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31514E" w14:textId="0AA96055" w:rsidR="00BB0D4D" w:rsidRDefault="00BB0D4D" w:rsidP="00BB0D4D">
      <w:pPr>
        <w:pStyle w:val="CRCoverPage"/>
        <w:tabs>
          <w:tab w:val="right" w:pos="9639"/>
        </w:tabs>
        <w:spacing w:after="0"/>
        <w:rPr>
          <w:b/>
          <w:i/>
          <w:noProof/>
          <w:sz w:val="28"/>
        </w:rPr>
      </w:pPr>
      <w:bookmarkStart w:id="0" w:name="_Hlk7185661"/>
      <w:bookmarkStart w:id="1" w:name="_Toc528518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106</w:t>
      </w:r>
      <w:r>
        <w:fldChar w:fldCharType="end"/>
      </w:r>
      <w:r>
        <w:rPr>
          <w:b/>
          <w:i/>
          <w:noProof/>
          <w:sz w:val="28"/>
        </w:rPr>
        <w:tab/>
      </w:r>
      <w:r w:rsidR="002D1E65" w:rsidRPr="002D1E65">
        <w:rPr>
          <w:b/>
          <w:i/>
          <w:noProof/>
          <w:sz w:val="28"/>
        </w:rPr>
        <w:t>R2-1908415</w:t>
      </w:r>
    </w:p>
    <w:p w14:paraId="7008DBF9" w14:textId="1EE146C4" w:rsidR="00BB0D4D" w:rsidRDefault="00BB0D4D" w:rsidP="00BB0D4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Reno</w:t>
      </w:r>
      <w:r>
        <w:rPr>
          <w:b/>
          <w:noProof/>
          <w:sz w:val="24"/>
        </w:rPr>
        <w:fldChar w:fldCharType="end"/>
      </w:r>
      <w:r>
        <w:rPr>
          <w:b/>
          <w:noProof/>
          <w:sz w:val="24"/>
        </w:rPr>
        <w:t xml:space="preserve">, USA,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13</w:t>
      </w:r>
      <w:r w:rsidRPr="00E53CA2">
        <w:rPr>
          <w:b/>
          <w:noProof/>
          <w:sz w:val="24"/>
          <w:vertAlign w:val="superscript"/>
        </w:rPr>
        <w:t>th</w:t>
      </w:r>
      <w:r>
        <w:rPr>
          <w:b/>
          <w:noProof/>
          <w:sz w:val="24"/>
        </w:rPr>
        <w:t>-17</w:t>
      </w:r>
      <w:r w:rsidRPr="00E53CA2">
        <w:rPr>
          <w:b/>
          <w:noProof/>
          <w:sz w:val="24"/>
          <w:vertAlign w:val="superscript"/>
        </w:rPr>
        <w:t>th</w:t>
      </w:r>
      <w:r>
        <w:rPr>
          <w:b/>
          <w:noProof/>
          <w:sz w:val="24"/>
        </w:rPr>
        <w:t xml:space="preserve"> May </w:t>
      </w:r>
      <w:r>
        <w:rPr>
          <w:b/>
          <w:noProof/>
          <w:sz w:val="24"/>
        </w:rPr>
        <w:fldChar w:fldCharType="end"/>
      </w:r>
      <w:r>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0D4D" w14:paraId="5915B1F8" w14:textId="77777777" w:rsidTr="00C03ABB">
        <w:tc>
          <w:tcPr>
            <w:tcW w:w="9641" w:type="dxa"/>
            <w:gridSpan w:val="9"/>
            <w:tcBorders>
              <w:top w:val="single" w:sz="4" w:space="0" w:color="auto"/>
              <w:left w:val="single" w:sz="4" w:space="0" w:color="auto"/>
              <w:right w:val="single" w:sz="4" w:space="0" w:color="auto"/>
            </w:tcBorders>
          </w:tcPr>
          <w:p w14:paraId="1EEBD9F8" w14:textId="77777777" w:rsidR="00BB0D4D" w:rsidRDefault="00BB0D4D" w:rsidP="00C03ABB">
            <w:pPr>
              <w:pStyle w:val="CRCoverPage"/>
              <w:spacing w:after="0"/>
              <w:jc w:val="right"/>
              <w:rPr>
                <w:i/>
                <w:noProof/>
              </w:rPr>
            </w:pPr>
            <w:r>
              <w:rPr>
                <w:i/>
                <w:noProof/>
                <w:sz w:val="14"/>
              </w:rPr>
              <w:t>CR-Form-v12.0</w:t>
            </w:r>
          </w:p>
        </w:tc>
      </w:tr>
      <w:tr w:rsidR="00BB0D4D" w14:paraId="6F6E3C61" w14:textId="77777777" w:rsidTr="00C03ABB">
        <w:tc>
          <w:tcPr>
            <w:tcW w:w="9641" w:type="dxa"/>
            <w:gridSpan w:val="9"/>
            <w:tcBorders>
              <w:left w:val="single" w:sz="4" w:space="0" w:color="auto"/>
              <w:right w:val="single" w:sz="4" w:space="0" w:color="auto"/>
            </w:tcBorders>
          </w:tcPr>
          <w:p w14:paraId="30595DBF" w14:textId="77777777" w:rsidR="00BB0D4D" w:rsidRDefault="00BB0D4D" w:rsidP="00C03ABB">
            <w:pPr>
              <w:pStyle w:val="CRCoverPage"/>
              <w:spacing w:after="0"/>
              <w:jc w:val="center"/>
              <w:rPr>
                <w:noProof/>
              </w:rPr>
            </w:pPr>
            <w:r>
              <w:rPr>
                <w:b/>
                <w:noProof/>
                <w:sz w:val="32"/>
              </w:rPr>
              <w:t>CHANGE REQUEST</w:t>
            </w:r>
          </w:p>
        </w:tc>
      </w:tr>
      <w:tr w:rsidR="00BB0D4D" w14:paraId="2C1D1AF1" w14:textId="77777777" w:rsidTr="00C03ABB">
        <w:tc>
          <w:tcPr>
            <w:tcW w:w="9641" w:type="dxa"/>
            <w:gridSpan w:val="9"/>
            <w:tcBorders>
              <w:left w:val="single" w:sz="4" w:space="0" w:color="auto"/>
              <w:right w:val="single" w:sz="4" w:space="0" w:color="auto"/>
            </w:tcBorders>
          </w:tcPr>
          <w:p w14:paraId="730F46D4" w14:textId="77777777" w:rsidR="00BB0D4D" w:rsidRDefault="00BB0D4D" w:rsidP="00C03ABB">
            <w:pPr>
              <w:pStyle w:val="CRCoverPage"/>
              <w:spacing w:after="0"/>
              <w:rPr>
                <w:noProof/>
                <w:sz w:val="8"/>
                <w:szCs w:val="8"/>
              </w:rPr>
            </w:pPr>
          </w:p>
        </w:tc>
      </w:tr>
      <w:tr w:rsidR="00BB0D4D" w14:paraId="28C05F2E" w14:textId="77777777" w:rsidTr="00C03ABB">
        <w:tc>
          <w:tcPr>
            <w:tcW w:w="142" w:type="dxa"/>
            <w:tcBorders>
              <w:left w:val="single" w:sz="4" w:space="0" w:color="auto"/>
            </w:tcBorders>
          </w:tcPr>
          <w:p w14:paraId="739F66FD" w14:textId="77777777" w:rsidR="00BB0D4D" w:rsidRDefault="00BB0D4D" w:rsidP="00C03ABB">
            <w:pPr>
              <w:pStyle w:val="CRCoverPage"/>
              <w:spacing w:after="0"/>
              <w:jc w:val="right"/>
              <w:rPr>
                <w:noProof/>
              </w:rPr>
            </w:pPr>
          </w:p>
        </w:tc>
        <w:tc>
          <w:tcPr>
            <w:tcW w:w="1559" w:type="dxa"/>
            <w:shd w:val="pct30" w:color="FFFF00" w:fill="auto"/>
          </w:tcPr>
          <w:p w14:paraId="453EF723" w14:textId="77777777" w:rsidR="00BB0D4D" w:rsidRPr="00410371" w:rsidRDefault="00BB0D4D" w:rsidP="00C03ABB">
            <w:pPr>
              <w:pStyle w:val="CRCoverPage"/>
              <w:spacing w:after="0"/>
              <w:jc w:val="right"/>
              <w:rPr>
                <w:b/>
                <w:noProof/>
                <w:sz w:val="28"/>
              </w:rPr>
            </w:pPr>
            <w:r>
              <w:rPr>
                <w:b/>
                <w:noProof/>
                <w:sz w:val="28"/>
              </w:rPr>
              <w:t>38.331</w:t>
            </w:r>
          </w:p>
        </w:tc>
        <w:tc>
          <w:tcPr>
            <w:tcW w:w="709" w:type="dxa"/>
          </w:tcPr>
          <w:p w14:paraId="1B9BE40A" w14:textId="77777777" w:rsidR="00BB0D4D" w:rsidRDefault="00BB0D4D" w:rsidP="00C03ABB">
            <w:pPr>
              <w:pStyle w:val="CRCoverPage"/>
              <w:spacing w:after="0"/>
              <w:jc w:val="center"/>
              <w:rPr>
                <w:noProof/>
              </w:rPr>
            </w:pPr>
            <w:r>
              <w:rPr>
                <w:b/>
                <w:noProof/>
                <w:sz w:val="28"/>
              </w:rPr>
              <w:t>CR</w:t>
            </w:r>
          </w:p>
        </w:tc>
        <w:tc>
          <w:tcPr>
            <w:tcW w:w="1276" w:type="dxa"/>
            <w:shd w:val="pct30" w:color="FFFF00" w:fill="auto"/>
          </w:tcPr>
          <w:p w14:paraId="468823CE" w14:textId="77777777" w:rsidR="00BB0D4D" w:rsidRPr="00410371" w:rsidRDefault="00147F10" w:rsidP="00C03ABB">
            <w:pPr>
              <w:pStyle w:val="CRCoverPage"/>
              <w:spacing w:after="0"/>
              <w:rPr>
                <w:noProof/>
              </w:rPr>
            </w:pPr>
            <w:r w:rsidRPr="00147F10">
              <w:rPr>
                <w:b/>
                <w:noProof/>
                <w:sz w:val="28"/>
              </w:rPr>
              <w:t>1039</w:t>
            </w:r>
          </w:p>
        </w:tc>
        <w:tc>
          <w:tcPr>
            <w:tcW w:w="709" w:type="dxa"/>
          </w:tcPr>
          <w:p w14:paraId="6FD27D4F" w14:textId="77777777" w:rsidR="00BB0D4D" w:rsidRDefault="00BB0D4D" w:rsidP="00C03ABB">
            <w:pPr>
              <w:pStyle w:val="CRCoverPage"/>
              <w:tabs>
                <w:tab w:val="right" w:pos="625"/>
              </w:tabs>
              <w:spacing w:after="0"/>
              <w:jc w:val="center"/>
              <w:rPr>
                <w:noProof/>
              </w:rPr>
            </w:pPr>
            <w:r>
              <w:rPr>
                <w:b/>
                <w:bCs/>
                <w:noProof/>
                <w:sz w:val="28"/>
              </w:rPr>
              <w:t>rev</w:t>
            </w:r>
          </w:p>
        </w:tc>
        <w:tc>
          <w:tcPr>
            <w:tcW w:w="992" w:type="dxa"/>
            <w:shd w:val="pct30" w:color="FFFF00" w:fill="auto"/>
          </w:tcPr>
          <w:p w14:paraId="791E39FB" w14:textId="66DAD90C" w:rsidR="00BB0D4D" w:rsidRPr="00410371" w:rsidRDefault="00A47DA8" w:rsidP="00C03ABB">
            <w:pPr>
              <w:pStyle w:val="CRCoverPage"/>
              <w:spacing w:after="0"/>
              <w:jc w:val="center"/>
              <w:rPr>
                <w:b/>
                <w:noProof/>
              </w:rPr>
            </w:pPr>
            <w:r>
              <w:rPr>
                <w:b/>
                <w:noProof/>
                <w:sz w:val="28"/>
              </w:rPr>
              <w:t>2</w:t>
            </w:r>
          </w:p>
        </w:tc>
        <w:tc>
          <w:tcPr>
            <w:tcW w:w="2410" w:type="dxa"/>
          </w:tcPr>
          <w:p w14:paraId="17A33CCF" w14:textId="77777777" w:rsidR="00BB0D4D" w:rsidRDefault="00BB0D4D" w:rsidP="00C03A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6096F4" w14:textId="77777777" w:rsidR="00BB0D4D" w:rsidRPr="00410371" w:rsidRDefault="00BB0D4D" w:rsidP="00C03ABB">
            <w:pPr>
              <w:pStyle w:val="CRCoverPage"/>
              <w:spacing w:after="0"/>
              <w:jc w:val="center"/>
              <w:rPr>
                <w:noProof/>
                <w:sz w:val="28"/>
              </w:rPr>
            </w:pPr>
            <w:r>
              <w:rPr>
                <w:b/>
                <w:noProof/>
                <w:sz w:val="28"/>
              </w:rPr>
              <w:t>15.5.</w:t>
            </w:r>
            <w:r w:rsidR="00147F10">
              <w:rPr>
                <w:b/>
                <w:noProof/>
                <w:sz w:val="28"/>
              </w:rPr>
              <w:t>1</w:t>
            </w:r>
          </w:p>
        </w:tc>
        <w:tc>
          <w:tcPr>
            <w:tcW w:w="143" w:type="dxa"/>
            <w:tcBorders>
              <w:right w:val="single" w:sz="4" w:space="0" w:color="auto"/>
            </w:tcBorders>
          </w:tcPr>
          <w:p w14:paraId="508C12F7" w14:textId="77777777" w:rsidR="00BB0D4D" w:rsidRDefault="00BB0D4D" w:rsidP="00C03ABB">
            <w:pPr>
              <w:pStyle w:val="CRCoverPage"/>
              <w:spacing w:after="0"/>
              <w:rPr>
                <w:noProof/>
              </w:rPr>
            </w:pPr>
          </w:p>
        </w:tc>
      </w:tr>
      <w:tr w:rsidR="00BB0D4D" w14:paraId="427C54C1" w14:textId="77777777" w:rsidTr="00C03ABB">
        <w:tc>
          <w:tcPr>
            <w:tcW w:w="9641" w:type="dxa"/>
            <w:gridSpan w:val="9"/>
            <w:tcBorders>
              <w:left w:val="single" w:sz="4" w:space="0" w:color="auto"/>
              <w:right w:val="single" w:sz="4" w:space="0" w:color="auto"/>
            </w:tcBorders>
          </w:tcPr>
          <w:p w14:paraId="77102C31" w14:textId="77777777" w:rsidR="00BB0D4D" w:rsidRDefault="00BB0D4D" w:rsidP="00C03ABB">
            <w:pPr>
              <w:pStyle w:val="CRCoverPage"/>
              <w:spacing w:after="0"/>
              <w:rPr>
                <w:noProof/>
              </w:rPr>
            </w:pPr>
          </w:p>
        </w:tc>
      </w:tr>
      <w:tr w:rsidR="00BB0D4D" w14:paraId="53F9416F" w14:textId="77777777" w:rsidTr="00C03ABB">
        <w:tc>
          <w:tcPr>
            <w:tcW w:w="9641" w:type="dxa"/>
            <w:gridSpan w:val="9"/>
            <w:tcBorders>
              <w:top w:val="single" w:sz="4" w:space="0" w:color="auto"/>
            </w:tcBorders>
          </w:tcPr>
          <w:p w14:paraId="36CC3AD1" w14:textId="77777777" w:rsidR="00BB0D4D" w:rsidRPr="00F25D98" w:rsidRDefault="00BB0D4D" w:rsidP="00C03A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B0D4D" w14:paraId="4BD60468" w14:textId="77777777" w:rsidTr="00C03ABB">
        <w:tc>
          <w:tcPr>
            <w:tcW w:w="9641" w:type="dxa"/>
            <w:gridSpan w:val="9"/>
          </w:tcPr>
          <w:p w14:paraId="1C50338A" w14:textId="77777777" w:rsidR="00BB0D4D" w:rsidRDefault="00BB0D4D" w:rsidP="00C03ABB">
            <w:pPr>
              <w:pStyle w:val="CRCoverPage"/>
              <w:spacing w:after="0"/>
              <w:rPr>
                <w:noProof/>
                <w:sz w:val="8"/>
                <w:szCs w:val="8"/>
              </w:rPr>
            </w:pPr>
          </w:p>
        </w:tc>
      </w:tr>
    </w:tbl>
    <w:p w14:paraId="6C73EA5D" w14:textId="77777777" w:rsidR="00BB0D4D" w:rsidRDefault="00BB0D4D" w:rsidP="00BB0D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0D4D" w14:paraId="70B0DE9A" w14:textId="77777777" w:rsidTr="00C03ABB">
        <w:tc>
          <w:tcPr>
            <w:tcW w:w="2835" w:type="dxa"/>
          </w:tcPr>
          <w:p w14:paraId="35F2D0CC" w14:textId="77777777" w:rsidR="00BB0D4D" w:rsidRDefault="00BB0D4D" w:rsidP="00C03ABB">
            <w:pPr>
              <w:pStyle w:val="CRCoverPage"/>
              <w:tabs>
                <w:tab w:val="right" w:pos="2751"/>
              </w:tabs>
              <w:spacing w:after="0"/>
              <w:rPr>
                <w:b/>
                <w:i/>
                <w:noProof/>
              </w:rPr>
            </w:pPr>
            <w:r>
              <w:rPr>
                <w:b/>
                <w:i/>
                <w:noProof/>
              </w:rPr>
              <w:t>Proposed change affects:</w:t>
            </w:r>
          </w:p>
        </w:tc>
        <w:tc>
          <w:tcPr>
            <w:tcW w:w="1418" w:type="dxa"/>
          </w:tcPr>
          <w:p w14:paraId="3F40E1E0" w14:textId="77777777" w:rsidR="00BB0D4D" w:rsidRDefault="00BB0D4D" w:rsidP="00C03A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2617F5" w14:textId="77777777" w:rsidR="00BB0D4D" w:rsidRDefault="00BB0D4D" w:rsidP="00C03ABB">
            <w:pPr>
              <w:pStyle w:val="CRCoverPage"/>
              <w:spacing w:after="0"/>
              <w:jc w:val="center"/>
              <w:rPr>
                <w:b/>
                <w:caps/>
                <w:noProof/>
              </w:rPr>
            </w:pPr>
          </w:p>
        </w:tc>
        <w:tc>
          <w:tcPr>
            <w:tcW w:w="709" w:type="dxa"/>
            <w:tcBorders>
              <w:left w:val="single" w:sz="4" w:space="0" w:color="auto"/>
            </w:tcBorders>
          </w:tcPr>
          <w:p w14:paraId="4B71D3B7" w14:textId="77777777" w:rsidR="00BB0D4D" w:rsidRDefault="00BB0D4D" w:rsidP="00C03A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D3F8C8" w14:textId="77777777" w:rsidR="00BB0D4D" w:rsidRDefault="00BB0D4D" w:rsidP="00C03ABB">
            <w:pPr>
              <w:pStyle w:val="CRCoverPage"/>
              <w:spacing w:after="0"/>
              <w:jc w:val="center"/>
              <w:rPr>
                <w:b/>
                <w:caps/>
                <w:noProof/>
              </w:rPr>
            </w:pPr>
            <w:r>
              <w:rPr>
                <w:b/>
                <w:caps/>
                <w:noProof/>
              </w:rPr>
              <w:t>X</w:t>
            </w:r>
          </w:p>
        </w:tc>
        <w:tc>
          <w:tcPr>
            <w:tcW w:w="2126" w:type="dxa"/>
          </w:tcPr>
          <w:p w14:paraId="26FC00AD" w14:textId="77777777" w:rsidR="00BB0D4D" w:rsidRDefault="00BB0D4D" w:rsidP="00C03A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B2B588" w14:textId="77777777" w:rsidR="00BB0D4D" w:rsidRDefault="00BB0D4D" w:rsidP="00C03ABB">
            <w:pPr>
              <w:pStyle w:val="CRCoverPage"/>
              <w:spacing w:after="0"/>
              <w:jc w:val="center"/>
              <w:rPr>
                <w:b/>
                <w:caps/>
                <w:noProof/>
              </w:rPr>
            </w:pPr>
            <w:r>
              <w:rPr>
                <w:b/>
                <w:caps/>
                <w:noProof/>
              </w:rPr>
              <w:t>X</w:t>
            </w:r>
          </w:p>
        </w:tc>
        <w:tc>
          <w:tcPr>
            <w:tcW w:w="1418" w:type="dxa"/>
            <w:tcBorders>
              <w:left w:val="nil"/>
            </w:tcBorders>
          </w:tcPr>
          <w:p w14:paraId="5EEADD39" w14:textId="77777777" w:rsidR="00BB0D4D" w:rsidRDefault="00BB0D4D" w:rsidP="00C03A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35C419" w14:textId="77777777" w:rsidR="00BB0D4D" w:rsidRDefault="00BB0D4D" w:rsidP="00C03ABB">
            <w:pPr>
              <w:pStyle w:val="CRCoverPage"/>
              <w:spacing w:after="0"/>
              <w:jc w:val="center"/>
              <w:rPr>
                <w:b/>
                <w:bCs/>
                <w:caps/>
                <w:noProof/>
              </w:rPr>
            </w:pPr>
          </w:p>
        </w:tc>
      </w:tr>
    </w:tbl>
    <w:p w14:paraId="4C58ACF6" w14:textId="77777777" w:rsidR="00BB0D4D" w:rsidRDefault="00BB0D4D" w:rsidP="00BB0D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0D4D" w14:paraId="18E0D5D4" w14:textId="77777777" w:rsidTr="00C03ABB">
        <w:tc>
          <w:tcPr>
            <w:tcW w:w="9640" w:type="dxa"/>
            <w:gridSpan w:val="11"/>
          </w:tcPr>
          <w:p w14:paraId="00F02C51" w14:textId="77777777" w:rsidR="00BB0D4D" w:rsidRDefault="00BB0D4D" w:rsidP="00C03ABB">
            <w:pPr>
              <w:pStyle w:val="CRCoverPage"/>
              <w:spacing w:after="0"/>
              <w:rPr>
                <w:noProof/>
                <w:sz w:val="8"/>
                <w:szCs w:val="8"/>
              </w:rPr>
            </w:pPr>
          </w:p>
        </w:tc>
      </w:tr>
      <w:tr w:rsidR="00BB0D4D" w14:paraId="2214462C" w14:textId="77777777" w:rsidTr="00C03ABB">
        <w:tc>
          <w:tcPr>
            <w:tcW w:w="1843" w:type="dxa"/>
            <w:tcBorders>
              <w:top w:val="single" w:sz="4" w:space="0" w:color="auto"/>
              <w:left w:val="single" w:sz="4" w:space="0" w:color="auto"/>
            </w:tcBorders>
          </w:tcPr>
          <w:p w14:paraId="0477D48D" w14:textId="77777777" w:rsidR="00BB0D4D" w:rsidRDefault="00BB0D4D" w:rsidP="00C03A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21DC7C" w14:textId="77777777" w:rsidR="00BB0D4D" w:rsidRDefault="00BB0D4D" w:rsidP="00C03ABB">
            <w:pPr>
              <w:pStyle w:val="CRCoverPage"/>
              <w:spacing w:after="0"/>
              <w:ind w:left="100"/>
              <w:rPr>
                <w:noProof/>
              </w:rPr>
            </w:pPr>
            <w:r w:rsidRPr="00BB0D4D">
              <w:rPr>
                <w:noProof/>
              </w:rPr>
              <w:t>Update on usage of Need codes</w:t>
            </w:r>
          </w:p>
        </w:tc>
      </w:tr>
      <w:tr w:rsidR="00BB0D4D" w14:paraId="24C0BA15" w14:textId="77777777" w:rsidTr="00C03ABB">
        <w:tc>
          <w:tcPr>
            <w:tcW w:w="1843" w:type="dxa"/>
            <w:tcBorders>
              <w:left w:val="single" w:sz="4" w:space="0" w:color="auto"/>
            </w:tcBorders>
          </w:tcPr>
          <w:p w14:paraId="7ED4BBE4" w14:textId="77777777" w:rsidR="00BB0D4D" w:rsidRDefault="00BB0D4D" w:rsidP="00C03ABB">
            <w:pPr>
              <w:pStyle w:val="CRCoverPage"/>
              <w:spacing w:after="0"/>
              <w:rPr>
                <w:b/>
                <w:i/>
                <w:noProof/>
                <w:sz w:val="8"/>
                <w:szCs w:val="8"/>
              </w:rPr>
            </w:pPr>
          </w:p>
        </w:tc>
        <w:tc>
          <w:tcPr>
            <w:tcW w:w="7797" w:type="dxa"/>
            <w:gridSpan w:val="10"/>
            <w:tcBorders>
              <w:right w:val="single" w:sz="4" w:space="0" w:color="auto"/>
            </w:tcBorders>
          </w:tcPr>
          <w:p w14:paraId="42392156" w14:textId="77777777" w:rsidR="00BB0D4D" w:rsidRDefault="00BB0D4D" w:rsidP="00C03ABB">
            <w:pPr>
              <w:pStyle w:val="CRCoverPage"/>
              <w:spacing w:after="0"/>
              <w:rPr>
                <w:noProof/>
                <w:sz w:val="8"/>
                <w:szCs w:val="8"/>
              </w:rPr>
            </w:pPr>
          </w:p>
        </w:tc>
      </w:tr>
      <w:tr w:rsidR="00BB0D4D" w14:paraId="7AA04602" w14:textId="77777777" w:rsidTr="00C03ABB">
        <w:tc>
          <w:tcPr>
            <w:tcW w:w="1843" w:type="dxa"/>
            <w:tcBorders>
              <w:left w:val="single" w:sz="4" w:space="0" w:color="auto"/>
            </w:tcBorders>
          </w:tcPr>
          <w:p w14:paraId="10AF894E" w14:textId="77777777" w:rsidR="00BB0D4D" w:rsidRDefault="00BB0D4D" w:rsidP="00C03A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3285D" w14:textId="77777777" w:rsidR="00BB0D4D" w:rsidRDefault="00BB0D4D" w:rsidP="00C03ABB">
            <w:pPr>
              <w:pStyle w:val="CRCoverPage"/>
              <w:spacing w:after="0"/>
              <w:ind w:left="100"/>
              <w:rPr>
                <w:noProof/>
              </w:rPr>
            </w:pPr>
            <w:r>
              <w:rPr>
                <w:noProof/>
              </w:rPr>
              <w:t>Intel Corporation</w:t>
            </w:r>
          </w:p>
        </w:tc>
      </w:tr>
      <w:tr w:rsidR="00BB0D4D" w14:paraId="42C2243E" w14:textId="77777777" w:rsidTr="00C03ABB">
        <w:tc>
          <w:tcPr>
            <w:tcW w:w="1843" w:type="dxa"/>
            <w:tcBorders>
              <w:left w:val="single" w:sz="4" w:space="0" w:color="auto"/>
            </w:tcBorders>
          </w:tcPr>
          <w:p w14:paraId="71AAACD7" w14:textId="77777777" w:rsidR="00BB0D4D" w:rsidRDefault="00BB0D4D" w:rsidP="00C03A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B5A686" w14:textId="77777777" w:rsidR="00BB0D4D" w:rsidRDefault="00BB0D4D" w:rsidP="00C03AB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R2</w:t>
            </w:r>
            <w:r>
              <w:rPr>
                <w:noProof/>
              </w:rPr>
              <w:fldChar w:fldCharType="end"/>
            </w:r>
          </w:p>
        </w:tc>
      </w:tr>
      <w:tr w:rsidR="00BB0D4D" w14:paraId="5449D080" w14:textId="77777777" w:rsidTr="00C03ABB">
        <w:tc>
          <w:tcPr>
            <w:tcW w:w="1843" w:type="dxa"/>
            <w:tcBorders>
              <w:left w:val="single" w:sz="4" w:space="0" w:color="auto"/>
            </w:tcBorders>
          </w:tcPr>
          <w:p w14:paraId="2CF535E4" w14:textId="77777777" w:rsidR="00BB0D4D" w:rsidRDefault="00BB0D4D" w:rsidP="00C03ABB">
            <w:pPr>
              <w:pStyle w:val="CRCoverPage"/>
              <w:spacing w:after="0"/>
              <w:rPr>
                <w:b/>
                <w:i/>
                <w:noProof/>
                <w:sz w:val="8"/>
                <w:szCs w:val="8"/>
              </w:rPr>
            </w:pPr>
          </w:p>
        </w:tc>
        <w:tc>
          <w:tcPr>
            <w:tcW w:w="7797" w:type="dxa"/>
            <w:gridSpan w:val="10"/>
            <w:tcBorders>
              <w:right w:val="single" w:sz="4" w:space="0" w:color="auto"/>
            </w:tcBorders>
          </w:tcPr>
          <w:p w14:paraId="56213DB9" w14:textId="77777777" w:rsidR="00BB0D4D" w:rsidRDefault="00BB0D4D" w:rsidP="00C03ABB">
            <w:pPr>
              <w:pStyle w:val="CRCoverPage"/>
              <w:spacing w:after="0"/>
              <w:rPr>
                <w:noProof/>
                <w:sz w:val="8"/>
                <w:szCs w:val="8"/>
              </w:rPr>
            </w:pPr>
          </w:p>
        </w:tc>
      </w:tr>
      <w:tr w:rsidR="00BB0D4D" w14:paraId="532D0F95" w14:textId="77777777" w:rsidTr="00C03ABB">
        <w:tc>
          <w:tcPr>
            <w:tcW w:w="1843" w:type="dxa"/>
            <w:tcBorders>
              <w:left w:val="single" w:sz="4" w:space="0" w:color="auto"/>
            </w:tcBorders>
          </w:tcPr>
          <w:p w14:paraId="2ED0A6BA" w14:textId="77777777" w:rsidR="00BB0D4D" w:rsidRDefault="00BB0D4D" w:rsidP="00C03ABB">
            <w:pPr>
              <w:pStyle w:val="CRCoverPage"/>
              <w:tabs>
                <w:tab w:val="right" w:pos="1759"/>
              </w:tabs>
              <w:spacing w:after="0"/>
              <w:rPr>
                <w:b/>
                <w:i/>
                <w:noProof/>
              </w:rPr>
            </w:pPr>
            <w:r>
              <w:rPr>
                <w:b/>
                <w:i/>
                <w:noProof/>
              </w:rPr>
              <w:t>Work item code:</w:t>
            </w:r>
          </w:p>
        </w:tc>
        <w:tc>
          <w:tcPr>
            <w:tcW w:w="3686" w:type="dxa"/>
            <w:gridSpan w:val="5"/>
            <w:shd w:val="pct30" w:color="FFFF00" w:fill="auto"/>
          </w:tcPr>
          <w:p w14:paraId="1598FA73" w14:textId="77777777" w:rsidR="00BB0D4D" w:rsidRDefault="00BB0D4D" w:rsidP="00C03ABB">
            <w:pPr>
              <w:pStyle w:val="CRCoverPage"/>
              <w:spacing w:after="0"/>
              <w:ind w:left="100"/>
              <w:rPr>
                <w:noProof/>
              </w:rPr>
            </w:pPr>
            <w:r w:rsidRPr="00F40481">
              <w:t>NR_newRAT-Core</w:t>
            </w:r>
          </w:p>
        </w:tc>
        <w:tc>
          <w:tcPr>
            <w:tcW w:w="567" w:type="dxa"/>
            <w:tcBorders>
              <w:left w:val="nil"/>
            </w:tcBorders>
          </w:tcPr>
          <w:p w14:paraId="28CCCF31" w14:textId="77777777" w:rsidR="00BB0D4D" w:rsidRDefault="00BB0D4D" w:rsidP="00C03ABB">
            <w:pPr>
              <w:pStyle w:val="CRCoverPage"/>
              <w:spacing w:after="0"/>
              <w:ind w:right="100"/>
              <w:rPr>
                <w:noProof/>
              </w:rPr>
            </w:pPr>
          </w:p>
        </w:tc>
        <w:tc>
          <w:tcPr>
            <w:tcW w:w="1417" w:type="dxa"/>
            <w:gridSpan w:val="3"/>
            <w:tcBorders>
              <w:left w:val="nil"/>
            </w:tcBorders>
          </w:tcPr>
          <w:p w14:paraId="5435543B" w14:textId="77777777" w:rsidR="00BB0D4D" w:rsidRDefault="00BB0D4D" w:rsidP="00C03A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ED3593" w14:textId="4EFDCF9B" w:rsidR="00BB0D4D" w:rsidRDefault="0021322C" w:rsidP="00C03ABB">
            <w:pPr>
              <w:pStyle w:val="CRCoverPage"/>
              <w:spacing w:after="0"/>
              <w:ind w:left="100"/>
              <w:rPr>
                <w:noProof/>
              </w:rPr>
            </w:pPr>
            <w:r>
              <w:rPr>
                <w:noProof/>
              </w:rPr>
              <w:t>2019-05-15</w:t>
            </w:r>
          </w:p>
        </w:tc>
      </w:tr>
      <w:tr w:rsidR="00BB0D4D" w14:paraId="3085D646" w14:textId="77777777" w:rsidTr="00C03ABB">
        <w:tc>
          <w:tcPr>
            <w:tcW w:w="1843" w:type="dxa"/>
            <w:tcBorders>
              <w:left w:val="single" w:sz="4" w:space="0" w:color="auto"/>
            </w:tcBorders>
          </w:tcPr>
          <w:p w14:paraId="02BBB667" w14:textId="77777777" w:rsidR="00BB0D4D" w:rsidRDefault="00BB0D4D" w:rsidP="00C03ABB">
            <w:pPr>
              <w:pStyle w:val="CRCoverPage"/>
              <w:spacing w:after="0"/>
              <w:rPr>
                <w:b/>
                <w:i/>
                <w:noProof/>
                <w:sz w:val="8"/>
                <w:szCs w:val="8"/>
              </w:rPr>
            </w:pPr>
          </w:p>
        </w:tc>
        <w:tc>
          <w:tcPr>
            <w:tcW w:w="1986" w:type="dxa"/>
            <w:gridSpan w:val="4"/>
          </w:tcPr>
          <w:p w14:paraId="765136C7" w14:textId="77777777" w:rsidR="00BB0D4D" w:rsidRDefault="00BB0D4D" w:rsidP="00C03ABB">
            <w:pPr>
              <w:pStyle w:val="CRCoverPage"/>
              <w:spacing w:after="0"/>
              <w:rPr>
                <w:noProof/>
                <w:sz w:val="8"/>
                <w:szCs w:val="8"/>
              </w:rPr>
            </w:pPr>
          </w:p>
        </w:tc>
        <w:tc>
          <w:tcPr>
            <w:tcW w:w="2267" w:type="dxa"/>
            <w:gridSpan w:val="2"/>
          </w:tcPr>
          <w:p w14:paraId="24AF5454" w14:textId="77777777" w:rsidR="00BB0D4D" w:rsidRDefault="00BB0D4D" w:rsidP="00C03ABB">
            <w:pPr>
              <w:pStyle w:val="CRCoverPage"/>
              <w:spacing w:after="0"/>
              <w:rPr>
                <w:noProof/>
                <w:sz w:val="8"/>
                <w:szCs w:val="8"/>
              </w:rPr>
            </w:pPr>
          </w:p>
        </w:tc>
        <w:tc>
          <w:tcPr>
            <w:tcW w:w="1417" w:type="dxa"/>
            <w:gridSpan w:val="3"/>
          </w:tcPr>
          <w:p w14:paraId="7542D16F" w14:textId="77777777" w:rsidR="00BB0D4D" w:rsidRDefault="00BB0D4D" w:rsidP="00C03ABB">
            <w:pPr>
              <w:pStyle w:val="CRCoverPage"/>
              <w:spacing w:after="0"/>
              <w:rPr>
                <w:noProof/>
                <w:sz w:val="8"/>
                <w:szCs w:val="8"/>
              </w:rPr>
            </w:pPr>
          </w:p>
        </w:tc>
        <w:tc>
          <w:tcPr>
            <w:tcW w:w="2127" w:type="dxa"/>
            <w:tcBorders>
              <w:right w:val="single" w:sz="4" w:space="0" w:color="auto"/>
            </w:tcBorders>
          </w:tcPr>
          <w:p w14:paraId="1F699500" w14:textId="77777777" w:rsidR="00BB0D4D" w:rsidRDefault="00BB0D4D" w:rsidP="00C03ABB">
            <w:pPr>
              <w:pStyle w:val="CRCoverPage"/>
              <w:spacing w:after="0"/>
              <w:rPr>
                <w:noProof/>
                <w:sz w:val="8"/>
                <w:szCs w:val="8"/>
              </w:rPr>
            </w:pPr>
          </w:p>
        </w:tc>
      </w:tr>
      <w:tr w:rsidR="00BB0D4D" w14:paraId="4ADECBD0" w14:textId="77777777" w:rsidTr="00C03ABB">
        <w:trPr>
          <w:cantSplit/>
        </w:trPr>
        <w:tc>
          <w:tcPr>
            <w:tcW w:w="1843" w:type="dxa"/>
            <w:tcBorders>
              <w:left w:val="single" w:sz="4" w:space="0" w:color="auto"/>
            </w:tcBorders>
          </w:tcPr>
          <w:p w14:paraId="197A1AE4" w14:textId="77777777" w:rsidR="00BB0D4D" w:rsidRDefault="00BB0D4D" w:rsidP="00C03ABB">
            <w:pPr>
              <w:pStyle w:val="CRCoverPage"/>
              <w:tabs>
                <w:tab w:val="right" w:pos="1759"/>
              </w:tabs>
              <w:spacing w:after="0"/>
              <w:rPr>
                <w:b/>
                <w:i/>
                <w:noProof/>
              </w:rPr>
            </w:pPr>
            <w:r>
              <w:rPr>
                <w:b/>
                <w:i/>
                <w:noProof/>
              </w:rPr>
              <w:t>Category:</w:t>
            </w:r>
          </w:p>
        </w:tc>
        <w:tc>
          <w:tcPr>
            <w:tcW w:w="851" w:type="dxa"/>
            <w:shd w:val="pct30" w:color="FFFF00" w:fill="auto"/>
          </w:tcPr>
          <w:p w14:paraId="7C666009" w14:textId="77777777" w:rsidR="00BB0D4D" w:rsidRDefault="00BB0D4D" w:rsidP="00C03AB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7E7F36D9" w14:textId="77777777" w:rsidR="00BB0D4D" w:rsidRDefault="00BB0D4D" w:rsidP="00C03ABB">
            <w:pPr>
              <w:pStyle w:val="CRCoverPage"/>
              <w:spacing w:after="0"/>
              <w:rPr>
                <w:noProof/>
              </w:rPr>
            </w:pPr>
          </w:p>
        </w:tc>
        <w:tc>
          <w:tcPr>
            <w:tcW w:w="1417" w:type="dxa"/>
            <w:gridSpan w:val="3"/>
            <w:tcBorders>
              <w:left w:val="nil"/>
            </w:tcBorders>
          </w:tcPr>
          <w:p w14:paraId="71680D27" w14:textId="77777777" w:rsidR="00BB0D4D" w:rsidRDefault="00BB0D4D" w:rsidP="00C03A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CD87C8" w14:textId="77777777" w:rsidR="00BB0D4D" w:rsidRDefault="00BB0D4D" w:rsidP="00C03ABB">
            <w:pPr>
              <w:pStyle w:val="CRCoverPage"/>
              <w:spacing w:after="0"/>
              <w:ind w:left="100"/>
              <w:rPr>
                <w:noProof/>
              </w:rPr>
            </w:pPr>
            <w:r>
              <w:rPr>
                <w:noProof/>
              </w:rPr>
              <w:t>Rel-15</w:t>
            </w:r>
          </w:p>
        </w:tc>
      </w:tr>
      <w:tr w:rsidR="00BB0D4D" w14:paraId="656499A8" w14:textId="77777777" w:rsidTr="00C03ABB">
        <w:tc>
          <w:tcPr>
            <w:tcW w:w="1843" w:type="dxa"/>
            <w:tcBorders>
              <w:left w:val="single" w:sz="4" w:space="0" w:color="auto"/>
              <w:bottom w:val="single" w:sz="4" w:space="0" w:color="auto"/>
            </w:tcBorders>
          </w:tcPr>
          <w:p w14:paraId="603DC154" w14:textId="77777777" w:rsidR="00BB0D4D" w:rsidRDefault="00BB0D4D" w:rsidP="00C03ABB">
            <w:pPr>
              <w:pStyle w:val="CRCoverPage"/>
              <w:spacing w:after="0"/>
              <w:rPr>
                <w:b/>
                <w:i/>
                <w:noProof/>
              </w:rPr>
            </w:pPr>
          </w:p>
        </w:tc>
        <w:tc>
          <w:tcPr>
            <w:tcW w:w="4677" w:type="dxa"/>
            <w:gridSpan w:val="8"/>
            <w:tcBorders>
              <w:bottom w:val="single" w:sz="4" w:space="0" w:color="auto"/>
            </w:tcBorders>
          </w:tcPr>
          <w:p w14:paraId="3C2E9A65" w14:textId="77777777" w:rsidR="00BB0D4D" w:rsidRDefault="00BB0D4D" w:rsidP="00C03A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E5D73A" w14:textId="77777777" w:rsidR="00BB0D4D" w:rsidRDefault="00BB0D4D" w:rsidP="00C03AB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7EB14D" w14:textId="77777777" w:rsidR="00BB0D4D" w:rsidRPr="007C2097" w:rsidRDefault="00BB0D4D" w:rsidP="00C03A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B0D4D" w14:paraId="7B9A6101" w14:textId="77777777" w:rsidTr="00C03ABB">
        <w:tc>
          <w:tcPr>
            <w:tcW w:w="1843" w:type="dxa"/>
          </w:tcPr>
          <w:p w14:paraId="5F67B532" w14:textId="77777777" w:rsidR="00BB0D4D" w:rsidRDefault="00BB0D4D" w:rsidP="00C03ABB">
            <w:pPr>
              <w:pStyle w:val="CRCoverPage"/>
              <w:spacing w:after="0"/>
              <w:rPr>
                <w:b/>
                <w:i/>
                <w:noProof/>
                <w:sz w:val="8"/>
                <w:szCs w:val="8"/>
              </w:rPr>
            </w:pPr>
          </w:p>
        </w:tc>
        <w:tc>
          <w:tcPr>
            <w:tcW w:w="7797" w:type="dxa"/>
            <w:gridSpan w:val="10"/>
          </w:tcPr>
          <w:p w14:paraId="289F1FF9" w14:textId="77777777" w:rsidR="00BB0D4D" w:rsidRDefault="00BB0D4D" w:rsidP="00C03ABB">
            <w:pPr>
              <w:pStyle w:val="CRCoverPage"/>
              <w:spacing w:after="0"/>
              <w:rPr>
                <w:noProof/>
                <w:sz w:val="8"/>
                <w:szCs w:val="8"/>
              </w:rPr>
            </w:pPr>
          </w:p>
        </w:tc>
      </w:tr>
      <w:tr w:rsidR="00BB0D4D" w14:paraId="5372CDFF" w14:textId="77777777" w:rsidTr="00C03ABB">
        <w:tc>
          <w:tcPr>
            <w:tcW w:w="2694" w:type="dxa"/>
            <w:gridSpan w:val="2"/>
            <w:tcBorders>
              <w:top w:val="single" w:sz="4" w:space="0" w:color="auto"/>
              <w:left w:val="single" w:sz="4" w:space="0" w:color="auto"/>
            </w:tcBorders>
          </w:tcPr>
          <w:p w14:paraId="6C88637D" w14:textId="77777777" w:rsidR="00BB0D4D" w:rsidRDefault="00BB0D4D" w:rsidP="00C03A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DA3A0" w14:textId="77777777" w:rsidR="00C407F8" w:rsidRDefault="00C407F8" w:rsidP="00BB0D4D">
            <w:pPr>
              <w:pStyle w:val="CRCoverPage"/>
              <w:spacing w:after="0"/>
              <w:ind w:left="100"/>
              <w:rPr>
                <w:noProof/>
              </w:rPr>
            </w:pPr>
            <w:r>
              <w:rPr>
                <w:noProof/>
              </w:rPr>
              <w:t>Update of the specifications on usage of Need codes in conditions as per agreements in R2-105bis.</w:t>
            </w:r>
          </w:p>
          <w:p w14:paraId="6E5B1CA5" w14:textId="77777777" w:rsidR="00BB0D4D" w:rsidRDefault="00BB0D4D" w:rsidP="00BB0D4D">
            <w:pPr>
              <w:pStyle w:val="CRCoverPage"/>
              <w:spacing w:after="0"/>
              <w:ind w:left="100"/>
              <w:rPr>
                <w:noProof/>
              </w:rPr>
            </w:pPr>
            <w:r>
              <w:rPr>
                <w:noProof/>
              </w:rPr>
              <w:t xml:space="preserve">Usage of Need codes is </w:t>
            </w:r>
            <w:r w:rsidR="00C407F8">
              <w:rPr>
                <w:noProof/>
              </w:rPr>
              <w:t>currently ambigous in a number of places, especially in conditions.</w:t>
            </w:r>
          </w:p>
          <w:p w14:paraId="3866D8E2" w14:textId="77777777" w:rsidR="00C407F8" w:rsidRDefault="00C407F8" w:rsidP="00BB0D4D">
            <w:pPr>
              <w:pStyle w:val="CRCoverPage"/>
              <w:spacing w:after="0"/>
              <w:ind w:left="100"/>
              <w:rPr>
                <w:noProof/>
              </w:rPr>
            </w:pPr>
            <w:r>
              <w:rPr>
                <w:noProof/>
              </w:rPr>
              <w:t>Error handling on missing mandatorily present fields in conditions in DCCH, CCCH messages is incorrect and not aligned with the agreement in R2-105bis.</w:t>
            </w:r>
          </w:p>
          <w:p w14:paraId="5C9B2227" w14:textId="126F3825" w:rsidR="00C407F8" w:rsidRDefault="00885F19" w:rsidP="00BB0D4D">
            <w:pPr>
              <w:pStyle w:val="CRCoverPage"/>
              <w:spacing w:after="0"/>
              <w:ind w:left="100"/>
              <w:rPr>
                <w:noProof/>
              </w:rPr>
            </w:pPr>
            <w:r>
              <w:rPr>
                <w:noProof/>
              </w:rPr>
              <w:t>Usage of "</w:t>
            </w:r>
            <w:r w:rsidR="00C407F8">
              <w:rPr>
                <w:noProof/>
              </w:rPr>
              <w:t>Field is al</w:t>
            </w:r>
            <w:r>
              <w:rPr>
                <w:noProof/>
              </w:rPr>
              <w:t>ways configured by the network…"</w:t>
            </w:r>
            <w:r w:rsidR="00C407F8">
              <w:rPr>
                <w:noProof/>
              </w:rPr>
              <w:t xml:space="preserve"> in the field description when the fields is not necessarily present in the condition (due to use of Need M) is confusing.</w:t>
            </w:r>
          </w:p>
          <w:p w14:paraId="467A1A05" w14:textId="77777777" w:rsidR="00C407F8" w:rsidRPr="007F0CAC" w:rsidRDefault="00C407F8" w:rsidP="00BB0D4D">
            <w:pPr>
              <w:pStyle w:val="CRCoverPage"/>
              <w:spacing w:after="0"/>
              <w:ind w:left="100"/>
              <w:rPr>
                <w:noProof/>
              </w:rPr>
            </w:pPr>
          </w:p>
          <w:p w14:paraId="55450237" w14:textId="77777777" w:rsidR="00BB0D4D" w:rsidRDefault="00BB0D4D" w:rsidP="00C03ABB">
            <w:pPr>
              <w:pStyle w:val="CRCoverPage"/>
              <w:spacing w:after="0"/>
              <w:ind w:left="100"/>
              <w:rPr>
                <w:noProof/>
              </w:rPr>
            </w:pPr>
            <w:r w:rsidRPr="007F0CAC">
              <w:rPr>
                <w:noProof/>
              </w:rPr>
              <w:t xml:space="preserve"> </w:t>
            </w:r>
          </w:p>
        </w:tc>
      </w:tr>
      <w:tr w:rsidR="00BB0D4D" w14:paraId="4B396A83" w14:textId="77777777" w:rsidTr="00C03ABB">
        <w:tc>
          <w:tcPr>
            <w:tcW w:w="2694" w:type="dxa"/>
            <w:gridSpan w:val="2"/>
            <w:tcBorders>
              <w:left w:val="single" w:sz="4" w:space="0" w:color="auto"/>
            </w:tcBorders>
          </w:tcPr>
          <w:p w14:paraId="76559D8E" w14:textId="77777777" w:rsidR="00BB0D4D" w:rsidRDefault="00BB0D4D" w:rsidP="00C03ABB">
            <w:pPr>
              <w:pStyle w:val="CRCoverPage"/>
              <w:spacing w:after="0"/>
              <w:rPr>
                <w:b/>
                <w:i/>
                <w:noProof/>
                <w:sz w:val="8"/>
                <w:szCs w:val="8"/>
              </w:rPr>
            </w:pPr>
          </w:p>
        </w:tc>
        <w:tc>
          <w:tcPr>
            <w:tcW w:w="6946" w:type="dxa"/>
            <w:gridSpan w:val="9"/>
            <w:tcBorders>
              <w:right w:val="single" w:sz="4" w:space="0" w:color="auto"/>
            </w:tcBorders>
          </w:tcPr>
          <w:p w14:paraId="4D8A3C55" w14:textId="77777777" w:rsidR="00BB0D4D" w:rsidRDefault="00BB0D4D" w:rsidP="00C03ABB">
            <w:pPr>
              <w:pStyle w:val="CRCoverPage"/>
              <w:spacing w:after="0"/>
              <w:rPr>
                <w:noProof/>
                <w:sz w:val="8"/>
                <w:szCs w:val="8"/>
              </w:rPr>
            </w:pPr>
          </w:p>
        </w:tc>
      </w:tr>
      <w:tr w:rsidR="00BB0D4D" w14:paraId="11F58C7C" w14:textId="77777777" w:rsidTr="00C03ABB">
        <w:tc>
          <w:tcPr>
            <w:tcW w:w="2694" w:type="dxa"/>
            <w:gridSpan w:val="2"/>
            <w:tcBorders>
              <w:left w:val="single" w:sz="4" w:space="0" w:color="auto"/>
            </w:tcBorders>
          </w:tcPr>
          <w:p w14:paraId="74B7F110" w14:textId="77777777" w:rsidR="00BB0D4D" w:rsidRDefault="00BB0D4D" w:rsidP="00C03A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A7EBF9" w14:textId="18762DC9" w:rsidR="00BB0D4D" w:rsidRDefault="002A271F" w:rsidP="00C03ABB">
            <w:pPr>
              <w:pStyle w:val="CRCoverPage"/>
              <w:spacing w:after="0"/>
              <w:ind w:left="100"/>
              <w:rPr>
                <w:noProof/>
              </w:rPr>
            </w:pPr>
            <w:r>
              <w:rPr>
                <w:noProof/>
              </w:rPr>
              <w:t xml:space="preserve">Usage of text </w:t>
            </w:r>
            <w:r w:rsidR="00885F19">
              <w:rPr>
                <w:noProof/>
              </w:rPr>
              <w:t>"</w:t>
            </w:r>
            <w:r w:rsidRPr="002A271F">
              <w:rPr>
                <w:noProof/>
              </w:rPr>
              <w:t>Network always configures the UE with a value for this field</w:t>
            </w:r>
            <w:r w:rsidR="00885F19">
              <w:rPr>
                <w:noProof/>
              </w:rPr>
              <w:t>"</w:t>
            </w:r>
            <w:r>
              <w:rPr>
                <w:noProof/>
              </w:rPr>
              <w:t xml:space="preserve"> clarified with a NOTE.</w:t>
            </w:r>
          </w:p>
          <w:p w14:paraId="78147E5A" w14:textId="14578865" w:rsidR="002A271F" w:rsidRDefault="002A271F" w:rsidP="002A271F">
            <w:pPr>
              <w:pStyle w:val="CRCoverPage"/>
              <w:spacing w:after="0"/>
              <w:ind w:left="100"/>
              <w:rPr>
                <w:noProof/>
              </w:rPr>
            </w:pPr>
            <w:r>
              <w:rPr>
                <w:noProof/>
              </w:rPr>
              <w:t xml:space="preserve">Rules and guidance for usage of Need node in conditions for </w:t>
            </w:r>
            <w:r w:rsidR="00885F19">
              <w:rPr>
                <w:noProof/>
              </w:rPr>
              <w:t>"</w:t>
            </w:r>
            <w:r>
              <w:rPr>
                <w:noProof/>
              </w:rPr>
              <w:t>absent</w:t>
            </w:r>
            <w:r w:rsidR="00885F19">
              <w:rPr>
                <w:noProof/>
              </w:rPr>
              <w:t>"</w:t>
            </w:r>
            <w:r>
              <w:rPr>
                <w:noProof/>
              </w:rPr>
              <w:t xml:space="preserve"> introduced.</w:t>
            </w:r>
          </w:p>
          <w:p w14:paraId="45404D2A" w14:textId="401371B1" w:rsidR="002A271F" w:rsidRDefault="002A271F" w:rsidP="003E06E8">
            <w:pPr>
              <w:pStyle w:val="CRCoverPage"/>
              <w:spacing w:after="0"/>
              <w:ind w:left="100"/>
              <w:rPr>
                <w:noProof/>
              </w:rPr>
            </w:pPr>
            <w:r>
              <w:rPr>
                <w:noProof/>
              </w:rPr>
              <w:t>Network restrictions imposed in several cases where there was an ambiguity in UE behaviour during reconfigurations</w:t>
            </w:r>
            <w:r w:rsidR="00885F19">
              <w:rPr>
                <w:noProof/>
              </w:rPr>
              <w:t>:</w:t>
            </w:r>
          </w:p>
          <w:p w14:paraId="1B7F20ED" w14:textId="77777777" w:rsidR="00885F19" w:rsidRDefault="00885F19" w:rsidP="00885F19">
            <w:pPr>
              <w:pStyle w:val="CRCoverPage"/>
              <w:spacing w:after="0"/>
              <w:ind w:left="284"/>
              <w:rPr>
                <w:noProof/>
              </w:rPr>
            </w:pPr>
            <w:r>
              <w:rPr>
                <w:noProof/>
              </w:rPr>
              <w:t>a)</w:t>
            </w:r>
            <w:r>
              <w:rPr>
                <w:noProof/>
              </w:rPr>
              <w:tab/>
              <w:t>Reconfiguration of CSI-AssociatedReportConfigInfo is not supported</w:t>
            </w:r>
          </w:p>
          <w:p w14:paraId="771EEF8C" w14:textId="77777777" w:rsidR="00885F19" w:rsidRDefault="00885F19" w:rsidP="00885F19">
            <w:pPr>
              <w:pStyle w:val="CRCoverPage"/>
              <w:spacing w:after="0"/>
              <w:ind w:left="284"/>
              <w:rPr>
                <w:noProof/>
              </w:rPr>
            </w:pPr>
            <w:r>
              <w:rPr>
                <w:noProof/>
              </w:rPr>
              <w:t>b)</w:t>
            </w:r>
            <w:r>
              <w:rPr>
                <w:noProof/>
              </w:rPr>
              <w:tab/>
              <w:t>A change of configuration between periodic, semi-persistent or aperiodic for a NZP-CSI-RS-Resource is not supported without a release and add</w:t>
            </w:r>
          </w:p>
          <w:p w14:paraId="78D8CAB0" w14:textId="77777777" w:rsidR="00885F19" w:rsidRDefault="00885F19" w:rsidP="00885F19">
            <w:pPr>
              <w:pStyle w:val="CRCoverPage"/>
              <w:spacing w:after="0"/>
              <w:ind w:left="284"/>
              <w:rPr>
                <w:noProof/>
              </w:rPr>
            </w:pPr>
            <w:r>
              <w:rPr>
                <w:noProof/>
              </w:rPr>
              <w:t>c)</w:t>
            </w:r>
            <w:r>
              <w:rPr>
                <w:noProof/>
              </w:rPr>
              <w:tab/>
              <w:t>Reconfiguration between a PUCCH and PUCCHless Scell is only supported using an Scell release and add.</w:t>
            </w:r>
          </w:p>
          <w:p w14:paraId="2FE4B375" w14:textId="77777777" w:rsidR="00885F19" w:rsidRDefault="00885F19" w:rsidP="00885F19">
            <w:pPr>
              <w:pStyle w:val="CRCoverPage"/>
              <w:spacing w:after="0"/>
              <w:ind w:left="284"/>
              <w:rPr>
                <w:noProof/>
              </w:rPr>
            </w:pPr>
            <w:r>
              <w:rPr>
                <w:noProof/>
              </w:rPr>
              <w:t>d)</w:t>
            </w:r>
            <w:r>
              <w:rPr>
                <w:noProof/>
              </w:rPr>
              <w:tab/>
              <w:t>Reconfiguration between codebook based and non-codebook based transmission is not supported.</w:t>
            </w:r>
          </w:p>
          <w:p w14:paraId="73C54A2C" w14:textId="77777777" w:rsidR="00885F19" w:rsidRDefault="00885F19" w:rsidP="00885F19">
            <w:pPr>
              <w:pStyle w:val="CRCoverPage"/>
              <w:spacing w:after="0"/>
              <w:ind w:left="284"/>
              <w:rPr>
                <w:noProof/>
              </w:rPr>
            </w:pPr>
            <w:r>
              <w:rPr>
                <w:noProof/>
              </w:rPr>
              <w:t>e)</w:t>
            </w:r>
            <w:r>
              <w:rPr>
                <w:noProof/>
              </w:rPr>
              <w:tab/>
              <w:t>Reconfiguration of a ZP-CSI-RS-Resource between periodic or semi-persistent and aperiodic is not supported.</w:t>
            </w:r>
          </w:p>
          <w:p w14:paraId="40A5ECA6" w14:textId="72BB5C70" w:rsidR="00885F19" w:rsidRDefault="00885F19" w:rsidP="00885F19">
            <w:pPr>
              <w:pStyle w:val="CRCoverPage"/>
              <w:spacing w:after="0"/>
              <w:ind w:left="284"/>
              <w:rPr>
                <w:noProof/>
              </w:rPr>
            </w:pPr>
            <w:r>
              <w:rPr>
                <w:noProof/>
              </w:rPr>
              <w:t>f)</w:t>
            </w:r>
            <w:r>
              <w:rPr>
                <w:noProof/>
              </w:rPr>
              <w:tab/>
              <w:t>Network always configures the UE with a value for periodicityAndOffset for periodic and semi-persistent ZP-CSI-RS resource (as indicated in PDSCH-Config)</w:t>
            </w:r>
          </w:p>
          <w:p w14:paraId="2276710C" w14:textId="77777777" w:rsidR="002A271F" w:rsidRDefault="002A271F" w:rsidP="002A271F">
            <w:pPr>
              <w:pStyle w:val="CRCoverPage"/>
              <w:spacing w:after="0"/>
              <w:ind w:left="100"/>
              <w:rPr>
                <w:noProof/>
              </w:rPr>
            </w:pPr>
            <w:r>
              <w:rPr>
                <w:noProof/>
              </w:rPr>
              <w:lastRenderedPageBreak/>
              <w:t>Failure handling in UE for missing conditional mandatory fields changed to make the UE behaviour unspecified.</w:t>
            </w:r>
          </w:p>
          <w:p w14:paraId="2B468BD8" w14:textId="2A2CD4D3" w:rsidR="00D324CF" w:rsidRDefault="00D324CF" w:rsidP="002A271F">
            <w:pPr>
              <w:pStyle w:val="CRCoverPage"/>
              <w:spacing w:after="0"/>
              <w:ind w:left="100"/>
              <w:rPr>
                <w:noProof/>
              </w:rPr>
            </w:pPr>
            <w:r>
              <w:rPr>
                <w:noProof/>
              </w:rPr>
              <w:t xml:space="preserve">Editorial change to replace </w:t>
            </w:r>
            <w:r w:rsidR="00885F19">
              <w:rPr>
                <w:noProof/>
              </w:rPr>
              <w:t>"</w:t>
            </w:r>
            <w:r>
              <w:rPr>
                <w:noProof/>
              </w:rPr>
              <w:t>not present</w:t>
            </w:r>
            <w:r w:rsidR="00885F19">
              <w:rPr>
                <w:noProof/>
              </w:rPr>
              <w:t>"</w:t>
            </w:r>
            <w:r>
              <w:rPr>
                <w:noProof/>
              </w:rPr>
              <w:t xml:space="preserve"> with </w:t>
            </w:r>
            <w:r w:rsidR="00885F19">
              <w:rPr>
                <w:noProof/>
              </w:rPr>
              <w:t>"</w:t>
            </w:r>
            <w:r>
              <w:rPr>
                <w:noProof/>
              </w:rPr>
              <w:t>absent</w:t>
            </w:r>
            <w:r w:rsidR="00885F19">
              <w:rPr>
                <w:noProof/>
              </w:rPr>
              <w:t>"</w:t>
            </w:r>
            <w:bookmarkStart w:id="4" w:name="_GoBack"/>
            <w:bookmarkEnd w:id="4"/>
            <w:r>
              <w:rPr>
                <w:noProof/>
              </w:rPr>
              <w:t xml:space="preserve"> for consistency.</w:t>
            </w:r>
          </w:p>
          <w:p w14:paraId="4EDD1182" w14:textId="13A73E62" w:rsidR="00D67FD4" w:rsidRDefault="002C294E" w:rsidP="002C294E">
            <w:pPr>
              <w:pStyle w:val="CRCoverPage"/>
              <w:spacing w:after="0"/>
              <w:ind w:left="100"/>
              <w:rPr>
                <w:noProof/>
              </w:rPr>
            </w:pPr>
            <w:r>
              <w:rPr>
                <w:noProof/>
              </w:rPr>
              <w:t xml:space="preserve">Included changes from </w:t>
            </w:r>
            <w:r w:rsidRPr="002C294E">
              <w:rPr>
                <w:noProof/>
              </w:rPr>
              <w:t>R2-1904657</w:t>
            </w:r>
            <w:r>
              <w:rPr>
                <w:noProof/>
              </w:rPr>
              <w:t xml:space="preserve">, </w:t>
            </w:r>
            <w:r w:rsidRPr="002C294E">
              <w:rPr>
                <w:noProof/>
              </w:rPr>
              <w:t>R2-1904656</w:t>
            </w:r>
            <w:r>
              <w:rPr>
                <w:noProof/>
              </w:rPr>
              <w:t xml:space="preserve"> and </w:t>
            </w:r>
            <w:r w:rsidRPr="002C294E">
              <w:rPr>
                <w:noProof/>
              </w:rPr>
              <w:t>R2-1905409.</w:t>
            </w:r>
          </w:p>
        </w:tc>
      </w:tr>
      <w:tr w:rsidR="00BB0D4D" w14:paraId="48089A1E" w14:textId="77777777" w:rsidTr="00C03ABB">
        <w:tc>
          <w:tcPr>
            <w:tcW w:w="2694" w:type="dxa"/>
            <w:gridSpan w:val="2"/>
            <w:tcBorders>
              <w:left w:val="single" w:sz="4" w:space="0" w:color="auto"/>
            </w:tcBorders>
          </w:tcPr>
          <w:p w14:paraId="141B25E0" w14:textId="77777777" w:rsidR="00BB0D4D" w:rsidRDefault="00BB0D4D" w:rsidP="00C03ABB">
            <w:pPr>
              <w:pStyle w:val="CRCoverPage"/>
              <w:spacing w:after="0"/>
              <w:rPr>
                <w:b/>
                <w:i/>
                <w:noProof/>
                <w:sz w:val="8"/>
                <w:szCs w:val="8"/>
              </w:rPr>
            </w:pPr>
          </w:p>
        </w:tc>
        <w:tc>
          <w:tcPr>
            <w:tcW w:w="6946" w:type="dxa"/>
            <w:gridSpan w:val="9"/>
            <w:tcBorders>
              <w:right w:val="single" w:sz="4" w:space="0" w:color="auto"/>
            </w:tcBorders>
          </w:tcPr>
          <w:p w14:paraId="7088B805" w14:textId="77777777" w:rsidR="00BB0D4D" w:rsidRDefault="00BB0D4D" w:rsidP="00C03ABB">
            <w:pPr>
              <w:pStyle w:val="CRCoverPage"/>
              <w:spacing w:after="0"/>
              <w:rPr>
                <w:noProof/>
                <w:sz w:val="8"/>
                <w:szCs w:val="8"/>
              </w:rPr>
            </w:pPr>
          </w:p>
        </w:tc>
      </w:tr>
      <w:tr w:rsidR="00BB0D4D" w14:paraId="036A18F8" w14:textId="77777777" w:rsidTr="00C03ABB">
        <w:tc>
          <w:tcPr>
            <w:tcW w:w="2694" w:type="dxa"/>
            <w:gridSpan w:val="2"/>
            <w:tcBorders>
              <w:left w:val="single" w:sz="4" w:space="0" w:color="auto"/>
              <w:bottom w:val="single" w:sz="4" w:space="0" w:color="auto"/>
            </w:tcBorders>
          </w:tcPr>
          <w:p w14:paraId="0D0D45F2" w14:textId="77777777" w:rsidR="00BB0D4D" w:rsidRDefault="00BB0D4D" w:rsidP="00C03A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410E9C" w14:textId="77777777" w:rsidR="00BB0D4D" w:rsidRDefault="002A271F" w:rsidP="002A271F">
            <w:pPr>
              <w:pStyle w:val="CRCoverPage"/>
              <w:spacing w:after="0"/>
              <w:ind w:left="100"/>
              <w:rPr>
                <w:noProof/>
              </w:rPr>
            </w:pPr>
            <w:r>
              <w:rPr>
                <w:noProof/>
              </w:rPr>
              <w:t>Ambigous specifications can lead to inter-operability issues.</w:t>
            </w:r>
          </w:p>
          <w:p w14:paraId="47DA4B44" w14:textId="77777777" w:rsidR="002A271F" w:rsidRDefault="002A271F" w:rsidP="002A271F">
            <w:pPr>
              <w:pStyle w:val="CRCoverPage"/>
              <w:spacing w:after="0"/>
              <w:ind w:left="100"/>
              <w:rPr>
                <w:noProof/>
              </w:rPr>
            </w:pPr>
          </w:p>
          <w:p w14:paraId="1C864C51" w14:textId="77777777" w:rsidR="002A271F" w:rsidRDefault="002A271F" w:rsidP="002A271F">
            <w:pPr>
              <w:pStyle w:val="CRCoverPage"/>
              <w:spacing w:after="0"/>
              <w:ind w:left="100"/>
              <w:rPr>
                <w:noProof/>
              </w:rPr>
            </w:pPr>
            <w:r>
              <w:rPr>
                <w:noProof/>
              </w:rPr>
              <w:t>Impact analysis:</w:t>
            </w:r>
          </w:p>
          <w:p w14:paraId="672A8661" w14:textId="77777777" w:rsidR="002A271F" w:rsidRDefault="002A271F" w:rsidP="002A271F">
            <w:pPr>
              <w:pStyle w:val="CRCoverPage"/>
              <w:spacing w:after="0"/>
              <w:ind w:left="100"/>
              <w:rPr>
                <w:noProof/>
              </w:rPr>
            </w:pPr>
            <w:r>
              <w:rPr>
                <w:noProof/>
              </w:rPr>
              <w:t>Impacted architecture: EN-DC, SA</w:t>
            </w:r>
          </w:p>
          <w:p w14:paraId="657237F7" w14:textId="77777777" w:rsidR="002A271F" w:rsidRDefault="002A271F" w:rsidP="002A271F">
            <w:pPr>
              <w:pStyle w:val="CRCoverPage"/>
              <w:spacing w:after="0"/>
              <w:ind w:left="100"/>
              <w:rPr>
                <w:noProof/>
              </w:rPr>
            </w:pPr>
            <w:r>
              <w:rPr>
                <w:noProof/>
              </w:rPr>
              <w:t xml:space="preserve">Impacted functionality: </w:t>
            </w:r>
          </w:p>
          <w:p w14:paraId="69D9DAD1" w14:textId="77777777" w:rsidR="002A271F" w:rsidRDefault="002A271F" w:rsidP="002A271F">
            <w:pPr>
              <w:pStyle w:val="CRCoverPage"/>
              <w:spacing w:after="0"/>
              <w:ind w:left="100"/>
              <w:rPr>
                <w:noProof/>
              </w:rPr>
            </w:pPr>
            <w:r w:rsidRPr="00AB1A0A">
              <w:rPr>
                <w:i/>
              </w:rPr>
              <w:t>CSI-AperiodicTriggerStateList</w:t>
            </w:r>
            <w:r>
              <w:rPr>
                <w:i/>
              </w:rPr>
              <w:t xml:space="preserve">, </w:t>
            </w:r>
            <w:r w:rsidRPr="00AB1A0A">
              <w:rPr>
                <w:i/>
              </w:rPr>
              <w:t>NZP-CSI-RS-Resource</w:t>
            </w:r>
            <w:r>
              <w:rPr>
                <w:i/>
              </w:rPr>
              <w:t xml:space="preserve">, </w:t>
            </w:r>
            <w:r w:rsidR="003E06E8" w:rsidRPr="00AB1A0A">
              <w:t>tpc-PUCCH</w:t>
            </w:r>
            <w:r w:rsidR="003E06E8">
              <w:t>, PUCCH/PUCCHless Scell reconfiguration, codebook and non-codebook tx reconfiguration.</w:t>
            </w:r>
            <w:r w:rsidR="003E06E8" w:rsidRPr="00AB1A0A">
              <w:t xml:space="preserve">                           </w:t>
            </w:r>
          </w:p>
          <w:p w14:paraId="65AC66D4" w14:textId="77777777" w:rsidR="002A271F" w:rsidRDefault="002A271F" w:rsidP="002A271F">
            <w:pPr>
              <w:pStyle w:val="CRCoverPage"/>
              <w:spacing w:after="0"/>
              <w:ind w:left="100"/>
              <w:rPr>
                <w:noProof/>
              </w:rPr>
            </w:pPr>
          </w:p>
          <w:p w14:paraId="21F1CA3B" w14:textId="227A592D" w:rsidR="002A271F" w:rsidRDefault="002A271F" w:rsidP="002A271F">
            <w:pPr>
              <w:pStyle w:val="CRCoverPage"/>
              <w:spacing w:after="0"/>
              <w:ind w:left="100"/>
              <w:rPr>
                <w:noProof/>
              </w:rPr>
            </w:pPr>
            <w:r>
              <w:rPr>
                <w:noProof/>
              </w:rPr>
              <w:t>If network is not implemented accordin</w:t>
            </w:r>
            <w:r w:rsidR="00A47DA8">
              <w:rPr>
                <w:noProof/>
              </w:rPr>
              <w:t>g</w:t>
            </w:r>
            <w:r>
              <w:rPr>
                <w:noProof/>
              </w:rPr>
              <w:t xml:space="preserve"> to this CR and UE is, network may provide reconfigurations that are not supported resulting in failure of reconfiguration and possibility re-establishment.</w:t>
            </w:r>
          </w:p>
          <w:p w14:paraId="53E7EC89" w14:textId="77777777" w:rsidR="002A271F" w:rsidRDefault="002A271F" w:rsidP="002A271F">
            <w:pPr>
              <w:pStyle w:val="CRCoverPage"/>
              <w:spacing w:after="0"/>
              <w:ind w:left="100"/>
              <w:rPr>
                <w:noProof/>
              </w:rPr>
            </w:pPr>
            <w:r>
              <w:rPr>
                <w:noProof/>
              </w:rPr>
              <w:t>If UE is not implemented according to this CR and network is, there is no inter-operability issue.</w:t>
            </w:r>
          </w:p>
        </w:tc>
      </w:tr>
      <w:tr w:rsidR="00BB0D4D" w14:paraId="397A4314" w14:textId="77777777" w:rsidTr="00C03ABB">
        <w:tc>
          <w:tcPr>
            <w:tcW w:w="2694" w:type="dxa"/>
            <w:gridSpan w:val="2"/>
          </w:tcPr>
          <w:p w14:paraId="184C835D" w14:textId="77777777" w:rsidR="00BB0D4D" w:rsidRDefault="00BB0D4D" w:rsidP="00C03ABB">
            <w:pPr>
              <w:pStyle w:val="CRCoverPage"/>
              <w:spacing w:after="0"/>
              <w:rPr>
                <w:b/>
                <w:i/>
                <w:noProof/>
                <w:sz w:val="8"/>
                <w:szCs w:val="8"/>
              </w:rPr>
            </w:pPr>
          </w:p>
        </w:tc>
        <w:tc>
          <w:tcPr>
            <w:tcW w:w="6946" w:type="dxa"/>
            <w:gridSpan w:val="9"/>
          </w:tcPr>
          <w:p w14:paraId="4A585323" w14:textId="77777777" w:rsidR="00BB0D4D" w:rsidRDefault="00BB0D4D" w:rsidP="00C03ABB">
            <w:pPr>
              <w:pStyle w:val="CRCoverPage"/>
              <w:spacing w:after="0"/>
              <w:rPr>
                <w:noProof/>
                <w:sz w:val="8"/>
                <w:szCs w:val="8"/>
              </w:rPr>
            </w:pPr>
          </w:p>
        </w:tc>
      </w:tr>
      <w:tr w:rsidR="00BB0D4D" w14:paraId="1C4422E8" w14:textId="77777777" w:rsidTr="00C03ABB">
        <w:tc>
          <w:tcPr>
            <w:tcW w:w="2694" w:type="dxa"/>
            <w:gridSpan w:val="2"/>
            <w:tcBorders>
              <w:top w:val="single" w:sz="4" w:space="0" w:color="auto"/>
              <w:left w:val="single" w:sz="4" w:space="0" w:color="auto"/>
            </w:tcBorders>
          </w:tcPr>
          <w:p w14:paraId="226C162E" w14:textId="77777777" w:rsidR="00BB0D4D" w:rsidRDefault="00BB0D4D" w:rsidP="00C03A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9BBA3B" w14:textId="77777777" w:rsidR="00BB0D4D" w:rsidRDefault="002A271F" w:rsidP="00C03ABB">
            <w:pPr>
              <w:pStyle w:val="CRCoverPage"/>
              <w:spacing w:after="0"/>
              <w:ind w:left="100"/>
              <w:rPr>
                <w:noProof/>
              </w:rPr>
            </w:pPr>
            <w:r>
              <w:rPr>
                <w:noProof/>
              </w:rPr>
              <w:t>6.1.1, 6.1.2, 6.3.2, 10.4</w:t>
            </w:r>
          </w:p>
        </w:tc>
      </w:tr>
      <w:tr w:rsidR="00BB0D4D" w14:paraId="61FBE472" w14:textId="77777777" w:rsidTr="00C03ABB">
        <w:tc>
          <w:tcPr>
            <w:tcW w:w="2694" w:type="dxa"/>
            <w:gridSpan w:val="2"/>
            <w:tcBorders>
              <w:left w:val="single" w:sz="4" w:space="0" w:color="auto"/>
            </w:tcBorders>
          </w:tcPr>
          <w:p w14:paraId="7CFBDDF8" w14:textId="77777777" w:rsidR="00BB0D4D" w:rsidRDefault="00BB0D4D" w:rsidP="00C03ABB">
            <w:pPr>
              <w:pStyle w:val="CRCoverPage"/>
              <w:spacing w:after="0"/>
              <w:rPr>
                <w:b/>
                <w:i/>
                <w:noProof/>
                <w:sz w:val="8"/>
                <w:szCs w:val="8"/>
              </w:rPr>
            </w:pPr>
          </w:p>
        </w:tc>
        <w:tc>
          <w:tcPr>
            <w:tcW w:w="6946" w:type="dxa"/>
            <w:gridSpan w:val="9"/>
            <w:tcBorders>
              <w:right w:val="single" w:sz="4" w:space="0" w:color="auto"/>
            </w:tcBorders>
          </w:tcPr>
          <w:p w14:paraId="657F5C11" w14:textId="77777777" w:rsidR="00BB0D4D" w:rsidRDefault="00BB0D4D" w:rsidP="00C03ABB">
            <w:pPr>
              <w:pStyle w:val="CRCoverPage"/>
              <w:spacing w:after="0"/>
              <w:rPr>
                <w:noProof/>
                <w:sz w:val="8"/>
                <w:szCs w:val="8"/>
              </w:rPr>
            </w:pPr>
          </w:p>
        </w:tc>
      </w:tr>
      <w:tr w:rsidR="00BB0D4D" w14:paraId="46A2245C" w14:textId="77777777" w:rsidTr="00C03ABB">
        <w:tc>
          <w:tcPr>
            <w:tcW w:w="2694" w:type="dxa"/>
            <w:gridSpan w:val="2"/>
            <w:tcBorders>
              <w:left w:val="single" w:sz="4" w:space="0" w:color="auto"/>
            </w:tcBorders>
          </w:tcPr>
          <w:p w14:paraId="1777D550" w14:textId="77777777" w:rsidR="00BB0D4D" w:rsidRDefault="00BB0D4D" w:rsidP="00C03A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3F271E" w14:textId="77777777" w:rsidR="00BB0D4D" w:rsidRDefault="00BB0D4D" w:rsidP="00C03A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CC878E" w14:textId="77777777" w:rsidR="00BB0D4D" w:rsidRDefault="00BB0D4D" w:rsidP="00C03ABB">
            <w:pPr>
              <w:pStyle w:val="CRCoverPage"/>
              <w:spacing w:after="0"/>
              <w:jc w:val="center"/>
              <w:rPr>
                <w:b/>
                <w:caps/>
                <w:noProof/>
              </w:rPr>
            </w:pPr>
            <w:r>
              <w:rPr>
                <w:b/>
                <w:caps/>
                <w:noProof/>
              </w:rPr>
              <w:t>N</w:t>
            </w:r>
          </w:p>
        </w:tc>
        <w:tc>
          <w:tcPr>
            <w:tcW w:w="2977" w:type="dxa"/>
            <w:gridSpan w:val="4"/>
          </w:tcPr>
          <w:p w14:paraId="717954E2" w14:textId="77777777" w:rsidR="00BB0D4D" w:rsidRDefault="00BB0D4D" w:rsidP="00C03A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BA5D82" w14:textId="77777777" w:rsidR="00BB0D4D" w:rsidRDefault="00BB0D4D" w:rsidP="00C03ABB">
            <w:pPr>
              <w:pStyle w:val="CRCoverPage"/>
              <w:spacing w:after="0"/>
              <w:ind w:left="99"/>
              <w:rPr>
                <w:noProof/>
              </w:rPr>
            </w:pPr>
          </w:p>
        </w:tc>
      </w:tr>
      <w:tr w:rsidR="00BB0D4D" w14:paraId="57B9D4E1" w14:textId="77777777" w:rsidTr="00C03ABB">
        <w:tc>
          <w:tcPr>
            <w:tcW w:w="2694" w:type="dxa"/>
            <w:gridSpan w:val="2"/>
            <w:tcBorders>
              <w:left w:val="single" w:sz="4" w:space="0" w:color="auto"/>
            </w:tcBorders>
          </w:tcPr>
          <w:p w14:paraId="5559B8FC" w14:textId="77777777" w:rsidR="00BB0D4D" w:rsidRDefault="00BB0D4D" w:rsidP="00C03A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1A7409" w14:textId="77777777" w:rsidR="00BB0D4D" w:rsidRDefault="00BB0D4D" w:rsidP="00C03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26AF8" w14:textId="77777777" w:rsidR="00BB0D4D" w:rsidRDefault="00C407F8" w:rsidP="00C03ABB">
            <w:pPr>
              <w:pStyle w:val="CRCoverPage"/>
              <w:spacing w:after="0"/>
              <w:jc w:val="center"/>
              <w:rPr>
                <w:b/>
                <w:caps/>
                <w:noProof/>
              </w:rPr>
            </w:pPr>
            <w:r>
              <w:rPr>
                <w:b/>
                <w:caps/>
                <w:noProof/>
              </w:rPr>
              <w:t>x</w:t>
            </w:r>
          </w:p>
        </w:tc>
        <w:tc>
          <w:tcPr>
            <w:tcW w:w="2977" w:type="dxa"/>
            <w:gridSpan w:val="4"/>
          </w:tcPr>
          <w:p w14:paraId="142E5C93" w14:textId="77777777" w:rsidR="00BB0D4D" w:rsidRDefault="00BB0D4D" w:rsidP="00C03A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A23AE2" w14:textId="77777777" w:rsidR="00BB0D4D" w:rsidRDefault="00BB0D4D" w:rsidP="00C03ABB">
            <w:pPr>
              <w:pStyle w:val="CRCoverPage"/>
              <w:spacing w:after="0"/>
              <w:ind w:left="99"/>
              <w:rPr>
                <w:noProof/>
              </w:rPr>
            </w:pPr>
            <w:r>
              <w:rPr>
                <w:noProof/>
              </w:rPr>
              <w:t xml:space="preserve">TS/TR ... CR ... </w:t>
            </w:r>
          </w:p>
        </w:tc>
      </w:tr>
      <w:tr w:rsidR="00BB0D4D" w14:paraId="59162755" w14:textId="77777777" w:rsidTr="00C03ABB">
        <w:tc>
          <w:tcPr>
            <w:tcW w:w="2694" w:type="dxa"/>
            <w:gridSpan w:val="2"/>
            <w:tcBorders>
              <w:left w:val="single" w:sz="4" w:space="0" w:color="auto"/>
            </w:tcBorders>
          </w:tcPr>
          <w:p w14:paraId="0F28A158" w14:textId="77777777" w:rsidR="00BB0D4D" w:rsidRDefault="00BB0D4D" w:rsidP="00C03A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C26C23" w14:textId="77777777" w:rsidR="00BB0D4D" w:rsidRDefault="00BB0D4D" w:rsidP="00C03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B32E9" w14:textId="77777777" w:rsidR="00BB0D4D" w:rsidRDefault="00C407F8" w:rsidP="00C03ABB">
            <w:pPr>
              <w:pStyle w:val="CRCoverPage"/>
              <w:spacing w:after="0"/>
              <w:jc w:val="center"/>
              <w:rPr>
                <w:b/>
                <w:caps/>
                <w:noProof/>
              </w:rPr>
            </w:pPr>
            <w:r>
              <w:rPr>
                <w:b/>
                <w:caps/>
                <w:noProof/>
              </w:rPr>
              <w:t>x</w:t>
            </w:r>
          </w:p>
        </w:tc>
        <w:tc>
          <w:tcPr>
            <w:tcW w:w="2977" w:type="dxa"/>
            <w:gridSpan w:val="4"/>
          </w:tcPr>
          <w:p w14:paraId="159CF754" w14:textId="77777777" w:rsidR="00BB0D4D" w:rsidRDefault="00BB0D4D" w:rsidP="00C03A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C90D75" w14:textId="77777777" w:rsidR="00BB0D4D" w:rsidRDefault="00BB0D4D" w:rsidP="00C03ABB">
            <w:pPr>
              <w:pStyle w:val="CRCoverPage"/>
              <w:spacing w:after="0"/>
              <w:ind w:left="99"/>
              <w:rPr>
                <w:noProof/>
              </w:rPr>
            </w:pPr>
            <w:r>
              <w:rPr>
                <w:noProof/>
              </w:rPr>
              <w:t xml:space="preserve">TS/TR ... CR ... </w:t>
            </w:r>
          </w:p>
        </w:tc>
      </w:tr>
      <w:tr w:rsidR="00BB0D4D" w14:paraId="16E34C8E" w14:textId="77777777" w:rsidTr="00C03ABB">
        <w:tc>
          <w:tcPr>
            <w:tcW w:w="2694" w:type="dxa"/>
            <w:gridSpan w:val="2"/>
            <w:tcBorders>
              <w:left w:val="single" w:sz="4" w:space="0" w:color="auto"/>
            </w:tcBorders>
          </w:tcPr>
          <w:p w14:paraId="41EFBBF3" w14:textId="77777777" w:rsidR="00BB0D4D" w:rsidRDefault="00BB0D4D" w:rsidP="00C03A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0A2B7A" w14:textId="77777777" w:rsidR="00BB0D4D" w:rsidRDefault="00BB0D4D" w:rsidP="00C03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32A4C4" w14:textId="77777777" w:rsidR="00BB0D4D" w:rsidRDefault="00C407F8" w:rsidP="00C03ABB">
            <w:pPr>
              <w:pStyle w:val="CRCoverPage"/>
              <w:spacing w:after="0"/>
              <w:jc w:val="center"/>
              <w:rPr>
                <w:b/>
                <w:caps/>
                <w:noProof/>
              </w:rPr>
            </w:pPr>
            <w:r>
              <w:rPr>
                <w:b/>
                <w:caps/>
                <w:noProof/>
              </w:rPr>
              <w:t>X</w:t>
            </w:r>
          </w:p>
        </w:tc>
        <w:tc>
          <w:tcPr>
            <w:tcW w:w="2977" w:type="dxa"/>
            <w:gridSpan w:val="4"/>
          </w:tcPr>
          <w:p w14:paraId="3BE7A495" w14:textId="77777777" w:rsidR="00BB0D4D" w:rsidRDefault="00BB0D4D" w:rsidP="00C03A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A1B681" w14:textId="77777777" w:rsidR="00BB0D4D" w:rsidRDefault="00BB0D4D" w:rsidP="00C03ABB">
            <w:pPr>
              <w:pStyle w:val="CRCoverPage"/>
              <w:spacing w:after="0"/>
              <w:ind w:left="99"/>
              <w:rPr>
                <w:noProof/>
              </w:rPr>
            </w:pPr>
            <w:r>
              <w:rPr>
                <w:noProof/>
              </w:rPr>
              <w:t xml:space="preserve">TS/TR ... CR ... </w:t>
            </w:r>
          </w:p>
        </w:tc>
      </w:tr>
      <w:tr w:rsidR="00BB0D4D" w14:paraId="7E4DBAB5" w14:textId="77777777" w:rsidTr="00C03ABB">
        <w:tc>
          <w:tcPr>
            <w:tcW w:w="2694" w:type="dxa"/>
            <w:gridSpan w:val="2"/>
            <w:tcBorders>
              <w:left w:val="single" w:sz="4" w:space="0" w:color="auto"/>
            </w:tcBorders>
          </w:tcPr>
          <w:p w14:paraId="28FCA753" w14:textId="77777777" w:rsidR="00BB0D4D" w:rsidRDefault="00BB0D4D" w:rsidP="00C03ABB">
            <w:pPr>
              <w:pStyle w:val="CRCoverPage"/>
              <w:spacing w:after="0"/>
              <w:rPr>
                <w:b/>
                <w:i/>
                <w:noProof/>
              </w:rPr>
            </w:pPr>
          </w:p>
        </w:tc>
        <w:tc>
          <w:tcPr>
            <w:tcW w:w="6946" w:type="dxa"/>
            <w:gridSpan w:val="9"/>
            <w:tcBorders>
              <w:right w:val="single" w:sz="4" w:space="0" w:color="auto"/>
            </w:tcBorders>
          </w:tcPr>
          <w:p w14:paraId="7FABD66B" w14:textId="77777777" w:rsidR="00BB0D4D" w:rsidRDefault="00BB0D4D" w:rsidP="00C03ABB">
            <w:pPr>
              <w:pStyle w:val="CRCoverPage"/>
              <w:spacing w:after="0"/>
              <w:rPr>
                <w:noProof/>
              </w:rPr>
            </w:pPr>
          </w:p>
        </w:tc>
      </w:tr>
      <w:tr w:rsidR="00BB0D4D" w14:paraId="4641F92B" w14:textId="77777777" w:rsidTr="00C03ABB">
        <w:tc>
          <w:tcPr>
            <w:tcW w:w="2694" w:type="dxa"/>
            <w:gridSpan w:val="2"/>
            <w:tcBorders>
              <w:left w:val="single" w:sz="4" w:space="0" w:color="auto"/>
              <w:bottom w:val="single" w:sz="4" w:space="0" w:color="auto"/>
            </w:tcBorders>
          </w:tcPr>
          <w:p w14:paraId="0700AB11" w14:textId="77777777" w:rsidR="00BB0D4D" w:rsidRDefault="00BB0D4D" w:rsidP="00C03A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AF61A6" w14:textId="77777777" w:rsidR="00BB0D4D" w:rsidRDefault="00BB0D4D" w:rsidP="00C03ABB">
            <w:pPr>
              <w:pStyle w:val="CRCoverPage"/>
              <w:spacing w:after="0"/>
              <w:ind w:left="100"/>
              <w:rPr>
                <w:noProof/>
              </w:rPr>
            </w:pPr>
          </w:p>
        </w:tc>
      </w:tr>
      <w:tr w:rsidR="00BB0D4D" w:rsidRPr="008863B9" w14:paraId="07176CCD" w14:textId="77777777" w:rsidTr="00BB0D4D">
        <w:tc>
          <w:tcPr>
            <w:tcW w:w="2694" w:type="dxa"/>
            <w:gridSpan w:val="2"/>
            <w:tcBorders>
              <w:top w:val="single" w:sz="4" w:space="0" w:color="auto"/>
              <w:bottom w:val="single" w:sz="4" w:space="0" w:color="auto"/>
            </w:tcBorders>
          </w:tcPr>
          <w:p w14:paraId="6C00B49E" w14:textId="77777777" w:rsidR="00BB0D4D" w:rsidRPr="008863B9" w:rsidRDefault="00BB0D4D" w:rsidP="00C03A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21E14F8" w14:textId="77777777" w:rsidR="00BB0D4D" w:rsidRPr="008863B9" w:rsidRDefault="00BB0D4D" w:rsidP="00C03ABB">
            <w:pPr>
              <w:pStyle w:val="CRCoverPage"/>
              <w:spacing w:after="0"/>
              <w:ind w:left="100"/>
              <w:rPr>
                <w:noProof/>
                <w:sz w:val="8"/>
                <w:szCs w:val="8"/>
              </w:rPr>
            </w:pPr>
          </w:p>
        </w:tc>
      </w:tr>
      <w:tr w:rsidR="00BB0D4D" w14:paraId="6CC1E8EB" w14:textId="77777777" w:rsidTr="00C03ABB">
        <w:tc>
          <w:tcPr>
            <w:tcW w:w="2694" w:type="dxa"/>
            <w:gridSpan w:val="2"/>
            <w:tcBorders>
              <w:top w:val="single" w:sz="4" w:space="0" w:color="auto"/>
              <w:left w:val="single" w:sz="4" w:space="0" w:color="auto"/>
              <w:bottom w:val="single" w:sz="4" w:space="0" w:color="auto"/>
            </w:tcBorders>
          </w:tcPr>
          <w:p w14:paraId="28B5ADF2" w14:textId="77777777" w:rsidR="00BB0D4D" w:rsidRDefault="00BB0D4D" w:rsidP="00C03A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DEDC9A" w14:textId="77777777" w:rsidR="00BB0D4D" w:rsidRDefault="00BB0D4D" w:rsidP="00C03ABB">
            <w:pPr>
              <w:pStyle w:val="CRCoverPage"/>
              <w:spacing w:after="0"/>
              <w:ind w:left="100"/>
              <w:rPr>
                <w:noProof/>
              </w:rPr>
            </w:pPr>
          </w:p>
        </w:tc>
      </w:tr>
    </w:tbl>
    <w:p w14:paraId="66116B91" w14:textId="77777777" w:rsidR="00BB0D4D" w:rsidRDefault="00BB0D4D" w:rsidP="00BB0D4D">
      <w:pPr>
        <w:pStyle w:val="CRCoverPage"/>
        <w:spacing w:after="0"/>
        <w:rPr>
          <w:noProof/>
          <w:sz w:val="8"/>
          <w:szCs w:val="8"/>
        </w:rPr>
      </w:pPr>
    </w:p>
    <w:p w14:paraId="45587E9B" w14:textId="77777777" w:rsidR="00BB0D4D" w:rsidRDefault="00BB0D4D" w:rsidP="00BB0D4D">
      <w:pPr>
        <w:rPr>
          <w:noProof/>
        </w:rPr>
        <w:sectPr w:rsidR="00BB0D4D">
          <w:headerReference w:type="even" r:id="rId12"/>
          <w:footnotePr>
            <w:numRestart w:val="eachSect"/>
          </w:footnotePr>
          <w:pgSz w:w="11907" w:h="16840" w:code="9"/>
          <w:pgMar w:top="1418" w:right="1134" w:bottom="1134" w:left="1134" w:header="680" w:footer="567" w:gutter="0"/>
          <w:cols w:space="720"/>
        </w:sectPr>
      </w:pPr>
    </w:p>
    <w:bookmarkEnd w:id="0"/>
    <w:p w14:paraId="6EFDCD7B" w14:textId="77777777" w:rsidR="00BB0D4D" w:rsidRDefault="00BB0D4D" w:rsidP="002C5D28">
      <w:pPr>
        <w:pStyle w:val="Heading1"/>
        <w:rPr>
          <w:ins w:id="5" w:author="Intel (Sudeep)" w:date="2019-04-29T13:57:00Z"/>
        </w:rPr>
      </w:pPr>
    </w:p>
    <w:p w14:paraId="19C0EB56" w14:textId="77777777" w:rsidR="002C5D28" w:rsidRPr="00AB1A0A" w:rsidRDefault="002C5D28" w:rsidP="002C5D28">
      <w:pPr>
        <w:pStyle w:val="Heading1"/>
      </w:pPr>
      <w:bookmarkStart w:id="6" w:name="_Hlk8496146"/>
      <w:r w:rsidRPr="00AB1A0A">
        <w:t>6</w:t>
      </w:r>
      <w:r w:rsidRPr="00AB1A0A">
        <w:tab/>
        <w:t>Protocol data units, formats and parameters (ASN.1)</w:t>
      </w:r>
      <w:bookmarkEnd w:id="1"/>
    </w:p>
    <w:p w14:paraId="1910FB44" w14:textId="77777777" w:rsidR="002C5D28" w:rsidRPr="00AB1A0A" w:rsidRDefault="002C5D28" w:rsidP="002C5D28">
      <w:pPr>
        <w:pStyle w:val="Heading2"/>
        <w:rPr>
          <w:lang w:val="en-GB"/>
        </w:rPr>
      </w:pPr>
      <w:bookmarkStart w:id="7" w:name="_Toc5285182"/>
      <w:r w:rsidRPr="00AB1A0A">
        <w:rPr>
          <w:lang w:val="en-GB"/>
        </w:rPr>
        <w:t>6.1</w:t>
      </w:r>
      <w:r w:rsidRPr="00AB1A0A">
        <w:rPr>
          <w:lang w:val="en-GB"/>
        </w:rPr>
        <w:tab/>
        <w:t>General</w:t>
      </w:r>
      <w:bookmarkEnd w:id="7"/>
    </w:p>
    <w:p w14:paraId="3B841BF2" w14:textId="77777777" w:rsidR="002C5D28" w:rsidRPr="00AB1A0A" w:rsidRDefault="002C5D28" w:rsidP="002C5D28">
      <w:pPr>
        <w:pStyle w:val="Heading3"/>
        <w:rPr>
          <w:lang w:val="en-GB"/>
        </w:rPr>
      </w:pPr>
      <w:bookmarkStart w:id="8" w:name="_Toc5285183"/>
      <w:r w:rsidRPr="00AB1A0A">
        <w:rPr>
          <w:lang w:val="en-GB"/>
        </w:rPr>
        <w:t>6.1.1</w:t>
      </w:r>
      <w:r w:rsidRPr="00AB1A0A">
        <w:rPr>
          <w:lang w:val="en-GB"/>
        </w:rPr>
        <w:tab/>
        <w:t>Introduction</w:t>
      </w:r>
      <w:bookmarkEnd w:id="8"/>
    </w:p>
    <w:p w14:paraId="5630EE40" w14:textId="77777777" w:rsidR="002A271F" w:rsidRDefault="002C5D28" w:rsidP="002A271F">
      <w:r w:rsidRPr="00AB1A0A">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sub-clause 6.3.</w:t>
      </w:r>
      <w:r w:rsidR="002A271F">
        <w:t xml:space="preserve"> </w:t>
      </w:r>
    </w:p>
    <w:p w14:paraId="2E30F733" w14:textId="75B5BD90" w:rsidR="00C807D9" w:rsidRPr="002A271F" w:rsidDel="00C807D9" w:rsidRDefault="000D0A56" w:rsidP="00A21345">
      <w:pPr>
        <w:rPr>
          <w:del w:id="9" w:author="Intel-SP" w:date="2019-05-11T19:41:00Z"/>
        </w:rPr>
      </w:pPr>
      <w:ins w:id="10" w:author="Intel-SP" w:date="2019-05-11T19:41:00Z">
        <w:r w:rsidRPr="002D1E65">
          <w:t xml:space="preserve">Usage of the text </w:t>
        </w:r>
      </w:ins>
      <w:ins w:id="11" w:author="Intel-SP" w:date="2019-05-27T10:28:00Z">
        <w:r w:rsidRPr="002D1E65">
          <w:t>"</w:t>
        </w:r>
      </w:ins>
      <w:ins w:id="12" w:author="Intel-SP" w:date="2019-05-11T19:41:00Z">
        <w:r w:rsidR="00C807D9" w:rsidRPr="002D1E65">
          <w:t>Network always configures the</w:t>
        </w:r>
        <w:r w:rsidRPr="002D1E65">
          <w:t xml:space="preserve"> UE with a value for this field</w:t>
        </w:r>
      </w:ins>
      <w:ins w:id="13" w:author="Intel-SP" w:date="2019-05-27T10:28:00Z">
        <w:r w:rsidRPr="002D1E65">
          <w:t>"</w:t>
        </w:r>
      </w:ins>
      <w:ins w:id="14" w:author="Intel-SP" w:date="2019-05-11T19:41:00Z">
        <w:r w:rsidR="00C807D9" w:rsidRPr="002D1E65">
          <w:t xml:space="preserve"> in the field description indicates that the </w:t>
        </w:r>
      </w:ins>
      <w:ins w:id="15" w:author="Intel-SP" w:date="2019-05-24T14:25:00Z">
        <w:r w:rsidR="00A433DE" w:rsidRPr="002D1E65">
          <w:t xml:space="preserve">network </w:t>
        </w:r>
      </w:ins>
      <w:ins w:id="16" w:author="Intel-SP" w:date="2019-05-11T19:41:00Z">
        <w:r w:rsidR="00A433DE" w:rsidRPr="002D1E65">
          <w:t>has to provide</w:t>
        </w:r>
      </w:ins>
      <w:ins w:id="17" w:author="Intel-SP" w:date="2019-05-24T14:23:00Z">
        <w:r w:rsidR="00A433DE" w:rsidRPr="002D1E65">
          <w:t xml:space="preserve"> a value for the field</w:t>
        </w:r>
      </w:ins>
      <w:ins w:id="18" w:author="Intel-SP" w:date="2019-05-11T19:41:00Z">
        <w:r w:rsidR="00C807D9" w:rsidRPr="002D1E65">
          <w:t xml:space="preserve"> in this or </w:t>
        </w:r>
      </w:ins>
      <w:ins w:id="19" w:author="Intel-SP" w:date="2019-05-24T14:24:00Z">
        <w:r w:rsidR="00A433DE" w:rsidRPr="002D1E65">
          <w:t xml:space="preserve">in </w:t>
        </w:r>
      </w:ins>
      <w:ins w:id="20" w:author="Intel-SP" w:date="2019-05-11T19:41:00Z">
        <w:r w:rsidR="00C807D9" w:rsidRPr="002D1E65">
          <w:t>a previous message based on delta configuration</w:t>
        </w:r>
      </w:ins>
      <w:ins w:id="21" w:author="Intel-SP" w:date="2019-05-24T14:24:00Z">
        <w:r w:rsidR="00A433DE" w:rsidRPr="002D1E65">
          <w:t xml:space="preserve"> (for an optional field with Need M)</w:t>
        </w:r>
      </w:ins>
      <w:ins w:id="22" w:author="Intel-SP" w:date="2019-05-11T19:41:00Z">
        <w:r w:rsidR="00C807D9" w:rsidRPr="002D1E65">
          <w:t xml:space="preserve">.  It does not </w:t>
        </w:r>
      </w:ins>
      <w:ins w:id="23" w:author="Intel (Sudeep)-1" w:date="2019-05-15T02:08:00Z">
        <w:r w:rsidR="006407C2" w:rsidRPr="002D1E65">
          <w:t xml:space="preserve">imply </w:t>
        </w:r>
      </w:ins>
      <w:ins w:id="24" w:author="Intel-SP" w:date="2019-05-11T19:41:00Z">
        <w:r w:rsidR="00C807D9" w:rsidRPr="002D1E65">
          <w:t>a mandatory presence of the field.</w:t>
        </w:r>
      </w:ins>
    </w:p>
    <w:p w14:paraId="7E6E02F9" w14:textId="77777777" w:rsidR="00A21345" w:rsidRDefault="00A21345">
      <w:pPr>
        <w:rPr>
          <w:ins w:id="25" w:author="Intel-SP" w:date="2019-05-24T15:46:00Z"/>
        </w:rPr>
        <w:pPrChange w:id="26" w:author="Intel-SP" w:date="2019-05-24T15:46:00Z">
          <w:pPr>
            <w:pStyle w:val="Heading3"/>
          </w:pPr>
        </w:pPrChange>
      </w:pPr>
      <w:bookmarkStart w:id="27" w:name="_Toc5285184"/>
      <w:bookmarkEnd w:id="6"/>
    </w:p>
    <w:p w14:paraId="27883339" w14:textId="77777777" w:rsidR="002C5D28" w:rsidRPr="00AB1A0A" w:rsidRDefault="002C5D28" w:rsidP="002A271F">
      <w:pPr>
        <w:pStyle w:val="Heading3"/>
        <w:rPr>
          <w:lang w:val="en-GB"/>
        </w:rPr>
      </w:pPr>
      <w:r w:rsidRPr="00AB1A0A">
        <w:rPr>
          <w:lang w:val="en-GB"/>
        </w:rPr>
        <w:t>6.1.2</w:t>
      </w:r>
      <w:r w:rsidRPr="00AB1A0A">
        <w:rPr>
          <w:lang w:val="en-GB"/>
        </w:rPr>
        <w:tab/>
        <w:t>Need codes and conditions for optional downlink fields</w:t>
      </w:r>
      <w:bookmarkEnd w:id="27"/>
    </w:p>
    <w:p w14:paraId="2F21E76D" w14:textId="77777777" w:rsidR="002C5D28" w:rsidRPr="00AB1A0A" w:rsidRDefault="002C5D28" w:rsidP="002C5D28">
      <w:r w:rsidRPr="00AB1A0A">
        <w:t>The need for fields to be present in a message or an abstract type, i.e., the ASN.1 fields that are specified as OPTIONAL in the abstract notation (ASN.1), is specified by means of comment text tags attached to the OPTIONAL statement in the abstract syntax. All comment text tags are available for use in the downlink direction only. The meaning of each tag is specified in table 6.1.2-1.</w:t>
      </w:r>
    </w:p>
    <w:p w14:paraId="42B812A5" w14:textId="6BF7F80C" w:rsidR="002C5D28" w:rsidRPr="00AB1A0A" w:rsidRDefault="002C5D28" w:rsidP="002C5D28">
      <w:pPr>
        <w:rPr>
          <w:lang w:eastAsia="en-GB"/>
        </w:rPr>
      </w:pPr>
      <w:r w:rsidRPr="00AB1A0A">
        <w:t>If conditions are used, a</w:t>
      </w:r>
      <w:r w:rsidRPr="00AB1A0A">
        <w:rPr>
          <w:lang w:eastAsia="en-GB"/>
        </w:rPr>
        <w:t xml:space="preserve"> conditional presence table is provided </w:t>
      </w:r>
      <w:r w:rsidRPr="00AB1A0A">
        <w:t>for the message or information element</w:t>
      </w:r>
      <w:r w:rsidRPr="00AB1A0A">
        <w:rPr>
          <w:lang w:eastAsia="en-GB"/>
        </w:rPr>
        <w:t xml:space="preserve"> specifying the need of the field for each condition case. The table also specifies whether UE maintains or releases the value in case the field is </w:t>
      </w:r>
      <w:del w:id="28" w:author="Intel (Sudeep)-1" w:date="2019-05-15T01:44:00Z">
        <w:r w:rsidRPr="00AB1A0A" w:rsidDel="005C1BCD">
          <w:rPr>
            <w:lang w:eastAsia="en-GB"/>
          </w:rPr>
          <w:delText>not present</w:delText>
        </w:r>
      </w:del>
      <w:ins w:id="29" w:author="Intel (Sudeep)-1" w:date="2019-05-15T01:44:00Z">
        <w:r w:rsidR="005C1BCD">
          <w:rPr>
            <w:lang w:eastAsia="en-GB"/>
          </w:rPr>
          <w:t>absent</w:t>
        </w:r>
      </w:ins>
      <w:r w:rsidRPr="00AB1A0A">
        <w:rPr>
          <w:lang w:eastAsia="en-GB"/>
        </w:rPr>
        <w:t>. The conditions clarify what the UE may expect regarding the setting of the message by the network. Violation of conditions is regarded as invalid network behaviour, which the UE is not required to cope with. Hence the general error handling defined in 10.4 does not apply in case a field is absent although it is mandatory according to the CondC or CondM condition.</w:t>
      </w:r>
    </w:p>
    <w:p w14:paraId="2AB019D0" w14:textId="77777777" w:rsidR="002C5D28" w:rsidRPr="00AB1A0A" w:rsidRDefault="002C5D28" w:rsidP="002C5D28">
      <w:r w:rsidRPr="00AB1A0A">
        <w:t>For guidelines on the use of need codes and conditions, see Annex A.6 and A.7.</w:t>
      </w:r>
    </w:p>
    <w:p w14:paraId="40DAFA2F" w14:textId="77777777" w:rsidR="002C5D28" w:rsidRPr="00AB1A0A" w:rsidRDefault="002C5D28" w:rsidP="002C5D28">
      <w:pPr>
        <w:pStyle w:val="TH"/>
        <w:rPr>
          <w:lang w:val="en-GB"/>
        </w:rPr>
      </w:pPr>
      <w:r w:rsidRPr="00AB1A0A">
        <w:rPr>
          <w:lang w:val="en-GB"/>
        </w:rPr>
        <w:t>Table 6.1.2-1: Meaning of abbreviations used to specify the need for fields to be present</w:t>
      </w:r>
    </w:p>
    <w:tbl>
      <w:tblPr>
        <w:tblW w:w="12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0515"/>
      </w:tblGrid>
      <w:tr w:rsidR="002C5D28" w:rsidRPr="00AB1A0A" w14:paraId="53CB806C" w14:textId="77777777" w:rsidTr="006D357F">
        <w:trPr>
          <w:tblHeader/>
        </w:trPr>
        <w:tc>
          <w:tcPr>
            <w:tcW w:w="2235" w:type="dxa"/>
            <w:tcBorders>
              <w:top w:val="single" w:sz="4" w:space="0" w:color="auto"/>
              <w:left w:val="single" w:sz="4" w:space="0" w:color="auto"/>
              <w:bottom w:val="single" w:sz="4" w:space="0" w:color="auto"/>
              <w:right w:val="single" w:sz="4" w:space="0" w:color="auto"/>
            </w:tcBorders>
            <w:hideMark/>
          </w:tcPr>
          <w:p w14:paraId="2BBCAAB4" w14:textId="77777777" w:rsidR="002C5D28" w:rsidRPr="00AB1A0A" w:rsidRDefault="002C5D28" w:rsidP="00F43D0B">
            <w:pPr>
              <w:pStyle w:val="TAH"/>
              <w:keepNext w:val="0"/>
              <w:keepLines w:val="0"/>
              <w:rPr>
                <w:lang w:val="en-GB" w:eastAsia="en-GB"/>
              </w:rPr>
            </w:pPr>
            <w:r w:rsidRPr="00AB1A0A">
              <w:rPr>
                <w:lang w:val="en-GB" w:eastAsia="en-GB"/>
              </w:rPr>
              <w:t>Abbreviation</w:t>
            </w:r>
          </w:p>
        </w:tc>
        <w:tc>
          <w:tcPr>
            <w:tcW w:w="10518" w:type="dxa"/>
            <w:tcBorders>
              <w:top w:val="single" w:sz="4" w:space="0" w:color="auto"/>
              <w:left w:val="single" w:sz="4" w:space="0" w:color="auto"/>
              <w:bottom w:val="single" w:sz="4" w:space="0" w:color="auto"/>
              <w:right w:val="single" w:sz="4" w:space="0" w:color="auto"/>
            </w:tcBorders>
            <w:hideMark/>
          </w:tcPr>
          <w:p w14:paraId="7FED75C2" w14:textId="77777777" w:rsidR="002C5D28" w:rsidRPr="00AB1A0A" w:rsidRDefault="002C5D28" w:rsidP="00F43D0B">
            <w:pPr>
              <w:pStyle w:val="TAH"/>
              <w:keepNext w:val="0"/>
              <w:keepLines w:val="0"/>
              <w:rPr>
                <w:lang w:val="en-GB" w:eastAsia="en-GB"/>
              </w:rPr>
            </w:pPr>
            <w:r w:rsidRPr="00AB1A0A">
              <w:rPr>
                <w:lang w:val="en-GB" w:eastAsia="en-GB"/>
              </w:rPr>
              <w:t>Meaning</w:t>
            </w:r>
          </w:p>
        </w:tc>
      </w:tr>
      <w:tr w:rsidR="00880898" w:rsidRPr="00AB1A0A" w14:paraId="6DD34C53" w14:textId="77777777" w:rsidTr="006D357F">
        <w:tc>
          <w:tcPr>
            <w:tcW w:w="2235" w:type="dxa"/>
            <w:tcBorders>
              <w:top w:val="single" w:sz="4" w:space="0" w:color="auto"/>
              <w:left w:val="single" w:sz="4" w:space="0" w:color="auto"/>
              <w:bottom w:val="single" w:sz="4" w:space="0" w:color="auto"/>
              <w:right w:val="single" w:sz="4" w:space="0" w:color="auto"/>
            </w:tcBorders>
          </w:tcPr>
          <w:p w14:paraId="410A8D45" w14:textId="77777777" w:rsidR="00880898" w:rsidRPr="00AB1A0A" w:rsidRDefault="00880898" w:rsidP="007A36C9">
            <w:pPr>
              <w:pStyle w:val="TAL"/>
              <w:rPr>
                <w:noProof/>
                <w:lang w:val="en-GB"/>
              </w:rPr>
            </w:pPr>
            <w:r w:rsidRPr="00AB1A0A">
              <w:rPr>
                <w:lang w:val="en-GB"/>
              </w:rPr>
              <w:lastRenderedPageBreak/>
              <w:t>C</w:t>
            </w:r>
            <w:r w:rsidRPr="00AB1A0A">
              <w:rPr>
                <w:noProof/>
                <w:lang w:val="en-GB"/>
              </w:rPr>
              <w:t>ond conditionTag</w:t>
            </w:r>
          </w:p>
        </w:tc>
        <w:tc>
          <w:tcPr>
            <w:tcW w:w="10518" w:type="dxa"/>
            <w:tcBorders>
              <w:top w:val="single" w:sz="4" w:space="0" w:color="auto"/>
              <w:left w:val="single" w:sz="4" w:space="0" w:color="auto"/>
              <w:bottom w:val="single" w:sz="4" w:space="0" w:color="auto"/>
              <w:right w:val="single" w:sz="4" w:space="0" w:color="auto"/>
            </w:tcBorders>
          </w:tcPr>
          <w:p w14:paraId="4CDA6855" w14:textId="77777777" w:rsidR="00880898" w:rsidRPr="00AB1A0A" w:rsidRDefault="00880898" w:rsidP="007A36C9">
            <w:pPr>
              <w:pStyle w:val="TAL"/>
              <w:rPr>
                <w:lang w:val="en-GB"/>
              </w:rPr>
            </w:pPr>
            <w:r w:rsidRPr="00AB1A0A">
              <w:rPr>
                <w:iCs/>
                <w:lang w:val="en-GB"/>
              </w:rPr>
              <w:t>Conditionally present</w:t>
            </w:r>
          </w:p>
          <w:p w14:paraId="71E15DAB" w14:textId="77777777" w:rsidR="00880898" w:rsidRPr="00AB1A0A" w:rsidRDefault="006A3949" w:rsidP="007A36C9">
            <w:pPr>
              <w:pStyle w:val="TAL"/>
              <w:rPr>
                <w:iCs/>
                <w:lang w:val="en-GB"/>
              </w:rPr>
            </w:pPr>
            <w:r w:rsidRPr="00AB1A0A">
              <w:rPr>
                <w:noProof/>
                <w:lang w:val="en-GB"/>
              </w:rPr>
              <w:t xml:space="preserve">Presence of the field is </w:t>
            </w:r>
            <w:r w:rsidR="00880898" w:rsidRPr="00AB1A0A">
              <w:rPr>
                <w:lang w:val="en-GB"/>
              </w:rPr>
              <w:t>specified in a tabular form following the ASN.1 segment.</w:t>
            </w:r>
          </w:p>
        </w:tc>
      </w:tr>
      <w:tr w:rsidR="002C5D28" w:rsidRPr="00AB1A0A" w14:paraId="5E4E868C" w14:textId="77777777" w:rsidTr="006D357F">
        <w:tc>
          <w:tcPr>
            <w:tcW w:w="2235" w:type="dxa"/>
            <w:tcBorders>
              <w:top w:val="single" w:sz="4" w:space="0" w:color="auto"/>
              <w:left w:val="single" w:sz="4" w:space="0" w:color="auto"/>
              <w:bottom w:val="single" w:sz="4" w:space="0" w:color="auto"/>
              <w:right w:val="single" w:sz="4" w:space="0" w:color="auto"/>
            </w:tcBorders>
            <w:hideMark/>
          </w:tcPr>
          <w:p w14:paraId="5E23F8DF" w14:textId="77777777" w:rsidR="002C5D28" w:rsidRPr="00AB1A0A" w:rsidRDefault="002C5D28" w:rsidP="00F43D0B">
            <w:pPr>
              <w:pStyle w:val="TAL"/>
              <w:rPr>
                <w:lang w:val="en-GB" w:eastAsia="en-GB"/>
              </w:rPr>
            </w:pPr>
            <w:r w:rsidRPr="00AB1A0A">
              <w:rPr>
                <w:lang w:val="en-GB" w:eastAsia="en-GB"/>
              </w:rPr>
              <w:t>CondC conditionTag</w:t>
            </w:r>
          </w:p>
        </w:tc>
        <w:tc>
          <w:tcPr>
            <w:tcW w:w="10518" w:type="dxa"/>
            <w:tcBorders>
              <w:top w:val="single" w:sz="4" w:space="0" w:color="auto"/>
              <w:left w:val="single" w:sz="4" w:space="0" w:color="auto"/>
              <w:bottom w:val="single" w:sz="4" w:space="0" w:color="auto"/>
              <w:right w:val="single" w:sz="4" w:space="0" w:color="auto"/>
            </w:tcBorders>
            <w:hideMark/>
          </w:tcPr>
          <w:p w14:paraId="250F726F" w14:textId="77777777" w:rsidR="002C5D28" w:rsidRPr="00AB1A0A" w:rsidRDefault="002C5D28" w:rsidP="00F43D0B">
            <w:pPr>
              <w:pStyle w:val="TAL"/>
              <w:rPr>
                <w:lang w:val="en-GB" w:eastAsia="en-GB"/>
              </w:rPr>
            </w:pPr>
            <w:r w:rsidRPr="00AB1A0A">
              <w:rPr>
                <w:iCs/>
                <w:lang w:val="en-GB" w:eastAsia="en-GB"/>
              </w:rPr>
              <w:t>Configuration condition</w:t>
            </w:r>
          </w:p>
          <w:p w14:paraId="5CA5C39F" w14:textId="77777777" w:rsidR="002C5D28" w:rsidRPr="00AB1A0A" w:rsidRDefault="002C5D28" w:rsidP="00F43D0B">
            <w:pPr>
              <w:pStyle w:val="TAL"/>
              <w:rPr>
                <w:i/>
                <w:iCs/>
                <w:lang w:val="en-GB" w:eastAsia="en-GB"/>
              </w:rPr>
            </w:pPr>
            <w:r w:rsidRPr="00AB1A0A">
              <w:rPr>
                <w:lang w:val="en-GB" w:eastAsia="en-GB"/>
              </w:rPr>
              <w:t>Presence of the field is conditional to other configuration settings.</w:t>
            </w:r>
          </w:p>
        </w:tc>
      </w:tr>
      <w:tr w:rsidR="002C5D28" w:rsidRPr="00AB1A0A" w14:paraId="325E662B" w14:textId="77777777" w:rsidTr="006D357F">
        <w:tc>
          <w:tcPr>
            <w:tcW w:w="2235" w:type="dxa"/>
            <w:tcBorders>
              <w:top w:val="single" w:sz="4" w:space="0" w:color="auto"/>
              <w:left w:val="single" w:sz="4" w:space="0" w:color="auto"/>
              <w:bottom w:val="single" w:sz="4" w:space="0" w:color="auto"/>
              <w:right w:val="single" w:sz="4" w:space="0" w:color="auto"/>
            </w:tcBorders>
            <w:hideMark/>
          </w:tcPr>
          <w:p w14:paraId="058C9642" w14:textId="77777777" w:rsidR="002C5D28" w:rsidRPr="00AB1A0A" w:rsidRDefault="002C5D28" w:rsidP="00F43D0B">
            <w:pPr>
              <w:pStyle w:val="TAL"/>
              <w:rPr>
                <w:lang w:val="en-GB" w:eastAsia="en-GB"/>
              </w:rPr>
            </w:pPr>
            <w:r w:rsidRPr="00AB1A0A">
              <w:rPr>
                <w:lang w:val="en-GB" w:eastAsia="en-GB"/>
              </w:rPr>
              <w:t>CondM conditionTag</w:t>
            </w:r>
          </w:p>
        </w:tc>
        <w:tc>
          <w:tcPr>
            <w:tcW w:w="10518" w:type="dxa"/>
            <w:tcBorders>
              <w:top w:val="single" w:sz="4" w:space="0" w:color="auto"/>
              <w:left w:val="single" w:sz="4" w:space="0" w:color="auto"/>
              <w:bottom w:val="single" w:sz="4" w:space="0" w:color="auto"/>
              <w:right w:val="single" w:sz="4" w:space="0" w:color="auto"/>
            </w:tcBorders>
            <w:hideMark/>
          </w:tcPr>
          <w:p w14:paraId="7D6D1CF1" w14:textId="77777777" w:rsidR="002C5D28" w:rsidRPr="00AB1A0A" w:rsidRDefault="002C5D28" w:rsidP="00F43D0B">
            <w:pPr>
              <w:pStyle w:val="TAL"/>
              <w:rPr>
                <w:lang w:val="en-GB" w:eastAsia="en-GB"/>
              </w:rPr>
            </w:pPr>
            <w:r w:rsidRPr="00AB1A0A">
              <w:rPr>
                <w:iCs/>
                <w:lang w:val="en-GB" w:eastAsia="en-GB"/>
              </w:rPr>
              <w:t>Message condition</w:t>
            </w:r>
          </w:p>
          <w:p w14:paraId="5DFC47E1" w14:textId="77777777" w:rsidR="002C5D28" w:rsidRPr="00AB1A0A" w:rsidRDefault="002C5D28" w:rsidP="00F43D0B">
            <w:pPr>
              <w:pStyle w:val="TAL"/>
              <w:rPr>
                <w:i/>
                <w:iCs/>
                <w:lang w:val="en-GB" w:eastAsia="en-GB"/>
              </w:rPr>
            </w:pPr>
            <w:r w:rsidRPr="00AB1A0A">
              <w:rPr>
                <w:lang w:val="en-GB" w:eastAsia="en-GB"/>
              </w:rPr>
              <w:t>Presence of the field is conditional to other fields included in the message.</w:t>
            </w:r>
          </w:p>
        </w:tc>
      </w:tr>
      <w:tr w:rsidR="002C5D28" w:rsidRPr="00AB1A0A" w14:paraId="43891EC2" w14:textId="77777777" w:rsidTr="006D357F">
        <w:tc>
          <w:tcPr>
            <w:tcW w:w="2235" w:type="dxa"/>
            <w:tcBorders>
              <w:top w:val="single" w:sz="4" w:space="0" w:color="auto"/>
              <w:left w:val="single" w:sz="4" w:space="0" w:color="auto"/>
              <w:bottom w:val="single" w:sz="4" w:space="0" w:color="auto"/>
              <w:right w:val="single" w:sz="4" w:space="0" w:color="auto"/>
            </w:tcBorders>
            <w:hideMark/>
          </w:tcPr>
          <w:p w14:paraId="6A825AE2" w14:textId="77777777" w:rsidR="002C5D28" w:rsidRPr="00AB1A0A" w:rsidRDefault="002C5D28" w:rsidP="00F43D0B">
            <w:pPr>
              <w:pStyle w:val="TAL"/>
              <w:rPr>
                <w:lang w:val="en-GB" w:eastAsia="en-GB"/>
              </w:rPr>
            </w:pPr>
            <w:r w:rsidRPr="00AB1A0A">
              <w:rPr>
                <w:lang w:val="en-GB" w:eastAsia="en-GB"/>
              </w:rPr>
              <w:t>Need S</w:t>
            </w:r>
          </w:p>
        </w:tc>
        <w:tc>
          <w:tcPr>
            <w:tcW w:w="10518" w:type="dxa"/>
            <w:tcBorders>
              <w:top w:val="single" w:sz="4" w:space="0" w:color="auto"/>
              <w:left w:val="single" w:sz="4" w:space="0" w:color="auto"/>
              <w:bottom w:val="single" w:sz="4" w:space="0" w:color="auto"/>
              <w:right w:val="single" w:sz="4" w:space="0" w:color="auto"/>
            </w:tcBorders>
            <w:hideMark/>
          </w:tcPr>
          <w:p w14:paraId="25E57315" w14:textId="77777777" w:rsidR="002C5D28" w:rsidRPr="00AB1A0A" w:rsidRDefault="002C5D28" w:rsidP="00F43D0B">
            <w:pPr>
              <w:pStyle w:val="TAL"/>
              <w:rPr>
                <w:i/>
                <w:lang w:val="en-GB" w:eastAsia="en-GB"/>
              </w:rPr>
            </w:pPr>
            <w:r w:rsidRPr="00AB1A0A">
              <w:rPr>
                <w:i/>
                <w:iCs/>
                <w:lang w:val="en-GB" w:eastAsia="en-GB"/>
              </w:rPr>
              <w:t>Specified</w:t>
            </w:r>
          </w:p>
          <w:p w14:paraId="6E7CC471" w14:textId="77777777" w:rsidR="002C5D28" w:rsidRPr="00AB1A0A" w:rsidRDefault="002C5D28" w:rsidP="00F43D0B">
            <w:pPr>
              <w:pStyle w:val="TAL"/>
              <w:rPr>
                <w:iCs/>
                <w:lang w:val="en-GB" w:eastAsia="en-GB"/>
              </w:rPr>
            </w:pPr>
            <w:r w:rsidRPr="00AB1A0A">
              <w:rPr>
                <w:lang w:val="en-GB" w:eastAsia="en-GB"/>
              </w:rPr>
              <w:t xml:space="preserve">Used for (configuration) fields, whose field description or procedure </w:t>
            </w:r>
            <w:r w:rsidRPr="00AB1A0A">
              <w:rPr>
                <w:b/>
                <w:lang w:val="en-GB" w:eastAsia="en-GB"/>
              </w:rPr>
              <w:t>specifies</w:t>
            </w:r>
            <w:r w:rsidRPr="00AB1A0A">
              <w:rPr>
                <w:lang w:val="en-GB" w:eastAsia="en-GB"/>
              </w:rPr>
              <w:t xml:space="preserve"> the UE behavior performed upon receiving a message with the field absent (and not if field description or procedure specifies the UE behavior when field is not configured).</w:t>
            </w:r>
          </w:p>
        </w:tc>
      </w:tr>
      <w:tr w:rsidR="002C5D28" w:rsidRPr="00AB1A0A" w14:paraId="06B8D393" w14:textId="77777777" w:rsidTr="006D357F">
        <w:tc>
          <w:tcPr>
            <w:tcW w:w="2235" w:type="dxa"/>
            <w:tcBorders>
              <w:top w:val="single" w:sz="4" w:space="0" w:color="auto"/>
              <w:left w:val="single" w:sz="4" w:space="0" w:color="auto"/>
              <w:bottom w:val="single" w:sz="4" w:space="0" w:color="auto"/>
              <w:right w:val="single" w:sz="4" w:space="0" w:color="auto"/>
            </w:tcBorders>
            <w:hideMark/>
          </w:tcPr>
          <w:p w14:paraId="7E6DCE1E" w14:textId="77777777" w:rsidR="002C5D28" w:rsidRPr="00AB1A0A" w:rsidRDefault="002C5D28" w:rsidP="00F43D0B">
            <w:pPr>
              <w:pStyle w:val="TAL"/>
              <w:rPr>
                <w:lang w:val="en-GB" w:eastAsia="en-GB"/>
              </w:rPr>
            </w:pPr>
            <w:r w:rsidRPr="00AB1A0A">
              <w:rPr>
                <w:lang w:val="en-GB" w:eastAsia="en-GB"/>
              </w:rPr>
              <w:t>Need M</w:t>
            </w:r>
          </w:p>
        </w:tc>
        <w:tc>
          <w:tcPr>
            <w:tcW w:w="10518" w:type="dxa"/>
            <w:tcBorders>
              <w:top w:val="single" w:sz="4" w:space="0" w:color="auto"/>
              <w:left w:val="single" w:sz="4" w:space="0" w:color="auto"/>
              <w:bottom w:val="single" w:sz="4" w:space="0" w:color="auto"/>
              <w:right w:val="single" w:sz="4" w:space="0" w:color="auto"/>
            </w:tcBorders>
            <w:hideMark/>
          </w:tcPr>
          <w:p w14:paraId="55894657" w14:textId="77777777" w:rsidR="002C5D28" w:rsidRPr="00AB1A0A" w:rsidRDefault="002C5D28" w:rsidP="00F43D0B">
            <w:pPr>
              <w:pStyle w:val="TAL"/>
              <w:rPr>
                <w:i/>
                <w:lang w:val="en-GB" w:eastAsia="en-GB"/>
              </w:rPr>
            </w:pPr>
            <w:r w:rsidRPr="00AB1A0A">
              <w:rPr>
                <w:i/>
                <w:iCs/>
                <w:lang w:val="en-GB" w:eastAsia="en-GB"/>
              </w:rPr>
              <w:t>Maintain</w:t>
            </w:r>
          </w:p>
          <w:p w14:paraId="0E5C51BF" w14:textId="77777777" w:rsidR="002C5D28" w:rsidRPr="00AB1A0A" w:rsidRDefault="002C5D28" w:rsidP="00F43D0B">
            <w:pPr>
              <w:pStyle w:val="TAL"/>
              <w:rPr>
                <w:iCs/>
                <w:lang w:val="en-GB" w:eastAsia="en-GB"/>
              </w:rPr>
            </w:pPr>
            <w:r w:rsidRPr="00AB1A0A">
              <w:rPr>
                <w:lang w:val="en-GB" w:eastAsia="en-GB"/>
              </w:rPr>
              <w:t>Used for (configuration) fields that are stored by the UE i.e. not one-shot. Upon receiving a message with the field absent, the UE maintains the current value.</w:t>
            </w:r>
          </w:p>
        </w:tc>
      </w:tr>
      <w:tr w:rsidR="002C5D28" w:rsidRPr="00AB1A0A" w14:paraId="63B81F2B" w14:textId="77777777" w:rsidTr="006D357F">
        <w:tc>
          <w:tcPr>
            <w:tcW w:w="2235" w:type="dxa"/>
            <w:tcBorders>
              <w:top w:val="single" w:sz="4" w:space="0" w:color="auto"/>
              <w:left w:val="single" w:sz="4" w:space="0" w:color="auto"/>
              <w:bottom w:val="single" w:sz="4" w:space="0" w:color="auto"/>
              <w:right w:val="single" w:sz="4" w:space="0" w:color="auto"/>
            </w:tcBorders>
            <w:hideMark/>
          </w:tcPr>
          <w:p w14:paraId="7B9950F1" w14:textId="77777777" w:rsidR="002C5D28" w:rsidRPr="00AB1A0A" w:rsidRDefault="002C5D28" w:rsidP="00F43D0B">
            <w:pPr>
              <w:pStyle w:val="TAL"/>
              <w:rPr>
                <w:lang w:val="en-GB" w:eastAsia="en-GB"/>
              </w:rPr>
            </w:pPr>
            <w:r w:rsidRPr="00AB1A0A">
              <w:rPr>
                <w:lang w:val="en-GB" w:eastAsia="en-GB"/>
              </w:rPr>
              <w:t>Need N</w:t>
            </w:r>
          </w:p>
        </w:tc>
        <w:tc>
          <w:tcPr>
            <w:tcW w:w="10518" w:type="dxa"/>
            <w:tcBorders>
              <w:top w:val="single" w:sz="4" w:space="0" w:color="auto"/>
              <w:left w:val="single" w:sz="4" w:space="0" w:color="auto"/>
              <w:bottom w:val="single" w:sz="4" w:space="0" w:color="auto"/>
              <w:right w:val="single" w:sz="4" w:space="0" w:color="auto"/>
            </w:tcBorders>
            <w:hideMark/>
          </w:tcPr>
          <w:p w14:paraId="43C323A3" w14:textId="77777777" w:rsidR="002C5D28" w:rsidRPr="00AB1A0A" w:rsidRDefault="002C5D28" w:rsidP="00F43D0B">
            <w:pPr>
              <w:pStyle w:val="TAL"/>
              <w:rPr>
                <w:lang w:val="en-GB" w:eastAsia="en-GB"/>
              </w:rPr>
            </w:pPr>
            <w:r w:rsidRPr="00AB1A0A">
              <w:rPr>
                <w:i/>
                <w:iCs/>
                <w:lang w:val="en-GB" w:eastAsia="en-GB"/>
              </w:rPr>
              <w:t>No action</w:t>
            </w:r>
            <w:r w:rsidRPr="00AB1A0A">
              <w:rPr>
                <w:iCs/>
                <w:lang w:val="en-GB" w:eastAsia="en-GB"/>
              </w:rPr>
              <w:t xml:space="preserve"> (one-shot configuration that is not maintained)</w:t>
            </w:r>
          </w:p>
          <w:p w14:paraId="303B083F" w14:textId="77777777" w:rsidR="002C5D28" w:rsidRPr="00AB1A0A" w:rsidRDefault="002C5D28" w:rsidP="00F43D0B">
            <w:pPr>
              <w:pStyle w:val="TAL"/>
              <w:rPr>
                <w:lang w:val="en-GB" w:eastAsia="en-GB"/>
              </w:rPr>
            </w:pPr>
            <w:r w:rsidRPr="00AB1A0A">
              <w:rPr>
                <w:lang w:val="en-GB" w:eastAsia="en-GB"/>
              </w:rPr>
              <w:t>Used for (configuration) fields that are not stored and whose presence causes a one-time action by the UE. Upon receiving message with the field absent, the UE takes no action.</w:t>
            </w:r>
          </w:p>
        </w:tc>
      </w:tr>
      <w:tr w:rsidR="002C5D28" w:rsidRPr="00AB1A0A" w14:paraId="0862FB3F" w14:textId="77777777" w:rsidTr="006D357F">
        <w:tc>
          <w:tcPr>
            <w:tcW w:w="2235" w:type="dxa"/>
            <w:tcBorders>
              <w:top w:val="single" w:sz="4" w:space="0" w:color="auto"/>
              <w:left w:val="single" w:sz="4" w:space="0" w:color="auto"/>
              <w:bottom w:val="single" w:sz="4" w:space="0" w:color="auto"/>
              <w:right w:val="single" w:sz="4" w:space="0" w:color="auto"/>
            </w:tcBorders>
            <w:hideMark/>
          </w:tcPr>
          <w:p w14:paraId="29909CFF" w14:textId="77777777" w:rsidR="002C5D28" w:rsidRPr="00AB1A0A" w:rsidRDefault="002C5D28" w:rsidP="00F43D0B">
            <w:pPr>
              <w:pStyle w:val="TAL"/>
              <w:rPr>
                <w:lang w:val="en-GB" w:eastAsia="en-GB"/>
              </w:rPr>
            </w:pPr>
            <w:r w:rsidRPr="00AB1A0A">
              <w:rPr>
                <w:lang w:val="en-GB" w:eastAsia="en-GB"/>
              </w:rPr>
              <w:t>Need R</w:t>
            </w:r>
          </w:p>
        </w:tc>
        <w:tc>
          <w:tcPr>
            <w:tcW w:w="10518" w:type="dxa"/>
            <w:tcBorders>
              <w:top w:val="single" w:sz="4" w:space="0" w:color="auto"/>
              <w:left w:val="single" w:sz="4" w:space="0" w:color="auto"/>
              <w:bottom w:val="single" w:sz="4" w:space="0" w:color="auto"/>
              <w:right w:val="single" w:sz="4" w:space="0" w:color="auto"/>
            </w:tcBorders>
            <w:hideMark/>
          </w:tcPr>
          <w:p w14:paraId="2BE3BD74" w14:textId="77777777" w:rsidR="002C5D28" w:rsidRPr="00AB1A0A" w:rsidRDefault="002C5D28" w:rsidP="00F43D0B">
            <w:pPr>
              <w:pStyle w:val="TAL"/>
              <w:rPr>
                <w:i/>
                <w:lang w:val="en-GB" w:eastAsia="en-GB"/>
              </w:rPr>
            </w:pPr>
            <w:r w:rsidRPr="00AB1A0A">
              <w:rPr>
                <w:i/>
                <w:iCs/>
                <w:lang w:val="en-GB" w:eastAsia="en-GB"/>
              </w:rPr>
              <w:t>Release</w:t>
            </w:r>
          </w:p>
          <w:p w14:paraId="5AE7C44F" w14:textId="77777777" w:rsidR="002C5D28" w:rsidRPr="00AB1A0A" w:rsidRDefault="002C5D28" w:rsidP="00F43D0B">
            <w:pPr>
              <w:pStyle w:val="TAL"/>
              <w:rPr>
                <w:iCs/>
                <w:lang w:val="en-GB" w:eastAsia="en-GB"/>
              </w:rPr>
            </w:pPr>
            <w:r w:rsidRPr="00AB1A0A">
              <w:rPr>
                <w:lang w:val="en-GB" w:eastAsia="en-GB"/>
              </w:rPr>
              <w:t>Used for (configuration) fields that are stored by the UE i.e. not one-shot. Upon receiving a message with the field absent, the UE releases the current value.</w:t>
            </w:r>
          </w:p>
        </w:tc>
      </w:tr>
    </w:tbl>
    <w:p w14:paraId="584D4C9E" w14:textId="77777777" w:rsidR="008022E6" w:rsidRPr="00AB1A0A" w:rsidRDefault="008022E6" w:rsidP="008022E6">
      <w:pPr>
        <w:pStyle w:val="NO"/>
        <w:rPr>
          <w:lang w:val="en-GB"/>
        </w:rPr>
      </w:pPr>
      <w:r w:rsidRPr="00AB1A0A">
        <w:rPr>
          <w:lang w:val="en-GB"/>
        </w:rPr>
        <w:t>NOTE:</w:t>
      </w:r>
      <w:r w:rsidRPr="00AB1A0A">
        <w:rPr>
          <w:lang w:val="en-GB"/>
        </w:rPr>
        <w:tab/>
        <w:t>In this version of the specification, the condition tags CondC and CondM are not used.</w:t>
      </w:r>
    </w:p>
    <w:p w14:paraId="28813419" w14:textId="77777777" w:rsidR="004E2351" w:rsidRDefault="004E2351" w:rsidP="002C5D28">
      <w:r w:rsidRPr="00AB1A0A">
        <w:t>Any field with Need M or Need N in system information shall be interpreted as Need R.</w:t>
      </w:r>
    </w:p>
    <w:p w14:paraId="05E91B03" w14:textId="77777777" w:rsidR="002D1E65" w:rsidRPr="002D1E65" w:rsidRDefault="002D1E65" w:rsidP="002D1E65">
      <w:pPr>
        <w:rPr>
          <w:ins w:id="30" w:author="Intel-SP" w:date="2019-05-27T10:35:00Z"/>
        </w:rPr>
      </w:pPr>
      <w:ins w:id="31" w:author="Intel-SP" w:date="2019-05-27T10:35:00Z">
        <w:r w:rsidRPr="002D1E65">
          <w:t>The need code used within a CondX definition only applies for the case (part of the condition) where it is defined: A condition may have different need codes for different parts of the condition. In particular, the CondX definition may contain the following "otherwise the field is absent" parts:</w:t>
        </w:r>
      </w:ins>
    </w:p>
    <w:p w14:paraId="5ABDE3CE" w14:textId="77777777" w:rsidR="002D1E65" w:rsidRPr="002D1E65" w:rsidRDefault="002D1E65" w:rsidP="002D1E65">
      <w:pPr>
        <w:pStyle w:val="B1"/>
        <w:rPr>
          <w:ins w:id="32" w:author="Intel-SP" w:date="2019-05-27T10:35:00Z"/>
          <w:lang w:val="en-GB"/>
        </w:rPr>
      </w:pPr>
      <w:ins w:id="33" w:author="Intel-SP" w:date="2019-05-27T10:35:00Z">
        <w:r w:rsidRPr="002D1E65">
          <w:t>-</w:t>
        </w:r>
        <w:r w:rsidRPr="002D1E65">
          <w:tab/>
        </w:r>
        <w:r w:rsidRPr="002D1E65">
          <w:rPr>
            <w:lang w:val="en-GB"/>
          </w:rPr>
          <w:t>"</w:t>
        </w:r>
        <w:r w:rsidRPr="002D1E65">
          <w:t>Otherwise, the field is absent</w:t>
        </w:r>
        <w:r w:rsidRPr="002D1E65">
          <w:rPr>
            <w:lang w:val="en-GB"/>
          </w:rPr>
          <w:t>"</w:t>
        </w:r>
        <w:r w:rsidRPr="002D1E65">
          <w:t xml:space="preserve">: The field is not relevant or should </w:t>
        </w:r>
        <w:r w:rsidRPr="002D1E65">
          <w:rPr>
            <w:lang w:val="en-GB"/>
          </w:rPr>
          <w:t>not</w:t>
        </w:r>
        <w:r w:rsidRPr="002D1E65">
          <w:t xml:space="preserve"> be configured</w:t>
        </w:r>
        <w:r w:rsidRPr="002D1E65">
          <w:rPr>
            <w:lang w:val="en-GB"/>
          </w:rPr>
          <w:t xml:space="preserve"> when this part of the condition applies</w:t>
        </w:r>
        <w:r w:rsidRPr="002D1E65">
          <w:t xml:space="preserve">. In particular, the UE behaviour </w:t>
        </w:r>
        <w:r w:rsidRPr="002D1E65">
          <w:rPr>
            <w:lang w:val="en-GB"/>
          </w:rPr>
          <w:t xml:space="preserve">is not defined </w:t>
        </w:r>
        <w:r w:rsidRPr="002D1E65">
          <w:t>when the field is configured via another part of the condition</w:t>
        </w:r>
        <w:r w:rsidRPr="002D1E65">
          <w:rPr>
            <w:lang w:val="en-GB"/>
          </w:rPr>
          <w:t xml:space="preserve"> and is reconfigured to this part of the condition.  A need code is not provided when the transition from another part of the condition to this part of the condition is not supported, when the field clearly is a one-shot or there is no difference whether UE maintains or releases the value (e.g., in case the field is mandatory present </w:t>
        </w:r>
        <w:r w:rsidRPr="002D1E65">
          <w:rPr>
            <w:lang w:val="en-GB"/>
            <w:rPrChange w:id="34" w:author="Intel-SP" w:date="2019-05-27T10:35:00Z">
              <w:rPr>
                <w:highlight w:val="yellow"/>
                <w:lang w:val="en-GB"/>
              </w:rPr>
            </w:rPrChange>
          </w:rPr>
          <w:t>according to the other part of the condition).</w:t>
        </w:r>
      </w:ins>
    </w:p>
    <w:p w14:paraId="41D94C00" w14:textId="77777777" w:rsidR="002D1E65" w:rsidRPr="002D1E65" w:rsidRDefault="002D1E65" w:rsidP="002D1E65">
      <w:pPr>
        <w:pStyle w:val="B1"/>
        <w:rPr>
          <w:ins w:id="35" w:author="Intel-SP" w:date="2019-05-27T10:35:00Z"/>
        </w:rPr>
      </w:pPr>
      <w:ins w:id="36" w:author="Intel-SP" w:date="2019-05-27T10:35:00Z">
        <w:r w:rsidRPr="002D1E65">
          <w:t>-</w:t>
        </w:r>
        <w:r w:rsidRPr="002D1E65">
          <w:tab/>
        </w:r>
        <w:r w:rsidRPr="002D1E65">
          <w:rPr>
            <w:lang w:val="en-GB"/>
          </w:rPr>
          <w:t>"</w:t>
        </w:r>
        <w:r w:rsidRPr="002D1E65">
          <w:t>Otherwise, the field is absent, Need R</w:t>
        </w:r>
        <w:r w:rsidRPr="002D1E65">
          <w:rPr>
            <w:lang w:val="en-GB"/>
          </w:rPr>
          <w:t>"</w:t>
        </w:r>
        <w:r w:rsidRPr="002D1E65">
          <w:t>: The field</w:t>
        </w:r>
        <w:r w:rsidRPr="002D1E65">
          <w:rPr>
            <w:lang w:val="en-GB"/>
          </w:rPr>
          <w:t xml:space="preserve"> </w:t>
        </w:r>
        <w:r w:rsidRPr="002D1E65">
          <w:t xml:space="preserve">is released </w:t>
        </w:r>
        <w:r w:rsidRPr="002D1E65">
          <w:rPr>
            <w:lang w:val="en-GB"/>
          </w:rPr>
          <w:t>if absent when this part of the condition applies</w:t>
        </w:r>
        <w:r w:rsidRPr="002D1E65">
          <w:t xml:space="preserve">. This handles UE behaviour in case the field is configured via another part of the condition and this part of the condition </w:t>
        </w:r>
        <w:r w:rsidRPr="002D1E65">
          <w:rPr>
            <w:lang w:val="en-GB"/>
          </w:rPr>
          <w:t>applies</w:t>
        </w:r>
        <w:r w:rsidRPr="002D1E65">
          <w:t xml:space="preserve"> (which means that network can assume UE releases the field if this part of the condition is valid). </w:t>
        </w:r>
      </w:ins>
    </w:p>
    <w:p w14:paraId="484560A2" w14:textId="77777777" w:rsidR="002D1E65" w:rsidRPr="002D1E65" w:rsidRDefault="002D1E65" w:rsidP="002D1E65">
      <w:pPr>
        <w:pStyle w:val="B1"/>
        <w:rPr>
          <w:ins w:id="37" w:author="Intel-SP" w:date="2019-05-27T10:35:00Z"/>
        </w:rPr>
      </w:pPr>
      <w:ins w:id="38" w:author="Intel-SP" w:date="2019-05-27T10:35:00Z">
        <w:r w:rsidRPr="002D1E65">
          <w:t>-</w:t>
        </w:r>
        <w:r w:rsidRPr="002D1E65">
          <w:tab/>
        </w:r>
        <w:r w:rsidRPr="002D1E65">
          <w:rPr>
            <w:lang w:val="en-GB"/>
          </w:rPr>
          <w:t>"</w:t>
        </w:r>
        <w:r w:rsidRPr="002D1E65">
          <w:t>Otherwise, the field is absent, Need M</w:t>
        </w:r>
        <w:r w:rsidRPr="002D1E65">
          <w:rPr>
            <w:lang w:val="en-GB"/>
          </w:rPr>
          <w:t>"</w:t>
        </w:r>
        <w:r w:rsidRPr="002D1E65">
          <w:t xml:space="preserve">: The UE retains the field if it was already configured when this part of the condition </w:t>
        </w:r>
        <w:r w:rsidRPr="002D1E65">
          <w:rPr>
            <w:lang w:val="en-GB"/>
          </w:rPr>
          <w:t>applies</w:t>
        </w:r>
        <w:r w:rsidRPr="002D1E65">
          <w:t xml:space="preserve">. This means the network cannot release the field </w:t>
        </w:r>
        <w:r w:rsidRPr="002D1E65">
          <w:rPr>
            <w:lang w:val="en-GB"/>
          </w:rPr>
          <w:t xml:space="preserve">, </w:t>
        </w:r>
        <w:r w:rsidRPr="002D1E65">
          <w:t xml:space="preserve">but UE retains the previously </w:t>
        </w:r>
        <w:r w:rsidRPr="002D1E65">
          <w:rPr>
            <w:lang w:val="en-GB"/>
          </w:rPr>
          <w:t>configured</w:t>
        </w:r>
        <w:r w:rsidRPr="002D1E65">
          <w:t xml:space="preserve"> value. </w:t>
        </w:r>
      </w:ins>
    </w:p>
    <w:p w14:paraId="28990F61" w14:textId="77777777" w:rsidR="002D1E65" w:rsidRPr="00AB1A0A" w:rsidRDefault="002D1E65" w:rsidP="002D1E65">
      <w:pPr>
        <w:rPr>
          <w:ins w:id="39" w:author="Intel-SP" w:date="2019-05-27T10:35:00Z"/>
        </w:rPr>
      </w:pPr>
      <w:ins w:id="40" w:author="Intel-SP" w:date="2019-05-27T10:35:00Z">
        <w:r w:rsidRPr="002D1E65">
          <w:t>Use of different Need codes in different parts of a condition should be avoided.</w:t>
        </w:r>
      </w:ins>
    </w:p>
    <w:p w14:paraId="2B978C5D" w14:textId="77777777" w:rsidR="007A36C9" w:rsidRPr="00AB1A0A" w:rsidRDefault="007A36C9" w:rsidP="007A36C9">
      <w:pPr>
        <w:rPr>
          <w:noProof/>
        </w:rPr>
      </w:pPr>
      <w:r w:rsidRPr="00AB1A0A">
        <w:rPr>
          <w:noProof/>
        </w:rPr>
        <w:t xml:space="preserve">For downlink messages, the need codes, conditions and ASN.1 defaults specified for a particular (child) field only apply in case the (parent) field including the particular field is present. Thus, if the parent is absent the UE shall not release the field unless the absence of the parent field implies that. </w:t>
      </w:r>
    </w:p>
    <w:p w14:paraId="6FF08ED8" w14:textId="77777777" w:rsidR="007A36C9" w:rsidRPr="00AB1A0A" w:rsidRDefault="007A36C9" w:rsidP="007A36C9">
      <w:pPr>
        <w:rPr>
          <w:noProof/>
        </w:rPr>
      </w:pPr>
      <w:r w:rsidRPr="00AB1A0A">
        <w:rPr>
          <w:noProof/>
        </w:rPr>
        <w:t>For (parent) fields without need codes in downlink messages, if the parent field is absent, UE shall follow the need codes of the child fields. Thus, if parent field is absent, the need code of each child field is followed (i.e. Need R child fields are released, Need M child fields are not modified and the actions for Need S child fields depend on the specified conditions of each field). Examples of (parent) fields in downlink messages without need codes where this rule applies are:</w:t>
      </w:r>
    </w:p>
    <w:p w14:paraId="7AA4E41C" w14:textId="77777777" w:rsidR="007A36C9" w:rsidRPr="00AB1A0A" w:rsidRDefault="007A36C9" w:rsidP="007A36C9">
      <w:pPr>
        <w:pStyle w:val="B1"/>
        <w:rPr>
          <w:noProof/>
          <w:lang w:val="en-GB"/>
        </w:rPr>
      </w:pPr>
      <w:r w:rsidRPr="00AB1A0A">
        <w:rPr>
          <w:noProof/>
          <w:lang w:val="en-GB"/>
        </w:rPr>
        <w:lastRenderedPageBreak/>
        <w:t>-</w:t>
      </w:r>
      <w:r w:rsidRPr="00AB1A0A">
        <w:rPr>
          <w:noProof/>
          <w:lang w:val="en-GB"/>
        </w:rPr>
        <w:tab/>
      </w:r>
      <w:r w:rsidRPr="00AB1A0A">
        <w:rPr>
          <w:i/>
          <w:noProof/>
          <w:lang w:val="en-GB"/>
        </w:rPr>
        <w:t>nonCriticalExtension</w:t>
      </w:r>
      <w:r w:rsidRPr="00AB1A0A">
        <w:rPr>
          <w:noProof/>
          <w:lang w:val="en-GB"/>
        </w:rPr>
        <w:t xml:space="preserve"> fields at the end of a message using empty SEQUENCE extension mechanism,</w:t>
      </w:r>
    </w:p>
    <w:p w14:paraId="22CFF8E4" w14:textId="77777777" w:rsidR="007A36C9" w:rsidRPr="00AB1A0A" w:rsidRDefault="007A36C9" w:rsidP="007A36C9">
      <w:pPr>
        <w:pStyle w:val="B1"/>
        <w:rPr>
          <w:noProof/>
          <w:lang w:val="en-GB"/>
        </w:rPr>
      </w:pPr>
      <w:r w:rsidRPr="00AB1A0A">
        <w:rPr>
          <w:noProof/>
          <w:lang w:val="en-GB"/>
        </w:rPr>
        <w:t>-</w:t>
      </w:r>
      <w:r w:rsidRPr="00AB1A0A">
        <w:rPr>
          <w:noProof/>
          <w:lang w:val="en-GB"/>
        </w:rPr>
        <w:tab/>
      </w:r>
      <w:proofErr w:type="gramStart"/>
      <w:r w:rsidRPr="00AB1A0A">
        <w:rPr>
          <w:lang w:val="en-GB"/>
        </w:rPr>
        <w:t>groups</w:t>
      </w:r>
      <w:proofErr w:type="gramEnd"/>
      <w:r w:rsidRPr="00AB1A0A">
        <w:rPr>
          <w:lang w:val="en-GB"/>
        </w:rPr>
        <w:t xml:space="preserve"> of non-critical extensions using double brackets (referred to as extension groups), and</w:t>
      </w:r>
    </w:p>
    <w:p w14:paraId="1F8BF9E7" w14:textId="77777777" w:rsidR="007A36C9" w:rsidRPr="00AB1A0A" w:rsidRDefault="007A36C9" w:rsidP="007A36C9">
      <w:pPr>
        <w:pStyle w:val="B1"/>
        <w:rPr>
          <w:noProof/>
          <w:lang w:val="en-GB"/>
        </w:rPr>
      </w:pPr>
      <w:r w:rsidRPr="00AB1A0A">
        <w:rPr>
          <w:noProof/>
          <w:lang w:val="en-GB"/>
        </w:rPr>
        <w:t>-</w:t>
      </w:r>
      <w:r w:rsidRPr="00AB1A0A">
        <w:rPr>
          <w:noProof/>
          <w:lang w:val="en-GB"/>
        </w:rPr>
        <w:tab/>
      </w:r>
      <w:proofErr w:type="gramStart"/>
      <w:r w:rsidRPr="00AB1A0A">
        <w:rPr>
          <w:lang w:val="en-GB"/>
        </w:rPr>
        <w:t>non-critical</w:t>
      </w:r>
      <w:proofErr w:type="gramEnd"/>
      <w:r w:rsidRPr="00AB1A0A">
        <w:rPr>
          <w:lang w:val="en-GB"/>
        </w:rPr>
        <w:t xml:space="preserve"> extensions at the end of a message or at the end of a structure, contained in a BIT STRING or OCTET STRING (referred to as parent extension fields).</w:t>
      </w:r>
    </w:p>
    <w:p w14:paraId="57FED9CD" w14:textId="77777777" w:rsidR="007A36C9" w:rsidRPr="00AB1A0A" w:rsidRDefault="007A36C9" w:rsidP="007A36C9">
      <w:pPr>
        <w:rPr>
          <w:noProof/>
        </w:rPr>
      </w:pPr>
      <w:r w:rsidRPr="00AB1A0A">
        <w:rPr>
          <w:noProof/>
        </w:rPr>
        <w:t>The handling of need codes as specified in the previous is illustrated by means of an example, as shown in the following ASN.1.</w:t>
      </w:r>
    </w:p>
    <w:p w14:paraId="66F660DE" w14:textId="77777777" w:rsidR="007A36C9" w:rsidRPr="00AB1A0A" w:rsidRDefault="007A36C9" w:rsidP="007A36C9">
      <w:pPr>
        <w:pStyle w:val="PL"/>
        <w:rPr>
          <w:color w:val="808080"/>
        </w:rPr>
      </w:pPr>
      <w:r w:rsidRPr="00AB1A0A">
        <w:rPr>
          <w:color w:val="808080"/>
        </w:rPr>
        <w:t>-- /example/ ASN1START</w:t>
      </w:r>
    </w:p>
    <w:p w14:paraId="14EF04DC" w14:textId="77777777" w:rsidR="007A36C9" w:rsidRPr="00AB1A0A" w:rsidRDefault="007A36C9" w:rsidP="007A36C9">
      <w:pPr>
        <w:pStyle w:val="PL"/>
        <w:rPr>
          <w:color w:val="808080"/>
        </w:rPr>
      </w:pPr>
    </w:p>
    <w:p w14:paraId="309A2817" w14:textId="77777777" w:rsidR="007A36C9" w:rsidRPr="00AB1A0A" w:rsidRDefault="007A36C9" w:rsidP="007A36C9">
      <w:pPr>
        <w:pStyle w:val="PL"/>
        <w:rPr>
          <w:color w:val="808080"/>
        </w:rPr>
      </w:pPr>
      <w:r w:rsidRPr="00AB1A0A">
        <w:rPr>
          <w:color w:val="808080"/>
        </w:rPr>
        <w:t xml:space="preserve">RRCMessage-IEs ::=                </w:t>
      </w:r>
      <w:r w:rsidRPr="00AB1A0A">
        <w:rPr>
          <w:color w:val="993366"/>
        </w:rPr>
        <w:t>SEQUENCE</w:t>
      </w:r>
      <w:r w:rsidRPr="00AB1A0A">
        <w:rPr>
          <w:color w:val="808080"/>
        </w:rPr>
        <w:t xml:space="preserve"> {</w:t>
      </w:r>
    </w:p>
    <w:p w14:paraId="2500CEBA" w14:textId="77777777" w:rsidR="007A36C9" w:rsidRPr="00AB1A0A" w:rsidRDefault="007A36C9" w:rsidP="007A36C9">
      <w:pPr>
        <w:pStyle w:val="PL"/>
        <w:rPr>
          <w:color w:val="808080"/>
        </w:rPr>
      </w:pPr>
      <w:r w:rsidRPr="00AB1A0A">
        <w:rPr>
          <w:color w:val="808080"/>
        </w:rPr>
        <w:t xml:space="preserve">    field1                            InformationElement1            </w:t>
      </w:r>
      <w:r w:rsidRPr="00AB1A0A">
        <w:rPr>
          <w:color w:val="993366"/>
        </w:rPr>
        <w:t>OPTIONAL</w:t>
      </w:r>
      <w:r w:rsidRPr="00AB1A0A">
        <w:rPr>
          <w:color w:val="808080"/>
        </w:rPr>
        <w:t>,  -- Need M</w:t>
      </w:r>
    </w:p>
    <w:p w14:paraId="2B077D47" w14:textId="77777777" w:rsidR="007A36C9" w:rsidRPr="00AB1A0A" w:rsidRDefault="007A36C9" w:rsidP="007A36C9">
      <w:pPr>
        <w:pStyle w:val="PL"/>
        <w:rPr>
          <w:color w:val="808080"/>
        </w:rPr>
      </w:pPr>
      <w:r w:rsidRPr="00AB1A0A">
        <w:rPr>
          <w:color w:val="808080"/>
        </w:rPr>
        <w:t xml:space="preserve">    field2                            InformationElement2            </w:t>
      </w:r>
      <w:r w:rsidRPr="00AB1A0A">
        <w:rPr>
          <w:color w:val="993366"/>
        </w:rPr>
        <w:t>OPTIONAL</w:t>
      </w:r>
      <w:r w:rsidRPr="00AB1A0A">
        <w:rPr>
          <w:color w:val="808080"/>
        </w:rPr>
        <w:t>,  -- Need R</w:t>
      </w:r>
    </w:p>
    <w:p w14:paraId="595DE01D" w14:textId="77777777" w:rsidR="007A36C9" w:rsidRPr="00AB1A0A" w:rsidRDefault="007A36C9" w:rsidP="007A36C9">
      <w:pPr>
        <w:pStyle w:val="PL"/>
        <w:rPr>
          <w:color w:val="808080"/>
        </w:rPr>
      </w:pPr>
      <w:r w:rsidRPr="00AB1A0A">
        <w:rPr>
          <w:color w:val="808080"/>
        </w:rPr>
        <w:t xml:space="preserve">    nonCriticalExtension              RRCMessage-v1570-IEs           </w:t>
      </w:r>
      <w:r w:rsidRPr="00AB1A0A">
        <w:rPr>
          <w:color w:val="993366"/>
        </w:rPr>
        <w:t>OPTIONAL</w:t>
      </w:r>
    </w:p>
    <w:p w14:paraId="016B91C7" w14:textId="77777777" w:rsidR="007A36C9" w:rsidRPr="00AB1A0A" w:rsidRDefault="007A36C9" w:rsidP="007A36C9">
      <w:pPr>
        <w:pStyle w:val="PL"/>
        <w:rPr>
          <w:color w:val="808080"/>
        </w:rPr>
      </w:pPr>
      <w:r w:rsidRPr="00AB1A0A">
        <w:rPr>
          <w:color w:val="808080"/>
        </w:rPr>
        <w:t>}</w:t>
      </w:r>
    </w:p>
    <w:p w14:paraId="16C43F96" w14:textId="77777777" w:rsidR="007A36C9" w:rsidRPr="00AB1A0A" w:rsidRDefault="007A36C9" w:rsidP="007A36C9">
      <w:pPr>
        <w:pStyle w:val="PL"/>
        <w:rPr>
          <w:color w:val="808080"/>
        </w:rPr>
      </w:pPr>
    </w:p>
    <w:p w14:paraId="01C80B21" w14:textId="77777777" w:rsidR="007A36C9" w:rsidRPr="00AB1A0A" w:rsidRDefault="007A36C9" w:rsidP="007A36C9">
      <w:pPr>
        <w:pStyle w:val="PL"/>
        <w:rPr>
          <w:color w:val="808080"/>
        </w:rPr>
      </w:pPr>
      <w:r w:rsidRPr="00AB1A0A">
        <w:rPr>
          <w:color w:val="808080"/>
        </w:rPr>
        <w:t>RRCMessage-1570-IEs ::=</w:t>
      </w:r>
      <w:r w:rsidR="00F37BB9" w:rsidRPr="00AB1A0A">
        <w:rPr>
          <w:color w:val="808080"/>
        </w:rPr>
        <w:t xml:space="preserve">           </w:t>
      </w:r>
      <w:r w:rsidRPr="00AB1A0A">
        <w:rPr>
          <w:color w:val="993366"/>
        </w:rPr>
        <w:t>SEQUENCE</w:t>
      </w:r>
      <w:r w:rsidRPr="00AB1A0A">
        <w:rPr>
          <w:color w:val="808080"/>
        </w:rPr>
        <w:t xml:space="preserve"> {</w:t>
      </w:r>
    </w:p>
    <w:p w14:paraId="725FA15A" w14:textId="77777777" w:rsidR="007A36C9" w:rsidRPr="00AB1A0A" w:rsidRDefault="007A36C9" w:rsidP="007A36C9">
      <w:pPr>
        <w:pStyle w:val="PL"/>
        <w:rPr>
          <w:color w:val="808080"/>
        </w:rPr>
      </w:pPr>
      <w:r w:rsidRPr="00AB1A0A">
        <w:rPr>
          <w:color w:val="808080"/>
        </w:rPr>
        <w:t xml:space="preserve">    field3</w:t>
      </w:r>
      <w:r w:rsidR="00F37BB9" w:rsidRPr="00AB1A0A">
        <w:rPr>
          <w:color w:val="808080"/>
        </w:rPr>
        <w:t xml:space="preserve">                            </w:t>
      </w:r>
      <w:r w:rsidRPr="00AB1A0A">
        <w:rPr>
          <w:color w:val="808080"/>
        </w:rPr>
        <w:t>InformationElement3</w:t>
      </w:r>
      <w:r w:rsidR="001A6C1C" w:rsidRPr="00AB1A0A">
        <w:rPr>
          <w:color w:val="808080"/>
        </w:rPr>
        <w:t xml:space="preserve">            </w:t>
      </w:r>
      <w:r w:rsidRPr="00AB1A0A">
        <w:rPr>
          <w:color w:val="993366"/>
        </w:rPr>
        <w:t>OPTIONAL</w:t>
      </w:r>
      <w:r w:rsidRPr="00AB1A0A">
        <w:rPr>
          <w:color w:val="808080"/>
        </w:rPr>
        <w:t>,</w:t>
      </w:r>
      <w:r w:rsidR="001A6C1C" w:rsidRPr="00AB1A0A">
        <w:rPr>
          <w:color w:val="808080"/>
        </w:rPr>
        <w:t xml:space="preserve">  </w:t>
      </w:r>
      <w:r w:rsidRPr="00AB1A0A">
        <w:rPr>
          <w:color w:val="808080"/>
        </w:rPr>
        <w:t>-- Need M</w:t>
      </w:r>
    </w:p>
    <w:p w14:paraId="59BDF045" w14:textId="77777777" w:rsidR="007A36C9" w:rsidRPr="00AB1A0A" w:rsidRDefault="007A36C9" w:rsidP="007A36C9">
      <w:pPr>
        <w:pStyle w:val="PL"/>
        <w:rPr>
          <w:color w:val="808080"/>
        </w:rPr>
      </w:pPr>
      <w:r w:rsidRPr="00AB1A0A">
        <w:rPr>
          <w:color w:val="808080"/>
        </w:rPr>
        <w:t xml:space="preserve">    nonCriticalExtension</w:t>
      </w:r>
      <w:r w:rsidR="00F37BB9" w:rsidRPr="00AB1A0A">
        <w:rPr>
          <w:color w:val="808080"/>
        </w:rPr>
        <w:t xml:space="preserve">              </w:t>
      </w:r>
      <w:r w:rsidRPr="00AB1A0A">
        <w:rPr>
          <w:color w:val="808080"/>
        </w:rPr>
        <w:t>RRCMessage-v1640-IEs</w:t>
      </w:r>
      <w:r w:rsidR="001A6C1C" w:rsidRPr="00AB1A0A">
        <w:rPr>
          <w:color w:val="808080"/>
        </w:rPr>
        <w:t xml:space="preserve">           </w:t>
      </w:r>
      <w:r w:rsidRPr="00AB1A0A">
        <w:rPr>
          <w:color w:val="993366"/>
        </w:rPr>
        <w:t>OPTIONAL</w:t>
      </w:r>
    </w:p>
    <w:p w14:paraId="66B775E2" w14:textId="77777777" w:rsidR="007A36C9" w:rsidRPr="00AB1A0A" w:rsidRDefault="007A36C9" w:rsidP="007A36C9">
      <w:pPr>
        <w:pStyle w:val="PL"/>
        <w:rPr>
          <w:color w:val="808080"/>
        </w:rPr>
      </w:pPr>
      <w:r w:rsidRPr="00AB1A0A">
        <w:rPr>
          <w:color w:val="808080"/>
        </w:rPr>
        <w:t>}</w:t>
      </w:r>
    </w:p>
    <w:p w14:paraId="273251BE" w14:textId="77777777" w:rsidR="007A36C9" w:rsidRPr="00AB1A0A" w:rsidRDefault="007A36C9" w:rsidP="007A36C9">
      <w:pPr>
        <w:pStyle w:val="PL"/>
        <w:rPr>
          <w:color w:val="808080"/>
        </w:rPr>
      </w:pPr>
    </w:p>
    <w:p w14:paraId="5076BC6A" w14:textId="77777777" w:rsidR="007A36C9" w:rsidRPr="00AB1A0A" w:rsidRDefault="007A36C9" w:rsidP="007A36C9">
      <w:pPr>
        <w:pStyle w:val="PL"/>
        <w:rPr>
          <w:color w:val="808080"/>
        </w:rPr>
      </w:pPr>
      <w:r w:rsidRPr="00AB1A0A">
        <w:rPr>
          <w:color w:val="808080"/>
        </w:rPr>
        <w:t>RRCMessage-v1640-IEs ::=</w:t>
      </w:r>
      <w:r w:rsidR="00F37BB9" w:rsidRPr="00AB1A0A">
        <w:rPr>
          <w:color w:val="808080"/>
        </w:rPr>
        <w:t xml:space="preserve">          </w:t>
      </w:r>
      <w:r w:rsidRPr="00AB1A0A">
        <w:rPr>
          <w:color w:val="993366"/>
        </w:rPr>
        <w:t>SEQUENCE</w:t>
      </w:r>
      <w:r w:rsidRPr="00AB1A0A">
        <w:rPr>
          <w:color w:val="808080"/>
        </w:rPr>
        <w:t xml:space="preserve"> {</w:t>
      </w:r>
    </w:p>
    <w:p w14:paraId="762718E7" w14:textId="77777777" w:rsidR="007A36C9" w:rsidRPr="00AB1A0A" w:rsidRDefault="007A36C9" w:rsidP="007A36C9">
      <w:pPr>
        <w:pStyle w:val="PL"/>
        <w:rPr>
          <w:color w:val="808080"/>
        </w:rPr>
      </w:pPr>
      <w:r w:rsidRPr="00AB1A0A">
        <w:rPr>
          <w:color w:val="808080"/>
        </w:rPr>
        <w:t xml:space="preserve">    field4</w:t>
      </w:r>
      <w:r w:rsidR="001A6C1C" w:rsidRPr="00AB1A0A">
        <w:rPr>
          <w:color w:val="808080"/>
        </w:rPr>
        <w:t xml:space="preserve">                            </w:t>
      </w:r>
      <w:r w:rsidRPr="00AB1A0A">
        <w:rPr>
          <w:color w:val="808080"/>
        </w:rPr>
        <w:t>InformationElement4</w:t>
      </w:r>
      <w:r w:rsidR="001A6C1C" w:rsidRPr="00AB1A0A">
        <w:rPr>
          <w:color w:val="808080"/>
        </w:rPr>
        <w:t xml:space="preserve">            </w:t>
      </w:r>
      <w:r w:rsidRPr="00AB1A0A">
        <w:rPr>
          <w:color w:val="993366"/>
        </w:rPr>
        <w:t>OPTIONAL</w:t>
      </w:r>
      <w:r w:rsidRPr="00AB1A0A">
        <w:rPr>
          <w:color w:val="808080"/>
        </w:rPr>
        <w:t>,</w:t>
      </w:r>
      <w:r w:rsidR="001A6C1C" w:rsidRPr="00AB1A0A">
        <w:rPr>
          <w:color w:val="808080"/>
        </w:rPr>
        <w:t xml:space="preserve">  </w:t>
      </w:r>
      <w:r w:rsidRPr="00AB1A0A">
        <w:rPr>
          <w:color w:val="808080"/>
        </w:rPr>
        <w:t>-- Need R</w:t>
      </w:r>
    </w:p>
    <w:p w14:paraId="54F3536C" w14:textId="77777777" w:rsidR="007A36C9" w:rsidRPr="00AB1A0A" w:rsidRDefault="007A36C9" w:rsidP="007A36C9">
      <w:pPr>
        <w:pStyle w:val="PL"/>
        <w:rPr>
          <w:color w:val="808080"/>
        </w:rPr>
      </w:pPr>
      <w:r w:rsidRPr="00AB1A0A">
        <w:rPr>
          <w:color w:val="808080"/>
        </w:rPr>
        <w:t xml:space="preserve">    nonCriticalExtension</w:t>
      </w:r>
      <w:r w:rsidR="001A6C1C" w:rsidRPr="00AB1A0A">
        <w:rPr>
          <w:color w:val="808080"/>
        </w:rPr>
        <w:t xml:space="preserve">              </w:t>
      </w:r>
      <w:r w:rsidRPr="00AB1A0A">
        <w:rPr>
          <w:color w:val="993366"/>
        </w:rPr>
        <w:t>SEQUENCE</w:t>
      </w:r>
      <w:r w:rsidRPr="00AB1A0A">
        <w:rPr>
          <w:color w:val="808080"/>
        </w:rPr>
        <w:t xml:space="preserve"> {}</w:t>
      </w:r>
      <w:r w:rsidR="001A6C1C" w:rsidRPr="00AB1A0A">
        <w:rPr>
          <w:color w:val="808080"/>
        </w:rPr>
        <w:t xml:space="preserve">                    </w:t>
      </w:r>
      <w:r w:rsidRPr="00AB1A0A">
        <w:rPr>
          <w:color w:val="993366"/>
        </w:rPr>
        <w:t>OPTIONAL</w:t>
      </w:r>
    </w:p>
    <w:p w14:paraId="15D439AB" w14:textId="77777777" w:rsidR="007A36C9" w:rsidRPr="00AB1A0A" w:rsidRDefault="007A36C9" w:rsidP="007A36C9">
      <w:pPr>
        <w:pStyle w:val="PL"/>
        <w:rPr>
          <w:color w:val="808080"/>
        </w:rPr>
      </w:pPr>
      <w:r w:rsidRPr="00AB1A0A">
        <w:rPr>
          <w:color w:val="808080"/>
        </w:rPr>
        <w:t>}</w:t>
      </w:r>
    </w:p>
    <w:p w14:paraId="09B50A06" w14:textId="77777777" w:rsidR="007A36C9" w:rsidRPr="00AB1A0A" w:rsidRDefault="007A36C9" w:rsidP="007A36C9">
      <w:pPr>
        <w:pStyle w:val="PL"/>
        <w:rPr>
          <w:color w:val="808080"/>
        </w:rPr>
      </w:pPr>
    </w:p>
    <w:p w14:paraId="014E44CD" w14:textId="77777777" w:rsidR="007A36C9" w:rsidRPr="00AB1A0A" w:rsidRDefault="007A36C9" w:rsidP="007A36C9">
      <w:pPr>
        <w:pStyle w:val="PL"/>
        <w:rPr>
          <w:color w:val="808080"/>
        </w:rPr>
      </w:pPr>
      <w:r w:rsidRPr="00AB1A0A">
        <w:rPr>
          <w:color w:val="808080"/>
        </w:rPr>
        <w:t>InformationElement1 ::=</w:t>
      </w:r>
      <w:r w:rsidR="001A6C1C" w:rsidRPr="00AB1A0A">
        <w:rPr>
          <w:color w:val="808080"/>
        </w:rPr>
        <w:t xml:space="preserve">           </w:t>
      </w:r>
      <w:r w:rsidRPr="00AB1A0A">
        <w:rPr>
          <w:color w:val="993366"/>
        </w:rPr>
        <w:t>SEQUENCE</w:t>
      </w:r>
      <w:r w:rsidRPr="00AB1A0A">
        <w:rPr>
          <w:color w:val="808080"/>
        </w:rPr>
        <w:t xml:space="preserve"> {</w:t>
      </w:r>
    </w:p>
    <w:p w14:paraId="32B21DED" w14:textId="77777777" w:rsidR="007A36C9" w:rsidRPr="00AB1A0A" w:rsidRDefault="001A6C1C" w:rsidP="007A36C9">
      <w:pPr>
        <w:pStyle w:val="PL"/>
        <w:rPr>
          <w:color w:val="808080"/>
        </w:rPr>
      </w:pPr>
      <w:r w:rsidRPr="00AB1A0A">
        <w:rPr>
          <w:color w:val="808080"/>
        </w:rPr>
        <w:t xml:space="preserve">    </w:t>
      </w:r>
      <w:r w:rsidR="007A36C9" w:rsidRPr="00AB1A0A">
        <w:rPr>
          <w:color w:val="808080"/>
        </w:rPr>
        <w:t>field11</w:t>
      </w:r>
      <w:r w:rsidRPr="00AB1A0A">
        <w:rPr>
          <w:color w:val="808080"/>
        </w:rPr>
        <w:t xml:space="preserve">                           </w:t>
      </w:r>
      <w:r w:rsidR="007A36C9" w:rsidRPr="00AB1A0A">
        <w:rPr>
          <w:color w:val="808080"/>
        </w:rPr>
        <w:t>InformationElement11</w:t>
      </w:r>
      <w:r w:rsidRPr="00AB1A0A">
        <w:rPr>
          <w:color w:val="808080"/>
        </w:rPr>
        <w:t xml:space="preserve">           </w:t>
      </w:r>
      <w:r w:rsidR="007A36C9" w:rsidRPr="00AB1A0A">
        <w:rPr>
          <w:color w:val="993366"/>
        </w:rPr>
        <w:t>OPTIONAL</w:t>
      </w:r>
      <w:r w:rsidR="007A36C9" w:rsidRPr="00AB1A0A">
        <w:rPr>
          <w:color w:val="808080"/>
        </w:rPr>
        <w:t>,</w:t>
      </w:r>
      <w:r w:rsidRPr="00AB1A0A">
        <w:rPr>
          <w:color w:val="808080"/>
        </w:rPr>
        <w:t xml:space="preserve">  </w:t>
      </w:r>
      <w:r w:rsidR="007A36C9" w:rsidRPr="00AB1A0A">
        <w:rPr>
          <w:color w:val="808080"/>
        </w:rPr>
        <w:t>-- Need M</w:t>
      </w:r>
    </w:p>
    <w:p w14:paraId="7632E270" w14:textId="77777777" w:rsidR="007A36C9" w:rsidRPr="00AB1A0A" w:rsidRDefault="001A6C1C" w:rsidP="007A36C9">
      <w:pPr>
        <w:pStyle w:val="PL"/>
        <w:rPr>
          <w:color w:val="808080"/>
        </w:rPr>
      </w:pPr>
      <w:r w:rsidRPr="00AB1A0A">
        <w:rPr>
          <w:color w:val="808080"/>
        </w:rPr>
        <w:t xml:space="preserve">    </w:t>
      </w:r>
      <w:r w:rsidR="007A36C9" w:rsidRPr="00AB1A0A">
        <w:rPr>
          <w:color w:val="808080"/>
        </w:rPr>
        <w:t>field12</w:t>
      </w:r>
      <w:r w:rsidRPr="00AB1A0A">
        <w:rPr>
          <w:color w:val="808080"/>
        </w:rPr>
        <w:t xml:space="preserve">                           </w:t>
      </w:r>
      <w:r w:rsidR="007A36C9" w:rsidRPr="00AB1A0A">
        <w:rPr>
          <w:color w:val="808080"/>
        </w:rPr>
        <w:t>InformationElement12</w:t>
      </w:r>
      <w:r w:rsidRPr="00AB1A0A">
        <w:rPr>
          <w:color w:val="808080"/>
        </w:rPr>
        <w:t xml:space="preserve">           </w:t>
      </w:r>
      <w:r w:rsidR="007A36C9" w:rsidRPr="00AB1A0A">
        <w:rPr>
          <w:color w:val="993366"/>
        </w:rPr>
        <w:t>OPTIONAL</w:t>
      </w:r>
      <w:r w:rsidR="007A36C9" w:rsidRPr="00AB1A0A">
        <w:rPr>
          <w:color w:val="808080"/>
        </w:rPr>
        <w:t>,</w:t>
      </w:r>
      <w:r w:rsidRPr="00AB1A0A">
        <w:rPr>
          <w:color w:val="808080"/>
        </w:rPr>
        <w:t xml:space="preserve">  </w:t>
      </w:r>
      <w:r w:rsidR="007A36C9" w:rsidRPr="00AB1A0A">
        <w:rPr>
          <w:color w:val="808080"/>
        </w:rPr>
        <w:t>-- Need R</w:t>
      </w:r>
    </w:p>
    <w:p w14:paraId="1925EA20" w14:textId="77777777" w:rsidR="007A36C9" w:rsidRPr="00AB1A0A" w:rsidRDefault="001A6C1C" w:rsidP="007A36C9">
      <w:pPr>
        <w:pStyle w:val="PL"/>
        <w:rPr>
          <w:color w:val="808080"/>
        </w:rPr>
      </w:pPr>
      <w:r w:rsidRPr="00AB1A0A">
        <w:rPr>
          <w:color w:val="808080"/>
        </w:rPr>
        <w:t xml:space="preserve">    </w:t>
      </w:r>
      <w:r w:rsidR="007A36C9" w:rsidRPr="00AB1A0A">
        <w:rPr>
          <w:color w:val="808080"/>
        </w:rPr>
        <w:t>...,</w:t>
      </w:r>
    </w:p>
    <w:p w14:paraId="5E937A0E" w14:textId="77777777" w:rsidR="007A36C9" w:rsidRPr="00AB1A0A" w:rsidRDefault="001A6C1C" w:rsidP="007A36C9">
      <w:pPr>
        <w:pStyle w:val="PL"/>
        <w:rPr>
          <w:color w:val="808080"/>
        </w:rPr>
      </w:pPr>
      <w:r w:rsidRPr="00AB1A0A">
        <w:rPr>
          <w:color w:val="808080"/>
        </w:rPr>
        <w:t xml:space="preserve">    </w:t>
      </w:r>
      <w:r w:rsidR="007A36C9" w:rsidRPr="00AB1A0A">
        <w:rPr>
          <w:color w:val="808080"/>
        </w:rPr>
        <w:t>[[</w:t>
      </w:r>
    </w:p>
    <w:p w14:paraId="5ABE6046" w14:textId="77777777" w:rsidR="007A36C9" w:rsidRPr="00AB1A0A" w:rsidRDefault="007A36C9" w:rsidP="007A36C9">
      <w:pPr>
        <w:pStyle w:val="PL"/>
        <w:rPr>
          <w:color w:val="808080"/>
        </w:rPr>
      </w:pPr>
      <w:r w:rsidRPr="00AB1A0A">
        <w:rPr>
          <w:color w:val="808080"/>
        </w:rPr>
        <w:t xml:space="preserve">    field13</w:t>
      </w:r>
      <w:r w:rsidR="001A6C1C" w:rsidRPr="00AB1A0A">
        <w:rPr>
          <w:color w:val="808080"/>
        </w:rPr>
        <w:t xml:space="preserve">                           </w:t>
      </w:r>
      <w:r w:rsidRPr="00AB1A0A">
        <w:rPr>
          <w:color w:val="808080"/>
        </w:rPr>
        <w:t>InformationElement13</w:t>
      </w:r>
      <w:r w:rsidR="001A6C1C" w:rsidRPr="00AB1A0A">
        <w:rPr>
          <w:color w:val="808080"/>
        </w:rPr>
        <w:t xml:space="preserve">           </w:t>
      </w:r>
      <w:r w:rsidRPr="00AB1A0A">
        <w:rPr>
          <w:color w:val="993366"/>
        </w:rPr>
        <w:t>OPTIONAL</w:t>
      </w:r>
      <w:r w:rsidRPr="00AB1A0A">
        <w:rPr>
          <w:color w:val="808080"/>
        </w:rPr>
        <w:t>,</w:t>
      </w:r>
      <w:r w:rsidR="001A6C1C" w:rsidRPr="00AB1A0A">
        <w:rPr>
          <w:color w:val="808080"/>
        </w:rPr>
        <w:t xml:space="preserve">  </w:t>
      </w:r>
      <w:r w:rsidRPr="00AB1A0A">
        <w:rPr>
          <w:color w:val="808080"/>
        </w:rPr>
        <w:t>-- Need R</w:t>
      </w:r>
    </w:p>
    <w:p w14:paraId="54803A91" w14:textId="77777777" w:rsidR="007A36C9" w:rsidRPr="00AB1A0A" w:rsidRDefault="001A6C1C" w:rsidP="007A36C9">
      <w:pPr>
        <w:pStyle w:val="PL"/>
        <w:rPr>
          <w:color w:val="808080"/>
        </w:rPr>
      </w:pPr>
      <w:r w:rsidRPr="00AB1A0A">
        <w:rPr>
          <w:color w:val="808080"/>
        </w:rPr>
        <w:t xml:space="preserve">    </w:t>
      </w:r>
      <w:r w:rsidR="007A36C9" w:rsidRPr="00AB1A0A">
        <w:rPr>
          <w:color w:val="808080"/>
        </w:rPr>
        <w:t>field14</w:t>
      </w:r>
      <w:r w:rsidRPr="00AB1A0A">
        <w:rPr>
          <w:color w:val="808080"/>
        </w:rPr>
        <w:t xml:space="preserve">                           </w:t>
      </w:r>
      <w:r w:rsidR="007A36C9" w:rsidRPr="00AB1A0A">
        <w:rPr>
          <w:color w:val="808080"/>
        </w:rPr>
        <w:t>InformationElement14</w:t>
      </w:r>
      <w:r w:rsidRPr="00AB1A0A">
        <w:rPr>
          <w:color w:val="808080"/>
        </w:rPr>
        <w:t xml:space="preserve">           </w:t>
      </w:r>
      <w:r w:rsidR="007A36C9" w:rsidRPr="00AB1A0A">
        <w:rPr>
          <w:color w:val="993366"/>
        </w:rPr>
        <w:t>OPTIONAL</w:t>
      </w:r>
      <w:r w:rsidRPr="00AB1A0A">
        <w:rPr>
          <w:color w:val="808080"/>
        </w:rPr>
        <w:t xml:space="preserve">   </w:t>
      </w:r>
      <w:r w:rsidR="007A36C9" w:rsidRPr="00AB1A0A">
        <w:rPr>
          <w:color w:val="808080"/>
        </w:rPr>
        <w:t>-- Need M</w:t>
      </w:r>
    </w:p>
    <w:p w14:paraId="56539E0C" w14:textId="77777777" w:rsidR="007A36C9" w:rsidRPr="00AB1A0A" w:rsidRDefault="001A6C1C" w:rsidP="007A36C9">
      <w:pPr>
        <w:pStyle w:val="PL"/>
        <w:rPr>
          <w:color w:val="808080"/>
        </w:rPr>
      </w:pPr>
      <w:r w:rsidRPr="00AB1A0A">
        <w:rPr>
          <w:color w:val="808080"/>
        </w:rPr>
        <w:t xml:space="preserve">    </w:t>
      </w:r>
      <w:r w:rsidR="007A36C9" w:rsidRPr="00AB1A0A">
        <w:rPr>
          <w:color w:val="808080"/>
        </w:rPr>
        <w:t>]]</w:t>
      </w:r>
    </w:p>
    <w:p w14:paraId="60E3163D" w14:textId="77777777" w:rsidR="007A36C9" w:rsidRPr="00AB1A0A" w:rsidRDefault="007A36C9" w:rsidP="007A36C9">
      <w:pPr>
        <w:pStyle w:val="PL"/>
        <w:rPr>
          <w:color w:val="808080"/>
        </w:rPr>
      </w:pPr>
      <w:r w:rsidRPr="00AB1A0A">
        <w:rPr>
          <w:color w:val="808080"/>
        </w:rPr>
        <w:t>}</w:t>
      </w:r>
    </w:p>
    <w:p w14:paraId="02D900E0" w14:textId="77777777" w:rsidR="007A36C9" w:rsidRPr="00AB1A0A" w:rsidRDefault="007A36C9" w:rsidP="007A36C9">
      <w:pPr>
        <w:pStyle w:val="PL"/>
        <w:rPr>
          <w:color w:val="808080"/>
        </w:rPr>
      </w:pPr>
    </w:p>
    <w:p w14:paraId="5A033544" w14:textId="77777777" w:rsidR="007A36C9" w:rsidRPr="00AB1A0A" w:rsidRDefault="007A36C9" w:rsidP="007A36C9">
      <w:pPr>
        <w:pStyle w:val="PL"/>
        <w:rPr>
          <w:color w:val="808080"/>
        </w:rPr>
      </w:pPr>
      <w:r w:rsidRPr="00AB1A0A">
        <w:rPr>
          <w:color w:val="808080"/>
        </w:rPr>
        <w:t>InformationElement2 ::=</w:t>
      </w:r>
      <w:r w:rsidR="001A6C1C" w:rsidRPr="00AB1A0A">
        <w:rPr>
          <w:color w:val="808080"/>
        </w:rPr>
        <w:t xml:space="preserve">           </w:t>
      </w:r>
      <w:r w:rsidRPr="00AB1A0A">
        <w:rPr>
          <w:color w:val="993366"/>
        </w:rPr>
        <w:t>SEQUENCE</w:t>
      </w:r>
      <w:r w:rsidRPr="00AB1A0A">
        <w:rPr>
          <w:color w:val="808080"/>
        </w:rPr>
        <w:t xml:space="preserve"> {</w:t>
      </w:r>
    </w:p>
    <w:p w14:paraId="481F4BC5" w14:textId="77777777" w:rsidR="007A36C9" w:rsidRPr="00AB1A0A" w:rsidRDefault="001A6C1C" w:rsidP="007A36C9">
      <w:pPr>
        <w:pStyle w:val="PL"/>
        <w:rPr>
          <w:color w:val="808080"/>
        </w:rPr>
      </w:pPr>
      <w:r w:rsidRPr="00AB1A0A">
        <w:rPr>
          <w:color w:val="808080"/>
        </w:rPr>
        <w:t xml:space="preserve">    </w:t>
      </w:r>
      <w:r w:rsidR="007A36C9" w:rsidRPr="00AB1A0A">
        <w:rPr>
          <w:color w:val="808080"/>
        </w:rPr>
        <w:t>field21</w:t>
      </w:r>
      <w:r w:rsidRPr="00AB1A0A">
        <w:rPr>
          <w:color w:val="808080"/>
        </w:rPr>
        <w:t xml:space="preserve">                           </w:t>
      </w:r>
      <w:r w:rsidR="007A36C9" w:rsidRPr="00AB1A0A">
        <w:rPr>
          <w:color w:val="808080"/>
        </w:rPr>
        <w:t>InformationElement11</w:t>
      </w:r>
      <w:r w:rsidRPr="00AB1A0A">
        <w:rPr>
          <w:color w:val="808080"/>
        </w:rPr>
        <w:t xml:space="preserve">           </w:t>
      </w:r>
      <w:r w:rsidR="007A36C9" w:rsidRPr="00AB1A0A">
        <w:rPr>
          <w:color w:val="993366"/>
        </w:rPr>
        <w:t>OPTIONAL</w:t>
      </w:r>
      <w:r w:rsidR="007A36C9" w:rsidRPr="00AB1A0A">
        <w:rPr>
          <w:color w:val="808080"/>
        </w:rPr>
        <w:t>,</w:t>
      </w:r>
      <w:r w:rsidRPr="00AB1A0A">
        <w:rPr>
          <w:color w:val="808080"/>
        </w:rPr>
        <w:t xml:space="preserve">  </w:t>
      </w:r>
      <w:r w:rsidR="007A36C9" w:rsidRPr="00AB1A0A">
        <w:rPr>
          <w:color w:val="808080"/>
        </w:rPr>
        <w:t>-- Need M</w:t>
      </w:r>
    </w:p>
    <w:p w14:paraId="73AA9BC8" w14:textId="77777777" w:rsidR="007A36C9" w:rsidRPr="00AB1A0A" w:rsidRDefault="001A6C1C" w:rsidP="007A36C9">
      <w:pPr>
        <w:pStyle w:val="PL"/>
        <w:rPr>
          <w:color w:val="808080"/>
        </w:rPr>
      </w:pPr>
      <w:r w:rsidRPr="00AB1A0A">
        <w:rPr>
          <w:color w:val="808080"/>
        </w:rPr>
        <w:t xml:space="preserve">    </w:t>
      </w:r>
      <w:r w:rsidR="007A36C9" w:rsidRPr="00AB1A0A">
        <w:rPr>
          <w:color w:val="808080"/>
        </w:rPr>
        <w:t>...</w:t>
      </w:r>
    </w:p>
    <w:p w14:paraId="732731FA" w14:textId="77777777" w:rsidR="007A36C9" w:rsidRPr="00AB1A0A" w:rsidRDefault="007A36C9" w:rsidP="007A36C9">
      <w:pPr>
        <w:pStyle w:val="PL"/>
        <w:rPr>
          <w:color w:val="808080"/>
        </w:rPr>
      </w:pPr>
      <w:r w:rsidRPr="00AB1A0A">
        <w:rPr>
          <w:color w:val="808080"/>
        </w:rPr>
        <w:t>}</w:t>
      </w:r>
    </w:p>
    <w:p w14:paraId="41B53A6F" w14:textId="77777777" w:rsidR="007A36C9" w:rsidRPr="00AB1A0A" w:rsidRDefault="007A36C9" w:rsidP="007A36C9">
      <w:pPr>
        <w:pStyle w:val="PL"/>
        <w:rPr>
          <w:color w:val="808080"/>
        </w:rPr>
      </w:pPr>
    </w:p>
    <w:p w14:paraId="608F7C7A" w14:textId="77777777" w:rsidR="007A36C9" w:rsidRPr="00AB1A0A" w:rsidRDefault="007A36C9" w:rsidP="007A36C9">
      <w:pPr>
        <w:pStyle w:val="PL"/>
        <w:rPr>
          <w:color w:val="808080"/>
        </w:rPr>
      </w:pPr>
      <w:r w:rsidRPr="00AB1A0A">
        <w:rPr>
          <w:color w:val="808080"/>
        </w:rPr>
        <w:t>-- ASN1STOP</w:t>
      </w:r>
    </w:p>
    <w:p w14:paraId="7BA75172" w14:textId="77777777" w:rsidR="007A36C9" w:rsidRPr="00AB1A0A" w:rsidRDefault="007A36C9" w:rsidP="007A36C9">
      <w:pPr>
        <w:rPr>
          <w:noProof/>
        </w:rPr>
      </w:pPr>
    </w:p>
    <w:p w14:paraId="5CEC8FA7" w14:textId="77777777" w:rsidR="007A36C9" w:rsidRPr="00AB1A0A" w:rsidRDefault="007A36C9" w:rsidP="007A36C9">
      <w:pPr>
        <w:rPr>
          <w:noProof/>
        </w:rPr>
      </w:pPr>
      <w:r w:rsidRPr="00AB1A0A">
        <w:rPr>
          <w:noProof/>
        </w:rPr>
        <w:t>The handling of need codes as specified in the previous implies that:</w:t>
      </w:r>
    </w:p>
    <w:p w14:paraId="7A4FE2A4" w14:textId="77777777" w:rsidR="007A36C9" w:rsidRPr="00AB1A0A" w:rsidRDefault="007A36C9" w:rsidP="007A36C9">
      <w:pPr>
        <w:pStyle w:val="B1"/>
        <w:rPr>
          <w:noProof/>
          <w:lang w:val="en-GB"/>
        </w:rPr>
      </w:pPr>
      <w:r w:rsidRPr="00AB1A0A">
        <w:rPr>
          <w:noProof/>
          <w:lang w:val="en-GB"/>
        </w:rPr>
        <w:t>-</w:t>
      </w:r>
      <w:r w:rsidRPr="00AB1A0A">
        <w:rPr>
          <w:noProof/>
          <w:lang w:val="en-GB"/>
        </w:rPr>
        <w:tab/>
        <w:t xml:space="preserve">if </w:t>
      </w:r>
      <w:r w:rsidRPr="00AB1A0A">
        <w:rPr>
          <w:i/>
          <w:noProof/>
          <w:lang w:val="en-GB"/>
        </w:rPr>
        <w:t>field1</w:t>
      </w:r>
      <w:r w:rsidRPr="00AB1A0A">
        <w:rPr>
          <w:noProof/>
          <w:lang w:val="en-GB"/>
        </w:rPr>
        <w:t xml:space="preserve"> in </w:t>
      </w:r>
      <w:r w:rsidRPr="00AB1A0A">
        <w:rPr>
          <w:i/>
          <w:noProof/>
          <w:lang w:val="en-GB"/>
        </w:rPr>
        <w:t>RRCMessage-IEs</w:t>
      </w:r>
      <w:r w:rsidRPr="00AB1A0A">
        <w:rPr>
          <w:noProof/>
          <w:lang w:val="en-GB"/>
        </w:rPr>
        <w:t xml:space="preserve"> is absent, UE does not modify any child fields configured within </w:t>
      </w:r>
      <w:r w:rsidRPr="00AB1A0A">
        <w:rPr>
          <w:i/>
          <w:noProof/>
          <w:lang w:val="en-GB"/>
        </w:rPr>
        <w:t>field1</w:t>
      </w:r>
      <w:r w:rsidRPr="00AB1A0A">
        <w:rPr>
          <w:noProof/>
          <w:lang w:val="en-GB"/>
        </w:rPr>
        <w:t xml:space="preserve"> (regardless of their need codes);</w:t>
      </w:r>
    </w:p>
    <w:p w14:paraId="65B699C6" w14:textId="77777777" w:rsidR="007A36C9" w:rsidRPr="00AB1A0A" w:rsidRDefault="007A36C9" w:rsidP="007A36C9">
      <w:pPr>
        <w:pStyle w:val="B1"/>
        <w:rPr>
          <w:noProof/>
          <w:lang w:val="en-GB"/>
        </w:rPr>
      </w:pPr>
      <w:r w:rsidRPr="00AB1A0A">
        <w:rPr>
          <w:noProof/>
          <w:lang w:val="en-GB"/>
        </w:rPr>
        <w:t>-</w:t>
      </w:r>
      <w:r w:rsidRPr="00AB1A0A">
        <w:rPr>
          <w:noProof/>
          <w:lang w:val="en-GB"/>
        </w:rPr>
        <w:tab/>
        <w:t xml:space="preserve">if </w:t>
      </w:r>
      <w:r w:rsidRPr="00AB1A0A">
        <w:rPr>
          <w:i/>
          <w:noProof/>
          <w:lang w:val="en-GB"/>
        </w:rPr>
        <w:t>field2</w:t>
      </w:r>
      <w:r w:rsidRPr="00AB1A0A">
        <w:rPr>
          <w:noProof/>
          <w:lang w:val="en-GB"/>
        </w:rPr>
        <w:t xml:space="preserve"> in </w:t>
      </w:r>
      <w:r w:rsidRPr="00AB1A0A">
        <w:rPr>
          <w:i/>
          <w:noProof/>
          <w:lang w:val="en-GB"/>
        </w:rPr>
        <w:t>RRCMessage-IEs</w:t>
      </w:r>
      <w:r w:rsidRPr="00AB1A0A">
        <w:rPr>
          <w:noProof/>
          <w:lang w:val="en-GB"/>
        </w:rPr>
        <w:t xml:space="preserve"> is absent, UE releases the </w:t>
      </w:r>
      <w:r w:rsidRPr="00AB1A0A">
        <w:rPr>
          <w:i/>
          <w:noProof/>
          <w:lang w:val="en-GB"/>
        </w:rPr>
        <w:t>field2</w:t>
      </w:r>
      <w:r w:rsidRPr="00AB1A0A">
        <w:rPr>
          <w:noProof/>
          <w:lang w:val="en-GB"/>
        </w:rPr>
        <w:t xml:space="preserve"> (and also its child field </w:t>
      </w:r>
      <w:r w:rsidRPr="00AB1A0A">
        <w:rPr>
          <w:i/>
          <w:noProof/>
          <w:lang w:val="en-GB"/>
        </w:rPr>
        <w:t>field21</w:t>
      </w:r>
      <w:r w:rsidRPr="00AB1A0A">
        <w:rPr>
          <w:noProof/>
          <w:lang w:val="en-GB"/>
        </w:rPr>
        <w:t>);</w:t>
      </w:r>
    </w:p>
    <w:p w14:paraId="293625DC" w14:textId="77777777" w:rsidR="007A36C9" w:rsidRPr="00AB1A0A" w:rsidRDefault="007A36C9" w:rsidP="007A36C9">
      <w:pPr>
        <w:pStyle w:val="B1"/>
        <w:rPr>
          <w:noProof/>
          <w:lang w:val="en-GB"/>
        </w:rPr>
      </w:pPr>
      <w:r w:rsidRPr="00AB1A0A">
        <w:rPr>
          <w:noProof/>
          <w:lang w:val="en-GB"/>
        </w:rPr>
        <w:lastRenderedPageBreak/>
        <w:t>-</w:t>
      </w:r>
      <w:r w:rsidRPr="00AB1A0A">
        <w:rPr>
          <w:noProof/>
          <w:lang w:val="en-GB"/>
        </w:rPr>
        <w:tab/>
        <w:t xml:space="preserve">if </w:t>
      </w:r>
      <w:r w:rsidRPr="00AB1A0A">
        <w:rPr>
          <w:i/>
          <w:noProof/>
          <w:lang w:val="en-GB"/>
        </w:rPr>
        <w:t>field1</w:t>
      </w:r>
      <w:r w:rsidRPr="00AB1A0A">
        <w:rPr>
          <w:noProof/>
          <w:lang w:val="en-GB"/>
        </w:rPr>
        <w:t xml:space="preserve"> or </w:t>
      </w:r>
      <w:r w:rsidRPr="00AB1A0A">
        <w:rPr>
          <w:i/>
          <w:noProof/>
          <w:lang w:val="en-GB"/>
        </w:rPr>
        <w:t>field2</w:t>
      </w:r>
      <w:r w:rsidRPr="00AB1A0A">
        <w:rPr>
          <w:noProof/>
          <w:lang w:val="en-GB"/>
        </w:rPr>
        <w:t xml:space="preserve"> in </w:t>
      </w:r>
      <w:r w:rsidRPr="00AB1A0A">
        <w:rPr>
          <w:i/>
          <w:noProof/>
          <w:lang w:val="en-GB"/>
        </w:rPr>
        <w:t>RRCMessage-IEs</w:t>
      </w:r>
      <w:r w:rsidRPr="00AB1A0A">
        <w:rPr>
          <w:noProof/>
          <w:lang w:val="en-GB"/>
        </w:rPr>
        <w:t xml:space="preserve"> is present, UE retains or releases their child fields according to the child field presence conditions;</w:t>
      </w:r>
    </w:p>
    <w:p w14:paraId="1D57361A" w14:textId="77777777" w:rsidR="007A36C9" w:rsidRPr="00AB1A0A" w:rsidRDefault="007A36C9" w:rsidP="007A36C9">
      <w:pPr>
        <w:pStyle w:val="B1"/>
        <w:rPr>
          <w:noProof/>
          <w:lang w:val="en-GB"/>
        </w:rPr>
      </w:pPr>
      <w:r w:rsidRPr="00AB1A0A">
        <w:rPr>
          <w:noProof/>
          <w:lang w:val="en-GB"/>
        </w:rPr>
        <w:t>-</w:t>
      </w:r>
      <w:r w:rsidRPr="00AB1A0A">
        <w:rPr>
          <w:noProof/>
          <w:lang w:val="en-GB"/>
        </w:rPr>
        <w:tab/>
        <w:t xml:space="preserve">if </w:t>
      </w:r>
      <w:r w:rsidRPr="00AB1A0A">
        <w:rPr>
          <w:i/>
          <w:noProof/>
          <w:lang w:val="en-GB"/>
        </w:rPr>
        <w:t>field1</w:t>
      </w:r>
      <w:r w:rsidRPr="00AB1A0A">
        <w:rPr>
          <w:noProof/>
          <w:lang w:val="en-GB"/>
        </w:rPr>
        <w:t xml:space="preserve"> in </w:t>
      </w:r>
      <w:r w:rsidRPr="00AB1A0A">
        <w:rPr>
          <w:i/>
          <w:noProof/>
          <w:lang w:val="en-GB"/>
        </w:rPr>
        <w:t>RRCMessage-IEs</w:t>
      </w:r>
      <w:r w:rsidRPr="00AB1A0A">
        <w:rPr>
          <w:noProof/>
          <w:lang w:val="en-GB"/>
        </w:rPr>
        <w:t xml:space="preserve"> is present but the extension group containing </w:t>
      </w:r>
      <w:r w:rsidRPr="00AB1A0A">
        <w:rPr>
          <w:i/>
          <w:noProof/>
          <w:lang w:val="en-GB"/>
        </w:rPr>
        <w:t>field13</w:t>
      </w:r>
      <w:r w:rsidRPr="00AB1A0A">
        <w:rPr>
          <w:noProof/>
          <w:lang w:val="en-GB"/>
        </w:rPr>
        <w:t xml:space="preserve"> and </w:t>
      </w:r>
      <w:r w:rsidRPr="00AB1A0A">
        <w:rPr>
          <w:i/>
          <w:noProof/>
          <w:lang w:val="en-GB"/>
        </w:rPr>
        <w:t xml:space="preserve">field14 </w:t>
      </w:r>
      <w:r w:rsidRPr="00AB1A0A">
        <w:rPr>
          <w:noProof/>
          <w:lang w:val="en-GB"/>
        </w:rPr>
        <w:t xml:space="preserve">is absent, the UE releases </w:t>
      </w:r>
      <w:r w:rsidRPr="00AB1A0A">
        <w:rPr>
          <w:i/>
          <w:noProof/>
          <w:lang w:val="en-GB"/>
        </w:rPr>
        <w:t>field13</w:t>
      </w:r>
      <w:r w:rsidRPr="00AB1A0A">
        <w:rPr>
          <w:noProof/>
          <w:lang w:val="en-GB"/>
        </w:rPr>
        <w:t xml:space="preserve"> but does not modify </w:t>
      </w:r>
      <w:r w:rsidRPr="00AB1A0A">
        <w:rPr>
          <w:i/>
          <w:noProof/>
          <w:lang w:val="en-GB"/>
        </w:rPr>
        <w:t>field14</w:t>
      </w:r>
      <w:r w:rsidRPr="00AB1A0A">
        <w:rPr>
          <w:noProof/>
          <w:lang w:val="en-GB"/>
        </w:rPr>
        <w:t>;</w:t>
      </w:r>
    </w:p>
    <w:p w14:paraId="35C33A5E" w14:textId="77777777" w:rsidR="007A36C9" w:rsidRPr="00AB1A0A" w:rsidRDefault="007A36C9" w:rsidP="007A36C9">
      <w:pPr>
        <w:pStyle w:val="B1"/>
        <w:rPr>
          <w:noProof/>
          <w:lang w:val="en-GB"/>
        </w:rPr>
      </w:pPr>
      <w:r w:rsidRPr="00AB1A0A">
        <w:rPr>
          <w:noProof/>
          <w:lang w:val="en-GB"/>
        </w:rPr>
        <w:t>-</w:t>
      </w:r>
      <w:r w:rsidRPr="00AB1A0A">
        <w:rPr>
          <w:noProof/>
          <w:lang w:val="en-GB"/>
        </w:rPr>
        <w:tab/>
        <w:t xml:space="preserve">if </w:t>
      </w:r>
      <w:r w:rsidRPr="00AB1A0A">
        <w:rPr>
          <w:i/>
          <w:noProof/>
          <w:lang w:val="en-GB"/>
        </w:rPr>
        <w:t>nonCriticalExtension</w:t>
      </w:r>
      <w:r w:rsidRPr="00AB1A0A">
        <w:rPr>
          <w:noProof/>
          <w:lang w:val="en-GB"/>
        </w:rPr>
        <w:t xml:space="preserve"> defined by IE </w:t>
      </w:r>
      <w:r w:rsidRPr="00AB1A0A">
        <w:rPr>
          <w:i/>
          <w:noProof/>
          <w:lang w:val="en-GB"/>
        </w:rPr>
        <w:t>RRCMessage-v1570-IEs</w:t>
      </w:r>
      <w:r w:rsidRPr="00AB1A0A">
        <w:rPr>
          <w:noProof/>
          <w:lang w:val="en-GB"/>
        </w:rPr>
        <w:t xml:space="preserve"> is absent, the UE does not modify </w:t>
      </w:r>
      <w:r w:rsidRPr="00AB1A0A">
        <w:rPr>
          <w:i/>
          <w:noProof/>
          <w:lang w:val="en-GB"/>
        </w:rPr>
        <w:t>field3</w:t>
      </w:r>
      <w:r w:rsidRPr="00AB1A0A">
        <w:rPr>
          <w:noProof/>
          <w:lang w:val="en-GB"/>
        </w:rPr>
        <w:t xml:space="preserve"> but releases </w:t>
      </w:r>
      <w:r w:rsidRPr="00AB1A0A">
        <w:rPr>
          <w:i/>
          <w:noProof/>
          <w:lang w:val="en-GB"/>
        </w:rPr>
        <w:t>field4</w:t>
      </w:r>
      <w:r w:rsidRPr="00AB1A0A">
        <w:rPr>
          <w:noProof/>
          <w:lang w:val="en-GB"/>
        </w:rPr>
        <w:t>;</w:t>
      </w:r>
    </w:p>
    <w:p w14:paraId="1DA30776" w14:textId="77777777" w:rsidR="007A36C9" w:rsidRPr="00AB1A0A" w:rsidRDefault="007A36C9" w:rsidP="00B47FA8">
      <w:pPr>
        <w:pStyle w:val="Heading3"/>
        <w:rPr>
          <w:lang w:val="en-GB"/>
        </w:rPr>
      </w:pPr>
      <w:bookmarkStart w:id="41" w:name="_Toc5285185"/>
      <w:r w:rsidRPr="00AB1A0A">
        <w:rPr>
          <w:lang w:val="en-GB"/>
        </w:rPr>
        <w:t>6.1.3</w:t>
      </w:r>
      <w:r w:rsidRPr="00AB1A0A">
        <w:rPr>
          <w:lang w:val="en-GB"/>
        </w:rPr>
        <w:tab/>
        <w:t>General rules</w:t>
      </w:r>
      <w:bookmarkEnd w:id="41"/>
    </w:p>
    <w:p w14:paraId="1261EF25" w14:textId="77777777" w:rsidR="007A36C9" w:rsidRPr="00AB1A0A" w:rsidRDefault="007A36C9" w:rsidP="008D69BE">
      <w:r w:rsidRPr="00AB1A0A">
        <w:t>In the ASN.1 of this specification, the first bit of a bit string refers to the leftmost bit, unless stated otherwise.</w:t>
      </w:r>
    </w:p>
    <w:p w14:paraId="52201789" w14:textId="77777777" w:rsidR="002C5D28" w:rsidRPr="00AB1A0A" w:rsidRDefault="002C5D28" w:rsidP="002C5D28">
      <w:pPr>
        <w:pStyle w:val="Heading2"/>
        <w:rPr>
          <w:lang w:val="en-GB"/>
        </w:rPr>
      </w:pPr>
      <w:bookmarkStart w:id="42" w:name="_Toc5285186"/>
      <w:r w:rsidRPr="00AB1A0A">
        <w:rPr>
          <w:lang w:val="en-GB"/>
        </w:rPr>
        <w:t>6.2</w:t>
      </w:r>
      <w:r w:rsidRPr="00AB1A0A">
        <w:rPr>
          <w:lang w:val="en-GB"/>
        </w:rPr>
        <w:tab/>
        <w:t>RRC messages</w:t>
      </w:r>
      <w:bookmarkEnd w:id="42"/>
    </w:p>
    <w:p w14:paraId="3433CC58" w14:textId="77777777" w:rsidR="002C5D28" w:rsidRPr="00AB1A0A" w:rsidRDefault="002C5D28" w:rsidP="002C5D28">
      <w:pPr>
        <w:pStyle w:val="Heading3"/>
        <w:rPr>
          <w:lang w:val="en-GB"/>
        </w:rPr>
      </w:pPr>
      <w:bookmarkStart w:id="43" w:name="_Toc5285187"/>
      <w:r w:rsidRPr="00AB1A0A">
        <w:rPr>
          <w:lang w:val="en-GB"/>
        </w:rPr>
        <w:t>6.2.1</w:t>
      </w:r>
      <w:r w:rsidRPr="00AB1A0A">
        <w:rPr>
          <w:lang w:val="en-GB"/>
        </w:rPr>
        <w:tab/>
        <w:t>General message structure</w:t>
      </w:r>
      <w:bookmarkEnd w:id="43"/>
    </w:p>
    <w:p w14:paraId="4233232F" w14:textId="77777777" w:rsidR="002C5D28" w:rsidRPr="00AB1A0A" w:rsidRDefault="002C5D28" w:rsidP="002C5D28">
      <w:pPr>
        <w:pStyle w:val="Heading4"/>
        <w:rPr>
          <w:i/>
          <w:iCs/>
          <w:noProof/>
          <w:lang w:val="en-GB" w:eastAsia="zh-CN"/>
        </w:rPr>
      </w:pPr>
      <w:bookmarkStart w:id="44" w:name="_Toc5285188"/>
      <w:r w:rsidRPr="00AB1A0A">
        <w:rPr>
          <w:i/>
          <w:iCs/>
          <w:lang w:val="en-GB" w:eastAsia="zh-CN"/>
        </w:rPr>
        <w:t>–</w:t>
      </w:r>
      <w:r w:rsidRPr="00AB1A0A">
        <w:rPr>
          <w:i/>
          <w:iCs/>
          <w:lang w:val="en-GB" w:eastAsia="zh-CN"/>
        </w:rPr>
        <w:tab/>
      </w:r>
      <w:r w:rsidRPr="00AB1A0A">
        <w:rPr>
          <w:i/>
          <w:iCs/>
          <w:noProof/>
          <w:lang w:val="en-GB" w:eastAsia="zh-CN"/>
        </w:rPr>
        <w:t>NR-RRC-Definitions</w:t>
      </w:r>
      <w:bookmarkEnd w:id="44"/>
    </w:p>
    <w:p w14:paraId="3ED9AC66" w14:textId="77777777" w:rsidR="002C5D28" w:rsidRPr="00AB1A0A" w:rsidRDefault="002C5D28" w:rsidP="002C5D28">
      <w:pPr>
        <w:rPr>
          <w:lang w:eastAsia="zh-CN"/>
        </w:rPr>
      </w:pPr>
      <w:r w:rsidRPr="00AB1A0A">
        <w:rPr>
          <w:lang w:eastAsia="zh-CN"/>
        </w:rPr>
        <w:t>This ASN.1 segment is the start of the NR RRC PDU definitions.</w:t>
      </w:r>
    </w:p>
    <w:p w14:paraId="3FB7953A" w14:textId="77777777" w:rsidR="002C5D28" w:rsidRPr="00AB1A0A" w:rsidRDefault="002C5D28" w:rsidP="008375F8">
      <w:pPr>
        <w:pStyle w:val="PL"/>
        <w:rPr>
          <w:color w:val="808080"/>
        </w:rPr>
      </w:pPr>
      <w:r w:rsidRPr="00AB1A0A">
        <w:rPr>
          <w:color w:val="808080"/>
        </w:rPr>
        <w:t>-- ASN1START</w:t>
      </w:r>
    </w:p>
    <w:p w14:paraId="00E4B98D" w14:textId="77777777" w:rsidR="002C5D28" w:rsidRPr="00AB1A0A" w:rsidRDefault="002C5D28" w:rsidP="008375F8">
      <w:pPr>
        <w:pStyle w:val="PL"/>
        <w:rPr>
          <w:color w:val="808080"/>
        </w:rPr>
      </w:pPr>
      <w:r w:rsidRPr="00AB1A0A">
        <w:rPr>
          <w:color w:val="808080"/>
        </w:rPr>
        <w:t>-- TAG-NR-RRC-DEFINITIONS-START</w:t>
      </w:r>
    </w:p>
    <w:p w14:paraId="61AF03C7" w14:textId="77777777" w:rsidR="002C5D28" w:rsidRPr="00AB1A0A" w:rsidRDefault="002C5D28" w:rsidP="008375F8">
      <w:pPr>
        <w:pStyle w:val="PL"/>
      </w:pPr>
    </w:p>
    <w:p w14:paraId="1230D3EC" w14:textId="77777777" w:rsidR="002C5D28" w:rsidRPr="00AB1A0A" w:rsidRDefault="002C5D28" w:rsidP="008375F8">
      <w:pPr>
        <w:pStyle w:val="PL"/>
      </w:pPr>
      <w:r w:rsidRPr="00AB1A0A">
        <w:t>NR-RRC-Definitions DEFINITIONS AUTOMATIC TAGS ::=</w:t>
      </w:r>
    </w:p>
    <w:p w14:paraId="763EAF84" w14:textId="77777777" w:rsidR="002C5D28" w:rsidRPr="00AB1A0A" w:rsidRDefault="002C5D28" w:rsidP="008375F8">
      <w:pPr>
        <w:pStyle w:val="PL"/>
      </w:pPr>
    </w:p>
    <w:p w14:paraId="5DE0504A" w14:textId="77777777" w:rsidR="002C5D28" w:rsidRPr="00AB1A0A" w:rsidRDefault="002C5D28" w:rsidP="008375F8">
      <w:pPr>
        <w:pStyle w:val="PL"/>
      </w:pPr>
      <w:r w:rsidRPr="00AB1A0A">
        <w:t>BEGIN</w:t>
      </w:r>
    </w:p>
    <w:p w14:paraId="0175121C" w14:textId="77777777" w:rsidR="002C5D28" w:rsidRPr="00AB1A0A" w:rsidRDefault="002C5D28" w:rsidP="008375F8">
      <w:pPr>
        <w:pStyle w:val="PL"/>
      </w:pPr>
    </w:p>
    <w:p w14:paraId="03446CE1" w14:textId="77777777" w:rsidR="002C5D28" w:rsidRPr="00AB1A0A" w:rsidRDefault="002C5D28" w:rsidP="008375F8">
      <w:pPr>
        <w:pStyle w:val="PL"/>
        <w:rPr>
          <w:color w:val="808080"/>
        </w:rPr>
      </w:pPr>
      <w:r w:rsidRPr="00AB1A0A">
        <w:rPr>
          <w:color w:val="808080"/>
        </w:rPr>
        <w:t>-- TAG-NR-RRC-DEFINITIONS-STOP</w:t>
      </w:r>
    </w:p>
    <w:p w14:paraId="7311A9C3" w14:textId="77777777" w:rsidR="002C5D28" w:rsidRPr="00AB1A0A" w:rsidRDefault="002C5D28" w:rsidP="008375F8">
      <w:pPr>
        <w:pStyle w:val="PL"/>
        <w:rPr>
          <w:color w:val="808080"/>
        </w:rPr>
      </w:pPr>
      <w:r w:rsidRPr="00AB1A0A">
        <w:rPr>
          <w:color w:val="808080"/>
        </w:rPr>
        <w:t>-- ASN1STOP</w:t>
      </w:r>
    </w:p>
    <w:p w14:paraId="07AA81C2" w14:textId="77777777" w:rsidR="005D376B" w:rsidRPr="00AB1A0A" w:rsidRDefault="005D376B" w:rsidP="005D376B"/>
    <w:p w14:paraId="3340A799" w14:textId="77777777" w:rsidR="002C5D28" w:rsidRPr="00AB1A0A" w:rsidRDefault="002C5D28" w:rsidP="002C5D28">
      <w:pPr>
        <w:pStyle w:val="Heading4"/>
        <w:rPr>
          <w:i/>
          <w:iCs/>
          <w:lang w:val="en-GB"/>
        </w:rPr>
      </w:pPr>
      <w:bookmarkStart w:id="45" w:name="_Toc5285189"/>
      <w:r w:rsidRPr="00AB1A0A">
        <w:rPr>
          <w:i/>
          <w:iCs/>
          <w:lang w:val="en-GB"/>
        </w:rPr>
        <w:t>–</w:t>
      </w:r>
      <w:r w:rsidRPr="00AB1A0A">
        <w:rPr>
          <w:i/>
          <w:iCs/>
          <w:lang w:val="en-GB"/>
        </w:rPr>
        <w:tab/>
        <w:t>BCCH-BCH-Message</w:t>
      </w:r>
      <w:bookmarkEnd w:id="45"/>
    </w:p>
    <w:p w14:paraId="526A744B" w14:textId="77777777" w:rsidR="002C5D28" w:rsidRPr="00AB1A0A" w:rsidRDefault="002C5D28" w:rsidP="002C5D28">
      <w:r w:rsidRPr="00AB1A0A">
        <w:t xml:space="preserve">The </w:t>
      </w:r>
      <w:r w:rsidRPr="00AB1A0A">
        <w:rPr>
          <w:i/>
        </w:rPr>
        <w:t>BCCH-BCH-Message</w:t>
      </w:r>
      <w:r w:rsidRPr="00AB1A0A">
        <w:t xml:space="preserve"> class is the set of RRC messages that may be sent from the network to the UE via BCH on the BCCH logical channel.</w:t>
      </w:r>
    </w:p>
    <w:p w14:paraId="58FC47AC" w14:textId="77777777" w:rsidR="002C5D28" w:rsidRPr="00AB1A0A" w:rsidRDefault="002C5D28" w:rsidP="008375F8">
      <w:pPr>
        <w:pStyle w:val="PL"/>
        <w:rPr>
          <w:color w:val="808080"/>
        </w:rPr>
      </w:pPr>
      <w:r w:rsidRPr="00AB1A0A">
        <w:rPr>
          <w:color w:val="808080"/>
        </w:rPr>
        <w:t>-- ASN1START</w:t>
      </w:r>
    </w:p>
    <w:p w14:paraId="615676F0" w14:textId="77777777" w:rsidR="002C5D28" w:rsidRPr="00AB1A0A" w:rsidRDefault="002C5D28" w:rsidP="008375F8">
      <w:pPr>
        <w:pStyle w:val="PL"/>
        <w:rPr>
          <w:color w:val="808080"/>
        </w:rPr>
      </w:pPr>
      <w:r w:rsidRPr="00AB1A0A">
        <w:rPr>
          <w:color w:val="808080"/>
        </w:rPr>
        <w:t>-- TAG-BCCH-BCH-MESSAGE-START</w:t>
      </w:r>
    </w:p>
    <w:p w14:paraId="4D1DACC7" w14:textId="77777777" w:rsidR="002C5D28" w:rsidRPr="00AB1A0A" w:rsidRDefault="002C5D28" w:rsidP="008375F8">
      <w:pPr>
        <w:pStyle w:val="PL"/>
      </w:pPr>
    </w:p>
    <w:p w14:paraId="067A3519" w14:textId="77777777" w:rsidR="002C5D28" w:rsidRPr="00AB1A0A" w:rsidRDefault="002C5D28" w:rsidP="008375F8">
      <w:pPr>
        <w:pStyle w:val="PL"/>
      </w:pPr>
      <w:r w:rsidRPr="00AB1A0A">
        <w:t xml:space="preserve">BCCH-BCH-Message ::=            </w:t>
      </w:r>
      <w:r w:rsidRPr="00AB1A0A">
        <w:rPr>
          <w:color w:val="993366"/>
        </w:rPr>
        <w:t>SEQUENCE</w:t>
      </w:r>
      <w:r w:rsidRPr="00AB1A0A">
        <w:t xml:space="preserve"> {</w:t>
      </w:r>
    </w:p>
    <w:p w14:paraId="1953BBA7" w14:textId="77777777" w:rsidR="002C5D28" w:rsidRPr="00AB1A0A" w:rsidRDefault="002C5D28" w:rsidP="008375F8">
      <w:pPr>
        <w:pStyle w:val="PL"/>
      </w:pPr>
      <w:r w:rsidRPr="00AB1A0A">
        <w:t xml:space="preserve">    message                         BCCH-BCH-MessageType</w:t>
      </w:r>
    </w:p>
    <w:p w14:paraId="3C52B8A8" w14:textId="77777777" w:rsidR="002C5D28" w:rsidRPr="00AB1A0A" w:rsidRDefault="002C5D28" w:rsidP="008375F8">
      <w:pPr>
        <w:pStyle w:val="PL"/>
      </w:pPr>
      <w:r w:rsidRPr="00AB1A0A">
        <w:t>}</w:t>
      </w:r>
    </w:p>
    <w:p w14:paraId="4C82C758" w14:textId="77777777" w:rsidR="002C5D28" w:rsidRPr="00AB1A0A" w:rsidRDefault="002C5D28" w:rsidP="008375F8">
      <w:pPr>
        <w:pStyle w:val="PL"/>
      </w:pPr>
    </w:p>
    <w:p w14:paraId="50264B4B" w14:textId="77777777" w:rsidR="002C5D28" w:rsidRPr="00AB1A0A" w:rsidRDefault="002C5D28" w:rsidP="008375F8">
      <w:pPr>
        <w:pStyle w:val="PL"/>
      </w:pPr>
      <w:r w:rsidRPr="00AB1A0A">
        <w:t xml:space="preserve">BCCH-BCH-MessageType ::=        </w:t>
      </w:r>
      <w:r w:rsidRPr="00AB1A0A">
        <w:rPr>
          <w:color w:val="993366"/>
        </w:rPr>
        <w:t>CHOICE</w:t>
      </w:r>
      <w:r w:rsidRPr="00AB1A0A">
        <w:t xml:space="preserve"> {</w:t>
      </w:r>
    </w:p>
    <w:p w14:paraId="68234B4B" w14:textId="77777777" w:rsidR="002C5D28" w:rsidRPr="00AB1A0A" w:rsidRDefault="002C5D28" w:rsidP="008375F8">
      <w:pPr>
        <w:pStyle w:val="PL"/>
      </w:pPr>
      <w:r w:rsidRPr="00AB1A0A">
        <w:t xml:space="preserve">    mib                             MIB,</w:t>
      </w:r>
    </w:p>
    <w:p w14:paraId="2D0C6E4A" w14:textId="77777777" w:rsidR="002C5D28" w:rsidRPr="00AB1A0A" w:rsidRDefault="002C5D28" w:rsidP="008375F8">
      <w:pPr>
        <w:pStyle w:val="PL"/>
      </w:pPr>
      <w:r w:rsidRPr="00AB1A0A">
        <w:t xml:space="preserve">    messageClassExtension           </w:t>
      </w:r>
      <w:r w:rsidRPr="00AB1A0A">
        <w:rPr>
          <w:color w:val="993366"/>
        </w:rPr>
        <w:t>SEQUENCE</w:t>
      </w:r>
      <w:r w:rsidRPr="00AB1A0A">
        <w:t xml:space="preserve"> {}</w:t>
      </w:r>
    </w:p>
    <w:p w14:paraId="50EFD1E4" w14:textId="77777777" w:rsidR="002C5D28" w:rsidRPr="00AB1A0A" w:rsidRDefault="002C5D28" w:rsidP="008375F8">
      <w:pPr>
        <w:pStyle w:val="PL"/>
      </w:pPr>
      <w:r w:rsidRPr="00AB1A0A">
        <w:t>}</w:t>
      </w:r>
    </w:p>
    <w:p w14:paraId="1B53FCD6" w14:textId="77777777" w:rsidR="002C5D28" w:rsidRPr="00AB1A0A" w:rsidRDefault="002C5D28" w:rsidP="008375F8">
      <w:pPr>
        <w:pStyle w:val="PL"/>
      </w:pPr>
    </w:p>
    <w:p w14:paraId="00174B87" w14:textId="77777777" w:rsidR="002C5D28" w:rsidRPr="00AB1A0A" w:rsidRDefault="002C5D28" w:rsidP="008375F8">
      <w:pPr>
        <w:pStyle w:val="PL"/>
        <w:rPr>
          <w:color w:val="808080"/>
        </w:rPr>
      </w:pPr>
      <w:r w:rsidRPr="00AB1A0A">
        <w:rPr>
          <w:color w:val="808080"/>
        </w:rPr>
        <w:t>-- TAG-BCCH-BCH-MESSAGE-STOP</w:t>
      </w:r>
    </w:p>
    <w:p w14:paraId="18B92CD9" w14:textId="77777777" w:rsidR="002C5D28" w:rsidRPr="00AB1A0A" w:rsidRDefault="002C5D28" w:rsidP="008375F8">
      <w:pPr>
        <w:pStyle w:val="PL"/>
        <w:rPr>
          <w:color w:val="808080"/>
        </w:rPr>
      </w:pPr>
      <w:r w:rsidRPr="00AB1A0A">
        <w:rPr>
          <w:color w:val="808080"/>
        </w:rPr>
        <w:t>-- ASN1STOP</w:t>
      </w:r>
    </w:p>
    <w:p w14:paraId="12FA3A28" w14:textId="77777777" w:rsidR="005D376B" w:rsidRPr="00AB1A0A" w:rsidRDefault="005D376B" w:rsidP="005D376B"/>
    <w:p w14:paraId="2495CFF1" w14:textId="77777777" w:rsidR="002C5D28" w:rsidRPr="00AB1A0A" w:rsidRDefault="002C5D28" w:rsidP="002C5D28">
      <w:pPr>
        <w:pStyle w:val="Heading4"/>
        <w:rPr>
          <w:i/>
          <w:iCs/>
          <w:lang w:val="en-GB"/>
        </w:rPr>
      </w:pPr>
      <w:bookmarkStart w:id="46" w:name="_Toc5285190"/>
      <w:r w:rsidRPr="00AB1A0A">
        <w:rPr>
          <w:i/>
          <w:iCs/>
          <w:lang w:val="en-GB"/>
        </w:rPr>
        <w:t>–</w:t>
      </w:r>
      <w:r w:rsidRPr="00AB1A0A">
        <w:rPr>
          <w:i/>
          <w:iCs/>
          <w:lang w:val="en-GB"/>
        </w:rPr>
        <w:tab/>
        <w:t>BCCH-DL-SCH-Message</w:t>
      </w:r>
      <w:bookmarkEnd w:id="46"/>
    </w:p>
    <w:p w14:paraId="225715CE" w14:textId="77777777" w:rsidR="002C5D28" w:rsidRPr="00AB1A0A" w:rsidRDefault="002C5D28" w:rsidP="002C5D28">
      <w:r w:rsidRPr="00AB1A0A">
        <w:t xml:space="preserve">The </w:t>
      </w:r>
      <w:r w:rsidRPr="00AB1A0A">
        <w:rPr>
          <w:i/>
        </w:rPr>
        <w:t>BCCH-DL-SCH-Message</w:t>
      </w:r>
      <w:r w:rsidRPr="00AB1A0A">
        <w:t xml:space="preserve"> class is the set of RRC messages that may be sent from the network to the UE via DL-SCH on the BCCH logical channel.</w:t>
      </w:r>
    </w:p>
    <w:p w14:paraId="01EC4B85" w14:textId="77777777" w:rsidR="002C5D28" w:rsidRPr="00AB1A0A" w:rsidRDefault="002C5D28" w:rsidP="008375F8">
      <w:pPr>
        <w:pStyle w:val="PL"/>
        <w:rPr>
          <w:color w:val="808080"/>
        </w:rPr>
      </w:pPr>
      <w:r w:rsidRPr="00AB1A0A">
        <w:rPr>
          <w:color w:val="808080"/>
        </w:rPr>
        <w:t>-- ASN1START</w:t>
      </w:r>
    </w:p>
    <w:p w14:paraId="6119CBF6" w14:textId="77777777" w:rsidR="002C5D28" w:rsidRPr="00AB1A0A" w:rsidRDefault="002C5D28" w:rsidP="008375F8">
      <w:pPr>
        <w:pStyle w:val="PL"/>
        <w:rPr>
          <w:color w:val="808080"/>
        </w:rPr>
      </w:pPr>
      <w:r w:rsidRPr="00AB1A0A">
        <w:rPr>
          <w:color w:val="808080"/>
        </w:rPr>
        <w:t>-- TAG-BCCH-DL-SCH-MESSAGE-START</w:t>
      </w:r>
    </w:p>
    <w:p w14:paraId="35B28160" w14:textId="77777777" w:rsidR="002C5D28" w:rsidRPr="00AB1A0A" w:rsidRDefault="002C5D28" w:rsidP="008375F8">
      <w:pPr>
        <w:pStyle w:val="PL"/>
      </w:pPr>
    </w:p>
    <w:p w14:paraId="1C1A04A9" w14:textId="77777777" w:rsidR="002C5D28" w:rsidRPr="00AB1A0A" w:rsidRDefault="002C5D28" w:rsidP="008375F8">
      <w:pPr>
        <w:pStyle w:val="PL"/>
      </w:pPr>
      <w:r w:rsidRPr="00AB1A0A">
        <w:t xml:space="preserve">BCCH-DL-SCH-Message ::=         </w:t>
      </w:r>
      <w:r w:rsidRPr="00AB1A0A">
        <w:rPr>
          <w:color w:val="993366"/>
        </w:rPr>
        <w:t>SEQUENCE</w:t>
      </w:r>
      <w:r w:rsidRPr="00AB1A0A">
        <w:t xml:space="preserve"> {</w:t>
      </w:r>
    </w:p>
    <w:p w14:paraId="2D31977F" w14:textId="77777777" w:rsidR="002C5D28" w:rsidRPr="00AB1A0A" w:rsidRDefault="002C5D28" w:rsidP="008375F8">
      <w:pPr>
        <w:pStyle w:val="PL"/>
      </w:pPr>
      <w:r w:rsidRPr="00AB1A0A">
        <w:t xml:space="preserve">    message                         BCCH-DL-SCH-MessageType</w:t>
      </w:r>
    </w:p>
    <w:p w14:paraId="628D9D47" w14:textId="77777777" w:rsidR="002C5D28" w:rsidRPr="00AB1A0A" w:rsidRDefault="002C5D28" w:rsidP="008375F8">
      <w:pPr>
        <w:pStyle w:val="PL"/>
      </w:pPr>
      <w:r w:rsidRPr="00AB1A0A">
        <w:t>}</w:t>
      </w:r>
    </w:p>
    <w:p w14:paraId="6DD7AB32" w14:textId="77777777" w:rsidR="002C5D28" w:rsidRPr="00AB1A0A" w:rsidRDefault="002C5D28" w:rsidP="008375F8">
      <w:pPr>
        <w:pStyle w:val="PL"/>
      </w:pPr>
    </w:p>
    <w:p w14:paraId="05CF876B" w14:textId="77777777" w:rsidR="002C5D28" w:rsidRPr="00AB1A0A" w:rsidRDefault="002C5D28" w:rsidP="008375F8">
      <w:pPr>
        <w:pStyle w:val="PL"/>
      </w:pPr>
      <w:r w:rsidRPr="00AB1A0A">
        <w:t xml:space="preserve">BCCH-DL-SCH-MessageType ::=     </w:t>
      </w:r>
      <w:r w:rsidRPr="00AB1A0A">
        <w:rPr>
          <w:color w:val="993366"/>
        </w:rPr>
        <w:t>CHOICE</w:t>
      </w:r>
      <w:r w:rsidRPr="00AB1A0A">
        <w:t xml:space="preserve"> {</w:t>
      </w:r>
    </w:p>
    <w:p w14:paraId="058AB6DE" w14:textId="77777777" w:rsidR="002C5D28" w:rsidRPr="00AB1A0A" w:rsidRDefault="002C5D28" w:rsidP="008375F8">
      <w:pPr>
        <w:pStyle w:val="PL"/>
      </w:pPr>
      <w:r w:rsidRPr="00AB1A0A">
        <w:t xml:space="preserve">    c1                              </w:t>
      </w:r>
      <w:r w:rsidRPr="00AB1A0A">
        <w:rPr>
          <w:color w:val="993366"/>
        </w:rPr>
        <w:t>CHOICE</w:t>
      </w:r>
      <w:r w:rsidRPr="00AB1A0A">
        <w:t xml:space="preserve"> {</w:t>
      </w:r>
    </w:p>
    <w:p w14:paraId="35960F75" w14:textId="77777777" w:rsidR="002C5D28" w:rsidRPr="00AB1A0A" w:rsidRDefault="002C5D28" w:rsidP="008375F8">
      <w:pPr>
        <w:pStyle w:val="PL"/>
      </w:pPr>
      <w:r w:rsidRPr="00AB1A0A">
        <w:t xml:space="preserve">        systemInformation               SystemInformation,</w:t>
      </w:r>
    </w:p>
    <w:p w14:paraId="58DBC6CE" w14:textId="77777777" w:rsidR="002C5D28" w:rsidRPr="00AB1A0A" w:rsidRDefault="002C5D28" w:rsidP="008375F8">
      <w:pPr>
        <w:pStyle w:val="PL"/>
      </w:pPr>
      <w:r w:rsidRPr="00AB1A0A">
        <w:t xml:space="preserve">        systemInformationBlockType1     SIB1</w:t>
      </w:r>
    </w:p>
    <w:p w14:paraId="0266BBBC" w14:textId="77777777" w:rsidR="002C5D28" w:rsidRPr="00AB1A0A" w:rsidRDefault="002C5D28" w:rsidP="008375F8">
      <w:pPr>
        <w:pStyle w:val="PL"/>
      </w:pPr>
      <w:r w:rsidRPr="00AB1A0A">
        <w:t xml:space="preserve">    },</w:t>
      </w:r>
    </w:p>
    <w:p w14:paraId="3A3CC82E" w14:textId="77777777" w:rsidR="002C5D28" w:rsidRPr="00AB1A0A" w:rsidRDefault="002C5D28" w:rsidP="008375F8">
      <w:pPr>
        <w:pStyle w:val="PL"/>
      </w:pPr>
      <w:r w:rsidRPr="00AB1A0A">
        <w:t xml:space="preserve">    messageClassExtension           </w:t>
      </w:r>
      <w:r w:rsidRPr="00AB1A0A">
        <w:rPr>
          <w:color w:val="993366"/>
        </w:rPr>
        <w:t>SEQUENCE</w:t>
      </w:r>
      <w:r w:rsidRPr="00AB1A0A">
        <w:t xml:space="preserve"> {}</w:t>
      </w:r>
    </w:p>
    <w:p w14:paraId="48D85EFC" w14:textId="77777777" w:rsidR="002C5D28" w:rsidRPr="00AB1A0A" w:rsidRDefault="002C5D28" w:rsidP="008375F8">
      <w:pPr>
        <w:pStyle w:val="PL"/>
      </w:pPr>
      <w:r w:rsidRPr="00AB1A0A">
        <w:t>}</w:t>
      </w:r>
    </w:p>
    <w:p w14:paraId="2FC0C4F6" w14:textId="77777777" w:rsidR="002C5D28" w:rsidRPr="00AB1A0A" w:rsidRDefault="002C5D28" w:rsidP="008375F8">
      <w:pPr>
        <w:pStyle w:val="PL"/>
      </w:pPr>
    </w:p>
    <w:p w14:paraId="1150DBED" w14:textId="77777777" w:rsidR="002C5D28" w:rsidRPr="00AB1A0A" w:rsidRDefault="002C5D28" w:rsidP="008375F8">
      <w:pPr>
        <w:pStyle w:val="PL"/>
        <w:rPr>
          <w:color w:val="808080"/>
        </w:rPr>
      </w:pPr>
      <w:r w:rsidRPr="00AB1A0A">
        <w:rPr>
          <w:color w:val="808080"/>
        </w:rPr>
        <w:t>-- TAG-BCCH-DL-SCH-MESSAGE-STOP</w:t>
      </w:r>
    </w:p>
    <w:p w14:paraId="6611BC4E" w14:textId="77777777" w:rsidR="002C5D28" w:rsidRPr="00AB1A0A" w:rsidRDefault="002C5D28" w:rsidP="008375F8">
      <w:pPr>
        <w:pStyle w:val="PL"/>
        <w:rPr>
          <w:color w:val="808080"/>
        </w:rPr>
      </w:pPr>
      <w:r w:rsidRPr="00AB1A0A">
        <w:rPr>
          <w:color w:val="808080"/>
        </w:rPr>
        <w:t>-- ASN1STOP</w:t>
      </w:r>
    </w:p>
    <w:p w14:paraId="5171F8CB" w14:textId="77777777" w:rsidR="005D376B" w:rsidRPr="00AB1A0A" w:rsidRDefault="005D376B" w:rsidP="005D376B"/>
    <w:p w14:paraId="1C625246" w14:textId="77777777" w:rsidR="002C5D28" w:rsidRPr="00AB1A0A" w:rsidRDefault="002C5D28" w:rsidP="002C5D28">
      <w:pPr>
        <w:pStyle w:val="Heading4"/>
        <w:rPr>
          <w:lang w:val="en-GB"/>
        </w:rPr>
      </w:pPr>
      <w:bookmarkStart w:id="47" w:name="_Toc5285191"/>
      <w:r w:rsidRPr="00AB1A0A">
        <w:rPr>
          <w:lang w:val="en-GB"/>
        </w:rPr>
        <w:t>–</w:t>
      </w:r>
      <w:r w:rsidRPr="00AB1A0A">
        <w:rPr>
          <w:lang w:val="en-GB"/>
        </w:rPr>
        <w:tab/>
      </w:r>
      <w:r w:rsidRPr="00AB1A0A">
        <w:rPr>
          <w:i/>
          <w:noProof/>
          <w:lang w:val="en-GB"/>
        </w:rPr>
        <w:t>DL-CCCH-Message</w:t>
      </w:r>
      <w:bookmarkEnd w:id="47"/>
    </w:p>
    <w:p w14:paraId="02FB08B2" w14:textId="77777777" w:rsidR="002C5D28" w:rsidRPr="00AB1A0A" w:rsidRDefault="002C5D28" w:rsidP="002C5D28">
      <w:r w:rsidRPr="00AB1A0A">
        <w:t xml:space="preserve">The </w:t>
      </w:r>
      <w:r w:rsidRPr="00AB1A0A">
        <w:rPr>
          <w:i/>
          <w:noProof/>
        </w:rPr>
        <w:t>DL-CCCH-Message</w:t>
      </w:r>
      <w:r w:rsidRPr="00AB1A0A">
        <w:t xml:space="preserve"> class is the set of RRC messages that may be sent from the Network to the UE on the downlink CCCH logical channel.</w:t>
      </w:r>
    </w:p>
    <w:p w14:paraId="73895028" w14:textId="77777777" w:rsidR="002C5D28" w:rsidRPr="00AB1A0A" w:rsidRDefault="002C5D28" w:rsidP="008375F8">
      <w:pPr>
        <w:pStyle w:val="PL"/>
        <w:rPr>
          <w:color w:val="808080"/>
        </w:rPr>
      </w:pPr>
      <w:r w:rsidRPr="00AB1A0A">
        <w:rPr>
          <w:color w:val="808080"/>
        </w:rPr>
        <w:t>-- ASN1START</w:t>
      </w:r>
    </w:p>
    <w:p w14:paraId="75D4F0E9" w14:textId="77777777" w:rsidR="002C5D28" w:rsidRPr="00AB1A0A" w:rsidRDefault="002C5D28" w:rsidP="008375F8">
      <w:pPr>
        <w:pStyle w:val="PL"/>
        <w:rPr>
          <w:color w:val="808080"/>
        </w:rPr>
      </w:pPr>
      <w:r w:rsidRPr="00AB1A0A">
        <w:rPr>
          <w:color w:val="808080"/>
        </w:rPr>
        <w:t>-- TAG-DL-CCCH-MESSAGE-START</w:t>
      </w:r>
    </w:p>
    <w:p w14:paraId="052B1E73" w14:textId="77777777" w:rsidR="002C5D28" w:rsidRPr="00AB1A0A" w:rsidRDefault="002C5D28" w:rsidP="008375F8">
      <w:pPr>
        <w:pStyle w:val="PL"/>
      </w:pPr>
    </w:p>
    <w:p w14:paraId="623BC25F" w14:textId="77777777" w:rsidR="002C5D28" w:rsidRPr="00AB1A0A" w:rsidRDefault="002C5D28" w:rsidP="008375F8">
      <w:pPr>
        <w:pStyle w:val="PL"/>
      </w:pPr>
    </w:p>
    <w:p w14:paraId="299C90E0" w14:textId="77777777" w:rsidR="002C5D28" w:rsidRPr="00AB1A0A" w:rsidRDefault="002C5D28" w:rsidP="008375F8">
      <w:pPr>
        <w:pStyle w:val="PL"/>
      </w:pPr>
      <w:r w:rsidRPr="00AB1A0A">
        <w:t xml:space="preserve">DL-CCCH-Message ::=             </w:t>
      </w:r>
      <w:r w:rsidRPr="00AB1A0A">
        <w:rPr>
          <w:color w:val="993366"/>
        </w:rPr>
        <w:t>SEQUENCE</w:t>
      </w:r>
      <w:r w:rsidRPr="00AB1A0A">
        <w:t xml:space="preserve"> {</w:t>
      </w:r>
    </w:p>
    <w:p w14:paraId="766EBD75" w14:textId="77777777" w:rsidR="002C5D28" w:rsidRPr="00AB1A0A" w:rsidRDefault="002C5D28" w:rsidP="008375F8">
      <w:pPr>
        <w:pStyle w:val="PL"/>
      </w:pPr>
      <w:r w:rsidRPr="00AB1A0A">
        <w:t xml:space="preserve">    message                         DL-CCCH-MessageType</w:t>
      </w:r>
    </w:p>
    <w:p w14:paraId="11673AC7" w14:textId="77777777" w:rsidR="002C5D28" w:rsidRPr="00AB1A0A" w:rsidRDefault="002C5D28" w:rsidP="008375F8">
      <w:pPr>
        <w:pStyle w:val="PL"/>
      </w:pPr>
      <w:r w:rsidRPr="00AB1A0A">
        <w:t>}</w:t>
      </w:r>
    </w:p>
    <w:p w14:paraId="40468EC7" w14:textId="77777777" w:rsidR="002C5D28" w:rsidRPr="00AB1A0A" w:rsidRDefault="002C5D28" w:rsidP="008375F8">
      <w:pPr>
        <w:pStyle w:val="PL"/>
      </w:pPr>
    </w:p>
    <w:p w14:paraId="6DE041C1" w14:textId="77777777" w:rsidR="002C5D28" w:rsidRPr="00AB1A0A" w:rsidRDefault="002C5D28" w:rsidP="008375F8">
      <w:pPr>
        <w:pStyle w:val="PL"/>
      </w:pPr>
      <w:r w:rsidRPr="00AB1A0A">
        <w:t xml:space="preserve">DL-CCCH-MessageType ::=         </w:t>
      </w:r>
      <w:r w:rsidRPr="00AB1A0A">
        <w:rPr>
          <w:color w:val="993366"/>
        </w:rPr>
        <w:t>CHOICE</w:t>
      </w:r>
      <w:r w:rsidRPr="00AB1A0A">
        <w:t xml:space="preserve"> {</w:t>
      </w:r>
    </w:p>
    <w:p w14:paraId="4F4784AB" w14:textId="77777777" w:rsidR="002C5D28" w:rsidRPr="00AB1A0A" w:rsidRDefault="002C5D28" w:rsidP="008375F8">
      <w:pPr>
        <w:pStyle w:val="PL"/>
      </w:pPr>
      <w:r w:rsidRPr="00AB1A0A">
        <w:t xml:space="preserve">    c1                              </w:t>
      </w:r>
      <w:r w:rsidRPr="00AB1A0A">
        <w:rPr>
          <w:color w:val="993366"/>
        </w:rPr>
        <w:t>CHOICE</w:t>
      </w:r>
      <w:r w:rsidRPr="00AB1A0A">
        <w:t xml:space="preserve"> {</w:t>
      </w:r>
    </w:p>
    <w:p w14:paraId="05B98232" w14:textId="77777777" w:rsidR="002C5D28" w:rsidRPr="00AB1A0A" w:rsidRDefault="002C5D28" w:rsidP="008375F8">
      <w:pPr>
        <w:pStyle w:val="PL"/>
      </w:pPr>
      <w:r w:rsidRPr="00AB1A0A">
        <w:t xml:space="preserve">        rrcReject                       RRCReject,</w:t>
      </w:r>
    </w:p>
    <w:p w14:paraId="38C4651F" w14:textId="77777777" w:rsidR="002C5D28" w:rsidRPr="00AB1A0A" w:rsidRDefault="002C5D28" w:rsidP="008375F8">
      <w:pPr>
        <w:pStyle w:val="PL"/>
      </w:pPr>
      <w:r w:rsidRPr="00AB1A0A">
        <w:t xml:space="preserve">        rrcSetup                        RRCSetup,</w:t>
      </w:r>
    </w:p>
    <w:p w14:paraId="61682F80" w14:textId="77777777" w:rsidR="002C5D28" w:rsidRPr="00AB1A0A" w:rsidRDefault="002C5D28" w:rsidP="008375F8">
      <w:pPr>
        <w:pStyle w:val="PL"/>
      </w:pPr>
      <w:r w:rsidRPr="00AB1A0A">
        <w:t xml:space="preserve">        spare2                          </w:t>
      </w:r>
      <w:r w:rsidRPr="00AB1A0A">
        <w:rPr>
          <w:color w:val="993366"/>
        </w:rPr>
        <w:t>NULL</w:t>
      </w:r>
      <w:r w:rsidRPr="00AB1A0A">
        <w:t>,</w:t>
      </w:r>
    </w:p>
    <w:p w14:paraId="74F32826" w14:textId="77777777" w:rsidR="002C5D28" w:rsidRPr="00AB1A0A" w:rsidRDefault="002C5D28" w:rsidP="008375F8">
      <w:pPr>
        <w:pStyle w:val="PL"/>
      </w:pPr>
      <w:r w:rsidRPr="00AB1A0A">
        <w:t xml:space="preserve">        spare1                          </w:t>
      </w:r>
      <w:r w:rsidRPr="00AB1A0A">
        <w:rPr>
          <w:color w:val="993366"/>
        </w:rPr>
        <w:t>NULL</w:t>
      </w:r>
    </w:p>
    <w:p w14:paraId="2F58342A" w14:textId="77777777" w:rsidR="002C5D28" w:rsidRPr="00AB1A0A" w:rsidRDefault="002C5D28" w:rsidP="008375F8">
      <w:pPr>
        <w:pStyle w:val="PL"/>
      </w:pPr>
      <w:r w:rsidRPr="00AB1A0A">
        <w:t xml:space="preserve">    },</w:t>
      </w:r>
    </w:p>
    <w:p w14:paraId="65D5FA8F" w14:textId="77777777" w:rsidR="002C5D28" w:rsidRPr="00AB1A0A" w:rsidRDefault="002C5D28" w:rsidP="008375F8">
      <w:pPr>
        <w:pStyle w:val="PL"/>
      </w:pPr>
      <w:r w:rsidRPr="00AB1A0A">
        <w:t xml:space="preserve">    messageClassExtension           </w:t>
      </w:r>
      <w:r w:rsidRPr="00AB1A0A">
        <w:rPr>
          <w:color w:val="993366"/>
        </w:rPr>
        <w:t>SEQUENCE</w:t>
      </w:r>
      <w:r w:rsidRPr="00AB1A0A">
        <w:t xml:space="preserve"> {}</w:t>
      </w:r>
    </w:p>
    <w:p w14:paraId="5CFA2ED7" w14:textId="77777777" w:rsidR="002C5D28" w:rsidRPr="00AB1A0A" w:rsidRDefault="002C5D28" w:rsidP="008375F8">
      <w:pPr>
        <w:pStyle w:val="PL"/>
      </w:pPr>
      <w:r w:rsidRPr="00AB1A0A">
        <w:t>}</w:t>
      </w:r>
    </w:p>
    <w:p w14:paraId="04E3E7B8" w14:textId="77777777" w:rsidR="002C5D28" w:rsidRPr="00AB1A0A" w:rsidRDefault="002C5D28" w:rsidP="008375F8">
      <w:pPr>
        <w:pStyle w:val="PL"/>
      </w:pPr>
    </w:p>
    <w:p w14:paraId="363D29C1" w14:textId="77777777" w:rsidR="002C5D28" w:rsidRPr="00AB1A0A" w:rsidRDefault="002C5D28" w:rsidP="008375F8">
      <w:pPr>
        <w:pStyle w:val="PL"/>
        <w:rPr>
          <w:color w:val="808080"/>
        </w:rPr>
      </w:pPr>
      <w:r w:rsidRPr="00AB1A0A">
        <w:rPr>
          <w:color w:val="808080"/>
        </w:rPr>
        <w:t>-- TAG-DL-CCCH-MESSAGE-STOP</w:t>
      </w:r>
    </w:p>
    <w:p w14:paraId="63779585" w14:textId="77777777" w:rsidR="002C5D28" w:rsidRPr="00AB1A0A" w:rsidRDefault="002C5D28" w:rsidP="008375F8">
      <w:pPr>
        <w:pStyle w:val="PL"/>
        <w:rPr>
          <w:color w:val="808080"/>
        </w:rPr>
      </w:pPr>
      <w:r w:rsidRPr="00AB1A0A">
        <w:rPr>
          <w:color w:val="808080"/>
        </w:rPr>
        <w:t>-- ASN1STOP</w:t>
      </w:r>
    </w:p>
    <w:p w14:paraId="7DB0094C" w14:textId="77777777" w:rsidR="005D376B" w:rsidRPr="00AB1A0A" w:rsidRDefault="005D376B" w:rsidP="005D376B"/>
    <w:p w14:paraId="65619DB8" w14:textId="77777777" w:rsidR="002C5D28" w:rsidRPr="00AB1A0A" w:rsidRDefault="002C5D28" w:rsidP="002C5D28">
      <w:pPr>
        <w:pStyle w:val="Heading4"/>
        <w:rPr>
          <w:i/>
          <w:iCs/>
          <w:lang w:val="en-GB"/>
        </w:rPr>
      </w:pPr>
      <w:bookmarkStart w:id="48" w:name="_Toc5285192"/>
      <w:r w:rsidRPr="00AB1A0A">
        <w:rPr>
          <w:i/>
          <w:iCs/>
          <w:lang w:val="en-GB"/>
        </w:rPr>
        <w:lastRenderedPageBreak/>
        <w:t>–</w:t>
      </w:r>
      <w:r w:rsidRPr="00AB1A0A">
        <w:rPr>
          <w:i/>
          <w:iCs/>
          <w:lang w:val="en-GB"/>
        </w:rPr>
        <w:tab/>
      </w:r>
      <w:r w:rsidRPr="00AB1A0A">
        <w:rPr>
          <w:i/>
          <w:iCs/>
          <w:noProof/>
          <w:lang w:val="en-GB"/>
        </w:rPr>
        <w:t>DL-DCCH-Message</w:t>
      </w:r>
      <w:bookmarkEnd w:id="48"/>
    </w:p>
    <w:p w14:paraId="6CEC9872" w14:textId="77777777" w:rsidR="002C5D28" w:rsidRPr="00AB1A0A" w:rsidRDefault="002C5D28" w:rsidP="002C5D28">
      <w:r w:rsidRPr="00AB1A0A">
        <w:t xml:space="preserve">The </w:t>
      </w:r>
      <w:r w:rsidRPr="00AB1A0A">
        <w:rPr>
          <w:i/>
        </w:rPr>
        <w:t>DL-DCCH-Message</w:t>
      </w:r>
      <w:r w:rsidRPr="00AB1A0A">
        <w:t xml:space="preserve"> class is the set of RRC messages that may be sent from the network to the UE on the downlink DCCH logical channel.</w:t>
      </w:r>
    </w:p>
    <w:p w14:paraId="4BA1503D" w14:textId="77777777" w:rsidR="002C5D28" w:rsidRPr="00AB1A0A" w:rsidRDefault="002C5D28" w:rsidP="008375F8">
      <w:pPr>
        <w:pStyle w:val="PL"/>
        <w:rPr>
          <w:color w:val="808080"/>
        </w:rPr>
      </w:pPr>
      <w:r w:rsidRPr="00AB1A0A">
        <w:rPr>
          <w:color w:val="808080"/>
        </w:rPr>
        <w:t>-- ASN1START</w:t>
      </w:r>
    </w:p>
    <w:p w14:paraId="069013B3" w14:textId="77777777" w:rsidR="002C5D28" w:rsidRPr="00AB1A0A" w:rsidRDefault="002C5D28" w:rsidP="008375F8">
      <w:pPr>
        <w:pStyle w:val="PL"/>
        <w:rPr>
          <w:color w:val="808080"/>
        </w:rPr>
      </w:pPr>
      <w:r w:rsidRPr="00AB1A0A">
        <w:rPr>
          <w:color w:val="808080"/>
        </w:rPr>
        <w:t>-- TAG-DL-DCCH-MESSAGE-START</w:t>
      </w:r>
    </w:p>
    <w:p w14:paraId="60505DD7" w14:textId="77777777" w:rsidR="002C5D28" w:rsidRPr="00AB1A0A" w:rsidRDefault="002C5D28" w:rsidP="008375F8">
      <w:pPr>
        <w:pStyle w:val="PL"/>
      </w:pPr>
    </w:p>
    <w:p w14:paraId="062CFA91" w14:textId="77777777" w:rsidR="002C5D28" w:rsidRPr="00AB1A0A" w:rsidRDefault="002C5D28" w:rsidP="008375F8">
      <w:pPr>
        <w:pStyle w:val="PL"/>
      </w:pPr>
      <w:r w:rsidRPr="00AB1A0A">
        <w:t xml:space="preserve">DL-DCCH-Message ::=              </w:t>
      </w:r>
      <w:r w:rsidRPr="00AB1A0A">
        <w:rPr>
          <w:color w:val="993366"/>
        </w:rPr>
        <w:t>SEQUENCE</w:t>
      </w:r>
      <w:r w:rsidRPr="00AB1A0A">
        <w:t xml:space="preserve"> {</w:t>
      </w:r>
    </w:p>
    <w:p w14:paraId="06955104" w14:textId="77777777" w:rsidR="002C5D28" w:rsidRPr="00AB1A0A" w:rsidRDefault="002C5D28" w:rsidP="008375F8">
      <w:pPr>
        <w:pStyle w:val="PL"/>
      </w:pPr>
      <w:r w:rsidRPr="00AB1A0A">
        <w:t xml:space="preserve">    message                         DL-DCCH-MessageType</w:t>
      </w:r>
    </w:p>
    <w:p w14:paraId="2951ACBE" w14:textId="77777777" w:rsidR="002C5D28" w:rsidRPr="00AB1A0A" w:rsidRDefault="002C5D28" w:rsidP="008375F8">
      <w:pPr>
        <w:pStyle w:val="PL"/>
      </w:pPr>
      <w:r w:rsidRPr="00AB1A0A">
        <w:t>}</w:t>
      </w:r>
    </w:p>
    <w:p w14:paraId="3D5CC7E5" w14:textId="77777777" w:rsidR="002C5D28" w:rsidRPr="00AB1A0A" w:rsidRDefault="002C5D28" w:rsidP="008375F8">
      <w:pPr>
        <w:pStyle w:val="PL"/>
      </w:pPr>
    </w:p>
    <w:p w14:paraId="2B6D71FC" w14:textId="77777777" w:rsidR="002C5D28" w:rsidRPr="00AB1A0A" w:rsidRDefault="002C5D28" w:rsidP="008375F8">
      <w:pPr>
        <w:pStyle w:val="PL"/>
      </w:pPr>
      <w:r w:rsidRPr="00AB1A0A">
        <w:t xml:space="preserve">DL-DCCH-MessageType ::=         </w:t>
      </w:r>
      <w:r w:rsidRPr="00AB1A0A">
        <w:rPr>
          <w:color w:val="993366"/>
        </w:rPr>
        <w:t>CHOICE</w:t>
      </w:r>
      <w:r w:rsidRPr="00AB1A0A">
        <w:t xml:space="preserve"> {</w:t>
      </w:r>
    </w:p>
    <w:p w14:paraId="20BAA990" w14:textId="77777777" w:rsidR="002C5D28" w:rsidRPr="00AB1A0A" w:rsidRDefault="002C5D28" w:rsidP="008375F8">
      <w:pPr>
        <w:pStyle w:val="PL"/>
      </w:pPr>
      <w:r w:rsidRPr="00AB1A0A">
        <w:t xml:space="preserve">    c1                              </w:t>
      </w:r>
      <w:r w:rsidRPr="00AB1A0A">
        <w:rPr>
          <w:color w:val="993366"/>
        </w:rPr>
        <w:t>CHOICE</w:t>
      </w:r>
      <w:r w:rsidRPr="00AB1A0A">
        <w:t xml:space="preserve"> {</w:t>
      </w:r>
    </w:p>
    <w:p w14:paraId="3407CB0F" w14:textId="77777777" w:rsidR="002C5D28" w:rsidRPr="00AB1A0A" w:rsidRDefault="002C5D28" w:rsidP="008375F8">
      <w:pPr>
        <w:pStyle w:val="PL"/>
      </w:pPr>
      <w:r w:rsidRPr="00AB1A0A">
        <w:t xml:space="preserve">        rrcReconfiguration              RRCReconfiguration,</w:t>
      </w:r>
    </w:p>
    <w:p w14:paraId="2A05DECF" w14:textId="77777777" w:rsidR="002C5D28" w:rsidRPr="00AB1A0A" w:rsidRDefault="002C5D28" w:rsidP="008375F8">
      <w:pPr>
        <w:pStyle w:val="PL"/>
      </w:pPr>
      <w:r w:rsidRPr="00AB1A0A">
        <w:t xml:space="preserve">        rrcResume                       RRCResume,</w:t>
      </w:r>
    </w:p>
    <w:p w14:paraId="3E41754E" w14:textId="77777777" w:rsidR="002C5D28" w:rsidRPr="00AB1A0A" w:rsidRDefault="002C5D28" w:rsidP="008375F8">
      <w:pPr>
        <w:pStyle w:val="PL"/>
      </w:pPr>
      <w:r w:rsidRPr="00AB1A0A">
        <w:t xml:space="preserve">        rrcRelease                      RRCRelease,</w:t>
      </w:r>
    </w:p>
    <w:p w14:paraId="703DFD76" w14:textId="77777777" w:rsidR="002C5D28" w:rsidRPr="00AB1A0A" w:rsidRDefault="002C5D28" w:rsidP="008375F8">
      <w:pPr>
        <w:pStyle w:val="PL"/>
      </w:pPr>
      <w:r w:rsidRPr="00AB1A0A">
        <w:t xml:space="preserve">        rrcReestablishment              RRCReestablishment,</w:t>
      </w:r>
    </w:p>
    <w:p w14:paraId="153186B0" w14:textId="77777777" w:rsidR="002C5D28" w:rsidRPr="00AB1A0A" w:rsidRDefault="002C5D28" w:rsidP="008375F8">
      <w:pPr>
        <w:pStyle w:val="PL"/>
      </w:pPr>
      <w:r w:rsidRPr="00AB1A0A">
        <w:t xml:space="preserve">        securityModeCommand             SecurityModeCommand,</w:t>
      </w:r>
    </w:p>
    <w:p w14:paraId="2808DA4B" w14:textId="77777777" w:rsidR="002C5D28" w:rsidRPr="00AB1A0A" w:rsidRDefault="002C5D28" w:rsidP="008375F8">
      <w:pPr>
        <w:pStyle w:val="PL"/>
      </w:pPr>
      <w:r w:rsidRPr="00AB1A0A">
        <w:t xml:space="preserve">        dlInformationTransfer           DLInformationTransfer,</w:t>
      </w:r>
    </w:p>
    <w:p w14:paraId="76AB263E" w14:textId="77777777" w:rsidR="002C5D28" w:rsidRPr="00AB1A0A" w:rsidRDefault="002C5D28" w:rsidP="008375F8">
      <w:pPr>
        <w:pStyle w:val="PL"/>
      </w:pPr>
      <w:r w:rsidRPr="00AB1A0A">
        <w:t xml:space="preserve">        ueCapabilityEnquiry             UECapabilityEnquiry,</w:t>
      </w:r>
    </w:p>
    <w:p w14:paraId="1EE6FECE" w14:textId="77777777" w:rsidR="002C5D28" w:rsidRPr="00AB1A0A" w:rsidRDefault="002C5D28" w:rsidP="008375F8">
      <w:pPr>
        <w:pStyle w:val="PL"/>
      </w:pPr>
      <w:r w:rsidRPr="00AB1A0A">
        <w:t xml:space="preserve">        counterCheck                    CounterCheck,</w:t>
      </w:r>
    </w:p>
    <w:p w14:paraId="1EC9D611" w14:textId="77777777" w:rsidR="002C5D28" w:rsidRPr="00AB1A0A" w:rsidRDefault="002C5D28" w:rsidP="008375F8">
      <w:pPr>
        <w:pStyle w:val="PL"/>
      </w:pPr>
      <w:r w:rsidRPr="00AB1A0A">
        <w:t xml:space="preserve">        mobilityFromNRCommand           MobilityFromNRCommand,</w:t>
      </w:r>
    </w:p>
    <w:p w14:paraId="40260A9D" w14:textId="77777777" w:rsidR="002C5D28" w:rsidRPr="00AB1A0A" w:rsidRDefault="002C5D28" w:rsidP="008375F8">
      <w:pPr>
        <w:pStyle w:val="PL"/>
      </w:pPr>
      <w:r w:rsidRPr="00AB1A0A">
        <w:t xml:space="preserve">        spare7 </w:t>
      </w:r>
      <w:r w:rsidRPr="00AB1A0A">
        <w:rPr>
          <w:color w:val="993366"/>
        </w:rPr>
        <w:t>NULL</w:t>
      </w:r>
      <w:r w:rsidRPr="00AB1A0A">
        <w:t>,</w:t>
      </w:r>
    </w:p>
    <w:p w14:paraId="0E720AF8" w14:textId="77777777" w:rsidR="002C5D28" w:rsidRPr="00AB1A0A" w:rsidRDefault="002C5D28" w:rsidP="008375F8">
      <w:pPr>
        <w:pStyle w:val="PL"/>
      </w:pPr>
      <w:r w:rsidRPr="00AB1A0A">
        <w:t xml:space="preserve">        spare6 </w:t>
      </w:r>
      <w:r w:rsidRPr="00AB1A0A">
        <w:rPr>
          <w:color w:val="993366"/>
        </w:rPr>
        <w:t>NULL</w:t>
      </w:r>
      <w:r w:rsidRPr="00AB1A0A">
        <w:t xml:space="preserve">, spare5 </w:t>
      </w:r>
      <w:r w:rsidRPr="00AB1A0A">
        <w:rPr>
          <w:color w:val="993366"/>
        </w:rPr>
        <w:t>NULL</w:t>
      </w:r>
      <w:r w:rsidRPr="00AB1A0A">
        <w:t xml:space="preserve">, spare4 </w:t>
      </w:r>
      <w:r w:rsidRPr="00AB1A0A">
        <w:rPr>
          <w:color w:val="993366"/>
        </w:rPr>
        <w:t>NULL</w:t>
      </w:r>
      <w:r w:rsidRPr="00AB1A0A">
        <w:t>,</w:t>
      </w:r>
    </w:p>
    <w:p w14:paraId="481B8F14" w14:textId="77777777" w:rsidR="002C5D28" w:rsidRPr="00AB1A0A" w:rsidRDefault="002C5D28" w:rsidP="008375F8">
      <w:pPr>
        <w:pStyle w:val="PL"/>
      </w:pPr>
      <w:r w:rsidRPr="00AB1A0A">
        <w:t xml:space="preserve">        spare3 </w:t>
      </w:r>
      <w:r w:rsidRPr="00AB1A0A">
        <w:rPr>
          <w:color w:val="993366"/>
        </w:rPr>
        <w:t>NULL</w:t>
      </w:r>
      <w:r w:rsidRPr="00AB1A0A">
        <w:t xml:space="preserve">, spare2 </w:t>
      </w:r>
      <w:r w:rsidRPr="00AB1A0A">
        <w:rPr>
          <w:color w:val="993366"/>
        </w:rPr>
        <w:t>NULL</w:t>
      </w:r>
      <w:r w:rsidRPr="00AB1A0A">
        <w:t xml:space="preserve">, spare1 </w:t>
      </w:r>
      <w:r w:rsidRPr="00AB1A0A">
        <w:rPr>
          <w:color w:val="993366"/>
        </w:rPr>
        <w:t>NULL</w:t>
      </w:r>
    </w:p>
    <w:p w14:paraId="644CDAF0" w14:textId="77777777" w:rsidR="002C5D28" w:rsidRPr="00AB1A0A" w:rsidRDefault="002C5D28" w:rsidP="008375F8">
      <w:pPr>
        <w:pStyle w:val="PL"/>
      </w:pPr>
      <w:r w:rsidRPr="00AB1A0A">
        <w:t xml:space="preserve">    },</w:t>
      </w:r>
    </w:p>
    <w:p w14:paraId="73781FDF" w14:textId="77777777" w:rsidR="002C5D28" w:rsidRPr="00AB1A0A" w:rsidRDefault="002C5D28" w:rsidP="008375F8">
      <w:pPr>
        <w:pStyle w:val="PL"/>
      </w:pPr>
      <w:r w:rsidRPr="00AB1A0A">
        <w:t xml:space="preserve">    messageClassExtension   </w:t>
      </w:r>
      <w:r w:rsidRPr="00AB1A0A">
        <w:rPr>
          <w:color w:val="993366"/>
        </w:rPr>
        <w:t>SEQUENCE</w:t>
      </w:r>
      <w:r w:rsidRPr="00AB1A0A">
        <w:t xml:space="preserve"> {}</w:t>
      </w:r>
    </w:p>
    <w:p w14:paraId="626BA36C" w14:textId="77777777" w:rsidR="002C5D28" w:rsidRPr="00AB1A0A" w:rsidRDefault="002C5D28" w:rsidP="008375F8">
      <w:pPr>
        <w:pStyle w:val="PL"/>
      </w:pPr>
      <w:r w:rsidRPr="00AB1A0A">
        <w:t>}</w:t>
      </w:r>
    </w:p>
    <w:p w14:paraId="56695859" w14:textId="77777777" w:rsidR="002C5D28" w:rsidRPr="00AB1A0A" w:rsidRDefault="002C5D28" w:rsidP="008375F8">
      <w:pPr>
        <w:pStyle w:val="PL"/>
      </w:pPr>
    </w:p>
    <w:p w14:paraId="226F40AD" w14:textId="77777777" w:rsidR="002C5D28" w:rsidRPr="00AB1A0A" w:rsidRDefault="002C5D28" w:rsidP="008375F8">
      <w:pPr>
        <w:pStyle w:val="PL"/>
        <w:rPr>
          <w:color w:val="808080"/>
        </w:rPr>
      </w:pPr>
      <w:r w:rsidRPr="00AB1A0A">
        <w:rPr>
          <w:color w:val="808080"/>
        </w:rPr>
        <w:t>-- TAG-DL-DCCH-MESSAGE-STOP</w:t>
      </w:r>
    </w:p>
    <w:p w14:paraId="2110E75E" w14:textId="77777777" w:rsidR="002C5D28" w:rsidRPr="00AB1A0A" w:rsidRDefault="002C5D28" w:rsidP="008375F8">
      <w:pPr>
        <w:pStyle w:val="PL"/>
        <w:rPr>
          <w:color w:val="808080"/>
        </w:rPr>
      </w:pPr>
      <w:r w:rsidRPr="00AB1A0A">
        <w:rPr>
          <w:color w:val="808080"/>
        </w:rPr>
        <w:t>-- ASN1STOP</w:t>
      </w:r>
    </w:p>
    <w:p w14:paraId="2088D5AB" w14:textId="77777777" w:rsidR="005D376B" w:rsidRPr="00AB1A0A" w:rsidRDefault="005D376B" w:rsidP="005D376B"/>
    <w:p w14:paraId="3C79D6C4" w14:textId="77777777" w:rsidR="002C5D28" w:rsidRPr="00AB1A0A" w:rsidRDefault="002C5D28" w:rsidP="002C5D28">
      <w:pPr>
        <w:pStyle w:val="Heading4"/>
        <w:rPr>
          <w:i/>
          <w:iCs/>
          <w:lang w:val="en-GB"/>
        </w:rPr>
      </w:pPr>
      <w:bookmarkStart w:id="49" w:name="_Toc5285193"/>
      <w:r w:rsidRPr="00AB1A0A">
        <w:rPr>
          <w:i/>
          <w:iCs/>
          <w:lang w:val="en-GB"/>
        </w:rPr>
        <w:t>–</w:t>
      </w:r>
      <w:r w:rsidRPr="00AB1A0A">
        <w:rPr>
          <w:i/>
          <w:iCs/>
          <w:lang w:val="en-GB"/>
        </w:rPr>
        <w:tab/>
        <w:t>PCCH-Message</w:t>
      </w:r>
      <w:bookmarkEnd w:id="49"/>
    </w:p>
    <w:p w14:paraId="2930E848" w14:textId="77777777" w:rsidR="002C5D28" w:rsidRPr="00AB1A0A" w:rsidRDefault="002C5D28" w:rsidP="002C5D28">
      <w:r w:rsidRPr="00AB1A0A">
        <w:t xml:space="preserve">The </w:t>
      </w:r>
      <w:r w:rsidRPr="00AB1A0A">
        <w:rPr>
          <w:i/>
          <w:noProof/>
        </w:rPr>
        <w:t>PCCH-Message</w:t>
      </w:r>
      <w:r w:rsidRPr="00AB1A0A">
        <w:t xml:space="preserve"> class is the set of RRC messages that may be sent from the Network to the UE on the PCCH logical channel.</w:t>
      </w:r>
    </w:p>
    <w:p w14:paraId="544BEC25" w14:textId="77777777" w:rsidR="002C5D28" w:rsidRPr="00AB1A0A" w:rsidRDefault="002C5D28" w:rsidP="008375F8">
      <w:pPr>
        <w:pStyle w:val="PL"/>
        <w:rPr>
          <w:color w:val="808080"/>
        </w:rPr>
      </w:pPr>
      <w:r w:rsidRPr="00AB1A0A">
        <w:rPr>
          <w:color w:val="808080"/>
        </w:rPr>
        <w:t>-- ASN1START</w:t>
      </w:r>
    </w:p>
    <w:p w14:paraId="7FAF270C" w14:textId="77777777" w:rsidR="002C5D28" w:rsidRPr="00AB1A0A" w:rsidRDefault="002C5D28" w:rsidP="008375F8">
      <w:pPr>
        <w:pStyle w:val="PL"/>
        <w:rPr>
          <w:color w:val="808080"/>
        </w:rPr>
      </w:pPr>
      <w:r w:rsidRPr="00AB1A0A">
        <w:rPr>
          <w:color w:val="808080"/>
        </w:rPr>
        <w:t>-- TAG-PCCH-PCH-MESSAGE-START</w:t>
      </w:r>
    </w:p>
    <w:p w14:paraId="7D79EEDE" w14:textId="77777777" w:rsidR="002C5D28" w:rsidRPr="00AB1A0A" w:rsidRDefault="002C5D28" w:rsidP="008375F8">
      <w:pPr>
        <w:pStyle w:val="PL"/>
      </w:pPr>
    </w:p>
    <w:p w14:paraId="49CDB010" w14:textId="77777777" w:rsidR="002C5D28" w:rsidRPr="00AB1A0A" w:rsidRDefault="002C5D28" w:rsidP="008375F8">
      <w:pPr>
        <w:pStyle w:val="PL"/>
      </w:pPr>
      <w:r w:rsidRPr="00AB1A0A">
        <w:t xml:space="preserve">PCCH-Message ::=                </w:t>
      </w:r>
      <w:r w:rsidRPr="00AB1A0A">
        <w:rPr>
          <w:color w:val="993366"/>
        </w:rPr>
        <w:t>SEQUENCE</w:t>
      </w:r>
      <w:r w:rsidRPr="00AB1A0A">
        <w:t xml:space="preserve"> {</w:t>
      </w:r>
    </w:p>
    <w:p w14:paraId="72E82190" w14:textId="77777777" w:rsidR="002C5D28" w:rsidRPr="00AB1A0A" w:rsidRDefault="002C5D28" w:rsidP="008375F8">
      <w:pPr>
        <w:pStyle w:val="PL"/>
      </w:pPr>
      <w:r w:rsidRPr="00AB1A0A">
        <w:t xml:space="preserve">    message                         PCCH-MessageType</w:t>
      </w:r>
    </w:p>
    <w:p w14:paraId="4E5C83A7" w14:textId="77777777" w:rsidR="002C5D28" w:rsidRPr="00AB1A0A" w:rsidRDefault="002C5D28" w:rsidP="008375F8">
      <w:pPr>
        <w:pStyle w:val="PL"/>
      </w:pPr>
      <w:r w:rsidRPr="00AB1A0A">
        <w:t>}</w:t>
      </w:r>
    </w:p>
    <w:p w14:paraId="4E337EB3" w14:textId="77777777" w:rsidR="002C5D28" w:rsidRPr="00AB1A0A" w:rsidRDefault="002C5D28" w:rsidP="008375F8">
      <w:pPr>
        <w:pStyle w:val="PL"/>
      </w:pPr>
    </w:p>
    <w:p w14:paraId="28907B7C" w14:textId="77777777" w:rsidR="002C5D28" w:rsidRPr="00AB1A0A" w:rsidRDefault="002C5D28" w:rsidP="008375F8">
      <w:pPr>
        <w:pStyle w:val="PL"/>
      </w:pPr>
      <w:r w:rsidRPr="00AB1A0A">
        <w:t xml:space="preserve">PCCH-MessageType ::=            </w:t>
      </w:r>
      <w:r w:rsidRPr="00AB1A0A">
        <w:rPr>
          <w:color w:val="993366"/>
        </w:rPr>
        <w:t>CHOICE</w:t>
      </w:r>
      <w:r w:rsidRPr="00AB1A0A">
        <w:t xml:space="preserve"> {</w:t>
      </w:r>
    </w:p>
    <w:p w14:paraId="49DE1173" w14:textId="77777777" w:rsidR="002C5D28" w:rsidRPr="00AB1A0A" w:rsidRDefault="002C5D28" w:rsidP="008375F8">
      <w:pPr>
        <w:pStyle w:val="PL"/>
      </w:pPr>
      <w:r w:rsidRPr="00AB1A0A">
        <w:t xml:space="preserve">    c1                              </w:t>
      </w:r>
      <w:r w:rsidRPr="00AB1A0A">
        <w:rPr>
          <w:color w:val="993366"/>
        </w:rPr>
        <w:t>CHOICE</w:t>
      </w:r>
      <w:r w:rsidRPr="00AB1A0A">
        <w:t xml:space="preserve"> {</w:t>
      </w:r>
    </w:p>
    <w:p w14:paraId="6750349A" w14:textId="77777777" w:rsidR="002C5D28" w:rsidRPr="00AB1A0A" w:rsidRDefault="002C5D28" w:rsidP="008375F8">
      <w:pPr>
        <w:pStyle w:val="PL"/>
      </w:pPr>
      <w:r w:rsidRPr="00AB1A0A">
        <w:t xml:space="preserve">        paging                          Paging,</w:t>
      </w:r>
    </w:p>
    <w:p w14:paraId="0AFEF142" w14:textId="77777777" w:rsidR="002C5D28" w:rsidRPr="00AB1A0A" w:rsidRDefault="002C5D28" w:rsidP="008375F8">
      <w:pPr>
        <w:pStyle w:val="PL"/>
      </w:pPr>
      <w:r w:rsidRPr="00AB1A0A">
        <w:t xml:space="preserve">        spare1  </w:t>
      </w:r>
      <w:r w:rsidRPr="00AB1A0A">
        <w:rPr>
          <w:color w:val="993366"/>
        </w:rPr>
        <w:t>NULL</w:t>
      </w:r>
    </w:p>
    <w:p w14:paraId="717A275F" w14:textId="77777777" w:rsidR="002C5D28" w:rsidRPr="00AB1A0A" w:rsidRDefault="002C5D28" w:rsidP="008375F8">
      <w:pPr>
        <w:pStyle w:val="PL"/>
      </w:pPr>
      <w:r w:rsidRPr="00AB1A0A">
        <w:t xml:space="preserve">    },</w:t>
      </w:r>
    </w:p>
    <w:p w14:paraId="764562C4" w14:textId="77777777" w:rsidR="002C5D28" w:rsidRPr="00AB1A0A" w:rsidRDefault="002C5D28" w:rsidP="008375F8">
      <w:pPr>
        <w:pStyle w:val="PL"/>
      </w:pPr>
      <w:r w:rsidRPr="00AB1A0A">
        <w:t xml:space="preserve">    messageClassExtension       </w:t>
      </w:r>
      <w:r w:rsidRPr="00AB1A0A">
        <w:rPr>
          <w:color w:val="993366"/>
        </w:rPr>
        <w:t>SEQUENCE</w:t>
      </w:r>
      <w:r w:rsidRPr="00AB1A0A">
        <w:t xml:space="preserve"> {}</w:t>
      </w:r>
    </w:p>
    <w:p w14:paraId="5EEAF1C3" w14:textId="77777777" w:rsidR="002C5D28" w:rsidRPr="00AB1A0A" w:rsidRDefault="002C5D28" w:rsidP="008375F8">
      <w:pPr>
        <w:pStyle w:val="PL"/>
      </w:pPr>
      <w:r w:rsidRPr="00AB1A0A">
        <w:t>}</w:t>
      </w:r>
    </w:p>
    <w:p w14:paraId="7649A9B7" w14:textId="77777777" w:rsidR="002C5D28" w:rsidRPr="00AB1A0A" w:rsidRDefault="002C5D28" w:rsidP="008375F8">
      <w:pPr>
        <w:pStyle w:val="PL"/>
      </w:pPr>
    </w:p>
    <w:p w14:paraId="0300D68F" w14:textId="77777777" w:rsidR="002C5D28" w:rsidRPr="00AB1A0A" w:rsidRDefault="002C5D28" w:rsidP="008375F8">
      <w:pPr>
        <w:pStyle w:val="PL"/>
        <w:rPr>
          <w:color w:val="808080"/>
        </w:rPr>
      </w:pPr>
      <w:r w:rsidRPr="00AB1A0A">
        <w:rPr>
          <w:color w:val="808080"/>
        </w:rPr>
        <w:t>-- TAG-PCCH-PCH-MESSAGE-STOP</w:t>
      </w:r>
    </w:p>
    <w:p w14:paraId="5233CFD7" w14:textId="77777777" w:rsidR="002C5D28" w:rsidRPr="00AB1A0A" w:rsidRDefault="002C5D28" w:rsidP="008375F8">
      <w:pPr>
        <w:pStyle w:val="PL"/>
        <w:rPr>
          <w:color w:val="808080"/>
        </w:rPr>
      </w:pPr>
      <w:r w:rsidRPr="00AB1A0A">
        <w:rPr>
          <w:color w:val="808080"/>
        </w:rPr>
        <w:t>-- ASN1STOP</w:t>
      </w:r>
    </w:p>
    <w:p w14:paraId="28B9452C" w14:textId="77777777" w:rsidR="005D376B" w:rsidRPr="00AB1A0A" w:rsidRDefault="005D376B" w:rsidP="005D376B"/>
    <w:p w14:paraId="669F8033" w14:textId="77777777" w:rsidR="002C5D28" w:rsidRPr="00AB1A0A" w:rsidRDefault="002C5D28" w:rsidP="002C5D28">
      <w:pPr>
        <w:pStyle w:val="Heading4"/>
        <w:rPr>
          <w:lang w:val="en-GB"/>
        </w:rPr>
      </w:pPr>
      <w:bookmarkStart w:id="50" w:name="_Toc5285194"/>
      <w:r w:rsidRPr="00AB1A0A">
        <w:rPr>
          <w:lang w:val="en-GB"/>
        </w:rPr>
        <w:t>–</w:t>
      </w:r>
      <w:r w:rsidRPr="00AB1A0A">
        <w:rPr>
          <w:lang w:val="en-GB"/>
        </w:rPr>
        <w:tab/>
      </w:r>
      <w:r w:rsidRPr="00AB1A0A">
        <w:rPr>
          <w:i/>
          <w:noProof/>
          <w:lang w:val="en-GB"/>
        </w:rPr>
        <w:t>UL-CCCH-Message</w:t>
      </w:r>
      <w:bookmarkEnd w:id="50"/>
    </w:p>
    <w:p w14:paraId="10060EDB" w14:textId="77777777" w:rsidR="002C5D28" w:rsidRPr="00AB1A0A" w:rsidRDefault="002C5D28" w:rsidP="002C5D28">
      <w:r w:rsidRPr="00AB1A0A">
        <w:t xml:space="preserve">The </w:t>
      </w:r>
      <w:r w:rsidRPr="00AB1A0A">
        <w:rPr>
          <w:i/>
          <w:noProof/>
        </w:rPr>
        <w:t>UL-CCCH-Message</w:t>
      </w:r>
      <w:r w:rsidRPr="00AB1A0A">
        <w:t xml:space="preserve"> class is the set of 48</w:t>
      </w:r>
      <w:r w:rsidR="00AC62A4" w:rsidRPr="00AB1A0A">
        <w:t>-</w:t>
      </w:r>
      <w:r w:rsidRPr="00AB1A0A">
        <w:t>bit</w:t>
      </w:r>
      <w:r w:rsidR="00FD42E0" w:rsidRPr="00AB1A0A">
        <w:t>s</w:t>
      </w:r>
      <w:r w:rsidRPr="00AB1A0A">
        <w:t xml:space="preserve"> RRC messages that may be sent from the UE to the Network on the uplink CCCH logical channel.</w:t>
      </w:r>
    </w:p>
    <w:p w14:paraId="5374915E" w14:textId="77777777" w:rsidR="002C5D28" w:rsidRPr="00AB1A0A" w:rsidRDefault="002C5D28" w:rsidP="008375F8">
      <w:pPr>
        <w:pStyle w:val="PL"/>
        <w:rPr>
          <w:color w:val="808080"/>
        </w:rPr>
      </w:pPr>
      <w:r w:rsidRPr="00AB1A0A">
        <w:rPr>
          <w:color w:val="808080"/>
        </w:rPr>
        <w:t>-- ASN1START</w:t>
      </w:r>
    </w:p>
    <w:p w14:paraId="39F9AAA0" w14:textId="77777777" w:rsidR="002C5D28" w:rsidRPr="00AB1A0A" w:rsidRDefault="002C5D28" w:rsidP="008375F8">
      <w:pPr>
        <w:pStyle w:val="PL"/>
        <w:rPr>
          <w:color w:val="808080"/>
        </w:rPr>
      </w:pPr>
      <w:r w:rsidRPr="00AB1A0A">
        <w:rPr>
          <w:color w:val="808080"/>
        </w:rPr>
        <w:t>-- TAG-UL-CCCH-MESSAGE-START</w:t>
      </w:r>
    </w:p>
    <w:p w14:paraId="3A13900C" w14:textId="77777777" w:rsidR="002C5D28" w:rsidRPr="00AB1A0A" w:rsidRDefault="002C5D28" w:rsidP="008375F8">
      <w:pPr>
        <w:pStyle w:val="PL"/>
      </w:pPr>
    </w:p>
    <w:p w14:paraId="1B89E09F" w14:textId="77777777" w:rsidR="002C5D28" w:rsidRPr="00AB1A0A" w:rsidRDefault="002C5D28" w:rsidP="008375F8">
      <w:pPr>
        <w:pStyle w:val="PL"/>
      </w:pPr>
    </w:p>
    <w:p w14:paraId="137AF973" w14:textId="77777777" w:rsidR="002C5D28" w:rsidRPr="00AB1A0A" w:rsidRDefault="002C5D28" w:rsidP="008375F8">
      <w:pPr>
        <w:pStyle w:val="PL"/>
      </w:pPr>
      <w:r w:rsidRPr="00AB1A0A">
        <w:t xml:space="preserve">UL-CCCH-Message ::=             </w:t>
      </w:r>
      <w:r w:rsidRPr="00AB1A0A">
        <w:rPr>
          <w:color w:val="993366"/>
        </w:rPr>
        <w:t>SEQUENCE</w:t>
      </w:r>
      <w:r w:rsidRPr="00AB1A0A">
        <w:t xml:space="preserve"> {</w:t>
      </w:r>
    </w:p>
    <w:p w14:paraId="6FC06167" w14:textId="77777777" w:rsidR="002C5D28" w:rsidRPr="00AB1A0A" w:rsidRDefault="002C5D28" w:rsidP="008375F8">
      <w:pPr>
        <w:pStyle w:val="PL"/>
      </w:pPr>
      <w:r w:rsidRPr="00AB1A0A">
        <w:t xml:space="preserve">    message                         UL-CCCH-MessageType</w:t>
      </w:r>
    </w:p>
    <w:p w14:paraId="4265A833" w14:textId="77777777" w:rsidR="002C5D28" w:rsidRPr="00AB1A0A" w:rsidRDefault="002C5D28" w:rsidP="008375F8">
      <w:pPr>
        <w:pStyle w:val="PL"/>
      </w:pPr>
      <w:r w:rsidRPr="00AB1A0A">
        <w:t>}</w:t>
      </w:r>
    </w:p>
    <w:p w14:paraId="50F28910" w14:textId="77777777" w:rsidR="002C5D28" w:rsidRPr="00AB1A0A" w:rsidRDefault="002C5D28" w:rsidP="008375F8">
      <w:pPr>
        <w:pStyle w:val="PL"/>
      </w:pPr>
    </w:p>
    <w:p w14:paraId="0381112B" w14:textId="77777777" w:rsidR="002C5D28" w:rsidRPr="00AB1A0A" w:rsidRDefault="002C5D28" w:rsidP="008375F8">
      <w:pPr>
        <w:pStyle w:val="PL"/>
      </w:pPr>
      <w:r w:rsidRPr="00AB1A0A">
        <w:t xml:space="preserve">UL-CCCH-MessageType ::=         </w:t>
      </w:r>
      <w:r w:rsidRPr="00AB1A0A">
        <w:rPr>
          <w:color w:val="993366"/>
        </w:rPr>
        <w:t>CHOICE</w:t>
      </w:r>
      <w:r w:rsidRPr="00AB1A0A">
        <w:t xml:space="preserve"> {</w:t>
      </w:r>
    </w:p>
    <w:p w14:paraId="097C56BF" w14:textId="77777777" w:rsidR="002C5D28" w:rsidRPr="00AB1A0A" w:rsidRDefault="002C5D28" w:rsidP="008375F8">
      <w:pPr>
        <w:pStyle w:val="PL"/>
      </w:pPr>
      <w:r w:rsidRPr="00AB1A0A">
        <w:t xml:space="preserve">    c1                              </w:t>
      </w:r>
      <w:r w:rsidRPr="00AB1A0A">
        <w:rPr>
          <w:color w:val="993366"/>
        </w:rPr>
        <w:t>CHOICE</w:t>
      </w:r>
      <w:r w:rsidRPr="00AB1A0A">
        <w:t xml:space="preserve"> {</w:t>
      </w:r>
    </w:p>
    <w:p w14:paraId="021892BD" w14:textId="77777777" w:rsidR="002C5D28" w:rsidRPr="00AB1A0A" w:rsidRDefault="002C5D28" w:rsidP="008375F8">
      <w:pPr>
        <w:pStyle w:val="PL"/>
      </w:pPr>
      <w:r w:rsidRPr="00AB1A0A">
        <w:t xml:space="preserve">        rrcSetupRequest                 RRCSetupRequest,</w:t>
      </w:r>
    </w:p>
    <w:p w14:paraId="03C21CBA" w14:textId="77777777" w:rsidR="002C5D28" w:rsidRPr="00AB1A0A" w:rsidRDefault="002C5D28" w:rsidP="008375F8">
      <w:pPr>
        <w:pStyle w:val="PL"/>
      </w:pPr>
      <w:r w:rsidRPr="00AB1A0A">
        <w:t xml:space="preserve">        rrcResumeRequest                RRCResumeRequest,</w:t>
      </w:r>
    </w:p>
    <w:p w14:paraId="48D4CAA9" w14:textId="77777777" w:rsidR="002C5D28" w:rsidRPr="00AB1A0A" w:rsidRDefault="002C5D28" w:rsidP="008375F8">
      <w:pPr>
        <w:pStyle w:val="PL"/>
      </w:pPr>
      <w:r w:rsidRPr="00AB1A0A">
        <w:t xml:space="preserve">        rrcReestablishmentRequest       RRCReestablishmentRequest,</w:t>
      </w:r>
    </w:p>
    <w:p w14:paraId="266FA3FB" w14:textId="77777777" w:rsidR="00F95F2F" w:rsidRPr="00AB1A0A" w:rsidRDefault="002C5D28" w:rsidP="008375F8">
      <w:pPr>
        <w:pStyle w:val="PL"/>
      </w:pPr>
      <w:r w:rsidRPr="00AB1A0A">
        <w:t xml:space="preserve">        rrcSystemInfoRequest            RRCSystemInfoRequest</w:t>
      </w:r>
    </w:p>
    <w:p w14:paraId="23F2A2A3" w14:textId="77777777" w:rsidR="002C5D28" w:rsidRPr="00AB1A0A" w:rsidRDefault="002C5D28" w:rsidP="008375F8">
      <w:pPr>
        <w:pStyle w:val="PL"/>
      </w:pPr>
      <w:r w:rsidRPr="00AB1A0A">
        <w:t xml:space="preserve">    },</w:t>
      </w:r>
    </w:p>
    <w:p w14:paraId="2E560183" w14:textId="77777777" w:rsidR="002C5D28" w:rsidRPr="00AB1A0A" w:rsidRDefault="002C5D28" w:rsidP="008375F8">
      <w:pPr>
        <w:pStyle w:val="PL"/>
      </w:pPr>
      <w:r w:rsidRPr="00AB1A0A">
        <w:t xml:space="preserve">    messageClassExtension           </w:t>
      </w:r>
      <w:r w:rsidRPr="00AB1A0A">
        <w:rPr>
          <w:color w:val="993366"/>
        </w:rPr>
        <w:t>SEQUENCE</w:t>
      </w:r>
      <w:r w:rsidRPr="00AB1A0A">
        <w:t xml:space="preserve"> {}</w:t>
      </w:r>
    </w:p>
    <w:p w14:paraId="3484BE34" w14:textId="77777777" w:rsidR="002C5D28" w:rsidRPr="00AB1A0A" w:rsidRDefault="002C5D28" w:rsidP="008375F8">
      <w:pPr>
        <w:pStyle w:val="PL"/>
      </w:pPr>
      <w:r w:rsidRPr="00AB1A0A">
        <w:t>}</w:t>
      </w:r>
    </w:p>
    <w:p w14:paraId="6381B2E5" w14:textId="77777777" w:rsidR="002C5D28" w:rsidRPr="00AB1A0A" w:rsidRDefault="002C5D28" w:rsidP="008375F8">
      <w:pPr>
        <w:pStyle w:val="PL"/>
      </w:pPr>
    </w:p>
    <w:p w14:paraId="01B8EB83" w14:textId="77777777" w:rsidR="002C5D28" w:rsidRPr="00AB1A0A" w:rsidRDefault="002C5D28" w:rsidP="008375F8">
      <w:pPr>
        <w:pStyle w:val="PL"/>
        <w:rPr>
          <w:color w:val="808080"/>
        </w:rPr>
      </w:pPr>
      <w:r w:rsidRPr="00AB1A0A">
        <w:rPr>
          <w:color w:val="808080"/>
        </w:rPr>
        <w:t>-- TAG-UL-CCCH-MESSAGE-STOP</w:t>
      </w:r>
    </w:p>
    <w:p w14:paraId="2E2FBEC8" w14:textId="77777777" w:rsidR="002C5D28" w:rsidRPr="00AB1A0A" w:rsidRDefault="002C5D28" w:rsidP="008375F8">
      <w:pPr>
        <w:pStyle w:val="PL"/>
        <w:rPr>
          <w:color w:val="808080"/>
        </w:rPr>
      </w:pPr>
      <w:r w:rsidRPr="00AB1A0A">
        <w:rPr>
          <w:color w:val="808080"/>
        </w:rPr>
        <w:t>-- ASN1STOP</w:t>
      </w:r>
    </w:p>
    <w:p w14:paraId="78B6CF5A" w14:textId="77777777" w:rsidR="005D376B" w:rsidRPr="00AB1A0A" w:rsidRDefault="005D376B" w:rsidP="005D376B"/>
    <w:p w14:paraId="183DB898" w14:textId="77777777" w:rsidR="002C5D28" w:rsidRPr="00AB1A0A" w:rsidRDefault="002C5D28" w:rsidP="002C5D28">
      <w:pPr>
        <w:pStyle w:val="Heading4"/>
        <w:rPr>
          <w:i/>
          <w:iCs/>
          <w:lang w:val="en-GB"/>
        </w:rPr>
      </w:pPr>
      <w:bookmarkStart w:id="51" w:name="_Toc5285195"/>
      <w:r w:rsidRPr="00AB1A0A">
        <w:rPr>
          <w:i/>
          <w:iCs/>
          <w:lang w:val="en-GB"/>
        </w:rPr>
        <w:t>–</w:t>
      </w:r>
      <w:r w:rsidRPr="00AB1A0A">
        <w:rPr>
          <w:i/>
          <w:iCs/>
          <w:lang w:val="en-GB"/>
        </w:rPr>
        <w:tab/>
        <w:t>UL-CCCH1-Message</w:t>
      </w:r>
      <w:bookmarkEnd w:id="51"/>
    </w:p>
    <w:p w14:paraId="12DF4D4E" w14:textId="77777777" w:rsidR="002C5D28" w:rsidRPr="00AB1A0A" w:rsidRDefault="002C5D28" w:rsidP="002C5D28">
      <w:r w:rsidRPr="00AB1A0A">
        <w:t xml:space="preserve">The </w:t>
      </w:r>
      <w:r w:rsidRPr="00AB1A0A">
        <w:rPr>
          <w:i/>
          <w:iCs/>
        </w:rPr>
        <w:t>UL-CCCH1-Message</w:t>
      </w:r>
      <w:r w:rsidRPr="00AB1A0A">
        <w:t xml:space="preserve"> class is the set of 64</w:t>
      </w:r>
      <w:r w:rsidR="00AC62A4" w:rsidRPr="00AB1A0A">
        <w:t>-</w:t>
      </w:r>
      <w:r w:rsidRPr="00AB1A0A">
        <w:t>bit</w:t>
      </w:r>
      <w:r w:rsidR="00FD42E0" w:rsidRPr="00AB1A0A">
        <w:t>s</w:t>
      </w:r>
      <w:r w:rsidRPr="00AB1A0A">
        <w:t xml:space="preserve"> RRC messages that may be sent from the UE to the Network on the uplink CCCH1 logical channel.</w:t>
      </w:r>
    </w:p>
    <w:p w14:paraId="1BA551A6" w14:textId="77777777" w:rsidR="002C5D28" w:rsidRPr="00AB1A0A" w:rsidRDefault="002C5D28" w:rsidP="008375F8">
      <w:pPr>
        <w:pStyle w:val="PL"/>
        <w:rPr>
          <w:color w:val="808080"/>
        </w:rPr>
      </w:pPr>
      <w:r w:rsidRPr="00AB1A0A">
        <w:rPr>
          <w:color w:val="808080"/>
        </w:rPr>
        <w:t>-- ASN1START</w:t>
      </w:r>
    </w:p>
    <w:p w14:paraId="303A1C81" w14:textId="77777777" w:rsidR="002C5D28" w:rsidRPr="00AB1A0A" w:rsidRDefault="002C5D28" w:rsidP="008375F8">
      <w:pPr>
        <w:pStyle w:val="PL"/>
        <w:rPr>
          <w:color w:val="808080"/>
        </w:rPr>
      </w:pPr>
      <w:r w:rsidRPr="00AB1A0A">
        <w:rPr>
          <w:color w:val="808080"/>
        </w:rPr>
        <w:t>-- TAG-UL-CCCH1-MESSAGE-START</w:t>
      </w:r>
    </w:p>
    <w:p w14:paraId="40645A7A" w14:textId="77777777" w:rsidR="002C5D28" w:rsidRPr="00AB1A0A" w:rsidRDefault="002C5D28" w:rsidP="008375F8">
      <w:pPr>
        <w:pStyle w:val="PL"/>
      </w:pPr>
    </w:p>
    <w:p w14:paraId="64EFDD73" w14:textId="77777777" w:rsidR="002C5D28" w:rsidRPr="00AB1A0A" w:rsidRDefault="002C5D28" w:rsidP="008375F8">
      <w:pPr>
        <w:pStyle w:val="PL"/>
      </w:pPr>
    </w:p>
    <w:p w14:paraId="610F6A87" w14:textId="77777777" w:rsidR="002C5D28" w:rsidRPr="00AB1A0A" w:rsidRDefault="002C5D28" w:rsidP="008375F8">
      <w:pPr>
        <w:pStyle w:val="PL"/>
      </w:pPr>
      <w:r w:rsidRPr="00AB1A0A">
        <w:t xml:space="preserve">UL-CCCH1-Message ::=            </w:t>
      </w:r>
      <w:r w:rsidRPr="00AB1A0A">
        <w:rPr>
          <w:color w:val="993366"/>
        </w:rPr>
        <w:t>SEQUENCE</w:t>
      </w:r>
      <w:r w:rsidRPr="00AB1A0A">
        <w:t xml:space="preserve"> {</w:t>
      </w:r>
    </w:p>
    <w:p w14:paraId="2776B082" w14:textId="77777777" w:rsidR="002C5D28" w:rsidRPr="00AB1A0A" w:rsidRDefault="002C5D28" w:rsidP="008375F8">
      <w:pPr>
        <w:pStyle w:val="PL"/>
      </w:pPr>
      <w:r w:rsidRPr="00AB1A0A">
        <w:t xml:space="preserve">    message                         UL-CCCH1-MessageType</w:t>
      </w:r>
    </w:p>
    <w:p w14:paraId="0F5E418C" w14:textId="77777777" w:rsidR="002C5D28" w:rsidRPr="00AB1A0A" w:rsidRDefault="002C5D28" w:rsidP="008375F8">
      <w:pPr>
        <w:pStyle w:val="PL"/>
      </w:pPr>
      <w:r w:rsidRPr="00AB1A0A">
        <w:t>}</w:t>
      </w:r>
    </w:p>
    <w:p w14:paraId="2E0554ED" w14:textId="77777777" w:rsidR="002C5D28" w:rsidRPr="00AB1A0A" w:rsidRDefault="002C5D28" w:rsidP="008375F8">
      <w:pPr>
        <w:pStyle w:val="PL"/>
      </w:pPr>
    </w:p>
    <w:p w14:paraId="1D97E35D" w14:textId="77777777" w:rsidR="002C5D28" w:rsidRPr="00AB1A0A" w:rsidRDefault="002C5D28" w:rsidP="008375F8">
      <w:pPr>
        <w:pStyle w:val="PL"/>
      </w:pPr>
      <w:r w:rsidRPr="00AB1A0A">
        <w:t xml:space="preserve">UL-CCCH1-MessageType ::=        </w:t>
      </w:r>
      <w:r w:rsidRPr="00AB1A0A">
        <w:rPr>
          <w:color w:val="993366"/>
        </w:rPr>
        <w:t>CHOICE</w:t>
      </w:r>
      <w:r w:rsidRPr="00AB1A0A">
        <w:t xml:space="preserve"> {</w:t>
      </w:r>
    </w:p>
    <w:p w14:paraId="66FA2366" w14:textId="77777777" w:rsidR="002C5D28" w:rsidRPr="00AB1A0A" w:rsidRDefault="002C5D28" w:rsidP="008375F8">
      <w:pPr>
        <w:pStyle w:val="PL"/>
      </w:pPr>
      <w:r w:rsidRPr="00AB1A0A">
        <w:t xml:space="preserve">    c1                              </w:t>
      </w:r>
      <w:r w:rsidRPr="00AB1A0A">
        <w:rPr>
          <w:color w:val="993366"/>
        </w:rPr>
        <w:t>CHOICE</w:t>
      </w:r>
      <w:r w:rsidRPr="00AB1A0A">
        <w:t xml:space="preserve"> {</w:t>
      </w:r>
    </w:p>
    <w:p w14:paraId="252CFE3C" w14:textId="77777777" w:rsidR="002C5D28" w:rsidRPr="00AB1A0A" w:rsidRDefault="002C5D28" w:rsidP="008375F8">
      <w:pPr>
        <w:pStyle w:val="PL"/>
      </w:pPr>
      <w:r w:rsidRPr="00AB1A0A">
        <w:t xml:space="preserve">        rrcResumeRequest1               RRCResumeRequest1,</w:t>
      </w:r>
    </w:p>
    <w:p w14:paraId="4A221924" w14:textId="77777777" w:rsidR="002C5D28" w:rsidRPr="00AB1A0A" w:rsidRDefault="002C5D28" w:rsidP="008375F8">
      <w:pPr>
        <w:pStyle w:val="PL"/>
      </w:pPr>
      <w:r w:rsidRPr="00AB1A0A">
        <w:t xml:space="preserve">        spare3 </w:t>
      </w:r>
      <w:r w:rsidRPr="00AB1A0A">
        <w:rPr>
          <w:color w:val="993366"/>
        </w:rPr>
        <w:t>NULL</w:t>
      </w:r>
      <w:r w:rsidRPr="00AB1A0A">
        <w:t>,</w:t>
      </w:r>
    </w:p>
    <w:p w14:paraId="192B4FA6" w14:textId="77777777" w:rsidR="002C5D28" w:rsidRPr="00AB1A0A" w:rsidRDefault="002C5D28" w:rsidP="008375F8">
      <w:pPr>
        <w:pStyle w:val="PL"/>
      </w:pPr>
      <w:r w:rsidRPr="00AB1A0A">
        <w:t xml:space="preserve">        spare2 </w:t>
      </w:r>
      <w:r w:rsidRPr="00AB1A0A">
        <w:rPr>
          <w:color w:val="993366"/>
        </w:rPr>
        <w:t>NULL</w:t>
      </w:r>
      <w:r w:rsidRPr="00AB1A0A">
        <w:t>,</w:t>
      </w:r>
    </w:p>
    <w:p w14:paraId="2D9B576A" w14:textId="77777777" w:rsidR="002C5D28" w:rsidRPr="00AB1A0A" w:rsidRDefault="002C5D28" w:rsidP="008375F8">
      <w:pPr>
        <w:pStyle w:val="PL"/>
      </w:pPr>
      <w:r w:rsidRPr="00AB1A0A">
        <w:t xml:space="preserve">        spare1 </w:t>
      </w:r>
      <w:r w:rsidRPr="00AB1A0A">
        <w:rPr>
          <w:color w:val="993366"/>
        </w:rPr>
        <w:t>NULL</w:t>
      </w:r>
    </w:p>
    <w:p w14:paraId="3B755B9E" w14:textId="77777777" w:rsidR="002C5D28" w:rsidRPr="00AB1A0A" w:rsidRDefault="002C5D28" w:rsidP="008375F8">
      <w:pPr>
        <w:pStyle w:val="PL"/>
      </w:pPr>
    </w:p>
    <w:p w14:paraId="20489BA2" w14:textId="77777777" w:rsidR="002C5D28" w:rsidRPr="00AB1A0A" w:rsidRDefault="002C5D28" w:rsidP="008375F8">
      <w:pPr>
        <w:pStyle w:val="PL"/>
      </w:pPr>
      <w:r w:rsidRPr="00AB1A0A">
        <w:t xml:space="preserve">    },</w:t>
      </w:r>
    </w:p>
    <w:p w14:paraId="1C876A86" w14:textId="77777777" w:rsidR="002C5D28" w:rsidRPr="00AB1A0A" w:rsidRDefault="002C5D28" w:rsidP="008375F8">
      <w:pPr>
        <w:pStyle w:val="PL"/>
      </w:pPr>
      <w:r w:rsidRPr="00AB1A0A">
        <w:lastRenderedPageBreak/>
        <w:t xml:space="preserve">    messageClassExtension </w:t>
      </w:r>
      <w:r w:rsidRPr="00AB1A0A">
        <w:rPr>
          <w:color w:val="993366"/>
        </w:rPr>
        <w:t>SEQUENCE</w:t>
      </w:r>
      <w:r w:rsidRPr="00AB1A0A">
        <w:t xml:space="preserve"> {}</w:t>
      </w:r>
    </w:p>
    <w:p w14:paraId="120E53E6" w14:textId="77777777" w:rsidR="002C5D28" w:rsidRPr="00AB1A0A" w:rsidRDefault="002C5D28" w:rsidP="008375F8">
      <w:pPr>
        <w:pStyle w:val="PL"/>
      </w:pPr>
      <w:r w:rsidRPr="00AB1A0A">
        <w:t>}</w:t>
      </w:r>
    </w:p>
    <w:p w14:paraId="4AB56164" w14:textId="77777777" w:rsidR="002C5D28" w:rsidRPr="00AB1A0A" w:rsidRDefault="002C5D28" w:rsidP="008375F8">
      <w:pPr>
        <w:pStyle w:val="PL"/>
      </w:pPr>
    </w:p>
    <w:p w14:paraId="2B661411" w14:textId="77777777" w:rsidR="002C5D28" w:rsidRPr="00AB1A0A" w:rsidRDefault="002C5D28" w:rsidP="008375F8">
      <w:pPr>
        <w:pStyle w:val="PL"/>
        <w:rPr>
          <w:color w:val="808080"/>
        </w:rPr>
      </w:pPr>
      <w:r w:rsidRPr="00AB1A0A">
        <w:rPr>
          <w:color w:val="808080"/>
        </w:rPr>
        <w:t>-- TAG-UL-CCCH1-MESSAGE-STOP</w:t>
      </w:r>
    </w:p>
    <w:p w14:paraId="061CA8BF" w14:textId="77777777" w:rsidR="002C5D28" w:rsidRPr="00AB1A0A" w:rsidRDefault="002C5D28" w:rsidP="008375F8">
      <w:pPr>
        <w:pStyle w:val="PL"/>
        <w:rPr>
          <w:color w:val="808080"/>
        </w:rPr>
      </w:pPr>
      <w:r w:rsidRPr="00AB1A0A">
        <w:rPr>
          <w:color w:val="808080"/>
        </w:rPr>
        <w:t>-- ASN1STOP</w:t>
      </w:r>
    </w:p>
    <w:p w14:paraId="14824F54" w14:textId="77777777" w:rsidR="005D376B" w:rsidRPr="00AB1A0A" w:rsidRDefault="005D376B" w:rsidP="005D376B"/>
    <w:p w14:paraId="6629F5DF" w14:textId="77777777" w:rsidR="002C5D28" w:rsidRPr="00AB1A0A" w:rsidRDefault="002C5D28" w:rsidP="002C5D28">
      <w:pPr>
        <w:pStyle w:val="Heading4"/>
        <w:rPr>
          <w:i/>
          <w:iCs/>
          <w:lang w:val="en-GB"/>
        </w:rPr>
      </w:pPr>
      <w:bookmarkStart w:id="52" w:name="_Toc5285196"/>
      <w:r w:rsidRPr="00AB1A0A">
        <w:rPr>
          <w:i/>
          <w:iCs/>
          <w:lang w:val="en-GB"/>
        </w:rPr>
        <w:t>–</w:t>
      </w:r>
      <w:r w:rsidRPr="00AB1A0A">
        <w:rPr>
          <w:i/>
          <w:iCs/>
          <w:lang w:val="en-GB"/>
        </w:rPr>
        <w:tab/>
      </w:r>
      <w:r w:rsidRPr="00AB1A0A">
        <w:rPr>
          <w:i/>
          <w:iCs/>
          <w:noProof/>
          <w:lang w:val="en-GB"/>
        </w:rPr>
        <w:t>UL-DCCH-Message</w:t>
      </w:r>
      <w:bookmarkEnd w:id="52"/>
    </w:p>
    <w:p w14:paraId="72CA5A3A" w14:textId="77777777" w:rsidR="002C5D28" w:rsidRPr="00AB1A0A" w:rsidRDefault="002C5D28" w:rsidP="002C5D28">
      <w:r w:rsidRPr="00AB1A0A">
        <w:t xml:space="preserve">The </w:t>
      </w:r>
      <w:r w:rsidRPr="00AB1A0A">
        <w:rPr>
          <w:i/>
        </w:rPr>
        <w:t>UL-DCCH-Message</w:t>
      </w:r>
      <w:r w:rsidRPr="00AB1A0A">
        <w:t xml:space="preserve"> class is the set of RRC messages that may be sent from the UE to the network on the uplink DCCH logical channel.</w:t>
      </w:r>
    </w:p>
    <w:p w14:paraId="57F46AB0" w14:textId="77777777" w:rsidR="002C5D28" w:rsidRPr="00AB1A0A" w:rsidRDefault="002C5D28" w:rsidP="008375F8">
      <w:pPr>
        <w:pStyle w:val="PL"/>
        <w:rPr>
          <w:color w:val="808080"/>
        </w:rPr>
      </w:pPr>
      <w:r w:rsidRPr="00AB1A0A">
        <w:rPr>
          <w:color w:val="808080"/>
        </w:rPr>
        <w:t>-- ASN1START</w:t>
      </w:r>
    </w:p>
    <w:p w14:paraId="56ADD972" w14:textId="77777777" w:rsidR="002C5D28" w:rsidRPr="00AB1A0A" w:rsidRDefault="002C5D28" w:rsidP="008375F8">
      <w:pPr>
        <w:pStyle w:val="PL"/>
        <w:rPr>
          <w:color w:val="808080"/>
        </w:rPr>
      </w:pPr>
      <w:r w:rsidRPr="00AB1A0A">
        <w:rPr>
          <w:color w:val="808080"/>
        </w:rPr>
        <w:t>-- TAG-UL-DCCH-MESSAGE-START</w:t>
      </w:r>
    </w:p>
    <w:p w14:paraId="667BDFC0" w14:textId="77777777" w:rsidR="002C5D28" w:rsidRPr="00AB1A0A" w:rsidRDefault="002C5D28" w:rsidP="008375F8">
      <w:pPr>
        <w:pStyle w:val="PL"/>
      </w:pPr>
    </w:p>
    <w:p w14:paraId="3943B3D3" w14:textId="77777777" w:rsidR="002C5D28" w:rsidRPr="00AB1A0A" w:rsidRDefault="002C5D28" w:rsidP="008375F8">
      <w:pPr>
        <w:pStyle w:val="PL"/>
      </w:pPr>
      <w:r w:rsidRPr="00AB1A0A">
        <w:t xml:space="preserve">UL-DCCH-Message ::=             </w:t>
      </w:r>
      <w:r w:rsidRPr="00AB1A0A">
        <w:rPr>
          <w:color w:val="993366"/>
        </w:rPr>
        <w:t>SEQUENCE</w:t>
      </w:r>
      <w:r w:rsidRPr="00AB1A0A">
        <w:t xml:space="preserve"> {</w:t>
      </w:r>
    </w:p>
    <w:p w14:paraId="75566EC8" w14:textId="77777777" w:rsidR="002C5D28" w:rsidRPr="00AB1A0A" w:rsidRDefault="002C5D28" w:rsidP="008375F8">
      <w:pPr>
        <w:pStyle w:val="PL"/>
      </w:pPr>
      <w:r w:rsidRPr="00AB1A0A">
        <w:t xml:space="preserve">    message                         UL-DCCH-MessageType</w:t>
      </w:r>
    </w:p>
    <w:p w14:paraId="0FE4D34A" w14:textId="77777777" w:rsidR="002C5D28" w:rsidRPr="00AB1A0A" w:rsidRDefault="002C5D28" w:rsidP="008375F8">
      <w:pPr>
        <w:pStyle w:val="PL"/>
      </w:pPr>
      <w:r w:rsidRPr="00AB1A0A">
        <w:t>}</w:t>
      </w:r>
    </w:p>
    <w:p w14:paraId="588A6F42" w14:textId="77777777" w:rsidR="002C5D28" w:rsidRPr="00AB1A0A" w:rsidRDefault="002C5D28" w:rsidP="008375F8">
      <w:pPr>
        <w:pStyle w:val="PL"/>
      </w:pPr>
    </w:p>
    <w:p w14:paraId="51DB2BB7" w14:textId="77777777" w:rsidR="002C5D28" w:rsidRPr="00AB1A0A" w:rsidRDefault="002C5D28" w:rsidP="008375F8">
      <w:pPr>
        <w:pStyle w:val="PL"/>
      </w:pPr>
      <w:r w:rsidRPr="00AB1A0A">
        <w:t xml:space="preserve">UL-DCCH-MessageType ::=         </w:t>
      </w:r>
      <w:r w:rsidRPr="00AB1A0A">
        <w:rPr>
          <w:color w:val="993366"/>
        </w:rPr>
        <w:t>CHOICE</w:t>
      </w:r>
      <w:r w:rsidRPr="00AB1A0A">
        <w:t xml:space="preserve"> {</w:t>
      </w:r>
    </w:p>
    <w:p w14:paraId="6028E52B" w14:textId="77777777" w:rsidR="002C5D28" w:rsidRPr="00AB1A0A" w:rsidRDefault="002C5D28" w:rsidP="008375F8">
      <w:pPr>
        <w:pStyle w:val="PL"/>
      </w:pPr>
      <w:r w:rsidRPr="00AB1A0A">
        <w:t xml:space="preserve">    c1                              </w:t>
      </w:r>
      <w:r w:rsidRPr="00AB1A0A">
        <w:rPr>
          <w:color w:val="993366"/>
        </w:rPr>
        <w:t>CHOICE</w:t>
      </w:r>
      <w:r w:rsidRPr="00AB1A0A">
        <w:t xml:space="preserve"> {</w:t>
      </w:r>
    </w:p>
    <w:p w14:paraId="1BEC8CB9" w14:textId="77777777" w:rsidR="002C5D28" w:rsidRPr="00AB1A0A" w:rsidRDefault="002C5D28" w:rsidP="008375F8">
      <w:pPr>
        <w:pStyle w:val="PL"/>
      </w:pPr>
      <w:r w:rsidRPr="00AB1A0A">
        <w:t xml:space="preserve">        measurementReport               MeasurementReport,</w:t>
      </w:r>
    </w:p>
    <w:p w14:paraId="5CDF5079" w14:textId="77777777" w:rsidR="002C5D28" w:rsidRPr="00AB1A0A" w:rsidRDefault="002C5D28" w:rsidP="008375F8">
      <w:pPr>
        <w:pStyle w:val="PL"/>
      </w:pPr>
      <w:r w:rsidRPr="00AB1A0A">
        <w:t xml:space="preserve">        rrcReconfigurationComplete      RRCReconfigurationComplete,</w:t>
      </w:r>
    </w:p>
    <w:p w14:paraId="7E1F25CB" w14:textId="77777777" w:rsidR="002C5D28" w:rsidRPr="00AB1A0A" w:rsidRDefault="002C5D28" w:rsidP="008375F8">
      <w:pPr>
        <w:pStyle w:val="PL"/>
      </w:pPr>
      <w:r w:rsidRPr="00AB1A0A">
        <w:t xml:space="preserve">        rrcSetupComplete                RRCSetupComplete,</w:t>
      </w:r>
    </w:p>
    <w:p w14:paraId="0BF9D5E9" w14:textId="77777777" w:rsidR="002C5D28" w:rsidRPr="00AB1A0A" w:rsidRDefault="002C5D28" w:rsidP="008375F8">
      <w:pPr>
        <w:pStyle w:val="PL"/>
      </w:pPr>
      <w:r w:rsidRPr="00AB1A0A">
        <w:t xml:space="preserve">        rrcReestablishmentComplete      RRCReestablishmentComplete,</w:t>
      </w:r>
    </w:p>
    <w:p w14:paraId="0A8FF42F" w14:textId="77777777" w:rsidR="002C5D28" w:rsidRPr="00AB1A0A" w:rsidRDefault="002C5D28" w:rsidP="008375F8">
      <w:pPr>
        <w:pStyle w:val="PL"/>
      </w:pPr>
      <w:r w:rsidRPr="00AB1A0A">
        <w:t xml:space="preserve">        rrcResumeComplete               RRCResumeComplete,</w:t>
      </w:r>
    </w:p>
    <w:p w14:paraId="4F976CD1" w14:textId="77777777" w:rsidR="002C5D28" w:rsidRPr="00AB1A0A" w:rsidRDefault="002C5D28" w:rsidP="008375F8">
      <w:pPr>
        <w:pStyle w:val="PL"/>
      </w:pPr>
      <w:r w:rsidRPr="00AB1A0A">
        <w:t xml:space="preserve">        securityModeComplete            SecurityModeComplete,</w:t>
      </w:r>
    </w:p>
    <w:p w14:paraId="7F365B2C" w14:textId="77777777" w:rsidR="002C5D28" w:rsidRPr="00AB1A0A" w:rsidRDefault="002C5D28" w:rsidP="008375F8">
      <w:pPr>
        <w:pStyle w:val="PL"/>
      </w:pPr>
      <w:r w:rsidRPr="00AB1A0A">
        <w:t xml:space="preserve">        securityModeFailure             SecurityModeFailure,</w:t>
      </w:r>
    </w:p>
    <w:p w14:paraId="6354B19A" w14:textId="77777777" w:rsidR="002C5D28" w:rsidRPr="00AB1A0A" w:rsidRDefault="002C5D28" w:rsidP="008375F8">
      <w:pPr>
        <w:pStyle w:val="PL"/>
      </w:pPr>
      <w:r w:rsidRPr="00AB1A0A">
        <w:t xml:space="preserve">        ulInformationTransfer           ULInformationTransfer,</w:t>
      </w:r>
    </w:p>
    <w:p w14:paraId="432E3C48" w14:textId="77777777" w:rsidR="002C5D28" w:rsidRPr="00AB1A0A" w:rsidRDefault="002C5D28" w:rsidP="008375F8">
      <w:pPr>
        <w:pStyle w:val="PL"/>
      </w:pPr>
      <w:r w:rsidRPr="00AB1A0A">
        <w:t xml:space="preserve">        locationMeasurementIndication   LocationMeasurementIndication,</w:t>
      </w:r>
    </w:p>
    <w:p w14:paraId="5FCB801A" w14:textId="77777777" w:rsidR="002C5D28" w:rsidRPr="00AB1A0A" w:rsidRDefault="002C5D28" w:rsidP="008375F8">
      <w:pPr>
        <w:pStyle w:val="PL"/>
      </w:pPr>
      <w:r w:rsidRPr="00AB1A0A">
        <w:t xml:space="preserve">        ueCapabilityInformation         UECapabilityInformation,</w:t>
      </w:r>
    </w:p>
    <w:p w14:paraId="1CFE5F82" w14:textId="77777777" w:rsidR="002C5D28" w:rsidRPr="00AB1A0A" w:rsidRDefault="002C5D28" w:rsidP="008375F8">
      <w:pPr>
        <w:pStyle w:val="PL"/>
      </w:pPr>
      <w:r w:rsidRPr="00AB1A0A">
        <w:t xml:space="preserve">        counterCheckResponse            CounterCheckResponse,</w:t>
      </w:r>
    </w:p>
    <w:p w14:paraId="65A2AD94" w14:textId="77777777" w:rsidR="002C5D28" w:rsidRPr="00AB1A0A" w:rsidRDefault="002C5D28" w:rsidP="008375F8">
      <w:pPr>
        <w:pStyle w:val="PL"/>
      </w:pPr>
      <w:r w:rsidRPr="00AB1A0A">
        <w:t xml:space="preserve">        ueAssistanceInformation         UEAssistanceInformation,</w:t>
      </w:r>
    </w:p>
    <w:p w14:paraId="2CE9FF2D" w14:textId="77777777" w:rsidR="008A0CFA" w:rsidRPr="00AB1A0A" w:rsidRDefault="008A0CFA" w:rsidP="008375F8">
      <w:pPr>
        <w:pStyle w:val="PL"/>
      </w:pPr>
      <w:r w:rsidRPr="00AB1A0A">
        <w:t xml:space="preserve">        failureInformation              FailureInformation,</w:t>
      </w:r>
    </w:p>
    <w:p w14:paraId="27EF3738" w14:textId="77777777" w:rsidR="002C5D28" w:rsidRPr="00AB1A0A" w:rsidRDefault="002C5D28" w:rsidP="008375F8">
      <w:pPr>
        <w:pStyle w:val="PL"/>
      </w:pPr>
      <w:r w:rsidRPr="00AB1A0A">
        <w:t xml:space="preserve">        spare3 </w:t>
      </w:r>
      <w:r w:rsidRPr="00AB1A0A">
        <w:rPr>
          <w:color w:val="993366"/>
        </w:rPr>
        <w:t>NULL</w:t>
      </w:r>
      <w:r w:rsidRPr="00AB1A0A">
        <w:t>,</w:t>
      </w:r>
    </w:p>
    <w:p w14:paraId="1F2618F7" w14:textId="77777777" w:rsidR="002C5D28" w:rsidRPr="00AB1A0A" w:rsidRDefault="002C5D28" w:rsidP="008375F8">
      <w:pPr>
        <w:pStyle w:val="PL"/>
      </w:pPr>
      <w:r w:rsidRPr="00AB1A0A">
        <w:t xml:space="preserve">        spare2 </w:t>
      </w:r>
      <w:r w:rsidRPr="00AB1A0A">
        <w:rPr>
          <w:color w:val="993366"/>
        </w:rPr>
        <w:t>NULL</w:t>
      </w:r>
      <w:r w:rsidRPr="00AB1A0A">
        <w:t xml:space="preserve">, spare1 </w:t>
      </w:r>
      <w:r w:rsidRPr="00AB1A0A">
        <w:rPr>
          <w:color w:val="993366"/>
        </w:rPr>
        <w:t>NULL</w:t>
      </w:r>
    </w:p>
    <w:p w14:paraId="1398895C" w14:textId="77777777" w:rsidR="002C5D28" w:rsidRPr="00AB1A0A" w:rsidRDefault="002C5D28" w:rsidP="008375F8">
      <w:pPr>
        <w:pStyle w:val="PL"/>
      </w:pPr>
      <w:r w:rsidRPr="00AB1A0A">
        <w:t xml:space="preserve">    },</w:t>
      </w:r>
    </w:p>
    <w:p w14:paraId="5DDA48CA" w14:textId="77777777" w:rsidR="002C5D28" w:rsidRPr="00AB1A0A" w:rsidRDefault="002C5D28" w:rsidP="008375F8">
      <w:pPr>
        <w:pStyle w:val="PL"/>
      </w:pPr>
      <w:r w:rsidRPr="00AB1A0A">
        <w:t xml:space="preserve">    messageClassExtension           </w:t>
      </w:r>
      <w:r w:rsidRPr="00AB1A0A">
        <w:rPr>
          <w:color w:val="993366"/>
        </w:rPr>
        <w:t>SEQUENCE</w:t>
      </w:r>
      <w:r w:rsidRPr="00AB1A0A">
        <w:t xml:space="preserve"> {}</w:t>
      </w:r>
    </w:p>
    <w:p w14:paraId="1A275A55" w14:textId="77777777" w:rsidR="002C5D28" w:rsidRPr="00AB1A0A" w:rsidRDefault="002C5D28" w:rsidP="008375F8">
      <w:pPr>
        <w:pStyle w:val="PL"/>
      </w:pPr>
      <w:r w:rsidRPr="00AB1A0A">
        <w:t>}</w:t>
      </w:r>
    </w:p>
    <w:p w14:paraId="72C12666" w14:textId="77777777" w:rsidR="002C5D28" w:rsidRPr="00AB1A0A" w:rsidRDefault="002C5D28" w:rsidP="008375F8">
      <w:pPr>
        <w:pStyle w:val="PL"/>
      </w:pPr>
    </w:p>
    <w:p w14:paraId="76EB07BE" w14:textId="77777777" w:rsidR="002C5D28" w:rsidRPr="00AB1A0A" w:rsidRDefault="002C5D28" w:rsidP="008375F8">
      <w:pPr>
        <w:pStyle w:val="PL"/>
        <w:rPr>
          <w:color w:val="808080"/>
        </w:rPr>
      </w:pPr>
      <w:r w:rsidRPr="00AB1A0A">
        <w:rPr>
          <w:color w:val="808080"/>
        </w:rPr>
        <w:t>-- TAG-UL-DCCH-MESSAGE-STOP</w:t>
      </w:r>
    </w:p>
    <w:p w14:paraId="31950B6C" w14:textId="77777777" w:rsidR="002C5D28" w:rsidRPr="00AB1A0A" w:rsidRDefault="002C5D28" w:rsidP="008375F8">
      <w:pPr>
        <w:pStyle w:val="PL"/>
        <w:rPr>
          <w:color w:val="808080"/>
        </w:rPr>
      </w:pPr>
      <w:r w:rsidRPr="00AB1A0A">
        <w:rPr>
          <w:color w:val="808080"/>
        </w:rPr>
        <w:t>-- ASN1STOP</w:t>
      </w:r>
    </w:p>
    <w:p w14:paraId="3DE3EA67" w14:textId="77777777" w:rsidR="005D376B" w:rsidRPr="00AB1A0A" w:rsidRDefault="005D376B" w:rsidP="005D376B"/>
    <w:p w14:paraId="6BA445C9" w14:textId="77777777" w:rsidR="006A7B22" w:rsidRPr="00AB1A0A" w:rsidRDefault="006A7B22" w:rsidP="002C5D28">
      <w:pPr>
        <w:pStyle w:val="Heading3"/>
        <w:rPr>
          <w:lang w:val="en-GB"/>
        </w:rPr>
        <w:sectPr w:rsidR="006A7B22" w:rsidRPr="00AB1A0A">
          <w:footerReference w:type="default" r:id="rId13"/>
          <w:footnotePr>
            <w:numRestart w:val="eachSect"/>
          </w:footnotePr>
          <w:pgSz w:w="16840" w:h="11907" w:orient="landscape"/>
          <w:pgMar w:top="1133" w:right="1416" w:bottom="1133" w:left="1133" w:header="850" w:footer="340" w:gutter="0"/>
          <w:cols w:space="720"/>
          <w:formProt w:val="0"/>
        </w:sectPr>
      </w:pPr>
    </w:p>
    <w:p w14:paraId="18161E18" w14:textId="77777777" w:rsidR="002C5D28" w:rsidRPr="00AB1A0A" w:rsidRDefault="002C5D28" w:rsidP="002C5D28">
      <w:pPr>
        <w:pStyle w:val="Heading3"/>
        <w:rPr>
          <w:lang w:val="en-GB"/>
        </w:rPr>
      </w:pPr>
      <w:bookmarkStart w:id="53" w:name="_Toc5285197"/>
      <w:r w:rsidRPr="00AB1A0A">
        <w:rPr>
          <w:lang w:val="en-GB"/>
        </w:rPr>
        <w:lastRenderedPageBreak/>
        <w:t>6.2.2</w:t>
      </w:r>
      <w:r w:rsidRPr="00AB1A0A">
        <w:rPr>
          <w:lang w:val="en-GB"/>
        </w:rPr>
        <w:tab/>
        <w:t>Message definitions</w:t>
      </w:r>
      <w:bookmarkEnd w:id="53"/>
    </w:p>
    <w:p w14:paraId="238D2BC1" w14:textId="77777777" w:rsidR="002C5D28" w:rsidRPr="00AB1A0A" w:rsidRDefault="002C5D28" w:rsidP="002C5D28">
      <w:pPr>
        <w:pStyle w:val="Heading4"/>
        <w:rPr>
          <w:rFonts w:eastAsia="SimSun"/>
          <w:lang w:val="en-GB" w:eastAsia="zh-CN"/>
        </w:rPr>
      </w:pPr>
      <w:bookmarkStart w:id="54" w:name="_Toc5285198"/>
      <w:r w:rsidRPr="00AB1A0A">
        <w:rPr>
          <w:lang w:val="en-GB"/>
        </w:rPr>
        <w:t>–</w:t>
      </w:r>
      <w:r w:rsidRPr="00AB1A0A">
        <w:rPr>
          <w:lang w:val="en-GB"/>
        </w:rPr>
        <w:tab/>
      </w:r>
      <w:r w:rsidRPr="00AB1A0A">
        <w:rPr>
          <w:rFonts w:eastAsia="SimSun"/>
          <w:i/>
          <w:noProof/>
          <w:lang w:val="en-GB" w:eastAsia="zh-CN"/>
        </w:rPr>
        <w:t>CounterCheck</w:t>
      </w:r>
      <w:bookmarkEnd w:id="54"/>
    </w:p>
    <w:p w14:paraId="79D444F4" w14:textId="77777777" w:rsidR="002C5D28" w:rsidRPr="00AB1A0A" w:rsidRDefault="002C5D28" w:rsidP="002C5D28">
      <w:pPr>
        <w:rPr>
          <w:iCs/>
        </w:rPr>
      </w:pPr>
      <w:r w:rsidRPr="00AB1A0A">
        <w:t xml:space="preserve">The </w:t>
      </w:r>
      <w:r w:rsidRPr="00AB1A0A">
        <w:rPr>
          <w:rFonts w:eastAsia="SimSun"/>
          <w:i/>
          <w:noProof/>
          <w:lang w:eastAsia="zh-CN"/>
        </w:rPr>
        <w:t>CounterCheck</w:t>
      </w:r>
      <w:r w:rsidRPr="00AB1A0A">
        <w:rPr>
          <w:iCs/>
        </w:rPr>
        <w:t xml:space="preserve"> message </w:t>
      </w:r>
      <w:r w:rsidRPr="00AB1A0A">
        <w:t xml:space="preserve">is used by the network to indicate the current COUNT MSB values associated to each </w:t>
      </w:r>
      <w:r w:rsidRPr="00AB1A0A">
        <w:rPr>
          <w:rFonts w:eastAsia="SimSun"/>
          <w:lang w:eastAsia="zh-CN"/>
        </w:rPr>
        <w:t>DRB</w:t>
      </w:r>
      <w:r w:rsidRPr="00AB1A0A">
        <w:t xml:space="preserve"> and to request the UE to compare these to its COUNT MSB values and to report the comparison results to the network.</w:t>
      </w:r>
    </w:p>
    <w:p w14:paraId="5F664D88" w14:textId="77777777" w:rsidR="002C5D28" w:rsidRPr="00AB1A0A" w:rsidRDefault="002C5D28" w:rsidP="002C5D28">
      <w:pPr>
        <w:pStyle w:val="B1"/>
        <w:rPr>
          <w:lang w:val="en-GB"/>
        </w:rPr>
      </w:pPr>
      <w:r w:rsidRPr="00AB1A0A">
        <w:rPr>
          <w:lang w:val="en-GB"/>
        </w:rPr>
        <w:t>Signalling radio bearer: SRB1</w:t>
      </w:r>
    </w:p>
    <w:p w14:paraId="72B95536" w14:textId="77777777" w:rsidR="002C5D28" w:rsidRPr="00AB1A0A" w:rsidRDefault="002C5D28" w:rsidP="002C5D28">
      <w:pPr>
        <w:pStyle w:val="B1"/>
        <w:rPr>
          <w:lang w:val="en-GB"/>
        </w:rPr>
      </w:pPr>
      <w:r w:rsidRPr="00AB1A0A">
        <w:rPr>
          <w:lang w:val="en-GB"/>
        </w:rPr>
        <w:t>RLC-SAP: AM</w:t>
      </w:r>
    </w:p>
    <w:p w14:paraId="4B06EDA8" w14:textId="77777777" w:rsidR="002C5D28" w:rsidRPr="00AB1A0A" w:rsidRDefault="002C5D28" w:rsidP="002C5D28">
      <w:pPr>
        <w:pStyle w:val="B1"/>
        <w:rPr>
          <w:lang w:val="en-GB"/>
        </w:rPr>
      </w:pPr>
      <w:r w:rsidRPr="00AB1A0A">
        <w:rPr>
          <w:lang w:val="en-GB"/>
        </w:rPr>
        <w:t>Logical channel: DCCH</w:t>
      </w:r>
    </w:p>
    <w:p w14:paraId="63D81561" w14:textId="77777777" w:rsidR="002C5D28" w:rsidRPr="00AB1A0A" w:rsidRDefault="002C5D28" w:rsidP="002C5D28">
      <w:pPr>
        <w:pStyle w:val="B1"/>
        <w:rPr>
          <w:lang w:val="en-GB"/>
        </w:rPr>
      </w:pPr>
      <w:r w:rsidRPr="00AB1A0A">
        <w:rPr>
          <w:lang w:val="en-GB"/>
        </w:rPr>
        <w:t>Direction: Network to UE</w:t>
      </w:r>
    </w:p>
    <w:p w14:paraId="73B911C9" w14:textId="77777777" w:rsidR="002C5D28" w:rsidRPr="00AB1A0A" w:rsidRDefault="002C5D28" w:rsidP="002C5D28">
      <w:pPr>
        <w:pStyle w:val="TH"/>
        <w:rPr>
          <w:bCs/>
          <w:i/>
          <w:iCs/>
          <w:lang w:val="en-GB"/>
        </w:rPr>
      </w:pPr>
      <w:r w:rsidRPr="00AB1A0A">
        <w:rPr>
          <w:rFonts w:eastAsia="SimSun"/>
          <w:bCs/>
          <w:i/>
          <w:iCs/>
          <w:noProof/>
          <w:lang w:val="en-GB" w:eastAsia="zh-CN"/>
        </w:rPr>
        <w:t>CounterCheck</w:t>
      </w:r>
      <w:r w:rsidRPr="00AB1A0A">
        <w:rPr>
          <w:bCs/>
          <w:i/>
          <w:iCs/>
          <w:noProof/>
          <w:lang w:val="en-GB"/>
        </w:rPr>
        <w:t xml:space="preserve"> message</w:t>
      </w:r>
    </w:p>
    <w:p w14:paraId="1DEC4D46" w14:textId="77777777" w:rsidR="002C5D28" w:rsidRPr="00AB1A0A" w:rsidRDefault="002C5D28" w:rsidP="008375F8">
      <w:pPr>
        <w:pStyle w:val="PL"/>
        <w:rPr>
          <w:color w:val="808080"/>
        </w:rPr>
      </w:pPr>
      <w:r w:rsidRPr="00AB1A0A">
        <w:rPr>
          <w:color w:val="808080"/>
        </w:rPr>
        <w:t>-- ASN1START</w:t>
      </w:r>
    </w:p>
    <w:p w14:paraId="0D5D36A6" w14:textId="77777777" w:rsidR="002C5D28" w:rsidRPr="00AB1A0A" w:rsidRDefault="002C5D28" w:rsidP="008375F8">
      <w:pPr>
        <w:pStyle w:val="PL"/>
        <w:rPr>
          <w:color w:val="808080"/>
        </w:rPr>
      </w:pPr>
      <w:r w:rsidRPr="00AB1A0A">
        <w:rPr>
          <w:color w:val="808080"/>
        </w:rPr>
        <w:t>-- TAG-COUNTERCHECK-START</w:t>
      </w:r>
    </w:p>
    <w:p w14:paraId="4C0624F8" w14:textId="77777777" w:rsidR="002C5D28" w:rsidRPr="00AB1A0A" w:rsidRDefault="002C5D28" w:rsidP="008375F8">
      <w:pPr>
        <w:pStyle w:val="PL"/>
      </w:pPr>
    </w:p>
    <w:p w14:paraId="22C50D72" w14:textId="77777777" w:rsidR="002C5D28" w:rsidRPr="00AB1A0A" w:rsidRDefault="002C5D28" w:rsidP="008375F8">
      <w:pPr>
        <w:pStyle w:val="PL"/>
      </w:pPr>
    </w:p>
    <w:p w14:paraId="7CA18F99" w14:textId="77777777" w:rsidR="002C5D28" w:rsidRPr="00AB1A0A" w:rsidRDefault="002C5D28" w:rsidP="008375F8">
      <w:pPr>
        <w:pStyle w:val="PL"/>
      </w:pPr>
      <w:r w:rsidRPr="00AB1A0A">
        <w:t xml:space="preserve">CounterCheck ::=                </w:t>
      </w:r>
      <w:r w:rsidRPr="00AB1A0A">
        <w:rPr>
          <w:color w:val="993366"/>
        </w:rPr>
        <w:t>SEQUENCE</w:t>
      </w:r>
      <w:r w:rsidRPr="00AB1A0A">
        <w:t xml:space="preserve"> {</w:t>
      </w:r>
    </w:p>
    <w:p w14:paraId="5D0EE1D5" w14:textId="77777777" w:rsidR="002C5D28" w:rsidRPr="00AB1A0A" w:rsidRDefault="002C5D28" w:rsidP="008375F8">
      <w:pPr>
        <w:pStyle w:val="PL"/>
      </w:pPr>
      <w:r w:rsidRPr="00AB1A0A">
        <w:t xml:space="preserve">    rrc-TransactionIdentifier       RRC-TransactionIdentifier,</w:t>
      </w:r>
    </w:p>
    <w:p w14:paraId="1EFA8EF5"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0D4B1A09" w14:textId="77777777" w:rsidR="002C5D28" w:rsidRPr="00AB1A0A" w:rsidRDefault="002C5D28" w:rsidP="008375F8">
      <w:pPr>
        <w:pStyle w:val="PL"/>
      </w:pPr>
      <w:r w:rsidRPr="00AB1A0A">
        <w:t xml:space="preserve">        counterCheck                    CounterCheck-IEs,</w:t>
      </w:r>
    </w:p>
    <w:p w14:paraId="15327442"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4BA2C92A" w14:textId="77777777" w:rsidR="002C5D28" w:rsidRPr="00AB1A0A" w:rsidRDefault="002C5D28" w:rsidP="008375F8">
      <w:pPr>
        <w:pStyle w:val="PL"/>
      </w:pPr>
      <w:r w:rsidRPr="00AB1A0A">
        <w:t xml:space="preserve">    }</w:t>
      </w:r>
    </w:p>
    <w:p w14:paraId="3F0C2B25" w14:textId="77777777" w:rsidR="002C5D28" w:rsidRPr="00AB1A0A" w:rsidRDefault="002C5D28" w:rsidP="008375F8">
      <w:pPr>
        <w:pStyle w:val="PL"/>
      </w:pPr>
      <w:r w:rsidRPr="00AB1A0A">
        <w:t>}</w:t>
      </w:r>
    </w:p>
    <w:p w14:paraId="50E010F1" w14:textId="77777777" w:rsidR="002C5D28" w:rsidRPr="00AB1A0A" w:rsidRDefault="002C5D28" w:rsidP="008375F8">
      <w:pPr>
        <w:pStyle w:val="PL"/>
      </w:pPr>
    </w:p>
    <w:p w14:paraId="3EF6D9F9" w14:textId="77777777" w:rsidR="002C5D28" w:rsidRPr="00AB1A0A" w:rsidRDefault="002C5D28" w:rsidP="008375F8">
      <w:pPr>
        <w:pStyle w:val="PL"/>
      </w:pPr>
      <w:r w:rsidRPr="00AB1A0A">
        <w:t xml:space="preserve">CounterCheck-IEs ::=            </w:t>
      </w:r>
      <w:r w:rsidRPr="00AB1A0A">
        <w:rPr>
          <w:color w:val="993366"/>
        </w:rPr>
        <w:t>SEQUENCE</w:t>
      </w:r>
      <w:r w:rsidRPr="00AB1A0A">
        <w:t xml:space="preserve"> {</w:t>
      </w:r>
    </w:p>
    <w:p w14:paraId="1F14F8EE" w14:textId="77777777" w:rsidR="002C5D28" w:rsidRPr="00AB1A0A" w:rsidRDefault="002C5D28" w:rsidP="008375F8">
      <w:pPr>
        <w:pStyle w:val="PL"/>
      </w:pPr>
      <w:r w:rsidRPr="00AB1A0A">
        <w:t xml:space="preserve">    drb-CountMSB-InfoList           DRB-CountMSB-InfoList,</w:t>
      </w:r>
    </w:p>
    <w:p w14:paraId="029E8347"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161EF2D8"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                         </w:t>
      </w:r>
      <w:r w:rsidRPr="00AB1A0A">
        <w:rPr>
          <w:color w:val="993366"/>
        </w:rPr>
        <w:t>OPTIONAL</w:t>
      </w:r>
    </w:p>
    <w:p w14:paraId="3C56F6DA" w14:textId="77777777" w:rsidR="002C5D28" w:rsidRPr="00AB1A0A" w:rsidRDefault="002C5D28" w:rsidP="008375F8">
      <w:pPr>
        <w:pStyle w:val="PL"/>
      </w:pPr>
      <w:r w:rsidRPr="00AB1A0A">
        <w:t>}</w:t>
      </w:r>
    </w:p>
    <w:p w14:paraId="6F48E461" w14:textId="77777777" w:rsidR="002C5D28" w:rsidRPr="00AB1A0A" w:rsidRDefault="002C5D28" w:rsidP="008375F8">
      <w:pPr>
        <w:pStyle w:val="PL"/>
      </w:pPr>
    </w:p>
    <w:p w14:paraId="5A6E5F9D" w14:textId="77777777" w:rsidR="002C5D28" w:rsidRPr="00AB1A0A" w:rsidRDefault="002C5D28" w:rsidP="008375F8">
      <w:pPr>
        <w:pStyle w:val="PL"/>
      </w:pPr>
      <w:r w:rsidRPr="00AB1A0A">
        <w:t xml:space="preserve">DRB-CountMSB-InfoList ::=       </w:t>
      </w:r>
      <w:r w:rsidRPr="00AB1A0A">
        <w:rPr>
          <w:color w:val="993366"/>
        </w:rPr>
        <w:t>SEQUENCE</w:t>
      </w:r>
      <w:r w:rsidRPr="00AB1A0A">
        <w:t xml:space="preserve"> (</w:t>
      </w:r>
      <w:r w:rsidRPr="00AB1A0A">
        <w:rPr>
          <w:color w:val="993366"/>
        </w:rPr>
        <w:t>SIZE</w:t>
      </w:r>
      <w:r w:rsidRPr="00AB1A0A">
        <w:t xml:space="preserve"> (1..maxDRB))</w:t>
      </w:r>
      <w:r w:rsidRPr="00AB1A0A">
        <w:rPr>
          <w:color w:val="993366"/>
        </w:rPr>
        <w:t xml:space="preserve"> OF</w:t>
      </w:r>
      <w:r w:rsidRPr="00AB1A0A">
        <w:t xml:space="preserve"> DRB-CountMSB-Info</w:t>
      </w:r>
    </w:p>
    <w:p w14:paraId="5756E5F9" w14:textId="77777777" w:rsidR="002C5D28" w:rsidRPr="00AB1A0A" w:rsidRDefault="002C5D28" w:rsidP="008375F8">
      <w:pPr>
        <w:pStyle w:val="PL"/>
      </w:pPr>
    </w:p>
    <w:p w14:paraId="3BC1566D" w14:textId="77777777" w:rsidR="002C5D28" w:rsidRPr="00AB1A0A" w:rsidRDefault="002C5D28" w:rsidP="008375F8">
      <w:pPr>
        <w:pStyle w:val="PL"/>
      </w:pPr>
      <w:r w:rsidRPr="00AB1A0A">
        <w:t xml:space="preserve">DRB-CountMSB-Info ::=           </w:t>
      </w:r>
      <w:r w:rsidRPr="00AB1A0A">
        <w:rPr>
          <w:color w:val="993366"/>
        </w:rPr>
        <w:t>SEQUENCE</w:t>
      </w:r>
      <w:r w:rsidRPr="00AB1A0A">
        <w:t xml:space="preserve"> {</w:t>
      </w:r>
    </w:p>
    <w:p w14:paraId="031D6CB1" w14:textId="77777777" w:rsidR="002C5D28" w:rsidRPr="00AB1A0A" w:rsidRDefault="002C5D28" w:rsidP="008375F8">
      <w:pPr>
        <w:pStyle w:val="PL"/>
      </w:pPr>
      <w:r w:rsidRPr="00AB1A0A">
        <w:t xml:space="preserve">    drb-Identity                    DRB-Identity,</w:t>
      </w:r>
    </w:p>
    <w:p w14:paraId="1ADF74A8" w14:textId="77777777" w:rsidR="002C5D28" w:rsidRPr="00AB1A0A" w:rsidRDefault="002C5D28" w:rsidP="008375F8">
      <w:pPr>
        <w:pStyle w:val="PL"/>
      </w:pPr>
      <w:r w:rsidRPr="00AB1A0A">
        <w:t xml:space="preserve">    countMSB-Uplink                 </w:t>
      </w:r>
      <w:r w:rsidRPr="00AB1A0A">
        <w:rPr>
          <w:color w:val="993366"/>
        </w:rPr>
        <w:t>INTEGER</w:t>
      </w:r>
      <w:r w:rsidRPr="00AB1A0A">
        <w:t>(0..33554431),</w:t>
      </w:r>
    </w:p>
    <w:p w14:paraId="098B06E9" w14:textId="77777777" w:rsidR="002C5D28" w:rsidRPr="00AB1A0A" w:rsidRDefault="002C5D28" w:rsidP="008375F8">
      <w:pPr>
        <w:pStyle w:val="PL"/>
      </w:pPr>
      <w:r w:rsidRPr="00AB1A0A">
        <w:t xml:space="preserve">    countMSB-Downlink               </w:t>
      </w:r>
      <w:r w:rsidRPr="00AB1A0A">
        <w:rPr>
          <w:color w:val="993366"/>
        </w:rPr>
        <w:t>INTEGER</w:t>
      </w:r>
      <w:r w:rsidRPr="00AB1A0A">
        <w:t>(0..33554431)</w:t>
      </w:r>
    </w:p>
    <w:p w14:paraId="3594D3C4" w14:textId="77777777" w:rsidR="002C5D28" w:rsidRPr="00AB1A0A" w:rsidRDefault="002C5D28" w:rsidP="008375F8">
      <w:pPr>
        <w:pStyle w:val="PL"/>
      </w:pPr>
      <w:r w:rsidRPr="00AB1A0A">
        <w:t>}</w:t>
      </w:r>
    </w:p>
    <w:p w14:paraId="298CC5BE" w14:textId="77777777" w:rsidR="002C5D28" w:rsidRPr="00AB1A0A" w:rsidRDefault="002C5D28" w:rsidP="008375F8">
      <w:pPr>
        <w:pStyle w:val="PL"/>
      </w:pPr>
    </w:p>
    <w:p w14:paraId="188AE510" w14:textId="77777777" w:rsidR="002C5D28" w:rsidRPr="00AB1A0A" w:rsidRDefault="002C5D28" w:rsidP="008375F8">
      <w:pPr>
        <w:pStyle w:val="PL"/>
        <w:rPr>
          <w:color w:val="808080"/>
        </w:rPr>
      </w:pPr>
      <w:r w:rsidRPr="00AB1A0A">
        <w:rPr>
          <w:color w:val="808080"/>
        </w:rPr>
        <w:t>-- TAG-COUNTERCHECK-STOP</w:t>
      </w:r>
    </w:p>
    <w:p w14:paraId="238264E4" w14:textId="77777777" w:rsidR="002C5D28" w:rsidRPr="00AB1A0A" w:rsidRDefault="002C5D28" w:rsidP="008375F8">
      <w:pPr>
        <w:pStyle w:val="PL"/>
        <w:rPr>
          <w:color w:val="808080"/>
        </w:rPr>
      </w:pPr>
      <w:r w:rsidRPr="00AB1A0A">
        <w:rPr>
          <w:color w:val="808080"/>
        </w:rPr>
        <w:t>-- ASN1STOP</w:t>
      </w:r>
    </w:p>
    <w:p w14:paraId="5C653CA4" w14:textId="77777777" w:rsidR="002C5D28" w:rsidRPr="00AB1A0A" w:rsidRDefault="002C5D28" w:rsidP="002C5D28">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793B708" w14:textId="77777777" w:rsidTr="006D357F">
        <w:tc>
          <w:tcPr>
            <w:tcW w:w="14281" w:type="dxa"/>
          </w:tcPr>
          <w:p w14:paraId="32D45A29" w14:textId="77777777" w:rsidR="002C5D28" w:rsidRPr="00AB1A0A" w:rsidRDefault="002C5D28" w:rsidP="00F43D0B">
            <w:pPr>
              <w:pStyle w:val="TAH"/>
              <w:rPr>
                <w:szCs w:val="22"/>
                <w:lang w:val="en-GB" w:eastAsia="zh-CN"/>
              </w:rPr>
            </w:pPr>
            <w:r w:rsidRPr="00AB1A0A">
              <w:rPr>
                <w:i/>
                <w:szCs w:val="22"/>
                <w:lang w:val="en-GB" w:eastAsia="zh-CN"/>
              </w:rPr>
              <w:lastRenderedPageBreak/>
              <w:t xml:space="preserve">CounterCheck-IEs </w:t>
            </w:r>
            <w:r w:rsidRPr="00AB1A0A">
              <w:rPr>
                <w:szCs w:val="22"/>
                <w:lang w:val="en-GB" w:eastAsia="zh-CN"/>
              </w:rPr>
              <w:t>field descriptions</w:t>
            </w:r>
          </w:p>
        </w:tc>
      </w:tr>
      <w:tr w:rsidR="002C5D28" w:rsidRPr="00AB1A0A" w14:paraId="3E20E04E" w14:textId="77777777" w:rsidTr="006D357F">
        <w:tc>
          <w:tcPr>
            <w:tcW w:w="14281" w:type="dxa"/>
          </w:tcPr>
          <w:p w14:paraId="18E1631C" w14:textId="77777777" w:rsidR="002C5D28" w:rsidRPr="00AB1A0A" w:rsidRDefault="002C5D28" w:rsidP="00F43D0B">
            <w:pPr>
              <w:pStyle w:val="TAL"/>
              <w:rPr>
                <w:szCs w:val="22"/>
                <w:lang w:val="en-GB" w:eastAsia="zh-CN"/>
              </w:rPr>
            </w:pPr>
            <w:r w:rsidRPr="00AB1A0A">
              <w:rPr>
                <w:b/>
                <w:i/>
                <w:szCs w:val="22"/>
                <w:lang w:val="en-GB" w:eastAsia="zh-CN"/>
              </w:rPr>
              <w:t>drb-CountMSB-InfoList</w:t>
            </w:r>
          </w:p>
          <w:p w14:paraId="19A3DB4D" w14:textId="77777777" w:rsidR="002C5D28" w:rsidRPr="00AB1A0A" w:rsidRDefault="002C5D28" w:rsidP="00F43D0B">
            <w:pPr>
              <w:pStyle w:val="TAL"/>
              <w:rPr>
                <w:szCs w:val="22"/>
                <w:lang w:val="en-GB" w:eastAsia="zh-CN"/>
              </w:rPr>
            </w:pPr>
            <w:r w:rsidRPr="00AB1A0A">
              <w:rPr>
                <w:szCs w:val="22"/>
                <w:lang w:val="en-GB" w:eastAsia="zh-CN"/>
              </w:rPr>
              <w:t>Indicates the MSBs of the COUNT values of the DRBs.</w:t>
            </w:r>
          </w:p>
        </w:tc>
      </w:tr>
    </w:tbl>
    <w:p w14:paraId="0E49E72E" w14:textId="77777777" w:rsidR="002C5D28" w:rsidRPr="00AB1A0A" w:rsidRDefault="002C5D28" w:rsidP="002C5D28">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D531793" w14:textId="77777777" w:rsidTr="006D357F">
        <w:tc>
          <w:tcPr>
            <w:tcW w:w="14173" w:type="dxa"/>
          </w:tcPr>
          <w:p w14:paraId="44369731" w14:textId="77777777" w:rsidR="002C5D28" w:rsidRPr="00AB1A0A" w:rsidRDefault="002C5D28" w:rsidP="00F43D0B">
            <w:pPr>
              <w:pStyle w:val="TAH"/>
              <w:rPr>
                <w:szCs w:val="22"/>
                <w:lang w:val="en-GB" w:eastAsia="zh-CN"/>
              </w:rPr>
            </w:pPr>
            <w:r w:rsidRPr="00AB1A0A">
              <w:rPr>
                <w:i/>
                <w:szCs w:val="22"/>
                <w:lang w:val="en-GB" w:eastAsia="zh-CN"/>
              </w:rPr>
              <w:t xml:space="preserve">DRB-CountMSB-Info </w:t>
            </w:r>
            <w:r w:rsidRPr="00AB1A0A">
              <w:rPr>
                <w:szCs w:val="22"/>
                <w:lang w:val="en-GB" w:eastAsia="zh-CN"/>
              </w:rPr>
              <w:t>field descriptions</w:t>
            </w:r>
          </w:p>
        </w:tc>
      </w:tr>
      <w:tr w:rsidR="002C5D28" w:rsidRPr="00AB1A0A" w14:paraId="275E587C" w14:textId="77777777" w:rsidTr="006D357F">
        <w:tc>
          <w:tcPr>
            <w:tcW w:w="14173" w:type="dxa"/>
          </w:tcPr>
          <w:p w14:paraId="77BC6E5E" w14:textId="77777777" w:rsidR="002C5D28" w:rsidRPr="00AB1A0A" w:rsidRDefault="002C5D28" w:rsidP="00F43D0B">
            <w:pPr>
              <w:pStyle w:val="TAL"/>
              <w:rPr>
                <w:szCs w:val="22"/>
                <w:lang w:val="en-GB" w:eastAsia="zh-CN"/>
              </w:rPr>
            </w:pPr>
            <w:r w:rsidRPr="00AB1A0A">
              <w:rPr>
                <w:b/>
                <w:i/>
                <w:szCs w:val="22"/>
                <w:lang w:val="en-GB" w:eastAsia="zh-CN"/>
              </w:rPr>
              <w:t>countMSB-Downlink</w:t>
            </w:r>
          </w:p>
          <w:p w14:paraId="12E2F1AE" w14:textId="77777777" w:rsidR="002C5D28" w:rsidRPr="00AB1A0A" w:rsidRDefault="002C5D28" w:rsidP="00F43D0B">
            <w:pPr>
              <w:pStyle w:val="TAL"/>
              <w:rPr>
                <w:szCs w:val="22"/>
                <w:lang w:val="en-GB" w:eastAsia="zh-CN"/>
              </w:rPr>
            </w:pPr>
            <w:r w:rsidRPr="00AB1A0A">
              <w:rPr>
                <w:szCs w:val="22"/>
                <w:lang w:val="en-GB" w:eastAsia="zh-CN"/>
              </w:rPr>
              <w:t xml:space="preserve">Indicates the value of 25 MSBs from </w:t>
            </w:r>
            <w:r w:rsidR="00F51DB5" w:rsidRPr="00AB1A0A">
              <w:rPr>
                <w:szCs w:val="22"/>
                <w:lang w:val="en-GB" w:eastAsia="zh-CN"/>
              </w:rPr>
              <w:t>RX_NEXT – 1 (specified in TS 38.323 [5])</w:t>
            </w:r>
            <w:r w:rsidRPr="00AB1A0A">
              <w:rPr>
                <w:szCs w:val="22"/>
                <w:lang w:val="en-GB" w:eastAsia="zh-CN"/>
              </w:rPr>
              <w:t xml:space="preserve"> associated to this DRB.</w:t>
            </w:r>
          </w:p>
        </w:tc>
      </w:tr>
      <w:tr w:rsidR="002C5D28" w:rsidRPr="00AB1A0A" w14:paraId="598A6B03" w14:textId="77777777" w:rsidTr="006D357F">
        <w:tc>
          <w:tcPr>
            <w:tcW w:w="14173" w:type="dxa"/>
          </w:tcPr>
          <w:p w14:paraId="69755055" w14:textId="77777777" w:rsidR="002C5D28" w:rsidRPr="00AB1A0A" w:rsidRDefault="002C5D28" w:rsidP="00F43D0B">
            <w:pPr>
              <w:pStyle w:val="TAL"/>
              <w:rPr>
                <w:szCs w:val="22"/>
                <w:lang w:val="en-GB" w:eastAsia="zh-CN"/>
              </w:rPr>
            </w:pPr>
            <w:r w:rsidRPr="00AB1A0A">
              <w:rPr>
                <w:b/>
                <w:i/>
                <w:szCs w:val="22"/>
                <w:lang w:val="en-GB" w:eastAsia="zh-CN"/>
              </w:rPr>
              <w:t>countMSB-Uplink</w:t>
            </w:r>
          </w:p>
          <w:p w14:paraId="5497AB10" w14:textId="77777777" w:rsidR="002C5D28" w:rsidRPr="00AB1A0A" w:rsidRDefault="002C5D28" w:rsidP="00F43D0B">
            <w:pPr>
              <w:pStyle w:val="TAL"/>
              <w:rPr>
                <w:szCs w:val="22"/>
                <w:lang w:val="en-GB" w:eastAsia="zh-CN"/>
              </w:rPr>
            </w:pPr>
            <w:r w:rsidRPr="00AB1A0A">
              <w:rPr>
                <w:szCs w:val="22"/>
                <w:lang w:val="en-GB" w:eastAsia="zh-CN"/>
              </w:rPr>
              <w:t xml:space="preserve">Indicates the value of 25 MSBs from </w:t>
            </w:r>
            <w:r w:rsidR="00F51DB5" w:rsidRPr="00AB1A0A">
              <w:rPr>
                <w:szCs w:val="22"/>
                <w:lang w:val="en-GB" w:eastAsia="zh-CN"/>
              </w:rPr>
              <w:t>TX_NEXT – 1 (specified in TS 38.323 [5])</w:t>
            </w:r>
            <w:r w:rsidRPr="00AB1A0A">
              <w:rPr>
                <w:szCs w:val="22"/>
                <w:lang w:val="en-GB" w:eastAsia="zh-CN"/>
              </w:rPr>
              <w:t xml:space="preserve"> associated to this DRB.</w:t>
            </w:r>
          </w:p>
        </w:tc>
      </w:tr>
    </w:tbl>
    <w:p w14:paraId="2E384901" w14:textId="77777777" w:rsidR="005D376B" w:rsidRPr="00AB1A0A" w:rsidRDefault="005D376B" w:rsidP="005D376B"/>
    <w:p w14:paraId="405568F4" w14:textId="77777777" w:rsidR="002C5D28" w:rsidRPr="00AB1A0A" w:rsidRDefault="002C5D28" w:rsidP="002C5D28">
      <w:pPr>
        <w:pStyle w:val="Heading4"/>
        <w:rPr>
          <w:rFonts w:eastAsia="SimSun"/>
          <w:lang w:val="en-GB" w:eastAsia="zh-CN"/>
        </w:rPr>
      </w:pPr>
      <w:bookmarkStart w:id="55" w:name="_Toc5285199"/>
      <w:r w:rsidRPr="00AB1A0A">
        <w:rPr>
          <w:lang w:val="en-GB"/>
        </w:rPr>
        <w:t>–</w:t>
      </w:r>
      <w:r w:rsidRPr="00AB1A0A">
        <w:rPr>
          <w:lang w:val="en-GB"/>
        </w:rPr>
        <w:tab/>
      </w:r>
      <w:r w:rsidRPr="00AB1A0A">
        <w:rPr>
          <w:rFonts w:eastAsia="SimSun"/>
          <w:i/>
          <w:noProof/>
          <w:lang w:val="en-GB" w:eastAsia="zh-CN"/>
        </w:rPr>
        <w:t>CounterCheckResponse</w:t>
      </w:r>
      <w:bookmarkEnd w:id="55"/>
    </w:p>
    <w:p w14:paraId="27A83E52" w14:textId="77777777" w:rsidR="002C5D28" w:rsidRPr="00AB1A0A" w:rsidRDefault="002C5D28" w:rsidP="002C5D28">
      <w:pPr>
        <w:keepNext/>
        <w:keepLines/>
        <w:rPr>
          <w:iCs/>
        </w:rPr>
      </w:pPr>
      <w:r w:rsidRPr="00AB1A0A">
        <w:t xml:space="preserve">The </w:t>
      </w:r>
      <w:r w:rsidRPr="00AB1A0A">
        <w:rPr>
          <w:rFonts w:eastAsia="SimSun"/>
          <w:i/>
          <w:noProof/>
          <w:lang w:eastAsia="zh-CN"/>
        </w:rPr>
        <w:t>CounterCheckResponse</w:t>
      </w:r>
      <w:r w:rsidRPr="00AB1A0A">
        <w:rPr>
          <w:iCs/>
        </w:rPr>
        <w:t xml:space="preserve"> message </w:t>
      </w:r>
      <w:r w:rsidRPr="00AB1A0A">
        <w:t xml:space="preserve">is used by the UE to respond to a </w:t>
      </w:r>
      <w:r w:rsidRPr="00AB1A0A">
        <w:rPr>
          <w:rFonts w:eastAsia="SimSun"/>
          <w:i/>
          <w:lang w:eastAsia="zh-CN"/>
        </w:rPr>
        <w:t>CounterCheck</w:t>
      </w:r>
      <w:r w:rsidRPr="00AB1A0A">
        <w:t xml:space="preserve"> message.</w:t>
      </w:r>
    </w:p>
    <w:p w14:paraId="7C6B95EB" w14:textId="77777777" w:rsidR="002C5D28" w:rsidRPr="00AB1A0A" w:rsidRDefault="002C5D28" w:rsidP="002C5D28">
      <w:pPr>
        <w:pStyle w:val="B1"/>
        <w:keepNext/>
        <w:keepLines/>
        <w:rPr>
          <w:lang w:val="en-GB"/>
        </w:rPr>
      </w:pPr>
      <w:r w:rsidRPr="00AB1A0A">
        <w:rPr>
          <w:lang w:val="en-GB"/>
        </w:rPr>
        <w:t>Signalling radio bearer: SRB1</w:t>
      </w:r>
    </w:p>
    <w:p w14:paraId="4663592C" w14:textId="77777777" w:rsidR="002C5D28" w:rsidRPr="00AB1A0A" w:rsidRDefault="002C5D28" w:rsidP="002C5D28">
      <w:pPr>
        <w:pStyle w:val="B1"/>
        <w:keepNext/>
        <w:keepLines/>
        <w:rPr>
          <w:lang w:val="en-GB"/>
        </w:rPr>
      </w:pPr>
      <w:r w:rsidRPr="00AB1A0A">
        <w:rPr>
          <w:lang w:val="en-GB"/>
        </w:rPr>
        <w:t>RLC-SAP: AM</w:t>
      </w:r>
    </w:p>
    <w:p w14:paraId="6C60D01D" w14:textId="77777777" w:rsidR="002C5D28" w:rsidRPr="00AB1A0A" w:rsidRDefault="002C5D28" w:rsidP="002C5D28">
      <w:pPr>
        <w:pStyle w:val="B1"/>
        <w:keepNext/>
        <w:keepLines/>
        <w:rPr>
          <w:lang w:val="en-GB"/>
        </w:rPr>
      </w:pPr>
      <w:r w:rsidRPr="00AB1A0A">
        <w:rPr>
          <w:lang w:val="en-GB"/>
        </w:rPr>
        <w:t>Logical channel: DCCH</w:t>
      </w:r>
    </w:p>
    <w:p w14:paraId="591CCE49" w14:textId="77777777" w:rsidR="002C5D28" w:rsidRPr="00AB1A0A" w:rsidRDefault="002C5D28" w:rsidP="002C5D28">
      <w:pPr>
        <w:pStyle w:val="B1"/>
        <w:keepNext/>
        <w:keepLines/>
        <w:rPr>
          <w:lang w:val="en-GB"/>
        </w:rPr>
      </w:pPr>
      <w:r w:rsidRPr="00AB1A0A">
        <w:rPr>
          <w:lang w:val="en-GB"/>
        </w:rPr>
        <w:t>Direction: UE to Network</w:t>
      </w:r>
    </w:p>
    <w:p w14:paraId="4122BA22" w14:textId="77777777" w:rsidR="002C5D28" w:rsidRPr="00AB1A0A" w:rsidRDefault="002C5D28" w:rsidP="002C5D28">
      <w:pPr>
        <w:pStyle w:val="TH"/>
        <w:rPr>
          <w:bCs/>
          <w:i/>
          <w:iCs/>
          <w:lang w:val="en-GB"/>
        </w:rPr>
      </w:pPr>
      <w:r w:rsidRPr="00AB1A0A">
        <w:rPr>
          <w:rFonts w:eastAsia="SimSun"/>
          <w:bCs/>
          <w:i/>
          <w:iCs/>
          <w:noProof/>
          <w:lang w:val="en-GB" w:eastAsia="zh-CN"/>
        </w:rPr>
        <w:t>CounterCheckResponse</w:t>
      </w:r>
      <w:r w:rsidRPr="00AB1A0A">
        <w:rPr>
          <w:bCs/>
          <w:i/>
          <w:iCs/>
          <w:noProof/>
          <w:lang w:val="en-GB"/>
        </w:rPr>
        <w:t xml:space="preserve"> message</w:t>
      </w:r>
    </w:p>
    <w:p w14:paraId="6C4B8E9A" w14:textId="77777777" w:rsidR="002C5D28" w:rsidRPr="00AB1A0A" w:rsidRDefault="002C5D28" w:rsidP="008375F8">
      <w:pPr>
        <w:pStyle w:val="PL"/>
        <w:rPr>
          <w:color w:val="808080"/>
        </w:rPr>
      </w:pPr>
      <w:r w:rsidRPr="00AB1A0A">
        <w:rPr>
          <w:color w:val="808080"/>
        </w:rPr>
        <w:t>-- ASN1START</w:t>
      </w:r>
    </w:p>
    <w:p w14:paraId="29AAAB7F" w14:textId="77777777" w:rsidR="002C5D28" w:rsidRPr="00AB1A0A" w:rsidRDefault="002C5D28" w:rsidP="008375F8">
      <w:pPr>
        <w:pStyle w:val="PL"/>
        <w:rPr>
          <w:color w:val="808080"/>
        </w:rPr>
      </w:pPr>
      <w:r w:rsidRPr="00AB1A0A">
        <w:rPr>
          <w:color w:val="808080"/>
        </w:rPr>
        <w:t>-- TAG-COUNTERCHECKRESPONSE-START</w:t>
      </w:r>
    </w:p>
    <w:p w14:paraId="1382033A" w14:textId="77777777" w:rsidR="002C5D28" w:rsidRPr="00AB1A0A" w:rsidRDefault="002C5D28" w:rsidP="008375F8">
      <w:pPr>
        <w:pStyle w:val="PL"/>
      </w:pPr>
    </w:p>
    <w:p w14:paraId="7DC2849C" w14:textId="77777777" w:rsidR="002C5D28" w:rsidRPr="00AB1A0A" w:rsidRDefault="002C5D28" w:rsidP="008375F8">
      <w:pPr>
        <w:pStyle w:val="PL"/>
      </w:pPr>
      <w:r w:rsidRPr="00AB1A0A">
        <w:t xml:space="preserve">CounterCheckResponse ::=        </w:t>
      </w:r>
      <w:r w:rsidRPr="00AB1A0A">
        <w:rPr>
          <w:color w:val="993366"/>
        </w:rPr>
        <w:t>SEQUENCE</w:t>
      </w:r>
      <w:r w:rsidRPr="00AB1A0A">
        <w:t xml:space="preserve"> {</w:t>
      </w:r>
    </w:p>
    <w:p w14:paraId="2A664BE2" w14:textId="77777777" w:rsidR="002C5D28" w:rsidRPr="00AB1A0A" w:rsidRDefault="002C5D28" w:rsidP="008375F8">
      <w:pPr>
        <w:pStyle w:val="PL"/>
      </w:pPr>
      <w:r w:rsidRPr="00AB1A0A">
        <w:t xml:space="preserve">    rrc-TransactionIdentifier       RRC-TransactionIdentifier,</w:t>
      </w:r>
    </w:p>
    <w:p w14:paraId="3179F6A4"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2EF7CDBE" w14:textId="77777777" w:rsidR="002C5D28" w:rsidRPr="00AB1A0A" w:rsidRDefault="002C5D28" w:rsidP="008375F8">
      <w:pPr>
        <w:pStyle w:val="PL"/>
      </w:pPr>
      <w:r w:rsidRPr="00AB1A0A">
        <w:t xml:space="preserve">        counterCheckResponse            CounterCheckResponse-IEs,</w:t>
      </w:r>
    </w:p>
    <w:p w14:paraId="739CB588"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5DED157F" w14:textId="77777777" w:rsidR="002C5D28" w:rsidRPr="00AB1A0A" w:rsidRDefault="002C5D28" w:rsidP="008375F8">
      <w:pPr>
        <w:pStyle w:val="PL"/>
      </w:pPr>
      <w:r w:rsidRPr="00AB1A0A">
        <w:t xml:space="preserve">    }</w:t>
      </w:r>
    </w:p>
    <w:p w14:paraId="6B5E82F9" w14:textId="77777777" w:rsidR="002C5D28" w:rsidRPr="00AB1A0A" w:rsidRDefault="002C5D28" w:rsidP="008375F8">
      <w:pPr>
        <w:pStyle w:val="PL"/>
      </w:pPr>
      <w:r w:rsidRPr="00AB1A0A">
        <w:t>}</w:t>
      </w:r>
    </w:p>
    <w:p w14:paraId="23D3827F" w14:textId="77777777" w:rsidR="002C5D28" w:rsidRPr="00AB1A0A" w:rsidRDefault="002C5D28" w:rsidP="008375F8">
      <w:pPr>
        <w:pStyle w:val="PL"/>
      </w:pPr>
    </w:p>
    <w:p w14:paraId="0441F551" w14:textId="77777777" w:rsidR="002C5D28" w:rsidRPr="00AB1A0A" w:rsidRDefault="002C5D28" w:rsidP="008375F8">
      <w:pPr>
        <w:pStyle w:val="PL"/>
      </w:pPr>
      <w:r w:rsidRPr="00AB1A0A">
        <w:t xml:space="preserve">CounterCheckResponse-IEs ::=    </w:t>
      </w:r>
      <w:r w:rsidRPr="00AB1A0A">
        <w:rPr>
          <w:color w:val="993366"/>
        </w:rPr>
        <w:t>SEQUENCE</w:t>
      </w:r>
      <w:r w:rsidRPr="00AB1A0A">
        <w:t xml:space="preserve"> {</w:t>
      </w:r>
    </w:p>
    <w:p w14:paraId="716CDA39" w14:textId="77777777" w:rsidR="002C5D28" w:rsidRPr="00AB1A0A" w:rsidRDefault="002C5D28" w:rsidP="008375F8">
      <w:pPr>
        <w:pStyle w:val="PL"/>
      </w:pPr>
      <w:r w:rsidRPr="00AB1A0A">
        <w:t xml:space="preserve">    drb-CountInfoList               DRB-CountInfoList,</w:t>
      </w:r>
    </w:p>
    <w:p w14:paraId="77FCA694"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328F6EEE"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                         </w:t>
      </w:r>
      <w:r w:rsidRPr="00AB1A0A">
        <w:rPr>
          <w:color w:val="993366"/>
        </w:rPr>
        <w:t>OPTIONAL</w:t>
      </w:r>
    </w:p>
    <w:p w14:paraId="439F8158" w14:textId="77777777" w:rsidR="002C5D28" w:rsidRPr="00AB1A0A" w:rsidRDefault="002C5D28" w:rsidP="008375F8">
      <w:pPr>
        <w:pStyle w:val="PL"/>
      </w:pPr>
    </w:p>
    <w:p w14:paraId="5931E17D" w14:textId="77777777" w:rsidR="002C5D28" w:rsidRPr="00AB1A0A" w:rsidRDefault="002C5D28" w:rsidP="008375F8">
      <w:pPr>
        <w:pStyle w:val="PL"/>
      </w:pPr>
      <w:r w:rsidRPr="00AB1A0A">
        <w:t>}</w:t>
      </w:r>
    </w:p>
    <w:p w14:paraId="69A44E0D" w14:textId="77777777" w:rsidR="002C5D28" w:rsidRPr="00AB1A0A" w:rsidRDefault="002C5D28" w:rsidP="008375F8">
      <w:pPr>
        <w:pStyle w:val="PL"/>
      </w:pPr>
    </w:p>
    <w:p w14:paraId="5F533A2A" w14:textId="77777777" w:rsidR="002C5D28" w:rsidRPr="00AB1A0A" w:rsidRDefault="002C5D28" w:rsidP="008375F8">
      <w:pPr>
        <w:pStyle w:val="PL"/>
      </w:pPr>
      <w:r w:rsidRPr="00AB1A0A">
        <w:t xml:space="preserve">DRB-CountInfoList ::=           </w:t>
      </w:r>
      <w:r w:rsidRPr="00AB1A0A">
        <w:rPr>
          <w:color w:val="993366"/>
        </w:rPr>
        <w:t>SEQUENCE</w:t>
      </w:r>
      <w:r w:rsidRPr="00AB1A0A">
        <w:t xml:space="preserve"> (</w:t>
      </w:r>
      <w:r w:rsidRPr="00AB1A0A">
        <w:rPr>
          <w:color w:val="993366"/>
        </w:rPr>
        <w:t>SIZE</w:t>
      </w:r>
      <w:r w:rsidRPr="00AB1A0A">
        <w:t xml:space="preserve"> (0..maxDRB))</w:t>
      </w:r>
      <w:r w:rsidRPr="00AB1A0A">
        <w:rPr>
          <w:color w:val="993366"/>
        </w:rPr>
        <w:t xml:space="preserve"> OF</w:t>
      </w:r>
      <w:r w:rsidRPr="00AB1A0A">
        <w:t xml:space="preserve"> DRB-CountInfo</w:t>
      </w:r>
    </w:p>
    <w:p w14:paraId="16EB3740" w14:textId="77777777" w:rsidR="002C5D28" w:rsidRPr="00AB1A0A" w:rsidRDefault="002C5D28" w:rsidP="008375F8">
      <w:pPr>
        <w:pStyle w:val="PL"/>
      </w:pPr>
    </w:p>
    <w:p w14:paraId="58B34B7E" w14:textId="77777777" w:rsidR="002C5D28" w:rsidRPr="00AB1A0A" w:rsidRDefault="002C5D28" w:rsidP="008375F8">
      <w:pPr>
        <w:pStyle w:val="PL"/>
      </w:pPr>
      <w:r w:rsidRPr="00AB1A0A">
        <w:t xml:space="preserve">DRB-CountInfo ::=               </w:t>
      </w:r>
      <w:r w:rsidRPr="00AB1A0A">
        <w:rPr>
          <w:color w:val="993366"/>
        </w:rPr>
        <w:t>SEQUENCE</w:t>
      </w:r>
      <w:r w:rsidRPr="00AB1A0A">
        <w:t xml:space="preserve"> {</w:t>
      </w:r>
    </w:p>
    <w:p w14:paraId="71641848" w14:textId="77777777" w:rsidR="002C5D28" w:rsidRPr="00AB1A0A" w:rsidRDefault="002C5D28" w:rsidP="008375F8">
      <w:pPr>
        <w:pStyle w:val="PL"/>
      </w:pPr>
      <w:r w:rsidRPr="00AB1A0A">
        <w:lastRenderedPageBreak/>
        <w:t xml:space="preserve">    drb-Identity                    DRB-Identity,</w:t>
      </w:r>
    </w:p>
    <w:p w14:paraId="2804777F" w14:textId="77777777" w:rsidR="002C5D28" w:rsidRPr="00AB1A0A" w:rsidRDefault="002C5D28" w:rsidP="008375F8">
      <w:pPr>
        <w:pStyle w:val="PL"/>
      </w:pPr>
      <w:r w:rsidRPr="00AB1A0A">
        <w:t xml:space="preserve">    count-Uplink                    </w:t>
      </w:r>
      <w:r w:rsidRPr="00AB1A0A">
        <w:rPr>
          <w:color w:val="993366"/>
        </w:rPr>
        <w:t>INTEGER</w:t>
      </w:r>
      <w:r w:rsidRPr="00AB1A0A">
        <w:t>(0..4294967295),</w:t>
      </w:r>
    </w:p>
    <w:p w14:paraId="4E6907FF" w14:textId="77777777" w:rsidR="002C5D28" w:rsidRPr="00AB1A0A" w:rsidRDefault="002C5D28" w:rsidP="008375F8">
      <w:pPr>
        <w:pStyle w:val="PL"/>
      </w:pPr>
      <w:r w:rsidRPr="00AB1A0A">
        <w:t xml:space="preserve">    count-Downlink                  </w:t>
      </w:r>
      <w:r w:rsidRPr="00AB1A0A">
        <w:rPr>
          <w:color w:val="993366"/>
        </w:rPr>
        <w:t>INTEGER</w:t>
      </w:r>
      <w:r w:rsidRPr="00AB1A0A">
        <w:t>(0..4294967295)</w:t>
      </w:r>
    </w:p>
    <w:p w14:paraId="2E6498B4" w14:textId="77777777" w:rsidR="002C5D28" w:rsidRPr="00AB1A0A" w:rsidRDefault="002C5D28" w:rsidP="008375F8">
      <w:pPr>
        <w:pStyle w:val="PL"/>
      </w:pPr>
      <w:r w:rsidRPr="00AB1A0A">
        <w:t>}</w:t>
      </w:r>
    </w:p>
    <w:p w14:paraId="64430DC6" w14:textId="77777777" w:rsidR="002C5D28" w:rsidRPr="00AB1A0A" w:rsidRDefault="002C5D28" w:rsidP="008375F8">
      <w:pPr>
        <w:pStyle w:val="PL"/>
      </w:pPr>
    </w:p>
    <w:p w14:paraId="7B7463B4" w14:textId="77777777" w:rsidR="002C5D28" w:rsidRPr="00AB1A0A" w:rsidRDefault="002C5D28" w:rsidP="008375F8">
      <w:pPr>
        <w:pStyle w:val="PL"/>
        <w:rPr>
          <w:color w:val="808080"/>
        </w:rPr>
      </w:pPr>
      <w:r w:rsidRPr="00AB1A0A">
        <w:rPr>
          <w:color w:val="808080"/>
        </w:rPr>
        <w:t>-- TAG-COUNTERCHECKRESPONSE-STOP</w:t>
      </w:r>
    </w:p>
    <w:p w14:paraId="3B21FD7B" w14:textId="77777777" w:rsidR="002C5D28" w:rsidRPr="00AB1A0A" w:rsidRDefault="002C5D28" w:rsidP="008375F8">
      <w:pPr>
        <w:pStyle w:val="PL"/>
        <w:rPr>
          <w:rFonts w:eastAsia="SimSun"/>
          <w:color w:val="808080"/>
          <w:lang w:eastAsia="zh-CN"/>
        </w:rPr>
      </w:pPr>
      <w:r w:rsidRPr="00AB1A0A">
        <w:rPr>
          <w:color w:val="808080"/>
        </w:rPr>
        <w:t>-- ASN1STOP</w:t>
      </w:r>
    </w:p>
    <w:p w14:paraId="220632B9"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4A1FB57" w14:textId="77777777" w:rsidTr="006D357F">
        <w:tc>
          <w:tcPr>
            <w:tcW w:w="14281" w:type="dxa"/>
          </w:tcPr>
          <w:p w14:paraId="62D4B148" w14:textId="77777777" w:rsidR="002C5D28" w:rsidRPr="00AB1A0A" w:rsidRDefault="002C5D28" w:rsidP="00F43D0B">
            <w:pPr>
              <w:pStyle w:val="TAH"/>
              <w:rPr>
                <w:szCs w:val="22"/>
                <w:lang w:val="en-GB" w:eastAsia="ja-JP"/>
              </w:rPr>
            </w:pPr>
            <w:r w:rsidRPr="00AB1A0A">
              <w:rPr>
                <w:i/>
                <w:szCs w:val="22"/>
                <w:lang w:val="en-GB" w:eastAsia="ja-JP"/>
              </w:rPr>
              <w:t xml:space="preserve">CounterCheckResponse-IEs </w:t>
            </w:r>
            <w:r w:rsidRPr="00AB1A0A">
              <w:rPr>
                <w:szCs w:val="22"/>
                <w:lang w:val="en-GB" w:eastAsia="ja-JP"/>
              </w:rPr>
              <w:t>field descriptions</w:t>
            </w:r>
          </w:p>
        </w:tc>
      </w:tr>
      <w:tr w:rsidR="002C5D28" w:rsidRPr="00AB1A0A" w14:paraId="1EEE6491" w14:textId="77777777" w:rsidTr="006D357F">
        <w:tc>
          <w:tcPr>
            <w:tcW w:w="14281" w:type="dxa"/>
          </w:tcPr>
          <w:p w14:paraId="2533E677" w14:textId="77777777" w:rsidR="002C5D28" w:rsidRPr="00AB1A0A" w:rsidRDefault="002C5D28" w:rsidP="00F43D0B">
            <w:pPr>
              <w:pStyle w:val="TAL"/>
              <w:rPr>
                <w:szCs w:val="22"/>
                <w:lang w:val="en-GB" w:eastAsia="ja-JP"/>
              </w:rPr>
            </w:pPr>
            <w:r w:rsidRPr="00AB1A0A">
              <w:rPr>
                <w:b/>
                <w:i/>
                <w:szCs w:val="22"/>
                <w:lang w:val="en-GB" w:eastAsia="ja-JP"/>
              </w:rPr>
              <w:t>drb-CountInfoList</w:t>
            </w:r>
          </w:p>
          <w:p w14:paraId="531D1D00" w14:textId="77777777" w:rsidR="002C5D28" w:rsidRPr="00AB1A0A" w:rsidRDefault="002C5D28" w:rsidP="00F43D0B">
            <w:pPr>
              <w:pStyle w:val="TAL"/>
              <w:rPr>
                <w:szCs w:val="22"/>
                <w:lang w:val="en-GB" w:eastAsia="ja-JP"/>
              </w:rPr>
            </w:pPr>
            <w:r w:rsidRPr="00AB1A0A">
              <w:rPr>
                <w:szCs w:val="22"/>
                <w:lang w:val="en-GB" w:eastAsia="ja-JP"/>
              </w:rPr>
              <w:t>Indicates the COUNT values of the DRBs.</w:t>
            </w:r>
          </w:p>
        </w:tc>
      </w:tr>
    </w:tbl>
    <w:p w14:paraId="3A94C0CE"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51D5678" w14:textId="77777777" w:rsidTr="006D357F">
        <w:tc>
          <w:tcPr>
            <w:tcW w:w="14281" w:type="dxa"/>
          </w:tcPr>
          <w:p w14:paraId="77B5662A" w14:textId="77777777" w:rsidR="002C5D28" w:rsidRPr="00AB1A0A" w:rsidRDefault="002C5D28" w:rsidP="00F43D0B">
            <w:pPr>
              <w:pStyle w:val="TAH"/>
              <w:rPr>
                <w:szCs w:val="22"/>
                <w:lang w:val="en-GB" w:eastAsia="ja-JP"/>
              </w:rPr>
            </w:pPr>
            <w:r w:rsidRPr="00AB1A0A">
              <w:rPr>
                <w:i/>
                <w:szCs w:val="22"/>
                <w:lang w:val="en-GB" w:eastAsia="ja-JP"/>
              </w:rPr>
              <w:t xml:space="preserve">DRB-CountInfo </w:t>
            </w:r>
            <w:r w:rsidRPr="00AB1A0A">
              <w:rPr>
                <w:szCs w:val="22"/>
                <w:lang w:val="en-GB" w:eastAsia="ja-JP"/>
              </w:rPr>
              <w:t>field descriptions</w:t>
            </w:r>
          </w:p>
        </w:tc>
      </w:tr>
      <w:tr w:rsidR="002C5D28" w:rsidRPr="00AB1A0A" w14:paraId="0C400CB0" w14:textId="77777777" w:rsidTr="006D357F">
        <w:tc>
          <w:tcPr>
            <w:tcW w:w="14281" w:type="dxa"/>
          </w:tcPr>
          <w:p w14:paraId="518ADAC9" w14:textId="77777777" w:rsidR="002C5D28" w:rsidRPr="00AB1A0A" w:rsidRDefault="002C5D28" w:rsidP="00F43D0B">
            <w:pPr>
              <w:pStyle w:val="TAL"/>
              <w:rPr>
                <w:szCs w:val="22"/>
                <w:lang w:val="en-GB" w:eastAsia="ja-JP"/>
              </w:rPr>
            </w:pPr>
            <w:r w:rsidRPr="00AB1A0A">
              <w:rPr>
                <w:b/>
                <w:i/>
                <w:szCs w:val="22"/>
                <w:lang w:val="en-GB" w:eastAsia="ja-JP"/>
              </w:rPr>
              <w:t>count-Downlink</w:t>
            </w:r>
          </w:p>
          <w:p w14:paraId="56F83CC4" w14:textId="77777777" w:rsidR="002C5D28" w:rsidRPr="00AB1A0A" w:rsidRDefault="002C5D28" w:rsidP="00F43D0B">
            <w:pPr>
              <w:pStyle w:val="TAL"/>
              <w:rPr>
                <w:szCs w:val="22"/>
                <w:lang w:val="en-GB" w:eastAsia="ja-JP"/>
              </w:rPr>
            </w:pPr>
            <w:r w:rsidRPr="00AB1A0A">
              <w:rPr>
                <w:szCs w:val="22"/>
                <w:lang w:val="en-GB" w:eastAsia="ja-JP"/>
              </w:rPr>
              <w:t xml:space="preserve">Indicates the value of </w:t>
            </w:r>
            <w:r w:rsidR="00F51DB5" w:rsidRPr="00AB1A0A">
              <w:rPr>
                <w:szCs w:val="22"/>
                <w:lang w:val="en-GB" w:eastAsia="ja-JP"/>
              </w:rPr>
              <w:t>RX_NEXT – 1 (specified in TS 38.323 [5])</w:t>
            </w:r>
            <w:r w:rsidRPr="00AB1A0A">
              <w:rPr>
                <w:szCs w:val="22"/>
                <w:lang w:val="en-GB" w:eastAsia="ja-JP"/>
              </w:rPr>
              <w:t xml:space="preserve"> associated to this DRB.</w:t>
            </w:r>
          </w:p>
        </w:tc>
      </w:tr>
      <w:tr w:rsidR="002C5D28" w:rsidRPr="00AB1A0A" w14:paraId="13D6E180" w14:textId="77777777" w:rsidTr="006D357F">
        <w:tc>
          <w:tcPr>
            <w:tcW w:w="14281" w:type="dxa"/>
          </w:tcPr>
          <w:p w14:paraId="10337B7B" w14:textId="77777777" w:rsidR="002C5D28" w:rsidRPr="00AB1A0A" w:rsidRDefault="002C5D28" w:rsidP="00F43D0B">
            <w:pPr>
              <w:pStyle w:val="TAL"/>
              <w:rPr>
                <w:szCs w:val="22"/>
                <w:lang w:val="en-GB" w:eastAsia="ja-JP"/>
              </w:rPr>
            </w:pPr>
            <w:r w:rsidRPr="00AB1A0A">
              <w:rPr>
                <w:b/>
                <w:i/>
                <w:szCs w:val="22"/>
                <w:lang w:val="en-GB" w:eastAsia="ja-JP"/>
              </w:rPr>
              <w:t>count-Uplink</w:t>
            </w:r>
          </w:p>
          <w:p w14:paraId="2214D25C" w14:textId="77777777" w:rsidR="002C5D28" w:rsidRPr="00AB1A0A" w:rsidRDefault="002C5D28" w:rsidP="00F43D0B">
            <w:pPr>
              <w:pStyle w:val="TAL"/>
              <w:rPr>
                <w:szCs w:val="22"/>
                <w:lang w:val="en-GB" w:eastAsia="ja-JP"/>
              </w:rPr>
            </w:pPr>
            <w:r w:rsidRPr="00AB1A0A">
              <w:rPr>
                <w:szCs w:val="22"/>
                <w:lang w:val="en-GB" w:eastAsia="ja-JP"/>
              </w:rPr>
              <w:t xml:space="preserve">Indicates the value of </w:t>
            </w:r>
            <w:r w:rsidR="00F51DB5" w:rsidRPr="00AB1A0A">
              <w:rPr>
                <w:szCs w:val="22"/>
                <w:lang w:val="en-GB" w:eastAsia="ja-JP"/>
              </w:rPr>
              <w:t>TX_NEXT – 1 (specified in TS 38.323 [5])</w:t>
            </w:r>
            <w:r w:rsidRPr="00AB1A0A">
              <w:rPr>
                <w:szCs w:val="22"/>
                <w:lang w:val="en-GB" w:eastAsia="ja-JP"/>
              </w:rPr>
              <w:t xml:space="preserve"> associated to this DRB.</w:t>
            </w:r>
          </w:p>
        </w:tc>
      </w:tr>
    </w:tbl>
    <w:p w14:paraId="3595A951" w14:textId="77777777" w:rsidR="002C5D28" w:rsidRPr="00AB1A0A" w:rsidRDefault="002C5D28" w:rsidP="002C5D28"/>
    <w:p w14:paraId="498D5CA5" w14:textId="77777777" w:rsidR="002C5D28" w:rsidRPr="00AB1A0A" w:rsidRDefault="002C5D28" w:rsidP="002C5D28">
      <w:pPr>
        <w:pStyle w:val="Heading4"/>
        <w:rPr>
          <w:lang w:val="en-GB"/>
        </w:rPr>
      </w:pPr>
      <w:bookmarkStart w:id="56" w:name="_Toc5285200"/>
      <w:r w:rsidRPr="00AB1A0A">
        <w:rPr>
          <w:lang w:val="en-GB"/>
        </w:rPr>
        <w:t>–</w:t>
      </w:r>
      <w:r w:rsidRPr="00AB1A0A">
        <w:rPr>
          <w:lang w:val="en-GB"/>
        </w:rPr>
        <w:tab/>
      </w:r>
      <w:r w:rsidRPr="00AB1A0A">
        <w:rPr>
          <w:i/>
          <w:lang w:val="en-GB"/>
        </w:rPr>
        <w:t>DLInformationTransfer</w:t>
      </w:r>
      <w:bookmarkEnd w:id="56"/>
    </w:p>
    <w:p w14:paraId="4F280613" w14:textId="77777777" w:rsidR="002C5D28" w:rsidRPr="00AB1A0A" w:rsidRDefault="002C5D28" w:rsidP="002C5D28">
      <w:r w:rsidRPr="00AB1A0A">
        <w:t xml:space="preserve">The </w:t>
      </w:r>
      <w:r w:rsidRPr="00AB1A0A">
        <w:rPr>
          <w:i/>
          <w:noProof/>
        </w:rPr>
        <w:t>DLInformationTransfer</w:t>
      </w:r>
      <w:r w:rsidRPr="00AB1A0A">
        <w:t xml:space="preserve"> message is used for the downlink transfer of NAS dedicated information.</w:t>
      </w:r>
    </w:p>
    <w:p w14:paraId="4D7DE277" w14:textId="77777777" w:rsidR="002C5D28" w:rsidRPr="00AB1A0A" w:rsidRDefault="002C5D28" w:rsidP="002C5D28">
      <w:pPr>
        <w:pStyle w:val="B1"/>
        <w:rPr>
          <w:lang w:val="en-GB"/>
        </w:rPr>
      </w:pPr>
      <w:proofErr w:type="gramStart"/>
      <w:r w:rsidRPr="00AB1A0A">
        <w:rPr>
          <w:lang w:val="en-GB"/>
        </w:rPr>
        <w:t>Signalling radio bearer: SRB2 or SRB1 (only if SRB2 not established yet.</w:t>
      </w:r>
      <w:proofErr w:type="gramEnd"/>
      <w:r w:rsidRPr="00AB1A0A">
        <w:rPr>
          <w:lang w:val="en-GB"/>
        </w:rPr>
        <w:t xml:space="preserve"> If SRB2 is suspended, the network does not send this message until SRB2 is resumed.)</w:t>
      </w:r>
    </w:p>
    <w:p w14:paraId="7165C7B8" w14:textId="77777777" w:rsidR="002C5D28" w:rsidRPr="00AB1A0A" w:rsidRDefault="002C5D28" w:rsidP="002C5D28">
      <w:pPr>
        <w:pStyle w:val="B1"/>
        <w:rPr>
          <w:lang w:val="en-GB"/>
        </w:rPr>
      </w:pPr>
      <w:r w:rsidRPr="00AB1A0A">
        <w:rPr>
          <w:lang w:val="en-GB"/>
        </w:rPr>
        <w:t>RLC-SAP: AM</w:t>
      </w:r>
    </w:p>
    <w:p w14:paraId="68ABCB89" w14:textId="77777777" w:rsidR="002C5D28" w:rsidRPr="00AB1A0A" w:rsidRDefault="002C5D28" w:rsidP="002C5D28">
      <w:pPr>
        <w:pStyle w:val="B1"/>
        <w:rPr>
          <w:lang w:val="en-GB"/>
        </w:rPr>
      </w:pPr>
      <w:r w:rsidRPr="00AB1A0A">
        <w:rPr>
          <w:lang w:val="en-GB"/>
        </w:rPr>
        <w:t>Logical channel: DCCH</w:t>
      </w:r>
    </w:p>
    <w:p w14:paraId="21AC43FA" w14:textId="77777777" w:rsidR="002C5D28" w:rsidRPr="00AB1A0A" w:rsidRDefault="002C5D28" w:rsidP="002C5D28">
      <w:pPr>
        <w:pStyle w:val="B1"/>
        <w:rPr>
          <w:lang w:val="en-GB"/>
        </w:rPr>
      </w:pPr>
      <w:r w:rsidRPr="00AB1A0A">
        <w:rPr>
          <w:lang w:val="en-GB"/>
        </w:rPr>
        <w:t>Direction: Network to UE</w:t>
      </w:r>
    </w:p>
    <w:p w14:paraId="68B8954D" w14:textId="77777777" w:rsidR="002C5D28" w:rsidRPr="00AB1A0A" w:rsidRDefault="002C5D28" w:rsidP="002C5D28">
      <w:pPr>
        <w:pStyle w:val="TH"/>
        <w:rPr>
          <w:lang w:val="en-GB"/>
        </w:rPr>
      </w:pPr>
      <w:r w:rsidRPr="00AB1A0A">
        <w:rPr>
          <w:i/>
          <w:lang w:val="en-GB"/>
        </w:rPr>
        <w:t>DLInformationTransfer</w:t>
      </w:r>
      <w:r w:rsidRPr="00AB1A0A">
        <w:rPr>
          <w:lang w:val="en-GB"/>
        </w:rPr>
        <w:t xml:space="preserve"> message</w:t>
      </w:r>
    </w:p>
    <w:p w14:paraId="0C448FC1" w14:textId="77777777" w:rsidR="002C5D28" w:rsidRPr="00AB1A0A" w:rsidRDefault="002C5D28" w:rsidP="008375F8">
      <w:pPr>
        <w:pStyle w:val="PL"/>
        <w:rPr>
          <w:color w:val="808080"/>
        </w:rPr>
      </w:pPr>
      <w:r w:rsidRPr="00AB1A0A">
        <w:rPr>
          <w:color w:val="808080"/>
        </w:rPr>
        <w:t>-- ASN1START</w:t>
      </w:r>
    </w:p>
    <w:p w14:paraId="3D4B9E5A" w14:textId="77777777" w:rsidR="002C5D28" w:rsidRPr="00AB1A0A" w:rsidRDefault="002C5D28" w:rsidP="008375F8">
      <w:pPr>
        <w:pStyle w:val="PL"/>
        <w:rPr>
          <w:color w:val="808080"/>
        </w:rPr>
      </w:pPr>
      <w:r w:rsidRPr="00AB1A0A">
        <w:rPr>
          <w:color w:val="808080"/>
        </w:rPr>
        <w:t>-- TAG-DLINFORMATIONTRANSFER-START</w:t>
      </w:r>
    </w:p>
    <w:p w14:paraId="1906C83A" w14:textId="77777777" w:rsidR="002C5D28" w:rsidRPr="00AB1A0A" w:rsidRDefault="002C5D28" w:rsidP="008375F8">
      <w:pPr>
        <w:pStyle w:val="PL"/>
      </w:pPr>
    </w:p>
    <w:p w14:paraId="343C1145" w14:textId="77777777" w:rsidR="002C5D28" w:rsidRPr="00AB1A0A" w:rsidRDefault="002C5D28" w:rsidP="008375F8">
      <w:pPr>
        <w:pStyle w:val="PL"/>
      </w:pPr>
      <w:r w:rsidRPr="00AB1A0A">
        <w:t xml:space="preserve">DLInformationTransfer ::=           </w:t>
      </w:r>
      <w:r w:rsidRPr="00AB1A0A">
        <w:rPr>
          <w:color w:val="993366"/>
        </w:rPr>
        <w:t>SEQUENCE</w:t>
      </w:r>
      <w:r w:rsidRPr="00AB1A0A">
        <w:t xml:space="preserve"> {</w:t>
      </w:r>
    </w:p>
    <w:p w14:paraId="7F6F4061" w14:textId="77777777" w:rsidR="002C5D28" w:rsidRPr="00AB1A0A" w:rsidRDefault="002C5D28" w:rsidP="008375F8">
      <w:pPr>
        <w:pStyle w:val="PL"/>
      </w:pPr>
      <w:r w:rsidRPr="00AB1A0A">
        <w:t xml:space="preserve">    rrc-TransactionIdentifier           RRC-TransactionIdentifier,</w:t>
      </w:r>
    </w:p>
    <w:p w14:paraId="6A05D1E8"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7C52971B" w14:textId="77777777" w:rsidR="002C5D28" w:rsidRPr="00AB1A0A" w:rsidRDefault="002C5D28" w:rsidP="008375F8">
      <w:pPr>
        <w:pStyle w:val="PL"/>
      </w:pPr>
      <w:r w:rsidRPr="00AB1A0A">
        <w:t xml:space="preserve">        dlInformationTransfer           DLInformationTransfer-IEs,</w:t>
      </w:r>
    </w:p>
    <w:p w14:paraId="077BE13F"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367CD9DF" w14:textId="77777777" w:rsidR="002C5D28" w:rsidRPr="00AB1A0A" w:rsidRDefault="002C5D28" w:rsidP="008375F8">
      <w:pPr>
        <w:pStyle w:val="PL"/>
      </w:pPr>
      <w:r w:rsidRPr="00AB1A0A">
        <w:t xml:space="preserve">    }</w:t>
      </w:r>
    </w:p>
    <w:p w14:paraId="6EBF0B63" w14:textId="77777777" w:rsidR="002C5D28" w:rsidRPr="00AB1A0A" w:rsidRDefault="002C5D28" w:rsidP="008375F8">
      <w:pPr>
        <w:pStyle w:val="PL"/>
      </w:pPr>
      <w:r w:rsidRPr="00AB1A0A">
        <w:t>}</w:t>
      </w:r>
    </w:p>
    <w:p w14:paraId="3224CAD4" w14:textId="77777777" w:rsidR="002C5D28" w:rsidRPr="00AB1A0A" w:rsidRDefault="002C5D28" w:rsidP="008375F8">
      <w:pPr>
        <w:pStyle w:val="PL"/>
      </w:pPr>
    </w:p>
    <w:p w14:paraId="4885F637" w14:textId="77777777" w:rsidR="002C5D28" w:rsidRPr="00AB1A0A" w:rsidRDefault="002C5D28" w:rsidP="008375F8">
      <w:pPr>
        <w:pStyle w:val="PL"/>
      </w:pPr>
      <w:r w:rsidRPr="00AB1A0A">
        <w:lastRenderedPageBreak/>
        <w:t xml:space="preserve">DLInformationTransfer-IEs ::=   </w:t>
      </w:r>
      <w:r w:rsidRPr="00AB1A0A">
        <w:rPr>
          <w:color w:val="993366"/>
        </w:rPr>
        <w:t>SEQUENCE</w:t>
      </w:r>
      <w:r w:rsidRPr="00AB1A0A">
        <w:t xml:space="preserve"> {</w:t>
      </w:r>
    </w:p>
    <w:p w14:paraId="56437598" w14:textId="77777777" w:rsidR="002C5D28" w:rsidRPr="00AB1A0A" w:rsidRDefault="002C5D28" w:rsidP="008375F8">
      <w:pPr>
        <w:pStyle w:val="PL"/>
        <w:rPr>
          <w:color w:val="808080"/>
        </w:rPr>
      </w:pPr>
      <w:r w:rsidRPr="00AB1A0A">
        <w:t xml:space="preserve">    dedicatedNAS-Message                DedicatedNAS-Message                </w:t>
      </w:r>
      <w:r w:rsidRPr="00AB1A0A">
        <w:rPr>
          <w:color w:val="993366"/>
        </w:rPr>
        <w:t>OPTIONAL</w:t>
      </w:r>
      <w:r w:rsidRPr="00AB1A0A">
        <w:t xml:space="preserve">,   </w:t>
      </w:r>
      <w:r w:rsidRPr="00AB1A0A">
        <w:rPr>
          <w:color w:val="808080"/>
        </w:rPr>
        <w:t>-- Need N</w:t>
      </w:r>
    </w:p>
    <w:p w14:paraId="75032B59"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15A2DB16"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 </w:t>
      </w:r>
      <w:r w:rsidRPr="00AB1A0A">
        <w:rPr>
          <w:color w:val="993366"/>
        </w:rPr>
        <w:t>OPTIONAL</w:t>
      </w:r>
    </w:p>
    <w:p w14:paraId="23BBA83F" w14:textId="77777777" w:rsidR="002C5D28" w:rsidRPr="00AB1A0A" w:rsidRDefault="002C5D28" w:rsidP="008375F8">
      <w:pPr>
        <w:pStyle w:val="PL"/>
      </w:pPr>
      <w:r w:rsidRPr="00AB1A0A">
        <w:t>}</w:t>
      </w:r>
    </w:p>
    <w:p w14:paraId="713236C6" w14:textId="77777777" w:rsidR="002C5D28" w:rsidRPr="00AB1A0A" w:rsidRDefault="002C5D28" w:rsidP="008375F8">
      <w:pPr>
        <w:pStyle w:val="PL"/>
      </w:pPr>
    </w:p>
    <w:p w14:paraId="2E6C4B7B" w14:textId="77777777" w:rsidR="002C5D28" w:rsidRPr="00AB1A0A" w:rsidRDefault="002C5D28" w:rsidP="008375F8">
      <w:pPr>
        <w:pStyle w:val="PL"/>
        <w:rPr>
          <w:color w:val="808080"/>
        </w:rPr>
      </w:pPr>
      <w:r w:rsidRPr="00AB1A0A">
        <w:rPr>
          <w:color w:val="808080"/>
        </w:rPr>
        <w:t>-- TAG-DLINFORMATIONTRANSFER-STOP</w:t>
      </w:r>
    </w:p>
    <w:p w14:paraId="0B9889C6" w14:textId="77777777" w:rsidR="002C5D28" w:rsidRPr="00AB1A0A" w:rsidRDefault="002C5D28" w:rsidP="008375F8">
      <w:pPr>
        <w:pStyle w:val="PL"/>
        <w:rPr>
          <w:color w:val="808080"/>
        </w:rPr>
      </w:pPr>
      <w:r w:rsidRPr="00AB1A0A">
        <w:rPr>
          <w:color w:val="808080"/>
        </w:rPr>
        <w:t>-- ASN1STOP</w:t>
      </w:r>
    </w:p>
    <w:p w14:paraId="75EA2D78" w14:textId="77777777" w:rsidR="005D376B" w:rsidRPr="00AB1A0A" w:rsidRDefault="005D376B" w:rsidP="005D376B"/>
    <w:p w14:paraId="33DF4BCE" w14:textId="77777777" w:rsidR="008A0CFA" w:rsidRPr="00AB1A0A" w:rsidRDefault="008A0CFA" w:rsidP="00E16E93">
      <w:pPr>
        <w:pStyle w:val="Heading4"/>
        <w:rPr>
          <w:lang w:val="en-GB"/>
        </w:rPr>
      </w:pPr>
      <w:bookmarkStart w:id="57" w:name="_Toc5285201"/>
      <w:r w:rsidRPr="00AB1A0A">
        <w:rPr>
          <w:lang w:val="en-GB"/>
        </w:rPr>
        <w:t>–</w:t>
      </w:r>
      <w:r w:rsidRPr="00AB1A0A">
        <w:rPr>
          <w:lang w:val="en-GB"/>
        </w:rPr>
        <w:tab/>
      </w:r>
      <w:r w:rsidRPr="00AB1A0A">
        <w:rPr>
          <w:i/>
          <w:noProof/>
          <w:lang w:val="en-GB"/>
        </w:rPr>
        <w:t>FailureInformation</w:t>
      </w:r>
      <w:bookmarkEnd w:id="57"/>
    </w:p>
    <w:p w14:paraId="186BF761" w14:textId="77777777" w:rsidR="008A0CFA" w:rsidRPr="00AB1A0A" w:rsidRDefault="008A0CFA" w:rsidP="008A0CFA">
      <w:r w:rsidRPr="00AB1A0A">
        <w:t xml:space="preserve">The </w:t>
      </w:r>
      <w:r w:rsidRPr="00AB1A0A">
        <w:rPr>
          <w:i/>
          <w:noProof/>
        </w:rPr>
        <w:t>FailureInformation</w:t>
      </w:r>
      <w:r w:rsidRPr="00AB1A0A">
        <w:t xml:space="preserve"> message is used to inform the network about a failure detected by the UE.</w:t>
      </w:r>
    </w:p>
    <w:p w14:paraId="00FDFA0A" w14:textId="77777777" w:rsidR="008A0CFA" w:rsidRPr="00AB1A0A" w:rsidRDefault="008A0CFA" w:rsidP="008A0CFA">
      <w:pPr>
        <w:pStyle w:val="B1"/>
        <w:keepNext/>
        <w:keepLines/>
        <w:rPr>
          <w:lang w:val="en-GB"/>
        </w:rPr>
      </w:pPr>
      <w:r w:rsidRPr="00AB1A0A">
        <w:rPr>
          <w:lang w:val="en-GB"/>
        </w:rPr>
        <w:t>Signalling radio bearer: SRB1 or SRB3</w:t>
      </w:r>
    </w:p>
    <w:p w14:paraId="2A6E1525" w14:textId="77777777" w:rsidR="008A0CFA" w:rsidRPr="00AB1A0A" w:rsidRDefault="008A0CFA" w:rsidP="008A0CFA">
      <w:pPr>
        <w:pStyle w:val="B1"/>
        <w:rPr>
          <w:lang w:val="en-GB"/>
        </w:rPr>
      </w:pPr>
      <w:r w:rsidRPr="00AB1A0A">
        <w:rPr>
          <w:lang w:val="en-GB"/>
        </w:rPr>
        <w:t>RLC-SAP: AM</w:t>
      </w:r>
    </w:p>
    <w:p w14:paraId="5C2DF92B" w14:textId="77777777" w:rsidR="008A0CFA" w:rsidRPr="00AB1A0A" w:rsidRDefault="008A0CFA" w:rsidP="008A0CFA">
      <w:pPr>
        <w:pStyle w:val="B1"/>
        <w:rPr>
          <w:lang w:val="en-GB"/>
        </w:rPr>
      </w:pPr>
      <w:r w:rsidRPr="00AB1A0A">
        <w:rPr>
          <w:lang w:val="en-GB"/>
        </w:rPr>
        <w:t>Logical channel: DCCH</w:t>
      </w:r>
    </w:p>
    <w:p w14:paraId="6ABCCBF6" w14:textId="77777777" w:rsidR="008A0CFA" w:rsidRPr="00AB1A0A" w:rsidRDefault="008A0CFA" w:rsidP="008A0CFA">
      <w:pPr>
        <w:pStyle w:val="B1"/>
        <w:rPr>
          <w:lang w:val="en-GB"/>
        </w:rPr>
      </w:pPr>
      <w:r w:rsidRPr="00AB1A0A">
        <w:rPr>
          <w:lang w:val="en-GB"/>
        </w:rPr>
        <w:t>Direction: UE to network</w:t>
      </w:r>
    </w:p>
    <w:p w14:paraId="67E97CB9" w14:textId="77777777" w:rsidR="008A0CFA" w:rsidRPr="00AB1A0A" w:rsidRDefault="008A0CFA" w:rsidP="008A0CFA">
      <w:pPr>
        <w:pStyle w:val="TH"/>
        <w:rPr>
          <w:bCs/>
          <w:i/>
          <w:iCs/>
          <w:lang w:val="en-GB"/>
        </w:rPr>
      </w:pPr>
      <w:r w:rsidRPr="00AB1A0A">
        <w:rPr>
          <w:bCs/>
          <w:i/>
          <w:iCs/>
          <w:noProof/>
          <w:lang w:val="en-GB"/>
        </w:rPr>
        <w:t>FailureInformation message</w:t>
      </w:r>
    </w:p>
    <w:p w14:paraId="0362B5AE" w14:textId="77777777" w:rsidR="001764C3" w:rsidRPr="00AB1A0A" w:rsidRDefault="001764C3" w:rsidP="008375F8">
      <w:pPr>
        <w:pStyle w:val="PL"/>
        <w:rPr>
          <w:color w:val="808080"/>
        </w:rPr>
      </w:pPr>
      <w:r w:rsidRPr="00AB1A0A">
        <w:rPr>
          <w:color w:val="808080"/>
        </w:rPr>
        <w:t>-- ASN1START</w:t>
      </w:r>
    </w:p>
    <w:p w14:paraId="7CE079F9" w14:textId="77777777" w:rsidR="001764C3" w:rsidRPr="00AB1A0A" w:rsidRDefault="001764C3" w:rsidP="008375F8">
      <w:pPr>
        <w:pStyle w:val="PL"/>
        <w:rPr>
          <w:color w:val="808080"/>
        </w:rPr>
      </w:pPr>
      <w:r w:rsidRPr="00AB1A0A">
        <w:rPr>
          <w:color w:val="808080"/>
        </w:rPr>
        <w:t>-- TAG-FAILUREINFORMATION-START</w:t>
      </w:r>
    </w:p>
    <w:p w14:paraId="4AB43447" w14:textId="77777777" w:rsidR="001764C3" w:rsidRPr="00AB1A0A" w:rsidRDefault="001764C3" w:rsidP="008375F8">
      <w:pPr>
        <w:pStyle w:val="PL"/>
      </w:pPr>
    </w:p>
    <w:p w14:paraId="7E465424" w14:textId="77777777" w:rsidR="001764C3" w:rsidRPr="00AB1A0A" w:rsidRDefault="001764C3" w:rsidP="008375F8">
      <w:pPr>
        <w:pStyle w:val="PL"/>
      </w:pPr>
      <w:r w:rsidRPr="00AB1A0A">
        <w:t xml:space="preserve">FailureInformation ::=         </w:t>
      </w:r>
      <w:r w:rsidRPr="00AB1A0A">
        <w:rPr>
          <w:color w:val="993366"/>
        </w:rPr>
        <w:t>SEQUENCE</w:t>
      </w:r>
      <w:r w:rsidRPr="00AB1A0A">
        <w:t xml:space="preserve"> {</w:t>
      </w:r>
    </w:p>
    <w:p w14:paraId="6B16ECCD" w14:textId="77777777" w:rsidR="001764C3" w:rsidRPr="00AB1A0A" w:rsidRDefault="001764C3" w:rsidP="008375F8">
      <w:pPr>
        <w:pStyle w:val="PL"/>
      </w:pPr>
      <w:r w:rsidRPr="00AB1A0A">
        <w:t xml:space="preserve">    crit</w:t>
      </w:r>
      <w:r w:rsidR="00C4166C" w:rsidRPr="00AB1A0A">
        <w:t xml:space="preserve">icalExtensions             </w:t>
      </w:r>
      <w:r w:rsidRPr="00AB1A0A">
        <w:rPr>
          <w:color w:val="993366"/>
        </w:rPr>
        <w:t>CHOICE</w:t>
      </w:r>
      <w:r w:rsidRPr="00AB1A0A">
        <w:t xml:space="preserve"> {</w:t>
      </w:r>
    </w:p>
    <w:p w14:paraId="69875AE6" w14:textId="77777777" w:rsidR="001764C3" w:rsidRPr="00AB1A0A" w:rsidRDefault="001764C3" w:rsidP="008375F8">
      <w:pPr>
        <w:pStyle w:val="PL"/>
      </w:pPr>
      <w:r w:rsidRPr="00AB1A0A">
        <w:t xml:space="preserve">        failureInformation             FailureInformation-IEs,</w:t>
      </w:r>
    </w:p>
    <w:p w14:paraId="08B70F16" w14:textId="77777777" w:rsidR="001764C3" w:rsidRPr="00AB1A0A" w:rsidRDefault="001764C3" w:rsidP="008375F8">
      <w:pPr>
        <w:pStyle w:val="PL"/>
      </w:pPr>
      <w:r w:rsidRPr="00AB1A0A">
        <w:t xml:space="preserve">       </w:t>
      </w:r>
      <w:r w:rsidR="00C4166C" w:rsidRPr="00AB1A0A">
        <w:t xml:space="preserve"> criticalExtensionsFuture  </w:t>
      </w:r>
      <w:r w:rsidRPr="00AB1A0A">
        <w:t xml:space="preserve">     </w:t>
      </w:r>
      <w:r w:rsidRPr="00AB1A0A">
        <w:rPr>
          <w:color w:val="993366"/>
        </w:rPr>
        <w:t>SEQUENCE</w:t>
      </w:r>
      <w:r w:rsidRPr="00AB1A0A">
        <w:t xml:space="preserve"> {}</w:t>
      </w:r>
    </w:p>
    <w:p w14:paraId="71CA7730" w14:textId="77777777" w:rsidR="001764C3" w:rsidRPr="00AB1A0A" w:rsidRDefault="001764C3" w:rsidP="008375F8">
      <w:pPr>
        <w:pStyle w:val="PL"/>
      </w:pPr>
      <w:r w:rsidRPr="00AB1A0A">
        <w:t xml:space="preserve">    }</w:t>
      </w:r>
    </w:p>
    <w:p w14:paraId="7F4B4F1D" w14:textId="77777777" w:rsidR="001764C3" w:rsidRPr="00AB1A0A" w:rsidRDefault="001764C3" w:rsidP="008375F8">
      <w:pPr>
        <w:pStyle w:val="PL"/>
      </w:pPr>
      <w:r w:rsidRPr="00AB1A0A">
        <w:t>}</w:t>
      </w:r>
    </w:p>
    <w:p w14:paraId="07271448" w14:textId="77777777" w:rsidR="001764C3" w:rsidRPr="00AB1A0A" w:rsidRDefault="001764C3" w:rsidP="008375F8">
      <w:pPr>
        <w:pStyle w:val="PL"/>
      </w:pPr>
    </w:p>
    <w:p w14:paraId="0141D4AB" w14:textId="77777777" w:rsidR="001764C3" w:rsidRPr="00AB1A0A" w:rsidRDefault="001764C3" w:rsidP="008375F8">
      <w:pPr>
        <w:pStyle w:val="PL"/>
      </w:pPr>
      <w:r w:rsidRPr="00AB1A0A">
        <w:t xml:space="preserve">FailureInformation-IEs ::=     </w:t>
      </w:r>
      <w:r w:rsidRPr="00AB1A0A">
        <w:rPr>
          <w:color w:val="993366"/>
        </w:rPr>
        <w:t>SEQUENCE</w:t>
      </w:r>
      <w:r w:rsidRPr="00AB1A0A">
        <w:t xml:space="preserve"> {</w:t>
      </w:r>
    </w:p>
    <w:p w14:paraId="558854AC" w14:textId="77777777" w:rsidR="001764C3" w:rsidRPr="00AB1A0A" w:rsidRDefault="00C4166C" w:rsidP="008375F8">
      <w:pPr>
        <w:pStyle w:val="PL"/>
      </w:pPr>
      <w:r w:rsidRPr="00AB1A0A">
        <w:t xml:space="preserve">    failureInfoRLC-Bearer          </w:t>
      </w:r>
      <w:r w:rsidR="001764C3" w:rsidRPr="00AB1A0A">
        <w:t xml:space="preserve">FailureInfoRLC-Bearer    </w:t>
      </w:r>
      <w:r w:rsidR="001764C3" w:rsidRPr="00AB1A0A">
        <w:rPr>
          <w:color w:val="993366"/>
        </w:rPr>
        <w:t>OPTIONAL</w:t>
      </w:r>
      <w:r w:rsidR="001764C3" w:rsidRPr="00AB1A0A">
        <w:t>,</w:t>
      </w:r>
    </w:p>
    <w:p w14:paraId="6A253F4C" w14:textId="77777777" w:rsidR="001764C3" w:rsidRPr="00AB1A0A" w:rsidRDefault="001764C3"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00C4166C" w:rsidRPr="00AB1A0A">
        <w:t xml:space="preserve">      </w:t>
      </w:r>
      <w:r w:rsidRPr="00AB1A0A">
        <w:t xml:space="preserve">   </w:t>
      </w:r>
      <w:r w:rsidRPr="00AB1A0A">
        <w:rPr>
          <w:color w:val="993366"/>
        </w:rPr>
        <w:t>OPTIONAL</w:t>
      </w:r>
      <w:r w:rsidRPr="00AB1A0A">
        <w:t>,</w:t>
      </w:r>
    </w:p>
    <w:p w14:paraId="31FA32BB" w14:textId="77777777" w:rsidR="001764C3" w:rsidRPr="00AB1A0A" w:rsidRDefault="001764C3" w:rsidP="008375F8">
      <w:pPr>
        <w:pStyle w:val="PL"/>
      </w:pPr>
      <w:r w:rsidRPr="00AB1A0A">
        <w:t xml:space="preserve">    nonCriticalExtension           </w:t>
      </w:r>
      <w:r w:rsidRPr="00AB1A0A">
        <w:rPr>
          <w:color w:val="993366"/>
        </w:rPr>
        <w:t>SEQUENCE</w:t>
      </w:r>
      <w:r w:rsidRPr="00AB1A0A">
        <w:t xml:space="preserve"> {}  </w:t>
      </w:r>
      <w:r w:rsidR="00C4166C" w:rsidRPr="00AB1A0A">
        <w:t xml:space="preserve">        </w:t>
      </w:r>
      <w:r w:rsidRPr="00AB1A0A">
        <w:t xml:space="preserve">    </w:t>
      </w:r>
      <w:r w:rsidRPr="00AB1A0A">
        <w:rPr>
          <w:color w:val="993366"/>
        </w:rPr>
        <w:t>OPTIONAL</w:t>
      </w:r>
    </w:p>
    <w:p w14:paraId="66790DE4" w14:textId="77777777" w:rsidR="001764C3" w:rsidRPr="00AB1A0A" w:rsidRDefault="001764C3" w:rsidP="008375F8">
      <w:pPr>
        <w:pStyle w:val="PL"/>
      </w:pPr>
      <w:r w:rsidRPr="00AB1A0A">
        <w:t>}</w:t>
      </w:r>
    </w:p>
    <w:p w14:paraId="4D16DB7D" w14:textId="77777777" w:rsidR="001764C3" w:rsidRPr="00AB1A0A" w:rsidRDefault="001764C3" w:rsidP="008375F8">
      <w:pPr>
        <w:pStyle w:val="PL"/>
      </w:pPr>
    </w:p>
    <w:p w14:paraId="00EF2753" w14:textId="77777777" w:rsidR="001764C3" w:rsidRPr="00AB1A0A" w:rsidRDefault="00C4166C" w:rsidP="008375F8">
      <w:pPr>
        <w:pStyle w:val="PL"/>
      </w:pPr>
      <w:r w:rsidRPr="00AB1A0A">
        <w:t xml:space="preserve">FailureInfoRLC-Bearer ::=      </w:t>
      </w:r>
      <w:r w:rsidR="001764C3" w:rsidRPr="00AB1A0A">
        <w:rPr>
          <w:color w:val="993366"/>
        </w:rPr>
        <w:t>SEQUENCE</w:t>
      </w:r>
      <w:r w:rsidR="001764C3" w:rsidRPr="00AB1A0A">
        <w:t xml:space="preserve"> {</w:t>
      </w:r>
    </w:p>
    <w:p w14:paraId="71C4579E" w14:textId="77777777" w:rsidR="001764C3" w:rsidRPr="00AB1A0A" w:rsidRDefault="00C4166C" w:rsidP="008375F8">
      <w:pPr>
        <w:pStyle w:val="PL"/>
      </w:pPr>
      <w:r w:rsidRPr="00AB1A0A">
        <w:t xml:space="preserve">    cellGroupId                    </w:t>
      </w:r>
      <w:r w:rsidR="001764C3" w:rsidRPr="00AB1A0A">
        <w:t>CellGroupId,</w:t>
      </w:r>
    </w:p>
    <w:p w14:paraId="146238A5" w14:textId="77777777" w:rsidR="001764C3" w:rsidRPr="00AB1A0A" w:rsidRDefault="00C4166C" w:rsidP="008375F8">
      <w:pPr>
        <w:pStyle w:val="PL"/>
      </w:pPr>
      <w:r w:rsidRPr="00AB1A0A">
        <w:t xml:space="preserve">    logicalChannelIdentity         </w:t>
      </w:r>
      <w:r w:rsidR="001764C3" w:rsidRPr="00AB1A0A">
        <w:t>LogicalChannelIdentity,</w:t>
      </w:r>
    </w:p>
    <w:p w14:paraId="1723D4B5" w14:textId="77777777" w:rsidR="001764C3" w:rsidRPr="00AB1A0A" w:rsidRDefault="00C4166C" w:rsidP="008375F8">
      <w:pPr>
        <w:pStyle w:val="PL"/>
      </w:pPr>
      <w:r w:rsidRPr="00AB1A0A">
        <w:t xml:space="preserve">    failureType                    </w:t>
      </w:r>
      <w:r w:rsidR="001764C3" w:rsidRPr="00AB1A0A">
        <w:rPr>
          <w:color w:val="993366"/>
        </w:rPr>
        <w:t>ENUMERATED</w:t>
      </w:r>
      <w:r w:rsidR="001764C3" w:rsidRPr="00AB1A0A">
        <w:t xml:space="preserve"> {duplication, spare3, spare2, spare1}</w:t>
      </w:r>
    </w:p>
    <w:p w14:paraId="54A3D129" w14:textId="77777777" w:rsidR="001764C3" w:rsidRPr="00AB1A0A" w:rsidRDefault="001764C3" w:rsidP="008375F8">
      <w:pPr>
        <w:pStyle w:val="PL"/>
      </w:pPr>
      <w:r w:rsidRPr="00AB1A0A">
        <w:t>}</w:t>
      </w:r>
    </w:p>
    <w:p w14:paraId="2B9BEE95" w14:textId="77777777" w:rsidR="001764C3" w:rsidRPr="00AB1A0A" w:rsidRDefault="001764C3" w:rsidP="008375F8">
      <w:pPr>
        <w:pStyle w:val="PL"/>
      </w:pPr>
    </w:p>
    <w:p w14:paraId="181C980F" w14:textId="77777777" w:rsidR="001764C3" w:rsidRPr="00AB1A0A" w:rsidRDefault="001764C3" w:rsidP="008375F8">
      <w:pPr>
        <w:pStyle w:val="PL"/>
        <w:rPr>
          <w:color w:val="808080"/>
        </w:rPr>
      </w:pPr>
      <w:r w:rsidRPr="00AB1A0A">
        <w:rPr>
          <w:color w:val="808080"/>
        </w:rPr>
        <w:t>-- TAG-FAILUREINFORMATION-STOP</w:t>
      </w:r>
    </w:p>
    <w:p w14:paraId="1C022755" w14:textId="77777777" w:rsidR="008A0CFA" w:rsidRPr="00AB1A0A" w:rsidRDefault="001764C3" w:rsidP="008375F8">
      <w:pPr>
        <w:pStyle w:val="PL"/>
        <w:rPr>
          <w:color w:val="808080"/>
        </w:rPr>
      </w:pPr>
      <w:r w:rsidRPr="00AB1A0A">
        <w:rPr>
          <w:color w:val="808080"/>
        </w:rPr>
        <w:t>-- ASN1STOP</w:t>
      </w:r>
    </w:p>
    <w:p w14:paraId="19AB9DFB" w14:textId="77777777" w:rsidR="008A0CFA" w:rsidRPr="00AB1A0A" w:rsidRDefault="008A0CFA" w:rsidP="005D376B"/>
    <w:p w14:paraId="67D85F34" w14:textId="77777777" w:rsidR="002C5D28" w:rsidRPr="00AB1A0A" w:rsidRDefault="002C5D28" w:rsidP="002C5D28">
      <w:pPr>
        <w:pStyle w:val="Heading4"/>
        <w:rPr>
          <w:rFonts w:eastAsia="MS Mincho"/>
          <w:lang w:val="en-GB"/>
        </w:rPr>
      </w:pPr>
      <w:bookmarkStart w:id="58" w:name="_Toc5285202"/>
      <w:r w:rsidRPr="00AB1A0A">
        <w:rPr>
          <w:rFonts w:eastAsia="MS Mincho"/>
          <w:lang w:val="en-GB"/>
        </w:rPr>
        <w:t>–</w:t>
      </w:r>
      <w:r w:rsidRPr="00AB1A0A">
        <w:rPr>
          <w:rFonts w:eastAsia="MS Mincho"/>
          <w:lang w:val="en-GB"/>
        </w:rPr>
        <w:tab/>
      </w:r>
      <w:r w:rsidRPr="00AB1A0A">
        <w:rPr>
          <w:rFonts w:eastAsia="MS Mincho"/>
          <w:i/>
          <w:lang w:val="en-GB"/>
        </w:rPr>
        <w:t>LocationMeasurementIndication</w:t>
      </w:r>
      <w:bookmarkEnd w:id="58"/>
    </w:p>
    <w:p w14:paraId="72C9307E" w14:textId="77777777" w:rsidR="002C5D28" w:rsidRPr="00AB1A0A" w:rsidRDefault="002C5D28" w:rsidP="002C5D28">
      <w:pPr>
        <w:rPr>
          <w:rFonts w:eastAsia="MS Mincho"/>
        </w:rPr>
      </w:pPr>
      <w:r w:rsidRPr="00AB1A0A">
        <w:t xml:space="preserve">The </w:t>
      </w:r>
      <w:r w:rsidRPr="00AB1A0A">
        <w:rPr>
          <w:i/>
        </w:rPr>
        <w:t xml:space="preserve">LocationMeasurementIndication </w:t>
      </w:r>
      <w:r w:rsidRPr="00AB1A0A">
        <w:t xml:space="preserve">message is used </w:t>
      </w:r>
      <w:r w:rsidRPr="00AB1A0A">
        <w:rPr>
          <w:lang w:eastAsia="zh-CN"/>
        </w:rPr>
        <w:t>to indicate that the UE is going to either start or stop location related measurement which requires measurement gaps</w:t>
      </w:r>
      <w:r w:rsidRPr="00AB1A0A">
        <w:t>.</w:t>
      </w:r>
    </w:p>
    <w:p w14:paraId="2B56537A" w14:textId="77777777" w:rsidR="002C5D28" w:rsidRPr="00AB1A0A" w:rsidRDefault="002C5D28" w:rsidP="002C5D28">
      <w:pPr>
        <w:pStyle w:val="B1"/>
        <w:rPr>
          <w:lang w:val="en-GB"/>
        </w:rPr>
      </w:pPr>
      <w:r w:rsidRPr="00AB1A0A">
        <w:rPr>
          <w:lang w:val="en-GB"/>
        </w:rPr>
        <w:t>Signalling radio bearer: SRB1</w:t>
      </w:r>
    </w:p>
    <w:p w14:paraId="29CD32FB" w14:textId="77777777" w:rsidR="002C5D28" w:rsidRPr="00AB1A0A" w:rsidRDefault="002C5D28" w:rsidP="002C5D28">
      <w:pPr>
        <w:pStyle w:val="B1"/>
        <w:rPr>
          <w:lang w:val="en-GB"/>
        </w:rPr>
      </w:pPr>
      <w:r w:rsidRPr="00AB1A0A">
        <w:rPr>
          <w:lang w:val="en-GB"/>
        </w:rPr>
        <w:t>RLC-SAP: AM</w:t>
      </w:r>
    </w:p>
    <w:p w14:paraId="4029A1D9" w14:textId="77777777" w:rsidR="002C5D28" w:rsidRPr="00AB1A0A" w:rsidRDefault="002C5D28" w:rsidP="002C5D28">
      <w:pPr>
        <w:pStyle w:val="B1"/>
        <w:rPr>
          <w:lang w:val="en-GB"/>
        </w:rPr>
      </w:pPr>
      <w:r w:rsidRPr="00AB1A0A">
        <w:rPr>
          <w:lang w:val="en-GB"/>
        </w:rPr>
        <w:t>Logical channel: DCCH</w:t>
      </w:r>
    </w:p>
    <w:p w14:paraId="1832D36F" w14:textId="77777777" w:rsidR="002C5D28" w:rsidRPr="00AB1A0A" w:rsidRDefault="002C5D28" w:rsidP="002C5D28">
      <w:pPr>
        <w:pStyle w:val="B1"/>
        <w:rPr>
          <w:lang w:val="en-GB"/>
        </w:rPr>
      </w:pPr>
      <w:r w:rsidRPr="00AB1A0A">
        <w:rPr>
          <w:lang w:val="en-GB"/>
        </w:rPr>
        <w:t xml:space="preserve">Direction: UE to </w:t>
      </w:r>
      <w:r w:rsidRPr="00AB1A0A">
        <w:rPr>
          <w:lang w:val="en-GB" w:eastAsia="zh-CN"/>
        </w:rPr>
        <w:t>Network</w:t>
      </w:r>
    </w:p>
    <w:p w14:paraId="70E5F561" w14:textId="77777777" w:rsidR="002C5D28" w:rsidRPr="00AB1A0A" w:rsidRDefault="002C5D28" w:rsidP="002C5D28">
      <w:pPr>
        <w:pStyle w:val="TH"/>
        <w:rPr>
          <w:bCs/>
          <w:i/>
          <w:iCs/>
          <w:lang w:val="en-GB"/>
        </w:rPr>
      </w:pPr>
      <w:r w:rsidRPr="00AB1A0A">
        <w:rPr>
          <w:bCs/>
          <w:i/>
          <w:iCs/>
          <w:lang w:val="en-GB"/>
        </w:rPr>
        <w:t>LocationMeasurementIndication message</w:t>
      </w:r>
    </w:p>
    <w:p w14:paraId="410382F3" w14:textId="77777777" w:rsidR="002C5D28" w:rsidRPr="00AB1A0A" w:rsidRDefault="002C5D28" w:rsidP="008375F8">
      <w:pPr>
        <w:pStyle w:val="PL"/>
        <w:rPr>
          <w:color w:val="808080"/>
        </w:rPr>
      </w:pPr>
      <w:r w:rsidRPr="00AB1A0A">
        <w:rPr>
          <w:color w:val="808080"/>
        </w:rPr>
        <w:t>-- ASN1START</w:t>
      </w:r>
    </w:p>
    <w:p w14:paraId="3EC36FBB" w14:textId="77777777" w:rsidR="002C5D28" w:rsidRPr="00AB1A0A" w:rsidRDefault="002C5D28" w:rsidP="008375F8">
      <w:pPr>
        <w:pStyle w:val="PL"/>
        <w:rPr>
          <w:color w:val="808080"/>
        </w:rPr>
      </w:pPr>
      <w:r w:rsidRPr="00AB1A0A">
        <w:rPr>
          <w:color w:val="808080"/>
        </w:rPr>
        <w:t>-- TAG-LOCATIONMEASUREMENTINDICATION-START</w:t>
      </w:r>
    </w:p>
    <w:p w14:paraId="6AA22F66" w14:textId="77777777" w:rsidR="002C5D28" w:rsidRPr="00AB1A0A" w:rsidRDefault="002C5D28" w:rsidP="008375F8">
      <w:pPr>
        <w:pStyle w:val="PL"/>
      </w:pPr>
    </w:p>
    <w:p w14:paraId="6B014D6B" w14:textId="77777777" w:rsidR="002C5D28" w:rsidRPr="00AB1A0A" w:rsidRDefault="002C5D28" w:rsidP="008375F8">
      <w:pPr>
        <w:pStyle w:val="PL"/>
      </w:pPr>
      <w:r w:rsidRPr="00AB1A0A">
        <w:t xml:space="preserve">LocationMeasurementIndication ::=   </w:t>
      </w:r>
      <w:r w:rsidRPr="00AB1A0A">
        <w:rPr>
          <w:color w:val="993366"/>
        </w:rPr>
        <w:t>SEQUENCE</w:t>
      </w:r>
      <w:r w:rsidRPr="00AB1A0A">
        <w:t xml:space="preserve"> {</w:t>
      </w:r>
    </w:p>
    <w:p w14:paraId="2C03FB42"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2FCAD058" w14:textId="77777777" w:rsidR="002C5D28" w:rsidRPr="00AB1A0A" w:rsidRDefault="002C5D28" w:rsidP="008375F8">
      <w:pPr>
        <w:pStyle w:val="PL"/>
      </w:pPr>
      <w:r w:rsidRPr="00AB1A0A">
        <w:t xml:space="preserve">        locationMeasurementIndication               LocationMeasurementIndication-IEs,</w:t>
      </w:r>
    </w:p>
    <w:p w14:paraId="12A790BF"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41689B85" w14:textId="77777777" w:rsidR="002C5D28" w:rsidRPr="00AB1A0A" w:rsidRDefault="002C5D28" w:rsidP="008375F8">
      <w:pPr>
        <w:pStyle w:val="PL"/>
      </w:pPr>
      <w:r w:rsidRPr="00AB1A0A">
        <w:t xml:space="preserve">    }</w:t>
      </w:r>
    </w:p>
    <w:p w14:paraId="652316A1" w14:textId="77777777" w:rsidR="002C5D28" w:rsidRPr="00AB1A0A" w:rsidRDefault="002C5D28" w:rsidP="008375F8">
      <w:pPr>
        <w:pStyle w:val="PL"/>
      </w:pPr>
      <w:r w:rsidRPr="00AB1A0A">
        <w:t>}</w:t>
      </w:r>
    </w:p>
    <w:p w14:paraId="0E280C1D" w14:textId="77777777" w:rsidR="002C5D28" w:rsidRPr="00AB1A0A" w:rsidRDefault="002C5D28" w:rsidP="008375F8">
      <w:pPr>
        <w:pStyle w:val="PL"/>
      </w:pPr>
    </w:p>
    <w:p w14:paraId="31655E0C" w14:textId="77777777" w:rsidR="002C5D28" w:rsidRPr="00AB1A0A" w:rsidRDefault="002C5D28" w:rsidP="008375F8">
      <w:pPr>
        <w:pStyle w:val="PL"/>
      </w:pPr>
      <w:r w:rsidRPr="00AB1A0A">
        <w:t xml:space="preserve">LocationMeasurementIndication-IEs ::=       </w:t>
      </w:r>
      <w:r w:rsidRPr="00AB1A0A">
        <w:rPr>
          <w:color w:val="993366"/>
        </w:rPr>
        <w:t>SEQUENCE</w:t>
      </w:r>
      <w:r w:rsidRPr="00AB1A0A">
        <w:t xml:space="preserve"> {</w:t>
      </w:r>
    </w:p>
    <w:p w14:paraId="18D5BDF7" w14:textId="77777777" w:rsidR="002C5D28" w:rsidRPr="00AB1A0A" w:rsidRDefault="002C5D28" w:rsidP="008375F8">
      <w:pPr>
        <w:pStyle w:val="PL"/>
      </w:pPr>
      <w:r w:rsidRPr="00AB1A0A">
        <w:t xml:space="preserve">    measurementIndication       SetupRelease {LocationMeasurementInfo},</w:t>
      </w:r>
    </w:p>
    <w:p w14:paraId="5AE56AC5" w14:textId="77777777" w:rsidR="002C5D28" w:rsidRPr="00AB1A0A" w:rsidRDefault="002C5D28" w:rsidP="008375F8">
      <w:pPr>
        <w:pStyle w:val="PL"/>
      </w:pPr>
    </w:p>
    <w:p w14:paraId="2E3DF0B1"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19478A13"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w:t>
      </w:r>
      <w:r w:rsidRPr="00AB1A0A">
        <w:rPr>
          <w:color w:val="993366"/>
        </w:rPr>
        <w:t>OPTIONAL</w:t>
      </w:r>
    </w:p>
    <w:p w14:paraId="6888B139" w14:textId="77777777" w:rsidR="002C5D28" w:rsidRPr="00AB1A0A" w:rsidRDefault="002C5D28" w:rsidP="008375F8">
      <w:pPr>
        <w:pStyle w:val="PL"/>
      </w:pPr>
      <w:r w:rsidRPr="00AB1A0A">
        <w:t>}</w:t>
      </w:r>
    </w:p>
    <w:p w14:paraId="5F03CBFF" w14:textId="77777777" w:rsidR="002C5D28" w:rsidRPr="00AB1A0A" w:rsidRDefault="002C5D28" w:rsidP="008375F8">
      <w:pPr>
        <w:pStyle w:val="PL"/>
      </w:pPr>
    </w:p>
    <w:p w14:paraId="2FB5CBE1" w14:textId="77777777" w:rsidR="002C5D28" w:rsidRPr="00AB1A0A" w:rsidRDefault="002C5D28" w:rsidP="008375F8">
      <w:pPr>
        <w:pStyle w:val="PL"/>
        <w:rPr>
          <w:color w:val="808080"/>
        </w:rPr>
      </w:pPr>
      <w:r w:rsidRPr="00AB1A0A">
        <w:rPr>
          <w:color w:val="808080"/>
        </w:rPr>
        <w:t>-- TAG-LOCATIONMEASUREMENTINDICATION-STOP</w:t>
      </w:r>
    </w:p>
    <w:p w14:paraId="6C5B5333" w14:textId="77777777" w:rsidR="002C5D28" w:rsidRPr="00AB1A0A" w:rsidRDefault="002C5D28" w:rsidP="008375F8">
      <w:pPr>
        <w:pStyle w:val="PL"/>
        <w:rPr>
          <w:color w:val="808080"/>
        </w:rPr>
      </w:pPr>
      <w:r w:rsidRPr="00AB1A0A">
        <w:rPr>
          <w:color w:val="808080"/>
        </w:rPr>
        <w:t>-- ASN1STOP</w:t>
      </w:r>
    </w:p>
    <w:p w14:paraId="0693AAEA" w14:textId="77777777" w:rsidR="005D376B" w:rsidRPr="00AB1A0A" w:rsidRDefault="005D376B" w:rsidP="005D376B"/>
    <w:p w14:paraId="6A108F53" w14:textId="77777777" w:rsidR="002C5D28" w:rsidRPr="00AB1A0A" w:rsidRDefault="002C5D28" w:rsidP="002C5D28">
      <w:pPr>
        <w:pStyle w:val="Heading4"/>
        <w:rPr>
          <w:lang w:val="en-GB"/>
        </w:rPr>
      </w:pPr>
      <w:bookmarkStart w:id="59" w:name="_Toc5285203"/>
      <w:r w:rsidRPr="00AB1A0A">
        <w:rPr>
          <w:lang w:val="en-GB"/>
        </w:rPr>
        <w:t>–</w:t>
      </w:r>
      <w:r w:rsidRPr="00AB1A0A">
        <w:rPr>
          <w:lang w:val="en-GB"/>
        </w:rPr>
        <w:tab/>
      </w:r>
      <w:r w:rsidRPr="00AB1A0A">
        <w:rPr>
          <w:i/>
          <w:lang w:val="en-GB"/>
        </w:rPr>
        <w:t>MIB</w:t>
      </w:r>
      <w:bookmarkEnd w:id="59"/>
    </w:p>
    <w:p w14:paraId="18574576" w14:textId="77777777" w:rsidR="002C5D28" w:rsidRPr="00AB1A0A" w:rsidRDefault="002C5D28" w:rsidP="002C5D28">
      <w:pPr>
        <w:rPr>
          <w:iCs/>
        </w:rPr>
      </w:pPr>
      <w:r w:rsidRPr="00AB1A0A">
        <w:t xml:space="preserve">The </w:t>
      </w:r>
      <w:r w:rsidRPr="00AB1A0A">
        <w:rPr>
          <w:i/>
        </w:rPr>
        <w:t xml:space="preserve">MIB </w:t>
      </w:r>
      <w:r w:rsidRPr="00AB1A0A">
        <w:t>includes the system information transmitted on BCH.</w:t>
      </w:r>
    </w:p>
    <w:p w14:paraId="67107F54" w14:textId="77777777" w:rsidR="002C5D28" w:rsidRPr="00AB1A0A" w:rsidRDefault="002C5D28" w:rsidP="002C5D28">
      <w:pPr>
        <w:pStyle w:val="B1"/>
        <w:keepNext/>
        <w:keepLines/>
        <w:rPr>
          <w:lang w:val="en-GB"/>
        </w:rPr>
      </w:pPr>
      <w:r w:rsidRPr="00AB1A0A">
        <w:rPr>
          <w:lang w:val="en-GB"/>
        </w:rPr>
        <w:lastRenderedPageBreak/>
        <w:t>Signalling radio bearer: N/A</w:t>
      </w:r>
    </w:p>
    <w:p w14:paraId="7EF1B3F2" w14:textId="77777777" w:rsidR="002C5D28" w:rsidRPr="00AB1A0A" w:rsidRDefault="002C5D28" w:rsidP="002C5D28">
      <w:pPr>
        <w:pStyle w:val="B1"/>
        <w:keepNext/>
        <w:keepLines/>
        <w:rPr>
          <w:lang w:val="en-GB"/>
        </w:rPr>
      </w:pPr>
      <w:r w:rsidRPr="00AB1A0A">
        <w:rPr>
          <w:lang w:val="en-GB"/>
        </w:rPr>
        <w:t>RLC-SAP: TM</w:t>
      </w:r>
    </w:p>
    <w:p w14:paraId="1991437A" w14:textId="77777777" w:rsidR="002C5D28" w:rsidRPr="00AB1A0A" w:rsidRDefault="002C5D28" w:rsidP="002C5D28">
      <w:pPr>
        <w:pStyle w:val="B1"/>
        <w:keepNext/>
        <w:keepLines/>
        <w:rPr>
          <w:lang w:val="en-GB"/>
        </w:rPr>
      </w:pPr>
      <w:r w:rsidRPr="00AB1A0A">
        <w:rPr>
          <w:lang w:val="en-GB"/>
        </w:rPr>
        <w:t>Logical channel: BCCH</w:t>
      </w:r>
    </w:p>
    <w:p w14:paraId="74D65CD5" w14:textId="77777777" w:rsidR="002C5D28" w:rsidRPr="00AB1A0A" w:rsidRDefault="002C5D28" w:rsidP="002C5D28">
      <w:pPr>
        <w:pStyle w:val="B1"/>
        <w:keepNext/>
        <w:keepLines/>
        <w:rPr>
          <w:lang w:val="en-GB"/>
        </w:rPr>
      </w:pPr>
      <w:r w:rsidRPr="00AB1A0A">
        <w:rPr>
          <w:lang w:val="en-GB"/>
        </w:rPr>
        <w:t>Direction: Network to UE</w:t>
      </w:r>
    </w:p>
    <w:p w14:paraId="5EB45C73" w14:textId="77777777" w:rsidR="002C5D28" w:rsidRPr="00AB1A0A" w:rsidRDefault="002C5D28" w:rsidP="002C5D28">
      <w:pPr>
        <w:pStyle w:val="TH"/>
        <w:rPr>
          <w:bCs/>
          <w:i/>
          <w:iCs/>
          <w:lang w:val="en-GB"/>
        </w:rPr>
      </w:pPr>
      <w:r w:rsidRPr="00AB1A0A">
        <w:rPr>
          <w:bCs/>
          <w:i/>
          <w:iCs/>
          <w:lang w:val="en-GB"/>
        </w:rPr>
        <w:t>MIB</w:t>
      </w:r>
    </w:p>
    <w:p w14:paraId="484B9865" w14:textId="77777777" w:rsidR="002C5D28" w:rsidRPr="00AB1A0A" w:rsidRDefault="002C5D28" w:rsidP="008375F8">
      <w:pPr>
        <w:pStyle w:val="PL"/>
        <w:rPr>
          <w:color w:val="808080"/>
        </w:rPr>
      </w:pPr>
      <w:r w:rsidRPr="00AB1A0A">
        <w:rPr>
          <w:color w:val="808080"/>
        </w:rPr>
        <w:t>-- ASN1START</w:t>
      </w:r>
    </w:p>
    <w:p w14:paraId="172234C2" w14:textId="77777777" w:rsidR="002C5D28" w:rsidRPr="00AB1A0A" w:rsidRDefault="002C5D28" w:rsidP="008375F8">
      <w:pPr>
        <w:pStyle w:val="PL"/>
        <w:rPr>
          <w:color w:val="808080"/>
        </w:rPr>
      </w:pPr>
      <w:r w:rsidRPr="00AB1A0A">
        <w:rPr>
          <w:color w:val="808080"/>
        </w:rPr>
        <w:t>-- TAG-MIB-START</w:t>
      </w:r>
    </w:p>
    <w:p w14:paraId="164EB6B1" w14:textId="77777777" w:rsidR="002C5D28" w:rsidRPr="00AB1A0A" w:rsidRDefault="002C5D28" w:rsidP="008375F8">
      <w:pPr>
        <w:pStyle w:val="PL"/>
      </w:pPr>
    </w:p>
    <w:p w14:paraId="64C37153" w14:textId="77777777" w:rsidR="002C5D28" w:rsidRPr="00AB1A0A" w:rsidRDefault="002C5D28" w:rsidP="008375F8">
      <w:pPr>
        <w:pStyle w:val="PL"/>
      </w:pPr>
      <w:r w:rsidRPr="00AB1A0A">
        <w:t xml:space="preserve">MIB ::=                             </w:t>
      </w:r>
      <w:r w:rsidRPr="00AB1A0A">
        <w:rPr>
          <w:color w:val="993366"/>
        </w:rPr>
        <w:t>SEQUENCE</w:t>
      </w:r>
      <w:r w:rsidRPr="00AB1A0A">
        <w:t xml:space="preserve"> {</w:t>
      </w:r>
    </w:p>
    <w:p w14:paraId="38DF72DE" w14:textId="77777777" w:rsidR="002C5D28" w:rsidRPr="00AB1A0A" w:rsidRDefault="002C5D28" w:rsidP="008375F8">
      <w:pPr>
        <w:pStyle w:val="PL"/>
      </w:pPr>
      <w:r w:rsidRPr="00AB1A0A">
        <w:t xml:space="preserve">    systemFrameNumber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(6)),</w:t>
      </w:r>
    </w:p>
    <w:p w14:paraId="6F466FD5" w14:textId="77777777" w:rsidR="002C5D28" w:rsidRPr="00AB1A0A" w:rsidRDefault="002C5D28" w:rsidP="008375F8">
      <w:pPr>
        <w:pStyle w:val="PL"/>
      </w:pPr>
      <w:r w:rsidRPr="00AB1A0A">
        <w:t xml:space="preserve">    subCarrierSpacingCommon             </w:t>
      </w:r>
      <w:r w:rsidRPr="00AB1A0A">
        <w:rPr>
          <w:color w:val="993366"/>
        </w:rPr>
        <w:t>ENUMERATED</w:t>
      </w:r>
      <w:r w:rsidRPr="00AB1A0A">
        <w:t xml:space="preserve"> {scs15or60, scs30or120},</w:t>
      </w:r>
    </w:p>
    <w:p w14:paraId="7C3D3FA0" w14:textId="77777777" w:rsidR="002C5D28" w:rsidRPr="00AB1A0A" w:rsidRDefault="002C5D28" w:rsidP="008375F8">
      <w:pPr>
        <w:pStyle w:val="PL"/>
      </w:pPr>
      <w:r w:rsidRPr="00AB1A0A">
        <w:t xml:space="preserve">    ssb-SubcarrierOffset                </w:t>
      </w:r>
      <w:r w:rsidRPr="00AB1A0A">
        <w:rPr>
          <w:color w:val="993366"/>
        </w:rPr>
        <w:t>INTEGER</w:t>
      </w:r>
      <w:r w:rsidRPr="00AB1A0A">
        <w:t xml:space="preserve"> (0..15),</w:t>
      </w:r>
    </w:p>
    <w:p w14:paraId="54BEEA10" w14:textId="77777777" w:rsidR="002C5D28" w:rsidRPr="00AB1A0A" w:rsidRDefault="002C5D28" w:rsidP="008375F8">
      <w:pPr>
        <w:pStyle w:val="PL"/>
      </w:pPr>
      <w:r w:rsidRPr="00AB1A0A">
        <w:t xml:space="preserve">    dmrs-TypeA-Position                 </w:t>
      </w:r>
      <w:r w:rsidRPr="00AB1A0A">
        <w:rPr>
          <w:color w:val="993366"/>
        </w:rPr>
        <w:t>ENUMERATED</w:t>
      </w:r>
      <w:r w:rsidRPr="00AB1A0A">
        <w:t xml:space="preserve"> {pos2, pos3},</w:t>
      </w:r>
    </w:p>
    <w:p w14:paraId="3B265B47" w14:textId="77777777" w:rsidR="002C5D28" w:rsidRPr="00AB1A0A" w:rsidRDefault="002C5D28" w:rsidP="008375F8">
      <w:pPr>
        <w:pStyle w:val="PL"/>
      </w:pPr>
      <w:r w:rsidRPr="00AB1A0A">
        <w:t xml:space="preserve">    pdcch-ConfigSIB1                    PDCCH-ConfigSIB1,</w:t>
      </w:r>
    </w:p>
    <w:p w14:paraId="4988891C" w14:textId="77777777" w:rsidR="002C5D28" w:rsidRPr="00AB1A0A" w:rsidRDefault="002C5D28" w:rsidP="008375F8">
      <w:pPr>
        <w:pStyle w:val="PL"/>
      </w:pPr>
      <w:r w:rsidRPr="00AB1A0A">
        <w:t xml:space="preserve">    cellBarred                          </w:t>
      </w:r>
      <w:r w:rsidRPr="00AB1A0A">
        <w:rPr>
          <w:color w:val="993366"/>
        </w:rPr>
        <w:t>ENUMERATED</w:t>
      </w:r>
      <w:r w:rsidRPr="00AB1A0A">
        <w:t xml:space="preserve"> {barred, notBarred},</w:t>
      </w:r>
    </w:p>
    <w:p w14:paraId="1600DA9B" w14:textId="77777777" w:rsidR="002C5D28" w:rsidRPr="00AB1A0A" w:rsidRDefault="002C5D28" w:rsidP="008375F8">
      <w:pPr>
        <w:pStyle w:val="PL"/>
      </w:pPr>
      <w:r w:rsidRPr="00AB1A0A">
        <w:t xml:space="preserve">    intraFreqReselection                </w:t>
      </w:r>
      <w:r w:rsidRPr="00AB1A0A">
        <w:rPr>
          <w:color w:val="993366"/>
        </w:rPr>
        <w:t>ENUMERATED</w:t>
      </w:r>
      <w:r w:rsidRPr="00AB1A0A">
        <w:t xml:space="preserve"> {allowed, notAllowed},</w:t>
      </w:r>
    </w:p>
    <w:p w14:paraId="39CF2135" w14:textId="77777777" w:rsidR="002C5D28" w:rsidRPr="00AB1A0A" w:rsidRDefault="002C5D28" w:rsidP="008375F8">
      <w:pPr>
        <w:pStyle w:val="PL"/>
      </w:pPr>
      <w:r w:rsidRPr="00AB1A0A">
        <w:t xml:space="preserve">    spare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w:t>
      </w:r>
    </w:p>
    <w:p w14:paraId="5A39D13C" w14:textId="77777777" w:rsidR="002C5D28" w:rsidRPr="00AB1A0A" w:rsidRDefault="002C5D28" w:rsidP="008375F8">
      <w:pPr>
        <w:pStyle w:val="PL"/>
      </w:pPr>
      <w:r w:rsidRPr="00AB1A0A">
        <w:t>}</w:t>
      </w:r>
    </w:p>
    <w:p w14:paraId="771CC29C" w14:textId="77777777" w:rsidR="002C5D28" w:rsidRPr="00AB1A0A" w:rsidRDefault="002C5D28" w:rsidP="008375F8">
      <w:pPr>
        <w:pStyle w:val="PL"/>
      </w:pPr>
    </w:p>
    <w:p w14:paraId="2562D661" w14:textId="77777777" w:rsidR="002C5D28" w:rsidRPr="00AB1A0A" w:rsidRDefault="002C5D28" w:rsidP="008375F8">
      <w:pPr>
        <w:pStyle w:val="PL"/>
        <w:rPr>
          <w:color w:val="808080"/>
        </w:rPr>
      </w:pPr>
      <w:r w:rsidRPr="00AB1A0A">
        <w:rPr>
          <w:color w:val="808080"/>
        </w:rPr>
        <w:t>-- TAG-MIB-STOP</w:t>
      </w:r>
    </w:p>
    <w:p w14:paraId="5BC71CE1" w14:textId="77777777" w:rsidR="002C5D28" w:rsidRPr="00AB1A0A" w:rsidRDefault="002C5D28" w:rsidP="008375F8">
      <w:pPr>
        <w:pStyle w:val="PL"/>
        <w:rPr>
          <w:color w:val="808080"/>
        </w:rPr>
      </w:pPr>
      <w:r w:rsidRPr="00AB1A0A">
        <w:rPr>
          <w:color w:val="808080"/>
        </w:rPr>
        <w:t>-- ASN1STOP</w:t>
      </w:r>
    </w:p>
    <w:p w14:paraId="00ABD52F" w14:textId="77777777" w:rsidR="002C5D28" w:rsidRPr="00AB1A0A" w:rsidRDefault="002C5D28" w:rsidP="002C5D28"/>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2C5D28" w:rsidRPr="00AB1A0A" w14:paraId="2DB2F5A3" w14:textId="77777777" w:rsidTr="006D357F">
        <w:tc>
          <w:tcPr>
            <w:tcW w:w="14132" w:type="dxa"/>
            <w:tcBorders>
              <w:top w:val="single" w:sz="4" w:space="0" w:color="auto"/>
              <w:left w:val="single" w:sz="4" w:space="0" w:color="auto"/>
              <w:bottom w:val="single" w:sz="4" w:space="0" w:color="auto"/>
              <w:right w:val="single" w:sz="4" w:space="0" w:color="auto"/>
            </w:tcBorders>
            <w:hideMark/>
          </w:tcPr>
          <w:p w14:paraId="5B1E1FB3" w14:textId="77777777" w:rsidR="002C5D28" w:rsidRPr="00AB1A0A" w:rsidRDefault="002C5D28" w:rsidP="00F43D0B">
            <w:pPr>
              <w:pStyle w:val="TAH"/>
              <w:rPr>
                <w:szCs w:val="22"/>
                <w:lang w:val="en-GB" w:eastAsia="ja-JP"/>
              </w:rPr>
            </w:pPr>
            <w:r w:rsidRPr="00AB1A0A">
              <w:rPr>
                <w:i/>
                <w:szCs w:val="22"/>
                <w:lang w:val="en-GB" w:eastAsia="ja-JP"/>
              </w:rPr>
              <w:lastRenderedPageBreak/>
              <w:t xml:space="preserve">MIB </w:t>
            </w:r>
            <w:r w:rsidRPr="00AB1A0A">
              <w:rPr>
                <w:szCs w:val="22"/>
                <w:lang w:val="en-GB" w:eastAsia="ja-JP"/>
              </w:rPr>
              <w:t>field descriptions</w:t>
            </w:r>
          </w:p>
        </w:tc>
      </w:tr>
      <w:tr w:rsidR="002C5D28" w:rsidRPr="00AB1A0A" w14:paraId="0814C3D3" w14:textId="77777777" w:rsidTr="006D357F">
        <w:tc>
          <w:tcPr>
            <w:tcW w:w="14132" w:type="dxa"/>
            <w:tcBorders>
              <w:top w:val="single" w:sz="4" w:space="0" w:color="auto"/>
              <w:left w:val="single" w:sz="4" w:space="0" w:color="auto"/>
              <w:bottom w:val="single" w:sz="4" w:space="0" w:color="auto"/>
              <w:right w:val="single" w:sz="4" w:space="0" w:color="auto"/>
            </w:tcBorders>
            <w:hideMark/>
          </w:tcPr>
          <w:p w14:paraId="45864AD4" w14:textId="77777777" w:rsidR="002C5D28" w:rsidRPr="00AB1A0A" w:rsidRDefault="002C5D28" w:rsidP="00F43D0B">
            <w:pPr>
              <w:pStyle w:val="TAL"/>
              <w:rPr>
                <w:szCs w:val="22"/>
                <w:lang w:val="en-GB" w:eastAsia="ja-JP"/>
              </w:rPr>
            </w:pPr>
            <w:r w:rsidRPr="00AB1A0A">
              <w:rPr>
                <w:b/>
                <w:i/>
                <w:szCs w:val="22"/>
                <w:lang w:val="en-GB" w:eastAsia="ja-JP"/>
              </w:rPr>
              <w:t>cellBarred</w:t>
            </w:r>
          </w:p>
          <w:p w14:paraId="4BF16DF9" w14:textId="77777777" w:rsidR="002C5D28" w:rsidRPr="00AB1A0A" w:rsidRDefault="00E979BE" w:rsidP="00F43D0B">
            <w:pPr>
              <w:pStyle w:val="TAL"/>
              <w:rPr>
                <w:szCs w:val="22"/>
                <w:lang w:val="en-GB" w:eastAsia="ja-JP"/>
              </w:rPr>
            </w:pPr>
            <w:r w:rsidRPr="00AB1A0A">
              <w:rPr>
                <w:szCs w:val="22"/>
                <w:lang w:val="en-GB" w:eastAsia="ja-JP"/>
              </w:rPr>
              <w:t>B</w:t>
            </w:r>
            <w:r w:rsidR="002C5D28" w:rsidRPr="00AB1A0A">
              <w:rPr>
                <w:szCs w:val="22"/>
                <w:lang w:val="en-GB" w:eastAsia="ja-JP"/>
              </w:rPr>
              <w:t xml:space="preserve">arred means the cell is barred, as defined </w:t>
            </w:r>
            <w:r w:rsidR="002C5D28" w:rsidRPr="00AB1A0A">
              <w:rPr>
                <w:noProof/>
                <w:szCs w:val="22"/>
                <w:lang w:val="en-GB" w:eastAsia="en-GB"/>
              </w:rPr>
              <w:t>in TS 38.304 [20].</w:t>
            </w:r>
          </w:p>
        </w:tc>
      </w:tr>
      <w:tr w:rsidR="002C5D28" w:rsidRPr="00AB1A0A" w14:paraId="55E29D81" w14:textId="77777777" w:rsidTr="006D357F">
        <w:tc>
          <w:tcPr>
            <w:tcW w:w="14132" w:type="dxa"/>
            <w:tcBorders>
              <w:top w:val="single" w:sz="4" w:space="0" w:color="auto"/>
              <w:left w:val="single" w:sz="4" w:space="0" w:color="auto"/>
              <w:bottom w:val="single" w:sz="4" w:space="0" w:color="auto"/>
              <w:right w:val="single" w:sz="4" w:space="0" w:color="auto"/>
            </w:tcBorders>
            <w:hideMark/>
          </w:tcPr>
          <w:p w14:paraId="1FA92B61" w14:textId="77777777" w:rsidR="002C5D28" w:rsidRPr="00AB1A0A" w:rsidRDefault="002C5D28" w:rsidP="00F43D0B">
            <w:pPr>
              <w:pStyle w:val="TAL"/>
              <w:rPr>
                <w:szCs w:val="22"/>
                <w:lang w:val="en-GB" w:eastAsia="ja-JP"/>
              </w:rPr>
            </w:pPr>
            <w:r w:rsidRPr="00AB1A0A">
              <w:rPr>
                <w:b/>
                <w:i/>
                <w:szCs w:val="22"/>
                <w:lang w:val="en-GB" w:eastAsia="ja-JP"/>
              </w:rPr>
              <w:t>dmrs-TypeA-Position</w:t>
            </w:r>
          </w:p>
          <w:p w14:paraId="37F1E4C8" w14:textId="77777777" w:rsidR="002C5D28" w:rsidRPr="00AB1A0A" w:rsidRDefault="002C5D28" w:rsidP="00F43D0B">
            <w:pPr>
              <w:pStyle w:val="TAL"/>
              <w:rPr>
                <w:szCs w:val="22"/>
                <w:lang w:val="en-GB" w:eastAsia="ja-JP"/>
              </w:rPr>
            </w:pPr>
            <w:r w:rsidRPr="00AB1A0A">
              <w:rPr>
                <w:szCs w:val="22"/>
                <w:lang w:val="en-GB" w:eastAsia="ja-JP"/>
              </w:rPr>
              <w:t xml:space="preserve">Position of (first) DM-RS for downlink (see </w:t>
            </w:r>
            <w:r w:rsidR="00697FCB" w:rsidRPr="00AB1A0A">
              <w:rPr>
                <w:szCs w:val="22"/>
                <w:lang w:val="en-GB" w:eastAsia="ja-JP"/>
              </w:rPr>
              <w:t xml:space="preserve">TS </w:t>
            </w:r>
            <w:r w:rsidRPr="00AB1A0A">
              <w:rPr>
                <w:szCs w:val="22"/>
                <w:lang w:val="en-GB" w:eastAsia="ja-JP"/>
              </w:rPr>
              <w:t>38.211</w:t>
            </w:r>
            <w:r w:rsidR="00697FCB" w:rsidRPr="00AB1A0A">
              <w:rPr>
                <w:szCs w:val="22"/>
                <w:lang w:val="en-GB" w:eastAsia="ja-JP"/>
              </w:rPr>
              <w:t xml:space="preserve"> [16]</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7.4.1.1.</w:t>
            </w:r>
            <w:r w:rsidR="00697FCB" w:rsidRPr="00AB1A0A">
              <w:rPr>
                <w:szCs w:val="22"/>
                <w:lang w:val="en-GB" w:eastAsia="ja-JP"/>
              </w:rPr>
              <w:t>2</w:t>
            </w:r>
            <w:r w:rsidRPr="00AB1A0A">
              <w:rPr>
                <w:szCs w:val="22"/>
                <w:lang w:val="en-GB" w:eastAsia="ja-JP"/>
              </w:rPr>
              <w:t xml:space="preserve">) and uplink (see </w:t>
            </w:r>
            <w:r w:rsidR="00697FCB" w:rsidRPr="00AB1A0A">
              <w:rPr>
                <w:szCs w:val="22"/>
                <w:lang w:val="en-GB" w:eastAsia="ja-JP"/>
              </w:rPr>
              <w:t xml:space="preserve">TS </w:t>
            </w:r>
            <w:r w:rsidRPr="00AB1A0A">
              <w:rPr>
                <w:szCs w:val="22"/>
                <w:lang w:val="en-GB" w:eastAsia="ja-JP"/>
              </w:rPr>
              <w:t>38.211</w:t>
            </w:r>
            <w:r w:rsidR="00697FCB" w:rsidRPr="00AB1A0A">
              <w:rPr>
                <w:szCs w:val="22"/>
                <w:lang w:val="en-GB" w:eastAsia="ja-JP"/>
              </w:rPr>
              <w:t xml:space="preserve"> [16]</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6.4.1.1.3).</w:t>
            </w:r>
          </w:p>
        </w:tc>
      </w:tr>
      <w:tr w:rsidR="002C5D28" w:rsidRPr="00AB1A0A" w14:paraId="38951BD3" w14:textId="77777777" w:rsidTr="006D357F">
        <w:tc>
          <w:tcPr>
            <w:tcW w:w="14132" w:type="dxa"/>
            <w:tcBorders>
              <w:top w:val="single" w:sz="4" w:space="0" w:color="auto"/>
              <w:left w:val="single" w:sz="4" w:space="0" w:color="auto"/>
              <w:bottom w:val="single" w:sz="4" w:space="0" w:color="auto"/>
              <w:right w:val="single" w:sz="4" w:space="0" w:color="auto"/>
            </w:tcBorders>
            <w:hideMark/>
          </w:tcPr>
          <w:p w14:paraId="71C13753" w14:textId="77777777" w:rsidR="002C5D28" w:rsidRPr="00AB1A0A" w:rsidRDefault="002C5D28" w:rsidP="00F43D0B">
            <w:pPr>
              <w:pStyle w:val="TAL"/>
              <w:rPr>
                <w:szCs w:val="22"/>
                <w:lang w:val="en-GB" w:eastAsia="ja-JP"/>
              </w:rPr>
            </w:pPr>
            <w:r w:rsidRPr="00AB1A0A">
              <w:rPr>
                <w:b/>
                <w:i/>
                <w:szCs w:val="22"/>
                <w:lang w:val="en-GB" w:eastAsia="ja-JP"/>
              </w:rPr>
              <w:t>intraFreqReselection</w:t>
            </w:r>
          </w:p>
          <w:p w14:paraId="1C7466B6" w14:textId="77777777" w:rsidR="002C5D28" w:rsidRPr="00AB1A0A" w:rsidRDefault="002C5D28" w:rsidP="00F43D0B">
            <w:pPr>
              <w:pStyle w:val="TAL"/>
              <w:rPr>
                <w:szCs w:val="22"/>
                <w:lang w:val="en-GB" w:eastAsia="ja-JP"/>
              </w:rPr>
            </w:pPr>
            <w:r w:rsidRPr="00AB1A0A">
              <w:rPr>
                <w:szCs w:val="22"/>
                <w:lang w:val="en-GB" w:eastAsia="ja-JP"/>
              </w:rPr>
              <w:t>Controls cell selection/reselection to intra-frequency cells when the highest ranked cell is barred, or treated as barred by the UE, as specified in TS 38.304 [20</w:t>
            </w:r>
            <w:r w:rsidR="00A977CC" w:rsidRPr="00AB1A0A">
              <w:rPr>
                <w:szCs w:val="22"/>
                <w:lang w:val="en-GB" w:eastAsia="ja-JP"/>
              </w:rPr>
              <w:t>]</w:t>
            </w:r>
            <w:r w:rsidRPr="00AB1A0A">
              <w:rPr>
                <w:szCs w:val="22"/>
                <w:lang w:val="en-GB" w:eastAsia="ja-JP"/>
              </w:rPr>
              <w:t>.</w:t>
            </w:r>
          </w:p>
        </w:tc>
      </w:tr>
      <w:tr w:rsidR="002C5D28" w:rsidRPr="00AB1A0A" w14:paraId="3BC9B851" w14:textId="77777777" w:rsidTr="006D357F">
        <w:tc>
          <w:tcPr>
            <w:tcW w:w="14132" w:type="dxa"/>
            <w:tcBorders>
              <w:top w:val="single" w:sz="4" w:space="0" w:color="auto"/>
              <w:left w:val="single" w:sz="4" w:space="0" w:color="auto"/>
              <w:bottom w:val="single" w:sz="4" w:space="0" w:color="auto"/>
              <w:right w:val="single" w:sz="4" w:space="0" w:color="auto"/>
            </w:tcBorders>
            <w:hideMark/>
          </w:tcPr>
          <w:p w14:paraId="4B5940F9" w14:textId="77777777" w:rsidR="002C5D28" w:rsidRPr="00AB1A0A" w:rsidRDefault="002C5D28" w:rsidP="00F43D0B">
            <w:pPr>
              <w:pStyle w:val="TAL"/>
              <w:rPr>
                <w:szCs w:val="22"/>
                <w:lang w:val="en-GB" w:eastAsia="ja-JP"/>
              </w:rPr>
            </w:pPr>
            <w:r w:rsidRPr="00AB1A0A">
              <w:rPr>
                <w:b/>
                <w:i/>
                <w:szCs w:val="22"/>
                <w:lang w:val="en-GB" w:eastAsia="ja-JP"/>
              </w:rPr>
              <w:t>pdcch-ConfigSIB1</w:t>
            </w:r>
          </w:p>
          <w:p w14:paraId="3A1E69B3" w14:textId="1DBBDEAB" w:rsidR="002C5D28" w:rsidRPr="00AB1A0A" w:rsidRDefault="002C5D28" w:rsidP="00F43D0B">
            <w:pPr>
              <w:pStyle w:val="TAL"/>
              <w:rPr>
                <w:szCs w:val="22"/>
                <w:lang w:val="en-GB" w:eastAsia="ja-JP"/>
              </w:rPr>
            </w:pPr>
            <w:r w:rsidRPr="00AB1A0A">
              <w:rPr>
                <w:szCs w:val="22"/>
                <w:lang w:val="en-GB" w:eastAsia="ja-JP"/>
              </w:rPr>
              <w:t xml:space="preserve">Determines a common </w:t>
            </w:r>
            <w:r w:rsidRPr="00AB1A0A">
              <w:rPr>
                <w:i/>
                <w:szCs w:val="22"/>
                <w:lang w:val="en-GB" w:eastAsia="ja-JP"/>
              </w:rPr>
              <w:t>ControlResourceSet</w:t>
            </w:r>
            <w:r w:rsidRPr="00AB1A0A">
              <w:rPr>
                <w:szCs w:val="22"/>
                <w:lang w:val="en-GB" w:eastAsia="ja-JP"/>
              </w:rPr>
              <w:t xml:space="preserve"> (CORESET)</w:t>
            </w:r>
            <w:r w:rsidR="00A529E6" w:rsidRPr="00AB1A0A">
              <w:rPr>
                <w:szCs w:val="22"/>
                <w:lang w:val="en-GB" w:eastAsia="ja-JP"/>
              </w:rPr>
              <w:t>,</w:t>
            </w:r>
            <w:r w:rsidRPr="00AB1A0A">
              <w:rPr>
                <w:szCs w:val="22"/>
                <w:lang w:val="en-GB" w:eastAsia="ja-JP"/>
              </w:rPr>
              <w:t xml:space="preserve"> a common search space and necessary PDCCH parameters.</w:t>
            </w:r>
            <w:r w:rsidRPr="00AB1A0A">
              <w:rPr>
                <w:noProof/>
                <w:szCs w:val="22"/>
                <w:lang w:val="en-GB" w:eastAsia="en-GB"/>
              </w:rPr>
              <w:t xml:space="preserve"> If the field </w:t>
            </w:r>
            <w:r w:rsidRPr="00AB1A0A">
              <w:rPr>
                <w:i/>
                <w:noProof/>
                <w:szCs w:val="22"/>
                <w:lang w:val="en-GB" w:eastAsia="en-GB"/>
              </w:rPr>
              <w:t xml:space="preserve">ssb-SubcarrierOffset </w:t>
            </w:r>
            <w:r w:rsidRPr="00AB1A0A">
              <w:rPr>
                <w:noProof/>
                <w:szCs w:val="22"/>
                <w:lang w:val="en-GB" w:eastAsia="en-GB"/>
              </w:rPr>
              <w:t xml:space="preserve">indicates that </w:t>
            </w:r>
            <w:r w:rsidRPr="00AB1A0A">
              <w:rPr>
                <w:i/>
                <w:noProof/>
                <w:szCs w:val="22"/>
                <w:lang w:val="en-GB" w:eastAsia="en-GB"/>
              </w:rPr>
              <w:t>SIB1</w:t>
            </w:r>
            <w:r w:rsidRPr="00AB1A0A">
              <w:rPr>
                <w:noProof/>
                <w:szCs w:val="22"/>
                <w:lang w:val="en-GB" w:eastAsia="en-GB"/>
              </w:rPr>
              <w:t xml:space="preserve"> is </w:t>
            </w:r>
            <w:del w:id="60" w:author="Intel (Sudeep)-1" w:date="2019-05-15T01:44:00Z">
              <w:r w:rsidRPr="00AB1A0A" w:rsidDel="005C1BCD">
                <w:rPr>
                  <w:noProof/>
                  <w:szCs w:val="22"/>
                  <w:lang w:val="en-GB" w:eastAsia="en-GB"/>
                </w:rPr>
                <w:delText>not present</w:delText>
              </w:r>
            </w:del>
            <w:ins w:id="61" w:author="Intel (Sudeep)-1" w:date="2019-05-15T01:44:00Z">
              <w:r w:rsidR="005C1BCD">
                <w:rPr>
                  <w:noProof/>
                  <w:szCs w:val="22"/>
                  <w:lang w:val="en-GB" w:eastAsia="en-GB"/>
                </w:rPr>
                <w:t>absent</w:t>
              </w:r>
            </w:ins>
            <w:r w:rsidRPr="00AB1A0A">
              <w:rPr>
                <w:noProof/>
                <w:szCs w:val="22"/>
                <w:lang w:val="en-GB" w:eastAsia="en-GB"/>
              </w:rPr>
              <w:t xml:space="preserve">, the field </w:t>
            </w:r>
            <w:r w:rsidRPr="00AB1A0A">
              <w:rPr>
                <w:i/>
                <w:noProof/>
                <w:szCs w:val="22"/>
                <w:lang w:val="en-GB" w:eastAsia="en-GB"/>
              </w:rPr>
              <w:t>pdcch-ConfigSIB1</w:t>
            </w:r>
            <w:r w:rsidRPr="00AB1A0A">
              <w:rPr>
                <w:noProof/>
                <w:szCs w:val="22"/>
                <w:lang w:val="en-GB" w:eastAsia="en-GB"/>
              </w:rPr>
              <w:t xml:space="preserve"> indicate</w:t>
            </w:r>
            <w:r w:rsidR="00E84661" w:rsidRPr="00AB1A0A">
              <w:rPr>
                <w:noProof/>
                <w:szCs w:val="22"/>
                <w:lang w:val="en-GB" w:eastAsia="en-GB"/>
              </w:rPr>
              <w:t>s</w:t>
            </w:r>
            <w:r w:rsidRPr="00AB1A0A">
              <w:rPr>
                <w:noProof/>
                <w:szCs w:val="22"/>
                <w:lang w:val="en-GB" w:eastAsia="en-GB"/>
              </w:rPr>
              <w:t xml:space="preserve"> the frequency positions where the UE may find SS/PBCH block with </w:t>
            </w:r>
            <w:r w:rsidRPr="00AB1A0A">
              <w:rPr>
                <w:i/>
                <w:noProof/>
                <w:szCs w:val="22"/>
                <w:lang w:val="en-GB" w:eastAsia="en-GB"/>
              </w:rPr>
              <w:t>SIB1</w:t>
            </w:r>
            <w:r w:rsidRPr="00AB1A0A">
              <w:rPr>
                <w:noProof/>
                <w:szCs w:val="22"/>
                <w:lang w:val="en-GB" w:eastAsia="en-GB"/>
              </w:rPr>
              <w:t xml:space="preserve"> or the frequency range where the network does not provide SS/PBCH block with </w:t>
            </w:r>
            <w:r w:rsidRPr="00AB1A0A">
              <w:rPr>
                <w:i/>
                <w:noProof/>
                <w:szCs w:val="22"/>
                <w:lang w:val="en-GB" w:eastAsia="en-GB"/>
              </w:rPr>
              <w:t>SIB1</w:t>
            </w:r>
            <w:r w:rsidRPr="00AB1A0A">
              <w:rPr>
                <w:noProof/>
                <w:szCs w:val="22"/>
                <w:lang w:val="en-GB" w:eastAsia="en-GB"/>
              </w:rPr>
              <w:t xml:space="preserve"> (see TS 38.213 [13], </w:t>
            </w:r>
            <w:r w:rsidR="00F37A41" w:rsidRPr="00AB1A0A">
              <w:rPr>
                <w:noProof/>
                <w:szCs w:val="22"/>
                <w:lang w:val="en-GB" w:eastAsia="en-GB"/>
              </w:rPr>
              <w:t>clause</w:t>
            </w:r>
            <w:r w:rsidRPr="00AB1A0A">
              <w:rPr>
                <w:noProof/>
                <w:szCs w:val="22"/>
                <w:lang w:val="en-GB" w:eastAsia="en-GB"/>
              </w:rPr>
              <w:t xml:space="preserve"> 13).</w:t>
            </w:r>
          </w:p>
        </w:tc>
      </w:tr>
      <w:tr w:rsidR="002C5D28" w:rsidRPr="00AB1A0A" w14:paraId="7FFF286E" w14:textId="77777777" w:rsidTr="006D357F">
        <w:tc>
          <w:tcPr>
            <w:tcW w:w="14132" w:type="dxa"/>
            <w:tcBorders>
              <w:top w:val="single" w:sz="4" w:space="0" w:color="auto"/>
              <w:left w:val="single" w:sz="4" w:space="0" w:color="auto"/>
              <w:bottom w:val="single" w:sz="4" w:space="0" w:color="auto"/>
              <w:right w:val="single" w:sz="4" w:space="0" w:color="auto"/>
            </w:tcBorders>
            <w:hideMark/>
          </w:tcPr>
          <w:p w14:paraId="44B0CF6C" w14:textId="77777777" w:rsidR="002C5D28" w:rsidRPr="00AB1A0A" w:rsidRDefault="002C5D28" w:rsidP="00F43D0B">
            <w:pPr>
              <w:pStyle w:val="TAL"/>
              <w:rPr>
                <w:szCs w:val="22"/>
                <w:lang w:val="en-GB" w:eastAsia="ja-JP"/>
              </w:rPr>
            </w:pPr>
            <w:r w:rsidRPr="00AB1A0A">
              <w:rPr>
                <w:b/>
                <w:i/>
                <w:szCs w:val="22"/>
                <w:lang w:val="en-GB" w:eastAsia="ja-JP"/>
              </w:rPr>
              <w:t>ssb-SubcarrierOffset</w:t>
            </w:r>
          </w:p>
          <w:p w14:paraId="4E122D76" w14:textId="77777777" w:rsidR="00F95F2F" w:rsidRPr="00AB1A0A" w:rsidRDefault="002C5D28" w:rsidP="00F43D0B">
            <w:pPr>
              <w:pStyle w:val="TAL"/>
              <w:rPr>
                <w:szCs w:val="22"/>
                <w:lang w:val="en-GB" w:eastAsia="ja-JP"/>
              </w:rPr>
            </w:pPr>
            <w:r w:rsidRPr="00AB1A0A">
              <w:rPr>
                <w:szCs w:val="22"/>
                <w:lang w:val="en-GB" w:eastAsia="ja-JP"/>
              </w:rPr>
              <w:t>Corresponds to k</w:t>
            </w:r>
            <w:r w:rsidRPr="00AB1A0A">
              <w:rPr>
                <w:szCs w:val="22"/>
                <w:vertAlign w:val="subscript"/>
                <w:lang w:val="en-GB" w:eastAsia="ja-JP"/>
              </w:rPr>
              <w:t>SSB</w:t>
            </w:r>
            <w:r w:rsidRPr="00AB1A0A">
              <w:rPr>
                <w:szCs w:val="22"/>
                <w:lang w:val="en-GB" w:eastAsia="ja-JP"/>
              </w:rPr>
              <w:t xml:space="preserve"> (see TS 38.213 [13]), which is the frequency domain offset between SSB and the overall resource block grid in number of subcarriers. (See </w:t>
            </w:r>
            <w:r w:rsidR="00697FCB" w:rsidRPr="00AB1A0A">
              <w:rPr>
                <w:szCs w:val="22"/>
                <w:lang w:val="en-GB" w:eastAsia="ja-JP"/>
              </w:rPr>
              <w:t xml:space="preserve">TS </w:t>
            </w:r>
            <w:r w:rsidRPr="00AB1A0A">
              <w:rPr>
                <w:szCs w:val="22"/>
                <w:lang w:val="en-GB" w:eastAsia="ja-JP"/>
              </w:rPr>
              <w:t>38.211</w:t>
            </w:r>
            <w:r w:rsidR="00697FCB" w:rsidRPr="00AB1A0A">
              <w:rPr>
                <w:szCs w:val="22"/>
                <w:lang w:val="en-GB" w:eastAsia="ja-JP"/>
              </w:rPr>
              <w:t xml:space="preserve"> [16], clause 7.4.3.1</w:t>
            </w:r>
            <w:r w:rsidRPr="00AB1A0A">
              <w:rPr>
                <w:szCs w:val="22"/>
                <w:lang w:val="en-GB" w:eastAsia="ja-JP"/>
              </w:rPr>
              <w:t>).</w:t>
            </w:r>
          </w:p>
          <w:p w14:paraId="2A66EFCB" w14:textId="77777777" w:rsidR="00F95F2F" w:rsidRPr="00AB1A0A" w:rsidRDefault="002C5D28" w:rsidP="00F43D0B">
            <w:pPr>
              <w:pStyle w:val="TAL"/>
              <w:rPr>
                <w:szCs w:val="22"/>
                <w:lang w:val="en-GB" w:eastAsia="ja-JP"/>
              </w:rPr>
            </w:pPr>
            <w:r w:rsidRPr="00AB1A0A">
              <w:rPr>
                <w:szCs w:val="22"/>
                <w:lang w:val="en-GB" w:eastAsia="ja-JP"/>
              </w:rPr>
              <w:t xml:space="preserve">The value range of this field may be extended by an additional most significant bit encoded within PBCH as specified in </w:t>
            </w:r>
            <w:r w:rsidR="00697FCB" w:rsidRPr="00AB1A0A">
              <w:rPr>
                <w:szCs w:val="22"/>
                <w:lang w:val="en-GB" w:eastAsia="ja-JP"/>
              </w:rPr>
              <w:t xml:space="preserve">TS </w:t>
            </w:r>
            <w:r w:rsidRPr="00AB1A0A">
              <w:rPr>
                <w:szCs w:val="22"/>
                <w:lang w:val="en-GB" w:eastAsia="ja-JP"/>
              </w:rPr>
              <w:t>38.213 [13].</w:t>
            </w:r>
          </w:p>
          <w:p w14:paraId="4A0A161D" w14:textId="77777777" w:rsidR="002C5D28" w:rsidRPr="00AB1A0A" w:rsidRDefault="002C5D28" w:rsidP="00F2516E">
            <w:pPr>
              <w:pStyle w:val="TAL"/>
              <w:rPr>
                <w:szCs w:val="22"/>
                <w:lang w:val="en-GB" w:eastAsia="ja-JP"/>
              </w:rPr>
            </w:pPr>
            <w:r w:rsidRPr="00AB1A0A">
              <w:rPr>
                <w:szCs w:val="22"/>
                <w:lang w:val="en-GB" w:eastAsia="ja-JP"/>
              </w:rPr>
              <w:t xml:space="preserve">This field may indicate that this </w:t>
            </w:r>
            <w:r w:rsidR="00F2516E" w:rsidRPr="00AB1A0A">
              <w:rPr>
                <w:rFonts w:eastAsia="SimSun"/>
                <w:szCs w:val="22"/>
                <w:lang w:val="en-GB" w:eastAsia="zh-CN"/>
              </w:rPr>
              <w:t>cell</w:t>
            </w:r>
            <w:r w:rsidR="00F2516E" w:rsidRPr="00AB1A0A">
              <w:rPr>
                <w:szCs w:val="22"/>
                <w:lang w:val="en-GB" w:eastAsia="ja-JP"/>
              </w:rPr>
              <w:t xml:space="preserve"> </w:t>
            </w:r>
            <w:r w:rsidRPr="00AB1A0A">
              <w:rPr>
                <w:szCs w:val="22"/>
                <w:lang w:val="en-GB" w:eastAsia="ja-JP"/>
              </w:rPr>
              <w:t xml:space="preserve">does not provide </w:t>
            </w:r>
            <w:r w:rsidRPr="00AB1A0A">
              <w:rPr>
                <w:i/>
                <w:szCs w:val="22"/>
                <w:lang w:val="en-GB" w:eastAsia="ja-JP"/>
              </w:rPr>
              <w:t xml:space="preserve">SIB1 </w:t>
            </w:r>
            <w:r w:rsidRPr="00AB1A0A">
              <w:rPr>
                <w:szCs w:val="22"/>
                <w:lang w:val="en-GB" w:eastAsia="ja-JP"/>
              </w:rPr>
              <w:t>and that there is hence no CORESET</w:t>
            </w:r>
            <w:r w:rsidR="00F2516E" w:rsidRPr="00AB1A0A">
              <w:rPr>
                <w:rFonts w:eastAsia="SimSun"/>
                <w:szCs w:val="22"/>
                <w:lang w:val="en-GB" w:eastAsia="zh-CN"/>
              </w:rPr>
              <w:t xml:space="preserve">#0 configured in </w:t>
            </w:r>
            <w:r w:rsidR="00F2516E" w:rsidRPr="00AB1A0A">
              <w:rPr>
                <w:rFonts w:eastAsia="SimSun"/>
                <w:i/>
                <w:lang w:val="en-GB"/>
              </w:rPr>
              <w:t>MIB</w:t>
            </w:r>
            <w:r w:rsidRPr="00AB1A0A">
              <w:rPr>
                <w:szCs w:val="22"/>
                <w:lang w:val="en-GB" w:eastAsia="ja-JP"/>
              </w:rPr>
              <w:t xml:space="preserve"> (see TS 38.213 [13], </w:t>
            </w:r>
            <w:r w:rsidR="00F37A41" w:rsidRPr="00AB1A0A">
              <w:rPr>
                <w:szCs w:val="22"/>
                <w:lang w:val="en-GB" w:eastAsia="ja-JP"/>
              </w:rPr>
              <w:t>clause</w:t>
            </w:r>
            <w:r w:rsidRPr="00AB1A0A">
              <w:rPr>
                <w:szCs w:val="22"/>
                <w:lang w:val="en-GB" w:eastAsia="ja-JP"/>
              </w:rPr>
              <w:t xml:space="preserve"> 13). In this case, the field </w:t>
            </w:r>
            <w:r w:rsidRPr="00AB1A0A">
              <w:rPr>
                <w:i/>
                <w:szCs w:val="22"/>
                <w:lang w:val="en-GB" w:eastAsia="ja-JP"/>
              </w:rPr>
              <w:t>pdcch-ConfigSIB1</w:t>
            </w:r>
            <w:r w:rsidRPr="00AB1A0A">
              <w:rPr>
                <w:szCs w:val="22"/>
                <w:lang w:val="en-GB" w:eastAsia="ja-JP"/>
              </w:rPr>
              <w:t xml:space="preserve"> may indicate the frequency positions where the UE may (not) find a SS/PBCH with a control resource set and search space for </w:t>
            </w:r>
            <w:r w:rsidRPr="00AB1A0A">
              <w:rPr>
                <w:i/>
                <w:lang w:val="en-GB"/>
              </w:rPr>
              <w:t>SIB1</w:t>
            </w:r>
            <w:r w:rsidRPr="00AB1A0A">
              <w:rPr>
                <w:szCs w:val="22"/>
                <w:lang w:val="en-GB" w:eastAsia="ja-JP"/>
              </w:rPr>
              <w:t xml:space="preserve"> (see </w:t>
            </w:r>
            <w:r w:rsidR="00697FCB" w:rsidRPr="00AB1A0A">
              <w:rPr>
                <w:szCs w:val="22"/>
                <w:lang w:val="en-GB" w:eastAsia="ja-JP"/>
              </w:rPr>
              <w:t xml:space="preserve">TS </w:t>
            </w:r>
            <w:r w:rsidRPr="00AB1A0A">
              <w:rPr>
                <w:szCs w:val="22"/>
                <w:lang w:val="en-GB" w:eastAsia="ja-JP"/>
              </w:rPr>
              <w:t xml:space="preserve">38.213 [13], </w:t>
            </w:r>
            <w:r w:rsidR="00F37A41" w:rsidRPr="00AB1A0A">
              <w:rPr>
                <w:szCs w:val="22"/>
                <w:lang w:val="en-GB" w:eastAsia="ja-JP"/>
              </w:rPr>
              <w:t>clause</w:t>
            </w:r>
            <w:r w:rsidRPr="00AB1A0A">
              <w:rPr>
                <w:szCs w:val="22"/>
                <w:lang w:val="en-GB" w:eastAsia="ja-JP"/>
              </w:rPr>
              <w:t xml:space="preserve"> 13).</w:t>
            </w:r>
          </w:p>
        </w:tc>
      </w:tr>
      <w:tr w:rsidR="002C5D28" w:rsidRPr="00AB1A0A" w14:paraId="357AF80F" w14:textId="77777777" w:rsidTr="006D357F">
        <w:tc>
          <w:tcPr>
            <w:tcW w:w="14132" w:type="dxa"/>
            <w:tcBorders>
              <w:top w:val="single" w:sz="4" w:space="0" w:color="auto"/>
              <w:left w:val="single" w:sz="4" w:space="0" w:color="auto"/>
              <w:bottom w:val="single" w:sz="4" w:space="0" w:color="auto"/>
              <w:right w:val="single" w:sz="4" w:space="0" w:color="auto"/>
            </w:tcBorders>
            <w:hideMark/>
          </w:tcPr>
          <w:p w14:paraId="7ABEF241" w14:textId="77777777" w:rsidR="002C5D28" w:rsidRPr="00AB1A0A" w:rsidRDefault="002C5D28" w:rsidP="00F43D0B">
            <w:pPr>
              <w:pStyle w:val="TAL"/>
              <w:rPr>
                <w:szCs w:val="22"/>
                <w:lang w:val="en-GB" w:eastAsia="ja-JP"/>
              </w:rPr>
            </w:pPr>
            <w:r w:rsidRPr="00AB1A0A">
              <w:rPr>
                <w:b/>
                <w:i/>
                <w:szCs w:val="22"/>
                <w:lang w:val="en-GB" w:eastAsia="ja-JP"/>
              </w:rPr>
              <w:t>subCarrierSpacingCommon</w:t>
            </w:r>
          </w:p>
          <w:p w14:paraId="0A608FD8" w14:textId="77777777" w:rsidR="002C5D28" w:rsidRPr="00AB1A0A" w:rsidRDefault="002C5D28" w:rsidP="00F43D0B">
            <w:pPr>
              <w:pStyle w:val="TAL"/>
              <w:rPr>
                <w:szCs w:val="22"/>
                <w:lang w:val="en-GB" w:eastAsia="ja-JP"/>
              </w:rPr>
            </w:pPr>
            <w:r w:rsidRPr="00AB1A0A">
              <w:rPr>
                <w:szCs w:val="22"/>
                <w:lang w:val="en-GB" w:eastAsia="ja-JP"/>
              </w:rPr>
              <w:t xml:space="preserve">Subcarrier spacing for </w:t>
            </w:r>
            <w:r w:rsidRPr="00AB1A0A">
              <w:rPr>
                <w:i/>
                <w:lang w:val="en-GB"/>
              </w:rPr>
              <w:t>SIB1</w:t>
            </w:r>
            <w:r w:rsidRPr="00AB1A0A">
              <w:rPr>
                <w:szCs w:val="22"/>
                <w:lang w:val="en-GB" w:eastAsia="ja-JP"/>
              </w:rPr>
              <w:t>, Msg.2/4 for initial access</w:t>
            </w:r>
            <w:r w:rsidR="00F2516E" w:rsidRPr="00AB1A0A">
              <w:rPr>
                <w:rFonts w:eastAsia="SimSun"/>
                <w:szCs w:val="22"/>
                <w:lang w:val="en-GB" w:eastAsia="zh-CN"/>
              </w:rPr>
              <w:t>, paging</w:t>
            </w:r>
            <w:r w:rsidRPr="00AB1A0A">
              <w:rPr>
                <w:szCs w:val="22"/>
                <w:lang w:val="en-GB" w:eastAsia="ja-JP"/>
              </w:rPr>
              <w:t xml:space="preserve"> and broadcast SI-messages. If the UE acquires this </w:t>
            </w:r>
            <w:r w:rsidRPr="00AB1A0A">
              <w:rPr>
                <w:i/>
                <w:lang w:val="en-GB"/>
              </w:rPr>
              <w:t>MIB</w:t>
            </w:r>
            <w:r w:rsidRPr="00AB1A0A">
              <w:rPr>
                <w:szCs w:val="22"/>
                <w:lang w:val="en-GB" w:eastAsia="ja-JP"/>
              </w:rPr>
              <w:t xml:space="preserve"> on a carrier frequency &lt;6</w:t>
            </w:r>
            <w:r w:rsidR="00490D2A" w:rsidRPr="00AB1A0A">
              <w:rPr>
                <w:szCs w:val="22"/>
                <w:lang w:val="en-GB" w:eastAsia="ja-JP"/>
              </w:rPr>
              <w:t xml:space="preserve"> </w:t>
            </w:r>
            <w:r w:rsidRPr="00AB1A0A">
              <w:rPr>
                <w:szCs w:val="22"/>
                <w:lang w:val="en-GB" w:eastAsia="ja-JP"/>
              </w:rPr>
              <w:t xml:space="preserve">GHz, the value </w:t>
            </w:r>
            <w:r w:rsidRPr="00AB1A0A">
              <w:rPr>
                <w:i/>
                <w:szCs w:val="22"/>
                <w:lang w:val="en-GB" w:eastAsia="ja-JP"/>
              </w:rPr>
              <w:t>scs15or60</w:t>
            </w:r>
            <w:r w:rsidRPr="00AB1A0A">
              <w:rPr>
                <w:szCs w:val="22"/>
                <w:lang w:val="en-GB" w:eastAsia="ja-JP"/>
              </w:rPr>
              <w:t xml:space="preserve"> corresponds to 15 </w:t>
            </w:r>
            <w:r w:rsidR="00490D2A" w:rsidRPr="00AB1A0A">
              <w:rPr>
                <w:szCs w:val="22"/>
                <w:lang w:val="en-GB" w:eastAsia="ja-JP"/>
              </w:rPr>
              <w:t>kHz</w:t>
            </w:r>
            <w:r w:rsidRPr="00AB1A0A">
              <w:rPr>
                <w:szCs w:val="22"/>
                <w:lang w:val="en-GB" w:eastAsia="ja-JP"/>
              </w:rPr>
              <w:t xml:space="preserve"> and the value </w:t>
            </w:r>
            <w:r w:rsidRPr="00AB1A0A">
              <w:rPr>
                <w:i/>
                <w:szCs w:val="22"/>
                <w:lang w:val="en-GB" w:eastAsia="ja-JP"/>
              </w:rPr>
              <w:t>scs30or120</w:t>
            </w:r>
            <w:r w:rsidRPr="00AB1A0A">
              <w:rPr>
                <w:szCs w:val="22"/>
                <w:lang w:val="en-GB" w:eastAsia="ja-JP"/>
              </w:rPr>
              <w:t xml:space="preserve"> corresponds to 30 kHz. If the UE acquires this </w:t>
            </w:r>
            <w:r w:rsidRPr="00AB1A0A">
              <w:rPr>
                <w:i/>
                <w:lang w:val="en-GB"/>
              </w:rPr>
              <w:t>MIB</w:t>
            </w:r>
            <w:r w:rsidRPr="00AB1A0A">
              <w:rPr>
                <w:szCs w:val="22"/>
                <w:lang w:val="en-GB" w:eastAsia="ja-JP"/>
              </w:rPr>
              <w:t xml:space="preserve"> on a carrier frequency &gt;6</w:t>
            </w:r>
            <w:r w:rsidR="00490D2A" w:rsidRPr="00AB1A0A">
              <w:rPr>
                <w:szCs w:val="22"/>
                <w:lang w:val="en-GB" w:eastAsia="ja-JP"/>
              </w:rPr>
              <w:t xml:space="preserve"> </w:t>
            </w:r>
            <w:r w:rsidRPr="00AB1A0A">
              <w:rPr>
                <w:szCs w:val="22"/>
                <w:lang w:val="en-GB" w:eastAsia="ja-JP"/>
              </w:rPr>
              <w:t xml:space="preserve">GHz, the value </w:t>
            </w:r>
            <w:r w:rsidRPr="00AB1A0A">
              <w:rPr>
                <w:i/>
                <w:szCs w:val="22"/>
                <w:lang w:val="en-GB" w:eastAsia="ja-JP"/>
              </w:rPr>
              <w:t>scs15or60</w:t>
            </w:r>
            <w:r w:rsidRPr="00AB1A0A">
              <w:rPr>
                <w:szCs w:val="22"/>
                <w:lang w:val="en-GB" w:eastAsia="ja-JP"/>
              </w:rPr>
              <w:t xml:space="preserve"> corresponds to 60 </w:t>
            </w:r>
            <w:r w:rsidR="00490D2A" w:rsidRPr="00AB1A0A">
              <w:rPr>
                <w:szCs w:val="22"/>
                <w:lang w:val="en-GB" w:eastAsia="ja-JP"/>
              </w:rPr>
              <w:t>kHz</w:t>
            </w:r>
            <w:r w:rsidRPr="00AB1A0A">
              <w:rPr>
                <w:szCs w:val="22"/>
                <w:lang w:val="en-GB" w:eastAsia="ja-JP"/>
              </w:rPr>
              <w:t xml:space="preserve"> and the value </w:t>
            </w:r>
            <w:r w:rsidRPr="00AB1A0A">
              <w:rPr>
                <w:i/>
                <w:szCs w:val="22"/>
                <w:lang w:val="en-GB" w:eastAsia="ja-JP"/>
              </w:rPr>
              <w:t>scs30or120</w:t>
            </w:r>
            <w:r w:rsidRPr="00AB1A0A">
              <w:rPr>
                <w:szCs w:val="22"/>
                <w:lang w:val="en-GB" w:eastAsia="ja-JP"/>
              </w:rPr>
              <w:t xml:space="preserve"> corresponds to 120 kHz.</w:t>
            </w:r>
          </w:p>
        </w:tc>
      </w:tr>
      <w:tr w:rsidR="002C5D28" w:rsidRPr="00AB1A0A" w14:paraId="31A18174" w14:textId="77777777" w:rsidTr="006D357F">
        <w:tc>
          <w:tcPr>
            <w:tcW w:w="14132" w:type="dxa"/>
            <w:tcBorders>
              <w:top w:val="single" w:sz="4" w:space="0" w:color="auto"/>
              <w:left w:val="single" w:sz="4" w:space="0" w:color="auto"/>
              <w:bottom w:val="single" w:sz="4" w:space="0" w:color="auto"/>
              <w:right w:val="single" w:sz="4" w:space="0" w:color="auto"/>
            </w:tcBorders>
            <w:hideMark/>
          </w:tcPr>
          <w:p w14:paraId="498B1FD4" w14:textId="77777777" w:rsidR="002C5D28" w:rsidRPr="00AB1A0A" w:rsidRDefault="002C5D28" w:rsidP="00F43D0B">
            <w:pPr>
              <w:pStyle w:val="TAL"/>
              <w:rPr>
                <w:szCs w:val="22"/>
                <w:lang w:val="en-GB" w:eastAsia="ja-JP"/>
              </w:rPr>
            </w:pPr>
            <w:r w:rsidRPr="00AB1A0A">
              <w:rPr>
                <w:b/>
                <w:i/>
                <w:szCs w:val="22"/>
                <w:lang w:val="en-GB" w:eastAsia="ja-JP"/>
              </w:rPr>
              <w:t>systemFrameNumber</w:t>
            </w:r>
          </w:p>
          <w:p w14:paraId="7950F3AF" w14:textId="77777777" w:rsidR="002C5D28" w:rsidRPr="00AB1A0A" w:rsidRDefault="002C5D28" w:rsidP="00F37A41">
            <w:pPr>
              <w:pStyle w:val="TAL"/>
              <w:rPr>
                <w:szCs w:val="22"/>
                <w:lang w:val="en-GB" w:eastAsia="ja-JP"/>
              </w:rPr>
            </w:pPr>
            <w:r w:rsidRPr="00AB1A0A">
              <w:rPr>
                <w:szCs w:val="22"/>
                <w:lang w:val="en-GB" w:eastAsia="ja-JP"/>
              </w:rPr>
              <w:t>The 6 most significant bit</w:t>
            </w:r>
            <w:r w:rsidR="00CB033C" w:rsidRPr="00AB1A0A">
              <w:rPr>
                <w:szCs w:val="22"/>
                <w:lang w:val="en-GB" w:eastAsia="ja-JP"/>
              </w:rPr>
              <w:t>s</w:t>
            </w:r>
            <w:r w:rsidRPr="00AB1A0A">
              <w:rPr>
                <w:szCs w:val="22"/>
                <w:lang w:val="en-GB" w:eastAsia="ja-JP"/>
              </w:rPr>
              <w:t xml:space="preserve"> (MSB) of the 10-bit System Frame Number</w:t>
            </w:r>
            <w:r w:rsidR="00A529E6" w:rsidRPr="00AB1A0A">
              <w:rPr>
                <w:szCs w:val="22"/>
                <w:lang w:val="en-GB" w:eastAsia="ja-JP"/>
              </w:rPr>
              <w:t xml:space="preserve"> (SFN)</w:t>
            </w:r>
            <w:r w:rsidRPr="00AB1A0A">
              <w:rPr>
                <w:szCs w:val="22"/>
                <w:lang w:val="en-GB" w:eastAsia="ja-JP"/>
              </w:rPr>
              <w:t xml:space="preserve">. The 4 LSB of the SFN are conveyed in the PBCH transport block as </w:t>
            </w:r>
            <w:r w:rsidRPr="00AB1A0A">
              <w:rPr>
                <w:bCs/>
                <w:iCs/>
                <w:noProof/>
                <w:szCs w:val="22"/>
                <w:lang w:val="en-GB" w:eastAsia="en-GB"/>
              </w:rPr>
              <w:t xml:space="preserve">part of channel coding (i.e. </w:t>
            </w:r>
            <w:r w:rsidRPr="00AB1A0A">
              <w:rPr>
                <w:szCs w:val="22"/>
                <w:lang w:val="en-GB" w:eastAsia="ja-JP"/>
              </w:rPr>
              <w:t xml:space="preserve">outside the </w:t>
            </w:r>
            <w:r w:rsidRPr="00AB1A0A">
              <w:rPr>
                <w:i/>
                <w:lang w:val="en-GB"/>
              </w:rPr>
              <w:t>MIB</w:t>
            </w:r>
            <w:r w:rsidRPr="00AB1A0A">
              <w:rPr>
                <w:szCs w:val="22"/>
                <w:lang w:val="en-GB" w:eastAsia="ja-JP"/>
              </w:rPr>
              <w:t xml:space="preserve"> </w:t>
            </w:r>
            <w:r w:rsidRPr="00AB1A0A">
              <w:rPr>
                <w:bCs/>
                <w:iCs/>
                <w:noProof/>
                <w:szCs w:val="22"/>
                <w:lang w:val="en-GB" w:eastAsia="en-GB"/>
              </w:rPr>
              <w:t>encoding)</w:t>
            </w:r>
            <w:r w:rsidR="00F2516E" w:rsidRPr="00AB1A0A">
              <w:rPr>
                <w:rFonts w:eastAsia="SimSun"/>
                <w:bCs/>
                <w:iCs/>
                <w:noProof/>
                <w:szCs w:val="22"/>
                <w:lang w:val="en-GB" w:eastAsia="zh-CN"/>
              </w:rPr>
              <w:t xml:space="preserve">, as defined in </w:t>
            </w:r>
            <w:r w:rsidR="00F37A41" w:rsidRPr="00AB1A0A">
              <w:rPr>
                <w:rFonts w:eastAsia="SimSun"/>
                <w:bCs/>
                <w:iCs/>
                <w:noProof/>
                <w:szCs w:val="22"/>
                <w:lang w:val="en-GB" w:eastAsia="zh-CN"/>
              </w:rPr>
              <w:t>clause</w:t>
            </w:r>
            <w:r w:rsidR="00F2516E" w:rsidRPr="00AB1A0A">
              <w:rPr>
                <w:rFonts w:eastAsia="SimSun"/>
                <w:bCs/>
                <w:iCs/>
                <w:noProof/>
                <w:szCs w:val="22"/>
                <w:lang w:val="en-GB" w:eastAsia="zh-CN"/>
              </w:rPr>
              <w:t xml:space="preserve"> 7.1 in TS 38.212 [17]</w:t>
            </w:r>
            <w:r w:rsidRPr="00AB1A0A">
              <w:rPr>
                <w:szCs w:val="22"/>
                <w:lang w:val="en-GB" w:eastAsia="ja-JP"/>
              </w:rPr>
              <w:t>.</w:t>
            </w:r>
          </w:p>
        </w:tc>
      </w:tr>
    </w:tbl>
    <w:p w14:paraId="1BF002CE" w14:textId="77777777" w:rsidR="005D376B" w:rsidRPr="00AB1A0A" w:rsidRDefault="005D376B" w:rsidP="005D376B"/>
    <w:p w14:paraId="61A84D22" w14:textId="77777777" w:rsidR="002C5D28" w:rsidRPr="00AB1A0A" w:rsidRDefault="002C5D28" w:rsidP="002C5D28">
      <w:pPr>
        <w:pStyle w:val="Heading4"/>
        <w:rPr>
          <w:rFonts w:eastAsia="MS Mincho"/>
          <w:lang w:val="en-GB"/>
        </w:rPr>
      </w:pPr>
      <w:bookmarkStart w:id="62" w:name="_Toc5285204"/>
      <w:r w:rsidRPr="00AB1A0A">
        <w:rPr>
          <w:rFonts w:eastAsia="MS Mincho"/>
          <w:lang w:val="en-GB"/>
        </w:rPr>
        <w:t>–</w:t>
      </w:r>
      <w:r w:rsidRPr="00AB1A0A">
        <w:rPr>
          <w:rFonts w:eastAsia="MS Mincho"/>
          <w:lang w:val="en-GB"/>
        </w:rPr>
        <w:tab/>
      </w:r>
      <w:r w:rsidRPr="00AB1A0A">
        <w:rPr>
          <w:rFonts w:eastAsia="MS Mincho"/>
          <w:i/>
          <w:lang w:val="en-GB"/>
        </w:rPr>
        <w:t>MeasurementReport</w:t>
      </w:r>
      <w:bookmarkEnd w:id="62"/>
    </w:p>
    <w:p w14:paraId="10A40951" w14:textId="77777777" w:rsidR="002C5D28" w:rsidRPr="00AB1A0A" w:rsidRDefault="002C5D28" w:rsidP="002C5D28">
      <w:pPr>
        <w:rPr>
          <w:rFonts w:eastAsia="MS Mincho"/>
        </w:rPr>
      </w:pPr>
      <w:r w:rsidRPr="00AB1A0A">
        <w:t xml:space="preserve">The </w:t>
      </w:r>
      <w:r w:rsidRPr="00AB1A0A">
        <w:rPr>
          <w:i/>
        </w:rPr>
        <w:t>MeasurementReport</w:t>
      </w:r>
      <w:r w:rsidRPr="00AB1A0A">
        <w:t xml:space="preserve"> message is used for the indication of measurement results.</w:t>
      </w:r>
    </w:p>
    <w:p w14:paraId="0006147D" w14:textId="77777777" w:rsidR="002C5D28" w:rsidRPr="00AB1A0A" w:rsidRDefault="002C5D28" w:rsidP="002C5D28">
      <w:pPr>
        <w:pStyle w:val="B1"/>
        <w:rPr>
          <w:lang w:val="en-GB"/>
        </w:rPr>
      </w:pPr>
      <w:r w:rsidRPr="00AB1A0A">
        <w:rPr>
          <w:lang w:val="en-GB"/>
        </w:rPr>
        <w:t>Signalling radio bearer: SRB1, SRB3</w:t>
      </w:r>
    </w:p>
    <w:p w14:paraId="044CAB66" w14:textId="77777777" w:rsidR="002C5D28" w:rsidRPr="00AB1A0A" w:rsidRDefault="002C5D28" w:rsidP="002C5D28">
      <w:pPr>
        <w:pStyle w:val="B1"/>
        <w:rPr>
          <w:lang w:val="en-GB"/>
        </w:rPr>
      </w:pPr>
      <w:r w:rsidRPr="00AB1A0A">
        <w:rPr>
          <w:lang w:val="en-GB"/>
        </w:rPr>
        <w:t>RLC-SAP: AM</w:t>
      </w:r>
    </w:p>
    <w:p w14:paraId="0C580D13" w14:textId="77777777" w:rsidR="002C5D28" w:rsidRPr="00AB1A0A" w:rsidRDefault="002C5D28" w:rsidP="002C5D28">
      <w:pPr>
        <w:pStyle w:val="B1"/>
        <w:rPr>
          <w:lang w:val="en-GB"/>
        </w:rPr>
      </w:pPr>
      <w:r w:rsidRPr="00AB1A0A">
        <w:rPr>
          <w:lang w:val="en-GB"/>
        </w:rPr>
        <w:t>Logical channel: DCCH</w:t>
      </w:r>
    </w:p>
    <w:p w14:paraId="28FA48B2" w14:textId="77777777" w:rsidR="002C5D28" w:rsidRPr="00AB1A0A" w:rsidRDefault="002C5D28" w:rsidP="002C5D28">
      <w:pPr>
        <w:pStyle w:val="B1"/>
        <w:rPr>
          <w:lang w:val="en-GB"/>
        </w:rPr>
      </w:pPr>
      <w:r w:rsidRPr="00AB1A0A">
        <w:rPr>
          <w:lang w:val="en-GB"/>
        </w:rPr>
        <w:t xml:space="preserve">Direction: UE to </w:t>
      </w:r>
      <w:r w:rsidRPr="00AB1A0A">
        <w:rPr>
          <w:lang w:val="en-GB" w:eastAsia="zh-CN"/>
        </w:rPr>
        <w:t>Network</w:t>
      </w:r>
    </w:p>
    <w:p w14:paraId="24C39E30" w14:textId="77777777" w:rsidR="002C5D28" w:rsidRPr="00AB1A0A" w:rsidRDefault="002C5D28" w:rsidP="002C5D28">
      <w:pPr>
        <w:pStyle w:val="TH"/>
        <w:rPr>
          <w:bCs/>
          <w:i/>
          <w:iCs/>
          <w:lang w:val="en-GB"/>
        </w:rPr>
      </w:pPr>
      <w:r w:rsidRPr="00AB1A0A">
        <w:rPr>
          <w:bCs/>
          <w:i/>
          <w:iCs/>
          <w:lang w:val="en-GB"/>
        </w:rPr>
        <w:t>MeasurementReport message</w:t>
      </w:r>
    </w:p>
    <w:p w14:paraId="7F9870AC" w14:textId="77777777" w:rsidR="002C5D28" w:rsidRPr="00AB1A0A" w:rsidRDefault="002C5D28" w:rsidP="008375F8">
      <w:pPr>
        <w:pStyle w:val="PL"/>
        <w:rPr>
          <w:color w:val="808080"/>
        </w:rPr>
      </w:pPr>
      <w:r w:rsidRPr="00AB1A0A">
        <w:rPr>
          <w:color w:val="808080"/>
        </w:rPr>
        <w:t>-- ASN1START</w:t>
      </w:r>
    </w:p>
    <w:p w14:paraId="16278381" w14:textId="77777777" w:rsidR="002C5D28" w:rsidRPr="00AB1A0A" w:rsidRDefault="002C5D28" w:rsidP="008375F8">
      <w:pPr>
        <w:pStyle w:val="PL"/>
        <w:rPr>
          <w:color w:val="808080"/>
        </w:rPr>
      </w:pPr>
      <w:r w:rsidRPr="00AB1A0A">
        <w:rPr>
          <w:color w:val="808080"/>
        </w:rPr>
        <w:t>-- TAG-MEASUREMENTREPORT-START</w:t>
      </w:r>
    </w:p>
    <w:p w14:paraId="04EC99A6" w14:textId="77777777" w:rsidR="002C5D28" w:rsidRPr="00AB1A0A" w:rsidRDefault="002C5D28" w:rsidP="008375F8">
      <w:pPr>
        <w:pStyle w:val="PL"/>
      </w:pPr>
    </w:p>
    <w:p w14:paraId="03CF281C" w14:textId="77777777" w:rsidR="002C5D28" w:rsidRPr="00AB1A0A" w:rsidRDefault="002C5D28" w:rsidP="008375F8">
      <w:pPr>
        <w:pStyle w:val="PL"/>
      </w:pPr>
      <w:r w:rsidRPr="00AB1A0A">
        <w:lastRenderedPageBreak/>
        <w:t xml:space="preserve">MeasurementReport ::=               </w:t>
      </w:r>
      <w:r w:rsidRPr="00AB1A0A">
        <w:rPr>
          <w:color w:val="993366"/>
        </w:rPr>
        <w:t>SEQUENCE</w:t>
      </w:r>
      <w:r w:rsidRPr="00AB1A0A">
        <w:t xml:space="preserve"> {</w:t>
      </w:r>
    </w:p>
    <w:p w14:paraId="3D42737E"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395580E4" w14:textId="77777777" w:rsidR="002C5D28" w:rsidRPr="00AB1A0A" w:rsidRDefault="002C5D28" w:rsidP="008375F8">
      <w:pPr>
        <w:pStyle w:val="PL"/>
      </w:pPr>
      <w:r w:rsidRPr="00AB1A0A">
        <w:t xml:space="preserve">        measurementReport                   MeasurementReport-IEs,</w:t>
      </w:r>
    </w:p>
    <w:p w14:paraId="203E75AF"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17357FA9" w14:textId="77777777" w:rsidR="002C5D28" w:rsidRPr="00AB1A0A" w:rsidRDefault="002C5D28" w:rsidP="008375F8">
      <w:pPr>
        <w:pStyle w:val="PL"/>
      </w:pPr>
      <w:r w:rsidRPr="00AB1A0A">
        <w:t xml:space="preserve">    }</w:t>
      </w:r>
    </w:p>
    <w:p w14:paraId="7A6F3C00" w14:textId="77777777" w:rsidR="002C5D28" w:rsidRPr="00AB1A0A" w:rsidRDefault="002C5D28" w:rsidP="008375F8">
      <w:pPr>
        <w:pStyle w:val="PL"/>
      </w:pPr>
      <w:r w:rsidRPr="00AB1A0A">
        <w:t>}</w:t>
      </w:r>
    </w:p>
    <w:p w14:paraId="185DC264" w14:textId="77777777" w:rsidR="002C5D28" w:rsidRPr="00AB1A0A" w:rsidRDefault="002C5D28" w:rsidP="008375F8">
      <w:pPr>
        <w:pStyle w:val="PL"/>
      </w:pPr>
    </w:p>
    <w:p w14:paraId="5FF72981" w14:textId="77777777" w:rsidR="002C5D28" w:rsidRPr="00AB1A0A" w:rsidRDefault="002C5D28" w:rsidP="008375F8">
      <w:pPr>
        <w:pStyle w:val="PL"/>
      </w:pPr>
      <w:r w:rsidRPr="00AB1A0A">
        <w:t xml:space="preserve">MeasurementReport-IEs ::=           </w:t>
      </w:r>
      <w:r w:rsidRPr="00AB1A0A">
        <w:rPr>
          <w:color w:val="993366"/>
        </w:rPr>
        <w:t>SEQUENCE</w:t>
      </w:r>
      <w:r w:rsidRPr="00AB1A0A">
        <w:t xml:space="preserve"> {</w:t>
      </w:r>
    </w:p>
    <w:p w14:paraId="28001607" w14:textId="77777777" w:rsidR="002C5D28" w:rsidRPr="00AB1A0A" w:rsidRDefault="002C5D28" w:rsidP="008375F8">
      <w:pPr>
        <w:pStyle w:val="PL"/>
      </w:pPr>
      <w:r w:rsidRPr="00AB1A0A">
        <w:t xml:space="preserve">    measResults                         MeasResults,</w:t>
      </w:r>
    </w:p>
    <w:p w14:paraId="2659CE0E" w14:textId="77777777" w:rsidR="002C5D28" w:rsidRPr="00AB1A0A" w:rsidRDefault="002C5D28" w:rsidP="008375F8">
      <w:pPr>
        <w:pStyle w:val="PL"/>
      </w:pPr>
    </w:p>
    <w:p w14:paraId="5E42BBD0"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412BF467"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w:t>
      </w:r>
      <w:r w:rsidRPr="00AB1A0A">
        <w:rPr>
          <w:color w:val="993366"/>
        </w:rPr>
        <w:t>OPTIONAL</w:t>
      </w:r>
    </w:p>
    <w:p w14:paraId="4E4BE517" w14:textId="77777777" w:rsidR="002C5D28" w:rsidRPr="00AB1A0A" w:rsidRDefault="002C5D28" w:rsidP="008375F8">
      <w:pPr>
        <w:pStyle w:val="PL"/>
      </w:pPr>
      <w:r w:rsidRPr="00AB1A0A">
        <w:t>}</w:t>
      </w:r>
    </w:p>
    <w:p w14:paraId="50A07CBF" w14:textId="77777777" w:rsidR="002C5D28" w:rsidRPr="00AB1A0A" w:rsidRDefault="002C5D28" w:rsidP="008375F8">
      <w:pPr>
        <w:pStyle w:val="PL"/>
      </w:pPr>
    </w:p>
    <w:p w14:paraId="37DE799D" w14:textId="77777777" w:rsidR="002C5D28" w:rsidRPr="00AB1A0A" w:rsidRDefault="002C5D28" w:rsidP="008375F8">
      <w:pPr>
        <w:pStyle w:val="PL"/>
        <w:rPr>
          <w:color w:val="808080"/>
        </w:rPr>
      </w:pPr>
      <w:r w:rsidRPr="00AB1A0A">
        <w:rPr>
          <w:color w:val="808080"/>
        </w:rPr>
        <w:t>-- TAG-MEASUREMENTREPORT-STOP</w:t>
      </w:r>
    </w:p>
    <w:p w14:paraId="6CEC47C9" w14:textId="77777777" w:rsidR="002C5D28" w:rsidRPr="00AB1A0A" w:rsidRDefault="002C5D28" w:rsidP="008375F8">
      <w:pPr>
        <w:pStyle w:val="PL"/>
        <w:rPr>
          <w:color w:val="808080"/>
        </w:rPr>
      </w:pPr>
      <w:r w:rsidRPr="00AB1A0A">
        <w:rPr>
          <w:color w:val="808080"/>
        </w:rPr>
        <w:t>-- ASN1STOP</w:t>
      </w:r>
    </w:p>
    <w:p w14:paraId="3F8ADC5C" w14:textId="77777777" w:rsidR="005D376B" w:rsidRPr="00AB1A0A" w:rsidRDefault="005D376B" w:rsidP="005D376B"/>
    <w:p w14:paraId="4D349674" w14:textId="77777777" w:rsidR="002C5D28" w:rsidRPr="00AB1A0A" w:rsidRDefault="002C5D28" w:rsidP="002C5D28">
      <w:pPr>
        <w:pStyle w:val="Heading4"/>
        <w:rPr>
          <w:lang w:val="en-GB"/>
        </w:rPr>
      </w:pPr>
      <w:bookmarkStart w:id="63" w:name="_Toc5285205"/>
      <w:r w:rsidRPr="00AB1A0A">
        <w:rPr>
          <w:lang w:val="en-GB"/>
        </w:rPr>
        <w:t>–</w:t>
      </w:r>
      <w:r w:rsidRPr="00AB1A0A">
        <w:rPr>
          <w:lang w:val="en-GB"/>
        </w:rPr>
        <w:tab/>
      </w:r>
      <w:r w:rsidRPr="00AB1A0A">
        <w:rPr>
          <w:i/>
          <w:lang w:val="en-GB"/>
        </w:rPr>
        <w:t>MobilityFromNRCommand</w:t>
      </w:r>
      <w:bookmarkEnd w:id="63"/>
    </w:p>
    <w:p w14:paraId="757CC298" w14:textId="77777777" w:rsidR="002C5D28" w:rsidRPr="00AB1A0A" w:rsidRDefault="002C5D28" w:rsidP="002C5D28">
      <w:pPr>
        <w:rPr>
          <w:rFonts w:eastAsia="DengXian"/>
          <w:lang w:eastAsia="zh-CN"/>
        </w:rPr>
      </w:pPr>
      <w:r w:rsidRPr="00AB1A0A">
        <w:t xml:space="preserve">The </w:t>
      </w:r>
      <w:r w:rsidRPr="00AB1A0A">
        <w:rPr>
          <w:i/>
        </w:rPr>
        <w:t>MobilityFromNRCommand</w:t>
      </w:r>
      <w:r w:rsidRPr="00AB1A0A">
        <w:t xml:space="preserve"> message is used to </w:t>
      </w:r>
      <w:r w:rsidRPr="00AB1A0A">
        <w:rPr>
          <w:rFonts w:eastAsia="DengXian"/>
          <w:lang w:eastAsia="zh-CN"/>
        </w:rPr>
        <w:t>command handover from NR to E-UTRA (connected to EPC or 5GC).</w:t>
      </w:r>
    </w:p>
    <w:p w14:paraId="4E4234FB" w14:textId="77777777" w:rsidR="002C5D28" w:rsidRPr="00AB1A0A" w:rsidRDefault="002C5D28" w:rsidP="002C5D28">
      <w:pPr>
        <w:pStyle w:val="B1"/>
        <w:rPr>
          <w:rFonts w:eastAsia="DengXian"/>
          <w:lang w:val="en-GB" w:eastAsia="zh-CN"/>
        </w:rPr>
      </w:pPr>
      <w:r w:rsidRPr="00AB1A0A">
        <w:rPr>
          <w:rFonts w:eastAsia="DengXian"/>
          <w:lang w:val="en-GB" w:eastAsia="zh-CN"/>
        </w:rPr>
        <w:t>Signalling radio bearer: SRB1</w:t>
      </w:r>
    </w:p>
    <w:p w14:paraId="5CF77373" w14:textId="77777777" w:rsidR="002C5D28" w:rsidRPr="00AB1A0A" w:rsidRDefault="002C5D28" w:rsidP="002C5D28">
      <w:pPr>
        <w:pStyle w:val="B1"/>
        <w:rPr>
          <w:rFonts w:eastAsia="DengXian"/>
          <w:lang w:val="en-GB" w:eastAsia="zh-CN"/>
        </w:rPr>
      </w:pPr>
      <w:r w:rsidRPr="00AB1A0A">
        <w:rPr>
          <w:rFonts w:eastAsia="DengXian"/>
          <w:lang w:val="en-GB" w:eastAsia="zh-CN"/>
        </w:rPr>
        <w:t>RLC-SAP: AM</w:t>
      </w:r>
    </w:p>
    <w:p w14:paraId="1C14DCB2" w14:textId="77777777" w:rsidR="002C5D28" w:rsidRPr="00AB1A0A" w:rsidRDefault="002C5D28" w:rsidP="002C5D28">
      <w:pPr>
        <w:pStyle w:val="B1"/>
        <w:rPr>
          <w:rFonts w:eastAsia="DengXian"/>
          <w:lang w:val="en-GB" w:eastAsia="zh-CN"/>
        </w:rPr>
      </w:pPr>
      <w:r w:rsidRPr="00AB1A0A">
        <w:rPr>
          <w:rFonts w:eastAsia="DengXian"/>
          <w:lang w:val="en-GB" w:eastAsia="zh-CN"/>
        </w:rPr>
        <w:t>Logical channel: DCCH</w:t>
      </w:r>
    </w:p>
    <w:p w14:paraId="67634AF0" w14:textId="77777777" w:rsidR="002C5D28" w:rsidRPr="00AB1A0A" w:rsidRDefault="002C5D28" w:rsidP="002C5D28">
      <w:pPr>
        <w:pStyle w:val="B1"/>
        <w:rPr>
          <w:lang w:val="en-GB"/>
        </w:rPr>
      </w:pPr>
      <w:r w:rsidRPr="00AB1A0A">
        <w:rPr>
          <w:rFonts w:eastAsia="DengXian"/>
          <w:lang w:val="en-GB" w:eastAsia="zh-CN"/>
        </w:rPr>
        <w:t>Direction: Network to UE</w:t>
      </w:r>
    </w:p>
    <w:p w14:paraId="673ED4D1" w14:textId="77777777" w:rsidR="002C5D28" w:rsidRPr="00AB1A0A" w:rsidRDefault="002C5D28" w:rsidP="002C5D28">
      <w:pPr>
        <w:pStyle w:val="TH"/>
        <w:rPr>
          <w:lang w:val="en-GB"/>
        </w:rPr>
      </w:pPr>
      <w:r w:rsidRPr="00AB1A0A">
        <w:rPr>
          <w:i/>
          <w:lang w:val="en-GB"/>
        </w:rPr>
        <w:t>MobilityFromNRCommand</w:t>
      </w:r>
      <w:r w:rsidRPr="00AB1A0A">
        <w:rPr>
          <w:lang w:val="en-GB"/>
        </w:rPr>
        <w:t xml:space="preserve"> message</w:t>
      </w:r>
    </w:p>
    <w:p w14:paraId="70774AE3" w14:textId="77777777" w:rsidR="002C5D28" w:rsidRPr="00AB1A0A" w:rsidRDefault="002C5D28" w:rsidP="008375F8">
      <w:pPr>
        <w:pStyle w:val="PL"/>
        <w:rPr>
          <w:color w:val="808080"/>
        </w:rPr>
      </w:pPr>
      <w:r w:rsidRPr="00AB1A0A">
        <w:rPr>
          <w:color w:val="808080"/>
        </w:rPr>
        <w:t>-- ASN1START</w:t>
      </w:r>
    </w:p>
    <w:p w14:paraId="2B80D510" w14:textId="77777777" w:rsidR="002C5D28" w:rsidRPr="00AB1A0A" w:rsidRDefault="002C5D28" w:rsidP="008375F8">
      <w:pPr>
        <w:pStyle w:val="PL"/>
        <w:rPr>
          <w:color w:val="808080"/>
        </w:rPr>
      </w:pPr>
      <w:r w:rsidRPr="00AB1A0A">
        <w:rPr>
          <w:color w:val="808080"/>
        </w:rPr>
        <w:t>-- TAG-MOBILITYFROMNRCOMMAND-START</w:t>
      </w:r>
    </w:p>
    <w:p w14:paraId="087A7E30" w14:textId="77777777" w:rsidR="002C5D28" w:rsidRPr="00AB1A0A" w:rsidRDefault="002C5D28" w:rsidP="008375F8">
      <w:pPr>
        <w:pStyle w:val="PL"/>
      </w:pPr>
    </w:p>
    <w:p w14:paraId="5E47B3D4" w14:textId="77777777" w:rsidR="002C5D28" w:rsidRPr="00AB1A0A" w:rsidRDefault="002C5D28" w:rsidP="008375F8">
      <w:pPr>
        <w:pStyle w:val="PL"/>
      </w:pPr>
      <w:r w:rsidRPr="00AB1A0A">
        <w:t xml:space="preserve">MobilityFromNRCommand ::=       </w:t>
      </w:r>
      <w:r w:rsidRPr="00AB1A0A">
        <w:rPr>
          <w:color w:val="993366"/>
        </w:rPr>
        <w:t>SEQUENCE</w:t>
      </w:r>
      <w:r w:rsidRPr="00AB1A0A">
        <w:t xml:space="preserve"> {</w:t>
      </w:r>
    </w:p>
    <w:p w14:paraId="7FCAB549" w14:textId="77777777" w:rsidR="002C5D28" w:rsidRPr="00AB1A0A" w:rsidRDefault="002C5D28" w:rsidP="008375F8">
      <w:pPr>
        <w:pStyle w:val="PL"/>
      </w:pPr>
      <w:r w:rsidRPr="00AB1A0A">
        <w:t xml:space="preserve">    rrc-TransactionIdentifier           RRC-TransactionIdentifier,</w:t>
      </w:r>
    </w:p>
    <w:p w14:paraId="1E99B997"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0A71AA4E" w14:textId="77777777" w:rsidR="002C5D28" w:rsidRPr="00AB1A0A" w:rsidRDefault="002C5D28" w:rsidP="008375F8">
      <w:pPr>
        <w:pStyle w:val="PL"/>
      </w:pPr>
      <w:r w:rsidRPr="00AB1A0A">
        <w:t xml:space="preserve">            mobilityFromNRCommand               MobilityFromNRCommand-IEs,</w:t>
      </w:r>
    </w:p>
    <w:p w14:paraId="459F1AA6"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03CE2182" w14:textId="77777777" w:rsidR="002C5D28" w:rsidRPr="00AB1A0A" w:rsidRDefault="002C5D28" w:rsidP="008375F8">
      <w:pPr>
        <w:pStyle w:val="PL"/>
      </w:pPr>
      <w:r w:rsidRPr="00AB1A0A">
        <w:t xml:space="preserve">    }</w:t>
      </w:r>
    </w:p>
    <w:p w14:paraId="15E82B7B" w14:textId="77777777" w:rsidR="002C5D28" w:rsidRPr="00AB1A0A" w:rsidRDefault="002C5D28" w:rsidP="008375F8">
      <w:pPr>
        <w:pStyle w:val="PL"/>
      </w:pPr>
      <w:r w:rsidRPr="00AB1A0A">
        <w:t>}</w:t>
      </w:r>
    </w:p>
    <w:p w14:paraId="06D8CA74" w14:textId="77777777" w:rsidR="002C5D28" w:rsidRPr="00AB1A0A" w:rsidRDefault="002C5D28" w:rsidP="008375F8">
      <w:pPr>
        <w:pStyle w:val="PL"/>
      </w:pPr>
    </w:p>
    <w:p w14:paraId="45DB8388" w14:textId="77777777" w:rsidR="002C5D28" w:rsidRPr="00AB1A0A" w:rsidRDefault="002C5D28" w:rsidP="008375F8">
      <w:pPr>
        <w:pStyle w:val="PL"/>
      </w:pPr>
      <w:r w:rsidRPr="00AB1A0A">
        <w:t xml:space="preserve">MobilityFromNRCommand-IEs ::=   </w:t>
      </w:r>
      <w:r w:rsidRPr="00AB1A0A">
        <w:rPr>
          <w:color w:val="993366"/>
        </w:rPr>
        <w:t>SEQUENCE</w:t>
      </w:r>
      <w:r w:rsidRPr="00AB1A0A">
        <w:t xml:space="preserve"> {</w:t>
      </w:r>
    </w:p>
    <w:p w14:paraId="1151C583" w14:textId="77777777" w:rsidR="002C5D28" w:rsidRPr="00AB1A0A" w:rsidRDefault="002C5D28" w:rsidP="008375F8">
      <w:pPr>
        <w:pStyle w:val="PL"/>
      </w:pPr>
      <w:r w:rsidRPr="00AB1A0A">
        <w:t xml:space="preserve">    targetRAT-Type                          </w:t>
      </w:r>
      <w:r w:rsidRPr="00AB1A0A">
        <w:rPr>
          <w:color w:val="993366"/>
        </w:rPr>
        <w:t>ENUMERATED</w:t>
      </w:r>
      <w:r w:rsidRPr="00AB1A0A">
        <w:t xml:space="preserve"> { eutra, spare3, spare2, spare1, ...},</w:t>
      </w:r>
    </w:p>
    <w:p w14:paraId="0912E28C" w14:textId="77777777" w:rsidR="002C5D28" w:rsidRPr="00AB1A0A" w:rsidRDefault="002C5D28" w:rsidP="008375F8">
      <w:pPr>
        <w:pStyle w:val="PL"/>
      </w:pPr>
      <w:r w:rsidRPr="00AB1A0A">
        <w:t xml:space="preserve">    targetRAT-MessageContainer              </w:t>
      </w:r>
      <w:r w:rsidRPr="00AB1A0A">
        <w:rPr>
          <w:color w:val="993366"/>
        </w:rPr>
        <w:t>OCTET</w:t>
      </w:r>
      <w:r w:rsidRPr="00AB1A0A">
        <w:t xml:space="preserve"> </w:t>
      </w:r>
      <w:r w:rsidRPr="00AB1A0A">
        <w:rPr>
          <w:color w:val="993366"/>
        </w:rPr>
        <w:t>STRING</w:t>
      </w:r>
      <w:r w:rsidRPr="00AB1A0A">
        <w:t>,</w:t>
      </w:r>
    </w:p>
    <w:p w14:paraId="3489D1ED" w14:textId="77777777" w:rsidR="002C5D28" w:rsidRPr="00AB1A0A" w:rsidRDefault="002C5D28" w:rsidP="008375F8">
      <w:pPr>
        <w:pStyle w:val="PL"/>
        <w:rPr>
          <w:color w:val="808080"/>
        </w:rPr>
      </w:pPr>
      <w:r w:rsidRPr="00AB1A0A">
        <w:t xml:space="preserve">    nas-SecurityParamFromNR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 xml:space="preserve">,   </w:t>
      </w:r>
      <w:r w:rsidRPr="00AB1A0A">
        <w:rPr>
          <w:color w:val="808080"/>
        </w:rPr>
        <w:t>-- Cond HO-ToEPC</w:t>
      </w:r>
    </w:p>
    <w:p w14:paraId="26474C5D"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18494868" w14:textId="77777777" w:rsidR="002C5D28" w:rsidRPr="00AB1A0A" w:rsidRDefault="002C5D28" w:rsidP="008375F8">
      <w:pPr>
        <w:pStyle w:val="PL"/>
      </w:pPr>
      <w:r w:rsidRPr="00AB1A0A">
        <w:lastRenderedPageBreak/>
        <w:t xml:space="preserve">    nonCriticalExtension                    </w:t>
      </w:r>
      <w:r w:rsidRPr="00AB1A0A">
        <w:rPr>
          <w:color w:val="993366"/>
        </w:rPr>
        <w:t>SEQUENCE</w:t>
      </w:r>
      <w:r w:rsidRPr="00AB1A0A">
        <w:t xml:space="preserve"> {}                                 </w:t>
      </w:r>
      <w:r w:rsidRPr="00AB1A0A">
        <w:rPr>
          <w:color w:val="993366"/>
        </w:rPr>
        <w:t>OPTIONAL</w:t>
      </w:r>
    </w:p>
    <w:p w14:paraId="4E6B6F3C" w14:textId="77777777" w:rsidR="002C5D28" w:rsidRPr="00AB1A0A" w:rsidRDefault="002C5D28" w:rsidP="008375F8">
      <w:pPr>
        <w:pStyle w:val="PL"/>
      </w:pPr>
      <w:r w:rsidRPr="00AB1A0A">
        <w:t>}</w:t>
      </w:r>
    </w:p>
    <w:p w14:paraId="0A972625" w14:textId="77777777" w:rsidR="002C5D28" w:rsidRPr="00AB1A0A" w:rsidRDefault="002C5D28" w:rsidP="008375F8">
      <w:pPr>
        <w:pStyle w:val="PL"/>
      </w:pPr>
    </w:p>
    <w:p w14:paraId="639F08A5" w14:textId="77777777" w:rsidR="002C5D28" w:rsidRPr="00AB1A0A" w:rsidRDefault="002C5D28" w:rsidP="008375F8">
      <w:pPr>
        <w:pStyle w:val="PL"/>
        <w:rPr>
          <w:color w:val="808080"/>
        </w:rPr>
      </w:pPr>
      <w:r w:rsidRPr="00AB1A0A">
        <w:rPr>
          <w:color w:val="808080"/>
        </w:rPr>
        <w:t>-- TAG-MOBILITYFROMNRCOMMAND-STOP</w:t>
      </w:r>
    </w:p>
    <w:p w14:paraId="671B8C6A" w14:textId="77777777" w:rsidR="002C5D28" w:rsidRPr="00AB1A0A" w:rsidRDefault="002C5D28" w:rsidP="008375F8">
      <w:pPr>
        <w:pStyle w:val="PL"/>
        <w:rPr>
          <w:color w:val="808080"/>
        </w:rPr>
      </w:pPr>
      <w:r w:rsidRPr="00AB1A0A">
        <w:rPr>
          <w:color w:val="808080"/>
        </w:rPr>
        <w:t>-- ASN1STOP</w:t>
      </w:r>
    </w:p>
    <w:p w14:paraId="26E69C9F" w14:textId="77777777" w:rsidR="002C5D28" w:rsidRPr="00AB1A0A" w:rsidRDefault="002C5D28" w:rsidP="002C5D28">
      <w:pPr>
        <w:rPr>
          <w:rFonts w:eastAsia="DengXi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4707386" w14:textId="77777777" w:rsidTr="006D357F">
        <w:tc>
          <w:tcPr>
            <w:tcW w:w="14281" w:type="dxa"/>
          </w:tcPr>
          <w:p w14:paraId="781338A1" w14:textId="77777777" w:rsidR="002C5D28" w:rsidRPr="00AB1A0A" w:rsidRDefault="002C5D28" w:rsidP="00F43D0B">
            <w:pPr>
              <w:pStyle w:val="TAH"/>
              <w:rPr>
                <w:rFonts w:eastAsia="DengXian"/>
                <w:szCs w:val="22"/>
                <w:lang w:val="en-GB" w:eastAsia="zh-CN"/>
              </w:rPr>
            </w:pPr>
            <w:r w:rsidRPr="00AB1A0A">
              <w:rPr>
                <w:rFonts w:eastAsia="DengXian"/>
                <w:i/>
                <w:szCs w:val="22"/>
                <w:lang w:val="en-GB" w:eastAsia="zh-CN"/>
              </w:rPr>
              <w:t xml:space="preserve">MobilityFromNRCommand-IEs </w:t>
            </w:r>
            <w:r w:rsidRPr="00AB1A0A">
              <w:rPr>
                <w:rFonts w:eastAsia="DengXian"/>
                <w:szCs w:val="22"/>
                <w:lang w:val="en-GB" w:eastAsia="zh-CN"/>
              </w:rPr>
              <w:t>field descriptions</w:t>
            </w:r>
          </w:p>
        </w:tc>
      </w:tr>
      <w:tr w:rsidR="002C5D28" w:rsidRPr="00AB1A0A" w14:paraId="598814D9" w14:textId="77777777" w:rsidTr="006D357F">
        <w:tc>
          <w:tcPr>
            <w:tcW w:w="14281" w:type="dxa"/>
          </w:tcPr>
          <w:p w14:paraId="390C990C" w14:textId="77777777" w:rsidR="002C5D28" w:rsidRPr="00AB1A0A" w:rsidRDefault="002C5D28" w:rsidP="00F43D0B">
            <w:pPr>
              <w:pStyle w:val="TAL"/>
              <w:rPr>
                <w:rFonts w:eastAsia="DengXian"/>
                <w:szCs w:val="22"/>
                <w:lang w:val="en-GB" w:eastAsia="zh-CN"/>
              </w:rPr>
            </w:pPr>
            <w:r w:rsidRPr="00AB1A0A">
              <w:rPr>
                <w:rFonts w:eastAsia="DengXian"/>
                <w:b/>
                <w:i/>
                <w:szCs w:val="22"/>
                <w:lang w:val="en-GB" w:eastAsia="zh-CN"/>
              </w:rPr>
              <w:t>nas-SecurityParamFromNR</w:t>
            </w:r>
          </w:p>
          <w:p w14:paraId="33583222" w14:textId="77777777" w:rsidR="002C5D28" w:rsidRPr="00AB1A0A" w:rsidRDefault="002C5D28" w:rsidP="00F43D0B">
            <w:pPr>
              <w:pStyle w:val="TAL"/>
              <w:rPr>
                <w:rFonts w:eastAsia="DengXian"/>
                <w:szCs w:val="22"/>
                <w:lang w:val="en-GB" w:eastAsia="zh-CN"/>
              </w:rPr>
            </w:pPr>
            <w:r w:rsidRPr="00AB1A0A">
              <w:rPr>
                <w:rFonts w:eastAsia="DengXian"/>
                <w:szCs w:val="22"/>
                <w:lang w:val="en-GB" w:eastAsia="zh-CN"/>
              </w:rPr>
              <w:t xml:space="preserve">This field is used to deliver the key synchronisation and Key freshness for the NR to LTE/EPC handovers </w:t>
            </w:r>
            <w:r w:rsidR="006132B4" w:rsidRPr="00AB1A0A">
              <w:rPr>
                <w:rFonts w:eastAsia="DengXian"/>
                <w:szCs w:val="22"/>
                <w:lang w:val="en-GB" w:eastAsia="zh-CN"/>
              </w:rPr>
              <w:t xml:space="preserve">and a part of the downlink NAS COUNT </w:t>
            </w:r>
            <w:r w:rsidRPr="00AB1A0A">
              <w:rPr>
                <w:rFonts w:eastAsia="DengXian"/>
                <w:szCs w:val="22"/>
                <w:lang w:val="en-GB" w:eastAsia="zh-CN"/>
              </w:rPr>
              <w:t>as specified in TS 33.501 [11]</w:t>
            </w:r>
            <w:r w:rsidR="0036229A" w:rsidRPr="00AB1A0A">
              <w:rPr>
                <w:rFonts w:eastAsia="DengXian"/>
                <w:szCs w:val="22"/>
                <w:lang w:val="en-GB" w:eastAsia="zh-CN"/>
              </w:rPr>
              <w:t>.</w:t>
            </w:r>
          </w:p>
        </w:tc>
      </w:tr>
      <w:tr w:rsidR="002C5D28" w:rsidRPr="00AB1A0A" w14:paraId="31085CB0" w14:textId="77777777" w:rsidTr="006D357F">
        <w:tc>
          <w:tcPr>
            <w:tcW w:w="14281" w:type="dxa"/>
          </w:tcPr>
          <w:p w14:paraId="5494A225" w14:textId="77777777" w:rsidR="002C5D28" w:rsidRPr="00AB1A0A" w:rsidRDefault="002C5D28" w:rsidP="00F43D0B">
            <w:pPr>
              <w:pStyle w:val="TAL"/>
              <w:rPr>
                <w:rFonts w:eastAsia="DengXian"/>
                <w:szCs w:val="22"/>
                <w:lang w:val="en-GB" w:eastAsia="zh-CN"/>
              </w:rPr>
            </w:pPr>
            <w:r w:rsidRPr="00AB1A0A">
              <w:rPr>
                <w:rFonts w:eastAsia="DengXian"/>
                <w:b/>
                <w:i/>
                <w:szCs w:val="22"/>
                <w:lang w:val="en-GB" w:eastAsia="zh-CN"/>
              </w:rPr>
              <w:t>targetRAT-MessageContainer</w:t>
            </w:r>
          </w:p>
          <w:p w14:paraId="651D530F" w14:textId="77777777" w:rsidR="002C5D28" w:rsidRPr="00AB1A0A" w:rsidRDefault="002C5D28" w:rsidP="00F43D0B">
            <w:pPr>
              <w:pStyle w:val="TAL"/>
              <w:rPr>
                <w:rFonts w:eastAsia="DengXian"/>
                <w:szCs w:val="22"/>
                <w:lang w:val="en-GB" w:eastAsia="zh-CN"/>
              </w:rPr>
            </w:pPr>
            <w:r w:rsidRPr="00AB1A0A">
              <w:rPr>
                <w:rFonts w:eastAsia="DengXian"/>
                <w:szCs w:val="22"/>
                <w:lang w:val="en-GB" w:eastAsia="zh-CN"/>
              </w:rPr>
              <w:t xml:space="preserve">The field contains a message specified in another standard, as indicated by the </w:t>
            </w:r>
            <w:r w:rsidRPr="00AB1A0A">
              <w:rPr>
                <w:rFonts w:eastAsia="DengXian"/>
                <w:i/>
                <w:lang w:val="en-GB"/>
              </w:rPr>
              <w:t>targetRAT-Type</w:t>
            </w:r>
            <w:r w:rsidRPr="00AB1A0A">
              <w:rPr>
                <w:rFonts w:eastAsia="DengXian"/>
                <w:szCs w:val="22"/>
                <w:lang w:val="en-GB" w:eastAsia="zh-CN"/>
              </w:rPr>
              <w:t>, and carries information about the target cell identifier(s) and radio parameters relevant for the target radio access technology. NOTE 1. A complete message is included, as specified in the other standard.</w:t>
            </w:r>
          </w:p>
        </w:tc>
      </w:tr>
      <w:tr w:rsidR="002C5D28" w:rsidRPr="00AB1A0A" w14:paraId="148909E6" w14:textId="77777777" w:rsidTr="006D357F">
        <w:tc>
          <w:tcPr>
            <w:tcW w:w="14281" w:type="dxa"/>
          </w:tcPr>
          <w:p w14:paraId="28D8978B" w14:textId="77777777" w:rsidR="002C5D28" w:rsidRPr="00AB1A0A" w:rsidRDefault="002C5D28" w:rsidP="00F43D0B">
            <w:pPr>
              <w:pStyle w:val="TAL"/>
              <w:rPr>
                <w:rFonts w:eastAsia="DengXian"/>
                <w:szCs w:val="22"/>
                <w:lang w:val="en-GB" w:eastAsia="zh-CN"/>
              </w:rPr>
            </w:pPr>
            <w:r w:rsidRPr="00AB1A0A">
              <w:rPr>
                <w:rFonts w:eastAsia="DengXian"/>
                <w:b/>
                <w:i/>
                <w:szCs w:val="22"/>
                <w:lang w:val="en-GB" w:eastAsia="zh-CN"/>
              </w:rPr>
              <w:t>targetRAT-Type</w:t>
            </w:r>
          </w:p>
          <w:p w14:paraId="183A6D8A" w14:textId="77777777" w:rsidR="002C5D28" w:rsidRPr="00AB1A0A" w:rsidRDefault="002C5D28" w:rsidP="00F43D0B">
            <w:pPr>
              <w:pStyle w:val="TAL"/>
              <w:rPr>
                <w:rFonts w:eastAsia="DengXian"/>
                <w:szCs w:val="22"/>
                <w:lang w:val="en-GB" w:eastAsia="zh-CN"/>
              </w:rPr>
            </w:pPr>
            <w:r w:rsidRPr="00AB1A0A">
              <w:rPr>
                <w:rFonts w:eastAsia="DengXian"/>
                <w:szCs w:val="22"/>
                <w:lang w:val="en-GB" w:eastAsia="zh-CN"/>
              </w:rPr>
              <w:t>Indicates the target RAT type.</w:t>
            </w:r>
          </w:p>
        </w:tc>
      </w:tr>
    </w:tbl>
    <w:p w14:paraId="684D69F6" w14:textId="77777777" w:rsidR="002C5D28" w:rsidRPr="00AB1A0A" w:rsidRDefault="002C5D28" w:rsidP="002C5D28">
      <w:pPr>
        <w:rPr>
          <w:rFonts w:eastAsia="DengXian"/>
          <w:lang w:eastAsia="zh-CN"/>
        </w:rPr>
      </w:pPr>
    </w:p>
    <w:p w14:paraId="7CE6DF0D" w14:textId="77777777" w:rsidR="002C5D28" w:rsidRPr="00AB1A0A" w:rsidRDefault="002C5D28" w:rsidP="002C5D28">
      <w:pPr>
        <w:pStyle w:val="NO"/>
        <w:rPr>
          <w:rFonts w:eastAsia="SimSun"/>
          <w:lang w:val="en-GB"/>
        </w:rPr>
      </w:pPr>
      <w:r w:rsidRPr="00AB1A0A">
        <w:rPr>
          <w:rFonts w:eastAsia="SimSun"/>
          <w:lang w:val="en-GB"/>
        </w:rPr>
        <w:t>NOTE 1:</w:t>
      </w:r>
      <w:r w:rsidRPr="00AB1A0A">
        <w:rPr>
          <w:rFonts w:eastAsia="SimSun"/>
          <w:lang w:val="en-GB"/>
        </w:rPr>
        <w:tab/>
        <w:t xml:space="preserve">The correspondence between the value of the </w:t>
      </w:r>
      <w:r w:rsidRPr="00AB1A0A">
        <w:rPr>
          <w:rFonts w:eastAsia="SimSun"/>
          <w:i/>
          <w:lang w:val="en-GB"/>
        </w:rPr>
        <w:t>targetRAT-Type</w:t>
      </w:r>
      <w:r w:rsidRPr="00AB1A0A">
        <w:rPr>
          <w:rFonts w:eastAsia="SimSun"/>
          <w:lang w:val="en-GB"/>
        </w:rPr>
        <w:t xml:space="preserve">, the standard to apply, and the message contained within the </w:t>
      </w:r>
      <w:r w:rsidRPr="00AB1A0A">
        <w:rPr>
          <w:rFonts w:eastAsia="DengXian"/>
          <w:i/>
          <w:iCs/>
          <w:lang w:val="en-GB"/>
        </w:rPr>
        <w:t>targetRAT-MessageContainer</w:t>
      </w:r>
      <w:r w:rsidRPr="00AB1A0A">
        <w:rPr>
          <w:rFonts w:eastAsia="SimSun"/>
          <w:lang w:val="en-GB"/>
        </w:rPr>
        <w:t xml:space="preserve"> is shown in the table below:</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5951"/>
        <w:gridCol w:w="5389"/>
      </w:tblGrid>
      <w:tr w:rsidR="002C5D28" w:rsidRPr="00AB1A0A" w14:paraId="106760FE" w14:textId="77777777" w:rsidTr="006D357F">
        <w:tc>
          <w:tcPr>
            <w:tcW w:w="2835" w:type="dxa"/>
            <w:tcBorders>
              <w:top w:val="single" w:sz="4" w:space="0" w:color="auto"/>
              <w:left w:val="single" w:sz="4" w:space="0" w:color="auto"/>
              <w:bottom w:val="single" w:sz="4" w:space="0" w:color="auto"/>
              <w:right w:val="single" w:sz="4" w:space="0" w:color="auto"/>
            </w:tcBorders>
            <w:hideMark/>
          </w:tcPr>
          <w:p w14:paraId="4007EA03" w14:textId="77777777" w:rsidR="002C5D28" w:rsidRPr="00AB1A0A" w:rsidRDefault="002C5D28" w:rsidP="00F43D0B">
            <w:pPr>
              <w:pStyle w:val="TAH"/>
              <w:rPr>
                <w:rFonts w:eastAsia="Batang"/>
                <w:lang w:val="en-GB" w:eastAsia="en-GB"/>
              </w:rPr>
            </w:pPr>
            <w:r w:rsidRPr="00AB1A0A">
              <w:rPr>
                <w:rFonts w:eastAsia="Batang"/>
                <w:noProof/>
                <w:lang w:val="en-GB" w:eastAsia="en-GB"/>
              </w:rPr>
              <w:t>targetRAT-Type</w:t>
            </w:r>
          </w:p>
        </w:tc>
        <w:tc>
          <w:tcPr>
            <w:tcW w:w="0" w:type="auto"/>
            <w:tcBorders>
              <w:top w:val="single" w:sz="4" w:space="0" w:color="auto"/>
              <w:left w:val="single" w:sz="4" w:space="0" w:color="auto"/>
              <w:bottom w:val="single" w:sz="4" w:space="0" w:color="auto"/>
              <w:right w:val="single" w:sz="4" w:space="0" w:color="auto"/>
            </w:tcBorders>
            <w:hideMark/>
          </w:tcPr>
          <w:p w14:paraId="0AA94B56" w14:textId="77777777" w:rsidR="002C5D28" w:rsidRPr="00AB1A0A" w:rsidRDefault="002C5D28" w:rsidP="00F43D0B">
            <w:pPr>
              <w:pStyle w:val="TAH"/>
              <w:rPr>
                <w:rFonts w:eastAsia="Batang"/>
                <w:lang w:val="en-GB" w:eastAsia="en-GB"/>
              </w:rPr>
            </w:pPr>
            <w:r w:rsidRPr="00AB1A0A">
              <w:rPr>
                <w:rFonts w:eastAsia="Batang"/>
                <w:noProof/>
                <w:lang w:val="en-GB" w:eastAsia="en-GB"/>
              </w:rPr>
              <w:t>Standard to apply</w:t>
            </w:r>
          </w:p>
        </w:tc>
        <w:tc>
          <w:tcPr>
            <w:tcW w:w="0" w:type="auto"/>
            <w:tcBorders>
              <w:top w:val="single" w:sz="4" w:space="0" w:color="auto"/>
              <w:left w:val="single" w:sz="4" w:space="0" w:color="auto"/>
              <w:bottom w:val="single" w:sz="4" w:space="0" w:color="auto"/>
              <w:right w:val="single" w:sz="4" w:space="0" w:color="auto"/>
            </w:tcBorders>
            <w:hideMark/>
          </w:tcPr>
          <w:p w14:paraId="1BBBD858" w14:textId="77777777" w:rsidR="002C5D28" w:rsidRPr="00AB1A0A" w:rsidRDefault="002C5D28" w:rsidP="00F43D0B">
            <w:pPr>
              <w:pStyle w:val="TAH"/>
              <w:rPr>
                <w:rFonts w:eastAsia="Batang"/>
                <w:lang w:val="en-GB" w:eastAsia="en-GB"/>
              </w:rPr>
            </w:pPr>
            <w:r w:rsidRPr="00AB1A0A">
              <w:rPr>
                <w:rFonts w:eastAsia="Batang"/>
                <w:noProof/>
                <w:lang w:val="en-GB" w:eastAsia="en-GB"/>
              </w:rPr>
              <w:t>targetRAT-MessageContainer</w:t>
            </w:r>
          </w:p>
        </w:tc>
      </w:tr>
      <w:tr w:rsidR="002C5D28" w:rsidRPr="00AB1A0A" w14:paraId="5C3F1613" w14:textId="77777777" w:rsidTr="006D357F">
        <w:tc>
          <w:tcPr>
            <w:tcW w:w="2835" w:type="dxa"/>
            <w:tcBorders>
              <w:top w:val="single" w:sz="4" w:space="0" w:color="auto"/>
              <w:left w:val="single" w:sz="4" w:space="0" w:color="auto"/>
              <w:bottom w:val="single" w:sz="4" w:space="0" w:color="auto"/>
              <w:right w:val="single" w:sz="4" w:space="0" w:color="auto"/>
            </w:tcBorders>
            <w:hideMark/>
          </w:tcPr>
          <w:p w14:paraId="6900AC83" w14:textId="77777777" w:rsidR="002C5D28" w:rsidRPr="00AB1A0A" w:rsidRDefault="002C5D28" w:rsidP="00F43D0B">
            <w:pPr>
              <w:pStyle w:val="TAL"/>
              <w:rPr>
                <w:rFonts w:eastAsia="Batang"/>
                <w:i/>
                <w:lang w:val="en-GB" w:eastAsia="en-GB"/>
              </w:rPr>
            </w:pPr>
            <w:r w:rsidRPr="00AB1A0A">
              <w:rPr>
                <w:rFonts w:eastAsia="Batang"/>
                <w:i/>
                <w:noProof/>
                <w:lang w:val="en-GB" w:eastAsia="en-GB"/>
              </w:rPr>
              <w:t>eutra</w:t>
            </w:r>
          </w:p>
        </w:tc>
        <w:tc>
          <w:tcPr>
            <w:tcW w:w="0" w:type="auto"/>
            <w:tcBorders>
              <w:top w:val="single" w:sz="4" w:space="0" w:color="auto"/>
              <w:left w:val="single" w:sz="4" w:space="0" w:color="auto"/>
              <w:bottom w:val="single" w:sz="4" w:space="0" w:color="auto"/>
              <w:right w:val="single" w:sz="4" w:space="0" w:color="auto"/>
            </w:tcBorders>
            <w:hideMark/>
          </w:tcPr>
          <w:p w14:paraId="59E71F4A" w14:textId="77777777" w:rsidR="002C5D28" w:rsidRPr="00AB1A0A" w:rsidRDefault="002C5D28" w:rsidP="00F43D0B">
            <w:pPr>
              <w:pStyle w:val="TAL"/>
              <w:rPr>
                <w:rFonts w:eastAsia="Batang"/>
                <w:lang w:val="en-GB" w:eastAsia="en-GB"/>
              </w:rPr>
            </w:pPr>
            <w:r w:rsidRPr="00AB1A0A">
              <w:rPr>
                <w:rFonts w:eastAsia="Batang"/>
                <w:noProof/>
                <w:lang w:val="en-GB" w:eastAsia="en-GB"/>
              </w:rPr>
              <w:t>3GPP TS 36.331</w:t>
            </w:r>
            <w:r w:rsidR="00A87238" w:rsidRPr="00AB1A0A">
              <w:rPr>
                <w:rFonts w:eastAsia="Batang"/>
                <w:noProof/>
                <w:lang w:val="en-GB" w:eastAsia="en-GB"/>
              </w:rPr>
              <w:t xml:space="preserve"> [10]</w:t>
            </w:r>
            <w:r w:rsidRPr="00AB1A0A">
              <w:rPr>
                <w:rFonts w:eastAsia="Batang"/>
                <w:noProof/>
                <w:lang w:val="en-GB" w:eastAsia="en-GB"/>
              </w:rPr>
              <w:t xml:space="preserve"> (clause 5.4.2)</w:t>
            </w:r>
          </w:p>
        </w:tc>
        <w:tc>
          <w:tcPr>
            <w:tcW w:w="0" w:type="auto"/>
            <w:tcBorders>
              <w:top w:val="single" w:sz="4" w:space="0" w:color="auto"/>
              <w:left w:val="single" w:sz="4" w:space="0" w:color="auto"/>
              <w:bottom w:val="single" w:sz="4" w:space="0" w:color="auto"/>
              <w:right w:val="single" w:sz="4" w:space="0" w:color="auto"/>
            </w:tcBorders>
            <w:hideMark/>
          </w:tcPr>
          <w:p w14:paraId="12A843D6" w14:textId="77777777" w:rsidR="002C5D28" w:rsidRPr="00AB1A0A" w:rsidRDefault="002C5D28" w:rsidP="00F43D0B">
            <w:pPr>
              <w:pStyle w:val="TAL"/>
              <w:rPr>
                <w:rFonts w:eastAsia="Batang"/>
                <w:i/>
                <w:lang w:val="en-GB" w:eastAsia="ja-JP"/>
              </w:rPr>
            </w:pPr>
            <w:r w:rsidRPr="00AB1A0A">
              <w:rPr>
                <w:rFonts w:eastAsia="Batang"/>
                <w:i/>
                <w:lang w:val="en-GB" w:eastAsia="ja-JP"/>
              </w:rPr>
              <w:t>RRCConnectionReconfiguration</w:t>
            </w:r>
          </w:p>
        </w:tc>
      </w:tr>
    </w:tbl>
    <w:p w14:paraId="7B3EAC9E"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17B2C408" w14:textId="77777777" w:rsidTr="006D357F">
        <w:tc>
          <w:tcPr>
            <w:tcW w:w="4027" w:type="dxa"/>
          </w:tcPr>
          <w:p w14:paraId="2E7121CF" w14:textId="77777777" w:rsidR="002C5D28" w:rsidRPr="00AB1A0A" w:rsidRDefault="002C5D28" w:rsidP="00F43D0B">
            <w:pPr>
              <w:pStyle w:val="TAH"/>
              <w:rPr>
                <w:szCs w:val="22"/>
                <w:lang w:val="en-GB" w:eastAsia="ja-JP"/>
              </w:rPr>
            </w:pPr>
            <w:r w:rsidRPr="00AB1A0A">
              <w:rPr>
                <w:szCs w:val="22"/>
                <w:lang w:val="en-GB" w:eastAsia="ja-JP"/>
              </w:rPr>
              <w:t>Conditional Presence</w:t>
            </w:r>
          </w:p>
        </w:tc>
        <w:tc>
          <w:tcPr>
            <w:tcW w:w="10146" w:type="dxa"/>
          </w:tcPr>
          <w:p w14:paraId="452AD824" w14:textId="77777777" w:rsidR="002C5D28" w:rsidRPr="00AB1A0A" w:rsidRDefault="002C5D28" w:rsidP="00F43D0B">
            <w:pPr>
              <w:pStyle w:val="TAH"/>
              <w:rPr>
                <w:szCs w:val="22"/>
                <w:lang w:val="en-GB" w:eastAsia="ja-JP"/>
              </w:rPr>
            </w:pPr>
            <w:r w:rsidRPr="00AB1A0A">
              <w:rPr>
                <w:szCs w:val="22"/>
                <w:lang w:val="en-GB" w:eastAsia="ja-JP"/>
              </w:rPr>
              <w:t>Explanation</w:t>
            </w:r>
          </w:p>
        </w:tc>
      </w:tr>
      <w:tr w:rsidR="002C5D28" w:rsidRPr="00AB1A0A" w14:paraId="746E39AC" w14:textId="77777777" w:rsidTr="006D357F">
        <w:tc>
          <w:tcPr>
            <w:tcW w:w="4027" w:type="dxa"/>
          </w:tcPr>
          <w:p w14:paraId="40173069" w14:textId="77777777" w:rsidR="002C5D28" w:rsidRPr="00AB1A0A" w:rsidRDefault="002C5D28" w:rsidP="00F43D0B">
            <w:pPr>
              <w:pStyle w:val="TAL"/>
              <w:rPr>
                <w:i/>
                <w:szCs w:val="22"/>
                <w:lang w:val="en-GB" w:eastAsia="ja-JP"/>
              </w:rPr>
            </w:pPr>
            <w:r w:rsidRPr="00AB1A0A">
              <w:rPr>
                <w:i/>
                <w:szCs w:val="22"/>
                <w:lang w:val="en-GB" w:eastAsia="ja-JP"/>
              </w:rPr>
              <w:t>HO-ToEPC</w:t>
            </w:r>
          </w:p>
        </w:tc>
        <w:tc>
          <w:tcPr>
            <w:tcW w:w="10146" w:type="dxa"/>
          </w:tcPr>
          <w:p w14:paraId="54A90D40" w14:textId="77777777" w:rsidR="002C5D28" w:rsidRPr="00AB1A0A" w:rsidRDefault="002C5D28" w:rsidP="00F43D0B">
            <w:pPr>
              <w:pStyle w:val="TAL"/>
              <w:rPr>
                <w:szCs w:val="22"/>
                <w:lang w:val="en-GB" w:eastAsia="ja-JP"/>
              </w:rPr>
            </w:pPr>
            <w:r w:rsidRPr="00AB1A0A">
              <w:rPr>
                <w:szCs w:val="22"/>
                <w:lang w:val="en-GB" w:eastAsia="ja-JP"/>
              </w:rPr>
              <w:t>This field is mandatory present in case of inter system handover. Otherwise it is absent.</w:t>
            </w:r>
            <w:r w:rsidR="005A06D7">
              <w:rPr>
                <w:szCs w:val="22"/>
                <w:lang w:val="en-GB" w:eastAsia="ja-JP"/>
              </w:rPr>
              <w:t xml:space="preserve"> </w:t>
            </w:r>
          </w:p>
        </w:tc>
      </w:tr>
    </w:tbl>
    <w:p w14:paraId="43A76B21" w14:textId="77777777" w:rsidR="005D376B" w:rsidRPr="00AB1A0A" w:rsidRDefault="005D376B" w:rsidP="005D376B"/>
    <w:p w14:paraId="08C59D58" w14:textId="77777777" w:rsidR="002C5D28" w:rsidRPr="00AB1A0A" w:rsidRDefault="002C5D28" w:rsidP="002C5D28">
      <w:pPr>
        <w:pStyle w:val="Heading4"/>
        <w:rPr>
          <w:lang w:val="en-GB"/>
        </w:rPr>
      </w:pPr>
      <w:bookmarkStart w:id="64" w:name="_Toc5285206"/>
      <w:r w:rsidRPr="00AB1A0A">
        <w:rPr>
          <w:lang w:val="en-GB"/>
        </w:rPr>
        <w:t>–</w:t>
      </w:r>
      <w:r w:rsidRPr="00AB1A0A">
        <w:rPr>
          <w:lang w:val="en-GB"/>
        </w:rPr>
        <w:tab/>
      </w:r>
      <w:r w:rsidRPr="00AB1A0A">
        <w:rPr>
          <w:i/>
          <w:lang w:val="en-GB"/>
        </w:rPr>
        <w:t>Paging</w:t>
      </w:r>
      <w:bookmarkEnd w:id="64"/>
    </w:p>
    <w:p w14:paraId="2031EFF8" w14:textId="77777777" w:rsidR="002C5D28" w:rsidRPr="00AB1A0A" w:rsidRDefault="002C5D28" w:rsidP="002C5D28">
      <w:pPr>
        <w:rPr>
          <w:iCs/>
        </w:rPr>
      </w:pPr>
      <w:r w:rsidRPr="00AB1A0A">
        <w:t xml:space="preserve">The </w:t>
      </w:r>
      <w:r w:rsidRPr="00AB1A0A">
        <w:rPr>
          <w:i/>
        </w:rPr>
        <w:t>Paging</w:t>
      </w:r>
      <w:r w:rsidRPr="00AB1A0A">
        <w:t xml:space="preserve"> message is used for the notification of one or more UEs.</w:t>
      </w:r>
    </w:p>
    <w:p w14:paraId="36CFBD02" w14:textId="77777777" w:rsidR="002C5D28" w:rsidRPr="00AB1A0A" w:rsidRDefault="002C5D28" w:rsidP="002C5D28">
      <w:pPr>
        <w:pStyle w:val="B1"/>
        <w:rPr>
          <w:lang w:val="en-GB"/>
        </w:rPr>
      </w:pPr>
      <w:r w:rsidRPr="00AB1A0A">
        <w:rPr>
          <w:lang w:val="en-GB"/>
        </w:rPr>
        <w:t>Signalling radio bearer: N/A</w:t>
      </w:r>
    </w:p>
    <w:p w14:paraId="5A92CD3E" w14:textId="77777777" w:rsidR="002C5D28" w:rsidRPr="00AB1A0A" w:rsidRDefault="002C5D28" w:rsidP="002C5D28">
      <w:pPr>
        <w:pStyle w:val="B1"/>
        <w:rPr>
          <w:lang w:val="en-GB"/>
        </w:rPr>
      </w:pPr>
      <w:r w:rsidRPr="00AB1A0A">
        <w:rPr>
          <w:lang w:val="en-GB"/>
        </w:rPr>
        <w:t>RLC-SAP: TM</w:t>
      </w:r>
    </w:p>
    <w:p w14:paraId="4CD8A35B" w14:textId="77777777" w:rsidR="002C5D28" w:rsidRPr="00AB1A0A" w:rsidRDefault="002C5D28" w:rsidP="002C5D28">
      <w:pPr>
        <w:pStyle w:val="B1"/>
        <w:rPr>
          <w:lang w:val="en-GB"/>
        </w:rPr>
      </w:pPr>
      <w:r w:rsidRPr="00AB1A0A">
        <w:rPr>
          <w:lang w:val="en-GB"/>
        </w:rPr>
        <w:t>Logical channel: PCCH</w:t>
      </w:r>
    </w:p>
    <w:p w14:paraId="2DFFC01D" w14:textId="77777777" w:rsidR="002C5D28" w:rsidRPr="00AB1A0A" w:rsidRDefault="002C5D28" w:rsidP="002C5D28">
      <w:pPr>
        <w:pStyle w:val="B1"/>
        <w:rPr>
          <w:lang w:val="en-GB"/>
        </w:rPr>
      </w:pPr>
      <w:r w:rsidRPr="00AB1A0A">
        <w:rPr>
          <w:lang w:val="en-GB"/>
        </w:rPr>
        <w:t>Direction: Network to UE</w:t>
      </w:r>
    </w:p>
    <w:p w14:paraId="4779DB25" w14:textId="77777777" w:rsidR="002C5D28" w:rsidRPr="00AB1A0A" w:rsidRDefault="002C5D28" w:rsidP="002C5D28">
      <w:pPr>
        <w:pStyle w:val="TH"/>
        <w:rPr>
          <w:bCs/>
          <w:i/>
          <w:iCs/>
          <w:lang w:val="en-GB"/>
        </w:rPr>
      </w:pPr>
      <w:r w:rsidRPr="00AB1A0A">
        <w:rPr>
          <w:bCs/>
          <w:i/>
          <w:iCs/>
          <w:lang w:val="en-GB"/>
        </w:rPr>
        <w:t xml:space="preserve">Paging </w:t>
      </w:r>
      <w:r w:rsidRPr="00AB1A0A">
        <w:rPr>
          <w:bCs/>
          <w:iCs/>
          <w:lang w:val="en-GB"/>
        </w:rPr>
        <w:t>message</w:t>
      </w:r>
    </w:p>
    <w:p w14:paraId="28D906A4" w14:textId="77777777" w:rsidR="002C5D28" w:rsidRPr="00AB1A0A" w:rsidRDefault="002C5D28" w:rsidP="008375F8">
      <w:pPr>
        <w:pStyle w:val="PL"/>
        <w:rPr>
          <w:color w:val="808080"/>
        </w:rPr>
      </w:pPr>
      <w:r w:rsidRPr="00AB1A0A">
        <w:rPr>
          <w:color w:val="808080"/>
        </w:rPr>
        <w:t>-- ASN1START</w:t>
      </w:r>
    </w:p>
    <w:p w14:paraId="28E08025" w14:textId="77777777" w:rsidR="002C5D28" w:rsidRPr="00AB1A0A" w:rsidRDefault="002C5D28" w:rsidP="008375F8">
      <w:pPr>
        <w:pStyle w:val="PL"/>
        <w:rPr>
          <w:color w:val="808080"/>
        </w:rPr>
      </w:pPr>
      <w:r w:rsidRPr="00AB1A0A">
        <w:rPr>
          <w:color w:val="808080"/>
        </w:rPr>
        <w:t>-- TAG-PAGING-START</w:t>
      </w:r>
    </w:p>
    <w:p w14:paraId="47A0D89E" w14:textId="77777777" w:rsidR="002C5D28" w:rsidRPr="00AB1A0A" w:rsidRDefault="002C5D28" w:rsidP="008375F8">
      <w:pPr>
        <w:pStyle w:val="PL"/>
      </w:pPr>
    </w:p>
    <w:p w14:paraId="00A302B0" w14:textId="77777777" w:rsidR="002C5D28" w:rsidRPr="00AB1A0A" w:rsidRDefault="002C5D28" w:rsidP="008375F8">
      <w:pPr>
        <w:pStyle w:val="PL"/>
      </w:pPr>
      <w:r w:rsidRPr="00AB1A0A">
        <w:t xml:space="preserve">Paging ::=                          </w:t>
      </w:r>
      <w:r w:rsidRPr="00AB1A0A">
        <w:rPr>
          <w:color w:val="993366"/>
        </w:rPr>
        <w:t>SEQUENCE</w:t>
      </w:r>
      <w:r w:rsidRPr="00AB1A0A">
        <w:t xml:space="preserve"> {</w:t>
      </w:r>
    </w:p>
    <w:p w14:paraId="08AAD2E3" w14:textId="77777777" w:rsidR="002C5D28" w:rsidRPr="00AB1A0A" w:rsidRDefault="002C5D28" w:rsidP="008375F8">
      <w:pPr>
        <w:pStyle w:val="PL"/>
        <w:rPr>
          <w:color w:val="808080"/>
        </w:rPr>
      </w:pPr>
      <w:r w:rsidRPr="00AB1A0A">
        <w:t xml:space="preserve">    pagingRecordList                        PagingRecordList                                                        </w:t>
      </w:r>
      <w:r w:rsidRPr="00AB1A0A">
        <w:rPr>
          <w:color w:val="993366"/>
        </w:rPr>
        <w:t>OPTIONAL</w:t>
      </w:r>
      <w:r w:rsidRPr="00AB1A0A">
        <w:t xml:space="preserve">, </w:t>
      </w:r>
      <w:r w:rsidRPr="00AB1A0A">
        <w:rPr>
          <w:color w:val="808080"/>
        </w:rPr>
        <w:t>-- Need N</w:t>
      </w:r>
    </w:p>
    <w:p w14:paraId="1C6903BE"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03C154A0"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w:t>
      </w:r>
      <w:r w:rsidRPr="00AB1A0A">
        <w:rPr>
          <w:color w:val="993366"/>
        </w:rPr>
        <w:t>OPTIONAL</w:t>
      </w:r>
    </w:p>
    <w:p w14:paraId="2AD8299F" w14:textId="77777777" w:rsidR="002C5D28" w:rsidRPr="00AB1A0A" w:rsidRDefault="002C5D28" w:rsidP="008375F8">
      <w:pPr>
        <w:pStyle w:val="PL"/>
      </w:pPr>
      <w:r w:rsidRPr="00AB1A0A">
        <w:t>}</w:t>
      </w:r>
    </w:p>
    <w:p w14:paraId="41C19064" w14:textId="77777777" w:rsidR="002C5D28" w:rsidRPr="00AB1A0A" w:rsidRDefault="002C5D28" w:rsidP="008375F8">
      <w:pPr>
        <w:pStyle w:val="PL"/>
      </w:pPr>
    </w:p>
    <w:p w14:paraId="39CD236F" w14:textId="77777777" w:rsidR="002C5D28" w:rsidRPr="00AB1A0A" w:rsidRDefault="002C5D28" w:rsidP="008375F8">
      <w:pPr>
        <w:pStyle w:val="PL"/>
      </w:pPr>
      <w:r w:rsidRPr="00AB1A0A">
        <w:t xml:space="preserve">PagingRecordList ::=                </w:t>
      </w:r>
      <w:r w:rsidRPr="00AB1A0A">
        <w:rPr>
          <w:color w:val="993366"/>
        </w:rPr>
        <w:t>SEQUENCE</w:t>
      </w:r>
      <w:r w:rsidRPr="00AB1A0A">
        <w:t xml:space="preserve"> (</w:t>
      </w:r>
      <w:r w:rsidRPr="00AB1A0A">
        <w:rPr>
          <w:color w:val="993366"/>
        </w:rPr>
        <w:t>SIZE</w:t>
      </w:r>
      <w:r w:rsidRPr="00AB1A0A">
        <w:t>(1..maxNrofPageRec))</w:t>
      </w:r>
      <w:r w:rsidRPr="00AB1A0A">
        <w:rPr>
          <w:color w:val="993366"/>
        </w:rPr>
        <w:t xml:space="preserve"> OF</w:t>
      </w:r>
      <w:r w:rsidRPr="00AB1A0A">
        <w:t xml:space="preserve"> PagingRecord</w:t>
      </w:r>
    </w:p>
    <w:p w14:paraId="0DD5260E" w14:textId="77777777" w:rsidR="002C5D28" w:rsidRPr="00AB1A0A" w:rsidRDefault="002C5D28" w:rsidP="008375F8">
      <w:pPr>
        <w:pStyle w:val="PL"/>
      </w:pPr>
    </w:p>
    <w:p w14:paraId="45219A90" w14:textId="77777777" w:rsidR="002C5D28" w:rsidRPr="00AB1A0A" w:rsidRDefault="002C5D28" w:rsidP="008375F8">
      <w:pPr>
        <w:pStyle w:val="PL"/>
      </w:pPr>
      <w:r w:rsidRPr="00AB1A0A">
        <w:t xml:space="preserve">PagingRecord ::=                    </w:t>
      </w:r>
      <w:r w:rsidRPr="00AB1A0A">
        <w:rPr>
          <w:color w:val="993366"/>
        </w:rPr>
        <w:t>SEQUENCE</w:t>
      </w:r>
      <w:r w:rsidRPr="00AB1A0A">
        <w:t xml:space="preserve"> {</w:t>
      </w:r>
    </w:p>
    <w:p w14:paraId="353357FC" w14:textId="77777777" w:rsidR="002C5D28" w:rsidRPr="00AB1A0A" w:rsidRDefault="002C5D28" w:rsidP="008375F8">
      <w:pPr>
        <w:pStyle w:val="PL"/>
      </w:pPr>
      <w:r w:rsidRPr="00AB1A0A">
        <w:t xml:space="preserve">    ue-Identity                         PagingUE-Identity,</w:t>
      </w:r>
    </w:p>
    <w:p w14:paraId="0DC337F1" w14:textId="77777777" w:rsidR="002C5D28" w:rsidRPr="00AB1A0A" w:rsidRDefault="002C5D28" w:rsidP="008375F8">
      <w:pPr>
        <w:pStyle w:val="PL"/>
        <w:rPr>
          <w:color w:val="808080"/>
        </w:rPr>
      </w:pPr>
      <w:r w:rsidRPr="00AB1A0A">
        <w:t xml:space="preserve">    accessType                          </w:t>
      </w:r>
      <w:r w:rsidRPr="00AB1A0A">
        <w:rPr>
          <w:color w:val="993366"/>
        </w:rPr>
        <w:t>ENUMERATED</w:t>
      </w:r>
      <w:r w:rsidRPr="00AB1A0A">
        <w:t xml:space="preserve"> {non3GPP}    </w:t>
      </w:r>
      <w:r w:rsidRPr="00AB1A0A">
        <w:rPr>
          <w:color w:val="993366"/>
        </w:rPr>
        <w:t>OPTIONAL</w:t>
      </w:r>
      <w:r w:rsidRPr="00AB1A0A">
        <w:t xml:space="preserve">,   </w:t>
      </w:r>
      <w:r w:rsidRPr="00AB1A0A">
        <w:rPr>
          <w:color w:val="808080"/>
        </w:rPr>
        <w:t>-- Need N</w:t>
      </w:r>
    </w:p>
    <w:p w14:paraId="1545C06A" w14:textId="77777777" w:rsidR="002C5D28" w:rsidRPr="00AB1A0A" w:rsidRDefault="002C5D28" w:rsidP="008375F8">
      <w:pPr>
        <w:pStyle w:val="PL"/>
      </w:pPr>
      <w:r w:rsidRPr="00AB1A0A">
        <w:t xml:space="preserve">    ...</w:t>
      </w:r>
    </w:p>
    <w:p w14:paraId="2FF36E43" w14:textId="77777777" w:rsidR="002C5D28" w:rsidRPr="00AB1A0A" w:rsidRDefault="002C5D28" w:rsidP="008375F8">
      <w:pPr>
        <w:pStyle w:val="PL"/>
      </w:pPr>
      <w:r w:rsidRPr="00AB1A0A">
        <w:t>}</w:t>
      </w:r>
    </w:p>
    <w:p w14:paraId="28D9CC52" w14:textId="77777777" w:rsidR="002C5D28" w:rsidRPr="00AB1A0A" w:rsidRDefault="002C5D28" w:rsidP="008375F8">
      <w:pPr>
        <w:pStyle w:val="PL"/>
      </w:pPr>
    </w:p>
    <w:p w14:paraId="4680204F" w14:textId="77777777" w:rsidR="002C5D28" w:rsidRPr="00AB1A0A" w:rsidRDefault="002C5D28" w:rsidP="008375F8">
      <w:pPr>
        <w:pStyle w:val="PL"/>
      </w:pPr>
      <w:r w:rsidRPr="00AB1A0A">
        <w:t xml:space="preserve">PagingUE-Identity ::=               </w:t>
      </w:r>
      <w:r w:rsidRPr="00AB1A0A">
        <w:rPr>
          <w:color w:val="993366"/>
        </w:rPr>
        <w:t>CHOICE</w:t>
      </w:r>
      <w:r w:rsidRPr="00AB1A0A">
        <w:t xml:space="preserve"> {</w:t>
      </w:r>
    </w:p>
    <w:p w14:paraId="3C644B38" w14:textId="77777777" w:rsidR="002C5D28" w:rsidRPr="00AB1A0A" w:rsidRDefault="002C5D28" w:rsidP="008375F8">
      <w:pPr>
        <w:pStyle w:val="PL"/>
      </w:pPr>
      <w:r w:rsidRPr="00AB1A0A">
        <w:t xml:space="preserve">    ng-5G-S-TMSI                        NG-5G-S-TMSI,</w:t>
      </w:r>
    </w:p>
    <w:p w14:paraId="6EA678FC" w14:textId="77777777" w:rsidR="002C5D28" w:rsidRPr="00AB1A0A" w:rsidRDefault="002C5D28" w:rsidP="008375F8">
      <w:pPr>
        <w:pStyle w:val="PL"/>
      </w:pPr>
      <w:r w:rsidRPr="00AB1A0A">
        <w:t xml:space="preserve">    </w:t>
      </w:r>
      <w:r w:rsidR="000319B6" w:rsidRPr="00AB1A0A">
        <w:t>fullI</w:t>
      </w:r>
      <w:r w:rsidRPr="00AB1A0A">
        <w:t>-RNTI                          I-RNTI-Value,</w:t>
      </w:r>
    </w:p>
    <w:p w14:paraId="037C4CFE" w14:textId="77777777" w:rsidR="002C5D28" w:rsidRPr="00AB1A0A" w:rsidRDefault="002C5D28" w:rsidP="008375F8">
      <w:pPr>
        <w:pStyle w:val="PL"/>
      </w:pPr>
      <w:r w:rsidRPr="00AB1A0A">
        <w:t xml:space="preserve">    ...</w:t>
      </w:r>
    </w:p>
    <w:p w14:paraId="52A2600C" w14:textId="77777777" w:rsidR="002C5D28" w:rsidRPr="00AB1A0A" w:rsidRDefault="002C5D28" w:rsidP="008375F8">
      <w:pPr>
        <w:pStyle w:val="PL"/>
      </w:pPr>
      <w:r w:rsidRPr="00AB1A0A">
        <w:t>}</w:t>
      </w:r>
    </w:p>
    <w:p w14:paraId="3A4B99E8" w14:textId="77777777" w:rsidR="002C5D28" w:rsidRPr="00AB1A0A" w:rsidRDefault="002C5D28" w:rsidP="008375F8">
      <w:pPr>
        <w:pStyle w:val="PL"/>
      </w:pPr>
    </w:p>
    <w:p w14:paraId="015C2231" w14:textId="77777777" w:rsidR="002C5D28" w:rsidRPr="00AB1A0A" w:rsidRDefault="002C5D28" w:rsidP="008375F8">
      <w:pPr>
        <w:pStyle w:val="PL"/>
        <w:rPr>
          <w:color w:val="808080"/>
        </w:rPr>
      </w:pPr>
      <w:r w:rsidRPr="00AB1A0A">
        <w:rPr>
          <w:color w:val="808080"/>
        </w:rPr>
        <w:t>-- TAG-PAGING-STOP</w:t>
      </w:r>
    </w:p>
    <w:p w14:paraId="46985B29" w14:textId="77777777" w:rsidR="002C5D28" w:rsidRPr="00AB1A0A" w:rsidRDefault="002C5D28" w:rsidP="008375F8">
      <w:pPr>
        <w:pStyle w:val="PL"/>
        <w:rPr>
          <w:color w:val="808080"/>
        </w:rPr>
      </w:pPr>
      <w:r w:rsidRPr="00AB1A0A">
        <w:rPr>
          <w:color w:val="808080"/>
        </w:rPr>
        <w:t>-- ASN1STOP</w:t>
      </w:r>
    </w:p>
    <w:p w14:paraId="5DEE17EC"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8452ED3" w14:textId="77777777" w:rsidTr="006D357F">
        <w:tc>
          <w:tcPr>
            <w:tcW w:w="14173" w:type="dxa"/>
          </w:tcPr>
          <w:p w14:paraId="1218B0D9" w14:textId="77777777" w:rsidR="002C5D28" w:rsidRPr="00AB1A0A" w:rsidRDefault="002C5D28" w:rsidP="00F43D0B">
            <w:pPr>
              <w:pStyle w:val="TAH"/>
              <w:rPr>
                <w:szCs w:val="22"/>
                <w:lang w:val="en-GB" w:eastAsia="ja-JP"/>
              </w:rPr>
            </w:pPr>
            <w:r w:rsidRPr="00AB1A0A">
              <w:rPr>
                <w:i/>
                <w:szCs w:val="22"/>
                <w:lang w:val="en-GB" w:eastAsia="ja-JP"/>
              </w:rPr>
              <w:t xml:space="preserve">PagingRecord </w:t>
            </w:r>
            <w:r w:rsidRPr="00AB1A0A">
              <w:rPr>
                <w:szCs w:val="22"/>
                <w:lang w:val="en-GB" w:eastAsia="ja-JP"/>
              </w:rPr>
              <w:t>field descriptions</w:t>
            </w:r>
          </w:p>
        </w:tc>
      </w:tr>
      <w:tr w:rsidR="002C5D28" w:rsidRPr="00AB1A0A" w14:paraId="2310FEC9" w14:textId="77777777" w:rsidTr="006D357F">
        <w:tc>
          <w:tcPr>
            <w:tcW w:w="14173" w:type="dxa"/>
          </w:tcPr>
          <w:p w14:paraId="7122451E" w14:textId="77777777" w:rsidR="002C5D28" w:rsidRPr="00AB1A0A" w:rsidRDefault="002C5D28" w:rsidP="00F43D0B">
            <w:pPr>
              <w:pStyle w:val="TAL"/>
              <w:rPr>
                <w:szCs w:val="22"/>
                <w:lang w:val="en-GB" w:eastAsia="ja-JP"/>
              </w:rPr>
            </w:pPr>
            <w:r w:rsidRPr="00AB1A0A">
              <w:rPr>
                <w:b/>
                <w:i/>
                <w:szCs w:val="22"/>
                <w:lang w:val="en-GB" w:eastAsia="ja-JP"/>
              </w:rPr>
              <w:t>accessType</w:t>
            </w:r>
          </w:p>
          <w:p w14:paraId="4AC28263" w14:textId="77777777" w:rsidR="002C5D28" w:rsidRPr="00AB1A0A" w:rsidRDefault="002C5D28" w:rsidP="00F43D0B">
            <w:pPr>
              <w:pStyle w:val="TAL"/>
              <w:rPr>
                <w:szCs w:val="22"/>
                <w:lang w:val="en-GB" w:eastAsia="ja-JP"/>
              </w:rPr>
            </w:pPr>
            <w:r w:rsidRPr="00AB1A0A">
              <w:rPr>
                <w:szCs w:val="22"/>
                <w:lang w:val="en-GB" w:eastAsia="ja-JP"/>
              </w:rPr>
              <w:t>Indicates whether</w:t>
            </w:r>
            <w:r w:rsidR="002346F6" w:rsidRPr="00AB1A0A">
              <w:rPr>
                <w:szCs w:val="22"/>
                <w:lang w:val="en-GB" w:eastAsia="ja-JP"/>
              </w:rPr>
              <w:t xml:space="preserve"> the</w:t>
            </w:r>
            <w:r w:rsidRPr="00AB1A0A">
              <w:rPr>
                <w:szCs w:val="22"/>
                <w:lang w:val="en-GB" w:eastAsia="ja-JP"/>
              </w:rPr>
              <w:t xml:space="preserve"> </w:t>
            </w:r>
            <w:r w:rsidRPr="00AB1A0A">
              <w:rPr>
                <w:i/>
                <w:lang w:val="en-GB"/>
              </w:rPr>
              <w:t>Paging</w:t>
            </w:r>
            <w:r w:rsidRPr="00AB1A0A">
              <w:rPr>
                <w:szCs w:val="22"/>
                <w:lang w:val="en-GB" w:eastAsia="ja-JP"/>
              </w:rPr>
              <w:t xml:space="preserve"> </w:t>
            </w:r>
            <w:r w:rsidR="00282B0E" w:rsidRPr="00AB1A0A">
              <w:rPr>
                <w:szCs w:val="22"/>
                <w:lang w:val="en-GB" w:eastAsia="ja-JP"/>
              </w:rPr>
              <w:t xml:space="preserve">message </w:t>
            </w:r>
            <w:r w:rsidRPr="00AB1A0A">
              <w:rPr>
                <w:szCs w:val="22"/>
                <w:lang w:val="en-GB" w:eastAsia="ja-JP"/>
              </w:rPr>
              <w:t>is originated due to the PDU sessions from the non-3GPP access.</w:t>
            </w:r>
          </w:p>
        </w:tc>
      </w:tr>
    </w:tbl>
    <w:p w14:paraId="5E0B314C" w14:textId="77777777" w:rsidR="005D376B" w:rsidRPr="00AB1A0A" w:rsidRDefault="005D376B" w:rsidP="005D376B"/>
    <w:p w14:paraId="6E6F0700" w14:textId="77777777" w:rsidR="002C5D28" w:rsidRPr="00AB1A0A" w:rsidRDefault="002C5D28" w:rsidP="002C5D28">
      <w:pPr>
        <w:pStyle w:val="Heading4"/>
        <w:rPr>
          <w:lang w:val="en-GB"/>
        </w:rPr>
      </w:pPr>
      <w:bookmarkStart w:id="65" w:name="_Toc5285207"/>
      <w:r w:rsidRPr="00AB1A0A">
        <w:rPr>
          <w:lang w:val="en-GB"/>
        </w:rPr>
        <w:t>–</w:t>
      </w:r>
      <w:r w:rsidRPr="00AB1A0A">
        <w:rPr>
          <w:lang w:val="en-GB"/>
        </w:rPr>
        <w:tab/>
      </w:r>
      <w:r w:rsidRPr="00AB1A0A">
        <w:rPr>
          <w:i/>
          <w:noProof/>
          <w:lang w:val="en-GB"/>
        </w:rPr>
        <w:t>RRCReestablishment</w:t>
      </w:r>
      <w:bookmarkEnd w:id="65"/>
    </w:p>
    <w:p w14:paraId="346C7566" w14:textId="77777777" w:rsidR="002C5D28" w:rsidRPr="00AB1A0A" w:rsidRDefault="002C5D28" w:rsidP="002C5D28">
      <w:r w:rsidRPr="00AB1A0A">
        <w:t xml:space="preserve">The </w:t>
      </w:r>
      <w:r w:rsidRPr="00AB1A0A">
        <w:rPr>
          <w:i/>
          <w:noProof/>
        </w:rPr>
        <w:t>RRCReestablishment</w:t>
      </w:r>
      <w:r w:rsidRPr="00AB1A0A">
        <w:t xml:space="preserve"> message is used to re-establish SRB1.</w:t>
      </w:r>
    </w:p>
    <w:p w14:paraId="3FE0A132" w14:textId="77777777" w:rsidR="002C5D28" w:rsidRPr="00AB1A0A" w:rsidRDefault="002C5D28" w:rsidP="002C5D28">
      <w:pPr>
        <w:pStyle w:val="B1"/>
        <w:rPr>
          <w:lang w:val="en-GB"/>
        </w:rPr>
      </w:pPr>
      <w:r w:rsidRPr="00AB1A0A">
        <w:rPr>
          <w:lang w:val="en-GB"/>
        </w:rPr>
        <w:t>Signalling radio bearer: SRB1</w:t>
      </w:r>
    </w:p>
    <w:p w14:paraId="2794DE85" w14:textId="77777777" w:rsidR="002C5D28" w:rsidRPr="00AB1A0A" w:rsidRDefault="002C5D28" w:rsidP="002C5D28">
      <w:pPr>
        <w:pStyle w:val="B1"/>
        <w:rPr>
          <w:lang w:val="en-GB"/>
        </w:rPr>
      </w:pPr>
      <w:r w:rsidRPr="00AB1A0A">
        <w:rPr>
          <w:lang w:val="en-GB"/>
        </w:rPr>
        <w:t>RLC-SAP: AM</w:t>
      </w:r>
    </w:p>
    <w:p w14:paraId="1529689D" w14:textId="77777777" w:rsidR="002C5D28" w:rsidRPr="00AB1A0A" w:rsidRDefault="002C5D28" w:rsidP="002C5D28">
      <w:pPr>
        <w:pStyle w:val="B1"/>
        <w:rPr>
          <w:lang w:val="en-GB"/>
        </w:rPr>
      </w:pPr>
      <w:r w:rsidRPr="00AB1A0A">
        <w:rPr>
          <w:lang w:val="en-GB"/>
        </w:rPr>
        <w:t>Logical channel: DCCH</w:t>
      </w:r>
    </w:p>
    <w:p w14:paraId="709F0FC5" w14:textId="77777777" w:rsidR="002C5D28" w:rsidRPr="00AB1A0A" w:rsidRDefault="002C5D28" w:rsidP="002C5D28">
      <w:pPr>
        <w:pStyle w:val="B1"/>
        <w:rPr>
          <w:lang w:val="en-GB"/>
        </w:rPr>
      </w:pPr>
      <w:r w:rsidRPr="00AB1A0A">
        <w:rPr>
          <w:lang w:val="en-GB"/>
        </w:rPr>
        <w:t>Direction: Network to UE</w:t>
      </w:r>
    </w:p>
    <w:p w14:paraId="212CF660" w14:textId="77777777" w:rsidR="002C5D28" w:rsidRPr="00AB1A0A" w:rsidRDefault="002C5D28" w:rsidP="002C5D28">
      <w:pPr>
        <w:pStyle w:val="TH"/>
        <w:rPr>
          <w:bCs/>
          <w:i/>
          <w:iCs/>
          <w:lang w:val="en-GB"/>
        </w:rPr>
      </w:pPr>
      <w:r w:rsidRPr="00AB1A0A">
        <w:rPr>
          <w:bCs/>
          <w:i/>
          <w:iCs/>
          <w:noProof/>
          <w:lang w:val="en-GB"/>
        </w:rPr>
        <w:t xml:space="preserve">RRCReestablishment </w:t>
      </w:r>
      <w:r w:rsidRPr="00AB1A0A">
        <w:rPr>
          <w:lang w:val="en-GB"/>
        </w:rPr>
        <w:t>message</w:t>
      </w:r>
    </w:p>
    <w:p w14:paraId="54F47373" w14:textId="77777777" w:rsidR="002C5D28" w:rsidRPr="00AB1A0A" w:rsidRDefault="002C5D28" w:rsidP="008375F8">
      <w:pPr>
        <w:pStyle w:val="PL"/>
        <w:rPr>
          <w:color w:val="808080"/>
        </w:rPr>
      </w:pPr>
      <w:r w:rsidRPr="00AB1A0A">
        <w:rPr>
          <w:color w:val="808080"/>
        </w:rPr>
        <w:t>-- ASN1START</w:t>
      </w:r>
    </w:p>
    <w:p w14:paraId="40FDF3EB" w14:textId="77777777" w:rsidR="002C5D28" w:rsidRPr="00AB1A0A" w:rsidRDefault="002C5D28" w:rsidP="008375F8">
      <w:pPr>
        <w:pStyle w:val="PL"/>
        <w:rPr>
          <w:color w:val="808080"/>
        </w:rPr>
      </w:pPr>
      <w:r w:rsidRPr="00AB1A0A">
        <w:rPr>
          <w:color w:val="808080"/>
        </w:rPr>
        <w:t>-- TAG-RRCREESTABLISHMENT-START</w:t>
      </w:r>
    </w:p>
    <w:p w14:paraId="698362D9" w14:textId="77777777" w:rsidR="002C5D28" w:rsidRPr="00AB1A0A" w:rsidRDefault="002C5D28" w:rsidP="008375F8">
      <w:pPr>
        <w:pStyle w:val="PL"/>
      </w:pPr>
    </w:p>
    <w:p w14:paraId="70740EEC" w14:textId="77777777" w:rsidR="002C5D28" w:rsidRPr="00AB1A0A" w:rsidRDefault="002C5D28" w:rsidP="008375F8">
      <w:pPr>
        <w:pStyle w:val="PL"/>
      </w:pPr>
      <w:r w:rsidRPr="00AB1A0A">
        <w:t xml:space="preserve">RRCReestablishment ::=              </w:t>
      </w:r>
      <w:r w:rsidRPr="00AB1A0A">
        <w:rPr>
          <w:color w:val="993366"/>
        </w:rPr>
        <w:t>SEQUENCE</w:t>
      </w:r>
      <w:r w:rsidRPr="00AB1A0A">
        <w:t xml:space="preserve"> {</w:t>
      </w:r>
    </w:p>
    <w:p w14:paraId="2F6D69BF" w14:textId="77777777" w:rsidR="002C5D28" w:rsidRPr="00AB1A0A" w:rsidRDefault="002C5D28" w:rsidP="008375F8">
      <w:pPr>
        <w:pStyle w:val="PL"/>
      </w:pPr>
      <w:r w:rsidRPr="00AB1A0A">
        <w:lastRenderedPageBreak/>
        <w:t xml:space="preserve">    rrc-TransactionIdentifier           RRC-TransactionIdentifier,</w:t>
      </w:r>
    </w:p>
    <w:p w14:paraId="137EA187"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7C07630C" w14:textId="77777777" w:rsidR="002C5D28" w:rsidRPr="00AB1A0A" w:rsidRDefault="002C5D28" w:rsidP="008375F8">
      <w:pPr>
        <w:pStyle w:val="PL"/>
      </w:pPr>
      <w:r w:rsidRPr="00AB1A0A">
        <w:t xml:space="preserve">        rrcReestablishment                  RRCReestablishment-IEs,</w:t>
      </w:r>
    </w:p>
    <w:p w14:paraId="426FCD9A"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562F6BBB" w14:textId="77777777" w:rsidR="002C5D28" w:rsidRPr="00AB1A0A" w:rsidRDefault="002C5D28" w:rsidP="008375F8">
      <w:pPr>
        <w:pStyle w:val="PL"/>
      </w:pPr>
      <w:r w:rsidRPr="00AB1A0A">
        <w:t xml:space="preserve">    }</w:t>
      </w:r>
    </w:p>
    <w:p w14:paraId="7444B627" w14:textId="77777777" w:rsidR="002C5D28" w:rsidRPr="00AB1A0A" w:rsidRDefault="002C5D28" w:rsidP="008375F8">
      <w:pPr>
        <w:pStyle w:val="PL"/>
      </w:pPr>
      <w:r w:rsidRPr="00AB1A0A">
        <w:t>}</w:t>
      </w:r>
    </w:p>
    <w:p w14:paraId="0B0CF27A" w14:textId="77777777" w:rsidR="002C5D28" w:rsidRPr="00AB1A0A" w:rsidRDefault="002C5D28" w:rsidP="008375F8">
      <w:pPr>
        <w:pStyle w:val="PL"/>
      </w:pPr>
    </w:p>
    <w:p w14:paraId="0ABEF2FD" w14:textId="77777777" w:rsidR="002C5D28" w:rsidRPr="00AB1A0A" w:rsidRDefault="002C5D28" w:rsidP="008375F8">
      <w:pPr>
        <w:pStyle w:val="PL"/>
      </w:pPr>
      <w:r w:rsidRPr="00AB1A0A">
        <w:t xml:space="preserve">RRCReestablishment-IEs ::=          </w:t>
      </w:r>
      <w:r w:rsidRPr="00AB1A0A">
        <w:rPr>
          <w:color w:val="993366"/>
        </w:rPr>
        <w:t>SEQUENCE</w:t>
      </w:r>
      <w:r w:rsidRPr="00AB1A0A">
        <w:t xml:space="preserve"> {</w:t>
      </w:r>
    </w:p>
    <w:p w14:paraId="5A7C7E05" w14:textId="77777777" w:rsidR="002C5D28" w:rsidRPr="00AB1A0A" w:rsidRDefault="002C5D28" w:rsidP="008375F8">
      <w:pPr>
        <w:pStyle w:val="PL"/>
      </w:pPr>
      <w:r w:rsidRPr="00AB1A0A">
        <w:t xml:space="preserve">    nextHopChainingCount                NextHopChainingCount,</w:t>
      </w:r>
    </w:p>
    <w:p w14:paraId="74FB62CD"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6B0A3C45"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                         </w:t>
      </w:r>
      <w:r w:rsidRPr="00AB1A0A">
        <w:rPr>
          <w:color w:val="993366"/>
        </w:rPr>
        <w:t>OPTIONAL</w:t>
      </w:r>
    </w:p>
    <w:p w14:paraId="02B70F31" w14:textId="77777777" w:rsidR="002C5D28" w:rsidRPr="00AB1A0A" w:rsidRDefault="002C5D28" w:rsidP="008375F8">
      <w:pPr>
        <w:pStyle w:val="PL"/>
      </w:pPr>
      <w:r w:rsidRPr="00AB1A0A">
        <w:t>}</w:t>
      </w:r>
    </w:p>
    <w:p w14:paraId="43CE8279" w14:textId="77777777" w:rsidR="002C5D28" w:rsidRPr="00AB1A0A" w:rsidRDefault="002C5D28" w:rsidP="008375F8">
      <w:pPr>
        <w:pStyle w:val="PL"/>
      </w:pPr>
    </w:p>
    <w:p w14:paraId="64703439" w14:textId="77777777" w:rsidR="002C5D28" w:rsidRPr="00AB1A0A" w:rsidRDefault="002C5D28" w:rsidP="008375F8">
      <w:pPr>
        <w:pStyle w:val="PL"/>
        <w:rPr>
          <w:color w:val="808080"/>
        </w:rPr>
      </w:pPr>
      <w:r w:rsidRPr="00AB1A0A">
        <w:rPr>
          <w:color w:val="808080"/>
        </w:rPr>
        <w:t>-- TAG-RRCREESTABLISHMENT-STOP</w:t>
      </w:r>
    </w:p>
    <w:p w14:paraId="3F905E80" w14:textId="77777777" w:rsidR="002C5D28" w:rsidRPr="00AB1A0A" w:rsidRDefault="002C5D28" w:rsidP="008375F8">
      <w:pPr>
        <w:pStyle w:val="PL"/>
        <w:rPr>
          <w:color w:val="808080"/>
        </w:rPr>
      </w:pPr>
      <w:r w:rsidRPr="00AB1A0A">
        <w:rPr>
          <w:color w:val="808080"/>
        </w:rPr>
        <w:t>-- ASN1STOP</w:t>
      </w:r>
    </w:p>
    <w:p w14:paraId="20862EA4" w14:textId="77777777" w:rsidR="005D376B" w:rsidRPr="00AB1A0A" w:rsidRDefault="005D376B" w:rsidP="005D376B"/>
    <w:p w14:paraId="56B810C2" w14:textId="77777777" w:rsidR="002C5D28" w:rsidRPr="00AB1A0A" w:rsidRDefault="002C5D28" w:rsidP="002C5D28">
      <w:pPr>
        <w:pStyle w:val="Heading4"/>
        <w:rPr>
          <w:lang w:val="en-GB"/>
        </w:rPr>
      </w:pPr>
      <w:bookmarkStart w:id="66" w:name="_Toc5285208"/>
      <w:r w:rsidRPr="00AB1A0A">
        <w:rPr>
          <w:lang w:val="en-GB"/>
        </w:rPr>
        <w:t>–</w:t>
      </w:r>
      <w:r w:rsidRPr="00AB1A0A">
        <w:rPr>
          <w:lang w:val="en-GB"/>
        </w:rPr>
        <w:tab/>
      </w:r>
      <w:r w:rsidRPr="00AB1A0A">
        <w:rPr>
          <w:i/>
          <w:noProof/>
          <w:lang w:val="en-GB"/>
        </w:rPr>
        <w:t>RRCReestablishmentComplete</w:t>
      </w:r>
      <w:bookmarkEnd w:id="66"/>
    </w:p>
    <w:p w14:paraId="6E67D1BE" w14:textId="77777777" w:rsidR="002C5D28" w:rsidRPr="00AB1A0A" w:rsidRDefault="002C5D28" w:rsidP="002C5D28">
      <w:r w:rsidRPr="00AB1A0A">
        <w:t xml:space="preserve">The </w:t>
      </w:r>
      <w:r w:rsidRPr="00AB1A0A">
        <w:rPr>
          <w:i/>
          <w:noProof/>
        </w:rPr>
        <w:t>RRCReestablishmentComplete</w:t>
      </w:r>
      <w:r w:rsidRPr="00AB1A0A">
        <w:t xml:space="preserve"> message is used to confirm the successful completion of an RRC connection re-establishment.</w:t>
      </w:r>
    </w:p>
    <w:p w14:paraId="1FE65C1D" w14:textId="77777777" w:rsidR="002C5D28" w:rsidRPr="00AB1A0A" w:rsidRDefault="002C5D28" w:rsidP="002C5D28">
      <w:pPr>
        <w:pStyle w:val="B1"/>
        <w:rPr>
          <w:lang w:val="en-GB"/>
        </w:rPr>
      </w:pPr>
      <w:r w:rsidRPr="00AB1A0A">
        <w:rPr>
          <w:lang w:val="en-GB"/>
        </w:rPr>
        <w:t>Signalling radio bearer: SRB1</w:t>
      </w:r>
    </w:p>
    <w:p w14:paraId="63688233" w14:textId="77777777" w:rsidR="002C5D28" w:rsidRPr="00AB1A0A" w:rsidRDefault="002C5D28" w:rsidP="002C5D28">
      <w:pPr>
        <w:pStyle w:val="B1"/>
        <w:rPr>
          <w:lang w:val="en-GB"/>
        </w:rPr>
      </w:pPr>
      <w:r w:rsidRPr="00AB1A0A">
        <w:rPr>
          <w:lang w:val="en-GB"/>
        </w:rPr>
        <w:t>RLC-SAP: AM</w:t>
      </w:r>
    </w:p>
    <w:p w14:paraId="3B57CB2D" w14:textId="77777777" w:rsidR="002C5D28" w:rsidRPr="00AB1A0A" w:rsidRDefault="002C5D28" w:rsidP="002C5D28">
      <w:pPr>
        <w:pStyle w:val="B1"/>
        <w:rPr>
          <w:lang w:val="en-GB"/>
        </w:rPr>
      </w:pPr>
      <w:r w:rsidRPr="00AB1A0A">
        <w:rPr>
          <w:lang w:val="en-GB"/>
        </w:rPr>
        <w:t>Logical channel: DCCH</w:t>
      </w:r>
    </w:p>
    <w:p w14:paraId="321A3F5C" w14:textId="77777777" w:rsidR="002C5D28" w:rsidRPr="00AB1A0A" w:rsidRDefault="002C5D28" w:rsidP="002C5D28">
      <w:pPr>
        <w:pStyle w:val="B1"/>
        <w:rPr>
          <w:lang w:val="en-GB"/>
        </w:rPr>
      </w:pPr>
      <w:r w:rsidRPr="00AB1A0A">
        <w:rPr>
          <w:lang w:val="en-GB"/>
        </w:rPr>
        <w:t>Direction: UE to Network</w:t>
      </w:r>
    </w:p>
    <w:p w14:paraId="33FD873C" w14:textId="77777777" w:rsidR="002C5D28" w:rsidRPr="00AB1A0A" w:rsidRDefault="002C5D28" w:rsidP="002C5D28">
      <w:pPr>
        <w:pStyle w:val="TH"/>
        <w:rPr>
          <w:bCs/>
          <w:i/>
          <w:iCs/>
          <w:lang w:val="en-GB"/>
        </w:rPr>
      </w:pPr>
      <w:r w:rsidRPr="00AB1A0A">
        <w:rPr>
          <w:bCs/>
          <w:i/>
          <w:iCs/>
          <w:noProof/>
          <w:lang w:val="en-GB"/>
        </w:rPr>
        <w:t xml:space="preserve">RRCReestablishmentComplete </w:t>
      </w:r>
      <w:r w:rsidRPr="00AB1A0A">
        <w:rPr>
          <w:lang w:val="en-GB"/>
        </w:rPr>
        <w:t>message</w:t>
      </w:r>
    </w:p>
    <w:p w14:paraId="2039E855" w14:textId="77777777" w:rsidR="002C5D28" w:rsidRPr="00AB1A0A" w:rsidRDefault="002C5D28" w:rsidP="008375F8">
      <w:pPr>
        <w:pStyle w:val="PL"/>
        <w:rPr>
          <w:color w:val="808080"/>
        </w:rPr>
      </w:pPr>
      <w:r w:rsidRPr="00AB1A0A">
        <w:rPr>
          <w:color w:val="808080"/>
        </w:rPr>
        <w:t>-- ASN1START</w:t>
      </w:r>
    </w:p>
    <w:p w14:paraId="6892CF0E" w14:textId="77777777" w:rsidR="002C5D28" w:rsidRPr="00AB1A0A" w:rsidRDefault="002C5D28" w:rsidP="008375F8">
      <w:pPr>
        <w:pStyle w:val="PL"/>
        <w:rPr>
          <w:color w:val="808080"/>
        </w:rPr>
      </w:pPr>
      <w:r w:rsidRPr="00AB1A0A">
        <w:rPr>
          <w:color w:val="808080"/>
        </w:rPr>
        <w:t>-- TAG-RRCREESTABLISHMENTCOMPLETE-START</w:t>
      </w:r>
    </w:p>
    <w:p w14:paraId="631E458B" w14:textId="77777777" w:rsidR="002C5D28" w:rsidRPr="00AB1A0A" w:rsidRDefault="002C5D28" w:rsidP="008375F8">
      <w:pPr>
        <w:pStyle w:val="PL"/>
      </w:pPr>
    </w:p>
    <w:p w14:paraId="1B5ED032" w14:textId="77777777" w:rsidR="002C5D28" w:rsidRPr="00AB1A0A" w:rsidRDefault="002C5D28" w:rsidP="008375F8">
      <w:pPr>
        <w:pStyle w:val="PL"/>
      </w:pPr>
      <w:r w:rsidRPr="00AB1A0A">
        <w:t xml:space="preserve">RRCReestablishmentComplete ::=      </w:t>
      </w:r>
      <w:r w:rsidRPr="00AB1A0A">
        <w:rPr>
          <w:color w:val="993366"/>
        </w:rPr>
        <w:t>SEQUENCE</w:t>
      </w:r>
      <w:r w:rsidRPr="00AB1A0A">
        <w:t xml:space="preserve"> {</w:t>
      </w:r>
    </w:p>
    <w:p w14:paraId="1F65DAD1" w14:textId="77777777" w:rsidR="002C5D28" w:rsidRPr="00AB1A0A" w:rsidRDefault="002C5D28" w:rsidP="008375F8">
      <w:pPr>
        <w:pStyle w:val="PL"/>
      </w:pPr>
      <w:r w:rsidRPr="00AB1A0A">
        <w:t xml:space="preserve">    rrc-TransactionIdentifier           RRC-TransactionIdentifier,</w:t>
      </w:r>
    </w:p>
    <w:p w14:paraId="218856CC"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0676A5E8" w14:textId="77777777" w:rsidR="002C5D28" w:rsidRPr="00AB1A0A" w:rsidRDefault="002C5D28" w:rsidP="008375F8">
      <w:pPr>
        <w:pStyle w:val="PL"/>
      </w:pPr>
      <w:r w:rsidRPr="00AB1A0A">
        <w:t xml:space="preserve">        rrcReestablishmentComplete          RRCReestablishmentComplete-IEs,</w:t>
      </w:r>
    </w:p>
    <w:p w14:paraId="10C767F0"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4CEB0D92" w14:textId="77777777" w:rsidR="002C5D28" w:rsidRPr="00AB1A0A" w:rsidRDefault="002C5D28" w:rsidP="008375F8">
      <w:pPr>
        <w:pStyle w:val="PL"/>
      </w:pPr>
      <w:r w:rsidRPr="00AB1A0A">
        <w:t xml:space="preserve">    }</w:t>
      </w:r>
    </w:p>
    <w:p w14:paraId="70747A65" w14:textId="77777777" w:rsidR="002C5D28" w:rsidRPr="00AB1A0A" w:rsidRDefault="002C5D28" w:rsidP="008375F8">
      <w:pPr>
        <w:pStyle w:val="PL"/>
      </w:pPr>
      <w:r w:rsidRPr="00AB1A0A">
        <w:t>}</w:t>
      </w:r>
    </w:p>
    <w:p w14:paraId="3F886529" w14:textId="77777777" w:rsidR="002C5D28" w:rsidRPr="00AB1A0A" w:rsidRDefault="002C5D28" w:rsidP="008375F8">
      <w:pPr>
        <w:pStyle w:val="PL"/>
      </w:pPr>
    </w:p>
    <w:p w14:paraId="6E9DA218" w14:textId="77777777" w:rsidR="002C5D28" w:rsidRPr="00AB1A0A" w:rsidRDefault="002C5D28" w:rsidP="008375F8">
      <w:pPr>
        <w:pStyle w:val="PL"/>
      </w:pPr>
      <w:r w:rsidRPr="00AB1A0A">
        <w:t xml:space="preserve">RRCReestablishmentComplete-IEs ::=  </w:t>
      </w:r>
      <w:r w:rsidRPr="00AB1A0A">
        <w:rPr>
          <w:color w:val="993366"/>
        </w:rPr>
        <w:t>SEQUENCE</w:t>
      </w:r>
      <w:r w:rsidRPr="00AB1A0A">
        <w:t xml:space="preserve"> {</w:t>
      </w:r>
    </w:p>
    <w:p w14:paraId="30606882"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7D960B61"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                     </w:t>
      </w:r>
      <w:r w:rsidRPr="00AB1A0A">
        <w:rPr>
          <w:color w:val="993366"/>
        </w:rPr>
        <w:t>OPTIONAL</w:t>
      </w:r>
    </w:p>
    <w:p w14:paraId="003F855F" w14:textId="77777777" w:rsidR="002C5D28" w:rsidRPr="00AB1A0A" w:rsidRDefault="002C5D28" w:rsidP="008375F8">
      <w:pPr>
        <w:pStyle w:val="PL"/>
      </w:pPr>
      <w:r w:rsidRPr="00AB1A0A">
        <w:t>}</w:t>
      </w:r>
    </w:p>
    <w:p w14:paraId="1FEC4E2D" w14:textId="77777777" w:rsidR="002C5D28" w:rsidRPr="00AB1A0A" w:rsidRDefault="002C5D28" w:rsidP="008375F8">
      <w:pPr>
        <w:pStyle w:val="PL"/>
      </w:pPr>
    </w:p>
    <w:p w14:paraId="477FE4D2" w14:textId="77777777" w:rsidR="002C5D28" w:rsidRPr="00AB1A0A" w:rsidRDefault="002C5D28" w:rsidP="008375F8">
      <w:pPr>
        <w:pStyle w:val="PL"/>
        <w:rPr>
          <w:color w:val="808080"/>
        </w:rPr>
      </w:pPr>
      <w:r w:rsidRPr="00AB1A0A">
        <w:rPr>
          <w:color w:val="808080"/>
        </w:rPr>
        <w:t>-- TAG-RRCREESTABLISHMENTCOMPLETE-STOP</w:t>
      </w:r>
    </w:p>
    <w:p w14:paraId="107A37AA" w14:textId="77777777" w:rsidR="002C5D28" w:rsidRPr="00AB1A0A" w:rsidRDefault="002C5D28" w:rsidP="008375F8">
      <w:pPr>
        <w:pStyle w:val="PL"/>
        <w:rPr>
          <w:color w:val="808080"/>
        </w:rPr>
      </w:pPr>
      <w:r w:rsidRPr="00AB1A0A">
        <w:rPr>
          <w:color w:val="808080"/>
        </w:rPr>
        <w:lastRenderedPageBreak/>
        <w:t>-- ASN1STOP</w:t>
      </w:r>
    </w:p>
    <w:p w14:paraId="3BB63366" w14:textId="77777777" w:rsidR="005D376B" w:rsidRPr="00AB1A0A" w:rsidRDefault="005D376B" w:rsidP="005D376B"/>
    <w:p w14:paraId="57DEA433" w14:textId="77777777" w:rsidR="002C5D28" w:rsidRPr="00AB1A0A" w:rsidRDefault="002C5D28" w:rsidP="002C5D28">
      <w:pPr>
        <w:pStyle w:val="Heading4"/>
        <w:rPr>
          <w:lang w:val="en-GB"/>
        </w:rPr>
      </w:pPr>
      <w:bookmarkStart w:id="67" w:name="_Toc5285209"/>
      <w:r w:rsidRPr="00AB1A0A">
        <w:rPr>
          <w:lang w:val="en-GB"/>
        </w:rPr>
        <w:t>–</w:t>
      </w:r>
      <w:r w:rsidRPr="00AB1A0A">
        <w:rPr>
          <w:lang w:val="en-GB"/>
        </w:rPr>
        <w:tab/>
      </w:r>
      <w:r w:rsidRPr="00AB1A0A">
        <w:rPr>
          <w:i/>
          <w:noProof/>
          <w:lang w:val="en-GB"/>
        </w:rPr>
        <w:t>RRCReestablishmentRequest</w:t>
      </w:r>
      <w:bookmarkEnd w:id="67"/>
    </w:p>
    <w:p w14:paraId="134E11B2" w14:textId="77777777" w:rsidR="002C5D28" w:rsidRPr="00AB1A0A" w:rsidRDefault="002C5D28" w:rsidP="002C5D28">
      <w:r w:rsidRPr="00AB1A0A">
        <w:t xml:space="preserve">The </w:t>
      </w:r>
      <w:r w:rsidRPr="00AB1A0A">
        <w:rPr>
          <w:i/>
          <w:noProof/>
        </w:rPr>
        <w:t>RRCReestablishmentRequest</w:t>
      </w:r>
      <w:r w:rsidRPr="00AB1A0A">
        <w:t xml:space="preserve"> message is used to request the reestablishment of an RRC connection.</w:t>
      </w:r>
    </w:p>
    <w:p w14:paraId="350992FC" w14:textId="77777777" w:rsidR="002C5D28" w:rsidRPr="00AB1A0A" w:rsidRDefault="002C5D28" w:rsidP="002C5D28">
      <w:pPr>
        <w:pStyle w:val="B1"/>
        <w:rPr>
          <w:lang w:val="en-GB"/>
        </w:rPr>
      </w:pPr>
      <w:r w:rsidRPr="00AB1A0A">
        <w:rPr>
          <w:lang w:val="en-GB"/>
        </w:rPr>
        <w:t>Signalling radio bearer: SRB0</w:t>
      </w:r>
    </w:p>
    <w:p w14:paraId="4B58A5AA" w14:textId="77777777" w:rsidR="002C5D28" w:rsidRPr="00AB1A0A" w:rsidRDefault="002C5D28" w:rsidP="002C5D28">
      <w:pPr>
        <w:pStyle w:val="B1"/>
        <w:rPr>
          <w:lang w:val="en-GB"/>
        </w:rPr>
      </w:pPr>
      <w:r w:rsidRPr="00AB1A0A">
        <w:rPr>
          <w:lang w:val="en-GB"/>
        </w:rPr>
        <w:t>RLC-SAP: TM</w:t>
      </w:r>
    </w:p>
    <w:p w14:paraId="22D8359D" w14:textId="77777777" w:rsidR="002C5D28" w:rsidRPr="00AB1A0A" w:rsidRDefault="002C5D28" w:rsidP="002C5D28">
      <w:pPr>
        <w:pStyle w:val="B1"/>
        <w:rPr>
          <w:lang w:val="en-GB"/>
        </w:rPr>
      </w:pPr>
      <w:r w:rsidRPr="00AB1A0A">
        <w:rPr>
          <w:lang w:val="en-GB"/>
        </w:rPr>
        <w:t>Logical channel: CCCH</w:t>
      </w:r>
    </w:p>
    <w:p w14:paraId="5B8D8D1E" w14:textId="77777777" w:rsidR="002C5D28" w:rsidRPr="00AB1A0A" w:rsidRDefault="002C5D28" w:rsidP="002C5D28">
      <w:pPr>
        <w:pStyle w:val="B1"/>
        <w:rPr>
          <w:lang w:val="en-GB"/>
        </w:rPr>
      </w:pPr>
      <w:r w:rsidRPr="00AB1A0A">
        <w:rPr>
          <w:lang w:val="en-GB"/>
        </w:rPr>
        <w:t>Direction: UE to Network</w:t>
      </w:r>
    </w:p>
    <w:p w14:paraId="606BA3DE" w14:textId="77777777" w:rsidR="002C5D28" w:rsidRPr="00AB1A0A" w:rsidRDefault="002C5D28" w:rsidP="002C5D28">
      <w:pPr>
        <w:pStyle w:val="TH"/>
        <w:rPr>
          <w:bCs/>
          <w:i/>
          <w:iCs/>
          <w:lang w:val="en-GB"/>
        </w:rPr>
      </w:pPr>
      <w:r w:rsidRPr="00AB1A0A">
        <w:rPr>
          <w:bCs/>
          <w:i/>
          <w:iCs/>
          <w:noProof/>
          <w:lang w:val="en-GB"/>
        </w:rPr>
        <w:t xml:space="preserve">RRCReestablishmentRequest </w:t>
      </w:r>
      <w:r w:rsidRPr="00AB1A0A">
        <w:rPr>
          <w:lang w:val="en-GB"/>
        </w:rPr>
        <w:t>message</w:t>
      </w:r>
    </w:p>
    <w:p w14:paraId="1C7A720A" w14:textId="77777777" w:rsidR="002C5D28" w:rsidRPr="00AB1A0A" w:rsidRDefault="002C5D28" w:rsidP="008375F8">
      <w:pPr>
        <w:pStyle w:val="PL"/>
        <w:rPr>
          <w:color w:val="808080"/>
        </w:rPr>
      </w:pPr>
      <w:r w:rsidRPr="00AB1A0A">
        <w:rPr>
          <w:color w:val="808080"/>
        </w:rPr>
        <w:t>-- ASN1START</w:t>
      </w:r>
    </w:p>
    <w:p w14:paraId="20759CD0" w14:textId="77777777" w:rsidR="002C5D28" w:rsidRPr="00AB1A0A" w:rsidRDefault="002C5D28" w:rsidP="008375F8">
      <w:pPr>
        <w:pStyle w:val="PL"/>
        <w:rPr>
          <w:color w:val="808080"/>
        </w:rPr>
      </w:pPr>
      <w:r w:rsidRPr="00AB1A0A">
        <w:rPr>
          <w:color w:val="808080"/>
        </w:rPr>
        <w:t>-- TAG-RRCREESTABLISHMENTREQUEST-START</w:t>
      </w:r>
    </w:p>
    <w:p w14:paraId="5B0D8D5C" w14:textId="77777777" w:rsidR="002C5D28" w:rsidRPr="00AB1A0A" w:rsidRDefault="002C5D28" w:rsidP="008375F8">
      <w:pPr>
        <w:pStyle w:val="PL"/>
      </w:pPr>
    </w:p>
    <w:p w14:paraId="31F4EC4C" w14:textId="77777777" w:rsidR="002C5D28" w:rsidRPr="00AB1A0A" w:rsidRDefault="002C5D28" w:rsidP="008375F8">
      <w:pPr>
        <w:pStyle w:val="PL"/>
      </w:pPr>
    </w:p>
    <w:p w14:paraId="1C19EC57" w14:textId="77777777" w:rsidR="002C5D28" w:rsidRPr="00AB1A0A" w:rsidRDefault="002C5D28" w:rsidP="008375F8">
      <w:pPr>
        <w:pStyle w:val="PL"/>
      </w:pPr>
      <w:r w:rsidRPr="00AB1A0A">
        <w:t xml:space="preserve">RRCReestablishmentRequest ::=       </w:t>
      </w:r>
      <w:r w:rsidRPr="00AB1A0A">
        <w:rPr>
          <w:color w:val="993366"/>
        </w:rPr>
        <w:t>SEQUENCE</w:t>
      </w:r>
      <w:r w:rsidRPr="00AB1A0A">
        <w:t xml:space="preserve"> {</w:t>
      </w:r>
    </w:p>
    <w:p w14:paraId="298C7915" w14:textId="77777777" w:rsidR="002C5D28" w:rsidRPr="00AB1A0A" w:rsidRDefault="002C5D28" w:rsidP="008375F8">
      <w:pPr>
        <w:pStyle w:val="PL"/>
      </w:pPr>
      <w:r w:rsidRPr="00AB1A0A">
        <w:t xml:space="preserve">    rrcReestablishmentRequest           RRCReestablishmentRequest-IEs</w:t>
      </w:r>
    </w:p>
    <w:p w14:paraId="0D0DEC4E" w14:textId="77777777" w:rsidR="002C5D28" w:rsidRPr="00AB1A0A" w:rsidRDefault="002C5D28" w:rsidP="008375F8">
      <w:pPr>
        <w:pStyle w:val="PL"/>
      </w:pPr>
      <w:r w:rsidRPr="00AB1A0A">
        <w:t>}</w:t>
      </w:r>
    </w:p>
    <w:p w14:paraId="6A2F1F5C" w14:textId="77777777" w:rsidR="002C5D28" w:rsidRPr="00AB1A0A" w:rsidRDefault="002C5D28" w:rsidP="008375F8">
      <w:pPr>
        <w:pStyle w:val="PL"/>
      </w:pPr>
    </w:p>
    <w:p w14:paraId="2CD30103" w14:textId="77777777" w:rsidR="002C5D28" w:rsidRPr="00AB1A0A" w:rsidRDefault="002C5D28" w:rsidP="008375F8">
      <w:pPr>
        <w:pStyle w:val="PL"/>
      </w:pPr>
      <w:r w:rsidRPr="00AB1A0A">
        <w:t xml:space="preserve">RRCReestablishmentRequest-IEs ::=   </w:t>
      </w:r>
      <w:r w:rsidRPr="00AB1A0A">
        <w:rPr>
          <w:color w:val="993366"/>
        </w:rPr>
        <w:t>SEQUENCE</w:t>
      </w:r>
      <w:r w:rsidRPr="00AB1A0A">
        <w:t xml:space="preserve"> {</w:t>
      </w:r>
    </w:p>
    <w:p w14:paraId="35DA9BD8" w14:textId="77777777" w:rsidR="002C5D28" w:rsidRPr="00AB1A0A" w:rsidRDefault="002C5D28" w:rsidP="008375F8">
      <w:pPr>
        <w:pStyle w:val="PL"/>
      </w:pPr>
      <w:r w:rsidRPr="00AB1A0A">
        <w:t xml:space="preserve">    ue-Identity                         ReestabUE-Identity,</w:t>
      </w:r>
    </w:p>
    <w:p w14:paraId="1E997973" w14:textId="77777777" w:rsidR="002C5D28" w:rsidRPr="00AB1A0A" w:rsidRDefault="002C5D28" w:rsidP="008375F8">
      <w:pPr>
        <w:pStyle w:val="PL"/>
      </w:pPr>
      <w:r w:rsidRPr="00AB1A0A">
        <w:t xml:space="preserve">    reestablishmentCause                ReestablishmentCause,</w:t>
      </w:r>
    </w:p>
    <w:p w14:paraId="00D4EB4D" w14:textId="77777777" w:rsidR="002C5D28" w:rsidRPr="00AB1A0A" w:rsidRDefault="002C5D28" w:rsidP="008375F8">
      <w:pPr>
        <w:pStyle w:val="PL"/>
      </w:pPr>
      <w:r w:rsidRPr="00AB1A0A">
        <w:t xml:space="preserve">    spare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w:t>
      </w:r>
    </w:p>
    <w:p w14:paraId="03539722" w14:textId="77777777" w:rsidR="002C5D28" w:rsidRPr="00AB1A0A" w:rsidRDefault="002C5D28" w:rsidP="008375F8">
      <w:pPr>
        <w:pStyle w:val="PL"/>
      </w:pPr>
      <w:r w:rsidRPr="00AB1A0A">
        <w:t>}</w:t>
      </w:r>
    </w:p>
    <w:p w14:paraId="38D9A2A2" w14:textId="77777777" w:rsidR="002C5D28" w:rsidRPr="00AB1A0A" w:rsidRDefault="002C5D28" w:rsidP="008375F8">
      <w:pPr>
        <w:pStyle w:val="PL"/>
      </w:pPr>
    </w:p>
    <w:p w14:paraId="1040F76F" w14:textId="77777777" w:rsidR="002C5D28" w:rsidRPr="00AB1A0A" w:rsidRDefault="002C5D28" w:rsidP="008375F8">
      <w:pPr>
        <w:pStyle w:val="PL"/>
      </w:pPr>
      <w:r w:rsidRPr="00AB1A0A">
        <w:t xml:space="preserve">ReestabUE-Identity ::=              </w:t>
      </w:r>
      <w:r w:rsidRPr="00AB1A0A">
        <w:rPr>
          <w:color w:val="993366"/>
        </w:rPr>
        <w:t>SEQUENCE</w:t>
      </w:r>
      <w:r w:rsidRPr="00AB1A0A">
        <w:t xml:space="preserve"> {</w:t>
      </w:r>
    </w:p>
    <w:p w14:paraId="276108A2" w14:textId="77777777" w:rsidR="002C5D28" w:rsidRPr="00AB1A0A" w:rsidRDefault="002C5D28" w:rsidP="008375F8">
      <w:pPr>
        <w:pStyle w:val="PL"/>
      </w:pPr>
      <w:r w:rsidRPr="00AB1A0A">
        <w:t xml:space="preserve">    c-RNTI                              RNTI-Value,</w:t>
      </w:r>
    </w:p>
    <w:p w14:paraId="5095083E" w14:textId="77777777" w:rsidR="002C5D28" w:rsidRPr="00AB1A0A" w:rsidRDefault="002C5D28" w:rsidP="008375F8">
      <w:pPr>
        <w:pStyle w:val="PL"/>
      </w:pPr>
      <w:r w:rsidRPr="00AB1A0A">
        <w:t xml:space="preserve">    physCellId                          PhysCellId,</w:t>
      </w:r>
    </w:p>
    <w:p w14:paraId="006A00C1" w14:textId="77777777" w:rsidR="002C5D28" w:rsidRPr="00AB1A0A" w:rsidRDefault="002C5D28" w:rsidP="008375F8">
      <w:pPr>
        <w:pStyle w:val="PL"/>
      </w:pPr>
      <w:r w:rsidRPr="00AB1A0A">
        <w:t xml:space="preserve">    shortMAC-I                          ShortMAC-I</w:t>
      </w:r>
    </w:p>
    <w:p w14:paraId="7DAB9180" w14:textId="77777777" w:rsidR="002C5D28" w:rsidRPr="00AB1A0A" w:rsidRDefault="002C5D28" w:rsidP="008375F8">
      <w:pPr>
        <w:pStyle w:val="PL"/>
      </w:pPr>
      <w:r w:rsidRPr="00AB1A0A">
        <w:t>}</w:t>
      </w:r>
    </w:p>
    <w:p w14:paraId="39F9CDD8" w14:textId="77777777" w:rsidR="002C5D28" w:rsidRPr="00AB1A0A" w:rsidRDefault="002C5D28" w:rsidP="008375F8">
      <w:pPr>
        <w:pStyle w:val="PL"/>
      </w:pPr>
    </w:p>
    <w:p w14:paraId="3F5AA060" w14:textId="77777777" w:rsidR="002C5D28" w:rsidRPr="00AB1A0A" w:rsidRDefault="002C5D28" w:rsidP="008375F8">
      <w:pPr>
        <w:pStyle w:val="PL"/>
      </w:pPr>
      <w:r w:rsidRPr="00AB1A0A">
        <w:t xml:space="preserve">ReestablishmentCause ::=            </w:t>
      </w:r>
      <w:r w:rsidRPr="00AB1A0A">
        <w:rPr>
          <w:color w:val="993366"/>
        </w:rPr>
        <w:t>ENUMERATED</w:t>
      </w:r>
      <w:r w:rsidRPr="00AB1A0A">
        <w:t xml:space="preserve"> {reconfigurationFailure, handoverFailure, otherFailure, spare1}</w:t>
      </w:r>
    </w:p>
    <w:p w14:paraId="12C7529A" w14:textId="77777777" w:rsidR="002C5D28" w:rsidRPr="00AB1A0A" w:rsidRDefault="002C5D28" w:rsidP="008375F8">
      <w:pPr>
        <w:pStyle w:val="PL"/>
      </w:pPr>
    </w:p>
    <w:p w14:paraId="03B89B9E" w14:textId="77777777" w:rsidR="002C5D28" w:rsidRPr="00AB1A0A" w:rsidRDefault="002C5D28" w:rsidP="008375F8">
      <w:pPr>
        <w:pStyle w:val="PL"/>
        <w:rPr>
          <w:color w:val="808080"/>
        </w:rPr>
      </w:pPr>
      <w:r w:rsidRPr="00AB1A0A">
        <w:rPr>
          <w:color w:val="808080"/>
        </w:rPr>
        <w:t>-- TAG-RRCREESTABLISHMENTREQUEST-STOP</w:t>
      </w:r>
    </w:p>
    <w:p w14:paraId="5C369C51" w14:textId="77777777" w:rsidR="002C5D28" w:rsidRPr="00AB1A0A" w:rsidRDefault="002C5D28" w:rsidP="008375F8">
      <w:pPr>
        <w:pStyle w:val="PL"/>
        <w:rPr>
          <w:color w:val="808080"/>
        </w:rPr>
      </w:pPr>
      <w:r w:rsidRPr="00AB1A0A">
        <w:rPr>
          <w:color w:val="808080"/>
        </w:rPr>
        <w:t>-- ASN1STOP</w:t>
      </w:r>
    </w:p>
    <w:p w14:paraId="3617B7CD"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577E60D" w14:textId="77777777" w:rsidTr="006D357F">
        <w:tc>
          <w:tcPr>
            <w:tcW w:w="14281" w:type="dxa"/>
          </w:tcPr>
          <w:p w14:paraId="46F30E49" w14:textId="77777777" w:rsidR="002C5D28" w:rsidRPr="00AB1A0A" w:rsidRDefault="002C5D28" w:rsidP="00F43D0B">
            <w:pPr>
              <w:pStyle w:val="TAH"/>
              <w:rPr>
                <w:szCs w:val="22"/>
                <w:lang w:val="en-GB" w:eastAsia="ja-JP"/>
              </w:rPr>
            </w:pPr>
            <w:r w:rsidRPr="00AB1A0A">
              <w:rPr>
                <w:i/>
                <w:szCs w:val="22"/>
                <w:lang w:val="en-GB" w:eastAsia="ja-JP"/>
              </w:rPr>
              <w:t xml:space="preserve">ReestabUE-Identity </w:t>
            </w:r>
            <w:r w:rsidRPr="00AB1A0A">
              <w:rPr>
                <w:szCs w:val="22"/>
                <w:lang w:val="en-GB" w:eastAsia="ja-JP"/>
              </w:rPr>
              <w:t>field descriptions</w:t>
            </w:r>
          </w:p>
        </w:tc>
      </w:tr>
      <w:tr w:rsidR="002C5D28" w:rsidRPr="00AB1A0A" w14:paraId="7F4E0C8C" w14:textId="77777777" w:rsidTr="006D357F">
        <w:tc>
          <w:tcPr>
            <w:tcW w:w="14281" w:type="dxa"/>
          </w:tcPr>
          <w:p w14:paraId="13C17145" w14:textId="77777777" w:rsidR="002C5D28" w:rsidRPr="00AB1A0A" w:rsidRDefault="002C5D28" w:rsidP="00F43D0B">
            <w:pPr>
              <w:pStyle w:val="TAL"/>
              <w:rPr>
                <w:szCs w:val="22"/>
                <w:lang w:val="en-GB" w:eastAsia="ja-JP"/>
              </w:rPr>
            </w:pPr>
            <w:r w:rsidRPr="00AB1A0A">
              <w:rPr>
                <w:b/>
                <w:i/>
                <w:szCs w:val="22"/>
                <w:lang w:val="en-GB" w:eastAsia="ja-JP"/>
              </w:rPr>
              <w:t>physCellId</w:t>
            </w:r>
          </w:p>
          <w:p w14:paraId="7F2310F2" w14:textId="77777777" w:rsidR="002C5D28" w:rsidRPr="00AB1A0A" w:rsidRDefault="002C5D28" w:rsidP="00F43D0B">
            <w:pPr>
              <w:pStyle w:val="TAL"/>
              <w:rPr>
                <w:szCs w:val="22"/>
                <w:lang w:val="en-GB" w:eastAsia="ja-JP"/>
              </w:rPr>
            </w:pPr>
            <w:r w:rsidRPr="00AB1A0A">
              <w:rPr>
                <w:szCs w:val="22"/>
                <w:lang w:val="en-GB" w:eastAsia="ja-JP"/>
              </w:rPr>
              <w:t>The Physical Cell Identity of the PCell the UE was connected to prior to the failure.</w:t>
            </w:r>
          </w:p>
        </w:tc>
      </w:tr>
    </w:tbl>
    <w:p w14:paraId="704441C8"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E991F6F" w14:textId="77777777" w:rsidTr="006D357F">
        <w:tc>
          <w:tcPr>
            <w:tcW w:w="14281" w:type="dxa"/>
          </w:tcPr>
          <w:p w14:paraId="059C774B" w14:textId="77777777" w:rsidR="002C5D28" w:rsidRPr="00AB1A0A" w:rsidRDefault="002C5D28" w:rsidP="00F43D0B">
            <w:pPr>
              <w:pStyle w:val="TAH"/>
              <w:rPr>
                <w:szCs w:val="22"/>
                <w:lang w:val="en-GB" w:eastAsia="ja-JP"/>
              </w:rPr>
            </w:pPr>
            <w:r w:rsidRPr="00AB1A0A">
              <w:rPr>
                <w:i/>
                <w:szCs w:val="22"/>
                <w:lang w:val="en-GB" w:eastAsia="ja-JP"/>
              </w:rPr>
              <w:lastRenderedPageBreak/>
              <w:t xml:space="preserve">RRCReestablishmentRequest-IEs </w:t>
            </w:r>
            <w:r w:rsidRPr="00AB1A0A">
              <w:rPr>
                <w:szCs w:val="22"/>
                <w:lang w:val="en-GB" w:eastAsia="ja-JP"/>
              </w:rPr>
              <w:t>field descriptions</w:t>
            </w:r>
          </w:p>
        </w:tc>
      </w:tr>
      <w:tr w:rsidR="002C5D28" w:rsidRPr="00AB1A0A" w14:paraId="71EB3CF5" w14:textId="77777777" w:rsidTr="006D357F">
        <w:tc>
          <w:tcPr>
            <w:tcW w:w="14281" w:type="dxa"/>
          </w:tcPr>
          <w:p w14:paraId="3357BF17" w14:textId="77777777" w:rsidR="002C5D28" w:rsidRPr="00AB1A0A" w:rsidRDefault="002C5D28" w:rsidP="00F43D0B">
            <w:pPr>
              <w:pStyle w:val="TAL"/>
              <w:rPr>
                <w:szCs w:val="22"/>
                <w:lang w:val="en-GB" w:eastAsia="ja-JP"/>
              </w:rPr>
            </w:pPr>
            <w:r w:rsidRPr="00AB1A0A">
              <w:rPr>
                <w:b/>
                <w:i/>
                <w:szCs w:val="22"/>
                <w:lang w:val="en-GB" w:eastAsia="ja-JP"/>
              </w:rPr>
              <w:t>reestablishmentCause</w:t>
            </w:r>
          </w:p>
          <w:p w14:paraId="484AA00F" w14:textId="77777777" w:rsidR="002C5D28" w:rsidRPr="00AB1A0A" w:rsidRDefault="002C5D28" w:rsidP="00F43D0B">
            <w:pPr>
              <w:pStyle w:val="TAL"/>
              <w:rPr>
                <w:szCs w:val="22"/>
                <w:lang w:val="en-GB" w:eastAsia="ja-JP"/>
              </w:rPr>
            </w:pPr>
            <w:r w:rsidRPr="00AB1A0A">
              <w:rPr>
                <w:szCs w:val="22"/>
                <w:lang w:val="en-GB" w:eastAsia="ja-JP"/>
              </w:rPr>
              <w:t xml:space="preserve">Indicates the failure cause that triggered the re-establishment procedure. </w:t>
            </w:r>
            <w:proofErr w:type="gramStart"/>
            <w:r w:rsidRPr="00AB1A0A">
              <w:rPr>
                <w:szCs w:val="22"/>
                <w:lang w:val="en-GB" w:eastAsia="ja-JP"/>
              </w:rPr>
              <w:t>gNB</w:t>
            </w:r>
            <w:proofErr w:type="gramEnd"/>
            <w:r w:rsidRPr="00AB1A0A">
              <w:rPr>
                <w:szCs w:val="22"/>
                <w:lang w:val="en-GB" w:eastAsia="ja-JP"/>
              </w:rPr>
              <w:t xml:space="preserve"> is not expected to reject a </w:t>
            </w:r>
            <w:r w:rsidRPr="00AB1A0A">
              <w:rPr>
                <w:i/>
                <w:lang w:val="en-GB"/>
              </w:rPr>
              <w:t>RRCReestablishmentRequest</w:t>
            </w:r>
            <w:r w:rsidRPr="00AB1A0A">
              <w:rPr>
                <w:szCs w:val="22"/>
                <w:lang w:val="en-GB" w:eastAsia="ja-JP"/>
              </w:rPr>
              <w:t xml:space="preserve"> due to unknown cause value being used by the UE.</w:t>
            </w:r>
          </w:p>
        </w:tc>
      </w:tr>
      <w:tr w:rsidR="002C5D28" w:rsidRPr="00AB1A0A" w14:paraId="262363DB" w14:textId="77777777" w:rsidTr="006D357F">
        <w:tc>
          <w:tcPr>
            <w:tcW w:w="14281" w:type="dxa"/>
          </w:tcPr>
          <w:p w14:paraId="688E7737" w14:textId="77777777" w:rsidR="002C5D28" w:rsidRPr="00AB1A0A" w:rsidRDefault="002C5D28" w:rsidP="00F43D0B">
            <w:pPr>
              <w:pStyle w:val="TAL"/>
              <w:rPr>
                <w:szCs w:val="22"/>
                <w:lang w:val="en-GB" w:eastAsia="ja-JP"/>
              </w:rPr>
            </w:pPr>
            <w:r w:rsidRPr="00AB1A0A">
              <w:rPr>
                <w:b/>
                <w:i/>
                <w:szCs w:val="22"/>
                <w:lang w:val="en-GB" w:eastAsia="ja-JP"/>
              </w:rPr>
              <w:t>ue-Identity</w:t>
            </w:r>
          </w:p>
          <w:p w14:paraId="3C806EB1" w14:textId="77777777" w:rsidR="002C5D28" w:rsidRPr="00AB1A0A" w:rsidRDefault="002C5D28" w:rsidP="00F43D0B">
            <w:pPr>
              <w:pStyle w:val="TAL"/>
              <w:rPr>
                <w:szCs w:val="22"/>
                <w:lang w:val="en-GB" w:eastAsia="ja-JP"/>
              </w:rPr>
            </w:pPr>
            <w:r w:rsidRPr="00AB1A0A">
              <w:rPr>
                <w:szCs w:val="22"/>
                <w:lang w:val="en-GB" w:eastAsia="ja-JP"/>
              </w:rPr>
              <w:t>UE identity included to retrieve UE context and to facilitate contention resolution by lower layers.</w:t>
            </w:r>
          </w:p>
        </w:tc>
      </w:tr>
    </w:tbl>
    <w:p w14:paraId="36BA7D16" w14:textId="77777777" w:rsidR="002C5D28" w:rsidRPr="00AB1A0A" w:rsidRDefault="002C5D28" w:rsidP="002C5D28"/>
    <w:p w14:paraId="2B5D7522" w14:textId="77777777" w:rsidR="002C5D28" w:rsidRPr="00AB1A0A" w:rsidRDefault="002C5D28" w:rsidP="002C5D28">
      <w:pPr>
        <w:pStyle w:val="Heading4"/>
        <w:rPr>
          <w:lang w:val="en-GB"/>
        </w:rPr>
      </w:pPr>
      <w:bookmarkStart w:id="68" w:name="_Toc5285210"/>
      <w:r w:rsidRPr="00AB1A0A">
        <w:rPr>
          <w:lang w:val="en-GB"/>
        </w:rPr>
        <w:t>–</w:t>
      </w:r>
      <w:r w:rsidRPr="00AB1A0A">
        <w:rPr>
          <w:lang w:val="en-GB"/>
        </w:rPr>
        <w:tab/>
      </w:r>
      <w:r w:rsidRPr="00AB1A0A">
        <w:rPr>
          <w:i/>
          <w:noProof/>
          <w:lang w:val="en-GB"/>
        </w:rPr>
        <w:t>RRCReconfiguration</w:t>
      </w:r>
      <w:bookmarkEnd w:id="68"/>
    </w:p>
    <w:p w14:paraId="3B635F69" w14:textId="77777777" w:rsidR="002C5D28" w:rsidRPr="00AB1A0A" w:rsidRDefault="002C5D28" w:rsidP="002C5D28">
      <w:r w:rsidRPr="00AB1A0A">
        <w:t xml:space="preserve">The </w:t>
      </w:r>
      <w:r w:rsidRPr="00AB1A0A">
        <w:rPr>
          <w:i/>
        </w:rPr>
        <w:t xml:space="preserve">RRCReconfiguration </w:t>
      </w:r>
      <w:r w:rsidRPr="00AB1A0A">
        <w:t xml:space="preserve">message is the command to modify an RRC connection. It may convey information for measurement configuration, mobility control, radio resource configuration (including RBs, MAC main configuration and physical channel configuration) and </w:t>
      </w:r>
      <w:r w:rsidR="00812ED0" w:rsidRPr="00AB1A0A">
        <w:t xml:space="preserve">AS </w:t>
      </w:r>
      <w:r w:rsidRPr="00AB1A0A">
        <w:t>security configuration.</w:t>
      </w:r>
    </w:p>
    <w:p w14:paraId="6E50129D" w14:textId="77777777" w:rsidR="002C5D28" w:rsidRPr="00AB1A0A" w:rsidRDefault="002C5D28" w:rsidP="002C5D28">
      <w:pPr>
        <w:pStyle w:val="B1"/>
        <w:rPr>
          <w:lang w:val="en-GB"/>
        </w:rPr>
      </w:pPr>
      <w:r w:rsidRPr="00AB1A0A">
        <w:rPr>
          <w:lang w:val="en-GB"/>
        </w:rPr>
        <w:t>Signalling radio bearer: SRB1 or SRB3</w:t>
      </w:r>
    </w:p>
    <w:p w14:paraId="10E6F837" w14:textId="77777777" w:rsidR="002C5D28" w:rsidRPr="00AB1A0A" w:rsidRDefault="002C5D28" w:rsidP="002C5D28">
      <w:pPr>
        <w:pStyle w:val="B1"/>
        <w:rPr>
          <w:lang w:val="en-GB"/>
        </w:rPr>
      </w:pPr>
      <w:r w:rsidRPr="00AB1A0A">
        <w:rPr>
          <w:lang w:val="en-GB"/>
        </w:rPr>
        <w:t>RLC-SAP: AM</w:t>
      </w:r>
    </w:p>
    <w:p w14:paraId="07CD0E1B" w14:textId="77777777" w:rsidR="002C5D28" w:rsidRPr="00AB1A0A" w:rsidRDefault="002C5D28" w:rsidP="002C5D28">
      <w:pPr>
        <w:pStyle w:val="B1"/>
        <w:rPr>
          <w:lang w:val="en-GB"/>
        </w:rPr>
      </w:pPr>
      <w:r w:rsidRPr="00AB1A0A">
        <w:rPr>
          <w:lang w:val="en-GB"/>
        </w:rPr>
        <w:t>Logical channel: DCCH</w:t>
      </w:r>
    </w:p>
    <w:p w14:paraId="60A2D728" w14:textId="77777777" w:rsidR="002C5D28" w:rsidRPr="00AB1A0A" w:rsidRDefault="002C5D28" w:rsidP="002C5D28">
      <w:pPr>
        <w:pStyle w:val="B1"/>
        <w:rPr>
          <w:lang w:val="en-GB"/>
        </w:rPr>
      </w:pPr>
      <w:r w:rsidRPr="00AB1A0A">
        <w:rPr>
          <w:lang w:val="en-GB"/>
        </w:rPr>
        <w:t>Direction: Network to UE</w:t>
      </w:r>
    </w:p>
    <w:p w14:paraId="6224FFF5" w14:textId="77777777" w:rsidR="002C5D28" w:rsidRPr="00AB1A0A" w:rsidRDefault="002C5D28" w:rsidP="002C5D28">
      <w:pPr>
        <w:pStyle w:val="TH"/>
        <w:rPr>
          <w:bCs/>
          <w:i/>
          <w:iCs/>
          <w:lang w:val="en-GB"/>
        </w:rPr>
      </w:pPr>
      <w:r w:rsidRPr="00AB1A0A">
        <w:rPr>
          <w:bCs/>
          <w:i/>
          <w:iCs/>
          <w:lang w:val="en-GB"/>
        </w:rPr>
        <w:t>RRCReconfiguration message</w:t>
      </w:r>
    </w:p>
    <w:p w14:paraId="407C3F75" w14:textId="77777777" w:rsidR="002C5D28" w:rsidRPr="00AB1A0A" w:rsidRDefault="002C5D28" w:rsidP="008375F8">
      <w:pPr>
        <w:pStyle w:val="PL"/>
        <w:rPr>
          <w:color w:val="808080"/>
        </w:rPr>
      </w:pPr>
      <w:r w:rsidRPr="00AB1A0A">
        <w:rPr>
          <w:color w:val="808080"/>
        </w:rPr>
        <w:t>-- ASN1START</w:t>
      </w:r>
    </w:p>
    <w:p w14:paraId="799B4318" w14:textId="77777777" w:rsidR="002C5D28" w:rsidRPr="00AB1A0A" w:rsidRDefault="002C5D28" w:rsidP="008375F8">
      <w:pPr>
        <w:pStyle w:val="PL"/>
        <w:rPr>
          <w:color w:val="808080"/>
        </w:rPr>
      </w:pPr>
      <w:r w:rsidRPr="00AB1A0A">
        <w:rPr>
          <w:color w:val="808080"/>
        </w:rPr>
        <w:t>-- TAG-RRCRECONFIGURATION-START</w:t>
      </w:r>
    </w:p>
    <w:p w14:paraId="5469D685" w14:textId="77777777" w:rsidR="002C5D28" w:rsidRPr="00AB1A0A" w:rsidRDefault="002C5D28" w:rsidP="008375F8">
      <w:pPr>
        <w:pStyle w:val="PL"/>
      </w:pPr>
    </w:p>
    <w:p w14:paraId="7B578E3F" w14:textId="77777777" w:rsidR="002C5D28" w:rsidRPr="00AB1A0A" w:rsidRDefault="002C5D28" w:rsidP="008375F8">
      <w:pPr>
        <w:pStyle w:val="PL"/>
      </w:pPr>
      <w:r w:rsidRPr="00AB1A0A">
        <w:t xml:space="preserve">RRCReconfiguration ::=              </w:t>
      </w:r>
      <w:r w:rsidRPr="00AB1A0A">
        <w:rPr>
          <w:color w:val="993366"/>
        </w:rPr>
        <w:t>SEQUENCE</w:t>
      </w:r>
      <w:r w:rsidRPr="00AB1A0A">
        <w:t xml:space="preserve"> {</w:t>
      </w:r>
    </w:p>
    <w:p w14:paraId="68F8F03C" w14:textId="77777777" w:rsidR="002C5D28" w:rsidRPr="00AB1A0A" w:rsidRDefault="002C5D28" w:rsidP="008375F8">
      <w:pPr>
        <w:pStyle w:val="PL"/>
      </w:pPr>
      <w:r w:rsidRPr="00AB1A0A">
        <w:t xml:space="preserve">    rrc-TransactionIdentifier           RRC-TransactionIdentifier,</w:t>
      </w:r>
    </w:p>
    <w:p w14:paraId="3125169F"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76E1B005" w14:textId="77777777" w:rsidR="002C5D28" w:rsidRPr="00AB1A0A" w:rsidRDefault="002C5D28" w:rsidP="008375F8">
      <w:pPr>
        <w:pStyle w:val="PL"/>
      </w:pPr>
      <w:r w:rsidRPr="00AB1A0A">
        <w:t xml:space="preserve">        rrcReconfiguration                  RRCReconfiguration-IEs,</w:t>
      </w:r>
    </w:p>
    <w:p w14:paraId="4B2A9CFD"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3CD5626A" w14:textId="77777777" w:rsidR="002C5D28" w:rsidRPr="00AB1A0A" w:rsidRDefault="002C5D28" w:rsidP="008375F8">
      <w:pPr>
        <w:pStyle w:val="PL"/>
      </w:pPr>
      <w:r w:rsidRPr="00AB1A0A">
        <w:t xml:space="preserve">    }</w:t>
      </w:r>
    </w:p>
    <w:p w14:paraId="612D4171" w14:textId="77777777" w:rsidR="002C5D28" w:rsidRPr="00AB1A0A" w:rsidRDefault="002C5D28" w:rsidP="008375F8">
      <w:pPr>
        <w:pStyle w:val="PL"/>
      </w:pPr>
      <w:r w:rsidRPr="00AB1A0A">
        <w:t>}</w:t>
      </w:r>
    </w:p>
    <w:p w14:paraId="20346A17" w14:textId="77777777" w:rsidR="002C5D28" w:rsidRPr="00AB1A0A" w:rsidRDefault="002C5D28" w:rsidP="008375F8">
      <w:pPr>
        <w:pStyle w:val="PL"/>
      </w:pPr>
    </w:p>
    <w:p w14:paraId="15D6A643" w14:textId="77777777" w:rsidR="002C5D28" w:rsidRPr="00AB1A0A" w:rsidRDefault="002C5D28" w:rsidP="008375F8">
      <w:pPr>
        <w:pStyle w:val="PL"/>
      </w:pPr>
      <w:r w:rsidRPr="00AB1A0A">
        <w:t xml:space="preserve">RRCReconfiguration-IEs ::=          </w:t>
      </w:r>
      <w:r w:rsidRPr="00AB1A0A">
        <w:rPr>
          <w:color w:val="993366"/>
        </w:rPr>
        <w:t>SEQUENCE</w:t>
      </w:r>
      <w:r w:rsidRPr="00AB1A0A">
        <w:t xml:space="preserve"> {</w:t>
      </w:r>
    </w:p>
    <w:p w14:paraId="66B50AC4" w14:textId="77777777" w:rsidR="002C5D28" w:rsidRPr="00AB1A0A" w:rsidRDefault="002C5D28" w:rsidP="008375F8">
      <w:pPr>
        <w:pStyle w:val="PL"/>
        <w:rPr>
          <w:color w:val="808080"/>
        </w:rPr>
      </w:pPr>
      <w:r w:rsidRPr="00AB1A0A">
        <w:t xml:space="preserve">    radioBearerConfig                       RadioBearerConfig                                                      </w:t>
      </w:r>
      <w:r w:rsidRPr="00AB1A0A">
        <w:rPr>
          <w:color w:val="993366"/>
        </w:rPr>
        <w:t>OPTIONAL</w:t>
      </w:r>
      <w:r w:rsidRPr="00AB1A0A">
        <w:t xml:space="preserve">, </w:t>
      </w:r>
      <w:r w:rsidRPr="00AB1A0A">
        <w:rPr>
          <w:color w:val="808080"/>
        </w:rPr>
        <w:t>-- Need M</w:t>
      </w:r>
    </w:p>
    <w:p w14:paraId="4A6AE468" w14:textId="77777777" w:rsidR="002C5D28" w:rsidRPr="00AB1A0A" w:rsidRDefault="002C5D28" w:rsidP="008375F8">
      <w:pPr>
        <w:pStyle w:val="PL"/>
        <w:rPr>
          <w:color w:val="808080"/>
        </w:rPr>
      </w:pPr>
      <w:r w:rsidRPr="00AB1A0A">
        <w:t xml:space="preserve">    secondaryCellGroup                      </w:t>
      </w:r>
      <w:r w:rsidRPr="00AB1A0A">
        <w:rPr>
          <w:color w:val="993366"/>
        </w:rPr>
        <w:t>OCTET</w:t>
      </w:r>
      <w:r w:rsidRPr="00AB1A0A">
        <w:t xml:space="preserve"> </w:t>
      </w:r>
      <w:r w:rsidRPr="00AB1A0A">
        <w:rPr>
          <w:color w:val="993366"/>
        </w:rPr>
        <w:t>STRING</w:t>
      </w:r>
      <w:r w:rsidRPr="00AB1A0A">
        <w:t xml:space="preserve"> (CONTAINING CellGroupConfig)                              </w:t>
      </w:r>
      <w:r w:rsidRPr="00AB1A0A">
        <w:rPr>
          <w:color w:val="993366"/>
        </w:rPr>
        <w:t>OPTIONAL</w:t>
      </w:r>
      <w:r w:rsidRPr="00AB1A0A">
        <w:t xml:space="preserve">, </w:t>
      </w:r>
      <w:r w:rsidRPr="00AB1A0A">
        <w:rPr>
          <w:color w:val="808080"/>
        </w:rPr>
        <w:t>-- Need M</w:t>
      </w:r>
    </w:p>
    <w:p w14:paraId="01C95682" w14:textId="77777777" w:rsidR="002C5D28" w:rsidRPr="00AB1A0A" w:rsidRDefault="002C5D28" w:rsidP="008375F8">
      <w:pPr>
        <w:pStyle w:val="PL"/>
        <w:rPr>
          <w:color w:val="808080"/>
        </w:rPr>
      </w:pPr>
      <w:r w:rsidRPr="00AB1A0A">
        <w:t xml:space="preserve">    measConfig                              MeasConfig                                                             </w:t>
      </w:r>
      <w:r w:rsidRPr="00AB1A0A">
        <w:rPr>
          <w:color w:val="993366"/>
        </w:rPr>
        <w:t>OPTIONAL</w:t>
      </w:r>
      <w:r w:rsidRPr="00AB1A0A">
        <w:t xml:space="preserve">, </w:t>
      </w:r>
      <w:r w:rsidRPr="00AB1A0A">
        <w:rPr>
          <w:color w:val="808080"/>
        </w:rPr>
        <w:t>-- Need M</w:t>
      </w:r>
    </w:p>
    <w:p w14:paraId="24085BD8"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6FB84429" w14:textId="77777777" w:rsidR="002C5D28" w:rsidRPr="00AB1A0A" w:rsidRDefault="002C5D28" w:rsidP="008375F8">
      <w:pPr>
        <w:pStyle w:val="PL"/>
      </w:pPr>
      <w:r w:rsidRPr="00AB1A0A">
        <w:t xml:space="preserve">    nonCriticalExtension                    RRCReconfiguration-v1530-IEs                                           </w:t>
      </w:r>
      <w:r w:rsidRPr="00AB1A0A">
        <w:rPr>
          <w:color w:val="993366"/>
        </w:rPr>
        <w:t>OPTIONAL</w:t>
      </w:r>
    </w:p>
    <w:p w14:paraId="0B1BCFCF" w14:textId="77777777" w:rsidR="002C5D28" w:rsidRPr="00AB1A0A" w:rsidRDefault="002C5D28" w:rsidP="008375F8">
      <w:pPr>
        <w:pStyle w:val="PL"/>
      </w:pPr>
      <w:r w:rsidRPr="00AB1A0A">
        <w:t>}</w:t>
      </w:r>
    </w:p>
    <w:p w14:paraId="44FFF5DD" w14:textId="77777777" w:rsidR="002C5D28" w:rsidRPr="00AB1A0A" w:rsidRDefault="002C5D28" w:rsidP="008375F8">
      <w:pPr>
        <w:pStyle w:val="PL"/>
      </w:pPr>
    </w:p>
    <w:p w14:paraId="2A880BEF" w14:textId="77777777" w:rsidR="002C5D28" w:rsidRPr="00AB1A0A" w:rsidRDefault="002C5D28" w:rsidP="008375F8">
      <w:pPr>
        <w:pStyle w:val="PL"/>
      </w:pPr>
      <w:r w:rsidRPr="00AB1A0A">
        <w:t xml:space="preserve">RRCReconfiguration-v1530-IEs ::=            </w:t>
      </w:r>
      <w:r w:rsidRPr="00AB1A0A">
        <w:rPr>
          <w:color w:val="993366"/>
        </w:rPr>
        <w:t>SEQUENCE</w:t>
      </w:r>
      <w:r w:rsidRPr="00AB1A0A">
        <w:t xml:space="preserve"> {</w:t>
      </w:r>
    </w:p>
    <w:p w14:paraId="403E91D6" w14:textId="77777777" w:rsidR="002C5D28" w:rsidRPr="00AB1A0A" w:rsidRDefault="002C5D28" w:rsidP="008375F8">
      <w:pPr>
        <w:pStyle w:val="PL"/>
        <w:rPr>
          <w:color w:val="808080"/>
        </w:rPr>
      </w:pPr>
      <w:r w:rsidRPr="00AB1A0A">
        <w:t xml:space="preserve">    masterCellGroup                         </w:t>
      </w:r>
      <w:r w:rsidRPr="00AB1A0A">
        <w:rPr>
          <w:color w:val="993366"/>
        </w:rPr>
        <w:t>OCTET</w:t>
      </w:r>
      <w:r w:rsidRPr="00AB1A0A">
        <w:t xml:space="preserve"> </w:t>
      </w:r>
      <w:r w:rsidRPr="00AB1A0A">
        <w:rPr>
          <w:color w:val="993366"/>
        </w:rPr>
        <w:t>STRING</w:t>
      </w:r>
      <w:r w:rsidRPr="00AB1A0A">
        <w:t xml:space="preserve"> (CONTAINING CellGroupConfig)                              </w:t>
      </w:r>
      <w:r w:rsidRPr="00AB1A0A">
        <w:rPr>
          <w:color w:val="993366"/>
        </w:rPr>
        <w:t>OPTIONAL</w:t>
      </w:r>
      <w:r w:rsidRPr="00AB1A0A">
        <w:t xml:space="preserve">, </w:t>
      </w:r>
      <w:r w:rsidRPr="00AB1A0A">
        <w:rPr>
          <w:color w:val="808080"/>
        </w:rPr>
        <w:t>-- Need M</w:t>
      </w:r>
    </w:p>
    <w:p w14:paraId="3B6D998E" w14:textId="77777777" w:rsidR="002C5D28" w:rsidRPr="00AB1A0A" w:rsidRDefault="002C5D28" w:rsidP="008375F8">
      <w:pPr>
        <w:pStyle w:val="PL"/>
        <w:rPr>
          <w:color w:val="808080"/>
        </w:rPr>
      </w:pPr>
      <w:r w:rsidRPr="00AB1A0A">
        <w:t xml:space="preserve">    fullConfig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Cond FullConfig</w:t>
      </w:r>
    </w:p>
    <w:p w14:paraId="76A8BC1E" w14:textId="77777777" w:rsidR="002C5D28" w:rsidRPr="00AB1A0A" w:rsidRDefault="002C5D28" w:rsidP="008375F8">
      <w:pPr>
        <w:pStyle w:val="PL"/>
        <w:rPr>
          <w:color w:val="808080"/>
        </w:rPr>
      </w:pPr>
      <w:r w:rsidRPr="00AB1A0A">
        <w:t xml:space="preserve">    dedicatedNAS-MessageList                </w:t>
      </w:r>
      <w:r w:rsidRPr="00AB1A0A">
        <w:rPr>
          <w:color w:val="993366"/>
        </w:rPr>
        <w:t>SEQUENCE</w:t>
      </w:r>
      <w:r w:rsidRPr="00AB1A0A">
        <w:t xml:space="preserve"> (</w:t>
      </w:r>
      <w:r w:rsidRPr="00AB1A0A">
        <w:rPr>
          <w:color w:val="993366"/>
        </w:rPr>
        <w:t>SIZE</w:t>
      </w:r>
      <w:r w:rsidRPr="00AB1A0A">
        <w:t>(1..maxDRB))</w:t>
      </w:r>
      <w:r w:rsidRPr="00AB1A0A">
        <w:rPr>
          <w:color w:val="993366"/>
        </w:rPr>
        <w:t xml:space="preserve"> OF</w:t>
      </w:r>
      <w:r w:rsidRPr="00AB1A0A">
        <w:t xml:space="preserve"> DedicatedNAS-Message                     </w:t>
      </w:r>
      <w:r w:rsidRPr="00AB1A0A">
        <w:rPr>
          <w:color w:val="993366"/>
        </w:rPr>
        <w:t>OPTIONAL</w:t>
      </w:r>
      <w:r w:rsidRPr="00AB1A0A">
        <w:t xml:space="preserve">, </w:t>
      </w:r>
      <w:r w:rsidRPr="00AB1A0A">
        <w:rPr>
          <w:color w:val="808080"/>
        </w:rPr>
        <w:t>-- Cond nonHO</w:t>
      </w:r>
    </w:p>
    <w:p w14:paraId="4245BB71" w14:textId="77777777" w:rsidR="002C5D28" w:rsidRPr="00AB1A0A" w:rsidRDefault="002C5D28" w:rsidP="008375F8">
      <w:pPr>
        <w:pStyle w:val="PL"/>
        <w:rPr>
          <w:color w:val="808080"/>
        </w:rPr>
      </w:pPr>
      <w:r w:rsidRPr="00AB1A0A">
        <w:t xml:space="preserve">    masterKeyUpdate                         MasterKeyUpdate                                                        </w:t>
      </w:r>
      <w:r w:rsidRPr="00AB1A0A">
        <w:rPr>
          <w:color w:val="993366"/>
        </w:rPr>
        <w:t>OPTIONAL</w:t>
      </w:r>
      <w:r w:rsidRPr="00AB1A0A">
        <w:t xml:space="preserve">, </w:t>
      </w:r>
      <w:r w:rsidRPr="00AB1A0A">
        <w:rPr>
          <w:color w:val="808080"/>
        </w:rPr>
        <w:t>-- Cond MasterKeyChange</w:t>
      </w:r>
    </w:p>
    <w:p w14:paraId="0834B14D" w14:textId="77777777" w:rsidR="002C5D28" w:rsidRPr="00AB1A0A" w:rsidRDefault="002C5D28" w:rsidP="008375F8">
      <w:pPr>
        <w:pStyle w:val="PL"/>
        <w:rPr>
          <w:color w:val="808080"/>
        </w:rPr>
      </w:pPr>
      <w:r w:rsidRPr="00AB1A0A">
        <w:lastRenderedPageBreak/>
        <w:t xml:space="preserve">    dedicatedSIB1-Delivery                  </w:t>
      </w:r>
      <w:r w:rsidRPr="00AB1A0A">
        <w:rPr>
          <w:color w:val="993366"/>
        </w:rPr>
        <w:t>OCTET</w:t>
      </w:r>
      <w:r w:rsidRPr="00AB1A0A">
        <w:t xml:space="preserve"> </w:t>
      </w:r>
      <w:r w:rsidRPr="00AB1A0A">
        <w:rPr>
          <w:color w:val="993366"/>
        </w:rPr>
        <w:t>STRING</w:t>
      </w:r>
      <w:r w:rsidRPr="00AB1A0A">
        <w:t xml:space="preserve"> (CONTAINING SIB1)                                         </w:t>
      </w:r>
      <w:r w:rsidRPr="00AB1A0A">
        <w:rPr>
          <w:color w:val="993366"/>
        </w:rPr>
        <w:t>OPTIONAL</w:t>
      </w:r>
      <w:r w:rsidRPr="00AB1A0A">
        <w:t xml:space="preserve">, </w:t>
      </w:r>
      <w:r w:rsidRPr="00AB1A0A">
        <w:rPr>
          <w:color w:val="808080"/>
        </w:rPr>
        <w:t>-- Need N</w:t>
      </w:r>
    </w:p>
    <w:p w14:paraId="688282E1" w14:textId="77777777" w:rsidR="002C5D28" w:rsidRPr="00AB1A0A" w:rsidRDefault="002C5D28" w:rsidP="008375F8">
      <w:pPr>
        <w:pStyle w:val="PL"/>
        <w:rPr>
          <w:color w:val="808080"/>
        </w:rPr>
      </w:pPr>
      <w:r w:rsidRPr="00AB1A0A">
        <w:t xml:space="preserve">    dedicatedSystemInformationDelivery      </w:t>
      </w:r>
      <w:r w:rsidRPr="00AB1A0A">
        <w:rPr>
          <w:color w:val="993366"/>
        </w:rPr>
        <w:t>OCTET</w:t>
      </w:r>
      <w:r w:rsidRPr="00AB1A0A">
        <w:t xml:space="preserve"> </w:t>
      </w:r>
      <w:r w:rsidRPr="00AB1A0A">
        <w:rPr>
          <w:color w:val="993366"/>
        </w:rPr>
        <w:t>STRING</w:t>
      </w:r>
      <w:r w:rsidRPr="00AB1A0A">
        <w:t xml:space="preserve"> (CONTAINING SystemInformation)                            </w:t>
      </w:r>
      <w:r w:rsidRPr="00AB1A0A">
        <w:rPr>
          <w:color w:val="993366"/>
        </w:rPr>
        <w:t>OPTIONAL</w:t>
      </w:r>
      <w:r w:rsidRPr="00AB1A0A">
        <w:t xml:space="preserve">, </w:t>
      </w:r>
      <w:r w:rsidRPr="00AB1A0A">
        <w:rPr>
          <w:color w:val="808080"/>
        </w:rPr>
        <w:t>-- Need N</w:t>
      </w:r>
    </w:p>
    <w:p w14:paraId="71E3DC82" w14:textId="77777777" w:rsidR="002C5D28" w:rsidRPr="00AB1A0A" w:rsidRDefault="002C5D28" w:rsidP="008375F8">
      <w:pPr>
        <w:pStyle w:val="PL"/>
        <w:rPr>
          <w:color w:val="808080"/>
        </w:rPr>
      </w:pPr>
      <w:r w:rsidRPr="00AB1A0A">
        <w:t xml:space="preserve">    otherConfig                             OtherConfig                                                           </w:t>
      </w:r>
      <w:r w:rsidR="003B0B04" w:rsidRPr="00AB1A0A">
        <w:t xml:space="preserve"> </w:t>
      </w:r>
      <w:r w:rsidRPr="00AB1A0A">
        <w:rPr>
          <w:color w:val="993366"/>
        </w:rPr>
        <w:t>OPTIONAL</w:t>
      </w:r>
      <w:r w:rsidRPr="00AB1A0A">
        <w:t xml:space="preserve">, </w:t>
      </w:r>
      <w:r w:rsidRPr="00AB1A0A">
        <w:rPr>
          <w:color w:val="808080"/>
        </w:rPr>
        <w:t xml:space="preserve">-- Need </w:t>
      </w:r>
      <w:r w:rsidR="003B0B04" w:rsidRPr="00AB1A0A">
        <w:rPr>
          <w:color w:val="808080"/>
        </w:rPr>
        <w:t>M</w:t>
      </w:r>
    </w:p>
    <w:p w14:paraId="4D8F6136" w14:textId="77777777" w:rsidR="002C5D28" w:rsidRPr="00AB1A0A" w:rsidRDefault="002C5D28" w:rsidP="008375F8">
      <w:pPr>
        <w:pStyle w:val="PL"/>
      </w:pPr>
      <w:r w:rsidRPr="00AB1A0A">
        <w:t xml:space="preserve">    nonCriticalExtension                    </w:t>
      </w:r>
      <w:r w:rsidR="003B0B04" w:rsidRPr="00AB1A0A">
        <w:t>RRCReconfiguration-v1540-IEs</w:t>
      </w:r>
      <w:r w:rsidRPr="00AB1A0A">
        <w:t xml:space="preserve">                                          </w:t>
      </w:r>
      <w:r w:rsidR="003B0B04" w:rsidRPr="00AB1A0A">
        <w:t xml:space="preserve"> </w:t>
      </w:r>
      <w:r w:rsidRPr="00AB1A0A">
        <w:rPr>
          <w:color w:val="993366"/>
        </w:rPr>
        <w:t>OPTIONAL</w:t>
      </w:r>
    </w:p>
    <w:p w14:paraId="1091235F" w14:textId="77777777" w:rsidR="002C5D28" w:rsidRPr="00AB1A0A" w:rsidRDefault="002C5D28" w:rsidP="008375F8">
      <w:pPr>
        <w:pStyle w:val="PL"/>
      </w:pPr>
      <w:r w:rsidRPr="00AB1A0A">
        <w:t>}</w:t>
      </w:r>
    </w:p>
    <w:p w14:paraId="2B06A351" w14:textId="77777777" w:rsidR="003B0B04" w:rsidRPr="00AB1A0A" w:rsidRDefault="003B0B04" w:rsidP="008375F8">
      <w:pPr>
        <w:pStyle w:val="PL"/>
      </w:pPr>
    </w:p>
    <w:p w14:paraId="38B42FEB" w14:textId="77777777" w:rsidR="003B0B04" w:rsidRPr="00AB1A0A" w:rsidRDefault="003B0B04" w:rsidP="008375F8">
      <w:pPr>
        <w:pStyle w:val="PL"/>
      </w:pPr>
      <w:r w:rsidRPr="00AB1A0A">
        <w:t xml:space="preserve">RRCReconfiguration-v1540-IEs ::=        </w:t>
      </w:r>
      <w:r w:rsidRPr="00AB1A0A">
        <w:rPr>
          <w:color w:val="993366"/>
        </w:rPr>
        <w:t>SEQUENCE</w:t>
      </w:r>
      <w:r w:rsidRPr="00AB1A0A">
        <w:t xml:space="preserve"> {</w:t>
      </w:r>
    </w:p>
    <w:p w14:paraId="739F2DDF" w14:textId="77777777" w:rsidR="003B0B04" w:rsidRPr="00AB1A0A" w:rsidRDefault="003B0B04" w:rsidP="008375F8">
      <w:pPr>
        <w:pStyle w:val="PL"/>
        <w:rPr>
          <w:color w:val="808080"/>
        </w:rPr>
      </w:pPr>
      <w:r w:rsidRPr="00AB1A0A">
        <w:t xml:space="preserve">    otherConfig-v1540                       OtherConfig-v1</w:t>
      </w:r>
      <w:r w:rsidR="0096427B" w:rsidRPr="00AB1A0A">
        <w:t>540</w:t>
      </w:r>
      <w:r w:rsidRPr="00AB1A0A">
        <w:t xml:space="preserve">        </w:t>
      </w:r>
      <w:r w:rsidRPr="00AB1A0A">
        <w:rPr>
          <w:color w:val="993366"/>
        </w:rPr>
        <w:t>OPTIONAL</w:t>
      </w:r>
      <w:r w:rsidRPr="00AB1A0A">
        <w:t xml:space="preserve">, </w:t>
      </w:r>
      <w:r w:rsidRPr="00AB1A0A">
        <w:rPr>
          <w:color w:val="808080"/>
        </w:rPr>
        <w:t>-- Need M</w:t>
      </w:r>
    </w:p>
    <w:p w14:paraId="3CAFCC9B" w14:textId="77777777" w:rsidR="003B0B04" w:rsidRPr="00AB1A0A" w:rsidRDefault="003B0B04" w:rsidP="008375F8">
      <w:pPr>
        <w:pStyle w:val="PL"/>
      </w:pPr>
      <w:r w:rsidRPr="00AB1A0A">
        <w:t xml:space="preserve">    nonCriticalExtension                    </w:t>
      </w:r>
      <w:r w:rsidRPr="00AB1A0A">
        <w:rPr>
          <w:color w:val="993366"/>
        </w:rPr>
        <w:t>SEQUENCE</w:t>
      </w:r>
      <w:r w:rsidRPr="00AB1A0A">
        <w:t xml:space="preserve"> {}              </w:t>
      </w:r>
      <w:r w:rsidRPr="00AB1A0A">
        <w:rPr>
          <w:color w:val="993366"/>
        </w:rPr>
        <w:t>OPTIONAL</w:t>
      </w:r>
    </w:p>
    <w:p w14:paraId="3F49353E" w14:textId="77777777" w:rsidR="002C5D28" w:rsidRPr="00AB1A0A" w:rsidRDefault="003B0B04" w:rsidP="008375F8">
      <w:pPr>
        <w:pStyle w:val="PL"/>
      </w:pPr>
      <w:r w:rsidRPr="00AB1A0A">
        <w:t>}</w:t>
      </w:r>
    </w:p>
    <w:p w14:paraId="768C6AAE" w14:textId="77777777" w:rsidR="003B0B04" w:rsidRPr="00AB1A0A" w:rsidRDefault="003B0B04" w:rsidP="008375F8">
      <w:pPr>
        <w:pStyle w:val="PL"/>
      </w:pPr>
    </w:p>
    <w:p w14:paraId="03E58947" w14:textId="77777777" w:rsidR="002C5D28" w:rsidRPr="00AB1A0A" w:rsidRDefault="002C5D28" w:rsidP="008375F8">
      <w:pPr>
        <w:pStyle w:val="PL"/>
      </w:pPr>
      <w:r w:rsidRPr="00AB1A0A">
        <w:t xml:space="preserve">MasterKeyUpdate ::=                 </w:t>
      </w:r>
      <w:r w:rsidRPr="00AB1A0A">
        <w:rPr>
          <w:color w:val="993366"/>
        </w:rPr>
        <w:t>SEQUENCE</w:t>
      </w:r>
      <w:r w:rsidRPr="00AB1A0A">
        <w:t xml:space="preserve"> {</w:t>
      </w:r>
    </w:p>
    <w:p w14:paraId="17D02A35" w14:textId="77777777" w:rsidR="00F95F2F" w:rsidRPr="00AB1A0A" w:rsidRDefault="002C5D28" w:rsidP="008375F8">
      <w:pPr>
        <w:pStyle w:val="PL"/>
      </w:pPr>
      <w:r w:rsidRPr="00AB1A0A">
        <w:t xml:space="preserve">    keySetChangeIndicator           </w:t>
      </w:r>
      <w:r w:rsidRPr="00AB1A0A">
        <w:rPr>
          <w:color w:val="993366"/>
        </w:rPr>
        <w:t>BOOLEAN</w:t>
      </w:r>
      <w:r w:rsidRPr="00AB1A0A">
        <w:t>,</w:t>
      </w:r>
    </w:p>
    <w:p w14:paraId="27EFFCAF" w14:textId="77777777" w:rsidR="002C5D28" w:rsidRPr="00AB1A0A" w:rsidRDefault="002C5D28" w:rsidP="008375F8">
      <w:pPr>
        <w:pStyle w:val="PL"/>
      </w:pPr>
      <w:r w:rsidRPr="00AB1A0A">
        <w:t xml:space="preserve">    nextHopChainingCount            NextHopChainingCount,</w:t>
      </w:r>
    </w:p>
    <w:p w14:paraId="3CBD9FB7" w14:textId="77777777" w:rsidR="002C5D28" w:rsidRPr="00AB1A0A" w:rsidRDefault="002C5D28" w:rsidP="008375F8">
      <w:pPr>
        <w:pStyle w:val="PL"/>
        <w:rPr>
          <w:color w:val="808080"/>
        </w:rPr>
      </w:pPr>
      <w:r w:rsidRPr="00AB1A0A">
        <w:t xml:space="preserve">    nas-Container                   </w:t>
      </w:r>
      <w:r w:rsidRPr="00AB1A0A">
        <w:rPr>
          <w:color w:val="993366"/>
        </w:rPr>
        <w:t>OCTET</w:t>
      </w:r>
      <w:r w:rsidRPr="00AB1A0A">
        <w:t xml:space="preserve"> </w:t>
      </w:r>
      <w:r w:rsidRPr="00AB1A0A">
        <w:rPr>
          <w:color w:val="993366"/>
        </w:rPr>
        <w:t>STRING</w:t>
      </w:r>
      <w:r w:rsidRPr="00AB1A0A">
        <w:t xml:space="preserve">                                                   </w:t>
      </w:r>
      <w:r w:rsidR="00333A1F" w:rsidRPr="00AB1A0A">
        <w:t xml:space="preserve">  </w:t>
      </w:r>
      <w:r w:rsidRPr="00AB1A0A">
        <w:rPr>
          <w:color w:val="993366"/>
        </w:rPr>
        <w:t>OPTIONAL</w:t>
      </w:r>
      <w:r w:rsidRPr="00AB1A0A">
        <w:t xml:space="preserve">,    </w:t>
      </w:r>
      <w:r w:rsidRPr="00AB1A0A">
        <w:rPr>
          <w:color w:val="808080"/>
        </w:rPr>
        <w:t>-- Cond securityNASC</w:t>
      </w:r>
    </w:p>
    <w:p w14:paraId="51A4F6A9" w14:textId="77777777" w:rsidR="002C5D28" w:rsidRPr="00AB1A0A" w:rsidRDefault="002C5D28" w:rsidP="008375F8">
      <w:pPr>
        <w:pStyle w:val="PL"/>
      </w:pPr>
      <w:r w:rsidRPr="00AB1A0A">
        <w:t xml:space="preserve">    ...</w:t>
      </w:r>
    </w:p>
    <w:p w14:paraId="4097A0AA" w14:textId="77777777" w:rsidR="002C5D28" w:rsidRPr="00AB1A0A" w:rsidRDefault="002C5D28" w:rsidP="008375F8">
      <w:pPr>
        <w:pStyle w:val="PL"/>
      </w:pPr>
      <w:r w:rsidRPr="00AB1A0A">
        <w:t>}</w:t>
      </w:r>
    </w:p>
    <w:p w14:paraId="13FB697C" w14:textId="77777777" w:rsidR="002C5D28" w:rsidRPr="00AB1A0A" w:rsidRDefault="002C5D28" w:rsidP="008375F8">
      <w:pPr>
        <w:pStyle w:val="PL"/>
      </w:pPr>
    </w:p>
    <w:p w14:paraId="2F0A77B7" w14:textId="77777777" w:rsidR="002C5D28" w:rsidRPr="00AB1A0A" w:rsidRDefault="002C5D28" w:rsidP="008375F8">
      <w:pPr>
        <w:pStyle w:val="PL"/>
        <w:rPr>
          <w:color w:val="808080"/>
        </w:rPr>
      </w:pPr>
      <w:r w:rsidRPr="00AB1A0A">
        <w:rPr>
          <w:color w:val="808080"/>
        </w:rPr>
        <w:t>-- TAG-RRCRECONFIGURATION-STOP</w:t>
      </w:r>
    </w:p>
    <w:p w14:paraId="3F9F6DC3" w14:textId="77777777" w:rsidR="002C5D28" w:rsidRPr="00AB1A0A" w:rsidRDefault="002C5D28" w:rsidP="008375F8">
      <w:pPr>
        <w:pStyle w:val="PL"/>
        <w:rPr>
          <w:color w:val="808080"/>
        </w:rPr>
      </w:pPr>
      <w:r w:rsidRPr="00AB1A0A">
        <w:rPr>
          <w:color w:val="808080"/>
        </w:rPr>
        <w:t>-- ASN1STOP</w:t>
      </w:r>
    </w:p>
    <w:p w14:paraId="6242BA37"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31B0D4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4EEAACB" w14:textId="77777777" w:rsidR="002C5D28" w:rsidRPr="00AB1A0A" w:rsidRDefault="002C5D28" w:rsidP="00F43D0B">
            <w:pPr>
              <w:pStyle w:val="TAH"/>
              <w:rPr>
                <w:szCs w:val="22"/>
                <w:lang w:val="en-GB" w:eastAsia="ja-JP"/>
              </w:rPr>
            </w:pPr>
            <w:r w:rsidRPr="00AB1A0A">
              <w:rPr>
                <w:i/>
                <w:szCs w:val="22"/>
                <w:lang w:val="en-GB" w:eastAsia="ja-JP"/>
              </w:rPr>
              <w:lastRenderedPageBreak/>
              <w:t xml:space="preserve">RRCReconfiguration-IEs </w:t>
            </w:r>
            <w:r w:rsidRPr="00AB1A0A">
              <w:rPr>
                <w:szCs w:val="22"/>
                <w:lang w:val="en-GB" w:eastAsia="ja-JP"/>
              </w:rPr>
              <w:t>field descriptions</w:t>
            </w:r>
          </w:p>
        </w:tc>
      </w:tr>
      <w:tr w:rsidR="002C5D28" w:rsidRPr="00AB1A0A" w14:paraId="06EB610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FD94D55" w14:textId="77777777" w:rsidR="002C5D28" w:rsidRPr="00AB1A0A" w:rsidRDefault="002C5D28" w:rsidP="00F43D0B">
            <w:pPr>
              <w:pStyle w:val="TAL"/>
              <w:rPr>
                <w:b/>
                <w:bCs/>
                <w:i/>
                <w:noProof/>
                <w:lang w:val="en-GB" w:eastAsia="en-GB"/>
              </w:rPr>
            </w:pPr>
            <w:r w:rsidRPr="00AB1A0A">
              <w:rPr>
                <w:b/>
                <w:bCs/>
                <w:i/>
                <w:noProof/>
                <w:lang w:val="en-GB" w:eastAsia="en-GB"/>
              </w:rPr>
              <w:t>dedicatedNAS-MessageList</w:t>
            </w:r>
          </w:p>
          <w:p w14:paraId="4E78AF56" w14:textId="77777777" w:rsidR="002C5D28" w:rsidRPr="00AB1A0A" w:rsidRDefault="002C5D28" w:rsidP="00F43D0B">
            <w:pPr>
              <w:pStyle w:val="TAL"/>
              <w:rPr>
                <w:bCs/>
                <w:noProof/>
                <w:lang w:val="en-GB" w:eastAsia="en-GB"/>
              </w:rPr>
            </w:pPr>
            <w:r w:rsidRPr="00AB1A0A">
              <w:rPr>
                <w:bCs/>
                <w:noProof/>
                <w:lang w:val="en-GB" w:eastAsia="en-GB"/>
              </w:rPr>
              <w:t xml:space="preserve">This field is used to transfer UE specific NAS layer information between the network and the UE. The RRC layer is transparent for each PDU in the list. </w:t>
            </w:r>
          </w:p>
        </w:tc>
      </w:tr>
      <w:tr w:rsidR="00174ABF" w:rsidRPr="00AB1A0A" w14:paraId="360401D6" w14:textId="77777777" w:rsidTr="006D357F">
        <w:tc>
          <w:tcPr>
            <w:tcW w:w="14173" w:type="dxa"/>
            <w:tcBorders>
              <w:top w:val="single" w:sz="4" w:space="0" w:color="auto"/>
              <w:left w:val="single" w:sz="4" w:space="0" w:color="auto"/>
              <w:bottom w:val="single" w:sz="4" w:space="0" w:color="auto"/>
              <w:right w:val="single" w:sz="4" w:space="0" w:color="auto"/>
            </w:tcBorders>
          </w:tcPr>
          <w:p w14:paraId="0EF5AA14" w14:textId="77777777" w:rsidR="00174ABF" w:rsidRPr="00AB1A0A" w:rsidRDefault="00174ABF" w:rsidP="00706D38">
            <w:pPr>
              <w:pStyle w:val="TAL"/>
              <w:rPr>
                <w:b/>
                <w:i/>
                <w:noProof/>
                <w:lang w:val="en-GB" w:eastAsia="en-GB"/>
              </w:rPr>
            </w:pPr>
            <w:r w:rsidRPr="00AB1A0A">
              <w:rPr>
                <w:b/>
                <w:i/>
                <w:noProof/>
                <w:lang w:val="en-GB" w:eastAsia="en-GB"/>
              </w:rPr>
              <w:t>dedicatedSIB1-Delivery</w:t>
            </w:r>
          </w:p>
          <w:p w14:paraId="018A69A8" w14:textId="77777777" w:rsidR="00174ABF" w:rsidRPr="00AB1A0A" w:rsidRDefault="00174ABF" w:rsidP="00706D38">
            <w:pPr>
              <w:pStyle w:val="TAL"/>
              <w:rPr>
                <w:noProof/>
                <w:lang w:val="en-GB" w:eastAsia="en-GB"/>
              </w:rPr>
            </w:pPr>
            <w:r w:rsidRPr="00AB1A0A">
              <w:rPr>
                <w:noProof/>
                <w:lang w:val="en-GB" w:eastAsia="en-GB"/>
              </w:rPr>
              <w:t xml:space="preserve">This field is used to transfer </w:t>
            </w:r>
            <w:r w:rsidRPr="00AB1A0A">
              <w:rPr>
                <w:i/>
                <w:lang w:val="en-GB"/>
              </w:rPr>
              <w:t>SIB1</w:t>
            </w:r>
            <w:r w:rsidRPr="00AB1A0A">
              <w:rPr>
                <w:noProof/>
                <w:lang w:val="en-GB" w:eastAsia="en-GB"/>
              </w:rPr>
              <w:t xml:space="preserve"> to the UE.</w:t>
            </w:r>
            <w:r w:rsidR="007E61D4" w:rsidRPr="00AB1A0A">
              <w:rPr>
                <w:lang w:val="en-GB"/>
              </w:rPr>
              <w:t xml:space="preserve"> </w:t>
            </w:r>
            <w:r w:rsidR="007E61D4" w:rsidRPr="00AB1A0A">
              <w:rPr>
                <w:noProof/>
                <w:lang w:val="en-GB" w:eastAsia="en-GB"/>
              </w:rPr>
              <w:t xml:space="preserve">The UE may assume that configuration in </w:t>
            </w:r>
            <w:r w:rsidR="007E61D4" w:rsidRPr="00AB1A0A">
              <w:rPr>
                <w:i/>
                <w:noProof/>
                <w:lang w:val="en-GB" w:eastAsia="en-GB"/>
              </w:rPr>
              <w:t>dedicatedSIB1-Delivery</w:t>
            </w:r>
            <w:r w:rsidR="007E61D4" w:rsidRPr="00AB1A0A">
              <w:rPr>
                <w:noProof/>
                <w:lang w:val="en-GB" w:eastAsia="en-GB"/>
              </w:rPr>
              <w:t xml:space="preserve"> has the same values as the corresponding configuration in </w:t>
            </w:r>
            <w:r w:rsidR="007E61D4" w:rsidRPr="00AB1A0A">
              <w:rPr>
                <w:i/>
                <w:noProof/>
                <w:lang w:val="en-GB" w:eastAsia="en-GB"/>
              </w:rPr>
              <w:t>servingCellConfigCommon</w:t>
            </w:r>
            <w:r w:rsidR="007E61D4" w:rsidRPr="00AB1A0A">
              <w:rPr>
                <w:noProof/>
                <w:lang w:val="en-GB" w:eastAsia="en-GB"/>
              </w:rPr>
              <w:t>.</w:t>
            </w:r>
          </w:p>
        </w:tc>
      </w:tr>
      <w:tr w:rsidR="00174ABF" w:rsidRPr="00AB1A0A" w14:paraId="0AD1596C" w14:textId="77777777" w:rsidTr="006D357F">
        <w:tc>
          <w:tcPr>
            <w:tcW w:w="14173" w:type="dxa"/>
            <w:tcBorders>
              <w:top w:val="single" w:sz="4" w:space="0" w:color="auto"/>
              <w:left w:val="single" w:sz="4" w:space="0" w:color="auto"/>
              <w:bottom w:val="single" w:sz="4" w:space="0" w:color="auto"/>
              <w:right w:val="single" w:sz="4" w:space="0" w:color="auto"/>
            </w:tcBorders>
          </w:tcPr>
          <w:p w14:paraId="52C7443C" w14:textId="77777777" w:rsidR="00174ABF" w:rsidRPr="00AB1A0A" w:rsidRDefault="00174ABF" w:rsidP="00706D38">
            <w:pPr>
              <w:pStyle w:val="TAL"/>
              <w:rPr>
                <w:b/>
                <w:i/>
                <w:noProof/>
                <w:lang w:val="en-GB" w:eastAsia="en-GB"/>
              </w:rPr>
            </w:pPr>
            <w:r w:rsidRPr="00AB1A0A">
              <w:rPr>
                <w:b/>
                <w:i/>
                <w:noProof/>
                <w:lang w:val="en-GB" w:eastAsia="en-GB"/>
              </w:rPr>
              <w:t>dedicatedSystemInformationDelivery</w:t>
            </w:r>
          </w:p>
          <w:p w14:paraId="4191A0C4" w14:textId="77777777" w:rsidR="00174ABF" w:rsidRPr="00AB1A0A" w:rsidRDefault="00174ABF" w:rsidP="00706D38">
            <w:pPr>
              <w:pStyle w:val="TAL"/>
              <w:rPr>
                <w:noProof/>
                <w:lang w:val="en-GB" w:eastAsia="en-GB"/>
              </w:rPr>
            </w:pPr>
            <w:r w:rsidRPr="00AB1A0A">
              <w:rPr>
                <w:noProof/>
                <w:lang w:val="en-GB" w:eastAsia="en-GB"/>
              </w:rPr>
              <w:t xml:space="preserve">This field is used to transfer </w:t>
            </w:r>
            <w:r w:rsidRPr="00AB1A0A">
              <w:rPr>
                <w:i/>
                <w:lang w:val="en-GB"/>
              </w:rPr>
              <w:t>SIB6</w:t>
            </w:r>
            <w:r w:rsidRPr="00AB1A0A">
              <w:rPr>
                <w:noProof/>
                <w:lang w:val="en-GB" w:eastAsia="en-GB"/>
              </w:rPr>
              <w:t xml:space="preserve">, </w:t>
            </w:r>
            <w:r w:rsidRPr="00AB1A0A">
              <w:rPr>
                <w:i/>
                <w:lang w:val="en-GB"/>
              </w:rPr>
              <w:t>SIB7</w:t>
            </w:r>
            <w:r w:rsidRPr="00AB1A0A">
              <w:rPr>
                <w:noProof/>
                <w:lang w:val="en-GB" w:eastAsia="en-GB"/>
              </w:rPr>
              <w:t xml:space="preserve">, </w:t>
            </w:r>
            <w:proofErr w:type="gramStart"/>
            <w:r w:rsidRPr="00AB1A0A">
              <w:rPr>
                <w:i/>
                <w:lang w:val="en-GB"/>
              </w:rPr>
              <w:t>SIB8</w:t>
            </w:r>
            <w:proofErr w:type="gramEnd"/>
            <w:r w:rsidRPr="00AB1A0A">
              <w:rPr>
                <w:noProof/>
                <w:lang w:val="en-GB" w:eastAsia="en-GB"/>
              </w:rPr>
              <w:t xml:space="preserve"> to the UE.</w:t>
            </w:r>
          </w:p>
        </w:tc>
      </w:tr>
      <w:tr w:rsidR="002C5D28" w:rsidRPr="00AB1A0A" w14:paraId="126321D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C602C06" w14:textId="77777777" w:rsidR="002C5D28" w:rsidRPr="00AB1A0A" w:rsidRDefault="002C5D28" w:rsidP="00F43D0B">
            <w:pPr>
              <w:pStyle w:val="TAL"/>
              <w:rPr>
                <w:b/>
                <w:bCs/>
                <w:i/>
                <w:noProof/>
                <w:lang w:val="en-GB" w:eastAsia="en-GB"/>
              </w:rPr>
            </w:pPr>
            <w:r w:rsidRPr="00AB1A0A">
              <w:rPr>
                <w:b/>
                <w:bCs/>
                <w:i/>
                <w:noProof/>
                <w:lang w:val="en-GB" w:eastAsia="en-GB"/>
              </w:rPr>
              <w:t>fullConfig</w:t>
            </w:r>
          </w:p>
          <w:p w14:paraId="3085A6F7" w14:textId="77777777" w:rsidR="002C5D28" w:rsidRPr="00AB1A0A" w:rsidRDefault="002C5D28" w:rsidP="00F43D0B">
            <w:pPr>
              <w:pStyle w:val="TAL"/>
              <w:rPr>
                <w:b/>
                <w:i/>
                <w:szCs w:val="22"/>
                <w:lang w:val="en-GB" w:eastAsia="ja-JP"/>
              </w:rPr>
            </w:pPr>
            <w:r w:rsidRPr="00AB1A0A">
              <w:rPr>
                <w:bCs/>
                <w:noProof/>
                <w:lang w:val="en-GB" w:eastAsia="en-GB"/>
              </w:rPr>
              <w:t xml:space="preserve">Indicates that the full configuration option is applicable for the </w:t>
            </w:r>
            <w:r w:rsidRPr="00AB1A0A">
              <w:rPr>
                <w:i/>
                <w:szCs w:val="22"/>
                <w:lang w:val="en-GB" w:eastAsia="ja-JP"/>
              </w:rPr>
              <w:t>RRCReconfiguration</w:t>
            </w:r>
            <w:r w:rsidRPr="00AB1A0A">
              <w:rPr>
                <w:bCs/>
                <w:noProof/>
                <w:lang w:val="en-GB" w:eastAsia="en-GB"/>
              </w:rPr>
              <w:t xml:space="preserve"> message.</w:t>
            </w:r>
          </w:p>
        </w:tc>
      </w:tr>
      <w:tr w:rsidR="002C5D28" w:rsidRPr="00AB1A0A" w14:paraId="40BC6B1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015A287" w14:textId="77777777" w:rsidR="002C5D28" w:rsidRPr="00AB1A0A" w:rsidRDefault="002C5D28" w:rsidP="00F43D0B">
            <w:pPr>
              <w:pStyle w:val="TAL"/>
              <w:rPr>
                <w:b/>
                <w:i/>
                <w:lang w:val="en-GB" w:eastAsia="en-GB"/>
              </w:rPr>
            </w:pPr>
            <w:r w:rsidRPr="00AB1A0A">
              <w:rPr>
                <w:b/>
                <w:i/>
                <w:lang w:val="en-GB" w:eastAsia="en-GB"/>
              </w:rPr>
              <w:t>keySetChangeIndicator</w:t>
            </w:r>
          </w:p>
          <w:p w14:paraId="5908C6B8" w14:textId="77777777" w:rsidR="002C5D28" w:rsidRPr="00AB1A0A" w:rsidRDefault="002C5D28" w:rsidP="00F43D0B">
            <w:pPr>
              <w:pStyle w:val="TAL"/>
              <w:rPr>
                <w:b/>
                <w:bCs/>
                <w:i/>
                <w:noProof/>
                <w:lang w:val="en-GB" w:eastAsia="en-GB"/>
              </w:rPr>
            </w:pPr>
            <w:r w:rsidRPr="00AB1A0A">
              <w:rPr>
                <w:bCs/>
                <w:noProof/>
                <w:lang w:val="en-GB" w:eastAsia="en-GB"/>
              </w:rPr>
              <w:t>True is used in an intra-cell handover when a K</w:t>
            </w:r>
            <w:r w:rsidRPr="00AB1A0A">
              <w:rPr>
                <w:bCs/>
                <w:noProof/>
                <w:vertAlign w:val="subscript"/>
                <w:lang w:val="en-GB" w:eastAsia="en-GB"/>
              </w:rPr>
              <w:t>gNB</w:t>
            </w:r>
            <w:r w:rsidRPr="00AB1A0A">
              <w:rPr>
                <w:bCs/>
                <w:noProof/>
                <w:lang w:val="en-GB" w:eastAsia="en-GB"/>
              </w:rPr>
              <w:t xml:space="preserve"> key is derived from a K</w:t>
            </w:r>
            <w:r w:rsidRPr="00AB1A0A">
              <w:rPr>
                <w:bCs/>
                <w:noProof/>
                <w:vertAlign w:val="subscript"/>
                <w:lang w:val="en-GB" w:eastAsia="en-GB"/>
              </w:rPr>
              <w:t>AMF</w:t>
            </w:r>
            <w:r w:rsidRPr="00AB1A0A">
              <w:rPr>
                <w:bCs/>
                <w:noProof/>
                <w:lang w:val="en-GB" w:eastAsia="en-GB"/>
              </w:rPr>
              <w:t xml:space="preserve"> key taken into use through the latest successful NAS SMC procedure, </w:t>
            </w:r>
            <w:r w:rsidRPr="00AB1A0A">
              <w:rPr>
                <w:rFonts w:eastAsia="SimSun"/>
                <w:bCs/>
                <w:noProof/>
                <w:lang w:val="en-GB" w:eastAsia="zh-CN"/>
              </w:rPr>
              <w:t>or</w:t>
            </w:r>
            <w:r w:rsidRPr="00AB1A0A">
              <w:rPr>
                <w:lang w:val="en-GB" w:eastAsia="ja-JP"/>
              </w:rPr>
              <w:t xml:space="preserve"> N2 handover procedure with K</w:t>
            </w:r>
            <w:r w:rsidRPr="00AB1A0A">
              <w:rPr>
                <w:vertAlign w:val="subscript"/>
                <w:lang w:val="en-GB" w:eastAsia="ja-JP"/>
              </w:rPr>
              <w:t>AMF</w:t>
            </w:r>
            <w:r w:rsidRPr="00AB1A0A">
              <w:rPr>
                <w:lang w:val="en-GB" w:eastAsia="ja-JP"/>
              </w:rPr>
              <w:t xml:space="preserve"> change,</w:t>
            </w:r>
            <w:r w:rsidRPr="00AB1A0A">
              <w:rPr>
                <w:bCs/>
                <w:noProof/>
                <w:lang w:val="en-GB" w:eastAsia="en-GB"/>
              </w:rPr>
              <w:t xml:space="preserve"> as described in TS 33.501 [11] for K</w:t>
            </w:r>
            <w:r w:rsidRPr="00AB1A0A">
              <w:rPr>
                <w:bCs/>
                <w:noProof/>
                <w:vertAlign w:val="subscript"/>
                <w:lang w:val="en-GB" w:eastAsia="en-GB"/>
              </w:rPr>
              <w:t>gNB</w:t>
            </w:r>
            <w:r w:rsidRPr="00AB1A0A">
              <w:rPr>
                <w:bCs/>
                <w:noProof/>
                <w:lang w:val="en-GB" w:eastAsia="en-GB"/>
              </w:rPr>
              <w:t xml:space="preserve"> re-keying. False is used in an intra-NR handover when the new K</w:t>
            </w:r>
            <w:r w:rsidRPr="00AB1A0A">
              <w:rPr>
                <w:bCs/>
                <w:noProof/>
                <w:vertAlign w:val="subscript"/>
                <w:lang w:val="en-GB" w:eastAsia="en-GB"/>
              </w:rPr>
              <w:t>gNB</w:t>
            </w:r>
            <w:r w:rsidRPr="00AB1A0A">
              <w:rPr>
                <w:bCs/>
                <w:noProof/>
                <w:lang w:val="en-GB" w:eastAsia="en-GB"/>
              </w:rPr>
              <w:t xml:space="preserve"> key is obtained from the current K</w:t>
            </w:r>
            <w:r w:rsidRPr="00AB1A0A">
              <w:rPr>
                <w:bCs/>
                <w:noProof/>
                <w:vertAlign w:val="subscript"/>
                <w:lang w:val="en-GB" w:eastAsia="en-GB"/>
              </w:rPr>
              <w:t>gNB</w:t>
            </w:r>
            <w:r w:rsidRPr="00AB1A0A">
              <w:rPr>
                <w:bCs/>
                <w:noProof/>
                <w:lang w:val="en-GB" w:eastAsia="en-GB"/>
              </w:rPr>
              <w:t xml:space="preserve"> key or from the NH as described in TS 33.501 [11].</w:t>
            </w:r>
          </w:p>
        </w:tc>
      </w:tr>
      <w:tr w:rsidR="002C5D28" w:rsidRPr="00AB1A0A" w14:paraId="6B489D8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7654E90" w14:textId="77777777" w:rsidR="002C5D28" w:rsidRPr="00AB1A0A" w:rsidRDefault="002C5D28" w:rsidP="00F43D0B">
            <w:pPr>
              <w:pStyle w:val="TAL"/>
              <w:rPr>
                <w:szCs w:val="22"/>
                <w:lang w:val="en-GB" w:eastAsia="ja-JP"/>
              </w:rPr>
            </w:pPr>
            <w:r w:rsidRPr="00AB1A0A">
              <w:rPr>
                <w:b/>
                <w:i/>
                <w:szCs w:val="22"/>
                <w:lang w:val="en-GB" w:eastAsia="ja-JP"/>
              </w:rPr>
              <w:t>masterCellGroup</w:t>
            </w:r>
          </w:p>
          <w:p w14:paraId="2483B1CC" w14:textId="77777777" w:rsidR="002C5D28" w:rsidRPr="00AB1A0A" w:rsidRDefault="002C5D28" w:rsidP="00F43D0B">
            <w:pPr>
              <w:pStyle w:val="TAL"/>
              <w:rPr>
                <w:b/>
                <w:i/>
                <w:szCs w:val="22"/>
                <w:lang w:val="en-GB" w:eastAsia="ja-JP"/>
              </w:rPr>
            </w:pPr>
            <w:r w:rsidRPr="00AB1A0A">
              <w:rPr>
                <w:szCs w:val="22"/>
                <w:lang w:val="en-GB" w:eastAsia="ja-JP"/>
              </w:rPr>
              <w:t>Configuration of master cell group.</w:t>
            </w:r>
          </w:p>
        </w:tc>
      </w:tr>
      <w:tr w:rsidR="002C5D28" w:rsidRPr="00AB1A0A" w14:paraId="5C45062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BD00348" w14:textId="77777777" w:rsidR="00F95F2F" w:rsidRPr="00AB1A0A" w:rsidRDefault="002C5D28" w:rsidP="00F43D0B">
            <w:pPr>
              <w:pStyle w:val="TAL"/>
              <w:rPr>
                <w:b/>
                <w:bCs/>
                <w:i/>
                <w:noProof/>
                <w:lang w:val="en-GB" w:eastAsia="en-GB"/>
              </w:rPr>
            </w:pPr>
            <w:r w:rsidRPr="00AB1A0A">
              <w:rPr>
                <w:b/>
                <w:bCs/>
                <w:i/>
                <w:noProof/>
                <w:lang w:val="en-GB" w:eastAsia="en-GB"/>
              </w:rPr>
              <w:t>nas-Container</w:t>
            </w:r>
          </w:p>
          <w:p w14:paraId="561AC6AF" w14:textId="77777777" w:rsidR="002C5D28" w:rsidRPr="00AB1A0A" w:rsidRDefault="002C5D28" w:rsidP="00F43D0B">
            <w:pPr>
              <w:pStyle w:val="TAL"/>
              <w:rPr>
                <w:b/>
                <w:i/>
                <w:szCs w:val="22"/>
                <w:lang w:val="en-GB" w:eastAsia="ja-JP"/>
              </w:rPr>
            </w:pPr>
            <w:r w:rsidRPr="00AB1A0A">
              <w:rPr>
                <w:bCs/>
                <w:noProof/>
                <w:lang w:val="en-GB" w:eastAsia="en-GB"/>
              </w:rPr>
              <w:t xml:space="preserve">This field is used to </w:t>
            </w:r>
            <w:r w:rsidRPr="00AB1A0A">
              <w:rPr>
                <w:lang w:val="en-GB" w:eastAsia="en-GB"/>
              </w:rPr>
              <w:t>transfer</w:t>
            </w:r>
            <w:r w:rsidRPr="00AB1A0A">
              <w:rPr>
                <w:iCs/>
                <w:lang w:val="en-GB" w:eastAsia="en-GB"/>
              </w:rPr>
              <w:t xml:space="preserve"> UE specific NAS layer information between the network and the UE. The RRC layer is transparent for this field, although it affects activation of </w:t>
            </w:r>
            <w:proofErr w:type="gramStart"/>
            <w:r w:rsidRPr="00AB1A0A">
              <w:rPr>
                <w:iCs/>
                <w:lang w:val="en-GB" w:eastAsia="en-GB"/>
              </w:rPr>
              <w:t>AS</w:t>
            </w:r>
            <w:r w:rsidR="00812ED0" w:rsidRPr="00AB1A0A">
              <w:rPr>
                <w:iCs/>
                <w:lang w:val="en-GB" w:eastAsia="en-GB"/>
              </w:rPr>
              <w:t xml:space="preserve"> </w:t>
            </w:r>
            <w:r w:rsidRPr="00AB1A0A">
              <w:rPr>
                <w:iCs/>
                <w:lang w:val="en-GB" w:eastAsia="en-GB"/>
              </w:rPr>
              <w:t xml:space="preserve"> security</w:t>
            </w:r>
            <w:proofErr w:type="gramEnd"/>
            <w:r w:rsidRPr="00AB1A0A">
              <w:rPr>
                <w:bCs/>
                <w:noProof/>
                <w:lang w:val="en-GB" w:eastAsia="en-GB"/>
              </w:rPr>
              <w:t xml:space="preserve"> after inter-system handover to NR. The content is defined in TS 24.501</w:t>
            </w:r>
            <w:r w:rsidR="0069708C" w:rsidRPr="00AB1A0A">
              <w:rPr>
                <w:bCs/>
                <w:noProof/>
                <w:lang w:val="en-GB" w:eastAsia="en-GB"/>
              </w:rPr>
              <w:t xml:space="preserve"> [23]</w:t>
            </w:r>
            <w:r w:rsidRPr="00AB1A0A">
              <w:rPr>
                <w:bCs/>
                <w:noProof/>
                <w:lang w:val="en-GB" w:eastAsia="en-GB"/>
              </w:rPr>
              <w:t>.</w:t>
            </w:r>
          </w:p>
        </w:tc>
      </w:tr>
      <w:tr w:rsidR="002C5D28" w:rsidRPr="00AB1A0A" w14:paraId="7EC6CF7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F092908" w14:textId="77777777" w:rsidR="002C5D28" w:rsidRPr="00AB1A0A" w:rsidRDefault="002C5D28" w:rsidP="00F43D0B">
            <w:pPr>
              <w:pStyle w:val="TAL"/>
              <w:rPr>
                <w:b/>
                <w:i/>
                <w:lang w:val="en-GB" w:eastAsia="en-GB"/>
              </w:rPr>
            </w:pPr>
            <w:r w:rsidRPr="00AB1A0A">
              <w:rPr>
                <w:b/>
                <w:i/>
                <w:lang w:val="en-GB" w:eastAsia="en-GB"/>
              </w:rPr>
              <w:t>nextHopChainingCount</w:t>
            </w:r>
          </w:p>
          <w:p w14:paraId="7D77FA35" w14:textId="77777777" w:rsidR="002C5D28" w:rsidRPr="00AB1A0A" w:rsidRDefault="002C5D28" w:rsidP="00F43D0B">
            <w:pPr>
              <w:pStyle w:val="TAL"/>
              <w:rPr>
                <w:b/>
                <w:i/>
                <w:szCs w:val="22"/>
                <w:lang w:val="en-GB" w:eastAsia="ja-JP"/>
              </w:rPr>
            </w:pPr>
            <w:r w:rsidRPr="00AB1A0A">
              <w:rPr>
                <w:bCs/>
                <w:noProof/>
                <w:lang w:val="en-GB" w:eastAsia="en-GB"/>
              </w:rPr>
              <w:t>Parameter NCC: See TS 33.501 [11]</w:t>
            </w:r>
          </w:p>
        </w:tc>
      </w:tr>
      <w:tr w:rsidR="003027F5" w:rsidRPr="00AB1A0A" w14:paraId="2C2CDF1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C111C8F" w14:textId="77777777" w:rsidR="003027F5" w:rsidRPr="00AB1A0A" w:rsidRDefault="003027F5" w:rsidP="009C3DEF">
            <w:pPr>
              <w:pStyle w:val="TAL"/>
              <w:rPr>
                <w:b/>
                <w:bCs/>
                <w:i/>
                <w:noProof/>
                <w:lang w:val="en-GB" w:eastAsia="en-GB"/>
              </w:rPr>
            </w:pPr>
            <w:r w:rsidRPr="00AB1A0A">
              <w:rPr>
                <w:b/>
                <w:bCs/>
                <w:i/>
                <w:noProof/>
                <w:lang w:val="en-GB" w:eastAsia="en-GB"/>
              </w:rPr>
              <w:t>otherConfig</w:t>
            </w:r>
          </w:p>
          <w:p w14:paraId="27817331" w14:textId="77777777" w:rsidR="003027F5" w:rsidRPr="00AB1A0A" w:rsidRDefault="003027F5" w:rsidP="009C3DEF">
            <w:pPr>
              <w:pStyle w:val="TAL"/>
              <w:rPr>
                <w:bCs/>
                <w:noProof/>
                <w:lang w:val="en-GB" w:eastAsia="en-GB"/>
              </w:rPr>
            </w:pPr>
            <w:r w:rsidRPr="00AB1A0A">
              <w:rPr>
                <w:bCs/>
                <w:noProof/>
                <w:lang w:val="en-GB" w:eastAsia="en-GB"/>
              </w:rPr>
              <w:t>Contains configuration related to other configurations.</w:t>
            </w:r>
          </w:p>
        </w:tc>
      </w:tr>
      <w:tr w:rsidR="002C5D28" w:rsidRPr="00AB1A0A" w14:paraId="0FD361A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0774959" w14:textId="77777777" w:rsidR="002C5D28" w:rsidRPr="00AB1A0A" w:rsidRDefault="002C5D28" w:rsidP="00F43D0B">
            <w:pPr>
              <w:pStyle w:val="TAL"/>
              <w:rPr>
                <w:szCs w:val="22"/>
                <w:lang w:val="en-GB" w:eastAsia="ja-JP"/>
              </w:rPr>
            </w:pPr>
            <w:r w:rsidRPr="00AB1A0A">
              <w:rPr>
                <w:b/>
                <w:i/>
                <w:szCs w:val="22"/>
                <w:lang w:val="en-GB" w:eastAsia="ja-JP"/>
              </w:rPr>
              <w:t>radioBearerConfig</w:t>
            </w:r>
          </w:p>
          <w:p w14:paraId="0B45CCED" w14:textId="77777777" w:rsidR="002C5D28" w:rsidRPr="00AB1A0A" w:rsidRDefault="002C5D28" w:rsidP="00F43D0B">
            <w:pPr>
              <w:pStyle w:val="TAL"/>
              <w:rPr>
                <w:szCs w:val="22"/>
                <w:lang w:val="en-GB" w:eastAsia="ja-JP"/>
              </w:rPr>
            </w:pPr>
            <w:r w:rsidRPr="00AB1A0A">
              <w:rPr>
                <w:szCs w:val="22"/>
                <w:lang w:val="en-GB" w:eastAsia="ja-JP"/>
              </w:rPr>
              <w:t xml:space="preserve">Configuration of Radio Bearers (DRBs, SRBs) including SDAP/PDCP. In EN-DC this field may only be present if the </w:t>
            </w:r>
            <w:r w:rsidRPr="00AB1A0A">
              <w:rPr>
                <w:i/>
                <w:lang w:val="en-GB"/>
              </w:rPr>
              <w:t>RRCReconfiguration</w:t>
            </w:r>
            <w:r w:rsidRPr="00AB1A0A">
              <w:rPr>
                <w:szCs w:val="22"/>
                <w:lang w:val="en-GB" w:eastAsia="ja-JP"/>
              </w:rPr>
              <w:t xml:space="preserve"> is transmitted over SRB3.</w:t>
            </w:r>
          </w:p>
        </w:tc>
      </w:tr>
      <w:tr w:rsidR="002C5D28" w:rsidRPr="00AB1A0A" w14:paraId="70CC9B9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B5667C3" w14:textId="77777777" w:rsidR="002C5D28" w:rsidRPr="00AB1A0A" w:rsidRDefault="002C5D28" w:rsidP="00F43D0B">
            <w:pPr>
              <w:pStyle w:val="TAL"/>
              <w:rPr>
                <w:szCs w:val="22"/>
                <w:lang w:val="en-GB" w:eastAsia="ja-JP"/>
              </w:rPr>
            </w:pPr>
            <w:r w:rsidRPr="00AB1A0A">
              <w:rPr>
                <w:b/>
                <w:i/>
                <w:szCs w:val="22"/>
                <w:lang w:val="en-GB" w:eastAsia="ja-JP"/>
              </w:rPr>
              <w:t>secondaryCellGroup</w:t>
            </w:r>
          </w:p>
          <w:p w14:paraId="7CD775BC" w14:textId="77777777" w:rsidR="002C5D28" w:rsidRPr="00AB1A0A" w:rsidRDefault="002C5D28" w:rsidP="00F43D0B">
            <w:pPr>
              <w:pStyle w:val="TAL"/>
              <w:rPr>
                <w:szCs w:val="22"/>
                <w:lang w:val="en-GB" w:eastAsia="ja-JP"/>
              </w:rPr>
            </w:pPr>
            <w:r w:rsidRPr="00AB1A0A">
              <w:rPr>
                <w:szCs w:val="22"/>
                <w:lang w:val="en-GB" w:eastAsia="ja-JP"/>
              </w:rPr>
              <w:t>Configuration of secondary cell group (EN-DC).</w:t>
            </w:r>
          </w:p>
        </w:tc>
      </w:tr>
    </w:tbl>
    <w:p w14:paraId="7479D814"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3F5CACC5" w14:textId="77777777" w:rsidTr="006D357F">
        <w:tc>
          <w:tcPr>
            <w:tcW w:w="4027" w:type="dxa"/>
          </w:tcPr>
          <w:p w14:paraId="01636A96" w14:textId="77777777" w:rsidR="002C5D28" w:rsidRPr="00AB1A0A" w:rsidRDefault="002C5D28" w:rsidP="00F43D0B">
            <w:pPr>
              <w:pStyle w:val="TAH"/>
              <w:rPr>
                <w:szCs w:val="22"/>
                <w:lang w:val="en-GB" w:eastAsia="ja-JP"/>
              </w:rPr>
            </w:pPr>
            <w:r w:rsidRPr="00AB1A0A">
              <w:rPr>
                <w:szCs w:val="22"/>
                <w:lang w:val="en-GB" w:eastAsia="ja-JP"/>
              </w:rPr>
              <w:t>Conditional Presence</w:t>
            </w:r>
          </w:p>
        </w:tc>
        <w:tc>
          <w:tcPr>
            <w:tcW w:w="10146" w:type="dxa"/>
          </w:tcPr>
          <w:p w14:paraId="5DFC9E95" w14:textId="77777777" w:rsidR="002C5D28" w:rsidRPr="00AB1A0A" w:rsidRDefault="002C5D28" w:rsidP="00F43D0B">
            <w:pPr>
              <w:pStyle w:val="TAH"/>
              <w:rPr>
                <w:szCs w:val="22"/>
                <w:lang w:val="en-GB" w:eastAsia="ja-JP"/>
              </w:rPr>
            </w:pPr>
            <w:r w:rsidRPr="00AB1A0A">
              <w:rPr>
                <w:szCs w:val="22"/>
                <w:lang w:val="en-GB" w:eastAsia="ja-JP"/>
              </w:rPr>
              <w:t>Explanation</w:t>
            </w:r>
          </w:p>
        </w:tc>
      </w:tr>
      <w:tr w:rsidR="002C5D28" w:rsidRPr="00AB1A0A" w14:paraId="27BEDBD5" w14:textId="77777777" w:rsidTr="006D357F">
        <w:tc>
          <w:tcPr>
            <w:tcW w:w="4027" w:type="dxa"/>
          </w:tcPr>
          <w:p w14:paraId="615CE36C" w14:textId="77777777" w:rsidR="002C5D28" w:rsidRPr="00AB1A0A" w:rsidRDefault="002C5D28" w:rsidP="00F43D0B">
            <w:pPr>
              <w:pStyle w:val="TAL"/>
              <w:rPr>
                <w:i/>
                <w:szCs w:val="22"/>
                <w:lang w:val="en-GB" w:eastAsia="ja-JP"/>
              </w:rPr>
            </w:pPr>
            <w:r w:rsidRPr="00AB1A0A">
              <w:rPr>
                <w:i/>
                <w:szCs w:val="22"/>
                <w:lang w:val="en-GB" w:eastAsia="ja-JP"/>
              </w:rPr>
              <w:t>nonHO</w:t>
            </w:r>
          </w:p>
        </w:tc>
        <w:tc>
          <w:tcPr>
            <w:tcW w:w="10146" w:type="dxa"/>
          </w:tcPr>
          <w:p w14:paraId="438D889E" w14:textId="08C26F3D" w:rsidR="002C5D28" w:rsidRPr="00AB1A0A" w:rsidRDefault="002C5D28" w:rsidP="00F43D0B">
            <w:pPr>
              <w:pStyle w:val="TAL"/>
              <w:rPr>
                <w:szCs w:val="22"/>
                <w:lang w:val="en-GB" w:eastAsia="ja-JP"/>
              </w:rPr>
            </w:pPr>
            <w:r w:rsidRPr="00AB1A0A">
              <w:rPr>
                <w:szCs w:val="22"/>
                <w:lang w:val="en-GB" w:eastAsia="en-GB"/>
              </w:rPr>
              <w:t xml:space="preserve">The field is </w:t>
            </w:r>
            <w:del w:id="69" w:author="Intel (Sudeep)-1" w:date="2019-05-15T01:44:00Z">
              <w:r w:rsidRPr="00AB1A0A" w:rsidDel="005C1BCD">
                <w:rPr>
                  <w:szCs w:val="22"/>
                  <w:lang w:val="en-GB" w:eastAsia="en-GB"/>
                </w:rPr>
                <w:delText>not present</w:delText>
              </w:r>
            </w:del>
            <w:ins w:id="70" w:author="Intel (Sudeep)-1" w:date="2019-05-15T01:44:00Z">
              <w:r w:rsidR="005C1BCD">
                <w:rPr>
                  <w:szCs w:val="22"/>
                  <w:lang w:val="en-GB" w:eastAsia="en-GB"/>
                </w:rPr>
                <w:t>absent</w:t>
              </w:r>
            </w:ins>
            <w:r w:rsidRPr="00AB1A0A">
              <w:rPr>
                <w:szCs w:val="22"/>
                <w:lang w:val="en-GB" w:eastAsia="en-GB"/>
              </w:rPr>
              <w:t xml:space="preserve"> in case of reconfiguration with sync within NR or to NR; otherwise it is optionally present, need N.</w:t>
            </w:r>
            <w:r w:rsidR="005A06D7">
              <w:rPr>
                <w:szCs w:val="22"/>
                <w:lang w:val="en-GB" w:eastAsia="en-GB"/>
              </w:rPr>
              <w:t xml:space="preserve"> </w:t>
            </w:r>
          </w:p>
        </w:tc>
      </w:tr>
      <w:tr w:rsidR="002C5D28" w:rsidRPr="00AB1A0A" w14:paraId="7CE16B46" w14:textId="77777777" w:rsidTr="006D357F">
        <w:tc>
          <w:tcPr>
            <w:tcW w:w="4027" w:type="dxa"/>
          </w:tcPr>
          <w:p w14:paraId="60044A53" w14:textId="77777777" w:rsidR="002C5D28" w:rsidRPr="00AB1A0A" w:rsidRDefault="002C5D28" w:rsidP="00F43D0B">
            <w:pPr>
              <w:pStyle w:val="TAL"/>
              <w:rPr>
                <w:i/>
                <w:szCs w:val="22"/>
                <w:lang w:val="en-GB" w:eastAsia="ja-JP"/>
              </w:rPr>
            </w:pPr>
            <w:r w:rsidRPr="00AB1A0A">
              <w:rPr>
                <w:i/>
                <w:szCs w:val="22"/>
                <w:lang w:val="en-GB" w:eastAsia="ja-JP"/>
              </w:rPr>
              <w:t>securityNASC</w:t>
            </w:r>
          </w:p>
        </w:tc>
        <w:tc>
          <w:tcPr>
            <w:tcW w:w="10146" w:type="dxa"/>
          </w:tcPr>
          <w:p w14:paraId="1FA44B17" w14:textId="77777777" w:rsidR="002C5D28" w:rsidRPr="00AB1A0A" w:rsidRDefault="002C5D28" w:rsidP="00F43D0B">
            <w:pPr>
              <w:pStyle w:val="TAL"/>
              <w:rPr>
                <w:szCs w:val="22"/>
                <w:lang w:val="en-GB" w:eastAsia="ja-JP"/>
              </w:rPr>
            </w:pPr>
            <w:r w:rsidRPr="00AB1A0A">
              <w:rPr>
                <w:szCs w:val="22"/>
                <w:lang w:val="en-GB" w:eastAsia="en-GB"/>
              </w:rPr>
              <w:t>This field is mandatory present in case of inter system handover. Otherwise the field is optionally present, need N.</w:t>
            </w:r>
            <w:r w:rsidR="00247241">
              <w:rPr>
                <w:szCs w:val="22"/>
                <w:lang w:val="en-GB" w:eastAsia="en-GB"/>
              </w:rPr>
              <w:t xml:space="preserve"> </w:t>
            </w:r>
          </w:p>
        </w:tc>
      </w:tr>
      <w:tr w:rsidR="002C5D28" w:rsidRPr="00AB1A0A" w14:paraId="108C8D47" w14:textId="77777777" w:rsidTr="006D357F">
        <w:tc>
          <w:tcPr>
            <w:tcW w:w="4027" w:type="dxa"/>
          </w:tcPr>
          <w:p w14:paraId="6EDD45ED" w14:textId="77777777" w:rsidR="002C5D28" w:rsidRPr="00AB1A0A" w:rsidRDefault="002C5D28" w:rsidP="00F43D0B">
            <w:pPr>
              <w:pStyle w:val="TAL"/>
              <w:rPr>
                <w:i/>
                <w:szCs w:val="22"/>
                <w:lang w:val="en-GB" w:eastAsia="ja-JP"/>
              </w:rPr>
            </w:pPr>
            <w:r w:rsidRPr="00AB1A0A">
              <w:rPr>
                <w:i/>
                <w:szCs w:val="22"/>
                <w:lang w:val="en-GB" w:eastAsia="ja-JP"/>
              </w:rPr>
              <w:t>MasterKeyChange</w:t>
            </w:r>
          </w:p>
        </w:tc>
        <w:tc>
          <w:tcPr>
            <w:tcW w:w="10146" w:type="dxa"/>
          </w:tcPr>
          <w:p w14:paraId="39D08BB6" w14:textId="77777777" w:rsidR="002C5D28" w:rsidRPr="00AB1A0A" w:rsidRDefault="002C5D28" w:rsidP="00B0381B">
            <w:pPr>
              <w:pStyle w:val="TAL"/>
              <w:rPr>
                <w:szCs w:val="22"/>
                <w:lang w:val="en-GB" w:eastAsia="ja-JP"/>
              </w:rPr>
            </w:pPr>
            <w:r w:rsidRPr="00AB1A0A">
              <w:rPr>
                <w:szCs w:val="22"/>
                <w:lang w:val="en-GB" w:eastAsia="en-GB"/>
              </w:rPr>
              <w:t xml:space="preserve">This field is mandatory present in case </w:t>
            </w:r>
            <w:r w:rsidR="00B0381B" w:rsidRPr="00AB1A0A">
              <w:rPr>
                <w:szCs w:val="22"/>
                <w:lang w:val="en-GB" w:eastAsia="en-GB"/>
              </w:rPr>
              <w:t xml:space="preserve">of Handover with change of </w:t>
            </w:r>
            <w:r w:rsidRPr="00AB1A0A">
              <w:rPr>
                <w:szCs w:val="22"/>
                <w:lang w:val="en-GB" w:eastAsia="en-GB"/>
              </w:rPr>
              <w:t xml:space="preserve">the </w:t>
            </w:r>
            <w:r w:rsidR="00812ED0" w:rsidRPr="00AB1A0A">
              <w:rPr>
                <w:lang w:val="en-GB"/>
              </w:rPr>
              <w:t xml:space="preserve">AS </w:t>
            </w:r>
            <w:r w:rsidRPr="00AB1A0A">
              <w:rPr>
                <w:szCs w:val="22"/>
                <w:lang w:val="en-GB" w:eastAsia="en-GB"/>
              </w:rPr>
              <w:t xml:space="preserve">security algorithms (as indicated in </w:t>
            </w:r>
            <w:r w:rsidRPr="00AB1A0A">
              <w:rPr>
                <w:i/>
                <w:iCs/>
                <w:szCs w:val="22"/>
                <w:lang w:val="en-GB" w:eastAsia="en-GB"/>
              </w:rPr>
              <w:t>SecurityAlgorithmConfig</w:t>
            </w:r>
            <w:r w:rsidRPr="00AB1A0A">
              <w:rPr>
                <w:szCs w:val="22"/>
                <w:lang w:val="en-GB" w:eastAsia="en-GB"/>
              </w:rPr>
              <w:t xml:space="preserve"> in </w:t>
            </w:r>
            <w:r w:rsidRPr="00AB1A0A">
              <w:rPr>
                <w:i/>
                <w:iCs/>
                <w:szCs w:val="22"/>
                <w:lang w:val="en-GB" w:eastAsia="en-GB"/>
              </w:rPr>
              <w:t>SecurityConfig</w:t>
            </w:r>
            <w:r w:rsidRPr="00AB1A0A">
              <w:rPr>
                <w:szCs w:val="22"/>
                <w:lang w:val="en-GB" w:eastAsia="en-GB"/>
              </w:rPr>
              <w:t xml:space="preserve">, included in the received </w:t>
            </w:r>
            <w:r w:rsidRPr="00AB1A0A">
              <w:rPr>
                <w:i/>
                <w:iCs/>
                <w:szCs w:val="22"/>
                <w:lang w:val="en-GB" w:eastAsia="en-GB"/>
              </w:rPr>
              <w:t>RadioBearerConfig</w:t>
            </w:r>
            <w:r w:rsidRPr="00AB1A0A">
              <w:rPr>
                <w:szCs w:val="22"/>
                <w:lang w:val="en-GB" w:eastAsia="en-GB"/>
              </w:rPr>
              <w:t xml:space="preserve">). </w:t>
            </w:r>
            <w:r w:rsidR="00B0381B" w:rsidRPr="00AB1A0A">
              <w:rPr>
                <w:szCs w:val="22"/>
                <w:lang w:val="en-GB" w:eastAsia="en-GB"/>
              </w:rPr>
              <w:t>I</w:t>
            </w:r>
            <w:r w:rsidRPr="00AB1A0A">
              <w:rPr>
                <w:szCs w:val="22"/>
                <w:lang w:val="en-GB" w:eastAsia="en-GB"/>
              </w:rPr>
              <w:t xml:space="preserve">f </w:t>
            </w:r>
            <w:r w:rsidRPr="00AB1A0A">
              <w:rPr>
                <w:i/>
                <w:szCs w:val="22"/>
                <w:lang w:val="en-GB" w:eastAsia="en-GB"/>
              </w:rPr>
              <w:t>ReconfigurationWithSync</w:t>
            </w:r>
            <w:r w:rsidRPr="00AB1A0A">
              <w:rPr>
                <w:szCs w:val="22"/>
                <w:lang w:val="en-GB" w:eastAsia="en-GB"/>
              </w:rPr>
              <w:t xml:space="preserve"> is included</w:t>
            </w:r>
            <w:r w:rsidR="00B0381B" w:rsidRPr="00AB1A0A">
              <w:rPr>
                <w:szCs w:val="22"/>
                <w:lang w:val="en-GB" w:eastAsia="en-GB"/>
              </w:rPr>
              <w:t xml:space="preserve"> for other cases</w:t>
            </w:r>
            <w:r w:rsidRPr="00AB1A0A">
              <w:rPr>
                <w:szCs w:val="22"/>
                <w:lang w:val="en-GB" w:eastAsia="en-GB"/>
              </w:rPr>
              <w:t>, this field is optionally present, need N</w:t>
            </w:r>
            <w:r w:rsidR="00B0381B" w:rsidRPr="00AB1A0A">
              <w:rPr>
                <w:szCs w:val="22"/>
                <w:lang w:val="en-GB" w:eastAsia="en-GB"/>
              </w:rPr>
              <w:t>.</w:t>
            </w:r>
            <w:r w:rsidRPr="00AB1A0A">
              <w:rPr>
                <w:szCs w:val="22"/>
                <w:lang w:val="en-GB" w:eastAsia="en-GB"/>
              </w:rPr>
              <w:t xml:space="preserve"> </w:t>
            </w:r>
            <w:r w:rsidR="00B0381B" w:rsidRPr="00AB1A0A">
              <w:rPr>
                <w:szCs w:val="22"/>
                <w:lang w:val="en-GB" w:eastAsia="en-GB"/>
              </w:rPr>
              <w:t>O</w:t>
            </w:r>
            <w:r w:rsidRPr="00AB1A0A">
              <w:rPr>
                <w:szCs w:val="22"/>
                <w:lang w:val="en-GB" w:eastAsia="en-GB"/>
              </w:rPr>
              <w:t>therwise the field is absent.</w:t>
            </w:r>
            <w:r w:rsidR="00247241">
              <w:rPr>
                <w:szCs w:val="22"/>
                <w:lang w:val="en-GB" w:eastAsia="en-GB"/>
              </w:rPr>
              <w:t xml:space="preserve"> </w:t>
            </w:r>
          </w:p>
        </w:tc>
      </w:tr>
      <w:tr w:rsidR="002C5D28" w:rsidRPr="00AB1A0A" w14:paraId="7AB0CE9B" w14:textId="77777777" w:rsidTr="006D357F">
        <w:tc>
          <w:tcPr>
            <w:tcW w:w="4027" w:type="dxa"/>
          </w:tcPr>
          <w:p w14:paraId="7B148D32" w14:textId="77777777" w:rsidR="002C5D28" w:rsidRPr="00AB1A0A" w:rsidRDefault="002C5D28" w:rsidP="00F43D0B">
            <w:pPr>
              <w:pStyle w:val="TAL"/>
              <w:rPr>
                <w:i/>
                <w:szCs w:val="22"/>
                <w:lang w:val="en-GB" w:eastAsia="ja-JP"/>
              </w:rPr>
            </w:pPr>
            <w:r w:rsidRPr="00AB1A0A">
              <w:rPr>
                <w:i/>
                <w:szCs w:val="22"/>
                <w:lang w:val="en-GB" w:eastAsia="ja-JP"/>
              </w:rPr>
              <w:t>FullConfig</w:t>
            </w:r>
          </w:p>
        </w:tc>
        <w:tc>
          <w:tcPr>
            <w:tcW w:w="10146" w:type="dxa"/>
          </w:tcPr>
          <w:p w14:paraId="5E799E0A" w14:textId="7A9B004F" w:rsidR="002C5D28" w:rsidRPr="00AB1A0A" w:rsidRDefault="0065338C" w:rsidP="00F43D0B">
            <w:pPr>
              <w:pStyle w:val="TAL"/>
              <w:rPr>
                <w:szCs w:val="22"/>
                <w:lang w:val="en-GB" w:eastAsia="ja-JP"/>
              </w:rPr>
            </w:pPr>
            <w:r w:rsidRPr="00AB1A0A">
              <w:rPr>
                <w:szCs w:val="22"/>
                <w:lang w:val="en-GB" w:eastAsia="ja-JP"/>
              </w:rPr>
              <w:t>The field is mandatory present in case of inter-system handover from E-UTRA/EPC to NR</w:t>
            </w:r>
            <w:r w:rsidR="003027F5" w:rsidRPr="00AB1A0A">
              <w:rPr>
                <w:szCs w:val="22"/>
                <w:lang w:val="en-GB" w:eastAsia="ja-JP"/>
              </w:rPr>
              <w:t>.</w:t>
            </w:r>
            <w:r w:rsidRPr="00AB1A0A">
              <w:rPr>
                <w:szCs w:val="22"/>
                <w:lang w:val="en-GB" w:eastAsia="ja-JP"/>
              </w:rPr>
              <w:t xml:space="preserve"> </w:t>
            </w:r>
            <w:r w:rsidR="002C5D28" w:rsidRPr="00AB1A0A">
              <w:rPr>
                <w:szCs w:val="22"/>
                <w:lang w:val="en-GB" w:eastAsia="ja-JP"/>
              </w:rPr>
              <w:t>It is optionally present, Need N, during reconfiguration with sync and also in first reconfiguration after reestablishment</w:t>
            </w:r>
            <w:r w:rsidRPr="00AB1A0A">
              <w:rPr>
                <w:szCs w:val="22"/>
                <w:lang w:val="en-GB" w:eastAsia="ja-JP"/>
              </w:rPr>
              <w:t>; or for intra-system handover from E-UTRA/5GC to NR</w:t>
            </w:r>
            <w:r w:rsidR="002C5D28" w:rsidRPr="00AB1A0A">
              <w:rPr>
                <w:szCs w:val="22"/>
                <w:lang w:val="en-GB" w:eastAsia="ja-JP"/>
              </w:rPr>
              <w:t xml:space="preserve">. It is </w:t>
            </w:r>
            <w:del w:id="71" w:author="Intel (Sudeep)-1" w:date="2019-05-15T01:44:00Z">
              <w:r w:rsidR="002C5D28" w:rsidRPr="00AB1A0A" w:rsidDel="005C1BCD">
                <w:rPr>
                  <w:szCs w:val="22"/>
                  <w:lang w:val="en-GB" w:eastAsia="ja-JP"/>
                </w:rPr>
                <w:delText>not present</w:delText>
              </w:r>
            </w:del>
            <w:ins w:id="72" w:author="Intel (Sudeep)-1" w:date="2019-05-15T01:44:00Z">
              <w:r w:rsidR="005C1BCD">
                <w:rPr>
                  <w:szCs w:val="22"/>
                  <w:lang w:val="en-GB" w:eastAsia="ja-JP"/>
                </w:rPr>
                <w:t>abs</w:t>
              </w:r>
            </w:ins>
            <w:ins w:id="73" w:author="Intel (Sudeep)-1" w:date="2019-05-15T01:45:00Z">
              <w:r w:rsidR="005C1BCD">
                <w:rPr>
                  <w:szCs w:val="22"/>
                  <w:lang w:val="en-GB" w:eastAsia="ja-JP"/>
                </w:rPr>
                <w:t>ent</w:t>
              </w:r>
            </w:ins>
            <w:r w:rsidR="002C5D28" w:rsidRPr="00AB1A0A">
              <w:rPr>
                <w:szCs w:val="22"/>
                <w:lang w:val="en-GB" w:eastAsia="ja-JP"/>
              </w:rPr>
              <w:t xml:space="preserve"> otherwise.</w:t>
            </w:r>
            <w:r w:rsidR="00247241">
              <w:rPr>
                <w:szCs w:val="22"/>
                <w:lang w:val="en-GB" w:eastAsia="ja-JP"/>
              </w:rPr>
              <w:t xml:space="preserve"> </w:t>
            </w:r>
          </w:p>
        </w:tc>
      </w:tr>
    </w:tbl>
    <w:p w14:paraId="6BF2FC81" w14:textId="77777777" w:rsidR="005D376B" w:rsidRPr="00AB1A0A" w:rsidRDefault="005D376B" w:rsidP="005D376B"/>
    <w:p w14:paraId="63CDC5CA" w14:textId="77777777" w:rsidR="002C5D28" w:rsidRPr="00AB1A0A" w:rsidRDefault="002C5D28" w:rsidP="002C5D28">
      <w:pPr>
        <w:pStyle w:val="Heading4"/>
        <w:rPr>
          <w:i/>
          <w:iCs/>
          <w:lang w:val="en-GB"/>
        </w:rPr>
      </w:pPr>
      <w:bookmarkStart w:id="74" w:name="_Toc5285211"/>
      <w:r w:rsidRPr="00AB1A0A">
        <w:rPr>
          <w:i/>
          <w:iCs/>
          <w:lang w:val="en-GB"/>
        </w:rPr>
        <w:lastRenderedPageBreak/>
        <w:t>–</w:t>
      </w:r>
      <w:r w:rsidRPr="00AB1A0A">
        <w:rPr>
          <w:i/>
          <w:iCs/>
          <w:lang w:val="en-GB"/>
        </w:rPr>
        <w:tab/>
      </w:r>
      <w:r w:rsidRPr="00AB1A0A">
        <w:rPr>
          <w:i/>
          <w:iCs/>
          <w:noProof/>
          <w:lang w:val="en-GB"/>
        </w:rPr>
        <w:t>RRCReconfigurationComplete</w:t>
      </w:r>
      <w:bookmarkEnd w:id="74"/>
    </w:p>
    <w:p w14:paraId="6829C9FF" w14:textId="77777777" w:rsidR="002C5D28" w:rsidRPr="00AB1A0A" w:rsidRDefault="002C5D28" w:rsidP="002C5D28">
      <w:r w:rsidRPr="00AB1A0A">
        <w:t xml:space="preserve">The </w:t>
      </w:r>
      <w:r w:rsidRPr="00AB1A0A">
        <w:rPr>
          <w:i/>
        </w:rPr>
        <w:t>RRCReconfigurationComplete</w:t>
      </w:r>
      <w:r w:rsidRPr="00AB1A0A">
        <w:t xml:space="preserve"> message is used to confirm the successful completion of an RRC connection reconfiguration.</w:t>
      </w:r>
    </w:p>
    <w:p w14:paraId="26371FE5" w14:textId="77777777" w:rsidR="002C5D28" w:rsidRPr="00AB1A0A" w:rsidRDefault="002C5D28" w:rsidP="002C5D28">
      <w:pPr>
        <w:pStyle w:val="B1"/>
        <w:rPr>
          <w:lang w:val="en-GB"/>
        </w:rPr>
      </w:pPr>
      <w:r w:rsidRPr="00AB1A0A">
        <w:rPr>
          <w:lang w:val="en-GB"/>
        </w:rPr>
        <w:t>Signalling radio bearer: SRB1 or SRB3</w:t>
      </w:r>
    </w:p>
    <w:p w14:paraId="2BCF4904" w14:textId="77777777" w:rsidR="002C5D28" w:rsidRPr="00AB1A0A" w:rsidRDefault="002C5D28" w:rsidP="002C5D28">
      <w:pPr>
        <w:pStyle w:val="B1"/>
        <w:rPr>
          <w:lang w:val="en-GB"/>
        </w:rPr>
      </w:pPr>
      <w:r w:rsidRPr="00AB1A0A">
        <w:rPr>
          <w:lang w:val="en-GB"/>
        </w:rPr>
        <w:t>RLC-SAP: AM</w:t>
      </w:r>
    </w:p>
    <w:p w14:paraId="4A30FA77" w14:textId="77777777" w:rsidR="002C5D28" w:rsidRPr="00AB1A0A" w:rsidRDefault="002C5D28" w:rsidP="002C5D28">
      <w:pPr>
        <w:pStyle w:val="B1"/>
        <w:rPr>
          <w:lang w:val="en-GB"/>
        </w:rPr>
      </w:pPr>
      <w:r w:rsidRPr="00AB1A0A">
        <w:rPr>
          <w:lang w:val="en-GB"/>
        </w:rPr>
        <w:t>Logical channel: DCCH</w:t>
      </w:r>
    </w:p>
    <w:p w14:paraId="5405832B" w14:textId="77777777" w:rsidR="002C5D28" w:rsidRPr="00AB1A0A" w:rsidRDefault="002C5D28" w:rsidP="002C5D28">
      <w:pPr>
        <w:pStyle w:val="B1"/>
        <w:rPr>
          <w:lang w:val="en-GB"/>
        </w:rPr>
      </w:pPr>
      <w:r w:rsidRPr="00AB1A0A">
        <w:rPr>
          <w:lang w:val="en-GB"/>
        </w:rPr>
        <w:t xml:space="preserve">Direction: UE to </w:t>
      </w:r>
      <w:r w:rsidRPr="00AB1A0A">
        <w:rPr>
          <w:lang w:val="en-GB" w:eastAsia="zh-CN"/>
        </w:rPr>
        <w:t>Network</w:t>
      </w:r>
    </w:p>
    <w:p w14:paraId="7285DD96" w14:textId="77777777" w:rsidR="002C5D28" w:rsidRPr="00AB1A0A" w:rsidRDefault="002C5D28" w:rsidP="002C5D28">
      <w:pPr>
        <w:pStyle w:val="TH"/>
        <w:rPr>
          <w:bCs/>
          <w:i/>
          <w:iCs/>
          <w:lang w:val="en-GB"/>
        </w:rPr>
      </w:pPr>
      <w:r w:rsidRPr="00AB1A0A">
        <w:rPr>
          <w:bCs/>
          <w:i/>
          <w:iCs/>
          <w:lang w:val="en-GB"/>
        </w:rPr>
        <w:t>RRCReconfigurationComplete message</w:t>
      </w:r>
    </w:p>
    <w:p w14:paraId="1492C2F3" w14:textId="77777777" w:rsidR="002C5D28" w:rsidRPr="00AB1A0A" w:rsidRDefault="002C5D28" w:rsidP="008375F8">
      <w:pPr>
        <w:pStyle w:val="PL"/>
        <w:rPr>
          <w:color w:val="808080"/>
        </w:rPr>
      </w:pPr>
      <w:r w:rsidRPr="00AB1A0A">
        <w:rPr>
          <w:color w:val="808080"/>
        </w:rPr>
        <w:t>-- ASN1START</w:t>
      </w:r>
    </w:p>
    <w:p w14:paraId="5D4D96B4" w14:textId="77777777" w:rsidR="002C5D28" w:rsidRPr="00AB1A0A" w:rsidRDefault="002C5D28" w:rsidP="008375F8">
      <w:pPr>
        <w:pStyle w:val="PL"/>
        <w:rPr>
          <w:color w:val="808080"/>
        </w:rPr>
      </w:pPr>
      <w:r w:rsidRPr="00AB1A0A">
        <w:rPr>
          <w:color w:val="808080"/>
        </w:rPr>
        <w:t>-- TAG-RRCRECONFIGURATIONCOMPLETE-START</w:t>
      </w:r>
    </w:p>
    <w:p w14:paraId="049B5A9A" w14:textId="77777777" w:rsidR="002C5D28" w:rsidRPr="00AB1A0A" w:rsidRDefault="002C5D28" w:rsidP="008375F8">
      <w:pPr>
        <w:pStyle w:val="PL"/>
      </w:pPr>
    </w:p>
    <w:p w14:paraId="56EF65F0" w14:textId="77777777" w:rsidR="002C5D28" w:rsidRPr="00AB1A0A" w:rsidRDefault="002C5D28" w:rsidP="008375F8">
      <w:pPr>
        <w:pStyle w:val="PL"/>
      </w:pPr>
      <w:r w:rsidRPr="00AB1A0A">
        <w:t xml:space="preserve">RRCReconfigurationComplete ::=              </w:t>
      </w:r>
      <w:r w:rsidRPr="00AB1A0A">
        <w:rPr>
          <w:color w:val="993366"/>
        </w:rPr>
        <w:t>SEQUENCE</w:t>
      </w:r>
      <w:r w:rsidRPr="00AB1A0A">
        <w:t xml:space="preserve"> {</w:t>
      </w:r>
    </w:p>
    <w:p w14:paraId="39269788" w14:textId="77777777" w:rsidR="002C5D28" w:rsidRPr="00AB1A0A" w:rsidRDefault="002C5D28" w:rsidP="008375F8">
      <w:pPr>
        <w:pStyle w:val="PL"/>
      </w:pPr>
      <w:r w:rsidRPr="00AB1A0A">
        <w:t xml:space="preserve">    rrc-TransactionIdentifier                   RRC-TransactionIdentifier,</w:t>
      </w:r>
    </w:p>
    <w:p w14:paraId="1890131A"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6A3985FD" w14:textId="77777777" w:rsidR="002C5D28" w:rsidRPr="00AB1A0A" w:rsidRDefault="002C5D28" w:rsidP="008375F8">
      <w:pPr>
        <w:pStyle w:val="PL"/>
      </w:pPr>
      <w:r w:rsidRPr="00AB1A0A">
        <w:t xml:space="preserve">        rrcReconfigurationComplete                  RRCReconfigurationComplete-IEs,</w:t>
      </w:r>
    </w:p>
    <w:p w14:paraId="3BD627EE"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21C6BA51" w14:textId="77777777" w:rsidR="002C5D28" w:rsidRPr="00AB1A0A" w:rsidRDefault="002C5D28" w:rsidP="008375F8">
      <w:pPr>
        <w:pStyle w:val="PL"/>
      </w:pPr>
      <w:r w:rsidRPr="00AB1A0A">
        <w:t xml:space="preserve">    }</w:t>
      </w:r>
    </w:p>
    <w:p w14:paraId="5FE67BA2" w14:textId="77777777" w:rsidR="002C5D28" w:rsidRPr="00AB1A0A" w:rsidRDefault="002C5D28" w:rsidP="008375F8">
      <w:pPr>
        <w:pStyle w:val="PL"/>
      </w:pPr>
      <w:r w:rsidRPr="00AB1A0A">
        <w:t>}</w:t>
      </w:r>
    </w:p>
    <w:p w14:paraId="2821D743" w14:textId="77777777" w:rsidR="002C5D28" w:rsidRPr="00AB1A0A" w:rsidRDefault="002C5D28" w:rsidP="008375F8">
      <w:pPr>
        <w:pStyle w:val="PL"/>
      </w:pPr>
    </w:p>
    <w:p w14:paraId="354BDDE9" w14:textId="77777777" w:rsidR="002C5D28" w:rsidRPr="00AB1A0A" w:rsidRDefault="002C5D28" w:rsidP="008375F8">
      <w:pPr>
        <w:pStyle w:val="PL"/>
      </w:pPr>
      <w:r w:rsidRPr="00AB1A0A">
        <w:t xml:space="preserve">RRCReconfigurationComplete-IEs ::=          </w:t>
      </w:r>
      <w:r w:rsidRPr="00AB1A0A">
        <w:rPr>
          <w:color w:val="993366"/>
        </w:rPr>
        <w:t>SEQUENCE</w:t>
      </w:r>
      <w:r w:rsidRPr="00AB1A0A">
        <w:t xml:space="preserve"> {</w:t>
      </w:r>
    </w:p>
    <w:p w14:paraId="3A8D12CE"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51173689" w14:textId="77777777" w:rsidR="00F95F2F" w:rsidRPr="00AB1A0A" w:rsidRDefault="002C5D28" w:rsidP="008375F8">
      <w:pPr>
        <w:pStyle w:val="PL"/>
      </w:pPr>
      <w:r w:rsidRPr="00AB1A0A">
        <w:t xml:space="preserve">    nonCriticalExtension                        RRCReconfigurationComplete-v1530-IEs                                    </w:t>
      </w:r>
      <w:r w:rsidRPr="00AB1A0A">
        <w:rPr>
          <w:color w:val="993366"/>
        </w:rPr>
        <w:t>OPTIONAL</w:t>
      </w:r>
    </w:p>
    <w:p w14:paraId="02940D79" w14:textId="77777777" w:rsidR="002C5D28" w:rsidRPr="00AB1A0A" w:rsidRDefault="002C5D28" w:rsidP="008375F8">
      <w:pPr>
        <w:pStyle w:val="PL"/>
      </w:pPr>
      <w:r w:rsidRPr="00AB1A0A">
        <w:t>}</w:t>
      </w:r>
    </w:p>
    <w:p w14:paraId="04D59D6C" w14:textId="77777777" w:rsidR="002C5D28" w:rsidRPr="00AB1A0A" w:rsidRDefault="002C5D28" w:rsidP="008375F8">
      <w:pPr>
        <w:pStyle w:val="PL"/>
      </w:pPr>
    </w:p>
    <w:p w14:paraId="1204F023" w14:textId="77777777" w:rsidR="002C5D28" w:rsidRPr="00AB1A0A" w:rsidRDefault="002C5D28" w:rsidP="008375F8">
      <w:pPr>
        <w:pStyle w:val="PL"/>
      </w:pPr>
      <w:r w:rsidRPr="00AB1A0A">
        <w:t xml:space="preserve">RRCReconfigurationComplete-v1530-IEs ::=    </w:t>
      </w:r>
      <w:r w:rsidRPr="00AB1A0A">
        <w:rPr>
          <w:color w:val="993366"/>
        </w:rPr>
        <w:t>SEQUENCE</w:t>
      </w:r>
      <w:r w:rsidRPr="00AB1A0A">
        <w:t xml:space="preserve"> {</w:t>
      </w:r>
    </w:p>
    <w:p w14:paraId="627D2627" w14:textId="77777777" w:rsidR="002C5D28" w:rsidRPr="00AB1A0A" w:rsidRDefault="002C5D28" w:rsidP="008375F8">
      <w:pPr>
        <w:pStyle w:val="PL"/>
      </w:pPr>
      <w:r w:rsidRPr="00AB1A0A">
        <w:t xml:space="preserve">    uplinkTxDirectCurrentList                   UplinkTxDirectCurrentList                                               </w:t>
      </w:r>
      <w:r w:rsidRPr="00AB1A0A">
        <w:rPr>
          <w:color w:val="993366"/>
        </w:rPr>
        <w:t>OPTIONAL</w:t>
      </w:r>
      <w:r w:rsidRPr="00AB1A0A">
        <w:t>,</w:t>
      </w:r>
    </w:p>
    <w:p w14:paraId="762D80A4"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                                                             </w:t>
      </w:r>
      <w:r w:rsidRPr="00AB1A0A">
        <w:rPr>
          <w:color w:val="993366"/>
        </w:rPr>
        <w:t>OPTIONAL</w:t>
      </w:r>
    </w:p>
    <w:p w14:paraId="4AAD0D43" w14:textId="77777777" w:rsidR="002C5D28" w:rsidRPr="00AB1A0A" w:rsidRDefault="002C5D28" w:rsidP="008375F8">
      <w:pPr>
        <w:pStyle w:val="PL"/>
      </w:pPr>
      <w:r w:rsidRPr="00AB1A0A">
        <w:t>}</w:t>
      </w:r>
    </w:p>
    <w:p w14:paraId="6BE29C94" w14:textId="77777777" w:rsidR="002C5D28" w:rsidRPr="00AB1A0A" w:rsidRDefault="002C5D28" w:rsidP="008375F8">
      <w:pPr>
        <w:pStyle w:val="PL"/>
      </w:pPr>
    </w:p>
    <w:p w14:paraId="6F9DC06A" w14:textId="77777777" w:rsidR="002C5D28" w:rsidRPr="00AB1A0A" w:rsidRDefault="002C5D28" w:rsidP="008375F8">
      <w:pPr>
        <w:pStyle w:val="PL"/>
        <w:rPr>
          <w:color w:val="808080"/>
        </w:rPr>
      </w:pPr>
      <w:r w:rsidRPr="00AB1A0A">
        <w:rPr>
          <w:color w:val="808080"/>
        </w:rPr>
        <w:t>-- TAG-RRCRECONFIGURATIONCOMPLETE-STOP</w:t>
      </w:r>
    </w:p>
    <w:p w14:paraId="11EB9D05" w14:textId="77777777" w:rsidR="002C5D28" w:rsidRPr="00AB1A0A" w:rsidRDefault="002C5D28" w:rsidP="008375F8">
      <w:pPr>
        <w:pStyle w:val="PL"/>
        <w:rPr>
          <w:color w:val="808080"/>
        </w:rPr>
      </w:pPr>
      <w:r w:rsidRPr="00AB1A0A">
        <w:rPr>
          <w:color w:val="808080"/>
        </w:rPr>
        <w:t>-- ASN1STOP</w:t>
      </w:r>
    </w:p>
    <w:p w14:paraId="16F37BB2"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E8633A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5DD1BF5" w14:textId="77777777" w:rsidR="002C5D28" w:rsidRPr="00AB1A0A" w:rsidRDefault="002C5D28" w:rsidP="00F43D0B">
            <w:pPr>
              <w:pStyle w:val="TAH"/>
              <w:rPr>
                <w:szCs w:val="22"/>
                <w:lang w:val="en-GB" w:eastAsia="ja-JP"/>
              </w:rPr>
            </w:pPr>
            <w:r w:rsidRPr="00AB1A0A">
              <w:rPr>
                <w:i/>
                <w:szCs w:val="22"/>
                <w:lang w:val="en-GB" w:eastAsia="ja-JP"/>
              </w:rPr>
              <w:t xml:space="preserve">RRCReconfigurationComplete-v1530-IEs </w:t>
            </w:r>
            <w:r w:rsidRPr="00AB1A0A">
              <w:rPr>
                <w:szCs w:val="22"/>
                <w:lang w:val="en-GB" w:eastAsia="ja-JP"/>
              </w:rPr>
              <w:t>field descriptions</w:t>
            </w:r>
          </w:p>
        </w:tc>
      </w:tr>
      <w:tr w:rsidR="002C5D28" w:rsidRPr="00AB1A0A" w14:paraId="2ED5033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D77BF71" w14:textId="77777777" w:rsidR="002C5D28" w:rsidRPr="00AB1A0A" w:rsidRDefault="002C5D28" w:rsidP="00F43D0B">
            <w:pPr>
              <w:pStyle w:val="TAL"/>
              <w:rPr>
                <w:szCs w:val="22"/>
                <w:lang w:val="en-GB" w:eastAsia="ja-JP"/>
              </w:rPr>
            </w:pPr>
            <w:r w:rsidRPr="00AB1A0A">
              <w:rPr>
                <w:b/>
                <w:i/>
                <w:szCs w:val="22"/>
                <w:lang w:val="en-GB" w:eastAsia="ja-JP"/>
              </w:rPr>
              <w:t>uplinkTxDirectCurrentList</w:t>
            </w:r>
          </w:p>
          <w:p w14:paraId="55F839FA" w14:textId="77777777" w:rsidR="002C5D28" w:rsidRPr="00AB1A0A" w:rsidRDefault="002C5D28" w:rsidP="00F43D0B">
            <w:pPr>
              <w:pStyle w:val="TAL"/>
              <w:rPr>
                <w:szCs w:val="22"/>
                <w:lang w:val="en-GB" w:eastAsia="ja-JP"/>
              </w:rPr>
            </w:pPr>
            <w:r w:rsidRPr="00AB1A0A">
              <w:rPr>
                <w:szCs w:val="22"/>
                <w:lang w:val="en-GB" w:eastAsia="ja-JP"/>
              </w:rPr>
              <w:t xml:space="preserve">The Tx Direct Current locations for the configured serving cells and BWPs if requested by the NW (see </w:t>
            </w:r>
            <w:r w:rsidRPr="00AB1A0A">
              <w:rPr>
                <w:i/>
                <w:lang w:val="en-GB"/>
              </w:rPr>
              <w:t>reportUplinkTxDirectCurrent</w:t>
            </w:r>
            <w:r w:rsidR="00CA61DE" w:rsidRPr="00AB1A0A">
              <w:rPr>
                <w:lang w:val="en-GB"/>
              </w:rPr>
              <w:t xml:space="preserve"> in </w:t>
            </w:r>
            <w:r w:rsidR="00CA61DE" w:rsidRPr="00AB1A0A">
              <w:rPr>
                <w:i/>
                <w:lang w:val="en-GB"/>
              </w:rPr>
              <w:t>CellGroupConfig</w:t>
            </w:r>
            <w:r w:rsidRPr="00AB1A0A">
              <w:rPr>
                <w:szCs w:val="22"/>
                <w:lang w:val="en-GB" w:eastAsia="ja-JP"/>
              </w:rPr>
              <w:t>).</w:t>
            </w:r>
          </w:p>
        </w:tc>
      </w:tr>
    </w:tbl>
    <w:p w14:paraId="3CE81A56" w14:textId="77777777" w:rsidR="005D376B" w:rsidRPr="00AB1A0A" w:rsidRDefault="005D376B" w:rsidP="005D376B"/>
    <w:p w14:paraId="2F471D2D" w14:textId="77777777" w:rsidR="002C5D28" w:rsidRPr="00AB1A0A" w:rsidRDefault="002C5D28" w:rsidP="002C5D28">
      <w:pPr>
        <w:pStyle w:val="Heading4"/>
        <w:rPr>
          <w:lang w:val="en-GB"/>
        </w:rPr>
      </w:pPr>
      <w:bookmarkStart w:id="75" w:name="_Toc5285212"/>
      <w:r w:rsidRPr="00AB1A0A">
        <w:rPr>
          <w:lang w:val="en-GB"/>
        </w:rPr>
        <w:t>–</w:t>
      </w:r>
      <w:r w:rsidRPr="00AB1A0A">
        <w:rPr>
          <w:lang w:val="en-GB"/>
        </w:rPr>
        <w:tab/>
      </w:r>
      <w:r w:rsidRPr="00AB1A0A">
        <w:rPr>
          <w:i/>
          <w:noProof/>
          <w:lang w:val="en-GB"/>
        </w:rPr>
        <w:t>RRCReject</w:t>
      </w:r>
      <w:bookmarkEnd w:id="75"/>
    </w:p>
    <w:p w14:paraId="56370935" w14:textId="77777777" w:rsidR="002C5D28" w:rsidRPr="00AB1A0A" w:rsidRDefault="002C5D28" w:rsidP="002C5D28">
      <w:bookmarkStart w:id="76" w:name="_Hlk2901169"/>
      <w:r w:rsidRPr="00AB1A0A">
        <w:t xml:space="preserve">The </w:t>
      </w:r>
      <w:r w:rsidRPr="00AB1A0A">
        <w:rPr>
          <w:i/>
          <w:noProof/>
        </w:rPr>
        <w:t>RRCReject</w:t>
      </w:r>
      <w:r w:rsidRPr="00AB1A0A">
        <w:t xml:space="preserve"> message is used to reject an RRC connection establishment or </w:t>
      </w:r>
      <w:proofErr w:type="gramStart"/>
      <w:r w:rsidRPr="00AB1A0A">
        <w:t>an RRC</w:t>
      </w:r>
      <w:proofErr w:type="gramEnd"/>
      <w:r w:rsidRPr="00AB1A0A">
        <w:t xml:space="preserve"> connection resumption.</w:t>
      </w:r>
    </w:p>
    <w:bookmarkEnd w:id="76"/>
    <w:p w14:paraId="1869297F" w14:textId="77777777" w:rsidR="002C5D28" w:rsidRPr="00AB1A0A" w:rsidRDefault="002C5D28" w:rsidP="002C5D28">
      <w:pPr>
        <w:pStyle w:val="B1"/>
        <w:rPr>
          <w:lang w:val="en-GB"/>
        </w:rPr>
      </w:pPr>
      <w:r w:rsidRPr="00AB1A0A">
        <w:rPr>
          <w:lang w:val="en-GB"/>
        </w:rPr>
        <w:lastRenderedPageBreak/>
        <w:t>Signalling radio bearer: SRB0</w:t>
      </w:r>
    </w:p>
    <w:p w14:paraId="1569AE8D" w14:textId="77777777" w:rsidR="002C5D28" w:rsidRPr="00AB1A0A" w:rsidRDefault="002C5D28" w:rsidP="002C5D28">
      <w:pPr>
        <w:pStyle w:val="B1"/>
        <w:rPr>
          <w:lang w:val="en-GB"/>
        </w:rPr>
      </w:pPr>
      <w:r w:rsidRPr="00AB1A0A">
        <w:rPr>
          <w:lang w:val="en-GB"/>
        </w:rPr>
        <w:t>RLC-SAP: TM</w:t>
      </w:r>
    </w:p>
    <w:p w14:paraId="125A20A8" w14:textId="77777777" w:rsidR="002C5D28" w:rsidRPr="00AB1A0A" w:rsidRDefault="002C5D28" w:rsidP="002C5D28">
      <w:pPr>
        <w:pStyle w:val="B1"/>
        <w:rPr>
          <w:lang w:val="en-GB"/>
        </w:rPr>
      </w:pPr>
      <w:r w:rsidRPr="00AB1A0A">
        <w:rPr>
          <w:lang w:val="en-GB"/>
        </w:rPr>
        <w:t>Logical channel: CCCH</w:t>
      </w:r>
    </w:p>
    <w:p w14:paraId="26A380CF" w14:textId="77777777" w:rsidR="002C5D28" w:rsidRPr="00AB1A0A" w:rsidRDefault="002C5D28" w:rsidP="002C5D28">
      <w:pPr>
        <w:pStyle w:val="B1"/>
        <w:rPr>
          <w:lang w:val="en-GB"/>
        </w:rPr>
      </w:pPr>
      <w:bookmarkStart w:id="77" w:name="_Hlk536089827"/>
      <w:r w:rsidRPr="00AB1A0A">
        <w:rPr>
          <w:lang w:val="en-GB"/>
        </w:rPr>
        <w:t>Direction: Network to UE</w:t>
      </w:r>
    </w:p>
    <w:p w14:paraId="69914C61" w14:textId="77777777" w:rsidR="002C5D28" w:rsidRPr="00AB1A0A" w:rsidRDefault="002C5D28" w:rsidP="002C5D28">
      <w:pPr>
        <w:pStyle w:val="TH"/>
        <w:rPr>
          <w:lang w:val="en-GB"/>
        </w:rPr>
      </w:pPr>
      <w:r w:rsidRPr="00AB1A0A">
        <w:rPr>
          <w:i/>
          <w:noProof/>
          <w:lang w:val="en-GB"/>
        </w:rPr>
        <w:t>RRCReject</w:t>
      </w:r>
      <w:r w:rsidRPr="00AB1A0A">
        <w:rPr>
          <w:noProof/>
          <w:lang w:val="en-GB"/>
        </w:rPr>
        <w:t xml:space="preserve"> message</w:t>
      </w:r>
    </w:p>
    <w:p w14:paraId="062C1483" w14:textId="77777777" w:rsidR="002C5D28" w:rsidRPr="00AB1A0A" w:rsidRDefault="002C5D28" w:rsidP="008375F8">
      <w:pPr>
        <w:pStyle w:val="PL"/>
        <w:rPr>
          <w:color w:val="808080"/>
        </w:rPr>
      </w:pPr>
      <w:r w:rsidRPr="00AB1A0A">
        <w:rPr>
          <w:color w:val="808080"/>
        </w:rPr>
        <w:t>-- ASN1START</w:t>
      </w:r>
    </w:p>
    <w:p w14:paraId="641B8EF3" w14:textId="77777777" w:rsidR="002C5D28" w:rsidRPr="00AB1A0A" w:rsidRDefault="002C5D28" w:rsidP="008375F8">
      <w:pPr>
        <w:pStyle w:val="PL"/>
        <w:rPr>
          <w:color w:val="808080"/>
        </w:rPr>
      </w:pPr>
      <w:r w:rsidRPr="00AB1A0A">
        <w:rPr>
          <w:color w:val="808080"/>
        </w:rPr>
        <w:t>-- TAG-RRCREJECT-START</w:t>
      </w:r>
    </w:p>
    <w:p w14:paraId="1047E44F" w14:textId="77777777" w:rsidR="002C5D28" w:rsidRPr="00AB1A0A" w:rsidRDefault="002C5D28" w:rsidP="008375F8">
      <w:pPr>
        <w:pStyle w:val="PL"/>
      </w:pPr>
    </w:p>
    <w:p w14:paraId="310E70FC" w14:textId="77777777" w:rsidR="002C5D28" w:rsidRPr="00AB1A0A" w:rsidRDefault="002C5D28" w:rsidP="008375F8">
      <w:pPr>
        <w:pStyle w:val="PL"/>
      </w:pPr>
      <w:r w:rsidRPr="00AB1A0A">
        <w:t xml:space="preserve">RRCReject ::=                       </w:t>
      </w:r>
      <w:r w:rsidRPr="00AB1A0A">
        <w:rPr>
          <w:color w:val="993366"/>
        </w:rPr>
        <w:t>SEQUENCE</w:t>
      </w:r>
      <w:r w:rsidRPr="00AB1A0A">
        <w:t xml:space="preserve"> {</w:t>
      </w:r>
    </w:p>
    <w:p w14:paraId="12113590"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394089C3" w14:textId="77777777" w:rsidR="002C5D28" w:rsidRPr="00AB1A0A" w:rsidRDefault="002C5D28" w:rsidP="008375F8">
      <w:pPr>
        <w:pStyle w:val="PL"/>
      </w:pPr>
      <w:r w:rsidRPr="00AB1A0A">
        <w:t xml:space="preserve">        rrcReject                           RRCReject-IEs,</w:t>
      </w:r>
    </w:p>
    <w:p w14:paraId="7BF1DD5F"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08C6760F" w14:textId="77777777" w:rsidR="002C5D28" w:rsidRPr="00AB1A0A" w:rsidRDefault="002C5D28" w:rsidP="008375F8">
      <w:pPr>
        <w:pStyle w:val="PL"/>
      </w:pPr>
      <w:r w:rsidRPr="00AB1A0A">
        <w:t xml:space="preserve">    }</w:t>
      </w:r>
    </w:p>
    <w:p w14:paraId="40ABCA55" w14:textId="77777777" w:rsidR="002C5D28" w:rsidRPr="00AB1A0A" w:rsidRDefault="002C5D28" w:rsidP="008375F8">
      <w:pPr>
        <w:pStyle w:val="PL"/>
      </w:pPr>
      <w:r w:rsidRPr="00AB1A0A">
        <w:t>}</w:t>
      </w:r>
    </w:p>
    <w:p w14:paraId="197DF127" w14:textId="77777777" w:rsidR="002C5D28" w:rsidRPr="00AB1A0A" w:rsidRDefault="002C5D28" w:rsidP="008375F8">
      <w:pPr>
        <w:pStyle w:val="PL"/>
      </w:pPr>
    </w:p>
    <w:p w14:paraId="0F992995" w14:textId="77777777" w:rsidR="002C5D28" w:rsidRPr="00AB1A0A" w:rsidRDefault="002C5D28" w:rsidP="008375F8">
      <w:pPr>
        <w:pStyle w:val="PL"/>
      </w:pPr>
      <w:r w:rsidRPr="00AB1A0A">
        <w:t xml:space="preserve">RRCReject-IEs ::=                   </w:t>
      </w:r>
      <w:r w:rsidRPr="00AB1A0A">
        <w:rPr>
          <w:color w:val="993366"/>
        </w:rPr>
        <w:t>SEQUENCE</w:t>
      </w:r>
      <w:r w:rsidRPr="00AB1A0A">
        <w:t xml:space="preserve"> {</w:t>
      </w:r>
    </w:p>
    <w:p w14:paraId="01DCE664" w14:textId="77777777" w:rsidR="002C5D28" w:rsidRPr="00AB1A0A" w:rsidRDefault="002C5D28" w:rsidP="008375F8">
      <w:pPr>
        <w:pStyle w:val="PL"/>
        <w:rPr>
          <w:color w:val="808080"/>
        </w:rPr>
      </w:pPr>
      <w:r w:rsidRPr="00AB1A0A">
        <w:t xml:space="preserve">    waitTime                            RejectWaitTime                                                          </w:t>
      </w:r>
      <w:r w:rsidRPr="00AB1A0A">
        <w:rPr>
          <w:color w:val="993366"/>
        </w:rPr>
        <w:t>OPTIONAL</w:t>
      </w:r>
      <w:r w:rsidRPr="00AB1A0A">
        <w:t xml:space="preserve">,   </w:t>
      </w:r>
      <w:r w:rsidRPr="00AB1A0A">
        <w:rPr>
          <w:color w:val="808080"/>
        </w:rPr>
        <w:t>-- Need N</w:t>
      </w:r>
    </w:p>
    <w:p w14:paraId="127F32B8"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34C96CA7"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w:t>
      </w:r>
      <w:r w:rsidRPr="00AB1A0A">
        <w:rPr>
          <w:color w:val="993366"/>
        </w:rPr>
        <w:t>OPTIONAL</w:t>
      </w:r>
    </w:p>
    <w:p w14:paraId="2E5A08CD" w14:textId="77777777" w:rsidR="002C5D28" w:rsidRPr="00AB1A0A" w:rsidRDefault="002C5D28" w:rsidP="008375F8">
      <w:pPr>
        <w:pStyle w:val="PL"/>
      </w:pPr>
      <w:r w:rsidRPr="00AB1A0A">
        <w:t>}</w:t>
      </w:r>
    </w:p>
    <w:p w14:paraId="4F107AE9" w14:textId="77777777" w:rsidR="002C5D28" w:rsidRPr="00AB1A0A" w:rsidRDefault="002C5D28" w:rsidP="008375F8">
      <w:pPr>
        <w:pStyle w:val="PL"/>
      </w:pPr>
    </w:p>
    <w:p w14:paraId="46481FB3" w14:textId="77777777" w:rsidR="002C5D28" w:rsidRPr="00AB1A0A" w:rsidRDefault="002C5D28" w:rsidP="008375F8">
      <w:pPr>
        <w:pStyle w:val="PL"/>
        <w:rPr>
          <w:color w:val="808080"/>
        </w:rPr>
      </w:pPr>
      <w:r w:rsidRPr="00AB1A0A">
        <w:rPr>
          <w:color w:val="808080"/>
        </w:rPr>
        <w:t>-- TAG-RRCREJECT-STOP</w:t>
      </w:r>
    </w:p>
    <w:p w14:paraId="57F4F4CF" w14:textId="77777777" w:rsidR="002C5D28" w:rsidRPr="00AB1A0A" w:rsidRDefault="002C5D28" w:rsidP="008375F8">
      <w:pPr>
        <w:pStyle w:val="PL"/>
        <w:rPr>
          <w:color w:val="808080"/>
        </w:rPr>
      </w:pPr>
      <w:r w:rsidRPr="00AB1A0A">
        <w:rPr>
          <w:color w:val="808080"/>
        </w:rPr>
        <w:t>-- ASN1STOP</w:t>
      </w:r>
    </w:p>
    <w:p w14:paraId="6B60A0C8" w14:textId="77777777" w:rsidR="00706D38" w:rsidRPr="00AB1A0A" w:rsidRDefault="00706D38" w:rsidP="00706D3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F020864" w14:textId="77777777" w:rsidTr="006D357F">
        <w:tc>
          <w:tcPr>
            <w:tcW w:w="14173" w:type="dxa"/>
          </w:tcPr>
          <w:p w14:paraId="750514F6" w14:textId="77777777" w:rsidR="002C5D28" w:rsidRPr="00AB1A0A" w:rsidRDefault="002C5D28" w:rsidP="00F43D0B">
            <w:pPr>
              <w:pStyle w:val="TAH"/>
              <w:rPr>
                <w:szCs w:val="22"/>
                <w:lang w:val="en-GB" w:eastAsia="ja-JP"/>
              </w:rPr>
            </w:pPr>
            <w:r w:rsidRPr="00AB1A0A">
              <w:rPr>
                <w:i/>
                <w:szCs w:val="22"/>
                <w:lang w:val="en-GB" w:eastAsia="ja-JP"/>
              </w:rPr>
              <w:t xml:space="preserve">RRCReject-IEs </w:t>
            </w:r>
            <w:r w:rsidRPr="00AB1A0A">
              <w:rPr>
                <w:szCs w:val="22"/>
                <w:lang w:val="en-GB" w:eastAsia="ja-JP"/>
              </w:rPr>
              <w:t>field descriptions</w:t>
            </w:r>
          </w:p>
        </w:tc>
      </w:tr>
      <w:tr w:rsidR="002C5D28" w:rsidRPr="00AB1A0A" w14:paraId="78E5195C" w14:textId="77777777" w:rsidTr="006D357F">
        <w:tc>
          <w:tcPr>
            <w:tcW w:w="14173" w:type="dxa"/>
          </w:tcPr>
          <w:p w14:paraId="6C08DB3D" w14:textId="77777777" w:rsidR="002C5D28" w:rsidRPr="00AB1A0A" w:rsidRDefault="002C5D28" w:rsidP="00F43D0B">
            <w:pPr>
              <w:pStyle w:val="TAL"/>
              <w:rPr>
                <w:szCs w:val="22"/>
                <w:lang w:val="en-GB" w:eastAsia="ja-JP"/>
              </w:rPr>
            </w:pPr>
            <w:r w:rsidRPr="00AB1A0A">
              <w:rPr>
                <w:b/>
                <w:i/>
                <w:szCs w:val="22"/>
                <w:lang w:val="en-GB" w:eastAsia="ja-JP"/>
              </w:rPr>
              <w:t>waitTime</w:t>
            </w:r>
          </w:p>
          <w:p w14:paraId="2ACF971E" w14:textId="77777777" w:rsidR="002C5D28" w:rsidRPr="00AB1A0A" w:rsidRDefault="002C5D28" w:rsidP="00F43D0B">
            <w:pPr>
              <w:pStyle w:val="TAL"/>
              <w:rPr>
                <w:szCs w:val="22"/>
                <w:lang w:val="en-GB" w:eastAsia="ja-JP"/>
              </w:rPr>
            </w:pPr>
            <w:r w:rsidRPr="00AB1A0A">
              <w:rPr>
                <w:szCs w:val="22"/>
                <w:lang w:val="en-GB" w:eastAsia="ja-JP"/>
              </w:rPr>
              <w:t xml:space="preserve">Wait time value in seconds. The field is </w:t>
            </w:r>
            <w:r w:rsidR="008921C9" w:rsidRPr="00AB1A0A">
              <w:rPr>
                <w:szCs w:val="22"/>
                <w:lang w:val="en-GB" w:eastAsia="ja-JP"/>
              </w:rPr>
              <w:t xml:space="preserve">always </w:t>
            </w:r>
            <w:r w:rsidRPr="00AB1A0A">
              <w:rPr>
                <w:szCs w:val="22"/>
                <w:lang w:val="en-GB" w:eastAsia="ja-JP"/>
              </w:rPr>
              <w:t>included.</w:t>
            </w:r>
          </w:p>
        </w:tc>
      </w:tr>
    </w:tbl>
    <w:p w14:paraId="080AD8DC" w14:textId="77777777" w:rsidR="002C5D28" w:rsidRPr="00AB1A0A" w:rsidRDefault="002C5D28" w:rsidP="002C5D28"/>
    <w:p w14:paraId="232E1BE8" w14:textId="77777777" w:rsidR="002C5D28" w:rsidRPr="00AB1A0A" w:rsidRDefault="002C5D28" w:rsidP="002C5D28">
      <w:pPr>
        <w:pStyle w:val="Heading4"/>
        <w:rPr>
          <w:lang w:val="en-GB"/>
        </w:rPr>
      </w:pPr>
      <w:bookmarkStart w:id="78" w:name="_Toc5285213"/>
      <w:bookmarkEnd w:id="77"/>
      <w:r w:rsidRPr="00AB1A0A">
        <w:rPr>
          <w:lang w:val="en-GB"/>
        </w:rPr>
        <w:t>–</w:t>
      </w:r>
      <w:r w:rsidRPr="00AB1A0A">
        <w:rPr>
          <w:lang w:val="en-GB"/>
        </w:rPr>
        <w:tab/>
      </w:r>
      <w:r w:rsidRPr="00AB1A0A">
        <w:rPr>
          <w:i/>
          <w:noProof/>
          <w:lang w:val="en-GB"/>
        </w:rPr>
        <w:t>RRCRelease</w:t>
      </w:r>
      <w:bookmarkEnd w:id="78"/>
    </w:p>
    <w:p w14:paraId="3AF15EA9" w14:textId="77777777" w:rsidR="002C5D28" w:rsidRPr="00AB1A0A" w:rsidRDefault="002C5D28" w:rsidP="002C5D28">
      <w:pPr>
        <w:rPr>
          <w:noProof/>
        </w:rPr>
      </w:pPr>
      <w:r w:rsidRPr="00AB1A0A">
        <w:t xml:space="preserve">The </w:t>
      </w:r>
      <w:r w:rsidRPr="00AB1A0A">
        <w:rPr>
          <w:i/>
          <w:noProof/>
        </w:rPr>
        <w:t>RRCRelease</w:t>
      </w:r>
      <w:r w:rsidRPr="00AB1A0A">
        <w:rPr>
          <w:noProof/>
        </w:rPr>
        <w:t xml:space="preserve"> message is used to command the release of an RRC connection or the suspension of the RRC connection.</w:t>
      </w:r>
    </w:p>
    <w:p w14:paraId="58C948E4" w14:textId="77777777" w:rsidR="002C5D28" w:rsidRPr="00AB1A0A" w:rsidRDefault="002C5D28" w:rsidP="002C5D28">
      <w:pPr>
        <w:pStyle w:val="B1"/>
        <w:rPr>
          <w:lang w:val="en-GB"/>
        </w:rPr>
      </w:pPr>
      <w:r w:rsidRPr="00AB1A0A">
        <w:rPr>
          <w:lang w:val="en-GB"/>
        </w:rPr>
        <w:t>Signalling radio bearer: SRB1</w:t>
      </w:r>
    </w:p>
    <w:p w14:paraId="3CFE4851" w14:textId="77777777" w:rsidR="002C5D28" w:rsidRPr="00AB1A0A" w:rsidRDefault="002C5D28" w:rsidP="002C5D28">
      <w:pPr>
        <w:pStyle w:val="B1"/>
        <w:rPr>
          <w:lang w:val="en-GB"/>
        </w:rPr>
      </w:pPr>
      <w:r w:rsidRPr="00AB1A0A">
        <w:rPr>
          <w:lang w:val="en-GB"/>
        </w:rPr>
        <w:t>RLC-SAP: AM</w:t>
      </w:r>
    </w:p>
    <w:p w14:paraId="02291E13" w14:textId="77777777" w:rsidR="002C5D28" w:rsidRPr="00AB1A0A" w:rsidRDefault="002C5D28" w:rsidP="002C5D28">
      <w:pPr>
        <w:pStyle w:val="B1"/>
        <w:rPr>
          <w:lang w:val="en-GB"/>
        </w:rPr>
      </w:pPr>
      <w:r w:rsidRPr="00AB1A0A">
        <w:rPr>
          <w:lang w:val="en-GB"/>
        </w:rPr>
        <w:t>Logical channel: DCCH</w:t>
      </w:r>
    </w:p>
    <w:p w14:paraId="7E737FC9" w14:textId="77777777" w:rsidR="002C5D28" w:rsidRPr="00AB1A0A" w:rsidRDefault="002C5D28" w:rsidP="002C5D28">
      <w:pPr>
        <w:pStyle w:val="B1"/>
        <w:rPr>
          <w:lang w:val="en-GB"/>
        </w:rPr>
      </w:pPr>
      <w:r w:rsidRPr="00AB1A0A">
        <w:rPr>
          <w:lang w:val="en-GB"/>
        </w:rPr>
        <w:t>Direction: Network to UE</w:t>
      </w:r>
    </w:p>
    <w:p w14:paraId="2FFA4DC4" w14:textId="77777777" w:rsidR="002C5D28" w:rsidRPr="00AB1A0A" w:rsidRDefault="002C5D28" w:rsidP="002C5D28">
      <w:pPr>
        <w:pStyle w:val="TH"/>
        <w:rPr>
          <w:lang w:val="en-GB"/>
        </w:rPr>
      </w:pPr>
      <w:r w:rsidRPr="00AB1A0A">
        <w:rPr>
          <w:i/>
          <w:noProof/>
          <w:lang w:val="en-GB"/>
        </w:rPr>
        <w:lastRenderedPageBreak/>
        <w:t>RRCRelease</w:t>
      </w:r>
      <w:r w:rsidRPr="00AB1A0A">
        <w:rPr>
          <w:noProof/>
          <w:lang w:val="en-GB"/>
        </w:rPr>
        <w:t xml:space="preserve"> message</w:t>
      </w:r>
    </w:p>
    <w:p w14:paraId="30861978" w14:textId="77777777" w:rsidR="002C5D28" w:rsidRPr="00AB1A0A" w:rsidRDefault="002C5D28" w:rsidP="008375F8">
      <w:pPr>
        <w:pStyle w:val="PL"/>
        <w:rPr>
          <w:color w:val="808080"/>
        </w:rPr>
      </w:pPr>
      <w:r w:rsidRPr="00AB1A0A">
        <w:rPr>
          <w:color w:val="808080"/>
        </w:rPr>
        <w:t>-- ASN1START</w:t>
      </w:r>
    </w:p>
    <w:p w14:paraId="238BCC17" w14:textId="77777777" w:rsidR="002C5D28" w:rsidRPr="00AB1A0A" w:rsidRDefault="002C5D28" w:rsidP="008375F8">
      <w:pPr>
        <w:pStyle w:val="PL"/>
        <w:rPr>
          <w:color w:val="808080"/>
        </w:rPr>
      </w:pPr>
      <w:r w:rsidRPr="00AB1A0A">
        <w:rPr>
          <w:color w:val="808080"/>
        </w:rPr>
        <w:t>-- TAG-RRCRELEASE-START</w:t>
      </w:r>
    </w:p>
    <w:p w14:paraId="45214A5F" w14:textId="77777777" w:rsidR="002C5D28" w:rsidRPr="00AB1A0A" w:rsidRDefault="002C5D28" w:rsidP="008375F8">
      <w:pPr>
        <w:pStyle w:val="PL"/>
      </w:pPr>
    </w:p>
    <w:p w14:paraId="292F0B4F" w14:textId="77777777" w:rsidR="002C5D28" w:rsidRPr="00AB1A0A" w:rsidRDefault="002C5D28" w:rsidP="008375F8">
      <w:pPr>
        <w:pStyle w:val="PL"/>
      </w:pPr>
      <w:r w:rsidRPr="00AB1A0A">
        <w:t xml:space="preserve">RRCRelease ::=                      </w:t>
      </w:r>
      <w:r w:rsidRPr="00AB1A0A">
        <w:rPr>
          <w:color w:val="993366"/>
        </w:rPr>
        <w:t>SEQUENCE</w:t>
      </w:r>
      <w:r w:rsidRPr="00AB1A0A">
        <w:t xml:space="preserve"> {</w:t>
      </w:r>
    </w:p>
    <w:p w14:paraId="0CD1A5A7" w14:textId="77777777" w:rsidR="002C5D28" w:rsidRPr="00AB1A0A" w:rsidRDefault="002C5D28" w:rsidP="008375F8">
      <w:pPr>
        <w:pStyle w:val="PL"/>
      </w:pPr>
      <w:r w:rsidRPr="00AB1A0A">
        <w:t xml:space="preserve">    rrc-TransactionIdentifier           RRC-TransactionIdentifier,</w:t>
      </w:r>
    </w:p>
    <w:p w14:paraId="61CCA3E0"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02B7A8A9" w14:textId="77777777" w:rsidR="002C5D28" w:rsidRPr="00AB1A0A" w:rsidRDefault="002C5D28" w:rsidP="008375F8">
      <w:pPr>
        <w:pStyle w:val="PL"/>
      </w:pPr>
      <w:r w:rsidRPr="00AB1A0A">
        <w:t xml:space="preserve">        rrcRelease                          RRCRelease-IEs,</w:t>
      </w:r>
    </w:p>
    <w:p w14:paraId="5ACE1E87"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307617A8" w14:textId="77777777" w:rsidR="002C5D28" w:rsidRPr="00AB1A0A" w:rsidRDefault="002C5D28" w:rsidP="008375F8">
      <w:pPr>
        <w:pStyle w:val="PL"/>
      </w:pPr>
      <w:r w:rsidRPr="00AB1A0A">
        <w:t xml:space="preserve">    }</w:t>
      </w:r>
    </w:p>
    <w:p w14:paraId="3D76671E" w14:textId="77777777" w:rsidR="002C5D28" w:rsidRPr="00AB1A0A" w:rsidRDefault="002C5D28" w:rsidP="008375F8">
      <w:pPr>
        <w:pStyle w:val="PL"/>
      </w:pPr>
      <w:r w:rsidRPr="00AB1A0A">
        <w:t>}</w:t>
      </w:r>
    </w:p>
    <w:p w14:paraId="025EB0A3" w14:textId="77777777" w:rsidR="002C5D28" w:rsidRPr="00AB1A0A" w:rsidRDefault="002C5D28" w:rsidP="008375F8">
      <w:pPr>
        <w:pStyle w:val="PL"/>
      </w:pPr>
    </w:p>
    <w:p w14:paraId="05AAFC50" w14:textId="77777777" w:rsidR="002C5D28" w:rsidRPr="00AB1A0A" w:rsidRDefault="002C5D28" w:rsidP="008375F8">
      <w:pPr>
        <w:pStyle w:val="PL"/>
      </w:pPr>
      <w:r w:rsidRPr="00AB1A0A">
        <w:t xml:space="preserve">RRCRelease-IEs ::=                  </w:t>
      </w:r>
      <w:r w:rsidRPr="00AB1A0A">
        <w:rPr>
          <w:color w:val="993366"/>
        </w:rPr>
        <w:t>SEQUENCE</w:t>
      </w:r>
      <w:r w:rsidRPr="00AB1A0A">
        <w:t xml:space="preserve"> {</w:t>
      </w:r>
    </w:p>
    <w:p w14:paraId="0B9E4B28" w14:textId="77777777" w:rsidR="002C5D28" w:rsidRPr="00AB1A0A" w:rsidRDefault="002C5D28" w:rsidP="008375F8">
      <w:pPr>
        <w:pStyle w:val="PL"/>
        <w:rPr>
          <w:color w:val="808080"/>
        </w:rPr>
      </w:pPr>
      <w:r w:rsidRPr="00AB1A0A">
        <w:t xml:space="preserve">    redirectedCarrierInfo               RedirectedCarrierInfo                                                   </w:t>
      </w:r>
      <w:r w:rsidRPr="00AB1A0A">
        <w:rPr>
          <w:color w:val="993366"/>
        </w:rPr>
        <w:t>OPTIONAL</w:t>
      </w:r>
      <w:r w:rsidRPr="00AB1A0A">
        <w:t xml:space="preserve">,   </w:t>
      </w:r>
      <w:r w:rsidRPr="00AB1A0A">
        <w:rPr>
          <w:color w:val="808080"/>
        </w:rPr>
        <w:t>-- Need N</w:t>
      </w:r>
    </w:p>
    <w:p w14:paraId="52B5E994" w14:textId="77777777" w:rsidR="002C5D28" w:rsidRPr="00AB1A0A" w:rsidRDefault="002C5D28" w:rsidP="008375F8">
      <w:pPr>
        <w:pStyle w:val="PL"/>
        <w:rPr>
          <w:color w:val="808080"/>
        </w:rPr>
      </w:pPr>
      <w:r w:rsidRPr="00AB1A0A">
        <w:t xml:space="preserve">    cellReselectionPriorities           CellReselectionPriorities                                               </w:t>
      </w:r>
      <w:r w:rsidRPr="00AB1A0A">
        <w:rPr>
          <w:color w:val="993366"/>
        </w:rPr>
        <w:t>OPTIONAL</w:t>
      </w:r>
      <w:r w:rsidRPr="00AB1A0A">
        <w:t xml:space="preserve">,   </w:t>
      </w:r>
      <w:r w:rsidRPr="00AB1A0A">
        <w:rPr>
          <w:color w:val="808080"/>
        </w:rPr>
        <w:t>-- Need R</w:t>
      </w:r>
    </w:p>
    <w:p w14:paraId="27CEBC38" w14:textId="77777777" w:rsidR="002C5D28" w:rsidRPr="00AB1A0A" w:rsidRDefault="002C5D28" w:rsidP="008375F8">
      <w:pPr>
        <w:pStyle w:val="PL"/>
        <w:rPr>
          <w:color w:val="808080"/>
        </w:rPr>
      </w:pPr>
      <w:r w:rsidRPr="00AB1A0A">
        <w:t xml:space="preserve">    suspendConfig                       SuspendConfig                                                           </w:t>
      </w:r>
      <w:r w:rsidRPr="00AB1A0A">
        <w:rPr>
          <w:color w:val="993366"/>
        </w:rPr>
        <w:t>OPTIONAL</w:t>
      </w:r>
      <w:r w:rsidRPr="00AB1A0A">
        <w:t xml:space="preserve">,   </w:t>
      </w:r>
      <w:r w:rsidRPr="00AB1A0A">
        <w:rPr>
          <w:color w:val="808080"/>
        </w:rPr>
        <w:t>-- Need R</w:t>
      </w:r>
    </w:p>
    <w:p w14:paraId="4117810B" w14:textId="77777777" w:rsidR="002C5D28" w:rsidRPr="00AB1A0A" w:rsidRDefault="002C5D28" w:rsidP="008375F8">
      <w:pPr>
        <w:pStyle w:val="PL"/>
      </w:pPr>
      <w:r w:rsidRPr="00AB1A0A">
        <w:t xml:space="preserve">    deprioritisationReq                 </w:t>
      </w:r>
      <w:r w:rsidRPr="00AB1A0A">
        <w:rPr>
          <w:color w:val="993366"/>
        </w:rPr>
        <w:t>SEQUENCE</w:t>
      </w:r>
      <w:r w:rsidRPr="00AB1A0A">
        <w:t xml:space="preserve"> {</w:t>
      </w:r>
    </w:p>
    <w:p w14:paraId="3DBE4E86" w14:textId="77777777" w:rsidR="002C5D28" w:rsidRPr="00AB1A0A" w:rsidRDefault="002C5D28" w:rsidP="008375F8">
      <w:pPr>
        <w:pStyle w:val="PL"/>
      </w:pPr>
      <w:r w:rsidRPr="00AB1A0A">
        <w:t xml:space="preserve">        deprioritisationType                </w:t>
      </w:r>
      <w:r w:rsidRPr="00AB1A0A">
        <w:rPr>
          <w:color w:val="993366"/>
        </w:rPr>
        <w:t>ENUMERATED</w:t>
      </w:r>
      <w:r w:rsidRPr="00AB1A0A">
        <w:t xml:space="preserve"> {frequency, nr},</w:t>
      </w:r>
    </w:p>
    <w:p w14:paraId="48D7481D" w14:textId="77777777" w:rsidR="002C5D28" w:rsidRPr="00AB1A0A" w:rsidRDefault="002C5D28" w:rsidP="008375F8">
      <w:pPr>
        <w:pStyle w:val="PL"/>
      </w:pPr>
      <w:r w:rsidRPr="00AB1A0A">
        <w:t xml:space="preserve">        deprioritisationTimer               </w:t>
      </w:r>
      <w:r w:rsidRPr="00AB1A0A">
        <w:rPr>
          <w:color w:val="993366"/>
        </w:rPr>
        <w:t>ENUMERATED</w:t>
      </w:r>
      <w:r w:rsidRPr="00AB1A0A">
        <w:t xml:space="preserve"> {min5, min10, min15, min30}</w:t>
      </w:r>
    </w:p>
    <w:p w14:paraId="05F66DC9"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N</w:t>
      </w:r>
    </w:p>
    <w:p w14:paraId="59DE650D"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43D783EE" w14:textId="77777777" w:rsidR="002C5D28" w:rsidRPr="00AB1A0A" w:rsidRDefault="002C5D28" w:rsidP="008375F8">
      <w:pPr>
        <w:pStyle w:val="PL"/>
      </w:pPr>
      <w:r w:rsidRPr="00AB1A0A">
        <w:t xml:space="preserve">    nonCriticalExtension                    </w:t>
      </w:r>
      <w:r w:rsidR="00E41D8B" w:rsidRPr="00AB1A0A">
        <w:t>RRCRelease-v1540-IEs</w:t>
      </w:r>
      <w:r w:rsidRPr="00AB1A0A">
        <w:t xml:space="preserve">                                                </w:t>
      </w:r>
      <w:r w:rsidRPr="00AB1A0A">
        <w:rPr>
          <w:color w:val="993366"/>
        </w:rPr>
        <w:t>OPTIONAL</w:t>
      </w:r>
    </w:p>
    <w:p w14:paraId="3DED23FE" w14:textId="77777777" w:rsidR="002C5D28" w:rsidRPr="00AB1A0A" w:rsidRDefault="002C5D28" w:rsidP="008375F8">
      <w:pPr>
        <w:pStyle w:val="PL"/>
      </w:pPr>
      <w:r w:rsidRPr="00AB1A0A">
        <w:t>}</w:t>
      </w:r>
    </w:p>
    <w:p w14:paraId="4D8A9BA4" w14:textId="77777777" w:rsidR="00992572" w:rsidRPr="00AB1A0A" w:rsidRDefault="00992572" w:rsidP="008375F8">
      <w:pPr>
        <w:pStyle w:val="PL"/>
      </w:pPr>
    </w:p>
    <w:p w14:paraId="5981D0A6" w14:textId="77777777" w:rsidR="00992572" w:rsidRPr="00AB1A0A" w:rsidRDefault="00E41D8B" w:rsidP="008375F8">
      <w:pPr>
        <w:pStyle w:val="PL"/>
      </w:pPr>
      <w:r w:rsidRPr="00AB1A0A">
        <w:t xml:space="preserve">RRCRelease-v1540-IEs ::=            </w:t>
      </w:r>
      <w:r w:rsidR="00992572" w:rsidRPr="00AB1A0A">
        <w:rPr>
          <w:color w:val="993366"/>
        </w:rPr>
        <w:t>SEQUENCE</w:t>
      </w:r>
      <w:r w:rsidR="00992572" w:rsidRPr="00AB1A0A">
        <w:t xml:space="preserve"> {</w:t>
      </w:r>
    </w:p>
    <w:p w14:paraId="642E43A0" w14:textId="77777777" w:rsidR="00992572" w:rsidRPr="00AB1A0A" w:rsidRDefault="00E41D8B" w:rsidP="008375F8">
      <w:pPr>
        <w:pStyle w:val="PL"/>
        <w:rPr>
          <w:color w:val="808080"/>
        </w:rPr>
      </w:pPr>
      <w:r w:rsidRPr="00AB1A0A">
        <w:t xml:space="preserve">    waitTime                           </w:t>
      </w:r>
      <w:r w:rsidR="00992572" w:rsidRPr="00AB1A0A">
        <w:t>RejectW</w:t>
      </w:r>
      <w:r w:rsidRPr="00AB1A0A">
        <w:t xml:space="preserve">aitTime                </w:t>
      </w:r>
      <w:r w:rsidRPr="00AB1A0A">
        <w:rPr>
          <w:color w:val="993366"/>
        </w:rPr>
        <w:t>OPTIONAL</w:t>
      </w:r>
      <w:r w:rsidRPr="00AB1A0A">
        <w:t xml:space="preserve">, </w:t>
      </w:r>
      <w:r w:rsidR="00992572" w:rsidRPr="00AB1A0A">
        <w:rPr>
          <w:color w:val="808080"/>
        </w:rPr>
        <w:t>-- Need N</w:t>
      </w:r>
    </w:p>
    <w:p w14:paraId="5DE52A5D" w14:textId="77777777" w:rsidR="00992572" w:rsidRPr="00AB1A0A" w:rsidRDefault="00E41D8B" w:rsidP="008375F8">
      <w:pPr>
        <w:pStyle w:val="PL"/>
      </w:pPr>
      <w:r w:rsidRPr="00AB1A0A">
        <w:t xml:space="preserve">    nonCriticalExtension               </w:t>
      </w:r>
      <w:r w:rsidRPr="00AB1A0A">
        <w:rPr>
          <w:color w:val="993366"/>
        </w:rPr>
        <w:t>SEQUENCE</w:t>
      </w:r>
      <w:r w:rsidRPr="00AB1A0A">
        <w:t xml:space="preserve"> {}                   </w:t>
      </w:r>
      <w:r w:rsidR="00992572" w:rsidRPr="00AB1A0A">
        <w:rPr>
          <w:color w:val="993366"/>
        </w:rPr>
        <w:t>OPTIONAL</w:t>
      </w:r>
    </w:p>
    <w:p w14:paraId="3B971870" w14:textId="77777777" w:rsidR="00992572" w:rsidRPr="00AB1A0A" w:rsidRDefault="00992572" w:rsidP="008375F8">
      <w:pPr>
        <w:pStyle w:val="PL"/>
      </w:pPr>
      <w:r w:rsidRPr="00AB1A0A">
        <w:t>}</w:t>
      </w:r>
    </w:p>
    <w:p w14:paraId="2E9154AF" w14:textId="77777777" w:rsidR="002C5D28" w:rsidRPr="00AB1A0A" w:rsidRDefault="002C5D28" w:rsidP="008375F8">
      <w:pPr>
        <w:pStyle w:val="PL"/>
      </w:pPr>
    </w:p>
    <w:p w14:paraId="186A88CE" w14:textId="77777777" w:rsidR="002C5D28" w:rsidRPr="00AB1A0A" w:rsidRDefault="002C5D28" w:rsidP="008375F8">
      <w:pPr>
        <w:pStyle w:val="PL"/>
      </w:pPr>
      <w:r w:rsidRPr="00AB1A0A">
        <w:t xml:space="preserve">RedirectedCarrierInfo ::=           </w:t>
      </w:r>
      <w:r w:rsidRPr="00AB1A0A">
        <w:rPr>
          <w:color w:val="993366"/>
        </w:rPr>
        <w:t>CHOICE</w:t>
      </w:r>
      <w:r w:rsidRPr="00AB1A0A">
        <w:t xml:space="preserve"> {</w:t>
      </w:r>
    </w:p>
    <w:p w14:paraId="4A0F0866" w14:textId="77777777" w:rsidR="002C5D28" w:rsidRPr="00AB1A0A" w:rsidRDefault="002C5D28" w:rsidP="008375F8">
      <w:pPr>
        <w:pStyle w:val="PL"/>
      </w:pPr>
      <w:r w:rsidRPr="00AB1A0A">
        <w:t xml:space="preserve">    nr                                  CarrierInfoNR,</w:t>
      </w:r>
    </w:p>
    <w:p w14:paraId="3DC2086C" w14:textId="77777777" w:rsidR="002C5D28" w:rsidRPr="00AB1A0A" w:rsidRDefault="002C5D28" w:rsidP="008375F8">
      <w:pPr>
        <w:pStyle w:val="PL"/>
      </w:pPr>
      <w:r w:rsidRPr="00AB1A0A">
        <w:t xml:space="preserve">    eutra                               RedirectedCarrierInfo-EUTRA,</w:t>
      </w:r>
    </w:p>
    <w:p w14:paraId="57C9E921" w14:textId="77777777" w:rsidR="002C5D28" w:rsidRPr="00AB1A0A" w:rsidRDefault="002C5D28" w:rsidP="008375F8">
      <w:pPr>
        <w:pStyle w:val="PL"/>
      </w:pPr>
      <w:r w:rsidRPr="00AB1A0A">
        <w:t xml:space="preserve">    ...</w:t>
      </w:r>
    </w:p>
    <w:p w14:paraId="78018548" w14:textId="77777777" w:rsidR="002C5D28" w:rsidRPr="00AB1A0A" w:rsidRDefault="002C5D28" w:rsidP="008375F8">
      <w:pPr>
        <w:pStyle w:val="PL"/>
      </w:pPr>
      <w:r w:rsidRPr="00AB1A0A">
        <w:t>}</w:t>
      </w:r>
    </w:p>
    <w:p w14:paraId="6D630361" w14:textId="77777777" w:rsidR="002C5D28" w:rsidRPr="00AB1A0A" w:rsidRDefault="002C5D28" w:rsidP="008375F8">
      <w:pPr>
        <w:pStyle w:val="PL"/>
      </w:pPr>
    </w:p>
    <w:p w14:paraId="0A85938E" w14:textId="77777777" w:rsidR="002C5D28" w:rsidRPr="00AB1A0A" w:rsidRDefault="002C5D28" w:rsidP="008375F8">
      <w:pPr>
        <w:pStyle w:val="PL"/>
      </w:pPr>
      <w:r w:rsidRPr="00AB1A0A">
        <w:t xml:space="preserve">RedirectedCarrierInfo-EUTRA ::=     </w:t>
      </w:r>
      <w:r w:rsidRPr="00AB1A0A">
        <w:rPr>
          <w:color w:val="993366"/>
        </w:rPr>
        <w:t>SEQUENCE</w:t>
      </w:r>
      <w:r w:rsidRPr="00AB1A0A">
        <w:t xml:space="preserve"> {</w:t>
      </w:r>
    </w:p>
    <w:p w14:paraId="417A770B" w14:textId="77777777" w:rsidR="002C5D28" w:rsidRPr="00AB1A0A" w:rsidRDefault="002C5D28" w:rsidP="008375F8">
      <w:pPr>
        <w:pStyle w:val="PL"/>
      </w:pPr>
      <w:r w:rsidRPr="00AB1A0A">
        <w:t xml:space="preserve">    eutraFrequency                          ARFCN-ValueEUTRA,</w:t>
      </w:r>
    </w:p>
    <w:p w14:paraId="1235AD47" w14:textId="77777777" w:rsidR="002C5D28" w:rsidRPr="00AB1A0A" w:rsidRDefault="002C5D28" w:rsidP="008375F8">
      <w:pPr>
        <w:pStyle w:val="PL"/>
        <w:rPr>
          <w:color w:val="808080"/>
        </w:rPr>
      </w:pPr>
      <w:r w:rsidRPr="00AB1A0A">
        <w:t xml:space="preserve">    cnType                              </w:t>
      </w:r>
      <w:r w:rsidR="00EB4F68" w:rsidRPr="00AB1A0A">
        <w:t xml:space="preserve">    </w:t>
      </w:r>
      <w:r w:rsidRPr="00AB1A0A">
        <w:rPr>
          <w:color w:val="993366"/>
        </w:rPr>
        <w:t>ENUMERATED</w:t>
      </w:r>
      <w:r w:rsidRPr="00AB1A0A">
        <w:t xml:space="preserve"> {epc,fiveGC}                                             </w:t>
      </w:r>
      <w:r w:rsidRPr="00AB1A0A">
        <w:rPr>
          <w:color w:val="993366"/>
        </w:rPr>
        <w:t>OPTIONAL</w:t>
      </w:r>
      <w:r w:rsidR="0069708C" w:rsidRPr="00AB1A0A">
        <w:t xml:space="preserve">    </w:t>
      </w:r>
      <w:r w:rsidR="0069708C" w:rsidRPr="00AB1A0A">
        <w:rPr>
          <w:color w:val="808080"/>
        </w:rPr>
        <w:t>-- Need N</w:t>
      </w:r>
    </w:p>
    <w:p w14:paraId="30452CD3" w14:textId="77777777" w:rsidR="002C5D28" w:rsidRPr="00AB1A0A" w:rsidRDefault="002C5D28" w:rsidP="008375F8">
      <w:pPr>
        <w:pStyle w:val="PL"/>
      </w:pPr>
      <w:r w:rsidRPr="00AB1A0A">
        <w:t>}</w:t>
      </w:r>
    </w:p>
    <w:p w14:paraId="68D55EAF" w14:textId="77777777" w:rsidR="002C5D28" w:rsidRPr="00AB1A0A" w:rsidRDefault="002C5D28" w:rsidP="008375F8">
      <w:pPr>
        <w:pStyle w:val="PL"/>
      </w:pPr>
    </w:p>
    <w:p w14:paraId="5C9E5D14" w14:textId="77777777" w:rsidR="002C5D28" w:rsidRPr="00AB1A0A" w:rsidRDefault="002C5D28" w:rsidP="008375F8">
      <w:pPr>
        <w:pStyle w:val="PL"/>
      </w:pPr>
      <w:r w:rsidRPr="00AB1A0A">
        <w:t xml:space="preserve">CarrierInfoNR ::=                   </w:t>
      </w:r>
      <w:r w:rsidRPr="00AB1A0A">
        <w:rPr>
          <w:color w:val="993366"/>
        </w:rPr>
        <w:t>SEQUENCE</w:t>
      </w:r>
      <w:r w:rsidRPr="00AB1A0A">
        <w:t xml:space="preserve"> {</w:t>
      </w:r>
    </w:p>
    <w:p w14:paraId="4265AB9F" w14:textId="77777777" w:rsidR="002C5D28" w:rsidRPr="00AB1A0A" w:rsidRDefault="002C5D28" w:rsidP="008375F8">
      <w:pPr>
        <w:pStyle w:val="PL"/>
      </w:pPr>
      <w:r w:rsidRPr="00AB1A0A">
        <w:t xml:space="preserve">    carrierFreq                         ARFCN-ValueNR,</w:t>
      </w:r>
    </w:p>
    <w:p w14:paraId="5175C70E" w14:textId="77777777" w:rsidR="002C5D28" w:rsidRPr="00AB1A0A" w:rsidRDefault="002C5D28" w:rsidP="008375F8">
      <w:pPr>
        <w:pStyle w:val="PL"/>
      </w:pPr>
      <w:r w:rsidRPr="00AB1A0A">
        <w:t xml:space="preserve">    ssbSubcarrierSpacing                SubcarrierSpacing,</w:t>
      </w:r>
    </w:p>
    <w:p w14:paraId="2E624B30" w14:textId="77777777" w:rsidR="002C5D28" w:rsidRPr="00AB1A0A" w:rsidRDefault="002C5D28" w:rsidP="008375F8">
      <w:pPr>
        <w:pStyle w:val="PL"/>
        <w:rPr>
          <w:color w:val="808080"/>
        </w:rPr>
      </w:pPr>
      <w:r w:rsidRPr="00AB1A0A">
        <w:t xml:space="preserve">    smtc                                SSB-MTC                                                                 </w:t>
      </w:r>
      <w:r w:rsidRPr="00AB1A0A">
        <w:rPr>
          <w:color w:val="993366"/>
        </w:rPr>
        <w:t>OPTIONAL</w:t>
      </w:r>
      <w:r w:rsidRPr="00AB1A0A">
        <w:t xml:space="preserve">,      </w:t>
      </w:r>
      <w:r w:rsidRPr="00AB1A0A">
        <w:rPr>
          <w:color w:val="808080"/>
        </w:rPr>
        <w:t>-- Need S</w:t>
      </w:r>
    </w:p>
    <w:p w14:paraId="0BEB47E2" w14:textId="77777777" w:rsidR="002C5D28" w:rsidRPr="00AB1A0A" w:rsidRDefault="002C5D28" w:rsidP="008375F8">
      <w:pPr>
        <w:pStyle w:val="PL"/>
      </w:pPr>
      <w:r w:rsidRPr="00AB1A0A">
        <w:t xml:space="preserve">    ...</w:t>
      </w:r>
    </w:p>
    <w:p w14:paraId="5C315B9A" w14:textId="77777777" w:rsidR="002C5D28" w:rsidRPr="00AB1A0A" w:rsidRDefault="002C5D28" w:rsidP="008375F8">
      <w:pPr>
        <w:pStyle w:val="PL"/>
      </w:pPr>
      <w:r w:rsidRPr="00AB1A0A">
        <w:t>}</w:t>
      </w:r>
    </w:p>
    <w:p w14:paraId="6C940D1E" w14:textId="77777777" w:rsidR="002C5D28" w:rsidRPr="00AB1A0A" w:rsidRDefault="002C5D28" w:rsidP="008375F8">
      <w:pPr>
        <w:pStyle w:val="PL"/>
      </w:pPr>
    </w:p>
    <w:p w14:paraId="06C82081" w14:textId="77777777" w:rsidR="002C5D28" w:rsidRPr="00AB1A0A" w:rsidRDefault="002C5D28" w:rsidP="008375F8">
      <w:pPr>
        <w:pStyle w:val="PL"/>
      </w:pPr>
      <w:r w:rsidRPr="00AB1A0A">
        <w:t xml:space="preserve">SuspendConfig ::=                   </w:t>
      </w:r>
      <w:r w:rsidRPr="00AB1A0A">
        <w:rPr>
          <w:color w:val="993366"/>
        </w:rPr>
        <w:t>SEQUENCE</w:t>
      </w:r>
      <w:r w:rsidRPr="00AB1A0A">
        <w:t xml:space="preserve"> {</w:t>
      </w:r>
    </w:p>
    <w:p w14:paraId="469397DB" w14:textId="77777777" w:rsidR="002C5D28" w:rsidRPr="00AB1A0A" w:rsidRDefault="002C5D28" w:rsidP="008375F8">
      <w:pPr>
        <w:pStyle w:val="PL"/>
      </w:pPr>
      <w:r w:rsidRPr="00AB1A0A">
        <w:t xml:space="preserve">    fullI-RNTI                          I-RNTI-Value,</w:t>
      </w:r>
    </w:p>
    <w:p w14:paraId="27357FBB" w14:textId="77777777" w:rsidR="002C5D28" w:rsidRPr="00AB1A0A" w:rsidRDefault="002C5D28" w:rsidP="008375F8">
      <w:pPr>
        <w:pStyle w:val="PL"/>
      </w:pPr>
      <w:r w:rsidRPr="00AB1A0A">
        <w:t xml:space="preserve">    shortI-RNTI                         ShortI-RNTI-Value,</w:t>
      </w:r>
    </w:p>
    <w:p w14:paraId="4A71F43C" w14:textId="77777777" w:rsidR="002C5D28" w:rsidRPr="00AB1A0A" w:rsidRDefault="002C5D28" w:rsidP="008375F8">
      <w:pPr>
        <w:pStyle w:val="PL"/>
      </w:pPr>
      <w:r w:rsidRPr="00AB1A0A">
        <w:lastRenderedPageBreak/>
        <w:t xml:space="preserve">    ran-PagingCycle                     PagingCycle,</w:t>
      </w:r>
    </w:p>
    <w:p w14:paraId="10B390B2" w14:textId="77777777" w:rsidR="002C5D28" w:rsidRPr="00AB1A0A" w:rsidRDefault="002C5D28" w:rsidP="008375F8">
      <w:pPr>
        <w:pStyle w:val="PL"/>
        <w:rPr>
          <w:color w:val="808080"/>
        </w:rPr>
      </w:pPr>
      <w:r w:rsidRPr="00AB1A0A">
        <w:t xml:space="preserve">    ran-NotificationAreaInfo            RAN-NotificationAreaInfo                                                </w:t>
      </w:r>
      <w:r w:rsidRPr="00AB1A0A">
        <w:rPr>
          <w:color w:val="993366"/>
        </w:rPr>
        <w:t>OPTIONAL</w:t>
      </w:r>
      <w:r w:rsidRPr="00AB1A0A">
        <w:t xml:space="preserve">,   </w:t>
      </w:r>
      <w:r w:rsidRPr="00AB1A0A">
        <w:rPr>
          <w:color w:val="808080"/>
        </w:rPr>
        <w:t>-- Need M</w:t>
      </w:r>
    </w:p>
    <w:p w14:paraId="53C2A98C" w14:textId="77777777" w:rsidR="002C5D28" w:rsidRPr="00AB1A0A" w:rsidRDefault="002C5D28" w:rsidP="008375F8">
      <w:pPr>
        <w:pStyle w:val="PL"/>
        <w:rPr>
          <w:color w:val="808080"/>
        </w:rPr>
      </w:pPr>
      <w:r w:rsidRPr="00AB1A0A">
        <w:t xml:space="preserve">    t380                                PeriodicRNAU-TimerValue                                                 </w:t>
      </w:r>
      <w:r w:rsidRPr="00AB1A0A">
        <w:rPr>
          <w:color w:val="993366"/>
        </w:rPr>
        <w:t>OPTIONAL</w:t>
      </w:r>
      <w:r w:rsidRPr="00AB1A0A">
        <w:t xml:space="preserve">,   </w:t>
      </w:r>
      <w:r w:rsidRPr="00AB1A0A">
        <w:rPr>
          <w:color w:val="808080"/>
        </w:rPr>
        <w:t>-- Need R</w:t>
      </w:r>
    </w:p>
    <w:p w14:paraId="6DEF3221" w14:textId="77777777" w:rsidR="002C5D28" w:rsidRPr="00AB1A0A" w:rsidRDefault="002C5D28" w:rsidP="008375F8">
      <w:pPr>
        <w:pStyle w:val="PL"/>
      </w:pPr>
      <w:r w:rsidRPr="00AB1A0A">
        <w:t xml:space="preserve">    nextHopChainingCount                NextHopChainingCount,</w:t>
      </w:r>
    </w:p>
    <w:p w14:paraId="0C6306C4" w14:textId="77777777" w:rsidR="002C5D28" w:rsidRPr="00AB1A0A" w:rsidRDefault="002C5D28" w:rsidP="008375F8">
      <w:pPr>
        <w:pStyle w:val="PL"/>
      </w:pPr>
      <w:r w:rsidRPr="00AB1A0A">
        <w:t xml:space="preserve">    ...</w:t>
      </w:r>
    </w:p>
    <w:p w14:paraId="4E073A89" w14:textId="77777777" w:rsidR="002C5D28" w:rsidRPr="00AB1A0A" w:rsidRDefault="002C5D28" w:rsidP="008375F8">
      <w:pPr>
        <w:pStyle w:val="PL"/>
      </w:pPr>
      <w:r w:rsidRPr="00AB1A0A">
        <w:t>}</w:t>
      </w:r>
    </w:p>
    <w:p w14:paraId="065D6F7E" w14:textId="77777777" w:rsidR="002C5D28" w:rsidRPr="00AB1A0A" w:rsidRDefault="002C5D28" w:rsidP="008375F8">
      <w:pPr>
        <w:pStyle w:val="PL"/>
      </w:pPr>
    </w:p>
    <w:p w14:paraId="498AE075" w14:textId="77777777" w:rsidR="002C5D28" w:rsidRPr="00AB1A0A" w:rsidRDefault="002C5D28" w:rsidP="008375F8">
      <w:pPr>
        <w:pStyle w:val="PL"/>
      </w:pPr>
    </w:p>
    <w:p w14:paraId="6FD1BE5E" w14:textId="77777777" w:rsidR="002C5D28" w:rsidRPr="00AB1A0A" w:rsidRDefault="002C5D28" w:rsidP="008375F8">
      <w:pPr>
        <w:pStyle w:val="PL"/>
      </w:pPr>
      <w:r w:rsidRPr="00AB1A0A">
        <w:t xml:space="preserve">PeriodicRNAU-TimerValue ::=         </w:t>
      </w:r>
      <w:r w:rsidRPr="00AB1A0A">
        <w:rPr>
          <w:color w:val="993366"/>
        </w:rPr>
        <w:t>ENUMERATED</w:t>
      </w:r>
      <w:r w:rsidRPr="00AB1A0A">
        <w:t xml:space="preserve"> { min5, min10, min20, min30, min60, min120, min360, min720}</w:t>
      </w:r>
    </w:p>
    <w:p w14:paraId="5C81227E" w14:textId="77777777" w:rsidR="002C5D28" w:rsidRPr="00AB1A0A" w:rsidRDefault="002C5D28" w:rsidP="008375F8">
      <w:pPr>
        <w:pStyle w:val="PL"/>
      </w:pPr>
    </w:p>
    <w:p w14:paraId="61152FD6" w14:textId="77777777" w:rsidR="002C5D28" w:rsidRPr="00AB1A0A" w:rsidRDefault="002C5D28" w:rsidP="008375F8">
      <w:pPr>
        <w:pStyle w:val="PL"/>
      </w:pPr>
    </w:p>
    <w:p w14:paraId="04D90C72" w14:textId="77777777" w:rsidR="002C5D28" w:rsidRPr="00AB1A0A" w:rsidRDefault="002C5D28" w:rsidP="008375F8">
      <w:pPr>
        <w:pStyle w:val="PL"/>
      </w:pPr>
      <w:r w:rsidRPr="00AB1A0A">
        <w:t xml:space="preserve">CellReselectionPriorities ::=       </w:t>
      </w:r>
      <w:r w:rsidRPr="00AB1A0A">
        <w:rPr>
          <w:color w:val="993366"/>
        </w:rPr>
        <w:t>SEQUENCE</w:t>
      </w:r>
      <w:r w:rsidRPr="00AB1A0A">
        <w:t xml:space="preserve"> {</w:t>
      </w:r>
    </w:p>
    <w:p w14:paraId="15BF33E1" w14:textId="77777777" w:rsidR="002C5D28" w:rsidRPr="00AB1A0A" w:rsidRDefault="002C5D28" w:rsidP="008375F8">
      <w:pPr>
        <w:pStyle w:val="PL"/>
        <w:rPr>
          <w:color w:val="808080"/>
        </w:rPr>
      </w:pPr>
      <w:r w:rsidRPr="00AB1A0A">
        <w:t xml:space="preserve">    freqPriorityListEUTRA               FreqPriorityListEUTRA                                                   </w:t>
      </w:r>
      <w:r w:rsidRPr="00AB1A0A">
        <w:rPr>
          <w:color w:val="993366"/>
        </w:rPr>
        <w:t>OPTIONAL</w:t>
      </w:r>
      <w:r w:rsidRPr="00AB1A0A">
        <w:t xml:space="preserve">,       </w:t>
      </w:r>
      <w:r w:rsidRPr="00AB1A0A">
        <w:rPr>
          <w:color w:val="808080"/>
        </w:rPr>
        <w:t>-- Need M</w:t>
      </w:r>
    </w:p>
    <w:p w14:paraId="6335F6A2" w14:textId="77777777" w:rsidR="00F95F2F" w:rsidRPr="00AB1A0A" w:rsidRDefault="002C5D28" w:rsidP="008375F8">
      <w:pPr>
        <w:pStyle w:val="PL"/>
        <w:rPr>
          <w:color w:val="808080"/>
        </w:rPr>
      </w:pPr>
      <w:r w:rsidRPr="00AB1A0A">
        <w:t xml:space="preserve">    freqPriorityListNR                  FreqPriorityListNR                                                      </w:t>
      </w:r>
      <w:r w:rsidRPr="00AB1A0A">
        <w:rPr>
          <w:color w:val="993366"/>
        </w:rPr>
        <w:t>OPTIONAL</w:t>
      </w:r>
      <w:r w:rsidRPr="00AB1A0A">
        <w:t xml:space="preserve">,       </w:t>
      </w:r>
      <w:r w:rsidRPr="00AB1A0A">
        <w:rPr>
          <w:color w:val="808080"/>
        </w:rPr>
        <w:t>-- Need M</w:t>
      </w:r>
    </w:p>
    <w:p w14:paraId="28439206" w14:textId="77777777" w:rsidR="002C5D28" w:rsidRPr="00AB1A0A" w:rsidRDefault="002C5D28" w:rsidP="008375F8">
      <w:pPr>
        <w:pStyle w:val="PL"/>
        <w:rPr>
          <w:color w:val="808080"/>
        </w:rPr>
      </w:pPr>
      <w:r w:rsidRPr="00AB1A0A">
        <w:t xml:space="preserve">    t320                                </w:t>
      </w:r>
      <w:r w:rsidRPr="00AB1A0A">
        <w:rPr>
          <w:color w:val="993366"/>
        </w:rPr>
        <w:t>ENUMERATED</w:t>
      </w:r>
      <w:r w:rsidRPr="00AB1A0A">
        <w:t xml:space="preserve"> {min5, min10, min20, min30, min60, min120, min180, spare1}   </w:t>
      </w:r>
      <w:r w:rsidRPr="00AB1A0A">
        <w:rPr>
          <w:color w:val="993366"/>
        </w:rPr>
        <w:t>OPTIONAL</w:t>
      </w:r>
      <w:r w:rsidRPr="00AB1A0A">
        <w:t xml:space="preserve">,       </w:t>
      </w:r>
      <w:r w:rsidRPr="00AB1A0A">
        <w:rPr>
          <w:color w:val="808080"/>
        </w:rPr>
        <w:t>-- Need R</w:t>
      </w:r>
    </w:p>
    <w:p w14:paraId="4345BC9B" w14:textId="77777777" w:rsidR="002C5D28" w:rsidRPr="00AB1A0A" w:rsidRDefault="002C5D28" w:rsidP="008375F8">
      <w:pPr>
        <w:pStyle w:val="PL"/>
      </w:pPr>
      <w:r w:rsidRPr="00AB1A0A">
        <w:t xml:space="preserve">    ...</w:t>
      </w:r>
    </w:p>
    <w:p w14:paraId="65616AA3" w14:textId="77777777" w:rsidR="002C5D28" w:rsidRPr="00AB1A0A" w:rsidRDefault="002C5D28" w:rsidP="008375F8">
      <w:pPr>
        <w:pStyle w:val="PL"/>
      </w:pPr>
      <w:r w:rsidRPr="00AB1A0A">
        <w:t>}</w:t>
      </w:r>
    </w:p>
    <w:p w14:paraId="6544D15E" w14:textId="77777777" w:rsidR="002C5D28" w:rsidRPr="00AB1A0A" w:rsidRDefault="002C5D28" w:rsidP="008375F8">
      <w:pPr>
        <w:pStyle w:val="PL"/>
      </w:pPr>
    </w:p>
    <w:p w14:paraId="1C210168" w14:textId="77777777" w:rsidR="002C5D28" w:rsidRPr="00AB1A0A" w:rsidRDefault="002C5D28" w:rsidP="008375F8">
      <w:pPr>
        <w:pStyle w:val="PL"/>
      </w:pPr>
      <w:r w:rsidRPr="00AB1A0A">
        <w:t xml:space="preserve">PagingCycle ::=                     </w:t>
      </w:r>
      <w:r w:rsidRPr="00AB1A0A">
        <w:rPr>
          <w:color w:val="993366"/>
        </w:rPr>
        <w:t>ENUMERATED</w:t>
      </w:r>
      <w:r w:rsidRPr="00AB1A0A">
        <w:t xml:space="preserve"> {rf32, rf64, rf128, rf256}</w:t>
      </w:r>
    </w:p>
    <w:p w14:paraId="393FA8BB" w14:textId="77777777" w:rsidR="002C5D28" w:rsidRPr="00AB1A0A" w:rsidRDefault="002C5D28" w:rsidP="008375F8">
      <w:pPr>
        <w:pStyle w:val="PL"/>
      </w:pPr>
    </w:p>
    <w:p w14:paraId="5A38DF61" w14:textId="77777777" w:rsidR="002C5D28" w:rsidRPr="00AB1A0A" w:rsidRDefault="002C5D28" w:rsidP="008375F8">
      <w:pPr>
        <w:pStyle w:val="PL"/>
      </w:pPr>
      <w:r w:rsidRPr="00AB1A0A">
        <w:t xml:space="preserve">FreqPriorityListEUTRA ::=           </w:t>
      </w:r>
      <w:r w:rsidRPr="00AB1A0A">
        <w:rPr>
          <w:color w:val="993366"/>
        </w:rPr>
        <w:t>SEQUENCE</w:t>
      </w:r>
      <w:r w:rsidRPr="00AB1A0A">
        <w:t xml:space="preserve"> (</w:t>
      </w:r>
      <w:r w:rsidRPr="00AB1A0A">
        <w:rPr>
          <w:color w:val="993366"/>
        </w:rPr>
        <w:t>SIZE</w:t>
      </w:r>
      <w:r w:rsidRPr="00AB1A0A">
        <w:t xml:space="preserve"> (1..maxFreq))</w:t>
      </w:r>
      <w:r w:rsidRPr="00AB1A0A">
        <w:rPr>
          <w:color w:val="993366"/>
        </w:rPr>
        <w:t xml:space="preserve"> OF</w:t>
      </w:r>
      <w:r w:rsidRPr="00AB1A0A">
        <w:t xml:space="preserve"> FreqPriorityEUTRA</w:t>
      </w:r>
    </w:p>
    <w:p w14:paraId="52DE7716" w14:textId="77777777" w:rsidR="002C5D28" w:rsidRPr="00AB1A0A" w:rsidRDefault="002C5D28" w:rsidP="008375F8">
      <w:pPr>
        <w:pStyle w:val="PL"/>
      </w:pPr>
    </w:p>
    <w:p w14:paraId="3B8B6195" w14:textId="77777777" w:rsidR="002C5D28" w:rsidRPr="00AB1A0A" w:rsidRDefault="002C5D28" w:rsidP="008375F8">
      <w:pPr>
        <w:pStyle w:val="PL"/>
      </w:pPr>
      <w:r w:rsidRPr="00AB1A0A">
        <w:t xml:space="preserve">FreqPriorityListNR ::=              </w:t>
      </w:r>
      <w:r w:rsidRPr="00AB1A0A">
        <w:rPr>
          <w:color w:val="993366"/>
        </w:rPr>
        <w:t>SEQUENCE</w:t>
      </w:r>
      <w:r w:rsidRPr="00AB1A0A">
        <w:t xml:space="preserve"> (</w:t>
      </w:r>
      <w:r w:rsidRPr="00AB1A0A">
        <w:rPr>
          <w:color w:val="993366"/>
        </w:rPr>
        <w:t>SIZE</w:t>
      </w:r>
      <w:r w:rsidRPr="00AB1A0A">
        <w:t xml:space="preserve"> (1..maxFreq))</w:t>
      </w:r>
      <w:r w:rsidRPr="00AB1A0A">
        <w:rPr>
          <w:color w:val="993366"/>
        </w:rPr>
        <w:t xml:space="preserve"> OF</w:t>
      </w:r>
      <w:r w:rsidRPr="00AB1A0A">
        <w:t xml:space="preserve"> FreqPriorityNR</w:t>
      </w:r>
    </w:p>
    <w:p w14:paraId="6D2B5BC1" w14:textId="77777777" w:rsidR="002C5D28" w:rsidRPr="00AB1A0A" w:rsidRDefault="002C5D28" w:rsidP="008375F8">
      <w:pPr>
        <w:pStyle w:val="PL"/>
      </w:pPr>
    </w:p>
    <w:p w14:paraId="336BF805" w14:textId="77777777" w:rsidR="002C5D28" w:rsidRPr="00AB1A0A" w:rsidRDefault="002C5D28" w:rsidP="008375F8">
      <w:pPr>
        <w:pStyle w:val="PL"/>
      </w:pPr>
      <w:r w:rsidRPr="00AB1A0A">
        <w:t xml:space="preserve">FreqPriorityEUTRA ::=               </w:t>
      </w:r>
      <w:r w:rsidRPr="00AB1A0A">
        <w:rPr>
          <w:color w:val="993366"/>
        </w:rPr>
        <w:t>SEQUENCE</w:t>
      </w:r>
      <w:r w:rsidRPr="00AB1A0A">
        <w:t xml:space="preserve"> {</w:t>
      </w:r>
    </w:p>
    <w:p w14:paraId="5016A9DD" w14:textId="77777777" w:rsidR="002C5D28" w:rsidRPr="00AB1A0A" w:rsidRDefault="002C5D28" w:rsidP="008375F8">
      <w:pPr>
        <w:pStyle w:val="PL"/>
      </w:pPr>
      <w:r w:rsidRPr="00AB1A0A">
        <w:t xml:space="preserve">    carrierFreq                         ARFCN-ValueEUTRA,</w:t>
      </w:r>
    </w:p>
    <w:p w14:paraId="107F5928" w14:textId="77777777" w:rsidR="002C5D28" w:rsidRPr="00AB1A0A" w:rsidRDefault="002C5D28" w:rsidP="008375F8">
      <w:pPr>
        <w:pStyle w:val="PL"/>
      </w:pPr>
      <w:r w:rsidRPr="00AB1A0A">
        <w:t xml:space="preserve">    cellReselectionPriority             CellReselectionPriority,</w:t>
      </w:r>
    </w:p>
    <w:p w14:paraId="008C0D28" w14:textId="77777777" w:rsidR="002C5D28" w:rsidRPr="00AB1A0A" w:rsidRDefault="002C5D28" w:rsidP="008375F8">
      <w:pPr>
        <w:pStyle w:val="PL"/>
        <w:rPr>
          <w:color w:val="808080"/>
        </w:rPr>
      </w:pPr>
      <w:r w:rsidRPr="00AB1A0A">
        <w:t xml:space="preserve">    cellReselectionSubPriority          CellReselectionSubPriority                                              </w:t>
      </w:r>
      <w:r w:rsidRPr="00AB1A0A">
        <w:rPr>
          <w:color w:val="993366"/>
        </w:rPr>
        <w:t>OPTIONAL</w:t>
      </w:r>
      <w:r w:rsidRPr="00AB1A0A">
        <w:t xml:space="preserve">        </w:t>
      </w:r>
      <w:r w:rsidRPr="00AB1A0A">
        <w:rPr>
          <w:color w:val="808080"/>
        </w:rPr>
        <w:t>-- Need R</w:t>
      </w:r>
    </w:p>
    <w:p w14:paraId="17E15ECC" w14:textId="77777777" w:rsidR="002C5D28" w:rsidRPr="00AB1A0A" w:rsidRDefault="002C5D28" w:rsidP="008375F8">
      <w:pPr>
        <w:pStyle w:val="PL"/>
      </w:pPr>
      <w:r w:rsidRPr="00AB1A0A">
        <w:t>}</w:t>
      </w:r>
    </w:p>
    <w:p w14:paraId="3BFE727B" w14:textId="77777777" w:rsidR="002C5D28" w:rsidRPr="00AB1A0A" w:rsidRDefault="002C5D28" w:rsidP="008375F8">
      <w:pPr>
        <w:pStyle w:val="PL"/>
      </w:pPr>
    </w:p>
    <w:p w14:paraId="2B7AAAC5" w14:textId="77777777" w:rsidR="002C5D28" w:rsidRPr="00AB1A0A" w:rsidRDefault="002C5D28" w:rsidP="008375F8">
      <w:pPr>
        <w:pStyle w:val="PL"/>
      </w:pPr>
      <w:r w:rsidRPr="00AB1A0A">
        <w:t xml:space="preserve">FreqPriorityNR ::=                  </w:t>
      </w:r>
      <w:r w:rsidRPr="00AB1A0A">
        <w:rPr>
          <w:color w:val="993366"/>
        </w:rPr>
        <w:t>SEQUENCE</w:t>
      </w:r>
      <w:r w:rsidRPr="00AB1A0A">
        <w:t xml:space="preserve"> {</w:t>
      </w:r>
    </w:p>
    <w:p w14:paraId="1BF60DB4" w14:textId="77777777" w:rsidR="002C5D28" w:rsidRPr="00AB1A0A" w:rsidRDefault="002C5D28" w:rsidP="008375F8">
      <w:pPr>
        <w:pStyle w:val="PL"/>
      </w:pPr>
      <w:r w:rsidRPr="00AB1A0A">
        <w:t xml:space="preserve">    carrierFreq                         ARFCN-ValueNR,</w:t>
      </w:r>
    </w:p>
    <w:p w14:paraId="49786677" w14:textId="77777777" w:rsidR="002C5D28" w:rsidRPr="00AB1A0A" w:rsidRDefault="002C5D28" w:rsidP="008375F8">
      <w:pPr>
        <w:pStyle w:val="PL"/>
      </w:pPr>
      <w:r w:rsidRPr="00AB1A0A">
        <w:t xml:space="preserve">    cellReselectionPriority             CellReselectionPriority,</w:t>
      </w:r>
    </w:p>
    <w:p w14:paraId="2AFFC64A" w14:textId="77777777" w:rsidR="002C5D28" w:rsidRPr="00AB1A0A" w:rsidRDefault="002C5D28" w:rsidP="008375F8">
      <w:pPr>
        <w:pStyle w:val="PL"/>
        <w:rPr>
          <w:color w:val="808080"/>
        </w:rPr>
      </w:pPr>
      <w:r w:rsidRPr="00AB1A0A">
        <w:t xml:space="preserve">    cellReselectionSubPriority          CellReselectionSubPriority                                              </w:t>
      </w:r>
      <w:r w:rsidRPr="00AB1A0A">
        <w:rPr>
          <w:color w:val="993366"/>
        </w:rPr>
        <w:t>OPTIONAL</w:t>
      </w:r>
      <w:r w:rsidRPr="00AB1A0A">
        <w:t xml:space="preserve">        </w:t>
      </w:r>
      <w:r w:rsidRPr="00AB1A0A">
        <w:rPr>
          <w:color w:val="808080"/>
        </w:rPr>
        <w:t>-- Need R</w:t>
      </w:r>
    </w:p>
    <w:p w14:paraId="3166BD4E" w14:textId="77777777" w:rsidR="002C5D28" w:rsidRPr="00AB1A0A" w:rsidRDefault="002C5D28" w:rsidP="008375F8">
      <w:pPr>
        <w:pStyle w:val="PL"/>
      </w:pPr>
      <w:r w:rsidRPr="00AB1A0A">
        <w:t>}</w:t>
      </w:r>
    </w:p>
    <w:p w14:paraId="4D792A8F" w14:textId="77777777" w:rsidR="002C5D28" w:rsidRPr="00AB1A0A" w:rsidRDefault="002C5D28" w:rsidP="008375F8">
      <w:pPr>
        <w:pStyle w:val="PL"/>
      </w:pPr>
    </w:p>
    <w:p w14:paraId="3C6285E4" w14:textId="77777777" w:rsidR="002C5D28" w:rsidRPr="00AB1A0A" w:rsidRDefault="002C5D28" w:rsidP="008375F8">
      <w:pPr>
        <w:pStyle w:val="PL"/>
      </w:pPr>
      <w:r w:rsidRPr="00AB1A0A">
        <w:t xml:space="preserve">RAN-NotificationAreaInfo ::=        </w:t>
      </w:r>
      <w:r w:rsidRPr="00AB1A0A">
        <w:rPr>
          <w:color w:val="993366"/>
        </w:rPr>
        <w:t>CHOICE</w:t>
      </w:r>
      <w:r w:rsidRPr="00AB1A0A">
        <w:t xml:space="preserve"> {</w:t>
      </w:r>
    </w:p>
    <w:p w14:paraId="2AB762C8" w14:textId="77777777" w:rsidR="00F95F2F" w:rsidRPr="00AB1A0A" w:rsidRDefault="002C5D28" w:rsidP="008375F8">
      <w:pPr>
        <w:pStyle w:val="PL"/>
      </w:pPr>
      <w:r w:rsidRPr="00AB1A0A">
        <w:t xml:space="preserve">    cellList                            PLMN-RAN-AreaCellList,</w:t>
      </w:r>
    </w:p>
    <w:p w14:paraId="58555C29" w14:textId="77777777" w:rsidR="002C5D28" w:rsidRPr="00AB1A0A" w:rsidRDefault="002C5D28" w:rsidP="008375F8">
      <w:pPr>
        <w:pStyle w:val="PL"/>
      </w:pPr>
      <w:r w:rsidRPr="00AB1A0A">
        <w:t xml:space="preserve">    ran-AreaConfigList                  PLMN-RAN-AreaConfigList,</w:t>
      </w:r>
    </w:p>
    <w:p w14:paraId="5DBD7200" w14:textId="77777777" w:rsidR="002C5D28" w:rsidRPr="00AB1A0A" w:rsidRDefault="002C5D28" w:rsidP="008375F8">
      <w:pPr>
        <w:pStyle w:val="PL"/>
      </w:pPr>
      <w:r w:rsidRPr="00AB1A0A">
        <w:t xml:space="preserve">    ...</w:t>
      </w:r>
    </w:p>
    <w:p w14:paraId="47CB536D" w14:textId="77777777" w:rsidR="002C5D28" w:rsidRPr="00AB1A0A" w:rsidRDefault="002C5D28" w:rsidP="008375F8">
      <w:pPr>
        <w:pStyle w:val="PL"/>
      </w:pPr>
      <w:r w:rsidRPr="00AB1A0A">
        <w:t>}</w:t>
      </w:r>
    </w:p>
    <w:p w14:paraId="5E4C45E0" w14:textId="77777777" w:rsidR="002C5D28" w:rsidRPr="00AB1A0A" w:rsidRDefault="002C5D28" w:rsidP="008375F8">
      <w:pPr>
        <w:pStyle w:val="PL"/>
      </w:pPr>
    </w:p>
    <w:p w14:paraId="2F2194F1" w14:textId="77777777" w:rsidR="002C5D28" w:rsidRPr="00AB1A0A" w:rsidRDefault="002C5D28" w:rsidP="008375F8">
      <w:pPr>
        <w:pStyle w:val="PL"/>
      </w:pPr>
      <w:r w:rsidRPr="00AB1A0A">
        <w:t xml:space="preserve">PLMN-RAN-AreaCellList ::=           </w:t>
      </w:r>
      <w:r w:rsidRPr="00AB1A0A">
        <w:rPr>
          <w:color w:val="993366"/>
        </w:rPr>
        <w:t>SEQUENCE</w:t>
      </w:r>
      <w:r w:rsidRPr="00AB1A0A">
        <w:t xml:space="preserve"> (</w:t>
      </w:r>
      <w:r w:rsidRPr="00AB1A0A">
        <w:rPr>
          <w:color w:val="993366"/>
        </w:rPr>
        <w:t>SIZE</w:t>
      </w:r>
      <w:r w:rsidRPr="00AB1A0A">
        <w:t xml:space="preserve"> (1.. maxPLMNIdentities))</w:t>
      </w:r>
      <w:r w:rsidRPr="00AB1A0A">
        <w:rPr>
          <w:color w:val="993366"/>
        </w:rPr>
        <w:t xml:space="preserve"> OF</w:t>
      </w:r>
      <w:r w:rsidRPr="00AB1A0A">
        <w:t xml:space="preserve"> PLMN-RAN-AreaCell</w:t>
      </w:r>
    </w:p>
    <w:p w14:paraId="365BB0FA" w14:textId="77777777" w:rsidR="002C5D28" w:rsidRPr="00AB1A0A" w:rsidRDefault="002C5D28" w:rsidP="008375F8">
      <w:pPr>
        <w:pStyle w:val="PL"/>
      </w:pPr>
    </w:p>
    <w:p w14:paraId="76A12EF9" w14:textId="77777777" w:rsidR="00F95F2F" w:rsidRPr="00AB1A0A" w:rsidRDefault="002C5D28" w:rsidP="008375F8">
      <w:pPr>
        <w:pStyle w:val="PL"/>
      </w:pPr>
      <w:r w:rsidRPr="00AB1A0A">
        <w:t xml:space="preserve">PLMN-RAN-AreaCell ::=               </w:t>
      </w:r>
      <w:r w:rsidRPr="00AB1A0A">
        <w:rPr>
          <w:color w:val="993366"/>
        </w:rPr>
        <w:t>SEQUENCE</w:t>
      </w:r>
      <w:r w:rsidRPr="00AB1A0A">
        <w:t xml:space="preserve"> {</w:t>
      </w:r>
    </w:p>
    <w:p w14:paraId="20940397" w14:textId="77777777" w:rsidR="00F95F2F" w:rsidRPr="00AB1A0A" w:rsidRDefault="002C5D28" w:rsidP="008375F8">
      <w:pPr>
        <w:pStyle w:val="PL"/>
        <w:rPr>
          <w:color w:val="808080"/>
        </w:rPr>
      </w:pPr>
      <w:r w:rsidRPr="00AB1A0A">
        <w:t xml:space="preserve">    plmn-Identity                       PLMN-Identity                                                           </w:t>
      </w:r>
      <w:r w:rsidRPr="00AB1A0A">
        <w:rPr>
          <w:color w:val="993366"/>
        </w:rPr>
        <w:t>OPTIONAL</w:t>
      </w:r>
      <w:r w:rsidRPr="00AB1A0A">
        <w:t xml:space="preserve">,   </w:t>
      </w:r>
      <w:r w:rsidRPr="00AB1A0A">
        <w:rPr>
          <w:color w:val="808080"/>
        </w:rPr>
        <w:t>-- Need S</w:t>
      </w:r>
    </w:p>
    <w:p w14:paraId="695A7884" w14:textId="77777777" w:rsidR="00F95F2F" w:rsidRPr="00AB1A0A" w:rsidRDefault="002C5D28" w:rsidP="008375F8">
      <w:pPr>
        <w:pStyle w:val="PL"/>
      </w:pPr>
      <w:r w:rsidRPr="00AB1A0A">
        <w:t xml:space="preserve">    ran-AreaCells                       </w:t>
      </w:r>
      <w:r w:rsidRPr="00AB1A0A">
        <w:rPr>
          <w:color w:val="993366"/>
        </w:rPr>
        <w:t>SEQUENCE</w:t>
      </w:r>
      <w:r w:rsidRPr="00AB1A0A">
        <w:t xml:space="preserve"> (</w:t>
      </w:r>
      <w:r w:rsidRPr="00AB1A0A">
        <w:rPr>
          <w:color w:val="993366"/>
        </w:rPr>
        <w:t>SIZE</w:t>
      </w:r>
      <w:r w:rsidRPr="00AB1A0A">
        <w:t xml:space="preserve"> (1..32))</w:t>
      </w:r>
      <w:r w:rsidRPr="00AB1A0A">
        <w:rPr>
          <w:color w:val="993366"/>
        </w:rPr>
        <w:t xml:space="preserve"> OF</w:t>
      </w:r>
      <w:r w:rsidRPr="00AB1A0A">
        <w:t xml:space="preserve">  CellIdentity</w:t>
      </w:r>
    </w:p>
    <w:p w14:paraId="4ECE56CA" w14:textId="77777777" w:rsidR="002C5D28" w:rsidRPr="00AB1A0A" w:rsidRDefault="002C5D28" w:rsidP="008375F8">
      <w:pPr>
        <w:pStyle w:val="PL"/>
      </w:pPr>
      <w:r w:rsidRPr="00AB1A0A">
        <w:t>}</w:t>
      </w:r>
    </w:p>
    <w:p w14:paraId="5CE4605E" w14:textId="77777777" w:rsidR="002C5D28" w:rsidRPr="00AB1A0A" w:rsidRDefault="002C5D28" w:rsidP="008375F8">
      <w:pPr>
        <w:pStyle w:val="PL"/>
      </w:pPr>
    </w:p>
    <w:p w14:paraId="4051DFF3" w14:textId="77777777" w:rsidR="002C5D28" w:rsidRPr="00AB1A0A" w:rsidRDefault="002C5D28" w:rsidP="008375F8">
      <w:pPr>
        <w:pStyle w:val="PL"/>
      </w:pPr>
      <w:r w:rsidRPr="00AB1A0A">
        <w:t xml:space="preserve">PLMN-RAN-AreaConfigList ::=         </w:t>
      </w:r>
      <w:r w:rsidRPr="00AB1A0A">
        <w:rPr>
          <w:color w:val="993366"/>
        </w:rPr>
        <w:t>SEQUENCE</w:t>
      </w:r>
      <w:r w:rsidRPr="00AB1A0A">
        <w:t xml:space="preserve"> (</w:t>
      </w:r>
      <w:r w:rsidRPr="00AB1A0A">
        <w:rPr>
          <w:color w:val="993366"/>
        </w:rPr>
        <w:t>SIZE</w:t>
      </w:r>
      <w:r w:rsidRPr="00AB1A0A">
        <w:t xml:space="preserve"> (1..maxPLMNIdentities))</w:t>
      </w:r>
      <w:r w:rsidRPr="00AB1A0A">
        <w:rPr>
          <w:color w:val="993366"/>
        </w:rPr>
        <w:t xml:space="preserve"> OF</w:t>
      </w:r>
      <w:r w:rsidRPr="00AB1A0A">
        <w:t xml:space="preserve"> PLMN-RAN-AreaConfig</w:t>
      </w:r>
    </w:p>
    <w:p w14:paraId="2009330A" w14:textId="77777777" w:rsidR="002C5D28" w:rsidRPr="00AB1A0A" w:rsidRDefault="002C5D28" w:rsidP="008375F8">
      <w:pPr>
        <w:pStyle w:val="PL"/>
      </w:pPr>
    </w:p>
    <w:p w14:paraId="1BF7BE3B" w14:textId="77777777" w:rsidR="00F95F2F" w:rsidRPr="00AB1A0A" w:rsidRDefault="002C5D28" w:rsidP="008375F8">
      <w:pPr>
        <w:pStyle w:val="PL"/>
      </w:pPr>
      <w:r w:rsidRPr="00AB1A0A">
        <w:lastRenderedPageBreak/>
        <w:t xml:space="preserve">PLMN-RAN-AreaConfig ::=             </w:t>
      </w:r>
      <w:r w:rsidRPr="00AB1A0A">
        <w:rPr>
          <w:color w:val="993366"/>
        </w:rPr>
        <w:t>SEQUENCE</w:t>
      </w:r>
      <w:r w:rsidRPr="00AB1A0A">
        <w:t xml:space="preserve"> {</w:t>
      </w:r>
    </w:p>
    <w:p w14:paraId="0A49AEBC" w14:textId="77777777" w:rsidR="00F95F2F" w:rsidRPr="00AB1A0A" w:rsidRDefault="002C5D28" w:rsidP="008375F8">
      <w:pPr>
        <w:pStyle w:val="PL"/>
        <w:rPr>
          <w:color w:val="808080"/>
        </w:rPr>
      </w:pPr>
      <w:r w:rsidRPr="00AB1A0A">
        <w:t xml:space="preserve">    plmn-Identity                       PLMN-Identity                                                           </w:t>
      </w:r>
      <w:r w:rsidRPr="00AB1A0A">
        <w:rPr>
          <w:color w:val="993366"/>
        </w:rPr>
        <w:t>OPTIONAL</w:t>
      </w:r>
      <w:r w:rsidRPr="00AB1A0A">
        <w:t xml:space="preserve">,   </w:t>
      </w:r>
      <w:r w:rsidRPr="00AB1A0A">
        <w:rPr>
          <w:color w:val="808080"/>
        </w:rPr>
        <w:t>-- Need S</w:t>
      </w:r>
    </w:p>
    <w:p w14:paraId="47C118D8" w14:textId="77777777" w:rsidR="00F95F2F" w:rsidRPr="00AB1A0A" w:rsidRDefault="002C5D28" w:rsidP="008375F8">
      <w:pPr>
        <w:pStyle w:val="PL"/>
      </w:pPr>
      <w:r w:rsidRPr="00AB1A0A">
        <w:t xml:space="preserve">    ran-Area                            </w:t>
      </w:r>
      <w:r w:rsidRPr="00AB1A0A">
        <w:rPr>
          <w:color w:val="993366"/>
        </w:rPr>
        <w:t>SEQUENCE</w:t>
      </w:r>
      <w:r w:rsidRPr="00AB1A0A">
        <w:t xml:space="preserve"> (</w:t>
      </w:r>
      <w:r w:rsidRPr="00AB1A0A">
        <w:rPr>
          <w:color w:val="993366"/>
        </w:rPr>
        <w:t>SIZE</w:t>
      </w:r>
      <w:r w:rsidRPr="00AB1A0A">
        <w:t xml:space="preserve"> (1..16))</w:t>
      </w:r>
      <w:r w:rsidRPr="00AB1A0A">
        <w:rPr>
          <w:color w:val="993366"/>
        </w:rPr>
        <w:t xml:space="preserve"> OF</w:t>
      </w:r>
      <w:r w:rsidRPr="00AB1A0A">
        <w:t xml:space="preserve">  RAN-AreaConfig</w:t>
      </w:r>
    </w:p>
    <w:p w14:paraId="55E2F94C" w14:textId="77777777" w:rsidR="002C5D28" w:rsidRPr="00AB1A0A" w:rsidRDefault="002C5D28" w:rsidP="008375F8">
      <w:pPr>
        <w:pStyle w:val="PL"/>
      </w:pPr>
      <w:r w:rsidRPr="00AB1A0A">
        <w:t>}</w:t>
      </w:r>
    </w:p>
    <w:p w14:paraId="7F82C8D9" w14:textId="77777777" w:rsidR="002C5D28" w:rsidRPr="00AB1A0A" w:rsidRDefault="002C5D28" w:rsidP="008375F8">
      <w:pPr>
        <w:pStyle w:val="PL"/>
      </w:pPr>
    </w:p>
    <w:p w14:paraId="576030C8" w14:textId="77777777" w:rsidR="002C5D28" w:rsidRPr="00AB1A0A" w:rsidRDefault="002C5D28" w:rsidP="008375F8">
      <w:pPr>
        <w:pStyle w:val="PL"/>
      </w:pPr>
      <w:r w:rsidRPr="00AB1A0A">
        <w:t xml:space="preserve">RAN-AreaConfig ::=                  </w:t>
      </w:r>
      <w:r w:rsidRPr="00AB1A0A">
        <w:rPr>
          <w:color w:val="993366"/>
        </w:rPr>
        <w:t>SEQUENCE</w:t>
      </w:r>
      <w:r w:rsidRPr="00AB1A0A">
        <w:t xml:space="preserve"> {</w:t>
      </w:r>
    </w:p>
    <w:p w14:paraId="203C3D8D" w14:textId="77777777" w:rsidR="00F95F2F" w:rsidRPr="00AB1A0A" w:rsidRDefault="002C5D28" w:rsidP="008375F8">
      <w:pPr>
        <w:pStyle w:val="PL"/>
      </w:pPr>
      <w:r w:rsidRPr="00AB1A0A">
        <w:t xml:space="preserve">    trackingAreaCode            TrackingAreaCode,</w:t>
      </w:r>
    </w:p>
    <w:p w14:paraId="42121C58" w14:textId="77777777" w:rsidR="002C5D28" w:rsidRPr="00AB1A0A" w:rsidRDefault="002C5D28" w:rsidP="008375F8">
      <w:pPr>
        <w:pStyle w:val="PL"/>
        <w:rPr>
          <w:color w:val="808080"/>
        </w:rPr>
      </w:pPr>
      <w:r w:rsidRPr="00AB1A0A">
        <w:t xml:space="preserve">    ran-AreaCodeList            </w:t>
      </w:r>
      <w:r w:rsidRPr="00AB1A0A">
        <w:rPr>
          <w:color w:val="993366"/>
        </w:rPr>
        <w:t>SEQUENCE</w:t>
      </w:r>
      <w:r w:rsidRPr="00AB1A0A">
        <w:t xml:space="preserve"> (</w:t>
      </w:r>
      <w:r w:rsidRPr="00AB1A0A">
        <w:rPr>
          <w:color w:val="993366"/>
        </w:rPr>
        <w:t>SIZE</w:t>
      </w:r>
      <w:r w:rsidRPr="00AB1A0A">
        <w:t xml:space="preserve"> (1..32))</w:t>
      </w:r>
      <w:r w:rsidRPr="00AB1A0A">
        <w:rPr>
          <w:color w:val="993366"/>
        </w:rPr>
        <w:t xml:space="preserve"> OF</w:t>
      </w:r>
      <w:r w:rsidRPr="00AB1A0A">
        <w:t xml:space="preserve">  RAN-AreaCode        </w:t>
      </w:r>
      <w:r w:rsidRPr="00AB1A0A">
        <w:rPr>
          <w:color w:val="993366"/>
        </w:rPr>
        <w:t>OPTIONAL</w:t>
      </w:r>
      <w:r w:rsidRPr="00AB1A0A">
        <w:t xml:space="preserve">    </w:t>
      </w:r>
      <w:r w:rsidRPr="00AB1A0A">
        <w:rPr>
          <w:color w:val="808080"/>
        </w:rPr>
        <w:t>-- Need R</w:t>
      </w:r>
    </w:p>
    <w:p w14:paraId="4BD638CE" w14:textId="77777777" w:rsidR="002C5D28" w:rsidRPr="00AB1A0A" w:rsidRDefault="002C5D28" w:rsidP="008375F8">
      <w:pPr>
        <w:pStyle w:val="PL"/>
      </w:pPr>
      <w:r w:rsidRPr="00AB1A0A">
        <w:t>}</w:t>
      </w:r>
    </w:p>
    <w:p w14:paraId="744E12B2" w14:textId="77777777" w:rsidR="002C5D28" w:rsidRPr="00AB1A0A" w:rsidRDefault="002C5D28" w:rsidP="008375F8">
      <w:pPr>
        <w:pStyle w:val="PL"/>
      </w:pPr>
    </w:p>
    <w:p w14:paraId="72302B06" w14:textId="77777777" w:rsidR="002C5D28" w:rsidRPr="00AB1A0A" w:rsidRDefault="002C5D28" w:rsidP="008375F8">
      <w:pPr>
        <w:pStyle w:val="PL"/>
        <w:rPr>
          <w:color w:val="808080"/>
        </w:rPr>
      </w:pPr>
      <w:r w:rsidRPr="00AB1A0A">
        <w:rPr>
          <w:color w:val="808080"/>
        </w:rPr>
        <w:t>-- TAG-RRCRELEASE-STOP</w:t>
      </w:r>
    </w:p>
    <w:p w14:paraId="3CEF88D4" w14:textId="77777777" w:rsidR="002C5D28" w:rsidRPr="00AB1A0A" w:rsidRDefault="002C5D28" w:rsidP="008375F8">
      <w:pPr>
        <w:pStyle w:val="PL"/>
        <w:rPr>
          <w:color w:val="808080"/>
        </w:rPr>
      </w:pPr>
      <w:r w:rsidRPr="00AB1A0A">
        <w:rPr>
          <w:color w:val="808080"/>
        </w:rPr>
        <w:t>-- ASN1STOP</w:t>
      </w:r>
    </w:p>
    <w:p w14:paraId="4C610C66" w14:textId="77777777" w:rsidR="00F95F2F" w:rsidRPr="00AB1A0A" w:rsidRDefault="00F95F2F" w:rsidP="002C5D28">
      <w:bookmarkStart w:id="79" w:name="_Hlk512511925"/>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4D239B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22587A9" w14:textId="77777777" w:rsidR="002C5D28" w:rsidRPr="00AB1A0A" w:rsidRDefault="002C5D28" w:rsidP="00F43D0B">
            <w:pPr>
              <w:pStyle w:val="TAH"/>
              <w:rPr>
                <w:szCs w:val="22"/>
                <w:lang w:val="en-GB" w:eastAsia="ja-JP"/>
              </w:rPr>
            </w:pPr>
            <w:r w:rsidRPr="00AB1A0A">
              <w:rPr>
                <w:i/>
                <w:lang w:val="en-GB" w:eastAsia="ja-JP"/>
              </w:rPr>
              <w:t>RRCRelease</w:t>
            </w:r>
            <w:r w:rsidR="00EC6E1B" w:rsidRPr="00AB1A0A">
              <w:rPr>
                <w:i/>
                <w:szCs w:val="22"/>
                <w:lang w:val="en-GB" w:eastAsia="ja-JP"/>
              </w:rPr>
              <w:t>-IEs</w:t>
            </w:r>
            <w:r w:rsidRPr="00AB1A0A">
              <w:rPr>
                <w:noProof/>
                <w:lang w:val="en-GB" w:eastAsia="en-GB"/>
              </w:rPr>
              <w:t xml:space="preserve"> field descriptions</w:t>
            </w:r>
          </w:p>
        </w:tc>
      </w:tr>
      <w:tr w:rsidR="002C5D28" w:rsidRPr="00AB1A0A" w14:paraId="05A178E8" w14:textId="77777777" w:rsidTr="006D357F">
        <w:tc>
          <w:tcPr>
            <w:tcW w:w="14173" w:type="dxa"/>
            <w:tcBorders>
              <w:top w:val="single" w:sz="4" w:space="0" w:color="auto"/>
              <w:left w:val="single" w:sz="4" w:space="0" w:color="auto"/>
              <w:bottom w:val="single" w:sz="4" w:space="0" w:color="auto"/>
              <w:right w:val="single" w:sz="4" w:space="0" w:color="auto"/>
            </w:tcBorders>
          </w:tcPr>
          <w:p w14:paraId="7FFDA4E1" w14:textId="77777777" w:rsidR="002C5D28" w:rsidRPr="00AB1A0A" w:rsidRDefault="002C5D28" w:rsidP="00F43D0B">
            <w:pPr>
              <w:pStyle w:val="TAL"/>
              <w:rPr>
                <w:b/>
                <w:bCs/>
                <w:i/>
                <w:noProof/>
                <w:lang w:val="en-GB" w:eastAsia="en-GB"/>
              </w:rPr>
            </w:pPr>
            <w:r w:rsidRPr="00AB1A0A">
              <w:rPr>
                <w:b/>
                <w:bCs/>
                <w:i/>
                <w:noProof/>
                <w:lang w:val="en-GB" w:eastAsia="en-GB"/>
              </w:rPr>
              <w:t>cnType</w:t>
            </w:r>
          </w:p>
          <w:p w14:paraId="40AB45CC" w14:textId="77777777" w:rsidR="002C5D28" w:rsidRPr="00AB1A0A" w:rsidRDefault="002C5D28" w:rsidP="00F43D0B">
            <w:pPr>
              <w:pStyle w:val="TAL"/>
              <w:rPr>
                <w:i/>
                <w:lang w:val="en-GB" w:eastAsia="ja-JP"/>
              </w:rPr>
            </w:pPr>
            <w:r w:rsidRPr="00AB1A0A">
              <w:rPr>
                <w:lang w:val="en-GB" w:eastAsia="en-GB"/>
              </w:rPr>
              <w:t>Indicate that the UE is redirected to EPC or 5GC.</w:t>
            </w:r>
          </w:p>
        </w:tc>
      </w:tr>
      <w:tr w:rsidR="002C5D28" w:rsidRPr="00AB1A0A" w14:paraId="4A22996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EA80EEF" w14:textId="77777777" w:rsidR="002C5D28" w:rsidRPr="00AB1A0A" w:rsidRDefault="002C5D28" w:rsidP="00F43D0B">
            <w:pPr>
              <w:pStyle w:val="TAL"/>
              <w:rPr>
                <w:b/>
                <w:i/>
                <w:noProof/>
                <w:lang w:val="en-GB" w:eastAsia="ja-JP"/>
              </w:rPr>
            </w:pPr>
            <w:r w:rsidRPr="00AB1A0A">
              <w:rPr>
                <w:b/>
                <w:i/>
                <w:noProof/>
                <w:lang w:val="en-GB" w:eastAsia="ja-JP"/>
              </w:rPr>
              <w:t>deprioritisationReq</w:t>
            </w:r>
          </w:p>
          <w:p w14:paraId="3051B893" w14:textId="77777777" w:rsidR="002C5D28" w:rsidRPr="00AB1A0A" w:rsidRDefault="002C5D28" w:rsidP="00AE687D">
            <w:pPr>
              <w:pStyle w:val="TAL"/>
              <w:rPr>
                <w:szCs w:val="22"/>
                <w:lang w:val="en-GB" w:eastAsia="ja-JP"/>
              </w:rPr>
            </w:pPr>
            <w:r w:rsidRPr="00AB1A0A">
              <w:rPr>
                <w:lang w:val="en-GB" w:eastAsia="ja-JP"/>
              </w:rPr>
              <w:t>Indicates whether the current frequency or RAT is to be de-prioritised.</w:t>
            </w:r>
          </w:p>
        </w:tc>
      </w:tr>
      <w:tr w:rsidR="002C5D28" w:rsidRPr="00AB1A0A" w14:paraId="05FC23A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C63A829" w14:textId="77777777" w:rsidR="002C5D28" w:rsidRPr="00AB1A0A" w:rsidRDefault="002C5D28" w:rsidP="00F43D0B">
            <w:pPr>
              <w:pStyle w:val="TAL"/>
              <w:rPr>
                <w:b/>
                <w:i/>
                <w:noProof/>
                <w:lang w:val="en-GB" w:eastAsia="en-US"/>
              </w:rPr>
            </w:pPr>
            <w:r w:rsidRPr="00AB1A0A">
              <w:rPr>
                <w:b/>
                <w:i/>
                <w:iCs/>
                <w:lang w:val="en-GB" w:eastAsia="ja-JP"/>
              </w:rPr>
              <w:t>deprioritisationTimer</w:t>
            </w:r>
          </w:p>
          <w:p w14:paraId="0636F907" w14:textId="77777777" w:rsidR="002C5D28" w:rsidRPr="00AB1A0A" w:rsidRDefault="002C5D28" w:rsidP="00F43D0B">
            <w:pPr>
              <w:pStyle w:val="TAL"/>
              <w:rPr>
                <w:noProof/>
                <w:lang w:val="en-GB" w:eastAsia="ja-JP"/>
              </w:rPr>
            </w:pPr>
            <w:r w:rsidRPr="00AB1A0A">
              <w:rPr>
                <w:rFonts w:cs="Arial"/>
                <w:iCs/>
                <w:noProof/>
                <w:lang w:val="en-GB" w:eastAsia="en-US"/>
              </w:rPr>
              <w:t xml:space="preserve">Indicates the period for which either the current carrier frequency or NR is deprioritised. </w:t>
            </w:r>
            <w:r w:rsidRPr="00AB1A0A">
              <w:rPr>
                <w:rFonts w:cs="Arial"/>
                <w:noProof/>
                <w:lang w:val="en-GB" w:eastAsia="en-US"/>
              </w:rPr>
              <w:t xml:space="preserve">Value </w:t>
            </w:r>
            <w:r w:rsidRPr="00AB1A0A">
              <w:rPr>
                <w:i/>
                <w:lang w:val="en-GB"/>
              </w:rPr>
              <w:t>minN</w:t>
            </w:r>
            <w:r w:rsidRPr="00AB1A0A">
              <w:rPr>
                <w:rFonts w:cs="Arial"/>
                <w:noProof/>
                <w:lang w:val="en-GB" w:eastAsia="en-US"/>
              </w:rPr>
              <w:t xml:space="preserve"> corresponds to N minutes</w:t>
            </w:r>
            <w:r w:rsidRPr="00AB1A0A">
              <w:rPr>
                <w:rFonts w:cs="Arial"/>
                <w:iCs/>
                <w:noProof/>
                <w:lang w:val="en-GB" w:eastAsia="ja-JP"/>
              </w:rPr>
              <w:t>.</w:t>
            </w:r>
          </w:p>
        </w:tc>
      </w:tr>
      <w:tr w:rsidR="002C5D28" w:rsidRPr="00AB1A0A" w14:paraId="6F7C7DA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4EFF07E" w14:textId="77777777" w:rsidR="002C5D28" w:rsidRPr="00AB1A0A" w:rsidRDefault="002C5D28" w:rsidP="00F43D0B">
            <w:pPr>
              <w:pStyle w:val="TAL"/>
              <w:rPr>
                <w:b/>
                <w:i/>
                <w:noProof/>
                <w:lang w:val="en-GB" w:eastAsia="ko-KR"/>
              </w:rPr>
            </w:pPr>
            <w:r w:rsidRPr="00AB1A0A">
              <w:rPr>
                <w:b/>
                <w:i/>
                <w:iCs/>
                <w:lang w:val="en-GB" w:eastAsia="ko-KR"/>
              </w:rPr>
              <w:t>suspendConfig</w:t>
            </w:r>
          </w:p>
          <w:p w14:paraId="73E9E82A" w14:textId="77777777" w:rsidR="002C5D28" w:rsidRPr="00AB1A0A" w:rsidRDefault="002C5D28" w:rsidP="00F43D0B">
            <w:pPr>
              <w:pStyle w:val="TAL"/>
              <w:rPr>
                <w:b/>
                <w:i/>
                <w:iCs/>
                <w:lang w:val="en-GB" w:eastAsia="ja-JP"/>
              </w:rPr>
            </w:pPr>
            <w:r w:rsidRPr="00AB1A0A">
              <w:rPr>
                <w:rFonts w:cs="Arial"/>
                <w:iCs/>
                <w:noProof/>
                <w:lang w:val="en-GB" w:eastAsia="ja-JP"/>
              </w:rPr>
              <w:t xml:space="preserve">Indicates </w:t>
            </w:r>
            <w:r w:rsidRPr="00AB1A0A">
              <w:rPr>
                <w:rFonts w:cs="Arial"/>
                <w:iCs/>
                <w:noProof/>
                <w:lang w:val="en-GB" w:eastAsia="ko-KR"/>
              </w:rPr>
              <w:t>configuration for the RRC_INACTIVE state</w:t>
            </w:r>
            <w:r w:rsidRPr="00AB1A0A">
              <w:rPr>
                <w:rFonts w:cs="Arial"/>
                <w:iCs/>
                <w:noProof/>
                <w:lang w:val="en-GB" w:eastAsia="ja-JP"/>
              </w:rPr>
              <w:t>.</w:t>
            </w:r>
          </w:p>
        </w:tc>
      </w:tr>
      <w:tr w:rsidR="002C5D28" w:rsidRPr="00AB1A0A" w14:paraId="295601C6" w14:textId="77777777" w:rsidTr="006D357F">
        <w:tc>
          <w:tcPr>
            <w:tcW w:w="14173" w:type="dxa"/>
            <w:tcBorders>
              <w:top w:val="single" w:sz="4" w:space="0" w:color="auto"/>
              <w:left w:val="single" w:sz="4" w:space="0" w:color="auto"/>
              <w:bottom w:val="single" w:sz="4" w:space="0" w:color="auto"/>
              <w:right w:val="single" w:sz="4" w:space="0" w:color="auto"/>
            </w:tcBorders>
          </w:tcPr>
          <w:p w14:paraId="15ED6D2D" w14:textId="77777777" w:rsidR="002C5D28" w:rsidRPr="00AB1A0A" w:rsidRDefault="002C5D28" w:rsidP="00F43D0B">
            <w:pPr>
              <w:pStyle w:val="TAL"/>
              <w:rPr>
                <w:b/>
                <w:bCs/>
                <w:i/>
                <w:noProof/>
                <w:lang w:val="en-GB" w:eastAsia="en-GB"/>
              </w:rPr>
            </w:pPr>
            <w:r w:rsidRPr="00AB1A0A">
              <w:rPr>
                <w:b/>
                <w:bCs/>
                <w:i/>
                <w:noProof/>
                <w:lang w:val="en-GB" w:eastAsia="en-GB"/>
              </w:rPr>
              <w:t>redirectedCarrierInfo</w:t>
            </w:r>
          </w:p>
          <w:p w14:paraId="5082146A" w14:textId="77777777" w:rsidR="002C5D28" w:rsidRPr="00AB1A0A" w:rsidRDefault="002C5D28" w:rsidP="0069708C">
            <w:pPr>
              <w:pStyle w:val="TAL"/>
              <w:rPr>
                <w:b/>
                <w:i/>
                <w:iCs/>
                <w:lang w:val="en-GB" w:eastAsia="ko-KR"/>
              </w:rPr>
            </w:pPr>
            <w:r w:rsidRPr="00AB1A0A">
              <w:rPr>
                <w:lang w:val="en-GB" w:eastAsia="en-GB"/>
              </w:rPr>
              <w:t xml:space="preserve">Indicates a carrier frequency (downlink for FDD) and is used to redirect the UE to an NR or an inter-RAT carrier frequency, by means of cell selection </w:t>
            </w:r>
            <w:r w:rsidR="0069708C" w:rsidRPr="00AB1A0A">
              <w:rPr>
                <w:lang w:val="en-GB" w:eastAsia="en-GB"/>
              </w:rPr>
              <w:t>at transition to</w:t>
            </w:r>
            <w:r w:rsidRPr="00AB1A0A">
              <w:rPr>
                <w:lang w:val="en-GB" w:eastAsia="en-GB"/>
              </w:rPr>
              <w:t xml:space="preserve"> RRC_</w:t>
            </w:r>
            <w:r w:rsidR="0069708C" w:rsidRPr="00AB1A0A">
              <w:rPr>
                <w:lang w:val="en-GB" w:eastAsia="en-GB"/>
              </w:rPr>
              <w:t>IDLE or RRC_INACTIVE</w:t>
            </w:r>
            <w:r w:rsidRPr="00AB1A0A">
              <w:rPr>
                <w:lang w:val="en-GB" w:eastAsia="en-GB"/>
              </w:rPr>
              <w:t xml:space="preserve"> as specified in TS 38.304 [20]</w:t>
            </w:r>
          </w:p>
        </w:tc>
      </w:tr>
    </w:tbl>
    <w:p w14:paraId="638EC58B"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925B93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73D63AC" w14:textId="77777777" w:rsidR="002C5D28" w:rsidRPr="00AB1A0A" w:rsidRDefault="002C5D28" w:rsidP="00F43D0B">
            <w:pPr>
              <w:pStyle w:val="TAH"/>
              <w:rPr>
                <w:lang w:val="en-GB" w:eastAsia="ja-JP"/>
              </w:rPr>
            </w:pPr>
            <w:r w:rsidRPr="00AB1A0A">
              <w:rPr>
                <w:bCs/>
                <w:i/>
                <w:iCs/>
                <w:lang w:val="en-GB" w:eastAsia="ja-JP"/>
              </w:rPr>
              <w:t>CarrierInfoNR</w:t>
            </w:r>
            <w:r w:rsidRPr="00AB1A0A">
              <w:rPr>
                <w:lang w:val="en-GB" w:eastAsia="ja-JP"/>
              </w:rPr>
              <w:t xml:space="preserve"> field descriptions</w:t>
            </w:r>
          </w:p>
        </w:tc>
      </w:tr>
      <w:tr w:rsidR="002C5D28" w:rsidRPr="00AB1A0A" w14:paraId="408F0DC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73E6273" w14:textId="77777777" w:rsidR="002C5D28" w:rsidRPr="00AB1A0A" w:rsidRDefault="002C5D28" w:rsidP="00B47FA8">
            <w:pPr>
              <w:pStyle w:val="TAL"/>
              <w:rPr>
                <w:b/>
                <w:bCs/>
                <w:i/>
                <w:iCs/>
                <w:noProof/>
                <w:lang w:val="en-GB"/>
              </w:rPr>
            </w:pPr>
            <w:r w:rsidRPr="00AB1A0A">
              <w:rPr>
                <w:b/>
                <w:bCs/>
                <w:i/>
                <w:iCs/>
                <w:noProof/>
                <w:lang w:val="en-GB"/>
              </w:rPr>
              <w:t>carrierFreq</w:t>
            </w:r>
          </w:p>
          <w:p w14:paraId="7F537A7D" w14:textId="77777777" w:rsidR="002C5D28" w:rsidRPr="00AB1A0A" w:rsidRDefault="002C5D28" w:rsidP="00F43D0B">
            <w:pPr>
              <w:pStyle w:val="TAL"/>
              <w:rPr>
                <w:i/>
                <w:lang w:val="en-GB" w:eastAsia="ja-JP"/>
              </w:rPr>
            </w:pPr>
            <w:r w:rsidRPr="00AB1A0A">
              <w:rPr>
                <w:lang w:val="en-GB" w:eastAsia="ja-JP"/>
              </w:rPr>
              <w:t>Indicates the redirected NR frequency.</w:t>
            </w:r>
          </w:p>
        </w:tc>
      </w:tr>
      <w:tr w:rsidR="002C5D28" w:rsidRPr="00AB1A0A" w14:paraId="64E131F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B0FD186" w14:textId="77777777" w:rsidR="002C5D28" w:rsidRPr="00AB1A0A" w:rsidRDefault="002C5D28" w:rsidP="00B47FA8">
            <w:pPr>
              <w:pStyle w:val="TAL"/>
              <w:rPr>
                <w:b/>
                <w:bCs/>
                <w:i/>
                <w:iCs/>
                <w:noProof/>
                <w:lang w:val="en-GB"/>
              </w:rPr>
            </w:pPr>
            <w:r w:rsidRPr="00AB1A0A">
              <w:rPr>
                <w:b/>
                <w:bCs/>
                <w:i/>
                <w:iCs/>
                <w:noProof/>
                <w:lang w:val="en-GB"/>
              </w:rPr>
              <w:t>ssbSubcarrierSpacing</w:t>
            </w:r>
          </w:p>
          <w:p w14:paraId="38E5D9CC" w14:textId="77777777" w:rsidR="002C5D28" w:rsidRPr="00AB1A0A" w:rsidRDefault="002C5D28" w:rsidP="00F43D0B">
            <w:pPr>
              <w:pStyle w:val="TAL"/>
              <w:rPr>
                <w:szCs w:val="22"/>
                <w:lang w:val="en-GB" w:eastAsia="ja-JP"/>
              </w:rPr>
            </w:pPr>
            <w:r w:rsidRPr="00AB1A0A">
              <w:rPr>
                <w:lang w:val="en-GB" w:eastAsia="ja-JP"/>
              </w:rPr>
              <w:t xml:space="preserve">Subcarrier spacing of SSB in the redirected SSB frequency. Only the values 15 </w:t>
            </w:r>
            <w:r w:rsidR="00A74AA9" w:rsidRPr="00AB1A0A">
              <w:rPr>
                <w:lang w:val="en-GB" w:eastAsia="ja-JP"/>
              </w:rPr>
              <w:t xml:space="preserve">kHz </w:t>
            </w:r>
            <w:r w:rsidRPr="00AB1A0A">
              <w:rPr>
                <w:lang w:val="en-GB" w:eastAsia="ja-JP"/>
              </w:rPr>
              <w:t xml:space="preserve">or 30 </w:t>
            </w:r>
            <w:r w:rsidR="00A74AA9" w:rsidRPr="00AB1A0A">
              <w:rPr>
                <w:lang w:val="en-GB" w:eastAsia="ja-JP"/>
              </w:rPr>
              <w:t xml:space="preserve">kHz </w:t>
            </w:r>
            <w:r w:rsidRPr="00AB1A0A">
              <w:rPr>
                <w:lang w:val="en-GB" w:eastAsia="ja-JP"/>
              </w:rPr>
              <w:t>(&lt;6</w:t>
            </w:r>
            <w:r w:rsidR="00F07C3E" w:rsidRPr="00AB1A0A">
              <w:rPr>
                <w:lang w:val="en-GB" w:eastAsia="ja-JP"/>
              </w:rPr>
              <w:t xml:space="preserve"> </w:t>
            </w:r>
            <w:r w:rsidRPr="00AB1A0A">
              <w:rPr>
                <w:lang w:val="en-GB" w:eastAsia="ja-JP"/>
              </w:rPr>
              <w:t>GHz), 120 kHz or 240 kHz (&gt;6</w:t>
            </w:r>
            <w:r w:rsidR="00F07C3E" w:rsidRPr="00AB1A0A">
              <w:rPr>
                <w:lang w:val="en-GB" w:eastAsia="ja-JP"/>
              </w:rPr>
              <w:t xml:space="preserve"> </w:t>
            </w:r>
            <w:r w:rsidRPr="00AB1A0A">
              <w:rPr>
                <w:lang w:val="en-GB" w:eastAsia="ja-JP"/>
              </w:rPr>
              <w:t>GHz) are applicable</w:t>
            </w:r>
            <w:r w:rsidRPr="00AB1A0A">
              <w:rPr>
                <w:lang w:val="en-GB" w:eastAsia="ko-KR"/>
              </w:rPr>
              <w:t>.</w:t>
            </w:r>
          </w:p>
        </w:tc>
      </w:tr>
      <w:tr w:rsidR="002C5D28" w:rsidRPr="00AB1A0A" w14:paraId="21FBAFC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E4695D1" w14:textId="77777777" w:rsidR="002C5D28" w:rsidRPr="00AB1A0A" w:rsidRDefault="002C5D28" w:rsidP="00B47FA8">
            <w:pPr>
              <w:pStyle w:val="TAL"/>
              <w:rPr>
                <w:b/>
                <w:bCs/>
                <w:i/>
                <w:iCs/>
                <w:noProof/>
                <w:lang w:val="en-GB"/>
              </w:rPr>
            </w:pPr>
            <w:r w:rsidRPr="00AB1A0A">
              <w:rPr>
                <w:b/>
                <w:bCs/>
                <w:i/>
                <w:iCs/>
                <w:noProof/>
                <w:lang w:val="en-GB"/>
              </w:rPr>
              <w:t>smtc</w:t>
            </w:r>
          </w:p>
          <w:p w14:paraId="64EE3888" w14:textId="77777777" w:rsidR="002C5D28" w:rsidRPr="00AB1A0A" w:rsidRDefault="002C5D28" w:rsidP="00F43D0B">
            <w:pPr>
              <w:pStyle w:val="TAL"/>
              <w:rPr>
                <w:b/>
                <w:i/>
                <w:noProof/>
                <w:lang w:val="en-GB" w:eastAsia="ko-KR"/>
              </w:rPr>
            </w:pPr>
            <w:r w:rsidRPr="00AB1A0A">
              <w:rPr>
                <w:lang w:val="en-GB" w:eastAsia="ja-JP"/>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4F93D849"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4A0B116" w14:textId="77777777" w:rsidTr="006D357F">
        <w:tc>
          <w:tcPr>
            <w:tcW w:w="14281" w:type="dxa"/>
            <w:tcBorders>
              <w:top w:val="single" w:sz="4" w:space="0" w:color="auto"/>
              <w:left w:val="single" w:sz="4" w:space="0" w:color="auto"/>
              <w:bottom w:val="single" w:sz="4" w:space="0" w:color="auto"/>
              <w:right w:val="single" w:sz="4" w:space="0" w:color="auto"/>
            </w:tcBorders>
            <w:hideMark/>
          </w:tcPr>
          <w:p w14:paraId="75DD44AE" w14:textId="77777777" w:rsidR="002C5D28" w:rsidRPr="00AB1A0A" w:rsidRDefault="002C5D28" w:rsidP="00F43D0B">
            <w:pPr>
              <w:pStyle w:val="TAH"/>
              <w:rPr>
                <w:szCs w:val="22"/>
                <w:lang w:val="en-GB" w:eastAsia="ja-JP"/>
              </w:rPr>
            </w:pPr>
            <w:r w:rsidRPr="00AB1A0A">
              <w:rPr>
                <w:i/>
                <w:szCs w:val="22"/>
                <w:lang w:val="en-GB" w:eastAsia="ja-JP"/>
              </w:rPr>
              <w:t xml:space="preserve">RAN-NotificationAreaInfo </w:t>
            </w:r>
            <w:r w:rsidRPr="00AB1A0A">
              <w:rPr>
                <w:szCs w:val="22"/>
                <w:lang w:val="en-GB" w:eastAsia="ja-JP"/>
              </w:rPr>
              <w:t>field descriptions</w:t>
            </w:r>
          </w:p>
        </w:tc>
      </w:tr>
      <w:tr w:rsidR="002C5D28" w:rsidRPr="00AB1A0A" w14:paraId="34EAFE23" w14:textId="77777777" w:rsidTr="006D357F">
        <w:tc>
          <w:tcPr>
            <w:tcW w:w="14281" w:type="dxa"/>
            <w:tcBorders>
              <w:top w:val="single" w:sz="4" w:space="0" w:color="auto"/>
              <w:left w:val="single" w:sz="4" w:space="0" w:color="auto"/>
              <w:bottom w:val="single" w:sz="4" w:space="0" w:color="auto"/>
              <w:right w:val="single" w:sz="4" w:space="0" w:color="auto"/>
            </w:tcBorders>
            <w:hideMark/>
          </w:tcPr>
          <w:p w14:paraId="63B665CB" w14:textId="77777777" w:rsidR="002C5D28" w:rsidRPr="00AB1A0A" w:rsidRDefault="002C5D28" w:rsidP="00F43D0B">
            <w:pPr>
              <w:pStyle w:val="TAL"/>
              <w:rPr>
                <w:szCs w:val="22"/>
                <w:lang w:val="en-GB" w:eastAsia="ja-JP"/>
              </w:rPr>
            </w:pPr>
            <w:r w:rsidRPr="00AB1A0A">
              <w:rPr>
                <w:b/>
                <w:i/>
                <w:szCs w:val="22"/>
                <w:lang w:val="en-GB" w:eastAsia="ja-JP"/>
              </w:rPr>
              <w:t>cellList</w:t>
            </w:r>
          </w:p>
          <w:p w14:paraId="676BFD8D" w14:textId="77777777" w:rsidR="002C5D28" w:rsidRPr="00AB1A0A" w:rsidRDefault="002C5D28" w:rsidP="00F43D0B">
            <w:pPr>
              <w:pStyle w:val="TAL"/>
              <w:rPr>
                <w:szCs w:val="22"/>
                <w:lang w:val="en-GB" w:eastAsia="ja-JP"/>
              </w:rPr>
            </w:pPr>
            <w:r w:rsidRPr="00AB1A0A">
              <w:rPr>
                <w:szCs w:val="22"/>
                <w:lang w:val="en-GB" w:eastAsia="ja-JP"/>
              </w:rPr>
              <w:t>A list of cells configured as RAN area.</w:t>
            </w:r>
          </w:p>
        </w:tc>
      </w:tr>
      <w:tr w:rsidR="002C5D28" w:rsidRPr="00AB1A0A" w14:paraId="15DD367A" w14:textId="77777777" w:rsidTr="006D357F">
        <w:tc>
          <w:tcPr>
            <w:tcW w:w="14281" w:type="dxa"/>
            <w:tcBorders>
              <w:top w:val="single" w:sz="4" w:space="0" w:color="auto"/>
              <w:left w:val="single" w:sz="4" w:space="0" w:color="auto"/>
              <w:bottom w:val="single" w:sz="4" w:space="0" w:color="auto"/>
              <w:right w:val="single" w:sz="4" w:space="0" w:color="auto"/>
            </w:tcBorders>
            <w:hideMark/>
          </w:tcPr>
          <w:p w14:paraId="36245E7B" w14:textId="77777777" w:rsidR="002C5D28" w:rsidRPr="00AB1A0A" w:rsidRDefault="002C5D28" w:rsidP="00F43D0B">
            <w:pPr>
              <w:pStyle w:val="TAL"/>
              <w:rPr>
                <w:szCs w:val="22"/>
                <w:lang w:val="en-GB" w:eastAsia="ja-JP"/>
              </w:rPr>
            </w:pPr>
            <w:r w:rsidRPr="00AB1A0A">
              <w:rPr>
                <w:b/>
                <w:i/>
                <w:szCs w:val="22"/>
                <w:lang w:val="en-GB" w:eastAsia="ja-JP"/>
              </w:rPr>
              <w:t>ran-AreaConfigList</w:t>
            </w:r>
          </w:p>
          <w:p w14:paraId="2C495F63" w14:textId="77777777" w:rsidR="002C5D28" w:rsidRPr="00AB1A0A" w:rsidRDefault="002C5D28" w:rsidP="00F43D0B">
            <w:pPr>
              <w:pStyle w:val="TAL"/>
              <w:rPr>
                <w:szCs w:val="22"/>
                <w:lang w:val="en-GB" w:eastAsia="ja-JP"/>
              </w:rPr>
            </w:pPr>
            <w:r w:rsidRPr="00AB1A0A">
              <w:rPr>
                <w:szCs w:val="22"/>
                <w:lang w:val="en-GB" w:eastAsia="ja-JP"/>
              </w:rPr>
              <w:t>A list of RAN area codes or RA code(s) as RAN area.</w:t>
            </w:r>
          </w:p>
        </w:tc>
      </w:tr>
    </w:tbl>
    <w:p w14:paraId="627FB42B" w14:textId="77777777" w:rsidR="002C5D28" w:rsidRPr="00AB1A0A" w:rsidRDefault="002C5D28" w:rsidP="00706D3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C95838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82FCB42" w14:textId="77777777" w:rsidR="002C5D28" w:rsidRPr="00AB1A0A" w:rsidRDefault="002C5D28" w:rsidP="00F43D0B">
            <w:pPr>
              <w:pStyle w:val="TAH"/>
              <w:rPr>
                <w:szCs w:val="22"/>
                <w:lang w:val="en-GB" w:eastAsia="ja-JP"/>
              </w:rPr>
            </w:pPr>
            <w:r w:rsidRPr="00AB1A0A">
              <w:rPr>
                <w:i/>
                <w:lang w:val="en-GB" w:eastAsia="ja-JP"/>
              </w:rPr>
              <w:lastRenderedPageBreak/>
              <w:t>PLMN-RAN-AreaConfig</w:t>
            </w:r>
            <w:r w:rsidRPr="00AB1A0A">
              <w:rPr>
                <w:noProof/>
                <w:lang w:val="en-GB" w:eastAsia="en-GB"/>
              </w:rPr>
              <w:t xml:space="preserve"> field descriptions</w:t>
            </w:r>
          </w:p>
        </w:tc>
      </w:tr>
      <w:tr w:rsidR="002C5D28" w:rsidRPr="00AB1A0A" w14:paraId="23B325E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EE4E3F5" w14:textId="77777777" w:rsidR="002C5D28" w:rsidRPr="00AB1A0A" w:rsidRDefault="002C5D28" w:rsidP="00F43D0B">
            <w:pPr>
              <w:pStyle w:val="TAL"/>
              <w:rPr>
                <w:b/>
                <w:i/>
                <w:lang w:val="en-GB" w:eastAsia="ja-JP"/>
              </w:rPr>
            </w:pPr>
            <w:r w:rsidRPr="00AB1A0A">
              <w:rPr>
                <w:b/>
                <w:i/>
                <w:lang w:val="en-GB" w:eastAsia="ja-JP"/>
              </w:rPr>
              <w:t>plmn-Identity</w:t>
            </w:r>
          </w:p>
          <w:p w14:paraId="3E0A1422" w14:textId="77777777" w:rsidR="002C5D28" w:rsidRPr="00AB1A0A" w:rsidRDefault="002C5D28" w:rsidP="00F43D0B">
            <w:pPr>
              <w:pStyle w:val="TAL"/>
              <w:rPr>
                <w:noProof/>
                <w:lang w:val="en-GB" w:eastAsia="ko-KR"/>
              </w:rPr>
            </w:pPr>
            <w:r w:rsidRPr="00AB1A0A">
              <w:rPr>
                <w:lang w:val="en-GB" w:eastAsia="ja-JP"/>
              </w:rPr>
              <w:t xml:space="preserve">PLMN Identity to which the cells in </w:t>
            </w:r>
            <w:r w:rsidRPr="00AB1A0A">
              <w:rPr>
                <w:i/>
                <w:lang w:val="en-GB" w:eastAsia="ja-JP"/>
              </w:rPr>
              <w:t>ran-Area</w:t>
            </w:r>
            <w:r w:rsidRPr="00AB1A0A">
              <w:rPr>
                <w:lang w:val="en-GB" w:eastAsia="ja-JP"/>
              </w:rPr>
              <w:t xml:space="preserve"> belong. If the field is absent the UE uses the ID of the registered PLMN.</w:t>
            </w:r>
          </w:p>
        </w:tc>
      </w:tr>
      <w:tr w:rsidR="002C5D28" w:rsidRPr="00AB1A0A" w14:paraId="35B6968F" w14:textId="77777777" w:rsidTr="006D357F">
        <w:tc>
          <w:tcPr>
            <w:tcW w:w="14173" w:type="dxa"/>
            <w:tcBorders>
              <w:top w:val="single" w:sz="4" w:space="0" w:color="auto"/>
              <w:left w:val="single" w:sz="4" w:space="0" w:color="auto"/>
              <w:bottom w:val="single" w:sz="4" w:space="0" w:color="auto"/>
              <w:right w:val="single" w:sz="4" w:space="0" w:color="auto"/>
            </w:tcBorders>
          </w:tcPr>
          <w:p w14:paraId="2AC3038A" w14:textId="77777777" w:rsidR="002C5D28" w:rsidRPr="00AB1A0A" w:rsidRDefault="002C5D28" w:rsidP="00F43D0B">
            <w:pPr>
              <w:pStyle w:val="TAL"/>
              <w:rPr>
                <w:noProof/>
                <w:lang w:val="en-GB" w:eastAsia="ko-KR"/>
              </w:rPr>
            </w:pPr>
            <w:r w:rsidRPr="00AB1A0A">
              <w:rPr>
                <w:b/>
                <w:i/>
                <w:noProof/>
                <w:lang w:val="en-GB" w:eastAsia="ko-KR"/>
              </w:rPr>
              <w:t>ran-AreaCodeList</w:t>
            </w:r>
          </w:p>
          <w:p w14:paraId="166B8413" w14:textId="77777777" w:rsidR="002C5D28" w:rsidRPr="00AB1A0A" w:rsidRDefault="002C5D28" w:rsidP="00F43D0B">
            <w:pPr>
              <w:pStyle w:val="TAL"/>
              <w:rPr>
                <w:noProof/>
                <w:lang w:val="en-GB" w:eastAsia="ko-KR"/>
              </w:rPr>
            </w:pPr>
            <w:r w:rsidRPr="00AB1A0A">
              <w:rPr>
                <w:noProof/>
                <w:lang w:val="en-GB" w:eastAsia="ko-KR"/>
              </w:rPr>
              <w:t xml:space="preserve">The </w:t>
            </w:r>
            <w:r w:rsidR="000F5A19" w:rsidRPr="00AB1A0A">
              <w:rPr>
                <w:noProof/>
                <w:lang w:val="en-GB" w:eastAsia="ko-KR"/>
              </w:rPr>
              <w:t xml:space="preserve">total number </w:t>
            </w:r>
            <w:r w:rsidRPr="00AB1A0A">
              <w:rPr>
                <w:noProof/>
                <w:lang w:val="en-GB" w:eastAsia="ko-KR"/>
              </w:rPr>
              <w:t xml:space="preserve">of RAN-AreaCodes </w:t>
            </w:r>
            <w:r w:rsidR="000F5A19" w:rsidRPr="00AB1A0A">
              <w:rPr>
                <w:noProof/>
                <w:lang w:val="en-GB" w:eastAsia="ko-KR"/>
              </w:rPr>
              <w:t xml:space="preserve">of </w:t>
            </w:r>
            <w:r w:rsidRPr="00AB1A0A">
              <w:rPr>
                <w:noProof/>
                <w:lang w:val="en-GB" w:eastAsia="ko-KR"/>
              </w:rPr>
              <w:t>all PLMNs does not exceed 32</w:t>
            </w:r>
            <w:r w:rsidR="000F5A19" w:rsidRPr="00AB1A0A">
              <w:rPr>
                <w:noProof/>
                <w:lang w:val="en-GB" w:eastAsia="ko-KR"/>
              </w:rPr>
              <w:t>.</w:t>
            </w:r>
          </w:p>
        </w:tc>
      </w:tr>
      <w:tr w:rsidR="002C5D28" w:rsidRPr="00AB1A0A" w14:paraId="2339418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8BAB4A1" w14:textId="77777777" w:rsidR="002C5D28" w:rsidRPr="00AB1A0A" w:rsidRDefault="002C5D28" w:rsidP="00F43D0B">
            <w:pPr>
              <w:pStyle w:val="TAL"/>
              <w:rPr>
                <w:b/>
                <w:i/>
                <w:noProof/>
                <w:lang w:val="en-GB" w:eastAsia="ko-KR"/>
              </w:rPr>
            </w:pPr>
            <w:r w:rsidRPr="00AB1A0A">
              <w:rPr>
                <w:b/>
                <w:i/>
                <w:noProof/>
                <w:lang w:val="en-GB" w:eastAsia="ko-KR"/>
              </w:rPr>
              <w:t>ran-Area</w:t>
            </w:r>
          </w:p>
          <w:p w14:paraId="6DB065AB" w14:textId="77777777" w:rsidR="002C5D28" w:rsidRPr="00AB1A0A" w:rsidRDefault="002C5D28" w:rsidP="00F43D0B">
            <w:pPr>
              <w:pStyle w:val="TAL"/>
              <w:rPr>
                <w:szCs w:val="22"/>
                <w:lang w:val="en-GB" w:eastAsia="ja-JP"/>
              </w:rPr>
            </w:pPr>
            <w:r w:rsidRPr="00AB1A0A">
              <w:rPr>
                <w:lang w:val="en-GB" w:eastAsia="ja-JP"/>
              </w:rPr>
              <w:t xml:space="preserve">Indicates </w:t>
            </w:r>
            <w:r w:rsidRPr="00AB1A0A">
              <w:rPr>
                <w:lang w:val="en-GB" w:eastAsia="ko-KR"/>
              </w:rPr>
              <w:t>whether TA code(s) or RAN area code(s) are used for the RAN notification area</w:t>
            </w:r>
            <w:r w:rsidRPr="00AB1A0A">
              <w:rPr>
                <w:lang w:val="en-GB" w:eastAsia="ja-JP"/>
              </w:rPr>
              <w:t>.</w:t>
            </w:r>
            <w:r w:rsidRPr="00AB1A0A">
              <w:rPr>
                <w:lang w:val="en-GB" w:eastAsia="ko-KR"/>
              </w:rPr>
              <w:t xml:space="preserve"> The network uses only TA code(s) or RAN area code(s) to configure a UE.</w:t>
            </w:r>
            <w:r w:rsidR="009D583B" w:rsidRPr="00AB1A0A">
              <w:rPr>
                <w:lang w:val="en-GB"/>
              </w:rPr>
              <w:t xml:space="preserve"> The t</w:t>
            </w:r>
            <w:r w:rsidR="009D583B" w:rsidRPr="00AB1A0A">
              <w:rPr>
                <w:lang w:val="en-GB" w:eastAsia="ko-KR"/>
              </w:rPr>
              <w:t>otal number of TACs across all PLMNs does not exceed 16.</w:t>
            </w:r>
          </w:p>
        </w:tc>
      </w:tr>
    </w:tbl>
    <w:p w14:paraId="66932A1C"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1578F7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6C3671D" w14:textId="77777777" w:rsidR="002C5D28" w:rsidRPr="00AB1A0A" w:rsidRDefault="002C5D28" w:rsidP="00F43D0B">
            <w:pPr>
              <w:pStyle w:val="TAH"/>
              <w:rPr>
                <w:szCs w:val="22"/>
                <w:lang w:val="en-GB" w:eastAsia="ja-JP"/>
              </w:rPr>
            </w:pPr>
            <w:r w:rsidRPr="00AB1A0A">
              <w:rPr>
                <w:i/>
                <w:szCs w:val="22"/>
                <w:lang w:val="en-GB" w:eastAsia="ja-JP"/>
              </w:rPr>
              <w:t xml:space="preserve">PLMN-RAN-AreaCell </w:t>
            </w:r>
            <w:r w:rsidRPr="00AB1A0A">
              <w:rPr>
                <w:szCs w:val="22"/>
                <w:lang w:val="en-GB" w:eastAsia="ja-JP"/>
              </w:rPr>
              <w:t>field descriptions</w:t>
            </w:r>
          </w:p>
        </w:tc>
      </w:tr>
      <w:tr w:rsidR="002C5D28" w:rsidRPr="00AB1A0A" w14:paraId="2084144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726959B" w14:textId="77777777" w:rsidR="002C5D28" w:rsidRPr="00AB1A0A" w:rsidRDefault="002C5D28" w:rsidP="00F43D0B">
            <w:pPr>
              <w:pStyle w:val="TAL"/>
              <w:rPr>
                <w:szCs w:val="22"/>
                <w:lang w:val="en-GB" w:eastAsia="ja-JP"/>
              </w:rPr>
            </w:pPr>
            <w:r w:rsidRPr="00AB1A0A">
              <w:rPr>
                <w:b/>
                <w:i/>
                <w:szCs w:val="22"/>
                <w:lang w:val="en-GB" w:eastAsia="ja-JP"/>
              </w:rPr>
              <w:t>plmn-Identity</w:t>
            </w:r>
          </w:p>
          <w:p w14:paraId="3E460D96" w14:textId="77777777" w:rsidR="002C5D28" w:rsidRPr="00AB1A0A" w:rsidRDefault="002C5D28" w:rsidP="00F43D0B">
            <w:pPr>
              <w:pStyle w:val="TAL"/>
              <w:rPr>
                <w:szCs w:val="22"/>
                <w:lang w:val="en-GB" w:eastAsia="ja-JP"/>
              </w:rPr>
            </w:pPr>
            <w:r w:rsidRPr="00AB1A0A">
              <w:rPr>
                <w:szCs w:val="22"/>
                <w:lang w:val="en-GB" w:eastAsia="ja-JP"/>
              </w:rPr>
              <w:t xml:space="preserve">PLMN Identity to which the cells in </w:t>
            </w:r>
            <w:r w:rsidRPr="00AB1A0A">
              <w:rPr>
                <w:i/>
                <w:lang w:val="en-GB"/>
              </w:rPr>
              <w:t>ran-AreaCells</w:t>
            </w:r>
            <w:r w:rsidRPr="00AB1A0A">
              <w:rPr>
                <w:szCs w:val="22"/>
                <w:lang w:val="en-GB" w:eastAsia="ja-JP"/>
              </w:rPr>
              <w:t xml:space="preserve"> belong. If the field is absent the UE uses the ID of the registered PLMN.</w:t>
            </w:r>
          </w:p>
        </w:tc>
      </w:tr>
      <w:tr w:rsidR="002C5D28" w:rsidRPr="00AB1A0A" w14:paraId="562AAC12" w14:textId="77777777" w:rsidTr="006D357F">
        <w:tc>
          <w:tcPr>
            <w:tcW w:w="14173" w:type="dxa"/>
            <w:tcBorders>
              <w:top w:val="single" w:sz="4" w:space="0" w:color="auto"/>
              <w:left w:val="single" w:sz="4" w:space="0" w:color="auto"/>
              <w:bottom w:val="single" w:sz="4" w:space="0" w:color="auto"/>
              <w:right w:val="single" w:sz="4" w:space="0" w:color="auto"/>
            </w:tcBorders>
          </w:tcPr>
          <w:p w14:paraId="060A2B8E" w14:textId="77777777" w:rsidR="002C5D28" w:rsidRPr="00AB1A0A" w:rsidRDefault="002C5D28" w:rsidP="00F43D0B">
            <w:pPr>
              <w:pStyle w:val="TAL"/>
              <w:rPr>
                <w:szCs w:val="22"/>
                <w:lang w:val="en-GB" w:eastAsia="ja-JP"/>
              </w:rPr>
            </w:pPr>
            <w:r w:rsidRPr="00AB1A0A">
              <w:rPr>
                <w:b/>
                <w:i/>
                <w:szCs w:val="22"/>
                <w:lang w:val="en-GB" w:eastAsia="ja-JP"/>
              </w:rPr>
              <w:t>ran-AreaCells</w:t>
            </w:r>
          </w:p>
          <w:p w14:paraId="4F359890" w14:textId="77777777" w:rsidR="002C5D28" w:rsidRPr="00AB1A0A" w:rsidRDefault="002C5D28" w:rsidP="00F43D0B">
            <w:pPr>
              <w:pStyle w:val="TAL"/>
              <w:rPr>
                <w:szCs w:val="22"/>
                <w:lang w:val="en-GB" w:eastAsia="ja-JP"/>
              </w:rPr>
            </w:pPr>
            <w:r w:rsidRPr="00AB1A0A">
              <w:rPr>
                <w:szCs w:val="22"/>
                <w:lang w:val="en-GB" w:eastAsia="ja-JP"/>
              </w:rPr>
              <w:t xml:space="preserve">The </w:t>
            </w:r>
            <w:r w:rsidR="000F5A19" w:rsidRPr="00AB1A0A">
              <w:rPr>
                <w:szCs w:val="22"/>
                <w:lang w:val="en-GB" w:eastAsia="ja-JP"/>
              </w:rPr>
              <w:t>total number</w:t>
            </w:r>
            <w:r w:rsidRPr="00AB1A0A">
              <w:rPr>
                <w:szCs w:val="22"/>
                <w:lang w:val="en-GB" w:eastAsia="ja-JP"/>
              </w:rPr>
              <w:t xml:space="preserve"> of cells </w:t>
            </w:r>
            <w:r w:rsidR="000F5A19" w:rsidRPr="00AB1A0A">
              <w:rPr>
                <w:szCs w:val="22"/>
                <w:lang w:val="en-GB" w:eastAsia="ja-JP"/>
              </w:rPr>
              <w:t xml:space="preserve">of </w:t>
            </w:r>
            <w:r w:rsidRPr="00AB1A0A">
              <w:rPr>
                <w:szCs w:val="22"/>
                <w:lang w:val="en-GB" w:eastAsia="ja-JP"/>
              </w:rPr>
              <w:t>all PLMNs does not exceed 32</w:t>
            </w:r>
            <w:r w:rsidR="000F5A19" w:rsidRPr="00AB1A0A">
              <w:rPr>
                <w:szCs w:val="22"/>
                <w:lang w:val="en-GB" w:eastAsia="ja-JP"/>
              </w:rPr>
              <w:t>.</w:t>
            </w:r>
          </w:p>
        </w:tc>
      </w:tr>
    </w:tbl>
    <w:p w14:paraId="3E180DA0" w14:textId="77777777" w:rsidR="009D583B" w:rsidRPr="00AB1A0A" w:rsidRDefault="009D583B" w:rsidP="009D583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D583B" w:rsidRPr="00AB1A0A" w14:paraId="2182B26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BCF79DC" w14:textId="77777777" w:rsidR="009D583B" w:rsidRPr="00AB1A0A" w:rsidRDefault="009D583B" w:rsidP="009D583B">
            <w:pPr>
              <w:pStyle w:val="TAH"/>
              <w:rPr>
                <w:lang w:val="en-GB" w:eastAsia="ja-JP"/>
              </w:rPr>
            </w:pPr>
            <w:r w:rsidRPr="00AB1A0A">
              <w:rPr>
                <w:bCs/>
                <w:i/>
                <w:iCs/>
                <w:lang w:val="en-GB" w:eastAsia="ja-JP"/>
              </w:rPr>
              <w:t>SuspendConfig</w:t>
            </w:r>
            <w:r w:rsidRPr="00AB1A0A">
              <w:rPr>
                <w:lang w:val="en-GB" w:eastAsia="ja-JP"/>
              </w:rPr>
              <w:t xml:space="preserve"> field descriptions</w:t>
            </w:r>
          </w:p>
        </w:tc>
      </w:tr>
      <w:tr w:rsidR="009D583B" w:rsidRPr="00AB1A0A" w14:paraId="1EA73E4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E021BB1" w14:textId="77777777" w:rsidR="009D583B" w:rsidRPr="00AB1A0A" w:rsidRDefault="009D583B" w:rsidP="009D583B">
            <w:pPr>
              <w:pStyle w:val="TAL"/>
              <w:rPr>
                <w:b/>
                <w:i/>
                <w:szCs w:val="22"/>
                <w:lang w:val="en-GB" w:eastAsia="ja-JP"/>
              </w:rPr>
            </w:pPr>
            <w:r w:rsidRPr="00AB1A0A">
              <w:rPr>
                <w:b/>
                <w:i/>
                <w:szCs w:val="22"/>
                <w:lang w:val="en-GB" w:eastAsia="ja-JP"/>
              </w:rPr>
              <w:t>ran-NotificationAreaInfo</w:t>
            </w:r>
          </w:p>
          <w:p w14:paraId="21ED10B9" w14:textId="77777777" w:rsidR="009D583B" w:rsidRPr="00AB1A0A" w:rsidRDefault="009D583B" w:rsidP="009D583B">
            <w:pPr>
              <w:pStyle w:val="TAL"/>
              <w:rPr>
                <w:i/>
                <w:lang w:val="en-GB" w:eastAsia="ja-JP"/>
              </w:rPr>
            </w:pPr>
            <w:r w:rsidRPr="00AB1A0A">
              <w:rPr>
                <w:lang w:val="en-GB" w:eastAsia="ja-JP"/>
              </w:rPr>
              <w:t xml:space="preserve">Network ensures that the UE in RRC_INACTIVE always has a valid </w:t>
            </w:r>
            <w:r w:rsidRPr="00AB1A0A">
              <w:rPr>
                <w:i/>
                <w:lang w:val="en-GB" w:eastAsia="ja-JP"/>
              </w:rPr>
              <w:t>ran-NotificationAreaInfo</w:t>
            </w:r>
            <w:r w:rsidRPr="00AB1A0A">
              <w:rPr>
                <w:lang w:val="en-GB" w:eastAsia="ja-JP"/>
              </w:rPr>
              <w:t>.</w:t>
            </w:r>
          </w:p>
        </w:tc>
      </w:tr>
      <w:tr w:rsidR="009D583B" w:rsidRPr="00AB1A0A" w14:paraId="1459B74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10C3489" w14:textId="77777777" w:rsidR="009D583B" w:rsidRPr="00AB1A0A" w:rsidRDefault="009D583B" w:rsidP="009D583B">
            <w:pPr>
              <w:pStyle w:val="TAL"/>
              <w:rPr>
                <w:b/>
                <w:i/>
                <w:iCs/>
                <w:lang w:val="en-GB" w:eastAsia="ko-KR"/>
              </w:rPr>
            </w:pPr>
            <w:r w:rsidRPr="00AB1A0A">
              <w:rPr>
                <w:b/>
                <w:i/>
                <w:iCs/>
                <w:lang w:val="en-GB" w:eastAsia="ko-KR"/>
              </w:rPr>
              <w:t>ran-PagingCycle</w:t>
            </w:r>
          </w:p>
          <w:p w14:paraId="1C4814FC" w14:textId="77777777" w:rsidR="009D583B" w:rsidRPr="00AB1A0A" w:rsidRDefault="009D583B" w:rsidP="009D583B">
            <w:pPr>
              <w:pStyle w:val="TAL"/>
              <w:rPr>
                <w:szCs w:val="22"/>
                <w:lang w:val="en-GB" w:eastAsia="ja-JP"/>
              </w:rPr>
            </w:pPr>
            <w:r w:rsidRPr="00AB1A0A">
              <w:rPr>
                <w:iCs/>
                <w:lang w:val="en-GB" w:eastAsia="ko-KR"/>
              </w:rPr>
              <w:t xml:space="preserve">Refers to the UE specific cycle for RAN-initiated paging. Value </w:t>
            </w:r>
            <w:r w:rsidRPr="00AB1A0A">
              <w:rPr>
                <w:i/>
                <w:iCs/>
                <w:lang w:val="en-GB" w:eastAsia="ko-KR"/>
              </w:rPr>
              <w:t>rf32</w:t>
            </w:r>
            <w:r w:rsidRPr="00AB1A0A">
              <w:rPr>
                <w:iCs/>
                <w:lang w:val="en-GB" w:eastAsia="ko-KR"/>
              </w:rPr>
              <w:t xml:space="preserve"> corresponds to 32 radio </w:t>
            </w:r>
            <w:proofErr w:type="gramStart"/>
            <w:r w:rsidRPr="00AB1A0A">
              <w:rPr>
                <w:iCs/>
                <w:lang w:val="en-GB" w:eastAsia="ko-KR"/>
              </w:rPr>
              <w:t>frames,</w:t>
            </w:r>
            <w:proofErr w:type="gramEnd"/>
            <w:r w:rsidRPr="00AB1A0A">
              <w:rPr>
                <w:iCs/>
                <w:lang w:val="en-GB" w:eastAsia="ko-KR"/>
              </w:rPr>
              <w:t xml:space="preserve"> </w:t>
            </w:r>
            <w:r w:rsidR="008022E6" w:rsidRPr="00AB1A0A">
              <w:rPr>
                <w:iCs/>
                <w:lang w:val="en-GB" w:eastAsia="ko-KR"/>
              </w:rPr>
              <w:t xml:space="preserve">value </w:t>
            </w:r>
            <w:r w:rsidRPr="00AB1A0A">
              <w:rPr>
                <w:i/>
                <w:iCs/>
                <w:lang w:val="en-GB" w:eastAsia="ko-KR"/>
              </w:rPr>
              <w:t>rf64</w:t>
            </w:r>
            <w:r w:rsidRPr="00AB1A0A">
              <w:rPr>
                <w:iCs/>
                <w:lang w:val="en-GB" w:eastAsia="ko-KR"/>
              </w:rPr>
              <w:t xml:space="preserve"> corresponds to 64 radio frames and so on.</w:t>
            </w:r>
          </w:p>
        </w:tc>
      </w:tr>
      <w:tr w:rsidR="009D583B" w:rsidRPr="00AB1A0A" w14:paraId="1F14E89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0D8ED51" w14:textId="77777777" w:rsidR="009D583B" w:rsidRPr="00AB1A0A" w:rsidRDefault="009D583B" w:rsidP="009D583B">
            <w:pPr>
              <w:pStyle w:val="TAL"/>
              <w:rPr>
                <w:b/>
                <w:i/>
                <w:iCs/>
                <w:lang w:val="en-GB" w:eastAsia="ko-KR"/>
              </w:rPr>
            </w:pPr>
            <w:r w:rsidRPr="00AB1A0A">
              <w:rPr>
                <w:b/>
                <w:i/>
                <w:iCs/>
                <w:lang w:val="en-GB" w:eastAsia="ko-KR"/>
              </w:rPr>
              <w:t>t380</w:t>
            </w:r>
          </w:p>
          <w:p w14:paraId="2D15240E" w14:textId="77777777" w:rsidR="009D583B" w:rsidRPr="00AB1A0A" w:rsidRDefault="009D583B" w:rsidP="009D583B">
            <w:pPr>
              <w:pStyle w:val="TAL"/>
              <w:rPr>
                <w:b/>
                <w:i/>
                <w:noProof/>
                <w:lang w:val="en-GB" w:eastAsia="ko-KR"/>
              </w:rPr>
            </w:pPr>
            <w:r w:rsidRPr="00AB1A0A">
              <w:rPr>
                <w:iCs/>
                <w:lang w:val="en-GB" w:eastAsia="ko-KR"/>
              </w:rPr>
              <w:t xml:space="preserve">Refers to the timer that triggers the periodic RNAU procedure in UE. Value </w:t>
            </w:r>
            <w:r w:rsidRPr="00AB1A0A">
              <w:rPr>
                <w:i/>
                <w:iCs/>
                <w:lang w:val="en-GB" w:eastAsia="ko-KR"/>
              </w:rPr>
              <w:t>min5</w:t>
            </w:r>
            <w:r w:rsidRPr="00AB1A0A">
              <w:rPr>
                <w:iCs/>
                <w:lang w:val="en-GB" w:eastAsia="ko-KR"/>
              </w:rPr>
              <w:t xml:space="preserve"> corresponds to 5 </w:t>
            </w:r>
            <w:proofErr w:type="gramStart"/>
            <w:r w:rsidRPr="00AB1A0A">
              <w:rPr>
                <w:iCs/>
                <w:lang w:val="en-GB" w:eastAsia="ko-KR"/>
              </w:rPr>
              <w:t>minutes,</w:t>
            </w:r>
            <w:proofErr w:type="gramEnd"/>
            <w:r w:rsidRPr="00AB1A0A">
              <w:rPr>
                <w:iCs/>
                <w:lang w:val="en-GB" w:eastAsia="ko-KR"/>
              </w:rPr>
              <w:t xml:space="preserve"> value </w:t>
            </w:r>
            <w:r w:rsidRPr="00AB1A0A">
              <w:rPr>
                <w:i/>
                <w:iCs/>
                <w:lang w:val="en-GB" w:eastAsia="ko-KR"/>
              </w:rPr>
              <w:t>min10</w:t>
            </w:r>
            <w:r w:rsidRPr="00AB1A0A">
              <w:rPr>
                <w:iCs/>
                <w:lang w:val="en-GB" w:eastAsia="ko-KR"/>
              </w:rPr>
              <w:t xml:space="preserve"> corresponds to 10 minutes and so on.</w:t>
            </w:r>
          </w:p>
        </w:tc>
      </w:tr>
    </w:tbl>
    <w:p w14:paraId="002B5827" w14:textId="77777777" w:rsidR="009D583B" w:rsidRPr="00AB1A0A" w:rsidRDefault="009D583B" w:rsidP="009D583B"/>
    <w:p w14:paraId="19E1703D" w14:textId="77777777" w:rsidR="002C5D28" w:rsidRPr="00AB1A0A" w:rsidRDefault="002C5D28" w:rsidP="002C5D28">
      <w:pPr>
        <w:pStyle w:val="Heading4"/>
        <w:rPr>
          <w:lang w:val="en-GB"/>
        </w:rPr>
      </w:pPr>
      <w:bookmarkStart w:id="80" w:name="_Toc5285214"/>
      <w:bookmarkEnd w:id="79"/>
      <w:r w:rsidRPr="00AB1A0A">
        <w:rPr>
          <w:lang w:val="en-GB"/>
        </w:rPr>
        <w:t>–</w:t>
      </w:r>
      <w:r w:rsidRPr="00AB1A0A">
        <w:rPr>
          <w:lang w:val="en-GB"/>
        </w:rPr>
        <w:tab/>
      </w:r>
      <w:r w:rsidRPr="00AB1A0A">
        <w:rPr>
          <w:i/>
          <w:noProof/>
          <w:lang w:val="en-GB"/>
        </w:rPr>
        <w:t>RRCResume</w:t>
      </w:r>
      <w:bookmarkEnd w:id="80"/>
    </w:p>
    <w:p w14:paraId="789BA41B" w14:textId="77777777" w:rsidR="002C5D28" w:rsidRPr="00AB1A0A" w:rsidRDefault="002C5D28" w:rsidP="002C5D28">
      <w:r w:rsidRPr="00AB1A0A">
        <w:t xml:space="preserve">The </w:t>
      </w:r>
      <w:r w:rsidRPr="00AB1A0A">
        <w:rPr>
          <w:i/>
          <w:noProof/>
        </w:rPr>
        <w:t xml:space="preserve">RRCResume </w:t>
      </w:r>
      <w:r w:rsidRPr="00AB1A0A">
        <w:t>message is used to resume the suspended RRC connection.</w:t>
      </w:r>
    </w:p>
    <w:p w14:paraId="05F3A71D" w14:textId="77777777" w:rsidR="002C5D28" w:rsidRPr="00AB1A0A" w:rsidRDefault="002C5D28" w:rsidP="002C5D28">
      <w:pPr>
        <w:pStyle w:val="B1"/>
        <w:rPr>
          <w:lang w:val="en-GB"/>
        </w:rPr>
      </w:pPr>
      <w:r w:rsidRPr="00AB1A0A">
        <w:rPr>
          <w:lang w:val="en-GB"/>
        </w:rPr>
        <w:t>Signalling radio bearer: SRB1</w:t>
      </w:r>
    </w:p>
    <w:p w14:paraId="6F5EC099" w14:textId="77777777" w:rsidR="002C5D28" w:rsidRPr="00AB1A0A" w:rsidRDefault="002C5D28" w:rsidP="002C5D28">
      <w:pPr>
        <w:pStyle w:val="B1"/>
        <w:rPr>
          <w:lang w:val="en-GB"/>
        </w:rPr>
      </w:pPr>
      <w:r w:rsidRPr="00AB1A0A">
        <w:rPr>
          <w:lang w:val="en-GB"/>
        </w:rPr>
        <w:t>RLC-SAP: AM</w:t>
      </w:r>
    </w:p>
    <w:p w14:paraId="210FAF36" w14:textId="77777777" w:rsidR="002C5D28" w:rsidRPr="00AB1A0A" w:rsidRDefault="002C5D28" w:rsidP="002C5D28">
      <w:pPr>
        <w:pStyle w:val="B1"/>
        <w:rPr>
          <w:lang w:val="en-GB"/>
        </w:rPr>
      </w:pPr>
      <w:r w:rsidRPr="00AB1A0A">
        <w:rPr>
          <w:lang w:val="en-GB"/>
        </w:rPr>
        <w:t>Logical channel: DCCH</w:t>
      </w:r>
    </w:p>
    <w:p w14:paraId="71C16762" w14:textId="77777777" w:rsidR="002C5D28" w:rsidRPr="00AB1A0A" w:rsidRDefault="002C5D28" w:rsidP="002C5D28">
      <w:pPr>
        <w:pStyle w:val="B1"/>
        <w:rPr>
          <w:lang w:val="en-GB"/>
        </w:rPr>
      </w:pPr>
      <w:r w:rsidRPr="00AB1A0A">
        <w:rPr>
          <w:lang w:val="en-GB"/>
        </w:rPr>
        <w:t>Direction: Network to UE</w:t>
      </w:r>
    </w:p>
    <w:p w14:paraId="23A8005B" w14:textId="77777777" w:rsidR="002C5D28" w:rsidRPr="00AB1A0A" w:rsidRDefault="002C5D28" w:rsidP="002C5D28">
      <w:pPr>
        <w:pStyle w:val="TH"/>
        <w:rPr>
          <w:lang w:val="en-GB"/>
        </w:rPr>
      </w:pPr>
      <w:r w:rsidRPr="00AB1A0A">
        <w:rPr>
          <w:i/>
          <w:lang w:val="en-GB"/>
        </w:rPr>
        <w:t>RRCResume</w:t>
      </w:r>
      <w:r w:rsidRPr="00AB1A0A">
        <w:rPr>
          <w:lang w:val="en-GB"/>
        </w:rPr>
        <w:t xml:space="preserve"> message</w:t>
      </w:r>
    </w:p>
    <w:p w14:paraId="7F22704E" w14:textId="77777777" w:rsidR="002C5D28" w:rsidRPr="00AB1A0A" w:rsidRDefault="002C5D28" w:rsidP="008375F8">
      <w:pPr>
        <w:pStyle w:val="PL"/>
        <w:rPr>
          <w:color w:val="808080"/>
        </w:rPr>
      </w:pPr>
      <w:r w:rsidRPr="00AB1A0A">
        <w:rPr>
          <w:color w:val="808080"/>
        </w:rPr>
        <w:t>-- ASN1START</w:t>
      </w:r>
    </w:p>
    <w:p w14:paraId="673B6AF4" w14:textId="77777777" w:rsidR="002C5D28" w:rsidRPr="00AB1A0A" w:rsidRDefault="002C5D28" w:rsidP="008375F8">
      <w:pPr>
        <w:pStyle w:val="PL"/>
        <w:rPr>
          <w:color w:val="808080"/>
        </w:rPr>
      </w:pPr>
      <w:r w:rsidRPr="00AB1A0A">
        <w:rPr>
          <w:color w:val="808080"/>
        </w:rPr>
        <w:t>-- TAG-RRCRESUME-START</w:t>
      </w:r>
    </w:p>
    <w:p w14:paraId="6D82EDFA" w14:textId="77777777" w:rsidR="002C5D28" w:rsidRPr="00AB1A0A" w:rsidRDefault="002C5D28" w:rsidP="008375F8">
      <w:pPr>
        <w:pStyle w:val="PL"/>
      </w:pPr>
    </w:p>
    <w:p w14:paraId="52F079C5" w14:textId="77777777" w:rsidR="002C5D28" w:rsidRPr="00AB1A0A" w:rsidRDefault="002C5D28" w:rsidP="008375F8">
      <w:pPr>
        <w:pStyle w:val="PL"/>
      </w:pPr>
      <w:r w:rsidRPr="00AB1A0A">
        <w:t xml:space="preserve">RRCResume ::=                       </w:t>
      </w:r>
      <w:r w:rsidRPr="00AB1A0A">
        <w:rPr>
          <w:color w:val="993366"/>
        </w:rPr>
        <w:t>SEQUENCE</w:t>
      </w:r>
      <w:r w:rsidRPr="00AB1A0A">
        <w:t xml:space="preserve"> {</w:t>
      </w:r>
    </w:p>
    <w:p w14:paraId="6E7C4E69" w14:textId="77777777" w:rsidR="002C5D28" w:rsidRPr="00AB1A0A" w:rsidRDefault="002C5D28" w:rsidP="008375F8">
      <w:pPr>
        <w:pStyle w:val="PL"/>
      </w:pPr>
      <w:r w:rsidRPr="00AB1A0A">
        <w:lastRenderedPageBreak/>
        <w:t xml:space="preserve">    rrc-TransactionIdentifier           RRC-TransactionIdentifier,</w:t>
      </w:r>
    </w:p>
    <w:p w14:paraId="31D8F5CD"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6B5A836D" w14:textId="77777777" w:rsidR="002C5D28" w:rsidRPr="00AB1A0A" w:rsidRDefault="002C5D28" w:rsidP="008375F8">
      <w:pPr>
        <w:pStyle w:val="PL"/>
      </w:pPr>
      <w:r w:rsidRPr="00AB1A0A">
        <w:t xml:space="preserve">        rrcResume                           RRCResume-IEs,</w:t>
      </w:r>
    </w:p>
    <w:p w14:paraId="0A70D128"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25149604" w14:textId="77777777" w:rsidR="002C5D28" w:rsidRPr="00AB1A0A" w:rsidRDefault="002C5D28" w:rsidP="008375F8">
      <w:pPr>
        <w:pStyle w:val="PL"/>
      </w:pPr>
      <w:r w:rsidRPr="00AB1A0A">
        <w:t xml:space="preserve">    }</w:t>
      </w:r>
    </w:p>
    <w:p w14:paraId="21CBF0EB" w14:textId="77777777" w:rsidR="002C5D28" w:rsidRPr="00AB1A0A" w:rsidRDefault="002C5D28" w:rsidP="008375F8">
      <w:pPr>
        <w:pStyle w:val="PL"/>
      </w:pPr>
      <w:r w:rsidRPr="00AB1A0A">
        <w:t>}</w:t>
      </w:r>
    </w:p>
    <w:p w14:paraId="27E63C91" w14:textId="77777777" w:rsidR="002C5D28" w:rsidRPr="00AB1A0A" w:rsidRDefault="002C5D28" w:rsidP="008375F8">
      <w:pPr>
        <w:pStyle w:val="PL"/>
      </w:pPr>
    </w:p>
    <w:p w14:paraId="46AE4E4F" w14:textId="77777777" w:rsidR="002C5D28" w:rsidRPr="00AB1A0A" w:rsidRDefault="002C5D28" w:rsidP="008375F8">
      <w:pPr>
        <w:pStyle w:val="PL"/>
      </w:pPr>
      <w:r w:rsidRPr="00AB1A0A">
        <w:t xml:space="preserve">RRCResume-IEs ::=                   </w:t>
      </w:r>
      <w:r w:rsidRPr="00AB1A0A">
        <w:rPr>
          <w:color w:val="993366"/>
        </w:rPr>
        <w:t>SEQUENCE</w:t>
      </w:r>
      <w:r w:rsidRPr="00AB1A0A">
        <w:t xml:space="preserve"> {</w:t>
      </w:r>
    </w:p>
    <w:p w14:paraId="27FEF90E" w14:textId="77777777" w:rsidR="002C5D28" w:rsidRPr="00AB1A0A" w:rsidRDefault="002C5D28" w:rsidP="008375F8">
      <w:pPr>
        <w:pStyle w:val="PL"/>
        <w:rPr>
          <w:color w:val="808080"/>
        </w:rPr>
      </w:pPr>
      <w:r w:rsidRPr="00AB1A0A">
        <w:t xml:space="preserve">    radioBearerConfig                   RadioBearerConfig                                                       </w:t>
      </w:r>
      <w:r w:rsidRPr="00AB1A0A">
        <w:rPr>
          <w:color w:val="993366"/>
        </w:rPr>
        <w:t>OPTIONAL</w:t>
      </w:r>
      <w:r w:rsidRPr="00AB1A0A">
        <w:t xml:space="preserve">, </w:t>
      </w:r>
      <w:r w:rsidRPr="00AB1A0A">
        <w:rPr>
          <w:color w:val="808080"/>
        </w:rPr>
        <w:t>-- Need M</w:t>
      </w:r>
    </w:p>
    <w:p w14:paraId="7BA54514" w14:textId="77777777" w:rsidR="002C5D28" w:rsidRPr="00AB1A0A" w:rsidRDefault="002C5D28" w:rsidP="008375F8">
      <w:pPr>
        <w:pStyle w:val="PL"/>
        <w:rPr>
          <w:color w:val="808080"/>
        </w:rPr>
      </w:pPr>
      <w:r w:rsidRPr="00AB1A0A">
        <w:t xml:space="preserve">    masterCellGroup                     </w:t>
      </w:r>
      <w:r w:rsidRPr="00AB1A0A">
        <w:rPr>
          <w:color w:val="993366"/>
        </w:rPr>
        <w:t>OCTET</w:t>
      </w:r>
      <w:r w:rsidRPr="00AB1A0A">
        <w:t xml:space="preserve"> </w:t>
      </w:r>
      <w:r w:rsidRPr="00AB1A0A">
        <w:rPr>
          <w:color w:val="993366"/>
        </w:rPr>
        <w:t>STRING</w:t>
      </w:r>
      <w:r w:rsidRPr="00AB1A0A">
        <w:t xml:space="preserve"> (CONTAINING CellGroupConfig)                               </w:t>
      </w:r>
      <w:r w:rsidRPr="00AB1A0A">
        <w:rPr>
          <w:color w:val="993366"/>
        </w:rPr>
        <w:t>OPTIONAL</w:t>
      </w:r>
      <w:r w:rsidRPr="00AB1A0A">
        <w:t xml:space="preserve">, </w:t>
      </w:r>
      <w:r w:rsidRPr="00AB1A0A">
        <w:rPr>
          <w:color w:val="808080"/>
        </w:rPr>
        <w:t>-- Need M</w:t>
      </w:r>
    </w:p>
    <w:p w14:paraId="0E581CE9" w14:textId="77777777" w:rsidR="002C5D28" w:rsidRPr="00AB1A0A" w:rsidRDefault="002C5D28" w:rsidP="008375F8">
      <w:pPr>
        <w:pStyle w:val="PL"/>
        <w:rPr>
          <w:color w:val="808080"/>
        </w:rPr>
      </w:pPr>
      <w:r w:rsidRPr="00AB1A0A">
        <w:t xml:space="preserve">    measConfig                          MeasConfig                                                              </w:t>
      </w:r>
      <w:r w:rsidRPr="00AB1A0A">
        <w:rPr>
          <w:color w:val="993366"/>
        </w:rPr>
        <w:t>OPTIONAL</w:t>
      </w:r>
      <w:r w:rsidRPr="00AB1A0A">
        <w:t xml:space="preserve">, </w:t>
      </w:r>
      <w:r w:rsidRPr="00AB1A0A">
        <w:rPr>
          <w:color w:val="808080"/>
        </w:rPr>
        <w:t>-- Need M</w:t>
      </w:r>
    </w:p>
    <w:p w14:paraId="6559C7DF" w14:textId="77777777" w:rsidR="00F95F2F" w:rsidRPr="00AB1A0A" w:rsidRDefault="002C5D28" w:rsidP="008375F8">
      <w:pPr>
        <w:pStyle w:val="PL"/>
        <w:rPr>
          <w:color w:val="808080"/>
        </w:rPr>
      </w:pPr>
      <w:r w:rsidRPr="00AB1A0A">
        <w:t xml:space="preserve">    fullConfig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Need N</w:t>
      </w:r>
    </w:p>
    <w:p w14:paraId="40559CD0" w14:textId="77777777" w:rsidR="002C5D28" w:rsidRPr="00AB1A0A" w:rsidRDefault="002C5D28" w:rsidP="008375F8">
      <w:pPr>
        <w:pStyle w:val="PL"/>
      </w:pPr>
    </w:p>
    <w:p w14:paraId="2F6DB97F"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1F720020"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w:t>
      </w:r>
      <w:r w:rsidRPr="00AB1A0A">
        <w:rPr>
          <w:color w:val="993366"/>
        </w:rPr>
        <w:t>OPTIONAL</w:t>
      </w:r>
    </w:p>
    <w:p w14:paraId="737B8DEF" w14:textId="77777777" w:rsidR="002C5D28" w:rsidRPr="00AB1A0A" w:rsidRDefault="002C5D28" w:rsidP="008375F8">
      <w:pPr>
        <w:pStyle w:val="PL"/>
      </w:pPr>
    </w:p>
    <w:p w14:paraId="66010082" w14:textId="77777777" w:rsidR="002C5D28" w:rsidRPr="00AB1A0A" w:rsidRDefault="002C5D28" w:rsidP="008375F8">
      <w:pPr>
        <w:pStyle w:val="PL"/>
      </w:pPr>
      <w:r w:rsidRPr="00AB1A0A">
        <w:t>}</w:t>
      </w:r>
    </w:p>
    <w:p w14:paraId="4F7D70A3" w14:textId="77777777" w:rsidR="002C5D28" w:rsidRPr="00AB1A0A" w:rsidRDefault="002C5D28" w:rsidP="008375F8">
      <w:pPr>
        <w:pStyle w:val="PL"/>
      </w:pPr>
    </w:p>
    <w:p w14:paraId="1A570F42" w14:textId="77777777" w:rsidR="002C5D28" w:rsidRPr="00AB1A0A" w:rsidRDefault="002C5D28" w:rsidP="008375F8">
      <w:pPr>
        <w:pStyle w:val="PL"/>
        <w:rPr>
          <w:color w:val="808080"/>
        </w:rPr>
      </w:pPr>
      <w:r w:rsidRPr="00AB1A0A">
        <w:rPr>
          <w:color w:val="808080"/>
        </w:rPr>
        <w:t>-- TAG-RRCRESUME-STOP</w:t>
      </w:r>
    </w:p>
    <w:p w14:paraId="18F11BFD" w14:textId="77777777" w:rsidR="002C5D28" w:rsidRPr="00AB1A0A" w:rsidRDefault="002C5D28" w:rsidP="008375F8">
      <w:pPr>
        <w:pStyle w:val="PL"/>
        <w:rPr>
          <w:color w:val="808080"/>
        </w:rPr>
      </w:pPr>
      <w:r w:rsidRPr="00AB1A0A">
        <w:rPr>
          <w:color w:val="808080"/>
        </w:rPr>
        <w:t>-- ASN1STOP</w:t>
      </w:r>
    </w:p>
    <w:p w14:paraId="74CB778C"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46A5F64" w14:textId="77777777" w:rsidTr="006D357F">
        <w:tc>
          <w:tcPr>
            <w:tcW w:w="14281" w:type="dxa"/>
          </w:tcPr>
          <w:p w14:paraId="3CB6305E" w14:textId="77777777" w:rsidR="002C5D28" w:rsidRPr="00AB1A0A" w:rsidRDefault="002C5D28" w:rsidP="00F43D0B">
            <w:pPr>
              <w:pStyle w:val="TAH"/>
              <w:rPr>
                <w:szCs w:val="22"/>
                <w:lang w:val="en-GB" w:eastAsia="ja-JP"/>
              </w:rPr>
            </w:pPr>
            <w:r w:rsidRPr="00AB1A0A">
              <w:rPr>
                <w:i/>
                <w:szCs w:val="22"/>
                <w:lang w:val="en-GB" w:eastAsia="ja-JP"/>
              </w:rPr>
              <w:t xml:space="preserve">RRCResume-IEs </w:t>
            </w:r>
            <w:r w:rsidRPr="00AB1A0A">
              <w:rPr>
                <w:szCs w:val="22"/>
                <w:lang w:val="en-GB" w:eastAsia="ja-JP"/>
              </w:rPr>
              <w:t>field descriptions</w:t>
            </w:r>
          </w:p>
        </w:tc>
      </w:tr>
      <w:tr w:rsidR="002C5D28" w:rsidRPr="00AB1A0A" w14:paraId="566341FE" w14:textId="77777777" w:rsidTr="006D357F">
        <w:tc>
          <w:tcPr>
            <w:tcW w:w="14281" w:type="dxa"/>
          </w:tcPr>
          <w:p w14:paraId="6FDA3F9D" w14:textId="77777777" w:rsidR="002C5D28" w:rsidRPr="00AB1A0A" w:rsidRDefault="002C5D28" w:rsidP="00F43D0B">
            <w:pPr>
              <w:pStyle w:val="TAL"/>
              <w:rPr>
                <w:szCs w:val="22"/>
                <w:lang w:val="en-GB" w:eastAsia="ja-JP"/>
              </w:rPr>
            </w:pPr>
            <w:r w:rsidRPr="00AB1A0A">
              <w:rPr>
                <w:b/>
                <w:i/>
                <w:szCs w:val="22"/>
                <w:lang w:val="en-GB" w:eastAsia="ja-JP"/>
              </w:rPr>
              <w:t>masterCellGroup</w:t>
            </w:r>
          </w:p>
          <w:p w14:paraId="22C76465" w14:textId="77777777" w:rsidR="002C5D28" w:rsidRPr="00AB1A0A" w:rsidRDefault="002C5D28" w:rsidP="00F43D0B">
            <w:pPr>
              <w:pStyle w:val="TAL"/>
              <w:rPr>
                <w:szCs w:val="22"/>
                <w:lang w:val="en-GB" w:eastAsia="ja-JP"/>
              </w:rPr>
            </w:pPr>
            <w:r w:rsidRPr="00AB1A0A">
              <w:rPr>
                <w:szCs w:val="22"/>
                <w:lang w:val="en-GB" w:eastAsia="ja-JP"/>
              </w:rPr>
              <w:t>Configuration of the master cell group (NR Standalone):</w:t>
            </w:r>
          </w:p>
        </w:tc>
      </w:tr>
      <w:tr w:rsidR="002C5D28" w:rsidRPr="00AB1A0A" w14:paraId="5D4B46EB" w14:textId="77777777" w:rsidTr="006D357F">
        <w:tc>
          <w:tcPr>
            <w:tcW w:w="14281" w:type="dxa"/>
          </w:tcPr>
          <w:p w14:paraId="38E79C2B" w14:textId="77777777" w:rsidR="002C5D28" w:rsidRPr="00AB1A0A" w:rsidRDefault="002C5D28" w:rsidP="00F43D0B">
            <w:pPr>
              <w:pStyle w:val="TAL"/>
              <w:rPr>
                <w:szCs w:val="22"/>
                <w:lang w:val="en-GB" w:eastAsia="ja-JP"/>
              </w:rPr>
            </w:pPr>
            <w:r w:rsidRPr="00AB1A0A">
              <w:rPr>
                <w:b/>
                <w:i/>
                <w:szCs w:val="22"/>
                <w:lang w:val="en-GB" w:eastAsia="ja-JP"/>
              </w:rPr>
              <w:t>radioBearerConfig</w:t>
            </w:r>
          </w:p>
          <w:p w14:paraId="285EF0DE" w14:textId="77777777" w:rsidR="002C5D28" w:rsidRPr="00AB1A0A" w:rsidRDefault="002C5D28" w:rsidP="00F43D0B">
            <w:pPr>
              <w:pStyle w:val="TAL"/>
              <w:rPr>
                <w:szCs w:val="22"/>
                <w:lang w:val="en-GB" w:eastAsia="ja-JP"/>
              </w:rPr>
            </w:pPr>
            <w:r w:rsidRPr="00AB1A0A">
              <w:rPr>
                <w:szCs w:val="22"/>
                <w:lang w:val="en-GB" w:eastAsia="ja-JP"/>
              </w:rPr>
              <w:t>Configuration of Radio Bearers (DRBs, SRBs) including SDAP/PDCP.</w:t>
            </w:r>
          </w:p>
        </w:tc>
      </w:tr>
    </w:tbl>
    <w:p w14:paraId="2BEC9025" w14:textId="77777777" w:rsidR="005D376B" w:rsidRPr="00AB1A0A" w:rsidRDefault="005D376B" w:rsidP="005D376B"/>
    <w:p w14:paraId="2D62AF10" w14:textId="77777777" w:rsidR="002C5D28" w:rsidRPr="00AB1A0A" w:rsidRDefault="002C5D28" w:rsidP="002C5D28">
      <w:pPr>
        <w:pStyle w:val="Heading4"/>
        <w:rPr>
          <w:lang w:val="en-GB"/>
        </w:rPr>
      </w:pPr>
      <w:bookmarkStart w:id="81" w:name="_Toc5285215"/>
      <w:r w:rsidRPr="00AB1A0A">
        <w:rPr>
          <w:lang w:val="en-GB"/>
        </w:rPr>
        <w:t>–</w:t>
      </w:r>
      <w:r w:rsidRPr="00AB1A0A">
        <w:rPr>
          <w:lang w:val="en-GB"/>
        </w:rPr>
        <w:tab/>
      </w:r>
      <w:r w:rsidRPr="00AB1A0A">
        <w:rPr>
          <w:i/>
          <w:noProof/>
          <w:lang w:val="en-GB"/>
        </w:rPr>
        <w:t>RRCResumeComplete</w:t>
      </w:r>
      <w:bookmarkEnd w:id="81"/>
    </w:p>
    <w:p w14:paraId="3DE2C790" w14:textId="77777777" w:rsidR="002C5D28" w:rsidRPr="00AB1A0A" w:rsidRDefault="002C5D28" w:rsidP="002C5D28">
      <w:r w:rsidRPr="00AB1A0A">
        <w:t xml:space="preserve">The </w:t>
      </w:r>
      <w:r w:rsidRPr="00AB1A0A">
        <w:rPr>
          <w:i/>
          <w:noProof/>
        </w:rPr>
        <w:t>RRCResumeComplete</w:t>
      </w:r>
      <w:r w:rsidRPr="00AB1A0A">
        <w:t xml:space="preserve"> message is used to confirm the successful completion of </w:t>
      </w:r>
      <w:proofErr w:type="gramStart"/>
      <w:r w:rsidRPr="00AB1A0A">
        <w:t>an RRC</w:t>
      </w:r>
      <w:proofErr w:type="gramEnd"/>
      <w:r w:rsidRPr="00AB1A0A">
        <w:t xml:space="preserve"> connection resumption.</w:t>
      </w:r>
    </w:p>
    <w:p w14:paraId="400EB57B" w14:textId="77777777" w:rsidR="002C5D28" w:rsidRPr="00AB1A0A" w:rsidRDefault="002C5D28" w:rsidP="002C5D28">
      <w:pPr>
        <w:pStyle w:val="B1"/>
        <w:rPr>
          <w:lang w:val="en-GB"/>
        </w:rPr>
      </w:pPr>
      <w:r w:rsidRPr="00AB1A0A">
        <w:rPr>
          <w:lang w:val="en-GB"/>
        </w:rPr>
        <w:t>Signalling radio bearer: SRB1</w:t>
      </w:r>
    </w:p>
    <w:p w14:paraId="0F55052E" w14:textId="77777777" w:rsidR="002C5D28" w:rsidRPr="00AB1A0A" w:rsidRDefault="002C5D28" w:rsidP="002C5D28">
      <w:pPr>
        <w:pStyle w:val="B1"/>
        <w:rPr>
          <w:lang w:val="en-GB"/>
        </w:rPr>
      </w:pPr>
      <w:r w:rsidRPr="00AB1A0A">
        <w:rPr>
          <w:lang w:val="en-GB"/>
        </w:rPr>
        <w:t>RLC-SAP: AM</w:t>
      </w:r>
    </w:p>
    <w:p w14:paraId="4BB472DA" w14:textId="77777777" w:rsidR="002C5D28" w:rsidRPr="00AB1A0A" w:rsidRDefault="002C5D28" w:rsidP="002C5D28">
      <w:pPr>
        <w:pStyle w:val="B1"/>
        <w:rPr>
          <w:lang w:val="en-GB"/>
        </w:rPr>
      </w:pPr>
      <w:r w:rsidRPr="00AB1A0A">
        <w:rPr>
          <w:lang w:val="en-GB"/>
        </w:rPr>
        <w:t>Logical channel: DCCH</w:t>
      </w:r>
    </w:p>
    <w:p w14:paraId="64A6F76D" w14:textId="77777777" w:rsidR="002C5D28" w:rsidRPr="00AB1A0A" w:rsidRDefault="002C5D28" w:rsidP="002C5D28">
      <w:pPr>
        <w:pStyle w:val="B1"/>
        <w:rPr>
          <w:lang w:val="en-GB"/>
        </w:rPr>
      </w:pPr>
      <w:r w:rsidRPr="00AB1A0A">
        <w:rPr>
          <w:lang w:val="en-GB"/>
        </w:rPr>
        <w:t>Direction: UE to Network</w:t>
      </w:r>
    </w:p>
    <w:p w14:paraId="746EEF74" w14:textId="77777777" w:rsidR="002C5D28" w:rsidRPr="00AB1A0A" w:rsidRDefault="002C5D28" w:rsidP="002C5D28">
      <w:pPr>
        <w:pStyle w:val="TH"/>
        <w:rPr>
          <w:noProof/>
          <w:lang w:val="en-GB"/>
        </w:rPr>
      </w:pPr>
      <w:r w:rsidRPr="00AB1A0A">
        <w:rPr>
          <w:i/>
          <w:noProof/>
          <w:lang w:val="en-GB"/>
        </w:rPr>
        <w:t>RRCResumeComplete</w:t>
      </w:r>
      <w:r w:rsidRPr="00AB1A0A">
        <w:rPr>
          <w:noProof/>
          <w:lang w:val="en-GB"/>
        </w:rPr>
        <w:t xml:space="preserve"> message</w:t>
      </w:r>
    </w:p>
    <w:p w14:paraId="5EE533B1" w14:textId="77777777" w:rsidR="002C5D28" w:rsidRPr="00AB1A0A" w:rsidRDefault="002C5D28" w:rsidP="008375F8">
      <w:pPr>
        <w:pStyle w:val="PL"/>
        <w:rPr>
          <w:color w:val="808080"/>
        </w:rPr>
      </w:pPr>
      <w:r w:rsidRPr="00AB1A0A">
        <w:rPr>
          <w:color w:val="808080"/>
        </w:rPr>
        <w:t>-- ASN1START</w:t>
      </w:r>
    </w:p>
    <w:p w14:paraId="19FD0590" w14:textId="77777777" w:rsidR="002C5D28" w:rsidRPr="00AB1A0A" w:rsidRDefault="002C5D28" w:rsidP="008375F8">
      <w:pPr>
        <w:pStyle w:val="PL"/>
        <w:rPr>
          <w:color w:val="808080"/>
        </w:rPr>
      </w:pPr>
      <w:r w:rsidRPr="00AB1A0A">
        <w:rPr>
          <w:color w:val="808080"/>
        </w:rPr>
        <w:t>-- TAG-RRCRESUMECOMPLETE-START</w:t>
      </w:r>
    </w:p>
    <w:p w14:paraId="1ACB2D3F" w14:textId="77777777" w:rsidR="00F95F2F" w:rsidRPr="00AB1A0A" w:rsidRDefault="00F95F2F" w:rsidP="008375F8">
      <w:pPr>
        <w:pStyle w:val="PL"/>
      </w:pPr>
    </w:p>
    <w:p w14:paraId="7F938BBF" w14:textId="77777777" w:rsidR="002C5D28" w:rsidRPr="00AB1A0A" w:rsidRDefault="002C5D28" w:rsidP="008375F8">
      <w:pPr>
        <w:pStyle w:val="PL"/>
      </w:pPr>
      <w:r w:rsidRPr="00AB1A0A">
        <w:t xml:space="preserve">RRCResumeComplete ::=                   </w:t>
      </w:r>
      <w:r w:rsidRPr="00AB1A0A">
        <w:rPr>
          <w:color w:val="993366"/>
        </w:rPr>
        <w:t>SEQUENCE</w:t>
      </w:r>
      <w:r w:rsidRPr="00AB1A0A">
        <w:t xml:space="preserve"> {</w:t>
      </w:r>
    </w:p>
    <w:p w14:paraId="5A6511A0" w14:textId="77777777" w:rsidR="002C5D28" w:rsidRPr="00AB1A0A" w:rsidRDefault="002C5D28" w:rsidP="008375F8">
      <w:pPr>
        <w:pStyle w:val="PL"/>
      </w:pPr>
      <w:r w:rsidRPr="00AB1A0A">
        <w:lastRenderedPageBreak/>
        <w:t xml:space="preserve">    rrc-TransactionIdentifier               RRC-TransactionIdentifier,</w:t>
      </w:r>
    </w:p>
    <w:p w14:paraId="72620F0C"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36E83D17" w14:textId="77777777" w:rsidR="002C5D28" w:rsidRPr="00AB1A0A" w:rsidRDefault="002C5D28" w:rsidP="008375F8">
      <w:pPr>
        <w:pStyle w:val="PL"/>
      </w:pPr>
      <w:r w:rsidRPr="00AB1A0A">
        <w:t xml:space="preserve">        rrcResumeComplete                       RRCResumeComplete-IEs,</w:t>
      </w:r>
    </w:p>
    <w:p w14:paraId="067C6D68"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6E7DDE49" w14:textId="77777777" w:rsidR="002C5D28" w:rsidRPr="00AB1A0A" w:rsidRDefault="002C5D28" w:rsidP="008375F8">
      <w:pPr>
        <w:pStyle w:val="PL"/>
      </w:pPr>
      <w:r w:rsidRPr="00AB1A0A">
        <w:t xml:space="preserve">    }</w:t>
      </w:r>
    </w:p>
    <w:p w14:paraId="6DC57680" w14:textId="77777777" w:rsidR="002C5D28" w:rsidRPr="00AB1A0A" w:rsidRDefault="002C5D28" w:rsidP="008375F8">
      <w:pPr>
        <w:pStyle w:val="PL"/>
      </w:pPr>
      <w:r w:rsidRPr="00AB1A0A">
        <w:t>}</w:t>
      </w:r>
    </w:p>
    <w:p w14:paraId="4B600090" w14:textId="77777777" w:rsidR="002C5D28" w:rsidRPr="00AB1A0A" w:rsidRDefault="002C5D28" w:rsidP="008375F8">
      <w:pPr>
        <w:pStyle w:val="PL"/>
      </w:pPr>
    </w:p>
    <w:p w14:paraId="3D027C17" w14:textId="77777777" w:rsidR="002C5D28" w:rsidRPr="00AB1A0A" w:rsidRDefault="002C5D28" w:rsidP="008375F8">
      <w:pPr>
        <w:pStyle w:val="PL"/>
      </w:pPr>
      <w:r w:rsidRPr="00AB1A0A">
        <w:t xml:space="preserve">RRCResumeComplete-IEs ::=               </w:t>
      </w:r>
      <w:r w:rsidRPr="00AB1A0A">
        <w:rPr>
          <w:color w:val="993366"/>
        </w:rPr>
        <w:t>SEQUENCE</w:t>
      </w:r>
      <w:r w:rsidRPr="00AB1A0A">
        <w:t xml:space="preserve"> {</w:t>
      </w:r>
    </w:p>
    <w:p w14:paraId="235F47CA" w14:textId="77777777" w:rsidR="002C5D28" w:rsidRPr="00AB1A0A" w:rsidRDefault="002C5D28" w:rsidP="008375F8">
      <w:pPr>
        <w:pStyle w:val="PL"/>
      </w:pPr>
      <w:r w:rsidRPr="00AB1A0A">
        <w:t xml:space="preserve">    dedicatedNAS-Message                    DedicatedNAS-Message                        </w:t>
      </w:r>
      <w:r w:rsidR="00333A1F" w:rsidRPr="00AB1A0A">
        <w:t xml:space="preserve">                            </w:t>
      </w:r>
      <w:r w:rsidRPr="00AB1A0A">
        <w:rPr>
          <w:color w:val="993366"/>
        </w:rPr>
        <w:t>OPTIONAL</w:t>
      </w:r>
      <w:r w:rsidRPr="00AB1A0A">
        <w:t>,</w:t>
      </w:r>
    </w:p>
    <w:p w14:paraId="1951C429" w14:textId="77777777" w:rsidR="002C5D28" w:rsidRPr="00AB1A0A" w:rsidRDefault="002C5D28" w:rsidP="008375F8">
      <w:pPr>
        <w:pStyle w:val="PL"/>
      </w:pPr>
      <w:r w:rsidRPr="00AB1A0A">
        <w:t xml:space="preserve">    selectedPLMN-Identity                   </w:t>
      </w:r>
      <w:r w:rsidRPr="00AB1A0A">
        <w:rPr>
          <w:color w:val="993366"/>
        </w:rPr>
        <w:t>INTEGER</w:t>
      </w:r>
      <w:r w:rsidRPr="00AB1A0A">
        <w:t xml:space="preserve"> (1..maxPLMN)                    </w:t>
      </w:r>
      <w:r w:rsidR="00333A1F" w:rsidRPr="00AB1A0A">
        <w:t xml:space="preserve">                                </w:t>
      </w:r>
      <w:r w:rsidRPr="00AB1A0A">
        <w:rPr>
          <w:color w:val="993366"/>
        </w:rPr>
        <w:t>OPTIONAL</w:t>
      </w:r>
      <w:r w:rsidRPr="00AB1A0A">
        <w:t>,</w:t>
      </w:r>
    </w:p>
    <w:p w14:paraId="70DF2013" w14:textId="77777777" w:rsidR="002C5D28" w:rsidRPr="00AB1A0A" w:rsidRDefault="002C5D28" w:rsidP="008375F8">
      <w:pPr>
        <w:pStyle w:val="PL"/>
      </w:pPr>
      <w:r w:rsidRPr="00AB1A0A">
        <w:t xml:space="preserve">    uplinkTxDirectCurrentList               UplinkTxDirectCurrentList                                               </w:t>
      </w:r>
      <w:r w:rsidRPr="00AB1A0A">
        <w:rPr>
          <w:color w:val="993366"/>
        </w:rPr>
        <w:t>OPTIONAL</w:t>
      </w:r>
      <w:r w:rsidRPr="00AB1A0A">
        <w:t>,</w:t>
      </w:r>
    </w:p>
    <w:p w14:paraId="3ADE682C"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014F2FCA"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w:t>
      </w:r>
      <w:r w:rsidRPr="00AB1A0A">
        <w:rPr>
          <w:color w:val="993366"/>
        </w:rPr>
        <w:t>OPTIONAL</w:t>
      </w:r>
    </w:p>
    <w:p w14:paraId="55E8F6A7" w14:textId="77777777" w:rsidR="002C5D28" w:rsidRPr="00AB1A0A" w:rsidRDefault="002C5D28" w:rsidP="008375F8">
      <w:pPr>
        <w:pStyle w:val="PL"/>
      </w:pPr>
      <w:r w:rsidRPr="00AB1A0A">
        <w:t>}</w:t>
      </w:r>
    </w:p>
    <w:p w14:paraId="654B4D31" w14:textId="77777777" w:rsidR="002C5D28" w:rsidRPr="00AB1A0A" w:rsidRDefault="002C5D28" w:rsidP="008375F8">
      <w:pPr>
        <w:pStyle w:val="PL"/>
      </w:pPr>
    </w:p>
    <w:p w14:paraId="14DD4504" w14:textId="77777777" w:rsidR="002C5D28" w:rsidRPr="00AB1A0A" w:rsidRDefault="002C5D28" w:rsidP="008375F8">
      <w:pPr>
        <w:pStyle w:val="PL"/>
        <w:rPr>
          <w:color w:val="808080"/>
        </w:rPr>
      </w:pPr>
      <w:r w:rsidRPr="00AB1A0A">
        <w:rPr>
          <w:color w:val="808080"/>
        </w:rPr>
        <w:t>-- TAG-RRCRESUMECOMPLETE-STOP</w:t>
      </w:r>
    </w:p>
    <w:p w14:paraId="07AD79BB" w14:textId="77777777" w:rsidR="002C5D28" w:rsidRPr="00AB1A0A" w:rsidRDefault="002C5D28" w:rsidP="008375F8">
      <w:pPr>
        <w:pStyle w:val="PL"/>
        <w:rPr>
          <w:color w:val="808080"/>
        </w:rPr>
      </w:pPr>
      <w:r w:rsidRPr="00AB1A0A">
        <w:rPr>
          <w:color w:val="808080"/>
        </w:rPr>
        <w:t>-- ASN1STOP</w:t>
      </w:r>
    </w:p>
    <w:p w14:paraId="2523B528"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8B43C7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5E9782D" w14:textId="77777777" w:rsidR="002C5D28" w:rsidRPr="00AB1A0A" w:rsidRDefault="002C5D28" w:rsidP="00F43D0B">
            <w:pPr>
              <w:pStyle w:val="TAH"/>
              <w:rPr>
                <w:szCs w:val="22"/>
                <w:lang w:val="en-GB" w:eastAsia="ja-JP"/>
              </w:rPr>
            </w:pPr>
            <w:r w:rsidRPr="00AB1A0A">
              <w:rPr>
                <w:i/>
                <w:szCs w:val="22"/>
                <w:lang w:val="en-GB" w:eastAsia="ja-JP"/>
              </w:rPr>
              <w:t xml:space="preserve">RRCResumeComplete-IEs </w:t>
            </w:r>
            <w:r w:rsidRPr="00AB1A0A">
              <w:rPr>
                <w:szCs w:val="22"/>
                <w:lang w:val="en-GB" w:eastAsia="ja-JP"/>
              </w:rPr>
              <w:t>field descriptions</w:t>
            </w:r>
          </w:p>
        </w:tc>
      </w:tr>
      <w:tr w:rsidR="003027F5" w:rsidRPr="00AB1A0A" w14:paraId="1BCB0DC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580DDE6" w14:textId="77777777" w:rsidR="003027F5" w:rsidRPr="00AB1A0A" w:rsidRDefault="003027F5" w:rsidP="009C3DEF">
            <w:pPr>
              <w:pStyle w:val="TAL"/>
              <w:rPr>
                <w:b/>
                <w:i/>
                <w:szCs w:val="22"/>
                <w:lang w:val="en-GB" w:eastAsia="ja-JP"/>
              </w:rPr>
            </w:pPr>
            <w:r w:rsidRPr="00AB1A0A">
              <w:rPr>
                <w:b/>
                <w:i/>
                <w:szCs w:val="22"/>
                <w:lang w:val="en-GB" w:eastAsia="ja-JP"/>
              </w:rPr>
              <w:t>selectedPLMN-Identity</w:t>
            </w:r>
          </w:p>
          <w:p w14:paraId="7BCDA8A0" w14:textId="77777777" w:rsidR="003027F5" w:rsidRPr="00AB1A0A" w:rsidRDefault="003027F5" w:rsidP="009C3DEF">
            <w:pPr>
              <w:pStyle w:val="TAL"/>
              <w:rPr>
                <w:szCs w:val="22"/>
                <w:lang w:val="en-GB" w:eastAsia="ja-JP"/>
              </w:rPr>
            </w:pPr>
            <w:r w:rsidRPr="00AB1A0A">
              <w:rPr>
                <w:szCs w:val="22"/>
                <w:lang w:val="en-GB" w:eastAsia="ja-JP"/>
              </w:rPr>
              <w:t xml:space="preserve">Index of the PLMN selected by the UE from the </w:t>
            </w:r>
            <w:r w:rsidRPr="00AB1A0A">
              <w:rPr>
                <w:i/>
                <w:szCs w:val="22"/>
                <w:lang w:val="en-GB" w:eastAsia="ja-JP"/>
              </w:rPr>
              <w:t>plmn-IdentityList</w:t>
            </w:r>
            <w:r w:rsidRPr="00AB1A0A">
              <w:rPr>
                <w:szCs w:val="22"/>
                <w:lang w:val="en-GB" w:eastAsia="ja-JP"/>
              </w:rPr>
              <w:t xml:space="preserve"> fields included in </w:t>
            </w:r>
            <w:r w:rsidRPr="00AB1A0A">
              <w:rPr>
                <w:i/>
                <w:lang w:val="en-GB"/>
              </w:rPr>
              <w:t>SIB1</w:t>
            </w:r>
            <w:r w:rsidRPr="00AB1A0A">
              <w:rPr>
                <w:szCs w:val="22"/>
                <w:lang w:val="en-GB" w:eastAsia="ja-JP"/>
              </w:rPr>
              <w:t>.</w:t>
            </w:r>
          </w:p>
        </w:tc>
      </w:tr>
      <w:tr w:rsidR="002C5D28" w:rsidRPr="00AB1A0A" w14:paraId="4ECDD64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7DCEE66" w14:textId="77777777" w:rsidR="002C5D28" w:rsidRPr="00AB1A0A" w:rsidRDefault="002C5D28" w:rsidP="00F43D0B">
            <w:pPr>
              <w:pStyle w:val="TAL"/>
              <w:rPr>
                <w:szCs w:val="22"/>
                <w:lang w:val="en-GB" w:eastAsia="ja-JP"/>
              </w:rPr>
            </w:pPr>
            <w:r w:rsidRPr="00AB1A0A">
              <w:rPr>
                <w:b/>
                <w:i/>
                <w:szCs w:val="22"/>
                <w:lang w:val="en-GB" w:eastAsia="ja-JP"/>
              </w:rPr>
              <w:t>uplinkTxDirectCurrentList</w:t>
            </w:r>
          </w:p>
          <w:p w14:paraId="51B2AE19" w14:textId="77777777" w:rsidR="002C5D28" w:rsidRPr="00AB1A0A" w:rsidRDefault="002C5D28" w:rsidP="00B47FA8">
            <w:pPr>
              <w:pStyle w:val="TAL"/>
              <w:rPr>
                <w:lang w:val="en-GB" w:eastAsia="ja-JP"/>
              </w:rPr>
            </w:pPr>
            <w:r w:rsidRPr="00AB1A0A">
              <w:rPr>
                <w:lang w:val="en-GB" w:eastAsia="ja-JP"/>
              </w:rPr>
              <w:t xml:space="preserve">The Tx Direct Current locations for the configured serving cells and BWPs if requested by the NW (see </w:t>
            </w:r>
            <w:r w:rsidRPr="00AB1A0A">
              <w:rPr>
                <w:i/>
                <w:lang w:val="en-GB"/>
              </w:rPr>
              <w:t>reportUplinkTxDirectCurrent</w:t>
            </w:r>
            <w:r w:rsidR="000F5A19" w:rsidRPr="00AB1A0A">
              <w:rPr>
                <w:lang w:val="en-GB"/>
              </w:rPr>
              <w:t xml:space="preserve"> in CellGroupConfig</w:t>
            </w:r>
            <w:r w:rsidRPr="00AB1A0A">
              <w:rPr>
                <w:lang w:val="en-GB" w:eastAsia="ja-JP"/>
              </w:rPr>
              <w:t>).</w:t>
            </w:r>
          </w:p>
        </w:tc>
      </w:tr>
    </w:tbl>
    <w:p w14:paraId="49A1B8BB" w14:textId="77777777" w:rsidR="005D376B" w:rsidRPr="00AB1A0A" w:rsidRDefault="005D376B" w:rsidP="005D376B"/>
    <w:p w14:paraId="5C38C974" w14:textId="77777777" w:rsidR="002C5D28" w:rsidRPr="00AB1A0A" w:rsidRDefault="002C5D28" w:rsidP="002C5D28">
      <w:pPr>
        <w:pStyle w:val="Heading4"/>
        <w:rPr>
          <w:lang w:val="en-GB"/>
        </w:rPr>
      </w:pPr>
      <w:bookmarkStart w:id="82" w:name="_Toc5285216"/>
      <w:r w:rsidRPr="00AB1A0A">
        <w:rPr>
          <w:lang w:val="en-GB"/>
        </w:rPr>
        <w:t>–</w:t>
      </w:r>
      <w:r w:rsidRPr="00AB1A0A">
        <w:rPr>
          <w:lang w:val="en-GB"/>
        </w:rPr>
        <w:tab/>
      </w:r>
      <w:r w:rsidRPr="00AB1A0A">
        <w:rPr>
          <w:i/>
          <w:noProof/>
          <w:lang w:val="en-GB"/>
        </w:rPr>
        <w:t>RRCResumeRequest</w:t>
      </w:r>
      <w:bookmarkEnd w:id="82"/>
    </w:p>
    <w:p w14:paraId="09955A16" w14:textId="77777777" w:rsidR="002C5D28" w:rsidRPr="00AB1A0A" w:rsidRDefault="002C5D28" w:rsidP="002C5D28">
      <w:r w:rsidRPr="00AB1A0A">
        <w:t xml:space="preserve">The </w:t>
      </w:r>
      <w:r w:rsidRPr="00AB1A0A">
        <w:rPr>
          <w:i/>
          <w:noProof/>
        </w:rPr>
        <w:t xml:space="preserve">RRCResumeRequest </w:t>
      </w:r>
      <w:r w:rsidRPr="00AB1A0A">
        <w:t>is the 48</w:t>
      </w:r>
      <w:r w:rsidR="000F5A19" w:rsidRPr="00AB1A0A">
        <w:t xml:space="preserve"> </w:t>
      </w:r>
      <w:r w:rsidRPr="00AB1A0A">
        <w:t>bit message used to request the resumption of a suspended RRC connection or perform an RNA update.</w:t>
      </w:r>
    </w:p>
    <w:p w14:paraId="41ADA388" w14:textId="77777777" w:rsidR="002C5D28" w:rsidRPr="00AB1A0A" w:rsidRDefault="002C5D28" w:rsidP="002C5D28">
      <w:pPr>
        <w:pStyle w:val="B1"/>
        <w:rPr>
          <w:lang w:val="en-GB"/>
        </w:rPr>
      </w:pPr>
      <w:r w:rsidRPr="00AB1A0A">
        <w:rPr>
          <w:lang w:val="en-GB"/>
        </w:rPr>
        <w:t>Signalling radio bearer: SRB0</w:t>
      </w:r>
    </w:p>
    <w:p w14:paraId="3D677252" w14:textId="77777777" w:rsidR="002C5D28" w:rsidRPr="00AB1A0A" w:rsidRDefault="002C5D28" w:rsidP="002C5D28">
      <w:pPr>
        <w:pStyle w:val="B1"/>
        <w:rPr>
          <w:lang w:val="en-GB"/>
        </w:rPr>
      </w:pPr>
      <w:r w:rsidRPr="00AB1A0A">
        <w:rPr>
          <w:lang w:val="en-GB"/>
        </w:rPr>
        <w:t>RLC-SAP: TM</w:t>
      </w:r>
    </w:p>
    <w:p w14:paraId="44998C6E" w14:textId="77777777" w:rsidR="002C5D28" w:rsidRPr="00AB1A0A" w:rsidRDefault="002C5D28" w:rsidP="002C5D28">
      <w:pPr>
        <w:pStyle w:val="B1"/>
        <w:rPr>
          <w:lang w:val="en-GB"/>
        </w:rPr>
      </w:pPr>
      <w:r w:rsidRPr="00AB1A0A">
        <w:rPr>
          <w:lang w:val="en-GB"/>
        </w:rPr>
        <w:t>Logical channel: CCCH</w:t>
      </w:r>
    </w:p>
    <w:p w14:paraId="51AD2D3B" w14:textId="77777777" w:rsidR="002C5D28" w:rsidRPr="00AB1A0A" w:rsidRDefault="002C5D28" w:rsidP="002C5D28">
      <w:pPr>
        <w:pStyle w:val="B1"/>
        <w:rPr>
          <w:lang w:val="en-GB"/>
        </w:rPr>
      </w:pPr>
      <w:r w:rsidRPr="00AB1A0A">
        <w:rPr>
          <w:lang w:val="en-GB"/>
        </w:rPr>
        <w:t>Direction: UE to Network</w:t>
      </w:r>
    </w:p>
    <w:p w14:paraId="7BACFF08" w14:textId="77777777" w:rsidR="002C5D28" w:rsidRPr="00AB1A0A" w:rsidRDefault="002C5D28" w:rsidP="002C5D28">
      <w:pPr>
        <w:pStyle w:val="TH"/>
        <w:rPr>
          <w:noProof/>
          <w:lang w:val="en-GB"/>
        </w:rPr>
      </w:pPr>
      <w:r w:rsidRPr="00AB1A0A">
        <w:rPr>
          <w:i/>
          <w:noProof/>
          <w:lang w:val="en-GB"/>
        </w:rPr>
        <w:t>RRCResumeRequest</w:t>
      </w:r>
      <w:r w:rsidRPr="00AB1A0A">
        <w:rPr>
          <w:noProof/>
          <w:lang w:val="en-GB"/>
        </w:rPr>
        <w:t xml:space="preserve"> message</w:t>
      </w:r>
    </w:p>
    <w:p w14:paraId="36C0C480" w14:textId="77777777" w:rsidR="002C5D28" w:rsidRPr="00AB1A0A" w:rsidRDefault="002C5D28" w:rsidP="008375F8">
      <w:pPr>
        <w:pStyle w:val="PL"/>
        <w:rPr>
          <w:color w:val="808080"/>
        </w:rPr>
      </w:pPr>
      <w:r w:rsidRPr="00AB1A0A">
        <w:rPr>
          <w:color w:val="808080"/>
        </w:rPr>
        <w:t>-- ASN1START</w:t>
      </w:r>
    </w:p>
    <w:p w14:paraId="1C3F403D" w14:textId="77777777" w:rsidR="002C5D28" w:rsidRPr="00AB1A0A" w:rsidRDefault="002C5D28" w:rsidP="008375F8">
      <w:pPr>
        <w:pStyle w:val="PL"/>
        <w:rPr>
          <w:color w:val="808080"/>
        </w:rPr>
      </w:pPr>
      <w:r w:rsidRPr="00AB1A0A">
        <w:rPr>
          <w:color w:val="808080"/>
        </w:rPr>
        <w:t>-- TAG-RRCRESUMEREQUEST-START</w:t>
      </w:r>
    </w:p>
    <w:p w14:paraId="4190208D" w14:textId="77777777" w:rsidR="002C5D28" w:rsidRPr="00AB1A0A" w:rsidRDefault="002C5D28" w:rsidP="008375F8">
      <w:pPr>
        <w:pStyle w:val="PL"/>
      </w:pPr>
    </w:p>
    <w:p w14:paraId="513DAA7F" w14:textId="77777777" w:rsidR="002C5D28" w:rsidRPr="00AB1A0A" w:rsidRDefault="002C5D28" w:rsidP="008375F8">
      <w:pPr>
        <w:pStyle w:val="PL"/>
      </w:pPr>
      <w:r w:rsidRPr="00AB1A0A">
        <w:t xml:space="preserve">RRCResumeRequest ::=            </w:t>
      </w:r>
      <w:r w:rsidRPr="00AB1A0A">
        <w:rPr>
          <w:color w:val="993366"/>
        </w:rPr>
        <w:t>SEQUENCE</w:t>
      </w:r>
      <w:r w:rsidRPr="00AB1A0A">
        <w:t xml:space="preserve"> {</w:t>
      </w:r>
    </w:p>
    <w:p w14:paraId="45C2ABD8" w14:textId="77777777" w:rsidR="00F95F2F" w:rsidRPr="00AB1A0A" w:rsidRDefault="002C5D28" w:rsidP="008375F8">
      <w:pPr>
        <w:pStyle w:val="PL"/>
      </w:pPr>
      <w:r w:rsidRPr="00AB1A0A">
        <w:t xml:space="preserve">        rrcResumeRequest            RRCResumeRequest-IEs</w:t>
      </w:r>
    </w:p>
    <w:p w14:paraId="584751E9" w14:textId="77777777" w:rsidR="002C5D28" w:rsidRPr="00AB1A0A" w:rsidRDefault="002C5D28" w:rsidP="008375F8">
      <w:pPr>
        <w:pStyle w:val="PL"/>
      </w:pPr>
      <w:r w:rsidRPr="00AB1A0A">
        <w:t>}</w:t>
      </w:r>
    </w:p>
    <w:p w14:paraId="431E4CAF" w14:textId="77777777" w:rsidR="002C5D28" w:rsidRPr="00AB1A0A" w:rsidRDefault="002C5D28" w:rsidP="008375F8">
      <w:pPr>
        <w:pStyle w:val="PL"/>
      </w:pPr>
    </w:p>
    <w:p w14:paraId="7C70A4C5" w14:textId="77777777" w:rsidR="002C5D28" w:rsidRPr="00AB1A0A" w:rsidRDefault="002C5D28" w:rsidP="008375F8">
      <w:pPr>
        <w:pStyle w:val="PL"/>
      </w:pPr>
      <w:r w:rsidRPr="00AB1A0A">
        <w:lastRenderedPageBreak/>
        <w:t xml:space="preserve">RRCResumeRequest-IEs ::=        </w:t>
      </w:r>
      <w:r w:rsidRPr="00AB1A0A">
        <w:rPr>
          <w:color w:val="993366"/>
        </w:rPr>
        <w:t>SEQUENCE</w:t>
      </w:r>
      <w:r w:rsidRPr="00AB1A0A">
        <w:t xml:space="preserve"> {</w:t>
      </w:r>
    </w:p>
    <w:p w14:paraId="086E198C" w14:textId="77777777" w:rsidR="002C5D28" w:rsidRPr="00AB1A0A" w:rsidRDefault="002C5D28" w:rsidP="008375F8">
      <w:pPr>
        <w:pStyle w:val="PL"/>
      </w:pPr>
      <w:r w:rsidRPr="00AB1A0A">
        <w:t xml:space="preserve">    resumeIdentity                  ShortI-RNTI-Value,</w:t>
      </w:r>
    </w:p>
    <w:p w14:paraId="02D6CCA1" w14:textId="77777777" w:rsidR="002C5D28" w:rsidRPr="00AB1A0A" w:rsidRDefault="002C5D28" w:rsidP="008375F8">
      <w:pPr>
        <w:pStyle w:val="PL"/>
      </w:pPr>
      <w:r w:rsidRPr="00AB1A0A">
        <w:t xml:space="preserve">    resumeMAC-I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(16)),</w:t>
      </w:r>
    </w:p>
    <w:p w14:paraId="0574FBE2" w14:textId="77777777" w:rsidR="00F95F2F" w:rsidRPr="00AB1A0A" w:rsidRDefault="002C5D28" w:rsidP="008375F8">
      <w:pPr>
        <w:pStyle w:val="PL"/>
      </w:pPr>
      <w:r w:rsidRPr="00AB1A0A">
        <w:t xml:space="preserve">    resumeCause                     ResumeCause,</w:t>
      </w:r>
    </w:p>
    <w:p w14:paraId="73EFB3D7" w14:textId="77777777" w:rsidR="002C5D28" w:rsidRPr="00AB1A0A" w:rsidRDefault="002C5D28" w:rsidP="008375F8">
      <w:pPr>
        <w:pStyle w:val="PL"/>
      </w:pPr>
      <w:r w:rsidRPr="00AB1A0A">
        <w:t xml:space="preserve">    spare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w:t>
      </w:r>
    </w:p>
    <w:p w14:paraId="4DD32C6A" w14:textId="77777777" w:rsidR="002C5D28" w:rsidRPr="00AB1A0A" w:rsidRDefault="002C5D28" w:rsidP="008375F8">
      <w:pPr>
        <w:pStyle w:val="PL"/>
      </w:pPr>
      <w:r w:rsidRPr="00AB1A0A">
        <w:t>}</w:t>
      </w:r>
    </w:p>
    <w:p w14:paraId="395BD006" w14:textId="77777777" w:rsidR="002C5D28" w:rsidRPr="00AB1A0A" w:rsidRDefault="002C5D28" w:rsidP="008375F8">
      <w:pPr>
        <w:pStyle w:val="PL"/>
      </w:pPr>
    </w:p>
    <w:p w14:paraId="12485724" w14:textId="77777777" w:rsidR="002C5D28" w:rsidRPr="00AB1A0A" w:rsidRDefault="002C5D28" w:rsidP="008375F8">
      <w:pPr>
        <w:pStyle w:val="PL"/>
        <w:rPr>
          <w:color w:val="808080"/>
        </w:rPr>
      </w:pPr>
      <w:r w:rsidRPr="00AB1A0A">
        <w:rPr>
          <w:color w:val="808080"/>
        </w:rPr>
        <w:t>-- TAG-RRCRESUMEREQUEST-STOP</w:t>
      </w:r>
    </w:p>
    <w:p w14:paraId="7C43B533" w14:textId="77777777" w:rsidR="002C5D28" w:rsidRPr="00AB1A0A" w:rsidRDefault="002C5D28" w:rsidP="008375F8">
      <w:pPr>
        <w:pStyle w:val="PL"/>
        <w:rPr>
          <w:color w:val="808080"/>
        </w:rPr>
      </w:pPr>
      <w:r w:rsidRPr="00AB1A0A">
        <w:rPr>
          <w:color w:val="808080"/>
        </w:rPr>
        <w:t>-- ASN1STOP</w:t>
      </w:r>
    </w:p>
    <w:p w14:paraId="4C8B5D6A" w14:textId="77777777" w:rsidR="002C5D28" w:rsidRPr="00AB1A0A" w:rsidRDefault="002C5D28" w:rsidP="005D376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65F91D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98B76F7" w14:textId="77777777" w:rsidR="002C5D28" w:rsidRPr="00AB1A0A" w:rsidRDefault="002C5D28" w:rsidP="00F43D0B">
            <w:pPr>
              <w:pStyle w:val="TAH"/>
              <w:rPr>
                <w:szCs w:val="22"/>
                <w:lang w:val="en-GB" w:eastAsia="ja-JP"/>
              </w:rPr>
            </w:pPr>
            <w:r w:rsidRPr="00AB1A0A">
              <w:rPr>
                <w:i/>
                <w:noProof/>
                <w:lang w:val="en-GB" w:eastAsia="en-GB"/>
              </w:rPr>
              <w:t>RRCResumeRequest</w:t>
            </w:r>
            <w:r w:rsidR="00EC6E1B" w:rsidRPr="00AB1A0A">
              <w:rPr>
                <w:i/>
                <w:szCs w:val="22"/>
                <w:lang w:val="en-GB" w:eastAsia="ja-JP"/>
              </w:rPr>
              <w:t>-IEs</w:t>
            </w:r>
            <w:r w:rsidRPr="00AB1A0A">
              <w:rPr>
                <w:iCs/>
                <w:noProof/>
                <w:lang w:val="en-GB" w:eastAsia="en-GB"/>
              </w:rPr>
              <w:t xml:space="preserve"> field descriptions</w:t>
            </w:r>
          </w:p>
        </w:tc>
      </w:tr>
      <w:tr w:rsidR="002C5D28" w:rsidRPr="00AB1A0A" w14:paraId="54E1748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B6A89BE" w14:textId="77777777" w:rsidR="002C5D28" w:rsidRPr="00AB1A0A" w:rsidRDefault="002C5D28" w:rsidP="00F43D0B">
            <w:pPr>
              <w:pStyle w:val="TAL"/>
              <w:rPr>
                <w:b/>
                <w:i/>
                <w:noProof/>
                <w:lang w:val="en-GB" w:eastAsia="ja-JP"/>
              </w:rPr>
            </w:pPr>
            <w:r w:rsidRPr="00AB1A0A">
              <w:rPr>
                <w:b/>
                <w:i/>
                <w:noProof/>
                <w:lang w:val="en-GB" w:eastAsia="ja-JP"/>
              </w:rPr>
              <w:t>resumeCause</w:t>
            </w:r>
          </w:p>
          <w:p w14:paraId="71333768" w14:textId="77777777" w:rsidR="002C5D28" w:rsidRPr="00AB1A0A" w:rsidRDefault="002C5D28" w:rsidP="00F43D0B">
            <w:pPr>
              <w:pStyle w:val="TAL"/>
              <w:rPr>
                <w:szCs w:val="22"/>
                <w:lang w:val="en-GB" w:eastAsia="ja-JP"/>
              </w:rPr>
            </w:pPr>
            <w:r w:rsidRPr="00AB1A0A">
              <w:rPr>
                <w:lang w:val="en-GB" w:eastAsia="ja-JP"/>
              </w:rPr>
              <w:t>Provides the resume cause for the RRC connection resume request as provided by the upper layers or RRC.</w:t>
            </w:r>
            <w:r w:rsidRPr="00AB1A0A">
              <w:rPr>
                <w:lang w:val="en-GB" w:eastAsia="en-GB"/>
              </w:rPr>
              <w:t xml:space="preserve"> The network is not expected to reject a</w:t>
            </w:r>
            <w:r w:rsidR="003027F5" w:rsidRPr="00AB1A0A">
              <w:rPr>
                <w:lang w:val="en-GB" w:eastAsia="en-GB"/>
              </w:rPr>
              <w:t>n</w:t>
            </w:r>
            <w:r w:rsidRPr="00AB1A0A">
              <w:rPr>
                <w:lang w:val="en-GB" w:eastAsia="en-GB"/>
              </w:rPr>
              <w:t xml:space="preserve"> </w:t>
            </w:r>
            <w:r w:rsidRPr="00AB1A0A">
              <w:rPr>
                <w:i/>
                <w:lang w:val="en-GB" w:eastAsia="en-GB"/>
              </w:rPr>
              <w:t xml:space="preserve">RRCResumeRequest </w:t>
            </w:r>
            <w:r w:rsidRPr="00AB1A0A">
              <w:rPr>
                <w:lang w:val="en-GB" w:eastAsia="en-GB"/>
              </w:rPr>
              <w:t>due to unknown cause value being used by the UE.</w:t>
            </w:r>
          </w:p>
        </w:tc>
      </w:tr>
      <w:tr w:rsidR="002C5D28" w:rsidRPr="00AB1A0A" w14:paraId="108D4D5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83F966F" w14:textId="77777777" w:rsidR="002C5D28" w:rsidRPr="00AB1A0A" w:rsidRDefault="002C5D28" w:rsidP="00F43D0B">
            <w:pPr>
              <w:pStyle w:val="TAL"/>
              <w:rPr>
                <w:b/>
                <w:i/>
                <w:noProof/>
                <w:lang w:val="en-GB" w:eastAsia="ja-JP"/>
              </w:rPr>
            </w:pPr>
            <w:r w:rsidRPr="00AB1A0A">
              <w:rPr>
                <w:b/>
                <w:i/>
                <w:noProof/>
                <w:lang w:val="en-GB" w:eastAsia="ja-JP"/>
              </w:rPr>
              <w:t>resumeIdentity</w:t>
            </w:r>
          </w:p>
          <w:p w14:paraId="6A7B2026" w14:textId="77777777" w:rsidR="002C5D28" w:rsidRPr="00AB1A0A" w:rsidRDefault="002C5D28" w:rsidP="00F43D0B">
            <w:pPr>
              <w:pStyle w:val="TAL"/>
              <w:rPr>
                <w:noProof/>
                <w:lang w:val="en-GB" w:eastAsia="ja-JP"/>
              </w:rPr>
            </w:pPr>
            <w:r w:rsidRPr="00AB1A0A">
              <w:rPr>
                <w:lang w:val="en-GB" w:eastAsia="ja-JP"/>
              </w:rPr>
              <w:t xml:space="preserve">UE identity to facilitate UE context retrieval </w:t>
            </w:r>
            <w:r w:rsidRPr="00AB1A0A">
              <w:rPr>
                <w:noProof/>
                <w:lang w:val="en-GB" w:eastAsia="ja-JP"/>
              </w:rPr>
              <w:t>at gNB.</w:t>
            </w:r>
          </w:p>
        </w:tc>
      </w:tr>
      <w:tr w:rsidR="002C5D28" w:rsidRPr="00AB1A0A" w14:paraId="742BF91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7DDB06B" w14:textId="77777777" w:rsidR="002C5D28" w:rsidRPr="00AB1A0A" w:rsidRDefault="002C5D28" w:rsidP="00F43D0B">
            <w:pPr>
              <w:pStyle w:val="TAL"/>
              <w:rPr>
                <w:b/>
                <w:i/>
                <w:noProof/>
                <w:lang w:val="en-GB" w:eastAsia="ja-JP"/>
              </w:rPr>
            </w:pPr>
            <w:r w:rsidRPr="00AB1A0A">
              <w:rPr>
                <w:b/>
                <w:i/>
                <w:noProof/>
                <w:lang w:val="en-GB" w:eastAsia="ja-JP"/>
              </w:rPr>
              <w:t>resumeMAC-I</w:t>
            </w:r>
          </w:p>
          <w:p w14:paraId="2EC5C539" w14:textId="77777777" w:rsidR="002C5D28" w:rsidRPr="00AB1A0A" w:rsidRDefault="002C5D28" w:rsidP="00F43D0B">
            <w:pPr>
              <w:pStyle w:val="TAL"/>
              <w:rPr>
                <w:iCs/>
                <w:lang w:val="en-GB" w:eastAsia="ja-JP"/>
              </w:rPr>
            </w:pPr>
            <w:r w:rsidRPr="00AB1A0A">
              <w:rPr>
                <w:noProof/>
                <w:lang w:val="en-GB" w:eastAsia="zh-TW"/>
              </w:rPr>
              <w:t xml:space="preserve">Authentication token </w:t>
            </w:r>
            <w:r w:rsidRPr="00AB1A0A">
              <w:rPr>
                <w:lang w:val="en-GB" w:eastAsia="ja-JP"/>
              </w:rPr>
              <w:t xml:space="preserve">to facilitate UE authentication at gNB. The 16 least significant bits of the MAC-I calculated using the </w:t>
            </w:r>
            <w:r w:rsidR="00812ED0" w:rsidRPr="00AB1A0A">
              <w:rPr>
                <w:lang w:val="en-GB"/>
              </w:rPr>
              <w:t xml:space="preserve">AS </w:t>
            </w:r>
            <w:r w:rsidRPr="00AB1A0A">
              <w:rPr>
                <w:lang w:val="en-GB" w:eastAsia="ja-JP"/>
              </w:rPr>
              <w:t>security configuration as specified in 5.3.13.3.</w:t>
            </w:r>
          </w:p>
        </w:tc>
      </w:tr>
    </w:tbl>
    <w:p w14:paraId="55FEE774" w14:textId="77777777" w:rsidR="005D376B" w:rsidRPr="00AB1A0A" w:rsidRDefault="005D376B" w:rsidP="005D376B"/>
    <w:p w14:paraId="2F0224BC" w14:textId="77777777" w:rsidR="002C5D28" w:rsidRPr="00AB1A0A" w:rsidRDefault="002C5D28" w:rsidP="002C5D28">
      <w:pPr>
        <w:pStyle w:val="Heading4"/>
        <w:rPr>
          <w:lang w:val="en-GB"/>
        </w:rPr>
      </w:pPr>
      <w:bookmarkStart w:id="83" w:name="_Toc5285217"/>
      <w:r w:rsidRPr="00AB1A0A">
        <w:rPr>
          <w:lang w:val="en-GB"/>
        </w:rPr>
        <w:t>–</w:t>
      </w:r>
      <w:r w:rsidRPr="00AB1A0A">
        <w:rPr>
          <w:lang w:val="en-GB"/>
        </w:rPr>
        <w:tab/>
      </w:r>
      <w:r w:rsidRPr="00AB1A0A">
        <w:rPr>
          <w:i/>
          <w:noProof/>
          <w:lang w:val="en-GB"/>
        </w:rPr>
        <w:t>RRCResumeRequest1</w:t>
      </w:r>
      <w:bookmarkEnd w:id="83"/>
    </w:p>
    <w:p w14:paraId="004800BD" w14:textId="77777777" w:rsidR="002C5D28" w:rsidRPr="00AB1A0A" w:rsidRDefault="002C5D28" w:rsidP="002C5D28">
      <w:r w:rsidRPr="00AB1A0A">
        <w:t xml:space="preserve">The </w:t>
      </w:r>
      <w:r w:rsidRPr="00AB1A0A">
        <w:rPr>
          <w:i/>
          <w:noProof/>
        </w:rPr>
        <w:t xml:space="preserve">RRCResumeRequest1 </w:t>
      </w:r>
      <w:r w:rsidRPr="00AB1A0A">
        <w:rPr>
          <w:noProof/>
        </w:rPr>
        <w:t>is the 64</w:t>
      </w:r>
      <w:r w:rsidR="00624EA1" w:rsidRPr="00AB1A0A">
        <w:rPr>
          <w:noProof/>
        </w:rPr>
        <w:t>-</w:t>
      </w:r>
      <w:r w:rsidRPr="00AB1A0A">
        <w:rPr>
          <w:noProof/>
        </w:rPr>
        <w:t>bit</w:t>
      </w:r>
      <w:r w:rsidR="00FD42E0" w:rsidRPr="00AB1A0A">
        <w:rPr>
          <w:noProof/>
        </w:rPr>
        <w:t>s</w:t>
      </w:r>
      <w:r w:rsidRPr="00AB1A0A">
        <w:rPr>
          <w:noProof/>
        </w:rPr>
        <w:t xml:space="preserve"> </w:t>
      </w:r>
      <w:r w:rsidRPr="00AB1A0A">
        <w:t>message used to request the resumption of a suspended RRC connection or perform an RNA update.</w:t>
      </w:r>
    </w:p>
    <w:p w14:paraId="65510E3A" w14:textId="77777777" w:rsidR="002C5D28" w:rsidRPr="00AB1A0A" w:rsidRDefault="002C5D28" w:rsidP="002C5D28">
      <w:pPr>
        <w:pStyle w:val="B1"/>
        <w:rPr>
          <w:lang w:val="en-GB"/>
        </w:rPr>
      </w:pPr>
      <w:r w:rsidRPr="00AB1A0A">
        <w:rPr>
          <w:lang w:val="en-GB"/>
        </w:rPr>
        <w:t>Signalling radio bearer: SRB0</w:t>
      </w:r>
    </w:p>
    <w:p w14:paraId="719BB06B" w14:textId="77777777" w:rsidR="002C5D28" w:rsidRPr="00AB1A0A" w:rsidRDefault="002C5D28" w:rsidP="002C5D28">
      <w:pPr>
        <w:pStyle w:val="B1"/>
        <w:rPr>
          <w:lang w:val="en-GB"/>
        </w:rPr>
      </w:pPr>
      <w:r w:rsidRPr="00AB1A0A">
        <w:rPr>
          <w:lang w:val="en-GB"/>
        </w:rPr>
        <w:t>RLC-SAP: TM</w:t>
      </w:r>
    </w:p>
    <w:p w14:paraId="7CCBEFEE" w14:textId="77777777" w:rsidR="002C5D28" w:rsidRPr="00AB1A0A" w:rsidRDefault="002C5D28" w:rsidP="002C5D28">
      <w:pPr>
        <w:pStyle w:val="B1"/>
        <w:rPr>
          <w:lang w:val="en-GB"/>
        </w:rPr>
      </w:pPr>
      <w:r w:rsidRPr="00AB1A0A">
        <w:rPr>
          <w:lang w:val="en-GB"/>
        </w:rPr>
        <w:t>Logical channel: CCCH1</w:t>
      </w:r>
    </w:p>
    <w:p w14:paraId="36C06F6E" w14:textId="77777777" w:rsidR="002C5D28" w:rsidRPr="00AB1A0A" w:rsidRDefault="002C5D28" w:rsidP="002C5D28">
      <w:pPr>
        <w:pStyle w:val="B1"/>
        <w:rPr>
          <w:lang w:val="en-GB"/>
        </w:rPr>
      </w:pPr>
      <w:r w:rsidRPr="00AB1A0A">
        <w:rPr>
          <w:lang w:val="en-GB"/>
        </w:rPr>
        <w:t>Direction: UE to Network</w:t>
      </w:r>
    </w:p>
    <w:p w14:paraId="0F7F8D14" w14:textId="77777777" w:rsidR="002C5D28" w:rsidRPr="00AB1A0A" w:rsidRDefault="002C5D28" w:rsidP="002C5D28">
      <w:pPr>
        <w:pStyle w:val="TH"/>
        <w:rPr>
          <w:noProof/>
          <w:lang w:val="en-GB"/>
        </w:rPr>
      </w:pPr>
      <w:r w:rsidRPr="00AB1A0A">
        <w:rPr>
          <w:i/>
          <w:noProof/>
          <w:lang w:val="en-GB"/>
        </w:rPr>
        <w:t>RRCResumeRequest1</w:t>
      </w:r>
      <w:r w:rsidRPr="00AB1A0A">
        <w:rPr>
          <w:noProof/>
          <w:lang w:val="en-GB"/>
        </w:rPr>
        <w:t xml:space="preserve"> message</w:t>
      </w:r>
    </w:p>
    <w:p w14:paraId="2B5401FF" w14:textId="77777777" w:rsidR="002C5D28" w:rsidRPr="00AB1A0A" w:rsidRDefault="002C5D28" w:rsidP="008375F8">
      <w:pPr>
        <w:pStyle w:val="PL"/>
        <w:rPr>
          <w:color w:val="808080"/>
        </w:rPr>
      </w:pPr>
      <w:r w:rsidRPr="00AB1A0A">
        <w:rPr>
          <w:color w:val="808080"/>
        </w:rPr>
        <w:t>-- ASN1START</w:t>
      </w:r>
    </w:p>
    <w:p w14:paraId="50DD6349" w14:textId="77777777" w:rsidR="002C5D28" w:rsidRPr="00AB1A0A" w:rsidRDefault="002C5D28" w:rsidP="008375F8">
      <w:pPr>
        <w:pStyle w:val="PL"/>
        <w:rPr>
          <w:color w:val="808080"/>
        </w:rPr>
      </w:pPr>
      <w:r w:rsidRPr="00AB1A0A">
        <w:rPr>
          <w:color w:val="808080"/>
        </w:rPr>
        <w:t>-- TAG-RRCRESUMEREQUEST1-START</w:t>
      </w:r>
    </w:p>
    <w:p w14:paraId="5836C494" w14:textId="77777777" w:rsidR="002C5D28" w:rsidRPr="00AB1A0A" w:rsidRDefault="002C5D28" w:rsidP="008375F8">
      <w:pPr>
        <w:pStyle w:val="PL"/>
      </w:pPr>
    </w:p>
    <w:p w14:paraId="48205288" w14:textId="77777777" w:rsidR="002C5D28" w:rsidRPr="00AB1A0A" w:rsidRDefault="002C5D28" w:rsidP="008375F8">
      <w:pPr>
        <w:pStyle w:val="PL"/>
      </w:pPr>
      <w:r w:rsidRPr="00AB1A0A">
        <w:t xml:space="preserve">RRCResumeRequest1 ::= </w:t>
      </w:r>
      <w:r w:rsidRPr="00AB1A0A">
        <w:rPr>
          <w:color w:val="993366"/>
        </w:rPr>
        <w:t>SEQUENCE</w:t>
      </w:r>
      <w:r w:rsidRPr="00AB1A0A">
        <w:t xml:space="preserve"> {</w:t>
      </w:r>
    </w:p>
    <w:p w14:paraId="1B0B1369" w14:textId="77777777" w:rsidR="00F95F2F" w:rsidRPr="00AB1A0A" w:rsidRDefault="002C5D28" w:rsidP="008375F8">
      <w:pPr>
        <w:pStyle w:val="PL"/>
      </w:pPr>
      <w:r w:rsidRPr="00AB1A0A">
        <w:t xml:space="preserve">       rrcResumeRequest1      RRCResumeRequest1-IEs</w:t>
      </w:r>
    </w:p>
    <w:p w14:paraId="12F45B1E" w14:textId="77777777" w:rsidR="002C5D28" w:rsidRPr="00AB1A0A" w:rsidRDefault="002C5D28" w:rsidP="008375F8">
      <w:pPr>
        <w:pStyle w:val="PL"/>
      </w:pPr>
      <w:r w:rsidRPr="00AB1A0A">
        <w:t>}</w:t>
      </w:r>
    </w:p>
    <w:p w14:paraId="43585BAD" w14:textId="77777777" w:rsidR="002C5D28" w:rsidRPr="00AB1A0A" w:rsidRDefault="002C5D28" w:rsidP="008375F8">
      <w:pPr>
        <w:pStyle w:val="PL"/>
      </w:pPr>
    </w:p>
    <w:p w14:paraId="2FC1C428" w14:textId="77777777" w:rsidR="002C5D28" w:rsidRPr="00AB1A0A" w:rsidRDefault="002C5D28" w:rsidP="008375F8">
      <w:pPr>
        <w:pStyle w:val="PL"/>
      </w:pPr>
      <w:r w:rsidRPr="00AB1A0A">
        <w:t xml:space="preserve">RRCResumeRequest1-IEs ::=    </w:t>
      </w:r>
      <w:r w:rsidRPr="00AB1A0A">
        <w:rPr>
          <w:color w:val="993366"/>
        </w:rPr>
        <w:t>SEQUENCE</w:t>
      </w:r>
      <w:r w:rsidRPr="00AB1A0A">
        <w:t xml:space="preserve"> {</w:t>
      </w:r>
    </w:p>
    <w:p w14:paraId="378EF0DF" w14:textId="77777777" w:rsidR="00F95F2F" w:rsidRPr="00AB1A0A" w:rsidRDefault="002C5D28" w:rsidP="008375F8">
      <w:pPr>
        <w:pStyle w:val="PL"/>
      </w:pPr>
      <w:r w:rsidRPr="00AB1A0A">
        <w:t xml:space="preserve">    resumeIdentity               I-RNTI-Value,</w:t>
      </w:r>
    </w:p>
    <w:p w14:paraId="01BB79A6" w14:textId="77777777" w:rsidR="002C5D28" w:rsidRPr="00AB1A0A" w:rsidRDefault="002C5D28" w:rsidP="008375F8">
      <w:pPr>
        <w:pStyle w:val="PL"/>
      </w:pPr>
      <w:r w:rsidRPr="00AB1A0A">
        <w:t xml:space="preserve">    resumeMAC-I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(16)),</w:t>
      </w:r>
    </w:p>
    <w:p w14:paraId="10369898" w14:textId="77777777" w:rsidR="002C5D28" w:rsidRPr="00AB1A0A" w:rsidRDefault="002C5D28" w:rsidP="008375F8">
      <w:pPr>
        <w:pStyle w:val="PL"/>
      </w:pPr>
      <w:r w:rsidRPr="00AB1A0A">
        <w:t xml:space="preserve">    resumeCause                  ResumeCause,</w:t>
      </w:r>
    </w:p>
    <w:p w14:paraId="1988B70C" w14:textId="77777777" w:rsidR="002C5D28" w:rsidRPr="00AB1A0A" w:rsidRDefault="002C5D28" w:rsidP="008375F8">
      <w:pPr>
        <w:pStyle w:val="PL"/>
      </w:pPr>
      <w:r w:rsidRPr="00AB1A0A">
        <w:t xml:space="preserve">    spare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w:t>
      </w:r>
    </w:p>
    <w:p w14:paraId="2CE2F7D7" w14:textId="77777777" w:rsidR="002C5D28" w:rsidRPr="00AB1A0A" w:rsidRDefault="002C5D28" w:rsidP="008375F8">
      <w:pPr>
        <w:pStyle w:val="PL"/>
      </w:pPr>
      <w:r w:rsidRPr="00AB1A0A">
        <w:lastRenderedPageBreak/>
        <w:t>}</w:t>
      </w:r>
    </w:p>
    <w:p w14:paraId="1A4ABA97" w14:textId="77777777" w:rsidR="002C5D28" w:rsidRPr="00AB1A0A" w:rsidRDefault="002C5D28" w:rsidP="008375F8">
      <w:pPr>
        <w:pStyle w:val="PL"/>
      </w:pPr>
    </w:p>
    <w:p w14:paraId="3FE4F145" w14:textId="77777777" w:rsidR="002C5D28" w:rsidRPr="00AB1A0A" w:rsidRDefault="002C5D28" w:rsidP="008375F8">
      <w:pPr>
        <w:pStyle w:val="PL"/>
        <w:rPr>
          <w:color w:val="808080"/>
        </w:rPr>
      </w:pPr>
      <w:r w:rsidRPr="00AB1A0A">
        <w:rPr>
          <w:color w:val="808080"/>
        </w:rPr>
        <w:t>-- TAG-RRCRESUMEREQUEST1-STOP</w:t>
      </w:r>
    </w:p>
    <w:p w14:paraId="4D08C9AB" w14:textId="77777777" w:rsidR="002C5D28" w:rsidRPr="00AB1A0A" w:rsidRDefault="002C5D28" w:rsidP="008375F8">
      <w:pPr>
        <w:pStyle w:val="PL"/>
        <w:rPr>
          <w:color w:val="808080"/>
        </w:rPr>
      </w:pPr>
      <w:r w:rsidRPr="00AB1A0A">
        <w:rPr>
          <w:color w:val="808080"/>
        </w:rPr>
        <w:t>-- ASN1STOP</w:t>
      </w:r>
    </w:p>
    <w:p w14:paraId="652D8AA6"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7BB60F8" w14:textId="77777777" w:rsidTr="006D357F">
        <w:tc>
          <w:tcPr>
            <w:tcW w:w="14173" w:type="dxa"/>
          </w:tcPr>
          <w:p w14:paraId="1F2CE0DE" w14:textId="77777777" w:rsidR="002C5D28" w:rsidRPr="00AB1A0A" w:rsidRDefault="002C5D28" w:rsidP="00F43D0B">
            <w:pPr>
              <w:pStyle w:val="TAH"/>
              <w:rPr>
                <w:szCs w:val="22"/>
                <w:lang w:val="en-GB" w:eastAsia="ja-JP"/>
              </w:rPr>
            </w:pPr>
            <w:r w:rsidRPr="00AB1A0A">
              <w:rPr>
                <w:i/>
                <w:szCs w:val="22"/>
                <w:lang w:val="en-GB" w:eastAsia="ja-JP"/>
              </w:rPr>
              <w:t xml:space="preserve">RRCResumeRequest1-IEs </w:t>
            </w:r>
            <w:r w:rsidRPr="00AB1A0A">
              <w:rPr>
                <w:szCs w:val="22"/>
                <w:lang w:val="en-GB" w:eastAsia="ja-JP"/>
              </w:rPr>
              <w:t>field descriptions</w:t>
            </w:r>
          </w:p>
        </w:tc>
      </w:tr>
      <w:tr w:rsidR="002C5D28" w:rsidRPr="00AB1A0A" w14:paraId="513BEC27" w14:textId="77777777" w:rsidTr="006D357F">
        <w:tc>
          <w:tcPr>
            <w:tcW w:w="14173" w:type="dxa"/>
          </w:tcPr>
          <w:p w14:paraId="0A83C60A" w14:textId="77777777" w:rsidR="002C5D28" w:rsidRPr="00AB1A0A" w:rsidRDefault="002C5D28" w:rsidP="00F43D0B">
            <w:pPr>
              <w:pStyle w:val="TAL"/>
              <w:rPr>
                <w:szCs w:val="22"/>
                <w:lang w:val="en-GB" w:eastAsia="ja-JP"/>
              </w:rPr>
            </w:pPr>
            <w:r w:rsidRPr="00AB1A0A">
              <w:rPr>
                <w:b/>
                <w:i/>
                <w:szCs w:val="22"/>
                <w:lang w:val="en-GB" w:eastAsia="ja-JP"/>
              </w:rPr>
              <w:t>resumeCause</w:t>
            </w:r>
          </w:p>
          <w:p w14:paraId="7C512D18" w14:textId="77777777" w:rsidR="002C5D28" w:rsidRPr="00AB1A0A" w:rsidRDefault="002C5D28" w:rsidP="00F43D0B">
            <w:pPr>
              <w:pStyle w:val="TAL"/>
              <w:rPr>
                <w:szCs w:val="22"/>
                <w:lang w:val="en-GB" w:eastAsia="ja-JP"/>
              </w:rPr>
            </w:pPr>
            <w:r w:rsidRPr="00AB1A0A">
              <w:rPr>
                <w:szCs w:val="22"/>
                <w:lang w:val="en-GB" w:eastAsia="ja-JP"/>
              </w:rPr>
              <w:t>Provides the resume cause for the</w:t>
            </w:r>
            <w:r w:rsidR="0069708C" w:rsidRPr="00AB1A0A">
              <w:rPr>
                <w:szCs w:val="22"/>
                <w:lang w:val="en-GB" w:eastAsia="ja-JP"/>
              </w:rPr>
              <w:t xml:space="preserve"> </w:t>
            </w:r>
            <w:r w:rsidR="0069708C" w:rsidRPr="00AB1A0A">
              <w:rPr>
                <w:i/>
                <w:szCs w:val="22"/>
                <w:lang w:val="en-GB" w:eastAsia="ja-JP"/>
              </w:rPr>
              <w:t>RRCResumeRequest1</w:t>
            </w:r>
            <w:r w:rsidRPr="00AB1A0A">
              <w:rPr>
                <w:szCs w:val="22"/>
                <w:lang w:val="en-GB" w:eastAsia="ja-JP"/>
              </w:rPr>
              <w:t xml:space="preserve"> as provided by the upper layers or RRC. </w:t>
            </w:r>
            <w:r w:rsidR="003027F5" w:rsidRPr="00AB1A0A">
              <w:rPr>
                <w:szCs w:val="22"/>
                <w:lang w:val="en-GB" w:eastAsia="ja-JP"/>
              </w:rPr>
              <w:t>A</w:t>
            </w:r>
            <w:r w:rsidRPr="00AB1A0A">
              <w:rPr>
                <w:szCs w:val="22"/>
                <w:lang w:val="en-GB" w:eastAsia="ja-JP"/>
              </w:rPr>
              <w:t xml:space="preserve"> gNB is not expected to reject a</w:t>
            </w:r>
            <w:r w:rsidR="006A7B22" w:rsidRPr="00AB1A0A">
              <w:rPr>
                <w:szCs w:val="22"/>
                <w:lang w:val="en-GB" w:eastAsia="ja-JP"/>
              </w:rPr>
              <w:t>n</w:t>
            </w:r>
            <w:r w:rsidRPr="00AB1A0A">
              <w:rPr>
                <w:szCs w:val="22"/>
                <w:lang w:val="en-GB" w:eastAsia="ja-JP"/>
              </w:rPr>
              <w:t xml:space="preserve"> </w:t>
            </w:r>
            <w:r w:rsidRPr="00AB1A0A">
              <w:rPr>
                <w:i/>
                <w:szCs w:val="22"/>
                <w:lang w:val="en-GB" w:eastAsia="ja-JP"/>
              </w:rPr>
              <w:t>RRCResumeRequest</w:t>
            </w:r>
            <w:r w:rsidR="006A7B22" w:rsidRPr="00AB1A0A">
              <w:rPr>
                <w:i/>
                <w:szCs w:val="22"/>
                <w:lang w:val="en-GB" w:eastAsia="ja-JP"/>
              </w:rPr>
              <w:t>1</w:t>
            </w:r>
            <w:r w:rsidRPr="00AB1A0A">
              <w:rPr>
                <w:szCs w:val="22"/>
                <w:lang w:val="en-GB" w:eastAsia="ja-JP"/>
              </w:rPr>
              <w:t xml:space="preserve"> due to unknown cause value being used by the UE.</w:t>
            </w:r>
          </w:p>
        </w:tc>
      </w:tr>
      <w:tr w:rsidR="002C5D28" w:rsidRPr="00AB1A0A" w14:paraId="15760962" w14:textId="77777777" w:rsidTr="006D357F">
        <w:tc>
          <w:tcPr>
            <w:tcW w:w="14173" w:type="dxa"/>
          </w:tcPr>
          <w:p w14:paraId="02DF6685" w14:textId="77777777" w:rsidR="002C5D28" w:rsidRPr="00AB1A0A" w:rsidRDefault="002C5D28" w:rsidP="00F43D0B">
            <w:pPr>
              <w:pStyle w:val="TAL"/>
              <w:rPr>
                <w:szCs w:val="22"/>
                <w:lang w:val="en-GB" w:eastAsia="ja-JP"/>
              </w:rPr>
            </w:pPr>
            <w:r w:rsidRPr="00AB1A0A">
              <w:rPr>
                <w:b/>
                <w:i/>
                <w:szCs w:val="22"/>
                <w:lang w:val="en-GB" w:eastAsia="ja-JP"/>
              </w:rPr>
              <w:t>resumeIdentity</w:t>
            </w:r>
          </w:p>
          <w:p w14:paraId="4F6CA155" w14:textId="77777777" w:rsidR="002C5D28" w:rsidRPr="00AB1A0A" w:rsidRDefault="002C5D28" w:rsidP="00F43D0B">
            <w:pPr>
              <w:pStyle w:val="TAL"/>
              <w:rPr>
                <w:szCs w:val="22"/>
                <w:lang w:val="en-GB" w:eastAsia="ja-JP"/>
              </w:rPr>
            </w:pPr>
            <w:r w:rsidRPr="00AB1A0A">
              <w:rPr>
                <w:szCs w:val="22"/>
                <w:lang w:val="en-GB" w:eastAsia="ja-JP"/>
              </w:rPr>
              <w:t>UE identity to facilitate UE context retrieval at gNB.</w:t>
            </w:r>
          </w:p>
        </w:tc>
      </w:tr>
      <w:tr w:rsidR="002C5D28" w:rsidRPr="00AB1A0A" w14:paraId="58D91ECB" w14:textId="77777777" w:rsidTr="006D357F">
        <w:tc>
          <w:tcPr>
            <w:tcW w:w="14173" w:type="dxa"/>
          </w:tcPr>
          <w:p w14:paraId="6C52B45D" w14:textId="77777777" w:rsidR="002C5D28" w:rsidRPr="00AB1A0A" w:rsidRDefault="002C5D28" w:rsidP="00F43D0B">
            <w:pPr>
              <w:pStyle w:val="TAL"/>
              <w:rPr>
                <w:szCs w:val="22"/>
                <w:lang w:val="en-GB" w:eastAsia="ja-JP"/>
              </w:rPr>
            </w:pPr>
            <w:r w:rsidRPr="00AB1A0A">
              <w:rPr>
                <w:b/>
                <w:i/>
                <w:szCs w:val="22"/>
                <w:lang w:val="en-GB" w:eastAsia="ja-JP"/>
              </w:rPr>
              <w:t>resumeMAC-I</w:t>
            </w:r>
          </w:p>
          <w:p w14:paraId="3BDE43BB" w14:textId="77777777" w:rsidR="002C5D28" w:rsidRPr="00AB1A0A" w:rsidRDefault="002C5D28" w:rsidP="00F43D0B">
            <w:pPr>
              <w:pStyle w:val="TAL"/>
              <w:rPr>
                <w:szCs w:val="22"/>
                <w:lang w:val="en-GB" w:eastAsia="ja-JP"/>
              </w:rPr>
            </w:pPr>
            <w:r w:rsidRPr="00AB1A0A">
              <w:rPr>
                <w:szCs w:val="22"/>
                <w:lang w:val="en-GB" w:eastAsia="ja-JP"/>
              </w:rPr>
              <w:t xml:space="preserve">Authentication token to facilitate UE authentication at gNB. The 16 least significant bits of the MAC-I calculated using the </w:t>
            </w:r>
            <w:r w:rsidR="00812ED0" w:rsidRPr="00AB1A0A">
              <w:rPr>
                <w:lang w:val="en-GB"/>
              </w:rPr>
              <w:t xml:space="preserve">AS </w:t>
            </w:r>
            <w:r w:rsidRPr="00AB1A0A">
              <w:rPr>
                <w:szCs w:val="22"/>
                <w:lang w:val="en-GB" w:eastAsia="ja-JP"/>
              </w:rPr>
              <w:t>security configuration as specified in 5.3.13.3.</w:t>
            </w:r>
          </w:p>
        </w:tc>
      </w:tr>
    </w:tbl>
    <w:p w14:paraId="1C7F44FD" w14:textId="77777777" w:rsidR="005D376B" w:rsidRPr="00AB1A0A" w:rsidRDefault="005D376B" w:rsidP="005D376B"/>
    <w:p w14:paraId="59865F52" w14:textId="77777777" w:rsidR="002C5D28" w:rsidRPr="00AB1A0A" w:rsidRDefault="002C5D28" w:rsidP="002C5D28">
      <w:pPr>
        <w:pStyle w:val="Heading4"/>
        <w:rPr>
          <w:lang w:val="en-GB"/>
        </w:rPr>
      </w:pPr>
      <w:bookmarkStart w:id="84" w:name="_Toc5285218"/>
      <w:r w:rsidRPr="00AB1A0A">
        <w:rPr>
          <w:lang w:val="en-GB"/>
        </w:rPr>
        <w:t>–</w:t>
      </w:r>
      <w:r w:rsidRPr="00AB1A0A">
        <w:rPr>
          <w:lang w:val="en-GB"/>
        </w:rPr>
        <w:tab/>
      </w:r>
      <w:r w:rsidRPr="00AB1A0A">
        <w:rPr>
          <w:i/>
          <w:noProof/>
          <w:lang w:val="en-GB"/>
        </w:rPr>
        <w:t>RRCSetup</w:t>
      </w:r>
      <w:bookmarkEnd w:id="84"/>
    </w:p>
    <w:p w14:paraId="1303BC96" w14:textId="77777777" w:rsidR="002C5D28" w:rsidRPr="00AB1A0A" w:rsidRDefault="002C5D28" w:rsidP="002C5D28">
      <w:r w:rsidRPr="00AB1A0A">
        <w:t xml:space="preserve">The </w:t>
      </w:r>
      <w:r w:rsidRPr="00AB1A0A">
        <w:rPr>
          <w:i/>
          <w:noProof/>
        </w:rPr>
        <w:t>RRCSetup</w:t>
      </w:r>
      <w:r w:rsidRPr="00AB1A0A">
        <w:t xml:space="preserve"> message is used to establish SRB1.</w:t>
      </w:r>
    </w:p>
    <w:p w14:paraId="11667A45" w14:textId="77777777" w:rsidR="002C5D28" w:rsidRPr="00AB1A0A" w:rsidRDefault="002C5D28" w:rsidP="002C5D28">
      <w:pPr>
        <w:pStyle w:val="B1"/>
        <w:rPr>
          <w:lang w:val="en-GB"/>
        </w:rPr>
      </w:pPr>
      <w:r w:rsidRPr="00AB1A0A">
        <w:rPr>
          <w:lang w:val="en-GB"/>
        </w:rPr>
        <w:t>Signalling radio bearer: SRB0</w:t>
      </w:r>
    </w:p>
    <w:p w14:paraId="236D7040" w14:textId="77777777" w:rsidR="002C5D28" w:rsidRPr="00AB1A0A" w:rsidRDefault="002C5D28" w:rsidP="002C5D28">
      <w:pPr>
        <w:pStyle w:val="B1"/>
        <w:rPr>
          <w:lang w:val="en-GB"/>
        </w:rPr>
      </w:pPr>
      <w:r w:rsidRPr="00AB1A0A">
        <w:rPr>
          <w:lang w:val="en-GB"/>
        </w:rPr>
        <w:t>RLC-SAP: TM</w:t>
      </w:r>
    </w:p>
    <w:p w14:paraId="38781028" w14:textId="77777777" w:rsidR="002C5D28" w:rsidRPr="00AB1A0A" w:rsidRDefault="002C5D28" w:rsidP="002C5D28">
      <w:pPr>
        <w:pStyle w:val="B1"/>
        <w:rPr>
          <w:lang w:val="en-GB"/>
        </w:rPr>
      </w:pPr>
      <w:r w:rsidRPr="00AB1A0A">
        <w:rPr>
          <w:lang w:val="en-GB"/>
        </w:rPr>
        <w:t>Logical channel: CCCH</w:t>
      </w:r>
    </w:p>
    <w:p w14:paraId="71109E41" w14:textId="77777777" w:rsidR="002C5D28" w:rsidRPr="00AB1A0A" w:rsidRDefault="002C5D28" w:rsidP="002C5D28">
      <w:pPr>
        <w:pStyle w:val="B1"/>
        <w:rPr>
          <w:lang w:val="en-GB"/>
        </w:rPr>
      </w:pPr>
      <w:r w:rsidRPr="00AB1A0A">
        <w:rPr>
          <w:lang w:val="en-GB"/>
        </w:rPr>
        <w:t>Direction: Network to UE</w:t>
      </w:r>
    </w:p>
    <w:p w14:paraId="259407A5" w14:textId="77777777" w:rsidR="002C5D28" w:rsidRPr="00AB1A0A" w:rsidRDefault="002C5D28" w:rsidP="002C5D28">
      <w:pPr>
        <w:pStyle w:val="TH"/>
        <w:rPr>
          <w:lang w:val="en-GB"/>
        </w:rPr>
      </w:pPr>
      <w:r w:rsidRPr="00AB1A0A">
        <w:rPr>
          <w:i/>
          <w:noProof/>
          <w:lang w:val="en-GB"/>
        </w:rPr>
        <w:t>RRCSetup</w:t>
      </w:r>
      <w:r w:rsidRPr="00AB1A0A">
        <w:rPr>
          <w:noProof/>
          <w:lang w:val="en-GB"/>
        </w:rPr>
        <w:t xml:space="preserve"> message</w:t>
      </w:r>
    </w:p>
    <w:p w14:paraId="3AF60B4D" w14:textId="77777777" w:rsidR="002C5D28" w:rsidRPr="00AB1A0A" w:rsidRDefault="002C5D28" w:rsidP="008375F8">
      <w:pPr>
        <w:pStyle w:val="PL"/>
        <w:rPr>
          <w:color w:val="808080"/>
        </w:rPr>
      </w:pPr>
      <w:r w:rsidRPr="00AB1A0A">
        <w:rPr>
          <w:color w:val="808080"/>
        </w:rPr>
        <w:t>-- ASN1START</w:t>
      </w:r>
    </w:p>
    <w:p w14:paraId="0C1C51F5" w14:textId="77777777" w:rsidR="002C5D28" w:rsidRPr="00AB1A0A" w:rsidRDefault="002C5D28" w:rsidP="008375F8">
      <w:pPr>
        <w:pStyle w:val="PL"/>
        <w:rPr>
          <w:color w:val="808080"/>
        </w:rPr>
      </w:pPr>
      <w:r w:rsidRPr="00AB1A0A">
        <w:rPr>
          <w:color w:val="808080"/>
        </w:rPr>
        <w:t>-- TAG-RRCSETUP-START</w:t>
      </w:r>
    </w:p>
    <w:p w14:paraId="3580D455" w14:textId="77777777" w:rsidR="002C5D28" w:rsidRPr="00AB1A0A" w:rsidRDefault="002C5D28" w:rsidP="008375F8">
      <w:pPr>
        <w:pStyle w:val="PL"/>
      </w:pPr>
    </w:p>
    <w:p w14:paraId="2A5EA0CA" w14:textId="77777777" w:rsidR="002C5D28" w:rsidRPr="00AB1A0A" w:rsidRDefault="002C5D28" w:rsidP="008375F8">
      <w:pPr>
        <w:pStyle w:val="PL"/>
      </w:pPr>
      <w:r w:rsidRPr="00AB1A0A">
        <w:t xml:space="preserve">RRCSetup ::=                        </w:t>
      </w:r>
      <w:r w:rsidRPr="00AB1A0A">
        <w:rPr>
          <w:color w:val="993366"/>
        </w:rPr>
        <w:t>SEQUENCE</w:t>
      </w:r>
      <w:r w:rsidRPr="00AB1A0A">
        <w:t xml:space="preserve"> {</w:t>
      </w:r>
    </w:p>
    <w:p w14:paraId="0B4B2C0B" w14:textId="77777777" w:rsidR="002C5D28" w:rsidRPr="00AB1A0A" w:rsidRDefault="002C5D28" w:rsidP="008375F8">
      <w:pPr>
        <w:pStyle w:val="PL"/>
      </w:pPr>
      <w:r w:rsidRPr="00AB1A0A">
        <w:t xml:space="preserve">    rrc-TransactionIdentifier           RRC-TransactionIdentifier,</w:t>
      </w:r>
    </w:p>
    <w:p w14:paraId="5DE5607C"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43B3619E" w14:textId="77777777" w:rsidR="002C5D28" w:rsidRPr="00AB1A0A" w:rsidRDefault="002C5D28" w:rsidP="008375F8">
      <w:pPr>
        <w:pStyle w:val="PL"/>
      </w:pPr>
      <w:r w:rsidRPr="00AB1A0A">
        <w:t xml:space="preserve">        rrcSetup                            RRCSetup-IEs,</w:t>
      </w:r>
    </w:p>
    <w:p w14:paraId="53B4CBCE"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59FB7CC5" w14:textId="77777777" w:rsidR="002C5D28" w:rsidRPr="00AB1A0A" w:rsidRDefault="002C5D28" w:rsidP="008375F8">
      <w:pPr>
        <w:pStyle w:val="PL"/>
      </w:pPr>
      <w:r w:rsidRPr="00AB1A0A">
        <w:t xml:space="preserve">    }</w:t>
      </w:r>
    </w:p>
    <w:p w14:paraId="1FEE70BA" w14:textId="77777777" w:rsidR="002C5D28" w:rsidRPr="00AB1A0A" w:rsidRDefault="002C5D28" w:rsidP="008375F8">
      <w:pPr>
        <w:pStyle w:val="PL"/>
      </w:pPr>
      <w:r w:rsidRPr="00AB1A0A">
        <w:t>}</w:t>
      </w:r>
    </w:p>
    <w:p w14:paraId="19675D46" w14:textId="77777777" w:rsidR="002C5D28" w:rsidRPr="00AB1A0A" w:rsidRDefault="002C5D28" w:rsidP="008375F8">
      <w:pPr>
        <w:pStyle w:val="PL"/>
      </w:pPr>
    </w:p>
    <w:p w14:paraId="2D7207C5" w14:textId="77777777" w:rsidR="002C5D28" w:rsidRPr="00AB1A0A" w:rsidRDefault="002C5D28" w:rsidP="008375F8">
      <w:pPr>
        <w:pStyle w:val="PL"/>
      </w:pPr>
      <w:r w:rsidRPr="00AB1A0A">
        <w:t xml:space="preserve">RRCSetup-IEs ::=                    </w:t>
      </w:r>
      <w:r w:rsidRPr="00AB1A0A">
        <w:rPr>
          <w:color w:val="993366"/>
        </w:rPr>
        <w:t>SEQUENCE</w:t>
      </w:r>
      <w:r w:rsidRPr="00AB1A0A">
        <w:t xml:space="preserve"> {</w:t>
      </w:r>
    </w:p>
    <w:p w14:paraId="0AA0D308" w14:textId="77777777" w:rsidR="002C5D28" w:rsidRPr="00AB1A0A" w:rsidRDefault="002C5D28" w:rsidP="008375F8">
      <w:pPr>
        <w:pStyle w:val="PL"/>
      </w:pPr>
      <w:r w:rsidRPr="00AB1A0A">
        <w:t xml:space="preserve">    radioBearerConfig                   RadioBearerConfig,</w:t>
      </w:r>
    </w:p>
    <w:p w14:paraId="56CC91CD" w14:textId="77777777" w:rsidR="002C5D28" w:rsidRPr="00AB1A0A" w:rsidRDefault="002C5D28" w:rsidP="008375F8">
      <w:pPr>
        <w:pStyle w:val="PL"/>
      </w:pPr>
      <w:r w:rsidRPr="00AB1A0A">
        <w:t xml:space="preserve">    masterCellGroup                     </w:t>
      </w:r>
      <w:r w:rsidRPr="00AB1A0A">
        <w:rPr>
          <w:color w:val="993366"/>
        </w:rPr>
        <w:t>OCTET</w:t>
      </w:r>
      <w:r w:rsidRPr="00AB1A0A">
        <w:t xml:space="preserve"> </w:t>
      </w:r>
      <w:r w:rsidRPr="00AB1A0A">
        <w:rPr>
          <w:color w:val="993366"/>
        </w:rPr>
        <w:t>STRING</w:t>
      </w:r>
      <w:r w:rsidRPr="00AB1A0A">
        <w:t xml:space="preserve"> (CONTAINING CellGroupConfig),</w:t>
      </w:r>
    </w:p>
    <w:p w14:paraId="010252A6" w14:textId="77777777" w:rsidR="002C5D28" w:rsidRPr="00AB1A0A" w:rsidRDefault="002C5D28" w:rsidP="008375F8">
      <w:pPr>
        <w:pStyle w:val="PL"/>
      </w:pPr>
    </w:p>
    <w:p w14:paraId="5129505E"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38FD0A7B"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w:t>
      </w:r>
      <w:r w:rsidRPr="00AB1A0A">
        <w:rPr>
          <w:color w:val="993366"/>
        </w:rPr>
        <w:t>OPTIONAL</w:t>
      </w:r>
    </w:p>
    <w:p w14:paraId="5E87D7F0" w14:textId="77777777" w:rsidR="002C5D28" w:rsidRPr="00AB1A0A" w:rsidRDefault="002C5D28" w:rsidP="008375F8">
      <w:pPr>
        <w:pStyle w:val="PL"/>
      </w:pPr>
      <w:r w:rsidRPr="00AB1A0A">
        <w:lastRenderedPageBreak/>
        <w:t>}</w:t>
      </w:r>
    </w:p>
    <w:p w14:paraId="1C74086D" w14:textId="77777777" w:rsidR="002C5D28" w:rsidRPr="00AB1A0A" w:rsidRDefault="002C5D28" w:rsidP="008375F8">
      <w:pPr>
        <w:pStyle w:val="PL"/>
      </w:pPr>
    </w:p>
    <w:p w14:paraId="2A740934" w14:textId="77777777" w:rsidR="002C5D28" w:rsidRPr="00AB1A0A" w:rsidRDefault="002C5D28" w:rsidP="008375F8">
      <w:pPr>
        <w:pStyle w:val="PL"/>
        <w:rPr>
          <w:color w:val="808080"/>
        </w:rPr>
      </w:pPr>
      <w:r w:rsidRPr="00AB1A0A">
        <w:rPr>
          <w:color w:val="808080"/>
        </w:rPr>
        <w:t>-- TAG-RRCSETUP-STOP</w:t>
      </w:r>
    </w:p>
    <w:p w14:paraId="4091CDEE" w14:textId="77777777" w:rsidR="002C5D28" w:rsidRPr="00AB1A0A" w:rsidRDefault="002C5D28" w:rsidP="008375F8">
      <w:pPr>
        <w:pStyle w:val="PL"/>
        <w:rPr>
          <w:color w:val="808080"/>
        </w:rPr>
      </w:pPr>
      <w:r w:rsidRPr="00AB1A0A">
        <w:rPr>
          <w:color w:val="808080"/>
        </w:rPr>
        <w:t>-- ASN1STOP</w:t>
      </w:r>
    </w:p>
    <w:p w14:paraId="34960C96"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929A907" w14:textId="77777777" w:rsidTr="006D357F">
        <w:tc>
          <w:tcPr>
            <w:tcW w:w="14281" w:type="dxa"/>
          </w:tcPr>
          <w:p w14:paraId="7B6DAA42" w14:textId="77777777" w:rsidR="002C5D28" w:rsidRPr="00AB1A0A" w:rsidRDefault="002C5D28" w:rsidP="00F43D0B">
            <w:pPr>
              <w:pStyle w:val="TAH"/>
              <w:rPr>
                <w:szCs w:val="22"/>
                <w:lang w:val="en-GB" w:eastAsia="ja-JP"/>
              </w:rPr>
            </w:pPr>
            <w:r w:rsidRPr="00AB1A0A">
              <w:rPr>
                <w:i/>
                <w:szCs w:val="22"/>
                <w:lang w:val="en-GB" w:eastAsia="ja-JP"/>
              </w:rPr>
              <w:t xml:space="preserve">RRCSetup-IEs </w:t>
            </w:r>
            <w:r w:rsidRPr="00AB1A0A">
              <w:rPr>
                <w:szCs w:val="22"/>
                <w:lang w:val="en-GB" w:eastAsia="ja-JP"/>
              </w:rPr>
              <w:t>field descriptions</w:t>
            </w:r>
          </w:p>
        </w:tc>
      </w:tr>
      <w:tr w:rsidR="002C5D28" w:rsidRPr="00AB1A0A" w14:paraId="0955BC19" w14:textId="77777777" w:rsidTr="006D357F">
        <w:tc>
          <w:tcPr>
            <w:tcW w:w="14281" w:type="dxa"/>
          </w:tcPr>
          <w:p w14:paraId="0E463F8C" w14:textId="77777777" w:rsidR="002C5D28" w:rsidRPr="00AB1A0A" w:rsidRDefault="002C5D28" w:rsidP="00F43D0B">
            <w:pPr>
              <w:pStyle w:val="TAL"/>
              <w:rPr>
                <w:szCs w:val="22"/>
                <w:lang w:val="en-GB" w:eastAsia="ja-JP"/>
              </w:rPr>
            </w:pPr>
            <w:r w:rsidRPr="00AB1A0A">
              <w:rPr>
                <w:b/>
                <w:i/>
                <w:szCs w:val="22"/>
                <w:lang w:val="en-GB" w:eastAsia="ja-JP"/>
              </w:rPr>
              <w:t>masterCellGroup</w:t>
            </w:r>
          </w:p>
          <w:p w14:paraId="380094B5" w14:textId="77777777" w:rsidR="002C5D28" w:rsidRPr="00AB1A0A" w:rsidRDefault="002C5D28" w:rsidP="00F43D0B">
            <w:pPr>
              <w:pStyle w:val="TAL"/>
              <w:rPr>
                <w:szCs w:val="22"/>
                <w:lang w:val="en-GB" w:eastAsia="ja-JP"/>
              </w:rPr>
            </w:pPr>
            <w:r w:rsidRPr="00AB1A0A">
              <w:rPr>
                <w:szCs w:val="22"/>
                <w:lang w:val="en-GB" w:eastAsia="ja-JP"/>
              </w:rPr>
              <w:t xml:space="preserve">The network configures only the RLC bearer for the SRB1, </w:t>
            </w:r>
            <w:r w:rsidRPr="00AB1A0A">
              <w:rPr>
                <w:i/>
                <w:lang w:val="en-GB"/>
              </w:rPr>
              <w:t>mac-CellGroupConfig</w:t>
            </w:r>
            <w:r w:rsidRPr="00AB1A0A">
              <w:rPr>
                <w:szCs w:val="22"/>
                <w:lang w:val="en-GB" w:eastAsia="ja-JP"/>
              </w:rPr>
              <w:t xml:space="preserve">, </w:t>
            </w:r>
            <w:r w:rsidRPr="00AB1A0A">
              <w:rPr>
                <w:i/>
                <w:lang w:val="en-GB"/>
              </w:rPr>
              <w:t>physicalCellGroupConfig</w:t>
            </w:r>
            <w:r w:rsidRPr="00AB1A0A">
              <w:rPr>
                <w:szCs w:val="22"/>
                <w:lang w:val="en-GB" w:eastAsia="ja-JP"/>
              </w:rPr>
              <w:t xml:space="preserve"> and </w:t>
            </w:r>
            <w:r w:rsidRPr="00AB1A0A">
              <w:rPr>
                <w:i/>
                <w:lang w:val="en-GB"/>
              </w:rPr>
              <w:t>spCellConfig</w:t>
            </w:r>
            <w:r w:rsidRPr="00AB1A0A">
              <w:rPr>
                <w:szCs w:val="22"/>
                <w:lang w:val="en-GB" w:eastAsia="ja-JP"/>
              </w:rPr>
              <w:t>.</w:t>
            </w:r>
          </w:p>
        </w:tc>
      </w:tr>
      <w:tr w:rsidR="002C5D28" w:rsidRPr="00AB1A0A" w14:paraId="234A6B84" w14:textId="77777777" w:rsidTr="006D357F">
        <w:tc>
          <w:tcPr>
            <w:tcW w:w="14281" w:type="dxa"/>
          </w:tcPr>
          <w:p w14:paraId="391DC47A" w14:textId="77777777" w:rsidR="002C5D28" w:rsidRPr="00AB1A0A" w:rsidRDefault="002C5D28" w:rsidP="00F43D0B">
            <w:pPr>
              <w:pStyle w:val="TAL"/>
              <w:rPr>
                <w:szCs w:val="22"/>
                <w:lang w:val="en-GB" w:eastAsia="ja-JP"/>
              </w:rPr>
            </w:pPr>
            <w:r w:rsidRPr="00AB1A0A">
              <w:rPr>
                <w:b/>
                <w:i/>
                <w:szCs w:val="22"/>
                <w:lang w:val="en-GB" w:eastAsia="ja-JP"/>
              </w:rPr>
              <w:t>radioBearerConfig</w:t>
            </w:r>
          </w:p>
          <w:p w14:paraId="46075B67" w14:textId="77777777" w:rsidR="002C5D28" w:rsidRPr="00AB1A0A" w:rsidRDefault="002C5D28" w:rsidP="00F43D0B">
            <w:pPr>
              <w:pStyle w:val="TAL"/>
              <w:rPr>
                <w:szCs w:val="22"/>
                <w:lang w:val="en-GB" w:eastAsia="ja-JP"/>
              </w:rPr>
            </w:pPr>
            <w:r w:rsidRPr="00AB1A0A">
              <w:rPr>
                <w:szCs w:val="22"/>
                <w:lang w:val="en-GB" w:eastAsia="ja-JP"/>
              </w:rPr>
              <w:t>Only SRB1 can be configured in RRC setup.</w:t>
            </w:r>
          </w:p>
        </w:tc>
      </w:tr>
    </w:tbl>
    <w:p w14:paraId="790B6C69" w14:textId="77777777" w:rsidR="002C5D28" w:rsidRPr="00AB1A0A" w:rsidRDefault="002C5D28" w:rsidP="002C5D28"/>
    <w:p w14:paraId="464AE098" w14:textId="77777777" w:rsidR="002C5D28" w:rsidRPr="00AB1A0A" w:rsidRDefault="002C5D28" w:rsidP="002C5D28">
      <w:pPr>
        <w:pStyle w:val="Heading4"/>
        <w:rPr>
          <w:lang w:val="en-GB"/>
        </w:rPr>
      </w:pPr>
      <w:bookmarkStart w:id="85" w:name="_Toc5285219"/>
      <w:r w:rsidRPr="00AB1A0A">
        <w:rPr>
          <w:lang w:val="en-GB"/>
        </w:rPr>
        <w:t>–</w:t>
      </w:r>
      <w:r w:rsidRPr="00AB1A0A">
        <w:rPr>
          <w:lang w:val="en-GB"/>
        </w:rPr>
        <w:tab/>
      </w:r>
      <w:r w:rsidRPr="00AB1A0A">
        <w:rPr>
          <w:i/>
          <w:noProof/>
          <w:lang w:val="en-GB"/>
        </w:rPr>
        <w:t>RRCSetupComplete</w:t>
      </w:r>
      <w:bookmarkEnd w:id="85"/>
    </w:p>
    <w:p w14:paraId="41970926" w14:textId="77777777" w:rsidR="002C5D28" w:rsidRPr="00AB1A0A" w:rsidRDefault="002C5D28" w:rsidP="002C5D28">
      <w:r w:rsidRPr="00AB1A0A">
        <w:t xml:space="preserve">The </w:t>
      </w:r>
      <w:r w:rsidRPr="00AB1A0A">
        <w:rPr>
          <w:i/>
          <w:noProof/>
        </w:rPr>
        <w:t>RRCSetupComplete</w:t>
      </w:r>
      <w:r w:rsidRPr="00AB1A0A">
        <w:t xml:space="preserve"> message is used to confirm the successful completion of an RRC connection establishment.</w:t>
      </w:r>
    </w:p>
    <w:p w14:paraId="5A46E027" w14:textId="77777777" w:rsidR="002C5D28" w:rsidRPr="00AB1A0A" w:rsidRDefault="002C5D28" w:rsidP="002C5D28">
      <w:pPr>
        <w:pStyle w:val="B1"/>
        <w:rPr>
          <w:lang w:val="en-GB"/>
        </w:rPr>
      </w:pPr>
      <w:r w:rsidRPr="00AB1A0A">
        <w:rPr>
          <w:lang w:val="en-GB"/>
        </w:rPr>
        <w:t>Signalling radio bearer: SRB1</w:t>
      </w:r>
    </w:p>
    <w:p w14:paraId="6C1220D7" w14:textId="77777777" w:rsidR="002C5D28" w:rsidRPr="00AB1A0A" w:rsidRDefault="002C5D28" w:rsidP="002C5D28">
      <w:pPr>
        <w:pStyle w:val="B1"/>
        <w:rPr>
          <w:lang w:val="en-GB"/>
        </w:rPr>
      </w:pPr>
      <w:r w:rsidRPr="00AB1A0A">
        <w:rPr>
          <w:lang w:val="en-GB"/>
        </w:rPr>
        <w:t>RLC-SAP: AM</w:t>
      </w:r>
    </w:p>
    <w:p w14:paraId="0E82CECC" w14:textId="77777777" w:rsidR="002C5D28" w:rsidRPr="00AB1A0A" w:rsidRDefault="002C5D28" w:rsidP="002C5D28">
      <w:pPr>
        <w:pStyle w:val="B1"/>
        <w:rPr>
          <w:lang w:val="en-GB"/>
        </w:rPr>
      </w:pPr>
      <w:r w:rsidRPr="00AB1A0A">
        <w:rPr>
          <w:lang w:val="en-GB"/>
        </w:rPr>
        <w:t>Logical channel: DCCH</w:t>
      </w:r>
    </w:p>
    <w:p w14:paraId="4B4410CC" w14:textId="77777777" w:rsidR="002C5D28" w:rsidRPr="00AB1A0A" w:rsidRDefault="002C5D28" w:rsidP="002C5D28">
      <w:pPr>
        <w:pStyle w:val="B1"/>
        <w:rPr>
          <w:lang w:val="en-GB"/>
        </w:rPr>
      </w:pPr>
      <w:r w:rsidRPr="00AB1A0A">
        <w:rPr>
          <w:lang w:val="en-GB"/>
        </w:rPr>
        <w:t>Direction: UE to Network</w:t>
      </w:r>
    </w:p>
    <w:p w14:paraId="0D452DCA" w14:textId="77777777" w:rsidR="002C5D28" w:rsidRPr="00AB1A0A" w:rsidRDefault="002C5D28" w:rsidP="002C5D28">
      <w:pPr>
        <w:pStyle w:val="TH"/>
        <w:rPr>
          <w:lang w:val="en-GB"/>
        </w:rPr>
      </w:pPr>
      <w:r w:rsidRPr="00AB1A0A">
        <w:rPr>
          <w:i/>
          <w:noProof/>
          <w:lang w:val="en-GB"/>
        </w:rPr>
        <w:t>RRCSetupComplete</w:t>
      </w:r>
      <w:r w:rsidRPr="00AB1A0A">
        <w:rPr>
          <w:noProof/>
          <w:lang w:val="en-GB"/>
        </w:rPr>
        <w:t xml:space="preserve"> message</w:t>
      </w:r>
    </w:p>
    <w:p w14:paraId="31FA6365" w14:textId="77777777" w:rsidR="002C5D28" w:rsidRPr="00AB1A0A" w:rsidRDefault="002C5D28" w:rsidP="008375F8">
      <w:pPr>
        <w:pStyle w:val="PL"/>
        <w:rPr>
          <w:color w:val="808080"/>
        </w:rPr>
      </w:pPr>
      <w:r w:rsidRPr="00AB1A0A">
        <w:rPr>
          <w:color w:val="808080"/>
        </w:rPr>
        <w:t>-- ASN1START</w:t>
      </w:r>
    </w:p>
    <w:p w14:paraId="6DC3D854" w14:textId="77777777" w:rsidR="002C5D28" w:rsidRPr="00AB1A0A" w:rsidRDefault="002C5D28" w:rsidP="008375F8">
      <w:pPr>
        <w:pStyle w:val="PL"/>
        <w:rPr>
          <w:color w:val="808080"/>
        </w:rPr>
      </w:pPr>
      <w:r w:rsidRPr="00AB1A0A">
        <w:rPr>
          <w:color w:val="808080"/>
        </w:rPr>
        <w:t>-- TAG-RRCSETUPCOMPLETE-START</w:t>
      </w:r>
    </w:p>
    <w:p w14:paraId="0D4F0907" w14:textId="77777777" w:rsidR="002C5D28" w:rsidRPr="00AB1A0A" w:rsidRDefault="002C5D28" w:rsidP="008375F8">
      <w:pPr>
        <w:pStyle w:val="PL"/>
      </w:pPr>
    </w:p>
    <w:p w14:paraId="2C1A046C" w14:textId="77777777" w:rsidR="002C5D28" w:rsidRPr="00AB1A0A" w:rsidRDefault="002C5D28" w:rsidP="008375F8">
      <w:pPr>
        <w:pStyle w:val="PL"/>
      </w:pPr>
      <w:r w:rsidRPr="00AB1A0A">
        <w:t xml:space="preserve">RRCSetupComplete ::=                </w:t>
      </w:r>
      <w:r w:rsidRPr="00AB1A0A">
        <w:rPr>
          <w:color w:val="993366"/>
        </w:rPr>
        <w:t>SEQUENCE</w:t>
      </w:r>
      <w:r w:rsidRPr="00AB1A0A">
        <w:t xml:space="preserve"> {</w:t>
      </w:r>
    </w:p>
    <w:p w14:paraId="7D286385" w14:textId="77777777" w:rsidR="002C5D28" w:rsidRPr="00AB1A0A" w:rsidRDefault="002C5D28" w:rsidP="008375F8">
      <w:pPr>
        <w:pStyle w:val="PL"/>
      </w:pPr>
      <w:r w:rsidRPr="00AB1A0A">
        <w:t xml:space="preserve">    rrc-TransactionIdentifier           RRC-TransactionIdentifier,</w:t>
      </w:r>
    </w:p>
    <w:p w14:paraId="117EDFAD"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4B57BB26" w14:textId="77777777" w:rsidR="002C5D28" w:rsidRPr="00AB1A0A" w:rsidRDefault="002C5D28" w:rsidP="008375F8">
      <w:pPr>
        <w:pStyle w:val="PL"/>
      </w:pPr>
      <w:r w:rsidRPr="00AB1A0A">
        <w:t xml:space="preserve">        rrcSetupComplete                    RRCSetupComplete-IEs,</w:t>
      </w:r>
    </w:p>
    <w:p w14:paraId="7FB38FB2"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269C9946" w14:textId="77777777" w:rsidR="002C5D28" w:rsidRPr="00AB1A0A" w:rsidRDefault="002C5D28" w:rsidP="008375F8">
      <w:pPr>
        <w:pStyle w:val="PL"/>
      </w:pPr>
      <w:r w:rsidRPr="00AB1A0A">
        <w:t xml:space="preserve">    }</w:t>
      </w:r>
    </w:p>
    <w:p w14:paraId="60B0E4C6" w14:textId="77777777" w:rsidR="002C5D28" w:rsidRPr="00AB1A0A" w:rsidRDefault="002C5D28" w:rsidP="008375F8">
      <w:pPr>
        <w:pStyle w:val="PL"/>
      </w:pPr>
      <w:r w:rsidRPr="00AB1A0A">
        <w:t>}</w:t>
      </w:r>
    </w:p>
    <w:p w14:paraId="7D4571AB" w14:textId="77777777" w:rsidR="002C5D28" w:rsidRPr="00AB1A0A" w:rsidRDefault="002C5D28" w:rsidP="008375F8">
      <w:pPr>
        <w:pStyle w:val="PL"/>
      </w:pPr>
    </w:p>
    <w:p w14:paraId="6C26A2FB" w14:textId="77777777" w:rsidR="002C5D28" w:rsidRPr="00AB1A0A" w:rsidRDefault="002C5D28" w:rsidP="008375F8">
      <w:pPr>
        <w:pStyle w:val="PL"/>
      </w:pPr>
      <w:r w:rsidRPr="00AB1A0A">
        <w:t xml:space="preserve">RRCSetupComplete-IEs ::=            </w:t>
      </w:r>
      <w:r w:rsidRPr="00AB1A0A">
        <w:rPr>
          <w:color w:val="993366"/>
        </w:rPr>
        <w:t>SEQUENCE</w:t>
      </w:r>
      <w:r w:rsidRPr="00AB1A0A">
        <w:t xml:space="preserve"> {</w:t>
      </w:r>
    </w:p>
    <w:p w14:paraId="21476CC0" w14:textId="77777777" w:rsidR="002C5D28" w:rsidRPr="00AB1A0A" w:rsidRDefault="002C5D28" w:rsidP="008375F8">
      <w:pPr>
        <w:pStyle w:val="PL"/>
      </w:pPr>
      <w:r w:rsidRPr="00AB1A0A">
        <w:t xml:space="preserve">    selectedPLMN-Identity               </w:t>
      </w:r>
      <w:r w:rsidRPr="00AB1A0A">
        <w:rPr>
          <w:color w:val="993366"/>
        </w:rPr>
        <w:t>INTEGER</w:t>
      </w:r>
      <w:r w:rsidRPr="00AB1A0A">
        <w:t xml:space="preserve"> (1..maxPLMN),</w:t>
      </w:r>
    </w:p>
    <w:p w14:paraId="4C23B513" w14:textId="77777777" w:rsidR="002C5D28" w:rsidRPr="00AB1A0A" w:rsidRDefault="002C5D28" w:rsidP="008375F8">
      <w:pPr>
        <w:pStyle w:val="PL"/>
      </w:pPr>
      <w:r w:rsidRPr="00AB1A0A">
        <w:t xml:space="preserve">    registeredAMF                       RegisteredAMF                                   </w:t>
      </w:r>
      <w:r w:rsidRPr="00AB1A0A">
        <w:rPr>
          <w:color w:val="993366"/>
        </w:rPr>
        <w:t>OPTIONAL</w:t>
      </w:r>
      <w:r w:rsidRPr="00AB1A0A">
        <w:t>,</w:t>
      </w:r>
    </w:p>
    <w:p w14:paraId="10E68401" w14:textId="77777777" w:rsidR="002C5D28" w:rsidRPr="00AB1A0A" w:rsidRDefault="002C5D28" w:rsidP="008375F8">
      <w:pPr>
        <w:pStyle w:val="PL"/>
      </w:pPr>
      <w:r w:rsidRPr="00AB1A0A">
        <w:t xml:space="preserve">    guami-Type                          </w:t>
      </w:r>
      <w:r w:rsidRPr="00AB1A0A">
        <w:rPr>
          <w:color w:val="993366"/>
        </w:rPr>
        <w:t>ENUMERATED</w:t>
      </w:r>
      <w:r w:rsidRPr="00AB1A0A">
        <w:t xml:space="preserve"> {native, mapped}                     </w:t>
      </w:r>
      <w:r w:rsidRPr="00AB1A0A">
        <w:rPr>
          <w:color w:val="993366"/>
        </w:rPr>
        <w:t>OPTIONAL</w:t>
      </w:r>
      <w:r w:rsidRPr="00AB1A0A">
        <w:t>,</w:t>
      </w:r>
    </w:p>
    <w:p w14:paraId="7662D5A1" w14:textId="77777777" w:rsidR="00F95F2F" w:rsidRPr="00AB1A0A" w:rsidRDefault="002C5D28" w:rsidP="008375F8">
      <w:pPr>
        <w:pStyle w:val="PL"/>
      </w:pPr>
      <w:r w:rsidRPr="00AB1A0A">
        <w:t xml:space="preserve">    s-</w:t>
      </w:r>
      <w:r w:rsidR="00737F95" w:rsidRPr="00AB1A0A">
        <w:t>NSSAI</w:t>
      </w:r>
      <w:r w:rsidRPr="00AB1A0A">
        <w:t xml:space="preserve">-List                        </w:t>
      </w:r>
      <w:r w:rsidRPr="00AB1A0A">
        <w:rPr>
          <w:color w:val="993366"/>
        </w:rPr>
        <w:t>SEQUENCE</w:t>
      </w:r>
      <w:r w:rsidRPr="00AB1A0A">
        <w:t xml:space="preserve"> (</w:t>
      </w:r>
      <w:r w:rsidRPr="00AB1A0A">
        <w:rPr>
          <w:color w:val="993366"/>
        </w:rPr>
        <w:t>SIZE</w:t>
      </w:r>
      <w:r w:rsidRPr="00AB1A0A">
        <w:t xml:space="preserve"> (1..maxNrofS-NSSAI))</w:t>
      </w:r>
      <w:r w:rsidRPr="00AB1A0A">
        <w:rPr>
          <w:color w:val="993366"/>
        </w:rPr>
        <w:t xml:space="preserve"> OF</w:t>
      </w:r>
      <w:r w:rsidRPr="00AB1A0A">
        <w:t xml:space="preserve"> S-NSSAI  </w:t>
      </w:r>
      <w:r w:rsidRPr="00AB1A0A">
        <w:rPr>
          <w:color w:val="993366"/>
        </w:rPr>
        <w:t>OPTIONAL</w:t>
      </w:r>
      <w:r w:rsidRPr="00AB1A0A">
        <w:t>,</w:t>
      </w:r>
    </w:p>
    <w:p w14:paraId="48AA7554" w14:textId="77777777" w:rsidR="002C5D28" w:rsidRPr="00AB1A0A" w:rsidRDefault="002C5D28" w:rsidP="008375F8">
      <w:pPr>
        <w:pStyle w:val="PL"/>
      </w:pPr>
      <w:r w:rsidRPr="00AB1A0A">
        <w:t xml:space="preserve">    dedicatedNAS-Message                DedicatedNAS-Message,</w:t>
      </w:r>
    </w:p>
    <w:p w14:paraId="4E63EA76" w14:textId="77777777" w:rsidR="002C5D28" w:rsidRPr="00AB1A0A" w:rsidRDefault="002C5D28" w:rsidP="008375F8">
      <w:pPr>
        <w:pStyle w:val="PL"/>
      </w:pPr>
      <w:r w:rsidRPr="00AB1A0A">
        <w:t xml:space="preserve">    ng-5G-S-TMSI-Value                  </w:t>
      </w:r>
      <w:r w:rsidRPr="00AB1A0A">
        <w:rPr>
          <w:color w:val="993366"/>
        </w:rPr>
        <w:t>CHOICE</w:t>
      </w:r>
      <w:r w:rsidRPr="00AB1A0A">
        <w:t xml:space="preserve"> {</w:t>
      </w:r>
    </w:p>
    <w:p w14:paraId="6A268DA0" w14:textId="77777777" w:rsidR="002C5D28" w:rsidRPr="00AB1A0A" w:rsidRDefault="002C5D28" w:rsidP="008375F8">
      <w:pPr>
        <w:pStyle w:val="PL"/>
      </w:pPr>
      <w:r w:rsidRPr="00AB1A0A">
        <w:t xml:space="preserve">        ng-5G-S-TMSI                        NG-5G-S-TMSI,</w:t>
      </w:r>
    </w:p>
    <w:p w14:paraId="64142E61" w14:textId="77777777" w:rsidR="002C5D28" w:rsidRPr="00AB1A0A" w:rsidRDefault="002C5D28" w:rsidP="008375F8">
      <w:pPr>
        <w:pStyle w:val="PL"/>
      </w:pPr>
      <w:r w:rsidRPr="00AB1A0A">
        <w:t xml:space="preserve">        ng-5G-S-TMSI-Part2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(9))</w:t>
      </w:r>
    </w:p>
    <w:p w14:paraId="754437B8" w14:textId="77777777" w:rsidR="002C5D28" w:rsidRPr="00AB1A0A" w:rsidRDefault="002C5D28" w:rsidP="008375F8">
      <w:pPr>
        <w:pStyle w:val="PL"/>
      </w:pPr>
      <w:r w:rsidRPr="00AB1A0A">
        <w:lastRenderedPageBreak/>
        <w:t xml:space="preserve">    }                                                                                   </w:t>
      </w:r>
      <w:r w:rsidRPr="00AB1A0A">
        <w:rPr>
          <w:color w:val="993366"/>
        </w:rPr>
        <w:t>OPTIONAL</w:t>
      </w:r>
      <w:r w:rsidRPr="00AB1A0A">
        <w:t>,</w:t>
      </w:r>
    </w:p>
    <w:p w14:paraId="551A910B"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773B2EEE"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w:t>
      </w:r>
      <w:r w:rsidRPr="00AB1A0A">
        <w:rPr>
          <w:color w:val="993366"/>
        </w:rPr>
        <w:t>OPTIONAL</w:t>
      </w:r>
    </w:p>
    <w:p w14:paraId="34845BCB" w14:textId="77777777" w:rsidR="002C5D28" w:rsidRPr="00AB1A0A" w:rsidRDefault="002C5D28" w:rsidP="008375F8">
      <w:pPr>
        <w:pStyle w:val="PL"/>
      </w:pPr>
      <w:r w:rsidRPr="00AB1A0A">
        <w:t>}</w:t>
      </w:r>
    </w:p>
    <w:p w14:paraId="54C253FC" w14:textId="77777777" w:rsidR="002C5D28" w:rsidRPr="00AB1A0A" w:rsidRDefault="002C5D28" w:rsidP="008375F8">
      <w:pPr>
        <w:pStyle w:val="PL"/>
      </w:pPr>
    </w:p>
    <w:p w14:paraId="3E1CD133" w14:textId="77777777" w:rsidR="002C5D28" w:rsidRPr="00AB1A0A" w:rsidRDefault="002C5D28" w:rsidP="008375F8">
      <w:pPr>
        <w:pStyle w:val="PL"/>
      </w:pPr>
      <w:r w:rsidRPr="00AB1A0A">
        <w:t xml:space="preserve">RegisteredAMF ::=                   </w:t>
      </w:r>
      <w:r w:rsidRPr="00AB1A0A">
        <w:rPr>
          <w:color w:val="993366"/>
        </w:rPr>
        <w:t>SEQUENCE</w:t>
      </w:r>
      <w:r w:rsidRPr="00AB1A0A">
        <w:t xml:space="preserve"> {</w:t>
      </w:r>
    </w:p>
    <w:p w14:paraId="72926585" w14:textId="77777777" w:rsidR="002C5D28" w:rsidRPr="00AB1A0A" w:rsidRDefault="002C5D28" w:rsidP="008375F8">
      <w:pPr>
        <w:pStyle w:val="PL"/>
      </w:pPr>
      <w:r w:rsidRPr="00AB1A0A">
        <w:t xml:space="preserve">    plmn-Identity                       PLMN-Identity                                   </w:t>
      </w:r>
      <w:r w:rsidRPr="00AB1A0A">
        <w:rPr>
          <w:color w:val="993366"/>
        </w:rPr>
        <w:t>OPTIONAL</w:t>
      </w:r>
      <w:r w:rsidRPr="00AB1A0A">
        <w:t>,</w:t>
      </w:r>
    </w:p>
    <w:p w14:paraId="754D90E8" w14:textId="77777777" w:rsidR="002C5D28" w:rsidRPr="00AB1A0A" w:rsidRDefault="002C5D28" w:rsidP="008375F8">
      <w:pPr>
        <w:pStyle w:val="PL"/>
      </w:pPr>
      <w:r w:rsidRPr="00AB1A0A">
        <w:t xml:space="preserve">    amf-Identifier                      AMF-Identifier</w:t>
      </w:r>
    </w:p>
    <w:p w14:paraId="3BBCFC35" w14:textId="77777777" w:rsidR="002C5D28" w:rsidRPr="00AB1A0A" w:rsidRDefault="002C5D28" w:rsidP="008375F8">
      <w:pPr>
        <w:pStyle w:val="PL"/>
      </w:pPr>
      <w:r w:rsidRPr="00AB1A0A">
        <w:t>}</w:t>
      </w:r>
    </w:p>
    <w:p w14:paraId="5C2454B2" w14:textId="77777777" w:rsidR="002C5D28" w:rsidRPr="00AB1A0A" w:rsidRDefault="002C5D28" w:rsidP="008375F8">
      <w:pPr>
        <w:pStyle w:val="PL"/>
      </w:pPr>
    </w:p>
    <w:p w14:paraId="78D20987" w14:textId="77777777" w:rsidR="002C5D28" w:rsidRPr="00AB1A0A" w:rsidRDefault="002C5D28" w:rsidP="008375F8">
      <w:pPr>
        <w:pStyle w:val="PL"/>
        <w:rPr>
          <w:color w:val="808080"/>
        </w:rPr>
      </w:pPr>
      <w:r w:rsidRPr="00AB1A0A">
        <w:rPr>
          <w:color w:val="808080"/>
        </w:rPr>
        <w:t>-- TAG-RRCSETUPCOMPLETE-STOP</w:t>
      </w:r>
    </w:p>
    <w:p w14:paraId="2CC46A38" w14:textId="77777777" w:rsidR="002C5D28" w:rsidRPr="00AB1A0A" w:rsidRDefault="002C5D28" w:rsidP="008375F8">
      <w:pPr>
        <w:pStyle w:val="PL"/>
        <w:rPr>
          <w:color w:val="808080"/>
        </w:rPr>
      </w:pPr>
      <w:r w:rsidRPr="00AB1A0A">
        <w:rPr>
          <w:color w:val="808080"/>
        </w:rPr>
        <w:t>-- ASN1STOP</w:t>
      </w:r>
    </w:p>
    <w:p w14:paraId="062BA8A9"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6C4431D" w14:textId="77777777" w:rsidTr="006D357F">
        <w:tc>
          <w:tcPr>
            <w:tcW w:w="14281" w:type="dxa"/>
          </w:tcPr>
          <w:p w14:paraId="53F2055A" w14:textId="77777777" w:rsidR="002C5D28" w:rsidRPr="00AB1A0A" w:rsidRDefault="002C5D28" w:rsidP="00F43D0B">
            <w:pPr>
              <w:pStyle w:val="TAH"/>
              <w:rPr>
                <w:szCs w:val="22"/>
                <w:lang w:val="en-GB" w:eastAsia="ja-JP"/>
              </w:rPr>
            </w:pPr>
            <w:r w:rsidRPr="00AB1A0A">
              <w:rPr>
                <w:i/>
                <w:szCs w:val="22"/>
                <w:lang w:val="en-GB" w:eastAsia="ja-JP"/>
              </w:rPr>
              <w:t xml:space="preserve">RRCSetupComplete-IEs </w:t>
            </w:r>
            <w:r w:rsidRPr="00AB1A0A">
              <w:rPr>
                <w:szCs w:val="22"/>
                <w:lang w:val="en-GB" w:eastAsia="ja-JP"/>
              </w:rPr>
              <w:t>field descriptions</w:t>
            </w:r>
          </w:p>
        </w:tc>
      </w:tr>
      <w:tr w:rsidR="0096729E" w:rsidRPr="00AB1A0A" w14:paraId="768353E4" w14:textId="77777777" w:rsidTr="006D357F">
        <w:tc>
          <w:tcPr>
            <w:tcW w:w="14281" w:type="dxa"/>
          </w:tcPr>
          <w:p w14:paraId="324F54DA" w14:textId="77777777" w:rsidR="0096729E" w:rsidRPr="00AB1A0A" w:rsidRDefault="0096729E" w:rsidP="0096729E">
            <w:pPr>
              <w:pStyle w:val="TAL"/>
              <w:rPr>
                <w:b/>
                <w:i/>
                <w:lang w:val="en-GB" w:eastAsia="ja-JP"/>
              </w:rPr>
            </w:pPr>
            <w:r w:rsidRPr="00AB1A0A">
              <w:rPr>
                <w:b/>
                <w:i/>
                <w:lang w:val="en-GB" w:eastAsia="ja-JP"/>
              </w:rPr>
              <w:t>guami-Type</w:t>
            </w:r>
          </w:p>
          <w:p w14:paraId="2876F435" w14:textId="77777777" w:rsidR="0096729E" w:rsidRPr="00AB1A0A" w:rsidRDefault="0096729E" w:rsidP="00706D38">
            <w:pPr>
              <w:pStyle w:val="TAL"/>
              <w:rPr>
                <w:lang w:val="en-GB" w:eastAsia="ja-JP"/>
              </w:rPr>
            </w:pPr>
            <w:r w:rsidRPr="00AB1A0A">
              <w:rPr>
                <w:lang w:val="en-GB" w:eastAsia="ja-JP"/>
              </w:rPr>
              <w:t xml:space="preserve">This field is used to indicate whether the </w:t>
            </w:r>
            <w:r w:rsidR="00DE269E" w:rsidRPr="00AB1A0A">
              <w:rPr>
                <w:lang w:val="en-GB" w:eastAsia="ja-JP"/>
              </w:rPr>
              <w:t xml:space="preserve">GUAMI </w:t>
            </w:r>
            <w:r w:rsidRPr="00AB1A0A">
              <w:rPr>
                <w:lang w:val="en-GB" w:eastAsia="ja-JP"/>
              </w:rPr>
              <w:t>included is native (derived from native 5G-GUTI) or mapped (from EPS, derived from EPS GUTI)</w:t>
            </w:r>
            <w:r w:rsidR="00A91A78" w:rsidRPr="00AB1A0A">
              <w:rPr>
                <w:lang w:val="en-GB" w:eastAsia="ja-JP"/>
              </w:rPr>
              <w:t xml:space="preserve"> as specified in TS 24.501 [23]</w:t>
            </w:r>
            <w:r w:rsidRPr="00AB1A0A">
              <w:rPr>
                <w:lang w:val="en-GB" w:eastAsia="ja-JP"/>
              </w:rPr>
              <w:t>.</w:t>
            </w:r>
          </w:p>
        </w:tc>
      </w:tr>
      <w:tr w:rsidR="002C5D28" w:rsidRPr="00AB1A0A" w14:paraId="591E4D56" w14:textId="77777777" w:rsidTr="006D357F">
        <w:tc>
          <w:tcPr>
            <w:tcW w:w="14281" w:type="dxa"/>
          </w:tcPr>
          <w:p w14:paraId="27364C56" w14:textId="77777777" w:rsidR="002C5D28" w:rsidRPr="00AB1A0A" w:rsidRDefault="002C5D28" w:rsidP="00F43D0B">
            <w:pPr>
              <w:pStyle w:val="TAL"/>
              <w:rPr>
                <w:szCs w:val="22"/>
                <w:lang w:val="en-GB" w:eastAsia="ja-JP"/>
              </w:rPr>
            </w:pPr>
            <w:r w:rsidRPr="00AB1A0A">
              <w:rPr>
                <w:b/>
                <w:i/>
                <w:szCs w:val="22"/>
                <w:lang w:val="en-GB" w:eastAsia="ja-JP"/>
              </w:rPr>
              <w:t>ng-5G-S-TMSI-Part2</w:t>
            </w:r>
          </w:p>
          <w:p w14:paraId="691B587B" w14:textId="77777777" w:rsidR="002C5D28" w:rsidRPr="00AB1A0A" w:rsidRDefault="002C5D28" w:rsidP="00F43D0B">
            <w:pPr>
              <w:pStyle w:val="TAL"/>
              <w:rPr>
                <w:szCs w:val="22"/>
                <w:lang w:val="en-GB" w:eastAsia="ja-JP"/>
              </w:rPr>
            </w:pPr>
            <w:r w:rsidRPr="00AB1A0A">
              <w:rPr>
                <w:szCs w:val="22"/>
                <w:lang w:val="en-GB" w:eastAsia="ja-JP"/>
              </w:rPr>
              <w:t>The leftmost 9 bits of 5G-S-TMSI.</w:t>
            </w:r>
          </w:p>
        </w:tc>
      </w:tr>
      <w:tr w:rsidR="002C5D28" w:rsidRPr="00AB1A0A" w14:paraId="6098C0E4" w14:textId="77777777" w:rsidTr="006D357F">
        <w:tc>
          <w:tcPr>
            <w:tcW w:w="14281" w:type="dxa"/>
          </w:tcPr>
          <w:p w14:paraId="7A89B03C" w14:textId="77777777" w:rsidR="002C5D28" w:rsidRPr="00AB1A0A" w:rsidRDefault="002C5D28" w:rsidP="00F43D0B">
            <w:pPr>
              <w:pStyle w:val="TAL"/>
              <w:rPr>
                <w:szCs w:val="22"/>
                <w:lang w:val="en-GB" w:eastAsia="ja-JP"/>
              </w:rPr>
            </w:pPr>
            <w:r w:rsidRPr="00AB1A0A">
              <w:rPr>
                <w:b/>
                <w:i/>
                <w:szCs w:val="22"/>
                <w:lang w:val="en-GB" w:eastAsia="ja-JP"/>
              </w:rPr>
              <w:t>registeredAMF</w:t>
            </w:r>
          </w:p>
          <w:p w14:paraId="0F3ADF64" w14:textId="77777777" w:rsidR="002C5D28" w:rsidRPr="00AB1A0A" w:rsidRDefault="002C5D28" w:rsidP="00F43D0B">
            <w:pPr>
              <w:pStyle w:val="TAL"/>
              <w:rPr>
                <w:szCs w:val="22"/>
                <w:lang w:val="en-GB" w:eastAsia="ja-JP"/>
              </w:rPr>
            </w:pPr>
            <w:r w:rsidRPr="00AB1A0A">
              <w:rPr>
                <w:szCs w:val="22"/>
                <w:lang w:val="en-GB" w:eastAsia="ja-JP"/>
              </w:rPr>
              <w:t xml:space="preserve">This field is used to transfer the </w:t>
            </w:r>
            <w:r w:rsidR="00544085" w:rsidRPr="00AB1A0A">
              <w:rPr>
                <w:szCs w:val="22"/>
                <w:lang w:val="en-GB" w:eastAsia="ja-JP"/>
              </w:rPr>
              <w:t xml:space="preserve">GUAMI of the </w:t>
            </w:r>
            <w:r w:rsidRPr="00AB1A0A">
              <w:rPr>
                <w:szCs w:val="22"/>
                <w:lang w:val="en-GB" w:eastAsia="ja-JP"/>
              </w:rPr>
              <w:t>AMF where the UE is registered, as provided by upper layers</w:t>
            </w:r>
            <w:r w:rsidR="00544085" w:rsidRPr="00AB1A0A">
              <w:rPr>
                <w:szCs w:val="22"/>
                <w:lang w:val="en-GB" w:eastAsia="ja-JP"/>
              </w:rPr>
              <w:t>, see TS 23.003 [21]</w:t>
            </w:r>
            <w:r w:rsidRPr="00AB1A0A">
              <w:rPr>
                <w:szCs w:val="22"/>
                <w:lang w:val="en-GB" w:eastAsia="ja-JP"/>
              </w:rPr>
              <w:t>.</w:t>
            </w:r>
          </w:p>
        </w:tc>
      </w:tr>
      <w:tr w:rsidR="00200EFA" w:rsidRPr="00AB1A0A" w14:paraId="78AE8FBE" w14:textId="77777777" w:rsidTr="006D357F">
        <w:tc>
          <w:tcPr>
            <w:tcW w:w="14281" w:type="dxa"/>
          </w:tcPr>
          <w:p w14:paraId="5F2CC231" w14:textId="77777777" w:rsidR="00200EFA" w:rsidRPr="00AB1A0A" w:rsidRDefault="00200EFA" w:rsidP="00200EFA">
            <w:pPr>
              <w:pStyle w:val="TAL"/>
              <w:rPr>
                <w:b/>
                <w:i/>
                <w:szCs w:val="22"/>
                <w:lang w:val="en-GB" w:eastAsia="ja-JP"/>
              </w:rPr>
            </w:pPr>
            <w:r w:rsidRPr="00AB1A0A">
              <w:rPr>
                <w:b/>
                <w:i/>
                <w:szCs w:val="22"/>
                <w:lang w:val="en-GB" w:eastAsia="ja-JP"/>
              </w:rPr>
              <w:t>selectedPLMN-Identity</w:t>
            </w:r>
          </w:p>
          <w:p w14:paraId="5322CA0F" w14:textId="77777777" w:rsidR="00200EFA" w:rsidRPr="00AB1A0A" w:rsidRDefault="00200EFA" w:rsidP="00200EFA">
            <w:pPr>
              <w:pStyle w:val="TAL"/>
              <w:rPr>
                <w:szCs w:val="22"/>
                <w:lang w:val="en-GB" w:eastAsia="ja-JP"/>
              </w:rPr>
            </w:pPr>
            <w:r w:rsidRPr="00AB1A0A">
              <w:rPr>
                <w:szCs w:val="22"/>
                <w:lang w:val="en-GB" w:eastAsia="ja-JP"/>
              </w:rPr>
              <w:t xml:space="preserve">Index of the PLMN selected by the UE from the </w:t>
            </w:r>
            <w:r w:rsidRPr="00AB1A0A">
              <w:rPr>
                <w:i/>
                <w:szCs w:val="22"/>
                <w:lang w:val="en-GB" w:eastAsia="ja-JP"/>
              </w:rPr>
              <w:t>plmn-IdentityList</w:t>
            </w:r>
            <w:r w:rsidRPr="00AB1A0A">
              <w:rPr>
                <w:szCs w:val="22"/>
                <w:lang w:val="en-GB" w:eastAsia="ja-JP"/>
              </w:rPr>
              <w:t xml:space="preserve"> fields included in SIB1.</w:t>
            </w:r>
          </w:p>
        </w:tc>
      </w:tr>
    </w:tbl>
    <w:p w14:paraId="5BCD543F" w14:textId="77777777" w:rsidR="002C5D28" w:rsidRPr="00AB1A0A" w:rsidRDefault="002C5D28" w:rsidP="002C5D28"/>
    <w:p w14:paraId="6F25E833" w14:textId="77777777" w:rsidR="002C5D28" w:rsidRPr="00AB1A0A" w:rsidRDefault="002C5D28" w:rsidP="002C5D28">
      <w:pPr>
        <w:pStyle w:val="Heading4"/>
        <w:rPr>
          <w:i/>
          <w:iCs/>
          <w:lang w:val="en-GB"/>
        </w:rPr>
      </w:pPr>
      <w:bookmarkStart w:id="86" w:name="_Toc5285220"/>
      <w:r w:rsidRPr="00AB1A0A">
        <w:rPr>
          <w:i/>
          <w:iCs/>
          <w:lang w:val="en-GB"/>
        </w:rPr>
        <w:t>–</w:t>
      </w:r>
      <w:r w:rsidRPr="00AB1A0A">
        <w:rPr>
          <w:i/>
          <w:iCs/>
          <w:lang w:val="en-GB"/>
        </w:rPr>
        <w:tab/>
      </w:r>
      <w:r w:rsidRPr="00AB1A0A">
        <w:rPr>
          <w:i/>
          <w:iCs/>
          <w:noProof/>
          <w:lang w:val="en-GB"/>
        </w:rPr>
        <w:t>RRCSetupRequest</w:t>
      </w:r>
      <w:bookmarkEnd w:id="86"/>
    </w:p>
    <w:p w14:paraId="1C49DB46" w14:textId="77777777" w:rsidR="002C5D28" w:rsidRPr="00AB1A0A" w:rsidRDefault="002C5D28" w:rsidP="002C5D28">
      <w:r w:rsidRPr="00AB1A0A">
        <w:t xml:space="preserve">The </w:t>
      </w:r>
      <w:r w:rsidRPr="00AB1A0A">
        <w:rPr>
          <w:i/>
        </w:rPr>
        <w:t xml:space="preserve">RRCSetupRequest </w:t>
      </w:r>
      <w:r w:rsidRPr="00AB1A0A">
        <w:t>message is used to request the establishment of an RRC connection.</w:t>
      </w:r>
    </w:p>
    <w:p w14:paraId="586DD1E3" w14:textId="77777777" w:rsidR="002C5D28" w:rsidRPr="00AB1A0A" w:rsidRDefault="002C5D28" w:rsidP="002C5D28">
      <w:pPr>
        <w:pStyle w:val="B1"/>
        <w:rPr>
          <w:lang w:val="en-GB"/>
        </w:rPr>
      </w:pPr>
      <w:r w:rsidRPr="00AB1A0A">
        <w:rPr>
          <w:lang w:val="en-GB"/>
        </w:rPr>
        <w:t>Signalling radio bearer: SRB0</w:t>
      </w:r>
    </w:p>
    <w:p w14:paraId="0819D9EB" w14:textId="77777777" w:rsidR="002C5D28" w:rsidRPr="00AB1A0A" w:rsidRDefault="002C5D28" w:rsidP="002C5D28">
      <w:pPr>
        <w:pStyle w:val="B1"/>
        <w:rPr>
          <w:lang w:val="en-GB"/>
        </w:rPr>
      </w:pPr>
      <w:r w:rsidRPr="00AB1A0A">
        <w:rPr>
          <w:lang w:val="en-GB"/>
        </w:rPr>
        <w:t>RLC-SAP: TM</w:t>
      </w:r>
    </w:p>
    <w:p w14:paraId="62C9C7CA" w14:textId="77777777" w:rsidR="002C5D28" w:rsidRPr="00AB1A0A" w:rsidRDefault="002C5D28" w:rsidP="002C5D28">
      <w:pPr>
        <w:pStyle w:val="B1"/>
        <w:rPr>
          <w:lang w:val="en-GB"/>
        </w:rPr>
      </w:pPr>
      <w:r w:rsidRPr="00AB1A0A">
        <w:rPr>
          <w:lang w:val="en-GB"/>
        </w:rPr>
        <w:t>Logical channel: CCCH</w:t>
      </w:r>
    </w:p>
    <w:p w14:paraId="72026BCB" w14:textId="77777777" w:rsidR="002C5D28" w:rsidRPr="00AB1A0A" w:rsidRDefault="002C5D28" w:rsidP="002C5D28">
      <w:pPr>
        <w:pStyle w:val="B1"/>
        <w:rPr>
          <w:lang w:val="en-GB"/>
        </w:rPr>
      </w:pPr>
      <w:r w:rsidRPr="00AB1A0A">
        <w:rPr>
          <w:lang w:val="en-GB"/>
        </w:rPr>
        <w:t xml:space="preserve">Direction: UE to </w:t>
      </w:r>
      <w:r w:rsidRPr="00AB1A0A">
        <w:rPr>
          <w:lang w:val="en-GB" w:eastAsia="zh-CN"/>
        </w:rPr>
        <w:t>Network</w:t>
      </w:r>
    </w:p>
    <w:p w14:paraId="61EE3BA9" w14:textId="77777777" w:rsidR="002C5D28" w:rsidRPr="00AB1A0A" w:rsidRDefault="002C5D28" w:rsidP="002C5D28">
      <w:pPr>
        <w:pStyle w:val="TH"/>
        <w:rPr>
          <w:bCs/>
          <w:i/>
          <w:iCs/>
          <w:lang w:val="en-GB"/>
        </w:rPr>
      </w:pPr>
      <w:r w:rsidRPr="00AB1A0A">
        <w:rPr>
          <w:bCs/>
          <w:i/>
          <w:iCs/>
          <w:lang w:val="en-GB"/>
        </w:rPr>
        <w:t>RRCSetupRequest message</w:t>
      </w:r>
    </w:p>
    <w:p w14:paraId="0B73B869" w14:textId="77777777" w:rsidR="002C5D28" w:rsidRPr="00AB1A0A" w:rsidRDefault="002C5D28" w:rsidP="008375F8">
      <w:pPr>
        <w:pStyle w:val="PL"/>
        <w:rPr>
          <w:color w:val="808080"/>
        </w:rPr>
      </w:pPr>
      <w:r w:rsidRPr="00AB1A0A">
        <w:rPr>
          <w:color w:val="808080"/>
        </w:rPr>
        <w:t>-- ASN1START</w:t>
      </w:r>
    </w:p>
    <w:p w14:paraId="71764AD7" w14:textId="77777777" w:rsidR="002C5D28" w:rsidRPr="00AB1A0A" w:rsidRDefault="002C5D28" w:rsidP="008375F8">
      <w:pPr>
        <w:pStyle w:val="PL"/>
        <w:rPr>
          <w:color w:val="808080"/>
        </w:rPr>
      </w:pPr>
      <w:r w:rsidRPr="00AB1A0A">
        <w:rPr>
          <w:color w:val="808080"/>
        </w:rPr>
        <w:t>-- TAG-RRCSETUPREQUEST-START</w:t>
      </w:r>
    </w:p>
    <w:p w14:paraId="62220ADF" w14:textId="77777777" w:rsidR="002C5D28" w:rsidRPr="00AB1A0A" w:rsidRDefault="002C5D28" w:rsidP="008375F8">
      <w:pPr>
        <w:pStyle w:val="PL"/>
      </w:pPr>
    </w:p>
    <w:p w14:paraId="4F07F516" w14:textId="77777777" w:rsidR="002C5D28" w:rsidRPr="00AB1A0A" w:rsidRDefault="002C5D28" w:rsidP="008375F8">
      <w:pPr>
        <w:pStyle w:val="PL"/>
      </w:pPr>
      <w:r w:rsidRPr="00AB1A0A">
        <w:t xml:space="preserve">RRCSetupRequest ::=                 </w:t>
      </w:r>
      <w:r w:rsidRPr="00AB1A0A">
        <w:rPr>
          <w:color w:val="993366"/>
        </w:rPr>
        <w:t>SEQUENCE</w:t>
      </w:r>
      <w:r w:rsidRPr="00AB1A0A">
        <w:t xml:space="preserve"> {</w:t>
      </w:r>
    </w:p>
    <w:p w14:paraId="7F52324B" w14:textId="77777777" w:rsidR="002C5D28" w:rsidRPr="00AB1A0A" w:rsidRDefault="002C5D28" w:rsidP="008375F8">
      <w:pPr>
        <w:pStyle w:val="PL"/>
      </w:pPr>
      <w:r w:rsidRPr="00AB1A0A">
        <w:t xml:space="preserve">    rrcSetupRequest                     RRCSetupRequest-IEs</w:t>
      </w:r>
    </w:p>
    <w:p w14:paraId="0F605744" w14:textId="77777777" w:rsidR="002C5D28" w:rsidRPr="00AB1A0A" w:rsidRDefault="002C5D28" w:rsidP="008375F8">
      <w:pPr>
        <w:pStyle w:val="PL"/>
      </w:pPr>
      <w:r w:rsidRPr="00AB1A0A">
        <w:t>}</w:t>
      </w:r>
    </w:p>
    <w:p w14:paraId="7E009474" w14:textId="77777777" w:rsidR="002C5D28" w:rsidRPr="00AB1A0A" w:rsidRDefault="002C5D28" w:rsidP="008375F8">
      <w:pPr>
        <w:pStyle w:val="PL"/>
      </w:pPr>
    </w:p>
    <w:p w14:paraId="774C34A7" w14:textId="77777777" w:rsidR="002C5D28" w:rsidRPr="00AB1A0A" w:rsidRDefault="002C5D28" w:rsidP="008375F8">
      <w:pPr>
        <w:pStyle w:val="PL"/>
      </w:pPr>
      <w:r w:rsidRPr="00AB1A0A">
        <w:t xml:space="preserve">RRCSetupRequest-IEs ::=             </w:t>
      </w:r>
      <w:r w:rsidRPr="00AB1A0A">
        <w:rPr>
          <w:color w:val="993366"/>
        </w:rPr>
        <w:t>SEQUENCE</w:t>
      </w:r>
      <w:r w:rsidRPr="00AB1A0A">
        <w:t xml:space="preserve"> {</w:t>
      </w:r>
    </w:p>
    <w:p w14:paraId="418CD717" w14:textId="77777777" w:rsidR="002C5D28" w:rsidRPr="00AB1A0A" w:rsidRDefault="002C5D28" w:rsidP="008375F8">
      <w:pPr>
        <w:pStyle w:val="PL"/>
      </w:pPr>
      <w:r w:rsidRPr="00AB1A0A">
        <w:t xml:space="preserve">    ue-Identity                         InitialUE-Identity,</w:t>
      </w:r>
    </w:p>
    <w:p w14:paraId="532460E6" w14:textId="77777777" w:rsidR="002C5D28" w:rsidRPr="00AB1A0A" w:rsidRDefault="002C5D28" w:rsidP="008375F8">
      <w:pPr>
        <w:pStyle w:val="PL"/>
      </w:pPr>
      <w:r w:rsidRPr="00AB1A0A">
        <w:t xml:space="preserve">    establishmentCause                  EstablishmentCause,</w:t>
      </w:r>
    </w:p>
    <w:p w14:paraId="35A645B3" w14:textId="77777777" w:rsidR="002C5D28" w:rsidRPr="00AB1A0A" w:rsidRDefault="002C5D28" w:rsidP="008375F8">
      <w:pPr>
        <w:pStyle w:val="PL"/>
      </w:pPr>
      <w:r w:rsidRPr="00AB1A0A">
        <w:t xml:space="preserve">    spare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w:t>
      </w:r>
    </w:p>
    <w:p w14:paraId="46CCBE51" w14:textId="77777777" w:rsidR="002C5D28" w:rsidRPr="00AB1A0A" w:rsidRDefault="002C5D28" w:rsidP="008375F8">
      <w:pPr>
        <w:pStyle w:val="PL"/>
      </w:pPr>
      <w:r w:rsidRPr="00AB1A0A">
        <w:t>}</w:t>
      </w:r>
    </w:p>
    <w:p w14:paraId="37ADFE8C" w14:textId="77777777" w:rsidR="00F95F2F" w:rsidRPr="00AB1A0A" w:rsidRDefault="00F95F2F" w:rsidP="008375F8">
      <w:pPr>
        <w:pStyle w:val="PL"/>
      </w:pPr>
    </w:p>
    <w:p w14:paraId="290B0186" w14:textId="77777777" w:rsidR="002C5D28" w:rsidRPr="00AB1A0A" w:rsidRDefault="002C5D28" w:rsidP="008375F8">
      <w:pPr>
        <w:pStyle w:val="PL"/>
      </w:pPr>
      <w:r w:rsidRPr="00AB1A0A">
        <w:t xml:space="preserve">InitialUE-Identity ::=              </w:t>
      </w:r>
      <w:r w:rsidRPr="00AB1A0A">
        <w:rPr>
          <w:color w:val="993366"/>
        </w:rPr>
        <w:t>CHOICE</w:t>
      </w:r>
      <w:r w:rsidRPr="00AB1A0A">
        <w:t xml:space="preserve"> {</w:t>
      </w:r>
    </w:p>
    <w:p w14:paraId="26464228" w14:textId="77777777" w:rsidR="002C5D28" w:rsidRPr="00AB1A0A" w:rsidRDefault="002C5D28" w:rsidP="008375F8">
      <w:pPr>
        <w:pStyle w:val="PL"/>
      </w:pPr>
      <w:r w:rsidRPr="00AB1A0A">
        <w:t xml:space="preserve">    ng-5G-S-TMSI-Part1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(39)),</w:t>
      </w:r>
    </w:p>
    <w:p w14:paraId="7064AF27" w14:textId="77777777" w:rsidR="00F95F2F" w:rsidRPr="00AB1A0A" w:rsidRDefault="002C5D28" w:rsidP="008375F8">
      <w:pPr>
        <w:pStyle w:val="PL"/>
      </w:pPr>
      <w:r w:rsidRPr="00AB1A0A">
        <w:t xml:space="preserve">    randomValue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(39))</w:t>
      </w:r>
    </w:p>
    <w:p w14:paraId="61A054F7" w14:textId="77777777" w:rsidR="002C5D28" w:rsidRPr="00AB1A0A" w:rsidRDefault="002C5D28" w:rsidP="008375F8">
      <w:pPr>
        <w:pStyle w:val="PL"/>
      </w:pPr>
      <w:r w:rsidRPr="00AB1A0A">
        <w:t>}</w:t>
      </w:r>
    </w:p>
    <w:p w14:paraId="5EE873DA" w14:textId="77777777" w:rsidR="002C5D28" w:rsidRPr="00AB1A0A" w:rsidRDefault="002C5D28" w:rsidP="008375F8">
      <w:pPr>
        <w:pStyle w:val="PL"/>
      </w:pPr>
    </w:p>
    <w:p w14:paraId="16B15029" w14:textId="77777777" w:rsidR="002C5D28" w:rsidRPr="00AB1A0A" w:rsidRDefault="002C5D28" w:rsidP="008375F8">
      <w:pPr>
        <w:pStyle w:val="PL"/>
      </w:pPr>
      <w:r w:rsidRPr="00AB1A0A">
        <w:t xml:space="preserve">EstablishmentCause ::=              </w:t>
      </w:r>
      <w:r w:rsidRPr="00AB1A0A">
        <w:rPr>
          <w:color w:val="993366"/>
        </w:rPr>
        <w:t>ENUMERATED</w:t>
      </w:r>
      <w:r w:rsidRPr="00AB1A0A">
        <w:t xml:space="preserve"> {</w:t>
      </w:r>
    </w:p>
    <w:p w14:paraId="2B5CDFD4" w14:textId="77777777" w:rsidR="002C5D28" w:rsidRPr="00AB1A0A" w:rsidRDefault="002C5D28" w:rsidP="008375F8">
      <w:pPr>
        <w:pStyle w:val="PL"/>
      </w:pPr>
      <w:r w:rsidRPr="00AB1A0A">
        <w:t xml:space="preserve">                                        emergency, highPriorityAccess, mt-Access, mo-Signalling,</w:t>
      </w:r>
    </w:p>
    <w:p w14:paraId="2503A4EE" w14:textId="77777777" w:rsidR="002C5D28" w:rsidRPr="00AB1A0A" w:rsidRDefault="002C5D28" w:rsidP="008375F8">
      <w:pPr>
        <w:pStyle w:val="PL"/>
      </w:pPr>
      <w:r w:rsidRPr="00AB1A0A">
        <w:t xml:space="preserve">                                        mo-Data, mo-VoiceCall, mo-VideoCall, mo-SMS, mps-PriorityAccess, mcs-PriorityAccess,</w:t>
      </w:r>
    </w:p>
    <w:p w14:paraId="17DAFAEE" w14:textId="77777777" w:rsidR="002C5D28" w:rsidRPr="00AB1A0A" w:rsidRDefault="002C5D28" w:rsidP="008375F8">
      <w:pPr>
        <w:pStyle w:val="PL"/>
      </w:pPr>
      <w:r w:rsidRPr="00AB1A0A">
        <w:t xml:space="preserve">                                        spare6, spare5, spare4, spare3, spare2, spare1}</w:t>
      </w:r>
    </w:p>
    <w:p w14:paraId="46D94657" w14:textId="77777777" w:rsidR="002C5D28" w:rsidRPr="00AB1A0A" w:rsidRDefault="002C5D28" w:rsidP="008375F8">
      <w:pPr>
        <w:pStyle w:val="PL"/>
      </w:pPr>
    </w:p>
    <w:p w14:paraId="186C5532" w14:textId="77777777" w:rsidR="002C5D28" w:rsidRPr="00AB1A0A" w:rsidRDefault="002C5D28" w:rsidP="008375F8">
      <w:pPr>
        <w:pStyle w:val="PL"/>
        <w:rPr>
          <w:color w:val="808080"/>
        </w:rPr>
      </w:pPr>
      <w:r w:rsidRPr="00AB1A0A">
        <w:rPr>
          <w:color w:val="808080"/>
        </w:rPr>
        <w:t>-- TAG-RRCSETUPREQUEST-STOP</w:t>
      </w:r>
    </w:p>
    <w:p w14:paraId="0F0D0D9F" w14:textId="77777777" w:rsidR="002C5D28" w:rsidRPr="00AB1A0A" w:rsidRDefault="002C5D28" w:rsidP="008375F8">
      <w:pPr>
        <w:pStyle w:val="PL"/>
        <w:rPr>
          <w:color w:val="808080"/>
        </w:rPr>
      </w:pPr>
      <w:r w:rsidRPr="00AB1A0A">
        <w:rPr>
          <w:color w:val="808080"/>
        </w:rPr>
        <w:t>-- ASN1STOP</w:t>
      </w:r>
    </w:p>
    <w:p w14:paraId="02D057EB"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831BB39" w14:textId="77777777" w:rsidTr="006D357F">
        <w:tc>
          <w:tcPr>
            <w:tcW w:w="14281" w:type="dxa"/>
          </w:tcPr>
          <w:p w14:paraId="0DC98CF8" w14:textId="77777777" w:rsidR="002C5D28" w:rsidRPr="00AB1A0A" w:rsidRDefault="002C5D28" w:rsidP="00F43D0B">
            <w:pPr>
              <w:pStyle w:val="TAH"/>
              <w:rPr>
                <w:szCs w:val="22"/>
                <w:lang w:val="en-GB" w:eastAsia="ja-JP"/>
              </w:rPr>
            </w:pPr>
            <w:r w:rsidRPr="00AB1A0A">
              <w:rPr>
                <w:i/>
                <w:szCs w:val="22"/>
                <w:lang w:val="en-GB" w:eastAsia="ja-JP"/>
              </w:rPr>
              <w:t xml:space="preserve">RRCSetupRequest-IEs </w:t>
            </w:r>
            <w:r w:rsidRPr="00AB1A0A">
              <w:rPr>
                <w:szCs w:val="22"/>
                <w:lang w:val="en-GB" w:eastAsia="ja-JP"/>
              </w:rPr>
              <w:t>field descriptions</w:t>
            </w:r>
          </w:p>
        </w:tc>
      </w:tr>
      <w:tr w:rsidR="002C5D28" w:rsidRPr="00AB1A0A" w14:paraId="2A75CC7F" w14:textId="77777777" w:rsidTr="006D357F">
        <w:tc>
          <w:tcPr>
            <w:tcW w:w="14281" w:type="dxa"/>
          </w:tcPr>
          <w:p w14:paraId="76E83BDE" w14:textId="77777777" w:rsidR="002C5D28" w:rsidRPr="00AB1A0A" w:rsidRDefault="002C5D28" w:rsidP="00F43D0B">
            <w:pPr>
              <w:pStyle w:val="TAL"/>
              <w:rPr>
                <w:szCs w:val="22"/>
                <w:lang w:val="en-GB" w:eastAsia="ja-JP"/>
              </w:rPr>
            </w:pPr>
            <w:r w:rsidRPr="00AB1A0A">
              <w:rPr>
                <w:b/>
                <w:i/>
                <w:szCs w:val="22"/>
                <w:lang w:val="en-GB" w:eastAsia="ja-JP"/>
              </w:rPr>
              <w:t>establishmentCause</w:t>
            </w:r>
          </w:p>
          <w:p w14:paraId="464D9C66" w14:textId="77777777" w:rsidR="002C5D28" w:rsidRPr="00AB1A0A" w:rsidRDefault="002C5D28" w:rsidP="00F43D0B">
            <w:pPr>
              <w:pStyle w:val="TAL"/>
              <w:rPr>
                <w:szCs w:val="22"/>
                <w:lang w:val="en-GB" w:eastAsia="ja-JP"/>
              </w:rPr>
            </w:pPr>
            <w:r w:rsidRPr="00AB1A0A">
              <w:rPr>
                <w:szCs w:val="22"/>
                <w:lang w:val="en-GB" w:eastAsia="ja-JP"/>
              </w:rPr>
              <w:t xml:space="preserve">Provides the establishment cause for the </w:t>
            </w:r>
            <w:r w:rsidRPr="00AB1A0A">
              <w:rPr>
                <w:i/>
                <w:szCs w:val="22"/>
                <w:lang w:val="en-GB" w:eastAsia="ja-JP"/>
              </w:rPr>
              <w:t>RRC</w:t>
            </w:r>
            <w:r w:rsidR="00544085" w:rsidRPr="00AB1A0A">
              <w:rPr>
                <w:i/>
                <w:szCs w:val="22"/>
                <w:lang w:val="en-GB" w:eastAsia="ja-JP"/>
              </w:rPr>
              <w:t>SetupR</w:t>
            </w:r>
            <w:r w:rsidRPr="00AB1A0A">
              <w:rPr>
                <w:i/>
                <w:szCs w:val="22"/>
                <w:lang w:val="en-GB" w:eastAsia="ja-JP"/>
              </w:rPr>
              <w:t>equest</w:t>
            </w:r>
            <w:r w:rsidRPr="00AB1A0A">
              <w:rPr>
                <w:szCs w:val="22"/>
                <w:lang w:val="en-GB" w:eastAsia="ja-JP"/>
              </w:rPr>
              <w:t xml:space="preserve"> in accordance with the information received from upper layers. </w:t>
            </w:r>
            <w:proofErr w:type="gramStart"/>
            <w:r w:rsidRPr="00AB1A0A">
              <w:rPr>
                <w:szCs w:val="22"/>
                <w:lang w:val="en-GB" w:eastAsia="ja-JP"/>
              </w:rPr>
              <w:t>gNB</w:t>
            </w:r>
            <w:proofErr w:type="gramEnd"/>
            <w:r w:rsidRPr="00AB1A0A">
              <w:rPr>
                <w:szCs w:val="22"/>
                <w:lang w:val="en-GB" w:eastAsia="ja-JP"/>
              </w:rPr>
              <w:t xml:space="preserve"> is not expected to reject a</w:t>
            </w:r>
            <w:r w:rsidR="00033B0E" w:rsidRPr="00AB1A0A">
              <w:rPr>
                <w:szCs w:val="22"/>
                <w:lang w:val="en-GB" w:eastAsia="ja-JP"/>
              </w:rPr>
              <w:t>n</w:t>
            </w:r>
            <w:r w:rsidRPr="00AB1A0A">
              <w:rPr>
                <w:szCs w:val="22"/>
                <w:lang w:val="en-GB" w:eastAsia="ja-JP"/>
              </w:rPr>
              <w:t xml:space="preserve"> </w:t>
            </w:r>
            <w:r w:rsidRPr="00AB1A0A">
              <w:rPr>
                <w:i/>
                <w:lang w:val="en-GB"/>
              </w:rPr>
              <w:t>RRCSetupRequest</w:t>
            </w:r>
            <w:r w:rsidRPr="00AB1A0A">
              <w:rPr>
                <w:szCs w:val="22"/>
                <w:lang w:val="en-GB" w:eastAsia="ja-JP"/>
              </w:rPr>
              <w:t xml:space="preserve"> due to unknown cause value being used by the UE.</w:t>
            </w:r>
          </w:p>
        </w:tc>
      </w:tr>
      <w:tr w:rsidR="002C5D28" w:rsidRPr="00AB1A0A" w14:paraId="0D522796" w14:textId="77777777" w:rsidTr="006D357F">
        <w:tc>
          <w:tcPr>
            <w:tcW w:w="14281" w:type="dxa"/>
          </w:tcPr>
          <w:p w14:paraId="0432FD01" w14:textId="77777777" w:rsidR="002C5D28" w:rsidRPr="00AB1A0A" w:rsidRDefault="002C5D28" w:rsidP="00F43D0B">
            <w:pPr>
              <w:pStyle w:val="TAL"/>
              <w:rPr>
                <w:szCs w:val="22"/>
                <w:lang w:val="en-GB" w:eastAsia="ja-JP"/>
              </w:rPr>
            </w:pPr>
            <w:r w:rsidRPr="00AB1A0A">
              <w:rPr>
                <w:b/>
                <w:i/>
                <w:szCs w:val="22"/>
                <w:lang w:val="en-GB" w:eastAsia="ja-JP"/>
              </w:rPr>
              <w:t>ue-Identity</w:t>
            </w:r>
          </w:p>
          <w:p w14:paraId="3320D32D" w14:textId="77777777" w:rsidR="002C5D28" w:rsidRPr="00AB1A0A" w:rsidRDefault="002C5D28" w:rsidP="00F43D0B">
            <w:pPr>
              <w:pStyle w:val="TAL"/>
              <w:rPr>
                <w:szCs w:val="22"/>
                <w:lang w:val="en-GB" w:eastAsia="ja-JP"/>
              </w:rPr>
            </w:pPr>
            <w:r w:rsidRPr="00AB1A0A">
              <w:rPr>
                <w:szCs w:val="22"/>
                <w:lang w:val="en-GB" w:eastAsia="ja-JP"/>
              </w:rPr>
              <w:t>UE identity included to facilitate contention resolution by lower layers.</w:t>
            </w:r>
          </w:p>
        </w:tc>
      </w:tr>
    </w:tbl>
    <w:p w14:paraId="23C56ED9"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FCF47AB" w14:textId="77777777" w:rsidTr="006D357F">
        <w:tc>
          <w:tcPr>
            <w:tcW w:w="14173" w:type="dxa"/>
          </w:tcPr>
          <w:p w14:paraId="683A4E00" w14:textId="77777777" w:rsidR="002C5D28" w:rsidRPr="00AB1A0A" w:rsidRDefault="002C5D28" w:rsidP="00F43D0B">
            <w:pPr>
              <w:pStyle w:val="TAH"/>
              <w:rPr>
                <w:szCs w:val="22"/>
                <w:lang w:val="en-GB" w:eastAsia="ja-JP"/>
              </w:rPr>
            </w:pPr>
            <w:r w:rsidRPr="00AB1A0A">
              <w:rPr>
                <w:i/>
                <w:szCs w:val="22"/>
                <w:lang w:val="en-GB" w:eastAsia="ja-JP"/>
              </w:rPr>
              <w:t xml:space="preserve">InitialUE-Identity </w:t>
            </w:r>
            <w:r w:rsidRPr="00AB1A0A">
              <w:rPr>
                <w:szCs w:val="22"/>
                <w:lang w:val="en-GB" w:eastAsia="ja-JP"/>
              </w:rPr>
              <w:t>field descriptions</w:t>
            </w:r>
          </w:p>
        </w:tc>
      </w:tr>
      <w:tr w:rsidR="002C5D28" w:rsidRPr="00AB1A0A" w14:paraId="6D99C35A" w14:textId="77777777" w:rsidTr="006D357F">
        <w:tc>
          <w:tcPr>
            <w:tcW w:w="14173" w:type="dxa"/>
          </w:tcPr>
          <w:p w14:paraId="6DFD33A6" w14:textId="77777777" w:rsidR="002C5D28" w:rsidRPr="00AB1A0A" w:rsidRDefault="002C5D28" w:rsidP="00F43D0B">
            <w:pPr>
              <w:pStyle w:val="TAL"/>
              <w:rPr>
                <w:szCs w:val="22"/>
                <w:lang w:val="en-GB" w:eastAsia="ja-JP"/>
              </w:rPr>
            </w:pPr>
            <w:r w:rsidRPr="00AB1A0A">
              <w:rPr>
                <w:b/>
                <w:i/>
                <w:szCs w:val="22"/>
                <w:lang w:val="en-GB" w:eastAsia="ja-JP"/>
              </w:rPr>
              <w:t>ng-5G-S-TMSI-Part1</w:t>
            </w:r>
          </w:p>
          <w:p w14:paraId="25B360EA" w14:textId="77777777" w:rsidR="002C5D28" w:rsidRPr="00AB1A0A" w:rsidRDefault="002C5D28" w:rsidP="00F43D0B">
            <w:pPr>
              <w:pStyle w:val="TAL"/>
              <w:rPr>
                <w:szCs w:val="22"/>
                <w:lang w:val="en-GB" w:eastAsia="ja-JP"/>
              </w:rPr>
            </w:pPr>
            <w:r w:rsidRPr="00AB1A0A">
              <w:rPr>
                <w:szCs w:val="22"/>
                <w:lang w:val="en-GB" w:eastAsia="ja-JP"/>
              </w:rPr>
              <w:t>The rightmost 39 bits of 5G-S-TMSI.</w:t>
            </w:r>
          </w:p>
        </w:tc>
      </w:tr>
      <w:tr w:rsidR="002C5D28" w:rsidRPr="00AB1A0A" w14:paraId="33B9254E" w14:textId="77777777" w:rsidTr="006D357F">
        <w:tc>
          <w:tcPr>
            <w:tcW w:w="14173" w:type="dxa"/>
          </w:tcPr>
          <w:p w14:paraId="3EE84570" w14:textId="77777777" w:rsidR="002C5D28" w:rsidRPr="00AB1A0A" w:rsidRDefault="002C5D28" w:rsidP="00F43D0B">
            <w:pPr>
              <w:pStyle w:val="TAL"/>
              <w:rPr>
                <w:szCs w:val="22"/>
                <w:lang w:val="en-GB" w:eastAsia="ja-JP"/>
              </w:rPr>
            </w:pPr>
            <w:r w:rsidRPr="00AB1A0A">
              <w:rPr>
                <w:b/>
                <w:i/>
                <w:szCs w:val="22"/>
                <w:lang w:val="en-GB" w:eastAsia="ja-JP"/>
              </w:rPr>
              <w:t>randomValue</w:t>
            </w:r>
          </w:p>
          <w:p w14:paraId="6FBCA955" w14:textId="77777777" w:rsidR="002C5D28" w:rsidRPr="00AB1A0A" w:rsidRDefault="002C5D28" w:rsidP="00F43D0B">
            <w:pPr>
              <w:pStyle w:val="TAL"/>
              <w:rPr>
                <w:szCs w:val="22"/>
                <w:lang w:val="en-GB" w:eastAsia="ja-JP"/>
              </w:rPr>
            </w:pPr>
            <w:r w:rsidRPr="00AB1A0A">
              <w:rPr>
                <w:szCs w:val="22"/>
                <w:lang w:val="en-GB" w:eastAsia="ja-JP"/>
              </w:rPr>
              <w:t>Integer value in the range 0 to 2</w:t>
            </w:r>
            <w:r w:rsidRPr="00AB1A0A">
              <w:rPr>
                <w:szCs w:val="22"/>
                <w:vertAlign w:val="superscript"/>
                <w:lang w:val="en-GB" w:eastAsia="ja-JP"/>
              </w:rPr>
              <w:t>39</w:t>
            </w:r>
            <w:r w:rsidRPr="00AB1A0A">
              <w:rPr>
                <w:szCs w:val="22"/>
                <w:lang w:val="en-GB" w:eastAsia="ja-JP"/>
              </w:rPr>
              <w:t xml:space="preserve"> </w:t>
            </w:r>
            <w:r w:rsidR="00A977CC" w:rsidRPr="00AB1A0A">
              <w:rPr>
                <w:szCs w:val="22"/>
                <w:lang w:val="en-GB" w:eastAsia="ja-JP"/>
              </w:rPr>
              <w:t>–</w:t>
            </w:r>
            <w:r w:rsidRPr="00AB1A0A">
              <w:rPr>
                <w:szCs w:val="22"/>
                <w:lang w:val="en-GB" w:eastAsia="ja-JP"/>
              </w:rPr>
              <w:t xml:space="preserve"> 1.</w:t>
            </w:r>
          </w:p>
        </w:tc>
      </w:tr>
    </w:tbl>
    <w:p w14:paraId="60D8EBE3" w14:textId="77777777" w:rsidR="005D376B" w:rsidRPr="00AB1A0A" w:rsidRDefault="005D376B" w:rsidP="005D376B"/>
    <w:p w14:paraId="7CDE5966" w14:textId="77777777" w:rsidR="002C5D28" w:rsidRPr="00AB1A0A" w:rsidRDefault="002C5D28" w:rsidP="002C5D28">
      <w:pPr>
        <w:pStyle w:val="Heading4"/>
        <w:rPr>
          <w:lang w:val="en-GB"/>
        </w:rPr>
      </w:pPr>
      <w:bookmarkStart w:id="87" w:name="_Toc5285221"/>
      <w:r w:rsidRPr="00AB1A0A">
        <w:rPr>
          <w:lang w:val="en-GB"/>
        </w:rPr>
        <w:t>–</w:t>
      </w:r>
      <w:r w:rsidRPr="00AB1A0A">
        <w:rPr>
          <w:lang w:val="en-GB"/>
        </w:rPr>
        <w:tab/>
      </w:r>
      <w:r w:rsidRPr="00AB1A0A">
        <w:rPr>
          <w:bCs/>
          <w:i/>
          <w:iCs/>
          <w:noProof/>
          <w:lang w:val="en-GB"/>
        </w:rPr>
        <w:t>RRCSystemInfoRequest</w:t>
      </w:r>
      <w:bookmarkEnd w:id="87"/>
    </w:p>
    <w:p w14:paraId="79189A82" w14:textId="77777777" w:rsidR="002C5D28" w:rsidRPr="00AB1A0A" w:rsidRDefault="002C5D28" w:rsidP="002C5D28">
      <w:pPr>
        <w:rPr>
          <w:lang w:eastAsia="en-US"/>
        </w:rPr>
      </w:pPr>
      <w:r w:rsidRPr="00AB1A0A">
        <w:t xml:space="preserve">The </w:t>
      </w:r>
      <w:r w:rsidRPr="00AB1A0A">
        <w:rPr>
          <w:bCs/>
          <w:i/>
          <w:iCs/>
          <w:noProof/>
        </w:rPr>
        <w:t>RRCSystemInfoRequest</w:t>
      </w:r>
      <w:r w:rsidRPr="00AB1A0A">
        <w:t xml:space="preserve"> message is used to request </w:t>
      </w:r>
      <w:r w:rsidRPr="00AB1A0A">
        <w:rPr>
          <w:lang w:eastAsia="zh-CN"/>
        </w:rPr>
        <w:t>SI message(s) required by the UE</w:t>
      </w:r>
      <w:r w:rsidR="00621C23" w:rsidRPr="00AB1A0A">
        <w:rPr>
          <w:lang w:eastAsia="zh-CN"/>
        </w:rPr>
        <w:t xml:space="preserve"> as specified in section 5.2.2.3.3.</w:t>
      </w:r>
    </w:p>
    <w:p w14:paraId="3FEC6231" w14:textId="77777777" w:rsidR="002C5D28" w:rsidRPr="00AB1A0A" w:rsidRDefault="002C5D28" w:rsidP="002C5D28">
      <w:pPr>
        <w:pStyle w:val="B1"/>
        <w:rPr>
          <w:lang w:val="en-GB"/>
        </w:rPr>
      </w:pPr>
      <w:r w:rsidRPr="00AB1A0A">
        <w:rPr>
          <w:lang w:val="en-GB"/>
        </w:rPr>
        <w:t>Signalling radio bearer: SRB0</w:t>
      </w:r>
    </w:p>
    <w:p w14:paraId="6A7FBA1B" w14:textId="77777777" w:rsidR="002C5D28" w:rsidRPr="00AB1A0A" w:rsidRDefault="002C5D28" w:rsidP="002C5D28">
      <w:pPr>
        <w:pStyle w:val="B1"/>
        <w:rPr>
          <w:lang w:val="en-GB"/>
        </w:rPr>
      </w:pPr>
      <w:r w:rsidRPr="00AB1A0A">
        <w:rPr>
          <w:lang w:val="en-GB"/>
        </w:rPr>
        <w:t>RLC-SAP: TM</w:t>
      </w:r>
    </w:p>
    <w:p w14:paraId="41138283" w14:textId="77777777" w:rsidR="002C5D28" w:rsidRPr="00AB1A0A" w:rsidRDefault="002C5D28" w:rsidP="002C5D28">
      <w:pPr>
        <w:pStyle w:val="B1"/>
        <w:rPr>
          <w:lang w:val="en-GB"/>
        </w:rPr>
      </w:pPr>
      <w:r w:rsidRPr="00AB1A0A">
        <w:rPr>
          <w:lang w:val="en-GB"/>
        </w:rPr>
        <w:t>Logical channel: CCCH</w:t>
      </w:r>
    </w:p>
    <w:p w14:paraId="2482BA3A" w14:textId="77777777" w:rsidR="002C5D28" w:rsidRPr="00AB1A0A" w:rsidRDefault="002C5D28" w:rsidP="002C5D28">
      <w:pPr>
        <w:pStyle w:val="B1"/>
        <w:rPr>
          <w:rFonts w:eastAsia="SimSun"/>
          <w:lang w:val="en-GB" w:eastAsia="zh-CN"/>
        </w:rPr>
      </w:pPr>
      <w:r w:rsidRPr="00AB1A0A">
        <w:rPr>
          <w:lang w:val="en-GB"/>
        </w:rPr>
        <w:lastRenderedPageBreak/>
        <w:t xml:space="preserve">Direction: UE to </w:t>
      </w:r>
      <w:r w:rsidR="00624EA1" w:rsidRPr="00AB1A0A">
        <w:rPr>
          <w:rFonts w:eastAsia="SimSun"/>
          <w:lang w:val="en-GB" w:eastAsia="zh-CN"/>
        </w:rPr>
        <w:t>Network</w:t>
      </w:r>
    </w:p>
    <w:p w14:paraId="462F065B" w14:textId="77777777" w:rsidR="002C5D28" w:rsidRPr="00AB1A0A" w:rsidRDefault="002C5D28" w:rsidP="002C5D28">
      <w:pPr>
        <w:pStyle w:val="TH"/>
        <w:rPr>
          <w:bCs/>
          <w:i/>
          <w:iCs/>
          <w:noProof/>
          <w:lang w:val="en-GB" w:eastAsia="en-US"/>
        </w:rPr>
      </w:pPr>
      <w:r w:rsidRPr="00AB1A0A">
        <w:rPr>
          <w:bCs/>
          <w:i/>
          <w:iCs/>
          <w:noProof/>
          <w:lang w:val="en-GB"/>
        </w:rPr>
        <w:t>RRCSystemInfoRequest message</w:t>
      </w:r>
    </w:p>
    <w:p w14:paraId="1513AF3F" w14:textId="77777777" w:rsidR="002C5D28" w:rsidRPr="00AB1A0A" w:rsidRDefault="002C5D28" w:rsidP="008375F8">
      <w:pPr>
        <w:pStyle w:val="PL"/>
        <w:rPr>
          <w:color w:val="808080"/>
        </w:rPr>
      </w:pPr>
      <w:r w:rsidRPr="00AB1A0A">
        <w:rPr>
          <w:color w:val="808080"/>
        </w:rPr>
        <w:t>-- ASN1START</w:t>
      </w:r>
    </w:p>
    <w:p w14:paraId="2F36C3BA" w14:textId="77777777" w:rsidR="002C5D28" w:rsidRPr="00AB1A0A" w:rsidRDefault="002C5D28" w:rsidP="008375F8">
      <w:pPr>
        <w:pStyle w:val="PL"/>
        <w:rPr>
          <w:color w:val="808080"/>
        </w:rPr>
      </w:pPr>
      <w:r w:rsidRPr="00AB1A0A">
        <w:rPr>
          <w:color w:val="808080"/>
        </w:rPr>
        <w:t>-- TAG-RRCSY</w:t>
      </w:r>
      <w:r w:rsidR="00624EA1" w:rsidRPr="00AB1A0A">
        <w:rPr>
          <w:color w:val="808080"/>
        </w:rPr>
        <w:t>S</w:t>
      </w:r>
      <w:r w:rsidRPr="00AB1A0A">
        <w:rPr>
          <w:color w:val="808080"/>
        </w:rPr>
        <w:t>TEMINFOREQUEST-START</w:t>
      </w:r>
    </w:p>
    <w:p w14:paraId="62FF871E" w14:textId="77777777" w:rsidR="002C5D28" w:rsidRPr="00AB1A0A" w:rsidRDefault="002C5D28" w:rsidP="008375F8">
      <w:pPr>
        <w:pStyle w:val="PL"/>
      </w:pPr>
    </w:p>
    <w:p w14:paraId="7FEF6DD9" w14:textId="77777777" w:rsidR="002C5D28" w:rsidRPr="00AB1A0A" w:rsidRDefault="002C5D28" w:rsidP="008375F8">
      <w:pPr>
        <w:pStyle w:val="PL"/>
      </w:pPr>
      <w:r w:rsidRPr="00AB1A0A">
        <w:t xml:space="preserve">RRCSystemInfoRequest ::=            </w:t>
      </w:r>
      <w:r w:rsidRPr="00AB1A0A">
        <w:rPr>
          <w:color w:val="993366"/>
        </w:rPr>
        <w:t>SEQUENCE</w:t>
      </w:r>
      <w:r w:rsidRPr="00AB1A0A">
        <w:t xml:space="preserve"> {</w:t>
      </w:r>
    </w:p>
    <w:p w14:paraId="1F5629E0"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47913C95" w14:textId="77777777" w:rsidR="002C5D28" w:rsidRPr="00AB1A0A" w:rsidRDefault="002C5D28" w:rsidP="008375F8">
      <w:pPr>
        <w:pStyle w:val="PL"/>
      </w:pPr>
      <w:r w:rsidRPr="00AB1A0A">
        <w:t xml:space="preserve">        rrcSystemInfoRequest-r15            RRCSystemInfoRequest-r15-IEs,</w:t>
      </w:r>
    </w:p>
    <w:p w14:paraId="29CE018A"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5F1DC3B4" w14:textId="77777777" w:rsidR="002C5D28" w:rsidRPr="00AB1A0A" w:rsidRDefault="002C5D28" w:rsidP="008375F8">
      <w:pPr>
        <w:pStyle w:val="PL"/>
      </w:pPr>
      <w:r w:rsidRPr="00AB1A0A">
        <w:t xml:space="preserve">    }</w:t>
      </w:r>
    </w:p>
    <w:p w14:paraId="13E9AF8D" w14:textId="77777777" w:rsidR="002C5D28" w:rsidRPr="00AB1A0A" w:rsidRDefault="002C5D28" w:rsidP="008375F8">
      <w:pPr>
        <w:pStyle w:val="PL"/>
      </w:pPr>
      <w:r w:rsidRPr="00AB1A0A">
        <w:t>}</w:t>
      </w:r>
    </w:p>
    <w:p w14:paraId="070081ED" w14:textId="77777777" w:rsidR="002C5D28" w:rsidRPr="00AB1A0A" w:rsidRDefault="002C5D28" w:rsidP="008375F8">
      <w:pPr>
        <w:pStyle w:val="PL"/>
      </w:pPr>
    </w:p>
    <w:p w14:paraId="39852270" w14:textId="77777777" w:rsidR="002C5D28" w:rsidRPr="00AB1A0A" w:rsidRDefault="002C5D28" w:rsidP="008375F8">
      <w:pPr>
        <w:pStyle w:val="PL"/>
      </w:pPr>
      <w:r w:rsidRPr="00AB1A0A">
        <w:t xml:space="preserve">RRCSystemInfoRequest-r15-IEs ::=    </w:t>
      </w:r>
      <w:r w:rsidRPr="00AB1A0A">
        <w:rPr>
          <w:color w:val="993366"/>
        </w:rPr>
        <w:t>SEQUENCE</w:t>
      </w:r>
      <w:r w:rsidRPr="00AB1A0A">
        <w:t xml:space="preserve"> {</w:t>
      </w:r>
    </w:p>
    <w:p w14:paraId="4386E526" w14:textId="77777777" w:rsidR="002C5D28" w:rsidRPr="00AB1A0A" w:rsidRDefault="002C5D28" w:rsidP="008375F8">
      <w:pPr>
        <w:pStyle w:val="PL"/>
        <w:rPr>
          <w:color w:val="808080"/>
        </w:rPr>
      </w:pPr>
      <w:r w:rsidRPr="00AB1A0A">
        <w:t xml:space="preserve">    requested-SI-List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(maxSI-Message)),  </w:t>
      </w:r>
      <w:r w:rsidRPr="00AB1A0A">
        <w:rPr>
          <w:color w:val="808080"/>
        </w:rPr>
        <w:t>--32bits</w:t>
      </w:r>
    </w:p>
    <w:p w14:paraId="2911C111" w14:textId="77777777" w:rsidR="002C5D28" w:rsidRPr="00AB1A0A" w:rsidRDefault="002C5D28" w:rsidP="008375F8">
      <w:pPr>
        <w:pStyle w:val="PL"/>
      </w:pPr>
      <w:r w:rsidRPr="00AB1A0A">
        <w:t xml:space="preserve">    spare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(12))</w:t>
      </w:r>
    </w:p>
    <w:p w14:paraId="29286FFC" w14:textId="77777777" w:rsidR="002C5D28" w:rsidRPr="00AB1A0A" w:rsidRDefault="002C5D28" w:rsidP="008375F8">
      <w:pPr>
        <w:pStyle w:val="PL"/>
      </w:pPr>
      <w:r w:rsidRPr="00AB1A0A">
        <w:t>}</w:t>
      </w:r>
    </w:p>
    <w:p w14:paraId="0F5CE2FA" w14:textId="77777777" w:rsidR="002C5D28" w:rsidRPr="00AB1A0A" w:rsidRDefault="002C5D28" w:rsidP="008375F8">
      <w:pPr>
        <w:pStyle w:val="PL"/>
      </w:pPr>
    </w:p>
    <w:p w14:paraId="797C4EC8" w14:textId="77777777" w:rsidR="002C5D28" w:rsidRPr="00AB1A0A" w:rsidRDefault="002C5D28" w:rsidP="008375F8">
      <w:pPr>
        <w:pStyle w:val="PL"/>
        <w:rPr>
          <w:color w:val="808080"/>
        </w:rPr>
      </w:pPr>
      <w:r w:rsidRPr="00AB1A0A">
        <w:rPr>
          <w:color w:val="808080"/>
        </w:rPr>
        <w:t>-- TAG-RRCSY</w:t>
      </w:r>
      <w:r w:rsidR="00624EA1" w:rsidRPr="00AB1A0A">
        <w:rPr>
          <w:color w:val="808080"/>
        </w:rPr>
        <w:t>S</w:t>
      </w:r>
      <w:r w:rsidRPr="00AB1A0A">
        <w:rPr>
          <w:color w:val="808080"/>
        </w:rPr>
        <w:t>TEMINFOREQUEST-STOP</w:t>
      </w:r>
    </w:p>
    <w:p w14:paraId="30E7572D" w14:textId="77777777" w:rsidR="002C5D28" w:rsidRPr="00AB1A0A" w:rsidRDefault="002C5D28" w:rsidP="008375F8">
      <w:pPr>
        <w:pStyle w:val="PL"/>
        <w:rPr>
          <w:color w:val="808080"/>
        </w:rPr>
      </w:pPr>
      <w:r w:rsidRPr="00AB1A0A">
        <w:rPr>
          <w:color w:val="808080"/>
        </w:rPr>
        <w:t>-- ASN1STOP</w:t>
      </w:r>
    </w:p>
    <w:p w14:paraId="36083164" w14:textId="77777777" w:rsidR="002C5D28" w:rsidRPr="00AB1A0A" w:rsidRDefault="002C5D28" w:rsidP="002C5D28">
      <w:pPr>
        <w:rPr>
          <w:rFonts w:eastAsia="Arial Unicode MS"/>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A454030" w14:textId="77777777" w:rsidTr="006D357F">
        <w:tc>
          <w:tcPr>
            <w:tcW w:w="14281" w:type="dxa"/>
          </w:tcPr>
          <w:p w14:paraId="735B8D36" w14:textId="77777777" w:rsidR="002C5D28" w:rsidRPr="00AB1A0A" w:rsidRDefault="002C5D28" w:rsidP="00F43D0B">
            <w:pPr>
              <w:pStyle w:val="TAH"/>
              <w:rPr>
                <w:rFonts w:eastAsia="Arial Unicode MS"/>
                <w:szCs w:val="22"/>
                <w:lang w:val="en-GB" w:eastAsia="zh-CN"/>
              </w:rPr>
            </w:pPr>
            <w:r w:rsidRPr="00AB1A0A">
              <w:rPr>
                <w:rFonts w:eastAsia="Arial Unicode MS"/>
                <w:i/>
                <w:szCs w:val="22"/>
                <w:lang w:val="en-GB" w:eastAsia="zh-CN"/>
              </w:rPr>
              <w:t xml:space="preserve">RRCSystemInfoRequest-r15-IEs </w:t>
            </w:r>
            <w:r w:rsidRPr="00AB1A0A">
              <w:rPr>
                <w:rFonts w:eastAsia="Arial Unicode MS"/>
                <w:szCs w:val="22"/>
                <w:lang w:val="en-GB" w:eastAsia="zh-CN"/>
              </w:rPr>
              <w:t>field descriptions</w:t>
            </w:r>
          </w:p>
        </w:tc>
      </w:tr>
      <w:tr w:rsidR="002C5D28" w:rsidRPr="00AB1A0A" w14:paraId="07DABC95" w14:textId="77777777" w:rsidTr="006D357F">
        <w:tc>
          <w:tcPr>
            <w:tcW w:w="14281" w:type="dxa"/>
          </w:tcPr>
          <w:p w14:paraId="6DBC36BE" w14:textId="77777777" w:rsidR="002C5D28" w:rsidRPr="00AB1A0A" w:rsidRDefault="002C5D28" w:rsidP="00F43D0B">
            <w:pPr>
              <w:pStyle w:val="TAL"/>
              <w:rPr>
                <w:rFonts w:eastAsia="Arial Unicode MS"/>
                <w:szCs w:val="22"/>
                <w:lang w:val="en-GB" w:eastAsia="zh-CN"/>
              </w:rPr>
            </w:pPr>
            <w:r w:rsidRPr="00AB1A0A">
              <w:rPr>
                <w:rFonts w:eastAsia="Arial Unicode MS"/>
                <w:b/>
                <w:i/>
                <w:szCs w:val="22"/>
                <w:lang w:val="en-GB" w:eastAsia="zh-CN"/>
              </w:rPr>
              <w:t>requested-SI-List</w:t>
            </w:r>
          </w:p>
          <w:p w14:paraId="688D17E6" w14:textId="77777777" w:rsidR="002C5D28" w:rsidRPr="00AB1A0A" w:rsidRDefault="002C5D28" w:rsidP="00F43D0B">
            <w:pPr>
              <w:pStyle w:val="TAL"/>
              <w:rPr>
                <w:rFonts w:eastAsia="Arial Unicode MS"/>
                <w:szCs w:val="22"/>
                <w:lang w:val="en-GB" w:eastAsia="zh-CN"/>
              </w:rPr>
            </w:pPr>
            <w:r w:rsidRPr="00AB1A0A">
              <w:rPr>
                <w:rFonts w:eastAsia="Arial Unicode MS"/>
                <w:szCs w:val="22"/>
                <w:lang w:val="en-GB" w:eastAsia="zh-CN"/>
              </w:rPr>
              <w:t xml:space="preserve">Contains a list of requested SI messages. According to the order of entry in the list of SI messages configured by </w:t>
            </w:r>
            <w:r w:rsidRPr="00AB1A0A">
              <w:rPr>
                <w:rFonts w:eastAsia="Arial Unicode MS"/>
                <w:i/>
                <w:szCs w:val="22"/>
                <w:lang w:val="en-GB" w:eastAsia="zh-CN"/>
              </w:rPr>
              <w:t>schedulingInfoList</w:t>
            </w:r>
            <w:r w:rsidRPr="00AB1A0A">
              <w:rPr>
                <w:rFonts w:eastAsia="Arial Unicode MS"/>
                <w:szCs w:val="22"/>
                <w:lang w:val="en-GB" w:eastAsia="zh-CN"/>
              </w:rPr>
              <w:t xml:space="preserve"> in si-</w:t>
            </w:r>
            <w:r w:rsidRPr="00AB1A0A">
              <w:rPr>
                <w:rFonts w:eastAsia="Arial Unicode MS"/>
                <w:i/>
                <w:szCs w:val="22"/>
                <w:lang w:val="en-GB" w:eastAsia="zh-CN"/>
              </w:rPr>
              <w:t>SchedulingInfo</w:t>
            </w:r>
            <w:r w:rsidRPr="00AB1A0A">
              <w:rPr>
                <w:rFonts w:eastAsia="Arial Unicode MS"/>
                <w:szCs w:val="22"/>
                <w:lang w:val="en-GB" w:eastAsia="zh-CN"/>
              </w:rPr>
              <w:t xml:space="preserve"> in </w:t>
            </w:r>
            <w:r w:rsidRPr="00AB1A0A">
              <w:rPr>
                <w:rFonts w:eastAsia="Arial Unicode MS"/>
                <w:i/>
                <w:szCs w:val="22"/>
                <w:lang w:val="en-GB" w:eastAsia="zh-CN"/>
              </w:rPr>
              <w:t>SIB1</w:t>
            </w:r>
            <w:r w:rsidRPr="00AB1A0A">
              <w:rPr>
                <w:rFonts w:eastAsia="Arial Unicode MS"/>
                <w:szCs w:val="22"/>
                <w:lang w:val="en-GB" w:eastAsia="zh-CN"/>
              </w:rPr>
              <w:t xml:space="preserve">, first bit corresponds to first/leftmost listed SI </w:t>
            </w:r>
            <w:proofErr w:type="gramStart"/>
            <w:r w:rsidRPr="00AB1A0A">
              <w:rPr>
                <w:rFonts w:eastAsia="Arial Unicode MS"/>
                <w:szCs w:val="22"/>
                <w:lang w:val="en-GB" w:eastAsia="zh-CN"/>
              </w:rPr>
              <w:t>message,</w:t>
            </w:r>
            <w:proofErr w:type="gramEnd"/>
            <w:r w:rsidRPr="00AB1A0A">
              <w:rPr>
                <w:rFonts w:eastAsia="Arial Unicode MS"/>
                <w:szCs w:val="22"/>
                <w:lang w:val="en-GB" w:eastAsia="zh-CN"/>
              </w:rPr>
              <w:t xml:space="preserve"> second </w:t>
            </w:r>
            <w:r w:rsidR="00E819F5" w:rsidRPr="00AB1A0A">
              <w:rPr>
                <w:rFonts w:eastAsia="Arial Unicode MS"/>
                <w:szCs w:val="22"/>
                <w:lang w:val="en-GB" w:eastAsia="zh-CN"/>
              </w:rPr>
              <w:t xml:space="preserve">bit </w:t>
            </w:r>
            <w:r w:rsidR="006B6F6E" w:rsidRPr="00AB1A0A">
              <w:rPr>
                <w:rFonts w:eastAsia="Arial Unicode MS"/>
                <w:szCs w:val="22"/>
                <w:lang w:val="en-GB" w:eastAsia="zh-CN"/>
              </w:rPr>
              <w:t xml:space="preserve">corresponds </w:t>
            </w:r>
            <w:r w:rsidRPr="00AB1A0A">
              <w:rPr>
                <w:rFonts w:eastAsia="Arial Unicode MS"/>
                <w:szCs w:val="22"/>
                <w:lang w:val="en-GB" w:eastAsia="zh-CN"/>
              </w:rPr>
              <w:t>to second listed SI message, and so on</w:t>
            </w:r>
            <w:r w:rsidR="00E819F5" w:rsidRPr="00AB1A0A">
              <w:rPr>
                <w:rFonts w:eastAsia="Arial Unicode MS"/>
                <w:szCs w:val="22"/>
                <w:lang w:val="en-GB" w:eastAsia="zh-CN"/>
              </w:rPr>
              <w:t>.</w:t>
            </w:r>
          </w:p>
        </w:tc>
      </w:tr>
    </w:tbl>
    <w:p w14:paraId="6D81546D" w14:textId="77777777" w:rsidR="002C5D28" w:rsidRPr="00AB1A0A" w:rsidRDefault="002C5D28" w:rsidP="002C5D28">
      <w:pPr>
        <w:rPr>
          <w:rFonts w:eastAsia="Arial Unicode MS"/>
          <w:lang w:eastAsia="zh-CN"/>
        </w:rPr>
      </w:pPr>
    </w:p>
    <w:p w14:paraId="1590D190" w14:textId="77777777" w:rsidR="002C5D28" w:rsidRPr="00AB1A0A" w:rsidRDefault="002C5D28" w:rsidP="002C5D28">
      <w:pPr>
        <w:pStyle w:val="Heading4"/>
        <w:rPr>
          <w:lang w:val="en-GB"/>
        </w:rPr>
      </w:pPr>
      <w:bookmarkStart w:id="88" w:name="_Toc5285222"/>
      <w:r w:rsidRPr="00AB1A0A">
        <w:rPr>
          <w:lang w:val="en-GB"/>
        </w:rPr>
        <w:t>–</w:t>
      </w:r>
      <w:r w:rsidRPr="00AB1A0A">
        <w:rPr>
          <w:lang w:val="en-GB"/>
        </w:rPr>
        <w:tab/>
      </w:r>
      <w:r w:rsidRPr="00AB1A0A">
        <w:rPr>
          <w:i/>
          <w:noProof/>
          <w:lang w:val="en-GB"/>
        </w:rPr>
        <w:t>SecurityModeCommand</w:t>
      </w:r>
      <w:bookmarkEnd w:id="88"/>
    </w:p>
    <w:p w14:paraId="6FC42D71" w14:textId="77777777" w:rsidR="002C5D28" w:rsidRPr="00AB1A0A" w:rsidRDefault="002C5D28" w:rsidP="002C5D28">
      <w:r w:rsidRPr="00AB1A0A">
        <w:t xml:space="preserve">The </w:t>
      </w:r>
      <w:r w:rsidRPr="00AB1A0A">
        <w:rPr>
          <w:i/>
          <w:noProof/>
        </w:rPr>
        <w:t>SecurityModeCommand</w:t>
      </w:r>
      <w:r w:rsidRPr="00AB1A0A">
        <w:t xml:space="preserve"> message is used to command the activation of AS security.</w:t>
      </w:r>
    </w:p>
    <w:p w14:paraId="541047BA" w14:textId="77777777" w:rsidR="002C5D28" w:rsidRPr="00AB1A0A" w:rsidRDefault="002C5D28" w:rsidP="002C5D28">
      <w:pPr>
        <w:pStyle w:val="B1"/>
        <w:rPr>
          <w:lang w:val="en-GB"/>
        </w:rPr>
      </w:pPr>
      <w:r w:rsidRPr="00AB1A0A">
        <w:rPr>
          <w:lang w:val="en-GB"/>
        </w:rPr>
        <w:t>Signalling radio bearer: SRB1</w:t>
      </w:r>
    </w:p>
    <w:p w14:paraId="0F9C9832" w14:textId="77777777" w:rsidR="002C5D28" w:rsidRPr="00AB1A0A" w:rsidRDefault="002C5D28" w:rsidP="002C5D28">
      <w:pPr>
        <w:pStyle w:val="B1"/>
        <w:rPr>
          <w:lang w:val="en-GB"/>
        </w:rPr>
      </w:pPr>
      <w:r w:rsidRPr="00AB1A0A">
        <w:rPr>
          <w:lang w:val="en-GB"/>
        </w:rPr>
        <w:t>RLC-SAP: AM</w:t>
      </w:r>
    </w:p>
    <w:p w14:paraId="05875FAE" w14:textId="77777777" w:rsidR="002C5D28" w:rsidRPr="00AB1A0A" w:rsidRDefault="002C5D28" w:rsidP="002C5D28">
      <w:pPr>
        <w:pStyle w:val="B1"/>
        <w:rPr>
          <w:lang w:val="en-GB"/>
        </w:rPr>
      </w:pPr>
      <w:r w:rsidRPr="00AB1A0A">
        <w:rPr>
          <w:lang w:val="en-GB"/>
        </w:rPr>
        <w:t>Logical channel: DCCH</w:t>
      </w:r>
    </w:p>
    <w:p w14:paraId="356E3B74" w14:textId="77777777" w:rsidR="002C5D28" w:rsidRPr="00AB1A0A" w:rsidRDefault="002C5D28" w:rsidP="002C5D28">
      <w:pPr>
        <w:pStyle w:val="B1"/>
        <w:rPr>
          <w:lang w:val="en-GB"/>
        </w:rPr>
      </w:pPr>
      <w:r w:rsidRPr="00AB1A0A">
        <w:rPr>
          <w:lang w:val="en-GB"/>
        </w:rPr>
        <w:t>Direction: Network to UE</w:t>
      </w:r>
    </w:p>
    <w:p w14:paraId="60EB8F2E" w14:textId="77777777" w:rsidR="002C5D28" w:rsidRPr="00AB1A0A" w:rsidRDefault="002C5D28" w:rsidP="002C5D28">
      <w:pPr>
        <w:pStyle w:val="TH"/>
        <w:rPr>
          <w:lang w:val="en-GB"/>
        </w:rPr>
      </w:pPr>
      <w:r w:rsidRPr="00AB1A0A">
        <w:rPr>
          <w:i/>
          <w:noProof/>
          <w:lang w:val="en-GB"/>
        </w:rPr>
        <w:t>SecurityModeCommand</w:t>
      </w:r>
      <w:r w:rsidRPr="00AB1A0A">
        <w:rPr>
          <w:noProof/>
          <w:lang w:val="en-GB"/>
        </w:rPr>
        <w:t xml:space="preserve"> message</w:t>
      </w:r>
    </w:p>
    <w:p w14:paraId="47E0C0D6" w14:textId="77777777" w:rsidR="002C5D28" w:rsidRPr="00AB1A0A" w:rsidRDefault="002C5D28" w:rsidP="008375F8">
      <w:pPr>
        <w:pStyle w:val="PL"/>
        <w:rPr>
          <w:color w:val="808080"/>
        </w:rPr>
      </w:pPr>
      <w:r w:rsidRPr="00AB1A0A">
        <w:rPr>
          <w:color w:val="808080"/>
        </w:rPr>
        <w:t>-- ASN1START</w:t>
      </w:r>
    </w:p>
    <w:p w14:paraId="1452A584" w14:textId="77777777" w:rsidR="002C5D28" w:rsidRPr="00AB1A0A" w:rsidRDefault="002C5D28" w:rsidP="008375F8">
      <w:pPr>
        <w:pStyle w:val="PL"/>
        <w:rPr>
          <w:color w:val="808080"/>
        </w:rPr>
      </w:pPr>
      <w:r w:rsidRPr="00AB1A0A">
        <w:rPr>
          <w:color w:val="808080"/>
        </w:rPr>
        <w:t>-- TAG-SECURITYMODECOMMAND-START</w:t>
      </w:r>
    </w:p>
    <w:p w14:paraId="41A46F47" w14:textId="77777777" w:rsidR="002C5D28" w:rsidRPr="00AB1A0A" w:rsidRDefault="002C5D28" w:rsidP="008375F8">
      <w:pPr>
        <w:pStyle w:val="PL"/>
      </w:pPr>
    </w:p>
    <w:p w14:paraId="5C4DC4B8" w14:textId="77777777" w:rsidR="002C5D28" w:rsidRPr="00AB1A0A" w:rsidRDefault="002C5D28" w:rsidP="008375F8">
      <w:pPr>
        <w:pStyle w:val="PL"/>
      </w:pPr>
      <w:r w:rsidRPr="00AB1A0A">
        <w:t xml:space="preserve">SecurityModeCommand ::=             </w:t>
      </w:r>
      <w:r w:rsidRPr="00AB1A0A">
        <w:rPr>
          <w:color w:val="993366"/>
        </w:rPr>
        <w:t>SEQUENCE</w:t>
      </w:r>
      <w:r w:rsidRPr="00AB1A0A">
        <w:t xml:space="preserve"> {</w:t>
      </w:r>
    </w:p>
    <w:p w14:paraId="2E809D16" w14:textId="77777777" w:rsidR="002C5D28" w:rsidRPr="00AB1A0A" w:rsidRDefault="002C5D28" w:rsidP="008375F8">
      <w:pPr>
        <w:pStyle w:val="PL"/>
      </w:pPr>
      <w:r w:rsidRPr="00AB1A0A">
        <w:lastRenderedPageBreak/>
        <w:t xml:space="preserve">    rrc-TransactionIdentifier           RRC-TransactionIdentifier,</w:t>
      </w:r>
    </w:p>
    <w:p w14:paraId="17173175"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6FD10E86" w14:textId="77777777" w:rsidR="002C5D28" w:rsidRPr="00AB1A0A" w:rsidRDefault="002C5D28" w:rsidP="008375F8">
      <w:pPr>
        <w:pStyle w:val="PL"/>
      </w:pPr>
      <w:r w:rsidRPr="00AB1A0A">
        <w:t xml:space="preserve">        securityModeCommand                 SecurityModeCommand-IEs,</w:t>
      </w:r>
    </w:p>
    <w:p w14:paraId="42270D49"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6F3584DB" w14:textId="77777777" w:rsidR="002C5D28" w:rsidRPr="00AB1A0A" w:rsidRDefault="002C5D28" w:rsidP="008375F8">
      <w:pPr>
        <w:pStyle w:val="PL"/>
      </w:pPr>
      <w:r w:rsidRPr="00AB1A0A">
        <w:t xml:space="preserve">    }</w:t>
      </w:r>
    </w:p>
    <w:p w14:paraId="7336AF81" w14:textId="77777777" w:rsidR="002C5D28" w:rsidRPr="00AB1A0A" w:rsidRDefault="002C5D28" w:rsidP="008375F8">
      <w:pPr>
        <w:pStyle w:val="PL"/>
      </w:pPr>
      <w:r w:rsidRPr="00AB1A0A">
        <w:t>}</w:t>
      </w:r>
    </w:p>
    <w:p w14:paraId="13F7E213" w14:textId="77777777" w:rsidR="002C5D28" w:rsidRPr="00AB1A0A" w:rsidRDefault="002C5D28" w:rsidP="008375F8">
      <w:pPr>
        <w:pStyle w:val="PL"/>
      </w:pPr>
    </w:p>
    <w:p w14:paraId="27A8B045" w14:textId="77777777" w:rsidR="002C5D28" w:rsidRPr="00AB1A0A" w:rsidRDefault="002C5D28" w:rsidP="008375F8">
      <w:pPr>
        <w:pStyle w:val="PL"/>
      </w:pPr>
      <w:r w:rsidRPr="00AB1A0A">
        <w:t xml:space="preserve">SecurityModeCommand-IEs ::=         </w:t>
      </w:r>
      <w:r w:rsidRPr="00AB1A0A">
        <w:rPr>
          <w:color w:val="993366"/>
        </w:rPr>
        <w:t>SEQUENCE</w:t>
      </w:r>
      <w:r w:rsidRPr="00AB1A0A">
        <w:t xml:space="preserve"> {</w:t>
      </w:r>
    </w:p>
    <w:p w14:paraId="0D7F17D8" w14:textId="77777777" w:rsidR="002C5D28" w:rsidRPr="00AB1A0A" w:rsidRDefault="002C5D28" w:rsidP="008375F8">
      <w:pPr>
        <w:pStyle w:val="PL"/>
      </w:pPr>
      <w:r w:rsidRPr="00AB1A0A">
        <w:t xml:space="preserve">    securityConfigSMC                   SecurityConfigSMC,</w:t>
      </w:r>
    </w:p>
    <w:p w14:paraId="5FC2659A" w14:textId="77777777" w:rsidR="002C5D28" w:rsidRPr="00AB1A0A" w:rsidRDefault="002C5D28" w:rsidP="008375F8">
      <w:pPr>
        <w:pStyle w:val="PL"/>
      </w:pPr>
    </w:p>
    <w:p w14:paraId="3FC09E43"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5B843798"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w:t>
      </w:r>
      <w:r w:rsidRPr="00AB1A0A">
        <w:rPr>
          <w:color w:val="993366"/>
        </w:rPr>
        <w:t>OPTIONAL</w:t>
      </w:r>
    </w:p>
    <w:p w14:paraId="7A55B874" w14:textId="77777777" w:rsidR="002C5D28" w:rsidRPr="00AB1A0A" w:rsidRDefault="002C5D28" w:rsidP="008375F8">
      <w:pPr>
        <w:pStyle w:val="PL"/>
      </w:pPr>
      <w:r w:rsidRPr="00AB1A0A">
        <w:t>}</w:t>
      </w:r>
    </w:p>
    <w:p w14:paraId="45922C1B" w14:textId="77777777" w:rsidR="002C5D28" w:rsidRPr="00AB1A0A" w:rsidRDefault="002C5D28" w:rsidP="008375F8">
      <w:pPr>
        <w:pStyle w:val="PL"/>
      </w:pPr>
    </w:p>
    <w:p w14:paraId="13B2EC4A" w14:textId="77777777" w:rsidR="002C5D28" w:rsidRPr="00AB1A0A" w:rsidRDefault="002C5D28" w:rsidP="008375F8">
      <w:pPr>
        <w:pStyle w:val="PL"/>
      </w:pPr>
      <w:r w:rsidRPr="00AB1A0A">
        <w:t xml:space="preserve">SecurityConfigSMC ::=               </w:t>
      </w:r>
      <w:r w:rsidRPr="00AB1A0A">
        <w:rPr>
          <w:color w:val="993366"/>
        </w:rPr>
        <w:t>SEQUENCE</w:t>
      </w:r>
      <w:r w:rsidRPr="00AB1A0A">
        <w:t xml:space="preserve"> {</w:t>
      </w:r>
    </w:p>
    <w:p w14:paraId="521F9C9D" w14:textId="77777777" w:rsidR="002C5D28" w:rsidRPr="00AB1A0A" w:rsidRDefault="002C5D28" w:rsidP="008375F8">
      <w:pPr>
        <w:pStyle w:val="PL"/>
      </w:pPr>
      <w:r w:rsidRPr="00AB1A0A">
        <w:t xml:space="preserve">    securityAlgorithmConfig             SecurityAlgorithmConfig,</w:t>
      </w:r>
    </w:p>
    <w:p w14:paraId="21C802B0" w14:textId="77777777" w:rsidR="002C5D28" w:rsidRPr="00AB1A0A" w:rsidRDefault="002C5D28" w:rsidP="008375F8">
      <w:pPr>
        <w:pStyle w:val="PL"/>
      </w:pPr>
      <w:r w:rsidRPr="00AB1A0A">
        <w:t xml:space="preserve">    ...</w:t>
      </w:r>
    </w:p>
    <w:p w14:paraId="111BD0A3" w14:textId="77777777" w:rsidR="002C5D28" w:rsidRPr="00AB1A0A" w:rsidRDefault="002C5D28" w:rsidP="008375F8">
      <w:pPr>
        <w:pStyle w:val="PL"/>
      </w:pPr>
      <w:r w:rsidRPr="00AB1A0A">
        <w:t>}</w:t>
      </w:r>
    </w:p>
    <w:p w14:paraId="731FC79E" w14:textId="77777777" w:rsidR="002C5D28" w:rsidRPr="00AB1A0A" w:rsidRDefault="002C5D28" w:rsidP="008375F8">
      <w:pPr>
        <w:pStyle w:val="PL"/>
      </w:pPr>
    </w:p>
    <w:p w14:paraId="2539E067" w14:textId="77777777" w:rsidR="002C5D28" w:rsidRPr="00AB1A0A" w:rsidRDefault="002C5D28" w:rsidP="008375F8">
      <w:pPr>
        <w:pStyle w:val="PL"/>
        <w:rPr>
          <w:color w:val="808080"/>
        </w:rPr>
      </w:pPr>
      <w:r w:rsidRPr="00AB1A0A">
        <w:rPr>
          <w:color w:val="808080"/>
        </w:rPr>
        <w:t>-- TAG-SECURITYMODECOMMAND-STOP</w:t>
      </w:r>
    </w:p>
    <w:p w14:paraId="38628764" w14:textId="77777777" w:rsidR="002C5D28" w:rsidRPr="00AB1A0A" w:rsidRDefault="002C5D28" w:rsidP="008375F8">
      <w:pPr>
        <w:pStyle w:val="PL"/>
        <w:rPr>
          <w:color w:val="808080"/>
        </w:rPr>
      </w:pPr>
      <w:r w:rsidRPr="00AB1A0A">
        <w:rPr>
          <w:color w:val="808080"/>
        </w:rPr>
        <w:t>-- ASN1STOP</w:t>
      </w:r>
    </w:p>
    <w:p w14:paraId="36F0D51B" w14:textId="77777777" w:rsidR="005D376B" w:rsidRPr="00AB1A0A" w:rsidRDefault="005D376B" w:rsidP="005D376B"/>
    <w:p w14:paraId="502C351D" w14:textId="77777777" w:rsidR="002C5D28" w:rsidRPr="00AB1A0A" w:rsidRDefault="002C5D28" w:rsidP="002C5D28">
      <w:pPr>
        <w:pStyle w:val="Heading4"/>
        <w:rPr>
          <w:lang w:val="en-GB"/>
        </w:rPr>
      </w:pPr>
      <w:bookmarkStart w:id="89" w:name="_Toc5285223"/>
      <w:r w:rsidRPr="00AB1A0A">
        <w:rPr>
          <w:lang w:val="en-GB"/>
        </w:rPr>
        <w:t>–</w:t>
      </w:r>
      <w:r w:rsidRPr="00AB1A0A">
        <w:rPr>
          <w:lang w:val="en-GB"/>
        </w:rPr>
        <w:tab/>
      </w:r>
      <w:r w:rsidRPr="00AB1A0A">
        <w:rPr>
          <w:i/>
          <w:noProof/>
          <w:lang w:val="en-GB"/>
        </w:rPr>
        <w:t>SecurityModeComplete</w:t>
      </w:r>
      <w:bookmarkEnd w:id="89"/>
    </w:p>
    <w:p w14:paraId="4AFE7E3D" w14:textId="77777777" w:rsidR="002C5D28" w:rsidRPr="00AB1A0A" w:rsidRDefault="002C5D28" w:rsidP="002C5D28">
      <w:r w:rsidRPr="00AB1A0A">
        <w:t xml:space="preserve">The </w:t>
      </w:r>
      <w:r w:rsidRPr="00AB1A0A">
        <w:rPr>
          <w:i/>
          <w:noProof/>
        </w:rPr>
        <w:t>SecurityModeComplete</w:t>
      </w:r>
      <w:r w:rsidRPr="00AB1A0A">
        <w:t xml:space="preserve"> message is used to confirm the successful completion of a security mode command.</w:t>
      </w:r>
    </w:p>
    <w:p w14:paraId="203DC8CC" w14:textId="77777777" w:rsidR="002C5D28" w:rsidRPr="00AB1A0A" w:rsidRDefault="002C5D28" w:rsidP="002C5D28">
      <w:pPr>
        <w:pStyle w:val="B1"/>
        <w:rPr>
          <w:lang w:val="en-GB"/>
        </w:rPr>
      </w:pPr>
      <w:r w:rsidRPr="00AB1A0A">
        <w:rPr>
          <w:lang w:val="en-GB"/>
        </w:rPr>
        <w:t>Signalling radio bearer: SRB1</w:t>
      </w:r>
    </w:p>
    <w:p w14:paraId="7D4CFD64" w14:textId="77777777" w:rsidR="002C5D28" w:rsidRPr="00AB1A0A" w:rsidRDefault="002C5D28" w:rsidP="002C5D28">
      <w:pPr>
        <w:pStyle w:val="B1"/>
        <w:rPr>
          <w:lang w:val="en-GB"/>
        </w:rPr>
      </w:pPr>
      <w:r w:rsidRPr="00AB1A0A">
        <w:rPr>
          <w:lang w:val="en-GB"/>
        </w:rPr>
        <w:t>RLC-SAP: AM</w:t>
      </w:r>
    </w:p>
    <w:p w14:paraId="0DA1E9E1" w14:textId="77777777" w:rsidR="002C5D28" w:rsidRPr="00AB1A0A" w:rsidRDefault="002C5D28" w:rsidP="002C5D28">
      <w:pPr>
        <w:pStyle w:val="B1"/>
        <w:rPr>
          <w:lang w:val="en-GB"/>
        </w:rPr>
      </w:pPr>
      <w:r w:rsidRPr="00AB1A0A">
        <w:rPr>
          <w:lang w:val="en-GB"/>
        </w:rPr>
        <w:t>Logical channel: DCCH</w:t>
      </w:r>
    </w:p>
    <w:p w14:paraId="17961CA8" w14:textId="77777777" w:rsidR="002C5D28" w:rsidRPr="00AB1A0A" w:rsidRDefault="002C5D28" w:rsidP="002C5D28">
      <w:pPr>
        <w:pStyle w:val="B1"/>
        <w:rPr>
          <w:lang w:val="en-GB"/>
        </w:rPr>
      </w:pPr>
      <w:r w:rsidRPr="00AB1A0A">
        <w:rPr>
          <w:lang w:val="en-GB"/>
        </w:rPr>
        <w:t>Direction: UE to Network</w:t>
      </w:r>
    </w:p>
    <w:p w14:paraId="74D60A2E" w14:textId="77777777" w:rsidR="002C5D28" w:rsidRPr="00AB1A0A" w:rsidRDefault="002C5D28" w:rsidP="002C5D28">
      <w:pPr>
        <w:pStyle w:val="TH"/>
        <w:rPr>
          <w:lang w:val="en-GB"/>
        </w:rPr>
      </w:pPr>
      <w:r w:rsidRPr="00AB1A0A">
        <w:rPr>
          <w:i/>
          <w:noProof/>
          <w:lang w:val="en-GB"/>
        </w:rPr>
        <w:t>SecurityModeComplete</w:t>
      </w:r>
      <w:r w:rsidRPr="00AB1A0A">
        <w:rPr>
          <w:noProof/>
          <w:lang w:val="en-GB"/>
        </w:rPr>
        <w:t xml:space="preserve"> message</w:t>
      </w:r>
    </w:p>
    <w:p w14:paraId="52518CE8" w14:textId="77777777" w:rsidR="002C5D28" w:rsidRPr="00AB1A0A" w:rsidRDefault="002C5D28" w:rsidP="008375F8">
      <w:pPr>
        <w:pStyle w:val="PL"/>
        <w:rPr>
          <w:color w:val="808080"/>
        </w:rPr>
      </w:pPr>
      <w:r w:rsidRPr="00AB1A0A">
        <w:rPr>
          <w:color w:val="808080"/>
        </w:rPr>
        <w:t>-- ASN1START</w:t>
      </w:r>
    </w:p>
    <w:p w14:paraId="1D978669" w14:textId="77777777" w:rsidR="002C5D28" w:rsidRPr="00AB1A0A" w:rsidRDefault="002C5D28" w:rsidP="008375F8">
      <w:pPr>
        <w:pStyle w:val="PL"/>
        <w:rPr>
          <w:color w:val="808080"/>
        </w:rPr>
      </w:pPr>
      <w:r w:rsidRPr="00AB1A0A">
        <w:rPr>
          <w:color w:val="808080"/>
        </w:rPr>
        <w:t>-- TAG-SECURITYMODECOMPLETE-START</w:t>
      </w:r>
    </w:p>
    <w:p w14:paraId="590C33B9" w14:textId="77777777" w:rsidR="002C5D28" w:rsidRPr="00AB1A0A" w:rsidRDefault="002C5D28" w:rsidP="008375F8">
      <w:pPr>
        <w:pStyle w:val="PL"/>
      </w:pPr>
    </w:p>
    <w:p w14:paraId="44292848" w14:textId="77777777" w:rsidR="002C5D28" w:rsidRPr="00AB1A0A" w:rsidRDefault="002C5D28" w:rsidP="008375F8">
      <w:pPr>
        <w:pStyle w:val="PL"/>
      </w:pPr>
      <w:r w:rsidRPr="00AB1A0A">
        <w:t xml:space="preserve">SecurityModeComplete ::=            </w:t>
      </w:r>
      <w:r w:rsidRPr="00AB1A0A">
        <w:rPr>
          <w:color w:val="993366"/>
        </w:rPr>
        <w:t>SEQUENCE</w:t>
      </w:r>
      <w:r w:rsidRPr="00AB1A0A">
        <w:t xml:space="preserve"> {</w:t>
      </w:r>
    </w:p>
    <w:p w14:paraId="79FB3775" w14:textId="77777777" w:rsidR="002C5D28" w:rsidRPr="00AB1A0A" w:rsidRDefault="002C5D28" w:rsidP="008375F8">
      <w:pPr>
        <w:pStyle w:val="PL"/>
      </w:pPr>
      <w:r w:rsidRPr="00AB1A0A">
        <w:t xml:space="preserve">    rrc-TransactionIdentifier           RRC-TransactionIdentifier,</w:t>
      </w:r>
    </w:p>
    <w:p w14:paraId="358B7386"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41DBA46F" w14:textId="77777777" w:rsidR="002C5D28" w:rsidRPr="00AB1A0A" w:rsidRDefault="002C5D28" w:rsidP="008375F8">
      <w:pPr>
        <w:pStyle w:val="PL"/>
      </w:pPr>
      <w:r w:rsidRPr="00AB1A0A">
        <w:t xml:space="preserve">        securityModeComplete                SecurityModeComplete-IEs,</w:t>
      </w:r>
    </w:p>
    <w:p w14:paraId="22401E7A"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10DDF43B" w14:textId="77777777" w:rsidR="002C5D28" w:rsidRPr="00AB1A0A" w:rsidRDefault="002C5D28" w:rsidP="008375F8">
      <w:pPr>
        <w:pStyle w:val="PL"/>
      </w:pPr>
      <w:r w:rsidRPr="00AB1A0A">
        <w:t xml:space="preserve">    }</w:t>
      </w:r>
    </w:p>
    <w:p w14:paraId="2DEF40F8" w14:textId="77777777" w:rsidR="002C5D28" w:rsidRPr="00AB1A0A" w:rsidRDefault="002C5D28" w:rsidP="008375F8">
      <w:pPr>
        <w:pStyle w:val="PL"/>
      </w:pPr>
      <w:r w:rsidRPr="00AB1A0A">
        <w:t>}</w:t>
      </w:r>
    </w:p>
    <w:p w14:paraId="4E9C3326" w14:textId="77777777" w:rsidR="002C5D28" w:rsidRPr="00AB1A0A" w:rsidRDefault="002C5D28" w:rsidP="008375F8">
      <w:pPr>
        <w:pStyle w:val="PL"/>
      </w:pPr>
    </w:p>
    <w:p w14:paraId="59631677" w14:textId="77777777" w:rsidR="002C5D28" w:rsidRPr="00AB1A0A" w:rsidRDefault="002C5D28" w:rsidP="008375F8">
      <w:pPr>
        <w:pStyle w:val="PL"/>
      </w:pPr>
      <w:r w:rsidRPr="00AB1A0A">
        <w:lastRenderedPageBreak/>
        <w:t xml:space="preserve">SecurityModeComplete-IEs ::=        </w:t>
      </w:r>
      <w:r w:rsidRPr="00AB1A0A">
        <w:rPr>
          <w:color w:val="993366"/>
        </w:rPr>
        <w:t>SEQUENCE</w:t>
      </w:r>
      <w:r w:rsidRPr="00AB1A0A">
        <w:t xml:space="preserve"> {</w:t>
      </w:r>
    </w:p>
    <w:p w14:paraId="4961AF04"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438419D9"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w:t>
      </w:r>
      <w:r w:rsidRPr="00AB1A0A">
        <w:rPr>
          <w:color w:val="993366"/>
        </w:rPr>
        <w:t>OPTIONAL</w:t>
      </w:r>
    </w:p>
    <w:p w14:paraId="3DE07B2A" w14:textId="77777777" w:rsidR="002C5D28" w:rsidRPr="00AB1A0A" w:rsidRDefault="002C5D28" w:rsidP="008375F8">
      <w:pPr>
        <w:pStyle w:val="PL"/>
      </w:pPr>
      <w:r w:rsidRPr="00AB1A0A">
        <w:t>}</w:t>
      </w:r>
    </w:p>
    <w:p w14:paraId="67E1D239" w14:textId="77777777" w:rsidR="002C5D28" w:rsidRPr="00AB1A0A" w:rsidRDefault="002C5D28" w:rsidP="008375F8">
      <w:pPr>
        <w:pStyle w:val="PL"/>
      </w:pPr>
    </w:p>
    <w:p w14:paraId="5D4AB7FC" w14:textId="77777777" w:rsidR="002C5D28" w:rsidRPr="00AB1A0A" w:rsidRDefault="002C5D28" w:rsidP="008375F8">
      <w:pPr>
        <w:pStyle w:val="PL"/>
        <w:rPr>
          <w:color w:val="808080"/>
        </w:rPr>
      </w:pPr>
      <w:r w:rsidRPr="00AB1A0A">
        <w:rPr>
          <w:color w:val="808080"/>
        </w:rPr>
        <w:t>-- TAG-SECURITYMODECOMPLETE-STOP</w:t>
      </w:r>
    </w:p>
    <w:p w14:paraId="1681323D" w14:textId="77777777" w:rsidR="002C5D28" w:rsidRPr="00AB1A0A" w:rsidRDefault="002C5D28" w:rsidP="008375F8">
      <w:pPr>
        <w:pStyle w:val="PL"/>
        <w:rPr>
          <w:color w:val="808080"/>
        </w:rPr>
      </w:pPr>
      <w:r w:rsidRPr="00AB1A0A">
        <w:rPr>
          <w:color w:val="808080"/>
        </w:rPr>
        <w:t>-- ASN1STOP</w:t>
      </w:r>
    </w:p>
    <w:p w14:paraId="75711304" w14:textId="77777777" w:rsidR="005D376B" w:rsidRPr="00AB1A0A" w:rsidRDefault="005D376B" w:rsidP="005D376B"/>
    <w:p w14:paraId="0DF37DE3" w14:textId="77777777" w:rsidR="002C5D28" w:rsidRPr="00AB1A0A" w:rsidRDefault="002C5D28" w:rsidP="002C5D28">
      <w:pPr>
        <w:pStyle w:val="Heading4"/>
        <w:rPr>
          <w:lang w:val="en-GB"/>
        </w:rPr>
      </w:pPr>
      <w:bookmarkStart w:id="90" w:name="_Toc5285224"/>
      <w:r w:rsidRPr="00AB1A0A">
        <w:rPr>
          <w:lang w:val="en-GB"/>
        </w:rPr>
        <w:t>–</w:t>
      </w:r>
      <w:r w:rsidRPr="00AB1A0A">
        <w:rPr>
          <w:lang w:val="en-GB"/>
        </w:rPr>
        <w:tab/>
      </w:r>
      <w:r w:rsidRPr="00AB1A0A">
        <w:rPr>
          <w:i/>
          <w:noProof/>
          <w:lang w:val="en-GB"/>
        </w:rPr>
        <w:t>SecurityModeFailure</w:t>
      </w:r>
      <w:bookmarkEnd w:id="90"/>
    </w:p>
    <w:p w14:paraId="513123A3" w14:textId="77777777" w:rsidR="002C5D28" w:rsidRPr="00AB1A0A" w:rsidRDefault="002C5D28" w:rsidP="002C5D28">
      <w:r w:rsidRPr="00AB1A0A">
        <w:t xml:space="preserve">The </w:t>
      </w:r>
      <w:r w:rsidRPr="00AB1A0A">
        <w:rPr>
          <w:i/>
          <w:noProof/>
        </w:rPr>
        <w:t>SecurityModeFailure</w:t>
      </w:r>
      <w:r w:rsidRPr="00AB1A0A">
        <w:t xml:space="preserve"> message is used to indicate an unsuccessful completion of a security mode command.</w:t>
      </w:r>
    </w:p>
    <w:p w14:paraId="65310A91" w14:textId="77777777" w:rsidR="002C5D28" w:rsidRPr="00AB1A0A" w:rsidRDefault="002C5D28" w:rsidP="002C5D28">
      <w:pPr>
        <w:pStyle w:val="B1"/>
        <w:rPr>
          <w:lang w:val="en-GB"/>
        </w:rPr>
      </w:pPr>
      <w:r w:rsidRPr="00AB1A0A">
        <w:rPr>
          <w:lang w:val="en-GB"/>
        </w:rPr>
        <w:t>Signalling radio bearer: SRB1</w:t>
      </w:r>
    </w:p>
    <w:p w14:paraId="256F3B2A" w14:textId="77777777" w:rsidR="002C5D28" w:rsidRPr="00AB1A0A" w:rsidRDefault="002C5D28" w:rsidP="002C5D28">
      <w:pPr>
        <w:pStyle w:val="B1"/>
        <w:rPr>
          <w:lang w:val="en-GB"/>
        </w:rPr>
      </w:pPr>
      <w:r w:rsidRPr="00AB1A0A">
        <w:rPr>
          <w:lang w:val="en-GB"/>
        </w:rPr>
        <w:t>RLC-SAP: AM</w:t>
      </w:r>
    </w:p>
    <w:p w14:paraId="373D6F9C" w14:textId="77777777" w:rsidR="002C5D28" w:rsidRPr="00AB1A0A" w:rsidRDefault="002C5D28" w:rsidP="002C5D28">
      <w:pPr>
        <w:pStyle w:val="B1"/>
        <w:rPr>
          <w:lang w:val="en-GB"/>
        </w:rPr>
      </w:pPr>
      <w:r w:rsidRPr="00AB1A0A">
        <w:rPr>
          <w:lang w:val="en-GB"/>
        </w:rPr>
        <w:t>Logical channel: DCCH</w:t>
      </w:r>
    </w:p>
    <w:p w14:paraId="4AEF73BC" w14:textId="77777777" w:rsidR="002C5D28" w:rsidRPr="00AB1A0A" w:rsidRDefault="002C5D28" w:rsidP="002C5D28">
      <w:pPr>
        <w:pStyle w:val="B1"/>
        <w:rPr>
          <w:lang w:val="en-GB"/>
        </w:rPr>
      </w:pPr>
      <w:r w:rsidRPr="00AB1A0A">
        <w:rPr>
          <w:lang w:val="en-GB"/>
        </w:rPr>
        <w:t>Direction: UE to Network</w:t>
      </w:r>
    </w:p>
    <w:p w14:paraId="5F37D8C0" w14:textId="77777777" w:rsidR="002C5D28" w:rsidRPr="00AB1A0A" w:rsidRDefault="002C5D28" w:rsidP="002C5D28">
      <w:pPr>
        <w:pStyle w:val="TH"/>
        <w:rPr>
          <w:lang w:val="en-GB"/>
        </w:rPr>
      </w:pPr>
      <w:r w:rsidRPr="00AB1A0A">
        <w:rPr>
          <w:i/>
          <w:noProof/>
          <w:lang w:val="en-GB"/>
        </w:rPr>
        <w:t>SecurityModeFailure</w:t>
      </w:r>
      <w:r w:rsidRPr="00AB1A0A">
        <w:rPr>
          <w:noProof/>
          <w:lang w:val="en-GB"/>
        </w:rPr>
        <w:t xml:space="preserve"> message</w:t>
      </w:r>
    </w:p>
    <w:p w14:paraId="7C831556" w14:textId="77777777" w:rsidR="002C5D28" w:rsidRPr="00AB1A0A" w:rsidRDefault="002C5D28" w:rsidP="008375F8">
      <w:pPr>
        <w:pStyle w:val="PL"/>
        <w:rPr>
          <w:color w:val="808080"/>
        </w:rPr>
      </w:pPr>
      <w:r w:rsidRPr="00AB1A0A">
        <w:rPr>
          <w:color w:val="808080"/>
        </w:rPr>
        <w:t>-- ASN1START</w:t>
      </w:r>
    </w:p>
    <w:p w14:paraId="4BD69168" w14:textId="77777777" w:rsidR="002C5D28" w:rsidRPr="00AB1A0A" w:rsidRDefault="002C5D28" w:rsidP="008375F8">
      <w:pPr>
        <w:pStyle w:val="PL"/>
        <w:rPr>
          <w:color w:val="808080"/>
        </w:rPr>
      </w:pPr>
      <w:r w:rsidRPr="00AB1A0A">
        <w:rPr>
          <w:color w:val="808080"/>
        </w:rPr>
        <w:t>-- TAG-SECURITYMODEFAILURE-START</w:t>
      </w:r>
    </w:p>
    <w:p w14:paraId="019524B7" w14:textId="77777777" w:rsidR="002C5D28" w:rsidRPr="00AB1A0A" w:rsidRDefault="002C5D28" w:rsidP="008375F8">
      <w:pPr>
        <w:pStyle w:val="PL"/>
      </w:pPr>
    </w:p>
    <w:p w14:paraId="51AE4377" w14:textId="77777777" w:rsidR="002C5D28" w:rsidRPr="00AB1A0A" w:rsidRDefault="002C5D28" w:rsidP="008375F8">
      <w:pPr>
        <w:pStyle w:val="PL"/>
      </w:pPr>
      <w:r w:rsidRPr="00AB1A0A">
        <w:t xml:space="preserve">SecurityModeFailure ::=             </w:t>
      </w:r>
      <w:r w:rsidRPr="00AB1A0A">
        <w:rPr>
          <w:color w:val="993366"/>
        </w:rPr>
        <w:t>SEQUENCE</w:t>
      </w:r>
      <w:r w:rsidRPr="00AB1A0A">
        <w:t xml:space="preserve"> {</w:t>
      </w:r>
    </w:p>
    <w:p w14:paraId="255F14E9" w14:textId="77777777" w:rsidR="002C5D28" w:rsidRPr="00AB1A0A" w:rsidRDefault="002C5D28" w:rsidP="008375F8">
      <w:pPr>
        <w:pStyle w:val="PL"/>
      </w:pPr>
      <w:r w:rsidRPr="00AB1A0A">
        <w:t xml:space="preserve">    rrc-TransactionIdentifier           RRC-TransactionIdentifier,</w:t>
      </w:r>
    </w:p>
    <w:p w14:paraId="4BB1E411"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02874D93" w14:textId="77777777" w:rsidR="002C5D28" w:rsidRPr="00AB1A0A" w:rsidRDefault="002C5D28" w:rsidP="008375F8">
      <w:pPr>
        <w:pStyle w:val="PL"/>
      </w:pPr>
      <w:r w:rsidRPr="00AB1A0A">
        <w:t xml:space="preserve">        securityModeFailure                 SecurityModeFailure-IEs,</w:t>
      </w:r>
    </w:p>
    <w:p w14:paraId="1BB7BB60"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729C037A" w14:textId="77777777" w:rsidR="002C5D28" w:rsidRPr="00AB1A0A" w:rsidRDefault="002C5D28" w:rsidP="008375F8">
      <w:pPr>
        <w:pStyle w:val="PL"/>
      </w:pPr>
      <w:r w:rsidRPr="00AB1A0A">
        <w:t xml:space="preserve">    }</w:t>
      </w:r>
    </w:p>
    <w:p w14:paraId="663E599A" w14:textId="77777777" w:rsidR="002C5D28" w:rsidRPr="00AB1A0A" w:rsidRDefault="002C5D28" w:rsidP="008375F8">
      <w:pPr>
        <w:pStyle w:val="PL"/>
      </w:pPr>
      <w:r w:rsidRPr="00AB1A0A">
        <w:t>}</w:t>
      </w:r>
    </w:p>
    <w:p w14:paraId="01005393" w14:textId="77777777" w:rsidR="002C5D28" w:rsidRPr="00AB1A0A" w:rsidRDefault="002C5D28" w:rsidP="008375F8">
      <w:pPr>
        <w:pStyle w:val="PL"/>
      </w:pPr>
    </w:p>
    <w:p w14:paraId="0492CDBA" w14:textId="77777777" w:rsidR="002C5D28" w:rsidRPr="00AB1A0A" w:rsidRDefault="002C5D28" w:rsidP="008375F8">
      <w:pPr>
        <w:pStyle w:val="PL"/>
      </w:pPr>
      <w:r w:rsidRPr="00AB1A0A">
        <w:t xml:space="preserve">SecurityModeFailure-IEs ::=         </w:t>
      </w:r>
      <w:r w:rsidRPr="00AB1A0A">
        <w:rPr>
          <w:color w:val="993366"/>
        </w:rPr>
        <w:t>SEQUENCE</w:t>
      </w:r>
      <w:r w:rsidRPr="00AB1A0A">
        <w:t xml:space="preserve"> {</w:t>
      </w:r>
    </w:p>
    <w:p w14:paraId="0EEB0934"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69CCCA71"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w:t>
      </w:r>
      <w:r w:rsidRPr="00AB1A0A">
        <w:rPr>
          <w:color w:val="993366"/>
        </w:rPr>
        <w:t>OPTIONAL</w:t>
      </w:r>
    </w:p>
    <w:p w14:paraId="707F349C" w14:textId="77777777" w:rsidR="002C5D28" w:rsidRPr="00AB1A0A" w:rsidRDefault="002C5D28" w:rsidP="008375F8">
      <w:pPr>
        <w:pStyle w:val="PL"/>
      </w:pPr>
      <w:r w:rsidRPr="00AB1A0A">
        <w:t>}</w:t>
      </w:r>
    </w:p>
    <w:p w14:paraId="5B1235BD" w14:textId="77777777" w:rsidR="002C5D28" w:rsidRPr="00AB1A0A" w:rsidRDefault="002C5D28" w:rsidP="008375F8">
      <w:pPr>
        <w:pStyle w:val="PL"/>
      </w:pPr>
    </w:p>
    <w:p w14:paraId="64A4713E" w14:textId="77777777" w:rsidR="002C5D28" w:rsidRPr="00AB1A0A" w:rsidRDefault="002C5D28" w:rsidP="008375F8">
      <w:pPr>
        <w:pStyle w:val="PL"/>
        <w:rPr>
          <w:color w:val="808080"/>
        </w:rPr>
      </w:pPr>
      <w:r w:rsidRPr="00AB1A0A">
        <w:rPr>
          <w:color w:val="808080"/>
        </w:rPr>
        <w:t>-- TAG-SECURITYMODEFAILURE-STOP</w:t>
      </w:r>
    </w:p>
    <w:p w14:paraId="139952B5" w14:textId="77777777" w:rsidR="002C5D28" w:rsidRPr="00AB1A0A" w:rsidRDefault="002C5D28" w:rsidP="008375F8">
      <w:pPr>
        <w:pStyle w:val="PL"/>
        <w:rPr>
          <w:color w:val="808080"/>
        </w:rPr>
      </w:pPr>
      <w:r w:rsidRPr="00AB1A0A">
        <w:rPr>
          <w:color w:val="808080"/>
        </w:rPr>
        <w:t>-- ASN1STOP</w:t>
      </w:r>
    </w:p>
    <w:p w14:paraId="7C06B4E7" w14:textId="77777777" w:rsidR="005D376B" w:rsidRPr="00AB1A0A" w:rsidRDefault="005D376B" w:rsidP="005D376B"/>
    <w:p w14:paraId="2857093E" w14:textId="77777777" w:rsidR="002C5D28" w:rsidRPr="00AB1A0A" w:rsidRDefault="002C5D28" w:rsidP="002C5D28">
      <w:pPr>
        <w:pStyle w:val="Heading4"/>
        <w:rPr>
          <w:i/>
          <w:noProof/>
          <w:lang w:val="en-GB"/>
        </w:rPr>
      </w:pPr>
      <w:bookmarkStart w:id="91" w:name="_Toc5285225"/>
      <w:r w:rsidRPr="00AB1A0A">
        <w:rPr>
          <w:lang w:val="en-GB"/>
        </w:rPr>
        <w:t>–</w:t>
      </w:r>
      <w:r w:rsidRPr="00AB1A0A">
        <w:rPr>
          <w:lang w:val="en-GB"/>
        </w:rPr>
        <w:tab/>
      </w:r>
      <w:r w:rsidRPr="00AB1A0A">
        <w:rPr>
          <w:i/>
          <w:noProof/>
          <w:lang w:val="en-GB"/>
        </w:rPr>
        <w:t>SIB1</w:t>
      </w:r>
      <w:bookmarkEnd w:id="91"/>
    </w:p>
    <w:p w14:paraId="2E0A44CD" w14:textId="77777777" w:rsidR="002C5D28" w:rsidRPr="00AB1A0A" w:rsidRDefault="002C5D28" w:rsidP="002C5D28">
      <w:r w:rsidRPr="00AB1A0A">
        <w:rPr>
          <w:i/>
        </w:rPr>
        <w:t>SIB1</w:t>
      </w:r>
      <w:r w:rsidRPr="00AB1A0A">
        <w:t xml:space="preserve"> contains information relevant when evaluating if a UE is allowed to access a cell and defines the scheduling of other system information.</w:t>
      </w:r>
      <w:r w:rsidRPr="00AB1A0A">
        <w:rPr>
          <w:i/>
        </w:rPr>
        <w:t xml:space="preserve"> </w:t>
      </w:r>
      <w:r w:rsidRPr="00AB1A0A">
        <w:t>It also contains radio resource configuration information that is common for all UEs and barring information applied to the unified access control.</w:t>
      </w:r>
    </w:p>
    <w:p w14:paraId="5AFE2591" w14:textId="77777777" w:rsidR="002C5D28" w:rsidRPr="00AB1A0A" w:rsidRDefault="002C5D28" w:rsidP="002C5D28">
      <w:pPr>
        <w:pStyle w:val="B1"/>
        <w:rPr>
          <w:lang w:val="en-GB"/>
        </w:rPr>
      </w:pPr>
      <w:r w:rsidRPr="00AB1A0A">
        <w:rPr>
          <w:lang w:val="en-GB"/>
        </w:rPr>
        <w:lastRenderedPageBreak/>
        <w:t>Signalling radio bearer: N/A</w:t>
      </w:r>
    </w:p>
    <w:p w14:paraId="62F4153F" w14:textId="77777777" w:rsidR="002C5D28" w:rsidRPr="00AB1A0A" w:rsidRDefault="002C5D28" w:rsidP="002C5D28">
      <w:pPr>
        <w:pStyle w:val="B1"/>
        <w:rPr>
          <w:lang w:val="en-GB"/>
        </w:rPr>
      </w:pPr>
      <w:r w:rsidRPr="00AB1A0A">
        <w:rPr>
          <w:lang w:val="en-GB"/>
        </w:rPr>
        <w:t>RLC-SAP: TM</w:t>
      </w:r>
    </w:p>
    <w:p w14:paraId="48E00F77" w14:textId="77777777" w:rsidR="002C5D28" w:rsidRPr="00AB1A0A" w:rsidRDefault="002C5D28" w:rsidP="002C5D28">
      <w:pPr>
        <w:pStyle w:val="B1"/>
        <w:rPr>
          <w:lang w:val="en-GB"/>
        </w:rPr>
      </w:pPr>
      <w:r w:rsidRPr="00AB1A0A">
        <w:rPr>
          <w:lang w:val="en-GB"/>
        </w:rPr>
        <w:t>Logical channels: BCCH</w:t>
      </w:r>
    </w:p>
    <w:p w14:paraId="56BE328D" w14:textId="77777777" w:rsidR="002C5D28" w:rsidRPr="00AB1A0A" w:rsidRDefault="002C5D28" w:rsidP="002C5D28">
      <w:pPr>
        <w:pStyle w:val="B1"/>
        <w:rPr>
          <w:lang w:val="en-GB"/>
        </w:rPr>
      </w:pPr>
      <w:r w:rsidRPr="00AB1A0A">
        <w:rPr>
          <w:lang w:val="en-GB"/>
        </w:rPr>
        <w:t>Direction: Network to UE</w:t>
      </w:r>
    </w:p>
    <w:p w14:paraId="59A641C2" w14:textId="77777777" w:rsidR="002C5D28" w:rsidRPr="00AB1A0A" w:rsidRDefault="002C5D28" w:rsidP="002C5D28">
      <w:pPr>
        <w:pStyle w:val="TH"/>
        <w:rPr>
          <w:bCs/>
          <w:i/>
          <w:iCs/>
          <w:lang w:val="en-GB"/>
        </w:rPr>
      </w:pPr>
      <w:r w:rsidRPr="00AB1A0A">
        <w:rPr>
          <w:bCs/>
          <w:i/>
          <w:iCs/>
          <w:lang w:val="en-GB"/>
        </w:rPr>
        <w:t xml:space="preserve">SIB1 </w:t>
      </w:r>
      <w:r w:rsidRPr="00AB1A0A">
        <w:rPr>
          <w:bCs/>
          <w:iCs/>
          <w:lang w:val="en-GB"/>
        </w:rPr>
        <w:t>message</w:t>
      </w:r>
    </w:p>
    <w:p w14:paraId="5A3596F4" w14:textId="77777777" w:rsidR="002C5D28" w:rsidRPr="00AB1A0A" w:rsidRDefault="002C5D28" w:rsidP="008375F8">
      <w:pPr>
        <w:pStyle w:val="PL"/>
        <w:rPr>
          <w:color w:val="808080"/>
        </w:rPr>
      </w:pPr>
      <w:r w:rsidRPr="00AB1A0A">
        <w:rPr>
          <w:color w:val="808080"/>
        </w:rPr>
        <w:t>-- ASN1START</w:t>
      </w:r>
    </w:p>
    <w:p w14:paraId="54ECE28F" w14:textId="77777777" w:rsidR="002C5D28" w:rsidRPr="00AB1A0A" w:rsidRDefault="002C5D28" w:rsidP="008375F8">
      <w:pPr>
        <w:pStyle w:val="PL"/>
        <w:rPr>
          <w:color w:val="808080"/>
        </w:rPr>
      </w:pPr>
      <w:r w:rsidRPr="00AB1A0A">
        <w:rPr>
          <w:color w:val="808080"/>
        </w:rPr>
        <w:t>-- TAG-SIB1-START</w:t>
      </w:r>
    </w:p>
    <w:p w14:paraId="1EBC7293" w14:textId="77777777" w:rsidR="002C5D28" w:rsidRPr="00AB1A0A" w:rsidRDefault="002C5D28" w:rsidP="008375F8">
      <w:pPr>
        <w:pStyle w:val="PL"/>
      </w:pPr>
    </w:p>
    <w:p w14:paraId="3E843716" w14:textId="77777777" w:rsidR="002C5D28" w:rsidRPr="00AB1A0A" w:rsidRDefault="002C5D28" w:rsidP="008375F8">
      <w:pPr>
        <w:pStyle w:val="PL"/>
      </w:pPr>
      <w:r w:rsidRPr="00AB1A0A">
        <w:t xml:space="preserve">SIB1 ::=        </w:t>
      </w:r>
      <w:r w:rsidRPr="00AB1A0A">
        <w:rPr>
          <w:color w:val="993366"/>
        </w:rPr>
        <w:t>SEQUENCE</w:t>
      </w:r>
      <w:r w:rsidRPr="00AB1A0A">
        <w:t xml:space="preserve"> {</w:t>
      </w:r>
    </w:p>
    <w:p w14:paraId="71421DFB" w14:textId="77777777" w:rsidR="002C5D28" w:rsidRPr="00AB1A0A" w:rsidRDefault="002C5D28" w:rsidP="008375F8">
      <w:pPr>
        <w:pStyle w:val="PL"/>
      </w:pPr>
      <w:r w:rsidRPr="00AB1A0A">
        <w:t xml:space="preserve">    cellSelectionInfo                   </w:t>
      </w:r>
      <w:r w:rsidRPr="00AB1A0A">
        <w:rPr>
          <w:color w:val="993366"/>
        </w:rPr>
        <w:t>SEQUENCE</w:t>
      </w:r>
      <w:r w:rsidRPr="00AB1A0A">
        <w:t xml:space="preserve"> {</w:t>
      </w:r>
    </w:p>
    <w:p w14:paraId="108521F8" w14:textId="77777777" w:rsidR="002C5D28" w:rsidRPr="00AB1A0A" w:rsidRDefault="002C5D28" w:rsidP="008375F8">
      <w:pPr>
        <w:pStyle w:val="PL"/>
      </w:pPr>
      <w:r w:rsidRPr="00AB1A0A">
        <w:t xml:space="preserve">        q-RxLevMin                          Q-RxLevMin,</w:t>
      </w:r>
    </w:p>
    <w:p w14:paraId="5E74DD44" w14:textId="77777777" w:rsidR="002C5D28" w:rsidRPr="00AB1A0A" w:rsidRDefault="002C5D28" w:rsidP="008375F8">
      <w:pPr>
        <w:pStyle w:val="PL"/>
        <w:rPr>
          <w:color w:val="808080"/>
        </w:rPr>
      </w:pPr>
      <w:r w:rsidRPr="00AB1A0A">
        <w:t xml:space="preserve">        q-RxLevMinOffset                    </w:t>
      </w:r>
      <w:r w:rsidRPr="00AB1A0A">
        <w:rPr>
          <w:color w:val="993366"/>
        </w:rPr>
        <w:t>INTEGER</w:t>
      </w:r>
      <w:r w:rsidRPr="00AB1A0A">
        <w:t xml:space="preserve"> (1..8)                                              </w:t>
      </w:r>
      <w:r w:rsidRPr="00AB1A0A">
        <w:rPr>
          <w:color w:val="993366"/>
        </w:rPr>
        <w:t>OPTIONAL</w:t>
      </w:r>
      <w:r w:rsidRPr="00AB1A0A">
        <w:t xml:space="preserve">,   </w:t>
      </w:r>
      <w:r w:rsidRPr="00AB1A0A">
        <w:rPr>
          <w:color w:val="808080"/>
        </w:rPr>
        <w:t xml:space="preserve">-- Need </w:t>
      </w:r>
      <w:r w:rsidR="001A602F" w:rsidRPr="00AB1A0A">
        <w:rPr>
          <w:color w:val="808080"/>
        </w:rPr>
        <w:t>S</w:t>
      </w:r>
    </w:p>
    <w:p w14:paraId="4459600E" w14:textId="77777777" w:rsidR="002C5D28" w:rsidRPr="00AB1A0A" w:rsidRDefault="002C5D28" w:rsidP="008375F8">
      <w:pPr>
        <w:pStyle w:val="PL"/>
        <w:rPr>
          <w:color w:val="808080"/>
        </w:rPr>
      </w:pPr>
      <w:r w:rsidRPr="00AB1A0A">
        <w:t xml:space="preserve">        q-RxLevMinSUL                       Q-RxLevMin                                                  </w:t>
      </w:r>
      <w:r w:rsidRPr="00AB1A0A">
        <w:rPr>
          <w:color w:val="993366"/>
        </w:rPr>
        <w:t>OPTIONAL</w:t>
      </w:r>
      <w:r w:rsidRPr="00AB1A0A">
        <w:t xml:space="preserve">,   </w:t>
      </w:r>
      <w:r w:rsidRPr="00AB1A0A">
        <w:rPr>
          <w:color w:val="808080"/>
        </w:rPr>
        <w:t>-- Need R</w:t>
      </w:r>
    </w:p>
    <w:p w14:paraId="33C6D792" w14:textId="77777777" w:rsidR="002C5D28" w:rsidRPr="00AB1A0A" w:rsidRDefault="002C5D28" w:rsidP="008375F8">
      <w:pPr>
        <w:pStyle w:val="PL"/>
        <w:rPr>
          <w:color w:val="808080"/>
        </w:rPr>
      </w:pPr>
      <w:r w:rsidRPr="00AB1A0A">
        <w:t xml:space="preserve">        q-QualMin                           Q-QualMin                                                   </w:t>
      </w:r>
      <w:r w:rsidRPr="00AB1A0A">
        <w:rPr>
          <w:color w:val="993366"/>
        </w:rPr>
        <w:t>OPTIONAL</w:t>
      </w:r>
      <w:r w:rsidRPr="00AB1A0A">
        <w:t xml:space="preserve">,   </w:t>
      </w:r>
      <w:r w:rsidRPr="00AB1A0A">
        <w:rPr>
          <w:color w:val="808080"/>
        </w:rPr>
        <w:t xml:space="preserve">-- Need </w:t>
      </w:r>
      <w:r w:rsidR="001A602F" w:rsidRPr="00AB1A0A">
        <w:rPr>
          <w:color w:val="808080"/>
        </w:rPr>
        <w:t>S</w:t>
      </w:r>
    </w:p>
    <w:p w14:paraId="6E48D7C0" w14:textId="77777777" w:rsidR="002C5D28" w:rsidRPr="00AB1A0A" w:rsidRDefault="002C5D28" w:rsidP="008375F8">
      <w:pPr>
        <w:pStyle w:val="PL"/>
        <w:rPr>
          <w:color w:val="808080"/>
        </w:rPr>
      </w:pPr>
      <w:r w:rsidRPr="00AB1A0A">
        <w:t xml:space="preserve">        q-QualMinOffset                     </w:t>
      </w:r>
      <w:r w:rsidRPr="00AB1A0A">
        <w:rPr>
          <w:color w:val="993366"/>
        </w:rPr>
        <w:t>INTEGER</w:t>
      </w:r>
      <w:r w:rsidRPr="00AB1A0A">
        <w:t xml:space="preserve"> (1..8)                                              </w:t>
      </w:r>
      <w:r w:rsidRPr="00AB1A0A">
        <w:rPr>
          <w:color w:val="993366"/>
        </w:rPr>
        <w:t>OPTIONAL</w:t>
      </w:r>
      <w:r w:rsidRPr="00AB1A0A">
        <w:t xml:space="preserve">    </w:t>
      </w:r>
      <w:r w:rsidRPr="00AB1A0A">
        <w:rPr>
          <w:color w:val="808080"/>
        </w:rPr>
        <w:t xml:space="preserve">-- Need </w:t>
      </w:r>
      <w:r w:rsidR="001A602F" w:rsidRPr="00AB1A0A">
        <w:rPr>
          <w:color w:val="808080"/>
        </w:rPr>
        <w:t>S</w:t>
      </w:r>
    </w:p>
    <w:p w14:paraId="7B89C72C"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xml:space="preserve">-- </w:t>
      </w:r>
      <w:r w:rsidR="001A602F" w:rsidRPr="00AB1A0A">
        <w:rPr>
          <w:color w:val="808080"/>
        </w:rPr>
        <w:t>Cond Standalone</w:t>
      </w:r>
    </w:p>
    <w:p w14:paraId="6FAAEEDF" w14:textId="77777777" w:rsidR="002C5D28" w:rsidRPr="00AB1A0A" w:rsidRDefault="002C5D28" w:rsidP="008375F8">
      <w:pPr>
        <w:pStyle w:val="PL"/>
      </w:pPr>
      <w:r w:rsidRPr="00AB1A0A">
        <w:t xml:space="preserve">    cellAccessRelatedInfo               CellAccessRelatedInfo,</w:t>
      </w:r>
    </w:p>
    <w:p w14:paraId="0B9AE603" w14:textId="77777777" w:rsidR="002C5D28" w:rsidRPr="00AB1A0A" w:rsidRDefault="002C5D28" w:rsidP="008375F8">
      <w:pPr>
        <w:pStyle w:val="PL"/>
        <w:rPr>
          <w:color w:val="808080"/>
        </w:rPr>
      </w:pPr>
      <w:r w:rsidRPr="00AB1A0A">
        <w:t xml:space="preserve">    connEstFailureControl               ConnEstFailureControl                                           </w:t>
      </w:r>
      <w:r w:rsidRPr="00AB1A0A">
        <w:rPr>
          <w:color w:val="993366"/>
        </w:rPr>
        <w:t>OPTIONAL</w:t>
      </w:r>
      <w:r w:rsidRPr="00AB1A0A">
        <w:t xml:space="preserve">,   </w:t>
      </w:r>
      <w:r w:rsidRPr="00AB1A0A">
        <w:rPr>
          <w:color w:val="808080"/>
        </w:rPr>
        <w:t>-- Need R</w:t>
      </w:r>
    </w:p>
    <w:p w14:paraId="5076C473" w14:textId="77777777" w:rsidR="002C5D28" w:rsidRPr="00AB1A0A" w:rsidRDefault="002C5D28" w:rsidP="008375F8">
      <w:pPr>
        <w:pStyle w:val="PL"/>
        <w:rPr>
          <w:color w:val="808080"/>
        </w:rPr>
      </w:pPr>
      <w:r w:rsidRPr="00AB1A0A">
        <w:t xml:space="preserve">    si-SchedulingInfo                   SI-SchedulingInfo                                               </w:t>
      </w:r>
      <w:r w:rsidRPr="00AB1A0A">
        <w:rPr>
          <w:color w:val="993366"/>
        </w:rPr>
        <w:t>OPTIONAL</w:t>
      </w:r>
      <w:r w:rsidRPr="00AB1A0A">
        <w:t xml:space="preserve">,   </w:t>
      </w:r>
      <w:r w:rsidRPr="00AB1A0A">
        <w:rPr>
          <w:color w:val="808080"/>
        </w:rPr>
        <w:t>-- Need R</w:t>
      </w:r>
    </w:p>
    <w:p w14:paraId="775B54ED" w14:textId="77777777" w:rsidR="002C5D28" w:rsidRPr="00AB1A0A" w:rsidRDefault="002C5D28" w:rsidP="008375F8">
      <w:pPr>
        <w:pStyle w:val="PL"/>
        <w:rPr>
          <w:color w:val="808080"/>
        </w:rPr>
      </w:pPr>
      <w:r w:rsidRPr="00AB1A0A">
        <w:t xml:space="preserve">    servingCellConfigCommon             ServingCellConfigCommonSIB                                      </w:t>
      </w:r>
      <w:r w:rsidRPr="00AB1A0A">
        <w:rPr>
          <w:color w:val="993366"/>
        </w:rPr>
        <w:t>OPTIONAL</w:t>
      </w:r>
      <w:r w:rsidRPr="00AB1A0A">
        <w:t xml:space="preserve">,   </w:t>
      </w:r>
      <w:r w:rsidRPr="00AB1A0A">
        <w:rPr>
          <w:color w:val="808080"/>
        </w:rPr>
        <w:t>-- Need R</w:t>
      </w:r>
    </w:p>
    <w:p w14:paraId="05D6108C" w14:textId="77777777" w:rsidR="002C5D28" w:rsidRPr="00AB1A0A" w:rsidRDefault="002C5D28" w:rsidP="008375F8">
      <w:pPr>
        <w:pStyle w:val="PL"/>
        <w:rPr>
          <w:color w:val="808080"/>
        </w:rPr>
      </w:pPr>
      <w:r w:rsidRPr="00AB1A0A">
        <w:t xml:space="preserve">    ims-EmergencySupport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Need R</w:t>
      </w:r>
    </w:p>
    <w:p w14:paraId="0045757F" w14:textId="77777777" w:rsidR="002C5D28" w:rsidRPr="00AB1A0A" w:rsidRDefault="002C5D28" w:rsidP="008375F8">
      <w:pPr>
        <w:pStyle w:val="PL"/>
        <w:rPr>
          <w:color w:val="808080"/>
        </w:rPr>
      </w:pPr>
      <w:r w:rsidRPr="00AB1A0A">
        <w:t xml:space="preserve">    eCallOverIMS-Support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Cond Absent</w:t>
      </w:r>
    </w:p>
    <w:p w14:paraId="03B94A2E" w14:textId="77777777" w:rsidR="002C5D28" w:rsidRPr="00AB1A0A" w:rsidRDefault="002C5D28" w:rsidP="008375F8">
      <w:pPr>
        <w:pStyle w:val="PL"/>
        <w:rPr>
          <w:color w:val="808080"/>
        </w:rPr>
      </w:pPr>
      <w:r w:rsidRPr="00AB1A0A">
        <w:t xml:space="preserve">    ue-TimersAndConstants               UE-TimersAndConstants                                           </w:t>
      </w:r>
      <w:r w:rsidRPr="00AB1A0A">
        <w:rPr>
          <w:color w:val="993366"/>
        </w:rPr>
        <w:t>OPTIONAL</w:t>
      </w:r>
      <w:r w:rsidRPr="00AB1A0A">
        <w:t xml:space="preserve">,   </w:t>
      </w:r>
      <w:r w:rsidRPr="00AB1A0A">
        <w:rPr>
          <w:color w:val="808080"/>
        </w:rPr>
        <w:t>-- Need R</w:t>
      </w:r>
    </w:p>
    <w:p w14:paraId="765F6D4C" w14:textId="77777777" w:rsidR="002C5D28" w:rsidRPr="00AB1A0A" w:rsidRDefault="002C5D28" w:rsidP="008375F8">
      <w:pPr>
        <w:pStyle w:val="PL"/>
      </w:pPr>
    </w:p>
    <w:p w14:paraId="45F0F9BA" w14:textId="77777777" w:rsidR="002C5D28" w:rsidRPr="00AB1A0A" w:rsidRDefault="002C5D28" w:rsidP="008375F8">
      <w:pPr>
        <w:pStyle w:val="PL"/>
      </w:pPr>
      <w:r w:rsidRPr="00AB1A0A">
        <w:t xml:space="preserve">    uac-BarringInfo                     </w:t>
      </w:r>
      <w:r w:rsidRPr="00AB1A0A">
        <w:rPr>
          <w:color w:val="993366"/>
        </w:rPr>
        <w:t>SEQUENCE</w:t>
      </w:r>
      <w:r w:rsidRPr="00AB1A0A">
        <w:t xml:space="preserve"> {</w:t>
      </w:r>
    </w:p>
    <w:p w14:paraId="48A924AB" w14:textId="77777777" w:rsidR="002C5D28" w:rsidRPr="00AB1A0A" w:rsidRDefault="002C5D28" w:rsidP="008375F8">
      <w:pPr>
        <w:pStyle w:val="PL"/>
        <w:rPr>
          <w:color w:val="808080"/>
        </w:rPr>
      </w:pPr>
      <w:r w:rsidRPr="00AB1A0A">
        <w:t xml:space="preserve">        uac-BarringForCommon                UAC-BarringPerCatList                                       </w:t>
      </w:r>
      <w:r w:rsidRPr="00AB1A0A">
        <w:rPr>
          <w:color w:val="993366"/>
        </w:rPr>
        <w:t>OPTIONAL</w:t>
      </w:r>
      <w:r w:rsidRPr="00AB1A0A">
        <w:t xml:space="preserve">,   </w:t>
      </w:r>
      <w:r w:rsidRPr="00AB1A0A">
        <w:rPr>
          <w:color w:val="808080"/>
        </w:rPr>
        <w:t>-- Need S</w:t>
      </w:r>
    </w:p>
    <w:p w14:paraId="1BF094A2" w14:textId="77777777" w:rsidR="002C5D28" w:rsidRPr="00AB1A0A" w:rsidRDefault="002C5D28" w:rsidP="008375F8">
      <w:pPr>
        <w:pStyle w:val="PL"/>
        <w:rPr>
          <w:color w:val="808080"/>
        </w:rPr>
      </w:pPr>
      <w:r w:rsidRPr="00AB1A0A">
        <w:t xml:space="preserve">        uac-BarringPerPLMN-List             UAC-BarringPerPLMN-List                                     </w:t>
      </w:r>
      <w:r w:rsidRPr="00AB1A0A">
        <w:rPr>
          <w:color w:val="993366"/>
        </w:rPr>
        <w:t>OPTIONAL</w:t>
      </w:r>
      <w:r w:rsidRPr="00AB1A0A">
        <w:t xml:space="preserve">,   </w:t>
      </w:r>
      <w:r w:rsidRPr="00AB1A0A">
        <w:rPr>
          <w:color w:val="808080"/>
        </w:rPr>
        <w:t>-- Need S</w:t>
      </w:r>
    </w:p>
    <w:p w14:paraId="7782BC87" w14:textId="77777777" w:rsidR="002C5D28" w:rsidRPr="00AB1A0A" w:rsidRDefault="002C5D28" w:rsidP="008375F8">
      <w:pPr>
        <w:pStyle w:val="PL"/>
      </w:pPr>
      <w:r w:rsidRPr="00AB1A0A">
        <w:t xml:space="preserve">        uac-BarringInfoSetList              UAC-BarringInfoSetList,</w:t>
      </w:r>
    </w:p>
    <w:p w14:paraId="6D87714A" w14:textId="77777777" w:rsidR="002C5D28" w:rsidRPr="00AB1A0A" w:rsidRDefault="002C5D28" w:rsidP="008375F8">
      <w:pPr>
        <w:pStyle w:val="PL"/>
      </w:pPr>
      <w:r w:rsidRPr="00AB1A0A">
        <w:t xml:space="preserve">        uac-AccessCategory1-SelectionAssistanceInfo </w:t>
      </w:r>
      <w:r w:rsidRPr="00AB1A0A">
        <w:rPr>
          <w:color w:val="993366"/>
        </w:rPr>
        <w:t>CHOICE</w:t>
      </w:r>
      <w:r w:rsidRPr="00AB1A0A">
        <w:t xml:space="preserve"> {</w:t>
      </w:r>
    </w:p>
    <w:p w14:paraId="0012139B" w14:textId="77777777" w:rsidR="002C5D28" w:rsidRPr="00AB1A0A" w:rsidRDefault="002C5D28" w:rsidP="008375F8">
      <w:pPr>
        <w:pStyle w:val="PL"/>
      </w:pPr>
      <w:r w:rsidRPr="00AB1A0A">
        <w:t xml:space="preserve">            plmnCommon                           UAC-AccessCategory1-SelectionAssistanceInfo,</w:t>
      </w:r>
    </w:p>
    <w:p w14:paraId="5086CE31" w14:textId="77777777" w:rsidR="002C5D28" w:rsidRPr="00AB1A0A" w:rsidRDefault="002C5D28" w:rsidP="008375F8">
      <w:pPr>
        <w:pStyle w:val="PL"/>
      </w:pPr>
      <w:r w:rsidRPr="00AB1A0A">
        <w:t xml:space="preserve">            individualPLMNList                   </w:t>
      </w:r>
      <w:r w:rsidRPr="00AB1A0A">
        <w:rPr>
          <w:color w:val="993366"/>
        </w:rPr>
        <w:t>SEQUENCE</w:t>
      </w:r>
      <w:r w:rsidRPr="00AB1A0A">
        <w:t xml:space="preserve"> (</w:t>
      </w:r>
      <w:r w:rsidRPr="00AB1A0A">
        <w:rPr>
          <w:color w:val="993366"/>
        </w:rPr>
        <w:t>SIZE</w:t>
      </w:r>
      <w:r w:rsidRPr="00AB1A0A">
        <w:t xml:space="preserve"> (2..maxPLMN))</w:t>
      </w:r>
      <w:r w:rsidRPr="00AB1A0A">
        <w:rPr>
          <w:color w:val="993366"/>
        </w:rPr>
        <w:t xml:space="preserve"> OF</w:t>
      </w:r>
      <w:r w:rsidRPr="00AB1A0A">
        <w:t xml:space="preserve"> UAC-AccessCategory1-SelectionAssistanceInfo</w:t>
      </w:r>
    </w:p>
    <w:p w14:paraId="5EA10012" w14:textId="77777777" w:rsidR="002C5D28" w:rsidRPr="00AB1A0A" w:rsidRDefault="002C5D28" w:rsidP="008375F8">
      <w:pPr>
        <w:pStyle w:val="PL"/>
        <w:rPr>
          <w:color w:val="808080"/>
        </w:rPr>
      </w:pPr>
      <w:r w:rsidRPr="00AB1A0A">
        <w:t xml:space="preserve">        }                                                                                               </w:t>
      </w:r>
      <w:r w:rsidRPr="00AB1A0A">
        <w:rPr>
          <w:color w:val="993366"/>
        </w:rPr>
        <w:t>OPTIONAL</w:t>
      </w:r>
      <w:r w:rsidR="0069708C" w:rsidRPr="00AB1A0A">
        <w:t xml:space="preserve">    </w:t>
      </w:r>
      <w:r w:rsidR="0069708C" w:rsidRPr="00AB1A0A">
        <w:rPr>
          <w:color w:val="808080"/>
        </w:rPr>
        <w:t>-- Need S</w:t>
      </w:r>
    </w:p>
    <w:p w14:paraId="618CAAF2"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6C870225" w14:textId="77777777" w:rsidR="002C5D28" w:rsidRPr="00AB1A0A" w:rsidRDefault="002C5D28" w:rsidP="008375F8">
      <w:pPr>
        <w:pStyle w:val="PL"/>
      </w:pPr>
    </w:p>
    <w:p w14:paraId="126A256D" w14:textId="77777777" w:rsidR="002C5D28" w:rsidRPr="00AB1A0A" w:rsidRDefault="002C5D28" w:rsidP="008375F8">
      <w:pPr>
        <w:pStyle w:val="PL"/>
        <w:rPr>
          <w:color w:val="808080"/>
        </w:rPr>
      </w:pPr>
      <w:r w:rsidRPr="00AB1A0A">
        <w:t xml:space="preserve">    useFullResumeID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Need N</w:t>
      </w:r>
    </w:p>
    <w:p w14:paraId="0D2A944D" w14:textId="77777777" w:rsidR="002C5D28" w:rsidRPr="00AB1A0A" w:rsidRDefault="002C5D28" w:rsidP="008375F8">
      <w:pPr>
        <w:pStyle w:val="PL"/>
      </w:pPr>
    </w:p>
    <w:p w14:paraId="35880F50"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3FC03286" w14:textId="77777777" w:rsidR="00F95F2F" w:rsidRPr="00AB1A0A" w:rsidRDefault="002C5D28" w:rsidP="008375F8">
      <w:pPr>
        <w:pStyle w:val="PL"/>
      </w:pPr>
      <w:r w:rsidRPr="00AB1A0A">
        <w:t xml:space="preserve">    nonCriticalExtension                </w:t>
      </w:r>
      <w:r w:rsidRPr="00AB1A0A">
        <w:rPr>
          <w:color w:val="993366"/>
        </w:rPr>
        <w:t>SEQUENCE</w:t>
      </w:r>
      <w:r w:rsidRPr="00AB1A0A">
        <w:t xml:space="preserve">{}                                                      </w:t>
      </w:r>
      <w:r w:rsidRPr="00AB1A0A">
        <w:rPr>
          <w:color w:val="993366"/>
        </w:rPr>
        <w:t>OPTIONAL</w:t>
      </w:r>
    </w:p>
    <w:p w14:paraId="4B5F1CF0" w14:textId="77777777" w:rsidR="002C5D28" w:rsidRPr="00AB1A0A" w:rsidRDefault="002C5D28" w:rsidP="008375F8">
      <w:pPr>
        <w:pStyle w:val="PL"/>
      </w:pPr>
      <w:r w:rsidRPr="00AB1A0A">
        <w:t>}</w:t>
      </w:r>
    </w:p>
    <w:p w14:paraId="1AE6105C" w14:textId="77777777" w:rsidR="002C5D28" w:rsidRPr="00AB1A0A" w:rsidRDefault="002C5D28" w:rsidP="008375F8">
      <w:pPr>
        <w:pStyle w:val="PL"/>
      </w:pPr>
    </w:p>
    <w:p w14:paraId="070E65DA" w14:textId="77777777" w:rsidR="002C5D28" w:rsidRPr="00AB1A0A" w:rsidRDefault="002C5D28" w:rsidP="008375F8">
      <w:pPr>
        <w:pStyle w:val="PL"/>
      </w:pPr>
      <w:r w:rsidRPr="00AB1A0A">
        <w:t>UAC-AccessCategory1-SelectionAssistanceInfo ::=</w:t>
      </w:r>
      <w:r w:rsidR="00B61610" w:rsidRPr="00AB1A0A">
        <w:t xml:space="preserve">    </w:t>
      </w:r>
      <w:r w:rsidRPr="00AB1A0A">
        <w:rPr>
          <w:color w:val="993366"/>
        </w:rPr>
        <w:t>ENUMERATED</w:t>
      </w:r>
      <w:r w:rsidRPr="00AB1A0A">
        <w:t xml:space="preserve"> {a, b, c}</w:t>
      </w:r>
    </w:p>
    <w:p w14:paraId="4E661A29" w14:textId="77777777" w:rsidR="002C5D28" w:rsidRPr="00AB1A0A" w:rsidRDefault="002C5D28" w:rsidP="008375F8">
      <w:pPr>
        <w:pStyle w:val="PL"/>
      </w:pPr>
    </w:p>
    <w:p w14:paraId="3E06790D" w14:textId="77777777" w:rsidR="002C5D28" w:rsidRPr="00AB1A0A" w:rsidRDefault="002C5D28" w:rsidP="008375F8">
      <w:pPr>
        <w:pStyle w:val="PL"/>
        <w:rPr>
          <w:color w:val="808080"/>
        </w:rPr>
      </w:pPr>
      <w:r w:rsidRPr="00AB1A0A">
        <w:rPr>
          <w:color w:val="808080"/>
        </w:rPr>
        <w:t>-- TAG-SIB1-STOP</w:t>
      </w:r>
    </w:p>
    <w:p w14:paraId="195EBF9E" w14:textId="77777777" w:rsidR="002C5D28" w:rsidRPr="00AB1A0A" w:rsidRDefault="002C5D28" w:rsidP="008375F8">
      <w:pPr>
        <w:pStyle w:val="PL"/>
        <w:rPr>
          <w:color w:val="808080"/>
        </w:rPr>
      </w:pPr>
      <w:r w:rsidRPr="00AB1A0A">
        <w:rPr>
          <w:color w:val="808080"/>
        </w:rPr>
        <w:t>-- ASN1STOP</w:t>
      </w:r>
    </w:p>
    <w:p w14:paraId="62E9C658"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02F5E2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D6B15C8" w14:textId="77777777" w:rsidR="002C5D28" w:rsidRPr="00AB1A0A" w:rsidRDefault="002C5D28" w:rsidP="00F43D0B">
            <w:pPr>
              <w:pStyle w:val="TAH"/>
              <w:rPr>
                <w:szCs w:val="22"/>
                <w:lang w:val="en-GB" w:eastAsia="ja-JP"/>
              </w:rPr>
            </w:pPr>
            <w:r w:rsidRPr="00AB1A0A">
              <w:rPr>
                <w:i/>
                <w:szCs w:val="22"/>
                <w:lang w:val="en-GB" w:eastAsia="ja-JP"/>
              </w:rPr>
              <w:t xml:space="preserve">SIB1 </w:t>
            </w:r>
            <w:r w:rsidRPr="00AB1A0A">
              <w:rPr>
                <w:szCs w:val="22"/>
                <w:lang w:val="en-GB" w:eastAsia="ja-JP"/>
              </w:rPr>
              <w:t>field descriptions</w:t>
            </w:r>
          </w:p>
        </w:tc>
      </w:tr>
      <w:tr w:rsidR="002800EC" w:rsidRPr="00AB1A0A" w14:paraId="730D6B4A" w14:textId="77777777" w:rsidTr="006D357F">
        <w:tc>
          <w:tcPr>
            <w:tcW w:w="14173" w:type="dxa"/>
            <w:tcBorders>
              <w:top w:val="single" w:sz="4" w:space="0" w:color="auto"/>
              <w:left w:val="single" w:sz="4" w:space="0" w:color="auto"/>
              <w:bottom w:val="single" w:sz="4" w:space="0" w:color="auto"/>
              <w:right w:val="single" w:sz="4" w:space="0" w:color="auto"/>
            </w:tcBorders>
          </w:tcPr>
          <w:p w14:paraId="443B65AB" w14:textId="77777777" w:rsidR="002800EC" w:rsidRPr="00AB1A0A" w:rsidRDefault="002800EC" w:rsidP="008F67AD">
            <w:pPr>
              <w:pStyle w:val="TAL"/>
              <w:rPr>
                <w:b/>
                <w:bCs/>
                <w:i/>
                <w:szCs w:val="22"/>
                <w:lang w:val="en-GB" w:eastAsia="en-GB"/>
              </w:rPr>
            </w:pPr>
            <w:r w:rsidRPr="00AB1A0A">
              <w:rPr>
                <w:b/>
                <w:bCs/>
                <w:i/>
                <w:szCs w:val="22"/>
                <w:lang w:val="en-GB" w:eastAsia="en-GB"/>
              </w:rPr>
              <w:t>cellSelectionInfo</w:t>
            </w:r>
          </w:p>
          <w:p w14:paraId="35B81BC0" w14:textId="77777777" w:rsidR="002800EC" w:rsidRPr="00AB1A0A" w:rsidRDefault="002800EC" w:rsidP="008F67AD">
            <w:pPr>
              <w:pStyle w:val="TAL"/>
              <w:rPr>
                <w:bCs/>
                <w:szCs w:val="22"/>
                <w:lang w:val="en-GB" w:eastAsia="en-GB"/>
              </w:rPr>
            </w:pPr>
            <w:r w:rsidRPr="00AB1A0A">
              <w:rPr>
                <w:bCs/>
                <w:szCs w:val="22"/>
                <w:lang w:val="en-GB" w:eastAsia="en-GB"/>
              </w:rPr>
              <w:t>Parameters for cell selection related to the serving cell.</w:t>
            </w:r>
          </w:p>
        </w:tc>
      </w:tr>
      <w:tr w:rsidR="002800EC" w:rsidRPr="00AB1A0A" w14:paraId="3D33535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4D9EE37" w14:textId="77777777" w:rsidR="002800EC" w:rsidRPr="00AB1A0A" w:rsidRDefault="002800EC" w:rsidP="008F67AD">
            <w:pPr>
              <w:pStyle w:val="TAL"/>
              <w:rPr>
                <w:b/>
                <w:bCs/>
                <w:i/>
                <w:szCs w:val="22"/>
                <w:lang w:val="en-GB" w:eastAsia="en-GB"/>
              </w:rPr>
            </w:pPr>
            <w:r w:rsidRPr="00AB1A0A">
              <w:rPr>
                <w:b/>
                <w:bCs/>
                <w:i/>
                <w:szCs w:val="22"/>
                <w:lang w:val="en-GB" w:eastAsia="en-GB"/>
              </w:rPr>
              <w:t>ims-EmergencySupport</w:t>
            </w:r>
          </w:p>
          <w:p w14:paraId="1794A965" w14:textId="77777777" w:rsidR="002800EC" w:rsidRPr="00AB1A0A" w:rsidRDefault="002800EC" w:rsidP="008F67AD">
            <w:pPr>
              <w:pStyle w:val="TAL"/>
              <w:rPr>
                <w:b/>
                <w:bCs/>
                <w:i/>
                <w:szCs w:val="22"/>
                <w:lang w:val="en-GB" w:eastAsia="en-GB"/>
              </w:rPr>
            </w:pPr>
            <w:r w:rsidRPr="00AB1A0A">
              <w:rPr>
                <w:szCs w:val="22"/>
                <w:lang w:val="en-GB" w:eastAsia="en-GB"/>
              </w:rPr>
              <w:t>Indicates whether the cell supports IMS emergency bearer services for UEs in limited service mode. If absent, IMS emergency call is not supported by the network in the cell for UEs in limited service mode.</w:t>
            </w:r>
          </w:p>
        </w:tc>
      </w:tr>
      <w:tr w:rsidR="002C5D28" w:rsidRPr="00AB1A0A" w14:paraId="00212CF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5122885" w14:textId="77777777" w:rsidR="002C5D28" w:rsidRPr="00AB1A0A" w:rsidRDefault="002C5D28" w:rsidP="00F43D0B">
            <w:pPr>
              <w:pStyle w:val="TAL"/>
              <w:rPr>
                <w:b/>
                <w:bCs/>
                <w:i/>
                <w:szCs w:val="22"/>
                <w:lang w:val="en-GB" w:eastAsia="en-GB"/>
              </w:rPr>
            </w:pPr>
            <w:r w:rsidRPr="00AB1A0A">
              <w:rPr>
                <w:b/>
                <w:bCs/>
                <w:i/>
                <w:szCs w:val="22"/>
                <w:lang w:val="en-GB" w:eastAsia="en-GB"/>
              </w:rPr>
              <w:t>q-QualMin</w:t>
            </w:r>
          </w:p>
          <w:p w14:paraId="54A95B52" w14:textId="4FBD1C29" w:rsidR="002C5D28" w:rsidRPr="00AB1A0A" w:rsidRDefault="002E3A1D" w:rsidP="00F43D0B">
            <w:pPr>
              <w:pStyle w:val="TAL"/>
              <w:rPr>
                <w:b/>
                <w:bCs/>
                <w:i/>
                <w:szCs w:val="22"/>
                <w:lang w:val="en-GB" w:eastAsia="en-GB"/>
              </w:rPr>
            </w:pPr>
            <w:r w:rsidRPr="00AB1A0A">
              <w:rPr>
                <w:szCs w:val="22"/>
                <w:lang w:val="en-GB" w:eastAsia="en-GB"/>
              </w:rPr>
              <w:t>Parameter "</w:t>
            </w:r>
            <w:r w:rsidR="002C5D28" w:rsidRPr="00AB1A0A">
              <w:rPr>
                <w:szCs w:val="22"/>
                <w:lang w:val="en-GB" w:eastAsia="en-GB"/>
              </w:rPr>
              <w:t>Q</w:t>
            </w:r>
            <w:r w:rsidR="002C5D28" w:rsidRPr="00AB1A0A">
              <w:rPr>
                <w:szCs w:val="22"/>
                <w:vertAlign w:val="subscript"/>
                <w:lang w:val="en-GB" w:eastAsia="en-GB"/>
              </w:rPr>
              <w:t>qualmin</w:t>
            </w:r>
            <w:r w:rsidRPr="00AB1A0A">
              <w:rPr>
                <w:szCs w:val="22"/>
                <w:lang w:val="en-GB" w:eastAsia="en-GB"/>
              </w:rPr>
              <w:t>"</w:t>
            </w:r>
            <w:r w:rsidR="002C5D28" w:rsidRPr="00AB1A0A">
              <w:rPr>
                <w:szCs w:val="22"/>
                <w:lang w:val="en-GB" w:eastAsia="en-GB"/>
              </w:rPr>
              <w:t xml:space="preserve"> in TS 38.304 [20], applicable for serving cell. If the field is </w:t>
            </w:r>
            <w:del w:id="92" w:author="Intel (Sudeep)-1" w:date="2019-05-15T01:45:00Z">
              <w:r w:rsidR="002C5D28" w:rsidRPr="00AB1A0A" w:rsidDel="00524D44">
                <w:rPr>
                  <w:szCs w:val="22"/>
                  <w:lang w:val="en-GB" w:eastAsia="en-GB"/>
                </w:rPr>
                <w:delText>not present</w:delText>
              </w:r>
            </w:del>
            <w:ins w:id="93" w:author="Intel (Sudeep)-1" w:date="2019-05-15T01:45:00Z">
              <w:r w:rsidR="00524D44">
                <w:rPr>
                  <w:szCs w:val="22"/>
                  <w:lang w:val="en-GB" w:eastAsia="en-GB"/>
                </w:rPr>
                <w:t>absent</w:t>
              </w:r>
            </w:ins>
            <w:r w:rsidR="002C5D28" w:rsidRPr="00AB1A0A">
              <w:rPr>
                <w:szCs w:val="22"/>
                <w:lang w:val="en-GB" w:eastAsia="en-GB"/>
              </w:rPr>
              <w:t>, the UE applies the (default) value of negative infinity for Q</w:t>
            </w:r>
            <w:r w:rsidR="002C5D28" w:rsidRPr="00AB1A0A">
              <w:rPr>
                <w:szCs w:val="22"/>
                <w:vertAlign w:val="subscript"/>
                <w:lang w:val="en-GB" w:eastAsia="en-GB"/>
              </w:rPr>
              <w:t>qualmin</w:t>
            </w:r>
            <w:r w:rsidR="002C5D28" w:rsidRPr="00AB1A0A">
              <w:rPr>
                <w:szCs w:val="22"/>
                <w:lang w:val="en-GB" w:eastAsia="en-GB"/>
              </w:rPr>
              <w:t xml:space="preserve">.  </w:t>
            </w:r>
          </w:p>
        </w:tc>
      </w:tr>
      <w:tr w:rsidR="002C5D28" w:rsidRPr="00AB1A0A" w14:paraId="126C3FB4" w14:textId="77777777" w:rsidTr="006D357F">
        <w:tc>
          <w:tcPr>
            <w:tcW w:w="14173" w:type="dxa"/>
            <w:tcBorders>
              <w:top w:val="single" w:sz="4" w:space="0" w:color="auto"/>
              <w:left w:val="single" w:sz="4" w:space="0" w:color="auto"/>
              <w:bottom w:val="single" w:sz="4" w:space="0" w:color="auto"/>
              <w:right w:val="single" w:sz="4" w:space="0" w:color="auto"/>
            </w:tcBorders>
          </w:tcPr>
          <w:p w14:paraId="13C5A5FE" w14:textId="77777777" w:rsidR="002C5D28" w:rsidRPr="00AB1A0A" w:rsidRDefault="002C5D28" w:rsidP="00F43D0B">
            <w:pPr>
              <w:pStyle w:val="TAL"/>
              <w:rPr>
                <w:b/>
                <w:bCs/>
                <w:i/>
                <w:szCs w:val="22"/>
                <w:lang w:val="en-GB" w:eastAsia="en-GB"/>
              </w:rPr>
            </w:pPr>
            <w:r w:rsidRPr="00AB1A0A">
              <w:rPr>
                <w:b/>
                <w:bCs/>
                <w:i/>
                <w:szCs w:val="22"/>
                <w:lang w:val="en-GB" w:eastAsia="en-GB"/>
              </w:rPr>
              <w:t>q-QualMinOffset</w:t>
            </w:r>
          </w:p>
          <w:p w14:paraId="207DBA99" w14:textId="2F5F1BAB" w:rsidR="002C5D28" w:rsidRPr="00AB1A0A" w:rsidRDefault="002E3A1D" w:rsidP="001A602F">
            <w:pPr>
              <w:pStyle w:val="TAL"/>
              <w:rPr>
                <w:lang w:val="en-GB" w:eastAsia="ja-JP"/>
              </w:rPr>
            </w:pPr>
            <w:r w:rsidRPr="00AB1A0A">
              <w:rPr>
                <w:lang w:val="en-GB" w:eastAsia="en-GB"/>
              </w:rPr>
              <w:t>Parameter "</w:t>
            </w:r>
            <w:r w:rsidR="002C5D28" w:rsidRPr="00AB1A0A">
              <w:rPr>
                <w:lang w:val="en-GB" w:eastAsia="en-GB"/>
              </w:rPr>
              <w:t>Q</w:t>
            </w:r>
            <w:r w:rsidR="002C5D28" w:rsidRPr="00AB1A0A">
              <w:rPr>
                <w:vertAlign w:val="subscript"/>
                <w:lang w:val="en-GB" w:eastAsia="en-GB"/>
              </w:rPr>
              <w:t>qualminoffset</w:t>
            </w:r>
            <w:r w:rsidRPr="00AB1A0A">
              <w:rPr>
                <w:lang w:val="en-GB" w:eastAsia="en-GB"/>
              </w:rPr>
              <w:t>"</w:t>
            </w:r>
            <w:r w:rsidR="002C5D28" w:rsidRPr="00AB1A0A">
              <w:rPr>
                <w:lang w:val="en-GB" w:eastAsia="en-GB"/>
              </w:rPr>
              <w:t xml:space="preserve"> in TS 38.304 [20]. Actual value Q</w:t>
            </w:r>
            <w:r w:rsidR="002C5D28" w:rsidRPr="00AB1A0A">
              <w:rPr>
                <w:vertAlign w:val="subscript"/>
                <w:lang w:val="en-GB" w:eastAsia="en-GB"/>
              </w:rPr>
              <w:t>qualminoffset</w:t>
            </w:r>
            <w:r w:rsidR="002C5D28" w:rsidRPr="00AB1A0A">
              <w:rPr>
                <w:lang w:val="en-GB" w:eastAsia="en-GB"/>
              </w:rPr>
              <w:t xml:space="preserve"> = field value [dB]. If the field is </w:t>
            </w:r>
            <w:del w:id="94" w:author="Intel (Sudeep)-1" w:date="2019-05-15T01:45:00Z">
              <w:r w:rsidR="002C5D28" w:rsidRPr="00AB1A0A" w:rsidDel="00524D44">
                <w:rPr>
                  <w:lang w:val="en-GB" w:eastAsia="en-GB"/>
                </w:rPr>
                <w:delText>not present</w:delText>
              </w:r>
            </w:del>
            <w:ins w:id="95" w:author="Intel (Sudeep)-1" w:date="2019-05-15T01:45:00Z">
              <w:r w:rsidR="00524D44">
                <w:rPr>
                  <w:lang w:val="en-GB" w:eastAsia="en-GB"/>
                </w:rPr>
                <w:t>absent</w:t>
              </w:r>
            </w:ins>
            <w:r w:rsidR="002C5D28" w:rsidRPr="00AB1A0A">
              <w:rPr>
                <w:lang w:val="en-GB" w:eastAsia="en-GB"/>
              </w:rPr>
              <w:t>, the UE applies the (default) value of 0 dB for Q</w:t>
            </w:r>
            <w:r w:rsidR="002C5D28" w:rsidRPr="00AB1A0A">
              <w:rPr>
                <w:vertAlign w:val="subscript"/>
                <w:lang w:val="en-GB" w:eastAsia="en-GB"/>
              </w:rPr>
              <w:t>qualminoffset</w:t>
            </w:r>
            <w:r w:rsidR="002C5D28" w:rsidRPr="00AB1A0A">
              <w:rPr>
                <w:lang w:val="en-GB" w:eastAsia="en-GB"/>
              </w:rPr>
              <w:t>.</w:t>
            </w:r>
            <w:r w:rsidR="002C5D28" w:rsidRPr="00AB1A0A">
              <w:rPr>
                <w:i/>
                <w:noProof/>
                <w:lang w:val="en-GB" w:eastAsia="en-GB"/>
              </w:rPr>
              <w:t xml:space="preserve"> </w:t>
            </w:r>
            <w:r w:rsidR="002C5D28" w:rsidRPr="00AB1A0A">
              <w:rPr>
                <w:lang w:val="en-GB" w:eastAsia="en-GB"/>
              </w:rPr>
              <w:t>Affects the minimum required quality level in the cell.</w:t>
            </w:r>
          </w:p>
        </w:tc>
      </w:tr>
      <w:tr w:rsidR="002C5D28" w:rsidRPr="00AB1A0A" w14:paraId="2BAA6B9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DD4AA51" w14:textId="77777777" w:rsidR="002C5D28" w:rsidRPr="00AB1A0A" w:rsidRDefault="002C5D28" w:rsidP="00F43D0B">
            <w:pPr>
              <w:pStyle w:val="TAL"/>
              <w:rPr>
                <w:b/>
                <w:bCs/>
                <w:i/>
                <w:szCs w:val="22"/>
                <w:lang w:val="en-GB" w:eastAsia="en-GB"/>
              </w:rPr>
            </w:pPr>
            <w:r w:rsidRPr="00AB1A0A">
              <w:rPr>
                <w:b/>
                <w:bCs/>
                <w:i/>
                <w:szCs w:val="22"/>
                <w:lang w:val="en-GB" w:eastAsia="en-GB"/>
              </w:rPr>
              <w:t>q-RxLevMin</w:t>
            </w:r>
          </w:p>
          <w:p w14:paraId="4296BBAB" w14:textId="77777777" w:rsidR="002C5D28" w:rsidRPr="00AB1A0A" w:rsidRDefault="002E3A1D" w:rsidP="00F43D0B">
            <w:pPr>
              <w:pStyle w:val="TAL"/>
              <w:rPr>
                <w:b/>
                <w:bCs/>
                <w:i/>
                <w:szCs w:val="22"/>
                <w:lang w:val="en-GB" w:eastAsia="en-GB"/>
              </w:rPr>
            </w:pPr>
            <w:r w:rsidRPr="00AB1A0A">
              <w:rPr>
                <w:szCs w:val="22"/>
                <w:lang w:val="en-GB" w:eastAsia="en-GB"/>
              </w:rPr>
              <w:t>Parameter "</w:t>
            </w:r>
            <w:r w:rsidR="002C5D28" w:rsidRPr="00AB1A0A">
              <w:rPr>
                <w:szCs w:val="22"/>
                <w:lang w:val="en-GB" w:eastAsia="en-GB"/>
              </w:rPr>
              <w:t>Q</w:t>
            </w:r>
            <w:r w:rsidR="002C5D28" w:rsidRPr="00AB1A0A">
              <w:rPr>
                <w:szCs w:val="22"/>
                <w:vertAlign w:val="subscript"/>
                <w:lang w:val="en-GB" w:eastAsia="en-GB"/>
              </w:rPr>
              <w:t>rxlevmin</w:t>
            </w:r>
            <w:r w:rsidRPr="00AB1A0A">
              <w:rPr>
                <w:szCs w:val="22"/>
                <w:lang w:val="en-GB" w:eastAsia="en-GB"/>
              </w:rPr>
              <w:t>"</w:t>
            </w:r>
            <w:r w:rsidR="002C5D28" w:rsidRPr="00AB1A0A">
              <w:rPr>
                <w:szCs w:val="22"/>
                <w:lang w:val="en-GB" w:eastAsia="en-GB"/>
              </w:rPr>
              <w:t xml:space="preserve"> in TS 38.304 [20], applicable for serving cell.</w:t>
            </w:r>
          </w:p>
        </w:tc>
      </w:tr>
      <w:tr w:rsidR="002C5D28" w:rsidRPr="00AB1A0A" w14:paraId="50B26F80" w14:textId="77777777" w:rsidTr="006D357F">
        <w:tc>
          <w:tcPr>
            <w:tcW w:w="14173" w:type="dxa"/>
            <w:tcBorders>
              <w:top w:val="single" w:sz="4" w:space="0" w:color="auto"/>
              <w:left w:val="single" w:sz="4" w:space="0" w:color="auto"/>
              <w:bottom w:val="single" w:sz="4" w:space="0" w:color="auto"/>
              <w:right w:val="single" w:sz="4" w:space="0" w:color="auto"/>
            </w:tcBorders>
          </w:tcPr>
          <w:p w14:paraId="43EE1283" w14:textId="77777777" w:rsidR="002C5D28" w:rsidRPr="00AB1A0A" w:rsidRDefault="002C5D28" w:rsidP="00F43D0B">
            <w:pPr>
              <w:pStyle w:val="TAL"/>
              <w:rPr>
                <w:b/>
                <w:bCs/>
                <w:i/>
                <w:szCs w:val="22"/>
                <w:lang w:val="en-GB" w:eastAsia="en-GB"/>
              </w:rPr>
            </w:pPr>
            <w:r w:rsidRPr="00AB1A0A">
              <w:rPr>
                <w:b/>
                <w:bCs/>
                <w:i/>
                <w:szCs w:val="22"/>
                <w:lang w:val="en-GB" w:eastAsia="en-GB"/>
              </w:rPr>
              <w:t>q-RxLevMinOffset</w:t>
            </w:r>
          </w:p>
          <w:p w14:paraId="1F490E33" w14:textId="77777777" w:rsidR="002C5D28" w:rsidRPr="00AB1A0A" w:rsidRDefault="002C5D28" w:rsidP="00F43D0B">
            <w:pPr>
              <w:pStyle w:val="TAL"/>
              <w:rPr>
                <w:b/>
                <w:bCs/>
                <w:i/>
                <w:szCs w:val="22"/>
                <w:lang w:val="en-GB" w:eastAsia="en-GB"/>
              </w:rPr>
            </w:pPr>
            <w:r w:rsidRPr="00AB1A0A">
              <w:rPr>
                <w:lang w:val="en-GB" w:eastAsia="en-GB"/>
              </w:rPr>
              <w:t xml:space="preserve">Parameter </w:t>
            </w:r>
            <w:r w:rsidR="002E3A1D" w:rsidRPr="00AB1A0A">
              <w:rPr>
                <w:lang w:val="en-GB" w:eastAsia="en-GB"/>
              </w:rPr>
              <w:t>"</w:t>
            </w:r>
            <w:r w:rsidRPr="00AB1A0A">
              <w:rPr>
                <w:lang w:val="en-GB" w:eastAsia="en-GB"/>
              </w:rPr>
              <w:t>Q</w:t>
            </w:r>
            <w:r w:rsidRPr="00AB1A0A">
              <w:rPr>
                <w:vertAlign w:val="subscript"/>
                <w:lang w:val="en-GB" w:eastAsia="en-GB"/>
              </w:rPr>
              <w:t>rxlevminoffset</w:t>
            </w:r>
            <w:r w:rsidR="002E3A1D" w:rsidRPr="00AB1A0A">
              <w:rPr>
                <w:lang w:val="en-GB" w:eastAsia="en-GB"/>
              </w:rPr>
              <w:t>"</w:t>
            </w:r>
            <w:r w:rsidRPr="00AB1A0A">
              <w:rPr>
                <w:lang w:val="en-GB" w:eastAsia="en-GB"/>
              </w:rPr>
              <w:t xml:space="preserve"> in TS 38.304 [20]. Actual value Q</w:t>
            </w:r>
            <w:r w:rsidRPr="00AB1A0A">
              <w:rPr>
                <w:vertAlign w:val="subscript"/>
                <w:lang w:val="en-GB" w:eastAsia="en-GB"/>
              </w:rPr>
              <w:t>rxlevminoffset</w:t>
            </w:r>
            <w:r w:rsidRPr="00AB1A0A">
              <w:rPr>
                <w:lang w:val="en-GB" w:eastAsia="en-GB"/>
              </w:rPr>
              <w:t xml:space="preserve"> = field value * 2 [dB]. If absent, the UE applies the (default) value of 0 dB for Q</w:t>
            </w:r>
            <w:r w:rsidRPr="00AB1A0A">
              <w:rPr>
                <w:vertAlign w:val="subscript"/>
                <w:lang w:val="en-GB" w:eastAsia="en-GB"/>
              </w:rPr>
              <w:t>rxlevminoffset</w:t>
            </w:r>
            <w:r w:rsidRPr="00AB1A0A">
              <w:rPr>
                <w:i/>
                <w:noProof/>
                <w:lang w:val="en-GB" w:eastAsia="en-GB"/>
              </w:rPr>
              <w:t xml:space="preserve">. </w:t>
            </w:r>
            <w:r w:rsidRPr="00AB1A0A">
              <w:rPr>
                <w:lang w:val="en-GB" w:eastAsia="en-GB"/>
              </w:rPr>
              <w:t>Affects the minimum required Rx level in the cell</w:t>
            </w:r>
            <w:r w:rsidRPr="00AB1A0A">
              <w:rPr>
                <w:szCs w:val="22"/>
                <w:lang w:val="en-GB" w:eastAsia="en-GB"/>
              </w:rPr>
              <w:t>.</w:t>
            </w:r>
          </w:p>
        </w:tc>
      </w:tr>
      <w:tr w:rsidR="002C5D28" w:rsidRPr="00AB1A0A" w14:paraId="48636DA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86C6B72" w14:textId="77777777" w:rsidR="002C5D28" w:rsidRPr="00AB1A0A" w:rsidRDefault="002C5D28" w:rsidP="00F43D0B">
            <w:pPr>
              <w:pStyle w:val="TAL"/>
              <w:rPr>
                <w:b/>
                <w:bCs/>
                <w:i/>
                <w:szCs w:val="22"/>
                <w:lang w:val="en-GB" w:eastAsia="en-GB"/>
              </w:rPr>
            </w:pPr>
            <w:r w:rsidRPr="00AB1A0A">
              <w:rPr>
                <w:b/>
                <w:bCs/>
                <w:i/>
                <w:szCs w:val="22"/>
                <w:lang w:val="en-GB" w:eastAsia="en-GB"/>
              </w:rPr>
              <w:t>q-RxLevMinSUL</w:t>
            </w:r>
          </w:p>
          <w:p w14:paraId="2262EE79" w14:textId="77777777" w:rsidR="002C5D28" w:rsidRPr="00AB1A0A" w:rsidRDefault="002E3A1D" w:rsidP="00F43D0B">
            <w:pPr>
              <w:pStyle w:val="TAL"/>
              <w:rPr>
                <w:b/>
                <w:bCs/>
                <w:i/>
                <w:szCs w:val="22"/>
                <w:lang w:val="en-GB" w:eastAsia="en-GB"/>
              </w:rPr>
            </w:pPr>
            <w:r w:rsidRPr="00AB1A0A">
              <w:rPr>
                <w:szCs w:val="22"/>
                <w:lang w:val="en-GB" w:eastAsia="en-GB"/>
              </w:rPr>
              <w:t>Parameter "</w:t>
            </w:r>
            <w:r w:rsidR="002C5D28" w:rsidRPr="00AB1A0A">
              <w:rPr>
                <w:szCs w:val="22"/>
                <w:lang w:val="en-GB" w:eastAsia="en-GB"/>
              </w:rPr>
              <w:t>Q</w:t>
            </w:r>
            <w:r w:rsidR="002C5D28" w:rsidRPr="00AB1A0A">
              <w:rPr>
                <w:szCs w:val="22"/>
                <w:vertAlign w:val="subscript"/>
                <w:lang w:val="en-GB" w:eastAsia="en-GB"/>
              </w:rPr>
              <w:t>rxlevminSUL</w:t>
            </w:r>
            <w:r w:rsidRPr="00AB1A0A">
              <w:rPr>
                <w:szCs w:val="22"/>
                <w:lang w:val="en-GB" w:eastAsia="en-GB"/>
              </w:rPr>
              <w:t>"</w:t>
            </w:r>
            <w:r w:rsidR="002C5D28" w:rsidRPr="00AB1A0A">
              <w:rPr>
                <w:szCs w:val="22"/>
                <w:lang w:val="en-GB" w:eastAsia="en-GB"/>
              </w:rPr>
              <w:t xml:space="preserve"> in TS 38.304 [</w:t>
            </w:r>
            <w:r w:rsidR="0069708C" w:rsidRPr="00AB1A0A">
              <w:rPr>
                <w:szCs w:val="22"/>
                <w:lang w:val="en-GB" w:eastAsia="en-GB"/>
              </w:rPr>
              <w:t>20</w:t>
            </w:r>
            <w:r w:rsidR="002C5D28" w:rsidRPr="00AB1A0A">
              <w:rPr>
                <w:szCs w:val="22"/>
                <w:lang w:val="en-GB" w:eastAsia="en-GB"/>
              </w:rPr>
              <w:t>], applicable for serving cell</w:t>
            </w:r>
            <w:r w:rsidR="00033B0E" w:rsidRPr="00AB1A0A">
              <w:rPr>
                <w:szCs w:val="22"/>
                <w:lang w:val="en-GB" w:eastAsia="en-GB"/>
              </w:rPr>
              <w:t>.</w:t>
            </w:r>
          </w:p>
        </w:tc>
      </w:tr>
      <w:tr w:rsidR="002800EC" w:rsidRPr="00AB1A0A" w14:paraId="16C4996F" w14:textId="77777777" w:rsidTr="006D357F">
        <w:tc>
          <w:tcPr>
            <w:tcW w:w="14173" w:type="dxa"/>
            <w:tcBorders>
              <w:top w:val="single" w:sz="4" w:space="0" w:color="auto"/>
              <w:left w:val="single" w:sz="4" w:space="0" w:color="auto"/>
              <w:bottom w:val="single" w:sz="4" w:space="0" w:color="auto"/>
              <w:right w:val="single" w:sz="4" w:space="0" w:color="auto"/>
            </w:tcBorders>
          </w:tcPr>
          <w:p w14:paraId="297357E5" w14:textId="77777777" w:rsidR="002800EC" w:rsidRPr="00AB1A0A" w:rsidRDefault="002800EC" w:rsidP="008F67AD">
            <w:pPr>
              <w:pStyle w:val="TAL"/>
              <w:rPr>
                <w:rFonts w:eastAsia="Calibri"/>
                <w:b/>
                <w:i/>
                <w:szCs w:val="22"/>
                <w:lang w:val="en-GB" w:eastAsia="ja-JP"/>
              </w:rPr>
            </w:pPr>
            <w:r w:rsidRPr="00AB1A0A">
              <w:rPr>
                <w:rFonts w:eastAsia="Calibri"/>
                <w:b/>
                <w:i/>
                <w:szCs w:val="22"/>
                <w:lang w:val="en-GB" w:eastAsia="ja-JP"/>
              </w:rPr>
              <w:t>servingCellConfigCommon</w:t>
            </w:r>
          </w:p>
          <w:p w14:paraId="48FFC20F" w14:textId="77777777" w:rsidR="002800EC" w:rsidRPr="00AB1A0A" w:rsidRDefault="002800EC" w:rsidP="008F67AD">
            <w:pPr>
              <w:pStyle w:val="TAL"/>
              <w:rPr>
                <w:rFonts w:eastAsia="Calibri"/>
                <w:szCs w:val="22"/>
                <w:lang w:val="en-GB" w:eastAsia="ja-JP"/>
              </w:rPr>
            </w:pPr>
            <w:r w:rsidRPr="00AB1A0A">
              <w:rPr>
                <w:rFonts w:eastAsia="Calibri"/>
                <w:szCs w:val="22"/>
                <w:lang w:val="en-GB" w:eastAsia="ja-JP"/>
              </w:rPr>
              <w:t>Configuration of the serving cell.</w:t>
            </w:r>
          </w:p>
        </w:tc>
      </w:tr>
      <w:tr w:rsidR="002800EC" w:rsidRPr="00AB1A0A" w14:paraId="47859CAC" w14:textId="77777777" w:rsidTr="006D357F">
        <w:tc>
          <w:tcPr>
            <w:tcW w:w="14173" w:type="dxa"/>
            <w:tcBorders>
              <w:top w:val="single" w:sz="4" w:space="0" w:color="auto"/>
              <w:left w:val="single" w:sz="4" w:space="0" w:color="auto"/>
              <w:bottom w:val="single" w:sz="4" w:space="0" w:color="auto"/>
              <w:right w:val="single" w:sz="4" w:space="0" w:color="auto"/>
            </w:tcBorders>
          </w:tcPr>
          <w:p w14:paraId="0F3F04F4" w14:textId="77777777" w:rsidR="002800EC" w:rsidRPr="00AB1A0A" w:rsidRDefault="002800EC" w:rsidP="008F67AD">
            <w:pPr>
              <w:pStyle w:val="TAL"/>
              <w:rPr>
                <w:b/>
                <w:i/>
                <w:lang w:val="en-GB" w:eastAsia="ja-JP"/>
              </w:rPr>
            </w:pPr>
            <w:r w:rsidRPr="00AB1A0A">
              <w:rPr>
                <w:b/>
                <w:i/>
                <w:lang w:val="en-GB" w:eastAsia="ja-JP"/>
              </w:rPr>
              <w:t>uac-AccessCategory1-SelectionAssistanceInfo</w:t>
            </w:r>
          </w:p>
          <w:p w14:paraId="7FADBF02" w14:textId="77777777" w:rsidR="002800EC" w:rsidRPr="00AB1A0A" w:rsidRDefault="002800EC" w:rsidP="008F67AD">
            <w:pPr>
              <w:pStyle w:val="TAL"/>
              <w:rPr>
                <w:b/>
                <w:i/>
                <w:lang w:val="en-GB" w:eastAsia="ja-JP"/>
              </w:rPr>
            </w:pPr>
            <w:r w:rsidRPr="00AB1A0A">
              <w:rPr>
                <w:lang w:val="en-GB" w:eastAsia="ja-JP"/>
              </w:rPr>
              <w:t>Information used to determine whether Access Category 1 applies to the UE, as defined in TS 22.261 [25].</w:t>
            </w:r>
          </w:p>
        </w:tc>
      </w:tr>
      <w:tr w:rsidR="002C5D28" w:rsidRPr="00AB1A0A" w14:paraId="6355EB1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BD85084" w14:textId="77777777" w:rsidR="00F95F2F" w:rsidRPr="00AB1A0A" w:rsidRDefault="002C5D28" w:rsidP="00F43D0B">
            <w:pPr>
              <w:pStyle w:val="TAL"/>
              <w:rPr>
                <w:rFonts w:eastAsia="Calibri"/>
                <w:b/>
                <w:i/>
                <w:szCs w:val="22"/>
                <w:lang w:val="en-GB" w:eastAsia="ja-JP"/>
              </w:rPr>
            </w:pPr>
            <w:r w:rsidRPr="00AB1A0A">
              <w:rPr>
                <w:rFonts w:eastAsia="Calibri"/>
                <w:b/>
                <w:i/>
                <w:szCs w:val="22"/>
                <w:lang w:val="en-GB" w:eastAsia="ja-JP"/>
              </w:rPr>
              <w:t>uac-BarringForCommon</w:t>
            </w:r>
          </w:p>
          <w:p w14:paraId="6495D694" w14:textId="77777777" w:rsidR="002C5D28" w:rsidRPr="00AB1A0A" w:rsidRDefault="002C5D28" w:rsidP="00F43D0B">
            <w:pPr>
              <w:pStyle w:val="TAL"/>
              <w:rPr>
                <w:b/>
                <w:bCs/>
                <w:i/>
                <w:szCs w:val="22"/>
                <w:lang w:val="en-GB" w:eastAsia="en-GB"/>
              </w:rPr>
            </w:pPr>
            <w:r w:rsidRPr="00AB1A0A">
              <w:rPr>
                <w:rFonts w:eastAsia="Calibri"/>
                <w:szCs w:val="22"/>
                <w:lang w:val="en-GB" w:eastAsia="ja-JP"/>
              </w:rPr>
              <w:t xml:space="preserve">Common access control parameters for each access category. Common values are used for all PLMNs, unless overwritten by the PLMN specific configuration provided in </w:t>
            </w:r>
            <w:r w:rsidRPr="00AB1A0A">
              <w:rPr>
                <w:rFonts w:eastAsia="Calibri"/>
                <w:i/>
                <w:szCs w:val="22"/>
                <w:lang w:val="en-GB" w:eastAsia="ja-JP"/>
              </w:rPr>
              <w:t>uac-BarringPerPLMN-List</w:t>
            </w:r>
            <w:r w:rsidRPr="00AB1A0A">
              <w:rPr>
                <w:rFonts w:eastAsia="Calibri"/>
                <w:szCs w:val="22"/>
                <w:lang w:val="en-GB" w:eastAsia="ja-JP"/>
              </w:rPr>
              <w:t>. The parameters are specified by providing an index to the set of configurations (</w:t>
            </w:r>
            <w:r w:rsidRPr="00AB1A0A">
              <w:rPr>
                <w:rFonts w:eastAsia="Calibri"/>
                <w:i/>
                <w:szCs w:val="22"/>
                <w:lang w:val="en-GB" w:eastAsia="ja-JP"/>
              </w:rPr>
              <w:t>uac-BarringInfoSetList</w:t>
            </w:r>
            <w:r w:rsidRPr="00AB1A0A">
              <w:rPr>
                <w:rFonts w:eastAsia="Calibri"/>
                <w:szCs w:val="22"/>
                <w:lang w:val="en-GB" w:eastAsia="ja-JP"/>
              </w:rPr>
              <w:t xml:space="preserve">). UE behaviour upon absence of this field is specified in </w:t>
            </w:r>
            <w:r w:rsidR="00F37A41" w:rsidRPr="00AB1A0A">
              <w:rPr>
                <w:rFonts w:eastAsia="Calibri"/>
                <w:szCs w:val="22"/>
                <w:lang w:val="en-GB" w:eastAsia="ja-JP"/>
              </w:rPr>
              <w:t>clause</w:t>
            </w:r>
            <w:r w:rsidRPr="00AB1A0A">
              <w:rPr>
                <w:rFonts w:eastAsia="Calibri"/>
                <w:szCs w:val="22"/>
                <w:lang w:val="en-GB" w:eastAsia="ja-JP"/>
              </w:rPr>
              <w:t xml:space="preserve"> 5.3.14.2.</w:t>
            </w:r>
          </w:p>
        </w:tc>
      </w:tr>
      <w:tr w:rsidR="002800EC" w:rsidRPr="00AB1A0A" w14:paraId="5D08D516" w14:textId="77777777" w:rsidTr="006D357F">
        <w:tc>
          <w:tcPr>
            <w:tcW w:w="14173" w:type="dxa"/>
            <w:tcBorders>
              <w:top w:val="single" w:sz="4" w:space="0" w:color="auto"/>
              <w:left w:val="single" w:sz="4" w:space="0" w:color="auto"/>
              <w:bottom w:val="single" w:sz="4" w:space="0" w:color="auto"/>
              <w:right w:val="single" w:sz="4" w:space="0" w:color="auto"/>
            </w:tcBorders>
          </w:tcPr>
          <w:p w14:paraId="7227DC51" w14:textId="77777777" w:rsidR="002800EC" w:rsidRPr="00AB1A0A" w:rsidRDefault="002800EC" w:rsidP="008F67AD">
            <w:pPr>
              <w:pStyle w:val="TAL"/>
              <w:rPr>
                <w:b/>
                <w:i/>
                <w:lang w:val="en-GB" w:eastAsia="ja-JP"/>
              </w:rPr>
            </w:pPr>
            <w:r w:rsidRPr="00AB1A0A">
              <w:rPr>
                <w:b/>
                <w:i/>
                <w:lang w:val="en-GB" w:eastAsia="ja-JP"/>
              </w:rPr>
              <w:t>ue-TimersAndConstants</w:t>
            </w:r>
          </w:p>
          <w:p w14:paraId="7E3BF3E7" w14:textId="77777777" w:rsidR="002800EC" w:rsidRPr="00AB1A0A" w:rsidRDefault="002800EC" w:rsidP="008F67AD">
            <w:pPr>
              <w:pStyle w:val="TAL"/>
              <w:rPr>
                <w:lang w:val="en-GB" w:eastAsia="ja-JP"/>
              </w:rPr>
            </w:pPr>
            <w:r w:rsidRPr="00AB1A0A">
              <w:rPr>
                <w:lang w:val="en-GB" w:eastAsia="ja-JP"/>
              </w:rPr>
              <w:t>Timer and constant values to be used by the UE.</w:t>
            </w:r>
          </w:p>
        </w:tc>
      </w:tr>
      <w:tr w:rsidR="002C5D28" w:rsidRPr="00AB1A0A" w14:paraId="13624BB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6E383AF" w14:textId="77777777" w:rsidR="002C5D28" w:rsidRPr="00AB1A0A" w:rsidRDefault="002C5D28" w:rsidP="00F43D0B">
            <w:pPr>
              <w:pStyle w:val="TAL"/>
              <w:rPr>
                <w:b/>
                <w:i/>
                <w:lang w:val="en-GB" w:eastAsia="ja-JP"/>
              </w:rPr>
            </w:pPr>
            <w:bookmarkStart w:id="96" w:name="_Hlk535754596"/>
            <w:r w:rsidRPr="00AB1A0A">
              <w:rPr>
                <w:b/>
                <w:i/>
                <w:lang w:val="en-GB" w:eastAsia="ja-JP"/>
              </w:rPr>
              <w:t>useFullResumeID</w:t>
            </w:r>
          </w:p>
          <w:p w14:paraId="513FB07B" w14:textId="77777777" w:rsidR="002C5D28" w:rsidRPr="00AB1A0A" w:rsidRDefault="002C5D28" w:rsidP="00F43D0B">
            <w:pPr>
              <w:pStyle w:val="TAL"/>
              <w:rPr>
                <w:rFonts w:eastAsia="Calibri"/>
                <w:b/>
                <w:i/>
                <w:szCs w:val="22"/>
                <w:lang w:val="en-GB" w:eastAsia="ja-JP"/>
              </w:rPr>
            </w:pPr>
            <w:r w:rsidRPr="00AB1A0A">
              <w:rPr>
                <w:lang w:val="en-GB" w:eastAsia="ja-JP"/>
              </w:rPr>
              <w:t xml:space="preserve">Indicates which resume identifier and Resume request message should be used. UE uses </w:t>
            </w:r>
            <w:r w:rsidRPr="00AB1A0A">
              <w:rPr>
                <w:i/>
                <w:lang w:val="en-GB" w:eastAsia="ja-JP"/>
              </w:rPr>
              <w:t>fullI</w:t>
            </w:r>
            <w:r w:rsidRPr="00AB1A0A">
              <w:rPr>
                <w:i/>
                <w:lang w:val="en-GB"/>
              </w:rPr>
              <w:t>-RNTI</w:t>
            </w:r>
            <w:r w:rsidRPr="00AB1A0A">
              <w:rPr>
                <w:lang w:val="en-GB" w:eastAsia="ja-JP"/>
              </w:rPr>
              <w:t xml:space="preserve"> and </w:t>
            </w:r>
            <w:r w:rsidRPr="00AB1A0A">
              <w:rPr>
                <w:i/>
                <w:lang w:val="en-GB" w:eastAsia="ja-JP"/>
              </w:rPr>
              <w:t>RRCResumeRequest1</w:t>
            </w:r>
            <w:r w:rsidRPr="00AB1A0A">
              <w:rPr>
                <w:lang w:val="en-GB" w:eastAsia="ja-JP"/>
              </w:rPr>
              <w:t xml:space="preserve"> if the field is present, or </w:t>
            </w:r>
            <w:r w:rsidRPr="00AB1A0A">
              <w:rPr>
                <w:i/>
                <w:lang w:val="en-GB" w:eastAsia="ja-JP"/>
              </w:rPr>
              <w:t>shortI</w:t>
            </w:r>
            <w:r w:rsidRPr="00AB1A0A">
              <w:rPr>
                <w:i/>
                <w:lang w:val="en-GB"/>
              </w:rPr>
              <w:t>-RNTI</w:t>
            </w:r>
            <w:r w:rsidRPr="00AB1A0A">
              <w:rPr>
                <w:lang w:val="en-GB" w:eastAsia="ja-JP"/>
              </w:rPr>
              <w:t xml:space="preserve"> and </w:t>
            </w:r>
            <w:r w:rsidRPr="00AB1A0A">
              <w:rPr>
                <w:i/>
                <w:lang w:val="en-GB" w:eastAsia="ja-JP"/>
              </w:rPr>
              <w:t>RRCResumeRequest</w:t>
            </w:r>
            <w:r w:rsidRPr="00AB1A0A">
              <w:rPr>
                <w:lang w:val="en-GB" w:eastAsia="ja-JP"/>
              </w:rPr>
              <w:t xml:space="preserve"> if the field is absent.</w:t>
            </w:r>
            <w:bookmarkEnd w:id="96"/>
          </w:p>
        </w:tc>
      </w:tr>
    </w:tbl>
    <w:p w14:paraId="3CFF1D3F"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7CD9BC8E" w14:textId="77777777" w:rsidTr="006D357F">
        <w:tc>
          <w:tcPr>
            <w:tcW w:w="4027" w:type="dxa"/>
          </w:tcPr>
          <w:p w14:paraId="2211C019" w14:textId="77777777" w:rsidR="002C5D28" w:rsidRPr="00AB1A0A" w:rsidRDefault="002C5D28" w:rsidP="00F43D0B">
            <w:pPr>
              <w:pStyle w:val="TAH"/>
              <w:rPr>
                <w:szCs w:val="22"/>
                <w:lang w:val="en-GB" w:eastAsia="ja-JP"/>
              </w:rPr>
            </w:pPr>
            <w:r w:rsidRPr="00AB1A0A">
              <w:rPr>
                <w:szCs w:val="22"/>
                <w:lang w:val="en-GB" w:eastAsia="ja-JP"/>
              </w:rPr>
              <w:t>Conditional Presence</w:t>
            </w:r>
          </w:p>
        </w:tc>
        <w:tc>
          <w:tcPr>
            <w:tcW w:w="10146" w:type="dxa"/>
          </w:tcPr>
          <w:p w14:paraId="1E033A21" w14:textId="77777777" w:rsidR="002C5D28" w:rsidRPr="00AB1A0A" w:rsidRDefault="002C5D28" w:rsidP="00F43D0B">
            <w:pPr>
              <w:pStyle w:val="TAH"/>
              <w:rPr>
                <w:szCs w:val="22"/>
                <w:lang w:val="en-GB" w:eastAsia="ja-JP"/>
              </w:rPr>
            </w:pPr>
            <w:r w:rsidRPr="00AB1A0A">
              <w:rPr>
                <w:szCs w:val="22"/>
                <w:lang w:val="en-GB" w:eastAsia="ja-JP"/>
              </w:rPr>
              <w:t>Explanation</w:t>
            </w:r>
          </w:p>
        </w:tc>
      </w:tr>
      <w:tr w:rsidR="002C5D28" w:rsidRPr="00AB1A0A" w14:paraId="0922D675" w14:textId="77777777" w:rsidTr="006D357F">
        <w:tc>
          <w:tcPr>
            <w:tcW w:w="4027" w:type="dxa"/>
          </w:tcPr>
          <w:p w14:paraId="4823991C" w14:textId="77777777" w:rsidR="002C5D28" w:rsidRPr="00AB1A0A" w:rsidRDefault="002C5D28" w:rsidP="00F43D0B">
            <w:pPr>
              <w:pStyle w:val="TAL"/>
              <w:rPr>
                <w:i/>
                <w:szCs w:val="22"/>
                <w:lang w:val="en-GB" w:eastAsia="ja-JP"/>
              </w:rPr>
            </w:pPr>
            <w:r w:rsidRPr="00AB1A0A">
              <w:rPr>
                <w:i/>
                <w:szCs w:val="22"/>
                <w:lang w:val="en-GB" w:eastAsia="ja-JP"/>
              </w:rPr>
              <w:t>Absent</w:t>
            </w:r>
          </w:p>
        </w:tc>
        <w:tc>
          <w:tcPr>
            <w:tcW w:w="10146" w:type="dxa"/>
          </w:tcPr>
          <w:p w14:paraId="18B59506" w14:textId="77777777" w:rsidR="002C5D28" w:rsidRPr="00AB1A0A" w:rsidRDefault="002C5D28" w:rsidP="00F43D0B">
            <w:pPr>
              <w:pStyle w:val="TAL"/>
              <w:rPr>
                <w:szCs w:val="22"/>
                <w:lang w:val="en-GB" w:eastAsia="ja-JP"/>
              </w:rPr>
            </w:pPr>
            <w:r w:rsidRPr="00AB1A0A">
              <w:rPr>
                <w:szCs w:val="22"/>
                <w:lang w:val="en-GB" w:eastAsia="ja-JP"/>
              </w:rPr>
              <w:t>The field is not used in this version of the specification, if received the UE shall ignore.</w:t>
            </w:r>
            <w:r w:rsidR="00247241">
              <w:rPr>
                <w:szCs w:val="22"/>
                <w:lang w:val="en-GB" w:eastAsia="ja-JP"/>
              </w:rPr>
              <w:t xml:space="preserve"> </w:t>
            </w:r>
          </w:p>
        </w:tc>
      </w:tr>
      <w:tr w:rsidR="001A602F" w:rsidRPr="00AB1A0A" w14:paraId="25BE5C1C" w14:textId="77777777" w:rsidTr="006D357F">
        <w:tc>
          <w:tcPr>
            <w:tcW w:w="4027" w:type="dxa"/>
          </w:tcPr>
          <w:p w14:paraId="188A00BA" w14:textId="77777777" w:rsidR="001A602F" w:rsidRPr="00AB1A0A" w:rsidRDefault="001A602F" w:rsidP="00F43D0B">
            <w:pPr>
              <w:pStyle w:val="TAL"/>
              <w:rPr>
                <w:i/>
                <w:szCs w:val="22"/>
                <w:lang w:val="en-GB" w:eastAsia="ja-JP"/>
              </w:rPr>
            </w:pPr>
            <w:r w:rsidRPr="00AB1A0A">
              <w:rPr>
                <w:i/>
                <w:szCs w:val="22"/>
                <w:lang w:val="en-GB" w:eastAsia="ja-JP"/>
              </w:rPr>
              <w:t>Standalone</w:t>
            </w:r>
          </w:p>
        </w:tc>
        <w:tc>
          <w:tcPr>
            <w:tcW w:w="10146" w:type="dxa"/>
          </w:tcPr>
          <w:p w14:paraId="014A9838" w14:textId="12EFBEA1" w:rsidR="001A602F" w:rsidRPr="00AB1A0A" w:rsidRDefault="001A602F" w:rsidP="00F43D0B">
            <w:pPr>
              <w:pStyle w:val="TAL"/>
              <w:rPr>
                <w:szCs w:val="22"/>
                <w:lang w:val="en-GB" w:eastAsia="ja-JP"/>
              </w:rPr>
            </w:pPr>
            <w:r w:rsidRPr="00AB1A0A">
              <w:rPr>
                <w:szCs w:val="22"/>
                <w:lang w:val="en-GB" w:eastAsia="ja-JP"/>
              </w:rPr>
              <w:t xml:space="preserve">The field is mandatory present in a cell that supports standalone operation, otherwise it is </w:t>
            </w:r>
            <w:del w:id="97" w:author="Intel (Sudeep)-1" w:date="2019-05-15T01:45:00Z">
              <w:r w:rsidRPr="00AB1A0A" w:rsidDel="00524D44">
                <w:rPr>
                  <w:szCs w:val="22"/>
                  <w:lang w:val="en-GB" w:eastAsia="ja-JP"/>
                </w:rPr>
                <w:delText>not present</w:delText>
              </w:r>
            </w:del>
            <w:ins w:id="98" w:author="Intel (Sudeep)-1" w:date="2019-05-15T01:45:00Z">
              <w:r w:rsidR="00524D44">
                <w:rPr>
                  <w:szCs w:val="22"/>
                  <w:lang w:val="en-GB" w:eastAsia="ja-JP"/>
                </w:rPr>
                <w:t>absent</w:t>
              </w:r>
            </w:ins>
            <w:ins w:id="99" w:author="Intel-SP" w:date="2019-05-27T10:36:00Z">
              <w:r w:rsidR="002D1E65">
                <w:rPr>
                  <w:szCs w:val="22"/>
                  <w:lang w:val="en-GB" w:eastAsia="ja-JP"/>
                </w:rPr>
                <w:t>.</w:t>
              </w:r>
            </w:ins>
            <w:r w:rsidR="00247241">
              <w:rPr>
                <w:szCs w:val="22"/>
                <w:lang w:val="en-GB" w:eastAsia="ja-JP"/>
              </w:rPr>
              <w:t xml:space="preserve"> </w:t>
            </w:r>
          </w:p>
        </w:tc>
      </w:tr>
    </w:tbl>
    <w:p w14:paraId="12E067C1" w14:textId="77777777" w:rsidR="005D376B" w:rsidRPr="00AB1A0A" w:rsidRDefault="005D376B" w:rsidP="005D376B"/>
    <w:p w14:paraId="45F92454" w14:textId="77777777" w:rsidR="002C5D28" w:rsidRPr="00AB1A0A" w:rsidRDefault="002C5D28" w:rsidP="002C5D28">
      <w:pPr>
        <w:pStyle w:val="Heading4"/>
        <w:rPr>
          <w:lang w:val="en-GB"/>
        </w:rPr>
      </w:pPr>
      <w:bookmarkStart w:id="100" w:name="_Toc5285226"/>
      <w:r w:rsidRPr="00AB1A0A">
        <w:rPr>
          <w:lang w:val="en-GB"/>
        </w:rPr>
        <w:t>–</w:t>
      </w:r>
      <w:r w:rsidRPr="00AB1A0A">
        <w:rPr>
          <w:lang w:val="en-GB"/>
        </w:rPr>
        <w:tab/>
      </w:r>
      <w:r w:rsidRPr="00AB1A0A">
        <w:rPr>
          <w:i/>
          <w:lang w:val="en-GB"/>
        </w:rPr>
        <w:t>SystemInformation</w:t>
      </w:r>
      <w:bookmarkEnd w:id="100"/>
    </w:p>
    <w:p w14:paraId="01F3781C" w14:textId="77777777" w:rsidR="00F95F2F" w:rsidRPr="00AB1A0A" w:rsidRDefault="002C5D28" w:rsidP="002C5D28">
      <w:r w:rsidRPr="00AB1A0A">
        <w:t xml:space="preserve">The </w:t>
      </w:r>
      <w:r w:rsidRPr="00AB1A0A">
        <w:rPr>
          <w:i/>
        </w:rPr>
        <w:t>SystemInformation</w:t>
      </w:r>
      <w:r w:rsidRPr="00AB1A0A">
        <w:rPr>
          <w:iCs/>
        </w:rPr>
        <w:t xml:space="preserve"> message is used to convey </w:t>
      </w:r>
      <w:r w:rsidRPr="00AB1A0A">
        <w:t>one or more System Information Blocks. All the SIBs included are transmitted with the same periodicity.</w:t>
      </w:r>
    </w:p>
    <w:p w14:paraId="74536DD6" w14:textId="77777777" w:rsidR="002C5D28" w:rsidRPr="00AB1A0A" w:rsidRDefault="002C5D28" w:rsidP="002C5D28">
      <w:pPr>
        <w:pStyle w:val="B1"/>
        <w:rPr>
          <w:lang w:val="en-GB"/>
        </w:rPr>
      </w:pPr>
      <w:r w:rsidRPr="00AB1A0A">
        <w:rPr>
          <w:lang w:val="en-GB"/>
        </w:rPr>
        <w:lastRenderedPageBreak/>
        <w:t>Signalling radio bearer: N/A</w:t>
      </w:r>
    </w:p>
    <w:p w14:paraId="3FA99644" w14:textId="77777777" w:rsidR="002C5D28" w:rsidRPr="00AB1A0A" w:rsidRDefault="002C5D28" w:rsidP="002C5D28">
      <w:pPr>
        <w:pStyle w:val="B1"/>
        <w:rPr>
          <w:lang w:val="en-GB"/>
        </w:rPr>
      </w:pPr>
      <w:r w:rsidRPr="00AB1A0A">
        <w:rPr>
          <w:lang w:val="en-GB"/>
        </w:rPr>
        <w:t>RLC-SAP: TM</w:t>
      </w:r>
    </w:p>
    <w:p w14:paraId="67F69248" w14:textId="77777777" w:rsidR="00F95F2F" w:rsidRPr="00AB1A0A" w:rsidRDefault="002C5D28" w:rsidP="002C5D28">
      <w:pPr>
        <w:pStyle w:val="B1"/>
        <w:rPr>
          <w:lang w:val="en-GB"/>
        </w:rPr>
      </w:pPr>
      <w:r w:rsidRPr="00AB1A0A">
        <w:rPr>
          <w:lang w:val="en-GB"/>
        </w:rPr>
        <w:t>Logical channels: BCCH</w:t>
      </w:r>
    </w:p>
    <w:p w14:paraId="7956BD5A" w14:textId="77777777" w:rsidR="002C5D28" w:rsidRPr="00AB1A0A" w:rsidRDefault="002C5D28" w:rsidP="002C5D28">
      <w:pPr>
        <w:pStyle w:val="B1"/>
        <w:rPr>
          <w:lang w:val="en-GB"/>
        </w:rPr>
      </w:pPr>
      <w:r w:rsidRPr="00AB1A0A">
        <w:rPr>
          <w:lang w:val="en-GB"/>
        </w:rPr>
        <w:t>Direction: Network to UE</w:t>
      </w:r>
    </w:p>
    <w:p w14:paraId="0FAB26CD" w14:textId="77777777" w:rsidR="002C5D28" w:rsidRPr="00AB1A0A" w:rsidRDefault="002C5D28" w:rsidP="002C5D28">
      <w:pPr>
        <w:pStyle w:val="TH"/>
        <w:rPr>
          <w:bCs/>
          <w:i/>
          <w:iCs/>
          <w:lang w:val="en-GB"/>
        </w:rPr>
      </w:pPr>
      <w:r w:rsidRPr="00AB1A0A">
        <w:rPr>
          <w:bCs/>
          <w:i/>
          <w:iCs/>
          <w:lang w:val="en-GB"/>
        </w:rPr>
        <w:t>SystemInformation message</w:t>
      </w:r>
    </w:p>
    <w:p w14:paraId="33FC38C0" w14:textId="77777777" w:rsidR="002C5D28" w:rsidRPr="00AB1A0A" w:rsidRDefault="002C5D28" w:rsidP="008375F8">
      <w:pPr>
        <w:pStyle w:val="PL"/>
        <w:rPr>
          <w:color w:val="808080"/>
        </w:rPr>
      </w:pPr>
      <w:r w:rsidRPr="00AB1A0A">
        <w:rPr>
          <w:color w:val="808080"/>
        </w:rPr>
        <w:t>-- ASN1START</w:t>
      </w:r>
    </w:p>
    <w:p w14:paraId="6E19F304" w14:textId="77777777" w:rsidR="002C5D28" w:rsidRPr="00AB1A0A" w:rsidRDefault="00E979BE" w:rsidP="008375F8">
      <w:pPr>
        <w:pStyle w:val="PL"/>
        <w:rPr>
          <w:color w:val="808080"/>
        </w:rPr>
      </w:pPr>
      <w:r w:rsidRPr="00AB1A0A">
        <w:rPr>
          <w:color w:val="808080"/>
        </w:rPr>
        <w:t>-- TAG-SYSTEMINFORMATION-START</w:t>
      </w:r>
    </w:p>
    <w:p w14:paraId="748CD56A" w14:textId="77777777" w:rsidR="00E979BE" w:rsidRPr="00AB1A0A" w:rsidRDefault="00E979BE" w:rsidP="008375F8">
      <w:pPr>
        <w:pStyle w:val="PL"/>
      </w:pPr>
    </w:p>
    <w:p w14:paraId="59E4322D" w14:textId="77777777" w:rsidR="002C5D28" w:rsidRPr="00AB1A0A" w:rsidRDefault="002C5D28" w:rsidP="008375F8">
      <w:pPr>
        <w:pStyle w:val="PL"/>
      </w:pPr>
      <w:r w:rsidRPr="00AB1A0A">
        <w:t xml:space="preserve">SystemInformation ::=               </w:t>
      </w:r>
      <w:r w:rsidRPr="00AB1A0A">
        <w:rPr>
          <w:color w:val="993366"/>
        </w:rPr>
        <w:t>SEQUENCE</w:t>
      </w:r>
      <w:r w:rsidRPr="00AB1A0A">
        <w:t xml:space="preserve"> {</w:t>
      </w:r>
    </w:p>
    <w:p w14:paraId="2265CD21"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367B2A3B" w14:textId="77777777" w:rsidR="002C5D28" w:rsidRPr="00AB1A0A" w:rsidRDefault="002C5D28" w:rsidP="008375F8">
      <w:pPr>
        <w:pStyle w:val="PL"/>
      </w:pPr>
      <w:r w:rsidRPr="00AB1A0A">
        <w:t xml:space="preserve">        systemInformation-r15               SystemInformation-IEs,</w:t>
      </w:r>
    </w:p>
    <w:p w14:paraId="2E0FD899"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30F54425" w14:textId="77777777" w:rsidR="002C5D28" w:rsidRPr="00AB1A0A" w:rsidRDefault="002C5D28" w:rsidP="008375F8">
      <w:pPr>
        <w:pStyle w:val="PL"/>
      </w:pPr>
      <w:r w:rsidRPr="00AB1A0A">
        <w:t xml:space="preserve">    }</w:t>
      </w:r>
    </w:p>
    <w:p w14:paraId="4C43FBC2" w14:textId="77777777" w:rsidR="002C5D28" w:rsidRPr="00AB1A0A" w:rsidRDefault="002C5D28" w:rsidP="008375F8">
      <w:pPr>
        <w:pStyle w:val="PL"/>
      </w:pPr>
      <w:r w:rsidRPr="00AB1A0A">
        <w:t>}</w:t>
      </w:r>
    </w:p>
    <w:p w14:paraId="671E23C8" w14:textId="77777777" w:rsidR="002C5D28" w:rsidRPr="00AB1A0A" w:rsidRDefault="002C5D28" w:rsidP="008375F8">
      <w:pPr>
        <w:pStyle w:val="PL"/>
      </w:pPr>
    </w:p>
    <w:p w14:paraId="0A4F957D" w14:textId="77777777" w:rsidR="002C5D28" w:rsidRPr="00AB1A0A" w:rsidRDefault="002C5D28" w:rsidP="008375F8">
      <w:pPr>
        <w:pStyle w:val="PL"/>
      </w:pPr>
      <w:bookmarkStart w:id="101" w:name="_Hlk776344"/>
      <w:r w:rsidRPr="00AB1A0A">
        <w:t xml:space="preserve">SystemInformation-IEs ::=           </w:t>
      </w:r>
      <w:r w:rsidRPr="00AB1A0A">
        <w:rPr>
          <w:color w:val="993366"/>
        </w:rPr>
        <w:t>SEQUENCE</w:t>
      </w:r>
      <w:r w:rsidRPr="00AB1A0A">
        <w:t xml:space="preserve"> {</w:t>
      </w:r>
    </w:p>
    <w:p w14:paraId="2A268A1E" w14:textId="77777777" w:rsidR="002C5D28" w:rsidRPr="00AB1A0A" w:rsidRDefault="002C5D28" w:rsidP="008375F8">
      <w:pPr>
        <w:pStyle w:val="PL"/>
      </w:pPr>
      <w:r w:rsidRPr="00AB1A0A">
        <w:t xml:space="preserve">    sib-TypeAndInfo                     </w:t>
      </w:r>
      <w:r w:rsidRPr="00AB1A0A">
        <w:rPr>
          <w:color w:val="993366"/>
        </w:rPr>
        <w:t>SEQUENCE</w:t>
      </w:r>
      <w:r w:rsidRPr="00AB1A0A">
        <w:t xml:space="preserve"> (</w:t>
      </w:r>
      <w:r w:rsidRPr="00AB1A0A">
        <w:rPr>
          <w:color w:val="993366"/>
        </w:rPr>
        <w:t>SIZE</w:t>
      </w:r>
      <w:r w:rsidRPr="00AB1A0A">
        <w:t xml:space="preserve"> (1..maxSIB))</w:t>
      </w:r>
      <w:r w:rsidRPr="00AB1A0A">
        <w:rPr>
          <w:color w:val="993366"/>
        </w:rPr>
        <w:t xml:space="preserve"> OF</w:t>
      </w:r>
      <w:r w:rsidRPr="00AB1A0A">
        <w:t xml:space="preserve"> </w:t>
      </w:r>
      <w:r w:rsidRPr="00AB1A0A">
        <w:rPr>
          <w:color w:val="993366"/>
        </w:rPr>
        <w:t>CHOICE</w:t>
      </w:r>
      <w:r w:rsidRPr="00AB1A0A">
        <w:t xml:space="preserve"> {</w:t>
      </w:r>
    </w:p>
    <w:p w14:paraId="238D7319" w14:textId="77777777" w:rsidR="002C5D28" w:rsidRPr="00AB1A0A" w:rsidRDefault="002C5D28" w:rsidP="008375F8">
      <w:pPr>
        <w:pStyle w:val="PL"/>
      </w:pPr>
      <w:r w:rsidRPr="00AB1A0A">
        <w:t xml:space="preserve">        sib2                                SIB2,</w:t>
      </w:r>
    </w:p>
    <w:p w14:paraId="04854387" w14:textId="77777777" w:rsidR="002C5D28" w:rsidRPr="00AB1A0A" w:rsidRDefault="002C5D28" w:rsidP="008375F8">
      <w:pPr>
        <w:pStyle w:val="PL"/>
      </w:pPr>
      <w:r w:rsidRPr="00AB1A0A">
        <w:t xml:space="preserve">        sib3                                SIB3,</w:t>
      </w:r>
    </w:p>
    <w:p w14:paraId="077C436D" w14:textId="77777777" w:rsidR="002C5D28" w:rsidRPr="00AB1A0A" w:rsidRDefault="002C5D28" w:rsidP="008375F8">
      <w:pPr>
        <w:pStyle w:val="PL"/>
      </w:pPr>
      <w:r w:rsidRPr="00AB1A0A">
        <w:t xml:space="preserve">        sib4                                SIB4,</w:t>
      </w:r>
    </w:p>
    <w:p w14:paraId="4533549C" w14:textId="77777777" w:rsidR="002C5D28" w:rsidRPr="00AB1A0A" w:rsidRDefault="002C5D28" w:rsidP="008375F8">
      <w:pPr>
        <w:pStyle w:val="PL"/>
      </w:pPr>
      <w:r w:rsidRPr="00AB1A0A">
        <w:t xml:space="preserve">        sib5                                SIB5,</w:t>
      </w:r>
    </w:p>
    <w:p w14:paraId="5D41BE5C" w14:textId="77777777" w:rsidR="002C5D28" w:rsidRPr="00AB1A0A" w:rsidRDefault="002C5D28" w:rsidP="008375F8">
      <w:pPr>
        <w:pStyle w:val="PL"/>
      </w:pPr>
      <w:r w:rsidRPr="00AB1A0A">
        <w:t xml:space="preserve">        sib6                                SIB6,</w:t>
      </w:r>
    </w:p>
    <w:p w14:paraId="3E30B985" w14:textId="77777777" w:rsidR="002C5D28" w:rsidRPr="00AB1A0A" w:rsidRDefault="002C5D28" w:rsidP="008375F8">
      <w:pPr>
        <w:pStyle w:val="PL"/>
      </w:pPr>
      <w:r w:rsidRPr="00AB1A0A">
        <w:t xml:space="preserve">        sib7                                SIB7,</w:t>
      </w:r>
    </w:p>
    <w:p w14:paraId="6E4A04F2" w14:textId="77777777" w:rsidR="002C5D28" w:rsidRPr="00AB1A0A" w:rsidRDefault="002C5D28" w:rsidP="008375F8">
      <w:pPr>
        <w:pStyle w:val="PL"/>
      </w:pPr>
      <w:r w:rsidRPr="00AB1A0A">
        <w:t xml:space="preserve">        sib8                                SIB8,</w:t>
      </w:r>
    </w:p>
    <w:p w14:paraId="28ACABC1" w14:textId="77777777" w:rsidR="002C5D28" w:rsidRPr="00AB1A0A" w:rsidRDefault="002C5D28" w:rsidP="008375F8">
      <w:pPr>
        <w:pStyle w:val="PL"/>
      </w:pPr>
      <w:r w:rsidRPr="00AB1A0A">
        <w:t xml:space="preserve">        sib9                                SIB9,</w:t>
      </w:r>
    </w:p>
    <w:p w14:paraId="0345DE10" w14:textId="77777777" w:rsidR="002C5D28" w:rsidRPr="00AB1A0A" w:rsidRDefault="002C5D28" w:rsidP="008375F8">
      <w:pPr>
        <w:pStyle w:val="PL"/>
      </w:pPr>
      <w:r w:rsidRPr="00AB1A0A">
        <w:t xml:space="preserve">        ...</w:t>
      </w:r>
    </w:p>
    <w:p w14:paraId="2A64C236" w14:textId="77777777" w:rsidR="002C5D28" w:rsidRPr="00AB1A0A" w:rsidRDefault="002C5D28" w:rsidP="008375F8">
      <w:pPr>
        <w:pStyle w:val="PL"/>
      </w:pPr>
      <w:r w:rsidRPr="00AB1A0A">
        <w:t xml:space="preserve">    },</w:t>
      </w:r>
    </w:p>
    <w:bookmarkEnd w:id="101"/>
    <w:p w14:paraId="767B6683" w14:textId="77777777" w:rsidR="002C5D28" w:rsidRPr="00AB1A0A" w:rsidRDefault="002C5D28" w:rsidP="008375F8">
      <w:pPr>
        <w:pStyle w:val="PL"/>
      </w:pPr>
    </w:p>
    <w:p w14:paraId="771898B6"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05A77854"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                         </w:t>
      </w:r>
      <w:r w:rsidRPr="00AB1A0A">
        <w:rPr>
          <w:color w:val="993366"/>
        </w:rPr>
        <w:t>OPTIONAL</w:t>
      </w:r>
    </w:p>
    <w:p w14:paraId="04BFEBE3" w14:textId="77777777" w:rsidR="002C5D28" w:rsidRPr="00AB1A0A" w:rsidRDefault="002C5D28" w:rsidP="008375F8">
      <w:pPr>
        <w:pStyle w:val="PL"/>
      </w:pPr>
      <w:r w:rsidRPr="00AB1A0A">
        <w:t>}</w:t>
      </w:r>
    </w:p>
    <w:p w14:paraId="51C90DE0" w14:textId="77777777" w:rsidR="00E979BE" w:rsidRPr="00AB1A0A" w:rsidRDefault="00E979BE" w:rsidP="008375F8">
      <w:pPr>
        <w:pStyle w:val="PL"/>
      </w:pPr>
    </w:p>
    <w:p w14:paraId="29261CDF" w14:textId="77777777" w:rsidR="002C5D28" w:rsidRPr="00AB1A0A" w:rsidRDefault="00E979BE" w:rsidP="008375F8">
      <w:pPr>
        <w:pStyle w:val="PL"/>
        <w:rPr>
          <w:color w:val="808080"/>
        </w:rPr>
      </w:pPr>
      <w:r w:rsidRPr="00AB1A0A">
        <w:rPr>
          <w:color w:val="808080"/>
        </w:rPr>
        <w:t>-- TAG-SYSTEMINFORMATION-STOP</w:t>
      </w:r>
    </w:p>
    <w:p w14:paraId="362E7054" w14:textId="77777777" w:rsidR="002C5D28" w:rsidRPr="00AB1A0A" w:rsidRDefault="002C5D28" w:rsidP="008375F8">
      <w:pPr>
        <w:pStyle w:val="PL"/>
        <w:rPr>
          <w:color w:val="808080"/>
        </w:rPr>
      </w:pPr>
      <w:r w:rsidRPr="00AB1A0A">
        <w:rPr>
          <w:color w:val="808080"/>
        </w:rPr>
        <w:t>-- ASN1STOP</w:t>
      </w:r>
    </w:p>
    <w:p w14:paraId="2E980DC6" w14:textId="77777777" w:rsidR="005D376B" w:rsidRPr="00AB1A0A" w:rsidRDefault="005D376B" w:rsidP="005D376B"/>
    <w:p w14:paraId="1A5534CE" w14:textId="77777777" w:rsidR="002C5D28" w:rsidRPr="00AB1A0A" w:rsidRDefault="002C5D28" w:rsidP="002C5D28">
      <w:pPr>
        <w:pStyle w:val="Heading4"/>
        <w:rPr>
          <w:lang w:val="en-GB"/>
        </w:rPr>
      </w:pPr>
      <w:bookmarkStart w:id="102" w:name="_Toc5285227"/>
      <w:r w:rsidRPr="00AB1A0A">
        <w:rPr>
          <w:lang w:val="en-GB"/>
        </w:rPr>
        <w:t>–</w:t>
      </w:r>
      <w:r w:rsidRPr="00AB1A0A">
        <w:rPr>
          <w:lang w:val="en-GB"/>
        </w:rPr>
        <w:tab/>
      </w:r>
      <w:r w:rsidRPr="00AB1A0A">
        <w:rPr>
          <w:i/>
          <w:noProof/>
          <w:lang w:val="en-GB"/>
        </w:rPr>
        <w:t>UEAssistanceInformation</w:t>
      </w:r>
      <w:bookmarkEnd w:id="102"/>
    </w:p>
    <w:p w14:paraId="51D78E70" w14:textId="77777777" w:rsidR="002C5D28" w:rsidRPr="00AB1A0A" w:rsidRDefault="002C5D28" w:rsidP="002C5D28">
      <w:r w:rsidRPr="00AB1A0A">
        <w:t xml:space="preserve">The </w:t>
      </w:r>
      <w:r w:rsidRPr="00AB1A0A">
        <w:rPr>
          <w:i/>
          <w:noProof/>
        </w:rPr>
        <w:t xml:space="preserve">UEAssistanceInformation </w:t>
      </w:r>
      <w:r w:rsidRPr="00AB1A0A">
        <w:t xml:space="preserve">message is used for the indication of UE assistance information to the </w:t>
      </w:r>
      <w:r w:rsidRPr="00AB1A0A">
        <w:rPr>
          <w:lang w:eastAsia="zh-CN"/>
        </w:rPr>
        <w:t>network</w:t>
      </w:r>
      <w:r w:rsidRPr="00AB1A0A">
        <w:t>.</w:t>
      </w:r>
    </w:p>
    <w:p w14:paraId="55804317" w14:textId="77777777" w:rsidR="002C5D28" w:rsidRPr="00AB1A0A" w:rsidRDefault="002C5D28" w:rsidP="002C5D28">
      <w:pPr>
        <w:pStyle w:val="B1"/>
        <w:rPr>
          <w:lang w:val="en-GB"/>
        </w:rPr>
      </w:pPr>
      <w:r w:rsidRPr="00AB1A0A">
        <w:rPr>
          <w:lang w:val="en-GB"/>
        </w:rPr>
        <w:t>Signalling radio bearer: SRB1</w:t>
      </w:r>
    </w:p>
    <w:p w14:paraId="349AB27B" w14:textId="77777777" w:rsidR="002C5D28" w:rsidRPr="00AB1A0A" w:rsidRDefault="002C5D28" w:rsidP="002C5D28">
      <w:pPr>
        <w:pStyle w:val="B1"/>
        <w:rPr>
          <w:lang w:val="en-GB"/>
        </w:rPr>
      </w:pPr>
      <w:r w:rsidRPr="00AB1A0A">
        <w:rPr>
          <w:lang w:val="en-GB"/>
        </w:rPr>
        <w:t>RLC-SAP: AM</w:t>
      </w:r>
    </w:p>
    <w:p w14:paraId="2DBDEC74" w14:textId="77777777" w:rsidR="002C5D28" w:rsidRPr="00AB1A0A" w:rsidRDefault="002C5D28" w:rsidP="002C5D28">
      <w:pPr>
        <w:pStyle w:val="B1"/>
        <w:rPr>
          <w:lang w:val="en-GB"/>
        </w:rPr>
      </w:pPr>
      <w:r w:rsidRPr="00AB1A0A">
        <w:rPr>
          <w:lang w:val="en-GB"/>
        </w:rPr>
        <w:lastRenderedPageBreak/>
        <w:t>Logical channel: DCCH</w:t>
      </w:r>
    </w:p>
    <w:p w14:paraId="6A24FAD3" w14:textId="77777777" w:rsidR="002C5D28" w:rsidRPr="00AB1A0A" w:rsidRDefault="002C5D28" w:rsidP="002C5D28">
      <w:pPr>
        <w:pStyle w:val="B1"/>
        <w:rPr>
          <w:lang w:val="en-GB"/>
        </w:rPr>
      </w:pPr>
      <w:r w:rsidRPr="00AB1A0A">
        <w:rPr>
          <w:lang w:val="en-GB"/>
        </w:rPr>
        <w:t>Direction: UE to Network</w:t>
      </w:r>
    </w:p>
    <w:p w14:paraId="27B764F1" w14:textId="77777777" w:rsidR="002C5D28" w:rsidRPr="00AB1A0A" w:rsidRDefault="002C5D28" w:rsidP="002C5D28">
      <w:pPr>
        <w:pStyle w:val="TH"/>
        <w:rPr>
          <w:bCs/>
          <w:i/>
          <w:iCs/>
          <w:lang w:val="en-GB"/>
        </w:rPr>
      </w:pPr>
      <w:r w:rsidRPr="00AB1A0A">
        <w:rPr>
          <w:bCs/>
          <w:i/>
          <w:iCs/>
          <w:noProof/>
          <w:lang w:val="en-GB"/>
        </w:rPr>
        <w:t>UEAssistanceInformation message</w:t>
      </w:r>
    </w:p>
    <w:p w14:paraId="41A847CB" w14:textId="77777777" w:rsidR="002C5D28" w:rsidRPr="00AB1A0A" w:rsidRDefault="002C5D28" w:rsidP="008375F8">
      <w:pPr>
        <w:pStyle w:val="PL"/>
        <w:rPr>
          <w:color w:val="808080"/>
        </w:rPr>
      </w:pPr>
      <w:r w:rsidRPr="00AB1A0A">
        <w:rPr>
          <w:color w:val="808080"/>
        </w:rPr>
        <w:t>-- ASN1START</w:t>
      </w:r>
    </w:p>
    <w:p w14:paraId="6FD71334" w14:textId="77777777" w:rsidR="002C5D28" w:rsidRPr="00AB1A0A" w:rsidRDefault="002C5D28" w:rsidP="008375F8">
      <w:pPr>
        <w:pStyle w:val="PL"/>
        <w:rPr>
          <w:color w:val="808080"/>
        </w:rPr>
      </w:pPr>
      <w:r w:rsidRPr="00AB1A0A">
        <w:rPr>
          <w:color w:val="808080"/>
        </w:rPr>
        <w:t>-- TAG-UEASSISTANCEINFORMATION-START</w:t>
      </w:r>
    </w:p>
    <w:p w14:paraId="2908B7A4" w14:textId="77777777" w:rsidR="002C5D28" w:rsidRPr="00AB1A0A" w:rsidRDefault="002C5D28" w:rsidP="008375F8">
      <w:pPr>
        <w:pStyle w:val="PL"/>
      </w:pPr>
    </w:p>
    <w:p w14:paraId="4E79CAE5" w14:textId="77777777" w:rsidR="002C5D28" w:rsidRPr="00AB1A0A" w:rsidRDefault="002C5D28" w:rsidP="008375F8">
      <w:pPr>
        <w:pStyle w:val="PL"/>
      </w:pPr>
      <w:r w:rsidRPr="00AB1A0A">
        <w:t xml:space="preserve">UEAssistanceInformation ::=         </w:t>
      </w:r>
      <w:r w:rsidRPr="00AB1A0A">
        <w:rPr>
          <w:color w:val="993366"/>
        </w:rPr>
        <w:t>SEQUENCE</w:t>
      </w:r>
      <w:r w:rsidRPr="00AB1A0A">
        <w:t xml:space="preserve"> {</w:t>
      </w:r>
    </w:p>
    <w:p w14:paraId="31699580"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3A990EF7" w14:textId="77777777" w:rsidR="002C5D28" w:rsidRPr="00AB1A0A" w:rsidRDefault="002C5D28" w:rsidP="008375F8">
      <w:pPr>
        <w:pStyle w:val="PL"/>
      </w:pPr>
      <w:r w:rsidRPr="00AB1A0A">
        <w:t xml:space="preserve">        ueAssistanceInformation             UEAssistanceInformation-IEs,</w:t>
      </w:r>
    </w:p>
    <w:p w14:paraId="1CDFEDCD"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55B2A3AB" w14:textId="77777777" w:rsidR="002C5D28" w:rsidRPr="00AB1A0A" w:rsidRDefault="002C5D28" w:rsidP="008375F8">
      <w:pPr>
        <w:pStyle w:val="PL"/>
      </w:pPr>
      <w:r w:rsidRPr="00AB1A0A">
        <w:t xml:space="preserve">    }</w:t>
      </w:r>
    </w:p>
    <w:p w14:paraId="413DBAED" w14:textId="77777777" w:rsidR="002C5D28" w:rsidRPr="00AB1A0A" w:rsidRDefault="002C5D28" w:rsidP="008375F8">
      <w:pPr>
        <w:pStyle w:val="PL"/>
      </w:pPr>
      <w:r w:rsidRPr="00AB1A0A">
        <w:t>}</w:t>
      </w:r>
    </w:p>
    <w:p w14:paraId="7838EDD6" w14:textId="77777777" w:rsidR="002C5D28" w:rsidRPr="00AB1A0A" w:rsidRDefault="002C5D28" w:rsidP="008375F8">
      <w:pPr>
        <w:pStyle w:val="PL"/>
      </w:pPr>
    </w:p>
    <w:p w14:paraId="3B091F7B" w14:textId="77777777" w:rsidR="002C5D28" w:rsidRPr="00AB1A0A" w:rsidRDefault="002C5D28" w:rsidP="008375F8">
      <w:pPr>
        <w:pStyle w:val="PL"/>
      </w:pPr>
      <w:r w:rsidRPr="00AB1A0A">
        <w:t xml:space="preserve">UEAssistanceInformation-IEs ::=     </w:t>
      </w:r>
      <w:r w:rsidRPr="00AB1A0A">
        <w:rPr>
          <w:color w:val="993366"/>
        </w:rPr>
        <w:t>SEQUENCE</w:t>
      </w:r>
      <w:r w:rsidRPr="00AB1A0A">
        <w:t xml:space="preserve"> {</w:t>
      </w:r>
    </w:p>
    <w:p w14:paraId="68098B85" w14:textId="77777777" w:rsidR="002C5D28" w:rsidRPr="00AB1A0A" w:rsidRDefault="002C5D28" w:rsidP="008375F8">
      <w:pPr>
        <w:pStyle w:val="PL"/>
      </w:pPr>
      <w:r w:rsidRPr="00AB1A0A">
        <w:t xml:space="preserve">    delayBudgetReport                   DelayBudgetReport       </w:t>
      </w:r>
      <w:r w:rsidR="003B0B04" w:rsidRPr="00AB1A0A">
        <w:t xml:space="preserve">            </w:t>
      </w:r>
      <w:r w:rsidRPr="00AB1A0A">
        <w:rPr>
          <w:color w:val="993366"/>
        </w:rPr>
        <w:t>OPTIONAL</w:t>
      </w:r>
      <w:r w:rsidRPr="00AB1A0A">
        <w:t>,</w:t>
      </w:r>
    </w:p>
    <w:p w14:paraId="513A655A"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003B0B04" w:rsidRPr="00AB1A0A">
        <w:t xml:space="preserve">            </w:t>
      </w:r>
      <w:r w:rsidRPr="00AB1A0A">
        <w:rPr>
          <w:color w:val="993366"/>
        </w:rPr>
        <w:t>OPTIONAL</w:t>
      </w:r>
      <w:r w:rsidRPr="00AB1A0A">
        <w:t>,</w:t>
      </w:r>
    </w:p>
    <w:p w14:paraId="484F0716" w14:textId="77777777" w:rsidR="002C5D28" w:rsidRPr="00AB1A0A" w:rsidRDefault="002C5D28" w:rsidP="008375F8">
      <w:pPr>
        <w:pStyle w:val="PL"/>
      </w:pPr>
      <w:r w:rsidRPr="00AB1A0A">
        <w:t xml:space="preserve">    nonCriticalExtension                </w:t>
      </w:r>
      <w:r w:rsidR="003B0B04" w:rsidRPr="00AB1A0A">
        <w:t>UEAssistanceInformation-v1540-IEs</w:t>
      </w:r>
      <w:r w:rsidRPr="00AB1A0A">
        <w:t xml:space="preserve">   </w:t>
      </w:r>
      <w:r w:rsidRPr="00AB1A0A">
        <w:rPr>
          <w:color w:val="993366"/>
        </w:rPr>
        <w:t>OPTIONAL</w:t>
      </w:r>
    </w:p>
    <w:p w14:paraId="1ACFA538" w14:textId="77777777" w:rsidR="002C5D28" w:rsidRPr="00AB1A0A" w:rsidRDefault="002C5D28" w:rsidP="008375F8">
      <w:pPr>
        <w:pStyle w:val="PL"/>
      </w:pPr>
      <w:r w:rsidRPr="00AB1A0A">
        <w:t>}</w:t>
      </w:r>
    </w:p>
    <w:p w14:paraId="2B022119" w14:textId="77777777" w:rsidR="003027F5" w:rsidRPr="00AB1A0A" w:rsidRDefault="003027F5" w:rsidP="008375F8">
      <w:pPr>
        <w:pStyle w:val="PL"/>
      </w:pPr>
    </w:p>
    <w:p w14:paraId="0BBC8810" w14:textId="77777777" w:rsidR="003027F5" w:rsidRPr="00AB1A0A" w:rsidRDefault="003027F5" w:rsidP="008375F8">
      <w:pPr>
        <w:pStyle w:val="PL"/>
      </w:pPr>
      <w:r w:rsidRPr="00AB1A0A">
        <w:t xml:space="preserve">DelayBudgetReport::=                </w:t>
      </w:r>
      <w:r w:rsidRPr="00AB1A0A">
        <w:rPr>
          <w:color w:val="993366"/>
        </w:rPr>
        <w:t>CHOICE</w:t>
      </w:r>
      <w:r w:rsidRPr="00AB1A0A">
        <w:t xml:space="preserve"> {</w:t>
      </w:r>
    </w:p>
    <w:p w14:paraId="5ABC8855" w14:textId="77777777" w:rsidR="003027F5" w:rsidRPr="00AB1A0A" w:rsidRDefault="003027F5" w:rsidP="008375F8">
      <w:pPr>
        <w:pStyle w:val="PL"/>
      </w:pPr>
      <w:r w:rsidRPr="00AB1A0A">
        <w:t xml:space="preserve">    type1                               </w:t>
      </w:r>
      <w:r w:rsidRPr="00AB1A0A">
        <w:rPr>
          <w:color w:val="993366"/>
        </w:rPr>
        <w:t>ENUMERATED</w:t>
      </w:r>
      <w:r w:rsidRPr="00AB1A0A">
        <w:t xml:space="preserve"> {</w:t>
      </w:r>
    </w:p>
    <w:p w14:paraId="0DC6F967" w14:textId="77777777" w:rsidR="003027F5" w:rsidRPr="00AB1A0A" w:rsidRDefault="003027F5" w:rsidP="008375F8">
      <w:pPr>
        <w:pStyle w:val="PL"/>
      </w:pPr>
      <w:r w:rsidRPr="00AB1A0A">
        <w:t xml:space="preserve">                                            msMinus1280, msMinus640, msMinus320, msMinus160,msMinus80, msMinus60, msMinus40,</w:t>
      </w:r>
    </w:p>
    <w:p w14:paraId="255A93B3" w14:textId="77777777" w:rsidR="003027F5" w:rsidRPr="00AB1A0A" w:rsidRDefault="003027F5" w:rsidP="008375F8">
      <w:pPr>
        <w:pStyle w:val="PL"/>
      </w:pPr>
      <w:r w:rsidRPr="00AB1A0A">
        <w:t xml:space="preserve">                                            msMinus20, ms0, ms20,ms40, ms60, ms80, ms160, ms320, ms640, ms1280},</w:t>
      </w:r>
    </w:p>
    <w:p w14:paraId="1EE1051C" w14:textId="77777777" w:rsidR="003027F5" w:rsidRPr="00AB1A0A" w:rsidRDefault="003027F5" w:rsidP="008375F8">
      <w:pPr>
        <w:pStyle w:val="PL"/>
      </w:pPr>
      <w:r w:rsidRPr="00AB1A0A">
        <w:t xml:space="preserve">    ...</w:t>
      </w:r>
    </w:p>
    <w:p w14:paraId="398DB6CC" w14:textId="77777777" w:rsidR="003027F5" w:rsidRPr="00AB1A0A" w:rsidRDefault="003027F5" w:rsidP="008375F8">
      <w:pPr>
        <w:pStyle w:val="PL"/>
      </w:pPr>
      <w:r w:rsidRPr="00AB1A0A">
        <w:t>}</w:t>
      </w:r>
    </w:p>
    <w:p w14:paraId="0CAA8FB9" w14:textId="77777777" w:rsidR="002C5D28" w:rsidRPr="00AB1A0A" w:rsidRDefault="002C5D28" w:rsidP="008375F8">
      <w:pPr>
        <w:pStyle w:val="PL"/>
      </w:pPr>
    </w:p>
    <w:p w14:paraId="065856FF" w14:textId="77777777" w:rsidR="003B0B04" w:rsidRPr="00AB1A0A" w:rsidRDefault="003B0B04" w:rsidP="008375F8">
      <w:pPr>
        <w:pStyle w:val="PL"/>
      </w:pPr>
      <w:r w:rsidRPr="00AB1A0A">
        <w:t xml:space="preserve">UEAssistanceInformation-v1540-IEs ::= </w:t>
      </w:r>
      <w:r w:rsidRPr="00AB1A0A">
        <w:rPr>
          <w:color w:val="993366"/>
        </w:rPr>
        <w:t>SEQUENCE</w:t>
      </w:r>
      <w:r w:rsidRPr="00AB1A0A">
        <w:t xml:space="preserve"> {</w:t>
      </w:r>
    </w:p>
    <w:p w14:paraId="060E1D40" w14:textId="77777777" w:rsidR="003B0B04" w:rsidRPr="00AB1A0A" w:rsidRDefault="003B0B04" w:rsidP="008375F8">
      <w:pPr>
        <w:pStyle w:val="PL"/>
      </w:pPr>
      <w:r w:rsidRPr="00AB1A0A">
        <w:t xml:space="preserve">    overheatingAssistance               OverheatingAssistance               </w:t>
      </w:r>
      <w:r w:rsidRPr="00AB1A0A">
        <w:rPr>
          <w:color w:val="993366"/>
        </w:rPr>
        <w:t>OPTIONAL</w:t>
      </w:r>
      <w:r w:rsidRPr="00AB1A0A">
        <w:t>,</w:t>
      </w:r>
    </w:p>
    <w:p w14:paraId="6684E4F5" w14:textId="77777777" w:rsidR="003B0B04" w:rsidRPr="00AB1A0A" w:rsidRDefault="003B0B04" w:rsidP="008375F8">
      <w:pPr>
        <w:pStyle w:val="PL"/>
      </w:pPr>
      <w:r w:rsidRPr="00AB1A0A">
        <w:t xml:space="preserve">    nonCriticalExtension                </w:t>
      </w:r>
      <w:r w:rsidRPr="00AB1A0A">
        <w:rPr>
          <w:color w:val="993366"/>
        </w:rPr>
        <w:t>SEQUENCE</w:t>
      </w:r>
      <w:r w:rsidRPr="00AB1A0A">
        <w:t xml:space="preserve"> {}                         </w:t>
      </w:r>
      <w:r w:rsidRPr="00AB1A0A">
        <w:rPr>
          <w:color w:val="993366"/>
        </w:rPr>
        <w:t>OPTIONAL</w:t>
      </w:r>
    </w:p>
    <w:p w14:paraId="13507A80" w14:textId="77777777" w:rsidR="003B0B04" w:rsidRPr="00AB1A0A" w:rsidRDefault="003B0B04" w:rsidP="008375F8">
      <w:pPr>
        <w:pStyle w:val="PL"/>
      </w:pPr>
      <w:r w:rsidRPr="00AB1A0A">
        <w:t>}</w:t>
      </w:r>
    </w:p>
    <w:p w14:paraId="11783EC5" w14:textId="77777777" w:rsidR="003B0B04" w:rsidRPr="00AB1A0A" w:rsidRDefault="003B0B04" w:rsidP="008375F8">
      <w:pPr>
        <w:pStyle w:val="PL"/>
      </w:pPr>
    </w:p>
    <w:p w14:paraId="4D0CBCDE" w14:textId="77777777" w:rsidR="003B0B04" w:rsidRPr="00AB1A0A" w:rsidRDefault="003B0B04" w:rsidP="008375F8">
      <w:pPr>
        <w:pStyle w:val="PL"/>
      </w:pPr>
      <w:r w:rsidRPr="00AB1A0A">
        <w:t xml:space="preserve">OverheatingAssistance ::=           </w:t>
      </w:r>
      <w:r w:rsidRPr="00AB1A0A">
        <w:rPr>
          <w:color w:val="993366"/>
        </w:rPr>
        <w:t>SEQUENCE</w:t>
      </w:r>
      <w:r w:rsidRPr="00AB1A0A">
        <w:t xml:space="preserve"> {</w:t>
      </w:r>
    </w:p>
    <w:p w14:paraId="7CB67E6A" w14:textId="77777777" w:rsidR="003B0B04" w:rsidRPr="00AB1A0A" w:rsidRDefault="003B0B04" w:rsidP="008375F8">
      <w:pPr>
        <w:pStyle w:val="PL"/>
      </w:pPr>
      <w:r w:rsidRPr="00AB1A0A">
        <w:t xml:space="preserve">    reducedMaxCCs                       </w:t>
      </w:r>
      <w:r w:rsidRPr="00AB1A0A">
        <w:rPr>
          <w:color w:val="993366"/>
        </w:rPr>
        <w:t>SEQUENCE</w:t>
      </w:r>
      <w:r w:rsidRPr="00AB1A0A">
        <w:t xml:space="preserve"> {</w:t>
      </w:r>
    </w:p>
    <w:p w14:paraId="001CACAF" w14:textId="77777777" w:rsidR="003B0B04" w:rsidRPr="00AB1A0A" w:rsidRDefault="003B0B04" w:rsidP="008375F8">
      <w:pPr>
        <w:pStyle w:val="PL"/>
      </w:pPr>
      <w:r w:rsidRPr="00AB1A0A">
        <w:t xml:space="preserve">        reducedCCsDL                        </w:t>
      </w:r>
      <w:r w:rsidRPr="00AB1A0A">
        <w:rPr>
          <w:color w:val="993366"/>
        </w:rPr>
        <w:t>INTEGER</w:t>
      </w:r>
      <w:r w:rsidRPr="00AB1A0A">
        <w:t xml:space="preserve"> (0..31),</w:t>
      </w:r>
    </w:p>
    <w:p w14:paraId="671978EF" w14:textId="77777777" w:rsidR="003B0B04" w:rsidRPr="00AB1A0A" w:rsidRDefault="003B0B04" w:rsidP="008375F8">
      <w:pPr>
        <w:pStyle w:val="PL"/>
      </w:pPr>
      <w:r w:rsidRPr="00AB1A0A">
        <w:t xml:space="preserve">        reducedCCsUL                        </w:t>
      </w:r>
      <w:r w:rsidRPr="00AB1A0A">
        <w:rPr>
          <w:color w:val="993366"/>
        </w:rPr>
        <w:t>INTEGER</w:t>
      </w:r>
      <w:r w:rsidRPr="00AB1A0A">
        <w:t xml:space="preserve"> (0..31)</w:t>
      </w:r>
    </w:p>
    <w:p w14:paraId="57414DFA" w14:textId="77777777" w:rsidR="003B0B04" w:rsidRPr="00AB1A0A" w:rsidRDefault="003B0B04" w:rsidP="008375F8">
      <w:pPr>
        <w:pStyle w:val="PL"/>
      </w:pPr>
      <w:r w:rsidRPr="00AB1A0A">
        <w:t xml:space="preserve">    } </w:t>
      </w:r>
      <w:r w:rsidRPr="00AB1A0A">
        <w:rPr>
          <w:color w:val="993366"/>
        </w:rPr>
        <w:t>OPTIONAL</w:t>
      </w:r>
      <w:r w:rsidRPr="00AB1A0A">
        <w:t>,</w:t>
      </w:r>
    </w:p>
    <w:p w14:paraId="7F596049" w14:textId="77777777" w:rsidR="003B0B04" w:rsidRPr="00AB1A0A" w:rsidRDefault="003B0B04" w:rsidP="008375F8">
      <w:pPr>
        <w:pStyle w:val="PL"/>
      </w:pPr>
      <w:r w:rsidRPr="00AB1A0A">
        <w:t xml:space="preserve">    reducedMaxBW-FR1                    </w:t>
      </w:r>
      <w:r w:rsidRPr="00AB1A0A">
        <w:rPr>
          <w:color w:val="993366"/>
        </w:rPr>
        <w:t>SEQUENCE</w:t>
      </w:r>
      <w:r w:rsidRPr="00AB1A0A">
        <w:t xml:space="preserve"> {</w:t>
      </w:r>
    </w:p>
    <w:p w14:paraId="22CFC303" w14:textId="77777777" w:rsidR="003B0B04" w:rsidRPr="00AB1A0A" w:rsidRDefault="003B0B04" w:rsidP="008375F8">
      <w:pPr>
        <w:pStyle w:val="PL"/>
      </w:pPr>
      <w:r w:rsidRPr="00AB1A0A">
        <w:t xml:space="preserve">        reducedBW-FR1-DL                    ReducedAggregatedBandwidth,</w:t>
      </w:r>
    </w:p>
    <w:p w14:paraId="1779128C" w14:textId="77777777" w:rsidR="003B0B04" w:rsidRPr="00AB1A0A" w:rsidRDefault="003B0B04" w:rsidP="008375F8">
      <w:pPr>
        <w:pStyle w:val="PL"/>
      </w:pPr>
      <w:r w:rsidRPr="00AB1A0A">
        <w:t xml:space="preserve">        reducedBW-FR1-UL                    ReducedAggregatedBandwidth</w:t>
      </w:r>
    </w:p>
    <w:p w14:paraId="1AC95124" w14:textId="77777777" w:rsidR="003B0B04" w:rsidRPr="00AB1A0A" w:rsidRDefault="003B0B04" w:rsidP="008375F8">
      <w:pPr>
        <w:pStyle w:val="PL"/>
      </w:pPr>
      <w:r w:rsidRPr="00AB1A0A">
        <w:t xml:space="preserve">    } </w:t>
      </w:r>
      <w:r w:rsidRPr="00AB1A0A">
        <w:rPr>
          <w:color w:val="993366"/>
        </w:rPr>
        <w:t>OPTIONAL</w:t>
      </w:r>
      <w:r w:rsidRPr="00AB1A0A">
        <w:t>,</w:t>
      </w:r>
    </w:p>
    <w:p w14:paraId="383A821C" w14:textId="77777777" w:rsidR="003B0B04" w:rsidRPr="00AB1A0A" w:rsidRDefault="003B0B04" w:rsidP="008375F8">
      <w:pPr>
        <w:pStyle w:val="PL"/>
      </w:pPr>
      <w:r w:rsidRPr="00AB1A0A">
        <w:t xml:space="preserve">    reducedMaxBW-FR2                    </w:t>
      </w:r>
      <w:r w:rsidRPr="00AB1A0A">
        <w:rPr>
          <w:color w:val="993366"/>
        </w:rPr>
        <w:t>SEQUENCE</w:t>
      </w:r>
      <w:r w:rsidRPr="00AB1A0A">
        <w:t xml:space="preserve"> {</w:t>
      </w:r>
    </w:p>
    <w:p w14:paraId="379E3035" w14:textId="77777777" w:rsidR="003B0B04" w:rsidRPr="00AB1A0A" w:rsidRDefault="003B0B04" w:rsidP="008375F8">
      <w:pPr>
        <w:pStyle w:val="PL"/>
      </w:pPr>
      <w:r w:rsidRPr="00AB1A0A">
        <w:t xml:space="preserve">        reducedBW-FR2-DL                    ReducedAggregatedBandwidth,</w:t>
      </w:r>
    </w:p>
    <w:p w14:paraId="4AAC3865" w14:textId="77777777" w:rsidR="003B0B04" w:rsidRPr="00AB1A0A" w:rsidRDefault="003B0B04" w:rsidP="008375F8">
      <w:pPr>
        <w:pStyle w:val="PL"/>
      </w:pPr>
      <w:r w:rsidRPr="00AB1A0A">
        <w:t xml:space="preserve">        reducedBW-FR2-UL                    ReducedAggregatedBandwidth</w:t>
      </w:r>
    </w:p>
    <w:p w14:paraId="4BFC5E0C" w14:textId="77777777" w:rsidR="003B0B04" w:rsidRPr="00AB1A0A" w:rsidRDefault="003B0B04" w:rsidP="008375F8">
      <w:pPr>
        <w:pStyle w:val="PL"/>
      </w:pPr>
      <w:r w:rsidRPr="00AB1A0A">
        <w:t xml:space="preserve">    } </w:t>
      </w:r>
      <w:r w:rsidRPr="00AB1A0A">
        <w:rPr>
          <w:color w:val="993366"/>
        </w:rPr>
        <w:t>OPTIONAL</w:t>
      </w:r>
      <w:r w:rsidRPr="00AB1A0A">
        <w:t>,</w:t>
      </w:r>
    </w:p>
    <w:p w14:paraId="2BB0C6A8" w14:textId="77777777" w:rsidR="003B0B04" w:rsidRPr="00AB1A0A" w:rsidRDefault="003B0B04" w:rsidP="008375F8">
      <w:pPr>
        <w:pStyle w:val="PL"/>
      </w:pPr>
      <w:r w:rsidRPr="00AB1A0A">
        <w:t xml:space="preserve">    reducedMaxMIMO-LayersFR1            </w:t>
      </w:r>
      <w:r w:rsidRPr="00AB1A0A">
        <w:rPr>
          <w:color w:val="993366"/>
        </w:rPr>
        <w:t>SEQUENCE</w:t>
      </w:r>
      <w:r w:rsidRPr="00AB1A0A">
        <w:t xml:space="preserve"> {</w:t>
      </w:r>
    </w:p>
    <w:p w14:paraId="37C1DBC5" w14:textId="77777777" w:rsidR="003B0B04" w:rsidRPr="00AB1A0A" w:rsidRDefault="003B0B04" w:rsidP="008375F8">
      <w:pPr>
        <w:pStyle w:val="PL"/>
      </w:pPr>
      <w:r w:rsidRPr="00AB1A0A">
        <w:t xml:space="preserve">        reducedMIMO-LayersFR1-DL            MIMO-LayersDL,</w:t>
      </w:r>
    </w:p>
    <w:p w14:paraId="2318EC03" w14:textId="77777777" w:rsidR="003B0B04" w:rsidRPr="00AB1A0A" w:rsidRDefault="003B0B04" w:rsidP="008375F8">
      <w:pPr>
        <w:pStyle w:val="PL"/>
      </w:pPr>
      <w:r w:rsidRPr="00AB1A0A">
        <w:t xml:space="preserve">        reducedMIMO-LayersFR1-UL            MIMO-LayersUL</w:t>
      </w:r>
    </w:p>
    <w:p w14:paraId="0E22E198" w14:textId="77777777" w:rsidR="003B0B04" w:rsidRPr="00AB1A0A" w:rsidRDefault="003B0B04" w:rsidP="008375F8">
      <w:pPr>
        <w:pStyle w:val="PL"/>
      </w:pPr>
      <w:r w:rsidRPr="00AB1A0A">
        <w:lastRenderedPageBreak/>
        <w:t xml:space="preserve">    } </w:t>
      </w:r>
      <w:r w:rsidRPr="00AB1A0A">
        <w:rPr>
          <w:color w:val="993366"/>
        </w:rPr>
        <w:t>OPTIONAL</w:t>
      </w:r>
      <w:r w:rsidRPr="00AB1A0A">
        <w:t>,</w:t>
      </w:r>
    </w:p>
    <w:p w14:paraId="6B354807" w14:textId="77777777" w:rsidR="003B0B04" w:rsidRPr="00AB1A0A" w:rsidRDefault="003B0B04" w:rsidP="008375F8">
      <w:pPr>
        <w:pStyle w:val="PL"/>
      </w:pPr>
      <w:r w:rsidRPr="00AB1A0A">
        <w:t xml:space="preserve">    reducedMaxMIMO-LayersFR2            </w:t>
      </w:r>
      <w:r w:rsidRPr="00AB1A0A">
        <w:rPr>
          <w:color w:val="993366"/>
        </w:rPr>
        <w:t>SEQUENCE</w:t>
      </w:r>
      <w:r w:rsidRPr="00AB1A0A">
        <w:t xml:space="preserve"> {</w:t>
      </w:r>
    </w:p>
    <w:p w14:paraId="76191D24" w14:textId="77777777" w:rsidR="003B0B04" w:rsidRPr="00AB1A0A" w:rsidRDefault="003B0B04" w:rsidP="008375F8">
      <w:pPr>
        <w:pStyle w:val="PL"/>
      </w:pPr>
      <w:r w:rsidRPr="00AB1A0A">
        <w:t xml:space="preserve">        reducedMIMO-LayersFR2-DL            MIMO-LayersDL,</w:t>
      </w:r>
    </w:p>
    <w:p w14:paraId="3C7FDDCC" w14:textId="77777777" w:rsidR="003B0B04" w:rsidRPr="00AB1A0A" w:rsidRDefault="003B0B04" w:rsidP="008375F8">
      <w:pPr>
        <w:pStyle w:val="PL"/>
      </w:pPr>
      <w:r w:rsidRPr="00AB1A0A">
        <w:t xml:space="preserve">        reducedMIMO-LayersFR2-UL            MIMO-LayersUL</w:t>
      </w:r>
    </w:p>
    <w:p w14:paraId="106CAE5C" w14:textId="77777777" w:rsidR="003B0B04" w:rsidRPr="00AB1A0A" w:rsidRDefault="003B0B04" w:rsidP="008375F8">
      <w:pPr>
        <w:pStyle w:val="PL"/>
      </w:pPr>
      <w:r w:rsidRPr="00AB1A0A">
        <w:t xml:space="preserve">    } </w:t>
      </w:r>
      <w:r w:rsidRPr="00AB1A0A">
        <w:rPr>
          <w:color w:val="993366"/>
        </w:rPr>
        <w:t>OPTIONAL</w:t>
      </w:r>
    </w:p>
    <w:p w14:paraId="3469AB55" w14:textId="77777777" w:rsidR="003B0B04" w:rsidRPr="00AB1A0A" w:rsidRDefault="003B0B04" w:rsidP="008375F8">
      <w:pPr>
        <w:pStyle w:val="PL"/>
      </w:pPr>
      <w:r w:rsidRPr="00AB1A0A">
        <w:t>}</w:t>
      </w:r>
    </w:p>
    <w:p w14:paraId="54DEA04A" w14:textId="77777777" w:rsidR="003B0B04" w:rsidRPr="00AB1A0A" w:rsidRDefault="003B0B04" w:rsidP="008375F8">
      <w:pPr>
        <w:pStyle w:val="PL"/>
      </w:pPr>
    </w:p>
    <w:p w14:paraId="7BB80A80" w14:textId="77777777" w:rsidR="002C5D28" w:rsidRPr="00AB1A0A" w:rsidRDefault="003B0B04" w:rsidP="008375F8">
      <w:pPr>
        <w:pStyle w:val="PL"/>
      </w:pPr>
      <w:r w:rsidRPr="00AB1A0A">
        <w:t xml:space="preserve">ReducedAggregatedBandwidth ::= </w:t>
      </w:r>
      <w:r w:rsidRPr="00AB1A0A">
        <w:rPr>
          <w:color w:val="993366"/>
        </w:rPr>
        <w:t>ENUMERATED</w:t>
      </w:r>
      <w:r w:rsidRPr="00AB1A0A">
        <w:t xml:space="preserve"> {mhz0, mhz10, mhz20, mhz30, mhz40, mhz50, mhz60, mhz80, mhz100, mhz200, mhz300, mhz400}</w:t>
      </w:r>
    </w:p>
    <w:p w14:paraId="5E77C59D" w14:textId="77777777" w:rsidR="003B0B04" w:rsidRPr="00AB1A0A" w:rsidRDefault="003B0B04" w:rsidP="008375F8">
      <w:pPr>
        <w:pStyle w:val="PL"/>
      </w:pPr>
    </w:p>
    <w:p w14:paraId="33E4EE47" w14:textId="77777777" w:rsidR="002C5D28" w:rsidRPr="00AB1A0A" w:rsidRDefault="002C5D28" w:rsidP="008375F8">
      <w:pPr>
        <w:pStyle w:val="PL"/>
        <w:rPr>
          <w:color w:val="808080"/>
        </w:rPr>
      </w:pPr>
      <w:r w:rsidRPr="00AB1A0A">
        <w:rPr>
          <w:color w:val="808080"/>
        </w:rPr>
        <w:t>-- TAG-UEASSISTANCEINFORMATION-STOP</w:t>
      </w:r>
    </w:p>
    <w:p w14:paraId="7095F640" w14:textId="77777777" w:rsidR="002C5D28" w:rsidRPr="00AB1A0A" w:rsidRDefault="002C5D28" w:rsidP="008375F8">
      <w:pPr>
        <w:pStyle w:val="PL"/>
        <w:rPr>
          <w:color w:val="808080"/>
        </w:rPr>
      </w:pPr>
      <w:r w:rsidRPr="00AB1A0A">
        <w:rPr>
          <w:color w:val="808080"/>
        </w:rPr>
        <w:t>-- ASN1STOP</w:t>
      </w:r>
    </w:p>
    <w:p w14:paraId="4414FAFF" w14:textId="77777777" w:rsidR="002C5D28" w:rsidRPr="00AB1A0A" w:rsidRDefault="002C5D28" w:rsidP="002C5D28">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C5D28" w:rsidRPr="00AB1A0A" w14:paraId="096964BC" w14:textId="77777777" w:rsidTr="006D357F">
        <w:trPr>
          <w:cantSplit/>
          <w:tblHeader/>
        </w:trPr>
        <w:tc>
          <w:tcPr>
            <w:tcW w:w="14175" w:type="dxa"/>
          </w:tcPr>
          <w:p w14:paraId="73EDEB50" w14:textId="77777777" w:rsidR="002C5D28" w:rsidRPr="00AB1A0A" w:rsidRDefault="002C5D28" w:rsidP="00F43D0B">
            <w:pPr>
              <w:pStyle w:val="TAH"/>
              <w:rPr>
                <w:lang w:val="en-GB" w:eastAsia="en-GB"/>
              </w:rPr>
            </w:pPr>
            <w:r w:rsidRPr="00AB1A0A">
              <w:rPr>
                <w:i/>
                <w:noProof/>
                <w:lang w:val="en-GB" w:eastAsia="en-GB"/>
              </w:rPr>
              <w:lastRenderedPageBreak/>
              <w:t>UEAssistanceInformation</w:t>
            </w:r>
            <w:r w:rsidRPr="00AB1A0A">
              <w:rPr>
                <w:iCs/>
                <w:noProof/>
                <w:lang w:val="en-GB" w:eastAsia="en-GB"/>
              </w:rPr>
              <w:t xml:space="preserve"> field descriptions</w:t>
            </w:r>
          </w:p>
        </w:tc>
      </w:tr>
      <w:tr w:rsidR="002C5D28" w:rsidRPr="00AB1A0A" w14:paraId="060C8FD8"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2B4A3FC3" w14:textId="77777777" w:rsidR="002C5D28" w:rsidRPr="00AB1A0A" w:rsidRDefault="002C5D28" w:rsidP="00F43D0B">
            <w:pPr>
              <w:pStyle w:val="TAL"/>
              <w:rPr>
                <w:szCs w:val="18"/>
                <w:lang w:val="en-GB" w:eastAsia="ko-KR"/>
              </w:rPr>
            </w:pPr>
            <w:r w:rsidRPr="00AB1A0A">
              <w:rPr>
                <w:b/>
                <w:bCs/>
                <w:i/>
                <w:iCs/>
                <w:lang w:val="en-GB" w:eastAsia="zh-CN"/>
              </w:rPr>
              <w:t>delay</w:t>
            </w:r>
            <w:r w:rsidRPr="00AB1A0A">
              <w:rPr>
                <w:b/>
                <w:bCs/>
                <w:i/>
                <w:iCs/>
                <w:lang w:val="en-GB" w:eastAsia="ko-KR"/>
              </w:rPr>
              <w:t>Budget</w:t>
            </w:r>
            <w:r w:rsidRPr="00AB1A0A">
              <w:rPr>
                <w:b/>
                <w:bCs/>
                <w:i/>
                <w:iCs/>
                <w:lang w:val="en-GB" w:eastAsia="zh-CN"/>
              </w:rPr>
              <w:t>Report</w:t>
            </w:r>
          </w:p>
          <w:p w14:paraId="5A7CEFE8" w14:textId="77777777" w:rsidR="002C5D28" w:rsidRPr="00AB1A0A" w:rsidRDefault="002C5D28" w:rsidP="00A76D6E">
            <w:pPr>
              <w:pStyle w:val="TAL"/>
              <w:rPr>
                <w:b/>
                <w:i/>
                <w:noProof/>
                <w:lang w:val="en-GB" w:eastAsia="en-GB"/>
              </w:rPr>
            </w:pPr>
            <w:r w:rsidRPr="00AB1A0A">
              <w:rPr>
                <w:lang w:val="en-GB" w:eastAsia="en-GB"/>
              </w:rPr>
              <w:t>Indicates the UE-preferred adjustment to connected mode DRX.</w:t>
            </w:r>
          </w:p>
        </w:tc>
      </w:tr>
      <w:tr w:rsidR="003B0B04" w:rsidRPr="00AB1A0A" w14:paraId="25911C57"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2AF70EE9" w14:textId="77777777" w:rsidR="003B0B04" w:rsidRPr="00AB1A0A" w:rsidRDefault="003B0B04" w:rsidP="00706D38">
            <w:pPr>
              <w:pStyle w:val="TAL"/>
              <w:rPr>
                <w:b/>
                <w:i/>
                <w:lang w:val="en-GB"/>
              </w:rPr>
            </w:pPr>
            <w:r w:rsidRPr="00AB1A0A">
              <w:rPr>
                <w:b/>
                <w:i/>
                <w:lang w:val="en-GB"/>
              </w:rPr>
              <w:t>reducedBW-FR1-DL</w:t>
            </w:r>
          </w:p>
          <w:p w14:paraId="6303D862" w14:textId="77777777" w:rsidR="003B0B04" w:rsidRPr="00AB1A0A" w:rsidRDefault="003B0B04" w:rsidP="00706D38">
            <w:pPr>
              <w:pStyle w:val="TAL"/>
              <w:rPr>
                <w:lang w:val="en-GB"/>
              </w:rPr>
            </w:pPr>
            <w:r w:rsidRPr="00AB1A0A">
              <w:rPr>
                <w:lang w:val="en-GB" w:eastAsia="en-GB"/>
              </w:rPr>
              <w:t>Indicates the UE's preference on reduced configuration corresponding to the maximum aggregated bandwidth across all downlink carriers of FR1 indicated by the field, to address overheating. This field is allowed to be reported only when UE is configured with serving cells operating on FR1.</w:t>
            </w:r>
          </w:p>
        </w:tc>
      </w:tr>
      <w:tr w:rsidR="003B0B04" w:rsidRPr="00AB1A0A" w14:paraId="774A0399"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4AF90F4B" w14:textId="77777777" w:rsidR="003B0B04" w:rsidRPr="00AB1A0A" w:rsidRDefault="003B0B04" w:rsidP="00706D38">
            <w:pPr>
              <w:pStyle w:val="TAL"/>
              <w:rPr>
                <w:b/>
                <w:i/>
                <w:lang w:val="en-GB"/>
              </w:rPr>
            </w:pPr>
            <w:r w:rsidRPr="00AB1A0A">
              <w:rPr>
                <w:b/>
                <w:i/>
                <w:lang w:val="en-GB"/>
              </w:rPr>
              <w:t>reducedBW-FR1-UL</w:t>
            </w:r>
          </w:p>
          <w:p w14:paraId="4FCC9A58" w14:textId="77777777" w:rsidR="003B0B04" w:rsidRPr="00AB1A0A" w:rsidRDefault="003B0B04" w:rsidP="00706D38">
            <w:pPr>
              <w:pStyle w:val="TAL"/>
              <w:rPr>
                <w:lang w:val="en-GB"/>
              </w:rPr>
            </w:pPr>
            <w:r w:rsidRPr="00AB1A0A">
              <w:rPr>
                <w:lang w:val="en-GB" w:eastAsia="en-GB"/>
              </w:rPr>
              <w:t>Indicates the UE's preference on reduced configuration corresponding to the maximum aggregated bandwidth across all uplink carriers</w:t>
            </w:r>
            <w:r w:rsidRPr="00AB1A0A">
              <w:rPr>
                <w:lang w:val="en-GB"/>
              </w:rPr>
              <w:t xml:space="preserve"> </w:t>
            </w:r>
            <w:r w:rsidRPr="00AB1A0A">
              <w:rPr>
                <w:lang w:val="en-GB" w:eastAsia="en-GB"/>
              </w:rPr>
              <w:t>of FR1 indicated by the field, to address overheating. This field is allowed to be reported only when UE is configured with serving cells operating on FR1.</w:t>
            </w:r>
          </w:p>
        </w:tc>
      </w:tr>
      <w:tr w:rsidR="003B0B04" w:rsidRPr="00AB1A0A" w14:paraId="0DFC338D"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6D78F86B" w14:textId="77777777" w:rsidR="003B0B04" w:rsidRPr="00AB1A0A" w:rsidRDefault="003B0B04" w:rsidP="00706D38">
            <w:pPr>
              <w:pStyle w:val="TAL"/>
              <w:rPr>
                <w:b/>
                <w:i/>
                <w:lang w:val="en-GB"/>
              </w:rPr>
            </w:pPr>
            <w:r w:rsidRPr="00AB1A0A">
              <w:rPr>
                <w:b/>
                <w:i/>
                <w:lang w:val="en-GB"/>
              </w:rPr>
              <w:t>reducedBW-FR2-DL</w:t>
            </w:r>
          </w:p>
          <w:p w14:paraId="54DF1A2E" w14:textId="77777777" w:rsidR="003B0B04" w:rsidRPr="00AB1A0A" w:rsidRDefault="003B0B04" w:rsidP="00706D38">
            <w:pPr>
              <w:pStyle w:val="TAL"/>
              <w:rPr>
                <w:lang w:val="en-GB"/>
              </w:rPr>
            </w:pPr>
            <w:r w:rsidRPr="00AB1A0A">
              <w:rPr>
                <w:lang w:val="en-GB" w:eastAsia="en-GB"/>
              </w:rPr>
              <w:t>Indicates the UE's preference on reduced configuration corresponding to the maximum aggregated bandwidth across all downlink carriers of FR2 indicated by the field, to address overheating. This field is allowed to be reported only when UE is configured with serving cells operating on FR2.</w:t>
            </w:r>
            <w:r w:rsidRPr="00AB1A0A">
              <w:rPr>
                <w:lang w:val="en-GB"/>
              </w:rPr>
              <w:t xml:space="preserve"> </w:t>
            </w:r>
            <w:r w:rsidR="00C70A0A" w:rsidRPr="00AB1A0A">
              <w:rPr>
                <w:lang w:val="en-GB" w:eastAsia="en-GB"/>
              </w:rPr>
              <w:t xml:space="preserve">Value </w:t>
            </w:r>
            <w:r w:rsidRPr="00AB1A0A">
              <w:rPr>
                <w:i/>
                <w:lang w:val="en-GB"/>
              </w:rPr>
              <w:t>mhz0</w:t>
            </w:r>
            <w:r w:rsidRPr="00AB1A0A">
              <w:rPr>
                <w:lang w:val="en-GB" w:eastAsia="en-GB"/>
              </w:rPr>
              <w:t xml:space="preserve"> is only applicable for FR2.</w:t>
            </w:r>
          </w:p>
        </w:tc>
      </w:tr>
      <w:tr w:rsidR="003B0B04" w:rsidRPr="00AB1A0A" w14:paraId="462BDE77"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1F525DB9" w14:textId="77777777" w:rsidR="003B0B04" w:rsidRPr="00AB1A0A" w:rsidRDefault="003B0B04" w:rsidP="00706D38">
            <w:pPr>
              <w:pStyle w:val="TAL"/>
              <w:rPr>
                <w:b/>
                <w:i/>
                <w:lang w:val="en-GB"/>
              </w:rPr>
            </w:pPr>
            <w:r w:rsidRPr="00AB1A0A">
              <w:rPr>
                <w:b/>
                <w:i/>
                <w:lang w:val="en-GB"/>
              </w:rPr>
              <w:t>reducedBW-FR2-UL</w:t>
            </w:r>
          </w:p>
          <w:p w14:paraId="35E25035" w14:textId="77777777" w:rsidR="003B0B04" w:rsidRPr="00AB1A0A" w:rsidRDefault="003B0B04" w:rsidP="00706D38">
            <w:pPr>
              <w:pStyle w:val="TAL"/>
              <w:rPr>
                <w:lang w:val="en-GB"/>
              </w:rPr>
            </w:pPr>
            <w:r w:rsidRPr="00AB1A0A">
              <w:rPr>
                <w:lang w:val="en-GB" w:eastAsia="en-GB"/>
              </w:rPr>
              <w:t>Indicates the UE's preference on reduced configuration corresponding to the maximum aggregated bandwidth across all uplink carriers</w:t>
            </w:r>
            <w:r w:rsidRPr="00AB1A0A">
              <w:rPr>
                <w:lang w:val="en-GB"/>
              </w:rPr>
              <w:t xml:space="preserve"> </w:t>
            </w:r>
            <w:r w:rsidRPr="00AB1A0A">
              <w:rPr>
                <w:lang w:val="en-GB" w:eastAsia="en-GB"/>
              </w:rPr>
              <w:t xml:space="preserve">of FR2 indicated by the field, to address overheating. This field is allowed to be reported only when UE is configured with serving cells operating on FR2. </w:t>
            </w:r>
            <w:r w:rsidR="00116A54" w:rsidRPr="00AB1A0A">
              <w:rPr>
                <w:lang w:val="en-GB" w:eastAsia="en-GB"/>
              </w:rPr>
              <w:t xml:space="preserve">Value </w:t>
            </w:r>
            <w:r w:rsidRPr="00AB1A0A">
              <w:rPr>
                <w:i/>
                <w:lang w:val="en-GB"/>
              </w:rPr>
              <w:t>mhz0</w:t>
            </w:r>
            <w:r w:rsidRPr="00AB1A0A">
              <w:rPr>
                <w:lang w:val="en-GB" w:eastAsia="en-GB"/>
              </w:rPr>
              <w:t xml:space="preserve"> is only applicable for FR2.</w:t>
            </w:r>
          </w:p>
        </w:tc>
      </w:tr>
      <w:tr w:rsidR="003B0B04" w:rsidRPr="00AB1A0A" w14:paraId="41655C32"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1C025393" w14:textId="77777777" w:rsidR="003B0B04" w:rsidRPr="00AB1A0A" w:rsidRDefault="003B0B04" w:rsidP="00706D38">
            <w:pPr>
              <w:pStyle w:val="TAL"/>
              <w:rPr>
                <w:rFonts w:eastAsia="MS Mincho"/>
                <w:b/>
                <w:i/>
                <w:noProof/>
                <w:lang w:val="en-GB" w:eastAsia="en-GB"/>
              </w:rPr>
            </w:pPr>
            <w:r w:rsidRPr="00AB1A0A">
              <w:rPr>
                <w:rFonts w:eastAsia="MS Mincho"/>
                <w:b/>
                <w:i/>
                <w:noProof/>
                <w:lang w:val="en-GB" w:eastAsia="en-GB"/>
              </w:rPr>
              <w:t>reducedCCsDL</w:t>
            </w:r>
          </w:p>
          <w:p w14:paraId="204CE7CD" w14:textId="77777777" w:rsidR="003B0B04" w:rsidRPr="00AB1A0A" w:rsidRDefault="003B0B04" w:rsidP="00706D38">
            <w:pPr>
              <w:pStyle w:val="TAL"/>
              <w:rPr>
                <w:lang w:val="en-GB"/>
              </w:rPr>
            </w:pPr>
            <w:r w:rsidRPr="00AB1A0A">
              <w:rPr>
                <w:lang w:val="en-GB" w:eastAsia="en-GB"/>
              </w:rPr>
              <w:t xml:space="preserve">Indicates the UE's preference on reduced configuration corresponding to the maximum number of downlink </w:t>
            </w:r>
            <w:r w:rsidRPr="00AB1A0A">
              <w:rPr>
                <w:lang w:val="en-GB" w:eastAsia="zh-CN"/>
              </w:rPr>
              <w:t>SCells</w:t>
            </w:r>
            <w:r w:rsidRPr="00AB1A0A">
              <w:rPr>
                <w:lang w:val="en-GB" w:eastAsia="en-GB"/>
              </w:rPr>
              <w:t xml:space="preserve"> indicated by the field, to address overheating.</w:t>
            </w:r>
          </w:p>
        </w:tc>
      </w:tr>
      <w:tr w:rsidR="003B0B04" w:rsidRPr="00AB1A0A" w14:paraId="3E3CB48A"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688EB0E5" w14:textId="77777777" w:rsidR="003B0B04" w:rsidRPr="00AB1A0A" w:rsidRDefault="003B0B04" w:rsidP="00706D38">
            <w:pPr>
              <w:pStyle w:val="TAL"/>
              <w:rPr>
                <w:b/>
                <w:i/>
                <w:noProof/>
                <w:lang w:val="en-GB" w:eastAsia="en-GB"/>
              </w:rPr>
            </w:pPr>
            <w:r w:rsidRPr="00AB1A0A">
              <w:rPr>
                <w:b/>
                <w:i/>
                <w:lang w:val="en-GB"/>
              </w:rPr>
              <w:t>reducedCCsUL</w:t>
            </w:r>
          </w:p>
          <w:p w14:paraId="45252D03" w14:textId="77777777" w:rsidR="003B0B04" w:rsidRPr="00AB1A0A" w:rsidRDefault="003B0B04" w:rsidP="00706D38">
            <w:pPr>
              <w:pStyle w:val="TAL"/>
              <w:rPr>
                <w:lang w:val="en-GB"/>
              </w:rPr>
            </w:pPr>
            <w:r w:rsidRPr="00AB1A0A">
              <w:rPr>
                <w:lang w:val="en-GB" w:eastAsia="en-GB"/>
              </w:rPr>
              <w:t xml:space="preserve">Indicates the UE's preference on reduced configuration corresponding to the maximum number of uplink </w:t>
            </w:r>
            <w:r w:rsidRPr="00AB1A0A">
              <w:rPr>
                <w:lang w:val="en-GB" w:eastAsia="zh-CN"/>
              </w:rPr>
              <w:t>SCells</w:t>
            </w:r>
            <w:r w:rsidRPr="00AB1A0A">
              <w:rPr>
                <w:lang w:val="en-GB" w:eastAsia="en-GB"/>
              </w:rPr>
              <w:t xml:space="preserve"> indicated by the field, to address overheating</w:t>
            </w:r>
            <w:r w:rsidRPr="00AB1A0A">
              <w:rPr>
                <w:lang w:val="en-GB" w:eastAsia="zh-CN"/>
              </w:rPr>
              <w:t>.</w:t>
            </w:r>
          </w:p>
        </w:tc>
      </w:tr>
      <w:tr w:rsidR="003B0B04" w:rsidRPr="00AB1A0A" w14:paraId="5D4980C9"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39E6F3EA" w14:textId="77777777" w:rsidR="003B0B04" w:rsidRPr="00AB1A0A" w:rsidRDefault="003B0B04" w:rsidP="00706D38">
            <w:pPr>
              <w:pStyle w:val="TAL"/>
              <w:rPr>
                <w:rFonts w:eastAsia="MS Mincho"/>
                <w:b/>
                <w:i/>
                <w:noProof/>
                <w:lang w:val="en-GB" w:eastAsia="en-GB"/>
              </w:rPr>
            </w:pPr>
            <w:r w:rsidRPr="00AB1A0A">
              <w:rPr>
                <w:rFonts w:eastAsia="MS Mincho"/>
                <w:b/>
                <w:i/>
                <w:noProof/>
                <w:lang w:val="en-GB" w:eastAsia="en-GB"/>
              </w:rPr>
              <w:t>reducedMIMO-LayersFR1-DL</w:t>
            </w:r>
          </w:p>
          <w:p w14:paraId="6C28336B" w14:textId="77777777" w:rsidR="003B0B04" w:rsidRPr="00AB1A0A" w:rsidRDefault="003B0B04" w:rsidP="00706D38">
            <w:pPr>
              <w:pStyle w:val="TAL"/>
              <w:rPr>
                <w:lang w:val="en-GB"/>
              </w:rPr>
            </w:pPr>
            <w:r w:rsidRPr="00AB1A0A">
              <w:rPr>
                <w:lang w:val="en-GB" w:eastAsia="en-GB"/>
              </w:rPr>
              <w:t>Indicates the UE's preference on reduced configuration corresponding to the maximum number of downlink MIMO layers of each serving cell operating on FR1 indicated by the field, to address overheating. This field is allowed to be reported only when UE is configured with serving cells operating on FR1.</w:t>
            </w:r>
          </w:p>
        </w:tc>
      </w:tr>
      <w:tr w:rsidR="003B0B04" w:rsidRPr="00AB1A0A" w14:paraId="124B6480"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67DE9508" w14:textId="77777777" w:rsidR="003B0B04" w:rsidRPr="00AB1A0A" w:rsidRDefault="003B0B04" w:rsidP="00706D38">
            <w:pPr>
              <w:pStyle w:val="TAL"/>
              <w:rPr>
                <w:rFonts w:eastAsia="MS Mincho"/>
                <w:b/>
                <w:i/>
                <w:noProof/>
                <w:lang w:val="en-GB" w:eastAsia="en-GB"/>
              </w:rPr>
            </w:pPr>
            <w:r w:rsidRPr="00AB1A0A">
              <w:rPr>
                <w:rFonts w:eastAsia="MS Mincho"/>
                <w:b/>
                <w:i/>
                <w:noProof/>
                <w:lang w:val="en-GB" w:eastAsia="en-GB"/>
              </w:rPr>
              <w:t>reducedMIMO-LayersFR1-UL</w:t>
            </w:r>
          </w:p>
          <w:p w14:paraId="610830F7" w14:textId="77777777" w:rsidR="003B0B04" w:rsidRPr="00AB1A0A" w:rsidRDefault="003B0B04" w:rsidP="00706D38">
            <w:pPr>
              <w:pStyle w:val="TAL"/>
              <w:rPr>
                <w:lang w:val="en-GB"/>
              </w:rPr>
            </w:pPr>
            <w:r w:rsidRPr="00AB1A0A">
              <w:rPr>
                <w:lang w:val="en-GB" w:eastAsia="en-GB"/>
              </w:rPr>
              <w:t>Indicates the UE's preference on reduced configuration corresponding to the maximum number of uplink MIMO layers of each serving cell operating on FR1 indicated by the field, to address overheating. This field is allowed to be reported only when UE is configured with serving cells operating on FR1.</w:t>
            </w:r>
          </w:p>
        </w:tc>
      </w:tr>
      <w:tr w:rsidR="003B0B04" w:rsidRPr="00AB1A0A" w14:paraId="3ECDAD93"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715B4422" w14:textId="77777777" w:rsidR="003B0B04" w:rsidRPr="00AB1A0A" w:rsidRDefault="003B0B04" w:rsidP="00706D38">
            <w:pPr>
              <w:pStyle w:val="TAL"/>
              <w:rPr>
                <w:rFonts w:eastAsia="MS Mincho"/>
                <w:b/>
                <w:i/>
                <w:noProof/>
                <w:lang w:val="en-GB" w:eastAsia="en-GB"/>
              </w:rPr>
            </w:pPr>
            <w:r w:rsidRPr="00AB1A0A">
              <w:rPr>
                <w:rFonts w:eastAsia="MS Mincho"/>
                <w:b/>
                <w:i/>
                <w:noProof/>
                <w:lang w:val="en-GB" w:eastAsia="en-GB"/>
              </w:rPr>
              <w:t>reducedMIMO-LayersFR2-DL</w:t>
            </w:r>
          </w:p>
          <w:p w14:paraId="5551D10C" w14:textId="77777777" w:rsidR="003B0B04" w:rsidRPr="00AB1A0A" w:rsidRDefault="003B0B04" w:rsidP="00706D38">
            <w:pPr>
              <w:pStyle w:val="TAL"/>
              <w:rPr>
                <w:rFonts w:eastAsia="MS Mincho"/>
                <w:noProof/>
                <w:lang w:val="en-GB" w:eastAsia="en-GB"/>
              </w:rPr>
            </w:pPr>
            <w:r w:rsidRPr="00AB1A0A">
              <w:rPr>
                <w:lang w:val="en-GB" w:eastAsia="en-GB"/>
              </w:rPr>
              <w:t>Indicates the UE's preference on reduced configuration corresponding to the maximum number of downlink MIMO layers of each serving cell operating on FR2 indicated by the field, to address overheating. This field is allowed to be reported only when UE is configured with serving cells operating on FR2.</w:t>
            </w:r>
          </w:p>
        </w:tc>
      </w:tr>
      <w:tr w:rsidR="003B0B04" w:rsidRPr="00AB1A0A" w14:paraId="6B283B0B"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7388AFAC" w14:textId="77777777" w:rsidR="003B0B04" w:rsidRPr="00AB1A0A" w:rsidRDefault="003B0B04" w:rsidP="00706D38">
            <w:pPr>
              <w:pStyle w:val="TAL"/>
              <w:rPr>
                <w:rFonts w:eastAsia="MS Mincho"/>
                <w:b/>
                <w:i/>
                <w:noProof/>
                <w:lang w:val="en-GB" w:eastAsia="en-GB"/>
              </w:rPr>
            </w:pPr>
            <w:r w:rsidRPr="00AB1A0A">
              <w:rPr>
                <w:rFonts w:eastAsia="MS Mincho"/>
                <w:b/>
                <w:i/>
                <w:noProof/>
                <w:lang w:val="en-GB" w:eastAsia="en-GB"/>
              </w:rPr>
              <w:t>reducedMIMO-LayersFR2-UL</w:t>
            </w:r>
          </w:p>
          <w:p w14:paraId="5DC8606E" w14:textId="77777777" w:rsidR="003B0B04" w:rsidRPr="00AB1A0A" w:rsidRDefault="003B0B04" w:rsidP="00706D38">
            <w:pPr>
              <w:pStyle w:val="TAL"/>
              <w:rPr>
                <w:rFonts w:eastAsia="MS Mincho"/>
                <w:noProof/>
                <w:lang w:val="en-GB" w:eastAsia="en-GB"/>
              </w:rPr>
            </w:pPr>
            <w:r w:rsidRPr="00AB1A0A">
              <w:rPr>
                <w:lang w:val="en-GB" w:eastAsia="en-GB"/>
              </w:rPr>
              <w:t>Indicates the UE's preference on reduced configuration corresponding to the maximum number of uplink MIMO layers of each serving cell operating on FR2 indicated by the field, to address overheating. This field is allowed to be reported only when UE is configured with serving cells operating on FR2.</w:t>
            </w:r>
          </w:p>
        </w:tc>
      </w:tr>
      <w:tr w:rsidR="002C5D28" w:rsidRPr="00AB1A0A" w14:paraId="32D35ECD"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016E0219" w14:textId="77777777" w:rsidR="002C5D28" w:rsidRPr="00AB1A0A" w:rsidRDefault="002C5D28" w:rsidP="00F43D0B">
            <w:pPr>
              <w:pStyle w:val="TAL"/>
              <w:rPr>
                <w:szCs w:val="18"/>
                <w:lang w:val="en-GB" w:eastAsia="ja-JP"/>
              </w:rPr>
            </w:pPr>
            <w:r w:rsidRPr="00AB1A0A">
              <w:rPr>
                <w:b/>
                <w:bCs/>
                <w:i/>
                <w:iCs/>
                <w:lang w:val="en-GB" w:eastAsia="zh-CN"/>
              </w:rPr>
              <w:t>type1</w:t>
            </w:r>
          </w:p>
          <w:p w14:paraId="7453182D" w14:textId="77777777" w:rsidR="002C5D28" w:rsidRPr="00AB1A0A" w:rsidRDefault="002C5D28" w:rsidP="00A76D6E">
            <w:pPr>
              <w:pStyle w:val="TAL"/>
              <w:rPr>
                <w:sz w:val="20"/>
                <w:lang w:val="en-GB" w:eastAsia="ko-KR"/>
              </w:rPr>
            </w:pPr>
            <w:r w:rsidRPr="00AB1A0A">
              <w:rPr>
                <w:lang w:val="en-GB" w:eastAsia="en-GB"/>
              </w:rPr>
              <w:t xml:space="preserve">Indicates the preferred amount of increment/decrement to the </w:t>
            </w:r>
            <w:r w:rsidR="00A76D6E" w:rsidRPr="00AB1A0A">
              <w:rPr>
                <w:lang w:val="en-GB" w:eastAsia="ko-KR"/>
              </w:rPr>
              <w:t xml:space="preserve">long DRX cycle length </w:t>
            </w:r>
            <w:r w:rsidRPr="00AB1A0A">
              <w:rPr>
                <w:lang w:val="en-GB" w:eastAsia="en-GB"/>
              </w:rPr>
              <w:t xml:space="preserve">with respect to the current configuration. Value in number of milliseconds. Value </w:t>
            </w:r>
            <w:r w:rsidRPr="00AB1A0A">
              <w:rPr>
                <w:i/>
                <w:lang w:val="en-GB"/>
              </w:rPr>
              <w:t>ms40</w:t>
            </w:r>
            <w:r w:rsidRPr="00AB1A0A">
              <w:rPr>
                <w:lang w:val="en-GB" w:eastAsia="en-GB"/>
              </w:rPr>
              <w:t xml:space="preserve"> corresponds to 40 </w:t>
            </w:r>
            <w:proofErr w:type="gramStart"/>
            <w:r w:rsidRPr="00AB1A0A">
              <w:rPr>
                <w:lang w:val="en-GB" w:eastAsia="en-GB"/>
              </w:rPr>
              <w:t>milliseconds,</w:t>
            </w:r>
            <w:proofErr w:type="gramEnd"/>
            <w:r w:rsidRPr="00AB1A0A">
              <w:rPr>
                <w:lang w:val="en-GB" w:eastAsia="en-GB"/>
              </w:rPr>
              <w:t xml:space="preserve"> </w:t>
            </w:r>
            <w:r w:rsidRPr="00AB1A0A">
              <w:rPr>
                <w:i/>
                <w:lang w:val="en-GB"/>
              </w:rPr>
              <w:t>msMinus40</w:t>
            </w:r>
            <w:r w:rsidRPr="00AB1A0A">
              <w:rPr>
                <w:lang w:val="en-GB" w:eastAsia="en-GB"/>
              </w:rPr>
              <w:t xml:space="preserve"> corresponds to -40 milliseconds and so on.</w:t>
            </w:r>
          </w:p>
        </w:tc>
      </w:tr>
    </w:tbl>
    <w:p w14:paraId="71E8A56D" w14:textId="77777777" w:rsidR="005D376B" w:rsidRPr="00AB1A0A" w:rsidRDefault="005D376B" w:rsidP="005D376B"/>
    <w:p w14:paraId="051F4754" w14:textId="77777777" w:rsidR="002C5D28" w:rsidRPr="00AB1A0A" w:rsidRDefault="002C5D28" w:rsidP="002C5D28">
      <w:pPr>
        <w:pStyle w:val="Heading4"/>
        <w:rPr>
          <w:lang w:val="en-GB"/>
        </w:rPr>
      </w:pPr>
      <w:bookmarkStart w:id="103" w:name="_Toc5285228"/>
      <w:r w:rsidRPr="00AB1A0A">
        <w:rPr>
          <w:lang w:val="en-GB"/>
        </w:rPr>
        <w:t>–</w:t>
      </w:r>
      <w:r w:rsidRPr="00AB1A0A">
        <w:rPr>
          <w:lang w:val="en-GB"/>
        </w:rPr>
        <w:tab/>
      </w:r>
      <w:r w:rsidRPr="00AB1A0A">
        <w:rPr>
          <w:i/>
          <w:lang w:val="en-GB"/>
        </w:rPr>
        <w:t>UECapabilityEnquiry</w:t>
      </w:r>
      <w:bookmarkEnd w:id="103"/>
    </w:p>
    <w:p w14:paraId="1C001764" w14:textId="77777777" w:rsidR="002C5D28" w:rsidRPr="00AB1A0A" w:rsidRDefault="002C5D28" w:rsidP="002C5D28">
      <w:r w:rsidRPr="00AB1A0A">
        <w:t xml:space="preserve">The </w:t>
      </w:r>
      <w:r w:rsidRPr="00AB1A0A">
        <w:rPr>
          <w:i/>
        </w:rPr>
        <w:t>UECapabilityEnquiry</w:t>
      </w:r>
      <w:r w:rsidRPr="00AB1A0A">
        <w:t xml:space="preserve"> message is used to request UE radio access capabilities for NR as well as for other RATs.</w:t>
      </w:r>
    </w:p>
    <w:p w14:paraId="4A8E21CE" w14:textId="77777777" w:rsidR="002C5D28" w:rsidRPr="00AB1A0A" w:rsidRDefault="002C5D28" w:rsidP="002C5D28">
      <w:pPr>
        <w:pStyle w:val="B1"/>
        <w:rPr>
          <w:lang w:val="en-GB"/>
        </w:rPr>
      </w:pPr>
      <w:r w:rsidRPr="00AB1A0A">
        <w:rPr>
          <w:lang w:val="en-GB"/>
        </w:rPr>
        <w:t>Signalling radio bearer: SRB1</w:t>
      </w:r>
    </w:p>
    <w:p w14:paraId="49B3CACE" w14:textId="77777777" w:rsidR="002C5D28" w:rsidRPr="00AB1A0A" w:rsidRDefault="002C5D28" w:rsidP="002C5D28">
      <w:pPr>
        <w:pStyle w:val="B1"/>
        <w:rPr>
          <w:lang w:val="en-GB"/>
        </w:rPr>
      </w:pPr>
      <w:r w:rsidRPr="00AB1A0A">
        <w:rPr>
          <w:lang w:val="en-GB"/>
        </w:rPr>
        <w:t>RLC-SAP: AM</w:t>
      </w:r>
    </w:p>
    <w:p w14:paraId="11781B0E" w14:textId="77777777" w:rsidR="002C5D28" w:rsidRPr="00AB1A0A" w:rsidRDefault="002C5D28" w:rsidP="002C5D28">
      <w:pPr>
        <w:pStyle w:val="B1"/>
        <w:rPr>
          <w:lang w:val="en-GB"/>
        </w:rPr>
      </w:pPr>
      <w:r w:rsidRPr="00AB1A0A">
        <w:rPr>
          <w:lang w:val="en-GB"/>
        </w:rPr>
        <w:lastRenderedPageBreak/>
        <w:t>Logical channel: DCCH</w:t>
      </w:r>
    </w:p>
    <w:p w14:paraId="47B28FDF" w14:textId="77777777" w:rsidR="002C5D28" w:rsidRPr="00AB1A0A" w:rsidRDefault="002C5D28" w:rsidP="002C5D28">
      <w:pPr>
        <w:pStyle w:val="B1"/>
        <w:rPr>
          <w:lang w:val="en-GB"/>
        </w:rPr>
      </w:pPr>
      <w:r w:rsidRPr="00AB1A0A">
        <w:rPr>
          <w:lang w:val="en-GB"/>
        </w:rPr>
        <w:t>Direction: Network to UE</w:t>
      </w:r>
    </w:p>
    <w:p w14:paraId="28464929" w14:textId="77777777" w:rsidR="002C5D28" w:rsidRPr="00AB1A0A" w:rsidRDefault="002C5D28" w:rsidP="002C5D28">
      <w:pPr>
        <w:pStyle w:val="TH"/>
        <w:rPr>
          <w:lang w:val="en-GB"/>
        </w:rPr>
      </w:pPr>
      <w:r w:rsidRPr="00AB1A0A">
        <w:rPr>
          <w:i/>
          <w:lang w:val="en-GB"/>
        </w:rPr>
        <w:t>UECapabilityEnquiry</w:t>
      </w:r>
      <w:r w:rsidRPr="00AB1A0A">
        <w:rPr>
          <w:lang w:val="en-GB"/>
        </w:rPr>
        <w:t xml:space="preserve"> information element</w:t>
      </w:r>
    </w:p>
    <w:p w14:paraId="2B7179FF" w14:textId="77777777" w:rsidR="002C5D28" w:rsidRPr="00AB1A0A" w:rsidRDefault="002C5D28" w:rsidP="008375F8">
      <w:pPr>
        <w:pStyle w:val="PL"/>
        <w:rPr>
          <w:color w:val="808080"/>
        </w:rPr>
      </w:pPr>
      <w:r w:rsidRPr="00AB1A0A">
        <w:rPr>
          <w:color w:val="808080"/>
        </w:rPr>
        <w:t>-- ASN1START</w:t>
      </w:r>
    </w:p>
    <w:p w14:paraId="3B61E5C8" w14:textId="77777777" w:rsidR="002C5D28" w:rsidRPr="00AB1A0A" w:rsidRDefault="002C5D28" w:rsidP="008375F8">
      <w:pPr>
        <w:pStyle w:val="PL"/>
        <w:rPr>
          <w:color w:val="808080"/>
        </w:rPr>
      </w:pPr>
      <w:r w:rsidRPr="00AB1A0A">
        <w:rPr>
          <w:color w:val="808080"/>
        </w:rPr>
        <w:t>-- TAG-UECAPABILITYENQUIRY-START</w:t>
      </w:r>
    </w:p>
    <w:p w14:paraId="35B901B3" w14:textId="77777777" w:rsidR="002C5D28" w:rsidRPr="00AB1A0A" w:rsidRDefault="002C5D28" w:rsidP="008375F8">
      <w:pPr>
        <w:pStyle w:val="PL"/>
      </w:pPr>
    </w:p>
    <w:p w14:paraId="1582F3EA" w14:textId="77777777" w:rsidR="002C5D28" w:rsidRPr="00AB1A0A" w:rsidRDefault="002C5D28" w:rsidP="008375F8">
      <w:pPr>
        <w:pStyle w:val="PL"/>
      </w:pPr>
      <w:r w:rsidRPr="00AB1A0A">
        <w:t xml:space="preserve">UECapabilityEnquiry ::=         </w:t>
      </w:r>
      <w:r w:rsidRPr="00AB1A0A">
        <w:rPr>
          <w:color w:val="993366"/>
        </w:rPr>
        <w:t>SEQUENCE</w:t>
      </w:r>
      <w:r w:rsidRPr="00AB1A0A">
        <w:t xml:space="preserve"> {</w:t>
      </w:r>
    </w:p>
    <w:p w14:paraId="5BD42136" w14:textId="77777777" w:rsidR="002C5D28" w:rsidRPr="00AB1A0A" w:rsidRDefault="002C5D28" w:rsidP="008375F8">
      <w:pPr>
        <w:pStyle w:val="PL"/>
      </w:pPr>
      <w:r w:rsidRPr="00AB1A0A">
        <w:t xml:space="preserve">    rrc-TransactionIdentifier           RRC-TransactionIdentifier,</w:t>
      </w:r>
    </w:p>
    <w:p w14:paraId="740B0036"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65141186" w14:textId="77777777" w:rsidR="002C5D28" w:rsidRPr="00AB1A0A" w:rsidRDefault="002C5D28" w:rsidP="008375F8">
      <w:pPr>
        <w:pStyle w:val="PL"/>
      </w:pPr>
      <w:r w:rsidRPr="00AB1A0A">
        <w:t xml:space="preserve">        ueCapabilityEnquiry                 UECapabilityEnquiry-IEs,</w:t>
      </w:r>
    </w:p>
    <w:p w14:paraId="4DF12FE6"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38C76BD0" w14:textId="77777777" w:rsidR="002C5D28" w:rsidRPr="00AB1A0A" w:rsidRDefault="002C5D28" w:rsidP="008375F8">
      <w:pPr>
        <w:pStyle w:val="PL"/>
      </w:pPr>
      <w:r w:rsidRPr="00AB1A0A">
        <w:t xml:space="preserve">    }</w:t>
      </w:r>
    </w:p>
    <w:p w14:paraId="557FDB8F" w14:textId="77777777" w:rsidR="002C5D28" w:rsidRPr="00AB1A0A" w:rsidRDefault="002C5D28" w:rsidP="008375F8">
      <w:pPr>
        <w:pStyle w:val="PL"/>
      </w:pPr>
      <w:r w:rsidRPr="00AB1A0A">
        <w:t>}</w:t>
      </w:r>
    </w:p>
    <w:p w14:paraId="2516E45A" w14:textId="77777777" w:rsidR="002C5D28" w:rsidRPr="00AB1A0A" w:rsidRDefault="002C5D28" w:rsidP="008375F8">
      <w:pPr>
        <w:pStyle w:val="PL"/>
      </w:pPr>
    </w:p>
    <w:p w14:paraId="7A431DA5" w14:textId="77777777" w:rsidR="002C5D28" w:rsidRPr="00AB1A0A" w:rsidRDefault="002C5D28" w:rsidP="008375F8">
      <w:pPr>
        <w:pStyle w:val="PL"/>
      </w:pPr>
      <w:r w:rsidRPr="00AB1A0A">
        <w:t xml:space="preserve">UECapabilityEnquiry-IEs ::=     </w:t>
      </w:r>
      <w:r w:rsidRPr="00AB1A0A">
        <w:rPr>
          <w:color w:val="993366"/>
        </w:rPr>
        <w:t>SEQUENCE</w:t>
      </w:r>
      <w:r w:rsidRPr="00AB1A0A">
        <w:t xml:space="preserve"> {</w:t>
      </w:r>
    </w:p>
    <w:p w14:paraId="7BD531AF" w14:textId="77777777" w:rsidR="002C5D28" w:rsidRPr="00AB1A0A" w:rsidRDefault="002C5D28" w:rsidP="008375F8">
      <w:pPr>
        <w:pStyle w:val="PL"/>
      </w:pPr>
      <w:r w:rsidRPr="00AB1A0A">
        <w:t xml:space="preserve">    ue-CapabilityRAT-RequestList        UE-CapabilityRAT-RequestList,</w:t>
      </w:r>
    </w:p>
    <w:p w14:paraId="3CDFF266" w14:textId="77777777" w:rsidR="002C5D28" w:rsidRPr="00AB1A0A" w:rsidRDefault="002C5D28" w:rsidP="008375F8">
      <w:pPr>
        <w:pStyle w:val="PL"/>
      </w:pPr>
    </w:p>
    <w:p w14:paraId="7662F537"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4D6627BB"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w:t>
      </w:r>
      <w:r w:rsidRPr="00AB1A0A">
        <w:rPr>
          <w:color w:val="993366"/>
        </w:rPr>
        <w:t>OPTIONAL</w:t>
      </w:r>
    </w:p>
    <w:p w14:paraId="630F0860" w14:textId="77777777" w:rsidR="002C5D28" w:rsidRPr="00AB1A0A" w:rsidRDefault="002C5D28" w:rsidP="008375F8">
      <w:pPr>
        <w:pStyle w:val="PL"/>
      </w:pPr>
      <w:r w:rsidRPr="00AB1A0A">
        <w:t>}</w:t>
      </w:r>
    </w:p>
    <w:p w14:paraId="52C123BD" w14:textId="77777777" w:rsidR="002C5D28" w:rsidRPr="00AB1A0A" w:rsidRDefault="002C5D28" w:rsidP="008375F8">
      <w:pPr>
        <w:pStyle w:val="PL"/>
      </w:pPr>
    </w:p>
    <w:p w14:paraId="5684F3D5" w14:textId="77777777" w:rsidR="002C5D28" w:rsidRPr="00AB1A0A" w:rsidRDefault="002C5D28" w:rsidP="008375F8">
      <w:pPr>
        <w:pStyle w:val="PL"/>
        <w:rPr>
          <w:color w:val="808080"/>
        </w:rPr>
      </w:pPr>
      <w:r w:rsidRPr="00AB1A0A">
        <w:rPr>
          <w:color w:val="808080"/>
        </w:rPr>
        <w:t>-- TAG-UECAPABILITYENQUIRY-STOP</w:t>
      </w:r>
    </w:p>
    <w:p w14:paraId="458B1AFB" w14:textId="77777777" w:rsidR="002C5D28" w:rsidRPr="00AB1A0A" w:rsidRDefault="002C5D28" w:rsidP="008375F8">
      <w:pPr>
        <w:pStyle w:val="PL"/>
        <w:rPr>
          <w:color w:val="808080"/>
        </w:rPr>
      </w:pPr>
      <w:r w:rsidRPr="00AB1A0A">
        <w:rPr>
          <w:color w:val="808080"/>
        </w:rPr>
        <w:t>-- ASN1STOP</w:t>
      </w:r>
    </w:p>
    <w:p w14:paraId="0496D88B" w14:textId="77777777" w:rsidR="002C5D28" w:rsidRPr="00AB1A0A" w:rsidRDefault="002C5D28" w:rsidP="002C5D28"/>
    <w:p w14:paraId="29FDF94E" w14:textId="77777777" w:rsidR="002C5D28" w:rsidRPr="00AB1A0A" w:rsidRDefault="002C5D28" w:rsidP="002C5D28">
      <w:pPr>
        <w:pStyle w:val="Heading4"/>
        <w:rPr>
          <w:lang w:val="en-GB"/>
        </w:rPr>
      </w:pPr>
      <w:bookmarkStart w:id="104" w:name="_Toc5285229"/>
      <w:r w:rsidRPr="00AB1A0A">
        <w:rPr>
          <w:lang w:val="en-GB"/>
        </w:rPr>
        <w:t>–</w:t>
      </w:r>
      <w:r w:rsidRPr="00AB1A0A">
        <w:rPr>
          <w:lang w:val="en-GB"/>
        </w:rPr>
        <w:tab/>
      </w:r>
      <w:r w:rsidRPr="00AB1A0A">
        <w:rPr>
          <w:i/>
          <w:lang w:val="en-GB"/>
        </w:rPr>
        <w:t>UECapabilityInformation</w:t>
      </w:r>
      <w:bookmarkEnd w:id="104"/>
    </w:p>
    <w:p w14:paraId="0F51F0A4" w14:textId="77777777" w:rsidR="002C5D28" w:rsidRPr="00AB1A0A" w:rsidRDefault="002C5D28" w:rsidP="002C5D28">
      <w:r w:rsidRPr="00AB1A0A">
        <w:t xml:space="preserve">The IE </w:t>
      </w:r>
      <w:r w:rsidRPr="00AB1A0A">
        <w:rPr>
          <w:i/>
        </w:rPr>
        <w:t>UECapabilityInformation</w:t>
      </w:r>
      <w:r w:rsidRPr="00AB1A0A">
        <w:t xml:space="preserve"> message is used to transfer UE radio access capabilities requested by the network.</w:t>
      </w:r>
    </w:p>
    <w:p w14:paraId="55898C1C" w14:textId="77777777" w:rsidR="002C5D28" w:rsidRPr="00AB1A0A" w:rsidRDefault="002C5D28" w:rsidP="002C5D28">
      <w:pPr>
        <w:pStyle w:val="B1"/>
        <w:rPr>
          <w:lang w:val="en-GB"/>
        </w:rPr>
      </w:pPr>
      <w:r w:rsidRPr="00AB1A0A">
        <w:rPr>
          <w:lang w:val="en-GB"/>
        </w:rPr>
        <w:t>Signalling radio bearer: SRB1</w:t>
      </w:r>
    </w:p>
    <w:p w14:paraId="18D0E16C" w14:textId="77777777" w:rsidR="002C5D28" w:rsidRPr="00AB1A0A" w:rsidRDefault="002C5D28" w:rsidP="002C5D28">
      <w:pPr>
        <w:pStyle w:val="B1"/>
        <w:rPr>
          <w:lang w:val="en-GB"/>
        </w:rPr>
      </w:pPr>
      <w:r w:rsidRPr="00AB1A0A">
        <w:rPr>
          <w:lang w:val="en-GB"/>
        </w:rPr>
        <w:t>RLC-SAP: AM</w:t>
      </w:r>
    </w:p>
    <w:p w14:paraId="20649825" w14:textId="77777777" w:rsidR="002C5D28" w:rsidRPr="00AB1A0A" w:rsidRDefault="002C5D28" w:rsidP="002C5D28">
      <w:pPr>
        <w:pStyle w:val="B1"/>
        <w:rPr>
          <w:lang w:val="en-GB"/>
        </w:rPr>
      </w:pPr>
      <w:r w:rsidRPr="00AB1A0A">
        <w:rPr>
          <w:lang w:val="en-GB"/>
        </w:rPr>
        <w:t>Logical channel: DCCH</w:t>
      </w:r>
    </w:p>
    <w:p w14:paraId="4E2D87DA" w14:textId="77777777" w:rsidR="002C5D28" w:rsidRPr="00AB1A0A" w:rsidRDefault="002C5D28" w:rsidP="002C5D28">
      <w:pPr>
        <w:pStyle w:val="B1"/>
        <w:rPr>
          <w:lang w:val="en-GB"/>
        </w:rPr>
      </w:pPr>
      <w:r w:rsidRPr="00AB1A0A">
        <w:rPr>
          <w:lang w:val="en-GB"/>
        </w:rPr>
        <w:t>Direction: UE to Network</w:t>
      </w:r>
    </w:p>
    <w:p w14:paraId="43C189D1" w14:textId="77777777" w:rsidR="002C5D28" w:rsidRPr="00AB1A0A" w:rsidRDefault="002C5D28" w:rsidP="002C5D28">
      <w:pPr>
        <w:pStyle w:val="TH"/>
        <w:rPr>
          <w:lang w:val="en-GB"/>
        </w:rPr>
      </w:pPr>
      <w:r w:rsidRPr="00AB1A0A">
        <w:rPr>
          <w:i/>
          <w:lang w:val="en-GB"/>
        </w:rPr>
        <w:t>UECapabilityInformation</w:t>
      </w:r>
      <w:r w:rsidRPr="00AB1A0A">
        <w:rPr>
          <w:lang w:val="en-GB"/>
        </w:rPr>
        <w:t xml:space="preserve"> information element</w:t>
      </w:r>
    </w:p>
    <w:p w14:paraId="72D0E5AC" w14:textId="77777777" w:rsidR="002C5D28" w:rsidRPr="00AB1A0A" w:rsidRDefault="002C5D28" w:rsidP="008375F8">
      <w:pPr>
        <w:pStyle w:val="PL"/>
        <w:rPr>
          <w:color w:val="808080"/>
        </w:rPr>
      </w:pPr>
      <w:r w:rsidRPr="00AB1A0A">
        <w:rPr>
          <w:color w:val="808080"/>
        </w:rPr>
        <w:t>-- ASN1START</w:t>
      </w:r>
    </w:p>
    <w:p w14:paraId="5307F404" w14:textId="77777777" w:rsidR="002C5D28" w:rsidRPr="00AB1A0A" w:rsidRDefault="002C5D28" w:rsidP="008375F8">
      <w:pPr>
        <w:pStyle w:val="PL"/>
        <w:rPr>
          <w:color w:val="808080"/>
        </w:rPr>
      </w:pPr>
      <w:r w:rsidRPr="00AB1A0A">
        <w:rPr>
          <w:color w:val="808080"/>
        </w:rPr>
        <w:t>-- TAG-UECAPABILITYINFORMATION-START</w:t>
      </w:r>
    </w:p>
    <w:p w14:paraId="73291318" w14:textId="77777777" w:rsidR="002C5D28" w:rsidRPr="00AB1A0A" w:rsidRDefault="002C5D28" w:rsidP="008375F8">
      <w:pPr>
        <w:pStyle w:val="PL"/>
      </w:pPr>
    </w:p>
    <w:p w14:paraId="09CE712A" w14:textId="77777777" w:rsidR="002C5D28" w:rsidRPr="00AB1A0A" w:rsidRDefault="002C5D28" w:rsidP="008375F8">
      <w:pPr>
        <w:pStyle w:val="PL"/>
      </w:pPr>
      <w:r w:rsidRPr="00AB1A0A">
        <w:t xml:space="preserve">UECapabilityInformation ::=         </w:t>
      </w:r>
      <w:r w:rsidRPr="00AB1A0A">
        <w:rPr>
          <w:color w:val="993366"/>
        </w:rPr>
        <w:t>SEQUENCE</w:t>
      </w:r>
      <w:r w:rsidRPr="00AB1A0A">
        <w:t xml:space="preserve"> {</w:t>
      </w:r>
    </w:p>
    <w:p w14:paraId="4FD80C08" w14:textId="77777777" w:rsidR="002C5D28" w:rsidRPr="00AB1A0A" w:rsidRDefault="002C5D28" w:rsidP="008375F8">
      <w:pPr>
        <w:pStyle w:val="PL"/>
      </w:pPr>
      <w:r w:rsidRPr="00AB1A0A">
        <w:t xml:space="preserve">    rrc-TransactionIdentifier           RRC-TransactionIdentifier,</w:t>
      </w:r>
    </w:p>
    <w:p w14:paraId="2E527C74"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2D7D370C" w14:textId="77777777" w:rsidR="002C5D28" w:rsidRPr="00AB1A0A" w:rsidRDefault="002C5D28" w:rsidP="008375F8">
      <w:pPr>
        <w:pStyle w:val="PL"/>
      </w:pPr>
      <w:r w:rsidRPr="00AB1A0A">
        <w:lastRenderedPageBreak/>
        <w:t xml:space="preserve">        ueCapabilityInformation             UECapabilityInformation-IEs,</w:t>
      </w:r>
    </w:p>
    <w:p w14:paraId="37B59715"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4C71E4A8" w14:textId="77777777" w:rsidR="002C5D28" w:rsidRPr="00AB1A0A" w:rsidRDefault="002C5D28" w:rsidP="008375F8">
      <w:pPr>
        <w:pStyle w:val="PL"/>
      </w:pPr>
      <w:r w:rsidRPr="00AB1A0A">
        <w:t xml:space="preserve">    }</w:t>
      </w:r>
    </w:p>
    <w:p w14:paraId="485DEDAD" w14:textId="77777777" w:rsidR="002C5D28" w:rsidRPr="00AB1A0A" w:rsidRDefault="002C5D28" w:rsidP="008375F8">
      <w:pPr>
        <w:pStyle w:val="PL"/>
      </w:pPr>
      <w:r w:rsidRPr="00AB1A0A">
        <w:t>}</w:t>
      </w:r>
    </w:p>
    <w:p w14:paraId="5673EE39" w14:textId="77777777" w:rsidR="002C5D28" w:rsidRPr="00AB1A0A" w:rsidRDefault="002C5D28" w:rsidP="008375F8">
      <w:pPr>
        <w:pStyle w:val="PL"/>
      </w:pPr>
    </w:p>
    <w:p w14:paraId="3886DB85" w14:textId="77777777" w:rsidR="002C5D28" w:rsidRPr="00AB1A0A" w:rsidRDefault="002C5D28" w:rsidP="008375F8">
      <w:pPr>
        <w:pStyle w:val="PL"/>
      </w:pPr>
      <w:r w:rsidRPr="00AB1A0A">
        <w:t xml:space="preserve">UECapabilityInformation-IEs ::=     </w:t>
      </w:r>
      <w:r w:rsidRPr="00AB1A0A">
        <w:rPr>
          <w:color w:val="993366"/>
        </w:rPr>
        <w:t>SEQUENCE</w:t>
      </w:r>
      <w:r w:rsidRPr="00AB1A0A">
        <w:t xml:space="preserve"> {</w:t>
      </w:r>
    </w:p>
    <w:p w14:paraId="28A05CDA" w14:textId="77777777" w:rsidR="002C5D28" w:rsidRPr="00AB1A0A" w:rsidRDefault="002C5D28" w:rsidP="008375F8">
      <w:pPr>
        <w:pStyle w:val="PL"/>
      </w:pPr>
      <w:r w:rsidRPr="00AB1A0A">
        <w:t xml:space="preserve">    ue-CapabilityRAT-ContainerList      UE-CapabilityRAT-ContainerList                                          </w:t>
      </w:r>
      <w:r w:rsidRPr="00AB1A0A">
        <w:rPr>
          <w:color w:val="993366"/>
        </w:rPr>
        <w:t>OPTIONAL</w:t>
      </w:r>
      <w:r w:rsidRPr="00AB1A0A">
        <w:t>,</w:t>
      </w:r>
    </w:p>
    <w:p w14:paraId="2B16E160" w14:textId="77777777" w:rsidR="002C5D28" w:rsidRPr="00AB1A0A" w:rsidRDefault="002C5D28" w:rsidP="008375F8">
      <w:pPr>
        <w:pStyle w:val="PL"/>
      </w:pPr>
    </w:p>
    <w:p w14:paraId="27D0F2F9"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1605FECB"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w:t>
      </w:r>
      <w:r w:rsidRPr="00AB1A0A">
        <w:rPr>
          <w:color w:val="993366"/>
        </w:rPr>
        <w:t>OPTIONAL</w:t>
      </w:r>
    </w:p>
    <w:p w14:paraId="7F0C7E65" w14:textId="77777777" w:rsidR="002C5D28" w:rsidRPr="00AB1A0A" w:rsidRDefault="002C5D28" w:rsidP="008375F8">
      <w:pPr>
        <w:pStyle w:val="PL"/>
      </w:pPr>
      <w:r w:rsidRPr="00AB1A0A">
        <w:t>}</w:t>
      </w:r>
    </w:p>
    <w:p w14:paraId="1D59E1EE" w14:textId="77777777" w:rsidR="002C5D28" w:rsidRPr="00AB1A0A" w:rsidRDefault="002C5D28" w:rsidP="008375F8">
      <w:pPr>
        <w:pStyle w:val="PL"/>
      </w:pPr>
    </w:p>
    <w:p w14:paraId="1C3D170B" w14:textId="77777777" w:rsidR="002C5D28" w:rsidRPr="00AB1A0A" w:rsidRDefault="002C5D28" w:rsidP="008375F8">
      <w:pPr>
        <w:pStyle w:val="PL"/>
        <w:rPr>
          <w:color w:val="808080"/>
        </w:rPr>
      </w:pPr>
      <w:r w:rsidRPr="00AB1A0A">
        <w:rPr>
          <w:color w:val="808080"/>
        </w:rPr>
        <w:t>-- TAG-UECAPABILITYINFORMATION-STOP</w:t>
      </w:r>
    </w:p>
    <w:p w14:paraId="6EA9C195" w14:textId="77777777" w:rsidR="002C5D28" w:rsidRPr="00AB1A0A" w:rsidRDefault="002C5D28" w:rsidP="008375F8">
      <w:pPr>
        <w:pStyle w:val="PL"/>
        <w:rPr>
          <w:color w:val="808080"/>
        </w:rPr>
      </w:pPr>
      <w:r w:rsidRPr="00AB1A0A">
        <w:rPr>
          <w:color w:val="808080"/>
        </w:rPr>
        <w:t>-- ASN1STOP</w:t>
      </w:r>
    </w:p>
    <w:p w14:paraId="01746100" w14:textId="77777777" w:rsidR="005D376B" w:rsidRPr="00AB1A0A" w:rsidRDefault="005D376B" w:rsidP="005D376B"/>
    <w:p w14:paraId="68B9F7D1" w14:textId="77777777" w:rsidR="002C5D28" w:rsidRPr="00AB1A0A" w:rsidRDefault="002C5D28" w:rsidP="002C5D28">
      <w:pPr>
        <w:pStyle w:val="Heading4"/>
        <w:rPr>
          <w:lang w:val="en-GB"/>
        </w:rPr>
      </w:pPr>
      <w:bookmarkStart w:id="105" w:name="_Toc5285230"/>
      <w:r w:rsidRPr="00AB1A0A">
        <w:rPr>
          <w:lang w:val="en-GB"/>
        </w:rPr>
        <w:t>–</w:t>
      </w:r>
      <w:r w:rsidRPr="00AB1A0A">
        <w:rPr>
          <w:lang w:val="en-GB"/>
        </w:rPr>
        <w:tab/>
      </w:r>
      <w:r w:rsidRPr="00AB1A0A">
        <w:rPr>
          <w:i/>
          <w:lang w:val="en-GB"/>
        </w:rPr>
        <w:t>ULInformationTransfer</w:t>
      </w:r>
      <w:bookmarkEnd w:id="105"/>
    </w:p>
    <w:p w14:paraId="4164FD52" w14:textId="77777777" w:rsidR="002C5D28" w:rsidRPr="00AB1A0A" w:rsidRDefault="002C5D28" w:rsidP="002C5D28">
      <w:r w:rsidRPr="00AB1A0A">
        <w:t xml:space="preserve">The </w:t>
      </w:r>
      <w:r w:rsidRPr="00AB1A0A">
        <w:rPr>
          <w:i/>
        </w:rPr>
        <w:t>ULInformationTransfer</w:t>
      </w:r>
      <w:r w:rsidRPr="00AB1A0A">
        <w:t xml:space="preserve"> message is used for the uplink transfer of NAS or non-3GPP dedicated information.</w:t>
      </w:r>
    </w:p>
    <w:p w14:paraId="5A570369" w14:textId="77777777" w:rsidR="002C5D28" w:rsidRPr="00AB1A0A" w:rsidRDefault="002C5D28" w:rsidP="002C5D28">
      <w:pPr>
        <w:pStyle w:val="B1"/>
        <w:rPr>
          <w:lang w:val="en-GB"/>
        </w:rPr>
      </w:pPr>
      <w:proofErr w:type="gramStart"/>
      <w:r w:rsidRPr="00AB1A0A">
        <w:rPr>
          <w:lang w:val="en-GB"/>
        </w:rPr>
        <w:t>Signalling radio bearer: SRB2 or SRB1 (only if SRB2 not established yet).</w:t>
      </w:r>
      <w:proofErr w:type="gramEnd"/>
      <w:r w:rsidRPr="00AB1A0A">
        <w:rPr>
          <w:lang w:val="en-GB"/>
        </w:rPr>
        <w:t xml:space="preserve"> If SRB2 is suspended, the UE does not send this message until SRB2 is resumed</w:t>
      </w:r>
    </w:p>
    <w:p w14:paraId="572ABE11" w14:textId="77777777" w:rsidR="002C5D28" w:rsidRPr="00AB1A0A" w:rsidRDefault="002C5D28" w:rsidP="002C5D28">
      <w:pPr>
        <w:pStyle w:val="B1"/>
        <w:rPr>
          <w:lang w:val="en-GB"/>
        </w:rPr>
      </w:pPr>
      <w:r w:rsidRPr="00AB1A0A">
        <w:rPr>
          <w:lang w:val="en-GB"/>
        </w:rPr>
        <w:t>RLC-SAP: AM</w:t>
      </w:r>
    </w:p>
    <w:p w14:paraId="1DCA73BC" w14:textId="77777777" w:rsidR="002C5D28" w:rsidRPr="00AB1A0A" w:rsidRDefault="002C5D28" w:rsidP="002C5D28">
      <w:pPr>
        <w:pStyle w:val="B1"/>
        <w:rPr>
          <w:lang w:val="en-GB"/>
        </w:rPr>
      </w:pPr>
      <w:r w:rsidRPr="00AB1A0A">
        <w:rPr>
          <w:lang w:val="en-GB"/>
        </w:rPr>
        <w:t>Logical channel: DCCH</w:t>
      </w:r>
    </w:p>
    <w:p w14:paraId="7AC6B9CD" w14:textId="77777777" w:rsidR="002C5D28" w:rsidRPr="00AB1A0A" w:rsidRDefault="002C5D28" w:rsidP="002C5D28">
      <w:pPr>
        <w:pStyle w:val="B1"/>
        <w:rPr>
          <w:lang w:val="en-GB"/>
        </w:rPr>
      </w:pPr>
      <w:r w:rsidRPr="00AB1A0A">
        <w:rPr>
          <w:lang w:val="en-GB"/>
        </w:rPr>
        <w:t>Direction: UE to network</w:t>
      </w:r>
    </w:p>
    <w:p w14:paraId="34D2EAC1" w14:textId="77777777" w:rsidR="002C5D28" w:rsidRPr="00AB1A0A" w:rsidRDefault="002C5D28" w:rsidP="002C5D28">
      <w:pPr>
        <w:pStyle w:val="TH"/>
        <w:rPr>
          <w:bCs/>
          <w:i/>
          <w:iCs/>
          <w:lang w:val="en-GB"/>
        </w:rPr>
      </w:pPr>
      <w:r w:rsidRPr="00AB1A0A">
        <w:rPr>
          <w:bCs/>
          <w:i/>
          <w:iCs/>
          <w:lang w:val="en-GB"/>
        </w:rPr>
        <w:t>ULInformationTransfer message</w:t>
      </w:r>
    </w:p>
    <w:p w14:paraId="1A84BC91" w14:textId="77777777" w:rsidR="002C5D28" w:rsidRPr="00AB1A0A" w:rsidRDefault="002C5D28" w:rsidP="008375F8">
      <w:pPr>
        <w:pStyle w:val="PL"/>
        <w:rPr>
          <w:color w:val="808080"/>
        </w:rPr>
      </w:pPr>
      <w:r w:rsidRPr="00AB1A0A">
        <w:rPr>
          <w:color w:val="808080"/>
        </w:rPr>
        <w:t>-- ASN1START</w:t>
      </w:r>
    </w:p>
    <w:p w14:paraId="7142C0F8" w14:textId="77777777" w:rsidR="002C5D28" w:rsidRPr="00AB1A0A" w:rsidRDefault="002C5D28" w:rsidP="008375F8">
      <w:pPr>
        <w:pStyle w:val="PL"/>
        <w:rPr>
          <w:color w:val="808080"/>
        </w:rPr>
      </w:pPr>
      <w:r w:rsidRPr="00AB1A0A">
        <w:rPr>
          <w:color w:val="808080"/>
        </w:rPr>
        <w:t>-- TAG-ULINFORMATIONTRANSFER-START</w:t>
      </w:r>
    </w:p>
    <w:p w14:paraId="28F1D013" w14:textId="77777777" w:rsidR="002C5D28" w:rsidRPr="00AB1A0A" w:rsidRDefault="002C5D28" w:rsidP="008375F8">
      <w:pPr>
        <w:pStyle w:val="PL"/>
      </w:pPr>
    </w:p>
    <w:p w14:paraId="5FC8249E" w14:textId="77777777" w:rsidR="002C5D28" w:rsidRPr="00AB1A0A" w:rsidRDefault="002C5D28" w:rsidP="008375F8">
      <w:pPr>
        <w:pStyle w:val="PL"/>
      </w:pPr>
      <w:r w:rsidRPr="00AB1A0A">
        <w:t xml:space="preserve">ULInformationTransfer ::=           </w:t>
      </w:r>
      <w:r w:rsidRPr="00AB1A0A">
        <w:rPr>
          <w:color w:val="993366"/>
        </w:rPr>
        <w:t>SEQUENCE</w:t>
      </w:r>
      <w:r w:rsidRPr="00AB1A0A">
        <w:t xml:space="preserve"> {</w:t>
      </w:r>
    </w:p>
    <w:p w14:paraId="1C31B8B0"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3A86F202" w14:textId="77777777" w:rsidR="002C5D28" w:rsidRPr="00AB1A0A" w:rsidRDefault="002C5D28" w:rsidP="008375F8">
      <w:pPr>
        <w:pStyle w:val="PL"/>
      </w:pPr>
      <w:r w:rsidRPr="00AB1A0A">
        <w:t xml:space="preserve">        ulInformationTransfer           </w:t>
      </w:r>
      <w:r w:rsidR="00D31441" w:rsidRPr="00AB1A0A">
        <w:t xml:space="preserve">    </w:t>
      </w:r>
      <w:r w:rsidRPr="00AB1A0A">
        <w:t>ULInformationTransfer-IEs,</w:t>
      </w:r>
    </w:p>
    <w:p w14:paraId="65FF07CC"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03DB0B7C" w14:textId="77777777" w:rsidR="002C5D28" w:rsidRPr="00AB1A0A" w:rsidRDefault="002C5D28" w:rsidP="008375F8">
      <w:pPr>
        <w:pStyle w:val="PL"/>
      </w:pPr>
      <w:r w:rsidRPr="00AB1A0A">
        <w:t xml:space="preserve">    }</w:t>
      </w:r>
    </w:p>
    <w:p w14:paraId="05543685" w14:textId="77777777" w:rsidR="002C5D28" w:rsidRPr="00AB1A0A" w:rsidRDefault="002C5D28" w:rsidP="008375F8">
      <w:pPr>
        <w:pStyle w:val="PL"/>
      </w:pPr>
      <w:r w:rsidRPr="00AB1A0A">
        <w:t>}</w:t>
      </w:r>
    </w:p>
    <w:p w14:paraId="0ABC2EB6" w14:textId="77777777" w:rsidR="002C5D28" w:rsidRPr="00AB1A0A" w:rsidRDefault="002C5D28" w:rsidP="008375F8">
      <w:pPr>
        <w:pStyle w:val="PL"/>
      </w:pPr>
    </w:p>
    <w:p w14:paraId="7058BDE7" w14:textId="77777777" w:rsidR="002C5D28" w:rsidRPr="00AB1A0A" w:rsidRDefault="002C5D28" w:rsidP="008375F8">
      <w:pPr>
        <w:pStyle w:val="PL"/>
      </w:pPr>
      <w:r w:rsidRPr="00AB1A0A">
        <w:t xml:space="preserve">ULInformationTransfer-IEs ::=   </w:t>
      </w:r>
      <w:r w:rsidR="00D31441" w:rsidRPr="00AB1A0A">
        <w:t xml:space="preserve">    </w:t>
      </w:r>
      <w:r w:rsidRPr="00AB1A0A">
        <w:rPr>
          <w:color w:val="993366"/>
        </w:rPr>
        <w:t>SEQUENCE</w:t>
      </w:r>
      <w:r w:rsidRPr="00AB1A0A">
        <w:t xml:space="preserve"> {</w:t>
      </w:r>
    </w:p>
    <w:p w14:paraId="177A3331" w14:textId="77777777" w:rsidR="002C5D28" w:rsidRPr="00AB1A0A" w:rsidRDefault="002C5D28" w:rsidP="008375F8">
      <w:pPr>
        <w:pStyle w:val="PL"/>
      </w:pPr>
      <w:r w:rsidRPr="00AB1A0A">
        <w:t xml:space="preserve">    dedicatedNAS-Message                DedicatedNAS-Message                </w:t>
      </w:r>
      <w:r w:rsidRPr="00AB1A0A">
        <w:rPr>
          <w:color w:val="993366"/>
        </w:rPr>
        <w:t>OPTIONAL</w:t>
      </w:r>
      <w:r w:rsidRPr="00AB1A0A">
        <w:t>,</w:t>
      </w:r>
    </w:p>
    <w:p w14:paraId="460AA469"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2152202C"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                         </w:t>
      </w:r>
      <w:r w:rsidRPr="00AB1A0A">
        <w:rPr>
          <w:color w:val="993366"/>
        </w:rPr>
        <w:t>OPTIONAL</w:t>
      </w:r>
    </w:p>
    <w:p w14:paraId="66A8EB29" w14:textId="77777777" w:rsidR="002C5D28" w:rsidRPr="00AB1A0A" w:rsidRDefault="002C5D28" w:rsidP="008375F8">
      <w:pPr>
        <w:pStyle w:val="PL"/>
      </w:pPr>
      <w:r w:rsidRPr="00AB1A0A">
        <w:t>}</w:t>
      </w:r>
    </w:p>
    <w:p w14:paraId="7952600E" w14:textId="77777777" w:rsidR="002C5D28" w:rsidRPr="00AB1A0A" w:rsidRDefault="002C5D28" w:rsidP="008375F8">
      <w:pPr>
        <w:pStyle w:val="PL"/>
      </w:pPr>
    </w:p>
    <w:p w14:paraId="683BE2F5" w14:textId="77777777" w:rsidR="00F95F2F" w:rsidRPr="00AB1A0A" w:rsidRDefault="002C5D28" w:rsidP="008375F8">
      <w:pPr>
        <w:pStyle w:val="PL"/>
        <w:rPr>
          <w:color w:val="808080"/>
        </w:rPr>
      </w:pPr>
      <w:r w:rsidRPr="00AB1A0A">
        <w:rPr>
          <w:color w:val="808080"/>
        </w:rPr>
        <w:t>-- TAG-ULINFORMATIONTRANSFER-STOP</w:t>
      </w:r>
    </w:p>
    <w:p w14:paraId="5C7EC42B" w14:textId="77777777" w:rsidR="002C5D28" w:rsidRPr="00AB1A0A" w:rsidRDefault="002C5D28" w:rsidP="008375F8">
      <w:pPr>
        <w:pStyle w:val="PL"/>
        <w:rPr>
          <w:color w:val="808080"/>
        </w:rPr>
      </w:pPr>
      <w:r w:rsidRPr="00AB1A0A">
        <w:rPr>
          <w:color w:val="808080"/>
        </w:rPr>
        <w:t>-- ASN1STOP</w:t>
      </w:r>
    </w:p>
    <w:p w14:paraId="0638866F" w14:textId="77777777" w:rsidR="005D376B" w:rsidRPr="00AB1A0A" w:rsidRDefault="005D376B" w:rsidP="005D376B"/>
    <w:p w14:paraId="4189F783" w14:textId="77777777" w:rsidR="002C5D28" w:rsidRPr="00AB1A0A" w:rsidRDefault="002C5D28" w:rsidP="002C5D28">
      <w:pPr>
        <w:pStyle w:val="Heading2"/>
        <w:rPr>
          <w:lang w:val="en-GB"/>
        </w:rPr>
      </w:pPr>
      <w:bookmarkStart w:id="106" w:name="_Toc5285231"/>
      <w:r w:rsidRPr="00AB1A0A">
        <w:rPr>
          <w:lang w:val="en-GB"/>
        </w:rPr>
        <w:t>6.3</w:t>
      </w:r>
      <w:r w:rsidRPr="00AB1A0A">
        <w:rPr>
          <w:lang w:val="en-GB"/>
        </w:rPr>
        <w:tab/>
        <w:t>RRC information elements</w:t>
      </w:r>
      <w:bookmarkEnd w:id="106"/>
    </w:p>
    <w:p w14:paraId="64E9365A" w14:textId="77777777" w:rsidR="002C5D28" w:rsidRPr="00AB1A0A" w:rsidRDefault="002C5D28" w:rsidP="002C5D28">
      <w:pPr>
        <w:pStyle w:val="Heading3"/>
        <w:rPr>
          <w:lang w:val="en-GB"/>
        </w:rPr>
      </w:pPr>
      <w:bookmarkStart w:id="107" w:name="_Toc5285232"/>
      <w:r w:rsidRPr="00AB1A0A">
        <w:rPr>
          <w:lang w:val="en-GB"/>
        </w:rPr>
        <w:t>6.3.0</w:t>
      </w:r>
      <w:r w:rsidRPr="00AB1A0A">
        <w:rPr>
          <w:lang w:val="en-GB"/>
        </w:rPr>
        <w:tab/>
        <w:t>Parameterized types</w:t>
      </w:r>
      <w:bookmarkEnd w:id="107"/>
    </w:p>
    <w:p w14:paraId="61D70BC3" w14:textId="77777777" w:rsidR="002C5D28" w:rsidRPr="00AB1A0A" w:rsidRDefault="002C5D28" w:rsidP="002C5D28">
      <w:pPr>
        <w:pStyle w:val="Heading4"/>
        <w:rPr>
          <w:lang w:val="en-GB"/>
        </w:rPr>
      </w:pPr>
      <w:bookmarkStart w:id="108" w:name="_Toc5285233"/>
      <w:r w:rsidRPr="00AB1A0A">
        <w:rPr>
          <w:lang w:val="en-GB"/>
        </w:rPr>
        <w:t>–</w:t>
      </w:r>
      <w:r w:rsidRPr="00AB1A0A">
        <w:rPr>
          <w:lang w:val="en-GB"/>
        </w:rPr>
        <w:tab/>
      </w:r>
      <w:r w:rsidRPr="00AB1A0A">
        <w:rPr>
          <w:i/>
          <w:lang w:val="en-GB"/>
        </w:rPr>
        <w:t>SetupRelease</w:t>
      </w:r>
      <w:bookmarkEnd w:id="108"/>
    </w:p>
    <w:p w14:paraId="11EB155A" w14:textId="77777777" w:rsidR="002C5D28" w:rsidRPr="00AB1A0A" w:rsidRDefault="002C5D28" w:rsidP="002C5D28">
      <w:r w:rsidRPr="00AB1A0A">
        <w:rPr>
          <w:i/>
        </w:rPr>
        <w:t>SetupRelease</w:t>
      </w:r>
      <w:r w:rsidRPr="00AB1A0A">
        <w:t xml:space="preserve"> allows the </w:t>
      </w:r>
      <w:r w:rsidRPr="00AB1A0A">
        <w:rPr>
          <w:i/>
        </w:rPr>
        <w:t>ElementTypeParam</w:t>
      </w:r>
      <w:r w:rsidRPr="00AB1A0A">
        <w:t xml:space="preserve"> to be used as the referenced data type for the setup and release entries. See A.3.8 for guidelines.</w:t>
      </w:r>
    </w:p>
    <w:p w14:paraId="029EEB8D" w14:textId="77777777" w:rsidR="002C5D28" w:rsidRPr="00AB1A0A" w:rsidRDefault="002C5D28" w:rsidP="008375F8">
      <w:pPr>
        <w:pStyle w:val="PL"/>
        <w:rPr>
          <w:color w:val="808080"/>
        </w:rPr>
      </w:pPr>
      <w:r w:rsidRPr="00AB1A0A">
        <w:rPr>
          <w:color w:val="808080"/>
        </w:rPr>
        <w:t>-- ASN1START</w:t>
      </w:r>
    </w:p>
    <w:p w14:paraId="25BF2923" w14:textId="77777777" w:rsidR="002C5D28" w:rsidRPr="00AB1A0A" w:rsidRDefault="002C5D28" w:rsidP="008375F8">
      <w:pPr>
        <w:pStyle w:val="PL"/>
        <w:rPr>
          <w:color w:val="808080"/>
        </w:rPr>
      </w:pPr>
      <w:r w:rsidRPr="00AB1A0A">
        <w:rPr>
          <w:color w:val="808080"/>
        </w:rPr>
        <w:t>-- TAG-SETUPRELEASE-START</w:t>
      </w:r>
    </w:p>
    <w:p w14:paraId="3199DDF0" w14:textId="77777777" w:rsidR="002C5D28" w:rsidRPr="00AB1A0A" w:rsidRDefault="002C5D28" w:rsidP="008375F8">
      <w:pPr>
        <w:pStyle w:val="PL"/>
      </w:pPr>
    </w:p>
    <w:p w14:paraId="76E40FD5" w14:textId="77777777" w:rsidR="002C5D28" w:rsidRPr="00AB1A0A" w:rsidRDefault="002C5D28" w:rsidP="008375F8">
      <w:pPr>
        <w:pStyle w:val="PL"/>
      </w:pPr>
      <w:r w:rsidRPr="00AB1A0A">
        <w:t xml:space="preserve">SetupRelease { ElementTypeParam } ::= </w:t>
      </w:r>
      <w:r w:rsidRPr="00AB1A0A">
        <w:rPr>
          <w:color w:val="993366"/>
        </w:rPr>
        <w:t>CHOICE</w:t>
      </w:r>
      <w:r w:rsidRPr="00AB1A0A">
        <w:t xml:space="preserve"> {</w:t>
      </w:r>
    </w:p>
    <w:p w14:paraId="264061CE" w14:textId="77777777" w:rsidR="002C5D28" w:rsidRPr="00AB1A0A" w:rsidRDefault="002C5D28" w:rsidP="008375F8">
      <w:pPr>
        <w:pStyle w:val="PL"/>
      </w:pPr>
      <w:r w:rsidRPr="00AB1A0A">
        <w:t xml:space="preserve">    release         </w:t>
      </w:r>
      <w:r w:rsidRPr="00AB1A0A">
        <w:rPr>
          <w:color w:val="993366"/>
        </w:rPr>
        <w:t>NULL</w:t>
      </w:r>
      <w:r w:rsidRPr="00AB1A0A">
        <w:t>,</w:t>
      </w:r>
    </w:p>
    <w:p w14:paraId="0EF4E665" w14:textId="77777777" w:rsidR="002C5D28" w:rsidRPr="00AB1A0A" w:rsidRDefault="002C5D28" w:rsidP="008375F8">
      <w:pPr>
        <w:pStyle w:val="PL"/>
      </w:pPr>
      <w:r w:rsidRPr="00AB1A0A">
        <w:t xml:space="preserve">    setup           ElementTypeParam</w:t>
      </w:r>
    </w:p>
    <w:p w14:paraId="643759E6" w14:textId="77777777" w:rsidR="002C5D28" w:rsidRPr="00AB1A0A" w:rsidRDefault="002C5D28" w:rsidP="008375F8">
      <w:pPr>
        <w:pStyle w:val="PL"/>
      </w:pPr>
      <w:r w:rsidRPr="00AB1A0A">
        <w:t>}</w:t>
      </w:r>
    </w:p>
    <w:p w14:paraId="3A80C903" w14:textId="77777777" w:rsidR="002C5D28" w:rsidRPr="00AB1A0A" w:rsidRDefault="002C5D28" w:rsidP="008375F8">
      <w:pPr>
        <w:pStyle w:val="PL"/>
      </w:pPr>
    </w:p>
    <w:p w14:paraId="79AC469D" w14:textId="77777777" w:rsidR="002C5D28" w:rsidRPr="00AB1A0A" w:rsidRDefault="002C5D28" w:rsidP="008375F8">
      <w:pPr>
        <w:pStyle w:val="PL"/>
        <w:rPr>
          <w:color w:val="808080"/>
        </w:rPr>
      </w:pPr>
      <w:r w:rsidRPr="00AB1A0A">
        <w:rPr>
          <w:color w:val="808080"/>
        </w:rPr>
        <w:t>-- TAG-SETUPRELEASE-STOP</w:t>
      </w:r>
    </w:p>
    <w:p w14:paraId="611DDCA9" w14:textId="77777777" w:rsidR="002C5D28" w:rsidRPr="00AB1A0A" w:rsidRDefault="002C5D28" w:rsidP="008375F8">
      <w:pPr>
        <w:pStyle w:val="PL"/>
        <w:rPr>
          <w:color w:val="808080"/>
        </w:rPr>
      </w:pPr>
      <w:r w:rsidRPr="00AB1A0A">
        <w:rPr>
          <w:color w:val="808080"/>
        </w:rPr>
        <w:t>-- ASN1STOP</w:t>
      </w:r>
    </w:p>
    <w:p w14:paraId="51A72153" w14:textId="77777777" w:rsidR="002C5D28" w:rsidRPr="00AB1A0A" w:rsidRDefault="002C5D28" w:rsidP="002C5D28"/>
    <w:p w14:paraId="13B65681" w14:textId="77777777" w:rsidR="002C5D28" w:rsidRPr="00AB1A0A" w:rsidRDefault="002C5D28" w:rsidP="002C5D28">
      <w:pPr>
        <w:pStyle w:val="Heading3"/>
        <w:rPr>
          <w:lang w:val="en-GB"/>
        </w:rPr>
      </w:pPr>
      <w:bookmarkStart w:id="109" w:name="_Toc5285234"/>
      <w:r w:rsidRPr="00AB1A0A">
        <w:rPr>
          <w:lang w:val="en-GB"/>
        </w:rPr>
        <w:t>6.3.1</w:t>
      </w:r>
      <w:r w:rsidRPr="00AB1A0A">
        <w:rPr>
          <w:lang w:val="en-GB"/>
        </w:rPr>
        <w:tab/>
        <w:t>System information blocks</w:t>
      </w:r>
      <w:bookmarkEnd w:id="109"/>
    </w:p>
    <w:p w14:paraId="5521552D" w14:textId="77777777" w:rsidR="002C5D28" w:rsidRPr="00AB1A0A" w:rsidRDefault="002C5D28" w:rsidP="002C5D28">
      <w:pPr>
        <w:pStyle w:val="Heading4"/>
        <w:rPr>
          <w:rFonts w:eastAsia="SimSun"/>
          <w:i/>
          <w:lang w:val="en-GB"/>
        </w:rPr>
      </w:pPr>
      <w:bookmarkStart w:id="110" w:name="_Toc5285235"/>
      <w:r w:rsidRPr="00AB1A0A">
        <w:rPr>
          <w:rFonts w:eastAsia="SimSun"/>
          <w:lang w:val="en-GB"/>
        </w:rPr>
        <w:t>–</w:t>
      </w:r>
      <w:r w:rsidRPr="00AB1A0A">
        <w:rPr>
          <w:rFonts w:eastAsia="SimSun"/>
          <w:lang w:val="en-GB"/>
        </w:rPr>
        <w:tab/>
      </w:r>
      <w:r w:rsidRPr="00AB1A0A">
        <w:rPr>
          <w:rFonts w:eastAsia="SimSun"/>
          <w:i/>
          <w:lang w:val="en-GB"/>
        </w:rPr>
        <w:t>SIB2</w:t>
      </w:r>
      <w:bookmarkEnd w:id="110"/>
    </w:p>
    <w:p w14:paraId="7ACD6FAB" w14:textId="77777777" w:rsidR="002C5D28" w:rsidRPr="00AB1A0A" w:rsidRDefault="002C5D28" w:rsidP="002C5D28">
      <w:pPr>
        <w:rPr>
          <w:rFonts w:eastAsia="SimSun"/>
        </w:rPr>
      </w:pPr>
      <w:r w:rsidRPr="00AB1A0A">
        <w:rPr>
          <w:i/>
          <w:noProof/>
        </w:rPr>
        <w:t>SIB2</w:t>
      </w:r>
      <w:r w:rsidRPr="00AB1A0A">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3641E889" w14:textId="77777777" w:rsidR="002C5D28" w:rsidRPr="00AB1A0A" w:rsidRDefault="002C5D28" w:rsidP="002C5D28">
      <w:pPr>
        <w:pStyle w:val="TH"/>
        <w:rPr>
          <w:bCs/>
          <w:i/>
          <w:iCs/>
          <w:lang w:val="en-GB"/>
        </w:rPr>
      </w:pPr>
      <w:r w:rsidRPr="00AB1A0A">
        <w:rPr>
          <w:bCs/>
          <w:i/>
          <w:iCs/>
          <w:noProof/>
          <w:lang w:val="en-GB"/>
        </w:rPr>
        <w:t xml:space="preserve">SIB2 </w:t>
      </w:r>
      <w:r w:rsidRPr="00AB1A0A">
        <w:rPr>
          <w:bCs/>
          <w:iCs/>
          <w:noProof/>
          <w:lang w:val="en-GB"/>
        </w:rPr>
        <w:t>information element</w:t>
      </w:r>
    </w:p>
    <w:p w14:paraId="19829B86" w14:textId="77777777" w:rsidR="002C5D28" w:rsidRPr="00AB1A0A" w:rsidRDefault="002C5D28" w:rsidP="008375F8">
      <w:pPr>
        <w:pStyle w:val="PL"/>
        <w:rPr>
          <w:color w:val="808080"/>
        </w:rPr>
      </w:pPr>
      <w:r w:rsidRPr="00AB1A0A">
        <w:rPr>
          <w:color w:val="808080"/>
        </w:rPr>
        <w:t>-- ASN1START</w:t>
      </w:r>
    </w:p>
    <w:p w14:paraId="42952FA8" w14:textId="77777777" w:rsidR="002C5D28" w:rsidRPr="00AB1A0A" w:rsidRDefault="002C5D28" w:rsidP="008375F8">
      <w:pPr>
        <w:pStyle w:val="PL"/>
        <w:rPr>
          <w:color w:val="808080"/>
        </w:rPr>
      </w:pPr>
      <w:r w:rsidRPr="00AB1A0A">
        <w:rPr>
          <w:color w:val="808080"/>
        </w:rPr>
        <w:t>-- TAG-SIB2-START</w:t>
      </w:r>
    </w:p>
    <w:p w14:paraId="705220E9" w14:textId="77777777" w:rsidR="002C5D28" w:rsidRPr="00AB1A0A" w:rsidRDefault="002C5D28" w:rsidP="008375F8">
      <w:pPr>
        <w:pStyle w:val="PL"/>
      </w:pPr>
    </w:p>
    <w:p w14:paraId="19C58588" w14:textId="77777777" w:rsidR="002C5D28" w:rsidRPr="00AB1A0A" w:rsidRDefault="002C5D28" w:rsidP="008375F8">
      <w:pPr>
        <w:pStyle w:val="PL"/>
      </w:pPr>
      <w:r w:rsidRPr="00AB1A0A">
        <w:t xml:space="preserve">SIB2 ::=      </w:t>
      </w:r>
      <w:r w:rsidR="001B0304" w:rsidRPr="00AB1A0A">
        <w:t xml:space="preserve">    </w:t>
      </w:r>
      <w:r w:rsidRPr="00AB1A0A">
        <w:t xml:space="preserve">  </w:t>
      </w:r>
      <w:r w:rsidR="001B0304" w:rsidRPr="00AB1A0A">
        <w:t xml:space="preserve">                </w:t>
      </w:r>
      <w:r w:rsidRPr="00AB1A0A">
        <w:rPr>
          <w:color w:val="993366"/>
        </w:rPr>
        <w:t>SEQUENCE</w:t>
      </w:r>
      <w:r w:rsidRPr="00AB1A0A">
        <w:t xml:space="preserve"> {</w:t>
      </w:r>
    </w:p>
    <w:p w14:paraId="49A061B0" w14:textId="77777777" w:rsidR="002C5D28" w:rsidRPr="00AB1A0A" w:rsidRDefault="002C5D28" w:rsidP="008375F8">
      <w:pPr>
        <w:pStyle w:val="PL"/>
      </w:pPr>
      <w:r w:rsidRPr="00AB1A0A">
        <w:t xml:space="preserve">    cellReselectionInfoCommon           </w:t>
      </w:r>
      <w:r w:rsidRPr="00AB1A0A">
        <w:rPr>
          <w:color w:val="993366"/>
        </w:rPr>
        <w:t>SEQUENCE</w:t>
      </w:r>
      <w:r w:rsidRPr="00AB1A0A">
        <w:t xml:space="preserve"> {</w:t>
      </w:r>
    </w:p>
    <w:p w14:paraId="28D06804" w14:textId="77777777" w:rsidR="002C5D28" w:rsidRPr="00AB1A0A" w:rsidRDefault="002C5D28" w:rsidP="008375F8">
      <w:pPr>
        <w:pStyle w:val="PL"/>
        <w:rPr>
          <w:color w:val="808080"/>
        </w:rPr>
      </w:pPr>
      <w:r w:rsidRPr="00AB1A0A">
        <w:t xml:space="preserve">        nrofSS-BlocksToAverage              </w:t>
      </w:r>
      <w:r w:rsidRPr="00AB1A0A">
        <w:rPr>
          <w:color w:val="993366"/>
        </w:rPr>
        <w:t>INTEGER</w:t>
      </w:r>
      <w:r w:rsidRPr="00AB1A0A">
        <w:t xml:space="preserve"> (2..maxNrofSS-BlocksToAverage)      </w:t>
      </w:r>
      <w:r w:rsidR="001B0304" w:rsidRPr="00AB1A0A">
        <w:t xml:space="preserve">    </w:t>
      </w:r>
      <w:r w:rsidRPr="00AB1A0A">
        <w:rPr>
          <w:color w:val="993366"/>
        </w:rPr>
        <w:t>OPTIONAL</w:t>
      </w:r>
      <w:r w:rsidRPr="00AB1A0A">
        <w:t xml:space="preserve">,       </w:t>
      </w:r>
      <w:r w:rsidRPr="00AB1A0A">
        <w:rPr>
          <w:color w:val="808080"/>
        </w:rPr>
        <w:t>-- Need R</w:t>
      </w:r>
    </w:p>
    <w:p w14:paraId="5E333B71" w14:textId="77777777" w:rsidR="002C5D28" w:rsidRPr="00AB1A0A" w:rsidRDefault="002C5D28" w:rsidP="008375F8">
      <w:pPr>
        <w:pStyle w:val="PL"/>
        <w:rPr>
          <w:color w:val="808080"/>
        </w:rPr>
      </w:pPr>
      <w:r w:rsidRPr="00AB1A0A">
        <w:t xml:space="preserve">        absThreshSS-BlocksConsolidation     ThresholdNR                                 </w:t>
      </w:r>
      <w:r w:rsidR="001B0304" w:rsidRPr="00AB1A0A">
        <w:t xml:space="preserve">    </w:t>
      </w:r>
      <w:r w:rsidRPr="00AB1A0A">
        <w:rPr>
          <w:color w:val="993366"/>
        </w:rPr>
        <w:t>OPTIONAL</w:t>
      </w:r>
      <w:r w:rsidRPr="00AB1A0A">
        <w:t xml:space="preserve">,   </w:t>
      </w:r>
      <w:r w:rsidR="005D6C9D" w:rsidRPr="00AB1A0A">
        <w:t xml:space="preserve">    </w:t>
      </w:r>
      <w:r w:rsidRPr="00AB1A0A">
        <w:rPr>
          <w:color w:val="808080"/>
        </w:rPr>
        <w:t>-- Need R</w:t>
      </w:r>
    </w:p>
    <w:p w14:paraId="6E7C3DA8" w14:textId="77777777" w:rsidR="002C5D28" w:rsidRPr="00AB1A0A" w:rsidRDefault="002C5D28" w:rsidP="008375F8">
      <w:pPr>
        <w:pStyle w:val="PL"/>
        <w:rPr>
          <w:color w:val="808080"/>
        </w:rPr>
      </w:pPr>
      <w:r w:rsidRPr="00AB1A0A">
        <w:t xml:space="preserve">        rangeToBestCell                     RangeToBestCell                                 </w:t>
      </w:r>
      <w:r w:rsidRPr="00AB1A0A">
        <w:rPr>
          <w:color w:val="993366"/>
        </w:rPr>
        <w:t>OPTIONAL</w:t>
      </w:r>
      <w:r w:rsidRPr="00AB1A0A">
        <w:t xml:space="preserve">,   </w:t>
      </w:r>
      <w:r w:rsidR="005D6C9D" w:rsidRPr="00AB1A0A">
        <w:t xml:space="preserve">    </w:t>
      </w:r>
      <w:r w:rsidRPr="00AB1A0A">
        <w:rPr>
          <w:color w:val="808080"/>
        </w:rPr>
        <w:t>-- Need R</w:t>
      </w:r>
    </w:p>
    <w:p w14:paraId="2F564D8B" w14:textId="77777777" w:rsidR="002C5D28" w:rsidRPr="00AB1A0A" w:rsidRDefault="002C5D28" w:rsidP="008375F8">
      <w:pPr>
        <w:pStyle w:val="PL"/>
      </w:pPr>
      <w:r w:rsidRPr="00AB1A0A">
        <w:t xml:space="preserve">        q-Hyst                              </w:t>
      </w:r>
      <w:r w:rsidRPr="00AB1A0A">
        <w:rPr>
          <w:color w:val="993366"/>
        </w:rPr>
        <w:t>ENUMERATED</w:t>
      </w:r>
      <w:r w:rsidRPr="00AB1A0A">
        <w:t xml:space="preserve"> {</w:t>
      </w:r>
    </w:p>
    <w:p w14:paraId="1CE99C8C" w14:textId="77777777" w:rsidR="002C5D28" w:rsidRPr="00AB1A0A" w:rsidRDefault="002C5D28" w:rsidP="008375F8">
      <w:pPr>
        <w:pStyle w:val="PL"/>
      </w:pPr>
      <w:r w:rsidRPr="00AB1A0A">
        <w:t xml:space="preserve">                                                dB0, dB1, dB2, dB3, dB4, dB5, dB6, dB8, dB10,</w:t>
      </w:r>
    </w:p>
    <w:p w14:paraId="49277289" w14:textId="77777777" w:rsidR="002C5D28" w:rsidRPr="00AB1A0A" w:rsidRDefault="002C5D28" w:rsidP="008375F8">
      <w:pPr>
        <w:pStyle w:val="PL"/>
      </w:pPr>
      <w:r w:rsidRPr="00AB1A0A">
        <w:t xml:space="preserve">                                                dB12, dB14, dB16, dB18, dB20, dB22, dB24},</w:t>
      </w:r>
    </w:p>
    <w:p w14:paraId="0961DD25" w14:textId="77777777" w:rsidR="002C5D28" w:rsidRPr="00AB1A0A" w:rsidRDefault="002C5D28" w:rsidP="008375F8">
      <w:pPr>
        <w:pStyle w:val="PL"/>
      </w:pPr>
      <w:r w:rsidRPr="00AB1A0A">
        <w:t xml:space="preserve">        speedStateReselectionPars           </w:t>
      </w:r>
      <w:r w:rsidRPr="00AB1A0A">
        <w:rPr>
          <w:color w:val="993366"/>
        </w:rPr>
        <w:t>SEQUENCE</w:t>
      </w:r>
      <w:r w:rsidRPr="00AB1A0A">
        <w:t xml:space="preserve"> {</w:t>
      </w:r>
    </w:p>
    <w:p w14:paraId="0A6D9316" w14:textId="77777777" w:rsidR="002C5D28" w:rsidRPr="00AB1A0A" w:rsidRDefault="002C5D28" w:rsidP="008375F8">
      <w:pPr>
        <w:pStyle w:val="PL"/>
      </w:pPr>
      <w:r w:rsidRPr="00AB1A0A">
        <w:t xml:space="preserve">            mobilityStateParameters             MobilityStateParameters,</w:t>
      </w:r>
    </w:p>
    <w:p w14:paraId="28B060C6" w14:textId="77777777" w:rsidR="002C5D28" w:rsidRPr="00AB1A0A" w:rsidRDefault="002C5D28" w:rsidP="008375F8">
      <w:pPr>
        <w:pStyle w:val="PL"/>
      </w:pPr>
      <w:r w:rsidRPr="00AB1A0A">
        <w:t xml:space="preserve">            q-HystSF                        </w:t>
      </w:r>
      <w:r w:rsidRPr="00AB1A0A">
        <w:rPr>
          <w:color w:val="993366"/>
        </w:rPr>
        <w:t>SEQUENCE</w:t>
      </w:r>
      <w:r w:rsidRPr="00AB1A0A">
        <w:t xml:space="preserve"> {</w:t>
      </w:r>
    </w:p>
    <w:p w14:paraId="117D6519" w14:textId="77777777" w:rsidR="002C5D28" w:rsidRPr="00AB1A0A" w:rsidRDefault="002C5D28" w:rsidP="008375F8">
      <w:pPr>
        <w:pStyle w:val="PL"/>
      </w:pPr>
      <w:r w:rsidRPr="00AB1A0A">
        <w:t xml:space="preserve">                sf-Medium                       </w:t>
      </w:r>
      <w:r w:rsidRPr="00AB1A0A">
        <w:rPr>
          <w:color w:val="993366"/>
        </w:rPr>
        <w:t>ENUMERATED</w:t>
      </w:r>
      <w:r w:rsidRPr="00AB1A0A">
        <w:t xml:space="preserve"> {dB-6, dB-4, dB-2, dB0},</w:t>
      </w:r>
    </w:p>
    <w:p w14:paraId="129C2968" w14:textId="77777777" w:rsidR="002C5D28" w:rsidRPr="00AB1A0A" w:rsidRDefault="002C5D28" w:rsidP="008375F8">
      <w:pPr>
        <w:pStyle w:val="PL"/>
      </w:pPr>
      <w:r w:rsidRPr="00AB1A0A">
        <w:lastRenderedPageBreak/>
        <w:t xml:space="preserve">                sf-High                         </w:t>
      </w:r>
      <w:r w:rsidRPr="00AB1A0A">
        <w:rPr>
          <w:color w:val="993366"/>
        </w:rPr>
        <w:t>ENUMERATED</w:t>
      </w:r>
      <w:r w:rsidRPr="00AB1A0A">
        <w:t xml:space="preserve"> {dB-6, dB-4, dB-2, dB0}</w:t>
      </w:r>
    </w:p>
    <w:p w14:paraId="0BED2C8A" w14:textId="77777777" w:rsidR="002C5D28" w:rsidRPr="00AB1A0A" w:rsidRDefault="002C5D28" w:rsidP="008375F8">
      <w:pPr>
        <w:pStyle w:val="PL"/>
      </w:pPr>
      <w:r w:rsidRPr="00AB1A0A">
        <w:t xml:space="preserve">            }</w:t>
      </w:r>
    </w:p>
    <w:p w14:paraId="24D24EA0"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331F1536" w14:textId="77777777" w:rsidR="002C5D28" w:rsidRPr="00AB1A0A" w:rsidRDefault="002C5D28" w:rsidP="008375F8">
      <w:pPr>
        <w:pStyle w:val="PL"/>
      </w:pPr>
      <w:r w:rsidRPr="00AB1A0A">
        <w:t xml:space="preserve">    ...</w:t>
      </w:r>
    </w:p>
    <w:p w14:paraId="4A7D7E3A" w14:textId="77777777" w:rsidR="002C5D28" w:rsidRPr="00AB1A0A" w:rsidRDefault="002C5D28" w:rsidP="008375F8">
      <w:pPr>
        <w:pStyle w:val="PL"/>
      </w:pPr>
      <w:r w:rsidRPr="00AB1A0A">
        <w:t xml:space="preserve">    },</w:t>
      </w:r>
    </w:p>
    <w:p w14:paraId="4B604718" w14:textId="77777777" w:rsidR="002C5D28" w:rsidRPr="00AB1A0A" w:rsidRDefault="002C5D28" w:rsidP="008375F8">
      <w:pPr>
        <w:pStyle w:val="PL"/>
      </w:pPr>
      <w:r w:rsidRPr="00AB1A0A">
        <w:t xml:space="preserve">    cellReselectionServingFreqInfo      </w:t>
      </w:r>
      <w:r w:rsidRPr="00AB1A0A">
        <w:rPr>
          <w:color w:val="993366"/>
        </w:rPr>
        <w:t>SEQUENCE</w:t>
      </w:r>
      <w:r w:rsidRPr="00AB1A0A">
        <w:t xml:space="preserve"> {</w:t>
      </w:r>
    </w:p>
    <w:p w14:paraId="47943D42" w14:textId="77777777" w:rsidR="002C5D28" w:rsidRPr="00AB1A0A" w:rsidRDefault="002C5D28" w:rsidP="008375F8">
      <w:pPr>
        <w:pStyle w:val="PL"/>
        <w:rPr>
          <w:color w:val="808080"/>
        </w:rPr>
      </w:pPr>
      <w:r w:rsidRPr="00AB1A0A">
        <w:t xml:space="preserve">        s-NonInt</w:t>
      </w:r>
      <w:r w:rsidR="00AA4162" w:rsidRPr="00AB1A0A">
        <w:t xml:space="preserve">raSearchP                   </w:t>
      </w:r>
      <w:r w:rsidRPr="00AB1A0A">
        <w:t xml:space="preserve">ReselectionThreshold        </w:t>
      </w:r>
      <w:r w:rsidR="001B0304" w:rsidRPr="00AB1A0A">
        <w:t xml:space="preserve">                </w:t>
      </w:r>
      <w:r w:rsidR="00AA4162" w:rsidRPr="00AB1A0A">
        <w:t xml:space="preserve">    </w:t>
      </w:r>
      <w:r w:rsidRPr="00AB1A0A">
        <w:rPr>
          <w:color w:val="993366"/>
        </w:rPr>
        <w:t>OPTIONAL</w:t>
      </w:r>
      <w:r w:rsidRPr="00AB1A0A">
        <w:t xml:space="preserve">,       </w:t>
      </w:r>
      <w:r w:rsidRPr="00AB1A0A">
        <w:rPr>
          <w:color w:val="808080"/>
        </w:rPr>
        <w:t>-- Need R</w:t>
      </w:r>
    </w:p>
    <w:p w14:paraId="1CFEE924" w14:textId="77777777" w:rsidR="002C5D28" w:rsidRPr="00AB1A0A" w:rsidRDefault="002C5D28" w:rsidP="008375F8">
      <w:pPr>
        <w:pStyle w:val="PL"/>
        <w:rPr>
          <w:color w:val="808080"/>
        </w:rPr>
      </w:pPr>
      <w:r w:rsidRPr="00AB1A0A">
        <w:t xml:space="preserve">        s-NonIntraSearchQ                   ReselectionThresholdQ       </w:t>
      </w:r>
      <w:r w:rsidR="001B0304" w:rsidRPr="00AB1A0A">
        <w:t xml:space="preserve">                </w:t>
      </w:r>
      <w:r w:rsidR="00AA4162" w:rsidRPr="00AB1A0A">
        <w:t xml:space="preserve">    </w:t>
      </w:r>
      <w:r w:rsidRPr="00AB1A0A">
        <w:rPr>
          <w:color w:val="993366"/>
        </w:rPr>
        <w:t>OPTIONAL</w:t>
      </w:r>
      <w:r w:rsidRPr="00AB1A0A">
        <w:t xml:space="preserve">,       </w:t>
      </w:r>
      <w:r w:rsidRPr="00AB1A0A">
        <w:rPr>
          <w:color w:val="808080"/>
        </w:rPr>
        <w:t>-- Need R</w:t>
      </w:r>
    </w:p>
    <w:p w14:paraId="7A42CD96" w14:textId="77777777" w:rsidR="002C5D28" w:rsidRPr="00AB1A0A" w:rsidRDefault="002C5D28" w:rsidP="008375F8">
      <w:pPr>
        <w:pStyle w:val="PL"/>
      </w:pPr>
      <w:r w:rsidRPr="00AB1A0A">
        <w:t xml:space="preserve">        threshServingLowP                   ReselectionThreshold,</w:t>
      </w:r>
    </w:p>
    <w:p w14:paraId="6FD5E694" w14:textId="77777777" w:rsidR="002C5D28" w:rsidRPr="00AB1A0A" w:rsidRDefault="002C5D28" w:rsidP="008375F8">
      <w:pPr>
        <w:pStyle w:val="PL"/>
        <w:rPr>
          <w:color w:val="808080"/>
        </w:rPr>
      </w:pPr>
      <w:r w:rsidRPr="00AB1A0A">
        <w:t xml:space="preserve">        threshServingLowQ                   ReselectionThresholdQ       </w:t>
      </w:r>
      <w:r w:rsidR="001B0304" w:rsidRPr="00AB1A0A">
        <w:t xml:space="preserve">                </w:t>
      </w:r>
      <w:r w:rsidR="00AA4162" w:rsidRPr="00AB1A0A">
        <w:t xml:space="preserve">    </w:t>
      </w:r>
      <w:r w:rsidRPr="00AB1A0A">
        <w:rPr>
          <w:color w:val="993366"/>
        </w:rPr>
        <w:t>OPTIONAL</w:t>
      </w:r>
      <w:r w:rsidRPr="00AB1A0A">
        <w:t xml:space="preserve">,       </w:t>
      </w:r>
      <w:r w:rsidRPr="00AB1A0A">
        <w:rPr>
          <w:color w:val="808080"/>
        </w:rPr>
        <w:t>-- Need R</w:t>
      </w:r>
    </w:p>
    <w:p w14:paraId="7BFBBBF7" w14:textId="77777777" w:rsidR="002C5D28" w:rsidRPr="00AB1A0A" w:rsidRDefault="002C5D28" w:rsidP="008375F8">
      <w:pPr>
        <w:pStyle w:val="PL"/>
      </w:pPr>
      <w:r w:rsidRPr="00AB1A0A">
        <w:t xml:space="preserve">        cellReselectionPriority             CellReselectionPriority,</w:t>
      </w:r>
    </w:p>
    <w:p w14:paraId="0366EAD8" w14:textId="77777777" w:rsidR="002C5D28" w:rsidRPr="00AB1A0A" w:rsidRDefault="002C5D28" w:rsidP="008375F8">
      <w:pPr>
        <w:pStyle w:val="PL"/>
        <w:rPr>
          <w:color w:val="808080"/>
        </w:rPr>
      </w:pPr>
      <w:r w:rsidRPr="00AB1A0A">
        <w:t xml:space="preserve">        cellReselectionSubPriority          CellReselectionSubPriority  </w:t>
      </w:r>
      <w:r w:rsidR="001B0304" w:rsidRPr="00AB1A0A">
        <w:t xml:space="preserve">                </w:t>
      </w:r>
      <w:r w:rsidR="00AA4162" w:rsidRPr="00AB1A0A">
        <w:t xml:space="preserve">    </w:t>
      </w:r>
      <w:r w:rsidRPr="00AB1A0A">
        <w:rPr>
          <w:color w:val="993366"/>
        </w:rPr>
        <w:t>OPTIONAL</w:t>
      </w:r>
      <w:r w:rsidRPr="00AB1A0A">
        <w:t xml:space="preserve">,       </w:t>
      </w:r>
      <w:r w:rsidRPr="00AB1A0A">
        <w:rPr>
          <w:color w:val="808080"/>
        </w:rPr>
        <w:t>-- Need R</w:t>
      </w:r>
    </w:p>
    <w:p w14:paraId="1E4C1A8A" w14:textId="77777777" w:rsidR="002C5D28" w:rsidRPr="00AB1A0A" w:rsidRDefault="002C5D28" w:rsidP="008375F8">
      <w:pPr>
        <w:pStyle w:val="PL"/>
      </w:pPr>
      <w:r w:rsidRPr="00AB1A0A">
        <w:t xml:space="preserve">        ...</w:t>
      </w:r>
    </w:p>
    <w:p w14:paraId="68A2F134" w14:textId="77777777" w:rsidR="002C5D28" w:rsidRPr="00AB1A0A" w:rsidRDefault="002C5D28" w:rsidP="008375F8">
      <w:pPr>
        <w:pStyle w:val="PL"/>
      </w:pPr>
      <w:r w:rsidRPr="00AB1A0A">
        <w:t xml:space="preserve">    },</w:t>
      </w:r>
    </w:p>
    <w:p w14:paraId="4E0C4642" w14:textId="77777777" w:rsidR="002C5D28" w:rsidRPr="00AB1A0A" w:rsidRDefault="002C5D28" w:rsidP="008375F8">
      <w:pPr>
        <w:pStyle w:val="PL"/>
      </w:pPr>
      <w:r w:rsidRPr="00AB1A0A">
        <w:t xml:space="preserve">    intraFreqCellReselectionInfo        </w:t>
      </w:r>
      <w:r w:rsidRPr="00AB1A0A">
        <w:rPr>
          <w:color w:val="993366"/>
        </w:rPr>
        <w:t>SEQUENCE</w:t>
      </w:r>
      <w:r w:rsidRPr="00AB1A0A">
        <w:t xml:space="preserve"> {</w:t>
      </w:r>
    </w:p>
    <w:p w14:paraId="47F0412C" w14:textId="77777777" w:rsidR="002C5D28" w:rsidRPr="00AB1A0A" w:rsidRDefault="002C5D28" w:rsidP="008375F8">
      <w:pPr>
        <w:pStyle w:val="PL"/>
      </w:pPr>
      <w:r w:rsidRPr="00AB1A0A">
        <w:t xml:space="preserve">        q-RxLevMin                          Q-RxLevMin,</w:t>
      </w:r>
    </w:p>
    <w:p w14:paraId="6700FDBD" w14:textId="77777777" w:rsidR="002C5D28" w:rsidRPr="00AB1A0A" w:rsidRDefault="002C5D28" w:rsidP="008375F8">
      <w:pPr>
        <w:pStyle w:val="PL"/>
        <w:rPr>
          <w:color w:val="808080"/>
        </w:rPr>
      </w:pPr>
      <w:r w:rsidRPr="00AB1A0A">
        <w:t xml:space="preserve">        q-RxLevMinSUL                       Q-RxLevMin                  </w:t>
      </w:r>
      <w:r w:rsidR="001B0304" w:rsidRPr="00AB1A0A">
        <w:t xml:space="preserve">                    </w:t>
      </w:r>
      <w:r w:rsidRPr="00AB1A0A">
        <w:rPr>
          <w:color w:val="993366"/>
        </w:rPr>
        <w:t>OPTIONAL</w:t>
      </w:r>
      <w:r w:rsidRPr="00AB1A0A">
        <w:t xml:space="preserve">,       </w:t>
      </w:r>
      <w:r w:rsidRPr="00AB1A0A">
        <w:rPr>
          <w:color w:val="808080"/>
        </w:rPr>
        <w:t>-- Need R</w:t>
      </w:r>
    </w:p>
    <w:p w14:paraId="2C1323D0" w14:textId="77777777" w:rsidR="002C5D28" w:rsidRPr="00AB1A0A" w:rsidRDefault="002C5D28" w:rsidP="008375F8">
      <w:pPr>
        <w:pStyle w:val="PL"/>
        <w:rPr>
          <w:color w:val="808080"/>
        </w:rPr>
      </w:pPr>
      <w:r w:rsidRPr="00AB1A0A">
        <w:t xml:space="preserve">        q-QualMin                           Q-QualMin                   </w:t>
      </w:r>
      <w:r w:rsidR="001B0304" w:rsidRPr="00AB1A0A">
        <w:t xml:space="preserve">                    </w:t>
      </w:r>
      <w:r w:rsidRPr="00AB1A0A">
        <w:rPr>
          <w:color w:val="993366"/>
        </w:rPr>
        <w:t>OPTIONAL</w:t>
      </w:r>
      <w:r w:rsidRPr="00AB1A0A">
        <w:t xml:space="preserve">,       </w:t>
      </w:r>
      <w:r w:rsidRPr="00AB1A0A">
        <w:rPr>
          <w:color w:val="808080"/>
        </w:rPr>
        <w:t>-- Need S</w:t>
      </w:r>
    </w:p>
    <w:p w14:paraId="7551A878" w14:textId="77777777" w:rsidR="002C5D28" w:rsidRPr="00AB1A0A" w:rsidRDefault="002C5D28" w:rsidP="008375F8">
      <w:pPr>
        <w:pStyle w:val="PL"/>
      </w:pPr>
      <w:r w:rsidRPr="00AB1A0A">
        <w:t xml:space="preserve">        s-IntraSearchP                      ReselectionThreshold,</w:t>
      </w:r>
    </w:p>
    <w:p w14:paraId="58B8EF7D" w14:textId="77777777" w:rsidR="002C5D28" w:rsidRPr="00AB1A0A" w:rsidRDefault="002C5D28" w:rsidP="008375F8">
      <w:pPr>
        <w:pStyle w:val="PL"/>
        <w:rPr>
          <w:color w:val="808080"/>
        </w:rPr>
      </w:pPr>
      <w:r w:rsidRPr="00AB1A0A">
        <w:t xml:space="preserve">        s-IntraSearchQ                      ReselectionThresholdQ       </w:t>
      </w:r>
      <w:r w:rsidR="001B0304" w:rsidRPr="00AB1A0A">
        <w:t xml:space="preserve">                    </w:t>
      </w:r>
      <w:r w:rsidRPr="00AB1A0A">
        <w:rPr>
          <w:color w:val="993366"/>
        </w:rPr>
        <w:t>OPTIONAL</w:t>
      </w:r>
      <w:r w:rsidRPr="00AB1A0A">
        <w:t xml:space="preserve">,   </w:t>
      </w:r>
      <w:r w:rsidR="005D6C9D" w:rsidRPr="00AB1A0A">
        <w:t xml:space="preserve">    </w:t>
      </w:r>
      <w:r w:rsidRPr="00AB1A0A">
        <w:rPr>
          <w:color w:val="808080"/>
        </w:rPr>
        <w:t>-- Cond RSRQ</w:t>
      </w:r>
    </w:p>
    <w:p w14:paraId="49C87DD4" w14:textId="77777777" w:rsidR="002C5D28" w:rsidRPr="00AB1A0A" w:rsidRDefault="002C5D28" w:rsidP="008375F8">
      <w:pPr>
        <w:pStyle w:val="PL"/>
      </w:pPr>
      <w:r w:rsidRPr="00AB1A0A">
        <w:t xml:space="preserve">        t-ReselectionNR                     T-Reselection,</w:t>
      </w:r>
    </w:p>
    <w:p w14:paraId="2B900BAD" w14:textId="77777777" w:rsidR="002C5D28" w:rsidRPr="00AB1A0A" w:rsidRDefault="002C5D28" w:rsidP="008375F8">
      <w:pPr>
        <w:pStyle w:val="PL"/>
        <w:rPr>
          <w:color w:val="808080"/>
        </w:rPr>
      </w:pPr>
      <w:r w:rsidRPr="00AB1A0A">
        <w:t xml:space="preserve">        frequencyBandList                   MultiFrequencyBandListNR-SIB            </w:t>
      </w:r>
      <w:r w:rsidR="001B0304" w:rsidRPr="00AB1A0A">
        <w:t xml:space="preserve">        </w:t>
      </w:r>
      <w:r w:rsidRPr="00AB1A0A">
        <w:rPr>
          <w:color w:val="993366"/>
        </w:rPr>
        <w:t>OPTIONAL</w:t>
      </w:r>
      <w:r w:rsidRPr="00AB1A0A">
        <w:t xml:space="preserve">,   </w:t>
      </w:r>
      <w:r w:rsidR="005D6C9D" w:rsidRPr="00AB1A0A">
        <w:t xml:space="preserve">    </w:t>
      </w:r>
      <w:r w:rsidRPr="00AB1A0A">
        <w:rPr>
          <w:color w:val="808080"/>
        </w:rPr>
        <w:t xml:space="preserve">-- Need </w:t>
      </w:r>
      <w:r w:rsidR="002800EC" w:rsidRPr="00AB1A0A">
        <w:rPr>
          <w:color w:val="808080"/>
        </w:rPr>
        <w:t>S</w:t>
      </w:r>
    </w:p>
    <w:p w14:paraId="501CC7A2" w14:textId="77777777" w:rsidR="002C5D28" w:rsidRPr="00AB1A0A" w:rsidRDefault="002C5D28" w:rsidP="008375F8">
      <w:pPr>
        <w:pStyle w:val="PL"/>
        <w:rPr>
          <w:color w:val="808080"/>
        </w:rPr>
      </w:pPr>
      <w:r w:rsidRPr="00AB1A0A">
        <w:t xml:space="preserve">        frequencyBandListSUL                MultiFrequencyBandListNR-SIB            </w:t>
      </w:r>
      <w:r w:rsidR="001B0304" w:rsidRPr="00AB1A0A">
        <w:t xml:space="preserve">        </w:t>
      </w:r>
      <w:r w:rsidRPr="00AB1A0A">
        <w:rPr>
          <w:color w:val="993366"/>
        </w:rPr>
        <w:t>OPTIONAL</w:t>
      </w:r>
      <w:r w:rsidRPr="00AB1A0A">
        <w:t xml:space="preserve">,   </w:t>
      </w:r>
      <w:r w:rsidR="005D6C9D" w:rsidRPr="00AB1A0A">
        <w:t xml:space="preserve">    </w:t>
      </w:r>
      <w:r w:rsidRPr="00AB1A0A">
        <w:rPr>
          <w:color w:val="808080"/>
        </w:rPr>
        <w:t>-- Need R</w:t>
      </w:r>
    </w:p>
    <w:p w14:paraId="7B237F3E" w14:textId="77777777" w:rsidR="002C5D28" w:rsidRPr="00AB1A0A" w:rsidRDefault="002C5D28" w:rsidP="008375F8">
      <w:pPr>
        <w:pStyle w:val="PL"/>
        <w:rPr>
          <w:color w:val="808080"/>
        </w:rPr>
      </w:pPr>
      <w:r w:rsidRPr="00AB1A0A">
        <w:t xml:space="preserve">        p-Max                               P-Max                       </w:t>
      </w:r>
      <w:r w:rsidR="001B0304" w:rsidRPr="00AB1A0A">
        <w:t xml:space="preserve">                    </w:t>
      </w:r>
      <w:r w:rsidRPr="00AB1A0A">
        <w:rPr>
          <w:color w:val="993366"/>
        </w:rPr>
        <w:t>OPTIONAL</w:t>
      </w:r>
      <w:r w:rsidRPr="00AB1A0A">
        <w:t xml:space="preserve">,       </w:t>
      </w:r>
      <w:r w:rsidRPr="00AB1A0A">
        <w:rPr>
          <w:color w:val="808080"/>
        </w:rPr>
        <w:t>-- Need R</w:t>
      </w:r>
    </w:p>
    <w:p w14:paraId="1BD57539" w14:textId="77777777" w:rsidR="002C5D28" w:rsidRPr="00AB1A0A" w:rsidRDefault="002C5D28" w:rsidP="008375F8">
      <w:pPr>
        <w:pStyle w:val="PL"/>
        <w:rPr>
          <w:color w:val="808080"/>
        </w:rPr>
      </w:pPr>
      <w:r w:rsidRPr="00AB1A0A">
        <w:t xml:space="preserve">        smtc                                SSB-MTC                     </w:t>
      </w:r>
      <w:r w:rsidR="001B0304" w:rsidRPr="00AB1A0A">
        <w:t xml:space="preserve">                    </w:t>
      </w:r>
      <w:r w:rsidRPr="00AB1A0A">
        <w:rPr>
          <w:color w:val="993366"/>
        </w:rPr>
        <w:t>OPTIONAL</w:t>
      </w:r>
      <w:r w:rsidRPr="00AB1A0A">
        <w:t xml:space="preserve">,       </w:t>
      </w:r>
      <w:r w:rsidRPr="00AB1A0A">
        <w:rPr>
          <w:color w:val="808080"/>
        </w:rPr>
        <w:t>-- Need R</w:t>
      </w:r>
    </w:p>
    <w:p w14:paraId="66FEBD62" w14:textId="77777777" w:rsidR="002C5D28" w:rsidRPr="00AB1A0A" w:rsidRDefault="002C5D28" w:rsidP="008375F8">
      <w:pPr>
        <w:pStyle w:val="PL"/>
        <w:rPr>
          <w:color w:val="808080"/>
        </w:rPr>
      </w:pPr>
      <w:r w:rsidRPr="00AB1A0A">
        <w:t xml:space="preserve">        ss-RSSI-Measurement             </w:t>
      </w:r>
      <w:r w:rsidR="001A602F" w:rsidRPr="00AB1A0A">
        <w:t xml:space="preserve">    </w:t>
      </w:r>
      <w:r w:rsidRPr="00AB1A0A">
        <w:t xml:space="preserve">SS-RSSI-Measurement         </w:t>
      </w:r>
      <w:r w:rsidR="001B0304" w:rsidRPr="00AB1A0A">
        <w:t xml:space="preserve">                    </w:t>
      </w:r>
      <w:r w:rsidRPr="00AB1A0A">
        <w:rPr>
          <w:color w:val="993366"/>
        </w:rPr>
        <w:t>OPTIONAL</w:t>
      </w:r>
      <w:r w:rsidRPr="00AB1A0A">
        <w:t xml:space="preserve">,       </w:t>
      </w:r>
      <w:r w:rsidRPr="00AB1A0A">
        <w:rPr>
          <w:color w:val="808080"/>
        </w:rPr>
        <w:t>-- Need R</w:t>
      </w:r>
    </w:p>
    <w:p w14:paraId="55B442D9" w14:textId="77777777" w:rsidR="002C5D28" w:rsidRPr="00AB1A0A" w:rsidRDefault="002C5D28" w:rsidP="008375F8">
      <w:pPr>
        <w:pStyle w:val="PL"/>
        <w:rPr>
          <w:color w:val="808080"/>
        </w:rPr>
      </w:pPr>
      <w:r w:rsidRPr="00AB1A0A">
        <w:t xml:space="preserve">        ssb-ToMeasure                       SSB-ToMeasure               </w:t>
      </w:r>
      <w:r w:rsidR="001B0304" w:rsidRPr="00AB1A0A">
        <w:t xml:space="preserve">                    </w:t>
      </w:r>
      <w:r w:rsidRPr="00AB1A0A">
        <w:rPr>
          <w:color w:val="993366"/>
        </w:rPr>
        <w:t>OPTIONAL</w:t>
      </w:r>
      <w:r w:rsidRPr="00AB1A0A">
        <w:t xml:space="preserve">,       </w:t>
      </w:r>
      <w:r w:rsidRPr="00AB1A0A">
        <w:rPr>
          <w:color w:val="808080"/>
        </w:rPr>
        <w:t>-- Need R</w:t>
      </w:r>
    </w:p>
    <w:p w14:paraId="7F756E66" w14:textId="77777777" w:rsidR="002C5D28" w:rsidRPr="00AB1A0A" w:rsidRDefault="002C5D28" w:rsidP="008375F8">
      <w:pPr>
        <w:pStyle w:val="PL"/>
      </w:pPr>
      <w:r w:rsidRPr="00AB1A0A">
        <w:t xml:space="preserve">        deriveSSB-IndexFromCell         </w:t>
      </w:r>
      <w:r w:rsidR="001A602F" w:rsidRPr="00AB1A0A">
        <w:t xml:space="preserve">    </w:t>
      </w:r>
      <w:r w:rsidRPr="00AB1A0A">
        <w:rPr>
          <w:color w:val="993366"/>
        </w:rPr>
        <w:t>BOOLEAN</w:t>
      </w:r>
      <w:r w:rsidRPr="00AB1A0A">
        <w:t>,</w:t>
      </w:r>
    </w:p>
    <w:p w14:paraId="57192AA7" w14:textId="77777777" w:rsidR="001A602F" w:rsidRPr="00AB1A0A" w:rsidRDefault="002C5D28" w:rsidP="008375F8">
      <w:pPr>
        <w:pStyle w:val="PL"/>
      </w:pPr>
      <w:r w:rsidRPr="00AB1A0A">
        <w:t xml:space="preserve">        ...</w:t>
      </w:r>
      <w:r w:rsidR="001A602F" w:rsidRPr="00AB1A0A">
        <w:t>,</w:t>
      </w:r>
    </w:p>
    <w:p w14:paraId="7B861C36" w14:textId="77777777" w:rsidR="001A602F" w:rsidRPr="00AB1A0A" w:rsidRDefault="001A602F" w:rsidP="008375F8">
      <w:pPr>
        <w:pStyle w:val="PL"/>
      </w:pPr>
      <w:r w:rsidRPr="00AB1A0A">
        <w:t xml:space="preserve">        [[</w:t>
      </w:r>
    </w:p>
    <w:p w14:paraId="62F531C3" w14:textId="77777777" w:rsidR="001A602F" w:rsidRPr="00AB1A0A" w:rsidRDefault="001A602F" w:rsidP="008375F8">
      <w:pPr>
        <w:pStyle w:val="PL"/>
        <w:rPr>
          <w:color w:val="808080"/>
        </w:rPr>
      </w:pPr>
      <w:r w:rsidRPr="00AB1A0A">
        <w:t xml:space="preserve">        t-ReselectionNR-SF                  SpeedStateScaleFactors      </w:t>
      </w:r>
      <w:r w:rsidR="001B0304" w:rsidRPr="00AB1A0A">
        <w:t xml:space="preserve">                    </w:t>
      </w:r>
      <w:r w:rsidRPr="00AB1A0A">
        <w:rPr>
          <w:color w:val="993366"/>
        </w:rPr>
        <w:t>OPTIONAL</w:t>
      </w:r>
      <w:r w:rsidRPr="00AB1A0A">
        <w:t xml:space="preserve">        </w:t>
      </w:r>
      <w:r w:rsidRPr="00AB1A0A">
        <w:rPr>
          <w:color w:val="808080"/>
        </w:rPr>
        <w:t>-- Need N</w:t>
      </w:r>
    </w:p>
    <w:p w14:paraId="7382E047" w14:textId="77777777" w:rsidR="002C5D28" w:rsidRPr="00AB1A0A" w:rsidRDefault="001A602F" w:rsidP="008375F8">
      <w:pPr>
        <w:pStyle w:val="PL"/>
      </w:pPr>
      <w:r w:rsidRPr="00AB1A0A">
        <w:t xml:space="preserve">        ]]</w:t>
      </w:r>
    </w:p>
    <w:p w14:paraId="7EE2E6D8" w14:textId="77777777" w:rsidR="002C5D28" w:rsidRPr="00AB1A0A" w:rsidRDefault="002C5D28" w:rsidP="008375F8">
      <w:pPr>
        <w:pStyle w:val="PL"/>
      </w:pPr>
      <w:r w:rsidRPr="00AB1A0A">
        <w:t xml:space="preserve">    },</w:t>
      </w:r>
    </w:p>
    <w:p w14:paraId="61BEF1C4" w14:textId="77777777" w:rsidR="002C5D28" w:rsidRPr="00AB1A0A" w:rsidRDefault="002C5D28" w:rsidP="008375F8">
      <w:pPr>
        <w:pStyle w:val="PL"/>
      </w:pPr>
      <w:r w:rsidRPr="00AB1A0A">
        <w:t xml:space="preserve">    ...</w:t>
      </w:r>
    </w:p>
    <w:p w14:paraId="754DCB6F" w14:textId="77777777" w:rsidR="002C5D28" w:rsidRPr="00AB1A0A" w:rsidRDefault="002C5D28" w:rsidP="008375F8">
      <w:pPr>
        <w:pStyle w:val="PL"/>
      </w:pPr>
      <w:r w:rsidRPr="00AB1A0A">
        <w:t>}</w:t>
      </w:r>
    </w:p>
    <w:p w14:paraId="44825C5B" w14:textId="77777777" w:rsidR="002C5D28" w:rsidRPr="00AB1A0A" w:rsidRDefault="002C5D28" w:rsidP="008375F8">
      <w:pPr>
        <w:pStyle w:val="PL"/>
      </w:pPr>
    </w:p>
    <w:p w14:paraId="581DF2C9" w14:textId="77777777" w:rsidR="002C5D28" w:rsidRPr="00AB1A0A" w:rsidRDefault="002C5D28" w:rsidP="008375F8">
      <w:pPr>
        <w:pStyle w:val="PL"/>
      </w:pPr>
      <w:r w:rsidRPr="00AB1A0A">
        <w:t>RangeToBestCell</w:t>
      </w:r>
      <w:r w:rsidR="00B61610" w:rsidRPr="00AB1A0A">
        <w:t xml:space="preserve">    </w:t>
      </w:r>
      <w:r w:rsidRPr="00AB1A0A">
        <w:t>::= Q-OffsetRange</w:t>
      </w:r>
    </w:p>
    <w:p w14:paraId="0FF80029" w14:textId="77777777" w:rsidR="002C5D28" w:rsidRPr="00AB1A0A" w:rsidRDefault="002C5D28" w:rsidP="008375F8">
      <w:pPr>
        <w:pStyle w:val="PL"/>
      </w:pPr>
    </w:p>
    <w:p w14:paraId="382AD107" w14:textId="77777777" w:rsidR="002C5D28" w:rsidRPr="00AB1A0A" w:rsidRDefault="002C5D28" w:rsidP="008375F8">
      <w:pPr>
        <w:pStyle w:val="PL"/>
        <w:rPr>
          <w:color w:val="808080"/>
        </w:rPr>
      </w:pPr>
      <w:r w:rsidRPr="00AB1A0A">
        <w:rPr>
          <w:color w:val="808080"/>
        </w:rPr>
        <w:t>-- TAG-SIB2-STOP</w:t>
      </w:r>
    </w:p>
    <w:p w14:paraId="5DA1D2DB" w14:textId="77777777" w:rsidR="002C5D28" w:rsidRPr="00AB1A0A" w:rsidRDefault="002C5D28" w:rsidP="008375F8">
      <w:pPr>
        <w:pStyle w:val="PL"/>
        <w:rPr>
          <w:color w:val="808080"/>
        </w:rPr>
      </w:pPr>
      <w:r w:rsidRPr="00AB1A0A">
        <w:rPr>
          <w:color w:val="808080"/>
        </w:rPr>
        <w:t>-- ASN1STOP</w:t>
      </w:r>
    </w:p>
    <w:p w14:paraId="2423092E" w14:textId="77777777" w:rsidR="002C5D28" w:rsidRPr="00AB1A0A" w:rsidRDefault="002C5D28" w:rsidP="002C5D28">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C5D28" w:rsidRPr="00AB1A0A" w14:paraId="522ABB18" w14:textId="77777777" w:rsidTr="006D357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F23F995" w14:textId="77777777" w:rsidR="002C5D28" w:rsidRPr="00AB1A0A" w:rsidRDefault="002C5D28" w:rsidP="00F43D0B">
            <w:pPr>
              <w:pStyle w:val="TAH"/>
              <w:rPr>
                <w:lang w:val="en-GB" w:eastAsia="en-GB"/>
              </w:rPr>
            </w:pPr>
            <w:r w:rsidRPr="00AB1A0A">
              <w:rPr>
                <w:i/>
                <w:noProof/>
                <w:lang w:val="en-GB" w:eastAsia="en-GB"/>
              </w:rPr>
              <w:lastRenderedPageBreak/>
              <w:t>SIB2</w:t>
            </w:r>
            <w:r w:rsidRPr="00AB1A0A">
              <w:rPr>
                <w:iCs/>
                <w:noProof/>
                <w:lang w:val="en-GB" w:eastAsia="en-GB"/>
              </w:rPr>
              <w:t xml:space="preserve"> field descriptions</w:t>
            </w:r>
          </w:p>
        </w:tc>
      </w:tr>
      <w:tr w:rsidR="002C5D28" w:rsidRPr="00AB1A0A" w14:paraId="46FF75A0"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586C32" w14:textId="77777777" w:rsidR="00F95F2F" w:rsidRPr="00AB1A0A" w:rsidRDefault="002C5D28" w:rsidP="00F43D0B">
            <w:pPr>
              <w:pStyle w:val="TAL"/>
              <w:rPr>
                <w:b/>
                <w:bCs/>
                <w:i/>
                <w:noProof/>
                <w:lang w:val="en-GB" w:eastAsia="en-GB"/>
              </w:rPr>
            </w:pPr>
            <w:r w:rsidRPr="00AB1A0A">
              <w:rPr>
                <w:b/>
                <w:bCs/>
                <w:i/>
                <w:noProof/>
                <w:lang w:val="en-GB" w:eastAsia="en-GB"/>
              </w:rPr>
              <w:t>absThreshSS-BlocksConsolidation</w:t>
            </w:r>
          </w:p>
          <w:p w14:paraId="773BAA41" w14:textId="77777777" w:rsidR="002C5D28" w:rsidRPr="00AB1A0A" w:rsidRDefault="002C5D28" w:rsidP="00F43D0B">
            <w:pPr>
              <w:pStyle w:val="TAL"/>
              <w:rPr>
                <w:lang w:val="en-GB" w:eastAsia="en-GB"/>
              </w:rPr>
            </w:pPr>
            <w:r w:rsidRPr="00AB1A0A">
              <w:rPr>
                <w:lang w:val="en-GB" w:eastAsia="en-GB"/>
              </w:rPr>
              <w:t>Threshold for consolidation of L1 measurements per RS index.</w:t>
            </w:r>
            <w:r w:rsidR="00AE687D" w:rsidRPr="00AB1A0A">
              <w:rPr>
                <w:lang w:val="en-GB" w:eastAsia="en-GB"/>
              </w:rPr>
              <w:t xml:space="preserve"> If the field is absent</w:t>
            </w:r>
            <w:r w:rsidR="003027F5" w:rsidRPr="00AB1A0A">
              <w:rPr>
                <w:lang w:val="en-GB" w:eastAsia="en-GB"/>
              </w:rPr>
              <w:t>,</w:t>
            </w:r>
            <w:r w:rsidR="00AE687D" w:rsidRPr="00AB1A0A">
              <w:rPr>
                <w:lang w:val="en-GB" w:eastAsia="en-GB"/>
              </w:rPr>
              <w:t xml:space="preserve"> the UE uses the measurement quantity as specified in TS 38.304 [20].</w:t>
            </w:r>
          </w:p>
        </w:tc>
      </w:tr>
      <w:tr w:rsidR="002C5D28" w:rsidRPr="00AB1A0A" w14:paraId="2804D100"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505843" w14:textId="77777777" w:rsidR="002C5D28" w:rsidRPr="00AB1A0A" w:rsidRDefault="002C5D28" w:rsidP="00F43D0B">
            <w:pPr>
              <w:pStyle w:val="TAL"/>
              <w:rPr>
                <w:b/>
                <w:bCs/>
                <w:i/>
                <w:noProof/>
                <w:lang w:val="en-GB" w:eastAsia="en-GB"/>
              </w:rPr>
            </w:pPr>
            <w:r w:rsidRPr="00AB1A0A">
              <w:rPr>
                <w:b/>
                <w:bCs/>
                <w:i/>
                <w:noProof/>
                <w:lang w:val="en-GB" w:eastAsia="en-GB"/>
              </w:rPr>
              <w:t>cellReselectionInfoCommon</w:t>
            </w:r>
          </w:p>
          <w:p w14:paraId="1256D3B7" w14:textId="77777777" w:rsidR="002C5D28" w:rsidRPr="00AB1A0A" w:rsidRDefault="002C5D28" w:rsidP="00F43D0B">
            <w:pPr>
              <w:pStyle w:val="TAL"/>
              <w:rPr>
                <w:lang w:val="en-GB" w:eastAsia="en-GB"/>
              </w:rPr>
            </w:pPr>
            <w:r w:rsidRPr="00AB1A0A">
              <w:rPr>
                <w:lang w:val="en-GB" w:eastAsia="en-GB"/>
              </w:rPr>
              <w:t>Cell re-selection information common for intra-frequency, inter-frequency and/ or inter-RAT cell re-selection.</w:t>
            </w:r>
            <w:r w:rsidR="00A1271C" w:rsidRPr="00AB1A0A">
              <w:rPr>
                <w:lang w:val="en-GB" w:eastAsia="en-GB"/>
              </w:rPr>
              <w:t xml:space="preserve"> </w:t>
            </w:r>
            <w:r w:rsidR="00574804" w:rsidRPr="00AB1A0A">
              <w:rPr>
                <w:lang w:val="en-GB" w:eastAsia="en-GB"/>
              </w:rPr>
              <w:t xml:space="preserve">The </w:t>
            </w:r>
            <w:proofErr w:type="gramStart"/>
            <w:r w:rsidR="00574804" w:rsidRPr="00AB1A0A">
              <w:rPr>
                <w:lang w:val="en-GB" w:eastAsia="en-GB"/>
              </w:rPr>
              <w:t>fields</w:t>
            </w:r>
            <w:proofErr w:type="gramEnd"/>
            <w:r w:rsidR="00574804" w:rsidRPr="00AB1A0A">
              <w:rPr>
                <w:lang w:val="en-GB" w:eastAsia="en-GB"/>
              </w:rPr>
              <w:t xml:space="preserve"> </w:t>
            </w:r>
            <w:r w:rsidR="00A1271C" w:rsidRPr="00AB1A0A">
              <w:rPr>
                <w:i/>
                <w:lang w:val="en-GB" w:eastAsia="en-GB"/>
              </w:rPr>
              <w:t>absThreshSS-BlocksConsolidation</w:t>
            </w:r>
            <w:r w:rsidR="00A1271C" w:rsidRPr="00AB1A0A">
              <w:rPr>
                <w:lang w:val="en-GB" w:eastAsia="en-GB"/>
              </w:rPr>
              <w:t xml:space="preserve"> and </w:t>
            </w:r>
            <w:r w:rsidR="00A1271C" w:rsidRPr="00AB1A0A">
              <w:rPr>
                <w:i/>
                <w:lang w:val="en-GB" w:eastAsia="en-GB"/>
              </w:rPr>
              <w:t>nrofSS-BlocksToAverage</w:t>
            </w:r>
            <w:r w:rsidR="00A1271C" w:rsidRPr="00AB1A0A">
              <w:rPr>
                <w:lang w:val="en-GB" w:eastAsia="en-GB"/>
              </w:rPr>
              <w:t xml:space="preserve"> are only applied to intra-frequency cell reselection.</w:t>
            </w:r>
          </w:p>
        </w:tc>
      </w:tr>
      <w:tr w:rsidR="002C5D28" w:rsidRPr="00AB1A0A" w14:paraId="0B95818F"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D2A558" w14:textId="77777777" w:rsidR="002C5D28" w:rsidRPr="00AB1A0A" w:rsidRDefault="002C5D28" w:rsidP="00F43D0B">
            <w:pPr>
              <w:pStyle w:val="TAL"/>
              <w:rPr>
                <w:b/>
                <w:bCs/>
                <w:i/>
                <w:noProof/>
                <w:lang w:val="en-GB" w:eastAsia="en-GB"/>
              </w:rPr>
            </w:pPr>
            <w:r w:rsidRPr="00AB1A0A">
              <w:rPr>
                <w:b/>
                <w:bCs/>
                <w:i/>
                <w:noProof/>
                <w:lang w:val="en-GB" w:eastAsia="en-GB"/>
              </w:rPr>
              <w:t>cellReselectionServingFreqInfo</w:t>
            </w:r>
          </w:p>
          <w:p w14:paraId="3B1E1196" w14:textId="77777777" w:rsidR="002C5D28" w:rsidRPr="00AB1A0A" w:rsidRDefault="002C5D28" w:rsidP="00F43D0B">
            <w:pPr>
              <w:pStyle w:val="TAL"/>
              <w:rPr>
                <w:lang w:val="en-GB" w:eastAsia="en-GB"/>
              </w:rPr>
            </w:pPr>
            <w:r w:rsidRPr="00AB1A0A">
              <w:rPr>
                <w:lang w:val="en-GB" w:eastAsia="en-GB"/>
              </w:rPr>
              <w:t>Information common for non-intra-frequency cell re-selection i.e. cell re-selection to inter-frequency and inter-RAT cells.</w:t>
            </w:r>
          </w:p>
        </w:tc>
      </w:tr>
      <w:tr w:rsidR="002C5D28" w:rsidRPr="00AB1A0A" w14:paraId="7C171ADE"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980B2B" w14:textId="77777777" w:rsidR="002C5D28" w:rsidRPr="00AB1A0A" w:rsidRDefault="002C5D28" w:rsidP="00B47FA8">
            <w:pPr>
              <w:pStyle w:val="TAL"/>
              <w:rPr>
                <w:b/>
                <w:bCs/>
                <w:i/>
                <w:iCs/>
                <w:lang w:val="en-GB"/>
              </w:rPr>
            </w:pPr>
            <w:r w:rsidRPr="00AB1A0A">
              <w:rPr>
                <w:b/>
                <w:bCs/>
                <w:i/>
                <w:iCs/>
                <w:lang w:val="en-GB"/>
              </w:rPr>
              <w:t>deriveSSB-IndexFromCell</w:t>
            </w:r>
          </w:p>
          <w:p w14:paraId="40F11749" w14:textId="77777777" w:rsidR="002C5D28" w:rsidRPr="00AB1A0A" w:rsidRDefault="002C5D28" w:rsidP="00F43D0B">
            <w:pPr>
              <w:pStyle w:val="TAL"/>
              <w:rPr>
                <w:b/>
                <w:bCs/>
                <w:i/>
                <w:noProof/>
                <w:lang w:val="en-GB" w:eastAsia="en-GB"/>
              </w:rPr>
            </w:pPr>
            <w:r w:rsidRPr="00AB1A0A">
              <w:rPr>
                <w:szCs w:val="22"/>
                <w:lang w:val="en-GB" w:eastAsia="ja-JP"/>
              </w:rPr>
              <w:t xml:space="preserve">This field indicates whether the UE can utilize serving cell timing to derive the index of SS block transmitted by neighbour cell. </w:t>
            </w:r>
            <w:r w:rsidRPr="00AB1A0A">
              <w:rPr>
                <w:lang w:val="en-GB" w:eastAsia="ja-JP"/>
              </w:rPr>
              <w:t xml:space="preserve">If this field is set to </w:t>
            </w:r>
            <w:r w:rsidR="00A947E5" w:rsidRPr="00AB1A0A">
              <w:rPr>
                <w:i/>
                <w:lang w:val="en-GB" w:eastAsia="ja-JP"/>
              </w:rPr>
              <w:t>true</w:t>
            </w:r>
            <w:r w:rsidRPr="00AB1A0A">
              <w:rPr>
                <w:lang w:val="en-GB" w:eastAsia="ja-JP"/>
              </w:rPr>
              <w:t xml:space="preserve">, the UE assumes SFN and frame boundary alignment across cells on the serving frequency as specified in </w:t>
            </w:r>
            <w:r w:rsidR="00F93181" w:rsidRPr="00AB1A0A">
              <w:rPr>
                <w:lang w:val="en-GB" w:eastAsia="ja-JP"/>
              </w:rPr>
              <w:t xml:space="preserve">TS </w:t>
            </w:r>
            <w:r w:rsidRPr="00AB1A0A">
              <w:rPr>
                <w:lang w:val="en-GB" w:eastAsia="ja-JP"/>
              </w:rPr>
              <w:t>38.133 [14].</w:t>
            </w:r>
          </w:p>
        </w:tc>
      </w:tr>
      <w:tr w:rsidR="002800EC" w:rsidRPr="00AB1A0A" w14:paraId="0D012328"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1D6EA9AA" w14:textId="77777777" w:rsidR="002800EC" w:rsidRPr="00AB1A0A" w:rsidRDefault="002800EC" w:rsidP="008F67AD">
            <w:pPr>
              <w:pStyle w:val="TAL"/>
              <w:rPr>
                <w:b/>
                <w:bCs/>
                <w:i/>
                <w:noProof/>
                <w:lang w:val="en-GB" w:eastAsia="en-GB"/>
              </w:rPr>
            </w:pPr>
            <w:r w:rsidRPr="00AB1A0A">
              <w:rPr>
                <w:b/>
                <w:bCs/>
                <w:i/>
                <w:noProof/>
                <w:lang w:val="en-GB" w:eastAsia="en-GB"/>
              </w:rPr>
              <w:t>frequencyBandList</w:t>
            </w:r>
          </w:p>
          <w:p w14:paraId="396FB1B4" w14:textId="77777777" w:rsidR="002800EC" w:rsidRPr="00AB1A0A" w:rsidRDefault="002800EC" w:rsidP="008F67AD">
            <w:pPr>
              <w:pStyle w:val="TAL"/>
              <w:rPr>
                <w:bCs/>
                <w:noProof/>
                <w:lang w:val="en-GB" w:eastAsia="en-GB"/>
              </w:rPr>
            </w:pPr>
            <w:r w:rsidRPr="00AB1A0A">
              <w:rPr>
                <w:bCs/>
                <w:noProof/>
                <w:lang w:val="en-GB" w:eastAsia="en-GB"/>
              </w:rPr>
              <w:t>Indicates the list of frequency bands for which the NR cell reselection parameters apply. The UE behaviour in case the field is absent is described in subclause 5.2.2.4.3.</w:t>
            </w:r>
          </w:p>
        </w:tc>
      </w:tr>
      <w:tr w:rsidR="002800EC" w:rsidRPr="00AB1A0A" w14:paraId="4DA22CA9"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AE640F" w14:textId="77777777" w:rsidR="002800EC" w:rsidRPr="00AB1A0A" w:rsidRDefault="002800EC" w:rsidP="008F67AD">
            <w:pPr>
              <w:pStyle w:val="TAL"/>
              <w:rPr>
                <w:b/>
                <w:bCs/>
                <w:i/>
                <w:noProof/>
                <w:lang w:val="en-GB" w:eastAsia="en-GB"/>
              </w:rPr>
            </w:pPr>
            <w:r w:rsidRPr="00AB1A0A">
              <w:rPr>
                <w:b/>
                <w:bCs/>
                <w:i/>
                <w:noProof/>
                <w:lang w:val="en-GB" w:eastAsia="en-GB"/>
              </w:rPr>
              <w:t>intraFreqCellReselectionInfo</w:t>
            </w:r>
          </w:p>
          <w:p w14:paraId="60418BEF" w14:textId="77777777" w:rsidR="002800EC" w:rsidRPr="00AB1A0A" w:rsidRDefault="002800EC" w:rsidP="008F67AD">
            <w:pPr>
              <w:pStyle w:val="TAL"/>
              <w:rPr>
                <w:lang w:val="en-GB" w:eastAsia="en-GB"/>
              </w:rPr>
            </w:pPr>
            <w:r w:rsidRPr="00AB1A0A">
              <w:rPr>
                <w:lang w:val="en-GB" w:eastAsia="en-GB"/>
              </w:rPr>
              <w:t>Cell re-selection information common for intra-frequency cells.</w:t>
            </w:r>
          </w:p>
        </w:tc>
      </w:tr>
      <w:tr w:rsidR="002C5D28" w:rsidRPr="00AB1A0A" w14:paraId="5DEF6408"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982B41" w14:textId="77777777" w:rsidR="00F95F2F" w:rsidRPr="00AB1A0A" w:rsidRDefault="002C5D28" w:rsidP="00F43D0B">
            <w:pPr>
              <w:pStyle w:val="TAL"/>
              <w:rPr>
                <w:b/>
                <w:bCs/>
                <w:i/>
                <w:noProof/>
                <w:lang w:val="en-GB" w:eastAsia="en-GB"/>
              </w:rPr>
            </w:pPr>
            <w:r w:rsidRPr="00AB1A0A">
              <w:rPr>
                <w:b/>
                <w:bCs/>
                <w:i/>
                <w:noProof/>
                <w:lang w:val="en-GB" w:eastAsia="en-GB"/>
              </w:rPr>
              <w:t>nrofSS-BlocksToAverage</w:t>
            </w:r>
          </w:p>
          <w:p w14:paraId="25C050FB" w14:textId="77777777" w:rsidR="002C5D28" w:rsidRPr="00AB1A0A" w:rsidRDefault="002C5D28" w:rsidP="00F43D0B">
            <w:pPr>
              <w:pStyle w:val="TAL"/>
              <w:rPr>
                <w:lang w:val="en-GB" w:eastAsia="en-GB"/>
              </w:rPr>
            </w:pPr>
            <w:r w:rsidRPr="00AB1A0A">
              <w:rPr>
                <w:lang w:val="en-GB" w:eastAsia="en-GB"/>
              </w:rPr>
              <w:t>Number of SS blocks to average for cell measurement derivation.</w:t>
            </w:r>
            <w:r w:rsidR="00AE687D" w:rsidRPr="00AB1A0A">
              <w:rPr>
                <w:lang w:val="en-GB" w:eastAsia="en-GB"/>
              </w:rPr>
              <w:t xml:space="preserve"> If the field is absent the UE uses the measurement quantity as specified in TS 38.304 [20].</w:t>
            </w:r>
          </w:p>
        </w:tc>
      </w:tr>
      <w:tr w:rsidR="002C5D28" w:rsidRPr="00AB1A0A" w14:paraId="5B134006"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DD5F3F" w14:textId="77777777" w:rsidR="002C5D28" w:rsidRPr="00AB1A0A" w:rsidRDefault="002C5D28" w:rsidP="00F43D0B">
            <w:pPr>
              <w:pStyle w:val="TAL"/>
              <w:rPr>
                <w:b/>
                <w:bCs/>
                <w:i/>
                <w:noProof/>
                <w:lang w:val="en-GB" w:eastAsia="en-GB"/>
              </w:rPr>
            </w:pPr>
            <w:r w:rsidRPr="00AB1A0A">
              <w:rPr>
                <w:b/>
                <w:bCs/>
                <w:i/>
                <w:noProof/>
                <w:lang w:val="en-GB" w:eastAsia="en-GB"/>
              </w:rPr>
              <w:t>p-Max</w:t>
            </w:r>
          </w:p>
          <w:p w14:paraId="1E9BD3A6" w14:textId="77777777" w:rsidR="002C5D28" w:rsidRPr="00AB1A0A" w:rsidRDefault="002C5D28" w:rsidP="0069708C">
            <w:pPr>
              <w:pStyle w:val="TAL"/>
              <w:rPr>
                <w:iCs/>
                <w:lang w:val="en-GB" w:eastAsia="en-GB"/>
              </w:rPr>
            </w:pPr>
            <w:r w:rsidRPr="00AB1A0A">
              <w:rPr>
                <w:iCs/>
                <w:lang w:val="en-GB" w:eastAsia="en-GB"/>
              </w:rPr>
              <w:t xml:space="preserve">Value </w:t>
            </w:r>
            <w:r w:rsidR="0069708C" w:rsidRPr="00AB1A0A">
              <w:rPr>
                <w:iCs/>
                <w:lang w:val="en-GB" w:eastAsia="en-GB"/>
              </w:rPr>
              <w:t xml:space="preserve">in dBm </w:t>
            </w:r>
            <w:r w:rsidRPr="00AB1A0A">
              <w:rPr>
                <w:iCs/>
                <w:lang w:val="en-GB" w:eastAsia="en-GB"/>
              </w:rPr>
              <w:t>applicable for the intra-frequency neighbouring NR cells. If absent the UE applies the maximum power according to TS 38.101</w:t>
            </w:r>
            <w:r w:rsidR="00D10753" w:rsidRPr="00AB1A0A">
              <w:rPr>
                <w:iCs/>
                <w:lang w:val="en-GB" w:eastAsia="en-GB"/>
              </w:rPr>
              <w:t>-1</w:t>
            </w:r>
            <w:r w:rsidRPr="00AB1A0A">
              <w:rPr>
                <w:iCs/>
                <w:lang w:val="en-GB" w:eastAsia="en-GB"/>
              </w:rPr>
              <w:t xml:space="preserve"> [15]. </w:t>
            </w:r>
          </w:p>
        </w:tc>
      </w:tr>
      <w:tr w:rsidR="002C5D28" w:rsidRPr="00AB1A0A" w14:paraId="5D2F8FB3"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8C1347" w14:textId="77777777" w:rsidR="002C5D28" w:rsidRPr="00AB1A0A" w:rsidRDefault="002C5D28" w:rsidP="00F43D0B">
            <w:pPr>
              <w:pStyle w:val="TAL"/>
              <w:rPr>
                <w:b/>
                <w:bCs/>
                <w:i/>
                <w:noProof/>
                <w:lang w:val="en-GB" w:eastAsia="en-GB"/>
              </w:rPr>
            </w:pPr>
            <w:r w:rsidRPr="00AB1A0A">
              <w:rPr>
                <w:b/>
                <w:bCs/>
                <w:i/>
                <w:noProof/>
                <w:lang w:val="en-GB" w:eastAsia="en-GB"/>
              </w:rPr>
              <w:t>q-Hyst</w:t>
            </w:r>
          </w:p>
          <w:p w14:paraId="74CC5040" w14:textId="77777777" w:rsidR="002C5D28" w:rsidRPr="00AB1A0A" w:rsidRDefault="002C5D28" w:rsidP="00F43D0B">
            <w:pPr>
              <w:pStyle w:val="TAL"/>
              <w:rPr>
                <w:lang w:val="en-GB" w:eastAsia="en-GB"/>
              </w:rPr>
            </w:pPr>
            <w:r w:rsidRPr="00AB1A0A">
              <w:rPr>
                <w:lang w:val="en-GB" w:eastAsia="en-GB"/>
              </w:rPr>
              <w:t xml:space="preserve">Parameter </w:t>
            </w:r>
            <w:r w:rsidR="00577980" w:rsidRPr="00AB1A0A">
              <w:rPr>
                <w:lang w:val="en-GB" w:eastAsia="en-GB"/>
              </w:rPr>
              <w:t>"</w:t>
            </w:r>
            <w:r w:rsidRPr="00AB1A0A">
              <w:rPr>
                <w:i/>
                <w:noProof/>
                <w:lang w:val="en-GB" w:eastAsia="en-GB"/>
              </w:rPr>
              <w:t>Q</w:t>
            </w:r>
            <w:r w:rsidRPr="00AB1A0A">
              <w:rPr>
                <w:i/>
                <w:noProof/>
                <w:vertAlign w:val="subscript"/>
                <w:lang w:val="en-GB" w:eastAsia="en-GB"/>
              </w:rPr>
              <w:t>hyst</w:t>
            </w:r>
            <w:r w:rsidR="00577980" w:rsidRPr="00AB1A0A">
              <w:rPr>
                <w:lang w:val="en-GB" w:eastAsia="en-GB"/>
              </w:rPr>
              <w:t xml:space="preserve">" </w:t>
            </w:r>
            <w:r w:rsidRPr="00AB1A0A">
              <w:rPr>
                <w:lang w:val="en-GB" w:eastAsia="en-GB"/>
              </w:rPr>
              <w:t>in TS 38.304 [</w:t>
            </w:r>
            <w:r w:rsidR="0069708C" w:rsidRPr="00AB1A0A">
              <w:rPr>
                <w:lang w:val="en-GB" w:eastAsia="en-GB"/>
              </w:rPr>
              <w:t>20</w:t>
            </w:r>
            <w:r w:rsidRPr="00AB1A0A">
              <w:rPr>
                <w:lang w:val="en-GB" w:eastAsia="en-GB"/>
              </w:rPr>
              <w:t xml:space="preserve">], Value in dB. Value </w:t>
            </w:r>
            <w:r w:rsidRPr="00AB1A0A">
              <w:rPr>
                <w:i/>
                <w:lang w:val="en-GB"/>
              </w:rPr>
              <w:t>dB1</w:t>
            </w:r>
            <w:r w:rsidRPr="00AB1A0A">
              <w:rPr>
                <w:lang w:val="en-GB" w:eastAsia="en-GB"/>
              </w:rPr>
              <w:t xml:space="preserve"> corresponds to 1 </w:t>
            </w:r>
            <w:proofErr w:type="gramStart"/>
            <w:r w:rsidRPr="00AB1A0A">
              <w:rPr>
                <w:lang w:val="en-GB" w:eastAsia="en-GB"/>
              </w:rPr>
              <w:t>dB,</w:t>
            </w:r>
            <w:proofErr w:type="gramEnd"/>
            <w:r w:rsidRPr="00AB1A0A">
              <w:rPr>
                <w:lang w:val="en-GB" w:eastAsia="en-GB"/>
              </w:rPr>
              <w:t xml:space="preserve"> </w:t>
            </w:r>
            <w:r w:rsidRPr="00AB1A0A">
              <w:rPr>
                <w:i/>
                <w:lang w:val="en-GB"/>
              </w:rPr>
              <w:t>dB2</w:t>
            </w:r>
            <w:r w:rsidRPr="00AB1A0A">
              <w:rPr>
                <w:lang w:val="en-GB" w:eastAsia="en-GB"/>
              </w:rPr>
              <w:t xml:space="preserve"> corresponds to 2 dB and so on.</w:t>
            </w:r>
          </w:p>
        </w:tc>
      </w:tr>
      <w:tr w:rsidR="00AF5AFA" w:rsidRPr="00AB1A0A" w14:paraId="1E97A45F"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A8A7F6" w14:textId="77777777" w:rsidR="00AF5AFA" w:rsidRPr="00AB1A0A" w:rsidRDefault="00AF5AFA" w:rsidP="00AF5AFA">
            <w:pPr>
              <w:pStyle w:val="TAL"/>
              <w:rPr>
                <w:b/>
                <w:bCs/>
                <w:i/>
                <w:noProof/>
                <w:lang w:val="en-GB" w:eastAsia="en-GB"/>
              </w:rPr>
            </w:pPr>
            <w:r w:rsidRPr="00AB1A0A">
              <w:rPr>
                <w:b/>
                <w:bCs/>
                <w:i/>
                <w:noProof/>
                <w:lang w:val="en-GB" w:eastAsia="en-GB"/>
              </w:rPr>
              <w:t>q-HystSF</w:t>
            </w:r>
          </w:p>
          <w:p w14:paraId="55404B5A" w14:textId="77777777" w:rsidR="00AF5AFA" w:rsidRPr="00AB1A0A" w:rsidRDefault="00AF5AFA" w:rsidP="00AF5AFA">
            <w:pPr>
              <w:pStyle w:val="TAL"/>
              <w:rPr>
                <w:bCs/>
                <w:noProof/>
                <w:lang w:val="en-GB" w:eastAsia="en-GB"/>
              </w:rPr>
            </w:pPr>
            <w:r w:rsidRPr="00AB1A0A">
              <w:rPr>
                <w:bCs/>
                <w:noProof/>
                <w:lang w:val="en-GB" w:eastAsia="en-GB"/>
              </w:rPr>
              <w:t>Parameter "Speed dependent ScalingFactor for Qhyst" in TS 38.304 [</w:t>
            </w:r>
            <w:r w:rsidR="00BB1D7F" w:rsidRPr="00AB1A0A">
              <w:rPr>
                <w:bCs/>
                <w:noProof/>
                <w:lang w:val="en-GB" w:eastAsia="en-GB"/>
              </w:rPr>
              <w:t>20</w:t>
            </w:r>
            <w:r w:rsidRPr="00AB1A0A">
              <w:rPr>
                <w:bCs/>
                <w:noProof/>
                <w:lang w:val="en-GB" w:eastAsia="en-GB"/>
              </w:rPr>
              <w:t xml:space="preserve">]. The </w:t>
            </w:r>
            <w:r w:rsidRPr="00AB1A0A">
              <w:rPr>
                <w:i/>
                <w:lang w:val="en-GB"/>
              </w:rPr>
              <w:t>sf-Medium</w:t>
            </w:r>
            <w:r w:rsidRPr="00AB1A0A">
              <w:rPr>
                <w:bCs/>
                <w:noProof/>
                <w:lang w:val="en-GB" w:eastAsia="en-GB"/>
              </w:rPr>
              <w:t xml:space="preserve"> and </w:t>
            </w:r>
            <w:r w:rsidRPr="00AB1A0A">
              <w:rPr>
                <w:i/>
                <w:lang w:val="en-GB"/>
              </w:rPr>
              <w:t>sf-High</w:t>
            </w:r>
            <w:r w:rsidRPr="00AB1A0A">
              <w:rPr>
                <w:bCs/>
                <w:noProof/>
                <w:lang w:val="en-GB" w:eastAsia="en-GB"/>
              </w:rPr>
              <w:t xml:space="preserve"> concern the additional hysteresis to be applied, in Medium and High Mobility state respectively, to Qhyst as defined in TS 38.304 [</w:t>
            </w:r>
            <w:r w:rsidR="00BB1D7F" w:rsidRPr="00AB1A0A">
              <w:rPr>
                <w:bCs/>
                <w:noProof/>
                <w:lang w:val="en-GB" w:eastAsia="en-GB"/>
              </w:rPr>
              <w:t>20</w:t>
            </w:r>
            <w:r w:rsidRPr="00AB1A0A">
              <w:rPr>
                <w:bCs/>
                <w:noProof/>
                <w:lang w:val="en-GB" w:eastAsia="en-GB"/>
              </w:rPr>
              <w:t xml:space="preserve">]. In dB. Value </w:t>
            </w:r>
            <w:r w:rsidRPr="00AB1A0A">
              <w:rPr>
                <w:i/>
                <w:lang w:val="en-GB"/>
              </w:rPr>
              <w:t>dB-6</w:t>
            </w:r>
            <w:r w:rsidRPr="00AB1A0A">
              <w:rPr>
                <w:bCs/>
                <w:noProof/>
                <w:lang w:val="en-GB" w:eastAsia="en-GB"/>
              </w:rPr>
              <w:t xml:space="preserve"> corresponds to -6dB, </w:t>
            </w:r>
            <w:r w:rsidRPr="00AB1A0A">
              <w:rPr>
                <w:i/>
                <w:lang w:val="en-GB"/>
              </w:rPr>
              <w:t>dB-4</w:t>
            </w:r>
            <w:r w:rsidRPr="00AB1A0A">
              <w:rPr>
                <w:bCs/>
                <w:noProof/>
                <w:lang w:val="en-GB" w:eastAsia="en-GB"/>
              </w:rPr>
              <w:t xml:space="preserve"> corresponds to -4dB and so on.</w:t>
            </w:r>
          </w:p>
        </w:tc>
      </w:tr>
      <w:tr w:rsidR="002C5D28" w:rsidRPr="00AB1A0A" w14:paraId="14E7376D"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89A0D6" w14:textId="77777777" w:rsidR="002C5D28" w:rsidRPr="00AB1A0A" w:rsidRDefault="002C5D28" w:rsidP="00F43D0B">
            <w:pPr>
              <w:pStyle w:val="TAL"/>
              <w:rPr>
                <w:b/>
                <w:bCs/>
                <w:i/>
                <w:noProof/>
                <w:lang w:val="en-GB" w:eastAsia="en-GB"/>
              </w:rPr>
            </w:pPr>
            <w:r w:rsidRPr="00AB1A0A">
              <w:rPr>
                <w:b/>
                <w:bCs/>
                <w:i/>
                <w:noProof/>
                <w:lang w:val="en-GB" w:eastAsia="en-GB"/>
              </w:rPr>
              <w:t>q-QualMin</w:t>
            </w:r>
          </w:p>
          <w:p w14:paraId="4CEC00CB" w14:textId="5AC7A3A0" w:rsidR="002C5D28" w:rsidRPr="00AB1A0A" w:rsidRDefault="00577980" w:rsidP="00F43D0B">
            <w:pPr>
              <w:pStyle w:val="TAL"/>
              <w:rPr>
                <w:b/>
                <w:bCs/>
                <w:i/>
                <w:noProof/>
                <w:lang w:val="en-GB" w:eastAsia="en-GB"/>
              </w:rPr>
            </w:pPr>
            <w:r w:rsidRPr="00AB1A0A">
              <w:rPr>
                <w:lang w:val="en-GB" w:eastAsia="en-GB"/>
              </w:rPr>
              <w:t>Parameter "</w:t>
            </w:r>
            <w:r w:rsidR="002C5D28" w:rsidRPr="00AB1A0A">
              <w:rPr>
                <w:lang w:val="en-GB" w:eastAsia="en-GB"/>
              </w:rPr>
              <w:t>Q</w:t>
            </w:r>
            <w:r w:rsidR="002C5D28" w:rsidRPr="00AB1A0A">
              <w:rPr>
                <w:vertAlign w:val="subscript"/>
                <w:lang w:val="en-GB" w:eastAsia="en-GB"/>
              </w:rPr>
              <w:t>qualmin</w:t>
            </w:r>
            <w:r w:rsidRPr="00AB1A0A">
              <w:rPr>
                <w:lang w:val="en-GB" w:eastAsia="en-GB"/>
              </w:rPr>
              <w:t>"</w:t>
            </w:r>
            <w:r w:rsidR="002C5D28" w:rsidRPr="00AB1A0A">
              <w:rPr>
                <w:lang w:val="en-GB" w:eastAsia="en-GB"/>
              </w:rPr>
              <w:t xml:space="preserve"> in TS 38.304 [</w:t>
            </w:r>
            <w:r w:rsidR="0069708C" w:rsidRPr="00AB1A0A">
              <w:rPr>
                <w:lang w:val="en-GB" w:eastAsia="en-GB"/>
              </w:rPr>
              <w:t>20</w:t>
            </w:r>
            <w:r w:rsidR="002C5D28" w:rsidRPr="00AB1A0A">
              <w:rPr>
                <w:lang w:val="en-GB" w:eastAsia="en-GB"/>
              </w:rPr>
              <w:t xml:space="preserve">], applicable for intra-frequency neighbour cells. If the field is </w:t>
            </w:r>
            <w:del w:id="111" w:author="Intel (Sudeep)-1" w:date="2019-05-15T01:45:00Z">
              <w:r w:rsidR="002C5D28" w:rsidRPr="00AB1A0A" w:rsidDel="00524D44">
                <w:rPr>
                  <w:lang w:val="en-GB" w:eastAsia="en-GB"/>
                </w:rPr>
                <w:delText>not present</w:delText>
              </w:r>
            </w:del>
            <w:ins w:id="112" w:author="Intel (Sudeep)-1" w:date="2019-05-15T01:46:00Z">
              <w:r w:rsidR="00524D44">
                <w:rPr>
                  <w:lang w:val="en-GB" w:eastAsia="en-GB"/>
                </w:rPr>
                <w:t>absent</w:t>
              </w:r>
            </w:ins>
            <w:r w:rsidR="002C5D28" w:rsidRPr="00AB1A0A">
              <w:rPr>
                <w:lang w:val="en-GB" w:eastAsia="en-GB"/>
              </w:rPr>
              <w:t>, the UE applies the (default) value of negative infinity for Q</w:t>
            </w:r>
            <w:r w:rsidR="002C5D28" w:rsidRPr="00AB1A0A">
              <w:rPr>
                <w:vertAlign w:val="subscript"/>
                <w:lang w:val="en-GB" w:eastAsia="en-GB"/>
              </w:rPr>
              <w:t>qualmin</w:t>
            </w:r>
            <w:r w:rsidR="002C5D28" w:rsidRPr="00AB1A0A">
              <w:rPr>
                <w:lang w:val="en-GB" w:eastAsia="en-GB"/>
              </w:rPr>
              <w:t xml:space="preserve">.  </w:t>
            </w:r>
          </w:p>
        </w:tc>
      </w:tr>
      <w:tr w:rsidR="002C5D28" w:rsidRPr="00AB1A0A" w14:paraId="60599135" w14:textId="77777777" w:rsidTr="006D357F">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546159C" w14:textId="77777777" w:rsidR="002C5D28" w:rsidRPr="00AB1A0A" w:rsidRDefault="002C5D28" w:rsidP="00F43D0B">
            <w:pPr>
              <w:pStyle w:val="TAL"/>
              <w:rPr>
                <w:b/>
                <w:bCs/>
                <w:i/>
                <w:noProof/>
                <w:lang w:val="en-GB" w:eastAsia="en-GB"/>
              </w:rPr>
            </w:pPr>
            <w:r w:rsidRPr="00AB1A0A">
              <w:rPr>
                <w:b/>
                <w:bCs/>
                <w:i/>
                <w:noProof/>
                <w:lang w:val="en-GB" w:eastAsia="en-GB"/>
              </w:rPr>
              <w:t>q-RxLevMin</w:t>
            </w:r>
          </w:p>
          <w:p w14:paraId="6CB7C04F" w14:textId="77777777" w:rsidR="002C5D28" w:rsidRPr="00AB1A0A" w:rsidRDefault="00D754ED" w:rsidP="00F43D0B">
            <w:pPr>
              <w:pStyle w:val="TAL"/>
              <w:rPr>
                <w:b/>
                <w:bCs/>
                <w:i/>
                <w:noProof/>
                <w:lang w:val="en-GB" w:eastAsia="en-GB"/>
              </w:rPr>
            </w:pPr>
            <w:r w:rsidRPr="00AB1A0A">
              <w:rPr>
                <w:lang w:val="en-GB" w:eastAsia="en-GB"/>
              </w:rPr>
              <w:t>Parameter "</w:t>
            </w:r>
            <w:r w:rsidR="002C5D28" w:rsidRPr="00AB1A0A">
              <w:rPr>
                <w:lang w:val="en-GB" w:eastAsia="en-GB"/>
              </w:rPr>
              <w:t>Q</w:t>
            </w:r>
            <w:r w:rsidR="002C5D28" w:rsidRPr="00AB1A0A">
              <w:rPr>
                <w:vertAlign w:val="subscript"/>
                <w:lang w:val="en-GB" w:eastAsia="en-GB"/>
              </w:rPr>
              <w:t>rxlevmin</w:t>
            </w:r>
            <w:r w:rsidR="00577980" w:rsidRPr="00AB1A0A">
              <w:rPr>
                <w:lang w:val="en-GB" w:eastAsia="en-GB"/>
              </w:rPr>
              <w:t>"</w:t>
            </w:r>
            <w:r w:rsidR="002C5D28" w:rsidRPr="00AB1A0A">
              <w:rPr>
                <w:lang w:val="en-GB" w:eastAsia="en-GB"/>
              </w:rPr>
              <w:t xml:space="preserve"> in TS 38.304 [</w:t>
            </w:r>
            <w:r w:rsidR="0069708C" w:rsidRPr="00AB1A0A">
              <w:rPr>
                <w:lang w:val="en-GB" w:eastAsia="en-GB"/>
              </w:rPr>
              <w:t>20</w:t>
            </w:r>
            <w:r w:rsidR="002C5D28" w:rsidRPr="00AB1A0A">
              <w:rPr>
                <w:lang w:val="en-GB" w:eastAsia="en-GB"/>
              </w:rPr>
              <w:t>], applicable for intra-frequency neighbour cells.</w:t>
            </w:r>
          </w:p>
        </w:tc>
      </w:tr>
      <w:tr w:rsidR="002C5D28" w:rsidRPr="00AB1A0A" w14:paraId="5DD54097" w14:textId="77777777" w:rsidTr="006D357F">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724777E" w14:textId="77777777" w:rsidR="002C5D28" w:rsidRPr="00AB1A0A" w:rsidRDefault="002C5D28" w:rsidP="00F43D0B">
            <w:pPr>
              <w:pStyle w:val="TAL"/>
              <w:rPr>
                <w:b/>
                <w:bCs/>
                <w:i/>
                <w:noProof/>
                <w:lang w:val="en-GB" w:eastAsia="en-GB"/>
              </w:rPr>
            </w:pPr>
            <w:r w:rsidRPr="00AB1A0A">
              <w:rPr>
                <w:b/>
                <w:bCs/>
                <w:i/>
                <w:noProof/>
                <w:lang w:val="en-GB" w:eastAsia="en-GB"/>
              </w:rPr>
              <w:t>q-RxLevMinSUL</w:t>
            </w:r>
          </w:p>
          <w:p w14:paraId="7D09036C" w14:textId="77777777" w:rsidR="002C5D28" w:rsidRPr="00AB1A0A" w:rsidRDefault="00577980" w:rsidP="00F43D0B">
            <w:pPr>
              <w:pStyle w:val="TAL"/>
              <w:rPr>
                <w:b/>
                <w:bCs/>
                <w:i/>
                <w:noProof/>
                <w:lang w:val="en-GB" w:eastAsia="en-GB"/>
              </w:rPr>
            </w:pPr>
            <w:r w:rsidRPr="00AB1A0A">
              <w:rPr>
                <w:lang w:val="en-GB" w:eastAsia="en-GB"/>
              </w:rPr>
              <w:t>Parameter "</w:t>
            </w:r>
            <w:r w:rsidR="002C5D28" w:rsidRPr="00AB1A0A">
              <w:rPr>
                <w:lang w:val="en-GB" w:eastAsia="en-GB"/>
              </w:rPr>
              <w:t>Q</w:t>
            </w:r>
            <w:r w:rsidR="002C5D28" w:rsidRPr="00AB1A0A">
              <w:rPr>
                <w:vertAlign w:val="subscript"/>
                <w:lang w:val="en-GB" w:eastAsia="en-GB"/>
              </w:rPr>
              <w:t>rxlevminSUL</w:t>
            </w:r>
            <w:r w:rsidRPr="00AB1A0A">
              <w:rPr>
                <w:lang w:val="en-GB" w:eastAsia="en-GB"/>
              </w:rPr>
              <w:t>"</w:t>
            </w:r>
            <w:r w:rsidR="002C5D28" w:rsidRPr="00AB1A0A">
              <w:rPr>
                <w:lang w:val="en-GB" w:eastAsia="en-GB"/>
              </w:rPr>
              <w:t xml:space="preserve"> in TS 38.304 [</w:t>
            </w:r>
            <w:r w:rsidR="0069708C" w:rsidRPr="00AB1A0A">
              <w:rPr>
                <w:lang w:val="en-GB" w:eastAsia="en-GB"/>
              </w:rPr>
              <w:t>20</w:t>
            </w:r>
            <w:r w:rsidR="002C5D28" w:rsidRPr="00AB1A0A">
              <w:rPr>
                <w:lang w:val="en-GB" w:eastAsia="en-GB"/>
              </w:rPr>
              <w:t>], applicable for intra-frequency neighbour cells.</w:t>
            </w:r>
          </w:p>
        </w:tc>
      </w:tr>
      <w:tr w:rsidR="003027F5" w:rsidRPr="00AB1A0A" w14:paraId="05B515DE"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1BD285" w14:textId="77777777" w:rsidR="003027F5" w:rsidRPr="00AB1A0A" w:rsidRDefault="003027F5" w:rsidP="009C3DEF">
            <w:pPr>
              <w:pStyle w:val="TAL"/>
              <w:rPr>
                <w:b/>
                <w:bCs/>
                <w:i/>
                <w:iCs/>
                <w:lang w:val="en-GB" w:eastAsia="ja-JP"/>
              </w:rPr>
            </w:pPr>
            <w:r w:rsidRPr="00AB1A0A">
              <w:rPr>
                <w:b/>
                <w:bCs/>
                <w:i/>
                <w:iCs/>
                <w:lang w:val="en-GB" w:eastAsia="ja-JP"/>
              </w:rPr>
              <w:t>rangeToBestCell</w:t>
            </w:r>
          </w:p>
          <w:p w14:paraId="1B682736" w14:textId="77777777" w:rsidR="003027F5" w:rsidRPr="00AB1A0A" w:rsidRDefault="003027F5" w:rsidP="009C3DEF">
            <w:pPr>
              <w:pStyle w:val="TAL"/>
              <w:rPr>
                <w:b/>
                <w:bCs/>
                <w:i/>
                <w:noProof/>
                <w:lang w:val="en-GB" w:eastAsia="en-GB"/>
              </w:rPr>
            </w:pPr>
            <w:r w:rsidRPr="00AB1A0A">
              <w:rPr>
                <w:bCs/>
                <w:lang w:val="en-GB" w:eastAsia="zh-CN"/>
              </w:rPr>
              <w:t>Parameter "</w:t>
            </w:r>
            <w:r w:rsidRPr="00AB1A0A">
              <w:rPr>
                <w:lang w:val="en-GB" w:eastAsia="zh-CN"/>
              </w:rPr>
              <w:t>rangeToBestCell</w:t>
            </w:r>
            <w:r w:rsidRPr="00AB1A0A">
              <w:rPr>
                <w:bCs/>
                <w:lang w:val="en-GB" w:eastAsia="zh-CN"/>
              </w:rPr>
              <w:t xml:space="preserve">" in </w:t>
            </w:r>
            <w:r w:rsidRPr="00AB1A0A">
              <w:rPr>
                <w:lang w:val="en-GB" w:eastAsia="zh-CN"/>
              </w:rPr>
              <w:t>TS 38.304 [20]</w:t>
            </w:r>
            <w:r w:rsidRPr="00AB1A0A">
              <w:rPr>
                <w:bCs/>
                <w:lang w:val="en-GB" w:eastAsia="zh-CN"/>
              </w:rPr>
              <w:t>. The network configures only non-negative (in dB) values.</w:t>
            </w:r>
          </w:p>
        </w:tc>
      </w:tr>
      <w:tr w:rsidR="002C5D28" w:rsidRPr="00AB1A0A" w14:paraId="3F25A00B"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14918F" w14:textId="77777777" w:rsidR="002C5D28" w:rsidRPr="00AB1A0A" w:rsidRDefault="002C5D28" w:rsidP="00F43D0B">
            <w:pPr>
              <w:pStyle w:val="TAL"/>
              <w:rPr>
                <w:b/>
                <w:bCs/>
                <w:i/>
                <w:noProof/>
                <w:lang w:val="en-GB" w:eastAsia="en-GB"/>
              </w:rPr>
            </w:pPr>
            <w:r w:rsidRPr="00AB1A0A">
              <w:rPr>
                <w:b/>
                <w:bCs/>
                <w:i/>
                <w:noProof/>
                <w:lang w:val="en-GB" w:eastAsia="en-GB"/>
              </w:rPr>
              <w:t>s-IntraSearchP</w:t>
            </w:r>
          </w:p>
          <w:p w14:paraId="2320DF5C" w14:textId="77777777" w:rsidR="002C5D28" w:rsidRPr="00AB1A0A" w:rsidRDefault="00577980" w:rsidP="00F43D0B">
            <w:pPr>
              <w:pStyle w:val="TAL"/>
              <w:rPr>
                <w:b/>
                <w:bCs/>
                <w:i/>
                <w:noProof/>
                <w:lang w:val="en-GB" w:eastAsia="en-GB"/>
              </w:rPr>
            </w:pPr>
            <w:r w:rsidRPr="00AB1A0A">
              <w:rPr>
                <w:lang w:val="en-GB" w:eastAsia="en-GB"/>
              </w:rPr>
              <w:t>Parameter "</w:t>
            </w:r>
            <w:r w:rsidR="002C5D28" w:rsidRPr="00AB1A0A">
              <w:rPr>
                <w:lang w:val="en-GB" w:eastAsia="en-GB"/>
              </w:rPr>
              <w:t>S</w:t>
            </w:r>
            <w:r w:rsidR="002C5D28" w:rsidRPr="00AB1A0A">
              <w:rPr>
                <w:vertAlign w:val="subscript"/>
                <w:lang w:val="en-GB" w:eastAsia="en-GB"/>
              </w:rPr>
              <w:t>IntraSearchP</w:t>
            </w:r>
            <w:r w:rsidRPr="00AB1A0A">
              <w:rPr>
                <w:lang w:val="en-GB" w:eastAsia="en-GB"/>
              </w:rPr>
              <w:t>"</w:t>
            </w:r>
            <w:r w:rsidR="002C5D28" w:rsidRPr="00AB1A0A">
              <w:rPr>
                <w:lang w:val="en-GB" w:eastAsia="en-GB"/>
              </w:rPr>
              <w:t xml:space="preserve"> in TS 38.304 [</w:t>
            </w:r>
            <w:r w:rsidR="0069708C" w:rsidRPr="00AB1A0A">
              <w:rPr>
                <w:lang w:val="en-GB" w:eastAsia="en-GB"/>
              </w:rPr>
              <w:t>20</w:t>
            </w:r>
            <w:r w:rsidR="002C5D28" w:rsidRPr="00AB1A0A">
              <w:rPr>
                <w:lang w:val="en-GB" w:eastAsia="en-GB"/>
              </w:rPr>
              <w:t>].</w:t>
            </w:r>
          </w:p>
        </w:tc>
      </w:tr>
      <w:tr w:rsidR="002C5D28" w:rsidRPr="00AB1A0A" w14:paraId="1748D215"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7994BF" w14:textId="77777777" w:rsidR="002C5D28" w:rsidRPr="00AB1A0A" w:rsidRDefault="002C5D28" w:rsidP="00F43D0B">
            <w:pPr>
              <w:pStyle w:val="TAL"/>
              <w:rPr>
                <w:b/>
                <w:bCs/>
                <w:i/>
                <w:noProof/>
                <w:lang w:val="en-GB" w:eastAsia="en-GB"/>
              </w:rPr>
            </w:pPr>
            <w:r w:rsidRPr="00AB1A0A">
              <w:rPr>
                <w:b/>
                <w:bCs/>
                <w:i/>
                <w:noProof/>
                <w:lang w:val="en-GB" w:eastAsia="en-GB"/>
              </w:rPr>
              <w:t>s-IntraSearchQ</w:t>
            </w:r>
          </w:p>
          <w:p w14:paraId="504C398E" w14:textId="4C19CF9B" w:rsidR="002C5D28" w:rsidRPr="00AB1A0A" w:rsidRDefault="00577980" w:rsidP="00F43D0B">
            <w:pPr>
              <w:pStyle w:val="TAL"/>
              <w:rPr>
                <w:b/>
                <w:bCs/>
                <w:i/>
                <w:noProof/>
                <w:lang w:val="en-GB" w:eastAsia="en-GB"/>
              </w:rPr>
            </w:pPr>
            <w:r w:rsidRPr="00AB1A0A">
              <w:rPr>
                <w:lang w:val="en-GB" w:eastAsia="en-GB"/>
              </w:rPr>
              <w:t>Parameter "</w:t>
            </w:r>
            <w:r w:rsidR="002C5D28" w:rsidRPr="00AB1A0A">
              <w:rPr>
                <w:lang w:val="en-GB" w:eastAsia="en-GB"/>
              </w:rPr>
              <w:t>S</w:t>
            </w:r>
            <w:r w:rsidR="002C5D28" w:rsidRPr="00AB1A0A">
              <w:rPr>
                <w:vertAlign w:val="subscript"/>
                <w:lang w:val="en-GB" w:eastAsia="en-GB"/>
              </w:rPr>
              <w:t>IntraSearchQ</w:t>
            </w:r>
            <w:r w:rsidRPr="00AB1A0A">
              <w:rPr>
                <w:lang w:val="en-GB" w:eastAsia="en-GB"/>
              </w:rPr>
              <w:t>2</w:t>
            </w:r>
            <w:r w:rsidR="002C5D28" w:rsidRPr="00AB1A0A">
              <w:rPr>
                <w:lang w:val="en-GB" w:eastAsia="en-GB"/>
              </w:rPr>
              <w:t xml:space="preserve"> in TS 38.304 [</w:t>
            </w:r>
            <w:r w:rsidR="0069708C" w:rsidRPr="00AB1A0A">
              <w:rPr>
                <w:lang w:val="en-GB" w:eastAsia="en-GB"/>
              </w:rPr>
              <w:t>20</w:t>
            </w:r>
            <w:r w:rsidR="002C5D28" w:rsidRPr="00AB1A0A">
              <w:rPr>
                <w:lang w:val="en-GB" w:eastAsia="en-GB"/>
              </w:rPr>
              <w:t xml:space="preserve">]. </w:t>
            </w:r>
            <w:r w:rsidR="002C5D28" w:rsidRPr="00AB1A0A">
              <w:rPr>
                <w:iCs/>
                <w:noProof/>
                <w:lang w:val="en-GB" w:eastAsia="en-GB"/>
              </w:rPr>
              <w:t xml:space="preserve">If the </w:t>
            </w:r>
            <w:r w:rsidR="002C5D28" w:rsidRPr="00AB1A0A">
              <w:rPr>
                <w:lang w:val="en-GB" w:eastAsia="en-GB"/>
              </w:rPr>
              <w:t>field</w:t>
            </w:r>
            <w:r w:rsidR="002C5D28" w:rsidRPr="00AB1A0A">
              <w:rPr>
                <w:iCs/>
                <w:noProof/>
                <w:lang w:val="en-GB" w:eastAsia="en-GB"/>
              </w:rPr>
              <w:t xml:space="preserve"> is </w:t>
            </w:r>
            <w:del w:id="113" w:author="Intel (Sudeep)-1" w:date="2019-05-15T01:46:00Z">
              <w:r w:rsidR="002C5D28" w:rsidRPr="00AB1A0A" w:rsidDel="00524D44">
                <w:rPr>
                  <w:iCs/>
                  <w:noProof/>
                  <w:lang w:val="en-GB" w:eastAsia="en-GB"/>
                </w:rPr>
                <w:delText>not present</w:delText>
              </w:r>
            </w:del>
            <w:ins w:id="114" w:author="Intel (Sudeep)-1" w:date="2019-05-15T01:46:00Z">
              <w:r w:rsidR="00524D44">
                <w:rPr>
                  <w:iCs/>
                  <w:noProof/>
                  <w:lang w:val="en-GB" w:eastAsia="en-GB"/>
                </w:rPr>
                <w:t>absent</w:t>
              </w:r>
            </w:ins>
            <w:r w:rsidR="002C5D28" w:rsidRPr="00AB1A0A">
              <w:rPr>
                <w:iCs/>
                <w:noProof/>
                <w:lang w:val="en-GB" w:eastAsia="en-GB"/>
              </w:rPr>
              <w:t>, the UE applies the (default) value of 0 dB for S</w:t>
            </w:r>
            <w:r w:rsidR="002C5D28" w:rsidRPr="00AB1A0A">
              <w:rPr>
                <w:iCs/>
                <w:noProof/>
                <w:vertAlign w:val="subscript"/>
                <w:lang w:val="en-GB" w:eastAsia="en-GB"/>
              </w:rPr>
              <w:t>IntraSearchQ</w:t>
            </w:r>
            <w:r w:rsidR="002C5D28" w:rsidRPr="00AB1A0A">
              <w:rPr>
                <w:iCs/>
                <w:noProof/>
                <w:lang w:val="en-GB" w:eastAsia="en-GB"/>
              </w:rPr>
              <w:t>.</w:t>
            </w:r>
          </w:p>
        </w:tc>
      </w:tr>
      <w:tr w:rsidR="002C5D28" w:rsidRPr="00AB1A0A" w14:paraId="4AAB67F8"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B02CC5" w14:textId="77777777" w:rsidR="002C5D28" w:rsidRPr="00AB1A0A" w:rsidRDefault="002C5D28" w:rsidP="00F43D0B">
            <w:pPr>
              <w:pStyle w:val="TAL"/>
              <w:rPr>
                <w:b/>
                <w:bCs/>
                <w:i/>
                <w:noProof/>
                <w:lang w:val="en-GB" w:eastAsia="en-GB"/>
              </w:rPr>
            </w:pPr>
            <w:r w:rsidRPr="00AB1A0A">
              <w:rPr>
                <w:b/>
                <w:bCs/>
                <w:i/>
                <w:noProof/>
                <w:lang w:val="en-GB" w:eastAsia="en-GB"/>
              </w:rPr>
              <w:t>s-NonIntraSearchP</w:t>
            </w:r>
          </w:p>
          <w:p w14:paraId="04B263CD" w14:textId="3CDE5ED5" w:rsidR="002C5D28" w:rsidRPr="00AB1A0A" w:rsidRDefault="00577980" w:rsidP="00F43D0B">
            <w:pPr>
              <w:pStyle w:val="TAL"/>
              <w:rPr>
                <w:b/>
                <w:bCs/>
                <w:i/>
                <w:noProof/>
                <w:lang w:val="en-GB" w:eastAsia="en-GB"/>
              </w:rPr>
            </w:pPr>
            <w:r w:rsidRPr="00AB1A0A">
              <w:rPr>
                <w:lang w:val="en-GB" w:eastAsia="en-GB"/>
              </w:rPr>
              <w:t>Parameter "</w:t>
            </w:r>
            <w:r w:rsidR="002C5D28" w:rsidRPr="00AB1A0A">
              <w:rPr>
                <w:lang w:val="en-GB" w:eastAsia="en-GB"/>
              </w:rPr>
              <w:t>S</w:t>
            </w:r>
            <w:r w:rsidR="002C5D28" w:rsidRPr="00AB1A0A">
              <w:rPr>
                <w:vertAlign w:val="subscript"/>
                <w:lang w:val="en-GB" w:eastAsia="en-GB"/>
              </w:rPr>
              <w:t>nonIntraSearchP</w:t>
            </w:r>
            <w:r w:rsidRPr="00AB1A0A">
              <w:rPr>
                <w:lang w:val="en-GB" w:eastAsia="en-GB"/>
              </w:rPr>
              <w:t>"</w:t>
            </w:r>
            <w:r w:rsidR="002C5D28" w:rsidRPr="00AB1A0A">
              <w:rPr>
                <w:lang w:val="en-GB" w:eastAsia="en-GB"/>
              </w:rPr>
              <w:t xml:space="preserve"> in TS 38.304 [</w:t>
            </w:r>
            <w:r w:rsidR="0069708C" w:rsidRPr="00AB1A0A">
              <w:rPr>
                <w:lang w:val="en-GB" w:eastAsia="en-GB"/>
              </w:rPr>
              <w:t>20</w:t>
            </w:r>
            <w:r w:rsidR="002C5D28" w:rsidRPr="00AB1A0A">
              <w:rPr>
                <w:lang w:val="en-GB" w:eastAsia="en-GB"/>
              </w:rPr>
              <w:t xml:space="preserve">]. </w:t>
            </w:r>
            <w:r w:rsidR="002C5D28" w:rsidRPr="00AB1A0A">
              <w:rPr>
                <w:lang w:val="en-GB" w:eastAsia="ja-JP"/>
              </w:rPr>
              <w:t xml:space="preserve">If this field is </w:t>
            </w:r>
            <w:del w:id="115" w:author="Intel (Sudeep)-1" w:date="2019-05-15T01:46:00Z">
              <w:r w:rsidR="002C5D28" w:rsidRPr="00AB1A0A" w:rsidDel="00524D44">
                <w:rPr>
                  <w:lang w:val="en-GB" w:eastAsia="ja-JP"/>
                </w:rPr>
                <w:delText>not present</w:delText>
              </w:r>
            </w:del>
            <w:ins w:id="116" w:author="Intel (Sudeep)-1" w:date="2019-05-15T01:46:00Z">
              <w:r w:rsidR="00524D44">
                <w:rPr>
                  <w:lang w:val="en-GB" w:eastAsia="ja-JP"/>
                </w:rPr>
                <w:t>absent</w:t>
              </w:r>
            </w:ins>
            <w:r w:rsidR="002C5D28" w:rsidRPr="00AB1A0A">
              <w:rPr>
                <w:lang w:val="en-GB" w:eastAsia="ja-JP"/>
              </w:rPr>
              <w:t xml:space="preserve">, the UE applies the (default) value of infinity for </w:t>
            </w:r>
            <w:r w:rsidR="002C5D28" w:rsidRPr="00AB1A0A">
              <w:rPr>
                <w:lang w:val="en-GB" w:eastAsia="en-GB"/>
              </w:rPr>
              <w:t>S</w:t>
            </w:r>
            <w:r w:rsidR="002C5D28" w:rsidRPr="00AB1A0A">
              <w:rPr>
                <w:vertAlign w:val="subscript"/>
                <w:lang w:val="en-GB" w:eastAsia="en-GB"/>
              </w:rPr>
              <w:t>nonIntraSearchP</w:t>
            </w:r>
            <w:r w:rsidR="002C5D28" w:rsidRPr="00AB1A0A">
              <w:rPr>
                <w:lang w:val="en-GB" w:eastAsia="ja-JP"/>
              </w:rPr>
              <w:t>.</w:t>
            </w:r>
          </w:p>
        </w:tc>
      </w:tr>
      <w:tr w:rsidR="002C5D28" w:rsidRPr="00AB1A0A" w14:paraId="0015FFF0"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C06D49" w14:textId="77777777" w:rsidR="002C5D28" w:rsidRPr="00AB1A0A" w:rsidRDefault="002C5D28" w:rsidP="00F43D0B">
            <w:pPr>
              <w:pStyle w:val="TAL"/>
              <w:rPr>
                <w:b/>
                <w:bCs/>
                <w:i/>
                <w:noProof/>
                <w:lang w:val="en-GB" w:eastAsia="en-GB"/>
              </w:rPr>
            </w:pPr>
            <w:r w:rsidRPr="00AB1A0A">
              <w:rPr>
                <w:b/>
                <w:bCs/>
                <w:i/>
                <w:noProof/>
                <w:lang w:val="en-GB" w:eastAsia="en-GB"/>
              </w:rPr>
              <w:t>s-NonIntraSearchQ</w:t>
            </w:r>
          </w:p>
          <w:p w14:paraId="6D2D5B57" w14:textId="67F4EF3F" w:rsidR="002C5D28" w:rsidRPr="00AB1A0A" w:rsidRDefault="002C5D28" w:rsidP="00F43D0B">
            <w:pPr>
              <w:pStyle w:val="TAL"/>
              <w:rPr>
                <w:iCs/>
                <w:noProof/>
                <w:lang w:val="en-GB" w:eastAsia="en-GB"/>
              </w:rPr>
            </w:pPr>
            <w:r w:rsidRPr="00AB1A0A">
              <w:rPr>
                <w:lang w:val="en-GB" w:eastAsia="en-GB"/>
              </w:rPr>
              <w:t>P</w:t>
            </w:r>
            <w:r w:rsidR="00577980" w:rsidRPr="00AB1A0A">
              <w:rPr>
                <w:lang w:val="en-GB" w:eastAsia="en-GB"/>
              </w:rPr>
              <w:t>arameter "</w:t>
            </w:r>
            <w:r w:rsidRPr="00AB1A0A">
              <w:rPr>
                <w:lang w:val="en-GB" w:eastAsia="en-GB"/>
              </w:rPr>
              <w:t>S</w:t>
            </w:r>
            <w:r w:rsidRPr="00AB1A0A">
              <w:rPr>
                <w:vertAlign w:val="subscript"/>
                <w:lang w:val="en-GB" w:eastAsia="en-GB"/>
              </w:rPr>
              <w:t>nonIntraSearchQ</w:t>
            </w:r>
            <w:r w:rsidR="00577980" w:rsidRPr="00AB1A0A">
              <w:rPr>
                <w:lang w:val="en-GB" w:eastAsia="en-GB"/>
              </w:rPr>
              <w:t>"</w:t>
            </w:r>
            <w:r w:rsidRPr="00AB1A0A">
              <w:rPr>
                <w:lang w:val="en-GB" w:eastAsia="en-GB"/>
              </w:rPr>
              <w:t xml:space="preserve"> in TS 38.304 [</w:t>
            </w:r>
            <w:r w:rsidR="0069708C" w:rsidRPr="00AB1A0A">
              <w:rPr>
                <w:lang w:val="en-GB" w:eastAsia="en-GB"/>
              </w:rPr>
              <w:t>20</w:t>
            </w:r>
            <w:r w:rsidRPr="00AB1A0A">
              <w:rPr>
                <w:lang w:val="en-GB" w:eastAsia="en-GB"/>
              </w:rPr>
              <w:t xml:space="preserve">]. </w:t>
            </w:r>
            <w:r w:rsidRPr="00AB1A0A">
              <w:rPr>
                <w:iCs/>
                <w:noProof/>
                <w:lang w:val="en-GB" w:eastAsia="en-GB"/>
              </w:rPr>
              <w:t xml:space="preserve">If the </w:t>
            </w:r>
            <w:r w:rsidRPr="00AB1A0A">
              <w:rPr>
                <w:lang w:val="en-GB" w:eastAsia="en-GB"/>
              </w:rPr>
              <w:t>field</w:t>
            </w:r>
            <w:r w:rsidRPr="00AB1A0A">
              <w:rPr>
                <w:iCs/>
                <w:noProof/>
                <w:lang w:val="en-GB" w:eastAsia="en-GB"/>
              </w:rPr>
              <w:t xml:space="preserve"> is </w:t>
            </w:r>
            <w:del w:id="117" w:author="Intel (Sudeep)-1" w:date="2019-05-15T01:46:00Z">
              <w:r w:rsidRPr="00AB1A0A" w:rsidDel="00524D44">
                <w:rPr>
                  <w:iCs/>
                  <w:noProof/>
                  <w:lang w:val="en-GB" w:eastAsia="en-GB"/>
                </w:rPr>
                <w:delText>not present</w:delText>
              </w:r>
            </w:del>
            <w:ins w:id="118" w:author="Intel (Sudeep)-1" w:date="2019-05-15T01:46:00Z">
              <w:r w:rsidR="00524D44">
                <w:rPr>
                  <w:iCs/>
                  <w:noProof/>
                  <w:lang w:val="en-GB" w:eastAsia="en-GB"/>
                </w:rPr>
                <w:t>absent</w:t>
              </w:r>
            </w:ins>
            <w:r w:rsidRPr="00AB1A0A">
              <w:rPr>
                <w:iCs/>
                <w:noProof/>
                <w:lang w:val="en-GB" w:eastAsia="en-GB"/>
              </w:rPr>
              <w:t>, the UE applies the (default) value of 0 dB for S</w:t>
            </w:r>
            <w:r w:rsidRPr="00AB1A0A">
              <w:rPr>
                <w:iCs/>
                <w:noProof/>
                <w:vertAlign w:val="subscript"/>
                <w:lang w:val="en-GB" w:eastAsia="en-GB"/>
              </w:rPr>
              <w:t>nonIntraSearchQ</w:t>
            </w:r>
            <w:r w:rsidRPr="00AB1A0A">
              <w:rPr>
                <w:iCs/>
                <w:noProof/>
                <w:lang w:val="en-GB" w:eastAsia="en-GB"/>
              </w:rPr>
              <w:t>.</w:t>
            </w:r>
          </w:p>
        </w:tc>
      </w:tr>
      <w:tr w:rsidR="002800EC" w:rsidRPr="00AB1A0A" w14:paraId="67E8E3DA"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0839E1" w14:textId="77777777" w:rsidR="002800EC" w:rsidRPr="00AB1A0A" w:rsidRDefault="002800EC" w:rsidP="00B47FA8">
            <w:pPr>
              <w:pStyle w:val="TAL"/>
              <w:rPr>
                <w:b/>
                <w:bCs/>
                <w:i/>
                <w:iCs/>
                <w:noProof/>
                <w:lang w:val="en-GB"/>
              </w:rPr>
            </w:pPr>
            <w:r w:rsidRPr="00AB1A0A">
              <w:rPr>
                <w:b/>
                <w:bCs/>
                <w:i/>
                <w:iCs/>
                <w:noProof/>
                <w:lang w:val="en-GB"/>
              </w:rPr>
              <w:t>smtc</w:t>
            </w:r>
          </w:p>
          <w:p w14:paraId="41A16693" w14:textId="77777777" w:rsidR="002800EC" w:rsidRPr="00AB1A0A" w:rsidRDefault="002800EC" w:rsidP="008F67AD">
            <w:pPr>
              <w:pStyle w:val="TAL"/>
              <w:rPr>
                <w:b/>
                <w:bCs/>
                <w:i/>
                <w:noProof/>
                <w:lang w:val="en-GB" w:eastAsia="en-GB"/>
              </w:rPr>
            </w:pPr>
            <w:r w:rsidRPr="00AB1A0A">
              <w:rPr>
                <w:szCs w:val="22"/>
                <w:lang w:val="en-GB" w:eastAsia="ja-JP"/>
              </w:rPr>
              <w:t>Measurement timing configuration for intra-frequency measurement. If this field is absent, the UE assumes that SSB periodicity is 5 ms for the intra-frequnecy cells.</w:t>
            </w:r>
          </w:p>
        </w:tc>
      </w:tr>
      <w:tr w:rsidR="002800EC" w:rsidRPr="00AB1A0A" w14:paraId="7B6CB910"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7A02DA" w14:textId="77777777" w:rsidR="002800EC" w:rsidRPr="00AB1A0A" w:rsidRDefault="002800EC" w:rsidP="00B47FA8">
            <w:pPr>
              <w:pStyle w:val="TAL"/>
              <w:rPr>
                <w:b/>
                <w:bCs/>
                <w:i/>
                <w:iCs/>
                <w:lang w:val="en-GB"/>
              </w:rPr>
            </w:pPr>
            <w:r w:rsidRPr="00AB1A0A">
              <w:rPr>
                <w:b/>
                <w:bCs/>
                <w:i/>
                <w:iCs/>
                <w:lang w:val="en-GB"/>
              </w:rPr>
              <w:lastRenderedPageBreak/>
              <w:t>ssb-ToMeasure</w:t>
            </w:r>
          </w:p>
          <w:p w14:paraId="1FCC4B2D" w14:textId="77777777" w:rsidR="002800EC" w:rsidRPr="00AB1A0A" w:rsidRDefault="002800EC" w:rsidP="008F67AD">
            <w:pPr>
              <w:pStyle w:val="TAL"/>
              <w:rPr>
                <w:b/>
                <w:bCs/>
                <w:i/>
                <w:noProof/>
                <w:lang w:val="en-GB" w:eastAsia="en-GB"/>
              </w:rPr>
            </w:pPr>
            <w:r w:rsidRPr="00AB1A0A">
              <w:rPr>
                <w:szCs w:val="22"/>
                <w:lang w:val="en-GB" w:eastAsia="ja-JP"/>
              </w:rPr>
              <w:t xml:space="preserve">The set of SS blocks to be measured within the SMTC measurement duration (see </w:t>
            </w:r>
            <w:r w:rsidR="00697FCB" w:rsidRPr="00AB1A0A">
              <w:rPr>
                <w:szCs w:val="22"/>
                <w:lang w:val="en-GB" w:eastAsia="ja-JP"/>
              </w:rPr>
              <w:t xml:space="preserve">TS </w:t>
            </w:r>
            <w:r w:rsidRPr="00AB1A0A">
              <w:rPr>
                <w:szCs w:val="22"/>
                <w:lang w:val="en-GB" w:eastAsia="ja-JP"/>
              </w:rPr>
              <w:t>38.215</w:t>
            </w:r>
            <w:r w:rsidR="00697FCB" w:rsidRPr="00AB1A0A">
              <w:rPr>
                <w:szCs w:val="22"/>
                <w:lang w:val="en-GB" w:eastAsia="ja-JP"/>
              </w:rPr>
              <w:t xml:space="preserve"> [9]</w:t>
            </w:r>
            <w:r w:rsidRPr="00AB1A0A">
              <w:rPr>
                <w:szCs w:val="22"/>
                <w:lang w:val="en-GB" w:eastAsia="ja-JP"/>
              </w:rPr>
              <w:t>). When the field is absent the UE measures on all SS-blocks.</w:t>
            </w:r>
          </w:p>
        </w:tc>
      </w:tr>
      <w:tr w:rsidR="002800EC" w:rsidRPr="00AB1A0A" w14:paraId="3624FE07"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04921A" w14:textId="77777777" w:rsidR="002800EC" w:rsidRPr="00AB1A0A" w:rsidRDefault="002800EC" w:rsidP="008F67AD">
            <w:pPr>
              <w:pStyle w:val="TAL"/>
              <w:rPr>
                <w:b/>
                <w:bCs/>
                <w:i/>
                <w:noProof/>
                <w:lang w:val="en-GB" w:eastAsia="en-GB"/>
              </w:rPr>
            </w:pPr>
            <w:r w:rsidRPr="00AB1A0A">
              <w:rPr>
                <w:b/>
                <w:bCs/>
                <w:i/>
                <w:noProof/>
                <w:lang w:val="en-GB" w:eastAsia="en-GB"/>
              </w:rPr>
              <w:t>t-ReselectionNR</w:t>
            </w:r>
          </w:p>
          <w:p w14:paraId="6B65A983" w14:textId="77777777" w:rsidR="002800EC" w:rsidRPr="00AB1A0A" w:rsidRDefault="002800EC" w:rsidP="008F67AD">
            <w:pPr>
              <w:pStyle w:val="TAL"/>
              <w:rPr>
                <w:lang w:val="en-GB" w:eastAsia="en-GB"/>
              </w:rPr>
            </w:pPr>
            <w:r w:rsidRPr="00AB1A0A">
              <w:rPr>
                <w:lang w:val="en-GB" w:eastAsia="en-GB"/>
              </w:rPr>
              <w:t>Parameter "Treselection</w:t>
            </w:r>
            <w:r w:rsidRPr="00AB1A0A">
              <w:rPr>
                <w:vertAlign w:val="subscript"/>
                <w:lang w:val="en-GB" w:eastAsia="en-GB"/>
              </w:rPr>
              <w:t>NR</w:t>
            </w:r>
            <w:r w:rsidRPr="00AB1A0A">
              <w:rPr>
                <w:lang w:val="en-GB" w:eastAsia="en-GB"/>
              </w:rPr>
              <w:t>" in TS 38.304 [</w:t>
            </w:r>
            <w:r w:rsidR="00BB1D7F" w:rsidRPr="00AB1A0A">
              <w:rPr>
                <w:lang w:val="en-GB" w:eastAsia="en-GB"/>
              </w:rPr>
              <w:t>20</w:t>
            </w:r>
            <w:r w:rsidRPr="00AB1A0A">
              <w:rPr>
                <w:lang w:val="en-GB" w:eastAsia="en-GB"/>
              </w:rPr>
              <w:t>].</w:t>
            </w:r>
          </w:p>
        </w:tc>
      </w:tr>
      <w:tr w:rsidR="00823A09" w:rsidRPr="00AB1A0A" w:rsidDel="002800EC" w14:paraId="4A32219F"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321AB3" w14:textId="77777777" w:rsidR="00823A09" w:rsidRPr="00AB1A0A" w:rsidRDefault="00823A09" w:rsidP="009C3DEF">
            <w:pPr>
              <w:pStyle w:val="TAL"/>
              <w:rPr>
                <w:b/>
                <w:bCs/>
                <w:i/>
                <w:noProof/>
                <w:lang w:val="en-GB" w:eastAsia="en-GB"/>
              </w:rPr>
            </w:pPr>
            <w:r w:rsidRPr="00AB1A0A">
              <w:rPr>
                <w:b/>
                <w:bCs/>
                <w:i/>
                <w:noProof/>
                <w:lang w:val="en-GB" w:eastAsia="en-GB"/>
              </w:rPr>
              <w:t>t-ReselectionNR-SF</w:t>
            </w:r>
          </w:p>
          <w:p w14:paraId="51371BCB" w14:textId="4A20B819" w:rsidR="00823A09" w:rsidRPr="00AB1A0A" w:rsidDel="002800EC" w:rsidRDefault="00823A09" w:rsidP="009C3DEF">
            <w:pPr>
              <w:pStyle w:val="TAL"/>
              <w:rPr>
                <w:bCs/>
                <w:noProof/>
                <w:lang w:val="en-GB" w:eastAsia="en-GB"/>
              </w:rPr>
            </w:pPr>
            <w:r w:rsidRPr="00AB1A0A">
              <w:rPr>
                <w:bCs/>
                <w:noProof/>
                <w:lang w:val="en-GB" w:eastAsia="en-GB"/>
              </w:rPr>
              <w:t>Parameter "Speed dependent ScalingFactor for Treselection</w:t>
            </w:r>
            <w:r w:rsidRPr="00AB1A0A">
              <w:rPr>
                <w:bCs/>
                <w:noProof/>
                <w:vertAlign w:val="subscript"/>
                <w:lang w:val="en-GB" w:eastAsia="en-GB"/>
              </w:rPr>
              <w:t>NR</w:t>
            </w:r>
            <w:r w:rsidRPr="00AB1A0A">
              <w:rPr>
                <w:bCs/>
                <w:noProof/>
                <w:lang w:val="en-GB" w:eastAsia="en-GB"/>
              </w:rPr>
              <w:t xml:space="preserve">" in TS 38.304 [20]. If the field is </w:t>
            </w:r>
            <w:del w:id="119" w:author="Intel (Sudeep)-1" w:date="2019-05-15T01:46:00Z">
              <w:r w:rsidRPr="00AB1A0A" w:rsidDel="00524D44">
                <w:rPr>
                  <w:bCs/>
                  <w:noProof/>
                  <w:lang w:val="en-GB" w:eastAsia="en-GB"/>
                </w:rPr>
                <w:delText>not present</w:delText>
              </w:r>
            </w:del>
            <w:ins w:id="120" w:author="Intel (Sudeep)-1" w:date="2019-05-15T01:46:00Z">
              <w:r w:rsidR="00524D44">
                <w:rPr>
                  <w:bCs/>
                  <w:noProof/>
                  <w:lang w:val="en-GB" w:eastAsia="en-GB"/>
                </w:rPr>
                <w:t>absent</w:t>
              </w:r>
            </w:ins>
            <w:r w:rsidRPr="00AB1A0A">
              <w:rPr>
                <w:bCs/>
                <w:noProof/>
                <w:lang w:val="en-GB" w:eastAsia="en-GB"/>
              </w:rPr>
              <w:t>, the UE behaviour is specified in TS 38.304 [20].</w:t>
            </w:r>
          </w:p>
        </w:tc>
      </w:tr>
      <w:tr w:rsidR="00823A09" w:rsidRPr="00AB1A0A" w14:paraId="26BD55D1"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40B9AA" w14:textId="77777777" w:rsidR="00823A09" w:rsidRPr="00AB1A0A" w:rsidRDefault="00823A09" w:rsidP="009C3DEF">
            <w:pPr>
              <w:pStyle w:val="TAL"/>
              <w:rPr>
                <w:b/>
                <w:bCs/>
                <w:i/>
                <w:noProof/>
                <w:lang w:val="en-GB" w:eastAsia="en-GB"/>
              </w:rPr>
            </w:pPr>
            <w:r w:rsidRPr="00AB1A0A">
              <w:rPr>
                <w:b/>
                <w:bCs/>
                <w:i/>
                <w:noProof/>
                <w:lang w:val="en-GB" w:eastAsia="en-GB"/>
              </w:rPr>
              <w:t>threshServingLowP</w:t>
            </w:r>
          </w:p>
          <w:p w14:paraId="4E1F6D9F" w14:textId="77777777" w:rsidR="00823A09" w:rsidRPr="00AB1A0A" w:rsidRDefault="00823A09" w:rsidP="009C3DEF">
            <w:pPr>
              <w:pStyle w:val="TAL"/>
              <w:rPr>
                <w:b/>
                <w:bCs/>
                <w:i/>
                <w:noProof/>
                <w:lang w:val="en-GB" w:eastAsia="en-GB"/>
              </w:rPr>
            </w:pPr>
            <w:r w:rsidRPr="00AB1A0A">
              <w:rPr>
                <w:lang w:val="en-GB" w:eastAsia="en-GB"/>
              </w:rPr>
              <w:t>Parameter "Thresh</w:t>
            </w:r>
            <w:r w:rsidRPr="00AB1A0A">
              <w:rPr>
                <w:vertAlign w:val="subscript"/>
                <w:lang w:val="en-GB" w:eastAsia="en-GB"/>
              </w:rPr>
              <w:t>Serving, LowP</w:t>
            </w:r>
            <w:r w:rsidRPr="00AB1A0A">
              <w:rPr>
                <w:lang w:val="en-GB" w:eastAsia="en-GB"/>
              </w:rPr>
              <w:t>" in</w:t>
            </w:r>
            <w:r w:rsidRPr="00AB1A0A">
              <w:rPr>
                <w:iCs/>
                <w:noProof/>
                <w:lang w:val="en-GB" w:eastAsia="en-GB"/>
              </w:rPr>
              <w:t xml:space="preserve"> </w:t>
            </w:r>
            <w:r w:rsidRPr="00AB1A0A">
              <w:rPr>
                <w:lang w:val="en-GB" w:eastAsia="en-GB"/>
              </w:rPr>
              <w:t>TS 38.304</w:t>
            </w:r>
            <w:r w:rsidRPr="00AB1A0A">
              <w:rPr>
                <w:iCs/>
                <w:noProof/>
                <w:lang w:val="en-GB" w:eastAsia="en-GB"/>
              </w:rPr>
              <w:t xml:space="preserve"> [20].</w:t>
            </w:r>
          </w:p>
        </w:tc>
      </w:tr>
      <w:tr w:rsidR="002C5D28" w:rsidRPr="00AB1A0A" w14:paraId="3248F0C7" w14:textId="77777777" w:rsidTr="006D357F">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4891E7C0" w14:textId="77777777" w:rsidR="002C5D28" w:rsidRPr="00AB1A0A" w:rsidRDefault="002C5D28" w:rsidP="00F43D0B">
            <w:pPr>
              <w:pStyle w:val="TAL"/>
              <w:rPr>
                <w:b/>
                <w:bCs/>
                <w:i/>
                <w:noProof/>
                <w:lang w:val="en-GB" w:eastAsia="en-GB"/>
              </w:rPr>
            </w:pPr>
            <w:r w:rsidRPr="00AB1A0A">
              <w:rPr>
                <w:b/>
                <w:bCs/>
                <w:i/>
                <w:noProof/>
                <w:lang w:val="en-GB" w:eastAsia="en-GB"/>
              </w:rPr>
              <w:t>threshServingLowQ</w:t>
            </w:r>
          </w:p>
          <w:p w14:paraId="20748CC4" w14:textId="77777777" w:rsidR="002C5D28" w:rsidRPr="00AB1A0A" w:rsidRDefault="00577980" w:rsidP="00F43D0B">
            <w:pPr>
              <w:pStyle w:val="TAL"/>
              <w:rPr>
                <w:b/>
                <w:bCs/>
                <w:i/>
                <w:noProof/>
                <w:lang w:val="en-GB" w:eastAsia="en-GB"/>
              </w:rPr>
            </w:pPr>
            <w:r w:rsidRPr="00AB1A0A">
              <w:rPr>
                <w:lang w:val="en-GB" w:eastAsia="en-GB"/>
              </w:rPr>
              <w:t>Parameter "</w:t>
            </w:r>
            <w:r w:rsidR="002C5D28" w:rsidRPr="00AB1A0A">
              <w:rPr>
                <w:lang w:val="en-GB" w:eastAsia="en-GB"/>
              </w:rPr>
              <w:t>Thresh</w:t>
            </w:r>
            <w:r w:rsidR="002C5D28" w:rsidRPr="00AB1A0A">
              <w:rPr>
                <w:vertAlign w:val="subscript"/>
                <w:lang w:val="en-GB" w:eastAsia="en-GB"/>
              </w:rPr>
              <w:t>Serving, LowQ</w:t>
            </w:r>
            <w:r w:rsidRPr="00AB1A0A">
              <w:rPr>
                <w:lang w:val="en-GB" w:eastAsia="en-GB"/>
              </w:rPr>
              <w:t>"</w:t>
            </w:r>
            <w:r w:rsidR="002C5D28" w:rsidRPr="00AB1A0A">
              <w:rPr>
                <w:lang w:val="en-GB" w:eastAsia="en-GB"/>
              </w:rPr>
              <w:t xml:space="preserve"> in</w:t>
            </w:r>
            <w:r w:rsidR="002C5D28" w:rsidRPr="00AB1A0A">
              <w:rPr>
                <w:iCs/>
                <w:noProof/>
                <w:lang w:val="en-GB" w:eastAsia="en-GB"/>
              </w:rPr>
              <w:t xml:space="preserve"> </w:t>
            </w:r>
            <w:r w:rsidR="002C5D28" w:rsidRPr="00AB1A0A">
              <w:rPr>
                <w:lang w:val="en-GB" w:eastAsia="en-GB"/>
              </w:rPr>
              <w:t>TS 38.304</w:t>
            </w:r>
            <w:r w:rsidR="002C5D28" w:rsidRPr="00AB1A0A">
              <w:rPr>
                <w:iCs/>
                <w:noProof/>
                <w:lang w:val="en-GB" w:eastAsia="en-GB"/>
              </w:rPr>
              <w:t xml:space="preserve"> [</w:t>
            </w:r>
            <w:r w:rsidR="00BB1D7F" w:rsidRPr="00AB1A0A">
              <w:rPr>
                <w:iCs/>
                <w:noProof/>
                <w:lang w:val="en-GB" w:eastAsia="en-GB"/>
              </w:rPr>
              <w:t>20</w:t>
            </w:r>
            <w:r w:rsidR="002C5D28" w:rsidRPr="00AB1A0A">
              <w:rPr>
                <w:iCs/>
                <w:noProof/>
                <w:lang w:val="en-GB" w:eastAsia="en-GB"/>
              </w:rPr>
              <w:t>].</w:t>
            </w:r>
          </w:p>
        </w:tc>
      </w:tr>
    </w:tbl>
    <w:p w14:paraId="3349D743" w14:textId="77777777" w:rsidR="002C5D28" w:rsidRPr="00AB1A0A" w:rsidRDefault="002C5D28" w:rsidP="002C5D28">
      <w:pPr>
        <w:rPr>
          <w:noProof/>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3C3EBB16" w14:textId="77777777" w:rsidTr="006D357F">
        <w:tc>
          <w:tcPr>
            <w:tcW w:w="4027" w:type="dxa"/>
          </w:tcPr>
          <w:p w14:paraId="32D3FE6E" w14:textId="77777777" w:rsidR="002C5D28" w:rsidRPr="00AB1A0A" w:rsidRDefault="002C5D28" w:rsidP="00F43D0B">
            <w:pPr>
              <w:pStyle w:val="TAH"/>
              <w:rPr>
                <w:noProof/>
                <w:szCs w:val="22"/>
                <w:lang w:val="en-GB" w:eastAsia="en-US"/>
              </w:rPr>
            </w:pPr>
            <w:r w:rsidRPr="00AB1A0A">
              <w:rPr>
                <w:noProof/>
                <w:szCs w:val="22"/>
                <w:lang w:val="en-GB" w:eastAsia="en-US"/>
              </w:rPr>
              <w:t>Conditional Presence</w:t>
            </w:r>
          </w:p>
        </w:tc>
        <w:tc>
          <w:tcPr>
            <w:tcW w:w="10146" w:type="dxa"/>
          </w:tcPr>
          <w:p w14:paraId="09D49AAE" w14:textId="77777777" w:rsidR="002C5D28" w:rsidRPr="00AB1A0A" w:rsidRDefault="002C5D28" w:rsidP="00F43D0B">
            <w:pPr>
              <w:pStyle w:val="TAH"/>
              <w:rPr>
                <w:noProof/>
                <w:szCs w:val="22"/>
                <w:lang w:val="en-GB" w:eastAsia="en-US"/>
              </w:rPr>
            </w:pPr>
            <w:r w:rsidRPr="00AB1A0A">
              <w:rPr>
                <w:noProof/>
                <w:szCs w:val="22"/>
                <w:lang w:val="en-GB" w:eastAsia="en-US"/>
              </w:rPr>
              <w:t>Explanation</w:t>
            </w:r>
          </w:p>
        </w:tc>
      </w:tr>
      <w:tr w:rsidR="002C5D28" w:rsidRPr="00AB1A0A" w14:paraId="664A5D86" w14:textId="77777777" w:rsidTr="006D357F">
        <w:tc>
          <w:tcPr>
            <w:tcW w:w="4027" w:type="dxa"/>
          </w:tcPr>
          <w:p w14:paraId="4D9C0578" w14:textId="77777777" w:rsidR="002C5D28" w:rsidRPr="00AB1A0A" w:rsidRDefault="002C5D28" w:rsidP="00F43D0B">
            <w:pPr>
              <w:pStyle w:val="TAL"/>
              <w:rPr>
                <w:i/>
                <w:noProof/>
                <w:szCs w:val="22"/>
                <w:lang w:val="en-GB" w:eastAsia="en-US"/>
              </w:rPr>
            </w:pPr>
            <w:r w:rsidRPr="00AB1A0A">
              <w:rPr>
                <w:i/>
                <w:noProof/>
                <w:szCs w:val="22"/>
                <w:lang w:val="en-GB" w:eastAsia="en-US"/>
              </w:rPr>
              <w:t>RSRQ</w:t>
            </w:r>
          </w:p>
        </w:tc>
        <w:tc>
          <w:tcPr>
            <w:tcW w:w="10146" w:type="dxa"/>
          </w:tcPr>
          <w:p w14:paraId="758ABB8F" w14:textId="706FBADF" w:rsidR="002C5D28" w:rsidRPr="00AB1A0A" w:rsidRDefault="002C5D28" w:rsidP="00F43D0B">
            <w:pPr>
              <w:pStyle w:val="TAL"/>
              <w:rPr>
                <w:noProof/>
                <w:szCs w:val="22"/>
                <w:lang w:val="en-GB" w:eastAsia="en-US"/>
              </w:rPr>
            </w:pPr>
            <w:r w:rsidRPr="00AB1A0A">
              <w:rPr>
                <w:noProof/>
                <w:szCs w:val="22"/>
                <w:lang w:val="en-GB" w:eastAsia="en-US"/>
              </w:rPr>
              <w:t xml:space="preserve">The field is optionally present, Need R, if </w:t>
            </w:r>
            <w:r w:rsidRPr="00AB1A0A">
              <w:rPr>
                <w:i/>
                <w:lang w:val="en-GB"/>
              </w:rPr>
              <w:t>threshServingLowQ</w:t>
            </w:r>
            <w:r w:rsidRPr="00AB1A0A">
              <w:rPr>
                <w:noProof/>
                <w:szCs w:val="22"/>
                <w:lang w:val="en-GB" w:eastAsia="en-US"/>
              </w:rPr>
              <w:t xml:space="preserve"> is present in </w:t>
            </w:r>
            <w:r w:rsidRPr="00AB1A0A">
              <w:rPr>
                <w:i/>
                <w:lang w:val="en-GB"/>
              </w:rPr>
              <w:t>SIB2</w:t>
            </w:r>
            <w:r w:rsidRPr="00AB1A0A">
              <w:rPr>
                <w:noProof/>
                <w:szCs w:val="22"/>
                <w:lang w:val="en-GB" w:eastAsia="en-US"/>
              </w:rPr>
              <w:t xml:space="preserve">; otherwise it is </w:t>
            </w:r>
            <w:del w:id="121" w:author="Intel (Sudeep)-1" w:date="2019-05-15T01:46:00Z">
              <w:r w:rsidRPr="00AB1A0A" w:rsidDel="00524D44">
                <w:rPr>
                  <w:noProof/>
                  <w:szCs w:val="22"/>
                  <w:lang w:val="en-GB" w:eastAsia="en-US"/>
                </w:rPr>
                <w:delText>not present</w:delText>
              </w:r>
            </w:del>
            <w:ins w:id="122" w:author="Intel (Sudeep)-1" w:date="2019-05-15T01:46:00Z">
              <w:r w:rsidR="00524D44">
                <w:rPr>
                  <w:noProof/>
                  <w:szCs w:val="22"/>
                  <w:lang w:val="en-GB" w:eastAsia="en-US"/>
                </w:rPr>
                <w:t>absent</w:t>
              </w:r>
            </w:ins>
            <w:r w:rsidRPr="00AB1A0A">
              <w:rPr>
                <w:noProof/>
                <w:szCs w:val="22"/>
                <w:lang w:val="en-GB" w:eastAsia="en-US"/>
              </w:rPr>
              <w:t>.</w:t>
            </w:r>
            <w:r w:rsidR="00247241">
              <w:rPr>
                <w:noProof/>
                <w:szCs w:val="22"/>
                <w:lang w:val="en-GB" w:eastAsia="en-US"/>
              </w:rPr>
              <w:t xml:space="preserve"> </w:t>
            </w:r>
          </w:p>
        </w:tc>
      </w:tr>
    </w:tbl>
    <w:p w14:paraId="4DF2D231" w14:textId="77777777" w:rsidR="005D376B" w:rsidRPr="00AB1A0A" w:rsidRDefault="005D376B" w:rsidP="005D376B"/>
    <w:p w14:paraId="77768CF2" w14:textId="77777777" w:rsidR="002C5D28" w:rsidRPr="00AB1A0A" w:rsidRDefault="002C5D28" w:rsidP="002C5D28">
      <w:pPr>
        <w:pStyle w:val="Heading4"/>
        <w:rPr>
          <w:rFonts w:eastAsia="SimSun"/>
          <w:i/>
          <w:lang w:val="en-GB"/>
        </w:rPr>
      </w:pPr>
      <w:bookmarkStart w:id="123" w:name="_Toc5285236"/>
      <w:r w:rsidRPr="00AB1A0A">
        <w:rPr>
          <w:rFonts w:eastAsia="SimSun"/>
          <w:lang w:val="en-GB"/>
        </w:rPr>
        <w:t>–</w:t>
      </w:r>
      <w:r w:rsidRPr="00AB1A0A">
        <w:rPr>
          <w:rFonts w:eastAsia="SimSun"/>
          <w:lang w:val="en-GB"/>
        </w:rPr>
        <w:tab/>
      </w:r>
      <w:r w:rsidRPr="00AB1A0A">
        <w:rPr>
          <w:rFonts w:eastAsia="SimSun"/>
          <w:i/>
          <w:lang w:val="en-GB"/>
        </w:rPr>
        <w:t>SIB3</w:t>
      </w:r>
      <w:bookmarkEnd w:id="123"/>
    </w:p>
    <w:p w14:paraId="1A0A1661" w14:textId="77777777" w:rsidR="002C5D28" w:rsidRPr="00AB1A0A" w:rsidRDefault="002C5D28" w:rsidP="002C5D28">
      <w:pPr>
        <w:rPr>
          <w:rFonts w:eastAsia="SimSun"/>
          <w:iCs/>
        </w:rPr>
      </w:pPr>
      <w:r w:rsidRPr="00AB1A0A">
        <w:rPr>
          <w:i/>
          <w:noProof/>
        </w:rPr>
        <w:t>SIB3</w:t>
      </w:r>
      <w:r w:rsidRPr="00AB1A0A">
        <w:rPr>
          <w:iCs/>
        </w:rPr>
        <w:t xml:space="preserve"> contains neighbouring cell related information relevant only for intra-frequency cell re-selection. </w:t>
      </w:r>
      <w:r w:rsidRPr="00AB1A0A">
        <w:t>The IE includes cells with specific re-selection parameters as well as blacklisted cells.</w:t>
      </w:r>
    </w:p>
    <w:p w14:paraId="10094176" w14:textId="77777777" w:rsidR="002C5D28" w:rsidRPr="00AB1A0A" w:rsidRDefault="002C5D28" w:rsidP="002C5D28">
      <w:pPr>
        <w:pStyle w:val="TH"/>
        <w:rPr>
          <w:bCs/>
          <w:i/>
          <w:iCs/>
          <w:lang w:val="en-GB"/>
        </w:rPr>
      </w:pPr>
      <w:r w:rsidRPr="00AB1A0A">
        <w:rPr>
          <w:bCs/>
          <w:i/>
          <w:iCs/>
          <w:noProof/>
          <w:lang w:val="en-GB"/>
        </w:rPr>
        <w:t xml:space="preserve">SIB3 </w:t>
      </w:r>
      <w:r w:rsidRPr="00AB1A0A">
        <w:rPr>
          <w:bCs/>
          <w:iCs/>
          <w:noProof/>
          <w:lang w:val="en-GB"/>
        </w:rPr>
        <w:t>information element</w:t>
      </w:r>
    </w:p>
    <w:p w14:paraId="4E210483" w14:textId="77777777" w:rsidR="002C5D28" w:rsidRPr="00AB1A0A" w:rsidRDefault="002C5D28" w:rsidP="008375F8">
      <w:pPr>
        <w:pStyle w:val="PL"/>
        <w:rPr>
          <w:color w:val="808080"/>
        </w:rPr>
      </w:pPr>
      <w:r w:rsidRPr="00AB1A0A">
        <w:rPr>
          <w:color w:val="808080"/>
        </w:rPr>
        <w:t>-- ASN1START</w:t>
      </w:r>
    </w:p>
    <w:p w14:paraId="63B6FBB7" w14:textId="77777777" w:rsidR="002C5D28" w:rsidRPr="00AB1A0A" w:rsidRDefault="002C5D28" w:rsidP="008375F8">
      <w:pPr>
        <w:pStyle w:val="PL"/>
        <w:rPr>
          <w:color w:val="808080"/>
        </w:rPr>
      </w:pPr>
      <w:r w:rsidRPr="00AB1A0A">
        <w:rPr>
          <w:color w:val="808080"/>
        </w:rPr>
        <w:t>-- TAG-SIB3-START</w:t>
      </w:r>
    </w:p>
    <w:p w14:paraId="7DE38B6B" w14:textId="77777777" w:rsidR="002C5D28" w:rsidRPr="00AB1A0A" w:rsidRDefault="002C5D28" w:rsidP="008375F8">
      <w:pPr>
        <w:pStyle w:val="PL"/>
      </w:pPr>
    </w:p>
    <w:p w14:paraId="1D689650" w14:textId="77777777" w:rsidR="002C5D28" w:rsidRPr="00AB1A0A" w:rsidRDefault="002C5D28" w:rsidP="008375F8">
      <w:pPr>
        <w:pStyle w:val="PL"/>
      </w:pPr>
      <w:r w:rsidRPr="00AB1A0A">
        <w:t xml:space="preserve">SIB3 ::=                            </w:t>
      </w:r>
      <w:r w:rsidRPr="00AB1A0A">
        <w:rPr>
          <w:color w:val="993366"/>
        </w:rPr>
        <w:t>SEQUENCE</w:t>
      </w:r>
      <w:r w:rsidRPr="00AB1A0A">
        <w:t xml:space="preserve"> {</w:t>
      </w:r>
    </w:p>
    <w:p w14:paraId="505B3A14" w14:textId="77777777" w:rsidR="002C5D28" w:rsidRPr="00AB1A0A" w:rsidRDefault="002C5D28" w:rsidP="008375F8">
      <w:pPr>
        <w:pStyle w:val="PL"/>
        <w:rPr>
          <w:color w:val="808080"/>
        </w:rPr>
      </w:pPr>
      <w:r w:rsidRPr="00AB1A0A">
        <w:t xml:space="preserve">    intraFreqNeighCellList              IntraFreqNeighCellList      </w:t>
      </w:r>
      <w:r w:rsidRPr="00AB1A0A">
        <w:rPr>
          <w:color w:val="993366"/>
        </w:rPr>
        <w:t>OPTIONAL</w:t>
      </w:r>
      <w:r w:rsidRPr="00AB1A0A">
        <w:t xml:space="preserve">,   </w:t>
      </w:r>
      <w:r w:rsidRPr="00AB1A0A">
        <w:rPr>
          <w:color w:val="808080"/>
        </w:rPr>
        <w:t>-- Need R</w:t>
      </w:r>
    </w:p>
    <w:p w14:paraId="56CFE1E3" w14:textId="77777777" w:rsidR="002C5D28" w:rsidRPr="00AB1A0A" w:rsidRDefault="002C5D28" w:rsidP="008375F8">
      <w:pPr>
        <w:pStyle w:val="PL"/>
        <w:rPr>
          <w:color w:val="808080"/>
        </w:rPr>
      </w:pPr>
      <w:r w:rsidRPr="00AB1A0A">
        <w:t xml:space="preserve">    intraFreqBlackCellList              IntraFreqBlackCellList      </w:t>
      </w:r>
      <w:r w:rsidRPr="00AB1A0A">
        <w:rPr>
          <w:color w:val="993366"/>
        </w:rPr>
        <w:t>OPTIONAL</w:t>
      </w:r>
      <w:r w:rsidRPr="00AB1A0A">
        <w:t xml:space="preserve">,   </w:t>
      </w:r>
      <w:r w:rsidRPr="00AB1A0A">
        <w:rPr>
          <w:color w:val="808080"/>
        </w:rPr>
        <w:t>-- Need R</w:t>
      </w:r>
    </w:p>
    <w:p w14:paraId="0019AC64"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73F73385" w14:textId="77777777" w:rsidR="002C5D28" w:rsidRPr="00AB1A0A" w:rsidRDefault="002C5D28" w:rsidP="008375F8">
      <w:pPr>
        <w:pStyle w:val="PL"/>
      </w:pPr>
      <w:r w:rsidRPr="00AB1A0A">
        <w:t xml:space="preserve">    ...</w:t>
      </w:r>
    </w:p>
    <w:p w14:paraId="6D806230" w14:textId="77777777" w:rsidR="002C5D28" w:rsidRPr="00AB1A0A" w:rsidRDefault="002C5D28" w:rsidP="008375F8">
      <w:pPr>
        <w:pStyle w:val="PL"/>
      </w:pPr>
      <w:r w:rsidRPr="00AB1A0A">
        <w:t>}</w:t>
      </w:r>
    </w:p>
    <w:p w14:paraId="7143B010" w14:textId="77777777" w:rsidR="002C5D28" w:rsidRPr="00AB1A0A" w:rsidRDefault="002C5D28" w:rsidP="008375F8">
      <w:pPr>
        <w:pStyle w:val="PL"/>
      </w:pPr>
    </w:p>
    <w:p w14:paraId="4CC653EB" w14:textId="77777777" w:rsidR="002C5D28" w:rsidRPr="00AB1A0A" w:rsidRDefault="002C5D28" w:rsidP="008375F8">
      <w:pPr>
        <w:pStyle w:val="PL"/>
      </w:pPr>
      <w:r w:rsidRPr="00AB1A0A">
        <w:t xml:space="preserve">IntraFreqNeighCellList ::=          </w:t>
      </w:r>
      <w:r w:rsidRPr="00AB1A0A">
        <w:rPr>
          <w:color w:val="993366"/>
        </w:rPr>
        <w:t>SEQUENCE</w:t>
      </w:r>
      <w:r w:rsidRPr="00AB1A0A">
        <w:t xml:space="preserve"> (</w:t>
      </w:r>
      <w:r w:rsidRPr="00AB1A0A">
        <w:rPr>
          <w:color w:val="993366"/>
        </w:rPr>
        <w:t>SIZE</w:t>
      </w:r>
      <w:r w:rsidRPr="00AB1A0A">
        <w:t xml:space="preserve"> (1..maxCellIntra))</w:t>
      </w:r>
      <w:r w:rsidRPr="00AB1A0A">
        <w:rPr>
          <w:color w:val="993366"/>
        </w:rPr>
        <w:t xml:space="preserve"> OF</w:t>
      </w:r>
      <w:r w:rsidRPr="00AB1A0A">
        <w:t xml:space="preserve"> IntraFreqNeighCellInfo</w:t>
      </w:r>
    </w:p>
    <w:p w14:paraId="6F8E2CD2" w14:textId="77777777" w:rsidR="002C5D28" w:rsidRPr="00AB1A0A" w:rsidRDefault="002C5D28" w:rsidP="008375F8">
      <w:pPr>
        <w:pStyle w:val="PL"/>
      </w:pPr>
    </w:p>
    <w:p w14:paraId="3C5A54F2" w14:textId="77777777" w:rsidR="002C5D28" w:rsidRPr="00AB1A0A" w:rsidRDefault="002C5D28" w:rsidP="008375F8">
      <w:pPr>
        <w:pStyle w:val="PL"/>
      </w:pPr>
      <w:r w:rsidRPr="00AB1A0A">
        <w:t xml:space="preserve">IntraFreqNeighCellInfo ::=          </w:t>
      </w:r>
      <w:r w:rsidRPr="00AB1A0A">
        <w:rPr>
          <w:color w:val="993366"/>
        </w:rPr>
        <w:t>SEQUENCE</w:t>
      </w:r>
      <w:r w:rsidRPr="00AB1A0A">
        <w:t xml:space="preserve"> {</w:t>
      </w:r>
    </w:p>
    <w:p w14:paraId="7079AE0A" w14:textId="77777777" w:rsidR="002C5D28" w:rsidRPr="00AB1A0A" w:rsidRDefault="002C5D28" w:rsidP="008375F8">
      <w:pPr>
        <w:pStyle w:val="PL"/>
      </w:pPr>
      <w:r w:rsidRPr="00AB1A0A">
        <w:t xml:space="preserve">    physCellId                          PhysCellId,</w:t>
      </w:r>
    </w:p>
    <w:p w14:paraId="0716A594" w14:textId="77777777" w:rsidR="002C5D28" w:rsidRPr="00AB1A0A" w:rsidRDefault="002C5D28" w:rsidP="008375F8">
      <w:pPr>
        <w:pStyle w:val="PL"/>
      </w:pPr>
      <w:r w:rsidRPr="00AB1A0A">
        <w:t xml:space="preserve">    q-OffsetCell                        Q-OffsetRange,</w:t>
      </w:r>
    </w:p>
    <w:p w14:paraId="0ADAE0A2" w14:textId="77777777" w:rsidR="002C5D28" w:rsidRPr="00AB1A0A" w:rsidRDefault="002C5D28" w:rsidP="008375F8">
      <w:pPr>
        <w:pStyle w:val="PL"/>
        <w:rPr>
          <w:color w:val="808080"/>
        </w:rPr>
      </w:pPr>
      <w:r w:rsidRPr="00AB1A0A">
        <w:t xml:space="preserve">    q-RxLevMinOffsetCell                </w:t>
      </w:r>
      <w:r w:rsidRPr="00AB1A0A">
        <w:rPr>
          <w:color w:val="993366"/>
        </w:rPr>
        <w:t>INTEGER</w:t>
      </w:r>
      <w:r w:rsidRPr="00AB1A0A">
        <w:t xml:space="preserve"> (1..8)              </w:t>
      </w:r>
      <w:r w:rsidRPr="00AB1A0A">
        <w:rPr>
          <w:color w:val="993366"/>
        </w:rPr>
        <w:t>OPTIONAL</w:t>
      </w:r>
      <w:r w:rsidRPr="00AB1A0A">
        <w:t xml:space="preserve">,   </w:t>
      </w:r>
      <w:r w:rsidRPr="00AB1A0A">
        <w:rPr>
          <w:color w:val="808080"/>
        </w:rPr>
        <w:t>-- Need R</w:t>
      </w:r>
    </w:p>
    <w:p w14:paraId="09E84D5E" w14:textId="77777777" w:rsidR="002C5D28" w:rsidRPr="00AB1A0A" w:rsidRDefault="002C5D28" w:rsidP="008375F8">
      <w:pPr>
        <w:pStyle w:val="PL"/>
        <w:rPr>
          <w:color w:val="808080"/>
        </w:rPr>
      </w:pPr>
      <w:r w:rsidRPr="00AB1A0A">
        <w:t xml:space="preserve">    q-RxLevMinOffsetCellSUL             </w:t>
      </w:r>
      <w:r w:rsidRPr="00AB1A0A">
        <w:rPr>
          <w:color w:val="993366"/>
        </w:rPr>
        <w:t>INTEGER</w:t>
      </w:r>
      <w:r w:rsidRPr="00AB1A0A">
        <w:t xml:space="preserve"> (1..8)              </w:t>
      </w:r>
      <w:r w:rsidRPr="00AB1A0A">
        <w:rPr>
          <w:color w:val="993366"/>
        </w:rPr>
        <w:t>OPTIONAL</w:t>
      </w:r>
      <w:r w:rsidRPr="00AB1A0A">
        <w:t xml:space="preserve">,   </w:t>
      </w:r>
      <w:r w:rsidRPr="00AB1A0A">
        <w:rPr>
          <w:color w:val="808080"/>
        </w:rPr>
        <w:t>-- Need R</w:t>
      </w:r>
    </w:p>
    <w:p w14:paraId="2FECD090" w14:textId="77777777" w:rsidR="002C5D28" w:rsidRPr="00AB1A0A" w:rsidRDefault="002C5D28" w:rsidP="008375F8">
      <w:pPr>
        <w:pStyle w:val="PL"/>
        <w:rPr>
          <w:color w:val="808080"/>
        </w:rPr>
      </w:pPr>
      <w:r w:rsidRPr="00AB1A0A">
        <w:t xml:space="preserve">    q-QualMinOffsetCell                 </w:t>
      </w:r>
      <w:r w:rsidRPr="00AB1A0A">
        <w:rPr>
          <w:color w:val="993366"/>
        </w:rPr>
        <w:t>INTEGER</w:t>
      </w:r>
      <w:r w:rsidRPr="00AB1A0A">
        <w:t xml:space="preserve"> (1..8)              </w:t>
      </w:r>
      <w:r w:rsidRPr="00AB1A0A">
        <w:rPr>
          <w:color w:val="993366"/>
        </w:rPr>
        <w:t>OPTIONAL</w:t>
      </w:r>
      <w:r w:rsidRPr="00AB1A0A">
        <w:t xml:space="preserve">,   </w:t>
      </w:r>
      <w:r w:rsidRPr="00AB1A0A">
        <w:rPr>
          <w:color w:val="808080"/>
        </w:rPr>
        <w:t>-- Need R</w:t>
      </w:r>
    </w:p>
    <w:p w14:paraId="2B09EDBE" w14:textId="77777777" w:rsidR="002C5D28" w:rsidRPr="00AB1A0A" w:rsidRDefault="002C5D28" w:rsidP="008375F8">
      <w:pPr>
        <w:pStyle w:val="PL"/>
      </w:pPr>
      <w:r w:rsidRPr="00AB1A0A">
        <w:t xml:space="preserve">    ...</w:t>
      </w:r>
    </w:p>
    <w:p w14:paraId="36F26C2A" w14:textId="77777777" w:rsidR="002C5D28" w:rsidRPr="00AB1A0A" w:rsidRDefault="002C5D28" w:rsidP="008375F8">
      <w:pPr>
        <w:pStyle w:val="PL"/>
      </w:pPr>
      <w:r w:rsidRPr="00AB1A0A">
        <w:t>}</w:t>
      </w:r>
    </w:p>
    <w:p w14:paraId="0D2C4E71" w14:textId="77777777" w:rsidR="002C5D28" w:rsidRPr="00AB1A0A" w:rsidRDefault="002C5D28" w:rsidP="008375F8">
      <w:pPr>
        <w:pStyle w:val="PL"/>
      </w:pPr>
    </w:p>
    <w:p w14:paraId="77CA0DF4" w14:textId="77777777" w:rsidR="002C5D28" w:rsidRPr="00AB1A0A" w:rsidRDefault="002C5D28" w:rsidP="008375F8">
      <w:pPr>
        <w:pStyle w:val="PL"/>
      </w:pPr>
      <w:r w:rsidRPr="00AB1A0A">
        <w:t xml:space="preserve">IntraFreqBlackCellList ::=      </w:t>
      </w:r>
      <w:r w:rsidR="001B0304" w:rsidRPr="00AB1A0A">
        <w:t xml:space="preserve">    </w:t>
      </w:r>
      <w:r w:rsidRPr="00AB1A0A">
        <w:rPr>
          <w:color w:val="993366"/>
        </w:rPr>
        <w:t>SEQUENCE</w:t>
      </w:r>
      <w:r w:rsidRPr="00AB1A0A">
        <w:t xml:space="preserve"> (</w:t>
      </w:r>
      <w:r w:rsidRPr="00AB1A0A">
        <w:rPr>
          <w:color w:val="993366"/>
        </w:rPr>
        <w:t>SIZE</w:t>
      </w:r>
      <w:r w:rsidRPr="00AB1A0A">
        <w:t xml:space="preserve"> (1..maxCellBlack))</w:t>
      </w:r>
      <w:r w:rsidRPr="00AB1A0A">
        <w:rPr>
          <w:color w:val="993366"/>
        </w:rPr>
        <w:t xml:space="preserve"> OF</w:t>
      </w:r>
      <w:r w:rsidRPr="00AB1A0A">
        <w:t xml:space="preserve"> PCI-Range</w:t>
      </w:r>
    </w:p>
    <w:p w14:paraId="1D863FBB" w14:textId="77777777" w:rsidR="002C5D28" w:rsidRPr="00AB1A0A" w:rsidRDefault="002C5D28" w:rsidP="008375F8">
      <w:pPr>
        <w:pStyle w:val="PL"/>
      </w:pPr>
    </w:p>
    <w:p w14:paraId="4247A69A" w14:textId="77777777" w:rsidR="002C5D28" w:rsidRPr="00AB1A0A" w:rsidRDefault="002C5D28" w:rsidP="008375F8">
      <w:pPr>
        <w:pStyle w:val="PL"/>
        <w:rPr>
          <w:color w:val="808080"/>
        </w:rPr>
      </w:pPr>
      <w:r w:rsidRPr="00AB1A0A">
        <w:rPr>
          <w:color w:val="808080"/>
        </w:rPr>
        <w:lastRenderedPageBreak/>
        <w:t>-- TAG-SIB3-STOP</w:t>
      </w:r>
    </w:p>
    <w:p w14:paraId="51CF283A" w14:textId="77777777" w:rsidR="002C5D28" w:rsidRPr="00AB1A0A" w:rsidRDefault="002C5D28" w:rsidP="008375F8">
      <w:pPr>
        <w:pStyle w:val="PL"/>
        <w:rPr>
          <w:color w:val="808080"/>
        </w:rPr>
      </w:pPr>
      <w:r w:rsidRPr="00AB1A0A">
        <w:rPr>
          <w:color w:val="808080"/>
        </w:rPr>
        <w:t>-- ASN1STOP</w:t>
      </w:r>
    </w:p>
    <w:p w14:paraId="13472173" w14:textId="77777777" w:rsidR="002C5D28" w:rsidRPr="00AB1A0A" w:rsidRDefault="002C5D28" w:rsidP="002C5D28">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C5D28" w:rsidRPr="00AB1A0A" w14:paraId="2BCBA99B" w14:textId="77777777" w:rsidTr="006D357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ADAED3B" w14:textId="77777777" w:rsidR="002C5D28" w:rsidRPr="00AB1A0A" w:rsidRDefault="002C5D28" w:rsidP="00F43D0B">
            <w:pPr>
              <w:pStyle w:val="TAH"/>
              <w:rPr>
                <w:lang w:val="en-GB" w:eastAsia="en-GB"/>
              </w:rPr>
            </w:pPr>
            <w:r w:rsidRPr="00AB1A0A">
              <w:rPr>
                <w:i/>
                <w:lang w:val="en-GB"/>
              </w:rPr>
              <w:t>SIB3</w:t>
            </w:r>
            <w:r w:rsidRPr="00AB1A0A">
              <w:rPr>
                <w:i/>
                <w:noProof/>
                <w:lang w:val="en-GB" w:eastAsia="en-GB"/>
              </w:rPr>
              <w:t xml:space="preserve"> </w:t>
            </w:r>
            <w:r w:rsidRPr="00AB1A0A">
              <w:rPr>
                <w:iCs/>
                <w:noProof/>
                <w:lang w:val="en-GB" w:eastAsia="en-GB"/>
              </w:rPr>
              <w:t>field descriptions</w:t>
            </w:r>
          </w:p>
        </w:tc>
      </w:tr>
      <w:tr w:rsidR="002C5D28" w:rsidRPr="00AB1A0A" w14:paraId="48E84690"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36697D" w14:textId="77777777" w:rsidR="002C5D28" w:rsidRPr="00AB1A0A" w:rsidRDefault="002C5D28" w:rsidP="00F43D0B">
            <w:pPr>
              <w:pStyle w:val="TAL"/>
              <w:rPr>
                <w:b/>
                <w:bCs/>
                <w:i/>
                <w:noProof/>
                <w:lang w:val="en-GB" w:eastAsia="en-GB"/>
              </w:rPr>
            </w:pPr>
            <w:r w:rsidRPr="00AB1A0A">
              <w:rPr>
                <w:b/>
                <w:bCs/>
                <w:i/>
                <w:noProof/>
                <w:lang w:val="en-GB" w:eastAsia="en-GB"/>
              </w:rPr>
              <w:t>intraFreqBlackCellList</w:t>
            </w:r>
          </w:p>
          <w:p w14:paraId="2579B382" w14:textId="77777777" w:rsidR="002C5D28" w:rsidRPr="00AB1A0A" w:rsidRDefault="002C5D28" w:rsidP="00F43D0B">
            <w:pPr>
              <w:pStyle w:val="TAL"/>
              <w:rPr>
                <w:lang w:val="en-GB" w:eastAsia="en-GB"/>
              </w:rPr>
            </w:pPr>
            <w:r w:rsidRPr="00AB1A0A">
              <w:rPr>
                <w:lang w:val="en-GB" w:eastAsia="en-GB"/>
              </w:rPr>
              <w:t>List of blacklisted intra-frequency neighbouring cells.</w:t>
            </w:r>
          </w:p>
        </w:tc>
      </w:tr>
      <w:tr w:rsidR="002C5D28" w:rsidRPr="00AB1A0A" w14:paraId="461965BD"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E7CEF8" w14:textId="77777777" w:rsidR="002C5D28" w:rsidRPr="00AB1A0A" w:rsidRDefault="002C5D28" w:rsidP="00F43D0B">
            <w:pPr>
              <w:pStyle w:val="TAL"/>
              <w:rPr>
                <w:b/>
                <w:bCs/>
                <w:i/>
                <w:noProof/>
                <w:lang w:val="en-GB" w:eastAsia="en-GB"/>
              </w:rPr>
            </w:pPr>
            <w:r w:rsidRPr="00AB1A0A">
              <w:rPr>
                <w:b/>
                <w:bCs/>
                <w:i/>
                <w:noProof/>
                <w:lang w:val="en-GB" w:eastAsia="en-GB"/>
              </w:rPr>
              <w:t>intraFreqNeighCellList</w:t>
            </w:r>
          </w:p>
          <w:p w14:paraId="04FBAC9B" w14:textId="77777777" w:rsidR="002C5D28" w:rsidRPr="00AB1A0A" w:rsidRDefault="002C5D28" w:rsidP="00F43D0B">
            <w:pPr>
              <w:pStyle w:val="TAL"/>
              <w:rPr>
                <w:lang w:val="en-GB" w:eastAsia="en-GB"/>
              </w:rPr>
            </w:pPr>
            <w:r w:rsidRPr="00AB1A0A">
              <w:rPr>
                <w:lang w:val="en-GB" w:eastAsia="en-GB"/>
              </w:rPr>
              <w:t>List of intra-frequency neighbouring cells with specific cell re-selection parameters.</w:t>
            </w:r>
          </w:p>
        </w:tc>
      </w:tr>
      <w:tr w:rsidR="002C5D28" w:rsidRPr="00AB1A0A" w14:paraId="79E36993"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60DCAD" w14:textId="77777777" w:rsidR="002C5D28" w:rsidRPr="00AB1A0A" w:rsidRDefault="002C5D28" w:rsidP="00F43D0B">
            <w:pPr>
              <w:pStyle w:val="TAL"/>
              <w:rPr>
                <w:b/>
                <w:bCs/>
                <w:i/>
                <w:noProof/>
                <w:lang w:val="en-GB" w:eastAsia="en-GB"/>
              </w:rPr>
            </w:pPr>
            <w:r w:rsidRPr="00AB1A0A">
              <w:rPr>
                <w:b/>
                <w:bCs/>
                <w:i/>
                <w:noProof/>
                <w:lang w:val="en-GB" w:eastAsia="en-GB"/>
              </w:rPr>
              <w:t>q-OffsetCell</w:t>
            </w:r>
          </w:p>
          <w:p w14:paraId="39FEAA98" w14:textId="77777777" w:rsidR="002C5D28" w:rsidRPr="00AB1A0A" w:rsidRDefault="00D754ED" w:rsidP="00F43D0B">
            <w:pPr>
              <w:pStyle w:val="TAL"/>
              <w:rPr>
                <w:b/>
                <w:bCs/>
                <w:i/>
                <w:noProof/>
                <w:lang w:val="en-GB" w:eastAsia="en-GB"/>
              </w:rPr>
            </w:pPr>
            <w:r w:rsidRPr="00AB1A0A">
              <w:rPr>
                <w:lang w:val="en-GB" w:eastAsia="en-GB"/>
              </w:rPr>
              <w:t>Parameter "</w:t>
            </w:r>
            <w:r w:rsidR="002C5D28" w:rsidRPr="00AB1A0A">
              <w:rPr>
                <w:bCs/>
                <w:lang w:val="en-GB" w:eastAsia="en-GB"/>
              </w:rPr>
              <w:t>Qoffset</w:t>
            </w:r>
            <w:r w:rsidR="002C5D28" w:rsidRPr="00AB1A0A">
              <w:rPr>
                <w:bCs/>
                <w:vertAlign w:val="subscript"/>
                <w:lang w:val="en-GB" w:eastAsia="en-GB"/>
              </w:rPr>
              <w:t>s</w:t>
            </w:r>
            <w:proofErr w:type="gramStart"/>
            <w:r w:rsidR="002C5D28" w:rsidRPr="00AB1A0A">
              <w:rPr>
                <w:bCs/>
                <w:vertAlign w:val="subscript"/>
                <w:lang w:val="en-GB" w:eastAsia="en-GB"/>
              </w:rPr>
              <w:t>,n</w:t>
            </w:r>
            <w:proofErr w:type="gramEnd"/>
            <w:r w:rsidRPr="00AB1A0A">
              <w:rPr>
                <w:lang w:val="en-GB" w:eastAsia="en-GB"/>
              </w:rPr>
              <w:t>"</w:t>
            </w:r>
            <w:r w:rsidR="002C5D28" w:rsidRPr="00AB1A0A">
              <w:rPr>
                <w:lang w:val="en-GB" w:eastAsia="en-GB"/>
              </w:rPr>
              <w:t xml:space="preserve"> in TS 38.304 [</w:t>
            </w:r>
            <w:r w:rsidR="0069708C" w:rsidRPr="00AB1A0A">
              <w:rPr>
                <w:lang w:val="en-GB" w:eastAsia="en-GB"/>
              </w:rPr>
              <w:t>20</w:t>
            </w:r>
            <w:r w:rsidR="002C5D28" w:rsidRPr="00AB1A0A">
              <w:rPr>
                <w:lang w:val="en-GB" w:eastAsia="en-GB"/>
              </w:rPr>
              <w:t>].</w:t>
            </w:r>
          </w:p>
        </w:tc>
      </w:tr>
      <w:tr w:rsidR="002C5D28" w:rsidRPr="00AB1A0A" w14:paraId="55510467"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24561CDF" w14:textId="77777777" w:rsidR="002C5D28" w:rsidRPr="00AB1A0A" w:rsidRDefault="002C5D28" w:rsidP="00F43D0B">
            <w:pPr>
              <w:pStyle w:val="TAL"/>
              <w:rPr>
                <w:b/>
                <w:bCs/>
                <w:i/>
                <w:lang w:val="en-GB" w:eastAsia="en-GB"/>
              </w:rPr>
            </w:pPr>
            <w:r w:rsidRPr="00AB1A0A">
              <w:rPr>
                <w:b/>
                <w:bCs/>
                <w:i/>
                <w:lang w:val="en-GB" w:eastAsia="en-GB"/>
              </w:rPr>
              <w:t>q-QualMinOffsetCell</w:t>
            </w:r>
          </w:p>
          <w:p w14:paraId="169E6337" w14:textId="77777777" w:rsidR="002C5D28" w:rsidRPr="00AB1A0A" w:rsidRDefault="00D754ED" w:rsidP="00F43D0B">
            <w:pPr>
              <w:pStyle w:val="TAL"/>
              <w:rPr>
                <w:b/>
                <w:bCs/>
                <w:i/>
                <w:noProof/>
                <w:lang w:val="en-GB" w:eastAsia="en-GB"/>
              </w:rPr>
            </w:pPr>
            <w:r w:rsidRPr="00AB1A0A">
              <w:rPr>
                <w:lang w:val="en-GB" w:eastAsia="ja-JP"/>
              </w:rPr>
              <w:t>Parameter "</w:t>
            </w:r>
            <w:r w:rsidR="002C5D28" w:rsidRPr="00AB1A0A">
              <w:rPr>
                <w:lang w:val="en-GB" w:eastAsia="ja-JP"/>
              </w:rPr>
              <w:t>Q</w:t>
            </w:r>
            <w:r w:rsidR="002C5D28" w:rsidRPr="00AB1A0A">
              <w:rPr>
                <w:vertAlign w:val="subscript"/>
                <w:lang w:val="en-GB" w:eastAsia="ja-JP"/>
              </w:rPr>
              <w:t>qualminoffsetcell</w:t>
            </w:r>
            <w:r w:rsidRPr="00AB1A0A">
              <w:rPr>
                <w:lang w:val="en-GB" w:eastAsia="ja-JP"/>
              </w:rPr>
              <w:t>"</w:t>
            </w:r>
            <w:r w:rsidR="002C5D28" w:rsidRPr="00AB1A0A">
              <w:rPr>
                <w:lang w:val="en-GB" w:eastAsia="ja-JP"/>
              </w:rPr>
              <w:t xml:space="preserve"> in TS</w:t>
            </w:r>
            <w:r w:rsidR="002C5D28" w:rsidRPr="00AB1A0A">
              <w:rPr>
                <w:lang w:val="en-GB" w:eastAsia="en-GB"/>
              </w:rPr>
              <w:t xml:space="preserve"> 38.304 [</w:t>
            </w:r>
            <w:r w:rsidR="0069708C" w:rsidRPr="00AB1A0A">
              <w:rPr>
                <w:lang w:val="en-GB" w:eastAsia="en-GB"/>
              </w:rPr>
              <w:t>20</w:t>
            </w:r>
            <w:r w:rsidR="002C5D28" w:rsidRPr="00AB1A0A">
              <w:rPr>
                <w:lang w:val="en-GB" w:eastAsia="en-GB"/>
              </w:rPr>
              <w:t>]. Actual value Q</w:t>
            </w:r>
            <w:r w:rsidR="002C5D28" w:rsidRPr="00AB1A0A">
              <w:rPr>
                <w:vertAlign w:val="subscript"/>
                <w:lang w:val="en-GB" w:eastAsia="en-GB"/>
              </w:rPr>
              <w:t>qualminoffsetcell</w:t>
            </w:r>
            <w:r w:rsidR="002C5D28" w:rsidRPr="00AB1A0A">
              <w:rPr>
                <w:lang w:val="en-GB" w:eastAsia="en-GB"/>
              </w:rPr>
              <w:t xml:space="preserve"> = field value [dB].</w:t>
            </w:r>
          </w:p>
        </w:tc>
      </w:tr>
      <w:tr w:rsidR="002C5D28" w:rsidRPr="00AB1A0A" w14:paraId="18FD0985"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2022D1F1" w14:textId="77777777" w:rsidR="002C5D28" w:rsidRPr="00AB1A0A" w:rsidRDefault="002C5D28" w:rsidP="00F43D0B">
            <w:pPr>
              <w:pStyle w:val="TAL"/>
              <w:rPr>
                <w:b/>
                <w:bCs/>
                <w:i/>
                <w:lang w:val="en-GB" w:eastAsia="en-GB"/>
              </w:rPr>
            </w:pPr>
            <w:r w:rsidRPr="00AB1A0A">
              <w:rPr>
                <w:b/>
                <w:bCs/>
                <w:i/>
                <w:lang w:val="en-GB" w:eastAsia="en-GB"/>
              </w:rPr>
              <w:t>q-RxLevMinOffsetCell</w:t>
            </w:r>
          </w:p>
          <w:p w14:paraId="72DCBAF4" w14:textId="77777777" w:rsidR="002C5D28" w:rsidRPr="00AB1A0A" w:rsidRDefault="002C5D28" w:rsidP="00F43D0B">
            <w:pPr>
              <w:pStyle w:val="TAL"/>
              <w:rPr>
                <w:b/>
                <w:bCs/>
                <w:i/>
                <w:noProof/>
                <w:lang w:val="en-GB" w:eastAsia="en-GB"/>
              </w:rPr>
            </w:pPr>
            <w:r w:rsidRPr="00AB1A0A">
              <w:rPr>
                <w:lang w:val="en-GB" w:eastAsia="en-GB"/>
              </w:rPr>
              <w:t>Parame</w:t>
            </w:r>
            <w:r w:rsidR="00D754ED" w:rsidRPr="00AB1A0A">
              <w:rPr>
                <w:lang w:val="en-GB" w:eastAsia="ja-JP"/>
              </w:rPr>
              <w:t>ter "</w:t>
            </w:r>
            <w:r w:rsidRPr="00AB1A0A">
              <w:rPr>
                <w:lang w:val="en-GB" w:eastAsia="ja-JP"/>
              </w:rPr>
              <w:t>Q</w:t>
            </w:r>
            <w:r w:rsidRPr="00AB1A0A">
              <w:rPr>
                <w:vertAlign w:val="subscript"/>
                <w:lang w:val="en-GB" w:eastAsia="ja-JP"/>
              </w:rPr>
              <w:t>rxlevminoffsetcell</w:t>
            </w:r>
            <w:r w:rsidR="00D754ED" w:rsidRPr="00AB1A0A">
              <w:rPr>
                <w:lang w:val="en-GB" w:eastAsia="ja-JP"/>
              </w:rPr>
              <w:t>"</w:t>
            </w:r>
            <w:r w:rsidRPr="00AB1A0A">
              <w:rPr>
                <w:lang w:val="en-GB" w:eastAsia="ja-JP"/>
              </w:rPr>
              <w:t xml:space="preserve"> in TS</w:t>
            </w:r>
            <w:r w:rsidRPr="00AB1A0A">
              <w:rPr>
                <w:lang w:val="en-GB" w:eastAsia="en-GB"/>
              </w:rPr>
              <w:t xml:space="preserve"> 38.304 [</w:t>
            </w:r>
            <w:r w:rsidR="0069708C" w:rsidRPr="00AB1A0A">
              <w:rPr>
                <w:lang w:val="en-GB" w:eastAsia="en-GB"/>
              </w:rPr>
              <w:t>20</w:t>
            </w:r>
            <w:r w:rsidRPr="00AB1A0A">
              <w:rPr>
                <w:lang w:val="en-GB" w:eastAsia="en-GB"/>
              </w:rPr>
              <w:t>]. Actual value Q</w:t>
            </w:r>
            <w:r w:rsidRPr="00AB1A0A">
              <w:rPr>
                <w:vertAlign w:val="subscript"/>
                <w:lang w:val="en-GB" w:eastAsia="en-GB"/>
              </w:rPr>
              <w:t>rxlevminoffsetcell</w:t>
            </w:r>
            <w:r w:rsidRPr="00AB1A0A">
              <w:rPr>
                <w:lang w:val="en-GB" w:eastAsia="en-GB"/>
              </w:rPr>
              <w:t xml:space="preserve"> = field value * 2 [dB].</w:t>
            </w:r>
          </w:p>
        </w:tc>
      </w:tr>
      <w:tr w:rsidR="002C5D28" w:rsidRPr="00AB1A0A" w14:paraId="01E42F2E"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3E62F5EE" w14:textId="77777777" w:rsidR="002C5D28" w:rsidRPr="00AB1A0A" w:rsidRDefault="002C5D28" w:rsidP="00F43D0B">
            <w:pPr>
              <w:pStyle w:val="TAL"/>
              <w:rPr>
                <w:b/>
                <w:bCs/>
                <w:i/>
                <w:lang w:val="en-GB" w:eastAsia="en-GB"/>
              </w:rPr>
            </w:pPr>
            <w:r w:rsidRPr="00AB1A0A">
              <w:rPr>
                <w:b/>
                <w:bCs/>
                <w:i/>
                <w:lang w:val="en-GB" w:eastAsia="en-GB"/>
              </w:rPr>
              <w:t>q-RxLevMinOffsetCellSUL</w:t>
            </w:r>
          </w:p>
          <w:p w14:paraId="7581714B" w14:textId="77777777" w:rsidR="002C5D28" w:rsidRPr="00AB1A0A" w:rsidRDefault="002C5D28" w:rsidP="00F43D0B">
            <w:pPr>
              <w:pStyle w:val="TAL"/>
              <w:rPr>
                <w:b/>
                <w:bCs/>
                <w:i/>
                <w:noProof/>
                <w:lang w:val="en-GB" w:eastAsia="en-GB"/>
              </w:rPr>
            </w:pPr>
            <w:r w:rsidRPr="00AB1A0A">
              <w:rPr>
                <w:lang w:val="en-GB" w:eastAsia="en-GB"/>
              </w:rPr>
              <w:t>Paramete</w:t>
            </w:r>
            <w:r w:rsidR="00D754ED" w:rsidRPr="00AB1A0A">
              <w:rPr>
                <w:lang w:val="en-GB" w:eastAsia="ja-JP"/>
              </w:rPr>
              <w:t>r "</w:t>
            </w:r>
            <w:r w:rsidRPr="00AB1A0A">
              <w:rPr>
                <w:lang w:val="en-GB" w:eastAsia="ja-JP"/>
              </w:rPr>
              <w:t>Q</w:t>
            </w:r>
            <w:r w:rsidRPr="00AB1A0A">
              <w:rPr>
                <w:vertAlign w:val="subscript"/>
                <w:lang w:val="en-GB" w:eastAsia="ja-JP"/>
              </w:rPr>
              <w:t>rxlevminoffsetcellSUL</w:t>
            </w:r>
            <w:r w:rsidR="00D754ED" w:rsidRPr="00AB1A0A">
              <w:rPr>
                <w:lang w:val="en-GB" w:eastAsia="ja-JP"/>
              </w:rPr>
              <w:t>"</w:t>
            </w:r>
            <w:r w:rsidRPr="00AB1A0A">
              <w:rPr>
                <w:lang w:val="en-GB" w:eastAsia="ja-JP"/>
              </w:rPr>
              <w:t xml:space="preserve"> i</w:t>
            </w:r>
            <w:r w:rsidRPr="00AB1A0A">
              <w:rPr>
                <w:lang w:val="en-GB" w:eastAsia="en-GB"/>
              </w:rPr>
              <w:t>n TS 38.304 [</w:t>
            </w:r>
            <w:r w:rsidR="0069708C" w:rsidRPr="00AB1A0A">
              <w:rPr>
                <w:lang w:val="en-GB" w:eastAsia="en-GB"/>
              </w:rPr>
              <w:t>20</w:t>
            </w:r>
            <w:r w:rsidRPr="00AB1A0A">
              <w:rPr>
                <w:lang w:val="en-GB" w:eastAsia="en-GB"/>
              </w:rPr>
              <w:t>]. Actual value Q</w:t>
            </w:r>
            <w:r w:rsidRPr="00AB1A0A">
              <w:rPr>
                <w:vertAlign w:val="subscript"/>
                <w:lang w:val="en-GB" w:eastAsia="en-GB"/>
              </w:rPr>
              <w:t>rxlevminoffsetcellSUL</w:t>
            </w:r>
            <w:r w:rsidRPr="00AB1A0A">
              <w:rPr>
                <w:lang w:val="en-GB" w:eastAsia="en-GB"/>
              </w:rPr>
              <w:t xml:space="preserve"> = field value * 2 [dB].</w:t>
            </w:r>
          </w:p>
        </w:tc>
      </w:tr>
    </w:tbl>
    <w:p w14:paraId="29F29E9A" w14:textId="77777777" w:rsidR="005D376B" w:rsidRPr="00AB1A0A" w:rsidRDefault="005D376B" w:rsidP="005D376B"/>
    <w:p w14:paraId="5BBB37D6" w14:textId="77777777" w:rsidR="002C5D28" w:rsidRPr="00AB1A0A" w:rsidRDefault="002C5D28" w:rsidP="002C5D28">
      <w:pPr>
        <w:pStyle w:val="Heading4"/>
        <w:rPr>
          <w:rFonts w:eastAsia="SimSun"/>
          <w:i/>
          <w:noProof/>
          <w:lang w:val="en-GB"/>
        </w:rPr>
      </w:pPr>
      <w:bookmarkStart w:id="124" w:name="_Toc5285237"/>
      <w:r w:rsidRPr="00AB1A0A">
        <w:rPr>
          <w:rFonts w:eastAsia="SimSun"/>
          <w:lang w:val="en-GB"/>
        </w:rPr>
        <w:t>–</w:t>
      </w:r>
      <w:r w:rsidRPr="00AB1A0A">
        <w:rPr>
          <w:rFonts w:eastAsia="SimSun"/>
          <w:lang w:val="en-GB"/>
        </w:rPr>
        <w:tab/>
      </w:r>
      <w:r w:rsidRPr="00AB1A0A">
        <w:rPr>
          <w:rFonts w:eastAsia="SimSun"/>
          <w:i/>
          <w:noProof/>
          <w:lang w:val="en-GB"/>
        </w:rPr>
        <w:t>SIB4</w:t>
      </w:r>
      <w:bookmarkEnd w:id="124"/>
    </w:p>
    <w:p w14:paraId="3859FEEF" w14:textId="77777777" w:rsidR="002C5D28" w:rsidRPr="00AB1A0A" w:rsidRDefault="002C5D28" w:rsidP="002C5D28">
      <w:pPr>
        <w:rPr>
          <w:rFonts w:eastAsia="SimSun"/>
          <w:iCs/>
        </w:rPr>
      </w:pPr>
      <w:r w:rsidRPr="00AB1A0A">
        <w:rPr>
          <w:i/>
          <w:noProof/>
        </w:rPr>
        <w:t>SIB4</w:t>
      </w:r>
      <w:r w:rsidRPr="00AB1A0A">
        <w:rPr>
          <w:iCs/>
        </w:rPr>
        <w:t xml:space="preserve"> contains information relevant only for inter-frequency cell re-selection i.e. information about </w:t>
      </w:r>
      <w:r w:rsidRPr="00AB1A0A">
        <w:t>other NR frequencies and inter-frequency neighbouring cells relevant for cell re-selection. The IE includes cell re-selection parameters common for a frequency as well as cell specific re-selection parameters.</w:t>
      </w:r>
    </w:p>
    <w:p w14:paraId="6F95E9C4" w14:textId="77777777" w:rsidR="002C5D28" w:rsidRPr="00AB1A0A" w:rsidRDefault="002C5D28" w:rsidP="002C5D28">
      <w:pPr>
        <w:pStyle w:val="TH"/>
        <w:rPr>
          <w:bCs/>
          <w:i/>
          <w:iCs/>
          <w:lang w:val="en-GB"/>
        </w:rPr>
      </w:pPr>
      <w:r w:rsidRPr="00AB1A0A">
        <w:rPr>
          <w:bCs/>
          <w:i/>
          <w:iCs/>
          <w:noProof/>
          <w:lang w:val="en-GB"/>
        </w:rPr>
        <w:t xml:space="preserve">SIB4 </w:t>
      </w:r>
      <w:r w:rsidRPr="00AB1A0A">
        <w:rPr>
          <w:bCs/>
          <w:iCs/>
          <w:noProof/>
          <w:lang w:val="en-GB"/>
        </w:rPr>
        <w:t>information element</w:t>
      </w:r>
    </w:p>
    <w:p w14:paraId="65360753" w14:textId="77777777" w:rsidR="002C5D28" w:rsidRPr="00AB1A0A" w:rsidRDefault="002C5D28" w:rsidP="008375F8">
      <w:pPr>
        <w:pStyle w:val="PL"/>
        <w:rPr>
          <w:color w:val="808080"/>
        </w:rPr>
      </w:pPr>
      <w:r w:rsidRPr="00AB1A0A">
        <w:rPr>
          <w:color w:val="808080"/>
        </w:rPr>
        <w:t>-- ASN1START</w:t>
      </w:r>
    </w:p>
    <w:p w14:paraId="64C3F68F" w14:textId="77777777" w:rsidR="002C5D28" w:rsidRPr="00AB1A0A" w:rsidRDefault="002C5D28" w:rsidP="008375F8">
      <w:pPr>
        <w:pStyle w:val="PL"/>
        <w:rPr>
          <w:color w:val="808080"/>
        </w:rPr>
      </w:pPr>
      <w:r w:rsidRPr="00AB1A0A">
        <w:rPr>
          <w:color w:val="808080"/>
        </w:rPr>
        <w:t>-- TAG-SIB4-START</w:t>
      </w:r>
    </w:p>
    <w:p w14:paraId="4CD6AC02" w14:textId="77777777" w:rsidR="002C5D28" w:rsidRPr="00AB1A0A" w:rsidRDefault="002C5D28" w:rsidP="008375F8">
      <w:pPr>
        <w:pStyle w:val="PL"/>
      </w:pPr>
    </w:p>
    <w:p w14:paraId="62919D52" w14:textId="77777777" w:rsidR="002C5D28" w:rsidRPr="00AB1A0A" w:rsidRDefault="002C5D28" w:rsidP="008375F8">
      <w:pPr>
        <w:pStyle w:val="PL"/>
      </w:pPr>
      <w:r w:rsidRPr="00AB1A0A">
        <w:t xml:space="preserve">SIB4 ::=        </w:t>
      </w:r>
      <w:r w:rsidR="001B0304" w:rsidRPr="00AB1A0A">
        <w:t xml:space="preserve">                    </w:t>
      </w:r>
      <w:r w:rsidRPr="00AB1A0A">
        <w:rPr>
          <w:color w:val="993366"/>
        </w:rPr>
        <w:t>SEQUENCE</w:t>
      </w:r>
      <w:r w:rsidRPr="00AB1A0A">
        <w:t xml:space="preserve"> {</w:t>
      </w:r>
    </w:p>
    <w:p w14:paraId="074D2F67" w14:textId="77777777" w:rsidR="002C5D28" w:rsidRPr="00AB1A0A" w:rsidRDefault="002C5D28" w:rsidP="008375F8">
      <w:pPr>
        <w:pStyle w:val="PL"/>
      </w:pPr>
      <w:r w:rsidRPr="00AB1A0A">
        <w:t xml:space="preserve">    interFreqCarrierFreqList            InterFreqCarrierFreqList,</w:t>
      </w:r>
    </w:p>
    <w:p w14:paraId="37204960"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001B0304" w:rsidRPr="00AB1A0A">
        <w:t xml:space="preserve">                        </w:t>
      </w:r>
      <w:r w:rsidRPr="00AB1A0A">
        <w:rPr>
          <w:color w:val="993366"/>
        </w:rPr>
        <w:t>OPTIONAL</w:t>
      </w:r>
      <w:r w:rsidRPr="00AB1A0A">
        <w:t>,</w:t>
      </w:r>
    </w:p>
    <w:p w14:paraId="6CABC23C" w14:textId="77777777" w:rsidR="002C5D28" w:rsidRPr="00AB1A0A" w:rsidRDefault="002C5D28" w:rsidP="008375F8">
      <w:pPr>
        <w:pStyle w:val="PL"/>
      </w:pPr>
      <w:r w:rsidRPr="00AB1A0A">
        <w:t xml:space="preserve">    ...</w:t>
      </w:r>
    </w:p>
    <w:p w14:paraId="14477A40" w14:textId="77777777" w:rsidR="002C5D28" w:rsidRPr="00AB1A0A" w:rsidRDefault="002C5D28" w:rsidP="008375F8">
      <w:pPr>
        <w:pStyle w:val="PL"/>
      </w:pPr>
      <w:r w:rsidRPr="00AB1A0A">
        <w:t>}</w:t>
      </w:r>
    </w:p>
    <w:p w14:paraId="1529A5DF" w14:textId="77777777" w:rsidR="002C5D28" w:rsidRPr="00AB1A0A" w:rsidRDefault="002C5D28" w:rsidP="008375F8">
      <w:pPr>
        <w:pStyle w:val="PL"/>
      </w:pPr>
    </w:p>
    <w:p w14:paraId="79CD0D76" w14:textId="77777777" w:rsidR="00F95F2F" w:rsidRPr="00AB1A0A" w:rsidRDefault="002C5D28" w:rsidP="008375F8">
      <w:pPr>
        <w:pStyle w:val="PL"/>
      </w:pPr>
      <w:r w:rsidRPr="00AB1A0A">
        <w:t>Int</w:t>
      </w:r>
      <w:r w:rsidR="001B0304" w:rsidRPr="00AB1A0A">
        <w:t xml:space="preserve">erFreqCarrierFreqList ::=    </w:t>
      </w:r>
      <w:r w:rsidRPr="00AB1A0A">
        <w:t xml:space="preserve"> </w:t>
      </w:r>
      <w:r w:rsidR="001B0304" w:rsidRPr="00AB1A0A">
        <w:t xml:space="preserve">   </w:t>
      </w:r>
      <w:r w:rsidRPr="00AB1A0A">
        <w:rPr>
          <w:color w:val="993366"/>
        </w:rPr>
        <w:t>SEQUENCE</w:t>
      </w:r>
      <w:r w:rsidRPr="00AB1A0A">
        <w:t xml:space="preserve"> (</w:t>
      </w:r>
      <w:r w:rsidRPr="00AB1A0A">
        <w:rPr>
          <w:color w:val="993366"/>
        </w:rPr>
        <w:t>SIZE</w:t>
      </w:r>
      <w:r w:rsidRPr="00AB1A0A">
        <w:t xml:space="preserve"> (1..maxFreq))</w:t>
      </w:r>
      <w:r w:rsidRPr="00AB1A0A">
        <w:rPr>
          <w:color w:val="993366"/>
        </w:rPr>
        <w:t xml:space="preserve"> OF</w:t>
      </w:r>
      <w:r w:rsidRPr="00AB1A0A">
        <w:t xml:space="preserve"> InterFreqCarrierFreqInfo</w:t>
      </w:r>
    </w:p>
    <w:p w14:paraId="4A8A6393" w14:textId="77777777" w:rsidR="002C5D28" w:rsidRPr="00AB1A0A" w:rsidRDefault="002C5D28" w:rsidP="008375F8">
      <w:pPr>
        <w:pStyle w:val="PL"/>
      </w:pPr>
    </w:p>
    <w:p w14:paraId="3A1AD40C" w14:textId="77777777" w:rsidR="002C5D28" w:rsidRPr="00AB1A0A" w:rsidRDefault="002C5D28" w:rsidP="008375F8">
      <w:pPr>
        <w:pStyle w:val="PL"/>
      </w:pPr>
      <w:r w:rsidRPr="00AB1A0A">
        <w:t xml:space="preserve">InterFreqCarrierFreqInfo ::=     </w:t>
      </w:r>
      <w:r w:rsidR="001B0304" w:rsidRPr="00AB1A0A">
        <w:t xml:space="preserve">   </w:t>
      </w:r>
      <w:r w:rsidRPr="00AB1A0A">
        <w:rPr>
          <w:color w:val="993366"/>
        </w:rPr>
        <w:t>SEQUENCE</w:t>
      </w:r>
      <w:r w:rsidRPr="00AB1A0A">
        <w:t xml:space="preserve"> {</w:t>
      </w:r>
    </w:p>
    <w:p w14:paraId="32459B70" w14:textId="77777777" w:rsidR="002C5D28" w:rsidRPr="00AB1A0A" w:rsidRDefault="002C5D28" w:rsidP="008375F8">
      <w:pPr>
        <w:pStyle w:val="PL"/>
      </w:pPr>
      <w:r w:rsidRPr="00AB1A0A">
        <w:t xml:space="preserve">    dl-CarrierFreq                  </w:t>
      </w:r>
      <w:r w:rsidR="001B0304" w:rsidRPr="00AB1A0A">
        <w:t xml:space="preserve">    </w:t>
      </w:r>
      <w:r w:rsidRPr="00AB1A0A">
        <w:t>ARFCN-ValueNR,</w:t>
      </w:r>
    </w:p>
    <w:p w14:paraId="3368F1AD" w14:textId="77777777" w:rsidR="002C5D28" w:rsidRPr="00AB1A0A" w:rsidRDefault="002C5D28" w:rsidP="008375F8">
      <w:pPr>
        <w:pStyle w:val="PL"/>
        <w:rPr>
          <w:color w:val="808080"/>
        </w:rPr>
      </w:pPr>
      <w:r w:rsidRPr="00AB1A0A">
        <w:t xml:space="preserve">    frequencyBandList                   MultiFrequencyBandListNR-SIB            </w:t>
      </w:r>
      <w:r w:rsidR="001B0304" w:rsidRPr="00AB1A0A">
        <w:t xml:space="preserve">    </w:t>
      </w:r>
      <w:r w:rsidRPr="00AB1A0A">
        <w:rPr>
          <w:color w:val="993366"/>
        </w:rPr>
        <w:t>OPTIONAL</w:t>
      </w:r>
      <w:r w:rsidRPr="00AB1A0A">
        <w:t xml:space="preserve">,   </w:t>
      </w:r>
      <w:r w:rsidRPr="00AB1A0A">
        <w:rPr>
          <w:color w:val="808080"/>
        </w:rPr>
        <w:t xml:space="preserve">-- </w:t>
      </w:r>
      <w:r w:rsidR="00A82DE5" w:rsidRPr="00AB1A0A">
        <w:rPr>
          <w:color w:val="808080"/>
        </w:rPr>
        <w:t>Cond Mandatory</w:t>
      </w:r>
    </w:p>
    <w:p w14:paraId="5C0C5974" w14:textId="77777777" w:rsidR="002C5D28" w:rsidRPr="00AB1A0A" w:rsidRDefault="002C5D28" w:rsidP="008375F8">
      <w:pPr>
        <w:pStyle w:val="PL"/>
        <w:rPr>
          <w:color w:val="808080"/>
        </w:rPr>
      </w:pPr>
      <w:r w:rsidRPr="00AB1A0A">
        <w:t xml:space="preserve">    frequencyBandListSUL                MultiFrequencyBandListNR-SIB            </w:t>
      </w:r>
      <w:r w:rsidR="001B0304" w:rsidRPr="00AB1A0A">
        <w:t xml:space="preserve">    </w:t>
      </w:r>
      <w:r w:rsidRPr="00AB1A0A">
        <w:rPr>
          <w:color w:val="993366"/>
        </w:rPr>
        <w:t>OPTIONAL</w:t>
      </w:r>
      <w:r w:rsidRPr="00AB1A0A">
        <w:t xml:space="preserve">,   </w:t>
      </w:r>
      <w:r w:rsidRPr="00AB1A0A">
        <w:rPr>
          <w:color w:val="808080"/>
        </w:rPr>
        <w:t>-- Need R</w:t>
      </w:r>
    </w:p>
    <w:p w14:paraId="60D0AEA6" w14:textId="77777777" w:rsidR="002C5D28" w:rsidRPr="00AB1A0A" w:rsidRDefault="002C5D28" w:rsidP="008375F8">
      <w:pPr>
        <w:pStyle w:val="PL"/>
        <w:rPr>
          <w:color w:val="808080"/>
        </w:rPr>
      </w:pPr>
      <w:r w:rsidRPr="00AB1A0A">
        <w:t xml:space="preserve">    nrofSS-BlocksToAverage          </w:t>
      </w:r>
      <w:r w:rsidR="001B0304" w:rsidRPr="00AB1A0A">
        <w:t xml:space="preserve">    </w:t>
      </w:r>
      <w:r w:rsidRPr="00AB1A0A">
        <w:rPr>
          <w:color w:val="993366"/>
        </w:rPr>
        <w:t>INTEGER</w:t>
      </w:r>
      <w:r w:rsidRPr="00AB1A0A">
        <w:t xml:space="preserve"> (2..maxNrofSS-BlocksToAverage)      </w:t>
      </w:r>
      <w:r w:rsidRPr="00AB1A0A">
        <w:rPr>
          <w:color w:val="993366"/>
        </w:rPr>
        <w:t>OPTIONAL</w:t>
      </w:r>
      <w:r w:rsidRPr="00AB1A0A">
        <w:t>,</w:t>
      </w:r>
      <w:r w:rsidR="0069708C" w:rsidRPr="00AB1A0A">
        <w:t xml:space="preserve">   </w:t>
      </w:r>
      <w:r w:rsidR="0069708C" w:rsidRPr="00AB1A0A">
        <w:rPr>
          <w:color w:val="808080"/>
        </w:rPr>
        <w:t>-- Need R</w:t>
      </w:r>
    </w:p>
    <w:p w14:paraId="40C90BA5" w14:textId="77777777" w:rsidR="002C5D28" w:rsidRPr="00AB1A0A" w:rsidRDefault="002C5D28" w:rsidP="008375F8">
      <w:pPr>
        <w:pStyle w:val="PL"/>
        <w:rPr>
          <w:color w:val="808080"/>
        </w:rPr>
      </w:pPr>
      <w:r w:rsidRPr="00AB1A0A">
        <w:t xml:space="preserve">    absThreshSS-BlocksConsolidation </w:t>
      </w:r>
      <w:r w:rsidR="001B0304" w:rsidRPr="00AB1A0A">
        <w:t xml:space="preserve">    </w:t>
      </w:r>
      <w:r w:rsidRPr="00AB1A0A">
        <w:t xml:space="preserve">ThresholdNR                                 </w:t>
      </w:r>
      <w:r w:rsidRPr="00AB1A0A">
        <w:rPr>
          <w:color w:val="993366"/>
        </w:rPr>
        <w:t>OPTIONAL</w:t>
      </w:r>
      <w:r w:rsidRPr="00AB1A0A">
        <w:t>,</w:t>
      </w:r>
      <w:r w:rsidR="0069708C" w:rsidRPr="00AB1A0A">
        <w:t xml:space="preserve">   </w:t>
      </w:r>
      <w:r w:rsidR="0069708C" w:rsidRPr="00AB1A0A">
        <w:rPr>
          <w:color w:val="808080"/>
        </w:rPr>
        <w:t>-- Need R</w:t>
      </w:r>
    </w:p>
    <w:p w14:paraId="7BD07DA6" w14:textId="77777777" w:rsidR="002C5D28" w:rsidRPr="00AB1A0A" w:rsidRDefault="002C5D28" w:rsidP="008375F8">
      <w:pPr>
        <w:pStyle w:val="PL"/>
        <w:rPr>
          <w:color w:val="808080"/>
        </w:rPr>
      </w:pPr>
      <w:r w:rsidRPr="00AB1A0A">
        <w:t xml:space="preserve">    smtc                                SSB-MTC                                     </w:t>
      </w:r>
      <w:r w:rsidRPr="00AB1A0A">
        <w:rPr>
          <w:color w:val="993366"/>
        </w:rPr>
        <w:t>OPTIONAL</w:t>
      </w:r>
      <w:r w:rsidRPr="00AB1A0A">
        <w:t xml:space="preserve">,   </w:t>
      </w:r>
      <w:r w:rsidRPr="00AB1A0A">
        <w:rPr>
          <w:color w:val="808080"/>
        </w:rPr>
        <w:t>-- Need R</w:t>
      </w:r>
    </w:p>
    <w:p w14:paraId="087138CD" w14:textId="77777777" w:rsidR="002C5D28" w:rsidRPr="00AB1A0A" w:rsidRDefault="002C5D28" w:rsidP="008375F8">
      <w:pPr>
        <w:pStyle w:val="PL"/>
      </w:pPr>
      <w:r w:rsidRPr="00AB1A0A">
        <w:t xml:space="preserve">    ssbSubcarrierSpacing                SubcarrierSpacing,</w:t>
      </w:r>
    </w:p>
    <w:p w14:paraId="7A9CCEBC" w14:textId="77777777" w:rsidR="002C5D28" w:rsidRPr="00AB1A0A" w:rsidRDefault="002C5D28" w:rsidP="008375F8">
      <w:pPr>
        <w:pStyle w:val="PL"/>
        <w:rPr>
          <w:color w:val="808080"/>
        </w:rPr>
      </w:pPr>
      <w:r w:rsidRPr="00AB1A0A">
        <w:t xml:space="preserve">    ssb-ToMeasure                   </w:t>
      </w:r>
      <w:r w:rsidR="001B0304" w:rsidRPr="00AB1A0A">
        <w:t xml:space="preserve">    </w:t>
      </w:r>
      <w:r w:rsidRPr="00AB1A0A">
        <w:t xml:space="preserve">SSB-ToMeasure                               </w:t>
      </w:r>
      <w:r w:rsidRPr="00AB1A0A">
        <w:rPr>
          <w:color w:val="993366"/>
        </w:rPr>
        <w:t>OPTIONAL</w:t>
      </w:r>
      <w:r w:rsidRPr="00AB1A0A">
        <w:t xml:space="preserve">,   </w:t>
      </w:r>
      <w:r w:rsidRPr="00AB1A0A">
        <w:rPr>
          <w:color w:val="808080"/>
        </w:rPr>
        <w:t>-- Need R</w:t>
      </w:r>
    </w:p>
    <w:p w14:paraId="6CB40053" w14:textId="77777777" w:rsidR="002C5D28" w:rsidRPr="00AB1A0A" w:rsidRDefault="002C5D28" w:rsidP="008375F8">
      <w:pPr>
        <w:pStyle w:val="PL"/>
      </w:pPr>
      <w:r w:rsidRPr="00AB1A0A">
        <w:t xml:space="preserve">    deriveSSB-IndexFromCell         </w:t>
      </w:r>
      <w:r w:rsidR="001B0304" w:rsidRPr="00AB1A0A">
        <w:t xml:space="preserve">    </w:t>
      </w:r>
      <w:r w:rsidRPr="00AB1A0A">
        <w:rPr>
          <w:color w:val="993366"/>
        </w:rPr>
        <w:t>BOOLEAN</w:t>
      </w:r>
      <w:r w:rsidRPr="00AB1A0A">
        <w:t>,</w:t>
      </w:r>
    </w:p>
    <w:p w14:paraId="507D5E12" w14:textId="77777777" w:rsidR="002C5D28" w:rsidRPr="00AB1A0A" w:rsidRDefault="002C5D28" w:rsidP="008375F8">
      <w:pPr>
        <w:pStyle w:val="PL"/>
      </w:pPr>
      <w:r w:rsidRPr="00AB1A0A">
        <w:lastRenderedPageBreak/>
        <w:t xml:space="preserve">    ss-RSSI-Measurement             </w:t>
      </w:r>
      <w:r w:rsidR="001B0304" w:rsidRPr="00AB1A0A">
        <w:t xml:space="preserve">    </w:t>
      </w:r>
      <w:r w:rsidRPr="00AB1A0A">
        <w:t xml:space="preserve">SS-RSSI-Measurement                         </w:t>
      </w:r>
      <w:r w:rsidRPr="00AB1A0A">
        <w:rPr>
          <w:color w:val="993366"/>
        </w:rPr>
        <w:t>OPTIONAL</w:t>
      </w:r>
      <w:r w:rsidRPr="00AB1A0A">
        <w:t>,</w:t>
      </w:r>
    </w:p>
    <w:p w14:paraId="748EC45C" w14:textId="77777777" w:rsidR="002C5D28" w:rsidRPr="00AB1A0A" w:rsidRDefault="002C5D28" w:rsidP="008375F8">
      <w:pPr>
        <w:pStyle w:val="PL"/>
      </w:pPr>
      <w:r w:rsidRPr="00AB1A0A">
        <w:t xml:space="preserve">    q-RxLevMin                          Q-RxLevMin,</w:t>
      </w:r>
    </w:p>
    <w:p w14:paraId="240FE5E0" w14:textId="77777777" w:rsidR="002C5D28" w:rsidRPr="00AB1A0A" w:rsidRDefault="002C5D28" w:rsidP="008375F8">
      <w:pPr>
        <w:pStyle w:val="PL"/>
        <w:rPr>
          <w:color w:val="808080"/>
        </w:rPr>
      </w:pPr>
      <w:r w:rsidRPr="00AB1A0A">
        <w:t xml:space="preserve">    q-RxLevMinSUL                       Q-RxLevMin          </w:t>
      </w:r>
      <w:r w:rsidR="001B0304" w:rsidRPr="00AB1A0A">
        <w:t xml:space="preserve">                        </w:t>
      </w:r>
      <w:r w:rsidRPr="00AB1A0A">
        <w:rPr>
          <w:color w:val="993366"/>
        </w:rPr>
        <w:t>OPTIONAL</w:t>
      </w:r>
      <w:r w:rsidRPr="00AB1A0A">
        <w:t xml:space="preserve">,   </w:t>
      </w:r>
      <w:r w:rsidRPr="00AB1A0A">
        <w:rPr>
          <w:color w:val="808080"/>
        </w:rPr>
        <w:t>-- Need R</w:t>
      </w:r>
    </w:p>
    <w:p w14:paraId="10F27DF2" w14:textId="77777777" w:rsidR="002C5D28" w:rsidRPr="00AB1A0A" w:rsidRDefault="002C5D28" w:rsidP="008375F8">
      <w:pPr>
        <w:pStyle w:val="PL"/>
        <w:rPr>
          <w:color w:val="808080"/>
        </w:rPr>
      </w:pPr>
      <w:r w:rsidRPr="00AB1A0A">
        <w:t xml:space="preserve">    q-QualMin                           Q-QualMin           </w:t>
      </w:r>
      <w:r w:rsidR="001B0304" w:rsidRPr="00AB1A0A">
        <w:t xml:space="preserve">                        </w:t>
      </w:r>
      <w:r w:rsidRPr="00AB1A0A">
        <w:rPr>
          <w:color w:val="993366"/>
        </w:rPr>
        <w:t>OPTIONAL</w:t>
      </w:r>
      <w:r w:rsidRPr="00AB1A0A">
        <w:t xml:space="preserve">,   </w:t>
      </w:r>
      <w:r w:rsidRPr="00AB1A0A">
        <w:rPr>
          <w:color w:val="808080"/>
        </w:rPr>
        <w:t xml:space="preserve">-- Need </w:t>
      </w:r>
      <w:r w:rsidR="001A602F" w:rsidRPr="00AB1A0A">
        <w:rPr>
          <w:color w:val="808080"/>
        </w:rPr>
        <w:t>S</w:t>
      </w:r>
      <w:r w:rsidRPr="00AB1A0A">
        <w:rPr>
          <w:color w:val="808080"/>
        </w:rPr>
        <w:t>,</w:t>
      </w:r>
    </w:p>
    <w:p w14:paraId="41D66FE6" w14:textId="77777777" w:rsidR="002C5D28" w:rsidRPr="00AB1A0A" w:rsidRDefault="002C5D28" w:rsidP="008375F8">
      <w:pPr>
        <w:pStyle w:val="PL"/>
        <w:rPr>
          <w:color w:val="808080"/>
        </w:rPr>
      </w:pPr>
      <w:r w:rsidRPr="00AB1A0A">
        <w:t xml:space="preserve">    p-Max                               P-Max                           </w:t>
      </w:r>
      <w:r w:rsidR="001B0304" w:rsidRPr="00AB1A0A">
        <w:t xml:space="preserve">            </w:t>
      </w:r>
      <w:r w:rsidRPr="00AB1A0A">
        <w:rPr>
          <w:color w:val="993366"/>
        </w:rPr>
        <w:t>OPTIONAL</w:t>
      </w:r>
      <w:r w:rsidRPr="00AB1A0A">
        <w:t xml:space="preserve">,   </w:t>
      </w:r>
      <w:r w:rsidRPr="00AB1A0A">
        <w:rPr>
          <w:color w:val="808080"/>
        </w:rPr>
        <w:t>-- Need R</w:t>
      </w:r>
    </w:p>
    <w:p w14:paraId="5A8FB33A" w14:textId="77777777" w:rsidR="002C5D28" w:rsidRPr="00AB1A0A" w:rsidRDefault="002C5D28" w:rsidP="008375F8">
      <w:pPr>
        <w:pStyle w:val="PL"/>
      </w:pPr>
      <w:r w:rsidRPr="00AB1A0A">
        <w:t xml:space="preserve">    t-ReselectionNR                 </w:t>
      </w:r>
      <w:r w:rsidR="001B0304" w:rsidRPr="00AB1A0A">
        <w:t xml:space="preserve">    </w:t>
      </w:r>
      <w:r w:rsidRPr="00AB1A0A">
        <w:t>T-Reselection,</w:t>
      </w:r>
    </w:p>
    <w:p w14:paraId="55DBAEC1" w14:textId="77777777" w:rsidR="002C5D28" w:rsidRPr="00AB1A0A" w:rsidRDefault="002C5D28" w:rsidP="008375F8">
      <w:pPr>
        <w:pStyle w:val="PL"/>
        <w:rPr>
          <w:color w:val="808080"/>
        </w:rPr>
      </w:pPr>
      <w:r w:rsidRPr="00AB1A0A">
        <w:t xml:space="preserve">    t-ReselectionNR-SF                  SpeedStateScaleFactors </w:t>
      </w:r>
      <w:r w:rsidR="001B0304" w:rsidRPr="00AB1A0A">
        <w:t xml:space="preserve">                     </w:t>
      </w:r>
      <w:r w:rsidRPr="00AB1A0A">
        <w:rPr>
          <w:color w:val="993366"/>
        </w:rPr>
        <w:t>OPTIONAL</w:t>
      </w:r>
      <w:r w:rsidRPr="00AB1A0A">
        <w:t xml:space="preserve">,    </w:t>
      </w:r>
      <w:r w:rsidRPr="00AB1A0A">
        <w:rPr>
          <w:color w:val="808080"/>
        </w:rPr>
        <w:t xml:space="preserve">-- Need </w:t>
      </w:r>
      <w:r w:rsidR="0069708C" w:rsidRPr="00AB1A0A">
        <w:rPr>
          <w:color w:val="808080"/>
        </w:rPr>
        <w:t>S</w:t>
      </w:r>
    </w:p>
    <w:p w14:paraId="67CC1786" w14:textId="77777777" w:rsidR="002C5D28" w:rsidRPr="00AB1A0A" w:rsidRDefault="002C5D28" w:rsidP="008375F8">
      <w:pPr>
        <w:pStyle w:val="PL"/>
      </w:pPr>
      <w:r w:rsidRPr="00AB1A0A">
        <w:t xml:space="preserve">    threshX-HighP                       ReselectionThreshold,</w:t>
      </w:r>
    </w:p>
    <w:p w14:paraId="1BAF61B9" w14:textId="77777777" w:rsidR="002C5D28" w:rsidRPr="00AB1A0A" w:rsidRDefault="002C5D28" w:rsidP="008375F8">
      <w:pPr>
        <w:pStyle w:val="PL"/>
      </w:pPr>
      <w:r w:rsidRPr="00AB1A0A">
        <w:t xml:space="preserve">    threshX-LowP                        ReselectionThreshold,</w:t>
      </w:r>
    </w:p>
    <w:p w14:paraId="3244BB38" w14:textId="77777777" w:rsidR="002C5D28" w:rsidRPr="00AB1A0A" w:rsidRDefault="002C5D28" w:rsidP="008375F8">
      <w:pPr>
        <w:pStyle w:val="PL"/>
      </w:pPr>
      <w:r w:rsidRPr="00AB1A0A">
        <w:t xml:space="preserve">    threshX-Q                       </w:t>
      </w:r>
      <w:r w:rsidR="001B0304" w:rsidRPr="00AB1A0A">
        <w:t xml:space="preserve">    </w:t>
      </w:r>
      <w:r w:rsidRPr="00AB1A0A">
        <w:rPr>
          <w:color w:val="993366"/>
        </w:rPr>
        <w:t>SEQUENCE</w:t>
      </w:r>
      <w:r w:rsidRPr="00AB1A0A">
        <w:t xml:space="preserve"> {</w:t>
      </w:r>
    </w:p>
    <w:p w14:paraId="11CF11FD" w14:textId="77777777" w:rsidR="002C5D28" w:rsidRPr="00AB1A0A" w:rsidRDefault="002C5D28" w:rsidP="008375F8">
      <w:pPr>
        <w:pStyle w:val="PL"/>
      </w:pPr>
      <w:r w:rsidRPr="00AB1A0A">
        <w:t xml:space="preserve">        threshX-HighQ                       ReselectionThresholdQ,</w:t>
      </w:r>
    </w:p>
    <w:p w14:paraId="4FF1C4B1" w14:textId="77777777" w:rsidR="002C5D28" w:rsidRPr="00AB1A0A" w:rsidRDefault="002C5D28" w:rsidP="008375F8">
      <w:pPr>
        <w:pStyle w:val="PL"/>
      </w:pPr>
      <w:r w:rsidRPr="00AB1A0A">
        <w:t xml:space="preserve">        threshX-LowQ                        ReselectionThresholdQ</w:t>
      </w:r>
    </w:p>
    <w:p w14:paraId="09139378" w14:textId="77777777" w:rsidR="002C5D28" w:rsidRPr="00AB1A0A" w:rsidRDefault="002C5D28" w:rsidP="008375F8">
      <w:pPr>
        <w:pStyle w:val="PL"/>
        <w:rPr>
          <w:color w:val="808080"/>
        </w:rPr>
      </w:pPr>
      <w:r w:rsidRPr="00AB1A0A">
        <w:t xml:space="preserve">    }                                                                   </w:t>
      </w:r>
      <w:r w:rsidR="001B0304" w:rsidRPr="00AB1A0A">
        <w:t xml:space="preserve">            </w:t>
      </w:r>
      <w:r w:rsidRPr="00AB1A0A">
        <w:rPr>
          <w:color w:val="993366"/>
        </w:rPr>
        <w:t>OPTIONAL</w:t>
      </w:r>
      <w:r w:rsidR="001B0304" w:rsidRPr="00AB1A0A">
        <w:t xml:space="preserve">,   </w:t>
      </w:r>
      <w:r w:rsidRPr="00AB1A0A">
        <w:rPr>
          <w:color w:val="808080"/>
        </w:rPr>
        <w:t>-- Cond RSRQ</w:t>
      </w:r>
    </w:p>
    <w:p w14:paraId="4F0D1BEA" w14:textId="77777777" w:rsidR="002C5D28" w:rsidRPr="00AB1A0A" w:rsidRDefault="002C5D28" w:rsidP="008375F8">
      <w:pPr>
        <w:pStyle w:val="PL"/>
        <w:rPr>
          <w:color w:val="808080"/>
        </w:rPr>
      </w:pPr>
      <w:r w:rsidRPr="00AB1A0A">
        <w:t xml:space="preserve">    cellReselectionPriority         </w:t>
      </w:r>
      <w:r w:rsidR="001B0304" w:rsidRPr="00AB1A0A">
        <w:t xml:space="preserve">    </w:t>
      </w:r>
      <w:r w:rsidRPr="00AB1A0A">
        <w:t xml:space="preserve">CellReselectionPriority     </w:t>
      </w:r>
      <w:r w:rsidR="001B0304" w:rsidRPr="00AB1A0A">
        <w:t xml:space="preserve">                </w:t>
      </w:r>
      <w:r w:rsidRPr="00AB1A0A">
        <w:rPr>
          <w:color w:val="993366"/>
        </w:rPr>
        <w:t>OPTIONAL</w:t>
      </w:r>
      <w:r w:rsidRPr="00AB1A0A">
        <w:t xml:space="preserve">,   </w:t>
      </w:r>
      <w:r w:rsidRPr="00AB1A0A">
        <w:rPr>
          <w:color w:val="808080"/>
        </w:rPr>
        <w:t>-- Need R</w:t>
      </w:r>
    </w:p>
    <w:p w14:paraId="44F4B820" w14:textId="77777777" w:rsidR="002C5D28" w:rsidRPr="00AB1A0A" w:rsidRDefault="002C5D28" w:rsidP="008375F8">
      <w:pPr>
        <w:pStyle w:val="PL"/>
        <w:rPr>
          <w:color w:val="808080"/>
        </w:rPr>
      </w:pPr>
      <w:r w:rsidRPr="00AB1A0A">
        <w:t xml:space="preserve">    cellReselectionSubPriority      </w:t>
      </w:r>
      <w:r w:rsidR="001B0304" w:rsidRPr="00AB1A0A">
        <w:t xml:space="preserve">    </w:t>
      </w:r>
      <w:r w:rsidRPr="00AB1A0A">
        <w:t xml:space="preserve">CellReselectionSubPriority  </w:t>
      </w:r>
      <w:r w:rsidR="001B0304" w:rsidRPr="00AB1A0A">
        <w:t xml:space="preserve">                </w:t>
      </w:r>
      <w:r w:rsidRPr="00AB1A0A">
        <w:rPr>
          <w:color w:val="993366"/>
        </w:rPr>
        <w:t>OPTIONAL</w:t>
      </w:r>
      <w:r w:rsidRPr="00AB1A0A">
        <w:t xml:space="preserve">,   </w:t>
      </w:r>
      <w:r w:rsidRPr="00AB1A0A">
        <w:rPr>
          <w:color w:val="808080"/>
        </w:rPr>
        <w:t>-- Need R</w:t>
      </w:r>
    </w:p>
    <w:p w14:paraId="7B486E7A" w14:textId="77777777" w:rsidR="002C5D28" w:rsidRPr="00AB1A0A" w:rsidRDefault="002C5D28" w:rsidP="008375F8">
      <w:pPr>
        <w:pStyle w:val="PL"/>
      </w:pPr>
      <w:r w:rsidRPr="00AB1A0A">
        <w:t xml:space="preserve">    q-OffsetFreq                        Q-OffsetRange                   </w:t>
      </w:r>
      <w:r w:rsidR="001B0304" w:rsidRPr="00AB1A0A">
        <w:t xml:space="preserve">            </w:t>
      </w:r>
      <w:r w:rsidRPr="00AB1A0A">
        <w:t>DEFAULT dB0,</w:t>
      </w:r>
    </w:p>
    <w:p w14:paraId="24C329C5" w14:textId="77777777" w:rsidR="002C5D28" w:rsidRPr="00AB1A0A" w:rsidRDefault="002C5D28" w:rsidP="008375F8">
      <w:pPr>
        <w:pStyle w:val="PL"/>
        <w:rPr>
          <w:color w:val="808080"/>
        </w:rPr>
      </w:pPr>
      <w:r w:rsidRPr="00AB1A0A">
        <w:t xml:space="preserve">    interFreqNeighCellList          </w:t>
      </w:r>
      <w:r w:rsidR="001B0304" w:rsidRPr="00AB1A0A">
        <w:t xml:space="preserve">    </w:t>
      </w:r>
      <w:r w:rsidRPr="00AB1A0A">
        <w:t xml:space="preserve">InterFreqNeighCellList      </w:t>
      </w:r>
      <w:r w:rsidR="001B0304" w:rsidRPr="00AB1A0A">
        <w:t xml:space="preserve">                </w:t>
      </w:r>
      <w:r w:rsidRPr="00AB1A0A">
        <w:rPr>
          <w:color w:val="993366"/>
        </w:rPr>
        <w:t>OPTIONAL</w:t>
      </w:r>
      <w:r w:rsidRPr="00AB1A0A">
        <w:t xml:space="preserve">,   </w:t>
      </w:r>
      <w:r w:rsidRPr="00AB1A0A">
        <w:rPr>
          <w:color w:val="808080"/>
        </w:rPr>
        <w:t>-- Need R</w:t>
      </w:r>
    </w:p>
    <w:p w14:paraId="6E263052" w14:textId="77777777" w:rsidR="002C5D28" w:rsidRPr="00AB1A0A" w:rsidRDefault="002C5D28" w:rsidP="008375F8">
      <w:pPr>
        <w:pStyle w:val="PL"/>
        <w:rPr>
          <w:color w:val="808080"/>
        </w:rPr>
      </w:pPr>
      <w:r w:rsidRPr="00AB1A0A">
        <w:t xml:space="preserve">    interFreqBlackCellList          </w:t>
      </w:r>
      <w:r w:rsidR="001B0304" w:rsidRPr="00AB1A0A">
        <w:t xml:space="preserve">    </w:t>
      </w:r>
      <w:r w:rsidRPr="00AB1A0A">
        <w:t xml:space="preserve">InterFreqBlackCellList      </w:t>
      </w:r>
      <w:r w:rsidR="001B0304" w:rsidRPr="00AB1A0A">
        <w:t xml:space="preserve">                </w:t>
      </w:r>
      <w:r w:rsidRPr="00AB1A0A">
        <w:rPr>
          <w:color w:val="993366"/>
        </w:rPr>
        <w:t>OPTIONAL</w:t>
      </w:r>
      <w:r w:rsidRPr="00AB1A0A">
        <w:t xml:space="preserve">,   </w:t>
      </w:r>
      <w:r w:rsidRPr="00AB1A0A">
        <w:rPr>
          <w:color w:val="808080"/>
        </w:rPr>
        <w:t>-- Need R</w:t>
      </w:r>
    </w:p>
    <w:p w14:paraId="4A18BE1D" w14:textId="77777777" w:rsidR="002C5D28" w:rsidRPr="00AB1A0A" w:rsidRDefault="002C5D28" w:rsidP="008375F8">
      <w:pPr>
        <w:pStyle w:val="PL"/>
      </w:pPr>
      <w:r w:rsidRPr="00AB1A0A">
        <w:t xml:space="preserve">    ...</w:t>
      </w:r>
    </w:p>
    <w:p w14:paraId="32422FFC" w14:textId="77777777" w:rsidR="002C5D28" w:rsidRPr="00AB1A0A" w:rsidRDefault="002C5D28" w:rsidP="008375F8">
      <w:pPr>
        <w:pStyle w:val="PL"/>
      </w:pPr>
      <w:r w:rsidRPr="00AB1A0A">
        <w:t>}</w:t>
      </w:r>
    </w:p>
    <w:p w14:paraId="30379B08" w14:textId="77777777" w:rsidR="002C5D28" w:rsidRPr="00AB1A0A" w:rsidRDefault="002C5D28" w:rsidP="008375F8">
      <w:pPr>
        <w:pStyle w:val="PL"/>
      </w:pPr>
    </w:p>
    <w:p w14:paraId="60435C7E" w14:textId="77777777" w:rsidR="002C5D28" w:rsidRPr="00AB1A0A" w:rsidRDefault="002C5D28" w:rsidP="008375F8">
      <w:pPr>
        <w:pStyle w:val="PL"/>
      </w:pPr>
      <w:r w:rsidRPr="00AB1A0A">
        <w:t xml:space="preserve">InterFreqNeighCellList ::=          </w:t>
      </w:r>
      <w:r w:rsidRPr="00AB1A0A">
        <w:rPr>
          <w:color w:val="993366"/>
        </w:rPr>
        <w:t>SEQUENCE</w:t>
      </w:r>
      <w:r w:rsidRPr="00AB1A0A">
        <w:t xml:space="preserve"> (</w:t>
      </w:r>
      <w:r w:rsidRPr="00AB1A0A">
        <w:rPr>
          <w:color w:val="993366"/>
        </w:rPr>
        <w:t>SIZE</w:t>
      </w:r>
      <w:r w:rsidRPr="00AB1A0A">
        <w:t xml:space="preserve"> (1..maxCellInter))</w:t>
      </w:r>
      <w:r w:rsidRPr="00AB1A0A">
        <w:rPr>
          <w:color w:val="993366"/>
        </w:rPr>
        <w:t xml:space="preserve"> OF</w:t>
      </w:r>
      <w:r w:rsidRPr="00AB1A0A">
        <w:t xml:space="preserve"> InterFreqNeighCellInfo</w:t>
      </w:r>
    </w:p>
    <w:p w14:paraId="13403EC5" w14:textId="77777777" w:rsidR="002C5D28" w:rsidRPr="00AB1A0A" w:rsidRDefault="002C5D28" w:rsidP="008375F8">
      <w:pPr>
        <w:pStyle w:val="PL"/>
      </w:pPr>
    </w:p>
    <w:p w14:paraId="22B4BBBF" w14:textId="77777777" w:rsidR="002C5D28" w:rsidRPr="00AB1A0A" w:rsidRDefault="002C5D28" w:rsidP="008375F8">
      <w:pPr>
        <w:pStyle w:val="PL"/>
      </w:pPr>
      <w:r w:rsidRPr="00AB1A0A">
        <w:t xml:space="preserve">InterFreqNeighCellInfo ::=          </w:t>
      </w:r>
      <w:r w:rsidRPr="00AB1A0A">
        <w:rPr>
          <w:color w:val="993366"/>
        </w:rPr>
        <w:t>SEQUENCE</w:t>
      </w:r>
      <w:r w:rsidRPr="00AB1A0A">
        <w:t xml:space="preserve"> {</w:t>
      </w:r>
    </w:p>
    <w:p w14:paraId="0A93605D" w14:textId="77777777" w:rsidR="002C5D28" w:rsidRPr="00AB1A0A" w:rsidRDefault="002C5D28" w:rsidP="008375F8">
      <w:pPr>
        <w:pStyle w:val="PL"/>
      </w:pPr>
      <w:r w:rsidRPr="00AB1A0A">
        <w:t xml:space="preserve">    physCellId                          PhysCellId,</w:t>
      </w:r>
    </w:p>
    <w:p w14:paraId="52E47852" w14:textId="77777777" w:rsidR="002C5D28" w:rsidRPr="00AB1A0A" w:rsidRDefault="002C5D28" w:rsidP="008375F8">
      <w:pPr>
        <w:pStyle w:val="PL"/>
      </w:pPr>
      <w:r w:rsidRPr="00AB1A0A">
        <w:t xml:space="preserve">    q-OffsetCell                        Q-OffsetRange,</w:t>
      </w:r>
    </w:p>
    <w:p w14:paraId="21E8C5E5" w14:textId="77777777" w:rsidR="002C5D28" w:rsidRPr="00AB1A0A" w:rsidRDefault="002C5D28" w:rsidP="008375F8">
      <w:pPr>
        <w:pStyle w:val="PL"/>
        <w:rPr>
          <w:color w:val="808080"/>
        </w:rPr>
      </w:pPr>
      <w:r w:rsidRPr="00AB1A0A">
        <w:t xml:space="preserve">    q-RxLevMinOffsetCell     </w:t>
      </w:r>
      <w:r w:rsidR="00B61610" w:rsidRPr="00AB1A0A">
        <w:t xml:space="preserve">    </w:t>
      </w:r>
      <w:r w:rsidRPr="00AB1A0A">
        <w:t xml:space="preserve">       </w:t>
      </w:r>
      <w:r w:rsidRPr="00AB1A0A">
        <w:rPr>
          <w:color w:val="993366"/>
        </w:rPr>
        <w:t>INTEGER</w:t>
      </w:r>
      <w:r w:rsidRPr="00AB1A0A">
        <w:t xml:space="preserve"> (1..8)              </w:t>
      </w:r>
      <w:r w:rsidR="001B0304" w:rsidRPr="00AB1A0A">
        <w:t xml:space="preserve">                </w:t>
      </w:r>
      <w:r w:rsidRPr="00AB1A0A">
        <w:rPr>
          <w:color w:val="993366"/>
        </w:rPr>
        <w:t>OPTIONAL</w:t>
      </w:r>
      <w:r w:rsidRPr="00AB1A0A">
        <w:t xml:space="preserve">,   </w:t>
      </w:r>
      <w:r w:rsidRPr="00AB1A0A">
        <w:rPr>
          <w:color w:val="808080"/>
        </w:rPr>
        <w:t>-- Need R</w:t>
      </w:r>
    </w:p>
    <w:p w14:paraId="79FCAF70" w14:textId="77777777" w:rsidR="002C5D28" w:rsidRPr="00AB1A0A" w:rsidRDefault="002C5D28" w:rsidP="008375F8">
      <w:pPr>
        <w:pStyle w:val="PL"/>
        <w:rPr>
          <w:color w:val="808080"/>
        </w:rPr>
      </w:pPr>
      <w:r w:rsidRPr="00AB1A0A">
        <w:t xml:space="preserve">    q-RxLevMinOffsetCellSUL      </w:t>
      </w:r>
      <w:r w:rsidR="00B61610" w:rsidRPr="00AB1A0A">
        <w:t xml:space="preserve">    </w:t>
      </w:r>
      <w:r w:rsidRPr="00AB1A0A">
        <w:t xml:space="preserve">   </w:t>
      </w:r>
      <w:r w:rsidRPr="00AB1A0A">
        <w:rPr>
          <w:color w:val="993366"/>
        </w:rPr>
        <w:t>INTEGER</w:t>
      </w:r>
      <w:r w:rsidRPr="00AB1A0A">
        <w:t xml:space="preserve"> (1..8)              </w:t>
      </w:r>
      <w:r w:rsidR="001B0304" w:rsidRPr="00AB1A0A">
        <w:t xml:space="preserve">                </w:t>
      </w:r>
      <w:r w:rsidRPr="00AB1A0A">
        <w:rPr>
          <w:color w:val="993366"/>
        </w:rPr>
        <w:t>OPTIONAL</w:t>
      </w:r>
      <w:r w:rsidRPr="00AB1A0A">
        <w:t xml:space="preserve">,   </w:t>
      </w:r>
      <w:r w:rsidRPr="00AB1A0A">
        <w:rPr>
          <w:color w:val="808080"/>
        </w:rPr>
        <w:t>-- Need R</w:t>
      </w:r>
    </w:p>
    <w:p w14:paraId="6DE3664D" w14:textId="77777777" w:rsidR="002C5D28" w:rsidRPr="00AB1A0A" w:rsidRDefault="002C5D28" w:rsidP="008375F8">
      <w:pPr>
        <w:pStyle w:val="PL"/>
        <w:rPr>
          <w:color w:val="808080"/>
        </w:rPr>
      </w:pPr>
      <w:r w:rsidRPr="00AB1A0A">
        <w:t xml:space="preserve">    q-QualMinOffsetCell                 </w:t>
      </w:r>
      <w:r w:rsidRPr="00AB1A0A">
        <w:rPr>
          <w:color w:val="993366"/>
        </w:rPr>
        <w:t>INTEGER</w:t>
      </w:r>
      <w:r w:rsidRPr="00AB1A0A">
        <w:t xml:space="preserve"> (1..8)              </w:t>
      </w:r>
      <w:r w:rsidR="001B0304" w:rsidRPr="00AB1A0A">
        <w:t xml:space="preserve">                </w:t>
      </w:r>
      <w:r w:rsidRPr="00AB1A0A">
        <w:rPr>
          <w:color w:val="993366"/>
        </w:rPr>
        <w:t>OPTIONAL</w:t>
      </w:r>
      <w:r w:rsidRPr="00AB1A0A">
        <w:t xml:space="preserve">,   </w:t>
      </w:r>
      <w:r w:rsidRPr="00AB1A0A">
        <w:rPr>
          <w:color w:val="808080"/>
        </w:rPr>
        <w:t>-- Need R</w:t>
      </w:r>
    </w:p>
    <w:p w14:paraId="47D899AC" w14:textId="77777777" w:rsidR="002C5D28" w:rsidRPr="00AB1A0A" w:rsidRDefault="002C5D28" w:rsidP="008375F8">
      <w:pPr>
        <w:pStyle w:val="PL"/>
      </w:pPr>
      <w:r w:rsidRPr="00AB1A0A">
        <w:t xml:space="preserve">    ...</w:t>
      </w:r>
    </w:p>
    <w:p w14:paraId="5B8C4582" w14:textId="77777777" w:rsidR="002C5D28" w:rsidRPr="00AB1A0A" w:rsidRDefault="002C5D28" w:rsidP="008375F8">
      <w:pPr>
        <w:pStyle w:val="PL"/>
      </w:pPr>
    </w:p>
    <w:p w14:paraId="2F5366E4" w14:textId="77777777" w:rsidR="002C5D28" w:rsidRPr="00AB1A0A" w:rsidRDefault="002C5D28" w:rsidP="008375F8">
      <w:pPr>
        <w:pStyle w:val="PL"/>
      </w:pPr>
      <w:r w:rsidRPr="00AB1A0A">
        <w:t>}</w:t>
      </w:r>
    </w:p>
    <w:p w14:paraId="2D9F0A6D" w14:textId="77777777" w:rsidR="002C5D28" w:rsidRPr="00AB1A0A" w:rsidRDefault="002C5D28" w:rsidP="008375F8">
      <w:pPr>
        <w:pStyle w:val="PL"/>
      </w:pPr>
    </w:p>
    <w:p w14:paraId="495FCA05" w14:textId="77777777" w:rsidR="002C5D28" w:rsidRPr="00AB1A0A" w:rsidRDefault="002C5D28" w:rsidP="008375F8">
      <w:pPr>
        <w:pStyle w:val="PL"/>
      </w:pPr>
      <w:r w:rsidRPr="00AB1A0A">
        <w:t xml:space="preserve">InterFreqBlackCellList ::=          </w:t>
      </w:r>
      <w:r w:rsidRPr="00AB1A0A">
        <w:rPr>
          <w:color w:val="993366"/>
        </w:rPr>
        <w:t>SEQUENCE</w:t>
      </w:r>
      <w:r w:rsidRPr="00AB1A0A">
        <w:t xml:space="preserve"> (</w:t>
      </w:r>
      <w:r w:rsidRPr="00AB1A0A">
        <w:rPr>
          <w:color w:val="993366"/>
        </w:rPr>
        <w:t>SIZE</w:t>
      </w:r>
      <w:r w:rsidRPr="00AB1A0A">
        <w:t xml:space="preserve"> (1..maxCellBlack))</w:t>
      </w:r>
      <w:r w:rsidRPr="00AB1A0A">
        <w:rPr>
          <w:color w:val="993366"/>
        </w:rPr>
        <w:t xml:space="preserve"> OF</w:t>
      </w:r>
      <w:r w:rsidRPr="00AB1A0A">
        <w:t xml:space="preserve"> PCI-Range</w:t>
      </w:r>
    </w:p>
    <w:p w14:paraId="7AD5F429" w14:textId="77777777" w:rsidR="002C5D28" w:rsidRPr="00AB1A0A" w:rsidRDefault="002C5D28" w:rsidP="008375F8">
      <w:pPr>
        <w:pStyle w:val="PL"/>
      </w:pPr>
    </w:p>
    <w:p w14:paraId="7D04BAA2" w14:textId="77777777" w:rsidR="002C5D28" w:rsidRPr="00AB1A0A" w:rsidRDefault="002C5D28" w:rsidP="008375F8">
      <w:pPr>
        <w:pStyle w:val="PL"/>
        <w:rPr>
          <w:color w:val="808080"/>
        </w:rPr>
      </w:pPr>
      <w:r w:rsidRPr="00AB1A0A">
        <w:rPr>
          <w:color w:val="808080"/>
        </w:rPr>
        <w:t>-- TAG-SIB4-STOP</w:t>
      </w:r>
    </w:p>
    <w:p w14:paraId="3978CEDD" w14:textId="77777777" w:rsidR="002C5D28" w:rsidRPr="00AB1A0A" w:rsidRDefault="002C5D28" w:rsidP="008375F8">
      <w:pPr>
        <w:pStyle w:val="PL"/>
        <w:rPr>
          <w:color w:val="808080"/>
        </w:rPr>
      </w:pPr>
      <w:r w:rsidRPr="00AB1A0A">
        <w:rPr>
          <w:color w:val="808080"/>
        </w:rPr>
        <w:t>-- ASN1STOP</w:t>
      </w:r>
    </w:p>
    <w:p w14:paraId="6AA4D16B" w14:textId="77777777" w:rsidR="002C5D28" w:rsidRPr="00AB1A0A" w:rsidRDefault="002C5D28" w:rsidP="002C5D28">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C5D28" w:rsidRPr="00AB1A0A" w14:paraId="1B623731" w14:textId="77777777" w:rsidTr="006D357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002ED9B" w14:textId="77777777" w:rsidR="002C5D28" w:rsidRPr="00AB1A0A" w:rsidRDefault="002C5D28" w:rsidP="00F43D0B">
            <w:pPr>
              <w:pStyle w:val="TAH"/>
              <w:rPr>
                <w:lang w:val="en-GB" w:eastAsia="en-GB"/>
              </w:rPr>
            </w:pPr>
            <w:r w:rsidRPr="00AB1A0A">
              <w:rPr>
                <w:i/>
                <w:noProof/>
                <w:lang w:val="en-GB" w:eastAsia="en-GB"/>
              </w:rPr>
              <w:lastRenderedPageBreak/>
              <w:t>SIB4</w:t>
            </w:r>
            <w:r w:rsidRPr="00AB1A0A">
              <w:rPr>
                <w:iCs/>
                <w:noProof/>
                <w:lang w:val="en-GB" w:eastAsia="en-GB"/>
              </w:rPr>
              <w:t xml:space="preserve"> field descriptions</w:t>
            </w:r>
          </w:p>
        </w:tc>
      </w:tr>
      <w:tr w:rsidR="002C5D28" w:rsidRPr="00AB1A0A" w14:paraId="4AA1C883"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EC0B26" w14:textId="77777777" w:rsidR="00F95F2F" w:rsidRPr="00AB1A0A" w:rsidRDefault="002C5D28" w:rsidP="00F43D0B">
            <w:pPr>
              <w:pStyle w:val="TAL"/>
              <w:rPr>
                <w:b/>
                <w:bCs/>
                <w:i/>
                <w:noProof/>
                <w:lang w:val="en-GB" w:eastAsia="en-GB"/>
              </w:rPr>
            </w:pPr>
            <w:r w:rsidRPr="00AB1A0A">
              <w:rPr>
                <w:b/>
                <w:bCs/>
                <w:i/>
                <w:noProof/>
                <w:lang w:val="en-GB" w:eastAsia="en-GB"/>
              </w:rPr>
              <w:t>absThreshSS-BlocksConsolidation</w:t>
            </w:r>
          </w:p>
          <w:p w14:paraId="77747B0E" w14:textId="77777777" w:rsidR="002C5D28" w:rsidRPr="00AB1A0A" w:rsidRDefault="002C5D28" w:rsidP="00F43D0B">
            <w:pPr>
              <w:pStyle w:val="TAL"/>
              <w:rPr>
                <w:lang w:val="en-GB" w:eastAsia="en-GB"/>
              </w:rPr>
            </w:pPr>
            <w:r w:rsidRPr="00AB1A0A">
              <w:rPr>
                <w:lang w:val="en-GB" w:eastAsia="en-GB"/>
              </w:rPr>
              <w:t>Threshold for consolidation of L1 measurements per RS index.</w:t>
            </w:r>
            <w:r w:rsidR="00AE687D" w:rsidRPr="00AB1A0A">
              <w:rPr>
                <w:lang w:val="en-GB" w:eastAsia="en-GB"/>
              </w:rPr>
              <w:t xml:space="preserve"> If the field is absent</w:t>
            </w:r>
            <w:r w:rsidR="00823A09" w:rsidRPr="00AB1A0A">
              <w:rPr>
                <w:lang w:val="en-GB" w:eastAsia="en-GB"/>
              </w:rPr>
              <w:t>,</w:t>
            </w:r>
            <w:r w:rsidR="00AE687D" w:rsidRPr="00AB1A0A">
              <w:rPr>
                <w:lang w:val="en-GB" w:eastAsia="en-GB"/>
              </w:rPr>
              <w:t xml:space="preserve"> the UE uses the measurement quantity as specified in TS 38.304 [20].</w:t>
            </w:r>
          </w:p>
        </w:tc>
      </w:tr>
      <w:tr w:rsidR="002C5D28" w:rsidRPr="00AB1A0A" w14:paraId="233FB970"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963051" w14:textId="77777777" w:rsidR="002C5D28" w:rsidRPr="00AB1A0A" w:rsidRDefault="002C5D28" w:rsidP="00B47FA8">
            <w:pPr>
              <w:pStyle w:val="TAL"/>
              <w:rPr>
                <w:b/>
                <w:bCs/>
                <w:i/>
                <w:iCs/>
                <w:lang w:val="en-GB"/>
              </w:rPr>
            </w:pPr>
            <w:r w:rsidRPr="00AB1A0A">
              <w:rPr>
                <w:b/>
                <w:bCs/>
                <w:i/>
                <w:iCs/>
                <w:lang w:val="en-GB"/>
              </w:rPr>
              <w:t>deriveSSB-IndexFromCell</w:t>
            </w:r>
          </w:p>
          <w:p w14:paraId="0BC86E64" w14:textId="77777777" w:rsidR="002C5D28" w:rsidRPr="00AB1A0A" w:rsidRDefault="002C5D28" w:rsidP="00F43D0B">
            <w:pPr>
              <w:pStyle w:val="TAL"/>
              <w:rPr>
                <w:b/>
                <w:bCs/>
                <w:i/>
                <w:noProof/>
                <w:lang w:val="en-GB" w:eastAsia="en-GB"/>
              </w:rPr>
            </w:pPr>
            <w:r w:rsidRPr="00AB1A0A">
              <w:rPr>
                <w:szCs w:val="22"/>
                <w:lang w:val="en-GB" w:eastAsia="ja-JP"/>
              </w:rPr>
              <w:t xml:space="preserve">This field indicates whether the UE may use the timing of any detected cell on that frequency to derive the SSB index of all neighbour cells on that frequency. </w:t>
            </w:r>
            <w:r w:rsidRPr="00AB1A0A">
              <w:rPr>
                <w:lang w:val="en-GB" w:eastAsia="ja-JP"/>
              </w:rPr>
              <w:t xml:space="preserve">If this field is set to </w:t>
            </w:r>
            <w:r w:rsidR="006E1232" w:rsidRPr="00AB1A0A">
              <w:rPr>
                <w:i/>
                <w:lang w:val="en-GB" w:eastAsia="ja-JP"/>
              </w:rPr>
              <w:t>true</w:t>
            </w:r>
            <w:r w:rsidRPr="00AB1A0A">
              <w:rPr>
                <w:lang w:val="en-GB" w:eastAsia="ja-JP"/>
              </w:rPr>
              <w:t xml:space="preserve">, the UE assumes SFN and frame boundary alignment across cells on the neighbor frequency as specified in </w:t>
            </w:r>
            <w:r w:rsidR="00F93181" w:rsidRPr="00AB1A0A">
              <w:rPr>
                <w:lang w:val="en-GB" w:eastAsia="ja-JP"/>
              </w:rPr>
              <w:t xml:space="preserve">TS </w:t>
            </w:r>
            <w:r w:rsidRPr="00AB1A0A">
              <w:rPr>
                <w:lang w:val="en-GB" w:eastAsia="ja-JP"/>
              </w:rPr>
              <w:t>38.133 [14].</w:t>
            </w:r>
          </w:p>
        </w:tc>
      </w:tr>
      <w:tr w:rsidR="003A6C1A" w:rsidRPr="00AB1A0A" w14:paraId="70D87DBF"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5EB9BF9F" w14:textId="77777777" w:rsidR="003A6C1A" w:rsidRPr="00AB1A0A" w:rsidRDefault="003A6C1A" w:rsidP="00B47FA8">
            <w:pPr>
              <w:pStyle w:val="TAL"/>
              <w:rPr>
                <w:b/>
                <w:bCs/>
                <w:i/>
                <w:iCs/>
                <w:lang w:val="en-GB"/>
              </w:rPr>
            </w:pPr>
            <w:r w:rsidRPr="00AB1A0A">
              <w:rPr>
                <w:b/>
                <w:bCs/>
                <w:i/>
                <w:iCs/>
                <w:lang w:val="en-GB"/>
              </w:rPr>
              <w:t>dl-CarrierFreq</w:t>
            </w:r>
          </w:p>
          <w:p w14:paraId="16F930F9" w14:textId="77777777" w:rsidR="003A6C1A" w:rsidRPr="00AB1A0A" w:rsidRDefault="003A6C1A" w:rsidP="00A92B3E">
            <w:pPr>
              <w:pStyle w:val="TAL"/>
              <w:rPr>
                <w:lang w:val="en-GB"/>
              </w:rPr>
            </w:pPr>
            <w:r w:rsidRPr="00AB1A0A">
              <w:rPr>
                <w:lang w:val="en-GB"/>
              </w:rPr>
              <w:t>This field indicates center frequency of the SS block</w:t>
            </w:r>
            <w:r w:rsidRPr="00AB1A0A" w:rsidDel="00673EEF">
              <w:rPr>
                <w:lang w:val="en-GB"/>
              </w:rPr>
              <w:t xml:space="preserve"> </w:t>
            </w:r>
            <w:r w:rsidRPr="00AB1A0A">
              <w:rPr>
                <w:lang w:val="en-GB"/>
              </w:rPr>
              <w:t>of the neighbour cells, where the frequency corresponds to a GSCN value as specified in TS 38.101</w:t>
            </w:r>
            <w:r w:rsidR="005E33F0" w:rsidRPr="00AB1A0A">
              <w:rPr>
                <w:lang w:val="en-GB"/>
              </w:rPr>
              <w:t>-1</w:t>
            </w:r>
            <w:r w:rsidRPr="00AB1A0A">
              <w:rPr>
                <w:lang w:val="en-GB"/>
              </w:rPr>
              <w:t xml:space="preserve"> [15].</w:t>
            </w:r>
          </w:p>
        </w:tc>
      </w:tr>
      <w:tr w:rsidR="002800EC" w:rsidRPr="00AB1A0A" w14:paraId="170721B4"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3C5CF88E" w14:textId="77777777" w:rsidR="002800EC" w:rsidRPr="00AB1A0A" w:rsidRDefault="002800EC" w:rsidP="008F67AD">
            <w:pPr>
              <w:pStyle w:val="TAL"/>
              <w:rPr>
                <w:b/>
                <w:bCs/>
                <w:i/>
                <w:noProof/>
                <w:lang w:val="en-GB" w:eastAsia="en-GB"/>
              </w:rPr>
            </w:pPr>
            <w:r w:rsidRPr="00AB1A0A">
              <w:rPr>
                <w:b/>
                <w:bCs/>
                <w:i/>
                <w:noProof/>
                <w:lang w:val="en-GB" w:eastAsia="en-GB"/>
              </w:rPr>
              <w:t>frequencyBandList</w:t>
            </w:r>
          </w:p>
          <w:p w14:paraId="55B83647" w14:textId="77777777" w:rsidR="002800EC" w:rsidRPr="00AB1A0A" w:rsidRDefault="002800EC" w:rsidP="008F67AD">
            <w:pPr>
              <w:pStyle w:val="TAL"/>
              <w:rPr>
                <w:bCs/>
                <w:noProof/>
                <w:lang w:val="en-GB" w:eastAsia="en-GB"/>
              </w:rPr>
            </w:pPr>
            <w:r w:rsidRPr="00AB1A0A">
              <w:rPr>
                <w:bCs/>
                <w:noProof/>
                <w:lang w:val="en-GB" w:eastAsia="en-GB"/>
              </w:rPr>
              <w:t>Indicates the list of frequency bands for which the NR cell reselection parameters apply.</w:t>
            </w:r>
          </w:p>
        </w:tc>
      </w:tr>
      <w:tr w:rsidR="002C5D28" w:rsidRPr="00AB1A0A" w14:paraId="4092B630"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7A4BD0D" w14:textId="77777777" w:rsidR="002C5D28" w:rsidRPr="00AB1A0A" w:rsidRDefault="002C5D28" w:rsidP="00F43D0B">
            <w:pPr>
              <w:pStyle w:val="TAL"/>
              <w:rPr>
                <w:b/>
                <w:bCs/>
                <w:i/>
                <w:noProof/>
                <w:lang w:val="en-GB" w:eastAsia="en-GB"/>
              </w:rPr>
            </w:pPr>
            <w:r w:rsidRPr="00AB1A0A">
              <w:rPr>
                <w:b/>
                <w:bCs/>
                <w:i/>
                <w:noProof/>
                <w:lang w:val="en-GB" w:eastAsia="en-GB"/>
              </w:rPr>
              <w:t>interFreqBlackCellList</w:t>
            </w:r>
          </w:p>
          <w:p w14:paraId="55F55A36" w14:textId="77777777" w:rsidR="002C5D28" w:rsidRPr="00AB1A0A" w:rsidRDefault="002C5D28" w:rsidP="00F43D0B">
            <w:pPr>
              <w:pStyle w:val="TAL"/>
              <w:rPr>
                <w:lang w:val="en-GB" w:eastAsia="en-GB"/>
              </w:rPr>
            </w:pPr>
            <w:r w:rsidRPr="00AB1A0A">
              <w:rPr>
                <w:lang w:val="en-GB" w:eastAsia="en-GB"/>
              </w:rPr>
              <w:t>List of blacklisted inter-frequency neighbouring cells.</w:t>
            </w:r>
          </w:p>
        </w:tc>
      </w:tr>
      <w:tr w:rsidR="002C5D28" w:rsidRPr="00AB1A0A" w14:paraId="16B32794"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6430D8" w14:textId="77777777" w:rsidR="002C5D28" w:rsidRPr="00AB1A0A" w:rsidRDefault="002C5D28" w:rsidP="00F43D0B">
            <w:pPr>
              <w:pStyle w:val="TAL"/>
              <w:rPr>
                <w:b/>
                <w:i/>
                <w:noProof/>
                <w:lang w:val="en-GB" w:eastAsia="ja-JP"/>
              </w:rPr>
            </w:pPr>
            <w:r w:rsidRPr="00AB1A0A">
              <w:rPr>
                <w:b/>
                <w:i/>
                <w:noProof/>
                <w:lang w:val="en-GB" w:eastAsia="ja-JP"/>
              </w:rPr>
              <w:t>interFreqCarrierFreqList</w:t>
            </w:r>
          </w:p>
          <w:p w14:paraId="39B2AD67" w14:textId="77777777" w:rsidR="002C5D28" w:rsidRPr="00AB1A0A" w:rsidRDefault="002C5D28" w:rsidP="00F43D0B">
            <w:pPr>
              <w:pStyle w:val="TAL"/>
              <w:rPr>
                <w:noProof/>
                <w:lang w:val="en-GB" w:eastAsia="en-US"/>
              </w:rPr>
            </w:pPr>
            <w:r w:rsidRPr="00AB1A0A">
              <w:rPr>
                <w:noProof/>
                <w:lang w:val="en-GB" w:eastAsia="ja-JP"/>
              </w:rPr>
              <w:t xml:space="preserve">List of neighbouring carrier frequencies and frequency specific cell re-selection information. </w:t>
            </w:r>
          </w:p>
        </w:tc>
      </w:tr>
      <w:tr w:rsidR="002C5D28" w:rsidRPr="00AB1A0A" w14:paraId="7900B548"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022677" w14:textId="77777777" w:rsidR="002C5D28" w:rsidRPr="00AB1A0A" w:rsidRDefault="002C5D28" w:rsidP="00F43D0B">
            <w:pPr>
              <w:pStyle w:val="TAL"/>
              <w:rPr>
                <w:b/>
                <w:bCs/>
                <w:i/>
                <w:noProof/>
                <w:lang w:val="en-GB" w:eastAsia="en-GB"/>
              </w:rPr>
            </w:pPr>
            <w:r w:rsidRPr="00AB1A0A">
              <w:rPr>
                <w:b/>
                <w:bCs/>
                <w:i/>
                <w:noProof/>
                <w:lang w:val="en-GB" w:eastAsia="en-GB"/>
              </w:rPr>
              <w:t>interFreqNeighCellList</w:t>
            </w:r>
          </w:p>
          <w:p w14:paraId="578A8AEE" w14:textId="77777777" w:rsidR="002C5D28" w:rsidRPr="00AB1A0A" w:rsidRDefault="002C5D28" w:rsidP="00F43D0B">
            <w:pPr>
              <w:pStyle w:val="TAL"/>
              <w:rPr>
                <w:lang w:val="en-GB" w:eastAsia="en-GB"/>
              </w:rPr>
            </w:pPr>
            <w:r w:rsidRPr="00AB1A0A">
              <w:rPr>
                <w:lang w:val="en-GB" w:eastAsia="en-GB"/>
              </w:rPr>
              <w:t>List of inter-frequency neighbouring cells with specific cell re-selection parameters.</w:t>
            </w:r>
          </w:p>
        </w:tc>
      </w:tr>
      <w:tr w:rsidR="002C5D28" w:rsidRPr="00AB1A0A" w14:paraId="76380B65"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378FC8" w14:textId="77777777" w:rsidR="00F95F2F" w:rsidRPr="00AB1A0A" w:rsidRDefault="002C5D28" w:rsidP="00F43D0B">
            <w:pPr>
              <w:pStyle w:val="TAL"/>
              <w:rPr>
                <w:b/>
                <w:bCs/>
                <w:i/>
                <w:noProof/>
                <w:lang w:val="en-GB" w:eastAsia="en-GB"/>
              </w:rPr>
            </w:pPr>
            <w:r w:rsidRPr="00AB1A0A">
              <w:rPr>
                <w:b/>
                <w:bCs/>
                <w:i/>
                <w:noProof/>
                <w:lang w:val="en-GB" w:eastAsia="en-GB"/>
              </w:rPr>
              <w:t>nrofSS-BlocksToAverage</w:t>
            </w:r>
          </w:p>
          <w:p w14:paraId="0D93B29E" w14:textId="77777777" w:rsidR="002C5D28" w:rsidRPr="00AB1A0A" w:rsidRDefault="002C5D28" w:rsidP="00F43D0B">
            <w:pPr>
              <w:pStyle w:val="TAL"/>
              <w:rPr>
                <w:lang w:val="en-GB" w:eastAsia="en-GB"/>
              </w:rPr>
            </w:pPr>
            <w:r w:rsidRPr="00AB1A0A">
              <w:rPr>
                <w:lang w:val="en-GB" w:eastAsia="en-GB"/>
              </w:rPr>
              <w:t>Number of SS blocks to average for cell measurement derivation.</w:t>
            </w:r>
            <w:r w:rsidR="00AE687D" w:rsidRPr="00AB1A0A">
              <w:rPr>
                <w:lang w:val="en-GB" w:eastAsia="en-GB"/>
              </w:rPr>
              <w:t xml:space="preserve"> If the field is absent</w:t>
            </w:r>
            <w:r w:rsidR="00823A09" w:rsidRPr="00AB1A0A">
              <w:rPr>
                <w:lang w:val="en-GB" w:eastAsia="en-GB"/>
              </w:rPr>
              <w:t>,</w:t>
            </w:r>
            <w:r w:rsidR="00AE687D" w:rsidRPr="00AB1A0A">
              <w:rPr>
                <w:lang w:val="en-GB" w:eastAsia="en-GB"/>
              </w:rPr>
              <w:t xml:space="preserve"> the UE uses the measurement quantity as specified in TS 38.304 [20].</w:t>
            </w:r>
          </w:p>
        </w:tc>
      </w:tr>
      <w:tr w:rsidR="002C5D28" w:rsidRPr="00AB1A0A" w14:paraId="7B7D8343"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1A2424" w14:textId="77777777" w:rsidR="002C5D28" w:rsidRPr="00AB1A0A" w:rsidRDefault="002C5D28" w:rsidP="00F43D0B">
            <w:pPr>
              <w:pStyle w:val="TAL"/>
              <w:rPr>
                <w:b/>
                <w:bCs/>
                <w:i/>
                <w:noProof/>
                <w:lang w:val="en-GB" w:eastAsia="en-GB"/>
              </w:rPr>
            </w:pPr>
            <w:r w:rsidRPr="00AB1A0A">
              <w:rPr>
                <w:b/>
                <w:bCs/>
                <w:i/>
                <w:noProof/>
                <w:lang w:val="en-GB" w:eastAsia="en-GB"/>
              </w:rPr>
              <w:t>p-Max</w:t>
            </w:r>
          </w:p>
          <w:p w14:paraId="08E95C10" w14:textId="77777777" w:rsidR="002C5D28" w:rsidRPr="00AB1A0A" w:rsidRDefault="002C5D28" w:rsidP="00F43D0B">
            <w:pPr>
              <w:pStyle w:val="TAL"/>
              <w:rPr>
                <w:lang w:val="en-GB" w:eastAsia="en-GB"/>
              </w:rPr>
            </w:pPr>
            <w:r w:rsidRPr="00AB1A0A">
              <w:rPr>
                <w:iCs/>
                <w:lang w:val="en-GB" w:eastAsia="en-GB"/>
              </w:rPr>
              <w:t xml:space="preserve">Value </w:t>
            </w:r>
            <w:r w:rsidR="0069708C" w:rsidRPr="00AB1A0A">
              <w:rPr>
                <w:iCs/>
                <w:lang w:val="en-GB" w:eastAsia="en-GB"/>
              </w:rPr>
              <w:t xml:space="preserve">in dBm </w:t>
            </w:r>
            <w:r w:rsidRPr="00AB1A0A">
              <w:rPr>
                <w:iCs/>
                <w:lang w:val="en-GB" w:eastAsia="en-GB"/>
              </w:rPr>
              <w:t xml:space="preserve">applicable for the </w:t>
            </w:r>
            <w:r w:rsidRPr="00AB1A0A">
              <w:rPr>
                <w:lang w:val="en-GB" w:eastAsia="en-GB"/>
              </w:rPr>
              <w:t>neighbouring NR cells on this carrier frequency. If absent the UE applies the maximum power according to TS 38.101</w:t>
            </w:r>
            <w:r w:rsidR="005E33F0" w:rsidRPr="00AB1A0A">
              <w:rPr>
                <w:lang w:val="en-GB" w:eastAsia="en-GB"/>
              </w:rPr>
              <w:t>-1</w:t>
            </w:r>
            <w:r w:rsidRPr="00AB1A0A">
              <w:rPr>
                <w:lang w:val="en-GB" w:eastAsia="en-GB"/>
              </w:rPr>
              <w:t xml:space="preserve"> [15].</w:t>
            </w:r>
          </w:p>
        </w:tc>
      </w:tr>
      <w:tr w:rsidR="002C5D28" w:rsidRPr="00AB1A0A" w14:paraId="4AB71071"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219D0D" w14:textId="77777777" w:rsidR="002C5D28" w:rsidRPr="00AB1A0A" w:rsidRDefault="002C5D28" w:rsidP="00F43D0B">
            <w:pPr>
              <w:pStyle w:val="TAL"/>
              <w:rPr>
                <w:b/>
                <w:bCs/>
                <w:i/>
                <w:noProof/>
                <w:lang w:val="en-GB" w:eastAsia="en-GB"/>
              </w:rPr>
            </w:pPr>
            <w:r w:rsidRPr="00AB1A0A">
              <w:rPr>
                <w:b/>
                <w:bCs/>
                <w:i/>
                <w:noProof/>
                <w:lang w:val="en-GB" w:eastAsia="en-GB"/>
              </w:rPr>
              <w:t>q-OffsetCell</w:t>
            </w:r>
          </w:p>
          <w:p w14:paraId="3992AB01" w14:textId="77777777" w:rsidR="002C5D28" w:rsidRPr="00AB1A0A" w:rsidRDefault="00D754ED" w:rsidP="00F43D0B">
            <w:pPr>
              <w:pStyle w:val="TAL"/>
              <w:rPr>
                <w:lang w:val="en-GB" w:eastAsia="en-GB"/>
              </w:rPr>
            </w:pPr>
            <w:r w:rsidRPr="00AB1A0A">
              <w:rPr>
                <w:lang w:val="en-GB" w:eastAsia="en-GB"/>
              </w:rPr>
              <w:t>Parameter "</w:t>
            </w:r>
            <w:r w:rsidR="002C5D28" w:rsidRPr="00AB1A0A">
              <w:rPr>
                <w:bCs/>
                <w:lang w:val="en-GB" w:eastAsia="en-GB"/>
              </w:rPr>
              <w:t>Qoffset</w:t>
            </w:r>
            <w:r w:rsidR="002C5D28" w:rsidRPr="00AB1A0A">
              <w:rPr>
                <w:bCs/>
                <w:vertAlign w:val="subscript"/>
                <w:lang w:val="en-GB" w:eastAsia="en-GB"/>
              </w:rPr>
              <w:t>s</w:t>
            </w:r>
            <w:proofErr w:type="gramStart"/>
            <w:r w:rsidR="002C5D28" w:rsidRPr="00AB1A0A">
              <w:rPr>
                <w:bCs/>
                <w:vertAlign w:val="subscript"/>
                <w:lang w:val="en-GB" w:eastAsia="en-GB"/>
              </w:rPr>
              <w:t>,n</w:t>
            </w:r>
            <w:proofErr w:type="gramEnd"/>
            <w:r w:rsidRPr="00AB1A0A">
              <w:rPr>
                <w:lang w:val="en-GB" w:eastAsia="en-GB"/>
              </w:rPr>
              <w:t>"</w:t>
            </w:r>
            <w:r w:rsidR="002C5D28" w:rsidRPr="00AB1A0A">
              <w:rPr>
                <w:lang w:val="en-GB" w:eastAsia="en-GB"/>
              </w:rPr>
              <w:t xml:space="preserve"> in TS 38.304 [</w:t>
            </w:r>
            <w:r w:rsidR="0069708C" w:rsidRPr="00AB1A0A">
              <w:rPr>
                <w:lang w:val="en-GB" w:eastAsia="en-GB"/>
              </w:rPr>
              <w:t>20</w:t>
            </w:r>
            <w:r w:rsidR="002C5D28" w:rsidRPr="00AB1A0A">
              <w:rPr>
                <w:lang w:val="en-GB" w:eastAsia="en-GB"/>
              </w:rPr>
              <w:t>].</w:t>
            </w:r>
          </w:p>
        </w:tc>
      </w:tr>
      <w:tr w:rsidR="002C5D28" w:rsidRPr="00AB1A0A" w14:paraId="7A43BFAB"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FE990A" w14:textId="77777777" w:rsidR="002C5D28" w:rsidRPr="00AB1A0A" w:rsidRDefault="002C5D28" w:rsidP="00F43D0B">
            <w:pPr>
              <w:pStyle w:val="TAL"/>
              <w:rPr>
                <w:b/>
                <w:bCs/>
                <w:i/>
                <w:noProof/>
                <w:lang w:val="en-GB" w:eastAsia="en-GB"/>
              </w:rPr>
            </w:pPr>
            <w:r w:rsidRPr="00AB1A0A">
              <w:rPr>
                <w:b/>
                <w:bCs/>
                <w:i/>
                <w:noProof/>
                <w:lang w:val="en-GB" w:eastAsia="en-GB"/>
              </w:rPr>
              <w:t>q-OffsetFreq</w:t>
            </w:r>
          </w:p>
          <w:p w14:paraId="2141F43E" w14:textId="77777777" w:rsidR="002C5D28" w:rsidRPr="00AB1A0A" w:rsidRDefault="00D754ED" w:rsidP="00F43D0B">
            <w:pPr>
              <w:pStyle w:val="TAL"/>
              <w:rPr>
                <w:noProof/>
                <w:lang w:val="en-GB" w:eastAsia="en-GB"/>
              </w:rPr>
            </w:pPr>
            <w:r w:rsidRPr="00AB1A0A">
              <w:rPr>
                <w:lang w:val="en-GB" w:eastAsia="en-GB"/>
              </w:rPr>
              <w:t>Parameter "</w:t>
            </w:r>
            <w:r w:rsidR="002C5D28" w:rsidRPr="00AB1A0A">
              <w:rPr>
                <w:bCs/>
                <w:lang w:val="en-GB" w:eastAsia="en-GB"/>
              </w:rPr>
              <w:t>Qoffset</w:t>
            </w:r>
            <w:r w:rsidR="002C5D28" w:rsidRPr="00AB1A0A">
              <w:rPr>
                <w:bCs/>
                <w:vertAlign w:val="subscript"/>
                <w:lang w:val="en-GB" w:eastAsia="en-GB"/>
              </w:rPr>
              <w:t>frequency</w:t>
            </w:r>
            <w:r w:rsidRPr="00AB1A0A">
              <w:rPr>
                <w:lang w:val="en-GB" w:eastAsia="en-GB"/>
              </w:rPr>
              <w:t>"</w:t>
            </w:r>
            <w:r w:rsidR="002C5D28" w:rsidRPr="00AB1A0A">
              <w:rPr>
                <w:lang w:val="en-GB" w:eastAsia="en-GB"/>
              </w:rPr>
              <w:t xml:space="preserve"> in TS 38.304 [</w:t>
            </w:r>
            <w:r w:rsidR="0069708C" w:rsidRPr="00AB1A0A">
              <w:rPr>
                <w:lang w:val="en-GB" w:eastAsia="en-GB"/>
              </w:rPr>
              <w:t>20</w:t>
            </w:r>
            <w:r w:rsidR="002C5D28" w:rsidRPr="00AB1A0A">
              <w:rPr>
                <w:lang w:val="en-GB" w:eastAsia="en-GB"/>
              </w:rPr>
              <w:t>].</w:t>
            </w:r>
          </w:p>
        </w:tc>
      </w:tr>
      <w:tr w:rsidR="002C5D28" w:rsidRPr="00AB1A0A" w14:paraId="302135A3"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1CF876" w14:textId="77777777" w:rsidR="002C5D28" w:rsidRPr="00AB1A0A" w:rsidRDefault="002C5D28" w:rsidP="00F43D0B">
            <w:pPr>
              <w:pStyle w:val="TAL"/>
              <w:rPr>
                <w:b/>
                <w:bCs/>
                <w:i/>
                <w:noProof/>
                <w:lang w:val="en-GB" w:eastAsia="en-GB"/>
              </w:rPr>
            </w:pPr>
            <w:r w:rsidRPr="00AB1A0A">
              <w:rPr>
                <w:b/>
                <w:bCs/>
                <w:i/>
                <w:noProof/>
                <w:lang w:val="en-GB" w:eastAsia="en-GB"/>
              </w:rPr>
              <w:t>q-QualMin</w:t>
            </w:r>
          </w:p>
          <w:p w14:paraId="36748BBA" w14:textId="401A5657" w:rsidR="002C5D28" w:rsidRPr="00AB1A0A" w:rsidRDefault="00D754ED" w:rsidP="00F43D0B">
            <w:pPr>
              <w:pStyle w:val="TAL"/>
              <w:rPr>
                <w:b/>
                <w:bCs/>
                <w:i/>
                <w:noProof/>
                <w:lang w:val="en-GB" w:eastAsia="en-GB"/>
              </w:rPr>
            </w:pPr>
            <w:r w:rsidRPr="00AB1A0A">
              <w:rPr>
                <w:lang w:val="en-GB" w:eastAsia="en-GB"/>
              </w:rPr>
              <w:t>Parameter "</w:t>
            </w:r>
            <w:r w:rsidR="002C5D28" w:rsidRPr="00AB1A0A">
              <w:rPr>
                <w:bCs/>
                <w:lang w:val="en-GB" w:eastAsia="en-GB"/>
              </w:rPr>
              <w:t>Q</w:t>
            </w:r>
            <w:r w:rsidR="002C5D28" w:rsidRPr="00AB1A0A">
              <w:rPr>
                <w:bCs/>
                <w:vertAlign w:val="subscript"/>
                <w:lang w:val="en-GB" w:eastAsia="en-GB"/>
              </w:rPr>
              <w:t>qualmin</w:t>
            </w:r>
            <w:r w:rsidRPr="00AB1A0A">
              <w:rPr>
                <w:lang w:val="en-GB" w:eastAsia="en-GB"/>
              </w:rPr>
              <w:t>"</w:t>
            </w:r>
            <w:r w:rsidR="002C5D28" w:rsidRPr="00AB1A0A">
              <w:rPr>
                <w:lang w:val="en-GB" w:eastAsia="en-GB"/>
              </w:rPr>
              <w:t xml:space="preserve"> in TS 38.304 [</w:t>
            </w:r>
            <w:r w:rsidR="0069708C" w:rsidRPr="00AB1A0A">
              <w:rPr>
                <w:lang w:val="en-GB" w:eastAsia="en-GB"/>
              </w:rPr>
              <w:t>20</w:t>
            </w:r>
            <w:r w:rsidR="002C5D28" w:rsidRPr="00AB1A0A">
              <w:rPr>
                <w:lang w:val="en-GB" w:eastAsia="en-GB"/>
              </w:rPr>
              <w:t xml:space="preserve">]. </w:t>
            </w:r>
            <w:r w:rsidR="001A602F" w:rsidRPr="00AB1A0A">
              <w:rPr>
                <w:lang w:val="en-GB" w:eastAsia="en-GB"/>
              </w:rPr>
              <w:t xml:space="preserve">If the field is </w:t>
            </w:r>
            <w:del w:id="125" w:author="Intel (Sudeep)-1" w:date="2019-05-15T01:47:00Z">
              <w:r w:rsidR="001A602F" w:rsidRPr="00AB1A0A" w:rsidDel="00524D44">
                <w:rPr>
                  <w:lang w:val="en-GB" w:eastAsia="en-GB"/>
                </w:rPr>
                <w:delText>not present</w:delText>
              </w:r>
            </w:del>
            <w:ins w:id="126" w:author="Intel (Sudeep)-1" w:date="2019-05-15T01:47:00Z">
              <w:r w:rsidR="00524D44">
                <w:rPr>
                  <w:lang w:val="en-GB" w:eastAsia="en-GB"/>
                </w:rPr>
                <w:t>absent</w:t>
              </w:r>
            </w:ins>
            <w:r w:rsidR="001A602F" w:rsidRPr="00AB1A0A">
              <w:rPr>
                <w:lang w:val="en-GB" w:eastAsia="en-GB"/>
              </w:rPr>
              <w:t>, the UE applies the (default) value of negative infinity for Q</w:t>
            </w:r>
            <w:r w:rsidR="001A602F" w:rsidRPr="00AB1A0A">
              <w:rPr>
                <w:vertAlign w:val="subscript"/>
                <w:lang w:val="en-GB" w:eastAsia="en-GB"/>
              </w:rPr>
              <w:t>qualmin</w:t>
            </w:r>
            <w:r w:rsidR="001A602F" w:rsidRPr="00AB1A0A">
              <w:rPr>
                <w:lang w:val="en-GB" w:eastAsia="en-GB"/>
              </w:rPr>
              <w:t>.</w:t>
            </w:r>
          </w:p>
        </w:tc>
      </w:tr>
      <w:tr w:rsidR="002C5D28" w:rsidRPr="00AB1A0A" w14:paraId="2B68C626"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05138A9B" w14:textId="77777777" w:rsidR="002C5D28" w:rsidRPr="00AB1A0A" w:rsidRDefault="002C5D28" w:rsidP="00F43D0B">
            <w:pPr>
              <w:pStyle w:val="TAL"/>
              <w:rPr>
                <w:b/>
                <w:bCs/>
                <w:i/>
                <w:lang w:val="en-GB" w:eastAsia="en-GB"/>
              </w:rPr>
            </w:pPr>
            <w:r w:rsidRPr="00AB1A0A">
              <w:rPr>
                <w:b/>
                <w:bCs/>
                <w:i/>
                <w:lang w:val="en-GB" w:eastAsia="en-GB"/>
              </w:rPr>
              <w:t>q-QualMinOffsetCell</w:t>
            </w:r>
          </w:p>
          <w:p w14:paraId="59B90E5C" w14:textId="77777777" w:rsidR="002C5D28" w:rsidRPr="00AB1A0A" w:rsidRDefault="002C5D28" w:rsidP="00F43D0B">
            <w:pPr>
              <w:pStyle w:val="TAL"/>
              <w:rPr>
                <w:b/>
                <w:bCs/>
                <w:i/>
                <w:noProof/>
                <w:lang w:val="en-GB" w:eastAsia="en-GB"/>
              </w:rPr>
            </w:pPr>
            <w:r w:rsidRPr="00AB1A0A">
              <w:rPr>
                <w:lang w:val="en-GB" w:eastAsia="ja-JP"/>
              </w:rPr>
              <w:t>Parame</w:t>
            </w:r>
            <w:r w:rsidR="00D754ED" w:rsidRPr="00AB1A0A">
              <w:rPr>
                <w:lang w:val="en-GB" w:eastAsia="ja-JP"/>
              </w:rPr>
              <w:t>ter "</w:t>
            </w:r>
            <w:r w:rsidRPr="00AB1A0A">
              <w:rPr>
                <w:lang w:val="en-GB" w:eastAsia="ja-JP"/>
              </w:rPr>
              <w:t>Q</w:t>
            </w:r>
            <w:r w:rsidRPr="00AB1A0A">
              <w:rPr>
                <w:vertAlign w:val="subscript"/>
                <w:lang w:val="en-GB" w:eastAsia="ja-JP"/>
              </w:rPr>
              <w:t>qualminoffsetcell</w:t>
            </w:r>
            <w:r w:rsidR="00D754ED" w:rsidRPr="00AB1A0A">
              <w:rPr>
                <w:lang w:val="en-GB" w:eastAsia="ja-JP"/>
              </w:rPr>
              <w:t>"</w:t>
            </w:r>
            <w:r w:rsidRPr="00AB1A0A">
              <w:rPr>
                <w:lang w:val="en-GB" w:eastAsia="ja-JP"/>
              </w:rPr>
              <w:t xml:space="preserve"> in TS</w:t>
            </w:r>
            <w:r w:rsidRPr="00AB1A0A">
              <w:rPr>
                <w:lang w:val="en-GB" w:eastAsia="en-GB"/>
              </w:rPr>
              <w:t xml:space="preserve"> 38.304 [</w:t>
            </w:r>
            <w:r w:rsidR="0069708C" w:rsidRPr="00AB1A0A">
              <w:rPr>
                <w:lang w:val="en-GB" w:eastAsia="en-GB"/>
              </w:rPr>
              <w:t>20</w:t>
            </w:r>
            <w:r w:rsidRPr="00AB1A0A">
              <w:rPr>
                <w:lang w:val="en-GB" w:eastAsia="en-GB"/>
              </w:rPr>
              <w:t>]. Actual value Q</w:t>
            </w:r>
            <w:r w:rsidRPr="00AB1A0A">
              <w:rPr>
                <w:vertAlign w:val="subscript"/>
                <w:lang w:val="en-GB" w:eastAsia="en-GB"/>
              </w:rPr>
              <w:t>qualminoffsetcell</w:t>
            </w:r>
            <w:r w:rsidRPr="00AB1A0A">
              <w:rPr>
                <w:lang w:val="en-GB" w:eastAsia="en-GB"/>
              </w:rPr>
              <w:t xml:space="preserve"> = field value [dB].</w:t>
            </w:r>
          </w:p>
        </w:tc>
      </w:tr>
      <w:tr w:rsidR="00AE687D" w:rsidRPr="00AB1A0A" w14:paraId="0D7414DD"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6D867AC4" w14:textId="77777777" w:rsidR="00AE687D" w:rsidRPr="00AB1A0A" w:rsidRDefault="00AE687D" w:rsidP="00992572">
            <w:pPr>
              <w:pStyle w:val="TAL"/>
              <w:rPr>
                <w:b/>
                <w:bCs/>
                <w:i/>
                <w:lang w:val="en-GB" w:eastAsia="en-GB"/>
              </w:rPr>
            </w:pPr>
            <w:r w:rsidRPr="00AB1A0A">
              <w:rPr>
                <w:b/>
                <w:bCs/>
                <w:i/>
                <w:lang w:val="en-GB" w:eastAsia="en-GB"/>
              </w:rPr>
              <w:t>q-RxLevMin</w:t>
            </w:r>
          </w:p>
          <w:p w14:paraId="5B209EAC" w14:textId="77777777" w:rsidR="00AE687D" w:rsidRPr="00AB1A0A" w:rsidRDefault="00AE687D" w:rsidP="00992572">
            <w:pPr>
              <w:pStyle w:val="TAL"/>
              <w:rPr>
                <w:b/>
                <w:bCs/>
                <w:i/>
                <w:lang w:val="en-GB" w:eastAsia="en-GB"/>
              </w:rPr>
            </w:pPr>
            <w:r w:rsidRPr="00AB1A0A">
              <w:rPr>
                <w:bCs/>
                <w:lang w:val="en-GB" w:eastAsia="en-GB"/>
              </w:rPr>
              <w:t>Parameter "Q</w:t>
            </w:r>
            <w:r w:rsidRPr="00AB1A0A">
              <w:rPr>
                <w:bCs/>
                <w:vertAlign w:val="subscript"/>
                <w:lang w:val="en-GB" w:eastAsia="en-GB"/>
              </w:rPr>
              <w:t>rxlevmin</w:t>
            </w:r>
            <w:r w:rsidRPr="00AB1A0A">
              <w:rPr>
                <w:bCs/>
                <w:lang w:val="en-GB" w:eastAsia="en-GB"/>
              </w:rPr>
              <w:t>" in TS 38.304 [</w:t>
            </w:r>
            <w:r w:rsidR="00BB1D7F" w:rsidRPr="00AB1A0A">
              <w:rPr>
                <w:bCs/>
                <w:lang w:val="en-GB" w:eastAsia="en-GB"/>
              </w:rPr>
              <w:t>20</w:t>
            </w:r>
            <w:r w:rsidRPr="00AB1A0A">
              <w:rPr>
                <w:bCs/>
                <w:lang w:val="en-GB" w:eastAsia="en-GB"/>
              </w:rPr>
              <w:t>].</w:t>
            </w:r>
          </w:p>
        </w:tc>
      </w:tr>
      <w:tr w:rsidR="002C5D28" w:rsidRPr="00AB1A0A" w14:paraId="589FFA8F"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395116BC" w14:textId="77777777" w:rsidR="002C5D28" w:rsidRPr="00AB1A0A" w:rsidRDefault="002C5D28" w:rsidP="00F43D0B">
            <w:pPr>
              <w:pStyle w:val="TAL"/>
              <w:rPr>
                <w:b/>
                <w:bCs/>
                <w:i/>
                <w:lang w:val="en-GB" w:eastAsia="en-GB"/>
              </w:rPr>
            </w:pPr>
            <w:r w:rsidRPr="00AB1A0A">
              <w:rPr>
                <w:b/>
                <w:bCs/>
                <w:i/>
                <w:lang w:val="en-GB" w:eastAsia="en-GB"/>
              </w:rPr>
              <w:t>q-RxLevMinOffsetCell</w:t>
            </w:r>
          </w:p>
          <w:p w14:paraId="76E209D4" w14:textId="77777777" w:rsidR="002C5D28" w:rsidRPr="00AB1A0A" w:rsidRDefault="00D754ED" w:rsidP="00F43D0B">
            <w:pPr>
              <w:pStyle w:val="TAL"/>
              <w:rPr>
                <w:b/>
                <w:bCs/>
                <w:i/>
                <w:noProof/>
                <w:lang w:val="en-GB" w:eastAsia="en-GB"/>
              </w:rPr>
            </w:pPr>
            <w:r w:rsidRPr="00AB1A0A">
              <w:rPr>
                <w:lang w:val="en-GB" w:eastAsia="ja-JP"/>
              </w:rPr>
              <w:t>Parameter "</w:t>
            </w:r>
            <w:r w:rsidR="002C5D28" w:rsidRPr="00AB1A0A">
              <w:rPr>
                <w:lang w:val="en-GB" w:eastAsia="ja-JP"/>
              </w:rPr>
              <w:t>Q</w:t>
            </w:r>
            <w:r w:rsidR="002C5D28" w:rsidRPr="00AB1A0A">
              <w:rPr>
                <w:vertAlign w:val="subscript"/>
                <w:lang w:val="en-GB" w:eastAsia="ja-JP"/>
              </w:rPr>
              <w:t>rxlevminoffsetcell</w:t>
            </w:r>
            <w:r w:rsidRPr="00AB1A0A">
              <w:rPr>
                <w:lang w:val="en-GB" w:eastAsia="ja-JP"/>
              </w:rPr>
              <w:t>"</w:t>
            </w:r>
            <w:r w:rsidR="002C5D28" w:rsidRPr="00AB1A0A">
              <w:rPr>
                <w:lang w:val="en-GB" w:eastAsia="ja-JP"/>
              </w:rPr>
              <w:t xml:space="preserve"> in TS</w:t>
            </w:r>
            <w:r w:rsidR="002C5D28" w:rsidRPr="00AB1A0A">
              <w:rPr>
                <w:lang w:val="en-GB" w:eastAsia="en-GB"/>
              </w:rPr>
              <w:t xml:space="preserve"> 38.304 [</w:t>
            </w:r>
            <w:r w:rsidR="0069708C" w:rsidRPr="00AB1A0A">
              <w:rPr>
                <w:lang w:val="en-GB" w:eastAsia="en-GB"/>
              </w:rPr>
              <w:t>20</w:t>
            </w:r>
            <w:r w:rsidR="002C5D28" w:rsidRPr="00AB1A0A">
              <w:rPr>
                <w:lang w:val="en-GB" w:eastAsia="en-GB"/>
              </w:rPr>
              <w:t>]. Actual value Q</w:t>
            </w:r>
            <w:r w:rsidR="002C5D28" w:rsidRPr="00AB1A0A">
              <w:rPr>
                <w:vertAlign w:val="subscript"/>
                <w:lang w:val="en-GB" w:eastAsia="en-GB"/>
              </w:rPr>
              <w:t>rxlevminoffsetcell</w:t>
            </w:r>
            <w:r w:rsidR="002C5D28" w:rsidRPr="00AB1A0A">
              <w:rPr>
                <w:lang w:val="en-GB" w:eastAsia="en-GB"/>
              </w:rPr>
              <w:t xml:space="preserve"> = field value * 2 [dB].</w:t>
            </w:r>
          </w:p>
        </w:tc>
      </w:tr>
      <w:tr w:rsidR="002C5D28" w:rsidRPr="00AB1A0A" w14:paraId="50B08819"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0C5C1333" w14:textId="77777777" w:rsidR="002C5D28" w:rsidRPr="00AB1A0A" w:rsidRDefault="002C5D28" w:rsidP="00F43D0B">
            <w:pPr>
              <w:pStyle w:val="TAL"/>
              <w:rPr>
                <w:b/>
                <w:bCs/>
                <w:i/>
                <w:lang w:val="en-GB" w:eastAsia="en-GB"/>
              </w:rPr>
            </w:pPr>
            <w:r w:rsidRPr="00AB1A0A">
              <w:rPr>
                <w:b/>
                <w:bCs/>
                <w:i/>
                <w:lang w:val="en-GB" w:eastAsia="en-GB"/>
              </w:rPr>
              <w:t>q-RxLevMinOffsetCellSUL</w:t>
            </w:r>
          </w:p>
          <w:p w14:paraId="4359376F" w14:textId="77777777" w:rsidR="002C5D28" w:rsidRPr="00AB1A0A" w:rsidRDefault="002C5D28" w:rsidP="00F43D0B">
            <w:pPr>
              <w:pStyle w:val="TAL"/>
              <w:rPr>
                <w:b/>
                <w:bCs/>
                <w:i/>
                <w:noProof/>
                <w:lang w:val="en-GB" w:eastAsia="en-GB"/>
              </w:rPr>
            </w:pPr>
            <w:r w:rsidRPr="00AB1A0A">
              <w:rPr>
                <w:lang w:val="en-GB" w:eastAsia="ja-JP"/>
              </w:rPr>
              <w:t>Paramet</w:t>
            </w:r>
            <w:r w:rsidR="00D754ED" w:rsidRPr="00AB1A0A">
              <w:rPr>
                <w:lang w:val="en-GB" w:eastAsia="ja-JP"/>
              </w:rPr>
              <w:t>er "</w:t>
            </w:r>
            <w:r w:rsidRPr="00AB1A0A">
              <w:rPr>
                <w:lang w:val="en-GB" w:eastAsia="ja-JP"/>
              </w:rPr>
              <w:t>Q</w:t>
            </w:r>
            <w:r w:rsidRPr="00AB1A0A">
              <w:rPr>
                <w:vertAlign w:val="subscript"/>
                <w:lang w:val="en-GB" w:eastAsia="ja-JP"/>
              </w:rPr>
              <w:t>rxlevminoffsetcellSUL</w:t>
            </w:r>
            <w:r w:rsidR="00D754ED" w:rsidRPr="00AB1A0A">
              <w:rPr>
                <w:lang w:val="en-GB" w:eastAsia="ja-JP"/>
              </w:rPr>
              <w:t>"</w:t>
            </w:r>
            <w:r w:rsidRPr="00AB1A0A">
              <w:rPr>
                <w:lang w:val="en-GB" w:eastAsia="ja-JP"/>
              </w:rPr>
              <w:t xml:space="preserve"> in TS</w:t>
            </w:r>
            <w:r w:rsidRPr="00AB1A0A">
              <w:rPr>
                <w:lang w:val="en-GB" w:eastAsia="en-GB"/>
              </w:rPr>
              <w:t xml:space="preserve"> 38.304 [</w:t>
            </w:r>
            <w:r w:rsidR="0069708C" w:rsidRPr="00AB1A0A">
              <w:rPr>
                <w:lang w:val="en-GB" w:eastAsia="en-GB"/>
              </w:rPr>
              <w:t>20</w:t>
            </w:r>
            <w:r w:rsidRPr="00AB1A0A">
              <w:rPr>
                <w:lang w:val="en-GB" w:eastAsia="en-GB"/>
              </w:rPr>
              <w:t>]. Actual value Q</w:t>
            </w:r>
            <w:r w:rsidRPr="00AB1A0A">
              <w:rPr>
                <w:vertAlign w:val="subscript"/>
                <w:lang w:val="en-GB" w:eastAsia="en-GB"/>
              </w:rPr>
              <w:t>rxlevminoffsetcellSUL</w:t>
            </w:r>
            <w:r w:rsidRPr="00AB1A0A">
              <w:rPr>
                <w:lang w:val="en-GB" w:eastAsia="en-GB"/>
              </w:rPr>
              <w:t xml:space="preserve"> = field value * 2 [dB].</w:t>
            </w:r>
          </w:p>
        </w:tc>
      </w:tr>
      <w:tr w:rsidR="00AE687D" w:rsidRPr="00AB1A0A" w14:paraId="5FB52D3E"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1F61FAB4" w14:textId="77777777" w:rsidR="00AE687D" w:rsidRPr="00AB1A0A" w:rsidRDefault="00AE687D" w:rsidP="00992572">
            <w:pPr>
              <w:pStyle w:val="TAL"/>
              <w:rPr>
                <w:b/>
                <w:bCs/>
                <w:i/>
                <w:lang w:val="en-GB" w:eastAsia="en-GB"/>
              </w:rPr>
            </w:pPr>
            <w:r w:rsidRPr="00AB1A0A">
              <w:rPr>
                <w:b/>
                <w:bCs/>
                <w:i/>
                <w:lang w:val="en-GB" w:eastAsia="en-GB"/>
              </w:rPr>
              <w:t>q-RxLevMinSUL</w:t>
            </w:r>
          </w:p>
          <w:p w14:paraId="0CDB9A25" w14:textId="77777777" w:rsidR="00AE687D" w:rsidRPr="00AB1A0A" w:rsidRDefault="00AE687D" w:rsidP="00992572">
            <w:pPr>
              <w:pStyle w:val="TAL"/>
              <w:rPr>
                <w:b/>
                <w:bCs/>
                <w:i/>
                <w:lang w:val="en-GB" w:eastAsia="en-GB"/>
              </w:rPr>
            </w:pPr>
            <w:r w:rsidRPr="00AB1A0A">
              <w:rPr>
                <w:bCs/>
                <w:lang w:val="en-GB" w:eastAsia="en-GB"/>
              </w:rPr>
              <w:t>Parameter "Q</w:t>
            </w:r>
            <w:r w:rsidRPr="00AB1A0A">
              <w:rPr>
                <w:bCs/>
                <w:vertAlign w:val="subscript"/>
                <w:lang w:val="en-GB" w:eastAsia="en-GB"/>
              </w:rPr>
              <w:t>rxlevmin</w:t>
            </w:r>
            <w:r w:rsidRPr="00AB1A0A">
              <w:rPr>
                <w:bCs/>
                <w:lang w:val="en-GB" w:eastAsia="en-GB"/>
              </w:rPr>
              <w:t>" in TS 38.304 [</w:t>
            </w:r>
            <w:r w:rsidR="00BB1D7F" w:rsidRPr="00AB1A0A">
              <w:rPr>
                <w:bCs/>
                <w:lang w:val="en-GB" w:eastAsia="en-GB"/>
              </w:rPr>
              <w:t>20</w:t>
            </w:r>
            <w:r w:rsidRPr="00AB1A0A">
              <w:rPr>
                <w:bCs/>
                <w:lang w:val="en-GB" w:eastAsia="en-GB"/>
              </w:rPr>
              <w:t>].</w:t>
            </w:r>
          </w:p>
        </w:tc>
      </w:tr>
      <w:tr w:rsidR="002C5D28" w:rsidRPr="00AB1A0A" w14:paraId="77046E40"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959F61" w14:textId="77777777" w:rsidR="002C5D28" w:rsidRPr="00AB1A0A" w:rsidRDefault="002C5D28" w:rsidP="00B47FA8">
            <w:pPr>
              <w:pStyle w:val="TAL"/>
              <w:rPr>
                <w:b/>
                <w:bCs/>
                <w:i/>
                <w:iCs/>
                <w:noProof/>
                <w:lang w:val="en-GB"/>
              </w:rPr>
            </w:pPr>
            <w:r w:rsidRPr="00AB1A0A">
              <w:rPr>
                <w:b/>
                <w:bCs/>
                <w:i/>
                <w:iCs/>
                <w:noProof/>
                <w:lang w:val="en-GB"/>
              </w:rPr>
              <w:t>smtc</w:t>
            </w:r>
          </w:p>
          <w:p w14:paraId="3B102FBE" w14:textId="77777777" w:rsidR="002C5D28" w:rsidRPr="00AB1A0A" w:rsidRDefault="002C5D28" w:rsidP="00F43D0B">
            <w:pPr>
              <w:pStyle w:val="TAL"/>
              <w:rPr>
                <w:b/>
                <w:bCs/>
                <w:i/>
                <w:noProof/>
                <w:lang w:val="en-GB" w:eastAsia="en-GB"/>
              </w:rPr>
            </w:pPr>
            <w:r w:rsidRPr="00AB1A0A">
              <w:rPr>
                <w:szCs w:val="22"/>
                <w:lang w:val="en-GB" w:eastAsia="ja-JP"/>
              </w:rPr>
              <w:t>Measurement timing configuration for inter-frequency measurement. If this field is absent, the UE assumes that SSB periodicity is 5 ms in this frequency.</w:t>
            </w:r>
          </w:p>
        </w:tc>
      </w:tr>
      <w:tr w:rsidR="002C5D28" w:rsidRPr="00AB1A0A" w14:paraId="5B67B75E"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06927A" w14:textId="77777777" w:rsidR="002C5D28" w:rsidRPr="00AB1A0A" w:rsidRDefault="002C5D28" w:rsidP="00B47FA8">
            <w:pPr>
              <w:pStyle w:val="TAL"/>
              <w:rPr>
                <w:b/>
                <w:bCs/>
                <w:i/>
                <w:iCs/>
                <w:lang w:val="en-GB"/>
              </w:rPr>
            </w:pPr>
            <w:r w:rsidRPr="00AB1A0A">
              <w:rPr>
                <w:b/>
                <w:bCs/>
                <w:i/>
                <w:iCs/>
                <w:lang w:val="en-GB"/>
              </w:rPr>
              <w:t>ssb-ToMeasure</w:t>
            </w:r>
          </w:p>
          <w:p w14:paraId="172E044D" w14:textId="77777777" w:rsidR="002C5D28" w:rsidRPr="00AB1A0A" w:rsidRDefault="002C5D28" w:rsidP="00F43D0B">
            <w:pPr>
              <w:pStyle w:val="TAL"/>
              <w:rPr>
                <w:b/>
                <w:bCs/>
                <w:i/>
                <w:noProof/>
                <w:lang w:val="en-GB" w:eastAsia="en-GB"/>
              </w:rPr>
            </w:pPr>
            <w:r w:rsidRPr="00AB1A0A">
              <w:rPr>
                <w:szCs w:val="22"/>
                <w:lang w:val="en-GB" w:eastAsia="ja-JP"/>
              </w:rPr>
              <w:t xml:space="preserve">The set of SS blocks to be measured within the SMTC measurement duration (see </w:t>
            </w:r>
            <w:r w:rsidR="00697FCB" w:rsidRPr="00AB1A0A">
              <w:rPr>
                <w:szCs w:val="22"/>
                <w:lang w:val="en-GB" w:eastAsia="ja-JP"/>
              </w:rPr>
              <w:t xml:space="preserve">TS </w:t>
            </w:r>
            <w:r w:rsidRPr="00AB1A0A">
              <w:rPr>
                <w:szCs w:val="22"/>
                <w:lang w:val="en-GB" w:eastAsia="ja-JP"/>
              </w:rPr>
              <w:t>38.215</w:t>
            </w:r>
            <w:r w:rsidR="00697FCB" w:rsidRPr="00AB1A0A">
              <w:rPr>
                <w:szCs w:val="22"/>
                <w:lang w:val="en-GB" w:eastAsia="ja-JP"/>
              </w:rPr>
              <w:t xml:space="preserve"> [9]</w:t>
            </w:r>
            <w:r w:rsidRPr="00AB1A0A">
              <w:rPr>
                <w:szCs w:val="22"/>
                <w:lang w:val="en-GB" w:eastAsia="ja-JP"/>
              </w:rPr>
              <w:t>). When the field is absent the UE measures on all SS-blocks.</w:t>
            </w:r>
          </w:p>
        </w:tc>
      </w:tr>
      <w:tr w:rsidR="002C5D28" w:rsidRPr="00AB1A0A" w14:paraId="4DCB7578"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F27DE4" w14:textId="77777777" w:rsidR="002C5D28" w:rsidRPr="00AB1A0A" w:rsidRDefault="002C5D28" w:rsidP="00B47FA8">
            <w:pPr>
              <w:pStyle w:val="TAL"/>
              <w:rPr>
                <w:b/>
                <w:bCs/>
                <w:i/>
                <w:iCs/>
                <w:lang w:val="en-GB"/>
              </w:rPr>
            </w:pPr>
            <w:r w:rsidRPr="00AB1A0A">
              <w:rPr>
                <w:b/>
                <w:bCs/>
                <w:i/>
                <w:iCs/>
                <w:lang w:val="en-GB"/>
              </w:rPr>
              <w:t>ssbSubcarrierSpacing</w:t>
            </w:r>
          </w:p>
          <w:p w14:paraId="55D454F1" w14:textId="77777777" w:rsidR="002C5D28" w:rsidRPr="00AB1A0A" w:rsidRDefault="002C5D28" w:rsidP="00F43D0B">
            <w:pPr>
              <w:pStyle w:val="TAL"/>
              <w:rPr>
                <w:b/>
                <w:bCs/>
                <w:i/>
                <w:noProof/>
                <w:lang w:val="en-GB" w:eastAsia="en-GB"/>
              </w:rPr>
            </w:pPr>
            <w:r w:rsidRPr="00AB1A0A">
              <w:rPr>
                <w:szCs w:val="22"/>
                <w:lang w:val="en-GB" w:eastAsia="ja-JP"/>
              </w:rPr>
              <w:t xml:space="preserve">Subcarrier spacing of SSB. Only the values 15 </w:t>
            </w:r>
            <w:r w:rsidR="005E33F0" w:rsidRPr="00AB1A0A">
              <w:rPr>
                <w:szCs w:val="22"/>
                <w:lang w:val="en-GB" w:eastAsia="ja-JP"/>
              </w:rPr>
              <w:t xml:space="preserve">kHz </w:t>
            </w:r>
            <w:r w:rsidRPr="00AB1A0A">
              <w:rPr>
                <w:szCs w:val="22"/>
                <w:lang w:val="en-GB" w:eastAsia="ja-JP"/>
              </w:rPr>
              <w:t xml:space="preserve">or 30 </w:t>
            </w:r>
            <w:r w:rsidR="005E33F0" w:rsidRPr="00AB1A0A">
              <w:rPr>
                <w:szCs w:val="22"/>
                <w:lang w:val="en-GB" w:eastAsia="ja-JP"/>
              </w:rPr>
              <w:t xml:space="preserve">kHz </w:t>
            </w:r>
            <w:r w:rsidRPr="00AB1A0A">
              <w:rPr>
                <w:szCs w:val="22"/>
                <w:lang w:val="en-GB" w:eastAsia="ja-JP"/>
              </w:rPr>
              <w:t>(&lt;6GHz), 120 kHz or 240 kHz (&gt;6GHz) are applicable.</w:t>
            </w:r>
          </w:p>
        </w:tc>
      </w:tr>
      <w:tr w:rsidR="002C5D28" w:rsidRPr="00AB1A0A" w14:paraId="326C0489"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666738" w14:textId="77777777" w:rsidR="002C5D28" w:rsidRPr="00AB1A0A" w:rsidRDefault="002C5D28" w:rsidP="00F43D0B">
            <w:pPr>
              <w:pStyle w:val="TAL"/>
              <w:rPr>
                <w:b/>
                <w:bCs/>
                <w:i/>
                <w:noProof/>
                <w:lang w:val="en-GB" w:eastAsia="en-GB"/>
              </w:rPr>
            </w:pPr>
            <w:r w:rsidRPr="00AB1A0A">
              <w:rPr>
                <w:b/>
                <w:bCs/>
                <w:i/>
                <w:noProof/>
                <w:lang w:val="en-GB" w:eastAsia="en-GB"/>
              </w:rPr>
              <w:lastRenderedPageBreak/>
              <w:t>threshX-HighP</w:t>
            </w:r>
          </w:p>
          <w:p w14:paraId="20929508" w14:textId="77777777" w:rsidR="002C5D28" w:rsidRPr="00AB1A0A" w:rsidRDefault="00D754ED" w:rsidP="00F43D0B">
            <w:pPr>
              <w:pStyle w:val="TAL"/>
              <w:rPr>
                <w:lang w:val="en-GB" w:eastAsia="en-GB"/>
              </w:rPr>
            </w:pPr>
            <w:r w:rsidRPr="00AB1A0A">
              <w:rPr>
                <w:lang w:val="en-GB" w:eastAsia="en-GB"/>
              </w:rPr>
              <w:t>Parameter "</w:t>
            </w:r>
            <w:r w:rsidR="002C5D28" w:rsidRPr="00AB1A0A">
              <w:rPr>
                <w:lang w:val="en-GB" w:eastAsia="en-GB"/>
              </w:rPr>
              <w:t>Thresh</w:t>
            </w:r>
            <w:r w:rsidR="002C5D28" w:rsidRPr="00AB1A0A">
              <w:rPr>
                <w:vertAlign w:val="subscript"/>
                <w:lang w:val="en-GB" w:eastAsia="en-GB"/>
              </w:rPr>
              <w:t>X, HighP</w:t>
            </w:r>
            <w:r w:rsidRPr="00AB1A0A">
              <w:rPr>
                <w:lang w:val="en-GB" w:eastAsia="en-GB"/>
              </w:rPr>
              <w:t>"</w:t>
            </w:r>
            <w:r w:rsidR="002C5D28" w:rsidRPr="00AB1A0A">
              <w:rPr>
                <w:lang w:val="en-GB" w:eastAsia="en-GB"/>
              </w:rPr>
              <w:t xml:space="preserve"> in TS 38.304 [</w:t>
            </w:r>
            <w:r w:rsidR="0069708C" w:rsidRPr="00AB1A0A">
              <w:rPr>
                <w:lang w:val="en-GB" w:eastAsia="en-GB"/>
              </w:rPr>
              <w:t>20</w:t>
            </w:r>
            <w:r w:rsidR="002C5D28" w:rsidRPr="00AB1A0A">
              <w:rPr>
                <w:lang w:val="en-GB" w:eastAsia="en-GB"/>
              </w:rPr>
              <w:t>].</w:t>
            </w:r>
          </w:p>
        </w:tc>
      </w:tr>
      <w:tr w:rsidR="002C5D28" w:rsidRPr="00AB1A0A" w14:paraId="688008E2"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F6D12F" w14:textId="77777777" w:rsidR="002C5D28" w:rsidRPr="00AB1A0A" w:rsidRDefault="002C5D28" w:rsidP="00F43D0B">
            <w:pPr>
              <w:pStyle w:val="TAL"/>
              <w:rPr>
                <w:b/>
                <w:bCs/>
                <w:i/>
                <w:noProof/>
                <w:lang w:val="en-GB" w:eastAsia="en-GB"/>
              </w:rPr>
            </w:pPr>
            <w:r w:rsidRPr="00AB1A0A">
              <w:rPr>
                <w:b/>
                <w:bCs/>
                <w:i/>
                <w:noProof/>
                <w:lang w:val="en-GB" w:eastAsia="en-GB"/>
              </w:rPr>
              <w:t>threshX-HighQ</w:t>
            </w:r>
          </w:p>
          <w:p w14:paraId="3BC3FAF9" w14:textId="77777777" w:rsidR="002C5D28" w:rsidRPr="00AB1A0A" w:rsidRDefault="00D754ED" w:rsidP="00F43D0B">
            <w:pPr>
              <w:pStyle w:val="TAL"/>
              <w:rPr>
                <w:b/>
                <w:bCs/>
                <w:i/>
                <w:noProof/>
                <w:lang w:val="en-GB" w:eastAsia="en-GB"/>
              </w:rPr>
            </w:pPr>
            <w:r w:rsidRPr="00AB1A0A">
              <w:rPr>
                <w:lang w:val="en-GB" w:eastAsia="en-GB"/>
              </w:rPr>
              <w:t>Parameter "</w:t>
            </w:r>
            <w:r w:rsidR="002C5D28" w:rsidRPr="00AB1A0A">
              <w:rPr>
                <w:lang w:val="en-GB" w:eastAsia="en-GB"/>
              </w:rPr>
              <w:t>Thresh</w:t>
            </w:r>
            <w:r w:rsidR="002C5D28" w:rsidRPr="00AB1A0A">
              <w:rPr>
                <w:vertAlign w:val="subscript"/>
                <w:lang w:val="en-GB" w:eastAsia="en-GB"/>
              </w:rPr>
              <w:t>X, HighQ</w:t>
            </w:r>
            <w:r w:rsidRPr="00AB1A0A">
              <w:rPr>
                <w:lang w:val="en-GB" w:eastAsia="en-GB"/>
              </w:rPr>
              <w:t>"</w:t>
            </w:r>
            <w:r w:rsidR="002C5D28" w:rsidRPr="00AB1A0A">
              <w:rPr>
                <w:lang w:val="en-GB" w:eastAsia="en-GB"/>
              </w:rPr>
              <w:t xml:space="preserve"> in TS 38.304 [</w:t>
            </w:r>
            <w:r w:rsidR="0069708C" w:rsidRPr="00AB1A0A">
              <w:rPr>
                <w:lang w:val="en-GB" w:eastAsia="en-GB"/>
              </w:rPr>
              <w:t>20</w:t>
            </w:r>
            <w:r w:rsidR="002C5D28" w:rsidRPr="00AB1A0A">
              <w:rPr>
                <w:lang w:val="en-GB" w:eastAsia="en-GB"/>
              </w:rPr>
              <w:t>].</w:t>
            </w:r>
          </w:p>
        </w:tc>
      </w:tr>
      <w:tr w:rsidR="002C5D28" w:rsidRPr="00AB1A0A" w14:paraId="0A812B27"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E1AB8F" w14:textId="77777777" w:rsidR="002C5D28" w:rsidRPr="00AB1A0A" w:rsidRDefault="002C5D28" w:rsidP="00F43D0B">
            <w:pPr>
              <w:pStyle w:val="TAL"/>
              <w:rPr>
                <w:b/>
                <w:bCs/>
                <w:i/>
                <w:noProof/>
                <w:lang w:val="en-GB" w:eastAsia="en-GB"/>
              </w:rPr>
            </w:pPr>
            <w:r w:rsidRPr="00AB1A0A">
              <w:rPr>
                <w:b/>
                <w:bCs/>
                <w:i/>
                <w:noProof/>
                <w:lang w:val="en-GB" w:eastAsia="en-GB"/>
              </w:rPr>
              <w:t>threshX-LowP</w:t>
            </w:r>
          </w:p>
          <w:p w14:paraId="767F3E2D" w14:textId="77777777" w:rsidR="002C5D28" w:rsidRPr="00AB1A0A" w:rsidRDefault="00D754ED" w:rsidP="00F43D0B">
            <w:pPr>
              <w:pStyle w:val="TAL"/>
              <w:rPr>
                <w:noProof/>
                <w:lang w:val="en-GB" w:eastAsia="en-GB"/>
              </w:rPr>
            </w:pPr>
            <w:r w:rsidRPr="00AB1A0A">
              <w:rPr>
                <w:lang w:val="en-GB" w:eastAsia="en-GB"/>
              </w:rPr>
              <w:t>Parameter "</w:t>
            </w:r>
            <w:r w:rsidR="002C5D28" w:rsidRPr="00AB1A0A">
              <w:rPr>
                <w:lang w:val="en-GB" w:eastAsia="en-GB"/>
              </w:rPr>
              <w:t>Thresh</w:t>
            </w:r>
            <w:r w:rsidR="002C5D28" w:rsidRPr="00AB1A0A">
              <w:rPr>
                <w:vertAlign w:val="subscript"/>
                <w:lang w:val="en-GB" w:eastAsia="en-GB"/>
              </w:rPr>
              <w:t>X, LowP</w:t>
            </w:r>
            <w:r w:rsidRPr="00AB1A0A">
              <w:rPr>
                <w:lang w:val="en-GB" w:eastAsia="en-GB"/>
              </w:rPr>
              <w:t>"</w:t>
            </w:r>
            <w:r w:rsidR="002C5D28" w:rsidRPr="00AB1A0A">
              <w:rPr>
                <w:lang w:val="en-GB" w:eastAsia="en-GB"/>
              </w:rPr>
              <w:t xml:space="preserve"> in TS 38.304 [</w:t>
            </w:r>
            <w:r w:rsidR="0069708C" w:rsidRPr="00AB1A0A">
              <w:rPr>
                <w:lang w:val="en-GB" w:eastAsia="en-GB"/>
              </w:rPr>
              <w:t>20</w:t>
            </w:r>
            <w:r w:rsidR="002C5D28" w:rsidRPr="00AB1A0A">
              <w:rPr>
                <w:lang w:val="en-GB" w:eastAsia="en-GB"/>
              </w:rPr>
              <w:t>].</w:t>
            </w:r>
          </w:p>
        </w:tc>
      </w:tr>
      <w:tr w:rsidR="002C5D28" w:rsidRPr="00AB1A0A" w14:paraId="466A859E"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6132BD" w14:textId="77777777" w:rsidR="002C5D28" w:rsidRPr="00AB1A0A" w:rsidRDefault="002C5D28" w:rsidP="00F43D0B">
            <w:pPr>
              <w:pStyle w:val="TAL"/>
              <w:rPr>
                <w:b/>
                <w:bCs/>
                <w:i/>
                <w:noProof/>
                <w:lang w:val="en-GB" w:eastAsia="en-GB"/>
              </w:rPr>
            </w:pPr>
            <w:r w:rsidRPr="00AB1A0A">
              <w:rPr>
                <w:b/>
                <w:bCs/>
                <w:i/>
                <w:noProof/>
                <w:lang w:val="en-GB" w:eastAsia="en-GB"/>
              </w:rPr>
              <w:t>threshX-LowQ</w:t>
            </w:r>
          </w:p>
          <w:p w14:paraId="63E43FA5" w14:textId="77777777" w:rsidR="002C5D28" w:rsidRPr="00AB1A0A" w:rsidRDefault="00D754ED" w:rsidP="00F43D0B">
            <w:pPr>
              <w:pStyle w:val="TAL"/>
              <w:rPr>
                <w:b/>
                <w:bCs/>
                <w:i/>
                <w:noProof/>
                <w:lang w:val="en-GB" w:eastAsia="en-GB"/>
              </w:rPr>
            </w:pPr>
            <w:r w:rsidRPr="00AB1A0A">
              <w:rPr>
                <w:lang w:val="en-GB" w:eastAsia="en-GB"/>
              </w:rPr>
              <w:t>Parameter "</w:t>
            </w:r>
            <w:r w:rsidR="002C5D28" w:rsidRPr="00AB1A0A">
              <w:rPr>
                <w:lang w:val="en-GB" w:eastAsia="en-GB"/>
              </w:rPr>
              <w:t>Thresh</w:t>
            </w:r>
            <w:r w:rsidR="002C5D28" w:rsidRPr="00AB1A0A">
              <w:rPr>
                <w:vertAlign w:val="subscript"/>
                <w:lang w:val="en-GB" w:eastAsia="en-GB"/>
              </w:rPr>
              <w:t>X, LowQ</w:t>
            </w:r>
            <w:r w:rsidRPr="00AB1A0A">
              <w:rPr>
                <w:lang w:val="en-GB" w:eastAsia="en-GB"/>
              </w:rPr>
              <w:t>"</w:t>
            </w:r>
            <w:r w:rsidR="002C5D28" w:rsidRPr="00AB1A0A">
              <w:rPr>
                <w:lang w:val="en-GB" w:eastAsia="en-GB"/>
              </w:rPr>
              <w:t xml:space="preserve"> in TS 38.304 [</w:t>
            </w:r>
            <w:r w:rsidR="0069708C" w:rsidRPr="00AB1A0A">
              <w:rPr>
                <w:lang w:val="en-GB" w:eastAsia="en-GB"/>
              </w:rPr>
              <w:t>20</w:t>
            </w:r>
            <w:r w:rsidR="002C5D28" w:rsidRPr="00AB1A0A">
              <w:rPr>
                <w:lang w:val="en-GB" w:eastAsia="en-GB"/>
              </w:rPr>
              <w:t>].</w:t>
            </w:r>
          </w:p>
        </w:tc>
      </w:tr>
      <w:tr w:rsidR="002C5D28" w:rsidRPr="00AB1A0A" w14:paraId="36EBD5BB"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94CEB8" w14:textId="77777777" w:rsidR="002C5D28" w:rsidRPr="00AB1A0A" w:rsidRDefault="002C5D28" w:rsidP="00F43D0B">
            <w:pPr>
              <w:pStyle w:val="TAL"/>
              <w:rPr>
                <w:b/>
                <w:bCs/>
                <w:i/>
                <w:noProof/>
                <w:lang w:val="en-GB" w:eastAsia="en-GB"/>
              </w:rPr>
            </w:pPr>
            <w:r w:rsidRPr="00AB1A0A">
              <w:rPr>
                <w:b/>
                <w:bCs/>
                <w:i/>
                <w:noProof/>
                <w:lang w:val="en-GB" w:eastAsia="en-GB"/>
              </w:rPr>
              <w:t>t-ReselectionNR</w:t>
            </w:r>
          </w:p>
          <w:p w14:paraId="0ACB5E43" w14:textId="77777777" w:rsidR="002C5D28" w:rsidRPr="00AB1A0A" w:rsidRDefault="00D754ED" w:rsidP="00F43D0B">
            <w:pPr>
              <w:pStyle w:val="TAL"/>
              <w:rPr>
                <w:b/>
                <w:bCs/>
                <w:i/>
                <w:noProof/>
                <w:lang w:val="en-GB" w:eastAsia="en-GB"/>
              </w:rPr>
            </w:pPr>
            <w:r w:rsidRPr="00AB1A0A">
              <w:rPr>
                <w:lang w:val="en-GB" w:eastAsia="en-GB"/>
              </w:rPr>
              <w:t>Parameter "</w:t>
            </w:r>
            <w:r w:rsidR="002C5D28" w:rsidRPr="00AB1A0A">
              <w:rPr>
                <w:lang w:val="en-GB" w:eastAsia="en-GB"/>
              </w:rPr>
              <w:t>Treselection</w:t>
            </w:r>
            <w:r w:rsidR="002C5D28" w:rsidRPr="00AB1A0A">
              <w:rPr>
                <w:vertAlign w:val="subscript"/>
                <w:lang w:val="en-GB" w:eastAsia="en-GB"/>
              </w:rPr>
              <w:t>NR</w:t>
            </w:r>
            <w:r w:rsidRPr="00AB1A0A">
              <w:rPr>
                <w:lang w:val="en-GB" w:eastAsia="en-GB"/>
              </w:rPr>
              <w:t>"</w:t>
            </w:r>
            <w:r w:rsidR="002C5D28" w:rsidRPr="00AB1A0A">
              <w:rPr>
                <w:lang w:val="en-GB" w:eastAsia="en-GB"/>
              </w:rPr>
              <w:t xml:space="preserve"> in TS 38.304 [</w:t>
            </w:r>
            <w:r w:rsidR="0069708C" w:rsidRPr="00AB1A0A">
              <w:rPr>
                <w:lang w:val="en-GB" w:eastAsia="en-GB"/>
              </w:rPr>
              <w:t>20</w:t>
            </w:r>
            <w:r w:rsidR="002C5D28" w:rsidRPr="00AB1A0A">
              <w:rPr>
                <w:lang w:val="en-GB" w:eastAsia="en-GB"/>
              </w:rPr>
              <w:t>].</w:t>
            </w:r>
          </w:p>
        </w:tc>
      </w:tr>
      <w:tr w:rsidR="002C5D28" w:rsidRPr="00AB1A0A" w14:paraId="57FC1090"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7332EA" w14:textId="77777777" w:rsidR="002C5D28" w:rsidRPr="00AB1A0A" w:rsidRDefault="002C5D28" w:rsidP="00B47FA8">
            <w:pPr>
              <w:pStyle w:val="TAL"/>
              <w:rPr>
                <w:b/>
                <w:bCs/>
                <w:i/>
                <w:iCs/>
                <w:lang w:val="en-GB"/>
              </w:rPr>
            </w:pPr>
            <w:r w:rsidRPr="00AB1A0A">
              <w:rPr>
                <w:b/>
                <w:bCs/>
                <w:i/>
                <w:iCs/>
                <w:lang w:val="en-GB"/>
              </w:rPr>
              <w:t>t-ReselectionNR-SF</w:t>
            </w:r>
          </w:p>
          <w:p w14:paraId="2E74F587" w14:textId="47AE84CF" w:rsidR="002C5D28" w:rsidRPr="00AB1A0A" w:rsidRDefault="00D754ED" w:rsidP="00F43D0B">
            <w:pPr>
              <w:pStyle w:val="TAL"/>
              <w:rPr>
                <w:b/>
                <w:bCs/>
                <w:i/>
                <w:noProof/>
                <w:lang w:val="en-GB" w:eastAsia="en-GB"/>
              </w:rPr>
            </w:pPr>
            <w:r w:rsidRPr="00AB1A0A">
              <w:rPr>
                <w:lang w:val="en-GB" w:eastAsia="ja-JP"/>
              </w:rPr>
              <w:t>Parameter "</w:t>
            </w:r>
            <w:r w:rsidR="002C5D28" w:rsidRPr="00AB1A0A">
              <w:rPr>
                <w:lang w:val="en-GB" w:eastAsia="ja-JP"/>
              </w:rPr>
              <w:t>Speed dependent ScalingFactor for Treselection</w:t>
            </w:r>
            <w:r w:rsidR="002C5D28" w:rsidRPr="00AB1A0A">
              <w:rPr>
                <w:vertAlign w:val="subscript"/>
                <w:lang w:val="en-GB" w:eastAsia="ja-JP"/>
              </w:rPr>
              <w:t>NR</w:t>
            </w:r>
            <w:r w:rsidRPr="00AB1A0A">
              <w:rPr>
                <w:lang w:val="en-GB" w:eastAsia="ja-JP"/>
              </w:rPr>
              <w:t>"</w:t>
            </w:r>
            <w:r w:rsidR="002C5D28" w:rsidRPr="00AB1A0A">
              <w:rPr>
                <w:lang w:val="en-GB" w:eastAsia="ja-JP"/>
              </w:rPr>
              <w:t xml:space="preserve"> in TS 38.304 [</w:t>
            </w:r>
            <w:r w:rsidR="0069708C" w:rsidRPr="00AB1A0A">
              <w:rPr>
                <w:lang w:val="en-GB" w:eastAsia="ja-JP"/>
              </w:rPr>
              <w:t>20</w:t>
            </w:r>
            <w:r w:rsidR="002C5D28" w:rsidRPr="00AB1A0A">
              <w:rPr>
                <w:lang w:val="en-GB" w:eastAsia="ja-JP"/>
              </w:rPr>
              <w:t xml:space="preserve">]. If the field is </w:t>
            </w:r>
            <w:del w:id="127" w:author="Intel (Sudeep)-1" w:date="2019-05-15T01:47:00Z">
              <w:r w:rsidR="002C5D28" w:rsidRPr="00AB1A0A" w:rsidDel="00524D44">
                <w:rPr>
                  <w:lang w:val="en-GB" w:eastAsia="ja-JP"/>
                </w:rPr>
                <w:delText>not present</w:delText>
              </w:r>
            </w:del>
            <w:ins w:id="128" w:author="Intel (Sudeep)-1" w:date="2019-05-15T01:47:00Z">
              <w:r w:rsidR="00524D44">
                <w:rPr>
                  <w:lang w:val="en-GB" w:eastAsia="ja-JP"/>
                </w:rPr>
                <w:t>absent</w:t>
              </w:r>
            </w:ins>
            <w:r w:rsidR="002C5D28" w:rsidRPr="00AB1A0A">
              <w:rPr>
                <w:lang w:val="en-GB" w:eastAsia="ja-JP"/>
              </w:rPr>
              <w:t>, the UE behaviour is specified in TS 38.304 [</w:t>
            </w:r>
            <w:r w:rsidR="00BB1D7F" w:rsidRPr="00AB1A0A">
              <w:rPr>
                <w:lang w:val="en-GB" w:eastAsia="ja-JP"/>
              </w:rPr>
              <w:t>20</w:t>
            </w:r>
            <w:r w:rsidR="002C5D28" w:rsidRPr="00AB1A0A">
              <w:rPr>
                <w:lang w:val="en-GB" w:eastAsia="ja-JP"/>
              </w:rPr>
              <w:t>].</w:t>
            </w:r>
          </w:p>
        </w:tc>
      </w:tr>
    </w:tbl>
    <w:p w14:paraId="7C1439F4" w14:textId="77777777" w:rsidR="002C5D28" w:rsidRPr="00AB1A0A"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689A1EBF" w14:textId="77777777" w:rsidTr="006D357F">
        <w:tc>
          <w:tcPr>
            <w:tcW w:w="4027" w:type="dxa"/>
          </w:tcPr>
          <w:p w14:paraId="2F003715" w14:textId="77777777" w:rsidR="002C5D28" w:rsidRPr="00AB1A0A" w:rsidRDefault="002C5D28" w:rsidP="00F43D0B">
            <w:pPr>
              <w:pStyle w:val="TAH"/>
              <w:rPr>
                <w:szCs w:val="22"/>
                <w:lang w:val="en-GB" w:eastAsia="en-US"/>
              </w:rPr>
            </w:pPr>
            <w:r w:rsidRPr="00AB1A0A">
              <w:rPr>
                <w:szCs w:val="22"/>
                <w:lang w:val="en-GB" w:eastAsia="en-US"/>
              </w:rPr>
              <w:t>Conditional Presence</w:t>
            </w:r>
          </w:p>
        </w:tc>
        <w:tc>
          <w:tcPr>
            <w:tcW w:w="10146" w:type="dxa"/>
          </w:tcPr>
          <w:p w14:paraId="364DFAC5" w14:textId="77777777" w:rsidR="002C5D28" w:rsidRPr="00AB1A0A" w:rsidRDefault="002C5D28" w:rsidP="00F43D0B">
            <w:pPr>
              <w:pStyle w:val="TAH"/>
              <w:rPr>
                <w:szCs w:val="22"/>
                <w:lang w:val="en-GB" w:eastAsia="en-US"/>
              </w:rPr>
            </w:pPr>
            <w:r w:rsidRPr="00AB1A0A">
              <w:rPr>
                <w:szCs w:val="22"/>
                <w:lang w:val="en-GB" w:eastAsia="en-US"/>
              </w:rPr>
              <w:t>Explanation</w:t>
            </w:r>
          </w:p>
        </w:tc>
      </w:tr>
      <w:tr w:rsidR="00137D3B" w:rsidRPr="00AB1A0A" w14:paraId="3B477025" w14:textId="77777777" w:rsidTr="006D357F">
        <w:tc>
          <w:tcPr>
            <w:tcW w:w="4027" w:type="dxa"/>
          </w:tcPr>
          <w:p w14:paraId="7B9A74A7" w14:textId="77777777" w:rsidR="00137D3B" w:rsidRPr="00AB1A0A" w:rsidRDefault="00137D3B" w:rsidP="00DA69F2">
            <w:pPr>
              <w:pStyle w:val="TAL"/>
              <w:rPr>
                <w:i/>
                <w:szCs w:val="22"/>
                <w:lang w:val="en-GB" w:eastAsia="en-US"/>
              </w:rPr>
            </w:pPr>
            <w:r w:rsidRPr="00AB1A0A">
              <w:rPr>
                <w:i/>
                <w:szCs w:val="22"/>
                <w:lang w:val="en-GB" w:eastAsia="en-US"/>
              </w:rPr>
              <w:t>Mandatory</w:t>
            </w:r>
          </w:p>
        </w:tc>
        <w:tc>
          <w:tcPr>
            <w:tcW w:w="10146" w:type="dxa"/>
          </w:tcPr>
          <w:p w14:paraId="6F7A20C1" w14:textId="77777777" w:rsidR="00137D3B" w:rsidRPr="00AB1A0A" w:rsidRDefault="00137D3B" w:rsidP="00DA69F2">
            <w:pPr>
              <w:pStyle w:val="TAL"/>
              <w:rPr>
                <w:szCs w:val="22"/>
                <w:lang w:val="en-GB" w:eastAsia="en-US"/>
              </w:rPr>
            </w:pPr>
            <w:r w:rsidRPr="00AB1A0A">
              <w:rPr>
                <w:szCs w:val="22"/>
                <w:lang w:val="en-GB" w:eastAsia="en-US"/>
              </w:rPr>
              <w:t>The field is mandatory present in SIB4.</w:t>
            </w:r>
            <w:r w:rsidR="00000FB5">
              <w:rPr>
                <w:szCs w:val="22"/>
                <w:lang w:val="en-GB" w:eastAsia="en-US"/>
              </w:rPr>
              <w:t xml:space="preserve"> </w:t>
            </w:r>
          </w:p>
        </w:tc>
      </w:tr>
      <w:tr w:rsidR="002C5D28" w:rsidRPr="00AB1A0A" w14:paraId="6D25DED5" w14:textId="77777777" w:rsidTr="006D357F">
        <w:tc>
          <w:tcPr>
            <w:tcW w:w="4027" w:type="dxa"/>
          </w:tcPr>
          <w:p w14:paraId="3EA601CD" w14:textId="77777777" w:rsidR="002C5D28" w:rsidRPr="00AB1A0A" w:rsidRDefault="002C5D28" w:rsidP="00F43D0B">
            <w:pPr>
              <w:pStyle w:val="TAL"/>
              <w:rPr>
                <w:i/>
                <w:szCs w:val="22"/>
                <w:lang w:val="en-GB" w:eastAsia="en-US"/>
              </w:rPr>
            </w:pPr>
            <w:r w:rsidRPr="00AB1A0A">
              <w:rPr>
                <w:i/>
                <w:szCs w:val="22"/>
                <w:lang w:val="en-GB" w:eastAsia="en-US"/>
              </w:rPr>
              <w:t>RSRQ</w:t>
            </w:r>
          </w:p>
        </w:tc>
        <w:tc>
          <w:tcPr>
            <w:tcW w:w="10146" w:type="dxa"/>
          </w:tcPr>
          <w:p w14:paraId="019FDE75" w14:textId="4E61649E" w:rsidR="002C5D28" w:rsidRPr="00AB1A0A" w:rsidRDefault="002C5D28" w:rsidP="00F43D0B">
            <w:pPr>
              <w:pStyle w:val="TAL"/>
              <w:rPr>
                <w:szCs w:val="22"/>
                <w:lang w:val="en-GB" w:eastAsia="en-US"/>
              </w:rPr>
            </w:pPr>
            <w:r w:rsidRPr="00AB1A0A">
              <w:rPr>
                <w:szCs w:val="22"/>
                <w:lang w:val="en-GB" w:eastAsia="en-US"/>
              </w:rPr>
              <w:t xml:space="preserve">The field is mandatory present if </w:t>
            </w:r>
            <w:r w:rsidRPr="00AB1A0A">
              <w:rPr>
                <w:i/>
                <w:lang w:val="en-GB"/>
              </w:rPr>
              <w:t>threshServingLowQ</w:t>
            </w:r>
            <w:r w:rsidRPr="00AB1A0A">
              <w:rPr>
                <w:szCs w:val="22"/>
                <w:lang w:val="en-GB" w:eastAsia="en-US"/>
              </w:rPr>
              <w:t xml:space="preserve"> is present in </w:t>
            </w:r>
            <w:r w:rsidRPr="00AB1A0A">
              <w:rPr>
                <w:i/>
                <w:lang w:val="en-GB"/>
              </w:rPr>
              <w:t>SIB2</w:t>
            </w:r>
            <w:r w:rsidRPr="00AB1A0A">
              <w:rPr>
                <w:szCs w:val="22"/>
                <w:lang w:val="en-GB" w:eastAsia="en-US"/>
              </w:rPr>
              <w:t xml:space="preserve">; otherwise it is </w:t>
            </w:r>
            <w:del w:id="129" w:author="Intel (Sudeep)-1" w:date="2019-05-15T01:47:00Z">
              <w:r w:rsidRPr="00AB1A0A" w:rsidDel="00524D44">
                <w:rPr>
                  <w:szCs w:val="22"/>
                  <w:lang w:val="en-GB" w:eastAsia="en-US"/>
                </w:rPr>
                <w:delText>not present</w:delText>
              </w:r>
            </w:del>
            <w:ins w:id="130" w:author="Intel (Sudeep)-1" w:date="2019-05-15T01:47:00Z">
              <w:r w:rsidR="00524D44">
                <w:rPr>
                  <w:szCs w:val="22"/>
                  <w:lang w:val="en-GB" w:eastAsia="en-US"/>
                </w:rPr>
                <w:t>absent</w:t>
              </w:r>
            </w:ins>
            <w:r w:rsidRPr="00AB1A0A">
              <w:rPr>
                <w:szCs w:val="22"/>
                <w:lang w:val="en-GB" w:eastAsia="en-US"/>
              </w:rPr>
              <w:t>.</w:t>
            </w:r>
            <w:r w:rsidR="00000FB5">
              <w:rPr>
                <w:szCs w:val="22"/>
                <w:lang w:val="en-GB" w:eastAsia="en-US"/>
              </w:rPr>
              <w:t xml:space="preserve"> </w:t>
            </w:r>
          </w:p>
        </w:tc>
      </w:tr>
    </w:tbl>
    <w:p w14:paraId="60E27149" w14:textId="77777777" w:rsidR="005D376B" w:rsidRPr="00AB1A0A" w:rsidRDefault="005D376B" w:rsidP="005D376B"/>
    <w:p w14:paraId="6A20F614" w14:textId="77777777" w:rsidR="002C5D28" w:rsidRPr="00AB1A0A" w:rsidRDefault="002C5D28" w:rsidP="002C5D28">
      <w:pPr>
        <w:pStyle w:val="Heading4"/>
        <w:rPr>
          <w:rFonts w:eastAsia="SimSun"/>
          <w:i/>
          <w:noProof/>
          <w:lang w:val="en-GB"/>
        </w:rPr>
      </w:pPr>
      <w:bookmarkStart w:id="131" w:name="_Toc5285238"/>
      <w:r w:rsidRPr="00AB1A0A">
        <w:rPr>
          <w:rFonts w:eastAsia="SimSun"/>
          <w:lang w:val="en-GB"/>
        </w:rPr>
        <w:t>–</w:t>
      </w:r>
      <w:r w:rsidRPr="00AB1A0A">
        <w:rPr>
          <w:rFonts w:eastAsia="SimSun"/>
          <w:lang w:val="en-GB"/>
        </w:rPr>
        <w:tab/>
      </w:r>
      <w:r w:rsidRPr="00AB1A0A">
        <w:rPr>
          <w:rFonts w:eastAsia="SimSun"/>
          <w:i/>
          <w:noProof/>
          <w:lang w:val="en-GB"/>
        </w:rPr>
        <w:t>SIB5</w:t>
      </w:r>
      <w:bookmarkEnd w:id="131"/>
    </w:p>
    <w:p w14:paraId="0D8D4113" w14:textId="77777777" w:rsidR="002C5D28" w:rsidRPr="00AB1A0A" w:rsidRDefault="002C5D28" w:rsidP="002C5D28">
      <w:pPr>
        <w:rPr>
          <w:rFonts w:eastAsia="SimSun"/>
        </w:rPr>
      </w:pPr>
      <w:r w:rsidRPr="00AB1A0A">
        <w:rPr>
          <w:i/>
          <w:noProof/>
        </w:rPr>
        <w:t>SIB5</w:t>
      </w:r>
      <w:r w:rsidRPr="00AB1A0A">
        <w:rPr>
          <w:iCs/>
        </w:rPr>
        <w:t xml:space="preserve"> contains information relevant only for inter-RAT cell re-selection i.e. information about </w:t>
      </w:r>
      <w:r w:rsidRPr="00AB1A0A">
        <w:t>E-UTRA frequencies and E-UTRAs neighbouring cells relevant for cell re-selection. The IE includes cell re-selection parameters common for a frequency.</w:t>
      </w:r>
    </w:p>
    <w:p w14:paraId="7F062747" w14:textId="77777777" w:rsidR="002C5D28" w:rsidRPr="00AB1A0A" w:rsidRDefault="002C5D28" w:rsidP="002C5D28">
      <w:pPr>
        <w:pStyle w:val="TH"/>
        <w:rPr>
          <w:bCs/>
          <w:i/>
          <w:iCs/>
          <w:lang w:val="en-GB"/>
        </w:rPr>
      </w:pPr>
      <w:r w:rsidRPr="00AB1A0A">
        <w:rPr>
          <w:bCs/>
          <w:i/>
          <w:iCs/>
          <w:noProof/>
          <w:lang w:val="en-GB"/>
        </w:rPr>
        <w:t xml:space="preserve">SIB5 </w:t>
      </w:r>
      <w:r w:rsidRPr="00AB1A0A">
        <w:rPr>
          <w:bCs/>
          <w:iCs/>
          <w:noProof/>
          <w:lang w:val="en-GB"/>
        </w:rPr>
        <w:t>information element</w:t>
      </w:r>
    </w:p>
    <w:p w14:paraId="2A1DC388" w14:textId="77777777" w:rsidR="002C5D28" w:rsidRPr="00AB1A0A" w:rsidRDefault="002C5D28" w:rsidP="008375F8">
      <w:pPr>
        <w:pStyle w:val="PL"/>
        <w:rPr>
          <w:color w:val="808080"/>
        </w:rPr>
      </w:pPr>
      <w:r w:rsidRPr="00AB1A0A">
        <w:rPr>
          <w:color w:val="808080"/>
        </w:rPr>
        <w:t>-- ASN1START</w:t>
      </w:r>
    </w:p>
    <w:p w14:paraId="52E3123F" w14:textId="77777777" w:rsidR="002C5D28" w:rsidRPr="00AB1A0A" w:rsidRDefault="002C5D28" w:rsidP="008375F8">
      <w:pPr>
        <w:pStyle w:val="PL"/>
        <w:rPr>
          <w:color w:val="808080"/>
        </w:rPr>
      </w:pPr>
      <w:r w:rsidRPr="00AB1A0A">
        <w:rPr>
          <w:color w:val="808080"/>
        </w:rPr>
        <w:t>-- TAG-SIB5-START</w:t>
      </w:r>
    </w:p>
    <w:p w14:paraId="6C3FCC8E" w14:textId="77777777" w:rsidR="002C5D28" w:rsidRPr="00AB1A0A" w:rsidRDefault="002C5D28" w:rsidP="008375F8">
      <w:pPr>
        <w:pStyle w:val="PL"/>
      </w:pPr>
    </w:p>
    <w:p w14:paraId="66976356" w14:textId="77777777" w:rsidR="002C5D28" w:rsidRPr="00AB1A0A" w:rsidRDefault="002C5D28" w:rsidP="008375F8">
      <w:pPr>
        <w:pStyle w:val="PL"/>
      </w:pPr>
      <w:r w:rsidRPr="00AB1A0A">
        <w:t xml:space="preserve">SIB5 ::=                            </w:t>
      </w:r>
      <w:r w:rsidRPr="00AB1A0A">
        <w:rPr>
          <w:color w:val="993366"/>
        </w:rPr>
        <w:t>SEQUENCE</w:t>
      </w:r>
      <w:r w:rsidRPr="00AB1A0A">
        <w:t xml:space="preserve"> {</w:t>
      </w:r>
    </w:p>
    <w:p w14:paraId="58CACEE8" w14:textId="77777777" w:rsidR="002C5D28" w:rsidRPr="00AB1A0A" w:rsidRDefault="002C5D28" w:rsidP="008375F8">
      <w:pPr>
        <w:pStyle w:val="PL"/>
        <w:rPr>
          <w:color w:val="808080"/>
        </w:rPr>
      </w:pPr>
      <w:r w:rsidRPr="00AB1A0A">
        <w:t xml:space="preserve">    carrierFreqListEUTRA                CarrierFreqListEUTRA            </w:t>
      </w:r>
      <w:r w:rsidR="001B0304" w:rsidRPr="00AB1A0A">
        <w:t xml:space="preserve">            </w:t>
      </w:r>
      <w:r w:rsidRPr="00AB1A0A">
        <w:rPr>
          <w:color w:val="993366"/>
        </w:rPr>
        <w:t>OPTIONAL</w:t>
      </w:r>
      <w:r w:rsidRPr="00AB1A0A">
        <w:t xml:space="preserve">,       </w:t>
      </w:r>
      <w:r w:rsidRPr="00AB1A0A">
        <w:rPr>
          <w:color w:val="808080"/>
        </w:rPr>
        <w:t>-- Need R</w:t>
      </w:r>
    </w:p>
    <w:p w14:paraId="77706D00" w14:textId="77777777" w:rsidR="002C5D28" w:rsidRPr="00AB1A0A" w:rsidRDefault="002C5D28" w:rsidP="008375F8">
      <w:pPr>
        <w:pStyle w:val="PL"/>
      </w:pPr>
      <w:r w:rsidRPr="00AB1A0A">
        <w:t xml:space="preserve">    t-ReselectionEUTRA                  T-Reselection,</w:t>
      </w:r>
    </w:p>
    <w:p w14:paraId="2F128739" w14:textId="77777777" w:rsidR="002C5D28" w:rsidRPr="00AB1A0A" w:rsidRDefault="002C5D28" w:rsidP="008375F8">
      <w:pPr>
        <w:pStyle w:val="PL"/>
        <w:rPr>
          <w:color w:val="808080"/>
        </w:rPr>
      </w:pPr>
      <w:r w:rsidRPr="00AB1A0A">
        <w:t xml:space="preserve">    t-ReselectionEUTRA-SF               SpeedStateScaleFactors          </w:t>
      </w:r>
      <w:r w:rsidR="001B0304" w:rsidRPr="00AB1A0A">
        <w:t xml:space="preserve">            </w:t>
      </w:r>
      <w:r w:rsidRPr="00AB1A0A">
        <w:rPr>
          <w:color w:val="993366"/>
        </w:rPr>
        <w:t>OPTIONAL</w:t>
      </w:r>
      <w:r w:rsidRPr="00AB1A0A">
        <w:t xml:space="preserve">,       </w:t>
      </w:r>
      <w:r w:rsidRPr="00AB1A0A">
        <w:rPr>
          <w:color w:val="808080"/>
        </w:rPr>
        <w:t xml:space="preserve">-- Need </w:t>
      </w:r>
      <w:r w:rsidR="0069708C" w:rsidRPr="00AB1A0A">
        <w:rPr>
          <w:color w:val="808080"/>
        </w:rPr>
        <w:t>S</w:t>
      </w:r>
    </w:p>
    <w:p w14:paraId="74DA50AC"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001B0304" w:rsidRPr="00AB1A0A">
        <w:t xml:space="preserve">            </w:t>
      </w:r>
      <w:r w:rsidRPr="00AB1A0A">
        <w:rPr>
          <w:color w:val="993366"/>
        </w:rPr>
        <w:t>OPTIONAL</w:t>
      </w:r>
      <w:r w:rsidRPr="00AB1A0A">
        <w:t>,</w:t>
      </w:r>
    </w:p>
    <w:p w14:paraId="7655D4CF" w14:textId="77777777" w:rsidR="002C5D28" w:rsidRPr="00AB1A0A" w:rsidRDefault="002C5D28" w:rsidP="008375F8">
      <w:pPr>
        <w:pStyle w:val="PL"/>
      </w:pPr>
      <w:r w:rsidRPr="00AB1A0A">
        <w:t xml:space="preserve">    ...</w:t>
      </w:r>
    </w:p>
    <w:p w14:paraId="55D212FE" w14:textId="77777777" w:rsidR="002C5D28" w:rsidRPr="00AB1A0A" w:rsidRDefault="002C5D28" w:rsidP="008375F8">
      <w:pPr>
        <w:pStyle w:val="PL"/>
      </w:pPr>
      <w:r w:rsidRPr="00AB1A0A">
        <w:t>}</w:t>
      </w:r>
    </w:p>
    <w:p w14:paraId="772F759C" w14:textId="77777777" w:rsidR="002C5D28" w:rsidRPr="00AB1A0A" w:rsidRDefault="002C5D28" w:rsidP="008375F8">
      <w:pPr>
        <w:pStyle w:val="PL"/>
      </w:pPr>
    </w:p>
    <w:p w14:paraId="72BFCB9E" w14:textId="77777777" w:rsidR="00F95F2F" w:rsidRPr="00AB1A0A" w:rsidRDefault="002C5D28" w:rsidP="008375F8">
      <w:pPr>
        <w:pStyle w:val="PL"/>
      </w:pPr>
      <w:r w:rsidRPr="00AB1A0A">
        <w:t xml:space="preserve">CarrierFreqListEUTRA ::=            </w:t>
      </w:r>
      <w:r w:rsidRPr="00AB1A0A">
        <w:rPr>
          <w:color w:val="993366"/>
        </w:rPr>
        <w:t>SEQUENCE</w:t>
      </w:r>
      <w:r w:rsidRPr="00AB1A0A">
        <w:t xml:space="preserve"> (</w:t>
      </w:r>
      <w:r w:rsidRPr="00AB1A0A">
        <w:rPr>
          <w:color w:val="993366"/>
        </w:rPr>
        <w:t>SIZE</w:t>
      </w:r>
      <w:r w:rsidRPr="00AB1A0A">
        <w:t xml:space="preserve"> (1..maxEUTRA-Carrier))</w:t>
      </w:r>
      <w:r w:rsidRPr="00AB1A0A">
        <w:rPr>
          <w:color w:val="993366"/>
        </w:rPr>
        <w:t xml:space="preserve"> OF</w:t>
      </w:r>
      <w:r w:rsidRPr="00AB1A0A">
        <w:t xml:space="preserve"> CarrierFreqEUTRA</w:t>
      </w:r>
    </w:p>
    <w:p w14:paraId="42F3669B" w14:textId="77777777" w:rsidR="002C5D28" w:rsidRPr="00AB1A0A" w:rsidRDefault="002C5D28" w:rsidP="008375F8">
      <w:pPr>
        <w:pStyle w:val="PL"/>
      </w:pPr>
    </w:p>
    <w:p w14:paraId="0EB42C0B" w14:textId="77777777" w:rsidR="002C5D28" w:rsidRPr="00AB1A0A" w:rsidRDefault="002C5D28" w:rsidP="008375F8">
      <w:pPr>
        <w:pStyle w:val="PL"/>
      </w:pPr>
      <w:r w:rsidRPr="00AB1A0A">
        <w:t xml:space="preserve">CarrierFreqEUTRA ::=                </w:t>
      </w:r>
      <w:r w:rsidRPr="00AB1A0A">
        <w:rPr>
          <w:color w:val="993366"/>
        </w:rPr>
        <w:t>SEQUENCE</w:t>
      </w:r>
      <w:r w:rsidRPr="00AB1A0A">
        <w:t xml:space="preserve"> {</w:t>
      </w:r>
    </w:p>
    <w:p w14:paraId="310A4C68" w14:textId="77777777" w:rsidR="002C5D28" w:rsidRPr="00AB1A0A" w:rsidRDefault="002C5D28" w:rsidP="008375F8">
      <w:pPr>
        <w:pStyle w:val="PL"/>
      </w:pPr>
      <w:r w:rsidRPr="00AB1A0A">
        <w:t xml:space="preserve">    carrierFreq                         ARFCN-ValueEUTRA,</w:t>
      </w:r>
    </w:p>
    <w:p w14:paraId="73220446" w14:textId="77777777" w:rsidR="002C5D28" w:rsidRPr="00AB1A0A" w:rsidRDefault="002C5D28" w:rsidP="008375F8">
      <w:pPr>
        <w:pStyle w:val="PL"/>
        <w:rPr>
          <w:color w:val="808080"/>
        </w:rPr>
      </w:pPr>
      <w:r w:rsidRPr="00AB1A0A">
        <w:t xml:space="preserve">    eutra-multiBandInfoList             EUTRA-MultiBandInfoList         </w:t>
      </w:r>
      <w:r w:rsidR="001B0304" w:rsidRPr="00AB1A0A">
        <w:t xml:space="preserve">            </w:t>
      </w:r>
      <w:r w:rsidRPr="00AB1A0A">
        <w:rPr>
          <w:color w:val="993366"/>
        </w:rPr>
        <w:t>OPTIONAL</w:t>
      </w:r>
      <w:r w:rsidRPr="00AB1A0A">
        <w:t xml:space="preserve">,   </w:t>
      </w:r>
      <w:r w:rsidR="005D6C9D" w:rsidRPr="00AB1A0A">
        <w:t xml:space="preserve">    </w:t>
      </w:r>
      <w:r w:rsidRPr="00AB1A0A">
        <w:rPr>
          <w:color w:val="808080"/>
        </w:rPr>
        <w:t>-- Need R</w:t>
      </w:r>
    </w:p>
    <w:p w14:paraId="7B0AF11B" w14:textId="77777777" w:rsidR="002C5D28" w:rsidRPr="00AB1A0A" w:rsidRDefault="002C5D28" w:rsidP="008375F8">
      <w:pPr>
        <w:pStyle w:val="PL"/>
        <w:rPr>
          <w:color w:val="808080"/>
        </w:rPr>
      </w:pPr>
      <w:r w:rsidRPr="00AB1A0A">
        <w:t xml:space="preserve">    eutra-FreqNeighCellList             EUTRA-FreqNeighCellList         </w:t>
      </w:r>
      <w:r w:rsidR="001B0304" w:rsidRPr="00AB1A0A">
        <w:t xml:space="preserve">            </w:t>
      </w:r>
      <w:r w:rsidRPr="00AB1A0A">
        <w:rPr>
          <w:color w:val="993366"/>
        </w:rPr>
        <w:t>OPTIONAL</w:t>
      </w:r>
      <w:r w:rsidRPr="00AB1A0A">
        <w:t xml:space="preserve">,       </w:t>
      </w:r>
      <w:r w:rsidRPr="00AB1A0A">
        <w:rPr>
          <w:color w:val="808080"/>
        </w:rPr>
        <w:t>-- Need R</w:t>
      </w:r>
    </w:p>
    <w:p w14:paraId="6DD0866D" w14:textId="77777777" w:rsidR="002C5D28" w:rsidRPr="00AB1A0A" w:rsidRDefault="002C5D28" w:rsidP="008375F8">
      <w:pPr>
        <w:pStyle w:val="PL"/>
        <w:rPr>
          <w:color w:val="808080"/>
        </w:rPr>
      </w:pPr>
      <w:r w:rsidRPr="00AB1A0A">
        <w:t xml:space="preserve">    eutra-BlackCellList                 EUTRA-FreqBlackCellList         </w:t>
      </w:r>
      <w:r w:rsidR="001B0304" w:rsidRPr="00AB1A0A">
        <w:t xml:space="preserve">            </w:t>
      </w:r>
      <w:r w:rsidRPr="00AB1A0A">
        <w:rPr>
          <w:color w:val="993366"/>
        </w:rPr>
        <w:t>OPTIONAL</w:t>
      </w:r>
      <w:r w:rsidRPr="00AB1A0A">
        <w:t xml:space="preserve">, </w:t>
      </w:r>
      <w:r w:rsidR="005D6C9D" w:rsidRPr="00AB1A0A">
        <w:t xml:space="preserve">      </w:t>
      </w:r>
      <w:r w:rsidRPr="00AB1A0A">
        <w:rPr>
          <w:color w:val="808080"/>
        </w:rPr>
        <w:t>-- Need R</w:t>
      </w:r>
    </w:p>
    <w:p w14:paraId="73C1F9E8" w14:textId="77777777" w:rsidR="002C5D28" w:rsidRPr="00AB1A0A" w:rsidRDefault="002C5D28" w:rsidP="008375F8">
      <w:pPr>
        <w:pStyle w:val="PL"/>
      </w:pPr>
      <w:r w:rsidRPr="00AB1A0A">
        <w:t xml:space="preserve">    allowedMeasBandwidth                EUTRA-AllowedMeasBandwidth,</w:t>
      </w:r>
    </w:p>
    <w:p w14:paraId="739D324A" w14:textId="77777777" w:rsidR="002C5D28" w:rsidRPr="00AB1A0A" w:rsidRDefault="002C5D28" w:rsidP="008375F8">
      <w:pPr>
        <w:pStyle w:val="PL"/>
      </w:pPr>
      <w:r w:rsidRPr="00AB1A0A">
        <w:lastRenderedPageBreak/>
        <w:t xml:space="preserve">    presenceAntennaPort1                EUTRA-PresenceAntennaPort1,</w:t>
      </w:r>
    </w:p>
    <w:p w14:paraId="709F2835" w14:textId="77777777" w:rsidR="002C5D28" w:rsidRPr="00AB1A0A" w:rsidRDefault="002C5D28" w:rsidP="008375F8">
      <w:pPr>
        <w:pStyle w:val="PL"/>
        <w:rPr>
          <w:color w:val="808080"/>
        </w:rPr>
      </w:pPr>
      <w:r w:rsidRPr="00AB1A0A">
        <w:t xml:space="preserve">    cellReselectionPriority             CellReselectionPriority         </w:t>
      </w:r>
      <w:r w:rsidR="001B0304" w:rsidRPr="00AB1A0A">
        <w:t xml:space="preserve">            </w:t>
      </w:r>
      <w:r w:rsidRPr="00AB1A0A">
        <w:rPr>
          <w:color w:val="993366"/>
        </w:rPr>
        <w:t>OPTIONAL</w:t>
      </w:r>
      <w:r w:rsidRPr="00AB1A0A">
        <w:t xml:space="preserve">,       </w:t>
      </w:r>
      <w:r w:rsidRPr="00AB1A0A">
        <w:rPr>
          <w:color w:val="808080"/>
        </w:rPr>
        <w:t>-- Need R</w:t>
      </w:r>
    </w:p>
    <w:p w14:paraId="24D665AD" w14:textId="77777777" w:rsidR="002C5D28" w:rsidRPr="00AB1A0A" w:rsidRDefault="002C5D28" w:rsidP="008375F8">
      <w:pPr>
        <w:pStyle w:val="PL"/>
        <w:rPr>
          <w:color w:val="808080"/>
        </w:rPr>
      </w:pPr>
      <w:r w:rsidRPr="00AB1A0A">
        <w:t xml:space="preserve">    cellReselectionSubPriority          CellReselectionSubPriority      </w:t>
      </w:r>
      <w:r w:rsidR="001B0304" w:rsidRPr="00AB1A0A">
        <w:t xml:space="preserve">            </w:t>
      </w:r>
      <w:r w:rsidRPr="00AB1A0A">
        <w:rPr>
          <w:color w:val="993366"/>
        </w:rPr>
        <w:t>OPTIONAL</w:t>
      </w:r>
      <w:r w:rsidRPr="00AB1A0A">
        <w:t xml:space="preserve">,       </w:t>
      </w:r>
      <w:r w:rsidRPr="00AB1A0A">
        <w:rPr>
          <w:color w:val="808080"/>
        </w:rPr>
        <w:t>-- Need R</w:t>
      </w:r>
    </w:p>
    <w:p w14:paraId="50077164" w14:textId="77777777" w:rsidR="002C5D28" w:rsidRPr="00AB1A0A" w:rsidRDefault="002C5D28" w:rsidP="008375F8">
      <w:pPr>
        <w:pStyle w:val="PL"/>
      </w:pPr>
      <w:r w:rsidRPr="00AB1A0A">
        <w:t xml:space="preserve">    threshX-High                        ReselectionThreshold,</w:t>
      </w:r>
    </w:p>
    <w:p w14:paraId="4895F779" w14:textId="77777777" w:rsidR="002C5D28" w:rsidRPr="00AB1A0A" w:rsidRDefault="002C5D28" w:rsidP="008375F8">
      <w:pPr>
        <w:pStyle w:val="PL"/>
      </w:pPr>
      <w:r w:rsidRPr="00AB1A0A">
        <w:t xml:space="preserve">    threshX-Low                         ReselectionThreshold,</w:t>
      </w:r>
    </w:p>
    <w:p w14:paraId="3C43B73F" w14:textId="77777777" w:rsidR="002C5D28" w:rsidRPr="00AB1A0A" w:rsidRDefault="002C5D28" w:rsidP="008375F8">
      <w:pPr>
        <w:pStyle w:val="PL"/>
      </w:pPr>
      <w:r w:rsidRPr="00AB1A0A">
        <w:t xml:space="preserve">    q-RxLevMin                          </w:t>
      </w:r>
      <w:r w:rsidRPr="00AB1A0A">
        <w:rPr>
          <w:color w:val="993366"/>
        </w:rPr>
        <w:t>INTEGER</w:t>
      </w:r>
      <w:r w:rsidRPr="00AB1A0A">
        <w:t xml:space="preserve"> (-70..-22),</w:t>
      </w:r>
    </w:p>
    <w:p w14:paraId="0CD9C102" w14:textId="77777777" w:rsidR="002C5D28" w:rsidRPr="00AB1A0A" w:rsidRDefault="002C5D28" w:rsidP="008375F8">
      <w:pPr>
        <w:pStyle w:val="PL"/>
      </w:pPr>
      <w:r w:rsidRPr="00AB1A0A">
        <w:t xml:space="preserve">    q-QualMin                           </w:t>
      </w:r>
      <w:r w:rsidRPr="00AB1A0A">
        <w:rPr>
          <w:color w:val="993366"/>
        </w:rPr>
        <w:t>INTEGER</w:t>
      </w:r>
      <w:r w:rsidRPr="00AB1A0A">
        <w:t xml:space="preserve"> (-34..-3),</w:t>
      </w:r>
    </w:p>
    <w:p w14:paraId="18CE2A64" w14:textId="77777777" w:rsidR="002C5D28" w:rsidRPr="00AB1A0A" w:rsidRDefault="002C5D28" w:rsidP="008375F8">
      <w:pPr>
        <w:pStyle w:val="PL"/>
      </w:pPr>
      <w:r w:rsidRPr="00AB1A0A">
        <w:t xml:space="preserve">    p-MaxEUTRA                          </w:t>
      </w:r>
      <w:r w:rsidRPr="00AB1A0A">
        <w:rPr>
          <w:color w:val="993366"/>
        </w:rPr>
        <w:t>INTEGER</w:t>
      </w:r>
      <w:r w:rsidRPr="00AB1A0A">
        <w:t xml:space="preserve"> (-30..33),</w:t>
      </w:r>
    </w:p>
    <w:p w14:paraId="383D0ECD" w14:textId="77777777" w:rsidR="002C5D28" w:rsidRPr="00AB1A0A" w:rsidRDefault="002C5D28" w:rsidP="008375F8">
      <w:pPr>
        <w:pStyle w:val="PL"/>
      </w:pPr>
      <w:r w:rsidRPr="00AB1A0A">
        <w:t xml:space="preserve">    threshX-Q                           </w:t>
      </w:r>
      <w:r w:rsidRPr="00AB1A0A">
        <w:rPr>
          <w:color w:val="993366"/>
        </w:rPr>
        <w:t>SEQUENCE</w:t>
      </w:r>
      <w:r w:rsidRPr="00AB1A0A">
        <w:t xml:space="preserve"> {</w:t>
      </w:r>
    </w:p>
    <w:p w14:paraId="196DAB76" w14:textId="77777777" w:rsidR="002C5D28" w:rsidRPr="00AB1A0A" w:rsidRDefault="002C5D28" w:rsidP="008375F8">
      <w:pPr>
        <w:pStyle w:val="PL"/>
      </w:pPr>
      <w:r w:rsidRPr="00AB1A0A">
        <w:t xml:space="preserve">        threshX-HighQ                       ReselectionThresholdQ,</w:t>
      </w:r>
    </w:p>
    <w:p w14:paraId="1F57914E" w14:textId="77777777" w:rsidR="002C5D28" w:rsidRPr="00AB1A0A" w:rsidRDefault="002C5D28" w:rsidP="008375F8">
      <w:pPr>
        <w:pStyle w:val="PL"/>
      </w:pPr>
      <w:r w:rsidRPr="00AB1A0A">
        <w:t xml:space="preserve">        threshX-LowQ                        ReselectionThresholdQ</w:t>
      </w:r>
    </w:p>
    <w:p w14:paraId="7D6E2317" w14:textId="77777777" w:rsidR="002C5D28" w:rsidRPr="00AB1A0A" w:rsidRDefault="002C5D28" w:rsidP="008375F8">
      <w:pPr>
        <w:pStyle w:val="PL"/>
        <w:rPr>
          <w:color w:val="808080"/>
        </w:rPr>
      </w:pPr>
      <w:r w:rsidRPr="00AB1A0A">
        <w:t xml:space="preserve">    }                                                                   </w:t>
      </w:r>
      <w:r w:rsidR="001B0304" w:rsidRPr="00AB1A0A">
        <w:t xml:space="preserve">            </w:t>
      </w:r>
      <w:r w:rsidRPr="00AB1A0A">
        <w:rPr>
          <w:color w:val="993366"/>
        </w:rPr>
        <w:t>OPTIONAL</w:t>
      </w:r>
      <w:r w:rsidRPr="00AB1A0A">
        <w:t xml:space="preserve">        </w:t>
      </w:r>
      <w:r w:rsidRPr="00AB1A0A">
        <w:rPr>
          <w:color w:val="808080"/>
        </w:rPr>
        <w:t>-- Cond RSRQ</w:t>
      </w:r>
    </w:p>
    <w:p w14:paraId="05452DAF" w14:textId="77777777" w:rsidR="002C5D28" w:rsidRPr="00AB1A0A" w:rsidRDefault="002C5D28" w:rsidP="008375F8">
      <w:pPr>
        <w:pStyle w:val="PL"/>
      </w:pPr>
      <w:r w:rsidRPr="00AB1A0A">
        <w:t>}</w:t>
      </w:r>
    </w:p>
    <w:p w14:paraId="49F63DA8" w14:textId="77777777" w:rsidR="002C5D28" w:rsidRPr="00AB1A0A" w:rsidRDefault="002C5D28" w:rsidP="008375F8">
      <w:pPr>
        <w:pStyle w:val="PL"/>
      </w:pPr>
    </w:p>
    <w:p w14:paraId="06A840E2" w14:textId="77777777" w:rsidR="002C5D28" w:rsidRPr="00AB1A0A" w:rsidRDefault="002C5D28" w:rsidP="008375F8">
      <w:pPr>
        <w:pStyle w:val="PL"/>
      </w:pPr>
      <w:r w:rsidRPr="00AB1A0A">
        <w:t xml:space="preserve">EUTRA-FreqBlackCellList ::=         </w:t>
      </w:r>
      <w:r w:rsidRPr="00AB1A0A">
        <w:rPr>
          <w:color w:val="993366"/>
        </w:rPr>
        <w:t>SEQUENCE</w:t>
      </w:r>
      <w:r w:rsidRPr="00AB1A0A">
        <w:t xml:space="preserve"> (</w:t>
      </w:r>
      <w:r w:rsidRPr="00AB1A0A">
        <w:rPr>
          <w:color w:val="993366"/>
        </w:rPr>
        <w:t>SIZE</w:t>
      </w:r>
      <w:r w:rsidRPr="00AB1A0A">
        <w:t xml:space="preserve"> (1..maxEUTRA-CellBlack))</w:t>
      </w:r>
      <w:r w:rsidRPr="00AB1A0A">
        <w:rPr>
          <w:color w:val="993366"/>
        </w:rPr>
        <w:t xml:space="preserve"> OF</w:t>
      </w:r>
      <w:r w:rsidRPr="00AB1A0A">
        <w:t xml:space="preserve"> EUTRA-PhysCellIdRange</w:t>
      </w:r>
    </w:p>
    <w:p w14:paraId="7FCDD253" w14:textId="77777777" w:rsidR="002C5D28" w:rsidRPr="00AB1A0A" w:rsidRDefault="002C5D28" w:rsidP="008375F8">
      <w:pPr>
        <w:pStyle w:val="PL"/>
      </w:pPr>
    </w:p>
    <w:p w14:paraId="160AAB26" w14:textId="77777777" w:rsidR="002C5D28" w:rsidRPr="00AB1A0A" w:rsidRDefault="002C5D28" w:rsidP="008375F8">
      <w:pPr>
        <w:pStyle w:val="PL"/>
      </w:pPr>
      <w:r w:rsidRPr="00AB1A0A">
        <w:t xml:space="preserve">EUTRA-FreqNeighCellList ::=         </w:t>
      </w:r>
      <w:r w:rsidRPr="00AB1A0A">
        <w:rPr>
          <w:color w:val="993366"/>
        </w:rPr>
        <w:t>SEQUENCE</w:t>
      </w:r>
      <w:r w:rsidRPr="00AB1A0A">
        <w:t xml:space="preserve"> (</w:t>
      </w:r>
      <w:r w:rsidRPr="00AB1A0A">
        <w:rPr>
          <w:color w:val="993366"/>
        </w:rPr>
        <w:t>SIZE</w:t>
      </w:r>
      <w:r w:rsidRPr="00AB1A0A">
        <w:t xml:space="preserve"> (1..maxCellEUTRA))</w:t>
      </w:r>
      <w:r w:rsidRPr="00AB1A0A">
        <w:rPr>
          <w:color w:val="993366"/>
        </w:rPr>
        <w:t xml:space="preserve"> OF</w:t>
      </w:r>
      <w:r w:rsidRPr="00AB1A0A">
        <w:t xml:space="preserve"> EUTRA-FreqNeighCellInfo</w:t>
      </w:r>
    </w:p>
    <w:p w14:paraId="325480FC" w14:textId="77777777" w:rsidR="002C5D28" w:rsidRPr="00AB1A0A" w:rsidRDefault="002C5D28" w:rsidP="008375F8">
      <w:pPr>
        <w:pStyle w:val="PL"/>
      </w:pPr>
    </w:p>
    <w:p w14:paraId="6EE51584" w14:textId="77777777" w:rsidR="002C5D28" w:rsidRPr="00AB1A0A" w:rsidRDefault="002C5D28" w:rsidP="008375F8">
      <w:pPr>
        <w:pStyle w:val="PL"/>
      </w:pPr>
      <w:r w:rsidRPr="00AB1A0A">
        <w:t xml:space="preserve">EUTRA-FreqNeighCellInfo ::=         </w:t>
      </w:r>
      <w:r w:rsidRPr="00AB1A0A">
        <w:rPr>
          <w:color w:val="993366"/>
        </w:rPr>
        <w:t>SEQUENCE</w:t>
      </w:r>
      <w:r w:rsidRPr="00AB1A0A">
        <w:t xml:space="preserve"> {</w:t>
      </w:r>
    </w:p>
    <w:p w14:paraId="65775E37" w14:textId="77777777" w:rsidR="002C5D28" w:rsidRPr="00AB1A0A" w:rsidRDefault="002C5D28" w:rsidP="008375F8">
      <w:pPr>
        <w:pStyle w:val="PL"/>
      </w:pPr>
      <w:r w:rsidRPr="00AB1A0A">
        <w:t xml:space="preserve">    physCellId                          EUTRA-PhysCellId,</w:t>
      </w:r>
    </w:p>
    <w:p w14:paraId="2F664829" w14:textId="77777777" w:rsidR="002C5D28" w:rsidRPr="00AB1A0A" w:rsidRDefault="002C5D28" w:rsidP="008375F8">
      <w:pPr>
        <w:pStyle w:val="PL"/>
      </w:pPr>
      <w:r w:rsidRPr="00AB1A0A">
        <w:t xml:space="preserve">    q-OffsetCell                        EUTRA-Q-OffsetRange,</w:t>
      </w:r>
    </w:p>
    <w:p w14:paraId="01EB211E" w14:textId="77777777" w:rsidR="002C5D28" w:rsidRPr="00AB1A0A" w:rsidRDefault="002C5D28" w:rsidP="008375F8">
      <w:pPr>
        <w:pStyle w:val="PL"/>
        <w:rPr>
          <w:color w:val="808080"/>
        </w:rPr>
      </w:pPr>
      <w:r w:rsidRPr="00AB1A0A">
        <w:t xml:space="preserve">    q-RxLevMinOffsetCell                </w:t>
      </w:r>
      <w:r w:rsidRPr="00AB1A0A">
        <w:rPr>
          <w:color w:val="993366"/>
        </w:rPr>
        <w:t>INTEGER</w:t>
      </w:r>
      <w:r w:rsidRPr="00AB1A0A">
        <w:t xml:space="preserve"> (1..8)                  </w:t>
      </w:r>
      <w:r w:rsidR="001B0304" w:rsidRPr="00AB1A0A">
        <w:t xml:space="preserve">            </w:t>
      </w:r>
      <w:r w:rsidRPr="00AB1A0A">
        <w:rPr>
          <w:color w:val="993366"/>
        </w:rPr>
        <w:t>OPTIONAL</w:t>
      </w:r>
      <w:r w:rsidRPr="00AB1A0A">
        <w:t xml:space="preserve">,   </w:t>
      </w:r>
      <w:r w:rsidR="005D6C9D" w:rsidRPr="00AB1A0A">
        <w:t xml:space="preserve">    </w:t>
      </w:r>
      <w:r w:rsidRPr="00AB1A0A">
        <w:rPr>
          <w:color w:val="808080"/>
        </w:rPr>
        <w:t>-- Need R</w:t>
      </w:r>
    </w:p>
    <w:p w14:paraId="346235AB" w14:textId="77777777" w:rsidR="002C5D28" w:rsidRPr="00AB1A0A" w:rsidRDefault="002C5D28" w:rsidP="008375F8">
      <w:pPr>
        <w:pStyle w:val="PL"/>
        <w:rPr>
          <w:color w:val="808080"/>
        </w:rPr>
      </w:pPr>
      <w:r w:rsidRPr="00AB1A0A">
        <w:t xml:space="preserve">    q-QualMinOffsetCell                 </w:t>
      </w:r>
      <w:r w:rsidRPr="00AB1A0A">
        <w:rPr>
          <w:color w:val="993366"/>
        </w:rPr>
        <w:t>INTEGER</w:t>
      </w:r>
      <w:r w:rsidRPr="00AB1A0A">
        <w:t xml:space="preserve"> (1..8)                  </w:t>
      </w:r>
      <w:r w:rsidR="001B0304" w:rsidRPr="00AB1A0A">
        <w:t xml:space="preserve">            </w:t>
      </w:r>
      <w:r w:rsidRPr="00AB1A0A">
        <w:rPr>
          <w:color w:val="993366"/>
        </w:rPr>
        <w:t>OPTIONAL</w:t>
      </w:r>
      <w:r w:rsidRPr="00AB1A0A">
        <w:t xml:space="preserve">    </w:t>
      </w:r>
      <w:r w:rsidR="005D6C9D" w:rsidRPr="00AB1A0A">
        <w:t xml:space="preserve">    </w:t>
      </w:r>
      <w:r w:rsidRPr="00AB1A0A">
        <w:rPr>
          <w:color w:val="808080"/>
        </w:rPr>
        <w:t>-- Need R</w:t>
      </w:r>
    </w:p>
    <w:p w14:paraId="36B1BCB0" w14:textId="77777777" w:rsidR="002C5D28" w:rsidRPr="00AB1A0A" w:rsidRDefault="002C5D28" w:rsidP="008375F8">
      <w:pPr>
        <w:pStyle w:val="PL"/>
      </w:pPr>
      <w:r w:rsidRPr="00AB1A0A">
        <w:t>}</w:t>
      </w:r>
    </w:p>
    <w:p w14:paraId="5BA07511" w14:textId="77777777" w:rsidR="002C5D28" w:rsidRPr="00AB1A0A" w:rsidRDefault="002C5D28" w:rsidP="008375F8">
      <w:pPr>
        <w:pStyle w:val="PL"/>
      </w:pPr>
    </w:p>
    <w:p w14:paraId="35B7F1CE" w14:textId="77777777" w:rsidR="002C5D28" w:rsidRPr="00AB1A0A" w:rsidRDefault="002C5D28" w:rsidP="008375F8">
      <w:pPr>
        <w:pStyle w:val="PL"/>
        <w:rPr>
          <w:color w:val="808080"/>
        </w:rPr>
      </w:pPr>
      <w:r w:rsidRPr="00AB1A0A">
        <w:rPr>
          <w:color w:val="808080"/>
        </w:rPr>
        <w:t>-- TAG-SIB5-STOP</w:t>
      </w:r>
    </w:p>
    <w:p w14:paraId="6CC44380" w14:textId="77777777" w:rsidR="002C5D28" w:rsidRPr="00AB1A0A" w:rsidRDefault="002C5D28" w:rsidP="008375F8">
      <w:pPr>
        <w:pStyle w:val="PL"/>
        <w:rPr>
          <w:color w:val="808080"/>
        </w:rPr>
      </w:pPr>
      <w:r w:rsidRPr="00AB1A0A">
        <w:rPr>
          <w:color w:val="808080"/>
        </w:rPr>
        <w:t>-- ASN1STOP</w:t>
      </w:r>
    </w:p>
    <w:p w14:paraId="405E7345" w14:textId="77777777" w:rsidR="002C5D28" w:rsidRPr="00AB1A0A" w:rsidRDefault="002C5D28" w:rsidP="002C5D28"/>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C5D28" w:rsidRPr="00AB1A0A" w14:paraId="766689F7" w14:textId="77777777" w:rsidTr="006D357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278FBF5" w14:textId="77777777" w:rsidR="002C5D28" w:rsidRPr="00AB1A0A" w:rsidRDefault="002C5D28" w:rsidP="00F43D0B">
            <w:pPr>
              <w:pStyle w:val="TAH"/>
              <w:rPr>
                <w:lang w:val="en-GB" w:eastAsia="en-GB"/>
              </w:rPr>
            </w:pPr>
            <w:r w:rsidRPr="00AB1A0A">
              <w:rPr>
                <w:i/>
                <w:noProof/>
                <w:lang w:val="en-GB" w:eastAsia="en-GB"/>
              </w:rPr>
              <w:lastRenderedPageBreak/>
              <w:t>SIB5</w:t>
            </w:r>
            <w:r w:rsidRPr="00AB1A0A">
              <w:rPr>
                <w:iCs/>
                <w:noProof/>
                <w:lang w:val="en-GB" w:eastAsia="en-GB"/>
              </w:rPr>
              <w:t xml:space="preserve"> field descriptions</w:t>
            </w:r>
          </w:p>
        </w:tc>
      </w:tr>
      <w:tr w:rsidR="002C5D28" w:rsidRPr="00AB1A0A" w14:paraId="6B34F153"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C7D021" w14:textId="77777777" w:rsidR="002C5D28" w:rsidRPr="00AB1A0A" w:rsidRDefault="002C5D28" w:rsidP="00F43D0B">
            <w:pPr>
              <w:pStyle w:val="TAL"/>
              <w:rPr>
                <w:b/>
                <w:bCs/>
                <w:i/>
                <w:noProof/>
                <w:lang w:val="en-GB" w:eastAsia="en-GB"/>
              </w:rPr>
            </w:pPr>
            <w:r w:rsidRPr="00AB1A0A">
              <w:rPr>
                <w:b/>
                <w:bCs/>
                <w:i/>
                <w:noProof/>
                <w:lang w:val="en-GB" w:eastAsia="en-GB"/>
              </w:rPr>
              <w:t>carrierFreqListEUTRA</w:t>
            </w:r>
          </w:p>
          <w:p w14:paraId="4A885515" w14:textId="77777777" w:rsidR="002C5D28" w:rsidRPr="00AB1A0A" w:rsidRDefault="002C5D28" w:rsidP="00F43D0B">
            <w:pPr>
              <w:pStyle w:val="TAL"/>
              <w:rPr>
                <w:lang w:val="en-GB" w:eastAsia="zh-CN"/>
              </w:rPr>
            </w:pPr>
            <w:r w:rsidRPr="00AB1A0A">
              <w:rPr>
                <w:lang w:val="en-GB" w:eastAsia="en-GB"/>
              </w:rPr>
              <w:t xml:space="preserve">List of carrier frequencies </w:t>
            </w:r>
            <w:r w:rsidRPr="00AB1A0A">
              <w:rPr>
                <w:lang w:val="en-GB" w:eastAsia="zh-CN"/>
              </w:rPr>
              <w:t xml:space="preserve">of </w:t>
            </w:r>
            <w:r w:rsidR="00764FDA" w:rsidRPr="00AB1A0A">
              <w:rPr>
                <w:lang w:val="en-GB" w:eastAsia="zh-CN"/>
              </w:rPr>
              <w:t>E-UTRA</w:t>
            </w:r>
            <w:r w:rsidRPr="00AB1A0A">
              <w:rPr>
                <w:bCs/>
                <w:noProof/>
                <w:lang w:val="en-GB" w:eastAsia="ko-KR"/>
              </w:rPr>
              <w:t>.</w:t>
            </w:r>
          </w:p>
        </w:tc>
      </w:tr>
      <w:tr w:rsidR="002C5D28" w:rsidRPr="00AB1A0A" w14:paraId="4690BB70"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1AF02A" w14:textId="77777777" w:rsidR="002C5D28" w:rsidRPr="00AB1A0A" w:rsidRDefault="002C5D28" w:rsidP="00F43D0B">
            <w:pPr>
              <w:pStyle w:val="TAL"/>
              <w:rPr>
                <w:b/>
                <w:bCs/>
                <w:i/>
                <w:noProof/>
                <w:lang w:val="en-GB" w:eastAsia="en-GB"/>
              </w:rPr>
            </w:pPr>
            <w:r w:rsidRPr="00AB1A0A">
              <w:rPr>
                <w:b/>
                <w:bCs/>
                <w:i/>
                <w:noProof/>
                <w:lang w:val="en-GB" w:eastAsia="en-GB"/>
              </w:rPr>
              <w:t>eutra-BlackCellList</w:t>
            </w:r>
          </w:p>
          <w:p w14:paraId="497C7491" w14:textId="77777777" w:rsidR="002C5D28" w:rsidRPr="00AB1A0A" w:rsidRDefault="002C5D28" w:rsidP="00F43D0B">
            <w:pPr>
              <w:pStyle w:val="TAL"/>
              <w:rPr>
                <w:b/>
                <w:bCs/>
                <w:i/>
                <w:noProof/>
                <w:lang w:val="en-GB" w:eastAsia="en-GB"/>
              </w:rPr>
            </w:pPr>
            <w:r w:rsidRPr="00AB1A0A">
              <w:rPr>
                <w:lang w:val="en-GB" w:eastAsia="en-GB"/>
              </w:rPr>
              <w:t xml:space="preserve">List of blacklisted </w:t>
            </w:r>
            <w:r w:rsidR="00764FDA" w:rsidRPr="00AB1A0A">
              <w:rPr>
                <w:lang w:val="en-GB" w:eastAsia="en-GB"/>
              </w:rPr>
              <w:t>E-UTRA</w:t>
            </w:r>
            <w:r w:rsidRPr="00AB1A0A">
              <w:rPr>
                <w:lang w:val="en-GB" w:eastAsia="en-GB"/>
              </w:rPr>
              <w:t xml:space="preserve"> neighbouring cells.</w:t>
            </w:r>
          </w:p>
        </w:tc>
      </w:tr>
      <w:tr w:rsidR="002C5D28" w:rsidRPr="00AB1A0A" w14:paraId="0C942E17"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738C95" w14:textId="77777777" w:rsidR="002C5D28" w:rsidRPr="00AB1A0A" w:rsidRDefault="002C5D28" w:rsidP="00F43D0B">
            <w:pPr>
              <w:pStyle w:val="TAL"/>
              <w:rPr>
                <w:b/>
                <w:bCs/>
                <w:i/>
                <w:lang w:val="en-GB" w:eastAsia="en-GB"/>
              </w:rPr>
            </w:pPr>
            <w:r w:rsidRPr="00AB1A0A">
              <w:rPr>
                <w:b/>
                <w:bCs/>
                <w:i/>
                <w:noProof/>
                <w:lang w:val="en-GB" w:eastAsia="en-GB"/>
              </w:rPr>
              <w:t>eutra</w:t>
            </w:r>
            <w:r w:rsidRPr="00AB1A0A">
              <w:rPr>
                <w:b/>
                <w:bCs/>
                <w:i/>
                <w:lang w:val="en-GB" w:eastAsia="en-GB"/>
              </w:rPr>
              <w:t>-multiBandInfoList</w:t>
            </w:r>
          </w:p>
          <w:p w14:paraId="20E50241" w14:textId="77777777" w:rsidR="002C5D28" w:rsidRPr="00AB1A0A" w:rsidRDefault="002C5D28" w:rsidP="00F43D0B">
            <w:pPr>
              <w:pStyle w:val="TAL"/>
              <w:rPr>
                <w:noProof/>
                <w:lang w:val="en-GB" w:eastAsia="en-GB"/>
              </w:rPr>
            </w:pPr>
            <w:r w:rsidRPr="00AB1A0A">
              <w:rPr>
                <w:iCs/>
                <w:noProof/>
                <w:lang w:val="en-GB" w:eastAsia="en-GB"/>
              </w:rPr>
              <w:t xml:space="preserve">Indicates the list of frequency bands in addition to the band represented by </w:t>
            </w:r>
            <w:r w:rsidRPr="00AB1A0A">
              <w:rPr>
                <w:i/>
                <w:iCs/>
                <w:noProof/>
                <w:lang w:val="en-GB" w:eastAsia="en-GB"/>
              </w:rPr>
              <w:t>carrierFreq</w:t>
            </w:r>
            <w:r w:rsidRPr="00AB1A0A">
              <w:rPr>
                <w:iCs/>
                <w:noProof/>
                <w:lang w:val="en-GB" w:eastAsia="en-GB"/>
              </w:rPr>
              <w:t xml:space="preserve"> for which cell reselection parameters are common, and a list of </w:t>
            </w:r>
            <w:r w:rsidRPr="00AB1A0A">
              <w:rPr>
                <w:i/>
                <w:lang w:val="en-GB"/>
              </w:rPr>
              <w:t>additionalPmax</w:t>
            </w:r>
            <w:r w:rsidRPr="00AB1A0A">
              <w:rPr>
                <w:iCs/>
                <w:noProof/>
                <w:lang w:val="en-GB" w:eastAsia="en-GB"/>
              </w:rPr>
              <w:t xml:space="preserve"> and </w:t>
            </w:r>
            <w:r w:rsidRPr="00AB1A0A">
              <w:rPr>
                <w:i/>
                <w:lang w:val="en-GB"/>
              </w:rPr>
              <w:t>additionalSpectrumEmission</w:t>
            </w:r>
            <w:r w:rsidRPr="00AB1A0A">
              <w:rPr>
                <w:iCs/>
                <w:noProof/>
                <w:lang w:val="en-GB" w:eastAsia="en-GB"/>
              </w:rPr>
              <w:t xml:space="preserve"> values, as defined in TS 36.101 [</w:t>
            </w:r>
            <w:r w:rsidR="00BB1D7F" w:rsidRPr="00AB1A0A">
              <w:rPr>
                <w:iCs/>
                <w:noProof/>
                <w:lang w:val="en-GB" w:eastAsia="en-GB"/>
              </w:rPr>
              <w:t>22]</w:t>
            </w:r>
            <w:r w:rsidRPr="00AB1A0A">
              <w:rPr>
                <w:iCs/>
                <w:noProof/>
                <w:lang w:val="en-GB" w:eastAsia="en-GB"/>
              </w:rPr>
              <w:t xml:space="preserve">, table 6.2.4-1, for the frequency bands in </w:t>
            </w:r>
            <w:r w:rsidRPr="00AB1A0A">
              <w:rPr>
                <w:i/>
                <w:iCs/>
                <w:noProof/>
                <w:lang w:val="en-GB" w:eastAsia="en-GB"/>
              </w:rPr>
              <w:t>eutra-multiBandInfoList</w:t>
            </w:r>
          </w:p>
        </w:tc>
      </w:tr>
      <w:tr w:rsidR="002C5D28" w:rsidRPr="00AB1A0A" w14:paraId="729D9328"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B8DDDB" w14:textId="77777777" w:rsidR="002C5D28" w:rsidRPr="00AB1A0A" w:rsidRDefault="002C5D28" w:rsidP="00F43D0B">
            <w:pPr>
              <w:pStyle w:val="TAL"/>
              <w:rPr>
                <w:b/>
                <w:bCs/>
                <w:i/>
                <w:noProof/>
                <w:lang w:val="en-GB" w:eastAsia="en-GB"/>
              </w:rPr>
            </w:pPr>
            <w:r w:rsidRPr="00AB1A0A">
              <w:rPr>
                <w:b/>
                <w:bCs/>
                <w:i/>
                <w:noProof/>
                <w:lang w:val="en-GB" w:eastAsia="en-GB"/>
              </w:rPr>
              <w:t>p-MaxEUTRA</w:t>
            </w:r>
          </w:p>
          <w:p w14:paraId="6E23E88E" w14:textId="77777777" w:rsidR="002C5D28" w:rsidRPr="00AB1A0A" w:rsidRDefault="002C5D28" w:rsidP="00F43D0B">
            <w:pPr>
              <w:pStyle w:val="TAL"/>
              <w:rPr>
                <w:b/>
                <w:bCs/>
                <w:i/>
                <w:noProof/>
                <w:lang w:val="en-GB" w:eastAsia="en-GB"/>
              </w:rPr>
            </w:pPr>
            <w:r w:rsidRPr="00AB1A0A">
              <w:rPr>
                <w:lang w:val="en-GB" w:eastAsia="en-GB"/>
              </w:rPr>
              <w:t xml:space="preserve">The maximum allowed transmission power </w:t>
            </w:r>
            <w:r w:rsidR="00110DBE" w:rsidRPr="00AB1A0A">
              <w:rPr>
                <w:lang w:val="en-GB" w:eastAsia="en-GB"/>
              </w:rPr>
              <w:t xml:space="preserve">in dBm </w:t>
            </w:r>
            <w:r w:rsidRPr="00AB1A0A">
              <w:rPr>
                <w:lang w:val="en-GB" w:eastAsia="en-GB"/>
              </w:rPr>
              <w:t xml:space="preserve">on the (uplink) carrier </w:t>
            </w:r>
            <w:proofErr w:type="gramStart"/>
            <w:r w:rsidRPr="00AB1A0A">
              <w:rPr>
                <w:lang w:val="en-GB" w:eastAsia="en-GB"/>
              </w:rPr>
              <w:t>frequency,</w:t>
            </w:r>
            <w:proofErr w:type="gramEnd"/>
            <w:r w:rsidRPr="00AB1A0A">
              <w:rPr>
                <w:lang w:val="en-GB" w:eastAsia="en-GB"/>
              </w:rPr>
              <w:t xml:space="preserve"> see TS 36.304 [2</w:t>
            </w:r>
            <w:r w:rsidR="00BB1D7F" w:rsidRPr="00AB1A0A">
              <w:rPr>
                <w:lang w:val="en-GB" w:eastAsia="en-GB"/>
              </w:rPr>
              <w:t>7</w:t>
            </w:r>
            <w:r w:rsidRPr="00AB1A0A">
              <w:rPr>
                <w:lang w:val="en-GB" w:eastAsia="en-GB"/>
              </w:rPr>
              <w:t>]. In dBm</w:t>
            </w:r>
          </w:p>
        </w:tc>
      </w:tr>
      <w:tr w:rsidR="00710895" w:rsidRPr="00AB1A0A" w14:paraId="3B81D38B"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2223643D" w14:textId="77777777" w:rsidR="00710895" w:rsidRPr="00AB1A0A" w:rsidRDefault="00710895" w:rsidP="00710895">
            <w:pPr>
              <w:pStyle w:val="TAL"/>
              <w:rPr>
                <w:b/>
                <w:bCs/>
                <w:i/>
                <w:noProof/>
                <w:lang w:val="en-GB" w:eastAsia="en-GB"/>
              </w:rPr>
            </w:pPr>
            <w:r w:rsidRPr="00AB1A0A">
              <w:rPr>
                <w:b/>
                <w:bCs/>
                <w:i/>
                <w:noProof/>
                <w:lang w:val="en-GB" w:eastAsia="en-GB"/>
              </w:rPr>
              <w:t>q-OffsetCell</w:t>
            </w:r>
          </w:p>
          <w:p w14:paraId="42C931A1" w14:textId="77777777" w:rsidR="00710895" w:rsidRPr="00AB1A0A" w:rsidRDefault="00710895" w:rsidP="00710895">
            <w:pPr>
              <w:pStyle w:val="TAL"/>
              <w:rPr>
                <w:bCs/>
                <w:noProof/>
                <w:lang w:val="en-GB" w:eastAsia="en-GB"/>
              </w:rPr>
            </w:pPr>
            <w:r w:rsidRPr="00AB1A0A">
              <w:rPr>
                <w:bCs/>
                <w:noProof/>
                <w:lang w:val="en-GB" w:eastAsia="en-GB"/>
              </w:rPr>
              <w:t>Parameter "</w:t>
            </w:r>
            <w:r w:rsidRPr="00AB1A0A">
              <w:rPr>
                <w:bCs/>
                <w:i/>
                <w:noProof/>
                <w:lang w:val="en-GB" w:eastAsia="en-GB"/>
              </w:rPr>
              <w:t>Qoffset</w:t>
            </w:r>
            <w:r w:rsidRPr="00AB1A0A">
              <w:rPr>
                <w:bCs/>
                <w:i/>
                <w:noProof/>
                <w:vertAlign w:val="subscript"/>
                <w:lang w:val="en-GB" w:eastAsia="en-GB"/>
              </w:rPr>
              <w:t>s,n</w:t>
            </w:r>
            <w:r w:rsidRPr="00AB1A0A">
              <w:rPr>
                <w:bCs/>
                <w:noProof/>
                <w:lang w:val="en-GB" w:eastAsia="en-GB"/>
              </w:rPr>
              <w:t>" in TS 36.304 [27]. If received it shall be ignored by the UE.</w:t>
            </w:r>
          </w:p>
        </w:tc>
      </w:tr>
      <w:tr w:rsidR="002C5D28" w:rsidRPr="00AB1A0A" w14:paraId="3742D14B" w14:textId="77777777" w:rsidTr="006D357F">
        <w:trPr>
          <w:cantSplit/>
          <w:trHeight w:val="210"/>
        </w:trPr>
        <w:tc>
          <w:tcPr>
            <w:tcW w:w="14175" w:type="dxa"/>
            <w:tcBorders>
              <w:top w:val="single" w:sz="4" w:space="0" w:color="808080"/>
              <w:left w:val="single" w:sz="4" w:space="0" w:color="808080"/>
              <w:bottom w:val="single" w:sz="4" w:space="0" w:color="808080"/>
              <w:right w:val="single" w:sz="4" w:space="0" w:color="808080"/>
            </w:tcBorders>
            <w:hideMark/>
          </w:tcPr>
          <w:p w14:paraId="7E9D3E1B" w14:textId="77777777" w:rsidR="002C5D28" w:rsidRPr="00AB1A0A" w:rsidRDefault="002C5D28" w:rsidP="00F43D0B">
            <w:pPr>
              <w:pStyle w:val="TAL"/>
              <w:rPr>
                <w:b/>
                <w:bCs/>
                <w:i/>
                <w:noProof/>
                <w:lang w:val="en-GB" w:eastAsia="en-GB"/>
              </w:rPr>
            </w:pPr>
            <w:r w:rsidRPr="00AB1A0A">
              <w:rPr>
                <w:b/>
                <w:bCs/>
                <w:i/>
                <w:noProof/>
                <w:lang w:val="en-GB" w:eastAsia="en-GB"/>
              </w:rPr>
              <w:t>q-QualMin</w:t>
            </w:r>
          </w:p>
          <w:p w14:paraId="71647E01" w14:textId="77777777" w:rsidR="002C5D28" w:rsidRPr="00AB1A0A" w:rsidRDefault="007A2DA2" w:rsidP="00F43D0B">
            <w:pPr>
              <w:pStyle w:val="TAL"/>
              <w:rPr>
                <w:b/>
                <w:bCs/>
                <w:i/>
                <w:noProof/>
                <w:lang w:val="en-GB" w:eastAsia="en-GB"/>
              </w:rPr>
            </w:pPr>
            <w:r w:rsidRPr="00AB1A0A">
              <w:rPr>
                <w:lang w:val="en-GB" w:eastAsia="en-GB"/>
              </w:rPr>
              <w:t>Parameter "</w:t>
            </w:r>
            <w:r w:rsidR="002C5D28" w:rsidRPr="00AB1A0A">
              <w:rPr>
                <w:lang w:val="en-GB" w:eastAsia="en-GB"/>
              </w:rPr>
              <w:t>Q</w:t>
            </w:r>
            <w:r w:rsidR="002C5D28" w:rsidRPr="00AB1A0A">
              <w:rPr>
                <w:i/>
                <w:iCs/>
                <w:vertAlign w:val="subscript"/>
                <w:lang w:val="en-GB" w:eastAsia="ja-JP"/>
              </w:rPr>
              <w:t>qualmin</w:t>
            </w:r>
            <w:r w:rsidRPr="00AB1A0A">
              <w:rPr>
                <w:lang w:val="en-GB" w:eastAsia="en-GB"/>
              </w:rPr>
              <w:t>"</w:t>
            </w:r>
            <w:r w:rsidR="002C5D28" w:rsidRPr="00AB1A0A">
              <w:rPr>
                <w:lang w:val="en-GB" w:eastAsia="en-GB"/>
              </w:rPr>
              <w:t xml:space="preserve"> in TS 36.304 [2</w:t>
            </w:r>
            <w:r w:rsidR="00BB1D7F" w:rsidRPr="00AB1A0A">
              <w:rPr>
                <w:lang w:val="en-GB" w:eastAsia="en-GB"/>
              </w:rPr>
              <w:t>7</w:t>
            </w:r>
            <w:r w:rsidR="002C5D28" w:rsidRPr="00AB1A0A">
              <w:rPr>
                <w:lang w:val="en-GB" w:eastAsia="en-GB"/>
              </w:rPr>
              <w:t xml:space="preserve">]. </w:t>
            </w:r>
            <w:r w:rsidR="002C5D28" w:rsidRPr="00AB1A0A">
              <w:rPr>
                <w:lang w:val="en-GB" w:eastAsia="en-US"/>
              </w:rPr>
              <w:t>Actual value Q</w:t>
            </w:r>
            <w:r w:rsidR="002C5D28" w:rsidRPr="00AB1A0A">
              <w:rPr>
                <w:vertAlign w:val="subscript"/>
                <w:lang w:val="en-GB" w:eastAsia="en-US"/>
              </w:rPr>
              <w:t>qualmin</w:t>
            </w:r>
            <w:r w:rsidR="002C5D28" w:rsidRPr="00AB1A0A">
              <w:rPr>
                <w:lang w:val="en-GB" w:eastAsia="en-US"/>
              </w:rPr>
              <w:t xml:space="preserve"> = field value [dB].</w:t>
            </w:r>
          </w:p>
        </w:tc>
      </w:tr>
      <w:tr w:rsidR="002C5D28" w:rsidRPr="00AB1A0A" w14:paraId="38948284" w14:textId="77777777" w:rsidTr="006D357F">
        <w:trPr>
          <w:cantSplit/>
          <w:trHeight w:val="210"/>
        </w:trPr>
        <w:tc>
          <w:tcPr>
            <w:tcW w:w="14175" w:type="dxa"/>
            <w:tcBorders>
              <w:top w:val="single" w:sz="4" w:space="0" w:color="808080"/>
              <w:left w:val="single" w:sz="4" w:space="0" w:color="808080"/>
              <w:bottom w:val="single" w:sz="4" w:space="0" w:color="808080"/>
              <w:right w:val="single" w:sz="4" w:space="0" w:color="808080"/>
            </w:tcBorders>
          </w:tcPr>
          <w:p w14:paraId="1963F780" w14:textId="77777777" w:rsidR="002C5D28" w:rsidRPr="00AB1A0A" w:rsidRDefault="002C5D28" w:rsidP="00F43D0B">
            <w:pPr>
              <w:pStyle w:val="TAL"/>
              <w:rPr>
                <w:b/>
                <w:bCs/>
                <w:i/>
                <w:lang w:val="en-GB" w:eastAsia="en-GB"/>
              </w:rPr>
            </w:pPr>
            <w:r w:rsidRPr="00AB1A0A">
              <w:rPr>
                <w:b/>
                <w:bCs/>
                <w:i/>
                <w:lang w:val="en-GB" w:eastAsia="en-GB"/>
              </w:rPr>
              <w:t>q-QualMinOffsetCell</w:t>
            </w:r>
          </w:p>
          <w:p w14:paraId="2B1AA764" w14:textId="77777777" w:rsidR="002C5D28" w:rsidRPr="00AB1A0A" w:rsidRDefault="007A2DA2" w:rsidP="00F43D0B">
            <w:pPr>
              <w:pStyle w:val="TAL"/>
              <w:rPr>
                <w:b/>
                <w:bCs/>
                <w:i/>
                <w:noProof/>
                <w:lang w:val="en-GB" w:eastAsia="en-GB"/>
              </w:rPr>
            </w:pPr>
            <w:r w:rsidRPr="00AB1A0A">
              <w:rPr>
                <w:lang w:val="en-GB" w:eastAsia="en-GB"/>
              </w:rPr>
              <w:t>Parameter "</w:t>
            </w:r>
            <w:r w:rsidR="002C5D28" w:rsidRPr="00AB1A0A">
              <w:rPr>
                <w:i/>
                <w:lang w:val="en-GB" w:eastAsia="ja-JP"/>
              </w:rPr>
              <w:t>Q</w:t>
            </w:r>
            <w:r w:rsidR="002C5D28" w:rsidRPr="00AB1A0A">
              <w:rPr>
                <w:i/>
                <w:iCs/>
                <w:vertAlign w:val="subscript"/>
                <w:lang w:val="en-GB" w:eastAsia="ja-JP"/>
              </w:rPr>
              <w:t>qualminoffsetcell</w:t>
            </w:r>
            <w:r w:rsidRPr="00AB1A0A">
              <w:rPr>
                <w:lang w:val="en-GB" w:eastAsia="en-GB"/>
              </w:rPr>
              <w:t>"</w:t>
            </w:r>
            <w:r w:rsidR="002C5D28" w:rsidRPr="00AB1A0A">
              <w:rPr>
                <w:lang w:val="en-GB" w:eastAsia="en-GB"/>
              </w:rPr>
              <w:t xml:space="preserve"> in TS 38.304 [</w:t>
            </w:r>
            <w:r w:rsidR="00110DBE" w:rsidRPr="00AB1A0A">
              <w:rPr>
                <w:lang w:val="en-GB" w:eastAsia="en-GB"/>
              </w:rPr>
              <w:t>20</w:t>
            </w:r>
            <w:r w:rsidR="002C5D28" w:rsidRPr="00AB1A0A">
              <w:rPr>
                <w:lang w:val="en-GB" w:eastAsia="en-GB"/>
              </w:rPr>
              <w:t>]. Actual value Q</w:t>
            </w:r>
            <w:r w:rsidR="002C5D28" w:rsidRPr="00AB1A0A">
              <w:rPr>
                <w:vertAlign w:val="subscript"/>
                <w:lang w:val="en-GB" w:eastAsia="en-GB"/>
              </w:rPr>
              <w:t>qualminoffsetcell</w:t>
            </w:r>
            <w:r w:rsidR="002C5D28" w:rsidRPr="00AB1A0A">
              <w:rPr>
                <w:lang w:val="en-GB" w:eastAsia="en-GB"/>
              </w:rPr>
              <w:t xml:space="preserve"> = field value [dB].</w:t>
            </w:r>
          </w:p>
        </w:tc>
      </w:tr>
      <w:tr w:rsidR="002C5D28" w:rsidRPr="00AB1A0A" w14:paraId="2BCBFD17"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5FDDF7" w14:textId="77777777" w:rsidR="002C5D28" w:rsidRPr="00AB1A0A" w:rsidRDefault="002C5D28" w:rsidP="00F43D0B">
            <w:pPr>
              <w:pStyle w:val="TAL"/>
              <w:rPr>
                <w:b/>
                <w:bCs/>
                <w:i/>
                <w:noProof/>
                <w:lang w:val="en-GB" w:eastAsia="en-GB"/>
              </w:rPr>
            </w:pPr>
            <w:r w:rsidRPr="00AB1A0A">
              <w:rPr>
                <w:b/>
                <w:bCs/>
                <w:i/>
                <w:noProof/>
                <w:lang w:val="en-GB" w:eastAsia="en-GB"/>
              </w:rPr>
              <w:t>q-RxLevMin</w:t>
            </w:r>
          </w:p>
          <w:p w14:paraId="5CD328AB" w14:textId="77777777" w:rsidR="002C5D28" w:rsidRPr="00AB1A0A" w:rsidRDefault="007A2DA2" w:rsidP="00F43D0B">
            <w:pPr>
              <w:pStyle w:val="TAL"/>
              <w:rPr>
                <w:b/>
                <w:bCs/>
                <w:i/>
                <w:noProof/>
                <w:lang w:val="en-GB" w:eastAsia="en-GB"/>
              </w:rPr>
            </w:pPr>
            <w:r w:rsidRPr="00AB1A0A">
              <w:rPr>
                <w:lang w:val="en-GB" w:eastAsia="en-GB"/>
              </w:rPr>
              <w:t>Parameter "</w:t>
            </w:r>
            <w:r w:rsidR="002C5D28" w:rsidRPr="00AB1A0A">
              <w:rPr>
                <w:lang w:val="en-GB" w:eastAsia="en-GB"/>
              </w:rPr>
              <w:t>Q</w:t>
            </w:r>
            <w:r w:rsidR="002C5D28" w:rsidRPr="00AB1A0A">
              <w:rPr>
                <w:i/>
                <w:iCs/>
                <w:vertAlign w:val="subscript"/>
                <w:lang w:val="en-GB" w:eastAsia="ja-JP"/>
              </w:rPr>
              <w:t>rxlevmin</w:t>
            </w:r>
            <w:r w:rsidRPr="00AB1A0A">
              <w:rPr>
                <w:lang w:val="en-GB" w:eastAsia="en-GB"/>
              </w:rPr>
              <w:t>"</w:t>
            </w:r>
            <w:r w:rsidR="002C5D28" w:rsidRPr="00AB1A0A">
              <w:rPr>
                <w:lang w:val="en-GB" w:eastAsia="en-GB"/>
              </w:rPr>
              <w:t xml:space="preserve"> in TS 36.304 [2</w:t>
            </w:r>
            <w:r w:rsidR="00BB1D7F" w:rsidRPr="00AB1A0A">
              <w:rPr>
                <w:lang w:val="en-GB" w:eastAsia="en-GB"/>
              </w:rPr>
              <w:t>7</w:t>
            </w:r>
            <w:r w:rsidR="002C5D28" w:rsidRPr="00AB1A0A">
              <w:rPr>
                <w:lang w:val="en-GB" w:eastAsia="en-GB"/>
              </w:rPr>
              <w:t xml:space="preserve">]. </w:t>
            </w:r>
            <w:r w:rsidR="002C5D28" w:rsidRPr="00AB1A0A">
              <w:rPr>
                <w:lang w:val="en-GB" w:eastAsia="en-US"/>
              </w:rPr>
              <w:t>Actual value Q</w:t>
            </w:r>
            <w:r w:rsidR="002C5D28" w:rsidRPr="00AB1A0A">
              <w:rPr>
                <w:vertAlign w:val="subscript"/>
                <w:lang w:val="en-GB" w:eastAsia="en-US"/>
              </w:rPr>
              <w:t>rxlevmin</w:t>
            </w:r>
            <w:r w:rsidR="002C5D28" w:rsidRPr="00AB1A0A">
              <w:rPr>
                <w:lang w:val="en-GB" w:eastAsia="en-US"/>
              </w:rPr>
              <w:t xml:space="preserve"> = field value * 2 [dBm].</w:t>
            </w:r>
          </w:p>
        </w:tc>
      </w:tr>
      <w:tr w:rsidR="002C5D28" w:rsidRPr="00AB1A0A" w14:paraId="62131839"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4BB93472" w14:textId="77777777" w:rsidR="002C5D28" w:rsidRPr="00AB1A0A" w:rsidRDefault="002C5D28" w:rsidP="00F43D0B">
            <w:pPr>
              <w:pStyle w:val="TAL"/>
              <w:rPr>
                <w:b/>
                <w:bCs/>
                <w:i/>
                <w:lang w:val="en-GB" w:eastAsia="en-GB"/>
              </w:rPr>
            </w:pPr>
            <w:r w:rsidRPr="00AB1A0A">
              <w:rPr>
                <w:b/>
                <w:bCs/>
                <w:i/>
                <w:lang w:val="en-GB" w:eastAsia="en-GB"/>
              </w:rPr>
              <w:t>q-RxLevMinOffsetCell</w:t>
            </w:r>
          </w:p>
          <w:p w14:paraId="1B1DD222" w14:textId="77777777" w:rsidR="002C5D28" w:rsidRPr="00AB1A0A" w:rsidRDefault="007A2DA2" w:rsidP="00F43D0B">
            <w:pPr>
              <w:pStyle w:val="TAL"/>
              <w:rPr>
                <w:b/>
                <w:bCs/>
                <w:i/>
                <w:noProof/>
                <w:lang w:val="en-GB" w:eastAsia="en-GB"/>
              </w:rPr>
            </w:pPr>
            <w:r w:rsidRPr="00AB1A0A">
              <w:rPr>
                <w:lang w:val="en-GB" w:eastAsia="en-GB"/>
              </w:rPr>
              <w:t>Parameter "</w:t>
            </w:r>
            <w:r w:rsidR="002C5D28" w:rsidRPr="00AB1A0A">
              <w:rPr>
                <w:i/>
                <w:lang w:val="en-GB" w:eastAsia="ja-JP"/>
              </w:rPr>
              <w:t>Q</w:t>
            </w:r>
            <w:r w:rsidR="002C5D28" w:rsidRPr="00AB1A0A">
              <w:rPr>
                <w:i/>
                <w:iCs/>
                <w:vertAlign w:val="subscript"/>
                <w:lang w:val="en-GB" w:eastAsia="ja-JP"/>
              </w:rPr>
              <w:t>rxlevminoffsetcell</w:t>
            </w:r>
            <w:r w:rsidRPr="00AB1A0A">
              <w:rPr>
                <w:lang w:val="en-GB" w:eastAsia="en-GB"/>
              </w:rPr>
              <w:t>"</w:t>
            </w:r>
            <w:r w:rsidR="002C5D28" w:rsidRPr="00AB1A0A">
              <w:rPr>
                <w:lang w:val="en-GB" w:eastAsia="en-GB"/>
              </w:rPr>
              <w:t xml:space="preserve"> in TS 38.304 [</w:t>
            </w:r>
            <w:r w:rsidR="00110DBE" w:rsidRPr="00AB1A0A">
              <w:rPr>
                <w:lang w:val="en-GB" w:eastAsia="en-GB"/>
              </w:rPr>
              <w:t>20</w:t>
            </w:r>
            <w:r w:rsidR="002C5D28" w:rsidRPr="00AB1A0A">
              <w:rPr>
                <w:lang w:val="en-GB" w:eastAsia="en-GB"/>
              </w:rPr>
              <w:t>]. Actual value Q</w:t>
            </w:r>
            <w:r w:rsidR="002C5D28" w:rsidRPr="00AB1A0A">
              <w:rPr>
                <w:vertAlign w:val="subscript"/>
                <w:lang w:val="en-GB" w:eastAsia="en-GB"/>
              </w:rPr>
              <w:t>rxlevminoffsetcell</w:t>
            </w:r>
            <w:r w:rsidR="002C5D28" w:rsidRPr="00AB1A0A">
              <w:rPr>
                <w:lang w:val="en-GB" w:eastAsia="en-GB"/>
              </w:rPr>
              <w:t xml:space="preserve"> = field value * 2 [dB].</w:t>
            </w:r>
          </w:p>
        </w:tc>
      </w:tr>
      <w:tr w:rsidR="002C5D28" w:rsidRPr="00AB1A0A" w14:paraId="00E04F3C"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95338D" w14:textId="77777777" w:rsidR="002C5D28" w:rsidRPr="00AB1A0A" w:rsidRDefault="002C5D28" w:rsidP="00F43D0B">
            <w:pPr>
              <w:pStyle w:val="TAL"/>
              <w:rPr>
                <w:b/>
                <w:bCs/>
                <w:i/>
                <w:noProof/>
                <w:lang w:val="en-GB" w:eastAsia="en-GB"/>
              </w:rPr>
            </w:pPr>
            <w:r w:rsidRPr="00AB1A0A">
              <w:rPr>
                <w:b/>
                <w:bCs/>
                <w:i/>
                <w:noProof/>
                <w:lang w:val="en-GB" w:eastAsia="en-GB"/>
              </w:rPr>
              <w:t>t-ReselectionEUTRA</w:t>
            </w:r>
          </w:p>
          <w:p w14:paraId="23E770D5" w14:textId="77777777" w:rsidR="002C5D28" w:rsidRPr="00AB1A0A" w:rsidRDefault="007A2DA2" w:rsidP="00F43D0B">
            <w:pPr>
              <w:pStyle w:val="TAL"/>
              <w:rPr>
                <w:lang w:val="en-GB" w:eastAsia="en-GB"/>
              </w:rPr>
            </w:pPr>
            <w:r w:rsidRPr="00AB1A0A">
              <w:rPr>
                <w:lang w:val="en-GB" w:eastAsia="en-GB"/>
              </w:rPr>
              <w:t>Parameter "</w:t>
            </w:r>
            <w:r w:rsidR="002C5D28" w:rsidRPr="00AB1A0A">
              <w:rPr>
                <w:lang w:val="en-GB" w:eastAsia="en-GB"/>
              </w:rPr>
              <w:t>Treselection</w:t>
            </w:r>
            <w:r w:rsidR="002C5D28" w:rsidRPr="00AB1A0A">
              <w:rPr>
                <w:vertAlign w:val="subscript"/>
                <w:lang w:val="en-GB" w:eastAsia="en-GB"/>
              </w:rPr>
              <w:t>EUTRA</w:t>
            </w:r>
            <w:r w:rsidRPr="00AB1A0A">
              <w:rPr>
                <w:lang w:val="en-GB" w:eastAsia="en-GB"/>
              </w:rPr>
              <w:t>"</w:t>
            </w:r>
            <w:r w:rsidR="002C5D28" w:rsidRPr="00AB1A0A">
              <w:rPr>
                <w:lang w:val="en-GB" w:eastAsia="en-GB"/>
              </w:rPr>
              <w:t xml:space="preserve"> in TS 38.304 [20].</w:t>
            </w:r>
          </w:p>
        </w:tc>
      </w:tr>
      <w:tr w:rsidR="002C5D28" w:rsidRPr="00AB1A0A" w14:paraId="6B287A5A"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4C5896" w14:textId="77777777" w:rsidR="002C5D28" w:rsidRPr="00AB1A0A" w:rsidRDefault="002C5D28" w:rsidP="00F43D0B">
            <w:pPr>
              <w:pStyle w:val="TAL"/>
              <w:rPr>
                <w:b/>
                <w:bCs/>
                <w:i/>
                <w:noProof/>
                <w:lang w:val="en-GB" w:eastAsia="en-GB"/>
              </w:rPr>
            </w:pPr>
            <w:r w:rsidRPr="00AB1A0A">
              <w:rPr>
                <w:b/>
                <w:bCs/>
                <w:i/>
                <w:noProof/>
                <w:lang w:val="en-GB" w:eastAsia="en-GB"/>
              </w:rPr>
              <w:t>threshX-High</w:t>
            </w:r>
          </w:p>
          <w:p w14:paraId="63EF3747" w14:textId="77777777" w:rsidR="002C5D28" w:rsidRPr="00AB1A0A" w:rsidRDefault="007A2DA2" w:rsidP="00F43D0B">
            <w:pPr>
              <w:pStyle w:val="TAL"/>
              <w:rPr>
                <w:lang w:val="en-GB" w:eastAsia="en-GB"/>
              </w:rPr>
            </w:pPr>
            <w:r w:rsidRPr="00AB1A0A">
              <w:rPr>
                <w:lang w:val="en-GB" w:eastAsia="en-GB"/>
              </w:rPr>
              <w:t>Parameter "</w:t>
            </w:r>
            <w:r w:rsidR="002C5D28" w:rsidRPr="00AB1A0A">
              <w:rPr>
                <w:lang w:val="en-GB" w:eastAsia="en-GB"/>
              </w:rPr>
              <w:t>Thresh</w:t>
            </w:r>
            <w:r w:rsidR="002C5D28" w:rsidRPr="00AB1A0A">
              <w:rPr>
                <w:vertAlign w:val="subscript"/>
                <w:lang w:val="en-GB" w:eastAsia="en-GB"/>
              </w:rPr>
              <w:t>X, HighP</w:t>
            </w:r>
            <w:r w:rsidRPr="00AB1A0A">
              <w:rPr>
                <w:lang w:val="en-GB" w:eastAsia="en-GB"/>
              </w:rPr>
              <w:t>"</w:t>
            </w:r>
            <w:r w:rsidR="002C5D28" w:rsidRPr="00AB1A0A">
              <w:rPr>
                <w:lang w:val="en-GB" w:eastAsia="en-GB"/>
              </w:rPr>
              <w:t xml:space="preserve"> in TS 38.304 [20].</w:t>
            </w:r>
          </w:p>
        </w:tc>
      </w:tr>
      <w:tr w:rsidR="002C5D28" w:rsidRPr="00AB1A0A" w14:paraId="5D9A3B4C"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EACD8D" w14:textId="77777777" w:rsidR="002C5D28" w:rsidRPr="00AB1A0A" w:rsidRDefault="002C5D28" w:rsidP="00F43D0B">
            <w:pPr>
              <w:pStyle w:val="TAL"/>
              <w:rPr>
                <w:b/>
                <w:bCs/>
                <w:i/>
                <w:noProof/>
                <w:lang w:val="en-GB" w:eastAsia="en-GB"/>
              </w:rPr>
            </w:pPr>
            <w:r w:rsidRPr="00AB1A0A">
              <w:rPr>
                <w:b/>
                <w:bCs/>
                <w:i/>
                <w:noProof/>
                <w:lang w:val="en-GB" w:eastAsia="en-GB"/>
              </w:rPr>
              <w:t>threshX-HighQ</w:t>
            </w:r>
          </w:p>
          <w:p w14:paraId="6CDC61A0" w14:textId="77777777" w:rsidR="002C5D28" w:rsidRPr="00AB1A0A" w:rsidRDefault="007A2DA2" w:rsidP="00F43D0B">
            <w:pPr>
              <w:pStyle w:val="TAL"/>
              <w:rPr>
                <w:b/>
                <w:bCs/>
                <w:i/>
                <w:noProof/>
                <w:lang w:val="en-GB" w:eastAsia="en-GB"/>
              </w:rPr>
            </w:pPr>
            <w:r w:rsidRPr="00AB1A0A">
              <w:rPr>
                <w:lang w:val="en-GB" w:eastAsia="en-GB"/>
              </w:rPr>
              <w:t>Parameter "</w:t>
            </w:r>
            <w:r w:rsidR="002C5D28" w:rsidRPr="00AB1A0A">
              <w:rPr>
                <w:lang w:val="en-GB" w:eastAsia="en-GB"/>
              </w:rPr>
              <w:t>Thresh</w:t>
            </w:r>
            <w:r w:rsidR="002C5D28" w:rsidRPr="00AB1A0A">
              <w:rPr>
                <w:vertAlign w:val="subscript"/>
                <w:lang w:val="en-GB" w:eastAsia="en-GB"/>
              </w:rPr>
              <w:t>X, HighQ</w:t>
            </w:r>
            <w:r w:rsidRPr="00AB1A0A">
              <w:rPr>
                <w:lang w:val="en-GB" w:eastAsia="en-GB"/>
              </w:rPr>
              <w:t>"</w:t>
            </w:r>
            <w:r w:rsidR="002C5D28" w:rsidRPr="00AB1A0A">
              <w:rPr>
                <w:lang w:val="en-GB" w:eastAsia="en-GB"/>
              </w:rPr>
              <w:t xml:space="preserve"> in TS 38.304 [20].</w:t>
            </w:r>
          </w:p>
        </w:tc>
      </w:tr>
      <w:tr w:rsidR="002C5D28" w:rsidRPr="00AB1A0A" w14:paraId="5E728AFD"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E1BC56" w14:textId="77777777" w:rsidR="002C5D28" w:rsidRPr="00AB1A0A" w:rsidRDefault="002C5D28" w:rsidP="00F43D0B">
            <w:pPr>
              <w:pStyle w:val="TAL"/>
              <w:rPr>
                <w:b/>
                <w:bCs/>
                <w:i/>
                <w:noProof/>
                <w:lang w:val="en-GB" w:eastAsia="en-GB"/>
              </w:rPr>
            </w:pPr>
            <w:r w:rsidRPr="00AB1A0A">
              <w:rPr>
                <w:b/>
                <w:bCs/>
                <w:i/>
                <w:noProof/>
                <w:lang w:val="en-GB" w:eastAsia="en-GB"/>
              </w:rPr>
              <w:t>threshX-Low</w:t>
            </w:r>
          </w:p>
          <w:p w14:paraId="6F02EE08" w14:textId="77777777" w:rsidR="002C5D28" w:rsidRPr="00AB1A0A" w:rsidRDefault="007A2DA2" w:rsidP="00F43D0B">
            <w:pPr>
              <w:pStyle w:val="TAL"/>
              <w:rPr>
                <w:b/>
                <w:bCs/>
                <w:i/>
                <w:noProof/>
                <w:lang w:val="en-GB" w:eastAsia="en-GB"/>
              </w:rPr>
            </w:pPr>
            <w:r w:rsidRPr="00AB1A0A">
              <w:rPr>
                <w:lang w:val="en-GB" w:eastAsia="en-GB"/>
              </w:rPr>
              <w:t>Parameter "</w:t>
            </w:r>
            <w:r w:rsidR="002C5D28" w:rsidRPr="00AB1A0A">
              <w:rPr>
                <w:lang w:val="en-GB" w:eastAsia="en-GB"/>
              </w:rPr>
              <w:t>Thresh</w:t>
            </w:r>
            <w:r w:rsidR="002C5D28" w:rsidRPr="00AB1A0A">
              <w:rPr>
                <w:vertAlign w:val="subscript"/>
                <w:lang w:val="en-GB" w:eastAsia="en-GB"/>
              </w:rPr>
              <w:t>X, LowP</w:t>
            </w:r>
            <w:r w:rsidRPr="00AB1A0A">
              <w:rPr>
                <w:lang w:val="en-GB" w:eastAsia="en-GB"/>
              </w:rPr>
              <w:t>"</w:t>
            </w:r>
            <w:r w:rsidR="002C5D28" w:rsidRPr="00AB1A0A">
              <w:rPr>
                <w:lang w:val="en-GB" w:eastAsia="en-GB"/>
              </w:rPr>
              <w:t xml:space="preserve"> in TS 38.304 [20].</w:t>
            </w:r>
          </w:p>
        </w:tc>
      </w:tr>
      <w:tr w:rsidR="002C5D28" w:rsidRPr="00AB1A0A" w14:paraId="0B6894D7"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4AE872" w14:textId="77777777" w:rsidR="002C5D28" w:rsidRPr="00AB1A0A" w:rsidRDefault="002C5D28" w:rsidP="00F43D0B">
            <w:pPr>
              <w:pStyle w:val="TAL"/>
              <w:rPr>
                <w:b/>
                <w:bCs/>
                <w:i/>
                <w:noProof/>
                <w:lang w:val="en-GB" w:eastAsia="en-GB"/>
              </w:rPr>
            </w:pPr>
            <w:r w:rsidRPr="00AB1A0A">
              <w:rPr>
                <w:b/>
                <w:bCs/>
                <w:i/>
                <w:noProof/>
                <w:lang w:val="en-GB" w:eastAsia="en-GB"/>
              </w:rPr>
              <w:t>threshX-LowQ</w:t>
            </w:r>
          </w:p>
          <w:p w14:paraId="33C443C4" w14:textId="77777777" w:rsidR="002C5D28" w:rsidRPr="00AB1A0A" w:rsidRDefault="007A2DA2" w:rsidP="00F43D0B">
            <w:pPr>
              <w:pStyle w:val="TAL"/>
              <w:rPr>
                <w:b/>
                <w:bCs/>
                <w:i/>
                <w:noProof/>
                <w:lang w:val="en-GB" w:eastAsia="en-GB"/>
              </w:rPr>
            </w:pPr>
            <w:r w:rsidRPr="00AB1A0A">
              <w:rPr>
                <w:lang w:val="en-GB" w:eastAsia="en-GB"/>
              </w:rPr>
              <w:t>Parameter "</w:t>
            </w:r>
            <w:r w:rsidR="002C5D28" w:rsidRPr="00AB1A0A">
              <w:rPr>
                <w:lang w:val="en-GB" w:eastAsia="en-GB"/>
              </w:rPr>
              <w:t>Thresh</w:t>
            </w:r>
            <w:r w:rsidR="002C5D28" w:rsidRPr="00AB1A0A">
              <w:rPr>
                <w:vertAlign w:val="subscript"/>
                <w:lang w:val="en-GB" w:eastAsia="en-GB"/>
              </w:rPr>
              <w:t>X, LowQ</w:t>
            </w:r>
            <w:r w:rsidRPr="00AB1A0A">
              <w:rPr>
                <w:lang w:val="en-GB" w:eastAsia="en-GB"/>
              </w:rPr>
              <w:t>"</w:t>
            </w:r>
            <w:r w:rsidR="002C5D28" w:rsidRPr="00AB1A0A">
              <w:rPr>
                <w:lang w:val="en-GB" w:eastAsia="en-GB"/>
              </w:rPr>
              <w:t xml:space="preserve"> in TS 38.304 [20].</w:t>
            </w:r>
          </w:p>
        </w:tc>
      </w:tr>
      <w:tr w:rsidR="002C5D28" w:rsidRPr="00AB1A0A" w14:paraId="4FE5B0CB"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22BF64" w14:textId="77777777" w:rsidR="002C5D28" w:rsidRPr="00AB1A0A" w:rsidRDefault="002C5D28" w:rsidP="00F43D0B">
            <w:pPr>
              <w:pStyle w:val="TAL"/>
              <w:rPr>
                <w:b/>
                <w:bCs/>
                <w:i/>
                <w:iCs/>
                <w:lang w:val="en-GB" w:eastAsia="en-GB"/>
              </w:rPr>
            </w:pPr>
            <w:r w:rsidRPr="00AB1A0A">
              <w:rPr>
                <w:b/>
                <w:bCs/>
                <w:i/>
                <w:iCs/>
                <w:lang w:val="en-GB" w:eastAsia="en-GB"/>
              </w:rPr>
              <w:t>t-ReselectionEUTRA-SF</w:t>
            </w:r>
          </w:p>
          <w:p w14:paraId="3E153D83" w14:textId="59CFBA6E" w:rsidR="002C5D28" w:rsidRPr="00AB1A0A" w:rsidRDefault="002C5D28" w:rsidP="00F43D0B">
            <w:pPr>
              <w:pStyle w:val="TAL"/>
              <w:rPr>
                <w:b/>
                <w:bCs/>
                <w:i/>
                <w:noProof/>
                <w:lang w:val="en-GB" w:eastAsia="en-GB"/>
              </w:rPr>
            </w:pPr>
            <w:r w:rsidRPr="00AB1A0A">
              <w:rPr>
                <w:lang w:val="en-GB" w:eastAsia="ja-JP"/>
              </w:rPr>
              <w:t>Parameter "Speed dependent ScalingFactor for Treselection</w:t>
            </w:r>
            <w:r w:rsidRPr="00AB1A0A">
              <w:rPr>
                <w:vertAlign w:val="subscript"/>
                <w:lang w:val="en-GB" w:eastAsia="ja-JP"/>
              </w:rPr>
              <w:t>EUTRA</w:t>
            </w:r>
            <w:r w:rsidRPr="00AB1A0A">
              <w:rPr>
                <w:lang w:val="en-GB" w:eastAsia="ja-JP"/>
              </w:rPr>
              <w:t>" in TS 38.304 [</w:t>
            </w:r>
            <w:r w:rsidR="00110DBE" w:rsidRPr="00AB1A0A">
              <w:rPr>
                <w:lang w:val="en-GB" w:eastAsia="ja-JP"/>
              </w:rPr>
              <w:t>20</w:t>
            </w:r>
            <w:r w:rsidRPr="00AB1A0A">
              <w:rPr>
                <w:lang w:val="en-GB" w:eastAsia="ja-JP"/>
              </w:rPr>
              <w:t xml:space="preserve">]. If the field is </w:t>
            </w:r>
            <w:del w:id="132" w:author="Intel (Sudeep)-1" w:date="2019-05-15T01:47:00Z">
              <w:r w:rsidRPr="00AB1A0A" w:rsidDel="00524D44">
                <w:rPr>
                  <w:lang w:val="en-GB" w:eastAsia="ja-JP"/>
                </w:rPr>
                <w:delText>not present</w:delText>
              </w:r>
            </w:del>
            <w:ins w:id="133" w:author="Intel (Sudeep)-1" w:date="2019-05-15T01:47:00Z">
              <w:r w:rsidR="00524D44">
                <w:rPr>
                  <w:lang w:val="en-GB" w:eastAsia="ja-JP"/>
                </w:rPr>
                <w:t>absent</w:t>
              </w:r>
            </w:ins>
            <w:r w:rsidRPr="00AB1A0A">
              <w:rPr>
                <w:lang w:val="en-GB" w:eastAsia="ja-JP"/>
              </w:rPr>
              <w:t>, the UE behaviour is specified in TS 38.304 [</w:t>
            </w:r>
            <w:r w:rsidR="00110DBE" w:rsidRPr="00AB1A0A">
              <w:rPr>
                <w:lang w:val="en-GB" w:eastAsia="ja-JP"/>
              </w:rPr>
              <w:t>20</w:t>
            </w:r>
            <w:r w:rsidRPr="00AB1A0A">
              <w:rPr>
                <w:lang w:val="en-GB" w:eastAsia="ja-JP"/>
              </w:rPr>
              <w:t>].</w:t>
            </w:r>
          </w:p>
        </w:tc>
      </w:tr>
    </w:tbl>
    <w:p w14:paraId="39BC2C4B" w14:textId="77777777" w:rsidR="002C5D28" w:rsidRPr="00AB1A0A"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1A629E64" w14:textId="77777777" w:rsidTr="006D357F">
        <w:tc>
          <w:tcPr>
            <w:tcW w:w="4027" w:type="dxa"/>
          </w:tcPr>
          <w:p w14:paraId="02FC1D34" w14:textId="77777777" w:rsidR="002C5D28" w:rsidRPr="00AB1A0A" w:rsidRDefault="002C5D28" w:rsidP="00F43D0B">
            <w:pPr>
              <w:pStyle w:val="TAH"/>
              <w:rPr>
                <w:szCs w:val="22"/>
                <w:lang w:val="en-GB" w:eastAsia="en-US"/>
              </w:rPr>
            </w:pPr>
            <w:r w:rsidRPr="00AB1A0A">
              <w:rPr>
                <w:szCs w:val="22"/>
                <w:lang w:val="en-GB" w:eastAsia="en-US"/>
              </w:rPr>
              <w:t>Conditional Presence</w:t>
            </w:r>
          </w:p>
        </w:tc>
        <w:tc>
          <w:tcPr>
            <w:tcW w:w="10146" w:type="dxa"/>
          </w:tcPr>
          <w:p w14:paraId="1CF91335" w14:textId="77777777" w:rsidR="002C5D28" w:rsidRPr="00AB1A0A" w:rsidRDefault="002C5D28" w:rsidP="00F43D0B">
            <w:pPr>
              <w:pStyle w:val="TAH"/>
              <w:rPr>
                <w:szCs w:val="22"/>
                <w:lang w:val="en-GB" w:eastAsia="en-US"/>
              </w:rPr>
            </w:pPr>
            <w:r w:rsidRPr="00AB1A0A">
              <w:rPr>
                <w:szCs w:val="22"/>
                <w:lang w:val="en-GB" w:eastAsia="en-US"/>
              </w:rPr>
              <w:t>Explanation</w:t>
            </w:r>
          </w:p>
        </w:tc>
      </w:tr>
      <w:tr w:rsidR="002C5D28" w:rsidRPr="00AB1A0A" w14:paraId="3A100D2D" w14:textId="77777777" w:rsidTr="006D357F">
        <w:tc>
          <w:tcPr>
            <w:tcW w:w="4027" w:type="dxa"/>
          </w:tcPr>
          <w:p w14:paraId="54632D68" w14:textId="77777777" w:rsidR="002C5D28" w:rsidRPr="00AB1A0A" w:rsidRDefault="002C5D28" w:rsidP="00F43D0B">
            <w:pPr>
              <w:pStyle w:val="TAL"/>
              <w:rPr>
                <w:i/>
                <w:szCs w:val="22"/>
                <w:lang w:val="en-GB" w:eastAsia="en-US"/>
              </w:rPr>
            </w:pPr>
            <w:r w:rsidRPr="00AB1A0A">
              <w:rPr>
                <w:i/>
                <w:szCs w:val="22"/>
                <w:lang w:val="en-GB" w:eastAsia="en-US"/>
              </w:rPr>
              <w:t>RSRQ</w:t>
            </w:r>
          </w:p>
        </w:tc>
        <w:tc>
          <w:tcPr>
            <w:tcW w:w="10146" w:type="dxa"/>
          </w:tcPr>
          <w:p w14:paraId="7BD1C8C4" w14:textId="035972C7" w:rsidR="002C5D28" w:rsidRPr="00AB1A0A" w:rsidRDefault="002C5D28" w:rsidP="00F43D0B">
            <w:pPr>
              <w:pStyle w:val="TAL"/>
              <w:rPr>
                <w:szCs w:val="22"/>
                <w:lang w:val="en-GB" w:eastAsia="en-US"/>
              </w:rPr>
            </w:pPr>
            <w:r w:rsidRPr="00AB1A0A">
              <w:rPr>
                <w:szCs w:val="22"/>
                <w:lang w:val="en-GB" w:eastAsia="en-US"/>
              </w:rPr>
              <w:t xml:space="preserve">The field is mandatory present if the </w:t>
            </w:r>
            <w:r w:rsidRPr="00AB1A0A">
              <w:rPr>
                <w:i/>
                <w:lang w:val="en-GB"/>
              </w:rPr>
              <w:t>threshServingLowQ</w:t>
            </w:r>
            <w:r w:rsidRPr="00AB1A0A">
              <w:rPr>
                <w:szCs w:val="22"/>
                <w:lang w:val="en-GB" w:eastAsia="en-US"/>
              </w:rPr>
              <w:t xml:space="preserve"> is present in </w:t>
            </w:r>
            <w:r w:rsidRPr="00AB1A0A">
              <w:rPr>
                <w:i/>
                <w:lang w:val="en-GB"/>
              </w:rPr>
              <w:t>SIB2</w:t>
            </w:r>
            <w:r w:rsidRPr="00AB1A0A">
              <w:rPr>
                <w:szCs w:val="22"/>
                <w:lang w:val="en-GB" w:eastAsia="en-US"/>
              </w:rPr>
              <w:t xml:space="preserve">; otherwise it is </w:t>
            </w:r>
            <w:del w:id="134" w:author="Intel (Sudeep)-1" w:date="2019-05-15T01:47:00Z">
              <w:r w:rsidRPr="00AB1A0A" w:rsidDel="00524D44">
                <w:rPr>
                  <w:szCs w:val="22"/>
                  <w:lang w:val="en-GB" w:eastAsia="en-US"/>
                </w:rPr>
                <w:delText>not present</w:delText>
              </w:r>
            </w:del>
            <w:ins w:id="135" w:author="Intel (Sudeep)-1" w:date="2019-05-15T01:47:00Z">
              <w:r w:rsidR="00524D44">
                <w:rPr>
                  <w:szCs w:val="22"/>
                  <w:lang w:val="en-GB" w:eastAsia="en-US"/>
                </w:rPr>
                <w:t>absent</w:t>
              </w:r>
            </w:ins>
            <w:r w:rsidRPr="00AB1A0A">
              <w:rPr>
                <w:szCs w:val="22"/>
                <w:lang w:val="en-GB" w:eastAsia="en-US"/>
              </w:rPr>
              <w:t>.</w:t>
            </w:r>
            <w:r w:rsidR="00000FB5">
              <w:rPr>
                <w:szCs w:val="22"/>
                <w:lang w:val="en-GB" w:eastAsia="en-US"/>
              </w:rPr>
              <w:t xml:space="preserve"> </w:t>
            </w:r>
          </w:p>
        </w:tc>
      </w:tr>
    </w:tbl>
    <w:p w14:paraId="14D6487F" w14:textId="77777777" w:rsidR="005D376B" w:rsidRPr="00AB1A0A" w:rsidRDefault="005D376B" w:rsidP="005D376B"/>
    <w:p w14:paraId="7BA7FF1C" w14:textId="77777777" w:rsidR="002C5D28" w:rsidRPr="00AB1A0A" w:rsidRDefault="002C5D28" w:rsidP="002C5D28">
      <w:pPr>
        <w:pStyle w:val="Heading4"/>
        <w:rPr>
          <w:rFonts w:eastAsia="SimSun"/>
          <w:i/>
          <w:noProof/>
          <w:lang w:val="en-GB"/>
        </w:rPr>
      </w:pPr>
      <w:bookmarkStart w:id="136" w:name="_Toc5285239"/>
      <w:r w:rsidRPr="00AB1A0A">
        <w:rPr>
          <w:rFonts w:eastAsia="SimSun"/>
          <w:i/>
          <w:lang w:val="en-GB"/>
        </w:rPr>
        <w:t>–</w:t>
      </w:r>
      <w:r w:rsidRPr="00AB1A0A">
        <w:rPr>
          <w:rFonts w:eastAsia="SimSun"/>
          <w:i/>
          <w:lang w:val="en-GB"/>
        </w:rPr>
        <w:tab/>
      </w:r>
      <w:r w:rsidRPr="00AB1A0A">
        <w:rPr>
          <w:rFonts w:eastAsia="SimSun"/>
          <w:i/>
          <w:noProof/>
          <w:lang w:val="en-GB"/>
        </w:rPr>
        <w:t>SIB6</w:t>
      </w:r>
      <w:bookmarkEnd w:id="136"/>
    </w:p>
    <w:p w14:paraId="76F2C03E" w14:textId="77777777" w:rsidR="002C5D28" w:rsidRPr="00AB1A0A" w:rsidRDefault="002C5D28" w:rsidP="002C5D28">
      <w:pPr>
        <w:rPr>
          <w:rFonts w:eastAsia="SimSun"/>
        </w:rPr>
      </w:pPr>
      <w:r w:rsidRPr="00AB1A0A">
        <w:rPr>
          <w:i/>
          <w:noProof/>
        </w:rPr>
        <w:t>SIB6</w:t>
      </w:r>
      <w:r w:rsidRPr="00AB1A0A">
        <w:t xml:space="preserve"> contains an ETWS primary notification.</w:t>
      </w:r>
    </w:p>
    <w:p w14:paraId="59C5FA17" w14:textId="77777777" w:rsidR="002C5D28" w:rsidRPr="00AB1A0A" w:rsidRDefault="002C5D28" w:rsidP="002C5D28">
      <w:pPr>
        <w:pStyle w:val="TH"/>
        <w:rPr>
          <w:bCs/>
          <w:i/>
          <w:iCs/>
          <w:lang w:val="en-GB"/>
        </w:rPr>
      </w:pPr>
      <w:r w:rsidRPr="00AB1A0A">
        <w:rPr>
          <w:bCs/>
          <w:i/>
          <w:iCs/>
          <w:noProof/>
          <w:lang w:val="en-GB"/>
        </w:rPr>
        <w:lastRenderedPageBreak/>
        <w:t xml:space="preserve">SIB6 </w:t>
      </w:r>
      <w:r w:rsidRPr="00AB1A0A">
        <w:rPr>
          <w:bCs/>
          <w:iCs/>
          <w:noProof/>
          <w:lang w:val="en-GB"/>
        </w:rPr>
        <w:t>information element</w:t>
      </w:r>
    </w:p>
    <w:p w14:paraId="1B183008" w14:textId="77777777" w:rsidR="002C5D28" w:rsidRPr="00AB1A0A" w:rsidRDefault="002C5D28" w:rsidP="008375F8">
      <w:pPr>
        <w:pStyle w:val="PL"/>
        <w:rPr>
          <w:color w:val="808080"/>
        </w:rPr>
      </w:pPr>
      <w:r w:rsidRPr="00AB1A0A">
        <w:rPr>
          <w:color w:val="808080"/>
        </w:rPr>
        <w:t>-- ASN1START</w:t>
      </w:r>
    </w:p>
    <w:p w14:paraId="09F7570F" w14:textId="77777777" w:rsidR="002C5D28" w:rsidRPr="00AB1A0A" w:rsidRDefault="002C5D28" w:rsidP="008375F8">
      <w:pPr>
        <w:pStyle w:val="PL"/>
        <w:rPr>
          <w:color w:val="808080"/>
        </w:rPr>
      </w:pPr>
      <w:r w:rsidRPr="00AB1A0A">
        <w:rPr>
          <w:color w:val="808080"/>
        </w:rPr>
        <w:t>-- TAG-SIB6-START</w:t>
      </w:r>
    </w:p>
    <w:p w14:paraId="70D39E1B" w14:textId="77777777" w:rsidR="002C5D28" w:rsidRPr="00AB1A0A" w:rsidRDefault="002C5D28" w:rsidP="008375F8">
      <w:pPr>
        <w:pStyle w:val="PL"/>
      </w:pPr>
    </w:p>
    <w:p w14:paraId="016572D7" w14:textId="77777777" w:rsidR="002C5D28" w:rsidRPr="00AB1A0A" w:rsidRDefault="002C5D28" w:rsidP="008375F8">
      <w:pPr>
        <w:pStyle w:val="PL"/>
      </w:pPr>
      <w:r w:rsidRPr="00AB1A0A">
        <w:t xml:space="preserve">SIB6 ::=                            </w:t>
      </w:r>
      <w:r w:rsidRPr="00AB1A0A">
        <w:rPr>
          <w:color w:val="993366"/>
        </w:rPr>
        <w:t>SEQUENCE</w:t>
      </w:r>
      <w:r w:rsidRPr="00AB1A0A">
        <w:t xml:space="preserve"> {</w:t>
      </w:r>
    </w:p>
    <w:p w14:paraId="2BF34D7E" w14:textId="77777777" w:rsidR="002C5D28" w:rsidRPr="00AB1A0A" w:rsidRDefault="002C5D28" w:rsidP="008375F8">
      <w:pPr>
        <w:pStyle w:val="PL"/>
      </w:pPr>
      <w:r w:rsidRPr="00AB1A0A">
        <w:t xml:space="preserve">    messageIdentifier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(16)),</w:t>
      </w:r>
    </w:p>
    <w:p w14:paraId="2FF094C5" w14:textId="77777777" w:rsidR="002C5D28" w:rsidRPr="00AB1A0A" w:rsidRDefault="002C5D28" w:rsidP="008375F8">
      <w:pPr>
        <w:pStyle w:val="PL"/>
      </w:pPr>
      <w:r w:rsidRPr="00AB1A0A">
        <w:t xml:space="preserve">    serialNumber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(16)),</w:t>
      </w:r>
    </w:p>
    <w:p w14:paraId="3B881F2C" w14:textId="77777777" w:rsidR="002C5D28" w:rsidRPr="00AB1A0A" w:rsidRDefault="002C5D28" w:rsidP="008375F8">
      <w:pPr>
        <w:pStyle w:val="PL"/>
      </w:pPr>
      <w:r w:rsidRPr="00AB1A0A">
        <w:t xml:space="preserve">    warningType                         </w:t>
      </w:r>
      <w:r w:rsidRPr="00AB1A0A">
        <w:rPr>
          <w:color w:val="993366"/>
        </w:rPr>
        <w:t>OCTET</w:t>
      </w:r>
      <w:r w:rsidRPr="00AB1A0A">
        <w:t xml:space="preserve"> </w:t>
      </w:r>
      <w:r w:rsidRPr="00AB1A0A">
        <w:rPr>
          <w:color w:val="993366"/>
        </w:rPr>
        <w:t>STRING</w:t>
      </w:r>
      <w:r w:rsidRPr="00AB1A0A">
        <w:t xml:space="preserve"> (</w:t>
      </w:r>
      <w:r w:rsidRPr="00AB1A0A">
        <w:rPr>
          <w:color w:val="993366"/>
        </w:rPr>
        <w:t>SIZE</w:t>
      </w:r>
      <w:r w:rsidRPr="00AB1A0A">
        <w:t xml:space="preserve"> (2)),</w:t>
      </w:r>
    </w:p>
    <w:p w14:paraId="7020B5C2"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001B0304" w:rsidRPr="00AB1A0A">
        <w:t xml:space="preserve">        </w:t>
      </w:r>
      <w:r w:rsidRPr="00AB1A0A">
        <w:rPr>
          <w:color w:val="993366"/>
        </w:rPr>
        <w:t>OPTIONAL</w:t>
      </w:r>
      <w:r w:rsidRPr="00AB1A0A">
        <w:t>,</w:t>
      </w:r>
    </w:p>
    <w:p w14:paraId="31E9C2AC" w14:textId="77777777" w:rsidR="002C5D28" w:rsidRPr="00AB1A0A" w:rsidRDefault="002C5D28" w:rsidP="008375F8">
      <w:pPr>
        <w:pStyle w:val="PL"/>
      </w:pPr>
      <w:r w:rsidRPr="00AB1A0A">
        <w:t xml:space="preserve">    ...</w:t>
      </w:r>
    </w:p>
    <w:p w14:paraId="6FDE093D" w14:textId="77777777" w:rsidR="002C5D28" w:rsidRPr="00AB1A0A" w:rsidRDefault="002C5D28" w:rsidP="008375F8">
      <w:pPr>
        <w:pStyle w:val="PL"/>
      </w:pPr>
      <w:r w:rsidRPr="00AB1A0A">
        <w:t>}</w:t>
      </w:r>
    </w:p>
    <w:p w14:paraId="34155150" w14:textId="77777777" w:rsidR="002C5D28" w:rsidRPr="00AB1A0A" w:rsidRDefault="002C5D28" w:rsidP="008375F8">
      <w:pPr>
        <w:pStyle w:val="PL"/>
      </w:pPr>
    </w:p>
    <w:p w14:paraId="30DD301F" w14:textId="77777777" w:rsidR="002C5D28" w:rsidRPr="00AB1A0A" w:rsidRDefault="002C5D28" w:rsidP="008375F8">
      <w:pPr>
        <w:pStyle w:val="PL"/>
        <w:rPr>
          <w:color w:val="808080"/>
        </w:rPr>
      </w:pPr>
      <w:r w:rsidRPr="00AB1A0A">
        <w:rPr>
          <w:color w:val="808080"/>
        </w:rPr>
        <w:t>-- TAG-SIB6-STOP</w:t>
      </w:r>
    </w:p>
    <w:p w14:paraId="308BE8BC" w14:textId="77777777" w:rsidR="002C5D28" w:rsidRPr="00AB1A0A" w:rsidRDefault="002C5D28" w:rsidP="008375F8">
      <w:pPr>
        <w:pStyle w:val="PL"/>
        <w:rPr>
          <w:color w:val="808080"/>
        </w:rPr>
      </w:pPr>
      <w:r w:rsidRPr="00AB1A0A">
        <w:rPr>
          <w:color w:val="808080"/>
        </w:rPr>
        <w:t>-- ASN1STOP</w:t>
      </w:r>
    </w:p>
    <w:p w14:paraId="026C351D" w14:textId="77777777" w:rsidR="002C5D28" w:rsidRPr="00AB1A0A"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DCC95E0" w14:textId="77777777" w:rsidTr="006D357F">
        <w:tc>
          <w:tcPr>
            <w:tcW w:w="14173" w:type="dxa"/>
          </w:tcPr>
          <w:p w14:paraId="0C3E5196" w14:textId="77777777" w:rsidR="002C5D28" w:rsidRPr="00AB1A0A" w:rsidRDefault="002C5D28" w:rsidP="00F43D0B">
            <w:pPr>
              <w:pStyle w:val="TAH"/>
              <w:rPr>
                <w:rFonts w:eastAsia="SimSun"/>
                <w:szCs w:val="22"/>
                <w:lang w:val="en-GB" w:eastAsia="ja-JP"/>
              </w:rPr>
            </w:pPr>
            <w:r w:rsidRPr="00AB1A0A">
              <w:rPr>
                <w:rFonts w:eastAsia="SimSun"/>
                <w:i/>
                <w:szCs w:val="22"/>
                <w:lang w:val="en-GB" w:eastAsia="ja-JP"/>
              </w:rPr>
              <w:t xml:space="preserve">SIB6 </w:t>
            </w:r>
            <w:r w:rsidRPr="00AB1A0A">
              <w:rPr>
                <w:rFonts w:eastAsia="SimSun"/>
                <w:szCs w:val="22"/>
                <w:lang w:val="en-GB" w:eastAsia="ja-JP"/>
              </w:rPr>
              <w:t>field descriptions</w:t>
            </w:r>
          </w:p>
        </w:tc>
      </w:tr>
      <w:tr w:rsidR="002C5D28" w:rsidRPr="00AB1A0A" w14:paraId="5F07CFE6" w14:textId="77777777" w:rsidTr="006D357F">
        <w:tc>
          <w:tcPr>
            <w:tcW w:w="14173" w:type="dxa"/>
          </w:tcPr>
          <w:p w14:paraId="3C9E8D8E"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messageIdentifier</w:t>
            </w:r>
          </w:p>
          <w:p w14:paraId="29A94D50" w14:textId="77777777" w:rsidR="002C5D28" w:rsidRPr="00AB1A0A" w:rsidRDefault="002C5D28" w:rsidP="00F43D0B">
            <w:pPr>
              <w:pStyle w:val="TAL"/>
              <w:rPr>
                <w:rFonts w:eastAsia="SimSun"/>
                <w:szCs w:val="22"/>
                <w:lang w:val="en-GB" w:eastAsia="ja-JP"/>
              </w:rPr>
            </w:pPr>
            <w:r w:rsidRPr="00AB1A0A">
              <w:rPr>
                <w:rFonts w:eastAsia="SimSun"/>
                <w:szCs w:val="22"/>
                <w:lang w:val="en-GB" w:eastAsia="ja-JP"/>
              </w:rPr>
              <w:t>Identifies the source and type of ETWS notification.</w:t>
            </w:r>
          </w:p>
        </w:tc>
      </w:tr>
      <w:tr w:rsidR="002C5D28" w:rsidRPr="00AB1A0A" w14:paraId="7B25C31C" w14:textId="77777777" w:rsidTr="006D357F">
        <w:tc>
          <w:tcPr>
            <w:tcW w:w="14173" w:type="dxa"/>
          </w:tcPr>
          <w:p w14:paraId="49BFA297"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serialNumber</w:t>
            </w:r>
          </w:p>
          <w:p w14:paraId="57CD543E" w14:textId="77777777" w:rsidR="002C5D28" w:rsidRPr="00AB1A0A" w:rsidRDefault="002C5D28" w:rsidP="00F43D0B">
            <w:pPr>
              <w:pStyle w:val="TAL"/>
              <w:rPr>
                <w:rFonts w:eastAsia="SimSun"/>
                <w:szCs w:val="22"/>
                <w:lang w:val="en-GB" w:eastAsia="ja-JP"/>
              </w:rPr>
            </w:pPr>
            <w:r w:rsidRPr="00AB1A0A">
              <w:rPr>
                <w:rFonts w:eastAsia="SimSun"/>
                <w:szCs w:val="22"/>
                <w:lang w:val="en-GB" w:eastAsia="ja-JP"/>
              </w:rPr>
              <w:t>Identifies variations of an ETWS notification.</w:t>
            </w:r>
          </w:p>
        </w:tc>
      </w:tr>
      <w:tr w:rsidR="002C5D28" w:rsidRPr="00AB1A0A" w14:paraId="6387E5BF" w14:textId="77777777" w:rsidTr="006D357F">
        <w:tc>
          <w:tcPr>
            <w:tcW w:w="14173" w:type="dxa"/>
          </w:tcPr>
          <w:p w14:paraId="72BAFB49"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warningType</w:t>
            </w:r>
          </w:p>
          <w:p w14:paraId="0A4711F0" w14:textId="77777777" w:rsidR="002C5D28" w:rsidRPr="00AB1A0A" w:rsidRDefault="002C5D28" w:rsidP="00F43D0B">
            <w:pPr>
              <w:pStyle w:val="TAL"/>
              <w:rPr>
                <w:rFonts w:eastAsia="SimSun"/>
                <w:szCs w:val="22"/>
                <w:lang w:val="en-GB" w:eastAsia="ja-JP"/>
              </w:rPr>
            </w:pPr>
            <w:r w:rsidRPr="00AB1A0A">
              <w:rPr>
                <w:rFonts w:eastAsia="SimSun"/>
                <w:szCs w:val="22"/>
                <w:lang w:val="en-GB" w:eastAsia="ja-JP"/>
              </w:rPr>
              <w:t>Identifies the warning type of the ETWS primary notification and provides information on emergency user alert and UE popup.</w:t>
            </w:r>
          </w:p>
        </w:tc>
      </w:tr>
    </w:tbl>
    <w:p w14:paraId="6F85CE1D" w14:textId="77777777" w:rsidR="005D376B" w:rsidRPr="00AB1A0A" w:rsidRDefault="005D376B" w:rsidP="005D376B"/>
    <w:p w14:paraId="7B4126CB" w14:textId="77777777" w:rsidR="002C5D28" w:rsidRPr="00AB1A0A" w:rsidRDefault="002C5D28" w:rsidP="002C5D28">
      <w:pPr>
        <w:pStyle w:val="Heading4"/>
        <w:rPr>
          <w:rFonts w:eastAsia="SimSun"/>
          <w:i/>
          <w:noProof/>
          <w:lang w:val="en-GB"/>
        </w:rPr>
      </w:pPr>
      <w:bookmarkStart w:id="137" w:name="_Toc5285240"/>
      <w:r w:rsidRPr="00AB1A0A">
        <w:rPr>
          <w:rFonts w:eastAsia="SimSun"/>
          <w:i/>
          <w:lang w:val="en-GB"/>
        </w:rPr>
        <w:t>–</w:t>
      </w:r>
      <w:r w:rsidRPr="00AB1A0A">
        <w:rPr>
          <w:rFonts w:eastAsia="SimSun"/>
          <w:i/>
          <w:lang w:val="en-GB"/>
        </w:rPr>
        <w:tab/>
      </w:r>
      <w:r w:rsidRPr="00AB1A0A">
        <w:rPr>
          <w:rFonts w:eastAsia="SimSun"/>
          <w:i/>
          <w:noProof/>
          <w:lang w:val="en-GB"/>
        </w:rPr>
        <w:t>SIB7</w:t>
      </w:r>
      <w:bookmarkEnd w:id="137"/>
    </w:p>
    <w:p w14:paraId="0D7A281E" w14:textId="77777777" w:rsidR="002C5D28" w:rsidRPr="00AB1A0A" w:rsidRDefault="002C5D28" w:rsidP="002C5D28">
      <w:pPr>
        <w:rPr>
          <w:rFonts w:eastAsia="SimSun"/>
        </w:rPr>
      </w:pPr>
      <w:r w:rsidRPr="00AB1A0A">
        <w:rPr>
          <w:i/>
          <w:noProof/>
        </w:rPr>
        <w:t>SIB7</w:t>
      </w:r>
      <w:r w:rsidRPr="00AB1A0A">
        <w:t xml:space="preserve"> contains an ETWS secondary notification.</w:t>
      </w:r>
    </w:p>
    <w:p w14:paraId="2261CFCE" w14:textId="77777777" w:rsidR="002C5D28" w:rsidRPr="00AB1A0A" w:rsidRDefault="002C5D28" w:rsidP="002C5D28">
      <w:pPr>
        <w:pStyle w:val="TH"/>
        <w:rPr>
          <w:bCs/>
          <w:i/>
          <w:iCs/>
          <w:lang w:val="en-GB"/>
        </w:rPr>
      </w:pPr>
      <w:r w:rsidRPr="00AB1A0A">
        <w:rPr>
          <w:bCs/>
          <w:i/>
          <w:iCs/>
          <w:noProof/>
          <w:lang w:val="en-GB"/>
        </w:rPr>
        <w:t xml:space="preserve">SIB7 </w:t>
      </w:r>
      <w:r w:rsidRPr="00AB1A0A">
        <w:rPr>
          <w:bCs/>
          <w:iCs/>
          <w:noProof/>
          <w:lang w:val="en-GB"/>
        </w:rPr>
        <w:t>information element</w:t>
      </w:r>
    </w:p>
    <w:p w14:paraId="1D6DE190" w14:textId="77777777" w:rsidR="002C5D28" w:rsidRPr="00AB1A0A" w:rsidRDefault="002C5D28" w:rsidP="008375F8">
      <w:pPr>
        <w:pStyle w:val="PL"/>
        <w:rPr>
          <w:color w:val="808080"/>
        </w:rPr>
      </w:pPr>
      <w:r w:rsidRPr="00AB1A0A">
        <w:rPr>
          <w:color w:val="808080"/>
        </w:rPr>
        <w:t>-- ASN1START</w:t>
      </w:r>
    </w:p>
    <w:p w14:paraId="1B730EFB" w14:textId="77777777" w:rsidR="002C5D28" w:rsidRPr="00AB1A0A" w:rsidRDefault="002C5D28" w:rsidP="008375F8">
      <w:pPr>
        <w:pStyle w:val="PL"/>
        <w:rPr>
          <w:color w:val="808080"/>
        </w:rPr>
      </w:pPr>
      <w:r w:rsidRPr="00AB1A0A">
        <w:rPr>
          <w:color w:val="808080"/>
        </w:rPr>
        <w:t>-- TAG-SIB7-START</w:t>
      </w:r>
    </w:p>
    <w:p w14:paraId="28127978" w14:textId="77777777" w:rsidR="002C5D28" w:rsidRPr="00AB1A0A" w:rsidRDefault="002C5D28" w:rsidP="008375F8">
      <w:pPr>
        <w:pStyle w:val="PL"/>
      </w:pPr>
    </w:p>
    <w:p w14:paraId="67CAB29A" w14:textId="77777777" w:rsidR="002C5D28" w:rsidRPr="00AB1A0A" w:rsidRDefault="002C5D28" w:rsidP="008375F8">
      <w:pPr>
        <w:pStyle w:val="PL"/>
      </w:pPr>
      <w:r w:rsidRPr="00AB1A0A">
        <w:t xml:space="preserve">SIB7 ::=                            </w:t>
      </w:r>
      <w:r w:rsidRPr="00AB1A0A">
        <w:rPr>
          <w:color w:val="993366"/>
        </w:rPr>
        <w:t>SEQUENCE</w:t>
      </w:r>
      <w:r w:rsidRPr="00AB1A0A">
        <w:t xml:space="preserve"> {</w:t>
      </w:r>
    </w:p>
    <w:p w14:paraId="6632BF1F" w14:textId="77777777" w:rsidR="002C5D28" w:rsidRPr="00AB1A0A" w:rsidRDefault="002C5D28" w:rsidP="008375F8">
      <w:pPr>
        <w:pStyle w:val="PL"/>
      </w:pPr>
      <w:r w:rsidRPr="00AB1A0A">
        <w:t xml:space="preserve">    messageIdentifier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(16)),</w:t>
      </w:r>
    </w:p>
    <w:p w14:paraId="43DAE7CC" w14:textId="77777777" w:rsidR="002C5D28" w:rsidRPr="00AB1A0A" w:rsidRDefault="002C5D28" w:rsidP="008375F8">
      <w:pPr>
        <w:pStyle w:val="PL"/>
      </w:pPr>
      <w:r w:rsidRPr="00AB1A0A">
        <w:t xml:space="preserve">    serialNumber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(16)),</w:t>
      </w:r>
    </w:p>
    <w:p w14:paraId="3FFB474A" w14:textId="77777777" w:rsidR="002C5D28" w:rsidRPr="00AB1A0A" w:rsidRDefault="002C5D28" w:rsidP="008375F8">
      <w:pPr>
        <w:pStyle w:val="PL"/>
      </w:pPr>
      <w:r w:rsidRPr="00AB1A0A">
        <w:t xml:space="preserve">    warningMessageSegmentType           </w:t>
      </w:r>
      <w:r w:rsidRPr="00AB1A0A">
        <w:rPr>
          <w:color w:val="993366"/>
        </w:rPr>
        <w:t>ENUMERATED</w:t>
      </w:r>
      <w:r w:rsidRPr="00AB1A0A">
        <w:t xml:space="preserve"> {notLastSegment, lastSegment},</w:t>
      </w:r>
    </w:p>
    <w:p w14:paraId="25EAB4FB" w14:textId="77777777" w:rsidR="002C5D28" w:rsidRPr="00AB1A0A" w:rsidRDefault="002C5D28" w:rsidP="008375F8">
      <w:pPr>
        <w:pStyle w:val="PL"/>
      </w:pPr>
      <w:r w:rsidRPr="00AB1A0A">
        <w:t xml:space="preserve">    warningMessageSegmentNumber         </w:t>
      </w:r>
      <w:r w:rsidRPr="00AB1A0A">
        <w:rPr>
          <w:color w:val="993366"/>
        </w:rPr>
        <w:t>INTEGER</w:t>
      </w:r>
      <w:r w:rsidRPr="00AB1A0A">
        <w:t xml:space="preserve"> (0..63),</w:t>
      </w:r>
    </w:p>
    <w:p w14:paraId="382DC585" w14:textId="77777777" w:rsidR="002C5D28" w:rsidRPr="00AB1A0A" w:rsidRDefault="002C5D28" w:rsidP="008375F8">
      <w:pPr>
        <w:pStyle w:val="PL"/>
      </w:pPr>
      <w:r w:rsidRPr="00AB1A0A">
        <w:t xml:space="preserve">    warningMessageSegment               </w:t>
      </w:r>
      <w:r w:rsidRPr="00AB1A0A">
        <w:rPr>
          <w:color w:val="993366"/>
        </w:rPr>
        <w:t>OCTET</w:t>
      </w:r>
      <w:r w:rsidRPr="00AB1A0A">
        <w:t xml:space="preserve"> </w:t>
      </w:r>
      <w:r w:rsidRPr="00AB1A0A">
        <w:rPr>
          <w:color w:val="993366"/>
        </w:rPr>
        <w:t>STRING</w:t>
      </w:r>
      <w:r w:rsidRPr="00AB1A0A">
        <w:t>,</w:t>
      </w:r>
    </w:p>
    <w:p w14:paraId="4EFF4BF8" w14:textId="77777777" w:rsidR="002C5D28" w:rsidRPr="00AB1A0A" w:rsidRDefault="002C5D28" w:rsidP="008375F8">
      <w:pPr>
        <w:pStyle w:val="PL"/>
        <w:rPr>
          <w:color w:val="808080"/>
        </w:rPr>
      </w:pPr>
      <w:r w:rsidRPr="00AB1A0A">
        <w:t xml:space="preserve">    dataCodingScheme                    </w:t>
      </w:r>
      <w:r w:rsidRPr="00AB1A0A">
        <w:rPr>
          <w:color w:val="993366"/>
        </w:rPr>
        <w:t>OCTET</w:t>
      </w:r>
      <w:r w:rsidRPr="00AB1A0A">
        <w:t xml:space="preserve"> </w:t>
      </w:r>
      <w:r w:rsidRPr="00AB1A0A">
        <w:rPr>
          <w:color w:val="993366"/>
        </w:rPr>
        <w:t>STRING</w:t>
      </w:r>
      <w:r w:rsidRPr="00AB1A0A">
        <w:t xml:space="preserve"> (</w:t>
      </w:r>
      <w:r w:rsidRPr="00AB1A0A">
        <w:rPr>
          <w:color w:val="993366"/>
        </w:rPr>
        <w:t>SIZE</w:t>
      </w:r>
      <w:r w:rsidRPr="00AB1A0A">
        <w:t xml:space="preserve"> (1))         </w:t>
      </w:r>
      <w:r w:rsidR="001B0304" w:rsidRPr="00AB1A0A">
        <w:t xml:space="preserve">            </w:t>
      </w:r>
      <w:r w:rsidRPr="00AB1A0A">
        <w:rPr>
          <w:color w:val="993366"/>
        </w:rPr>
        <w:t>OPTIONAL</w:t>
      </w:r>
      <w:r w:rsidRPr="00AB1A0A">
        <w:t xml:space="preserve">,   </w:t>
      </w:r>
      <w:r w:rsidRPr="00AB1A0A">
        <w:rPr>
          <w:color w:val="808080"/>
        </w:rPr>
        <w:t>-- Cond Segment1</w:t>
      </w:r>
    </w:p>
    <w:p w14:paraId="33123BF7"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001B0304" w:rsidRPr="00AB1A0A">
        <w:t xml:space="preserve">                </w:t>
      </w:r>
      <w:r w:rsidRPr="00AB1A0A">
        <w:rPr>
          <w:color w:val="993366"/>
        </w:rPr>
        <w:t>OPTIONAL</w:t>
      </w:r>
      <w:r w:rsidRPr="00AB1A0A">
        <w:t>,</w:t>
      </w:r>
    </w:p>
    <w:p w14:paraId="5D934886" w14:textId="77777777" w:rsidR="002C5D28" w:rsidRPr="00AB1A0A" w:rsidRDefault="002C5D28" w:rsidP="008375F8">
      <w:pPr>
        <w:pStyle w:val="PL"/>
      </w:pPr>
      <w:r w:rsidRPr="00AB1A0A">
        <w:t xml:space="preserve">    ...</w:t>
      </w:r>
    </w:p>
    <w:p w14:paraId="765215B1" w14:textId="77777777" w:rsidR="002C5D28" w:rsidRPr="00AB1A0A" w:rsidRDefault="002C5D28" w:rsidP="008375F8">
      <w:pPr>
        <w:pStyle w:val="PL"/>
      </w:pPr>
      <w:r w:rsidRPr="00AB1A0A">
        <w:t>}</w:t>
      </w:r>
    </w:p>
    <w:p w14:paraId="46171F69" w14:textId="77777777" w:rsidR="002C5D28" w:rsidRPr="00AB1A0A" w:rsidRDefault="002C5D28" w:rsidP="008375F8">
      <w:pPr>
        <w:pStyle w:val="PL"/>
      </w:pPr>
    </w:p>
    <w:p w14:paraId="001CDF95" w14:textId="77777777" w:rsidR="002C5D28" w:rsidRPr="00AB1A0A" w:rsidRDefault="002C5D28" w:rsidP="008375F8">
      <w:pPr>
        <w:pStyle w:val="PL"/>
        <w:rPr>
          <w:color w:val="808080"/>
        </w:rPr>
      </w:pPr>
      <w:r w:rsidRPr="00AB1A0A">
        <w:rPr>
          <w:color w:val="808080"/>
        </w:rPr>
        <w:t>-- TAG-SIB7-STOP</w:t>
      </w:r>
    </w:p>
    <w:p w14:paraId="6EBA01D6" w14:textId="77777777" w:rsidR="002C5D28" w:rsidRPr="00AB1A0A" w:rsidRDefault="002C5D28" w:rsidP="008375F8">
      <w:pPr>
        <w:pStyle w:val="PL"/>
        <w:rPr>
          <w:color w:val="808080"/>
        </w:rPr>
      </w:pPr>
      <w:r w:rsidRPr="00AB1A0A">
        <w:rPr>
          <w:color w:val="808080"/>
        </w:rPr>
        <w:t>-- ASN1STOP</w:t>
      </w:r>
    </w:p>
    <w:p w14:paraId="70E55D1C" w14:textId="77777777" w:rsidR="002C5D28" w:rsidRPr="00AB1A0A" w:rsidRDefault="002C5D28" w:rsidP="00835786">
      <w:pPr>
        <w:shd w:val="pct10" w:color="auto" w:fill="auto"/>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A23A804" w14:textId="77777777" w:rsidTr="006D357F">
        <w:tc>
          <w:tcPr>
            <w:tcW w:w="14281" w:type="dxa"/>
          </w:tcPr>
          <w:p w14:paraId="2A31F8D4" w14:textId="77777777" w:rsidR="002C5D28" w:rsidRPr="00AB1A0A" w:rsidRDefault="002C5D28" w:rsidP="00F43D0B">
            <w:pPr>
              <w:pStyle w:val="TAH"/>
              <w:rPr>
                <w:szCs w:val="22"/>
                <w:lang w:val="en-GB" w:eastAsia="en-US"/>
              </w:rPr>
            </w:pPr>
            <w:r w:rsidRPr="00AB1A0A">
              <w:rPr>
                <w:i/>
                <w:szCs w:val="22"/>
                <w:lang w:val="en-GB" w:eastAsia="en-US"/>
              </w:rPr>
              <w:t xml:space="preserve">SIB7 </w:t>
            </w:r>
            <w:r w:rsidRPr="00AB1A0A">
              <w:rPr>
                <w:szCs w:val="22"/>
                <w:lang w:val="en-GB" w:eastAsia="en-US"/>
              </w:rPr>
              <w:t>field descriptions</w:t>
            </w:r>
          </w:p>
        </w:tc>
      </w:tr>
      <w:tr w:rsidR="002C5D28" w:rsidRPr="00AB1A0A" w14:paraId="6D35DDBA" w14:textId="77777777" w:rsidTr="006D357F">
        <w:tc>
          <w:tcPr>
            <w:tcW w:w="14281" w:type="dxa"/>
          </w:tcPr>
          <w:p w14:paraId="24F19AD7" w14:textId="77777777" w:rsidR="002C5D28" w:rsidRPr="00AB1A0A" w:rsidRDefault="002C5D28" w:rsidP="00F43D0B">
            <w:pPr>
              <w:pStyle w:val="TAL"/>
              <w:rPr>
                <w:szCs w:val="22"/>
                <w:lang w:val="en-GB" w:eastAsia="en-US"/>
              </w:rPr>
            </w:pPr>
            <w:r w:rsidRPr="00AB1A0A">
              <w:rPr>
                <w:b/>
                <w:i/>
                <w:szCs w:val="22"/>
                <w:lang w:val="en-GB" w:eastAsia="en-US"/>
              </w:rPr>
              <w:t>dataCodingScheme</w:t>
            </w:r>
          </w:p>
          <w:p w14:paraId="63CDE778" w14:textId="77777777" w:rsidR="002C5D28" w:rsidRPr="00AB1A0A" w:rsidRDefault="002C5D28" w:rsidP="00F43D0B">
            <w:pPr>
              <w:pStyle w:val="TAL"/>
              <w:rPr>
                <w:szCs w:val="22"/>
                <w:lang w:val="en-GB" w:eastAsia="en-US"/>
              </w:rPr>
            </w:pPr>
            <w:r w:rsidRPr="00AB1A0A">
              <w:rPr>
                <w:szCs w:val="22"/>
                <w:lang w:val="en-GB" w:eastAsia="en-US"/>
              </w:rPr>
              <w:t>Identifies the alphabet/coding and the language applied variations of an ETWS notification.</w:t>
            </w:r>
          </w:p>
        </w:tc>
      </w:tr>
      <w:tr w:rsidR="002C5D28" w:rsidRPr="00AB1A0A" w14:paraId="4F9F14EB" w14:textId="77777777" w:rsidTr="006D357F">
        <w:tc>
          <w:tcPr>
            <w:tcW w:w="14281" w:type="dxa"/>
          </w:tcPr>
          <w:p w14:paraId="4688216E" w14:textId="77777777" w:rsidR="002C5D28" w:rsidRPr="00AB1A0A" w:rsidRDefault="002C5D28" w:rsidP="00F43D0B">
            <w:pPr>
              <w:pStyle w:val="TAL"/>
              <w:rPr>
                <w:szCs w:val="22"/>
                <w:lang w:val="en-GB" w:eastAsia="en-US"/>
              </w:rPr>
            </w:pPr>
            <w:r w:rsidRPr="00AB1A0A">
              <w:rPr>
                <w:b/>
                <w:i/>
                <w:szCs w:val="22"/>
                <w:lang w:val="en-GB" w:eastAsia="en-US"/>
              </w:rPr>
              <w:t>messageIdentifier</w:t>
            </w:r>
          </w:p>
          <w:p w14:paraId="6F775259" w14:textId="77777777" w:rsidR="002C5D28" w:rsidRPr="00AB1A0A" w:rsidRDefault="002C5D28" w:rsidP="00F43D0B">
            <w:pPr>
              <w:pStyle w:val="TAL"/>
              <w:rPr>
                <w:szCs w:val="22"/>
                <w:lang w:val="en-GB" w:eastAsia="en-US"/>
              </w:rPr>
            </w:pPr>
            <w:r w:rsidRPr="00AB1A0A">
              <w:rPr>
                <w:szCs w:val="22"/>
                <w:lang w:val="en-GB" w:eastAsia="en-US"/>
              </w:rPr>
              <w:t>Identifies the source and type of ETWS notification.</w:t>
            </w:r>
          </w:p>
        </w:tc>
      </w:tr>
      <w:tr w:rsidR="002C5D28" w:rsidRPr="00AB1A0A" w14:paraId="736A56D8" w14:textId="77777777" w:rsidTr="006D357F">
        <w:tc>
          <w:tcPr>
            <w:tcW w:w="14281" w:type="dxa"/>
          </w:tcPr>
          <w:p w14:paraId="24F26D7D" w14:textId="77777777" w:rsidR="002C5D28" w:rsidRPr="00AB1A0A" w:rsidRDefault="002C5D28" w:rsidP="00F43D0B">
            <w:pPr>
              <w:pStyle w:val="TAL"/>
              <w:rPr>
                <w:szCs w:val="22"/>
                <w:lang w:val="en-GB" w:eastAsia="en-US"/>
              </w:rPr>
            </w:pPr>
            <w:r w:rsidRPr="00AB1A0A">
              <w:rPr>
                <w:b/>
                <w:i/>
                <w:szCs w:val="22"/>
                <w:lang w:val="en-GB" w:eastAsia="en-US"/>
              </w:rPr>
              <w:t>serialNumber</w:t>
            </w:r>
          </w:p>
          <w:p w14:paraId="035F2064" w14:textId="77777777" w:rsidR="002C5D28" w:rsidRPr="00AB1A0A" w:rsidRDefault="002C5D28" w:rsidP="00F43D0B">
            <w:pPr>
              <w:pStyle w:val="TAL"/>
              <w:rPr>
                <w:szCs w:val="22"/>
                <w:lang w:val="en-GB" w:eastAsia="en-US"/>
              </w:rPr>
            </w:pPr>
            <w:r w:rsidRPr="00AB1A0A">
              <w:rPr>
                <w:szCs w:val="22"/>
                <w:lang w:val="en-GB" w:eastAsia="en-US"/>
              </w:rPr>
              <w:t>Identifies variations of an ETWS notification.</w:t>
            </w:r>
          </w:p>
        </w:tc>
      </w:tr>
      <w:tr w:rsidR="002C5D28" w:rsidRPr="00AB1A0A" w14:paraId="4A692DAF" w14:textId="77777777" w:rsidTr="006D357F">
        <w:tc>
          <w:tcPr>
            <w:tcW w:w="14281" w:type="dxa"/>
          </w:tcPr>
          <w:p w14:paraId="5192975A" w14:textId="77777777" w:rsidR="002C5D28" w:rsidRPr="00AB1A0A" w:rsidRDefault="002C5D28" w:rsidP="00F43D0B">
            <w:pPr>
              <w:pStyle w:val="TAL"/>
              <w:rPr>
                <w:szCs w:val="22"/>
                <w:lang w:val="en-GB" w:eastAsia="en-US"/>
              </w:rPr>
            </w:pPr>
            <w:r w:rsidRPr="00AB1A0A">
              <w:rPr>
                <w:b/>
                <w:i/>
                <w:szCs w:val="22"/>
                <w:lang w:val="en-GB" w:eastAsia="en-US"/>
              </w:rPr>
              <w:t>warningMessageSegment</w:t>
            </w:r>
          </w:p>
          <w:p w14:paraId="7FC52D56" w14:textId="77777777" w:rsidR="002C5D28" w:rsidRPr="00AB1A0A" w:rsidRDefault="002C5D28" w:rsidP="00F43D0B">
            <w:pPr>
              <w:pStyle w:val="TAL"/>
              <w:rPr>
                <w:b/>
                <w:i/>
                <w:szCs w:val="22"/>
                <w:lang w:val="en-GB" w:eastAsia="en-US"/>
              </w:rPr>
            </w:pPr>
            <w:r w:rsidRPr="00AB1A0A">
              <w:rPr>
                <w:szCs w:val="22"/>
                <w:lang w:val="en-GB" w:eastAsia="en-US"/>
              </w:rPr>
              <w:t>Carries a segment of the Warning Message Contents IE.</w:t>
            </w:r>
          </w:p>
        </w:tc>
      </w:tr>
      <w:tr w:rsidR="002C5D28" w:rsidRPr="00AB1A0A" w14:paraId="7E3D95A9" w14:textId="77777777" w:rsidTr="006D357F">
        <w:tc>
          <w:tcPr>
            <w:tcW w:w="14281" w:type="dxa"/>
          </w:tcPr>
          <w:p w14:paraId="400A6CB7" w14:textId="77777777" w:rsidR="002C5D28" w:rsidRPr="00AB1A0A" w:rsidRDefault="002C5D28" w:rsidP="00F43D0B">
            <w:pPr>
              <w:pStyle w:val="TAL"/>
              <w:rPr>
                <w:szCs w:val="22"/>
                <w:lang w:val="en-GB" w:eastAsia="en-US"/>
              </w:rPr>
            </w:pPr>
            <w:r w:rsidRPr="00AB1A0A">
              <w:rPr>
                <w:b/>
                <w:i/>
                <w:szCs w:val="22"/>
                <w:lang w:val="en-GB" w:eastAsia="en-US"/>
              </w:rPr>
              <w:t>warningMessageSegmentNumber</w:t>
            </w:r>
          </w:p>
          <w:p w14:paraId="6AF96FA9" w14:textId="77777777" w:rsidR="002C5D28" w:rsidRPr="00AB1A0A" w:rsidRDefault="002C5D28" w:rsidP="00F43D0B">
            <w:pPr>
              <w:pStyle w:val="TAL"/>
              <w:rPr>
                <w:szCs w:val="22"/>
                <w:lang w:val="en-GB" w:eastAsia="en-US"/>
              </w:rPr>
            </w:pPr>
            <w:r w:rsidRPr="00AB1A0A">
              <w:rPr>
                <w:szCs w:val="22"/>
                <w:lang w:val="en-GB" w:eastAsia="en-US"/>
              </w:rPr>
              <w:t xml:space="preserve">Segment number of the ETWS warning message segment contained in the SIB. A segment number of zero corresponds to the first </w:t>
            </w:r>
            <w:proofErr w:type="gramStart"/>
            <w:r w:rsidRPr="00AB1A0A">
              <w:rPr>
                <w:szCs w:val="22"/>
                <w:lang w:val="en-GB" w:eastAsia="en-US"/>
              </w:rPr>
              <w:t>segment,</w:t>
            </w:r>
            <w:proofErr w:type="gramEnd"/>
            <w:r w:rsidRPr="00AB1A0A">
              <w:rPr>
                <w:szCs w:val="22"/>
                <w:lang w:val="en-GB" w:eastAsia="en-US"/>
              </w:rPr>
              <w:t xml:space="preserve"> </w:t>
            </w:r>
            <w:r w:rsidR="005E33F0" w:rsidRPr="00AB1A0A">
              <w:rPr>
                <w:szCs w:val="22"/>
                <w:lang w:val="en-GB" w:eastAsia="en-US"/>
              </w:rPr>
              <w:t xml:space="preserve">A segment number of </w:t>
            </w:r>
            <w:r w:rsidRPr="00AB1A0A">
              <w:rPr>
                <w:szCs w:val="22"/>
                <w:lang w:val="en-GB" w:eastAsia="en-US"/>
              </w:rPr>
              <w:t>one corresponds to the second segment, and so on.</w:t>
            </w:r>
          </w:p>
        </w:tc>
      </w:tr>
      <w:tr w:rsidR="002C5D28" w:rsidRPr="00AB1A0A" w14:paraId="788E8085" w14:textId="77777777" w:rsidTr="006D357F">
        <w:tc>
          <w:tcPr>
            <w:tcW w:w="14281" w:type="dxa"/>
          </w:tcPr>
          <w:p w14:paraId="1BA36A8F" w14:textId="77777777" w:rsidR="002C5D28" w:rsidRPr="00AB1A0A" w:rsidRDefault="002C5D28" w:rsidP="00F43D0B">
            <w:pPr>
              <w:pStyle w:val="TAL"/>
              <w:rPr>
                <w:szCs w:val="22"/>
                <w:lang w:val="en-GB" w:eastAsia="en-US"/>
              </w:rPr>
            </w:pPr>
            <w:r w:rsidRPr="00AB1A0A">
              <w:rPr>
                <w:b/>
                <w:i/>
                <w:szCs w:val="22"/>
                <w:lang w:val="en-GB" w:eastAsia="en-US"/>
              </w:rPr>
              <w:t>warningMessageSegmentType</w:t>
            </w:r>
          </w:p>
          <w:p w14:paraId="673BB4A8" w14:textId="77777777" w:rsidR="002C5D28" w:rsidRPr="00AB1A0A" w:rsidRDefault="002C5D28" w:rsidP="00F43D0B">
            <w:pPr>
              <w:pStyle w:val="TAL"/>
              <w:rPr>
                <w:szCs w:val="22"/>
                <w:lang w:val="en-GB" w:eastAsia="en-US"/>
              </w:rPr>
            </w:pPr>
            <w:r w:rsidRPr="00AB1A0A">
              <w:rPr>
                <w:szCs w:val="22"/>
                <w:lang w:val="en-GB" w:eastAsia="en-US"/>
              </w:rPr>
              <w:t>Indicates whether the included ETWS warning message segment is the last segment or not.</w:t>
            </w:r>
          </w:p>
        </w:tc>
      </w:tr>
    </w:tbl>
    <w:p w14:paraId="0DE57950" w14:textId="77777777" w:rsidR="002C5D28" w:rsidRPr="00AB1A0A"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76D2D349" w14:textId="77777777" w:rsidTr="006D357F">
        <w:tc>
          <w:tcPr>
            <w:tcW w:w="4027" w:type="dxa"/>
          </w:tcPr>
          <w:p w14:paraId="376BA371" w14:textId="77777777" w:rsidR="002C5D28" w:rsidRPr="00AB1A0A" w:rsidRDefault="002C5D28" w:rsidP="00F43D0B">
            <w:pPr>
              <w:pStyle w:val="TAH"/>
              <w:rPr>
                <w:szCs w:val="22"/>
                <w:lang w:val="en-GB" w:eastAsia="en-US"/>
              </w:rPr>
            </w:pPr>
            <w:r w:rsidRPr="00AB1A0A">
              <w:rPr>
                <w:szCs w:val="22"/>
                <w:lang w:val="en-GB" w:eastAsia="en-US"/>
              </w:rPr>
              <w:t>Conditional Presence</w:t>
            </w:r>
          </w:p>
        </w:tc>
        <w:tc>
          <w:tcPr>
            <w:tcW w:w="10146" w:type="dxa"/>
          </w:tcPr>
          <w:p w14:paraId="3769F46D" w14:textId="77777777" w:rsidR="002C5D28" w:rsidRPr="00AB1A0A" w:rsidRDefault="002C5D28" w:rsidP="00F43D0B">
            <w:pPr>
              <w:pStyle w:val="TAH"/>
              <w:rPr>
                <w:szCs w:val="22"/>
                <w:lang w:val="en-GB" w:eastAsia="en-US"/>
              </w:rPr>
            </w:pPr>
            <w:r w:rsidRPr="00AB1A0A">
              <w:rPr>
                <w:szCs w:val="22"/>
                <w:lang w:val="en-GB" w:eastAsia="en-US"/>
              </w:rPr>
              <w:t>Explanation</w:t>
            </w:r>
          </w:p>
        </w:tc>
      </w:tr>
      <w:tr w:rsidR="002C5D28" w:rsidRPr="00AB1A0A" w14:paraId="5C323C61" w14:textId="77777777" w:rsidTr="006D357F">
        <w:tc>
          <w:tcPr>
            <w:tcW w:w="4027" w:type="dxa"/>
          </w:tcPr>
          <w:p w14:paraId="1100819F" w14:textId="77777777" w:rsidR="002C5D28" w:rsidRPr="00AB1A0A" w:rsidRDefault="002C5D28" w:rsidP="00F43D0B">
            <w:pPr>
              <w:pStyle w:val="TAL"/>
              <w:rPr>
                <w:i/>
                <w:szCs w:val="22"/>
                <w:lang w:val="en-GB" w:eastAsia="en-US"/>
              </w:rPr>
            </w:pPr>
            <w:r w:rsidRPr="00AB1A0A">
              <w:rPr>
                <w:i/>
                <w:szCs w:val="22"/>
                <w:lang w:val="en-GB" w:eastAsia="en-US"/>
              </w:rPr>
              <w:t>Segment1</w:t>
            </w:r>
          </w:p>
        </w:tc>
        <w:tc>
          <w:tcPr>
            <w:tcW w:w="10146" w:type="dxa"/>
          </w:tcPr>
          <w:p w14:paraId="5B796C07" w14:textId="577645B1" w:rsidR="002C5D28" w:rsidRPr="00AB1A0A" w:rsidRDefault="002C5D28" w:rsidP="00F43D0B">
            <w:pPr>
              <w:pStyle w:val="TAL"/>
              <w:rPr>
                <w:szCs w:val="22"/>
                <w:lang w:val="en-GB" w:eastAsia="en-US"/>
              </w:rPr>
            </w:pPr>
            <w:r w:rsidRPr="00AB1A0A">
              <w:rPr>
                <w:szCs w:val="22"/>
                <w:lang w:val="en-GB" w:eastAsia="en-US"/>
              </w:rPr>
              <w:t xml:space="preserve">The field is mandatory present in the first segment of </w:t>
            </w:r>
            <w:r w:rsidRPr="00AB1A0A">
              <w:rPr>
                <w:i/>
                <w:lang w:val="en-GB"/>
              </w:rPr>
              <w:t>SIB7</w:t>
            </w:r>
            <w:r w:rsidRPr="00AB1A0A">
              <w:rPr>
                <w:szCs w:val="22"/>
                <w:lang w:val="en-GB" w:eastAsia="en-US"/>
              </w:rPr>
              <w:t xml:space="preserve">, otherwise it is </w:t>
            </w:r>
            <w:del w:id="138" w:author="Intel (Sudeep)-1" w:date="2019-05-15T01:47:00Z">
              <w:r w:rsidRPr="00AB1A0A" w:rsidDel="00524D44">
                <w:rPr>
                  <w:szCs w:val="22"/>
                  <w:lang w:val="en-GB" w:eastAsia="en-US"/>
                </w:rPr>
                <w:delText>not present</w:delText>
              </w:r>
            </w:del>
            <w:ins w:id="139" w:author="Intel (Sudeep)-1" w:date="2019-05-15T01:47:00Z">
              <w:r w:rsidR="00524D44">
                <w:rPr>
                  <w:szCs w:val="22"/>
                  <w:lang w:val="en-GB" w:eastAsia="en-US"/>
                </w:rPr>
                <w:t>absent</w:t>
              </w:r>
            </w:ins>
            <w:r w:rsidRPr="00AB1A0A">
              <w:rPr>
                <w:szCs w:val="22"/>
                <w:lang w:val="en-GB" w:eastAsia="en-US"/>
              </w:rPr>
              <w:t>.</w:t>
            </w:r>
            <w:r w:rsidR="00000FB5">
              <w:rPr>
                <w:szCs w:val="22"/>
                <w:lang w:val="en-GB" w:eastAsia="en-US"/>
              </w:rPr>
              <w:t xml:space="preserve"> </w:t>
            </w:r>
          </w:p>
        </w:tc>
      </w:tr>
    </w:tbl>
    <w:p w14:paraId="0E434E67" w14:textId="77777777" w:rsidR="005D376B" w:rsidRPr="00AB1A0A" w:rsidRDefault="005D376B" w:rsidP="005D376B"/>
    <w:p w14:paraId="47236DE1" w14:textId="77777777" w:rsidR="002C5D28" w:rsidRPr="00AB1A0A" w:rsidRDefault="002C5D28" w:rsidP="002C5D28">
      <w:pPr>
        <w:pStyle w:val="Heading4"/>
        <w:rPr>
          <w:rFonts w:eastAsia="SimSun"/>
          <w:i/>
          <w:noProof/>
          <w:lang w:val="en-GB"/>
        </w:rPr>
      </w:pPr>
      <w:bookmarkStart w:id="140" w:name="_Toc5285241"/>
      <w:r w:rsidRPr="00AB1A0A">
        <w:rPr>
          <w:rFonts w:eastAsia="SimSun"/>
          <w:i/>
          <w:lang w:val="en-GB"/>
        </w:rPr>
        <w:t>–</w:t>
      </w:r>
      <w:r w:rsidRPr="00AB1A0A">
        <w:rPr>
          <w:rFonts w:eastAsia="SimSun"/>
          <w:i/>
          <w:lang w:val="en-GB"/>
        </w:rPr>
        <w:tab/>
      </w:r>
      <w:r w:rsidRPr="00AB1A0A">
        <w:rPr>
          <w:rFonts w:eastAsia="SimSun"/>
          <w:i/>
          <w:noProof/>
          <w:lang w:val="en-GB"/>
        </w:rPr>
        <w:t>SIB8</w:t>
      </w:r>
      <w:bookmarkEnd w:id="140"/>
    </w:p>
    <w:p w14:paraId="353B2DE0" w14:textId="77777777" w:rsidR="002C5D28" w:rsidRPr="00AB1A0A" w:rsidRDefault="002C5D28" w:rsidP="002C5D28">
      <w:pPr>
        <w:rPr>
          <w:rFonts w:eastAsia="SimSun"/>
        </w:rPr>
      </w:pPr>
      <w:r w:rsidRPr="00AB1A0A">
        <w:rPr>
          <w:i/>
          <w:noProof/>
        </w:rPr>
        <w:t>SIB8</w:t>
      </w:r>
      <w:r w:rsidRPr="00AB1A0A">
        <w:t xml:space="preserve"> contains a CMAS notification.</w:t>
      </w:r>
    </w:p>
    <w:p w14:paraId="3A5BBBBF" w14:textId="77777777" w:rsidR="002C5D28" w:rsidRPr="00AB1A0A" w:rsidRDefault="002C5D28" w:rsidP="002C5D28">
      <w:pPr>
        <w:pStyle w:val="TH"/>
        <w:rPr>
          <w:bCs/>
          <w:i/>
          <w:iCs/>
          <w:lang w:val="en-GB"/>
        </w:rPr>
      </w:pPr>
      <w:r w:rsidRPr="00AB1A0A">
        <w:rPr>
          <w:bCs/>
          <w:i/>
          <w:iCs/>
          <w:noProof/>
          <w:lang w:val="en-GB"/>
        </w:rPr>
        <w:t xml:space="preserve">SIB8 </w:t>
      </w:r>
      <w:r w:rsidRPr="00AB1A0A">
        <w:rPr>
          <w:bCs/>
          <w:iCs/>
          <w:noProof/>
          <w:lang w:val="en-GB"/>
        </w:rPr>
        <w:t>information element</w:t>
      </w:r>
    </w:p>
    <w:p w14:paraId="6C3E7244" w14:textId="77777777" w:rsidR="002C5D28" w:rsidRPr="00AB1A0A" w:rsidRDefault="002C5D28" w:rsidP="008375F8">
      <w:pPr>
        <w:pStyle w:val="PL"/>
        <w:rPr>
          <w:color w:val="808080"/>
        </w:rPr>
      </w:pPr>
      <w:r w:rsidRPr="00AB1A0A">
        <w:rPr>
          <w:color w:val="808080"/>
        </w:rPr>
        <w:t>-- ASN1START</w:t>
      </w:r>
    </w:p>
    <w:p w14:paraId="32B2796A" w14:textId="77777777" w:rsidR="002C5D28" w:rsidRPr="00AB1A0A" w:rsidRDefault="002C5D28" w:rsidP="008375F8">
      <w:pPr>
        <w:pStyle w:val="PL"/>
        <w:rPr>
          <w:color w:val="808080"/>
        </w:rPr>
      </w:pPr>
      <w:r w:rsidRPr="00AB1A0A">
        <w:rPr>
          <w:color w:val="808080"/>
        </w:rPr>
        <w:t>-- TAG-SIB8-START</w:t>
      </w:r>
    </w:p>
    <w:p w14:paraId="03E8A1C4" w14:textId="77777777" w:rsidR="002C5D28" w:rsidRPr="00AB1A0A" w:rsidRDefault="002C5D28" w:rsidP="008375F8">
      <w:pPr>
        <w:pStyle w:val="PL"/>
      </w:pPr>
    </w:p>
    <w:p w14:paraId="0E928FE8" w14:textId="77777777" w:rsidR="002C5D28" w:rsidRPr="00AB1A0A" w:rsidRDefault="002C5D28" w:rsidP="008375F8">
      <w:pPr>
        <w:pStyle w:val="PL"/>
      </w:pPr>
      <w:r w:rsidRPr="00AB1A0A">
        <w:t xml:space="preserve">SIB8 ::=    </w:t>
      </w:r>
      <w:r w:rsidR="001B0304" w:rsidRPr="00AB1A0A">
        <w:t xml:space="preserve">                    </w:t>
      </w:r>
      <w:r w:rsidRPr="00AB1A0A">
        <w:rPr>
          <w:color w:val="993366"/>
        </w:rPr>
        <w:t>SEQUENCE</w:t>
      </w:r>
      <w:r w:rsidRPr="00AB1A0A">
        <w:t xml:space="preserve"> {</w:t>
      </w:r>
    </w:p>
    <w:p w14:paraId="27A7777F" w14:textId="77777777" w:rsidR="002C5D28" w:rsidRPr="00AB1A0A" w:rsidRDefault="002C5D28" w:rsidP="008375F8">
      <w:pPr>
        <w:pStyle w:val="PL"/>
      </w:pPr>
      <w:r w:rsidRPr="00AB1A0A">
        <w:t xml:space="preserve">    messageIdentifier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(16)),</w:t>
      </w:r>
    </w:p>
    <w:p w14:paraId="5EA01029" w14:textId="77777777" w:rsidR="002C5D28" w:rsidRPr="00AB1A0A" w:rsidRDefault="002C5D28" w:rsidP="008375F8">
      <w:pPr>
        <w:pStyle w:val="PL"/>
      </w:pPr>
      <w:r w:rsidRPr="00AB1A0A">
        <w:t xml:space="preserve">    serialNumber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(16)),</w:t>
      </w:r>
    </w:p>
    <w:p w14:paraId="3D98EA9B" w14:textId="77777777" w:rsidR="002C5D28" w:rsidRPr="00AB1A0A" w:rsidRDefault="002C5D28" w:rsidP="008375F8">
      <w:pPr>
        <w:pStyle w:val="PL"/>
      </w:pPr>
      <w:r w:rsidRPr="00AB1A0A">
        <w:t xml:space="preserve">    warningMessageSegmentType       </w:t>
      </w:r>
      <w:r w:rsidRPr="00AB1A0A">
        <w:rPr>
          <w:color w:val="993366"/>
        </w:rPr>
        <w:t>ENUMERATED</w:t>
      </w:r>
      <w:r w:rsidRPr="00AB1A0A">
        <w:t xml:space="preserve"> {notLastSegment, lastSegment},</w:t>
      </w:r>
    </w:p>
    <w:p w14:paraId="2E6D23DC" w14:textId="77777777" w:rsidR="002C5D28" w:rsidRPr="00AB1A0A" w:rsidRDefault="002C5D28" w:rsidP="008375F8">
      <w:pPr>
        <w:pStyle w:val="PL"/>
      </w:pPr>
      <w:r w:rsidRPr="00AB1A0A">
        <w:t xml:space="preserve">    warningMessageSegmentNumber </w:t>
      </w:r>
      <w:r w:rsidR="001B0304" w:rsidRPr="00AB1A0A">
        <w:t xml:space="preserve">    </w:t>
      </w:r>
      <w:r w:rsidRPr="00AB1A0A">
        <w:rPr>
          <w:color w:val="993366"/>
        </w:rPr>
        <w:t>INTEGER</w:t>
      </w:r>
      <w:r w:rsidRPr="00AB1A0A">
        <w:t xml:space="preserve"> (0..63),</w:t>
      </w:r>
    </w:p>
    <w:p w14:paraId="2C0589D0" w14:textId="77777777" w:rsidR="002C5D28" w:rsidRPr="00AB1A0A" w:rsidRDefault="002C5D28" w:rsidP="008375F8">
      <w:pPr>
        <w:pStyle w:val="PL"/>
      </w:pPr>
      <w:r w:rsidRPr="00AB1A0A">
        <w:t xml:space="preserve">    warningMessageSegment           </w:t>
      </w:r>
      <w:r w:rsidRPr="00AB1A0A">
        <w:rPr>
          <w:color w:val="993366"/>
        </w:rPr>
        <w:t>OCTET</w:t>
      </w:r>
      <w:r w:rsidRPr="00AB1A0A">
        <w:t xml:space="preserve"> </w:t>
      </w:r>
      <w:r w:rsidRPr="00AB1A0A">
        <w:rPr>
          <w:color w:val="993366"/>
        </w:rPr>
        <w:t>STRING</w:t>
      </w:r>
      <w:r w:rsidRPr="00AB1A0A">
        <w:t>,</w:t>
      </w:r>
    </w:p>
    <w:p w14:paraId="6B84B0B3" w14:textId="77777777" w:rsidR="002C5D28" w:rsidRPr="00AB1A0A" w:rsidRDefault="002C5D28" w:rsidP="008375F8">
      <w:pPr>
        <w:pStyle w:val="PL"/>
        <w:rPr>
          <w:color w:val="808080"/>
        </w:rPr>
      </w:pPr>
      <w:r w:rsidRPr="00AB1A0A">
        <w:t xml:space="preserve">    dataCodingScheme                </w:t>
      </w:r>
      <w:r w:rsidRPr="00AB1A0A">
        <w:rPr>
          <w:color w:val="993366"/>
        </w:rPr>
        <w:t>OCTET</w:t>
      </w:r>
      <w:r w:rsidRPr="00AB1A0A">
        <w:t xml:space="preserve"> </w:t>
      </w:r>
      <w:r w:rsidRPr="00AB1A0A">
        <w:rPr>
          <w:color w:val="993366"/>
        </w:rPr>
        <w:t>STRING</w:t>
      </w:r>
      <w:r w:rsidRPr="00AB1A0A">
        <w:t xml:space="preserve"> (</w:t>
      </w:r>
      <w:r w:rsidRPr="00AB1A0A">
        <w:rPr>
          <w:color w:val="993366"/>
        </w:rPr>
        <w:t>SIZE</w:t>
      </w:r>
      <w:r w:rsidRPr="00AB1A0A">
        <w:t xml:space="preserve"> (1))         </w:t>
      </w:r>
      <w:r w:rsidR="001B0304" w:rsidRPr="00AB1A0A">
        <w:t xml:space="preserve">                </w:t>
      </w:r>
      <w:r w:rsidRPr="00AB1A0A">
        <w:rPr>
          <w:color w:val="993366"/>
        </w:rPr>
        <w:t>OPTIONAL</w:t>
      </w:r>
      <w:r w:rsidRPr="00AB1A0A">
        <w:t xml:space="preserve">,   </w:t>
      </w:r>
      <w:r w:rsidRPr="00AB1A0A">
        <w:rPr>
          <w:color w:val="808080"/>
        </w:rPr>
        <w:t>-- Cond Segment1</w:t>
      </w:r>
    </w:p>
    <w:p w14:paraId="5C7BAF72" w14:textId="77777777" w:rsidR="002C5D28" w:rsidRPr="00AB1A0A" w:rsidRDefault="002C5D28" w:rsidP="008375F8">
      <w:pPr>
        <w:pStyle w:val="PL"/>
        <w:rPr>
          <w:color w:val="808080"/>
        </w:rPr>
      </w:pPr>
      <w:r w:rsidRPr="00AB1A0A">
        <w:t xml:space="preserve">    warningAreaCoordinatesSegment   </w:t>
      </w:r>
      <w:r w:rsidRPr="00AB1A0A">
        <w:rPr>
          <w:color w:val="993366"/>
        </w:rPr>
        <w:t>OCTET</w:t>
      </w:r>
      <w:r w:rsidRPr="00AB1A0A">
        <w:t xml:space="preserve"> </w:t>
      </w:r>
      <w:r w:rsidRPr="00AB1A0A">
        <w:rPr>
          <w:color w:val="993366"/>
        </w:rPr>
        <w:t>STRING</w:t>
      </w:r>
      <w:r w:rsidRPr="00AB1A0A">
        <w:t xml:space="preserve">                    </w:t>
      </w:r>
      <w:r w:rsidR="001B0304" w:rsidRPr="00AB1A0A">
        <w:t xml:space="preserve">                </w:t>
      </w:r>
      <w:r w:rsidRPr="00AB1A0A">
        <w:rPr>
          <w:color w:val="993366"/>
        </w:rPr>
        <w:t>OPTIONAL</w:t>
      </w:r>
      <w:r w:rsidRPr="00AB1A0A">
        <w:t xml:space="preserve">,   </w:t>
      </w:r>
      <w:r w:rsidRPr="00AB1A0A">
        <w:rPr>
          <w:color w:val="808080"/>
        </w:rPr>
        <w:t>-- Need R</w:t>
      </w:r>
    </w:p>
    <w:p w14:paraId="1006A253"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001B0304" w:rsidRPr="00AB1A0A">
        <w:t xml:space="preserve">                </w:t>
      </w:r>
      <w:r w:rsidRPr="00AB1A0A">
        <w:rPr>
          <w:color w:val="993366"/>
        </w:rPr>
        <w:t>OPTIONAL</w:t>
      </w:r>
      <w:r w:rsidRPr="00AB1A0A">
        <w:t>,</w:t>
      </w:r>
    </w:p>
    <w:p w14:paraId="698E11EE" w14:textId="77777777" w:rsidR="002C5D28" w:rsidRPr="00AB1A0A" w:rsidRDefault="002C5D28" w:rsidP="008375F8">
      <w:pPr>
        <w:pStyle w:val="PL"/>
      </w:pPr>
      <w:r w:rsidRPr="00AB1A0A">
        <w:t xml:space="preserve">    ...</w:t>
      </w:r>
    </w:p>
    <w:p w14:paraId="0A52D81E" w14:textId="77777777" w:rsidR="002C5D28" w:rsidRPr="00AB1A0A" w:rsidRDefault="002C5D28" w:rsidP="008375F8">
      <w:pPr>
        <w:pStyle w:val="PL"/>
      </w:pPr>
      <w:r w:rsidRPr="00AB1A0A">
        <w:t>}</w:t>
      </w:r>
    </w:p>
    <w:p w14:paraId="2739A5A8" w14:textId="77777777" w:rsidR="002C5D28" w:rsidRPr="00AB1A0A" w:rsidRDefault="002C5D28" w:rsidP="008375F8">
      <w:pPr>
        <w:pStyle w:val="PL"/>
      </w:pPr>
    </w:p>
    <w:p w14:paraId="6994DEB1" w14:textId="77777777" w:rsidR="002C5D28" w:rsidRPr="00AB1A0A" w:rsidRDefault="002C5D28" w:rsidP="008375F8">
      <w:pPr>
        <w:pStyle w:val="PL"/>
        <w:rPr>
          <w:color w:val="808080"/>
        </w:rPr>
      </w:pPr>
      <w:r w:rsidRPr="00AB1A0A">
        <w:rPr>
          <w:color w:val="808080"/>
        </w:rPr>
        <w:t>-- TAG-SIB8-STOP</w:t>
      </w:r>
    </w:p>
    <w:p w14:paraId="0F302324" w14:textId="77777777" w:rsidR="002C5D28" w:rsidRPr="00AB1A0A" w:rsidRDefault="002C5D28" w:rsidP="008375F8">
      <w:pPr>
        <w:pStyle w:val="PL"/>
        <w:rPr>
          <w:color w:val="808080"/>
        </w:rPr>
      </w:pPr>
      <w:r w:rsidRPr="00AB1A0A">
        <w:rPr>
          <w:color w:val="808080"/>
        </w:rPr>
        <w:t>-- ASN1STOP</w:t>
      </w:r>
    </w:p>
    <w:p w14:paraId="44C0D2B3" w14:textId="77777777" w:rsidR="002C5D28" w:rsidRPr="00AB1A0A"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2F2B8C6" w14:textId="77777777" w:rsidTr="006D357F">
        <w:tc>
          <w:tcPr>
            <w:tcW w:w="14173" w:type="dxa"/>
          </w:tcPr>
          <w:p w14:paraId="346006D4" w14:textId="77777777" w:rsidR="002C5D28" w:rsidRPr="00AB1A0A" w:rsidRDefault="002C5D28" w:rsidP="00F43D0B">
            <w:pPr>
              <w:pStyle w:val="TAH"/>
              <w:rPr>
                <w:szCs w:val="22"/>
                <w:lang w:val="en-GB" w:eastAsia="en-US"/>
              </w:rPr>
            </w:pPr>
            <w:r w:rsidRPr="00AB1A0A">
              <w:rPr>
                <w:i/>
                <w:szCs w:val="22"/>
                <w:lang w:val="en-GB" w:eastAsia="en-US"/>
              </w:rPr>
              <w:lastRenderedPageBreak/>
              <w:t xml:space="preserve">SIB8 </w:t>
            </w:r>
            <w:r w:rsidRPr="00AB1A0A">
              <w:rPr>
                <w:szCs w:val="22"/>
                <w:lang w:val="en-GB" w:eastAsia="en-US"/>
              </w:rPr>
              <w:t>field descriptions</w:t>
            </w:r>
          </w:p>
        </w:tc>
      </w:tr>
      <w:tr w:rsidR="002C5D28" w:rsidRPr="00AB1A0A" w14:paraId="1D935D8A" w14:textId="77777777" w:rsidTr="006D357F">
        <w:tc>
          <w:tcPr>
            <w:tcW w:w="14173" w:type="dxa"/>
          </w:tcPr>
          <w:p w14:paraId="14A761E5" w14:textId="77777777" w:rsidR="002C5D28" w:rsidRPr="00AB1A0A" w:rsidRDefault="002C5D28" w:rsidP="00F43D0B">
            <w:pPr>
              <w:pStyle w:val="TAL"/>
              <w:rPr>
                <w:szCs w:val="22"/>
                <w:lang w:val="en-GB" w:eastAsia="en-US"/>
              </w:rPr>
            </w:pPr>
            <w:r w:rsidRPr="00AB1A0A">
              <w:rPr>
                <w:b/>
                <w:i/>
                <w:szCs w:val="22"/>
                <w:lang w:val="en-GB" w:eastAsia="en-US"/>
              </w:rPr>
              <w:t>dataCodingScheme</w:t>
            </w:r>
          </w:p>
          <w:p w14:paraId="7463391F" w14:textId="77777777" w:rsidR="002C5D28" w:rsidRPr="00AB1A0A" w:rsidRDefault="002C5D28" w:rsidP="00F43D0B">
            <w:pPr>
              <w:pStyle w:val="TAL"/>
              <w:rPr>
                <w:szCs w:val="22"/>
                <w:lang w:val="en-GB" w:eastAsia="en-US"/>
              </w:rPr>
            </w:pPr>
            <w:r w:rsidRPr="00AB1A0A">
              <w:rPr>
                <w:szCs w:val="22"/>
                <w:lang w:val="en-GB" w:eastAsia="en-US"/>
              </w:rPr>
              <w:t>Identifies the alphabet/coding and the language applied variations of a CMAS notification.</w:t>
            </w:r>
          </w:p>
        </w:tc>
      </w:tr>
      <w:tr w:rsidR="002C5D28" w:rsidRPr="00AB1A0A" w14:paraId="3408D03D" w14:textId="77777777" w:rsidTr="006D357F">
        <w:tc>
          <w:tcPr>
            <w:tcW w:w="14173" w:type="dxa"/>
          </w:tcPr>
          <w:p w14:paraId="3978339A" w14:textId="77777777" w:rsidR="002C5D28" w:rsidRPr="00AB1A0A" w:rsidRDefault="002C5D28" w:rsidP="00F43D0B">
            <w:pPr>
              <w:pStyle w:val="TAL"/>
              <w:rPr>
                <w:szCs w:val="22"/>
                <w:lang w:val="en-GB" w:eastAsia="en-US"/>
              </w:rPr>
            </w:pPr>
            <w:r w:rsidRPr="00AB1A0A">
              <w:rPr>
                <w:b/>
                <w:i/>
                <w:szCs w:val="22"/>
                <w:lang w:val="en-GB" w:eastAsia="en-US"/>
              </w:rPr>
              <w:t>messageIdentifier</w:t>
            </w:r>
          </w:p>
          <w:p w14:paraId="536064D3" w14:textId="77777777" w:rsidR="002C5D28" w:rsidRPr="00AB1A0A" w:rsidRDefault="002C5D28" w:rsidP="00F43D0B">
            <w:pPr>
              <w:pStyle w:val="TAL"/>
              <w:rPr>
                <w:szCs w:val="22"/>
                <w:lang w:val="en-GB" w:eastAsia="en-US"/>
              </w:rPr>
            </w:pPr>
            <w:r w:rsidRPr="00AB1A0A">
              <w:rPr>
                <w:szCs w:val="22"/>
                <w:lang w:val="en-GB" w:eastAsia="en-US"/>
              </w:rPr>
              <w:t>Identifies the source and type of CMAS notification.</w:t>
            </w:r>
          </w:p>
        </w:tc>
      </w:tr>
      <w:tr w:rsidR="002C5D28" w:rsidRPr="00AB1A0A" w14:paraId="52DD5433" w14:textId="77777777" w:rsidTr="006D357F">
        <w:tc>
          <w:tcPr>
            <w:tcW w:w="14173" w:type="dxa"/>
          </w:tcPr>
          <w:p w14:paraId="512988FA" w14:textId="77777777" w:rsidR="002C5D28" w:rsidRPr="00AB1A0A" w:rsidRDefault="002C5D28" w:rsidP="00F43D0B">
            <w:pPr>
              <w:pStyle w:val="TAL"/>
              <w:rPr>
                <w:szCs w:val="22"/>
                <w:lang w:val="en-GB" w:eastAsia="en-US"/>
              </w:rPr>
            </w:pPr>
            <w:r w:rsidRPr="00AB1A0A">
              <w:rPr>
                <w:b/>
                <w:i/>
                <w:szCs w:val="22"/>
                <w:lang w:val="en-GB" w:eastAsia="en-US"/>
              </w:rPr>
              <w:t>serialNumber</w:t>
            </w:r>
          </w:p>
          <w:p w14:paraId="4178D056" w14:textId="77777777" w:rsidR="002C5D28" w:rsidRPr="00AB1A0A" w:rsidRDefault="002C5D28" w:rsidP="00F43D0B">
            <w:pPr>
              <w:pStyle w:val="TAL"/>
              <w:rPr>
                <w:szCs w:val="22"/>
                <w:lang w:val="en-GB" w:eastAsia="en-US"/>
              </w:rPr>
            </w:pPr>
            <w:r w:rsidRPr="00AB1A0A">
              <w:rPr>
                <w:szCs w:val="22"/>
                <w:lang w:val="en-GB" w:eastAsia="en-US"/>
              </w:rPr>
              <w:t>Identifies variations of a CMAS notification.</w:t>
            </w:r>
          </w:p>
        </w:tc>
      </w:tr>
      <w:tr w:rsidR="002C5D28" w:rsidRPr="00AB1A0A" w14:paraId="1658E847" w14:textId="77777777" w:rsidTr="006D357F">
        <w:tc>
          <w:tcPr>
            <w:tcW w:w="14173" w:type="dxa"/>
          </w:tcPr>
          <w:p w14:paraId="0FF40405" w14:textId="77777777" w:rsidR="002C5D28" w:rsidRPr="00AB1A0A" w:rsidRDefault="002C5D28" w:rsidP="00F43D0B">
            <w:pPr>
              <w:pStyle w:val="TAL"/>
              <w:rPr>
                <w:szCs w:val="22"/>
                <w:lang w:val="en-GB" w:eastAsia="en-US"/>
              </w:rPr>
            </w:pPr>
            <w:r w:rsidRPr="00AB1A0A">
              <w:rPr>
                <w:b/>
                <w:i/>
                <w:szCs w:val="22"/>
                <w:lang w:val="en-GB" w:eastAsia="en-US"/>
              </w:rPr>
              <w:t>warningAreaCoordinatesSegment</w:t>
            </w:r>
          </w:p>
          <w:p w14:paraId="1F4ADEFA" w14:textId="77777777" w:rsidR="002C5D28" w:rsidRPr="00AB1A0A" w:rsidRDefault="002C5D28" w:rsidP="00F43D0B">
            <w:pPr>
              <w:pStyle w:val="TAL"/>
              <w:rPr>
                <w:szCs w:val="22"/>
                <w:lang w:val="en-GB" w:eastAsia="en-US"/>
              </w:rPr>
            </w:pPr>
            <w:r w:rsidRPr="00AB1A0A">
              <w:rPr>
                <w:szCs w:val="22"/>
                <w:lang w:val="en-GB" w:eastAsia="en-US"/>
              </w:rPr>
              <w:t xml:space="preserve">Carries a segment of the geographical area where the CMAS warning message is valid as defined in [28]. The first octet of the first </w:t>
            </w:r>
            <w:r w:rsidRPr="00AB1A0A">
              <w:rPr>
                <w:i/>
                <w:lang w:val="en-GB"/>
              </w:rPr>
              <w:t>warningAreaCoordinatesSegment</w:t>
            </w:r>
            <w:r w:rsidRPr="00AB1A0A">
              <w:rPr>
                <w:szCs w:val="22"/>
                <w:lang w:val="en-GB" w:eastAsia="en-US"/>
              </w:rPr>
              <w:t xml:space="preserve"> is equivalent to the first octet of Warning Area Coordinates IE defined in and encoded according to TS 23.041 [29] and so on.</w:t>
            </w:r>
          </w:p>
        </w:tc>
      </w:tr>
      <w:tr w:rsidR="002C5D28" w:rsidRPr="00AB1A0A" w14:paraId="06ACEE0C" w14:textId="77777777" w:rsidTr="006D357F">
        <w:tc>
          <w:tcPr>
            <w:tcW w:w="14173" w:type="dxa"/>
          </w:tcPr>
          <w:p w14:paraId="6BD39BE5" w14:textId="77777777" w:rsidR="002C5D28" w:rsidRPr="00AB1A0A" w:rsidRDefault="002C5D28" w:rsidP="00F43D0B">
            <w:pPr>
              <w:pStyle w:val="TAL"/>
              <w:rPr>
                <w:szCs w:val="22"/>
                <w:lang w:val="en-GB" w:eastAsia="en-US"/>
              </w:rPr>
            </w:pPr>
            <w:r w:rsidRPr="00AB1A0A">
              <w:rPr>
                <w:b/>
                <w:i/>
                <w:szCs w:val="22"/>
                <w:lang w:val="en-GB" w:eastAsia="en-US"/>
              </w:rPr>
              <w:t>warningMessageSegment</w:t>
            </w:r>
          </w:p>
          <w:p w14:paraId="3010918F" w14:textId="77777777" w:rsidR="002C5D28" w:rsidRPr="00AB1A0A" w:rsidRDefault="002C5D28" w:rsidP="00F43D0B">
            <w:pPr>
              <w:pStyle w:val="TAL"/>
              <w:rPr>
                <w:b/>
                <w:i/>
                <w:szCs w:val="22"/>
                <w:lang w:val="en-GB" w:eastAsia="en-US"/>
              </w:rPr>
            </w:pPr>
            <w:r w:rsidRPr="00AB1A0A">
              <w:rPr>
                <w:szCs w:val="22"/>
                <w:lang w:val="en-GB" w:eastAsia="en-US"/>
              </w:rPr>
              <w:t>Carries a segment of the Warning Message Contents IE.</w:t>
            </w:r>
          </w:p>
        </w:tc>
      </w:tr>
      <w:tr w:rsidR="002C5D28" w:rsidRPr="00AB1A0A" w14:paraId="2875A14C" w14:textId="77777777" w:rsidTr="006D357F">
        <w:tc>
          <w:tcPr>
            <w:tcW w:w="14173" w:type="dxa"/>
          </w:tcPr>
          <w:p w14:paraId="333506B2" w14:textId="77777777" w:rsidR="002C5D28" w:rsidRPr="00AB1A0A" w:rsidRDefault="002C5D28" w:rsidP="00F43D0B">
            <w:pPr>
              <w:pStyle w:val="TAL"/>
              <w:rPr>
                <w:szCs w:val="22"/>
                <w:lang w:val="en-GB" w:eastAsia="en-US"/>
              </w:rPr>
            </w:pPr>
            <w:r w:rsidRPr="00AB1A0A">
              <w:rPr>
                <w:b/>
                <w:i/>
                <w:szCs w:val="22"/>
                <w:lang w:val="en-GB" w:eastAsia="en-US"/>
              </w:rPr>
              <w:t>warningMessageSegmentNumber</w:t>
            </w:r>
          </w:p>
          <w:p w14:paraId="144EA752" w14:textId="77777777" w:rsidR="002C5D28" w:rsidRPr="00AB1A0A" w:rsidRDefault="002C5D28" w:rsidP="00F43D0B">
            <w:pPr>
              <w:pStyle w:val="TAL"/>
              <w:rPr>
                <w:szCs w:val="22"/>
                <w:lang w:val="en-GB" w:eastAsia="en-US"/>
              </w:rPr>
            </w:pPr>
            <w:r w:rsidRPr="00AB1A0A">
              <w:rPr>
                <w:szCs w:val="22"/>
                <w:lang w:val="en-GB" w:eastAsia="en-US"/>
              </w:rPr>
              <w:t xml:space="preserve">Segment number of the CMAS warning message segment contained in the SIB. A segment number of zero corresponds to the first </w:t>
            </w:r>
            <w:proofErr w:type="gramStart"/>
            <w:r w:rsidRPr="00AB1A0A">
              <w:rPr>
                <w:szCs w:val="22"/>
                <w:lang w:val="en-GB" w:eastAsia="en-US"/>
              </w:rPr>
              <w:t>segment,</w:t>
            </w:r>
            <w:proofErr w:type="gramEnd"/>
            <w:r w:rsidRPr="00AB1A0A">
              <w:rPr>
                <w:szCs w:val="22"/>
                <w:lang w:val="en-GB" w:eastAsia="en-US"/>
              </w:rPr>
              <w:t xml:space="preserve"> one corresponds to the second segment, and so on.</w:t>
            </w:r>
          </w:p>
        </w:tc>
      </w:tr>
      <w:tr w:rsidR="002C5D28" w:rsidRPr="00AB1A0A" w14:paraId="39418212" w14:textId="77777777" w:rsidTr="006D357F">
        <w:tc>
          <w:tcPr>
            <w:tcW w:w="14173" w:type="dxa"/>
          </w:tcPr>
          <w:p w14:paraId="43B9B667" w14:textId="77777777" w:rsidR="002C5D28" w:rsidRPr="00AB1A0A" w:rsidRDefault="002C5D28" w:rsidP="00F43D0B">
            <w:pPr>
              <w:pStyle w:val="TAL"/>
              <w:rPr>
                <w:szCs w:val="22"/>
                <w:lang w:val="en-GB" w:eastAsia="en-US"/>
              </w:rPr>
            </w:pPr>
            <w:r w:rsidRPr="00AB1A0A">
              <w:rPr>
                <w:b/>
                <w:i/>
                <w:szCs w:val="22"/>
                <w:lang w:val="en-GB" w:eastAsia="en-US"/>
              </w:rPr>
              <w:t>warningMessageSegmentType</w:t>
            </w:r>
          </w:p>
          <w:p w14:paraId="4697666F" w14:textId="77777777" w:rsidR="002C5D28" w:rsidRPr="00AB1A0A" w:rsidRDefault="002C5D28" w:rsidP="00F43D0B">
            <w:pPr>
              <w:pStyle w:val="TAL"/>
              <w:rPr>
                <w:szCs w:val="22"/>
                <w:lang w:val="en-GB" w:eastAsia="en-US"/>
              </w:rPr>
            </w:pPr>
            <w:r w:rsidRPr="00AB1A0A">
              <w:rPr>
                <w:szCs w:val="22"/>
                <w:lang w:val="en-GB" w:eastAsia="en-US"/>
              </w:rPr>
              <w:t>Indicates whether the included CMAS warning message segment is the last segment or not.</w:t>
            </w:r>
          </w:p>
        </w:tc>
      </w:tr>
    </w:tbl>
    <w:p w14:paraId="2127CCE6" w14:textId="77777777" w:rsidR="002C5D28" w:rsidRPr="00AB1A0A"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3BD22523" w14:textId="77777777" w:rsidTr="006D357F">
        <w:tc>
          <w:tcPr>
            <w:tcW w:w="4027" w:type="dxa"/>
          </w:tcPr>
          <w:p w14:paraId="0EEC5DA9" w14:textId="77777777" w:rsidR="002C5D28" w:rsidRPr="00AB1A0A" w:rsidRDefault="002C5D28" w:rsidP="00F43D0B">
            <w:pPr>
              <w:pStyle w:val="TAH"/>
              <w:rPr>
                <w:szCs w:val="22"/>
                <w:lang w:val="en-GB" w:eastAsia="en-US"/>
              </w:rPr>
            </w:pPr>
            <w:r w:rsidRPr="00AB1A0A">
              <w:rPr>
                <w:szCs w:val="22"/>
                <w:lang w:val="en-GB" w:eastAsia="en-US"/>
              </w:rPr>
              <w:t>Conditional Presence</w:t>
            </w:r>
          </w:p>
        </w:tc>
        <w:tc>
          <w:tcPr>
            <w:tcW w:w="10146" w:type="dxa"/>
          </w:tcPr>
          <w:p w14:paraId="1CD1E886" w14:textId="77777777" w:rsidR="002C5D28" w:rsidRPr="00AB1A0A" w:rsidRDefault="002C5D28" w:rsidP="00F43D0B">
            <w:pPr>
              <w:pStyle w:val="TAH"/>
              <w:rPr>
                <w:szCs w:val="22"/>
                <w:lang w:val="en-GB" w:eastAsia="en-US"/>
              </w:rPr>
            </w:pPr>
            <w:r w:rsidRPr="00AB1A0A">
              <w:rPr>
                <w:szCs w:val="22"/>
                <w:lang w:val="en-GB" w:eastAsia="en-US"/>
              </w:rPr>
              <w:t>Explanation</w:t>
            </w:r>
          </w:p>
        </w:tc>
      </w:tr>
      <w:tr w:rsidR="002C5D28" w:rsidRPr="00AB1A0A" w14:paraId="6A568527" w14:textId="77777777" w:rsidTr="006D357F">
        <w:tc>
          <w:tcPr>
            <w:tcW w:w="4027" w:type="dxa"/>
          </w:tcPr>
          <w:p w14:paraId="07E77BFF" w14:textId="77777777" w:rsidR="002C5D28" w:rsidRPr="00AB1A0A" w:rsidRDefault="002C5D28" w:rsidP="00F43D0B">
            <w:pPr>
              <w:pStyle w:val="TAL"/>
              <w:rPr>
                <w:i/>
                <w:szCs w:val="22"/>
                <w:lang w:val="en-GB" w:eastAsia="en-US"/>
              </w:rPr>
            </w:pPr>
            <w:r w:rsidRPr="00AB1A0A">
              <w:rPr>
                <w:i/>
                <w:szCs w:val="22"/>
                <w:lang w:val="en-GB" w:eastAsia="en-US"/>
              </w:rPr>
              <w:t>Segment1</w:t>
            </w:r>
          </w:p>
        </w:tc>
        <w:tc>
          <w:tcPr>
            <w:tcW w:w="10146" w:type="dxa"/>
          </w:tcPr>
          <w:p w14:paraId="568C95AA" w14:textId="00658CD8" w:rsidR="002C5D28" w:rsidRPr="00AB1A0A" w:rsidRDefault="002C5D28" w:rsidP="00F43D0B">
            <w:pPr>
              <w:pStyle w:val="TAL"/>
              <w:rPr>
                <w:szCs w:val="22"/>
                <w:lang w:val="en-GB" w:eastAsia="en-US"/>
              </w:rPr>
            </w:pPr>
            <w:r w:rsidRPr="00AB1A0A">
              <w:rPr>
                <w:szCs w:val="22"/>
                <w:lang w:val="en-GB" w:eastAsia="en-US"/>
              </w:rPr>
              <w:t xml:space="preserve">The field is mandatory present in the first segment of </w:t>
            </w:r>
            <w:r w:rsidRPr="00AB1A0A">
              <w:rPr>
                <w:i/>
                <w:lang w:val="en-GB"/>
              </w:rPr>
              <w:t>SIB8</w:t>
            </w:r>
            <w:r w:rsidRPr="00AB1A0A">
              <w:rPr>
                <w:szCs w:val="22"/>
                <w:lang w:val="en-GB" w:eastAsia="en-US"/>
              </w:rPr>
              <w:t xml:space="preserve">, otherwise it is </w:t>
            </w:r>
            <w:del w:id="141" w:author="Intel (Sudeep)-1" w:date="2019-05-15T01:47:00Z">
              <w:r w:rsidRPr="00AB1A0A" w:rsidDel="00524D44">
                <w:rPr>
                  <w:szCs w:val="22"/>
                  <w:lang w:val="en-GB" w:eastAsia="en-US"/>
                </w:rPr>
                <w:delText>not present</w:delText>
              </w:r>
            </w:del>
            <w:ins w:id="142" w:author="Intel (Sudeep)-1" w:date="2019-05-15T01:47:00Z">
              <w:r w:rsidR="00524D44">
                <w:rPr>
                  <w:szCs w:val="22"/>
                  <w:lang w:val="en-GB" w:eastAsia="en-US"/>
                </w:rPr>
                <w:t>absent</w:t>
              </w:r>
            </w:ins>
            <w:r w:rsidRPr="00AB1A0A">
              <w:rPr>
                <w:szCs w:val="22"/>
                <w:lang w:val="en-GB" w:eastAsia="en-US"/>
              </w:rPr>
              <w:t>.</w:t>
            </w:r>
            <w:r w:rsidR="00000FB5">
              <w:rPr>
                <w:szCs w:val="22"/>
                <w:lang w:val="en-GB" w:eastAsia="en-US"/>
              </w:rPr>
              <w:t xml:space="preserve"> </w:t>
            </w:r>
          </w:p>
        </w:tc>
      </w:tr>
    </w:tbl>
    <w:p w14:paraId="143F26AD" w14:textId="77777777" w:rsidR="005D376B" w:rsidRPr="00AB1A0A" w:rsidRDefault="005D376B" w:rsidP="005D376B"/>
    <w:p w14:paraId="55BB77D7" w14:textId="77777777" w:rsidR="002C5D28" w:rsidRPr="00AB1A0A" w:rsidRDefault="002C5D28" w:rsidP="002C5D28">
      <w:pPr>
        <w:pStyle w:val="Heading4"/>
        <w:rPr>
          <w:rFonts w:eastAsia="SimSun"/>
          <w:i/>
          <w:noProof/>
          <w:lang w:val="en-GB"/>
        </w:rPr>
      </w:pPr>
      <w:bookmarkStart w:id="143" w:name="_Toc5285242"/>
      <w:r w:rsidRPr="00AB1A0A">
        <w:rPr>
          <w:rFonts w:eastAsia="SimSun"/>
          <w:lang w:val="en-GB"/>
        </w:rPr>
        <w:t>–</w:t>
      </w:r>
      <w:r w:rsidRPr="00AB1A0A">
        <w:rPr>
          <w:rFonts w:eastAsia="SimSun"/>
          <w:lang w:val="en-GB"/>
        </w:rPr>
        <w:tab/>
      </w:r>
      <w:r w:rsidRPr="00AB1A0A">
        <w:rPr>
          <w:rFonts w:eastAsia="SimSun"/>
          <w:i/>
          <w:noProof/>
          <w:lang w:val="en-GB"/>
        </w:rPr>
        <w:t>SIB9</w:t>
      </w:r>
      <w:bookmarkEnd w:id="143"/>
    </w:p>
    <w:p w14:paraId="13F14767" w14:textId="77777777" w:rsidR="002C5D28" w:rsidRPr="00AB1A0A" w:rsidRDefault="002C5D28" w:rsidP="002C5D28">
      <w:pPr>
        <w:rPr>
          <w:rFonts w:eastAsia="SimSun"/>
        </w:rPr>
      </w:pPr>
      <w:r w:rsidRPr="00AB1A0A">
        <w:rPr>
          <w:i/>
          <w:noProof/>
        </w:rPr>
        <w:t>SIB9</w:t>
      </w:r>
      <w:r w:rsidRPr="00AB1A0A">
        <w:t xml:space="preserve"> contains</w:t>
      </w:r>
      <w:r w:rsidRPr="00AB1A0A">
        <w:rPr>
          <w:noProof/>
        </w:rPr>
        <w:t xml:space="preserve"> information related to GPS time and Coordinated Universal Time (UTC). The UE may use the parameters provided in this system information block to obtain the UTC, the GPS and the local time.</w:t>
      </w:r>
    </w:p>
    <w:p w14:paraId="2A4CFB28" w14:textId="77777777" w:rsidR="002C5D28" w:rsidRPr="00AB1A0A" w:rsidRDefault="002C5D28" w:rsidP="002C5D28">
      <w:pPr>
        <w:pStyle w:val="NO"/>
        <w:rPr>
          <w:lang w:val="en-GB"/>
        </w:rPr>
      </w:pPr>
      <w:r w:rsidRPr="00AB1A0A">
        <w:rPr>
          <w:noProof/>
          <w:lang w:val="en-GB"/>
        </w:rPr>
        <w:t>NOTE:</w:t>
      </w:r>
      <w:r w:rsidRPr="00AB1A0A">
        <w:rPr>
          <w:noProof/>
          <w:lang w:val="en-GB"/>
        </w:rPr>
        <w:tab/>
        <w:t>The UE may use the time information for numerous purposes, possibly involving upper layers e.g. to assist GPS initialisation, to synchronise the UE clock.</w:t>
      </w:r>
    </w:p>
    <w:p w14:paraId="664C04F8" w14:textId="77777777" w:rsidR="002C5D28" w:rsidRPr="00AB1A0A" w:rsidRDefault="002C5D28" w:rsidP="002C5D28">
      <w:pPr>
        <w:pStyle w:val="TH"/>
        <w:rPr>
          <w:bCs/>
          <w:i/>
          <w:iCs/>
          <w:lang w:val="en-GB"/>
        </w:rPr>
      </w:pPr>
      <w:r w:rsidRPr="00AB1A0A">
        <w:rPr>
          <w:bCs/>
          <w:i/>
          <w:iCs/>
          <w:noProof/>
          <w:lang w:val="en-GB"/>
        </w:rPr>
        <w:t xml:space="preserve">SIB9 </w:t>
      </w:r>
      <w:r w:rsidRPr="00AB1A0A">
        <w:rPr>
          <w:bCs/>
          <w:iCs/>
          <w:noProof/>
          <w:lang w:val="en-GB"/>
        </w:rPr>
        <w:t>information element</w:t>
      </w:r>
    </w:p>
    <w:p w14:paraId="0D679D53" w14:textId="77777777" w:rsidR="002C5D28" w:rsidRPr="00AB1A0A" w:rsidRDefault="002C5D28" w:rsidP="008375F8">
      <w:pPr>
        <w:pStyle w:val="PL"/>
        <w:rPr>
          <w:color w:val="808080"/>
        </w:rPr>
      </w:pPr>
      <w:r w:rsidRPr="00AB1A0A">
        <w:rPr>
          <w:color w:val="808080"/>
        </w:rPr>
        <w:t>-- ASN1START</w:t>
      </w:r>
    </w:p>
    <w:p w14:paraId="5B0B3CF6" w14:textId="77777777" w:rsidR="002C5D28" w:rsidRPr="00AB1A0A" w:rsidRDefault="002C5D28" w:rsidP="008375F8">
      <w:pPr>
        <w:pStyle w:val="PL"/>
        <w:rPr>
          <w:color w:val="808080"/>
        </w:rPr>
      </w:pPr>
      <w:r w:rsidRPr="00AB1A0A">
        <w:rPr>
          <w:color w:val="808080"/>
        </w:rPr>
        <w:t>-- TAG-SIB9-START</w:t>
      </w:r>
    </w:p>
    <w:p w14:paraId="592E91F7" w14:textId="77777777" w:rsidR="002C5D28" w:rsidRPr="00AB1A0A" w:rsidRDefault="002C5D28" w:rsidP="008375F8">
      <w:pPr>
        <w:pStyle w:val="PL"/>
      </w:pPr>
    </w:p>
    <w:p w14:paraId="6AA2A072" w14:textId="77777777" w:rsidR="002C5D28" w:rsidRPr="00AB1A0A" w:rsidRDefault="002C5D28" w:rsidP="008375F8">
      <w:pPr>
        <w:pStyle w:val="PL"/>
      </w:pPr>
      <w:r w:rsidRPr="00AB1A0A">
        <w:t xml:space="preserve">SIB9 ::=                            </w:t>
      </w:r>
      <w:r w:rsidRPr="00AB1A0A">
        <w:rPr>
          <w:color w:val="993366"/>
        </w:rPr>
        <w:t>SEQUENCE</w:t>
      </w:r>
      <w:r w:rsidRPr="00AB1A0A">
        <w:t xml:space="preserve"> {</w:t>
      </w:r>
    </w:p>
    <w:p w14:paraId="7BF22EF2" w14:textId="77777777" w:rsidR="002C5D28" w:rsidRPr="00AB1A0A" w:rsidRDefault="002C5D28" w:rsidP="008375F8">
      <w:pPr>
        <w:pStyle w:val="PL"/>
      </w:pPr>
      <w:r w:rsidRPr="00AB1A0A">
        <w:t xml:space="preserve">    timeInfo                            </w:t>
      </w:r>
      <w:r w:rsidRPr="00AB1A0A">
        <w:rPr>
          <w:color w:val="993366"/>
        </w:rPr>
        <w:t>SEQUENCE</w:t>
      </w:r>
      <w:r w:rsidRPr="00AB1A0A">
        <w:t xml:space="preserve"> {</w:t>
      </w:r>
    </w:p>
    <w:p w14:paraId="14FFEB95" w14:textId="77777777" w:rsidR="002C5D28" w:rsidRPr="00AB1A0A" w:rsidRDefault="002C5D28" w:rsidP="008375F8">
      <w:pPr>
        <w:pStyle w:val="PL"/>
      </w:pPr>
      <w:r w:rsidRPr="00AB1A0A">
        <w:t xml:space="preserve">        timeInfoUTC                         </w:t>
      </w:r>
      <w:r w:rsidRPr="00AB1A0A">
        <w:rPr>
          <w:color w:val="993366"/>
        </w:rPr>
        <w:t>INTEGER</w:t>
      </w:r>
      <w:r w:rsidRPr="00AB1A0A">
        <w:t xml:space="preserve"> (0..549755813887),</w:t>
      </w:r>
    </w:p>
    <w:p w14:paraId="38FD7BBC" w14:textId="77777777" w:rsidR="002C5D28" w:rsidRPr="00AB1A0A" w:rsidRDefault="002C5D28" w:rsidP="008375F8">
      <w:pPr>
        <w:pStyle w:val="PL"/>
        <w:rPr>
          <w:color w:val="808080"/>
        </w:rPr>
      </w:pPr>
      <w:r w:rsidRPr="00AB1A0A">
        <w:t xml:space="preserve">        dayLightSavingTime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                   </w:t>
      </w:r>
      <w:r w:rsidRPr="00AB1A0A">
        <w:rPr>
          <w:color w:val="993366"/>
        </w:rPr>
        <w:t>OPTIONAL</w:t>
      </w:r>
      <w:r w:rsidRPr="00AB1A0A">
        <w:t xml:space="preserve">,   </w:t>
      </w:r>
      <w:r w:rsidRPr="00AB1A0A">
        <w:rPr>
          <w:color w:val="808080"/>
        </w:rPr>
        <w:t>-- Need R</w:t>
      </w:r>
    </w:p>
    <w:p w14:paraId="6F80B582" w14:textId="77777777" w:rsidR="002C5D28" w:rsidRPr="00AB1A0A" w:rsidRDefault="002C5D28" w:rsidP="008375F8">
      <w:pPr>
        <w:pStyle w:val="PL"/>
        <w:rPr>
          <w:color w:val="808080"/>
        </w:rPr>
      </w:pPr>
      <w:r w:rsidRPr="00AB1A0A">
        <w:t xml:space="preserve">        leapSeconds                         </w:t>
      </w:r>
      <w:r w:rsidRPr="00AB1A0A">
        <w:rPr>
          <w:color w:val="993366"/>
        </w:rPr>
        <w:t>INTEGER</w:t>
      </w:r>
      <w:r w:rsidRPr="00AB1A0A">
        <w:t xml:space="preserve"> (-127..128)                     </w:t>
      </w:r>
      <w:r w:rsidRPr="00AB1A0A">
        <w:rPr>
          <w:color w:val="993366"/>
        </w:rPr>
        <w:t>OPTIONAL</w:t>
      </w:r>
      <w:r w:rsidRPr="00AB1A0A">
        <w:t xml:space="preserve">,   </w:t>
      </w:r>
      <w:r w:rsidRPr="00AB1A0A">
        <w:rPr>
          <w:color w:val="808080"/>
        </w:rPr>
        <w:t>-- Need R</w:t>
      </w:r>
    </w:p>
    <w:p w14:paraId="37C030BE" w14:textId="77777777" w:rsidR="002C5D28" w:rsidRPr="00AB1A0A" w:rsidRDefault="002C5D28" w:rsidP="008375F8">
      <w:pPr>
        <w:pStyle w:val="PL"/>
        <w:rPr>
          <w:color w:val="808080"/>
        </w:rPr>
      </w:pPr>
      <w:r w:rsidRPr="00AB1A0A">
        <w:t xml:space="preserve">        localTimeOffset                     </w:t>
      </w:r>
      <w:r w:rsidRPr="00AB1A0A">
        <w:rPr>
          <w:color w:val="993366"/>
        </w:rPr>
        <w:t>INTEGER</w:t>
      </w:r>
      <w:r w:rsidRPr="00AB1A0A">
        <w:t xml:space="preserve"> (-63..64)                       </w:t>
      </w:r>
      <w:r w:rsidRPr="00AB1A0A">
        <w:rPr>
          <w:color w:val="993366"/>
        </w:rPr>
        <w:t>OPTIONAL</w:t>
      </w:r>
      <w:r w:rsidRPr="00AB1A0A">
        <w:t xml:space="preserve">    </w:t>
      </w:r>
      <w:r w:rsidRPr="00AB1A0A">
        <w:rPr>
          <w:color w:val="808080"/>
        </w:rPr>
        <w:t>-- Need R</w:t>
      </w:r>
    </w:p>
    <w:p w14:paraId="631AADE1"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118D8E2C"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7E93E401" w14:textId="77777777" w:rsidR="002C5D28" w:rsidRPr="00AB1A0A" w:rsidRDefault="002C5D28" w:rsidP="008375F8">
      <w:pPr>
        <w:pStyle w:val="PL"/>
      </w:pPr>
      <w:r w:rsidRPr="00AB1A0A">
        <w:t xml:space="preserve">    ...</w:t>
      </w:r>
    </w:p>
    <w:p w14:paraId="0A9EF925" w14:textId="77777777" w:rsidR="002C5D28" w:rsidRPr="00AB1A0A" w:rsidRDefault="002C5D28" w:rsidP="008375F8">
      <w:pPr>
        <w:pStyle w:val="PL"/>
      </w:pPr>
      <w:r w:rsidRPr="00AB1A0A">
        <w:t>}</w:t>
      </w:r>
    </w:p>
    <w:p w14:paraId="0FC8C0CF" w14:textId="77777777" w:rsidR="002C5D28" w:rsidRPr="00AB1A0A" w:rsidRDefault="002C5D28" w:rsidP="008375F8">
      <w:pPr>
        <w:pStyle w:val="PL"/>
      </w:pPr>
    </w:p>
    <w:p w14:paraId="239979CD" w14:textId="77777777" w:rsidR="002C5D28" w:rsidRPr="00AB1A0A" w:rsidRDefault="002C5D28" w:rsidP="008375F8">
      <w:pPr>
        <w:pStyle w:val="PL"/>
        <w:rPr>
          <w:color w:val="808080"/>
        </w:rPr>
      </w:pPr>
      <w:r w:rsidRPr="00AB1A0A">
        <w:rPr>
          <w:color w:val="808080"/>
        </w:rPr>
        <w:t>-- TAG-SIB9-STOP</w:t>
      </w:r>
    </w:p>
    <w:p w14:paraId="51E27494" w14:textId="77777777" w:rsidR="002C5D28" w:rsidRPr="00AB1A0A" w:rsidRDefault="002C5D28" w:rsidP="008375F8">
      <w:pPr>
        <w:pStyle w:val="PL"/>
        <w:rPr>
          <w:color w:val="808080"/>
        </w:rPr>
      </w:pPr>
      <w:r w:rsidRPr="00AB1A0A">
        <w:rPr>
          <w:color w:val="808080"/>
        </w:rPr>
        <w:t>-- ASN1STOP</w:t>
      </w:r>
    </w:p>
    <w:p w14:paraId="779F3A10" w14:textId="77777777" w:rsidR="002C5D28" w:rsidRPr="00AB1A0A"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7BA0D8B" w14:textId="77777777" w:rsidTr="006D357F">
        <w:tc>
          <w:tcPr>
            <w:tcW w:w="14281" w:type="dxa"/>
          </w:tcPr>
          <w:p w14:paraId="32837206" w14:textId="77777777" w:rsidR="002C5D28" w:rsidRPr="00AB1A0A" w:rsidRDefault="002C5D28" w:rsidP="00F43D0B">
            <w:pPr>
              <w:pStyle w:val="TAH"/>
              <w:rPr>
                <w:szCs w:val="22"/>
                <w:lang w:val="en-GB" w:eastAsia="en-US"/>
              </w:rPr>
            </w:pPr>
            <w:r w:rsidRPr="00AB1A0A">
              <w:rPr>
                <w:i/>
                <w:szCs w:val="22"/>
                <w:lang w:val="en-GB" w:eastAsia="en-US"/>
              </w:rPr>
              <w:t xml:space="preserve">SIB9 </w:t>
            </w:r>
            <w:r w:rsidRPr="00AB1A0A">
              <w:rPr>
                <w:szCs w:val="22"/>
                <w:lang w:val="en-GB" w:eastAsia="en-US"/>
              </w:rPr>
              <w:t>field descriptions</w:t>
            </w:r>
          </w:p>
        </w:tc>
      </w:tr>
      <w:tr w:rsidR="002C5D28" w:rsidRPr="00AB1A0A" w14:paraId="1681A864" w14:textId="77777777" w:rsidTr="006D357F">
        <w:tc>
          <w:tcPr>
            <w:tcW w:w="14281" w:type="dxa"/>
          </w:tcPr>
          <w:p w14:paraId="37A684A2" w14:textId="77777777" w:rsidR="002C5D28" w:rsidRPr="00AB1A0A" w:rsidRDefault="002C5D28" w:rsidP="00F43D0B">
            <w:pPr>
              <w:pStyle w:val="TAL"/>
              <w:rPr>
                <w:szCs w:val="22"/>
                <w:lang w:val="en-GB" w:eastAsia="en-US"/>
              </w:rPr>
            </w:pPr>
            <w:r w:rsidRPr="00AB1A0A">
              <w:rPr>
                <w:b/>
                <w:i/>
                <w:szCs w:val="22"/>
                <w:lang w:val="en-GB" w:eastAsia="en-US"/>
              </w:rPr>
              <w:t>dayLightSavingTime</w:t>
            </w:r>
          </w:p>
          <w:p w14:paraId="0A3B0D80" w14:textId="77777777" w:rsidR="002C5D28" w:rsidRPr="00AB1A0A" w:rsidRDefault="002C5D28" w:rsidP="00F43D0B">
            <w:pPr>
              <w:pStyle w:val="TAL"/>
              <w:rPr>
                <w:szCs w:val="22"/>
                <w:lang w:val="en-GB" w:eastAsia="en-US"/>
              </w:rPr>
            </w:pPr>
            <w:r w:rsidRPr="00AB1A0A">
              <w:rPr>
                <w:szCs w:val="22"/>
                <w:lang w:val="en-GB" w:eastAsia="en-US"/>
              </w:rPr>
              <w:t>Indicates if and how daylight-saving time (DST) is applied to obtain the local time.</w:t>
            </w:r>
            <w:r w:rsidR="003F2EA6" w:rsidRPr="00AB1A0A">
              <w:rPr>
                <w:szCs w:val="22"/>
                <w:lang w:val="en-GB"/>
              </w:rPr>
              <w:t xml:space="preserve"> </w:t>
            </w:r>
            <w:r w:rsidR="003F2EA6" w:rsidRPr="00AB1A0A">
              <w:rPr>
                <w:lang w:val="en-GB"/>
              </w:rPr>
              <w:t xml:space="preserve">The semantics </w:t>
            </w:r>
            <w:r w:rsidR="00033B0E" w:rsidRPr="00AB1A0A">
              <w:rPr>
                <w:lang w:val="en-GB"/>
              </w:rPr>
              <w:t>are</w:t>
            </w:r>
            <w:r w:rsidR="003F2EA6" w:rsidRPr="00AB1A0A">
              <w:rPr>
                <w:lang w:val="en-GB"/>
              </w:rPr>
              <w:t xml:space="preserve"> the same as the semantics of the</w:t>
            </w:r>
            <w:r w:rsidR="003F2EA6" w:rsidRPr="00AB1A0A">
              <w:rPr>
                <w:bCs/>
                <w:i/>
                <w:kern w:val="2"/>
                <w:lang w:val="en-GB" w:eastAsia="ja-JP"/>
              </w:rPr>
              <w:t xml:space="preserve"> Daylight Saving Time</w:t>
            </w:r>
            <w:r w:rsidR="003F2EA6" w:rsidRPr="00AB1A0A">
              <w:rPr>
                <w:lang w:val="en-GB"/>
              </w:rPr>
              <w:t xml:space="preserve"> IE in </w:t>
            </w:r>
            <w:r w:rsidR="003F2EA6" w:rsidRPr="00AB1A0A">
              <w:rPr>
                <w:lang w:val="en-GB" w:eastAsia="ko-KR"/>
              </w:rPr>
              <w:t>TS 24.501 [23]</w:t>
            </w:r>
            <w:r w:rsidR="003F2EA6" w:rsidRPr="00AB1A0A">
              <w:rPr>
                <w:lang w:val="en-GB"/>
              </w:rPr>
              <w:t xml:space="preserve"> and TS 24.008 </w:t>
            </w:r>
            <w:r w:rsidR="003F2EA6" w:rsidRPr="00AB1A0A">
              <w:rPr>
                <w:lang w:val="en-GB" w:eastAsia="ja-JP"/>
              </w:rPr>
              <w:t>[</w:t>
            </w:r>
            <w:r w:rsidR="00A977CC" w:rsidRPr="00AB1A0A">
              <w:rPr>
                <w:lang w:val="en-GB" w:eastAsia="ja-JP"/>
              </w:rPr>
              <w:t>38</w:t>
            </w:r>
            <w:r w:rsidR="003F2EA6" w:rsidRPr="00AB1A0A">
              <w:rPr>
                <w:lang w:val="en-GB" w:eastAsia="ja-JP"/>
              </w:rPr>
              <w:t>].</w:t>
            </w:r>
            <w:r w:rsidR="003F2EA6" w:rsidRPr="00AB1A0A">
              <w:rPr>
                <w:lang w:val="en-GB"/>
              </w:rPr>
              <w:t xml:space="preserve"> </w:t>
            </w:r>
            <w:r w:rsidR="003F2EA6" w:rsidRPr="00AB1A0A">
              <w:rPr>
                <w:iCs/>
                <w:noProof/>
                <w:lang w:val="en-GB" w:eastAsia="ja-JP"/>
              </w:rPr>
              <w:t>The first/leftmost bit of the bit string contains the b2 of octet 3 and the second bit of the bit string contains b1 of octet 3 in the value part of the</w:t>
            </w:r>
            <w:r w:rsidR="003F2EA6" w:rsidRPr="00AB1A0A">
              <w:rPr>
                <w:lang w:val="en-GB" w:eastAsia="ja-JP"/>
              </w:rPr>
              <w:t xml:space="preserve"> </w:t>
            </w:r>
            <w:r w:rsidR="003F2EA6" w:rsidRPr="00AB1A0A">
              <w:rPr>
                <w:i/>
                <w:iCs/>
                <w:noProof/>
                <w:lang w:val="en-GB" w:eastAsia="ja-JP"/>
              </w:rPr>
              <w:t>Daylight Saving Time</w:t>
            </w:r>
            <w:r w:rsidR="003F2EA6" w:rsidRPr="00AB1A0A">
              <w:rPr>
                <w:iCs/>
                <w:noProof/>
                <w:lang w:val="en-GB" w:eastAsia="ja-JP"/>
              </w:rPr>
              <w:t xml:space="preserve"> IE in </w:t>
            </w:r>
            <w:r w:rsidR="003F2EA6" w:rsidRPr="00AB1A0A">
              <w:rPr>
                <w:lang w:val="en-GB"/>
              </w:rPr>
              <w:t xml:space="preserve">TS 24.008 </w:t>
            </w:r>
            <w:r w:rsidR="003F2EA6" w:rsidRPr="00AB1A0A">
              <w:rPr>
                <w:lang w:val="en-GB" w:eastAsia="ja-JP"/>
              </w:rPr>
              <w:t>[</w:t>
            </w:r>
            <w:r w:rsidR="00A977CC" w:rsidRPr="00AB1A0A">
              <w:rPr>
                <w:lang w:val="en-GB" w:eastAsia="ja-JP"/>
              </w:rPr>
              <w:t>38</w:t>
            </w:r>
            <w:r w:rsidR="003F2EA6" w:rsidRPr="00AB1A0A">
              <w:rPr>
                <w:lang w:val="en-GB" w:eastAsia="ja-JP"/>
              </w:rPr>
              <w:t>].</w:t>
            </w:r>
          </w:p>
        </w:tc>
      </w:tr>
      <w:tr w:rsidR="002C5D28" w:rsidRPr="00AB1A0A" w14:paraId="4A32A6C7" w14:textId="77777777" w:rsidTr="006D357F">
        <w:tc>
          <w:tcPr>
            <w:tcW w:w="14281" w:type="dxa"/>
          </w:tcPr>
          <w:p w14:paraId="0725C359" w14:textId="77777777" w:rsidR="002C5D28" w:rsidRPr="00AB1A0A" w:rsidRDefault="002C5D28" w:rsidP="00F43D0B">
            <w:pPr>
              <w:pStyle w:val="TAL"/>
              <w:rPr>
                <w:szCs w:val="22"/>
                <w:lang w:val="en-GB" w:eastAsia="en-US"/>
              </w:rPr>
            </w:pPr>
            <w:r w:rsidRPr="00AB1A0A">
              <w:rPr>
                <w:b/>
                <w:i/>
                <w:szCs w:val="22"/>
                <w:lang w:val="en-GB" w:eastAsia="en-US"/>
              </w:rPr>
              <w:t>leapSeconds</w:t>
            </w:r>
          </w:p>
          <w:p w14:paraId="4EC3D797" w14:textId="77777777" w:rsidR="002C5D28" w:rsidRPr="00AB1A0A" w:rsidRDefault="002C5D28" w:rsidP="00F43D0B">
            <w:pPr>
              <w:pStyle w:val="TAL"/>
              <w:rPr>
                <w:szCs w:val="22"/>
                <w:lang w:val="en-GB" w:eastAsia="en-US"/>
              </w:rPr>
            </w:pPr>
            <w:r w:rsidRPr="00AB1A0A">
              <w:rPr>
                <w:szCs w:val="22"/>
                <w:lang w:val="en-GB" w:eastAsia="en-US"/>
              </w:rPr>
              <w:t>Number of leap seconds offset between GPS Time and UTC. UTC and GPS time are related i.e. GPS time -leapSeconds = UTC time.</w:t>
            </w:r>
          </w:p>
        </w:tc>
      </w:tr>
      <w:tr w:rsidR="002C5D28" w:rsidRPr="00AB1A0A" w14:paraId="77CAA64E" w14:textId="77777777" w:rsidTr="006D357F">
        <w:tc>
          <w:tcPr>
            <w:tcW w:w="14281" w:type="dxa"/>
          </w:tcPr>
          <w:p w14:paraId="143501DA" w14:textId="77777777" w:rsidR="002C5D28" w:rsidRPr="00AB1A0A" w:rsidRDefault="002C5D28" w:rsidP="00F43D0B">
            <w:pPr>
              <w:pStyle w:val="TAL"/>
              <w:rPr>
                <w:szCs w:val="22"/>
                <w:lang w:val="en-GB" w:eastAsia="en-US"/>
              </w:rPr>
            </w:pPr>
            <w:r w:rsidRPr="00AB1A0A">
              <w:rPr>
                <w:b/>
                <w:i/>
                <w:szCs w:val="22"/>
                <w:lang w:val="en-GB" w:eastAsia="en-US"/>
              </w:rPr>
              <w:t>localTimeOffset</w:t>
            </w:r>
          </w:p>
          <w:p w14:paraId="5094CEB4" w14:textId="77777777" w:rsidR="002C5D28" w:rsidRPr="00AB1A0A" w:rsidRDefault="002C5D28" w:rsidP="00F43D0B">
            <w:pPr>
              <w:pStyle w:val="TAL"/>
              <w:rPr>
                <w:szCs w:val="22"/>
                <w:lang w:val="en-GB" w:eastAsia="en-US"/>
              </w:rPr>
            </w:pPr>
            <w:r w:rsidRPr="00AB1A0A">
              <w:rPr>
                <w:szCs w:val="22"/>
                <w:lang w:val="en-GB" w:eastAsia="en-US"/>
              </w:rPr>
              <w:t>Offset between UTC and local time in units of 15 minutes. Actual value = field value * 15 minutes. Local time of the day is calculated as UTC time + localTimeOffset.</w:t>
            </w:r>
          </w:p>
        </w:tc>
      </w:tr>
      <w:tr w:rsidR="002C5D28" w:rsidRPr="00AB1A0A" w14:paraId="405C49B7" w14:textId="77777777" w:rsidTr="006D357F">
        <w:tc>
          <w:tcPr>
            <w:tcW w:w="14281" w:type="dxa"/>
          </w:tcPr>
          <w:p w14:paraId="345AF326" w14:textId="77777777" w:rsidR="002C5D28" w:rsidRPr="00AB1A0A" w:rsidRDefault="002C5D28" w:rsidP="00F43D0B">
            <w:pPr>
              <w:pStyle w:val="TAL"/>
              <w:rPr>
                <w:szCs w:val="22"/>
                <w:lang w:val="en-GB" w:eastAsia="en-US"/>
              </w:rPr>
            </w:pPr>
            <w:r w:rsidRPr="00AB1A0A">
              <w:rPr>
                <w:b/>
                <w:i/>
                <w:szCs w:val="22"/>
                <w:lang w:val="en-GB" w:eastAsia="en-US"/>
              </w:rPr>
              <w:t>timeInfoUTC</w:t>
            </w:r>
          </w:p>
          <w:p w14:paraId="202ED98A" w14:textId="77777777" w:rsidR="002C5D28" w:rsidRPr="00AB1A0A" w:rsidRDefault="002C5D28" w:rsidP="00F43D0B">
            <w:pPr>
              <w:pStyle w:val="TAL"/>
              <w:rPr>
                <w:szCs w:val="22"/>
                <w:lang w:val="en-GB" w:eastAsia="en-US"/>
              </w:rPr>
            </w:pPr>
            <w:r w:rsidRPr="00AB1A0A">
              <w:rPr>
                <w:szCs w:val="22"/>
                <w:lang w:val="en-GB" w:eastAsia="en-US"/>
              </w:rPr>
              <w:t xml:space="preserve">Coordinated Universal Time corresponding to the SFN boundary at or immediately after the ending boundary of the SI-window in which SIB9 is transmitted. The field counts the number of UTC seconds in 10 ms units since 00:00:00 on Gregorian calendar date 1 January, 1900 (midnight between Sunday, December 31, 1899 and Monday, January 1, 1900). See NOTE 1. This field is excluded when </w:t>
            </w:r>
            <w:r w:rsidR="006E1232" w:rsidRPr="00AB1A0A">
              <w:rPr>
                <w:szCs w:val="22"/>
                <w:lang w:val="en-GB" w:eastAsia="en-US"/>
              </w:rPr>
              <w:t xml:space="preserve">determining </w:t>
            </w:r>
            <w:r w:rsidRPr="00AB1A0A">
              <w:rPr>
                <w:szCs w:val="22"/>
                <w:lang w:val="en-GB" w:eastAsia="en-US"/>
              </w:rPr>
              <w:t xml:space="preserve">changes in system information, i.e. changes of </w:t>
            </w:r>
            <w:r w:rsidRPr="00AB1A0A">
              <w:rPr>
                <w:i/>
                <w:lang w:val="en-GB"/>
              </w:rPr>
              <w:t>timeInfoUTC</w:t>
            </w:r>
            <w:r w:rsidRPr="00AB1A0A">
              <w:rPr>
                <w:szCs w:val="22"/>
                <w:lang w:val="en-GB" w:eastAsia="en-US"/>
              </w:rPr>
              <w:t xml:space="preserve"> should neither result in system information change notifications nor in a modification of </w:t>
            </w:r>
            <w:r w:rsidR="003F2EA6" w:rsidRPr="00AB1A0A">
              <w:rPr>
                <w:i/>
                <w:lang w:val="en-GB"/>
              </w:rPr>
              <w:t>v</w:t>
            </w:r>
            <w:r w:rsidRPr="00AB1A0A">
              <w:rPr>
                <w:i/>
                <w:lang w:val="en-GB"/>
              </w:rPr>
              <w:t>alueTag</w:t>
            </w:r>
            <w:r w:rsidRPr="00AB1A0A">
              <w:rPr>
                <w:szCs w:val="22"/>
                <w:lang w:val="en-GB" w:eastAsia="en-US"/>
              </w:rPr>
              <w:t xml:space="preserve"> in </w:t>
            </w:r>
            <w:r w:rsidRPr="00AB1A0A">
              <w:rPr>
                <w:i/>
                <w:lang w:val="en-GB"/>
              </w:rPr>
              <w:t>SIB1</w:t>
            </w:r>
            <w:r w:rsidRPr="00AB1A0A">
              <w:rPr>
                <w:szCs w:val="22"/>
                <w:lang w:val="en-GB" w:eastAsia="en-US"/>
              </w:rPr>
              <w:t>.</w:t>
            </w:r>
          </w:p>
        </w:tc>
      </w:tr>
    </w:tbl>
    <w:p w14:paraId="2F84CF5E" w14:textId="77777777" w:rsidR="002C5D28" w:rsidRPr="00AB1A0A" w:rsidRDefault="002C5D28" w:rsidP="002C5D28">
      <w:pPr>
        <w:rPr>
          <w:lang w:eastAsia="en-US"/>
        </w:rPr>
      </w:pPr>
    </w:p>
    <w:p w14:paraId="1514137B" w14:textId="77777777" w:rsidR="002C5D28" w:rsidRPr="00AB1A0A" w:rsidRDefault="002C5D28" w:rsidP="002C5D28">
      <w:pPr>
        <w:pStyle w:val="NO"/>
        <w:rPr>
          <w:lang w:val="en-GB"/>
        </w:rPr>
      </w:pPr>
      <w:r w:rsidRPr="00AB1A0A">
        <w:rPr>
          <w:lang w:val="en-GB"/>
        </w:rPr>
        <w:t>NOTE 1:</w:t>
      </w:r>
      <w:r w:rsidRPr="00AB1A0A">
        <w:rPr>
          <w:lang w:val="en-GB"/>
        </w:rPr>
        <w:tab/>
        <w:t xml:space="preserve">The UE may use this field together with the </w:t>
      </w:r>
      <w:r w:rsidRPr="00AB1A0A">
        <w:rPr>
          <w:i/>
          <w:lang w:val="en-GB"/>
        </w:rPr>
        <w:t>leapSeconds</w:t>
      </w:r>
      <w:r w:rsidRPr="00AB1A0A">
        <w:rPr>
          <w:lang w:val="en-GB"/>
        </w:rPr>
        <w:t xml:space="preserve"> field to obtain GPS time as follows: GPS Time (in seconds) = timeInfoUTC (in seconds) -  2,524,953,600 (seconds) + leapSeconds, where 2,524,953,600 is the number of seconds between 00:00:00 on Gregorian calendar date 1 January, 1900 and 00:00:00 on Gregorian calendar date 6 January, 1980 (start of GPS time).</w:t>
      </w:r>
    </w:p>
    <w:p w14:paraId="3E3C105A" w14:textId="77777777" w:rsidR="002C5D28" w:rsidRPr="00AB1A0A" w:rsidRDefault="002C5D28" w:rsidP="002C5D28"/>
    <w:p w14:paraId="214C2F27" w14:textId="77777777" w:rsidR="002C5D28" w:rsidRPr="00AB1A0A" w:rsidRDefault="002C5D28" w:rsidP="002C5D28">
      <w:pPr>
        <w:pStyle w:val="Heading3"/>
        <w:rPr>
          <w:lang w:val="en-GB"/>
        </w:rPr>
      </w:pPr>
      <w:bookmarkStart w:id="144" w:name="_Toc5285243"/>
      <w:r w:rsidRPr="00AB1A0A">
        <w:rPr>
          <w:lang w:val="en-GB"/>
        </w:rPr>
        <w:t>6.3.2</w:t>
      </w:r>
      <w:r w:rsidRPr="00AB1A0A">
        <w:rPr>
          <w:lang w:val="en-GB"/>
        </w:rPr>
        <w:tab/>
        <w:t>Radio resource control information elements</w:t>
      </w:r>
      <w:bookmarkEnd w:id="144"/>
    </w:p>
    <w:p w14:paraId="02B9B893" w14:textId="77777777" w:rsidR="002C5D28" w:rsidRPr="00AB1A0A" w:rsidRDefault="002C5D28" w:rsidP="002C5D28">
      <w:pPr>
        <w:pStyle w:val="Heading4"/>
        <w:rPr>
          <w:lang w:val="en-GB"/>
        </w:rPr>
      </w:pPr>
      <w:bookmarkStart w:id="145" w:name="_Toc5285244"/>
      <w:r w:rsidRPr="00AB1A0A">
        <w:rPr>
          <w:lang w:val="en-GB"/>
        </w:rPr>
        <w:t>–</w:t>
      </w:r>
      <w:r w:rsidRPr="00AB1A0A">
        <w:rPr>
          <w:lang w:val="en-GB"/>
        </w:rPr>
        <w:tab/>
      </w:r>
      <w:r w:rsidRPr="00AB1A0A">
        <w:rPr>
          <w:i/>
          <w:lang w:val="en-GB"/>
        </w:rPr>
        <w:t>AdditionalSpectrumEmission</w:t>
      </w:r>
      <w:bookmarkEnd w:id="145"/>
    </w:p>
    <w:p w14:paraId="29EA84DE" w14:textId="77777777" w:rsidR="002C5D28" w:rsidRPr="00AB1A0A" w:rsidRDefault="002C5D28" w:rsidP="002C5D28">
      <w:r w:rsidRPr="00AB1A0A">
        <w:t xml:space="preserve">The IE </w:t>
      </w:r>
      <w:r w:rsidRPr="00AB1A0A">
        <w:rPr>
          <w:i/>
        </w:rPr>
        <w:t>AdditionalSpectrumEmission</w:t>
      </w:r>
      <w:r w:rsidRPr="00AB1A0A">
        <w:t xml:space="preserve"> is used to indicate emission requirements to be fulfilled by the UE (see </w:t>
      </w:r>
      <w:r w:rsidR="00484037" w:rsidRPr="00AB1A0A">
        <w:t>TS 38.101</w:t>
      </w:r>
      <w:r w:rsidR="005E33F0" w:rsidRPr="00AB1A0A">
        <w:t>-1</w:t>
      </w:r>
      <w:r w:rsidR="00484037" w:rsidRPr="00AB1A0A">
        <w:t xml:space="preserve"> [15]</w:t>
      </w:r>
      <w:r w:rsidRPr="00AB1A0A">
        <w:t xml:space="preserve">, </w:t>
      </w:r>
      <w:r w:rsidR="003E5807" w:rsidRPr="00AB1A0A">
        <w:t>clause 6.2.3</w:t>
      </w:r>
      <w:r w:rsidRPr="00AB1A0A">
        <w:t>)</w:t>
      </w:r>
      <w:r w:rsidR="00235CAB" w:rsidRPr="00AB1A0A">
        <w:t>.</w:t>
      </w:r>
    </w:p>
    <w:p w14:paraId="24F80B99" w14:textId="77777777" w:rsidR="002C5D28" w:rsidRPr="00AB1A0A" w:rsidRDefault="002C5D28" w:rsidP="002C5D28">
      <w:pPr>
        <w:pStyle w:val="TH"/>
        <w:rPr>
          <w:lang w:val="en-GB"/>
        </w:rPr>
      </w:pPr>
      <w:r w:rsidRPr="00AB1A0A">
        <w:rPr>
          <w:i/>
          <w:lang w:val="en-GB"/>
        </w:rPr>
        <w:t>AdditionalSpectrumEmission</w:t>
      </w:r>
      <w:r w:rsidRPr="00AB1A0A">
        <w:rPr>
          <w:lang w:val="en-GB"/>
        </w:rPr>
        <w:t xml:space="preserve"> information element</w:t>
      </w:r>
    </w:p>
    <w:p w14:paraId="5AE1B9FB" w14:textId="77777777" w:rsidR="002C5D28" w:rsidRPr="00AB1A0A" w:rsidRDefault="002C5D28" w:rsidP="008375F8">
      <w:pPr>
        <w:pStyle w:val="PL"/>
        <w:rPr>
          <w:color w:val="808080"/>
        </w:rPr>
      </w:pPr>
      <w:r w:rsidRPr="00AB1A0A">
        <w:rPr>
          <w:color w:val="808080"/>
        </w:rPr>
        <w:t>-- ASN1START</w:t>
      </w:r>
    </w:p>
    <w:p w14:paraId="20A8C460" w14:textId="77777777" w:rsidR="002C5D28" w:rsidRPr="00AB1A0A" w:rsidRDefault="002C5D28" w:rsidP="008375F8">
      <w:pPr>
        <w:pStyle w:val="PL"/>
        <w:rPr>
          <w:color w:val="808080"/>
        </w:rPr>
      </w:pPr>
      <w:r w:rsidRPr="00AB1A0A">
        <w:rPr>
          <w:color w:val="808080"/>
        </w:rPr>
        <w:t>-- TAG-ADDITIONALSPECTRUMEMISSION-START</w:t>
      </w:r>
    </w:p>
    <w:p w14:paraId="058269D3" w14:textId="77777777" w:rsidR="002C5D28" w:rsidRPr="00AB1A0A" w:rsidRDefault="002C5D28" w:rsidP="008375F8">
      <w:pPr>
        <w:pStyle w:val="PL"/>
      </w:pPr>
    </w:p>
    <w:p w14:paraId="77227A0C" w14:textId="77777777" w:rsidR="002C5D28" w:rsidRPr="00AB1A0A" w:rsidRDefault="002C5D28" w:rsidP="008375F8">
      <w:pPr>
        <w:pStyle w:val="PL"/>
      </w:pPr>
      <w:r w:rsidRPr="00AB1A0A">
        <w:t xml:space="preserve">AdditionalSpectrumEmission ::=              </w:t>
      </w:r>
      <w:r w:rsidRPr="00AB1A0A">
        <w:rPr>
          <w:color w:val="993366"/>
        </w:rPr>
        <w:t>INTEGER</w:t>
      </w:r>
      <w:r w:rsidRPr="00AB1A0A">
        <w:t xml:space="preserve"> (0..7)</w:t>
      </w:r>
    </w:p>
    <w:p w14:paraId="00B1199F" w14:textId="77777777" w:rsidR="002C5D28" w:rsidRPr="00AB1A0A" w:rsidRDefault="002C5D28" w:rsidP="008375F8">
      <w:pPr>
        <w:pStyle w:val="PL"/>
      </w:pPr>
    </w:p>
    <w:p w14:paraId="25309499" w14:textId="77777777" w:rsidR="002C5D28" w:rsidRPr="00AB1A0A" w:rsidRDefault="002C5D28" w:rsidP="008375F8">
      <w:pPr>
        <w:pStyle w:val="PL"/>
        <w:rPr>
          <w:color w:val="808080"/>
        </w:rPr>
      </w:pPr>
      <w:r w:rsidRPr="00AB1A0A">
        <w:rPr>
          <w:color w:val="808080"/>
        </w:rPr>
        <w:t>-- TAG-ADDITIONALSPECTRUMEMISSION-STOP</w:t>
      </w:r>
    </w:p>
    <w:p w14:paraId="53C16F06" w14:textId="77777777" w:rsidR="002C5D28" w:rsidRPr="00AB1A0A" w:rsidRDefault="002C5D28" w:rsidP="008375F8">
      <w:pPr>
        <w:pStyle w:val="PL"/>
        <w:rPr>
          <w:color w:val="808080"/>
        </w:rPr>
      </w:pPr>
      <w:r w:rsidRPr="00AB1A0A">
        <w:rPr>
          <w:color w:val="808080"/>
        </w:rPr>
        <w:t>-- ASN1STOP</w:t>
      </w:r>
    </w:p>
    <w:p w14:paraId="3ECD1C6C" w14:textId="77777777" w:rsidR="002C5D28" w:rsidRPr="00AB1A0A" w:rsidRDefault="002C5D28" w:rsidP="002C5D28"/>
    <w:p w14:paraId="5DC8384B" w14:textId="77777777" w:rsidR="002C5D28" w:rsidRPr="00AB1A0A" w:rsidRDefault="002C5D28" w:rsidP="002C5D28">
      <w:pPr>
        <w:pStyle w:val="Heading4"/>
        <w:rPr>
          <w:lang w:val="en-GB"/>
        </w:rPr>
      </w:pPr>
      <w:bookmarkStart w:id="146" w:name="_Toc5285245"/>
      <w:r w:rsidRPr="00AB1A0A">
        <w:rPr>
          <w:lang w:val="en-GB"/>
        </w:rPr>
        <w:lastRenderedPageBreak/>
        <w:t>–</w:t>
      </w:r>
      <w:r w:rsidRPr="00AB1A0A">
        <w:rPr>
          <w:lang w:val="en-GB"/>
        </w:rPr>
        <w:tab/>
      </w:r>
      <w:r w:rsidRPr="00AB1A0A">
        <w:rPr>
          <w:i/>
          <w:lang w:val="en-GB"/>
        </w:rPr>
        <w:t>Alpha</w:t>
      </w:r>
      <w:bookmarkEnd w:id="146"/>
    </w:p>
    <w:p w14:paraId="65248603" w14:textId="77777777" w:rsidR="002C5D28" w:rsidRPr="00AB1A0A" w:rsidRDefault="002C5D28" w:rsidP="002C5D28">
      <w:r w:rsidRPr="00AB1A0A">
        <w:t xml:space="preserve">The IE </w:t>
      </w:r>
      <w:r w:rsidRPr="00AB1A0A">
        <w:rPr>
          <w:i/>
        </w:rPr>
        <w:t>Alpha</w:t>
      </w:r>
      <w:r w:rsidRPr="00AB1A0A">
        <w:t xml:space="preserve"> defines possible values of </w:t>
      </w:r>
      <w:proofErr w:type="gramStart"/>
      <w:r w:rsidRPr="00AB1A0A">
        <w:t>a the</w:t>
      </w:r>
      <w:proofErr w:type="gramEnd"/>
      <w:r w:rsidRPr="00AB1A0A">
        <w:t xml:space="preserve"> pathloss compensation coefficient for uplink power control. </w:t>
      </w:r>
      <w:r w:rsidR="00362AC3" w:rsidRPr="00AB1A0A">
        <w:t xml:space="preserve">Value </w:t>
      </w:r>
      <w:r w:rsidRPr="00AB1A0A">
        <w:rPr>
          <w:i/>
        </w:rPr>
        <w:t>alpha0</w:t>
      </w:r>
      <w:r w:rsidRPr="00AB1A0A">
        <w:t xml:space="preserve"> corresponds to the value 0, </w:t>
      </w:r>
      <w:r w:rsidR="00362AC3" w:rsidRPr="00AB1A0A">
        <w:t xml:space="preserve">Value </w:t>
      </w:r>
      <w:r w:rsidRPr="00AB1A0A">
        <w:rPr>
          <w:i/>
        </w:rPr>
        <w:t>alpha04</w:t>
      </w:r>
      <w:r w:rsidRPr="00AB1A0A">
        <w:t xml:space="preserve"> corresponds to the value 0.4, </w:t>
      </w:r>
      <w:r w:rsidR="00362AC3" w:rsidRPr="00AB1A0A">
        <w:t xml:space="preserve">Value </w:t>
      </w:r>
      <w:r w:rsidRPr="00AB1A0A">
        <w:rPr>
          <w:i/>
        </w:rPr>
        <w:t>alpha05</w:t>
      </w:r>
      <w:r w:rsidRPr="00AB1A0A">
        <w:t xml:space="preserve"> corresponds to the value 0.5 and so on. </w:t>
      </w:r>
      <w:r w:rsidR="00362AC3" w:rsidRPr="00AB1A0A">
        <w:t xml:space="preserve">Value </w:t>
      </w:r>
      <w:r w:rsidRPr="00AB1A0A">
        <w:rPr>
          <w:i/>
        </w:rPr>
        <w:t>alpha1</w:t>
      </w:r>
      <w:r w:rsidRPr="00AB1A0A">
        <w:t xml:space="preserve"> corresponds to value 1. See also </w:t>
      </w:r>
      <w:r w:rsidR="00F37A41" w:rsidRPr="00AB1A0A">
        <w:t>clause</w:t>
      </w:r>
      <w:r w:rsidRPr="00AB1A0A">
        <w:t xml:space="preserve"> 7.</w:t>
      </w:r>
      <w:r w:rsidR="00697FCB" w:rsidRPr="00AB1A0A">
        <w:t>1</w:t>
      </w:r>
      <w:r w:rsidRPr="00AB1A0A">
        <w:t xml:space="preserve"> of </w:t>
      </w:r>
      <w:r w:rsidR="00697FCB" w:rsidRPr="00AB1A0A">
        <w:t xml:space="preserve">TS </w:t>
      </w:r>
      <w:r w:rsidRPr="00AB1A0A">
        <w:t>38.213</w:t>
      </w:r>
      <w:r w:rsidR="00697FCB" w:rsidRPr="00AB1A0A">
        <w:t xml:space="preserve"> [13]</w:t>
      </w:r>
      <w:r w:rsidRPr="00AB1A0A">
        <w:t>.</w:t>
      </w:r>
    </w:p>
    <w:p w14:paraId="45360917" w14:textId="77777777" w:rsidR="002C5D28" w:rsidRPr="00AB1A0A" w:rsidRDefault="002C5D28" w:rsidP="008375F8">
      <w:pPr>
        <w:pStyle w:val="PL"/>
        <w:rPr>
          <w:color w:val="808080"/>
        </w:rPr>
      </w:pPr>
      <w:r w:rsidRPr="00AB1A0A">
        <w:rPr>
          <w:color w:val="808080"/>
        </w:rPr>
        <w:t>-- ASN1START</w:t>
      </w:r>
    </w:p>
    <w:p w14:paraId="450795B1" w14:textId="77777777" w:rsidR="002C5D28" w:rsidRPr="00AB1A0A" w:rsidRDefault="002C5D28" w:rsidP="008375F8">
      <w:pPr>
        <w:pStyle w:val="PL"/>
        <w:rPr>
          <w:color w:val="808080"/>
        </w:rPr>
      </w:pPr>
      <w:r w:rsidRPr="00AB1A0A">
        <w:rPr>
          <w:color w:val="808080"/>
        </w:rPr>
        <w:t>-- TAG-ALPHA-START</w:t>
      </w:r>
    </w:p>
    <w:p w14:paraId="4F067513" w14:textId="77777777" w:rsidR="002C5D28" w:rsidRPr="00AB1A0A" w:rsidRDefault="002C5D28" w:rsidP="008375F8">
      <w:pPr>
        <w:pStyle w:val="PL"/>
      </w:pPr>
    </w:p>
    <w:p w14:paraId="45C64892" w14:textId="77777777" w:rsidR="002C5D28" w:rsidRPr="00AB1A0A" w:rsidRDefault="002C5D28" w:rsidP="008375F8">
      <w:pPr>
        <w:pStyle w:val="PL"/>
      </w:pPr>
      <w:r w:rsidRPr="00AB1A0A">
        <w:t xml:space="preserve">Alpha ::=                       </w:t>
      </w:r>
      <w:r w:rsidRPr="00AB1A0A">
        <w:rPr>
          <w:color w:val="993366"/>
        </w:rPr>
        <w:t>ENUMERATED</w:t>
      </w:r>
      <w:r w:rsidRPr="00AB1A0A">
        <w:t xml:space="preserve"> {alpha0, alpha04, alpha05, alpha06, alpha07, alpha08, alpha09, alpha1}</w:t>
      </w:r>
    </w:p>
    <w:p w14:paraId="62DAEDBE" w14:textId="77777777" w:rsidR="002C5D28" w:rsidRPr="00AB1A0A" w:rsidRDefault="002C5D28" w:rsidP="008375F8">
      <w:pPr>
        <w:pStyle w:val="PL"/>
      </w:pPr>
    </w:p>
    <w:p w14:paraId="03DF70A9" w14:textId="77777777" w:rsidR="002C5D28" w:rsidRPr="00AB1A0A" w:rsidRDefault="002C5D28" w:rsidP="008375F8">
      <w:pPr>
        <w:pStyle w:val="PL"/>
        <w:rPr>
          <w:color w:val="808080"/>
        </w:rPr>
      </w:pPr>
      <w:r w:rsidRPr="00AB1A0A">
        <w:rPr>
          <w:color w:val="808080"/>
        </w:rPr>
        <w:t>-- TAG-ALPHA-STOP</w:t>
      </w:r>
    </w:p>
    <w:p w14:paraId="2DF1C6AE" w14:textId="77777777" w:rsidR="002C5D28" w:rsidRPr="00AB1A0A" w:rsidRDefault="002C5D28" w:rsidP="008375F8">
      <w:pPr>
        <w:pStyle w:val="PL"/>
        <w:rPr>
          <w:color w:val="808080"/>
        </w:rPr>
      </w:pPr>
      <w:r w:rsidRPr="00AB1A0A">
        <w:rPr>
          <w:color w:val="808080"/>
        </w:rPr>
        <w:t>-- ASN1STOP</w:t>
      </w:r>
    </w:p>
    <w:p w14:paraId="2F5FDF66" w14:textId="77777777" w:rsidR="002C5D28" w:rsidRPr="00AB1A0A" w:rsidRDefault="002C5D28" w:rsidP="002C5D28"/>
    <w:p w14:paraId="0C0A0BE6" w14:textId="77777777" w:rsidR="002C5D28" w:rsidRPr="00AB1A0A" w:rsidRDefault="002C5D28" w:rsidP="002C5D28">
      <w:pPr>
        <w:pStyle w:val="Heading4"/>
        <w:rPr>
          <w:lang w:val="en-GB"/>
        </w:rPr>
      </w:pPr>
      <w:bookmarkStart w:id="147" w:name="_Toc5285246"/>
      <w:r w:rsidRPr="00AB1A0A">
        <w:rPr>
          <w:lang w:val="en-GB"/>
        </w:rPr>
        <w:t>–</w:t>
      </w:r>
      <w:r w:rsidRPr="00AB1A0A">
        <w:rPr>
          <w:lang w:val="en-GB"/>
        </w:rPr>
        <w:tab/>
      </w:r>
      <w:r w:rsidRPr="00AB1A0A">
        <w:rPr>
          <w:i/>
          <w:lang w:val="en-GB"/>
        </w:rPr>
        <w:t>AMF-Identifier</w:t>
      </w:r>
      <w:bookmarkEnd w:id="147"/>
    </w:p>
    <w:p w14:paraId="787720BC" w14:textId="77777777" w:rsidR="002C5D28" w:rsidRPr="00AB1A0A" w:rsidRDefault="002C5D28" w:rsidP="002C5D28">
      <w:r w:rsidRPr="00AB1A0A">
        <w:t xml:space="preserve">The IE </w:t>
      </w:r>
      <w:r w:rsidRPr="00AB1A0A">
        <w:rPr>
          <w:i/>
        </w:rPr>
        <w:t xml:space="preserve">AMF-Identifier </w:t>
      </w:r>
      <w:r w:rsidRPr="00AB1A0A">
        <w:t xml:space="preserve">(AMFI) comprises of an AMF Region ID, an AMF Set ID and an AMF Pointer as specified in </w:t>
      </w:r>
      <w:r w:rsidR="00BB1D7F" w:rsidRPr="00AB1A0A">
        <w:t xml:space="preserve">TS </w:t>
      </w:r>
      <w:r w:rsidRPr="00AB1A0A">
        <w:t xml:space="preserve">23.003 [21], </w:t>
      </w:r>
      <w:r w:rsidR="00F37A41" w:rsidRPr="00AB1A0A">
        <w:t>clause</w:t>
      </w:r>
      <w:r w:rsidRPr="00AB1A0A">
        <w:t xml:space="preserve"> 2.10.1.</w:t>
      </w:r>
    </w:p>
    <w:p w14:paraId="0D2FD69E" w14:textId="77777777" w:rsidR="002C5D28" w:rsidRPr="00AB1A0A" w:rsidRDefault="002C5D28" w:rsidP="002C5D28">
      <w:pPr>
        <w:pStyle w:val="TH"/>
        <w:rPr>
          <w:lang w:val="en-GB"/>
        </w:rPr>
      </w:pPr>
      <w:r w:rsidRPr="00AB1A0A">
        <w:rPr>
          <w:i/>
          <w:lang w:val="en-GB"/>
        </w:rPr>
        <w:t>AMF-Identifier</w:t>
      </w:r>
      <w:r w:rsidRPr="00AB1A0A">
        <w:rPr>
          <w:lang w:val="en-GB"/>
        </w:rPr>
        <w:t xml:space="preserve"> information element</w:t>
      </w:r>
    </w:p>
    <w:p w14:paraId="7F492ADC" w14:textId="77777777" w:rsidR="002C5D28" w:rsidRPr="00AB1A0A" w:rsidRDefault="002C5D28" w:rsidP="008375F8">
      <w:pPr>
        <w:pStyle w:val="PL"/>
        <w:rPr>
          <w:color w:val="808080"/>
        </w:rPr>
      </w:pPr>
      <w:r w:rsidRPr="00AB1A0A">
        <w:rPr>
          <w:color w:val="808080"/>
        </w:rPr>
        <w:t>-- ASN1START</w:t>
      </w:r>
    </w:p>
    <w:p w14:paraId="34FE345B" w14:textId="77777777" w:rsidR="002C5D28" w:rsidRPr="00AB1A0A" w:rsidRDefault="002C5D28" w:rsidP="008375F8">
      <w:pPr>
        <w:pStyle w:val="PL"/>
        <w:rPr>
          <w:color w:val="808080"/>
        </w:rPr>
      </w:pPr>
      <w:r w:rsidRPr="00AB1A0A">
        <w:rPr>
          <w:color w:val="808080"/>
        </w:rPr>
        <w:t>-- TAG-AMF-IDENTIFIER-START</w:t>
      </w:r>
    </w:p>
    <w:p w14:paraId="172B5968" w14:textId="77777777" w:rsidR="002C5D28" w:rsidRPr="00AB1A0A" w:rsidRDefault="002C5D28" w:rsidP="008375F8">
      <w:pPr>
        <w:pStyle w:val="PL"/>
      </w:pPr>
    </w:p>
    <w:p w14:paraId="7511B628" w14:textId="77777777" w:rsidR="002C5D28" w:rsidRPr="00AB1A0A" w:rsidRDefault="002C5D28" w:rsidP="008375F8">
      <w:pPr>
        <w:pStyle w:val="PL"/>
      </w:pPr>
      <w:r w:rsidRPr="00AB1A0A">
        <w:t xml:space="preserve">AMF-Identifier ::=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(24))</w:t>
      </w:r>
    </w:p>
    <w:p w14:paraId="43861265" w14:textId="77777777" w:rsidR="002C5D28" w:rsidRPr="00AB1A0A" w:rsidRDefault="002C5D28" w:rsidP="008375F8">
      <w:pPr>
        <w:pStyle w:val="PL"/>
      </w:pPr>
    </w:p>
    <w:p w14:paraId="097C7BE5" w14:textId="77777777" w:rsidR="002C5D28" w:rsidRPr="00AB1A0A" w:rsidRDefault="002C5D28" w:rsidP="008375F8">
      <w:pPr>
        <w:pStyle w:val="PL"/>
        <w:rPr>
          <w:color w:val="808080"/>
        </w:rPr>
      </w:pPr>
      <w:r w:rsidRPr="00AB1A0A">
        <w:rPr>
          <w:color w:val="808080"/>
        </w:rPr>
        <w:t>-- TAG-AMF-IDENTIFIER-STOP</w:t>
      </w:r>
    </w:p>
    <w:p w14:paraId="07A9B372" w14:textId="77777777" w:rsidR="002C5D28" w:rsidRPr="00AB1A0A" w:rsidRDefault="002C5D28" w:rsidP="008375F8">
      <w:pPr>
        <w:pStyle w:val="PL"/>
        <w:rPr>
          <w:color w:val="808080"/>
        </w:rPr>
      </w:pPr>
      <w:r w:rsidRPr="00AB1A0A">
        <w:rPr>
          <w:color w:val="808080"/>
        </w:rPr>
        <w:t>-- ASN1STOP</w:t>
      </w:r>
    </w:p>
    <w:p w14:paraId="1455D92F" w14:textId="77777777" w:rsidR="005D376B" w:rsidRPr="00AB1A0A" w:rsidRDefault="005D376B" w:rsidP="005D376B"/>
    <w:p w14:paraId="3C799F77" w14:textId="77777777" w:rsidR="002C5D28" w:rsidRPr="00AB1A0A" w:rsidRDefault="002C5D28" w:rsidP="002C5D28">
      <w:pPr>
        <w:pStyle w:val="Heading4"/>
        <w:rPr>
          <w:lang w:val="en-GB"/>
        </w:rPr>
      </w:pPr>
      <w:bookmarkStart w:id="148" w:name="_Toc5285247"/>
      <w:r w:rsidRPr="00AB1A0A">
        <w:rPr>
          <w:lang w:val="en-GB"/>
        </w:rPr>
        <w:t>–</w:t>
      </w:r>
      <w:r w:rsidRPr="00AB1A0A">
        <w:rPr>
          <w:lang w:val="en-GB"/>
        </w:rPr>
        <w:tab/>
      </w:r>
      <w:r w:rsidRPr="00AB1A0A">
        <w:rPr>
          <w:i/>
          <w:noProof/>
          <w:lang w:val="en-GB"/>
        </w:rPr>
        <w:t>ARFCN-ValueEUTRA</w:t>
      </w:r>
      <w:bookmarkEnd w:id="148"/>
    </w:p>
    <w:p w14:paraId="20E76555" w14:textId="77777777" w:rsidR="002C5D28" w:rsidRPr="00AB1A0A" w:rsidRDefault="002C5D28" w:rsidP="002C5D28">
      <w:pPr>
        <w:rPr>
          <w:iCs/>
        </w:rPr>
      </w:pPr>
      <w:r w:rsidRPr="00AB1A0A">
        <w:t xml:space="preserve">The IE </w:t>
      </w:r>
      <w:r w:rsidRPr="00AB1A0A">
        <w:rPr>
          <w:i/>
          <w:noProof/>
        </w:rPr>
        <w:t>ARFCN-ValueEUTRA</w:t>
      </w:r>
      <w:r w:rsidRPr="00AB1A0A">
        <w:rPr>
          <w:iCs/>
        </w:rPr>
        <w:t xml:space="preserve"> is used to indicate the ARFCN applicable for a downlink, uplink or bi-directional (TDD) E-UTRA carrier frequency, as defined in TS 36.101 [22].</w:t>
      </w:r>
    </w:p>
    <w:p w14:paraId="68274432" w14:textId="77777777" w:rsidR="002C5D28" w:rsidRPr="00AB1A0A" w:rsidRDefault="002C5D28" w:rsidP="002C5D28">
      <w:pPr>
        <w:pStyle w:val="TH"/>
        <w:rPr>
          <w:lang w:val="en-GB"/>
        </w:rPr>
      </w:pPr>
      <w:r w:rsidRPr="00AB1A0A">
        <w:rPr>
          <w:bCs/>
          <w:i/>
          <w:iCs/>
          <w:lang w:val="en-GB"/>
        </w:rPr>
        <w:t xml:space="preserve">ARFCN-ValueEUTRA </w:t>
      </w:r>
      <w:r w:rsidRPr="00AB1A0A">
        <w:rPr>
          <w:lang w:val="en-GB"/>
        </w:rPr>
        <w:t>information element</w:t>
      </w:r>
    </w:p>
    <w:p w14:paraId="45701598" w14:textId="77777777" w:rsidR="002C5D28" w:rsidRPr="00AB1A0A" w:rsidRDefault="002C5D28" w:rsidP="008375F8">
      <w:pPr>
        <w:pStyle w:val="PL"/>
        <w:rPr>
          <w:color w:val="808080"/>
        </w:rPr>
      </w:pPr>
      <w:r w:rsidRPr="00AB1A0A">
        <w:rPr>
          <w:color w:val="808080"/>
        </w:rPr>
        <w:t>-- ASN1START</w:t>
      </w:r>
    </w:p>
    <w:p w14:paraId="77F9437A" w14:textId="77777777" w:rsidR="002C5D28" w:rsidRPr="00AB1A0A" w:rsidRDefault="002C5D28" w:rsidP="008375F8">
      <w:pPr>
        <w:pStyle w:val="PL"/>
        <w:rPr>
          <w:color w:val="808080"/>
        </w:rPr>
      </w:pPr>
      <w:r w:rsidRPr="00AB1A0A">
        <w:rPr>
          <w:color w:val="808080"/>
        </w:rPr>
        <w:t>-- TAG-ARFCN-VALUEEUTRA-START</w:t>
      </w:r>
    </w:p>
    <w:p w14:paraId="309EA8AA" w14:textId="77777777" w:rsidR="002C5D28" w:rsidRPr="00AB1A0A" w:rsidRDefault="002C5D28" w:rsidP="008375F8">
      <w:pPr>
        <w:pStyle w:val="PL"/>
      </w:pPr>
    </w:p>
    <w:p w14:paraId="51B959A6" w14:textId="77777777" w:rsidR="002C5D28" w:rsidRPr="00AB1A0A" w:rsidRDefault="002C5D28" w:rsidP="008375F8">
      <w:pPr>
        <w:pStyle w:val="PL"/>
      </w:pPr>
      <w:r w:rsidRPr="00AB1A0A">
        <w:t xml:space="preserve">ARFCN-ValueEUTRA ::=                </w:t>
      </w:r>
      <w:r w:rsidRPr="00AB1A0A">
        <w:rPr>
          <w:color w:val="993366"/>
        </w:rPr>
        <w:t>INTEGER</w:t>
      </w:r>
      <w:r w:rsidRPr="00AB1A0A">
        <w:t xml:space="preserve"> (0..maxEARFCN)</w:t>
      </w:r>
    </w:p>
    <w:p w14:paraId="4EB1119E" w14:textId="77777777" w:rsidR="002C5D28" w:rsidRPr="00AB1A0A" w:rsidRDefault="002C5D28" w:rsidP="008375F8">
      <w:pPr>
        <w:pStyle w:val="PL"/>
      </w:pPr>
    </w:p>
    <w:p w14:paraId="79FDABD8" w14:textId="77777777" w:rsidR="002C5D28" w:rsidRPr="00AB1A0A" w:rsidRDefault="002C5D28" w:rsidP="008375F8">
      <w:pPr>
        <w:pStyle w:val="PL"/>
        <w:rPr>
          <w:color w:val="808080"/>
        </w:rPr>
      </w:pPr>
      <w:r w:rsidRPr="00AB1A0A">
        <w:rPr>
          <w:color w:val="808080"/>
        </w:rPr>
        <w:t>-- TAG-ARFCN-VALUEEUTRA-STOP</w:t>
      </w:r>
    </w:p>
    <w:p w14:paraId="13B66852" w14:textId="77777777" w:rsidR="002C5D28" w:rsidRPr="00AB1A0A" w:rsidRDefault="002C5D28" w:rsidP="008375F8">
      <w:pPr>
        <w:pStyle w:val="PL"/>
        <w:rPr>
          <w:color w:val="808080"/>
        </w:rPr>
      </w:pPr>
      <w:r w:rsidRPr="00AB1A0A">
        <w:rPr>
          <w:color w:val="808080"/>
        </w:rPr>
        <w:t>-- ASN1STOP</w:t>
      </w:r>
    </w:p>
    <w:p w14:paraId="57CCC62A" w14:textId="77777777" w:rsidR="005D376B" w:rsidRPr="00AB1A0A" w:rsidRDefault="005D376B" w:rsidP="005D376B"/>
    <w:p w14:paraId="65DB11D2" w14:textId="77777777" w:rsidR="002C5D28" w:rsidRPr="00AB1A0A" w:rsidRDefault="002C5D28" w:rsidP="002C5D28">
      <w:pPr>
        <w:pStyle w:val="Heading4"/>
        <w:rPr>
          <w:lang w:val="en-GB"/>
        </w:rPr>
      </w:pPr>
      <w:bookmarkStart w:id="149" w:name="_Toc5285248"/>
      <w:r w:rsidRPr="00AB1A0A">
        <w:rPr>
          <w:lang w:val="en-GB"/>
        </w:rPr>
        <w:lastRenderedPageBreak/>
        <w:t>–</w:t>
      </w:r>
      <w:r w:rsidRPr="00AB1A0A">
        <w:rPr>
          <w:lang w:val="en-GB"/>
        </w:rPr>
        <w:tab/>
      </w:r>
      <w:r w:rsidRPr="00AB1A0A">
        <w:rPr>
          <w:i/>
          <w:lang w:val="en-GB"/>
        </w:rPr>
        <w:t>ARFCN-ValueNR</w:t>
      </w:r>
      <w:bookmarkEnd w:id="149"/>
    </w:p>
    <w:p w14:paraId="204799F4" w14:textId="77777777" w:rsidR="002C5D28" w:rsidRPr="00AB1A0A" w:rsidRDefault="002C5D28" w:rsidP="002C5D28">
      <w:r w:rsidRPr="00AB1A0A">
        <w:t xml:space="preserve">The IE </w:t>
      </w:r>
      <w:r w:rsidRPr="00AB1A0A">
        <w:rPr>
          <w:i/>
        </w:rPr>
        <w:t>ARFCN-ValueNR</w:t>
      </w:r>
      <w:r w:rsidRPr="00AB1A0A">
        <w:t xml:space="preserve"> is used to indicate the ARFCN applicable for a downlink, uplink or bi-directional (TDD) NR global frequency raster, as defined in TS 38.101</w:t>
      </w:r>
      <w:r w:rsidR="005E33F0" w:rsidRPr="00AB1A0A">
        <w:t>-1</w:t>
      </w:r>
      <w:r w:rsidRPr="00AB1A0A">
        <w:t xml:space="preserve"> [15], </w:t>
      </w:r>
      <w:r w:rsidR="00F37A41" w:rsidRPr="00AB1A0A">
        <w:t>clause</w:t>
      </w:r>
      <w:r w:rsidRPr="00AB1A0A">
        <w:t xml:space="preserve"> 5.4.2.</w:t>
      </w:r>
    </w:p>
    <w:p w14:paraId="75E9F85C" w14:textId="77777777" w:rsidR="002C5D28" w:rsidRPr="00AB1A0A" w:rsidRDefault="002C5D28" w:rsidP="008375F8">
      <w:pPr>
        <w:pStyle w:val="PL"/>
        <w:rPr>
          <w:color w:val="808080"/>
        </w:rPr>
      </w:pPr>
      <w:r w:rsidRPr="00AB1A0A">
        <w:rPr>
          <w:color w:val="808080"/>
        </w:rPr>
        <w:t>-- ASN1START</w:t>
      </w:r>
    </w:p>
    <w:p w14:paraId="2BE9CFA5" w14:textId="77777777" w:rsidR="002C5D28" w:rsidRPr="00AB1A0A" w:rsidRDefault="002C5D28" w:rsidP="008375F8">
      <w:pPr>
        <w:pStyle w:val="PL"/>
        <w:rPr>
          <w:color w:val="808080"/>
        </w:rPr>
      </w:pPr>
      <w:r w:rsidRPr="00AB1A0A">
        <w:rPr>
          <w:color w:val="808080"/>
        </w:rPr>
        <w:t>-- TAG-ARFCN-VALUENR-START</w:t>
      </w:r>
    </w:p>
    <w:p w14:paraId="43CFA7E9" w14:textId="77777777" w:rsidR="002C5D28" w:rsidRPr="00AB1A0A" w:rsidRDefault="002C5D28" w:rsidP="008375F8">
      <w:pPr>
        <w:pStyle w:val="PL"/>
      </w:pPr>
    </w:p>
    <w:p w14:paraId="10696D9D" w14:textId="77777777" w:rsidR="002C5D28" w:rsidRPr="00AB1A0A" w:rsidRDefault="002C5D28" w:rsidP="008375F8">
      <w:pPr>
        <w:pStyle w:val="PL"/>
      </w:pPr>
      <w:r w:rsidRPr="00AB1A0A">
        <w:t xml:space="preserve">ARFCN-ValueNR ::=               </w:t>
      </w:r>
      <w:r w:rsidRPr="00AB1A0A">
        <w:rPr>
          <w:color w:val="993366"/>
        </w:rPr>
        <w:t>INTEGER</w:t>
      </w:r>
      <w:r w:rsidRPr="00AB1A0A">
        <w:t xml:space="preserve"> (0..maxNARFCN)</w:t>
      </w:r>
    </w:p>
    <w:p w14:paraId="379EDCF4" w14:textId="77777777" w:rsidR="002C5D28" w:rsidRPr="00AB1A0A" w:rsidRDefault="002C5D28" w:rsidP="008375F8">
      <w:pPr>
        <w:pStyle w:val="PL"/>
      </w:pPr>
    </w:p>
    <w:p w14:paraId="648F49F7" w14:textId="77777777" w:rsidR="002C5D28" w:rsidRPr="00AB1A0A" w:rsidRDefault="002C5D28" w:rsidP="008375F8">
      <w:pPr>
        <w:pStyle w:val="PL"/>
        <w:rPr>
          <w:color w:val="808080"/>
        </w:rPr>
      </w:pPr>
      <w:r w:rsidRPr="00AB1A0A">
        <w:rPr>
          <w:color w:val="808080"/>
        </w:rPr>
        <w:t>-- TAG-ARFCN-VALUENR-STOP</w:t>
      </w:r>
    </w:p>
    <w:p w14:paraId="681573F3" w14:textId="77777777" w:rsidR="002C5D28" w:rsidRPr="00AB1A0A" w:rsidRDefault="002C5D28" w:rsidP="008375F8">
      <w:pPr>
        <w:pStyle w:val="PL"/>
        <w:rPr>
          <w:color w:val="808080"/>
        </w:rPr>
      </w:pPr>
      <w:r w:rsidRPr="00AB1A0A">
        <w:rPr>
          <w:color w:val="808080"/>
        </w:rPr>
        <w:t>-- ASN1STOP</w:t>
      </w:r>
    </w:p>
    <w:p w14:paraId="1A0E2EB6" w14:textId="77777777" w:rsidR="005D376B" w:rsidRPr="00AB1A0A" w:rsidRDefault="005D376B" w:rsidP="005D376B"/>
    <w:p w14:paraId="2D22B224" w14:textId="77777777" w:rsidR="002C5D28" w:rsidRPr="00AB1A0A" w:rsidRDefault="002C5D28" w:rsidP="002C5D28">
      <w:pPr>
        <w:pStyle w:val="Heading4"/>
        <w:rPr>
          <w:i/>
          <w:lang w:val="en-GB"/>
        </w:rPr>
      </w:pPr>
      <w:bookmarkStart w:id="150" w:name="_Toc5285249"/>
      <w:r w:rsidRPr="00AB1A0A">
        <w:rPr>
          <w:i/>
          <w:lang w:val="en-GB"/>
        </w:rPr>
        <w:t>–</w:t>
      </w:r>
      <w:r w:rsidRPr="00AB1A0A">
        <w:rPr>
          <w:i/>
          <w:lang w:val="en-GB"/>
        </w:rPr>
        <w:tab/>
        <w:t>BeamFailureRecoveryConfig</w:t>
      </w:r>
      <w:bookmarkEnd w:id="150"/>
    </w:p>
    <w:p w14:paraId="2718E77F" w14:textId="77777777" w:rsidR="002C5D28" w:rsidRPr="00AB1A0A" w:rsidRDefault="002C5D28" w:rsidP="002C5D28">
      <w:r w:rsidRPr="00AB1A0A">
        <w:t xml:space="preserve">The </w:t>
      </w:r>
      <w:r w:rsidR="00033B0E" w:rsidRPr="00AB1A0A">
        <w:t xml:space="preserve">IE </w:t>
      </w:r>
      <w:r w:rsidRPr="00AB1A0A">
        <w:rPr>
          <w:i/>
        </w:rPr>
        <w:t>BeamFailureRecoveryConfig</w:t>
      </w:r>
      <w:r w:rsidRPr="00AB1A0A">
        <w:t xml:space="preserve"> is used to configure the UE with RACH resources and candidate beams for beam failure recovery in case of beam failure detection. See also </w:t>
      </w:r>
      <w:r w:rsidR="00110DBE" w:rsidRPr="00AB1A0A">
        <w:t xml:space="preserve">TS </w:t>
      </w:r>
      <w:r w:rsidRPr="00AB1A0A">
        <w:t>38.321</w:t>
      </w:r>
      <w:r w:rsidR="00110DBE" w:rsidRPr="00AB1A0A">
        <w:t xml:space="preserve"> [3]</w:t>
      </w:r>
      <w:r w:rsidRPr="00AB1A0A">
        <w:t xml:space="preserve">, </w:t>
      </w:r>
      <w:r w:rsidR="00F37A41" w:rsidRPr="00AB1A0A">
        <w:t>clause</w:t>
      </w:r>
      <w:r w:rsidRPr="00AB1A0A">
        <w:t xml:space="preserve"> 5.1.1.</w:t>
      </w:r>
    </w:p>
    <w:p w14:paraId="0175B381" w14:textId="77777777" w:rsidR="002C5D28" w:rsidRPr="00AB1A0A" w:rsidRDefault="002C5D28" w:rsidP="002C5D28">
      <w:pPr>
        <w:pStyle w:val="TH"/>
        <w:rPr>
          <w:lang w:val="en-GB"/>
        </w:rPr>
      </w:pPr>
      <w:r w:rsidRPr="00AB1A0A">
        <w:rPr>
          <w:i/>
          <w:lang w:val="en-GB"/>
        </w:rPr>
        <w:t>BeamFailureRecoveryConfig</w:t>
      </w:r>
      <w:r w:rsidRPr="00AB1A0A">
        <w:rPr>
          <w:lang w:val="en-GB"/>
        </w:rPr>
        <w:t xml:space="preserve"> information element</w:t>
      </w:r>
    </w:p>
    <w:p w14:paraId="1B741077" w14:textId="77777777" w:rsidR="002C5D28" w:rsidRPr="00AB1A0A" w:rsidRDefault="002C5D28" w:rsidP="008375F8">
      <w:pPr>
        <w:pStyle w:val="PL"/>
        <w:rPr>
          <w:color w:val="808080"/>
        </w:rPr>
      </w:pPr>
      <w:r w:rsidRPr="00AB1A0A">
        <w:rPr>
          <w:color w:val="808080"/>
        </w:rPr>
        <w:t>-- ASN1START</w:t>
      </w:r>
    </w:p>
    <w:p w14:paraId="4EA86C57" w14:textId="77777777" w:rsidR="002C5D28" w:rsidRPr="00AB1A0A" w:rsidRDefault="002C5D28" w:rsidP="008375F8">
      <w:pPr>
        <w:pStyle w:val="PL"/>
        <w:rPr>
          <w:color w:val="808080"/>
        </w:rPr>
      </w:pPr>
      <w:r w:rsidRPr="00AB1A0A">
        <w:rPr>
          <w:color w:val="808080"/>
        </w:rPr>
        <w:t>-- TAG-BEAMFAILURERECOVERYCONFIG-START</w:t>
      </w:r>
    </w:p>
    <w:p w14:paraId="2E51130C" w14:textId="77777777" w:rsidR="002C5D28" w:rsidRPr="00AB1A0A" w:rsidRDefault="002C5D28" w:rsidP="008375F8">
      <w:pPr>
        <w:pStyle w:val="PL"/>
      </w:pPr>
    </w:p>
    <w:p w14:paraId="77546F73" w14:textId="77777777" w:rsidR="002C5D28" w:rsidRPr="00AB1A0A" w:rsidRDefault="002C5D28" w:rsidP="008375F8">
      <w:pPr>
        <w:pStyle w:val="PL"/>
      </w:pPr>
      <w:r w:rsidRPr="00AB1A0A">
        <w:t xml:space="preserve">BeamFailureRecoveryConfig ::=       </w:t>
      </w:r>
      <w:r w:rsidRPr="00AB1A0A">
        <w:rPr>
          <w:color w:val="993366"/>
        </w:rPr>
        <w:t>SEQUENCE</w:t>
      </w:r>
      <w:r w:rsidRPr="00AB1A0A">
        <w:t xml:space="preserve"> {</w:t>
      </w:r>
    </w:p>
    <w:p w14:paraId="7D44828A" w14:textId="77777777" w:rsidR="002C5D28" w:rsidRPr="00AB1A0A" w:rsidRDefault="002C5D28" w:rsidP="008375F8">
      <w:pPr>
        <w:pStyle w:val="PL"/>
        <w:rPr>
          <w:color w:val="808080"/>
        </w:rPr>
      </w:pPr>
      <w:r w:rsidRPr="00AB1A0A">
        <w:t xml:space="preserve">    rootSequenceIndex-BFR               </w:t>
      </w:r>
      <w:r w:rsidRPr="00AB1A0A">
        <w:rPr>
          <w:color w:val="993366"/>
        </w:rPr>
        <w:t>INTEGER</w:t>
      </w:r>
      <w:r w:rsidRPr="00AB1A0A">
        <w:t xml:space="preserve"> (0..137)                                                    </w:t>
      </w:r>
      <w:r w:rsidR="00B61610" w:rsidRPr="00AB1A0A">
        <w:t xml:space="preserve">      </w:t>
      </w:r>
      <w:r w:rsidRPr="00AB1A0A">
        <w:rPr>
          <w:color w:val="993366"/>
        </w:rPr>
        <w:t>OPTIONAL</w:t>
      </w:r>
      <w:r w:rsidRPr="00AB1A0A">
        <w:t>,</w:t>
      </w:r>
      <w:r w:rsidR="00B61610" w:rsidRPr="00AB1A0A">
        <w:t xml:space="preserve"> </w:t>
      </w:r>
      <w:r w:rsidRPr="00AB1A0A">
        <w:rPr>
          <w:color w:val="808080"/>
        </w:rPr>
        <w:t>-- Need M</w:t>
      </w:r>
    </w:p>
    <w:p w14:paraId="4850DA66" w14:textId="77777777" w:rsidR="002C5D28" w:rsidRPr="00AB1A0A" w:rsidRDefault="002C5D28" w:rsidP="008375F8">
      <w:pPr>
        <w:pStyle w:val="PL"/>
        <w:rPr>
          <w:color w:val="808080"/>
        </w:rPr>
      </w:pPr>
      <w:r w:rsidRPr="00AB1A0A">
        <w:t xml:space="preserve">    rach-ConfigBFR                      RACH-ConfigGeneric                                                  </w:t>
      </w:r>
      <w:r w:rsidR="00B61610" w:rsidRPr="00AB1A0A">
        <w:t xml:space="preserve">      </w:t>
      </w:r>
      <w:r w:rsidRPr="00AB1A0A">
        <w:rPr>
          <w:color w:val="993366"/>
        </w:rPr>
        <w:t>OPTIONAL</w:t>
      </w:r>
      <w:r w:rsidRPr="00AB1A0A">
        <w:t xml:space="preserve">, </w:t>
      </w:r>
      <w:r w:rsidRPr="00AB1A0A">
        <w:rPr>
          <w:color w:val="808080"/>
        </w:rPr>
        <w:t>-- Need M</w:t>
      </w:r>
    </w:p>
    <w:p w14:paraId="60D7550B" w14:textId="77777777" w:rsidR="002C5D28" w:rsidRPr="00AB1A0A" w:rsidRDefault="002C5D28" w:rsidP="008375F8">
      <w:pPr>
        <w:pStyle w:val="PL"/>
        <w:rPr>
          <w:color w:val="808080"/>
        </w:rPr>
      </w:pPr>
      <w:r w:rsidRPr="00AB1A0A">
        <w:t xml:space="preserve">    rsrp-ThresholdSSB               </w:t>
      </w:r>
      <w:r w:rsidR="00AA4162" w:rsidRPr="00AB1A0A">
        <w:t xml:space="preserve">    </w:t>
      </w:r>
      <w:r w:rsidRPr="00AB1A0A">
        <w:t xml:space="preserve">RSRP-Range                                                          </w:t>
      </w:r>
      <w:r w:rsidR="00B61610" w:rsidRPr="00AB1A0A">
        <w:t xml:space="preserve">      </w:t>
      </w:r>
      <w:r w:rsidRPr="00AB1A0A">
        <w:rPr>
          <w:color w:val="993366"/>
        </w:rPr>
        <w:t>OPTIONAL</w:t>
      </w:r>
      <w:r w:rsidRPr="00AB1A0A">
        <w:t xml:space="preserve">, </w:t>
      </w:r>
      <w:r w:rsidRPr="00AB1A0A">
        <w:rPr>
          <w:color w:val="808080"/>
        </w:rPr>
        <w:t>-- Need M</w:t>
      </w:r>
    </w:p>
    <w:p w14:paraId="3FE6669B" w14:textId="77777777" w:rsidR="002C5D28" w:rsidRPr="00AB1A0A" w:rsidRDefault="002C5D28" w:rsidP="008375F8">
      <w:pPr>
        <w:pStyle w:val="PL"/>
        <w:rPr>
          <w:color w:val="808080"/>
        </w:rPr>
      </w:pPr>
      <w:r w:rsidRPr="00AB1A0A">
        <w:t xml:space="preserve">    candidateBeamRSList                 </w:t>
      </w:r>
      <w:r w:rsidRPr="00AB1A0A">
        <w:rPr>
          <w:color w:val="993366"/>
        </w:rPr>
        <w:t>SEQUENCE</w:t>
      </w:r>
      <w:r w:rsidRPr="00AB1A0A">
        <w:t xml:space="preserve"> (</w:t>
      </w:r>
      <w:r w:rsidRPr="00AB1A0A">
        <w:rPr>
          <w:color w:val="993366"/>
        </w:rPr>
        <w:t>SIZE</w:t>
      </w:r>
      <w:r w:rsidRPr="00AB1A0A">
        <w:t>(1..maxNrofCandidateBeams))</w:t>
      </w:r>
      <w:r w:rsidRPr="00AB1A0A">
        <w:rPr>
          <w:color w:val="993366"/>
        </w:rPr>
        <w:t xml:space="preserve"> OF</w:t>
      </w:r>
      <w:r w:rsidRPr="00AB1A0A">
        <w:t xml:space="preserve"> PRACH-ResourceDedicatedBFR  </w:t>
      </w:r>
      <w:r w:rsidR="00B61610" w:rsidRPr="00AB1A0A">
        <w:t xml:space="preserve"> </w:t>
      </w:r>
      <w:r w:rsidRPr="00AB1A0A">
        <w:rPr>
          <w:color w:val="993366"/>
        </w:rPr>
        <w:t>OPTIONAL</w:t>
      </w:r>
      <w:r w:rsidRPr="00AB1A0A">
        <w:t xml:space="preserve">, </w:t>
      </w:r>
      <w:r w:rsidRPr="00AB1A0A">
        <w:rPr>
          <w:color w:val="808080"/>
        </w:rPr>
        <w:t>-- Need M</w:t>
      </w:r>
    </w:p>
    <w:p w14:paraId="04FB1976" w14:textId="77777777" w:rsidR="00B61610" w:rsidRPr="00AB1A0A" w:rsidRDefault="002C5D28" w:rsidP="008375F8">
      <w:pPr>
        <w:pStyle w:val="PL"/>
      </w:pPr>
      <w:r w:rsidRPr="00AB1A0A">
        <w:t xml:space="preserve">    ssb-perRACH-Occasion                </w:t>
      </w:r>
      <w:r w:rsidRPr="00AB1A0A">
        <w:rPr>
          <w:color w:val="993366"/>
        </w:rPr>
        <w:t>ENUMERATED</w:t>
      </w:r>
      <w:r w:rsidRPr="00AB1A0A">
        <w:t xml:space="preserve"> {oneEighth, oneFourth, oneHalf, one, two,</w:t>
      </w:r>
    </w:p>
    <w:p w14:paraId="300C6C7B" w14:textId="77777777" w:rsidR="002C5D28" w:rsidRPr="00AB1A0A" w:rsidRDefault="00B61610" w:rsidP="008375F8">
      <w:pPr>
        <w:pStyle w:val="PL"/>
        <w:rPr>
          <w:color w:val="808080"/>
        </w:rPr>
      </w:pPr>
      <w:r w:rsidRPr="00AB1A0A">
        <w:t xml:space="preserve">                                                       </w:t>
      </w:r>
      <w:r w:rsidR="002C5D28" w:rsidRPr="00AB1A0A">
        <w:t>four, eight, sixteen}</w:t>
      </w:r>
      <w:r w:rsidRPr="00AB1A0A">
        <w:t xml:space="preserve">                                   </w:t>
      </w:r>
      <w:r w:rsidR="002C5D28" w:rsidRPr="00AB1A0A">
        <w:t xml:space="preserve">  </w:t>
      </w:r>
      <w:r w:rsidRPr="00AB1A0A">
        <w:t xml:space="preserve"> </w:t>
      </w:r>
      <w:r w:rsidR="002C5D28" w:rsidRPr="00AB1A0A">
        <w:rPr>
          <w:color w:val="993366"/>
        </w:rPr>
        <w:t>OPTIONAL</w:t>
      </w:r>
      <w:r w:rsidR="002C5D28" w:rsidRPr="00AB1A0A">
        <w:t>,</w:t>
      </w:r>
      <w:r w:rsidRPr="00AB1A0A">
        <w:t xml:space="preserve"> </w:t>
      </w:r>
      <w:r w:rsidR="002C5D28" w:rsidRPr="00AB1A0A">
        <w:rPr>
          <w:color w:val="808080"/>
        </w:rPr>
        <w:t>-- Need M</w:t>
      </w:r>
    </w:p>
    <w:p w14:paraId="67AA6F64" w14:textId="77777777" w:rsidR="002C5D28" w:rsidRPr="00AB1A0A" w:rsidRDefault="002C5D28" w:rsidP="008375F8">
      <w:pPr>
        <w:pStyle w:val="PL"/>
        <w:rPr>
          <w:color w:val="808080"/>
        </w:rPr>
      </w:pPr>
      <w:r w:rsidRPr="00AB1A0A">
        <w:t xml:space="preserve">    ra-ssb-OccasionMaskIndex            </w:t>
      </w:r>
      <w:r w:rsidRPr="00AB1A0A">
        <w:rPr>
          <w:color w:val="993366"/>
        </w:rPr>
        <w:t>INTEGER</w:t>
      </w:r>
      <w:r w:rsidRPr="00AB1A0A">
        <w:t xml:space="preserve"> (0..15)                                                         </w:t>
      </w:r>
      <w:r w:rsidR="00B61610" w:rsidRPr="00AB1A0A">
        <w:t xml:space="preserve">  </w:t>
      </w:r>
      <w:r w:rsidRPr="00AB1A0A">
        <w:rPr>
          <w:color w:val="993366"/>
        </w:rPr>
        <w:t>OPTIONAL</w:t>
      </w:r>
      <w:r w:rsidRPr="00AB1A0A">
        <w:t xml:space="preserve">, </w:t>
      </w:r>
      <w:r w:rsidRPr="00AB1A0A">
        <w:rPr>
          <w:color w:val="808080"/>
        </w:rPr>
        <w:t>-- Need M</w:t>
      </w:r>
    </w:p>
    <w:p w14:paraId="10803ED3" w14:textId="77777777" w:rsidR="002C5D28" w:rsidRPr="00AB1A0A" w:rsidRDefault="002C5D28" w:rsidP="008375F8">
      <w:pPr>
        <w:pStyle w:val="PL"/>
        <w:rPr>
          <w:color w:val="808080"/>
        </w:rPr>
      </w:pPr>
      <w:r w:rsidRPr="00AB1A0A">
        <w:t xml:space="preserve">    recoverySearchSpaceId               SearchSpaceId                                                             </w:t>
      </w:r>
      <w:r w:rsidRPr="00AB1A0A">
        <w:rPr>
          <w:color w:val="993366"/>
        </w:rPr>
        <w:t>OPTIONAL</w:t>
      </w:r>
      <w:r w:rsidRPr="00AB1A0A">
        <w:t xml:space="preserve">, </w:t>
      </w:r>
      <w:r w:rsidRPr="00AB1A0A">
        <w:rPr>
          <w:color w:val="808080"/>
        </w:rPr>
        <w:t xml:space="preserve">-- </w:t>
      </w:r>
      <w:r w:rsidR="00723F09" w:rsidRPr="00AB1A0A">
        <w:rPr>
          <w:color w:val="808080"/>
        </w:rPr>
        <w:t>Need R</w:t>
      </w:r>
    </w:p>
    <w:p w14:paraId="22F6E2EB" w14:textId="77777777" w:rsidR="002C5D28" w:rsidRPr="00AB1A0A" w:rsidRDefault="002C5D28" w:rsidP="008375F8">
      <w:pPr>
        <w:pStyle w:val="PL"/>
        <w:rPr>
          <w:color w:val="808080"/>
        </w:rPr>
      </w:pPr>
      <w:r w:rsidRPr="00AB1A0A">
        <w:t xml:space="preserve">    ra-Prioritization                   RA-Prioritization                                                         </w:t>
      </w:r>
      <w:r w:rsidRPr="00AB1A0A">
        <w:rPr>
          <w:color w:val="993366"/>
        </w:rPr>
        <w:t>OPTIONAL</w:t>
      </w:r>
      <w:r w:rsidRPr="00AB1A0A">
        <w:t xml:space="preserve">, </w:t>
      </w:r>
      <w:r w:rsidRPr="00AB1A0A">
        <w:rPr>
          <w:color w:val="808080"/>
        </w:rPr>
        <w:t>-- Need R</w:t>
      </w:r>
    </w:p>
    <w:p w14:paraId="746C2909" w14:textId="77777777" w:rsidR="002C5D28" w:rsidRPr="00AB1A0A" w:rsidRDefault="002C5D28" w:rsidP="008375F8">
      <w:pPr>
        <w:pStyle w:val="PL"/>
        <w:rPr>
          <w:color w:val="808080"/>
        </w:rPr>
      </w:pPr>
      <w:r w:rsidRPr="00AB1A0A">
        <w:t xml:space="preserve">    beamFailureRecoveryTimer            </w:t>
      </w:r>
      <w:r w:rsidRPr="00AB1A0A">
        <w:rPr>
          <w:color w:val="993366"/>
        </w:rPr>
        <w:t>ENUMERATED</w:t>
      </w:r>
      <w:r w:rsidRPr="00AB1A0A">
        <w:t xml:space="preserve"> {ms10, ms20, ms40, ms60, ms80, ms100, ms150, ms200}          </w:t>
      </w:r>
      <w:r w:rsidR="005D6C9D" w:rsidRPr="00AB1A0A">
        <w:t xml:space="preserve">  </w:t>
      </w:r>
      <w:r w:rsidRPr="00AB1A0A">
        <w:rPr>
          <w:color w:val="993366"/>
        </w:rPr>
        <w:t>OPTIONAL</w:t>
      </w:r>
      <w:r w:rsidRPr="00AB1A0A">
        <w:t xml:space="preserve">, </w:t>
      </w:r>
      <w:r w:rsidRPr="00AB1A0A">
        <w:rPr>
          <w:color w:val="808080"/>
        </w:rPr>
        <w:t>-- Need M</w:t>
      </w:r>
    </w:p>
    <w:p w14:paraId="746F2C09" w14:textId="77777777" w:rsidR="002C5D28" w:rsidRPr="00AB1A0A" w:rsidRDefault="002C5D28" w:rsidP="008375F8">
      <w:pPr>
        <w:pStyle w:val="PL"/>
      </w:pPr>
      <w:r w:rsidRPr="00AB1A0A">
        <w:t xml:space="preserve">    ...,</w:t>
      </w:r>
    </w:p>
    <w:p w14:paraId="67F95984" w14:textId="77777777" w:rsidR="002C5D28" w:rsidRPr="00AB1A0A" w:rsidRDefault="002C5D28" w:rsidP="008375F8">
      <w:pPr>
        <w:pStyle w:val="PL"/>
      </w:pPr>
      <w:r w:rsidRPr="00AB1A0A">
        <w:t xml:space="preserve">    [[</w:t>
      </w:r>
    </w:p>
    <w:p w14:paraId="63EC0DB8" w14:textId="77777777" w:rsidR="002C5D28" w:rsidRPr="00AB1A0A" w:rsidRDefault="002C5D28" w:rsidP="008375F8">
      <w:pPr>
        <w:pStyle w:val="PL"/>
        <w:rPr>
          <w:color w:val="808080"/>
        </w:rPr>
      </w:pPr>
      <w:r w:rsidRPr="00AB1A0A">
        <w:t xml:space="preserve">    msg1-Sub</w:t>
      </w:r>
      <w:r w:rsidR="00AA4162" w:rsidRPr="00AB1A0A">
        <w:t xml:space="preserve">carrierSpacing-v1530        </w:t>
      </w:r>
      <w:r w:rsidRPr="00AB1A0A">
        <w:t>SubcarrierSpacing</w:t>
      </w:r>
      <w:r w:rsidR="00AA4162" w:rsidRPr="00AB1A0A">
        <w:t xml:space="preserve">    </w:t>
      </w:r>
      <w:r w:rsidRPr="00AB1A0A">
        <w:t xml:space="preserve">                                                     </w:t>
      </w:r>
      <w:r w:rsidRPr="00AB1A0A">
        <w:rPr>
          <w:color w:val="993366"/>
        </w:rPr>
        <w:t>OPTIONAL</w:t>
      </w:r>
      <w:r w:rsidRPr="00AB1A0A">
        <w:t xml:space="preserve"> </w:t>
      </w:r>
      <w:r w:rsidR="00B61610" w:rsidRPr="00AB1A0A">
        <w:t xml:space="preserve"> </w:t>
      </w:r>
      <w:r w:rsidRPr="00AB1A0A">
        <w:rPr>
          <w:color w:val="808080"/>
        </w:rPr>
        <w:t>-- Need M</w:t>
      </w:r>
    </w:p>
    <w:p w14:paraId="71D733D7" w14:textId="77777777" w:rsidR="002C5D28" w:rsidRPr="00AB1A0A" w:rsidRDefault="002C5D28" w:rsidP="008375F8">
      <w:pPr>
        <w:pStyle w:val="PL"/>
      </w:pPr>
      <w:r w:rsidRPr="00AB1A0A">
        <w:t xml:space="preserve">    ]]</w:t>
      </w:r>
    </w:p>
    <w:p w14:paraId="67ECC3CD" w14:textId="77777777" w:rsidR="002C5D28" w:rsidRPr="00AB1A0A" w:rsidRDefault="002C5D28" w:rsidP="008375F8">
      <w:pPr>
        <w:pStyle w:val="PL"/>
      </w:pPr>
      <w:r w:rsidRPr="00AB1A0A">
        <w:t>}</w:t>
      </w:r>
    </w:p>
    <w:p w14:paraId="012083B1" w14:textId="77777777" w:rsidR="002C5D28" w:rsidRPr="00AB1A0A" w:rsidRDefault="002C5D28" w:rsidP="008375F8">
      <w:pPr>
        <w:pStyle w:val="PL"/>
      </w:pPr>
    </w:p>
    <w:p w14:paraId="5768C636" w14:textId="77777777" w:rsidR="002C5D28" w:rsidRPr="00AB1A0A" w:rsidRDefault="002C5D28" w:rsidP="008375F8">
      <w:pPr>
        <w:pStyle w:val="PL"/>
      </w:pPr>
      <w:r w:rsidRPr="00AB1A0A">
        <w:t xml:space="preserve">PRACH-ResourceDedicatedBFR ::=      </w:t>
      </w:r>
      <w:r w:rsidRPr="00AB1A0A">
        <w:rPr>
          <w:color w:val="993366"/>
        </w:rPr>
        <w:t>CHOICE</w:t>
      </w:r>
      <w:r w:rsidRPr="00AB1A0A">
        <w:t xml:space="preserve"> {</w:t>
      </w:r>
    </w:p>
    <w:p w14:paraId="6988E633" w14:textId="77777777" w:rsidR="002C5D28" w:rsidRPr="00AB1A0A" w:rsidRDefault="002C5D28" w:rsidP="008375F8">
      <w:pPr>
        <w:pStyle w:val="PL"/>
      </w:pPr>
      <w:r w:rsidRPr="00AB1A0A">
        <w:t xml:space="preserve">    ssb                                 BFR-SSB-Resource,</w:t>
      </w:r>
    </w:p>
    <w:p w14:paraId="43F41D00" w14:textId="77777777" w:rsidR="002C5D28" w:rsidRPr="00AB1A0A" w:rsidRDefault="002C5D28" w:rsidP="008375F8">
      <w:pPr>
        <w:pStyle w:val="PL"/>
      </w:pPr>
      <w:r w:rsidRPr="00AB1A0A">
        <w:t xml:space="preserve">    csi-RS                              BFR-CSIRS-Resource</w:t>
      </w:r>
    </w:p>
    <w:p w14:paraId="0709671D" w14:textId="77777777" w:rsidR="002C5D28" w:rsidRPr="00AB1A0A" w:rsidRDefault="002C5D28" w:rsidP="008375F8">
      <w:pPr>
        <w:pStyle w:val="PL"/>
      </w:pPr>
      <w:r w:rsidRPr="00AB1A0A">
        <w:t>}</w:t>
      </w:r>
    </w:p>
    <w:p w14:paraId="0EC57C69" w14:textId="77777777" w:rsidR="002C5D28" w:rsidRPr="00AB1A0A" w:rsidRDefault="002C5D28" w:rsidP="008375F8">
      <w:pPr>
        <w:pStyle w:val="PL"/>
      </w:pPr>
    </w:p>
    <w:p w14:paraId="49427673" w14:textId="77777777" w:rsidR="002C5D28" w:rsidRPr="00AB1A0A" w:rsidRDefault="002C5D28" w:rsidP="008375F8">
      <w:pPr>
        <w:pStyle w:val="PL"/>
      </w:pPr>
      <w:r w:rsidRPr="00AB1A0A">
        <w:t xml:space="preserve">BFR-SSB-Resource ::=            </w:t>
      </w:r>
      <w:r w:rsidR="00AA4162" w:rsidRPr="00AB1A0A">
        <w:t xml:space="preserve">    </w:t>
      </w:r>
      <w:r w:rsidRPr="00AB1A0A">
        <w:rPr>
          <w:color w:val="993366"/>
        </w:rPr>
        <w:t>SEQUENCE</w:t>
      </w:r>
      <w:r w:rsidRPr="00AB1A0A">
        <w:t xml:space="preserve"> {</w:t>
      </w:r>
    </w:p>
    <w:p w14:paraId="15C6FD5C" w14:textId="77777777" w:rsidR="002C5D28" w:rsidRPr="00AB1A0A" w:rsidRDefault="002C5D28" w:rsidP="008375F8">
      <w:pPr>
        <w:pStyle w:val="PL"/>
      </w:pPr>
      <w:r w:rsidRPr="00AB1A0A">
        <w:t xml:space="preserve">    ssb                             </w:t>
      </w:r>
      <w:r w:rsidR="00AA4162" w:rsidRPr="00AB1A0A">
        <w:t xml:space="preserve">    </w:t>
      </w:r>
      <w:r w:rsidRPr="00AB1A0A">
        <w:t>SSB-Index,</w:t>
      </w:r>
    </w:p>
    <w:p w14:paraId="0DF27543" w14:textId="77777777" w:rsidR="002C5D28" w:rsidRPr="00AB1A0A" w:rsidRDefault="002C5D28" w:rsidP="008375F8">
      <w:pPr>
        <w:pStyle w:val="PL"/>
      </w:pPr>
      <w:r w:rsidRPr="00AB1A0A">
        <w:lastRenderedPageBreak/>
        <w:t xml:space="preserve">    ra-PreambleIndex                </w:t>
      </w:r>
      <w:r w:rsidR="00AA4162" w:rsidRPr="00AB1A0A">
        <w:t xml:space="preserve">    </w:t>
      </w:r>
      <w:r w:rsidRPr="00AB1A0A">
        <w:rPr>
          <w:color w:val="993366"/>
        </w:rPr>
        <w:t>INTEGER</w:t>
      </w:r>
      <w:r w:rsidRPr="00AB1A0A">
        <w:t xml:space="preserve"> (0..63),</w:t>
      </w:r>
    </w:p>
    <w:p w14:paraId="29893FB7" w14:textId="77777777" w:rsidR="002C5D28" w:rsidRPr="00AB1A0A" w:rsidRDefault="002C5D28" w:rsidP="008375F8">
      <w:pPr>
        <w:pStyle w:val="PL"/>
      </w:pPr>
      <w:r w:rsidRPr="00AB1A0A">
        <w:t xml:space="preserve">    ...</w:t>
      </w:r>
    </w:p>
    <w:p w14:paraId="115E280D" w14:textId="77777777" w:rsidR="002C5D28" w:rsidRPr="00AB1A0A" w:rsidRDefault="002C5D28" w:rsidP="008375F8">
      <w:pPr>
        <w:pStyle w:val="PL"/>
      </w:pPr>
      <w:r w:rsidRPr="00AB1A0A">
        <w:t>}</w:t>
      </w:r>
    </w:p>
    <w:p w14:paraId="643322A8" w14:textId="77777777" w:rsidR="002C5D28" w:rsidRPr="00AB1A0A" w:rsidRDefault="002C5D28" w:rsidP="008375F8">
      <w:pPr>
        <w:pStyle w:val="PL"/>
      </w:pPr>
    </w:p>
    <w:p w14:paraId="18C5801E" w14:textId="77777777" w:rsidR="002C5D28" w:rsidRPr="00AB1A0A" w:rsidRDefault="002C5D28" w:rsidP="008375F8">
      <w:pPr>
        <w:pStyle w:val="PL"/>
      </w:pPr>
      <w:r w:rsidRPr="00AB1A0A">
        <w:t xml:space="preserve">BFR-CSIRS-Resource ::=          </w:t>
      </w:r>
      <w:r w:rsidR="00AA4162" w:rsidRPr="00AB1A0A">
        <w:t xml:space="preserve">    </w:t>
      </w:r>
      <w:r w:rsidRPr="00AB1A0A">
        <w:rPr>
          <w:color w:val="993366"/>
        </w:rPr>
        <w:t>SEQUENCE</w:t>
      </w:r>
      <w:r w:rsidRPr="00AB1A0A">
        <w:t xml:space="preserve"> {</w:t>
      </w:r>
    </w:p>
    <w:p w14:paraId="6BD0C6C1" w14:textId="77777777" w:rsidR="002C5D28" w:rsidRPr="00AB1A0A" w:rsidRDefault="002C5D28" w:rsidP="008375F8">
      <w:pPr>
        <w:pStyle w:val="PL"/>
      </w:pPr>
      <w:r w:rsidRPr="00AB1A0A">
        <w:t xml:space="preserve">    csi-RS                          </w:t>
      </w:r>
      <w:r w:rsidR="00AA4162" w:rsidRPr="00AB1A0A">
        <w:t xml:space="preserve">    </w:t>
      </w:r>
      <w:r w:rsidRPr="00AB1A0A">
        <w:t>NZP-CSI-RS-ResourceId,</w:t>
      </w:r>
    </w:p>
    <w:p w14:paraId="4365BB5F" w14:textId="77777777" w:rsidR="002C5D28" w:rsidRPr="00AB1A0A" w:rsidRDefault="002C5D28" w:rsidP="008375F8">
      <w:pPr>
        <w:pStyle w:val="PL"/>
        <w:rPr>
          <w:color w:val="808080"/>
        </w:rPr>
      </w:pPr>
      <w:r w:rsidRPr="00AB1A0A">
        <w:t xml:space="preserve">    ra-OccasionList                 </w:t>
      </w:r>
      <w:r w:rsidR="00AA4162" w:rsidRPr="00AB1A0A">
        <w:t xml:space="preserve">    </w:t>
      </w:r>
      <w:r w:rsidRPr="00AB1A0A">
        <w:rPr>
          <w:color w:val="993366"/>
        </w:rPr>
        <w:t>SEQUENCE</w:t>
      </w:r>
      <w:r w:rsidRPr="00AB1A0A">
        <w:t xml:space="preserve"> (</w:t>
      </w:r>
      <w:r w:rsidRPr="00AB1A0A">
        <w:rPr>
          <w:color w:val="993366"/>
        </w:rPr>
        <w:t>SIZE</w:t>
      </w:r>
      <w:r w:rsidRPr="00AB1A0A">
        <w:t>(1..maxRA-OccasionsPerCSIRS))</w:t>
      </w:r>
      <w:r w:rsidRPr="00AB1A0A">
        <w:rPr>
          <w:color w:val="993366"/>
        </w:rPr>
        <w:t xml:space="preserve"> OF</w:t>
      </w:r>
      <w:r w:rsidRPr="00AB1A0A">
        <w:t xml:space="preserve"> </w:t>
      </w:r>
      <w:r w:rsidRPr="00AB1A0A">
        <w:rPr>
          <w:color w:val="993366"/>
        </w:rPr>
        <w:t>INTEGER</w:t>
      </w:r>
      <w:r w:rsidRPr="00AB1A0A">
        <w:t xml:space="preserve"> (0..maxRA-Occasions-1)   </w:t>
      </w:r>
      <w:r w:rsidRPr="00AB1A0A">
        <w:rPr>
          <w:color w:val="993366"/>
        </w:rPr>
        <w:t>OPTIONAL</w:t>
      </w:r>
      <w:r w:rsidRPr="00AB1A0A">
        <w:t xml:space="preserve">,   </w:t>
      </w:r>
      <w:r w:rsidRPr="00AB1A0A">
        <w:rPr>
          <w:color w:val="808080"/>
        </w:rPr>
        <w:t>-- Need R</w:t>
      </w:r>
    </w:p>
    <w:p w14:paraId="30D1FCA9" w14:textId="77777777" w:rsidR="002C5D28" w:rsidRPr="00AB1A0A" w:rsidRDefault="002C5D28" w:rsidP="008375F8">
      <w:pPr>
        <w:pStyle w:val="PL"/>
        <w:rPr>
          <w:color w:val="808080"/>
        </w:rPr>
      </w:pPr>
      <w:r w:rsidRPr="00AB1A0A">
        <w:t xml:space="preserve">    ra-PreambleIndex                </w:t>
      </w:r>
      <w:r w:rsidR="00AA4162" w:rsidRPr="00AB1A0A">
        <w:t xml:space="preserve">    </w:t>
      </w:r>
      <w:r w:rsidRPr="00AB1A0A">
        <w:rPr>
          <w:color w:val="993366"/>
        </w:rPr>
        <w:t>INTEGER</w:t>
      </w:r>
      <w:r w:rsidRPr="00AB1A0A">
        <w:t xml:space="preserve"> (0..63)                                                                 </w:t>
      </w:r>
      <w:r w:rsidRPr="00AB1A0A">
        <w:rPr>
          <w:color w:val="993366"/>
        </w:rPr>
        <w:t>OPTIONAL</w:t>
      </w:r>
      <w:r w:rsidRPr="00AB1A0A">
        <w:t xml:space="preserve">,   </w:t>
      </w:r>
      <w:r w:rsidRPr="00AB1A0A">
        <w:rPr>
          <w:color w:val="808080"/>
        </w:rPr>
        <w:t>-- Need R</w:t>
      </w:r>
    </w:p>
    <w:p w14:paraId="02D6AE5F" w14:textId="77777777" w:rsidR="002C5D28" w:rsidRPr="00AB1A0A" w:rsidRDefault="002C5D28" w:rsidP="008375F8">
      <w:pPr>
        <w:pStyle w:val="PL"/>
      </w:pPr>
      <w:r w:rsidRPr="00AB1A0A">
        <w:t xml:space="preserve">    ...</w:t>
      </w:r>
    </w:p>
    <w:p w14:paraId="00EC373A" w14:textId="77777777" w:rsidR="002C5D28" w:rsidRPr="00AB1A0A" w:rsidRDefault="002C5D28" w:rsidP="008375F8">
      <w:pPr>
        <w:pStyle w:val="PL"/>
      </w:pPr>
      <w:r w:rsidRPr="00AB1A0A">
        <w:t>}</w:t>
      </w:r>
    </w:p>
    <w:p w14:paraId="010F4ED8" w14:textId="77777777" w:rsidR="002C5D28" w:rsidRPr="00AB1A0A" w:rsidRDefault="002C5D28" w:rsidP="008375F8">
      <w:pPr>
        <w:pStyle w:val="PL"/>
      </w:pPr>
    </w:p>
    <w:p w14:paraId="4350635E" w14:textId="77777777" w:rsidR="002C5D28" w:rsidRPr="00AB1A0A" w:rsidRDefault="002C5D28" w:rsidP="008375F8">
      <w:pPr>
        <w:pStyle w:val="PL"/>
        <w:rPr>
          <w:color w:val="808080"/>
        </w:rPr>
      </w:pPr>
      <w:r w:rsidRPr="00AB1A0A">
        <w:rPr>
          <w:color w:val="808080"/>
        </w:rPr>
        <w:t>-- TAG-BEAMFAILURERECOVERYCONFIG-STOP</w:t>
      </w:r>
    </w:p>
    <w:p w14:paraId="7E00EEFC" w14:textId="77777777" w:rsidR="002C5D28" w:rsidRPr="00AB1A0A" w:rsidRDefault="002C5D28" w:rsidP="008375F8">
      <w:pPr>
        <w:pStyle w:val="PL"/>
        <w:rPr>
          <w:color w:val="808080"/>
        </w:rPr>
      </w:pPr>
      <w:r w:rsidRPr="00AB1A0A">
        <w:rPr>
          <w:color w:val="808080"/>
        </w:rPr>
        <w:t>-- ASN1STOP</w:t>
      </w:r>
    </w:p>
    <w:p w14:paraId="04DD23CD"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AD8326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2B31277" w14:textId="77777777" w:rsidR="002C5D28" w:rsidRPr="00AB1A0A" w:rsidRDefault="002C5D28" w:rsidP="00F43D0B">
            <w:pPr>
              <w:pStyle w:val="TAH"/>
              <w:rPr>
                <w:szCs w:val="22"/>
                <w:lang w:val="en-GB" w:eastAsia="ja-JP"/>
              </w:rPr>
            </w:pPr>
            <w:r w:rsidRPr="00AB1A0A">
              <w:rPr>
                <w:i/>
                <w:szCs w:val="22"/>
                <w:lang w:val="en-GB" w:eastAsia="ja-JP"/>
              </w:rPr>
              <w:t xml:space="preserve">BeamFailureRecoveryConfig </w:t>
            </w:r>
            <w:r w:rsidRPr="00AB1A0A">
              <w:rPr>
                <w:szCs w:val="22"/>
                <w:lang w:val="en-GB" w:eastAsia="ja-JP"/>
              </w:rPr>
              <w:t>field descriptions</w:t>
            </w:r>
          </w:p>
        </w:tc>
      </w:tr>
      <w:tr w:rsidR="002C5D28" w:rsidRPr="00AB1A0A" w14:paraId="054A86E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31264B8" w14:textId="77777777" w:rsidR="002C5D28" w:rsidRPr="00AB1A0A" w:rsidRDefault="002C5D28" w:rsidP="00F43D0B">
            <w:pPr>
              <w:pStyle w:val="TAL"/>
              <w:rPr>
                <w:szCs w:val="22"/>
                <w:lang w:val="en-GB" w:eastAsia="ja-JP"/>
              </w:rPr>
            </w:pPr>
            <w:r w:rsidRPr="00AB1A0A">
              <w:rPr>
                <w:b/>
                <w:i/>
                <w:szCs w:val="22"/>
                <w:lang w:val="en-GB" w:eastAsia="ja-JP"/>
              </w:rPr>
              <w:t>beamFailureRecoveryTimer</w:t>
            </w:r>
          </w:p>
          <w:p w14:paraId="23AED5BD" w14:textId="77777777" w:rsidR="002C5D28" w:rsidRPr="00AB1A0A" w:rsidRDefault="002C5D28" w:rsidP="00F43D0B">
            <w:pPr>
              <w:pStyle w:val="TAL"/>
              <w:rPr>
                <w:szCs w:val="22"/>
                <w:lang w:val="en-GB" w:eastAsia="ja-JP"/>
              </w:rPr>
            </w:pPr>
            <w:r w:rsidRPr="00AB1A0A">
              <w:rPr>
                <w:szCs w:val="22"/>
                <w:lang w:val="en-GB" w:eastAsia="ja-JP"/>
              </w:rPr>
              <w:t>Timer for beam failure recovery timer. Upon expiration of the timer the UE does not use CFRA for BFR. Value in ms.</w:t>
            </w:r>
            <w:r w:rsidR="005E33F0" w:rsidRPr="00AB1A0A">
              <w:rPr>
                <w:szCs w:val="22"/>
                <w:lang w:val="en-GB" w:eastAsia="ja-JP"/>
              </w:rPr>
              <w:t xml:space="preserve"> Value</w:t>
            </w:r>
            <w:r w:rsidRPr="00AB1A0A">
              <w:rPr>
                <w:szCs w:val="22"/>
                <w:lang w:val="en-GB" w:eastAsia="ja-JP"/>
              </w:rPr>
              <w:t xml:space="preserve"> </w:t>
            </w:r>
            <w:r w:rsidRPr="00AB1A0A">
              <w:rPr>
                <w:i/>
                <w:lang w:val="en-GB"/>
              </w:rPr>
              <w:t>ms10</w:t>
            </w:r>
            <w:r w:rsidRPr="00AB1A0A">
              <w:rPr>
                <w:szCs w:val="22"/>
                <w:lang w:val="en-GB" w:eastAsia="ja-JP"/>
              </w:rPr>
              <w:t xml:space="preserve"> corresponds to 10</w:t>
            </w:r>
            <w:r w:rsidR="00170633" w:rsidRPr="00AB1A0A">
              <w:rPr>
                <w:szCs w:val="22"/>
                <w:lang w:val="en-GB" w:eastAsia="ja-JP"/>
              </w:rPr>
              <w:t xml:space="preserve"> </w:t>
            </w:r>
            <w:r w:rsidRPr="00AB1A0A">
              <w:rPr>
                <w:szCs w:val="22"/>
                <w:lang w:val="en-GB" w:eastAsia="ja-JP"/>
              </w:rPr>
              <w:t>ms,</w:t>
            </w:r>
            <w:r w:rsidR="005E33F0" w:rsidRPr="00AB1A0A">
              <w:rPr>
                <w:szCs w:val="22"/>
                <w:lang w:val="en-GB" w:eastAsia="ja-JP"/>
              </w:rPr>
              <w:t xml:space="preserve"> value</w:t>
            </w:r>
            <w:r w:rsidRPr="00AB1A0A">
              <w:rPr>
                <w:szCs w:val="22"/>
                <w:lang w:val="en-GB" w:eastAsia="ja-JP"/>
              </w:rPr>
              <w:t xml:space="preserve"> </w:t>
            </w:r>
            <w:r w:rsidRPr="00AB1A0A">
              <w:rPr>
                <w:i/>
                <w:lang w:val="en-GB"/>
              </w:rPr>
              <w:t>ms20</w:t>
            </w:r>
            <w:r w:rsidRPr="00AB1A0A">
              <w:rPr>
                <w:szCs w:val="22"/>
                <w:lang w:val="en-GB" w:eastAsia="ja-JP"/>
              </w:rPr>
              <w:t xml:space="preserve"> </w:t>
            </w:r>
            <w:r w:rsidR="005E33F0" w:rsidRPr="00AB1A0A">
              <w:rPr>
                <w:szCs w:val="22"/>
                <w:lang w:val="en-GB" w:eastAsia="ja-JP"/>
              </w:rPr>
              <w:t xml:space="preserve">corresponds </w:t>
            </w:r>
            <w:r w:rsidRPr="00AB1A0A">
              <w:rPr>
                <w:szCs w:val="22"/>
                <w:lang w:val="en-GB" w:eastAsia="ja-JP"/>
              </w:rPr>
              <w:t>to 20</w:t>
            </w:r>
            <w:r w:rsidR="00170633" w:rsidRPr="00AB1A0A">
              <w:rPr>
                <w:szCs w:val="22"/>
                <w:lang w:val="en-GB" w:eastAsia="ja-JP"/>
              </w:rPr>
              <w:t xml:space="preserve"> </w:t>
            </w:r>
            <w:r w:rsidRPr="00AB1A0A">
              <w:rPr>
                <w:szCs w:val="22"/>
                <w:lang w:val="en-GB" w:eastAsia="ja-JP"/>
              </w:rPr>
              <w:t>ms, and so on.</w:t>
            </w:r>
          </w:p>
        </w:tc>
      </w:tr>
      <w:tr w:rsidR="002C5D28" w:rsidRPr="00AB1A0A" w14:paraId="2D726D4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726448E" w14:textId="77777777" w:rsidR="002C5D28" w:rsidRPr="00AB1A0A" w:rsidRDefault="002C5D28" w:rsidP="00F43D0B">
            <w:pPr>
              <w:pStyle w:val="TAL"/>
              <w:rPr>
                <w:szCs w:val="22"/>
                <w:lang w:val="en-GB" w:eastAsia="ja-JP"/>
              </w:rPr>
            </w:pPr>
            <w:r w:rsidRPr="00AB1A0A">
              <w:rPr>
                <w:b/>
                <w:i/>
                <w:szCs w:val="22"/>
                <w:lang w:val="en-GB" w:eastAsia="ja-JP"/>
              </w:rPr>
              <w:t>candidateBeamRSList</w:t>
            </w:r>
          </w:p>
          <w:p w14:paraId="3220BFFF" w14:textId="77777777" w:rsidR="002C5D28" w:rsidRPr="00AB1A0A" w:rsidRDefault="002C5D28" w:rsidP="00F43D0B">
            <w:pPr>
              <w:pStyle w:val="TAL"/>
              <w:rPr>
                <w:szCs w:val="22"/>
                <w:lang w:val="en-GB" w:eastAsia="ja-JP"/>
              </w:rPr>
            </w:pPr>
            <w:r w:rsidRPr="00AB1A0A">
              <w:rPr>
                <w:szCs w:val="22"/>
                <w:lang w:val="en-GB" w:eastAsia="ja-JP"/>
              </w:rPr>
              <w:t xml:space="preserve">A list of reference signals (CSI-RS and/or SSB) identifying the candidate beams for recovery and the associated RA parameters. The network configures these reference signals to be within the linked DL BWP (i.e., within the DL BWP with the same </w:t>
            </w:r>
            <w:r w:rsidRPr="00AB1A0A">
              <w:rPr>
                <w:i/>
                <w:lang w:val="en-GB"/>
              </w:rPr>
              <w:t>bwp-Id</w:t>
            </w:r>
            <w:r w:rsidRPr="00AB1A0A">
              <w:rPr>
                <w:szCs w:val="22"/>
                <w:lang w:val="en-GB" w:eastAsia="ja-JP"/>
              </w:rPr>
              <w:t xml:space="preserve">) of the UL BWP in which the </w:t>
            </w:r>
            <w:r w:rsidRPr="00AB1A0A">
              <w:rPr>
                <w:i/>
                <w:lang w:val="en-GB"/>
              </w:rPr>
              <w:t>BeamFailureRecoveryConfig</w:t>
            </w:r>
            <w:r w:rsidRPr="00AB1A0A">
              <w:rPr>
                <w:szCs w:val="22"/>
                <w:lang w:val="en-GB" w:eastAsia="ja-JP"/>
              </w:rPr>
              <w:t xml:space="preserve"> is provided. </w:t>
            </w:r>
          </w:p>
        </w:tc>
      </w:tr>
      <w:tr w:rsidR="002C5D28" w:rsidRPr="00AB1A0A" w14:paraId="7770CC26" w14:textId="77777777" w:rsidTr="006D357F">
        <w:tc>
          <w:tcPr>
            <w:tcW w:w="14173" w:type="dxa"/>
            <w:tcBorders>
              <w:top w:val="single" w:sz="4" w:space="0" w:color="auto"/>
              <w:left w:val="single" w:sz="4" w:space="0" w:color="auto"/>
              <w:bottom w:val="single" w:sz="4" w:space="0" w:color="auto"/>
              <w:right w:val="single" w:sz="4" w:space="0" w:color="auto"/>
            </w:tcBorders>
          </w:tcPr>
          <w:p w14:paraId="19D64BBB" w14:textId="77777777" w:rsidR="002C5D28" w:rsidRPr="00AB1A0A" w:rsidRDefault="002C5D28" w:rsidP="00F43D0B">
            <w:pPr>
              <w:pStyle w:val="TAL"/>
              <w:rPr>
                <w:b/>
                <w:i/>
                <w:szCs w:val="22"/>
                <w:lang w:val="en-GB" w:eastAsia="ja-JP"/>
              </w:rPr>
            </w:pPr>
            <w:r w:rsidRPr="00AB1A0A">
              <w:rPr>
                <w:b/>
                <w:i/>
                <w:szCs w:val="22"/>
                <w:lang w:val="en-GB" w:eastAsia="ja-JP"/>
              </w:rPr>
              <w:t>msg1-SubcarrierSpacing</w:t>
            </w:r>
          </w:p>
          <w:p w14:paraId="4D23F4BD" w14:textId="77777777" w:rsidR="002C5D28" w:rsidRPr="00AB1A0A" w:rsidRDefault="002C5D28" w:rsidP="009508DC">
            <w:pPr>
              <w:pStyle w:val="TAL"/>
              <w:rPr>
                <w:szCs w:val="22"/>
                <w:lang w:val="en-GB" w:eastAsia="ja-JP"/>
              </w:rPr>
            </w:pPr>
            <w:r w:rsidRPr="00AB1A0A">
              <w:rPr>
                <w:szCs w:val="22"/>
                <w:lang w:val="en-GB" w:eastAsia="ja-JP"/>
              </w:rPr>
              <w:t xml:space="preserve">Subcarrier spacing for contention free beam failure recovery. Only the values 15 </w:t>
            </w:r>
            <w:r w:rsidR="005E33F0" w:rsidRPr="00AB1A0A">
              <w:rPr>
                <w:szCs w:val="22"/>
                <w:lang w:val="en-GB" w:eastAsia="ja-JP"/>
              </w:rPr>
              <w:t xml:space="preserve">kHz </w:t>
            </w:r>
            <w:r w:rsidRPr="00AB1A0A">
              <w:rPr>
                <w:szCs w:val="22"/>
                <w:lang w:val="en-GB" w:eastAsia="ja-JP"/>
              </w:rPr>
              <w:t xml:space="preserve">or 30 kHz (&lt;6GHz), 60 </w:t>
            </w:r>
            <w:r w:rsidR="005E33F0" w:rsidRPr="00AB1A0A">
              <w:rPr>
                <w:szCs w:val="22"/>
                <w:lang w:val="en-GB" w:eastAsia="ja-JP"/>
              </w:rPr>
              <w:t xml:space="preserve">kHz </w:t>
            </w:r>
            <w:r w:rsidRPr="00AB1A0A">
              <w:rPr>
                <w:szCs w:val="22"/>
                <w:lang w:val="en-GB" w:eastAsia="ja-JP"/>
              </w:rPr>
              <w:t xml:space="preserve">or 120 kHz (&gt;6GHz) are applicable. </w:t>
            </w:r>
            <w:r w:rsidR="009508DC" w:rsidRPr="00AB1A0A">
              <w:rPr>
                <w:szCs w:val="22"/>
                <w:lang w:val="en-GB" w:eastAsia="ja-JP"/>
              </w:rPr>
              <w:t>S</w:t>
            </w:r>
            <w:r w:rsidRPr="00AB1A0A">
              <w:rPr>
                <w:szCs w:val="22"/>
                <w:lang w:val="en-GB" w:eastAsia="ja-JP"/>
              </w:rPr>
              <w:t xml:space="preserve">ee </w:t>
            </w:r>
            <w:r w:rsidR="009508DC" w:rsidRPr="00AB1A0A">
              <w:rPr>
                <w:szCs w:val="22"/>
                <w:lang w:val="en-GB" w:eastAsia="ja-JP"/>
              </w:rPr>
              <w:t xml:space="preserve">TS </w:t>
            </w:r>
            <w:r w:rsidRPr="00AB1A0A">
              <w:rPr>
                <w:szCs w:val="22"/>
                <w:lang w:val="en-GB" w:eastAsia="ja-JP"/>
              </w:rPr>
              <w:t>38.211</w:t>
            </w:r>
            <w:r w:rsidR="009508DC" w:rsidRPr="00AB1A0A">
              <w:rPr>
                <w:szCs w:val="22"/>
                <w:lang w:val="en-GB" w:eastAsia="ja-JP"/>
              </w:rPr>
              <w:t xml:space="preserve"> [16]</w:t>
            </w:r>
            <w:r w:rsidRPr="00AB1A0A">
              <w:rPr>
                <w:szCs w:val="22"/>
                <w:lang w:val="en-GB" w:eastAsia="ja-JP"/>
              </w:rPr>
              <w:t xml:space="preserve">, </w:t>
            </w:r>
            <w:r w:rsidR="009508DC" w:rsidRPr="00AB1A0A">
              <w:rPr>
                <w:szCs w:val="22"/>
                <w:lang w:val="en-GB" w:eastAsia="ja-JP"/>
              </w:rPr>
              <w:t>clause 5.3.2</w:t>
            </w:r>
            <w:r w:rsidRPr="00AB1A0A">
              <w:rPr>
                <w:szCs w:val="22"/>
                <w:lang w:val="en-GB" w:eastAsia="ja-JP"/>
              </w:rPr>
              <w:t>.</w:t>
            </w:r>
          </w:p>
        </w:tc>
      </w:tr>
      <w:tr w:rsidR="002C5D28" w:rsidRPr="00AB1A0A" w14:paraId="687B225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D54D7AC" w14:textId="77777777" w:rsidR="002C5D28" w:rsidRPr="00AB1A0A" w:rsidRDefault="002C5D28" w:rsidP="00F43D0B">
            <w:pPr>
              <w:pStyle w:val="TAL"/>
              <w:rPr>
                <w:b/>
                <w:i/>
                <w:szCs w:val="22"/>
                <w:lang w:val="en-GB" w:eastAsia="ja-JP"/>
              </w:rPr>
            </w:pPr>
            <w:r w:rsidRPr="00AB1A0A">
              <w:rPr>
                <w:b/>
                <w:i/>
                <w:szCs w:val="22"/>
                <w:lang w:val="en-GB" w:eastAsia="ja-JP"/>
              </w:rPr>
              <w:t>rsrp-ThresholdSSB</w:t>
            </w:r>
          </w:p>
          <w:p w14:paraId="7AE2C3B6" w14:textId="77777777" w:rsidR="002C5D28" w:rsidRPr="00AB1A0A" w:rsidRDefault="002C5D28" w:rsidP="00F43D0B">
            <w:pPr>
              <w:pStyle w:val="TAL"/>
              <w:rPr>
                <w:szCs w:val="22"/>
                <w:lang w:val="en-GB" w:eastAsia="ja-JP"/>
              </w:rPr>
            </w:pPr>
            <w:r w:rsidRPr="00AB1A0A">
              <w:rPr>
                <w:szCs w:val="22"/>
                <w:lang w:val="en-GB" w:eastAsia="ja-JP"/>
              </w:rPr>
              <w:t xml:space="preserve">L1-RSRP threshold used for determining whether a candidate beam may be used by the UE to attempt contention free </w:t>
            </w:r>
            <w:r w:rsidR="008044D6" w:rsidRPr="00AB1A0A">
              <w:rPr>
                <w:szCs w:val="22"/>
                <w:lang w:val="en-GB" w:eastAsia="ja-JP"/>
              </w:rPr>
              <w:t>r</w:t>
            </w:r>
            <w:r w:rsidRPr="00AB1A0A">
              <w:rPr>
                <w:szCs w:val="22"/>
                <w:lang w:val="en-GB" w:eastAsia="ja-JP"/>
              </w:rPr>
              <w:t xml:space="preserve">andom </w:t>
            </w:r>
            <w:r w:rsidR="008044D6" w:rsidRPr="00AB1A0A">
              <w:rPr>
                <w:szCs w:val="22"/>
                <w:lang w:val="en-GB" w:eastAsia="ja-JP"/>
              </w:rPr>
              <w:t>a</w:t>
            </w:r>
            <w:r w:rsidRPr="00AB1A0A">
              <w:rPr>
                <w:szCs w:val="22"/>
                <w:lang w:val="en-GB" w:eastAsia="ja-JP"/>
              </w:rPr>
              <w:t xml:space="preserve">ccess to recover from beam failure (see </w:t>
            </w:r>
            <w:r w:rsidR="009508DC" w:rsidRPr="00AB1A0A">
              <w:rPr>
                <w:szCs w:val="22"/>
                <w:lang w:val="en-GB" w:eastAsia="ja-JP"/>
              </w:rPr>
              <w:t xml:space="preserve">TS </w:t>
            </w:r>
            <w:r w:rsidRPr="00AB1A0A">
              <w:rPr>
                <w:szCs w:val="22"/>
                <w:lang w:val="en-GB" w:eastAsia="ja-JP"/>
              </w:rPr>
              <w:t>38.213</w:t>
            </w:r>
            <w:r w:rsidR="009508DC" w:rsidRPr="00AB1A0A">
              <w:rPr>
                <w:szCs w:val="22"/>
                <w:lang w:val="en-GB" w:eastAsia="ja-JP"/>
              </w:rPr>
              <w:t xml:space="preserve"> [13]</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6)</w:t>
            </w:r>
            <w:r w:rsidR="006C7750" w:rsidRPr="00AB1A0A">
              <w:rPr>
                <w:szCs w:val="22"/>
                <w:lang w:val="en-GB" w:eastAsia="ja-JP"/>
              </w:rPr>
              <w:t>.</w:t>
            </w:r>
          </w:p>
        </w:tc>
      </w:tr>
      <w:tr w:rsidR="002C5D28" w:rsidRPr="00AB1A0A" w14:paraId="4B98AF9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6E13BF2" w14:textId="77777777" w:rsidR="002C5D28" w:rsidRPr="00AB1A0A" w:rsidRDefault="002C5D28" w:rsidP="00F43D0B">
            <w:pPr>
              <w:pStyle w:val="TAL"/>
              <w:rPr>
                <w:b/>
                <w:i/>
                <w:szCs w:val="22"/>
                <w:lang w:val="en-GB" w:eastAsia="ja-JP"/>
              </w:rPr>
            </w:pPr>
            <w:r w:rsidRPr="00AB1A0A">
              <w:rPr>
                <w:b/>
                <w:i/>
                <w:szCs w:val="22"/>
                <w:lang w:val="en-GB" w:eastAsia="ja-JP"/>
              </w:rPr>
              <w:t>ra-prioritization</w:t>
            </w:r>
          </w:p>
          <w:p w14:paraId="19C592AD" w14:textId="77777777" w:rsidR="002C5D28" w:rsidRPr="00AB1A0A" w:rsidRDefault="002C5D28" w:rsidP="00F43D0B">
            <w:pPr>
              <w:pStyle w:val="TAL"/>
              <w:rPr>
                <w:szCs w:val="22"/>
                <w:lang w:val="en-GB" w:eastAsia="ja-JP"/>
              </w:rPr>
            </w:pPr>
            <w:r w:rsidRPr="00AB1A0A">
              <w:rPr>
                <w:szCs w:val="22"/>
                <w:lang w:val="en-GB" w:eastAsia="ja-JP"/>
              </w:rPr>
              <w:t xml:space="preserve">Parameters which apply for prioritized random access procedure for BFR (see </w:t>
            </w:r>
            <w:r w:rsidR="001634A6" w:rsidRPr="00AB1A0A">
              <w:rPr>
                <w:szCs w:val="22"/>
                <w:lang w:val="en-GB" w:eastAsia="ja-JP"/>
              </w:rPr>
              <w:t>TS 38.321 [3]</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5.1.1).</w:t>
            </w:r>
          </w:p>
        </w:tc>
      </w:tr>
      <w:tr w:rsidR="002C5D28" w:rsidRPr="00AB1A0A" w14:paraId="4280556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B943AC6" w14:textId="77777777" w:rsidR="002C5D28" w:rsidRPr="00AB1A0A" w:rsidRDefault="002C5D28" w:rsidP="00F43D0B">
            <w:pPr>
              <w:pStyle w:val="TAL"/>
              <w:rPr>
                <w:szCs w:val="22"/>
                <w:lang w:val="en-GB" w:eastAsia="ja-JP"/>
              </w:rPr>
            </w:pPr>
            <w:r w:rsidRPr="00AB1A0A">
              <w:rPr>
                <w:b/>
                <w:i/>
                <w:szCs w:val="22"/>
                <w:lang w:val="en-GB" w:eastAsia="ja-JP"/>
              </w:rPr>
              <w:t>ra-ssb-OccasionMaskIndex</w:t>
            </w:r>
          </w:p>
          <w:p w14:paraId="409F8363" w14:textId="77777777" w:rsidR="002C5D28" w:rsidRPr="00AB1A0A" w:rsidRDefault="002C5D28" w:rsidP="00F43D0B">
            <w:pPr>
              <w:pStyle w:val="TAL"/>
              <w:rPr>
                <w:szCs w:val="22"/>
                <w:lang w:val="en-GB" w:eastAsia="ja-JP"/>
              </w:rPr>
            </w:pPr>
            <w:r w:rsidRPr="00AB1A0A">
              <w:rPr>
                <w:szCs w:val="22"/>
                <w:lang w:val="en-GB" w:eastAsia="ja-JP"/>
              </w:rPr>
              <w:t>Explicitly signalled PRACH Mask Index for RA Resource selection in TS 38.321</w:t>
            </w:r>
            <w:r w:rsidR="001634A6" w:rsidRPr="00AB1A0A">
              <w:rPr>
                <w:szCs w:val="22"/>
                <w:lang w:val="en-GB" w:eastAsia="ja-JP"/>
              </w:rPr>
              <w:t xml:space="preserve"> [3]</w:t>
            </w:r>
            <w:r w:rsidRPr="00AB1A0A">
              <w:rPr>
                <w:szCs w:val="22"/>
                <w:lang w:val="en-GB" w:eastAsia="ja-JP"/>
              </w:rPr>
              <w:t>. The mask is valid for all SSB resources</w:t>
            </w:r>
            <w:r w:rsidR="006C7750" w:rsidRPr="00AB1A0A">
              <w:rPr>
                <w:szCs w:val="22"/>
                <w:lang w:val="en-GB" w:eastAsia="ja-JP"/>
              </w:rPr>
              <w:t>.</w:t>
            </w:r>
          </w:p>
        </w:tc>
      </w:tr>
      <w:tr w:rsidR="002C5D28" w:rsidRPr="00AB1A0A" w14:paraId="60EAA52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059A54A" w14:textId="77777777" w:rsidR="002C5D28" w:rsidRPr="00AB1A0A" w:rsidRDefault="002C5D28" w:rsidP="00F43D0B">
            <w:pPr>
              <w:pStyle w:val="TAL"/>
              <w:rPr>
                <w:szCs w:val="22"/>
                <w:lang w:val="en-GB" w:eastAsia="ja-JP"/>
              </w:rPr>
            </w:pPr>
            <w:r w:rsidRPr="00AB1A0A">
              <w:rPr>
                <w:b/>
                <w:i/>
                <w:szCs w:val="22"/>
                <w:lang w:val="en-GB" w:eastAsia="ja-JP"/>
              </w:rPr>
              <w:t>rach-ConfigBFR</w:t>
            </w:r>
          </w:p>
          <w:p w14:paraId="1A26E34C" w14:textId="77777777" w:rsidR="002C5D28" w:rsidRPr="00AB1A0A" w:rsidRDefault="002C5D28" w:rsidP="00F43D0B">
            <w:pPr>
              <w:pStyle w:val="TAL"/>
              <w:rPr>
                <w:szCs w:val="22"/>
                <w:lang w:val="en-GB" w:eastAsia="ja-JP"/>
              </w:rPr>
            </w:pPr>
            <w:r w:rsidRPr="00AB1A0A">
              <w:rPr>
                <w:szCs w:val="22"/>
                <w:lang w:val="en-GB" w:eastAsia="ja-JP"/>
              </w:rPr>
              <w:t>Configuration of contention free random access occasions for BFR</w:t>
            </w:r>
            <w:r w:rsidR="006C7750" w:rsidRPr="00AB1A0A">
              <w:rPr>
                <w:szCs w:val="22"/>
                <w:lang w:val="en-GB" w:eastAsia="ja-JP"/>
              </w:rPr>
              <w:t>.</w:t>
            </w:r>
          </w:p>
        </w:tc>
      </w:tr>
      <w:tr w:rsidR="002C5D28" w:rsidRPr="00AB1A0A" w14:paraId="15B5B07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4CF0BD5" w14:textId="77777777" w:rsidR="002C5D28" w:rsidRPr="00AB1A0A" w:rsidRDefault="002C5D28" w:rsidP="00F43D0B">
            <w:pPr>
              <w:pStyle w:val="TAL"/>
              <w:rPr>
                <w:szCs w:val="22"/>
                <w:lang w:val="en-GB" w:eastAsia="ja-JP"/>
              </w:rPr>
            </w:pPr>
            <w:r w:rsidRPr="00AB1A0A">
              <w:rPr>
                <w:b/>
                <w:i/>
                <w:szCs w:val="22"/>
                <w:lang w:val="en-GB" w:eastAsia="ja-JP"/>
              </w:rPr>
              <w:t>recoverySearchSpaceId</w:t>
            </w:r>
          </w:p>
          <w:p w14:paraId="3605C079" w14:textId="3C85628C" w:rsidR="002C5D28" w:rsidRPr="00AB1A0A" w:rsidRDefault="002C5D28" w:rsidP="00F950CB">
            <w:pPr>
              <w:pStyle w:val="TAL"/>
              <w:rPr>
                <w:szCs w:val="22"/>
                <w:lang w:val="en-GB" w:eastAsia="ja-JP"/>
              </w:rPr>
            </w:pPr>
            <w:r w:rsidRPr="00AB1A0A">
              <w:rPr>
                <w:szCs w:val="22"/>
                <w:lang w:val="en-GB" w:eastAsia="ja-JP"/>
              </w:rPr>
              <w:t xml:space="preserve">Search space to use for BFR RAR. The network configures this search space to be within the linked DL BWP (i.e., within the DL BWP with the same </w:t>
            </w:r>
            <w:r w:rsidRPr="00AB1A0A">
              <w:rPr>
                <w:i/>
                <w:lang w:val="en-GB"/>
              </w:rPr>
              <w:t>bwp-Id</w:t>
            </w:r>
            <w:r w:rsidRPr="00AB1A0A">
              <w:rPr>
                <w:szCs w:val="22"/>
                <w:lang w:val="en-GB" w:eastAsia="ja-JP"/>
              </w:rPr>
              <w:t xml:space="preserve">) of the UL BWP in which the </w:t>
            </w:r>
            <w:r w:rsidRPr="00AB1A0A">
              <w:rPr>
                <w:i/>
                <w:lang w:val="en-GB"/>
              </w:rPr>
              <w:t>BeamFailureRecoveryConfig</w:t>
            </w:r>
            <w:r w:rsidRPr="00AB1A0A">
              <w:rPr>
                <w:szCs w:val="22"/>
                <w:lang w:val="en-GB" w:eastAsia="ja-JP"/>
              </w:rPr>
              <w:t xml:space="preserve"> is provided. The CORESET associated with the recovery search space cannot be associated with another search space.</w:t>
            </w:r>
            <w:r w:rsidR="00723F09" w:rsidRPr="00AB1A0A">
              <w:rPr>
                <w:szCs w:val="22"/>
                <w:lang w:val="en-GB" w:eastAsia="ja-JP"/>
              </w:rPr>
              <w:t xml:space="preserve"> Network always configures </w:t>
            </w:r>
            <w:ins w:id="151" w:author="Intel-SP" w:date="2019-05-22T10:24:00Z">
              <w:r w:rsidR="00AD4675">
                <w:t>the UE with a value for</w:t>
              </w:r>
            </w:ins>
            <w:ins w:id="152" w:author="Intel-SP" w:date="2019-05-11T15:47:00Z">
              <w:r w:rsidR="00F950CB" w:rsidRPr="00AB1A0A">
                <w:rPr>
                  <w:szCs w:val="22"/>
                  <w:lang w:val="en-GB" w:eastAsia="ja-JP"/>
                </w:rPr>
                <w:t xml:space="preserve"> </w:t>
              </w:r>
            </w:ins>
            <w:r w:rsidR="00723F09" w:rsidRPr="00AB1A0A">
              <w:rPr>
                <w:szCs w:val="22"/>
                <w:lang w:val="en-GB" w:eastAsia="ja-JP"/>
              </w:rPr>
              <w:t>this field when contention free random access resources for BFR are configured.</w:t>
            </w:r>
          </w:p>
        </w:tc>
      </w:tr>
      <w:tr w:rsidR="002C5D28" w:rsidRPr="00AB1A0A" w14:paraId="2491F81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640464E" w14:textId="77777777" w:rsidR="002C5D28" w:rsidRPr="00AB1A0A" w:rsidRDefault="002C5D28" w:rsidP="00F43D0B">
            <w:pPr>
              <w:pStyle w:val="TAL"/>
              <w:rPr>
                <w:szCs w:val="22"/>
                <w:lang w:val="en-GB" w:eastAsia="ja-JP"/>
              </w:rPr>
            </w:pPr>
            <w:r w:rsidRPr="00AB1A0A">
              <w:rPr>
                <w:b/>
                <w:i/>
                <w:szCs w:val="22"/>
                <w:lang w:val="en-GB" w:eastAsia="ja-JP"/>
              </w:rPr>
              <w:t>ssb-perRACH-Occasion</w:t>
            </w:r>
          </w:p>
          <w:p w14:paraId="1AD6268F" w14:textId="77777777" w:rsidR="002C5D28" w:rsidRPr="00AB1A0A" w:rsidRDefault="002C5D28" w:rsidP="00F43D0B">
            <w:pPr>
              <w:pStyle w:val="TAL"/>
              <w:rPr>
                <w:szCs w:val="22"/>
                <w:lang w:val="en-GB" w:eastAsia="ja-JP"/>
              </w:rPr>
            </w:pPr>
            <w:r w:rsidRPr="00AB1A0A">
              <w:rPr>
                <w:szCs w:val="22"/>
                <w:lang w:val="en-GB" w:eastAsia="ja-JP"/>
              </w:rPr>
              <w:t>Number of SSBs per RACH occasion for CF-BFR</w:t>
            </w:r>
            <w:r w:rsidR="0095252F" w:rsidRPr="00AB1A0A">
              <w:rPr>
                <w:szCs w:val="22"/>
                <w:lang w:val="en-GB" w:eastAsia="ja-JP"/>
              </w:rPr>
              <w:t>, see TS 38.213 [13], clause 8.1.</w:t>
            </w:r>
          </w:p>
        </w:tc>
      </w:tr>
    </w:tbl>
    <w:p w14:paraId="0EE86B45"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17F684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67FDC7" w14:textId="77777777" w:rsidR="002C5D28" w:rsidRPr="00AB1A0A" w:rsidRDefault="002C5D28" w:rsidP="00F43D0B">
            <w:pPr>
              <w:pStyle w:val="TAH"/>
              <w:rPr>
                <w:szCs w:val="22"/>
                <w:lang w:val="en-GB" w:eastAsia="ja-JP"/>
              </w:rPr>
            </w:pPr>
            <w:r w:rsidRPr="00AB1A0A">
              <w:rPr>
                <w:i/>
                <w:szCs w:val="22"/>
                <w:lang w:val="en-GB" w:eastAsia="ja-JP"/>
              </w:rPr>
              <w:lastRenderedPageBreak/>
              <w:t xml:space="preserve">BFR-CSIRS-Resource </w:t>
            </w:r>
            <w:r w:rsidRPr="00AB1A0A">
              <w:rPr>
                <w:szCs w:val="22"/>
                <w:lang w:val="en-GB" w:eastAsia="ja-JP"/>
              </w:rPr>
              <w:t>field descriptions</w:t>
            </w:r>
          </w:p>
        </w:tc>
      </w:tr>
      <w:tr w:rsidR="002C5D28" w:rsidRPr="00AB1A0A" w14:paraId="55A4174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FCF387E" w14:textId="77777777" w:rsidR="002C5D28" w:rsidRPr="00AB1A0A" w:rsidRDefault="002C5D28" w:rsidP="00F43D0B">
            <w:pPr>
              <w:pStyle w:val="TAL"/>
              <w:rPr>
                <w:szCs w:val="22"/>
                <w:lang w:val="en-GB" w:eastAsia="ja-JP"/>
              </w:rPr>
            </w:pPr>
            <w:r w:rsidRPr="00AB1A0A">
              <w:rPr>
                <w:b/>
                <w:i/>
                <w:szCs w:val="22"/>
                <w:lang w:val="en-GB" w:eastAsia="ja-JP"/>
              </w:rPr>
              <w:t>csi-RS</w:t>
            </w:r>
          </w:p>
          <w:p w14:paraId="1BB6FA11" w14:textId="77777777" w:rsidR="002C5D28" w:rsidRPr="00AB1A0A" w:rsidRDefault="002C5D28" w:rsidP="00F43D0B">
            <w:pPr>
              <w:pStyle w:val="TAL"/>
              <w:rPr>
                <w:szCs w:val="22"/>
                <w:lang w:val="en-GB" w:eastAsia="ja-JP"/>
              </w:rPr>
            </w:pPr>
            <w:r w:rsidRPr="00AB1A0A">
              <w:rPr>
                <w:szCs w:val="22"/>
                <w:lang w:val="en-GB" w:eastAsia="ja-JP"/>
              </w:rPr>
              <w:t xml:space="preserve">The ID of a </w:t>
            </w:r>
            <w:r w:rsidRPr="00AB1A0A">
              <w:rPr>
                <w:i/>
                <w:lang w:val="en-GB"/>
              </w:rPr>
              <w:t>NZP-CSI-RS-Resource</w:t>
            </w:r>
            <w:r w:rsidRPr="00AB1A0A">
              <w:rPr>
                <w:szCs w:val="22"/>
                <w:lang w:val="en-GB" w:eastAsia="ja-JP"/>
              </w:rPr>
              <w:t xml:space="preserve"> configured in the </w:t>
            </w:r>
            <w:r w:rsidRPr="00AB1A0A">
              <w:rPr>
                <w:i/>
                <w:lang w:val="en-GB"/>
              </w:rPr>
              <w:t>CSI-MeasConfig</w:t>
            </w:r>
            <w:r w:rsidRPr="00AB1A0A">
              <w:rPr>
                <w:szCs w:val="22"/>
                <w:lang w:val="en-GB" w:eastAsia="ja-JP"/>
              </w:rPr>
              <w:t xml:space="preserve"> of this serving cell. This reference signal determines a candidate beam for beam failure recovery (BFR).</w:t>
            </w:r>
          </w:p>
        </w:tc>
      </w:tr>
      <w:tr w:rsidR="002C5D28" w:rsidRPr="00AB1A0A" w14:paraId="7C0D387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31F0B94" w14:textId="77777777" w:rsidR="002C5D28" w:rsidRPr="00AB1A0A" w:rsidRDefault="002C5D28" w:rsidP="00F43D0B">
            <w:pPr>
              <w:pStyle w:val="TAL"/>
              <w:rPr>
                <w:szCs w:val="22"/>
                <w:lang w:val="en-GB" w:eastAsia="ja-JP"/>
              </w:rPr>
            </w:pPr>
            <w:r w:rsidRPr="00AB1A0A">
              <w:rPr>
                <w:b/>
                <w:i/>
                <w:szCs w:val="22"/>
                <w:lang w:val="en-GB" w:eastAsia="ja-JP"/>
              </w:rPr>
              <w:t>ra-OccasionList</w:t>
            </w:r>
          </w:p>
          <w:p w14:paraId="290BEEB4" w14:textId="77777777" w:rsidR="002C5D28" w:rsidRPr="00AB1A0A" w:rsidRDefault="002C5D28" w:rsidP="00F43D0B">
            <w:pPr>
              <w:pStyle w:val="TAL"/>
              <w:rPr>
                <w:szCs w:val="22"/>
                <w:lang w:val="en-GB" w:eastAsia="ja-JP"/>
              </w:rPr>
            </w:pPr>
            <w:r w:rsidRPr="00AB1A0A">
              <w:rPr>
                <w:szCs w:val="22"/>
                <w:lang w:val="en-GB" w:eastAsia="ja-JP"/>
              </w:rPr>
              <w:t>RA occasions that the UE shall use when performing BFR upon selecting the candidate beam identified by this CSI-RS.</w:t>
            </w:r>
            <w:r w:rsidRPr="00AB1A0A">
              <w:rPr>
                <w:lang w:val="en-GB" w:eastAsia="ja-JP"/>
              </w:rPr>
              <w:t xml:space="preserve"> </w:t>
            </w:r>
            <w:r w:rsidRPr="00AB1A0A">
              <w:rPr>
                <w:szCs w:val="22"/>
                <w:lang w:val="en-GB" w:eastAsia="ja-JP"/>
              </w:rPr>
              <w:t xml:space="preserve">The network ensures that the RA occasion indexes provided herein are also configured by </w:t>
            </w:r>
            <w:r w:rsidRPr="00AB1A0A">
              <w:rPr>
                <w:i/>
                <w:lang w:val="en-GB"/>
              </w:rPr>
              <w:t>prach-ConfigurationIndex</w:t>
            </w:r>
            <w:r w:rsidRPr="00AB1A0A">
              <w:rPr>
                <w:szCs w:val="22"/>
                <w:lang w:val="en-GB" w:eastAsia="ja-JP"/>
              </w:rPr>
              <w:t xml:space="preserve"> and </w:t>
            </w:r>
            <w:r w:rsidRPr="00AB1A0A">
              <w:rPr>
                <w:i/>
                <w:lang w:val="en-GB"/>
              </w:rPr>
              <w:t>msg1-FDM</w:t>
            </w:r>
            <w:r w:rsidRPr="00AB1A0A">
              <w:rPr>
                <w:szCs w:val="22"/>
                <w:lang w:val="en-GB" w:eastAsia="ja-JP"/>
              </w:rPr>
              <w:t>.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49D1433C" w14:textId="77777777" w:rsidR="002C5D28" w:rsidRPr="00AB1A0A" w:rsidRDefault="002C5D28" w:rsidP="00F43D0B">
            <w:pPr>
              <w:pStyle w:val="TAL"/>
              <w:rPr>
                <w:szCs w:val="22"/>
                <w:lang w:val="en-GB" w:eastAsia="ja-JP"/>
              </w:rPr>
            </w:pPr>
            <w:r w:rsidRPr="00AB1A0A">
              <w:rPr>
                <w:szCs w:val="22"/>
                <w:lang w:val="en-GB" w:eastAsia="ja-JP"/>
              </w:rPr>
              <w:t>If the field is absent the UE uses the RA occasion associated with the SSB that is QCLed with this CSI-RS.</w:t>
            </w:r>
          </w:p>
        </w:tc>
      </w:tr>
      <w:tr w:rsidR="002C5D28" w:rsidRPr="00AB1A0A" w14:paraId="5347673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23B83F2" w14:textId="77777777" w:rsidR="002C5D28" w:rsidRPr="00AB1A0A" w:rsidRDefault="002C5D28" w:rsidP="00F43D0B">
            <w:pPr>
              <w:pStyle w:val="TAL"/>
              <w:rPr>
                <w:szCs w:val="22"/>
                <w:lang w:val="en-GB" w:eastAsia="ja-JP"/>
              </w:rPr>
            </w:pPr>
            <w:r w:rsidRPr="00AB1A0A">
              <w:rPr>
                <w:b/>
                <w:i/>
                <w:szCs w:val="22"/>
                <w:lang w:val="en-GB" w:eastAsia="ja-JP"/>
              </w:rPr>
              <w:t>ra-PreambleIndex</w:t>
            </w:r>
          </w:p>
          <w:p w14:paraId="6041B19B" w14:textId="77777777" w:rsidR="002C5D28" w:rsidRPr="00AB1A0A" w:rsidRDefault="002C5D28" w:rsidP="00F43D0B">
            <w:pPr>
              <w:pStyle w:val="TAL"/>
              <w:rPr>
                <w:szCs w:val="22"/>
                <w:lang w:val="en-GB" w:eastAsia="ja-JP"/>
              </w:rPr>
            </w:pPr>
            <w:r w:rsidRPr="00AB1A0A">
              <w:rPr>
                <w:szCs w:val="22"/>
                <w:lang w:val="en-GB" w:eastAsia="ja-JP"/>
              </w:rPr>
              <w:t>The RA preamble index to use in the RA occasions associated with this CSI-RS. If the field is absent, the UE uses the preamble index associated with the SSB that is QCLed with this CSI-RS.</w:t>
            </w:r>
          </w:p>
        </w:tc>
      </w:tr>
    </w:tbl>
    <w:p w14:paraId="754F9600"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FEF31EB"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093A62DB" w14:textId="77777777" w:rsidR="002C5D28" w:rsidRPr="00AB1A0A" w:rsidRDefault="002C5D28" w:rsidP="00F43D0B">
            <w:pPr>
              <w:pStyle w:val="TAH"/>
              <w:rPr>
                <w:szCs w:val="22"/>
                <w:lang w:val="en-GB" w:eastAsia="ja-JP"/>
              </w:rPr>
            </w:pPr>
            <w:r w:rsidRPr="00AB1A0A">
              <w:rPr>
                <w:i/>
                <w:szCs w:val="22"/>
                <w:lang w:val="en-GB" w:eastAsia="ja-JP"/>
              </w:rPr>
              <w:t xml:space="preserve">BFR-SSB-Resource </w:t>
            </w:r>
            <w:r w:rsidRPr="00AB1A0A">
              <w:rPr>
                <w:szCs w:val="22"/>
                <w:lang w:val="en-GB" w:eastAsia="ja-JP"/>
              </w:rPr>
              <w:t>field descriptions</w:t>
            </w:r>
          </w:p>
        </w:tc>
      </w:tr>
      <w:tr w:rsidR="002C5D28" w:rsidRPr="00AB1A0A" w14:paraId="05A1D1E0"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365ACD5A" w14:textId="77777777" w:rsidR="002C5D28" w:rsidRPr="00AB1A0A" w:rsidRDefault="002C5D28" w:rsidP="00F43D0B">
            <w:pPr>
              <w:pStyle w:val="TAL"/>
              <w:rPr>
                <w:szCs w:val="22"/>
                <w:lang w:val="en-GB" w:eastAsia="ja-JP"/>
              </w:rPr>
            </w:pPr>
            <w:r w:rsidRPr="00AB1A0A">
              <w:rPr>
                <w:b/>
                <w:i/>
                <w:szCs w:val="22"/>
                <w:lang w:val="en-GB" w:eastAsia="ja-JP"/>
              </w:rPr>
              <w:t>ra-PreambleIndex</w:t>
            </w:r>
          </w:p>
          <w:p w14:paraId="5484CC63" w14:textId="77777777" w:rsidR="002C5D28" w:rsidRPr="00AB1A0A" w:rsidRDefault="002C5D28" w:rsidP="00F43D0B">
            <w:pPr>
              <w:pStyle w:val="TAL"/>
              <w:rPr>
                <w:szCs w:val="22"/>
                <w:lang w:val="en-GB" w:eastAsia="ja-JP"/>
              </w:rPr>
            </w:pPr>
            <w:r w:rsidRPr="00AB1A0A">
              <w:rPr>
                <w:szCs w:val="22"/>
                <w:lang w:val="en-GB" w:eastAsia="ja-JP"/>
              </w:rPr>
              <w:t>The preamble index that the UE shall use when performing BFR upon selecting the candidate beams identified by this SSB.</w:t>
            </w:r>
          </w:p>
        </w:tc>
      </w:tr>
      <w:tr w:rsidR="002C5D28" w:rsidRPr="00AB1A0A" w14:paraId="077E870D"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2BFD4509" w14:textId="77777777" w:rsidR="002C5D28" w:rsidRPr="00AB1A0A" w:rsidRDefault="002C5D28" w:rsidP="00F43D0B">
            <w:pPr>
              <w:pStyle w:val="TAL"/>
              <w:rPr>
                <w:szCs w:val="22"/>
                <w:lang w:val="en-GB" w:eastAsia="ja-JP"/>
              </w:rPr>
            </w:pPr>
            <w:r w:rsidRPr="00AB1A0A">
              <w:rPr>
                <w:b/>
                <w:i/>
                <w:szCs w:val="22"/>
                <w:lang w:val="en-GB" w:eastAsia="ja-JP"/>
              </w:rPr>
              <w:t>ssb</w:t>
            </w:r>
          </w:p>
          <w:p w14:paraId="2E4E28C3" w14:textId="77777777" w:rsidR="002C5D28" w:rsidRPr="00AB1A0A" w:rsidRDefault="002C5D28" w:rsidP="00F43D0B">
            <w:pPr>
              <w:pStyle w:val="TAL"/>
              <w:rPr>
                <w:szCs w:val="22"/>
                <w:lang w:val="en-GB" w:eastAsia="ja-JP"/>
              </w:rPr>
            </w:pPr>
            <w:r w:rsidRPr="00AB1A0A">
              <w:rPr>
                <w:szCs w:val="22"/>
                <w:lang w:val="en-GB" w:eastAsia="ja-JP"/>
              </w:rPr>
              <w:t>The ID of an SSB transmitted by this serving cell. It determines a candidate beam for beam failure recovery (BFR)</w:t>
            </w:r>
            <w:r w:rsidR="006C7750" w:rsidRPr="00AB1A0A">
              <w:rPr>
                <w:szCs w:val="22"/>
                <w:lang w:val="en-GB" w:eastAsia="ja-JP"/>
              </w:rPr>
              <w:t>.</w:t>
            </w:r>
          </w:p>
        </w:tc>
      </w:tr>
    </w:tbl>
    <w:p w14:paraId="1C0FB8C5" w14:textId="77777777" w:rsidR="002C5D28" w:rsidRPr="00AB1A0A" w:rsidRDefault="002C5D28" w:rsidP="002C5D28"/>
    <w:p w14:paraId="22301624" w14:textId="77777777" w:rsidR="002C5D28" w:rsidRPr="00AB1A0A" w:rsidRDefault="002C5D28" w:rsidP="002C5D28">
      <w:pPr>
        <w:pStyle w:val="Heading4"/>
        <w:rPr>
          <w:lang w:val="en-GB"/>
        </w:rPr>
      </w:pPr>
      <w:bookmarkStart w:id="153" w:name="_Toc5285250"/>
      <w:r w:rsidRPr="00AB1A0A">
        <w:rPr>
          <w:lang w:val="en-GB"/>
        </w:rPr>
        <w:t>–</w:t>
      </w:r>
      <w:r w:rsidRPr="00AB1A0A">
        <w:rPr>
          <w:lang w:val="en-GB"/>
        </w:rPr>
        <w:tab/>
      </w:r>
      <w:r w:rsidRPr="00AB1A0A">
        <w:rPr>
          <w:i/>
          <w:lang w:val="en-GB"/>
        </w:rPr>
        <w:t>BSR-Config</w:t>
      </w:r>
      <w:bookmarkEnd w:id="153"/>
    </w:p>
    <w:p w14:paraId="29CE1BE0" w14:textId="77777777" w:rsidR="00F95F2F" w:rsidRPr="00AB1A0A" w:rsidRDefault="002C5D28" w:rsidP="002C5D28">
      <w:r w:rsidRPr="00AB1A0A">
        <w:t xml:space="preserve">The IE </w:t>
      </w:r>
      <w:r w:rsidRPr="00AB1A0A">
        <w:rPr>
          <w:i/>
        </w:rPr>
        <w:t>BSR-Config</w:t>
      </w:r>
      <w:r w:rsidRPr="00AB1A0A">
        <w:t xml:space="preserve"> is used to configure buffer status reporting.</w:t>
      </w:r>
    </w:p>
    <w:p w14:paraId="63102E13" w14:textId="77777777" w:rsidR="002C5D28" w:rsidRPr="00AB1A0A" w:rsidRDefault="002C5D28" w:rsidP="002C5D28">
      <w:pPr>
        <w:pStyle w:val="TH"/>
        <w:rPr>
          <w:lang w:val="en-GB"/>
        </w:rPr>
      </w:pPr>
      <w:r w:rsidRPr="00AB1A0A">
        <w:rPr>
          <w:i/>
          <w:lang w:val="en-GB"/>
        </w:rPr>
        <w:t>BSR-Config</w:t>
      </w:r>
      <w:r w:rsidRPr="00AB1A0A">
        <w:rPr>
          <w:lang w:val="en-GB"/>
        </w:rPr>
        <w:t xml:space="preserve"> information element</w:t>
      </w:r>
    </w:p>
    <w:p w14:paraId="7EC47699" w14:textId="77777777" w:rsidR="002C5D28" w:rsidRPr="00AB1A0A" w:rsidRDefault="002C5D28" w:rsidP="008375F8">
      <w:pPr>
        <w:pStyle w:val="PL"/>
        <w:rPr>
          <w:color w:val="808080"/>
        </w:rPr>
      </w:pPr>
      <w:r w:rsidRPr="00AB1A0A">
        <w:rPr>
          <w:color w:val="808080"/>
        </w:rPr>
        <w:t>-- ASN1START</w:t>
      </w:r>
    </w:p>
    <w:p w14:paraId="5206DAC5" w14:textId="77777777" w:rsidR="002C5D28" w:rsidRPr="00AB1A0A" w:rsidRDefault="002C5D28" w:rsidP="008375F8">
      <w:pPr>
        <w:pStyle w:val="PL"/>
        <w:rPr>
          <w:color w:val="808080"/>
        </w:rPr>
      </w:pPr>
      <w:r w:rsidRPr="00AB1A0A">
        <w:rPr>
          <w:color w:val="808080"/>
        </w:rPr>
        <w:t>-- TAG-BSR-CONFIG-START</w:t>
      </w:r>
    </w:p>
    <w:p w14:paraId="6C0395E6" w14:textId="77777777" w:rsidR="002C5D28" w:rsidRPr="00AB1A0A" w:rsidRDefault="002C5D28" w:rsidP="008375F8">
      <w:pPr>
        <w:pStyle w:val="PL"/>
      </w:pPr>
    </w:p>
    <w:p w14:paraId="609A8CB1" w14:textId="77777777" w:rsidR="002C5D28" w:rsidRPr="00AB1A0A" w:rsidRDefault="002C5D28" w:rsidP="008375F8">
      <w:pPr>
        <w:pStyle w:val="PL"/>
      </w:pPr>
      <w:r w:rsidRPr="00AB1A0A">
        <w:t xml:space="preserve">BSR-Config ::=                      </w:t>
      </w:r>
      <w:r w:rsidRPr="00AB1A0A">
        <w:rPr>
          <w:color w:val="993366"/>
        </w:rPr>
        <w:t>SEQUENCE</w:t>
      </w:r>
      <w:r w:rsidRPr="00AB1A0A">
        <w:t xml:space="preserve"> {</w:t>
      </w:r>
    </w:p>
    <w:p w14:paraId="2414511F" w14:textId="77777777" w:rsidR="002C5D28" w:rsidRPr="00AB1A0A" w:rsidRDefault="002C5D28" w:rsidP="008375F8">
      <w:pPr>
        <w:pStyle w:val="PL"/>
      </w:pPr>
      <w:r w:rsidRPr="00AB1A0A">
        <w:t xml:space="preserve">    periodicBSR-Timer                   </w:t>
      </w:r>
      <w:r w:rsidRPr="00AB1A0A">
        <w:rPr>
          <w:color w:val="993366"/>
        </w:rPr>
        <w:t>ENUMERATED</w:t>
      </w:r>
      <w:r w:rsidRPr="00AB1A0A">
        <w:t xml:space="preserve"> { sf1, sf5, sf10, sf16, sf20, sf32, sf40, sf64,</w:t>
      </w:r>
    </w:p>
    <w:p w14:paraId="3A78DE8A" w14:textId="77777777" w:rsidR="002C5D28" w:rsidRPr="00AB1A0A" w:rsidRDefault="002C5D28" w:rsidP="008375F8">
      <w:pPr>
        <w:pStyle w:val="PL"/>
      </w:pPr>
      <w:r w:rsidRPr="00AB1A0A">
        <w:t xml:space="preserve">                                                        sf80, sf128, sf160, sf320, sf640, sf1280, sf2560, infinity },</w:t>
      </w:r>
    </w:p>
    <w:p w14:paraId="49FE2A86" w14:textId="77777777" w:rsidR="002C5D28" w:rsidRPr="00AB1A0A" w:rsidRDefault="002C5D28" w:rsidP="008375F8">
      <w:pPr>
        <w:pStyle w:val="PL"/>
      </w:pPr>
      <w:r w:rsidRPr="00AB1A0A">
        <w:t xml:space="preserve">    retxBSR-Timer                       </w:t>
      </w:r>
      <w:r w:rsidRPr="00AB1A0A">
        <w:rPr>
          <w:color w:val="993366"/>
        </w:rPr>
        <w:t>ENUMERATED</w:t>
      </w:r>
      <w:r w:rsidRPr="00AB1A0A">
        <w:t xml:space="preserve"> { sf10, sf20, sf40, sf80, sf160, sf320, sf640, sf1280, sf2560,</w:t>
      </w:r>
    </w:p>
    <w:p w14:paraId="36B24114" w14:textId="77777777" w:rsidR="002C5D28" w:rsidRPr="00AB1A0A" w:rsidRDefault="002C5D28" w:rsidP="008375F8">
      <w:pPr>
        <w:pStyle w:val="PL"/>
      </w:pPr>
      <w:r w:rsidRPr="00AB1A0A">
        <w:t xml:space="preserve">                                                        sf5120, sf10240, spare5, spare4, spare3, spare2, spare1},</w:t>
      </w:r>
    </w:p>
    <w:p w14:paraId="6F777368" w14:textId="77777777" w:rsidR="002C5D28" w:rsidRPr="00AB1A0A" w:rsidRDefault="002C5D28" w:rsidP="008375F8">
      <w:pPr>
        <w:pStyle w:val="PL"/>
        <w:rPr>
          <w:color w:val="808080"/>
        </w:rPr>
      </w:pPr>
      <w:r w:rsidRPr="00AB1A0A">
        <w:t xml:space="preserve">    logicalChannelSR-DelayTimer         </w:t>
      </w:r>
      <w:r w:rsidRPr="00AB1A0A">
        <w:rPr>
          <w:color w:val="993366"/>
        </w:rPr>
        <w:t>ENUMERATED</w:t>
      </w:r>
      <w:r w:rsidRPr="00AB1A0A">
        <w:t xml:space="preserve"> { sf20, sf40, sf64, sf128, sf512, sf1024, sf2560, spare1}   </w:t>
      </w:r>
      <w:r w:rsidR="00B61610" w:rsidRPr="00AB1A0A">
        <w:t xml:space="preserve"> </w:t>
      </w:r>
      <w:r w:rsidRPr="00AB1A0A">
        <w:rPr>
          <w:color w:val="993366"/>
        </w:rPr>
        <w:t>OPTIONAL</w:t>
      </w:r>
      <w:r w:rsidRPr="00AB1A0A">
        <w:t xml:space="preserve">, </w:t>
      </w:r>
      <w:r w:rsidRPr="00AB1A0A">
        <w:rPr>
          <w:color w:val="808080"/>
        </w:rPr>
        <w:t>-- Need R</w:t>
      </w:r>
    </w:p>
    <w:p w14:paraId="54934023" w14:textId="77777777" w:rsidR="002C5D28" w:rsidRPr="00AB1A0A" w:rsidRDefault="002C5D28" w:rsidP="008375F8">
      <w:pPr>
        <w:pStyle w:val="PL"/>
      </w:pPr>
      <w:r w:rsidRPr="00AB1A0A">
        <w:t xml:space="preserve">    ...</w:t>
      </w:r>
    </w:p>
    <w:p w14:paraId="30105329" w14:textId="77777777" w:rsidR="002C5D28" w:rsidRPr="00AB1A0A" w:rsidRDefault="002C5D28" w:rsidP="008375F8">
      <w:pPr>
        <w:pStyle w:val="PL"/>
      </w:pPr>
      <w:r w:rsidRPr="00AB1A0A">
        <w:t>}</w:t>
      </w:r>
    </w:p>
    <w:p w14:paraId="7D531A91" w14:textId="77777777" w:rsidR="002C5D28" w:rsidRPr="00AB1A0A" w:rsidRDefault="002C5D28" w:rsidP="008375F8">
      <w:pPr>
        <w:pStyle w:val="PL"/>
      </w:pPr>
    </w:p>
    <w:p w14:paraId="782F223C" w14:textId="77777777" w:rsidR="002C5D28" w:rsidRPr="00AB1A0A" w:rsidRDefault="002C5D28" w:rsidP="008375F8">
      <w:pPr>
        <w:pStyle w:val="PL"/>
        <w:rPr>
          <w:color w:val="808080"/>
        </w:rPr>
      </w:pPr>
      <w:r w:rsidRPr="00AB1A0A">
        <w:rPr>
          <w:color w:val="808080"/>
        </w:rPr>
        <w:t>-- TAG-BSR-CONFIG-STOP</w:t>
      </w:r>
    </w:p>
    <w:p w14:paraId="434157D9" w14:textId="77777777" w:rsidR="002C5D28" w:rsidRPr="00AB1A0A" w:rsidRDefault="002C5D28" w:rsidP="008375F8">
      <w:pPr>
        <w:pStyle w:val="PL"/>
        <w:rPr>
          <w:color w:val="808080"/>
        </w:rPr>
      </w:pPr>
      <w:r w:rsidRPr="00AB1A0A">
        <w:rPr>
          <w:color w:val="808080"/>
        </w:rPr>
        <w:t>-- ASN1STOP</w:t>
      </w:r>
    </w:p>
    <w:p w14:paraId="3CD40A02"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22E1BD16" w14:textId="77777777" w:rsidTr="006D357F">
        <w:tc>
          <w:tcPr>
            <w:tcW w:w="14173" w:type="dxa"/>
          </w:tcPr>
          <w:p w14:paraId="2D90B0F7" w14:textId="77777777" w:rsidR="002C5D28" w:rsidRPr="00AB1A0A" w:rsidRDefault="002C5D28" w:rsidP="00F43D0B">
            <w:pPr>
              <w:pStyle w:val="TAH"/>
              <w:rPr>
                <w:szCs w:val="22"/>
                <w:lang w:val="en-GB" w:eastAsia="ja-JP"/>
              </w:rPr>
            </w:pPr>
            <w:r w:rsidRPr="00AB1A0A">
              <w:rPr>
                <w:i/>
                <w:szCs w:val="22"/>
                <w:lang w:val="en-GB" w:eastAsia="ja-JP"/>
              </w:rPr>
              <w:lastRenderedPageBreak/>
              <w:t xml:space="preserve">BSR-Config </w:t>
            </w:r>
            <w:r w:rsidRPr="00AB1A0A">
              <w:rPr>
                <w:szCs w:val="22"/>
                <w:lang w:val="en-GB" w:eastAsia="ja-JP"/>
              </w:rPr>
              <w:t>field descriptions</w:t>
            </w:r>
          </w:p>
        </w:tc>
      </w:tr>
      <w:tr w:rsidR="002C5D28" w:rsidRPr="00AB1A0A" w14:paraId="5EF162D7" w14:textId="77777777" w:rsidTr="006D357F">
        <w:tc>
          <w:tcPr>
            <w:tcW w:w="14173" w:type="dxa"/>
          </w:tcPr>
          <w:p w14:paraId="491FC82A" w14:textId="77777777" w:rsidR="002C5D28" w:rsidRPr="00AB1A0A" w:rsidRDefault="002C5D28" w:rsidP="00F43D0B">
            <w:pPr>
              <w:pStyle w:val="TAL"/>
              <w:rPr>
                <w:szCs w:val="22"/>
                <w:lang w:val="en-GB" w:eastAsia="ja-JP"/>
              </w:rPr>
            </w:pPr>
            <w:r w:rsidRPr="00AB1A0A">
              <w:rPr>
                <w:b/>
                <w:i/>
                <w:szCs w:val="22"/>
                <w:lang w:val="en-GB" w:eastAsia="ja-JP"/>
              </w:rPr>
              <w:t>logicalChannelSR-DelayTimer</w:t>
            </w:r>
          </w:p>
          <w:p w14:paraId="634EBE8F" w14:textId="77777777" w:rsidR="002C5D28" w:rsidRPr="00AB1A0A" w:rsidRDefault="002C5D28" w:rsidP="00F43D0B">
            <w:pPr>
              <w:pStyle w:val="TAL"/>
              <w:rPr>
                <w:szCs w:val="22"/>
                <w:lang w:val="en-GB" w:eastAsia="ja-JP"/>
              </w:rPr>
            </w:pPr>
            <w:r w:rsidRPr="00AB1A0A">
              <w:rPr>
                <w:szCs w:val="22"/>
                <w:lang w:val="en-GB" w:eastAsia="ja-JP"/>
              </w:rPr>
              <w:t xml:space="preserve">Value in number of subframes. </w:t>
            </w:r>
            <w:r w:rsidR="00C52D20" w:rsidRPr="00AB1A0A">
              <w:rPr>
                <w:szCs w:val="22"/>
                <w:lang w:val="en-GB" w:eastAsia="ja-JP"/>
              </w:rPr>
              <w:t xml:space="preserve">Value </w:t>
            </w:r>
            <w:r w:rsidRPr="00AB1A0A">
              <w:rPr>
                <w:i/>
                <w:lang w:val="en-GB"/>
              </w:rPr>
              <w:t>sf</w:t>
            </w:r>
            <w:r w:rsidR="0068699B" w:rsidRPr="00AB1A0A">
              <w:rPr>
                <w:i/>
                <w:lang w:val="en-GB"/>
              </w:rPr>
              <w:t>20</w:t>
            </w:r>
            <w:r w:rsidRPr="00AB1A0A">
              <w:rPr>
                <w:szCs w:val="22"/>
                <w:lang w:val="en-GB" w:eastAsia="ja-JP"/>
              </w:rPr>
              <w:t xml:space="preserve"> corresponds to </w:t>
            </w:r>
            <w:r w:rsidR="0068699B" w:rsidRPr="00AB1A0A">
              <w:rPr>
                <w:szCs w:val="22"/>
                <w:lang w:val="en-GB" w:eastAsia="ja-JP"/>
              </w:rPr>
              <w:t>20</w:t>
            </w:r>
            <w:r w:rsidRPr="00AB1A0A">
              <w:rPr>
                <w:szCs w:val="22"/>
                <w:lang w:val="en-GB" w:eastAsia="ja-JP"/>
              </w:rPr>
              <w:t xml:space="preserve"> </w:t>
            </w:r>
            <w:proofErr w:type="gramStart"/>
            <w:r w:rsidRPr="00AB1A0A">
              <w:rPr>
                <w:szCs w:val="22"/>
                <w:lang w:val="en-GB" w:eastAsia="ja-JP"/>
              </w:rPr>
              <w:t>subframe</w:t>
            </w:r>
            <w:r w:rsidR="0068699B" w:rsidRPr="00AB1A0A">
              <w:rPr>
                <w:szCs w:val="22"/>
                <w:lang w:val="en-GB" w:eastAsia="ja-JP"/>
              </w:rPr>
              <w:t>s</w:t>
            </w:r>
            <w:r w:rsidRPr="00AB1A0A">
              <w:rPr>
                <w:szCs w:val="22"/>
                <w:lang w:val="en-GB" w:eastAsia="ja-JP"/>
              </w:rPr>
              <w:t>,</w:t>
            </w:r>
            <w:proofErr w:type="gramEnd"/>
            <w:r w:rsidRPr="00AB1A0A">
              <w:rPr>
                <w:szCs w:val="22"/>
                <w:lang w:val="en-GB" w:eastAsia="ja-JP"/>
              </w:rPr>
              <w:t xml:space="preserve"> </w:t>
            </w:r>
            <w:r w:rsidRPr="00AB1A0A">
              <w:rPr>
                <w:i/>
                <w:lang w:val="en-GB"/>
              </w:rPr>
              <w:t>sf</w:t>
            </w:r>
            <w:r w:rsidR="0068699B" w:rsidRPr="00AB1A0A">
              <w:rPr>
                <w:i/>
                <w:lang w:val="en-GB"/>
              </w:rPr>
              <w:t>40</w:t>
            </w:r>
            <w:r w:rsidRPr="00AB1A0A">
              <w:rPr>
                <w:szCs w:val="22"/>
                <w:lang w:val="en-GB" w:eastAsia="ja-JP"/>
              </w:rPr>
              <w:t xml:space="preserve"> corresponds to </w:t>
            </w:r>
            <w:r w:rsidR="0068699B" w:rsidRPr="00AB1A0A">
              <w:rPr>
                <w:szCs w:val="22"/>
                <w:lang w:val="en-GB" w:eastAsia="ja-JP"/>
              </w:rPr>
              <w:t>40</w:t>
            </w:r>
            <w:r w:rsidRPr="00AB1A0A">
              <w:rPr>
                <w:szCs w:val="22"/>
                <w:lang w:val="en-GB" w:eastAsia="ja-JP"/>
              </w:rPr>
              <w:t xml:space="preserve"> subframes, and so on.</w:t>
            </w:r>
          </w:p>
        </w:tc>
      </w:tr>
      <w:tr w:rsidR="002C5D28" w:rsidRPr="00AB1A0A" w14:paraId="69EB99AC" w14:textId="77777777" w:rsidTr="006D357F">
        <w:tc>
          <w:tcPr>
            <w:tcW w:w="14173" w:type="dxa"/>
          </w:tcPr>
          <w:p w14:paraId="6D69CBB6" w14:textId="77777777" w:rsidR="002C5D28" w:rsidRPr="00AB1A0A" w:rsidRDefault="002C5D28" w:rsidP="00F43D0B">
            <w:pPr>
              <w:pStyle w:val="TAL"/>
              <w:rPr>
                <w:szCs w:val="22"/>
                <w:lang w:val="en-GB" w:eastAsia="ja-JP"/>
              </w:rPr>
            </w:pPr>
            <w:r w:rsidRPr="00AB1A0A">
              <w:rPr>
                <w:b/>
                <w:i/>
                <w:szCs w:val="22"/>
                <w:lang w:val="en-GB" w:eastAsia="ja-JP"/>
              </w:rPr>
              <w:t>periodicBSR-Timer</w:t>
            </w:r>
          </w:p>
          <w:p w14:paraId="0EB8FDC1" w14:textId="77777777" w:rsidR="002C5D28" w:rsidRPr="00AB1A0A" w:rsidRDefault="002C5D28" w:rsidP="00F43D0B">
            <w:pPr>
              <w:pStyle w:val="TAL"/>
              <w:rPr>
                <w:szCs w:val="22"/>
                <w:lang w:val="en-GB" w:eastAsia="ja-JP"/>
              </w:rPr>
            </w:pPr>
            <w:r w:rsidRPr="00AB1A0A">
              <w:rPr>
                <w:szCs w:val="22"/>
                <w:lang w:val="en-GB" w:eastAsia="ja-JP"/>
              </w:rPr>
              <w:t xml:space="preserve">Value in number of subframes. Value </w:t>
            </w:r>
            <w:r w:rsidRPr="00AB1A0A">
              <w:rPr>
                <w:i/>
                <w:lang w:val="en-GB"/>
              </w:rPr>
              <w:t>sf1</w:t>
            </w:r>
            <w:r w:rsidRPr="00AB1A0A">
              <w:rPr>
                <w:szCs w:val="22"/>
                <w:lang w:val="en-GB" w:eastAsia="ja-JP"/>
              </w:rPr>
              <w:t xml:space="preserve"> corresponds to 1 </w:t>
            </w:r>
            <w:proofErr w:type="gramStart"/>
            <w:r w:rsidRPr="00AB1A0A">
              <w:rPr>
                <w:szCs w:val="22"/>
                <w:lang w:val="en-GB" w:eastAsia="ja-JP"/>
              </w:rPr>
              <w:t>subframe,</w:t>
            </w:r>
            <w:proofErr w:type="gramEnd"/>
            <w:r w:rsidR="0068699B" w:rsidRPr="00AB1A0A">
              <w:rPr>
                <w:szCs w:val="22"/>
                <w:lang w:val="en-GB" w:eastAsia="ja-JP"/>
              </w:rPr>
              <w:t xml:space="preserve"> value</w:t>
            </w:r>
            <w:r w:rsidRPr="00AB1A0A">
              <w:rPr>
                <w:szCs w:val="22"/>
                <w:lang w:val="en-GB" w:eastAsia="ja-JP"/>
              </w:rPr>
              <w:t xml:space="preserve"> </w:t>
            </w:r>
            <w:r w:rsidRPr="00AB1A0A">
              <w:rPr>
                <w:i/>
                <w:lang w:val="en-GB"/>
              </w:rPr>
              <w:t>sf5</w:t>
            </w:r>
            <w:r w:rsidRPr="00AB1A0A">
              <w:rPr>
                <w:szCs w:val="22"/>
                <w:lang w:val="en-GB" w:eastAsia="ja-JP"/>
              </w:rPr>
              <w:t xml:space="preserve"> corresponds to 5 subframes and so on.</w:t>
            </w:r>
          </w:p>
        </w:tc>
      </w:tr>
      <w:tr w:rsidR="002C5D28" w:rsidRPr="00AB1A0A" w14:paraId="02E94CC9" w14:textId="77777777" w:rsidTr="006D357F">
        <w:tc>
          <w:tcPr>
            <w:tcW w:w="14173" w:type="dxa"/>
          </w:tcPr>
          <w:p w14:paraId="0E733D0B" w14:textId="77777777" w:rsidR="002C5D28" w:rsidRPr="00AB1A0A" w:rsidRDefault="002C5D28" w:rsidP="00F43D0B">
            <w:pPr>
              <w:pStyle w:val="TAL"/>
              <w:rPr>
                <w:szCs w:val="22"/>
                <w:lang w:val="en-GB" w:eastAsia="ja-JP"/>
              </w:rPr>
            </w:pPr>
            <w:r w:rsidRPr="00AB1A0A">
              <w:rPr>
                <w:b/>
                <w:i/>
                <w:szCs w:val="22"/>
                <w:lang w:val="en-GB" w:eastAsia="ja-JP"/>
              </w:rPr>
              <w:t>retxBSR-Timer</w:t>
            </w:r>
          </w:p>
          <w:p w14:paraId="75F99580" w14:textId="77777777" w:rsidR="002C5D28" w:rsidRPr="00AB1A0A" w:rsidRDefault="002C5D28" w:rsidP="00F43D0B">
            <w:pPr>
              <w:pStyle w:val="TAL"/>
              <w:rPr>
                <w:szCs w:val="22"/>
                <w:lang w:val="en-GB" w:eastAsia="ja-JP"/>
              </w:rPr>
            </w:pPr>
            <w:r w:rsidRPr="00AB1A0A">
              <w:rPr>
                <w:szCs w:val="22"/>
                <w:lang w:val="en-GB" w:eastAsia="ja-JP"/>
              </w:rPr>
              <w:t xml:space="preserve">Value in number of subframes. Value </w:t>
            </w:r>
            <w:r w:rsidRPr="00AB1A0A">
              <w:rPr>
                <w:i/>
                <w:lang w:val="en-GB"/>
              </w:rPr>
              <w:t>sf10</w:t>
            </w:r>
            <w:r w:rsidRPr="00AB1A0A">
              <w:rPr>
                <w:szCs w:val="22"/>
                <w:lang w:val="en-GB" w:eastAsia="ja-JP"/>
              </w:rPr>
              <w:t xml:space="preserve"> corresponds to 10 </w:t>
            </w:r>
            <w:proofErr w:type="gramStart"/>
            <w:r w:rsidRPr="00AB1A0A">
              <w:rPr>
                <w:szCs w:val="22"/>
                <w:lang w:val="en-GB" w:eastAsia="ja-JP"/>
              </w:rPr>
              <w:t>subframes,</w:t>
            </w:r>
            <w:proofErr w:type="gramEnd"/>
            <w:r w:rsidR="0068699B" w:rsidRPr="00AB1A0A">
              <w:rPr>
                <w:szCs w:val="22"/>
                <w:lang w:val="en-GB" w:eastAsia="ja-JP"/>
              </w:rPr>
              <w:t xml:space="preserve"> value</w:t>
            </w:r>
            <w:r w:rsidRPr="00AB1A0A">
              <w:rPr>
                <w:szCs w:val="22"/>
                <w:lang w:val="en-GB" w:eastAsia="ja-JP"/>
              </w:rPr>
              <w:t xml:space="preserve"> </w:t>
            </w:r>
            <w:r w:rsidRPr="00AB1A0A">
              <w:rPr>
                <w:i/>
                <w:lang w:val="en-GB"/>
              </w:rPr>
              <w:t>sf20</w:t>
            </w:r>
            <w:r w:rsidRPr="00AB1A0A">
              <w:rPr>
                <w:szCs w:val="22"/>
                <w:lang w:val="en-GB" w:eastAsia="ja-JP"/>
              </w:rPr>
              <w:t xml:space="preserve"> corresponds to 20 subframes and so on.</w:t>
            </w:r>
          </w:p>
        </w:tc>
      </w:tr>
    </w:tbl>
    <w:p w14:paraId="4B33631B" w14:textId="77777777" w:rsidR="005D376B" w:rsidRPr="00AB1A0A" w:rsidRDefault="005D376B" w:rsidP="005D376B"/>
    <w:p w14:paraId="0D6DE379" w14:textId="77777777" w:rsidR="002C5D28" w:rsidRPr="00AB1A0A" w:rsidRDefault="002C5D28" w:rsidP="002C5D28">
      <w:pPr>
        <w:pStyle w:val="Heading4"/>
        <w:rPr>
          <w:lang w:val="en-GB"/>
        </w:rPr>
      </w:pPr>
      <w:bookmarkStart w:id="154" w:name="_Toc5285251"/>
      <w:r w:rsidRPr="00AB1A0A">
        <w:rPr>
          <w:lang w:val="en-GB"/>
        </w:rPr>
        <w:t>–</w:t>
      </w:r>
      <w:r w:rsidRPr="00AB1A0A">
        <w:rPr>
          <w:lang w:val="en-GB"/>
        </w:rPr>
        <w:tab/>
      </w:r>
      <w:r w:rsidRPr="00AB1A0A">
        <w:rPr>
          <w:i/>
          <w:lang w:val="en-GB"/>
        </w:rPr>
        <w:t>BWP</w:t>
      </w:r>
      <w:bookmarkEnd w:id="154"/>
    </w:p>
    <w:p w14:paraId="4BBC4936" w14:textId="77777777" w:rsidR="00F95F2F" w:rsidRPr="00AB1A0A" w:rsidRDefault="002C5D28" w:rsidP="002C5D28">
      <w:r w:rsidRPr="00AB1A0A">
        <w:t>The</w:t>
      </w:r>
      <w:r w:rsidR="008B4F25" w:rsidRPr="00AB1A0A">
        <w:t xml:space="preserve"> IE</w:t>
      </w:r>
      <w:r w:rsidRPr="00AB1A0A">
        <w:t xml:space="preserve"> </w:t>
      </w:r>
      <w:r w:rsidRPr="00AB1A0A">
        <w:rPr>
          <w:i/>
        </w:rPr>
        <w:t xml:space="preserve">BWP </w:t>
      </w:r>
      <w:r w:rsidRPr="00AB1A0A">
        <w:t xml:space="preserve">is used to configure </w:t>
      </w:r>
      <w:r w:rsidR="00DA4BD8" w:rsidRPr="00AB1A0A">
        <w:t xml:space="preserve">generic parameters of </w:t>
      </w:r>
      <w:r w:rsidRPr="00AB1A0A">
        <w:t xml:space="preserve">a bandwidth part as defined in </w:t>
      </w:r>
      <w:r w:rsidR="009508DC" w:rsidRPr="00AB1A0A">
        <w:t xml:space="preserve">TS </w:t>
      </w:r>
      <w:r w:rsidRPr="00AB1A0A">
        <w:t>38.211</w:t>
      </w:r>
      <w:r w:rsidR="009508DC" w:rsidRPr="00AB1A0A">
        <w:t xml:space="preserve"> [16]</w:t>
      </w:r>
      <w:r w:rsidRPr="00AB1A0A">
        <w:t xml:space="preserve">, </w:t>
      </w:r>
      <w:r w:rsidR="00F37A41" w:rsidRPr="00AB1A0A">
        <w:t>clause</w:t>
      </w:r>
      <w:r w:rsidRPr="00AB1A0A">
        <w:t xml:space="preserve"> </w:t>
      </w:r>
      <w:r w:rsidR="00A61287" w:rsidRPr="00AB1A0A">
        <w:t>4.5, and TS 38.213 [13], clause 12</w:t>
      </w:r>
      <w:r w:rsidRPr="00AB1A0A">
        <w:t>.</w:t>
      </w:r>
    </w:p>
    <w:p w14:paraId="1151758F" w14:textId="77777777" w:rsidR="002C5D28" w:rsidRPr="00AB1A0A" w:rsidRDefault="002C5D28" w:rsidP="002C5D28">
      <w:r w:rsidRPr="00AB1A0A">
        <w:t xml:space="preserve">For each serving cell the network configures at least an initial downlink bandwidth part and one (if the serving cell is configured with an uplink) or two (if using supplementary uplink (SUL)) </w:t>
      </w:r>
      <w:r w:rsidR="00DA4BD8" w:rsidRPr="00AB1A0A">
        <w:t xml:space="preserve">initial </w:t>
      </w:r>
      <w:r w:rsidRPr="00AB1A0A">
        <w:t>uplink bandwidth parts. Furthermore, the network may configure additional uplink and downlink bandwidth parts for a serving cell.</w:t>
      </w:r>
    </w:p>
    <w:p w14:paraId="7D17B9B9" w14:textId="77777777" w:rsidR="002C5D28" w:rsidRPr="00AB1A0A" w:rsidRDefault="002C5D28" w:rsidP="002C5D28">
      <w:r w:rsidRPr="00AB1A0A">
        <w:t xml:space="preserve">The </w:t>
      </w:r>
      <w:r w:rsidR="00DA4BD8" w:rsidRPr="00AB1A0A">
        <w:t xml:space="preserve">uplink and downlink </w:t>
      </w:r>
      <w:r w:rsidRPr="00AB1A0A">
        <w:t>bandwidth part configuration</w:t>
      </w:r>
      <w:r w:rsidR="00DA4BD8" w:rsidRPr="00AB1A0A">
        <w:t>s</w:t>
      </w:r>
      <w:r w:rsidRPr="00AB1A0A">
        <w:t xml:space="preserve"> </w:t>
      </w:r>
      <w:r w:rsidR="00DA4BD8" w:rsidRPr="00AB1A0A">
        <w:t>are divided</w:t>
      </w:r>
      <w:r w:rsidRPr="00AB1A0A">
        <w:t xml:space="preserve"> into common and dedicated parameters.</w:t>
      </w:r>
    </w:p>
    <w:p w14:paraId="123CF90D" w14:textId="77777777" w:rsidR="002C5D28" w:rsidRPr="00AB1A0A" w:rsidRDefault="002C5D28" w:rsidP="002C5D28">
      <w:pPr>
        <w:pStyle w:val="TH"/>
        <w:rPr>
          <w:lang w:val="en-GB"/>
        </w:rPr>
      </w:pPr>
      <w:r w:rsidRPr="00AB1A0A">
        <w:rPr>
          <w:i/>
          <w:lang w:val="en-GB"/>
        </w:rPr>
        <w:t>BWP</w:t>
      </w:r>
      <w:r w:rsidRPr="00AB1A0A">
        <w:rPr>
          <w:lang w:val="en-GB"/>
        </w:rPr>
        <w:t xml:space="preserve"> information element</w:t>
      </w:r>
    </w:p>
    <w:p w14:paraId="482B3187" w14:textId="77777777" w:rsidR="002C5D28" w:rsidRPr="00AB1A0A" w:rsidRDefault="002C5D28" w:rsidP="008375F8">
      <w:pPr>
        <w:pStyle w:val="PL"/>
        <w:rPr>
          <w:color w:val="808080"/>
        </w:rPr>
      </w:pPr>
      <w:r w:rsidRPr="00AB1A0A">
        <w:rPr>
          <w:color w:val="808080"/>
        </w:rPr>
        <w:t>-- ASN1START</w:t>
      </w:r>
    </w:p>
    <w:p w14:paraId="3C17DEA9" w14:textId="77777777" w:rsidR="002C5D28" w:rsidRPr="00AB1A0A" w:rsidRDefault="002C5D28" w:rsidP="008375F8">
      <w:pPr>
        <w:pStyle w:val="PL"/>
        <w:rPr>
          <w:color w:val="808080"/>
        </w:rPr>
      </w:pPr>
      <w:r w:rsidRPr="00AB1A0A">
        <w:rPr>
          <w:color w:val="808080"/>
        </w:rPr>
        <w:t>-- TAG-</w:t>
      </w:r>
      <w:r w:rsidR="0067075F" w:rsidRPr="00AB1A0A">
        <w:rPr>
          <w:color w:val="808080"/>
        </w:rPr>
        <w:t>BWP</w:t>
      </w:r>
      <w:r w:rsidRPr="00AB1A0A">
        <w:rPr>
          <w:color w:val="808080"/>
        </w:rPr>
        <w:t>-START</w:t>
      </w:r>
    </w:p>
    <w:p w14:paraId="7AC5D255" w14:textId="77777777" w:rsidR="002C5D28" w:rsidRPr="00AB1A0A" w:rsidRDefault="002C5D28" w:rsidP="008375F8">
      <w:pPr>
        <w:pStyle w:val="PL"/>
      </w:pPr>
    </w:p>
    <w:p w14:paraId="1222F806" w14:textId="77777777" w:rsidR="002C5D28" w:rsidRPr="00AB1A0A" w:rsidRDefault="002C5D28" w:rsidP="008375F8">
      <w:pPr>
        <w:pStyle w:val="PL"/>
      </w:pPr>
      <w:r w:rsidRPr="00AB1A0A">
        <w:t xml:space="preserve">BWP ::=                             </w:t>
      </w:r>
      <w:r w:rsidRPr="00AB1A0A">
        <w:rPr>
          <w:color w:val="993366"/>
        </w:rPr>
        <w:t>SEQUENCE</w:t>
      </w:r>
      <w:r w:rsidRPr="00AB1A0A">
        <w:t xml:space="preserve"> {</w:t>
      </w:r>
    </w:p>
    <w:p w14:paraId="6291BC71" w14:textId="77777777" w:rsidR="002C5D28" w:rsidRPr="00AB1A0A" w:rsidRDefault="002C5D28" w:rsidP="008375F8">
      <w:pPr>
        <w:pStyle w:val="PL"/>
      </w:pPr>
      <w:r w:rsidRPr="00AB1A0A">
        <w:t xml:space="preserve">    locationAndBandwidth                </w:t>
      </w:r>
      <w:r w:rsidRPr="00AB1A0A">
        <w:rPr>
          <w:color w:val="993366"/>
        </w:rPr>
        <w:t>INTEGER</w:t>
      </w:r>
      <w:r w:rsidRPr="00AB1A0A">
        <w:t xml:space="preserve"> (0..37949),</w:t>
      </w:r>
    </w:p>
    <w:p w14:paraId="0BF73915" w14:textId="77777777" w:rsidR="002C5D28" w:rsidRPr="00AB1A0A" w:rsidRDefault="002C5D28" w:rsidP="008375F8">
      <w:pPr>
        <w:pStyle w:val="PL"/>
      </w:pPr>
      <w:r w:rsidRPr="00AB1A0A">
        <w:t xml:space="preserve">    subcarrierSpacing                   SubcarrierSpacing,</w:t>
      </w:r>
    </w:p>
    <w:p w14:paraId="2655A20A" w14:textId="77777777" w:rsidR="002C5D28" w:rsidRPr="00AB1A0A" w:rsidRDefault="002C5D28" w:rsidP="008375F8">
      <w:pPr>
        <w:pStyle w:val="PL"/>
        <w:rPr>
          <w:color w:val="808080"/>
        </w:rPr>
      </w:pPr>
      <w:r w:rsidRPr="00AB1A0A">
        <w:t xml:space="preserve">    cyclicPrefix                        </w:t>
      </w:r>
      <w:r w:rsidRPr="00AB1A0A">
        <w:rPr>
          <w:color w:val="993366"/>
        </w:rPr>
        <w:t>ENUMERATED</w:t>
      </w:r>
      <w:r w:rsidRPr="00AB1A0A">
        <w:t xml:space="preserve"> { extended }                                                 </w:t>
      </w:r>
      <w:r w:rsidRPr="00AB1A0A">
        <w:rPr>
          <w:color w:val="993366"/>
        </w:rPr>
        <w:t>OPTIONAL</w:t>
      </w:r>
      <w:r w:rsidRPr="00AB1A0A">
        <w:t xml:space="preserve">    </w:t>
      </w:r>
      <w:r w:rsidRPr="00AB1A0A">
        <w:rPr>
          <w:color w:val="808080"/>
        </w:rPr>
        <w:t>-- Need R</w:t>
      </w:r>
    </w:p>
    <w:p w14:paraId="3E361115" w14:textId="77777777" w:rsidR="002C5D28" w:rsidRPr="00AB1A0A" w:rsidRDefault="002C5D28" w:rsidP="008375F8">
      <w:pPr>
        <w:pStyle w:val="PL"/>
      </w:pPr>
      <w:r w:rsidRPr="00AB1A0A">
        <w:t>}</w:t>
      </w:r>
    </w:p>
    <w:p w14:paraId="3B3A15FD" w14:textId="77777777" w:rsidR="002C5D28" w:rsidRPr="00AB1A0A" w:rsidRDefault="002C5D28" w:rsidP="008375F8">
      <w:pPr>
        <w:pStyle w:val="PL"/>
      </w:pPr>
    </w:p>
    <w:p w14:paraId="3E6A7010" w14:textId="77777777" w:rsidR="002C5D28" w:rsidRPr="00AB1A0A" w:rsidRDefault="002C5D28" w:rsidP="008375F8">
      <w:pPr>
        <w:pStyle w:val="PL"/>
      </w:pPr>
    </w:p>
    <w:p w14:paraId="1459F7E6" w14:textId="77777777" w:rsidR="00F95F2F" w:rsidRPr="00AB1A0A" w:rsidRDefault="002C5D28" w:rsidP="008375F8">
      <w:pPr>
        <w:pStyle w:val="PL"/>
        <w:rPr>
          <w:color w:val="808080"/>
        </w:rPr>
      </w:pPr>
      <w:r w:rsidRPr="00AB1A0A">
        <w:rPr>
          <w:color w:val="808080"/>
        </w:rPr>
        <w:t>-- TAG-</w:t>
      </w:r>
      <w:r w:rsidR="0067075F" w:rsidRPr="00AB1A0A">
        <w:rPr>
          <w:color w:val="808080"/>
        </w:rPr>
        <w:t>BWP</w:t>
      </w:r>
      <w:r w:rsidRPr="00AB1A0A">
        <w:rPr>
          <w:color w:val="808080"/>
        </w:rPr>
        <w:t>-STOP</w:t>
      </w:r>
    </w:p>
    <w:p w14:paraId="5A87DD1D" w14:textId="77777777" w:rsidR="002C5D28" w:rsidRPr="00AB1A0A" w:rsidRDefault="002C5D28" w:rsidP="008375F8">
      <w:pPr>
        <w:pStyle w:val="PL"/>
        <w:rPr>
          <w:color w:val="808080"/>
        </w:rPr>
      </w:pPr>
      <w:r w:rsidRPr="00AB1A0A">
        <w:rPr>
          <w:color w:val="808080"/>
        </w:rPr>
        <w:t>-- ASN1STOP</w:t>
      </w:r>
    </w:p>
    <w:p w14:paraId="293A81F8"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6A9B1A1"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4498D82B" w14:textId="77777777" w:rsidR="002C5D28" w:rsidRPr="00AB1A0A" w:rsidRDefault="002C5D28" w:rsidP="00F43D0B">
            <w:pPr>
              <w:pStyle w:val="TAH"/>
              <w:rPr>
                <w:szCs w:val="22"/>
                <w:lang w:val="en-GB" w:eastAsia="ja-JP"/>
              </w:rPr>
            </w:pPr>
            <w:r w:rsidRPr="00AB1A0A">
              <w:rPr>
                <w:i/>
                <w:szCs w:val="22"/>
                <w:lang w:val="en-GB" w:eastAsia="ja-JP"/>
              </w:rPr>
              <w:lastRenderedPageBreak/>
              <w:t xml:space="preserve">BWP </w:t>
            </w:r>
            <w:r w:rsidRPr="00AB1A0A">
              <w:rPr>
                <w:szCs w:val="22"/>
                <w:lang w:val="en-GB" w:eastAsia="ja-JP"/>
              </w:rPr>
              <w:t>field descriptions</w:t>
            </w:r>
          </w:p>
        </w:tc>
      </w:tr>
      <w:tr w:rsidR="002C5D28" w:rsidRPr="00AB1A0A" w14:paraId="1981ACA6"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27103652" w14:textId="77777777" w:rsidR="002C5D28" w:rsidRPr="00AB1A0A" w:rsidRDefault="002C5D28" w:rsidP="00F43D0B">
            <w:pPr>
              <w:pStyle w:val="TAL"/>
              <w:rPr>
                <w:szCs w:val="22"/>
                <w:lang w:val="en-GB" w:eastAsia="ja-JP"/>
              </w:rPr>
            </w:pPr>
            <w:r w:rsidRPr="00AB1A0A">
              <w:rPr>
                <w:b/>
                <w:i/>
                <w:szCs w:val="22"/>
                <w:lang w:val="en-GB" w:eastAsia="ja-JP"/>
              </w:rPr>
              <w:t>cyclicPrefix</w:t>
            </w:r>
          </w:p>
          <w:p w14:paraId="3400B08C" w14:textId="77777777" w:rsidR="002C5D28" w:rsidRPr="00AB1A0A" w:rsidRDefault="002C5D28" w:rsidP="00DA4BD8">
            <w:pPr>
              <w:pStyle w:val="TAL"/>
              <w:rPr>
                <w:szCs w:val="22"/>
                <w:lang w:val="en-GB" w:eastAsia="ja-JP"/>
              </w:rPr>
            </w:pPr>
            <w:r w:rsidRPr="00AB1A0A">
              <w:rPr>
                <w:szCs w:val="22"/>
                <w:lang w:val="en-GB" w:eastAsia="ja-JP"/>
              </w:rPr>
              <w:t xml:space="preserve">Indicates whether to use the extended cyclic prefix for this bandwidth part. If not set, the UE uses the normal cyclic prefix. Normal CP is supported for all </w:t>
            </w:r>
            <w:r w:rsidR="00DA4BD8" w:rsidRPr="00AB1A0A">
              <w:rPr>
                <w:szCs w:val="22"/>
                <w:lang w:val="en-GB" w:eastAsia="ja-JP"/>
              </w:rPr>
              <w:t xml:space="preserve">subcarrier spacings </w:t>
            </w:r>
            <w:r w:rsidRPr="00AB1A0A">
              <w:rPr>
                <w:szCs w:val="22"/>
                <w:lang w:val="en-GB" w:eastAsia="ja-JP"/>
              </w:rPr>
              <w:t xml:space="preserve">and slot formats. Extended CP is supported only for 60 kHz subcarrier spacing. (see </w:t>
            </w:r>
            <w:r w:rsidR="00A61287" w:rsidRPr="00AB1A0A">
              <w:rPr>
                <w:szCs w:val="22"/>
                <w:lang w:val="en-GB" w:eastAsia="ja-JP"/>
              </w:rPr>
              <w:t xml:space="preserve">TS </w:t>
            </w:r>
            <w:r w:rsidRPr="00AB1A0A">
              <w:rPr>
                <w:szCs w:val="22"/>
                <w:lang w:val="en-GB" w:eastAsia="ja-JP"/>
              </w:rPr>
              <w:t>38.211</w:t>
            </w:r>
            <w:r w:rsidR="00A61287" w:rsidRPr="00AB1A0A">
              <w:rPr>
                <w:szCs w:val="22"/>
                <w:lang w:val="en-GB" w:eastAsia="ja-JP"/>
              </w:rPr>
              <w:t xml:space="preserve"> [16]</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4.2)</w:t>
            </w:r>
          </w:p>
        </w:tc>
      </w:tr>
      <w:tr w:rsidR="002C5D28" w:rsidRPr="00AB1A0A" w14:paraId="183A5A03"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1EC92237" w14:textId="77777777" w:rsidR="002C5D28" w:rsidRPr="00AB1A0A" w:rsidRDefault="002C5D28" w:rsidP="00F43D0B">
            <w:pPr>
              <w:pStyle w:val="TAL"/>
              <w:rPr>
                <w:szCs w:val="22"/>
                <w:lang w:val="en-GB" w:eastAsia="ja-JP"/>
              </w:rPr>
            </w:pPr>
            <w:r w:rsidRPr="00AB1A0A">
              <w:rPr>
                <w:b/>
                <w:i/>
                <w:szCs w:val="22"/>
                <w:lang w:val="en-GB" w:eastAsia="ja-JP"/>
              </w:rPr>
              <w:t>locationAndBandwidth</w:t>
            </w:r>
          </w:p>
          <w:p w14:paraId="25325D84" w14:textId="77777777" w:rsidR="002C5D28" w:rsidRPr="00AB1A0A" w:rsidRDefault="002C5D28" w:rsidP="00F43D0B">
            <w:pPr>
              <w:pStyle w:val="TAL"/>
              <w:rPr>
                <w:szCs w:val="22"/>
                <w:lang w:val="en-GB" w:eastAsia="ja-JP"/>
              </w:rPr>
            </w:pPr>
            <w:r w:rsidRPr="00AB1A0A">
              <w:rPr>
                <w:szCs w:val="22"/>
                <w:lang w:val="en-GB" w:eastAsia="ja-JP"/>
              </w:rPr>
              <w:t>Frequency domain location and bandwidth of this bandwidth part. The value of the field shall be interpreted as resource indicator value (RIV) as defined TS 38.214</w:t>
            </w:r>
            <w:r w:rsidR="00A61287" w:rsidRPr="00AB1A0A">
              <w:rPr>
                <w:szCs w:val="22"/>
                <w:lang w:val="en-GB" w:eastAsia="ja-JP"/>
              </w:rPr>
              <w:t xml:space="preserve"> [19]</w:t>
            </w:r>
            <w:r w:rsidRPr="00AB1A0A">
              <w:rPr>
                <w:szCs w:val="22"/>
                <w:lang w:val="en-GB" w:eastAsia="ja-JP"/>
              </w:rPr>
              <w:t xml:space="preserve"> with assumptions as described in TS 38.213</w:t>
            </w:r>
            <w:r w:rsidR="00A61287" w:rsidRPr="00AB1A0A">
              <w:rPr>
                <w:szCs w:val="22"/>
                <w:lang w:val="en-GB" w:eastAsia="ja-JP"/>
              </w:rPr>
              <w:t xml:space="preserve"> [13]</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12, i.e. setting </w:t>
            </w:r>
            <w:r w:rsidRPr="00AB1A0A">
              <w:rPr>
                <w:position w:val="-10"/>
                <w:lang w:val="en-GB" w:eastAsia="ja-JP"/>
              </w:rPr>
              <w:object w:dxaOrig="570" w:dyaOrig="435" w14:anchorId="696BE7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21.75pt" o:ole="">
                  <v:imagedata r:id="rId14" o:title=""/>
                </v:shape>
                <o:OLEObject Type="Embed" ProgID="Equation.3" ShapeID="_x0000_i1025" DrawAspect="Content" ObjectID="_1620459310" r:id="rId15"/>
              </w:object>
            </w:r>
            <w:r w:rsidRPr="00AB1A0A">
              <w:rPr>
                <w:szCs w:val="22"/>
                <w:lang w:val="en-GB" w:eastAsia="ja-JP"/>
              </w:rPr>
              <w:t xml:space="preserve">=275. The first PRB is a PRB determined by </w:t>
            </w:r>
            <w:r w:rsidRPr="00AB1A0A">
              <w:rPr>
                <w:i/>
                <w:lang w:val="en-GB"/>
              </w:rPr>
              <w:t>subcarrierSpacing</w:t>
            </w:r>
            <w:r w:rsidRPr="00AB1A0A">
              <w:rPr>
                <w:szCs w:val="22"/>
                <w:lang w:val="en-GB" w:eastAsia="ja-JP"/>
              </w:rPr>
              <w:t xml:space="preserve"> of this BWP and </w:t>
            </w:r>
            <w:r w:rsidRPr="00AB1A0A">
              <w:rPr>
                <w:i/>
                <w:lang w:val="en-GB"/>
              </w:rPr>
              <w:t>offsetToCarrier</w:t>
            </w:r>
            <w:r w:rsidRPr="00AB1A0A">
              <w:rPr>
                <w:szCs w:val="22"/>
                <w:lang w:val="en-GB" w:eastAsia="ja-JP"/>
              </w:rPr>
              <w:t xml:space="preserve"> (configured in </w:t>
            </w:r>
            <w:r w:rsidRPr="00AB1A0A">
              <w:rPr>
                <w:i/>
                <w:lang w:val="en-GB"/>
              </w:rPr>
              <w:t>SCS-SpecificCarrier</w:t>
            </w:r>
            <w:r w:rsidRPr="00AB1A0A">
              <w:rPr>
                <w:szCs w:val="22"/>
                <w:lang w:val="en-GB" w:eastAsia="ja-JP"/>
              </w:rPr>
              <w:t xml:space="preserve"> contained within </w:t>
            </w:r>
            <w:r w:rsidRPr="00AB1A0A">
              <w:rPr>
                <w:i/>
                <w:lang w:val="en-GB"/>
              </w:rPr>
              <w:t>FrequencyInfoDL</w:t>
            </w:r>
            <w:r w:rsidRPr="00AB1A0A">
              <w:rPr>
                <w:szCs w:val="22"/>
                <w:lang w:val="en-GB" w:eastAsia="ja-JP"/>
              </w:rPr>
              <w:t xml:space="preserve"> / </w:t>
            </w:r>
            <w:r w:rsidRPr="00AB1A0A">
              <w:rPr>
                <w:i/>
                <w:lang w:val="en-GB"/>
              </w:rPr>
              <w:t>FrequencyInfoUL</w:t>
            </w:r>
            <w:r w:rsidR="00DA4BD8" w:rsidRPr="00AB1A0A">
              <w:rPr>
                <w:szCs w:val="22"/>
                <w:lang w:val="en-GB" w:eastAsia="ja-JP"/>
              </w:rPr>
              <w:t xml:space="preserve"> / </w:t>
            </w:r>
            <w:r w:rsidR="00DA4BD8" w:rsidRPr="00AB1A0A">
              <w:rPr>
                <w:i/>
                <w:lang w:val="en-GB"/>
              </w:rPr>
              <w:t>FrequencyInfoUL-SIB</w:t>
            </w:r>
            <w:r w:rsidR="00DA4BD8" w:rsidRPr="00AB1A0A">
              <w:rPr>
                <w:szCs w:val="22"/>
                <w:lang w:val="en-GB" w:eastAsia="ja-JP"/>
              </w:rPr>
              <w:t xml:space="preserve"> / </w:t>
            </w:r>
            <w:r w:rsidR="00DA4BD8" w:rsidRPr="00AB1A0A">
              <w:rPr>
                <w:i/>
                <w:lang w:val="en-GB"/>
              </w:rPr>
              <w:t>FrequencyInfoDL-SIB</w:t>
            </w:r>
            <w:r w:rsidR="00DF5343" w:rsidRPr="00AB1A0A">
              <w:rPr>
                <w:szCs w:val="22"/>
                <w:lang w:val="en-GB" w:eastAsia="ja-JP"/>
              </w:rPr>
              <w:t xml:space="preserve"> within </w:t>
            </w:r>
            <w:r w:rsidR="00DF5343" w:rsidRPr="00AB1A0A">
              <w:rPr>
                <w:i/>
                <w:szCs w:val="22"/>
                <w:lang w:val="en-GB" w:eastAsia="ja-JP"/>
              </w:rPr>
              <w:t>ServingCellConfigCommon</w:t>
            </w:r>
            <w:r w:rsidR="00DF5343" w:rsidRPr="00AB1A0A">
              <w:rPr>
                <w:szCs w:val="22"/>
                <w:lang w:val="en-GB" w:eastAsia="ja-JP"/>
              </w:rPr>
              <w:t xml:space="preserve"> / </w:t>
            </w:r>
            <w:r w:rsidR="00DF5343" w:rsidRPr="00AB1A0A">
              <w:rPr>
                <w:i/>
                <w:szCs w:val="22"/>
                <w:lang w:val="en-GB" w:eastAsia="ja-JP"/>
              </w:rPr>
              <w:t>ServingCellConfigCommonSIB1</w:t>
            </w:r>
            <w:r w:rsidRPr="00AB1A0A">
              <w:rPr>
                <w:szCs w:val="22"/>
                <w:lang w:val="en-GB" w:eastAsia="ja-JP"/>
              </w:rPr>
              <w:t xml:space="preserve">) corresponding to this subcarrier spacing. In case of TDD, a BWP-pair (UL BWP and DL BWP with the same </w:t>
            </w:r>
            <w:r w:rsidRPr="00AB1A0A">
              <w:rPr>
                <w:i/>
                <w:lang w:val="en-GB"/>
              </w:rPr>
              <w:t>bwp-Id</w:t>
            </w:r>
            <w:r w:rsidRPr="00AB1A0A">
              <w:rPr>
                <w:szCs w:val="22"/>
                <w:lang w:val="en-GB" w:eastAsia="ja-JP"/>
              </w:rPr>
              <w:t xml:space="preserve">) must have the same center frequency (see </w:t>
            </w:r>
            <w:r w:rsidR="00A61287" w:rsidRPr="00AB1A0A">
              <w:rPr>
                <w:szCs w:val="22"/>
                <w:lang w:val="en-GB" w:eastAsia="ja-JP"/>
              </w:rPr>
              <w:t xml:space="preserve">TS </w:t>
            </w:r>
            <w:r w:rsidRPr="00AB1A0A">
              <w:rPr>
                <w:szCs w:val="22"/>
                <w:lang w:val="en-GB" w:eastAsia="ja-JP"/>
              </w:rPr>
              <w:t>38.213</w:t>
            </w:r>
            <w:r w:rsidR="00A61287" w:rsidRPr="00AB1A0A">
              <w:rPr>
                <w:szCs w:val="22"/>
                <w:lang w:val="en-GB" w:eastAsia="ja-JP"/>
              </w:rPr>
              <w:t xml:space="preserve"> [13]</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12)</w:t>
            </w:r>
          </w:p>
        </w:tc>
      </w:tr>
      <w:tr w:rsidR="002C5D28" w:rsidRPr="00AB1A0A" w14:paraId="194ABC26"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119BDC64" w14:textId="77777777" w:rsidR="002C5D28" w:rsidRPr="00AB1A0A" w:rsidRDefault="002C5D28" w:rsidP="00F43D0B">
            <w:pPr>
              <w:pStyle w:val="TAL"/>
              <w:rPr>
                <w:szCs w:val="22"/>
                <w:lang w:val="en-GB" w:eastAsia="ja-JP"/>
              </w:rPr>
            </w:pPr>
            <w:r w:rsidRPr="00AB1A0A">
              <w:rPr>
                <w:b/>
                <w:i/>
                <w:szCs w:val="22"/>
                <w:lang w:val="en-GB" w:eastAsia="ja-JP"/>
              </w:rPr>
              <w:t>subcarrierSpacing</w:t>
            </w:r>
          </w:p>
          <w:p w14:paraId="23629DC1" w14:textId="77777777" w:rsidR="002C5D28" w:rsidRPr="00AB1A0A" w:rsidRDefault="002C5D28" w:rsidP="00F43D0B">
            <w:pPr>
              <w:pStyle w:val="TAL"/>
              <w:rPr>
                <w:szCs w:val="22"/>
                <w:lang w:val="en-GB" w:eastAsia="ja-JP"/>
              </w:rPr>
            </w:pPr>
            <w:r w:rsidRPr="00AB1A0A">
              <w:rPr>
                <w:szCs w:val="22"/>
                <w:lang w:val="en-GB" w:eastAsia="ja-JP"/>
              </w:rPr>
              <w:t xml:space="preserve">Subcarrier spacing to be used in this BWP for all channels and reference signals unless explicitly configured elsewhere. Corresponds to subcarrier spacing according to </w:t>
            </w:r>
            <w:r w:rsidR="00A61287" w:rsidRPr="00AB1A0A">
              <w:rPr>
                <w:szCs w:val="22"/>
                <w:lang w:val="en-GB" w:eastAsia="ja-JP"/>
              </w:rPr>
              <w:t xml:space="preserve">TS </w:t>
            </w:r>
            <w:r w:rsidRPr="00AB1A0A">
              <w:rPr>
                <w:szCs w:val="22"/>
                <w:lang w:val="en-GB" w:eastAsia="ja-JP"/>
              </w:rPr>
              <w:t>38.211</w:t>
            </w:r>
            <w:r w:rsidR="00A61287" w:rsidRPr="00AB1A0A">
              <w:rPr>
                <w:szCs w:val="22"/>
                <w:lang w:val="en-GB" w:eastAsia="ja-JP"/>
              </w:rPr>
              <w:t xml:space="preserve"> [16]</w:t>
            </w:r>
            <w:r w:rsidRPr="00AB1A0A">
              <w:rPr>
                <w:szCs w:val="22"/>
                <w:lang w:val="en-GB" w:eastAsia="ja-JP"/>
              </w:rPr>
              <w:t xml:space="preserve">, Table 4.2-1. The value </w:t>
            </w:r>
            <w:r w:rsidRPr="00AB1A0A">
              <w:rPr>
                <w:i/>
                <w:lang w:val="en-GB"/>
              </w:rPr>
              <w:t>kHz15</w:t>
            </w:r>
            <w:r w:rsidRPr="00AB1A0A">
              <w:rPr>
                <w:szCs w:val="22"/>
                <w:lang w:val="en-GB" w:eastAsia="ja-JP"/>
              </w:rPr>
              <w:t xml:space="preserve"> corresponds to µ=0,</w:t>
            </w:r>
            <w:r w:rsidR="0068699B" w:rsidRPr="00AB1A0A">
              <w:rPr>
                <w:szCs w:val="22"/>
                <w:lang w:val="en-GB" w:eastAsia="ja-JP"/>
              </w:rPr>
              <w:t xml:space="preserve"> value</w:t>
            </w:r>
            <w:r w:rsidRPr="00AB1A0A">
              <w:rPr>
                <w:szCs w:val="22"/>
                <w:lang w:val="en-GB" w:eastAsia="ja-JP"/>
              </w:rPr>
              <w:t xml:space="preserve"> </w:t>
            </w:r>
            <w:r w:rsidRPr="00AB1A0A">
              <w:rPr>
                <w:i/>
                <w:lang w:val="en-GB"/>
              </w:rPr>
              <w:t>kHz30</w:t>
            </w:r>
            <w:r w:rsidRPr="00AB1A0A">
              <w:rPr>
                <w:szCs w:val="22"/>
                <w:lang w:val="en-GB" w:eastAsia="ja-JP"/>
              </w:rPr>
              <w:t xml:space="preserve"> </w:t>
            </w:r>
            <w:r w:rsidR="0068699B" w:rsidRPr="00AB1A0A">
              <w:rPr>
                <w:szCs w:val="22"/>
                <w:lang w:val="en-GB" w:eastAsia="ja-JP"/>
              </w:rPr>
              <w:t xml:space="preserve">corresponds </w:t>
            </w:r>
            <w:r w:rsidRPr="00AB1A0A">
              <w:rPr>
                <w:szCs w:val="22"/>
                <w:lang w:val="en-GB" w:eastAsia="ja-JP"/>
              </w:rPr>
              <w:t>to µ=1, and so on. Only the values 15</w:t>
            </w:r>
            <w:r w:rsidR="0068699B" w:rsidRPr="00AB1A0A">
              <w:rPr>
                <w:szCs w:val="22"/>
                <w:lang w:val="en-GB" w:eastAsia="ja-JP"/>
              </w:rPr>
              <w:t xml:space="preserve"> kHz</w:t>
            </w:r>
            <w:r w:rsidRPr="00AB1A0A">
              <w:rPr>
                <w:szCs w:val="22"/>
                <w:lang w:val="en-GB" w:eastAsia="ja-JP"/>
              </w:rPr>
              <w:t>, 30</w:t>
            </w:r>
            <w:r w:rsidR="0068699B" w:rsidRPr="00AB1A0A">
              <w:rPr>
                <w:szCs w:val="22"/>
                <w:lang w:val="en-GB" w:eastAsia="ja-JP"/>
              </w:rPr>
              <w:t xml:space="preserve"> kHz</w:t>
            </w:r>
            <w:r w:rsidRPr="00AB1A0A">
              <w:rPr>
                <w:szCs w:val="22"/>
                <w:lang w:val="en-GB" w:eastAsia="ja-JP"/>
              </w:rPr>
              <w:t>, or 60 kHz (&lt;6GHz), and 60</w:t>
            </w:r>
            <w:r w:rsidR="0068699B" w:rsidRPr="00AB1A0A">
              <w:rPr>
                <w:szCs w:val="22"/>
                <w:lang w:val="en-GB" w:eastAsia="ja-JP"/>
              </w:rPr>
              <w:t xml:space="preserve"> kHz</w:t>
            </w:r>
            <w:r w:rsidRPr="00AB1A0A">
              <w:rPr>
                <w:szCs w:val="22"/>
                <w:lang w:val="en-GB" w:eastAsia="ja-JP"/>
              </w:rPr>
              <w:t xml:space="preserve"> or 120 kHz (&gt;6GHz) are applicable. For the initial DL BWP this field has the same value as the field </w:t>
            </w:r>
            <w:r w:rsidRPr="00AB1A0A">
              <w:rPr>
                <w:i/>
                <w:lang w:val="en-GB"/>
              </w:rPr>
              <w:t>subCarrierSpacingCommon</w:t>
            </w:r>
            <w:r w:rsidRPr="00AB1A0A">
              <w:rPr>
                <w:szCs w:val="22"/>
                <w:lang w:val="en-GB" w:eastAsia="ja-JP"/>
              </w:rPr>
              <w:t xml:space="preserve"> in </w:t>
            </w:r>
            <w:r w:rsidRPr="00AB1A0A">
              <w:rPr>
                <w:i/>
                <w:lang w:val="en-GB"/>
              </w:rPr>
              <w:t>MIB</w:t>
            </w:r>
            <w:r w:rsidRPr="00AB1A0A">
              <w:rPr>
                <w:szCs w:val="22"/>
                <w:lang w:val="en-GB" w:eastAsia="ja-JP"/>
              </w:rPr>
              <w:t xml:space="preserve"> of the same serving cell.</w:t>
            </w:r>
          </w:p>
        </w:tc>
      </w:tr>
    </w:tbl>
    <w:p w14:paraId="6320B8C5" w14:textId="77777777" w:rsidR="002C5D28" w:rsidRPr="00AB1A0A" w:rsidRDefault="002C5D28" w:rsidP="002C5D28"/>
    <w:p w14:paraId="795D5BE4" w14:textId="77777777" w:rsidR="002C5D28" w:rsidRPr="00AB1A0A" w:rsidRDefault="002C5D28" w:rsidP="002C5D28">
      <w:pPr>
        <w:pStyle w:val="Heading4"/>
        <w:rPr>
          <w:lang w:val="en-GB"/>
        </w:rPr>
      </w:pPr>
      <w:bookmarkStart w:id="155" w:name="_Toc5285252"/>
      <w:r w:rsidRPr="00AB1A0A">
        <w:rPr>
          <w:lang w:val="en-GB"/>
        </w:rPr>
        <w:t>–</w:t>
      </w:r>
      <w:r w:rsidRPr="00AB1A0A">
        <w:rPr>
          <w:lang w:val="en-GB"/>
        </w:rPr>
        <w:tab/>
      </w:r>
      <w:r w:rsidRPr="00AB1A0A">
        <w:rPr>
          <w:i/>
          <w:lang w:val="en-GB"/>
        </w:rPr>
        <w:t>BWP-Downlink</w:t>
      </w:r>
      <w:bookmarkEnd w:id="155"/>
    </w:p>
    <w:p w14:paraId="0D9B437A" w14:textId="77777777" w:rsidR="00F95F2F" w:rsidRPr="00AB1A0A" w:rsidRDefault="002C5D28" w:rsidP="002C5D28">
      <w:r w:rsidRPr="00AB1A0A">
        <w:t xml:space="preserve">The IE </w:t>
      </w:r>
      <w:r w:rsidRPr="00AB1A0A">
        <w:rPr>
          <w:i/>
        </w:rPr>
        <w:t>BWP-Downlink</w:t>
      </w:r>
      <w:r w:rsidRPr="00AB1A0A">
        <w:t xml:space="preserve"> is used to configure an additional downlink bandwidth part (not for the initial BWP). </w:t>
      </w:r>
    </w:p>
    <w:p w14:paraId="1878465C" w14:textId="77777777" w:rsidR="002C5D28" w:rsidRPr="00AB1A0A" w:rsidRDefault="002C5D28" w:rsidP="002C5D28">
      <w:pPr>
        <w:pStyle w:val="TH"/>
        <w:rPr>
          <w:lang w:val="en-GB"/>
        </w:rPr>
      </w:pPr>
      <w:r w:rsidRPr="00AB1A0A">
        <w:rPr>
          <w:i/>
          <w:lang w:val="en-GB"/>
        </w:rPr>
        <w:t>BWP-Downlink</w:t>
      </w:r>
      <w:r w:rsidRPr="00AB1A0A">
        <w:rPr>
          <w:lang w:val="en-GB"/>
        </w:rPr>
        <w:t xml:space="preserve"> information element</w:t>
      </w:r>
    </w:p>
    <w:p w14:paraId="59300340" w14:textId="77777777" w:rsidR="002C5D28" w:rsidRPr="00AB1A0A" w:rsidRDefault="002C5D28" w:rsidP="008375F8">
      <w:pPr>
        <w:pStyle w:val="PL"/>
        <w:rPr>
          <w:color w:val="808080"/>
        </w:rPr>
      </w:pPr>
      <w:r w:rsidRPr="00AB1A0A">
        <w:rPr>
          <w:color w:val="808080"/>
        </w:rPr>
        <w:t>-- ASN1START</w:t>
      </w:r>
    </w:p>
    <w:p w14:paraId="21F98133" w14:textId="77777777" w:rsidR="002C5D28" w:rsidRPr="00AB1A0A" w:rsidRDefault="002C5D28" w:rsidP="008375F8">
      <w:pPr>
        <w:pStyle w:val="PL"/>
        <w:rPr>
          <w:color w:val="808080"/>
        </w:rPr>
      </w:pPr>
      <w:r w:rsidRPr="00AB1A0A">
        <w:rPr>
          <w:color w:val="808080"/>
        </w:rPr>
        <w:t>-- TAG-BWP-DOWNLINK-START</w:t>
      </w:r>
    </w:p>
    <w:p w14:paraId="7BDE37EC" w14:textId="77777777" w:rsidR="002C5D28" w:rsidRPr="00AB1A0A" w:rsidRDefault="002C5D28" w:rsidP="008375F8">
      <w:pPr>
        <w:pStyle w:val="PL"/>
      </w:pPr>
    </w:p>
    <w:p w14:paraId="171453FF" w14:textId="77777777" w:rsidR="002C5D28" w:rsidRPr="00AB1A0A" w:rsidRDefault="002C5D28" w:rsidP="008375F8">
      <w:pPr>
        <w:pStyle w:val="PL"/>
      </w:pPr>
      <w:r w:rsidRPr="00AB1A0A">
        <w:t xml:space="preserve">BWP-Downlink ::=                    </w:t>
      </w:r>
      <w:r w:rsidRPr="00AB1A0A">
        <w:rPr>
          <w:color w:val="993366"/>
        </w:rPr>
        <w:t>SEQUENCE</w:t>
      </w:r>
      <w:r w:rsidRPr="00AB1A0A">
        <w:t xml:space="preserve"> {</w:t>
      </w:r>
    </w:p>
    <w:p w14:paraId="01E70979" w14:textId="77777777" w:rsidR="002C5D28" w:rsidRPr="00AB1A0A" w:rsidRDefault="002C5D28" w:rsidP="008375F8">
      <w:pPr>
        <w:pStyle w:val="PL"/>
      </w:pPr>
      <w:r w:rsidRPr="00AB1A0A">
        <w:t xml:space="preserve">    bwp-Id                              BWP-Id,</w:t>
      </w:r>
    </w:p>
    <w:p w14:paraId="17632467" w14:textId="77777777" w:rsidR="002C5D28" w:rsidRPr="00AB1A0A" w:rsidRDefault="002C5D28" w:rsidP="008375F8">
      <w:pPr>
        <w:pStyle w:val="PL"/>
        <w:rPr>
          <w:color w:val="808080"/>
        </w:rPr>
      </w:pPr>
      <w:r w:rsidRPr="00AB1A0A">
        <w:t xml:space="preserve">    bwp-Common                          BWP-DownlinkCommon                      </w:t>
      </w:r>
      <w:r w:rsidR="00AA4162" w:rsidRPr="00AB1A0A">
        <w:t xml:space="preserve">                   </w:t>
      </w:r>
      <w:r w:rsidRPr="00AB1A0A">
        <w:rPr>
          <w:color w:val="993366"/>
        </w:rPr>
        <w:t>OPTIONAL</w:t>
      </w:r>
      <w:r w:rsidRPr="00AB1A0A">
        <w:t xml:space="preserve">,   </w:t>
      </w:r>
      <w:r w:rsidRPr="00AB1A0A">
        <w:rPr>
          <w:color w:val="808080"/>
        </w:rPr>
        <w:t>-- Cond SetupOtherBWP</w:t>
      </w:r>
    </w:p>
    <w:p w14:paraId="517834CC" w14:textId="77777777" w:rsidR="002C5D28" w:rsidRPr="00AB1A0A" w:rsidRDefault="002C5D28" w:rsidP="008375F8">
      <w:pPr>
        <w:pStyle w:val="PL"/>
        <w:rPr>
          <w:color w:val="808080"/>
        </w:rPr>
      </w:pPr>
      <w:r w:rsidRPr="00AB1A0A">
        <w:t xml:space="preserve">    bwp-Dedicated                       BWP-DownlinkDedicated                                      </w:t>
      </w:r>
      <w:r w:rsidRPr="00AB1A0A">
        <w:rPr>
          <w:color w:val="993366"/>
        </w:rPr>
        <w:t>OPTIONAL</w:t>
      </w:r>
      <w:r w:rsidRPr="00AB1A0A">
        <w:t xml:space="preserve">,   </w:t>
      </w:r>
      <w:r w:rsidRPr="00AB1A0A">
        <w:rPr>
          <w:color w:val="808080"/>
        </w:rPr>
        <w:t xml:space="preserve">-- </w:t>
      </w:r>
      <w:r w:rsidR="00EE554A" w:rsidRPr="00AB1A0A">
        <w:rPr>
          <w:color w:val="808080"/>
        </w:rPr>
        <w:t>Cond SetupOtherBWP</w:t>
      </w:r>
    </w:p>
    <w:p w14:paraId="0B8E5B7E" w14:textId="77777777" w:rsidR="002C5D28" w:rsidRPr="00AB1A0A" w:rsidRDefault="002C5D28" w:rsidP="008375F8">
      <w:pPr>
        <w:pStyle w:val="PL"/>
      </w:pPr>
      <w:r w:rsidRPr="00AB1A0A">
        <w:t xml:space="preserve">    ...</w:t>
      </w:r>
    </w:p>
    <w:p w14:paraId="6F589B08" w14:textId="77777777" w:rsidR="002C5D28" w:rsidRPr="00AB1A0A" w:rsidRDefault="002C5D28" w:rsidP="008375F8">
      <w:pPr>
        <w:pStyle w:val="PL"/>
      </w:pPr>
      <w:r w:rsidRPr="00AB1A0A">
        <w:t>}</w:t>
      </w:r>
    </w:p>
    <w:p w14:paraId="35406CD4" w14:textId="77777777" w:rsidR="002C5D28" w:rsidRPr="00AB1A0A" w:rsidRDefault="002C5D28" w:rsidP="008375F8">
      <w:pPr>
        <w:pStyle w:val="PL"/>
      </w:pPr>
    </w:p>
    <w:p w14:paraId="039BE2A7" w14:textId="77777777" w:rsidR="002C5D28" w:rsidRPr="00AB1A0A" w:rsidRDefault="002C5D28" w:rsidP="008375F8">
      <w:pPr>
        <w:pStyle w:val="PL"/>
        <w:rPr>
          <w:color w:val="808080"/>
        </w:rPr>
      </w:pPr>
      <w:r w:rsidRPr="00AB1A0A">
        <w:rPr>
          <w:color w:val="808080"/>
        </w:rPr>
        <w:t>-- TAG-BWP-DOWNLINK-STOP</w:t>
      </w:r>
    </w:p>
    <w:p w14:paraId="0E52C7C9" w14:textId="77777777" w:rsidR="002C5D28" w:rsidRPr="00AB1A0A" w:rsidRDefault="002C5D28" w:rsidP="008375F8">
      <w:pPr>
        <w:pStyle w:val="PL"/>
        <w:rPr>
          <w:color w:val="808080"/>
        </w:rPr>
      </w:pPr>
      <w:r w:rsidRPr="00AB1A0A">
        <w:rPr>
          <w:color w:val="808080"/>
        </w:rPr>
        <w:t>-- ASN1STOP</w:t>
      </w:r>
    </w:p>
    <w:p w14:paraId="18C71674"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9D796D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8B52EF8" w14:textId="77777777" w:rsidR="002C5D28" w:rsidRPr="00AB1A0A" w:rsidRDefault="002C5D28" w:rsidP="00F43D0B">
            <w:pPr>
              <w:pStyle w:val="TAH"/>
              <w:rPr>
                <w:szCs w:val="22"/>
                <w:lang w:val="en-GB" w:eastAsia="ja-JP"/>
              </w:rPr>
            </w:pPr>
            <w:r w:rsidRPr="00AB1A0A">
              <w:rPr>
                <w:i/>
                <w:szCs w:val="22"/>
                <w:lang w:val="en-GB" w:eastAsia="ja-JP"/>
              </w:rPr>
              <w:t xml:space="preserve">BWP-Downlink </w:t>
            </w:r>
            <w:r w:rsidRPr="00AB1A0A">
              <w:rPr>
                <w:szCs w:val="22"/>
                <w:lang w:val="en-GB" w:eastAsia="ja-JP"/>
              </w:rPr>
              <w:t>field descriptions</w:t>
            </w:r>
          </w:p>
        </w:tc>
      </w:tr>
      <w:tr w:rsidR="002C5D28" w:rsidRPr="00AB1A0A" w14:paraId="349B6B0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EC39405" w14:textId="77777777" w:rsidR="002C5D28" w:rsidRPr="00AB1A0A" w:rsidRDefault="002C5D28" w:rsidP="00F43D0B">
            <w:pPr>
              <w:pStyle w:val="TAL"/>
              <w:rPr>
                <w:szCs w:val="22"/>
                <w:lang w:val="en-GB" w:eastAsia="ja-JP"/>
              </w:rPr>
            </w:pPr>
            <w:r w:rsidRPr="00AB1A0A">
              <w:rPr>
                <w:b/>
                <w:i/>
                <w:szCs w:val="22"/>
                <w:lang w:val="en-GB" w:eastAsia="ja-JP"/>
              </w:rPr>
              <w:t>bwp-Id</w:t>
            </w:r>
          </w:p>
          <w:p w14:paraId="601267B2" w14:textId="77777777" w:rsidR="00F95F2F" w:rsidRPr="00AB1A0A" w:rsidRDefault="002C5D28" w:rsidP="00F43D0B">
            <w:pPr>
              <w:pStyle w:val="TAL"/>
              <w:rPr>
                <w:szCs w:val="22"/>
                <w:lang w:val="en-GB" w:eastAsia="ja-JP"/>
              </w:rPr>
            </w:pPr>
            <w:r w:rsidRPr="00AB1A0A">
              <w:rPr>
                <w:szCs w:val="22"/>
                <w:lang w:val="en-GB" w:eastAsia="ja-JP"/>
              </w:rPr>
              <w:t>An identifier for this bandwidth part. Other parts of the RRC configuration use the BWP-Id to associate themselves with a particular bandwidth part.</w:t>
            </w:r>
          </w:p>
          <w:p w14:paraId="3D20F673" w14:textId="77777777" w:rsidR="002C5D28" w:rsidRPr="00AB1A0A" w:rsidRDefault="002F13FD" w:rsidP="00F43D0B">
            <w:pPr>
              <w:pStyle w:val="TAL"/>
              <w:rPr>
                <w:szCs w:val="22"/>
                <w:lang w:val="en-GB" w:eastAsia="ja-JP"/>
              </w:rPr>
            </w:pPr>
            <w:r w:rsidRPr="00AB1A0A">
              <w:rPr>
                <w:szCs w:val="22"/>
                <w:lang w:val="en-GB" w:eastAsia="ja-JP"/>
              </w:rPr>
              <w:t>The network configures the BWPs with consecutive IDs</w:t>
            </w:r>
            <w:r w:rsidR="00325E24" w:rsidRPr="00AB1A0A">
              <w:rPr>
                <w:szCs w:val="22"/>
                <w:lang w:val="en-GB" w:eastAsia="ja-JP"/>
              </w:rPr>
              <w:t xml:space="preserve"> from 1</w:t>
            </w:r>
            <w:r w:rsidRPr="00AB1A0A">
              <w:rPr>
                <w:szCs w:val="22"/>
                <w:lang w:val="en-GB" w:eastAsia="ja-JP"/>
              </w:rPr>
              <w:t>.</w:t>
            </w:r>
            <w:r w:rsidR="00362AC3" w:rsidRPr="00AB1A0A">
              <w:rPr>
                <w:szCs w:val="22"/>
                <w:lang w:val="en-GB" w:eastAsia="ja-JP"/>
              </w:rPr>
              <w:t xml:space="preserve"> The Network does not include the value 0, since value 0 is reserved for the initial BWP.</w:t>
            </w:r>
          </w:p>
        </w:tc>
      </w:tr>
    </w:tbl>
    <w:p w14:paraId="4964B4F1"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37418542"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377E6881" w14:textId="77777777" w:rsidR="002C5D28" w:rsidRPr="00AB1A0A" w:rsidRDefault="002C5D28" w:rsidP="00F43D0B">
            <w:pPr>
              <w:pStyle w:val="TAH"/>
              <w:rPr>
                <w:rFonts w:eastAsia="Calibri"/>
                <w:szCs w:val="22"/>
                <w:lang w:val="en-GB" w:eastAsia="ja-JP"/>
              </w:rPr>
            </w:pPr>
            <w:r w:rsidRPr="00AB1A0A">
              <w:rPr>
                <w:rFonts w:eastAsia="Calibri"/>
                <w:szCs w:val="22"/>
                <w:lang w:val="en-GB"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77BE65F" w14:textId="77777777" w:rsidR="002C5D28" w:rsidRPr="00AB1A0A" w:rsidRDefault="002C5D28" w:rsidP="00F43D0B">
            <w:pPr>
              <w:pStyle w:val="TAH"/>
              <w:rPr>
                <w:rFonts w:eastAsia="Calibri"/>
                <w:szCs w:val="22"/>
                <w:lang w:val="en-GB" w:eastAsia="ja-JP"/>
              </w:rPr>
            </w:pPr>
            <w:r w:rsidRPr="00AB1A0A">
              <w:rPr>
                <w:rFonts w:eastAsia="Calibri"/>
                <w:szCs w:val="22"/>
                <w:lang w:val="en-GB" w:eastAsia="ja-JP"/>
              </w:rPr>
              <w:t>Explanation</w:t>
            </w:r>
          </w:p>
        </w:tc>
      </w:tr>
      <w:tr w:rsidR="002C5D28" w:rsidRPr="00AB1A0A" w14:paraId="0853BD37"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67A1F809" w14:textId="77777777" w:rsidR="002C5D28" w:rsidRPr="00AB1A0A" w:rsidRDefault="002C5D28" w:rsidP="00F43D0B">
            <w:pPr>
              <w:pStyle w:val="TAL"/>
              <w:rPr>
                <w:rFonts w:eastAsia="Calibri"/>
                <w:i/>
                <w:szCs w:val="22"/>
                <w:lang w:val="en-GB" w:eastAsia="ja-JP"/>
              </w:rPr>
            </w:pPr>
            <w:r w:rsidRPr="00AB1A0A">
              <w:rPr>
                <w:rFonts w:eastAsia="Calibri"/>
                <w:i/>
                <w:szCs w:val="22"/>
                <w:lang w:val="en-GB" w:eastAsia="ja-JP"/>
              </w:rPr>
              <w:t>SetupOtherBWP</w:t>
            </w:r>
          </w:p>
        </w:tc>
        <w:tc>
          <w:tcPr>
            <w:tcW w:w="10146" w:type="dxa"/>
            <w:tcBorders>
              <w:top w:val="single" w:sz="4" w:space="0" w:color="auto"/>
              <w:left w:val="single" w:sz="4" w:space="0" w:color="auto"/>
              <w:bottom w:val="single" w:sz="4" w:space="0" w:color="auto"/>
              <w:right w:val="single" w:sz="4" w:space="0" w:color="auto"/>
            </w:tcBorders>
            <w:hideMark/>
          </w:tcPr>
          <w:p w14:paraId="4BB560EA" w14:textId="77777777" w:rsidR="002C5D28" w:rsidRPr="00AB1A0A" w:rsidRDefault="002C5D28" w:rsidP="00DA4BD8">
            <w:pPr>
              <w:pStyle w:val="TAL"/>
              <w:rPr>
                <w:rFonts w:eastAsia="Calibri"/>
                <w:szCs w:val="22"/>
                <w:lang w:val="en-GB" w:eastAsia="ja-JP"/>
              </w:rPr>
            </w:pPr>
            <w:r w:rsidRPr="00AB1A0A">
              <w:rPr>
                <w:rFonts w:eastAsia="Calibri"/>
                <w:szCs w:val="22"/>
                <w:lang w:val="en-GB" w:eastAsia="ja-JP"/>
              </w:rPr>
              <w:t xml:space="preserve">The field is mandatory present upon configuration of a new </w:t>
            </w:r>
            <w:r w:rsidR="00DA4BD8" w:rsidRPr="00AB1A0A">
              <w:rPr>
                <w:rFonts w:eastAsia="Calibri"/>
                <w:szCs w:val="22"/>
                <w:lang w:val="en-GB" w:eastAsia="ja-JP"/>
              </w:rPr>
              <w:t xml:space="preserve">DL </w:t>
            </w:r>
            <w:r w:rsidRPr="00AB1A0A">
              <w:rPr>
                <w:rFonts w:eastAsia="Calibri"/>
                <w:szCs w:val="22"/>
                <w:lang w:val="en-GB" w:eastAsia="ja-JP"/>
              </w:rPr>
              <w:t xml:space="preserve">BWP. The field is optionally present, Need M, otherwise. </w:t>
            </w:r>
          </w:p>
        </w:tc>
      </w:tr>
    </w:tbl>
    <w:p w14:paraId="0F8E900B" w14:textId="77777777" w:rsidR="002C5D28" w:rsidRPr="00AB1A0A" w:rsidRDefault="002C5D28" w:rsidP="002C5D28"/>
    <w:p w14:paraId="6B38BE26" w14:textId="77777777" w:rsidR="002C5D28" w:rsidRPr="00AB1A0A" w:rsidRDefault="002C5D28" w:rsidP="002C5D28">
      <w:pPr>
        <w:pStyle w:val="Heading4"/>
        <w:rPr>
          <w:lang w:val="en-GB"/>
        </w:rPr>
      </w:pPr>
      <w:bookmarkStart w:id="156" w:name="_Toc5285253"/>
      <w:r w:rsidRPr="00AB1A0A">
        <w:rPr>
          <w:lang w:val="en-GB"/>
        </w:rPr>
        <w:t>–</w:t>
      </w:r>
      <w:r w:rsidRPr="00AB1A0A">
        <w:rPr>
          <w:lang w:val="en-GB"/>
        </w:rPr>
        <w:tab/>
      </w:r>
      <w:r w:rsidRPr="00AB1A0A">
        <w:rPr>
          <w:i/>
          <w:lang w:val="en-GB"/>
        </w:rPr>
        <w:t>BWP-DownlinkCommon</w:t>
      </w:r>
      <w:bookmarkEnd w:id="156"/>
    </w:p>
    <w:p w14:paraId="7AE3B4EF" w14:textId="77777777" w:rsidR="002C5D28" w:rsidRPr="00AB1A0A" w:rsidRDefault="002C5D28" w:rsidP="002C5D28">
      <w:r w:rsidRPr="00AB1A0A">
        <w:t xml:space="preserve">The IE </w:t>
      </w:r>
      <w:r w:rsidRPr="00AB1A0A">
        <w:rPr>
          <w:i/>
        </w:rPr>
        <w:t>BWP-DownlinkCommon</w:t>
      </w:r>
      <w:r w:rsidRPr="00AB1A0A">
        <w:t xml:space="preserve"> is used to configure the common paramete</w:t>
      </w:r>
      <w:r w:rsidR="00E345E4" w:rsidRPr="00AB1A0A">
        <w:t>rs of a downlink BWP. They are "cell specific"</w:t>
      </w:r>
      <w:r w:rsidRPr="00AB1A0A">
        <w:t xml:space="preserve">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0CA11BDB" w14:textId="77777777" w:rsidR="002C5D28" w:rsidRPr="00AB1A0A" w:rsidRDefault="002C5D28" w:rsidP="002C5D28">
      <w:pPr>
        <w:pStyle w:val="TH"/>
        <w:rPr>
          <w:lang w:val="en-GB"/>
        </w:rPr>
      </w:pPr>
      <w:r w:rsidRPr="00AB1A0A">
        <w:rPr>
          <w:i/>
          <w:lang w:val="en-GB"/>
        </w:rPr>
        <w:t>BWP-DownlinkCommon</w:t>
      </w:r>
      <w:r w:rsidRPr="00AB1A0A">
        <w:rPr>
          <w:lang w:val="en-GB"/>
        </w:rPr>
        <w:t xml:space="preserve"> information element</w:t>
      </w:r>
    </w:p>
    <w:p w14:paraId="1BB64ABF" w14:textId="77777777" w:rsidR="002C5D28" w:rsidRPr="00AB1A0A" w:rsidRDefault="002C5D28" w:rsidP="008375F8">
      <w:pPr>
        <w:pStyle w:val="PL"/>
        <w:rPr>
          <w:color w:val="808080"/>
        </w:rPr>
      </w:pPr>
      <w:r w:rsidRPr="00AB1A0A">
        <w:rPr>
          <w:color w:val="808080"/>
        </w:rPr>
        <w:t>-- ASN1START</w:t>
      </w:r>
    </w:p>
    <w:p w14:paraId="3B5E3EFA" w14:textId="77777777" w:rsidR="002C5D28" w:rsidRPr="00AB1A0A" w:rsidRDefault="002C5D28" w:rsidP="008375F8">
      <w:pPr>
        <w:pStyle w:val="PL"/>
        <w:rPr>
          <w:color w:val="808080"/>
        </w:rPr>
      </w:pPr>
      <w:r w:rsidRPr="00AB1A0A">
        <w:rPr>
          <w:color w:val="808080"/>
        </w:rPr>
        <w:t>-- TAG-BWP-DOWNLINKCOMMON-START</w:t>
      </w:r>
    </w:p>
    <w:p w14:paraId="29A2E280" w14:textId="77777777" w:rsidR="002C5D28" w:rsidRPr="00AB1A0A" w:rsidRDefault="002C5D28" w:rsidP="008375F8">
      <w:pPr>
        <w:pStyle w:val="PL"/>
      </w:pPr>
    </w:p>
    <w:p w14:paraId="68D80EA1" w14:textId="77777777" w:rsidR="002C5D28" w:rsidRPr="00AB1A0A" w:rsidRDefault="002C5D28" w:rsidP="008375F8">
      <w:pPr>
        <w:pStyle w:val="PL"/>
      </w:pPr>
      <w:r w:rsidRPr="00AB1A0A">
        <w:t xml:space="preserve">BWP-DownlinkCommon ::=              </w:t>
      </w:r>
      <w:r w:rsidRPr="00AB1A0A">
        <w:rPr>
          <w:color w:val="993366"/>
        </w:rPr>
        <w:t>SEQUENCE</w:t>
      </w:r>
      <w:r w:rsidRPr="00AB1A0A">
        <w:t xml:space="preserve"> {</w:t>
      </w:r>
    </w:p>
    <w:p w14:paraId="43B6374A" w14:textId="77777777" w:rsidR="002C5D28" w:rsidRPr="00AB1A0A" w:rsidRDefault="002C5D28" w:rsidP="008375F8">
      <w:pPr>
        <w:pStyle w:val="PL"/>
      </w:pPr>
      <w:r w:rsidRPr="00AB1A0A">
        <w:t xml:space="preserve">    genericParameters                   BWP,</w:t>
      </w:r>
    </w:p>
    <w:p w14:paraId="4073F4F0" w14:textId="77777777" w:rsidR="002C5D28" w:rsidRPr="00AB1A0A" w:rsidRDefault="002C5D28" w:rsidP="008375F8">
      <w:pPr>
        <w:pStyle w:val="PL"/>
        <w:rPr>
          <w:color w:val="808080"/>
        </w:rPr>
      </w:pPr>
      <w:r w:rsidRPr="00AB1A0A">
        <w:t xml:space="preserve">    pdcch-ConfigCommon                  SetupRelease { PDCCH-ConfigCommon }                                     </w:t>
      </w:r>
      <w:r w:rsidRPr="00AB1A0A">
        <w:rPr>
          <w:color w:val="993366"/>
        </w:rPr>
        <w:t>OPTIONAL</w:t>
      </w:r>
      <w:r w:rsidRPr="00AB1A0A">
        <w:t xml:space="preserve">,   </w:t>
      </w:r>
      <w:r w:rsidRPr="00AB1A0A">
        <w:rPr>
          <w:color w:val="808080"/>
        </w:rPr>
        <w:t>-- Need M</w:t>
      </w:r>
    </w:p>
    <w:p w14:paraId="3B8879F9" w14:textId="77777777" w:rsidR="002C5D28" w:rsidRPr="00AB1A0A" w:rsidRDefault="002C5D28" w:rsidP="008375F8">
      <w:pPr>
        <w:pStyle w:val="PL"/>
        <w:rPr>
          <w:color w:val="808080"/>
        </w:rPr>
      </w:pPr>
      <w:r w:rsidRPr="00AB1A0A">
        <w:t xml:space="preserve">    pdsch-ConfigCommon                  SetupRelease { PDSCH-ConfigCommon }                                     </w:t>
      </w:r>
      <w:r w:rsidRPr="00AB1A0A">
        <w:rPr>
          <w:color w:val="993366"/>
        </w:rPr>
        <w:t>OPTIONAL</w:t>
      </w:r>
      <w:r w:rsidRPr="00AB1A0A">
        <w:t xml:space="preserve">,   </w:t>
      </w:r>
      <w:r w:rsidRPr="00AB1A0A">
        <w:rPr>
          <w:color w:val="808080"/>
        </w:rPr>
        <w:t>-- Need M</w:t>
      </w:r>
    </w:p>
    <w:p w14:paraId="7DBC16AD" w14:textId="77777777" w:rsidR="002C5D28" w:rsidRPr="00AB1A0A" w:rsidRDefault="002C5D28" w:rsidP="008375F8">
      <w:pPr>
        <w:pStyle w:val="PL"/>
      </w:pPr>
      <w:r w:rsidRPr="00AB1A0A">
        <w:t xml:space="preserve">    ...</w:t>
      </w:r>
    </w:p>
    <w:p w14:paraId="33BEE728" w14:textId="77777777" w:rsidR="002C5D28" w:rsidRPr="00AB1A0A" w:rsidRDefault="002C5D28" w:rsidP="008375F8">
      <w:pPr>
        <w:pStyle w:val="PL"/>
      </w:pPr>
      <w:r w:rsidRPr="00AB1A0A">
        <w:t>}</w:t>
      </w:r>
    </w:p>
    <w:p w14:paraId="3DB6AA32" w14:textId="77777777" w:rsidR="002C5D28" w:rsidRPr="00AB1A0A" w:rsidRDefault="002C5D28" w:rsidP="008375F8">
      <w:pPr>
        <w:pStyle w:val="PL"/>
      </w:pPr>
    </w:p>
    <w:p w14:paraId="23AC10A4" w14:textId="77777777" w:rsidR="002C5D28" w:rsidRPr="00AB1A0A" w:rsidRDefault="002C5D28" w:rsidP="008375F8">
      <w:pPr>
        <w:pStyle w:val="PL"/>
        <w:rPr>
          <w:color w:val="808080"/>
        </w:rPr>
      </w:pPr>
      <w:r w:rsidRPr="00AB1A0A">
        <w:rPr>
          <w:color w:val="808080"/>
        </w:rPr>
        <w:t>-- TAG-BWP-DOWNLINKCOMMON-STOP</w:t>
      </w:r>
    </w:p>
    <w:p w14:paraId="1B071A34" w14:textId="77777777" w:rsidR="002C5D28" w:rsidRPr="00AB1A0A" w:rsidRDefault="002C5D28" w:rsidP="008375F8">
      <w:pPr>
        <w:pStyle w:val="PL"/>
        <w:rPr>
          <w:color w:val="808080"/>
        </w:rPr>
      </w:pPr>
      <w:r w:rsidRPr="00AB1A0A">
        <w:rPr>
          <w:color w:val="808080"/>
        </w:rPr>
        <w:t>-- ASN1STOP</w:t>
      </w:r>
    </w:p>
    <w:p w14:paraId="7A850053"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A62C77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B6A5C46" w14:textId="77777777" w:rsidR="002C5D28" w:rsidRPr="00AB1A0A" w:rsidRDefault="002C5D28" w:rsidP="00F43D0B">
            <w:pPr>
              <w:pStyle w:val="TAH"/>
              <w:rPr>
                <w:szCs w:val="22"/>
                <w:lang w:val="en-GB" w:eastAsia="ja-JP"/>
              </w:rPr>
            </w:pPr>
            <w:r w:rsidRPr="00AB1A0A">
              <w:rPr>
                <w:i/>
                <w:szCs w:val="22"/>
                <w:lang w:val="en-GB" w:eastAsia="ja-JP"/>
              </w:rPr>
              <w:t xml:space="preserve">BWP-DownlinkCommon </w:t>
            </w:r>
            <w:r w:rsidRPr="00AB1A0A">
              <w:rPr>
                <w:szCs w:val="22"/>
                <w:lang w:val="en-GB" w:eastAsia="ja-JP"/>
              </w:rPr>
              <w:t>field descriptions</w:t>
            </w:r>
          </w:p>
        </w:tc>
      </w:tr>
      <w:tr w:rsidR="002C5D28" w:rsidRPr="00AB1A0A" w14:paraId="69397F4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A8AF87F" w14:textId="77777777" w:rsidR="002C5D28" w:rsidRPr="00AB1A0A" w:rsidRDefault="002C5D28" w:rsidP="00F43D0B">
            <w:pPr>
              <w:pStyle w:val="TAL"/>
              <w:rPr>
                <w:b/>
                <w:i/>
                <w:szCs w:val="22"/>
                <w:lang w:val="en-GB" w:eastAsia="ja-JP"/>
              </w:rPr>
            </w:pPr>
            <w:r w:rsidRPr="00AB1A0A">
              <w:rPr>
                <w:b/>
                <w:i/>
                <w:szCs w:val="22"/>
                <w:lang w:val="en-GB" w:eastAsia="ja-JP"/>
              </w:rPr>
              <w:t>pdcch-ConfigCommon</w:t>
            </w:r>
          </w:p>
          <w:p w14:paraId="206BF8EE" w14:textId="77777777" w:rsidR="002C5D28" w:rsidRPr="00AB1A0A" w:rsidRDefault="002C5D28" w:rsidP="00F43D0B">
            <w:pPr>
              <w:pStyle w:val="TAL"/>
              <w:rPr>
                <w:szCs w:val="22"/>
                <w:lang w:val="en-GB" w:eastAsia="ja-JP"/>
              </w:rPr>
            </w:pPr>
            <w:r w:rsidRPr="00AB1A0A">
              <w:rPr>
                <w:szCs w:val="22"/>
                <w:lang w:val="en-GB" w:eastAsia="ja-JP"/>
              </w:rPr>
              <w:t>Cell specific parameters for the PDCCH of this BWP</w:t>
            </w:r>
            <w:r w:rsidR="006C7750" w:rsidRPr="00AB1A0A">
              <w:rPr>
                <w:szCs w:val="22"/>
                <w:lang w:val="en-GB" w:eastAsia="ja-JP"/>
              </w:rPr>
              <w:t>.</w:t>
            </w:r>
          </w:p>
        </w:tc>
      </w:tr>
      <w:tr w:rsidR="002C5D28" w:rsidRPr="00AB1A0A" w14:paraId="598332A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DD599B1" w14:textId="77777777" w:rsidR="002C5D28" w:rsidRPr="00AB1A0A" w:rsidRDefault="002C5D28" w:rsidP="00F43D0B">
            <w:pPr>
              <w:pStyle w:val="TAL"/>
              <w:rPr>
                <w:b/>
                <w:i/>
                <w:szCs w:val="22"/>
                <w:lang w:val="en-GB" w:eastAsia="ja-JP"/>
              </w:rPr>
            </w:pPr>
            <w:r w:rsidRPr="00AB1A0A">
              <w:rPr>
                <w:b/>
                <w:i/>
                <w:szCs w:val="22"/>
                <w:lang w:val="en-GB" w:eastAsia="ja-JP"/>
              </w:rPr>
              <w:t>pdsch-ConfigCommon</w:t>
            </w:r>
          </w:p>
          <w:p w14:paraId="66760AA4" w14:textId="77777777" w:rsidR="002C5D28" w:rsidRPr="00AB1A0A" w:rsidRDefault="002C5D28" w:rsidP="00F43D0B">
            <w:pPr>
              <w:pStyle w:val="TAL"/>
              <w:rPr>
                <w:szCs w:val="22"/>
                <w:lang w:val="en-GB" w:eastAsia="ja-JP"/>
              </w:rPr>
            </w:pPr>
            <w:r w:rsidRPr="00AB1A0A">
              <w:rPr>
                <w:szCs w:val="22"/>
                <w:lang w:val="en-GB" w:eastAsia="ja-JP"/>
              </w:rPr>
              <w:t>Cell specific parameters for the PDSCH of this BWP</w:t>
            </w:r>
            <w:r w:rsidR="006C7750" w:rsidRPr="00AB1A0A">
              <w:rPr>
                <w:szCs w:val="22"/>
                <w:lang w:val="en-GB" w:eastAsia="ja-JP"/>
              </w:rPr>
              <w:t>.</w:t>
            </w:r>
          </w:p>
        </w:tc>
      </w:tr>
    </w:tbl>
    <w:p w14:paraId="193A50C3" w14:textId="77777777" w:rsidR="002C5D28" w:rsidRPr="00AB1A0A" w:rsidRDefault="002C5D28" w:rsidP="002C5D28"/>
    <w:p w14:paraId="6D390F7F" w14:textId="77777777" w:rsidR="002C5D28" w:rsidRPr="00AB1A0A" w:rsidRDefault="002C5D28" w:rsidP="002C5D28">
      <w:pPr>
        <w:pStyle w:val="Heading4"/>
        <w:rPr>
          <w:lang w:val="en-GB"/>
        </w:rPr>
      </w:pPr>
      <w:bookmarkStart w:id="157" w:name="_Toc5285254"/>
      <w:r w:rsidRPr="00AB1A0A">
        <w:rPr>
          <w:lang w:val="en-GB"/>
        </w:rPr>
        <w:t>–</w:t>
      </w:r>
      <w:r w:rsidRPr="00AB1A0A">
        <w:rPr>
          <w:lang w:val="en-GB"/>
        </w:rPr>
        <w:tab/>
      </w:r>
      <w:r w:rsidRPr="00AB1A0A">
        <w:rPr>
          <w:i/>
          <w:lang w:val="en-GB"/>
        </w:rPr>
        <w:t>BWP-DownlinkDedicated</w:t>
      </w:r>
      <w:bookmarkEnd w:id="157"/>
    </w:p>
    <w:p w14:paraId="41145FFE" w14:textId="77777777" w:rsidR="00F95F2F" w:rsidRPr="00AB1A0A" w:rsidRDefault="002C5D28" w:rsidP="002C5D28">
      <w:r w:rsidRPr="00AB1A0A">
        <w:t xml:space="preserve">The IE </w:t>
      </w:r>
      <w:r w:rsidRPr="00AB1A0A">
        <w:rPr>
          <w:i/>
        </w:rPr>
        <w:t>BWP-DownlinkDedicated</w:t>
      </w:r>
      <w:r w:rsidRPr="00AB1A0A">
        <w:t xml:space="preserve"> is used to configure the dedicated (UE specific) parameters of a downlink BWP.</w:t>
      </w:r>
    </w:p>
    <w:p w14:paraId="45B359A2" w14:textId="77777777" w:rsidR="002C5D28" w:rsidRPr="00AB1A0A" w:rsidRDefault="002C5D28" w:rsidP="002C5D28">
      <w:pPr>
        <w:pStyle w:val="TH"/>
        <w:rPr>
          <w:lang w:val="en-GB"/>
        </w:rPr>
      </w:pPr>
      <w:r w:rsidRPr="00AB1A0A">
        <w:rPr>
          <w:i/>
          <w:lang w:val="en-GB"/>
        </w:rPr>
        <w:t>BWP-DownlinkDedicated</w:t>
      </w:r>
      <w:r w:rsidRPr="00AB1A0A">
        <w:rPr>
          <w:lang w:val="en-GB"/>
        </w:rPr>
        <w:t xml:space="preserve"> information element</w:t>
      </w:r>
    </w:p>
    <w:p w14:paraId="0C8264D6" w14:textId="77777777" w:rsidR="002C5D28" w:rsidRPr="00AB1A0A" w:rsidRDefault="002C5D28" w:rsidP="008375F8">
      <w:pPr>
        <w:pStyle w:val="PL"/>
        <w:rPr>
          <w:color w:val="808080"/>
        </w:rPr>
      </w:pPr>
      <w:r w:rsidRPr="00AB1A0A">
        <w:rPr>
          <w:color w:val="808080"/>
        </w:rPr>
        <w:t>-- ASN1START</w:t>
      </w:r>
    </w:p>
    <w:p w14:paraId="01631613" w14:textId="77777777" w:rsidR="002C5D28" w:rsidRPr="00AB1A0A" w:rsidRDefault="002C5D28" w:rsidP="008375F8">
      <w:pPr>
        <w:pStyle w:val="PL"/>
        <w:rPr>
          <w:color w:val="808080"/>
        </w:rPr>
      </w:pPr>
      <w:r w:rsidRPr="00AB1A0A">
        <w:rPr>
          <w:color w:val="808080"/>
        </w:rPr>
        <w:t>-- TAG-BWP-DOWNLINKDEDICATED-START</w:t>
      </w:r>
    </w:p>
    <w:p w14:paraId="51529072" w14:textId="77777777" w:rsidR="002C5D28" w:rsidRPr="00AB1A0A" w:rsidRDefault="002C5D28" w:rsidP="008375F8">
      <w:pPr>
        <w:pStyle w:val="PL"/>
      </w:pPr>
    </w:p>
    <w:p w14:paraId="677C526F" w14:textId="77777777" w:rsidR="002C5D28" w:rsidRPr="00AB1A0A" w:rsidRDefault="002C5D28" w:rsidP="008375F8">
      <w:pPr>
        <w:pStyle w:val="PL"/>
      </w:pPr>
      <w:r w:rsidRPr="00AB1A0A">
        <w:t xml:space="preserve">BWP-DownlinkDedicated ::=           </w:t>
      </w:r>
      <w:r w:rsidRPr="00AB1A0A">
        <w:rPr>
          <w:color w:val="993366"/>
        </w:rPr>
        <w:t>SEQUENCE</w:t>
      </w:r>
      <w:r w:rsidRPr="00AB1A0A">
        <w:t xml:space="preserve"> {</w:t>
      </w:r>
    </w:p>
    <w:p w14:paraId="27735CA5" w14:textId="77777777" w:rsidR="002C5D28" w:rsidRPr="00AB1A0A" w:rsidRDefault="002C5D28" w:rsidP="008375F8">
      <w:pPr>
        <w:pStyle w:val="PL"/>
        <w:rPr>
          <w:color w:val="808080"/>
        </w:rPr>
      </w:pPr>
      <w:r w:rsidRPr="00AB1A0A">
        <w:t xml:space="preserve">    pdcch-Config                        SetupRelease { PDCCH-Config }                                           </w:t>
      </w:r>
      <w:r w:rsidRPr="00AB1A0A">
        <w:rPr>
          <w:color w:val="993366"/>
        </w:rPr>
        <w:t>OPTIONAL</w:t>
      </w:r>
      <w:r w:rsidRPr="00AB1A0A">
        <w:t xml:space="preserve">,   </w:t>
      </w:r>
      <w:r w:rsidRPr="00AB1A0A">
        <w:rPr>
          <w:color w:val="808080"/>
        </w:rPr>
        <w:t>-- Need M</w:t>
      </w:r>
    </w:p>
    <w:p w14:paraId="0FB5E423" w14:textId="77777777" w:rsidR="00F95F2F" w:rsidRPr="00AB1A0A" w:rsidRDefault="002C5D28" w:rsidP="008375F8">
      <w:pPr>
        <w:pStyle w:val="PL"/>
        <w:rPr>
          <w:color w:val="808080"/>
        </w:rPr>
      </w:pPr>
      <w:r w:rsidRPr="00AB1A0A">
        <w:t xml:space="preserve">    pdsch-Config                        SetupRelease { PDSCH-Config }                                           </w:t>
      </w:r>
      <w:r w:rsidRPr="00AB1A0A">
        <w:rPr>
          <w:color w:val="993366"/>
        </w:rPr>
        <w:t>OPTIONAL</w:t>
      </w:r>
      <w:r w:rsidRPr="00AB1A0A">
        <w:t xml:space="preserve">,   </w:t>
      </w:r>
      <w:r w:rsidRPr="00AB1A0A">
        <w:rPr>
          <w:color w:val="808080"/>
        </w:rPr>
        <w:t>-- Need M</w:t>
      </w:r>
    </w:p>
    <w:p w14:paraId="4FFDBD0C" w14:textId="77777777" w:rsidR="002C5D28" w:rsidRPr="00AB1A0A" w:rsidRDefault="002C5D28" w:rsidP="008375F8">
      <w:pPr>
        <w:pStyle w:val="PL"/>
        <w:rPr>
          <w:color w:val="808080"/>
        </w:rPr>
      </w:pPr>
      <w:r w:rsidRPr="00AB1A0A">
        <w:t xml:space="preserve">    sps-Config                          SetupRelease { SPS-Config }                                             </w:t>
      </w:r>
      <w:r w:rsidRPr="00AB1A0A">
        <w:rPr>
          <w:color w:val="993366"/>
        </w:rPr>
        <w:t>OPTIONAL</w:t>
      </w:r>
      <w:r w:rsidRPr="00AB1A0A">
        <w:t xml:space="preserve">,   </w:t>
      </w:r>
      <w:r w:rsidRPr="00AB1A0A">
        <w:rPr>
          <w:color w:val="808080"/>
        </w:rPr>
        <w:t>-- Need M</w:t>
      </w:r>
    </w:p>
    <w:p w14:paraId="544A6740" w14:textId="77777777" w:rsidR="002C5D28" w:rsidRPr="00AB1A0A" w:rsidRDefault="002C5D28" w:rsidP="008375F8">
      <w:pPr>
        <w:pStyle w:val="PL"/>
        <w:rPr>
          <w:color w:val="808080"/>
        </w:rPr>
      </w:pPr>
      <w:r w:rsidRPr="00AB1A0A">
        <w:lastRenderedPageBreak/>
        <w:t xml:space="preserve">    radioLinkMonitoringConfig           SetupRelease { RadioLinkMonitoringConfig }                              </w:t>
      </w:r>
      <w:r w:rsidRPr="00AB1A0A">
        <w:rPr>
          <w:color w:val="993366"/>
        </w:rPr>
        <w:t>OPTIONAL</w:t>
      </w:r>
      <w:r w:rsidRPr="00AB1A0A">
        <w:t xml:space="preserve">,   </w:t>
      </w:r>
      <w:r w:rsidRPr="00AB1A0A">
        <w:rPr>
          <w:color w:val="808080"/>
        </w:rPr>
        <w:t>-- Need M</w:t>
      </w:r>
    </w:p>
    <w:p w14:paraId="4567DFB0" w14:textId="77777777" w:rsidR="002C5D28" w:rsidRPr="00AB1A0A" w:rsidRDefault="002C5D28" w:rsidP="008375F8">
      <w:pPr>
        <w:pStyle w:val="PL"/>
      </w:pPr>
      <w:r w:rsidRPr="00AB1A0A">
        <w:t xml:space="preserve">    ...</w:t>
      </w:r>
    </w:p>
    <w:p w14:paraId="3CFD29D2" w14:textId="77777777" w:rsidR="002C5D28" w:rsidRPr="00AB1A0A" w:rsidRDefault="002C5D28" w:rsidP="008375F8">
      <w:pPr>
        <w:pStyle w:val="PL"/>
      </w:pPr>
      <w:r w:rsidRPr="00AB1A0A">
        <w:t>}</w:t>
      </w:r>
    </w:p>
    <w:p w14:paraId="573A30AF" w14:textId="77777777" w:rsidR="002C5D28" w:rsidRPr="00AB1A0A" w:rsidRDefault="002C5D28" w:rsidP="008375F8">
      <w:pPr>
        <w:pStyle w:val="PL"/>
      </w:pPr>
    </w:p>
    <w:p w14:paraId="6E6A89C8" w14:textId="77777777" w:rsidR="002C5D28" w:rsidRPr="00AB1A0A" w:rsidRDefault="002C5D28" w:rsidP="008375F8">
      <w:pPr>
        <w:pStyle w:val="PL"/>
        <w:rPr>
          <w:color w:val="808080"/>
        </w:rPr>
      </w:pPr>
      <w:r w:rsidRPr="00AB1A0A">
        <w:rPr>
          <w:color w:val="808080"/>
        </w:rPr>
        <w:t>-- TAG-BWP-DOWNLINKDEDICATED-STOP</w:t>
      </w:r>
    </w:p>
    <w:p w14:paraId="0834A031" w14:textId="77777777" w:rsidR="002C5D28" w:rsidRPr="00AB1A0A" w:rsidRDefault="002C5D28" w:rsidP="008375F8">
      <w:pPr>
        <w:pStyle w:val="PL"/>
        <w:rPr>
          <w:color w:val="808080"/>
        </w:rPr>
      </w:pPr>
      <w:r w:rsidRPr="00AB1A0A">
        <w:rPr>
          <w:color w:val="808080"/>
        </w:rPr>
        <w:t>-- ASN1STOP</w:t>
      </w:r>
    </w:p>
    <w:p w14:paraId="65F225E1"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4172A7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5A41DC7" w14:textId="77777777" w:rsidR="002C5D28" w:rsidRPr="00AB1A0A" w:rsidRDefault="002C5D28" w:rsidP="00F43D0B">
            <w:pPr>
              <w:pStyle w:val="TAH"/>
              <w:rPr>
                <w:szCs w:val="22"/>
                <w:lang w:val="en-GB" w:eastAsia="ja-JP"/>
              </w:rPr>
            </w:pPr>
            <w:r w:rsidRPr="00AB1A0A">
              <w:rPr>
                <w:i/>
                <w:szCs w:val="22"/>
                <w:lang w:val="en-GB" w:eastAsia="ja-JP"/>
              </w:rPr>
              <w:t xml:space="preserve">BWP-DownlinkDedicated </w:t>
            </w:r>
            <w:r w:rsidRPr="00AB1A0A">
              <w:rPr>
                <w:szCs w:val="22"/>
                <w:lang w:val="en-GB" w:eastAsia="ja-JP"/>
              </w:rPr>
              <w:t>field descriptions</w:t>
            </w:r>
          </w:p>
        </w:tc>
      </w:tr>
      <w:tr w:rsidR="002C5D28" w:rsidRPr="00AB1A0A" w14:paraId="2AD5587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7C5FD64" w14:textId="77777777" w:rsidR="002C5D28" w:rsidRPr="00AB1A0A" w:rsidRDefault="002C5D28" w:rsidP="00F43D0B">
            <w:pPr>
              <w:pStyle w:val="TAL"/>
              <w:rPr>
                <w:b/>
                <w:i/>
                <w:szCs w:val="22"/>
                <w:lang w:val="en-GB" w:eastAsia="ja-JP"/>
              </w:rPr>
            </w:pPr>
            <w:r w:rsidRPr="00AB1A0A">
              <w:rPr>
                <w:b/>
                <w:i/>
                <w:szCs w:val="22"/>
                <w:lang w:val="en-GB" w:eastAsia="ja-JP"/>
              </w:rPr>
              <w:t>pdcch-Config</w:t>
            </w:r>
          </w:p>
          <w:p w14:paraId="2196A219" w14:textId="77777777" w:rsidR="002C5D28" w:rsidRPr="00AB1A0A" w:rsidRDefault="002C5D28" w:rsidP="00F43D0B">
            <w:pPr>
              <w:pStyle w:val="TAL"/>
              <w:rPr>
                <w:szCs w:val="22"/>
                <w:lang w:val="en-GB" w:eastAsia="ja-JP"/>
              </w:rPr>
            </w:pPr>
            <w:r w:rsidRPr="00AB1A0A">
              <w:rPr>
                <w:szCs w:val="22"/>
                <w:lang w:val="en-GB" w:eastAsia="ja-JP"/>
              </w:rPr>
              <w:t>UE specific PDCCH configuration for one BWP</w:t>
            </w:r>
            <w:r w:rsidR="00033B0E" w:rsidRPr="00AB1A0A">
              <w:rPr>
                <w:szCs w:val="22"/>
                <w:lang w:val="en-GB" w:eastAsia="ja-JP"/>
              </w:rPr>
              <w:t>.</w:t>
            </w:r>
          </w:p>
        </w:tc>
      </w:tr>
      <w:tr w:rsidR="002C5D28" w:rsidRPr="00AB1A0A" w14:paraId="2A6A42A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5AFE70F" w14:textId="77777777" w:rsidR="002C5D28" w:rsidRPr="00AB1A0A" w:rsidRDefault="002C5D28" w:rsidP="00F43D0B">
            <w:pPr>
              <w:pStyle w:val="TAL"/>
              <w:rPr>
                <w:b/>
                <w:i/>
                <w:szCs w:val="22"/>
                <w:lang w:val="en-GB" w:eastAsia="ja-JP"/>
              </w:rPr>
            </w:pPr>
            <w:r w:rsidRPr="00AB1A0A">
              <w:rPr>
                <w:b/>
                <w:i/>
                <w:szCs w:val="22"/>
                <w:lang w:val="en-GB" w:eastAsia="ja-JP"/>
              </w:rPr>
              <w:t>pdsch-Config</w:t>
            </w:r>
          </w:p>
          <w:p w14:paraId="584000C4" w14:textId="77777777" w:rsidR="002C5D28" w:rsidRPr="00AB1A0A" w:rsidRDefault="002C5D28" w:rsidP="00F43D0B">
            <w:pPr>
              <w:pStyle w:val="TAL"/>
              <w:rPr>
                <w:szCs w:val="22"/>
                <w:lang w:val="en-GB" w:eastAsia="ja-JP"/>
              </w:rPr>
            </w:pPr>
            <w:r w:rsidRPr="00AB1A0A">
              <w:rPr>
                <w:szCs w:val="22"/>
                <w:lang w:val="en-GB" w:eastAsia="ja-JP"/>
              </w:rPr>
              <w:t>UE specific PDSCH configuration for one BWP</w:t>
            </w:r>
            <w:r w:rsidR="00033B0E" w:rsidRPr="00AB1A0A">
              <w:rPr>
                <w:szCs w:val="22"/>
                <w:lang w:val="en-GB" w:eastAsia="ja-JP"/>
              </w:rPr>
              <w:t>.</w:t>
            </w:r>
          </w:p>
        </w:tc>
      </w:tr>
      <w:tr w:rsidR="002C5D28" w:rsidRPr="00AB1A0A" w14:paraId="550A0AC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98B1C1D" w14:textId="77777777" w:rsidR="002C5D28" w:rsidRPr="00AB1A0A" w:rsidRDefault="002C5D28" w:rsidP="00F43D0B">
            <w:pPr>
              <w:pStyle w:val="TAL"/>
              <w:rPr>
                <w:b/>
                <w:i/>
                <w:szCs w:val="22"/>
                <w:lang w:val="en-GB" w:eastAsia="ja-JP"/>
              </w:rPr>
            </w:pPr>
            <w:r w:rsidRPr="00AB1A0A">
              <w:rPr>
                <w:b/>
                <w:i/>
                <w:szCs w:val="22"/>
                <w:lang w:val="en-GB" w:eastAsia="ja-JP"/>
              </w:rPr>
              <w:t>sps-Config</w:t>
            </w:r>
          </w:p>
          <w:p w14:paraId="78C26783" w14:textId="77777777" w:rsidR="002C5D28" w:rsidRPr="00AB1A0A" w:rsidRDefault="002C5D28" w:rsidP="00F43D0B">
            <w:pPr>
              <w:pStyle w:val="TAL"/>
              <w:rPr>
                <w:szCs w:val="22"/>
                <w:lang w:val="en-GB" w:eastAsia="ja-JP"/>
              </w:rPr>
            </w:pPr>
            <w:r w:rsidRPr="00AB1A0A">
              <w:rPr>
                <w:szCs w:val="22"/>
                <w:lang w:val="en-GB" w:eastAsia="ja-JP"/>
              </w:rPr>
              <w:t xml:space="preserve">UE specific SPS (Semi-Persistent Scheduling) configuration for one BWP. Except for reconfiguration with sync, the NW does not reconfigure </w:t>
            </w:r>
            <w:r w:rsidRPr="00AB1A0A">
              <w:rPr>
                <w:i/>
                <w:lang w:val="en-GB"/>
              </w:rPr>
              <w:t>sps-Config</w:t>
            </w:r>
            <w:r w:rsidRPr="00AB1A0A">
              <w:rPr>
                <w:szCs w:val="22"/>
                <w:lang w:val="en-GB" w:eastAsia="ja-JP"/>
              </w:rPr>
              <w:t xml:space="preserve"> when there is an active configured downlink assignment (see TS 38.321 [3]). However, the NW may release the </w:t>
            </w:r>
            <w:r w:rsidRPr="00AB1A0A">
              <w:rPr>
                <w:i/>
                <w:lang w:val="en-GB"/>
              </w:rPr>
              <w:t>sps-Config</w:t>
            </w:r>
            <w:r w:rsidRPr="00AB1A0A">
              <w:rPr>
                <w:szCs w:val="22"/>
                <w:lang w:val="en-GB" w:eastAsia="ja-JP"/>
              </w:rPr>
              <w:t xml:space="preserve"> at any time. </w:t>
            </w:r>
          </w:p>
        </w:tc>
      </w:tr>
      <w:tr w:rsidR="002C5D28" w:rsidRPr="00AB1A0A" w14:paraId="0FA29E3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D4BFCE8" w14:textId="77777777" w:rsidR="002C5D28" w:rsidRPr="00AB1A0A" w:rsidRDefault="002C5D28" w:rsidP="00F43D0B">
            <w:pPr>
              <w:pStyle w:val="TAL"/>
              <w:rPr>
                <w:b/>
                <w:i/>
                <w:szCs w:val="22"/>
                <w:lang w:val="en-GB" w:eastAsia="ja-JP"/>
              </w:rPr>
            </w:pPr>
            <w:r w:rsidRPr="00AB1A0A">
              <w:rPr>
                <w:b/>
                <w:i/>
                <w:szCs w:val="22"/>
                <w:lang w:val="en-GB" w:eastAsia="ja-JP"/>
              </w:rPr>
              <w:t>radioLinkMonitoringConfig</w:t>
            </w:r>
          </w:p>
          <w:p w14:paraId="67324C36" w14:textId="77777777" w:rsidR="002C5D28" w:rsidRPr="00AB1A0A" w:rsidRDefault="002C5D28" w:rsidP="00F43D0B">
            <w:pPr>
              <w:pStyle w:val="TAL"/>
              <w:rPr>
                <w:szCs w:val="22"/>
                <w:lang w:val="en-GB" w:eastAsia="ja-JP"/>
              </w:rPr>
            </w:pPr>
            <w:r w:rsidRPr="00AB1A0A">
              <w:rPr>
                <w:szCs w:val="22"/>
                <w:lang w:val="en-GB" w:eastAsia="ja-JP"/>
              </w:rPr>
              <w:t>UE specific configuration of radio link monitoring for detecting cell- and beam radio link failure occasions.</w:t>
            </w:r>
            <w:r w:rsidRPr="00AB1A0A">
              <w:rPr>
                <w:lang w:val="en-GB" w:eastAsia="ja-JP"/>
              </w:rPr>
              <w:t xml:space="preserve"> </w:t>
            </w:r>
            <w:r w:rsidRPr="00AB1A0A">
              <w:rPr>
                <w:szCs w:val="22"/>
                <w:lang w:val="en-GB" w:eastAsia="ja-JP"/>
              </w:rPr>
              <w:t>The maximum number of failure detection resources should be limited up to 8 for both cell and beam radio link failure detection in Rel-15.</w:t>
            </w:r>
          </w:p>
        </w:tc>
      </w:tr>
    </w:tbl>
    <w:p w14:paraId="6C9D7634" w14:textId="77777777" w:rsidR="002C5D28" w:rsidRPr="00AB1A0A" w:rsidRDefault="002C5D28" w:rsidP="002C5D28"/>
    <w:p w14:paraId="6FCCA63E" w14:textId="77777777" w:rsidR="002C5D28" w:rsidRPr="00AB1A0A" w:rsidRDefault="002C5D28" w:rsidP="002C5D28">
      <w:pPr>
        <w:pStyle w:val="Heading4"/>
        <w:rPr>
          <w:lang w:val="en-GB"/>
        </w:rPr>
      </w:pPr>
      <w:bookmarkStart w:id="158" w:name="_Toc5285255"/>
      <w:bookmarkStart w:id="159" w:name="_Hlk898618"/>
      <w:r w:rsidRPr="00AB1A0A">
        <w:rPr>
          <w:lang w:val="en-GB"/>
        </w:rPr>
        <w:t>–</w:t>
      </w:r>
      <w:r w:rsidRPr="00AB1A0A">
        <w:rPr>
          <w:lang w:val="en-GB"/>
        </w:rPr>
        <w:tab/>
      </w:r>
      <w:r w:rsidRPr="00AB1A0A">
        <w:rPr>
          <w:i/>
          <w:lang w:val="en-GB"/>
        </w:rPr>
        <w:t>BWP-Id</w:t>
      </w:r>
      <w:bookmarkEnd w:id="158"/>
    </w:p>
    <w:p w14:paraId="19129462" w14:textId="77777777" w:rsidR="002C5D28" w:rsidRPr="00AB1A0A" w:rsidRDefault="002C5D28" w:rsidP="002C5D28">
      <w:r w:rsidRPr="00AB1A0A">
        <w:t xml:space="preserve">The IE </w:t>
      </w:r>
      <w:r w:rsidRPr="00AB1A0A">
        <w:rPr>
          <w:i/>
        </w:rPr>
        <w:t>BWP-Id</w:t>
      </w:r>
      <w:r w:rsidRPr="00AB1A0A">
        <w:t xml:space="preserve"> is used to refer to Bandwidth Parts (BWP). The initial BWP is referred to by </w:t>
      </w:r>
      <w:r w:rsidRPr="00AB1A0A">
        <w:rPr>
          <w:i/>
        </w:rPr>
        <w:t>BWP-Id</w:t>
      </w:r>
      <w:r w:rsidRPr="00AB1A0A">
        <w:t xml:space="preserve"> 0. The other BWPs are referred to by </w:t>
      </w:r>
      <w:r w:rsidRPr="00AB1A0A">
        <w:rPr>
          <w:i/>
        </w:rPr>
        <w:t>BWP-Id</w:t>
      </w:r>
      <w:r w:rsidRPr="00AB1A0A">
        <w:t xml:space="preserve"> 1 to </w:t>
      </w:r>
      <w:r w:rsidRPr="00AB1A0A">
        <w:rPr>
          <w:i/>
        </w:rPr>
        <w:t>maxNrofBWPs</w:t>
      </w:r>
      <w:r w:rsidRPr="00AB1A0A">
        <w:t>.</w:t>
      </w:r>
    </w:p>
    <w:p w14:paraId="78D330D1" w14:textId="77777777" w:rsidR="002C5D28" w:rsidRPr="00AB1A0A" w:rsidRDefault="002C5D28" w:rsidP="002C5D28">
      <w:pPr>
        <w:pStyle w:val="TH"/>
        <w:rPr>
          <w:lang w:val="en-GB"/>
        </w:rPr>
      </w:pPr>
      <w:r w:rsidRPr="00AB1A0A">
        <w:rPr>
          <w:i/>
          <w:lang w:val="en-GB"/>
        </w:rPr>
        <w:t>BWP-Id</w:t>
      </w:r>
      <w:r w:rsidRPr="00AB1A0A">
        <w:rPr>
          <w:lang w:val="en-GB"/>
        </w:rPr>
        <w:t xml:space="preserve"> information element</w:t>
      </w:r>
    </w:p>
    <w:p w14:paraId="5904AB20" w14:textId="77777777" w:rsidR="002C5D28" w:rsidRPr="00AB1A0A" w:rsidRDefault="002C5D28" w:rsidP="008375F8">
      <w:pPr>
        <w:pStyle w:val="PL"/>
        <w:rPr>
          <w:color w:val="808080"/>
        </w:rPr>
      </w:pPr>
      <w:r w:rsidRPr="00AB1A0A">
        <w:rPr>
          <w:color w:val="808080"/>
        </w:rPr>
        <w:t>-- ASN1START</w:t>
      </w:r>
    </w:p>
    <w:p w14:paraId="2325C55E" w14:textId="77777777" w:rsidR="002C5D28" w:rsidRPr="00AB1A0A" w:rsidRDefault="002C5D28" w:rsidP="008375F8">
      <w:pPr>
        <w:pStyle w:val="PL"/>
        <w:rPr>
          <w:color w:val="808080"/>
        </w:rPr>
      </w:pPr>
      <w:r w:rsidRPr="00AB1A0A">
        <w:rPr>
          <w:color w:val="808080"/>
        </w:rPr>
        <w:t>-- TAG-BWP-ID-START</w:t>
      </w:r>
    </w:p>
    <w:p w14:paraId="7B115959" w14:textId="77777777" w:rsidR="002C5D28" w:rsidRPr="00AB1A0A" w:rsidRDefault="002C5D28" w:rsidP="008375F8">
      <w:pPr>
        <w:pStyle w:val="PL"/>
      </w:pPr>
    </w:p>
    <w:p w14:paraId="639D9FFE" w14:textId="77777777" w:rsidR="002C5D28" w:rsidRPr="00AB1A0A" w:rsidRDefault="002C5D28" w:rsidP="008375F8">
      <w:pPr>
        <w:pStyle w:val="PL"/>
      </w:pPr>
      <w:r w:rsidRPr="00AB1A0A">
        <w:t xml:space="preserve">BWP-Id ::=                          </w:t>
      </w:r>
      <w:r w:rsidRPr="00AB1A0A">
        <w:rPr>
          <w:color w:val="993366"/>
        </w:rPr>
        <w:t>INTEGER</w:t>
      </w:r>
      <w:r w:rsidRPr="00AB1A0A">
        <w:t xml:space="preserve"> (0..maxNrofBWPs)</w:t>
      </w:r>
    </w:p>
    <w:p w14:paraId="310FCC6F" w14:textId="77777777" w:rsidR="002C5D28" w:rsidRPr="00AB1A0A" w:rsidRDefault="002C5D28" w:rsidP="008375F8">
      <w:pPr>
        <w:pStyle w:val="PL"/>
      </w:pPr>
    </w:p>
    <w:p w14:paraId="46228D26" w14:textId="77777777" w:rsidR="002C5D28" w:rsidRPr="00AB1A0A" w:rsidRDefault="002C5D28" w:rsidP="008375F8">
      <w:pPr>
        <w:pStyle w:val="PL"/>
        <w:rPr>
          <w:color w:val="808080"/>
        </w:rPr>
      </w:pPr>
      <w:r w:rsidRPr="00AB1A0A">
        <w:rPr>
          <w:color w:val="808080"/>
        </w:rPr>
        <w:t>-- TAG-BWP-ID-STOP</w:t>
      </w:r>
    </w:p>
    <w:p w14:paraId="368DC7F1" w14:textId="77777777" w:rsidR="002C5D28" w:rsidRPr="00AB1A0A" w:rsidRDefault="002C5D28" w:rsidP="008375F8">
      <w:pPr>
        <w:pStyle w:val="PL"/>
        <w:rPr>
          <w:color w:val="808080"/>
        </w:rPr>
      </w:pPr>
      <w:r w:rsidRPr="00AB1A0A">
        <w:rPr>
          <w:color w:val="808080"/>
        </w:rPr>
        <w:t>-- ASN1STOP</w:t>
      </w:r>
    </w:p>
    <w:p w14:paraId="783C39EB" w14:textId="77777777" w:rsidR="002C5D28" w:rsidRPr="00AB1A0A" w:rsidRDefault="002C5D28" w:rsidP="002C5D28"/>
    <w:p w14:paraId="3986F69D" w14:textId="77777777" w:rsidR="002C5D28" w:rsidRPr="00AB1A0A" w:rsidRDefault="002C5D28" w:rsidP="002C5D28">
      <w:pPr>
        <w:pStyle w:val="Heading4"/>
        <w:rPr>
          <w:lang w:val="en-GB"/>
        </w:rPr>
      </w:pPr>
      <w:bookmarkStart w:id="160" w:name="_Toc5285256"/>
      <w:bookmarkEnd w:id="159"/>
      <w:r w:rsidRPr="00AB1A0A">
        <w:rPr>
          <w:lang w:val="en-GB"/>
        </w:rPr>
        <w:t>–</w:t>
      </w:r>
      <w:r w:rsidRPr="00AB1A0A">
        <w:rPr>
          <w:lang w:val="en-GB"/>
        </w:rPr>
        <w:tab/>
      </w:r>
      <w:r w:rsidRPr="00AB1A0A">
        <w:rPr>
          <w:i/>
          <w:lang w:val="en-GB"/>
        </w:rPr>
        <w:t>BWP-Uplink</w:t>
      </w:r>
      <w:bookmarkEnd w:id="160"/>
    </w:p>
    <w:p w14:paraId="09AFC3D3" w14:textId="77777777" w:rsidR="00F95F2F" w:rsidRPr="00AB1A0A" w:rsidRDefault="002C5D28" w:rsidP="002C5D28">
      <w:r w:rsidRPr="00AB1A0A">
        <w:t xml:space="preserve">The IE </w:t>
      </w:r>
      <w:r w:rsidRPr="00AB1A0A">
        <w:rPr>
          <w:i/>
        </w:rPr>
        <w:t>BWP-Uplink</w:t>
      </w:r>
      <w:r w:rsidRPr="00AB1A0A">
        <w:t xml:space="preserve"> is used to configure an additional uplink bandwidth part (not for the initial BWP).</w:t>
      </w:r>
    </w:p>
    <w:p w14:paraId="36F82083" w14:textId="77777777" w:rsidR="002C5D28" w:rsidRPr="00AB1A0A" w:rsidRDefault="002C5D28" w:rsidP="002C5D28">
      <w:pPr>
        <w:pStyle w:val="TH"/>
        <w:rPr>
          <w:lang w:val="en-GB"/>
        </w:rPr>
      </w:pPr>
      <w:r w:rsidRPr="00AB1A0A">
        <w:rPr>
          <w:i/>
          <w:lang w:val="en-GB"/>
        </w:rPr>
        <w:t>BWP-Uplink</w:t>
      </w:r>
      <w:r w:rsidRPr="00AB1A0A">
        <w:rPr>
          <w:lang w:val="en-GB"/>
        </w:rPr>
        <w:t xml:space="preserve"> information element</w:t>
      </w:r>
    </w:p>
    <w:p w14:paraId="68041788" w14:textId="77777777" w:rsidR="002C5D28" w:rsidRPr="00AB1A0A" w:rsidRDefault="002C5D28" w:rsidP="008375F8">
      <w:pPr>
        <w:pStyle w:val="PL"/>
        <w:rPr>
          <w:color w:val="808080"/>
        </w:rPr>
      </w:pPr>
      <w:r w:rsidRPr="00AB1A0A">
        <w:rPr>
          <w:color w:val="808080"/>
        </w:rPr>
        <w:t>-- ASN1START</w:t>
      </w:r>
    </w:p>
    <w:p w14:paraId="0007A35D" w14:textId="77777777" w:rsidR="002C5D28" w:rsidRPr="00AB1A0A" w:rsidRDefault="002C5D28" w:rsidP="008375F8">
      <w:pPr>
        <w:pStyle w:val="PL"/>
        <w:rPr>
          <w:color w:val="808080"/>
        </w:rPr>
      </w:pPr>
      <w:r w:rsidRPr="00AB1A0A">
        <w:rPr>
          <w:color w:val="808080"/>
        </w:rPr>
        <w:t>-- TAG-BWP-UPLINK-START</w:t>
      </w:r>
    </w:p>
    <w:p w14:paraId="4012C9ED" w14:textId="77777777" w:rsidR="002C5D28" w:rsidRPr="00AB1A0A" w:rsidRDefault="002C5D28" w:rsidP="008375F8">
      <w:pPr>
        <w:pStyle w:val="PL"/>
      </w:pPr>
    </w:p>
    <w:p w14:paraId="2BD96A35" w14:textId="77777777" w:rsidR="002C5D28" w:rsidRPr="00AB1A0A" w:rsidRDefault="002C5D28" w:rsidP="008375F8">
      <w:pPr>
        <w:pStyle w:val="PL"/>
      </w:pPr>
      <w:r w:rsidRPr="00AB1A0A">
        <w:t xml:space="preserve">BWP-Uplink ::=                      </w:t>
      </w:r>
      <w:r w:rsidRPr="00AB1A0A">
        <w:rPr>
          <w:color w:val="993366"/>
        </w:rPr>
        <w:t>SEQUENCE</w:t>
      </w:r>
      <w:r w:rsidRPr="00AB1A0A">
        <w:t xml:space="preserve"> {</w:t>
      </w:r>
    </w:p>
    <w:p w14:paraId="4ECC43F3" w14:textId="77777777" w:rsidR="002C5D28" w:rsidRPr="00AB1A0A" w:rsidRDefault="002C5D28" w:rsidP="008375F8">
      <w:pPr>
        <w:pStyle w:val="PL"/>
      </w:pPr>
      <w:r w:rsidRPr="00AB1A0A">
        <w:lastRenderedPageBreak/>
        <w:t xml:space="preserve">    bwp-Id                              BWP-Id,</w:t>
      </w:r>
    </w:p>
    <w:p w14:paraId="0D57B32C" w14:textId="77777777" w:rsidR="002C5D28" w:rsidRPr="00AB1A0A" w:rsidRDefault="002C5D28" w:rsidP="008375F8">
      <w:pPr>
        <w:pStyle w:val="PL"/>
        <w:rPr>
          <w:color w:val="808080"/>
        </w:rPr>
      </w:pPr>
      <w:r w:rsidRPr="00AB1A0A">
        <w:t xml:space="preserve">    bwp-Common                          BWP-UplinkCommon                                            </w:t>
      </w:r>
      <w:r w:rsidRPr="00AB1A0A">
        <w:rPr>
          <w:color w:val="993366"/>
        </w:rPr>
        <w:t>OPTIONAL</w:t>
      </w:r>
      <w:r w:rsidRPr="00AB1A0A">
        <w:t xml:space="preserve">,   </w:t>
      </w:r>
      <w:r w:rsidRPr="00AB1A0A">
        <w:rPr>
          <w:color w:val="808080"/>
        </w:rPr>
        <w:t>-- Cond SetupOtherBWP</w:t>
      </w:r>
    </w:p>
    <w:p w14:paraId="7881560E" w14:textId="77777777" w:rsidR="002C5D28" w:rsidRPr="00AB1A0A" w:rsidRDefault="002C5D28" w:rsidP="008375F8">
      <w:pPr>
        <w:pStyle w:val="PL"/>
        <w:rPr>
          <w:color w:val="808080"/>
        </w:rPr>
      </w:pPr>
      <w:r w:rsidRPr="00AB1A0A">
        <w:t xml:space="preserve">    bwp-Dedicated                       BWP-UplinkDedicated                                         </w:t>
      </w:r>
      <w:r w:rsidRPr="00AB1A0A">
        <w:rPr>
          <w:color w:val="993366"/>
        </w:rPr>
        <w:t>OPTIONAL</w:t>
      </w:r>
      <w:r w:rsidRPr="00AB1A0A">
        <w:t xml:space="preserve">,   </w:t>
      </w:r>
      <w:r w:rsidRPr="00AB1A0A">
        <w:rPr>
          <w:color w:val="808080"/>
        </w:rPr>
        <w:t xml:space="preserve">-- </w:t>
      </w:r>
      <w:r w:rsidR="00EE554A" w:rsidRPr="00AB1A0A">
        <w:rPr>
          <w:color w:val="808080"/>
        </w:rPr>
        <w:t>Cond SetupOtherBWP</w:t>
      </w:r>
    </w:p>
    <w:p w14:paraId="14CF4456" w14:textId="77777777" w:rsidR="002C5D28" w:rsidRPr="00AB1A0A" w:rsidRDefault="002C5D28" w:rsidP="008375F8">
      <w:pPr>
        <w:pStyle w:val="PL"/>
      </w:pPr>
      <w:r w:rsidRPr="00AB1A0A">
        <w:t xml:space="preserve">    ...</w:t>
      </w:r>
    </w:p>
    <w:p w14:paraId="6E7D446C" w14:textId="77777777" w:rsidR="002C5D28" w:rsidRPr="00AB1A0A" w:rsidRDefault="002C5D28" w:rsidP="008375F8">
      <w:pPr>
        <w:pStyle w:val="PL"/>
      </w:pPr>
      <w:r w:rsidRPr="00AB1A0A">
        <w:t>}</w:t>
      </w:r>
    </w:p>
    <w:p w14:paraId="56B6D161" w14:textId="77777777" w:rsidR="002C5D28" w:rsidRPr="00AB1A0A" w:rsidRDefault="002C5D28" w:rsidP="008375F8">
      <w:pPr>
        <w:pStyle w:val="PL"/>
      </w:pPr>
    </w:p>
    <w:p w14:paraId="3E8B50AD" w14:textId="77777777" w:rsidR="002C5D28" w:rsidRPr="00AB1A0A" w:rsidRDefault="002C5D28" w:rsidP="008375F8">
      <w:pPr>
        <w:pStyle w:val="PL"/>
        <w:rPr>
          <w:color w:val="808080"/>
        </w:rPr>
      </w:pPr>
      <w:r w:rsidRPr="00AB1A0A">
        <w:rPr>
          <w:color w:val="808080"/>
        </w:rPr>
        <w:t>-- TAG-BWP-UPLINK-STOP</w:t>
      </w:r>
    </w:p>
    <w:p w14:paraId="01A2DFE8" w14:textId="77777777" w:rsidR="002C5D28" w:rsidRPr="00AB1A0A" w:rsidRDefault="002C5D28" w:rsidP="008375F8">
      <w:pPr>
        <w:pStyle w:val="PL"/>
        <w:rPr>
          <w:color w:val="808080"/>
        </w:rPr>
      </w:pPr>
      <w:r w:rsidRPr="00AB1A0A">
        <w:rPr>
          <w:color w:val="808080"/>
        </w:rPr>
        <w:t>-- ASN1STOP</w:t>
      </w:r>
    </w:p>
    <w:p w14:paraId="60747FB3"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ECF8171"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7053ED9D" w14:textId="77777777" w:rsidR="002C5D28" w:rsidRPr="00AB1A0A" w:rsidRDefault="002C5D28" w:rsidP="00F43D0B">
            <w:pPr>
              <w:pStyle w:val="TAH"/>
              <w:rPr>
                <w:szCs w:val="22"/>
                <w:lang w:val="en-GB" w:eastAsia="ja-JP"/>
              </w:rPr>
            </w:pPr>
            <w:r w:rsidRPr="00AB1A0A">
              <w:rPr>
                <w:i/>
                <w:szCs w:val="22"/>
                <w:lang w:val="en-GB" w:eastAsia="ja-JP"/>
              </w:rPr>
              <w:t xml:space="preserve">BWP-Uplink </w:t>
            </w:r>
            <w:r w:rsidRPr="00AB1A0A">
              <w:rPr>
                <w:szCs w:val="22"/>
                <w:lang w:val="en-GB" w:eastAsia="ja-JP"/>
              </w:rPr>
              <w:t>field descriptions</w:t>
            </w:r>
          </w:p>
        </w:tc>
      </w:tr>
      <w:tr w:rsidR="002C5D28" w:rsidRPr="00AB1A0A" w14:paraId="4B34E6D7"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59A5AAFC" w14:textId="77777777" w:rsidR="002C5D28" w:rsidRPr="00AB1A0A" w:rsidRDefault="002C5D28" w:rsidP="00F43D0B">
            <w:pPr>
              <w:pStyle w:val="TAL"/>
              <w:rPr>
                <w:szCs w:val="22"/>
                <w:lang w:val="en-GB" w:eastAsia="ja-JP"/>
              </w:rPr>
            </w:pPr>
            <w:r w:rsidRPr="00AB1A0A">
              <w:rPr>
                <w:b/>
                <w:i/>
                <w:szCs w:val="22"/>
                <w:lang w:val="en-GB" w:eastAsia="ja-JP"/>
              </w:rPr>
              <w:t>bwp-Id</w:t>
            </w:r>
          </w:p>
          <w:p w14:paraId="439D64B5" w14:textId="77777777" w:rsidR="00F95F2F" w:rsidRPr="00AB1A0A" w:rsidRDefault="002C5D28" w:rsidP="00F43D0B">
            <w:pPr>
              <w:pStyle w:val="TAL"/>
              <w:rPr>
                <w:szCs w:val="22"/>
                <w:lang w:val="en-GB" w:eastAsia="ja-JP"/>
              </w:rPr>
            </w:pPr>
            <w:r w:rsidRPr="00AB1A0A">
              <w:rPr>
                <w:szCs w:val="22"/>
                <w:lang w:val="en-GB" w:eastAsia="ja-JP"/>
              </w:rPr>
              <w:t>An identifier for this bandwidth part. Other parts of the RRC configuration use the BWP-Id to associate themselves with a particular bandwidth part.</w:t>
            </w:r>
          </w:p>
          <w:p w14:paraId="082D4175" w14:textId="77777777" w:rsidR="002C5D28" w:rsidRPr="00AB1A0A" w:rsidRDefault="002F13FD" w:rsidP="00F43D0B">
            <w:pPr>
              <w:pStyle w:val="TAL"/>
              <w:rPr>
                <w:szCs w:val="22"/>
                <w:lang w:val="en-GB" w:eastAsia="ja-JP"/>
              </w:rPr>
            </w:pPr>
            <w:r w:rsidRPr="00AB1A0A">
              <w:rPr>
                <w:szCs w:val="22"/>
                <w:lang w:val="en-GB" w:eastAsia="ja-JP"/>
              </w:rPr>
              <w:t>The network configures the BWPs with consecutive IDs</w:t>
            </w:r>
            <w:r w:rsidR="00325E24" w:rsidRPr="00AB1A0A">
              <w:rPr>
                <w:szCs w:val="22"/>
                <w:lang w:val="en-GB" w:eastAsia="ja-JP"/>
              </w:rPr>
              <w:t xml:space="preserve"> from 1</w:t>
            </w:r>
            <w:r w:rsidRPr="00AB1A0A">
              <w:rPr>
                <w:szCs w:val="22"/>
                <w:lang w:val="en-GB" w:eastAsia="ja-JP"/>
              </w:rPr>
              <w:t>.</w:t>
            </w:r>
            <w:r w:rsidR="00362AC3" w:rsidRPr="00AB1A0A">
              <w:rPr>
                <w:szCs w:val="22"/>
                <w:lang w:val="en-GB" w:eastAsia="ja-JP"/>
              </w:rPr>
              <w:t xml:space="preserve"> </w:t>
            </w:r>
            <w:bookmarkStart w:id="161" w:name="_Hlk967125"/>
            <w:r w:rsidR="00362AC3" w:rsidRPr="00AB1A0A">
              <w:rPr>
                <w:szCs w:val="22"/>
                <w:lang w:val="en-GB" w:eastAsia="ja-JP"/>
              </w:rPr>
              <w:t>The Network does not include the value 0, since value 0 is reserved for the initial BWP.</w:t>
            </w:r>
            <w:bookmarkEnd w:id="161"/>
          </w:p>
        </w:tc>
      </w:tr>
    </w:tbl>
    <w:p w14:paraId="4788AEEE"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38E213E1"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61ABBEB8" w14:textId="77777777" w:rsidR="002C5D28" w:rsidRPr="00AB1A0A" w:rsidRDefault="002C5D28" w:rsidP="00F43D0B">
            <w:pPr>
              <w:pStyle w:val="TAH"/>
              <w:rPr>
                <w:rFonts w:eastAsia="Calibri"/>
                <w:szCs w:val="22"/>
                <w:lang w:val="en-GB" w:eastAsia="ja-JP"/>
              </w:rPr>
            </w:pPr>
            <w:r w:rsidRPr="00AB1A0A">
              <w:rPr>
                <w:rFonts w:eastAsia="Calibri"/>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4C08604" w14:textId="77777777" w:rsidR="002C5D28" w:rsidRPr="00AB1A0A" w:rsidRDefault="002C5D28" w:rsidP="00F43D0B">
            <w:pPr>
              <w:pStyle w:val="TAH"/>
              <w:rPr>
                <w:rFonts w:eastAsia="Calibri"/>
                <w:szCs w:val="22"/>
                <w:lang w:val="en-GB" w:eastAsia="ja-JP"/>
              </w:rPr>
            </w:pPr>
            <w:r w:rsidRPr="00AB1A0A">
              <w:rPr>
                <w:rFonts w:eastAsia="Calibri"/>
                <w:szCs w:val="22"/>
                <w:lang w:val="en-GB" w:eastAsia="ja-JP"/>
              </w:rPr>
              <w:t>Explanation</w:t>
            </w:r>
          </w:p>
        </w:tc>
      </w:tr>
      <w:tr w:rsidR="002C5D28" w:rsidRPr="00AB1A0A" w14:paraId="430F65C5"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54218311" w14:textId="77777777" w:rsidR="002C5D28" w:rsidRPr="00AB1A0A" w:rsidRDefault="002C5D28" w:rsidP="00F43D0B">
            <w:pPr>
              <w:pStyle w:val="TAL"/>
              <w:rPr>
                <w:rFonts w:eastAsia="Calibri"/>
                <w:i/>
                <w:szCs w:val="22"/>
                <w:lang w:val="en-GB" w:eastAsia="ja-JP"/>
              </w:rPr>
            </w:pPr>
            <w:r w:rsidRPr="00AB1A0A">
              <w:rPr>
                <w:rFonts w:eastAsia="Calibri"/>
                <w:i/>
                <w:szCs w:val="22"/>
                <w:lang w:val="en-GB" w:eastAsia="ja-JP"/>
              </w:rPr>
              <w:t>SetupOtherBWP</w:t>
            </w:r>
          </w:p>
        </w:tc>
        <w:tc>
          <w:tcPr>
            <w:tcW w:w="10146" w:type="dxa"/>
            <w:tcBorders>
              <w:top w:val="single" w:sz="4" w:space="0" w:color="auto"/>
              <w:left w:val="single" w:sz="4" w:space="0" w:color="auto"/>
              <w:bottom w:val="single" w:sz="4" w:space="0" w:color="auto"/>
              <w:right w:val="single" w:sz="4" w:space="0" w:color="auto"/>
            </w:tcBorders>
            <w:hideMark/>
          </w:tcPr>
          <w:p w14:paraId="24AE0555" w14:textId="77777777" w:rsidR="002C5D28" w:rsidRPr="00AB1A0A" w:rsidRDefault="002C5D28" w:rsidP="00DA4BD8">
            <w:pPr>
              <w:pStyle w:val="TAL"/>
              <w:rPr>
                <w:rFonts w:eastAsia="Calibri"/>
                <w:szCs w:val="22"/>
                <w:lang w:val="en-GB" w:eastAsia="ja-JP"/>
              </w:rPr>
            </w:pPr>
            <w:r w:rsidRPr="00AB1A0A">
              <w:rPr>
                <w:rFonts w:eastAsia="Calibri"/>
                <w:szCs w:val="22"/>
                <w:lang w:val="en-GB" w:eastAsia="ja-JP"/>
              </w:rPr>
              <w:t xml:space="preserve">The field is mandatory present upon configuration of a new </w:t>
            </w:r>
            <w:r w:rsidR="00DA4BD8" w:rsidRPr="00AB1A0A">
              <w:rPr>
                <w:rFonts w:eastAsia="Calibri"/>
                <w:szCs w:val="22"/>
                <w:lang w:val="en-GB" w:eastAsia="ja-JP"/>
              </w:rPr>
              <w:t xml:space="preserve">UL </w:t>
            </w:r>
            <w:r w:rsidRPr="00AB1A0A">
              <w:rPr>
                <w:rFonts w:eastAsia="Calibri"/>
                <w:szCs w:val="22"/>
                <w:lang w:val="en-GB" w:eastAsia="ja-JP"/>
              </w:rPr>
              <w:t xml:space="preserve">BWP. The field is optionally present, Need M, otherwise. </w:t>
            </w:r>
          </w:p>
        </w:tc>
      </w:tr>
    </w:tbl>
    <w:p w14:paraId="40C012E1" w14:textId="77777777" w:rsidR="002C5D28" w:rsidRPr="00AB1A0A" w:rsidRDefault="002C5D28" w:rsidP="002C5D28"/>
    <w:p w14:paraId="23A11330" w14:textId="77777777" w:rsidR="002C5D28" w:rsidRPr="00AB1A0A" w:rsidRDefault="002C5D28" w:rsidP="002C5D28">
      <w:pPr>
        <w:pStyle w:val="Heading4"/>
        <w:rPr>
          <w:lang w:val="en-GB"/>
        </w:rPr>
      </w:pPr>
      <w:bookmarkStart w:id="162" w:name="_Toc5285257"/>
      <w:r w:rsidRPr="00AB1A0A">
        <w:rPr>
          <w:lang w:val="en-GB"/>
        </w:rPr>
        <w:t>–</w:t>
      </w:r>
      <w:r w:rsidRPr="00AB1A0A">
        <w:rPr>
          <w:lang w:val="en-GB"/>
        </w:rPr>
        <w:tab/>
      </w:r>
      <w:r w:rsidRPr="00AB1A0A">
        <w:rPr>
          <w:i/>
          <w:lang w:val="en-GB"/>
        </w:rPr>
        <w:t>BWP-UplinkCommon</w:t>
      </w:r>
      <w:bookmarkEnd w:id="162"/>
    </w:p>
    <w:p w14:paraId="7569DCEB" w14:textId="77777777" w:rsidR="002C5D28" w:rsidRPr="00AB1A0A" w:rsidRDefault="002C5D28" w:rsidP="002C5D28">
      <w:r w:rsidRPr="00AB1A0A">
        <w:t xml:space="preserve">The IE </w:t>
      </w:r>
      <w:r w:rsidRPr="00AB1A0A">
        <w:rPr>
          <w:i/>
        </w:rPr>
        <w:t>BWP-UplinkCommon</w:t>
      </w:r>
      <w:r w:rsidRPr="00AB1A0A">
        <w:t xml:space="preserve"> is used to configure the common paramet</w:t>
      </w:r>
      <w:r w:rsidR="00E345E4" w:rsidRPr="00AB1A0A">
        <w:t>ers of an uplink BWP. They are "cell specific"</w:t>
      </w:r>
      <w:r w:rsidRPr="00AB1A0A">
        <w:t xml:space="preserve">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794D2452" w14:textId="77777777" w:rsidR="002C5D28" w:rsidRPr="00AB1A0A" w:rsidRDefault="002C5D28" w:rsidP="002C5D28">
      <w:pPr>
        <w:pStyle w:val="TH"/>
        <w:rPr>
          <w:lang w:val="en-GB"/>
        </w:rPr>
      </w:pPr>
      <w:r w:rsidRPr="00AB1A0A">
        <w:rPr>
          <w:i/>
          <w:lang w:val="en-GB"/>
        </w:rPr>
        <w:t>BWP-UplinkCommon</w:t>
      </w:r>
      <w:r w:rsidRPr="00AB1A0A">
        <w:rPr>
          <w:lang w:val="en-GB"/>
        </w:rPr>
        <w:t xml:space="preserve"> information element</w:t>
      </w:r>
    </w:p>
    <w:p w14:paraId="1F774EDC" w14:textId="77777777" w:rsidR="002C5D28" w:rsidRPr="00AB1A0A" w:rsidRDefault="002C5D28" w:rsidP="008375F8">
      <w:pPr>
        <w:pStyle w:val="PL"/>
        <w:rPr>
          <w:color w:val="808080"/>
        </w:rPr>
      </w:pPr>
      <w:r w:rsidRPr="00AB1A0A">
        <w:rPr>
          <w:color w:val="808080"/>
        </w:rPr>
        <w:t>-- ASN1START</w:t>
      </w:r>
    </w:p>
    <w:p w14:paraId="3F190525" w14:textId="77777777" w:rsidR="002C5D28" w:rsidRPr="00AB1A0A" w:rsidRDefault="002C5D28" w:rsidP="008375F8">
      <w:pPr>
        <w:pStyle w:val="PL"/>
        <w:rPr>
          <w:color w:val="808080"/>
        </w:rPr>
      </w:pPr>
      <w:r w:rsidRPr="00AB1A0A">
        <w:rPr>
          <w:color w:val="808080"/>
        </w:rPr>
        <w:t>-- TAG-BWP-UPLINKCOMMON-START</w:t>
      </w:r>
    </w:p>
    <w:p w14:paraId="3DE73143" w14:textId="77777777" w:rsidR="002C5D28" w:rsidRPr="00AB1A0A" w:rsidRDefault="002C5D28" w:rsidP="008375F8">
      <w:pPr>
        <w:pStyle w:val="PL"/>
      </w:pPr>
    </w:p>
    <w:p w14:paraId="6959A27E" w14:textId="77777777" w:rsidR="002C5D28" w:rsidRPr="00AB1A0A" w:rsidRDefault="002C5D28" w:rsidP="008375F8">
      <w:pPr>
        <w:pStyle w:val="PL"/>
      </w:pPr>
      <w:r w:rsidRPr="00AB1A0A">
        <w:t xml:space="preserve">BWP-UplinkCommon ::=                </w:t>
      </w:r>
      <w:r w:rsidRPr="00AB1A0A">
        <w:rPr>
          <w:color w:val="993366"/>
        </w:rPr>
        <w:t>SEQUENCE</w:t>
      </w:r>
      <w:r w:rsidRPr="00AB1A0A">
        <w:t xml:space="preserve"> {</w:t>
      </w:r>
    </w:p>
    <w:p w14:paraId="2EBB9CBB" w14:textId="77777777" w:rsidR="002C5D28" w:rsidRPr="00AB1A0A" w:rsidRDefault="002C5D28" w:rsidP="008375F8">
      <w:pPr>
        <w:pStyle w:val="PL"/>
      </w:pPr>
      <w:r w:rsidRPr="00AB1A0A">
        <w:t xml:space="preserve">    genericParameters                   BWP,</w:t>
      </w:r>
    </w:p>
    <w:p w14:paraId="6E788D6B" w14:textId="77777777" w:rsidR="002C5D28" w:rsidRPr="00AB1A0A" w:rsidRDefault="002C5D28" w:rsidP="008375F8">
      <w:pPr>
        <w:pStyle w:val="PL"/>
        <w:rPr>
          <w:color w:val="808080"/>
        </w:rPr>
      </w:pPr>
      <w:r w:rsidRPr="00AB1A0A">
        <w:t xml:space="preserve">    rach-ConfigCommon                   SetupRelease { RACH-ConfigCommon }                                      </w:t>
      </w:r>
      <w:r w:rsidRPr="00AB1A0A">
        <w:rPr>
          <w:color w:val="993366"/>
        </w:rPr>
        <w:t>OPTIONAL</w:t>
      </w:r>
      <w:r w:rsidRPr="00AB1A0A">
        <w:t xml:space="preserve">,   </w:t>
      </w:r>
      <w:r w:rsidRPr="00AB1A0A">
        <w:rPr>
          <w:color w:val="808080"/>
        </w:rPr>
        <w:t>-- Need M</w:t>
      </w:r>
    </w:p>
    <w:p w14:paraId="21D639C2" w14:textId="77777777" w:rsidR="002C5D28" w:rsidRPr="00AB1A0A" w:rsidRDefault="002C5D28" w:rsidP="008375F8">
      <w:pPr>
        <w:pStyle w:val="PL"/>
        <w:rPr>
          <w:color w:val="808080"/>
        </w:rPr>
      </w:pPr>
      <w:r w:rsidRPr="00AB1A0A">
        <w:t xml:space="preserve">    pusch-ConfigCommon                  SetupRelease { PUSCH-ConfigCommon }                                     </w:t>
      </w:r>
      <w:r w:rsidRPr="00AB1A0A">
        <w:rPr>
          <w:color w:val="993366"/>
        </w:rPr>
        <w:t>OPTIONAL</w:t>
      </w:r>
      <w:r w:rsidRPr="00AB1A0A">
        <w:t xml:space="preserve">,   </w:t>
      </w:r>
      <w:r w:rsidRPr="00AB1A0A">
        <w:rPr>
          <w:color w:val="808080"/>
        </w:rPr>
        <w:t>-- Need M</w:t>
      </w:r>
    </w:p>
    <w:p w14:paraId="327292EE" w14:textId="77777777" w:rsidR="002C5D28" w:rsidRPr="00AB1A0A" w:rsidRDefault="002C5D28" w:rsidP="008375F8">
      <w:pPr>
        <w:pStyle w:val="PL"/>
        <w:rPr>
          <w:color w:val="808080"/>
        </w:rPr>
      </w:pPr>
      <w:r w:rsidRPr="00AB1A0A">
        <w:t xml:space="preserve">    pucch-ConfigCommon                  SetupRelease { PUCCH-ConfigCommon }                                     </w:t>
      </w:r>
      <w:r w:rsidRPr="00AB1A0A">
        <w:rPr>
          <w:color w:val="993366"/>
        </w:rPr>
        <w:t>OPTIONAL</w:t>
      </w:r>
      <w:r w:rsidRPr="00AB1A0A">
        <w:t xml:space="preserve">,   </w:t>
      </w:r>
      <w:r w:rsidRPr="00AB1A0A">
        <w:rPr>
          <w:color w:val="808080"/>
        </w:rPr>
        <w:t>-- Need M</w:t>
      </w:r>
    </w:p>
    <w:p w14:paraId="707B8AED" w14:textId="77777777" w:rsidR="002C5D28" w:rsidRPr="00AB1A0A" w:rsidRDefault="002C5D28" w:rsidP="008375F8">
      <w:pPr>
        <w:pStyle w:val="PL"/>
      </w:pPr>
      <w:r w:rsidRPr="00AB1A0A">
        <w:t xml:space="preserve">    ...</w:t>
      </w:r>
    </w:p>
    <w:p w14:paraId="4E8D9777" w14:textId="77777777" w:rsidR="002C5D28" w:rsidRPr="00AB1A0A" w:rsidRDefault="002C5D28" w:rsidP="008375F8">
      <w:pPr>
        <w:pStyle w:val="PL"/>
      </w:pPr>
      <w:r w:rsidRPr="00AB1A0A">
        <w:t>}</w:t>
      </w:r>
    </w:p>
    <w:p w14:paraId="28F88354" w14:textId="77777777" w:rsidR="002C5D28" w:rsidRPr="00AB1A0A" w:rsidRDefault="002C5D28" w:rsidP="008375F8">
      <w:pPr>
        <w:pStyle w:val="PL"/>
      </w:pPr>
    </w:p>
    <w:p w14:paraId="60D2F1D9" w14:textId="77777777" w:rsidR="002C5D28" w:rsidRPr="00AB1A0A" w:rsidRDefault="002C5D28" w:rsidP="008375F8">
      <w:pPr>
        <w:pStyle w:val="PL"/>
        <w:rPr>
          <w:color w:val="808080"/>
        </w:rPr>
      </w:pPr>
      <w:r w:rsidRPr="00AB1A0A">
        <w:rPr>
          <w:color w:val="808080"/>
        </w:rPr>
        <w:t>-- TAG-BWP-UPLINKCOMMON-STOP</w:t>
      </w:r>
    </w:p>
    <w:p w14:paraId="179504DA" w14:textId="77777777" w:rsidR="002C5D28" w:rsidRPr="00AB1A0A" w:rsidRDefault="002C5D28" w:rsidP="008375F8">
      <w:pPr>
        <w:pStyle w:val="PL"/>
        <w:rPr>
          <w:color w:val="808080"/>
        </w:rPr>
      </w:pPr>
      <w:r w:rsidRPr="00AB1A0A">
        <w:rPr>
          <w:color w:val="808080"/>
        </w:rPr>
        <w:t>-- ASN1STOP</w:t>
      </w:r>
    </w:p>
    <w:p w14:paraId="4AE7CBB4"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7217A17"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397E8E2F" w14:textId="77777777" w:rsidR="002C5D28" w:rsidRPr="00AB1A0A" w:rsidRDefault="002C5D28" w:rsidP="00F43D0B">
            <w:pPr>
              <w:pStyle w:val="TAH"/>
              <w:rPr>
                <w:szCs w:val="22"/>
                <w:lang w:val="en-GB" w:eastAsia="ja-JP"/>
              </w:rPr>
            </w:pPr>
            <w:r w:rsidRPr="00AB1A0A">
              <w:rPr>
                <w:i/>
                <w:szCs w:val="22"/>
                <w:lang w:val="en-GB" w:eastAsia="ja-JP"/>
              </w:rPr>
              <w:lastRenderedPageBreak/>
              <w:t xml:space="preserve">BWP-UplinkCommon </w:t>
            </w:r>
            <w:r w:rsidRPr="00AB1A0A">
              <w:rPr>
                <w:szCs w:val="22"/>
                <w:lang w:val="en-GB" w:eastAsia="ja-JP"/>
              </w:rPr>
              <w:t>field descriptions</w:t>
            </w:r>
          </w:p>
        </w:tc>
      </w:tr>
      <w:tr w:rsidR="002C5D28" w:rsidRPr="00AB1A0A" w14:paraId="0471FFF2"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6A55961A" w14:textId="77777777" w:rsidR="002C5D28" w:rsidRPr="00AB1A0A" w:rsidRDefault="002C5D28" w:rsidP="00F43D0B">
            <w:pPr>
              <w:pStyle w:val="TAL"/>
              <w:rPr>
                <w:szCs w:val="22"/>
                <w:lang w:val="en-GB" w:eastAsia="ja-JP"/>
              </w:rPr>
            </w:pPr>
            <w:r w:rsidRPr="00AB1A0A">
              <w:rPr>
                <w:b/>
                <w:i/>
                <w:szCs w:val="22"/>
                <w:lang w:val="en-GB" w:eastAsia="ja-JP"/>
              </w:rPr>
              <w:t>pucch-ConfigCommon</w:t>
            </w:r>
          </w:p>
          <w:p w14:paraId="706C43CD" w14:textId="77777777" w:rsidR="002C5D28" w:rsidRPr="00AB1A0A" w:rsidRDefault="002C5D28" w:rsidP="00F43D0B">
            <w:pPr>
              <w:pStyle w:val="TAL"/>
              <w:rPr>
                <w:szCs w:val="22"/>
                <w:lang w:val="en-GB" w:eastAsia="ja-JP"/>
              </w:rPr>
            </w:pPr>
            <w:r w:rsidRPr="00AB1A0A">
              <w:rPr>
                <w:szCs w:val="22"/>
                <w:lang w:val="en-GB" w:eastAsia="ja-JP"/>
              </w:rPr>
              <w:t xml:space="preserve">Cell specific parameters for the PUCCH of this BWP. </w:t>
            </w:r>
          </w:p>
        </w:tc>
      </w:tr>
      <w:tr w:rsidR="002C5D28" w:rsidRPr="00AB1A0A" w14:paraId="49EA514A"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24748CC1" w14:textId="77777777" w:rsidR="002C5D28" w:rsidRPr="00AB1A0A" w:rsidRDefault="002C5D28" w:rsidP="00F43D0B">
            <w:pPr>
              <w:pStyle w:val="TAL"/>
              <w:rPr>
                <w:szCs w:val="22"/>
                <w:lang w:val="en-GB" w:eastAsia="ja-JP"/>
              </w:rPr>
            </w:pPr>
            <w:r w:rsidRPr="00AB1A0A">
              <w:rPr>
                <w:b/>
                <w:i/>
                <w:szCs w:val="22"/>
                <w:lang w:val="en-GB" w:eastAsia="ja-JP"/>
              </w:rPr>
              <w:t>pusch-ConfigCommon</w:t>
            </w:r>
          </w:p>
          <w:p w14:paraId="2648978A" w14:textId="77777777" w:rsidR="002C5D28" w:rsidRPr="00AB1A0A" w:rsidRDefault="002C5D28" w:rsidP="00F43D0B">
            <w:pPr>
              <w:pStyle w:val="TAL"/>
              <w:rPr>
                <w:szCs w:val="22"/>
                <w:lang w:val="en-GB" w:eastAsia="ja-JP"/>
              </w:rPr>
            </w:pPr>
            <w:r w:rsidRPr="00AB1A0A">
              <w:rPr>
                <w:szCs w:val="22"/>
                <w:lang w:val="en-GB" w:eastAsia="ja-JP"/>
              </w:rPr>
              <w:t>Cell specific parameters for the PUSCH of this BWP.</w:t>
            </w:r>
          </w:p>
        </w:tc>
      </w:tr>
      <w:tr w:rsidR="002C5D28" w:rsidRPr="00AB1A0A" w14:paraId="19F4C29D"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3D3D5AA6" w14:textId="77777777" w:rsidR="002C5D28" w:rsidRPr="00AB1A0A" w:rsidRDefault="002C5D28" w:rsidP="00F43D0B">
            <w:pPr>
              <w:pStyle w:val="TAL"/>
              <w:rPr>
                <w:szCs w:val="22"/>
                <w:lang w:val="en-GB" w:eastAsia="ja-JP"/>
              </w:rPr>
            </w:pPr>
            <w:r w:rsidRPr="00AB1A0A">
              <w:rPr>
                <w:b/>
                <w:i/>
                <w:szCs w:val="22"/>
                <w:lang w:val="en-GB" w:eastAsia="ja-JP"/>
              </w:rPr>
              <w:t>rach-ConfigCommon</w:t>
            </w:r>
          </w:p>
          <w:p w14:paraId="75CB792E" w14:textId="77777777" w:rsidR="002C5D28" w:rsidRPr="00AB1A0A" w:rsidRDefault="002C5D28" w:rsidP="00F43D0B">
            <w:pPr>
              <w:pStyle w:val="TAL"/>
              <w:rPr>
                <w:szCs w:val="22"/>
                <w:lang w:val="en-GB" w:eastAsia="ja-JP"/>
              </w:rPr>
            </w:pPr>
            <w:r w:rsidRPr="00AB1A0A">
              <w:rPr>
                <w:szCs w:val="22"/>
                <w:lang w:val="en-GB" w:eastAsia="ja-JP"/>
              </w:rPr>
              <w:t xml:space="preserve">Configuration of cell specific random access parameters which the UE uses for contention based and contention free random access as well as for contention based beam failure recovery in this BWP. The NW configures SSB-based RA (and hence </w:t>
            </w:r>
            <w:r w:rsidRPr="00AB1A0A">
              <w:rPr>
                <w:i/>
                <w:lang w:val="en-GB"/>
              </w:rPr>
              <w:t>RACH-ConfigCommon</w:t>
            </w:r>
            <w:r w:rsidRPr="00AB1A0A">
              <w:rPr>
                <w:szCs w:val="22"/>
                <w:lang w:val="en-GB" w:eastAsia="ja-JP"/>
              </w:rPr>
              <w:t xml:space="preserve">) only for UL BWPs if the linked DL BWPs (same </w:t>
            </w:r>
            <w:r w:rsidRPr="00AB1A0A">
              <w:rPr>
                <w:i/>
                <w:lang w:val="en-GB"/>
              </w:rPr>
              <w:t>bwp-Id</w:t>
            </w:r>
            <w:r w:rsidRPr="00AB1A0A">
              <w:rPr>
                <w:szCs w:val="22"/>
                <w:lang w:val="en-GB" w:eastAsia="ja-JP"/>
              </w:rPr>
              <w:t xml:space="preserve"> as UL-BWP) </w:t>
            </w:r>
            <w:r w:rsidR="00A45158" w:rsidRPr="00AB1A0A">
              <w:rPr>
                <w:szCs w:val="22"/>
                <w:lang w:val="en-GB" w:eastAsia="ja-JP"/>
              </w:rPr>
              <w:t>are the initial DL BWPs or DL BWPs containing the SSB associated to the initial DL BWP</w:t>
            </w:r>
            <w:r w:rsidRPr="00AB1A0A">
              <w:rPr>
                <w:szCs w:val="22"/>
                <w:lang w:val="en-GB" w:eastAsia="ja-JP"/>
              </w:rPr>
              <w:t xml:space="preserve">. The network configures </w:t>
            </w:r>
            <w:r w:rsidRPr="00AB1A0A">
              <w:rPr>
                <w:i/>
                <w:lang w:val="en-GB"/>
              </w:rPr>
              <w:t>rach-ConfigCommon</w:t>
            </w:r>
            <w:r w:rsidRPr="00AB1A0A">
              <w:rPr>
                <w:szCs w:val="22"/>
                <w:lang w:val="en-GB" w:eastAsia="ja-JP"/>
              </w:rPr>
              <w:t xml:space="preserve">, whenever it configures contention free random access (for reconfiguration with sync or for beam failure recovery). </w:t>
            </w:r>
          </w:p>
        </w:tc>
      </w:tr>
    </w:tbl>
    <w:p w14:paraId="5DDABFE6" w14:textId="77777777" w:rsidR="002C5D28" w:rsidRPr="00AB1A0A" w:rsidRDefault="002C5D28" w:rsidP="002C5D28"/>
    <w:p w14:paraId="2C00C39B" w14:textId="77777777" w:rsidR="002C5D28" w:rsidRPr="00AB1A0A" w:rsidRDefault="002C5D28" w:rsidP="002C5D28">
      <w:pPr>
        <w:pStyle w:val="Heading4"/>
        <w:rPr>
          <w:lang w:val="en-GB"/>
        </w:rPr>
      </w:pPr>
      <w:bookmarkStart w:id="163" w:name="_Toc5285258"/>
      <w:r w:rsidRPr="00AB1A0A">
        <w:rPr>
          <w:lang w:val="en-GB"/>
        </w:rPr>
        <w:t>–</w:t>
      </w:r>
      <w:r w:rsidRPr="00AB1A0A">
        <w:rPr>
          <w:lang w:val="en-GB"/>
        </w:rPr>
        <w:tab/>
      </w:r>
      <w:r w:rsidRPr="00AB1A0A">
        <w:rPr>
          <w:i/>
          <w:lang w:val="en-GB"/>
        </w:rPr>
        <w:t>BWP-UplinkDedicated</w:t>
      </w:r>
      <w:bookmarkEnd w:id="163"/>
    </w:p>
    <w:p w14:paraId="345CDE1C" w14:textId="77777777" w:rsidR="00F95F2F" w:rsidRPr="00AB1A0A" w:rsidRDefault="002C5D28" w:rsidP="002C5D28">
      <w:r w:rsidRPr="00AB1A0A">
        <w:t xml:space="preserve">The IE </w:t>
      </w:r>
      <w:r w:rsidRPr="00AB1A0A">
        <w:rPr>
          <w:i/>
        </w:rPr>
        <w:t>BWP-UplinkDedicated</w:t>
      </w:r>
      <w:r w:rsidRPr="00AB1A0A">
        <w:t xml:space="preserve"> is used to configure the dedicated (UE specific) parameters of a</w:t>
      </w:r>
      <w:r w:rsidR="00CA03C8" w:rsidRPr="00AB1A0A">
        <w:t>n</w:t>
      </w:r>
      <w:r w:rsidRPr="00AB1A0A">
        <w:t xml:space="preserve"> uplink BWP.</w:t>
      </w:r>
    </w:p>
    <w:p w14:paraId="69C1B8FA" w14:textId="77777777" w:rsidR="002C5D28" w:rsidRPr="00AB1A0A" w:rsidRDefault="002C5D28" w:rsidP="002C5D28">
      <w:pPr>
        <w:pStyle w:val="TH"/>
        <w:rPr>
          <w:lang w:val="en-GB"/>
        </w:rPr>
      </w:pPr>
      <w:r w:rsidRPr="00AB1A0A">
        <w:rPr>
          <w:i/>
          <w:lang w:val="en-GB"/>
        </w:rPr>
        <w:t>BWP-UplinkDedicated</w:t>
      </w:r>
      <w:r w:rsidRPr="00AB1A0A">
        <w:rPr>
          <w:lang w:val="en-GB"/>
        </w:rPr>
        <w:t xml:space="preserve"> information element</w:t>
      </w:r>
    </w:p>
    <w:p w14:paraId="47E242BC" w14:textId="77777777" w:rsidR="002C5D28" w:rsidRPr="00AB1A0A" w:rsidRDefault="002C5D28" w:rsidP="008375F8">
      <w:pPr>
        <w:pStyle w:val="PL"/>
        <w:rPr>
          <w:color w:val="808080"/>
        </w:rPr>
      </w:pPr>
      <w:r w:rsidRPr="00AB1A0A">
        <w:rPr>
          <w:color w:val="808080"/>
        </w:rPr>
        <w:t>-- ASN1START</w:t>
      </w:r>
    </w:p>
    <w:p w14:paraId="4E27000F" w14:textId="77777777" w:rsidR="002C5D28" w:rsidRPr="00AB1A0A" w:rsidRDefault="002C5D28" w:rsidP="008375F8">
      <w:pPr>
        <w:pStyle w:val="PL"/>
        <w:rPr>
          <w:color w:val="808080"/>
        </w:rPr>
      </w:pPr>
      <w:r w:rsidRPr="00AB1A0A">
        <w:rPr>
          <w:color w:val="808080"/>
        </w:rPr>
        <w:t>-- TAG-BWP-UPLINKDEDICATED-START</w:t>
      </w:r>
    </w:p>
    <w:p w14:paraId="493A3084" w14:textId="77777777" w:rsidR="002C5D28" w:rsidRPr="00AB1A0A" w:rsidRDefault="002C5D28" w:rsidP="008375F8">
      <w:pPr>
        <w:pStyle w:val="PL"/>
      </w:pPr>
    </w:p>
    <w:p w14:paraId="58641576" w14:textId="77777777" w:rsidR="002C5D28" w:rsidRPr="00AB1A0A" w:rsidRDefault="002C5D28" w:rsidP="008375F8">
      <w:pPr>
        <w:pStyle w:val="PL"/>
      </w:pPr>
      <w:r w:rsidRPr="00AB1A0A">
        <w:t xml:space="preserve">BWP-UplinkDedicated ::=             </w:t>
      </w:r>
      <w:r w:rsidRPr="00AB1A0A">
        <w:rPr>
          <w:color w:val="993366"/>
        </w:rPr>
        <w:t>SEQUENCE</w:t>
      </w:r>
      <w:r w:rsidRPr="00AB1A0A">
        <w:t xml:space="preserve"> {</w:t>
      </w:r>
    </w:p>
    <w:p w14:paraId="12984416" w14:textId="77777777" w:rsidR="002C5D28" w:rsidRPr="00AB1A0A" w:rsidRDefault="002C5D28" w:rsidP="008375F8">
      <w:pPr>
        <w:pStyle w:val="PL"/>
        <w:rPr>
          <w:color w:val="808080"/>
        </w:rPr>
      </w:pPr>
      <w:r w:rsidRPr="00AB1A0A">
        <w:t xml:space="preserve">    pucch-Config                        SetupRelease { PUCCH-Config }                                   </w:t>
      </w:r>
      <w:r w:rsidRPr="00AB1A0A">
        <w:rPr>
          <w:color w:val="993366"/>
        </w:rPr>
        <w:t>OPTIONAL</w:t>
      </w:r>
      <w:r w:rsidRPr="00AB1A0A">
        <w:t xml:space="preserve">,   </w:t>
      </w:r>
      <w:r w:rsidRPr="00AB1A0A">
        <w:rPr>
          <w:color w:val="808080"/>
        </w:rPr>
        <w:t>-- Need M</w:t>
      </w:r>
    </w:p>
    <w:p w14:paraId="7678A8E6" w14:textId="77777777" w:rsidR="00F95F2F" w:rsidRPr="00AB1A0A" w:rsidRDefault="002C5D28" w:rsidP="008375F8">
      <w:pPr>
        <w:pStyle w:val="PL"/>
        <w:rPr>
          <w:color w:val="808080"/>
        </w:rPr>
      </w:pPr>
      <w:r w:rsidRPr="00AB1A0A">
        <w:t xml:space="preserve">    pusch-Config                        SetupRelease { PUSCH-Config }                                   </w:t>
      </w:r>
      <w:r w:rsidRPr="00AB1A0A">
        <w:rPr>
          <w:color w:val="993366"/>
        </w:rPr>
        <w:t>OPTIONAL</w:t>
      </w:r>
      <w:r w:rsidRPr="00AB1A0A">
        <w:t xml:space="preserve">,   </w:t>
      </w:r>
      <w:r w:rsidRPr="00AB1A0A">
        <w:rPr>
          <w:color w:val="808080"/>
        </w:rPr>
        <w:t>-- Need M</w:t>
      </w:r>
    </w:p>
    <w:p w14:paraId="0DF48681" w14:textId="77777777" w:rsidR="002C5D28" w:rsidRPr="00AB1A0A" w:rsidRDefault="002C5D28" w:rsidP="008375F8">
      <w:pPr>
        <w:pStyle w:val="PL"/>
        <w:rPr>
          <w:color w:val="808080"/>
        </w:rPr>
      </w:pPr>
      <w:r w:rsidRPr="00AB1A0A">
        <w:t xml:space="preserve">    configuredGrantConfig               SetupRelease { ConfiguredGrantConfig }                          </w:t>
      </w:r>
      <w:r w:rsidRPr="00AB1A0A">
        <w:rPr>
          <w:color w:val="993366"/>
        </w:rPr>
        <w:t>OPTIONAL</w:t>
      </w:r>
      <w:r w:rsidRPr="00AB1A0A">
        <w:t xml:space="preserve">,   </w:t>
      </w:r>
      <w:r w:rsidRPr="00AB1A0A">
        <w:rPr>
          <w:color w:val="808080"/>
        </w:rPr>
        <w:t>-- Need M</w:t>
      </w:r>
    </w:p>
    <w:p w14:paraId="78D8BB95" w14:textId="77777777" w:rsidR="002C5D28" w:rsidRPr="00AB1A0A" w:rsidRDefault="002C5D28" w:rsidP="008375F8">
      <w:pPr>
        <w:pStyle w:val="PL"/>
        <w:rPr>
          <w:color w:val="808080"/>
        </w:rPr>
      </w:pPr>
      <w:r w:rsidRPr="00AB1A0A">
        <w:t xml:space="preserve">    srs-Config                          SetupRelease { SRS-Config }                                     </w:t>
      </w:r>
      <w:r w:rsidRPr="00AB1A0A">
        <w:rPr>
          <w:color w:val="993366"/>
        </w:rPr>
        <w:t>OPTIONAL</w:t>
      </w:r>
      <w:r w:rsidRPr="00AB1A0A">
        <w:t xml:space="preserve">,   </w:t>
      </w:r>
      <w:r w:rsidRPr="00AB1A0A">
        <w:rPr>
          <w:color w:val="808080"/>
        </w:rPr>
        <w:t>-- Need M</w:t>
      </w:r>
    </w:p>
    <w:p w14:paraId="2DA1303A" w14:textId="77777777" w:rsidR="002C5D28" w:rsidRPr="00AB1A0A" w:rsidRDefault="002C5D28" w:rsidP="008375F8">
      <w:pPr>
        <w:pStyle w:val="PL"/>
        <w:rPr>
          <w:color w:val="808080"/>
        </w:rPr>
      </w:pPr>
      <w:r w:rsidRPr="00AB1A0A">
        <w:t xml:space="preserve">    beamFailureRecoveryConfig           SetupRelease { BeamFailureRecoveryConfig }                      </w:t>
      </w:r>
      <w:r w:rsidRPr="00AB1A0A">
        <w:rPr>
          <w:color w:val="993366"/>
        </w:rPr>
        <w:t>OPTIONAL</w:t>
      </w:r>
      <w:r w:rsidRPr="00AB1A0A">
        <w:t xml:space="preserve">,   </w:t>
      </w:r>
      <w:r w:rsidRPr="00AB1A0A">
        <w:rPr>
          <w:color w:val="808080"/>
        </w:rPr>
        <w:t>-- Cond SpCellOnly</w:t>
      </w:r>
    </w:p>
    <w:p w14:paraId="1BC3E688" w14:textId="77777777" w:rsidR="002C5D28" w:rsidRPr="00AB1A0A" w:rsidRDefault="002C5D28" w:rsidP="008375F8">
      <w:pPr>
        <w:pStyle w:val="PL"/>
      </w:pPr>
      <w:r w:rsidRPr="00AB1A0A">
        <w:t xml:space="preserve">    ...</w:t>
      </w:r>
    </w:p>
    <w:p w14:paraId="456FB17E" w14:textId="77777777" w:rsidR="002C5D28" w:rsidRPr="00AB1A0A" w:rsidRDefault="002C5D28" w:rsidP="008375F8">
      <w:pPr>
        <w:pStyle w:val="PL"/>
      </w:pPr>
      <w:r w:rsidRPr="00AB1A0A">
        <w:t>}</w:t>
      </w:r>
    </w:p>
    <w:p w14:paraId="68F9108D" w14:textId="77777777" w:rsidR="002C5D28" w:rsidRPr="00AB1A0A" w:rsidRDefault="002C5D28" w:rsidP="008375F8">
      <w:pPr>
        <w:pStyle w:val="PL"/>
      </w:pPr>
    </w:p>
    <w:p w14:paraId="35FCF300" w14:textId="77777777" w:rsidR="002C5D28" w:rsidRPr="00AB1A0A" w:rsidRDefault="002C5D28" w:rsidP="008375F8">
      <w:pPr>
        <w:pStyle w:val="PL"/>
        <w:rPr>
          <w:color w:val="808080"/>
        </w:rPr>
      </w:pPr>
      <w:r w:rsidRPr="00AB1A0A">
        <w:rPr>
          <w:color w:val="808080"/>
        </w:rPr>
        <w:t>-- TAG-BWP-UPLINKDEDICATED-STOP</w:t>
      </w:r>
    </w:p>
    <w:p w14:paraId="4403118E" w14:textId="77777777" w:rsidR="002C5D28" w:rsidRPr="00AB1A0A" w:rsidRDefault="002C5D28" w:rsidP="008375F8">
      <w:pPr>
        <w:pStyle w:val="PL"/>
        <w:rPr>
          <w:color w:val="808080"/>
        </w:rPr>
      </w:pPr>
      <w:r w:rsidRPr="00AB1A0A">
        <w:rPr>
          <w:color w:val="808080"/>
        </w:rPr>
        <w:t>-- ASN1STOP</w:t>
      </w:r>
    </w:p>
    <w:p w14:paraId="44C54429"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2049EE7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ED4AEFC" w14:textId="77777777" w:rsidR="002C5D28" w:rsidRPr="00AB1A0A" w:rsidRDefault="002C5D28" w:rsidP="00F43D0B">
            <w:pPr>
              <w:pStyle w:val="TAH"/>
              <w:rPr>
                <w:szCs w:val="22"/>
                <w:lang w:val="en-GB" w:eastAsia="ja-JP"/>
              </w:rPr>
            </w:pPr>
            <w:r w:rsidRPr="00AB1A0A">
              <w:rPr>
                <w:i/>
                <w:szCs w:val="22"/>
                <w:lang w:val="en-GB" w:eastAsia="ja-JP"/>
              </w:rPr>
              <w:lastRenderedPageBreak/>
              <w:t xml:space="preserve">BWP-UplinkDedicated </w:t>
            </w:r>
            <w:r w:rsidRPr="00AB1A0A">
              <w:rPr>
                <w:szCs w:val="22"/>
                <w:lang w:val="en-GB" w:eastAsia="ja-JP"/>
              </w:rPr>
              <w:t>field descriptions</w:t>
            </w:r>
          </w:p>
        </w:tc>
      </w:tr>
      <w:tr w:rsidR="002C5D28" w:rsidRPr="00AB1A0A" w14:paraId="29F9CDB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F4CFFF3" w14:textId="77777777" w:rsidR="002C5D28" w:rsidRPr="00AB1A0A" w:rsidRDefault="002C5D28" w:rsidP="00F43D0B">
            <w:pPr>
              <w:pStyle w:val="TAL"/>
              <w:rPr>
                <w:szCs w:val="22"/>
                <w:lang w:val="en-GB" w:eastAsia="ja-JP"/>
              </w:rPr>
            </w:pPr>
            <w:r w:rsidRPr="00AB1A0A">
              <w:rPr>
                <w:b/>
                <w:i/>
                <w:szCs w:val="22"/>
                <w:lang w:val="en-GB" w:eastAsia="ja-JP"/>
              </w:rPr>
              <w:t>beamFailureRecoveryConfig</w:t>
            </w:r>
          </w:p>
          <w:p w14:paraId="5803EF22" w14:textId="77777777" w:rsidR="002C5D28" w:rsidRPr="00AB1A0A" w:rsidRDefault="00DA4BD8" w:rsidP="00DA4BD8">
            <w:pPr>
              <w:pStyle w:val="TAL"/>
              <w:rPr>
                <w:szCs w:val="22"/>
                <w:lang w:val="en-GB" w:eastAsia="ja-JP"/>
              </w:rPr>
            </w:pPr>
            <w:r w:rsidRPr="00AB1A0A">
              <w:rPr>
                <w:szCs w:val="22"/>
                <w:lang w:val="en-GB" w:eastAsia="ja-JP"/>
              </w:rPr>
              <w:t>Configuration of b</w:t>
            </w:r>
            <w:r w:rsidR="002C5D28" w:rsidRPr="00AB1A0A">
              <w:rPr>
                <w:szCs w:val="22"/>
                <w:lang w:val="en-GB" w:eastAsia="ja-JP"/>
              </w:rPr>
              <w:t xml:space="preserve">eam </w:t>
            </w:r>
            <w:r w:rsidRPr="00AB1A0A">
              <w:rPr>
                <w:szCs w:val="22"/>
                <w:lang w:val="en-GB" w:eastAsia="ja-JP"/>
              </w:rPr>
              <w:t>f</w:t>
            </w:r>
            <w:r w:rsidR="002C5D28" w:rsidRPr="00AB1A0A">
              <w:rPr>
                <w:szCs w:val="22"/>
                <w:lang w:val="en-GB" w:eastAsia="ja-JP"/>
              </w:rPr>
              <w:t xml:space="preserve">ailure </w:t>
            </w:r>
            <w:r w:rsidRPr="00AB1A0A">
              <w:rPr>
                <w:szCs w:val="22"/>
                <w:lang w:val="en-GB" w:eastAsia="ja-JP"/>
              </w:rPr>
              <w:t>r</w:t>
            </w:r>
            <w:r w:rsidR="002C5D28" w:rsidRPr="00AB1A0A">
              <w:rPr>
                <w:szCs w:val="22"/>
                <w:lang w:val="en-GB" w:eastAsia="ja-JP"/>
              </w:rPr>
              <w:t xml:space="preserve">ecovery. If </w:t>
            </w:r>
            <w:r w:rsidR="002C5D28" w:rsidRPr="00AB1A0A">
              <w:rPr>
                <w:i/>
                <w:szCs w:val="22"/>
                <w:lang w:val="en-GB" w:eastAsia="ja-JP"/>
              </w:rPr>
              <w:t>supplementaryUplink</w:t>
            </w:r>
            <w:r w:rsidR="002C5D28" w:rsidRPr="00AB1A0A">
              <w:rPr>
                <w:szCs w:val="22"/>
                <w:lang w:val="en-GB" w:eastAsia="ja-JP"/>
              </w:rPr>
              <w:t xml:space="preserve"> is present, the field is present only in one of the uplink carriers, either UL or SUL.</w:t>
            </w:r>
          </w:p>
        </w:tc>
      </w:tr>
      <w:tr w:rsidR="002C5D28" w:rsidRPr="00AB1A0A" w14:paraId="157B14C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F566BBA" w14:textId="77777777" w:rsidR="002C5D28" w:rsidRPr="00AB1A0A" w:rsidRDefault="002C5D28" w:rsidP="00F43D0B">
            <w:pPr>
              <w:pStyle w:val="TAL"/>
              <w:rPr>
                <w:szCs w:val="22"/>
                <w:lang w:val="en-GB" w:eastAsia="ja-JP"/>
              </w:rPr>
            </w:pPr>
            <w:r w:rsidRPr="00AB1A0A">
              <w:rPr>
                <w:b/>
                <w:i/>
                <w:szCs w:val="22"/>
                <w:lang w:val="en-GB" w:eastAsia="ja-JP"/>
              </w:rPr>
              <w:t>configuredGrantConfig</w:t>
            </w:r>
          </w:p>
          <w:p w14:paraId="616FB4E1" w14:textId="77777777" w:rsidR="002C5D28" w:rsidRPr="00AB1A0A" w:rsidRDefault="002C5D28" w:rsidP="00F43D0B">
            <w:pPr>
              <w:pStyle w:val="TAL"/>
              <w:rPr>
                <w:szCs w:val="22"/>
                <w:lang w:val="en-GB" w:eastAsia="ja-JP"/>
              </w:rPr>
            </w:pPr>
            <w:r w:rsidRPr="00AB1A0A">
              <w:rPr>
                <w:szCs w:val="22"/>
                <w:lang w:val="en-GB" w:eastAsia="ja-JP"/>
              </w:rPr>
              <w:t xml:space="preserve">A </w:t>
            </w:r>
            <w:r w:rsidRPr="00AB1A0A">
              <w:rPr>
                <w:i/>
                <w:lang w:val="en-GB"/>
              </w:rPr>
              <w:t>Configured-Grant</w:t>
            </w:r>
            <w:r w:rsidRPr="00AB1A0A">
              <w:rPr>
                <w:szCs w:val="22"/>
                <w:lang w:val="en-GB" w:eastAsia="ja-JP"/>
              </w:rPr>
              <w:t xml:space="preserve"> of </w:t>
            </w:r>
            <w:r w:rsidRPr="00AB1A0A">
              <w:rPr>
                <w:i/>
                <w:lang w:val="en-GB"/>
              </w:rPr>
              <w:t>typ</w:t>
            </w:r>
            <w:r w:rsidR="006739E8" w:rsidRPr="00AB1A0A">
              <w:rPr>
                <w:i/>
                <w:szCs w:val="22"/>
                <w:lang w:val="en-GB" w:eastAsia="ja-JP"/>
              </w:rPr>
              <w:t>e</w:t>
            </w:r>
            <w:r w:rsidRPr="00AB1A0A">
              <w:rPr>
                <w:i/>
                <w:lang w:val="en-GB"/>
              </w:rPr>
              <w:t>1</w:t>
            </w:r>
            <w:r w:rsidRPr="00AB1A0A">
              <w:rPr>
                <w:szCs w:val="22"/>
                <w:lang w:val="en-GB" w:eastAsia="ja-JP"/>
              </w:rPr>
              <w:t xml:space="preserve"> or </w:t>
            </w:r>
            <w:r w:rsidRPr="00AB1A0A">
              <w:rPr>
                <w:i/>
                <w:lang w:val="en-GB"/>
              </w:rPr>
              <w:t>type2</w:t>
            </w:r>
            <w:r w:rsidRPr="00AB1A0A">
              <w:rPr>
                <w:szCs w:val="22"/>
                <w:lang w:val="en-GB" w:eastAsia="ja-JP"/>
              </w:rPr>
              <w:t xml:space="preserve">. It may be configured for UL or SUL but in case of type1 not for both at a time. Except for reconfiguration with sync, the NW does not reconfigure </w:t>
            </w:r>
            <w:r w:rsidRPr="00AB1A0A">
              <w:rPr>
                <w:i/>
                <w:lang w:val="en-GB"/>
              </w:rPr>
              <w:t>configuredGrantConfig</w:t>
            </w:r>
            <w:r w:rsidRPr="00AB1A0A">
              <w:rPr>
                <w:lang w:val="en-GB" w:eastAsia="ja-JP"/>
              </w:rPr>
              <w:t xml:space="preserve"> </w:t>
            </w:r>
            <w:r w:rsidRPr="00AB1A0A">
              <w:rPr>
                <w:szCs w:val="22"/>
                <w:lang w:val="en-GB" w:eastAsia="ja-JP"/>
              </w:rPr>
              <w:t xml:space="preserve">when there is an active </w:t>
            </w:r>
            <w:r w:rsidRPr="00AB1A0A">
              <w:rPr>
                <w:lang w:val="en-GB" w:eastAsia="ja-JP"/>
              </w:rPr>
              <w:t xml:space="preserve">configured uplink grant Type 2 </w:t>
            </w:r>
            <w:r w:rsidRPr="00AB1A0A">
              <w:rPr>
                <w:szCs w:val="22"/>
                <w:lang w:val="en-GB" w:eastAsia="ja-JP"/>
              </w:rPr>
              <w:t xml:space="preserve">(see TS 38.321 [3]). However, the NW may release the </w:t>
            </w:r>
            <w:r w:rsidRPr="00AB1A0A">
              <w:rPr>
                <w:i/>
                <w:lang w:val="en-GB"/>
              </w:rPr>
              <w:t>configuredGrantConfig</w:t>
            </w:r>
            <w:r w:rsidRPr="00AB1A0A">
              <w:rPr>
                <w:lang w:val="en-GB" w:eastAsia="ja-JP"/>
              </w:rPr>
              <w:t xml:space="preserve"> </w:t>
            </w:r>
            <w:r w:rsidRPr="00AB1A0A">
              <w:rPr>
                <w:szCs w:val="22"/>
                <w:lang w:val="en-GB" w:eastAsia="ja-JP"/>
              </w:rPr>
              <w:t>at any time.</w:t>
            </w:r>
          </w:p>
        </w:tc>
      </w:tr>
      <w:tr w:rsidR="002C5D28" w:rsidRPr="00AB1A0A" w14:paraId="33F983F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DD7CAA4" w14:textId="77777777" w:rsidR="002C5D28" w:rsidRPr="00AB1A0A" w:rsidRDefault="002C5D28" w:rsidP="00F43D0B">
            <w:pPr>
              <w:pStyle w:val="TAL"/>
              <w:rPr>
                <w:szCs w:val="22"/>
                <w:lang w:val="en-GB" w:eastAsia="ja-JP"/>
              </w:rPr>
            </w:pPr>
            <w:r w:rsidRPr="00AB1A0A">
              <w:rPr>
                <w:b/>
                <w:i/>
                <w:szCs w:val="22"/>
                <w:lang w:val="en-GB" w:eastAsia="ja-JP"/>
              </w:rPr>
              <w:t>pucch-Config</w:t>
            </w:r>
          </w:p>
          <w:p w14:paraId="4A85B498" w14:textId="77777777" w:rsidR="002C5D28" w:rsidRPr="00AB1A0A" w:rsidRDefault="002C5D28" w:rsidP="00F43D0B">
            <w:pPr>
              <w:pStyle w:val="TAL"/>
              <w:rPr>
                <w:szCs w:val="22"/>
                <w:lang w:val="en-GB" w:eastAsia="ja-JP"/>
              </w:rPr>
            </w:pPr>
            <w:r w:rsidRPr="00AB1A0A">
              <w:rPr>
                <w:szCs w:val="22"/>
                <w:lang w:val="en-GB" w:eastAsia="ja-JP"/>
              </w:rPr>
              <w:t xml:space="preserve">PUCCH configuration for one BWP of the </w:t>
            </w:r>
            <w:r w:rsidR="00DA4BD8" w:rsidRPr="00AB1A0A">
              <w:rPr>
                <w:szCs w:val="22"/>
                <w:lang w:val="en-GB" w:eastAsia="ja-JP"/>
              </w:rPr>
              <w:t xml:space="preserve">normal </w:t>
            </w:r>
            <w:r w:rsidRPr="00AB1A0A">
              <w:rPr>
                <w:szCs w:val="22"/>
                <w:lang w:val="en-GB" w:eastAsia="ja-JP"/>
              </w:rPr>
              <w:t>UL or SUL of a serving cell. If the UE is configured with SUL, the network configures PUCCH only on the BWPs of one of the uplinks (</w:t>
            </w:r>
            <w:r w:rsidR="00DA4BD8" w:rsidRPr="00AB1A0A">
              <w:rPr>
                <w:szCs w:val="22"/>
                <w:lang w:val="en-GB" w:eastAsia="ja-JP"/>
              </w:rPr>
              <w:t xml:space="preserve">normal </w:t>
            </w:r>
            <w:r w:rsidRPr="00AB1A0A">
              <w:rPr>
                <w:szCs w:val="22"/>
                <w:lang w:val="en-GB" w:eastAsia="ja-JP"/>
              </w:rPr>
              <w:t xml:space="preserve">UL or SUL). The network configures PUCCH-Config </w:t>
            </w:r>
            <w:r w:rsidR="00D82C41" w:rsidRPr="00AB1A0A">
              <w:rPr>
                <w:szCs w:val="22"/>
                <w:lang w:val="en-GB" w:eastAsia="ja-JP"/>
              </w:rPr>
              <w:t xml:space="preserve">at least on non-initial BWP(s) </w:t>
            </w:r>
            <w:r w:rsidRPr="00AB1A0A">
              <w:rPr>
                <w:szCs w:val="22"/>
                <w:lang w:val="en-GB" w:eastAsia="ja-JP"/>
              </w:rPr>
              <w:t>for SpCell</w:t>
            </w:r>
            <w:r w:rsidR="00D82C41" w:rsidRPr="00AB1A0A">
              <w:rPr>
                <w:szCs w:val="22"/>
                <w:lang w:val="en-GB" w:eastAsia="ja-JP"/>
              </w:rPr>
              <w:t xml:space="preserve"> and PUCCH SCell</w:t>
            </w:r>
            <w:r w:rsidRPr="00AB1A0A">
              <w:rPr>
                <w:szCs w:val="22"/>
                <w:lang w:val="en-GB" w:eastAsia="ja-JP"/>
              </w:rPr>
              <w:t>. If supported by the UE, the network may configure at most one additional SCell of a cell group with PUCCH-Config (i.e. PUCCH SCell).</w:t>
            </w:r>
          </w:p>
          <w:p w14:paraId="066DFBD8" w14:textId="77777777" w:rsidR="002C5D28" w:rsidRPr="00AB1A0A" w:rsidRDefault="008E7BF6" w:rsidP="00F43D0B">
            <w:pPr>
              <w:pStyle w:val="TAL"/>
              <w:rPr>
                <w:szCs w:val="22"/>
                <w:lang w:val="en-GB" w:eastAsia="ja-JP"/>
              </w:rPr>
            </w:pPr>
            <w:r w:rsidRPr="00AB1A0A">
              <w:rPr>
                <w:szCs w:val="22"/>
                <w:lang w:val="en-GB" w:eastAsia="ja-JP"/>
              </w:rPr>
              <w:t>In</w:t>
            </w:r>
            <w:r w:rsidR="002C5D28" w:rsidRPr="00AB1A0A">
              <w:rPr>
                <w:szCs w:val="22"/>
                <w:lang w:val="en-GB" w:eastAsia="ja-JP"/>
              </w:rPr>
              <w:t xml:space="preserve"> EN-DC, The NW configures at most one serving cell per frequency range with PUCCH. And </w:t>
            </w:r>
            <w:r w:rsidRPr="00AB1A0A">
              <w:rPr>
                <w:szCs w:val="22"/>
                <w:lang w:val="en-GB" w:eastAsia="ja-JP"/>
              </w:rPr>
              <w:t xml:space="preserve">in </w:t>
            </w:r>
            <w:r w:rsidR="002C5D28" w:rsidRPr="00AB1A0A">
              <w:rPr>
                <w:szCs w:val="22"/>
                <w:lang w:val="en-GB" w:eastAsia="ja-JP"/>
              </w:rPr>
              <w:t>EN-DC, if two PUCCH groups are configured, the serving cells of the NR PUCCH group in FR2 use the same numerology.</w:t>
            </w:r>
          </w:p>
          <w:p w14:paraId="44635207" w14:textId="77777777" w:rsidR="002C5D28" w:rsidRPr="00AB1A0A" w:rsidRDefault="002C5D28" w:rsidP="00F43D0B">
            <w:pPr>
              <w:pStyle w:val="TAL"/>
              <w:rPr>
                <w:szCs w:val="22"/>
                <w:lang w:val="en-GB" w:eastAsia="ja-JP"/>
              </w:rPr>
            </w:pPr>
            <w:r w:rsidRPr="00AB1A0A">
              <w:rPr>
                <w:szCs w:val="22"/>
                <w:lang w:val="en-GB" w:eastAsia="ja-JP"/>
              </w:rPr>
              <w:t xml:space="preserve">The NW may configure PUCCH for a BWP when setting up the BWP. The network may also add/remove the pucch-Config in an </w:t>
            </w:r>
            <w:r w:rsidRPr="00AB1A0A">
              <w:rPr>
                <w:i/>
                <w:szCs w:val="22"/>
                <w:lang w:val="en-GB" w:eastAsia="ja-JP"/>
              </w:rPr>
              <w:t>RRCReconfiguraiton</w:t>
            </w:r>
            <w:r w:rsidRPr="00AB1A0A">
              <w:rPr>
                <w:szCs w:val="22"/>
                <w:lang w:val="en-GB" w:eastAsia="ja-JP"/>
              </w:rPr>
              <w:t xml:space="preserve"> with </w:t>
            </w:r>
            <w:r w:rsidRPr="00AB1A0A">
              <w:rPr>
                <w:i/>
                <w:szCs w:val="22"/>
                <w:lang w:val="en-GB" w:eastAsia="ja-JP"/>
              </w:rPr>
              <w:t>reconfigurationWithSync</w:t>
            </w:r>
            <w:r w:rsidRPr="00AB1A0A">
              <w:rPr>
                <w:szCs w:val="22"/>
                <w:lang w:val="en-GB" w:eastAsia="ja-JP"/>
              </w:rPr>
              <w:t xml:space="preserve"> to move the PUCCH between the UL and SUL carrier of one serving. In other cases, only modifications of a previously confi</w:t>
            </w:r>
            <w:r w:rsidR="00E345E4" w:rsidRPr="00AB1A0A">
              <w:rPr>
                <w:szCs w:val="22"/>
                <w:lang w:val="en-GB" w:eastAsia="ja-JP"/>
              </w:rPr>
              <w:t xml:space="preserve">gured </w:t>
            </w:r>
            <w:r w:rsidR="00E345E4" w:rsidRPr="00AB1A0A">
              <w:rPr>
                <w:i/>
                <w:lang w:val="en-GB"/>
              </w:rPr>
              <w:t>pucch-Config</w:t>
            </w:r>
            <w:r w:rsidR="00E345E4" w:rsidRPr="00AB1A0A">
              <w:rPr>
                <w:szCs w:val="22"/>
                <w:lang w:val="en-GB" w:eastAsia="ja-JP"/>
              </w:rPr>
              <w:t xml:space="preserve"> are allowed.</w:t>
            </w:r>
          </w:p>
          <w:p w14:paraId="314EB81A" w14:textId="77777777" w:rsidR="002C5D28" w:rsidRPr="00AB1A0A" w:rsidRDefault="002C5D28" w:rsidP="00F43D0B">
            <w:pPr>
              <w:pStyle w:val="TAL"/>
              <w:rPr>
                <w:szCs w:val="22"/>
                <w:lang w:val="en-GB" w:eastAsia="ja-JP"/>
              </w:rPr>
            </w:pPr>
            <w:r w:rsidRPr="00AB1A0A">
              <w:rPr>
                <w:szCs w:val="22"/>
                <w:lang w:val="en-GB" w:eastAsia="ja-JP"/>
              </w:rPr>
              <w:t>If one (S</w:t>
            </w:r>
            <w:proofErr w:type="gramStart"/>
            <w:r w:rsidRPr="00AB1A0A">
              <w:rPr>
                <w:szCs w:val="22"/>
                <w:lang w:val="en-GB" w:eastAsia="ja-JP"/>
              </w:rPr>
              <w:t>)UL</w:t>
            </w:r>
            <w:proofErr w:type="gramEnd"/>
            <w:r w:rsidRPr="00AB1A0A">
              <w:rPr>
                <w:szCs w:val="22"/>
                <w:lang w:val="en-GB" w:eastAsia="ja-JP"/>
              </w:rPr>
              <w:t xml:space="preserve"> BWP of a serving cell is configured with PUCCH, all other (S)UL BWPs must</w:t>
            </w:r>
            <w:r w:rsidR="00E345E4" w:rsidRPr="00AB1A0A">
              <w:rPr>
                <w:szCs w:val="22"/>
                <w:lang w:val="en-GB" w:eastAsia="ja-JP"/>
              </w:rPr>
              <w:t xml:space="preserve"> be configured with PUCCH, too.</w:t>
            </w:r>
          </w:p>
        </w:tc>
      </w:tr>
      <w:tr w:rsidR="002C5D28" w:rsidRPr="00AB1A0A" w14:paraId="228063B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647FE90" w14:textId="77777777" w:rsidR="002C5D28" w:rsidRPr="00AB1A0A" w:rsidRDefault="002C5D28" w:rsidP="00F43D0B">
            <w:pPr>
              <w:pStyle w:val="TAL"/>
              <w:rPr>
                <w:szCs w:val="22"/>
                <w:lang w:val="en-GB" w:eastAsia="ja-JP"/>
              </w:rPr>
            </w:pPr>
            <w:r w:rsidRPr="00AB1A0A">
              <w:rPr>
                <w:b/>
                <w:i/>
                <w:szCs w:val="22"/>
                <w:lang w:val="en-GB" w:eastAsia="ja-JP"/>
              </w:rPr>
              <w:t>pusch-Config</w:t>
            </w:r>
          </w:p>
          <w:p w14:paraId="12FD8267" w14:textId="77777777" w:rsidR="002C5D28" w:rsidRPr="00AB1A0A" w:rsidRDefault="002C5D28" w:rsidP="00F43D0B">
            <w:pPr>
              <w:pStyle w:val="TAL"/>
              <w:rPr>
                <w:szCs w:val="22"/>
                <w:lang w:val="en-GB" w:eastAsia="ja-JP"/>
              </w:rPr>
            </w:pPr>
            <w:r w:rsidRPr="00AB1A0A">
              <w:rPr>
                <w:szCs w:val="22"/>
                <w:lang w:val="en-GB" w:eastAsia="ja-JP"/>
              </w:rPr>
              <w:t xml:space="preserve">PUSCH configuration for one BWP of the </w:t>
            </w:r>
            <w:r w:rsidR="00DA4BD8" w:rsidRPr="00AB1A0A">
              <w:rPr>
                <w:szCs w:val="22"/>
                <w:lang w:val="en-GB" w:eastAsia="ja-JP"/>
              </w:rPr>
              <w:t xml:space="preserve">normal </w:t>
            </w:r>
            <w:r w:rsidRPr="00AB1A0A">
              <w:rPr>
                <w:szCs w:val="22"/>
                <w:lang w:val="en-GB" w:eastAsia="ja-JP"/>
              </w:rPr>
              <w:t xml:space="preserve">UL or SUL of a serving cell. If the UE is configured with SUL and if it has a </w:t>
            </w:r>
            <w:r w:rsidRPr="00AB1A0A">
              <w:rPr>
                <w:i/>
                <w:lang w:val="en-GB"/>
              </w:rPr>
              <w:t>PUSCH-Config</w:t>
            </w:r>
            <w:r w:rsidRPr="00AB1A0A">
              <w:rPr>
                <w:szCs w:val="22"/>
                <w:lang w:val="en-GB" w:eastAsia="ja-JP"/>
              </w:rPr>
              <w:t xml:space="preserve"> for both UL and SUL, a carrier indicator field in DCI indicates for which of the two to use an UL grant. See </w:t>
            </w:r>
            <w:r w:rsidR="00A61287" w:rsidRPr="00AB1A0A">
              <w:rPr>
                <w:szCs w:val="22"/>
                <w:lang w:val="en-GB" w:eastAsia="ja-JP"/>
              </w:rPr>
              <w:t xml:space="preserve">TS </w:t>
            </w:r>
            <w:r w:rsidRPr="00AB1A0A">
              <w:rPr>
                <w:szCs w:val="22"/>
                <w:lang w:val="en-GB" w:eastAsia="ja-JP"/>
              </w:rPr>
              <w:t>38.213</w:t>
            </w:r>
            <w:r w:rsidR="00A87238" w:rsidRPr="00AB1A0A">
              <w:rPr>
                <w:szCs w:val="22"/>
                <w:lang w:val="en-GB" w:eastAsia="ja-JP"/>
              </w:rPr>
              <w:t xml:space="preserve"> [13]</w:t>
            </w:r>
            <w:r w:rsidRPr="00AB1A0A">
              <w:rPr>
                <w:szCs w:val="22"/>
                <w:lang w:val="en-GB" w:eastAsia="ja-JP"/>
              </w:rPr>
              <w:t xml:space="preserve">, </w:t>
            </w:r>
            <w:r w:rsidR="0036562E" w:rsidRPr="00AB1A0A">
              <w:rPr>
                <w:szCs w:val="22"/>
                <w:lang w:val="en-GB" w:eastAsia="ja-JP"/>
              </w:rPr>
              <w:t>clause 10.</w:t>
            </w:r>
          </w:p>
        </w:tc>
      </w:tr>
      <w:tr w:rsidR="002C5D28" w:rsidRPr="00AB1A0A" w14:paraId="4421768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27E2319" w14:textId="77777777" w:rsidR="002C5D28" w:rsidRPr="00AB1A0A" w:rsidRDefault="002C5D28" w:rsidP="00F43D0B">
            <w:pPr>
              <w:pStyle w:val="TAL"/>
              <w:rPr>
                <w:szCs w:val="22"/>
                <w:lang w:val="en-GB" w:eastAsia="ja-JP"/>
              </w:rPr>
            </w:pPr>
            <w:r w:rsidRPr="00AB1A0A">
              <w:rPr>
                <w:b/>
                <w:i/>
                <w:szCs w:val="22"/>
                <w:lang w:val="en-GB" w:eastAsia="ja-JP"/>
              </w:rPr>
              <w:t>srs-Config</w:t>
            </w:r>
          </w:p>
          <w:p w14:paraId="2C1531BA" w14:textId="77777777" w:rsidR="002C5D28" w:rsidRPr="00AB1A0A" w:rsidRDefault="002C5D28" w:rsidP="00F43D0B">
            <w:pPr>
              <w:pStyle w:val="TAL"/>
              <w:rPr>
                <w:szCs w:val="22"/>
                <w:lang w:val="en-GB" w:eastAsia="ja-JP"/>
              </w:rPr>
            </w:pPr>
            <w:r w:rsidRPr="00AB1A0A">
              <w:rPr>
                <w:szCs w:val="22"/>
                <w:lang w:val="en-GB" w:eastAsia="ja-JP"/>
              </w:rPr>
              <w:t>Uplink sounding reference signal configuration</w:t>
            </w:r>
            <w:r w:rsidR="006C7750" w:rsidRPr="00AB1A0A">
              <w:rPr>
                <w:szCs w:val="22"/>
                <w:lang w:val="en-GB" w:eastAsia="ja-JP"/>
              </w:rPr>
              <w:t>.</w:t>
            </w:r>
          </w:p>
        </w:tc>
      </w:tr>
    </w:tbl>
    <w:p w14:paraId="52CCD73C"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1934EF32"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1769E97F" w14:textId="77777777" w:rsidR="002C5D28" w:rsidRPr="00AB1A0A" w:rsidRDefault="002C5D28" w:rsidP="00F43D0B">
            <w:pPr>
              <w:pStyle w:val="TAH"/>
              <w:rPr>
                <w:rFonts w:eastAsia="Calibri"/>
                <w:szCs w:val="22"/>
                <w:lang w:val="en-GB" w:eastAsia="ja-JP"/>
              </w:rPr>
            </w:pPr>
            <w:r w:rsidRPr="00AB1A0A">
              <w:rPr>
                <w:rFonts w:eastAsia="Calibri"/>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52F78AA" w14:textId="77777777" w:rsidR="002C5D28" w:rsidRPr="00AB1A0A" w:rsidRDefault="002C5D28" w:rsidP="00F43D0B">
            <w:pPr>
              <w:pStyle w:val="TAH"/>
              <w:rPr>
                <w:rFonts w:eastAsia="Calibri"/>
                <w:szCs w:val="22"/>
                <w:lang w:val="en-GB" w:eastAsia="ja-JP"/>
              </w:rPr>
            </w:pPr>
            <w:r w:rsidRPr="00AB1A0A">
              <w:rPr>
                <w:rFonts w:eastAsia="Calibri"/>
                <w:szCs w:val="22"/>
                <w:lang w:val="en-GB" w:eastAsia="ja-JP"/>
              </w:rPr>
              <w:t>Explanation</w:t>
            </w:r>
          </w:p>
        </w:tc>
      </w:tr>
      <w:tr w:rsidR="002C5D28" w:rsidRPr="00AB1A0A" w14:paraId="25AF6753"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1EC9180C" w14:textId="77777777" w:rsidR="002C5D28" w:rsidRPr="00AB1A0A" w:rsidRDefault="002C5D28" w:rsidP="00F43D0B">
            <w:pPr>
              <w:pStyle w:val="TAL"/>
              <w:rPr>
                <w:rFonts w:eastAsia="Calibri"/>
                <w:i/>
                <w:szCs w:val="22"/>
                <w:lang w:val="en-GB" w:eastAsia="ja-JP"/>
              </w:rPr>
            </w:pPr>
            <w:r w:rsidRPr="00AB1A0A">
              <w:rPr>
                <w:rFonts w:eastAsia="Calibri"/>
                <w:i/>
                <w:szCs w:val="22"/>
                <w:lang w:val="en-GB" w:eastAsia="ja-JP"/>
              </w:rPr>
              <w:t>SpCellOnly</w:t>
            </w:r>
          </w:p>
        </w:tc>
        <w:tc>
          <w:tcPr>
            <w:tcW w:w="10146" w:type="dxa"/>
            <w:tcBorders>
              <w:top w:val="single" w:sz="4" w:space="0" w:color="auto"/>
              <w:left w:val="single" w:sz="4" w:space="0" w:color="auto"/>
              <w:bottom w:val="single" w:sz="4" w:space="0" w:color="auto"/>
              <w:right w:val="single" w:sz="4" w:space="0" w:color="auto"/>
            </w:tcBorders>
            <w:hideMark/>
          </w:tcPr>
          <w:p w14:paraId="23AC57C2" w14:textId="77777777" w:rsidR="002C5D28" w:rsidRPr="00AB1A0A" w:rsidRDefault="002C5D28" w:rsidP="00F43D0B">
            <w:pPr>
              <w:pStyle w:val="TAL"/>
              <w:rPr>
                <w:rFonts w:eastAsia="Calibri"/>
                <w:szCs w:val="22"/>
                <w:lang w:val="en-GB" w:eastAsia="ja-JP"/>
              </w:rPr>
            </w:pPr>
            <w:r w:rsidRPr="00AB1A0A">
              <w:rPr>
                <w:rFonts w:eastAsia="Calibri"/>
                <w:szCs w:val="22"/>
                <w:lang w:val="en-GB" w:eastAsia="ja-JP"/>
              </w:rPr>
              <w:t xml:space="preserve">The field is optionally present, Need M, in the </w:t>
            </w:r>
            <w:r w:rsidRPr="00AB1A0A">
              <w:rPr>
                <w:rFonts w:eastAsia="Calibri"/>
                <w:i/>
                <w:lang w:val="en-GB"/>
              </w:rPr>
              <w:t>BWP-UplinkDedicated</w:t>
            </w:r>
            <w:r w:rsidRPr="00AB1A0A">
              <w:rPr>
                <w:rFonts w:eastAsia="Calibri"/>
                <w:szCs w:val="22"/>
                <w:lang w:val="en-GB" w:eastAsia="ja-JP"/>
              </w:rPr>
              <w:t xml:space="preserve"> of </w:t>
            </w:r>
            <w:proofErr w:type="gramStart"/>
            <w:r w:rsidRPr="00AB1A0A">
              <w:rPr>
                <w:rFonts w:eastAsia="Calibri"/>
                <w:szCs w:val="22"/>
                <w:lang w:val="en-GB" w:eastAsia="ja-JP"/>
              </w:rPr>
              <w:t>an</w:t>
            </w:r>
            <w:proofErr w:type="gramEnd"/>
            <w:r w:rsidRPr="00AB1A0A">
              <w:rPr>
                <w:rFonts w:eastAsia="Calibri"/>
                <w:szCs w:val="22"/>
                <w:lang w:val="en-GB" w:eastAsia="ja-JP"/>
              </w:rPr>
              <w:t xml:space="preserve"> SpCell. It is absent otherwise. </w:t>
            </w:r>
          </w:p>
        </w:tc>
      </w:tr>
    </w:tbl>
    <w:p w14:paraId="551B9752" w14:textId="77777777" w:rsidR="002C5D28" w:rsidRPr="00AB1A0A" w:rsidRDefault="002C5D28" w:rsidP="002C5D28"/>
    <w:p w14:paraId="1E88F929" w14:textId="77777777" w:rsidR="002C5D28" w:rsidRPr="00AB1A0A" w:rsidRDefault="002C5D28" w:rsidP="002C5D28">
      <w:pPr>
        <w:pStyle w:val="Heading4"/>
        <w:rPr>
          <w:rFonts w:eastAsia="SimSun"/>
          <w:i/>
          <w:noProof/>
          <w:lang w:val="en-GB"/>
        </w:rPr>
      </w:pPr>
      <w:bookmarkStart w:id="164" w:name="_Toc5285259"/>
      <w:r w:rsidRPr="00AB1A0A">
        <w:rPr>
          <w:rFonts w:eastAsia="SimSun"/>
          <w:lang w:val="en-GB"/>
        </w:rPr>
        <w:t>–</w:t>
      </w:r>
      <w:r w:rsidRPr="00AB1A0A">
        <w:rPr>
          <w:rFonts w:eastAsia="SimSun"/>
          <w:lang w:val="en-GB"/>
        </w:rPr>
        <w:tab/>
      </w:r>
      <w:r w:rsidRPr="00AB1A0A">
        <w:rPr>
          <w:rFonts w:eastAsia="SimSun"/>
          <w:i/>
          <w:noProof/>
          <w:lang w:val="en-GB"/>
        </w:rPr>
        <w:t>CellAccessRelatedInfo</w:t>
      </w:r>
      <w:bookmarkEnd w:id="164"/>
    </w:p>
    <w:p w14:paraId="07CB619B" w14:textId="77777777" w:rsidR="002C5D28" w:rsidRPr="00AB1A0A" w:rsidRDefault="002C5D28" w:rsidP="002C5D28">
      <w:pPr>
        <w:rPr>
          <w:rFonts w:eastAsia="SimSun"/>
        </w:rPr>
      </w:pPr>
      <w:r w:rsidRPr="00AB1A0A">
        <w:t xml:space="preserve">The IE </w:t>
      </w:r>
      <w:r w:rsidRPr="00AB1A0A">
        <w:rPr>
          <w:i/>
          <w:noProof/>
        </w:rPr>
        <w:t xml:space="preserve">CellAccessRelatedInfo </w:t>
      </w:r>
      <w:r w:rsidRPr="00AB1A0A">
        <w:t>indicates cell access related information for this cell.</w:t>
      </w:r>
    </w:p>
    <w:p w14:paraId="206C2445" w14:textId="77777777" w:rsidR="002C5D28" w:rsidRPr="00AB1A0A" w:rsidRDefault="002C5D28" w:rsidP="002C5D28">
      <w:pPr>
        <w:pStyle w:val="TH"/>
        <w:rPr>
          <w:lang w:val="en-GB"/>
        </w:rPr>
      </w:pPr>
      <w:r w:rsidRPr="00AB1A0A">
        <w:rPr>
          <w:i/>
          <w:noProof/>
          <w:lang w:val="en-GB"/>
        </w:rPr>
        <w:t>CellAccessRelatedInfo</w:t>
      </w:r>
      <w:r w:rsidRPr="00AB1A0A">
        <w:rPr>
          <w:lang w:val="en-GB"/>
        </w:rPr>
        <w:t xml:space="preserve"> information element</w:t>
      </w:r>
    </w:p>
    <w:p w14:paraId="6FB81DF1" w14:textId="77777777" w:rsidR="002C5D28" w:rsidRPr="00AB1A0A" w:rsidRDefault="002C5D28" w:rsidP="008375F8">
      <w:pPr>
        <w:pStyle w:val="PL"/>
        <w:rPr>
          <w:color w:val="808080"/>
        </w:rPr>
      </w:pPr>
      <w:r w:rsidRPr="00AB1A0A">
        <w:rPr>
          <w:color w:val="808080"/>
        </w:rPr>
        <w:t>-- ASN1START</w:t>
      </w:r>
    </w:p>
    <w:p w14:paraId="05618D35" w14:textId="77777777" w:rsidR="002C5D28" w:rsidRPr="00AB1A0A" w:rsidRDefault="002C5D28" w:rsidP="008375F8">
      <w:pPr>
        <w:pStyle w:val="PL"/>
        <w:rPr>
          <w:color w:val="808080"/>
        </w:rPr>
      </w:pPr>
      <w:r w:rsidRPr="00AB1A0A">
        <w:rPr>
          <w:color w:val="808080"/>
        </w:rPr>
        <w:t>-- TAG-CELLACCESSRELATEDINFO-START</w:t>
      </w:r>
    </w:p>
    <w:p w14:paraId="0A72D80A" w14:textId="77777777" w:rsidR="002C5D28" w:rsidRPr="00AB1A0A" w:rsidRDefault="002C5D28" w:rsidP="008375F8">
      <w:pPr>
        <w:pStyle w:val="PL"/>
      </w:pPr>
    </w:p>
    <w:p w14:paraId="72D6AA6E" w14:textId="77777777" w:rsidR="002C5D28" w:rsidRPr="00AB1A0A" w:rsidRDefault="002C5D28" w:rsidP="008375F8">
      <w:pPr>
        <w:pStyle w:val="PL"/>
      </w:pPr>
      <w:r w:rsidRPr="00AB1A0A">
        <w:t xml:space="preserve">CellAccessRelatedInfo   ::=         </w:t>
      </w:r>
      <w:r w:rsidRPr="00AB1A0A">
        <w:rPr>
          <w:color w:val="993366"/>
        </w:rPr>
        <w:t>SEQUENCE</w:t>
      </w:r>
      <w:r w:rsidRPr="00AB1A0A">
        <w:t xml:space="preserve"> {</w:t>
      </w:r>
    </w:p>
    <w:p w14:paraId="30554402" w14:textId="77777777" w:rsidR="002C5D28" w:rsidRPr="00AB1A0A" w:rsidRDefault="002C5D28" w:rsidP="008375F8">
      <w:pPr>
        <w:pStyle w:val="PL"/>
      </w:pPr>
      <w:r w:rsidRPr="00AB1A0A">
        <w:t xml:space="preserve">    plmn-IdentityList                   PLMN-IdentityInfoList,</w:t>
      </w:r>
    </w:p>
    <w:p w14:paraId="521ED8EB" w14:textId="77777777" w:rsidR="00F95F2F" w:rsidRPr="00AB1A0A" w:rsidRDefault="002C5D28" w:rsidP="008375F8">
      <w:pPr>
        <w:pStyle w:val="PL"/>
        <w:rPr>
          <w:color w:val="808080"/>
        </w:rPr>
      </w:pPr>
      <w:r w:rsidRPr="00AB1A0A">
        <w:t xml:space="preserve">    cellReservedForOtherUse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Need R</w:t>
      </w:r>
    </w:p>
    <w:p w14:paraId="04748132" w14:textId="77777777" w:rsidR="002C5D28" w:rsidRPr="00AB1A0A" w:rsidRDefault="002C5D28" w:rsidP="008375F8">
      <w:pPr>
        <w:pStyle w:val="PL"/>
      </w:pPr>
      <w:r w:rsidRPr="00AB1A0A">
        <w:t xml:space="preserve">    ...</w:t>
      </w:r>
    </w:p>
    <w:p w14:paraId="048D1C21" w14:textId="77777777" w:rsidR="002C5D28" w:rsidRPr="00AB1A0A" w:rsidRDefault="002C5D28" w:rsidP="008375F8">
      <w:pPr>
        <w:pStyle w:val="PL"/>
      </w:pPr>
      <w:r w:rsidRPr="00AB1A0A">
        <w:t>}</w:t>
      </w:r>
    </w:p>
    <w:p w14:paraId="347CE3F9" w14:textId="77777777" w:rsidR="002C5D28" w:rsidRPr="00AB1A0A" w:rsidRDefault="002C5D28" w:rsidP="008375F8">
      <w:pPr>
        <w:pStyle w:val="PL"/>
      </w:pPr>
    </w:p>
    <w:p w14:paraId="364293F6" w14:textId="77777777" w:rsidR="002C5D28" w:rsidRPr="00AB1A0A" w:rsidRDefault="002C5D28" w:rsidP="008375F8">
      <w:pPr>
        <w:pStyle w:val="PL"/>
        <w:rPr>
          <w:color w:val="808080"/>
        </w:rPr>
      </w:pPr>
      <w:r w:rsidRPr="00AB1A0A">
        <w:rPr>
          <w:color w:val="808080"/>
        </w:rPr>
        <w:t>-- TAG-CELLACCESSRELATEDINFO-STOP</w:t>
      </w:r>
    </w:p>
    <w:p w14:paraId="3333094D" w14:textId="77777777" w:rsidR="002C5D28" w:rsidRPr="00AB1A0A" w:rsidRDefault="002C5D28" w:rsidP="008375F8">
      <w:pPr>
        <w:pStyle w:val="PL"/>
        <w:rPr>
          <w:color w:val="808080"/>
        </w:rPr>
      </w:pPr>
      <w:r w:rsidRPr="00AB1A0A">
        <w:rPr>
          <w:color w:val="808080"/>
        </w:rPr>
        <w:t>-- ASN1STOP</w:t>
      </w:r>
    </w:p>
    <w:p w14:paraId="47F8AD02" w14:textId="77777777" w:rsidR="002C5D28" w:rsidRPr="00AB1A0A" w:rsidRDefault="002C5D28" w:rsidP="002C5D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2C5D28" w:rsidRPr="00AB1A0A" w14:paraId="0F49D211" w14:textId="77777777" w:rsidTr="006D357F">
        <w:tc>
          <w:tcPr>
            <w:tcW w:w="0" w:type="auto"/>
            <w:shd w:val="clear" w:color="auto" w:fill="auto"/>
          </w:tcPr>
          <w:p w14:paraId="2A11FDFE" w14:textId="77777777" w:rsidR="002C5D28" w:rsidRPr="00AB1A0A" w:rsidRDefault="002C5D28" w:rsidP="00F43D0B">
            <w:pPr>
              <w:pStyle w:val="TAH"/>
              <w:rPr>
                <w:szCs w:val="22"/>
                <w:lang w:val="en-GB" w:eastAsia="ja-JP"/>
              </w:rPr>
            </w:pPr>
            <w:r w:rsidRPr="00AB1A0A">
              <w:rPr>
                <w:i/>
                <w:noProof/>
                <w:lang w:val="en-GB" w:eastAsia="en-GB"/>
              </w:rPr>
              <w:t>CellAccessRelatedInfo</w:t>
            </w:r>
            <w:r w:rsidRPr="00AB1A0A">
              <w:rPr>
                <w:iCs/>
                <w:noProof/>
                <w:lang w:val="en-GB" w:eastAsia="en-GB"/>
              </w:rPr>
              <w:t xml:space="preserve"> field descriptions</w:t>
            </w:r>
          </w:p>
        </w:tc>
      </w:tr>
      <w:tr w:rsidR="002C5D28" w:rsidRPr="00AB1A0A" w14:paraId="7E47A053" w14:textId="77777777" w:rsidTr="006D357F">
        <w:tc>
          <w:tcPr>
            <w:tcW w:w="0" w:type="auto"/>
            <w:shd w:val="clear" w:color="auto" w:fill="auto"/>
          </w:tcPr>
          <w:p w14:paraId="1E0C9305" w14:textId="77777777" w:rsidR="002C5D28" w:rsidRPr="00AB1A0A" w:rsidRDefault="002C5D28" w:rsidP="00F43D0B">
            <w:pPr>
              <w:pStyle w:val="TAL"/>
              <w:rPr>
                <w:bCs/>
                <w:noProof/>
                <w:lang w:val="en-GB" w:eastAsia="en-GB"/>
              </w:rPr>
            </w:pPr>
            <w:r w:rsidRPr="00AB1A0A">
              <w:rPr>
                <w:b/>
                <w:bCs/>
                <w:i/>
                <w:noProof/>
                <w:lang w:val="en-GB" w:eastAsia="en-GB"/>
              </w:rPr>
              <w:t>cellReservedForOtherUse</w:t>
            </w:r>
          </w:p>
          <w:p w14:paraId="6370ED2C" w14:textId="77777777" w:rsidR="002C5D28" w:rsidRPr="00AB1A0A" w:rsidRDefault="002C5D28" w:rsidP="00F43D0B">
            <w:pPr>
              <w:pStyle w:val="TAL"/>
              <w:rPr>
                <w:bCs/>
                <w:noProof/>
                <w:lang w:val="en-GB" w:eastAsia="en-GB"/>
              </w:rPr>
            </w:pPr>
            <w:r w:rsidRPr="00AB1A0A">
              <w:rPr>
                <w:bCs/>
                <w:noProof/>
                <w:lang w:val="en-GB" w:eastAsia="en-GB"/>
              </w:rPr>
              <w:t>Indicates whether the cell is reserved, as defined in 38.304 [20]. The field is applicable to all PLMNs.</w:t>
            </w:r>
          </w:p>
        </w:tc>
      </w:tr>
      <w:tr w:rsidR="002C5D28" w:rsidRPr="00AB1A0A" w14:paraId="348193C9" w14:textId="77777777" w:rsidTr="006D357F">
        <w:tc>
          <w:tcPr>
            <w:tcW w:w="0" w:type="auto"/>
            <w:shd w:val="clear" w:color="auto" w:fill="auto"/>
          </w:tcPr>
          <w:p w14:paraId="1CDE8D36" w14:textId="77777777" w:rsidR="002C5D28" w:rsidRPr="00AB1A0A" w:rsidRDefault="002C5D28" w:rsidP="00F43D0B">
            <w:pPr>
              <w:pStyle w:val="TAL"/>
              <w:rPr>
                <w:b/>
                <w:bCs/>
                <w:i/>
                <w:iCs/>
                <w:noProof/>
                <w:lang w:val="en-GB" w:eastAsia="en-GB"/>
              </w:rPr>
            </w:pPr>
            <w:r w:rsidRPr="00AB1A0A">
              <w:rPr>
                <w:b/>
                <w:bCs/>
                <w:i/>
                <w:iCs/>
                <w:noProof/>
                <w:lang w:val="en-GB" w:eastAsia="en-GB"/>
              </w:rPr>
              <w:t>plmn-IdentityList</w:t>
            </w:r>
          </w:p>
          <w:p w14:paraId="20DC0A3D" w14:textId="77777777" w:rsidR="002C5D28" w:rsidRPr="00AB1A0A" w:rsidRDefault="002C5D28" w:rsidP="00F43D0B">
            <w:pPr>
              <w:pStyle w:val="TAL"/>
              <w:rPr>
                <w:szCs w:val="22"/>
                <w:lang w:val="en-GB" w:eastAsia="ja-JP"/>
              </w:rPr>
            </w:pPr>
            <w:r w:rsidRPr="00AB1A0A">
              <w:rPr>
                <w:lang w:val="en-GB" w:eastAsia="en-US"/>
              </w:rPr>
              <w:t>The</w:t>
            </w:r>
            <w:r w:rsidRPr="00AB1A0A">
              <w:rPr>
                <w:i/>
                <w:lang w:val="en-GB" w:eastAsia="en-US"/>
              </w:rPr>
              <w:t xml:space="preserve"> PLMN-IdentityList</w:t>
            </w:r>
            <w:r w:rsidRPr="00AB1A0A">
              <w:rPr>
                <w:lang w:val="en-GB" w:eastAsia="en-US"/>
              </w:rPr>
              <w:t xml:space="preserve"> is used to configure a set of </w:t>
            </w:r>
            <w:r w:rsidRPr="00AB1A0A">
              <w:rPr>
                <w:i/>
                <w:lang w:val="en-GB" w:eastAsia="en-US"/>
              </w:rPr>
              <w:t>PLMN-IdentityInfo</w:t>
            </w:r>
            <w:r w:rsidRPr="00AB1A0A">
              <w:rPr>
                <w:lang w:val="en-GB" w:eastAsia="en-US"/>
              </w:rPr>
              <w:t xml:space="preserve"> elements. Each of those elements contains a list of one or more PLMN Identities and additional information associated with those PLMNs. </w:t>
            </w:r>
            <w:r w:rsidRPr="00AB1A0A">
              <w:rPr>
                <w:lang w:val="en-GB" w:eastAsia="ja-JP"/>
              </w:rPr>
              <w:t xml:space="preserve">The total number of PLMNs in the </w:t>
            </w:r>
            <w:r w:rsidRPr="00AB1A0A">
              <w:rPr>
                <w:i/>
                <w:lang w:val="en-GB" w:eastAsia="ja-JP"/>
              </w:rPr>
              <w:t>PLMN</w:t>
            </w:r>
            <w:r w:rsidR="00033B0E" w:rsidRPr="00AB1A0A">
              <w:rPr>
                <w:i/>
                <w:lang w:val="en-GB" w:eastAsia="ja-JP"/>
              </w:rPr>
              <w:t>-</w:t>
            </w:r>
            <w:r w:rsidRPr="00AB1A0A">
              <w:rPr>
                <w:i/>
                <w:lang w:val="en-GB" w:eastAsia="ja-JP"/>
              </w:rPr>
              <w:t>IdentitynfoList</w:t>
            </w:r>
            <w:r w:rsidRPr="00AB1A0A">
              <w:rPr>
                <w:lang w:val="en-GB" w:eastAsia="ja-JP"/>
              </w:rPr>
              <w:t xml:space="preserve"> does not exceed 12</w:t>
            </w:r>
            <w:r w:rsidRPr="00AB1A0A">
              <w:rPr>
                <w:rFonts w:eastAsia="SimSun"/>
                <w:lang w:val="en-GB" w:eastAsia="zh-CN"/>
              </w:rPr>
              <w:t xml:space="preserve">. The PLMN index is defined as </w:t>
            </w:r>
            <w:r w:rsidRPr="00AB1A0A">
              <w:rPr>
                <w:i/>
                <w:lang w:val="en-GB" w:eastAsia="en-GB"/>
              </w:rPr>
              <w:t>b1+b2+…+</w:t>
            </w:r>
            <w:r w:rsidRPr="00AB1A0A">
              <w:rPr>
                <w:rFonts w:eastAsia="SimSun"/>
                <w:i/>
                <w:lang w:val="en-GB" w:eastAsia="zh-CN"/>
              </w:rPr>
              <w:t>b(n-1)</w:t>
            </w:r>
            <w:r w:rsidRPr="00AB1A0A">
              <w:rPr>
                <w:i/>
                <w:lang w:val="en-GB" w:eastAsia="en-GB"/>
              </w:rPr>
              <w:t>+i</w:t>
            </w:r>
            <w:r w:rsidRPr="00AB1A0A">
              <w:rPr>
                <w:lang w:val="en-GB" w:eastAsia="en-GB"/>
              </w:rPr>
              <w:t xml:space="preserve"> If </w:t>
            </w:r>
            <w:r w:rsidRPr="00AB1A0A">
              <w:rPr>
                <w:rFonts w:eastAsia="SimSun"/>
                <w:lang w:val="en-GB" w:eastAsia="zh-CN"/>
              </w:rPr>
              <w:t>this</w:t>
            </w:r>
            <w:r w:rsidRPr="00AB1A0A">
              <w:rPr>
                <w:lang w:val="en-GB" w:eastAsia="en-GB"/>
              </w:rPr>
              <w:t xml:space="preserve"> PLMN </w:t>
            </w:r>
            <w:r w:rsidRPr="00AB1A0A">
              <w:rPr>
                <w:rFonts w:eastAsia="SimSun"/>
                <w:lang w:val="en-GB" w:eastAsia="zh-CN"/>
              </w:rPr>
              <w:t>is included</w:t>
            </w:r>
            <w:r w:rsidRPr="00AB1A0A">
              <w:rPr>
                <w:lang w:val="en-GB" w:eastAsia="en-GB"/>
              </w:rPr>
              <w:t xml:space="preserve"> at the </w:t>
            </w:r>
            <w:r w:rsidRPr="00AB1A0A">
              <w:rPr>
                <w:i/>
                <w:lang w:val="en-GB" w:eastAsia="en-GB"/>
              </w:rPr>
              <w:t>n</w:t>
            </w:r>
            <w:r w:rsidRPr="00AB1A0A">
              <w:rPr>
                <w:lang w:val="en-GB" w:eastAsia="en-GB"/>
              </w:rPr>
              <w:t xml:space="preserve">-th entry </w:t>
            </w:r>
            <w:r w:rsidRPr="00AB1A0A">
              <w:rPr>
                <w:rFonts w:eastAsia="SimSun"/>
                <w:lang w:val="en-GB" w:eastAsia="zh-CN"/>
              </w:rPr>
              <w:t xml:space="preserve">of </w:t>
            </w:r>
            <w:r w:rsidRPr="00AB1A0A">
              <w:rPr>
                <w:i/>
                <w:lang w:val="en-GB"/>
              </w:rPr>
              <w:t>PLMN-IdentityInfoList</w:t>
            </w:r>
            <w:r w:rsidRPr="00AB1A0A">
              <w:rPr>
                <w:lang w:val="en-GB" w:eastAsia="en-GB"/>
              </w:rPr>
              <w:t xml:space="preserve"> and the</w:t>
            </w:r>
            <w:r w:rsidRPr="00AB1A0A">
              <w:rPr>
                <w:i/>
                <w:lang w:val="en-GB" w:eastAsia="en-GB"/>
              </w:rPr>
              <w:t xml:space="preserve"> i</w:t>
            </w:r>
            <w:r w:rsidRPr="00AB1A0A">
              <w:rPr>
                <w:lang w:val="en-GB" w:eastAsia="en-GB"/>
              </w:rPr>
              <w:t xml:space="preserve">-th entry of its corresponding </w:t>
            </w:r>
            <w:r w:rsidRPr="00AB1A0A">
              <w:rPr>
                <w:i/>
                <w:lang w:val="en-GB" w:eastAsia="en-GB"/>
              </w:rPr>
              <w:t>PLMN-IdentityInfo</w:t>
            </w:r>
            <w:r w:rsidRPr="00AB1A0A">
              <w:rPr>
                <w:rFonts w:eastAsia="SimSun"/>
                <w:lang w:val="en-GB" w:eastAsia="zh-CN"/>
              </w:rPr>
              <w:t xml:space="preserve">, where </w:t>
            </w:r>
            <w:r w:rsidRPr="00AB1A0A">
              <w:rPr>
                <w:rFonts w:eastAsia="SimSun"/>
                <w:i/>
                <w:lang w:val="en-GB" w:eastAsia="zh-CN"/>
              </w:rPr>
              <w:t>b(j)</w:t>
            </w:r>
            <w:r w:rsidRPr="00AB1A0A">
              <w:rPr>
                <w:rFonts w:eastAsia="SimSun"/>
                <w:lang w:val="en-GB" w:eastAsia="zh-CN"/>
              </w:rPr>
              <w:t xml:space="preserve"> is the number of </w:t>
            </w:r>
            <w:r w:rsidRPr="00AB1A0A">
              <w:rPr>
                <w:i/>
                <w:lang w:val="en-GB" w:eastAsia="en-GB"/>
              </w:rPr>
              <w:t>PLMN-Identity</w:t>
            </w:r>
            <w:r w:rsidRPr="00AB1A0A">
              <w:rPr>
                <w:lang w:val="en-GB" w:eastAsia="en-GB"/>
              </w:rPr>
              <w:t xml:space="preserve"> entries in each </w:t>
            </w:r>
            <w:r w:rsidRPr="00AB1A0A">
              <w:rPr>
                <w:i/>
                <w:lang w:val="en-GB" w:eastAsia="en-GB"/>
              </w:rPr>
              <w:t>PLMN-IdentityInfo</w:t>
            </w:r>
            <w:r w:rsidRPr="00AB1A0A">
              <w:rPr>
                <w:lang w:val="en-GB" w:eastAsia="en-GB"/>
              </w:rPr>
              <w:t xml:space="preserve"> respectively.</w:t>
            </w:r>
          </w:p>
        </w:tc>
      </w:tr>
    </w:tbl>
    <w:p w14:paraId="6A0F66C0" w14:textId="77777777" w:rsidR="002C5D28" w:rsidRPr="00AB1A0A" w:rsidRDefault="002C5D28" w:rsidP="002C5D28"/>
    <w:p w14:paraId="6BE5C0B2" w14:textId="77777777" w:rsidR="002C5D28" w:rsidRPr="00AB1A0A" w:rsidRDefault="002C5D28" w:rsidP="002C5D28">
      <w:pPr>
        <w:pStyle w:val="Heading4"/>
        <w:rPr>
          <w:i/>
          <w:iCs/>
          <w:noProof/>
          <w:lang w:val="en-GB"/>
        </w:rPr>
      </w:pPr>
      <w:bookmarkStart w:id="165" w:name="_Toc5285260"/>
      <w:r w:rsidRPr="00AB1A0A">
        <w:rPr>
          <w:i/>
          <w:iCs/>
          <w:lang w:val="en-GB"/>
        </w:rPr>
        <w:t>–</w:t>
      </w:r>
      <w:r w:rsidRPr="00AB1A0A">
        <w:rPr>
          <w:i/>
          <w:iCs/>
          <w:lang w:val="en-GB"/>
        </w:rPr>
        <w:tab/>
      </w:r>
      <w:r w:rsidRPr="00AB1A0A">
        <w:rPr>
          <w:i/>
          <w:iCs/>
          <w:noProof/>
          <w:lang w:val="en-GB"/>
        </w:rPr>
        <w:t>CellAccessRelatedInfo-EUTRA-5GC</w:t>
      </w:r>
      <w:bookmarkEnd w:id="165"/>
    </w:p>
    <w:p w14:paraId="681E4A8C" w14:textId="77777777" w:rsidR="002C5D28" w:rsidRPr="00AB1A0A" w:rsidRDefault="002C5D28" w:rsidP="002C5D28">
      <w:r w:rsidRPr="00AB1A0A">
        <w:t xml:space="preserve">The IE </w:t>
      </w:r>
      <w:r w:rsidRPr="00AB1A0A">
        <w:rPr>
          <w:i/>
          <w:noProof/>
        </w:rPr>
        <w:t xml:space="preserve">CellAccessRelatedInfo-EUTRA-5GC </w:t>
      </w:r>
      <w:r w:rsidRPr="00AB1A0A">
        <w:t>indicates cell access related information for an LTE cell connected to 5GC.</w:t>
      </w:r>
    </w:p>
    <w:p w14:paraId="6D1ECDA0" w14:textId="77777777" w:rsidR="002C5D28" w:rsidRPr="00AB1A0A" w:rsidRDefault="002C5D28" w:rsidP="002C5D28">
      <w:pPr>
        <w:pStyle w:val="TH"/>
        <w:rPr>
          <w:lang w:val="en-GB"/>
        </w:rPr>
      </w:pPr>
      <w:r w:rsidRPr="00AB1A0A">
        <w:rPr>
          <w:bCs/>
          <w:i/>
          <w:iCs/>
          <w:lang w:val="en-GB"/>
        </w:rPr>
        <w:t>CellAccessRelatedInfo-EUTRA-5GC</w:t>
      </w:r>
      <w:r w:rsidRPr="00AB1A0A">
        <w:rPr>
          <w:lang w:val="en-GB"/>
        </w:rPr>
        <w:t xml:space="preserve"> information element</w:t>
      </w:r>
    </w:p>
    <w:p w14:paraId="51C35B20" w14:textId="77777777" w:rsidR="002C5D28" w:rsidRPr="00AB1A0A" w:rsidRDefault="002C5D28" w:rsidP="008375F8">
      <w:pPr>
        <w:pStyle w:val="PL"/>
        <w:rPr>
          <w:color w:val="808080"/>
        </w:rPr>
      </w:pPr>
      <w:r w:rsidRPr="00AB1A0A">
        <w:rPr>
          <w:color w:val="808080"/>
        </w:rPr>
        <w:t>-- ASN1START</w:t>
      </w:r>
    </w:p>
    <w:p w14:paraId="4E8BB8F6" w14:textId="77777777" w:rsidR="002C5D28" w:rsidRPr="00AB1A0A" w:rsidRDefault="002C5D28" w:rsidP="008375F8">
      <w:pPr>
        <w:pStyle w:val="PL"/>
        <w:rPr>
          <w:color w:val="808080"/>
        </w:rPr>
      </w:pPr>
      <w:r w:rsidRPr="00AB1A0A">
        <w:rPr>
          <w:color w:val="808080"/>
        </w:rPr>
        <w:t>-- TAG-CELLACCESSRELATEDINFOEUTRA-5GC-START</w:t>
      </w:r>
    </w:p>
    <w:p w14:paraId="61438324" w14:textId="77777777" w:rsidR="002C5D28" w:rsidRPr="00AB1A0A" w:rsidRDefault="002C5D28" w:rsidP="008375F8">
      <w:pPr>
        <w:pStyle w:val="PL"/>
      </w:pPr>
    </w:p>
    <w:p w14:paraId="760AEABF" w14:textId="77777777" w:rsidR="002C5D28" w:rsidRPr="00AB1A0A" w:rsidRDefault="002C5D28" w:rsidP="008375F8">
      <w:pPr>
        <w:pStyle w:val="PL"/>
      </w:pPr>
      <w:r w:rsidRPr="00AB1A0A">
        <w:t xml:space="preserve">CellAccessRelatedInfo-EUTRA-5GC  ::=    </w:t>
      </w:r>
      <w:r w:rsidRPr="00AB1A0A">
        <w:rPr>
          <w:color w:val="993366"/>
        </w:rPr>
        <w:t>SEQUENCE</w:t>
      </w:r>
      <w:r w:rsidRPr="00AB1A0A">
        <w:t xml:space="preserve"> {</w:t>
      </w:r>
    </w:p>
    <w:p w14:paraId="1BDC8618" w14:textId="77777777" w:rsidR="002C5D28" w:rsidRPr="00AB1A0A" w:rsidRDefault="002C5D28" w:rsidP="008375F8">
      <w:pPr>
        <w:pStyle w:val="PL"/>
      </w:pPr>
      <w:r w:rsidRPr="00AB1A0A">
        <w:t xml:space="preserve">    plmn-IdentityList-eutra-5gc             PLMN-IdentityList-EUTRA-5GC,</w:t>
      </w:r>
    </w:p>
    <w:p w14:paraId="7610FEFD" w14:textId="77777777" w:rsidR="002C5D28" w:rsidRPr="00AB1A0A" w:rsidRDefault="002C5D28" w:rsidP="008375F8">
      <w:pPr>
        <w:pStyle w:val="PL"/>
      </w:pPr>
      <w:r w:rsidRPr="00AB1A0A">
        <w:t xml:space="preserve">    trackingAreaCode-eutra-5gc              TrackingAreaCode,</w:t>
      </w:r>
    </w:p>
    <w:p w14:paraId="05131990" w14:textId="77777777" w:rsidR="00F95F2F" w:rsidRPr="00AB1A0A" w:rsidRDefault="002C5D28" w:rsidP="008375F8">
      <w:pPr>
        <w:pStyle w:val="PL"/>
      </w:pPr>
      <w:r w:rsidRPr="00AB1A0A">
        <w:t xml:space="preserve">    ranac-5gc                               RAN-AreaCode                                </w:t>
      </w:r>
      <w:r w:rsidRPr="00AB1A0A">
        <w:rPr>
          <w:color w:val="993366"/>
        </w:rPr>
        <w:t>OPTIONAL</w:t>
      </w:r>
      <w:r w:rsidRPr="00AB1A0A">
        <w:t>,</w:t>
      </w:r>
    </w:p>
    <w:p w14:paraId="48C86149" w14:textId="77777777" w:rsidR="002C5D28" w:rsidRPr="00AB1A0A" w:rsidRDefault="002C5D28" w:rsidP="008375F8">
      <w:pPr>
        <w:pStyle w:val="PL"/>
      </w:pPr>
      <w:r w:rsidRPr="00AB1A0A">
        <w:t xml:space="preserve">    cellIdentity-eutra-5gc                  CellIdentity-EUTRA-5GC</w:t>
      </w:r>
    </w:p>
    <w:p w14:paraId="4A48FB4B" w14:textId="77777777" w:rsidR="002C5D28" w:rsidRPr="00AB1A0A" w:rsidRDefault="002C5D28" w:rsidP="008375F8">
      <w:pPr>
        <w:pStyle w:val="PL"/>
      </w:pPr>
      <w:r w:rsidRPr="00AB1A0A">
        <w:t>}</w:t>
      </w:r>
    </w:p>
    <w:p w14:paraId="6CDD5AEA" w14:textId="77777777" w:rsidR="002C5D28" w:rsidRPr="00AB1A0A" w:rsidRDefault="002C5D28" w:rsidP="008375F8">
      <w:pPr>
        <w:pStyle w:val="PL"/>
      </w:pPr>
    </w:p>
    <w:p w14:paraId="02F5A7B7" w14:textId="77777777" w:rsidR="002C5D28" w:rsidRPr="00AB1A0A" w:rsidRDefault="002C5D28" w:rsidP="008375F8">
      <w:pPr>
        <w:pStyle w:val="PL"/>
      </w:pPr>
      <w:r w:rsidRPr="00AB1A0A">
        <w:t xml:space="preserve">PLMN-IdentityList-EUTRA-5GC::=          </w:t>
      </w:r>
      <w:r w:rsidRPr="00AB1A0A">
        <w:rPr>
          <w:color w:val="993366"/>
        </w:rPr>
        <w:t>SEQUENCE</w:t>
      </w:r>
      <w:r w:rsidRPr="00AB1A0A">
        <w:t xml:space="preserve"> (</w:t>
      </w:r>
      <w:r w:rsidRPr="00AB1A0A">
        <w:rPr>
          <w:color w:val="993366"/>
        </w:rPr>
        <w:t>SIZE</w:t>
      </w:r>
      <w:r w:rsidRPr="00AB1A0A">
        <w:t xml:space="preserve"> (1..maxPLMN))</w:t>
      </w:r>
      <w:r w:rsidRPr="00AB1A0A">
        <w:rPr>
          <w:color w:val="993366"/>
        </w:rPr>
        <w:t xml:space="preserve"> OF</w:t>
      </w:r>
      <w:r w:rsidRPr="00AB1A0A">
        <w:t xml:space="preserve"> PLMN-Identity-EUTRA-5GC</w:t>
      </w:r>
    </w:p>
    <w:p w14:paraId="252FCFC1" w14:textId="77777777" w:rsidR="002C5D28" w:rsidRPr="00AB1A0A" w:rsidRDefault="002C5D28" w:rsidP="008375F8">
      <w:pPr>
        <w:pStyle w:val="PL"/>
      </w:pPr>
    </w:p>
    <w:p w14:paraId="3641E267" w14:textId="77777777" w:rsidR="002C5D28" w:rsidRPr="00AB1A0A" w:rsidRDefault="002C5D28" w:rsidP="008375F8">
      <w:pPr>
        <w:pStyle w:val="PL"/>
      </w:pPr>
      <w:r w:rsidRPr="00AB1A0A">
        <w:t xml:space="preserve">PLMN-Identity-EUTRA-5GC ::=             </w:t>
      </w:r>
      <w:r w:rsidRPr="00AB1A0A">
        <w:rPr>
          <w:color w:val="993366"/>
        </w:rPr>
        <w:t>CHOICE</w:t>
      </w:r>
      <w:r w:rsidRPr="00AB1A0A">
        <w:t xml:space="preserve"> {</w:t>
      </w:r>
    </w:p>
    <w:p w14:paraId="1897583F" w14:textId="77777777" w:rsidR="002C5D28" w:rsidRPr="00AB1A0A" w:rsidRDefault="002C5D28" w:rsidP="008375F8">
      <w:pPr>
        <w:pStyle w:val="PL"/>
      </w:pPr>
      <w:r w:rsidRPr="00AB1A0A">
        <w:t xml:space="preserve">    plmn-Identity-EUTRA-5GC                 PLMN-Identity,</w:t>
      </w:r>
    </w:p>
    <w:p w14:paraId="01211FAA" w14:textId="77777777" w:rsidR="002C5D28" w:rsidRPr="00AB1A0A" w:rsidRDefault="00AA4162" w:rsidP="008375F8">
      <w:pPr>
        <w:pStyle w:val="PL"/>
      </w:pPr>
      <w:r w:rsidRPr="00AB1A0A">
        <w:t xml:space="preserve">    </w:t>
      </w:r>
      <w:r w:rsidR="002C5D28" w:rsidRPr="00AB1A0A">
        <w:t xml:space="preserve">plmn-index                              </w:t>
      </w:r>
      <w:r w:rsidR="002C5D28" w:rsidRPr="00AB1A0A">
        <w:rPr>
          <w:color w:val="993366"/>
        </w:rPr>
        <w:t>INTEGER</w:t>
      </w:r>
      <w:r w:rsidR="002C5D28" w:rsidRPr="00AB1A0A">
        <w:t xml:space="preserve"> (1..maxPLMN)</w:t>
      </w:r>
    </w:p>
    <w:p w14:paraId="6EC867C4" w14:textId="77777777" w:rsidR="002C5D28" w:rsidRPr="00AB1A0A" w:rsidRDefault="002C5D28" w:rsidP="008375F8">
      <w:pPr>
        <w:pStyle w:val="PL"/>
      </w:pPr>
      <w:r w:rsidRPr="00AB1A0A">
        <w:t>}</w:t>
      </w:r>
    </w:p>
    <w:p w14:paraId="1941AE16" w14:textId="77777777" w:rsidR="002C5D28" w:rsidRPr="00AB1A0A" w:rsidRDefault="002C5D28" w:rsidP="008375F8">
      <w:pPr>
        <w:pStyle w:val="PL"/>
      </w:pPr>
    </w:p>
    <w:p w14:paraId="07C045F5" w14:textId="77777777" w:rsidR="002C5D28" w:rsidRPr="00AB1A0A" w:rsidRDefault="002C5D28" w:rsidP="008375F8">
      <w:pPr>
        <w:pStyle w:val="PL"/>
      </w:pPr>
      <w:r w:rsidRPr="00AB1A0A">
        <w:t xml:space="preserve">CellIdentity-EUTRA-5GC ::=              </w:t>
      </w:r>
      <w:r w:rsidRPr="00AB1A0A">
        <w:rPr>
          <w:color w:val="993366"/>
        </w:rPr>
        <w:t>CHOICE</w:t>
      </w:r>
      <w:r w:rsidRPr="00AB1A0A">
        <w:t xml:space="preserve"> {</w:t>
      </w:r>
    </w:p>
    <w:p w14:paraId="764871D0" w14:textId="77777777" w:rsidR="002C5D28" w:rsidRPr="00AB1A0A" w:rsidRDefault="002C5D28" w:rsidP="008375F8">
      <w:pPr>
        <w:pStyle w:val="PL"/>
      </w:pPr>
      <w:r w:rsidRPr="00AB1A0A">
        <w:t xml:space="preserve">    cellIdentity-EUTRA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(28)),</w:t>
      </w:r>
    </w:p>
    <w:p w14:paraId="5443200A" w14:textId="77777777" w:rsidR="002C5D28" w:rsidRPr="00AB1A0A" w:rsidRDefault="002C5D28" w:rsidP="008375F8">
      <w:pPr>
        <w:pStyle w:val="PL"/>
      </w:pPr>
      <w:r w:rsidRPr="00AB1A0A">
        <w:t xml:space="preserve">cellId-index                            </w:t>
      </w:r>
      <w:r w:rsidRPr="00AB1A0A">
        <w:rPr>
          <w:color w:val="993366"/>
        </w:rPr>
        <w:t>INTEGER</w:t>
      </w:r>
      <w:r w:rsidRPr="00AB1A0A">
        <w:t xml:space="preserve"> (1..maxPLMN)</w:t>
      </w:r>
    </w:p>
    <w:p w14:paraId="2E30F3A1" w14:textId="77777777" w:rsidR="002C5D28" w:rsidRPr="00AB1A0A" w:rsidRDefault="002C5D28" w:rsidP="008375F8">
      <w:pPr>
        <w:pStyle w:val="PL"/>
      </w:pPr>
      <w:r w:rsidRPr="00AB1A0A">
        <w:t>}</w:t>
      </w:r>
    </w:p>
    <w:p w14:paraId="26FF32B8" w14:textId="77777777" w:rsidR="002C5D28" w:rsidRPr="00AB1A0A" w:rsidRDefault="002C5D28" w:rsidP="008375F8">
      <w:pPr>
        <w:pStyle w:val="PL"/>
      </w:pPr>
    </w:p>
    <w:p w14:paraId="27497E68" w14:textId="77777777" w:rsidR="002C5D28" w:rsidRPr="00AB1A0A" w:rsidRDefault="002C5D28" w:rsidP="008375F8">
      <w:pPr>
        <w:pStyle w:val="PL"/>
        <w:rPr>
          <w:color w:val="808080"/>
        </w:rPr>
      </w:pPr>
      <w:r w:rsidRPr="00AB1A0A">
        <w:rPr>
          <w:color w:val="808080"/>
        </w:rPr>
        <w:t>-- TAG-CELLACCESSRELATEDINFOEUTRA-5GC-STOP</w:t>
      </w:r>
    </w:p>
    <w:p w14:paraId="49833326" w14:textId="77777777" w:rsidR="002C5D28" w:rsidRPr="00AB1A0A" w:rsidRDefault="002C5D28" w:rsidP="008375F8">
      <w:pPr>
        <w:pStyle w:val="PL"/>
        <w:rPr>
          <w:color w:val="808080"/>
        </w:rPr>
      </w:pPr>
      <w:r w:rsidRPr="00AB1A0A">
        <w:rPr>
          <w:color w:val="808080"/>
        </w:rPr>
        <w:t>-- ASN1STOP</w:t>
      </w:r>
    </w:p>
    <w:p w14:paraId="494E0AB3" w14:textId="77777777" w:rsidR="005D376B" w:rsidRPr="00AB1A0A" w:rsidRDefault="005D376B" w:rsidP="005D376B"/>
    <w:p w14:paraId="51FD6352" w14:textId="77777777" w:rsidR="002C5D28" w:rsidRPr="00AB1A0A" w:rsidRDefault="002C5D28" w:rsidP="002C5D28">
      <w:pPr>
        <w:pStyle w:val="Heading4"/>
        <w:rPr>
          <w:i/>
          <w:iCs/>
          <w:noProof/>
          <w:lang w:val="en-GB"/>
        </w:rPr>
      </w:pPr>
      <w:bookmarkStart w:id="166" w:name="_Toc5285261"/>
      <w:r w:rsidRPr="00AB1A0A">
        <w:rPr>
          <w:i/>
          <w:iCs/>
          <w:lang w:val="en-GB"/>
        </w:rPr>
        <w:t>–</w:t>
      </w:r>
      <w:r w:rsidRPr="00AB1A0A">
        <w:rPr>
          <w:i/>
          <w:iCs/>
          <w:lang w:val="en-GB"/>
        </w:rPr>
        <w:tab/>
      </w:r>
      <w:r w:rsidRPr="00AB1A0A">
        <w:rPr>
          <w:i/>
          <w:iCs/>
          <w:noProof/>
          <w:lang w:val="en-GB"/>
        </w:rPr>
        <w:t>CellAccessRelatedInfo-EUTRA-EPC</w:t>
      </w:r>
      <w:bookmarkEnd w:id="166"/>
    </w:p>
    <w:p w14:paraId="00D82905" w14:textId="77777777" w:rsidR="002C5D28" w:rsidRPr="00AB1A0A" w:rsidRDefault="002C5D28" w:rsidP="002C5D28">
      <w:r w:rsidRPr="00AB1A0A">
        <w:t xml:space="preserve">The IE </w:t>
      </w:r>
      <w:r w:rsidRPr="00AB1A0A">
        <w:rPr>
          <w:i/>
          <w:noProof/>
        </w:rPr>
        <w:t xml:space="preserve">CellAccessRelatedInfo-EUTRA-EPC </w:t>
      </w:r>
      <w:r w:rsidRPr="00AB1A0A">
        <w:t>indicates cell access related information for an LTE cell connected to EPC.</w:t>
      </w:r>
    </w:p>
    <w:p w14:paraId="7FAA4B53" w14:textId="77777777" w:rsidR="002C5D28" w:rsidRPr="00AB1A0A" w:rsidRDefault="002C5D28" w:rsidP="002C5D28">
      <w:pPr>
        <w:pStyle w:val="TH"/>
        <w:rPr>
          <w:lang w:val="en-GB"/>
        </w:rPr>
      </w:pPr>
      <w:r w:rsidRPr="00AB1A0A">
        <w:rPr>
          <w:bCs/>
          <w:i/>
          <w:iCs/>
          <w:lang w:val="en-GB"/>
        </w:rPr>
        <w:lastRenderedPageBreak/>
        <w:t>CellAccessRelatedInfo-EUTRA-EPC</w:t>
      </w:r>
      <w:r w:rsidRPr="00AB1A0A">
        <w:rPr>
          <w:lang w:val="en-GB"/>
        </w:rPr>
        <w:t xml:space="preserve"> information element</w:t>
      </w:r>
    </w:p>
    <w:p w14:paraId="4318BD4B" w14:textId="77777777" w:rsidR="002C5D28" w:rsidRPr="00AB1A0A" w:rsidRDefault="002C5D28" w:rsidP="008375F8">
      <w:pPr>
        <w:pStyle w:val="PL"/>
        <w:rPr>
          <w:color w:val="808080"/>
        </w:rPr>
      </w:pPr>
      <w:r w:rsidRPr="00AB1A0A">
        <w:rPr>
          <w:color w:val="808080"/>
        </w:rPr>
        <w:t>-- ASN1START</w:t>
      </w:r>
    </w:p>
    <w:p w14:paraId="2722BB4B" w14:textId="77777777" w:rsidR="002C5D28" w:rsidRPr="00AB1A0A" w:rsidRDefault="002C5D28" w:rsidP="008375F8">
      <w:pPr>
        <w:pStyle w:val="PL"/>
        <w:rPr>
          <w:color w:val="808080"/>
        </w:rPr>
      </w:pPr>
      <w:r w:rsidRPr="00AB1A0A">
        <w:rPr>
          <w:color w:val="808080"/>
        </w:rPr>
        <w:t>-- TAG-CELLACCESSRELATEDINFOEUTRA-EPC-START</w:t>
      </w:r>
    </w:p>
    <w:p w14:paraId="7A77E5F0" w14:textId="77777777" w:rsidR="002C5D28" w:rsidRPr="00AB1A0A" w:rsidRDefault="002C5D28" w:rsidP="008375F8">
      <w:pPr>
        <w:pStyle w:val="PL"/>
      </w:pPr>
    </w:p>
    <w:p w14:paraId="64BD2325" w14:textId="77777777" w:rsidR="002C5D28" w:rsidRPr="00AB1A0A" w:rsidRDefault="002C5D28" w:rsidP="008375F8">
      <w:pPr>
        <w:pStyle w:val="PL"/>
      </w:pPr>
      <w:r w:rsidRPr="00AB1A0A">
        <w:t xml:space="preserve">CellAccessRelatedInfo-EUTRA-EPC  ::=    </w:t>
      </w:r>
      <w:r w:rsidRPr="00AB1A0A">
        <w:rPr>
          <w:color w:val="993366"/>
        </w:rPr>
        <w:t>SEQUENCE</w:t>
      </w:r>
      <w:r w:rsidRPr="00AB1A0A">
        <w:t xml:space="preserve"> {</w:t>
      </w:r>
    </w:p>
    <w:p w14:paraId="46FA1F21" w14:textId="77777777" w:rsidR="002C5D28" w:rsidRPr="00AB1A0A" w:rsidRDefault="002C5D28" w:rsidP="008375F8">
      <w:pPr>
        <w:pStyle w:val="PL"/>
      </w:pPr>
      <w:r w:rsidRPr="00AB1A0A">
        <w:t xml:space="preserve">    plmn-IdentityList-eutra-epc             PLMN-IdentityList-EUTRA-EPC,</w:t>
      </w:r>
    </w:p>
    <w:p w14:paraId="048902EB" w14:textId="77777777" w:rsidR="002C5D28" w:rsidRPr="00AB1A0A" w:rsidRDefault="002C5D28" w:rsidP="008375F8">
      <w:pPr>
        <w:pStyle w:val="PL"/>
      </w:pPr>
      <w:r w:rsidRPr="00AB1A0A">
        <w:t xml:space="preserve">    trackingAreaCode-eutra-epc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(16)),</w:t>
      </w:r>
    </w:p>
    <w:p w14:paraId="1741A141" w14:textId="77777777" w:rsidR="002C5D28" w:rsidRPr="00AB1A0A" w:rsidRDefault="002C5D28" w:rsidP="008375F8">
      <w:pPr>
        <w:pStyle w:val="PL"/>
      </w:pPr>
      <w:r w:rsidRPr="00AB1A0A">
        <w:t xml:space="preserve">    cellIdentity-eutra-epc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(28))</w:t>
      </w:r>
    </w:p>
    <w:p w14:paraId="4BD3F0B6" w14:textId="77777777" w:rsidR="002C5D28" w:rsidRPr="00AB1A0A" w:rsidRDefault="002C5D28" w:rsidP="008375F8">
      <w:pPr>
        <w:pStyle w:val="PL"/>
      </w:pPr>
      <w:r w:rsidRPr="00AB1A0A">
        <w:t>}</w:t>
      </w:r>
    </w:p>
    <w:p w14:paraId="1CC65581" w14:textId="77777777" w:rsidR="002C5D28" w:rsidRPr="00AB1A0A" w:rsidRDefault="002C5D28" w:rsidP="008375F8">
      <w:pPr>
        <w:pStyle w:val="PL"/>
      </w:pPr>
    </w:p>
    <w:p w14:paraId="7FCAF21A" w14:textId="77777777" w:rsidR="002C5D28" w:rsidRPr="00AB1A0A" w:rsidRDefault="002C5D28" w:rsidP="008375F8">
      <w:pPr>
        <w:pStyle w:val="PL"/>
      </w:pPr>
      <w:r w:rsidRPr="00AB1A0A">
        <w:t xml:space="preserve">PLMN-IdentityList-EUTRA-EPC::=          </w:t>
      </w:r>
      <w:r w:rsidRPr="00AB1A0A">
        <w:rPr>
          <w:color w:val="993366"/>
        </w:rPr>
        <w:t>SEQUENCE</w:t>
      </w:r>
      <w:r w:rsidRPr="00AB1A0A">
        <w:t xml:space="preserve"> (</w:t>
      </w:r>
      <w:r w:rsidRPr="00AB1A0A">
        <w:rPr>
          <w:color w:val="993366"/>
        </w:rPr>
        <w:t>SIZE</w:t>
      </w:r>
      <w:r w:rsidRPr="00AB1A0A">
        <w:t xml:space="preserve"> (1..maxPLMN))</w:t>
      </w:r>
      <w:r w:rsidRPr="00AB1A0A">
        <w:rPr>
          <w:color w:val="993366"/>
        </w:rPr>
        <w:t xml:space="preserve"> OF</w:t>
      </w:r>
      <w:r w:rsidRPr="00AB1A0A">
        <w:t xml:space="preserve"> PLMN-Identity</w:t>
      </w:r>
    </w:p>
    <w:p w14:paraId="27B6D126" w14:textId="77777777" w:rsidR="002C5D28" w:rsidRPr="00AB1A0A" w:rsidRDefault="002C5D28" w:rsidP="008375F8">
      <w:pPr>
        <w:pStyle w:val="PL"/>
      </w:pPr>
    </w:p>
    <w:p w14:paraId="2B826277" w14:textId="77777777" w:rsidR="002C5D28" w:rsidRPr="00AB1A0A" w:rsidRDefault="002C5D28" w:rsidP="008375F8">
      <w:pPr>
        <w:pStyle w:val="PL"/>
        <w:rPr>
          <w:color w:val="808080"/>
        </w:rPr>
      </w:pPr>
      <w:r w:rsidRPr="00AB1A0A">
        <w:rPr>
          <w:color w:val="808080"/>
        </w:rPr>
        <w:t>-- TAG-CELLACCESSRELATEDINFOEUTRA-</w:t>
      </w:r>
      <w:r w:rsidR="005051A8" w:rsidRPr="00AB1A0A">
        <w:rPr>
          <w:color w:val="808080"/>
        </w:rPr>
        <w:t>EPC</w:t>
      </w:r>
      <w:r w:rsidRPr="00AB1A0A">
        <w:rPr>
          <w:color w:val="808080"/>
        </w:rPr>
        <w:t>-STOP</w:t>
      </w:r>
    </w:p>
    <w:p w14:paraId="440849E5" w14:textId="77777777" w:rsidR="002C5D28" w:rsidRPr="00AB1A0A" w:rsidRDefault="002C5D28" w:rsidP="008375F8">
      <w:pPr>
        <w:pStyle w:val="PL"/>
        <w:rPr>
          <w:color w:val="808080"/>
        </w:rPr>
      </w:pPr>
      <w:r w:rsidRPr="00AB1A0A">
        <w:rPr>
          <w:color w:val="808080"/>
        </w:rPr>
        <w:t>-- ASN1STOP</w:t>
      </w:r>
    </w:p>
    <w:p w14:paraId="0D07A7CB" w14:textId="77777777" w:rsidR="005D376B" w:rsidRPr="00AB1A0A" w:rsidRDefault="005D376B" w:rsidP="005D376B"/>
    <w:p w14:paraId="79BCC2CD" w14:textId="77777777" w:rsidR="002C5D28" w:rsidRPr="00AB1A0A" w:rsidRDefault="002C5D28" w:rsidP="002C5D28">
      <w:pPr>
        <w:pStyle w:val="Heading4"/>
        <w:rPr>
          <w:lang w:val="en-GB"/>
        </w:rPr>
      </w:pPr>
      <w:bookmarkStart w:id="167" w:name="_Toc5285262"/>
      <w:r w:rsidRPr="00AB1A0A">
        <w:rPr>
          <w:lang w:val="en-GB"/>
        </w:rPr>
        <w:t>–</w:t>
      </w:r>
      <w:r w:rsidRPr="00AB1A0A">
        <w:rPr>
          <w:lang w:val="en-GB"/>
        </w:rPr>
        <w:tab/>
      </w:r>
      <w:r w:rsidRPr="00AB1A0A">
        <w:rPr>
          <w:i/>
          <w:lang w:val="en-GB"/>
        </w:rPr>
        <w:t>CellGroupConfig</w:t>
      </w:r>
      <w:bookmarkEnd w:id="167"/>
    </w:p>
    <w:p w14:paraId="598A2B2E" w14:textId="77777777" w:rsidR="002C5D28" w:rsidRPr="00AB1A0A" w:rsidRDefault="002C5D28" w:rsidP="002C5D28">
      <w:r w:rsidRPr="00AB1A0A">
        <w:t xml:space="preserve">The </w:t>
      </w:r>
      <w:r w:rsidRPr="00AB1A0A">
        <w:rPr>
          <w:i/>
        </w:rPr>
        <w:t xml:space="preserve">CellGroupConfig </w:t>
      </w:r>
      <w:r w:rsidRPr="00AB1A0A">
        <w:t>IE is used to configure a master cell group (MCG) or secondary cell group (SCG). A cell group comprises of one MAC entity, a set of logical channels with associated RLC entities and of a primary cell (SpCell) and one or more secondary cells (SCells).</w:t>
      </w:r>
    </w:p>
    <w:p w14:paraId="24A77587" w14:textId="77777777" w:rsidR="002C5D28" w:rsidRPr="00AB1A0A" w:rsidRDefault="002C5D28" w:rsidP="002C5D28">
      <w:pPr>
        <w:pStyle w:val="TH"/>
        <w:rPr>
          <w:lang w:val="en-GB"/>
        </w:rPr>
      </w:pPr>
      <w:r w:rsidRPr="00AB1A0A">
        <w:rPr>
          <w:bCs/>
          <w:i/>
          <w:iCs/>
          <w:lang w:val="en-GB"/>
        </w:rPr>
        <w:t xml:space="preserve">CellGroupConfig </w:t>
      </w:r>
      <w:r w:rsidRPr="00AB1A0A">
        <w:rPr>
          <w:lang w:val="en-GB"/>
        </w:rPr>
        <w:t>information element</w:t>
      </w:r>
    </w:p>
    <w:p w14:paraId="47549283" w14:textId="77777777" w:rsidR="002C5D28" w:rsidRPr="00AB1A0A" w:rsidRDefault="002C5D28" w:rsidP="008375F8">
      <w:pPr>
        <w:pStyle w:val="PL"/>
        <w:rPr>
          <w:color w:val="808080"/>
        </w:rPr>
      </w:pPr>
      <w:r w:rsidRPr="00AB1A0A">
        <w:rPr>
          <w:color w:val="808080"/>
        </w:rPr>
        <w:t>-- ASN1START</w:t>
      </w:r>
    </w:p>
    <w:p w14:paraId="12857699" w14:textId="77777777" w:rsidR="002C5D28" w:rsidRPr="00AB1A0A" w:rsidRDefault="002C5D28" w:rsidP="008375F8">
      <w:pPr>
        <w:pStyle w:val="PL"/>
        <w:rPr>
          <w:color w:val="808080"/>
        </w:rPr>
      </w:pPr>
      <w:r w:rsidRPr="00AB1A0A">
        <w:rPr>
          <w:color w:val="808080"/>
        </w:rPr>
        <w:t>-- TAG-CELLGROUPCONFIG-START</w:t>
      </w:r>
    </w:p>
    <w:p w14:paraId="2523783E" w14:textId="77777777" w:rsidR="002C5D28" w:rsidRPr="00AB1A0A" w:rsidRDefault="002C5D28" w:rsidP="008375F8">
      <w:pPr>
        <w:pStyle w:val="PL"/>
      </w:pPr>
    </w:p>
    <w:p w14:paraId="5CC89FE3" w14:textId="77777777" w:rsidR="002C5D28" w:rsidRPr="00AB1A0A" w:rsidRDefault="002C5D28" w:rsidP="008375F8">
      <w:pPr>
        <w:pStyle w:val="PL"/>
        <w:rPr>
          <w:color w:val="808080"/>
        </w:rPr>
      </w:pPr>
      <w:r w:rsidRPr="00AB1A0A">
        <w:rPr>
          <w:color w:val="808080"/>
        </w:rPr>
        <w:t>-- Configuration of one Cell-Group:</w:t>
      </w:r>
    </w:p>
    <w:p w14:paraId="17AABE9B" w14:textId="77777777" w:rsidR="002C5D28" w:rsidRPr="00AB1A0A" w:rsidRDefault="002C5D28" w:rsidP="008375F8">
      <w:pPr>
        <w:pStyle w:val="PL"/>
      </w:pPr>
      <w:r w:rsidRPr="00AB1A0A">
        <w:t xml:space="preserve">CellGroupConfig ::=                         </w:t>
      </w:r>
      <w:r w:rsidRPr="00AB1A0A">
        <w:rPr>
          <w:color w:val="993366"/>
        </w:rPr>
        <w:t>SEQUENCE</w:t>
      </w:r>
      <w:r w:rsidRPr="00AB1A0A">
        <w:t xml:space="preserve"> {</w:t>
      </w:r>
    </w:p>
    <w:p w14:paraId="0C5EEC72" w14:textId="77777777" w:rsidR="002C5D28" w:rsidRPr="00AB1A0A" w:rsidRDefault="002C5D28" w:rsidP="008375F8">
      <w:pPr>
        <w:pStyle w:val="PL"/>
      </w:pPr>
      <w:r w:rsidRPr="00AB1A0A">
        <w:t xml:space="preserve">    cellGroupId                                 CellGroupId,</w:t>
      </w:r>
    </w:p>
    <w:p w14:paraId="30A1845E" w14:textId="77777777" w:rsidR="002C5D28" w:rsidRPr="00AB1A0A" w:rsidRDefault="002C5D28" w:rsidP="008375F8">
      <w:pPr>
        <w:pStyle w:val="PL"/>
      </w:pPr>
    </w:p>
    <w:p w14:paraId="3F5FD168" w14:textId="77777777" w:rsidR="002C5D28" w:rsidRPr="00AB1A0A" w:rsidRDefault="002C5D28" w:rsidP="008375F8">
      <w:pPr>
        <w:pStyle w:val="PL"/>
        <w:rPr>
          <w:color w:val="808080"/>
        </w:rPr>
      </w:pPr>
      <w:r w:rsidRPr="00AB1A0A">
        <w:t xml:space="preserve">    rlc-BearerToAddModList                      </w:t>
      </w:r>
      <w:r w:rsidRPr="00AB1A0A">
        <w:rPr>
          <w:color w:val="993366"/>
        </w:rPr>
        <w:t>SEQUENCE</w:t>
      </w:r>
      <w:r w:rsidRPr="00AB1A0A">
        <w:t xml:space="preserve"> (</w:t>
      </w:r>
      <w:r w:rsidRPr="00AB1A0A">
        <w:rPr>
          <w:color w:val="993366"/>
        </w:rPr>
        <w:t>SIZE</w:t>
      </w:r>
      <w:r w:rsidRPr="00AB1A0A">
        <w:t>(1..maxLC-ID))</w:t>
      </w:r>
      <w:r w:rsidRPr="00AB1A0A">
        <w:rPr>
          <w:color w:val="993366"/>
        </w:rPr>
        <w:t xml:space="preserve"> OF</w:t>
      </w:r>
      <w:r w:rsidRPr="00AB1A0A">
        <w:t xml:space="preserve"> </w:t>
      </w:r>
      <w:r w:rsidR="005D6C9D" w:rsidRPr="00AB1A0A">
        <w:t xml:space="preserve">RLC-BearerConfig            </w:t>
      </w:r>
      <w:r w:rsidRPr="00AB1A0A">
        <w:rPr>
          <w:color w:val="993366"/>
        </w:rPr>
        <w:t>OPTIONAL</w:t>
      </w:r>
      <w:r w:rsidRPr="00AB1A0A">
        <w:t xml:space="preserve">,   </w:t>
      </w:r>
      <w:r w:rsidRPr="00AB1A0A">
        <w:rPr>
          <w:color w:val="808080"/>
        </w:rPr>
        <w:t>-- Need N</w:t>
      </w:r>
    </w:p>
    <w:p w14:paraId="59F152A7" w14:textId="77777777" w:rsidR="002C5D28" w:rsidRPr="00AB1A0A" w:rsidRDefault="002C5D28" w:rsidP="008375F8">
      <w:pPr>
        <w:pStyle w:val="PL"/>
        <w:rPr>
          <w:color w:val="808080"/>
        </w:rPr>
      </w:pPr>
      <w:r w:rsidRPr="00AB1A0A">
        <w:t xml:space="preserve">    rlc-BearerToReleaseList                     </w:t>
      </w:r>
      <w:r w:rsidRPr="00AB1A0A">
        <w:rPr>
          <w:color w:val="993366"/>
        </w:rPr>
        <w:t>SEQUENCE</w:t>
      </w:r>
      <w:r w:rsidRPr="00AB1A0A">
        <w:t xml:space="preserve"> (</w:t>
      </w:r>
      <w:r w:rsidRPr="00AB1A0A">
        <w:rPr>
          <w:color w:val="993366"/>
        </w:rPr>
        <w:t>SIZE</w:t>
      </w:r>
      <w:r w:rsidRPr="00AB1A0A">
        <w:t>(1..maxLC-ID))</w:t>
      </w:r>
      <w:r w:rsidRPr="00AB1A0A">
        <w:rPr>
          <w:color w:val="993366"/>
        </w:rPr>
        <w:t xml:space="preserve"> OF</w:t>
      </w:r>
      <w:r w:rsidRPr="00AB1A0A">
        <w:t xml:space="preserve"> </w:t>
      </w:r>
      <w:r w:rsidR="005D6C9D" w:rsidRPr="00AB1A0A">
        <w:t xml:space="preserve">LogicalChannelIdentity      </w:t>
      </w:r>
      <w:r w:rsidRPr="00AB1A0A">
        <w:rPr>
          <w:color w:val="993366"/>
        </w:rPr>
        <w:t>OPTIONAL</w:t>
      </w:r>
      <w:r w:rsidRPr="00AB1A0A">
        <w:t xml:space="preserve">,   </w:t>
      </w:r>
      <w:r w:rsidRPr="00AB1A0A">
        <w:rPr>
          <w:color w:val="808080"/>
        </w:rPr>
        <w:t>-- Need N</w:t>
      </w:r>
    </w:p>
    <w:p w14:paraId="19FCC2A3" w14:textId="77777777" w:rsidR="002C5D28" w:rsidRPr="00AB1A0A" w:rsidRDefault="002C5D28" w:rsidP="008375F8">
      <w:pPr>
        <w:pStyle w:val="PL"/>
      </w:pPr>
    </w:p>
    <w:p w14:paraId="10C3A542" w14:textId="77777777" w:rsidR="002C5D28" w:rsidRPr="00AB1A0A" w:rsidRDefault="002C5D28" w:rsidP="008375F8">
      <w:pPr>
        <w:pStyle w:val="PL"/>
        <w:rPr>
          <w:color w:val="808080"/>
        </w:rPr>
      </w:pPr>
      <w:r w:rsidRPr="00AB1A0A">
        <w:t xml:space="preserve">    mac-CellGroupConfig                         MAC-CellGroupConfig             </w:t>
      </w:r>
      <w:r w:rsidR="005D6C9D" w:rsidRPr="00AB1A0A">
        <w:t xml:space="preserve">                            </w:t>
      </w:r>
      <w:r w:rsidRPr="00AB1A0A">
        <w:rPr>
          <w:color w:val="993366"/>
        </w:rPr>
        <w:t>OPTIONAL</w:t>
      </w:r>
      <w:r w:rsidRPr="00AB1A0A">
        <w:t xml:space="preserve">,   </w:t>
      </w:r>
      <w:r w:rsidRPr="00AB1A0A">
        <w:rPr>
          <w:color w:val="808080"/>
        </w:rPr>
        <w:t>-- Need M</w:t>
      </w:r>
    </w:p>
    <w:p w14:paraId="3CA797BD" w14:textId="77777777" w:rsidR="002C5D28" w:rsidRPr="00AB1A0A" w:rsidRDefault="002C5D28" w:rsidP="008375F8">
      <w:pPr>
        <w:pStyle w:val="PL"/>
      </w:pPr>
    </w:p>
    <w:p w14:paraId="0475016F" w14:textId="77777777" w:rsidR="002C5D28" w:rsidRPr="00AB1A0A" w:rsidRDefault="002C5D28" w:rsidP="008375F8">
      <w:pPr>
        <w:pStyle w:val="PL"/>
        <w:rPr>
          <w:color w:val="808080"/>
        </w:rPr>
      </w:pPr>
      <w:r w:rsidRPr="00AB1A0A">
        <w:t xml:space="preserve">    physicalCellGroupConfig                     PhysicalCellGroupConfig         </w:t>
      </w:r>
      <w:r w:rsidR="005D6C9D" w:rsidRPr="00AB1A0A">
        <w:t xml:space="preserve">                            </w:t>
      </w:r>
      <w:r w:rsidRPr="00AB1A0A">
        <w:rPr>
          <w:color w:val="993366"/>
        </w:rPr>
        <w:t>OPTIONAL</w:t>
      </w:r>
      <w:r w:rsidRPr="00AB1A0A">
        <w:t xml:space="preserve">,   </w:t>
      </w:r>
      <w:r w:rsidRPr="00AB1A0A">
        <w:rPr>
          <w:color w:val="808080"/>
        </w:rPr>
        <w:t>-- Need M</w:t>
      </w:r>
    </w:p>
    <w:p w14:paraId="17C4B5A6" w14:textId="77777777" w:rsidR="002C5D28" w:rsidRPr="00AB1A0A" w:rsidRDefault="002C5D28" w:rsidP="008375F8">
      <w:pPr>
        <w:pStyle w:val="PL"/>
      </w:pPr>
    </w:p>
    <w:p w14:paraId="70796F3A" w14:textId="77777777" w:rsidR="002C5D28" w:rsidRPr="00AB1A0A" w:rsidRDefault="002C5D28" w:rsidP="008375F8">
      <w:pPr>
        <w:pStyle w:val="PL"/>
        <w:rPr>
          <w:color w:val="808080"/>
        </w:rPr>
      </w:pPr>
      <w:r w:rsidRPr="00AB1A0A">
        <w:t xml:space="preserve">    spCellConfig                                SpCellConfig                    </w:t>
      </w:r>
      <w:r w:rsidR="005D6C9D" w:rsidRPr="00AB1A0A">
        <w:t xml:space="preserve">                            </w:t>
      </w:r>
      <w:r w:rsidRPr="00AB1A0A">
        <w:rPr>
          <w:color w:val="993366"/>
        </w:rPr>
        <w:t>OPTIONAL</w:t>
      </w:r>
      <w:r w:rsidRPr="00AB1A0A">
        <w:t xml:space="preserve">,   </w:t>
      </w:r>
      <w:r w:rsidRPr="00AB1A0A">
        <w:rPr>
          <w:color w:val="808080"/>
        </w:rPr>
        <w:t>-- Need M</w:t>
      </w:r>
    </w:p>
    <w:p w14:paraId="7DAD00AC" w14:textId="77777777" w:rsidR="002C5D28" w:rsidRPr="00AB1A0A" w:rsidRDefault="002C5D28" w:rsidP="008375F8">
      <w:pPr>
        <w:pStyle w:val="PL"/>
        <w:rPr>
          <w:color w:val="808080"/>
        </w:rPr>
      </w:pPr>
      <w:r w:rsidRPr="00AB1A0A">
        <w:t xml:space="preserve">    sCellToAddModList                           </w:t>
      </w:r>
      <w:r w:rsidRPr="00AB1A0A">
        <w:rPr>
          <w:color w:val="993366"/>
        </w:rPr>
        <w:t>SEQUENCE</w:t>
      </w:r>
      <w:r w:rsidRPr="00AB1A0A">
        <w:t xml:space="preserve"> (</w:t>
      </w:r>
      <w:r w:rsidRPr="00AB1A0A">
        <w:rPr>
          <w:color w:val="993366"/>
        </w:rPr>
        <w:t>SIZE</w:t>
      </w:r>
      <w:r w:rsidRPr="00AB1A0A">
        <w:t xml:space="preserve"> (1..maxNrofSCells))</w:t>
      </w:r>
      <w:r w:rsidRPr="00AB1A0A">
        <w:rPr>
          <w:color w:val="993366"/>
        </w:rPr>
        <w:t xml:space="preserve"> OF</w:t>
      </w:r>
      <w:r w:rsidR="005D6C9D" w:rsidRPr="00AB1A0A">
        <w:t xml:space="preserve"> SCellConfig           </w:t>
      </w:r>
      <w:r w:rsidRPr="00AB1A0A">
        <w:rPr>
          <w:color w:val="993366"/>
        </w:rPr>
        <w:t>OPTIONAL</w:t>
      </w:r>
      <w:r w:rsidRPr="00AB1A0A">
        <w:t xml:space="preserve">,   </w:t>
      </w:r>
      <w:r w:rsidRPr="00AB1A0A">
        <w:rPr>
          <w:color w:val="808080"/>
        </w:rPr>
        <w:t>-- Need N</w:t>
      </w:r>
    </w:p>
    <w:p w14:paraId="70FFC962" w14:textId="77777777" w:rsidR="002C5D28" w:rsidRPr="00AB1A0A" w:rsidRDefault="002C5D28" w:rsidP="008375F8">
      <w:pPr>
        <w:pStyle w:val="PL"/>
        <w:rPr>
          <w:color w:val="808080"/>
        </w:rPr>
      </w:pPr>
      <w:r w:rsidRPr="00AB1A0A">
        <w:t xml:space="preserve">    sCellToReleaseList                          </w:t>
      </w:r>
      <w:r w:rsidRPr="00AB1A0A">
        <w:rPr>
          <w:color w:val="993366"/>
        </w:rPr>
        <w:t>SEQUENCE</w:t>
      </w:r>
      <w:r w:rsidRPr="00AB1A0A">
        <w:t xml:space="preserve"> (</w:t>
      </w:r>
      <w:r w:rsidRPr="00AB1A0A">
        <w:rPr>
          <w:color w:val="993366"/>
        </w:rPr>
        <w:t>SIZE</w:t>
      </w:r>
      <w:r w:rsidRPr="00AB1A0A">
        <w:t xml:space="preserve"> (1..maxNrofSCells))</w:t>
      </w:r>
      <w:r w:rsidRPr="00AB1A0A">
        <w:rPr>
          <w:color w:val="993366"/>
        </w:rPr>
        <w:t xml:space="preserve"> OF</w:t>
      </w:r>
      <w:r w:rsidR="005D6C9D" w:rsidRPr="00AB1A0A">
        <w:t xml:space="preserve"> SCellIndex            </w:t>
      </w:r>
      <w:r w:rsidRPr="00AB1A0A">
        <w:rPr>
          <w:color w:val="993366"/>
        </w:rPr>
        <w:t>OPTIONAL</w:t>
      </w:r>
      <w:r w:rsidRPr="00AB1A0A">
        <w:t xml:space="preserve">,   </w:t>
      </w:r>
      <w:r w:rsidRPr="00AB1A0A">
        <w:rPr>
          <w:color w:val="808080"/>
        </w:rPr>
        <w:t>-- Need N</w:t>
      </w:r>
    </w:p>
    <w:p w14:paraId="1FDD9B08" w14:textId="77777777" w:rsidR="002C5D28" w:rsidRPr="00AB1A0A" w:rsidRDefault="002C5D28" w:rsidP="008375F8">
      <w:pPr>
        <w:pStyle w:val="PL"/>
      </w:pPr>
      <w:r w:rsidRPr="00AB1A0A">
        <w:t xml:space="preserve">    ...,</w:t>
      </w:r>
    </w:p>
    <w:p w14:paraId="13914113" w14:textId="77777777" w:rsidR="002C5D28" w:rsidRPr="00AB1A0A" w:rsidRDefault="002C5D28" w:rsidP="008375F8">
      <w:pPr>
        <w:pStyle w:val="PL"/>
      </w:pPr>
      <w:r w:rsidRPr="00AB1A0A">
        <w:t xml:space="preserve">    [[</w:t>
      </w:r>
    </w:p>
    <w:p w14:paraId="467A2E19" w14:textId="77777777" w:rsidR="002C5D28" w:rsidRPr="00AB1A0A" w:rsidRDefault="002C5D28" w:rsidP="008375F8">
      <w:pPr>
        <w:pStyle w:val="PL"/>
        <w:rPr>
          <w:color w:val="808080"/>
        </w:rPr>
      </w:pPr>
      <w:r w:rsidRPr="00AB1A0A">
        <w:t xml:space="preserve">    reportUplinkTxDirectCurrent-v1530           </w:t>
      </w:r>
      <w:r w:rsidRPr="00AB1A0A">
        <w:rPr>
          <w:color w:val="993366"/>
        </w:rPr>
        <w:t>ENUMERATED</w:t>
      </w:r>
      <w:r w:rsidRPr="00AB1A0A">
        <w:t xml:space="preserve"> {true}               </w:t>
      </w:r>
      <w:r w:rsidR="005D6C9D" w:rsidRPr="00AB1A0A">
        <w:t xml:space="preserve">                            </w:t>
      </w:r>
      <w:r w:rsidRPr="00AB1A0A">
        <w:rPr>
          <w:color w:val="993366"/>
        </w:rPr>
        <w:t>OPTIONAL</w:t>
      </w:r>
      <w:r w:rsidRPr="00AB1A0A">
        <w:t xml:space="preserve">    </w:t>
      </w:r>
      <w:r w:rsidRPr="00AB1A0A">
        <w:rPr>
          <w:color w:val="808080"/>
        </w:rPr>
        <w:t>-- Cond BWP-Reconfig</w:t>
      </w:r>
    </w:p>
    <w:p w14:paraId="584757C3" w14:textId="77777777" w:rsidR="002C5D28" w:rsidRPr="00AB1A0A" w:rsidRDefault="002C5D28" w:rsidP="008375F8">
      <w:pPr>
        <w:pStyle w:val="PL"/>
      </w:pPr>
      <w:r w:rsidRPr="00AB1A0A">
        <w:t xml:space="preserve">    ]]</w:t>
      </w:r>
    </w:p>
    <w:p w14:paraId="43FEB625" w14:textId="77777777" w:rsidR="002C5D28" w:rsidRPr="00AB1A0A" w:rsidRDefault="002C5D28" w:rsidP="008375F8">
      <w:pPr>
        <w:pStyle w:val="PL"/>
      </w:pPr>
      <w:r w:rsidRPr="00AB1A0A">
        <w:t>}</w:t>
      </w:r>
    </w:p>
    <w:p w14:paraId="1D9E8F45" w14:textId="77777777" w:rsidR="002C5D28" w:rsidRPr="00AB1A0A" w:rsidRDefault="002C5D28" w:rsidP="008375F8">
      <w:pPr>
        <w:pStyle w:val="PL"/>
      </w:pPr>
    </w:p>
    <w:p w14:paraId="66EB1E22" w14:textId="77777777" w:rsidR="002C5D28" w:rsidRPr="00AB1A0A" w:rsidRDefault="002C5D28" w:rsidP="008375F8">
      <w:pPr>
        <w:pStyle w:val="PL"/>
        <w:rPr>
          <w:color w:val="808080"/>
        </w:rPr>
      </w:pPr>
      <w:r w:rsidRPr="00AB1A0A">
        <w:rPr>
          <w:color w:val="808080"/>
        </w:rPr>
        <w:t>-- Serving cell specific MAC and PHY parameters for a SpCell:</w:t>
      </w:r>
    </w:p>
    <w:p w14:paraId="64EFF6E9" w14:textId="77777777" w:rsidR="002C5D28" w:rsidRPr="00AB1A0A" w:rsidRDefault="002C5D28" w:rsidP="008375F8">
      <w:pPr>
        <w:pStyle w:val="PL"/>
      </w:pPr>
      <w:r w:rsidRPr="00AB1A0A">
        <w:t xml:space="preserve">SpCellConfig ::=                        </w:t>
      </w:r>
      <w:r w:rsidRPr="00AB1A0A">
        <w:rPr>
          <w:color w:val="993366"/>
        </w:rPr>
        <w:t>SEQUENCE</w:t>
      </w:r>
      <w:r w:rsidRPr="00AB1A0A">
        <w:t xml:space="preserve"> {</w:t>
      </w:r>
    </w:p>
    <w:p w14:paraId="64E02C72" w14:textId="77777777" w:rsidR="002C5D28" w:rsidRPr="00AB1A0A" w:rsidRDefault="002C5D28" w:rsidP="008375F8">
      <w:pPr>
        <w:pStyle w:val="PL"/>
        <w:rPr>
          <w:color w:val="808080"/>
        </w:rPr>
      </w:pPr>
      <w:r w:rsidRPr="00AB1A0A">
        <w:lastRenderedPageBreak/>
        <w:t xml:space="preserve">    servCellIndex                       ServCellIndex                         </w:t>
      </w:r>
      <w:r w:rsidR="005D6C9D" w:rsidRPr="00AB1A0A">
        <w:t xml:space="preserve">                      </w:t>
      </w:r>
      <w:r w:rsidRPr="00AB1A0A">
        <w:rPr>
          <w:color w:val="993366"/>
        </w:rPr>
        <w:t>OPTIONAL</w:t>
      </w:r>
      <w:r w:rsidRPr="00AB1A0A">
        <w:t xml:space="preserve">,   </w:t>
      </w:r>
      <w:r w:rsidRPr="00AB1A0A">
        <w:rPr>
          <w:color w:val="808080"/>
        </w:rPr>
        <w:t>-- Cond SCG</w:t>
      </w:r>
    </w:p>
    <w:p w14:paraId="07160F86" w14:textId="77777777" w:rsidR="002C5D28" w:rsidRPr="00AB1A0A" w:rsidRDefault="002C5D28" w:rsidP="008375F8">
      <w:pPr>
        <w:pStyle w:val="PL"/>
        <w:rPr>
          <w:color w:val="808080"/>
        </w:rPr>
      </w:pPr>
      <w:r w:rsidRPr="00AB1A0A">
        <w:t xml:space="preserve">    reconfigurationWithSync             ReconfigurationWithSync               </w:t>
      </w:r>
      <w:r w:rsidR="005D6C9D" w:rsidRPr="00AB1A0A">
        <w:t xml:space="preserve">                      </w:t>
      </w:r>
      <w:r w:rsidRPr="00AB1A0A">
        <w:rPr>
          <w:color w:val="993366"/>
        </w:rPr>
        <w:t>OPTIONAL</w:t>
      </w:r>
      <w:r w:rsidRPr="00AB1A0A">
        <w:t xml:space="preserve">,   </w:t>
      </w:r>
      <w:r w:rsidRPr="00AB1A0A">
        <w:rPr>
          <w:color w:val="808080"/>
        </w:rPr>
        <w:t>-- Cond ReconfWithSync</w:t>
      </w:r>
    </w:p>
    <w:p w14:paraId="745E2FB0" w14:textId="77777777" w:rsidR="002C5D28" w:rsidRPr="00AB1A0A" w:rsidRDefault="002C5D28" w:rsidP="008375F8">
      <w:pPr>
        <w:pStyle w:val="PL"/>
        <w:rPr>
          <w:color w:val="808080"/>
        </w:rPr>
      </w:pPr>
      <w:r w:rsidRPr="00AB1A0A">
        <w:t xml:space="preserve">    rlf-TimersAndConstants              SetupRelease { RLF-TimersAndConstants }</w:t>
      </w:r>
      <w:r w:rsidR="005D6C9D" w:rsidRPr="00AB1A0A">
        <w:t xml:space="preserve">                     </w:t>
      </w:r>
      <w:r w:rsidRPr="00AB1A0A">
        <w:rPr>
          <w:color w:val="993366"/>
        </w:rPr>
        <w:t>OPTIONAL</w:t>
      </w:r>
      <w:r w:rsidRPr="00AB1A0A">
        <w:t xml:space="preserve">,   </w:t>
      </w:r>
      <w:r w:rsidRPr="00AB1A0A">
        <w:rPr>
          <w:color w:val="808080"/>
        </w:rPr>
        <w:t>-- Need M</w:t>
      </w:r>
    </w:p>
    <w:p w14:paraId="5C5872FD" w14:textId="77777777" w:rsidR="002C5D28" w:rsidRPr="00AB1A0A" w:rsidRDefault="002C5D28" w:rsidP="008375F8">
      <w:pPr>
        <w:pStyle w:val="PL"/>
        <w:rPr>
          <w:color w:val="808080"/>
        </w:rPr>
      </w:pPr>
      <w:r w:rsidRPr="00AB1A0A">
        <w:t xml:space="preserve">    rlmInSyncOutOfSyncThreshold         </w:t>
      </w:r>
      <w:r w:rsidRPr="00AB1A0A">
        <w:rPr>
          <w:color w:val="993366"/>
        </w:rPr>
        <w:t>ENUMERATED</w:t>
      </w:r>
      <w:r w:rsidRPr="00AB1A0A">
        <w:t xml:space="preserve"> {n1}                        </w:t>
      </w:r>
      <w:r w:rsidR="005D6C9D" w:rsidRPr="00AB1A0A">
        <w:t xml:space="preserve">                     </w:t>
      </w:r>
      <w:r w:rsidRPr="00AB1A0A">
        <w:rPr>
          <w:color w:val="993366"/>
        </w:rPr>
        <w:t>OPTIONAL</w:t>
      </w:r>
      <w:r w:rsidR="005D6C9D" w:rsidRPr="00AB1A0A">
        <w:t xml:space="preserve">,   </w:t>
      </w:r>
      <w:r w:rsidRPr="00AB1A0A">
        <w:rPr>
          <w:color w:val="808080"/>
        </w:rPr>
        <w:t>-- Need S</w:t>
      </w:r>
    </w:p>
    <w:p w14:paraId="48403E15" w14:textId="77777777" w:rsidR="002C5D28" w:rsidRPr="00AB1A0A" w:rsidRDefault="002C5D28" w:rsidP="008375F8">
      <w:pPr>
        <w:pStyle w:val="PL"/>
        <w:rPr>
          <w:color w:val="808080"/>
        </w:rPr>
      </w:pPr>
      <w:r w:rsidRPr="00AB1A0A">
        <w:t xml:space="preserve">    spCellConfigDedicated               ServingCellConfig                      </w:t>
      </w:r>
      <w:r w:rsidR="005D6C9D" w:rsidRPr="00AB1A0A">
        <w:t xml:space="preserve">                     </w:t>
      </w:r>
      <w:r w:rsidRPr="00AB1A0A">
        <w:rPr>
          <w:color w:val="993366"/>
        </w:rPr>
        <w:t>OPTIONAL</w:t>
      </w:r>
      <w:r w:rsidRPr="00AB1A0A">
        <w:t xml:space="preserve">,   </w:t>
      </w:r>
      <w:r w:rsidRPr="00AB1A0A">
        <w:rPr>
          <w:color w:val="808080"/>
        </w:rPr>
        <w:t>-- Need M</w:t>
      </w:r>
    </w:p>
    <w:p w14:paraId="639A943A" w14:textId="77777777" w:rsidR="002C5D28" w:rsidRPr="00AB1A0A" w:rsidRDefault="002C5D28" w:rsidP="008375F8">
      <w:pPr>
        <w:pStyle w:val="PL"/>
      </w:pPr>
      <w:r w:rsidRPr="00AB1A0A">
        <w:t xml:space="preserve">    ...</w:t>
      </w:r>
    </w:p>
    <w:p w14:paraId="3C3564CA" w14:textId="77777777" w:rsidR="002C5D28" w:rsidRPr="00AB1A0A" w:rsidRDefault="002C5D28" w:rsidP="008375F8">
      <w:pPr>
        <w:pStyle w:val="PL"/>
      </w:pPr>
      <w:r w:rsidRPr="00AB1A0A">
        <w:t>}</w:t>
      </w:r>
    </w:p>
    <w:p w14:paraId="67686C8D" w14:textId="77777777" w:rsidR="002C5D28" w:rsidRPr="00AB1A0A" w:rsidRDefault="002C5D28" w:rsidP="008375F8">
      <w:pPr>
        <w:pStyle w:val="PL"/>
      </w:pPr>
    </w:p>
    <w:p w14:paraId="2C194EE4" w14:textId="77777777" w:rsidR="002C5D28" w:rsidRPr="00AB1A0A" w:rsidRDefault="002C5D28" w:rsidP="008375F8">
      <w:pPr>
        <w:pStyle w:val="PL"/>
      </w:pPr>
      <w:r w:rsidRPr="00AB1A0A">
        <w:t xml:space="preserve">ReconfigurationWithSync ::=         </w:t>
      </w:r>
      <w:r w:rsidRPr="00AB1A0A">
        <w:rPr>
          <w:color w:val="993366"/>
        </w:rPr>
        <w:t>SEQUENCE</w:t>
      </w:r>
      <w:r w:rsidRPr="00AB1A0A">
        <w:t xml:space="preserve"> {</w:t>
      </w:r>
    </w:p>
    <w:p w14:paraId="61F4495B" w14:textId="77777777" w:rsidR="002C5D28" w:rsidRPr="00AB1A0A" w:rsidRDefault="002C5D28" w:rsidP="008375F8">
      <w:pPr>
        <w:pStyle w:val="PL"/>
        <w:rPr>
          <w:color w:val="808080"/>
        </w:rPr>
      </w:pPr>
      <w:r w:rsidRPr="00AB1A0A">
        <w:t xml:space="preserve">    spCellConfigCommon                  ServingCellConfigCommon                                         </w:t>
      </w:r>
      <w:r w:rsidRPr="00AB1A0A">
        <w:rPr>
          <w:color w:val="993366"/>
        </w:rPr>
        <w:t>OPTIONAL</w:t>
      </w:r>
      <w:r w:rsidRPr="00AB1A0A">
        <w:t xml:space="preserve">,   </w:t>
      </w:r>
      <w:r w:rsidRPr="00AB1A0A">
        <w:rPr>
          <w:color w:val="808080"/>
        </w:rPr>
        <w:t>-- Need M</w:t>
      </w:r>
    </w:p>
    <w:p w14:paraId="73AF21AA" w14:textId="77777777" w:rsidR="002C5D28" w:rsidRPr="00AB1A0A" w:rsidRDefault="002C5D28" w:rsidP="008375F8">
      <w:pPr>
        <w:pStyle w:val="PL"/>
      </w:pPr>
      <w:r w:rsidRPr="00AB1A0A">
        <w:t xml:space="preserve">    newUE-Identity                      RNTI-Value,</w:t>
      </w:r>
    </w:p>
    <w:p w14:paraId="20AB6F65" w14:textId="77777777" w:rsidR="002C5D28" w:rsidRPr="00AB1A0A" w:rsidRDefault="002C5D28" w:rsidP="008375F8">
      <w:pPr>
        <w:pStyle w:val="PL"/>
      </w:pPr>
      <w:r w:rsidRPr="00AB1A0A">
        <w:t xml:space="preserve">    t304                                </w:t>
      </w:r>
      <w:r w:rsidRPr="00AB1A0A">
        <w:rPr>
          <w:color w:val="993366"/>
        </w:rPr>
        <w:t>ENUMERATED</w:t>
      </w:r>
      <w:r w:rsidRPr="00AB1A0A">
        <w:t xml:space="preserve"> {ms50, ms100, ms150, ms200, ms500, ms1000, ms2000, ms10000},</w:t>
      </w:r>
    </w:p>
    <w:p w14:paraId="6BDD3A40" w14:textId="77777777" w:rsidR="002C5D28" w:rsidRPr="00AB1A0A" w:rsidRDefault="00AA4162" w:rsidP="008375F8">
      <w:pPr>
        <w:pStyle w:val="PL"/>
      </w:pPr>
      <w:r w:rsidRPr="00AB1A0A">
        <w:t xml:space="preserve">    </w:t>
      </w:r>
      <w:r w:rsidR="002C5D28" w:rsidRPr="00AB1A0A">
        <w:t xml:space="preserve">rach-ConfigDedicated                </w:t>
      </w:r>
      <w:r w:rsidR="002C5D28" w:rsidRPr="00AB1A0A">
        <w:rPr>
          <w:color w:val="993366"/>
        </w:rPr>
        <w:t>CHOICE</w:t>
      </w:r>
      <w:r w:rsidR="002C5D28" w:rsidRPr="00AB1A0A">
        <w:t xml:space="preserve"> {</w:t>
      </w:r>
    </w:p>
    <w:p w14:paraId="21108ACF" w14:textId="77777777" w:rsidR="002C5D28" w:rsidRPr="00AB1A0A" w:rsidRDefault="002C5D28" w:rsidP="008375F8">
      <w:pPr>
        <w:pStyle w:val="PL"/>
      </w:pPr>
      <w:r w:rsidRPr="00AB1A0A">
        <w:t xml:space="preserve">        uplink      </w:t>
      </w:r>
      <w:r w:rsidR="00AA4162" w:rsidRPr="00AB1A0A">
        <w:t xml:space="preserve">    </w:t>
      </w:r>
      <w:r w:rsidRPr="00AB1A0A">
        <w:t xml:space="preserve">                    RACH-ConfigDedicated,</w:t>
      </w:r>
    </w:p>
    <w:p w14:paraId="12A9EDDC" w14:textId="77777777" w:rsidR="002C5D28" w:rsidRPr="00AB1A0A" w:rsidRDefault="002C5D28" w:rsidP="008375F8">
      <w:pPr>
        <w:pStyle w:val="PL"/>
      </w:pPr>
      <w:r w:rsidRPr="00AB1A0A">
        <w:t xml:space="preserve">        supplementaryUplink     </w:t>
      </w:r>
      <w:r w:rsidR="00AA4162" w:rsidRPr="00AB1A0A">
        <w:t xml:space="preserve">    </w:t>
      </w:r>
      <w:r w:rsidRPr="00AB1A0A">
        <w:t xml:space="preserve">        RACH-ConfigDedicated</w:t>
      </w:r>
    </w:p>
    <w:p w14:paraId="1C16CF6A"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N</w:t>
      </w:r>
    </w:p>
    <w:p w14:paraId="321FDBB8" w14:textId="77777777" w:rsidR="002C5D28" w:rsidRPr="00AB1A0A" w:rsidRDefault="002C5D28" w:rsidP="008375F8">
      <w:pPr>
        <w:pStyle w:val="PL"/>
      </w:pPr>
      <w:r w:rsidRPr="00AB1A0A">
        <w:t xml:space="preserve">    ...,</w:t>
      </w:r>
    </w:p>
    <w:p w14:paraId="0B3CDCE4" w14:textId="77777777" w:rsidR="002C5D28" w:rsidRPr="00AB1A0A" w:rsidRDefault="002C5D28" w:rsidP="008375F8">
      <w:pPr>
        <w:pStyle w:val="PL"/>
      </w:pPr>
      <w:r w:rsidRPr="00AB1A0A">
        <w:t xml:space="preserve">    [[</w:t>
      </w:r>
    </w:p>
    <w:p w14:paraId="38F2CF66" w14:textId="77777777" w:rsidR="002C5D28" w:rsidRPr="00AB1A0A" w:rsidRDefault="002C5D28" w:rsidP="008375F8">
      <w:pPr>
        <w:pStyle w:val="PL"/>
        <w:rPr>
          <w:color w:val="808080"/>
        </w:rPr>
      </w:pPr>
      <w:r w:rsidRPr="00AB1A0A">
        <w:t xml:space="preserve">    smtc                                SSB-MTC                                                     </w:t>
      </w:r>
      <w:r w:rsidRPr="00AB1A0A">
        <w:rPr>
          <w:color w:val="993366"/>
        </w:rPr>
        <w:t>OPTIONAL</w:t>
      </w:r>
      <w:r w:rsidRPr="00AB1A0A">
        <w:t xml:space="preserve">    </w:t>
      </w:r>
      <w:r w:rsidRPr="00AB1A0A">
        <w:rPr>
          <w:color w:val="808080"/>
        </w:rPr>
        <w:t>-- Need S</w:t>
      </w:r>
    </w:p>
    <w:p w14:paraId="560B5B36" w14:textId="77777777" w:rsidR="002C5D28" w:rsidRPr="00AB1A0A" w:rsidRDefault="002C5D28" w:rsidP="008375F8">
      <w:pPr>
        <w:pStyle w:val="PL"/>
      </w:pPr>
      <w:r w:rsidRPr="00AB1A0A">
        <w:t xml:space="preserve">    ]]</w:t>
      </w:r>
    </w:p>
    <w:p w14:paraId="0CB71AAF" w14:textId="77777777" w:rsidR="00F95F2F" w:rsidRPr="00AB1A0A" w:rsidRDefault="002C5D28" w:rsidP="008375F8">
      <w:pPr>
        <w:pStyle w:val="PL"/>
      </w:pPr>
      <w:r w:rsidRPr="00AB1A0A">
        <w:t>}</w:t>
      </w:r>
    </w:p>
    <w:p w14:paraId="67876CE9" w14:textId="77777777" w:rsidR="002C5D28" w:rsidRPr="00AB1A0A" w:rsidRDefault="002C5D28" w:rsidP="008375F8">
      <w:pPr>
        <w:pStyle w:val="PL"/>
      </w:pPr>
    </w:p>
    <w:p w14:paraId="516A0F78" w14:textId="77777777" w:rsidR="002C5D28" w:rsidRPr="00AB1A0A" w:rsidRDefault="002C5D28" w:rsidP="008375F8">
      <w:pPr>
        <w:pStyle w:val="PL"/>
      </w:pPr>
      <w:r w:rsidRPr="00AB1A0A">
        <w:t xml:space="preserve">SCellConfig ::=                     </w:t>
      </w:r>
      <w:r w:rsidRPr="00AB1A0A">
        <w:rPr>
          <w:color w:val="993366"/>
        </w:rPr>
        <w:t>SEQUENCE</w:t>
      </w:r>
      <w:r w:rsidRPr="00AB1A0A">
        <w:t xml:space="preserve"> {</w:t>
      </w:r>
    </w:p>
    <w:p w14:paraId="6CE04CDA" w14:textId="77777777" w:rsidR="002C5D28" w:rsidRPr="00AB1A0A" w:rsidRDefault="002C5D28" w:rsidP="008375F8">
      <w:pPr>
        <w:pStyle w:val="PL"/>
      </w:pPr>
      <w:r w:rsidRPr="00AB1A0A">
        <w:t xml:space="preserve">    sCellIndex                          SCellIndex,</w:t>
      </w:r>
    </w:p>
    <w:p w14:paraId="73F1345D" w14:textId="77777777" w:rsidR="002C5D28" w:rsidRPr="00AB1A0A" w:rsidRDefault="002C5D28" w:rsidP="008375F8">
      <w:pPr>
        <w:pStyle w:val="PL"/>
        <w:rPr>
          <w:color w:val="808080"/>
        </w:rPr>
      </w:pPr>
      <w:r w:rsidRPr="00AB1A0A">
        <w:t xml:space="preserve">    sCellConfigCommon                   ServingCellConfigCommon                 </w:t>
      </w:r>
      <w:r w:rsidR="005D6C9D" w:rsidRPr="00AB1A0A">
        <w:t xml:space="preserve">                    </w:t>
      </w:r>
      <w:r w:rsidRPr="00AB1A0A">
        <w:rPr>
          <w:color w:val="993366"/>
        </w:rPr>
        <w:t>OPTIONAL</w:t>
      </w:r>
      <w:r w:rsidRPr="00AB1A0A">
        <w:t xml:space="preserve">,   </w:t>
      </w:r>
      <w:r w:rsidRPr="00AB1A0A">
        <w:rPr>
          <w:color w:val="808080"/>
        </w:rPr>
        <w:t>-- Cond SCellAdd</w:t>
      </w:r>
    </w:p>
    <w:p w14:paraId="0772C6A7" w14:textId="77777777" w:rsidR="002C5D28" w:rsidRPr="00AB1A0A" w:rsidRDefault="002C5D28" w:rsidP="008375F8">
      <w:pPr>
        <w:pStyle w:val="PL"/>
        <w:rPr>
          <w:color w:val="808080"/>
        </w:rPr>
      </w:pPr>
      <w:r w:rsidRPr="00AB1A0A">
        <w:t xml:space="preserve">    sCellConfigDedicated                ServingCellConfig                   </w:t>
      </w:r>
      <w:r w:rsidR="005D6C9D" w:rsidRPr="00AB1A0A">
        <w:t xml:space="preserve">                    </w:t>
      </w:r>
      <w:r w:rsidRPr="00AB1A0A">
        <w:t xml:space="preserve">    </w:t>
      </w:r>
      <w:r w:rsidRPr="00AB1A0A">
        <w:rPr>
          <w:color w:val="993366"/>
        </w:rPr>
        <w:t>OPTIONAL</w:t>
      </w:r>
      <w:r w:rsidRPr="00AB1A0A">
        <w:t xml:space="preserve">,   </w:t>
      </w:r>
      <w:r w:rsidRPr="00AB1A0A">
        <w:rPr>
          <w:color w:val="808080"/>
        </w:rPr>
        <w:t>-- Cond SCellAddMod</w:t>
      </w:r>
    </w:p>
    <w:p w14:paraId="593BB9AD" w14:textId="77777777" w:rsidR="002C5D28" w:rsidRPr="00AB1A0A" w:rsidRDefault="002C5D28" w:rsidP="008375F8">
      <w:pPr>
        <w:pStyle w:val="PL"/>
      </w:pPr>
      <w:r w:rsidRPr="00AB1A0A">
        <w:t xml:space="preserve">    ...,</w:t>
      </w:r>
    </w:p>
    <w:p w14:paraId="634F06D9" w14:textId="77777777" w:rsidR="002C5D28" w:rsidRPr="00AB1A0A" w:rsidRDefault="002C5D28" w:rsidP="008375F8">
      <w:pPr>
        <w:pStyle w:val="PL"/>
      </w:pPr>
      <w:r w:rsidRPr="00AB1A0A">
        <w:t xml:space="preserve">    [[</w:t>
      </w:r>
    </w:p>
    <w:p w14:paraId="69C6AD56" w14:textId="77777777" w:rsidR="002C5D28" w:rsidRPr="00AB1A0A" w:rsidRDefault="002C5D28" w:rsidP="008375F8">
      <w:pPr>
        <w:pStyle w:val="PL"/>
        <w:rPr>
          <w:color w:val="808080"/>
        </w:rPr>
      </w:pPr>
      <w:r w:rsidRPr="00AB1A0A">
        <w:t xml:space="preserve">    smtc                                SSB-MTC                         </w:t>
      </w:r>
      <w:r w:rsidR="005D6C9D" w:rsidRPr="00AB1A0A">
        <w:t xml:space="preserve">                    </w:t>
      </w:r>
      <w:r w:rsidRPr="00AB1A0A">
        <w:t xml:space="preserve">        </w:t>
      </w:r>
      <w:r w:rsidRPr="00AB1A0A">
        <w:rPr>
          <w:color w:val="993366"/>
        </w:rPr>
        <w:t>OPTIONAL</w:t>
      </w:r>
      <w:r w:rsidRPr="00AB1A0A">
        <w:t xml:space="preserve">    </w:t>
      </w:r>
      <w:r w:rsidRPr="00AB1A0A">
        <w:rPr>
          <w:color w:val="808080"/>
        </w:rPr>
        <w:t>-- Need S</w:t>
      </w:r>
    </w:p>
    <w:p w14:paraId="05F4BBC6" w14:textId="77777777" w:rsidR="002C5D28" w:rsidRPr="00AB1A0A" w:rsidRDefault="002C5D28" w:rsidP="008375F8">
      <w:pPr>
        <w:pStyle w:val="PL"/>
      </w:pPr>
      <w:r w:rsidRPr="00AB1A0A">
        <w:t xml:space="preserve">    ]]</w:t>
      </w:r>
    </w:p>
    <w:p w14:paraId="18D45441" w14:textId="77777777" w:rsidR="002C5D28" w:rsidRPr="00AB1A0A" w:rsidRDefault="002C5D28" w:rsidP="008375F8">
      <w:pPr>
        <w:pStyle w:val="PL"/>
      </w:pPr>
      <w:r w:rsidRPr="00AB1A0A">
        <w:t>}</w:t>
      </w:r>
    </w:p>
    <w:p w14:paraId="24B0F35E" w14:textId="77777777" w:rsidR="002C5D28" w:rsidRPr="00AB1A0A" w:rsidRDefault="002C5D28" w:rsidP="008375F8">
      <w:pPr>
        <w:pStyle w:val="PL"/>
      </w:pPr>
    </w:p>
    <w:p w14:paraId="33752801" w14:textId="77777777" w:rsidR="00F95F2F" w:rsidRPr="00AB1A0A" w:rsidRDefault="002C5D28" w:rsidP="008375F8">
      <w:pPr>
        <w:pStyle w:val="PL"/>
        <w:rPr>
          <w:color w:val="808080"/>
        </w:rPr>
      </w:pPr>
      <w:r w:rsidRPr="00AB1A0A">
        <w:rPr>
          <w:color w:val="808080"/>
        </w:rPr>
        <w:t>-- TAG-CELLGROUPCONFIG-STOP</w:t>
      </w:r>
    </w:p>
    <w:p w14:paraId="308C7373" w14:textId="77777777" w:rsidR="002C5D28" w:rsidRPr="00AB1A0A" w:rsidRDefault="002C5D28" w:rsidP="008375F8">
      <w:pPr>
        <w:pStyle w:val="PL"/>
        <w:rPr>
          <w:color w:val="808080"/>
        </w:rPr>
      </w:pPr>
      <w:r w:rsidRPr="00AB1A0A">
        <w:rPr>
          <w:color w:val="808080"/>
        </w:rPr>
        <w:t>-- ASN1STOP</w:t>
      </w:r>
    </w:p>
    <w:p w14:paraId="1735C863"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49DBC7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554DFE" w14:textId="77777777" w:rsidR="002C5D28" w:rsidRPr="00AB1A0A" w:rsidRDefault="002C5D28" w:rsidP="00F43D0B">
            <w:pPr>
              <w:pStyle w:val="TAH"/>
              <w:rPr>
                <w:rFonts w:eastAsia="Calibri"/>
                <w:szCs w:val="22"/>
                <w:lang w:val="en-GB" w:eastAsia="ja-JP"/>
              </w:rPr>
            </w:pPr>
            <w:r w:rsidRPr="00AB1A0A">
              <w:rPr>
                <w:rFonts w:eastAsia="Calibri"/>
                <w:i/>
                <w:szCs w:val="22"/>
                <w:lang w:val="en-GB" w:eastAsia="ja-JP"/>
              </w:rPr>
              <w:lastRenderedPageBreak/>
              <w:t xml:space="preserve">CellGroupConfig </w:t>
            </w:r>
            <w:r w:rsidRPr="00AB1A0A">
              <w:rPr>
                <w:rFonts w:eastAsia="Calibri"/>
                <w:szCs w:val="22"/>
                <w:lang w:val="en-GB" w:eastAsia="ja-JP"/>
              </w:rPr>
              <w:t>field descriptions</w:t>
            </w:r>
          </w:p>
        </w:tc>
      </w:tr>
      <w:tr w:rsidR="002C5D28" w:rsidRPr="00AB1A0A" w14:paraId="1DC6AA8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25363F1" w14:textId="77777777" w:rsidR="002C5D28" w:rsidRPr="00AB1A0A" w:rsidRDefault="002C5D28" w:rsidP="00F43D0B">
            <w:pPr>
              <w:pStyle w:val="TAL"/>
              <w:rPr>
                <w:rFonts w:eastAsia="Calibri"/>
                <w:szCs w:val="22"/>
                <w:lang w:val="en-GB" w:eastAsia="ja-JP"/>
              </w:rPr>
            </w:pPr>
            <w:r w:rsidRPr="00AB1A0A">
              <w:rPr>
                <w:rFonts w:eastAsia="Calibri"/>
                <w:b/>
                <w:i/>
                <w:szCs w:val="22"/>
                <w:lang w:val="en-GB" w:eastAsia="ja-JP"/>
              </w:rPr>
              <w:t>mac-CellGroupConfig</w:t>
            </w:r>
          </w:p>
          <w:p w14:paraId="742DD80F" w14:textId="77777777" w:rsidR="002C5D28" w:rsidRPr="00AB1A0A" w:rsidRDefault="002C5D28" w:rsidP="00F43D0B">
            <w:pPr>
              <w:pStyle w:val="TAL"/>
              <w:rPr>
                <w:rFonts w:eastAsia="Calibri"/>
                <w:szCs w:val="22"/>
                <w:lang w:val="en-GB" w:eastAsia="ja-JP"/>
              </w:rPr>
            </w:pPr>
            <w:r w:rsidRPr="00AB1A0A">
              <w:rPr>
                <w:rFonts w:eastAsia="Calibri"/>
                <w:szCs w:val="22"/>
                <w:lang w:val="en-GB" w:eastAsia="ja-JP"/>
              </w:rPr>
              <w:t>MAC parameters applicable for the entire cell group.</w:t>
            </w:r>
          </w:p>
        </w:tc>
      </w:tr>
      <w:tr w:rsidR="002C5D28" w:rsidRPr="00AB1A0A" w14:paraId="1C03766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98949F8" w14:textId="77777777" w:rsidR="002C5D28" w:rsidRPr="00AB1A0A" w:rsidRDefault="002C5D28" w:rsidP="00F43D0B">
            <w:pPr>
              <w:pStyle w:val="TAL"/>
              <w:rPr>
                <w:rFonts w:eastAsia="Calibri"/>
                <w:szCs w:val="22"/>
                <w:lang w:val="en-GB" w:eastAsia="ja-JP"/>
              </w:rPr>
            </w:pPr>
            <w:r w:rsidRPr="00AB1A0A">
              <w:rPr>
                <w:rFonts w:eastAsia="Calibri"/>
                <w:b/>
                <w:i/>
                <w:szCs w:val="22"/>
                <w:lang w:val="en-GB" w:eastAsia="ja-JP"/>
              </w:rPr>
              <w:t>rlc-BearerToAddModList</w:t>
            </w:r>
          </w:p>
          <w:p w14:paraId="52E7A721" w14:textId="77777777" w:rsidR="002C5D28" w:rsidRPr="00AB1A0A" w:rsidRDefault="002C5D28" w:rsidP="00F43D0B">
            <w:pPr>
              <w:pStyle w:val="TAL"/>
              <w:rPr>
                <w:rFonts w:eastAsia="Calibri"/>
                <w:szCs w:val="22"/>
                <w:lang w:val="en-GB" w:eastAsia="ja-JP"/>
              </w:rPr>
            </w:pPr>
            <w:r w:rsidRPr="00AB1A0A">
              <w:rPr>
                <w:rFonts w:eastAsia="Calibri"/>
                <w:szCs w:val="22"/>
                <w:lang w:val="en-GB" w:eastAsia="ja-JP"/>
              </w:rPr>
              <w:t>Configuration of the MAC Logical Channel, the corresponding RLC entities and association with radio bearers.</w:t>
            </w:r>
          </w:p>
        </w:tc>
      </w:tr>
      <w:tr w:rsidR="002C5D28" w:rsidRPr="00AB1A0A" w14:paraId="64064C86" w14:textId="77777777" w:rsidTr="006D357F">
        <w:tc>
          <w:tcPr>
            <w:tcW w:w="14173" w:type="dxa"/>
            <w:tcBorders>
              <w:top w:val="single" w:sz="4" w:space="0" w:color="auto"/>
              <w:left w:val="single" w:sz="4" w:space="0" w:color="auto"/>
              <w:bottom w:val="single" w:sz="4" w:space="0" w:color="auto"/>
              <w:right w:val="single" w:sz="4" w:space="0" w:color="auto"/>
            </w:tcBorders>
          </w:tcPr>
          <w:p w14:paraId="4BE13577" w14:textId="77777777" w:rsidR="002C5D28" w:rsidRPr="00AB1A0A" w:rsidRDefault="002C5D28" w:rsidP="00F43D0B">
            <w:pPr>
              <w:pStyle w:val="TAL"/>
              <w:rPr>
                <w:rFonts w:eastAsia="Calibri"/>
                <w:szCs w:val="22"/>
                <w:lang w:val="en-GB" w:eastAsia="ja-JP"/>
              </w:rPr>
            </w:pPr>
            <w:r w:rsidRPr="00AB1A0A">
              <w:rPr>
                <w:rFonts w:eastAsia="Calibri"/>
                <w:b/>
                <w:i/>
                <w:szCs w:val="22"/>
                <w:lang w:val="en-GB" w:eastAsia="ja-JP"/>
              </w:rPr>
              <w:t>reportUplinkTxDirectCurrent</w:t>
            </w:r>
          </w:p>
          <w:p w14:paraId="19CCE1FC" w14:textId="4813D777" w:rsidR="002C5D28" w:rsidRPr="00AB1A0A" w:rsidRDefault="002C5D28" w:rsidP="00F43D0B">
            <w:pPr>
              <w:pStyle w:val="TAL"/>
              <w:rPr>
                <w:rFonts w:eastAsia="Calibri"/>
                <w:szCs w:val="22"/>
                <w:lang w:val="en-GB" w:eastAsia="ja-JP"/>
              </w:rPr>
            </w:pPr>
            <w:r w:rsidRPr="00AB1A0A">
              <w:rPr>
                <w:rFonts w:eastAsia="Calibri"/>
                <w:szCs w:val="22"/>
                <w:lang w:val="en-GB" w:eastAsia="ja-JP"/>
              </w:rPr>
              <w:t>Enables reporting of uplink Direct Current location information upon BWP configuration and reconfiguration. This field is only present when the BWP configuration is modified or any serving cell is added or removed.</w:t>
            </w:r>
            <w:r w:rsidR="00D62C62" w:rsidRPr="00AB1A0A">
              <w:rPr>
                <w:rFonts w:eastAsia="Calibri"/>
                <w:szCs w:val="22"/>
                <w:lang w:val="en-GB" w:eastAsia="ja-JP"/>
              </w:rPr>
              <w:t xml:space="preserve"> This field is </w:t>
            </w:r>
            <w:del w:id="168" w:author="Intel (Sudeep)-1" w:date="2019-05-15T01:47:00Z">
              <w:r w:rsidR="00D62C62" w:rsidRPr="00AB1A0A" w:rsidDel="00524D44">
                <w:rPr>
                  <w:rFonts w:eastAsia="Calibri"/>
                  <w:szCs w:val="22"/>
                  <w:lang w:val="en-GB" w:eastAsia="ja-JP"/>
                </w:rPr>
                <w:delText>not present</w:delText>
              </w:r>
            </w:del>
            <w:ins w:id="169" w:author="Intel (Sudeep)-1" w:date="2019-05-15T01:47:00Z">
              <w:r w:rsidR="00524D44">
                <w:rPr>
                  <w:rFonts w:eastAsia="Calibri"/>
                  <w:szCs w:val="22"/>
                  <w:lang w:val="en-GB" w:eastAsia="ja-JP"/>
                </w:rPr>
                <w:t>absent</w:t>
              </w:r>
            </w:ins>
            <w:r w:rsidR="00D62C62" w:rsidRPr="00AB1A0A">
              <w:rPr>
                <w:rFonts w:eastAsia="Calibri"/>
                <w:szCs w:val="22"/>
                <w:lang w:val="en-GB" w:eastAsia="ja-JP"/>
              </w:rPr>
              <w:t xml:space="preserve"> in the IE </w:t>
            </w:r>
            <w:r w:rsidR="00D62C62" w:rsidRPr="00AB1A0A">
              <w:rPr>
                <w:rFonts w:eastAsia="Calibri"/>
                <w:i/>
                <w:szCs w:val="22"/>
                <w:lang w:val="en-GB" w:eastAsia="ja-JP"/>
              </w:rPr>
              <w:t>CellGroupConfig</w:t>
            </w:r>
            <w:r w:rsidR="00D62C62" w:rsidRPr="00AB1A0A">
              <w:rPr>
                <w:rFonts w:eastAsia="Calibri"/>
                <w:szCs w:val="22"/>
                <w:lang w:val="en-GB" w:eastAsia="ja-JP"/>
              </w:rPr>
              <w:t xml:space="preserve"> when provided as part of </w:t>
            </w:r>
            <w:r w:rsidR="00D62C62" w:rsidRPr="00AB1A0A">
              <w:rPr>
                <w:rFonts w:eastAsia="Calibri"/>
                <w:i/>
                <w:szCs w:val="22"/>
                <w:lang w:val="en-GB" w:eastAsia="ja-JP"/>
              </w:rPr>
              <w:t>RRCSetup</w:t>
            </w:r>
            <w:r w:rsidR="00D62C62" w:rsidRPr="00AB1A0A">
              <w:rPr>
                <w:rFonts w:eastAsia="Calibri"/>
                <w:szCs w:val="22"/>
                <w:lang w:val="en-GB" w:eastAsia="ja-JP"/>
              </w:rPr>
              <w:t xml:space="preserve"> message.</w:t>
            </w:r>
          </w:p>
        </w:tc>
      </w:tr>
      <w:tr w:rsidR="002C5D28" w:rsidRPr="00AB1A0A" w14:paraId="025D620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0B2918F" w14:textId="77777777" w:rsidR="002C5D28" w:rsidRPr="00AB1A0A" w:rsidRDefault="002C5D28" w:rsidP="00F43D0B">
            <w:pPr>
              <w:pStyle w:val="TAL"/>
              <w:rPr>
                <w:rFonts w:eastAsia="Calibri"/>
                <w:b/>
                <w:i/>
                <w:szCs w:val="22"/>
                <w:lang w:val="en-GB" w:eastAsia="ja-JP"/>
              </w:rPr>
            </w:pPr>
            <w:r w:rsidRPr="00AB1A0A">
              <w:rPr>
                <w:rFonts w:eastAsia="Calibri"/>
                <w:b/>
                <w:i/>
                <w:szCs w:val="22"/>
                <w:lang w:val="en-GB" w:eastAsia="ja-JP"/>
              </w:rPr>
              <w:t>rlmInSyncOutOfSyncThreshold</w:t>
            </w:r>
          </w:p>
          <w:p w14:paraId="3D8715D5" w14:textId="77777777" w:rsidR="002C5D28" w:rsidRPr="00AB1A0A" w:rsidRDefault="002C5D28" w:rsidP="00F43D0B">
            <w:pPr>
              <w:pStyle w:val="TAL"/>
              <w:rPr>
                <w:rFonts w:eastAsia="Calibri"/>
                <w:szCs w:val="22"/>
                <w:lang w:val="en-GB" w:eastAsia="ja-JP"/>
              </w:rPr>
            </w:pPr>
            <w:r w:rsidRPr="00AB1A0A">
              <w:rPr>
                <w:rFonts w:eastAsia="Calibri"/>
                <w:szCs w:val="22"/>
                <w:lang w:val="en-GB" w:eastAsia="ja-JP"/>
              </w:rPr>
              <w:t>BLER threshold pair index for IS/OOS indication generation, see TS 38.133</w:t>
            </w:r>
            <w:r w:rsidRPr="00AB1A0A">
              <w:rPr>
                <w:rFonts w:eastAsia="Calibri"/>
                <w:lang w:val="en-GB" w:eastAsia="ja-JP"/>
              </w:rPr>
              <w:t xml:space="preserve"> [14], Table 8.1.1-1</w:t>
            </w:r>
            <w:r w:rsidRPr="00AB1A0A">
              <w:rPr>
                <w:rFonts w:eastAsia="Calibri"/>
                <w:szCs w:val="22"/>
                <w:lang w:val="en-GB" w:eastAsia="ja-JP"/>
              </w:rPr>
              <w:t xml:space="preserve">. </w:t>
            </w:r>
            <w:proofErr w:type="gramStart"/>
            <w:r w:rsidRPr="00AB1A0A">
              <w:rPr>
                <w:rFonts w:eastAsia="Calibri"/>
                <w:i/>
                <w:iCs/>
                <w:lang w:val="en-GB" w:eastAsia="ja-JP"/>
              </w:rPr>
              <w:t>n1</w:t>
            </w:r>
            <w:proofErr w:type="gramEnd"/>
            <w:r w:rsidRPr="00AB1A0A">
              <w:rPr>
                <w:rFonts w:eastAsia="Calibri"/>
                <w:lang w:val="en-GB" w:eastAsia="ja-JP"/>
              </w:rPr>
              <w:t xml:space="preserve"> corresponds to the value 1. When the field is absent, the UE applies the value 0. </w:t>
            </w:r>
            <w:r w:rsidRPr="00AB1A0A">
              <w:rPr>
                <w:rFonts w:eastAsia="Calibri"/>
                <w:szCs w:val="22"/>
                <w:lang w:val="en-GB" w:eastAsia="ja-JP"/>
              </w:rPr>
              <w:t>Whenever this is reconfigured, UE resets N310 and N311, and stops T310, if running.</w:t>
            </w:r>
            <w:r w:rsidRPr="00AB1A0A" w:rsidDel="00FD67A9">
              <w:rPr>
                <w:rFonts w:eastAsia="Calibri"/>
                <w:szCs w:val="22"/>
                <w:lang w:val="en-GB" w:eastAsia="ja-JP"/>
              </w:rPr>
              <w:t xml:space="preserve"> </w:t>
            </w:r>
          </w:p>
        </w:tc>
      </w:tr>
      <w:tr w:rsidR="002C5D28" w:rsidRPr="00AB1A0A" w14:paraId="0152865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3864B42" w14:textId="77777777" w:rsidR="002C5D28" w:rsidRPr="00AB1A0A" w:rsidRDefault="002C5D28" w:rsidP="00F43D0B">
            <w:pPr>
              <w:pStyle w:val="TAL"/>
              <w:rPr>
                <w:rFonts w:eastAsia="Calibri"/>
                <w:szCs w:val="22"/>
                <w:lang w:val="en-GB" w:eastAsia="ja-JP"/>
              </w:rPr>
            </w:pPr>
            <w:r w:rsidRPr="00AB1A0A">
              <w:rPr>
                <w:rFonts w:eastAsia="Calibri"/>
                <w:b/>
                <w:i/>
                <w:szCs w:val="22"/>
                <w:lang w:val="en-GB" w:eastAsia="ja-JP"/>
              </w:rPr>
              <w:t>sCellToAddModList</w:t>
            </w:r>
          </w:p>
          <w:p w14:paraId="6201FCF7" w14:textId="77777777" w:rsidR="002C5D28" w:rsidRPr="00AB1A0A" w:rsidRDefault="002C5D28" w:rsidP="00F43D0B">
            <w:pPr>
              <w:pStyle w:val="TAL"/>
              <w:rPr>
                <w:rFonts w:eastAsia="Calibri"/>
                <w:szCs w:val="22"/>
                <w:lang w:val="en-GB" w:eastAsia="ja-JP"/>
              </w:rPr>
            </w:pPr>
            <w:r w:rsidRPr="00AB1A0A">
              <w:rPr>
                <w:rFonts w:eastAsia="Calibri"/>
                <w:szCs w:val="22"/>
                <w:lang w:val="en-GB" w:eastAsia="ja-JP"/>
              </w:rPr>
              <w:t>List of seconary serving cells (SCells) to be added or modified.</w:t>
            </w:r>
          </w:p>
        </w:tc>
      </w:tr>
      <w:tr w:rsidR="002C5D28" w:rsidRPr="00AB1A0A" w14:paraId="0D11B4C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5F8A60C" w14:textId="77777777" w:rsidR="002C5D28" w:rsidRPr="00AB1A0A" w:rsidRDefault="002C5D28" w:rsidP="00F43D0B">
            <w:pPr>
              <w:pStyle w:val="TAL"/>
              <w:rPr>
                <w:rFonts w:eastAsia="Calibri"/>
                <w:szCs w:val="22"/>
                <w:lang w:val="en-GB" w:eastAsia="ja-JP"/>
              </w:rPr>
            </w:pPr>
            <w:r w:rsidRPr="00AB1A0A">
              <w:rPr>
                <w:rFonts w:eastAsia="Calibri"/>
                <w:b/>
                <w:i/>
                <w:szCs w:val="22"/>
                <w:lang w:val="en-GB" w:eastAsia="ja-JP"/>
              </w:rPr>
              <w:t>sCellToReleaseList</w:t>
            </w:r>
          </w:p>
          <w:p w14:paraId="3F071086" w14:textId="77777777" w:rsidR="002C5D28" w:rsidRPr="00AB1A0A" w:rsidRDefault="002C5D28" w:rsidP="00F43D0B">
            <w:pPr>
              <w:pStyle w:val="TAL"/>
              <w:rPr>
                <w:rFonts w:eastAsia="Calibri"/>
                <w:szCs w:val="22"/>
                <w:lang w:val="en-GB" w:eastAsia="ja-JP"/>
              </w:rPr>
            </w:pPr>
            <w:r w:rsidRPr="00AB1A0A">
              <w:rPr>
                <w:rFonts w:eastAsia="Calibri"/>
                <w:szCs w:val="22"/>
                <w:lang w:val="en-GB" w:eastAsia="ja-JP"/>
              </w:rPr>
              <w:t>List of secondary serving cells (SCells) to be released</w:t>
            </w:r>
            <w:r w:rsidR="006C7750" w:rsidRPr="00AB1A0A">
              <w:rPr>
                <w:rFonts w:eastAsia="Calibri"/>
                <w:szCs w:val="22"/>
                <w:lang w:val="en-GB" w:eastAsia="ja-JP"/>
              </w:rPr>
              <w:t>.</w:t>
            </w:r>
          </w:p>
        </w:tc>
      </w:tr>
      <w:tr w:rsidR="002C5D28" w:rsidRPr="00AB1A0A" w14:paraId="0B3C21E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B5116CC" w14:textId="77777777" w:rsidR="002C5D28" w:rsidRPr="00AB1A0A" w:rsidRDefault="002C5D28" w:rsidP="00F43D0B">
            <w:pPr>
              <w:pStyle w:val="TAL"/>
              <w:rPr>
                <w:rFonts w:eastAsia="Calibri"/>
                <w:b/>
                <w:i/>
                <w:szCs w:val="22"/>
                <w:lang w:val="en-GB" w:eastAsia="ja-JP"/>
              </w:rPr>
            </w:pPr>
            <w:r w:rsidRPr="00AB1A0A">
              <w:rPr>
                <w:rFonts w:eastAsia="Calibri"/>
                <w:b/>
                <w:i/>
                <w:szCs w:val="22"/>
                <w:lang w:val="en-GB" w:eastAsia="ja-JP"/>
              </w:rPr>
              <w:t>spCellConfig</w:t>
            </w:r>
          </w:p>
          <w:p w14:paraId="70E48E83" w14:textId="77777777" w:rsidR="002C5D28" w:rsidRPr="00AB1A0A" w:rsidRDefault="002C5D28" w:rsidP="00F43D0B">
            <w:pPr>
              <w:pStyle w:val="TAL"/>
              <w:rPr>
                <w:rFonts w:eastAsia="Calibri"/>
                <w:lang w:val="en-GB" w:eastAsia="ja-JP"/>
              </w:rPr>
            </w:pPr>
            <w:r w:rsidRPr="00AB1A0A">
              <w:rPr>
                <w:rFonts w:eastAsia="Calibri"/>
                <w:lang w:val="en-GB" w:eastAsia="ja-JP"/>
              </w:rPr>
              <w:t xml:space="preserve">Parameters for the SpCell of this cell group (PCell of MCG or PSCell of SCG). </w:t>
            </w:r>
          </w:p>
        </w:tc>
      </w:tr>
    </w:tbl>
    <w:p w14:paraId="1CEDDE42"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57CD93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C74520E" w14:textId="77777777" w:rsidR="002C5D28" w:rsidRPr="00AB1A0A" w:rsidRDefault="002C5D28" w:rsidP="00F43D0B">
            <w:pPr>
              <w:pStyle w:val="TAH"/>
              <w:rPr>
                <w:szCs w:val="22"/>
                <w:lang w:val="en-GB" w:eastAsia="ja-JP"/>
              </w:rPr>
            </w:pPr>
            <w:r w:rsidRPr="00AB1A0A">
              <w:rPr>
                <w:i/>
                <w:szCs w:val="22"/>
                <w:lang w:val="en-GB" w:eastAsia="ja-JP"/>
              </w:rPr>
              <w:t>ReconfigurationWithSync</w:t>
            </w:r>
            <w:r w:rsidRPr="00AB1A0A">
              <w:rPr>
                <w:szCs w:val="22"/>
                <w:lang w:val="en-GB" w:eastAsia="ja-JP"/>
              </w:rPr>
              <w:t xml:space="preserve"> field descriptions</w:t>
            </w:r>
          </w:p>
        </w:tc>
      </w:tr>
      <w:tr w:rsidR="002C5D28" w:rsidRPr="00AB1A0A" w14:paraId="4581EAC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1A730F5" w14:textId="77777777" w:rsidR="002C5D28" w:rsidRPr="00AB1A0A" w:rsidRDefault="002C5D28" w:rsidP="00F43D0B">
            <w:pPr>
              <w:pStyle w:val="TAL"/>
              <w:rPr>
                <w:b/>
                <w:i/>
                <w:szCs w:val="22"/>
                <w:lang w:val="en-GB" w:eastAsia="ja-JP"/>
              </w:rPr>
            </w:pPr>
            <w:r w:rsidRPr="00AB1A0A">
              <w:rPr>
                <w:b/>
                <w:i/>
                <w:szCs w:val="22"/>
                <w:lang w:val="en-GB" w:eastAsia="ja-JP"/>
              </w:rPr>
              <w:t>rach-ConfigDedicated</w:t>
            </w:r>
          </w:p>
          <w:p w14:paraId="660E167F" w14:textId="77777777" w:rsidR="002C5D28" w:rsidRPr="00AB1A0A" w:rsidRDefault="002C5D28" w:rsidP="00F43D0B">
            <w:pPr>
              <w:pStyle w:val="TAL"/>
              <w:rPr>
                <w:szCs w:val="22"/>
                <w:lang w:val="en-GB" w:eastAsia="ja-JP"/>
              </w:rPr>
            </w:pPr>
            <w:r w:rsidRPr="00AB1A0A">
              <w:rPr>
                <w:szCs w:val="22"/>
                <w:lang w:val="en-GB" w:eastAsia="ja-JP"/>
              </w:rPr>
              <w:t>Random access configuration to be used for the reconfiguration with sync (e.g. handover). The UE performs the RA according to these parameters in the firstActiveUplinkBWP (see UplinkConfig).</w:t>
            </w:r>
          </w:p>
        </w:tc>
      </w:tr>
      <w:tr w:rsidR="002C5D28" w:rsidRPr="00AB1A0A" w14:paraId="56AD08A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41838DF" w14:textId="77777777" w:rsidR="002C5D28" w:rsidRPr="00AB1A0A" w:rsidRDefault="002C5D28" w:rsidP="00F43D0B">
            <w:pPr>
              <w:pStyle w:val="TAL"/>
              <w:rPr>
                <w:b/>
                <w:i/>
                <w:szCs w:val="22"/>
                <w:lang w:val="en-GB" w:eastAsia="ja-JP"/>
              </w:rPr>
            </w:pPr>
            <w:r w:rsidRPr="00AB1A0A">
              <w:rPr>
                <w:b/>
                <w:i/>
                <w:szCs w:val="22"/>
                <w:lang w:val="en-GB" w:eastAsia="ja-JP"/>
              </w:rPr>
              <w:t>smtc</w:t>
            </w:r>
          </w:p>
          <w:p w14:paraId="504A8A6B" w14:textId="77777777" w:rsidR="002C5D28" w:rsidRPr="00AB1A0A" w:rsidRDefault="002C5D28" w:rsidP="00D93616">
            <w:pPr>
              <w:pStyle w:val="TAL"/>
              <w:rPr>
                <w:szCs w:val="22"/>
                <w:lang w:val="en-GB" w:eastAsia="ja-JP"/>
              </w:rPr>
            </w:pPr>
            <w:r w:rsidRPr="00AB1A0A">
              <w:rPr>
                <w:szCs w:val="22"/>
                <w:lang w:val="en-GB" w:eastAsia="ja-JP"/>
              </w:rPr>
              <w:t xml:space="preserve">The SSB periodicity/offset/duration configuration of target cell for NR PSCell change and intra-NR handover. </w:t>
            </w:r>
            <w:r w:rsidR="00D93616" w:rsidRPr="00AB1A0A">
              <w:rPr>
                <w:szCs w:val="22"/>
                <w:lang w:val="en-GB" w:eastAsia="ja-JP"/>
              </w:rPr>
              <w:t xml:space="preserve">The network sets the </w:t>
            </w:r>
            <w:r w:rsidR="00D93616" w:rsidRPr="00AB1A0A">
              <w:rPr>
                <w:i/>
                <w:szCs w:val="22"/>
                <w:lang w:val="en-GB" w:eastAsia="ja-JP"/>
              </w:rPr>
              <w:t>periodicityAndOffset</w:t>
            </w:r>
            <w:r w:rsidR="00D93616" w:rsidRPr="00AB1A0A">
              <w:rPr>
                <w:szCs w:val="22"/>
                <w:lang w:val="en-GB" w:eastAsia="ja-JP"/>
              </w:rPr>
              <w:t xml:space="preserve"> to indicate the same periodicity as </w:t>
            </w:r>
            <w:r w:rsidR="00D93616" w:rsidRPr="00AB1A0A">
              <w:rPr>
                <w:i/>
                <w:szCs w:val="22"/>
                <w:lang w:val="en-GB" w:eastAsia="ja-JP"/>
              </w:rPr>
              <w:t>ssb-periodicityServingCell</w:t>
            </w:r>
            <w:r w:rsidR="00D93616" w:rsidRPr="00AB1A0A">
              <w:rPr>
                <w:szCs w:val="22"/>
                <w:lang w:val="en-GB" w:eastAsia="ja-JP"/>
              </w:rPr>
              <w:t xml:space="preserve"> in </w:t>
            </w:r>
            <w:r w:rsidR="00D93616" w:rsidRPr="00AB1A0A">
              <w:rPr>
                <w:i/>
                <w:szCs w:val="22"/>
                <w:lang w:val="en-GB" w:eastAsia="ja-JP"/>
              </w:rPr>
              <w:t>spCellConfigCommon</w:t>
            </w:r>
            <w:r w:rsidR="00D93616" w:rsidRPr="00AB1A0A">
              <w:rPr>
                <w:szCs w:val="22"/>
                <w:lang w:val="en-GB" w:eastAsia="ja-JP"/>
              </w:rPr>
              <w:t xml:space="preserve">. </w:t>
            </w:r>
            <w:r w:rsidRPr="00AB1A0A">
              <w:rPr>
                <w:szCs w:val="22"/>
                <w:lang w:val="en-GB" w:eastAsia="ja-JP"/>
              </w:rPr>
              <w:t xml:space="preserve">For case of intra-NR handover, </w:t>
            </w:r>
            <w:r w:rsidR="00D93616" w:rsidRPr="00AB1A0A">
              <w:rPr>
                <w:szCs w:val="22"/>
                <w:lang w:val="en-GB" w:eastAsia="ja-JP"/>
              </w:rPr>
              <w:t xml:space="preserve">the </w:t>
            </w:r>
            <w:r w:rsidR="00D93616" w:rsidRPr="00AB1A0A">
              <w:rPr>
                <w:i/>
                <w:szCs w:val="22"/>
                <w:lang w:val="en-GB" w:eastAsia="ja-JP"/>
              </w:rPr>
              <w:t>smtc</w:t>
            </w:r>
            <w:r w:rsidR="00D93616" w:rsidRPr="00AB1A0A">
              <w:rPr>
                <w:szCs w:val="22"/>
                <w:lang w:val="en-GB" w:eastAsia="ja-JP"/>
              </w:rPr>
              <w:t xml:space="preserve"> </w:t>
            </w:r>
            <w:r w:rsidRPr="00AB1A0A">
              <w:rPr>
                <w:szCs w:val="22"/>
                <w:lang w:val="en-GB" w:eastAsia="ja-JP"/>
              </w:rPr>
              <w:t xml:space="preserve">is based on the timing reference of </w:t>
            </w:r>
            <w:r w:rsidR="00D93616" w:rsidRPr="00AB1A0A">
              <w:rPr>
                <w:szCs w:val="22"/>
                <w:lang w:val="en-GB" w:eastAsia="ja-JP"/>
              </w:rPr>
              <w:t xml:space="preserve">source </w:t>
            </w:r>
            <w:r w:rsidRPr="00AB1A0A">
              <w:rPr>
                <w:szCs w:val="22"/>
                <w:lang w:val="en-GB" w:eastAsia="ja-JP"/>
              </w:rPr>
              <w:t xml:space="preserve">PCell. For case of NR PSCell change, it is based on the timing reference of </w:t>
            </w:r>
            <w:r w:rsidR="00D93616" w:rsidRPr="00AB1A0A">
              <w:rPr>
                <w:szCs w:val="22"/>
                <w:lang w:val="en-GB" w:eastAsia="ja-JP"/>
              </w:rPr>
              <w:t xml:space="preserve">source </w:t>
            </w:r>
            <w:r w:rsidRPr="00AB1A0A">
              <w:rPr>
                <w:szCs w:val="22"/>
                <w:lang w:val="en-GB" w:eastAsia="ja-JP"/>
              </w:rPr>
              <w:t xml:space="preserve">PSCell. If the field is absent, the UE uses the SMTC configured in the </w:t>
            </w:r>
            <w:r w:rsidRPr="00AB1A0A">
              <w:rPr>
                <w:i/>
                <w:lang w:val="en-GB"/>
              </w:rPr>
              <w:t>measObjectNR</w:t>
            </w:r>
            <w:r w:rsidRPr="00AB1A0A">
              <w:rPr>
                <w:szCs w:val="22"/>
                <w:lang w:val="en-GB" w:eastAsia="ja-JP"/>
              </w:rPr>
              <w:t xml:space="preserve"> having the same SSB frequency and subcarrier spacing.</w:t>
            </w:r>
          </w:p>
        </w:tc>
      </w:tr>
    </w:tbl>
    <w:p w14:paraId="4732E4EF"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C0B1DE7" w14:textId="77777777" w:rsidTr="006D357F">
        <w:tc>
          <w:tcPr>
            <w:tcW w:w="14281" w:type="dxa"/>
          </w:tcPr>
          <w:p w14:paraId="068589FB" w14:textId="77777777" w:rsidR="002C5D28" w:rsidRPr="00AB1A0A" w:rsidRDefault="002C5D28" w:rsidP="00F43D0B">
            <w:pPr>
              <w:pStyle w:val="TAH"/>
              <w:rPr>
                <w:szCs w:val="22"/>
                <w:lang w:val="en-GB" w:eastAsia="ja-JP"/>
              </w:rPr>
            </w:pPr>
            <w:r w:rsidRPr="00AB1A0A">
              <w:rPr>
                <w:i/>
                <w:szCs w:val="22"/>
                <w:lang w:val="en-GB" w:eastAsia="ja-JP"/>
              </w:rPr>
              <w:t xml:space="preserve">SCellConfig </w:t>
            </w:r>
            <w:r w:rsidRPr="00AB1A0A">
              <w:rPr>
                <w:lang w:val="en-GB"/>
              </w:rPr>
              <w:t>field descriptions</w:t>
            </w:r>
          </w:p>
        </w:tc>
      </w:tr>
      <w:tr w:rsidR="002C5D28" w:rsidRPr="00AB1A0A" w14:paraId="2C662635" w14:textId="77777777" w:rsidTr="006D357F">
        <w:tc>
          <w:tcPr>
            <w:tcW w:w="14281" w:type="dxa"/>
          </w:tcPr>
          <w:p w14:paraId="6186F7D7" w14:textId="77777777" w:rsidR="002C5D28" w:rsidRPr="00AB1A0A" w:rsidRDefault="002C5D28" w:rsidP="00F43D0B">
            <w:pPr>
              <w:pStyle w:val="TAL"/>
              <w:rPr>
                <w:szCs w:val="22"/>
                <w:lang w:val="en-GB" w:eastAsia="ja-JP"/>
              </w:rPr>
            </w:pPr>
            <w:r w:rsidRPr="00AB1A0A">
              <w:rPr>
                <w:b/>
                <w:i/>
                <w:szCs w:val="22"/>
                <w:lang w:val="en-GB" w:eastAsia="ja-JP"/>
              </w:rPr>
              <w:t>smtc</w:t>
            </w:r>
          </w:p>
          <w:p w14:paraId="11DED38B" w14:textId="77777777" w:rsidR="002C5D28" w:rsidRPr="00AB1A0A" w:rsidRDefault="002C5D28" w:rsidP="00D93616">
            <w:pPr>
              <w:pStyle w:val="TAL"/>
              <w:rPr>
                <w:szCs w:val="22"/>
                <w:lang w:val="en-GB" w:eastAsia="ja-JP"/>
              </w:rPr>
            </w:pPr>
            <w:r w:rsidRPr="00AB1A0A">
              <w:rPr>
                <w:szCs w:val="22"/>
                <w:lang w:val="en-GB" w:eastAsia="ja-JP"/>
              </w:rPr>
              <w:t xml:space="preserve">The SSB periodicity/offset/duration configuration of target cell for NR SCell addition. </w:t>
            </w:r>
            <w:r w:rsidR="00D93616" w:rsidRPr="00AB1A0A">
              <w:rPr>
                <w:szCs w:val="22"/>
                <w:lang w:val="en-GB" w:eastAsia="ja-JP"/>
              </w:rPr>
              <w:t xml:space="preserve">The network sets the </w:t>
            </w:r>
            <w:r w:rsidR="00D93616" w:rsidRPr="00AB1A0A">
              <w:rPr>
                <w:i/>
                <w:szCs w:val="22"/>
                <w:lang w:val="en-GB" w:eastAsia="ja-JP"/>
              </w:rPr>
              <w:t>periodicityAndOffset</w:t>
            </w:r>
            <w:r w:rsidR="00D93616" w:rsidRPr="00AB1A0A">
              <w:rPr>
                <w:szCs w:val="22"/>
                <w:lang w:val="en-GB" w:eastAsia="ja-JP"/>
              </w:rPr>
              <w:t xml:space="preserve"> to indicate the same periodicity as </w:t>
            </w:r>
            <w:r w:rsidR="00D93616" w:rsidRPr="00AB1A0A">
              <w:rPr>
                <w:i/>
                <w:szCs w:val="22"/>
                <w:lang w:val="en-GB" w:eastAsia="ja-JP"/>
              </w:rPr>
              <w:t>ssb-periodicityServingCell</w:t>
            </w:r>
            <w:r w:rsidR="00D93616" w:rsidRPr="00AB1A0A">
              <w:rPr>
                <w:szCs w:val="22"/>
                <w:lang w:val="en-GB" w:eastAsia="ja-JP"/>
              </w:rPr>
              <w:t xml:space="preserve"> in </w:t>
            </w:r>
            <w:r w:rsidR="00D93616" w:rsidRPr="00AB1A0A">
              <w:rPr>
                <w:i/>
                <w:szCs w:val="22"/>
                <w:lang w:val="en-GB" w:eastAsia="ja-JP"/>
              </w:rPr>
              <w:t>sCellConfigCommon</w:t>
            </w:r>
            <w:r w:rsidR="00D93616" w:rsidRPr="00AB1A0A">
              <w:rPr>
                <w:szCs w:val="22"/>
                <w:lang w:val="en-GB" w:eastAsia="ja-JP"/>
              </w:rPr>
              <w:t xml:space="preserve">. The </w:t>
            </w:r>
            <w:r w:rsidR="00D93616" w:rsidRPr="00AB1A0A">
              <w:rPr>
                <w:i/>
                <w:szCs w:val="22"/>
                <w:lang w:val="en-GB" w:eastAsia="ja-JP"/>
              </w:rPr>
              <w:t>smtc</w:t>
            </w:r>
            <w:r w:rsidR="00D93616" w:rsidRPr="00AB1A0A">
              <w:rPr>
                <w:szCs w:val="22"/>
                <w:lang w:val="en-GB" w:eastAsia="ja-JP"/>
              </w:rPr>
              <w:t xml:space="preserve"> </w:t>
            </w:r>
            <w:r w:rsidRPr="00AB1A0A">
              <w:rPr>
                <w:szCs w:val="22"/>
                <w:lang w:val="en-GB" w:eastAsia="ja-JP"/>
              </w:rPr>
              <w:t xml:space="preserve">is based on the timing of </w:t>
            </w:r>
            <w:r w:rsidR="00EB0348" w:rsidRPr="00AB1A0A">
              <w:rPr>
                <w:szCs w:val="22"/>
                <w:lang w:val="en-GB" w:eastAsia="ja-JP"/>
              </w:rPr>
              <w:t>the</w:t>
            </w:r>
            <w:r w:rsidR="00D93616" w:rsidRPr="00AB1A0A">
              <w:rPr>
                <w:szCs w:val="22"/>
                <w:lang w:val="en-GB" w:eastAsia="ja-JP"/>
              </w:rPr>
              <w:t xml:space="preserve"> </w:t>
            </w:r>
            <w:r w:rsidRPr="00AB1A0A">
              <w:rPr>
                <w:szCs w:val="22"/>
                <w:lang w:val="en-GB" w:eastAsia="ja-JP"/>
              </w:rPr>
              <w:t xml:space="preserve">SpCell of associated cell group. </w:t>
            </w:r>
            <w:r w:rsidR="00EB0348" w:rsidRPr="00AB1A0A">
              <w:rPr>
                <w:szCs w:val="22"/>
                <w:lang w:val="en-GB" w:eastAsia="ja-JP"/>
              </w:rPr>
              <w:t xml:space="preserve">In case of inter-RAT handover to NR, the timing reference is the NR PCell. In case of intra-NR PCell change (standalone NR) or NR PSCell change (EN-DC), the timing reference is the target SpCell. </w:t>
            </w:r>
            <w:r w:rsidRPr="00AB1A0A">
              <w:rPr>
                <w:szCs w:val="22"/>
                <w:lang w:val="en-GB" w:eastAsia="ja-JP"/>
              </w:rPr>
              <w:t xml:space="preserve">If the field is absent, the UE uses the SMTC configured in the </w:t>
            </w:r>
            <w:r w:rsidRPr="00AB1A0A">
              <w:rPr>
                <w:i/>
                <w:lang w:val="en-GB"/>
              </w:rPr>
              <w:t>measObjectNR</w:t>
            </w:r>
            <w:r w:rsidRPr="00AB1A0A">
              <w:rPr>
                <w:szCs w:val="22"/>
                <w:lang w:val="en-GB" w:eastAsia="ja-JP"/>
              </w:rPr>
              <w:t xml:space="preserve"> having the same SSB frequency and subcarrier spacing</w:t>
            </w:r>
            <w:r w:rsidR="00033B0E" w:rsidRPr="00AB1A0A">
              <w:rPr>
                <w:szCs w:val="22"/>
                <w:lang w:val="en-GB" w:eastAsia="ja-JP"/>
              </w:rPr>
              <w:t>.</w:t>
            </w:r>
          </w:p>
        </w:tc>
      </w:tr>
    </w:tbl>
    <w:p w14:paraId="65D48742"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A3906BD"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2555DE2C" w14:textId="77777777" w:rsidR="002C5D28" w:rsidRPr="00AB1A0A" w:rsidRDefault="002C5D28" w:rsidP="00F43D0B">
            <w:pPr>
              <w:pStyle w:val="TAH"/>
              <w:rPr>
                <w:szCs w:val="22"/>
                <w:lang w:val="en-GB" w:eastAsia="ja-JP"/>
              </w:rPr>
            </w:pPr>
            <w:r w:rsidRPr="00AB1A0A">
              <w:rPr>
                <w:i/>
                <w:szCs w:val="22"/>
                <w:lang w:val="en-GB" w:eastAsia="ja-JP"/>
              </w:rPr>
              <w:lastRenderedPageBreak/>
              <w:t xml:space="preserve">SpCellConfig </w:t>
            </w:r>
            <w:r w:rsidRPr="00AB1A0A">
              <w:rPr>
                <w:lang w:val="en-GB"/>
              </w:rPr>
              <w:t>field descriptions</w:t>
            </w:r>
          </w:p>
        </w:tc>
      </w:tr>
      <w:tr w:rsidR="002C5D28" w:rsidRPr="00AB1A0A" w14:paraId="1AD91C7E"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28C468D0" w14:textId="77777777" w:rsidR="002C5D28" w:rsidRPr="00AB1A0A" w:rsidRDefault="002C5D28" w:rsidP="00F43D0B">
            <w:pPr>
              <w:pStyle w:val="TAL"/>
              <w:rPr>
                <w:szCs w:val="22"/>
                <w:lang w:val="en-GB" w:eastAsia="ja-JP"/>
              </w:rPr>
            </w:pPr>
            <w:r w:rsidRPr="00AB1A0A">
              <w:rPr>
                <w:b/>
                <w:i/>
                <w:szCs w:val="22"/>
                <w:lang w:val="en-GB" w:eastAsia="ja-JP"/>
              </w:rPr>
              <w:t>reconfigurationWithSync</w:t>
            </w:r>
          </w:p>
          <w:p w14:paraId="11F5B979" w14:textId="77777777" w:rsidR="002C5D28" w:rsidRPr="00AB1A0A" w:rsidRDefault="002C5D28" w:rsidP="00F43D0B">
            <w:pPr>
              <w:pStyle w:val="TAL"/>
              <w:rPr>
                <w:szCs w:val="22"/>
                <w:lang w:val="en-GB" w:eastAsia="ja-JP"/>
              </w:rPr>
            </w:pPr>
            <w:r w:rsidRPr="00AB1A0A">
              <w:rPr>
                <w:szCs w:val="22"/>
                <w:lang w:val="en-GB" w:eastAsia="ja-JP"/>
              </w:rPr>
              <w:t>Parameters for the synchronous reconfiguration to the target SpCell.</w:t>
            </w:r>
          </w:p>
        </w:tc>
      </w:tr>
      <w:tr w:rsidR="002C5D28" w:rsidRPr="00AB1A0A" w14:paraId="54E5A8A2"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1626D6D5" w14:textId="77777777" w:rsidR="002C5D28" w:rsidRPr="00AB1A0A" w:rsidRDefault="002C5D28" w:rsidP="00F43D0B">
            <w:pPr>
              <w:pStyle w:val="TAL"/>
              <w:rPr>
                <w:szCs w:val="22"/>
                <w:lang w:val="en-GB" w:eastAsia="ja-JP"/>
              </w:rPr>
            </w:pPr>
            <w:r w:rsidRPr="00AB1A0A">
              <w:rPr>
                <w:b/>
                <w:i/>
                <w:szCs w:val="22"/>
                <w:lang w:val="en-GB" w:eastAsia="ja-JP"/>
              </w:rPr>
              <w:t>rlf-TimersAndConstants</w:t>
            </w:r>
          </w:p>
          <w:p w14:paraId="6B0C60AC" w14:textId="77777777" w:rsidR="002C5D28" w:rsidRPr="00AB1A0A" w:rsidRDefault="002C5D28" w:rsidP="00F43D0B">
            <w:pPr>
              <w:pStyle w:val="TAL"/>
              <w:rPr>
                <w:szCs w:val="22"/>
                <w:lang w:val="en-GB" w:eastAsia="ja-JP"/>
              </w:rPr>
            </w:pPr>
            <w:r w:rsidRPr="00AB1A0A">
              <w:rPr>
                <w:szCs w:val="22"/>
                <w:lang w:val="en-GB" w:eastAsia="ja-JP"/>
              </w:rPr>
              <w:t xml:space="preserve">Timers and constants for detecting and triggering cell-level radio link failure. For the SCG, </w:t>
            </w:r>
            <w:r w:rsidRPr="00AB1A0A">
              <w:rPr>
                <w:i/>
                <w:lang w:val="en-GB"/>
              </w:rPr>
              <w:t>rlf-TimersAndConstants</w:t>
            </w:r>
            <w:r w:rsidRPr="00AB1A0A">
              <w:rPr>
                <w:szCs w:val="22"/>
                <w:lang w:val="en-GB" w:eastAsia="ja-JP"/>
              </w:rPr>
              <w:t xml:space="preserve"> can only be set to </w:t>
            </w:r>
            <w:r w:rsidRPr="00AB1A0A">
              <w:rPr>
                <w:i/>
                <w:szCs w:val="22"/>
                <w:lang w:val="en-GB" w:eastAsia="ja-JP"/>
              </w:rPr>
              <w:t>setup</w:t>
            </w:r>
            <w:r w:rsidRPr="00AB1A0A">
              <w:rPr>
                <w:szCs w:val="22"/>
                <w:lang w:val="en-GB" w:eastAsia="ja-JP"/>
              </w:rPr>
              <w:t xml:space="preserve"> and is always included at SCG addition.</w:t>
            </w:r>
          </w:p>
        </w:tc>
      </w:tr>
      <w:tr w:rsidR="002C5D28" w:rsidRPr="00AB1A0A" w14:paraId="4FF98C33"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09833C53" w14:textId="77777777" w:rsidR="002C5D28" w:rsidRPr="00AB1A0A" w:rsidRDefault="002C5D28" w:rsidP="00F43D0B">
            <w:pPr>
              <w:pStyle w:val="TAL"/>
              <w:rPr>
                <w:szCs w:val="22"/>
                <w:lang w:val="en-GB" w:eastAsia="ja-JP"/>
              </w:rPr>
            </w:pPr>
            <w:r w:rsidRPr="00AB1A0A">
              <w:rPr>
                <w:b/>
                <w:i/>
                <w:szCs w:val="22"/>
                <w:lang w:val="en-GB" w:eastAsia="ja-JP"/>
              </w:rPr>
              <w:t>servCellIndex</w:t>
            </w:r>
          </w:p>
          <w:p w14:paraId="0AADFE18" w14:textId="77777777" w:rsidR="002C5D28" w:rsidRPr="00AB1A0A" w:rsidRDefault="002C5D28" w:rsidP="00F43D0B">
            <w:pPr>
              <w:pStyle w:val="TAL"/>
              <w:rPr>
                <w:szCs w:val="22"/>
                <w:lang w:val="en-GB" w:eastAsia="ja-JP"/>
              </w:rPr>
            </w:pPr>
            <w:r w:rsidRPr="00AB1A0A">
              <w:rPr>
                <w:szCs w:val="22"/>
                <w:lang w:val="en-GB" w:eastAsia="ja-JP"/>
              </w:rPr>
              <w:t>Serving cell ID of a PSCell. The PCell of the Master Cell Group uses ID = 0.</w:t>
            </w:r>
          </w:p>
        </w:tc>
      </w:tr>
    </w:tbl>
    <w:p w14:paraId="3384642F"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51E379FF"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790428E0" w14:textId="77777777" w:rsidR="002C5D28" w:rsidRPr="00AB1A0A" w:rsidRDefault="002C5D28" w:rsidP="00F43D0B">
            <w:pPr>
              <w:pStyle w:val="TAH"/>
              <w:rPr>
                <w:rFonts w:eastAsia="Calibri"/>
                <w:szCs w:val="22"/>
                <w:lang w:val="en-GB" w:eastAsia="ja-JP"/>
              </w:rPr>
            </w:pPr>
            <w:r w:rsidRPr="00AB1A0A">
              <w:rPr>
                <w:rFonts w:eastAsia="Calibri"/>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FA1165B" w14:textId="77777777" w:rsidR="002C5D28" w:rsidRPr="00AB1A0A" w:rsidRDefault="002C5D28" w:rsidP="00F43D0B">
            <w:pPr>
              <w:pStyle w:val="TAH"/>
              <w:rPr>
                <w:rFonts w:eastAsia="Calibri"/>
                <w:szCs w:val="22"/>
                <w:lang w:val="en-GB" w:eastAsia="ja-JP"/>
              </w:rPr>
            </w:pPr>
            <w:r w:rsidRPr="00AB1A0A">
              <w:rPr>
                <w:rFonts w:eastAsia="Calibri"/>
                <w:szCs w:val="22"/>
                <w:lang w:val="en-GB" w:eastAsia="ja-JP"/>
              </w:rPr>
              <w:t>Explanation</w:t>
            </w:r>
          </w:p>
        </w:tc>
      </w:tr>
      <w:tr w:rsidR="002C5D28" w:rsidRPr="00AB1A0A" w14:paraId="13A08FAA" w14:textId="77777777" w:rsidTr="006D357F">
        <w:tc>
          <w:tcPr>
            <w:tcW w:w="4027" w:type="dxa"/>
            <w:shd w:val="clear" w:color="auto" w:fill="auto"/>
          </w:tcPr>
          <w:p w14:paraId="1ECC1CC8" w14:textId="77777777" w:rsidR="002C5D28" w:rsidRPr="00AB1A0A" w:rsidRDefault="002C5D28" w:rsidP="00F43D0B">
            <w:pPr>
              <w:pStyle w:val="TAL"/>
              <w:rPr>
                <w:rFonts w:eastAsia="Calibri"/>
                <w:i/>
                <w:szCs w:val="22"/>
                <w:lang w:val="en-GB" w:eastAsia="ja-JP"/>
              </w:rPr>
            </w:pPr>
            <w:r w:rsidRPr="00AB1A0A">
              <w:rPr>
                <w:rFonts w:eastAsia="Calibri"/>
                <w:i/>
                <w:szCs w:val="22"/>
                <w:lang w:val="en-GB" w:eastAsia="ja-JP"/>
              </w:rPr>
              <w:t>BWP-Reconfig</w:t>
            </w:r>
          </w:p>
        </w:tc>
        <w:tc>
          <w:tcPr>
            <w:tcW w:w="10146" w:type="dxa"/>
            <w:shd w:val="clear" w:color="auto" w:fill="auto"/>
          </w:tcPr>
          <w:p w14:paraId="1778E2C6" w14:textId="77777777" w:rsidR="002C5D28" w:rsidRPr="00AB1A0A" w:rsidRDefault="002C5D28" w:rsidP="00F43D0B">
            <w:pPr>
              <w:pStyle w:val="TAL"/>
              <w:rPr>
                <w:rFonts w:eastAsia="Calibri"/>
                <w:szCs w:val="22"/>
                <w:lang w:val="en-GB" w:eastAsia="ja-JP"/>
              </w:rPr>
            </w:pPr>
            <w:r w:rsidRPr="00AB1A0A">
              <w:rPr>
                <w:rFonts w:eastAsia="Calibri"/>
                <w:szCs w:val="22"/>
                <w:lang w:val="en-GB" w:eastAsia="ja-JP"/>
              </w:rPr>
              <w:t xml:space="preserve">The field is optionally present, Need N, if the BWPs are reconfigured or if serving cells are added or removed in the same message. Otherwise it is absent. </w:t>
            </w:r>
          </w:p>
        </w:tc>
      </w:tr>
      <w:tr w:rsidR="002C5D28" w:rsidRPr="00AB1A0A" w14:paraId="5B69E6DA"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11B4160C" w14:textId="77777777" w:rsidR="002C5D28" w:rsidRPr="00AB1A0A" w:rsidRDefault="002C5D28" w:rsidP="00F43D0B">
            <w:pPr>
              <w:pStyle w:val="TAL"/>
              <w:rPr>
                <w:rFonts w:eastAsia="Calibri"/>
                <w:i/>
                <w:szCs w:val="22"/>
                <w:lang w:val="en-GB" w:eastAsia="ja-JP"/>
              </w:rPr>
            </w:pPr>
            <w:r w:rsidRPr="00AB1A0A">
              <w:rPr>
                <w:rFonts w:eastAsia="Calibri"/>
                <w:i/>
                <w:szCs w:val="22"/>
                <w:lang w:val="en-GB" w:eastAsia="ja-JP"/>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44BE810F" w14:textId="24B1EBD7" w:rsidR="002C5D28" w:rsidRPr="00AB1A0A" w:rsidRDefault="002C5D28" w:rsidP="00823A09">
            <w:pPr>
              <w:pStyle w:val="TAL"/>
              <w:rPr>
                <w:rFonts w:eastAsia="Calibri"/>
                <w:szCs w:val="22"/>
                <w:lang w:val="en-GB" w:eastAsia="ja-JP"/>
              </w:rPr>
            </w:pPr>
            <w:r w:rsidRPr="00AB1A0A">
              <w:rPr>
                <w:rFonts w:eastAsia="Calibri"/>
                <w:szCs w:val="22"/>
                <w:lang w:val="en-GB" w:eastAsia="ja-JP"/>
              </w:rPr>
              <w:t xml:space="preserve">The field is mandatory present in case of SpCell change, PSCell addition, SI update for PSCell and </w:t>
            </w:r>
            <w:r w:rsidR="00812ED0" w:rsidRPr="00AB1A0A">
              <w:rPr>
                <w:lang w:val="en-GB"/>
              </w:rPr>
              <w:t xml:space="preserve">AS </w:t>
            </w:r>
            <w:r w:rsidRPr="00AB1A0A">
              <w:rPr>
                <w:rFonts w:eastAsia="Calibri"/>
                <w:szCs w:val="22"/>
                <w:lang w:val="en-GB" w:eastAsia="ja-JP"/>
              </w:rPr>
              <w:t>security key change; otherwise it is optionally present, need M.</w:t>
            </w:r>
            <w:r w:rsidR="005E574F" w:rsidRPr="00AB1A0A">
              <w:rPr>
                <w:rFonts w:eastAsia="Calibri"/>
                <w:szCs w:val="22"/>
                <w:lang w:val="en-GB" w:eastAsia="ja-JP"/>
              </w:rPr>
              <w:t xml:space="preserve"> The field </w:t>
            </w:r>
            <w:r w:rsidR="00823A09" w:rsidRPr="00AB1A0A">
              <w:rPr>
                <w:rFonts w:eastAsia="Calibri"/>
                <w:szCs w:val="22"/>
                <w:lang w:val="en-GB" w:eastAsia="ja-JP"/>
              </w:rPr>
              <w:t xml:space="preserve">is </w:t>
            </w:r>
            <w:del w:id="170" w:author="Intel (Sudeep)-1" w:date="2019-05-15T01:47:00Z">
              <w:r w:rsidR="00823A09" w:rsidRPr="00AB1A0A" w:rsidDel="00524D44">
                <w:rPr>
                  <w:rFonts w:eastAsia="Calibri"/>
                  <w:szCs w:val="22"/>
                  <w:lang w:val="en-GB" w:eastAsia="ja-JP"/>
                </w:rPr>
                <w:delText>not present</w:delText>
              </w:r>
            </w:del>
            <w:ins w:id="171" w:author="Intel (Sudeep)-1" w:date="2019-05-15T01:47:00Z">
              <w:r w:rsidR="00524D44">
                <w:rPr>
                  <w:rFonts w:eastAsia="Calibri"/>
                  <w:szCs w:val="22"/>
                  <w:lang w:val="en-GB" w:eastAsia="ja-JP"/>
                </w:rPr>
                <w:t>absent</w:t>
              </w:r>
            </w:ins>
            <w:r w:rsidR="00823A09" w:rsidRPr="00AB1A0A">
              <w:rPr>
                <w:rFonts w:eastAsia="Calibri"/>
                <w:szCs w:val="22"/>
                <w:lang w:val="en-GB" w:eastAsia="ja-JP"/>
              </w:rPr>
              <w:t xml:space="preserve"> </w:t>
            </w:r>
            <w:r w:rsidR="005E574F" w:rsidRPr="00AB1A0A">
              <w:rPr>
                <w:rFonts w:eastAsia="Calibri"/>
                <w:szCs w:val="22"/>
                <w:lang w:val="en-GB" w:eastAsia="ja-JP"/>
              </w:rPr>
              <w:t xml:space="preserve">in </w:t>
            </w:r>
            <w:r w:rsidR="005E574F" w:rsidRPr="00AB1A0A">
              <w:rPr>
                <w:rFonts w:eastAsia="Calibri"/>
                <w:i/>
                <w:szCs w:val="22"/>
                <w:lang w:val="en-GB" w:eastAsia="ja-JP"/>
              </w:rPr>
              <w:t>RRCResume</w:t>
            </w:r>
            <w:r w:rsidR="00161810" w:rsidRPr="00AB1A0A">
              <w:rPr>
                <w:rFonts w:eastAsia="Calibri"/>
                <w:i/>
                <w:szCs w:val="22"/>
                <w:lang w:val="en-GB" w:eastAsia="ja-JP"/>
              </w:rPr>
              <w:t xml:space="preserve"> </w:t>
            </w:r>
            <w:r w:rsidR="00161810" w:rsidRPr="00AB1A0A">
              <w:rPr>
                <w:rFonts w:eastAsia="Calibri"/>
                <w:szCs w:val="22"/>
                <w:lang w:val="en-GB" w:eastAsia="ja-JP"/>
              </w:rPr>
              <w:t>or</w:t>
            </w:r>
            <w:r w:rsidR="005E574F" w:rsidRPr="00AB1A0A">
              <w:rPr>
                <w:rFonts w:eastAsia="Calibri"/>
                <w:szCs w:val="22"/>
                <w:lang w:val="en-GB" w:eastAsia="ja-JP"/>
              </w:rPr>
              <w:t xml:space="preserve"> </w:t>
            </w:r>
            <w:r w:rsidR="00161810" w:rsidRPr="00AB1A0A">
              <w:rPr>
                <w:rFonts w:eastAsia="Calibri"/>
                <w:i/>
                <w:szCs w:val="22"/>
                <w:lang w:val="en-GB" w:eastAsia="ja-JP"/>
              </w:rPr>
              <w:t>RRCSetup</w:t>
            </w:r>
            <w:r w:rsidR="00161810" w:rsidRPr="00AB1A0A">
              <w:rPr>
                <w:rFonts w:eastAsia="Calibri"/>
                <w:szCs w:val="22"/>
                <w:lang w:val="en-GB" w:eastAsia="ja-JP"/>
              </w:rPr>
              <w:t xml:space="preserve"> </w:t>
            </w:r>
            <w:r w:rsidR="005E574F" w:rsidRPr="00AB1A0A">
              <w:rPr>
                <w:rFonts w:eastAsia="Calibri"/>
                <w:szCs w:val="22"/>
                <w:lang w:val="en-GB" w:eastAsia="ja-JP"/>
              </w:rPr>
              <w:t>message</w:t>
            </w:r>
            <w:r w:rsidR="00161810" w:rsidRPr="00AB1A0A">
              <w:rPr>
                <w:rFonts w:eastAsia="Calibri"/>
                <w:szCs w:val="22"/>
                <w:lang w:val="en-GB" w:eastAsia="ja-JP"/>
              </w:rPr>
              <w:t>s</w:t>
            </w:r>
            <w:r w:rsidR="005E574F" w:rsidRPr="00AB1A0A">
              <w:rPr>
                <w:rFonts w:eastAsia="Calibri"/>
                <w:szCs w:val="22"/>
                <w:lang w:val="en-GB" w:eastAsia="ja-JP"/>
              </w:rPr>
              <w:t>.</w:t>
            </w:r>
            <w:r w:rsidR="005956A2">
              <w:rPr>
                <w:rFonts w:eastAsia="Calibri"/>
                <w:szCs w:val="22"/>
                <w:lang w:val="en-GB" w:eastAsia="ja-JP"/>
              </w:rPr>
              <w:t xml:space="preserve"> </w:t>
            </w:r>
          </w:p>
        </w:tc>
      </w:tr>
      <w:tr w:rsidR="002C5D28" w:rsidRPr="00AB1A0A" w14:paraId="373E5147"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08CA2133" w14:textId="77777777" w:rsidR="002C5D28" w:rsidRPr="00AB1A0A" w:rsidRDefault="002C5D28" w:rsidP="00F43D0B">
            <w:pPr>
              <w:pStyle w:val="TAL"/>
              <w:rPr>
                <w:rFonts w:eastAsia="Calibri"/>
                <w:i/>
                <w:szCs w:val="22"/>
                <w:lang w:val="en-GB" w:eastAsia="ja-JP"/>
              </w:rPr>
            </w:pPr>
            <w:r w:rsidRPr="00AB1A0A">
              <w:rPr>
                <w:rFonts w:eastAsia="Calibri"/>
                <w:i/>
                <w:szCs w:val="22"/>
                <w:lang w:val="en-GB" w:eastAsia="ja-JP"/>
              </w:rPr>
              <w:t>SCellAdd</w:t>
            </w:r>
          </w:p>
        </w:tc>
        <w:tc>
          <w:tcPr>
            <w:tcW w:w="10146" w:type="dxa"/>
            <w:tcBorders>
              <w:top w:val="single" w:sz="4" w:space="0" w:color="auto"/>
              <w:left w:val="single" w:sz="4" w:space="0" w:color="auto"/>
              <w:bottom w:val="single" w:sz="4" w:space="0" w:color="auto"/>
              <w:right w:val="single" w:sz="4" w:space="0" w:color="auto"/>
            </w:tcBorders>
            <w:hideMark/>
          </w:tcPr>
          <w:p w14:paraId="4D685980" w14:textId="736D21C5" w:rsidR="002C5D28" w:rsidRPr="00AB1A0A" w:rsidRDefault="002C5D28" w:rsidP="00866710">
            <w:pPr>
              <w:pStyle w:val="TAL"/>
              <w:rPr>
                <w:rFonts w:eastAsia="Calibri"/>
                <w:szCs w:val="22"/>
                <w:lang w:val="en-GB" w:eastAsia="ja-JP"/>
              </w:rPr>
            </w:pPr>
            <w:r w:rsidRPr="00AB1A0A">
              <w:rPr>
                <w:rFonts w:eastAsia="Calibri"/>
                <w:szCs w:val="22"/>
                <w:lang w:val="en-GB" w:eastAsia="ja-JP"/>
              </w:rPr>
              <w:t xml:space="preserve">The field is mandatory present upon SCell addition; otherwise it is </w:t>
            </w:r>
            <w:del w:id="172" w:author="Intel (Sudeep)-1" w:date="2019-05-15T01:47:00Z">
              <w:r w:rsidRPr="00AB1A0A" w:rsidDel="00524D44">
                <w:rPr>
                  <w:rFonts w:eastAsia="Calibri"/>
                  <w:szCs w:val="22"/>
                  <w:lang w:val="en-GB" w:eastAsia="ja-JP"/>
                </w:rPr>
                <w:delText>not present</w:delText>
              </w:r>
            </w:del>
            <w:ins w:id="173" w:author="Intel (Sudeep)-1" w:date="2019-05-15T01:47:00Z">
              <w:r w:rsidR="00524D44">
                <w:rPr>
                  <w:rFonts w:eastAsia="Calibri"/>
                  <w:szCs w:val="22"/>
                  <w:lang w:val="en-GB" w:eastAsia="ja-JP"/>
                </w:rPr>
                <w:t>absent</w:t>
              </w:r>
            </w:ins>
            <w:r w:rsidR="00723F09" w:rsidRPr="00AB1A0A">
              <w:rPr>
                <w:rFonts w:eastAsia="Calibri"/>
                <w:szCs w:val="22"/>
                <w:lang w:val="en-GB" w:eastAsia="ja-JP"/>
              </w:rPr>
              <w:t xml:space="preserve"> </w:t>
            </w:r>
            <w:del w:id="174" w:author="Intel-SP" w:date="2019-04-25T12:55:00Z">
              <w:r w:rsidR="00723F09" w:rsidRPr="00AB1A0A" w:rsidDel="00866710">
                <w:rPr>
                  <w:rFonts w:eastAsia="Calibri"/>
                  <w:szCs w:val="22"/>
                  <w:lang w:val="en-GB" w:eastAsia="ja-JP"/>
                </w:rPr>
                <w:delText>and the UE maintains the configuration</w:delText>
              </w:r>
            </w:del>
            <w:ins w:id="175" w:author="Intel-SP" w:date="2019-04-25T12:55:00Z">
              <w:r w:rsidR="00866710">
                <w:rPr>
                  <w:rFonts w:eastAsia="Calibri"/>
                  <w:szCs w:val="22"/>
                  <w:lang w:val="en-GB" w:eastAsia="ja-JP"/>
                </w:rPr>
                <w:t>, Need M</w:t>
              </w:r>
            </w:ins>
            <w:r w:rsidR="00F27564" w:rsidRPr="00AB1A0A">
              <w:rPr>
                <w:rFonts w:eastAsia="Calibri"/>
                <w:szCs w:val="22"/>
                <w:lang w:val="en-GB" w:eastAsia="ja-JP"/>
              </w:rPr>
              <w:t>.</w:t>
            </w:r>
            <w:r w:rsidR="00D53803">
              <w:rPr>
                <w:rFonts w:eastAsia="Calibri"/>
                <w:szCs w:val="22"/>
                <w:lang w:val="en-GB" w:eastAsia="ja-JP"/>
              </w:rPr>
              <w:t xml:space="preserve"> </w:t>
            </w:r>
          </w:p>
        </w:tc>
      </w:tr>
      <w:tr w:rsidR="002C5D28" w:rsidRPr="00AB1A0A" w14:paraId="130795A8"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6CC0D919" w14:textId="77777777" w:rsidR="002C5D28" w:rsidRPr="00AB1A0A" w:rsidRDefault="002C5D28" w:rsidP="00F43D0B">
            <w:pPr>
              <w:pStyle w:val="TAL"/>
              <w:rPr>
                <w:rFonts w:eastAsia="Calibri"/>
                <w:i/>
                <w:szCs w:val="22"/>
                <w:lang w:val="en-GB" w:eastAsia="ja-JP"/>
              </w:rPr>
            </w:pPr>
            <w:r w:rsidRPr="00AB1A0A">
              <w:rPr>
                <w:rFonts w:eastAsia="Calibri"/>
                <w:i/>
                <w:szCs w:val="22"/>
                <w:lang w:val="en-GB" w:eastAsia="ja-JP"/>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3D5578C9" w14:textId="77777777" w:rsidR="002C5D28" w:rsidRPr="00AB1A0A" w:rsidRDefault="002C5D28" w:rsidP="00F43D0B">
            <w:pPr>
              <w:pStyle w:val="TAL"/>
              <w:rPr>
                <w:rFonts w:eastAsia="Calibri"/>
                <w:szCs w:val="22"/>
                <w:lang w:val="en-GB" w:eastAsia="ja-JP"/>
              </w:rPr>
            </w:pPr>
            <w:r w:rsidRPr="00AB1A0A">
              <w:rPr>
                <w:rFonts w:eastAsia="Calibri"/>
                <w:szCs w:val="22"/>
                <w:lang w:val="en-GB" w:eastAsia="ja-JP"/>
              </w:rPr>
              <w:t>The field is mandatory present upon SCell addition; otherwise it is optionally present, need M.</w:t>
            </w:r>
          </w:p>
        </w:tc>
      </w:tr>
      <w:tr w:rsidR="002C5D28" w:rsidRPr="00AB1A0A" w14:paraId="26E6FCE0"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5051152" w14:textId="77777777" w:rsidR="002C5D28" w:rsidRPr="00AB1A0A" w:rsidRDefault="002C5D28" w:rsidP="00F43D0B">
            <w:pPr>
              <w:pStyle w:val="TAL"/>
              <w:rPr>
                <w:rFonts w:eastAsia="Calibri"/>
                <w:i/>
                <w:szCs w:val="22"/>
                <w:lang w:val="en-GB" w:eastAsia="ja-JP"/>
              </w:rPr>
            </w:pPr>
            <w:r w:rsidRPr="00AB1A0A">
              <w:rPr>
                <w:rFonts w:eastAsia="Calibri"/>
                <w:i/>
                <w:szCs w:val="22"/>
                <w:lang w:val="en-GB" w:eastAsia="ja-JP"/>
              </w:rPr>
              <w:t>SCG</w:t>
            </w:r>
          </w:p>
        </w:tc>
        <w:tc>
          <w:tcPr>
            <w:tcW w:w="10146" w:type="dxa"/>
            <w:tcBorders>
              <w:top w:val="single" w:sz="4" w:space="0" w:color="auto"/>
              <w:left w:val="single" w:sz="4" w:space="0" w:color="auto"/>
              <w:bottom w:val="single" w:sz="4" w:space="0" w:color="auto"/>
              <w:right w:val="single" w:sz="4" w:space="0" w:color="auto"/>
            </w:tcBorders>
            <w:hideMark/>
          </w:tcPr>
          <w:p w14:paraId="4E762E9C" w14:textId="77777777" w:rsidR="002C5D28" w:rsidRPr="00AB1A0A" w:rsidRDefault="002C5D28" w:rsidP="00F43D0B">
            <w:pPr>
              <w:pStyle w:val="TAL"/>
              <w:rPr>
                <w:rFonts w:eastAsia="Calibri"/>
                <w:szCs w:val="22"/>
                <w:lang w:val="en-GB" w:eastAsia="ja-JP"/>
              </w:rPr>
            </w:pPr>
            <w:r w:rsidRPr="00AB1A0A">
              <w:rPr>
                <w:rFonts w:eastAsia="Calibri"/>
                <w:szCs w:val="22"/>
                <w:lang w:val="en-GB" w:eastAsia="ja-JP"/>
              </w:rPr>
              <w:t xml:space="preserve">The field is mandatory present in </w:t>
            </w:r>
            <w:proofErr w:type="gramStart"/>
            <w:r w:rsidRPr="00AB1A0A">
              <w:rPr>
                <w:rFonts w:eastAsia="Calibri"/>
                <w:szCs w:val="22"/>
                <w:lang w:val="en-GB" w:eastAsia="ja-JP"/>
              </w:rPr>
              <w:t>an</w:t>
            </w:r>
            <w:proofErr w:type="gramEnd"/>
            <w:r w:rsidRPr="00AB1A0A">
              <w:rPr>
                <w:rFonts w:eastAsia="Calibri"/>
                <w:szCs w:val="22"/>
                <w:lang w:val="en-GB" w:eastAsia="ja-JP"/>
              </w:rPr>
              <w:t xml:space="preserve"> </w:t>
            </w:r>
            <w:r w:rsidRPr="00AB1A0A">
              <w:rPr>
                <w:rFonts w:eastAsia="Calibri"/>
                <w:i/>
                <w:lang w:val="en-GB"/>
              </w:rPr>
              <w:t>SpCellConfig</w:t>
            </w:r>
            <w:r w:rsidRPr="00AB1A0A">
              <w:rPr>
                <w:rFonts w:eastAsia="Calibri"/>
                <w:szCs w:val="22"/>
                <w:lang w:val="en-GB" w:eastAsia="ja-JP"/>
              </w:rPr>
              <w:t xml:space="preserve"> for the PSCell. It is absent otherwise. </w:t>
            </w:r>
          </w:p>
        </w:tc>
      </w:tr>
    </w:tbl>
    <w:p w14:paraId="067FEDED" w14:textId="77777777" w:rsidR="005D376B" w:rsidRPr="00AB1A0A" w:rsidRDefault="005D376B" w:rsidP="005D376B"/>
    <w:p w14:paraId="74D75AB0" w14:textId="77777777" w:rsidR="002C5D28" w:rsidRPr="00AB1A0A" w:rsidRDefault="002C5D28" w:rsidP="002C5D28">
      <w:pPr>
        <w:pStyle w:val="Heading4"/>
        <w:rPr>
          <w:lang w:val="en-GB"/>
        </w:rPr>
      </w:pPr>
      <w:bookmarkStart w:id="176" w:name="_Toc5285263"/>
      <w:r w:rsidRPr="00AB1A0A">
        <w:rPr>
          <w:lang w:val="en-GB"/>
        </w:rPr>
        <w:t>–</w:t>
      </w:r>
      <w:r w:rsidRPr="00AB1A0A">
        <w:rPr>
          <w:lang w:val="en-GB"/>
        </w:rPr>
        <w:tab/>
      </w:r>
      <w:r w:rsidRPr="00AB1A0A">
        <w:rPr>
          <w:i/>
          <w:lang w:val="en-GB"/>
        </w:rPr>
        <w:t>CellGroupId</w:t>
      </w:r>
      <w:bookmarkEnd w:id="176"/>
    </w:p>
    <w:p w14:paraId="04BEF79F" w14:textId="77777777" w:rsidR="002C5D28" w:rsidRPr="00AB1A0A" w:rsidRDefault="002C5D28" w:rsidP="002C5D28">
      <w:r w:rsidRPr="00AB1A0A">
        <w:t xml:space="preserve">The IE </w:t>
      </w:r>
      <w:r w:rsidRPr="00AB1A0A">
        <w:rPr>
          <w:i/>
        </w:rPr>
        <w:t>CellGroupId</w:t>
      </w:r>
      <w:r w:rsidRPr="00AB1A0A">
        <w:t xml:space="preserve"> is used to identify a cell group. 0 identifies the master cell group. Other values identify secondary cell groups. In this version of the specification only values 0 and 1 are supported.</w:t>
      </w:r>
    </w:p>
    <w:p w14:paraId="2D2E2E9C" w14:textId="77777777" w:rsidR="002C5D28" w:rsidRPr="00AB1A0A" w:rsidRDefault="002C5D28" w:rsidP="002C5D28">
      <w:pPr>
        <w:pStyle w:val="TH"/>
        <w:rPr>
          <w:lang w:val="en-GB"/>
        </w:rPr>
      </w:pPr>
      <w:r w:rsidRPr="00AB1A0A">
        <w:rPr>
          <w:i/>
          <w:lang w:val="en-GB"/>
        </w:rPr>
        <w:t>CellGroupId</w:t>
      </w:r>
      <w:r w:rsidRPr="00AB1A0A">
        <w:rPr>
          <w:lang w:val="en-GB"/>
        </w:rPr>
        <w:t xml:space="preserve"> information element</w:t>
      </w:r>
    </w:p>
    <w:p w14:paraId="5FBED1B7" w14:textId="77777777" w:rsidR="002C5D28" w:rsidRPr="00AB1A0A" w:rsidRDefault="002C5D28" w:rsidP="008375F8">
      <w:pPr>
        <w:pStyle w:val="PL"/>
        <w:rPr>
          <w:color w:val="808080"/>
        </w:rPr>
      </w:pPr>
      <w:r w:rsidRPr="00AB1A0A">
        <w:rPr>
          <w:color w:val="808080"/>
        </w:rPr>
        <w:t>-- ASN1START</w:t>
      </w:r>
    </w:p>
    <w:p w14:paraId="3680386A" w14:textId="77777777" w:rsidR="002C5D28" w:rsidRPr="00AB1A0A" w:rsidRDefault="002C5D28" w:rsidP="008375F8">
      <w:pPr>
        <w:pStyle w:val="PL"/>
        <w:rPr>
          <w:color w:val="808080"/>
        </w:rPr>
      </w:pPr>
      <w:r w:rsidRPr="00AB1A0A">
        <w:rPr>
          <w:color w:val="808080"/>
        </w:rPr>
        <w:t>-- TAG-CELLGROUPID-START</w:t>
      </w:r>
    </w:p>
    <w:p w14:paraId="700119AA" w14:textId="77777777" w:rsidR="002C5D28" w:rsidRPr="00AB1A0A" w:rsidRDefault="002C5D28" w:rsidP="008375F8">
      <w:pPr>
        <w:pStyle w:val="PL"/>
      </w:pPr>
    </w:p>
    <w:p w14:paraId="754282D2" w14:textId="77777777" w:rsidR="002C5D28" w:rsidRPr="00AB1A0A" w:rsidRDefault="002C5D28" w:rsidP="008375F8">
      <w:pPr>
        <w:pStyle w:val="PL"/>
      </w:pPr>
      <w:r w:rsidRPr="00AB1A0A">
        <w:t xml:space="preserve">CellGroupId ::=                             </w:t>
      </w:r>
      <w:r w:rsidRPr="00AB1A0A">
        <w:rPr>
          <w:color w:val="993366"/>
        </w:rPr>
        <w:t>INTEGER</w:t>
      </w:r>
      <w:r w:rsidRPr="00AB1A0A">
        <w:t xml:space="preserve"> (0.. maxSecondaryCellGroups)</w:t>
      </w:r>
    </w:p>
    <w:p w14:paraId="13A19A11" w14:textId="77777777" w:rsidR="002C5D28" w:rsidRPr="00AB1A0A" w:rsidRDefault="002C5D28" w:rsidP="008375F8">
      <w:pPr>
        <w:pStyle w:val="PL"/>
      </w:pPr>
    </w:p>
    <w:p w14:paraId="39A047AE" w14:textId="77777777" w:rsidR="002C5D28" w:rsidRPr="00AB1A0A" w:rsidRDefault="002C5D28" w:rsidP="008375F8">
      <w:pPr>
        <w:pStyle w:val="PL"/>
        <w:rPr>
          <w:color w:val="808080"/>
        </w:rPr>
      </w:pPr>
      <w:r w:rsidRPr="00AB1A0A">
        <w:rPr>
          <w:color w:val="808080"/>
        </w:rPr>
        <w:t>-- TAG-CELLGROUPID-STOP</w:t>
      </w:r>
    </w:p>
    <w:p w14:paraId="54EABF51" w14:textId="77777777" w:rsidR="002C5D28" w:rsidRPr="00AB1A0A" w:rsidRDefault="002C5D28" w:rsidP="008375F8">
      <w:pPr>
        <w:pStyle w:val="PL"/>
        <w:rPr>
          <w:color w:val="808080"/>
        </w:rPr>
      </w:pPr>
      <w:r w:rsidRPr="00AB1A0A">
        <w:rPr>
          <w:color w:val="808080"/>
        </w:rPr>
        <w:t>-- ASN1STOP</w:t>
      </w:r>
    </w:p>
    <w:p w14:paraId="4CBA6FD9" w14:textId="77777777" w:rsidR="002C5D28" w:rsidRPr="00AB1A0A" w:rsidRDefault="002C5D28" w:rsidP="002C5D28"/>
    <w:p w14:paraId="2761C77A" w14:textId="77777777" w:rsidR="002C5D28" w:rsidRPr="00AB1A0A" w:rsidRDefault="002C5D28" w:rsidP="002C5D28">
      <w:pPr>
        <w:pStyle w:val="Heading4"/>
        <w:rPr>
          <w:rFonts w:eastAsia="SimSun"/>
          <w:lang w:val="en-GB"/>
        </w:rPr>
      </w:pPr>
      <w:bookmarkStart w:id="177" w:name="_Toc5285264"/>
      <w:r w:rsidRPr="00AB1A0A">
        <w:rPr>
          <w:rFonts w:eastAsia="SimSun"/>
          <w:lang w:val="en-GB"/>
        </w:rPr>
        <w:t>–</w:t>
      </w:r>
      <w:r w:rsidRPr="00AB1A0A">
        <w:rPr>
          <w:rFonts w:eastAsia="SimSun"/>
          <w:lang w:val="en-GB"/>
        </w:rPr>
        <w:tab/>
      </w:r>
      <w:r w:rsidRPr="00AB1A0A">
        <w:rPr>
          <w:rFonts w:eastAsia="SimSun"/>
          <w:i/>
          <w:noProof/>
          <w:lang w:val="en-GB"/>
        </w:rPr>
        <w:t>CellIdentity</w:t>
      </w:r>
      <w:bookmarkEnd w:id="177"/>
    </w:p>
    <w:p w14:paraId="6D2E5F85" w14:textId="77777777" w:rsidR="002C5D28" w:rsidRPr="00AB1A0A" w:rsidRDefault="002C5D28" w:rsidP="002C5D28">
      <w:pPr>
        <w:rPr>
          <w:rFonts w:eastAsia="SimSun"/>
        </w:rPr>
      </w:pPr>
      <w:r w:rsidRPr="00AB1A0A">
        <w:t xml:space="preserve">The IE </w:t>
      </w:r>
      <w:r w:rsidRPr="00AB1A0A">
        <w:rPr>
          <w:i/>
          <w:noProof/>
        </w:rPr>
        <w:t>CellIdentity</w:t>
      </w:r>
      <w:r w:rsidRPr="00AB1A0A">
        <w:t xml:space="preserve"> is used to unambiguously identify a cell within a PLMN.</w:t>
      </w:r>
    </w:p>
    <w:p w14:paraId="2713671B" w14:textId="77777777" w:rsidR="002C5D28" w:rsidRPr="00AB1A0A" w:rsidRDefault="002C5D28" w:rsidP="002C5D28">
      <w:pPr>
        <w:pStyle w:val="TH"/>
        <w:rPr>
          <w:lang w:val="en-GB"/>
        </w:rPr>
      </w:pPr>
      <w:r w:rsidRPr="00AB1A0A">
        <w:rPr>
          <w:bCs/>
          <w:i/>
          <w:iCs/>
          <w:lang w:val="en-GB"/>
        </w:rPr>
        <w:t xml:space="preserve">CellIdentity </w:t>
      </w:r>
      <w:r w:rsidRPr="00AB1A0A">
        <w:rPr>
          <w:lang w:val="en-GB"/>
        </w:rPr>
        <w:t>information element</w:t>
      </w:r>
    </w:p>
    <w:p w14:paraId="2E673EF7" w14:textId="77777777" w:rsidR="002C5D28" w:rsidRPr="00AB1A0A" w:rsidRDefault="002C5D28" w:rsidP="008375F8">
      <w:pPr>
        <w:pStyle w:val="PL"/>
        <w:rPr>
          <w:color w:val="808080"/>
        </w:rPr>
      </w:pPr>
      <w:r w:rsidRPr="00AB1A0A">
        <w:rPr>
          <w:color w:val="808080"/>
        </w:rPr>
        <w:t>-- ASN1START</w:t>
      </w:r>
    </w:p>
    <w:p w14:paraId="49E7607F" w14:textId="77777777" w:rsidR="003974FD" w:rsidRPr="00AB1A0A" w:rsidRDefault="003974FD" w:rsidP="008375F8">
      <w:pPr>
        <w:pStyle w:val="PL"/>
        <w:rPr>
          <w:color w:val="808080"/>
        </w:rPr>
      </w:pPr>
      <w:r w:rsidRPr="00AB1A0A">
        <w:rPr>
          <w:color w:val="808080"/>
        </w:rPr>
        <w:t>-- TAG-CELLIDENTITY-START</w:t>
      </w:r>
    </w:p>
    <w:p w14:paraId="4C6DCF03" w14:textId="77777777" w:rsidR="002C5D28" w:rsidRPr="00AB1A0A" w:rsidRDefault="002C5D28" w:rsidP="008375F8">
      <w:pPr>
        <w:pStyle w:val="PL"/>
      </w:pPr>
    </w:p>
    <w:p w14:paraId="2BAB8EFE" w14:textId="77777777" w:rsidR="002C5D28" w:rsidRPr="00AB1A0A" w:rsidRDefault="002C5D28" w:rsidP="008375F8">
      <w:pPr>
        <w:pStyle w:val="PL"/>
      </w:pPr>
      <w:r w:rsidRPr="00AB1A0A">
        <w:t xml:space="preserve">CellIdentity ::=                    </w:t>
      </w:r>
      <w:r w:rsidR="005D6C9D" w:rsidRPr="00AB1A0A">
        <w:t xml:space="preserv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(36))</w:t>
      </w:r>
    </w:p>
    <w:p w14:paraId="6F996523" w14:textId="77777777" w:rsidR="003974FD" w:rsidRPr="00AB1A0A" w:rsidRDefault="003974FD" w:rsidP="008375F8">
      <w:pPr>
        <w:pStyle w:val="PL"/>
      </w:pPr>
    </w:p>
    <w:p w14:paraId="6AC9D8C3" w14:textId="77777777" w:rsidR="002C5D28" w:rsidRPr="00AB1A0A" w:rsidRDefault="003974FD" w:rsidP="008375F8">
      <w:pPr>
        <w:pStyle w:val="PL"/>
        <w:rPr>
          <w:color w:val="808080"/>
        </w:rPr>
      </w:pPr>
      <w:r w:rsidRPr="00AB1A0A">
        <w:rPr>
          <w:color w:val="808080"/>
        </w:rPr>
        <w:t>-- TAG-CELLIDENTITY-STOP</w:t>
      </w:r>
    </w:p>
    <w:p w14:paraId="5C8DA427" w14:textId="77777777" w:rsidR="002C5D28" w:rsidRPr="00AB1A0A" w:rsidRDefault="002C5D28" w:rsidP="008375F8">
      <w:pPr>
        <w:pStyle w:val="PL"/>
        <w:rPr>
          <w:color w:val="808080"/>
        </w:rPr>
      </w:pPr>
      <w:r w:rsidRPr="00AB1A0A">
        <w:rPr>
          <w:color w:val="808080"/>
        </w:rPr>
        <w:t>-- ASN1STOP</w:t>
      </w:r>
    </w:p>
    <w:p w14:paraId="40DF5AFD" w14:textId="77777777" w:rsidR="002C5D28" w:rsidRPr="00AB1A0A" w:rsidRDefault="002C5D28" w:rsidP="002C5D28">
      <w:pPr>
        <w:rPr>
          <w:iCs/>
        </w:rPr>
      </w:pPr>
    </w:p>
    <w:p w14:paraId="53B26830" w14:textId="77777777" w:rsidR="002C5D28" w:rsidRPr="00AB1A0A" w:rsidRDefault="002C5D28" w:rsidP="002C5D28">
      <w:pPr>
        <w:pStyle w:val="Heading4"/>
        <w:rPr>
          <w:noProof/>
          <w:lang w:val="en-GB"/>
        </w:rPr>
      </w:pPr>
      <w:bookmarkStart w:id="178" w:name="_Toc5285265"/>
      <w:r w:rsidRPr="00AB1A0A">
        <w:rPr>
          <w:lang w:val="en-GB"/>
        </w:rPr>
        <w:t>–</w:t>
      </w:r>
      <w:r w:rsidRPr="00AB1A0A">
        <w:rPr>
          <w:lang w:val="en-GB"/>
        </w:rPr>
        <w:tab/>
      </w:r>
      <w:r w:rsidRPr="00AB1A0A">
        <w:rPr>
          <w:i/>
          <w:noProof/>
          <w:lang w:val="en-GB"/>
        </w:rPr>
        <w:t>CellReselectionPriority</w:t>
      </w:r>
      <w:bookmarkEnd w:id="178"/>
    </w:p>
    <w:p w14:paraId="7E53CFD4" w14:textId="77777777" w:rsidR="002C5D28" w:rsidRPr="00AB1A0A" w:rsidRDefault="002C5D28" w:rsidP="002C5D28">
      <w:r w:rsidRPr="00AB1A0A">
        <w:t xml:space="preserve">The IE </w:t>
      </w:r>
      <w:r w:rsidRPr="00AB1A0A">
        <w:rPr>
          <w:i/>
          <w:noProof/>
        </w:rPr>
        <w:t>CellReselectionPriority</w:t>
      </w:r>
      <w:r w:rsidRPr="00AB1A0A">
        <w:t xml:space="preserve"> concerns the absolute priority of the concerned carrier frequency, as used by the cell reselection procedure. </w:t>
      </w:r>
      <w:proofErr w:type="gramStart"/>
      <w:r w:rsidRPr="00AB1A0A">
        <w:t xml:space="preserve">Corresponds </w:t>
      </w:r>
      <w:r w:rsidR="00CD542A" w:rsidRPr="00AB1A0A">
        <w:t xml:space="preserve">to </w:t>
      </w:r>
      <w:r w:rsidRPr="00AB1A0A">
        <w:t>parameter "priority" in TS 38.304 [2</w:t>
      </w:r>
      <w:r w:rsidR="00DA4BD8" w:rsidRPr="00AB1A0A">
        <w:t>0</w:t>
      </w:r>
      <w:r w:rsidRPr="00AB1A0A">
        <w:t>].</w:t>
      </w:r>
      <w:proofErr w:type="gramEnd"/>
      <w:r w:rsidRPr="00AB1A0A">
        <w:t xml:space="preserve"> Value 0 means lowest priority. The UE behaviour for the case the field is absent, if applicable, is specified in TS 38.304 [2</w:t>
      </w:r>
      <w:r w:rsidR="00DA4BD8" w:rsidRPr="00AB1A0A">
        <w:t>0</w:t>
      </w:r>
      <w:r w:rsidRPr="00AB1A0A">
        <w:t>].</w:t>
      </w:r>
    </w:p>
    <w:p w14:paraId="7058E269" w14:textId="77777777" w:rsidR="002C5D28" w:rsidRPr="00AB1A0A" w:rsidRDefault="002C5D28" w:rsidP="002C5D28">
      <w:pPr>
        <w:pStyle w:val="TH"/>
        <w:rPr>
          <w:lang w:val="en-GB"/>
        </w:rPr>
      </w:pPr>
      <w:r w:rsidRPr="00AB1A0A">
        <w:rPr>
          <w:i/>
          <w:lang w:val="en-GB"/>
        </w:rPr>
        <w:t>CellReselectionPriority</w:t>
      </w:r>
      <w:r w:rsidRPr="00AB1A0A">
        <w:rPr>
          <w:lang w:val="en-GB"/>
        </w:rPr>
        <w:t xml:space="preserve"> information element</w:t>
      </w:r>
    </w:p>
    <w:p w14:paraId="1CF2D3A7" w14:textId="77777777" w:rsidR="002C5D28" w:rsidRPr="00AB1A0A" w:rsidRDefault="002C5D28" w:rsidP="008375F8">
      <w:pPr>
        <w:pStyle w:val="PL"/>
        <w:rPr>
          <w:color w:val="808080"/>
        </w:rPr>
      </w:pPr>
      <w:r w:rsidRPr="00AB1A0A">
        <w:rPr>
          <w:color w:val="808080"/>
        </w:rPr>
        <w:t>-- ASN1START</w:t>
      </w:r>
    </w:p>
    <w:p w14:paraId="2AAE6ABC" w14:textId="77777777" w:rsidR="002C5D28" w:rsidRPr="00AB1A0A" w:rsidRDefault="002C5D28" w:rsidP="008375F8">
      <w:pPr>
        <w:pStyle w:val="PL"/>
        <w:rPr>
          <w:color w:val="808080"/>
        </w:rPr>
      </w:pPr>
      <w:r w:rsidRPr="00AB1A0A">
        <w:rPr>
          <w:color w:val="808080"/>
        </w:rPr>
        <w:t>-- TAG-CELLRESELECTIONPRIORITY-START</w:t>
      </w:r>
    </w:p>
    <w:p w14:paraId="00418990" w14:textId="77777777" w:rsidR="002C5D28" w:rsidRPr="00AB1A0A" w:rsidRDefault="002C5D28" w:rsidP="008375F8">
      <w:pPr>
        <w:pStyle w:val="PL"/>
      </w:pPr>
    </w:p>
    <w:p w14:paraId="6D4715ED" w14:textId="77777777" w:rsidR="002C5D28" w:rsidRPr="00AB1A0A" w:rsidRDefault="002C5D28" w:rsidP="008375F8">
      <w:pPr>
        <w:pStyle w:val="PL"/>
      </w:pPr>
      <w:r w:rsidRPr="00AB1A0A">
        <w:t xml:space="preserve">CellReselectionPriority ::=             </w:t>
      </w:r>
      <w:r w:rsidRPr="00AB1A0A">
        <w:rPr>
          <w:color w:val="993366"/>
        </w:rPr>
        <w:t>INTEGER</w:t>
      </w:r>
      <w:r w:rsidRPr="00AB1A0A">
        <w:t xml:space="preserve"> (0..7)</w:t>
      </w:r>
    </w:p>
    <w:p w14:paraId="5B212347" w14:textId="77777777" w:rsidR="002C5D28" w:rsidRPr="00AB1A0A" w:rsidRDefault="002C5D28" w:rsidP="008375F8">
      <w:pPr>
        <w:pStyle w:val="PL"/>
      </w:pPr>
    </w:p>
    <w:p w14:paraId="21533E86" w14:textId="77777777" w:rsidR="00F95F2F" w:rsidRPr="00AB1A0A" w:rsidRDefault="002C5D28" w:rsidP="008375F8">
      <w:pPr>
        <w:pStyle w:val="PL"/>
        <w:rPr>
          <w:color w:val="808080"/>
        </w:rPr>
      </w:pPr>
      <w:r w:rsidRPr="00AB1A0A">
        <w:rPr>
          <w:color w:val="808080"/>
        </w:rPr>
        <w:t>-- TAG-CELLRESELECTIONPRIORITY-STOP</w:t>
      </w:r>
    </w:p>
    <w:p w14:paraId="11926B75" w14:textId="77777777" w:rsidR="002C5D28" w:rsidRPr="00AB1A0A" w:rsidRDefault="002C5D28" w:rsidP="008375F8">
      <w:pPr>
        <w:pStyle w:val="PL"/>
        <w:rPr>
          <w:color w:val="808080"/>
        </w:rPr>
      </w:pPr>
      <w:r w:rsidRPr="00AB1A0A">
        <w:rPr>
          <w:color w:val="808080"/>
        </w:rPr>
        <w:t>-- ASN1STOP</w:t>
      </w:r>
    </w:p>
    <w:p w14:paraId="393113A3" w14:textId="77777777" w:rsidR="002C5D28" w:rsidRPr="00AB1A0A" w:rsidRDefault="002C5D28" w:rsidP="002C5D28"/>
    <w:p w14:paraId="2ACB2D88" w14:textId="77777777" w:rsidR="002C5D28" w:rsidRPr="00AB1A0A" w:rsidRDefault="002C5D28" w:rsidP="002C5D28">
      <w:pPr>
        <w:pStyle w:val="Heading4"/>
        <w:rPr>
          <w:i/>
          <w:noProof/>
          <w:lang w:val="en-GB"/>
        </w:rPr>
      </w:pPr>
      <w:bookmarkStart w:id="179" w:name="_Toc5285266"/>
      <w:r w:rsidRPr="00AB1A0A">
        <w:rPr>
          <w:lang w:val="en-GB"/>
        </w:rPr>
        <w:t>–</w:t>
      </w:r>
      <w:r w:rsidRPr="00AB1A0A">
        <w:rPr>
          <w:lang w:val="en-GB"/>
        </w:rPr>
        <w:tab/>
      </w:r>
      <w:r w:rsidRPr="00AB1A0A">
        <w:rPr>
          <w:i/>
          <w:noProof/>
          <w:lang w:val="en-GB"/>
        </w:rPr>
        <w:t>CellReselectionSubPriority</w:t>
      </w:r>
      <w:bookmarkEnd w:id="179"/>
    </w:p>
    <w:p w14:paraId="4F9E81AA" w14:textId="77777777" w:rsidR="002C5D28" w:rsidRPr="00AB1A0A" w:rsidRDefault="002C5D28" w:rsidP="002C5D28">
      <w:r w:rsidRPr="00AB1A0A">
        <w:t xml:space="preserve">The IE </w:t>
      </w:r>
      <w:r w:rsidRPr="00AB1A0A">
        <w:rPr>
          <w:i/>
          <w:noProof/>
        </w:rPr>
        <w:t>CellReselectionSubPriority</w:t>
      </w:r>
      <w:r w:rsidRPr="00AB1A0A">
        <w:t xml:space="preserve"> indicates </w:t>
      </w:r>
      <w:r w:rsidRPr="00AB1A0A">
        <w:rPr>
          <w:noProof/>
        </w:rPr>
        <w:t xml:space="preserve">a fractional value to be added to the value of </w:t>
      </w:r>
      <w:r w:rsidRPr="00AB1A0A">
        <w:rPr>
          <w:i/>
        </w:rPr>
        <w:t>cellReselectionPriority</w:t>
      </w:r>
      <w:r w:rsidRPr="00AB1A0A">
        <w:rPr>
          <w:noProof/>
        </w:rPr>
        <w:t xml:space="preserve"> to obtain the absolute priority of the concerned carrier frequency for E-UTRA</w:t>
      </w:r>
      <w:r w:rsidRPr="00AB1A0A">
        <w:rPr>
          <w:noProof/>
          <w:lang w:eastAsia="zh-CN"/>
        </w:rPr>
        <w:t xml:space="preserve"> and NR</w:t>
      </w:r>
      <w:r w:rsidRPr="00AB1A0A">
        <w:rPr>
          <w:noProof/>
        </w:rPr>
        <w:t>.</w:t>
      </w:r>
      <w:r w:rsidRPr="00AB1A0A">
        <w:rPr>
          <w:noProof/>
          <w:lang w:eastAsia="zh-CN"/>
        </w:rPr>
        <w:t xml:space="preserve"> </w:t>
      </w:r>
      <w:r w:rsidRPr="00AB1A0A">
        <w:t xml:space="preserve">Value </w:t>
      </w:r>
      <w:r w:rsidRPr="00AB1A0A">
        <w:rPr>
          <w:i/>
        </w:rPr>
        <w:t>oDot2</w:t>
      </w:r>
      <w:r w:rsidRPr="00AB1A0A">
        <w:t xml:space="preserve"> corresponds to </w:t>
      </w:r>
      <w:proofErr w:type="gramStart"/>
      <w:r w:rsidRPr="00AB1A0A">
        <w:t>0.2,</w:t>
      </w:r>
      <w:proofErr w:type="gramEnd"/>
      <w:r w:rsidR="0068699B" w:rsidRPr="00AB1A0A">
        <w:t xml:space="preserve"> value</w:t>
      </w:r>
      <w:r w:rsidRPr="00AB1A0A">
        <w:t xml:space="preserve"> </w:t>
      </w:r>
      <w:r w:rsidRPr="00AB1A0A">
        <w:rPr>
          <w:i/>
        </w:rPr>
        <w:t>oDot4</w:t>
      </w:r>
      <w:r w:rsidRPr="00AB1A0A">
        <w:t xml:space="preserve"> corresponds to 0.4 and so on.</w:t>
      </w:r>
    </w:p>
    <w:p w14:paraId="0EE126A2" w14:textId="77777777" w:rsidR="002C5D28" w:rsidRPr="00AB1A0A" w:rsidRDefault="002C5D28" w:rsidP="002C5D28">
      <w:pPr>
        <w:pStyle w:val="TH"/>
        <w:rPr>
          <w:lang w:val="en-GB"/>
        </w:rPr>
      </w:pPr>
      <w:r w:rsidRPr="00AB1A0A">
        <w:rPr>
          <w:bCs/>
          <w:i/>
          <w:iCs/>
          <w:lang w:val="en-GB"/>
        </w:rPr>
        <w:t xml:space="preserve">CellReselectionSubPriority </w:t>
      </w:r>
      <w:r w:rsidRPr="00AB1A0A">
        <w:rPr>
          <w:lang w:val="en-GB"/>
        </w:rPr>
        <w:t>information element</w:t>
      </w:r>
    </w:p>
    <w:p w14:paraId="6E93E074" w14:textId="77777777" w:rsidR="002C5D28" w:rsidRPr="00AB1A0A" w:rsidRDefault="002C5D28" w:rsidP="008375F8">
      <w:pPr>
        <w:pStyle w:val="PL"/>
        <w:rPr>
          <w:color w:val="808080"/>
        </w:rPr>
      </w:pPr>
      <w:r w:rsidRPr="00AB1A0A">
        <w:rPr>
          <w:color w:val="808080"/>
        </w:rPr>
        <w:t>-- ASN1START</w:t>
      </w:r>
    </w:p>
    <w:p w14:paraId="3A16A68C" w14:textId="77777777" w:rsidR="003974FD" w:rsidRPr="00AB1A0A" w:rsidRDefault="003974FD" w:rsidP="008375F8">
      <w:pPr>
        <w:pStyle w:val="PL"/>
        <w:rPr>
          <w:color w:val="808080"/>
        </w:rPr>
      </w:pPr>
      <w:r w:rsidRPr="00AB1A0A">
        <w:rPr>
          <w:color w:val="808080"/>
        </w:rPr>
        <w:t>-- TAG-C</w:t>
      </w:r>
      <w:r w:rsidR="00607148" w:rsidRPr="00AB1A0A">
        <w:rPr>
          <w:color w:val="808080"/>
        </w:rPr>
        <w:t>ELLRESELECTIONSUBPRIORITY</w:t>
      </w:r>
      <w:r w:rsidRPr="00AB1A0A">
        <w:rPr>
          <w:color w:val="808080"/>
        </w:rPr>
        <w:t>-START</w:t>
      </w:r>
    </w:p>
    <w:p w14:paraId="12000BA0" w14:textId="77777777" w:rsidR="002C5D28" w:rsidRPr="00AB1A0A" w:rsidRDefault="002C5D28" w:rsidP="008375F8">
      <w:pPr>
        <w:pStyle w:val="PL"/>
      </w:pPr>
    </w:p>
    <w:p w14:paraId="26CAA689" w14:textId="77777777" w:rsidR="002C5D28" w:rsidRPr="00AB1A0A" w:rsidRDefault="002C5D28" w:rsidP="008375F8">
      <w:pPr>
        <w:pStyle w:val="PL"/>
      </w:pPr>
      <w:r w:rsidRPr="00AB1A0A">
        <w:t xml:space="preserve">CellReselectionSubPriority ::=          </w:t>
      </w:r>
      <w:r w:rsidRPr="00AB1A0A">
        <w:rPr>
          <w:color w:val="993366"/>
        </w:rPr>
        <w:t>ENUMERATED</w:t>
      </w:r>
      <w:r w:rsidRPr="00AB1A0A">
        <w:t xml:space="preserve"> {oDot2, oDot4, oDot6, oDot8}</w:t>
      </w:r>
    </w:p>
    <w:p w14:paraId="47638C18" w14:textId="77777777" w:rsidR="002C5D28" w:rsidRPr="00AB1A0A" w:rsidRDefault="002C5D28" w:rsidP="008375F8">
      <w:pPr>
        <w:pStyle w:val="PL"/>
      </w:pPr>
    </w:p>
    <w:p w14:paraId="510242A5" w14:textId="77777777" w:rsidR="003974FD" w:rsidRPr="00AB1A0A" w:rsidRDefault="003974FD" w:rsidP="008375F8">
      <w:pPr>
        <w:pStyle w:val="PL"/>
        <w:rPr>
          <w:color w:val="808080"/>
        </w:rPr>
      </w:pPr>
      <w:r w:rsidRPr="00AB1A0A">
        <w:rPr>
          <w:color w:val="808080"/>
        </w:rPr>
        <w:t>-- TAG-</w:t>
      </w:r>
      <w:r w:rsidR="00607148" w:rsidRPr="00AB1A0A">
        <w:rPr>
          <w:color w:val="808080"/>
        </w:rPr>
        <w:t>CELLRESELECTIONSUBPRIORITY</w:t>
      </w:r>
      <w:r w:rsidRPr="00AB1A0A">
        <w:rPr>
          <w:color w:val="808080"/>
        </w:rPr>
        <w:t>-STOP</w:t>
      </w:r>
    </w:p>
    <w:p w14:paraId="5EC38A2F" w14:textId="77777777" w:rsidR="002C5D28" w:rsidRPr="00AB1A0A" w:rsidRDefault="002C5D28" w:rsidP="008375F8">
      <w:pPr>
        <w:pStyle w:val="PL"/>
        <w:rPr>
          <w:color w:val="808080"/>
        </w:rPr>
      </w:pPr>
      <w:r w:rsidRPr="00AB1A0A">
        <w:rPr>
          <w:color w:val="808080"/>
        </w:rPr>
        <w:t>-- ASN1STOP</w:t>
      </w:r>
    </w:p>
    <w:p w14:paraId="0E99098A" w14:textId="77777777" w:rsidR="005D376B" w:rsidRPr="00AB1A0A" w:rsidRDefault="005D376B" w:rsidP="005D376B"/>
    <w:p w14:paraId="200FAC28" w14:textId="77777777" w:rsidR="002C5D28" w:rsidRPr="00AB1A0A" w:rsidRDefault="002C5D28" w:rsidP="002C5D28">
      <w:pPr>
        <w:pStyle w:val="Heading4"/>
        <w:rPr>
          <w:i/>
          <w:iCs/>
          <w:lang w:val="en-GB"/>
        </w:rPr>
      </w:pPr>
      <w:bookmarkStart w:id="180" w:name="_Toc5285267"/>
      <w:r w:rsidRPr="00AB1A0A">
        <w:rPr>
          <w:i/>
          <w:iCs/>
          <w:lang w:val="en-GB"/>
        </w:rPr>
        <w:t>–</w:t>
      </w:r>
      <w:r w:rsidRPr="00AB1A0A">
        <w:rPr>
          <w:i/>
          <w:iCs/>
          <w:lang w:val="en-GB"/>
        </w:rPr>
        <w:tab/>
      </w:r>
      <w:r w:rsidRPr="00AB1A0A">
        <w:rPr>
          <w:i/>
          <w:iCs/>
          <w:noProof/>
          <w:lang w:val="en-GB"/>
        </w:rPr>
        <w:t>CGI-Info</w:t>
      </w:r>
      <w:bookmarkEnd w:id="180"/>
    </w:p>
    <w:p w14:paraId="144C36C7" w14:textId="77777777" w:rsidR="002C5D28" w:rsidRPr="00AB1A0A" w:rsidRDefault="002C5D28" w:rsidP="002C5D28">
      <w:pPr>
        <w:pStyle w:val="TAL"/>
        <w:rPr>
          <w:lang w:val="en-GB"/>
        </w:rPr>
      </w:pPr>
      <w:r w:rsidRPr="00AB1A0A">
        <w:rPr>
          <w:lang w:val="en-GB"/>
        </w:rPr>
        <w:t xml:space="preserve">The IE </w:t>
      </w:r>
      <w:r w:rsidRPr="00AB1A0A">
        <w:rPr>
          <w:i/>
          <w:lang w:val="en-GB"/>
        </w:rPr>
        <w:t xml:space="preserve">CGI-Info </w:t>
      </w:r>
      <w:r w:rsidRPr="00AB1A0A">
        <w:rPr>
          <w:lang w:val="en-GB"/>
        </w:rPr>
        <w:t>indicates cell access related information, which is reported by the UE as part of report CGI procedure.</w:t>
      </w:r>
    </w:p>
    <w:p w14:paraId="4ADE2544" w14:textId="77777777" w:rsidR="00F347BC" w:rsidRPr="00AB1A0A" w:rsidRDefault="00F347BC" w:rsidP="00B47FA8">
      <w:pPr>
        <w:pStyle w:val="TAL"/>
        <w:rPr>
          <w:b/>
          <w:bCs/>
          <w:i/>
          <w:iCs/>
          <w:lang w:val="en-GB"/>
        </w:rPr>
      </w:pPr>
    </w:p>
    <w:p w14:paraId="47488BA7" w14:textId="77777777" w:rsidR="002C5D28" w:rsidRPr="00AB1A0A" w:rsidRDefault="002C5D28" w:rsidP="002C5D28">
      <w:pPr>
        <w:pStyle w:val="TH"/>
        <w:rPr>
          <w:bCs/>
          <w:i/>
          <w:iCs/>
          <w:lang w:val="en-GB"/>
        </w:rPr>
      </w:pPr>
      <w:r w:rsidRPr="00AB1A0A">
        <w:rPr>
          <w:bCs/>
          <w:i/>
          <w:iCs/>
          <w:lang w:val="en-GB"/>
        </w:rPr>
        <w:t xml:space="preserve">CGI-Info </w:t>
      </w:r>
      <w:r w:rsidRPr="00AB1A0A">
        <w:rPr>
          <w:lang w:val="en-GB"/>
        </w:rPr>
        <w:t>information element</w:t>
      </w:r>
    </w:p>
    <w:p w14:paraId="4522595D" w14:textId="77777777" w:rsidR="002C5D28" w:rsidRPr="00AB1A0A" w:rsidRDefault="002C5D28" w:rsidP="008375F8">
      <w:pPr>
        <w:pStyle w:val="PL"/>
        <w:rPr>
          <w:color w:val="808080"/>
        </w:rPr>
      </w:pPr>
      <w:r w:rsidRPr="00AB1A0A">
        <w:rPr>
          <w:color w:val="808080"/>
        </w:rPr>
        <w:t>-- ASN1START</w:t>
      </w:r>
    </w:p>
    <w:p w14:paraId="51CB1A81" w14:textId="77777777" w:rsidR="002C5D28" w:rsidRPr="00AB1A0A" w:rsidRDefault="002C5D28" w:rsidP="008375F8">
      <w:pPr>
        <w:pStyle w:val="PL"/>
        <w:rPr>
          <w:color w:val="808080"/>
        </w:rPr>
      </w:pPr>
      <w:r w:rsidRPr="00AB1A0A">
        <w:rPr>
          <w:color w:val="808080"/>
        </w:rPr>
        <w:lastRenderedPageBreak/>
        <w:t>-- TAG-CGI-I</w:t>
      </w:r>
      <w:r w:rsidR="001863B3" w:rsidRPr="00AB1A0A">
        <w:rPr>
          <w:color w:val="808080"/>
        </w:rPr>
        <w:t>NFO</w:t>
      </w:r>
      <w:r w:rsidRPr="00AB1A0A">
        <w:rPr>
          <w:color w:val="808080"/>
        </w:rPr>
        <w:t>-START</w:t>
      </w:r>
    </w:p>
    <w:p w14:paraId="77C498E8" w14:textId="77777777" w:rsidR="002C5D28" w:rsidRPr="00AB1A0A" w:rsidRDefault="002C5D28" w:rsidP="008375F8">
      <w:pPr>
        <w:pStyle w:val="PL"/>
      </w:pPr>
    </w:p>
    <w:p w14:paraId="4C2AF883" w14:textId="77777777" w:rsidR="002C5D28" w:rsidRPr="00AB1A0A" w:rsidRDefault="002C5D28" w:rsidP="008375F8">
      <w:pPr>
        <w:pStyle w:val="PL"/>
      </w:pPr>
      <w:r w:rsidRPr="00AB1A0A">
        <w:t xml:space="preserve">CGI-Info ::=                    </w:t>
      </w:r>
      <w:r w:rsidRPr="00AB1A0A">
        <w:rPr>
          <w:color w:val="993366"/>
        </w:rPr>
        <w:t>SEQUENCE</w:t>
      </w:r>
      <w:r w:rsidRPr="00AB1A0A">
        <w:t xml:space="preserve"> {</w:t>
      </w:r>
    </w:p>
    <w:p w14:paraId="278C99BA" w14:textId="77777777" w:rsidR="002C5D28" w:rsidRPr="00AB1A0A" w:rsidRDefault="002C5D28" w:rsidP="008375F8">
      <w:pPr>
        <w:pStyle w:val="PL"/>
      </w:pPr>
      <w:r w:rsidRPr="00AB1A0A">
        <w:t xml:space="preserve">    plmn-IdentityInfoList               PLMN-IdentityInfoList           </w:t>
      </w:r>
      <w:r w:rsidR="00AA4162" w:rsidRPr="00AB1A0A">
        <w:t xml:space="preserve">    </w:t>
      </w:r>
      <w:r w:rsidRPr="00AB1A0A">
        <w:rPr>
          <w:color w:val="993366"/>
        </w:rPr>
        <w:t>OPTIONAL</w:t>
      </w:r>
      <w:r w:rsidRPr="00AB1A0A">
        <w:t>,</w:t>
      </w:r>
    </w:p>
    <w:p w14:paraId="57F229C5" w14:textId="77777777" w:rsidR="002C5D28" w:rsidRPr="00AB1A0A" w:rsidRDefault="002C5D28" w:rsidP="008375F8">
      <w:pPr>
        <w:pStyle w:val="PL"/>
      </w:pPr>
      <w:r w:rsidRPr="00AB1A0A">
        <w:t xml:space="preserve">    frequencyBandList                   MultiFrequencyBandListNR            </w:t>
      </w:r>
      <w:r w:rsidRPr="00AB1A0A">
        <w:rPr>
          <w:color w:val="993366"/>
        </w:rPr>
        <w:t>OPTIONAL</w:t>
      </w:r>
      <w:r w:rsidRPr="00AB1A0A">
        <w:t>,</w:t>
      </w:r>
    </w:p>
    <w:p w14:paraId="00394310" w14:textId="77777777" w:rsidR="002C5D28" w:rsidRPr="00AB1A0A" w:rsidRDefault="002C5D28" w:rsidP="008375F8">
      <w:pPr>
        <w:pStyle w:val="PL"/>
      </w:pPr>
      <w:r w:rsidRPr="00AB1A0A">
        <w:t xml:space="preserve">    noSIB1                              </w:t>
      </w:r>
      <w:r w:rsidRPr="00AB1A0A">
        <w:rPr>
          <w:color w:val="993366"/>
        </w:rPr>
        <w:t>SEQUENCE</w:t>
      </w:r>
      <w:r w:rsidRPr="00AB1A0A">
        <w:t xml:space="preserve"> {</w:t>
      </w:r>
    </w:p>
    <w:p w14:paraId="2FCE5DC8" w14:textId="77777777" w:rsidR="002C5D28" w:rsidRPr="00AB1A0A" w:rsidRDefault="002C5D28" w:rsidP="008375F8">
      <w:pPr>
        <w:pStyle w:val="PL"/>
      </w:pPr>
      <w:r w:rsidRPr="00AB1A0A">
        <w:t xml:space="preserve">        ssb-SubcarrierOffset                </w:t>
      </w:r>
      <w:r w:rsidRPr="00AB1A0A">
        <w:rPr>
          <w:color w:val="993366"/>
        </w:rPr>
        <w:t>INTEGER</w:t>
      </w:r>
      <w:r w:rsidRPr="00AB1A0A">
        <w:t xml:space="preserve"> (0..15),</w:t>
      </w:r>
    </w:p>
    <w:p w14:paraId="1AF09881" w14:textId="77777777" w:rsidR="002C5D28" w:rsidRPr="00AB1A0A" w:rsidRDefault="002C5D28" w:rsidP="008375F8">
      <w:pPr>
        <w:pStyle w:val="PL"/>
      </w:pPr>
      <w:r w:rsidRPr="00AB1A0A">
        <w:t xml:space="preserve">        pdcch-ConfigSIB1                    PDCCH-ConfigSIB1</w:t>
      </w:r>
    </w:p>
    <w:p w14:paraId="1B173C5F" w14:textId="77777777" w:rsidR="002C5D28" w:rsidRPr="00AB1A0A" w:rsidRDefault="002C5D28" w:rsidP="008375F8">
      <w:pPr>
        <w:pStyle w:val="PL"/>
      </w:pPr>
      <w:r w:rsidRPr="00AB1A0A">
        <w:t xml:space="preserve">    }                                                                       </w:t>
      </w:r>
      <w:r w:rsidRPr="00AB1A0A">
        <w:rPr>
          <w:color w:val="993366"/>
        </w:rPr>
        <w:t>OPTIONAL</w:t>
      </w:r>
      <w:r w:rsidRPr="00AB1A0A">
        <w:t>,</w:t>
      </w:r>
    </w:p>
    <w:p w14:paraId="6573C221" w14:textId="77777777" w:rsidR="002C5D28" w:rsidRPr="00AB1A0A" w:rsidRDefault="002C5D28" w:rsidP="008375F8">
      <w:pPr>
        <w:pStyle w:val="PL"/>
      </w:pPr>
      <w:r w:rsidRPr="00AB1A0A">
        <w:t xml:space="preserve">    ...</w:t>
      </w:r>
    </w:p>
    <w:p w14:paraId="24EB5FFB" w14:textId="77777777" w:rsidR="002C5D28" w:rsidRPr="00AB1A0A" w:rsidRDefault="002C5D28" w:rsidP="008375F8">
      <w:pPr>
        <w:pStyle w:val="PL"/>
      </w:pPr>
      <w:r w:rsidRPr="00AB1A0A">
        <w:t>}</w:t>
      </w:r>
    </w:p>
    <w:p w14:paraId="74CDDA8D" w14:textId="77777777" w:rsidR="002C5D28" w:rsidRPr="00AB1A0A" w:rsidRDefault="002C5D28" w:rsidP="008375F8">
      <w:pPr>
        <w:pStyle w:val="PL"/>
      </w:pPr>
    </w:p>
    <w:p w14:paraId="1846402C" w14:textId="77777777" w:rsidR="002C5D28" w:rsidRPr="00AB1A0A" w:rsidRDefault="002C5D28" w:rsidP="008375F8">
      <w:pPr>
        <w:pStyle w:val="PL"/>
        <w:rPr>
          <w:color w:val="808080"/>
        </w:rPr>
      </w:pPr>
      <w:r w:rsidRPr="00AB1A0A">
        <w:rPr>
          <w:color w:val="808080"/>
        </w:rPr>
        <w:t>-- TAG-CGI-I</w:t>
      </w:r>
      <w:r w:rsidR="001863B3" w:rsidRPr="00AB1A0A">
        <w:rPr>
          <w:color w:val="808080"/>
        </w:rPr>
        <w:t>NFO</w:t>
      </w:r>
      <w:r w:rsidRPr="00AB1A0A">
        <w:rPr>
          <w:color w:val="808080"/>
        </w:rPr>
        <w:t>-STOP</w:t>
      </w:r>
    </w:p>
    <w:p w14:paraId="5A188FA8" w14:textId="77777777" w:rsidR="002C5D28" w:rsidRPr="00AB1A0A" w:rsidRDefault="002C5D28" w:rsidP="008375F8">
      <w:pPr>
        <w:pStyle w:val="PL"/>
        <w:rPr>
          <w:color w:val="808080"/>
        </w:rPr>
      </w:pPr>
      <w:r w:rsidRPr="00AB1A0A">
        <w:rPr>
          <w:color w:val="808080"/>
        </w:rPr>
        <w:t>-- ASN1STOP</w:t>
      </w:r>
    </w:p>
    <w:p w14:paraId="7B4BF84B" w14:textId="77777777" w:rsidR="002C5D28" w:rsidRPr="00AB1A0A" w:rsidRDefault="002C5D28" w:rsidP="002C5D28"/>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C5D28" w:rsidRPr="00AB1A0A" w14:paraId="788FB055" w14:textId="77777777" w:rsidTr="006D357F">
        <w:trPr>
          <w:cantSplit/>
          <w:tblHeader/>
        </w:trPr>
        <w:tc>
          <w:tcPr>
            <w:tcW w:w="14175" w:type="dxa"/>
          </w:tcPr>
          <w:p w14:paraId="2C815467" w14:textId="77777777" w:rsidR="002C5D28" w:rsidRPr="00AB1A0A" w:rsidRDefault="002C5D28" w:rsidP="00F43D0B">
            <w:pPr>
              <w:pStyle w:val="TAH"/>
              <w:rPr>
                <w:lang w:val="en-GB" w:eastAsia="en-GB"/>
              </w:rPr>
            </w:pPr>
            <w:r w:rsidRPr="00AB1A0A">
              <w:rPr>
                <w:i/>
                <w:noProof/>
                <w:lang w:val="en-GB" w:eastAsia="en-GB"/>
              </w:rPr>
              <w:t xml:space="preserve">CGI-Info </w:t>
            </w:r>
            <w:r w:rsidRPr="00AB1A0A">
              <w:rPr>
                <w:iCs/>
                <w:noProof/>
                <w:lang w:val="en-GB" w:eastAsia="en-GB"/>
              </w:rPr>
              <w:t>field descriptions</w:t>
            </w:r>
          </w:p>
        </w:tc>
      </w:tr>
      <w:tr w:rsidR="002C5D28" w:rsidRPr="00AB1A0A" w14:paraId="55ACDF9F" w14:textId="77777777" w:rsidTr="006D357F">
        <w:trPr>
          <w:cantSplit/>
        </w:trPr>
        <w:tc>
          <w:tcPr>
            <w:tcW w:w="14175" w:type="dxa"/>
          </w:tcPr>
          <w:p w14:paraId="3B6CA092" w14:textId="77777777" w:rsidR="00F95F2F" w:rsidRPr="00AB1A0A" w:rsidRDefault="002C5D28" w:rsidP="00F43D0B">
            <w:pPr>
              <w:pStyle w:val="TAL"/>
              <w:rPr>
                <w:lang w:val="en-GB" w:eastAsia="ja-JP"/>
              </w:rPr>
            </w:pPr>
            <w:r w:rsidRPr="00AB1A0A">
              <w:rPr>
                <w:b/>
                <w:bCs/>
                <w:i/>
                <w:noProof/>
                <w:lang w:val="en-GB" w:eastAsia="en-GB"/>
              </w:rPr>
              <w:t>noSIB1</w:t>
            </w:r>
          </w:p>
          <w:p w14:paraId="5158C5E6" w14:textId="77777777" w:rsidR="002C5D28" w:rsidRPr="00AB1A0A" w:rsidRDefault="002C5D28" w:rsidP="00F43D0B">
            <w:pPr>
              <w:pStyle w:val="TAL"/>
              <w:rPr>
                <w:b/>
                <w:bCs/>
                <w:i/>
                <w:noProof/>
                <w:lang w:val="en-GB" w:eastAsia="zh-CN"/>
              </w:rPr>
            </w:pPr>
            <w:r w:rsidRPr="00AB1A0A">
              <w:rPr>
                <w:lang w:val="en-GB" w:eastAsia="ja-JP"/>
              </w:rPr>
              <w:t xml:space="preserve">Contains </w:t>
            </w:r>
            <w:r w:rsidRPr="00AB1A0A">
              <w:rPr>
                <w:i/>
                <w:lang w:val="en-GB" w:eastAsia="ja-JP"/>
              </w:rPr>
              <w:t>ssb-SubcarrierOffset</w:t>
            </w:r>
            <w:r w:rsidRPr="00AB1A0A">
              <w:rPr>
                <w:lang w:val="en-GB" w:eastAsia="ja-JP"/>
              </w:rPr>
              <w:t xml:space="preserve"> and </w:t>
            </w:r>
            <w:r w:rsidRPr="00AB1A0A">
              <w:rPr>
                <w:i/>
                <w:lang w:val="en-GB" w:eastAsia="ja-JP"/>
              </w:rPr>
              <w:t>pdcch-ConfigSIB1</w:t>
            </w:r>
            <w:r w:rsidRPr="00AB1A0A">
              <w:rPr>
                <w:lang w:val="en-GB" w:eastAsia="ja-JP"/>
              </w:rPr>
              <w:t xml:space="preserve"> fields acquired by the UE from </w:t>
            </w:r>
            <w:r w:rsidRPr="00AB1A0A">
              <w:rPr>
                <w:i/>
                <w:lang w:val="en-GB"/>
              </w:rPr>
              <w:t>MIB</w:t>
            </w:r>
            <w:r w:rsidRPr="00AB1A0A">
              <w:rPr>
                <w:lang w:val="en-GB" w:eastAsia="ja-JP"/>
              </w:rPr>
              <w:t xml:space="preserve"> of the cell for which report CGI procedure was requested by the network in case </w:t>
            </w:r>
            <w:r w:rsidRPr="00AB1A0A">
              <w:rPr>
                <w:i/>
                <w:lang w:val="en-GB"/>
              </w:rPr>
              <w:t>SIB1</w:t>
            </w:r>
            <w:r w:rsidRPr="00AB1A0A">
              <w:rPr>
                <w:lang w:val="en-GB" w:eastAsia="ja-JP"/>
              </w:rPr>
              <w:t xml:space="preserve"> was not broadcast by the cell.</w:t>
            </w:r>
          </w:p>
        </w:tc>
      </w:tr>
    </w:tbl>
    <w:p w14:paraId="640BB325" w14:textId="77777777" w:rsidR="005D376B" w:rsidRPr="00AB1A0A" w:rsidRDefault="005D376B" w:rsidP="005D376B"/>
    <w:p w14:paraId="2FE49139" w14:textId="77777777" w:rsidR="002C5D28" w:rsidRPr="00AB1A0A" w:rsidRDefault="002C5D28" w:rsidP="002C5D28">
      <w:pPr>
        <w:pStyle w:val="Heading4"/>
        <w:rPr>
          <w:lang w:val="en-GB"/>
        </w:rPr>
      </w:pPr>
      <w:bookmarkStart w:id="181" w:name="_Toc5285268"/>
      <w:r w:rsidRPr="00AB1A0A">
        <w:rPr>
          <w:lang w:val="en-GB"/>
        </w:rPr>
        <w:t>–</w:t>
      </w:r>
      <w:r w:rsidRPr="00AB1A0A">
        <w:rPr>
          <w:lang w:val="en-GB"/>
        </w:rPr>
        <w:tab/>
      </w:r>
      <w:r w:rsidRPr="00AB1A0A">
        <w:rPr>
          <w:i/>
          <w:lang w:val="en-GB"/>
        </w:rPr>
        <w:t>CodebookConfig</w:t>
      </w:r>
      <w:bookmarkEnd w:id="181"/>
    </w:p>
    <w:p w14:paraId="6EA3F811" w14:textId="77777777" w:rsidR="002C5D28" w:rsidRPr="00AB1A0A" w:rsidRDefault="002C5D28" w:rsidP="002C5D28">
      <w:r w:rsidRPr="00AB1A0A">
        <w:t xml:space="preserve">The IE </w:t>
      </w:r>
      <w:r w:rsidRPr="00AB1A0A">
        <w:rPr>
          <w:i/>
        </w:rPr>
        <w:t>CodebookConfig</w:t>
      </w:r>
      <w:r w:rsidRPr="00AB1A0A">
        <w:t xml:space="preserve"> is used to configure codebooks of Type-I and Type-II (see </w:t>
      </w:r>
      <w:r w:rsidR="00A61287" w:rsidRPr="00AB1A0A">
        <w:t xml:space="preserve">TS </w:t>
      </w:r>
      <w:r w:rsidRPr="00AB1A0A">
        <w:t>38.214</w:t>
      </w:r>
      <w:r w:rsidR="00A61287" w:rsidRPr="00AB1A0A">
        <w:t xml:space="preserve"> [19]</w:t>
      </w:r>
      <w:r w:rsidRPr="00AB1A0A">
        <w:t xml:space="preserve">, </w:t>
      </w:r>
      <w:r w:rsidR="00F37A41" w:rsidRPr="00AB1A0A">
        <w:t>clause</w:t>
      </w:r>
      <w:r w:rsidRPr="00AB1A0A">
        <w:t xml:space="preserve"> 5.2.2.2)</w:t>
      </w:r>
    </w:p>
    <w:p w14:paraId="2370A581" w14:textId="77777777" w:rsidR="002C5D28" w:rsidRPr="00AB1A0A" w:rsidRDefault="002C5D28" w:rsidP="002C5D28">
      <w:pPr>
        <w:pStyle w:val="TH"/>
        <w:rPr>
          <w:lang w:val="en-GB"/>
        </w:rPr>
      </w:pPr>
      <w:r w:rsidRPr="00AB1A0A">
        <w:rPr>
          <w:i/>
          <w:lang w:val="en-GB"/>
        </w:rPr>
        <w:t>CodebookConfig</w:t>
      </w:r>
      <w:r w:rsidRPr="00AB1A0A">
        <w:rPr>
          <w:lang w:val="en-GB"/>
        </w:rPr>
        <w:t xml:space="preserve"> information element</w:t>
      </w:r>
    </w:p>
    <w:p w14:paraId="338A0D1F" w14:textId="77777777" w:rsidR="002C5D28" w:rsidRPr="00AB1A0A" w:rsidRDefault="002C5D28" w:rsidP="008375F8">
      <w:pPr>
        <w:pStyle w:val="PL"/>
        <w:rPr>
          <w:color w:val="808080"/>
        </w:rPr>
      </w:pPr>
      <w:r w:rsidRPr="00AB1A0A">
        <w:rPr>
          <w:color w:val="808080"/>
        </w:rPr>
        <w:t>-- ASN1START</w:t>
      </w:r>
    </w:p>
    <w:p w14:paraId="52262E22" w14:textId="77777777" w:rsidR="002C5D28" w:rsidRPr="00AB1A0A" w:rsidRDefault="002C5D28" w:rsidP="008375F8">
      <w:pPr>
        <w:pStyle w:val="PL"/>
        <w:rPr>
          <w:color w:val="808080"/>
        </w:rPr>
      </w:pPr>
      <w:r w:rsidRPr="00AB1A0A">
        <w:rPr>
          <w:color w:val="808080"/>
        </w:rPr>
        <w:t>-- TAG-CODEBOOKCONFIG-START</w:t>
      </w:r>
    </w:p>
    <w:p w14:paraId="1DC4C052" w14:textId="77777777" w:rsidR="00692225" w:rsidRPr="00AB1A0A" w:rsidRDefault="00692225" w:rsidP="008375F8">
      <w:pPr>
        <w:pStyle w:val="PL"/>
      </w:pPr>
    </w:p>
    <w:p w14:paraId="2012C7D5" w14:textId="77777777" w:rsidR="002C5D28" w:rsidRPr="00AB1A0A" w:rsidRDefault="002C5D28" w:rsidP="008375F8">
      <w:pPr>
        <w:pStyle w:val="PL"/>
      </w:pPr>
      <w:r w:rsidRPr="00AB1A0A">
        <w:t xml:space="preserve">CodebookConfig ::=                                  </w:t>
      </w:r>
      <w:r w:rsidRPr="00AB1A0A">
        <w:rPr>
          <w:color w:val="993366"/>
        </w:rPr>
        <w:t>SEQUENCE</w:t>
      </w:r>
      <w:r w:rsidRPr="00AB1A0A">
        <w:t xml:space="preserve"> {</w:t>
      </w:r>
    </w:p>
    <w:p w14:paraId="0B88F925" w14:textId="77777777" w:rsidR="002C5D28" w:rsidRPr="00AB1A0A" w:rsidRDefault="002C5D28" w:rsidP="008375F8">
      <w:pPr>
        <w:pStyle w:val="PL"/>
      </w:pPr>
      <w:r w:rsidRPr="00AB1A0A">
        <w:t xml:space="preserve">    codebookType                                        </w:t>
      </w:r>
      <w:r w:rsidRPr="00AB1A0A">
        <w:rPr>
          <w:color w:val="993366"/>
        </w:rPr>
        <w:t>CHOICE</w:t>
      </w:r>
      <w:r w:rsidRPr="00AB1A0A">
        <w:t xml:space="preserve"> {</w:t>
      </w:r>
    </w:p>
    <w:p w14:paraId="20CAADDA" w14:textId="77777777" w:rsidR="002C5D28" w:rsidRPr="00AB1A0A" w:rsidRDefault="002C5D28" w:rsidP="008375F8">
      <w:pPr>
        <w:pStyle w:val="PL"/>
      </w:pPr>
      <w:r w:rsidRPr="00AB1A0A">
        <w:t xml:space="preserve">        type1                                               </w:t>
      </w:r>
      <w:r w:rsidRPr="00AB1A0A">
        <w:rPr>
          <w:color w:val="993366"/>
        </w:rPr>
        <w:t>SEQUENCE</w:t>
      </w:r>
      <w:r w:rsidRPr="00AB1A0A">
        <w:t xml:space="preserve"> {</w:t>
      </w:r>
    </w:p>
    <w:p w14:paraId="1A7C3A85" w14:textId="77777777" w:rsidR="002C5D28" w:rsidRPr="00AB1A0A" w:rsidRDefault="002C5D28" w:rsidP="008375F8">
      <w:pPr>
        <w:pStyle w:val="PL"/>
      </w:pPr>
      <w:r w:rsidRPr="00AB1A0A">
        <w:t xml:space="preserve">            subType                                     </w:t>
      </w:r>
      <w:r w:rsidR="00AA4162" w:rsidRPr="00AB1A0A">
        <w:t xml:space="preserve">        </w:t>
      </w:r>
      <w:r w:rsidRPr="00AB1A0A">
        <w:rPr>
          <w:color w:val="993366"/>
        </w:rPr>
        <w:t>CHOICE</w:t>
      </w:r>
      <w:r w:rsidRPr="00AB1A0A">
        <w:t xml:space="preserve"> {</w:t>
      </w:r>
    </w:p>
    <w:p w14:paraId="2ADDCE3E" w14:textId="77777777" w:rsidR="002C5D28" w:rsidRPr="00AB1A0A" w:rsidRDefault="002C5D28" w:rsidP="008375F8">
      <w:pPr>
        <w:pStyle w:val="PL"/>
      </w:pPr>
      <w:r w:rsidRPr="00AB1A0A">
        <w:t xml:space="preserve">                typeI-SinglePanel                                   </w:t>
      </w:r>
      <w:r w:rsidRPr="00AB1A0A">
        <w:rPr>
          <w:color w:val="993366"/>
        </w:rPr>
        <w:t>SEQUENCE</w:t>
      </w:r>
      <w:r w:rsidRPr="00AB1A0A">
        <w:t xml:space="preserve"> {</w:t>
      </w:r>
    </w:p>
    <w:p w14:paraId="1A3DF6C5" w14:textId="77777777" w:rsidR="002C5D28" w:rsidRPr="00AB1A0A" w:rsidRDefault="002C5D28" w:rsidP="008375F8">
      <w:pPr>
        <w:pStyle w:val="PL"/>
      </w:pPr>
      <w:r w:rsidRPr="00AB1A0A">
        <w:t xml:space="preserve">                    nrOfAntennaPorts                                    </w:t>
      </w:r>
      <w:r w:rsidRPr="00AB1A0A">
        <w:rPr>
          <w:color w:val="993366"/>
        </w:rPr>
        <w:t>CHOICE</w:t>
      </w:r>
      <w:r w:rsidRPr="00AB1A0A">
        <w:t xml:space="preserve"> {</w:t>
      </w:r>
    </w:p>
    <w:p w14:paraId="563099AA" w14:textId="77777777" w:rsidR="002C5D28" w:rsidRPr="00AB1A0A" w:rsidRDefault="002C5D28" w:rsidP="008375F8">
      <w:pPr>
        <w:pStyle w:val="PL"/>
      </w:pPr>
      <w:r w:rsidRPr="00AB1A0A">
        <w:t xml:space="preserve">                        two                                                 </w:t>
      </w:r>
      <w:r w:rsidRPr="00AB1A0A">
        <w:rPr>
          <w:color w:val="993366"/>
        </w:rPr>
        <w:t>SEQUENCE</w:t>
      </w:r>
      <w:r w:rsidRPr="00AB1A0A">
        <w:t xml:space="preserve"> {</w:t>
      </w:r>
    </w:p>
    <w:p w14:paraId="2183EE25" w14:textId="77777777" w:rsidR="002C5D28" w:rsidRPr="00AB1A0A" w:rsidRDefault="002C5D28" w:rsidP="008375F8">
      <w:pPr>
        <w:pStyle w:val="PL"/>
      </w:pPr>
      <w:r w:rsidRPr="00AB1A0A">
        <w:t xml:space="preserve">                            twoTX-CodebookSubsetRestriction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(6))</w:t>
      </w:r>
    </w:p>
    <w:p w14:paraId="5D53BDAF" w14:textId="77777777" w:rsidR="002C5D28" w:rsidRPr="00AB1A0A" w:rsidRDefault="002C5D28" w:rsidP="008375F8">
      <w:pPr>
        <w:pStyle w:val="PL"/>
      </w:pPr>
      <w:r w:rsidRPr="00AB1A0A">
        <w:t xml:space="preserve">                        },</w:t>
      </w:r>
    </w:p>
    <w:p w14:paraId="70A0BDE9" w14:textId="77777777" w:rsidR="002C5D28" w:rsidRPr="00AB1A0A" w:rsidRDefault="002C5D28" w:rsidP="008375F8">
      <w:pPr>
        <w:pStyle w:val="PL"/>
      </w:pPr>
      <w:r w:rsidRPr="00AB1A0A">
        <w:t xml:space="preserve">                        moreThanTwo                                         </w:t>
      </w:r>
      <w:r w:rsidRPr="00AB1A0A">
        <w:rPr>
          <w:color w:val="993366"/>
        </w:rPr>
        <w:t>SEQUENCE</w:t>
      </w:r>
      <w:r w:rsidRPr="00AB1A0A">
        <w:t xml:space="preserve"> {</w:t>
      </w:r>
    </w:p>
    <w:p w14:paraId="61A27D97" w14:textId="77777777" w:rsidR="002C5D28" w:rsidRPr="00AB1A0A" w:rsidRDefault="002C5D28" w:rsidP="008375F8">
      <w:pPr>
        <w:pStyle w:val="PL"/>
      </w:pPr>
      <w:r w:rsidRPr="00AB1A0A">
        <w:t xml:space="preserve">                            n1-n2                                               </w:t>
      </w:r>
      <w:r w:rsidRPr="00AB1A0A">
        <w:rPr>
          <w:color w:val="993366"/>
        </w:rPr>
        <w:t>CHOICE</w:t>
      </w:r>
      <w:r w:rsidRPr="00AB1A0A">
        <w:t xml:space="preserve"> {</w:t>
      </w:r>
    </w:p>
    <w:p w14:paraId="31B90411" w14:textId="77777777" w:rsidR="002C5D28" w:rsidRPr="00AB1A0A" w:rsidRDefault="002C5D28" w:rsidP="008375F8">
      <w:pPr>
        <w:pStyle w:val="PL"/>
      </w:pPr>
      <w:r w:rsidRPr="00AB1A0A">
        <w:t xml:space="preserve">                                two-one-TypeI-SinglePanel-Restriction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(8)),</w:t>
      </w:r>
    </w:p>
    <w:p w14:paraId="21DDBD78" w14:textId="77777777" w:rsidR="002C5D28" w:rsidRPr="00AB1A0A" w:rsidRDefault="002C5D28" w:rsidP="008375F8">
      <w:pPr>
        <w:pStyle w:val="PL"/>
      </w:pPr>
      <w:r w:rsidRPr="00AB1A0A">
        <w:t xml:space="preserve">                                two-two-TypeI-SinglePanel-Restriction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(64)),</w:t>
      </w:r>
    </w:p>
    <w:p w14:paraId="52BA6E66" w14:textId="77777777" w:rsidR="002C5D28" w:rsidRPr="00AB1A0A" w:rsidRDefault="002C5D28" w:rsidP="008375F8">
      <w:pPr>
        <w:pStyle w:val="PL"/>
      </w:pPr>
      <w:r w:rsidRPr="00AB1A0A">
        <w:t xml:space="preserve">                                four-one-TypeI-SinglePanel-Restriction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(16)),</w:t>
      </w:r>
    </w:p>
    <w:p w14:paraId="552A15AC" w14:textId="77777777" w:rsidR="002C5D28" w:rsidRPr="00AB1A0A" w:rsidRDefault="002C5D28" w:rsidP="008375F8">
      <w:pPr>
        <w:pStyle w:val="PL"/>
      </w:pPr>
      <w:r w:rsidRPr="00AB1A0A">
        <w:t xml:space="preserve">                                three-two-TypeI-SinglePanel-Restriction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(96)),</w:t>
      </w:r>
    </w:p>
    <w:p w14:paraId="4A8E406D" w14:textId="77777777" w:rsidR="002C5D28" w:rsidRPr="00AB1A0A" w:rsidRDefault="002C5D28" w:rsidP="008375F8">
      <w:pPr>
        <w:pStyle w:val="PL"/>
      </w:pPr>
      <w:r w:rsidRPr="00AB1A0A">
        <w:t xml:space="preserve">                                six-one-TypeI-SinglePanel-Restriction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(24)),</w:t>
      </w:r>
    </w:p>
    <w:p w14:paraId="4E4A6060" w14:textId="77777777" w:rsidR="002C5D28" w:rsidRPr="00AB1A0A" w:rsidRDefault="002C5D28" w:rsidP="008375F8">
      <w:pPr>
        <w:pStyle w:val="PL"/>
      </w:pPr>
      <w:r w:rsidRPr="00AB1A0A">
        <w:t xml:space="preserve">                                four-two-TypeI-SinglePanel-Restriction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(128)),</w:t>
      </w:r>
    </w:p>
    <w:p w14:paraId="1660275B" w14:textId="77777777" w:rsidR="002C5D28" w:rsidRPr="00AB1A0A" w:rsidRDefault="002C5D28" w:rsidP="008375F8">
      <w:pPr>
        <w:pStyle w:val="PL"/>
      </w:pPr>
      <w:r w:rsidRPr="00AB1A0A">
        <w:t xml:space="preserve">                                eight-one-TypeI-SinglePanel-Restriction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(32)),</w:t>
      </w:r>
    </w:p>
    <w:p w14:paraId="01D297CB" w14:textId="77777777" w:rsidR="002C5D28" w:rsidRPr="00AB1A0A" w:rsidRDefault="002C5D28" w:rsidP="008375F8">
      <w:pPr>
        <w:pStyle w:val="PL"/>
      </w:pPr>
      <w:r w:rsidRPr="00AB1A0A">
        <w:lastRenderedPageBreak/>
        <w:t xml:space="preserve">                                four-three-TypeI-SinglePanel-Restriction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(192)),</w:t>
      </w:r>
    </w:p>
    <w:p w14:paraId="0715F009" w14:textId="77777777" w:rsidR="002C5D28" w:rsidRPr="00AB1A0A" w:rsidRDefault="002C5D28" w:rsidP="008375F8">
      <w:pPr>
        <w:pStyle w:val="PL"/>
      </w:pPr>
      <w:r w:rsidRPr="00AB1A0A">
        <w:t xml:space="preserve">                                six-two-TypeI-SinglePanel-Restriction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(192)),</w:t>
      </w:r>
    </w:p>
    <w:p w14:paraId="6FA63FF8" w14:textId="77777777" w:rsidR="002C5D28" w:rsidRPr="00AB1A0A" w:rsidRDefault="002C5D28" w:rsidP="008375F8">
      <w:pPr>
        <w:pStyle w:val="PL"/>
      </w:pPr>
      <w:r w:rsidRPr="00AB1A0A">
        <w:t xml:space="preserve">                                twelve-one-TypeI-SinglePanel-Restriction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(48)),</w:t>
      </w:r>
    </w:p>
    <w:p w14:paraId="57F0EE7D" w14:textId="77777777" w:rsidR="002C5D28" w:rsidRPr="00AB1A0A" w:rsidRDefault="002C5D28" w:rsidP="008375F8">
      <w:pPr>
        <w:pStyle w:val="PL"/>
      </w:pPr>
      <w:r w:rsidRPr="00AB1A0A">
        <w:t xml:space="preserve">                                four-four-TypeI-SinglePanel-Restriction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(256)),</w:t>
      </w:r>
    </w:p>
    <w:p w14:paraId="50FA2792" w14:textId="77777777" w:rsidR="002C5D28" w:rsidRPr="00AB1A0A" w:rsidRDefault="002C5D28" w:rsidP="008375F8">
      <w:pPr>
        <w:pStyle w:val="PL"/>
      </w:pPr>
      <w:r w:rsidRPr="00AB1A0A">
        <w:t xml:space="preserve">                                eight-two-TypeI-SinglePanel-Restriction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(256)),</w:t>
      </w:r>
    </w:p>
    <w:p w14:paraId="27CCF70A" w14:textId="77777777" w:rsidR="002C5D28" w:rsidRPr="00AB1A0A" w:rsidRDefault="002C5D28" w:rsidP="008375F8">
      <w:pPr>
        <w:pStyle w:val="PL"/>
      </w:pPr>
      <w:r w:rsidRPr="00AB1A0A">
        <w:t xml:space="preserve">                                sixteen-one-TypeI-SinglePanel-Restriction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(64))</w:t>
      </w:r>
    </w:p>
    <w:p w14:paraId="7D2DFCCB" w14:textId="77777777" w:rsidR="002C5D28" w:rsidRPr="00AB1A0A" w:rsidRDefault="002C5D28" w:rsidP="008375F8">
      <w:pPr>
        <w:pStyle w:val="PL"/>
      </w:pPr>
      <w:r w:rsidRPr="00AB1A0A">
        <w:t xml:space="preserve">                            },</w:t>
      </w:r>
    </w:p>
    <w:p w14:paraId="6847E07E" w14:textId="77777777" w:rsidR="002C5D28" w:rsidRPr="00AB1A0A" w:rsidRDefault="002C5D28" w:rsidP="008375F8">
      <w:pPr>
        <w:pStyle w:val="PL"/>
        <w:rPr>
          <w:color w:val="808080"/>
        </w:rPr>
      </w:pPr>
      <w:r w:rsidRPr="00AB1A0A">
        <w:t xml:space="preserve">                            typeI-SinglePanel-codebookSubsetRestriction-i2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(16))  </w:t>
      </w:r>
      <w:r w:rsidR="005D6C9D" w:rsidRPr="00AB1A0A">
        <w:t xml:space="preserve">      </w:t>
      </w:r>
      <w:r w:rsidRPr="00AB1A0A">
        <w:rPr>
          <w:color w:val="993366"/>
        </w:rPr>
        <w:t>OPTIONAL</w:t>
      </w:r>
      <w:r w:rsidRPr="00AB1A0A">
        <w:t xml:space="preserve">    </w:t>
      </w:r>
      <w:r w:rsidRPr="00AB1A0A">
        <w:rPr>
          <w:color w:val="808080"/>
        </w:rPr>
        <w:t>-- Need R</w:t>
      </w:r>
    </w:p>
    <w:p w14:paraId="287C3F94" w14:textId="77777777" w:rsidR="002C5D28" w:rsidRPr="00AB1A0A" w:rsidRDefault="002C5D28" w:rsidP="008375F8">
      <w:pPr>
        <w:pStyle w:val="PL"/>
      </w:pPr>
      <w:r w:rsidRPr="00AB1A0A">
        <w:t xml:space="preserve">                        }</w:t>
      </w:r>
    </w:p>
    <w:p w14:paraId="419FE9A1" w14:textId="77777777" w:rsidR="002C5D28" w:rsidRPr="00AB1A0A" w:rsidRDefault="002C5D28" w:rsidP="008375F8">
      <w:pPr>
        <w:pStyle w:val="PL"/>
      </w:pPr>
      <w:r w:rsidRPr="00AB1A0A">
        <w:t xml:space="preserve">                    },</w:t>
      </w:r>
    </w:p>
    <w:p w14:paraId="2ED2AFAA" w14:textId="77777777" w:rsidR="002C5D28" w:rsidRPr="00AB1A0A" w:rsidRDefault="002C5D28" w:rsidP="008375F8">
      <w:pPr>
        <w:pStyle w:val="PL"/>
      </w:pPr>
      <w:r w:rsidRPr="00AB1A0A">
        <w:t xml:space="preserve">                    typeI-SinglePanel-ri-Restriction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(8))</w:t>
      </w:r>
    </w:p>
    <w:p w14:paraId="63A9CEFE" w14:textId="77777777" w:rsidR="002C5D28" w:rsidRPr="00AB1A0A" w:rsidRDefault="002C5D28" w:rsidP="008375F8">
      <w:pPr>
        <w:pStyle w:val="PL"/>
      </w:pPr>
      <w:r w:rsidRPr="00AB1A0A">
        <w:t xml:space="preserve">                },</w:t>
      </w:r>
    </w:p>
    <w:p w14:paraId="0476D5FF" w14:textId="77777777" w:rsidR="002C5D28" w:rsidRPr="00AB1A0A" w:rsidRDefault="002C5D28" w:rsidP="008375F8">
      <w:pPr>
        <w:pStyle w:val="PL"/>
      </w:pPr>
      <w:r w:rsidRPr="00AB1A0A">
        <w:t xml:space="preserve">                typeI-MultiPanel                                    </w:t>
      </w:r>
      <w:r w:rsidRPr="00AB1A0A">
        <w:rPr>
          <w:color w:val="993366"/>
        </w:rPr>
        <w:t>SEQUENCE</w:t>
      </w:r>
      <w:r w:rsidRPr="00AB1A0A">
        <w:t xml:space="preserve"> {</w:t>
      </w:r>
    </w:p>
    <w:p w14:paraId="5DFC4471" w14:textId="77777777" w:rsidR="002C5D28" w:rsidRPr="00AB1A0A" w:rsidRDefault="002C5D28" w:rsidP="008375F8">
      <w:pPr>
        <w:pStyle w:val="PL"/>
      </w:pPr>
      <w:r w:rsidRPr="00AB1A0A">
        <w:t xml:space="preserve">                    ng-n1-n2                                                </w:t>
      </w:r>
      <w:r w:rsidRPr="00AB1A0A">
        <w:rPr>
          <w:color w:val="993366"/>
        </w:rPr>
        <w:t>CHOICE</w:t>
      </w:r>
      <w:r w:rsidRPr="00AB1A0A">
        <w:t xml:space="preserve"> {</w:t>
      </w:r>
    </w:p>
    <w:p w14:paraId="31DA94B8" w14:textId="77777777" w:rsidR="002C5D28" w:rsidRPr="00AB1A0A" w:rsidRDefault="002C5D28" w:rsidP="008375F8">
      <w:pPr>
        <w:pStyle w:val="PL"/>
      </w:pPr>
      <w:r w:rsidRPr="00AB1A0A">
        <w:t xml:space="preserve">                        two-two-one-TypeI-MultiPanel-Restriction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(8)),</w:t>
      </w:r>
    </w:p>
    <w:p w14:paraId="29881F60" w14:textId="77777777" w:rsidR="002C5D28" w:rsidRPr="00AB1A0A" w:rsidRDefault="002C5D28" w:rsidP="008375F8">
      <w:pPr>
        <w:pStyle w:val="PL"/>
      </w:pPr>
      <w:r w:rsidRPr="00AB1A0A">
        <w:t xml:space="preserve">                        two-four-one-TypeI-MultiPanel-Restriction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(16)),</w:t>
      </w:r>
    </w:p>
    <w:p w14:paraId="6628791E" w14:textId="77777777" w:rsidR="002C5D28" w:rsidRPr="00AB1A0A" w:rsidRDefault="002C5D28" w:rsidP="008375F8">
      <w:pPr>
        <w:pStyle w:val="PL"/>
      </w:pPr>
      <w:r w:rsidRPr="00AB1A0A">
        <w:t xml:space="preserve">                        four-two-one-TypeI-MultiPanel-Restriction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(8)),</w:t>
      </w:r>
    </w:p>
    <w:p w14:paraId="39BB6C89" w14:textId="77777777" w:rsidR="002C5D28" w:rsidRPr="00AB1A0A" w:rsidRDefault="002C5D28" w:rsidP="008375F8">
      <w:pPr>
        <w:pStyle w:val="PL"/>
      </w:pPr>
      <w:r w:rsidRPr="00AB1A0A">
        <w:t xml:space="preserve">                        two-two-two-TypeI-MultiPanel-Restriction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(64)),</w:t>
      </w:r>
    </w:p>
    <w:p w14:paraId="663F882D" w14:textId="77777777" w:rsidR="002C5D28" w:rsidRPr="00AB1A0A" w:rsidRDefault="002C5D28" w:rsidP="008375F8">
      <w:pPr>
        <w:pStyle w:val="PL"/>
      </w:pPr>
      <w:r w:rsidRPr="00AB1A0A">
        <w:t xml:space="preserve">                        two-eight-one-TypeI-MultiPanel-Restriction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(32)),</w:t>
      </w:r>
    </w:p>
    <w:p w14:paraId="2E582055" w14:textId="77777777" w:rsidR="002C5D28" w:rsidRPr="00AB1A0A" w:rsidRDefault="002C5D28" w:rsidP="008375F8">
      <w:pPr>
        <w:pStyle w:val="PL"/>
      </w:pPr>
      <w:r w:rsidRPr="00AB1A0A">
        <w:t xml:space="preserve">                        four-four-one-TypeI-MultiPanel-Restriction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(16)),</w:t>
      </w:r>
    </w:p>
    <w:p w14:paraId="05DD2BA2" w14:textId="77777777" w:rsidR="002C5D28" w:rsidRPr="00AB1A0A" w:rsidRDefault="002C5D28" w:rsidP="008375F8">
      <w:pPr>
        <w:pStyle w:val="PL"/>
      </w:pPr>
      <w:r w:rsidRPr="00AB1A0A">
        <w:t xml:space="preserve">                        two-four-two-TypeI-MultiPanel-Restriction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(128)),</w:t>
      </w:r>
    </w:p>
    <w:p w14:paraId="10DF95A9" w14:textId="77777777" w:rsidR="002C5D28" w:rsidRPr="00AB1A0A" w:rsidRDefault="002C5D28" w:rsidP="008375F8">
      <w:pPr>
        <w:pStyle w:val="PL"/>
      </w:pPr>
      <w:r w:rsidRPr="00AB1A0A">
        <w:t xml:space="preserve">                        four-two-two-TypeI-MultiPanel-Restriction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(64))</w:t>
      </w:r>
    </w:p>
    <w:p w14:paraId="6C7D2386" w14:textId="77777777" w:rsidR="002C5D28" w:rsidRPr="00AB1A0A" w:rsidRDefault="002C5D28" w:rsidP="008375F8">
      <w:pPr>
        <w:pStyle w:val="PL"/>
      </w:pPr>
      <w:r w:rsidRPr="00AB1A0A">
        <w:t xml:space="preserve">                    },</w:t>
      </w:r>
    </w:p>
    <w:p w14:paraId="17C8AF30" w14:textId="77777777" w:rsidR="002C5D28" w:rsidRPr="00AB1A0A" w:rsidRDefault="002C5D28" w:rsidP="008375F8">
      <w:pPr>
        <w:pStyle w:val="PL"/>
      </w:pPr>
      <w:r w:rsidRPr="00AB1A0A">
        <w:t xml:space="preserve">                    ri-Restriction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(4))</w:t>
      </w:r>
    </w:p>
    <w:p w14:paraId="08F5804F" w14:textId="77777777" w:rsidR="002C5D28" w:rsidRPr="00AB1A0A" w:rsidRDefault="002C5D28" w:rsidP="008375F8">
      <w:pPr>
        <w:pStyle w:val="PL"/>
      </w:pPr>
      <w:r w:rsidRPr="00AB1A0A">
        <w:t xml:space="preserve">                }</w:t>
      </w:r>
    </w:p>
    <w:p w14:paraId="4D480F32" w14:textId="77777777" w:rsidR="002C5D28" w:rsidRPr="00AB1A0A" w:rsidRDefault="002C5D28" w:rsidP="008375F8">
      <w:pPr>
        <w:pStyle w:val="PL"/>
      </w:pPr>
      <w:r w:rsidRPr="00AB1A0A">
        <w:t xml:space="preserve">            },</w:t>
      </w:r>
    </w:p>
    <w:p w14:paraId="607BC95A" w14:textId="77777777" w:rsidR="002C5D28" w:rsidRPr="00AB1A0A" w:rsidRDefault="002C5D28" w:rsidP="008375F8">
      <w:pPr>
        <w:pStyle w:val="PL"/>
      </w:pPr>
      <w:r w:rsidRPr="00AB1A0A">
        <w:t xml:space="preserve">            codebookMode                                        </w:t>
      </w:r>
      <w:r w:rsidRPr="00AB1A0A">
        <w:rPr>
          <w:color w:val="993366"/>
        </w:rPr>
        <w:t>INTEGER</w:t>
      </w:r>
      <w:r w:rsidRPr="00AB1A0A">
        <w:t xml:space="preserve"> (1..2)</w:t>
      </w:r>
    </w:p>
    <w:p w14:paraId="07E879E2" w14:textId="77777777" w:rsidR="002C5D28" w:rsidRPr="00AB1A0A" w:rsidRDefault="002C5D28" w:rsidP="008375F8">
      <w:pPr>
        <w:pStyle w:val="PL"/>
      </w:pPr>
    </w:p>
    <w:p w14:paraId="7C989410" w14:textId="77777777" w:rsidR="002C5D28" w:rsidRPr="00AB1A0A" w:rsidRDefault="002C5D28" w:rsidP="008375F8">
      <w:pPr>
        <w:pStyle w:val="PL"/>
      </w:pPr>
      <w:r w:rsidRPr="00AB1A0A">
        <w:t xml:space="preserve">        },</w:t>
      </w:r>
    </w:p>
    <w:p w14:paraId="0475162A" w14:textId="77777777" w:rsidR="002C5D28" w:rsidRPr="00AB1A0A" w:rsidRDefault="002C5D28" w:rsidP="008375F8">
      <w:pPr>
        <w:pStyle w:val="PL"/>
      </w:pPr>
      <w:r w:rsidRPr="00AB1A0A">
        <w:t xml:space="preserve">        type2                                   </w:t>
      </w:r>
      <w:r w:rsidRPr="00AB1A0A">
        <w:rPr>
          <w:color w:val="993366"/>
        </w:rPr>
        <w:t>SEQUENCE</w:t>
      </w:r>
      <w:r w:rsidRPr="00AB1A0A">
        <w:t xml:space="preserve"> {</w:t>
      </w:r>
    </w:p>
    <w:p w14:paraId="1ADFEF8C" w14:textId="77777777" w:rsidR="002C5D28" w:rsidRPr="00AB1A0A" w:rsidRDefault="002C5D28" w:rsidP="008375F8">
      <w:pPr>
        <w:pStyle w:val="PL"/>
      </w:pPr>
      <w:r w:rsidRPr="00AB1A0A">
        <w:t xml:space="preserve">            subType                                 </w:t>
      </w:r>
      <w:r w:rsidRPr="00AB1A0A">
        <w:rPr>
          <w:color w:val="993366"/>
        </w:rPr>
        <w:t>CHOICE</w:t>
      </w:r>
      <w:r w:rsidRPr="00AB1A0A">
        <w:t xml:space="preserve"> {</w:t>
      </w:r>
    </w:p>
    <w:p w14:paraId="1BF5A0BC" w14:textId="77777777" w:rsidR="002C5D28" w:rsidRPr="00AB1A0A" w:rsidRDefault="002C5D28" w:rsidP="008375F8">
      <w:pPr>
        <w:pStyle w:val="PL"/>
      </w:pPr>
      <w:r w:rsidRPr="00AB1A0A">
        <w:t xml:space="preserve">                typeII                                  </w:t>
      </w:r>
      <w:r w:rsidRPr="00AB1A0A">
        <w:rPr>
          <w:color w:val="993366"/>
        </w:rPr>
        <w:t>SEQUENCE</w:t>
      </w:r>
      <w:r w:rsidRPr="00AB1A0A">
        <w:t xml:space="preserve"> {</w:t>
      </w:r>
    </w:p>
    <w:p w14:paraId="3923FBBA" w14:textId="77777777" w:rsidR="002C5D28" w:rsidRPr="00AB1A0A" w:rsidRDefault="002C5D28" w:rsidP="008375F8">
      <w:pPr>
        <w:pStyle w:val="PL"/>
      </w:pPr>
      <w:r w:rsidRPr="00AB1A0A">
        <w:t xml:space="preserve">                    n1-n2-codebookSubsetRestriction         </w:t>
      </w:r>
      <w:r w:rsidRPr="00AB1A0A">
        <w:rPr>
          <w:color w:val="993366"/>
        </w:rPr>
        <w:t>CHOICE</w:t>
      </w:r>
      <w:r w:rsidRPr="00AB1A0A">
        <w:t xml:space="preserve"> {</w:t>
      </w:r>
    </w:p>
    <w:p w14:paraId="347CE796" w14:textId="77777777" w:rsidR="002C5D28" w:rsidRPr="00AB1A0A" w:rsidRDefault="002C5D28" w:rsidP="008375F8">
      <w:pPr>
        <w:pStyle w:val="PL"/>
      </w:pPr>
      <w:r w:rsidRPr="00AB1A0A">
        <w:t xml:space="preserve">                        two-one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(16)),</w:t>
      </w:r>
    </w:p>
    <w:p w14:paraId="36CD373D" w14:textId="77777777" w:rsidR="002C5D28" w:rsidRPr="00AB1A0A" w:rsidRDefault="002C5D28" w:rsidP="008375F8">
      <w:pPr>
        <w:pStyle w:val="PL"/>
      </w:pPr>
      <w:r w:rsidRPr="00AB1A0A">
        <w:t xml:space="preserve">                        two-two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(43)),</w:t>
      </w:r>
    </w:p>
    <w:p w14:paraId="79CCFF84" w14:textId="77777777" w:rsidR="002C5D28" w:rsidRPr="00AB1A0A" w:rsidRDefault="002C5D28" w:rsidP="008375F8">
      <w:pPr>
        <w:pStyle w:val="PL"/>
      </w:pPr>
      <w:r w:rsidRPr="00AB1A0A">
        <w:t xml:space="preserve">                        four-one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(32)),</w:t>
      </w:r>
    </w:p>
    <w:p w14:paraId="48735B6C" w14:textId="77777777" w:rsidR="002C5D28" w:rsidRPr="00AB1A0A" w:rsidRDefault="002C5D28" w:rsidP="008375F8">
      <w:pPr>
        <w:pStyle w:val="PL"/>
      </w:pPr>
      <w:r w:rsidRPr="00AB1A0A">
        <w:t xml:space="preserve">                        three-two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(59)),</w:t>
      </w:r>
    </w:p>
    <w:p w14:paraId="0C870A71" w14:textId="77777777" w:rsidR="002C5D28" w:rsidRPr="00AB1A0A" w:rsidRDefault="002C5D28" w:rsidP="008375F8">
      <w:pPr>
        <w:pStyle w:val="PL"/>
      </w:pPr>
      <w:r w:rsidRPr="00AB1A0A">
        <w:t xml:space="preserve">                        six-one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(48)),</w:t>
      </w:r>
    </w:p>
    <w:p w14:paraId="33A83A1D" w14:textId="77777777" w:rsidR="002C5D28" w:rsidRPr="00AB1A0A" w:rsidRDefault="002C5D28" w:rsidP="008375F8">
      <w:pPr>
        <w:pStyle w:val="PL"/>
      </w:pPr>
      <w:r w:rsidRPr="00AB1A0A">
        <w:t xml:space="preserve">                        four-two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(75)),</w:t>
      </w:r>
    </w:p>
    <w:p w14:paraId="57CA32B1" w14:textId="77777777" w:rsidR="002C5D28" w:rsidRPr="00AB1A0A" w:rsidRDefault="002C5D28" w:rsidP="008375F8">
      <w:pPr>
        <w:pStyle w:val="PL"/>
      </w:pPr>
      <w:r w:rsidRPr="00AB1A0A">
        <w:t xml:space="preserve">                        eight-one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(64)),</w:t>
      </w:r>
    </w:p>
    <w:p w14:paraId="03078712" w14:textId="77777777" w:rsidR="002C5D28" w:rsidRPr="00AB1A0A" w:rsidRDefault="002C5D28" w:rsidP="008375F8">
      <w:pPr>
        <w:pStyle w:val="PL"/>
      </w:pPr>
      <w:r w:rsidRPr="00AB1A0A">
        <w:t xml:space="preserve">                        four-three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(107)),</w:t>
      </w:r>
    </w:p>
    <w:p w14:paraId="52D57E0D" w14:textId="77777777" w:rsidR="002C5D28" w:rsidRPr="00AB1A0A" w:rsidRDefault="002C5D28" w:rsidP="008375F8">
      <w:pPr>
        <w:pStyle w:val="PL"/>
      </w:pPr>
      <w:r w:rsidRPr="00AB1A0A">
        <w:t xml:space="preserve">                        six-two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(107)),</w:t>
      </w:r>
    </w:p>
    <w:p w14:paraId="6351A19F" w14:textId="77777777" w:rsidR="002C5D28" w:rsidRPr="00AB1A0A" w:rsidRDefault="002C5D28" w:rsidP="008375F8">
      <w:pPr>
        <w:pStyle w:val="PL"/>
      </w:pPr>
      <w:r w:rsidRPr="00AB1A0A">
        <w:t xml:space="preserve">                        twelve-one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(96)),</w:t>
      </w:r>
    </w:p>
    <w:p w14:paraId="4DB24CFE" w14:textId="77777777" w:rsidR="002C5D28" w:rsidRPr="00AB1A0A" w:rsidRDefault="002C5D28" w:rsidP="008375F8">
      <w:pPr>
        <w:pStyle w:val="PL"/>
      </w:pPr>
      <w:r w:rsidRPr="00AB1A0A">
        <w:t xml:space="preserve">                        four-four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(139)),</w:t>
      </w:r>
    </w:p>
    <w:p w14:paraId="4C408C42" w14:textId="77777777" w:rsidR="002C5D28" w:rsidRPr="00AB1A0A" w:rsidRDefault="002C5D28" w:rsidP="008375F8">
      <w:pPr>
        <w:pStyle w:val="PL"/>
      </w:pPr>
      <w:r w:rsidRPr="00AB1A0A">
        <w:t xml:space="preserve">                        eight-two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(139)),</w:t>
      </w:r>
    </w:p>
    <w:p w14:paraId="63518D9A" w14:textId="77777777" w:rsidR="002C5D28" w:rsidRPr="00AB1A0A" w:rsidRDefault="002C5D28" w:rsidP="008375F8">
      <w:pPr>
        <w:pStyle w:val="PL"/>
      </w:pPr>
      <w:r w:rsidRPr="00AB1A0A">
        <w:t xml:space="preserve">                        sixteen-one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(128))</w:t>
      </w:r>
    </w:p>
    <w:p w14:paraId="4AB22DAD" w14:textId="77777777" w:rsidR="002C5D28" w:rsidRPr="00AB1A0A" w:rsidRDefault="002C5D28" w:rsidP="008375F8">
      <w:pPr>
        <w:pStyle w:val="PL"/>
      </w:pPr>
      <w:r w:rsidRPr="00AB1A0A">
        <w:t xml:space="preserve">                    },</w:t>
      </w:r>
    </w:p>
    <w:p w14:paraId="308F32CB" w14:textId="77777777" w:rsidR="002C5D28" w:rsidRPr="00AB1A0A" w:rsidRDefault="002C5D28" w:rsidP="008375F8">
      <w:pPr>
        <w:pStyle w:val="PL"/>
      </w:pPr>
      <w:r w:rsidRPr="00AB1A0A">
        <w:t xml:space="preserve">                    typeII-RI-Restriction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w:t>
      </w:r>
    </w:p>
    <w:p w14:paraId="009C73A3" w14:textId="77777777" w:rsidR="002C5D28" w:rsidRPr="00AB1A0A" w:rsidRDefault="002C5D28" w:rsidP="008375F8">
      <w:pPr>
        <w:pStyle w:val="PL"/>
      </w:pPr>
      <w:r w:rsidRPr="00AB1A0A">
        <w:t xml:space="preserve">                },</w:t>
      </w:r>
    </w:p>
    <w:p w14:paraId="0D0CD82F" w14:textId="77777777" w:rsidR="002C5D28" w:rsidRPr="00AB1A0A" w:rsidRDefault="002C5D28" w:rsidP="008375F8">
      <w:pPr>
        <w:pStyle w:val="PL"/>
      </w:pPr>
      <w:r w:rsidRPr="00AB1A0A">
        <w:t xml:space="preserve">                typeII-PortSelection                    </w:t>
      </w:r>
      <w:r w:rsidRPr="00AB1A0A">
        <w:rPr>
          <w:color w:val="993366"/>
        </w:rPr>
        <w:t>SEQUENCE</w:t>
      </w:r>
      <w:r w:rsidRPr="00AB1A0A">
        <w:t xml:space="preserve"> {</w:t>
      </w:r>
    </w:p>
    <w:p w14:paraId="40CE3DBF" w14:textId="77777777" w:rsidR="002C5D28" w:rsidRPr="00AB1A0A" w:rsidRDefault="002C5D28" w:rsidP="008375F8">
      <w:pPr>
        <w:pStyle w:val="PL"/>
        <w:rPr>
          <w:color w:val="808080"/>
        </w:rPr>
      </w:pPr>
      <w:r w:rsidRPr="00AB1A0A">
        <w:t xml:space="preserve">                    portSelectionSamplingSize               </w:t>
      </w:r>
      <w:r w:rsidRPr="00AB1A0A">
        <w:rPr>
          <w:color w:val="993366"/>
        </w:rPr>
        <w:t>ENUMERATED</w:t>
      </w:r>
      <w:r w:rsidRPr="00AB1A0A">
        <w:t xml:space="preserve"> {n1, n2, n3, n4}             </w:t>
      </w:r>
      <w:r w:rsidR="005D6C9D" w:rsidRPr="00AB1A0A">
        <w:t xml:space="preserve">      </w:t>
      </w:r>
      <w:r w:rsidRPr="00AB1A0A">
        <w:rPr>
          <w:color w:val="993366"/>
        </w:rPr>
        <w:t>OPTIONAL</w:t>
      </w:r>
      <w:r w:rsidRPr="00AB1A0A">
        <w:t xml:space="preserve">,       </w:t>
      </w:r>
      <w:r w:rsidRPr="00AB1A0A">
        <w:rPr>
          <w:color w:val="808080"/>
        </w:rPr>
        <w:t>-- Need R</w:t>
      </w:r>
    </w:p>
    <w:p w14:paraId="43238FFB" w14:textId="77777777" w:rsidR="002C5D28" w:rsidRPr="00AB1A0A" w:rsidRDefault="002C5D28" w:rsidP="008375F8">
      <w:pPr>
        <w:pStyle w:val="PL"/>
      </w:pPr>
      <w:r w:rsidRPr="00AB1A0A">
        <w:lastRenderedPageBreak/>
        <w:t xml:space="preserve">                    typeII-PortSelectionRI-Restriction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w:t>
      </w:r>
    </w:p>
    <w:p w14:paraId="46576C32" w14:textId="77777777" w:rsidR="002C5D28" w:rsidRPr="00AB1A0A" w:rsidRDefault="002C5D28" w:rsidP="008375F8">
      <w:pPr>
        <w:pStyle w:val="PL"/>
      </w:pPr>
      <w:r w:rsidRPr="00AB1A0A">
        <w:t xml:space="preserve">                }</w:t>
      </w:r>
    </w:p>
    <w:p w14:paraId="22DE961A" w14:textId="77777777" w:rsidR="002C5D28" w:rsidRPr="00AB1A0A" w:rsidRDefault="002C5D28" w:rsidP="008375F8">
      <w:pPr>
        <w:pStyle w:val="PL"/>
      </w:pPr>
      <w:r w:rsidRPr="00AB1A0A">
        <w:t xml:space="preserve">            },</w:t>
      </w:r>
    </w:p>
    <w:p w14:paraId="5031386A" w14:textId="77777777" w:rsidR="002C5D28" w:rsidRPr="00AB1A0A" w:rsidRDefault="002C5D28" w:rsidP="008375F8">
      <w:pPr>
        <w:pStyle w:val="PL"/>
      </w:pPr>
      <w:r w:rsidRPr="00AB1A0A">
        <w:t xml:space="preserve">            phaseAlphabetSize                       </w:t>
      </w:r>
      <w:r w:rsidRPr="00AB1A0A">
        <w:rPr>
          <w:color w:val="993366"/>
        </w:rPr>
        <w:t>ENUMERATED</w:t>
      </w:r>
      <w:r w:rsidRPr="00AB1A0A">
        <w:t xml:space="preserve"> {n4, n8},</w:t>
      </w:r>
    </w:p>
    <w:p w14:paraId="0B4E139A" w14:textId="77777777" w:rsidR="002C5D28" w:rsidRPr="00AB1A0A" w:rsidRDefault="002C5D28" w:rsidP="008375F8">
      <w:pPr>
        <w:pStyle w:val="PL"/>
      </w:pPr>
      <w:r w:rsidRPr="00AB1A0A">
        <w:t xml:space="preserve">            subbandAmplitude                        </w:t>
      </w:r>
      <w:r w:rsidRPr="00AB1A0A">
        <w:rPr>
          <w:color w:val="993366"/>
        </w:rPr>
        <w:t>BOOLEAN</w:t>
      </w:r>
      <w:r w:rsidRPr="00AB1A0A">
        <w:t>,</w:t>
      </w:r>
    </w:p>
    <w:p w14:paraId="4D52AD4C" w14:textId="77777777" w:rsidR="002C5D28" w:rsidRPr="00AB1A0A" w:rsidRDefault="002C5D28" w:rsidP="008375F8">
      <w:pPr>
        <w:pStyle w:val="PL"/>
      </w:pPr>
      <w:r w:rsidRPr="00AB1A0A">
        <w:t xml:space="preserve">            numberOfBeams                           </w:t>
      </w:r>
      <w:r w:rsidRPr="00AB1A0A">
        <w:rPr>
          <w:color w:val="993366"/>
        </w:rPr>
        <w:t>ENUMERATED</w:t>
      </w:r>
      <w:r w:rsidRPr="00AB1A0A">
        <w:t xml:space="preserve"> {two, three, four}</w:t>
      </w:r>
    </w:p>
    <w:p w14:paraId="77CF18D8" w14:textId="77777777" w:rsidR="002C5D28" w:rsidRPr="00AB1A0A" w:rsidRDefault="002C5D28" w:rsidP="008375F8">
      <w:pPr>
        <w:pStyle w:val="PL"/>
      </w:pPr>
      <w:r w:rsidRPr="00AB1A0A">
        <w:t xml:space="preserve">        }</w:t>
      </w:r>
    </w:p>
    <w:p w14:paraId="5EF9074F" w14:textId="77777777" w:rsidR="002C5D28" w:rsidRPr="00AB1A0A" w:rsidRDefault="002C5D28" w:rsidP="008375F8">
      <w:pPr>
        <w:pStyle w:val="PL"/>
      </w:pPr>
      <w:r w:rsidRPr="00AB1A0A">
        <w:t xml:space="preserve">    }</w:t>
      </w:r>
    </w:p>
    <w:p w14:paraId="129A50D2" w14:textId="77777777" w:rsidR="002C5D28" w:rsidRPr="00AB1A0A" w:rsidRDefault="002C5D28" w:rsidP="008375F8">
      <w:pPr>
        <w:pStyle w:val="PL"/>
      </w:pPr>
      <w:r w:rsidRPr="00AB1A0A">
        <w:t>}</w:t>
      </w:r>
    </w:p>
    <w:p w14:paraId="451B4A13" w14:textId="77777777" w:rsidR="002C5D28" w:rsidRPr="00AB1A0A" w:rsidRDefault="002C5D28" w:rsidP="008375F8">
      <w:pPr>
        <w:pStyle w:val="PL"/>
      </w:pPr>
    </w:p>
    <w:p w14:paraId="42F5A72D" w14:textId="77777777" w:rsidR="002C5D28" w:rsidRPr="00AB1A0A" w:rsidRDefault="002C5D28" w:rsidP="008375F8">
      <w:pPr>
        <w:pStyle w:val="PL"/>
        <w:rPr>
          <w:color w:val="808080"/>
        </w:rPr>
      </w:pPr>
      <w:r w:rsidRPr="00AB1A0A">
        <w:rPr>
          <w:color w:val="808080"/>
        </w:rPr>
        <w:t>-- TAG-CODEBOOKCONFIG-STOP</w:t>
      </w:r>
    </w:p>
    <w:p w14:paraId="651B2EE1" w14:textId="77777777" w:rsidR="002C5D28" w:rsidRPr="00AB1A0A" w:rsidRDefault="002C5D28" w:rsidP="008375F8">
      <w:pPr>
        <w:pStyle w:val="PL"/>
        <w:rPr>
          <w:color w:val="808080"/>
        </w:rPr>
      </w:pPr>
      <w:r w:rsidRPr="00AB1A0A">
        <w:rPr>
          <w:color w:val="808080"/>
        </w:rPr>
        <w:t>-- ASN1STOP</w:t>
      </w:r>
    </w:p>
    <w:p w14:paraId="5EE25D28"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EFA249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D1CA531" w14:textId="77777777" w:rsidR="002C5D28" w:rsidRPr="00AB1A0A" w:rsidRDefault="002C5D28" w:rsidP="00F43D0B">
            <w:pPr>
              <w:pStyle w:val="TAH"/>
              <w:rPr>
                <w:szCs w:val="22"/>
                <w:lang w:val="en-GB" w:eastAsia="ja-JP"/>
              </w:rPr>
            </w:pPr>
            <w:r w:rsidRPr="00AB1A0A">
              <w:rPr>
                <w:i/>
                <w:szCs w:val="22"/>
                <w:lang w:val="en-GB" w:eastAsia="ja-JP"/>
              </w:rPr>
              <w:lastRenderedPageBreak/>
              <w:t xml:space="preserve">CodebookConfig </w:t>
            </w:r>
            <w:r w:rsidRPr="00AB1A0A">
              <w:rPr>
                <w:szCs w:val="22"/>
                <w:lang w:val="en-GB" w:eastAsia="ja-JP"/>
              </w:rPr>
              <w:t>field descriptions</w:t>
            </w:r>
          </w:p>
        </w:tc>
      </w:tr>
      <w:tr w:rsidR="002C5D28" w:rsidRPr="00AB1A0A" w14:paraId="0F0C2E1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D5A7BE4" w14:textId="77777777" w:rsidR="002C5D28" w:rsidRPr="00AB1A0A" w:rsidRDefault="002C5D28" w:rsidP="00F43D0B">
            <w:pPr>
              <w:pStyle w:val="TAL"/>
              <w:rPr>
                <w:szCs w:val="22"/>
                <w:lang w:val="en-GB" w:eastAsia="ja-JP"/>
              </w:rPr>
            </w:pPr>
            <w:r w:rsidRPr="00AB1A0A">
              <w:rPr>
                <w:b/>
                <w:i/>
                <w:szCs w:val="22"/>
                <w:lang w:val="en-GB" w:eastAsia="ja-JP"/>
              </w:rPr>
              <w:t>codebookMode</w:t>
            </w:r>
          </w:p>
          <w:p w14:paraId="334F94CC" w14:textId="77777777" w:rsidR="002C5D28" w:rsidRPr="00AB1A0A" w:rsidRDefault="002C5D28" w:rsidP="00F43D0B">
            <w:pPr>
              <w:pStyle w:val="TAL"/>
              <w:rPr>
                <w:szCs w:val="22"/>
                <w:lang w:val="en-GB" w:eastAsia="ja-JP"/>
              </w:rPr>
            </w:pPr>
            <w:r w:rsidRPr="00AB1A0A">
              <w:rPr>
                <w:szCs w:val="22"/>
                <w:lang w:val="en-GB" w:eastAsia="ja-JP"/>
              </w:rPr>
              <w:t xml:space="preserve">CodebookMode as specified in </w:t>
            </w:r>
            <w:r w:rsidR="00A61287" w:rsidRPr="00AB1A0A">
              <w:rPr>
                <w:szCs w:val="22"/>
                <w:lang w:val="en-GB" w:eastAsia="ja-JP"/>
              </w:rPr>
              <w:t xml:space="preserve">TS </w:t>
            </w:r>
            <w:r w:rsidRPr="00AB1A0A">
              <w:rPr>
                <w:szCs w:val="22"/>
                <w:lang w:val="en-GB" w:eastAsia="ja-JP"/>
              </w:rPr>
              <w:t>38.214</w:t>
            </w:r>
            <w:r w:rsidR="00A61287" w:rsidRPr="00AB1A0A">
              <w:rPr>
                <w:szCs w:val="22"/>
                <w:lang w:val="en-GB" w:eastAsia="ja-JP"/>
              </w:rPr>
              <w:t xml:space="preserve"> [19],</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5.2.2.2.2</w:t>
            </w:r>
            <w:r w:rsidR="00740DA8" w:rsidRPr="00AB1A0A">
              <w:rPr>
                <w:szCs w:val="22"/>
                <w:lang w:val="en-GB" w:eastAsia="ja-JP"/>
              </w:rPr>
              <w:t>.</w:t>
            </w:r>
          </w:p>
        </w:tc>
      </w:tr>
      <w:tr w:rsidR="002C5D28" w:rsidRPr="00AB1A0A" w14:paraId="3DB52E4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150722E" w14:textId="77777777" w:rsidR="002C5D28" w:rsidRPr="00AB1A0A" w:rsidRDefault="002C5D28" w:rsidP="00F43D0B">
            <w:pPr>
              <w:pStyle w:val="TAL"/>
              <w:rPr>
                <w:szCs w:val="22"/>
                <w:lang w:val="en-GB" w:eastAsia="ja-JP"/>
              </w:rPr>
            </w:pPr>
            <w:r w:rsidRPr="00AB1A0A">
              <w:rPr>
                <w:b/>
                <w:i/>
                <w:szCs w:val="22"/>
                <w:lang w:val="en-GB" w:eastAsia="ja-JP"/>
              </w:rPr>
              <w:t>codebookType</w:t>
            </w:r>
          </w:p>
          <w:p w14:paraId="66394266" w14:textId="77777777" w:rsidR="002C5D28" w:rsidRPr="00AB1A0A" w:rsidRDefault="002C5D28" w:rsidP="00A61287">
            <w:pPr>
              <w:pStyle w:val="TAL"/>
              <w:rPr>
                <w:szCs w:val="22"/>
                <w:lang w:val="en-GB" w:eastAsia="ja-JP"/>
              </w:rPr>
            </w:pPr>
            <w:r w:rsidRPr="00AB1A0A">
              <w:rPr>
                <w:szCs w:val="22"/>
                <w:lang w:val="en-GB" w:eastAsia="ja-JP"/>
              </w:rPr>
              <w:t xml:space="preserve">CodebookType including possibly sub-types and the corresponding parameters for each (see </w:t>
            </w:r>
            <w:r w:rsidR="00740DA8" w:rsidRPr="00AB1A0A">
              <w:rPr>
                <w:szCs w:val="22"/>
                <w:lang w:val="en-GB" w:eastAsia="ja-JP"/>
              </w:rPr>
              <w:t xml:space="preserve">TS </w:t>
            </w:r>
            <w:r w:rsidRPr="00AB1A0A">
              <w:rPr>
                <w:szCs w:val="22"/>
                <w:lang w:val="en-GB" w:eastAsia="ja-JP"/>
              </w:rPr>
              <w:t>38.214</w:t>
            </w:r>
            <w:r w:rsidR="00740DA8" w:rsidRPr="00AB1A0A">
              <w:rPr>
                <w:szCs w:val="22"/>
                <w:lang w:val="en-GB" w:eastAsia="ja-JP"/>
              </w:rPr>
              <w:t xml:space="preserve"> [19]</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5.2.2.2)</w:t>
            </w:r>
            <w:r w:rsidR="00740DA8" w:rsidRPr="00AB1A0A">
              <w:rPr>
                <w:szCs w:val="22"/>
                <w:lang w:val="en-GB" w:eastAsia="ja-JP"/>
              </w:rPr>
              <w:t>.</w:t>
            </w:r>
          </w:p>
        </w:tc>
      </w:tr>
      <w:tr w:rsidR="002C5D28" w:rsidRPr="00AB1A0A" w14:paraId="68B4364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ABD30DB" w14:textId="77777777" w:rsidR="002C5D28" w:rsidRPr="00AB1A0A" w:rsidRDefault="002C5D28" w:rsidP="00F43D0B">
            <w:pPr>
              <w:pStyle w:val="TAL"/>
              <w:rPr>
                <w:szCs w:val="22"/>
                <w:lang w:val="en-GB" w:eastAsia="ja-JP"/>
              </w:rPr>
            </w:pPr>
            <w:r w:rsidRPr="00AB1A0A">
              <w:rPr>
                <w:b/>
                <w:i/>
                <w:szCs w:val="22"/>
                <w:lang w:val="en-GB" w:eastAsia="ja-JP"/>
              </w:rPr>
              <w:t>n1-n2-codebookSubsetRestriction</w:t>
            </w:r>
          </w:p>
          <w:p w14:paraId="7708444E" w14:textId="77777777" w:rsidR="00F95F2F" w:rsidRPr="00AB1A0A" w:rsidRDefault="002C5D28" w:rsidP="00F43D0B">
            <w:pPr>
              <w:pStyle w:val="TAL"/>
              <w:rPr>
                <w:szCs w:val="22"/>
                <w:lang w:val="en-GB" w:eastAsia="ja-JP"/>
              </w:rPr>
            </w:pPr>
            <w:r w:rsidRPr="00AB1A0A">
              <w:rPr>
                <w:szCs w:val="22"/>
                <w:lang w:val="en-GB" w:eastAsia="ja-JP"/>
              </w:rPr>
              <w:t>Number of antenna ports in first (</w:t>
            </w:r>
            <w:r w:rsidRPr="00AB1A0A">
              <w:rPr>
                <w:i/>
                <w:lang w:val="en-GB"/>
              </w:rPr>
              <w:t>n1</w:t>
            </w:r>
            <w:r w:rsidRPr="00AB1A0A">
              <w:rPr>
                <w:szCs w:val="22"/>
                <w:lang w:val="en-GB" w:eastAsia="ja-JP"/>
              </w:rPr>
              <w:t>) and second (</w:t>
            </w:r>
            <w:r w:rsidRPr="00AB1A0A">
              <w:rPr>
                <w:i/>
                <w:lang w:val="en-GB"/>
              </w:rPr>
              <w:t>n2</w:t>
            </w:r>
            <w:r w:rsidRPr="00AB1A0A">
              <w:rPr>
                <w:szCs w:val="22"/>
                <w:lang w:val="en-GB" w:eastAsia="ja-JP"/>
              </w:rPr>
              <w:t xml:space="preserve">) dimension and codebook subset restriction (see </w:t>
            </w:r>
            <w:r w:rsidR="00740DA8" w:rsidRPr="00AB1A0A">
              <w:rPr>
                <w:szCs w:val="22"/>
                <w:lang w:val="en-GB" w:eastAsia="ja-JP"/>
              </w:rPr>
              <w:t xml:space="preserve">TS </w:t>
            </w:r>
            <w:r w:rsidRPr="00AB1A0A">
              <w:rPr>
                <w:szCs w:val="22"/>
                <w:lang w:val="en-GB" w:eastAsia="ja-JP"/>
              </w:rPr>
              <w:t>38.214</w:t>
            </w:r>
            <w:r w:rsidR="00740DA8" w:rsidRPr="00AB1A0A">
              <w:rPr>
                <w:szCs w:val="22"/>
                <w:lang w:val="en-GB" w:eastAsia="ja-JP"/>
              </w:rPr>
              <w:t xml:space="preserve"> [19]</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5.2.2.2.3)</w:t>
            </w:r>
            <w:r w:rsidR="00740DA8" w:rsidRPr="00AB1A0A">
              <w:rPr>
                <w:szCs w:val="22"/>
                <w:lang w:val="en-GB" w:eastAsia="ja-JP"/>
              </w:rPr>
              <w:t>.</w:t>
            </w:r>
          </w:p>
          <w:p w14:paraId="1331631E" w14:textId="77777777" w:rsidR="002C5D28" w:rsidRPr="00AB1A0A" w:rsidRDefault="002C5D28" w:rsidP="00F43D0B">
            <w:pPr>
              <w:pStyle w:val="TAL"/>
              <w:rPr>
                <w:szCs w:val="22"/>
                <w:lang w:val="en-GB" w:eastAsia="ja-JP"/>
              </w:rPr>
            </w:pPr>
            <w:r w:rsidRPr="00AB1A0A">
              <w:rPr>
                <w:szCs w:val="22"/>
                <w:lang w:val="en-GB" w:eastAsia="ja-JP"/>
              </w:rPr>
              <w:t xml:space="preserve">Number of bits for codebook subset restriction is </w:t>
            </w:r>
            <w:r w:rsidR="007E6BF0" w:rsidRPr="00AB1A0A">
              <w:rPr>
                <w:szCs w:val="22"/>
                <w:lang w:val="en-GB" w:eastAsia="ja-JP"/>
              </w:rPr>
              <w:t>CEIL</w:t>
            </w:r>
            <w:r w:rsidRPr="00AB1A0A">
              <w:rPr>
                <w:szCs w:val="22"/>
                <w:lang w:val="en-GB" w:eastAsia="ja-JP"/>
              </w:rPr>
              <w:t>(log2(nchoosek(O1*O2,4)))+8*n1*n2 where nchoosek(a,b) = a!/(b!(a-b)!)</w:t>
            </w:r>
            <w:r w:rsidR="00F27564" w:rsidRPr="00AB1A0A">
              <w:rPr>
                <w:szCs w:val="22"/>
                <w:lang w:val="en-GB" w:eastAsia="ja-JP"/>
              </w:rPr>
              <w:t>.</w:t>
            </w:r>
          </w:p>
        </w:tc>
      </w:tr>
      <w:tr w:rsidR="002C5D28" w:rsidRPr="00AB1A0A" w14:paraId="736AED5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492834D" w14:textId="77777777" w:rsidR="002C5D28" w:rsidRPr="00AB1A0A" w:rsidRDefault="002C5D28" w:rsidP="00F43D0B">
            <w:pPr>
              <w:pStyle w:val="TAL"/>
              <w:rPr>
                <w:szCs w:val="22"/>
                <w:lang w:val="en-GB" w:eastAsia="ja-JP"/>
              </w:rPr>
            </w:pPr>
            <w:r w:rsidRPr="00AB1A0A">
              <w:rPr>
                <w:b/>
                <w:i/>
                <w:szCs w:val="22"/>
                <w:lang w:val="en-GB" w:eastAsia="ja-JP"/>
              </w:rPr>
              <w:t>n1-n2</w:t>
            </w:r>
          </w:p>
          <w:p w14:paraId="63C40E71" w14:textId="77777777" w:rsidR="002C5D28" w:rsidRPr="00AB1A0A" w:rsidRDefault="002C5D28" w:rsidP="00740DA8">
            <w:pPr>
              <w:pStyle w:val="TAL"/>
              <w:rPr>
                <w:szCs w:val="22"/>
                <w:lang w:val="en-GB" w:eastAsia="ja-JP"/>
              </w:rPr>
            </w:pPr>
            <w:r w:rsidRPr="00AB1A0A">
              <w:rPr>
                <w:szCs w:val="22"/>
                <w:lang w:val="en-GB" w:eastAsia="ja-JP"/>
              </w:rPr>
              <w:t xml:space="preserve">Number of antenna ports in first (n1) and second (n2) dimension and codebook subset restriction (see </w:t>
            </w:r>
            <w:r w:rsidR="00740DA8" w:rsidRPr="00AB1A0A">
              <w:rPr>
                <w:szCs w:val="22"/>
                <w:lang w:val="en-GB" w:eastAsia="ja-JP"/>
              </w:rPr>
              <w:t xml:space="preserve">TS </w:t>
            </w:r>
            <w:r w:rsidRPr="00AB1A0A">
              <w:rPr>
                <w:szCs w:val="22"/>
                <w:lang w:val="en-GB" w:eastAsia="ja-JP"/>
              </w:rPr>
              <w:t xml:space="preserve">38.214 </w:t>
            </w:r>
            <w:r w:rsidR="00740DA8" w:rsidRPr="00AB1A0A">
              <w:rPr>
                <w:szCs w:val="22"/>
                <w:lang w:val="en-GB" w:eastAsia="ja-JP"/>
              </w:rPr>
              <w:t xml:space="preserve">[19] </w:t>
            </w:r>
            <w:r w:rsidR="00F37A41" w:rsidRPr="00AB1A0A">
              <w:rPr>
                <w:szCs w:val="22"/>
                <w:lang w:val="en-GB" w:eastAsia="ja-JP"/>
              </w:rPr>
              <w:t>clause</w:t>
            </w:r>
            <w:r w:rsidRPr="00AB1A0A">
              <w:rPr>
                <w:szCs w:val="22"/>
                <w:lang w:val="en-GB" w:eastAsia="ja-JP"/>
              </w:rPr>
              <w:t xml:space="preserve"> 5.2.2.2.1)</w:t>
            </w:r>
            <w:r w:rsidR="00740DA8" w:rsidRPr="00AB1A0A">
              <w:rPr>
                <w:szCs w:val="22"/>
                <w:lang w:val="en-GB" w:eastAsia="ja-JP"/>
              </w:rPr>
              <w:t>.</w:t>
            </w:r>
          </w:p>
        </w:tc>
      </w:tr>
      <w:tr w:rsidR="002C5D28" w:rsidRPr="00AB1A0A" w14:paraId="77DD0D0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820698A" w14:textId="77777777" w:rsidR="002C5D28" w:rsidRPr="00AB1A0A" w:rsidRDefault="002C5D28" w:rsidP="00F43D0B">
            <w:pPr>
              <w:pStyle w:val="TAL"/>
              <w:rPr>
                <w:szCs w:val="22"/>
                <w:lang w:val="en-GB" w:eastAsia="ja-JP"/>
              </w:rPr>
            </w:pPr>
            <w:r w:rsidRPr="00AB1A0A">
              <w:rPr>
                <w:b/>
                <w:i/>
                <w:szCs w:val="22"/>
                <w:lang w:val="en-GB" w:eastAsia="ja-JP"/>
              </w:rPr>
              <w:t>ng-n1-n2</w:t>
            </w:r>
          </w:p>
          <w:p w14:paraId="3E7DB6DD" w14:textId="77777777" w:rsidR="002C5D28" w:rsidRPr="00AB1A0A" w:rsidRDefault="002C5D28" w:rsidP="00740DA8">
            <w:pPr>
              <w:pStyle w:val="TAL"/>
              <w:rPr>
                <w:szCs w:val="22"/>
                <w:lang w:val="en-GB" w:eastAsia="ja-JP"/>
              </w:rPr>
            </w:pPr>
            <w:r w:rsidRPr="00AB1A0A">
              <w:rPr>
                <w:szCs w:val="22"/>
                <w:lang w:val="en-GB" w:eastAsia="ja-JP"/>
              </w:rPr>
              <w:t xml:space="preserve">Codebook subset restriction for Type I Multi-panel codebook (see </w:t>
            </w:r>
            <w:r w:rsidR="00740DA8" w:rsidRPr="00AB1A0A">
              <w:rPr>
                <w:szCs w:val="22"/>
                <w:lang w:val="en-GB" w:eastAsia="ja-JP"/>
              </w:rPr>
              <w:t xml:space="preserve">TS </w:t>
            </w:r>
            <w:r w:rsidRPr="00AB1A0A">
              <w:rPr>
                <w:szCs w:val="22"/>
                <w:lang w:val="en-GB" w:eastAsia="ja-JP"/>
              </w:rPr>
              <w:t>38.214</w:t>
            </w:r>
            <w:r w:rsidR="00740DA8" w:rsidRPr="00AB1A0A">
              <w:rPr>
                <w:szCs w:val="22"/>
                <w:lang w:val="en-GB" w:eastAsia="ja-JP"/>
              </w:rPr>
              <w:t xml:space="preserve"> [19]</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5.2.2.2.2)</w:t>
            </w:r>
            <w:r w:rsidR="00740DA8" w:rsidRPr="00AB1A0A">
              <w:rPr>
                <w:szCs w:val="22"/>
                <w:lang w:val="en-GB" w:eastAsia="ja-JP"/>
              </w:rPr>
              <w:t>.</w:t>
            </w:r>
          </w:p>
        </w:tc>
      </w:tr>
      <w:tr w:rsidR="002C5D28" w:rsidRPr="00AB1A0A" w14:paraId="1418A1A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64ACAF1" w14:textId="77777777" w:rsidR="002C5D28" w:rsidRPr="00AB1A0A" w:rsidRDefault="002C5D28" w:rsidP="00F43D0B">
            <w:pPr>
              <w:pStyle w:val="TAL"/>
              <w:rPr>
                <w:szCs w:val="22"/>
                <w:lang w:val="en-GB" w:eastAsia="ja-JP"/>
              </w:rPr>
            </w:pPr>
            <w:r w:rsidRPr="00AB1A0A">
              <w:rPr>
                <w:b/>
                <w:i/>
                <w:szCs w:val="22"/>
                <w:lang w:val="en-GB" w:eastAsia="ja-JP"/>
              </w:rPr>
              <w:t>numberOfBeams</w:t>
            </w:r>
          </w:p>
          <w:p w14:paraId="2E587F4E" w14:textId="77777777" w:rsidR="002C5D28" w:rsidRPr="00AB1A0A" w:rsidRDefault="002C5D28" w:rsidP="00F43D0B">
            <w:pPr>
              <w:pStyle w:val="TAL"/>
              <w:rPr>
                <w:szCs w:val="22"/>
                <w:lang w:val="en-GB" w:eastAsia="ja-JP"/>
              </w:rPr>
            </w:pPr>
            <w:r w:rsidRPr="00AB1A0A">
              <w:rPr>
                <w:szCs w:val="22"/>
                <w:lang w:val="en-GB" w:eastAsia="ja-JP"/>
              </w:rPr>
              <w:t>Number of beams, L, used for linear combination</w:t>
            </w:r>
            <w:r w:rsidR="006C7750" w:rsidRPr="00AB1A0A">
              <w:rPr>
                <w:szCs w:val="22"/>
                <w:lang w:val="en-GB" w:eastAsia="ja-JP"/>
              </w:rPr>
              <w:t>.</w:t>
            </w:r>
          </w:p>
        </w:tc>
      </w:tr>
      <w:tr w:rsidR="002C5D28" w:rsidRPr="00AB1A0A" w14:paraId="5E22864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FFDBCF0" w14:textId="77777777" w:rsidR="002C5D28" w:rsidRPr="00AB1A0A" w:rsidRDefault="002C5D28" w:rsidP="00F43D0B">
            <w:pPr>
              <w:pStyle w:val="TAL"/>
              <w:rPr>
                <w:szCs w:val="22"/>
                <w:lang w:val="en-GB" w:eastAsia="ja-JP"/>
              </w:rPr>
            </w:pPr>
            <w:r w:rsidRPr="00AB1A0A">
              <w:rPr>
                <w:b/>
                <w:i/>
                <w:szCs w:val="22"/>
                <w:lang w:val="en-GB" w:eastAsia="ja-JP"/>
              </w:rPr>
              <w:t>phaseAlphabetSize</w:t>
            </w:r>
          </w:p>
          <w:p w14:paraId="14460B0C" w14:textId="77777777" w:rsidR="002C5D28" w:rsidRPr="00AB1A0A" w:rsidRDefault="002C5D28" w:rsidP="00F43D0B">
            <w:pPr>
              <w:pStyle w:val="TAL"/>
              <w:rPr>
                <w:szCs w:val="22"/>
                <w:lang w:val="en-GB" w:eastAsia="ja-JP"/>
              </w:rPr>
            </w:pPr>
            <w:r w:rsidRPr="00AB1A0A">
              <w:rPr>
                <w:szCs w:val="22"/>
                <w:lang w:val="en-GB" w:eastAsia="ja-JP"/>
              </w:rPr>
              <w:t>The size of the PSK alphabet, QPSK or 8-PSK</w:t>
            </w:r>
            <w:r w:rsidR="006C7750" w:rsidRPr="00AB1A0A">
              <w:rPr>
                <w:szCs w:val="22"/>
                <w:lang w:val="en-GB" w:eastAsia="ja-JP"/>
              </w:rPr>
              <w:t>.</w:t>
            </w:r>
          </w:p>
        </w:tc>
      </w:tr>
      <w:tr w:rsidR="002C5D28" w:rsidRPr="00AB1A0A" w14:paraId="78D5E9D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D853C9C" w14:textId="77777777" w:rsidR="002C5D28" w:rsidRPr="00AB1A0A" w:rsidRDefault="002C5D28" w:rsidP="00F43D0B">
            <w:pPr>
              <w:pStyle w:val="TAL"/>
              <w:rPr>
                <w:szCs w:val="22"/>
                <w:lang w:val="en-GB" w:eastAsia="ja-JP"/>
              </w:rPr>
            </w:pPr>
            <w:r w:rsidRPr="00AB1A0A">
              <w:rPr>
                <w:b/>
                <w:i/>
                <w:szCs w:val="22"/>
                <w:lang w:val="en-GB" w:eastAsia="ja-JP"/>
              </w:rPr>
              <w:t>portSelectionSamplingSize</w:t>
            </w:r>
          </w:p>
          <w:p w14:paraId="2B731413" w14:textId="77777777" w:rsidR="002C5D28" w:rsidRPr="00AB1A0A" w:rsidRDefault="002C5D28" w:rsidP="00F43D0B">
            <w:pPr>
              <w:pStyle w:val="TAL"/>
              <w:rPr>
                <w:szCs w:val="22"/>
                <w:lang w:val="en-GB" w:eastAsia="ja-JP"/>
              </w:rPr>
            </w:pPr>
            <w:r w:rsidRPr="00AB1A0A">
              <w:rPr>
                <w:szCs w:val="22"/>
                <w:lang w:val="en-GB" w:eastAsia="ja-JP"/>
              </w:rPr>
              <w:t>The size of the port selection codebook (parameter d)</w:t>
            </w:r>
            <w:r w:rsidR="006C7750" w:rsidRPr="00AB1A0A">
              <w:rPr>
                <w:szCs w:val="22"/>
                <w:lang w:val="en-GB" w:eastAsia="ja-JP"/>
              </w:rPr>
              <w:t>.</w:t>
            </w:r>
          </w:p>
        </w:tc>
      </w:tr>
      <w:tr w:rsidR="002C5D28" w:rsidRPr="00AB1A0A" w14:paraId="6A795A2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1793EF1" w14:textId="77777777" w:rsidR="002C5D28" w:rsidRPr="00AB1A0A" w:rsidRDefault="002C5D28" w:rsidP="00F43D0B">
            <w:pPr>
              <w:pStyle w:val="TAL"/>
              <w:rPr>
                <w:szCs w:val="22"/>
                <w:lang w:val="en-GB" w:eastAsia="ja-JP"/>
              </w:rPr>
            </w:pPr>
            <w:r w:rsidRPr="00AB1A0A">
              <w:rPr>
                <w:b/>
                <w:i/>
                <w:szCs w:val="22"/>
                <w:lang w:val="en-GB" w:eastAsia="ja-JP"/>
              </w:rPr>
              <w:t>ri-Restriction</w:t>
            </w:r>
          </w:p>
          <w:p w14:paraId="63706902" w14:textId="77777777" w:rsidR="002C5D28" w:rsidRPr="00AB1A0A" w:rsidRDefault="002C5D28" w:rsidP="00740DA8">
            <w:pPr>
              <w:pStyle w:val="TAL"/>
              <w:rPr>
                <w:szCs w:val="22"/>
                <w:lang w:val="en-GB" w:eastAsia="ja-JP"/>
              </w:rPr>
            </w:pPr>
            <w:r w:rsidRPr="00AB1A0A">
              <w:rPr>
                <w:szCs w:val="22"/>
                <w:lang w:val="en-GB" w:eastAsia="ja-JP"/>
              </w:rPr>
              <w:t xml:space="preserve">Restriction for RI for </w:t>
            </w:r>
            <w:r w:rsidRPr="00AB1A0A">
              <w:rPr>
                <w:i/>
                <w:lang w:val="en-GB"/>
              </w:rPr>
              <w:t>TypeI-MultiPanel-RI-Restriction</w:t>
            </w:r>
            <w:r w:rsidRPr="00AB1A0A">
              <w:rPr>
                <w:szCs w:val="22"/>
                <w:lang w:val="en-GB" w:eastAsia="ja-JP"/>
              </w:rPr>
              <w:t xml:space="preserve"> (see </w:t>
            </w:r>
            <w:r w:rsidR="00740DA8" w:rsidRPr="00AB1A0A">
              <w:rPr>
                <w:szCs w:val="22"/>
                <w:lang w:val="en-GB" w:eastAsia="ja-JP"/>
              </w:rPr>
              <w:t xml:space="preserve">TS </w:t>
            </w:r>
            <w:r w:rsidRPr="00AB1A0A">
              <w:rPr>
                <w:szCs w:val="22"/>
                <w:lang w:val="en-GB" w:eastAsia="ja-JP"/>
              </w:rPr>
              <w:t>38.214</w:t>
            </w:r>
            <w:r w:rsidR="00740DA8" w:rsidRPr="00AB1A0A">
              <w:rPr>
                <w:szCs w:val="22"/>
                <w:lang w:val="en-GB" w:eastAsia="ja-JP"/>
              </w:rPr>
              <w:t xml:space="preserve"> [19]</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5.2.2.2.2)</w:t>
            </w:r>
            <w:r w:rsidR="00740DA8" w:rsidRPr="00AB1A0A">
              <w:rPr>
                <w:szCs w:val="22"/>
                <w:lang w:val="en-GB" w:eastAsia="ja-JP"/>
              </w:rPr>
              <w:t>.</w:t>
            </w:r>
          </w:p>
        </w:tc>
      </w:tr>
      <w:tr w:rsidR="002C5D28" w:rsidRPr="00AB1A0A" w14:paraId="453914F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C855221" w14:textId="77777777" w:rsidR="002C5D28" w:rsidRPr="00AB1A0A" w:rsidRDefault="002C5D28" w:rsidP="00F43D0B">
            <w:pPr>
              <w:pStyle w:val="TAL"/>
              <w:rPr>
                <w:szCs w:val="22"/>
                <w:lang w:val="en-GB" w:eastAsia="ja-JP"/>
              </w:rPr>
            </w:pPr>
            <w:r w:rsidRPr="00AB1A0A">
              <w:rPr>
                <w:b/>
                <w:i/>
                <w:szCs w:val="22"/>
                <w:lang w:val="en-GB" w:eastAsia="ja-JP"/>
              </w:rPr>
              <w:t>subbandAmplitude</w:t>
            </w:r>
          </w:p>
          <w:p w14:paraId="31AC9767" w14:textId="77777777" w:rsidR="002C5D28" w:rsidRPr="00AB1A0A" w:rsidRDefault="002C5D28" w:rsidP="00F43D0B">
            <w:pPr>
              <w:pStyle w:val="TAL"/>
              <w:rPr>
                <w:szCs w:val="22"/>
                <w:lang w:val="en-GB" w:eastAsia="ja-JP"/>
              </w:rPr>
            </w:pPr>
            <w:r w:rsidRPr="00AB1A0A">
              <w:rPr>
                <w:szCs w:val="22"/>
                <w:lang w:val="en-GB" w:eastAsia="ja-JP"/>
              </w:rPr>
              <w:t>If subband amplitude reporting is activated (</w:t>
            </w:r>
            <w:r w:rsidRPr="00AB1A0A">
              <w:rPr>
                <w:i/>
                <w:szCs w:val="22"/>
                <w:lang w:val="en-GB" w:eastAsia="ja-JP"/>
              </w:rPr>
              <w:t>true</w:t>
            </w:r>
            <w:r w:rsidRPr="00AB1A0A">
              <w:rPr>
                <w:szCs w:val="22"/>
                <w:lang w:val="en-GB" w:eastAsia="ja-JP"/>
              </w:rPr>
              <w:t>)</w:t>
            </w:r>
            <w:r w:rsidR="006C7750" w:rsidRPr="00AB1A0A">
              <w:rPr>
                <w:szCs w:val="22"/>
                <w:lang w:val="en-GB" w:eastAsia="ja-JP"/>
              </w:rPr>
              <w:t>.</w:t>
            </w:r>
          </w:p>
        </w:tc>
      </w:tr>
      <w:tr w:rsidR="002C5D28" w:rsidRPr="00AB1A0A" w14:paraId="2E34978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9E66408" w14:textId="77777777" w:rsidR="002C5D28" w:rsidRPr="00AB1A0A" w:rsidRDefault="002C5D28" w:rsidP="00F43D0B">
            <w:pPr>
              <w:pStyle w:val="TAL"/>
              <w:rPr>
                <w:szCs w:val="22"/>
                <w:lang w:val="en-GB" w:eastAsia="ja-JP"/>
              </w:rPr>
            </w:pPr>
            <w:r w:rsidRPr="00AB1A0A">
              <w:rPr>
                <w:b/>
                <w:i/>
                <w:szCs w:val="22"/>
                <w:lang w:val="en-GB" w:eastAsia="ja-JP"/>
              </w:rPr>
              <w:t>twoTX-CodebookSubsetRestriction</w:t>
            </w:r>
          </w:p>
          <w:p w14:paraId="56985CFF" w14:textId="77777777" w:rsidR="002C5D28" w:rsidRPr="00AB1A0A" w:rsidRDefault="002C5D28" w:rsidP="00740DA8">
            <w:pPr>
              <w:pStyle w:val="TAL"/>
              <w:rPr>
                <w:szCs w:val="22"/>
                <w:lang w:val="en-GB" w:eastAsia="ja-JP"/>
              </w:rPr>
            </w:pPr>
            <w:r w:rsidRPr="00AB1A0A">
              <w:rPr>
                <w:szCs w:val="22"/>
                <w:lang w:val="en-GB" w:eastAsia="ja-JP"/>
              </w:rPr>
              <w:t xml:space="preserve">Codebook subset restriction for 2TX codebook (see </w:t>
            </w:r>
            <w:r w:rsidR="00740DA8" w:rsidRPr="00AB1A0A">
              <w:rPr>
                <w:szCs w:val="22"/>
                <w:lang w:val="en-GB" w:eastAsia="ja-JP"/>
              </w:rPr>
              <w:t xml:space="preserve">TS </w:t>
            </w:r>
            <w:r w:rsidRPr="00AB1A0A">
              <w:rPr>
                <w:szCs w:val="22"/>
                <w:lang w:val="en-GB" w:eastAsia="ja-JP"/>
              </w:rPr>
              <w:t>38.214</w:t>
            </w:r>
            <w:r w:rsidR="00740DA8" w:rsidRPr="00AB1A0A">
              <w:rPr>
                <w:szCs w:val="22"/>
                <w:lang w:val="en-GB" w:eastAsia="ja-JP"/>
              </w:rPr>
              <w:t xml:space="preserve"> [19]</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5.2.2.2.1)</w:t>
            </w:r>
            <w:r w:rsidR="003B0F90" w:rsidRPr="00AB1A0A">
              <w:rPr>
                <w:szCs w:val="22"/>
                <w:lang w:val="en-GB" w:eastAsia="ja-JP"/>
              </w:rPr>
              <w:t>.</w:t>
            </w:r>
          </w:p>
        </w:tc>
      </w:tr>
      <w:tr w:rsidR="002C5D28" w:rsidRPr="00AB1A0A" w14:paraId="359E132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2A5D74F" w14:textId="77777777" w:rsidR="002C5D28" w:rsidRPr="00AB1A0A" w:rsidRDefault="002C5D28" w:rsidP="00F43D0B">
            <w:pPr>
              <w:pStyle w:val="TAL"/>
              <w:rPr>
                <w:szCs w:val="22"/>
                <w:lang w:val="en-GB" w:eastAsia="ja-JP"/>
              </w:rPr>
            </w:pPr>
            <w:r w:rsidRPr="00AB1A0A">
              <w:rPr>
                <w:b/>
                <w:i/>
                <w:szCs w:val="22"/>
                <w:lang w:val="en-GB" w:eastAsia="ja-JP"/>
              </w:rPr>
              <w:t>typeI-SinglePanel-codebookSubsetRestriction-i2</w:t>
            </w:r>
          </w:p>
          <w:p w14:paraId="1F41AD32" w14:textId="77777777" w:rsidR="002C5D28" w:rsidRPr="00AB1A0A" w:rsidRDefault="002C5D28" w:rsidP="00740DA8">
            <w:pPr>
              <w:pStyle w:val="TAL"/>
              <w:rPr>
                <w:szCs w:val="22"/>
                <w:lang w:val="en-GB" w:eastAsia="ja-JP"/>
              </w:rPr>
            </w:pPr>
            <w:proofErr w:type="gramStart"/>
            <w:r w:rsidRPr="00AB1A0A">
              <w:rPr>
                <w:szCs w:val="22"/>
                <w:lang w:val="en-GB" w:eastAsia="ja-JP"/>
              </w:rPr>
              <w:t>i2</w:t>
            </w:r>
            <w:proofErr w:type="gramEnd"/>
            <w:r w:rsidRPr="00AB1A0A">
              <w:rPr>
                <w:szCs w:val="22"/>
                <w:lang w:val="en-GB" w:eastAsia="ja-JP"/>
              </w:rPr>
              <w:t xml:space="preserve"> codebook subset restriction for Type I Single-panel codebook used when </w:t>
            </w:r>
            <w:r w:rsidRPr="00AB1A0A">
              <w:rPr>
                <w:i/>
                <w:lang w:val="en-GB"/>
              </w:rPr>
              <w:t>reportQuantity</w:t>
            </w:r>
            <w:r w:rsidRPr="00AB1A0A">
              <w:rPr>
                <w:szCs w:val="22"/>
                <w:lang w:val="en-GB" w:eastAsia="ja-JP"/>
              </w:rPr>
              <w:t xml:space="preserve"> is CRI/Ri/i1/CQI (see </w:t>
            </w:r>
            <w:r w:rsidR="001634A6" w:rsidRPr="00AB1A0A">
              <w:rPr>
                <w:szCs w:val="22"/>
                <w:lang w:val="en-GB" w:eastAsia="ja-JP"/>
              </w:rPr>
              <w:t>TS 38.214 [19]</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5.2.2.2.1)</w:t>
            </w:r>
            <w:r w:rsidR="003B0F90" w:rsidRPr="00AB1A0A">
              <w:rPr>
                <w:szCs w:val="22"/>
                <w:lang w:val="en-GB" w:eastAsia="ja-JP"/>
              </w:rPr>
              <w:t>.</w:t>
            </w:r>
          </w:p>
        </w:tc>
      </w:tr>
      <w:tr w:rsidR="002C5D28" w:rsidRPr="00AB1A0A" w14:paraId="47BB47E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C52B883" w14:textId="77777777" w:rsidR="002C5D28" w:rsidRPr="00AB1A0A" w:rsidRDefault="002C5D28" w:rsidP="00F43D0B">
            <w:pPr>
              <w:pStyle w:val="TAL"/>
              <w:rPr>
                <w:szCs w:val="22"/>
                <w:lang w:val="en-GB" w:eastAsia="ja-JP"/>
              </w:rPr>
            </w:pPr>
            <w:r w:rsidRPr="00AB1A0A">
              <w:rPr>
                <w:b/>
                <w:i/>
                <w:szCs w:val="22"/>
                <w:lang w:val="en-GB" w:eastAsia="ja-JP"/>
              </w:rPr>
              <w:t>typeI-SinglePanel-ri-Restriction</w:t>
            </w:r>
          </w:p>
          <w:p w14:paraId="5C7D232C" w14:textId="77777777" w:rsidR="002C5D28" w:rsidRPr="00AB1A0A" w:rsidRDefault="002C5D28" w:rsidP="00740DA8">
            <w:pPr>
              <w:pStyle w:val="TAL"/>
              <w:rPr>
                <w:szCs w:val="22"/>
                <w:lang w:val="en-GB" w:eastAsia="ja-JP"/>
              </w:rPr>
            </w:pPr>
            <w:r w:rsidRPr="00AB1A0A">
              <w:rPr>
                <w:szCs w:val="22"/>
                <w:lang w:val="en-GB" w:eastAsia="ja-JP"/>
              </w:rPr>
              <w:t xml:space="preserve">Restriction for RI for </w:t>
            </w:r>
            <w:r w:rsidRPr="00AB1A0A">
              <w:rPr>
                <w:i/>
                <w:lang w:val="en-GB"/>
              </w:rPr>
              <w:t>TypeI-SinglePanel-RI-Restriction</w:t>
            </w:r>
            <w:r w:rsidRPr="00AB1A0A">
              <w:rPr>
                <w:szCs w:val="22"/>
                <w:lang w:val="en-GB" w:eastAsia="ja-JP"/>
              </w:rPr>
              <w:t xml:space="preserve"> (see </w:t>
            </w:r>
            <w:r w:rsidR="00740DA8" w:rsidRPr="00AB1A0A">
              <w:rPr>
                <w:szCs w:val="22"/>
                <w:lang w:val="en-GB" w:eastAsia="ja-JP"/>
              </w:rPr>
              <w:t xml:space="preserve">TS </w:t>
            </w:r>
            <w:r w:rsidRPr="00AB1A0A">
              <w:rPr>
                <w:szCs w:val="22"/>
                <w:lang w:val="en-GB" w:eastAsia="ja-JP"/>
              </w:rPr>
              <w:t>38.214</w:t>
            </w:r>
            <w:r w:rsidR="00740DA8" w:rsidRPr="00AB1A0A">
              <w:rPr>
                <w:szCs w:val="22"/>
                <w:lang w:val="en-GB" w:eastAsia="ja-JP"/>
              </w:rPr>
              <w:t xml:space="preserve"> [19]</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5.2.2.2.1)</w:t>
            </w:r>
            <w:r w:rsidR="003B0F90" w:rsidRPr="00AB1A0A">
              <w:rPr>
                <w:szCs w:val="22"/>
                <w:lang w:val="en-GB" w:eastAsia="ja-JP"/>
              </w:rPr>
              <w:t>.</w:t>
            </w:r>
          </w:p>
        </w:tc>
      </w:tr>
      <w:tr w:rsidR="002C5D28" w:rsidRPr="00AB1A0A" w14:paraId="5758E3D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6C2E2A7" w14:textId="77777777" w:rsidR="002C5D28" w:rsidRPr="00AB1A0A" w:rsidRDefault="002C5D28" w:rsidP="00F43D0B">
            <w:pPr>
              <w:pStyle w:val="TAL"/>
              <w:rPr>
                <w:szCs w:val="22"/>
                <w:lang w:val="en-GB" w:eastAsia="ja-JP"/>
              </w:rPr>
            </w:pPr>
            <w:r w:rsidRPr="00AB1A0A">
              <w:rPr>
                <w:b/>
                <w:i/>
                <w:szCs w:val="22"/>
                <w:lang w:val="en-GB" w:eastAsia="ja-JP"/>
              </w:rPr>
              <w:t>typeII-PortSelectionRI-Restriction</w:t>
            </w:r>
          </w:p>
          <w:p w14:paraId="2D7E0A2B" w14:textId="77777777" w:rsidR="002C5D28" w:rsidRPr="00AB1A0A" w:rsidRDefault="002C5D28" w:rsidP="00740DA8">
            <w:pPr>
              <w:pStyle w:val="TAL"/>
              <w:rPr>
                <w:szCs w:val="22"/>
                <w:lang w:val="en-GB" w:eastAsia="ja-JP"/>
              </w:rPr>
            </w:pPr>
            <w:r w:rsidRPr="00AB1A0A">
              <w:rPr>
                <w:szCs w:val="22"/>
                <w:lang w:val="en-GB" w:eastAsia="ja-JP"/>
              </w:rPr>
              <w:t xml:space="preserve">Restriction for RI for </w:t>
            </w:r>
            <w:r w:rsidRPr="00AB1A0A">
              <w:rPr>
                <w:i/>
                <w:lang w:val="en-GB"/>
              </w:rPr>
              <w:t>TypeII-PortSelection-RI-Restriction</w:t>
            </w:r>
            <w:r w:rsidRPr="00AB1A0A">
              <w:rPr>
                <w:szCs w:val="22"/>
                <w:lang w:val="en-GB" w:eastAsia="ja-JP"/>
              </w:rPr>
              <w:t xml:space="preserve"> (see </w:t>
            </w:r>
            <w:r w:rsidR="00740DA8" w:rsidRPr="00AB1A0A">
              <w:rPr>
                <w:szCs w:val="22"/>
                <w:lang w:val="en-GB" w:eastAsia="ja-JP"/>
              </w:rPr>
              <w:t xml:space="preserve">TS </w:t>
            </w:r>
            <w:r w:rsidRPr="00AB1A0A">
              <w:rPr>
                <w:szCs w:val="22"/>
                <w:lang w:val="en-GB" w:eastAsia="ja-JP"/>
              </w:rPr>
              <w:t>38.214</w:t>
            </w:r>
            <w:r w:rsidR="00740DA8" w:rsidRPr="00AB1A0A">
              <w:rPr>
                <w:szCs w:val="22"/>
                <w:lang w:val="en-GB" w:eastAsia="ja-JP"/>
              </w:rPr>
              <w:t xml:space="preserve"> [19]</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5.2.2.4)</w:t>
            </w:r>
            <w:r w:rsidR="003B0F90" w:rsidRPr="00AB1A0A">
              <w:rPr>
                <w:szCs w:val="22"/>
                <w:lang w:val="en-GB" w:eastAsia="ja-JP"/>
              </w:rPr>
              <w:t>.</w:t>
            </w:r>
          </w:p>
        </w:tc>
      </w:tr>
      <w:tr w:rsidR="002C5D28" w:rsidRPr="00AB1A0A" w14:paraId="1E87F4F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82AAA19" w14:textId="77777777" w:rsidR="002C5D28" w:rsidRPr="00AB1A0A" w:rsidRDefault="002C5D28" w:rsidP="00F43D0B">
            <w:pPr>
              <w:pStyle w:val="TAL"/>
              <w:rPr>
                <w:szCs w:val="22"/>
                <w:lang w:val="en-GB" w:eastAsia="ja-JP"/>
              </w:rPr>
            </w:pPr>
            <w:r w:rsidRPr="00AB1A0A">
              <w:rPr>
                <w:b/>
                <w:i/>
                <w:szCs w:val="22"/>
                <w:lang w:val="en-GB" w:eastAsia="ja-JP"/>
              </w:rPr>
              <w:t>typeII-RI-Restriction</w:t>
            </w:r>
          </w:p>
          <w:p w14:paraId="67CC2A84" w14:textId="77777777" w:rsidR="002C5D28" w:rsidRPr="00AB1A0A" w:rsidRDefault="002C5D28" w:rsidP="00740DA8">
            <w:pPr>
              <w:pStyle w:val="TAL"/>
              <w:rPr>
                <w:szCs w:val="22"/>
                <w:lang w:val="en-GB" w:eastAsia="ja-JP"/>
              </w:rPr>
            </w:pPr>
            <w:r w:rsidRPr="00AB1A0A">
              <w:rPr>
                <w:szCs w:val="22"/>
                <w:lang w:val="en-GB" w:eastAsia="ja-JP"/>
              </w:rPr>
              <w:t xml:space="preserve">Restriction for RI for </w:t>
            </w:r>
            <w:r w:rsidRPr="00AB1A0A">
              <w:rPr>
                <w:i/>
                <w:lang w:val="en-GB"/>
              </w:rPr>
              <w:t>TypeII-RI-Restriction</w:t>
            </w:r>
            <w:r w:rsidRPr="00AB1A0A">
              <w:rPr>
                <w:szCs w:val="22"/>
                <w:lang w:val="en-GB" w:eastAsia="ja-JP"/>
              </w:rPr>
              <w:t xml:space="preserve"> (see </w:t>
            </w:r>
            <w:r w:rsidR="00740DA8" w:rsidRPr="00AB1A0A">
              <w:rPr>
                <w:szCs w:val="22"/>
                <w:lang w:val="en-GB" w:eastAsia="ja-JP"/>
              </w:rPr>
              <w:t xml:space="preserve">TS </w:t>
            </w:r>
            <w:r w:rsidRPr="00AB1A0A">
              <w:rPr>
                <w:szCs w:val="22"/>
                <w:lang w:val="en-GB" w:eastAsia="ja-JP"/>
              </w:rPr>
              <w:t>38.214</w:t>
            </w:r>
            <w:r w:rsidR="00740DA8" w:rsidRPr="00AB1A0A">
              <w:rPr>
                <w:szCs w:val="22"/>
                <w:lang w:val="en-GB" w:eastAsia="ja-JP"/>
              </w:rPr>
              <w:t xml:space="preserve"> [19]</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5.2.2.2.3)</w:t>
            </w:r>
            <w:r w:rsidR="003B0F90" w:rsidRPr="00AB1A0A">
              <w:rPr>
                <w:szCs w:val="22"/>
                <w:lang w:val="en-GB" w:eastAsia="ja-JP"/>
              </w:rPr>
              <w:t>.</w:t>
            </w:r>
          </w:p>
        </w:tc>
      </w:tr>
    </w:tbl>
    <w:p w14:paraId="60CCF6CD" w14:textId="77777777" w:rsidR="005D376B" w:rsidRPr="00AB1A0A" w:rsidRDefault="005D376B" w:rsidP="005D376B"/>
    <w:p w14:paraId="3224FF39" w14:textId="77777777" w:rsidR="002C5D28" w:rsidRPr="00AB1A0A" w:rsidRDefault="002C5D28" w:rsidP="002C5D28">
      <w:pPr>
        <w:pStyle w:val="Heading4"/>
        <w:rPr>
          <w:lang w:val="en-GB"/>
        </w:rPr>
      </w:pPr>
      <w:bookmarkStart w:id="182" w:name="_Toc5285269"/>
      <w:r w:rsidRPr="00AB1A0A">
        <w:rPr>
          <w:lang w:val="en-GB"/>
        </w:rPr>
        <w:t>–</w:t>
      </w:r>
      <w:r w:rsidRPr="00AB1A0A">
        <w:rPr>
          <w:lang w:val="en-GB"/>
        </w:rPr>
        <w:tab/>
      </w:r>
      <w:r w:rsidRPr="00AB1A0A">
        <w:rPr>
          <w:i/>
          <w:lang w:val="en-GB"/>
        </w:rPr>
        <w:t>ConfiguredGrantConfig</w:t>
      </w:r>
      <w:bookmarkEnd w:id="182"/>
    </w:p>
    <w:p w14:paraId="506004FF" w14:textId="77777777" w:rsidR="002C5D28" w:rsidRPr="00AB1A0A" w:rsidRDefault="002C5D28" w:rsidP="002C5D28">
      <w:r w:rsidRPr="00AB1A0A">
        <w:t xml:space="preserve">The IE </w:t>
      </w:r>
      <w:r w:rsidRPr="00AB1A0A">
        <w:rPr>
          <w:i/>
        </w:rPr>
        <w:t>ConfiguredGrantConfig</w:t>
      </w:r>
      <w:r w:rsidRPr="00AB1A0A">
        <w:t xml:space="preserve"> is used to configure uplink transmission without dynamic grant according to two possible schemes. The actual uplink grant may either be configured via RRC (type1) or provided via the PDCCH (addressed to CS-RNTI) (type2).</w:t>
      </w:r>
    </w:p>
    <w:p w14:paraId="0EAC9BEE" w14:textId="77777777" w:rsidR="002C5D28" w:rsidRPr="00AB1A0A" w:rsidRDefault="002C5D28" w:rsidP="002C5D28">
      <w:pPr>
        <w:pStyle w:val="TH"/>
        <w:rPr>
          <w:lang w:val="en-GB"/>
        </w:rPr>
      </w:pPr>
      <w:r w:rsidRPr="00AB1A0A">
        <w:rPr>
          <w:i/>
          <w:lang w:val="en-GB"/>
        </w:rPr>
        <w:t>ConfiguredGrantConfig</w:t>
      </w:r>
      <w:r w:rsidRPr="00AB1A0A">
        <w:rPr>
          <w:lang w:val="en-GB"/>
        </w:rPr>
        <w:t xml:space="preserve"> information element</w:t>
      </w:r>
    </w:p>
    <w:p w14:paraId="0EE6C584" w14:textId="77777777" w:rsidR="002C5D28" w:rsidRPr="00AB1A0A" w:rsidRDefault="002C5D28" w:rsidP="008375F8">
      <w:pPr>
        <w:pStyle w:val="PL"/>
        <w:rPr>
          <w:color w:val="808080"/>
        </w:rPr>
      </w:pPr>
      <w:r w:rsidRPr="00AB1A0A">
        <w:rPr>
          <w:color w:val="808080"/>
        </w:rPr>
        <w:t>-- ASN1START</w:t>
      </w:r>
    </w:p>
    <w:p w14:paraId="46341A71" w14:textId="77777777" w:rsidR="002C5D28" w:rsidRPr="00AB1A0A" w:rsidRDefault="002C5D28" w:rsidP="008375F8">
      <w:pPr>
        <w:pStyle w:val="PL"/>
        <w:rPr>
          <w:color w:val="808080"/>
        </w:rPr>
      </w:pPr>
      <w:r w:rsidRPr="00AB1A0A">
        <w:rPr>
          <w:color w:val="808080"/>
        </w:rPr>
        <w:t>-- TAG-CONFIGUREDGRANTCONFIG-START</w:t>
      </w:r>
    </w:p>
    <w:p w14:paraId="57E73173" w14:textId="77777777" w:rsidR="002C5D28" w:rsidRPr="00AB1A0A" w:rsidRDefault="002C5D28" w:rsidP="008375F8">
      <w:pPr>
        <w:pStyle w:val="PL"/>
      </w:pPr>
    </w:p>
    <w:p w14:paraId="5B60DECB" w14:textId="77777777" w:rsidR="002C5D28" w:rsidRPr="00AB1A0A" w:rsidRDefault="002C5D28" w:rsidP="008375F8">
      <w:pPr>
        <w:pStyle w:val="PL"/>
      </w:pPr>
      <w:r w:rsidRPr="00AB1A0A">
        <w:lastRenderedPageBreak/>
        <w:t xml:space="preserve">ConfiguredGrantConfig ::=           </w:t>
      </w:r>
      <w:r w:rsidRPr="00AB1A0A">
        <w:rPr>
          <w:color w:val="993366"/>
        </w:rPr>
        <w:t>SEQUENCE</w:t>
      </w:r>
      <w:r w:rsidRPr="00AB1A0A">
        <w:t xml:space="preserve"> {</w:t>
      </w:r>
    </w:p>
    <w:p w14:paraId="2E4FFFAB" w14:textId="77777777" w:rsidR="002C5D28" w:rsidRPr="00AB1A0A" w:rsidRDefault="002C5D28" w:rsidP="008375F8">
      <w:pPr>
        <w:pStyle w:val="PL"/>
        <w:rPr>
          <w:color w:val="808080"/>
        </w:rPr>
      </w:pPr>
      <w:r w:rsidRPr="00AB1A0A">
        <w:t xml:space="preserve">    frequenc</w:t>
      </w:r>
      <w:r w:rsidR="00AA4162" w:rsidRPr="00AB1A0A">
        <w:t xml:space="preserve">yHopping                    </w:t>
      </w:r>
      <w:r w:rsidRPr="00AB1A0A">
        <w:rPr>
          <w:color w:val="993366"/>
        </w:rPr>
        <w:t>ENUMERATED</w:t>
      </w:r>
      <w:r w:rsidRPr="00AB1A0A">
        <w:t xml:space="preserve"> {intraSlot, interSlot}   </w:t>
      </w:r>
      <w:r w:rsidR="005D6C9D" w:rsidRPr="00AB1A0A">
        <w:t xml:space="preserve">                             </w:t>
      </w:r>
      <w:r w:rsidR="00AB6D2B" w:rsidRPr="00AB1A0A">
        <w:t xml:space="preserve">    </w:t>
      </w:r>
      <w:r w:rsidR="00AA4162" w:rsidRPr="00AB1A0A">
        <w:t xml:space="preserve">   </w:t>
      </w:r>
      <w:r w:rsidRPr="00AB1A0A">
        <w:rPr>
          <w:color w:val="993366"/>
        </w:rPr>
        <w:t>OPTIONAL</w:t>
      </w:r>
      <w:r w:rsidRPr="00AB1A0A">
        <w:t xml:space="preserve">,   </w:t>
      </w:r>
      <w:r w:rsidRPr="00AB1A0A">
        <w:rPr>
          <w:color w:val="808080"/>
        </w:rPr>
        <w:t>-- Need S,</w:t>
      </w:r>
    </w:p>
    <w:p w14:paraId="4E100881" w14:textId="77777777" w:rsidR="002C5D28" w:rsidRPr="00AB1A0A" w:rsidRDefault="002C5D28" w:rsidP="008375F8">
      <w:pPr>
        <w:pStyle w:val="PL"/>
      </w:pPr>
      <w:r w:rsidRPr="00AB1A0A">
        <w:t xml:space="preserve">    cg-DMRS-Configuration               DMRS-UplinkConfig,</w:t>
      </w:r>
    </w:p>
    <w:p w14:paraId="58231E58" w14:textId="77777777" w:rsidR="002C5D28" w:rsidRPr="00AB1A0A" w:rsidRDefault="002C5D28" w:rsidP="008375F8">
      <w:pPr>
        <w:pStyle w:val="PL"/>
        <w:rPr>
          <w:color w:val="808080"/>
        </w:rPr>
      </w:pPr>
      <w:r w:rsidRPr="00AB1A0A">
        <w:t xml:space="preserve">    mcs-Table                           </w:t>
      </w:r>
      <w:r w:rsidRPr="00AB1A0A">
        <w:rPr>
          <w:color w:val="993366"/>
        </w:rPr>
        <w:t>ENUMERATED</w:t>
      </w:r>
      <w:r w:rsidRPr="00AB1A0A">
        <w:t xml:space="preserve"> {qam256, qam64LowSE}                                 </w:t>
      </w:r>
      <w:r w:rsidR="005D6C9D" w:rsidRPr="00AB1A0A">
        <w:t xml:space="preserve">        </w:t>
      </w:r>
      <w:r w:rsidRPr="00AB1A0A">
        <w:rPr>
          <w:color w:val="993366"/>
        </w:rPr>
        <w:t>OPTIONAL</w:t>
      </w:r>
      <w:r w:rsidRPr="00AB1A0A">
        <w:t xml:space="preserve">,   </w:t>
      </w:r>
      <w:r w:rsidRPr="00AB1A0A">
        <w:rPr>
          <w:color w:val="808080"/>
        </w:rPr>
        <w:t>-- Need S</w:t>
      </w:r>
    </w:p>
    <w:p w14:paraId="564FFBDF" w14:textId="77777777" w:rsidR="002C5D28" w:rsidRPr="00AB1A0A" w:rsidRDefault="002C5D28" w:rsidP="008375F8">
      <w:pPr>
        <w:pStyle w:val="PL"/>
        <w:rPr>
          <w:color w:val="808080"/>
        </w:rPr>
      </w:pPr>
      <w:r w:rsidRPr="00AB1A0A">
        <w:t xml:space="preserve">    mcs-TableTransformPrecoder          </w:t>
      </w:r>
      <w:r w:rsidRPr="00AB1A0A">
        <w:rPr>
          <w:color w:val="993366"/>
        </w:rPr>
        <w:t>ENUMERATED</w:t>
      </w:r>
      <w:r w:rsidRPr="00AB1A0A">
        <w:t xml:space="preserve"> {qam256, qam64LowSE}                                 </w:t>
      </w:r>
      <w:r w:rsidR="005D6C9D" w:rsidRPr="00AB1A0A">
        <w:t xml:space="preserve">        </w:t>
      </w:r>
      <w:r w:rsidRPr="00AB1A0A">
        <w:rPr>
          <w:color w:val="993366"/>
        </w:rPr>
        <w:t>OPTIONAL</w:t>
      </w:r>
      <w:r w:rsidRPr="00AB1A0A">
        <w:t xml:space="preserve">,   </w:t>
      </w:r>
      <w:r w:rsidRPr="00AB1A0A">
        <w:rPr>
          <w:color w:val="808080"/>
        </w:rPr>
        <w:t>-- Need S</w:t>
      </w:r>
    </w:p>
    <w:p w14:paraId="557E750C" w14:textId="77777777" w:rsidR="002C5D28" w:rsidRPr="00AB1A0A" w:rsidRDefault="002C5D28" w:rsidP="008375F8">
      <w:pPr>
        <w:pStyle w:val="PL"/>
        <w:rPr>
          <w:color w:val="808080"/>
        </w:rPr>
      </w:pPr>
      <w:r w:rsidRPr="00AB1A0A">
        <w:t xml:space="preserve">    uci-OnPUSCH                         SetupRelease { CG-UCI-OnPUSCH }                                         </w:t>
      </w:r>
      <w:r w:rsidRPr="00AB1A0A">
        <w:rPr>
          <w:color w:val="993366"/>
        </w:rPr>
        <w:t>OPTIONAL</w:t>
      </w:r>
      <w:r w:rsidRPr="00AB1A0A">
        <w:t xml:space="preserve">,   </w:t>
      </w:r>
      <w:r w:rsidRPr="00AB1A0A">
        <w:rPr>
          <w:color w:val="808080"/>
        </w:rPr>
        <w:t>-- Need M</w:t>
      </w:r>
    </w:p>
    <w:p w14:paraId="6F5D41CC" w14:textId="77777777" w:rsidR="002C5D28" w:rsidRPr="00AB1A0A" w:rsidRDefault="002C5D28" w:rsidP="008375F8">
      <w:pPr>
        <w:pStyle w:val="PL"/>
      </w:pPr>
      <w:r w:rsidRPr="00AB1A0A">
        <w:t xml:space="preserve">    resourceAllocation                  </w:t>
      </w:r>
      <w:r w:rsidRPr="00AB1A0A">
        <w:rPr>
          <w:color w:val="993366"/>
        </w:rPr>
        <w:t>ENUMERATED</w:t>
      </w:r>
      <w:r w:rsidRPr="00AB1A0A">
        <w:t xml:space="preserve"> { resourceAllocationType0, resourceAllocationType1, dynamicSwitch },</w:t>
      </w:r>
    </w:p>
    <w:p w14:paraId="67B21349" w14:textId="77777777" w:rsidR="002C5D28" w:rsidRPr="00AB1A0A" w:rsidRDefault="002C5D28" w:rsidP="008375F8">
      <w:pPr>
        <w:pStyle w:val="PL"/>
        <w:rPr>
          <w:color w:val="808080"/>
        </w:rPr>
      </w:pPr>
      <w:r w:rsidRPr="00AB1A0A">
        <w:t xml:space="preserve">    rbg-Size                            </w:t>
      </w:r>
      <w:r w:rsidRPr="00AB1A0A">
        <w:rPr>
          <w:color w:val="993366"/>
        </w:rPr>
        <w:t>ENUMERATED</w:t>
      </w:r>
      <w:r w:rsidRPr="00AB1A0A">
        <w:t xml:space="preserve"> {config2}                                            </w:t>
      </w:r>
      <w:r w:rsidR="005D6C9D" w:rsidRPr="00AB1A0A">
        <w:t xml:space="preserve">    </w:t>
      </w:r>
      <w:r w:rsidR="00AA4162" w:rsidRPr="00AB1A0A">
        <w:t xml:space="preserve">    </w:t>
      </w:r>
      <w:r w:rsidRPr="00AB1A0A">
        <w:rPr>
          <w:color w:val="993366"/>
        </w:rPr>
        <w:t>OPTIONAL</w:t>
      </w:r>
      <w:r w:rsidRPr="00AB1A0A">
        <w:t xml:space="preserve">,   </w:t>
      </w:r>
      <w:r w:rsidRPr="00AB1A0A">
        <w:rPr>
          <w:color w:val="808080"/>
        </w:rPr>
        <w:t>-- Need S</w:t>
      </w:r>
    </w:p>
    <w:p w14:paraId="359AD22E" w14:textId="77777777" w:rsidR="002C5D28" w:rsidRPr="00AB1A0A" w:rsidRDefault="002C5D28" w:rsidP="008375F8">
      <w:pPr>
        <w:pStyle w:val="PL"/>
      </w:pPr>
      <w:r w:rsidRPr="00AB1A0A">
        <w:t xml:space="preserve">    powerControlLoopToUse               </w:t>
      </w:r>
      <w:r w:rsidRPr="00AB1A0A">
        <w:rPr>
          <w:color w:val="993366"/>
        </w:rPr>
        <w:t>ENUMERATED</w:t>
      </w:r>
      <w:r w:rsidRPr="00AB1A0A">
        <w:t xml:space="preserve"> {n0, n1},</w:t>
      </w:r>
    </w:p>
    <w:p w14:paraId="0F7DEF74" w14:textId="77777777" w:rsidR="002C5D28" w:rsidRPr="00AB1A0A" w:rsidRDefault="002C5D28" w:rsidP="008375F8">
      <w:pPr>
        <w:pStyle w:val="PL"/>
      </w:pPr>
      <w:r w:rsidRPr="00AB1A0A">
        <w:t xml:space="preserve">    p0-PUSCH-Alpha                      P0-PUSCH-AlphaSetId,</w:t>
      </w:r>
    </w:p>
    <w:p w14:paraId="6D57E637" w14:textId="77777777" w:rsidR="002C5D28" w:rsidRPr="00AB1A0A" w:rsidRDefault="002C5D28" w:rsidP="008375F8">
      <w:pPr>
        <w:pStyle w:val="PL"/>
        <w:rPr>
          <w:color w:val="808080"/>
        </w:rPr>
      </w:pPr>
      <w:r w:rsidRPr="00AB1A0A">
        <w:t xml:space="preserve">    transformPrecoder                   </w:t>
      </w:r>
      <w:r w:rsidRPr="00AB1A0A">
        <w:rPr>
          <w:color w:val="993366"/>
        </w:rPr>
        <w:t>ENUMERATED</w:t>
      </w:r>
      <w:r w:rsidRPr="00AB1A0A">
        <w:t xml:space="preserve"> {enabled, disabled}                                          </w:t>
      </w:r>
      <w:r w:rsidRPr="00AB1A0A">
        <w:rPr>
          <w:color w:val="993366"/>
        </w:rPr>
        <w:t>OPTIONAL</w:t>
      </w:r>
      <w:r w:rsidRPr="00AB1A0A">
        <w:t xml:space="preserve">,   </w:t>
      </w:r>
      <w:r w:rsidRPr="00AB1A0A">
        <w:rPr>
          <w:color w:val="808080"/>
        </w:rPr>
        <w:t>-- Need S</w:t>
      </w:r>
    </w:p>
    <w:p w14:paraId="6027CB35" w14:textId="77777777" w:rsidR="002C5D28" w:rsidRPr="00AB1A0A" w:rsidRDefault="002C5D28" w:rsidP="008375F8">
      <w:pPr>
        <w:pStyle w:val="PL"/>
      </w:pPr>
      <w:r w:rsidRPr="00AB1A0A">
        <w:t xml:space="preserve">    nrofHARQ-Processes                  </w:t>
      </w:r>
      <w:r w:rsidRPr="00AB1A0A">
        <w:rPr>
          <w:color w:val="993366"/>
        </w:rPr>
        <w:t>INTEGER</w:t>
      </w:r>
      <w:r w:rsidRPr="00AB1A0A">
        <w:t>(1..16),</w:t>
      </w:r>
    </w:p>
    <w:p w14:paraId="71AB9A93" w14:textId="77777777" w:rsidR="002C5D28" w:rsidRPr="00AB1A0A" w:rsidRDefault="002C5D28" w:rsidP="008375F8">
      <w:pPr>
        <w:pStyle w:val="PL"/>
      </w:pPr>
      <w:r w:rsidRPr="00AB1A0A">
        <w:t xml:space="preserve">    repK                                </w:t>
      </w:r>
      <w:r w:rsidRPr="00AB1A0A">
        <w:rPr>
          <w:color w:val="993366"/>
        </w:rPr>
        <w:t>ENUMERATED</w:t>
      </w:r>
      <w:r w:rsidRPr="00AB1A0A">
        <w:t xml:space="preserve"> {n1, n2, n4, n8},</w:t>
      </w:r>
    </w:p>
    <w:p w14:paraId="5F55EFF0" w14:textId="77777777" w:rsidR="002C5D28" w:rsidRPr="00AB1A0A" w:rsidRDefault="002C5D28" w:rsidP="008375F8">
      <w:pPr>
        <w:pStyle w:val="PL"/>
        <w:rPr>
          <w:color w:val="808080"/>
        </w:rPr>
      </w:pPr>
      <w:r w:rsidRPr="00AB1A0A">
        <w:t xml:space="preserve">    repK-RV                             </w:t>
      </w:r>
      <w:r w:rsidRPr="00AB1A0A">
        <w:rPr>
          <w:color w:val="993366"/>
        </w:rPr>
        <w:t>ENUMERATED</w:t>
      </w:r>
      <w:r w:rsidRPr="00AB1A0A">
        <w:t xml:space="preserve"> {s1-0231, s2-0303, s3-0000}                      </w:t>
      </w:r>
      <w:r w:rsidR="005D6C9D" w:rsidRPr="00AB1A0A">
        <w:t xml:space="preserve">            </w:t>
      </w:r>
      <w:r w:rsidRPr="00AB1A0A">
        <w:rPr>
          <w:color w:val="993366"/>
        </w:rPr>
        <w:t>OPTIONAL</w:t>
      </w:r>
      <w:r w:rsidRPr="00AB1A0A">
        <w:t xml:space="preserve">,   </w:t>
      </w:r>
      <w:r w:rsidRPr="00AB1A0A">
        <w:rPr>
          <w:color w:val="808080"/>
        </w:rPr>
        <w:t>-- Need R</w:t>
      </w:r>
    </w:p>
    <w:p w14:paraId="7EE2B1CF" w14:textId="77777777" w:rsidR="002C5D28" w:rsidRPr="00AB1A0A" w:rsidRDefault="002C5D28" w:rsidP="008375F8">
      <w:pPr>
        <w:pStyle w:val="PL"/>
      </w:pPr>
      <w:r w:rsidRPr="00AB1A0A">
        <w:t xml:space="preserve">    periodicity                         </w:t>
      </w:r>
      <w:r w:rsidRPr="00AB1A0A">
        <w:rPr>
          <w:color w:val="993366"/>
        </w:rPr>
        <w:t>ENUMERATED</w:t>
      </w:r>
      <w:r w:rsidRPr="00AB1A0A">
        <w:t xml:space="preserve"> {</w:t>
      </w:r>
    </w:p>
    <w:p w14:paraId="59CC5A6B" w14:textId="77777777" w:rsidR="002C5D28" w:rsidRPr="00AB1A0A" w:rsidRDefault="002C5D28" w:rsidP="008375F8">
      <w:pPr>
        <w:pStyle w:val="PL"/>
      </w:pPr>
      <w:r w:rsidRPr="00AB1A0A">
        <w:t xml:space="preserve">                                                sym2, sym7, sym1x14, sym2x14, sym4x14, sym5x14, sym8x14, sym10x14, sym16x14, sym20x14,</w:t>
      </w:r>
    </w:p>
    <w:p w14:paraId="0FB59D68" w14:textId="77777777" w:rsidR="002C5D28" w:rsidRPr="00AB1A0A" w:rsidRDefault="002C5D28" w:rsidP="008375F8">
      <w:pPr>
        <w:pStyle w:val="PL"/>
      </w:pPr>
      <w:r w:rsidRPr="00AB1A0A">
        <w:t xml:space="preserve">                                                sym32x14, sym40x14, sym64x14, sym80x14, sym128x14, sym160x14, sym256x14, sym320x14, sym512x14,</w:t>
      </w:r>
    </w:p>
    <w:p w14:paraId="45644CCA" w14:textId="77777777" w:rsidR="002C5D28" w:rsidRPr="00AB1A0A" w:rsidRDefault="002C5D28" w:rsidP="008375F8">
      <w:pPr>
        <w:pStyle w:val="PL"/>
      </w:pPr>
      <w:r w:rsidRPr="00AB1A0A">
        <w:t xml:space="preserve">                                                sym640x14, sym1024x14, sym1280x14, sym2560x14, sym5120x14,</w:t>
      </w:r>
    </w:p>
    <w:p w14:paraId="33E2A917" w14:textId="77777777" w:rsidR="002C5D28" w:rsidRPr="00AB1A0A" w:rsidRDefault="002C5D28" w:rsidP="008375F8">
      <w:pPr>
        <w:pStyle w:val="PL"/>
      </w:pPr>
      <w:r w:rsidRPr="00AB1A0A">
        <w:t xml:space="preserve">                                                sym6, sym1x12, sym2x12, sym4x12, sym5x12, sym8x12, sym10x12, sym16x12, sym20x12, sym32x12,</w:t>
      </w:r>
    </w:p>
    <w:p w14:paraId="197DAAAE" w14:textId="77777777" w:rsidR="002C5D28" w:rsidRPr="00AB1A0A" w:rsidRDefault="002C5D28" w:rsidP="008375F8">
      <w:pPr>
        <w:pStyle w:val="PL"/>
      </w:pPr>
      <w:r w:rsidRPr="00AB1A0A">
        <w:t xml:space="preserve">                                                sym40x12, sym64x12, sym80x12, sym128x12, sym160x12, sym256x12, sym320x12, sym512x12, sym640x12,</w:t>
      </w:r>
    </w:p>
    <w:p w14:paraId="05098817" w14:textId="77777777" w:rsidR="002C5D28" w:rsidRPr="00AB1A0A" w:rsidRDefault="002C5D28" w:rsidP="008375F8">
      <w:pPr>
        <w:pStyle w:val="PL"/>
      </w:pPr>
      <w:r w:rsidRPr="00AB1A0A">
        <w:t xml:space="preserve">                                                sym1280x12, sym2560x12</w:t>
      </w:r>
    </w:p>
    <w:p w14:paraId="59B69AA5" w14:textId="77777777" w:rsidR="002C5D28" w:rsidRPr="00AB1A0A" w:rsidRDefault="002C5D28" w:rsidP="008375F8">
      <w:pPr>
        <w:pStyle w:val="PL"/>
      </w:pPr>
      <w:r w:rsidRPr="00AB1A0A">
        <w:t xml:space="preserve">    },</w:t>
      </w:r>
    </w:p>
    <w:p w14:paraId="4D577FEF" w14:textId="77777777" w:rsidR="002C5D28" w:rsidRPr="00AB1A0A" w:rsidRDefault="002C5D28" w:rsidP="008375F8">
      <w:pPr>
        <w:pStyle w:val="PL"/>
        <w:rPr>
          <w:color w:val="808080"/>
        </w:rPr>
      </w:pPr>
      <w:r w:rsidRPr="00AB1A0A">
        <w:t xml:space="preserve">    configuredGrantTimer                    </w:t>
      </w:r>
      <w:r w:rsidRPr="00AB1A0A">
        <w:rPr>
          <w:color w:val="993366"/>
        </w:rPr>
        <w:t>INTEGER</w:t>
      </w:r>
      <w:r w:rsidRPr="00AB1A0A">
        <w:t xml:space="preserve"> (1..64)                                                 </w:t>
      </w:r>
      <w:r w:rsidR="005D6C9D" w:rsidRPr="00AB1A0A">
        <w:t xml:space="preserve">    </w:t>
      </w:r>
      <w:r w:rsidRPr="00AB1A0A">
        <w:rPr>
          <w:color w:val="993366"/>
        </w:rPr>
        <w:t>OPTIONAL</w:t>
      </w:r>
      <w:r w:rsidRPr="00AB1A0A">
        <w:t xml:space="preserve">,   </w:t>
      </w:r>
      <w:r w:rsidRPr="00AB1A0A">
        <w:rPr>
          <w:color w:val="808080"/>
        </w:rPr>
        <w:t>-- Need R</w:t>
      </w:r>
    </w:p>
    <w:p w14:paraId="30D3E56B" w14:textId="77777777" w:rsidR="002C5D28" w:rsidRPr="00AB1A0A" w:rsidRDefault="002C5D28" w:rsidP="008375F8">
      <w:pPr>
        <w:pStyle w:val="PL"/>
      </w:pPr>
      <w:r w:rsidRPr="00AB1A0A">
        <w:t xml:space="preserve">    rrc-ConfiguredUplinkGrant               </w:t>
      </w:r>
      <w:r w:rsidRPr="00AB1A0A">
        <w:rPr>
          <w:color w:val="993366"/>
        </w:rPr>
        <w:t>SEQUENCE</w:t>
      </w:r>
      <w:r w:rsidRPr="00AB1A0A">
        <w:t xml:space="preserve"> {</w:t>
      </w:r>
    </w:p>
    <w:p w14:paraId="4C14FB6F" w14:textId="77777777" w:rsidR="002C5D28" w:rsidRPr="00AB1A0A" w:rsidRDefault="002C5D28" w:rsidP="008375F8">
      <w:pPr>
        <w:pStyle w:val="PL"/>
      </w:pPr>
      <w:r w:rsidRPr="00AB1A0A">
        <w:t xml:space="preserve">        timeDomainOffset                        </w:t>
      </w:r>
      <w:r w:rsidRPr="00AB1A0A">
        <w:rPr>
          <w:color w:val="993366"/>
        </w:rPr>
        <w:t>INTEGER</w:t>
      </w:r>
      <w:r w:rsidRPr="00AB1A0A">
        <w:t xml:space="preserve"> (0..5119),</w:t>
      </w:r>
    </w:p>
    <w:p w14:paraId="5BFEA8B0" w14:textId="77777777" w:rsidR="002C5D28" w:rsidRPr="00AB1A0A" w:rsidRDefault="002C5D28" w:rsidP="008375F8">
      <w:pPr>
        <w:pStyle w:val="PL"/>
      </w:pPr>
      <w:r w:rsidRPr="00AB1A0A">
        <w:t xml:space="preserve">        timeDomainAllocation                    </w:t>
      </w:r>
      <w:r w:rsidRPr="00AB1A0A">
        <w:rPr>
          <w:color w:val="993366"/>
        </w:rPr>
        <w:t>INTEGER</w:t>
      </w:r>
      <w:r w:rsidRPr="00AB1A0A">
        <w:t xml:space="preserve">  (0..15),</w:t>
      </w:r>
    </w:p>
    <w:p w14:paraId="539A6032" w14:textId="77777777" w:rsidR="002C5D28" w:rsidRPr="00AB1A0A" w:rsidRDefault="002C5D28" w:rsidP="008375F8">
      <w:pPr>
        <w:pStyle w:val="PL"/>
      </w:pPr>
      <w:r w:rsidRPr="00AB1A0A">
        <w:t xml:space="preserve">        frequencyDomainAllocation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(18)),</w:t>
      </w:r>
    </w:p>
    <w:p w14:paraId="64694C75" w14:textId="77777777" w:rsidR="002C5D28" w:rsidRPr="00AB1A0A" w:rsidRDefault="002C5D28" w:rsidP="008375F8">
      <w:pPr>
        <w:pStyle w:val="PL"/>
      </w:pPr>
      <w:r w:rsidRPr="00AB1A0A">
        <w:t xml:space="preserve">        antennaPort                             </w:t>
      </w:r>
      <w:r w:rsidRPr="00AB1A0A">
        <w:rPr>
          <w:color w:val="993366"/>
        </w:rPr>
        <w:t>INTEGER</w:t>
      </w:r>
      <w:r w:rsidRPr="00AB1A0A">
        <w:t xml:space="preserve"> (0..31),</w:t>
      </w:r>
    </w:p>
    <w:p w14:paraId="36A70CBB" w14:textId="77777777" w:rsidR="00F95F2F" w:rsidRPr="00AB1A0A" w:rsidRDefault="002C5D28" w:rsidP="008375F8">
      <w:pPr>
        <w:pStyle w:val="PL"/>
        <w:rPr>
          <w:color w:val="808080"/>
        </w:rPr>
      </w:pPr>
      <w:r w:rsidRPr="00AB1A0A">
        <w:t xml:space="preserve">        dmrs-SeqInitialization                  </w:t>
      </w:r>
      <w:r w:rsidRPr="00AB1A0A">
        <w:rPr>
          <w:color w:val="993366"/>
        </w:rPr>
        <w:t>INTEGER</w:t>
      </w:r>
      <w:r w:rsidRPr="00AB1A0A">
        <w:t xml:space="preserve"> (0..1)                                          </w:t>
      </w:r>
      <w:r w:rsidR="005D6C9D" w:rsidRPr="00AB1A0A">
        <w:t xml:space="preserve">        </w:t>
      </w:r>
      <w:r w:rsidRPr="00AB1A0A">
        <w:rPr>
          <w:color w:val="993366"/>
        </w:rPr>
        <w:t>OPTIONAL</w:t>
      </w:r>
      <w:r w:rsidRPr="00AB1A0A">
        <w:t xml:space="preserve">,   </w:t>
      </w:r>
      <w:r w:rsidRPr="00AB1A0A">
        <w:rPr>
          <w:color w:val="808080"/>
        </w:rPr>
        <w:t>-- Need R</w:t>
      </w:r>
    </w:p>
    <w:p w14:paraId="41A02ECF" w14:textId="77777777" w:rsidR="002C5D28" w:rsidRPr="00AB1A0A" w:rsidRDefault="002C5D28" w:rsidP="008375F8">
      <w:pPr>
        <w:pStyle w:val="PL"/>
      </w:pPr>
      <w:r w:rsidRPr="00AB1A0A">
        <w:t xml:space="preserve">        precodingAndNumberOfLayers              </w:t>
      </w:r>
      <w:r w:rsidRPr="00AB1A0A">
        <w:rPr>
          <w:color w:val="993366"/>
        </w:rPr>
        <w:t>INTEGER</w:t>
      </w:r>
      <w:r w:rsidRPr="00AB1A0A">
        <w:t xml:space="preserve"> (0..63),</w:t>
      </w:r>
    </w:p>
    <w:p w14:paraId="3930A2FA" w14:textId="77777777" w:rsidR="002C5D28" w:rsidRPr="00AB1A0A" w:rsidRDefault="002C5D28" w:rsidP="008375F8">
      <w:pPr>
        <w:pStyle w:val="PL"/>
        <w:rPr>
          <w:color w:val="808080"/>
        </w:rPr>
      </w:pPr>
      <w:r w:rsidRPr="00AB1A0A">
        <w:t xml:space="preserve">        srs-ResourceIndicator                   </w:t>
      </w:r>
      <w:r w:rsidRPr="00AB1A0A">
        <w:rPr>
          <w:color w:val="993366"/>
        </w:rPr>
        <w:t>INTEGER</w:t>
      </w:r>
      <w:r w:rsidRPr="00AB1A0A">
        <w:t xml:space="preserve"> (0..15)                                             </w:t>
      </w:r>
      <w:r w:rsidR="005D6C9D" w:rsidRPr="00AB1A0A">
        <w:t xml:space="preserve">    </w:t>
      </w:r>
      <w:r w:rsidRPr="00AB1A0A">
        <w:rPr>
          <w:color w:val="993366"/>
        </w:rPr>
        <w:t>OPTIONAL</w:t>
      </w:r>
      <w:r w:rsidRPr="00AB1A0A">
        <w:t xml:space="preserve">,   </w:t>
      </w:r>
      <w:r w:rsidRPr="00AB1A0A">
        <w:rPr>
          <w:color w:val="808080"/>
        </w:rPr>
        <w:t>-- Need R</w:t>
      </w:r>
    </w:p>
    <w:p w14:paraId="19E91A41" w14:textId="77777777" w:rsidR="002C5D28" w:rsidRPr="00AB1A0A" w:rsidRDefault="002C5D28" w:rsidP="008375F8">
      <w:pPr>
        <w:pStyle w:val="PL"/>
      </w:pPr>
      <w:r w:rsidRPr="00AB1A0A">
        <w:t xml:space="preserve">        mcsAndTBS                               </w:t>
      </w:r>
      <w:r w:rsidRPr="00AB1A0A">
        <w:rPr>
          <w:color w:val="993366"/>
        </w:rPr>
        <w:t>INTEGER</w:t>
      </w:r>
      <w:r w:rsidRPr="00AB1A0A">
        <w:t xml:space="preserve"> (0..31),</w:t>
      </w:r>
    </w:p>
    <w:p w14:paraId="1EA0E364" w14:textId="77777777" w:rsidR="002C5D28" w:rsidRPr="00AB1A0A" w:rsidRDefault="002C5D28" w:rsidP="008375F8">
      <w:pPr>
        <w:pStyle w:val="PL"/>
        <w:rPr>
          <w:color w:val="808080"/>
        </w:rPr>
      </w:pPr>
      <w:r w:rsidRPr="00AB1A0A">
        <w:t xml:space="preserve">        frequencyHoppingOffset                  </w:t>
      </w:r>
      <w:r w:rsidRPr="00AB1A0A">
        <w:rPr>
          <w:color w:val="993366"/>
        </w:rPr>
        <w:t>INTEGER</w:t>
      </w:r>
      <w:r w:rsidRPr="00AB1A0A">
        <w:t xml:space="preserve"> (1.. maxNrofPhysicalResourceBlocks-1)           </w:t>
      </w:r>
      <w:r w:rsidR="005D6C9D" w:rsidRPr="00AB1A0A">
        <w:t xml:space="preserve">        </w:t>
      </w:r>
      <w:r w:rsidRPr="00AB1A0A">
        <w:rPr>
          <w:color w:val="993366"/>
        </w:rPr>
        <w:t>OPTIONAL</w:t>
      </w:r>
      <w:r w:rsidRPr="00AB1A0A">
        <w:t xml:space="preserve">,   </w:t>
      </w:r>
      <w:r w:rsidRPr="00AB1A0A">
        <w:rPr>
          <w:color w:val="808080"/>
        </w:rPr>
        <w:t>-- Need R</w:t>
      </w:r>
    </w:p>
    <w:p w14:paraId="1D403A83" w14:textId="77777777" w:rsidR="002C5D28" w:rsidRPr="00AB1A0A" w:rsidRDefault="002C5D28" w:rsidP="008375F8">
      <w:pPr>
        <w:pStyle w:val="PL"/>
      </w:pPr>
      <w:r w:rsidRPr="00AB1A0A">
        <w:t xml:space="preserve">        pathlossReferenceIndex                  </w:t>
      </w:r>
      <w:r w:rsidRPr="00AB1A0A">
        <w:rPr>
          <w:color w:val="993366"/>
        </w:rPr>
        <w:t>INTEGER</w:t>
      </w:r>
      <w:r w:rsidRPr="00AB1A0A">
        <w:t xml:space="preserve"> (0..maxNrofPUSCH-PathlossReferenceRSs-1),</w:t>
      </w:r>
    </w:p>
    <w:p w14:paraId="44117C7F" w14:textId="77777777" w:rsidR="002C5D28" w:rsidRPr="00AB1A0A" w:rsidRDefault="002C5D28" w:rsidP="008375F8">
      <w:pPr>
        <w:pStyle w:val="PL"/>
      </w:pPr>
      <w:r w:rsidRPr="00AB1A0A">
        <w:t xml:space="preserve">        ...</w:t>
      </w:r>
    </w:p>
    <w:p w14:paraId="6DE1E3DC" w14:textId="77777777" w:rsidR="002C5D28" w:rsidRPr="00AB1A0A" w:rsidRDefault="002C5D28" w:rsidP="008375F8">
      <w:pPr>
        <w:pStyle w:val="PL"/>
        <w:rPr>
          <w:color w:val="808080"/>
        </w:rPr>
      </w:pPr>
      <w:r w:rsidRPr="00AB1A0A">
        <w:t xml:space="preserve">    }                                                                                                   </w:t>
      </w:r>
      <w:r w:rsidR="005D6C9D" w:rsidRPr="00AB1A0A">
        <w:t xml:space="preserve">        </w:t>
      </w:r>
      <w:r w:rsidRPr="00AB1A0A">
        <w:rPr>
          <w:color w:val="993366"/>
        </w:rPr>
        <w:t>OPTIONAL</w:t>
      </w:r>
      <w:r w:rsidRPr="00AB1A0A">
        <w:t xml:space="preserve">,   </w:t>
      </w:r>
      <w:r w:rsidRPr="00AB1A0A">
        <w:rPr>
          <w:color w:val="808080"/>
        </w:rPr>
        <w:t>-- Need R</w:t>
      </w:r>
    </w:p>
    <w:p w14:paraId="0DEF52F4" w14:textId="77777777" w:rsidR="002C5D28" w:rsidRPr="00AB1A0A" w:rsidRDefault="002C5D28" w:rsidP="008375F8">
      <w:pPr>
        <w:pStyle w:val="PL"/>
      </w:pPr>
      <w:r w:rsidRPr="00AB1A0A">
        <w:t xml:space="preserve">    ...</w:t>
      </w:r>
    </w:p>
    <w:p w14:paraId="314E2100" w14:textId="77777777" w:rsidR="002C5D28" w:rsidRPr="00AB1A0A" w:rsidRDefault="002C5D28" w:rsidP="008375F8">
      <w:pPr>
        <w:pStyle w:val="PL"/>
      </w:pPr>
      <w:r w:rsidRPr="00AB1A0A">
        <w:t>}</w:t>
      </w:r>
    </w:p>
    <w:p w14:paraId="1D54C5FC" w14:textId="77777777" w:rsidR="002C5D28" w:rsidRPr="00AB1A0A" w:rsidRDefault="002C5D28" w:rsidP="008375F8">
      <w:pPr>
        <w:pStyle w:val="PL"/>
      </w:pPr>
    </w:p>
    <w:p w14:paraId="583C04E0" w14:textId="77777777" w:rsidR="002C5D28" w:rsidRPr="00AB1A0A" w:rsidRDefault="002C5D28" w:rsidP="008375F8">
      <w:pPr>
        <w:pStyle w:val="PL"/>
      </w:pPr>
      <w:r w:rsidRPr="00AB1A0A">
        <w:t xml:space="preserve">CG-UCI-OnPUSCH ::= </w:t>
      </w:r>
      <w:r w:rsidRPr="00AB1A0A">
        <w:rPr>
          <w:color w:val="993366"/>
        </w:rPr>
        <w:t>CHOICE</w:t>
      </w:r>
      <w:r w:rsidRPr="00AB1A0A">
        <w:t xml:space="preserve"> {</w:t>
      </w:r>
    </w:p>
    <w:p w14:paraId="1193E549" w14:textId="77777777" w:rsidR="002C5D28" w:rsidRPr="00AB1A0A" w:rsidRDefault="002C5D28" w:rsidP="008375F8">
      <w:pPr>
        <w:pStyle w:val="PL"/>
      </w:pPr>
      <w:r w:rsidRPr="00AB1A0A">
        <w:t xml:space="preserve">    dynamic                                 </w:t>
      </w:r>
      <w:r w:rsidRPr="00AB1A0A">
        <w:rPr>
          <w:color w:val="993366"/>
        </w:rPr>
        <w:t>SEQUENCE</w:t>
      </w:r>
      <w:r w:rsidRPr="00AB1A0A">
        <w:t xml:space="preserve"> (</w:t>
      </w:r>
      <w:r w:rsidRPr="00AB1A0A">
        <w:rPr>
          <w:color w:val="993366"/>
        </w:rPr>
        <w:t>SIZE</w:t>
      </w:r>
      <w:r w:rsidRPr="00AB1A0A">
        <w:t xml:space="preserve"> (1..4))</w:t>
      </w:r>
      <w:r w:rsidRPr="00AB1A0A">
        <w:rPr>
          <w:color w:val="993366"/>
        </w:rPr>
        <w:t xml:space="preserve"> OF</w:t>
      </w:r>
      <w:r w:rsidRPr="00AB1A0A">
        <w:t xml:space="preserve"> BetaOffsets,</w:t>
      </w:r>
    </w:p>
    <w:p w14:paraId="71CFE82D" w14:textId="77777777" w:rsidR="002C5D28" w:rsidRPr="00AB1A0A" w:rsidRDefault="002C5D28" w:rsidP="008375F8">
      <w:pPr>
        <w:pStyle w:val="PL"/>
      </w:pPr>
      <w:r w:rsidRPr="00AB1A0A">
        <w:t xml:space="preserve">    semiStatic                              BetaOffsets</w:t>
      </w:r>
    </w:p>
    <w:p w14:paraId="500AEB33" w14:textId="77777777" w:rsidR="002C5D28" w:rsidRPr="00AB1A0A" w:rsidRDefault="002C5D28" w:rsidP="008375F8">
      <w:pPr>
        <w:pStyle w:val="PL"/>
      </w:pPr>
      <w:r w:rsidRPr="00AB1A0A">
        <w:t>}</w:t>
      </w:r>
    </w:p>
    <w:p w14:paraId="4DEDF03F" w14:textId="77777777" w:rsidR="002C5D28" w:rsidRPr="00AB1A0A" w:rsidRDefault="002C5D28" w:rsidP="008375F8">
      <w:pPr>
        <w:pStyle w:val="PL"/>
      </w:pPr>
    </w:p>
    <w:p w14:paraId="3C26903B" w14:textId="77777777" w:rsidR="002C5D28" w:rsidRPr="00AB1A0A" w:rsidRDefault="002C5D28" w:rsidP="008375F8">
      <w:pPr>
        <w:pStyle w:val="PL"/>
        <w:rPr>
          <w:color w:val="808080"/>
        </w:rPr>
      </w:pPr>
      <w:r w:rsidRPr="00AB1A0A">
        <w:rPr>
          <w:color w:val="808080"/>
        </w:rPr>
        <w:t>-- TAG-CONFIGUREDGRANTCONFIG-STOP</w:t>
      </w:r>
    </w:p>
    <w:p w14:paraId="2E77FE21" w14:textId="77777777" w:rsidR="002C5D28" w:rsidRPr="00AB1A0A" w:rsidRDefault="002C5D28" w:rsidP="008375F8">
      <w:pPr>
        <w:pStyle w:val="PL"/>
        <w:rPr>
          <w:color w:val="808080"/>
        </w:rPr>
      </w:pPr>
      <w:r w:rsidRPr="00AB1A0A">
        <w:rPr>
          <w:color w:val="808080"/>
        </w:rPr>
        <w:t>-- ASN1STOP</w:t>
      </w:r>
    </w:p>
    <w:p w14:paraId="4C5CF188"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9B0C97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4AADB6E" w14:textId="77777777" w:rsidR="002C5D28" w:rsidRPr="00AB1A0A" w:rsidRDefault="002C5D28" w:rsidP="00F43D0B">
            <w:pPr>
              <w:pStyle w:val="TAH"/>
              <w:rPr>
                <w:szCs w:val="22"/>
                <w:lang w:val="en-GB" w:eastAsia="ja-JP"/>
              </w:rPr>
            </w:pPr>
            <w:r w:rsidRPr="00AB1A0A">
              <w:rPr>
                <w:i/>
                <w:szCs w:val="22"/>
                <w:lang w:val="en-GB" w:eastAsia="ja-JP"/>
              </w:rPr>
              <w:lastRenderedPageBreak/>
              <w:t xml:space="preserve">ConfiguredGrantConfig </w:t>
            </w:r>
            <w:r w:rsidRPr="00AB1A0A">
              <w:rPr>
                <w:szCs w:val="22"/>
                <w:lang w:val="en-GB" w:eastAsia="ja-JP"/>
              </w:rPr>
              <w:t>field descriptions</w:t>
            </w:r>
          </w:p>
        </w:tc>
      </w:tr>
      <w:tr w:rsidR="002C5D28" w:rsidRPr="00AB1A0A" w14:paraId="768A819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E2D2D5A" w14:textId="77777777" w:rsidR="002C5D28" w:rsidRPr="00AB1A0A" w:rsidRDefault="002C5D28" w:rsidP="00F43D0B">
            <w:pPr>
              <w:pStyle w:val="TAL"/>
              <w:rPr>
                <w:szCs w:val="22"/>
                <w:lang w:val="en-GB" w:eastAsia="ja-JP"/>
              </w:rPr>
            </w:pPr>
            <w:r w:rsidRPr="00AB1A0A">
              <w:rPr>
                <w:b/>
                <w:i/>
                <w:szCs w:val="22"/>
                <w:lang w:val="en-GB" w:eastAsia="ja-JP"/>
              </w:rPr>
              <w:t>antennaPort</w:t>
            </w:r>
          </w:p>
          <w:p w14:paraId="463190BD" w14:textId="77777777" w:rsidR="002C5D28" w:rsidRPr="00AB1A0A" w:rsidRDefault="002C5D28" w:rsidP="00F43D0B">
            <w:pPr>
              <w:pStyle w:val="TAL"/>
              <w:rPr>
                <w:szCs w:val="22"/>
                <w:lang w:val="en-GB" w:eastAsia="ja-JP"/>
              </w:rPr>
            </w:pPr>
            <w:r w:rsidRPr="00AB1A0A">
              <w:rPr>
                <w:szCs w:val="22"/>
                <w:lang w:val="en-GB" w:eastAsia="ja-JP"/>
              </w:rPr>
              <w:t>Indicates the antenna port(s) to be used for this configuration, and the maximum bitwidth is 5. See TS 38.214</w:t>
            </w:r>
            <w:r w:rsidR="00740DA8" w:rsidRPr="00AB1A0A">
              <w:rPr>
                <w:szCs w:val="22"/>
                <w:lang w:val="en-GB" w:eastAsia="ja-JP"/>
              </w:rPr>
              <w:t xml:space="preserve"> [19]</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6.1.2, and TS 38.212</w:t>
            </w:r>
            <w:r w:rsidR="00740DA8" w:rsidRPr="00AB1A0A">
              <w:rPr>
                <w:szCs w:val="22"/>
                <w:lang w:val="en-GB" w:eastAsia="ja-JP"/>
              </w:rPr>
              <w:t xml:space="preserve"> [17]</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7.3.1.</w:t>
            </w:r>
          </w:p>
        </w:tc>
      </w:tr>
      <w:tr w:rsidR="002C5D28" w:rsidRPr="00AB1A0A" w14:paraId="55F0B7A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A9A8361" w14:textId="77777777" w:rsidR="002C5D28" w:rsidRPr="00AB1A0A" w:rsidRDefault="002C5D28" w:rsidP="00F43D0B">
            <w:pPr>
              <w:pStyle w:val="TAL"/>
              <w:rPr>
                <w:szCs w:val="22"/>
                <w:lang w:val="en-GB" w:eastAsia="ja-JP"/>
              </w:rPr>
            </w:pPr>
            <w:r w:rsidRPr="00AB1A0A">
              <w:rPr>
                <w:b/>
                <w:i/>
                <w:szCs w:val="22"/>
                <w:lang w:val="en-GB" w:eastAsia="ja-JP"/>
              </w:rPr>
              <w:t>cg-DMRS-Configuration</w:t>
            </w:r>
          </w:p>
          <w:p w14:paraId="54AEEE16" w14:textId="77777777" w:rsidR="002C5D28" w:rsidRPr="00AB1A0A" w:rsidRDefault="002C5D28" w:rsidP="00740DA8">
            <w:pPr>
              <w:pStyle w:val="TAL"/>
              <w:rPr>
                <w:szCs w:val="22"/>
                <w:lang w:val="en-GB" w:eastAsia="ja-JP"/>
              </w:rPr>
            </w:pPr>
            <w:r w:rsidRPr="00AB1A0A">
              <w:rPr>
                <w:szCs w:val="22"/>
                <w:lang w:val="en-GB" w:eastAsia="ja-JP"/>
              </w:rPr>
              <w:t>DMRS configuratio</w:t>
            </w:r>
            <w:r w:rsidR="007A2DA2" w:rsidRPr="00AB1A0A">
              <w:rPr>
                <w:szCs w:val="22"/>
                <w:lang w:val="en-GB" w:eastAsia="ja-JP"/>
              </w:rPr>
              <w:t>n</w:t>
            </w:r>
            <w:r w:rsidRPr="00AB1A0A">
              <w:rPr>
                <w:szCs w:val="22"/>
                <w:lang w:val="en-GB" w:eastAsia="ja-JP"/>
              </w:rPr>
              <w:t xml:space="preserve"> (see TS 38.214</w:t>
            </w:r>
            <w:r w:rsidR="00740DA8" w:rsidRPr="00AB1A0A">
              <w:rPr>
                <w:szCs w:val="22"/>
                <w:lang w:val="en-GB" w:eastAsia="ja-JP"/>
              </w:rPr>
              <w:t xml:space="preserve"> [19]</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6.1.2</w:t>
            </w:r>
            <w:r w:rsidR="00740DA8" w:rsidRPr="00AB1A0A">
              <w:rPr>
                <w:szCs w:val="22"/>
                <w:lang w:val="en-GB" w:eastAsia="ja-JP"/>
              </w:rPr>
              <w:t>.3</w:t>
            </w:r>
            <w:r w:rsidRPr="00AB1A0A">
              <w:rPr>
                <w:szCs w:val="22"/>
                <w:lang w:val="en-GB" w:eastAsia="ja-JP"/>
              </w:rPr>
              <w:t>).</w:t>
            </w:r>
          </w:p>
        </w:tc>
      </w:tr>
      <w:tr w:rsidR="002C5D28" w:rsidRPr="00AB1A0A" w14:paraId="31C5E9F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EC17C13" w14:textId="77777777" w:rsidR="002C5D28" w:rsidRPr="00AB1A0A" w:rsidRDefault="002C5D28" w:rsidP="00F43D0B">
            <w:pPr>
              <w:pStyle w:val="TAL"/>
              <w:rPr>
                <w:szCs w:val="22"/>
                <w:lang w:val="en-GB" w:eastAsia="ja-JP"/>
              </w:rPr>
            </w:pPr>
            <w:r w:rsidRPr="00AB1A0A">
              <w:rPr>
                <w:b/>
                <w:i/>
                <w:szCs w:val="22"/>
                <w:lang w:val="en-GB" w:eastAsia="ja-JP"/>
              </w:rPr>
              <w:t>configuredGrantTimer</w:t>
            </w:r>
          </w:p>
          <w:p w14:paraId="2FC19D8D" w14:textId="77777777" w:rsidR="002C5D28" w:rsidRPr="00AB1A0A" w:rsidRDefault="002C5D28" w:rsidP="00740DA8">
            <w:pPr>
              <w:pStyle w:val="TAL"/>
              <w:rPr>
                <w:szCs w:val="22"/>
                <w:lang w:val="en-GB" w:eastAsia="ja-JP"/>
              </w:rPr>
            </w:pPr>
            <w:r w:rsidRPr="00AB1A0A">
              <w:rPr>
                <w:szCs w:val="22"/>
                <w:lang w:val="en-GB" w:eastAsia="ja-JP"/>
              </w:rPr>
              <w:t>Indicates the initial value of the configured grant timer (see TS 38.321</w:t>
            </w:r>
            <w:r w:rsidR="00740DA8" w:rsidRPr="00AB1A0A">
              <w:rPr>
                <w:szCs w:val="22"/>
                <w:lang w:val="en-GB" w:eastAsia="ja-JP"/>
              </w:rPr>
              <w:t xml:space="preserve"> [3]</w:t>
            </w:r>
            <w:r w:rsidRPr="00AB1A0A">
              <w:rPr>
                <w:szCs w:val="22"/>
                <w:lang w:val="en-GB" w:eastAsia="ja-JP"/>
              </w:rPr>
              <w:t xml:space="preserve">) in </w:t>
            </w:r>
            <w:r w:rsidR="00FE43CD" w:rsidRPr="00AB1A0A">
              <w:rPr>
                <w:szCs w:val="22"/>
                <w:lang w:val="en-GB" w:eastAsia="ja-JP"/>
              </w:rPr>
              <w:t xml:space="preserve">multiples </w:t>
            </w:r>
            <w:r w:rsidRPr="00AB1A0A">
              <w:rPr>
                <w:szCs w:val="22"/>
                <w:lang w:val="en-GB" w:eastAsia="ja-JP"/>
              </w:rPr>
              <w:t>of periodicit</w:t>
            </w:r>
            <w:r w:rsidR="00FE43CD" w:rsidRPr="00AB1A0A">
              <w:rPr>
                <w:szCs w:val="22"/>
                <w:lang w:val="en-GB" w:eastAsia="ja-JP"/>
              </w:rPr>
              <w:t>y</w:t>
            </w:r>
            <w:r w:rsidRPr="00AB1A0A">
              <w:rPr>
                <w:szCs w:val="22"/>
                <w:lang w:val="en-GB" w:eastAsia="ja-JP"/>
              </w:rPr>
              <w:t xml:space="preserve">. </w:t>
            </w:r>
          </w:p>
        </w:tc>
      </w:tr>
      <w:tr w:rsidR="002C5D28" w:rsidRPr="00AB1A0A" w14:paraId="1FAAC95A" w14:textId="77777777" w:rsidTr="006D357F">
        <w:tc>
          <w:tcPr>
            <w:tcW w:w="14173" w:type="dxa"/>
            <w:tcBorders>
              <w:top w:val="single" w:sz="4" w:space="0" w:color="auto"/>
              <w:left w:val="single" w:sz="4" w:space="0" w:color="auto"/>
              <w:bottom w:val="single" w:sz="4" w:space="0" w:color="auto"/>
              <w:right w:val="single" w:sz="4" w:space="0" w:color="auto"/>
            </w:tcBorders>
          </w:tcPr>
          <w:p w14:paraId="10AE587E" w14:textId="77777777" w:rsidR="002C5D28" w:rsidRPr="00AB1A0A" w:rsidRDefault="002C5D28" w:rsidP="00F43D0B">
            <w:pPr>
              <w:pStyle w:val="TAL"/>
              <w:rPr>
                <w:szCs w:val="22"/>
                <w:lang w:val="en-GB" w:eastAsia="ja-JP"/>
              </w:rPr>
            </w:pPr>
            <w:r w:rsidRPr="00AB1A0A">
              <w:rPr>
                <w:b/>
                <w:i/>
                <w:szCs w:val="22"/>
                <w:lang w:val="en-GB" w:eastAsia="ja-JP"/>
              </w:rPr>
              <w:t>dmrs-SeqInitialization</w:t>
            </w:r>
          </w:p>
          <w:p w14:paraId="0B859B7D" w14:textId="77777777" w:rsidR="002C5D28" w:rsidRPr="00AB1A0A" w:rsidRDefault="002C5D28" w:rsidP="00F43D0B">
            <w:pPr>
              <w:pStyle w:val="TAL"/>
              <w:rPr>
                <w:szCs w:val="22"/>
                <w:lang w:val="en-GB" w:eastAsia="ja-JP"/>
              </w:rPr>
            </w:pPr>
            <w:r w:rsidRPr="00AB1A0A">
              <w:rPr>
                <w:szCs w:val="22"/>
                <w:lang w:val="en-GB" w:eastAsia="ja-JP"/>
              </w:rPr>
              <w:t xml:space="preserve">The network configures this field if </w:t>
            </w:r>
            <w:r w:rsidRPr="00AB1A0A">
              <w:rPr>
                <w:i/>
                <w:lang w:val="en-GB"/>
              </w:rPr>
              <w:t>transformPrecoder</w:t>
            </w:r>
            <w:r w:rsidRPr="00AB1A0A">
              <w:rPr>
                <w:szCs w:val="22"/>
                <w:lang w:val="en-GB" w:eastAsia="ja-JP"/>
              </w:rPr>
              <w:t xml:space="preserve"> is disabled. Otherwise the field is absent.</w:t>
            </w:r>
          </w:p>
        </w:tc>
      </w:tr>
      <w:tr w:rsidR="002C5D28" w:rsidRPr="00AB1A0A" w14:paraId="7791383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5FB4B59" w14:textId="77777777" w:rsidR="002C5D28" w:rsidRPr="00AB1A0A" w:rsidRDefault="002C5D28" w:rsidP="00F43D0B">
            <w:pPr>
              <w:pStyle w:val="TAL"/>
              <w:rPr>
                <w:szCs w:val="22"/>
                <w:lang w:val="en-GB" w:eastAsia="ja-JP"/>
              </w:rPr>
            </w:pPr>
            <w:r w:rsidRPr="00AB1A0A">
              <w:rPr>
                <w:b/>
                <w:i/>
                <w:szCs w:val="22"/>
                <w:lang w:val="en-GB" w:eastAsia="ja-JP"/>
              </w:rPr>
              <w:t>frequencyDomainAllocation</w:t>
            </w:r>
          </w:p>
          <w:p w14:paraId="44868460" w14:textId="77777777" w:rsidR="002C5D28" w:rsidRPr="00AB1A0A" w:rsidRDefault="002C5D28" w:rsidP="00F43D0B">
            <w:pPr>
              <w:pStyle w:val="TAL"/>
              <w:rPr>
                <w:szCs w:val="22"/>
                <w:lang w:val="en-GB" w:eastAsia="ja-JP"/>
              </w:rPr>
            </w:pPr>
            <w:r w:rsidRPr="00AB1A0A">
              <w:rPr>
                <w:szCs w:val="22"/>
                <w:lang w:val="en-GB" w:eastAsia="ja-JP"/>
              </w:rPr>
              <w:t>Indicates the frequency domain resource allocation, see TS 38.214</w:t>
            </w:r>
            <w:r w:rsidR="00740DA8" w:rsidRPr="00AB1A0A">
              <w:rPr>
                <w:szCs w:val="22"/>
                <w:lang w:val="en-GB" w:eastAsia="ja-JP"/>
              </w:rPr>
              <w:t xml:space="preserve"> [19]</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6.1.2, and TS 38.212</w:t>
            </w:r>
            <w:r w:rsidR="00740DA8" w:rsidRPr="00AB1A0A">
              <w:rPr>
                <w:szCs w:val="22"/>
                <w:lang w:val="en-GB" w:eastAsia="ja-JP"/>
              </w:rPr>
              <w:t xml:space="preserve"> [17]</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7.3.1).</w:t>
            </w:r>
          </w:p>
        </w:tc>
      </w:tr>
      <w:tr w:rsidR="002C5D28" w:rsidRPr="00AB1A0A" w14:paraId="1EBC3B3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9262139" w14:textId="77777777" w:rsidR="002C5D28" w:rsidRPr="00AB1A0A" w:rsidRDefault="002C5D28" w:rsidP="00F43D0B">
            <w:pPr>
              <w:pStyle w:val="TAL"/>
              <w:rPr>
                <w:szCs w:val="22"/>
                <w:lang w:val="en-GB" w:eastAsia="ja-JP"/>
              </w:rPr>
            </w:pPr>
            <w:r w:rsidRPr="00AB1A0A">
              <w:rPr>
                <w:b/>
                <w:i/>
                <w:szCs w:val="22"/>
                <w:lang w:val="en-GB" w:eastAsia="ja-JP"/>
              </w:rPr>
              <w:t>frequencyHopping</w:t>
            </w:r>
          </w:p>
          <w:p w14:paraId="66D544C6" w14:textId="77777777" w:rsidR="002C5D28" w:rsidRPr="00AB1A0A" w:rsidRDefault="002C5D28" w:rsidP="00F43D0B">
            <w:pPr>
              <w:pStyle w:val="TAL"/>
              <w:rPr>
                <w:szCs w:val="22"/>
                <w:lang w:val="en-GB" w:eastAsia="ja-JP"/>
              </w:rPr>
            </w:pPr>
            <w:r w:rsidRPr="00AB1A0A">
              <w:rPr>
                <w:szCs w:val="22"/>
                <w:lang w:val="en-GB" w:eastAsia="ja-JP"/>
              </w:rPr>
              <w:t xml:space="preserve">The value </w:t>
            </w:r>
            <w:r w:rsidRPr="00AB1A0A">
              <w:rPr>
                <w:i/>
                <w:szCs w:val="22"/>
                <w:lang w:val="en-GB" w:eastAsia="ja-JP"/>
              </w:rPr>
              <w:t xml:space="preserve">intraSlot </w:t>
            </w:r>
            <w:r w:rsidR="007A2DA2" w:rsidRPr="00AB1A0A">
              <w:rPr>
                <w:szCs w:val="22"/>
                <w:lang w:val="en-GB" w:eastAsia="ja-JP"/>
              </w:rPr>
              <w:t>enables 'Intra-slot frequency hopping'</w:t>
            </w:r>
            <w:r w:rsidRPr="00AB1A0A">
              <w:rPr>
                <w:szCs w:val="22"/>
                <w:lang w:val="en-GB" w:eastAsia="ja-JP"/>
              </w:rPr>
              <w:t xml:space="preserve"> and the value </w:t>
            </w:r>
            <w:r w:rsidRPr="00AB1A0A">
              <w:rPr>
                <w:i/>
                <w:szCs w:val="22"/>
                <w:lang w:val="en-GB" w:eastAsia="ja-JP"/>
              </w:rPr>
              <w:t xml:space="preserve">interSlot </w:t>
            </w:r>
            <w:r w:rsidR="007A2DA2" w:rsidRPr="00AB1A0A">
              <w:rPr>
                <w:szCs w:val="22"/>
                <w:lang w:val="en-GB" w:eastAsia="ja-JP"/>
              </w:rPr>
              <w:t>enables 'Inter-slot frequency hopping'</w:t>
            </w:r>
            <w:r w:rsidRPr="00AB1A0A">
              <w:rPr>
                <w:szCs w:val="22"/>
                <w:lang w:val="en-GB" w:eastAsia="ja-JP"/>
              </w:rPr>
              <w:t>. If the field is absent, frequency hopping is not configured.</w:t>
            </w:r>
          </w:p>
        </w:tc>
      </w:tr>
      <w:tr w:rsidR="002C5D28" w:rsidRPr="00AB1A0A" w14:paraId="1505384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637A9C8" w14:textId="77777777" w:rsidR="002C5D28" w:rsidRPr="00AB1A0A" w:rsidRDefault="002C5D28" w:rsidP="00F43D0B">
            <w:pPr>
              <w:pStyle w:val="TAL"/>
              <w:rPr>
                <w:szCs w:val="22"/>
                <w:lang w:val="en-GB" w:eastAsia="ja-JP"/>
              </w:rPr>
            </w:pPr>
            <w:r w:rsidRPr="00AB1A0A">
              <w:rPr>
                <w:b/>
                <w:i/>
                <w:szCs w:val="22"/>
                <w:lang w:val="en-GB" w:eastAsia="ja-JP"/>
              </w:rPr>
              <w:t>frequencyHoppingOffset</w:t>
            </w:r>
          </w:p>
          <w:p w14:paraId="1079357A" w14:textId="77777777" w:rsidR="002C5D28" w:rsidRPr="00AB1A0A" w:rsidRDefault="002C5D28" w:rsidP="00740DA8">
            <w:pPr>
              <w:pStyle w:val="TAL"/>
              <w:rPr>
                <w:szCs w:val="22"/>
                <w:lang w:val="en-GB" w:eastAsia="ja-JP"/>
              </w:rPr>
            </w:pPr>
            <w:r w:rsidRPr="00AB1A0A">
              <w:rPr>
                <w:szCs w:val="22"/>
                <w:lang w:val="en-GB" w:eastAsia="ja-JP"/>
              </w:rPr>
              <w:t>Enables intra-slot frequency hopping with the given frequency hopping offset. Frequency hopping offset used when frequency hopping is enabled (see TS 38.214</w:t>
            </w:r>
            <w:r w:rsidR="00740DA8" w:rsidRPr="00AB1A0A">
              <w:rPr>
                <w:szCs w:val="22"/>
                <w:lang w:val="en-GB" w:eastAsia="ja-JP"/>
              </w:rPr>
              <w:t xml:space="preserve"> [19]</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6.1.2).</w:t>
            </w:r>
          </w:p>
        </w:tc>
      </w:tr>
      <w:tr w:rsidR="002C5D28" w:rsidRPr="00AB1A0A" w14:paraId="3D07FF6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44DB78B" w14:textId="77777777" w:rsidR="002C5D28" w:rsidRPr="00AB1A0A" w:rsidRDefault="002C5D28" w:rsidP="00F43D0B">
            <w:pPr>
              <w:pStyle w:val="TAL"/>
              <w:rPr>
                <w:szCs w:val="22"/>
                <w:lang w:val="en-GB" w:eastAsia="ja-JP"/>
              </w:rPr>
            </w:pPr>
            <w:r w:rsidRPr="00AB1A0A">
              <w:rPr>
                <w:b/>
                <w:i/>
                <w:szCs w:val="22"/>
                <w:lang w:val="en-GB" w:eastAsia="ja-JP"/>
              </w:rPr>
              <w:t>mcs-Table</w:t>
            </w:r>
          </w:p>
          <w:p w14:paraId="3487139B" w14:textId="77777777" w:rsidR="002C5D28" w:rsidRPr="00AB1A0A" w:rsidRDefault="002C5D28" w:rsidP="00F43D0B">
            <w:pPr>
              <w:pStyle w:val="TAL"/>
              <w:rPr>
                <w:szCs w:val="22"/>
                <w:lang w:val="en-GB" w:eastAsia="ja-JP"/>
              </w:rPr>
            </w:pPr>
            <w:r w:rsidRPr="00AB1A0A">
              <w:rPr>
                <w:szCs w:val="22"/>
                <w:lang w:val="en-GB" w:eastAsia="ja-JP"/>
              </w:rPr>
              <w:t xml:space="preserve">Indicates the MCS table the UE shall use for PUSCH without transform precoding. If the field is absent the UE applies the value </w:t>
            </w:r>
            <w:r w:rsidR="00F27564" w:rsidRPr="00AB1A0A">
              <w:rPr>
                <w:i/>
                <w:szCs w:val="22"/>
                <w:lang w:val="en-GB" w:eastAsia="ja-JP"/>
              </w:rPr>
              <w:t>qam</w:t>
            </w:r>
            <w:r w:rsidRPr="00AB1A0A">
              <w:rPr>
                <w:i/>
                <w:szCs w:val="22"/>
                <w:lang w:val="en-GB" w:eastAsia="ja-JP"/>
              </w:rPr>
              <w:t>64</w:t>
            </w:r>
            <w:r w:rsidRPr="00AB1A0A">
              <w:rPr>
                <w:szCs w:val="22"/>
                <w:lang w:val="en-GB" w:eastAsia="ja-JP"/>
              </w:rPr>
              <w:t>.</w:t>
            </w:r>
          </w:p>
        </w:tc>
      </w:tr>
      <w:tr w:rsidR="002C5D28" w:rsidRPr="00AB1A0A" w14:paraId="47DAAF0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6DE8B1A" w14:textId="77777777" w:rsidR="002C5D28" w:rsidRPr="00AB1A0A" w:rsidRDefault="002C5D28" w:rsidP="00F43D0B">
            <w:pPr>
              <w:pStyle w:val="TAL"/>
              <w:rPr>
                <w:szCs w:val="22"/>
                <w:lang w:val="en-GB" w:eastAsia="ja-JP"/>
              </w:rPr>
            </w:pPr>
            <w:r w:rsidRPr="00AB1A0A">
              <w:rPr>
                <w:b/>
                <w:i/>
                <w:szCs w:val="22"/>
                <w:lang w:val="en-GB" w:eastAsia="ja-JP"/>
              </w:rPr>
              <w:t>mcs-TableTransformPrecoder</w:t>
            </w:r>
          </w:p>
          <w:p w14:paraId="528B5F7A" w14:textId="77777777" w:rsidR="002C5D28" w:rsidRPr="00AB1A0A" w:rsidRDefault="002C5D28" w:rsidP="00F43D0B">
            <w:pPr>
              <w:pStyle w:val="TAL"/>
              <w:rPr>
                <w:szCs w:val="22"/>
                <w:lang w:val="en-GB" w:eastAsia="ja-JP"/>
              </w:rPr>
            </w:pPr>
            <w:r w:rsidRPr="00AB1A0A">
              <w:rPr>
                <w:szCs w:val="22"/>
                <w:lang w:val="en-GB" w:eastAsia="ja-JP"/>
              </w:rPr>
              <w:t xml:space="preserve">Indicates the MCS table the UE shall use for PUSCH with transform precoding. If the field is absent the UE applies the value </w:t>
            </w:r>
            <w:r w:rsidR="00F27564" w:rsidRPr="00AB1A0A">
              <w:rPr>
                <w:i/>
                <w:szCs w:val="22"/>
                <w:lang w:val="en-GB" w:eastAsia="ja-JP"/>
              </w:rPr>
              <w:t>qam</w:t>
            </w:r>
            <w:r w:rsidRPr="00AB1A0A">
              <w:rPr>
                <w:i/>
                <w:szCs w:val="22"/>
                <w:lang w:val="en-GB" w:eastAsia="ja-JP"/>
              </w:rPr>
              <w:t>64</w:t>
            </w:r>
            <w:r w:rsidRPr="00AB1A0A">
              <w:rPr>
                <w:szCs w:val="22"/>
                <w:lang w:val="en-GB" w:eastAsia="ja-JP"/>
              </w:rPr>
              <w:t>.</w:t>
            </w:r>
          </w:p>
        </w:tc>
      </w:tr>
      <w:tr w:rsidR="002C5D28" w:rsidRPr="00AB1A0A" w14:paraId="4E9ED82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B7A567F" w14:textId="77777777" w:rsidR="002C5D28" w:rsidRPr="00AB1A0A" w:rsidRDefault="002C5D28" w:rsidP="00F43D0B">
            <w:pPr>
              <w:pStyle w:val="TAL"/>
              <w:rPr>
                <w:szCs w:val="22"/>
                <w:lang w:val="en-GB" w:eastAsia="ja-JP"/>
              </w:rPr>
            </w:pPr>
            <w:r w:rsidRPr="00AB1A0A">
              <w:rPr>
                <w:b/>
                <w:i/>
                <w:szCs w:val="22"/>
                <w:lang w:val="en-GB" w:eastAsia="ja-JP"/>
              </w:rPr>
              <w:t>mcsAndTBS</w:t>
            </w:r>
          </w:p>
          <w:p w14:paraId="0F5518A3" w14:textId="77777777" w:rsidR="002C5D28" w:rsidRPr="00AB1A0A" w:rsidRDefault="002C5D28" w:rsidP="00F43D0B">
            <w:pPr>
              <w:pStyle w:val="TAL"/>
              <w:rPr>
                <w:szCs w:val="22"/>
                <w:lang w:val="en-GB" w:eastAsia="ja-JP"/>
              </w:rPr>
            </w:pPr>
            <w:r w:rsidRPr="00AB1A0A">
              <w:rPr>
                <w:szCs w:val="22"/>
                <w:lang w:val="en-GB" w:eastAsia="ja-JP"/>
              </w:rPr>
              <w:t>The modulation order, target code rate and TB size (see TS</w:t>
            </w:r>
            <w:r w:rsidR="00740DA8" w:rsidRPr="00AB1A0A">
              <w:rPr>
                <w:szCs w:val="22"/>
                <w:lang w:val="en-GB" w:eastAsia="ja-JP"/>
              </w:rPr>
              <w:t xml:space="preserve"> </w:t>
            </w:r>
            <w:r w:rsidRPr="00AB1A0A">
              <w:rPr>
                <w:szCs w:val="22"/>
                <w:lang w:val="en-GB" w:eastAsia="ja-JP"/>
              </w:rPr>
              <w:t>38.214</w:t>
            </w:r>
            <w:r w:rsidR="00740DA8" w:rsidRPr="00AB1A0A">
              <w:rPr>
                <w:szCs w:val="22"/>
                <w:lang w:val="en-GB" w:eastAsia="ja-JP"/>
              </w:rPr>
              <w:t xml:space="preserve"> [19]</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6.1.2). The NW does not configure the values 28~31 in this version of the specification.</w:t>
            </w:r>
          </w:p>
        </w:tc>
      </w:tr>
      <w:tr w:rsidR="002C5D28" w:rsidRPr="00AB1A0A" w14:paraId="475E8DA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ED7B0E1" w14:textId="77777777" w:rsidR="002C5D28" w:rsidRPr="00AB1A0A" w:rsidRDefault="002C5D28" w:rsidP="00F43D0B">
            <w:pPr>
              <w:pStyle w:val="TAL"/>
              <w:rPr>
                <w:szCs w:val="22"/>
                <w:lang w:val="en-GB" w:eastAsia="ja-JP"/>
              </w:rPr>
            </w:pPr>
            <w:r w:rsidRPr="00AB1A0A">
              <w:rPr>
                <w:b/>
                <w:i/>
                <w:szCs w:val="22"/>
                <w:lang w:val="en-GB" w:eastAsia="ja-JP"/>
              </w:rPr>
              <w:t>nrofHARQ-Processes</w:t>
            </w:r>
          </w:p>
          <w:p w14:paraId="73A9779C" w14:textId="77777777" w:rsidR="002C5D28" w:rsidRPr="00AB1A0A" w:rsidRDefault="002C5D28" w:rsidP="00F43D0B">
            <w:pPr>
              <w:pStyle w:val="TAL"/>
              <w:rPr>
                <w:szCs w:val="22"/>
                <w:lang w:val="en-GB" w:eastAsia="ja-JP"/>
              </w:rPr>
            </w:pPr>
            <w:r w:rsidRPr="00AB1A0A">
              <w:rPr>
                <w:szCs w:val="22"/>
                <w:lang w:val="en-GB" w:eastAsia="ja-JP"/>
              </w:rPr>
              <w:t>The number of HARQ processes configured. It applies for both Type 1 and Type 2. See TS 38.321</w:t>
            </w:r>
            <w:r w:rsidR="00740DA8" w:rsidRPr="00AB1A0A">
              <w:rPr>
                <w:szCs w:val="22"/>
                <w:lang w:val="en-GB" w:eastAsia="ja-JP"/>
              </w:rPr>
              <w:t xml:space="preserve"> [3]</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5.4.1.</w:t>
            </w:r>
          </w:p>
        </w:tc>
      </w:tr>
      <w:tr w:rsidR="002C5D28" w:rsidRPr="00AB1A0A" w14:paraId="1A102A5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16C8AB2" w14:textId="77777777" w:rsidR="002C5D28" w:rsidRPr="00AB1A0A" w:rsidRDefault="002C5D28" w:rsidP="00F43D0B">
            <w:pPr>
              <w:pStyle w:val="TAL"/>
              <w:rPr>
                <w:szCs w:val="22"/>
                <w:lang w:val="en-GB" w:eastAsia="ja-JP"/>
              </w:rPr>
            </w:pPr>
            <w:r w:rsidRPr="00AB1A0A">
              <w:rPr>
                <w:b/>
                <w:i/>
                <w:szCs w:val="22"/>
                <w:lang w:val="en-GB" w:eastAsia="ja-JP"/>
              </w:rPr>
              <w:t>p0-PUSCH-Alpha</w:t>
            </w:r>
          </w:p>
          <w:p w14:paraId="0C119866" w14:textId="77777777" w:rsidR="002C5D28" w:rsidRPr="00AB1A0A" w:rsidRDefault="002C5D28" w:rsidP="00F43D0B">
            <w:pPr>
              <w:pStyle w:val="TAL"/>
              <w:rPr>
                <w:szCs w:val="22"/>
                <w:lang w:val="en-GB" w:eastAsia="ja-JP"/>
              </w:rPr>
            </w:pPr>
            <w:r w:rsidRPr="00AB1A0A">
              <w:rPr>
                <w:szCs w:val="22"/>
                <w:lang w:val="en-GB" w:eastAsia="ja-JP"/>
              </w:rPr>
              <w:t xml:space="preserve">Index of the </w:t>
            </w:r>
            <w:r w:rsidRPr="00AB1A0A">
              <w:rPr>
                <w:i/>
                <w:lang w:val="en-GB"/>
              </w:rPr>
              <w:t>P0-PUSCH-AlphaSet</w:t>
            </w:r>
            <w:r w:rsidRPr="00AB1A0A">
              <w:rPr>
                <w:szCs w:val="22"/>
                <w:lang w:val="en-GB" w:eastAsia="ja-JP"/>
              </w:rPr>
              <w:t xml:space="preserve"> to be used for this configuration.</w:t>
            </w:r>
          </w:p>
        </w:tc>
      </w:tr>
      <w:tr w:rsidR="002C5D28" w:rsidRPr="00AB1A0A" w14:paraId="564F2A1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93528AA" w14:textId="77777777" w:rsidR="002C5D28" w:rsidRPr="00AB1A0A" w:rsidRDefault="002C5D28" w:rsidP="00F43D0B">
            <w:pPr>
              <w:pStyle w:val="TAL"/>
              <w:rPr>
                <w:szCs w:val="22"/>
                <w:lang w:val="en-GB" w:eastAsia="ja-JP"/>
              </w:rPr>
            </w:pPr>
            <w:r w:rsidRPr="00AB1A0A">
              <w:rPr>
                <w:b/>
                <w:i/>
                <w:szCs w:val="22"/>
                <w:lang w:val="en-GB" w:eastAsia="ja-JP"/>
              </w:rPr>
              <w:t>periodicity</w:t>
            </w:r>
          </w:p>
          <w:p w14:paraId="0765F287" w14:textId="77777777" w:rsidR="002C5D28" w:rsidRPr="00AB1A0A" w:rsidRDefault="002C5D28" w:rsidP="00F43D0B">
            <w:pPr>
              <w:pStyle w:val="TAL"/>
              <w:rPr>
                <w:szCs w:val="22"/>
                <w:lang w:val="en-GB" w:eastAsia="ja-JP"/>
              </w:rPr>
            </w:pPr>
            <w:r w:rsidRPr="00AB1A0A">
              <w:rPr>
                <w:szCs w:val="22"/>
                <w:lang w:val="en-GB" w:eastAsia="ja-JP"/>
              </w:rPr>
              <w:t>Periodicity for UL transmission without UL grant for type 1 and type 2 (see TS 38.321</w:t>
            </w:r>
            <w:r w:rsidR="00740DA8" w:rsidRPr="00AB1A0A">
              <w:rPr>
                <w:szCs w:val="22"/>
                <w:lang w:val="en-GB" w:eastAsia="ja-JP"/>
              </w:rPr>
              <w:t xml:space="preserve"> [3]</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5.8.2).</w:t>
            </w:r>
          </w:p>
          <w:p w14:paraId="6D15E6C1" w14:textId="77777777" w:rsidR="002C5D28" w:rsidRPr="00AB1A0A" w:rsidRDefault="002C5D28" w:rsidP="00F43D0B">
            <w:pPr>
              <w:pStyle w:val="TAL"/>
              <w:rPr>
                <w:szCs w:val="22"/>
                <w:lang w:val="en-GB" w:eastAsia="ja-JP"/>
              </w:rPr>
            </w:pPr>
            <w:r w:rsidRPr="00AB1A0A">
              <w:rPr>
                <w:szCs w:val="22"/>
                <w:lang w:val="en-GB" w:eastAsia="ja-JP"/>
              </w:rPr>
              <w:t>The following periodicities are supported depending on the configured subcarrier spacing [symbols]:</w:t>
            </w:r>
          </w:p>
          <w:p w14:paraId="7C425F6A" w14:textId="77777777" w:rsidR="00F95F2F" w:rsidRPr="00AB1A0A" w:rsidRDefault="002C5D28" w:rsidP="00F43D0B">
            <w:pPr>
              <w:pStyle w:val="TAL"/>
              <w:rPr>
                <w:szCs w:val="22"/>
                <w:lang w:val="en-GB" w:eastAsia="ja-JP"/>
              </w:rPr>
            </w:pPr>
            <w:r w:rsidRPr="00AB1A0A">
              <w:rPr>
                <w:szCs w:val="22"/>
                <w:lang w:val="en-GB" w:eastAsia="ja-JP"/>
              </w:rPr>
              <w:t>15</w:t>
            </w:r>
            <w:r w:rsidR="00692225" w:rsidRPr="00AB1A0A">
              <w:rPr>
                <w:szCs w:val="22"/>
                <w:lang w:val="en-GB" w:eastAsia="ja-JP"/>
              </w:rPr>
              <w:t xml:space="preserve"> </w:t>
            </w:r>
            <w:r w:rsidRPr="00AB1A0A">
              <w:rPr>
                <w:szCs w:val="22"/>
                <w:lang w:val="en-GB" w:eastAsia="ja-JP"/>
              </w:rPr>
              <w:t>kHz:</w:t>
            </w:r>
            <w:r w:rsidRPr="00AB1A0A">
              <w:rPr>
                <w:szCs w:val="22"/>
                <w:lang w:val="en-GB" w:eastAsia="ja-JP"/>
              </w:rPr>
              <w:tab/>
            </w:r>
            <w:r w:rsidRPr="00AB1A0A">
              <w:rPr>
                <w:szCs w:val="22"/>
                <w:lang w:val="en-GB" w:eastAsia="ja-JP"/>
              </w:rPr>
              <w:tab/>
            </w:r>
            <w:r w:rsidRPr="00AB1A0A">
              <w:rPr>
                <w:szCs w:val="22"/>
                <w:lang w:val="en-GB" w:eastAsia="ja-JP"/>
              </w:rPr>
              <w:tab/>
            </w:r>
            <w:r w:rsidRPr="00AB1A0A">
              <w:rPr>
                <w:szCs w:val="22"/>
                <w:lang w:val="en-GB" w:eastAsia="ja-JP"/>
              </w:rPr>
              <w:tab/>
            </w:r>
            <w:r w:rsidRPr="00AB1A0A">
              <w:rPr>
                <w:szCs w:val="22"/>
                <w:lang w:val="en-GB" w:eastAsia="ja-JP"/>
              </w:rPr>
              <w:tab/>
              <w:t>2, 7, n*14, where n={1, 2, 4, 5, 8, 10, 16, 20, 32, 40, 64, 80, 128, 160, 320, 640}</w:t>
            </w:r>
          </w:p>
          <w:p w14:paraId="19535587" w14:textId="77777777" w:rsidR="00F95F2F" w:rsidRPr="00AB1A0A" w:rsidRDefault="002C5D28" w:rsidP="00F43D0B">
            <w:pPr>
              <w:pStyle w:val="TAL"/>
              <w:rPr>
                <w:szCs w:val="22"/>
                <w:lang w:val="en-GB" w:eastAsia="ja-JP"/>
              </w:rPr>
            </w:pPr>
            <w:r w:rsidRPr="00AB1A0A">
              <w:rPr>
                <w:szCs w:val="22"/>
                <w:lang w:val="en-GB" w:eastAsia="ja-JP"/>
              </w:rPr>
              <w:t>30</w:t>
            </w:r>
            <w:r w:rsidR="00692225" w:rsidRPr="00AB1A0A">
              <w:rPr>
                <w:szCs w:val="22"/>
                <w:lang w:val="en-GB" w:eastAsia="ja-JP"/>
              </w:rPr>
              <w:t xml:space="preserve"> </w:t>
            </w:r>
            <w:r w:rsidRPr="00AB1A0A">
              <w:rPr>
                <w:szCs w:val="22"/>
                <w:lang w:val="en-GB" w:eastAsia="ja-JP"/>
              </w:rPr>
              <w:t>kHz:</w:t>
            </w:r>
            <w:r w:rsidRPr="00AB1A0A">
              <w:rPr>
                <w:szCs w:val="22"/>
                <w:lang w:val="en-GB" w:eastAsia="ja-JP"/>
              </w:rPr>
              <w:tab/>
            </w:r>
            <w:r w:rsidRPr="00AB1A0A">
              <w:rPr>
                <w:szCs w:val="22"/>
                <w:lang w:val="en-GB" w:eastAsia="ja-JP"/>
              </w:rPr>
              <w:tab/>
            </w:r>
            <w:r w:rsidRPr="00AB1A0A">
              <w:rPr>
                <w:szCs w:val="22"/>
                <w:lang w:val="en-GB" w:eastAsia="ja-JP"/>
              </w:rPr>
              <w:tab/>
            </w:r>
            <w:r w:rsidRPr="00AB1A0A">
              <w:rPr>
                <w:szCs w:val="22"/>
                <w:lang w:val="en-GB" w:eastAsia="ja-JP"/>
              </w:rPr>
              <w:tab/>
            </w:r>
            <w:r w:rsidRPr="00AB1A0A">
              <w:rPr>
                <w:szCs w:val="22"/>
                <w:lang w:val="en-GB" w:eastAsia="ja-JP"/>
              </w:rPr>
              <w:tab/>
              <w:t>2, 7, n*14, where n={1, 2, 4, 5, 8, 10, 16, 20, 32, 40, 64, 80, 128, 160, 256, 320, 640, 1280}</w:t>
            </w:r>
          </w:p>
          <w:p w14:paraId="2D04E4CD" w14:textId="77777777" w:rsidR="00F95F2F" w:rsidRPr="00AB1A0A" w:rsidRDefault="002C5D28" w:rsidP="00F43D0B">
            <w:pPr>
              <w:pStyle w:val="TAL"/>
              <w:rPr>
                <w:szCs w:val="22"/>
                <w:lang w:val="en-GB" w:eastAsia="ja-JP"/>
              </w:rPr>
            </w:pPr>
            <w:r w:rsidRPr="00AB1A0A">
              <w:rPr>
                <w:szCs w:val="22"/>
                <w:lang w:val="en-GB" w:eastAsia="ja-JP"/>
              </w:rPr>
              <w:t>60</w:t>
            </w:r>
            <w:r w:rsidR="00692225" w:rsidRPr="00AB1A0A">
              <w:rPr>
                <w:szCs w:val="22"/>
                <w:lang w:val="en-GB" w:eastAsia="ja-JP"/>
              </w:rPr>
              <w:t xml:space="preserve"> </w:t>
            </w:r>
            <w:r w:rsidRPr="00AB1A0A">
              <w:rPr>
                <w:szCs w:val="22"/>
                <w:lang w:val="en-GB" w:eastAsia="ja-JP"/>
              </w:rPr>
              <w:t>kHz with normal CP:</w:t>
            </w:r>
            <w:r w:rsidRPr="00AB1A0A">
              <w:rPr>
                <w:szCs w:val="22"/>
                <w:lang w:val="en-GB" w:eastAsia="ja-JP"/>
              </w:rPr>
              <w:tab/>
              <w:t>2, 7, n*14, where n={1, 2, 4, 5, 8, 10, 16, 20, 32, 40, 64, 80, 128, 160, 256, 320, 512, 640, 1280, 2560}</w:t>
            </w:r>
          </w:p>
          <w:p w14:paraId="2FCA4E43" w14:textId="77777777" w:rsidR="00F95F2F" w:rsidRPr="00AB1A0A" w:rsidRDefault="002C5D28" w:rsidP="00F43D0B">
            <w:pPr>
              <w:pStyle w:val="TAL"/>
              <w:rPr>
                <w:szCs w:val="22"/>
                <w:lang w:val="en-GB" w:eastAsia="ja-JP"/>
              </w:rPr>
            </w:pPr>
            <w:r w:rsidRPr="00AB1A0A">
              <w:rPr>
                <w:szCs w:val="22"/>
                <w:lang w:val="en-GB" w:eastAsia="ja-JP"/>
              </w:rPr>
              <w:t>60</w:t>
            </w:r>
            <w:r w:rsidR="00692225" w:rsidRPr="00AB1A0A">
              <w:rPr>
                <w:szCs w:val="22"/>
                <w:lang w:val="en-GB" w:eastAsia="ja-JP"/>
              </w:rPr>
              <w:t xml:space="preserve"> </w:t>
            </w:r>
            <w:r w:rsidRPr="00AB1A0A">
              <w:rPr>
                <w:szCs w:val="22"/>
                <w:lang w:val="en-GB" w:eastAsia="ja-JP"/>
              </w:rPr>
              <w:t>kHz with ECP:</w:t>
            </w:r>
            <w:r w:rsidRPr="00AB1A0A">
              <w:rPr>
                <w:szCs w:val="22"/>
                <w:lang w:val="en-GB" w:eastAsia="ja-JP"/>
              </w:rPr>
              <w:tab/>
            </w:r>
            <w:r w:rsidRPr="00AB1A0A">
              <w:rPr>
                <w:szCs w:val="22"/>
                <w:lang w:val="en-GB" w:eastAsia="ja-JP"/>
              </w:rPr>
              <w:tab/>
              <w:t>2, 6, n*12, where n={1, 2, 4, 5, 8, 10, 16, 20, 32, 40, 64, 80, 128, 160, 256, 320, 512, 640, 1280, 2560}</w:t>
            </w:r>
          </w:p>
          <w:p w14:paraId="7F29263F" w14:textId="77777777" w:rsidR="00F95F2F" w:rsidRPr="00AB1A0A" w:rsidRDefault="002C5D28" w:rsidP="00F43D0B">
            <w:pPr>
              <w:pStyle w:val="TAL"/>
              <w:rPr>
                <w:szCs w:val="22"/>
                <w:lang w:val="en-GB" w:eastAsia="ja-JP"/>
              </w:rPr>
            </w:pPr>
            <w:r w:rsidRPr="00AB1A0A">
              <w:rPr>
                <w:szCs w:val="22"/>
                <w:lang w:val="en-GB" w:eastAsia="ja-JP"/>
              </w:rPr>
              <w:t>120</w:t>
            </w:r>
            <w:r w:rsidR="00692225" w:rsidRPr="00AB1A0A">
              <w:rPr>
                <w:szCs w:val="22"/>
                <w:lang w:val="en-GB" w:eastAsia="ja-JP"/>
              </w:rPr>
              <w:t xml:space="preserve"> </w:t>
            </w:r>
            <w:r w:rsidRPr="00AB1A0A">
              <w:rPr>
                <w:szCs w:val="22"/>
                <w:lang w:val="en-GB" w:eastAsia="ja-JP"/>
              </w:rPr>
              <w:t>kHz:</w:t>
            </w:r>
            <w:r w:rsidRPr="00AB1A0A">
              <w:rPr>
                <w:szCs w:val="22"/>
                <w:lang w:val="en-GB" w:eastAsia="ja-JP"/>
              </w:rPr>
              <w:tab/>
            </w:r>
            <w:r w:rsidRPr="00AB1A0A">
              <w:rPr>
                <w:szCs w:val="22"/>
                <w:lang w:val="en-GB" w:eastAsia="ja-JP"/>
              </w:rPr>
              <w:tab/>
            </w:r>
            <w:r w:rsidRPr="00AB1A0A">
              <w:rPr>
                <w:szCs w:val="22"/>
                <w:lang w:val="en-GB" w:eastAsia="ja-JP"/>
              </w:rPr>
              <w:tab/>
            </w:r>
            <w:r w:rsidRPr="00AB1A0A">
              <w:rPr>
                <w:szCs w:val="22"/>
                <w:lang w:val="en-GB" w:eastAsia="ja-JP"/>
              </w:rPr>
              <w:tab/>
            </w:r>
            <w:r w:rsidRPr="00AB1A0A">
              <w:rPr>
                <w:szCs w:val="22"/>
                <w:lang w:val="en-GB" w:eastAsia="ja-JP"/>
              </w:rPr>
              <w:tab/>
              <w:t>2, 7, n*14, where n={1, 2, 4, 5, 8, 10, 16, 20, 32, 40, 64, 80, 128, 160, 256, 320, 512, 640, 1024, 1280, 2560, 5120}</w:t>
            </w:r>
          </w:p>
          <w:p w14:paraId="68AD2AC8" w14:textId="77777777" w:rsidR="002C5D28" w:rsidRPr="00AB1A0A" w:rsidRDefault="002C5D28" w:rsidP="00F43D0B">
            <w:pPr>
              <w:pStyle w:val="TAL"/>
              <w:rPr>
                <w:szCs w:val="22"/>
                <w:lang w:val="en-GB" w:eastAsia="ja-JP"/>
              </w:rPr>
            </w:pPr>
          </w:p>
        </w:tc>
      </w:tr>
      <w:tr w:rsidR="002C5D28" w:rsidRPr="00AB1A0A" w14:paraId="5C43147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60DF890" w14:textId="77777777" w:rsidR="002C5D28" w:rsidRPr="00AB1A0A" w:rsidRDefault="002C5D28" w:rsidP="00F43D0B">
            <w:pPr>
              <w:pStyle w:val="TAL"/>
              <w:rPr>
                <w:szCs w:val="22"/>
                <w:lang w:val="en-GB" w:eastAsia="ja-JP"/>
              </w:rPr>
            </w:pPr>
            <w:r w:rsidRPr="00AB1A0A">
              <w:rPr>
                <w:b/>
                <w:i/>
                <w:szCs w:val="22"/>
                <w:lang w:val="en-GB" w:eastAsia="ja-JP"/>
              </w:rPr>
              <w:t>powerControlLoopToUse</w:t>
            </w:r>
          </w:p>
          <w:p w14:paraId="51058819" w14:textId="77777777" w:rsidR="002C5D28" w:rsidRPr="00AB1A0A" w:rsidRDefault="002C5D28" w:rsidP="00740DA8">
            <w:pPr>
              <w:pStyle w:val="TAL"/>
              <w:rPr>
                <w:szCs w:val="22"/>
                <w:lang w:val="en-GB" w:eastAsia="ja-JP"/>
              </w:rPr>
            </w:pPr>
            <w:r w:rsidRPr="00AB1A0A">
              <w:rPr>
                <w:szCs w:val="22"/>
                <w:lang w:val="en-GB" w:eastAsia="ja-JP"/>
              </w:rPr>
              <w:t>Closed control loop to apply (see TS 38.213</w:t>
            </w:r>
            <w:r w:rsidR="001C5825" w:rsidRPr="00AB1A0A">
              <w:rPr>
                <w:szCs w:val="22"/>
                <w:lang w:val="en-GB" w:eastAsia="ja-JP"/>
              </w:rPr>
              <w:t xml:space="preserve"> [13]</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7.</w:t>
            </w:r>
            <w:r w:rsidR="001C5825" w:rsidRPr="00AB1A0A">
              <w:rPr>
                <w:szCs w:val="22"/>
                <w:lang w:val="en-GB" w:eastAsia="ja-JP"/>
              </w:rPr>
              <w:t>1</w:t>
            </w:r>
            <w:r w:rsidRPr="00AB1A0A">
              <w:rPr>
                <w:szCs w:val="22"/>
                <w:lang w:val="en-GB" w:eastAsia="ja-JP"/>
              </w:rPr>
              <w:t>.1).</w:t>
            </w:r>
          </w:p>
        </w:tc>
      </w:tr>
      <w:tr w:rsidR="002C5D28" w:rsidRPr="00AB1A0A" w14:paraId="2B86652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4756DA8" w14:textId="77777777" w:rsidR="002C5D28" w:rsidRPr="00AB1A0A" w:rsidRDefault="002C5D28" w:rsidP="00F43D0B">
            <w:pPr>
              <w:pStyle w:val="TAL"/>
              <w:rPr>
                <w:szCs w:val="22"/>
                <w:lang w:val="en-GB" w:eastAsia="ja-JP"/>
              </w:rPr>
            </w:pPr>
            <w:r w:rsidRPr="00AB1A0A">
              <w:rPr>
                <w:b/>
                <w:i/>
                <w:szCs w:val="22"/>
                <w:lang w:val="en-GB" w:eastAsia="ja-JP"/>
              </w:rPr>
              <w:t>rbg-Size</w:t>
            </w:r>
          </w:p>
          <w:p w14:paraId="77FC77A1" w14:textId="77777777" w:rsidR="002C5D28" w:rsidRPr="00AB1A0A" w:rsidRDefault="002C5D28" w:rsidP="007462AB">
            <w:pPr>
              <w:pStyle w:val="TAL"/>
              <w:rPr>
                <w:szCs w:val="22"/>
                <w:lang w:val="en-GB" w:eastAsia="ja-JP"/>
              </w:rPr>
            </w:pPr>
            <w:r w:rsidRPr="00AB1A0A">
              <w:rPr>
                <w:szCs w:val="22"/>
                <w:lang w:val="en-GB" w:eastAsia="ja-JP"/>
              </w:rPr>
              <w:t xml:space="preserve">Selection between configuration 1 and configuration 2 for RBG size for PUSCH. </w:t>
            </w:r>
            <w:r w:rsidR="007462AB" w:rsidRPr="00AB1A0A">
              <w:rPr>
                <w:szCs w:val="22"/>
                <w:lang w:val="en-GB" w:eastAsia="ja-JP"/>
              </w:rPr>
              <w:t xml:space="preserve">The UE does not apply this field if resourceAllocation is set to </w:t>
            </w:r>
            <w:r w:rsidR="007462AB" w:rsidRPr="00AB1A0A">
              <w:rPr>
                <w:i/>
                <w:szCs w:val="22"/>
                <w:lang w:val="en-GB" w:eastAsia="ja-JP"/>
              </w:rPr>
              <w:t>resourceAllocationType1</w:t>
            </w:r>
            <w:r w:rsidR="007462AB" w:rsidRPr="00AB1A0A">
              <w:rPr>
                <w:szCs w:val="22"/>
                <w:lang w:val="en-GB" w:eastAsia="ja-JP"/>
              </w:rPr>
              <w:t xml:space="preserve">. Otherwise, the UE applies the value </w:t>
            </w:r>
            <w:r w:rsidR="007462AB" w:rsidRPr="00AB1A0A">
              <w:rPr>
                <w:i/>
                <w:szCs w:val="22"/>
                <w:lang w:val="en-GB" w:eastAsia="ja-JP"/>
              </w:rPr>
              <w:t>config1</w:t>
            </w:r>
            <w:r w:rsidR="007462AB" w:rsidRPr="00AB1A0A">
              <w:rPr>
                <w:szCs w:val="22"/>
                <w:lang w:val="en-GB" w:eastAsia="ja-JP"/>
              </w:rPr>
              <w:t xml:space="preserve"> when the field is absent. </w:t>
            </w:r>
            <w:r w:rsidRPr="00AB1A0A">
              <w:rPr>
                <w:szCs w:val="22"/>
                <w:lang w:val="en-GB" w:eastAsia="ja-JP"/>
              </w:rPr>
              <w:t xml:space="preserve">Note: </w:t>
            </w:r>
            <w:r w:rsidRPr="00AB1A0A">
              <w:rPr>
                <w:i/>
                <w:lang w:val="en-GB"/>
              </w:rPr>
              <w:t>rbg-Size</w:t>
            </w:r>
            <w:r w:rsidRPr="00AB1A0A">
              <w:rPr>
                <w:szCs w:val="22"/>
                <w:lang w:val="en-GB" w:eastAsia="ja-JP"/>
              </w:rPr>
              <w:t xml:space="preserve"> is used when the </w:t>
            </w:r>
            <w:r w:rsidRPr="00AB1A0A">
              <w:rPr>
                <w:i/>
                <w:lang w:val="en-GB"/>
              </w:rPr>
              <w:t>transformPrecoder</w:t>
            </w:r>
            <w:r w:rsidRPr="00AB1A0A">
              <w:rPr>
                <w:szCs w:val="22"/>
                <w:lang w:val="en-GB" w:eastAsia="ja-JP"/>
              </w:rPr>
              <w:t xml:space="preserve"> parameter is disabled.</w:t>
            </w:r>
          </w:p>
        </w:tc>
      </w:tr>
      <w:tr w:rsidR="002C5D28" w:rsidRPr="00AB1A0A" w14:paraId="1428318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DE296C0" w14:textId="77777777" w:rsidR="002C5D28" w:rsidRPr="00AB1A0A" w:rsidRDefault="002C5D28" w:rsidP="00F43D0B">
            <w:pPr>
              <w:pStyle w:val="TAL"/>
              <w:rPr>
                <w:szCs w:val="22"/>
                <w:lang w:val="en-GB" w:eastAsia="ja-JP"/>
              </w:rPr>
            </w:pPr>
            <w:r w:rsidRPr="00AB1A0A">
              <w:rPr>
                <w:b/>
                <w:i/>
                <w:szCs w:val="22"/>
                <w:lang w:val="en-GB" w:eastAsia="ja-JP"/>
              </w:rPr>
              <w:t>repK-RV</w:t>
            </w:r>
          </w:p>
          <w:p w14:paraId="58BE35F1" w14:textId="77777777" w:rsidR="002C5D28" w:rsidRPr="00AB1A0A" w:rsidRDefault="002C5D28" w:rsidP="00F43D0B">
            <w:pPr>
              <w:pStyle w:val="TAL"/>
              <w:rPr>
                <w:szCs w:val="22"/>
                <w:lang w:val="en-GB" w:eastAsia="ja-JP"/>
              </w:rPr>
            </w:pPr>
            <w:r w:rsidRPr="00AB1A0A">
              <w:rPr>
                <w:szCs w:val="22"/>
                <w:lang w:val="en-GB" w:eastAsia="ja-JP"/>
              </w:rPr>
              <w:t>The redundancy version (RV) sequence to use. See TS 38.214</w:t>
            </w:r>
            <w:r w:rsidR="001C5825" w:rsidRPr="00AB1A0A">
              <w:rPr>
                <w:szCs w:val="22"/>
                <w:lang w:val="en-GB" w:eastAsia="ja-JP"/>
              </w:rPr>
              <w:t xml:space="preserve"> [19]</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6.1.2. The network configures this field if repetitions are used, i.e., if </w:t>
            </w:r>
            <w:r w:rsidRPr="00AB1A0A">
              <w:rPr>
                <w:i/>
                <w:lang w:val="en-GB"/>
              </w:rPr>
              <w:t>repK</w:t>
            </w:r>
            <w:r w:rsidRPr="00AB1A0A">
              <w:rPr>
                <w:szCs w:val="22"/>
                <w:lang w:val="en-GB" w:eastAsia="ja-JP"/>
              </w:rPr>
              <w:t xml:space="preserve"> is set to </w:t>
            </w:r>
            <w:r w:rsidRPr="00AB1A0A">
              <w:rPr>
                <w:i/>
                <w:lang w:val="en-GB"/>
              </w:rPr>
              <w:t>n2</w:t>
            </w:r>
            <w:r w:rsidRPr="00AB1A0A">
              <w:rPr>
                <w:szCs w:val="22"/>
                <w:lang w:val="en-GB" w:eastAsia="ja-JP"/>
              </w:rPr>
              <w:t xml:space="preserve">, </w:t>
            </w:r>
            <w:r w:rsidRPr="00AB1A0A">
              <w:rPr>
                <w:i/>
                <w:lang w:val="en-GB"/>
              </w:rPr>
              <w:t>n4</w:t>
            </w:r>
            <w:r w:rsidRPr="00AB1A0A">
              <w:rPr>
                <w:szCs w:val="22"/>
                <w:lang w:val="en-GB" w:eastAsia="ja-JP"/>
              </w:rPr>
              <w:t xml:space="preserve"> or </w:t>
            </w:r>
            <w:r w:rsidRPr="00AB1A0A">
              <w:rPr>
                <w:i/>
                <w:lang w:val="en-GB"/>
              </w:rPr>
              <w:t>n8</w:t>
            </w:r>
            <w:r w:rsidRPr="00AB1A0A">
              <w:rPr>
                <w:szCs w:val="22"/>
                <w:lang w:val="en-GB" w:eastAsia="ja-JP"/>
              </w:rPr>
              <w:t>. Otherwise, the field is absent.</w:t>
            </w:r>
          </w:p>
        </w:tc>
      </w:tr>
      <w:tr w:rsidR="002C5D28" w:rsidRPr="00AB1A0A" w14:paraId="2203A2E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4FFB1E5" w14:textId="77777777" w:rsidR="002C5D28" w:rsidRPr="00AB1A0A" w:rsidRDefault="002C5D28" w:rsidP="00F43D0B">
            <w:pPr>
              <w:pStyle w:val="TAL"/>
              <w:rPr>
                <w:szCs w:val="22"/>
                <w:lang w:val="en-GB" w:eastAsia="ja-JP"/>
              </w:rPr>
            </w:pPr>
            <w:r w:rsidRPr="00AB1A0A">
              <w:rPr>
                <w:b/>
                <w:i/>
                <w:szCs w:val="22"/>
                <w:lang w:val="en-GB" w:eastAsia="ja-JP"/>
              </w:rPr>
              <w:lastRenderedPageBreak/>
              <w:t>repK</w:t>
            </w:r>
          </w:p>
          <w:p w14:paraId="40589973" w14:textId="77777777" w:rsidR="002C5D28" w:rsidRPr="00AB1A0A" w:rsidRDefault="002C5D28" w:rsidP="00F43D0B">
            <w:pPr>
              <w:pStyle w:val="TAL"/>
              <w:rPr>
                <w:szCs w:val="22"/>
                <w:lang w:val="en-GB" w:eastAsia="ja-JP"/>
              </w:rPr>
            </w:pPr>
            <w:r w:rsidRPr="00AB1A0A">
              <w:rPr>
                <w:szCs w:val="22"/>
                <w:lang w:val="en-GB" w:eastAsia="ja-JP"/>
              </w:rPr>
              <w:t>The number o</w:t>
            </w:r>
            <w:r w:rsidR="00E71D45" w:rsidRPr="00AB1A0A">
              <w:rPr>
                <w:szCs w:val="22"/>
                <w:lang w:val="en-GB" w:eastAsia="ja-JP"/>
              </w:rPr>
              <w:t>f</w:t>
            </w:r>
            <w:r w:rsidRPr="00AB1A0A">
              <w:rPr>
                <w:szCs w:val="22"/>
                <w:lang w:val="en-GB" w:eastAsia="ja-JP"/>
              </w:rPr>
              <w:t xml:space="preserve"> repetitions of K.</w:t>
            </w:r>
          </w:p>
        </w:tc>
      </w:tr>
      <w:tr w:rsidR="002C5D28" w:rsidRPr="00AB1A0A" w14:paraId="1210BBC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08D2E65" w14:textId="77777777" w:rsidR="002C5D28" w:rsidRPr="00AB1A0A" w:rsidRDefault="002C5D28" w:rsidP="00F43D0B">
            <w:pPr>
              <w:pStyle w:val="TAL"/>
              <w:rPr>
                <w:szCs w:val="22"/>
                <w:lang w:val="en-GB" w:eastAsia="ja-JP"/>
              </w:rPr>
            </w:pPr>
            <w:r w:rsidRPr="00AB1A0A">
              <w:rPr>
                <w:b/>
                <w:i/>
                <w:szCs w:val="22"/>
                <w:lang w:val="en-GB" w:eastAsia="ja-JP"/>
              </w:rPr>
              <w:t>resourceAllocation</w:t>
            </w:r>
          </w:p>
          <w:p w14:paraId="43398E31" w14:textId="77777777" w:rsidR="002C5D28" w:rsidRPr="00AB1A0A" w:rsidRDefault="002C5D28" w:rsidP="00F43D0B">
            <w:pPr>
              <w:pStyle w:val="TAL"/>
              <w:rPr>
                <w:szCs w:val="22"/>
                <w:lang w:val="en-GB" w:eastAsia="ja-JP"/>
              </w:rPr>
            </w:pPr>
            <w:r w:rsidRPr="00AB1A0A">
              <w:rPr>
                <w:szCs w:val="22"/>
                <w:lang w:val="en-GB" w:eastAsia="ja-JP"/>
              </w:rPr>
              <w:t xml:space="preserve">Configuration of resource allocation type 0 and resource allocation type 1. For Type 1 UL data transmission without grant, "resourceAllocation" should be </w:t>
            </w:r>
            <w:r w:rsidRPr="00AB1A0A">
              <w:rPr>
                <w:i/>
                <w:lang w:val="en-GB"/>
              </w:rPr>
              <w:t>resourceAllocationType0</w:t>
            </w:r>
            <w:r w:rsidRPr="00AB1A0A">
              <w:rPr>
                <w:szCs w:val="22"/>
                <w:lang w:val="en-GB" w:eastAsia="ja-JP"/>
              </w:rPr>
              <w:t xml:space="preserve"> or </w:t>
            </w:r>
            <w:r w:rsidRPr="00AB1A0A">
              <w:rPr>
                <w:i/>
                <w:lang w:val="en-GB"/>
              </w:rPr>
              <w:t>resourceAllocationType1</w:t>
            </w:r>
            <w:r w:rsidRPr="00AB1A0A">
              <w:rPr>
                <w:szCs w:val="22"/>
                <w:lang w:val="en-GB" w:eastAsia="ja-JP"/>
              </w:rPr>
              <w:t>.</w:t>
            </w:r>
          </w:p>
        </w:tc>
      </w:tr>
      <w:tr w:rsidR="002C5D28" w:rsidRPr="00AB1A0A" w14:paraId="67A10B0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7019026" w14:textId="77777777" w:rsidR="002C5D28" w:rsidRPr="00AB1A0A" w:rsidRDefault="002C5D28" w:rsidP="00F43D0B">
            <w:pPr>
              <w:pStyle w:val="TAL"/>
              <w:rPr>
                <w:szCs w:val="22"/>
                <w:lang w:val="en-GB" w:eastAsia="ja-JP"/>
              </w:rPr>
            </w:pPr>
            <w:r w:rsidRPr="00AB1A0A">
              <w:rPr>
                <w:b/>
                <w:i/>
                <w:szCs w:val="22"/>
                <w:lang w:val="en-GB" w:eastAsia="ja-JP"/>
              </w:rPr>
              <w:t>rrc-ConfiguredUplinkGrant</w:t>
            </w:r>
          </w:p>
          <w:p w14:paraId="0203D222" w14:textId="77777777" w:rsidR="002C5D28" w:rsidRPr="00AB1A0A" w:rsidRDefault="002C5D28" w:rsidP="00F43D0B">
            <w:pPr>
              <w:pStyle w:val="TAL"/>
              <w:rPr>
                <w:szCs w:val="22"/>
                <w:lang w:val="en-GB" w:eastAsia="ja-JP"/>
              </w:rPr>
            </w:pPr>
            <w:proofErr w:type="gramStart"/>
            <w:r w:rsidRPr="00AB1A0A">
              <w:rPr>
                <w:szCs w:val="22"/>
                <w:lang w:val="en-GB" w:eastAsia="ja-JP"/>
              </w:rPr>
              <w:t>Configuration for "configured grant" transmission with fully RRC-configured UL grant</w:t>
            </w:r>
            <w:proofErr w:type="gramEnd"/>
            <w:r w:rsidRPr="00AB1A0A">
              <w:rPr>
                <w:szCs w:val="22"/>
                <w:lang w:val="en-GB" w:eastAsia="ja-JP"/>
              </w:rPr>
              <w:t xml:space="preserve"> (Type1). If this field is absent the UE uses UL grant configured by DCI addressed to CS-RNTI (Type2). Type 1 configured grant may be configured for UL or SUL, but not for both simultaneously.</w:t>
            </w:r>
          </w:p>
        </w:tc>
      </w:tr>
      <w:tr w:rsidR="002C5D28" w:rsidRPr="00AB1A0A" w14:paraId="4BA1A3D7" w14:textId="77777777" w:rsidTr="006D357F">
        <w:tc>
          <w:tcPr>
            <w:tcW w:w="14173" w:type="dxa"/>
            <w:tcBorders>
              <w:top w:val="single" w:sz="4" w:space="0" w:color="auto"/>
              <w:left w:val="single" w:sz="4" w:space="0" w:color="auto"/>
              <w:bottom w:val="single" w:sz="4" w:space="0" w:color="auto"/>
              <w:right w:val="single" w:sz="4" w:space="0" w:color="auto"/>
            </w:tcBorders>
          </w:tcPr>
          <w:p w14:paraId="28314A51" w14:textId="77777777" w:rsidR="002C5D28" w:rsidRPr="00AB1A0A" w:rsidRDefault="002C5D28" w:rsidP="00F43D0B">
            <w:pPr>
              <w:pStyle w:val="TAL"/>
              <w:rPr>
                <w:szCs w:val="22"/>
                <w:lang w:val="en-GB" w:eastAsia="ja-JP"/>
              </w:rPr>
            </w:pPr>
            <w:r w:rsidRPr="00AB1A0A">
              <w:rPr>
                <w:b/>
                <w:i/>
                <w:szCs w:val="22"/>
                <w:lang w:val="en-GB" w:eastAsia="ja-JP"/>
              </w:rPr>
              <w:t>srs-ResourceIndicator</w:t>
            </w:r>
          </w:p>
          <w:p w14:paraId="05FCBB14" w14:textId="77777777" w:rsidR="002C5D28" w:rsidRPr="00AB1A0A" w:rsidRDefault="002C5D28" w:rsidP="00F43D0B">
            <w:pPr>
              <w:pStyle w:val="TAL"/>
              <w:rPr>
                <w:szCs w:val="22"/>
                <w:lang w:val="en-GB" w:eastAsia="ja-JP"/>
              </w:rPr>
            </w:pPr>
            <w:r w:rsidRPr="00AB1A0A">
              <w:rPr>
                <w:szCs w:val="22"/>
                <w:lang w:val="en-GB" w:eastAsia="ja-JP"/>
              </w:rPr>
              <w:t xml:space="preserve">Indicates the SRS resource to be used. </w:t>
            </w:r>
          </w:p>
        </w:tc>
      </w:tr>
      <w:tr w:rsidR="002C5D28" w:rsidRPr="00AB1A0A" w14:paraId="2AA499F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3174414" w14:textId="77777777" w:rsidR="002C5D28" w:rsidRPr="00AB1A0A" w:rsidRDefault="002C5D28" w:rsidP="00F43D0B">
            <w:pPr>
              <w:pStyle w:val="TAL"/>
              <w:rPr>
                <w:szCs w:val="22"/>
                <w:lang w:val="en-GB" w:eastAsia="ja-JP"/>
              </w:rPr>
            </w:pPr>
            <w:r w:rsidRPr="00AB1A0A">
              <w:rPr>
                <w:b/>
                <w:i/>
                <w:szCs w:val="22"/>
                <w:lang w:val="en-GB" w:eastAsia="ja-JP"/>
              </w:rPr>
              <w:t>timeDomainAllocation</w:t>
            </w:r>
          </w:p>
          <w:p w14:paraId="7E9B65FD" w14:textId="77777777" w:rsidR="002C5D28" w:rsidRPr="00AB1A0A" w:rsidRDefault="002C5D28" w:rsidP="00F43D0B">
            <w:pPr>
              <w:pStyle w:val="TAL"/>
              <w:rPr>
                <w:szCs w:val="22"/>
                <w:lang w:val="en-GB" w:eastAsia="ja-JP"/>
              </w:rPr>
            </w:pPr>
            <w:r w:rsidRPr="00AB1A0A">
              <w:rPr>
                <w:szCs w:val="22"/>
                <w:lang w:val="en-GB" w:eastAsia="ja-JP"/>
              </w:rPr>
              <w:t>Indicates a combination of start symbol and length and PUSCH mapping type, see TS 38.214</w:t>
            </w:r>
            <w:r w:rsidR="001C5825" w:rsidRPr="00AB1A0A">
              <w:rPr>
                <w:szCs w:val="22"/>
                <w:lang w:val="en-GB" w:eastAsia="ja-JP"/>
              </w:rPr>
              <w:t xml:space="preserve"> [19]</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6.1.2 and TS 38.212</w:t>
            </w:r>
            <w:r w:rsidR="001C5825" w:rsidRPr="00AB1A0A">
              <w:rPr>
                <w:szCs w:val="22"/>
                <w:lang w:val="en-GB" w:eastAsia="ja-JP"/>
              </w:rPr>
              <w:t xml:space="preserve"> [17]</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7.3.1.</w:t>
            </w:r>
          </w:p>
        </w:tc>
      </w:tr>
      <w:tr w:rsidR="002C5D28" w:rsidRPr="00AB1A0A" w14:paraId="4801382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7B45B27" w14:textId="77777777" w:rsidR="002C5D28" w:rsidRPr="00AB1A0A" w:rsidRDefault="002C5D28" w:rsidP="00F43D0B">
            <w:pPr>
              <w:pStyle w:val="TAL"/>
              <w:rPr>
                <w:szCs w:val="22"/>
                <w:lang w:val="en-GB" w:eastAsia="ja-JP"/>
              </w:rPr>
            </w:pPr>
            <w:r w:rsidRPr="00AB1A0A">
              <w:rPr>
                <w:b/>
                <w:i/>
                <w:szCs w:val="22"/>
                <w:lang w:val="en-GB" w:eastAsia="ja-JP"/>
              </w:rPr>
              <w:t>timeDomainOffset</w:t>
            </w:r>
          </w:p>
          <w:p w14:paraId="2D198B49" w14:textId="77777777" w:rsidR="002C5D28" w:rsidRPr="00AB1A0A" w:rsidRDefault="002C5D28" w:rsidP="00F43D0B">
            <w:pPr>
              <w:pStyle w:val="TAL"/>
              <w:rPr>
                <w:szCs w:val="22"/>
                <w:lang w:val="en-GB" w:eastAsia="ja-JP"/>
              </w:rPr>
            </w:pPr>
            <w:r w:rsidRPr="00AB1A0A">
              <w:rPr>
                <w:szCs w:val="22"/>
                <w:lang w:val="en-GB" w:eastAsia="ja-JP"/>
              </w:rPr>
              <w:t>Offset related to SFN=0, see TS 38.321</w:t>
            </w:r>
            <w:r w:rsidR="001634A6" w:rsidRPr="00AB1A0A">
              <w:rPr>
                <w:szCs w:val="22"/>
                <w:lang w:val="en-GB" w:eastAsia="ja-JP"/>
              </w:rPr>
              <w:t xml:space="preserve"> [3]</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5.8.2.</w:t>
            </w:r>
          </w:p>
        </w:tc>
      </w:tr>
      <w:tr w:rsidR="002C5D28" w:rsidRPr="00AB1A0A" w14:paraId="0FC77BD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1D2FDD6" w14:textId="77777777" w:rsidR="002C5D28" w:rsidRPr="00AB1A0A" w:rsidRDefault="002C5D28" w:rsidP="00F43D0B">
            <w:pPr>
              <w:pStyle w:val="TAL"/>
              <w:rPr>
                <w:szCs w:val="22"/>
                <w:lang w:val="en-GB" w:eastAsia="ja-JP"/>
              </w:rPr>
            </w:pPr>
            <w:r w:rsidRPr="00AB1A0A">
              <w:rPr>
                <w:b/>
                <w:i/>
                <w:szCs w:val="22"/>
                <w:lang w:val="en-GB" w:eastAsia="ja-JP"/>
              </w:rPr>
              <w:t>transformPrecoder</w:t>
            </w:r>
          </w:p>
          <w:p w14:paraId="4660EF41" w14:textId="77777777" w:rsidR="002C5D28" w:rsidRPr="00AB1A0A" w:rsidRDefault="002C5D28" w:rsidP="00F43D0B">
            <w:pPr>
              <w:pStyle w:val="TAL"/>
              <w:rPr>
                <w:szCs w:val="22"/>
                <w:lang w:val="en-GB" w:eastAsia="ja-JP"/>
              </w:rPr>
            </w:pPr>
            <w:r w:rsidRPr="00AB1A0A">
              <w:rPr>
                <w:szCs w:val="22"/>
                <w:lang w:val="en-GB" w:eastAsia="ja-JP"/>
              </w:rPr>
              <w:t xml:space="preserve">Enables or disables transform precoding for type1 and type2. If the field is absent, the UE enables or disables transform precoding in accordance with the field </w:t>
            </w:r>
            <w:r w:rsidRPr="00AB1A0A">
              <w:rPr>
                <w:i/>
                <w:lang w:val="en-GB"/>
              </w:rPr>
              <w:t>msg3-transformPrecoder</w:t>
            </w:r>
            <w:r w:rsidRPr="00AB1A0A">
              <w:rPr>
                <w:szCs w:val="22"/>
                <w:lang w:val="en-GB" w:eastAsia="ja-JP"/>
              </w:rPr>
              <w:t xml:space="preserve"> in </w:t>
            </w:r>
            <w:r w:rsidRPr="00AB1A0A">
              <w:rPr>
                <w:i/>
                <w:lang w:val="en-GB"/>
              </w:rPr>
              <w:t>RACH-ConfigCommon</w:t>
            </w:r>
            <w:r w:rsidRPr="00AB1A0A">
              <w:rPr>
                <w:szCs w:val="22"/>
                <w:lang w:val="en-GB" w:eastAsia="ja-JP"/>
              </w:rPr>
              <w:t xml:space="preserve">, see </w:t>
            </w:r>
            <w:r w:rsidR="001C5825" w:rsidRPr="00AB1A0A">
              <w:rPr>
                <w:szCs w:val="22"/>
                <w:lang w:val="en-GB" w:eastAsia="ja-JP"/>
              </w:rPr>
              <w:t xml:space="preserve">TS </w:t>
            </w:r>
            <w:r w:rsidRPr="00AB1A0A">
              <w:rPr>
                <w:szCs w:val="22"/>
                <w:lang w:val="en-GB" w:eastAsia="ja-JP"/>
              </w:rPr>
              <w:t>38.214</w:t>
            </w:r>
            <w:r w:rsidR="001C5825" w:rsidRPr="00AB1A0A">
              <w:rPr>
                <w:szCs w:val="22"/>
                <w:lang w:val="en-GB" w:eastAsia="ja-JP"/>
              </w:rPr>
              <w:t xml:space="preserve"> [19]</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6.1.3.</w:t>
            </w:r>
          </w:p>
        </w:tc>
      </w:tr>
      <w:tr w:rsidR="002C5D28" w:rsidRPr="00AB1A0A" w14:paraId="1B019EF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2E697CE" w14:textId="77777777" w:rsidR="002C5D28" w:rsidRPr="00AB1A0A" w:rsidRDefault="002C5D28" w:rsidP="00F43D0B">
            <w:pPr>
              <w:pStyle w:val="TAL"/>
              <w:rPr>
                <w:szCs w:val="22"/>
                <w:lang w:val="en-GB" w:eastAsia="ja-JP"/>
              </w:rPr>
            </w:pPr>
            <w:r w:rsidRPr="00AB1A0A">
              <w:rPr>
                <w:b/>
                <w:i/>
                <w:szCs w:val="22"/>
                <w:lang w:val="en-GB" w:eastAsia="ja-JP"/>
              </w:rPr>
              <w:t>uci-OnPUSCH</w:t>
            </w:r>
          </w:p>
          <w:p w14:paraId="135ABC97" w14:textId="77777777" w:rsidR="002C5D28" w:rsidRPr="00AB1A0A" w:rsidRDefault="002C5D28" w:rsidP="00E71D45">
            <w:pPr>
              <w:pStyle w:val="TAL"/>
              <w:rPr>
                <w:szCs w:val="22"/>
                <w:lang w:val="en-GB" w:eastAsia="ja-JP"/>
              </w:rPr>
            </w:pPr>
            <w:r w:rsidRPr="00AB1A0A">
              <w:rPr>
                <w:szCs w:val="22"/>
                <w:lang w:val="en-GB" w:eastAsia="ja-JP"/>
              </w:rPr>
              <w:t xml:space="preserve">Selection between and configuration of dynamic and semi-static beta-offset. For Type 1 UL data transmission without grant, </w:t>
            </w:r>
            <w:r w:rsidRPr="00AB1A0A">
              <w:rPr>
                <w:i/>
                <w:szCs w:val="22"/>
                <w:lang w:val="en-GB" w:eastAsia="ja-JP"/>
              </w:rPr>
              <w:t>uci-OnPUSCH</w:t>
            </w:r>
            <w:r w:rsidRPr="00AB1A0A">
              <w:rPr>
                <w:szCs w:val="22"/>
                <w:lang w:val="en-GB" w:eastAsia="ja-JP"/>
              </w:rPr>
              <w:t xml:space="preserve"> should be set to </w:t>
            </w:r>
            <w:r w:rsidRPr="00AB1A0A">
              <w:rPr>
                <w:i/>
                <w:szCs w:val="22"/>
                <w:lang w:val="en-GB" w:eastAsia="ja-JP"/>
              </w:rPr>
              <w:t>semiStatic.</w:t>
            </w:r>
          </w:p>
        </w:tc>
      </w:tr>
    </w:tbl>
    <w:p w14:paraId="283CF0E1" w14:textId="77777777" w:rsidR="005D376B" w:rsidRPr="00AB1A0A" w:rsidRDefault="005D376B" w:rsidP="005D376B"/>
    <w:p w14:paraId="44F1BE95" w14:textId="77777777" w:rsidR="002C5D28" w:rsidRPr="00AB1A0A" w:rsidRDefault="002C5D28" w:rsidP="002C5D28">
      <w:pPr>
        <w:pStyle w:val="Heading4"/>
        <w:rPr>
          <w:lang w:val="en-GB"/>
        </w:rPr>
      </w:pPr>
      <w:bookmarkStart w:id="183" w:name="_Toc5285270"/>
      <w:r w:rsidRPr="00AB1A0A">
        <w:rPr>
          <w:lang w:val="en-GB"/>
        </w:rPr>
        <w:t>–</w:t>
      </w:r>
      <w:r w:rsidRPr="00AB1A0A">
        <w:rPr>
          <w:lang w:val="en-GB"/>
        </w:rPr>
        <w:tab/>
      </w:r>
      <w:r w:rsidRPr="00AB1A0A">
        <w:rPr>
          <w:i/>
          <w:lang w:val="en-GB"/>
        </w:rPr>
        <w:t>ConnEstFailureControl</w:t>
      </w:r>
      <w:bookmarkEnd w:id="183"/>
    </w:p>
    <w:p w14:paraId="0929219D" w14:textId="77777777" w:rsidR="00F95F2F" w:rsidRPr="00AB1A0A" w:rsidRDefault="002C5D28" w:rsidP="002C5D28">
      <w:r w:rsidRPr="00AB1A0A">
        <w:t xml:space="preserve">The IE </w:t>
      </w:r>
      <w:r w:rsidRPr="00AB1A0A">
        <w:rPr>
          <w:i/>
        </w:rPr>
        <w:t>ConnEstFailureControl</w:t>
      </w:r>
      <w:r w:rsidRPr="00AB1A0A">
        <w:t xml:space="preserve"> is used to configure parameters for connection establishment failure control.</w:t>
      </w:r>
    </w:p>
    <w:p w14:paraId="09FB4274" w14:textId="77777777" w:rsidR="002C5D28" w:rsidRPr="00AB1A0A" w:rsidRDefault="002C5D28" w:rsidP="002C5D28">
      <w:pPr>
        <w:pStyle w:val="TH"/>
        <w:rPr>
          <w:lang w:val="en-GB"/>
        </w:rPr>
      </w:pPr>
      <w:r w:rsidRPr="00AB1A0A">
        <w:rPr>
          <w:i/>
          <w:lang w:val="en-GB"/>
        </w:rPr>
        <w:t>ConnEstFailureControl</w:t>
      </w:r>
      <w:r w:rsidRPr="00AB1A0A">
        <w:rPr>
          <w:lang w:val="en-GB"/>
        </w:rPr>
        <w:t xml:space="preserve"> information element</w:t>
      </w:r>
    </w:p>
    <w:p w14:paraId="07311B62" w14:textId="77777777" w:rsidR="002C5D28" w:rsidRPr="00AB1A0A" w:rsidRDefault="002C5D28" w:rsidP="008375F8">
      <w:pPr>
        <w:pStyle w:val="PL"/>
        <w:rPr>
          <w:color w:val="808080"/>
        </w:rPr>
      </w:pPr>
      <w:r w:rsidRPr="00AB1A0A">
        <w:rPr>
          <w:color w:val="808080"/>
        </w:rPr>
        <w:t>-- ASN1START</w:t>
      </w:r>
    </w:p>
    <w:p w14:paraId="01F43DC5" w14:textId="77777777" w:rsidR="002C5D28" w:rsidRPr="00AB1A0A" w:rsidRDefault="002C5D28" w:rsidP="008375F8">
      <w:pPr>
        <w:pStyle w:val="PL"/>
        <w:rPr>
          <w:color w:val="808080"/>
        </w:rPr>
      </w:pPr>
      <w:r w:rsidRPr="00AB1A0A">
        <w:rPr>
          <w:color w:val="808080"/>
        </w:rPr>
        <w:t>-- TAG-CONNESTFAILURECONTROL-START</w:t>
      </w:r>
    </w:p>
    <w:p w14:paraId="11F266C4" w14:textId="77777777" w:rsidR="002C5D28" w:rsidRPr="00AB1A0A" w:rsidRDefault="002C5D28" w:rsidP="008375F8">
      <w:pPr>
        <w:pStyle w:val="PL"/>
      </w:pPr>
    </w:p>
    <w:p w14:paraId="1B5D2986" w14:textId="77777777" w:rsidR="002C5D28" w:rsidRPr="00AB1A0A" w:rsidRDefault="002C5D28" w:rsidP="008375F8">
      <w:pPr>
        <w:pStyle w:val="PL"/>
      </w:pPr>
      <w:r w:rsidRPr="00AB1A0A">
        <w:t xml:space="preserve">ConnEstFailureControl ::=   </w:t>
      </w:r>
      <w:r w:rsidRPr="00AB1A0A">
        <w:rPr>
          <w:color w:val="993366"/>
        </w:rPr>
        <w:t>SEQUENCE</w:t>
      </w:r>
      <w:r w:rsidRPr="00AB1A0A">
        <w:t xml:space="preserve"> {</w:t>
      </w:r>
    </w:p>
    <w:p w14:paraId="600ECCA0" w14:textId="77777777" w:rsidR="002C5D28" w:rsidRPr="00AB1A0A" w:rsidRDefault="002C5D28" w:rsidP="008375F8">
      <w:pPr>
        <w:pStyle w:val="PL"/>
      </w:pPr>
      <w:r w:rsidRPr="00AB1A0A">
        <w:t xml:space="preserve">    connEstFailCount                    </w:t>
      </w:r>
      <w:r w:rsidRPr="00AB1A0A">
        <w:rPr>
          <w:color w:val="993366"/>
        </w:rPr>
        <w:t>ENUMERATED</w:t>
      </w:r>
      <w:r w:rsidRPr="00AB1A0A">
        <w:t xml:space="preserve"> {n1, n2, n3, n4},</w:t>
      </w:r>
    </w:p>
    <w:p w14:paraId="32CCF2E3" w14:textId="77777777" w:rsidR="002C5D28" w:rsidRPr="00AB1A0A" w:rsidRDefault="002C5D28" w:rsidP="008375F8">
      <w:pPr>
        <w:pStyle w:val="PL"/>
      </w:pPr>
      <w:r w:rsidRPr="00AB1A0A">
        <w:t xml:space="preserve">    connEstFailOffsetValidity           </w:t>
      </w:r>
      <w:r w:rsidRPr="00AB1A0A">
        <w:rPr>
          <w:color w:val="993366"/>
        </w:rPr>
        <w:t>ENUMERATED</w:t>
      </w:r>
      <w:r w:rsidRPr="00AB1A0A">
        <w:t xml:space="preserve"> {s30, s60, s120, s240, s300, s420, s600, s900},</w:t>
      </w:r>
    </w:p>
    <w:p w14:paraId="7B8EC35B" w14:textId="77777777" w:rsidR="002C5D28" w:rsidRPr="00AB1A0A" w:rsidRDefault="002C5D28" w:rsidP="008375F8">
      <w:pPr>
        <w:pStyle w:val="PL"/>
        <w:rPr>
          <w:color w:val="808080"/>
        </w:rPr>
      </w:pPr>
      <w:r w:rsidRPr="00AB1A0A">
        <w:t xml:space="preserve">    connEstFailOffset                   </w:t>
      </w:r>
      <w:r w:rsidRPr="00AB1A0A">
        <w:rPr>
          <w:color w:val="993366"/>
        </w:rPr>
        <w:t>INTEGER</w:t>
      </w:r>
      <w:r w:rsidRPr="00AB1A0A">
        <w:t xml:space="preserve"> (0..15)                                                         </w:t>
      </w:r>
      <w:r w:rsidRPr="00AB1A0A">
        <w:rPr>
          <w:color w:val="993366"/>
        </w:rPr>
        <w:t>OPTIONAL</w:t>
      </w:r>
      <w:r w:rsidRPr="00AB1A0A">
        <w:t xml:space="preserve">    </w:t>
      </w:r>
      <w:r w:rsidRPr="00AB1A0A">
        <w:rPr>
          <w:color w:val="808080"/>
        </w:rPr>
        <w:t>-- Need S</w:t>
      </w:r>
    </w:p>
    <w:p w14:paraId="2EE9728B" w14:textId="77777777" w:rsidR="002C5D28" w:rsidRPr="00AB1A0A" w:rsidRDefault="002C5D28" w:rsidP="008375F8">
      <w:pPr>
        <w:pStyle w:val="PL"/>
      </w:pPr>
      <w:r w:rsidRPr="00AB1A0A">
        <w:t>}</w:t>
      </w:r>
    </w:p>
    <w:p w14:paraId="4CDC1B55" w14:textId="77777777" w:rsidR="002C5D28" w:rsidRPr="00AB1A0A" w:rsidRDefault="002C5D28" w:rsidP="008375F8">
      <w:pPr>
        <w:pStyle w:val="PL"/>
      </w:pPr>
    </w:p>
    <w:p w14:paraId="331167BE" w14:textId="77777777" w:rsidR="002C5D28" w:rsidRPr="00AB1A0A" w:rsidRDefault="002C5D28" w:rsidP="008375F8">
      <w:pPr>
        <w:pStyle w:val="PL"/>
        <w:rPr>
          <w:color w:val="808080"/>
        </w:rPr>
      </w:pPr>
      <w:r w:rsidRPr="00AB1A0A">
        <w:rPr>
          <w:color w:val="808080"/>
        </w:rPr>
        <w:t>-- TAG-CONNESTFAILURECONTROL-STOP</w:t>
      </w:r>
    </w:p>
    <w:p w14:paraId="3DC5B206" w14:textId="77777777" w:rsidR="002C5D28" w:rsidRPr="00AB1A0A" w:rsidRDefault="002C5D28" w:rsidP="008375F8">
      <w:pPr>
        <w:pStyle w:val="PL"/>
        <w:rPr>
          <w:color w:val="808080"/>
        </w:rPr>
      </w:pPr>
      <w:r w:rsidRPr="00AB1A0A">
        <w:rPr>
          <w:color w:val="808080"/>
        </w:rPr>
        <w:t>-- ASN1STOP</w:t>
      </w:r>
    </w:p>
    <w:p w14:paraId="644B6D63" w14:textId="77777777" w:rsidR="002C5D28" w:rsidRPr="00AB1A0A" w:rsidRDefault="002C5D28" w:rsidP="002C5D28"/>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2C5D28" w:rsidRPr="00AB1A0A" w14:paraId="576C18E1" w14:textId="77777777" w:rsidTr="006D357F">
        <w:tc>
          <w:tcPr>
            <w:tcW w:w="14281" w:type="dxa"/>
            <w:tcBorders>
              <w:top w:val="single" w:sz="4" w:space="0" w:color="auto"/>
              <w:left w:val="single" w:sz="4" w:space="0" w:color="auto"/>
              <w:bottom w:val="single" w:sz="4" w:space="0" w:color="auto"/>
              <w:right w:val="single" w:sz="4" w:space="0" w:color="auto"/>
            </w:tcBorders>
            <w:hideMark/>
          </w:tcPr>
          <w:p w14:paraId="3CB06DAB" w14:textId="77777777" w:rsidR="002C5D28" w:rsidRPr="00AB1A0A" w:rsidRDefault="002C5D28" w:rsidP="00F43D0B">
            <w:pPr>
              <w:pStyle w:val="TAH"/>
              <w:rPr>
                <w:szCs w:val="22"/>
                <w:lang w:val="en-GB" w:eastAsia="ja-JP"/>
              </w:rPr>
            </w:pPr>
            <w:r w:rsidRPr="00AB1A0A">
              <w:rPr>
                <w:i/>
                <w:szCs w:val="22"/>
                <w:lang w:val="en-GB" w:eastAsia="ja-JP"/>
              </w:rPr>
              <w:lastRenderedPageBreak/>
              <w:t xml:space="preserve">ConnEstFailureControl </w:t>
            </w:r>
            <w:r w:rsidRPr="00AB1A0A">
              <w:rPr>
                <w:szCs w:val="22"/>
                <w:lang w:val="en-GB" w:eastAsia="ja-JP"/>
              </w:rPr>
              <w:t>field descriptions</w:t>
            </w:r>
          </w:p>
        </w:tc>
      </w:tr>
      <w:tr w:rsidR="002C5D28" w:rsidRPr="00AB1A0A" w14:paraId="27688A6D" w14:textId="77777777" w:rsidTr="006D357F">
        <w:tc>
          <w:tcPr>
            <w:tcW w:w="14281" w:type="dxa"/>
            <w:tcBorders>
              <w:top w:val="single" w:sz="4" w:space="0" w:color="auto"/>
              <w:left w:val="single" w:sz="4" w:space="0" w:color="auto"/>
              <w:bottom w:val="single" w:sz="4" w:space="0" w:color="auto"/>
              <w:right w:val="single" w:sz="4" w:space="0" w:color="auto"/>
            </w:tcBorders>
            <w:hideMark/>
          </w:tcPr>
          <w:p w14:paraId="69034ED2" w14:textId="77777777" w:rsidR="002C5D28" w:rsidRPr="00AB1A0A" w:rsidRDefault="002C5D28" w:rsidP="00F43D0B">
            <w:pPr>
              <w:pStyle w:val="TAL"/>
              <w:rPr>
                <w:b/>
                <w:i/>
                <w:noProof/>
                <w:szCs w:val="22"/>
                <w:lang w:val="en-GB" w:eastAsia="en-GB"/>
              </w:rPr>
            </w:pPr>
            <w:r w:rsidRPr="00AB1A0A">
              <w:rPr>
                <w:b/>
                <w:i/>
                <w:noProof/>
                <w:szCs w:val="22"/>
                <w:lang w:val="en-GB" w:eastAsia="en-GB"/>
              </w:rPr>
              <w:t>connEstFailCount</w:t>
            </w:r>
          </w:p>
          <w:p w14:paraId="3EF3BB63" w14:textId="77777777" w:rsidR="002C5D28" w:rsidRPr="00AB1A0A" w:rsidRDefault="002C5D28" w:rsidP="00F43D0B">
            <w:pPr>
              <w:pStyle w:val="TAL"/>
              <w:rPr>
                <w:b/>
                <w:i/>
                <w:szCs w:val="22"/>
                <w:lang w:val="en-GB" w:eastAsia="ja-JP"/>
              </w:rPr>
            </w:pPr>
            <w:r w:rsidRPr="00AB1A0A">
              <w:rPr>
                <w:noProof/>
                <w:szCs w:val="22"/>
                <w:lang w:val="en-GB" w:eastAsia="en-GB"/>
              </w:rPr>
              <w:t xml:space="preserve">Number of times that the UE detects T300 expiry on the same cell before applying </w:t>
            </w:r>
            <w:r w:rsidRPr="00AB1A0A">
              <w:rPr>
                <w:i/>
                <w:szCs w:val="22"/>
                <w:lang w:val="en-GB" w:eastAsia="en-GB"/>
              </w:rPr>
              <w:t>connEstFailOffset</w:t>
            </w:r>
            <w:r w:rsidRPr="00AB1A0A">
              <w:rPr>
                <w:noProof/>
                <w:szCs w:val="22"/>
                <w:lang w:val="en-GB" w:eastAsia="en-GB"/>
              </w:rPr>
              <w:t xml:space="preserve">. </w:t>
            </w:r>
          </w:p>
        </w:tc>
      </w:tr>
      <w:tr w:rsidR="002C5D28" w:rsidRPr="00AB1A0A" w14:paraId="61FE0E8B" w14:textId="77777777" w:rsidTr="006D357F">
        <w:tc>
          <w:tcPr>
            <w:tcW w:w="14281" w:type="dxa"/>
            <w:tcBorders>
              <w:top w:val="single" w:sz="4" w:space="0" w:color="auto"/>
              <w:left w:val="single" w:sz="4" w:space="0" w:color="auto"/>
              <w:bottom w:val="single" w:sz="4" w:space="0" w:color="auto"/>
              <w:right w:val="single" w:sz="4" w:space="0" w:color="auto"/>
            </w:tcBorders>
            <w:hideMark/>
          </w:tcPr>
          <w:p w14:paraId="709339AF" w14:textId="77777777" w:rsidR="002C5D28" w:rsidRPr="00AB1A0A" w:rsidRDefault="002C5D28" w:rsidP="00F43D0B">
            <w:pPr>
              <w:pStyle w:val="TAL"/>
              <w:rPr>
                <w:b/>
                <w:i/>
                <w:szCs w:val="22"/>
                <w:lang w:val="en-GB" w:eastAsia="en-GB"/>
              </w:rPr>
            </w:pPr>
            <w:r w:rsidRPr="00AB1A0A">
              <w:rPr>
                <w:b/>
                <w:i/>
                <w:noProof/>
                <w:szCs w:val="22"/>
                <w:lang w:val="en-GB" w:eastAsia="en-GB"/>
              </w:rPr>
              <w:t>connEst</w:t>
            </w:r>
            <w:r w:rsidRPr="00AB1A0A">
              <w:rPr>
                <w:b/>
                <w:i/>
                <w:szCs w:val="22"/>
                <w:lang w:val="en-GB" w:eastAsia="en-GB"/>
              </w:rPr>
              <w:t>FailOffset</w:t>
            </w:r>
          </w:p>
          <w:p w14:paraId="5B18D05B" w14:textId="797035D3" w:rsidR="002C5D28" w:rsidRPr="00AB1A0A" w:rsidRDefault="007A2DA2" w:rsidP="00F43D0B">
            <w:pPr>
              <w:pStyle w:val="TAL"/>
              <w:rPr>
                <w:b/>
                <w:i/>
                <w:szCs w:val="22"/>
                <w:lang w:val="en-GB" w:eastAsia="ja-JP"/>
              </w:rPr>
            </w:pPr>
            <w:r w:rsidRPr="00AB1A0A">
              <w:rPr>
                <w:szCs w:val="22"/>
                <w:lang w:val="en-GB" w:eastAsia="en-GB"/>
              </w:rPr>
              <w:t>Parameter "</w:t>
            </w:r>
            <w:r w:rsidR="002C5D28" w:rsidRPr="00AB1A0A">
              <w:rPr>
                <w:bCs/>
                <w:szCs w:val="22"/>
                <w:lang w:val="en-GB" w:eastAsia="en-GB"/>
              </w:rPr>
              <w:t>Qoffset</w:t>
            </w:r>
            <w:r w:rsidR="002C5D28" w:rsidRPr="00AB1A0A">
              <w:rPr>
                <w:bCs/>
                <w:szCs w:val="22"/>
                <w:vertAlign w:val="subscript"/>
                <w:lang w:val="en-GB" w:eastAsia="en-GB"/>
              </w:rPr>
              <w:t>temp</w:t>
            </w:r>
            <w:r w:rsidRPr="00AB1A0A">
              <w:rPr>
                <w:szCs w:val="22"/>
                <w:lang w:val="en-GB" w:eastAsia="en-GB"/>
              </w:rPr>
              <w:t>"</w:t>
            </w:r>
            <w:r w:rsidR="002C5D28" w:rsidRPr="00AB1A0A">
              <w:rPr>
                <w:szCs w:val="22"/>
                <w:lang w:val="en-GB" w:eastAsia="en-GB"/>
              </w:rPr>
              <w:t xml:space="preserve"> in TS 38.304 [</w:t>
            </w:r>
            <w:r w:rsidR="00DA4BD8" w:rsidRPr="00AB1A0A">
              <w:rPr>
                <w:szCs w:val="22"/>
                <w:lang w:val="en-GB" w:eastAsia="en-GB"/>
              </w:rPr>
              <w:t>20</w:t>
            </w:r>
            <w:r w:rsidR="002C5D28" w:rsidRPr="00AB1A0A">
              <w:rPr>
                <w:szCs w:val="22"/>
                <w:lang w:val="en-GB" w:eastAsia="en-GB"/>
              </w:rPr>
              <w:t xml:space="preserve">]. If the field is </w:t>
            </w:r>
            <w:del w:id="184" w:author="Intel (Sudeep)-1" w:date="2019-05-15T01:47:00Z">
              <w:r w:rsidR="002C5D28" w:rsidRPr="00AB1A0A" w:rsidDel="00524D44">
                <w:rPr>
                  <w:szCs w:val="22"/>
                  <w:lang w:val="en-GB" w:eastAsia="en-GB"/>
                </w:rPr>
                <w:delText>not present</w:delText>
              </w:r>
            </w:del>
            <w:ins w:id="185" w:author="Intel (Sudeep)-1" w:date="2019-05-15T01:47:00Z">
              <w:r w:rsidR="00524D44">
                <w:rPr>
                  <w:szCs w:val="22"/>
                  <w:lang w:val="en-GB" w:eastAsia="en-GB"/>
                </w:rPr>
                <w:t>absent</w:t>
              </w:r>
            </w:ins>
            <w:r w:rsidR="002C5D28" w:rsidRPr="00AB1A0A">
              <w:rPr>
                <w:szCs w:val="22"/>
                <w:lang w:val="en-GB" w:eastAsia="en-GB"/>
              </w:rPr>
              <w:t xml:space="preserve"> the value</w:t>
            </w:r>
            <w:r w:rsidRPr="00AB1A0A">
              <w:rPr>
                <w:szCs w:val="22"/>
                <w:lang w:val="en-GB" w:eastAsia="en-GB"/>
              </w:rPr>
              <w:t xml:space="preserve"> of infinity shall be used for "</w:t>
            </w:r>
            <w:r w:rsidR="002C5D28" w:rsidRPr="00AB1A0A">
              <w:rPr>
                <w:bCs/>
                <w:szCs w:val="22"/>
                <w:lang w:val="en-GB" w:eastAsia="en-GB"/>
              </w:rPr>
              <w:t>Qoffset</w:t>
            </w:r>
            <w:r w:rsidR="002C5D28" w:rsidRPr="00AB1A0A">
              <w:rPr>
                <w:bCs/>
                <w:szCs w:val="22"/>
                <w:vertAlign w:val="subscript"/>
                <w:lang w:val="en-GB" w:eastAsia="en-GB"/>
              </w:rPr>
              <w:t>temp</w:t>
            </w:r>
            <w:r w:rsidRPr="00AB1A0A">
              <w:rPr>
                <w:szCs w:val="22"/>
                <w:lang w:val="en-GB" w:eastAsia="en-GB"/>
              </w:rPr>
              <w:t>"</w:t>
            </w:r>
            <w:r w:rsidR="002C5D28" w:rsidRPr="00AB1A0A">
              <w:rPr>
                <w:szCs w:val="22"/>
                <w:lang w:val="en-GB" w:eastAsia="en-GB"/>
              </w:rPr>
              <w:t>.</w:t>
            </w:r>
          </w:p>
        </w:tc>
      </w:tr>
      <w:tr w:rsidR="002C5D28" w:rsidRPr="00AB1A0A" w14:paraId="6C58108D" w14:textId="77777777" w:rsidTr="006D357F">
        <w:tc>
          <w:tcPr>
            <w:tcW w:w="14281" w:type="dxa"/>
            <w:tcBorders>
              <w:top w:val="single" w:sz="4" w:space="0" w:color="auto"/>
              <w:left w:val="single" w:sz="4" w:space="0" w:color="auto"/>
              <w:bottom w:val="single" w:sz="4" w:space="0" w:color="auto"/>
              <w:right w:val="single" w:sz="4" w:space="0" w:color="auto"/>
            </w:tcBorders>
            <w:hideMark/>
          </w:tcPr>
          <w:p w14:paraId="6A80E261" w14:textId="77777777" w:rsidR="002C5D28" w:rsidRPr="00AB1A0A" w:rsidRDefault="002C5D28" w:rsidP="00F43D0B">
            <w:pPr>
              <w:pStyle w:val="TAL"/>
              <w:rPr>
                <w:b/>
                <w:i/>
                <w:noProof/>
                <w:szCs w:val="22"/>
                <w:lang w:val="en-GB" w:eastAsia="en-GB"/>
              </w:rPr>
            </w:pPr>
            <w:r w:rsidRPr="00AB1A0A">
              <w:rPr>
                <w:b/>
                <w:i/>
                <w:noProof/>
                <w:szCs w:val="22"/>
                <w:lang w:val="en-GB" w:eastAsia="en-GB"/>
              </w:rPr>
              <w:t>connEstFailOffsetValidity</w:t>
            </w:r>
          </w:p>
          <w:p w14:paraId="6D79950D" w14:textId="77777777" w:rsidR="002C5D28" w:rsidRPr="00AB1A0A" w:rsidRDefault="002C5D28" w:rsidP="00F43D0B">
            <w:pPr>
              <w:pStyle w:val="TAL"/>
              <w:rPr>
                <w:b/>
                <w:i/>
                <w:szCs w:val="22"/>
                <w:lang w:val="en-GB" w:eastAsia="ja-JP"/>
              </w:rPr>
            </w:pPr>
            <w:r w:rsidRPr="00AB1A0A">
              <w:rPr>
                <w:noProof/>
                <w:szCs w:val="22"/>
                <w:lang w:val="en-GB" w:eastAsia="en-GB"/>
              </w:rPr>
              <w:t xml:space="preserve">Amount of time that the UE applies </w:t>
            </w:r>
            <w:r w:rsidRPr="00AB1A0A">
              <w:rPr>
                <w:i/>
                <w:szCs w:val="22"/>
                <w:lang w:val="en-GB" w:eastAsia="en-GB"/>
              </w:rPr>
              <w:t xml:space="preserve">connEstFailOffset </w:t>
            </w:r>
            <w:r w:rsidRPr="00AB1A0A">
              <w:rPr>
                <w:szCs w:val="22"/>
                <w:lang w:val="en-GB" w:eastAsia="en-GB"/>
              </w:rPr>
              <w:t xml:space="preserve">before removing the offset </w:t>
            </w:r>
            <w:r w:rsidRPr="00AB1A0A">
              <w:rPr>
                <w:noProof/>
                <w:szCs w:val="22"/>
                <w:lang w:val="en-GB" w:eastAsia="en-GB"/>
              </w:rPr>
              <w:t xml:space="preserve">from evaluation of the cell. </w:t>
            </w:r>
            <w:r w:rsidRPr="00AB1A0A">
              <w:rPr>
                <w:szCs w:val="22"/>
                <w:lang w:val="en-GB" w:eastAsia="en-GB"/>
              </w:rPr>
              <w:t xml:space="preserve">Value </w:t>
            </w:r>
            <w:r w:rsidRPr="00AB1A0A">
              <w:rPr>
                <w:i/>
                <w:lang w:val="en-GB"/>
              </w:rPr>
              <w:t>s30</w:t>
            </w:r>
            <w:r w:rsidRPr="00AB1A0A">
              <w:rPr>
                <w:szCs w:val="22"/>
                <w:lang w:val="en-GB" w:eastAsia="en-GB"/>
              </w:rPr>
              <w:t xml:space="preserve"> corresponds to 30 </w:t>
            </w:r>
            <w:proofErr w:type="gramStart"/>
            <w:r w:rsidRPr="00AB1A0A">
              <w:rPr>
                <w:szCs w:val="22"/>
                <w:lang w:val="en-GB" w:eastAsia="en-GB"/>
              </w:rPr>
              <w:t>seconds,</w:t>
            </w:r>
            <w:proofErr w:type="gramEnd"/>
            <w:r w:rsidR="0068699B" w:rsidRPr="00AB1A0A">
              <w:rPr>
                <w:szCs w:val="22"/>
                <w:lang w:val="en-GB" w:eastAsia="en-GB"/>
              </w:rPr>
              <w:t xml:space="preserve"> value</w:t>
            </w:r>
            <w:r w:rsidRPr="00AB1A0A">
              <w:rPr>
                <w:szCs w:val="22"/>
                <w:lang w:val="en-GB" w:eastAsia="en-GB"/>
              </w:rPr>
              <w:t xml:space="preserve"> </w:t>
            </w:r>
            <w:r w:rsidRPr="00AB1A0A">
              <w:rPr>
                <w:i/>
                <w:lang w:val="en-GB"/>
              </w:rPr>
              <w:t>s60</w:t>
            </w:r>
            <w:r w:rsidRPr="00AB1A0A">
              <w:rPr>
                <w:szCs w:val="22"/>
                <w:lang w:val="en-GB" w:eastAsia="en-GB"/>
              </w:rPr>
              <w:t xml:space="preserve"> corresponds to 60 seconds, and so on.</w:t>
            </w:r>
          </w:p>
        </w:tc>
      </w:tr>
    </w:tbl>
    <w:p w14:paraId="097FE2BE" w14:textId="77777777" w:rsidR="005D376B" w:rsidRPr="00AB1A0A" w:rsidRDefault="005D376B" w:rsidP="005D376B"/>
    <w:p w14:paraId="0A2A4DB2" w14:textId="77777777" w:rsidR="002C5D28" w:rsidRPr="00AB1A0A" w:rsidRDefault="002C5D28" w:rsidP="002C5D28">
      <w:pPr>
        <w:pStyle w:val="Heading4"/>
        <w:rPr>
          <w:lang w:val="en-GB"/>
        </w:rPr>
      </w:pPr>
      <w:bookmarkStart w:id="186" w:name="_Toc5285271"/>
      <w:bookmarkStart w:id="187" w:name="_Hlk535756552"/>
      <w:r w:rsidRPr="00AB1A0A">
        <w:rPr>
          <w:lang w:val="en-GB"/>
        </w:rPr>
        <w:t>–</w:t>
      </w:r>
      <w:r w:rsidRPr="00AB1A0A">
        <w:rPr>
          <w:lang w:val="en-GB"/>
        </w:rPr>
        <w:tab/>
      </w:r>
      <w:r w:rsidRPr="00AB1A0A">
        <w:rPr>
          <w:i/>
          <w:lang w:val="en-GB"/>
        </w:rPr>
        <w:t>ControlResourceSet</w:t>
      </w:r>
      <w:bookmarkEnd w:id="186"/>
    </w:p>
    <w:p w14:paraId="13F361C2" w14:textId="77777777" w:rsidR="002C5D28" w:rsidRPr="00AB1A0A" w:rsidRDefault="002C5D28" w:rsidP="002C5D28">
      <w:r w:rsidRPr="00AB1A0A">
        <w:t xml:space="preserve">The IE </w:t>
      </w:r>
      <w:r w:rsidRPr="00AB1A0A">
        <w:rPr>
          <w:i/>
        </w:rPr>
        <w:t>ControlResourceSet</w:t>
      </w:r>
      <w:r w:rsidRPr="00AB1A0A">
        <w:t xml:space="preserve"> is used to configure a time/frequency control resource set (CORESET) in which to search for downlink control information (see </w:t>
      </w:r>
      <w:r w:rsidR="001C5825" w:rsidRPr="00AB1A0A">
        <w:t xml:space="preserve">TS </w:t>
      </w:r>
      <w:r w:rsidRPr="00AB1A0A">
        <w:t>38.213</w:t>
      </w:r>
      <w:r w:rsidR="001C5825" w:rsidRPr="00AB1A0A">
        <w:t xml:space="preserve"> [13]</w:t>
      </w:r>
      <w:r w:rsidRPr="00AB1A0A">
        <w:t xml:space="preserve">, </w:t>
      </w:r>
      <w:r w:rsidR="00F37A41" w:rsidRPr="00AB1A0A">
        <w:t>clause</w:t>
      </w:r>
      <w:r w:rsidRPr="00AB1A0A">
        <w:t xml:space="preserve"> </w:t>
      </w:r>
      <w:r w:rsidR="0036562E" w:rsidRPr="00AB1A0A">
        <w:t>10.1</w:t>
      </w:r>
      <w:r w:rsidRPr="00AB1A0A">
        <w:t>).</w:t>
      </w:r>
    </w:p>
    <w:bookmarkEnd w:id="187"/>
    <w:p w14:paraId="7AFA1CE0" w14:textId="77777777" w:rsidR="002C5D28" w:rsidRPr="00AB1A0A" w:rsidRDefault="002C5D28" w:rsidP="002C5D28">
      <w:pPr>
        <w:pStyle w:val="TH"/>
        <w:rPr>
          <w:lang w:val="en-GB"/>
        </w:rPr>
      </w:pPr>
      <w:r w:rsidRPr="00AB1A0A">
        <w:rPr>
          <w:i/>
          <w:lang w:val="en-GB"/>
        </w:rPr>
        <w:t>ControlResourceSet</w:t>
      </w:r>
      <w:r w:rsidRPr="00AB1A0A">
        <w:rPr>
          <w:lang w:val="en-GB"/>
        </w:rPr>
        <w:t xml:space="preserve"> information element</w:t>
      </w:r>
    </w:p>
    <w:p w14:paraId="6832AF90" w14:textId="77777777" w:rsidR="002C5D28" w:rsidRPr="00AB1A0A" w:rsidRDefault="002C5D28" w:rsidP="008375F8">
      <w:pPr>
        <w:pStyle w:val="PL"/>
        <w:rPr>
          <w:color w:val="808080"/>
        </w:rPr>
      </w:pPr>
      <w:r w:rsidRPr="00AB1A0A">
        <w:rPr>
          <w:color w:val="808080"/>
        </w:rPr>
        <w:t>-- ASN1START</w:t>
      </w:r>
    </w:p>
    <w:p w14:paraId="7B86209E" w14:textId="77777777" w:rsidR="002C5D28" w:rsidRPr="00AB1A0A" w:rsidRDefault="002C5D28" w:rsidP="008375F8">
      <w:pPr>
        <w:pStyle w:val="PL"/>
        <w:rPr>
          <w:color w:val="808080"/>
        </w:rPr>
      </w:pPr>
      <w:r w:rsidRPr="00AB1A0A">
        <w:rPr>
          <w:color w:val="808080"/>
        </w:rPr>
        <w:t>-- TAG-CONTROLRESOURCESET-START</w:t>
      </w:r>
    </w:p>
    <w:p w14:paraId="639E5085" w14:textId="77777777" w:rsidR="002C5D28" w:rsidRPr="00AB1A0A" w:rsidRDefault="002C5D28" w:rsidP="008375F8">
      <w:pPr>
        <w:pStyle w:val="PL"/>
      </w:pPr>
    </w:p>
    <w:p w14:paraId="4B83F9B9" w14:textId="77777777" w:rsidR="002C5D28" w:rsidRPr="00AB1A0A" w:rsidRDefault="002C5D28" w:rsidP="008375F8">
      <w:pPr>
        <w:pStyle w:val="PL"/>
      </w:pPr>
      <w:r w:rsidRPr="00AB1A0A">
        <w:t>ControlR</w:t>
      </w:r>
      <w:r w:rsidR="00052E32" w:rsidRPr="00AB1A0A">
        <w:t xml:space="preserve">esourceSet ::=              </w:t>
      </w:r>
      <w:r w:rsidRPr="00AB1A0A">
        <w:rPr>
          <w:color w:val="993366"/>
        </w:rPr>
        <w:t>SEQUENCE</w:t>
      </w:r>
      <w:r w:rsidRPr="00AB1A0A">
        <w:t xml:space="preserve"> {</w:t>
      </w:r>
    </w:p>
    <w:p w14:paraId="21100E44" w14:textId="77777777" w:rsidR="002C5D28" w:rsidRPr="00AB1A0A" w:rsidRDefault="002C5D28" w:rsidP="008375F8">
      <w:pPr>
        <w:pStyle w:val="PL"/>
      </w:pPr>
      <w:r w:rsidRPr="00AB1A0A">
        <w:t xml:space="preserve">    controlResourceSetId                ControlResourceSetId,</w:t>
      </w:r>
    </w:p>
    <w:p w14:paraId="00001B4D" w14:textId="77777777" w:rsidR="002C5D28" w:rsidRPr="00AB1A0A" w:rsidRDefault="002C5D28" w:rsidP="008375F8">
      <w:pPr>
        <w:pStyle w:val="PL"/>
      </w:pPr>
    </w:p>
    <w:p w14:paraId="1F240F39" w14:textId="77777777" w:rsidR="002C5D28" w:rsidRPr="00AB1A0A" w:rsidRDefault="002C5D28" w:rsidP="008375F8">
      <w:pPr>
        <w:pStyle w:val="PL"/>
      </w:pPr>
      <w:r w:rsidRPr="00AB1A0A">
        <w:t xml:space="preserve">    frequencyDomainResources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(45)),</w:t>
      </w:r>
    </w:p>
    <w:p w14:paraId="4568C4AA" w14:textId="77777777" w:rsidR="002C5D28" w:rsidRPr="00AB1A0A" w:rsidRDefault="002C5D28" w:rsidP="008375F8">
      <w:pPr>
        <w:pStyle w:val="PL"/>
      </w:pPr>
      <w:r w:rsidRPr="00AB1A0A">
        <w:t xml:space="preserve">    duration                            </w:t>
      </w:r>
      <w:r w:rsidRPr="00AB1A0A">
        <w:rPr>
          <w:color w:val="993366"/>
        </w:rPr>
        <w:t>INTEGER</w:t>
      </w:r>
      <w:r w:rsidRPr="00AB1A0A">
        <w:t xml:space="preserve"> (1..maxCoReSetDuration),</w:t>
      </w:r>
    </w:p>
    <w:p w14:paraId="5F4D95E8" w14:textId="77777777" w:rsidR="00F95F2F" w:rsidRPr="00AB1A0A" w:rsidRDefault="002C5D28" w:rsidP="008375F8">
      <w:pPr>
        <w:pStyle w:val="PL"/>
      </w:pPr>
      <w:r w:rsidRPr="00AB1A0A">
        <w:t xml:space="preserve">    cce-REG-MappingType                 </w:t>
      </w:r>
      <w:r w:rsidRPr="00AB1A0A">
        <w:rPr>
          <w:color w:val="993366"/>
        </w:rPr>
        <w:t>CHOICE</w:t>
      </w:r>
      <w:r w:rsidRPr="00AB1A0A">
        <w:t xml:space="preserve"> {</w:t>
      </w:r>
    </w:p>
    <w:p w14:paraId="3E7CD18E" w14:textId="77777777" w:rsidR="002C5D28" w:rsidRPr="00AB1A0A" w:rsidRDefault="002C5D28" w:rsidP="008375F8">
      <w:pPr>
        <w:pStyle w:val="PL"/>
      </w:pPr>
      <w:r w:rsidRPr="00AB1A0A">
        <w:t xml:space="preserve">        interleaved                         </w:t>
      </w:r>
      <w:r w:rsidRPr="00AB1A0A">
        <w:rPr>
          <w:color w:val="993366"/>
        </w:rPr>
        <w:t>SEQUENCE</w:t>
      </w:r>
      <w:r w:rsidRPr="00AB1A0A">
        <w:t xml:space="preserve"> {</w:t>
      </w:r>
    </w:p>
    <w:p w14:paraId="557FFA1E" w14:textId="77777777" w:rsidR="002C5D28" w:rsidRPr="00AB1A0A" w:rsidRDefault="002C5D28" w:rsidP="008375F8">
      <w:pPr>
        <w:pStyle w:val="PL"/>
      </w:pPr>
      <w:r w:rsidRPr="00AB1A0A">
        <w:t xml:space="preserve">            reg-BundleSize                      </w:t>
      </w:r>
      <w:r w:rsidRPr="00AB1A0A">
        <w:rPr>
          <w:color w:val="993366"/>
        </w:rPr>
        <w:t>ENUMERATED</w:t>
      </w:r>
      <w:r w:rsidRPr="00AB1A0A">
        <w:t xml:space="preserve"> {n2, n3, n6},</w:t>
      </w:r>
    </w:p>
    <w:p w14:paraId="29AB4052" w14:textId="77777777" w:rsidR="002C5D28" w:rsidRPr="00AB1A0A" w:rsidRDefault="002C5D28" w:rsidP="008375F8">
      <w:pPr>
        <w:pStyle w:val="PL"/>
      </w:pPr>
      <w:bookmarkStart w:id="188" w:name="_Hlk514758623"/>
      <w:r w:rsidRPr="00AB1A0A">
        <w:t xml:space="preserve">            interleaverSize                     </w:t>
      </w:r>
      <w:r w:rsidRPr="00AB1A0A">
        <w:rPr>
          <w:color w:val="993366"/>
        </w:rPr>
        <w:t>ENUMERATED</w:t>
      </w:r>
      <w:r w:rsidRPr="00AB1A0A">
        <w:t xml:space="preserve"> {n2, n3, n6},</w:t>
      </w:r>
    </w:p>
    <w:bookmarkEnd w:id="188"/>
    <w:p w14:paraId="29CF4116" w14:textId="77777777" w:rsidR="002C5D28" w:rsidRPr="00AB1A0A" w:rsidRDefault="002C5D28" w:rsidP="008375F8">
      <w:pPr>
        <w:pStyle w:val="PL"/>
        <w:rPr>
          <w:color w:val="808080"/>
        </w:rPr>
      </w:pPr>
      <w:r w:rsidRPr="00AB1A0A">
        <w:t xml:space="preserve">            shiftIndex                          </w:t>
      </w:r>
      <w:r w:rsidRPr="00AB1A0A">
        <w:rPr>
          <w:color w:val="993366"/>
        </w:rPr>
        <w:t>INTEGER</w:t>
      </w:r>
      <w:r w:rsidRPr="00AB1A0A">
        <w:t xml:space="preserve">(0..maxNrofPhysicalResourceBlocks-1)       </w:t>
      </w:r>
      <w:r w:rsidRPr="00AB1A0A">
        <w:rPr>
          <w:color w:val="993366"/>
        </w:rPr>
        <w:t>OPTIONAL</w:t>
      </w:r>
      <w:r w:rsidR="00AA4162" w:rsidRPr="00AB1A0A">
        <w:t xml:space="preserve"> </w:t>
      </w:r>
      <w:r w:rsidRPr="00AB1A0A">
        <w:rPr>
          <w:color w:val="808080"/>
        </w:rPr>
        <w:t>-- Need S</w:t>
      </w:r>
    </w:p>
    <w:p w14:paraId="0F00C4C8" w14:textId="77777777" w:rsidR="002C5D28" w:rsidRPr="00AB1A0A" w:rsidRDefault="002C5D28" w:rsidP="008375F8">
      <w:pPr>
        <w:pStyle w:val="PL"/>
      </w:pPr>
      <w:r w:rsidRPr="00AB1A0A">
        <w:t xml:space="preserve">        },</w:t>
      </w:r>
    </w:p>
    <w:p w14:paraId="2B89F3B1" w14:textId="77777777" w:rsidR="002C5D28" w:rsidRPr="00AB1A0A" w:rsidRDefault="002C5D28" w:rsidP="008375F8">
      <w:pPr>
        <w:pStyle w:val="PL"/>
      </w:pPr>
      <w:r w:rsidRPr="00AB1A0A">
        <w:t xml:space="preserve">        nonInterleaved                      </w:t>
      </w:r>
      <w:r w:rsidRPr="00AB1A0A">
        <w:rPr>
          <w:color w:val="993366"/>
        </w:rPr>
        <w:t>NULL</w:t>
      </w:r>
    </w:p>
    <w:p w14:paraId="66568844" w14:textId="77777777" w:rsidR="002C5D28" w:rsidRPr="00AB1A0A" w:rsidRDefault="002C5D28" w:rsidP="008375F8">
      <w:pPr>
        <w:pStyle w:val="PL"/>
      </w:pPr>
      <w:r w:rsidRPr="00AB1A0A">
        <w:t xml:space="preserve">    },</w:t>
      </w:r>
    </w:p>
    <w:p w14:paraId="20B69709" w14:textId="77777777" w:rsidR="002C5D28" w:rsidRPr="00AB1A0A" w:rsidRDefault="002C5D28" w:rsidP="008375F8">
      <w:pPr>
        <w:pStyle w:val="PL"/>
      </w:pPr>
      <w:r w:rsidRPr="00AB1A0A">
        <w:t xml:space="preserve">    precoderGranularity                 </w:t>
      </w:r>
      <w:r w:rsidRPr="00AB1A0A">
        <w:rPr>
          <w:color w:val="993366"/>
        </w:rPr>
        <w:t>ENUMERATED</w:t>
      </w:r>
      <w:r w:rsidRPr="00AB1A0A">
        <w:t xml:space="preserve"> {sameAsREG-bundle, allContiguousRBs},</w:t>
      </w:r>
    </w:p>
    <w:p w14:paraId="17CCF130" w14:textId="77777777" w:rsidR="002C5D28" w:rsidRPr="00AB1A0A" w:rsidRDefault="002C5D28" w:rsidP="008375F8">
      <w:pPr>
        <w:pStyle w:val="PL"/>
        <w:rPr>
          <w:color w:val="808080"/>
        </w:rPr>
      </w:pPr>
      <w:r w:rsidRPr="00AB1A0A">
        <w:t xml:space="preserve">    tci-StatesPD</w:t>
      </w:r>
      <w:r w:rsidR="00052E32" w:rsidRPr="00AB1A0A">
        <w:t xml:space="preserve">CCH-ToAddList           </w:t>
      </w:r>
      <w:r w:rsidRPr="00AB1A0A">
        <w:rPr>
          <w:color w:val="993366"/>
        </w:rPr>
        <w:t>SEQUENCE</w:t>
      </w:r>
      <w:r w:rsidRPr="00AB1A0A">
        <w:t>(</w:t>
      </w:r>
      <w:r w:rsidRPr="00AB1A0A">
        <w:rPr>
          <w:color w:val="993366"/>
        </w:rPr>
        <w:t>SIZE</w:t>
      </w:r>
      <w:r w:rsidRPr="00AB1A0A">
        <w:t xml:space="preserve"> (1..maxNrofTCI-StatesPDCCH))</w:t>
      </w:r>
      <w:r w:rsidRPr="00AB1A0A">
        <w:rPr>
          <w:color w:val="993366"/>
        </w:rPr>
        <w:t xml:space="preserve"> OF</w:t>
      </w:r>
      <w:r w:rsidR="005D6C9D" w:rsidRPr="00AB1A0A">
        <w:t xml:space="preserve"> TCI-StateId</w:t>
      </w:r>
      <w:r w:rsidR="00AA4162" w:rsidRPr="00AB1A0A">
        <w:t xml:space="preserve"> </w:t>
      </w:r>
      <w:r w:rsidRPr="00AB1A0A">
        <w:rPr>
          <w:color w:val="993366"/>
        </w:rPr>
        <w:t>OPTIONAL</w:t>
      </w:r>
      <w:r w:rsidRPr="00AB1A0A">
        <w:t>,</w:t>
      </w:r>
      <w:r w:rsidR="00AB6D2B" w:rsidRPr="00AB1A0A">
        <w:t xml:space="preserve"> </w:t>
      </w:r>
      <w:r w:rsidRPr="00AB1A0A">
        <w:rPr>
          <w:color w:val="808080"/>
        </w:rPr>
        <w:t xml:space="preserve">-- </w:t>
      </w:r>
      <w:r w:rsidR="007164C6" w:rsidRPr="00AB1A0A">
        <w:rPr>
          <w:color w:val="808080"/>
        </w:rPr>
        <w:t>Cond NotSIB1-initialBWP</w:t>
      </w:r>
    </w:p>
    <w:p w14:paraId="2C4D8BC4" w14:textId="77777777" w:rsidR="002C5D28" w:rsidRPr="00AB1A0A" w:rsidRDefault="002C5D28" w:rsidP="008375F8">
      <w:pPr>
        <w:pStyle w:val="PL"/>
        <w:rPr>
          <w:color w:val="808080"/>
        </w:rPr>
      </w:pPr>
      <w:r w:rsidRPr="00AB1A0A">
        <w:t xml:space="preserve">    tci-Stat</w:t>
      </w:r>
      <w:r w:rsidR="00AA4162" w:rsidRPr="00AB1A0A">
        <w:t xml:space="preserve">esPDCCH-ToReleaseList      </w:t>
      </w:r>
      <w:r w:rsidR="00052E32" w:rsidRPr="00AB1A0A">
        <w:t xml:space="preserve"> </w:t>
      </w:r>
      <w:r w:rsidRPr="00AB1A0A">
        <w:rPr>
          <w:color w:val="993366"/>
        </w:rPr>
        <w:t>SEQUENCE</w:t>
      </w:r>
      <w:r w:rsidRPr="00AB1A0A">
        <w:t>(</w:t>
      </w:r>
      <w:r w:rsidRPr="00AB1A0A">
        <w:rPr>
          <w:color w:val="993366"/>
        </w:rPr>
        <w:t>SIZE</w:t>
      </w:r>
      <w:r w:rsidRPr="00AB1A0A">
        <w:t xml:space="preserve"> (1..maxNrofTCI-StatesPDCCH))</w:t>
      </w:r>
      <w:r w:rsidRPr="00AB1A0A">
        <w:rPr>
          <w:color w:val="993366"/>
        </w:rPr>
        <w:t xml:space="preserve"> OF</w:t>
      </w:r>
      <w:r w:rsidR="00AA4162" w:rsidRPr="00AB1A0A">
        <w:t xml:space="preserve"> TCI-StateId</w:t>
      </w:r>
      <w:r w:rsidR="00052E32" w:rsidRPr="00AB1A0A">
        <w:t xml:space="preserve"> </w:t>
      </w:r>
      <w:r w:rsidRPr="00AB1A0A">
        <w:rPr>
          <w:color w:val="993366"/>
        </w:rPr>
        <w:t>OPTIONAL</w:t>
      </w:r>
      <w:r w:rsidR="00AA4162" w:rsidRPr="00AB1A0A">
        <w:t xml:space="preserve">, </w:t>
      </w:r>
      <w:r w:rsidRPr="00AB1A0A">
        <w:rPr>
          <w:color w:val="808080"/>
        </w:rPr>
        <w:t xml:space="preserve">-- </w:t>
      </w:r>
      <w:r w:rsidR="007164C6" w:rsidRPr="00AB1A0A">
        <w:rPr>
          <w:color w:val="808080"/>
        </w:rPr>
        <w:t>Cond NotSIB1-initialBWP</w:t>
      </w:r>
    </w:p>
    <w:p w14:paraId="35F7A310" w14:textId="77777777" w:rsidR="002C5D28" w:rsidRPr="00AB1A0A" w:rsidRDefault="007164C6" w:rsidP="008375F8">
      <w:pPr>
        <w:pStyle w:val="PL"/>
        <w:rPr>
          <w:color w:val="808080"/>
        </w:rPr>
      </w:pPr>
      <w:r w:rsidRPr="00AB1A0A">
        <w:t xml:space="preserve">    </w:t>
      </w:r>
      <w:r w:rsidR="002C5D28" w:rsidRPr="00AB1A0A">
        <w:t xml:space="preserve">tci-PresentInDCI                        </w:t>
      </w:r>
      <w:r w:rsidR="002C5D28" w:rsidRPr="00AB1A0A">
        <w:rPr>
          <w:color w:val="993366"/>
        </w:rPr>
        <w:t>ENUMERATED</w:t>
      </w:r>
      <w:r w:rsidR="002C5D28" w:rsidRPr="00AB1A0A">
        <w:t xml:space="preserve"> {enabled}                                  </w:t>
      </w:r>
      <w:r w:rsidR="002C5D28" w:rsidRPr="00AB1A0A">
        <w:rPr>
          <w:color w:val="993366"/>
        </w:rPr>
        <w:t>OPTIONAL</w:t>
      </w:r>
      <w:r w:rsidR="002C5D28" w:rsidRPr="00AB1A0A">
        <w:t xml:space="preserve">, </w:t>
      </w:r>
      <w:r w:rsidR="002C5D28" w:rsidRPr="00AB1A0A">
        <w:rPr>
          <w:color w:val="808080"/>
        </w:rPr>
        <w:t>-- Need S</w:t>
      </w:r>
    </w:p>
    <w:p w14:paraId="783773E0" w14:textId="77777777" w:rsidR="002C5D28" w:rsidRPr="00AB1A0A" w:rsidRDefault="002C5D28" w:rsidP="008375F8">
      <w:pPr>
        <w:pStyle w:val="PL"/>
        <w:rPr>
          <w:color w:val="808080"/>
        </w:rPr>
      </w:pPr>
      <w:r w:rsidRPr="00AB1A0A">
        <w:t xml:space="preserve">    pdcch-DMRS-ScramblingID                 </w:t>
      </w:r>
      <w:r w:rsidRPr="00AB1A0A">
        <w:rPr>
          <w:color w:val="993366"/>
        </w:rPr>
        <w:t>INTEGER</w:t>
      </w:r>
      <w:r w:rsidRPr="00AB1A0A">
        <w:t xml:space="preserve"> (0..65535)                                    </w:t>
      </w:r>
      <w:r w:rsidRPr="00AB1A0A">
        <w:rPr>
          <w:color w:val="993366"/>
        </w:rPr>
        <w:t>OPTIONAL</w:t>
      </w:r>
      <w:r w:rsidRPr="00AB1A0A">
        <w:t xml:space="preserve">, </w:t>
      </w:r>
      <w:r w:rsidRPr="00AB1A0A">
        <w:rPr>
          <w:color w:val="808080"/>
        </w:rPr>
        <w:t>-- Need S</w:t>
      </w:r>
    </w:p>
    <w:p w14:paraId="02655B21" w14:textId="77777777" w:rsidR="002C5D28" w:rsidRPr="00AB1A0A" w:rsidRDefault="002C5D28" w:rsidP="008375F8">
      <w:pPr>
        <w:pStyle w:val="PL"/>
      </w:pPr>
      <w:r w:rsidRPr="00AB1A0A">
        <w:t xml:space="preserve">    ...</w:t>
      </w:r>
    </w:p>
    <w:p w14:paraId="0565B31F" w14:textId="77777777" w:rsidR="002C5D28" w:rsidRPr="00AB1A0A" w:rsidRDefault="002C5D28" w:rsidP="008375F8">
      <w:pPr>
        <w:pStyle w:val="PL"/>
      </w:pPr>
      <w:r w:rsidRPr="00AB1A0A">
        <w:t>}</w:t>
      </w:r>
    </w:p>
    <w:p w14:paraId="29954D3C" w14:textId="77777777" w:rsidR="002C5D28" w:rsidRPr="00AB1A0A" w:rsidRDefault="002C5D28" w:rsidP="008375F8">
      <w:pPr>
        <w:pStyle w:val="PL"/>
      </w:pPr>
    </w:p>
    <w:p w14:paraId="5FC0BE44" w14:textId="77777777" w:rsidR="002C5D28" w:rsidRPr="00AB1A0A" w:rsidRDefault="002C5D28" w:rsidP="008375F8">
      <w:pPr>
        <w:pStyle w:val="PL"/>
        <w:rPr>
          <w:color w:val="808080"/>
        </w:rPr>
      </w:pPr>
      <w:r w:rsidRPr="00AB1A0A">
        <w:rPr>
          <w:color w:val="808080"/>
        </w:rPr>
        <w:t>-- TAG-CONTROLRESOURCESET-STOP</w:t>
      </w:r>
    </w:p>
    <w:p w14:paraId="0050329A" w14:textId="77777777" w:rsidR="002C5D28" w:rsidRPr="00AB1A0A" w:rsidRDefault="002C5D28" w:rsidP="008375F8">
      <w:pPr>
        <w:pStyle w:val="PL"/>
        <w:rPr>
          <w:color w:val="808080"/>
        </w:rPr>
      </w:pPr>
      <w:r w:rsidRPr="00AB1A0A">
        <w:rPr>
          <w:color w:val="808080"/>
        </w:rPr>
        <w:t>-- ASN1STOP</w:t>
      </w:r>
    </w:p>
    <w:p w14:paraId="1FB1EB5B"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F1463E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79EB863" w14:textId="77777777" w:rsidR="002C5D28" w:rsidRPr="00AB1A0A" w:rsidRDefault="002C5D28" w:rsidP="00F43D0B">
            <w:pPr>
              <w:pStyle w:val="TAH"/>
              <w:rPr>
                <w:szCs w:val="22"/>
                <w:lang w:val="en-GB" w:eastAsia="ja-JP"/>
              </w:rPr>
            </w:pPr>
            <w:r w:rsidRPr="00AB1A0A">
              <w:rPr>
                <w:i/>
                <w:szCs w:val="22"/>
                <w:lang w:val="en-GB" w:eastAsia="ja-JP"/>
              </w:rPr>
              <w:lastRenderedPageBreak/>
              <w:t xml:space="preserve">ControlResourceSet </w:t>
            </w:r>
            <w:r w:rsidRPr="00AB1A0A">
              <w:rPr>
                <w:szCs w:val="22"/>
                <w:lang w:val="en-GB" w:eastAsia="ja-JP"/>
              </w:rPr>
              <w:t>field descriptions</w:t>
            </w:r>
          </w:p>
        </w:tc>
      </w:tr>
      <w:tr w:rsidR="002C5D28" w:rsidRPr="00AB1A0A" w14:paraId="76AFA17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C49D974" w14:textId="77777777" w:rsidR="002C5D28" w:rsidRPr="00AB1A0A" w:rsidRDefault="002C5D28" w:rsidP="00F43D0B">
            <w:pPr>
              <w:pStyle w:val="TAL"/>
              <w:rPr>
                <w:szCs w:val="22"/>
                <w:lang w:val="en-GB" w:eastAsia="ja-JP"/>
              </w:rPr>
            </w:pPr>
            <w:r w:rsidRPr="00AB1A0A">
              <w:rPr>
                <w:b/>
                <w:i/>
                <w:szCs w:val="22"/>
                <w:lang w:val="en-GB" w:eastAsia="ja-JP"/>
              </w:rPr>
              <w:t>cce-REG-MappingType</w:t>
            </w:r>
          </w:p>
          <w:p w14:paraId="38282210" w14:textId="77777777" w:rsidR="002C5D28" w:rsidRPr="00AB1A0A" w:rsidRDefault="002C5D28" w:rsidP="001C5825">
            <w:pPr>
              <w:pStyle w:val="TAL"/>
              <w:rPr>
                <w:szCs w:val="22"/>
                <w:lang w:val="en-GB" w:eastAsia="ja-JP"/>
              </w:rPr>
            </w:pPr>
            <w:r w:rsidRPr="00AB1A0A">
              <w:rPr>
                <w:szCs w:val="22"/>
                <w:lang w:val="en-GB" w:eastAsia="ja-JP"/>
              </w:rPr>
              <w:t xml:space="preserve">Mapping of Control Channel Elements (CCE) to Resource Element Groups (REG) (see </w:t>
            </w:r>
            <w:r w:rsidR="001C5825" w:rsidRPr="00AB1A0A">
              <w:rPr>
                <w:szCs w:val="22"/>
                <w:lang w:val="en-GB" w:eastAsia="ja-JP"/>
              </w:rPr>
              <w:t xml:space="preserve">TS </w:t>
            </w:r>
            <w:r w:rsidRPr="00AB1A0A">
              <w:rPr>
                <w:szCs w:val="22"/>
                <w:lang w:val="en-GB" w:eastAsia="ja-JP"/>
              </w:rPr>
              <w:t>38.211</w:t>
            </w:r>
            <w:r w:rsidR="001C5825" w:rsidRPr="00AB1A0A">
              <w:rPr>
                <w:szCs w:val="22"/>
                <w:lang w:val="en-GB" w:eastAsia="ja-JP"/>
              </w:rPr>
              <w:t xml:space="preserve"> [16], </w:t>
            </w:r>
            <w:r w:rsidR="00581EBE" w:rsidRPr="00AB1A0A">
              <w:rPr>
                <w:szCs w:val="22"/>
                <w:lang w:val="en-GB" w:eastAsia="ja-JP"/>
              </w:rPr>
              <w:t>clause</w:t>
            </w:r>
            <w:r w:rsidRPr="00AB1A0A">
              <w:rPr>
                <w:szCs w:val="22"/>
                <w:lang w:val="en-GB" w:eastAsia="ja-JP"/>
              </w:rPr>
              <w:t>s 7.3.2.2 and 7.4.1.3.2).</w:t>
            </w:r>
          </w:p>
        </w:tc>
      </w:tr>
      <w:tr w:rsidR="002C5D28" w:rsidRPr="00AB1A0A" w14:paraId="275108B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AD15FE4" w14:textId="77777777" w:rsidR="002C5D28" w:rsidRPr="00AB1A0A" w:rsidRDefault="002C5D28" w:rsidP="00F43D0B">
            <w:pPr>
              <w:pStyle w:val="TAL"/>
              <w:rPr>
                <w:szCs w:val="22"/>
                <w:lang w:val="en-GB" w:eastAsia="ja-JP"/>
              </w:rPr>
            </w:pPr>
            <w:r w:rsidRPr="00AB1A0A">
              <w:rPr>
                <w:b/>
                <w:i/>
                <w:szCs w:val="22"/>
                <w:lang w:val="en-GB" w:eastAsia="ja-JP"/>
              </w:rPr>
              <w:t>controlResourceSetId</w:t>
            </w:r>
          </w:p>
          <w:p w14:paraId="5D5880C6" w14:textId="77777777" w:rsidR="002C5D28" w:rsidRPr="00AB1A0A" w:rsidRDefault="002C5D28" w:rsidP="00F43D0B">
            <w:pPr>
              <w:pStyle w:val="TAL"/>
              <w:rPr>
                <w:szCs w:val="22"/>
                <w:lang w:val="en-GB" w:eastAsia="ja-JP"/>
              </w:rPr>
            </w:pPr>
            <w:r w:rsidRPr="00AB1A0A">
              <w:rPr>
                <w:szCs w:val="22"/>
                <w:lang w:val="en-GB" w:eastAsia="ja-JP"/>
              </w:rPr>
              <w:t xml:space="preserve">Value 0 identifies the common CORESET configured in </w:t>
            </w:r>
            <w:r w:rsidRPr="00AB1A0A">
              <w:rPr>
                <w:i/>
                <w:lang w:val="en-GB"/>
              </w:rPr>
              <w:t>MIB</w:t>
            </w:r>
            <w:r w:rsidRPr="00AB1A0A">
              <w:rPr>
                <w:szCs w:val="22"/>
                <w:lang w:val="en-GB" w:eastAsia="ja-JP"/>
              </w:rPr>
              <w:t xml:space="preserve"> and in </w:t>
            </w:r>
            <w:r w:rsidRPr="00AB1A0A">
              <w:rPr>
                <w:i/>
                <w:lang w:val="en-GB"/>
              </w:rPr>
              <w:t>ServingCellConfigCommon</w:t>
            </w:r>
            <w:r w:rsidRPr="00AB1A0A">
              <w:rPr>
                <w:szCs w:val="22"/>
                <w:lang w:val="en-GB" w:eastAsia="ja-JP"/>
              </w:rPr>
              <w:t xml:space="preserve"> (</w:t>
            </w:r>
            <w:r w:rsidRPr="00AB1A0A">
              <w:rPr>
                <w:i/>
                <w:lang w:val="en-GB"/>
              </w:rPr>
              <w:t>controlResourceSetZero</w:t>
            </w:r>
            <w:r w:rsidRPr="00AB1A0A">
              <w:rPr>
                <w:szCs w:val="22"/>
                <w:lang w:val="en-GB" w:eastAsia="ja-JP"/>
              </w:rPr>
              <w:t xml:space="preserve">) and is hence not used here in the </w:t>
            </w:r>
            <w:r w:rsidRPr="00AB1A0A">
              <w:rPr>
                <w:i/>
                <w:lang w:val="en-GB"/>
              </w:rPr>
              <w:t>ControlResourceSet</w:t>
            </w:r>
            <w:r w:rsidRPr="00AB1A0A">
              <w:rPr>
                <w:szCs w:val="22"/>
                <w:lang w:val="en-GB" w:eastAsia="ja-JP"/>
              </w:rPr>
              <w:t xml:space="preserve"> IE. Values 1</w:t>
            </w:r>
            <w:proofErr w:type="gramStart"/>
            <w:r w:rsidRPr="00AB1A0A">
              <w:rPr>
                <w:szCs w:val="22"/>
                <w:lang w:val="en-GB" w:eastAsia="ja-JP"/>
              </w:rPr>
              <w:t>..</w:t>
            </w:r>
            <w:r w:rsidRPr="00AB1A0A">
              <w:rPr>
                <w:i/>
                <w:lang w:val="en-GB"/>
              </w:rPr>
              <w:t>maxNrofControlResourceSets</w:t>
            </w:r>
            <w:proofErr w:type="gramEnd"/>
            <w:r w:rsidRPr="00AB1A0A">
              <w:rPr>
                <w:i/>
                <w:lang w:val="en-GB"/>
              </w:rPr>
              <w:t>-1</w:t>
            </w:r>
            <w:r w:rsidRPr="00AB1A0A">
              <w:rPr>
                <w:szCs w:val="22"/>
                <w:lang w:val="en-GB" w:eastAsia="ja-JP"/>
              </w:rPr>
              <w:t xml:space="preserve"> identify CORESETs configured by dedicated signalling or in </w:t>
            </w:r>
            <w:r w:rsidRPr="00AB1A0A">
              <w:rPr>
                <w:i/>
                <w:lang w:val="en-GB"/>
              </w:rPr>
              <w:t>SIB1</w:t>
            </w:r>
            <w:r w:rsidRPr="00AB1A0A">
              <w:rPr>
                <w:szCs w:val="22"/>
                <w:lang w:val="en-GB" w:eastAsia="ja-JP"/>
              </w:rPr>
              <w:t xml:space="preserve">. The </w:t>
            </w:r>
            <w:r w:rsidRPr="00AB1A0A">
              <w:rPr>
                <w:i/>
                <w:lang w:val="en-GB"/>
              </w:rPr>
              <w:t>controlResourceSetId</w:t>
            </w:r>
            <w:r w:rsidRPr="00AB1A0A">
              <w:rPr>
                <w:szCs w:val="22"/>
                <w:lang w:val="en-GB" w:eastAsia="ja-JP"/>
              </w:rPr>
              <w:t xml:space="preserve"> is unique among the BWPs of a </w:t>
            </w:r>
            <w:r w:rsidR="00937700" w:rsidRPr="00AB1A0A">
              <w:rPr>
                <w:szCs w:val="22"/>
                <w:lang w:val="en-GB" w:eastAsia="ja-JP"/>
              </w:rPr>
              <w:t>s</w:t>
            </w:r>
            <w:r w:rsidRPr="00AB1A0A">
              <w:rPr>
                <w:szCs w:val="22"/>
                <w:lang w:val="en-GB" w:eastAsia="ja-JP"/>
              </w:rPr>
              <w:t>erving</w:t>
            </w:r>
            <w:r w:rsidR="00937700" w:rsidRPr="00AB1A0A">
              <w:rPr>
                <w:szCs w:val="22"/>
                <w:lang w:val="en-GB" w:eastAsia="ja-JP"/>
              </w:rPr>
              <w:t xml:space="preserve"> c</w:t>
            </w:r>
            <w:r w:rsidRPr="00AB1A0A">
              <w:rPr>
                <w:szCs w:val="22"/>
                <w:lang w:val="en-GB" w:eastAsia="ja-JP"/>
              </w:rPr>
              <w:t>ell.</w:t>
            </w:r>
          </w:p>
        </w:tc>
      </w:tr>
      <w:tr w:rsidR="002C5D28" w:rsidRPr="00AB1A0A" w14:paraId="6543785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AC74331" w14:textId="77777777" w:rsidR="002C5D28" w:rsidRPr="00AB1A0A" w:rsidRDefault="002C5D28" w:rsidP="00F43D0B">
            <w:pPr>
              <w:pStyle w:val="TAL"/>
              <w:rPr>
                <w:szCs w:val="22"/>
                <w:lang w:val="en-GB" w:eastAsia="ja-JP"/>
              </w:rPr>
            </w:pPr>
            <w:r w:rsidRPr="00AB1A0A">
              <w:rPr>
                <w:b/>
                <w:i/>
                <w:szCs w:val="22"/>
                <w:lang w:val="en-GB" w:eastAsia="ja-JP"/>
              </w:rPr>
              <w:t>duration</w:t>
            </w:r>
          </w:p>
          <w:p w14:paraId="7969A748" w14:textId="77777777" w:rsidR="002C5D28" w:rsidRPr="00AB1A0A" w:rsidRDefault="002C5D28" w:rsidP="001C5825">
            <w:pPr>
              <w:pStyle w:val="TAL"/>
              <w:rPr>
                <w:szCs w:val="22"/>
                <w:lang w:val="en-GB" w:eastAsia="ja-JP"/>
              </w:rPr>
            </w:pPr>
            <w:r w:rsidRPr="00AB1A0A">
              <w:rPr>
                <w:szCs w:val="22"/>
                <w:lang w:val="en-GB" w:eastAsia="ja-JP"/>
              </w:rPr>
              <w:t xml:space="preserve">Contiguous time duration of the CORESET in number of symbols (see </w:t>
            </w:r>
            <w:r w:rsidR="001C5825" w:rsidRPr="00AB1A0A">
              <w:rPr>
                <w:szCs w:val="22"/>
                <w:lang w:val="en-GB" w:eastAsia="ja-JP"/>
              </w:rPr>
              <w:t xml:space="preserve">TS </w:t>
            </w:r>
            <w:r w:rsidRPr="00AB1A0A">
              <w:rPr>
                <w:szCs w:val="22"/>
                <w:lang w:val="en-GB" w:eastAsia="ja-JP"/>
              </w:rPr>
              <w:t>38.211</w:t>
            </w:r>
            <w:r w:rsidR="001C5825" w:rsidRPr="00AB1A0A">
              <w:rPr>
                <w:szCs w:val="22"/>
                <w:lang w:val="en-GB" w:eastAsia="ja-JP"/>
              </w:rPr>
              <w:t xml:space="preserve">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7.3.2.2)</w:t>
            </w:r>
            <w:r w:rsidR="001C5825" w:rsidRPr="00AB1A0A">
              <w:rPr>
                <w:szCs w:val="22"/>
                <w:lang w:val="en-GB" w:eastAsia="ja-JP"/>
              </w:rPr>
              <w:t>.</w:t>
            </w:r>
          </w:p>
        </w:tc>
      </w:tr>
      <w:tr w:rsidR="002C5D28" w:rsidRPr="00AB1A0A" w14:paraId="0135586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86D16FE" w14:textId="77777777" w:rsidR="002C5D28" w:rsidRPr="00AB1A0A" w:rsidRDefault="002C5D28" w:rsidP="00F43D0B">
            <w:pPr>
              <w:pStyle w:val="TAL"/>
              <w:rPr>
                <w:szCs w:val="22"/>
                <w:lang w:val="en-GB" w:eastAsia="ja-JP"/>
              </w:rPr>
            </w:pPr>
            <w:r w:rsidRPr="00AB1A0A">
              <w:rPr>
                <w:b/>
                <w:i/>
                <w:szCs w:val="22"/>
                <w:lang w:val="en-GB" w:eastAsia="ja-JP"/>
              </w:rPr>
              <w:t>frequencyDomainResources</w:t>
            </w:r>
          </w:p>
          <w:p w14:paraId="3C18099B" w14:textId="77777777" w:rsidR="002C5D28" w:rsidRPr="00AB1A0A" w:rsidRDefault="002C5D28" w:rsidP="001C5825">
            <w:pPr>
              <w:pStyle w:val="TAL"/>
              <w:rPr>
                <w:szCs w:val="22"/>
                <w:lang w:val="en-GB" w:eastAsia="ja-JP"/>
              </w:rPr>
            </w:pPr>
            <w:r w:rsidRPr="00AB1A0A">
              <w:rPr>
                <w:szCs w:val="22"/>
                <w:lang w:val="en-GB" w:eastAsia="ja-JP"/>
              </w:rPr>
              <w:t xml:space="preserve">Frequency domain resources for the CORESET. Each bit corresponds a group of 6 RBs, with grouping starting from the first RB group (see </w:t>
            </w:r>
            <w:r w:rsidR="001C5825" w:rsidRPr="00AB1A0A">
              <w:rPr>
                <w:szCs w:val="22"/>
                <w:lang w:val="en-GB" w:eastAsia="ja-JP"/>
              </w:rPr>
              <w:t xml:space="preserve">TS </w:t>
            </w:r>
            <w:r w:rsidRPr="00AB1A0A">
              <w:rPr>
                <w:szCs w:val="22"/>
                <w:lang w:val="en-GB" w:eastAsia="ja-JP"/>
              </w:rPr>
              <w:t>38.213</w:t>
            </w:r>
            <w:r w:rsidR="001C5825" w:rsidRPr="00AB1A0A">
              <w:rPr>
                <w:szCs w:val="22"/>
                <w:lang w:val="en-GB" w:eastAsia="ja-JP"/>
              </w:rPr>
              <w:t xml:space="preserve">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10.1) in the BWP.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(see </w:t>
            </w:r>
            <w:r w:rsidR="001C5825" w:rsidRPr="00AB1A0A">
              <w:rPr>
                <w:szCs w:val="22"/>
                <w:lang w:val="en-GB" w:eastAsia="ja-JP"/>
              </w:rPr>
              <w:t xml:space="preserve">TS </w:t>
            </w:r>
            <w:r w:rsidRPr="00AB1A0A">
              <w:rPr>
                <w:szCs w:val="22"/>
                <w:lang w:val="en-GB" w:eastAsia="ja-JP"/>
              </w:rPr>
              <w:t>38.211</w:t>
            </w:r>
            <w:r w:rsidR="001C5825" w:rsidRPr="00AB1A0A">
              <w:rPr>
                <w:szCs w:val="22"/>
                <w:lang w:val="en-GB" w:eastAsia="ja-JP"/>
              </w:rPr>
              <w:t xml:space="preserve">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7.3.2.2).</w:t>
            </w:r>
          </w:p>
        </w:tc>
      </w:tr>
      <w:tr w:rsidR="002C5D28" w:rsidRPr="00AB1A0A" w14:paraId="2B3492E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68D19C4" w14:textId="77777777" w:rsidR="002C5D28" w:rsidRPr="00AB1A0A" w:rsidRDefault="002C5D28" w:rsidP="00F43D0B">
            <w:pPr>
              <w:pStyle w:val="TAL"/>
              <w:rPr>
                <w:szCs w:val="22"/>
                <w:lang w:val="en-GB" w:eastAsia="ja-JP"/>
              </w:rPr>
            </w:pPr>
            <w:r w:rsidRPr="00AB1A0A">
              <w:rPr>
                <w:b/>
                <w:i/>
                <w:szCs w:val="22"/>
                <w:lang w:val="en-GB" w:eastAsia="ja-JP"/>
              </w:rPr>
              <w:t>interleaverSize</w:t>
            </w:r>
          </w:p>
          <w:p w14:paraId="1E2276CF" w14:textId="77777777" w:rsidR="002C5D28" w:rsidRPr="00AB1A0A" w:rsidRDefault="001C5825" w:rsidP="001C5825">
            <w:pPr>
              <w:pStyle w:val="TAL"/>
              <w:rPr>
                <w:szCs w:val="22"/>
                <w:lang w:val="en-GB" w:eastAsia="ja-JP"/>
              </w:rPr>
            </w:pPr>
            <w:r w:rsidRPr="00AB1A0A">
              <w:rPr>
                <w:szCs w:val="22"/>
                <w:lang w:val="en-GB" w:eastAsia="ja-JP"/>
              </w:rPr>
              <w:t>I</w:t>
            </w:r>
            <w:r w:rsidR="002C5D28" w:rsidRPr="00AB1A0A">
              <w:rPr>
                <w:szCs w:val="22"/>
                <w:lang w:val="en-GB" w:eastAsia="ja-JP"/>
              </w:rPr>
              <w:t xml:space="preserve">nterleaver-size (see </w:t>
            </w:r>
            <w:r w:rsidRPr="00AB1A0A">
              <w:rPr>
                <w:szCs w:val="22"/>
                <w:lang w:val="en-GB" w:eastAsia="ja-JP"/>
              </w:rPr>
              <w:t xml:space="preserve">TS </w:t>
            </w:r>
            <w:r w:rsidR="002C5D28" w:rsidRPr="00AB1A0A">
              <w:rPr>
                <w:szCs w:val="22"/>
                <w:lang w:val="en-GB" w:eastAsia="ja-JP"/>
              </w:rPr>
              <w:t>38.211</w:t>
            </w:r>
            <w:r w:rsidRPr="00AB1A0A">
              <w:rPr>
                <w:szCs w:val="22"/>
                <w:lang w:val="en-GB" w:eastAsia="ja-JP"/>
              </w:rPr>
              <w:t xml:space="preserve"> [16]</w:t>
            </w:r>
            <w:r w:rsidR="002C5D28" w:rsidRPr="00AB1A0A">
              <w:rPr>
                <w:szCs w:val="22"/>
                <w:lang w:val="en-GB" w:eastAsia="ja-JP"/>
              </w:rPr>
              <w:t xml:space="preserve">, </w:t>
            </w:r>
            <w:r w:rsidRPr="00AB1A0A">
              <w:rPr>
                <w:szCs w:val="22"/>
                <w:lang w:val="en-GB" w:eastAsia="ja-JP"/>
              </w:rPr>
              <w:t>clause 7.3.2.2</w:t>
            </w:r>
            <w:r w:rsidR="002C5D28" w:rsidRPr="00AB1A0A">
              <w:rPr>
                <w:szCs w:val="22"/>
                <w:lang w:val="en-GB" w:eastAsia="ja-JP"/>
              </w:rPr>
              <w:t>).</w:t>
            </w:r>
          </w:p>
        </w:tc>
      </w:tr>
      <w:tr w:rsidR="002C5D28" w:rsidRPr="00AB1A0A" w14:paraId="6B9AAAD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AF582FD" w14:textId="77777777" w:rsidR="002C5D28" w:rsidRPr="00AB1A0A" w:rsidRDefault="002C5D28" w:rsidP="00F43D0B">
            <w:pPr>
              <w:pStyle w:val="TAL"/>
              <w:rPr>
                <w:szCs w:val="22"/>
                <w:lang w:val="en-GB" w:eastAsia="ja-JP"/>
              </w:rPr>
            </w:pPr>
            <w:r w:rsidRPr="00AB1A0A">
              <w:rPr>
                <w:b/>
                <w:i/>
                <w:szCs w:val="22"/>
                <w:lang w:val="en-GB" w:eastAsia="ja-JP"/>
              </w:rPr>
              <w:t>pdcch-DMRS-ScramblingID</w:t>
            </w:r>
          </w:p>
          <w:p w14:paraId="57AEE52C" w14:textId="77777777" w:rsidR="002C5D28" w:rsidRPr="00AB1A0A" w:rsidRDefault="002C5D28" w:rsidP="001C5825">
            <w:pPr>
              <w:pStyle w:val="TAL"/>
              <w:rPr>
                <w:szCs w:val="22"/>
                <w:lang w:val="en-GB" w:eastAsia="ja-JP"/>
              </w:rPr>
            </w:pPr>
            <w:r w:rsidRPr="00AB1A0A">
              <w:rPr>
                <w:szCs w:val="22"/>
                <w:lang w:val="en-GB" w:eastAsia="ja-JP"/>
              </w:rPr>
              <w:t xml:space="preserve">PDCCH DMRS scrambling initialization (see </w:t>
            </w:r>
            <w:r w:rsidR="001C5825" w:rsidRPr="00AB1A0A">
              <w:rPr>
                <w:szCs w:val="22"/>
                <w:lang w:val="en-GB" w:eastAsia="ja-JP"/>
              </w:rPr>
              <w:t xml:space="preserve">TS </w:t>
            </w:r>
            <w:r w:rsidRPr="00AB1A0A">
              <w:rPr>
                <w:szCs w:val="22"/>
                <w:lang w:val="en-GB" w:eastAsia="ja-JP"/>
              </w:rPr>
              <w:t>38.211</w:t>
            </w:r>
            <w:r w:rsidR="001C5825" w:rsidRPr="00AB1A0A">
              <w:rPr>
                <w:szCs w:val="22"/>
                <w:lang w:val="en-GB" w:eastAsia="ja-JP"/>
              </w:rPr>
              <w:t xml:space="preserve">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7.4.1</w:t>
            </w:r>
            <w:r w:rsidR="001C5825" w:rsidRPr="00AB1A0A">
              <w:rPr>
                <w:szCs w:val="22"/>
                <w:lang w:val="en-GB" w:eastAsia="ja-JP"/>
              </w:rPr>
              <w:t>.3.1</w:t>
            </w:r>
            <w:r w:rsidRPr="00AB1A0A">
              <w:rPr>
                <w:szCs w:val="22"/>
                <w:lang w:val="en-GB" w:eastAsia="ja-JP"/>
              </w:rPr>
              <w:t xml:space="preserve">). When the field is absent the UE applies the value of the </w:t>
            </w:r>
            <w:r w:rsidRPr="00AB1A0A">
              <w:rPr>
                <w:i/>
                <w:szCs w:val="22"/>
                <w:lang w:val="en-GB" w:eastAsia="ja-JP"/>
              </w:rPr>
              <w:t>physCellId</w:t>
            </w:r>
            <w:r w:rsidRPr="00AB1A0A">
              <w:rPr>
                <w:szCs w:val="22"/>
                <w:lang w:val="en-GB" w:eastAsia="ja-JP"/>
              </w:rPr>
              <w:t xml:space="preserve"> configured for this serving cell.</w:t>
            </w:r>
          </w:p>
        </w:tc>
      </w:tr>
      <w:tr w:rsidR="002C5D28" w:rsidRPr="00AB1A0A" w14:paraId="3838A74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798DC7D" w14:textId="77777777" w:rsidR="002C5D28" w:rsidRPr="00AB1A0A" w:rsidRDefault="002C5D28" w:rsidP="00F43D0B">
            <w:pPr>
              <w:pStyle w:val="TAL"/>
              <w:rPr>
                <w:szCs w:val="22"/>
                <w:lang w:val="en-GB" w:eastAsia="ja-JP"/>
              </w:rPr>
            </w:pPr>
            <w:r w:rsidRPr="00AB1A0A">
              <w:rPr>
                <w:b/>
                <w:i/>
                <w:szCs w:val="22"/>
                <w:lang w:val="en-GB" w:eastAsia="ja-JP"/>
              </w:rPr>
              <w:t>precoderGranularity</w:t>
            </w:r>
          </w:p>
          <w:p w14:paraId="2E4F6DEB" w14:textId="77777777" w:rsidR="002C5D28" w:rsidRPr="00AB1A0A" w:rsidRDefault="002C5D28" w:rsidP="001C5825">
            <w:pPr>
              <w:pStyle w:val="TAL"/>
              <w:rPr>
                <w:szCs w:val="22"/>
                <w:lang w:val="en-GB" w:eastAsia="ja-JP"/>
              </w:rPr>
            </w:pPr>
            <w:r w:rsidRPr="00AB1A0A">
              <w:rPr>
                <w:szCs w:val="22"/>
                <w:lang w:val="en-GB" w:eastAsia="ja-JP"/>
              </w:rPr>
              <w:t xml:space="preserve">Precoder granularity in frequency domain (see </w:t>
            </w:r>
            <w:r w:rsidR="001C5825" w:rsidRPr="00AB1A0A">
              <w:rPr>
                <w:szCs w:val="22"/>
                <w:lang w:val="en-GB" w:eastAsia="ja-JP"/>
              </w:rPr>
              <w:t xml:space="preserve">TS </w:t>
            </w:r>
            <w:r w:rsidRPr="00AB1A0A">
              <w:rPr>
                <w:szCs w:val="22"/>
                <w:lang w:val="en-GB" w:eastAsia="ja-JP"/>
              </w:rPr>
              <w:t>38.211</w:t>
            </w:r>
            <w:r w:rsidR="001C5825" w:rsidRPr="00AB1A0A">
              <w:rPr>
                <w:szCs w:val="22"/>
                <w:lang w:val="en-GB" w:eastAsia="ja-JP"/>
              </w:rPr>
              <w:t xml:space="preserve">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s 7.3.2.2 and 7.4.1.3.2).</w:t>
            </w:r>
          </w:p>
        </w:tc>
      </w:tr>
      <w:tr w:rsidR="002C5D28" w:rsidRPr="00AB1A0A" w14:paraId="062486E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0769055" w14:textId="77777777" w:rsidR="002C5D28" w:rsidRPr="00AB1A0A" w:rsidRDefault="002C5D28" w:rsidP="00F43D0B">
            <w:pPr>
              <w:pStyle w:val="TAL"/>
              <w:rPr>
                <w:szCs w:val="22"/>
                <w:lang w:val="en-GB" w:eastAsia="ja-JP"/>
              </w:rPr>
            </w:pPr>
            <w:r w:rsidRPr="00AB1A0A">
              <w:rPr>
                <w:b/>
                <w:i/>
                <w:szCs w:val="22"/>
                <w:lang w:val="en-GB" w:eastAsia="ja-JP"/>
              </w:rPr>
              <w:t>reg-BundleSize</w:t>
            </w:r>
          </w:p>
          <w:p w14:paraId="0F8BED8A" w14:textId="77777777" w:rsidR="002C5D28" w:rsidRPr="00AB1A0A" w:rsidRDefault="002C5D28" w:rsidP="001C5825">
            <w:pPr>
              <w:pStyle w:val="TAL"/>
              <w:rPr>
                <w:szCs w:val="22"/>
                <w:lang w:val="en-GB" w:eastAsia="ja-JP"/>
              </w:rPr>
            </w:pPr>
            <w:r w:rsidRPr="00AB1A0A">
              <w:rPr>
                <w:szCs w:val="22"/>
                <w:lang w:val="en-GB" w:eastAsia="ja-JP"/>
              </w:rPr>
              <w:t xml:space="preserve">Resource Element Groups (REGs) can be bundled to create REG bundles. This parameter defines the size of such bundles (see </w:t>
            </w:r>
            <w:r w:rsidR="001C5825" w:rsidRPr="00AB1A0A">
              <w:rPr>
                <w:szCs w:val="22"/>
                <w:lang w:val="en-GB" w:eastAsia="ja-JP"/>
              </w:rPr>
              <w:t xml:space="preserve">TS </w:t>
            </w:r>
            <w:r w:rsidRPr="00AB1A0A">
              <w:rPr>
                <w:szCs w:val="22"/>
                <w:lang w:val="en-GB" w:eastAsia="ja-JP"/>
              </w:rPr>
              <w:t>38.211</w:t>
            </w:r>
            <w:r w:rsidR="001C5825" w:rsidRPr="00AB1A0A">
              <w:rPr>
                <w:szCs w:val="22"/>
                <w:lang w:val="en-GB" w:eastAsia="ja-JP"/>
              </w:rPr>
              <w:t xml:space="preserve"> [16]</w:t>
            </w:r>
            <w:r w:rsidRPr="00AB1A0A">
              <w:rPr>
                <w:szCs w:val="22"/>
                <w:lang w:val="en-GB" w:eastAsia="ja-JP"/>
              </w:rPr>
              <w:t xml:space="preserve">, </w:t>
            </w:r>
            <w:r w:rsidR="001C5825" w:rsidRPr="00AB1A0A">
              <w:rPr>
                <w:szCs w:val="22"/>
                <w:lang w:val="en-GB" w:eastAsia="ja-JP"/>
              </w:rPr>
              <w:t>clause 7.3.2.2</w:t>
            </w:r>
            <w:r w:rsidRPr="00AB1A0A">
              <w:rPr>
                <w:szCs w:val="22"/>
                <w:lang w:val="en-GB" w:eastAsia="ja-JP"/>
              </w:rPr>
              <w:t>).</w:t>
            </w:r>
          </w:p>
        </w:tc>
      </w:tr>
      <w:tr w:rsidR="002C5D28" w:rsidRPr="00AB1A0A" w14:paraId="7024E1E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257EF22" w14:textId="77777777" w:rsidR="002C5D28" w:rsidRPr="00AB1A0A" w:rsidRDefault="002C5D28" w:rsidP="00F43D0B">
            <w:pPr>
              <w:pStyle w:val="TAL"/>
              <w:rPr>
                <w:szCs w:val="22"/>
                <w:lang w:val="en-GB" w:eastAsia="ja-JP"/>
              </w:rPr>
            </w:pPr>
            <w:r w:rsidRPr="00AB1A0A">
              <w:rPr>
                <w:b/>
                <w:i/>
                <w:szCs w:val="22"/>
                <w:lang w:val="en-GB" w:eastAsia="ja-JP"/>
              </w:rPr>
              <w:t>shiftIndex</w:t>
            </w:r>
          </w:p>
          <w:p w14:paraId="427DD36D" w14:textId="77777777" w:rsidR="002C5D28" w:rsidRPr="00AB1A0A" w:rsidRDefault="002C5D28" w:rsidP="00F43D0B">
            <w:pPr>
              <w:pStyle w:val="TAL"/>
              <w:rPr>
                <w:szCs w:val="22"/>
                <w:lang w:val="en-GB" w:eastAsia="ja-JP"/>
              </w:rPr>
            </w:pPr>
            <w:r w:rsidRPr="00AB1A0A">
              <w:rPr>
                <w:szCs w:val="22"/>
                <w:lang w:val="en-GB" w:eastAsia="zh-CN"/>
              </w:rPr>
              <w:t xml:space="preserve">When the field is absent the UE applies the value of the </w:t>
            </w:r>
            <w:r w:rsidRPr="00AB1A0A">
              <w:rPr>
                <w:i/>
                <w:szCs w:val="22"/>
                <w:lang w:val="en-GB" w:eastAsia="zh-CN"/>
              </w:rPr>
              <w:t>physCellId</w:t>
            </w:r>
            <w:r w:rsidRPr="00AB1A0A">
              <w:rPr>
                <w:szCs w:val="22"/>
                <w:lang w:val="en-GB" w:eastAsia="zh-CN"/>
              </w:rPr>
              <w:t>configured for this serving cell</w:t>
            </w:r>
            <w:r w:rsidRPr="00AB1A0A">
              <w:rPr>
                <w:szCs w:val="22"/>
                <w:lang w:val="en-GB" w:eastAsia="ja-JP"/>
              </w:rPr>
              <w:t xml:space="preserve"> (see </w:t>
            </w:r>
            <w:r w:rsidR="001C5825" w:rsidRPr="00AB1A0A">
              <w:rPr>
                <w:szCs w:val="22"/>
                <w:lang w:val="en-GB" w:eastAsia="ja-JP"/>
              </w:rPr>
              <w:t xml:space="preserve">TS </w:t>
            </w:r>
            <w:r w:rsidRPr="00AB1A0A">
              <w:rPr>
                <w:szCs w:val="22"/>
                <w:lang w:val="en-GB" w:eastAsia="ja-JP"/>
              </w:rPr>
              <w:t>38.211</w:t>
            </w:r>
            <w:r w:rsidR="001C5825" w:rsidRPr="00AB1A0A">
              <w:rPr>
                <w:szCs w:val="22"/>
                <w:lang w:val="en-GB" w:eastAsia="ja-JP"/>
              </w:rPr>
              <w:t xml:space="preserve">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7.3.2.2).</w:t>
            </w:r>
          </w:p>
        </w:tc>
      </w:tr>
      <w:tr w:rsidR="002C5D28" w:rsidRPr="00AB1A0A" w14:paraId="455BBAA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1FB2492" w14:textId="77777777" w:rsidR="002C5D28" w:rsidRPr="00AB1A0A" w:rsidRDefault="002C5D28" w:rsidP="00F43D0B">
            <w:pPr>
              <w:pStyle w:val="TAL"/>
              <w:rPr>
                <w:szCs w:val="22"/>
                <w:lang w:val="en-GB" w:eastAsia="ja-JP"/>
              </w:rPr>
            </w:pPr>
            <w:r w:rsidRPr="00AB1A0A">
              <w:rPr>
                <w:b/>
                <w:i/>
                <w:szCs w:val="22"/>
                <w:lang w:val="en-GB" w:eastAsia="ja-JP"/>
              </w:rPr>
              <w:t>tci-PresentInDCI</w:t>
            </w:r>
          </w:p>
          <w:p w14:paraId="2AB6E429" w14:textId="3862C378" w:rsidR="002C5D28" w:rsidRPr="00AB1A0A" w:rsidRDefault="002C5D28" w:rsidP="001C5825">
            <w:pPr>
              <w:pStyle w:val="TAL"/>
              <w:rPr>
                <w:szCs w:val="22"/>
                <w:lang w:val="en-GB" w:eastAsia="ja-JP"/>
              </w:rPr>
            </w:pPr>
            <w:r w:rsidRPr="00AB1A0A">
              <w:rPr>
                <w:szCs w:val="22"/>
                <w:lang w:val="en-GB" w:eastAsia="ja-JP"/>
              </w:rPr>
              <w:t xml:space="preserve">If at least spatial QCL is </w:t>
            </w:r>
            <w:proofErr w:type="gramStart"/>
            <w:r w:rsidRPr="00AB1A0A">
              <w:rPr>
                <w:szCs w:val="22"/>
                <w:lang w:val="en-GB" w:eastAsia="ja-JP"/>
              </w:rPr>
              <w:t>configured/indicated</w:t>
            </w:r>
            <w:proofErr w:type="gramEnd"/>
            <w:r w:rsidRPr="00AB1A0A">
              <w:rPr>
                <w:szCs w:val="22"/>
                <w:lang w:val="en-GB" w:eastAsia="ja-JP"/>
              </w:rPr>
              <w:t xml:space="preserve">, this field indicates if TCI field is present or </w:t>
            </w:r>
            <w:del w:id="189" w:author="Intel (Sudeep)-1" w:date="2019-05-15T01:47:00Z">
              <w:r w:rsidRPr="00AB1A0A" w:rsidDel="00524D44">
                <w:rPr>
                  <w:szCs w:val="22"/>
                  <w:lang w:val="en-GB" w:eastAsia="ja-JP"/>
                </w:rPr>
                <w:delText>not present</w:delText>
              </w:r>
            </w:del>
            <w:ins w:id="190" w:author="Intel (Sudeep)-1" w:date="2019-05-15T01:47:00Z">
              <w:r w:rsidR="00524D44">
                <w:rPr>
                  <w:szCs w:val="22"/>
                  <w:lang w:val="en-GB" w:eastAsia="ja-JP"/>
                </w:rPr>
                <w:t>absent</w:t>
              </w:r>
            </w:ins>
            <w:r w:rsidRPr="00AB1A0A">
              <w:rPr>
                <w:szCs w:val="22"/>
                <w:lang w:val="en-GB" w:eastAsia="ja-JP"/>
              </w:rPr>
              <w:t xml:space="preserve"> in DL-related DCI. When the field is absent the UE considers the TCI to be </w:t>
            </w:r>
            <w:proofErr w:type="gramStart"/>
            <w:r w:rsidRPr="00AB1A0A">
              <w:rPr>
                <w:szCs w:val="22"/>
                <w:lang w:val="en-GB" w:eastAsia="ja-JP"/>
              </w:rPr>
              <w:t>absent/disabled</w:t>
            </w:r>
            <w:proofErr w:type="gramEnd"/>
            <w:r w:rsidR="000B1F8F" w:rsidRPr="00AB1A0A">
              <w:rPr>
                <w:szCs w:val="22"/>
                <w:lang w:val="en-GB" w:eastAsia="ja-JP"/>
              </w:rPr>
              <w:t xml:space="preserve">. In case of cross carrier scheduling, the network sets this field to enabled for the </w:t>
            </w:r>
            <w:r w:rsidR="000B1F8F" w:rsidRPr="00AB1A0A">
              <w:rPr>
                <w:i/>
                <w:szCs w:val="22"/>
                <w:lang w:val="en-GB" w:eastAsia="ja-JP"/>
              </w:rPr>
              <w:t>ControlResourceSet</w:t>
            </w:r>
            <w:r w:rsidR="000B1F8F" w:rsidRPr="00AB1A0A">
              <w:rPr>
                <w:szCs w:val="22"/>
                <w:lang w:val="en-GB" w:eastAsia="ja-JP"/>
              </w:rPr>
              <w:t xml:space="preserve"> used for cross carrier scheduling in the scheduling cell</w:t>
            </w:r>
            <w:r w:rsidRPr="00AB1A0A">
              <w:rPr>
                <w:szCs w:val="22"/>
                <w:lang w:val="en-GB" w:eastAsia="ja-JP"/>
              </w:rPr>
              <w:t xml:space="preserve"> (see </w:t>
            </w:r>
            <w:r w:rsidR="001C5825" w:rsidRPr="00AB1A0A">
              <w:rPr>
                <w:szCs w:val="22"/>
                <w:lang w:val="en-GB" w:eastAsia="ja-JP"/>
              </w:rPr>
              <w:t xml:space="preserve">TS </w:t>
            </w:r>
            <w:r w:rsidRPr="00AB1A0A">
              <w:rPr>
                <w:szCs w:val="22"/>
                <w:lang w:val="en-GB" w:eastAsia="ja-JP"/>
              </w:rPr>
              <w:t>38.214</w:t>
            </w:r>
            <w:r w:rsidR="001C5825" w:rsidRPr="00AB1A0A">
              <w:rPr>
                <w:szCs w:val="22"/>
                <w:lang w:val="en-GB" w:eastAsia="ja-JP"/>
              </w:rPr>
              <w:t xml:space="preserve">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5.1.5).</w:t>
            </w:r>
          </w:p>
        </w:tc>
      </w:tr>
      <w:tr w:rsidR="002C5D28" w:rsidRPr="00AB1A0A" w14:paraId="4BDEA82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B15917B" w14:textId="77777777" w:rsidR="002C5D28" w:rsidRPr="00AB1A0A" w:rsidRDefault="002C5D28" w:rsidP="00F43D0B">
            <w:pPr>
              <w:pStyle w:val="TAL"/>
              <w:rPr>
                <w:szCs w:val="22"/>
                <w:lang w:val="en-GB" w:eastAsia="ja-JP"/>
              </w:rPr>
            </w:pPr>
            <w:r w:rsidRPr="00AB1A0A">
              <w:rPr>
                <w:b/>
                <w:i/>
                <w:szCs w:val="22"/>
                <w:lang w:val="en-GB" w:eastAsia="ja-JP"/>
              </w:rPr>
              <w:t>tci-StatesPDCCH-ToAddList</w:t>
            </w:r>
          </w:p>
          <w:p w14:paraId="357B0795" w14:textId="77777777" w:rsidR="002C5D28" w:rsidRPr="00AB1A0A" w:rsidRDefault="002C5D28" w:rsidP="001C5825">
            <w:pPr>
              <w:pStyle w:val="TAL"/>
              <w:rPr>
                <w:szCs w:val="22"/>
                <w:lang w:val="en-GB" w:eastAsia="ja-JP"/>
              </w:rPr>
            </w:pPr>
            <w:r w:rsidRPr="00AB1A0A">
              <w:rPr>
                <w:szCs w:val="22"/>
                <w:lang w:val="en-GB" w:eastAsia="ja-JP"/>
              </w:rPr>
              <w:t>A subset of the TCI states defined in pdsch-Config</w:t>
            </w:r>
            <w:r w:rsidR="003D4F45" w:rsidRPr="00AB1A0A">
              <w:rPr>
                <w:szCs w:val="22"/>
                <w:lang w:val="en-GB"/>
              </w:rPr>
              <w:t xml:space="preserve"> included in the </w:t>
            </w:r>
            <w:r w:rsidR="003D4F45" w:rsidRPr="00AB1A0A">
              <w:rPr>
                <w:i/>
                <w:szCs w:val="22"/>
                <w:lang w:val="en-GB"/>
              </w:rPr>
              <w:t>BWP-DownlinkDedicated</w:t>
            </w:r>
            <w:r w:rsidR="003D4F45" w:rsidRPr="00AB1A0A">
              <w:rPr>
                <w:szCs w:val="22"/>
                <w:lang w:val="en-GB"/>
              </w:rPr>
              <w:t xml:space="preserve"> corresponding to the serving cell and to the DL BWP to which the </w:t>
            </w:r>
            <w:r w:rsidR="003D4F45" w:rsidRPr="00AB1A0A">
              <w:rPr>
                <w:i/>
                <w:szCs w:val="22"/>
                <w:lang w:val="en-GB"/>
              </w:rPr>
              <w:t>ControlResourceSet</w:t>
            </w:r>
            <w:r w:rsidR="003D4F45" w:rsidRPr="00AB1A0A">
              <w:rPr>
                <w:szCs w:val="22"/>
                <w:lang w:val="en-GB"/>
              </w:rPr>
              <w:t xml:space="preserve"> belong to</w:t>
            </w:r>
            <w:r w:rsidRPr="00AB1A0A">
              <w:rPr>
                <w:szCs w:val="22"/>
                <w:lang w:val="en-GB" w:eastAsia="ja-JP"/>
              </w:rPr>
              <w:t xml:space="preserve">. They are used for providing QCL relationships between the DL RS(s) in one RS Set (TCI-State) and the PDCCH DMRS ports (see </w:t>
            </w:r>
            <w:r w:rsidR="001C5825" w:rsidRPr="00AB1A0A">
              <w:rPr>
                <w:szCs w:val="22"/>
                <w:lang w:val="en-GB" w:eastAsia="ja-JP"/>
              </w:rPr>
              <w:t xml:space="preserve">TS </w:t>
            </w:r>
            <w:r w:rsidRPr="00AB1A0A">
              <w:rPr>
                <w:szCs w:val="22"/>
                <w:lang w:val="en-GB" w:eastAsia="ja-JP"/>
              </w:rPr>
              <w:t>38.213</w:t>
            </w:r>
            <w:r w:rsidR="001C5825" w:rsidRPr="00AB1A0A">
              <w:rPr>
                <w:szCs w:val="22"/>
                <w:lang w:val="en-GB" w:eastAsia="ja-JP"/>
              </w:rPr>
              <w:t xml:space="preserve"> [13]</w:t>
            </w:r>
            <w:r w:rsidRPr="00AB1A0A">
              <w:rPr>
                <w:szCs w:val="22"/>
                <w:lang w:val="en-GB" w:eastAsia="ja-JP"/>
              </w:rPr>
              <w:t xml:space="preserve">, </w:t>
            </w:r>
            <w:r w:rsidR="00581EBE" w:rsidRPr="00AB1A0A">
              <w:rPr>
                <w:szCs w:val="22"/>
                <w:lang w:val="en-GB" w:eastAsia="ja-JP"/>
              </w:rPr>
              <w:t>clause</w:t>
            </w:r>
            <w:r w:rsidR="001C5825" w:rsidRPr="00AB1A0A">
              <w:rPr>
                <w:szCs w:val="22"/>
                <w:lang w:val="en-GB" w:eastAsia="ja-JP"/>
              </w:rPr>
              <w:t xml:space="preserve"> 6</w:t>
            </w:r>
            <w:r w:rsidRPr="00AB1A0A">
              <w:rPr>
                <w:szCs w:val="22"/>
                <w:lang w:val="en-GB" w:eastAsia="ja-JP"/>
              </w:rPr>
              <w:t xml:space="preserve">.). The network configures at most </w:t>
            </w:r>
            <w:r w:rsidRPr="00AB1A0A">
              <w:rPr>
                <w:i/>
                <w:szCs w:val="22"/>
                <w:lang w:val="en-GB" w:eastAsia="ja-JP"/>
              </w:rPr>
              <w:t>maxNrofTCI-StatesPDCCH</w:t>
            </w:r>
            <w:r w:rsidRPr="00AB1A0A">
              <w:rPr>
                <w:szCs w:val="22"/>
                <w:lang w:val="en-GB" w:eastAsia="ja-JP"/>
              </w:rPr>
              <w:t xml:space="preserve"> entries.</w:t>
            </w:r>
          </w:p>
        </w:tc>
      </w:tr>
    </w:tbl>
    <w:p w14:paraId="37E6F0BC" w14:textId="77777777" w:rsidR="007164C6" w:rsidRPr="00AB1A0A" w:rsidRDefault="007164C6" w:rsidP="00B47FA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7164C6" w:rsidRPr="00AB1A0A" w14:paraId="3BD8A683" w14:textId="77777777" w:rsidTr="006D357F">
        <w:tc>
          <w:tcPr>
            <w:tcW w:w="3402" w:type="dxa"/>
            <w:tcBorders>
              <w:top w:val="single" w:sz="4" w:space="0" w:color="auto"/>
              <w:left w:val="single" w:sz="4" w:space="0" w:color="auto"/>
              <w:bottom w:val="single" w:sz="4" w:space="0" w:color="auto"/>
              <w:right w:val="single" w:sz="4" w:space="0" w:color="auto"/>
            </w:tcBorders>
            <w:hideMark/>
          </w:tcPr>
          <w:p w14:paraId="31AE3816" w14:textId="77777777" w:rsidR="007164C6" w:rsidRPr="00AB1A0A" w:rsidRDefault="007164C6" w:rsidP="008D6D3B">
            <w:pPr>
              <w:pStyle w:val="TAH"/>
              <w:rPr>
                <w:lang w:val="en-GB" w:eastAsia="ja-JP"/>
              </w:rPr>
            </w:pPr>
            <w:r w:rsidRPr="00AB1A0A">
              <w:rPr>
                <w:lang w:val="en-GB" w:eastAsia="ja-JP"/>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03AA6B07" w14:textId="77777777" w:rsidR="007164C6" w:rsidRPr="00AB1A0A" w:rsidRDefault="007164C6" w:rsidP="008D6D3B">
            <w:pPr>
              <w:pStyle w:val="TAH"/>
              <w:rPr>
                <w:lang w:val="en-GB" w:eastAsia="ja-JP"/>
              </w:rPr>
            </w:pPr>
            <w:r w:rsidRPr="00AB1A0A">
              <w:rPr>
                <w:lang w:val="en-GB" w:eastAsia="ja-JP"/>
              </w:rPr>
              <w:t>Explanation</w:t>
            </w:r>
          </w:p>
        </w:tc>
      </w:tr>
      <w:tr w:rsidR="007164C6" w:rsidRPr="00AB1A0A" w14:paraId="549292FA" w14:textId="77777777" w:rsidTr="006D357F">
        <w:tc>
          <w:tcPr>
            <w:tcW w:w="3402" w:type="dxa"/>
            <w:tcBorders>
              <w:top w:val="single" w:sz="4" w:space="0" w:color="auto"/>
              <w:left w:val="single" w:sz="4" w:space="0" w:color="auto"/>
              <w:bottom w:val="single" w:sz="4" w:space="0" w:color="auto"/>
              <w:right w:val="single" w:sz="4" w:space="0" w:color="auto"/>
            </w:tcBorders>
          </w:tcPr>
          <w:p w14:paraId="0178C78F" w14:textId="77777777" w:rsidR="007164C6" w:rsidRPr="00AB1A0A" w:rsidRDefault="007164C6" w:rsidP="00706D38">
            <w:pPr>
              <w:pStyle w:val="TAL"/>
              <w:rPr>
                <w:b/>
                <w:i/>
                <w:lang w:val="en-GB"/>
              </w:rPr>
            </w:pPr>
            <w:r w:rsidRPr="00AB1A0A">
              <w:rPr>
                <w:i/>
                <w:lang w:val="en-GB"/>
              </w:rPr>
              <w:t>NotSIB1-initialBWP</w:t>
            </w:r>
          </w:p>
        </w:tc>
        <w:tc>
          <w:tcPr>
            <w:tcW w:w="10773" w:type="dxa"/>
            <w:tcBorders>
              <w:top w:val="single" w:sz="4" w:space="0" w:color="auto"/>
              <w:left w:val="single" w:sz="4" w:space="0" w:color="auto"/>
              <w:bottom w:val="single" w:sz="4" w:space="0" w:color="auto"/>
              <w:right w:val="single" w:sz="4" w:space="0" w:color="auto"/>
            </w:tcBorders>
          </w:tcPr>
          <w:p w14:paraId="118C75DE" w14:textId="77777777" w:rsidR="007164C6" w:rsidRPr="00AB1A0A" w:rsidRDefault="007164C6" w:rsidP="00706D38">
            <w:pPr>
              <w:pStyle w:val="TAL"/>
              <w:rPr>
                <w:b/>
                <w:lang w:val="en-GB"/>
              </w:rPr>
            </w:pPr>
            <w:r w:rsidRPr="00AB1A0A">
              <w:rPr>
                <w:lang w:val="en-GB"/>
              </w:rPr>
              <w:t xml:space="preserve">The field is absent in </w:t>
            </w:r>
            <w:r w:rsidRPr="00AB1A0A">
              <w:rPr>
                <w:i/>
                <w:lang w:val="en-GB"/>
              </w:rPr>
              <w:t>SIB1</w:t>
            </w:r>
            <w:r w:rsidRPr="00AB1A0A">
              <w:rPr>
                <w:lang w:val="en-GB"/>
              </w:rPr>
              <w:t xml:space="preserve"> and in the </w:t>
            </w:r>
            <w:r w:rsidRPr="00AB1A0A">
              <w:rPr>
                <w:i/>
                <w:lang w:val="en-GB"/>
              </w:rPr>
              <w:t>PDCCH-ConfigCommon</w:t>
            </w:r>
            <w:r w:rsidRPr="00AB1A0A">
              <w:rPr>
                <w:lang w:val="en-GB"/>
              </w:rPr>
              <w:t xml:space="preserve"> of the initial BWP in </w:t>
            </w:r>
            <w:r w:rsidRPr="00AB1A0A">
              <w:rPr>
                <w:i/>
                <w:lang w:val="en-GB"/>
              </w:rPr>
              <w:t>ServingCellConfigCommon</w:t>
            </w:r>
            <w:r w:rsidRPr="00AB1A0A">
              <w:rPr>
                <w:lang w:val="en-GB"/>
              </w:rPr>
              <w:t xml:space="preserve">, if </w:t>
            </w:r>
            <w:r w:rsidRPr="00AB1A0A">
              <w:rPr>
                <w:i/>
                <w:lang w:val="en-GB"/>
              </w:rPr>
              <w:t>SIB1</w:t>
            </w:r>
            <w:r w:rsidRPr="00AB1A0A">
              <w:rPr>
                <w:lang w:val="en-GB"/>
              </w:rPr>
              <w:t xml:space="preserve"> is broadcasted. Otherwise, it is optionally present, Need N</w:t>
            </w:r>
            <w:r w:rsidR="00B659D1" w:rsidRPr="00AB1A0A">
              <w:rPr>
                <w:lang w:val="en-GB"/>
              </w:rPr>
              <w:t>.</w:t>
            </w:r>
          </w:p>
        </w:tc>
      </w:tr>
    </w:tbl>
    <w:p w14:paraId="161D512F" w14:textId="77777777" w:rsidR="005D376B" w:rsidRPr="00AB1A0A" w:rsidRDefault="005D376B" w:rsidP="005D376B"/>
    <w:p w14:paraId="7DC03776" w14:textId="77777777" w:rsidR="002C5D28" w:rsidRPr="00AB1A0A" w:rsidRDefault="002C5D28" w:rsidP="002C5D28">
      <w:pPr>
        <w:pStyle w:val="Heading4"/>
        <w:rPr>
          <w:i/>
          <w:noProof/>
          <w:lang w:val="en-GB"/>
        </w:rPr>
      </w:pPr>
      <w:bookmarkStart w:id="191" w:name="_Toc5285272"/>
      <w:r w:rsidRPr="00AB1A0A">
        <w:rPr>
          <w:lang w:val="en-GB"/>
        </w:rPr>
        <w:lastRenderedPageBreak/>
        <w:t>–</w:t>
      </w:r>
      <w:r w:rsidRPr="00AB1A0A">
        <w:rPr>
          <w:lang w:val="en-GB"/>
        </w:rPr>
        <w:tab/>
      </w:r>
      <w:r w:rsidRPr="00AB1A0A">
        <w:rPr>
          <w:i/>
          <w:lang w:val="en-GB"/>
        </w:rPr>
        <w:t>ControlResourceSetId</w:t>
      </w:r>
      <w:bookmarkEnd w:id="191"/>
    </w:p>
    <w:p w14:paraId="521C9D55" w14:textId="77777777" w:rsidR="002C5D28" w:rsidRPr="00AB1A0A" w:rsidRDefault="002C5D28" w:rsidP="002C5D28">
      <w:r w:rsidRPr="00AB1A0A">
        <w:t xml:space="preserve">The </w:t>
      </w:r>
      <w:r w:rsidRPr="00AB1A0A">
        <w:rPr>
          <w:i/>
        </w:rPr>
        <w:t>ControlResourceSetId</w:t>
      </w:r>
      <w:r w:rsidRPr="00AB1A0A">
        <w:t xml:space="preserve"> IE concerns a short identity, used to identify a control resource set within a serving cell. The </w:t>
      </w:r>
      <w:r w:rsidRPr="00AB1A0A">
        <w:rPr>
          <w:i/>
        </w:rPr>
        <w:t xml:space="preserve">ControlResourceSetId </w:t>
      </w:r>
      <w:r w:rsidRPr="00AB1A0A">
        <w:t>= 0 identifies the ControlResourceSet#0 configured via PBCH (</w:t>
      </w:r>
      <w:r w:rsidRPr="00AB1A0A">
        <w:rPr>
          <w:i/>
        </w:rPr>
        <w:t>MIB</w:t>
      </w:r>
      <w:r w:rsidRPr="00AB1A0A">
        <w:t xml:space="preserve">) and in </w:t>
      </w:r>
      <w:r w:rsidRPr="00AB1A0A">
        <w:rPr>
          <w:i/>
        </w:rPr>
        <w:t>controlResourceSetZero</w:t>
      </w:r>
      <w:r w:rsidRPr="00AB1A0A">
        <w:t xml:space="preserve"> (</w:t>
      </w:r>
      <w:r w:rsidRPr="00AB1A0A">
        <w:rPr>
          <w:i/>
        </w:rPr>
        <w:t>ServingCellConfigCommon</w:t>
      </w:r>
      <w:r w:rsidRPr="00AB1A0A">
        <w:t>). The ID space is used across the BWPs of a Serving Cell. The number of CORESETs per BWP is limited to 3 (including common and UE-specific CORESETs).</w:t>
      </w:r>
    </w:p>
    <w:p w14:paraId="2ECC9C46" w14:textId="77777777" w:rsidR="002C5D28" w:rsidRPr="00AB1A0A" w:rsidRDefault="002C5D28" w:rsidP="002C5D28">
      <w:pPr>
        <w:pStyle w:val="TH"/>
        <w:rPr>
          <w:lang w:val="en-GB"/>
        </w:rPr>
      </w:pPr>
      <w:r w:rsidRPr="00AB1A0A">
        <w:rPr>
          <w:i/>
          <w:lang w:val="en-GB"/>
        </w:rPr>
        <w:t>ControlResourceSetId</w:t>
      </w:r>
      <w:r w:rsidRPr="00AB1A0A">
        <w:rPr>
          <w:lang w:val="en-GB"/>
        </w:rPr>
        <w:t xml:space="preserve"> information element</w:t>
      </w:r>
    </w:p>
    <w:p w14:paraId="7A93ED76" w14:textId="77777777" w:rsidR="002C5D28" w:rsidRPr="00AB1A0A" w:rsidRDefault="002C5D28" w:rsidP="008375F8">
      <w:pPr>
        <w:pStyle w:val="PL"/>
        <w:rPr>
          <w:color w:val="808080"/>
        </w:rPr>
      </w:pPr>
      <w:r w:rsidRPr="00AB1A0A">
        <w:rPr>
          <w:color w:val="808080"/>
        </w:rPr>
        <w:t>-- ASN1START</w:t>
      </w:r>
    </w:p>
    <w:p w14:paraId="1809C560" w14:textId="77777777" w:rsidR="002C5D28" w:rsidRPr="00AB1A0A" w:rsidRDefault="002C5D28" w:rsidP="008375F8">
      <w:pPr>
        <w:pStyle w:val="PL"/>
        <w:rPr>
          <w:color w:val="808080"/>
        </w:rPr>
      </w:pPr>
      <w:r w:rsidRPr="00AB1A0A">
        <w:rPr>
          <w:color w:val="808080"/>
        </w:rPr>
        <w:t>-- TAG-CONTROLRESOURCESETID-START</w:t>
      </w:r>
    </w:p>
    <w:p w14:paraId="49E5B0F1" w14:textId="77777777" w:rsidR="002C5D28" w:rsidRPr="00AB1A0A" w:rsidRDefault="002C5D28" w:rsidP="008375F8">
      <w:pPr>
        <w:pStyle w:val="PL"/>
      </w:pPr>
    </w:p>
    <w:p w14:paraId="0BC1E8D1" w14:textId="77777777" w:rsidR="002C5D28" w:rsidRPr="00AB1A0A" w:rsidRDefault="002C5D28" w:rsidP="008375F8">
      <w:pPr>
        <w:pStyle w:val="PL"/>
      </w:pPr>
      <w:r w:rsidRPr="00AB1A0A">
        <w:t xml:space="preserve">ControlResourceSetId ::=                </w:t>
      </w:r>
      <w:r w:rsidRPr="00AB1A0A">
        <w:rPr>
          <w:color w:val="993366"/>
        </w:rPr>
        <w:t>INTEGER</w:t>
      </w:r>
      <w:r w:rsidRPr="00AB1A0A">
        <w:t xml:space="preserve"> (0..maxNrofControlResourceSets-1)</w:t>
      </w:r>
    </w:p>
    <w:p w14:paraId="290D568B" w14:textId="77777777" w:rsidR="002C5D28" w:rsidRPr="00AB1A0A" w:rsidRDefault="002C5D28" w:rsidP="008375F8">
      <w:pPr>
        <w:pStyle w:val="PL"/>
      </w:pPr>
    </w:p>
    <w:p w14:paraId="7FBDEA4F" w14:textId="77777777" w:rsidR="002C5D28" w:rsidRPr="00AB1A0A" w:rsidRDefault="002C5D28" w:rsidP="008375F8">
      <w:pPr>
        <w:pStyle w:val="PL"/>
        <w:rPr>
          <w:color w:val="808080"/>
        </w:rPr>
      </w:pPr>
      <w:r w:rsidRPr="00AB1A0A">
        <w:rPr>
          <w:color w:val="808080"/>
        </w:rPr>
        <w:t>-- TAG-CONTROLRESOURCESETID-STOP</w:t>
      </w:r>
    </w:p>
    <w:p w14:paraId="33D2D468" w14:textId="77777777" w:rsidR="002C5D28" w:rsidRPr="00AB1A0A" w:rsidRDefault="002C5D28" w:rsidP="008375F8">
      <w:pPr>
        <w:pStyle w:val="PL"/>
        <w:rPr>
          <w:color w:val="808080"/>
        </w:rPr>
      </w:pPr>
      <w:r w:rsidRPr="00AB1A0A">
        <w:rPr>
          <w:color w:val="808080"/>
        </w:rPr>
        <w:t>-- ASN1STOP</w:t>
      </w:r>
    </w:p>
    <w:p w14:paraId="3A2B6F6D" w14:textId="77777777" w:rsidR="005D376B" w:rsidRPr="00AB1A0A" w:rsidRDefault="005D376B" w:rsidP="005D376B"/>
    <w:p w14:paraId="2F5E73AD" w14:textId="77777777" w:rsidR="002C5D28" w:rsidRPr="00AB1A0A" w:rsidRDefault="002C5D28" w:rsidP="002C5D28">
      <w:pPr>
        <w:pStyle w:val="Heading4"/>
        <w:rPr>
          <w:lang w:val="en-GB"/>
        </w:rPr>
      </w:pPr>
      <w:bookmarkStart w:id="192" w:name="_Toc5285273"/>
      <w:r w:rsidRPr="00AB1A0A">
        <w:rPr>
          <w:lang w:val="en-GB"/>
        </w:rPr>
        <w:t>–</w:t>
      </w:r>
      <w:r w:rsidRPr="00AB1A0A">
        <w:rPr>
          <w:lang w:val="en-GB"/>
        </w:rPr>
        <w:tab/>
      </w:r>
      <w:r w:rsidRPr="00AB1A0A">
        <w:rPr>
          <w:i/>
          <w:lang w:val="en-GB"/>
        </w:rPr>
        <w:t>ControlResourceSetZero</w:t>
      </w:r>
      <w:bookmarkEnd w:id="192"/>
    </w:p>
    <w:p w14:paraId="55888DD6" w14:textId="77777777" w:rsidR="002C5D28" w:rsidRPr="00AB1A0A" w:rsidRDefault="002C5D28" w:rsidP="002C5D28">
      <w:r w:rsidRPr="00AB1A0A">
        <w:t xml:space="preserve">The IE </w:t>
      </w:r>
      <w:r w:rsidRPr="00AB1A0A">
        <w:rPr>
          <w:i/>
        </w:rPr>
        <w:t>ControlResourceSetZero</w:t>
      </w:r>
      <w:r w:rsidRPr="00AB1A0A">
        <w:t xml:space="preserve"> is used to configure CORESET#0 of the initial BWP (see TS 38.213 [13], </w:t>
      </w:r>
      <w:r w:rsidR="00581EBE" w:rsidRPr="00AB1A0A">
        <w:t>clause</w:t>
      </w:r>
      <w:r w:rsidRPr="00AB1A0A">
        <w:t xml:space="preserve"> 13).</w:t>
      </w:r>
    </w:p>
    <w:p w14:paraId="72B62A59" w14:textId="77777777" w:rsidR="002C5D28" w:rsidRPr="00AB1A0A" w:rsidRDefault="002C5D28" w:rsidP="002C5D28">
      <w:pPr>
        <w:pStyle w:val="TH"/>
        <w:rPr>
          <w:lang w:val="en-GB"/>
        </w:rPr>
      </w:pPr>
      <w:r w:rsidRPr="00AB1A0A">
        <w:rPr>
          <w:i/>
          <w:lang w:val="en-GB"/>
        </w:rPr>
        <w:t>ControlResourceSetZero</w:t>
      </w:r>
      <w:r w:rsidRPr="00AB1A0A">
        <w:rPr>
          <w:lang w:val="en-GB"/>
        </w:rPr>
        <w:t xml:space="preserve"> information element</w:t>
      </w:r>
    </w:p>
    <w:p w14:paraId="51838FD8" w14:textId="77777777" w:rsidR="002C5D28" w:rsidRPr="00AB1A0A" w:rsidRDefault="002C5D28" w:rsidP="008375F8">
      <w:pPr>
        <w:pStyle w:val="PL"/>
        <w:rPr>
          <w:color w:val="808080"/>
        </w:rPr>
      </w:pPr>
      <w:r w:rsidRPr="00AB1A0A">
        <w:rPr>
          <w:color w:val="808080"/>
        </w:rPr>
        <w:t>-- ASN1START</w:t>
      </w:r>
    </w:p>
    <w:p w14:paraId="3F322085" w14:textId="77777777" w:rsidR="002C5D28" w:rsidRPr="00AB1A0A" w:rsidRDefault="002C5D28" w:rsidP="008375F8">
      <w:pPr>
        <w:pStyle w:val="PL"/>
        <w:rPr>
          <w:color w:val="808080"/>
        </w:rPr>
      </w:pPr>
      <w:r w:rsidRPr="00AB1A0A">
        <w:rPr>
          <w:color w:val="808080"/>
        </w:rPr>
        <w:t>-- TAG-CONTROLRESOURCESETZERO-START</w:t>
      </w:r>
    </w:p>
    <w:p w14:paraId="01165A00" w14:textId="77777777" w:rsidR="002C5D28" w:rsidRPr="00AB1A0A" w:rsidRDefault="002C5D28" w:rsidP="008375F8">
      <w:pPr>
        <w:pStyle w:val="PL"/>
      </w:pPr>
    </w:p>
    <w:p w14:paraId="518750A5" w14:textId="77777777" w:rsidR="00F95F2F" w:rsidRPr="00AB1A0A" w:rsidRDefault="002C5D28" w:rsidP="008375F8">
      <w:pPr>
        <w:pStyle w:val="PL"/>
      </w:pPr>
      <w:r w:rsidRPr="00AB1A0A">
        <w:t xml:space="preserve">ControlResourceSetZero ::=                  </w:t>
      </w:r>
      <w:r w:rsidRPr="00AB1A0A">
        <w:rPr>
          <w:color w:val="993366"/>
        </w:rPr>
        <w:t>INTEGER</w:t>
      </w:r>
      <w:r w:rsidRPr="00AB1A0A">
        <w:t xml:space="preserve"> (0..15)</w:t>
      </w:r>
    </w:p>
    <w:p w14:paraId="4F2DAEF2" w14:textId="77777777" w:rsidR="002C5D28" w:rsidRPr="00AB1A0A" w:rsidRDefault="002C5D28" w:rsidP="008375F8">
      <w:pPr>
        <w:pStyle w:val="PL"/>
      </w:pPr>
    </w:p>
    <w:p w14:paraId="269D5986" w14:textId="77777777" w:rsidR="002C5D28" w:rsidRPr="00AB1A0A" w:rsidRDefault="002C5D28" w:rsidP="008375F8">
      <w:pPr>
        <w:pStyle w:val="PL"/>
        <w:rPr>
          <w:color w:val="808080"/>
        </w:rPr>
      </w:pPr>
      <w:r w:rsidRPr="00AB1A0A">
        <w:rPr>
          <w:color w:val="808080"/>
        </w:rPr>
        <w:t>-- TAG-CONTROLRESOURCESETZERO-STOP</w:t>
      </w:r>
    </w:p>
    <w:p w14:paraId="7D803AD3" w14:textId="77777777" w:rsidR="002C5D28" w:rsidRPr="00AB1A0A" w:rsidRDefault="002C5D28" w:rsidP="008375F8">
      <w:pPr>
        <w:pStyle w:val="PL"/>
        <w:rPr>
          <w:color w:val="808080"/>
        </w:rPr>
      </w:pPr>
      <w:r w:rsidRPr="00AB1A0A">
        <w:rPr>
          <w:color w:val="808080"/>
        </w:rPr>
        <w:t>-- ASN1STOP</w:t>
      </w:r>
    </w:p>
    <w:p w14:paraId="3B5DA5FE" w14:textId="77777777" w:rsidR="005D376B" w:rsidRPr="00AB1A0A" w:rsidRDefault="005D376B" w:rsidP="005D376B"/>
    <w:p w14:paraId="12B5C623" w14:textId="77777777" w:rsidR="002C5D28" w:rsidRPr="00AB1A0A" w:rsidRDefault="002C5D28" w:rsidP="002C5D28">
      <w:pPr>
        <w:pStyle w:val="Heading4"/>
        <w:rPr>
          <w:lang w:val="en-GB"/>
        </w:rPr>
      </w:pPr>
      <w:bookmarkStart w:id="193" w:name="_Toc5285274"/>
      <w:r w:rsidRPr="00AB1A0A">
        <w:rPr>
          <w:lang w:val="en-GB"/>
        </w:rPr>
        <w:t>–</w:t>
      </w:r>
      <w:r w:rsidRPr="00AB1A0A">
        <w:rPr>
          <w:lang w:val="en-GB"/>
        </w:rPr>
        <w:tab/>
      </w:r>
      <w:r w:rsidRPr="00AB1A0A">
        <w:rPr>
          <w:i/>
          <w:noProof/>
          <w:lang w:val="en-GB"/>
        </w:rPr>
        <w:t>CrossCarrierSchedulingConfig</w:t>
      </w:r>
      <w:bookmarkEnd w:id="193"/>
    </w:p>
    <w:p w14:paraId="627EDD6B" w14:textId="77777777" w:rsidR="002C5D28" w:rsidRPr="00AB1A0A" w:rsidRDefault="002C5D28" w:rsidP="002C5D28">
      <w:r w:rsidRPr="00AB1A0A">
        <w:t xml:space="preserve">The IE </w:t>
      </w:r>
      <w:r w:rsidRPr="00AB1A0A">
        <w:rPr>
          <w:i/>
        </w:rPr>
        <w:t>CrossCarrierSchedulingConfig</w:t>
      </w:r>
      <w:r w:rsidRPr="00AB1A0A">
        <w:t xml:space="preserve"> is used to specify the configuration when the cross-carrier scheduling is used in a cell.</w:t>
      </w:r>
    </w:p>
    <w:p w14:paraId="38012E42" w14:textId="77777777" w:rsidR="002C5D28" w:rsidRPr="00AB1A0A" w:rsidRDefault="002C5D28" w:rsidP="002C5D28">
      <w:pPr>
        <w:pStyle w:val="TH"/>
        <w:rPr>
          <w:bCs/>
          <w:i/>
          <w:iCs/>
          <w:lang w:val="en-GB"/>
        </w:rPr>
      </w:pPr>
      <w:r w:rsidRPr="00AB1A0A">
        <w:rPr>
          <w:bCs/>
          <w:i/>
          <w:iCs/>
          <w:lang w:val="en-GB"/>
        </w:rPr>
        <w:t xml:space="preserve">CrossCarrierSchedulingConfig </w:t>
      </w:r>
      <w:r w:rsidRPr="00AB1A0A">
        <w:rPr>
          <w:bCs/>
          <w:iCs/>
          <w:lang w:val="en-GB"/>
        </w:rPr>
        <w:t>information element</w:t>
      </w:r>
    </w:p>
    <w:p w14:paraId="20587265" w14:textId="77777777" w:rsidR="002C5D28" w:rsidRPr="00AB1A0A" w:rsidRDefault="002C5D28" w:rsidP="008375F8">
      <w:pPr>
        <w:pStyle w:val="PL"/>
        <w:rPr>
          <w:color w:val="808080"/>
        </w:rPr>
      </w:pPr>
      <w:r w:rsidRPr="00AB1A0A">
        <w:rPr>
          <w:color w:val="808080"/>
        </w:rPr>
        <w:t>-- ASN1START</w:t>
      </w:r>
    </w:p>
    <w:p w14:paraId="7C294D0D" w14:textId="77777777" w:rsidR="00C86D4E" w:rsidRPr="00AB1A0A" w:rsidRDefault="00C86D4E" w:rsidP="008375F8">
      <w:pPr>
        <w:pStyle w:val="PL"/>
        <w:rPr>
          <w:color w:val="808080"/>
        </w:rPr>
      </w:pPr>
      <w:r w:rsidRPr="00AB1A0A">
        <w:rPr>
          <w:color w:val="808080"/>
        </w:rPr>
        <w:t>-- TAG-CrossCarrierSchedulingConfig-START</w:t>
      </w:r>
    </w:p>
    <w:p w14:paraId="577DED0C" w14:textId="77777777" w:rsidR="002C5D28" w:rsidRPr="00AB1A0A" w:rsidRDefault="002C5D28" w:rsidP="008375F8">
      <w:pPr>
        <w:pStyle w:val="PL"/>
      </w:pPr>
    </w:p>
    <w:p w14:paraId="14FBD2FB" w14:textId="77777777" w:rsidR="002C5D28" w:rsidRPr="00AB1A0A" w:rsidRDefault="002C5D28" w:rsidP="008375F8">
      <w:pPr>
        <w:pStyle w:val="PL"/>
      </w:pPr>
      <w:r w:rsidRPr="00AB1A0A">
        <w:t xml:space="preserve">CrossCarrierSchedulingConfig ::=        </w:t>
      </w:r>
      <w:r w:rsidRPr="00AB1A0A">
        <w:rPr>
          <w:color w:val="993366"/>
        </w:rPr>
        <w:t>SEQUENCE</w:t>
      </w:r>
      <w:r w:rsidRPr="00AB1A0A">
        <w:t xml:space="preserve"> {</w:t>
      </w:r>
    </w:p>
    <w:p w14:paraId="1BD9B70F" w14:textId="77777777" w:rsidR="002C5D28" w:rsidRPr="00AB1A0A" w:rsidRDefault="002C5D28" w:rsidP="008375F8">
      <w:pPr>
        <w:pStyle w:val="PL"/>
      </w:pPr>
      <w:r w:rsidRPr="00AB1A0A">
        <w:t xml:space="preserve">    schedulingCellInfo                      </w:t>
      </w:r>
      <w:r w:rsidRPr="00AB1A0A">
        <w:rPr>
          <w:color w:val="993366"/>
        </w:rPr>
        <w:t>CHOICE</w:t>
      </w:r>
      <w:r w:rsidRPr="00AB1A0A">
        <w:t xml:space="preserve"> {</w:t>
      </w:r>
    </w:p>
    <w:p w14:paraId="0A50860E" w14:textId="77777777" w:rsidR="002C5D28" w:rsidRPr="00AB1A0A" w:rsidRDefault="002C5D28" w:rsidP="008375F8">
      <w:pPr>
        <w:pStyle w:val="PL"/>
        <w:rPr>
          <w:color w:val="808080"/>
        </w:rPr>
      </w:pPr>
      <w:r w:rsidRPr="00AB1A0A">
        <w:t xml:space="preserve">        own                                     </w:t>
      </w:r>
      <w:r w:rsidRPr="00AB1A0A">
        <w:rPr>
          <w:color w:val="993366"/>
        </w:rPr>
        <w:t>SEQUENCE</w:t>
      </w:r>
      <w:r w:rsidRPr="00AB1A0A">
        <w:t xml:space="preserve"> {                  </w:t>
      </w:r>
      <w:r w:rsidRPr="00AB1A0A">
        <w:rPr>
          <w:color w:val="808080"/>
        </w:rPr>
        <w:t>-- No cross carrier scheduling</w:t>
      </w:r>
    </w:p>
    <w:p w14:paraId="4E338520" w14:textId="77777777" w:rsidR="002C5D28" w:rsidRPr="00AB1A0A" w:rsidRDefault="002C5D28" w:rsidP="008375F8">
      <w:pPr>
        <w:pStyle w:val="PL"/>
      </w:pPr>
      <w:r w:rsidRPr="00AB1A0A">
        <w:t xml:space="preserve">            cif-Presence                            </w:t>
      </w:r>
      <w:r w:rsidRPr="00AB1A0A">
        <w:rPr>
          <w:color w:val="993366"/>
        </w:rPr>
        <w:t>BOOLEAN</w:t>
      </w:r>
    </w:p>
    <w:p w14:paraId="298705C0" w14:textId="77777777" w:rsidR="002C5D28" w:rsidRPr="00AB1A0A" w:rsidRDefault="002C5D28" w:rsidP="008375F8">
      <w:pPr>
        <w:pStyle w:val="PL"/>
      </w:pPr>
      <w:r w:rsidRPr="00AB1A0A">
        <w:t xml:space="preserve">        },</w:t>
      </w:r>
    </w:p>
    <w:p w14:paraId="3BF46A85" w14:textId="77777777" w:rsidR="002C5D28" w:rsidRPr="00AB1A0A" w:rsidRDefault="002C5D28" w:rsidP="008375F8">
      <w:pPr>
        <w:pStyle w:val="PL"/>
        <w:rPr>
          <w:color w:val="808080"/>
        </w:rPr>
      </w:pPr>
      <w:r w:rsidRPr="00AB1A0A">
        <w:t xml:space="preserve">        other                                   </w:t>
      </w:r>
      <w:r w:rsidRPr="00AB1A0A">
        <w:rPr>
          <w:color w:val="993366"/>
        </w:rPr>
        <w:t>SEQUENCE</w:t>
      </w:r>
      <w:r w:rsidRPr="00AB1A0A">
        <w:t xml:space="preserve"> {                  </w:t>
      </w:r>
      <w:r w:rsidRPr="00AB1A0A">
        <w:rPr>
          <w:color w:val="808080"/>
        </w:rPr>
        <w:t>-- Cross carrier scheduling</w:t>
      </w:r>
    </w:p>
    <w:p w14:paraId="2AA74D01" w14:textId="77777777" w:rsidR="002C5D28" w:rsidRPr="00AB1A0A" w:rsidRDefault="002C5D28" w:rsidP="008375F8">
      <w:pPr>
        <w:pStyle w:val="PL"/>
      </w:pPr>
      <w:r w:rsidRPr="00AB1A0A">
        <w:lastRenderedPageBreak/>
        <w:t xml:space="preserve">            schedulingCellId                        ServCellIndex,</w:t>
      </w:r>
    </w:p>
    <w:p w14:paraId="6F41ED49" w14:textId="77777777" w:rsidR="002C5D28" w:rsidRPr="00AB1A0A" w:rsidRDefault="002C5D28" w:rsidP="008375F8">
      <w:pPr>
        <w:pStyle w:val="PL"/>
      </w:pPr>
      <w:r w:rsidRPr="00AB1A0A">
        <w:t xml:space="preserve">            cif-InSchedulingCell                    </w:t>
      </w:r>
      <w:r w:rsidRPr="00AB1A0A">
        <w:rPr>
          <w:color w:val="993366"/>
        </w:rPr>
        <w:t>INTEGER</w:t>
      </w:r>
      <w:r w:rsidRPr="00AB1A0A">
        <w:t xml:space="preserve"> (1..7)</w:t>
      </w:r>
    </w:p>
    <w:p w14:paraId="4F390620" w14:textId="77777777" w:rsidR="00F95F2F" w:rsidRPr="00AB1A0A" w:rsidRDefault="002C5D28" w:rsidP="008375F8">
      <w:pPr>
        <w:pStyle w:val="PL"/>
      </w:pPr>
      <w:r w:rsidRPr="00AB1A0A">
        <w:t xml:space="preserve">        }</w:t>
      </w:r>
    </w:p>
    <w:p w14:paraId="59ACD629" w14:textId="77777777" w:rsidR="002C5D28" w:rsidRPr="00AB1A0A" w:rsidRDefault="002C5D28" w:rsidP="008375F8">
      <w:pPr>
        <w:pStyle w:val="PL"/>
      </w:pPr>
      <w:r w:rsidRPr="00AB1A0A">
        <w:t xml:space="preserve">    },</w:t>
      </w:r>
    </w:p>
    <w:p w14:paraId="56A0C93F" w14:textId="77777777" w:rsidR="002C5D28" w:rsidRPr="00AB1A0A" w:rsidRDefault="002C5D28" w:rsidP="008375F8">
      <w:pPr>
        <w:pStyle w:val="PL"/>
      </w:pPr>
      <w:r w:rsidRPr="00AB1A0A">
        <w:t xml:space="preserve">    ...</w:t>
      </w:r>
    </w:p>
    <w:p w14:paraId="7155545E" w14:textId="77777777" w:rsidR="002C5D28" w:rsidRPr="00AB1A0A" w:rsidRDefault="002C5D28" w:rsidP="008375F8">
      <w:pPr>
        <w:pStyle w:val="PL"/>
      </w:pPr>
      <w:r w:rsidRPr="00AB1A0A">
        <w:t>}</w:t>
      </w:r>
    </w:p>
    <w:p w14:paraId="71929C39" w14:textId="77777777" w:rsidR="002C5D28" w:rsidRPr="00AB1A0A" w:rsidRDefault="002C5D28" w:rsidP="008375F8">
      <w:pPr>
        <w:pStyle w:val="PL"/>
      </w:pPr>
    </w:p>
    <w:p w14:paraId="20801D23" w14:textId="77777777" w:rsidR="00C86D4E" w:rsidRPr="00AB1A0A" w:rsidRDefault="00C86D4E" w:rsidP="008375F8">
      <w:pPr>
        <w:pStyle w:val="PL"/>
        <w:rPr>
          <w:color w:val="808080"/>
        </w:rPr>
      </w:pPr>
      <w:r w:rsidRPr="00AB1A0A">
        <w:rPr>
          <w:color w:val="808080"/>
        </w:rPr>
        <w:t>-- TAG-CrossCarrierSchedulingConfig-STOP</w:t>
      </w:r>
    </w:p>
    <w:p w14:paraId="6DEA86E0" w14:textId="77777777" w:rsidR="002C5D28" w:rsidRPr="00AB1A0A" w:rsidRDefault="002C5D28" w:rsidP="008375F8">
      <w:pPr>
        <w:pStyle w:val="PL"/>
        <w:rPr>
          <w:color w:val="808080"/>
        </w:rPr>
      </w:pPr>
      <w:r w:rsidRPr="00AB1A0A">
        <w:rPr>
          <w:color w:val="808080"/>
        </w:rPr>
        <w:t>-- ASN1STOP</w:t>
      </w:r>
    </w:p>
    <w:p w14:paraId="5945444C" w14:textId="77777777" w:rsidR="002C5D28" w:rsidRPr="00AB1A0A" w:rsidRDefault="002C5D28" w:rsidP="002C5D28"/>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C5D28" w:rsidRPr="00AB1A0A" w14:paraId="03E98AEF" w14:textId="77777777" w:rsidTr="006D357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159FA70" w14:textId="77777777" w:rsidR="002C5D28" w:rsidRPr="00AB1A0A" w:rsidRDefault="002C5D28" w:rsidP="00F43D0B">
            <w:pPr>
              <w:pStyle w:val="TAH"/>
              <w:rPr>
                <w:lang w:val="en-GB" w:eastAsia="en-GB"/>
              </w:rPr>
            </w:pPr>
            <w:r w:rsidRPr="00AB1A0A">
              <w:rPr>
                <w:i/>
                <w:lang w:val="en-GB" w:eastAsia="en-GB"/>
              </w:rPr>
              <w:t>CrossCarrierSchedulingConfig</w:t>
            </w:r>
            <w:r w:rsidRPr="00AB1A0A">
              <w:rPr>
                <w:iCs/>
                <w:lang w:val="en-GB" w:eastAsia="en-GB"/>
              </w:rPr>
              <w:t xml:space="preserve"> field descriptions</w:t>
            </w:r>
          </w:p>
        </w:tc>
      </w:tr>
      <w:tr w:rsidR="002C5D28" w:rsidRPr="00AB1A0A" w14:paraId="062CA6DE"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83AA0C" w14:textId="77777777" w:rsidR="002C5D28" w:rsidRPr="00AB1A0A" w:rsidRDefault="002C5D28" w:rsidP="00F43D0B">
            <w:pPr>
              <w:pStyle w:val="TAL"/>
              <w:rPr>
                <w:b/>
                <w:i/>
                <w:lang w:val="en-GB" w:eastAsia="zh-CN"/>
              </w:rPr>
            </w:pPr>
            <w:r w:rsidRPr="00AB1A0A">
              <w:rPr>
                <w:b/>
                <w:i/>
                <w:lang w:val="en-GB" w:eastAsia="en-GB"/>
              </w:rPr>
              <w:t>cif-Presence</w:t>
            </w:r>
          </w:p>
          <w:p w14:paraId="231F632E" w14:textId="77777777" w:rsidR="002C5D28" w:rsidRPr="00AB1A0A" w:rsidRDefault="002C5D28" w:rsidP="00F43D0B">
            <w:pPr>
              <w:pStyle w:val="TAL"/>
              <w:rPr>
                <w:b/>
                <w:lang w:val="en-GB" w:eastAsia="zh-CN"/>
              </w:rPr>
            </w:pPr>
            <w:r w:rsidRPr="00AB1A0A">
              <w:rPr>
                <w:lang w:val="en-GB" w:eastAsia="zh-CN"/>
              </w:rPr>
              <w:t>The field is used to i</w:t>
            </w:r>
            <w:r w:rsidRPr="00AB1A0A">
              <w:rPr>
                <w:lang w:val="en-GB" w:eastAsia="en-GB"/>
              </w:rPr>
              <w:t xml:space="preserve">ndicate whether carrier indicator </w:t>
            </w:r>
            <w:r w:rsidRPr="00AB1A0A">
              <w:rPr>
                <w:lang w:val="en-GB" w:eastAsia="zh-CN"/>
              </w:rPr>
              <w:t xml:space="preserve">field </w:t>
            </w:r>
            <w:r w:rsidRPr="00AB1A0A">
              <w:rPr>
                <w:lang w:val="en-GB" w:eastAsia="en-GB"/>
              </w:rPr>
              <w:t xml:space="preserve">is </w:t>
            </w:r>
            <w:r w:rsidRPr="00AB1A0A">
              <w:rPr>
                <w:lang w:val="en-GB" w:eastAsia="zh-CN"/>
              </w:rPr>
              <w:t xml:space="preserve">present (value </w:t>
            </w:r>
            <w:r w:rsidR="0013054D" w:rsidRPr="00AB1A0A">
              <w:rPr>
                <w:i/>
                <w:lang w:val="en-GB" w:eastAsia="zh-CN"/>
              </w:rPr>
              <w:t>true</w:t>
            </w:r>
            <w:r w:rsidRPr="00AB1A0A">
              <w:rPr>
                <w:lang w:val="en-GB" w:eastAsia="zh-CN"/>
              </w:rPr>
              <w:t>)</w:t>
            </w:r>
            <w:r w:rsidRPr="00AB1A0A">
              <w:rPr>
                <w:lang w:val="en-GB" w:eastAsia="en-GB"/>
              </w:rPr>
              <w:t xml:space="preserve"> or not</w:t>
            </w:r>
            <w:r w:rsidRPr="00AB1A0A">
              <w:rPr>
                <w:lang w:val="en-GB" w:eastAsia="zh-CN"/>
              </w:rPr>
              <w:t xml:space="preserve"> (value </w:t>
            </w:r>
            <w:r w:rsidR="0013054D" w:rsidRPr="00AB1A0A">
              <w:rPr>
                <w:i/>
                <w:lang w:val="en-GB" w:eastAsia="zh-CN"/>
              </w:rPr>
              <w:t>false</w:t>
            </w:r>
            <w:r w:rsidRPr="00AB1A0A">
              <w:rPr>
                <w:lang w:val="en-GB" w:eastAsia="zh-CN"/>
              </w:rPr>
              <w:t>)</w:t>
            </w:r>
            <w:r w:rsidRPr="00AB1A0A">
              <w:rPr>
                <w:lang w:val="en-GB" w:eastAsia="en-GB"/>
              </w:rPr>
              <w:t xml:space="preserve"> in PDCCH</w:t>
            </w:r>
            <w:r w:rsidRPr="00AB1A0A">
              <w:rPr>
                <w:lang w:val="en-GB" w:eastAsia="zh-CN"/>
              </w:rPr>
              <w:t xml:space="preserve"> DCI</w:t>
            </w:r>
            <w:r w:rsidRPr="00AB1A0A">
              <w:rPr>
                <w:lang w:val="en-GB" w:eastAsia="en-GB"/>
              </w:rPr>
              <w:t xml:space="preserve"> formats</w:t>
            </w:r>
            <w:r w:rsidRPr="00AB1A0A">
              <w:rPr>
                <w:lang w:val="en-GB" w:eastAsia="zh-CN"/>
              </w:rPr>
              <w:t>, see TS 38.213</w:t>
            </w:r>
            <w:r w:rsidR="001C5825" w:rsidRPr="00AB1A0A">
              <w:rPr>
                <w:lang w:val="en-GB" w:eastAsia="zh-CN"/>
              </w:rPr>
              <w:t xml:space="preserve"> [13]</w:t>
            </w:r>
            <w:r w:rsidRPr="00AB1A0A">
              <w:rPr>
                <w:lang w:val="en-GB" w:eastAsia="zh-CN"/>
              </w:rPr>
              <w:t xml:space="preserve">. </w:t>
            </w:r>
          </w:p>
        </w:tc>
      </w:tr>
      <w:tr w:rsidR="002C5D28" w:rsidRPr="00AB1A0A" w14:paraId="1BAC87B0"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0A4D3D" w14:textId="77777777" w:rsidR="002C5D28" w:rsidRPr="00AB1A0A" w:rsidRDefault="002C5D28" w:rsidP="00F43D0B">
            <w:pPr>
              <w:pStyle w:val="TAL"/>
              <w:rPr>
                <w:b/>
                <w:i/>
                <w:lang w:val="en-GB" w:eastAsia="en-GB"/>
              </w:rPr>
            </w:pPr>
            <w:r w:rsidRPr="00AB1A0A">
              <w:rPr>
                <w:b/>
                <w:i/>
                <w:lang w:val="en-GB" w:eastAsia="en-GB"/>
              </w:rPr>
              <w:t>cif-InSchedulingCell</w:t>
            </w:r>
          </w:p>
          <w:p w14:paraId="78421F02" w14:textId="77777777" w:rsidR="002C5D28" w:rsidRPr="00AB1A0A" w:rsidRDefault="002C5D28" w:rsidP="001C5825">
            <w:pPr>
              <w:pStyle w:val="TAL"/>
              <w:rPr>
                <w:b/>
                <w:lang w:val="en-GB" w:eastAsia="en-GB"/>
              </w:rPr>
            </w:pPr>
            <w:r w:rsidRPr="00AB1A0A">
              <w:rPr>
                <w:lang w:val="en-GB" w:eastAsia="en-GB"/>
              </w:rPr>
              <w:t xml:space="preserve">The field indicates the CIF value used in the scheduling cell to indicate a grant or assignment applicable for this cell, see TS 38.213 </w:t>
            </w:r>
            <w:r w:rsidRPr="00AB1A0A">
              <w:rPr>
                <w:lang w:val="en-GB" w:eastAsia="zh-CN"/>
              </w:rPr>
              <w:t>[</w:t>
            </w:r>
            <w:r w:rsidR="001C5825" w:rsidRPr="00AB1A0A">
              <w:rPr>
                <w:lang w:val="en-GB" w:eastAsia="zh-CN"/>
              </w:rPr>
              <w:t>13</w:t>
            </w:r>
            <w:r w:rsidRPr="00AB1A0A">
              <w:rPr>
                <w:lang w:val="en-GB" w:eastAsia="zh-CN"/>
              </w:rPr>
              <w:t>]</w:t>
            </w:r>
            <w:r w:rsidRPr="00AB1A0A">
              <w:rPr>
                <w:lang w:val="en-GB" w:eastAsia="en-GB"/>
              </w:rPr>
              <w:t xml:space="preserve">. If </w:t>
            </w:r>
            <w:r w:rsidRPr="00AB1A0A">
              <w:rPr>
                <w:i/>
                <w:lang w:val="en-GB" w:eastAsia="en-GB"/>
              </w:rPr>
              <w:t>cif-Presence</w:t>
            </w:r>
            <w:r w:rsidRPr="00AB1A0A">
              <w:rPr>
                <w:lang w:val="en-GB" w:eastAsia="en-GB"/>
              </w:rPr>
              <w:t xml:space="preserve"> is set to true, the CIF value indicating a grant or assignment for this cell is 0.</w:t>
            </w:r>
          </w:p>
        </w:tc>
      </w:tr>
      <w:tr w:rsidR="002C5D28" w:rsidRPr="00AB1A0A" w14:paraId="7DA3EED5"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44DE3D6F" w14:textId="77777777" w:rsidR="002C5D28" w:rsidRPr="00AB1A0A" w:rsidRDefault="002C5D28" w:rsidP="00F43D0B">
            <w:pPr>
              <w:pStyle w:val="TAL"/>
              <w:rPr>
                <w:lang w:val="en-GB" w:eastAsia="en-GB"/>
              </w:rPr>
            </w:pPr>
            <w:r w:rsidRPr="00AB1A0A">
              <w:rPr>
                <w:b/>
                <w:i/>
                <w:lang w:val="en-GB" w:eastAsia="en-GB"/>
              </w:rPr>
              <w:t>other</w:t>
            </w:r>
          </w:p>
          <w:p w14:paraId="1CE7A4A4" w14:textId="77777777" w:rsidR="002C5D28" w:rsidRPr="00AB1A0A" w:rsidRDefault="002C5D28" w:rsidP="00F43D0B">
            <w:pPr>
              <w:pStyle w:val="TAL"/>
              <w:rPr>
                <w:lang w:val="en-GB" w:eastAsia="en-GB"/>
              </w:rPr>
            </w:pPr>
            <w:r w:rsidRPr="00AB1A0A">
              <w:rPr>
                <w:lang w:val="en-GB" w:eastAsia="en-GB"/>
              </w:rPr>
              <w:t>Parameters for cross-carrier scheduling, i.e., a serving cell is scheduled by a PDCCH on another (scheduling) cell. The network configures this field only for SCells.</w:t>
            </w:r>
          </w:p>
        </w:tc>
      </w:tr>
      <w:tr w:rsidR="002C5D28" w:rsidRPr="00AB1A0A" w14:paraId="68C5E825"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150E579E" w14:textId="77777777" w:rsidR="002C5D28" w:rsidRPr="00AB1A0A" w:rsidRDefault="002C5D28" w:rsidP="00F43D0B">
            <w:pPr>
              <w:pStyle w:val="TAL"/>
              <w:rPr>
                <w:lang w:val="en-GB" w:eastAsia="en-GB"/>
              </w:rPr>
            </w:pPr>
            <w:r w:rsidRPr="00AB1A0A">
              <w:rPr>
                <w:b/>
                <w:i/>
                <w:lang w:val="en-GB" w:eastAsia="en-GB"/>
              </w:rPr>
              <w:t>own</w:t>
            </w:r>
          </w:p>
          <w:p w14:paraId="62441426" w14:textId="77777777" w:rsidR="002C5D28" w:rsidRPr="00AB1A0A" w:rsidRDefault="002C5D28" w:rsidP="00F43D0B">
            <w:pPr>
              <w:pStyle w:val="TAL"/>
              <w:rPr>
                <w:lang w:val="en-GB" w:eastAsia="en-GB"/>
              </w:rPr>
            </w:pPr>
            <w:r w:rsidRPr="00AB1A0A">
              <w:rPr>
                <w:lang w:val="en-GB" w:eastAsia="en-GB"/>
              </w:rPr>
              <w:t>Parameters for self-scheduling, i.e., a serving cell is scheduled by its own PDCCH.</w:t>
            </w:r>
          </w:p>
        </w:tc>
      </w:tr>
      <w:tr w:rsidR="002C5D28" w:rsidRPr="00AB1A0A" w14:paraId="03BCA422"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67B454" w14:textId="77777777" w:rsidR="002C5D28" w:rsidRPr="00AB1A0A" w:rsidRDefault="002C5D28" w:rsidP="00F43D0B">
            <w:pPr>
              <w:pStyle w:val="TAL"/>
              <w:rPr>
                <w:b/>
                <w:i/>
                <w:lang w:val="en-GB" w:eastAsia="en-GB"/>
              </w:rPr>
            </w:pPr>
            <w:r w:rsidRPr="00AB1A0A">
              <w:rPr>
                <w:b/>
                <w:i/>
                <w:lang w:val="en-GB" w:eastAsia="en-GB"/>
              </w:rPr>
              <w:t>schedulingCellId</w:t>
            </w:r>
          </w:p>
          <w:p w14:paraId="247DA8AC" w14:textId="77777777" w:rsidR="002C5D28" w:rsidRPr="00AB1A0A" w:rsidRDefault="002C5D28" w:rsidP="00F43D0B">
            <w:pPr>
              <w:pStyle w:val="TAL"/>
              <w:rPr>
                <w:b/>
                <w:i/>
                <w:lang w:val="en-GB" w:eastAsia="en-GB"/>
              </w:rPr>
            </w:pPr>
            <w:r w:rsidRPr="00AB1A0A">
              <w:rPr>
                <w:lang w:val="en-GB" w:eastAsia="en-GB"/>
              </w:rPr>
              <w:t>Indicates which cell signals the downlink allocations and uplink grants, if applicable, for the concerned SCell. In case the UE is configured with DC, the scheduling cell is part of the same cell group (i.e. MCG or SCG) as the scheduled cell.</w:t>
            </w:r>
          </w:p>
        </w:tc>
      </w:tr>
    </w:tbl>
    <w:p w14:paraId="76F15110" w14:textId="77777777" w:rsidR="005D376B" w:rsidRPr="00AB1A0A" w:rsidRDefault="005D376B" w:rsidP="005D376B"/>
    <w:p w14:paraId="22BFD32B" w14:textId="77777777" w:rsidR="002C5D28" w:rsidRPr="00AB1A0A" w:rsidRDefault="002C5D28" w:rsidP="002C5D28">
      <w:pPr>
        <w:pStyle w:val="Heading4"/>
        <w:rPr>
          <w:lang w:val="en-GB"/>
        </w:rPr>
      </w:pPr>
      <w:bookmarkStart w:id="194" w:name="_Toc5285275"/>
      <w:bookmarkStart w:id="195" w:name="_Hlk5252243"/>
      <w:bookmarkStart w:id="196" w:name="_Hlk8492628"/>
      <w:r w:rsidRPr="00AB1A0A">
        <w:rPr>
          <w:lang w:val="en-GB"/>
        </w:rPr>
        <w:t>–</w:t>
      </w:r>
      <w:r w:rsidRPr="00AB1A0A">
        <w:rPr>
          <w:lang w:val="en-GB"/>
        </w:rPr>
        <w:tab/>
      </w:r>
      <w:r w:rsidRPr="00AB1A0A">
        <w:rPr>
          <w:i/>
          <w:lang w:val="en-GB"/>
        </w:rPr>
        <w:t>CSI-AperiodicTriggerStateList</w:t>
      </w:r>
      <w:bookmarkEnd w:id="194"/>
    </w:p>
    <w:bookmarkEnd w:id="195"/>
    <w:p w14:paraId="3414D1F1" w14:textId="28F6EB24" w:rsidR="00700530" w:rsidRPr="008D134D" w:rsidRDefault="002C5D28" w:rsidP="00700530">
      <w:pPr>
        <w:rPr>
          <w:ins w:id="197" w:author="Intel-SP" w:date="2019-05-11T15:19:00Z"/>
        </w:rPr>
      </w:pPr>
      <w:r w:rsidRPr="00AB1A0A">
        <w:t xml:space="preserve">The </w:t>
      </w:r>
      <w:r w:rsidRPr="00AB1A0A">
        <w:rPr>
          <w:i/>
        </w:rPr>
        <w:t xml:space="preserve">CSI-AperiodicTriggerStateList </w:t>
      </w:r>
      <w:r w:rsidRPr="00AB1A0A">
        <w:t>IE is used to configure the UE with a list of aperiodic trigger states. Each codepoint of the DCI field "CSI request" is associated with one trigger state</w:t>
      </w:r>
      <w:r w:rsidR="004E16B4" w:rsidRPr="00AB1A0A">
        <w:t xml:space="preserve"> (see TS 38.321 [3], clause 6.1.3.13)</w:t>
      </w:r>
      <w:r w:rsidRPr="00AB1A0A">
        <w:t>. Upon reception of the value associated with a trigger state, the UE will perform measurement of CSI-RS</w:t>
      </w:r>
      <w:r w:rsidR="0006088A" w:rsidRPr="00AB1A0A">
        <w:t>, CSI-IM and/or SSB</w:t>
      </w:r>
      <w:r w:rsidRPr="00AB1A0A">
        <w:t xml:space="preserve"> (reference signals) and aperiodic reporting on L1 according to all entries in the </w:t>
      </w:r>
      <w:r w:rsidRPr="00AB1A0A">
        <w:rPr>
          <w:i/>
        </w:rPr>
        <w:t>associatedReportConfigInfoList</w:t>
      </w:r>
      <w:r w:rsidRPr="00AB1A0A">
        <w:t xml:space="preserve"> for that trigger state.</w:t>
      </w:r>
      <w:ins w:id="198" w:author="Intel (Sudeep)-1" w:date="2019-05-15T17:09:00Z">
        <w:r w:rsidR="00005DFF">
          <w:t xml:space="preserve"> Reconfiguration of </w:t>
        </w:r>
        <w:r w:rsidR="00005DFF" w:rsidRPr="00005DFF">
          <w:rPr>
            <w:i/>
            <w:rPrChange w:id="199" w:author="Intel (Sudeep)-1" w:date="2019-05-15T17:09:00Z">
              <w:rPr/>
            </w:rPrChange>
          </w:rPr>
          <w:t>CSI-AssociatedReportConfigInfo</w:t>
        </w:r>
        <w:r w:rsidR="00005DFF">
          <w:t xml:space="preserve"> is not supported.  </w:t>
        </w:r>
      </w:ins>
    </w:p>
    <w:bookmarkEnd w:id="196"/>
    <w:p w14:paraId="1DC6E2AB" w14:textId="77777777" w:rsidR="002C5D28" w:rsidRPr="00700530" w:rsidRDefault="002C5D28" w:rsidP="002C5D28"/>
    <w:p w14:paraId="71F284F9" w14:textId="77777777" w:rsidR="002C5D28" w:rsidRPr="00AB1A0A" w:rsidRDefault="002C5D28" w:rsidP="002C5D28">
      <w:pPr>
        <w:pStyle w:val="TH"/>
        <w:rPr>
          <w:lang w:val="en-GB"/>
        </w:rPr>
      </w:pPr>
      <w:r w:rsidRPr="00AB1A0A">
        <w:rPr>
          <w:i/>
          <w:lang w:val="en-GB"/>
        </w:rPr>
        <w:t xml:space="preserve">CSI-AperiodicTriggerStateList </w:t>
      </w:r>
      <w:r w:rsidRPr="00AB1A0A">
        <w:rPr>
          <w:lang w:val="en-GB"/>
        </w:rPr>
        <w:t>information element</w:t>
      </w:r>
    </w:p>
    <w:p w14:paraId="7FE42FE7" w14:textId="77777777" w:rsidR="002C5D28" w:rsidRPr="00AB1A0A" w:rsidRDefault="002C5D28" w:rsidP="008375F8">
      <w:pPr>
        <w:pStyle w:val="PL"/>
        <w:rPr>
          <w:color w:val="808080"/>
        </w:rPr>
      </w:pPr>
      <w:r w:rsidRPr="00AB1A0A">
        <w:rPr>
          <w:color w:val="808080"/>
        </w:rPr>
        <w:t>-- ASN1START</w:t>
      </w:r>
    </w:p>
    <w:p w14:paraId="700E9D09" w14:textId="77777777" w:rsidR="002C5D28" w:rsidRPr="00AB1A0A" w:rsidRDefault="002C5D28" w:rsidP="008375F8">
      <w:pPr>
        <w:pStyle w:val="PL"/>
        <w:rPr>
          <w:color w:val="808080"/>
        </w:rPr>
      </w:pPr>
      <w:r w:rsidRPr="00AB1A0A">
        <w:rPr>
          <w:color w:val="808080"/>
        </w:rPr>
        <w:t>-- TAG-CSI-APERIODICTRIGGERSTATELIST-START</w:t>
      </w:r>
    </w:p>
    <w:p w14:paraId="7BAB66AA" w14:textId="77777777" w:rsidR="002C5D28" w:rsidRPr="00AB1A0A" w:rsidRDefault="002C5D28" w:rsidP="008375F8">
      <w:pPr>
        <w:pStyle w:val="PL"/>
      </w:pPr>
    </w:p>
    <w:p w14:paraId="798E8675" w14:textId="77777777" w:rsidR="00F95F2F" w:rsidRPr="00AB1A0A" w:rsidRDefault="002C5D28" w:rsidP="008375F8">
      <w:pPr>
        <w:pStyle w:val="PL"/>
      </w:pPr>
      <w:r w:rsidRPr="00AB1A0A">
        <w:t xml:space="preserve">CSI-AperiodicTriggerStateList ::=   </w:t>
      </w:r>
      <w:r w:rsidRPr="00AB1A0A">
        <w:rPr>
          <w:color w:val="993366"/>
        </w:rPr>
        <w:t>SEQUENCE</w:t>
      </w:r>
      <w:r w:rsidRPr="00AB1A0A">
        <w:t xml:space="preserve"> (</w:t>
      </w:r>
      <w:r w:rsidRPr="00AB1A0A">
        <w:rPr>
          <w:color w:val="993366"/>
        </w:rPr>
        <w:t>SIZE</w:t>
      </w:r>
      <w:r w:rsidRPr="00AB1A0A">
        <w:t xml:space="preserve"> (1..maxNrOfCSI-AperiodicTriggers))</w:t>
      </w:r>
      <w:r w:rsidRPr="00AB1A0A">
        <w:rPr>
          <w:color w:val="993366"/>
        </w:rPr>
        <w:t xml:space="preserve"> OF</w:t>
      </w:r>
      <w:r w:rsidRPr="00AB1A0A">
        <w:t xml:space="preserve"> CSI-AperiodicTriggerState</w:t>
      </w:r>
    </w:p>
    <w:p w14:paraId="6BC93CB3" w14:textId="77777777" w:rsidR="002C5D28" w:rsidRPr="00AB1A0A" w:rsidRDefault="002C5D28" w:rsidP="008375F8">
      <w:pPr>
        <w:pStyle w:val="PL"/>
      </w:pPr>
    </w:p>
    <w:p w14:paraId="222A8528" w14:textId="77777777" w:rsidR="002C5D28" w:rsidRPr="00AB1A0A" w:rsidRDefault="002C5D28" w:rsidP="008375F8">
      <w:pPr>
        <w:pStyle w:val="PL"/>
      </w:pPr>
      <w:r w:rsidRPr="00AB1A0A">
        <w:t xml:space="preserve">CSI-AperiodicTriggerState ::=       </w:t>
      </w:r>
      <w:r w:rsidRPr="00AB1A0A">
        <w:rPr>
          <w:color w:val="993366"/>
        </w:rPr>
        <w:t>SEQUENCE</w:t>
      </w:r>
      <w:r w:rsidRPr="00AB1A0A">
        <w:t xml:space="preserve"> {</w:t>
      </w:r>
    </w:p>
    <w:p w14:paraId="5443192F" w14:textId="77777777" w:rsidR="002C5D28" w:rsidRPr="00AB1A0A" w:rsidRDefault="002C5D28" w:rsidP="008375F8">
      <w:pPr>
        <w:pStyle w:val="PL"/>
      </w:pPr>
      <w:r w:rsidRPr="00AB1A0A">
        <w:t xml:space="preserve">    associatedReportConfigInfoList      </w:t>
      </w:r>
      <w:r w:rsidRPr="00AB1A0A">
        <w:rPr>
          <w:color w:val="993366"/>
        </w:rPr>
        <w:t>SEQUENCE</w:t>
      </w:r>
      <w:r w:rsidRPr="00AB1A0A">
        <w:t xml:space="preserve"> (</w:t>
      </w:r>
      <w:r w:rsidRPr="00AB1A0A">
        <w:rPr>
          <w:color w:val="993366"/>
        </w:rPr>
        <w:t>SIZE</w:t>
      </w:r>
      <w:r w:rsidRPr="00AB1A0A">
        <w:t>(1..maxNrofReportConfigPerAperiodicTrigger))</w:t>
      </w:r>
      <w:r w:rsidRPr="00AB1A0A">
        <w:rPr>
          <w:color w:val="993366"/>
        </w:rPr>
        <w:t xml:space="preserve"> OF</w:t>
      </w:r>
      <w:r w:rsidRPr="00AB1A0A">
        <w:t xml:space="preserve"> CSI-AssociatedReportConfigInfo,</w:t>
      </w:r>
    </w:p>
    <w:p w14:paraId="2D2A0F1F" w14:textId="77777777" w:rsidR="00F95F2F" w:rsidRPr="00AB1A0A" w:rsidRDefault="002C5D28" w:rsidP="008375F8">
      <w:pPr>
        <w:pStyle w:val="PL"/>
      </w:pPr>
      <w:r w:rsidRPr="00AB1A0A">
        <w:t xml:space="preserve">    ...</w:t>
      </w:r>
    </w:p>
    <w:p w14:paraId="4192D315" w14:textId="77777777" w:rsidR="002C5D28" w:rsidRPr="00AB1A0A" w:rsidRDefault="002C5D28" w:rsidP="008375F8">
      <w:pPr>
        <w:pStyle w:val="PL"/>
      </w:pPr>
      <w:r w:rsidRPr="00AB1A0A">
        <w:t>}</w:t>
      </w:r>
    </w:p>
    <w:p w14:paraId="38B896A9" w14:textId="77777777" w:rsidR="002C5D28" w:rsidRPr="00AB1A0A" w:rsidRDefault="002C5D28" w:rsidP="008375F8">
      <w:pPr>
        <w:pStyle w:val="PL"/>
      </w:pPr>
    </w:p>
    <w:p w14:paraId="1C78968E" w14:textId="77777777" w:rsidR="002C5D28" w:rsidRPr="00AB1A0A" w:rsidRDefault="002C5D28" w:rsidP="008375F8">
      <w:pPr>
        <w:pStyle w:val="PL"/>
      </w:pPr>
      <w:r w:rsidRPr="00AB1A0A">
        <w:t xml:space="preserve">CSI-AssociatedReportConfigInfo ::=  </w:t>
      </w:r>
      <w:r w:rsidRPr="00AB1A0A">
        <w:rPr>
          <w:color w:val="993366"/>
        </w:rPr>
        <w:t>SEQUENCE</w:t>
      </w:r>
      <w:r w:rsidRPr="00AB1A0A">
        <w:t xml:space="preserve"> {</w:t>
      </w:r>
    </w:p>
    <w:p w14:paraId="59349229" w14:textId="77777777" w:rsidR="002C5D28" w:rsidRPr="00AB1A0A" w:rsidRDefault="002C5D28" w:rsidP="008375F8">
      <w:pPr>
        <w:pStyle w:val="PL"/>
      </w:pPr>
      <w:r w:rsidRPr="00AB1A0A">
        <w:t xml:space="preserve">    reportConfigId                </w:t>
      </w:r>
      <w:r w:rsidR="00AB6D2B" w:rsidRPr="00AB1A0A">
        <w:t xml:space="preserve">    </w:t>
      </w:r>
      <w:r w:rsidRPr="00AB1A0A">
        <w:t xml:space="preserve">  CSI-ReportConfigId,</w:t>
      </w:r>
    </w:p>
    <w:p w14:paraId="50D82129" w14:textId="77777777" w:rsidR="002C5D28" w:rsidRPr="00AB1A0A" w:rsidRDefault="002C5D28" w:rsidP="008375F8">
      <w:pPr>
        <w:pStyle w:val="PL"/>
      </w:pPr>
      <w:r w:rsidRPr="00AB1A0A">
        <w:t xml:space="preserve">    resourcesForChannel                 </w:t>
      </w:r>
      <w:r w:rsidRPr="00AB1A0A">
        <w:rPr>
          <w:color w:val="993366"/>
        </w:rPr>
        <w:t>CHOICE</w:t>
      </w:r>
      <w:r w:rsidRPr="00AB1A0A">
        <w:t xml:space="preserve"> {</w:t>
      </w:r>
    </w:p>
    <w:p w14:paraId="0E7CFBD0" w14:textId="77777777" w:rsidR="002C5D28" w:rsidRPr="00AB1A0A" w:rsidRDefault="002C5D28" w:rsidP="008375F8">
      <w:pPr>
        <w:pStyle w:val="PL"/>
      </w:pPr>
      <w:r w:rsidRPr="00AB1A0A">
        <w:t xml:space="preserve">        nzp-CSI-RS                          </w:t>
      </w:r>
      <w:r w:rsidRPr="00AB1A0A">
        <w:rPr>
          <w:color w:val="993366"/>
        </w:rPr>
        <w:t>SEQUENCE</w:t>
      </w:r>
      <w:r w:rsidRPr="00AB1A0A">
        <w:t xml:space="preserve"> {</w:t>
      </w:r>
    </w:p>
    <w:p w14:paraId="6BD50CD6" w14:textId="77777777" w:rsidR="002C5D28" w:rsidRPr="00AB1A0A" w:rsidRDefault="002C5D28" w:rsidP="008375F8">
      <w:pPr>
        <w:pStyle w:val="PL"/>
      </w:pPr>
      <w:r w:rsidRPr="00AB1A0A">
        <w:t xml:space="preserve">            resourceSet                         </w:t>
      </w:r>
      <w:r w:rsidRPr="00AB1A0A">
        <w:rPr>
          <w:color w:val="993366"/>
        </w:rPr>
        <w:t>INTEGER</w:t>
      </w:r>
      <w:r w:rsidRPr="00AB1A0A">
        <w:t xml:space="preserve"> (1..maxNrofNZP-CSI-RS-ResourceSetsPerConfig),</w:t>
      </w:r>
    </w:p>
    <w:p w14:paraId="675A695F" w14:textId="77777777" w:rsidR="006931DA" w:rsidRPr="00AB1A0A" w:rsidRDefault="002C5D28" w:rsidP="008375F8">
      <w:pPr>
        <w:pStyle w:val="PL"/>
      </w:pPr>
      <w:r w:rsidRPr="00AB1A0A">
        <w:t xml:space="preserve">            qcl-info                            </w:t>
      </w:r>
      <w:r w:rsidRPr="00AB1A0A">
        <w:rPr>
          <w:color w:val="993366"/>
        </w:rPr>
        <w:t>SEQUENCE</w:t>
      </w:r>
      <w:r w:rsidRPr="00AB1A0A">
        <w:t xml:space="preserve"> (</w:t>
      </w:r>
      <w:r w:rsidRPr="00AB1A0A">
        <w:rPr>
          <w:color w:val="993366"/>
        </w:rPr>
        <w:t>SIZE</w:t>
      </w:r>
      <w:r w:rsidRPr="00AB1A0A">
        <w:t>(1..maxNrofAP-CSI-RS-ResourcesPerSet))</w:t>
      </w:r>
      <w:r w:rsidRPr="00AB1A0A">
        <w:rPr>
          <w:color w:val="993366"/>
        </w:rPr>
        <w:t xml:space="preserve"> OF</w:t>
      </w:r>
      <w:r w:rsidRPr="00AB1A0A">
        <w:t xml:space="preserve"> TCI-StateId</w:t>
      </w:r>
    </w:p>
    <w:p w14:paraId="128956A1" w14:textId="77777777" w:rsidR="002C5D28" w:rsidRPr="00AB1A0A" w:rsidRDefault="006931DA" w:rsidP="008375F8">
      <w:pPr>
        <w:pStyle w:val="PL"/>
        <w:rPr>
          <w:color w:val="808080"/>
        </w:rPr>
      </w:pPr>
      <w:r w:rsidRPr="00AB1A0A">
        <w:t xml:space="preserve">                                                                                        </w:t>
      </w:r>
      <w:r w:rsidR="002C5D28" w:rsidRPr="00AB1A0A">
        <w:rPr>
          <w:color w:val="993366"/>
        </w:rPr>
        <w:t>OPTIONAL</w:t>
      </w:r>
      <w:r w:rsidR="00052E32" w:rsidRPr="00AB1A0A">
        <w:t xml:space="preserve"> </w:t>
      </w:r>
      <w:r w:rsidRPr="00AB1A0A">
        <w:t xml:space="preserve"> </w:t>
      </w:r>
      <w:r w:rsidR="002C5D28" w:rsidRPr="00AB1A0A">
        <w:rPr>
          <w:color w:val="808080"/>
        </w:rPr>
        <w:t>-- Cond Aperiodic</w:t>
      </w:r>
    </w:p>
    <w:p w14:paraId="39CD0E4B" w14:textId="77777777" w:rsidR="002C5D28" w:rsidRPr="00AB1A0A" w:rsidRDefault="002C5D28" w:rsidP="008375F8">
      <w:pPr>
        <w:pStyle w:val="PL"/>
      </w:pPr>
      <w:r w:rsidRPr="00AB1A0A">
        <w:t xml:space="preserve">        },</w:t>
      </w:r>
    </w:p>
    <w:p w14:paraId="0AAA28BE" w14:textId="77777777" w:rsidR="002C5D28" w:rsidRPr="00AB1A0A" w:rsidRDefault="002C5D28" w:rsidP="008375F8">
      <w:pPr>
        <w:pStyle w:val="PL"/>
      </w:pPr>
      <w:r w:rsidRPr="00AB1A0A">
        <w:t xml:space="preserve">        csi-SSB-ResourceSet                 </w:t>
      </w:r>
      <w:r w:rsidRPr="00AB1A0A">
        <w:rPr>
          <w:color w:val="993366"/>
        </w:rPr>
        <w:t>INTEGER</w:t>
      </w:r>
      <w:r w:rsidRPr="00AB1A0A">
        <w:t xml:space="preserve"> (1..maxNrofCSI-SSB-ResourceSetsPerConfig)</w:t>
      </w:r>
    </w:p>
    <w:p w14:paraId="3CE9BE2A" w14:textId="77777777" w:rsidR="002C5D28" w:rsidRPr="00AB1A0A" w:rsidRDefault="002C5D28" w:rsidP="008375F8">
      <w:pPr>
        <w:pStyle w:val="PL"/>
      </w:pPr>
      <w:r w:rsidRPr="00AB1A0A">
        <w:t xml:space="preserve">    },</w:t>
      </w:r>
    </w:p>
    <w:p w14:paraId="6E31337C" w14:textId="77777777" w:rsidR="006931DA" w:rsidRPr="00AB1A0A" w:rsidRDefault="002C5D28" w:rsidP="008375F8">
      <w:pPr>
        <w:pStyle w:val="PL"/>
      </w:pPr>
      <w:r w:rsidRPr="00AB1A0A">
        <w:t xml:space="preserve">    csi-IM-ResourcesForInterference     </w:t>
      </w:r>
      <w:r w:rsidRPr="00AB1A0A">
        <w:rPr>
          <w:color w:val="993366"/>
        </w:rPr>
        <w:t>INTEGER</w:t>
      </w:r>
      <w:r w:rsidRPr="00AB1A0A">
        <w:t>(1..maxNrofCSI-IM-ResourceSetsPerConfig)</w:t>
      </w:r>
    </w:p>
    <w:p w14:paraId="70912144" w14:textId="77777777" w:rsidR="002C5D28" w:rsidRPr="00AB1A0A" w:rsidRDefault="006931DA" w:rsidP="008375F8">
      <w:pPr>
        <w:pStyle w:val="PL"/>
        <w:rPr>
          <w:color w:val="808080"/>
        </w:rPr>
      </w:pPr>
      <w:r w:rsidRPr="00AB1A0A">
        <w:t xml:space="preserve">                                                                                        </w:t>
      </w:r>
      <w:r w:rsidR="002C5D28" w:rsidRPr="00AB1A0A">
        <w:rPr>
          <w:color w:val="993366"/>
        </w:rPr>
        <w:t>OPTIONAL</w:t>
      </w:r>
      <w:r w:rsidR="002C5D28" w:rsidRPr="00AB1A0A">
        <w:t xml:space="preserve">, </w:t>
      </w:r>
      <w:r w:rsidR="002C5D28" w:rsidRPr="00AB1A0A">
        <w:rPr>
          <w:color w:val="808080"/>
        </w:rPr>
        <w:t>-- Cond CSI-IM-ForInterference</w:t>
      </w:r>
    </w:p>
    <w:p w14:paraId="0AB62C69" w14:textId="77777777" w:rsidR="006931DA" w:rsidRPr="00AB1A0A" w:rsidRDefault="002C5D28" w:rsidP="008375F8">
      <w:pPr>
        <w:pStyle w:val="PL"/>
      </w:pPr>
      <w:r w:rsidRPr="00AB1A0A">
        <w:t xml:space="preserve">    nzp-CSI-RS-ResourcesForInterference </w:t>
      </w:r>
      <w:r w:rsidRPr="00AB1A0A">
        <w:rPr>
          <w:color w:val="993366"/>
        </w:rPr>
        <w:t>INTEGER</w:t>
      </w:r>
      <w:r w:rsidRPr="00AB1A0A">
        <w:t xml:space="preserve"> (1..maxNrofNZP-CSI-R</w:t>
      </w:r>
      <w:r w:rsidR="00052E32" w:rsidRPr="00AB1A0A">
        <w:t>S-ResourceSetsPerConfig)</w:t>
      </w:r>
    </w:p>
    <w:p w14:paraId="09D2719E" w14:textId="77777777" w:rsidR="002C5D28" w:rsidRPr="00AB1A0A" w:rsidRDefault="006931DA" w:rsidP="008375F8">
      <w:pPr>
        <w:pStyle w:val="PL"/>
        <w:rPr>
          <w:color w:val="808080"/>
        </w:rPr>
      </w:pPr>
      <w:r w:rsidRPr="00AB1A0A">
        <w:t xml:space="preserve">                                                                                        </w:t>
      </w:r>
      <w:r w:rsidR="002C5D28" w:rsidRPr="00AB1A0A">
        <w:rPr>
          <w:color w:val="993366"/>
        </w:rPr>
        <w:t>OPTIONAL</w:t>
      </w:r>
      <w:r w:rsidR="002C5D28" w:rsidRPr="00AB1A0A">
        <w:t xml:space="preserve">, </w:t>
      </w:r>
      <w:r w:rsidR="002C5D28" w:rsidRPr="00AB1A0A">
        <w:rPr>
          <w:color w:val="808080"/>
        </w:rPr>
        <w:t>-- Cond NZP-CSI-RS-ForInterference</w:t>
      </w:r>
    </w:p>
    <w:p w14:paraId="695D7A16" w14:textId="77777777" w:rsidR="002C5D28" w:rsidRPr="00AB1A0A" w:rsidRDefault="002C5D28" w:rsidP="008375F8">
      <w:pPr>
        <w:pStyle w:val="PL"/>
      </w:pPr>
      <w:r w:rsidRPr="00AB1A0A">
        <w:t xml:space="preserve">    ...</w:t>
      </w:r>
    </w:p>
    <w:p w14:paraId="422186F8" w14:textId="77777777" w:rsidR="002C5D28" w:rsidRPr="00AB1A0A" w:rsidRDefault="002C5D28" w:rsidP="008375F8">
      <w:pPr>
        <w:pStyle w:val="PL"/>
      </w:pPr>
      <w:r w:rsidRPr="00AB1A0A">
        <w:t>}</w:t>
      </w:r>
    </w:p>
    <w:p w14:paraId="1B439DEE" w14:textId="77777777" w:rsidR="002C5D28" w:rsidRPr="00AB1A0A" w:rsidRDefault="002C5D28" w:rsidP="008375F8">
      <w:pPr>
        <w:pStyle w:val="PL"/>
      </w:pPr>
    </w:p>
    <w:p w14:paraId="0C0E7208" w14:textId="77777777" w:rsidR="00F95F2F" w:rsidRPr="00AB1A0A" w:rsidRDefault="002C5D28" w:rsidP="008375F8">
      <w:pPr>
        <w:pStyle w:val="PL"/>
        <w:rPr>
          <w:color w:val="808080"/>
        </w:rPr>
      </w:pPr>
      <w:r w:rsidRPr="00AB1A0A">
        <w:rPr>
          <w:color w:val="808080"/>
        </w:rPr>
        <w:t>-- TAG-CSI-APERIODICTRIGGERSTATELIST-STOP</w:t>
      </w:r>
    </w:p>
    <w:p w14:paraId="213943B9" w14:textId="77777777" w:rsidR="002C5D28" w:rsidRPr="00AB1A0A" w:rsidRDefault="002C5D28" w:rsidP="008375F8">
      <w:pPr>
        <w:pStyle w:val="PL"/>
        <w:rPr>
          <w:color w:val="808080"/>
        </w:rPr>
      </w:pPr>
      <w:r w:rsidRPr="00AB1A0A">
        <w:rPr>
          <w:color w:val="808080"/>
        </w:rPr>
        <w:t>-- ASN1STOP</w:t>
      </w:r>
    </w:p>
    <w:p w14:paraId="2CE7C722"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E7D6B3F"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52CF1C4C" w14:textId="77777777" w:rsidR="002C5D28" w:rsidRPr="00AB1A0A" w:rsidRDefault="002C5D28" w:rsidP="00F43D0B">
            <w:pPr>
              <w:pStyle w:val="TAH"/>
              <w:rPr>
                <w:szCs w:val="22"/>
                <w:lang w:val="en-GB" w:eastAsia="ja-JP"/>
              </w:rPr>
            </w:pPr>
            <w:r w:rsidRPr="00AB1A0A">
              <w:rPr>
                <w:i/>
                <w:szCs w:val="22"/>
                <w:lang w:val="en-GB" w:eastAsia="ja-JP"/>
              </w:rPr>
              <w:t xml:space="preserve">CSI-AssociatedReportConfigInfo </w:t>
            </w:r>
            <w:r w:rsidRPr="00AB1A0A">
              <w:rPr>
                <w:szCs w:val="22"/>
                <w:lang w:val="en-GB" w:eastAsia="ja-JP"/>
              </w:rPr>
              <w:t>field descriptions</w:t>
            </w:r>
          </w:p>
        </w:tc>
      </w:tr>
      <w:tr w:rsidR="002C5D28" w:rsidRPr="00AB1A0A" w14:paraId="15F86775"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5C882F58" w14:textId="77777777" w:rsidR="002C5D28" w:rsidRPr="00AB1A0A" w:rsidRDefault="002C5D28" w:rsidP="00F43D0B">
            <w:pPr>
              <w:pStyle w:val="TAL"/>
              <w:rPr>
                <w:szCs w:val="22"/>
                <w:lang w:val="en-GB" w:eastAsia="ja-JP"/>
              </w:rPr>
            </w:pPr>
            <w:r w:rsidRPr="00AB1A0A">
              <w:rPr>
                <w:b/>
                <w:i/>
                <w:szCs w:val="22"/>
                <w:lang w:val="en-GB" w:eastAsia="ja-JP"/>
              </w:rPr>
              <w:t>csi-IM-ResourcesForInterference</w:t>
            </w:r>
          </w:p>
          <w:p w14:paraId="6F8D2CB1" w14:textId="77777777" w:rsidR="002C5D28" w:rsidRPr="00AB1A0A" w:rsidRDefault="002C5D28" w:rsidP="00F43D0B">
            <w:pPr>
              <w:pStyle w:val="TAL"/>
              <w:rPr>
                <w:szCs w:val="22"/>
                <w:lang w:val="en-GB" w:eastAsia="ja-JP"/>
              </w:rPr>
            </w:pPr>
            <w:r w:rsidRPr="00AB1A0A">
              <w:rPr>
                <w:i/>
                <w:lang w:val="en-GB"/>
              </w:rPr>
              <w:t>CSI-IM-ResourceSet</w:t>
            </w:r>
            <w:r w:rsidRPr="00AB1A0A">
              <w:rPr>
                <w:szCs w:val="22"/>
                <w:lang w:val="en-GB" w:eastAsia="ja-JP"/>
              </w:rPr>
              <w:t xml:space="preserve"> for interference measurement. Entry number in csi-IM-ResourceSetList in the CSI-ResourceConfig indicated by </w:t>
            </w:r>
            <w:r w:rsidRPr="00AB1A0A">
              <w:rPr>
                <w:i/>
                <w:lang w:val="en-GB"/>
              </w:rPr>
              <w:t>csi-IM-ResourcesForInterference</w:t>
            </w:r>
            <w:r w:rsidRPr="00AB1A0A">
              <w:rPr>
                <w:szCs w:val="22"/>
                <w:lang w:val="en-GB" w:eastAsia="ja-JP"/>
              </w:rPr>
              <w:t xml:space="preserve"> in the </w:t>
            </w:r>
            <w:r w:rsidRPr="00AB1A0A">
              <w:rPr>
                <w:i/>
                <w:lang w:val="en-GB"/>
              </w:rPr>
              <w:t>CSI-ReportConfig</w:t>
            </w:r>
            <w:r w:rsidRPr="00AB1A0A">
              <w:rPr>
                <w:szCs w:val="22"/>
                <w:lang w:val="en-GB" w:eastAsia="ja-JP"/>
              </w:rPr>
              <w:t xml:space="preserve"> indicated by </w:t>
            </w:r>
            <w:r w:rsidRPr="00AB1A0A">
              <w:rPr>
                <w:i/>
                <w:lang w:val="en-GB"/>
              </w:rPr>
              <w:t>reportConfigId</w:t>
            </w:r>
            <w:r w:rsidRPr="00AB1A0A">
              <w:rPr>
                <w:szCs w:val="22"/>
                <w:lang w:val="en-GB" w:eastAsia="ja-JP"/>
              </w:rPr>
              <w:t xml:space="preserve"> above (</w:t>
            </w:r>
            <w:r w:rsidR="00CD5073" w:rsidRPr="00AB1A0A">
              <w:rPr>
                <w:szCs w:val="22"/>
                <w:lang w:val="en-GB" w:eastAsia="ja-JP"/>
              </w:rPr>
              <w:t xml:space="preserve">value </w:t>
            </w:r>
            <w:r w:rsidRPr="00AB1A0A">
              <w:rPr>
                <w:szCs w:val="22"/>
                <w:lang w:val="en-GB" w:eastAsia="ja-JP"/>
              </w:rPr>
              <w:t xml:space="preserve">1 corresponds to the first entry, </w:t>
            </w:r>
            <w:r w:rsidR="00CD5073" w:rsidRPr="00AB1A0A">
              <w:rPr>
                <w:szCs w:val="22"/>
                <w:lang w:val="en-GB" w:eastAsia="ja-JP"/>
              </w:rPr>
              <w:t xml:space="preserve">value </w:t>
            </w:r>
            <w:r w:rsidRPr="00AB1A0A">
              <w:rPr>
                <w:szCs w:val="22"/>
                <w:lang w:val="en-GB" w:eastAsia="ja-JP"/>
              </w:rPr>
              <w:t xml:space="preserve">2 to the second entry, and so on). The indicated </w:t>
            </w:r>
            <w:r w:rsidRPr="00AB1A0A">
              <w:rPr>
                <w:i/>
                <w:lang w:val="en-GB"/>
              </w:rPr>
              <w:t>CSI-IM-ResourceSet</w:t>
            </w:r>
            <w:r w:rsidRPr="00AB1A0A">
              <w:rPr>
                <w:szCs w:val="22"/>
                <w:lang w:val="en-GB" w:eastAsia="ja-JP"/>
              </w:rPr>
              <w:t xml:space="preserve"> should have exactly the same number of resources like the </w:t>
            </w:r>
            <w:r w:rsidRPr="00AB1A0A">
              <w:rPr>
                <w:i/>
                <w:lang w:val="en-GB"/>
              </w:rPr>
              <w:t>NZP-CSI-RS-ResourceSet</w:t>
            </w:r>
            <w:r w:rsidRPr="00AB1A0A">
              <w:rPr>
                <w:szCs w:val="22"/>
                <w:lang w:val="en-GB" w:eastAsia="ja-JP"/>
              </w:rPr>
              <w:t xml:space="preserve"> indicated in </w:t>
            </w:r>
            <w:r w:rsidRPr="00AB1A0A">
              <w:rPr>
                <w:i/>
                <w:lang w:val="en-GB"/>
              </w:rPr>
              <w:t>nzp-CSI-RS-ResourcesforChannel</w:t>
            </w:r>
            <w:r w:rsidRPr="00AB1A0A">
              <w:rPr>
                <w:szCs w:val="22"/>
                <w:lang w:val="en-GB" w:eastAsia="ja-JP"/>
              </w:rPr>
              <w:t xml:space="preserve">. </w:t>
            </w:r>
          </w:p>
        </w:tc>
      </w:tr>
      <w:tr w:rsidR="002C5D28" w:rsidRPr="00AB1A0A" w14:paraId="3C3F4ADA"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75A5AF5E" w14:textId="77777777" w:rsidR="002C5D28" w:rsidRPr="00AB1A0A" w:rsidRDefault="002C5D28" w:rsidP="00F43D0B">
            <w:pPr>
              <w:pStyle w:val="TAL"/>
              <w:rPr>
                <w:szCs w:val="22"/>
                <w:lang w:val="en-GB" w:eastAsia="ja-JP"/>
              </w:rPr>
            </w:pPr>
            <w:r w:rsidRPr="00AB1A0A">
              <w:rPr>
                <w:b/>
                <w:i/>
                <w:szCs w:val="22"/>
                <w:lang w:val="en-GB" w:eastAsia="ja-JP"/>
              </w:rPr>
              <w:t>csi-SSB-ResourceSet</w:t>
            </w:r>
          </w:p>
          <w:p w14:paraId="7045AE5E" w14:textId="77777777" w:rsidR="002C5D28" w:rsidRPr="00AB1A0A" w:rsidRDefault="002C5D28" w:rsidP="00F43D0B">
            <w:pPr>
              <w:pStyle w:val="TAL"/>
              <w:rPr>
                <w:szCs w:val="22"/>
                <w:lang w:val="en-GB" w:eastAsia="ja-JP"/>
              </w:rPr>
            </w:pPr>
            <w:r w:rsidRPr="00AB1A0A">
              <w:rPr>
                <w:szCs w:val="22"/>
                <w:lang w:val="en-GB" w:eastAsia="ja-JP"/>
              </w:rPr>
              <w:t xml:space="preserve">CSI-SSB-ResourceSet for channel measurements. Entry number in </w:t>
            </w:r>
            <w:r w:rsidRPr="00AB1A0A">
              <w:rPr>
                <w:i/>
                <w:lang w:val="en-GB"/>
              </w:rPr>
              <w:t>csi-SSB-ResourceSetList</w:t>
            </w:r>
            <w:r w:rsidRPr="00AB1A0A">
              <w:rPr>
                <w:szCs w:val="22"/>
                <w:lang w:val="en-GB" w:eastAsia="ja-JP"/>
              </w:rPr>
              <w:t xml:space="preserve"> in the </w:t>
            </w:r>
            <w:r w:rsidRPr="00AB1A0A">
              <w:rPr>
                <w:i/>
                <w:lang w:val="en-GB"/>
              </w:rPr>
              <w:t>CSI-ResourceConfig</w:t>
            </w:r>
            <w:r w:rsidRPr="00AB1A0A">
              <w:rPr>
                <w:szCs w:val="22"/>
                <w:lang w:val="en-GB" w:eastAsia="ja-JP"/>
              </w:rPr>
              <w:t xml:space="preserve"> indicated by </w:t>
            </w:r>
            <w:r w:rsidRPr="00AB1A0A">
              <w:rPr>
                <w:i/>
                <w:lang w:val="en-GB"/>
              </w:rPr>
              <w:t>resourcesForChannelMeasurement</w:t>
            </w:r>
            <w:r w:rsidRPr="00AB1A0A">
              <w:rPr>
                <w:szCs w:val="22"/>
                <w:lang w:val="en-GB" w:eastAsia="ja-JP"/>
              </w:rPr>
              <w:t xml:space="preserve"> in the </w:t>
            </w:r>
            <w:r w:rsidRPr="00AB1A0A">
              <w:rPr>
                <w:i/>
                <w:lang w:val="en-GB"/>
              </w:rPr>
              <w:t>CSI-ReportConfig</w:t>
            </w:r>
            <w:r w:rsidRPr="00AB1A0A">
              <w:rPr>
                <w:szCs w:val="22"/>
                <w:lang w:val="en-GB" w:eastAsia="ja-JP"/>
              </w:rPr>
              <w:t xml:space="preserve"> indicated by </w:t>
            </w:r>
            <w:r w:rsidRPr="00AB1A0A">
              <w:rPr>
                <w:i/>
                <w:lang w:val="en-GB"/>
              </w:rPr>
              <w:t>reportConfigId</w:t>
            </w:r>
            <w:r w:rsidRPr="00AB1A0A">
              <w:rPr>
                <w:szCs w:val="22"/>
                <w:lang w:val="en-GB" w:eastAsia="ja-JP"/>
              </w:rPr>
              <w:t xml:space="preserve"> above (</w:t>
            </w:r>
            <w:r w:rsidR="00A56CF0" w:rsidRPr="00AB1A0A">
              <w:rPr>
                <w:szCs w:val="22"/>
                <w:lang w:val="en-GB" w:eastAsia="ja-JP"/>
              </w:rPr>
              <w:t>v</w:t>
            </w:r>
            <w:r w:rsidR="00944151" w:rsidRPr="00AB1A0A">
              <w:rPr>
                <w:szCs w:val="22"/>
                <w:lang w:val="en-GB" w:eastAsia="ja-JP"/>
              </w:rPr>
              <w:t xml:space="preserve">alue </w:t>
            </w:r>
            <w:r w:rsidRPr="00AB1A0A">
              <w:rPr>
                <w:szCs w:val="22"/>
                <w:lang w:val="en-GB" w:eastAsia="ja-JP"/>
              </w:rPr>
              <w:t xml:space="preserve">1 corresponds to the first entry, </w:t>
            </w:r>
            <w:r w:rsidR="00944151" w:rsidRPr="00AB1A0A">
              <w:rPr>
                <w:szCs w:val="22"/>
                <w:lang w:val="en-GB" w:eastAsia="ja-JP"/>
              </w:rPr>
              <w:t xml:space="preserve">value </w:t>
            </w:r>
            <w:r w:rsidRPr="00AB1A0A">
              <w:rPr>
                <w:szCs w:val="22"/>
                <w:lang w:val="en-GB" w:eastAsia="ja-JP"/>
              </w:rPr>
              <w:t>2 to the second entry, and so on).</w:t>
            </w:r>
          </w:p>
        </w:tc>
      </w:tr>
      <w:tr w:rsidR="002C5D28" w:rsidRPr="00AB1A0A" w14:paraId="498E2F31"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63276D07" w14:textId="77777777" w:rsidR="002C5D28" w:rsidRPr="00AB1A0A" w:rsidRDefault="002C5D28" w:rsidP="00F43D0B">
            <w:pPr>
              <w:pStyle w:val="TAL"/>
              <w:rPr>
                <w:szCs w:val="22"/>
                <w:lang w:val="en-GB" w:eastAsia="ja-JP"/>
              </w:rPr>
            </w:pPr>
            <w:r w:rsidRPr="00AB1A0A">
              <w:rPr>
                <w:b/>
                <w:i/>
                <w:szCs w:val="22"/>
                <w:lang w:val="en-GB" w:eastAsia="ja-JP"/>
              </w:rPr>
              <w:t>nzp-CSI-RS-ResourcesForInterference</w:t>
            </w:r>
          </w:p>
          <w:p w14:paraId="7A8E8B98" w14:textId="77777777" w:rsidR="002C5D28" w:rsidRPr="00AB1A0A" w:rsidRDefault="002C5D28" w:rsidP="00700530">
            <w:pPr>
              <w:pStyle w:val="TAL"/>
              <w:rPr>
                <w:szCs w:val="22"/>
                <w:lang w:val="en-GB" w:eastAsia="ja-JP"/>
              </w:rPr>
            </w:pPr>
            <w:r w:rsidRPr="00AB1A0A">
              <w:rPr>
                <w:i/>
                <w:lang w:val="en-GB"/>
              </w:rPr>
              <w:t>NZP-CSI-RS-ResourceSet</w:t>
            </w:r>
            <w:r w:rsidRPr="00AB1A0A">
              <w:rPr>
                <w:szCs w:val="22"/>
                <w:lang w:val="en-GB" w:eastAsia="ja-JP"/>
              </w:rPr>
              <w:t xml:space="preserve"> for interference measurement. Entry number in </w:t>
            </w:r>
            <w:r w:rsidRPr="00AB1A0A">
              <w:rPr>
                <w:i/>
                <w:lang w:val="en-GB"/>
              </w:rPr>
              <w:t>nzp-CSI-RS-ResourceSetList</w:t>
            </w:r>
            <w:r w:rsidRPr="00AB1A0A">
              <w:rPr>
                <w:szCs w:val="22"/>
                <w:lang w:val="en-GB" w:eastAsia="ja-JP"/>
              </w:rPr>
              <w:t xml:space="preserve"> in the </w:t>
            </w:r>
            <w:r w:rsidRPr="00AB1A0A">
              <w:rPr>
                <w:i/>
                <w:lang w:val="en-GB"/>
              </w:rPr>
              <w:t>CSI-ResourceConfig</w:t>
            </w:r>
            <w:r w:rsidRPr="00AB1A0A">
              <w:rPr>
                <w:szCs w:val="22"/>
                <w:lang w:val="en-GB" w:eastAsia="ja-JP"/>
              </w:rPr>
              <w:t xml:space="preserve"> indicated by </w:t>
            </w:r>
            <w:r w:rsidRPr="00AB1A0A">
              <w:rPr>
                <w:i/>
                <w:lang w:val="en-GB"/>
              </w:rPr>
              <w:t>nzp-CSI-RS-ResourcesForInterference</w:t>
            </w:r>
            <w:r w:rsidRPr="00AB1A0A">
              <w:rPr>
                <w:szCs w:val="22"/>
                <w:lang w:val="en-GB" w:eastAsia="ja-JP"/>
              </w:rPr>
              <w:t xml:space="preserve"> in the </w:t>
            </w:r>
            <w:r w:rsidRPr="00AB1A0A">
              <w:rPr>
                <w:i/>
                <w:lang w:val="en-GB"/>
              </w:rPr>
              <w:t>CSI-ReportConfig</w:t>
            </w:r>
            <w:r w:rsidRPr="00AB1A0A">
              <w:rPr>
                <w:szCs w:val="22"/>
                <w:lang w:val="en-GB" w:eastAsia="ja-JP"/>
              </w:rPr>
              <w:t xml:space="preserve"> indicated by </w:t>
            </w:r>
            <w:r w:rsidRPr="00AB1A0A">
              <w:rPr>
                <w:i/>
                <w:lang w:val="en-GB"/>
              </w:rPr>
              <w:t>reportConfigId</w:t>
            </w:r>
            <w:r w:rsidRPr="00AB1A0A">
              <w:rPr>
                <w:szCs w:val="22"/>
                <w:lang w:val="en-GB" w:eastAsia="ja-JP"/>
              </w:rPr>
              <w:t xml:space="preserve"> above (</w:t>
            </w:r>
            <w:r w:rsidR="00A56CF0" w:rsidRPr="00AB1A0A">
              <w:rPr>
                <w:szCs w:val="22"/>
                <w:lang w:val="en-GB" w:eastAsia="ja-JP"/>
              </w:rPr>
              <w:t xml:space="preserve">value </w:t>
            </w:r>
            <w:r w:rsidRPr="00AB1A0A">
              <w:rPr>
                <w:szCs w:val="22"/>
                <w:lang w:val="en-GB" w:eastAsia="ja-JP"/>
              </w:rPr>
              <w:t xml:space="preserve">1 corresponds to the first entry, </w:t>
            </w:r>
            <w:r w:rsidR="00A56CF0" w:rsidRPr="00AB1A0A">
              <w:rPr>
                <w:szCs w:val="22"/>
                <w:lang w:val="en-GB" w:eastAsia="ja-JP"/>
              </w:rPr>
              <w:t xml:space="preserve">value </w:t>
            </w:r>
            <w:r w:rsidRPr="00AB1A0A">
              <w:rPr>
                <w:szCs w:val="22"/>
                <w:lang w:val="en-GB" w:eastAsia="ja-JP"/>
              </w:rPr>
              <w:t xml:space="preserve">2 to the second entry, and so on). </w:t>
            </w:r>
          </w:p>
        </w:tc>
      </w:tr>
      <w:tr w:rsidR="002C5D28" w:rsidRPr="00AB1A0A" w14:paraId="77DA46BD"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6EB55712" w14:textId="77777777" w:rsidR="002C5D28" w:rsidRPr="00AB1A0A" w:rsidRDefault="002C5D28" w:rsidP="00F43D0B">
            <w:pPr>
              <w:pStyle w:val="TAL"/>
              <w:rPr>
                <w:szCs w:val="22"/>
                <w:lang w:val="en-GB" w:eastAsia="ja-JP"/>
              </w:rPr>
            </w:pPr>
            <w:r w:rsidRPr="00AB1A0A">
              <w:rPr>
                <w:b/>
                <w:i/>
                <w:szCs w:val="22"/>
                <w:lang w:val="en-GB" w:eastAsia="ja-JP"/>
              </w:rPr>
              <w:t>qcl-info</w:t>
            </w:r>
          </w:p>
          <w:p w14:paraId="3DDA3970" w14:textId="77777777" w:rsidR="002C5D28" w:rsidRPr="00AB1A0A" w:rsidRDefault="002C5D28" w:rsidP="001C5825">
            <w:pPr>
              <w:pStyle w:val="TAL"/>
              <w:rPr>
                <w:szCs w:val="22"/>
                <w:lang w:val="en-GB" w:eastAsia="ja-JP"/>
              </w:rPr>
            </w:pPr>
            <w:r w:rsidRPr="00AB1A0A">
              <w:rPr>
                <w:szCs w:val="22"/>
                <w:lang w:val="en-GB" w:eastAsia="ja-JP"/>
              </w:rPr>
              <w:t xml:space="preserve">List of references to TCI-States for providing the QCL source and QCL type for each </w:t>
            </w:r>
            <w:r w:rsidRPr="00AB1A0A">
              <w:rPr>
                <w:i/>
                <w:lang w:val="en-GB"/>
              </w:rPr>
              <w:t>NZP-CSI-RS-Resource</w:t>
            </w:r>
            <w:r w:rsidRPr="00AB1A0A">
              <w:rPr>
                <w:szCs w:val="22"/>
                <w:lang w:val="en-GB" w:eastAsia="ja-JP"/>
              </w:rPr>
              <w:t xml:space="preserve"> listed in </w:t>
            </w:r>
            <w:r w:rsidRPr="00AB1A0A">
              <w:rPr>
                <w:i/>
                <w:lang w:val="en-GB"/>
              </w:rPr>
              <w:t>nzp-CSI-RS-Resources</w:t>
            </w:r>
            <w:r w:rsidRPr="00AB1A0A">
              <w:rPr>
                <w:szCs w:val="22"/>
                <w:lang w:val="en-GB" w:eastAsia="ja-JP"/>
              </w:rPr>
              <w:t xml:space="preserve"> of the </w:t>
            </w:r>
            <w:r w:rsidRPr="00AB1A0A">
              <w:rPr>
                <w:i/>
                <w:lang w:val="en-GB"/>
              </w:rPr>
              <w:t>NZP-CSI-RS-ResourceSet</w:t>
            </w:r>
            <w:r w:rsidRPr="00AB1A0A">
              <w:rPr>
                <w:szCs w:val="22"/>
                <w:lang w:val="en-GB" w:eastAsia="ja-JP"/>
              </w:rPr>
              <w:t xml:space="preserve"> indicated by </w:t>
            </w:r>
            <w:r w:rsidRPr="00AB1A0A">
              <w:rPr>
                <w:i/>
                <w:lang w:val="en-GB"/>
              </w:rPr>
              <w:t>nzp-CSI-RS-ResourcesforChannel</w:t>
            </w:r>
            <w:r w:rsidRPr="00AB1A0A">
              <w:rPr>
                <w:szCs w:val="22"/>
                <w:lang w:val="en-GB" w:eastAsia="ja-JP"/>
              </w:rPr>
              <w:t xml:space="preserve">. Each </w:t>
            </w:r>
            <w:r w:rsidRPr="00AB1A0A">
              <w:rPr>
                <w:i/>
                <w:szCs w:val="22"/>
                <w:lang w:val="en-GB" w:eastAsia="ja-JP"/>
              </w:rPr>
              <w:t>TCI-StateId</w:t>
            </w:r>
            <w:r w:rsidRPr="00AB1A0A">
              <w:rPr>
                <w:szCs w:val="22"/>
                <w:lang w:val="en-GB" w:eastAsia="ja-JP"/>
              </w:rPr>
              <w:t xml:space="preserve"> refers to the TCI-State which has this value for </w:t>
            </w:r>
            <w:r w:rsidRPr="00AB1A0A">
              <w:rPr>
                <w:i/>
                <w:szCs w:val="22"/>
                <w:lang w:val="en-GB" w:eastAsia="ja-JP"/>
              </w:rPr>
              <w:t>tci-StateId</w:t>
            </w:r>
            <w:r w:rsidRPr="00AB1A0A">
              <w:rPr>
                <w:szCs w:val="22"/>
                <w:lang w:val="en-GB" w:eastAsia="ja-JP"/>
              </w:rPr>
              <w:t xml:space="preserve"> and is defined in </w:t>
            </w:r>
            <w:r w:rsidRPr="00AB1A0A">
              <w:rPr>
                <w:i/>
                <w:szCs w:val="22"/>
                <w:lang w:val="en-GB" w:eastAsia="ja-JP"/>
              </w:rPr>
              <w:t>tci-StatesToAddModList</w:t>
            </w:r>
            <w:r w:rsidRPr="00AB1A0A">
              <w:rPr>
                <w:szCs w:val="22"/>
                <w:lang w:val="en-GB" w:eastAsia="ja-JP"/>
              </w:rPr>
              <w:t xml:space="preserve"> in the </w:t>
            </w:r>
            <w:r w:rsidRPr="00AB1A0A">
              <w:rPr>
                <w:i/>
                <w:szCs w:val="22"/>
                <w:lang w:val="en-GB" w:eastAsia="ja-JP"/>
              </w:rPr>
              <w:t>PDSCH-Config</w:t>
            </w:r>
            <w:r w:rsidRPr="00AB1A0A">
              <w:rPr>
                <w:szCs w:val="22"/>
                <w:lang w:val="en-GB" w:eastAsia="ja-JP"/>
              </w:rPr>
              <w:t xml:space="preserve"> included in the </w:t>
            </w:r>
            <w:r w:rsidRPr="00AB1A0A">
              <w:rPr>
                <w:i/>
                <w:szCs w:val="22"/>
                <w:lang w:val="en-GB" w:eastAsia="ja-JP"/>
              </w:rPr>
              <w:t>BWP-Downlink</w:t>
            </w:r>
            <w:r w:rsidRPr="00AB1A0A">
              <w:rPr>
                <w:szCs w:val="22"/>
                <w:lang w:val="en-GB" w:eastAsia="ja-JP"/>
              </w:rPr>
              <w:t xml:space="preserve"> corresponding to the serving cell and to the DL BWP to which the </w:t>
            </w:r>
            <w:r w:rsidRPr="00AB1A0A">
              <w:rPr>
                <w:i/>
                <w:szCs w:val="22"/>
                <w:lang w:val="en-GB" w:eastAsia="ja-JP"/>
              </w:rPr>
              <w:t>resourcesForChannelMeasuremen</w:t>
            </w:r>
            <w:r w:rsidRPr="00AB1A0A">
              <w:rPr>
                <w:szCs w:val="22"/>
                <w:lang w:val="en-GB" w:eastAsia="ja-JP"/>
              </w:rPr>
              <w:t xml:space="preserve">t (in the </w:t>
            </w:r>
            <w:r w:rsidRPr="00AB1A0A">
              <w:rPr>
                <w:i/>
                <w:szCs w:val="22"/>
                <w:lang w:val="en-GB" w:eastAsia="ja-JP"/>
              </w:rPr>
              <w:t>CSI-ReportConfig</w:t>
            </w:r>
            <w:r w:rsidRPr="00AB1A0A">
              <w:rPr>
                <w:szCs w:val="22"/>
                <w:lang w:val="en-GB" w:eastAsia="ja-JP"/>
              </w:rPr>
              <w:t xml:space="preserve"> indicated by </w:t>
            </w:r>
            <w:r w:rsidRPr="00AB1A0A">
              <w:rPr>
                <w:i/>
                <w:szCs w:val="22"/>
                <w:lang w:val="en-GB" w:eastAsia="ja-JP"/>
              </w:rPr>
              <w:t>reportConfigId</w:t>
            </w:r>
            <w:r w:rsidRPr="00AB1A0A">
              <w:rPr>
                <w:szCs w:val="22"/>
                <w:lang w:val="en-GB" w:eastAsia="ja-JP"/>
              </w:rPr>
              <w:t xml:space="preserve"> above) belong to. First entry in </w:t>
            </w:r>
            <w:r w:rsidRPr="00AB1A0A">
              <w:rPr>
                <w:i/>
                <w:lang w:val="en-GB"/>
              </w:rPr>
              <w:t>qcl-info-forChannel</w:t>
            </w:r>
            <w:r w:rsidRPr="00AB1A0A">
              <w:rPr>
                <w:szCs w:val="22"/>
                <w:lang w:val="en-GB" w:eastAsia="ja-JP"/>
              </w:rPr>
              <w:t xml:space="preserve"> corresponds to first entry in </w:t>
            </w:r>
            <w:r w:rsidRPr="00AB1A0A">
              <w:rPr>
                <w:i/>
                <w:lang w:val="en-GB"/>
              </w:rPr>
              <w:t>nzp-CSI-RS-Resources</w:t>
            </w:r>
            <w:r w:rsidRPr="00AB1A0A">
              <w:rPr>
                <w:szCs w:val="22"/>
                <w:lang w:val="en-GB" w:eastAsia="ja-JP"/>
              </w:rPr>
              <w:t xml:space="preserve"> of that </w:t>
            </w:r>
            <w:r w:rsidRPr="00AB1A0A">
              <w:rPr>
                <w:i/>
                <w:lang w:val="en-GB"/>
              </w:rPr>
              <w:t>NZP-CSI-RS-ResourceSet</w:t>
            </w:r>
            <w:r w:rsidRPr="00AB1A0A">
              <w:rPr>
                <w:szCs w:val="22"/>
                <w:lang w:val="en-GB" w:eastAsia="ja-JP"/>
              </w:rPr>
              <w:t xml:space="preserve">, second entry in </w:t>
            </w:r>
            <w:r w:rsidRPr="00AB1A0A">
              <w:rPr>
                <w:i/>
                <w:lang w:val="en-GB"/>
              </w:rPr>
              <w:t>qcl-info-forChannel</w:t>
            </w:r>
            <w:r w:rsidRPr="00AB1A0A">
              <w:rPr>
                <w:szCs w:val="22"/>
                <w:lang w:val="en-GB" w:eastAsia="ja-JP"/>
              </w:rPr>
              <w:t xml:space="preserve"> corresponds to second entry in </w:t>
            </w:r>
            <w:r w:rsidRPr="00AB1A0A">
              <w:rPr>
                <w:i/>
                <w:lang w:val="en-GB"/>
              </w:rPr>
              <w:t>nzp-CSI-RS-Resources</w:t>
            </w:r>
            <w:r w:rsidRPr="00AB1A0A">
              <w:rPr>
                <w:szCs w:val="22"/>
                <w:lang w:val="en-GB" w:eastAsia="ja-JP"/>
              </w:rPr>
              <w:t xml:space="preserve">, and so on (see </w:t>
            </w:r>
            <w:r w:rsidR="001C5825" w:rsidRPr="00AB1A0A">
              <w:rPr>
                <w:szCs w:val="22"/>
                <w:lang w:val="en-GB" w:eastAsia="ja-JP"/>
              </w:rPr>
              <w:t xml:space="preserve">TS </w:t>
            </w:r>
            <w:r w:rsidRPr="00AB1A0A">
              <w:rPr>
                <w:szCs w:val="22"/>
                <w:lang w:val="en-GB" w:eastAsia="ja-JP"/>
              </w:rPr>
              <w:t>38.214</w:t>
            </w:r>
            <w:r w:rsidR="001C5825" w:rsidRPr="00AB1A0A">
              <w:rPr>
                <w:szCs w:val="22"/>
                <w:lang w:val="en-GB" w:eastAsia="ja-JP"/>
              </w:rPr>
              <w:t xml:space="preserve">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5.2.1.5.1)</w:t>
            </w:r>
          </w:p>
        </w:tc>
      </w:tr>
      <w:tr w:rsidR="002C5D28" w:rsidRPr="00AB1A0A" w14:paraId="5756FB8F"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0BD8C4B0" w14:textId="77777777" w:rsidR="002C5D28" w:rsidRPr="00AB1A0A" w:rsidRDefault="002C5D28" w:rsidP="00F43D0B">
            <w:pPr>
              <w:pStyle w:val="TAL"/>
              <w:rPr>
                <w:szCs w:val="22"/>
                <w:lang w:val="en-GB" w:eastAsia="ja-JP"/>
              </w:rPr>
            </w:pPr>
            <w:r w:rsidRPr="00AB1A0A">
              <w:rPr>
                <w:b/>
                <w:i/>
                <w:szCs w:val="22"/>
                <w:lang w:val="en-GB" w:eastAsia="ja-JP"/>
              </w:rPr>
              <w:t>reportConfigId</w:t>
            </w:r>
          </w:p>
          <w:p w14:paraId="15FE4984" w14:textId="77777777" w:rsidR="002C5D28" w:rsidRPr="00AB1A0A" w:rsidRDefault="002C5D28" w:rsidP="00F43D0B">
            <w:pPr>
              <w:pStyle w:val="TAL"/>
              <w:rPr>
                <w:szCs w:val="22"/>
                <w:lang w:val="en-GB" w:eastAsia="ja-JP"/>
              </w:rPr>
            </w:pPr>
            <w:r w:rsidRPr="00AB1A0A">
              <w:rPr>
                <w:szCs w:val="22"/>
                <w:lang w:val="en-GB" w:eastAsia="ja-JP"/>
              </w:rPr>
              <w:t xml:space="preserve">The </w:t>
            </w:r>
            <w:r w:rsidRPr="00AB1A0A">
              <w:rPr>
                <w:i/>
                <w:lang w:val="en-GB"/>
              </w:rPr>
              <w:t>reportConfigId</w:t>
            </w:r>
            <w:r w:rsidRPr="00AB1A0A">
              <w:rPr>
                <w:szCs w:val="22"/>
                <w:lang w:val="en-GB" w:eastAsia="ja-JP"/>
              </w:rPr>
              <w:t xml:space="preserve"> of one of the </w:t>
            </w:r>
            <w:r w:rsidRPr="00AB1A0A">
              <w:rPr>
                <w:i/>
                <w:lang w:val="en-GB"/>
              </w:rPr>
              <w:t>CSI-ReportConfigToAddMod</w:t>
            </w:r>
            <w:r w:rsidRPr="00AB1A0A">
              <w:rPr>
                <w:szCs w:val="22"/>
                <w:lang w:val="en-GB" w:eastAsia="ja-JP"/>
              </w:rPr>
              <w:t xml:space="preserve"> configured in </w:t>
            </w:r>
            <w:r w:rsidRPr="00AB1A0A">
              <w:rPr>
                <w:i/>
                <w:lang w:val="en-GB"/>
              </w:rPr>
              <w:t>CSI-MeasConfig</w:t>
            </w:r>
          </w:p>
        </w:tc>
      </w:tr>
      <w:tr w:rsidR="002C5D28" w:rsidRPr="00AB1A0A" w14:paraId="2F7FD092"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3EFD760A" w14:textId="77777777" w:rsidR="002C5D28" w:rsidRPr="00AB1A0A" w:rsidRDefault="002C5D28" w:rsidP="00F43D0B">
            <w:pPr>
              <w:pStyle w:val="TAL"/>
              <w:rPr>
                <w:szCs w:val="22"/>
                <w:lang w:val="en-GB" w:eastAsia="ja-JP"/>
              </w:rPr>
            </w:pPr>
            <w:r w:rsidRPr="00AB1A0A">
              <w:rPr>
                <w:b/>
                <w:i/>
                <w:szCs w:val="22"/>
                <w:lang w:val="en-GB" w:eastAsia="ja-JP"/>
              </w:rPr>
              <w:t>resourceSet</w:t>
            </w:r>
          </w:p>
          <w:p w14:paraId="1CA6365A" w14:textId="77777777" w:rsidR="002C5D28" w:rsidRPr="00AB1A0A" w:rsidRDefault="002C5D28" w:rsidP="00F43D0B">
            <w:pPr>
              <w:pStyle w:val="TAL"/>
              <w:rPr>
                <w:szCs w:val="22"/>
                <w:lang w:val="en-GB" w:eastAsia="ja-JP"/>
              </w:rPr>
            </w:pPr>
            <w:r w:rsidRPr="00AB1A0A">
              <w:rPr>
                <w:i/>
                <w:lang w:val="en-GB"/>
              </w:rPr>
              <w:t>NZP-CSI-RS-ResourceSet</w:t>
            </w:r>
            <w:r w:rsidRPr="00AB1A0A">
              <w:rPr>
                <w:szCs w:val="22"/>
                <w:lang w:val="en-GB" w:eastAsia="ja-JP"/>
              </w:rPr>
              <w:t xml:space="preserve"> for channel measurements. Entry number in </w:t>
            </w:r>
            <w:r w:rsidRPr="00AB1A0A">
              <w:rPr>
                <w:i/>
                <w:lang w:val="en-GB"/>
              </w:rPr>
              <w:t>nzp-CSI-RS-ResourceSetList</w:t>
            </w:r>
            <w:r w:rsidRPr="00AB1A0A">
              <w:rPr>
                <w:szCs w:val="22"/>
                <w:lang w:val="en-GB" w:eastAsia="ja-JP"/>
              </w:rPr>
              <w:t xml:space="preserve"> in the </w:t>
            </w:r>
            <w:r w:rsidRPr="00AB1A0A">
              <w:rPr>
                <w:i/>
                <w:lang w:val="en-GB"/>
              </w:rPr>
              <w:t>CSI-ResourceConfig</w:t>
            </w:r>
            <w:r w:rsidRPr="00AB1A0A">
              <w:rPr>
                <w:szCs w:val="22"/>
                <w:lang w:val="en-GB" w:eastAsia="ja-JP"/>
              </w:rPr>
              <w:t xml:space="preserve"> indicated by </w:t>
            </w:r>
            <w:r w:rsidRPr="00AB1A0A">
              <w:rPr>
                <w:i/>
                <w:lang w:val="en-GB"/>
              </w:rPr>
              <w:t>resourcesForChannelMeasurement</w:t>
            </w:r>
            <w:r w:rsidRPr="00AB1A0A">
              <w:rPr>
                <w:szCs w:val="22"/>
                <w:lang w:val="en-GB" w:eastAsia="ja-JP"/>
              </w:rPr>
              <w:t xml:space="preserve"> in the </w:t>
            </w:r>
            <w:r w:rsidRPr="00AB1A0A">
              <w:rPr>
                <w:i/>
                <w:lang w:val="en-GB"/>
              </w:rPr>
              <w:t>CSI-ReportConfig</w:t>
            </w:r>
            <w:r w:rsidRPr="00AB1A0A">
              <w:rPr>
                <w:szCs w:val="22"/>
                <w:lang w:val="en-GB" w:eastAsia="ja-JP"/>
              </w:rPr>
              <w:t xml:space="preserve"> indicated by r</w:t>
            </w:r>
            <w:r w:rsidRPr="00AB1A0A">
              <w:rPr>
                <w:i/>
                <w:lang w:val="en-GB"/>
              </w:rPr>
              <w:t>eportConfigId</w:t>
            </w:r>
            <w:r w:rsidRPr="00AB1A0A">
              <w:rPr>
                <w:szCs w:val="22"/>
                <w:lang w:val="en-GB" w:eastAsia="ja-JP"/>
              </w:rPr>
              <w:t xml:space="preserve"> above (</w:t>
            </w:r>
            <w:r w:rsidR="00A56CF0" w:rsidRPr="00AB1A0A">
              <w:rPr>
                <w:szCs w:val="22"/>
                <w:lang w:val="en-GB" w:eastAsia="ja-JP"/>
              </w:rPr>
              <w:t xml:space="preserve">value </w:t>
            </w:r>
            <w:r w:rsidRPr="00AB1A0A">
              <w:rPr>
                <w:szCs w:val="22"/>
                <w:lang w:val="en-GB" w:eastAsia="ja-JP"/>
              </w:rPr>
              <w:t xml:space="preserve">1 corresponds to the first entry, </w:t>
            </w:r>
            <w:r w:rsidR="00A56CF0" w:rsidRPr="00AB1A0A">
              <w:rPr>
                <w:szCs w:val="22"/>
                <w:lang w:val="en-GB" w:eastAsia="ja-JP"/>
              </w:rPr>
              <w:t xml:space="preserve">value </w:t>
            </w:r>
            <w:r w:rsidRPr="00AB1A0A">
              <w:rPr>
                <w:szCs w:val="22"/>
                <w:lang w:val="en-GB" w:eastAsia="ja-JP"/>
              </w:rPr>
              <w:t>2 to thesecond entry, and so on).</w:t>
            </w:r>
          </w:p>
        </w:tc>
      </w:tr>
    </w:tbl>
    <w:p w14:paraId="55713B84" w14:textId="77777777" w:rsidR="002C5D28" w:rsidRPr="00AB1A0A" w:rsidRDefault="002C5D28" w:rsidP="002C5D28"/>
    <w:tbl>
      <w:tblPr>
        <w:tblW w:w="142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146"/>
      </w:tblGrid>
      <w:tr w:rsidR="002C5D28" w:rsidRPr="00AB1A0A" w14:paraId="233A406E" w14:textId="77777777" w:rsidTr="006D357F">
        <w:tc>
          <w:tcPr>
            <w:tcW w:w="4145" w:type="dxa"/>
            <w:tcBorders>
              <w:top w:val="single" w:sz="4" w:space="0" w:color="auto"/>
              <w:left w:val="single" w:sz="4" w:space="0" w:color="auto"/>
              <w:bottom w:val="single" w:sz="4" w:space="0" w:color="auto"/>
              <w:right w:val="single" w:sz="4" w:space="0" w:color="auto"/>
            </w:tcBorders>
            <w:hideMark/>
          </w:tcPr>
          <w:p w14:paraId="740525EB" w14:textId="77777777" w:rsidR="002C5D28" w:rsidRPr="00AB1A0A" w:rsidRDefault="002C5D28" w:rsidP="00F43D0B">
            <w:pPr>
              <w:pStyle w:val="TAH"/>
              <w:rPr>
                <w:lang w:val="en-GB" w:eastAsia="ja-JP"/>
              </w:rPr>
            </w:pPr>
            <w:r w:rsidRPr="00AB1A0A">
              <w:rPr>
                <w:lang w:val="en-GB"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48CA8F4" w14:textId="77777777" w:rsidR="002C5D28" w:rsidRPr="00AB1A0A" w:rsidRDefault="002C5D28" w:rsidP="00F43D0B">
            <w:pPr>
              <w:pStyle w:val="TAH"/>
              <w:rPr>
                <w:lang w:val="en-GB" w:eastAsia="ja-JP"/>
              </w:rPr>
            </w:pPr>
            <w:r w:rsidRPr="00AB1A0A">
              <w:rPr>
                <w:lang w:val="en-GB" w:eastAsia="ja-JP"/>
              </w:rPr>
              <w:t>Explanation</w:t>
            </w:r>
          </w:p>
        </w:tc>
      </w:tr>
      <w:tr w:rsidR="002C5D28" w:rsidRPr="00AB1A0A" w14:paraId="3401488E" w14:textId="77777777" w:rsidTr="006D357F">
        <w:tc>
          <w:tcPr>
            <w:tcW w:w="4145" w:type="dxa"/>
            <w:tcBorders>
              <w:top w:val="single" w:sz="4" w:space="0" w:color="auto"/>
              <w:left w:val="single" w:sz="4" w:space="0" w:color="auto"/>
              <w:bottom w:val="single" w:sz="4" w:space="0" w:color="auto"/>
              <w:right w:val="single" w:sz="4" w:space="0" w:color="auto"/>
            </w:tcBorders>
            <w:hideMark/>
          </w:tcPr>
          <w:p w14:paraId="0CC680C0" w14:textId="77777777" w:rsidR="002C5D28" w:rsidRPr="00AB1A0A" w:rsidRDefault="002C5D28" w:rsidP="00F43D0B">
            <w:pPr>
              <w:pStyle w:val="TAL"/>
              <w:rPr>
                <w:i/>
                <w:lang w:val="en-GB" w:eastAsia="ja-JP"/>
              </w:rPr>
            </w:pPr>
            <w:r w:rsidRPr="00AB1A0A">
              <w:rPr>
                <w:i/>
                <w:lang w:val="en-GB" w:eastAsia="ja-JP"/>
              </w:rPr>
              <w:t>Aperiodic</w:t>
            </w:r>
          </w:p>
        </w:tc>
        <w:tc>
          <w:tcPr>
            <w:tcW w:w="10146" w:type="dxa"/>
            <w:tcBorders>
              <w:top w:val="single" w:sz="4" w:space="0" w:color="auto"/>
              <w:left w:val="single" w:sz="4" w:space="0" w:color="auto"/>
              <w:bottom w:val="single" w:sz="4" w:space="0" w:color="auto"/>
              <w:right w:val="single" w:sz="4" w:space="0" w:color="auto"/>
            </w:tcBorders>
            <w:hideMark/>
          </w:tcPr>
          <w:p w14:paraId="3645EF7C" w14:textId="77777777" w:rsidR="002C5D28" w:rsidRPr="00AB1A0A" w:rsidRDefault="002C5D28" w:rsidP="00F43D0B">
            <w:pPr>
              <w:pStyle w:val="TAL"/>
              <w:rPr>
                <w:lang w:val="en-GB" w:eastAsia="ja-JP"/>
              </w:rPr>
            </w:pPr>
            <w:r w:rsidRPr="00AB1A0A">
              <w:rPr>
                <w:lang w:val="en-GB" w:eastAsia="ja-JP"/>
              </w:rPr>
              <w:t xml:space="preserve">The field is mandatory present if the </w:t>
            </w:r>
            <w:r w:rsidRPr="00AB1A0A">
              <w:rPr>
                <w:i/>
                <w:lang w:val="en-GB" w:eastAsia="ja-JP"/>
              </w:rPr>
              <w:t>NZP-CSI-RS-Resources</w:t>
            </w:r>
            <w:r w:rsidRPr="00AB1A0A">
              <w:rPr>
                <w:lang w:val="en-GB" w:eastAsia="ja-JP"/>
              </w:rPr>
              <w:t xml:space="preserve"> in the associated </w:t>
            </w:r>
            <w:r w:rsidRPr="00AB1A0A">
              <w:rPr>
                <w:i/>
                <w:lang w:val="en-GB" w:eastAsia="ja-JP"/>
              </w:rPr>
              <w:t>resourceSet</w:t>
            </w:r>
            <w:r w:rsidRPr="00AB1A0A">
              <w:rPr>
                <w:lang w:val="en-GB" w:eastAsia="ja-JP"/>
              </w:rPr>
              <w:t xml:space="preserve"> have the resourceType aperiodic. The field is absent otherwise.</w:t>
            </w:r>
            <w:r w:rsidR="001429FA">
              <w:rPr>
                <w:lang w:val="en-GB" w:eastAsia="ja-JP"/>
              </w:rPr>
              <w:t xml:space="preserve"> </w:t>
            </w:r>
          </w:p>
        </w:tc>
      </w:tr>
      <w:tr w:rsidR="002C5D28" w:rsidRPr="00AB1A0A" w14:paraId="6D4DBF14" w14:textId="77777777" w:rsidTr="006D357F">
        <w:tc>
          <w:tcPr>
            <w:tcW w:w="4145" w:type="dxa"/>
            <w:tcBorders>
              <w:top w:val="single" w:sz="4" w:space="0" w:color="auto"/>
              <w:left w:val="single" w:sz="4" w:space="0" w:color="auto"/>
              <w:bottom w:val="single" w:sz="4" w:space="0" w:color="auto"/>
              <w:right w:val="single" w:sz="4" w:space="0" w:color="auto"/>
            </w:tcBorders>
            <w:hideMark/>
          </w:tcPr>
          <w:p w14:paraId="304947A1" w14:textId="77777777" w:rsidR="002C5D28" w:rsidRPr="00AB1A0A" w:rsidRDefault="002C5D28" w:rsidP="00F43D0B">
            <w:pPr>
              <w:pStyle w:val="TAL"/>
              <w:rPr>
                <w:i/>
                <w:lang w:val="en-GB" w:eastAsia="ja-JP"/>
              </w:rPr>
            </w:pPr>
            <w:r w:rsidRPr="00AB1A0A">
              <w:rPr>
                <w:i/>
                <w:lang w:val="en-GB" w:eastAsia="ja-JP"/>
              </w:rPr>
              <w:t>CSI-IM-ForInterference</w:t>
            </w:r>
          </w:p>
        </w:tc>
        <w:tc>
          <w:tcPr>
            <w:tcW w:w="10146" w:type="dxa"/>
            <w:tcBorders>
              <w:top w:val="single" w:sz="4" w:space="0" w:color="auto"/>
              <w:left w:val="single" w:sz="4" w:space="0" w:color="auto"/>
              <w:bottom w:val="single" w:sz="4" w:space="0" w:color="auto"/>
              <w:right w:val="single" w:sz="4" w:space="0" w:color="auto"/>
            </w:tcBorders>
            <w:hideMark/>
          </w:tcPr>
          <w:p w14:paraId="064DAF61" w14:textId="77777777" w:rsidR="002C5D28" w:rsidRPr="00AB1A0A" w:rsidRDefault="002C5D28" w:rsidP="00F43D0B">
            <w:pPr>
              <w:pStyle w:val="TAL"/>
              <w:rPr>
                <w:lang w:val="en-GB" w:eastAsia="ja-JP"/>
              </w:rPr>
            </w:pPr>
            <w:r w:rsidRPr="00AB1A0A">
              <w:rPr>
                <w:lang w:val="en-GB" w:eastAsia="ja-JP"/>
              </w:rPr>
              <w:t>This field is optional</w:t>
            </w:r>
            <w:r w:rsidR="00716A51" w:rsidRPr="00AB1A0A">
              <w:rPr>
                <w:lang w:val="en-GB" w:eastAsia="ja-JP"/>
              </w:rPr>
              <w:t>ly present,</w:t>
            </w:r>
            <w:r w:rsidRPr="00AB1A0A">
              <w:rPr>
                <w:lang w:val="en-GB" w:eastAsia="ja-JP"/>
              </w:rPr>
              <w:t xml:space="preserve"> need M if the </w:t>
            </w:r>
            <w:r w:rsidRPr="00AB1A0A">
              <w:rPr>
                <w:i/>
                <w:lang w:val="en-GB" w:eastAsia="ja-JP"/>
              </w:rPr>
              <w:t>CSI-ReportConfig</w:t>
            </w:r>
            <w:r w:rsidRPr="00AB1A0A">
              <w:rPr>
                <w:lang w:val="en-GB" w:eastAsia="ja-JP"/>
              </w:rPr>
              <w:t xml:space="preserve"> identified by </w:t>
            </w:r>
            <w:r w:rsidRPr="00AB1A0A">
              <w:rPr>
                <w:i/>
                <w:lang w:val="en-GB" w:eastAsia="ja-JP"/>
              </w:rPr>
              <w:t>reportConfigId</w:t>
            </w:r>
            <w:r w:rsidRPr="00AB1A0A">
              <w:rPr>
                <w:lang w:val="en-GB" w:eastAsia="ja-JP"/>
              </w:rPr>
              <w:t xml:space="preserve"> is configured with </w:t>
            </w:r>
            <w:r w:rsidRPr="00AB1A0A">
              <w:rPr>
                <w:i/>
                <w:lang w:val="en-GB" w:eastAsia="ja-JP"/>
              </w:rPr>
              <w:t>csi-IM-ResourcesForInterference</w:t>
            </w:r>
            <w:r w:rsidRPr="00AB1A0A">
              <w:rPr>
                <w:lang w:val="en-GB" w:eastAsia="ja-JP"/>
              </w:rPr>
              <w:t>; otherwise it is absent</w:t>
            </w:r>
            <w:r w:rsidR="00747D85">
              <w:rPr>
                <w:lang w:val="en-GB" w:eastAsia="ja-JP"/>
              </w:rPr>
              <w:t>.</w:t>
            </w:r>
          </w:p>
        </w:tc>
      </w:tr>
      <w:tr w:rsidR="002C5D28" w:rsidRPr="00AB1A0A" w14:paraId="2EA0B529" w14:textId="77777777" w:rsidTr="006D357F">
        <w:tc>
          <w:tcPr>
            <w:tcW w:w="4145" w:type="dxa"/>
            <w:tcBorders>
              <w:top w:val="single" w:sz="4" w:space="0" w:color="auto"/>
              <w:left w:val="single" w:sz="4" w:space="0" w:color="auto"/>
              <w:bottom w:val="single" w:sz="4" w:space="0" w:color="auto"/>
              <w:right w:val="single" w:sz="4" w:space="0" w:color="auto"/>
            </w:tcBorders>
            <w:hideMark/>
          </w:tcPr>
          <w:p w14:paraId="5AA84DDD" w14:textId="77777777" w:rsidR="002C5D28" w:rsidRPr="00AB1A0A" w:rsidRDefault="002C5D28" w:rsidP="00F43D0B">
            <w:pPr>
              <w:pStyle w:val="TAL"/>
              <w:rPr>
                <w:i/>
                <w:lang w:val="en-GB" w:eastAsia="ja-JP"/>
              </w:rPr>
            </w:pPr>
            <w:r w:rsidRPr="00AB1A0A">
              <w:rPr>
                <w:i/>
                <w:lang w:val="en-GB" w:eastAsia="ja-JP"/>
              </w:rPr>
              <w:t>NZP-CSI-RS-ForInterference</w:t>
            </w:r>
          </w:p>
        </w:tc>
        <w:tc>
          <w:tcPr>
            <w:tcW w:w="10146" w:type="dxa"/>
            <w:tcBorders>
              <w:top w:val="single" w:sz="4" w:space="0" w:color="auto"/>
              <w:left w:val="single" w:sz="4" w:space="0" w:color="auto"/>
              <w:bottom w:val="single" w:sz="4" w:space="0" w:color="auto"/>
              <w:right w:val="single" w:sz="4" w:space="0" w:color="auto"/>
            </w:tcBorders>
            <w:hideMark/>
          </w:tcPr>
          <w:p w14:paraId="05BFEAD6" w14:textId="77777777" w:rsidR="002C5D28" w:rsidRPr="00AB1A0A" w:rsidRDefault="002C5D28" w:rsidP="00F43D0B">
            <w:pPr>
              <w:pStyle w:val="TAL"/>
              <w:rPr>
                <w:lang w:val="en-GB" w:eastAsia="ja-JP"/>
              </w:rPr>
            </w:pPr>
            <w:r w:rsidRPr="00AB1A0A">
              <w:rPr>
                <w:lang w:val="en-GB" w:eastAsia="ja-JP"/>
              </w:rPr>
              <w:t>This field is optional</w:t>
            </w:r>
            <w:r w:rsidR="00716A51" w:rsidRPr="00AB1A0A">
              <w:rPr>
                <w:lang w:val="en-GB" w:eastAsia="ja-JP"/>
              </w:rPr>
              <w:t>ly present,</w:t>
            </w:r>
            <w:r w:rsidRPr="00AB1A0A">
              <w:rPr>
                <w:lang w:val="en-GB" w:eastAsia="ja-JP"/>
              </w:rPr>
              <w:t xml:space="preserve"> need M if the </w:t>
            </w:r>
            <w:r w:rsidRPr="00AB1A0A">
              <w:rPr>
                <w:i/>
                <w:lang w:val="en-GB" w:eastAsia="ja-JP"/>
              </w:rPr>
              <w:t>CSI-ReportConfig</w:t>
            </w:r>
            <w:r w:rsidRPr="00AB1A0A">
              <w:rPr>
                <w:lang w:val="en-GB" w:eastAsia="ja-JP"/>
              </w:rPr>
              <w:t xml:space="preserve"> identified by </w:t>
            </w:r>
            <w:r w:rsidRPr="00AB1A0A">
              <w:rPr>
                <w:i/>
                <w:lang w:val="en-GB" w:eastAsia="ja-JP"/>
              </w:rPr>
              <w:t>reportConfigId</w:t>
            </w:r>
            <w:r w:rsidRPr="00AB1A0A">
              <w:rPr>
                <w:lang w:val="en-GB" w:eastAsia="ja-JP"/>
              </w:rPr>
              <w:t xml:space="preserve"> is configured with </w:t>
            </w:r>
            <w:r w:rsidRPr="00AB1A0A">
              <w:rPr>
                <w:i/>
                <w:lang w:val="en-GB" w:eastAsia="ja-JP"/>
              </w:rPr>
              <w:t>nzp-CSI-RS-ResourcesForInterference</w:t>
            </w:r>
            <w:r w:rsidRPr="00AB1A0A">
              <w:rPr>
                <w:lang w:val="en-GB" w:eastAsia="ja-JP"/>
              </w:rPr>
              <w:t>; otherwise it is absent.</w:t>
            </w:r>
            <w:r w:rsidR="0072634F">
              <w:rPr>
                <w:lang w:val="en-GB" w:eastAsia="ja-JP"/>
              </w:rPr>
              <w:t xml:space="preserve"> </w:t>
            </w:r>
          </w:p>
        </w:tc>
      </w:tr>
    </w:tbl>
    <w:p w14:paraId="6652C02E" w14:textId="77777777" w:rsidR="005D376B" w:rsidRPr="00AB1A0A" w:rsidRDefault="005D376B" w:rsidP="005D376B"/>
    <w:p w14:paraId="0FA3A032" w14:textId="77777777" w:rsidR="002C5D28" w:rsidRPr="00AB1A0A" w:rsidRDefault="002C5D28" w:rsidP="002C5D28">
      <w:pPr>
        <w:pStyle w:val="Heading4"/>
        <w:rPr>
          <w:lang w:val="en-GB"/>
        </w:rPr>
      </w:pPr>
      <w:bookmarkStart w:id="200" w:name="_Toc5285276"/>
      <w:r w:rsidRPr="00AB1A0A">
        <w:rPr>
          <w:lang w:val="en-GB"/>
        </w:rPr>
        <w:t>–</w:t>
      </w:r>
      <w:r w:rsidRPr="00AB1A0A">
        <w:rPr>
          <w:lang w:val="en-GB"/>
        </w:rPr>
        <w:tab/>
      </w:r>
      <w:r w:rsidRPr="00AB1A0A">
        <w:rPr>
          <w:i/>
          <w:lang w:val="en-GB"/>
        </w:rPr>
        <w:t>CSI-FrequencyOccupation</w:t>
      </w:r>
      <w:bookmarkEnd w:id="200"/>
    </w:p>
    <w:p w14:paraId="13455ED5" w14:textId="77777777" w:rsidR="002C5D28" w:rsidRPr="00AB1A0A" w:rsidRDefault="002C5D28" w:rsidP="002C5D28">
      <w:r w:rsidRPr="00AB1A0A">
        <w:t xml:space="preserve">The IE </w:t>
      </w:r>
      <w:r w:rsidRPr="00AB1A0A">
        <w:rPr>
          <w:i/>
        </w:rPr>
        <w:t>CSI-FrequencyOccupation</w:t>
      </w:r>
      <w:r w:rsidRPr="00AB1A0A">
        <w:t xml:space="preserve"> is used to configure the frequency domain occupation of a channel state information measurement resource (e.g. </w:t>
      </w:r>
      <w:r w:rsidRPr="00AB1A0A">
        <w:rPr>
          <w:i/>
        </w:rPr>
        <w:t>NZP-CSI-RS-Resource</w:t>
      </w:r>
      <w:r w:rsidRPr="00AB1A0A">
        <w:t xml:space="preserve">, </w:t>
      </w:r>
      <w:r w:rsidRPr="00AB1A0A">
        <w:rPr>
          <w:i/>
        </w:rPr>
        <w:t>CSI-IM-Resource</w:t>
      </w:r>
      <w:r w:rsidRPr="00AB1A0A">
        <w:t>).</w:t>
      </w:r>
    </w:p>
    <w:p w14:paraId="6753BB7D" w14:textId="77777777" w:rsidR="002C5D28" w:rsidRPr="00AB1A0A" w:rsidRDefault="002C5D28" w:rsidP="002C5D28">
      <w:pPr>
        <w:pStyle w:val="TH"/>
        <w:rPr>
          <w:lang w:val="en-GB"/>
        </w:rPr>
      </w:pPr>
      <w:r w:rsidRPr="00AB1A0A">
        <w:rPr>
          <w:i/>
          <w:lang w:val="en-GB"/>
        </w:rPr>
        <w:t>CSI-FrequencyOccupation</w:t>
      </w:r>
      <w:r w:rsidRPr="00AB1A0A">
        <w:rPr>
          <w:lang w:val="en-GB"/>
        </w:rPr>
        <w:t xml:space="preserve"> information element</w:t>
      </w:r>
    </w:p>
    <w:p w14:paraId="124C8766" w14:textId="77777777" w:rsidR="002C5D28" w:rsidRPr="00AB1A0A" w:rsidRDefault="002C5D28" w:rsidP="008375F8">
      <w:pPr>
        <w:pStyle w:val="PL"/>
        <w:rPr>
          <w:color w:val="808080"/>
        </w:rPr>
      </w:pPr>
      <w:r w:rsidRPr="00AB1A0A">
        <w:rPr>
          <w:color w:val="808080"/>
        </w:rPr>
        <w:t>-- ASN1START</w:t>
      </w:r>
    </w:p>
    <w:p w14:paraId="1CF3177E" w14:textId="77777777" w:rsidR="002C5D28" w:rsidRPr="00AB1A0A" w:rsidRDefault="002C5D28" w:rsidP="008375F8">
      <w:pPr>
        <w:pStyle w:val="PL"/>
        <w:rPr>
          <w:color w:val="808080"/>
        </w:rPr>
      </w:pPr>
      <w:r w:rsidRPr="00AB1A0A">
        <w:rPr>
          <w:color w:val="808080"/>
        </w:rPr>
        <w:t>-- TAG-CSI-FREQUENCYOCCUPATION-START</w:t>
      </w:r>
    </w:p>
    <w:p w14:paraId="34D90288" w14:textId="77777777" w:rsidR="002C5D28" w:rsidRPr="00AB1A0A" w:rsidRDefault="002C5D28" w:rsidP="008375F8">
      <w:pPr>
        <w:pStyle w:val="PL"/>
      </w:pPr>
    </w:p>
    <w:p w14:paraId="0442F95F" w14:textId="77777777" w:rsidR="002C5D28" w:rsidRPr="00AB1A0A" w:rsidRDefault="002C5D28" w:rsidP="008375F8">
      <w:pPr>
        <w:pStyle w:val="PL"/>
      </w:pPr>
      <w:r w:rsidRPr="00AB1A0A">
        <w:t xml:space="preserve">CSI-FrequencyOccupation ::=         </w:t>
      </w:r>
      <w:r w:rsidRPr="00AB1A0A">
        <w:rPr>
          <w:color w:val="993366"/>
        </w:rPr>
        <w:t>SEQUENCE</w:t>
      </w:r>
      <w:r w:rsidRPr="00AB1A0A">
        <w:t xml:space="preserve"> {</w:t>
      </w:r>
    </w:p>
    <w:p w14:paraId="18655C73" w14:textId="77777777" w:rsidR="002C5D28" w:rsidRPr="00AB1A0A" w:rsidRDefault="002C5D28" w:rsidP="008375F8">
      <w:pPr>
        <w:pStyle w:val="PL"/>
      </w:pPr>
      <w:r w:rsidRPr="00AB1A0A">
        <w:t xml:space="preserve">    startingRB                          </w:t>
      </w:r>
      <w:r w:rsidRPr="00AB1A0A">
        <w:rPr>
          <w:color w:val="993366"/>
        </w:rPr>
        <w:t>INTEGER</w:t>
      </w:r>
      <w:r w:rsidRPr="00AB1A0A">
        <w:t xml:space="preserve"> (0..maxNrofPhysicalResourceBlocks-1),</w:t>
      </w:r>
    </w:p>
    <w:p w14:paraId="03985E54" w14:textId="77777777" w:rsidR="002C5D28" w:rsidRPr="00AB1A0A" w:rsidRDefault="002C5D28" w:rsidP="008375F8">
      <w:pPr>
        <w:pStyle w:val="PL"/>
      </w:pPr>
      <w:r w:rsidRPr="00AB1A0A">
        <w:t xml:space="preserve">    nrofRBs                             </w:t>
      </w:r>
      <w:r w:rsidRPr="00AB1A0A">
        <w:rPr>
          <w:color w:val="993366"/>
        </w:rPr>
        <w:t>INTEGER</w:t>
      </w:r>
      <w:r w:rsidRPr="00AB1A0A">
        <w:t xml:space="preserve"> (24..maxNrofPhysicalResourceBlocksPlus1),</w:t>
      </w:r>
    </w:p>
    <w:p w14:paraId="076778FD" w14:textId="77777777" w:rsidR="002C5D28" w:rsidRPr="00AB1A0A" w:rsidRDefault="002C5D28" w:rsidP="008375F8">
      <w:pPr>
        <w:pStyle w:val="PL"/>
      </w:pPr>
      <w:r w:rsidRPr="00AB1A0A">
        <w:t xml:space="preserve">    ...</w:t>
      </w:r>
    </w:p>
    <w:p w14:paraId="2799256E" w14:textId="77777777" w:rsidR="002C5D28" w:rsidRPr="00AB1A0A" w:rsidRDefault="002C5D28" w:rsidP="008375F8">
      <w:pPr>
        <w:pStyle w:val="PL"/>
      </w:pPr>
      <w:r w:rsidRPr="00AB1A0A">
        <w:t>}</w:t>
      </w:r>
    </w:p>
    <w:p w14:paraId="393DA42F" w14:textId="77777777" w:rsidR="002C5D28" w:rsidRPr="00AB1A0A" w:rsidRDefault="002C5D28" w:rsidP="008375F8">
      <w:pPr>
        <w:pStyle w:val="PL"/>
      </w:pPr>
    </w:p>
    <w:p w14:paraId="0CD073E6" w14:textId="77777777" w:rsidR="002C5D28" w:rsidRPr="00AB1A0A" w:rsidRDefault="002C5D28" w:rsidP="008375F8">
      <w:pPr>
        <w:pStyle w:val="PL"/>
        <w:rPr>
          <w:color w:val="808080"/>
        </w:rPr>
      </w:pPr>
      <w:r w:rsidRPr="00AB1A0A">
        <w:rPr>
          <w:color w:val="808080"/>
        </w:rPr>
        <w:t>-- TAG-CSI-FREQUENCYOCCUPATION-STOP</w:t>
      </w:r>
    </w:p>
    <w:p w14:paraId="33FAE358" w14:textId="77777777" w:rsidR="002C5D28" w:rsidRPr="00AB1A0A" w:rsidRDefault="002C5D28" w:rsidP="008375F8">
      <w:pPr>
        <w:pStyle w:val="PL"/>
        <w:rPr>
          <w:color w:val="808080"/>
        </w:rPr>
      </w:pPr>
      <w:r w:rsidRPr="00AB1A0A">
        <w:rPr>
          <w:color w:val="808080"/>
        </w:rPr>
        <w:t>-- ASN1STOP</w:t>
      </w:r>
    </w:p>
    <w:p w14:paraId="3AF087ED"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D54CE0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89B6A96" w14:textId="77777777" w:rsidR="002C5D28" w:rsidRPr="00AB1A0A" w:rsidRDefault="002C5D28" w:rsidP="00F43D0B">
            <w:pPr>
              <w:pStyle w:val="TAH"/>
              <w:rPr>
                <w:szCs w:val="22"/>
                <w:lang w:val="en-GB" w:eastAsia="ja-JP"/>
              </w:rPr>
            </w:pPr>
            <w:r w:rsidRPr="00AB1A0A">
              <w:rPr>
                <w:i/>
                <w:szCs w:val="22"/>
                <w:lang w:val="en-GB" w:eastAsia="ja-JP"/>
              </w:rPr>
              <w:t xml:space="preserve">CSI-FrequencyOccupation </w:t>
            </w:r>
            <w:r w:rsidRPr="00AB1A0A">
              <w:rPr>
                <w:szCs w:val="22"/>
                <w:lang w:val="en-GB" w:eastAsia="ja-JP"/>
              </w:rPr>
              <w:t>field descriptions</w:t>
            </w:r>
          </w:p>
        </w:tc>
      </w:tr>
      <w:tr w:rsidR="002C5D28" w:rsidRPr="00AB1A0A" w14:paraId="06400CE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9703AE7" w14:textId="77777777" w:rsidR="002C5D28" w:rsidRPr="00AB1A0A" w:rsidRDefault="002C5D28" w:rsidP="00F43D0B">
            <w:pPr>
              <w:pStyle w:val="TAL"/>
              <w:rPr>
                <w:szCs w:val="22"/>
                <w:lang w:val="en-GB" w:eastAsia="ja-JP"/>
              </w:rPr>
            </w:pPr>
            <w:r w:rsidRPr="00AB1A0A">
              <w:rPr>
                <w:b/>
                <w:i/>
                <w:szCs w:val="22"/>
                <w:lang w:val="en-GB" w:eastAsia="ja-JP"/>
              </w:rPr>
              <w:t>nrofRBs</w:t>
            </w:r>
          </w:p>
          <w:p w14:paraId="6190ACBF" w14:textId="77777777" w:rsidR="002C5D28" w:rsidRPr="00AB1A0A" w:rsidRDefault="002C5D28" w:rsidP="00F43D0B">
            <w:pPr>
              <w:pStyle w:val="TAL"/>
              <w:rPr>
                <w:szCs w:val="22"/>
                <w:lang w:val="en-GB" w:eastAsia="ja-JP"/>
              </w:rPr>
            </w:pPr>
            <w:r w:rsidRPr="00AB1A0A">
              <w:rPr>
                <w:szCs w:val="22"/>
                <w:lang w:val="en-GB" w:eastAsia="ja-JP"/>
              </w:rPr>
              <w:t>Number of PRBs across which this CSI resource spans. Only multiples of 4 are allowed. The smallest configurable number is the minimum of 24 and the width of the associated BWP. If the configured value is larger than the width of the corresponding BWP, the UE shall assume that the actual CSI-RS bandwidth is equal to the width of the BWP.</w:t>
            </w:r>
          </w:p>
        </w:tc>
      </w:tr>
      <w:tr w:rsidR="002C5D28" w:rsidRPr="00AB1A0A" w14:paraId="560355C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23BDAE0" w14:textId="77777777" w:rsidR="002C5D28" w:rsidRPr="00AB1A0A" w:rsidRDefault="002C5D28" w:rsidP="00F43D0B">
            <w:pPr>
              <w:pStyle w:val="TAL"/>
              <w:rPr>
                <w:szCs w:val="22"/>
                <w:lang w:val="en-GB" w:eastAsia="ja-JP"/>
              </w:rPr>
            </w:pPr>
            <w:r w:rsidRPr="00AB1A0A">
              <w:rPr>
                <w:b/>
                <w:i/>
                <w:szCs w:val="22"/>
                <w:lang w:val="en-GB" w:eastAsia="ja-JP"/>
              </w:rPr>
              <w:t>startingRB</w:t>
            </w:r>
          </w:p>
          <w:p w14:paraId="2D489EDD" w14:textId="77777777" w:rsidR="002C5D28" w:rsidRPr="00AB1A0A" w:rsidRDefault="002C5D28" w:rsidP="00F43D0B">
            <w:pPr>
              <w:pStyle w:val="TAL"/>
              <w:rPr>
                <w:szCs w:val="22"/>
                <w:lang w:val="en-GB" w:eastAsia="ja-JP"/>
              </w:rPr>
            </w:pPr>
            <w:r w:rsidRPr="00AB1A0A">
              <w:rPr>
                <w:szCs w:val="22"/>
                <w:lang w:val="en-GB" w:eastAsia="ja-JP"/>
              </w:rPr>
              <w:t>PRB where this CSI resource starts in relation to common resource block #0 (CRB#0) on the common resource block grid. Only multiples of 4 are allowed (0, 4, ...)</w:t>
            </w:r>
          </w:p>
        </w:tc>
      </w:tr>
    </w:tbl>
    <w:p w14:paraId="58FFB1A7" w14:textId="77777777" w:rsidR="005D376B" w:rsidRPr="00AB1A0A" w:rsidRDefault="005D376B" w:rsidP="005D376B"/>
    <w:p w14:paraId="644F2A22" w14:textId="77777777" w:rsidR="002C5D28" w:rsidRPr="00AB1A0A" w:rsidRDefault="002C5D28" w:rsidP="002C5D28">
      <w:pPr>
        <w:pStyle w:val="Heading4"/>
        <w:rPr>
          <w:lang w:val="en-GB"/>
        </w:rPr>
      </w:pPr>
      <w:bookmarkStart w:id="201" w:name="_Toc5285277"/>
      <w:r w:rsidRPr="00AB1A0A">
        <w:rPr>
          <w:lang w:val="en-GB"/>
        </w:rPr>
        <w:t>–</w:t>
      </w:r>
      <w:r w:rsidRPr="00AB1A0A">
        <w:rPr>
          <w:lang w:val="en-GB"/>
        </w:rPr>
        <w:tab/>
      </w:r>
      <w:r w:rsidRPr="00AB1A0A">
        <w:rPr>
          <w:i/>
          <w:lang w:val="en-GB"/>
        </w:rPr>
        <w:t>CSI-IM-Resource</w:t>
      </w:r>
      <w:bookmarkEnd w:id="201"/>
    </w:p>
    <w:p w14:paraId="4C104BB8" w14:textId="77777777" w:rsidR="002C5D28" w:rsidRPr="00AB1A0A" w:rsidRDefault="002C5D28" w:rsidP="002C5D28">
      <w:r w:rsidRPr="00AB1A0A">
        <w:t xml:space="preserve">The IE </w:t>
      </w:r>
      <w:r w:rsidRPr="00AB1A0A">
        <w:rPr>
          <w:i/>
        </w:rPr>
        <w:t>CSI-IM-Resource</w:t>
      </w:r>
      <w:r w:rsidRPr="00AB1A0A">
        <w:t xml:space="preserve"> is used to configure one CSI Interference Management (IM) resource.</w:t>
      </w:r>
    </w:p>
    <w:p w14:paraId="2835A4DE" w14:textId="77777777" w:rsidR="002C5D28" w:rsidRPr="00AB1A0A" w:rsidRDefault="002C5D28" w:rsidP="002C5D28">
      <w:pPr>
        <w:pStyle w:val="TH"/>
        <w:rPr>
          <w:lang w:val="en-GB"/>
        </w:rPr>
      </w:pPr>
      <w:r w:rsidRPr="00AB1A0A">
        <w:rPr>
          <w:i/>
          <w:lang w:val="en-GB"/>
        </w:rPr>
        <w:t>CSI-IM-Resource</w:t>
      </w:r>
      <w:r w:rsidRPr="00AB1A0A">
        <w:rPr>
          <w:lang w:val="en-GB"/>
        </w:rPr>
        <w:t xml:space="preserve"> information element</w:t>
      </w:r>
    </w:p>
    <w:p w14:paraId="2D029604" w14:textId="77777777" w:rsidR="002C5D28" w:rsidRPr="00AB1A0A" w:rsidRDefault="002C5D28" w:rsidP="008375F8">
      <w:pPr>
        <w:pStyle w:val="PL"/>
        <w:rPr>
          <w:color w:val="808080"/>
        </w:rPr>
      </w:pPr>
      <w:r w:rsidRPr="00AB1A0A">
        <w:rPr>
          <w:color w:val="808080"/>
        </w:rPr>
        <w:t>-- ASN1START</w:t>
      </w:r>
    </w:p>
    <w:p w14:paraId="5741E83A" w14:textId="77777777" w:rsidR="002C5D28" w:rsidRPr="00AB1A0A" w:rsidRDefault="002C5D28" w:rsidP="008375F8">
      <w:pPr>
        <w:pStyle w:val="PL"/>
        <w:rPr>
          <w:color w:val="808080"/>
        </w:rPr>
      </w:pPr>
      <w:r w:rsidRPr="00AB1A0A">
        <w:rPr>
          <w:color w:val="808080"/>
        </w:rPr>
        <w:lastRenderedPageBreak/>
        <w:t>-- TAG-CSI-IM-RESOURCE-START</w:t>
      </w:r>
    </w:p>
    <w:p w14:paraId="1676CB92" w14:textId="77777777" w:rsidR="002C5D28" w:rsidRPr="00AB1A0A" w:rsidRDefault="002C5D28" w:rsidP="008375F8">
      <w:pPr>
        <w:pStyle w:val="PL"/>
      </w:pPr>
    </w:p>
    <w:p w14:paraId="666C52FD" w14:textId="77777777" w:rsidR="002C5D28" w:rsidRPr="00AB1A0A" w:rsidRDefault="002C5D28" w:rsidP="008375F8">
      <w:pPr>
        <w:pStyle w:val="PL"/>
      </w:pPr>
      <w:r w:rsidRPr="00AB1A0A">
        <w:t xml:space="preserve">CSI-IM-Resource ::=                 </w:t>
      </w:r>
      <w:r w:rsidRPr="00AB1A0A">
        <w:rPr>
          <w:color w:val="993366"/>
        </w:rPr>
        <w:t>SEQUENCE</w:t>
      </w:r>
      <w:r w:rsidRPr="00AB1A0A">
        <w:t xml:space="preserve"> {</w:t>
      </w:r>
    </w:p>
    <w:p w14:paraId="64B8A187" w14:textId="77777777" w:rsidR="002C5D28" w:rsidRPr="00AB1A0A" w:rsidRDefault="002C5D28" w:rsidP="008375F8">
      <w:pPr>
        <w:pStyle w:val="PL"/>
      </w:pPr>
      <w:r w:rsidRPr="00AB1A0A">
        <w:t xml:space="preserve">    csi-IM-ResourceId                   CSI-IM-ResourceId,</w:t>
      </w:r>
    </w:p>
    <w:p w14:paraId="1A19AE48" w14:textId="77777777" w:rsidR="002C5D28" w:rsidRPr="00AB1A0A" w:rsidRDefault="002C5D28" w:rsidP="008375F8">
      <w:pPr>
        <w:pStyle w:val="PL"/>
      </w:pPr>
      <w:r w:rsidRPr="00AB1A0A">
        <w:t xml:space="preserve">    csi-IM-ResourceElementPattern           </w:t>
      </w:r>
      <w:r w:rsidRPr="00AB1A0A">
        <w:rPr>
          <w:color w:val="993366"/>
        </w:rPr>
        <w:t>CHOICE</w:t>
      </w:r>
      <w:r w:rsidRPr="00AB1A0A">
        <w:t xml:space="preserve"> {</w:t>
      </w:r>
    </w:p>
    <w:p w14:paraId="663FCBC2" w14:textId="77777777" w:rsidR="002C5D28" w:rsidRPr="00AB1A0A" w:rsidRDefault="002C5D28" w:rsidP="008375F8">
      <w:pPr>
        <w:pStyle w:val="PL"/>
      </w:pPr>
      <w:r w:rsidRPr="00AB1A0A">
        <w:t xml:space="preserve">        pattern0                                </w:t>
      </w:r>
      <w:r w:rsidRPr="00AB1A0A">
        <w:rPr>
          <w:color w:val="993366"/>
        </w:rPr>
        <w:t>SEQUENCE</w:t>
      </w:r>
      <w:r w:rsidRPr="00AB1A0A">
        <w:t xml:space="preserve"> {</w:t>
      </w:r>
    </w:p>
    <w:p w14:paraId="3878B5E2" w14:textId="77777777" w:rsidR="002C5D28" w:rsidRPr="00AB1A0A" w:rsidRDefault="002C5D28" w:rsidP="008375F8">
      <w:pPr>
        <w:pStyle w:val="PL"/>
      </w:pPr>
      <w:r w:rsidRPr="00AB1A0A">
        <w:t xml:space="preserve">            subcarrierLocation-p0                   </w:t>
      </w:r>
      <w:r w:rsidRPr="00AB1A0A">
        <w:rPr>
          <w:color w:val="993366"/>
        </w:rPr>
        <w:t>ENUMERATED</w:t>
      </w:r>
      <w:r w:rsidRPr="00AB1A0A">
        <w:t xml:space="preserve"> { s0, s2, s4, s6, s8, s10 },</w:t>
      </w:r>
    </w:p>
    <w:p w14:paraId="09E661DE" w14:textId="77777777" w:rsidR="002C5D28" w:rsidRPr="00AB1A0A" w:rsidRDefault="002C5D28" w:rsidP="008375F8">
      <w:pPr>
        <w:pStyle w:val="PL"/>
      </w:pPr>
      <w:r w:rsidRPr="00AB1A0A">
        <w:t xml:space="preserve">            symbolLocation-p0                       </w:t>
      </w:r>
      <w:r w:rsidRPr="00AB1A0A">
        <w:rPr>
          <w:color w:val="993366"/>
        </w:rPr>
        <w:t>INTEGER</w:t>
      </w:r>
      <w:r w:rsidRPr="00AB1A0A">
        <w:t xml:space="preserve"> (0..12)</w:t>
      </w:r>
    </w:p>
    <w:p w14:paraId="66452F0E" w14:textId="77777777" w:rsidR="002C5D28" w:rsidRPr="00AB1A0A" w:rsidRDefault="002C5D28" w:rsidP="008375F8">
      <w:pPr>
        <w:pStyle w:val="PL"/>
      </w:pPr>
      <w:r w:rsidRPr="00AB1A0A">
        <w:t xml:space="preserve">        },</w:t>
      </w:r>
    </w:p>
    <w:p w14:paraId="072B08C7" w14:textId="77777777" w:rsidR="002C5D28" w:rsidRPr="00AB1A0A" w:rsidRDefault="002C5D28" w:rsidP="008375F8">
      <w:pPr>
        <w:pStyle w:val="PL"/>
      </w:pPr>
      <w:r w:rsidRPr="00AB1A0A">
        <w:t xml:space="preserve">        pattern1                                </w:t>
      </w:r>
      <w:r w:rsidRPr="00AB1A0A">
        <w:rPr>
          <w:color w:val="993366"/>
        </w:rPr>
        <w:t>SEQUENCE</w:t>
      </w:r>
      <w:r w:rsidRPr="00AB1A0A">
        <w:t xml:space="preserve"> {</w:t>
      </w:r>
    </w:p>
    <w:p w14:paraId="18FC61DC" w14:textId="77777777" w:rsidR="002C5D28" w:rsidRPr="00AB1A0A" w:rsidRDefault="002C5D28" w:rsidP="008375F8">
      <w:pPr>
        <w:pStyle w:val="PL"/>
      </w:pPr>
      <w:r w:rsidRPr="00AB1A0A">
        <w:t xml:space="preserve">            subcarrierLocation-p1                   </w:t>
      </w:r>
      <w:r w:rsidRPr="00AB1A0A">
        <w:rPr>
          <w:color w:val="993366"/>
        </w:rPr>
        <w:t>ENUMERATED</w:t>
      </w:r>
      <w:r w:rsidRPr="00AB1A0A">
        <w:t xml:space="preserve"> { s0, s4, s8 },</w:t>
      </w:r>
    </w:p>
    <w:p w14:paraId="2542E4CE" w14:textId="77777777" w:rsidR="002C5D28" w:rsidRPr="00AB1A0A" w:rsidRDefault="002C5D28" w:rsidP="008375F8">
      <w:pPr>
        <w:pStyle w:val="PL"/>
      </w:pPr>
      <w:r w:rsidRPr="00AB1A0A">
        <w:t xml:space="preserve">            symbolLocation-p1                       </w:t>
      </w:r>
      <w:r w:rsidRPr="00AB1A0A">
        <w:rPr>
          <w:color w:val="993366"/>
        </w:rPr>
        <w:t>INTEGER</w:t>
      </w:r>
      <w:r w:rsidRPr="00AB1A0A">
        <w:t xml:space="preserve"> (0..13)</w:t>
      </w:r>
    </w:p>
    <w:p w14:paraId="125068F0" w14:textId="77777777" w:rsidR="002C5D28" w:rsidRPr="00AB1A0A" w:rsidRDefault="002C5D28" w:rsidP="008375F8">
      <w:pPr>
        <w:pStyle w:val="PL"/>
      </w:pPr>
      <w:r w:rsidRPr="00AB1A0A">
        <w:t xml:space="preserve">        }</w:t>
      </w:r>
    </w:p>
    <w:p w14:paraId="31D67836"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M</w:t>
      </w:r>
    </w:p>
    <w:p w14:paraId="0BCE6BDD" w14:textId="77777777" w:rsidR="002C5D28" w:rsidRPr="00AB1A0A" w:rsidRDefault="002C5D28" w:rsidP="008375F8">
      <w:pPr>
        <w:pStyle w:val="PL"/>
        <w:rPr>
          <w:color w:val="808080"/>
        </w:rPr>
      </w:pPr>
      <w:r w:rsidRPr="00AB1A0A">
        <w:t xml:space="preserve">    freqBand                            CSI-FrequencyOccupation                         </w:t>
      </w:r>
      <w:r w:rsidRPr="00AB1A0A">
        <w:rPr>
          <w:color w:val="993366"/>
        </w:rPr>
        <w:t>OPTIONAL</w:t>
      </w:r>
      <w:r w:rsidRPr="00AB1A0A">
        <w:t xml:space="preserve">,   </w:t>
      </w:r>
      <w:r w:rsidRPr="00AB1A0A">
        <w:rPr>
          <w:color w:val="808080"/>
        </w:rPr>
        <w:t>-- Need M</w:t>
      </w:r>
    </w:p>
    <w:p w14:paraId="090CB243" w14:textId="77777777" w:rsidR="002C5D28" w:rsidRPr="00AB1A0A" w:rsidRDefault="002C5D28" w:rsidP="008375F8">
      <w:pPr>
        <w:pStyle w:val="PL"/>
        <w:rPr>
          <w:color w:val="808080"/>
        </w:rPr>
      </w:pPr>
      <w:r w:rsidRPr="00AB1A0A">
        <w:t xml:space="preserve">    periodicityAndOffset                CSI-ResourcePeriodicityAndOffset                </w:t>
      </w:r>
      <w:r w:rsidRPr="00AB1A0A">
        <w:rPr>
          <w:color w:val="993366"/>
        </w:rPr>
        <w:t>OPTIONAL</w:t>
      </w:r>
      <w:r w:rsidRPr="00AB1A0A">
        <w:t xml:space="preserve">,   </w:t>
      </w:r>
      <w:r w:rsidRPr="00AB1A0A">
        <w:rPr>
          <w:color w:val="808080"/>
        </w:rPr>
        <w:t>-- Cond PeriodicOrSemiPersistent</w:t>
      </w:r>
    </w:p>
    <w:p w14:paraId="471F77ED" w14:textId="77777777" w:rsidR="002C5D28" w:rsidRPr="00AB1A0A" w:rsidRDefault="002C5D28" w:rsidP="008375F8">
      <w:pPr>
        <w:pStyle w:val="PL"/>
      </w:pPr>
      <w:r w:rsidRPr="00AB1A0A">
        <w:t xml:space="preserve">    ...</w:t>
      </w:r>
    </w:p>
    <w:p w14:paraId="1D4892CC" w14:textId="77777777" w:rsidR="002C5D28" w:rsidRPr="00AB1A0A" w:rsidRDefault="002C5D28" w:rsidP="008375F8">
      <w:pPr>
        <w:pStyle w:val="PL"/>
      </w:pPr>
      <w:r w:rsidRPr="00AB1A0A">
        <w:t>}</w:t>
      </w:r>
    </w:p>
    <w:p w14:paraId="04344B78" w14:textId="77777777" w:rsidR="002C5D28" w:rsidRPr="00AB1A0A" w:rsidRDefault="002C5D28" w:rsidP="008375F8">
      <w:pPr>
        <w:pStyle w:val="PL"/>
      </w:pPr>
    </w:p>
    <w:p w14:paraId="653FE646" w14:textId="77777777" w:rsidR="002C5D28" w:rsidRPr="00AB1A0A" w:rsidRDefault="002C5D28" w:rsidP="008375F8">
      <w:pPr>
        <w:pStyle w:val="PL"/>
        <w:rPr>
          <w:color w:val="808080"/>
        </w:rPr>
      </w:pPr>
      <w:r w:rsidRPr="00AB1A0A">
        <w:rPr>
          <w:color w:val="808080"/>
        </w:rPr>
        <w:t>-- TAG-CSI-IM-RESOURCE-STOP</w:t>
      </w:r>
    </w:p>
    <w:p w14:paraId="5F7207A9" w14:textId="77777777" w:rsidR="002C5D28" w:rsidRPr="00AB1A0A" w:rsidRDefault="002C5D28" w:rsidP="008375F8">
      <w:pPr>
        <w:pStyle w:val="PL"/>
        <w:rPr>
          <w:color w:val="808080"/>
        </w:rPr>
      </w:pPr>
      <w:r w:rsidRPr="00AB1A0A">
        <w:rPr>
          <w:color w:val="808080"/>
        </w:rPr>
        <w:t>-- ASN1STOP</w:t>
      </w:r>
    </w:p>
    <w:p w14:paraId="349CBE61"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C376B04"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7C405CDC" w14:textId="77777777" w:rsidR="002C5D28" w:rsidRPr="00AB1A0A" w:rsidRDefault="002C5D28" w:rsidP="00F43D0B">
            <w:pPr>
              <w:pStyle w:val="TAH"/>
              <w:rPr>
                <w:szCs w:val="22"/>
                <w:lang w:val="en-GB" w:eastAsia="ja-JP"/>
              </w:rPr>
            </w:pPr>
            <w:r w:rsidRPr="00AB1A0A">
              <w:rPr>
                <w:i/>
                <w:szCs w:val="22"/>
                <w:lang w:val="en-GB" w:eastAsia="ja-JP"/>
              </w:rPr>
              <w:t xml:space="preserve">CSI-IM-Resource </w:t>
            </w:r>
            <w:r w:rsidRPr="00AB1A0A">
              <w:rPr>
                <w:szCs w:val="22"/>
                <w:lang w:val="en-GB" w:eastAsia="ja-JP"/>
              </w:rPr>
              <w:t>field descriptions</w:t>
            </w:r>
          </w:p>
        </w:tc>
      </w:tr>
      <w:tr w:rsidR="002C5D28" w:rsidRPr="00AB1A0A" w14:paraId="3D8E6CC5"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0511657A" w14:textId="77777777" w:rsidR="002C5D28" w:rsidRPr="00AB1A0A" w:rsidRDefault="002C5D28" w:rsidP="00F43D0B">
            <w:pPr>
              <w:pStyle w:val="TAL"/>
              <w:rPr>
                <w:szCs w:val="22"/>
                <w:lang w:val="en-GB" w:eastAsia="ja-JP"/>
              </w:rPr>
            </w:pPr>
            <w:r w:rsidRPr="00AB1A0A">
              <w:rPr>
                <w:b/>
                <w:i/>
                <w:szCs w:val="22"/>
                <w:lang w:val="en-GB" w:eastAsia="ja-JP"/>
              </w:rPr>
              <w:t>csi-IM-ResourceElementPattern</w:t>
            </w:r>
          </w:p>
          <w:p w14:paraId="076EB7D0" w14:textId="77777777" w:rsidR="002C5D28" w:rsidRPr="00AB1A0A" w:rsidRDefault="002C5D28" w:rsidP="001C5825">
            <w:pPr>
              <w:pStyle w:val="TAL"/>
              <w:rPr>
                <w:szCs w:val="22"/>
                <w:lang w:val="en-GB" w:eastAsia="ja-JP"/>
              </w:rPr>
            </w:pPr>
            <w:r w:rsidRPr="00AB1A0A">
              <w:rPr>
                <w:szCs w:val="22"/>
                <w:lang w:val="en-GB" w:eastAsia="ja-JP"/>
              </w:rPr>
              <w:t xml:space="preserve">The resource element pattern (Pattern0 (2,2) or Pattern1 (4,1)) with corresponding parameters (see </w:t>
            </w:r>
            <w:r w:rsidR="001C5825" w:rsidRPr="00AB1A0A">
              <w:rPr>
                <w:szCs w:val="22"/>
                <w:lang w:val="en-GB" w:eastAsia="ja-JP"/>
              </w:rPr>
              <w:t xml:space="preserve">TS </w:t>
            </w:r>
            <w:r w:rsidRPr="00AB1A0A">
              <w:rPr>
                <w:szCs w:val="22"/>
                <w:lang w:val="en-GB" w:eastAsia="ja-JP"/>
              </w:rPr>
              <w:t>38.214</w:t>
            </w:r>
            <w:r w:rsidR="001C5825" w:rsidRPr="00AB1A0A">
              <w:rPr>
                <w:szCs w:val="22"/>
                <w:lang w:val="en-GB" w:eastAsia="ja-JP"/>
              </w:rPr>
              <w:t xml:space="preserve">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5.2.2.4)</w:t>
            </w:r>
          </w:p>
        </w:tc>
      </w:tr>
      <w:tr w:rsidR="002C5D28" w:rsidRPr="00AB1A0A" w14:paraId="2711207D"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1BEFA2FA" w14:textId="77777777" w:rsidR="002C5D28" w:rsidRPr="00AB1A0A" w:rsidRDefault="002C5D28" w:rsidP="00F43D0B">
            <w:pPr>
              <w:pStyle w:val="TAL"/>
              <w:rPr>
                <w:szCs w:val="22"/>
                <w:lang w:val="en-GB" w:eastAsia="ja-JP"/>
              </w:rPr>
            </w:pPr>
            <w:r w:rsidRPr="00AB1A0A">
              <w:rPr>
                <w:b/>
                <w:i/>
                <w:szCs w:val="22"/>
                <w:lang w:val="en-GB" w:eastAsia="ja-JP"/>
              </w:rPr>
              <w:t>freqBand</w:t>
            </w:r>
          </w:p>
          <w:p w14:paraId="534C0964" w14:textId="77777777" w:rsidR="002C5D28" w:rsidRPr="00AB1A0A" w:rsidRDefault="002C5D28" w:rsidP="001C5825">
            <w:pPr>
              <w:pStyle w:val="TAL"/>
              <w:rPr>
                <w:szCs w:val="22"/>
                <w:lang w:val="en-GB" w:eastAsia="ja-JP"/>
              </w:rPr>
            </w:pPr>
            <w:r w:rsidRPr="00AB1A0A">
              <w:rPr>
                <w:szCs w:val="22"/>
                <w:lang w:val="en-GB" w:eastAsia="ja-JP"/>
              </w:rPr>
              <w:t xml:space="preserve">Frequency-occupancy of CSI-IM (see </w:t>
            </w:r>
            <w:r w:rsidR="001C5825" w:rsidRPr="00AB1A0A">
              <w:rPr>
                <w:szCs w:val="22"/>
                <w:lang w:val="en-GB" w:eastAsia="ja-JP"/>
              </w:rPr>
              <w:t xml:space="preserve">TS </w:t>
            </w:r>
            <w:r w:rsidRPr="00AB1A0A">
              <w:rPr>
                <w:szCs w:val="22"/>
                <w:lang w:val="en-GB" w:eastAsia="ja-JP"/>
              </w:rPr>
              <w:t>38.214</w:t>
            </w:r>
            <w:r w:rsidR="001C5825" w:rsidRPr="00AB1A0A">
              <w:rPr>
                <w:szCs w:val="22"/>
                <w:lang w:val="en-GB" w:eastAsia="ja-JP"/>
              </w:rPr>
              <w:t xml:space="preserve">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5.2.2.</w:t>
            </w:r>
            <w:r w:rsidR="001C5825" w:rsidRPr="00AB1A0A">
              <w:rPr>
                <w:szCs w:val="22"/>
                <w:lang w:val="en-GB" w:eastAsia="ja-JP"/>
              </w:rPr>
              <w:t>4</w:t>
            </w:r>
            <w:r w:rsidRPr="00AB1A0A">
              <w:rPr>
                <w:szCs w:val="22"/>
                <w:lang w:val="en-GB" w:eastAsia="ja-JP"/>
              </w:rPr>
              <w:t>)</w:t>
            </w:r>
          </w:p>
        </w:tc>
      </w:tr>
      <w:tr w:rsidR="002C5D28" w:rsidRPr="00AB1A0A" w14:paraId="495799D6"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5718291C" w14:textId="77777777" w:rsidR="002C5D28" w:rsidRPr="00AB1A0A" w:rsidRDefault="002C5D28" w:rsidP="00F43D0B">
            <w:pPr>
              <w:pStyle w:val="TAL"/>
              <w:rPr>
                <w:szCs w:val="22"/>
                <w:lang w:val="en-GB" w:eastAsia="ja-JP"/>
              </w:rPr>
            </w:pPr>
            <w:r w:rsidRPr="00AB1A0A">
              <w:rPr>
                <w:b/>
                <w:i/>
                <w:szCs w:val="22"/>
                <w:lang w:val="en-GB" w:eastAsia="ja-JP"/>
              </w:rPr>
              <w:t>periodicityAndOffset</w:t>
            </w:r>
          </w:p>
          <w:p w14:paraId="54EDFEDF" w14:textId="17D83C62" w:rsidR="002C5D28" w:rsidRPr="00AB1A0A" w:rsidRDefault="002C5D28" w:rsidP="00F43D0B">
            <w:pPr>
              <w:pStyle w:val="TAL"/>
              <w:rPr>
                <w:szCs w:val="22"/>
                <w:lang w:val="en-GB" w:eastAsia="ja-JP"/>
              </w:rPr>
            </w:pPr>
            <w:r w:rsidRPr="00AB1A0A">
              <w:rPr>
                <w:szCs w:val="22"/>
                <w:lang w:val="en-GB" w:eastAsia="ja-JP"/>
              </w:rPr>
              <w:t>Periodicity and slot offset for periodic/semi-persistent CSI-IM.</w:t>
            </w:r>
            <w:r w:rsidR="00723F09" w:rsidRPr="00AB1A0A">
              <w:rPr>
                <w:szCs w:val="22"/>
                <w:lang w:val="en-GB" w:eastAsia="ja-JP"/>
              </w:rPr>
              <w:t xml:space="preserve"> Network always configures </w:t>
            </w:r>
            <w:ins w:id="202" w:author="Intel-SP" w:date="2019-05-22T10:24:00Z">
              <w:r w:rsidR="00AD4675">
                <w:t>the UE with a value for</w:t>
              </w:r>
            </w:ins>
            <w:ins w:id="203" w:author="Intel-SP" w:date="2019-05-11T15:48:00Z">
              <w:r w:rsidR="00F950CB" w:rsidRPr="00AB1A0A">
                <w:rPr>
                  <w:szCs w:val="22"/>
                  <w:lang w:val="en-GB" w:eastAsia="ja-JP"/>
                </w:rPr>
                <w:t xml:space="preserve"> </w:t>
              </w:r>
            </w:ins>
            <w:r w:rsidR="00723F09" w:rsidRPr="00AB1A0A">
              <w:rPr>
                <w:szCs w:val="22"/>
                <w:lang w:val="en-GB" w:eastAsia="ja-JP"/>
              </w:rPr>
              <w:t xml:space="preserve">this field for periodic and semi-persistent CSI-IM-Resources (as indicated in CSI-ResourceConfig). </w:t>
            </w:r>
            <w:proofErr w:type="gramStart"/>
            <w:r w:rsidR="00723F09" w:rsidRPr="00AB1A0A">
              <w:rPr>
                <w:szCs w:val="22"/>
                <w:lang w:val="en-GB" w:eastAsia="ja-JP"/>
              </w:rPr>
              <w:t>A change of configuration between periodic or semi-persistent and aperiodic for a CSI-IM-Resource is not supported without a release and add</w:t>
            </w:r>
            <w:proofErr w:type="gramEnd"/>
            <w:r w:rsidR="00723F09" w:rsidRPr="00AB1A0A">
              <w:rPr>
                <w:szCs w:val="22"/>
                <w:lang w:val="en-GB" w:eastAsia="ja-JP"/>
              </w:rPr>
              <w:t>.</w:t>
            </w:r>
          </w:p>
        </w:tc>
      </w:tr>
      <w:tr w:rsidR="002C5D28" w:rsidRPr="00AB1A0A" w14:paraId="66A9EA69"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40B58501" w14:textId="77777777" w:rsidR="002C5D28" w:rsidRPr="00AB1A0A" w:rsidRDefault="002C5D28" w:rsidP="00F43D0B">
            <w:pPr>
              <w:pStyle w:val="TAL"/>
              <w:rPr>
                <w:szCs w:val="22"/>
                <w:lang w:val="en-GB" w:eastAsia="ja-JP"/>
              </w:rPr>
            </w:pPr>
            <w:r w:rsidRPr="00AB1A0A">
              <w:rPr>
                <w:b/>
                <w:i/>
                <w:szCs w:val="22"/>
                <w:lang w:val="en-GB" w:eastAsia="ja-JP"/>
              </w:rPr>
              <w:t>subcarrierLocation-p0</w:t>
            </w:r>
          </w:p>
          <w:p w14:paraId="0EBC3E2D" w14:textId="77777777" w:rsidR="002C5D28" w:rsidRPr="00AB1A0A" w:rsidRDefault="002C5D28" w:rsidP="00F43D0B">
            <w:pPr>
              <w:pStyle w:val="TAL"/>
              <w:rPr>
                <w:szCs w:val="22"/>
                <w:lang w:val="en-GB" w:eastAsia="ja-JP"/>
              </w:rPr>
            </w:pPr>
            <w:r w:rsidRPr="00AB1A0A">
              <w:rPr>
                <w:szCs w:val="22"/>
                <w:lang w:val="en-GB" w:eastAsia="ja-JP"/>
              </w:rPr>
              <w:t xml:space="preserve">OFDM subcarrier occupancy of the CSI-IM resource for Pattern0 (see </w:t>
            </w:r>
            <w:r w:rsidR="001C5825" w:rsidRPr="00AB1A0A">
              <w:rPr>
                <w:szCs w:val="22"/>
                <w:lang w:val="en-GB" w:eastAsia="ja-JP"/>
              </w:rPr>
              <w:t xml:space="preserve">TS </w:t>
            </w:r>
            <w:r w:rsidRPr="00AB1A0A">
              <w:rPr>
                <w:szCs w:val="22"/>
                <w:lang w:val="en-GB" w:eastAsia="ja-JP"/>
              </w:rPr>
              <w:t>38.214</w:t>
            </w:r>
            <w:r w:rsidR="001C5825" w:rsidRPr="00AB1A0A">
              <w:rPr>
                <w:szCs w:val="22"/>
                <w:lang w:val="en-GB" w:eastAsia="ja-JP"/>
              </w:rPr>
              <w:t xml:space="preserve">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5.2.2.4)</w:t>
            </w:r>
          </w:p>
        </w:tc>
      </w:tr>
      <w:tr w:rsidR="002C5D28" w:rsidRPr="00AB1A0A" w14:paraId="79A8D66C"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1F92A27A" w14:textId="77777777" w:rsidR="002C5D28" w:rsidRPr="00AB1A0A" w:rsidRDefault="002C5D28" w:rsidP="00F43D0B">
            <w:pPr>
              <w:pStyle w:val="TAL"/>
              <w:rPr>
                <w:szCs w:val="22"/>
                <w:lang w:val="en-GB" w:eastAsia="ja-JP"/>
              </w:rPr>
            </w:pPr>
            <w:r w:rsidRPr="00AB1A0A">
              <w:rPr>
                <w:b/>
                <w:i/>
                <w:szCs w:val="22"/>
                <w:lang w:val="en-GB" w:eastAsia="ja-JP"/>
              </w:rPr>
              <w:t>subcarrierLocation-p1</w:t>
            </w:r>
          </w:p>
          <w:p w14:paraId="576FDE1D" w14:textId="77777777" w:rsidR="002C5D28" w:rsidRPr="00AB1A0A" w:rsidRDefault="002C5D28" w:rsidP="00F43D0B">
            <w:pPr>
              <w:pStyle w:val="TAL"/>
              <w:rPr>
                <w:szCs w:val="22"/>
                <w:lang w:val="en-GB" w:eastAsia="ja-JP"/>
              </w:rPr>
            </w:pPr>
            <w:r w:rsidRPr="00AB1A0A">
              <w:rPr>
                <w:szCs w:val="22"/>
                <w:lang w:val="en-GB" w:eastAsia="ja-JP"/>
              </w:rPr>
              <w:t xml:space="preserve">OFDM subcarrier occupancy of the CSI-IM resource for Pattern1 (see </w:t>
            </w:r>
            <w:r w:rsidR="001C5825" w:rsidRPr="00AB1A0A">
              <w:rPr>
                <w:szCs w:val="22"/>
                <w:lang w:val="en-GB" w:eastAsia="ja-JP"/>
              </w:rPr>
              <w:t xml:space="preserve">TS </w:t>
            </w:r>
            <w:r w:rsidRPr="00AB1A0A">
              <w:rPr>
                <w:szCs w:val="22"/>
                <w:lang w:val="en-GB" w:eastAsia="ja-JP"/>
              </w:rPr>
              <w:t>38.214</w:t>
            </w:r>
            <w:r w:rsidR="001C5825" w:rsidRPr="00AB1A0A">
              <w:rPr>
                <w:szCs w:val="22"/>
                <w:lang w:val="en-GB" w:eastAsia="ja-JP"/>
              </w:rPr>
              <w:t xml:space="preserve">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5.2.2.4)</w:t>
            </w:r>
          </w:p>
        </w:tc>
      </w:tr>
      <w:tr w:rsidR="002C5D28" w:rsidRPr="00AB1A0A" w14:paraId="20E45035"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5D36EFE8" w14:textId="77777777" w:rsidR="002C5D28" w:rsidRPr="00AB1A0A" w:rsidRDefault="002C5D28" w:rsidP="00F43D0B">
            <w:pPr>
              <w:pStyle w:val="TAL"/>
              <w:rPr>
                <w:szCs w:val="22"/>
                <w:lang w:val="en-GB" w:eastAsia="ja-JP"/>
              </w:rPr>
            </w:pPr>
            <w:r w:rsidRPr="00AB1A0A">
              <w:rPr>
                <w:b/>
                <w:i/>
                <w:szCs w:val="22"/>
                <w:lang w:val="en-GB" w:eastAsia="ja-JP"/>
              </w:rPr>
              <w:t>symbolLocation-p0</w:t>
            </w:r>
          </w:p>
          <w:p w14:paraId="1F9E8F18" w14:textId="77777777" w:rsidR="002C5D28" w:rsidRPr="00AB1A0A" w:rsidRDefault="002C5D28" w:rsidP="00F43D0B">
            <w:pPr>
              <w:pStyle w:val="TAL"/>
              <w:rPr>
                <w:szCs w:val="22"/>
                <w:lang w:val="en-GB" w:eastAsia="ja-JP"/>
              </w:rPr>
            </w:pPr>
            <w:r w:rsidRPr="00AB1A0A">
              <w:rPr>
                <w:szCs w:val="22"/>
                <w:lang w:val="en-GB" w:eastAsia="ja-JP"/>
              </w:rPr>
              <w:t xml:space="preserve">OFDM symbol location of the CSI-IM resource for Pattern0 (see </w:t>
            </w:r>
            <w:r w:rsidR="001C5825" w:rsidRPr="00AB1A0A">
              <w:rPr>
                <w:szCs w:val="22"/>
                <w:lang w:val="en-GB" w:eastAsia="ja-JP"/>
              </w:rPr>
              <w:t xml:space="preserve">TS </w:t>
            </w:r>
            <w:r w:rsidRPr="00AB1A0A">
              <w:rPr>
                <w:szCs w:val="22"/>
                <w:lang w:val="en-GB" w:eastAsia="ja-JP"/>
              </w:rPr>
              <w:t>38.214</w:t>
            </w:r>
            <w:r w:rsidR="001C5825" w:rsidRPr="00AB1A0A">
              <w:rPr>
                <w:szCs w:val="22"/>
                <w:lang w:val="en-GB" w:eastAsia="ja-JP"/>
              </w:rPr>
              <w:t xml:space="preserve">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5.2.2.4)</w:t>
            </w:r>
          </w:p>
        </w:tc>
      </w:tr>
      <w:tr w:rsidR="002C5D28" w:rsidRPr="00AB1A0A" w14:paraId="26E2A59B"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71E5B57A" w14:textId="77777777" w:rsidR="002C5D28" w:rsidRPr="00AB1A0A" w:rsidRDefault="002C5D28" w:rsidP="00F43D0B">
            <w:pPr>
              <w:pStyle w:val="TAL"/>
              <w:rPr>
                <w:szCs w:val="22"/>
                <w:lang w:val="en-GB" w:eastAsia="ja-JP"/>
              </w:rPr>
            </w:pPr>
            <w:r w:rsidRPr="00AB1A0A">
              <w:rPr>
                <w:b/>
                <w:i/>
                <w:szCs w:val="22"/>
                <w:lang w:val="en-GB" w:eastAsia="ja-JP"/>
              </w:rPr>
              <w:t>symbolLocation-p1</w:t>
            </w:r>
          </w:p>
          <w:p w14:paraId="146FFA51" w14:textId="77777777" w:rsidR="002C5D28" w:rsidRPr="00AB1A0A" w:rsidRDefault="002C5D28" w:rsidP="00F43D0B">
            <w:pPr>
              <w:pStyle w:val="TAL"/>
              <w:rPr>
                <w:szCs w:val="22"/>
                <w:lang w:val="en-GB" w:eastAsia="ja-JP"/>
              </w:rPr>
            </w:pPr>
            <w:r w:rsidRPr="00AB1A0A">
              <w:rPr>
                <w:szCs w:val="22"/>
                <w:lang w:val="en-GB" w:eastAsia="ja-JP"/>
              </w:rPr>
              <w:t xml:space="preserve">OFDM symbol location of the CSI-IM resource for Pattern1 (see </w:t>
            </w:r>
            <w:r w:rsidR="001C5825" w:rsidRPr="00AB1A0A">
              <w:rPr>
                <w:szCs w:val="22"/>
                <w:lang w:val="en-GB" w:eastAsia="ja-JP"/>
              </w:rPr>
              <w:t xml:space="preserve">TS </w:t>
            </w:r>
            <w:r w:rsidRPr="00AB1A0A">
              <w:rPr>
                <w:szCs w:val="22"/>
                <w:lang w:val="en-GB" w:eastAsia="ja-JP"/>
              </w:rPr>
              <w:t>38.214</w:t>
            </w:r>
            <w:r w:rsidR="001C5825" w:rsidRPr="00AB1A0A">
              <w:rPr>
                <w:szCs w:val="22"/>
                <w:lang w:val="en-GB" w:eastAsia="ja-JP"/>
              </w:rPr>
              <w:t xml:space="preserve">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5.2.2.4)</w:t>
            </w:r>
          </w:p>
        </w:tc>
      </w:tr>
    </w:tbl>
    <w:p w14:paraId="5FF7FD47"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2610200E"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47BC820E" w14:textId="77777777" w:rsidR="002C5D28" w:rsidRPr="00AB1A0A" w:rsidRDefault="002C5D28" w:rsidP="00F43D0B">
            <w:pPr>
              <w:pStyle w:val="TAH"/>
              <w:rPr>
                <w:szCs w:val="22"/>
                <w:lang w:val="en-GB" w:eastAsia="ja-JP"/>
              </w:rPr>
            </w:pPr>
            <w:r w:rsidRPr="00AB1A0A">
              <w:rPr>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5D63731" w14:textId="77777777" w:rsidR="002C5D28" w:rsidRPr="00AB1A0A" w:rsidRDefault="002C5D28" w:rsidP="00F43D0B">
            <w:pPr>
              <w:pStyle w:val="TAH"/>
              <w:rPr>
                <w:szCs w:val="22"/>
                <w:lang w:val="en-GB" w:eastAsia="ja-JP"/>
              </w:rPr>
            </w:pPr>
            <w:r w:rsidRPr="00AB1A0A">
              <w:rPr>
                <w:szCs w:val="22"/>
                <w:lang w:val="en-GB" w:eastAsia="ja-JP"/>
              </w:rPr>
              <w:t>Explanation</w:t>
            </w:r>
          </w:p>
        </w:tc>
      </w:tr>
      <w:tr w:rsidR="002C5D28" w:rsidRPr="00AB1A0A" w14:paraId="087598BE"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53AA76FA" w14:textId="77777777" w:rsidR="002C5D28" w:rsidRPr="00AB1A0A" w:rsidRDefault="002C5D28" w:rsidP="00F43D0B">
            <w:pPr>
              <w:pStyle w:val="TAL"/>
              <w:rPr>
                <w:i/>
                <w:szCs w:val="22"/>
                <w:lang w:val="en-GB" w:eastAsia="ja-JP"/>
              </w:rPr>
            </w:pPr>
            <w:r w:rsidRPr="00AB1A0A">
              <w:rPr>
                <w:i/>
                <w:szCs w:val="22"/>
                <w:lang w:val="en-GB" w:eastAsia="ja-JP"/>
              </w:rPr>
              <w:t>PeriodicOrSemiPersistent</w:t>
            </w:r>
          </w:p>
        </w:tc>
        <w:tc>
          <w:tcPr>
            <w:tcW w:w="10146" w:type="dxa"/>
            <w:tcBorders>
              <w:top w:val="single" w:sz="4" w:space="0" w:color="auto"/>
              <w:left w:val="single" w:sz="4" w:space="0" w:color="auto"/>
              <w:bottom w:val="single" w:sz="4" w:space="0" w:color="auto"/>
              <w:right w:val="single" w:sz="4" w:space="0" w:color="auto"/>
            </w:tcBorders>
            <w:hideMark/>
          </w:tcPr>
          <w:p w14:paraId="4DA33002" w14:textId="77777777" w:rsidR="002C5D28" w:rsidRPr="00AB1A0A" w:rsidRDefault="002C5D28" w:rsidP="00F43D0B">
            <w:pPr>
              <w:pStyle w:val="TAL"/>
              <w:rPr>
                <w:szCs w:val="22"/>
                <w:lang w:val="en-GB" w:eastAsia="ja-JP"/>
              </w:rPr>
            </w:pPr>
            <w:bookmarkStart w:id="204" w:name="_Hlk513554549"/>
            <w:r w:rsidRPr="00AB1A0A">
              <w:rPr>
                <w:szCs w:val="22"/>
                <w:lang w:val="en-GB" w:eastAsia="ja-JP"/>
              </w:rPr>
              <w:t xml:space="preserve">The field is </w:t>
            </w:r>
            <w:r w:rsidR="00723F09" w:rsidRPr="00AB1A0A">
              <w:rPr>
                <w:szCs w:val="22"/>
                <w:lang w:val="en-GB" w:eastAsia="ja-JP"/>
              </w:rPr>
              <w:t xml:space="preserve">optionally </w:t>
            </w:r>
            <w:r w:rsidRPr="00AB1A0A">
              <w:rPr>
                <w:szCs w:val="22"/>
                <w:lang w:val="en-GB" w:eastAsia="ja-JP"/>
              </w:rPr>
              <w:t>present, Need M, for periodic and semi-persistent CSI-IM-Resources (as indicated in CSI-ResourceConfig). The field is absent otherwise</w:t>
            </w:r>
            <w:bookmarkEnd w:id="204"/>
            <w:r w:rsidRPr="00AB1A0A">
              <w:rPr>
                <w:szCs w:val="22"/>
                <w:lang w:val="en-GB" w:eastAsia="ja-JP"/>
              </w:rPr>
              <w:t>.</w:t>
            </w:r>
            <w:r w:rsidR="00063685">
              <w:rPr>
                <w:szCs w:val="22"/>
                <w:lang w:val="en-GB" w:eastAsia="ja-JP"/>
              </w:rPr>
              <w:t xml:space="preserve">  </w:t>
            </w:r>
          </w:p>
        </w:tc>
      </w:tr>
    </w:tbl>
    <w:p w14:paraId="22716699" w14:textId="77777777" w:rsidR="000B4A46" w:rsidRPr="00AB1A0A" w:rsidRDefault="000B4A46" w:rsidP="000B4A46"/>
    <w:p w14:paraId="7379D08C" w14:textId="77777777" w:rsidR="002C5D28" w:rsidRPr="00AB1A0A" w:rsidRDefault="002C5D28" w:rsidP="002C5D28">
      <w:pPr>
        <w:pStyle w:val="Heading4"/>
        <w:rPr>
          <w:lang w:val="en-GB"/>
        </w:rPr>
      </w:pPr>
      <w:bookmarkStart w:id="205" w:name="_Toc5285278"/>
      <w:r w:rsidRPr="00AB1A0A">
        <w:rPr>
          <w:lang w:val="en-GB"/>
        </w:rPr>
        <w:lastRenderedPageBreak/>
        <w:t>–</w:t>
      </w:r>
      <w:r w:rsidRPr="00AB1A0A">
        <w:rPr>
          <w:lang w:val="en-GB"/>
        </w:rPr>
        <w:tab/>
      </w:r>
      <w:r w:rsidRPr="00AB1A0A">
        <w:rPr>
          <w:i/>
          <w:lang w:val="en-GB"/>
        </w:rPr>
        <w:t>CSI-IM-ResourceId</w:t>
      </w:r>
      <w:bookmarkEnd w:id="205"/>
    </w:p>
    <w:p w14:paraId="23428A51" w14:textId="77777777" w:rsidR="002C5D28" w:rsidRPr="00AB1A0A" w:rsidRDefault="002C5D28" w:rsidP="002C5D28">
      <w:r w:rsidRPr="00AB1A0A">
        <w:t xml:space="preserve">The IE </w:t>
      </w:r>
      <w:r w:rsidRPr="00AB1A0A">
        <w:rPr>
          <w:i/>
        </w:rPr>
        <w:t>CSI-IM-ResourceId</w:t>
      </w:r>
      <w:r w:rsidRPr="00AB1A0A">
        <w:t xml:space="preserve"> is used to identify one </w:t>
      </w:r>
      <w:r w:rsidRPr="00AB1A0A">
        <w:rPr>
          <w:i/>
        </w:rPr>
        <w:t>CSI-IM-Resource</w:t>
      </w:r>
      <w:r w:rsidRPr="00AB1A0A">
        <w:t>.</w:t>
      </w:r>
    </w:p>
    <w:p w14:paraId="4AC0F7DA" w14:textId="77777777" w:rsidR="002C5D28" w:rsidRPr="00AB1A0A" w:rsidRDefault="002C5D28" w:rsidP="002C5D28">
      <w:pPr>
        <w:pStyle w:val="TH"/>
        <w:rPr>
          <w:lang w:val="en-GB"/>
        </w:rPr>
      </w:pPr>
      <w:r w:rsidRPr="00AB1A0A">
        <w:rPr>
          <w:i/>
          <w:lang w:val="en-GB"/>
        </w:rPr>
        <w:t>CSI-IM-ResourceId</w:t>
      </w:r>
      <w:r w:rsidRPr="00AB1A0A">
        <w:rPr>
          <w:lang w:val="en-GB"/>
        </w:rPr>
        <w:t xml:space="preserve"> information element</w:t>
      </w:r>
    </w:p>
    <w:p w14:paraId="67F14966" w14:textId="77777777" w:rsidR="002C5D28" w:rsidRPr="00AB1A0A" w:rsidRDefault="002C5D28" w:rsidP="008375F8">
      <w:pPr>
        <w:pStyle w:val="PL"/>
        <w:rPr>
          <w:color w:val="808080"/>
        </w:rPr>
      </w:pPr>
      <w:r w:rsidRPr="00AB1A0A">
        <w:rPr>
          <w:color w:val="808080"/>
        </w:rPr>
        <w:t>-- ASN1START</w:t>
      </w:r>
    </w:p>
    <w:p w14:paraId="2E99BAC7" w14:textId="77777777" w:rsidR="002C5D28" w:rsidRPr="00AB1A0A" w:rsidRDefault="002C5D28" w:rsidP="008375F8">
      <w:pPr>
        <w:pStyle w:val="PL"/>
        <w:rPr>
          <w:color w:val="808080"/>
        </w:rPr>
      </w:pPr>
      <w:r w:rsidRPr="00AB1A0A">
        <w:rPr>
          <w:color w:val="808080"/>
        </w:rPr>
        <w:t>-- TAG-CSI-IM-RESOURCEID-START</w:t>
      </w:r>
    </w:p>
    <w:p w14:paraId="5A9F2D46" w14:textId="77777777" w:rsidR="002C5D28" w:rsidRPr="00AB1A0A" w:rsidRDefault="002C5D28" w:rsidP="008375F8">
      <w:pPr>
        <w:pStyle w:val="PL"/>
      </w:pPr>
    </w:p>
    <w:p w14:paraId="2798AD20" w14:textId="77777777" w:rsidR="00F95F2F" w:rsidRPr="00AB1A0A" w:rsidRDefault="002C5D28" w:rsidP="008375F8">
      <w:pPr>
        <w:pStyle w:val="PL"/>
      </w:pPr>
      <w:r w:rsidRPr="00AB1A0A">
        <w:t xml:space="preserve">CSI-IM-ResourceId ::=               </w:t>
      </w:r>
      <w:r w:rsidRPr="00AB1A0A">
        <w:rPr>
          <w:color w:val="993366"/>
        </w:rPr>
        <w:t>INTEGER</w:t>
      </w:r>
      <w:r w:rsidRPr="00AB1A0A">
        <w:t xml:space="preserve"> (0..maxNrofCSI-IM-Resources-1)</w:t>
      </w:r>
    </w:p>
    <w:p w14:paraId="27365E2C" w14:textId="77777777" w:rsidR="002C5D28" w:rsidRPr="00AB1A0A" w:rsidRDefault="002C5D28" w:rsidP="008375F8">
      <w:pPr>
        <w:pStyle w:val="PL"/>
      </w:pPr>
    </w:p>
    <w:p w14:paraId="6BC784A4" w14:textId="77777777" w:rsidR="002C5D28" w:rsidRPr="00AB1A0A" w:rsidRDefault="002C5D28" w:rsidP="008375F8">
      <w:pPr>
        <w:pStyle w:val="PL"/>
        <w:rPr>
          <w:color w:val="808080"/>
        </w:rPr>
      </w:pPr>
      <w:r w:rsidRPr="00AB1A0A">
        <w:rPr>
          <w:color w:val="808080"/>
        </w:rPr>
        <w:t>-- TAG-CSI-IM-RESOURCEID-STOP</w:t>
      </w:r>
    </w:p>
    <w:p w14:paraId="60386C6E" w14:textId="77777777" w:rsidR="002C5D28" w:rsidRPr="00AB1A0A" w:rsidRDefault="002C5D28" w:rsidP="008375F8">
      <w:pPr>
        <w:pStyle w:val="PL"/>
        <w:rPr>
          <w:color w:val="808080"/>
        </w:rPr>
      </w:pPr>
      <w:r w:rsidRPr="00AB1A0A">
        <w:rPr>
          <w:color w:val="808080"/>
        </w:rPr>
        <w:t>-- ASN1STOP</w:t>
      </w:r>
    </w:p>
    <w:p w14:paraId="6FA4A4AE" w14:textId="77777777" w:rsidR="000B4A46" w:rsidRPr="00AB1A0A" w:rsidRDefault="000B4A46" w:rsidP="000B4A46"/>
    <w:p w14:paraId="1A4E968F" w14:textId="77777777" w:rsidR="002C5D28" w:rsidRPr="00AB1A0A" w:rsidRDefault="002C5D28" w:rsidP="002C5D28">
      <w:pPr>
        <w:pStyle w:val="Heading4"/>
        <w:rPr>
          <w:lang w:val="en-GB"/>
        </w:rPr>
      </w:pPr>
      <w:bookmarkStart w:id="206" w:name="_Toc5285279"/>
      <w:r w:rsidRPr="00AB1A0A">
        <w:rPr>
          <w:lang w:val="en-GB"/>
        </w:rPr>
        <w:t>–</w:t>
      </w:r>
      <w:r w:rsidRPr="00AB1A0A">
        <w:rPr>
          <w:lang w:val="en-GB"/>
        </w:rPr>
        <w:tab/>
      </w:r>
      <w:r w:rsidRPr="00AB1A0A">
        <w:rPr>
          <w:i/>
          <w:lang w:val="en-GB"/>
        </w:rPr>
        <w:t>CSI-IM-ResourceSet</w:t>
      </w:r>
      <w:bookmarkEnd w:id="206"/>
    </w:p>
    <w:p w14:paraId="53F29C6D" w14:textId="77777777" w:rsidR="00F95F2F" w:rsidRPr="00AB1A0A" w:rsidRDefault="002C5D28" w:rsidP="002C5D28">
      <w:r w:rsidRPr="00AB1A0A">
        <w:t xml:space="preserve">The IE </w:t>
      </w:r>
      <w:r w:rsidRPr="00AB1A0A">
        <w:rPr>
          <w:i/>
        </w:rPr>
        <w:t>CSI-IM-ResourceSet</w:t>
      </w:r>
      <w:r w:rsidRPr="00AB1A0A">
        <w:t xml:space="preserve"> is used to configure a set of one or more CSI Interference Management (IM) resources (their IDs) and set-specific parameters.</w:t>
      </w:r>
    </w:p>
    <w:p w14:paraId="1D67EF72" w14:textId="77777777" w:rsidR="002C5D28" w:rsidRPr="00AB1A0A" w:rsidRDefault="002C5D28" w:rsidP="002C5D28">
      <w:pPr>
        <w:pStyle w:val="TH"/>
        <w:rPr>
          <w:lang w:val="en-GB"/>
        </w:rPr>
      </w:pPr>
      <w:r w:rsidRPr="00AB1A0A">
        <w:rPr>
          <w:i/>
          <w:lang w:val="en-GB"/>
        </w:rPr>
        <w:t>CSI-IM-ResourceSet</w:t>
      </w:r>
      <w:r w:rsidRPr="00AB1A0A">
        <w:rPr>
          <w:lang w:val="en-GB"/>
        </w:rPr>
        <w:t xml:space="preserve"> information element</w:t>
      </w:r>
    </w:p>
    <w:p w14:paraId="3759A6D5" w14:textId="77777777" w:rsidR="002C5D28" w:rsidRPr="00AB1A0A" w:rsidRDefault="002C5D28" w:rsidP="008375F8">
      <w:pPr>
        <w:pStyle w:val="PL"/>
        <w:rPr>
          <w:color w:val="808080"/>
        </w:rPr>
      </w:pPr>
      <w:r w:rsidRPr="00AB1A0A">
        <w:rPr>
          <w:color w:val="808080"/>
        </w:rPr>
        <w:t>-- ASN1START</w:t>
      </w:r>
    </w:p>
    <w:p w14:paraId="0561F89F" w14:textId="77777777" w:rsidR="002C5D28" w:rsidRPr="00AB1A0A" w:rsidRDefault="002C5D28" w:rsidP="008375F8">
      <w:pPr>
        <w:pStyle w:val="PL"/>
        <w:rPr>
          <w:color w:val="808080"/>
        </w:rPr>
      </w:pPr>
      <w:r w:rsidRPr="00AB1A0A">
        <w:rPr>
          <w:color w:val="808080"/>
        </w:rPr>
        <w:t>-- TAG-CSI-IM-RESOURCESET-START</w:t>
      </w:r>
    </w:p>
    <w:p w14:paraId="1A8BAAEE" w14:textId="77777777" w:rsidR="002C5D28" w:rsidRPr="00AB1A0A" w:rsidRDefault="002C5D28" w:rsidP="008375F8">
      <w:pPr>
        <w:pStyle w:val="PL"/>
      </w:pPr>
    </w:p>
    <w:p w14:paraId="7B2924A7" w14:textId="77777777" w:rsidR="002C5D28" w:rsidRPr="00AB1A0A" w:rsidRDefault="002C5D28" w:rsidP="008375F8">
      <w:pPr>
        <w:pStyle w:val="PL"/>
      </w:pPr>
      <w:r w:rsidRPr="00AB1A0A">
        <w:t xml:space="preserve">CSI-IM-ResourceSet ::=              </w:t>
      </w:r>
      <w:r w:rsidRPr="00AB1A0A">
        <w:rPr>
          <w:color w:val="993366"/>
        </w:rPr>
        <w:t>SEQUENCE</w:t>
      </w:r>
      <w:r w:rsidRPr="00AB1A0A">
        <w:t xml:space="preserve"> {</w:t>
      </w:r>
    </w:p>
    <w:p w14:paraId="747023B5" w14:textId="77777777" w:rsidR="002C5D28" w:rsidRPr="00AB1A0A" w:rsidRDefault="002C5D28" w:rsidP="008375F8">
      <w:pPr>
        <w:pStyle w:val="PL"/>
      </w:pPr>
      <w:r w:rsidRPr="00AB1A0A">
        <w:t xml:space="preserve">    csi-IM-ResourceSetId                CSI-IM-ResourceSetId,</w:t>
      </w:r>
    </w:p>
    <w:p w14:paraId="0D16DF80" w14:textId="77777777" w:rsidR="002C5D28" w:rsidRPr="00AB1A0A" w:rsidRDefault="002C5D28" w:rsidP="008375F8">
      <w:pPr>
        <w:pStyle w:val="PL"/>
      </w:pPr>
      <w:r w:rsidRPr="00AB1A0A">
        <w:t xml:space="preserve">    csi-IM-Resources                    </w:t>
      </w:r>
      <w:r w:rsidRPr="00AB1A0A">
        <w:rPr>
          <w:color w:val="993366"/>
        </w:rPr>
        <w:t>SEQUENCE</w:t>
      </w:r>
      <w:r w:rsidRPr="00AB1A0A">
        <w:t xml:space="preserve"> (</w:t>
      </w:r>
      <w:r w:rsidRPr="00AB1A0A">
        <w:rPr>
          <w:color w:val="993366"/>
        </w:rPr>
        <w:t>SIZE</w:t>
      </w:r>
      <w:r w:rsidRPr="00AB1A0A">
        <w:t>(1..maxNrofCSI-IM-ResourcesPerSet))</w:t>
      </w:r>
      <w:r w:rsidRPr="00AB1A0A">
        <w:rPr>
          <w:color w:val="993366"/>
        </w:rPr>
        <w:t xml:space="preserve"> OF</w:t>
      </w:r>
      <w:r w:rsidRPr="00AB1A0A">
        <w:t xml:space="preserve"> CSI-IM-ResourceId,</w:t>
      </w:r>
    </w:p>
    <w:p w14:paraId="4188F802" w14:textId="77777777" w:rsidR="002C5D28" w:rsidRPr="00AB1A0A" w:rsidRDefault="002C5D28" w:rsidP="008375F8">
      <w:pPr>
        <w:pStyle w:val="PL"/>
      </w:pPr>
      <w:r w:rsidRPr="00AB1A0A">
        <w:t xml:space="preserve">    ...</w:t>
      </w:r>
    </w:p>
    <w:p w14:paraId="3E9F3BA5" w14:textId="77777777" w:rsidR="002C5D28" w:rsidRPr="00AB1A0A" w:rsidRDefault="002C5D28" w:rsidP="008375F8">
      <w:pPr>
        <w:pStyle w:val="PL"/>
      </w:pPr>
      <w:r w:rsidRPr="00AB1A0A">
        <w:t>}</w:t>
      </w:r>
    </w:p>
    <w:p w14:paraId="7DBFF763" w14:textId="77777777" w:rsidR="002C5D28" w:rsidRPr="00AB1A0A" w:rsidRDefault="002C5D28" w:rsidP="008375F8">
      <w:pPr>
        <w:pStyle w:val="PL"/>
        <w:rPr>
          <w:color w:val="808080"/>
        </w:rPr>
      </w:pPr>
      <w:r w:rsidRPr="00AB1A0A">
        <w:rPr>
          <w:color w:val="808080"/>
        </w:rPr>
        <w:t>-- TAG-CSI-IM-RESOURCESET-STOP</w:t>
      </w:r>
    </w:p>
    <w:p w14:paraId="488297FC" w14:textId="77777777" w:rsidR="002C5D28" w:rsidRPr="00AB1A0A" w:rsidRDefault="002C5D28" w:rsidP="008375F8">
      <w:pPr>
        <w:pStyle w:val="PL"/>
        <w:rPr>
          <w:color w:val="808080"/>
        </w:rPr>
      </w:pPr>
      <w:r w:rsidRPr="00AB1A0A">
        <w:rPr>
          <w:color w:val="808080"/>
        </w:rPr>
        <w:t>-- ASN1STOP</w:t>
      </w:r>
    </w:p>
    <w:p w14:paraId="550D84AC"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541FFA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2A7AA6E" w14:textId="77777777" w:rsidR="002C5D28" w:rsidRPr="00AB1A0A" w:rsidRDefault="002C5D28" w:rsidP="00F43D0B">
            <w:pPr>
              <w:pStyle w:val="TAH"/>
              <w:rPr>
                <w:szCs w:val="22"/>
                <w:lang w:val="en-GB" w:eastAsia="ja-JP"/>
              </w:rPr>
            </w:pPr>
            <w:r w:rsidRPr="00AB1A0A">
              <w:rPr>
                <w:i/>
                <w:szCs w:val="22"/>
                <w:lang w:val="en-GB" w:eastAsia="ja-JP"/>
              </w:rPr>
              <w:t xml:space="preserve">CSI-IM-ResourceSet </w:t>
            </w:r>
            <w:r w:rsidRPr="00AB1A0A">
              <w:rPr>
                <w:szCs w:val="22"/>
                <w:lang w:val="en-GB" w:eastAsia="ja-JP"/>
              </w:rPr>
              <w:t>field descriptions</w:t>
            </w:r>
          </w:p>
        </w:tc>
      </w:tr>
      <w:tr w:rsidR="002C5D28" w:rsidRPr="00AB1A0A" w14:paraId="5A7F518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FFA4EC9" w14:textId="77777777" w:rsidR="002C5D28" w:rsidRPr="00AB1A0A" w:rsidRDefault="002C5D28" w:rsidP="00F43D0B">
            <w:pPr>
              <w:pStyle w:val="TAL"/>
              <w:rPr>
                <w:szCs w:val="22"/>
                <w:lang w:val="en-GB" w:eastAsia="ja-JP"/>
              </w:rPr>
            </w:pPr>
            <w:r w:rsidRPr="00AB1A0A">
              <w:rPr>
                <w:b/>
                <w:i/>
                <w:szCs w:val="22"/>
                <w:lang w:val="en-GB" w:eastAsia="ja-JP"/>
              </w:rPr>
              <w:t>csi-IM-Resources</w:t>
            </w:r>
          </w:p>
          <w:p w14:paraId="40AD7C1E" w14:textId="77777777" w:rsidR="002C5D28" w:rsidRPr="00AB1A0A" w:rsidRDefault="002C5D28" w:rsidP="001C5825">
            <w:pPr>
              <w:pStyle w:val="TAL"/>
              <w:rPr>
                <w:szCs w:val="22"/>
                <w:lang w:val="en-GB" w:eastAsia="ja-JP"/>
              </w:rPr>
            </w:pPr>
            <w:r w:rsidRPr="00AB1A0A">
              <w:rPr>
                <w:i/>
                <w:lang w:val="en-GB"/>
              </w:rPr>
              <w:t>CSI-IM-Resources</w:t>
            </w:r>
            <w:r w:rsidRPr="00AB1A0A">
              <w:rPr>
                <w:szCs w:val="22"/>
                <w:lang w:val="en-GB" w:eastAsia="ja-JP"/>
              </w:rPr>
              <w:t xml:space="preserve"> associated with this </w:t>
            </w:r>
            <w:r w:rsidRPr="00AB1A0A">
              <w:rPr>
                <w:i/>
                <w:lang w:val="en-GB"/>
              </w:rPr>
              <w:t>CSI-IM-ResourceSet</w:t>
            </w:r>
            <w:r w:rsidRPr="00AB1A0A">
              <w:rPr>
                <w:szCs w:val="22"/>
                <w:lang w:val="en-GB" w:eastAsia="ja-JP"/>
              </w:rPr>
              <w:t xml:space="preserve"> (see </w:t>
            </w:r>
            <w:r w:rsidR="001634A6" w:rsidRPr="00AB1A0A">
              <w:rPr>
                <w:szCs w:val="22"/>
                <w:lang w:val="en-GB" w:eastAsia="ja-JP"/>
              </w:rPr>
              <w:t xml:space="preserve">TS </w:t>
            </w:r>
            <w:r w:rsidRPr="00AB1A0A">
              <w:rPr>
                <w:szCs w:val="22"/>
                <w:lang w:val="en-GB" w:eastAsia="ja-JP"/>
              </w:rPr>
              <w:t>38.214</w:t>
            </w:r>
            <w:r w:rsidR="001634A6" w:rsidRPr="00AB1A0A">
              <w:rPr>
                <w:szCs w:val="22"/>
                <w:lang w:val="en-GB" w:eastAsia="ja-JP"/>
              </w:rPr>
              <w:t xml:space="preserve">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w:t>
            </w:r>
            <w:r w:rsidR="00B659D1" w:rsidRPr="00AB1A0A">
              <w:rPr>
                <w:szCs w:val="22"/>
                <w:lang w:val="en-GB" w:eastAsia="ja-JP"/>
              </w:rPr>
              <w:t>.</w:t>
            </w:r>
          </w:p>
        </w:tc>
      </w:tr>
    </w:tbl>
    <w:p w14:paraId="61689970" w14:textId="77777777" w:rsidR="000B4A46" w:rsidRPr="00AB1A0A" w:rsidRDefault="000B4A46" w:rsidP="000B4A46"/>
    <w:p w14:paraId="04D34A43" w14:textId="77777777" w:rsidR="002C5D28" w:rsidRPr="00AB1A0A" w:rsidRDefault="002C5D28" w:rsidP="002C5D28">
      <w:pPr>
        <w:pStyle w:val="Heading4"/>
        <w:rPr>
          <w:lang w:val="en-GB"/>
        </w:rPr>
      </w:pPr>
      <w:bookmarkStart w:id="207" w:name="_Toc5285280"/>
      <w:r w:rsidRPr="00AB1A0A">
        <w:rPr>
          <w:lang w:val="en-GB"/>
        </w:rPr>
        <w:t>–</w:t>
      </w:r>
      <w:r w:rsidRPr="00AB1A0A">
        <w:rPr>
          <w:lang w:val="en-GB"/>
        </w:rPr>
        <w:tab/>
      </w:r>
      <w:r w:rsidRPr="00AB1A0A">
        <w:rPr>
          <w:i/>
          <w:lang w:val="en-GB"/>
        </w:rPr>
        <w:t>CSI-IM-ResourceSetId</w:t>
      </w:r>
      <w:bookmarkEnd w:id="207"/>
    </w:p>
    <w:p w14:paraId="38D4A762" w14:textId="77777777" w:rsidR="002C5D28" w:rsidRPr="00AB1A0A" w:rsidRDefault="002C5D28" w:rsidP="002C5D28">
      <w:r w:rsidRPr="00AB1A0A">
        <w:t xml:space="preserve">The IE </w:t>
      </w:r>
      <w:r w:rsidRPr="00AB1A0A">
        <w:rPr>
          <w:i/>
        </w:rPr>
        <w:t>CSI-IM-ResourceSetId</w:t>
      </w:r>
      <w:r w:rsidRPr="00AB1A0A">
        <w:t xml:space="preserve"> is used to identify </w:t>
      </w:r>
      <w:r w:rsidRPr="00AB1A0A">
        <w:rPr>
          <w:i/>
        </w:rPr>
        <w:t>CSI-IM-ResourceSet</w:t>
      </w:r>
      <w:r w:rsidRPr="00AB1A0A">
        <w:t>s.</w:t>
      </w:r>
    </w:p>
    <w:p w14:paraId="51263989" w14:textId="77777777" w:rsidR="002C5D28" w:rsidRPr="00AB1A0A" w:rsidRDefault="002C5D28" w:rsidP="002C5D28">
      <w:pPr>
        <w:pStyle w:val="TH"/>
        <w:rPr>
          <w:lang w:val="en-GB"/>
        </w:rPr>
      </w:pPr>
      <w:r w:rsidRPr="00AB1A0A">
        <w:rPr>
          <w:i/>
          <w:lang w:val="en-GB"/>
        </w:rPr>
        <w:t>CSI-IM-ResourceSetId</w:t>
      </w:r>
      <w:r w:rsidRPr="00AB1A0A">
        <w:rPr>
          <w:lang w:val="en-GB"/>
        </w:rPr>
        <w:t xml:space="preserve"> information element</w:t>
      </w:r>
    </w:p>
    <w:p w14:paraId="427A1BEE" w14:textId="77777777" w:rsidR="002C5D28" w:rsidRPr="00AB1A0A" w:rsidRDefault="002C5D28" w:rsidP="008375F8">
      <w:pPr>
        <w:pStyle w:val="PL"/>
        <w:rPr>
          <w:color w:val="808080"/>
        </w:rPr>
      </w:pPr>
      <w:r w:rsidRPr="00AB1A0A">
        <w:rPr>
          <w:color w:val="808080"/>
        </w:rPr>
        <w:t>-- ASN1START</w:t>
      </w:r>
    </w:p>
    <w:p w14:paraId="618E4729" w14:textId="77777777" w:rsidR="002C5D28" w:rsidRPr="00AB1A0A" w:rsidRDefault="002C5D28" w:rsidP="008375F8">
      <w:pPr>
        <w:pStyle w:val="PL"/>
        <w:rPr>
          <w:color w:val="808080"/>
        </w:rPr>
      </w:pPr>
      <w:r w:rsidRPr="00AB1A0A">
        <w:rPr>
          <w:color w:val="808080"/>
        </w:rPr>
        <w:t>-- TAG-CSI-IM-RESOURCESETID-START</w:t>
      </w:r>
    </w:p>
    <w:p w14:paraId="2A4CD799" w14:textId="77777777" w:rsidR="002C5D28" w:rsidRPr="00AB1A0A" w:rsidRDefault="002C5D28" w:rsidP="008375F8">
      <w:pPr>
        <w:pStyle w:val="PL"/>
      </w:pPr>
    </w:p>
    <w:p w14:paraId="60F7CB0B" w14:textId="77777777" w:rsidR="002C5D28" w:rsidRPr="00AB1A0A" w:rsidRDefault="002C5D28" w:rsidP="008375F8">
      <w:pPr>
        <w:pStyle w:val="PL"/>
      </w:pPr>
      <w:r w:rsidRPr="00AB1A0A">
        <w:t xml:space="preserve">CSI-IM-ResourceSetId ::=            </w:t>
      </w:r>
      <w:r w:rsidRPr="00AB1A0A">
        <w:rPr>
          <w:color w:val="993366"/>
        </w:rPr>
        <w:t>INTEGER</w:t>
      </w:r>
      <w:r w:rsidRPr="00AB1A0A">
        <w:t xml:space="preserve"> (0..maxNrofCSI-IM-ResourceSets-1)</w:t>
      </w:r>
    </w:p>
    <w:p w14:paraId="1D354342" w14:textId="77777777" w:rsidR="002C5D28" w:rsidRPr="00AB1A0A" w:rsidRDefault="002C5D28" w:rsidP="008375F8">
      <w:pPr>
        <w:pStyle w:val="PL"/>
      </w:pPr>
    </w:p>
    <w:p w14:paraId="1F6201C9" w14:textId="77777777" w:rsidR="002C5D28" w:rsidRPr="00AB1A0A" w:rsidRDefault="002C5D28" w:rsidP="008375F8">
      <w:pPr>
        <w:pStyle w:val="PL"/>
        <w:rPr>
          <w:color w:val="808080"/>
        </w:rPr>
      </w:pPr>
      <w:r w:rsidRPr="00AB1A0A">
        <w:rPr>
          <w:color w:val="808080"/>
        </w:rPr>
        <w:t>-- TAG-CSI-IM-RESOURCESETID-STOP</w:t>
      </w:r>
    </w:p>
    <w:p w14:paraId="0DEB4873" w14:textId="77777777" w:rsidR="002C5D28" w:rsidRPr="00AB1A0A" w:rsidRDefault="002C5D28" w:rsidP="008375F8">
      <w:pPr>
        <w:pStyle w:val="PL"/>
        <w:rPr>
          <w:color w:val="808080"/>
        </w:rPr>
      </w:pPr>
      <w:r w:rsidRPr="00AB1A0A">
        <w:rPr>
          <w:color w:val="808080"/>
        </w:rPr>
        <w:t>-- ASN1STOP</w:t>
      </w:r>
    </w:p>
    <w:p w14:paraId="164721BF" w14:textId="77777777" w:rsidR="000B4A46" w:rsidRPr="00AB1A0A" w:rsidRDefault="000B4A46" w:rsidP="000B4A46"/>
    <w:p w14:paraId="41E6582E" w14:textId="77777777" w:rsidR="002C5D28" w:rsidRPr="00AB1A0A" w:rsidRDefault="002C5D28" w:rsidP="002C5D28">
      <w:pPr>
        <w:pStyle w:val="Heading4"/>
        <w:rPr>
          <w:lang w:val="en-GB"/>
        </w:rPr>
      </w:pPr>
      <w:bookmarkStart w:id="208" w:name="_Toc5285281"/>
      <w:bookmarkStart w:id="209" w:name="_Hlk5252373"/>
      <w:r w:rsidRPr="00AB1A0A">
        <w:rPr>
          <w:lang w:val="en-GB"/>
        </w:rPr>
        <w:t>–</w:t>
      </w:r>
      <w:r w:rsidRPr="00AB1A0A">
        <w:rPr>
          <w:lang w:val="en-GB"/>
        </w:rPr>
        <w:tab/>
      </w:r>
      <w:r w:rsidRPr="00AB1A0A">
        <w:rPr>
          <w:i/>
          <w:lang w:val="en-GB"/>
        </w:rPr>
        <w:t>CSI-MeasConfig</w:t>
      </w:r>
      <w:bookmarkEnd w:id="208"/>
    </w:p>
    <w:bookmarkEnd w:id="209"/>
    <w:p w14:paraId="3CD1B49A" w14:textId="77777777" w:rsidR="002C5D28" w:rsidRPr="00AB1A0A" w:rsidRDefault="002C5D28" w:rsidP="002C5D28">
      <w:r w:rsidRPr="00AB1A0A">
        <w:t xml:space="preserve">The </w:t>
      </w:r>
      <w:r w:rsidR="00B659D1" w:rsidRPr="00AB1A0A">
        <w:t xml:space="preserve">IE </w:t>
      </w:r>
      <w:r w:rsidRPr="00AB1A0A">
        <w:rPr>
          <w:i/>
        </w:rPr>
        <w:t xml:space="preserve">CSI-MeasConfig </w:t>
      </w:r>
      <w:r w:rsidRPr="00AB1A0A">
        <w:t xml:space="preserve">is used to configure CSI-RS (reference signals) belonging to the serving cell in which </w:t>
      </w:r>
      <w:r w:rsidRPr="00AB1A0A">
        <w:rPr>
          <w:i/>
        </w:rPr>
        <w:t>CSI-MeasConfig</w:t>
      </w:r>
      <w:r w:rsidRPr="00AB1A0A">
        <w:t xml:space="preserve"> is included, channel state information reports to be transmitted on PUCCH on the serving cell in which </w:t>
      </w:r>
      <w:r w:rsidRPr="00AB1A0A">
        <w:rPr>
          <w:i/>
        </w:rPr>
        <w:t>CSI-MeasConfig</w:t>
      </w:r>
      <w:r w:rsidRPr="00AB1A0A">
        <w:t xml:space="preserve"> is included and channel state information reports on PUSCH triggered by DCI received on the serving cell in which </w:t>
      </w:r>
      <w:r w:rsidRPr="00AB1A0A">
        <w:rPr>
          <w:i/>
        </w:rPr>
        <w:t>CSI-MeasConfig</w:t>
      </w:r>
      <w:r w:rsidRPr="00AB1A0A">
        <w:t xml:space="preserve"> is included. See also </w:t>
      </w:r>
      <w:r w:rsidR="001634A6" w:rsidRPr="00AB1A0A">
        <w:t xml:space="preserve">TS </w:t>
      </w:r>
      <w:r w:rsidRPr="00AB1A0A">
        <w:t>38.214</w:t>
      </w:r>
      <w:r w:rsidR="001634A6" w:rsidRPr="00AB1A0A">
        <w:t xml:space="preserve"> [19]</w:t>
      </w:r>
      <w:r w:rsidRPr="00AB1A0A">
        <w:t xml:space="preserve">, </w:t>
      </w:r>
      <w:r w:rsidR="00581EBE" w:rsidRPr="00AB1A0A">
        <w:t>clause</w:t>
      </w:r>
      <w:r w:rsidRPr="00AB1A0A">
        <w:t xml:space="preserve"> 5.2.</w:t>
      </w:r>
    </w:p>
    <w:p w14:paraId="540A5442" w14:textId="77777777" w:rsidR="002C5D28" w:rsidRPr="00AB1A0A" w:rsidRDefault="002C5D28" w:rsidP="002C5D28">
      <w:pPr>
        <w:pStyle w:val="TH"/>
        <w:rPr>
          <w:lang w:val="en-GB"/>
        </w:rPr>
      </w:pPr>
      <w:r w:rsidRPr="00AB1A0A">
        <w:rPr>
          <w:bCs/>
          <w:i/>
          <w:iCs/>
          <w:lang w:val="en-GB"/>
        </w:rPr>
        <w:t xml:space="preserve">CSI-MeasConfig </w:t>
      </w:r>
      <w:r w:rsidRPr="00AB1A0A">
        <w:rPr>
          <w:lang w:val="en-GB"/>
        </w:rPr>
        <w:t>information element</w:t>
      </w:r>
    </w:p>
    <w:p w14:paraId="2B4F396D" w14:textId="77777777" w:rsidR="002C5D28" w:rsidRPr="00AB1A0A" w:rsidRDefault="002C5D28" w:rsidP="008375F8">
      <w:pPr>
        <w:pStyle w:val="PL"/>
        <w:rPr>
          <w:color w:val="808080"/>
        </w:rPr>
      </w:pPr>
      <w:r w:rsidRPr="00AB1A0A">
        <w:rPr>
          <w:color w:val="808080"/>
        </w:rPr>
        <w:t>-- ASN1START</w:t>
      </w:r>
    </w:p>
    <w:p w14:paraId="195ACF16" w14:textId="77777777" w:rsidR="002C5D28" w:rsidRPr="00AB1A0A" w:rsidRDefault="002C5D28" w:rsidP="008375F8">
      <w:pPr>
        <w:pStyle w:val="PL"/>
        <w:rPr>
          <w:color w:val="808080"/>
        </w:rPr>
      </w:pPr>
      <w:r w:rsidRPr="00AB1A0A">
        <w:rPr>
          <w:color w:val="808080"/>
        </w:rPr>
        <w:t>-- TAG-CSI-MEASCONFIG-START</w:t>
      </w:r>
    </w:p>
    <w:p w14:paraId="4BC73338" w14:textId="77777777" w:rsidR="002C5D28" w:rsidRPr="00AB1A0A" w:rsidRDefault="002C5D28" w:rsidP="008375F8">
      <w:pPr>
        <w:pStyle w:val="PL"/>
      </w:pPr>
    </w:p>
    <w:p w14:paraId="3404B5F9" w14:textId="77777777" w:rsidR="002C5D28" w:rsidRPr="00AB1A0A" w:rsidRDefault="002C5D28" w:rsidP="008375F8">
      <w:pPr>
        <w:pStyle w:val="PL"/>
      </w:pPr>
      <w:r w:rsidRPr="00AB1A0A">
        <w:t xml:space="preserve">CSI-MeasConfig ::=                  </w:t>
      </w:r>
      <w:r w:rsidRPr="00AB1A0A">
        <w:rPr>
          <w:color w:val="993366"/>
        </w:rPr>
        <w:t>SEQUENCE</w:t>
      </w:r>
      <w:r w:rsidRPr="00AB1A0A">
        <w:t xml:space="preserve"> {</w:t>
      </w:r>
    </w:p>
    <w:p w14:paraId="33C5E800" w14:textId="77777777" w:rsidR="002C5D28" w:rsidRPr="00AB1A0A" w:rsidRDefault="002C5D28" w:rsidP="008375F8">
      <w:pPr>
        <w:pStyle w:val="PL"/>
        <w:rPr>
          <w:color w:val="808080"/>
        </w:rPr>
      </w:pPr>
      <w:r w:rsidRPr="00AB1A0A">
        <w:t xml:space="preserve">    nzp-CSI-RS-ResourceToAddModList     </w:t>
      </w:r>
      <w:r w:rsidRPr="00AB1A0A">
        <w:rPr>
          <w:color w:val="993366"/>
        </w:rPr>
        <w:t>SEQUENCE</w:t>
      </w:r>
      <w:r w:rsidRPr="00AB1A0A">
        <w:t xml:space="preserve"> (</w:t>
      </w:r>
      <w:r w:rsidRPr="00AB1A0A">
        <w:rPr>
          <w:color w:val="993366"/>
        </w:rPr>
        <w:t>SIZE</w:t>
      </w:r>
      <w:r w:rsidRPr="00AB1A0A">
        <w:t xml:space="preserve"> (1..maxNrofNZP-CSI-RS-Resources))</w:t>
      </w:r>
      <w:r w:rsidRPr="00AB1A0A">
        <w:rPr>
          <w:color w:val="993366"/>
        </w:rPr>
        <w:t xml:space="preserve"> OF</w:t>
      </w:r>
      <w:r w:rsidRPr="00AB1A0A">
        <w:t xml:space="preserve"> NZP-</w:t>
      </w:r>
      <w:r w:rsidR="00052E32" w:rsidRPr="00AB1A0A">
        <w:t xml:space="preserve">CSI-RS-Resource   </w:t>
      </w:r>
      <w:r w:rsidRPr="00AB1A0A">
        <w:rPr>
          <w:color w:val="993366"/>
        </w:rPr>
        <w:t>OPTIONAL</w:t>
      </w:r>
      <w:r w:rsidRPr="00AB1A0A">
        <w:t xml:space="preserve">, </w:t>
      </w:r>
      <w:r w:rsidRPr="00AB1A0A">
        <w:rPr>
          <w:color w:val="808080"/>
        </w:rPr>
        <w:t>-- Need N</w:t>
      </w:r>
    </w:p>
    <w:p w14:paraId="4A6219F9" w14:textId="77777777" w:rsidR="002C5D28" w:rsidRPr="00AB1A0A" w:rsidRDefault="002C5D28" w:rsidP="008375F8">
      <w:pPr>
        <w:pStyle w:val="PL"/>
        <w:rPr>
          <w:color w:val="808080"/>
        </w:rPr>
      </w:pPr>
      <w:r w:rsidRPr="00AB1A0A">
        <w:t xml:space="preserve">    nzp-CSI-RS-ResourceToReleaseList    </w:t>
      </w:r>
      <w:r w:rsidRPr="00AB1A0A">
        <w:rPr>
          <w:color w:val="993366"/>
        </w:rPr>
        <w:t>SEQUENCE</w:t>
      </w:r>
      <w:r w:rsidRPr="00AB1A0A">
        <w:t xml:space="preserve"> (</w:t>
      </w:r>
      <w:r w:rsidRPr="00AB1A0A">
        <w:rPr>
          <w:color w:val="993366"/>
        </w:rPr>
        <w:t>SIZE</w:t>
      </w:r>
      <w:r w:rsidRPr="00AB1A0A">
        <w:t xml:space="preserve"> (1..maxNrofNZP-CSI-RS-Resources))</w:t>
      </w:r>
      <w:r w:rsidRPr="00AB1A0A">
        <w:rPr>
          <w:color w:val="993366"/>
        </w:rPr>
        <w:t xml:space="preserve"> OF</w:t>
      </w:r>
      <w:r w:rsidRPr="00AB1A0A">
        <w:t xml:space="preserve"> NZP-CSI-RS-ResourceId </w:t>
      </w:r>
      <w:r w:rsidRPr="00AB1A0A">
        <w:rPr>
          <w:color w:val="993366"/>
        </w:rPr>
        <w:t>OPTIONAL</w:t>
      </w:r>
      <w:r w:rsidRPr="00AB1A0A">
        <w:t xml:space="preserve">, </w:t>
      </w:r>
      <w:r w:rsidRPr="00AB1A0A">
        <w:rPr>
          <w:color w:val="808080"/>
        </w:rPr>
        <w:t>-- Need N</w:t>
      </w:r>
    </w:p>
    <w:p w14:paraId="308B345C" w14:textId="77777777" w:rsidR="002C3DEE" w:rsidRPr="00AB1A0A" w:rsidRDefault="002C5D28" w:rsidP="008375F8">
      <w:pPr>
        <w:pStyle w:val="PL"/>
      </w:pPr>
      <w:r w:rsidRPr="00AB1A0A">
        <w:t xml:space="preserve">    nzp-CSI-RS-ResourceSetToAddModList  </w:t>
      </w:r>
      <w:r w:rsidRPr="00AB1A0A">
        <w:rPr>
          <w:color w:val="993366"/>
        </w:rPr>
        <w:t>SEQUENCE</w:t>
      </w:r>
      <w:r w:rsidRPr="00AB1A0A">
        <w:t xml:space="preserve"> (</w:t>
      </w:r>
      <w:r w:rsidRPr="00AB1A0A">
        <w:rPr>
          <w:color w:val="993366"/>
        </w:rPr>
        <w:t>SIZE</w:t>
      </w:r>
      <w:r w:rsidRPr="00AB1A0A">
        <w:t xml:space="preserve"> (1..maxNrofNZP-CSI-RS-ResourceSets))</w:t>
      </w:r>
      <w:r w:rsidRPr="00AB1A0A">
        <w:rPr>
          <w:color w:val="993366"/>
        </w:rPr>
        <w:t xml:space="preserve"> OF</w:t>
      </w:r>
      <w:r w:rsidRPr="00AB1A0A">
        <w:t xml:space="preserve"> NZP-CSI-RS-ResourceSet</w:t>
      </w:r>
    </w:p>
    <w:p w14:paraId="67646B29" w14:textId="77777777" w:rsidR="002C5D28" w:rsidRPr="00AB1A0A" w:rsidRDefault="002C3DEE" w:rsidP="008375F8">
      <w:pPr>
        <w:pStyle w:val="PL"/>
        <w:rPr>
          <w:color w:val="808080"/>
        </w:rPr>
      </w:pPr>
      <w:r w:rsidRPr="00AB1A0A">
        <w:t xml:space="preserve">                                                                                                                  </w:t>
      </w:r>
      <w:r w:rsidR="002C5D28" w:rsidRPr="00AB1A0A">
        <w:rPr>
          <w:color w:val="993366"/>
        </w:rPr>
        <w:t>OPTIONAL</w:t>
      </w:r>
      <w:r w:rsidR="002C5D28" w:rsidRPr="00AB1A0A">
        <w:t xml:space="preserve">, </w:t>
      </w:r>
      <w:r w:rsidR="002C5D28" w:rsidRPr="00AB1A0A">
        <w:rPr>
          <w:color w:val="808080"/>
        </w:rPr>
        <w:t>-- Need N</w:t>
      </w:r>
    </w:p>
    <w:p w14:paraId="126FF783" w14:textId="77777777" w:rsidR="002C3DEE" w:rsidRPr="00AB1A0A" w:rsidRDefault="002C5D28" w:rsidP="008375F8">
      <w:pPr>
        <w:pStyle w:val="PL"/>
      </w:pPr>
      <w:r w:rsidRPr="00AB1A0A">
        <w:t xml:space="preserve">    nzp-CSI-RS-ResourceSetToReleaseList </w:t>
      </w:r>
      <w:r w:rsidRPr="00AB1A0A">
        <w:rPr>
          <w:color w:val="993366"/>
        </w:rPr>
        <w:t>SEQUENCE</w:t>
      </w:r>
      <w:r w:rsidRPr="00AB1A0A">
        <w:t xml:space="preserve"> (</w:t>
      </w:r>
      <w:r w:rsidRPr="00AB1A0A">
        <w:rPr>
          <w:color w:val="993366"/>
        </w:rPr>
        <w:t>SIZE</w:t>
      </w:r>
      <w:r w:rsidRPr="00AB1A0A">
        <w:t xml:space="preserve"> (1..maxNrofNZP-CSI-RS-ResourceSets))</w:t>
      </w:r>
      <w:r w:rsidRPr="00AB1A0A">
        <w:rPr>
          <w:color w:val="993366"/>
        </w:rPr>
        <w:t xml:space="preserve"> OF</w:t>
      </w:r>
      <w:r w:rsidRPr="00AB1A0A">
        <w:t xml:space="preserve"> NZP-CSI-RS-ResourceSetId</w:t>
      </w:r>
    </w:p>
    <w:p w14:paraId="6C771A7A" w14:textId="77777777" w:rsidR="002C5D28" w:rsidRPr="00AB1A0A" w:rsidRDefault="002C3DEE" w:rsidP="008375F8">
      <w:pPr>
        <w:pStyle w:val="PL"/>
        <w:rPr>
          <w:color w:val="808080"/>
        </w:rPr>
      </w:pPr>
      <w:r w:rsidRPr="00AB1A0A">
        <w:t xml:space="preserve">                                                                                                                  </w:t>
      </w:r>
      <w:r w:rsidR="002C5D28" w:rsidRPr="00AB1A0A">
        <w:rPr>
          <w:color w:val="993366"/>
        </w:rPr>
        <w:t>OPTIONAL</w:t>
      </w:r>
      <w:r w:rsidR="002C5D28" w:rsidRPr="00AB1A0A">
        <w:t xml:space="preserve">, </w:t>
      </w:r>
      <w:r w:rsidR="002C5D28" w:rsidRPr="00AB1A0A">
        <w:rPr>
          <w:color w:val="808080"/>
        </w:rPr>
        <w:t>-- Need N</w:t>
      </w:r>
    </w:p>
    <w:p w14:paraId="303FBBDF" w14:textId="77777777" w:rsidR="002C5D28" w:rsidRPr="00AB1A0A" w:rsidRDefault="002C5D28" w:rsidP="008375F8">
      <w:pPr>
        <w:pStyle w:val="PL"/>
        <w:rPr>
          <w:color w:val="808080"/>
        </w:rPr>
      </w:pPr>
      <w:r w:rsidRPr="00AB1A0A">
        <w:t xml:space="preserve">    csi-IM-ResourceToAddModList         </w:t>
      </w:r>
      <w:r w:rsidRPr="00AB1A0A">
        <w:rPr>
          <w:color w:val="993366"/>
        </w:rPr>
        <w:t>SEQUENCE</w:t>
      </w:r>
      <w:r w:rsidRPr="00AB1A0A">
        <w:t xml:space="preserve"> (</w:t>
      </w:r>
      <w:r w:rsidRPr="00AB1A0A">
        <w:rPr>
          <w:color w:val="993366"/>
        </w:rPr>
        <w:t>SIZE</w:t>
      </w:r>
      <w:r w:rsidRPr="00AB1A0A">
        <w:t xml:space="preserve"> (1..maxNrofCSI-IM-Resources))</w:t>
      </w:r>
      <w:r w:rsidRPr="00AB1A0A">
        <w:rPr>
          <w:color w:val="993366"/>
        </w:rPr>
        <w:t xml:space="preserve"> OF</w:t>
      </w:r>
      <w:r w:rsidRPr="00AB1A0A">
        <w:t xml:space="preserve"> CSI-IM-Resource           </w:t>
      </w:r>
      <w:r w:rsidRPr="00AB1A0A">
        <w:rPr>
          <w:color w:val="993366"/>
        </w:rPr>
        <w:t>OPTIONAL</w:t>
      </w:r>
      <w:r w:rsidRPr="00AB1A0A">
        <w:t xml:space="preserve">, </w:t>
      </w:r>
      <w:r w:rsidRPr="00AB1A0A">
        <w:rPr>
          <w:color w:val="808080"/>
        </w:rPr>
        <w:t>-- Need N</w:t>
      </w:r>
    </w:p>
    <w:p w14:paraId="1817361A" w14:textId="77777777" w:rsidR="002C5D28" w:rsidRPr="00AB1A0A" w:rsidRDefault="002C5D28" w:rsidP="008375F8">
      <w:pPr>
        <w:pStyle w:val="PL"/>
        <w:rPr>
          <w:color w:val="808080"/>
        </w:rPr>
      </w:pPr>
      <w:r w:rsidRPr="00AB1A0A">
        <w:t xml:space="preserve">    csi-IM-ResourceToReleaseList        </w:t>
      </w:r>
      <w:r w:rsidRPr="00AB1A0A">
        <w:rPr>
          <w:color w:val="993366"/>
        </w:rPr>
        <w:t>SEQUENCE</w:t>
      </w:r>
      <w:r w:rsidRPr="00AB1A0A">
        <w:t xml:space="preserve"> (</w:t>
      </w:r>
      <w:r w:rsidRPr="00AB1A0A">
        <w:rPr>
          <w:color w:val="993366"/>
        </w:rPr>
        <w:t>SIZE</w:t>
      </w:r>
      <w:r w:rsidRPr="00AB1A0A">
        <w:t xml:space="preserve"> (1..maxNrofCSI-IM-Resources))</w:t>
      </w:r>
      <w:r w:rsidRPr="00AB1A0A">
        <w:rPr>
          <w:color w:val="993366"/>
        </w:rPr>
        <w:t xml:space="preserve"> OF</w:t>
      </w:r>
      <w:r w:rsidRPr="00AB1A0A">
        <w:t xml:space="preserve"> CSI-IM-ResourceId         </w:t>
      </w:r>
      <w:r w:rsidRPr="00AB1A0A">
        <w:rPr>
          <w:color w:val="993366"/>
        </w:rPr>
        <w:t>OPTIONAL</w:t>
      </w:r>
      <w:r w:rsidRPr="00AB1A0A">
        <w:t xml:space="preserve">, </w:t>
      </w:r>
      <w:r w:rsidRPr="00AB1A0A">
        <w:rPr>
          <w:color w:val="808080"/>
        </w:rPr>
        <w:t>-- Need N</w:t>
      </w:r>
    </w:p>
    <w:p w14:paraId="4D833FFD" w14:textId="77777777" w:rsidR="002C5D28" w:rsidRPr="00AB1A0A" w:rsidRDefault="002C5D28" w:rsidP="008375F8">
      <w:pPr>
        <w:pStyle w:val="PL"/>
        <w:rPr>
          <w:color w:val="808080"/>
        </w:rPr>
      </w:pPr>
      <w:r w:rsidRPr="00AB1A0A">
        <w:t xml:space="preserve">    csi-IM-ResourceSetToAddModList      </w:t>
      </w:r>
      <w:r w:rsidRPr="00AB1A0A">
        <w:rPr>
          <w:color w:val="993366"/>
        </w:rPr>
        <w:t>SEQUENCE</w:t>
      </w:r>
      <w:r w:rsidRPr="00AB1A0A">
        <w:t xml:space="preserve"> (</w:t>
      </w:r>
      <w:r w:rsidRPr="00AB1A0A">
        <w:rPr>
          <w:color w:val="993366"/>
        </w:rPr>
        <w:t>SIZE</w:t>
      </w:r>
      <w:r w:rsidRPr="00AB1A0A">
        <w:t xml:space="preserve"> (1..maxNrofCSI-IM-ResourceSets))</w:t>
      </w:r>
      <w:r w:rsidRPr="00AB1A0A">
        <w:rPr>
          <w:color w:val="993366"/>
        </w:rPr>
        <w:t xml:space="preserve"> OF</w:t>
      </w:r>
      <w:r w:rsidRPr="00AB1A0A">
        <w:t xml:space="preserve"> CSI-IM-ResourceSet     </w:t>
      </w:r>
      <w:r w:rsidRPr="00AB1A0A">
        <w:rPr>
          <w:color w:val="993366"/>
        </w:rPr>
        <w:t>OPTIONAL</w:t>
      </w:r>
      <w:r w:rsidRPr="00AB1A0A">
        <w:t xml:space="preserve">, </w:t>
      </w:r>
      <w:r w:rsidRPr="00AB1A0A">
        <w:rPr>
          <w:color w:val="808080"/>
        </w:rPr>
        <w:t>-- Need N</w:t>
      </w:r>
    </w:p>
    <w:p w14:paraId="3F3A9DC2" w14:textId="77777777" w:rsidR="002C5D28" w:rsidRPr="00AB1A0A" w:rsidRDefault="002C5D28" w:rsidP="008375F8">
      <w:pPr>
        <w:pStyle w:val="PL"/>
        <w:rPr>
          <w:color w:val="808080"/>
        </w:rPr>
      </w:pPr>
      <w:r w:rsidRPr="00AB1A0A">
        <w:t xml:space="preserve">    csi-IM-ResourceSetToReleaseList     </w:t>
      </w:r>
      <w:r w:rsidRPr="00AB1A0A">
        <w:rPr>
          <w:color w:val="993366"/>
        </w:rPr>
        <w:t>SEQUENCE</w:t>
      </w:r>
      <w:r w:rsidRPr="00AB1A0A">
        <w:t xml:space="preserve"> (</w:t>
      </w:r>
      <w:r w:rsidRPr="00AB1A0A">
        <w:rPr>
          <w:color w:val="993366"/>
        </w:rPr>
        <w:t>SIZE</w:t>
      </w:r>
      <w:r w:rsidRPr="00AB1A0A">
        <w:t xml:space="preserve"> (1..maxNrofCSI-IM-ResourceSets))</w:t>
      </w:r>
      <w:r w:rsidRPr="00AB1A0A">
        <w:rPr>
          <w:color w:val="993366"/>
        </w:rPr>
        <w:t xml:space="preserve"> OF</w:t>
      </w:r>
      <w:r w:rsidRPr="00AB1A0A">
        <w:t xml:space="preserve"> CSI-IM-ResourceSetId   </w:t>
      </w:r>
      <w:r w:rsidRPr="00AB1A0A">
        <w:rPr>
          <w:color w:val="993366"/>
        </w:rPr>
        <w:t>OPTIONAL</w:t>
      </w:r>
      <w:r w:rsidRPr="00AB1A0A">
        <w:t xml:space="preserve">, </w:t>
      </w:r>
      <w:r w:rsidRPr="00AB1A0A">
        <w:rPr>
          <w:color w:val="808080"/>
        </w:rPr>
        <w:t>-- Need N</w:t>
      </w:r>
    </w:p>
    <w:p w14:paraId="46C2F4F1" w14:textId="77777777" w:rsidR="002C5D28" w:rsidRPr="00AB1A0A" w:rsidRDefault="002C5D28" w:rsidP="008375F8">
      <w:pPr>
        <w:pStyle w:val="PL"/>
        <w:rPr>
          <w:color w:val="808080"/>
        </w:rPr>
      </w:pPr>
      <w:r w:rsidRPr="00AB1A0A">
        <w:t xml:space="preserve">    csi-SSB-ResourceSetToAddModList     </w:t>
      </w:r>
      <w:r w:rsidRPr="00AB1A0A">
        <w:rPr>
          <w:color w:val="993366"/>
        </w:rPr>
        <w:t>SEQUENCE</w:t>
      </w:r>
      <w:r w:rsidRPr="00AB1A0A">
        <w:t xml:space="preserve"> (</w:t>
      </w:r>
      <w:r w:rsidRPr="00AB1A0A">
        <w:rPr>
          <w:color w:val="993366"/>
        </w:rPr>
        <w:t>SIZE</w:t>
      </w:r>
      <w:r w:rsidRPr="00AB1A0A">
        <w:t xml:space="preserve"> (1..maxNrofCSI-SSB-ResourceSets))</w:t>
      </w:r>
      <w:r w:rsidRPr="00AB1A0A">
        <w:rPr>
          <w:color w:val="993366"/>
        </w:rPr>
        <w:t xml:space="preserve"> OF</w:t>
      </w:r>
      <w:r w:rsidRPr="00AB1A0A">
        <w:t xml:space="preserve"> CSI-SSB-ResourceSet   </w:t>
      </w:r>
      <w:r w:rsidRPr="00AB1A0A">
        <w:rPr>
          <w:color w:val="993366"/>
        </w:rPr>
        <w:t>OPTIONAL</w:t>
      </w:r>
      <w:r w:rsidRPr="00AB1A0A">
        <w:t xml:space="preserve">, </w:t>
      </w:r>
      <w:r w:rsidRPr="00AB1A0A">
        <w:rPr>
          <w:color w:val="808080"/>
        </w:rPr>
        <w:t>-- Need N</w:t>
      </w:r>
    </w:p>
    <w:p w14:paraId="403B96BF" w14:textId="77777777" w:rsidR="002C5D28" w:rsidRPr="00AB1A0A" w:rsidRDefault="002C5D28" w:rsidP="008375F8">
      <w:pPr>
        <w:pStyle w:val="PL"/>
        <w:rPr>
          <w:color w:val="808080"/>
        </w:rPr>
      </w:pPr>
      <w:r w:rsidRPr="00AB1A0A">
        <w:t xml:space="preserve">    csi-SSB-ResourceSetToAddReleaseList </w:t>
      </w:r>
      <w:r w:rsidRPr="00AB1A0A">
        <w:rPr>
          <w:color w:val="993366"/>
        </w:rPr>
        <w:t>SEQUENCE</w:t>
      </w:r>
      <w:r w:rsidRPr="00AB1A0A">
        <w:t xml:space="preserve"> (</w:t>
      </w:r>
      <w:r w:rsidRPr="00AB1A0A">
        <w:rPr>
          <w:color w:val="993366"/>
        </w:rPr>
        <w:t>SIZE</w:t>
      </w:r>
      <w:r w:rsidRPr="00AB1A0A">
        <w:t xml:space="preserve"> (1..maxNrofCSI-SSB-ResourceSets))</w:t>
      </w:r>
      <w:r w:rsidRPr="00AB1A0A">
        <w:rPr>
          <w:color w:val="993366"/>
        </w:rPr>
        <w:t xml:space="preserve"> OF</w:t>
      </w:r>
      <w:r w:rsidRPr="00AB1A0A">
        <w:t xml:space="preserve"> CSI-SSB-ResourceSetId </w:t>
      </w:r>
      <w:r w:rsidRPr="00AB1A0A">
        <w:rPr>
          <w:color w:val="993366"/>
        </w:rPr>
        <w:t>OPTIONAL</w:t>
      </w:r>
      <w:r w:rsidRPr="00AB1A0A">
        <w:t xml:space="preserve">, </w:t>
      </w:r>
      <w:r w:rsidRPr="00AB1A0A">
        <w:rPr>
          <w:color w:val="808080"/>
        </w:rPr>
        <w:t>-- Need N</w:t>
      </w:r>
    </w:p>
    <w:p w14:paraId="4912E505" w14:textId="77777777" w:rsidR="002C3DEE" w:rsidRPr="00AB1A0A" w:rsidRDefault="002C5D28" w:rsidP="008375F8">
      <w:pPr>
        <w:pStyle w:val="PL"/>
      </w:pPr>
      <w:r w:rsidRPr="00AB1A0A">
        <w:t xml:space="preserve">    csi-ResourceConfigToAddModList      </w:t>
      </w:r>
      <w:r w:rsidRPr="00AB1A0A">
        <w:rPr>
          <w:color w:val="993366"/>
        </w:rPr>
        <w:t>SEQUENCE</w:t>
      </w:r>
      <w:r w:rsidRPr="00AB1A0A">
        <w:t xml:space="preserve"> (</w:t>
      </w:r>
      <w:r w:rsidRPr="00AB1A0A">
        <w:rPr>
          <w:color w:val="993366"/>
        </w:rPr>
        <w:t>SIZE</w:t>
      </w:r>
      <w:r w:rsidRPr="00AB1A0A">
        <w:t xml:space="preserve"> (1..maxNrofCSI-ResourceConfigurations))</w:t>
      </w:r>
      <w:r w:rsidRPr="00AB1A0A">
        <w:rPr>
          <w:color w:val="993366"/>
        </w:rPr>
        <w:t xml:space="preserve"> OF</w:t>
      </w:r>
      <w:r w:rsidRPr="00AB1A0A">
        <w:t xml:space="preserve"> CSI-ResourceConfig</w:t>
      </w:r>
    </w:p>
    <w:p w14:paraId="74E8BD2A" w14:textId="77777777" w:rsidR="002C5D28" w:rsidRPr="00AB1A0A" w:rsidRDefault="002C3DEE" w:rsidP="008375F8">
      <w:pPr>
        <w:pStyle w:val="PL"/>
        <w:rPr>
          <w:color w:val="808080"/>
        </w:rPr>
      </w:pPr>
      <w:r w:rsidRPr="00AB1A0A">
        <w:t xml:space="preserve">                                                                                                                  </w:t>
      </w:r>
      <w:r w:rsidR="002C5D28" w:rsidRPr="00AB1A0A">
        <w:rPr>
          <w:color w:val="993366"/>
        </w:rPr>
        <w:t>OPTIONAL</w:t>
      </w:r>
      <w:r w:rsidR="002C5D28" w:rsidRPr="00AB1A0A">
        <w:t>,</w:t>
      </w:r>
      <w:r w:rsidR="00052E32" w:rsidRPr="00AB1A0A">
        <w:t xml:space="preserve"> </w:t>
      </w:r>
      <w:r w:rsidR="002C5D28" w:rsidRPr="00AB1A0A">
        <w:rPr>
          <w:color w:val="808080"/>
        </w:rPr>
        <w:t>-- Need N</w:t>
      </w:r>
    </w:p>
    <w:p w14:paraId="1FADF7FC" w14:textId="77777777" w:rsidR="002C3DEE" w:rsidRPr="00AB1A0A" w:rsidRDefault="002C5D28" w:rsidP="008375F8">
      <w:pPr>
        <w:pStyle w:val="PL"/>
      </w:pPr>
      <w:r w:rsidRPr="00AB1A0A">
        <w:t xml:space="preserve">    csi-ResourceConfigToReleaseList     </w:t>
      </w:r>
      <w:r w:rsidRPr="00AB1A0A">
        <w:rPr>
          <w:color w:val="993366"/>
        </w:rPr>
        <w:t>SEQUENCE</w:t>
      </w:r>
      <w:r w:rsidRPr="00AB1A0A">
        <w:t xml:space="preserve"> (</w:t>
      </w:r>
      <w:r w:rsidRPr="00AB1A0A">
        <w:rPr>
          <w:color w:val="993366"/>
        </w:rPr>
        <w:t>SIZE</w:t>
      </w:r>
      <w:r w:rsidRPr="00AB1A0A">
        <w:t xml:space="preserve"> (1..maxNrofCSI-ResourceConfigurations))</w:t>
      </w:r>
      <w:r w:rsidRPr="00AB1A0A">
        <w:rPr>
          <w:color w:val="993366"/>
        </w:rPr>
        <w:t xml:space="preserve"> OF</w:t>
      </w:r>
      <w:r w:rsidRPr="00AB1A0A">
        <w:t xml:space="preserve"> CSI-ResourceConfigId</w:t>
      </w:r>
    </w:p>
    <w:p w14:paraId="700F3E9C" w14:textId="77777777" w:rsidR="002C5D28" w:rsidRPr="00AB1A0A" w:rsidRDefault="002C3DEE" w:rsidP="008375F8">
      <w:pPr>
        <w:pStyle w:val="PL"/>
        <w:rPr>
          <w:color w:val="808080"/>
        </w:rPr>
      </w:pPr>
      <w:r w:rsidRPr="00AB1A0A">
        <w:t xml:space="preserve">                                                                                                                  </w:t>
      </w:r>
      <w:r w:rsidR="002C5D28" w:rsidRPr="00AB1A0A">
        <w:rPr>
          <w:color w:val="993366"/>
        </w:rPr>
        <w:t>OPTIONAL</w:t>
      </w:r>
      <w:r w:rsidR="002C5D28" w:rsidRPr="00AB1A0A">
        <w:t>,</w:t>
      </w:r>
      <w:r w:rsidR="00052E32" w:rsidRPr="00AB1A0A">
        <w:t xml:space="preserve"> </w:t>
      </w:r>
      <w:r w:rsidR="002C5D28" w:rsidRPr="00AB1A0A">
        <w:rPr>
          <w:color w:val="808080"/>
        </w:rPr>
        <w:t>-- Need N</w:t>
      </w:r>
    </w:p>
    <w:p w14:paraId="13E1CC21" w14:textId="77777777" w:rsidR="002C5D28" w:rsidRPr="00AB1A0A" w:rsidRDefault="002C5D28" w:rsidP="008375F8">
      <w:pPr>
        <w:pStyle w:val="PL"/>
        <w:rPr>
          <w:color w:val="808080"/>
        </w:rPr>
      </w:pPr>
      <w:r w:rsidRPr="00AB1A0A">
        <w:t xml:space="preserve">    csi-ReportConfigToAddModList        </w:t>
      </w:r>
      <w:r w:rsidRPr="00AB1A0A">
        <w:rPr>
          <w:color w:val="993366"/>
        </w:rPr>
        <w:t>SEQUENCE</w:t>
      </w:r>
      <w:r w:rsidRPr="00AB1A0A">
        <w:t xml:space="preserve"> (</w:t>
      </w:r>
      <w:r w:rsidRPr="00AB1A0A">
        <w:rPr>
          <w:color w:val="993366"/>
        </w:rPr>
        <w:t>SIZE</w:t>
      </w:r>
      <w:r w:rsidRPr="00AB1A0A">
        <w:t xml:space="preserve"> (1..maxNrofCSI-ReportConfigurations))</w:t>
      </w:r>
      <w:r w:rsidRPr="00AB1A0A">
        <w:rPr>
          <w:color w:val="993366"/>
        </w:rPr>
        <w:t xml:space="preserve"> OF</w:t>
      </w:r>
      <w:r w:rsidRPr="00AB1A0A">
        <w:t xml:space="preserve"> CSI-ReportConfig  </w:t>
      </w:r>
      <w:r w:rsidRPr="00AB1A0A">
        <w:rPr>
          <w:color w:val="993366"/>
        </w:rPr>
        <w:t>OPTIONAL</w:t>
      </w:r>
      <w:r w:rsidRPr="00AB1A0A">
        <w:t>,</w:t>
      </w:r>
      <w:r w:rsidR="00052E32" w:rsidRPr="00AB1A0A">
        <w:t xml:space="preserve"> </w:t>
      </w:r>
      <w:r w:rsidRPr="00AB1A0A">
        <w:rPr>
          <w:color w:val="808080"/>
        </w:rPr>
        <w:t>-- Need N</w:t>
      </w:r>
    </w:p>
    <w:p w14:paraId="5860BF5D" w14:textId="77777777" w:rsidR="002C3DEE" w:rsidRPr="00AB1A0A" w:rsidRDefault="002C5D28" w:rsidP="008375F8">
      <w:pPr>
        <w:pStyle w:val="PL"/>
      </w:pPr>
      <w:r w:rsidRPr="00AB1A0A">
        <w:t xml:space="preserve">    csi-ReportConfigToReleaseList       </w:t>
      </w:r>
      <w:r w:rsidRPr="00AB1A0A">
        <w:rPr>
          <w:color w:val="993366"/>
        </w:rPr>
        <w:t>SEQUENCE</w:t>
      </w:r>
      <w:r w:rsidRPr="00AB1A0A">
        <w:t xml:space="preserve"> (</w:t>
      </w:r>
      <w:r w:rsidRPr="00AB1A0A">
        <w:rPr>
          <w:color w:val="993366"/>
        </w:rPr>
        <w:t>SIZE</w:t>
      </w:r>
      <w:r w:rsidRPr="00AB1A0A">
        <w:t xml:space="preserve"> (1..maxNrofCSI-ReportConfigurations))</w:t>
      </w:r>
      <w:r w:rsidRPr="00AB1A0A">
        <w:rPr>
          <w:color w:val="993366"/>
        </w:rPr>
        <w:t xml:space="preserve"> OF</w:t>
      </w:r>
      <w:r w:rsidRPr="00AB1A0A">
        <w:t xml:space="preserve"> CSI-ReportConfigId</w:t>
      </w:r>
    </w:p>
    <w:p w14:paraId="129A4787" w14:textId="77777777" w:rsidR="002C5D28" w:rsidRPr="00AB1A0A" w:rsidRDefault="002C3DEE" w:rsidP="008375F8">
      <w:pPr>
        <w:pStyle w:val="PL"/>
        <w:rPr>
          <w:color w:val="808080"/>
        </w:rPr>
      </w:pPr>
      <w:r w:rsidRPr="00AB1A0A">
        <w:t xml:space="preserve">                                                                                                                  </w:t>
      </w:r>
      <w:r w:rsidR="002C5D28" w:rsidRPr="00AB1A0A">
        <w:rPr>
          <w:color w:val="993366"/>
        </w:rPr>
        <w:t>OPTIONAL</w:t>
      </w:r>
      <w:r w:rsidR="002C5D28" w:rsidRPr="00AB1A0A">
        <w:t>,</w:t>
      </w:r>
      <w:r w:rsidR="00052E32" w:rsidRPr="00AB1A0A">
        <w:t xml:space="preserve"> </w:t>
      </w:r>
      <w:r w:rsidR="002C5D28" w:rsidRPr="00AB1A0A">
        <w:rPr>
          <w:color w:val="808080"/>
        </w:rPr>
        <w:t>-- Need N</w:t>
      </w:r>
    </w:p>
    <w:p w14:paraId="43B6B95E" w14:textId="77777777" w:rsidR="002C5D28" w:rsidRPr="00AB1A0A" w:rsidRDefault="002C5D28" w:rsidP="008375F8">
      <w:pPr>
        <w:pStyle w:val="PL"/>
        <w:rPr>
          <w:color w:val="808080"/>
        </w:rPr>
      </w:pPr>
      <w:r w:rsidRPr="00AB1A0A">
        <w:t xml:space="preserve">    reportTriggerSize                   </w:t>
      </w:r>
      <w:r w:rsidRPr="00AB1A0A">
        <w:rPr>
          <w:color w:val="993366"/>
        </w:rPr>
        <w:t>INTEGER</w:t>
      </w:r>
      <w:r w:rsidRPr="00AB1A0A">
        <w:t xml:space="preserve"> (0..6)                                                            </w:t>
      </w:r>
      <w:r w:rsidRPr="00AB1A0A">
        <w:rPr>
          <w:color w:val="993366"/>
        </w:rPr>
        <w:t>OPTIONAL</w:t>
      </w:r>
      <w:r w:rsidRPr="00AB1A0A">
        <w:t xml:space="preserve">, </w:t>
      </w:r>
      <w:r w:rsidRPr="00AB1A0A">
        <w:rPr>
          <w:color w:val="808080"/>
        </w:rPr>
        <w:t>-- Need M</w:t>
      </w:r>
    </w:p>
    <w:p w14:paraId="53F2353F" w14:textId="77777777" w:rsidR="002C5D28" w:rsidRPr="00AB1A0A" w:rsidRDefault="002C5D28" w:rsidP="008375F8">
      <w:pPr>
        <w:pStyle w:val="PL"/>
        <w:rPr>
          <w:color w:val="808080"/>
        </w:rPr>
      </w:pPr>
      <w:r w:rsidRPr="00AB1A0A">
        <w:t xml:space="preserve">    aperiodicTriggerStateList           SetupRelease { CSI-AperiodicTriggerStateList }                            </w:t>
      </w:r>
      <w:r w:rsidRPr="00AB1A0A">
        <w:rPr>
          <w:color w:val="993366"/>
        </w:rPr>
        <w:t>OPTIONAL</w:t>
      </w:r>
      <w:r w:rsidRPr="00AB1A0A">
        <w:t xml:space="preserve">, </w:t>
      </w:r>
      <w:r w:rsidRPr="00AB1A0A">
        <w:rPr>
          <w:color w:val="808080"/>
        </w:rPr>
        <w:t>-- Need M</w:t>
      </w:r>
    </w:p>
    <w:p w14:paraId="0DF19386" w14:textId="77777777" w:rsidR="002C5D28" w:rsidRPr="00AB1A0A" w:rsidRDefault="002C5D28" w:rsidP="008375F8">
      <w:pPr>
        <w:pStyle w:val="PL"/>
        <w:rPr>
          <w:color w:val="808080"/>
        </w:rPr>
      </w:pPr>
      <w:r w:rsidRPr="00AB1A0A">
        <w:t xml:space="preserve">    semiPersistentOn</w:t>
      </w:r>
      <w:r w:rsidR="00455B47" w:rsidRPr="00AB1A0A">
        <w:t xml:space="preserve">PUSCH-TriggerStateList    </w:t>
      </w:r>
      <w:r w:rsidRPr="00AB1A0A">
        <w:t xml:space="preserve">SetupRelease { CSI-SemiPersistentOnPUSCH-TriggerStateList }     </w:t>
      </w:r>
      <w:r w:rsidR="00455B47" w:rsidRPr="00AB1A0A">
        <w:t xml:space="preserve">    </w:t>
      </w:r>
      <w:r w:rsidRPr="00AB1A0A">
        <w:rPr>
          <w:color w:val="993366"/>
        </w:rPr>
        <w:t>OPTIONAL</w:t>
      </w:r>
      <w:r w:rsidRPr="00AB1A0A">
        <w:t xml:space="preserve">, </w:t>
      </w:r>
      <w:r w:rsidRPr="00AB1A0A">
        <w:rPr>
          <w:color w:val="808080"/>
        </w:rPr>
        <w:t>-- Need M</w:t>
      </w:r>
    </w:p>
    <w:p w14:paraId="07B522CC" w14:textId="77777777" w:rsidR="002C5D28" w:rsidRPr="00AB1A0A" w:rsidRDefault="002C5D28" w:rsidP="008375F8">
      <w:pPr>
        <w:pStyle w:val="PL"/>
      </w:pPr>
      <w:r w:rsidRPr="00AB1A0A">
        <w:t xml:space="preserve">    ...</w:t>
      </w:r>
    </w:p>
    <w:p w14:paraId="4B04988B" w14:textId="77777777" w:rsidR="002C5D28" w:rsidRPr="00AB1A0A" w:rsidRDefault="002C5D28" w:rsidP="008375F8">
      <w:pPr>
        <w:pStyle w:val="PL"/>
      </w:pPr>
      <w:r w:rsidRPr="00AB1A0A">
        <w:t>}</w:t>
      </w:r>
    </w:p>
    <w:p w14:paraId="0A5CDB53" w14:textId="77777777" w:rsidR="002C5D28" w:rsidRPr="00AB1A0A" w:rsidRDefault="002C5D28" w:rsidP="008375F8">
      <w:pPr>
        <w:pStyle w:val="PL"/>
      </w:pPr>
    </w:p>
    <w:p w14:paraId="2756B5ED" w14:textId="77777777" w:rsidR="00F95F2F" w:rsidRPr="00AB1A0A" w:rsidRDefault="002C5D28" w:rsidP="008375F8">
      <w:pPr>
        <w:pStyle w:val="PL"/>
        <w:rPr>
          <w:color w:val="808080"/>
        </w:rPr>
      </w:pPr>
      <w:r w:rsidRPr="00AB1A0A">
        <w:rPr>
          <w:color w:val="808080"/>
        </w:rPr>
        <w:t>-- TAG-CSI-MEASCONFIG-STOP</w:t>
      </w:r>
    </w:p>
    <w:p w14:paraId="448E1678" w14:textId="77777777" w:rsidR="002C5D28" w:rsidRPr="00AB1A0A" w:rsidRDefault="002C5D28" w:rsidP="008375F8">
      <w:pPr>
        <w:pStyle w:val="PL"/>
        <w:rPr>
          <w:color w:val="808080"/>
        </w:rPr>
      </w:pPr>
      <w:r w:rsidRPr="00AB1A0A">
        <w:rPr>
          <w:color w:val="808080"/>
        </w:rPr>
        <w:t>-- ASN1STOP</w:t>
      </w:r>
    </w:p>
    <w:p w14:paraId="1A00DD7A"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03FEF6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E3D49AB" w14:textId="77777777" w:rsidR="002C5D28" w:rsidRPr="00AB1A0A" w:rsidRDefault="002C5D28" w:rsidP="00F43D0B">
            <w:pPr>
              <w:pStyle w:val="TAH"/>
              <w:rPr>
                <w:szCs w:val="22"/>
                <w:lang w:val="en-GB" w:eastAsia="ja-JP"/>
              </w:rPr>
            </w:pPr>
            <w:r w:rsidRPr="00AB1A0A">
              <w:rPr>
                <w:i/>
                <w:szCs w:val="22"/>
                <w:lang w:val="en-GB" w:eastAsia="ja-JP"/>
              </w:rPr>
              <w:lastRenderedPageBreak/>
              <w:t xml:space="preserve">CSI-MeasConfig </w:t>
            </w:r>
            <w:r w:rsidRPr="00AB1A0A">
              <w:rPr>
                <w:szCs w:val="22"/>
                <w:lang w:val="en-GB" w:eastAsia="ja-JP"/>
              </w:rPr>
              <w:t>field descriptions</w:t>
            </w:r>
          </w:p>
        </w:tc>
      </w:tr>
      <w:tr w:rsidR="002C5D28" w:rsidRPr="00AB1A0A" w14:paraId="555E4A9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FCF0FF1" w14:textId="77777777" w:rsidR="002C5D28" w:rsidRPr="00AB1A0A" w:rsidRDefault="002C5D28" w:rsidP="00F43D0B">
            <w:pPr>
              <w:pStyle w:val="TAL"/>
              <w:rPr>
                <w:szCs w:val="22"/>
                <w:lang w:val="en-GB" w:eastAsia="ja-JP"/>
              </w:rPr>
            </w:pPr>
            <w:r w:rsidRPr="00AB1A0A">
              <w:rPr>
                <w:b/>
                <w:i/>
                <w:szCs w:val="22"/>
                <w:lang w:val="en-GB" w:eastAsia="ja-JP"/>
              </w:rPr>
              <w:t>aperiodicTriggerStateList</w:t>
            </w:r>
          </w:p>
          <w:p w14:paraId="35A350C4" w14:textId="77777777" w:rsidR="002C5D28" w:rsidRPr="00AB1A0A" w:rsidRDefault="002C5D28" w:rsidP="00F43D0B">
            <w:pPr>
              <w:pStyle w:val="TAL"/>
              <w:rPr>
                <w:szCs w:val="22"/>
                <w:lang w:val="en-GB" w:eastAsia="ja-JP"/>
              </w:rPr>
            </w:pPr>
            <w:r w:rsidRPr="00AB1A0A">
              <w:rPr>
                <w:szCs w:val="22"/>
                <w:lang w:val="en-GB" w:eastAsia="ja-JP"/>
              </w:rPr>
              <w:t>Contains trigger states for dynamically selecting one or more aperiodic and semi-persistent reporting configurations and/or triggering one or more aperiodic CSI-RS resource sets for channel and/or interference measurement.</w:t>
            </w:r>
          </w:p>
        </w:tc>
      </w:tr>
      <w:tr w:rsidR="002C5D28" w:rsidRPr="00AB1A0A" w14:paraId="2768D51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D6159F4" w14:textId="77777777" w:rsidR="002C5D28" w:rsidRPr="00AB1A0A" w:rsidRDefault="002C5D28" w:rsidP="00F43D0B">
            <w:pPr>
              <w:pStyle w:val="TAL"/>
              <w:rPr>
                <w:szCs w:val="22"/>
                <w:lang w:val="en-GB" w:eastAsia="ja-JP"/>
              </w:rPr>
            </w:pPr>
            <w:r w:rsidRPr="00AB1A0A">
              <w:rPr>
                <w:b/>
                <w:i/>
                <w:szCs w:val="22"/>
                <w:lang w:val="en-GB" w:eastAsia="ja-JP"/>
              </w:rPr>
              <w:t>csi-IM-ResourceSetToAddModList</w:t>
            </w:r>
          </w:p>
          <w:p w14:paraId="3AC4B537" w14:textId="77777777" w:rsidR="002C5D28" w:rsidRPr="00AB1A0A" w:rsidRDefault="002C5D28" w:rsidP="00F43D0B">
            <w:pPr>
              <w:pStyle w:val="TAL"/>
              <w:rPr>
                <w:szCs w:val="22"/>
                <w:lang w:val="en-GB" w:eastAsia="ja-JP"/>
              </w:rPr>
            </w:pPr>
            <w:r w:rsidRPr="00AB1A0A">
              <w:rPr>
                <w:szCs w:val="22"/>
                <w:lang w:val="en-GB" w:eastAsia="ja-JP"/>
              </w:rPr>
              <w:t xml:space="preserve">Pool of </w:t>
            </w:r>
            <w:r w:rsidRPr="00AB1A0A">
              <w:rPr>
                <w:i/>
                <w:lang w:val="en-GB"/>
              </w:rPr>
              <w:t>CSI-IM-ResourceSet</w:t>
            </w:r>
            <w:r w:rsidRPr="00AB1A0A">
              <w:rPr>
                <w:szCs w:val="22"/>
                <w:lang w:val="en-GB" w:eastAsia="ja-JP"/>
              </w:rPr>
              <w:t xml:space="preserve"> which can be referred to from </w:t>
            </w:r>
            <w:r w:rsidRPr="00AB1A0A">
              <w:rPr>
                <w:i/>
                <w:lang w:val="en-GB"/>
              </w:rPr>
              <w:t>CSI-ResourceConfig</w:t>
            </w:r>
            <w:r w:rsidRPr="00AB1A0A">
              <w:rPr>
                <w:szCs w:val="22"/>
                <w:lang w:val="en-GB" w:eastAsia="ja-JP"/>
              </w:rPr>
              <w:t xml:space="preserve"> or from MAC CEs</w:t>
            </w:r>
            <w:r w:rsidR="00823A09" w:rsidRPr="00AB1A0A">
              <w:rPr>
                <w:szCs w:val="22"/>
                <w:lang w:val="en-GB" w:eastAsia="ja-JP"/>
              </w:rPr>
              <w:t>.</w:t>
            </w:r>
          </w:p>
        </w:tc>
      </w:tr>
      <w:tr w:rsidR="002C5D28" w:rsidRPr="00AB1A0A" w14:paraId="6CCBDDA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BC3086D" w14:textId="77777777" w:rsidR="002C5D28" w:rsidRPr="00AB1A0A" w:rsidRDefault="002C5D28" w:rsidP="00F43D0B">
            <w:pPr>
              <w:pStyle w:val="TAL"/>
              <w:rPr>
                <w:szCs w:val="22"/>
                <w:lang w:val="en-GB" w:eastAsia="ja-JP"/>
              </w:rPr>
            </w:pPr>
            <w:r w:rsidRPr="00AB1A0A">
              <w:rPr>
                <w:b/>
                <w:i/>
                <w:szCs w:val="22"/>
                <w:lang w:val="en-GB" w:eastAsia="ja-JP"/>
              </w:rPr>
              <w:t>csi-IM-ResourceToAddModList</w:t>
            </w:r>
          </w:p>
          <w:p w14:paraId="0427253A" w14:textId="77777777" w:rsidR="002C5D28" w:rsidRPr="00AB1A0A" w:rsidRDefault="002C5D28" w:rsidP="00F43D0B">
            <w:pPr>
              <w:pStyle w:val="TAL"/>
              <w:rPr>
                <w:szCs w:val="22"/>
                <w:lang w:val="en-GB" w:eastAsia="ja-JP"/>
              </w:rPr>
            </w:pPr>
            <w:r w:rsidRPr="00AB1A0A">
              <w:rPr>
                <w:szCs w:val="22"/>
                <w:lang w:val="en-GB" w:eastAsia="ja-JP"/>
              </w:rPr>
              <w:t xml:space="preserve">Pool of </w:t>
            </w:r>
            <w:r w:rsidRPr="00AB1A0A">
              <w:rPr>
                <w:i/>
                <w:lang w:val="en-GB"/>
              </w:rPr>
              <w:t>CSI-IM-Resource</w:t>
            </w:r>
            <w:r w:rsidRPr="00AB1A0A">
              <w:rPr>
                <w:szCs w:val="22"/>
                <w:lang w:val="en-GB" w:eastAsia="ja-JP"/>
              </w:rPr>
              <w:t xml:space="preserve"> which can be referred to from </w:t>
            </w:r>
            <w:r w:rsidRPr="00AB1A0A">
              <w:rPr>
                <w:i/>
                <w:lang w:val="en-GB"/>
              </w:rPr>
              <w:t>CSI-IM-ResourceSet</w:t>
            </w:r>
            <w:r w:rsidR="00823A09" w:rsidRPr="00AB1A0A">
              <w:rPr>
                <w:szCs w:val="22"/>
                <w:lang w:val="en-GB" w:eastAsia="ja-JP"/>
              </w:rPr>
              <w:t>.</w:t>
            </w:r>
          </w:p>
        </w:tc>
      </w:tr>
      <w:tr w:rsidR="002C5D28" w:rsidRPr="00AB1A0A" w14:paraId="2B995CF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4029F90" w14:textId="77777777" w:rsidR="002C5D28" w:rsidRPr="00AB1A0A" w:rsidRDefault="002C5D28" w:rsidP="00F43D0B">
            <w:pPr>
              <w:pStyle w:val="TAL"/>
              <w:rPr>
                <w:szCs w:val="22"/>
                <w:lang w:val="en-GB" w:eastAsia="ja-JP"/>
              </w:rPr>
            </w:pPr>
            <w:r w:rsidRPr="00AB1A0A">
              <w:rPr>
                <w:b/>
                <w:i/>
                <w:szCs w:val="22"/>
                <w:lang w:val="en-GB" w:eastAsia="ja-JP"/>
              </w:rPr>
              <w:t>csi-ReportConfigToAddModList</w:t>
            </w:r>
          </w:p>
          <w:p w14:paraId="53B04023" w14:textId="77777777" w:rsidR="002C5D28" w:rsidRPr="00AB1A0A" w:rsidRDefault="002C5D28" w:rsidP="00F43D0B">
            <w:pPr>
              <w:pStyle w:val="TAL"/>
              <w:rPr>
                <w:szCs w:val="22"/>
                <w:lang w:val="en-GB" w:eastAsia="ja-JP"/>
              </w:rPr>
            </w:pPr>
            <w:r w:rsidRPr="00AB1A0A">
              <w:rPr>
                <w:szCs w:val="22"/>
                <w:lang w:val="en-GB" w:eastAsia="ja-JP"/>
              </w:rPr>
              <w:t>Configured CSI report settings as specified in TS 38.214</w:t>
            </w:r>
            <w:r w:rsidR="001634A6" w:rsidRPr="00AB1A0A">
              <w:rPr>
                <w:szCs w:val="22"/>
                <w:lang w:val="en-GB" w:eastAsia="ja-JP"/>
              </w:rPr>
              <w:t xml:space="preserve">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5.2.1.1</w:t>
            </w:r>
            <w:r w:rsidR="00823A09" w:rsidRPr="00AB1A0A">
              <w:rPr>
                <w:szCs w:val="22"/>
                <w:lang w:val="en-GB" w:eastAsia="ja-JP"/>
              </w:rPr>
              <w:t>.</w:t>
            </w:r>
          </w:p>
        </w:tc>
      </w:tr>
      <w:tr w:rsidR="002C5D28" w:rsidRPr="00AB1A0A" w14:paraId="64FB625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590A9A1" w14:textId="77777777" w:rsidR="002C5D28" w:rsidRPr="00AB1A0A" w:rsidRDefault="002C5D28" w:rsidP="00F43D0B">
            <w:pPr>
              <w:pStyle w:val="TAL"/>
              <w:rPr>
                <w:szCs w:val="22"/>
                <w:lang w:val="en-GB" w:eastAsia="ja-JP"/>
              </w:rPr>
            </w:pPr>
            <w:r w:rsidRPr="00AB1A0A">
              <w:rPr>
                <w:b/>
                <w:i/>
                <w:szCs w:val="22"/>
                <w:lang w:val="en-GB" w:eastAsia="ja-JP"/>
              </w:rPr>
              <w:t>csi-ResourceConfigToAddModList</w:t>
            </w:r>
          </w:p>
          <w:p w14:paraId="09C851EB" w14:textId="77777777" w:rsidR="002C5D28" w:rsidRPr="00AB1A0A" w:rsidRDefault="002C5D28" w:rsidP="00F43D0B">
            <w:pPr>
              <w:pStyle w:val="TAL"/>
              <w:rPr>
                <w:szCs w:val="22"/>
                <w:lang w:val="en-GB" w:eastAsia="ja-JP"/>
              </w:rPr>
            </w:pPr>
            <w:r w:rsidRPr="00AB1A0A">
              <w:rPr>
                <w:szCs w:val="22"/>
                <w:lang w:val="en-GB" w:eastAsia="ja-JP"/>
              </w:rPr>
              <w:t>Configured CSI resource settings as specified in TS 38.214</w:t>
            </w:r>
            <w:r w:rsidR="001634A6" w:rsidRPr="00AB1A0A">
              <w:rPr>
                <w:szCs w:val="22"/>
                <w:lang w:val="en-GB" w:eastAsia="ja-JP"/>
              </w:rPr>
              <w:t xml:space="preserve">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5.2.1.2</w:t>
            </w:r>
            <w:r w:rsidR="00823A09" w:rsidRPr="00AB1A0A">
              <w:rPr>
                <w:szCs w:val="22"/>
                <w:lang w:val="en-GB" w:eastAsia="ja-JP"/>
              </w:rPr>
              <w:t>.</w:t>
            </w:r>
          </w:p>
        </w:tc>
      </w:tr>
      <w:tr w:rsidR="002C5D28" w:rsidRPr="00AB1A0A" w14:paraId="0D4E573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AF85F67" w14:textId="77777777" w:rsidR="002C5D28" w:rsidRPr="00AB1A0A" w:rsidRDefault="002C5D28" w:rsidP="00F43D0B">
            <w:pPr>
              <w:pStyle w:val="TAL"/>
              <w:rPr>
                <w:szCs w:val="22"/>
                <w:lang w:val="en-GB" w:eastAsia="ja-JP"/>
              </w:rPr>
            </w:pPr>
            <w:r w:rsidRPr="00AB1A0A">
              <w:rPr>
                <w:b/>
                <w:i/>
                <w:szCs w:val="22"/>
                <w:lang w:val="en-GB" w:eastAsia="ja-JP"/>
              </w:rPr>
              <w:t>csi-SSB-ResourceSetToAddModList</w:t>
            </w:r>
          </w:p>
          <w:p w14:paraId="4570A3F2" w14:textId="77777777" w:rsidR="002C5D28" w:rsidRPr="00AB1A0A" w:rsidRDefault="002C5D28" w:rsidP="00F43D0B">
            <w:pPr>
              <w:pStyle w:val="TAL"/>
              <w:rPr>
                <w:szCs w:val="22"/>
                <w:lang w:val="en-GB" w:eastAsia="ja-JP"/>
              </w:rPr>
            </w:pPr>
            <w:r w:rsidRPr="00AB1A0A">
              <w:rPr>
                <w:szCs w:val="22"/>
                <w:lang w:val="en-GB" w:eastAsia="ja-JP"/>
              </w:rPr>
              <w:t xml:space="preserve">Pool of CSI-SSB-ResourceSet which can be referred to from </w:t>
            </w:r>
            <w:r w:rsidRPr="00AB1A0A">
              <w:rPr>
                <w:i/>
                <w:lang w:val="en-GB"/>
              </w:rPr>
              <w:t>CSI-ResourceConfig</w:t>
            </w:r>
            <w:r w:rsidR="00823A09" w:rsidRPr="00AB1A0A">
              <w:rPr>
                <w:szCs w:val="22"/>
                <w:lang w:val="en-GB" w:eastAsia="ja-JP"/>
              </w:rPr>
              <w:t>.</w:t>
            </w:r>
          </w:p>
        </w:tc>
      </w:tr>
      <w:tr w:rsidR="002C5D28" w:rsidRPr="00AB1A0A" w14:paraId="1ED5021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1751D85" w14:textId="77777777" w:rsidR="002C5D28" w:rsidRPr="00AB1A0A" w:rsidRDefault="002C5D28" w:rsidP="00F43D0B">
            <w:pPr>
              <w:pStyle w:val="TAL"/>
              <w:rPr>
                <w:szCs w:val="22"/>
                <w:lang w:val="en-GB" w:eastAsia="ja-JP"/>
              </w:rPr>
            </w:pPr>
            <w:r w:rsidRPr="00AB1A0A">
              <w:rPr>
                <w:b/>
                <w:i/>
                <w:szCs w:val="22"/>
                <w:lang w:val="en-GB" w:eastAsia="ja-JP"/>
              </w:rPr>
              <w:t>nzp-CSI-RS-ResourceSetToAddModList</w:t>
            </w:r>
          </w:p>
          <w:p w14:paraId="54FA3BCD" w14:textId="77777777" w:rsidR="002C5D28" w:rsidRPr="00AB1A0A" w:rsidRDefault="002C5D28" w:rsidP="00F43D0B">
            <w:pPr>
              <w:pStyle w:val="TAL"/>
              <w:rPr>
                <w:szCs w:val="22"/>
                <w:lang w:val="en-GB" w:eastAsia="ja-JP"/>
              </w:rPr>
            </w:pPr>
            <w:r w:rsidRPr="00AB1A0A">
              <w:rPr>
                <w:szCs w:val="22"/>
                <w:lang w:val="en-GB" w:eastAsia="ja-JP"/>
              </w:rPr>
              <w:t xml:space="preserve">Pool of </w:t>
            </w:r>
            <w:r w:rsidRPr="00AB1A0A">
              <w:rPr>
                <w:i/>
                <w:lang w:val="en-GB"/>
              </w:rPr>
              <w:t>NZP-CSI-RS-ResourceSet</w:t>
            </w:r>
            <w:r w:rsidRPr="00AB1A0A">
              <w:rPr>
                <w:szCs w:val="22"/>
                <w:lang w:val="en-GB" w:eastAsia="ja-JP"/>
              </w:rPr>
              <w:t xml:space="preserve"> which can be referred to from </w:t>
            </w:r>
            <w:r w:rsidRPr="00AB1A0A">
              <w:rPr>
                <w:i/>
                <w:lang w:val="en-GB"/>
              </w:rPr>
              <w:t>CSI-ResourceConfig</w:t>
            </w:r>
            <w:r w:rsidRPr="00AB1A0A">
              <w:rPr>
                <w:szCs w:val="22"/>
                <w:lang w:val="en-GB" w:eastAsia="ja-JP"/>
              </w:rPr>
              <w:t xml:space="preserve"> or from MAC CEs</w:t>
            </w:r>
            <w:r w:rsidR="00823A09" w:rsidRPr="00AB1A0A">
              <w:rPr>
                <w:szCs w:val="22"/>
                <w:lang w:val="en-GB" w:eastAsia="ja-JP"/>
              </w:rPr>
              <w:t>.</w:t>
            </w:r>
          </w:p>
        </w:tc>
      </w:tr>
      <w:tr w:rsidR="002C5D28" w:rsidRPr="00AB1A0A" w14:paraId="4F47E44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CBCEA70" w14:textId="77777777" w:rsidR="002C5D28" w:rsidRPr="00AB1A0A" w:rsidRDefault="002C5D28" w:rsidP="00F43D0B">
            <w:pPr>
              <w:pStyle w:val="TAL"/>
              <w:rPr>
                <w:szCs w:val="22"/>
                <w:lang w:val="en-GB" w:eastAsia="ja-JP"/>
              </w:rPr>
            </w:pPr>
            <w:r w:rsidRPr="00AB1A0A">
              <w:rPr>
                <w:b/>
                <w:i/>
                <w:szCs w:val="22"/>
                <w:lang w:val="en-GB" w:eastAsia="ja-JP"/>
              </w:rPr>
              <w:t>nzp-CSI-RS-ResourceToAddModList</w:t>
            </w:r>
          </w:p>
          <w:p w14:paraId="267AC798" w14:textId="77777777" w:rsidR="002C5D28" w:rsidRPr="00AB1A0A" w:rsidRDefault="002C5D28" w:rsidP="00F43D0B">
            <w:pPr>
              <w:pStyle w:val="TAL"/>
              <w:rPr>
                <w:szCs w:val="22"/>
                <w:lang w:val="en-GB" w:eastAsia="ja-JP"/>
              </w:rPr>
            </w:pPr>
            <w:r w:rsidRPr="00AB1A0A">
              <w:rPr>
                <w:szCs w:val="22"/>
                <w:lang w:val="en-GB" w:eastAsia="ja-JP"/>
              </w:rPr>
              <w:t xml:space="preserve">Pool of </w:t>
            </w:r>
            <w:r w:rsidRPr="00AB1A0A">
              <w:rPr>
                <w:i/>
                <w:lang w:val="en-GB"/>
              </w:rPr>
              <w:t>NZP-CSI-RS-Resource</w:t>
            </w:r>
            <w:r w:rsidRPr="00AB1A0A">
              <w:rPr>
                <w:szCs w:val="22"/>
                <w:lang w:val="en-GB" w:eastAsia="ja-JP"/>
              </w:rPr>
              <w:t xml:space="preserve"> which can be referred to from </w:t>
            </w:r>
            <w:r w:rsidRPr="00AB1A0A">
              <w:rPr>
                <w:i/>
                <w:lang w:val="en-GB"/>
              </w:rPr>
              <w:t>NZP-CSI-RS-ResourceSet</w:t>
            </w:r>
            <w:r w:rsidR="00823A09" w:rsidRPr="00AB1A0A">
              <w:rPr>
                <w:szCs w:val="22"/>
                <w:lang w:val="en-GB" w:eastAsia="ja-JP"/>
              </w:rPr>
              <w:t>.</w:t>
            </w:r>
          </w:p>
        </w:tc>
      </w:tr>
      <w:tr w:rsidR="002C5D28" w:rsidRPr="00AB1A0A" w14:paraId="005CFAC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40CDA93" w14:textId="77777777" w:rsidR="002C5D28" w:rsidRPr="00AB1A0A" w:rsidRDefault="002C5D28" w:rsidP="00F43D0B">
            <w:pPr>
              <w:pStyle w:val="TAL"/>
              <w:rPr>
                <w:szCs w:val="22"/>
                <w:lang w:val="en-GB" w:eastAsia="ja-JP"/>
              </w:rPr>
            </w:pPr>
            <w:r w:rsidRPr="00AB1A0A">
              <w:rPr>
                <w:b/>
                <w:i/>
                <w:szCs w:val="22"/>
                <w:lang w:val="en-GB" w:eastAsia="ja-JP"/>
              </w:rPr>
              <w:t>reportTriggerSize</w:t>
            </w:r>
          </w:p>
          <w:p w14:paraId="4C29F306" w14:textId="77777777" w:rsidR="002C5D28" w:rsidRPr="00AB1A0A" w:rsidRDefault="002C5D28" w:rsidP="001634A6">
            <w:pPr>
              <w:pStyle w:val="TAL"/>
              <w:rPr>
                <w:szCs w:val="22"/>
                <w:lang w:val="en-GB" w:eastAsia="ja-JP"/>
              </w:rPr>
            </w:pPr>
            <w:r w:rsidRPr="00AB1A0A">
              <w:rPr>
                <w:szCs w:val="22"/>
                <w:lang w:val="en-GB" w:eastAsia="ja-JP"/>
              </w:rPr>
              <w:t xml:space="preserve">Size of CSI request field in DCI (bits) (see </w:t>
            </w:r>
            <w:r w:rsidR="001634A6" w:rsidRPr="00AB1A0A">
              <w:rPr>
                <w:szCs w:val="22"/>
                <w:lang w:val="en-GB" w:eastAsia="ja-JP"/>
              </w:rPr>
              <w:t xml:space="preserve">TS </w:t>
            </w:r>
            <w:r w:rsidRPr="00AB1A0A">
              <w:rPr>
                <w:szCs w:val="22"/>
                <w:lang w:val="en-GB" w:eastAsia="ja-JP"/>
              </w:rPr>
              <w:t>38.214</w:t>
            </w:r>
            <w:r w:rsidR="001634A6" w:rsidRPr="00AB1A0A">
              <w:rPr>
                <w:szCs w:val="22"/>
                <w:lang w:val="en-GB" w:eastAsia="ja-JP"/>
              </w:rPr>
              <w:t xml:space="preserve">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w:t>
            </w:r>
            <w:r w:rsidR="001634A6" w:rsidRPr="00AB1A0A">
              <w:rPr>
                <w:szCs w:val="22"/>
                <w:lang w:val="en-GB" w:eastAsia="ja-JP"/>
              </w:rPr>
              <w:t>.1.5.1</w:t>
            </w:r>
            <w:r w:rsidRPr="00AB1A0A">
              <w:rPr>
                <w:szCs w:val="22"/>
                <w:lang w:val="en-GB" w:eastAsia="ja-JP"/>
              </w:rPr>
              <w:t>)</w:t>
            </w:r>
            <w:r w:rsidR="00823A09" w:rsidRPr="00AB1A0A">
              <w:rPr>
                <w:szCs w:val="22"/>
                <w:lang w:val="en-GB" w:eastAsia="ja-JP"/>
              </w:rPr>
              <w:t>.</w:t>
            </w:r>
          </w:p>
        </w:tc>
      </w:tr>
    </w:tbl>
    <w:p w14:paraId="0A0E9192" w14:textId="77777777" w:rsidR="000B4A46" w:rsidRPr="00AB1A0A" w:rsidRDefault="000B4A46" w:rsidP="000B4A46"/>
    <w:p w14:paraId="6BF3549F" w14:textId="77777777" w:rsidR="002C5D28" w:rsidRPr="00AB1A0A" w:rsidRDefault="002C5D28" w:rsidP="002C5D28">
      <w:pPr>
        <w:pStyle w:val="Heading4"/>
        <w:rPr>
          <w:lang w:val="en-GB"/>
        </w:rPr>
      </w:pPr>
      <w:bookmarkStart w:id="210" w:name="_Toc5285282"/>
      <w:r w:rsidRPr="00AB1A0A">
        <w:rPr>
          <w:lang w:val="en-GB"/>
        </w:rPr>
        <w:t>–</w:t>
      </w:r>
      <w:r w:rsidRPr="00AB1A0A">
        <w:rPr>
          <w:lang w:val="en-GB"/>
        </w:rPr>
        <w:tab/>
      </w:r>
      <w:r w:rsidRPr="00AB1A0A">
        <w:rPr>
          <w:i/>
          <w:lang w:val="en-GB"/>
        </w:rPr>
        <w:t>CSI-ReportConfig</w:t>
      </w:r>
      <w:bookmarkEnd w:id="210"/>
    </w:p>
    <w:p w14:paraId="71024405" w14:textId="77777777" w:rsidR="002C5D28" w:rsidRPr="00AB1A0A" w:rsidRDefault="002C5D28" w:rsidP="002C5D28">
      <w:r w:rsidRPr="00AB1A0A">
        <w:t xml:space="preserve">The IE </w:t>
      </w:r>
      <w:r w:rsidRPr="00AB1A0A">
        <w:rPr>
          <w:i/>
        </w:rPr>
        <w:t>CSI-ReportConfig</w:t>
      </w:r>
      <w:r w:rsidRPr="00AB1A0A">
        <w:t xml:space="preserve"> is used to configure a periodic or semi-persistent report sent on PUCCH on the cell in which the </w:t>
      </w:r>
      <w:r w:rsidRPr="00AB1A0A">
        <w:rPr>
          <w:i/>
        </w:rPr>
        <w:t>CSI-ReportConfig</w:t>
      </w:r>
      <w:r w:rsidRPr="00AB1A0A">
        <w:t xml:space="preserve"> is included, or to configure a semi-persistent or aperiodic report sent on PUSCH triggered by DCI received on the cell in which the </w:t>
      </w:r>
      <w:r w:rsidRPr="00AB1A0A">
        <w:rPr>
          <w:i/>
        </w:rPr>
        <w:t>CSI-ReportConfig</w:t>
      </w:r>
      <w:r w:rsidRPr="00AB1A0A">
        <w:t xml:space="preserve"> is included (in this case, the cell on which the report is sent is determined by the received DCI). See </w:t>
      </w:r>
      <w:r w:rsidR="001634A6" w:rsidRPr="00AB1A0A">
        <w:t xml:space="preserve">TS </w:t>
      </w:r>
      <w:r w:rsidRPr="00AB1A0A">
        <w:t>38.214</w:t>
      </w:r>
      <w:r w:rsidR="001634A6" w:rsidRPr="00AB1A0A">
        <w:t xml:space="preserve"> [19]</w:t>
      </w:r>
      <w:r w:rsidRPr="00AB1A0A">
        <w:t xml:space="preserve">, </w:t>
      </w:r>
      <w:r w:rsidR="00581EBE" w:rsidRPr="00AB1A0A">
        <w:t>clause</w:t>
      </w:r>
      <w:r w:rsidRPr="00AB1A0A">
        <w:t xml:space="preserve"> 5.2.1.</w:t>
      </w:r>
    </w:p>
    <w:p w14:paraId="7EF876DD" w14:textId="77777777" w:rsidR="002C5D28" w:rsidRPr="00AB1A0A" w:rsidRDefault="002C5D28" w:rsidP="002C5D28">
      <w:pPr>
        <w:pStyle w:val="TH"/>
        <w:rPr>
          <w:lang w:val="en-GB"/>
        </w:rPr>
      </w:pPr>
      <w:r w:rsidRPr="00AB1A0A">
        <w:rPr>
          <w:i/>
          <w:lang w:val="en-GB"/>
        </w:rPr>
        <w:t>CSI-ReportConfig</w:t>
      </w:r>
      <w:r w:rsidRPr="00AB1A0A">
        <w:rPr>
          <w:lang w:val="en-GB"/>
        </w:rPr>
        <w:t xml:space="preserve"> information element</w:t>
      </w:r>
    </w:p>
    <w:p w14:paraId="1CF4F0A7" w14:textId="77777777" w:rsidR="002C5D28" w:rsidRPr="00AB1A0A" w:rsidRDefault="002C5D28" w:rsidP="008375F8">
      <w:pPr>
        <w:pStyle w:val="PL"/>
        <w:rPr>
          <w:color w:val="808080"/>
        </w:rPr>
      </w:pPr>
      <w:r w:rsidRPr="00AB1A0A">
        <w:rPr>
          <w:color w:val="808080"/>
        </w:rPr>
        <w:t>-- ASN1START</w:t>
      </w:r>
    </w:p>
    <w:p w14:paraId="7BC0ED96" w14:textId="77777777" w:rsidR="002C5D28" w:rsidRPr="00AB1A0A" w:rsidRDefault="002C5D28" w:rsidP="008375F8">
      <w:pPr>
        <w:pStyle w:val="PL"/>
        <w:rPr>
          <w:color w:val="808080"/>
        </w:rPr>
      </w:pPr>
      <w:r w:rsidRPr="00AB1A0A">
        <w:rPr>
          <w:color w:val="808080"/>
        </w:rPr>
        <w:t>-- TAG-CSI-REPORTCONFIG-START</w:t>
      </w:r>
    </w:p>
    <w:p w14:paraId="3367992A" w14:textId="77777777" w:rsidR="002C5D28" w:rsidRPr="00AB1A0A" w:rsidRDefault="002C5D28" w:rsidP="008375F8">
      <w:pPr>
        <w:pStyle w:val="PL"/>
      </w:pPr>
    </w:p>
    <w:p w14:paraId="286BBBE6" w14:textId="77777777" w:rsidR="002C5D28" w:rsidRPr="00AB1A0A" w:rsidRDefault="002C5D28" w:rsidP="008375F8">
      <w:pPr>
        <w:pStyle w:val="PL"/>
      </w:pPr>
      <w:r w:rsidRPr="00AB1A0A">
        <w:t xml:space="preserve">CSI-ReportConfig ::=                </w:t>
      </w:r>
      <w:r w:rsidRPr="00AB1A0A">
        <w:rPr>
          <w:color w:val="993366"/>
        </w:rPr>
        <w:t>SEQUENCE</w:t>
      </w:r>
      <w:r w:rsidRPr="00AB1A0A">
        <w:t xml:space="preserve"> {</w:t>
      </w:r>
    </w:p>
    <w:p w14:paraId="48141FA6" w14:textId="77777777" w:rsidR="002C5D28" w:rsidRPr="00AB1A0A" w:rsidRDefault="002C5D28" w:rsidP="008375F8">
      <w:pPr>
        <w:pStyle w:val="PL"/>
      </w:pPr>
      <w:r w:rsidRPr="00AB1A0A">
        <w:t xml:space="preserve">    reportConfigId                          CSI-ReportConfigId,</w:t>
      </w:r>
    </w:p>
    <w:p w14:paraId="470F0CE1" w14:textId="77777777" w:rsidR="002C5D28" w:rsidRPr="00AB1A0A" w:rsidRDefault="002C5D28" w:rsidP="008375F8">
      <w:pPr>
        <w:pStyle w:val="PL"/>
        <w:rPr>
          <w:color w:val="808080"/>
        </w:rPr>
      </w:pPr>
      <w:r w:rsidRPr="00AB1A0A">
        <w:t xml:space="preserve">    carrier                                 ServCellIndex                   </w:t>
      </w:r>
      <w:r w:rsidRPr="00AB1A0A">
        <w:rPr>
          <w:color w:val="993366"/>
        </w:rPr>
        <w:t>OPTIONAL</w:t>
      </w:r>
      <w:r w:rsidRPr="00AB1A0A">
        <w:t xml:space="preserve">,   </w:t>
      </w:r>
      <w:r w:rsidRPr="00AB1A0A">
        <w:rPr>
          <w:color w:val="808080"/>
        </w:rPr>
        <w:t>-- Need S</w:t>
      </w:r>
    </w:p>
    <w:p w14:paraId="276DEAF5" w14:textId="77777777" w:rsidR="002C5D28" w:rsidRPr="00AB1A0A" w:rsidRDefault="002C5D28" w:rsidP="008375F8">
      <w:pPr>
        <w:pStyle w:val="PL"/>
      </w:pPr>
      <w:r w:rsidRPr="00AB1A0A">
        <w:t xml:space="preserve">    resourcesForChannelMeasurement          CSI-ResourceConfigId,</w:t>
      </w:r>
    </w:p>
    <w:p w14:paraId="3EDB7CF7" w14:textId="77777777" w:rsidR="002C5D28" w:rsidRPr="00AB1A0A" w:rsidRDefault="002C5D28" w:rsidP="008375F8">
      <w:pPr>
        <w:pStyle w:val="PL"/>
        <w:rPr>
          <w:color w:val="808080"/>
        </w:rPr>
      </w:pPr>
      <w:r w:rsidRPr="00AB1A0A">
        <w:t xml:space="preserve">    csi-IM-ResourcesForInterference         CSI-ResourceConfigId        </w:t>
      </w:r>
      <w:r w:rsidR="00C910C4" w:rsidRPr="00AB1A0A">
        <w:t xml:space="preserve">    </w:t>
      </w:r>
      <w:r w:rsidRPr="00AB1A0A">
        <w:rPr>
          <w:color w:val="993366"/>
        </w:rPr>
        <w:t>OPTIONAL</w:t>
      </w:r>
      <w:r w:rsidRPr="00AB1A0A">
        <w:t xml:space="preserve">,   </w:t>
      </w:r>
      <w:r w:rsidRPr="00AB1A0A">
        <w:rPr>
          <w:color w:val="808080"/>
        </w:rPr>
        <w:t>-- Need R</w:t>
      </w:r>
    </w:p>
    <w:p w14:paraId="0555DFE8" w14:textId="77777777" w:rsidR="002C5D28" w:rsidRPr="00AB1A0A" w:rsidRDefault="002C5D28" w:rsidP="008375F8">
      <w:pPr>
        <w:pStyle w:val="PL"/>
        <w:rPr>
          <w:color w:val="808080"/>
        </w:rPr>
      </w:pPr>
      <w:r w:rsidRPr="00AB1A0A">
        <w:t xml:space="preserve">    nzp-CSI-RS-ResourcesForInterference     CSI-ResourceConfigId       </w:t>
      </w:r>
      <w:r w:rsidR="00452207" w:rsidRPr="00AB1A0A">
        <w:t xml:space="preserve">    </w:t>
      </w:r>
      <w:r w:rsidRPr="00AB1A0A">
        <w:t xml:space="preserve"> </w:t>
      </w:r>
      <w:r w:rsidRPr="00AB1A0A">
        <w:rPr>
          <w:color w:val="993366"/>
        </w:rPr>
        <w:t>OPTIONAL</w:t>
      </w:r>
      <w:r w:rsidRPr="00AB1A0A">
        <w:t xml:space="preserve">,   </w:t>
      </w:r>
      <w:r w:rsidRPr="00AB1A0A">
        <w:rPr>
          <w:color w:val="808080"/>
        </w:rPr>
        <w:t>-- Need R</w:t>
      </w:r>
    </w:p>
    <w:p w14:paraId="4A7B8865" w14:textId="77777777" w:rsidR="002C5D28" w:rsidRPr="00AB1A0A" w:rsidRDefault="002C5D28" w:rsidP="008375F8">
      <w:pPr>
        <w:pStyle w:val="PL"/>
      </w:pPr>
      <w:r w:rsidRPr="00AB1A0A">
        <w:t xml:space="preserve">    reportConfigType                        </w:t>
      </w:r>
      <w:r w:rsidRPr="00AB1A0A">
        <w:rPr>
          <w:color w:val="993366"/>
        </w:rPr>
        <w:t>CHOICE</w:t>
      </w:r>
      <w:r w:rsidRPr="00AB1A0A">
        <w:t xml:space="preserve"> {</w:t>
      </w:r>
    </w:p>
    <w:p w14:paraId="002C5E9E" w14:textId="77777777" w:rsidR="002C5D28" w:rsidRPr="00AB1A0A" w:rsidRDefault="002C5D28" w:rsidP="008375F8">
      <w:pPr>
        <w:pStyle w:val="PL"/>
      </w:pPr>
      <w:r w:rsidRPr="00AB1A0A">
        <w:t xml:space="preserve">        periodic                                </w:t>
      </w:r>
      <w:r w:rsidRPr="00AB1A0A">
        <w:rPr>
          <w:color w:val="993366"/>
        </w:rPr>
        <w:t>SEQUENCE</w:t>
      </w:r>
      <w:r w:rsidRPr="00AB1A0A">
        <w:t xml:space="preserve"> {</w:t>
      </w:r>
    </w:p>
    <w:p w14:paraId="4136714C" w14:textId="77777777" w:rsidR="002C5D28" w:rsidRPr="00AB1A0A" w:rsidRDefault="002C5D28" w:rsidP="008375F8">
      <w:pPr>
        <w:pStyle w:val="PL"/>
      </w:pPr>
      <w:r w:rsidRPr="00AB1A0A">
        <w:t xml:space="preserve">            reportSlotConfig                        CSI-ReportPeriodicityAndOffset,</w:t>
      </w:r>
    </w:p>
    <w:p w14:paraId="60A5364B" w14:textId="77777777" w:rsidR="002C5D28" w:rsidRPr="00AB1A0A" w:rsidRDefault="002C5D28" w:rsidP="008375F8">
      <w:pPr>
        <w:pStyle w:val="PL"/>
      </w:pPr>
      <w:r w:rsidRPr="00AB1A0A">
        <w:t xml:space="preserve">            pucch-CSI-ResourceList                  </w:t>
      </w:r>
      <w:r w:rsidRPr="00AB1A0A">
        <w:rPr>
          <w:color w:val="993366"/>
        </w:rPr>
        <w:t>SEQUENCE</w:t>
      </w:r>
      <w:r w:rsidRPr="00AB1A0A">
        <w:t xml:space="preserve"> (</w:t>
      </w:r>
      <w:r w:rsidRPr="00AB1A0A">
        <w:rPr>
          <w:color w:val="993366"/>
        </w:rPr>
        <w:t>SIZE</w:t>
      </w:r>
      <w:r w:rsidRPr="00AB1A0A">
        <w:t xml:space="preserve"> (1..maxNrofBWPs))</w:t>
      </w:r>
      <w:r w:rsidRPr="00AB1A0A">
        <w:rPr>
          <w:color w:val="993366"/>
        </w:rPr>
        <w:t xml:space="preserve"> OF</w:t>
      </w:r>
      <w:r w:rsidRPr="00AB1A0A">
        <w:t xml:space="preserve"> PUCCH-CSI-Resource</w:t>
      </w:r>
    </w:p>
    <w:p w14:paraId="3D20C0A0" w14:textId="77777777" w:rsidR="002C5D28" w:rsidRPr="00AB1A0A" w:rsidRDefault="002C5D28" w:rsidP="008375F8">
      <w:pPr>
        <w:pStyle w:val="PL"/>
      </w:pPr>
      <w:r w:rsidRPr="00AB1A0A">
        <w:t xml:space="preserve">        },</w:t>
      </w:r>
    </w:p>
    <w:p w14:paraId="2C8A8AC0" w14:textId="77777777" w:rsidR="002C5D28" w:rsidRPr="00AB1A0A" w:rsidRDefault="002C5D28" w:rsidP="008375F8">
      <w:pPr>
        <w:pStyle w:val="PL"/>
      </w:pPr>
      <w:r w:rsidRPr="00AB1A0A">
        <w:t xml:space="preserve">        semiPersistentOnPUCCH                   </w:t>
      </w:r>
      <w:r w:rsidRPr="00AB1A0A">
        <w:rPr>
          <w:color w:val="993366"/>
        </w:rPr>
        <w:t>SEQUENCE</w:t>
      </w:r>
      <w:r w:rsidRPr="00AB1A0A">
        <w:t xml:space="preserve"> {</w:t>
      </w:r>
    </w:p>
    <w:p w14:paraId="59F9AC4F" w14:textId="77777777" w:rsidR="002C5D28" w:rsidRPr="00AB1A0A" w:rsidRDefault="002C5D28" w:rsidP="008375F8">
      <w:pPr>
        <w:pStyle w:val="PL"/>
      </w:pPr>
      <w:r w:rsidRPr="00AB1A0A">
        <w:t xml:space="preserve">            reportSlotConfig                        CSI-ReportPeriodicityAndOffset,</w:t>
      </w:r>
    </w:p>
    <w:p w14:paraId="5A543441" w14:textId="77777777" w:rsidR="002C5D28" w:rsidRPr="00AB1A0A" w:rsidRDefault="002C5D28" w:rsidP="008375F8">
      <w:pPr>
        <w:pStyle w:val="PL"/>
      </w:pPr>
      <w:r w:rsidRPr="00AB1A0A">
        <w:lastRenderedPageBreak/>
        <w:t xml:space="preserve">            pucch-CSI-ResourceList                  </w:t>
      </w:r>
      <w:r w:rsidRPr="00AB1A0A">
        <w:rPr>
          <w:color w:val="993366"/>
        </w:rPr>
        <w:t>SEQUENCE</w:t>
      </w:r>
      <w:r w:rsidRPr="00AB1A0A">
        <w:t xml:space="preserve"> (</w:t>
      </w:r>
      <w:r w:rsidRPr="00AB1A0A">
        <w:rPr>
          <w:color w:val="993366"/>
        </w:rPr>
        <w:t>SIZE</w:t>
      </w:r>
      <w:r w:rsidRPr="00AB1A0A">
        <w:t xml:space="preserve"> (1..maxNrofBWPs))</w:t>
      </w:r>
      <w:r w:rsidRPr="00AB1A0A">
        <w:rPr>
          <w:color w:val="993366"/>
        </w:rPr>
        <w:t xml:space="preserve"> OF</w:t>
      </w:r>
      <w:r w:rsidRPr="00AB1A0A">
        <w:t xml:space="preserve"> PUCCH-CSI-Resource</w:t>
      </w:r>
    </w:p>
    <w:p w14:paraId="6B658E7B" w14:textId="77777777" w:rsidR="002C5D28" w:rsidRPr="00AB1A0A" w:rsidRDefault="002C5D28" w:rsidP="008375F8">
      <w:pPr>
        <w:pStyle w:val="PL"/>
      </w:pPr>
      <w:r w:rsidRPr="00AB1A0A">
        <w:t xml:space="preserve">        },</w:t>
      </w:r>
    </w:p>
    <w:p w14:paraId="321801F7" w14:textId="77777777" w:rsidR="002C5D28" w:rsidRPr="00AB1A0A" w:rsidRDefault="002C5D28" w:rsidP="008375F8">
      <w:pPr>
        <w:pStyle w:val="PL"/>
      </w:pPr>
      <w:r w:rsidRPr="00AB1A0A">
        <w:t xml:space="preserve">        semiPersistentOnPUSCH                   </w:t>
      </w:r>
      <w:r w:rsidRPr="00AB1A0A">
        <w:rPr>
          <w:color w:val="993366"/>
        </w:rPr>
        <w:t>SEQUENCE</w:t>
      </w:r>
      <w:r w:rsidRPr="00AB1A0A">
        <w:t xml:space="preserve"> {</w:t>
      </w:r>
    </w:p>
    <w:p w14:paraId="5E102F2E" w14:textId="77777777" w:rsidR="002C5D28" w:rsidRPr="00AB1A0A" w:rsidRDefault="002C5D28" w:rsidP="008375F8">
      <w:pPr>
        <w:pStyle w:val="PL"/>
      </w:pPr>
      <w:r w:rsidRPr="00AB1A0A">
        <w:t xml:space="preserve">            reportSlotConfig                        </w:t>
      </w:r>
      <w:r w:rsidRPr="00AB1A0A">
        <w:rPr>
          <w:color w:val="993366"/>
        </w:rPr>
        <w:t>ENUMERATED</w:t>
      </w:r>
      <w:r w:rsidRPr="00AB1A0A">
        <w:t xml:space="preserve"> {sl5, sl10, sl20, sl40, sl80, sl160, sl320},</w:t>
      </w:r>
    </w:p>
    <w:p w14:paraId="2DEED85F" w14:textId="77777777" w:rsidR="002C5D28" w:rsidRPr="00AB1A0A" w:rsidRDefault="002C5D28" w:rsidP="008375F8">
      <w:pPr>
        <w:pStyle w:val="PL"/>
      </w:pPr>
      <w:r w:rsidRPr="00AB1A0A">
        <w:t xml:space="preserve">            reportSlotOffsetList                </w:t>
      </w:r>
      <w:r w:rsidRPr="00AB1A0A">
        <w:rPr>
          <w:color w:val="993366"/>
        </w:rPr>
        <w:t>SEQUENCE</w:t>
      </w:r>
      <w:r w:rsidRPr="00AB1A0A">
        <w:t xml:space="preserve"> (</w:t>
      </w:r>
      <w:r w:rsidRPr="00AB1A0A">
        <w:rPr>
          <w:color w:val="993366"/>
        </w:rPr>
        <w:t>SIZE</w:t>
      </w:r>
      <w:r w:rsidRPr="00AB1A0A">
        <w:t xml:space="preserve"> (1.. maxNrofUL-Allocations))</w:t>
      </w:r>
      <w:r w:rsidRPr="00AB1A0A">
        <w:rPr>
          <w:color w:val="993366"/>
        </w:rPr>
        <w:t xml:space="preserve"> OF</w:t>
      </w:r>
      <w:r w:rsidRPr="00AB1A0A">
        <w:t xml:space="preserve"> </w:t>
      </w:r>
      <w:r w:rsidRPr="00AB1A0A">
        <w:rPr>
          <w:color w:val="993366"/>
        </w:rPr>
        <w:t>INTEGER</w:t>
      </w:r>
      <w:r w:rsidRPr="00AB1A0A">
        <w:t>(0..32),</w:t>
      </w:r>
    </w:p>
    <w:p w14:paraId="3EEF7420" w14:textId="77777777" w:rsidR="002C5D28" w:rsidRPr="00AB1A0A" w:rsidRDefault="002C5D28" w:rsidP="008375F8">
      <w:pPr>
        <w:pStyle w:val="PL"/>
      </w:pPr>
      <w:r w:rsidRPr="00AB1A0A">
        <w:t xml:space="preserve">            p0alpha                                 P0-PUSCH-AlphaSetId</w:t>
      </w:r>
    </w:p>
    <w:p w14:paraId="0346D1A3" w14:textId="77777777" w:rsidR="002C5D28" w:rsidRPr="00AB1A0A" w:rsidRDefault="002C5D28" w:rsidP="008375F8">
      <w:pPr>
        <w:pStyle w:val="PL"/>
      </w:pPr>
      <w:r w:rsidRPr="00AB1A0A">
        <w:t xml:space="preserve">        },</w:t>
      </w:r>
    </w:p>
    <w:p w14:paraId="4EE4FDCE" w14:textId="77777777" w:rsidR="002C5D28" w:rsidRPr="00AB1A0A" w:rsidRDefault="002C5D28" w:rsidP="008375F8">
      <w:pPr>
        <w:pStyle w:val="PL"/>
      </w:pPr>
      <w:r w:rsidRPr="00AB1A0A">
        <w:t xml:space="preserve">        aperiodic                               </w:t>
      </w:r>
      <w:r w:rsidRPr="00AB1A0A">
        <w:rPr>
          <w:color w:val="993366"/>
        </w:rPr>
        <w:t>SEQUENCE</w:t>
      </w:r>
      <w:r w:rsidRPr="00AB1A0A">
        <w:t xml:space="preserve"> {</w:t>
      </w:r>
    </w:p>
    <w:p w14:paraId="41E9AC64" w14:textId="77777777" w:rsidR="002C5D28" w:rsidRPr="00AB1A0A" w:rsidRDefault="002C5D28" w:rsidP="008375F8">
      <w:pPr>
        <w:pStyle w:val="PL"/>
      </w:pPr>
      <w:r w:rsidRPr="00AB1A0A">
        <w:t xml:space="preserve">            reportSlotOffsetList                </w:t>
      </w:r>
      <w:r w:rsidRPr="00AB1A0A">
        <w:rPr>
          <w:color w:val="993366"/>
        </w:rPr>
        <w:t>SEQUENCE</w:t>
      </w:r>
      <w:r w:rsidRPr="00AB1A0A">
        <w:t xml:space="preserve"> (</w:t>
      </w:r>
      <w:r w:rsidRPr="00AB1A0A">
        <w:rPr>
          <w:color w:val="993366"/>
        </w:rPr>
        <w:t>SIZE</w:t>
      </w:r>
      <w:r w:rsidRPr="00AB1A0A">
        <w:t xml:space="preserve"> (1..maxNrofUL-Allocations))</w:t>
      </w:r>
      <w:r w:rsidRPr="00AB1A0A">
        <w:rPr>
          <w:color w:val="993366"/>
        </w:rPr>
        <w:t xml:space="preserve"> OF</w:t>
      </w:r>
      <w:r w:rsidRPr="00AB1A0A">
        <w:t xml:space="preserve"> </w:t>
      </w:r>
      <w:r w:rsidRPr="00AB1A0A">
        <w:rPr>
          <w:color w:val="993366"/>
        </w:rPr>
        <w:t>INTEGER</w:t>
      </w:r>
      <w:r w:rsidRPr="00AB1A0A">
        <w:t>(0..32)</w:t>
      </w:r>
    </w:p>
    <w:p w14:paraId="3C876008" w14:textId="77777777" w:rsidR="002C5D28" w:rsidRPr="00AB1A0A" w:rsidRDefault="002C5D28" w:rsidP="008375F8">
      <w:pPr>
        <w:pStyle w:val="PL"/>
      </w:pPr>
      <w:r w:rsidRPr="00AB1A0A">
        <w:t xml:space="preserve">        }</w:t>
      </w:r>
    </w:p>
    <w:p w14:paraId="307BD55E" w14:textId="77777777" w:rsidR="002C5D28" w:rsidRPr="00AB1A0A" w:rsidRDefault="002C5D28" w:rsidP="008375F8">
      <w:pPr>
        <w:pStyle w:val="PL"/>
      </w:pPr>
      <w:r w:rsidRPr="00AB1A0A">
        <w:t xml:space="preserve">    },</w:t>
      </w:r>
    </w:p>
    <w:p w14:paraId="19B55569" w14:textId="77777777" w:rsidR="002C5D28" w:rsidRPr="00AB1A0A" w:rsidRDefault="002C5D28" w:rsidP="008375F8">
      <w:pPr>
        <w:pStyle w:val="PL"/>
      </w:pPr>
      <w:r w:rsidRPr="00AB1A0A">
        <w:t xml:space="preserve">    reportQuantity                          </w:t>
      </w:r>
      <w:r w:rsidRPr="00AB1A0A">
        <w:rPr>
          <w:color w:val="993366"/>
        </w:rPr>
        <w:t>CHOICE</w:t>
      </w:r>
      <w:r w:rsidRPr="00AB1A0A">
        <w:t xml:space="preserve"> {</w:t>
      </w:r>
    </w:p>
    <w:p w14:paraId="5C9A63F3" w14:textId="77777777" w:rsidR="002C5D28" w:rsidRPr="00AB1A0A" w:rsidRDefault="002C5D28" w:rsidP="008375F8">
      <w:pPr>
        <w:pStyle w:val="PL"/>
      </w:pPr>
      <w:r w:rsidRPr="00AB1A0A">
        <w:t xml:space="preserve">        none                                    </w:t>
      </w:r>
      <w:r w:rsidRPr="00AB1A0A">
        <w:rPr>
          <w:color w:val="993366"/>
        </w:rPr>
        <w:t>NULL</w:t>
      </w:r>
      <w:r w:rsidRPr="00AB1A0A">
        <w:t>,</w:t>
      </w:r>
    </w:p>
    <w:p w14:paraId="29F95412" w14:textId="77777777" w:rsidR="002C5D28" w:rsidRPr="00AB1A0A" w:rsidRDefault="002C5D28" w:rsidP="008375F8">
      <w:pPr>
        <w:pStyle w:val="PL"/>
      </w:pPr>
      <w:r w:rsidRPr="00AB1A0A">
        <w:t xml:space="preserve">        cri-RI-PMI-CQI                          </w:t>
      </w:r>
      <w:r w:rsidRPr="00AB1A0A">
        <w:rPr>
          <w:color w:val="993366"/>
        </w:rPr>
        <w:t>NULL</w:t>
      </w:r>
      <w:r w:rsidRPr="00AB1A0A">
        <w:t>,</w:t>
      </w:r>
    </w:p>
    <w:p w14:paraId="5D1AF481" w14:textId="77777777" w:rsidR="002C5D28" w:rsidRPr="00AB1A0A" w:rsidRDefault="002C5D28" w:rsidP="008375F8">
      <w:pPr>
        <w:pStyle w:val="PL"/>
      </w:pPr>
      <w:r w:rsidRPr="00AB1A0A">
        <w:t xml:space="preserve">        cri-RI-i1                               </w:t>
      </w:r>
      <w:r w:rsidRPr="00AB1A0A">
        <w:rPr>
          <w:color w:val="993366"/>
        </w:rPr>
        <w:t>NULL</w:t>
      </w:r>
      <w:r w:rsidRPr="00AB1A0A">
        <w:t>,</w:t>
      </w:r>
    </w:p>
    <w:p w14:paraId="6E22DB04" w14:textId="77777777" w:rsidR="002C5D28" w:rsidRPr="00AB1A0A" w:rsidRDefault="002C5D28" w:rsidP="008375F8">
      <w:pPr>
        <w:pStyle w:val="PL"/>
      </w:pPr>
      <w:r w:rsidRPr="00AB1A0A">
        <w:t xml:space="preserve">        cri-RI-i1-CQI                           </w:t>
      </w:r>
      <w:r w:rsidRPr="00AB1A0A">
        <w:rPr>
          <w:color w:val="993366"/>
        </w:rPr>
        <w:t>SEQUENCE</w:t>
      </w:r>
      <w:r w:rsidRPr="00AB1A0A">
        <w:t xml:space="preserve"> {</w:t>
      </w:r>
    </w:p>
    <w:p w14:paraId="4A3926B5" w14:textId="77777777" w:rsidR="002C5D28" w:rsidRPr="00AB1A0A" w:rsidRDefault="002C5D28" w:rsidP="008375F8">
      <w:pPr>
        <w:pStyle w:val="PL"/>
        <w:rPr>
          <w:color w:val="808080"/>
        </w:rPr>
      </w:pPr>
      <w:r w:rsidRPr="00AB1A0A">
        <w:t xml:space="preserve">            pdsch-BundleSizeForCSI                  </w:t>
      </w:r>
      <w:r w:rsidRPr="00AB1A0A">
        <w:rPr>
          <w:color w:val="993366"/>
        </w:rPr>
        <w:t>ENUMERATED</w:t>
      </w:r>
      <w:r w:rsidRPr="00AB1A0A">
        <w:t xml:space="preserve"> {n2, n4}     </w:t>
      </w:r>
      <w:r w:rsidR="00455B47" w:rsidRPr="00AB1A0A">
        <w:t xml:space="preserve">                                    </w:t>
      </w:r>
      <w:r w:rsidRPr="00AB1A0A">
        <w:rPr>
          <w:color w:val="993366"/>
        </w:rPr>
        <w:t>OPTIONAL</w:t>
      </w:r>
      <w:r w:rsidRPr="00AB1A0A">
        <w:t xml:space="preserve">    </w:t>
      </w:r>
      <w:r w:rsidRPr="00AB1A0A">
        <w:rPr>
          <w:color w:val="808080"/>
        </w:rPr>
        <w:t>-- Need S</w:t>
      </w:r>
    </w:p>
    <w:p w14:paraId="0D8ECA25" w14:textId="77777777" w:rsidR="002C5D28" w:rsidRPr="00AB1A0A" w:rsidRDefault="002C5D28" w:rsidP="008375F8">
      <w:pPr>
        <w:pStyle w:val="PL"/>
      </w:pPr>
      <w:r w:rsidRPr="00AB1A0A">
        <w:t xml:space="preserve">        },</w:t>
      </w:r>
    </w:p>
    <w:p w14:paraId="39ED9F7F" w14:textId="77777777" w:rsidR="002C5D28" w:rsidRPr="00AB1A0A" w:rsidRDefault="002C5D28" w:rsidP="008375F8">
      <w:pPr>
        <w:pStyle w:val="PL"/>
      </w:pPr>
      <w:r w:rsidRPr="00AB1A0A">
        <w:t xml:space="preserve">        cri-RI-CQI                              </w:t>
      </w:r>
      <w:r w:rsidRPr="00AB1A0A">
        <w:rPr>
          <w:color w:val="993366"/>
        </w:rPr>
        <w:t>NULL</w:t>
      </w:r>
      <w:r w:rsidRPr="00AB1A0A">
        <w:t>,</w:t>
      </w:r>
    </w:p>
    <w:p w14:paraId="6C0C8B7F" w14:textId="77777777" w:rsidR="002C5D28" w:rsidRPr="00AB1A0A" w:rsidRDefault="002C5D28" w:rsidP="008375F8">
      <w:pPr>
        <w:pStyle w:val="PL"/>
      </w:pPr>
      <w:r w:rsidRPr="00AB1A0A">
        <w:t xml:space="preserve">        cri-RSRP                                </w:t>
      </w:r>
      <w:r w:rsidRPr="00AB1A0A">
        <w:rPr>
          <w:color w:val="993366"/>
        </w:rPr>
        <w:t>NULL</w:t>
      </w:r>
      <w:r w:rsidRPr="00AB1A0A">
        <w:t>,</w:t>
      </w:r>
    </w:p>
    <w:p w14:paraId="38508877" w14:textId="77777777" w:rsidR="002C5D28" w:rsidRPr="00AB1A0A" w:rsidRDefault="002C5D28" w:rsidP="008375F8">
      <w:pPr>
        <w:pStyle w:val="PL"/>
      </w:pPr>
      <w:r w:rsidRPr="00AB1A0A">
        <w:t xml:space="preserve">        ssb-Index-RSRP                          </w:t>
      </w:r>
      <w:r w:rsidRPr="00AB1A0A">
        <w:rPr>
          <w:color w:val="993366"/>
        </w:rPr>
        <w:t>NULL</w:t>
      </w:r>
      <w:r w:rsidRPr="00AB1A0A">
        <w:t>,</w:t>
      </w:r>
    </w:p>
    <w:p w14:paraId="0490047E" w14:textId="77777777" w:rsidR="002C5D28" w:rsidRPr="00AB1A0A" w:rsidRDefault="002C5D28" w:rsidP="008375F8">
      <w:pPr>
        <w:pStyle w:val="PL"/>
      </w:pPr>
      <w:r w:rsidRPr="00AB1A0A">
        <w:t xml:space="preserve">        cri-RI-LI-PMI-CQI                       </w:t>
      </w:r>
      <w:r w:rsidRPr="00AB1A0A">
        <w:rPr>
          <w:color w:val="993366"/>
        </w:rPr>
        <w:t>NULL</w:t>
      </w:r>
    </w:p>
    <w:p w14:paraId="2408FF49" w14:textId="77777777" w:rsidR="002C5D28" w:rsidRPr="00AB1A0A" w:rsidRDefault="002C5D28" w:rsidP="008375F8">
      <w:pPr>
        <w:pStyle w:val="PL"/>
      </w:pPr>
      <w:r w:rsidRPr="00AB1A0A">
        <w:t xml:space="preserve">    },</w:t>
      </w:r>
    </w:p>
    <w:p w14:paraId="08365F20" w14:textId="77777777" w:rsidR="002C5D28" w:rsidRPr="00AB1A0A" w:rsidRDefault="002C5D28" w:rsidP="008375F8">
      <w:pPr>
        <w:pStyle w:val="PL"/>
      </w:pPr>
      <w:r w:rsidRPr="00AB1A0A">
        <w:t xml:space="preserve">    reportFreqConfiguration                 </w:t>
      </w:r>
      <w:r w:rsidRPr="00AB1A0A">
        <w:rPr>
          <w:color w:val="993366"/>
        </w:rPr>
        <w:t>SEQUENCE</w:t>
      </w:r>
      <w:r w:rsidRPr="00AB1A0A">
        <w:t xml:space="preserve"> {</w:t>
      </w:r>
    </w:p>
    <w:p w14:paraId="28EC0CAB" w14:textId="77777777" w:rsidR="002C5D28" w:rsidRPr="00AB1A0A" w:rsidRDefault="002C5D28" w:rsidP="008375F8">
      <w:pPr>
        <w:pStyle w:val="PL"/>
        <w:rPr>
          <w:color w:val="808080"/>
        </w:rPr>
      </w:pPr>
      <w:r w:rsidRPr="00AB1A0A">
        <w:t xml:space="preserve">        cqi-FormatIndicator                     </w:t>
      </w:r>
      <w:r w:rsidRPr="00AB1A0A">
        <w:rPr>
          <w:color w:val="993366"/>
        </w:rPr>
        <w:t>ENUMERATED</w:t>
      </w:r>
      <w:r w:rsidRPr="00AB1A0A">
        <w:t xml:space="preserve"> { widebandCQI, subbandCQI } </w:t>
      </w:r>
      <w:r w:rsidR="00455B47" w:rsidRPr="00AB1A0A">
        <w:t xml:space="preserve">                         </w:t>
      </w:r>
      <w:r w:rsidRPr="00AB1A0A">
        <w:rPr>
          <w:color w:val="993366"/>
        </w:rPr>
        <w:t>OPTIONAL</w:t>
      </w:r>
      <w:r w:rsidRPr="00AB1A0A">
        <w:t xml:space="preserve">,   </w:t>
      </w:r>
      <w:r w:rsidRPr="00AB1A0A">
        <w:rPr>
          <w:color w:val="808080"/>
        </w:rPr>
        <w:t>-- Need R</w:t>
      </w:r>
    </w:p>
    <w:p w14:paraId="02AEBEE3" w14:textId="77777777" w:rsidR="002C5D28" w:rsidRPr="00AB1A0A" w:rsidRDefault="002C5D28" w:rsidP="008375F8">
      <w:pPr>
        <w:pStyle w:val="PL"/>
        <w:rPr>
          <w:color w:val="808080"/>
        </w:rPr>
      </w:pPr>
      <w:r w:rsidRPr="00AB1A0A">
        <w:t xml:space="preserve">        pmi-FormatIndicator                     </w:t>
      </w:r>
      <w:r w:rsidRPr="00AB1A0A">
        <w:rPr>
          <w:color w:val="993366"/>
        </w:rPr>
        <w:t>ENUMERATED</w:t>
      </w:r>
      <w:r w:rsidRPr="00AB1A0A">
        <w:t xml:space="preserve"> { widebandPMI, subbandPMI }                          </w:t>
      </w:r>
      <w:r w:rsidRPr="00AB1A0A">
        <w:rPr>
          <w:color w:val="993366"/>
        </w:rPr>
        <w:t>OPTIONAL</w:t>
      </w:r>
      <w:r w:rsidRPr="00AB1A0A">
        <w:t xml:space="preserve">,   </w:t>
      </w:r>
      <w:r w:rsidRPr="00AB1A0A">
        <w:rPr>
          <w:color w:val="808080"/>
        </w:rPr>
        <w:t>-- Need R</w:t>
      </w:r>
    </w:p>
    <w:p w14:paraId="04DDB7E0" w14:textId="77777777" w:rsidR="002C5D28" w:rsidRPr="00AB1A0A" w:rsidRDefault="002C5D28" w:rsidP="008375F8">
      <w:pPr>
        <w:pStyle w:val="PL"/>
      </w:pPr>
      <w:r w:rsidRPr="00AB1A0A">
        <w:t xml:space="preserve">        csi-ReportingBand                       </w:t>
      </w:r>
      <w:r w:rsidRPr="00AB1A0A">
        <w:rPr>
          <w:color w:val="993366"/>
        </w:rPr>
        <w:t>CHOICE</w:t>
      </w:r>
      <w:r w:rsidRPr="00AB1A0A">
        <w:t xml:space="preserve"> {</w:t>
      </w:r>
    </w:p>
    <w:p w14:paraId="48E3C2B3" w14:textId="77777777" w:rsidR="002C5D28" w:rsidRPr="00AB1A0A" w:rsidRDefault="002C5D28" w:rsidP="008375F8">
      <w:pPr>
        <w:pStyle w:val="PL"/>
      </w:pPr>
      <w:r w:rsidRPr="00AB1A0A">
        <w:t xml:space="preserve">            subbands3                               </w:t>
      </w:r>
      <w:r w:rsidRPr="00AB1A0A">
        <w:rPr>
          <w:color w:val="993366"/>
        </w:rPr>
        <w:t>BIT</w:t>
      </w:r>
      <w:r w:rsidRPr="00AB1A0A">
        <w:t xml:space="preserve"> </w:t>
      </w:r>
      <w:r w:rsidRPr="00AB1A0A">
        <w:rPr>
          <w:color w:val="993366"/>
        </w:rPr>
        <w:t>STRING</w:t>
      </w:r>
      <w:r w:rsidRPr="00AB1A0A">
        <w:t>(</w:t>
      </w:r>
      <w:r w:rsidRPr="00AB1A0A">
        <w:rPr>
          <w:color w:val="993366"/>
        </w:rPr>
        <w:t>SIZE</w:t>
      </w:r>
      <w:r w:rsidRPr="00AB1A0A">
        <w:t>(3)),</w:t>
      </w:r>
    </w:p>
    <w:p w14:paraId="64B131F2" w14:textId="77777777" w:rsidR="002C5D28" w:rsidRPr="00AB1A0A" w:rsidRDefault="002C5D28" w:rsidP="008375F8">
      <w:pPr>
        <w:pStyle w:val="PL"/>
      </w:pPr>
      <w:r w:rsidRPr="00AB1A0A">
        <w:t xml:space="preserve">            subbands4                               </w:t>
      </w:r>
      <w:r w:rsidRPr="00AB1A0A">
        <w:rPr>
          <w:color w:val="993366"/>
        </w:rPr>
        <w:t>BIT</w:t>
      </w:r>
      <w:r w:rsidRPr="00AB1A0A">
        <w:t xml:space="preserve"> </w:t>
      </w:r>
      <w:r w:rsidRPr="00AB1A0A">
        <w:rPr>
          <w:color w:val="993366"/>
        </w:rPr>
        <w:t>STRING</w:t>
      </w:r>
      <w:r w:rsidRPr="00AB1A0A">
        <w:t>(</w:t>
      </w:r>
      <w:r w:rsidRPr="00AB1A0A">
        <w:rPr>
          <w:color w:val="993366"/>
        </w:rPr>
        <w:t>SIZE</w:t>
      </w:r>
      <w:r w:rsidRPr="00AB1A0A">
        <w:t>(4)),</w:t>
      </w:r>
    </w:p>
    <w:p w14:paraId="7CD5F52A" w14:textId="77777777" w:rsidR="002C5D28" w:rsidRPr="00AB1A0A" w:rsidRDefault="002C5D28" w:rsidP="008375F8">
      <w:pPr>
        <w:pStyle w:val="PL"/>
      </w:pPr>
      <w:r w:rsidRPr="00AB1A0A">
        <w:t xml:space="preserve">            subbands5                               </w:t>
      </w:r>
      <w:r w:rsidRPr="00AB1A0A">
        <w:rPr>
          <w:color w:val="993366"/>
        </w:rPr>
        <w:t>BIT</w:t>
      </w:r>
      <w:r w:rsidRPr="00AB1A0A">
        <w:t xml:space="preserve"> </w:t>
      </w:r>
      <w:r w:rsidRPr="00AB1A0A">
        <w:rPr>
          <w:color w:val="993366"/>
        </w:rPr>
        <w:t>STRING</w:t>
      </w:r>
      <w:r w:rsidRPr="00AB1A0A">
        <w:t>(</w:t>
      </w:r>
      <w:r w:rsidRPr="00AB1A0A">
        <w:rPr>
          <w:color w:val="993366"/>
        </w:rPr>
        <w:t>SIZE</w:t>
      </w:r>
      <w:r w:rsidRPr="00AB1A0A">
        <w:t>(5)),</w:t>
      </w:r>
    </w:p>
    <w:p w14:paraId="372B4DCF" w14:textId="77777777" w:rsidR="002C5D28" w:rsidRPr="00AB1A0A" w:rsidRDefault="002C5D28" w:rsidP="008375F8">
      <w:pPr>
        <w:pStyle w:val="PL"/>
      </w:pPr>
      <w:r w:rsidRPr="00AB1A0A">
        <w:t xml:space="preserve">            subbands6                               </w:t>
      </w:r>
      <w:r w:rsidRPr="00AB1A0A">
        <w:rPr>
          <w:color w:val="993366"/>
        </w:rPr>
        <w:t>BIT</w:t>
      </w:r>
      <w:r w:rsidRPr="00AB1A0A">
        <w:t xml:space="preserve"> </w:t>
      </w:r>
      <w:r w:rsidRPr="00AB1A0A">
        <w:rPr>
          <w:color w:val="993366"/>
        </w:rPr>
        <w:t>STRING</w:t>
      </w:r>
      <w:r w:rsidRPr="00AB1A0A">
        <w:t>(</w:t>
      </w:r>
      <w:r w:rsidRPr="00AB1A0A">
        <w:rPr>
          <w:color w:val="993366"/>
        </w:rPr>
        <w:t>SIZE</w:t>
      </w:r>
      <w:r w:rsidRPr="00AB1A0A">
        <w:t>(6)),</w:t>
      </w:r>
    </w:p>
    <w:p w14:paraId="1354DA4A" w14:textId="77777777" w:rsidR="002C5D28" w:rsidRPr="00AB1A0A" w:rsidRDefault="002C5D28" w:rsidP="008375F8">
      <w:pPr>
        <w:pStyle w:val="PL"/>
      </w:pPr>
      <w:r w:rsidRPr="00AB1A0A">
        <w:t xml:space="preserve">            subbands7                               </w:t>
      </w:r>
      <w:r w:rsidRPr="00AB1A0A">
        <w:rPr>
          <w:color w:val="993366"/>
        </w:rPr>
        <w:t>BIT</w:t>
      </w:r>
      <w:r w:rsidRPr="00AB1A0A">
        <w:t xml:space="preserve"> </w:t>
      </w:r>
      <w:r w:rsidRPr="00AB1A0A">
        <w:rPr>
          <w:color w:val="993366"/>
        </w:rPr>
        <w:t>STRING</w:t>
      </w:r>
      <w:r w:rsidRPr="00AB1A0A">
        <w:t>(</w:t>
      </w:r>
      <w:r w:rsidRPr="00AB1A0A">
        <w:rPr>
          <w:color w:val="993366"/>
        </w:rPr>
        <w:t>SIZE</w:t>
      </w:r>
      <w:r w:rsidRPr="00AB1A0A">
        <w:t>(7)),</w:t>
      </w:r>
    </w:p>
    <w:p w14:paraId="3947056D" w14:textId="77777777" w:rsidR="002C5D28" w:rsidRPr="00AB1A0A" w:rsidRDefault="002C5D28" w:rsidP="008375F8">
      <w:pPr>
        <w:pStyle w:val="PL"/>
      </w:pPr>
      <w:r w:rsidRPr="00AB1A0A">
        <w:t xml:space="preserve">            subbands8                               </w:t>
      </w:r>
      <w:r w:rsidRPr="00AB1A0A">
        <w:rPr>
          <w:color w:val="993366"/>
        </w:rPr>
        <w:t>BIT</w:t>
      </w:r>
      <w:r w:rsidRPr="00AB1A0A">
        <w:t xml:space="preserve"> </w:t>
      </w:r>
      <w:r w:rsidRPr="00AB1A0A">
        <w:rPr>
          <w:color w:val="993366"/>
        </w:rPr>
        <w:t>STRING</w:t>
      </w:r>
      <w:r w:rsidRPr="00AB1A0A">
        <w:t>(</w:t>
      </w:r>
      <w:r w:rsidRPr="00AB1A0A">
        <w:rPr>
          <w:color w:val="993366"/>
        </w:rPr>
        <w:t>SIZE</w:t>
      </w:r>
      <w:r w:rsidRPr="00AB1A0A">
        <w:t>(8)),</w:t>
      </w:r>
    </w:p>
    <w:p w14:paraId="74A7F771" w14:textId="77777777" w:rsidR="002C5D28" w:rsidRPr="00AB1A0A" w:rsidRDefault="002C5D28" w:rsidP="008375F8">
      <w:pPr>
        <w:pStyle w:val="PL"/>
      </w:pPr>
      <w:r w:rsidRPr="00AB1A0A">
        <w:t xml:space="preserve">            subbands9                               </w:t>
      </w:r>
      <w:r w:rsidRPr="00AB1A0A">
        <w:rPr>
          <w:color w:val="993366"/>
        </w:rPr>
        <w:t>BIT</w:t>
      </w:r>
      <w:r w:rsidRPr="00AB1A0A">
        <w:t xml:space="preserve"> </w:t>
      </w:r>
      <w:r w:rsidRPr="00AB1A0A">
        <w:rPr>
          <w:color w:val="993366"/>
        </w:rPr>
        <w:t>STRING</w:t>
      </w:r>
      <w:r w:rsidRPr="00AB1A0A">
        <w:t>(</w:t>
      </w:r>
      <w:r w:rsidRPr="00AB1A0A">
        <w:rPr>
          <w:color w:val="993366"/>
        </w:rPr>
        <w:t>SIZE</w:t>
      </w:r>
      <w:r w:rsidRPr="00AB1A0A">
        <w:t>(9)),</w:t>
      </w:r>
    </w:p>
    <w:p w14:paraId="6ACCA9E0" w14:textId="77777777" w:rsidR="002C5D28" w:rsidRPr="00AB1A0A" w:rsidRDefault="002C5D28" w:rsidP="008375F8">
      <w:pPr>
        <w:pStyle w:val="PL"/>
      </w:pPr>
      <w:r w:rsidRPr="00AB1A0A">
        <w:t xml:space="preserve">            subbands10                              </w:t>
      </w:r>
      <w:r w:rsidRPr="00AB1A0A">
        <w:rPr>
          <w:color w:val="993366"/>
        </w:rPr>
        <w:t>BIT</w:t>
      </w:r>
      <w:r w:rsidRPr="00AB1A0A">
        <w:t xml:space="preserve"> </w:t>
      </w:r>
      <w:r w:rsidRPr="00AB1A0A">
        <w:rPr>
          <w:color w:val="993366"/>
        </w:rPr>
        <w:t>STRING</w:t>
      </w:r>
      <w:r w:rsidRPr="00AB1A0A">
        <w:t>(</w:t>
      </w:r>
      <w:r w:rsidRPr="00AB1A0A">
        <w:rPr>
          <w:color w:val="993366"/>
        </w:rPr>
        <w:t>SIZE</w:t>
      </w:r>
      <w:r w:rsidRPr="00AB1A0A">
        <w:t>(10)),</w:t>
      </w:r>
    </w:p>
    <w:p w14:paraId="489DF215" w14:textId="77777777" w:rsidR="002C5D28" w:rsidRPr="00AB1A0A" w:rsidRDefault="002C5D28" w:rsidP="008375F8">
      <w:pPr>
        <w:pStyle w:val="PL"/>
      </w:pPr>
      <w:r w:rsidRPr="00AB1A0A">
        <w:t xml:space="preserve">            subbands11                              </w:t>
      </w:r>
      <w:r w:rsidRPr="00AB1A0A">
        <w:rPr>
          <w:color w:val="993366"/>
        </w:rPr>
        <w:t>BIT</w:t>
      </w:r>
      <w:r w:rsidRPr="00AB1A0A">
        <w:t xml:space="preserve"> </w:t>
      </w:r>
      <w:r w:rsidRPr="00AB1A0A">
        <w:rPr>
          <w:color w:val="993366"/>
        </w:rPr>
        <w:t>STRING</w:t>
      </w:r>
      <w:r w:rsidRPr="00AB1A0A">
        <w:t>(</w:t>
      </w:r>
      <w:r w:rsidRPr="00AB1A0A">
        <w:rPr>
          <w:color w:val="993366"/>
        </w:rPr>
        <w:t>SIZE</w:t>
      </w:r>
      <w:r w:rsidRPr="00AB1A0A">
        <w:t>(11)),</w:t>
      </w:r>
    </w:p>
    <w:p w14:paraId="6E5CE545" w14:textId="77777777" w:rsidR="002C5D28" w:rsidRPr="00AB1A0A" w:rsidRDefault="002C5D28" w:rsidP="008375F8">
      <w:pPr>
        <w:pStyle w:val="PL"/>
      </w:pPr>
      <w:r w:rsidRPr="00AB1A0A">
        <w:t xml:space="preserve">            subbands12                              </w:t>
      </w:r>
      <w:r w:rsidRPr="00AB1A0A">
        <w:rPr>
          <w:color w:val="993366"/>
        </w:rPr>
        <w:t>BIT</w:t>
      </w:r>
      <w:r w:rsidRPr="00AB1A0A">
        <w:t xml:space="preserve"> </w:t>
      </w:r>
      <w:r w:rsidRPr="00AB1A0A">
        <w:rPr>
          <w:color w:val="993366"/>
        </w:rPr>
        <w:t>STRING</w:t>
      </w:r>
      <w:r w:rsidRPr="00AB1A0A">
        <w:t>(</w:t>
      </w:r>
      <w:r w:rsidRPr="00AB1A0A">
        <w:rPr>
          <w:color w:val="993366"/>
        </w:rPr>
        <w:t>SIZE</w:t>
      </w:r>
      <w:r w:rsidRPr="00AB1A0A">
        <w:t>(12)),</w:t>
      </w:r>
    </w:p>
    <w:p w14:paraId="7CD47981" w14:textId="77777777" w:rsidR="002C5D28" w:rsidRPr="00AB1A0A" w:rsidRDefault="002C5D28" w:rsidP="008375F8">
      <w:pPr>
        <w:pStyle w:val="PL"/>
      </w:pPr>
      <w:r w:rsidRPr="00AB1A0A">
        <w:t xml:space="preserve">            subbands13                              </w:t>
      </w:r>
      <w:r w:rsidRPr="00AB1A0A">
        <w:rPr>
          <w:color w:val="993366"/>
        </w:rPr>
        <w:t>BIT</w:t>
      </w:r>
      <w:r w:rsidRPr="00AB1A0A">
        <w:t xml:space="preserve"> </w:t>
      </w:r>
      <w:r w:rsidRPr="00AB1A0A">
        <w:rPr>
          <w:color w:val="993366"/>
        </w:rPr>
        <w:t>STRING</w:t>
      </w:r>
      <w:r w:rsidRPr="00AB1A0A">
        <w:t>(</w:t>
      </w:r>
      <w:r w:rsidRPr="00AB1A0A">
        <w:rPr>
          <w:color w:val="993366"/>
        </w:rPr>
        <w:t>SIZE</w:t>
      </w:r>
      <w:r w:rsidRPr="00AB1A0A">
        <w:t>(13)),</w:t>
      </w:r>
    </w:p>
    <w:p w14:paraId="7E464A5D" w14:textId="77777777" w:rsidR="002C5D28" w:rsidRPr="00AB1A0A" w:rsidRDefault="002C5D28" w:rsidP="008375F8">
      <w:pPr>
        <w:pStyle w:val="PL"/>
      </w:pPr>
      <w:r w:rsidRPr="00AB1A0A">
        <w:t xml:space="preserve">            subbands14                              </w:t>
      </w:r>
      <w:r w:rsidRPr="00AB1A0A">
        <w:rPr>
          <w:color w:val="993366"/>
        </w:rPr>
        <w:t>BIT</w:t>
      </w:r>
      <w:r w:rsidRPr="00AB1A0A">
        <w:t xml:space="preserve"> </w:t>
      </w:r>
      <w:r w:rsidRPr="00AB1A0A">
        <w:rPr>
          <w:color w:val="993366"/>
        </w:rPr>
        <w:t>STRING</w:t>
      </w:r>
      <w:r w:rsidRPr="00AB1A0A">
        <w:t>(</w:t>
      </w:r>
      <w:r w:rsidRPr="00AB1A0A">
        <w:rPr>
          <w:color w:val="993366"/>
        </w:rPr>
        <w:t>SIZE</w:t>
      </w:r>
      <w:r w:rsidRPr="00AB1A0A">
        <w:t>(14)),</w:t>
      </w:r>
    </w:p>
    <w:p w14:paraId="699FBF67" w14:textId="77777777" w:rsidR="002C5D28" w:rsidRPr="00AB1A0A" w:rsidRDefault="002C5D28" w:rsidP="008375F8">
      <w:pPr>
        <w:pStyle w:val="PL"/>
      </w:pPr>
      <w:r w:rsidRPr="00AB1A0A">
        <w:t xml:space="preserve">            subbands15                              </w:t>
      </w:r>
      <w:r w:rsidRPr="00AB1A0A">
        <w:rPr>
          <w:color w:val="993366"/>
        </w:rPr>
        <w:t>BIT</w:t>
      </w:r>
      <w:r w:rsidRPr="00AB1A0A">
        <w:t xml:space="preserve"> </w:t>
      </w:r>
      <w:r w:rsidRPr="00AB1A0A">
        <w:rPr>
          <w:color w:val="993366"/>
        </w:rPr>
        <w:t>STRING</w:t>
      </w:r>
      <w:r w:rsidRPr="00AB1A0A">
        <w:t>(</w:t>
      </w:r>
      <w:r w:rsidRPr="00AB1A0A">
        <w:rPr>
          <w:color w:val="993366"/>
        </w:rPr>
        <w:t>SIZE</w:t>
      </w:r>
      <w:r w:rsidRPr="00AB1A0A">
        <w:t>(15)),</w:t>
      </w:r>
    </w:p>
    <w:p w14:paraId="307EC8BB" w14:textId="77777777" w:rsidR="002C5D28" w:rsidRPr="00AB1A0A" w:rsidRDefault="002C5D28" w:rsidP="008375F8">
      <w:pPr>
        <w:pStyle w:val="PL"/>
      </w:pPr>
      <w:r w:rsidRPr="00AB1A0A">
        <w:t xml:space="preserve">            subbands16                              </w:t>
      </w:r>
      <w:r w:rsidRPr="00AB1A0A">
        <w:rPr>
          <w:color w:val="993366"/>
        </w:rPr>
        <w:t>BIT</w:t>
      </w:r>
      <w:r w:rsidRPr="00AB1A0A">
        <w:t xml:space="preserve"> </w:t>
      </w:r>
      <w:r w:rsidRPr="00AB1A0A">
        <w:rPr>
          <w:color w:val="993366"/>
        </w:rPr>
        <w:t>STRING</w:t>
      </w:r>
      <w:r w:rsidRPr="00AB1A0A">
        <w:t>(</w:t>
      </w:r>
      <w:r w:rsidRPr="00AB1A0A">
        <w:rPr>
          <w:color w:val="993366"/>
        </w:rPr>
        <w:t>SIZE</w:t>
      </w:r>
      <w:r w:rsidRPr="00AB1A0A">
        <w:t>(16)),</w:t>
      </w:r>
    </w:p>
    <w:p w14:paraId="0AE78082" w14:textId="77777777" w:rsidR="002C5D28" w:rsidRPr="00AB1A0A" w:rsidRDefault="002C5D28" w:rsidP="008375F8">
      <w:pPr>
        <w:pStyle w:val="PL"/>
      </w:pPr>
      <w:r w:rsidRPr="00AB1A0A">
        <w:t xml:space="preserve">            subbands17                              </w:t>
      </w:r>
      <w:r w:rsidRPr="00AB1A0A">
        <w:rPr>
          <w:color w:val="993366"/>
        </w:rPr>
        <w:t>BIT</w:t>
      </w:r>
      <w:r w:rsidRPr="00AB1A0A">
        <w:t xml:space="preserve"> </w:t>
      </w:r>
      <w:r w:rsidRPr="00AB1A0A">
        <w:rPr>
          <w:color w:val="993366"/>
        </w:rPr>
        <w:t>STRING</w:t>
      </w:r>
      <w:r w:rsidRPr="00AB1A0A">
        <w:t>(</w:t>
      </w:r>
      <w:r w:rsidRPr="00AB1A0A">
        <w:rPr>
          <w:color w:val="993366"/>
        </w:rPr>
        <w:t>SIZE</w:t>
      </w:r>
      <w:r w:rsidRPr="00AB1A0A">
        <w:t>(17)),</w:t>
      </w:r>
    </w:p>
    <w:p w14:paraId="6E39B525" w14:textId="77777777" w:rsidR="002C5D28" w:rsidRPr="00AB1A0A" w:rsidRDefault="002C5D28" w:rsidP="008375F8">
      <w:pPr>
        <w:pStyle w:val="PL"/>
      </w:pPr>
      <w:r w:rsidRPr="00AB1A0A">
        <w:t xml:space="preserve">            subbands18                              </w:t>
      </w:r>
      <w:r w:rsidRPr="00AB1A0A">
        <w:rPr>
          <w:color w:val="993366"/>
        </w:rPr>
        <w:t>BIT</w:t>
      </w:r>
      <w:r w:rsidRPr="00AB1A0A">
        <w:t xml:space="preserve"> </w:t>
      </w:r>
      <w:r w:rsidRPr="00AB1A0A">
        <w:rPr>
          <w:color w:val="993366"/>
        </w:rPr>
        <w:t>STRING</w:t>
      </w:r>
      <w:r w:rsidRPr="00AB1A0A">
        <w:t>(</w:t>
      </w:r>
      <w:r w:rsidRPr="00AB1A0A">
        <w:rPr>
          <w:color w:val="993366"/>
        </w:rPr>
        <w:t>SIZE</w:t>
      </w:r>
      <w:r w:rsidRPr="00AB1A0A">
        <w:t>(18)),</w:t>
      </w:r>
    </w:p>
    <w:p w14:paraId="36E735F1" w14:textId="77777777" w:rsidR="002C5D28" w:rsidRPr="00AB1A0A" w:rsidRDefault="002C5D28" w:rsidP="008375F8">
      <w:pPr>
        <w:pStyle w:val="PL"/>
      </w:pPr>
      <w:r w:rsidRPr="00AB1A0A">
        <w:t xml:space="preserve">            ...,</w:t>
      </w:r>
    </w:p>
    <w:p w14:paraId="5F0D2ECC" w14:textId="77777777" w:rsidR="00F95F2F" w:rsidRPr="00AB1A0A" w:rsidRDefault="002C5D28" w:rsidP="008375F8">
      <w:pPr>
        <w:pStyle w:val="PL"/>
      </w:pPr>
      <w:r w:rsidRPr="00AB1A0A">
        <w:t xml:space="preserve">            subbands19-v1530                        </w:t>
      </w:r>
      <w:r w:rsidRPr="00AB1A0A">
        <w:rPr>
          <w:color w:val="993366"/>
        </w:rPr>
        <w:t>BIT</w:t>
      </w:r>
      <w:r w:rsidRPr="00AB1A0A">
        <w:t xml:space="preserve"> </w:t>
      </w:r>
      <w:r w:rsidRPr="00AB1A0A">
        <w:rPr>
          <w:color w:val="993366"/>
        </w:rPr>
        <w:t>STRING</w:t>
      </w:r>
      <w:r w:rsidRPr="00AB1A0A">
        <w:t>(</w:t>
      </w:r>
      <w:r w:rsidRPr="00AB1A0A">
        <w:rPr>
          <w:color w:val="993366"/>
        </w:rPr>
        <w:t>SIZE</w:t>
      </w:r>
      <w:r w:rsidRPr="00AB1A0A">
        <w:t>(19))</w:t>
      </w:r>
    </w:p>
    <w:p w14:paraId="17C9368E"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S</w:t>
      </w:r>
    </w:p>
    <w:p w14:paraId="1D3EB563" w14:textId="77777777" w:rsidR="002C5D28" w:rsidRPr="00AB1A0A" w:rsidRDefault="002C5D28" w:rsidP="008375F8">
      <w:pPr>
        <w:pStyle w:val="PL"/>
      </w:pPr>
    </w:p>
    <w:p w14:paraId="09C15B9A" w14:textId="77777777" w:rsidR="002C5D28" w:rsidRPr="00AB1A0A" w:rsidRDefault="002C5D28" w:rsidP="008375F8">
      <w:pPr>
        <w:pStyle w:val="PL"/>
        <w:rPr>
          <w:color w:val="808080"/>
        </w:rPr>
      </w:pPr>
      <w:r w:rsidRPr="00AB1A0A">
        <w:t xml:space="preserve">    }                                                                                     </w:t>
      </w:r>
      <w:r w:rsidR="00455B47" w:rsidRPr="00AB1A0A">
        <w:t xml:space="preserve">                      </w:t>
      </w:r>
      <w:r w:rsidRPr="00AB1A0A">
        <w:rPr>
          <w:color w:val="993366"/>
        </w:rPr>
        <w:t>OPTIONAL</w:t>
      </w:r>
      <w:r w:rsidRPr="00AB1A0A">
        <w:t xml:space="preserve">,   </w:t>
      </w:r>
      <w:r w:rsidRPr="00AB1A0A">
        <w:rPr>
          <w:color w:val="808080"/>
        </w:rPr>
        <w:t>-- Need R</w:t>
      </w:r>
    </w:p>
    <w:p w14:paraId="59E3E51B" w14:textId="77777777" w:rsidR="002C5D28" w:rsidRPr="00AB1A0A" w:rsidRDefault="002C5D28" w:rsidP="008375F8">
      <w:pPr>
        <w:pStyle w:val="PL"/>
      </w:pPr>
      <w:r w:rsidRPr="00AB1A0A">
        <w:t xml:space="preserve">    timeRestrictionForCh</w:t>
      </w:r>
      <w:r w:rsidR="00455B47" w:rsidRPr="00AB1A0A">
        <w:t xml:space="preserve">annelMeasurements           </w:t>
      </w:r>
      <w:r w:rsidRPr="00AB1A0A">
        <w:rPr>
          <w:color w:val="993366"/>
        </w:rPr>
        <w:t>ENUMERATED</w:t>
      </w:r>
      <w:r w:rsidRPr="00AB1A0A">
        <w:t xml:space="preserve"> {configured, notConfigured},</w:t>
      </w:r>
    </w:p>
    <w:p w14:paraId="16D92590" w14:textId="77777777" w:rsidR="002C5D28" w:rsidRPr="00AB1A0A" w:rsidRDefault="002C5D28" w:rsidP="008375F8">
      <w:pPr>
        <w:pStyle w:val="PL"/>
      </w:pPr>
      <w:r w:rsidRPr="00AB1A0A">
        <w:t xml:space="preserve">    timeRestrictionForInterferenceMeasurements      </w:t>
      </w:r>
      <w:r w:rsidRPr="00AB1A0A">
        <w:rPr>
          <w:color w:val="993366"/>
        </w:rPr>
        <w:t>ENUMERATED</w:t>
      </w:r>
      <w:r w:rsidRPr="00AB1A0A">
        <w:t xml:space="preserve"> {configured, notConfigured},</w:t>
      </w:r>
    </w:p>
    <w:p w14:paraId="2382B63E" w14:textId="77777777" w:rsidR="002C5D28" w:rsidRPr="00AB1A0A" w:rsidRDefault="002C5D28" w:rsidP="008375F8">
      <w:pPr>
        <w:pStyle w:val="PL"/>
        <w:rPr>
          <w:color w:val="808080"/>
        </w:rPr>
      </w:pPr>
      <w:r w:rsidRPr="00AB1A0A">
        <w:t xml:space="preserve">    codebookConfig                              </w:t>
      </w:r>
      <w:r w:rsidR="00455B47" w:rsidRPr="00AB1A0A">
        <w:t xml:space="preserve">    </w:t>
      </w:r>
      <w:r w:rsidRPr="00AB1A0A">
        <w:t xml:space="preserve">CodebookConfig                                              </w:t>
      </w:r>
      <w:r w:rsidRPr="00AB1A0A">
        <w:rPr>
          <w:color w:val="993366"/>
        </w:rPr>
        <w:t>OPTIONAL</w:t>
      </w:r>
      <w:r w:rsidRPr="00AB1A0A">
        <w:t xml:space="preserve">,   </w:t>
      </w:r>
      <w:r w:rsidRPr="00AB1A0A">
        <w:rPr>
          <w:color w:val="808080"/>
        </w:rPr>
        <w:t>-- Need R</w:t>
      </w:r>
    </w:p>
    <w:p w14:paraId="68963373" w14:textId="77777777" w:rsidR="002C5D28" w:rsidRPr="00AB1A0A" w:rsidRDefault="002C5D28" w:rsidP="008375F8">
      <w:pPr>
        <w:pStyle w:val="PL"/>
        <w:rPr>
          <w:color w:val="808080"/>
        </w:rPr>
      </w:pPr>
      <w:r w:rsidRPr="00AB1A0A">
        <w:lastRenderedPageBreak/>
        <w:t xml:space="preserve">    </w:t>
      </w:r>
      <w:r w:rsidR="003437D6" w:rsidRPr="00AB1A0A">
        <w:t>dummy</w:t>
      </w:r>
      <w:r w:rsidRPr="00AB1A0A">
        <w:t xml:space="preserve">                           </w:t>
      </w:r>
      <w:r w:rsidR="00455B47" w:rsidRPr="00AB1A0A">
        <w:t xml:space="preserve">                </w:t>
      </w:r>
      <w:r w:rsidRPr="00AB1A0A">
        <w:rPr>
          <w:color w:val="993366"/>
        </w:rPr>
        <w:t>ENUMERATED</w:t>
      </w:r>
      <w:r w:rsidRPr="00AB1A0A">
        <w:t xml:space="preserve"> {n1, n2}                                 </w:t>
      </w:r>
      <w:r w:rsidR="00455B47" w:rsidRPr="00AB1A0A">
        <w:t xml:space="preserve">        </w:t>
      </w:r>
      <w:r w:rsidRPr="00AB1A0A">
        <w:rPr>
          <w:color w:val="993366"/>
        </w:rPr>
        <w:t>OPTIONAL</w:t>
      </w:r>
      <w:r w:rsidRPr="00AB1A0A">
        <w:t xml:space="preserve">,   </w:t>
      </w:r>
      <w:r w:rsidRPr="00AB1A0A">
        <w:rPr>
          <w:color w:val="808080"/>
        </w:rPr>
        <w:t>-- Need R</w:t>
      </w:r>
    </w:p>
    <w:p w14:paraId="6540B531" w14:textId="77777777" w:rsidR="002C5D28" w:rsidRPr="00AB1A0A" w:rsidRDefault="002C5D28" w:rsidP="008375F8">
      <w:pPr>
        <w:pStyle w:val="PL"/>
      </w:pPr>
      <w:r w:rsidRPr="00AB1A0A">
        <w:t xml:space="preserve">    groupBasedBeamReporting                     </w:t>
      </w:r>
      <w:r w:rsidRPr="00AB1A0A">
        <w:rPr>
          <w:color w:val="993366"/>
        </w:rPr>
        <w:t>CHOICE</w:t>
      </w:r>
      <w:r w:rsidRPr="00AB1A0A">
        <w:t xml:space="preserve"> {</w:t>
      </w:r>
    </w:p>
    <w:p w14:paraId="7E7400A6" w14:textId="77777777" w:rsidR="002C5D28" w:rsidRPr="00AB1A0A" w:rsidRDefault="002C5D28" w:rsidP="008375F8">
      <w:pPr>
        <w:pStyle w:val="PL"/>
      </w:pPr>
      <w:r w:rsidRPr="00AB1A0A">
        <w:t xml:space="preserve">        enabled                                     </w:t>
      </w:r>
      <w:r w:rsidRPr="00AB1A0A">
        <w:rPr>
          <w:color w:val="993366"/>
        </w:rPr>
        <w:t>NULL</w:t>
      </w:r>
      <w:r w:rsidRPr="00AB1A0A">
        <w:t>,</w:t>
      </w:r>
    </w:p>
    <w:p w14:paraId="4349D711" w14:textId="77777777" w:rsidR="002C5D28" w:rsidRPr="00AB1A0A" w:rsidRDefault="002C5D28" w:rsidP="008375F8">
      <w:pPr>
        <w:pStyle w:val="PL"/>
      </w:pPr>
      <w:r w:rsidRPr="00AB1A0A">
        <w:t xml:space="preserve">        disabled                                    </w:t>
      </w:r>
      <w:r w:rsidRPr="00AB1A0A">
        <w:rPr>
          <w:color w:val="993366"/>
        </w:rPr>
        <w:t>SEQUENCE</w:t>
      </w:r>
      <w:r w:rsidRPr="00AB1A0A">
        <w:t xml:space="preserve"> {</w:t>
      </w:r>
    </w:p>
    <w:p w14:paraId="02CC7D46" w14:textId="77777777" w:rsidR="002C5D28" w:rsidRPr="00AB1A0A" w:rsidRDefault="002C5D28" w:rsidP="008375F8">
      <w:pPr>
        <w:pStyle w:val="PL"/>
        <w:rPr>
          <w:color w:val="808080"/>
        </w:rPr>
      </w:pPr>
      <w:r w:rsidRPr="00AB1A0A">
        <w:t xml:space="preserve">            nrofReportedRS                          </w:t>
      </w:r>
      <w:r w:rsidRPr="00AB1A0A">
        <w:rPr>
          <w:color w:val="993366"/>
        </w:rPr>
        <w:t>ENUMERATED</w:t>
      </w:r>
      <w:r w:rsidRPr="00AB1A0A">
        <w:t xml:space="preserve"> {n1, n2, n3, n4}                                 </w:t>
      </w:r>
      <w:r w:rsidRPr="00AB1A0A">
        <w:rPr>
          <w:color w:val="993366"/>
        </w:rPr>
        <w:t>OPTIONAL</w:t>
      </w:r>
      <w:r w:rsidRPr="00AB1A0A">
        <w:t xml:space="preserve">    </w:t>
      </w:r>
      <w:r w:rsidRPr="00AB1A0A">
        <w:rPr>
          <w:color w:val="808080"/>
        </w:rPr>
        <w:t>-- Need S</w:t>
      </w:r>
    </w:p>
    <w:p w14:paraId="79EE8E97" w14:textId="77777777" w:rsidR="002C5D28" w:rsidRPr="00AB1A0A" w:rsidRDefault="002C5D28" w:rsidP="008375F8">
      <w:pPr>
        <w:pStyle w:val="PL"/>
      </w:pPr>
      <w:r w:rsidRPr="00AB1A0A">
        <w:t xml:space="preserve">        }</w:t>
      </w:r>
    </w:p>
    <w:p w14:paraId="4FE11E7C" w14:textId="77777777" w:rsidR="002C5D28" w:rsidRPr="00AB1A0A" w:rsidRDefault="002C5D28" w:rsidP="008375F8">
      <w:pPr>
        <w:pStyle w:val="PL"/>
      </w:pPr>
      <w:r w:rsidRPr="00AB1A0A">
        <w:t xml:space="preserve">    },</w:t>
      </w:r>
    </w:p>
    <w:p w14:paraId="0A5B4D8C" w14:textId="77777777" w:rsidR="002C5D28" w:rsidRPr="00AB1A0A" w:rsidRDefault="002C5D28" w:rsidP="008375F8">
      <w:pPr>
        <w:pStyle w:val="PL"/>
        <w:rPr>
          <w:color w:val="808080"/>
        </w:rPr>
      </w:pPr>
      <w:r w:rsidRPr="00AB1A0A">
        <w:t xml:space="preserve">    cqi-Tabl</w:t>
      </w:r>
      <w:r w:rsidR="00455B47" w:rsidRPr="00AB1A0A">
        <w:t xml:space="preserve">e                   </w:t>
      </w:r>
      <w:r w:rsidRPr="00AB1A0A">
        <w:rPr>
          <w:color w:val="993366"/>
        </w:rPr>
        <w:t>ENUMERATED</w:t>
      </w:r>
      <w:r w:rsidRPr="00AB1A0A">
        <w:t xml:space="preserve"> {table1, table2, table3, spare1}         </w:t>
      </w:r>
      <w:r w:rsidR="006931DA" w:rsidRPr="00AB1A0A">
        <w:t xml:space="preserve">        </w:t>
      </w:r>
      <w:r w:rsidRPr="00AB1A0A">
        <w:t xml:space="preserve">                </w:t>
      </w:r>
      <w:r w:rsidR="00455B47" w:rsidRPr="00AB1A0A">
        <w:t xml:space="preserve">    </w:t>
      </w:r>
      <w:r w:rsidRPr="00AB1A0A">
        <w:rPr>
          <w:color w:val="993366"/>
        </w:rPr>
        <w:t>OPTIONAL</w:t>
      </w:r>
      <w:r w:rsidRPr="00AB1A0A">
        <w:t xml:space="preserve">,   </w:t>
      </w:r>
      <w:r w:rsidRPr="00AB1A0A">
        <w:rPr>
          <w:color w:val="808080"/>
        </w:rPr>
        <w:t>-- Need R</w:t>
      </w:r>
    </w:p>
    <w:p w14:paraId="6BBAA6CF" w14:textId="77777777" w:rsidR="002C5D28" w:rsidRPr="00AB1A0A" w:rsidRDefault="002C5D28" w:rsidP="008375F8">
      <w:pPr>
        <w:pStyle w:val="PL"/>
      </w:pPr>
      <w:r w:rsidRPr="00AB1A0A">
        <w:t xml:space="preserve">    subbandSize                 </w:t>
      </w:r>
      <w:r w:rsidRPr="00AB1A0A">
        <w:rPr>
          <w:color w:val="993366"/>
        </w:rPr>
        <w:t>ENUMERATED</w:t>
      </w:r>
      <w:r w:rsidRPr="00AB1A0A">
        <w:t xml:space="preserve"> {value1, value2},</w:t>
      </w:r>
    </w:p>
    <w:p w14:paraId="729E40D1" w14:textId="77777777" w:rsidR="002C5D28" w:rsidRPr="00AB1A0A" w:rsidRDefault="002C5D28" w:rsidP="008375F8">
      <w:pPr>
        <w:pStyle w:val="PL"/>
        <w:rPr>
          <w:color w:val="808080"/>
        </w:rPr>
      </w:pPr>
      <w:r w:rsidRPr="00AB1A0A">
        <w:t xml:space="preserve">    non-PMI-PortIndication      </w:t>
      </w:r>
      <w:r w:rsidRPr="00AB1A0A">
        <w:rPr>
          <w:color w:val="993366"/>
        </w:rPr>
        <w:t>SEQUENCE</w:t>
      </w:r>
      <w:r w:rsidRPr="00AB1A0A">
        <w:t xml:space="preserve"> (</w:t>
      </w:r>
      <w:r w:rsidRPr="00AB1A0A">
        <w:rPr>
          <w:color w:val="993366"/>
        </w:rPr>
        <w:t>SIZE</w:t>
      </w:r>
      <w:r w:rsidRPr="00AB1A0A">
        <w:t xml:space="preserve"> (1..maxNrofNZP-CSI-RS-ResourcesPerConfig))</w:t>
      </w:r>
      <w:r w:rsidRPr="00AB1A0A">
        <w:rPr>
          <w:color w:val="993366"/>
        </w:rPr>
        <w:t xml:space="preserve"> OF</w:t>
      </w:r>
      <w:r w:rsidRPr="00AB1A0A">
        <w:t xml:space="preserve"> PortIndexFor8Ranks </w:t>
      </w:r>
      <w:r w:rsidRPr="00AB1A0A">
        <w:rPr>
          <w:color w:val="993366"/>
        </w:rPr>
        <w:t>OPTIONAL</w:t>
      </w:r>
      <w:r w:rsidRPr="00AB1A0A">
        <w:t xml:space="preserve">,   </w:t>
      </w:r>
      <w:r w:rsidRPr="00AB1A0A">
        <w:rPr>
          <w:color w:val="808080"/>
        </w:rPr>
        <w:t>-- Need R</w:t>
      </w:r>
    </w:p>
    <w:p w14:paraId="3C29883D" w14:textId="77777777" w:rsidR="002C5D28" w:rsidRPr="00AB1A0A" w:rsidRDefault="002C5D28" w:rsidP="008375F8">
      <w:pPr>
        <w:pStyle w:val="PL"/>
      </w:pPr>
      <w:r w:rsidRPr="00AB1A0A">
        <w:t xml:space="preserve">    ...,</w:t>
      </w:r>
    </w:p>
    <w:p w14:paraId="205C5ECF" w14:textId="77777777" w:rsidR="002C5D28" w:rsidRPr="00AB1A0A" w:rsidRDefault="002C5D28" w:rsidP="008375F8">
      <w:pPr>
        <w:pStyle w:val="PL"/>
      </w:pPr>
      <w:r w:rsidRPr="00AB1A0A">
        <w:t xml:space="preserve">    [[</w:t>
      </w:r>
    </w:p>
    <w:p w14:paraId="12ADEC17" w14:textId="77777777" w:rsidR="002C5D28" w:rsidRPr="00AB1A0A" w:rsidRDefault="002C5D28" w:rsidP="008375F8">
      <w:pPr>
        <w:pStyle w:val="PL"/>
      </w:pPr>
      <w:r w:rsidRPr="00AB1A0A">
        <w:t xml:space="preserve">    semiPersistentOnPUSCH-v1530         </w:t>
      </w:r>
      <w:r w:rsidRPr="00AB1A0A">
        <w:rPr>
          <w:color w:val="993366"/>
        </w:rPr>
        <w:t>SEQUENCE</w:t>
      </w:r>
      <w:r w:rsidRPr="00AB1A0A">
        <w:t xml:space="preserve"> {</w:t>
      </w:r>
    </w:p>
    <w:p w14:paraId="3546ED5F" w14:textId="77777777" w:rsidR="002C5D28" w:rsidRPr="00AB1A0A" w:rsidRDefault="002C5D28" w:rsidP="008375F8">
      <w:pPr>
        <w:pStyle w:val="PL"/>
      </w:pPr>
      <w:r w:rsidRPr="00AB1A0A">
        <w:t xml:space="preserve">        reportSlotConfig-v1530              </w:t>
      </w:r>
      <w:r w:rsidRPr="00AB1A0A">
        <w:rPr>
          <w:color w:val="993366"/>
        </w:rPr>
        <w:t>ENUMERATED</w:t>
      </w:r>
      <w:r w:rsidRPr="00AB1A0A">
        <w:t xml:space="preserve"> {sl4, sl8, sl16}</w:t>
      </w:r>
    </w:p>
    <w:p w14:paraId="7D0D2622" w14:textId="77777777" w:rsidR="002C5D28" w:rsidRPr="00AB1A0A" w:rsidRDefault="002C5D28" w:rsidP="008375F8">
      <w:pPr>
        <w:pStyle w:val="PL"/>
        <w:rPr>
          <w:color w:val="808080"/>
        </w:rPr>
      </w:pPr>
      <w:r w:rsidRPr="00AB1A0A">
        <w:t xml:space="preserve">    }                                                                               </w:t>
      </w:r>
      <w:r w:rsidR="00455B47" w:rsidRPr="00AB1A0A">
        <w:t xml:space="preserve">                            </w:t>
      </w:r>
      <w:r w:rsidRPr="00AB1A0A">
        <w:rPr>
          <w:color w:val="993366"/>
        </w:rPr>
        <w:t>OPTIONAL</w:t>
      </w:r>
      <w:r w:rsidRPr="00AB1A0A">
        <w:t xml:space="preserve">    </w:t>
      </w:r>
      <w:r w:rsidRPr="00AB1A0A">
        <w:rPr>
          <w:color w:val="808080"/>
        </w:rPr>
        <w:t>-- Need R</w:t>
      </w:r>
    </w:p>
    <w:p w14:paraId="7C7CD145" w14:textId="77777777" w:rsidR="002C5D28" w:rsidRPr="00AB1A0A" w:rsidRDefault="002C5D28" w:rsidP="008375F8">
      <w:pPr>
        <w:pStyle w:val="PL"/>
      </w:pPr>
      <w:r w:rsidRPr="00AB1A0A">
        <w:t xml:space="preserve">    ]]</w:t>
      </w:r>
    </w:p>
    <w:p w14:paraId="5B754C0F" w14:textId="77777777" w:rsidR="002C5D28" w:rsidRPr="00AB1A0A" w:rsidRDefault="002C5D28" w:rsidP="008375F8">
      <w:pPr>
        <w:pStyle w:val="PL"/>
      </w:pPr>
      <w:r w:rsidRPr="00AB1A0A">
        <w:t>}</w:t>
      </w:r>
    </w:p>
    <w:p w14:paraId="3DF3CF5D" w14:textId="77777777" w:rsidR="002C5D28" w:rsidRPr="00AB1A0A" w:rsidRDefault="002C5D28" w:rsidP="008375F8">
      <w:pPr>
        <w:pStyle w:val="PL"/>
      </w:pPr>
    </w:p>
    <w:p w14:paraId="4D66FC8C" w14:textId="77777777" w:rsidR="002C5D28" w:rsidRPr="00AB1A0A" w:rsidRDefault="002C5D28" w:rsidP="008375F8">
      <w:pPr>
        <w:pStyle w:val="PL"/>
      </w:pPr>
      <w:r w:rsidRPr="00AB1A0A">
        <w:t xml:space="preserve">CSI-ReportPeriodicityAndOffset ::=  </w:t>
      </w:r>
      <w:r w:rsidRPr="00AB1A0A">
        <w:rPr>
          <w:color w:val="993366"/>
        </w:rPr>
        <w:t>CHOICE</w:t>
      </w:r>
      <w:r w:rsidRPr="00AB1A0A">
        <w:t xml:space="preserve"> {</w:t>
      </w:r>
    </w:p>
    <w:p w14:paraId="02F377EE" w14:textId="77777777" w:rsidR="002C5D28" w:rsidRPr="00AB1A0A" w:rsidRDefault="002C5D28" w:rsidP="008375F8">
      <w:pPr>
        <w:pStyle w:val="PL"/>
      </w:pPr>
      <w:r w:rsidRPr="00AB1A0A">
        <w:t xml:space="preserve">    slots4                              </w:t>
      </w:r>
      <w:r w:rsidRPr="00AB1A0A">
        <w:rPr>
          <w:color w:val="993366"/>
        </w:rPr>
        <w:t>INTEGER</w:t>
      </w:r>
      <w:r w:rsidRPr="00AB1A0A">
        <w:t>(0..3),</w:t>
      </w:r>
    </w:p>
    <w:p w14:paraId="514C9C9C" w14:textId="77777777" w:rsidR="002C5D28" w:rsidRPr="00AB1A0A" w:rsidRDefault="002C5D28" w:rsidP="008375F8">
      <w:pPr>
        <w:pStyle w:val="PL"/>
      </w:pPr>
      <w:r w:rsidRPr="00AB1A0A">
        <w:t xml:space="preserve">    slots5                              </w:t>
      </w:r>
      <w:r w:rsidRPr="00AB1A0A">
        <w:rPr>
          <w:color w:val="993366"/>
        </w:rPr>
        <w:t>INTEGER</w:t>
      </w:r>
      <w:r w:rsidRPr="00AB1A0A">
        <w:t>(0..4),</w:t>
      </w:r>
    </w:p>
    <w:p w14:paraId="0320DA87" w14:textId="77777777" w:rsidR="002C5D28" w:rsidRPr="00AB1A0A" w:rsidRDefault="002C5D28" w:rsidP="008375F8">
      <w:pPr>
        <w:pStyle w:val="PL"/>
      </w:pPr>
      <w:r w:rsidRPr="00AB1A0A">
        <w:t xml:space="preserve">    slots8                              </w:t>
      </w:r>
      <w:r w:rsidRPr="00AB1A0A">
        <w:rPr>
          <w:color w:val="993366"/>
        </w:rPr>
        <w:t>INTEGER</w:t>
      </w:r>
      <w:r w:rsidRPr="00AB1A0A">
        <w:t>(0..7),</w:t>
      </w:r>
    </w:p>
    <w:p w14:paraId="1E6C2CF6" w14:textId="77777777" w:rsidR="002C5D28" w:rsidRPr="00AB1A0A" w:rsidRDefault="002C5D28" w:rsidP="008375F8">
      <w:pPr>
        <w:pStyle w:val="PL"/>
      </w:pPr>
      <w:r w:rsidRPr="00AB1A0A">
        <w:t xml:space="preserve">    slots10                             </w:t>
      </w:r>
      <w:r w:rsidRPr="00AB1A0A">
        <w:rPr>
          <w:color w:val="993366"/>
        </w:rPr>
        <w:t>INTEGER</w:t>
      </w:r>
      <w:r w:rsidRPr="00AB1A0A">
        <w:t>(0..9),</w:t>
      </w:r>
    </w:p>
    <w:p w14:paraId="37058A86" w14:textId="77777777" w:rsidR="002C5D28" w:rsidRPr="00AB1A0A" w:rsidRDefault="002C5D28" w:rsidP="008375F8">
      <w:pPr>
        <w:pStyle w:val="PL"/>
      </w:pPr>
      <w:r w:rsidRPr="00AB1A0A">
        <w:t xml:space="preserve">    slots16                             </w:t>
      </w:r>
      <w:r w:rsidRPr="00AB1A0A">
        <w:rPr>
          <w:color w:val="993366"/>
        </w:rPr>
        <w:t>INTEGER</w:t>
      </w:r>
      <w:r w:rsidRPr="00AB1A0A">
        <w:t>(0..15),</w:t>
      </w:r>
    </w:p>
    <w:p w14:paraId="6AA00727" w14:textId="77777777" w:rsidR="002C5D28" w:rsidRPr="00AB1A0A" w:rsidRDefault="002C5D28" w:rsidP="008375F8">
      <w:pPr>
        <w:pStyle w:val="PL"/>
      </w:pPr>
      <w:r w:rsidRPr="00AB1A0A">
        <w:t xml:space="preserve">    slots20                             </w:t>
      </w:r>
      <w:r w:rsidRPr="00AB1A0A">
        <w:rPr>
          <w:color w:val="993366"/>
        </w:rPr>
        <w:t>INTEGER</w:t>
      </w:r>
      <w:r w:rsidRPr="00AB1A0A">
        <w:t>(0..19),</w:t>
      </w:r>
    </w:p>
    <w:p w14:paraId="183F4028" w14:textId="77777777" w:rsidR="002C5D28" w:rsidRPr="00AB1A0A" w:rsidRDefault="002C5D28" w:rsidP="008375F8">
      <w:pPr>
        <w:pStyle w:val="PL"/>
      </w:pPr>
      <w:r w:rsidRPr="00AB1A0A">
        <w:t xml:space="preserve">    slots40                             </w:t>
      </w:r>
      <w:r w:rsidRPr="00AB1A0A">
        <w:rPr>
          <w:color w:val="993366"/>
        </w:rPr>
        <w:t>INTEGER</w:t>
      </w:r>
      <w:r w:rsidRPr="00AB1A0A">
        <w:t>(0..39),</w:t>
      </w:r>
    </w:p>
    <w:p w14:paraId="4D8D01F7" w14:textId="77777777" w:rsidR="002C5D28" w:rsidRPr="00AB1A0A" w:rsidRDefault="002C5D28" w:rsidP="008375F8">
      <w:pPr>
        <w:pStyle w:val="PL"/>
      </w:pPr>
      <w:r w:rsidRPr="00AB1A0A">
        <w:t xml:space="preserve">    slots80                             </w:t>
      </w:r>
      <w:r w:rsidRPr="00AB1A0A">
        <w:rPr>
          <w:color w:val="993366"/>
        </w:rPr>
        <w:t>INTEGER</w:t>
      </w:r>
      <w:r w:rsidRPr="00AB1A0A">
        <w:t>(0..79),</w:t>
      </w:r>
    </w:p>
    <w:p w14:paraId="35914CDA" w14:textId="77777777" w:rsidR="002C5D28" w:rsidRPr="00AB1A0A" w:rsidRDefault="002C5D28" w:rsidP="008375F8">
      <w:pPr>
        <w:pStyle w:val="PL"/>
      </w:pPr>
      <w:r w:rsidRPr="00AB1A0A">
        <w:t xml:space="preserve">    slots160                            </w:t>
      </w:r>
      <w:r w:rsidRPr="00AB1A0A">
        <w:rPr>
          <w:color w:val="993366"/>
        </w:rPr>
        <w:t>INTEGER</w:t>
      </w:r>
      <w:r w:rsidRPr="00AB1A0A">
        <w:t>(0..159),</w:t>
      </w:r>
    </w:p>
    <w:p w14:paraId="223E2528" w14:textId="77777777" w:rsidR="002C5D28" w:rsidRPr="00AB1A0A" w:rsidRDefault="002C5D28" w:rsidP="008375F8">
      <w:pPr>
        <w:pStyle w:val="PL"/>
      </w:pPr>
      <w:r w:rsidRPr="00AB1A0A">
        <w:t xml:space="preserve">    slots320                            </w:t>
      </w:r>
      <w:r w:rsidRPr="00AB1A0A">
        <w:rPr>
          <w:color w:val="993366"/>
        </w:rPr>
        <w:t>INTEGER</w:t>
      </w:r>
      <w:r w:rsidRPr="00AB1A0A">
        <w:t>(0..319)</w:t>
      </w:r>
    </w:p>
    <w:p w14:paraId="452440D4" w14:textId="77777777" w:rsidR="002C5D28" w:rsidRPr="00AB1A0A" w:rsidRDefault="002C5D28" w:rsidP="008375F8">
      <w:pPr>
        <w:pStyle w:val="PL"/>
      </w:pPr>
      <w:r w:rsidRPr="00AB1A0A">
        <w:t>}</w:t>
      </w:r>
    </w:p>
    <w:p w14:paraId="1AD7E1EE" w14:textId="77777777" w:rsidR="002C5D28" w:rsidRPr="00AB1A0A" w:rsidRDefault="002C5D28" w:rsidP="008375F8">
      <w:pPr>
        <w:pStyle w:val="PL"/>
      </w:pPr>
    </w:p>
    <w:p w14:paraId="670323ED" w14:textId="77777777" w:rsidR="002C5D28" w:rsidRPr="00AB1A0A" w:rsidRDefault="002C5D28" w:rsidP="008375F8">
      <w:pPr>
        <w:pStyle w:val="PL"/>
      </w:pPr>
      <w:r w:rsidRPr="00AB1A0A">
        <w:t xml:space="preserve">PUCCH-CSI-Resource ::=              </w:t>
      </w:r>
      <w:r w:rsidRPr="00AB1A0A">
        <w:rPr>
          <w:color w:val="993366"/>
        </w:rPr>
        <w:t>SEQUENCE</w:t>
      </w:r>
      <w:r w:rsidRPr="00AB1A0A">
        <w:t xml:space="preserve"> {</w:t>
      </w:r>
    </w:p>
    <w:p w14:paraId="7E862B56" w14:textId="77777777" w:rsidR="002C5D28" w:rsidRPr="00AB1A0A" w:rsidRDefault="002C5D28" w:rsidP="008375F8">
      <w:pPr>
        <w:pStyle w:val="PL"/>
      </w:pPr>
      <w:r w:rsidRPr="00AB1A0A">
        <w:t xml:space="preserve">    uplinkBandwidthPartId               BWP-Id,</w:t>
      </w:r>
    </w:p>
    <w:p w14:paraId="7C398630" w14:textId="77777777" w:rsidR="002C5D28" w:rsidRPr="00AB1A0A" w:rsidRDefault="002C5D28" w:rsidP="008375F8">
      <w:pPr>
        <w:pStyle w:val="PL"/>
      </w:pPr>
      <w:r w:rsidRPr="00AB1A0A">
        <w:t xml:space="preserve">    pucch-Resource                      PUCCH-ResourceId</w:t>
      </w:r>
    </w:p>
    <w:p w14:paraId="45DDDAB2" w14:textId="77777777" w:rsidR="002C5D28" w:rsidRPr="00AB1A0A" w:rsidRDefault="002C5D28" w:rsidP="008375F8">
      <w:pPr>
        <w:pStyle w:val="PL"/>
      </w:pPr>
      <w:r w:rsidRPr="00AB1A0A">
        <w:t>}</w:t>
      </w:r>
    </w:p>
    <w:p w14:paraId="6B1BB0DC" w14:textId="77777777" w:rsidR="002C5D28" w:rsidRPr="00AB1A0A" w:rsidRDefault="002C5D28" w:rsidP="008375F8">
      <w:pPr>
        <w:pStyle w:val="PL"/>
      </w:pPr>
    </w:p>
    <w:p w14:paraId="205CCBBB" w14:textId="77777777" w:rsidR="002C5D28" w:rsidRPr="00AB1A0A" w:rsidRDefault="002C5D28" w:rsidP="008375F8">
      <w:pPr>
        <w:pStyle w:val="PL"/>
      </w:pPr>
      <w:bookmarkStart w:id="211" w:name="_Hlk514839641"/>
      <w:r w:rsidRPr="00AB1A0A">
        <w:t xml:space="preserve">PortIndexFor8Ranks ::=              </w:t>
      </w:r>
      <w:r w:rsidRPr="00AB1A0A">
        <w:rPr>
          <w:color w:val="993366"/>
        </w:rPr>
        <w:t>CHOICE</w:t>
      </w:r>
      <w:r w:rsidRPr="00AB1A0A">
        <w:t xml:space="preserve"> {</w:t>
      </w:r>
    </w:p>
    <w:p w14:paraId="23007650" w14:textId="77777777" w:rsidR="002C5D28" w:rsidRPr="00AB1A0A" w:rsidRDefault="002C5D28" w:rsidP="008375F8">
      <w:pPr>
        <w:pStyle w:val="PL"/>
      </w:pPr>
      <w:r w:rsidRPr="00AB1A0A">
        <w:t xml:space="preserve">    portIndex8                          </w:t>
      </w:r>
      <w:r w:rsidRPr="00AB1A0A">
        <w:rPr>
          <w:color w:val="993366"/>
        </w:rPr>
        <w:t>SEQUENCE</w:t>
      </w:r>
      <w:r w:rsidRPr="00AB1A0A">
        <w:t>{</w:t>
      </w:r>
    </w:p>
    <w:p w14:paraId="63C7A970" w14:textId="77777777" w:rsidR="002C5D28" w:rsidRPr="00AB1A0A" w:rsidRDefault="002C5D28" w:rsidP="008375F8">
      <w:pPr>
        <w:pStyle w:val="PL"/>
        <w:rPr>
          <w:color w:val="808080"/>
        </w:rPr>
      </w:pPr>
      <w:r w:rsidRPr="00AB1A0A">
        <w:t xml:space="preserve">        rank1-8                             PortIndex8                                                      </w:t>
      </w:r>
      <w:r w:rsidRPr="00AB1A0A">
        <w:rPr>
          <w:color w:val="993366"/>
        </w:rPr>
        <w:t>OPTIONAL</w:t>
      </w:r>
      <w:r w:rsidRPr="00AB1A0A">
        <w:t xml:space="preserve">,   </w:t>
      </w:r>
      <w:r w:rsidRPr="00AB1A0A">
        <w:rPr>
          <w:color w:val="808080"/>
        </w:rPr>
        <w:t>-- Need R</w:t>
      </w:r>
    </w:p>
    <w:p w14:paraId="7DBC0760" w14:textId="77777777" w:rsidR="002C5D28" w:rsidRPr="00AB1A0A" w:rsidRDefault="002C5D28" w:rsidP="008375F8">
      <w:pPr>
        <w:pStyle w:val="PL"/>
        <w:rPr>
          <w:color w:val="808080"/>
        </w:rPr>
      </w:pPr>
      <w:r w:rsidRPr="00AB1A0A">
        <w:t xml:space="preserve">        rank2-8                             </w:t>
      </w:r>
      <w:r w:rsidRPr="00AB1A0A">
        <w:rPr>
          <w:color w:val="993366"/>
        </w:rPr>
        <w:t>SEQUENCE</w:t>
      </w:r>
      <w:r w:rsidRPr="00AB1A0A">
        <w:t>(</w:t>
      </w:r>
      <w:r w:rsidRPr="00AB1A0A">
        <w:rPr>
          <w:color w:val="993366"/>
        </w:rPr>
        <w:t>SIZE</w:t>
      </w:r>
      <w:r w:rsidRPr="00AB1A0A">
        <w:t>(2))</w:t>
      </w:r>
      <w:r w:rsidRPr="00AB1A0A">
        <w:rPr>
          <w:color w:val="993366"/>
        </w:rPr>
        <w:t xml:space="preserve"> OF</w:t>
      </w:r>
      <w:r w:rsidRPr="00AB1A0A">
        <w:t xml:space="preserve"> PortIndex8                                 </w:t>
      </w:r>
      <w:r w:rsidRPr="00AB1A0A">
        <w:rPr>
          <w:color w:val="993366"/>
        </w:rPr>
        <w:t>OPTIONAL</w:t>
      </w:r>
      <w:r w:rsidRPr="00AB1A0A">
        <w:t xml:space="preserve">,   </w:t>
      </w:r>
      <w:r w:rsidRPr="00AB1A0A">
        <w:rPr>
          <w:color w:val="808080"/>
        </w:rPr>
        <w:t>-- Need R</w:t>
      </w:r>
    </w:p>
    <w:p w14:paraId="3173D7FA" w14:textId="77777777" w:rsidR="002C5D28" w:rsidRPr="00AB1A0A" w:rsidRDefault="002C5D28" w:rsidP="008375F8">
      <w:pPr>
        <w:pStyle w:val="PL"/>
        <w:rPr>
          <w:color w:val="808080"/>
        </w:rPr>
      </w:pPr>
      <w:r w:rsidRPr="00AB1A0A">
        <w:t xml:space="preserve">        rank3-8                             </w:t>
      </w:r>
      <w:r w:rsidRPr="00AB1A0A">
        <w:rPr>
          <w:color w:val="993366"/>
        </w:rPr>
        <w:t>SEQUENCE</w:t>
      </w:r>
      <w:r w:rsidRPr="00AB1A0A">
        <w:t>(</w:t>
      </w:r>
      <w:r w:rsidRPr="00AB1A0A">
        <w:rPr>
          <w:color w:val="993366"/>
        </w:rPr>
        <w:t>SIZE</w:t>
      </w:r>
      <w:r w:rsidRPr="00AB1A0A">
        <w:t>(3))</w:t>
      </w:r>
      <w:r w:rsidRPr="00AB1A0A">
        <w:rPr>
          <w:color w:val="993366"/>
        </w:rPr>
        <w:t xml:space="preserve"> OF</w:t>
      </w:r>
      <w:r w:rsidRPr="00AB1A0A">
        <w:t xml:space="preserve"> PortIndex8                                 </w:t>
      </w:r>
      <w:r w:rsidRPr="00AB1A0A">
        <w:rPr>
          <w:color w:val="993366"/>
        </w:rPr>
        <w:t>OPTIONAL</w:t>
      </w:r>
      <w:r w:rsidRPr="00AB1A0A">
        <w:t xml:space="preserve">,   </w:t>
      </w:r>
      <w:r w:rsidRPr="00AB1A0A">
        <w:rPr>
          <w:color w:val="808080"/>
        </w:rPr>
        <w:t>-- Need R</w:t>
      </w:r>
    </w:p>
    <w:p w14:paraId="44314D17" w14:textId="77777777" w:rsidR="002C5D28" w:rsidRPr="00AB1A0A" w:rsidRDefault="002C5D28" w:rsidP="008375F8">
      <w:pPr>
        <w:pStyle w:val="PL"/>
        <w:rPr>
          <w:color w:val="808080"/>
        </w:rPr>
      </w:pPr>
      <w:r w:rsidRPr="00AB1A0A">
        <w:t xml:space="preserve">        rank4-8                             </w:t>
      </w:r>
      <w:r w:rsidRPr="00AB1A0A">
        <w:rPr>
          <w:color w:val="993366"/>
        </w:rPr>
        <w:t>SEQUENCE</w:t>
      </w:r>
      <w:r w:rsidRPr="00AB1A0A">
        <w:t>(</w:t>
      </w:r>
      <w:r w:rsidRPr="00AB1A0A">
        <w:rPr>
          <w:color w:val="993366"/>
        </w:rPr>
        <w:t>SIZE</w:t>
      </w:r>
      <w:r w:rsidRPr="00AB1A0A">
        <w:t>(4))</w:t>
      </w:r>
      <w:r w:rsidRPr="00AB1A0A">
        <w:rPr>
          <w:color w:val="993366"/>
        </w:rPr>
        <w:t xml:space="preserve"> OF</w:t>
      </w:r>
      <w:r w:rsidRPr="00AB1A0A">
        <w:t xml:space="preserve"> PortIndex8                                 </w:t>
      </w:r>
      <w:r w:rsidRPr="00AB1A0A">
        <w:rPr>
          <w:color w:val="993366"/>
        </w:rPr>
        <w:t>OPTIONAL</w:t>
      </w:r>
      <w:r w:rsidRPr="00AB1A0A">
        <w:t xml:space="preserve">,   </w:t>
      </w:r>
      <w:r w:rsidRPr="00AB1A0A">
        <w:rPr>
          <w:color w:val="808080"/>
        </w:rPr>
        <w:t>-- Need R</w:t>
      </w:r>
    </w:p>
    <w:p w14:paraId="326738D5" w14:textId="77777777" w:rsidR="002C5D28" w:rsidRPr="00AB1A0A" w:rsidRDefault="002C5D28" w:rsidP="008375F8">
      <w:pPr>
        <w:pStyle w:val="PL"/>
        <w:rPr>
          <w:color w:val="808080"/>
        </w:rPr>
      </w:pPr>
      <w:r w:rsidRPr="00AB1A0A">
        <w:t xml:space="preserve">        rank5-8                             </w:t>
      </w:r>
      <w:r w:rsidRPr="00AB1A0A">
        <w:rPr>
          <w:color w:val="993366"/>
        </w:rPr>
        <w:t>SEQUENCE</w:t>
      </w:r>
      <w:r w:rsidRPr="00AB1A0A">
        <w:t>(</w:t>
      </w:r>
      <w:r w:rsidRPr="00AB1A0A">
        <w:rPr>
          <w:color w:val="993366"/>
        </w:rPr>
        <w:t>SIZE</w:t>
      </w:r>
      <w:r w:rsidRPr="00AB1A0A">
        <w:t>(5))</w:t>
      </w:r>
      <w:r w:rsidRPr="00AB1A0A">
        <w:rPr>
          <w:color w:val="993366"/>
        </w:rPr>
        <w:t xml:space="preserve"> OF</w:t>
      </w:r>
      <w:r w:rsidRPr="00AB1A0A">
        <w:t xml:space="preserve"> PortIndex8                                 </w:t>
      </w:r>
      <w:r w:rsidRPr="00AB1A0A">
        <w:rPr>
          <w:color w:val="993366"/>
        </w:rPr>
        <w:t>OPTIONAL</w:t>
      </w:r>
      <w:r w:rsidRPr="00AB1A0A">
        <w:t xml:space="preserve">,   </w:t>
      </w:r>
      <w:r w:rsidRPr="00AB1A0A">
        <w:rPr>
          <w:color w:val="808080"/>
        </w:rPr>
        <w:t>-- Need R</w:t>
      </w:r>
    </w:p>
    <w:p w14:paraId="3CFC162D" w14:textId="77777777" w:rsidR="002C5D28" w:rsidRPr="00AB1A0A" w:rsidRDefault="002C5D28" w:rsidP="008375F8">
      <w:pPr>
        <w:pStyle w:val="PL"/>
        <w:rPr>
          <w:color w:val="808080"/>
        </w:rPr>
      </w:pPr>
      <w:r w:rsidRPr="00AB1A0A">
        <w:t xml:space="preserve">        rank6-8                             </w:t>
      </w:r>
      <w:r w:rsidRPr="00AB1A0A">
        <w:rPr>
          <w:color w:val="993366"/>
        </w:rPr>
        <w:t>SEQUENCE</w:t>
      </w:r>
      <w:r w:rsidRPr="00AB1A0A">
        <w:t>(</w:t>
      </w:r>
      <w:r w:rsidRPr="00AB1A0A">
        <w:rPr>
          <w:color w:val="993366"/>
        </w:rPr>
        <w:t>SIZE</w:t>
      </w:r>
      <w:r w:rsidRPr="00AB1A0A">
        <w:t>(6))</w:t>
      </w:r>
      <w:r w:rsidRPr="00AB1A0A">
        <w:rPr>
          <w:color w:val="993366"/>
        </w:rPr>
        <w:t xml:space="preserve"> OF</w:t>
      </w:r>
      <w:r w:rsidRPr="00AB1A0A">
        <w:t xml:space="preserve"> PortIndex8                                 </w:t>
      </w:r>
      <w:r w:rsidRPr="00AB1A0A">
        <w:rPr>
          <w:color w:val="993366"/>
        </w:rPr>
        <w:t>OPTIONAL</w:t>
      </w:r>
      <w:r w:rsidRPr="00AB1A0A">
        <w:t xml:space="preserve">,   </w:t>
      </w:r>
      <w:r w:rsidRPr="00AB1A0A">
        <w:rPr>
          <w:color w:val="808080"/>
        </w:rPr>
        <w:t>-- Need R</w:t>
      </w:r>
    </w:p>
    <w:p w14:paraId="2DEB8B2C" w14:textId="77777777" w:rsidR="002C5D28" w:rsidRPr="00AB1A0A" w:rsidRDefault="002C5D28" w:rsidP="008375F8">
      <w:pPr>
        <w:pStyle w:val="PL"/>
        <w:rPr>
          <w:color w:val="808080"/>
        </w:rPr>
      </w:pPr>
      <w:r w:rsidRPr="00AB1A0A">
        <w:t xml:space="preserve">        rank7-8                             </w:t>
      </w:r>
      <w:r w:rsidRPr="00AB1A0A">
        <w:rPr>
          <w:color w:val="993366"/>
        </w:rPr>
        <w:t>SEQUENCE</w:t>
      </w:r>
      <w:r w:rsidRPr="00AB1A0A">
        <w:t>(</w:t>
      </w:r>
      <w:r w:rsidRPr="00AB1A0A">
        <w:rPr>
          <w:color w:val="993366"/>
        </w:rPr>
        <w:t>SIZE</w:t>
      </w:r>
      <w:r w:rsidRPr="00AB1A0A">
        <w:t>(7))</w:t>
      </w:r>
      <w:r w:rsidRPr="00AB1A0A">
        <w:rPr>
          <w:color w:val="993366"/>
        </w:rPr>
        <w:t xml:space="preserve"> OF</w:t>
      </w:r>
      <w:r w:rsidRPr="00AB1A0A">
        <w:t xml:space="preserve"> PortIndex8                                 </w:t>
      </w:r>
      <w:r w:rsidRPr="00AB1A0A">
        <w:rPr>
          <w:color w:val="993366"/>
        </w:rPr>
        <w:t>OPTIONAL</w:t>
      </w:r>
      <w:r w:rsidRPr="00AB1A0A">
        <w:t xml:space="preserve">,   </w:t>
      </w:r>
      <w:r w:rsidRPr="00AB1A0A">
        <w:rPr>
          <w:color w:val="808080"/>
        </w:rPr>
        <w:t>-- Need R</w:t>
      </w:r>
    </w:p>
    <w:p w14:paraId="4046F41F" w14:textId="77777777" w:rsidR="002C5D28" w:rsidRPr="00AB1A0A" w:rsidRDefault="002C5D28" w:rsidP="008375F8">
      <w:pPr>
        <w:pStyle w:val="PL"/>
        <w:rPr>
          <w:color w:val="808080"/>
        </w:rPr>
      </w:pPr>
      <w:r w:rsidRPr="00AB1A0A">
        <w:t xml:space="preserve">        rank8-8                             </w:t>
      </w:r>
      <w:r w:rsidRPr="00AB1A0A">
        <w:rPr>
          <w:color w:val="993366"/>
        </w:rPr>
        <w:t>SEQUENCE</w:t>
      </w:r>
      <w:r w:rsidRPr="00AB1A0A">
        <w:t>(</w:t>
      </w:r>
      <w:r w:rsidRPr="00AB1A0A">
        <w:rPr>
          <w:color w:val="993366"/>
        </w:rPr>
        <w:t>SIZE</w:t>
      </w:r>
      <w:r w:rsidRPr="00AB1A0A">
        <w:t>(8))</w:t>
      </w:r>
      <w:r w:rsidRPr="00AB1A0A">
        <w:rPr>
          <w:color w:val="993366"/>
        </w:rPr>
        <w:t xml:space="preserve"> OF</w:t>
      </w:r>
      <w:r w:rsidRPr="00AB1A0A">
        <w:t xml:space="preserve"> PortIndex8                                 </w:t>
      </w:r>
      <w:r w:rsidRPr="00AB1A0A">
        <w:rPr>
          <w:color w:val="993366"/>
        </w:rPr>
        <w:t>OPTIONAL</w:t>
      </w:r>
      <w:r w:rsidRPr="00AB1A0A">
        <w:t xml:space="preserve">    </w:t>
      </w:r>
      <w:r w:rsidRPr="00AB1A0A">
        <w:rPr>
          <w:color w:val="808080"/>
        </w:rPr>
        <w:t>-- Need R</w:t>
      </w:r>
    </w:p>
    <w:p w14:paraId="7D101AA1" w14:textId="77777777" w:rsidR="002C5D28" w:rsidRPr="00AB1A0A" w:rsidRDefault="002C5D28" w:rsidP="008375F8">
      <w:pPr>
        <w:pStyle w:val="PL"/>
      </w:pPr>
      <w:r w:rsidRPr="00AB1A0A">
        <w:t xml:space="preserve">    },</w:t>
      </w:r>
    </w:p>
    <w:p w14:paraId="6DDA9CBA" w14:textId="77777777" w:rsidR="002C5D28" w:rsidRPr="00AB1A0A" w:rsidRDefault="002C5D28" w:rsidP="008375F8">
      <w:pPr>
        <w:pStyle w:val="PL"/>
      </w:pPr>
      <w:r w:rsidRPr="00AB1A0A">
        <w:t xml:space="preserve">    portIndex4                          </w:t>
      </w:r>
      <w:r w:rsidRPr="00AB1A0A">
        <w:rPr>
          <w:color w:val="993366"/>
        </w:rPr>
        <w:t>SEQUENCE</w:t>
      </w:r>
      <w:r w:rsidRPr="00AB1A0A">
        <w:t>{</w:t>
      </w:r>
    </w:p>
    <w:p w14:paraId="76BB90B7" w14:textId="77777777" w:rsidR="002C5D28" w:rsidRPr="00AB1A0A" w:rsidRDefault="002C5D28" w:rsidP="008375F8">
      <w:pPr>
        <w:pStyle w:val="PL"/>
        <w:rPr>
          <w:color w:val="808080"/>
        </w:rPr>
      </w:pPr>
      <w:r w:rsidRPr="00AB1A0A">
        <w:t xml:space="preserve">        rank1-4                             PortIndex4                                                      </w:t>
      </w:r>
      <w:r w:rsidRPr="00AB1A0A">
        <w:rPr>
          <w:color w:val="993366"/>
        </w:rPr>
        <w:t>OPTIONAL</w:t>
      </w:r>
      <w:r w:rsidRPr="00AB1A0A">
        <w:t xml:space="preserve">,   </w:t>
      </w:r>
      <w:r w:rsidRPr="00AB1A0A">
        <w:rPr>
          <w:color w:val="808080"/>
        </w:rPr>
        <w:t>-- Need R</w:t>
      </w:r>
    </w:p>
    <w:p w14:paraId="14ABB425" w14:textId="77777777" w:rsidR="002C5D28" w:rsidRPr="00AB1A0A" w:rsidRDefault="002C5D28" w:rsidP="008375F8">
      <w:pPr>
        <w:pStyle w:val="PL"/>
        <w:rPr>
          <w:color w:val="808080"/>
        </w:rPr>
      </w:pPr>
      <w:r w:rsidRPr="00AB1A0A">
        <w:t xml:space="preserve">        rank2-4                             </w:t>
      </w:r>
      <w:r w:rsidRPr="00AB1A0A">
        <w:rPr>
          <w:color w:val="993366"/>
        </w:rPr>
        <w:t>SEQUENCE</w:t>
      </w:r>
      <w:r w:rsidRPr="00AB1A0A">
        <w:t>(</w:t>
      </w:r>
      <w:r w:rsidRPr="00AB1A0A">
        <w:rPr>
          <w:color w:val="993366"/>
        </w:rPr>
        <w:t>SIZE</w:t>
      </w:r>
      <w:r w:rsidRPr="00AB1A0A">
        <w:t>(2))</w:t>
      </w:r>
      <w:r w:rsidRPr="00AB1A0A">
        <w:rPr>
          <w:color w:val="993366"/>
        </w:rPr>
        <w:t xml:space="preserve"> OF</w:t>
      </w:r>
      <w:r w:rsidRPr="00AB1A0A">
        <w:t xml:space="preserve"> PortIndex4                                 </w:t>
      </w:r>
      <w:r w:rsidRPr="00AB1A0A">
        <w:rPr>
          <w:color w:val="993366"/>
        </w:rPr>
        <w:t>OPTIONAL</w:t>
      </w:r>
      <w:r w:rsidRPr="00AB1A0A">
        <w:t xml:space="preserve">,   </w:t>
      </w:r>
      <w:r w:rsidRPr="00AB1A0A">
        <w:rPr>
          <w:color w:val="808080"/>
        </w:rPr>
        <w:t>-- Need R</w:t>
      </w:r>
    </w:p>
    <w:p w14:paraId="1A2AA611" w14:textId="77777777" w:rsidR="002C5D28" w:rsidRPr="00AB1A0A" w:rsidRDefault="002C5D28" w:rsidP="008375F8">
      <w:pPr>
        <w:pStyle w:val="PL"/>
        <w:rPr>
          <w:color w:val="808080"/>
        </w:rPr>
      </w:pPr>
      <w:r w:rsidRPr="00AB1A0A">
        <w:t xml:space="preserve">        rank3-4                             </w:t>
      </w:r>
      <w:r w:rsidRPr="00AB1A0A">
        <w:rPr>
          <w:color w:val="993366"/>
        </w:rPr>
        <w:t>SEQUENCE</w:t>
      </w:r>
      <w:r w:rsidRPr="00AB1A0A">
        <w:t>(</w:t>
      </w:r>
      <w:r w:rsidRPr="00AB1A0A">
        <w:rPr>
          <w:color w:val="993366"/>
        </w:rPr>
        <w:t>SIZE</w:t>
      </w:r>
      <w:r w:rsidRPr="00AB1A0A">
        <w:t>(3))</w:t>
      </w:r>
      <w:r w:rsidRPr="00AB1A0A">
        <w:rPr>
          <w:color w:val="993366"/>
        </w:rPr>
        <w:t xml:space="preserve"> OF</w:t>
      </w:r>
      <w:r w:rsidRPr="00AB1A0A">
        <w:t xml:space="preserve"> PortIndex4                                 </w:t>
      </w:r>
      <w:r w:rsidRPr="00AB1A0A">
        <w:rPr>
          <w:color w:val="993366"/>
        </w:rPr>
        <w:t>OPTIONAL</w:t>
      </w:r>
      <w:r w:rsidRPr="00AB1A0A">
        <w:t xml:space="preserve">,   </w:t>
      </w:r>
      <w:r w:rsidRPr="00AB1A0A">
        <w:rPr>
          <w:color w:val="808080"/>
        </w:rPr>
        <w:t>-- Need R</w:t>
      </w:r>
    </w:p>
    <w:p w14:paraId="71319D9C" w14:textId="77777777" w:rsidR="002C5D28" w:rsidRPr="00AB1A0A" w:rsidRDefault="002C5D28" w:rsidP="008375F8">
      <w:pPr>
        <w:pStyle w:val="PL"/>
        <w:rPr>
          <w:color w:val="808080"/>
        </w:rPr>
      </w:pPr>
      <w:r w:rsidRPr="00AB1A0A">
        <w:lastRenderedPageBreak/>
        <w:t xml:space="preserve">        rank4-4                             </w:t>
      </w:r>
      <w:r w:rsidRPr="00AB1A0A">
        <w:rPr>
          <w:color w:val="993366"/>
        </w:rPr>
        <w:t>SEQUENCE</w:t>
      </w:r>
      <w:r w:rsidRPr="00AB1A0A">
        <w:t>(</w:t>
      </w:r>
      <w:r w:rsidRPr="00AB1A0A">
        <w:rPr>
          <w:color w:val="993366"/>
        </w:rPr>
        <w:t>SIZE</w:t>
      </w:r>
      <w:r w:rsidRPr="00AB1A0A">
        <w:t>(4))</w:t>
      </w:r>
      <w:r w:rsidRPr="00AB1A0A">
        <w:rPr>
          <w:color w:val="993366"/>
        </w:rPr>
        <w:t xml:space="preserve"> OF</w:t>
      </w:r>
      <w:r w:rsidRPr="00AB1A0A">
        <w:t xml:space="preserve"> PortIndex4                                 </w:t>
      </w:r>
      <w:r w:rsidRPr="00AB1A0A">
        <w:rPr>
          <w:color w:val="993366"/>
        </w:rPr>
        <w:t>OPTIONAL</w:t>
      </w:r>
      <w:r w:rsidRPr="00AB1A0A">
        <w:t xml:space="preserve">    </w:t>
      </w:r>
      <w:r w:rsidRPr="00AB1A0A">
        <w:rPr>
          <w:color w:val="808080"/>
        </w:rPr>
        <w:t>-- Need R</w:t>
      </w:r>
    </w:p>
    <w:p w14:paraId="177855CC" w14:textId="77777777" w:rsidR="002C5D28" w:rsidRPr="00AB1A0A" w:rsidRDefault="002C5D28" w:rsidP="008375F8">
      <w:pPr>
        <w:pStyle w:val="PL"/>
      </w:pPr>
      <w:r w:rsidRPr="00AB1A0A">
        <w:t xml:space="preserve">    },</w:t>
      </w:r>
    </w:p>
    <w:p w14:paraId="7E802AC7" w14:textId="77777777" w:rsidR="002C5D28" w:rsidRPr="00AB1A0A" w:rsidRDefault="002C5D28" w:rsidP="008375F8">
      <w:pPr>
        <w:pStyle w:val="PL"/>
      </w:pPr>
      <w:r w:rsidRPr="00AB1A0A">
        <w:t xml:space="preserve">    portIndex2                          </w:t>
      </w:r>
      <w:r w:rsidRPr="00AB1A0A">
        <w:rPr>
          <w:color w:val="993366"/>
        </w:rPr>
        <w:t>SEQUENCE</w:t>
      </w:r>
      <w:r w:rsidRPr="00AB1A0A">
        <w:t>{</w:t>
      </w:r>
    </w:p>
    <w:p w14:paraId="15F612ED" w14:textId="77777777" w:rsidR="002C5D28" w:rsidRPr="00AB1A0A" w:rsidRDefault="002C5D28" w:rsidP="008375F8">
      <w:pPr>
        <w:pStyle w:val="PL"/>
        <w:rPr>
          <w:color w:val="808080"/>
        </w:rPr>
      </w:pPr>
      <w:r w:rsidRPr="00AB1A0A">
        <w:t xml:space="preserve">        rank1-2                             PortIndex2                                                      </w:t>
      </w:r>
      <w:r w:rsidRPr="00AB1A0A">
        <w:rPr>
          <w:color w:val="993366"/>
        </w:rPr>
        <w:t>OPTIONAL</w:t>
      </w:r>
      <w:r w:rsidRPr="00AB1A0A">
        <w:t xml:space="preserve">,   </w:t>
      </w:r>
      <w:r w:rsidRPr="00AB1A0A">
        <w:rPr>
          <w:color w:val="808080"/>
        </w:rPr>
        <w:t>-- Need R</w:t>
      </w:r>
    </w:p>
    <w:p w14:paraId="1C40C0AD" w14:textId="77777777" w:rsidR="002C5D28" w:rsidRPr="00AB1A0A" w:rsidRDefault="002C5D28" w:rsidP="008375F8">
      <w:pPr>
        <w:pStyle w:val="PL"/>
        <w:rPr>
          <w:color w:val="808080"/>
        </w:rPr>
      </w:pPr>
      <w:r w:rsidRPr="00AB1A0A">
        <w:t xml:space="preserve">        rank2-2                             </w:t>
      </w:r>
      <w:r w:rsidRPr="00AB1A0A">
        <w:rPr>
          <w:color w:val="993366"/>
        </w:rPr>
        <w:t>SEQUENCE</w:t>
      </w:r>
      <w:r w:rsidRPr="00AB1A0A">
        <w:t>(</w:t>
      </w:r>
      <w:r w:rsidRPr="00AB1A0A">
        <w:rPr>
          <w:color w:val="993366"/>
        </w:rPr>
        <w:t>SIZE</w:t>
      </w:r>
      <w:r w:rsidRPr="00AB1A0A">
        <w:t>(2))</w:t>
      </w:r>
      <w:r w:rsidRPr="00AB1A0A">
        <w:rPr>
          <w:color w:val="993366"/>
        </w:rPr>
        <w:t xml:space="preserve"> OF</w:t>
      </w:r>
      <w:r w:rsidRPr="00AB1A0A">
        <w:t xml:space="preserve"> PortIndex2                                 </w:t>
      </w:r>
      <w:r w:rsidRPr="00AB1A0A">
        <w:rPr>
          <w:color w:val="993366"/>
        </w:rPr>
        <w:t>OPTIONAL</w:t>
      </w:r>
      <w:r w:rsidRPr="00AB1A0A">
        <w:t xml:space="preserve">    </w:t>
      </w:r>
      <w:r w:rsidRPr="00AB1A0A">
        <w:rPr>
          <w:color w:val="808080"/>
        </w:rPr>
        <w:t>-- Need R</w:t>
      </w:r>
    </w:p>
    <w:p w14:paraId="7B2C779F" w14:textId="77777777" w:rsidR="002C5D28" w:rsidRPr="00AB1A0A" w:rsidRDefault="002C5D28" w:rsidP="008375F8">
      <w:pPr>
        <w:pStyle w:val="PL"/>
      </w:pPr>
      <w:r w:rsidRPr="00AB1A0A">
        <w:t xml:space="preserve">    },</w:t>
      </w:r>
    </w:p>
    <w:p w14:paraId="73F6199A" w14:textId="77777777" w:rsidR="002C5D28" w:rsidRPr="00AB1A0A" w:rsidRDefault="002C5D28" w:rsidP="008375F8">
      <w:pPr>
        <w:pStyle w:val="PL"/>
      </w:pPr>
      <w:r w:rsidRPr="00AB1A0A">
        <w:t xml:space="preserve">    portIndex1                          </w:t>
      </w:r>
      <w:r w:rsidRPr="00AB1A0A">
        <w:rPr>
          <w:color w:val="993366"/>
        </w:rPr>
        <w:t>NULL</w:t>
      </w:r>
    </w:p>
    <w:p w14:paraId="4341191D" w14:textId="77777777" w:rsidR="002C5D28" w:rsidRPr="00AB1A0A" w:rsidRDefault="002C5D28" w:rsidP="008375F8">
      <w:pPr>
        <w:pStyle w:val="PL"/>
      </w:pPr>
      <w:r w:rsidRPr="00AB1A0A">
        <w:t>}</w:t>
      </w:r>
    </w:p>
    <w:bookmarkEnd w:id="211"/>
    <w:p w14:paraId="336D443A" w14:textId="77777777" w:rsidR="002C5D28" w:rsidRPr="00AB1A0A" w:rsidRDefault="002C5D28" w:rsidP="008375F8">
      <w:pPr>
        <w:pStyle w:val="PL"/>
      </w:pPr>
    </w:p>
    <w:p w14:paraId="01DF44FC" w14:textId="77777777" w:rsidR="002C5D28" w:rsidRPr="00AB1A0A" w:rsidRDefault="002C5D28" w:rsidP="008375F8">
      <w:pPr>
        <w:pStyle w:val="PL"/>
      </w:pPr>
      <w:r w:rsidRPr="00AB1A0A">
        <w:t xml:space="preserve">PortIndex8::=                       </w:t>
      </w:r>
      <w:r w:rsidRPr="00AB1A0A">
        <w:rPr>
          <w:color w:val="993366"/>
        </w:rPr>
        <w:t>INTEGER</w:t>
      </w:r>
      <w:r w:rsidRPr="00AB1A0A">
        <w:t xml:space="preserve"> (0..7)</w:t>
      </w:r>
    </w:p>
    <w:p w14:paraId="6D6617D7" w14:textId="77777777" w:rsidR="002C5D28" w:rsidRPr="00AB1A0A" w:rsidRDefault="002C5D28" w:rsidP="008375F8">
      <w:pPr>
        <w:pStyle w:val="PL"/>
      </w:pPr>
      <w:r w:rsidRPr="00AB1A0A">
        <w:t xml:space="preserve">PortIndex4::=                       </w:t>
      </w:r>
      <w:r w:rsidRPr="00AB1A0A">
        <w:rPr>
          <w:color w:val="993366"/>
        </w:rPr>
        <w:t>INTEGER</w:t>
      </w:r>
      <w:r w:rsidRPr="00AB1A0A">
        <w:t xml:space="preserve"> (0..3)</w:t>
      </w:r>
    </w:p>
    <w:p w14:paraId="00AD77F7" w14:textId="77777777" w:rsidR="002C5D28" w:rsidRPr="00AB1A0A" w:rsidRDefault="002C5D28" w:rsidP="008375F8">
      <w:pPr>
        <w:pStyle w:val="PL"/>
      </w:pPr>
      <w:r w:rsidRPr="00AB1A0A">
        <w:t xml:space="preserve">PortIndex2::=                       </w:t>
      </w:r>
      <w:r w:rsidRPr="00AB1A0A">
        <w:rPr>
          <w:color w:val="993366"/>
        </w:rPr>
        <w:t>INTEGER</w:t>
      </w:r>
      <w:r w:rsidRPr="00AB1A0A">
        <w:t xml:space="preserve"> (0..1)</w:t>
      </w:r>
    </w:p>
    <w:p w14:paraId="19DFF5A8" w14:textId="77777777" w:rsidR="002C5D28" w:rsidRPr="00AB1A0A" w:rsidRDefault="002C5D28" w:rsidP="008375F8">
      <w:pPr>
        <w:pStyle w:val="PL"/>
      </w:pPr>
    </w:p>
    <w:p w14:paraId="3FDFE6FA" w14:textId="77777777" w:rsidR="002C5D28" w:rsidRPr="00AB1A0A" w:rsidRDefault="002C5D28" w:rsidP="008375F8">
      <w:pPr>
        <w:pStyle w:val="PL"/>
        <w:rPr>
          <w:color w:val="808080"/>
        </w:rPr>
      </w:pPr>
      <w:r w:rsidRPr="00AB1A0A">
        <w:rPr>
          <w:color w:val="808080"/>
        </w:rPr>
        <w:t>-- TAG-CSI-REPORTCONFIG-STOP</w:t>
      </w:r>
    </w:p>
    <w:p w14:paraId="0BACEBF6" w14:textId="77777777" w:rsidR="002C5D28" w:rsidRPr="00AB1A0A" w:rsidRDefault="002C5D28" w:rsidP="008375F8">
      <w:pPr>
        <w:pStyle w:val="PL"/>
        <w:rPr>
          <w:color w:val="808080"/>
        </w:rPr>
      </w:pPr>
      <w:r w:rsidRPr="00AB1A0A">
        <w:rPr>
          <w:color w:val="808080"/>
        </w:rPr>
        <w:t>-- ASN1STOP</w:t>
      </w:r>
    </w:p>
    <w:p w14:paraId="03E50427" w14:textId="77777777" w:rsidR="002C5D28" w:rsidRPr="00AB1A0A" w:rsidRDefault="002C5D28" w:rsidP="002C5D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2C5D28" w:rsidRPr="00AB1A0A" w14:paraId="50596DD6"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03DD0019" w14:textId="77777777" w:rsidR="002C5D28" w:rsidRPr="00AB1A0A" w:rsidRDefault="002C5D28" w:rsidP="00F43D0B">
            <w:pPr>
              <w:pStyle w:val="TAH"/>
              <w:rPr>
                <w:szCs w:val="22"/>
                <w:lang w:val="en-GB" w:eastAsia="ja-JP"/>
              </w:rPr>
            </w:pPr>
            <w:bookmarkStart w:id="212" w:name="_Hlk2170988"/>
            <w:bookmarkStart w:id="213" w:name="_Hlk535756808"/>
            <w:r w:rsidRPr="00AB1A0A">
              <w:rPr>
                <w:i/>
                <w:szCs w:val="22"/>
                <w:lang w:val="en-GB" w:eastAsia="ja-JP"/>
              </w:rPr>
              <w:lastRenderedPageBreak/>
              <w:t xml:space="preserve">CSI-ReportConfig </w:t>
            </w:r>
            <w:r w:rsidRPr="00AB1A0A">
              <w:rPr>
                <w:szCs w:val="22"/>
                <w:lang w:val="en-GB" w:eastAsia="ja-JP"/>
              </w:rPr>
              <w:t>field descriptions</w:t>
            </w:r>
          </w:p>
        </w:tc>
      </w:tr>
      <w:bookmarkEnd w:id="212"/>
      <w:tr w:rsidR="002C5D28" w:rsidRPr="00AB1A0A" w14:paraId="1981739F"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11D791C6" w14:textId="77777777" w:rsidR="002C5D28" w:rsidRPr="00AB1A0A" w:rsidRDefault="002C5D28" w:rsidP="00F43D0B">
            <w:pPr>
              <w:pStyle w:val="TAL"/>
              <w:rPr>
                <w:szCs w:val="22"/>
                <w:lang w:val="en-GB" w:eastAsia="ja-JP"/>
              </w:rPr>
            </w:pPr>
            <w:r w:rsidRPr="00AB1A0A">
              <w:rPr>
                <w:b/>
                <w:i/>
                <w:szCs w:val="22"/>
                <w:lang w:val="en-GB" w:eastAsia="ja-JP"/>
              </w:rPr>
              <w:t>carrier</w:t>
            </w:r>
          </w:p>
          <w:p w14:paraId="1600030B" w14:textId="77777777" w:rsidR="002C5D28" w:rsidRPr="00AB1A0A" w:rsidRDefault="002C5D28" w:rsidP="00F43D0B">
            <w:pPr>
              <w:pStyle w:val="TAL"/>
              <w:rPr>
                <w:szCs w:val="22"/>
                <w:lang w:val="en-GB" w:eastAsia="ja-JP"/>
              </w:rPr>
            </w:pPr>
            <w:r w:rsidRPr="00AB1A0A">
              <w:rPr>
                <w:szCs w:val="22"/>
                <w:lang w:val="en-GB" w:eastAsia="ja-JP"/>
              </w:rPr>
              <w:t xml:space="preserve">Indicates in which serving cell the </w:t>
            </w:r>
            <w:r w:rsidRPr="00AB1A0A">
              <w:rPr>
                <w:i/>
                <w:lang w:val="en-GB"/>
              </w:rPr>
              <w:t>CSI-ResourceConfig</w:t>
            </w:r>
            <w:r w:rsidRPr="00AB1A0A">
              <w:rPr>
                <w:szCs w:val="22"/>
                <w:lang w:val="en-GB" w:eastAsia="ja-JP"/>
              </w:rPr>
              <w:t xml:space="preserve"> indicated below are to be found. If the field is absent, the resources are on the same serving cell as this report configuration.</w:t>
            </w:r>
          </w:p>
        </w:tc>
      </w:tr>
      <w:tr w:rsidR="002C5D28" w:rsidRPr="00AB1A0A" w14:paraId="5FD31E7A"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163D5E33" w14:textId="77777777" w:rsidR="002C5D28" w:rsidRPr="00AB1A0A" w:rsidRDefault="002C5D28" w:rsidP="00F43D0B">
            <w:pPr>
              <w:pStyle w:val="TAL"/>
              <w:rPr>
                <w:szCs w:val="22"/>
                <w:lang w:val="en-GB" w:eastAsia="ja-JP"/>
              </w:rPr>
            </w:pPr>
            <w:r w:rsidRPr="00AB1A0A">
              <w:rPr>
                <w:b/>
                <w:i/>
                <w:szCs w:val="22"/>
                <w:lang w:val="en-GB" w:eastAsia="ja-JP"/>
              </w:rPr>
              <w:t>codebookConfig</w:t>
            </w:r>
          </w:p>
          <w:p w14:paraId="4B539049" w14:textId="77777777" w:rsidR="002C5D28" w:rsidRPr="00AB1A0A" w:rsidRDefault="002C5D28" w:rsidP="00F43D0B">
            <w:pPr>
              <w:pStyle w:val="TAL"/>
              <w:rPr>
                <w:szCs w:val="22"/>
                <w:lang w:val="en-GB" w:eastAsia="ja-JP"/>
              </w:rPr>
            </w:pPr>
            <w:r w:rsidRPr="00AB1A0A">
              <w:rPr>
                <w:szCs w:val="22"/>
                <w:lang w:val="en-GB" w:eastAsia="ja-JP"/>
              </w:rPr>
              <w:t>Codebook configuration for Type-1 or Type-</w:t>
            </w:r>
            <w:r w:rsidR="00A56CF0" w:rsidRPr="00AB1A0A">
              <w:rPr>
                <w:szCs w:val="22"/>
                <w:lang w:val="en-GB" w:eastAsia="ja-JP"/>
              </w:rPr>
              <w:t>2</w:t>
            </w:r>
            <w:r w:rsidRPr="00AB1A0A">
              <w:rPr>
                <w:szCs w:val="22"/>
                <w:lang w:val="en-GB" w:eastAsia="ja-JP"/>
              </w:rPr>
              <w:t xml:space="preserve"> including codebook subset restriction</w:t>
            </w:r>
            <w:r w:rsidR="001634A6" w:rsidRPr="00AB1A0A">
              <w:rPr>
                <w:szCs w:val="22"/>
                <w:lang w:val="en-GB" w:eastAsia="ja-JP"/>
              </w:rPr>
              <w:t>.</w:t>
            </w:r>
          </w:p>
        </w:tc>
      </w:tr>
      <w:bookmarkEnd w:id="213"/>
      <w:tr w:rsidR="002C5D28" w:rsidRPr="00AB1A0A" w14:paraId="611DDA8C"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414525FB" w14:textId="77777777" w:rsidR="002C5D28" w:rsidRPr="00AB1A0A" w:rsidRDefault="002C5D28" w:rsidP="00F43D0B">
            <w:pPr>
              <w:pStyle w:val="TAL"/>
              <w:rPr>
                <w:szCs w:val="22"/>
                <w:lang w:val="en-GB" w:eastAsia="ja-JP"/>
              </w:rPr>
            </w:pPr>
            <w:r w:rsidRPr="00AB1A0A">
              <w:rPr>
                <w:b/>
                <w:i/>
                <w:szCs w:val="22"/>
                <w:lang w:val="en-GB" w:eastAsia="ja-JP"/>
              </w:rPr>
              <w:t>cqi-FormatIndicator</w:t>
            </w:r>
          </w:p>
          <w:p w14:paraId="14CEEB19" w14:textId="77777777" w:rsidR="002C5D28" w:rsidRPr="00AB1A0A" w:rsidRDefault="002C5D28" w:rsidP="00F43D0B">
            <w:pPr>
              <w:pStyle w:val="TAL"/>
              <w:rPr>
                <w:szCs w:val="22"/>
                <w:lang w:val="en-GB" w:eastAsia="ja-JP"/>
              </w:rPr>
            </w:pPr>
            <w:r w:rsidRPr="00AB1A0A">
              <w:rPr>
                <w:szCs w:val="22"/>
                <w:lang w:val="en-GB" w:eastAsia="ja-JP"/>
              </w:rPr>
              <w:t>Indicates whether the UE shall report a single (wideband) or multiple (subband) CQI. (</w:t>
            </w:r>
            <w:proofErr w:type="gramStart"/>
            <w:r w:rsidRPr="00AB1A0A">
              <w:rPr>
                <w:szCs w:val="22"/>
                <w:lang w:val="en-GB" w:eastAsia="ja-JP"/>
              </w:rPr>
              <w:t>see</w:t>
            </w:r>
            <w:proofErr w:type="gramEnd"/>
            <w:r w:rsidRPr="00AB1A0A">
              <w:rPr>
                <w:szCs w:val="22"/>
                <w:lang w:val="en-GB" w:eastAsia="ja-JP"/>
              </w:rPr>
              <w:t xml:space="preserve"> </w:t>
            </w:r>
            <w:r w:rsidR="001634A6" w:rsidRPr="00AB1A0A">
              <w:rPr>
                <w:szCs w:val="22"/>
                <w:lang w:val="en-GB" w:eastAsia="ja-JP"/>
              </w:rPr>
              <w:t xml:space="preserve">TS </w:t>
            </w:r>
            <w:r w:rsidRPr="00AB1A0A">
              <w:rPr>
                <w:szCs w:val="22"/>
                <w:lang w:val="en-GB" w:eastAsia="ja-JP"/>
              </w:rPr>
              <w:t>38.214</w:t>
            </w:r>
            <w:r w:rsidR="001634A6" w:rsidRPr="00AB1A0A">
              <w:rPr>
                <w:szCs w:val="22"/>
                <w:lang w:val="en-GB" w:eastAsia="ja-JP"/>
              </w:rPr>
              <w:t xml:space="preserve">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5.2.1.4)</w:t>
            </w:r>
            <w:r w:rsidR="001634A6" w:rsidRPr="00AB1A0A">
              <w:rPr>
                <w:szCs w:val="22"/>
                <w:lang w:val="en-GB" w:eastAsia="ja-JP"/>
              </w:rPr>
              <w:t>.</w:t>
            </w:r>
          </w:p>
        </w:tc>
      </w:tr>
      <w:tr w:rsidR="002C5D28" w:rsidRPr="00AB1A0A" w14:paraId="001CA3BB"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51561D1A" w14:textId="77777777" w:rsidR="002C5D28" w:rsidRPr="00AB1A0A" w:rsidRDefault="002C5D28" w:rsidP="00F43D0B">
            <w:pPr>
              <w:pStyle w:val="TAL"/>
              <w:rPr>
                <w:szCs w:val="22"/>
                <w:lang w:val="en-GB" w:eastAsia="ja-JP"/>
              </w:rPr>
            </w:pPr>
            <w:r w:rsidRPr="00AB1A0A">
              <w:rPr>
                <w:b/>
                <w:i/>
                <w:szCs w:val="22"/>
                <w:lang w:val="en-GB" w:eastAsia="ja-JP"/>
              </w:rPr>
              <w:t>cqi-Table</w:t>
            </w:r>
          </w:p>
          <w:p w14:paraId="6FA74C07" w14:textId="77777777" w:rsidR="002C5D28" w:rsidRPr="00AB1A0A" w:rsidRDefault="002C5D28" w:rsidP="001634A6">
            <w:pPr>
              <w:pStyle w:val="TAL"/>
              <w:rPr>
                <w:szCs w:val="22"/>
                <w:lang w:val="en-GB" w:eastAsia="ja-JP"/>
              </w:rPr>
            </w:pPr>
            <w:r w:rsidRPr="00AB1A0A">
              <w:rPr>
                <w:szCs w:val="22"/>
                <w:lang w:val="en-GB" w:eastAsia="ja-JP"/>
              </w:rPr>
              <w:t xml:space="preserve">Which CQI table to use for CQI calculation (see </w:t>
            </w:r>
            <w:r w:rsidR="001634A6" w:rsidRPr="00AB1A0A">
              <w:rPr>
                <w:szCs w:val="22"/>
                <w:lang w:val="en-GB" w:eastAsia="ja-JP"/>
              </w:rPr>
              <w:t xml:space="preserve">TS </w:t>
            </w:r>
            <w:r w:rsidRPr="00AB1A0A">
              <w:rPr>
                <w:szCs w:val="22"/>
                <w:lang w:val="en-GB" w:eastAsia="ja-JP"/>
              </w:rPr>
              <w:t>38.214</w:t>
            </w:r>
            <w:r w:rsidR="001634A6" w:rsidRPr="00AB1A0A">
              <w:rPr>
                <w:szCs w:val="22"/>
                <w:lang w:val="en-GB" w:eastAsia="ja-JP"/>
              </w:rPr>
              <w:t xml:space="preserve">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5.2.2.1)</w:t>
            </w:r>
            <w:r w:rsidR="001634A6" w:rsidRPr="00AB1A0A">
              <w:rPr>
                <w:szCs w:val="22"/>
                <w:lang w:val="en-GB" w:eastAsia="ja-JP"/>
              </w:rPr>
              <w:t>.</w:t>
            </w:r>
          </w:p>
        </w:tc>
      </w:tr>
      <w:tr w:rsidR="002C5D28" w:rsidRPr="00AB1A0A" w14:paraId="6705D021"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65C1E1B9" w14:textId="77777777" w:rsidR="002C5D28" w:rsidRPr="00AB1A0A" w:rsidRDefault="002C5D28" w:rsidP="00F43D0B">
            <w:pPr>
              <w:pStyle w:val="TAL"/>
              <w:rPr>
                <w:szCs w:val="22"/>
                <w:lang w:val="en-GB" w:eastAsia="ja-JP"/>
              </w:rPr>
            </w:pPr>
            <w:r w:rsidRPr="00AB1A0A">
              <w:rPr>
                <w:b/>
                <w:i/>
                <w:szCs w:val="22"/>
                <w:lang w:val="en-GB" w:eastAsia="ja-JP"/>
              </w:rPr>
              <w:t>csi-IM-ResourcesForInterference</w:t>
            </w:r>
          </w:p>
          <w:p w14:paraId="59FD572A" w14:textId="77777777" w:rsidR="002C5D28" w:rsidRPr="00AB1A0A" w:rsidRDefault="002C5D28" w:rsidP="00F43D0B">
            <w:pPr>
              <w:pStyle w:val="TAL"/>
              <w:rPr>
                <w:szCs w:val="22"/>
                <w:lang w:val="en-GB" w:eastAsia="ja-JP"/>
              </w:rPr>
            </w:pPr>
            <w:r w:rsidRPr="00AB1A0A">
              <w:rPr>
                <w:szCs w:val="22"/>
                <w:lang w:val="en-GB" w:eastAsia="ja-JP"/>
              </w:rPr>
              <w:t xml:space="preserve">CSI IM resources for interference measurement. </w:t>
            </w:r>
            <w:proofErr w:type="gramStart"/>
            <w:r w:rsidRPr="00AB1A0A">
              <w:rPr>
                <w:i/>
                <w:lang w:val="en-GB"/>
              </w:rPr>
              <w:t>csi-ResourceConfigId</w:t>
            </w:r>
            <w:proofErr w:type="gramEnd"/>
            <w:r w:rsidRPr="00AB1A0A">
              <w:rPr>
                <w:szCs w:val="22"/>
                <w:lang w:val="en-GB" w:eastAsia="ja-JP"/>
              </w:rPr>
              <w:t xml:space="preserve"> of a </w:t>
            </w:r>
            <w:r w:rsidRPr="00AB1A0A">
              <w:rPr>
                <w:i/>
                <w:lang w:val="en-GB"/>
              </w:rPr>
              <w:t>CSI-ResourceConfig</w:t>
            </w:r>
            <w:r w:rsidRPr="00AB1A0A">
              <w:rPr>
                <w:szCs w:val="22"/>
                <w:lang w:val="en-GB" w:eastAsia="ja-JP"/>
              </w:rPr>
              <w:t xml:space="preserve"> included in the configuration of the serving cell indicated with the field "carrier" above. The </w:t>
            </w:r>
            <w:r w:rsidRPr="00AB1A0A">
              <w:rPr>
                <w:i/>
                <w:szCs w:val="22"/>
                <w:lang w:val="en-GB" w:eastAsia="ja-JP"/>
              </w:rPr>
              <w:t>CSI-ResourceConfig</w:t>
            </w:r>
            <w:r w:rsidRPr="00AB1A0A">
              <w:rPr>
                <w:szCs w:val="22"/>
                <w:lang w:val="en-GB" w:eastAsia="ja-JP"/>
              </w:rPr>
              <w:t xml:space="preserve"> indicated here contains only CSI-IM resources. The </w:t>
            </w:r>
            <w:r w:rsidRPr="00AB1A0A">
              <w:rPr>
                <w:i/>
                <w:lang w:val="en-GB"/>
              </w:rPr>
              <w:t>bwp-Id</w:t>
            </w:r>
            <w:r w:rsidRPr="00AB1A0A">
              <w:rPr>
                <w:szCs w:val="22"/>
                <w:lang w:val="en-GB" w:eastAsia="ja-JP"/>
              </w:rPr>
              <w:t xml:space="preserve"> in that </w:t>
            </w:r>
            <w:r w:rsidRPr="00AB1A0A">
              <w:rPr>
                <w:i/>
                <w:lang w:val="en-GB"/>
              </w:rPr>
              <w:t>CSI-ResourceConfig</w:t>
            </w:r>
            <w:r w:rsidRPr="00AB1A0A">
              <w:rPr>
                <w:szCs w:val="22"/>
                <w:lang w:val="en-GB" w:eastAsia="ja-JP"/>
              </w:rPr>
              <w:t xml:space="preserve"> is the same value as the </w:t>
            </w:r>
            <w:r w:rsidRPr="00AB1A0A">
              <w:rPr>
                <w:i/>
                <w:lang w:val="en-GB"/>
              </w:rPr>
              <w:t>bwp-Id</w:t>
            </w:r>
            <w:r w:rsidRPr="00AB1A0A">
              <w:rPr>
                <w:szCs w:val="22"/>
                <w:lang w:val="en-GB" w:eastAsia="ja-JP"/>
              </w:rPr>
              <w:t xml:space="preserve"> in the </w:t>
            </w:r>
            <w:r w:rsidRPr="00AB1A0A">
              <w:rPr>
                <w:i/>
                <w:lang w:val="en-GB"/>
              </w:rPr>
              <w:t>CSI-ResourceConfig</w:t>
            </w:r>
            <w:r w:rsidRPr="00AB1A0A">
              <w:rPr>
                <w:szCs w:val="22"/>
                <w:lang w:val="en-GB" w:eastAsia="ja-JP"/>
              </w:rPr>
              <w:t xml:space="preserve"> indicated by </w:t>
            </w:r>
            <w:r w:rsidRPr="00AB1A0A">
              <w:rPr>
                <w:i/>
                <w:lang w:val="en-GB"/>
              </w:rPr>
              <w:t>resourcesForChannelMeasurement</w:t>
            </w:r>
            <w:r w:rsidRPr="00AB1A0A">
              <w:rPr>
                <w:szCs w:val="22"/>
                <w:lang w:val="en-GB" w:eastAsia="ja-JP"/>
              </w:rPr>
              <w:t>.</w:t>
            </w:r>
          </w:p>
        </w:tc>
      </w:tr>
      <w:tr w:rsidR="002C5D28" w:rsidRPr="00AB1A0A" w14:paraId="19C38F7C"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650E7514" w14:textId="77777777" w:rsidR="002C5D28" w:rsidRPr="00AB1A0A" w:rsidRDefault="002C5D28" w:rsidP="00F43D0B">
            <w:pPr>
              <w:pStyle w:val="TAL"/>
              <w:rPr>
                <w:szCs w:val="22"/>
                <w:lang w:val="en-GB" w:eastAsia="ja-JP"/>
              </w:rPr>
            </w:pPr>
            <w:r w:rsidRPr="00AB1A0A">
              <w:rPr>
                <w:b/>
                <w:i/>
                <w:szCs w:val="22"/>
                <w:lang w:val="en-GB" w:eastAsia="ja-JP"/>
              </w:rPr>
              <w:t>csi-ReportingBand</w:t>
            </w:r>
          </w:p>
          <w:p w14:paraId="76AE5A1A" w14:textId="77777777" w:rsidR="002C5D28" w:rsidRPr="00AB1A0A" w:rsidRDefault="002C5D28" w:rsidP="00F43D0B">
            <w:pPr>
              <w:pStyle w:val="TAL"/>
              <w:rPr>
                <w:szCs w:val="22"/>
                <w:lang w:val="en-GB" w:eastAsia="ja-JP"/>
              </w:rPr>
            </w:pPr>
            <w:r w:rsidRPr="00AB1A0A">
              <w:rPr>
                <w:szCs w:val="22"/>
                <w:lang w:val="en-GB" w:eastAsia="ja-JP"/>
              </w:rPr>
              <w:t xml:space="preserve">Indicates a contiguous or non-contiguous subset of subbands in the bandwidth part which CSI shall be reported for. Each bit in the bit-string represents one subband. The right-most bit in the bit string represents the lowest subband in the BWP. The choice determines the number of subbands (subbands3 for 3 subbands, subbands4 for 4 subbands, and so on) (see </w:t>
            </w:r>
            <w:r w:rsidR="001634A6" w:rsidRPr="00AB1A0A">
              <w:rPr>
                <w:szCs w:val="22"/>
                <w:lang w:val="en-GB" w:eastAsia="ja-JP"/>
              </w:rPr>
              <w:t xml:space="preserve">TS </w:t>
            </w:r>
            <w:r w:rsidRPr="00AB1A0A">
              <w:rPr>
                <w:szCs w:val="22"/>
                <w:lang w:val="en-GB" w:eastAsia="ja-JP"/>
              </w:rPr>
              <w:t>38.214</w:t>
            </w:r>
            <w:r w:rsidR="001634A6" w:rsidRPr="00AB1A0A">
              <w:rPr>
                <w:szCs w:val="22"/>
                <w:lang w:val="en-GB" w:eastAsia="ja-JP"/>
              </w:rPr>
              <w:t xml:space="preserve">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5.2.1.4). This field is absent if there are less than 24 PRBs (no sub band) and present otherwise, the number of sub bands can be from 3 (24 PRBs, sub band size 8) to 18 (72 PRBs, sub band size 4).</w:t>
            </w:r>
          </w:p>
        </w:tc>
      </w:tr>
      <w:tr w:rsidR="003437D6" w:rsidRPr="00AB1A0A" w14:paraId="60598FAC"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7E643B38" w14:textId="77777777" w:rsidR="003437D6" w:rsidRPr="00AB1A0A" w:rsidRDefault="003437D6" w:rsidP="003437D6">
            <w:pPr>
              <w:pStyle w:val="TAL"/>
              <w:rPr>
                <w:b/>
                <w:i/>
                <w:szCs w:val="22"/>
                <w:lang w:val="en-GB" w:eastAsia="ja-JP"/>
              </w:rPr>
            </w:pPr>
            <w:r w:rsidRPr="00AB1A0A">
              <w:rPr>
                <w:b/>
                <w:i/>
                <w:szCs w:val="22"/>
                <w:lang w:val="en-GB" w:eastAsia="ja-JP"/>
              </w:rPr>
              <w:t>dummy</w:t>
            </w:r>
          </w:p>
          <w:p w14:paraId="6640D5DE" w14:textId="77777777" w:rsidR="003437D6" w:rsidRPr="00AB1A0A" w:rsidRDefault="003437D6" w:rsidP="003437D6">
            <w:pPr>
              <w:pStyle w:val="TAL"/>
              <w:rPr>
                <w:szCs w:val="22"/>
                <w:lang w:val="en-GB" w:eastAsia="ja-JP"/>
              </w:rPr>
            </w:pPr>
            <w:r w:rsidRPr="00AB1A0A">
              <w:rPr>
                <w:szCs w:val="22"/>
                <w:lang w:val="en-GB" w:eastAsia="ja-JP"/>
              </w:rPr>
              <w:t>This field is not used in the specification. If received it shall be ignored by the UE.</w:t>
            </w:r>
          </w:p>
        </w:tc>
      </w:tr>
      <w:tr w:rsidR="002C5D28" w:rsidRPr="00AB1A0A" w14:paraId="5BF10CD6"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66E99425" w14:textId="77777777" w:rsidR="002C5D28" w:rsidRPr="00AB1A0A" w:rsidRDefault="002C5D28" w:rsidP="00F43D0B">
            <w:pPr>
              <w:pStyle w:val="TAL"/>
              <w:rPr>
                <w:szCs w:val="22"/>
                <w:lang w:val="en-GB" w:eastAsia="ja-JP"/>
              </w:rPr>
            </w:pPr>
            <w:r w:rsidRPr="00AB1A0A">
              <w:rPr>
                <w:b/>
                <w:i/>
                <w:szCs w:val="22"/>
                <w:lang w:val="en-GB" w:eastAsia="ja-JP"/>
              </w:rPr>
              <w:t>groupBasedBeamReporting</w:t>
            </w:r>
          </w:p>
          <w:p w14:paraId="29E54767" w14:textId="77777777" w:rsidR="002C5D28" w:rsidRPr="00AB1A0A" w:rsidRDefault="002C5D28" w:rsidP="00F43D0B">
            <w:pPr>
              <w:pStyle w:val="TAL"/>
              <w:rPr>
                <w:szCs w:val="22"/>
                <w:lang w:val="en-GB" w:eastAsia="ja-JP"/>
              </w:rPr>
            </w:pPr>
            <w:r w:rsidRPr="00AB1A0A">
              <w:rPr>
                <w:szCs w:val="22"/>
                <w:lang w:val="en-GB" w:eastAsia="ja-JP"/>
              </w:rPr>
              <w:t xml:space="preserve">Turning on/off group beam based reporting (see </w:t>
            </w:r>
            <w:r w:rsidR="001634A6" w:rsidRPr="00AB1A0A">
              <w:rPr>
                <w:szCs w:val="22"/>
                <w:lang w:val="en-GB" w:eastAsia="ja-JP"/>
              </w:rPr>
              <w:t xml:space="preserve">TS </w:t>
            </w:r>
            <w:r w:rsidRPr="00AB1A0A">
              <w:rPr>
                <w:szCs w:val="22"/>
                <w:lang w:val="en-GB" w:eastAsia="ja-JP"/>
              </w:rPr>
              <w:t>38.214</w:t>
            </w:r>
            <w:r w:rsidR="001634A6" w:rsidRPr="00AB1A0A">
              <w:rPr>
                <w:szCs w:val="22"/>
                <w:lang w:val="en-GB" w:eastAsia="ja-JP"/>
              </w:rPr>
              <w:t xml:space="preserve">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5.2.1.4)</w:t>
            </w:r>
            <w:r w:rsidR="00B659D1" w:rsidRPr="00AB1A0A">
              <w:rPr>
                <w:szCs w:val="22"/>
                <w:lang w:val="en-GB" w:eastAsia="ja-JP"/>
              </w:rPr>
              <w:t>.</w:t>
            </w:r>
          </w:p>
        </w:tc>
      </w:tr>
      <w:tr w:rsidR="002C5D28" w:rsidRPr="00AB1A0A" w14:paraId="78591D0C" w14:textId="77777777" w:rsidTr="006D357F">
        <w:tc>
          <w:tcPr>
            <w:tcW w:w="14175" w:type="dxa"/>
            <w:tcBorders>
              <w:top w:val="single" w:sz="4" w:space="0" w:color="auto"/>
              <w:left w:val="single" w:sz="4" w:space="0" w:color="auto"/>
              <w:bottom w:val="single" w:sz="4" w:space="0" w:color="auto"/>
              <w:right w:val="single" w:sz="4" w:space="0" w:color="auto"/>
            </w:tcBorders>
          </w:tcPr>
          <w:p w14:paraId="49866674" w14:textId="77777777" w:rsidR="002C5D28" w:rsidRPr="00AB1A0A" w:rsidRDefault="002C5D28" w:rsidP="00F43D0B">
            <w:pPr>
              <w:pStyle w:val="TAL"/>
              <w:rPr>
                <w:szCs w:val="22"/>
                <w:lang w:val="en-GB" w:eastAsia="ja-JP"/>
              </w:rPr>
            </w:pPr>
            <w:bookmarkStart w:id="214" w:name="_Hlk514840811"/>
            <w:r w:rsidRPr="00AB1A0A">
              <w:rPr>
                <w:b/>
                <w:i/>
                <w:szCs w:val="22"/>
                <w:lang w:val="en-GB" w:eastAsia="ja-JP"/>
              </w:rPr>
              <w:t>non-PMI-PortIndication</w:t>
            </w:r>
          </w:p>
          <w:p w14:paraId="44153B85" w14:textId="77777777" w:rsidR="002C5D28" w:rsidRPr="00AB1A0A" w:rsidRDefault="002C5D28" w:rsidP="00F43D0B">
            <w:pPr>
              <w:pStyle w:val="TAL"/>
              <w:rPr>
                <w:szCs w:val="22"/>
                <w:lang w:val="en-GB" w:eastAsia="ja-JP"/>
              </w:rPr>
            </w:pPr>
            <w:r w:rsidRPr="00AB1A0A">
              <w:rPr>
                <w:szCs w:val="22"/>
                <w:lang w:val="en-GB" w:eastAsia="ja-JP"/>
              </w:rPr>
              <w:t xml:space="preserve">Port indication for RI/CQI calculation. For each CSI-RS resource in the linked ResourceConfig for channel measurement, a port indication for each rank R, indicating which R ports to use. Applicable only for non-PMI feedback (see </w:t>
            </w:r>
            <w:r w:rsidR="001634A6" w:rsidRPr="00AB1A0A">
              <w:rPr>
                <w:szCs w:val="22"/>
                <w:lang w:val="en-GB" w:eastAsia="ja-JP"/>
              </w:rPr>
              <w:t xml:space="preserve">TS </w:t>
            </w:r>
            <w:r w:rsidRPr="00AB1A0A">
              <w:rPr>
                <w:szCs w:val="22"/>
                <w:lang w:val="en-GB" w:eastAsia="ja-JP"/>
              </w:rPr>
              <w:t>38.214</w:t>
            </w:r>
            <w:r w:rsidR="001634A6" w:rsidRPr="00AB1A0A">
              <w:rPr>
                <w:szCs w:val="22"/>
                <w:lang w:val="en-GB" w:eastAsia="ja-JP"/>
              </w:rPr>
              <w:t xml:space="preserve"> [19]</w:t>
            </w:r>
            <w:r w:rsidRPr="00AB1A0A">
              <w:rPr>
                <w:szCs w:val="22"/>
                <w:lang w:val="en-GB" w:eastAsia="ja-JP"/>
              </w:rPr>
              <w:t xml:space="preserve">, </w:t>
            </w:r>
            <w:r w:rsidR="001634A6" w:rsidRPr="00AB1A0A">
              <w:rPr>
                <w:szCs w:val="22"/>
                <w:lang w:val="en-GB" w:eastAsia="ja-JP"/>
              </w:rPr>
              <w:t>clause 5.2.1.4.2</w:t>
            </w:r>
            <w:r w:rsidRPr="00AB1A0A">
              <w:rPr>
                <w:szCs w:val="22"/>
                <w:lang w:val="en-GB" w:eastAsia="ja-JP"/>
              </w:rPr>
              <w:t>).</w:t>
            </w:r>
          </w:p>
          <w:p w14:paraId="7D992CD0" w14:textId="77777777" w:rsidR="002C5D28" w:rsidRPr="00AB1A0A" w:rsidRDefault="002C5D28" w:rsidP="00F43D0B">
            <w:pPr>
              <w:pStyle w:val="TAL"/>
              <w:rPr>
                <w:szCs w:val="22"/>
                <w:lang w:val="en-GB" w:eastAsia="ja-JP"/>
              </w:rPr>
            </w:pPr>
            <w:r w:rsidRPr="00AB1A0A">
              <w:rPr>
                <w:szCs w:val="22"/>
                <w:lang w:val="en-GB" w:eastAsia="ja-JP"/>
              </w:rPr>
              <w:t xml:space="preserve">The first entry in </w:t>
            </w:r>
            <w:r w:rsidRPr="00AB1A0A">
              <w:rPr>
                <w:i/>
                <w:lang w:val="en-GB"/>
              </w:rPr>
              <w:t>non-PMI-PortIndication</w:t>
            </w:r>
            <w:r w:rsidRPr="00AB1A0A">
              <w:rPr>
                <w:szCs w:val="22"/>
                <w:lang w:val="en-GB" w:eastAsia="ja-JP"/>
              </w:rPr>
              <w:t xml:space="preserve"> corresponds to the NZP-CSI-RS-Resource indicated by the first entry in </w:t>
            </w:r>
            <w:r w:rsidRPr="00AB1A0A">
              <w:rPr>
                <w:i/>
                <w:lang w:val="en-GB"/>
              </w:rPr>
              <w:t>nzp-CSI-RS-Resources</w:t>
            </w:r>
            <w:r w:rsidRPr="00AB1A0A">
              <w:rPr>
                <w:szCs w:val="22"/>
                <w:lang w:val="en-GB" w:eastAsia="ja-JP"/>
              </w:rPr>
              <w:t xml:space="preserve"> in the </w:t>
            </w:r>
            <w:r w:rsidRPr="00AB1A0A">
              <w:rPr>
                <w:i/>
                <w:lang w:val="en-GB"/>
              </w:rPr>
              <w:t>NZP-CSI-RS-ResourceSet</w:t>
            </w:r>
            <w:r w:rsidRPr="00AB1A0A">
              <w:rPr>
                <w:szCs w:val="22"/>
                <w:lang w:val="en-GB" w:eastAsia="ja-JP"/>
              </w:rPr>
              <w:t xml:space="preserve"> indicated in the first entry of </w:t>
            </w:r>
            <w:r w:rsidRPr="00AB1A0A">
              <w:rPr>
                <w:i/>
                <w:lang w:val="en-GB"/>
              </w:rPr>
              <w:t>nzp-CSI-RS-ResourceSetList</w:t>
            </w:r>
            <w:r w:rsidRPr="00AB1A0A">
              <w:rPr>
                <w:szCs w:val="22"/>
                <w:lang w:val="en-GB" w:eastAsia="ja-JP"/>
              </w:rPr>
              <w:t xml:space="preserve"> of the </w:t>
            </w:r>
            <w:r w:rsidRPr="00AB1A0A">
              <w:rPr>
                <w:i/>
                <w:lang w:val="en-GB"/>
              </w:rPr>
              <w:t>CSI-ResourceConfig</w:t>
            </w:r>
            <w:r w:rsidRPr="00AB1A0A">
              <w:rPr>
                <w:szCs w:val="22"/>
                <w:lang w:val="en-GB" w:eastAsia="ja-JP"/>
              </w:rPr>
              <w:t xml:space="preserve"> whose </w:t>
            </w:r>
            <w:r w:rsidRPr="00AB1A0A">
              <w:rPr>
                <w:i/>
                <w:lang w:val="en-GB"/>
              </w:rPr>
              <w:t>CSI-ResourceConfigId</w:t>
            </w:r>
            <w:r w:rsidRPr="00AB1A0A">
              <w:rPr>
                <w:szCs w:val="22"/>
                <w:lang w:val="en-GB" w:eastAsia="ja-JP"/>
              </w:rPr>
              <w:t xml:space="preserve"> is indicated in a CSI-MeasId together with the above </w:t>
            </w:r>
            <w:r w:rsidRPr="00AB1A0A">
              <w:rPr>
                <w:i/>
                <w:lang w:val="en-GB"/>
              </w:rPr>
              <w:t>CSI-ReportConfigId</w:t>
            </w:r>
            <w:r w:rsidRPr="00AB1A0A">
              <w:rPr>
                <w:szCs w:val="22"/>
                <w:lang w:val="en-GB" w:eastAsia="ja-JP"/>
              </w:rPr>
              <w:t xml:space="preserve">; the second entry in </w:t>
            </w:r>
            <w:r w:rsidRPr="00AB1A0A">
              <w:rPr>
                <w:i/>
                <w:lang w:val="en-GB"/>
              </w:rPr>
              <w:t>non-PMI-PortIndication</w:t>
            </w:r>
            <w:r w:rsidRPr="00AB1A0A">
              <w:rPr>
                <w:szCs w:val="22"/>
                <w:lang w:val="en-GB" w:eastAsia="ja-JP"/>
              </w:rPr>
              <w:t xml:space="preserve"> corresponds to the NZP-CSI-RS-Resource indicated by the second entry in </w:t>
            </w:r>
            <w:r w:rsidRPr="00AB1A0A">
              <w:rPr>
                <w:i/>
                <w:lang w:val="en-GB"/>
              </w:rPr>
              <w:t>nzp-CSI-RS-Resources</w:t>
            </w:r>
            <w:r w:rsidRPr="00AB1A0A">
              <w:rPr>
                <w:szCs w:val="22"/>
                <w:lang w:val="en-GB" w:eastAsia="ja-JP"/>
              </w:rPr>
              <w:t xml:space="preserve"> in the </w:t>
            </w:r>
            <w:r w:rsidRPr="00AB1A0A">
              <w:rPr>
                <w:i/>
                <w:lang w:val="en-GB"/>
              </w:rPr>
              <w:t>NZP-CSI-RS-ResourceSet</w:t>
            </w:r>
            <w:r w:rsidRPr="00AB1A0A">
              <w:rPr>
                <w:szCs w:val="22"/>
                <w:lang w:val="en-GB" w:eastAsia="ja-JP"/>
              </w:rPr>
              <w:t xml:space="preserve"> indicated in the first entry of </w:t>
            </w:r>
            <w:r w:rsidRPr="00AB1A0A">
              <w:rPr>
                <w:i/>
                <w:lang w:val="en-GB"/>
              </w:rPr>
              <w:t>nzp-CSI-RS-ResourceSetList</w:t>
            </w:r>
            <w:r w:rsidRPr="00AB1A0A">
              <w:rPr>
                <w:szCs w:val="22"/>
                <w:lang w:val="en-GB" w:eastAsia="ja-JP"/>
              </w:rPr>
              <w:t xml:space="preserve"> of the same </w:t>
            </w:r>
            <w:r w:rsidRPr="00AB1A0A">
              <w:rPr>
                <w:i/>
                <w:lang w:val="en-GB"/>
              </w:rPr>
              <w:t>CSI-ResourceConfig</w:t>
            </w:r>
            <w:r w:rsidRPr="00AB1A0A">
              <w:rPr>
                <w:szCs w:val="22"/>
                <w:lang w:val="en-GB" w:eastAsia="ja-JP"/>
              </w:rPr>
              <w:t xml:space="preserve">, and so on until the NZP-CSI-RS-Resource indicated by the last entry in </w:t>
            </w:r>
            <w:r w:rsidRPr="00AB1A0A">
              <w:rPr>
                <w:i/>
                <w:lang w:val="en-GB"/>
              </w:rPr>
              <w:t>nzp-CSI-RS-Resources</w:t>
            </w:r>
            <w:r w:rsidRPr="00AB1A0A">
              <w:rPr>
                <w:szCs w:val="22"/>
                <w:lang w:val="en-GB" w:eastAsia="ja-JP"/>
              </w:rPr>
              <w:t xml:space="preserve"> in the in the </w:t>
            </w:r>
            <w:r w:rsidRPr="00AB1A0A">
              <w:rPr>
                <w:i/>
                <w:lang w:val="en-GB"/>
              </w:rPr>
              <w:t>NZP-CSI-RS-ResourceSet</w:t>
            </w:r>
            <w:r w:rsidRPr="00AB1A0A">
              <w:rPr>
                <w:szCs w:val="22"/>
                <w:lang w:val="en-GB" w:eastAsia="ja-JP"/>
              </w:rPr>
              <w:t xml:space="preserve"> indicated in the first entry of </w:t>
            </w:r>
            <w:r w:rsidRPr="00AB1A0A">
              <w:rPr>
                <w:i/>
                <w:lang w:val="en-GB"/>
              </w:rPr>
              <w:t>nzp-CSI-RS-ResourceSetList</w:t>
            </w:r>
            <w:r w:rsidRPr="00AB1A0A">
              <w:rPr>
                <w:szCs w:val="22"/>
                <w:lang w:val="en-GB" w:eastAsia="ja-JP"/>
              </w:rPr>
              <w:t xml:space="preserve"> of the same </w:t>
            </w:r>
            <w:r w:rsidRPr="00AB1A0A">
              <w:rPr>
                <w:i/>
                <w:lang w:val="en-GB"/>
              </w:rPr>
              <w:t>CSI-ResourceConfig</w:t>
            </w:r>
            <w:r w:rsidRPr="00AB1A0A">
              <w:rPr>
                <w:szCs w:val="22"/>
                <w:lang w:val="en-GB" w:eastAsia="ja-JP"/>
              </w:rPr>
              <w:t xml:space="preserve">. Then the next entry corresponds to the NZP-CSI-RS-Resource indicated by the first entry in </w:t>
            </w:r>
            <w:r w:rsidRPr="00AB1A0A">
              <w:rPr>
                <w:i/>
                <w:lang w:val="en-GB"/>
              </w:rPr>
              <w:t>nzp-CSI-RS-Resources</w:t>
            </w:r>
            <w:r w:rsidRPr="00AB1A0A">
              <w:rPr>
                <w:szCs w:val="22"/>
                <w:lang w:val="en-GB" w:eastAsia="ja-JP"/>
              </w:rPr>
              <w:t xml:space="preserve"> in the </w:t>
            </w:r>
            <w:r w:rsidRPr="00AB1A0A">
              <w:rPr>
                <w:i/>
                <w:lang w:val="en-GB"/>
              </w:rPr>
              <w:t>NZP-CSI-RS-ResourceSet</w:t>
            </w:r>
            <w:r w:rsidRPr="00AB1A0A">
              <w:rPr>
                <w:szCs w:val="22"/>
                <w:lang w:val="en-GB" w:eastAsia="ja-JP"/>
              </w:rPr>
              <w:t xml:space="preserve"> indicated in the second entry of </w:t>
            </w:r>
            <w:r w:rsidRPr="00AB1A0A">
              <w:rPr>
                <w:i/>
                <w:lang w:val="en-GB"/>
              </w:rPr>
              <w:t>nzp-CSI-RS-ResourceSetList</w:t>
            </w:r>
            <w:r w:rsidRPr="00AB1A0A">
              <w:rPr>
                <w:szCs w:val="22"/>
                <w:lang w:val="en-GB" w:eastAsia="ja-JP"/>
              </w:rPr>
              <w:t xml:space="preserve"> of the same </w:t>
            </w:r>
            <w:r w:rsidRPr="00AB1A0A">
              <w:rPr>
                <w:i/>
                <w:lang w:val="en-GB"/>
              </w:rPr>
              <w:t>CSI-ResourceConfig</w:t>
            </w:r>
            <w:r w:rsidRPr="00AB1A0A">
              <w:rPr>
                <w:szCs w:val="22"/>
                <w:lang w:val="en-GB" w:eastAsia="ja-JP"/>
              </w:rPr>
              <w:t xml:space="preserve"> and so on.</w:t>
            </w:r>
            <w:bookmarkEnd w:id="214"/>
          </w:p>
        </w:tc>
      </w:tr>
      <w:tr w:rsidR="002C5D28" w:rsidRPr="00AB1A0A" w14:paraId="350BBDD7"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0DBC4E5F" w14:textId="77777777" w:rsidR="002C5D28" w:rsidRPr="00AB1A0A" w:rsidRDefault="002C5D28" w:rsidP="00F43D0B">
            <w:pPr>
              <w:pStyle w:val="TAL"/>
              <w:rPr>
                <w:szCs w:val="22"/>
                <w:lang w:val="en-GB" w:eastAsia="ja-JP"/>
              </w:rPr>
            </w:pPr>
            <w:r w:rsidRPr="00AB1A0A">
              <w:rPr>
                <w:b/>
                <w:i/>
                <w:szCs w:val="22"/>
                <w:lang w:val="en-GB" w:eastAsia="ja-JP"/>
              </w:rPr>
              <w:t>nrofReportedRS</w:t>
            </w:r>
          </w:p>
          <w:p w14:paraId="0C17537A" w14:textId="77777777" w:rsidR="00F95F2F" w:rsidRPr="00AB1A0A" w:rsidRDefault="002C5D28" w:rsidP="00DA4BD8">
            <w:pPr>
              <w:pStyle w:val="TAL"/>
              <w:rPr>
                <w:szCs w:val="22"/>
                <w:lang w:val="en-GB" w:eastAsia="ja-JP"/>
              </w:rPr>
            </w:pPr>
            <w:r w:rsidRPr="00AB1A0A">
              <w:rPr>
                <w:szCs w:val="22"/>
                <w:lang w:val="en-GB" w:eastAsia="ja-JP"/>
              </w:rPr>
              <w:t>The number (N) of measured RS resources to be reported per report setting in a non-group-based report. N &lt;= N_max, where N_max is either 2 or 4 depending on UE capability.</w:t>
            </w:r>
          </w:p>
          <w:p w14:paraId="75EA354D" w14:textId="77777777" w:rsidR="002C5D28" w:rsidRPr="00AB1A0A" w:rsidRDefault="002C5D28" w:rsidP="001634A6">
            <w:pPr>
              <w:pStyle w:val="TAL"/>
              <w:rPr>
                <w:szCs w:val="22"/>
                <w:lang w:val="en-GB" w:eastAsia="ja-JP"/>
              </w:rPr>
            </w:pPr>
            <w:r w:rsidRPr="00AB1A0A">
              <w:rPr>
                <w:szCs w:val="22"/>
                <w:lang w:val="en-GB" w:eastAsia="ja-JP"/>
              </w:rPr>
              <w:t xml:space="preserve">(see </w:t>
            </w:r>
            <w:r w:rsidR="001634A6" w:rsidRPr="00AB1A0A">
              <w:rPr>
                <w:szCs w:val="22"/>
                <w:lang w:val="en-GB" w:eastAsia="ja-JP"/>
              </w:rPr>
              <w:t xml:space="preserve">TS </w:t>
            </w:r>
            <w:r w:rsidRPr="00AB1A0A">
              <w:rPr>
                <w:szCs w:val="22"/>
                <w:lang w:val="en-GB" w:eastAsia="ja-JP"/>
              </w:rPr>
              <w:t>38.214</w:t>
            </w:r>
            <w:r w:rsidR="001634A6" w:rsidRPr="00AB1A0A">
              <w:rPr>
                <w:szCs w:val="22"/>
                <w:lang w:val="en-GB" w:eastAsia="ja-JP"/>
              </w:rPr>
              <w:t xml:space="preserve"> [19]</w:t>
            </w:r>
            <w:r w:rsidRPr="00AB1A0A">
              <w:rPr>
                <w:szCs w:val="22"/>
                <w:lang w:val="en-GB" w:eastAsia="ja-JP"/>
              </w:rPr>
              <w:t xml:space="preserve">, </w:t>
            </w:r>
            <w:r w:rsidR="001634A6" w:rsidRPr="00AB1A0A">
              <w:rPr>
                <w:szCs w:val="22"/>
                <w:lang w:val="en-GB" w:eastAsia="ja-JP"/>
              </w:rPr>
              <w:t>clause 5.2.1.4</w:t>
            </w:r>
            <w:r w:rsidRPr="00AB1A0A">
              <w:rPr>
                <w:szCs w:val="22"/>
                <w:lang w:val="en-GB" w:eastAsia="ja-JP"/>
              </w:rPr>
              <w:t>) When the field is absent the UE applies the value 1</w:t>
            </w:r>
            <w:r w:rsidR="00B659D1" w:rsidRPr="00AB1A0A">
              <w:rPr>
                <w:szCs w:val="22"/>
                <w:lang w:val="en-GB" w:eastAsia="ja-JP"/>
              </w:rPr>
              <w:t>.</w:t>
            </w:r>
          </w:p>
        </w:tc>
      </w:tr>
      <w:tr w:rsidR="002C5D28" w:rsidRPr="00AB1A0A" w14:paraId="4B710147"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1E7EA61E" w14:textId="77777777" w:rsidR="002C5D28" w:rsidRPr="00AB1A0A" w:rsidRDefault="002C5D28" w:rsidP="00F43D0B">
            <w:pPr>
              <w:pStyle w:val="TAL"/>
              <w:rPr>
                <w:szCs w:val="22"/>
                <w:lang w:val="en-GB" w:eastAsia="ja-JP"/>
              </w:rPr>
            </w:pPr>
            <w:r w:rsidRPr="00AB1A0A">
              <w:rPr>
                <w:b/>
                <w:i/>
                <w:szCs w:val="22"/>
                <w:lang w:val="en-GB" w:eastAsia="ja-JP"/>
              </w:rPr>
              <w:t>nzp-CSI-RS-ResourcesForInterference</w:t>
            </w:r>
          </w:p>
          <w:p w14:paraId="7BB78B89" w14:textId="77777777" w:rsidR="002C5D28" w:rsidRPr="00AB1A0A" w:rsidRDefault="002C5D28" w:rsidP="00F43D0B">
            <w:pPr>
              <w:pStyle w:val="TAL"/>
              <w:rPr>
                <w:szCs w:val="22"/>
                <w:lang w:val="en-GB" w:eastAsia="ja-JP"/>
              </w:rPr>
            </w:pPr>
            <w:r w:rsidRPr="00AB1A0A">
              <w:rPr>
                <w:szCs w:val="22"/>
                <w:lang w:val="en-GB" w:eastAsia="ja-JP"/>
              </w:rPr>
              <w:t xml:space="preserve">NZP CSI RS resources for interference measurement. </w:t>
            </w:r>
            <w:proofErr w:type="gramStart"/>
            <w:r w:rsidRPr="00AB1A0A">
              <w:rPr>
                <w:i/>
                <w:lang w:val="en-GB"/>
              </w:rPr>
              <w:t>csi-ResourceConfigId</w:t>
            </w:r>
            <w:proofErr w:type="gramEnd"/>
            <w:r w:rsidRPr="00AB1A0A">
              <w:rPr>
                <w:szCs w:val="22"/>
                <w:lang w:val="en-GB" w:eastAsia="ja-JP"/>
              </w:rPr>
              <w:t xml:space="preserve"> of a </w:t>
            </w:r>
            <w:r w:rsidRPr="00AB1A0A">
              <w:rPr>
                <w:i/>
                <w:lang w:val="en-GB"/>
              </w:rPr>
              <w:t>CSI-ResourceConfig</w:t>
            </w:r>
            <w:r w:rsidRPr="00AB1A0A">
              <w:rPr>
                <w:szCs w:val="22"/>
                <w:lang w:val="en-GB" w:eastAsia="ja-JP"/>
              </w:rPr>
              <w:t xml:space="preserve"> included in the configuration of the serving cell indicated with the field "carrier" above. The </w:t>
            </w:r>
            <w:r w:rsidRPr="00AB1A0A">
              <w:rPr>
                <w:i/>
                <w:lang w:val="en-GB"/>
              </w:rPr>
              <w:t>CSI-ResourceConfig</w:t>
            </w:r>
            <w:r w:rsidRPr="00AB1A0A">
              <w:rPr>
                <w:szCs w:val="22"/>
                <w:lang w:val="en-GB" w:eastAsia="ja-JP"/>
              </w:rPr>
              <w:t xml:space="preserve"> indicated here contains only NZP-CSI-RS resources. The </w:t>
            </w:r>
            <w:r w:rsidRPr="00AB1A0A">
              <w:rPr>
                <w:i/>
                <w:lang w:val="en-GB"/>
              </w:rPr>
              <w:t>bwp-Id</w:t>
            </w:r>
            <w:r w:rsidRPr="00AB1A0A">
              <w:rPr>
                <w:szCs w:val="22"/>
                <w:lang w:val="en-GB" w:eastAsia="ja-JP"/>
              </w:rPr>
              <w:t xml:space="preserve"> in that </w:t>
            </w:r>
            <w:r w:rsidRPr="00AB1A0A">
              <w:rPr>
                <w:i/>
                <w:lang w:val="en-GB"/>
              </w:rPr>
              <w:t>CSI-ResourceConfig</w:t>
            </w:r>
            <w:r w:rsidRPr="00AB1A0A">
              <w:rPr>
                <w:szCs w:val="22"/>
                <w:lang w:val="en-GB" w:eastAsia="ja-JP"/>
              </w:rPr>
              <w:t xml:space="preserve"> is the same value as the </w:t>
            </w:r>
            <w:r w:rsidRPr="00AB1A0A">
              <w:rPr>
                <w:i/>
                <w:lang w:val="en-GB"/>
              </w:rPr>
              <w:t>bwp-Id</w:t>
            </w:r>
            <w:r w:rsidRPr="00AB1A0A">
              <w:rPr>
                <w:szCs w:val="22"/>
                <w:lang w:val="en-GB" w:eastAsia="ja-JP"/>
              </w:rPr>
              <w:t xml:space="preserve"> in the </w:t>
            </w:r>
            <w:r w:rsidRPr="00AB1A0A">
              <w:rPr>
                <w:i/>
                <w:lang w:val="en-GB"/>
              </w:rPr>
              <w:t>CSI-ResourceConfig</w:t>
            </w:r>
            <w:r w:rsidRPr="00AB1A0A">
              <w:rPr>
                <w:szCs w:val="22"/>
                <w:lang w:val="en-GB" w:eastAsia="ja-JP"/>
              </w:rPr>
              <w:t xml:space="preserve"> indicated by </w:t>
            </w:r>
            <w:r w:rsidRPr="00AB1A0A">
              <w:rPr>
                <w:i/>
                <w:lang w:val="en-GB"/>
              </w:rPr>
              <w:t>resourcesForChannelMeasurement</w:t>
            </w:r>
            <w:r w:rsidRPr="00AB1A0A">
              <w:rPr>
                <w:szCs w:val="22"/>
                <w:lang w:val="en-GB" w:eastAsia="ja-JP"/>
              </w:rPr>
              <w:t>.</w:t>
            </w:r>
          </w:p>
        </w:tc>
      </w:tr>
      <w:tr w:rsidR="002C5D28" w:rsidRPr="00AB1A0A" w14:paraId="7BAE80F1"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494ADA08" w14:textId="77777777" w:rsidR="002C5D28" w:rsidRPr="00AB1A0A" w:rsidRDefault="002C5D28" w:rsidP="00F43D0B">
            <w:pPr>
              <w:pStyle w:val="TAL"/>
              <w:rPr>
                <w:szCs w:val="22"/>
                <w:lang w:val="en-GB" w:eastAsia="ja-JP"/>
              </w:rPr>
            </w:pPr>
            <w:r w:rsidRPr="00AB1A0A">
              <w:rPr>
                <w:b/>
                <w:i/>
                <w:szCs w:val="22"/>
                <w:lang w:val="en-GB" w:eastAsia="ja-JP"/>
              </w:rPr>
              <w:t>p0alpha</w:t>
            </w:r>
          </w:p>
          <w:p w14:paraId="579B4B8F" w14:textId="77777777" w:rsidR="002C5D28" w:rsidRPr="00AB1A0A" w:rsidRDefault="002C5D28" w:rsidP="001634A6">
            <w:pPr>
              <w:pStyle w:val="TAL"/>
              <w:rPr>
                <w:szCs w:val="22"/>
                <w:lang w:val="en-GB" w:eastAsia="ja-JP"/>
              </w:rPr>
            </w:pPr>
            <w:r w:rsidRPr="00AB1A0A">
              <w:rPr>
                <w:szCs w:val="22"/>
                <w:lang w:val="en-GB" w:eastAsia="ja-JP"/>
              </w:rPr>
              <w:t xml:space="preserve">Index of the p0-alpha set determining the power control for this CSI report transmission (see </w:t>
            </w:r>
            <w:r w:rsidR="001634A6" w:rsidRPr="00AB1A0A">
              <w:rPr>
                <w:szCs w:val="22"/>
                <w:lang w:val="en-GB" w:eastAsia="ja-JP"/>
              </w:rPr>
              <w:t xml:space="preserve">TS </w:t>
            </w:r>
            <w:r w:rsidRPr="00AB1A0A">
              <w:rPr>
                <w:szCs w:val="22"/>
                <w:lang w:val="en-GB" w:eastAsia="ja-JP"/>
              </w:rPr>
              <w:t>38.214</w:t>
            </w:r>
            <w:r w:rsidR="001634A6" w:rsidRPr="00AB1A0A">
              <w:rPr>
                <w:szCs w:val="22"/>
                <w:lang w:val="en-GB" w:eastAsia="ja-JP"/>
              </w:rPr>
              <w:t xml:space="preserve"> [19]</w:t>
            </w:r>
            <w:r w:rsidRPr="00AB1A0A">
              <w:rPr>
                <w:szCs w:val="22"/>
                <w:lang w:val="en-GB" w:eastAsia="ja-JP"/>
              </w:rPr>
              <w:t xml:space="preserve">, </w:t>
            </w:r>
            <w:r w:rsidR="001634A6" w:rsidRPr="00AB1A0A">
              <w:rPr>
                <w:szCs w:val="22"/>
                <w:lang w:val="en-GB" w:eastAsia="ja-JP"/>
              </w:rPr>
              <w:t>clause 6.2.1.2</w:t>
            </w:r>
            <w:r w:rsidRPr="00AB1A0A">
              <w:rPr>
                <w:szCs w:val="22"/>
                <w:lang w:val="en-GB" w:eastAsia="ja-JP"/>
              </w:rPr>
              <w:t>)</w:t>
            </w:r>
            <w:r w:rsidR="001634A6" w:rsidRPr="00AB1A0A">
              <w:rPr>
                <w:szCs w:val="22"/>
                <w:lang w:val="en-GB" w:eastAsia="ja-JP"/>
              </w:rPr>
              <w:t>.</w:t>
            </w:r>
          </w:p>
        </w:tc>
      </w:tr>
      <w:tr w:rsidR="002C5D28" w:rsidRPr="00AB1A0A" w14:paraId="29213DCE"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70958F24" w14:textId="77777777" w:rsidR="002C5D28" w:rsidRPr="00AB1A0A" w:rsidRDefault="002C5D28" w:rsidP="00F43D0B">
            <w:pPr>
              <w:pStyle w:val="TAL"/>
              <w:rPr>
                <w:szCs w:val="22"/>
                <w:lang w:val="en-GB" w:eastAsia="ja-JP"/>
              </w:rPr>
            </w:pPr>
            <w:r w:rsidRPr="00AB1A0A">
              <w:rPr>
                <w:b/>
                <w:i/>
                <w:szCs w:val="22"/>
                <w:lang w:val="en-GB" w:eastAsia="ja-JP"/>
              </w:rPr>
              <w:t>pdsch-BundleSizeForCSI</w:t>
            </w:r>
          </w:p>
          <w:p w14:paraId="34A14001" w14:textId="77777777" w:rsidR="002C5D28" w:rsidRPr="00AB1A0A" w:rsidRDefault="002C5D28" w:rsidP="001634A6">
            <w:pPr>
              <w:pStyle w:val="TAL"/>
              <w:rPr>
                <w:szCs w:val="22"/>
                <w:lang w:val="en-GB" w:eastAsia="ja-JP"/>
              </w:rPr>
            </w:pPr>
            <w:r w:rsidRPr="00AB1A0A">
              <w:rPr>
                <w:szCs w:val="22"/>
                <w:lang w:val="en-GB" w:eastAsia="ja-JP"/>
              </w:rPr>
              <w:lastRenderedPageBreak/>
              <w:t xml:space="preserve">PRB bundling size to assume for CQI calculation when </w:t>
            </w:r>
            <w:r w:rsidRPr="00AB1A0A">
              <w:rPr>
                <w:i/>
                <w:lang w:val="en-GB"/>
              </w:rPr>
              <w:t>reportQuantity</w:t>
            </w:r>
            <w:r w:rsidRPr="00AB1A0A">
              <w:rPr>
                <w:szCs w:val="22"/>
                <w:lang w:val="en-GB" w:eastAsia="ja-JP"/>
              </w:rPr>
              <w:t xml:space="preserve"> is CRI/RI/i1/CQI. If the field is absent, the UE assumes that no PRB bundling is applied (see </w:t>
            </w:r>
            <w:r w:rsidR="001634A6" w:rsidRPr="00AB1A0A">
              <w:rPr>
                <w:szCs w:val="22"/>
                <w:lang w:val="en-GB" w:eastAsia="ja-JP"/>
              </w:rPr>
              <w:t xml:space="preserve">TS </w:t>
            </w:r>
            <w:r w:rsidRPr="00AB1A0A">
              <w:rPr>
                <w:szCs w:val="22"/>
                <w:lang w:val="en-GB" w:eastAsia="ja-JP"/>
              </w:rPr>
              <w:t>38.214</w:t>
            </w:r>
            <w:r w:rsidR="001634A6" w:rsidRPr="00AB1A0A">
              <w:rPr>
                <w:szCs w:val="22"/>
                <w:lang w:val="en-GB" w:eastAsia="ja-JP"/>
              </w:rPr>
              <w:t xml:space="preserve">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5.2.1.4</w:t>
            </w:r>
            <w:r w:rsidR="001634A6" w:rsidRPr="00AB1A0A">
              <w:rPr>
                <w:szCs w:val="22"/>
                <w:lang w:val="en-GB" w:eastAsia="ja-JP"/>
              </w:rPr>
              <w:t>.2</w:t>
            </w:r>
            <w:r w:rsidRPr="00AB1A0A">
              <w:rPr>
                <w:szCs w:val="22"/>
                <w:lang w:val="en-GB" w:eastAsia="ja-JP"/>
              </w:rPr>
              <w:t>)</w:t>
            </w:r>
            <w:r w:rsidR="001634A6" w:rsidRPr="00AB1A0A">
              <w:rPr>
                <w:szCs w:val="22"/>
                <w:lang w:val="en-GB" w:eastAsia="ja-JP"/>
              </w:rPr>
              <w:t>.</w:t>
            </w:r>
          </w:p>
        </w:tc>
      </w:tr>
      <w:tr w:rsidR="002C5D28" w:rsidRPr="00AB1A0A" w14:paraId="0F4E1635"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7B4CE0B3" w14:textId="77777777" w:rsidR="002C5D28" w:rsidRPr="00AB1A0A" w:rsidRDefault="002C5D28" w:rsidP="00F43D0B">
            <w:pPr>
              <w:pStyle w:val="TAL"/>
              <w:rPr>
                <w:szCs w:val="22"/>
                <w:lang w:val="en-GB" w:eastAsia="ja-JP"/>
              </w:rPr>
            </w:pPr>
            <w:r w:rsidRPr="00AB1A0A">
              <w:rPr>
                <w:b/>
                <w:i/>
                <w:szCs w:val="22"/>
                <w:lang w:val="en-GB" w:eastAsia="ja-JP"/>
              </w:rPr>
              <w:lastRenderedPageBreak/>
              <w:t>pmi-FormatIndicator</w:t>
            </w:r>
          </w:p>
          <w:p w14:paraId="4F551D33" w14:textId="77777777" w:rsidR="002C5D28" w:rsidRPr="00AB1A0A" w:rsidRDefault="002C5D28" w:rsidP="00F43D0B">
            <w:pPr>
              <w:pStyle w:val="TAL"/>
              <w:rPr>
                <w:szCs w:val="22"/>
                <w:lang w:val="en-GB" w:eastAsia="ja-JP"/>
              </w:rPr>
            </w:pPr>
            <w:r w:rsidRPr="00AB1A0A">
              <w:rPr>
                <w:szCs w:val="22"/>
                <w:lang w:val="en-GB" w:eastAsia="ja-JP"/>
              </w:rPr>
              <w:t>Indicates whether the UE shall report a single (wideband) or multiple (subband) PMI. (</w:t>
            </w:r>
            <w:proofErr w:type="gramStart"/>
            <w:r w:rsidRPr="00AB1A0A">
              <w:rPr>
                <w:szCs w:val="22"/>
                <w:lang w:val="en-GB" w:eastAsia="ja-JP"/>
              </w:rPr>
              <w:t>see</w:t>
            </w:r>
            <w:proofErr w:type="gramEnd"/>
            <w:r w:rsidRPr="00AB1A0A">
              <w:rPr>
                <w:szCs w:val="22"/>
                <w:lang w:val="en-GB" w:eastAsia="ja-JP"/>
              </w:rPr>
              <w:t xml:space="preserve"> </w:t>
            </w:r>
            <w:r w:rsidR="001634A6" w:rsidRPr="00AB1A0A">
              <w:rPr>
                <w:szCs w:val="22"/>
                <w:lang w:val="en-GB" w:eastAsia="ja-JP"/>
              </w:rPr>
              <w:t xml:space="preserve">TS </w:t>
            </w:r>
            <w:r w:rsidRPr="00AB1A0A">
              <w:rPr>
                <w:szCs w:val="22"/>
                <w:lang w:val="en-GB" w:eastAsia="ja-JP"/>
              </w:rPr>
              <w:t>38.214</w:t>
            </w:r>
            <w:r w:rsidR="001634A6" w:rsidRPr="00AB1A0A">
              <w:rPr>
                <w:szCs w:val="22"/>
                <w:lang w:val="en-GB" w:eastAsia="ja-JP"/>
              </w:rPr>
              <w:t xml:space="preserve">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5.2.1.4)</w:t>
            </w:r>
            <w:r w:rsidR="001634A6" w:rsidRPr="00AB1A0A">
              <w:rPr>
                <w:szCs w:val="22"/>
                <w:lang w:val="en-GB" w:eastAsia="ja-JP"/>
              </w:rPr>
              <w:t>.</w:t>
            </w:r>
          </w:p>
        </w:tc>
      </w:tr>
      <w:tr w:rsidR="002C5D28" w:rsidRPr="00AB1A0A" w14:paraId="1FF4D896"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41B69937" w14:textId="77777777" w:rsidR="002C5D28" w:rsidRPr="00AB1A0A" w:rsidRDefault="002C5D28" w:rsidP="00F43D0B">
            <w:pPr>
              <w:pStyle w:val="TAL"/>
              <w:rPr>
                <w:szCs w:val="22"/>
                <w:lang w:val="en-GB" w:eastAsia="ja-JP"/>
              </w:rPr>
            </w:pPr>
            <w:r w:rsidRPr="00AB1A0A">
              <w:rPr>
                <w:b/>
                <w:i/>
                <w:szCs w:val="22"/>
                <w:lang w:val="en-GB" w:eastAsia="ja-JP"/>
              </w:rPr>
              <w:t>pucch-CSI-ResourceList</w:t>
            </w:r>
          </w:p>
          <w:p w14:paraId="1520A208" w14:textId="77777777" w:rsidR="002C5D28" w:rsidRPr="00AB1A0A" w:rsidRDefault="002C5D28" w:rsidP="00F43D0B">
            <w:pPr>
              <w:pStyle w:val="TAL"/>
              <w:rPr>
                <w:szCs w:val="22"/>
                <w:lang w:val="en-GB" w:eastAsia="ja-JP"/>
              </w:rPr>
            </w:pPr>
            <w:r w:rsidRPr="00AB1A0A">
              <w:rPr>
                <w:szCs w:val="22"/>
                <w:lang w:val="en-GB" w:eastAsia="ja-JP"/>
              </w:rPr>
              <w:t>Indicates which PUCCH resource to use for reporting on PUCCH.</w:t>
            </w:r>
          </w:p>
        </w:tc>
      </w:tr>
      <w:tr w:rsidR="002C5D28" w:rsidRPr="00AB1A0A" w14:paraId="7E50BF01"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0F25B781" w14:textId="77777777" w:rsidR="002C5D28" w:rsidRPr="00AB1A0A" w:rsidRDefault="002C5D28" w:rsidP="00F43D0B">
            <w:pPr>
              <w:pStyle w:val="TAL"/>
              <w:rPr>
                <w:szCs w:val="22"/>
                <w:lang w:val="en-GB" w:eastAsia="ja-JP"/>
              </w:rPr>
            </w:pPr>
            <w:r w:rsidRPr="00AB1A0A">
              <w:rPr>
                <w:b/>
                <w:i/>
                <w:szCs w:val="22"/>
                <w:lang w:val="en-GB" w:eastAsia="ja-JP"/>
              </w:rPr>
              <w:t>reportConfigType</w:t>
            </w:r>
          </w:p>
          <w:p w14:paraId="34FD8E81" w14:textId="77777777" w:rsidR="002C5D28" w:rsidRPr="00AB1A0A" w:rsidRDefault="002C5D28" w:rsidP="00F43D0B">
            <w:pPr>
              <w:pStyle w:val="TAL"/>
              <w:rPr>
                <w:szCs w:val="22"/>
                <w:lang w:val="en-GB" w:eastAsia="ja-JP"/>
              </w:rPr>
            </w:pPr>
            <w:r w:rsidRPr="00AB1A0A">
              <w:rPr>
                <w:szCs w:val="22"/>
                <w:lang w:val="en-GB" w:eastAsia="ja-JP"/>
              </w:rPr>
              <w:t>Time domain behavior of reporting configuration</w:t>
            </w:r>
            <w:r w:rsidR="00B659D1" w:rsidRPr="00AB1A0A">
              <w:rPr>
                <w:szCs w:val="22"/>
                <w:lang w:val="en-GB" w:eastAsia="ja-JP"/>
              </w:rPr>
              <w:t>.</w:t>
            </w:r>
          </w:p>
        </w:tc>
      </w:tr>
      <w:tr w:rsidR="002C5D28" w:rsidRPr="00AB1A0A" w14:paraId="7D27A385"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7ABC88E3" w14:textId="77777777" w:rsidR="002C5D28" w:rsidRPr="00AB1A0A" w:rsidRDefault="002C5D28" w:rsidP="00F43D0B">
            <w:pPr>
              <w:pStyle w:val="TAL"/>
              <w:rPr>
                <w:szCs w:val="22"/>
                <w:lang w:val="en-GB" w:eastAsia="ja-JP"/>
              </w:rPr>
            </w:pPr>
            <w:r w:rsidRPr="00AB1A0A">
              <w:rPr>
                <w:b/>
                <w:i/>
                <w:szCs w:val="22"/>
                <w:lang w:val="en-GB" w:eastAsia="ja-JP"/>
              </w:rPr>
              <w:t>reportFreqConfiguration</w:t>
            </w:r>
          </w:p>
          <w:p w14:paraId="2DDC72AA" w14:textId="77777777" w:rsidR="002C5D28" w:rsidRPr="00AB1A0A" w:rsidRDefault="002C5D28" w:rsidP="00F43D0B">
            <w:pPr>
              <w:pStyle w:val="TAL"/>
              <w:rPr>
                <w:szCs w:val="22"/>
                <w:lang w:val="en-GB" w:eastAsia="ja-JP"/>
              </w:rPr>
            </w:pPr>
            <w:r w:rsidRPr="00AB1A0A">
              <w:rPr>
                <w:szCs w:val="22"/>
                <w:lang w:val="en-GB" w:eastAsia="ja-JP"/>
              </w:rPr>
              <w:t>Reporting configuration in the frequency domain. (</w:t>
            </w:r>
            <w:proofErr w:type="gramStart"/>
            <w:r w:rsidRPr="00AB1A0A">
              <w:rPr>
                <w:szCs w:val="22"/>
                <w:lang w:val="en-GB" w:eastAsia="ja-JP"/>
              </w:rPr>
              <w:t>see</w:t>
            </w:r>
            <w:proofErr w:type="gramEnd"/>
            <w:r w:rsidRPr="00AB1A0A">
              <w:rPr>
                <w:szCs w:val="22"/>
                <w:lang w:val="en-GB" w:eastAsia="ja-JP"/>
              </w:rPr>
              <w:t xml:space="preserve"> </w:t>
            </w:r>
            <w:r w:rsidR="001634A6" w:rsidRPr="00AB1A0A">
              <w:rPr>
                <w:szCs w:val="22"/>
                <w:lang w:val="en-GB" w:eastAsia="ja-JP"/>
              </w:rPr>
              <w:t xml:space="preserve">TS </w:t>
            </w:r>
            <w:r w:rsidRPr="00AB1A0A">
              <w:rPr>
                <w:szCs w:val="22"/>
                <w:lang w:val="en-GB" w:eastAsia="ja-JP"/>
              </w:rPr>
              <w:t>38.214</w:t>
            </w:r>
            <w:r w:rsidR="001634A6" w:rsidRPr="00AB1A0A">
              <w:rPr>
                <w:szCs w:val="22"/>
                <w:lang w:val="en-GB" w:eastAsia="ja-JP"/>
              </w:rPr>
              <w:t xml:space="preserve">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5.2.1.4)</w:t>
            </w:r>
            <w:r w:rsidR="001634A6" w:rsidRPr="00AB1A0A">
              <w:rPr>
                <w:szCs w:val="22"/>
                <w:lang w:val="en-GB" w:eastAsia="ja-JP"/>
              </w:rPr>
              <w:t>.</w:t>
            </w:r>
          </w:p>
        </w:tc>
      </w:tr>
      <w:tr w:rsidR="002C5D28" w:rsidRPr="00AB1A0A" w14:paraId="497730D7"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74B91542" w14:textId="77777777" w:rsidR="002C5D28" w:rsidRPr="00AB1A0A" w:rsidRDefault="002C5D28" w:rsidP="00F43D0B">
            <w:pPr>
              <w:pStyle w:val="TAL"/>
              <w:rPr>
                <w:szCs w:val="22"/>
                <w:lang w:val="en-GB" w:eastAsia="ja-JP"/>
              </w:rPr>
            </w:pPr>
            <w:r w:rsidRPr="00AB1A0A">
              <w:rPr>
                <w:b/>
                <w:i/>
                <w:szCs w:val="22"/>
                <w:lang w:val="en-GB" w:eastAsia="ja-JP"/>
              </w:rPr>
              <w:t>reportQuantity</w:t>
            </w:r>
          </w:p>
          <w:p w14:paraId="7B716D33" w14:textId="77777777" w:rsidR="002C5D28" w:rsidRPr="00AB1A0A" w:rsidRDefault="002C5D28" w:rsidP="00A60555">
            <w:pPr>
              <w:pStyle w:val="TAL"/>
              <w:rPr>
                <w:szCs w:val="22"/>
                <w:lang w:val="en-GB" w:eastAsia="ja-JP"/>
              </w:rPr>
            </w:pPr>
            <w:r w:rsidRPr="00AB1A0A">
              <w:rPr>
                <w:szCs w:val="22"/>
                <w:lang w:val="en-GB" w:eastAsia="ja-JP"/>
              </w:rPr>
              <w:t>The CSI related quantities to report</w:t>
            </w:r>
            <w:r w:rsidR="0036562E" w:rsidRPr="00AB1A0A">
              <w:rPr>
                <w:szCs w:val="22"/>
                <w:lang w:val="en-GB" w:eastAsia="ja-JP"/>
              </w:rPr>
              <w:t>.</w:t>
            </w:r>
            <w:r w:rsidRPr="00AB1A0A">
              <w:rPr>
                <w:szCs w:val="22"/>
                <w:lang w:val="en-GB" w:eastAsia="ja-JP"/>
              </w:rPr>
              <w:t xml:space="preserve"> </w:t>
            </w:r>
            <w:proofErr w:type="gramStart"/>
            <w:r w:rsidRPr="00AB1A0A">
              <w:rPr>
                <w:szCs w:val="22"/>
                <w:lang w:val="en-GB" w:eastAsia="ja-JP"/>
              </w:rPr>
              <w:t>see</w:t>
            </w:r>
            <w:proofErr w:type="gramEnd"/>
            <w:r w:rsidRPr="00AB1A0A">
              <w:rPr>
                <w:szCs w:val="22"/>
                <w:lang w:val="en-GB" w:eastAsia="ja-JP"/>
              </w:rPr>
              <w:t xml:space="preserve"> </w:t>
            </w:r>
            <w:r w:rsidR="001634A6" w:rsidRPr="00AB1A0A">
              <w:rPr>
                <w:szCs w:val="22"/>
                <w:lang w:val="en-GB" w:eastAsia="ja-JP"/>
              </w:rPr>
              <w:t>TS 38.214 [19]</w:t>
            </w:r>
            <w:r w:rsidRPr="00AB1A0A">
              <w:rPr>
                <w:szCs w:val="22"/>
                <w:lang w:val="en-GB" w:eastAsia="ja-JP"/>
              </w:rPr>
              <w:t xml:space="preserve">, </w:t>
            </w:r>
            <w:r w:rsidR="00A60555" w:rsidRPr="00AB1A0A">
              <w:rPr>
                <w:szCs w:val="22"/>
                <w:lang w:val="en-GB" w:eastAsia="ja-JP"/>
              </w:rPr>
              <w:t>clause 5.2.1.</w:t>
            </w:r>
          </w:p>
        </w:tc>
      </w:tr>
      <w:tr w:rsidR="002C5D28" w:rsidRPr="00AB1A0A" w14:paraId="49DD0F6B"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7C9996EC" w14:textId="77777777" w:rsidR="002C5D28" w:rsidRPr="00AB1A0A" w:rsidRDefault="002C5D28" w:rsidP="00F43D0B">
            <w:pPr>
              <w:pStyle w:val="TAL"/>
              <w:rPr>
                <w:szCs w:val="22"/>
                <w:lang w:val="en-GB" w:eastAsia="ja-JP"/>
              </w:rPr>
            </w:pPr>
            <w:bookmarkStart w:id="215" w:name="_Hlk2170905"/>
            <w:r w:rsidRPr="00AB1A0A">
              <w:rPr>
                <w:b/>
                <w:i/>
                <w:szCs w:val="22"/>
                <w:lang w:val="en-GB" w:eastAsia="ja-JP"/>
              </w:rPr>
              <w:t>reportSlotConfig</w:t>
            </w:r>
          </w:p>
          <w:bookmarkEnd w:id="215"/>
          <w:p w14:paraId="2B3FCE60" w14:textId="77777777" w:rsidR="002C5D28" w:rsidRPr="00AB1A0A" w:rsidRDefault="002C5D28" w:rsidP="00A60555">
            <w:pPr>
              <w:pStyle w:val="TAL"/>
              <w:rPr>
                <w:szCs w:val="22"/>
                <w:lang w:val="en-GB" w:eastAsia="ja-JP"/>
              </w:rPr>
            </w:pPr>
            <w:r w:rsidRPr="00AB1A0A">
              <w:rPr>
                <w:szCs w:val="22"/>
                <w:lang w:val="en-GB" w:eastAsia="ja-JP"/>
              </w:rPr>
              <w:t xml:space="preserve">Periodicity and slot offset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5.2.1.4)</w:t>
            </w:r>
            <w:r w:rsidR="00A60555" w:rsidRPr="00AB1A0A">
              <w:rPr>
                <w:szCs w:val="22"/>
                <w:lang w:val="en-GB" w:eastAsia="ja-JP"/>
              </w:rPr>
              <w:t>.</w:t>
            </w:r>
            <w:r w:rsidR="00C061F3" w:rsidRPr="00AB1A0A">
              <w:rPr>
                <w:szCs w:val="22"/>
                <w:lang w:val="en-GB" w:eastAsia="ja-JP"/>
              </w:rPr>
              <w:t xml:space="preserve"> If the field </w:t>
            </w:r>
            <w:r w:rsidR="00C061F3" w:rsidRPr="00AB1A0A">
              <w:rPr>
                <w:i/>
                <w:szCs w:val="22"/>
                <w:lang w:val="en-GB" w:eastAsia="ja-JP"/>
              </w:rPr>
              <w:t>reportSlotConfig-v1530</w:t>
            </w:r>
            <w:r w:rsidR="00C061F3" w:rsidRPr="00AB1A0A">
              <w:rPr>
                <w:szCs w:val="22"/>
                <w:lang w:val="en-GB" w:eastAsia="ja-JP"/>
              </w:rPr>
              <w:t xml:space="preserve"> is present, the UE shall ignore the value provided in </w:t>
            </w:r>
            <w:r w:rsidR="00C061F3" w:rsidRPr="00AB1A0A">
              <w:rPr>
                <w:i/>
                <w:lang w:val="en-GB"/>
              </w:rPr>
              <w:t xml:space="preserve">reportSlotConfig </w:t>
            </w:r>
            <w:r w:rsidR="00C061F3" w:rsidRPr="00AB1A0A">
              <w:rPr>
                <w:lang w:val="en-GB"/>
              </w:rPr>
              <w:t>(without suffix</w:t>
            </w:r>
            <w:r w:rsidR="00C061F3" w:rsidRPr="00AB1A0A">
              <w:rPr>
                <w:szCs w:val="22"/>
                <w:lang w:val="en-GB" w:eastAsia="ja-JP"/>
              </w:rPr>
              <w:t>).</w:t>
            </w:r>
          </w:p>
        </w:tc>
      </w:tr>
      <w:tr w:rsidR="002C5D28" w:rsidRPr="00AB1A0A" w14:paraId="171332DE"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40A54DD8" w14:textId="77777777" w:rsidR="002C5D28" w:rsidRPr="00AB1A0A" w:rsidRDefault="002C5D28" w:rsidP="00F43D0B">
            <w:pPr>
              <w:pStyle w:val="TAL"/>
              <w:rPr>
                <w:szCs w:val="22"/>
                <w:lang w:val="en-GB" w:eastAsia="ja-JP"/>
              </w:rPr>
            </w:pPr>
            <w:r w:rsidRPr="00AB1A0A">
              <w:rPr>
                <w:b/>
                <w:i/>
                <w:szCs w:val="22"/>
                <w:lang w:val="en-GB" w:eastAsia="ja-JP"/>
              </w:rPr>
              <w:t>reportSlotOffsetList</w:t>
            </w:r>
          </w:p>
          <w:p w14:paraId="20A8265F" w14:textId="77777777" w:rsidR="002C5D28" w:rsidRPr="00AB1A0A" w:rsidRDefault="002C5D28" w:rsidP="00F43D0B">
            <w:pPr>
              <w:pStyle w:val="TAL"/>
              <w:rPr>
                <w:szCs w:val="22"/>
                <w:lang w:val="en-GB" w:eastAsia="ja-JP"/>
              </w:rPr>
            </w:pPr>
            <w:r w:rsidRPr="00AB1A0A">
              <w:rPr>
                <w:szCs w:val="22"/>
                <w:lang w:val="en-GB" w:eastAsia="ja-JP"/>
              </w:rPr>
              <w:t xml:space="preserve">Timing offset Y for semi persistent reporting using PUSCH. This field lists the allowed offset values. This list must have the same number of entries as the </w:t>
            </w:r>
            <w:r w:rsidRPr="00AB1A0A">
              <w:rPr>
                <w:i/>
                <w:szCs w:val="22"/>
                <w:lang w:val="en-GB" w:eastAsia="ja-JP"/>
              </w:rPr>
              <w:t>pusch-TimeDomainAllocationList</w:t>
            </w:r>
            <w:r w:rsidRPr="00AB1A0A">
              <w:rPr>
                <w:szCs w:val="22"/>
                <w:lang w:val="en-GB" w:eastAsia="ja-JP"/>
              </w:rPr>
              <w:t xml:space="preserve"> in </w:t>
            </w:r>
            <w:r w:rsidRPr="00AB1A0A">
              <w:rPr>
                <w:i/>
                <w:szCs w:val="22"/>
                <w:lang w:val="en-GB" w:eastAsia="ja-JP"/>
              </w:rPr>
              <w:t>PUSCH-Config</w:t>
            </w:r>
            <w:r w:rsidRPr="00AB1A0A">
              <w:rPr>
                <w:szCs w:val="22"/>
                <w:lang w:val="en-GB" w:eastAsia="ja-JP"/>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6DD4C840" w14:textId="77777777" w:rsidR="002C5D28" w:rsidRPr="00AB1A0A" w:rsidRDefault="002C5D28" w:rsidP="00F43D0B">
            <w:pPr>
              <w:pStyle w:val="TAL"/>
              <w:rPr>
                <w:szCs w:val="22"/>
                <w:lang w:val="en-GB" w:eastAsia="ja-JP"/>
              </w:rPr>
            </w:pPr>
            <w:r w:rsidRPr="00AB1A0A">
              <w:rPr>
                <w:szCs w:val="22"/>
                <w:lang w:val="en-GB" w:eastAsia="ja-JP"/>
              </w:rPr>
              <w:t xml:space="preserve">Timing offset Y for aperiodic reporting using PUSCH. This field lists the allowed offset values. This list must have the same number of entries as the </w:t>
            </w:r>
            <w:r w:rsidRPr="00AB1A0A">
              <w:rPr>
                <w:i/>
                <w:szCs w:val="22"/>
                <w:lang w:val="en-GB" w:eastAsia="ja-JP"/>
              </w:rPr>
              <w:t>pusch-TimeDomainAllocationList</w:t>
            </w:r>
            <w:r w:rsidRPr="00AB1A0A">
              <w:rPr>
                <w:szCs w:val="22"/>
                <w:lang w:val="en-GB" w:eastAsia="ja-JP"/>
              </w:rPr>
              <w:t xml:space="preserve"> in </w:t>
            </w:r>
            <w:r w:rsidRPr="00AB1A0A">
              <w:rPr>
                <w:i/>
                <w:szCs w:val="22"/>
                <w:lang w:val="en-GB" w:eastAsia="ja-JP"/>
              </w:rPr>
              <w:t>PUSCH-Config</w:t>
            </w:r>
            <w:r w:rsidRPr="00AB1A0A">
              <w:rPr>
                <w:szCs w:val="22"/>
                <w:lang w:val="en-GB" w:eastAsia="ja-JP"/>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5.2.3). </w:t>
            </w:r>
          </w:p>
        </w:tc>
      </w:tr>
      <w:tr w:rsidR="002C5D28" w:rsidRPr="00AB1A0A" w14:paraId="53EDE0B1"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56932C9D" w14:textId="77777777" w:rsidR="002C5D28" w:rsidRPr="00AB1A0A" w:rsidRDefault="002C5D28" w:rsidP="00F43D0B">
            <w:pPr>
              <w:pStyle w:val="TAL"/>
              <w:rPr>
                <w:szCs w:val="22"/>
                <w:lang w:val="en-GB" w:eastAsia="ja-JP"/>
              </w:rPr>
            </w:pPr>
            <w:r w:rsidRPr="00AB1A0A">
              <w:rPr>
                <w:b/>
                <w:i/>
                <w:szCs w:val="22"/>
                <w:lang w:val="en-GB" w:eastAsia="ja-JP"/>
              </w:rPr>
              <w:t>resourcesForChannelMeasurement</w:t>
            </w:r>
          </w:p>
          <w:p w14:paraId="67236530" w14:textId="77777777" w:rsidR="002C5D28" w:rsidRPr="00AB1A0A" w:rsidRDefault="002C5D28" w:rsidP="00F43D0B">
            <w:pPr>
              <w:pStyle w:val="TAL"/>
              <w:rPr>
                <w:szCs w:val="22"/>
                <w:lang w:val="en-GB" w:eastAsia="ja-JP"/>
              </w:rPr>
            </w:pPr>
            <w:r w:rsidRPr="00AB1A0A">
              <w:rPr>
                <w:szCs w:val="22"/>
                <w:lang w:val="en-GB" w:eastAsia="ja-JP"/>
              </w:rPr>
              <w:t xml:space="preserve">Resources for channel measurement. </w:t>
            </w:r>
            <w:proofErr w:type="gramStart"/>
            <w:r w:rsidRPr="00AB1A0A">
              <w:rPr>
                <w:i/>
                <w:lang w:val="en-GB"/>
              </w:rPr>
              <w:t>csi-ResourceConfigId</w:t>
            </w:r>
            <w:proofErr w:type="gramEnd"/>
            <w:r w:rsidRPr="00AB1A0A">
              <w:rPr>
                <w:szCs w:val="22"/>
                <w:lang w:val="en-GB" w:eastAsia="ja-JP"/>
              </w:rPr>
              <w:t xml:space="preserve"> of a </w:t>
            </w:r>
            <w:r w:rsidRPr="00AB1A0A">
              <w:rPr>
                <w:i/>
                <w:lang w:val="en-GB"/>
              </w:rPr>
              <w:t>CSI-ResourceConfig</w:t>
            </w:r>
            <w:r w:rsidRPr="00AB1A0A">
              <w:rPr>
                <w:szCs w:val="22"/>
                <w:lang w:val="en-GB" w:eastAsia="ja-JP"/>
              </w:rPr>
              <w:t xml:space="preserve"> included in the configuration of the serving cell indicated with the field "carrier" above. The </w:t>
            </w:r>
            <w:r w:rsidRPr="00AB1A0A">
              <w:rPr>
                <w:i/>
                <w:lang w:val="en-GB"/>
              </w:rPr>
              <w:t>CSI-ResourceConfig</w:t>
            </w:r>
            <w:r w:rsidRPr="00AB1A0A">
              <w:rPr>
                <w:szCs w:val="22"/>
                <w:lang w:val="en-GB" w:eastAsia="ja-JP"/>
              </w:rPr>
              <w:t xml:space="preserve"> indicated here contains only NZP-CSI-RS resources and/or SSB resources. This </w:t>
            </w:r>
            <w:r w:rsidRPr="00AB1A0A">
              <w:rPr>
                <w:i/>
                <w:lang w:val="en-GB"/>
              </w:rPr>
              <w:t>CSI-ReportConfig</w:t>
            </w:r>
            <w:r w:rsidRPr="00AB1A0A">
              <w:rPr>
                <w:szCs w:val="22"/>
                <w:lang w:val="en-GB" w:eastAsia="ja-JP"/>
              </w:rPr>
              <w:t xml:space="preserve"> is associated with the DL BWP indicated by </w:t>
            </w:r>
            <w:r w:rsidRPr="00AB1A0A">
              <w:rPr>
                <w:i/>
                <w:lang w:val="en-GB"/>
              </w:rPr>
              <w:t>bwp-Id</w:t>
            </w:r>
            <w:r w:rsidRPr="00AB1A0A">
              <w:rPr>
                <w:szCs w:val="22"/>
                <w:lang w:val="en-GB" w:eastAsia="ja-JP"/>
              </w:rPr>
              <w:t xml:space="preserve"> in that </w:t>
            </w:r>
            <w:r w:rsidRPr="00AB1A0A">
              <w:rPr>
                <w:i/>
                <w:lang w:val="en-GB"/>
              </w:rPr>
              <w:t>CSI-ResourceConfig</w:t>
            </w:r>
            <w:r w:rsidRPr="00AB1A0A">
              <w:rPr>
                <w:szCs w:val="22"/>
                <w:lang w:val="en-GB" w:eastAsia="ja-JP"/>
              </w:rPr>
              <w:t>.</w:t>
            </w:r>
          </w:p>
        </w:tc>
      </w:tr>
      <w:tr w:rsidR="002C5D28" w:rsidRPr="00AB1A0A" w14:paraId="7A4EA387"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67D1C29C" w14:textId="77777777" w:rsidR="002C5D28" w:rsidRPr="00AB1A0A" w:rsidRDefault="002C5D28" w:rsidP="00F43D0B">
            <w:pPr>
              <w:pStyle w:val="TAL"/>
              <w:rPr>
                <w:szCs w:val="22"/>
                <w:lang w:val="en-GB" w:eastAsia="ja-JP"/>
              </w:rPr>
            </w:pPr>
            <w:r w:rsidRPr="00AB1A0A">
              <w:rPr>
                <w:b/>
                <w:i/>
                <w:szCs w:val="22"/>
                <w:lang w:val="en-GB" w:eastAsia="ja-JP"/>
              </w:rPr>
              <w:t>subbandSize</w:t>
            </w:r>
          </w:p>
          <w:p w14:paraId="7523D27B" w14:textId="77777777" w:rsidR="002C5D28" w:rsidRPr="00AB1A0A" w:rsidRDefault="002C5D28" w:rsidP="00A60555">
            <w:pPr>
              <w:pStyle w:val="TAL"/>
              <w:rPr>
                <w:szCs w:val="22"/>
                <w:lang w:val="en-GB" w:eastAsia="ja-JP"/>
              </w:rPr>
            </w:pPr>
            <w:r w:rsidRPr="00AB1A0A">
              <w:rPr>
                <w:szCs w:val="22"/>
                <w:lang w:val="en-GB" w:eastAsia="ja-JP"/>
              </w:rPr>
              <w:t xml:space="preserve">Indicates one out of two possible BWP-dependent values for the subband size as indicated in </w:t>
            </w:r>
            <w:r w:rsidR="001634A6" w:rsidRPr="00AB1A0A">
              <w:rPr>
                <w:szCs w:val="22"/>
                <w:lang w:val="en-GB" w:eastAsia="ja-JP"/>
              </w:rPr>
              <w:t>TS 38.214 [19]</w:t>
            </w:r>
            <w:r w:rsidR="00A60555" w:rsidRPr="00AB1A0A">
              <w:rPr>
                <w:szCs w:val="22"/>
                <w:lang w:val="en-GB" w:eastAsia="ja-JP"/>
              </w:rPr>
              <w:t>,</w:t>
            </w:r>
            <w:r w:rsidRPr="00AB1A0A">
              <w:rPr>
                <w:szCs w:val="22"/>
                <w:lang w:val="en-GB" w:eastAsia="ja-JP"/>
              </w:rPr>
              <w:t xml:space="preserve"> table 5.2.1.4-</w:t>
            </w:r>
            <w:proofErr w:type="gramStart"/>
            <w:r w:rsidRPr="00AB1A0A">
              <w:rPr>
                <w:szCs w:val="22"/>
                <w:lang w:val="en-GB" w:eastAsia="ja-JP"/>
              </w:rPr>
              <w:t xml:space="preserve">2 </w:t>
            </w:r>
            <w:r w:rsidR="00F45F7F" w:rsidRPr="00AB1A0A">
              <w:rPr>
                <w:szCs w:val="22"/>
                <w:lang w:val="en-GB" w:eastAsia="ja-JP"/>
              </w:rPr>
              <w:t>.</w:t>
            </w:r>
            <w:proofErr w:type="gramEnd"/>
            <w:r w:rsidR="00F45F7F" w:rsidRPr="00AB1A0A">
              <w:rPr>
                <w:szCs w:val="22"/>
                <w:lang w:val="en-GB" w:eastAsia="ja-JP"/>
              </w:rPr>
              <w:t xml:space="preserve"> If </w:t>
            </w:r>
            <w:r w:rsidR="00F45F7F" w:rsidRPr="00AB1A0A">
              <w:rPr>
                <w:i/>
                <w:szCs w:val="22"/>
                <w:lang w:val="en-GB" w:eastAsia="ja-JP"/>
              </w:rPr>
              <w:t>csi-ReportingBand</w:t>
            </w:r>
            <w:r w:rsidR="00F45F7F" w:rsidRPr="00AB1A0A">
              <w:rPr>
                <w:szCs w:val="22"/>
                <w:lang w:val="en-GB" w:eastAsia="ja-JP"/>
              </w:rPr>
              <w:t xml:space="preserve"> is absent, the UE shall ignore this field.</w:t>
            </w:r>
          </w:p>
        </w:tc>
      </w:tr>
      <w:tr w:rsidR="002C5D28" w:rsidRPr="00AB1A0A" w14:paraId="71DB99E5" w14:textId="77777777" w:rsidTr="006D357F">
        <w:tc>
          <w:tcPr>
            <w:tcW w:w="0" w:type="auto"/>
            <w:tcBorders>
              <w:top w:val="single" w:sz="4" w:space="0" w:color="auto"/>
              <w:left w:val="single" w:sz="4" w:space="0" w:color="auto"/>
              <w:bottom w:val="single" w:sz="4" w:space="0" w:color="auto"/>
              <w:right w:val="single" w:sz="4" w:space="0" w:color="auto"/>
            </w:tcBorders>
            <w:hideMark/>
          </w:tcPr>
          <w:p w14:paraId="35E47325" w14:textId="77777777" w:rsidR="002C5D28" w:rsidRPr="00AB1A0A" w:rsidRDefault="002C5D28" w:rsidP="00F43D0B">
            <w:pPr>
              <w:pStyle w:val="TAL"/>
              <w:rPr>
                <w:szCs w:val="22"/>
                <w:lang w:val="en-GB" w:eastAsia="ja-JP"/>
              </w:rPr>
            </w:pPr>
            <w:r w:rsidRPr="00AB1A0A">
              <w:rPr>
                <w:b/>
                <w:i/>
                <w:szCs w:val="22"/>
                <w:lang w:val="en-GB" w:eastAsia="ja-JP"/>
              </w:rPr>
              <w:t>timeRestrictionForChannelMeasurements</w:t>
            </w:r>
          </w:p>
          <w:p w14:paraId="18222B16" w14:textId="77777777" w:rsidR="002C5D28" w:rsidRPr="00AB1A0A" w:rsidRDefault="002C5D28" w:rsidP="00A60555">
            <w:pPr>
              <w:pStyle w:val="TAL"/>
              <w:rPr>
                <w:szCs w:val="22"/>
                <w:lang w:val="en-GB" w:eastAsia="ja-JP"/>
              </w:rPr>
            </w:pPr>
            <w:r w:rsidRPr="00AB1A0A">
              <w:rPr>
                <w:szCs w:val="22"/>
                <w:lang w:val="en-GB" w:eastAsia="ja-JP"/>
              </w:rPr>
              <w:t xml:space="preserve">Time domain measurement restriction for the channel (signal) measurements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5.2.1.1)</w:t>
            </w:r>
            <w:r w:rsidR="00B659D1" w:rsidRPr="00AB1A0A">
              <w:rPr>
                <w:szCs w:val="22"/>
                <w:lang w:val="en-GB" w:eastAsia="ja-JP"/>
              </w:rPr>
              <w:t>.</w:t>
            </w:r>
          </w:p>
        </w:tc>
      </w:tr>
      <w:tr w:rsidR="002C5D28" w:rsidRPr="00AB1A0A" w14:paraId="1700D773"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10ABDB28" w14:textId="77777777" w:rsidR="002C5D28" w:rsidRPr="00AB1A0A" w:rsidRDefault="002C5D28" w:rsidP="00F43D0B">
            <w:pPr>
              <w:pStyle w:val="TAL"/>
              <w:rPr>
                <w:szCs w:val="22"/>
                <w:lang w:val="en-GB" w:eastAsia="ja-JP"/>
              </w:rPr>
            </w:pPr>
            <w:r w:rsidRPr="00AB1A0A">
              <w:rPr>
                <w:b/>
                <w:i/>
                <w:szCs w:val="22"/>
                <w:lang w:val="en-GB" w:eastAsia="ja-JP"/>
              </w:rPr>
              <w:t>timeRestrictionForInterferenceMeasurements</w:t>
            </w:r>
          </w:p>
          <w:p w14:paraId="2C0355D7" w14:textId="77777777" w:rsidR="002C5D28" w:rsidRPr="00AB1A0A" w:rsidRDefault="002C5D28" w:rsidP="00A60555">
            <w:pPr>
              <w:pStyle w:val="TAL"/>
              <w:rPr>
                <w:szCs w:val="22"/>
                <w:lang w:val="en-GB" w:eastAsia="ja-JP"/>
              </w:rPr>
            </w:pPr>
            <w:r w:rsidRPr="00AB1A0A">
              <w:rPr>
                <w:szCs w:val="22"/>
                <w:lang w:val="en-GB" w:eastAsia="ja-JP"/>
              </w:rPr>
              <w:t xml:space="preserve">Time domain measurement restriction for interference measurements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5.2.1.1)</w:t>
            </w:r>
            <w:r w:rsidR="00B659D1" w:rsidRPr="00AB1A0A">
              <w:rPr>
                <w:szCs w:val="22"/>
                <w:lang w:val="en-GB" w:eastAsia="ja-JP"/>
              </w:rPr>
              <w:t>.</w:t>
            </w:r>
          </w:p>
        </w:tc>
      </w:tr>
    </w:tbl>
    <w:p w14:paraId="16560F0D"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20E0FE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E8C2901" w14:textId="77777777" w:rsidR="002C5D28" w:rsidRPr="00AB1A0A" w:rsidRDefault="002C5D28" w:rsidP="00F43D0B">
            <w:pPr>
              <w:pStyle w:val="TAH"/>
              <w:rPr>
                <w:szCs w:val="22"/>
                <w:lang w:val="en-GB" w:eastAsia="ja-JP"/>
              </w:rPr>
            </w:pPr>
            <w:r w:rsidRPr="00AB1A0A">
              <w:rPr>
                <w:i/>
                <w:szCs w:val="22"/>
                <w:lang w:val="en-GB" w:eastAsia="ja-JP"/>
              </w:rPr>
              <w:lastRenderedPageBreak/>
              <w:t xml:space="preserve">PortIndexFor8Ranks </w:t>
            </w:r>
            <w:r w:rsidRPr="00AB1A0A">
              <w:rPr>
                <w:szCs w:val="22"/>
                <w:lang w:val="en-GB" w:eastAsia="ja-JP"/>
              </w:rPr>
              <w:t>field descriptions</w:t>
            </w:r>
          </w:p>
        </w:tc>
      </w:tr>
      <w:tr w:rsidR="002C5D28" w:rsidRPr="00AB1A0A" w14:paraId="3B90531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08543EC" w14:textId="77777777" w:rsidR="002C5D28" w:rsidRPr="00AB1A0A" w:rsidRDefault="002C5D28" w:rsidP="00F43D0B">
            <w:pPr>
              <w:pStyle w:val="TAL"/>
              <w:rPr>
                <w:b/>
                <w:i/>
                <w:szCs w:val="22"/>
                <w:lang w:val="en-GB" w:eastAsia="ja-JP"/>
              </w:rPr>
            </w:pPr>
            <w:r w:rsidRPr="00AB1A0A">
              <w:rPr>
                <w:b/>
                <w:i/>
                <w:szCs w:val="22"/>
                <w:lang w:val="en-GB" w:eastAsia="ja-JP"/>
              </w:rPr>
              <w:t>portIndex8</w:t>
            </w:r>
          </w:p>
          <w:p w14:paraId="238B8C41" w14:textId="77777777" w:rsidR="002C5D28" w:rsidRPr="00AB1A0A" w:rsidRDefault="002C5D28" w:rsidP="00F43D0B">
            <w:pPr>
              <w:pStyle w:val="TAL"/>
              <w:rPr>
                <w:szCs w:val="22"/>
                <w:lang w:val="en-GB" w:eastAsia="ja-JP"/>
              </w:rPr>
            </w:pPr>
            <w:r w:rsidRPr="00AB1A0A">
              <w:rPr>
                <w:szCs w:val="22"/>
                <w:lang w:val="en-GB" w:eastAsia="ja-JP"/>
              </w:rPr>
              <w:t>Port-Index configuration for up to rank 8. If present, the network configures port indexes for at least one of the ranks.</w:t>
            </w:r>
          </w:p>
        </w:tc>
      </w:tr>
      <w:tr w:rsidR="002C5D28" w:rsidRPr="00AB1A0A" w14:paraId="6206C54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AD032AF" w14:textId="77777777" w:rsidR="002C5D28" w:rsidRPr="00AB1A0A" w:rsidRDefault="002C5D28" w:rsidP="00F43D0B">
            <w:pPr>
              <w:pStyle w:val="TAL"/>
              <w:rPr>
                <w:b/>
                <w:i/>
                <w:szCs w:val="22"/>
                <w:lang w:val="en-GB" w:eastAsia="ja-JP"/>
              </w:rPr>
            </w:pPr>
            <w:r w:rsidRPr="00AB1A0A">
              <w:rPr>
                <w:b/>
                <w:i/>
                <w:szCs w:val="22"/>
                <w:lang w:val="en-GB" w:eastAsia="ja-JP"/>
              </w:rPr>
              <w:t>portIndex4</w:t>
            </w:r>
          </w:p>
          <w:p w14:paraId="10352630" w14:textId="77777777" w:rsidR="002C5D28" w:rsidRPr="00AB1A0A" w:rsidRDefault="002C5D28" w:rsidP="00F43D0B">
            <w:pPr>
              <w:pStyle w:val="TAL"/>
              <w:rPr>
                <w:szCs w:val="22"/>
                <w:lang w:val="en-GB" w:eastAsia="ja-JP"/>
              </w:rPr>
            </w:pPr>
            <w:r w:rsidRPr="00AB1A0A">
              <w:rPr>
                <w:szCs w:val="22"/>
                <w:lang w:val="en-GB" w:eastAsia="ja-JP"/>
              </w:rPr>
              <w:t>Port-Index configuration for up to rank 4. If present, the network configures port indexes for at least one of the ranks.</w:t>
            </w:r>
          </w:p>
        </w:tc>
      </w:tr>
      <w:tr w:rsidR="002C5D28" w:rsidRPr="00AB1A0A" w14:paraId="12FC4BD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8CACCFF" w14:textId="77777777" w:rsidR="002C5D28" w:rsidRPr="00AB1A0A" w:rsidRDefault="002C5D28" w:rsidP="00F43D0B">
            <w:pPr>
              <w:pStyle w:val="TAL"/>
              <w:rPr>
                <w:b/>
                <w:i/>
                <w:szCs w:val="22"/>
                <w:lang w:val="en-GB" w:eastAsia="ja-JP"/>
              </w:rPr>
            </w:pPr>
            <w:r w:rsidRPr="00AB1A0A">
              <w:rPr>
                <w:b/>
                <w:i/>
                <w:szCs w:val="22"/>
                <w:lang w:val="en-GB" w:eastAsia="ja-JP"/>
              </w:rPr>
              <w:t>portIndex2</w:t>
            </w:r>
          </w:p>
          <w:p w14:paraId="57271FD0" w14:textId="77777777" w:rsidR="002C5D28" w:rsidRPr="00AB1A0A" w:rsidRDefault="002C5D28" w:rsidP="00F43D0B">
            <w:pPr>
              <w:pStyle w:val="TAL"/>
              <w:rPr>
                <w:szCs w:val="22"/>
                <w:lang w:val="en-GB" w:eastAsia="ja-JP"/>
              </w:rPr>
            </w:pPr>
            <w:r w:rsidRPr="00AB1A0A">
              <w:rPr>
                <w:szCs w:val="22"/>
                <w:lang w:val="en-GB" w:eastAsia="ja-JP"/>
              </w:rPr>
              <w:t>Port-Index configuration for up to rank 2. If present, the network configures port indexes for at least one of the ranks.</w:t>
            </w:r>
          </w:p>
        </w:tc>
      </w:tr>
      <w:tr w:rsidR="002C5D28" w:rsidRPr="00AB1A0A" w14:paraId="6646870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3F6A323" w14:textId="77777777" w:rsidR="002C5D28" w:rsidRPr="00AB1A0A" w:rsidRDefault="002C5D28" w:rsidP="00F43D0B">
            <w:pPr>
              <w:pStyle w:val="TAL"/>
              <w:rPr>
                <w:b/>
                <w:i/>
                <w:szCs w:val="22"/>
                <w:lang w:val="en-GB" w:eastAsia="ja-JP"/>
              </w:rPr>
            </w:pPr>
            <w:r w:rsidRPr="00AB1A0A">
              <w:rPr>
                <w:b/>
                <w:i/>
                <w:szCs w:val="22"/>
                <w:lang w:val="en-GB" w:eastAsia="ja-JP"/>
              </w:rPr>
              <w:t>portIndex1</w:t>
            </w:r>
          </w:p>
          <w:p w14:paraId="57DD77B7" w14:textId="77777777" w:rsidR="002C5D28" w:rsidRPr="00AB1A0A" w:rsidRDefault="002C5D28" w:rsidP="00F43D0B">
            <w:pPr>
              <w:pStyle w:val="TAL"/>
              <w:rPr>
                <w:szCs w:val="22"/>
                <w:lang w:val="en-GB" w:eastAsia="ja-JP"/>
              </w:rPr>
            </w:pPr>
            <w:r w:rsidRPr="00AB1A0A">
              <w:rPr>
                <w:szCs w:val="22"/>
                <w:lang w:val="en-GB" w:eastAsia="ja-JP"/>
              </w:rPr>
              <w:t>Port-Index configuration for rank 1.</w:t>
            </w:r>
          </w:p>
        </w:tc>
      </w:tr>
    </w:tbl>
    <w:p w14:paraId="3AB66EA2"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3D3A19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3BF0FF3" w14:textId="77777777" w:rsidR="002C5D28" w:rsidRPr="00AB1A0A" w:rsidRDefault="002C5D28" w:rsidP="00F43D0B">
            <w:pPr>
              <w:pStyle w:val="TAH"/>
              <w:rPr>
                <w:szCs w:val="22"/>
                <w:lang w:val="en-GB" w:eastAsia="ja-JP"/>
              </w:rPr>
            </w:pPr>
            <w:r w:rsidRPr="00AB1A0A">
              <w:rPr>
                <w:i/>
                <w:szCs w:val="22"/>
                <w:lang w:val="en-GB" w:eastAsia="ja-JP"/>
              </w:rPr>
              <w:t xml:space="preserve">PUCCH-CSI-Resource </w:t>
            </w:r>
            <w:r w:rsidRPr="00AB1A0A">
              <w:rPr>
                <w:szCs w:val="22"/>
                <w:lang w:val="en-GB" w:eastAsia="ja-JP"/>
              </w:rPr>
              <w:t>field descriptions</w:t>
            </w:r>
          </w:p>
        </w:tc>
      </w:tr>
      <w:tr w:rsidR="002C5D28" w:rsidRPr="00AB1A0A" w14:paraId="038B552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8EBD0AF" w14:textId="77777777" w:rsidR="002C5D28" w:rsidRPr="00AB1A0A" w:rsidRDefault="002C5D28" w:rsidP="00F43D0B">
            <w:pPr>
              <w:pStyle w:val="TAL"/>
              <w:rPr>
                <w:szCs w:val="22"/>
                <w:lang w:val="en-GB" w:eastAsia="ja-JP"/>
              </w:rPr>
            </w:pPr>
            <w:r w:rsidRPr="00AB1A0A">
              <w:rPr>
                <w:b/>
                <w:i/>
                <w:szCs w:val="22"/>
                <w:lang w:val="en-GB" w:eastAsia="ja-JP"/>
              </w:rPr>
              <w:t>pucch-Resource</w:t>
            </w:r>
          </w:p>
          <w:p w14:paraId="09B1C2D0" w14:textId="77777777" w:rsidR="002C5D28" w:rsidRPr="00AB1A0A" w:rsidRDefault="002C5D28" w:rsidP="00F43D0B">
            <w:pPr>
              <w:pStyle w:val="TAL"/>
              <w:rPr>
                <w:szCs w:val="22"/>
                <w:lang w:val="en-GB" w:eastAsia="ja-JP"/>
              </w:rPr>
            </w:pPr>
            <w:r w:rsidRPr="00AB1A0A">
              <w:rPr>
                <w:szCs w:val="22"/>
                <w:lang w:val="en-GB" w:eastAsia="ja-JP"/>
              </w:rPr>
              <w:t xml:space="preserve">PUCCH resource for the associated uplink BWP. Only PUCCH-Resource of format 2, 3 and 4 is supported. The actual PUCCH-Resource is configured in </w:t>
            </w:r>
            <w:r w:rsidRPr="00AB1A0A">
              <w:rPr>
                <w:i/>
                <w:szCs w:val="22"/>
                <w:lang w:val="en-GB" w:eastAsia="ja-JP"/>
              </w:rPr>
              <w:t>PUCCH-Config</w:t>
            </w:r>
            <w:r w:rsidRPr="00AB1A0A">
              <w:rPr>
                <w:szCs w:val="22"/>
                <w:lang w:val="en-GB" w:eastAsia="ja-JP"/>
              </w:rPr>
              <w:t xml:space="preserve"> and referred to by its ID.</w:t>
            </w:r>
          </w:p>
        </w:tc>
      </w:tr>
    </w:tbl>
    <w:p w14:paraId="134E2D08" w14:textId="77777777" w:rsidR="000B4A46" w:rsidRPr="00AB1A0A" w:rsidRDefault="000B4A46" w:rsidP="000B4A46"/>
    <w:p w14:paraId="39225569" w14:textId="77777777" w:rsidR="002C5D28" w:rsidRPr="00AB1A0A" w:rsidRDefault="002C5D28" w:rsidP="002C5D28">
      <w:pPr>
        <w:pStyle w:val="Heading4"/>
        <w:rPr>
          <w:lang w:val="en-GB"/>
        </w:rPr>
      </w:pPr>
      <w:bookmarkStart w:id="216" w:name="_Toc5285283"/>
      <w:r w:rsidRPr="00AB1A0A">
        <w:rPr>
          <w:lang w:val="en-GB"/>
        </w:rPr>
        <w:t>–</w:t>
      </w:r>
      <w:r w:rsidRPr="00AB1A0A">
        <w:rPr>
          <w:lang w:val="en-GB"/>
        </w:rPr>
        <w:tab/>
      </w:r>
      <w:r w:rsidRPr="00AB1A0A">
        <w:rPr>
          <w:i/>
          <w:lang w:val="en-GB"/>
        </w:rPr>
        <w:t>CSI-ReportConfigId</w:t>
      </w:r>
      <w:bookmarkEnd w:id="216"/>
    </w:p>
    <w:p w14:paraId="75337E40" w14:textId="77777777" w:rsidR="002C5D28" w:rsidRPr="00AB1A0A" w:rsidRDefault="002C5D28" w:rsidP="002C5D28">
      <w:r w:rsidRPr="00AB1A0A">
        <w:t xml:space="preserve">The IE </w:t>
      </w:r>
      <w:r w:rsidRPr="00AB1A0A">
        <w:rPr>
          <w:i/>
        </w:rPr>
        <w:t>CSI-ReportConfigId</w:t>
      </w:r>
      <w:r w:rsidRPr="00AB1A0A">
        <w:t xml:space="preserve"> is used to identify one </w:t>
      </w:r>
      <w:r w:rsidRPr="00AB1A0A">
        <w:rPr>
          <w:i/>
        </w:rPr>
        <w:t>CSI-ReportConfig</w:t>
      </w:r>
      <w:r w:rsidRPr="00AB1A0A">
        <w:t>.</w:t>
      </w:r>
    </w:p>
    <w:p w14:paraId="537F46AC" w14:textId="77777777" w:rsidR="002C5D28" w:rsidRPr="00AB1A0A" w:rsidRDefault="002C5D28" w:rsidP="002C5D28">
      <w:pPr>
        <w:pStyle w:val="TH"/>
        <w:rPr>
          <w:lang w:val="en-GB"/>
        </w:rPr>
      </w:pPr>
      <w:r w:rsidRPr="00AB1A0A">
        <w:rPr>
          <w:i/>
          <w:lang w:val="en-GB"/>
        </w:rPr>
        <w:t>CSI-ReportConfigId</w:t>
      </w:r>
      <w:r w:rsidRPr="00AB1A0A">
        <w:rPr>
          <w:lang w:val="en-GB"/>
        </w:rPr>
        <w:t xml:space="preserve"> information element</w:t>
      </w:r>
    </w:p>
    <w:p w14:paraId="54C72434" w14:textId="77777777" w:rsidR="002C5D28" w:rsidRPr="00AB1A0A" w:rsidRDefault="002C5D28" w:rsidP="008375F8">
      <w:pPr>
        <w:pStyle w:val="PL"/>
        <w:rPr>
          <w:color w:val="808080"/>
        </w:rPr>
      </w:pPr>
      <w:r w:rsidRPr="00AB1A0A">
        <w:rPr>
          <w:color w:val="808080"/>
        </w:rPr>
        <w:t>-- ASN1START</w:t>
      </w:r>
    </w:p>
    <w:p w14:paraId="76C4B20F" w14:textId="77777777" w:rsidR="002C5D28" w:rsidRPr="00AB1A0A" w:rsidRDefault="002C5D28" w:rsidP="008375F8">
      <w:pPr>
        <w:pStyle w:val="PL"/>
        <w:rPr>
          <w:color w:val="808080"/>
        </w:rPr>
      </w:pPr>
      <w:r w:rsidRPr="00AB1A0A">
        <w:rPr>
          <w:color w:val="808080"/>
        </w:rPr>
        <w:t>-- TAG-CSI-REPORTCONFIGID-START</w:t>
      </w:r>
    </w:p>
    <w:p w14:paraId="72EFDB1D" w14:textId="77777777" w:rsidR="002C5D28" w:rsidRPr="00AB1A0A" w:rsidRDefault="002C5D28" w:rsidP="008375F8">
      <w:pPr>
        <w:pStyle w:val="PL"/>
      </w:pPr>
    </w:p>
    <w:p w14:paraId="76B5D680" w14:textId="77777777" w:rsidR="002C5D28" w:rsidRPr="00AB1A0A" w:rsidRDefault="002C5D28" w:rsidP="008375F8">
      <w:pPr>
        <w:pStyle w:val="PL"/>
      </w:pPr>
      <w:r w:rsidRPr="00AB1A0A">
        <w:t xml:space="preserve">CSI-ReportConfigId ::=              </w:t>
      </w:r>
      <w:r w:rsidRPr="00AB1A0A">
        <w:rPr>
          <w:color w:val="993366"/>
        </w:rPr>
        <w:t>INTEGER</w:t>
      </w:r>
      <w:r w:rsidRPr="00AB1A0A">
        <w:t xml:space="preserve"> (0..maxNrofCSI-ReportConfigurations-1)</w:t>
      </w:r>
    </w:p>
    <w:p w14:paraId="38F2ED27" w14:textId="77777777" w:rsidR="002C5D28" w:rsidRPr="00AB1A0A" w:rsidRDefault="002C5D28" w:rsidP="008375F8">
      <w:pPr>
        <w:pStyle w:val="PL"/>
      </w:pPr>
    </w:p>
    <w:p w14:paraId="5A80C65C" w14:textId="77777777" w:rsidR="002C5D28" w:rsidRPr="00AB1A0A" w:rsidRDefault="002C5D28" w:rsidP="008375F8">
      <w:pPr>
        <w:pStyle w:val="PL"/>
        <w:rPr>
          <w:color w:val="808080"/>
        </w:rPr>
      </w:pPr>
      <w:r w:rsidRPr="00AB1A0A">
        <w:rPr>
          <w:color w:val="808080"/>
        </w:rPr>
        <w:t>-- TAG-CSI-REPORTCONFIGID-STOP</w:t>
      </w:r>
    </w:p>
    <w:p w14:paraId="1946A56B" w14:textId="77777777" w:rsidR="002C5D28" w:rsidRPr="00AB1A0A" w:rsidRDefault="002C5D28" w:rsidP="008375F8">
      <w:pPr>
        <w:pStyle w:val="PL"/>
        <w:rPr>
          <w:color w:val="808080"/>
        </w:rPr>
      </w:pPr>
      <w:r w:rsidRPr="00AB1A0A">
        <w:rPr>
          <w:color w:val="808080"/>
        </w:rPr>
        <w:t>-- ASN1STOP</w:t>
      </w:r>
    </w:p>
    <w:p w14:paraId="4644C639" w14:textId="77777777" w:rsidR="000B4A46" w:rsidRPr="00AB1A0A" w:rsidRDefault="000B4A46" w:rsidP="000B4A46"/>
    <w:p w14:paraId="57755611" w14:textId="77777777" w:rsidR="002C5D28" w:rsidRPr="00AB1A0A" w:rsidRDefault="002C5D28" w:rsidP="002C5D28">
      <w:pPr>
        <w:pStyle w:val="Heading4"/>
        <w:rPr>
          <w:lang w:val="en-GB"/>
        </w:rPr>
      </w:pPr>
      <w:bookmarkStart w:id="217" w:name="_Toc5285284"/>
      <w:bookmarkStart w:id="218" w:name="_Hlk535242404"/>
      <w:r w:rsidRPr="00AB1A0A">
        <w:rPr>
          <w:lang w:val="en-GB"/>
        </w:rPr>
        <w:t>–</w:t>
      </w:r>
      <w:r w:rsidRPr="00AB1A0A">
        <w:rPr>
          <w:lang w:val="en-GB"/>
        </w:rPr>
        <w:tab/>
      </w:r>
      <w:r w:rsidRPr="00AB1A0A">
        <w:rPr>
          <w:i/>
          <w:lang w:val="en-GB"/>
        </w:rPr>
        <w:t>CSI-ResourceConfig</w:t>
      </w:r>
      <w:bookmarkEnd w:id="217"/>
    </w:p>
    <w:bookmarkEnd w:id="218"/>
    <w:p w14:paraId="4B73B074" w14:textId="77777777" w:rsidR="002C5D28" w:rsidRPr="00AB1A0A" w:rsidRDefault="002C5D28" w:rsidP="002C5D28">
      <w:r w:rsidRPr="00AB1A0A">
        <w:t xml:space="preserve">The IE </w:t>
      </w:r>
      <w:r w:rsidRPr="00AB1A0A">
        <w:rPr>
          <w:i/>
        </w:rPr>
        <w:t>CSI-ResourceConfig</w:t>
      </w:r>
      <w:r w:rsidRPr="00AB1A0A">
        <w:t xml:space="preserve"> defines a group of one or more </w:t>
      </w:r>
      <w:r w:rsidRPr="00AB1A0A">
        <w:rPr>
          <w:i/>
        </w:rPr>
        <w:t>NZP-CSI-RS-ResourceSet</w:t>
      </w:r>
      <w:r w:rsidRPr="00AB1A0A">
        <w:t xml:space="preserve">, </w:t>
      </w:r>
      <w:r w:rsidRPr="00AB1A0A">
        <w:rPr>
          <w:i/>
        </w:rPr>
        <w:t>CSI-IM-ResourceSet</w:t>
      </w:r>
      <w:r w:rsidRPr="00AB1A0A">
        <w:t xml:space="preserve"> and/or </w:t>
      </w:r>
      <w:r w:rsidRPr="00AB1A0A">
        <w:rPr>
          <w:i/>
        </w:rPr>
        <w:t>CSI-SSB-ResourceSet</w:t>
      </w:r>
      <w:r w:rsidRPr="00AB1A0A">
        <w:t>.</w:t>
      </w:r>
    </w:p>
    <w:p w14:paraId="304529A8" w14:textId="77777777" w:rsidR="002C5D28" w:rsidRPr="00AB1A0A" w:rsidRDefault="002C5D28" w:rsidP="002C5D28">
      <w:pPr>
        <w:pStyle w:val="TH"/>
        <w:rPr>
          <w:lang w:val="en-GB"/>
        </w:rPr>
      </w:pPr>
      <w:r w:rsidRPr="00AB1A0A">
        <w:rPr>
          <w:i/>
          <w:lang w:val="en-GB"/>
        </w:rPr>
        <w:t>CSI-ResourceConfig</w:t>
      </w:r>
      <w:r w:rsidRPr="00AB1A0A">
        <w:rPr>
          <w:lang w:val="en-GB"/>
        </w:rPr>
        <w:t xml:space="preserve"> information element</w:t>
      </w:r>
    </w:p>
    <w:p w14:paraId="685BF1DD" w14:textId="77777777" w:rsidR="002C5D28" w:rsidRPr="00AB1A0A" w:rsidRDefault="002C5D28" w:rsidP="008375F8">
      <w:pPr>
        <w:pStyle w:val="PL"/>
        <w:rPr>
          <w:color w:val="808080"/>
        </w:rPr>
      </w:pPr>
      <w:r w:rsidRPr="00AB1A0A">
        <w:rPr>
          <w:color w:val="808080"/>
        </w:rPr>
        <w:t>-- ASN1START</w:t>
      </w:r>
    </w:p>
    <w:p w14:paraId="2A5A9157" w14:textId="77777777" w:rsidR="002C5D28" w:rsidRPr="00AB1A0A" w:rsidRDefault="002C5D28" w:rsidP="008375F8">
      <w:pPr>
        <w:pStyle w:val="PL"/>
        <w:rPr>
          <w:color w:val="808080"/>
        </w:rPr>
      </w:pPr>
      <w:r w:rsidRPr="00AB1A0A">
        <w:rPr>
          <w:color w:val="808080"/>
        </w:rPr>
        <w:t>-- TAG-CSI-RESOURCECONFIG-START</w:t>
      </w:r>
    </w:p>
    <w:p w14:paraId="6F867937" w14:textId="77777777" w:rsidR="002C5D28" w:rsidRPr="00AB1A0A" w:rsidRDefault="002C5D28" w:rsidP="008375F8">
      <w:pPr>
        <w:pStyle w:val="PL"/>
      </w:pPr>
    </w:p>
    <w:p w14:paraId="14E51F2E" w14:textId="77777777" w:rsidR="002C5D28" w:rsidRPr="00AB1A0A" w:rsidRDefault="002C5D28" w:rsidP="008375F8">
      <w:pPr>
        <w:pStyle w:val="PL"/>
      </w:pPr>
      <w:r w:rsidRPr="00AB1A0A">
        <w:t xml:space="preserve">CSI-ResourceConfig ::=      </w:t>
      </w:r>
      <w:r w:rsidRPr="00AB1A0A">
        <w:rPr>
          <w:color w:val="993366"/>
        </w:rPr>
        <w:t>SEQUENCE</w:t>
      </w:r>
      <w:r w:rsidRPr="00AB1A0A">
        <w:t xml:space="preserve"> {</w:t>
      </w:r>
    </w:p>
    <w:p w14:paraId="34E9E647" w14:textId="77777777" w:rsidR="002C5D28" w:rsidRPr="00AB1A0A" w:rsidRDefault="002C5D28" w:rsidP="008375F8">
      <w:pPr>
        <w:pStyle w:val="PL"/>
      </w:pPr>
      <w:r w:rsidRPr="00AB1A0A">
        <w:t xml:space="preserve">    csi-ResourceConfigId        CSI-ResourceConfigId,</w:t>
      </w:r>
    </w:p>
    <w:p w14:paraId="0C33FEF9" w14:textId="77777777" w:rsidR="002C5D28" w:rsidRPr="00AB1A0A" w:rsidRDefault="002C5D28" w:rsidP="008375F8">
      <w:pPr>
        <w:pStyle w:val="PL"/>
      </w:pPr>
      <w:r w:rsidRPr="00AB1A0A">
        <w:t xml:space="preserve">    csi-RS-ResourceSetList      </w:t>
      </w:r>
      <w:r w:rsidRPr="00AB1A0A">
        <w:rPr>
          <w:color w:val="993366"/>
        </w:rPr>
        <w:t>CHOICE</w:t>
      </w:r>
      <w:r w:rsidRPr="00AB1A0A">
        <w:t xml:space="preserve"> {</w:t>
      </w:r>
    </w:p>
    <w:p w14:paraId="41C94D61" w14:textId="77777777" w:rsidR="002C5D28" w:rsidRPr="00AB1A0A" w:rsidRDefault="002C5D28" w:rsidP="008375F8">
      <w:pPr>
        <w:pStyle w:val="PL"/>
      </w:pPr>
      <w:r w:rsidRPr="00AB1A0A">
        <w:t xml:space="preserve">        nzp-CSI-RS-SSB              </w:t>
      </w:r>
      <w:r w:rsidRPr="00AB1A0A">
        <w:rPr>
          <w:color w:val="993366"/>
        </w:rPr>
        <w:t>SEQUENCE</w:t>
      </w:r>
      <w:r w:rsidRPr="00AB1A0A">
        <w:t xml:space="preserve"> {</w:t>
      </w:r>
    </w:p>
    <w:p w14:paraId="62AA618C" w14:textId="77777777" w:rsidR="00166F6F" w:rsidRPr="00AB1A0A" w:rsidRDefault="002C5D28" w:rsidP="008375F8">
      <w:pPr>
        <w:pStyle w:val="PL"/>
      </w:pPr>
      <w:r w:rsidRPr="00AB1A0A">
        <w:t xml:space="preserve">            nzp-CSI-RS-ResourceSetList  </w:t>
      </w:r>
      <w:r w:rsidRPr="00AB1A0A">
        <w:rPr>
          <w:color w:val="993366"/>
        </w:rPr>
        <w:t>SEQUENCE</w:t>
      </w:r>
      <w:r w:rsidRPr="00AB1A0A">
        <w:t xml:space="preserve"> (</w:t>
      </w:r>
      <w:r w:rsidRPr="00AB1A0A">
        <w:rPr>
          <w:color w:val="993366"/>
        </w:rPr>
        <w:t>SIZE</w:t>
      </w:r>
      <w:r w:rsidRPr="00AB1A0A">
        <w:t xml:space="preserve"> (1..maxNrofNZP-CSI-RS-ResourceSetsPerConfig))</w:t>
      </w:r>
      <w:r w:rsidRPr="00AB1A0A">
        <w:rPr>
          <w:color w:val="993366"/>
        </w:rPr>
        <w:t xml:space="preserve"> OF</w:t>
      </w:r>
      <w:r w:rsidRPr="00AB1A0A">
        <w:t xml:space="preserve"> NZP-CSI-RS-ResourceSetId</w:t>
      </w:r>
    </w:p>
    <w:p w14:paraId="3D6D137F" w14:textId="77777777" w:rsidR="002C5D28" w:rsidRPr="00AB1A0A" w:rsidRDefault="00166F6F" w:rsidP="008375F8">
      <w:pPr>
        <w:pStyle w:val="PL"/>
        <w:rPr>
          <w:color w:val="808080"/>
        </w:rPr>
      </w:pPr>
      <w:r w:rsidRPr="00AB1A0A">
        <w:lastRenderedPageBreak/>
        <w:t xml:space="preserve">                                                                                                                 </w:t>
      </w:r>
      <w:r w:rsidR="002C5D28" w:rsidRPr="00AB1A0A">
        <w:rPr>
          <w:color w:val="993366"/>
        </w:rPr>
        <w:t>OPTIONAL</w:t>
      </w:r>
      <w:r w:rsidR="002C5D28" w:rsidRPr="00AB1A0A">
        <w:t xml:space="preserve">, </w:t>
      </w:r>
      <w:r w:rsidR="002C5D28" w:rsidRPr="00AB1A0A">
        <w:rPr>
          <w:color w:val="808080"/>
        </w:rPr>
        <w:t>-- Need R</w:t>
      </w:r>
    </w:p>
    <w:p w14:paraId="1C91CE99" w14:textId="77777777" w:rsidR="00166F6F" w:rsidRPr="00AB1A0A" w:rsidRDefault="002C5D28" w:rsidP="008375F8">
      <w:pPr>
        <w:pStyle w:val="PL"/>
      </w:pPr>
      <w:r w:rsidRPr="00AB1A0A">
        <w:t xml:space="preserve">            csi-SSB-ResourceSetList     </w:t>
      </w:r>
      <w:r w:rsidRPr="00AB1A0A">
        <w:rPr>
          <w:color w:val="993366"/>
        </w:rPr>
        <w:t>SEQUENCE</w:t>
      </w:r>
      <w:r w:rsidRPr="00AB1A0A">
        <w:t xml:space="preserve"> (</w:t>
      </w:r>
      <w:r w:rsidRPr="00AB1A0A">
        <w:rPr>
          <w:color w:val="993366"/>
        </w:rPr>
        <w:t>SIZE</w:t>
      </w:r>
      <w:r w:rsidRPr="00AB1A0A">
        <w:t xml:space="preserve"> (1..maxNrofCSI-SSB-ResourceSetsPerConfig))</w:t>
      </w:r>
      <w:r w:rsidRPr="00AB1A0A">
        <w:rPr>
          <w:color w:val="993366"/>
        </w:rPr>
        <w:t xml:space="preserve"> OF</w:t>
      </w:r>
      <w:r w:rsidRPr="00AB1A0A">
        <w:t xml:space="preserve"> CSI-SSB-ResourceSetId</w:t>
      </w:r>
    </w:p>
    <w:p w14:paraId="20AF86CC" w14:textId="77777777" w:rsidR="002C5D28" w:rsidRPr="00AB1A0A" w:rsidRDefault="00166F6F" w:rsidP="008375F8">
      <w:pPr>
        <w:pStyle w:val="PL"/>
        <w:rPr>
          <w:color w:val="808080"/>
        </w:rPr>
      </w:pPr>
      <w:r w:rsidRPr="00AB1A0A">
        <w:t xml:space="preserve">                                                                                                                 </w:t>
      </w:r>
      <w:r w:rsidR="002C5D28" w:rsidRPr="00AB1A0A">
        <w:rPr>
          <w:color w:val="993366"/>
        </w:rPr>
        <w:t>OPTIONAL</w:t>
      </w:r>
      <w:r w:rsidR="002C5D28" w:rsidRPr="00AB1A0A">
        <w:t xml:space="preserve">  </w:t>
      </w:r>
      <w:r w:rsidR="002C5D28" w:rsidRPr="00AB1A0A">
        <w:rPr>
          <w:color w:val="808080"/>
        </w:rPr>
        <w:t>-- Need R</w:t>
      </w:r>
    </w:p>
    <w:p w14:paraId="08D2F0F7" w14:textId="77777777" w:rsidR="00F95F2F" w:rsidRPr="00AB1A0A" w:rsidRDefault="002C5D28" w:rsidP="008375F8">
      <w:pPr>
        <w:pStyle w:val="PL"/>
      </w:pPr>
      <w:r w:rsidRPr="00AB1A0A">
        <w:t xml:space="preserve">        },</w:t>
      </w:r>
    </w:p>
    <w:p w14:paraId="1F72F7B1" w14:textId="77777777" w:rsidR="002C5D28" w:rsidRPr="00AB1A0A" w:rsidRDefault="002C5D28" w:rsidP="008375F8">
      <w:pPr>
        <w:pStyle w:val="PL"/>
      </w:pPr>
      <w:r w:rsidRPr="00AB1A0A">
        <w:t xml:space="preserve">        csi-IM-ResourceSetList      </w:t>
      </w:r>
      <w:r w:rsidRPr="00AB1A0A">
        <w:rPr>
          <w:color w:val="993366"/>
        </w:rPr>
        <w:t>SEQUENCE</w:t>
      </w:r>
      <w:r w:rsidRPr="00AB1A0A">
        <w:t xml:space="preserve"> (</w:t>
      </w:r>
      <w:r w:rsidRPr="00AB1A0A">
        <w:rPr>
          <w:color w:val="993366"/>
        </w:rPr>
        <w:t>SIZE</w:t>
      </w:r>
      <w:r w:rsidRPr="00AB1A0A">
        <w:t xml:space="preserve"> (1..maxNrofCSI-IM-ResourceSetsPerConfig))</w:t>
      </w:r>
      <w:r w:rsidRPr="00AB1A0A">
        <w:rPr>
          <w:color w:val="993366"/>
        </w:rPr>
        <w:t xml:space="preserve"> OF</w:t>
      </w:r>
      <w:r w:rsidRPr="00AB1A0A">
        <w:t xml:space="preserve"> CSI-IM-ResourceSetId</w:t>
      </w:r>
    </w:p>
    <w:p w14:paraId="1895117A" w14:textId="77777777" w:rsidR="002C5D28" w:rsidRPr="00AB1A0A" w:rsidRDefault="002C5D28" w:rsidP="008375F8">
      <w:pPr>
        <w:pStyle w:val="PL"/>
      </w:pPr>
      <w:r w:rsidRPr="00AB1A0A">
        <w:t xml:space="preserve">    },</w:t>
      </w:r>
    </w:p>
    <w:p w14:paraId="29CC366F" w14:textId="77777777" w:rsidR="002C5D28" w:rsidRPr="00AB1A0A" w:rsidRDefault="002C5D28" w:rsidP="008375F8">
      <w:pPr>
        <w:pStyle w:val="PL"/>
      </w:pPr>
    </w:p>
    <w:p w14:paraId="1A51143F" w14:textId="77777777" w:rsidR="002C5D28" w:rsidRPr="00AB1A0A" w:rsidRDefault="002C5D28" w:rsidP="008375F8">
      <w:pPr>
        <w:pStyle w:val="PL"/>
      </w:pPr>
      <w:r w:rsidRPr="00AB1A0A">
        <w:t xml:space="preserve">    bwp-Id                      BWP-Id,</w:t>
      </w:r>
    </w:p>
    <w:p w14:paraId="33827926" w14:textId="77777777" w:rsidR="002C5D28" w:rsidRPr="00AB1A0A" w:rsidRDefault="002C5D28" w:rsidP="008375F8">
      <w:pPr>
        <w:pStyle w:val="PL"/>
      </w:pPr>
      <w:r w:rsidRPr="00AB1A0A">
        <w:t xml:space="preserve">    resourceType                </w:t>
      </w:r>
      <w:r w:rsidRPr="00AB1A0A">
        <w:rPr>
          <w:color w:val="993366"/>
        </w:rPr>
        <w:t>ENUMERATED</w:t>
      </w:r>
      <w:r w:rsidRPr="00AB1A0A">
        <w:t xml:space="preserve"> { aperiodic, semiPersistent, periodic },</w:t>
      </w:r>
    </w:p>
    <w:p w14:paraId="2F6E6C7D" w14:textId="77777777" w:rsidR="002C5D28" w:rsidRPr="00AB1A0A" w:rsidRDefault="002C5D28" w:rsidP="008375F8">
      <w:pPr>
        <w:pStyle w:val="PL"/>
      </w:pPr>
      <w:r w:rsidRPr="00AB1A0A">
        <w:t xml:space="preserve">    ...</w:t>
      </w:r>
    </w:p>
    <w:p w14:paraId="3A44CE67" w14:textId="77777777" w:rsidR="002C5D28" w:rsidRPr="00AB1A0A" w:rsidRDefault="002C5D28" w:rsidP="008375F8">
      <w:pPr>
        <w:pStyle w:val="PL"/>
      </w:pPr>
      <w:r w:rsidRPr="00AB1A0A">
        <w:t>}</w:t>
      </w:r>
    </w:p>
    <w:p w14:paraId="7CAF1AD5" w14:textId="77777777" w:rsidR="002C5D28" w:rsidRPr="00AB1A0A" w:rsidRDefault="002C5D28" w:rsidP="008375F8">
      <w:pPr>
        <w:pStyle w:val="PL"/>
      </w:pPr>
    </w:p>
    <w:p w14:paraId="64A56047" w14:textId="77777777" w:rsidR="002C5D28" w:rsidRPr="00AB1A0A" w:rsidRDefault="002C5D28" w:rsidP="008375F8">
      <w:pPr>
        <w:pStyle w:val="PL"/>
        <w:rPr>
          <w:color w:val="808080"/>
        </w:rPr>
      </w:pPr>
      <w:r w:rsidRPr="00AB1A0A">
        <w:rPr>
          <w:color w:val="808080"/>
        </w:rPr>
        <w:t>-- TAG-CSI-</w:t>
      </w:r>
      <w:r w:rsidR="005051A8" w:rsidRPr="00AB1A0A">
        <w:rPr>
          <w:color w:val="808080"/>
        </w:rPr>
        <w:t>RESOURCECONFIG</w:t>
      </w:r>
      <w:r w:rsidRPr="00AB1A0A">
        <w:rPr>
          <w:color w:val="808080"/>
        </w:rPr>
        <w:t>-STOP</w:t>
      </w:r>
    </w:p>
    <w:p w14:paraId="376B6A39" w14:textId="77777777" w:rsidR="002C5D28" w:rsidRPr="00AB1A0A" w:rsidRDefault="002C5D28" w:rsidP="008375F8">
      <w:pPr>
        <w:pStyle w:val="PL"/>
        <w:rPr>
          <w:color w:val="808080"/>
        </w:rPr>
      </w:pPr>
      <w:r w:rsidRPr="00AB1A0A">
        <w:rPr>
          <w:color w:val="808080"/>
        </w:rPr>
        <w:t>-- ASN1STOP</w:t>
      </w:r>
    </w:p>
    <w:p w14:paraId="2ED6CBCC"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B0741D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15528B4" w14:textId="77777777" w:rsidR="002C5D28" w:rsidRPr="00AB1A0A" w:rsidRDefault="002C5D28" w:rsidP="00F43D0B">
            <w:pPr>
              <w:pStyle w:val="TAH"/>
              <w:rPr>
                <w:szCs w:val="22"/>
                <w:lang w:val="en-GB" w:eastAsia="ja-JP"/>
              </w:rPr>
            </w:pPr>
            <w:r w:rsidRPr="00AB1A0A">
              <w:rPr>
                <w:i/>
                <w:szCs w:val="22"/>
                <w:lang w:val="en-GB" w:eastAsia="ja-JP"/>
              </w:rPr>
              <w:t xml:space="preserve">CSI-ResourceConfig </w:t>
            </w:r>
            <w:r w:rsidRPr="00AB1A0A">
              <w:rPr>
                <w:szCs w:val="22"/>
                <w:lang w:val="en-GB" w:eastAsia="ja-JP"/>
              </w:rPr>
              <w:t>field descriptions</w:t>
            </w:r>
          </w:p>
        </w:tc>
      </w:tr>
      <w:tr w:rsidR="002C5D28" w:rsidRPr="00AB1A0A" w14:paraId="55E2B33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07543F3" w14:textId="77777777" w:rsidR="002C5D28" w:rsidRPr="00AB1A0A" w:rsidRDefault="002C5D28" w:rsidP="00F43D0B">
            <w:pPr>
              <w:pStyle w:val="TAL"/>
              <w:rPr>
                <w:szCs w:val="22"/>
                <w:lang w:val="en-GB" w:eastAsia="ja-JP"/>
              </w:rPr>
            </w:pPr>
            <w:r w:rsidRPr="00AB1A0A">
              <w:rPr>
                <w:b/>
                <w:i/>
                <w:szCs w:val="22"/>
                <w:lang w:val="en-GB" w:eastAsia="ja-JP"/>
              </w:rPr>
              <w:t>bwp-Id</w:t>
            </w:r>
          </w:p>
          <w:p w14:paraId="4DBC8FBA" w14:textId="77777777" w:rsidR="002C5D28" w:rsidRPr="00AB1A0A" w:rsidRDefault="002C5D28" w:rsidP="00A60555">
            <w:pPr>
              <w:pStyle w:val="TAL"/>
              <w:rPr>
                <w:szCs w:val="22"/>
                <w:lang w:val="en-GB" w:eastAsia="ja-JP"/>
              </w:rPr>
            </w:pPr>
            <w:r w:rsidRPr="00AB1A0A">
              <w:rPr>
                <w:szCs w:val="22"/>
                <w:lang w:val="en-GB" w:eastAsia="ja-JP"/>
              </w:rPr>
              <w:t xml:space="preserve">The DL BWP which the CSI-RS associated with this </w:t>
            </w:r>
            <w:r w:rsidRPr="00AB1A0A">
              <w:rPr>
                <w:i/>
                <w:lang w:val="en-GB"/>
              </w:rPr>
              <w:t>CSI-ResourceConfig</w:t>
            </w:r>
            <w:r w:rsidRPr="00AB1A0A">
              <w:rPr>
                <w:szCs w:val="22"/>
                <w:lang w:val="en-GB" w:eastAsia="ja-JP"/>
              </w:rPr>
              <w:t xml:space="preserve"> are located in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5.2.1.2</w:t>
            </w:r>
            <w:r w:rsidR="00B659D1" w:rsidRPr="00AB1A0A">
              <w:rPr>
                <w:szCs w:val="22"/>
                <w:lang w:val="en-GB" w:eastAsia="ja-JP"/>
              </w:rPr>
              <w:t>.</w:t>
            </w:r>
          </w:p>
        </w:tc>
      </w:tr>
      <w:tr w:rsidR="002C5D28" w:rsidRPr="00AB1A0A" w14:paraId="4CF8241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5029E0B" w14:textId="77777777" w:rsidR="002C5D28" w:rsidRPr="00AB1A0A" w:rsidRDefault="002C5D28" w:rsidP="00F43D0B">
            <w:pPr>
              <w:pStyle w:val="TAL"/>
              <w:rPr>
                <w:szCs w:val="22"/>
                <w:lang w:val="en-GB" w:eastAsia="ja-JP"/>
              </w:rPr>
            </w:pPr>
            <w:r w:rsidRPr="00AB1A0A">
              <w:rPr>
                <w:b/>
                <w:i/>
                <w:szCs w:val="22"/>
                <w:lang w:val="en-GB" w:eastAsia="ja-JP"/>
              </w:rPr>
              <w:t>csi-ResourceConfigId</w:t>
            </w:r>
          </w:p>
          <w:p w14:paraId="0076145F" w14:textId="77777777" w:rsidR="002C5D28" w:rsidRPr="00AB1A0A" w:rsidRDefault="002C5D28" w:rsidP="00F43D0B">
            <w:pPr>
              <w:pStyle w:val="TAL"/>
              <w:rPr>
                <w:szCs w:val="22"/>
                <w:lang w:val="en-GB" w:eastAsia="ja-JP"/>
              </w:rPr>
            </w:pPr>
            <w:r w:rsidRPr="00AB1A0A">
              <w:rPr>
                <w:szCs w:val="22"/>
                <w:lang w:val="en-GB" w:eastAsia="ja-JP"/>
              </w:rPr>
              <w:t xml:space="preserve">Used in </w:t>
            </w:r>
            <w:r w:rsidRPr="00AB1A0A">
              <w:rPr>
                <w:i/>
                <w:lang w:val="en-GB"/>
              </w:rPr>
              <w:t>CSI-ReportConfig</w:t>
            </w:r>
            <w:r w:rsidRPr="00AB1A0A">
              <w:rPr>
                <w:szCs w:val="22"/>
                <w:lang w:val="en-GB" w:eastAsia="ja-JP"/>
              </w:rPr>
              <w:t xml:space="preserve"> to refer to an instance of </w:t>
            </w:r>
            <w:r w:rsidRPr="00AB1A0A">
              <w:rPr>
                <w:i/>
                <w:lang w:val="en-GB"/>
              </w:rPr>
              <w:t>CSI-ResourceConfig</w:t>
            </w:r>
            <w:r w:rsidR="00B659D1" w:rsidRPr="00AB1A0A">
              <w:rPr>
                <w:i/>
                <w:lang w:val="en-GB"/>
              </w:rPr>
              <w:t>.</w:t>
            </w:r>
          </w:p>
        </w:tc>
      </w:tr>
      <w:tr w:rsidR="002C5D28" w:rsidRPr="00AB1A0A" w14:paraId="3BB048C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68DDE00" w14:textId="77777777" w:rsidR="002C5D28" w:rsidRPr="00AB1A0A" w:rsidRDefault="002C5D28" w:rsidP="00F43D0B">
            <w:pPr>
              <w:pStyle w:val="TAL"/>
              <w:rPr>
                <w:szCs w:val="22"/>
                <w:lang w:val="en-GB" w:eastAsia="ja-JP"/>
              </w:rPr>
            </w:pPr>
            <w:r w:rsidRPr="00AB1A0A">
              <w:rPr>
                <w:b/>
                <w:i/>
                <w:szCs w:val="22"/>
                <w:lang w:val="en-GB" w:eastAsia="ja-JP"/>
              </w:rPr>
              <w:t>csi-RS-ResourceSetList</w:t>
            </w:r>
          </w:p>
          <w:p w14:paraId="6B8A8229" w14:textId="77777777" w:rsidR="002C5D28" w:rsidRPr="00AB1A0A" w:rsidRDefault="002C5D28" w:rsidP="00A60555">
            <w:pPr>
              <w:pStyle w:val="TAL"/>
              <w:rPr>
                <w:szCs w:val="22"/>
                <w:lang w:val="en-GB" w:eastAsia="ja-JP"/>
              </w:rPr>
            </w:pPr>
            <w:r w:rsidRPr="00AB1A0A">
              <w:rPr>
                <w:szCs w:val="22"/>
                <w:lang w:val="en-GB" w:eastAsia="ja-JP"/>
              </w:rPr>
              <w:t xml:space="preserve">Contains up to </w:t>
            </w:r>
            <w:r w:rsidRPr="00AB1A0A">
              <w:rPr>
                <w:i/>
                <w:lang w:val="en-GB"/>
              </w:rPr>
              <w:t>maxNrofNZP-CSI-RS-ResourceSetsPerConfig</w:t>
            </w:r>
            <w:r w:rsidRPr="00AB1A0A">
              <w:rPr>
                <w:szCs w:val="22"/>
                <w:lang w:val="en-GB" w:eastAsia="ja-JP"/>
              </w:rPr>
              <w:t xml:space="preserve"> resource sets if </w:t>
            </w:r>
            <w:r w:rsidR="00A56CF0" w:rsidRPr="00AB1A0A">
              <w:rPr>
                <w:i/>
                <w:szCs w:val="22"/>
                <w:lang w:val="en-GB" w:eastAsia="ja-JP"/>
              </w:rPr>
              <w:t>r</w:t>
            </w:r>
            <w:r w:rsidRPr="00AB1A0A">
              <w:rPr>
                <w:i/>
                <w:lang w:val="en-GB"/>
              </w:rPr>
              <w:t>esourceType</w:t>
            </w:r>
            <w:r w:rsidRPr="00AB1A0A">
              <w:rPr>
                <w:szCs w:val="22"/>
                <w:lang w:val="en-GB" w:eastAsia="ja-JP"/>
              </w:rPr>
              <w:t xml:space="preserve"> is 'aperiodic' and 1 otherwise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5.2.1.</w:t>
            </w:r>
            <w:r w:rsidR="00A60555" w:rsidRPr="00AB1A0A">
              <w:rPr>
                <w:szCs w:val="22"/>
                <w:lang w:val="en-GB" w:eastAsia="ja-JP"/>
              </w:rPr>
              <w:t>2</w:t>
            </w:r>
            <w:r w:rsidRPr="00AB1A0A">
              <w:rPr>
                <w:szCs w:val="22"/>
                <w:lang w:val="en-GB" w:eastAsia="ja-JP"/>
              </w:rPr>
              <w:t>)</w:t>
            </w:r>
            <w:r w:rsidR="00937700" w:rsidRPr="00AB1A0A">
              <w:rPr>
                <w:szCs w:val="22"/>
                <w:lang w:val="en-GB" w:eastAsia="ja-JP"/>
              </w:rPr>
              <w:t>.</w:t>
            </w:r>
          </w:p>
        </w:tc>
      </w:tr>
      <w:tr w:rsidR="002C5D28" w:rsidRPr="00AB1A0A" w14:paraId="6FF6AC8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4E47A5D" w14:textId="77777777" w:rsidR="002C5D28" w:rsidRPr="00AB1A0A" w:rsidRDefault="002C5D28" w:rsidP="00F43D0B">
            <w:pPr>
              <w:pStyle w:val="TAL"/>
              <w:rPr>
                <w:szCs w:val="22"/>
                <w:lang w:val="en-GB" w:eastAsia="ja-JP"/>
              </w:rPr>
            </w:pPr>
            <w:r w:rsidRPr="00AB1A0A">
              <w:rPr>
                <w:b/>
                <w:i/>
                <w:szCs w:val="22"/>
                <w:lang w:val="en-GB" w:eastAsia="ja-JP"/>
              </w:rPr>
              <w:t>csi-SSB-ResourceSetList</w:t>
            </w:r>
          </w:p>
          <w:p w14:paraId="7C3748F4" w14:textId="77777777" w:rsidR="002C5D28" w:rsidRPr="00AB1A0A" w:rsidRDefault="002C5D28" w:rsidP="00A60555">
            <w:pPr>
              <w:pStyle w:val="TAL"/>
              <w:rPr>
                <w:szCs w:val="22"/>
                <w:lang w:val="en-GB" w:eastAsia="ja-JP"/>
              </w:rPr>
            </w:pPr>
            <w:r w:rsidRPr="00AB1A0A">
              <w:rPr>
                <w:szCs w:val="22"/>
                <w:lang w:val="en-GB" w:eastAsia="ja-JP"/>
              </w:rPr>
              <w:t>List of SSB resources used for beam measurement and reporting in a resource set (</w:t>
            </w:r>
            <w:proofErr w:type="gramStart"/>
            <w:r w:rsidRPr="00AB1A0A">
              <w:rPr>
                <w:szCs w:val="22"/>
                <w:lang w:val="en-GB" w:eastAsia="ja-JP"/>
              </w:rPr>
              <w:t>see</w:t>
            </w:r>
            <w:proofErr w:type="gramEnd"/>
            <w:r w:rsidRPr="00AB1A0A">
              <w:rPr>
                <w:szCs w:val="22"/>
                <w:lang w:val="en-GB" w:eastAsia="ja-JP"/>
              </w:rPr>
              <w:t xml:space="preserve"> </w:t>
            </w:r>
            <w:r w:rsidR="001634A6" w:rsidRPr="00AB1A0A">
              <w:rPr>
                <w:szCs w:val="22"/>
                <w:lang w:val="en-GB" w:eastAsia="ja-JP"/>
              </w:rPr>
              <w:t>TS 38.214 [19]</w:t>
            </w:r>
            <w:r w:rsidRPr="00AB1A0A">
              <w:rPr>
                <w:szCs w:val="22"/>
                <w:lang w:val="en-GB" w:eastAsia="ja-JP"/>
              </w:rPr>
              <w:t xml:space="preserve">, section </w:t>
            </w:r>
            <w:r w:rsidR="00A56CF0" w:rsidRPr="00AB1A0A">
              <w:rPr>
                <w:szCs w:val="22"/>
                <w:lang w:val="en-GB" w:eastAsia="ja-JP"/>
              </w:rPr>
              <w:t>5.2.1.2</w:t>
            </w:r>
            <w:r w:rsidRPr="00AB1A0A">
              <w:rPr>
                <w:szCs w:val="22"/>
                <w:lang w:val="en-GB" w:eastAsia="ja-JP"/>
              </w:rPr>
              <w:t>)</w:t>
            </w:r>
            <w:r w:rsidR="00B659D1" w:rsidRPr="00AB1A0A">
              <w:rPr>
                <w:szCs w:val="22"/>
                <w:lang w:val="en-GB" w:eastAsia="ja-JP"/>
              </w:rPr>
              <w:t>.</w:t>
            </w:r>
          </w:p>
        </w:tc>
      </w:tr>
      <w:tr w:rsidR="002C5D28" w:rsidRPr="00AB1A0A" w14:paraId="11D5805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5469D6C" w14:textId="77777777" w:rsidR="002C5D28" w:rsidRPr="00AB1A0A" w:rsidRDefault="002C5D28" w:rsidP="00F43D0B">
            <w:pPr>
              <w:pStyle w:val="TAL"/>
              <w:rPr>
                <w:szCs w:val="22"/>
                <w:lang w:val="en-GB" w:eastAsia="ja-JP"/>
              </w:rPr>
            </w:pPr>
            <w:r w:rsidRPr="00AB1A0A">
              <w:rPr>
                <w:b/>
                <w:i/>
                <w:szCs w:val="22"/>
                <w:lang w:val="en-GB" w:eastAsia="ja-JP"/>
              </w:rPr>
              <w:t>resourceType</w:t>
            </w:r>
          </w:p>
          <w:p w14:paraId="61123058" w14:textId="77777777" w:rsidR="002C5D28" w:rsidRPr="00AB1A0A" w:rsidRDefault="002C5D28" w:rsidP="00A60555">
            <w:pPr>
              <w:pStyle w:val="TAL"/>
              <w:rPr>
                <w:szCs w:val="22"/>
                <w:lang w:val="en-GB" w:eastAsia="ja-JP"/>
              </w:rPr>
            </w:pPr>
            <w:r w:rsidRPr="00AB1A0A">
              <w:rPr>
                <w:szCs w:val="22"/>
                <w:lang w:val="en-GB" w:eastAsia="ja-JP"/>
              </w:rPr>
              <w:t xml:space="preserve">Time domain behavior of resource configuration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w:t>
            </w:r>
            <w:r w:rsidR="00A60555" w:rsidRPr="00AB1A0A">
              <w:rPr>
                <w:szCs w:val="22"/>
                <w:lang w:val="en-GB" w:eastAsia="ja-JP"/>
              </w:rPr>
              <w:t>1.</w:t>
            </w:r>
            <w:r w:rsidRPr="00AB1A0A">
              <w:rPr>
                <w:szCs w:val="22"/>
                <w:lang w:val="en-GB" w:eastAsia="ja-JP"/>
              </w:rPr>
              <w:t xml:space="preserve">2). It does not apply to resources provided in the </w:t>
            </w:r>
            <w:r w:rsidRPr="00AB1A0A">
              <w:rPr>
                <w:i/>
                <w:lang w:val="en-GB"/>
              </w:rPr>
              <w:t>csi-SSB-ResourceSetList</w:t>
            </w:r>
            <w:r w:rsidRPr="00AB1A0A">
              <w:rPr>
                <w:szCs w:val="22"/>
                <w:lang w:val="en-GB" w:eastAsia="ja-JP"/>
              </w:rPr>
              <w:t>.</w:t>
            </w:r>
          </w:p>
        </w:tc>
      </w:tr>
    </w:tbl>
    <w:p w14:paraId="46A8E09F" w14:textId="77777777" w:rsidR="000B4A46" w:rsidRPr="00AB1A0A" w:rsidRDefault="000B4A46" w:rsidP="000B4A46"/>
    <w:p w14:paraId="57BDFFE3" w14:textId="77777777" w:rsidR="002C5D28" w:rsidRPr="00AB1A0A" w:rsidRDefault="002C5D28" w:rsidP="002C5D28">
      <w:pPr>
        <w:pStyle w:val="Heading4"/>
        <w:rPr>
          <w:lang w:val="en-GB"/>
        </w:rPr>
      </w:pPr>
      <w:bookmarkStart w:id="219" w:name="_Toc5285285"/>
      <w:r w:rsidRPr="00AB1A0A">
        <w:rPr>
          <w:lang w:val="en-GB"/>
        </w:rPr>
        <w:t>–</w:t>
      </w:r>
      <w:r w:rsidRPr="00AB1A0A">
        <w:rPr>
          <w:lang w:val="en-GB"/>
        </w:rPr>
        <w:tab/>
      </w:r>
      <w:r w:rsidRPr="00AB1A0A">
        <w:rPr>
          <w:i/>
          <w:lang w:val="en-GB"/>
        </w:rPr>
        <w:t>CSI-ResourceConfigId</w:t>
      </w:r>
      <w:bookmarkEnd w:id="219"/>
    </w:p>
    <w:p w14:paraId="2F0E9649" w14:textId="77777777" w:rsidR="002C5D28" w:rsidRPr="00AB1A0A" w:rsidRDefault="002C5D28" w:rsidP="002C5D28">
      <w:r w:rsidRPr="00AB1A0A">
        <w:t xml:space="preserve">The IE </w:t>
      </w:r>
      <w:r w:rsidRPr="00AB1A0A">
        <w:rPr>
          <w:i/>
        </w:rPr>
        <w:t>CSI-ResourceConfigId</w:t>
      </w:r>
      <w:r w:rsidRPr="00AB1A0A">
        <w:t xml:space="preserve"> is used to identify a </w:t>
      </w:r>
      <w:r w:rsidRPr="00AB1A0A">
        <w:rPr>
          <w:i/>
        </w:rPr>
        <w:t>CSI-ResourceConfig</w:t>
      </w:r>
      <w:r w:rsidRPr="00AB1A0A">
        <w:t>.</w:t>
      </w:r>
    </w:p>
    <w:p w14:paraId="5DA83ACC" w14:textId="77777777" w:rsidR="002C5D28" w:rsidRPr="00AB1A0A" w:rsidRDefault="002C5D28" w:rsidP="002C5D28">
      <w:pPr>
        <w:pStyle w:val="TH"/>
        <w:rPr>
          <w:lang w:val="en-GB"/>
        </w:rPr>
      </w:pPr>
      <w:r w:rsidRPr="00AB1A0A">
        <w:rPr>
          <w:i/>
          <w:lang w:val="en-GB"/>
        </w:rPr>
        <w:t>CSI-ResourceConfigId</w:t>
      </w:r>
      <w:r w:rsidRPr="00AB1A0A">
        <w:rPr>
          <w:lang w:val="en-GB"/>
        </w:rPr>
        <w:t xml:space="preserve"> information element</w:t>
      </w:r>
    </w:p>
    <w:p w14:paraId="19E47A81" w14:textId="77777777" w:rsidR="002C5D28" w:rsidRPr="00AB1A0A" w:rsidRDefault="002C5D28" w:rsidP="008375F8">
      <w:pPr>
        <w:pStyle w:val="PL"/>
        <w:rPr>
          <w:color w:val="808080"/>
        </w:rPr>
      </w:pPr>
      <w:r w:rsidRPr="00AB1A0A">
        <w:rPr>
          <w:color w:val="808080"/>
        </w:rPr>
        <w:t>-- ASN1START</w:t>
      </w:r>
    </w:p>
    <w:p w14:paraId="6D3C6AE5" w14:textId="77777777" w:rsidR="002C5D28" w:rsidRPr="00AB1A0A" w:rsidRDefault="002C5D28" w:rsidP="008375F8">
      <w:pPr>
        <w:pStyle w:val="PL"/>
        <w:rPr>
          <w:color w:val="808080"/>
        </w:rPr>
      </w:pPr>
      <w:r w:rsidRPr="00AB1A0A">
        <w:rPr>
          <w:color w:val="808080"/>
        </w:rPr>
        <w:t>-- TAG-CSI-RESOURCECONFIGID-START</w:t>
      </w:r>
    </w:p>
    <w:p w14:paraId="41DDD0B2" w14:textId="77777777" w:rsidR="002C5D28" w:rsidRPr="00AB1A0A" w:rsidRDefault="002C5D28" w:rsidP="008375F8">
      <w:pPr>
        <w:pStyle w:val="PL"/>
      </w:pPr>
    </w:p>
    <w:p w14:paraId="759C2017" w14:textId="77777777" w:rsidR="002C5D28" w:rsidRPr="00AB1A0A" w:rsidRDefault="002C5D28" w:rsidP="008375F8">
      <w:pPr>
        <w:pStyle w:val="PL"/>
      </w:pPr>
      <w:r w:rsidRPr="00AB1A0A">
        <w:t xml:space="preserve">CSI-ResourceConfigId ::=            </w:t>
      </w:r>
      <w:r w:rsidRPr="00AB1A0A">
        <w:rPr>
          <w:color w:val="993366"/>
        </w:rPr>
        <w:t>INTEGER</w:t>
      </w:r>
      <w:r w:rsidRPr="00AB1A0A">
        <w:t xml:space="preserve"> (0..maxNrofCSI-ResourceConfigurations-1)</w:t>
      </w:r>
    </w:p>
    <w:p w14:paraId="018813FC" w14:textId="77777777" w:rsidR="002C5D28" w:rsidRPr="00AB1A0A" w:rsidRDefault="002C5D28" w:rsidP="008375F8">
      <w:pPr>
        <w:pStyle w:val="PL"/>
      </w:pPr>
    </w:p>
    <w:p w14:paraId="5C736750" w14:textId="77777777" w:rsidR="002C5D28" w:rsidRPr="00AB1A0A" w:rsidRDefault="002C5D28" w:rsidP="008375F8">
      <w:pPr>
        <w:pStyle w:val="PL"/>
        <w:rPr>
          <w:color w:val="808080"/>
        </w:rPr>
      </w:pPr>
      <w:r w:rsidRPr="00AB1A0A">
        <w:rPr>
          <w:color w:val="808080"/>
        </w:rPr>
        <w:t>-- TAG-CSI-RESOURCECONFIGID-STOP</w:t>
      </w:r>
    </w:p>
    <w:p w14:paraId="524F4DD1" w14:textId="77777777" w:rsidR="002C5D28" w:rsidRPr="00AB1A0A" w:rsidRDefault="002C5D28" w:rsidP="008375F8">
      <w:pPr>
        <w:pStyle w:val="PL"/>
        <w:rPr>
          <w:color w:val="808080"/>
        </w:rPr>
      </w:pPr>
      <w:r w:rsidRPr="00AB1A0A">
        <w:rPr>
          <w:color w:val="808080"/>
        </w:rPr>
        <w:t>-- ASN1STOP</w:t>
      </w:r>
    </w:p>
    <w:p w14:paraId="4769237E" w14:textId="77777777" w:rsidR="000B4A46" w:rsidRPr="00AB1A0A" w:rsidRDefault="000B4A46" w:rsidP="000B4A46"/>
    <w:p w14:paraId="27836713" w14:textId="77777777" w:rsidR="002C5D28" w:rsidRPr="00AB1A0A" w:rsidRDefault="002C5D28" w:rsidP="002C5D28">
      <w:pPr>
        <w:pStyle w:val="Heading4"/>
        <w:rPr>
          <w:lang w:val="en-GB"/>
        </w:rPr>
      </w:pPr>
      <w:bookmarkStart w:id="220" w:name="_Toc5285286"/>
      <w:r w:rsidRPr="00AB1A0A">
        <w:rPr>
          <w:lang w:val="en-GB"/>
        </w:rPr>
        <w:lastRenderedPageBreak/>
        <w:t>–</w:t>
      </w:r>
      <w:r w:rsidRPr="00AB1A0A">
        <w:rPr>
          <w:lang w:val="en-GB"/>
        </w:rPr>
        <w:tab/>
      </w:r>
      <w:r w:rsidRPr="00AB1A0A">
        <w:rPr>
          <w:i/>
          <w:lang w:val="en-GB"/>
        </w:rPr>
        <w:t>CSI-ResourcePeriodicityAndOffset</w:t>
      </w:r>
      <w:bookmarkEnd w:id="220"/>
    </w:p>
    <w:p w14:paraId="7716169F" w14:textId="77777777" w:rsidR="002C5D28" w:rsidRPr="00AB1A0A" w:rsidRDefault="002C5D28" w:rsidP="002C5D28">
      <w:r w:rsidRPr="00AB1A0A">
        <w:t xml:space="preserve">The IE </w:t>
      </w:r>
      <w:r w:rsidRPr="00AB1A0A">
        <w:rPr>
          <w:i/>
        </w:rPr>
        <w:t>CSI-ResourcePeriodicityAndOffset</w:t>
      </w:r>
      <w:r w:rsidRPr="00AB1A0A">
        <w:t xml:space="preserve"> is used to configure a periodicity and a corresponding offset for periodic and semi-persistent CSI resources, and for periodic and semi-persistent reporting on PUCCH. </w:t>
      </w:r>
      <w:proofErr w:type="gramStart"/>
      <w:r w:rsidRPr="00AB1A0A">
        <w:t>both</w:t>
      </w:r>
      <w:proofErr w:type="gramEnd"/>
      <w:r w:rsidRPr="00AB1A0A">
        <w:t xml:space="preserve">, the periodicity and the offset are given in number of slots. The periodicity value </w:t>
      </w:r>
      <w:r w:rsidRPr="00AB1A0A">
        <w:rPr>
          <w:i/>
        </w:rPr>
        <w:t>slots4</w:t>
      </w:r>
      <w:r w:rsidRPr="00AB1A0A">
        <w:t xml:space="preserve"> corresponds to 4 </w:t>
      </w:r>
      <w:proofErr w:type="gramStart"/>
      <w:r w:rsidRPr="00AB1A0A">
        <w:t>slots,</w:t>
      </w:r>
      <w:proofErr w:type="gramEnd"/>
      <w:r w:rsidR="0068699B" w:rsidRPr="00AB1A0A">
        <w:t xml:space="preserve"> value</w:t>
      </w:r>
      <w:r w:rsidRPr="00AB1A0A">
        <w:t xml:space="preserve"> </w:t>
      </w:r>
      <w:r w:rsidRPr="00AB1A0A">
        <w:rPr>
          <w:i/>
        </w:rPr>
        <w:t>slots5</w:t>
      </w:r>
      <w:r w:rsidRPr="00AB1A0A">
        <w:t xml:space="preserve"> corresponds to 5 slots, and so on.</w:t>
      </w:r>
    </w:p>
    <w:p w14:paraId="256EBFFC" w14:textId="77777777" w:rsidR="002C5D28" w:rsidRPr="00AB1A0A" w:rsidRDefault="002C5D28" w:rsidP="002C5D28">
      <w:pPr>
        <w:pStyle w:val="TH"/>
        <w:rPr>
          <w:lang w:val="en-GB"/>
        </w:rPr>
      </w:pPr>
      <w:r w:rsidRPr="00AB1A0A">
        <w:rPr>
          <w:i/>
          <w:lang w:val="en-GB"/>
        </w:rPr>
        <w:t xml:space="preserve">CSI-ResourcePeriodicityAndOffset </w:t>
      </w:r>
      <w:r w:rsidRPr="00AB1A0A">
        <w:rPr>
          <w:lang w:val="en-GB"/>
        </w:rPr>
        <w:t>information element</w:t>
      </w:r>
    </w:p>
    <w:p w14:paraId="24C7E184" w14:textId="77777777" w:rsidR="002C5D28" w:rsidRPr="00AB1A0A" w:rsidRDefault="002C5D28" w:rsidP="008375F8">
      <w:pPr>
        <w:pStyle w:val="PL"/>
        <w:rPr>
          <w:color w:val="808080"/>
        </w:rPr>
      </w:pPr>
      <w:r w:rsidRPr="00AB1A0A">
        <w:rPr>
          <w:color w:val="808080"/>
        </w:rPr>
        <w:t>-- ASN1START</w:t>
      </w:r>
    </w:p>
    <w:p w14:paraId="23235CEC" w14:textId="77777777" w:rsidR="002C5D28" w:rsidRPr="00AB1A0A" w:rsidRDefault="002C5D28" w:rsidP="008375F8">
      <w:pPr>
        <w:pStyle w:val="PL"/>
        <w:rPr>
          <w:color w:val="808080"/>
        </w:rPr>
      </w:pPr>
      <w:r w:rsidRPr="00AB1A0A">
        <w:rPr>
          <w:color w:val="808080"/>
        </w:rPr>
        <w:t>-- TAG-CSI-RESOURCEPERIODICITYANDOFFSET-START</w:t>
      </w:r>
    </w:p>
    <w:p w14:paraId="1EB086A7" w14:textId="77777777" w:rsidR="002C5D28" w:rsidRPr="00AB1A0A" w:rsidRDefault="002C5D28" w:rsidP="008375F8">
      <w:pPr>
        <w:pStyle w:val="PL"/>
      </w:pPr>
    </w:p>
    <w:p w14:paraId="752A81FE" w14:textId="77777777" w:rsidR="002C5D28" w:rsidRPr="00AB1A0A" w:rsidRDefault="002C5D28" w:rsidP="008375F8">
      <w:pPr>
        <w:pStyle w:val="PL"/>
      </w:pPr>
      <w:r w:rsidRPr="00AB1A0A">
        <w:t xml:space="preserve">CSI-ResourcePeriodicityAndOffset ::=    </w:t>
      </w:r>
      <w:r w:rsidRPr="00AB1A0A">
        <w:rPr>
          <w:color w:val="993366"/>
        </w:rPr>
        <w:t>CHOICE</w:t>
      </w:r>
      <w:r w:rsidRPr="00AB1A0A">
        <w:t xml:space="preserve"> {</w:t>
      </w:r>
    </w:p>
    <w:p w14:paraId="7AC9D87E" w14:textId="77777777" w:rsidR="002C5D28" w:rsidRPr="00AB1A0A" w:rsidRDefault="002C5D28" w:rsidP="008375F8">
      <w:pPr>
        <w:pStyle w:val="PL"/>
      </w:pPr>
      <w:r w:rsidRPr="00AB1A0A">
        <w:t xml:space="preserve">    slots4                              </w:t>
      </w:r>
      <w:r w:rsidRPr="00AB1A0A">
        <w:rPr>
          <w:color w:val="993366"/>
        </w:rPr>
        <w:t>INTEGER</w:t>
      </w:r>
      <w:r w:rsidRPr="00AB1A0A">
        <w:t xml:space="preserve"> (0..3),</w:t>
      </w:r>
    </w:p>
    <w:p w14:paraId="2C835748" w14:textId="77777777" w:rsidR="002C5D28" w:rsidRPr="00AB1A0A" w:rsidRDefault="002C5D28" w:rsidP="008375F8">
      <w:pPr>
        <w:pStyle w:val="PL"/>
      </w:pPr>
      <w:r w:rsidRPr="00AB1A0A">
        <w:t xml:space="preserve">    slots5                              </w:t>
      </w:r>
      <w:r w:rsidRPr="00AB1A0A">
        <w:rPr>
          <w:color w:val="993366"/>
        </w:rPr>
        <w:t>INTEGER</w:t>
      </w:r>
      <w:r w:rsidRPr="00AB1A0A">
        <w:t xml:space="preserve"> (0..4),</w:t>
      </w:r>
    </w:p>
    <w:p w14:paraId="45B82239" w14:textId="77777777" w:rsidR="002C5D28" w:rsidRPr="00AB1A0A" w:rsidRDefault="002C5D28" w:rsidP="008375F8">
      <w:pPr>
        <w:pStyle w:val="PL"/>
      </w:pPr>
      <w:r w:rsidRPr="00AB1A0A">
        <w:t xml:space="preserve">    slots8                              </w:t>
      </w:r>
      <w:r w:rsidRPr="00AB1A0A">
        <w:rPr>
          <w:color w:val="993366"/>
        </w:rPr>
        <w:t>INTEGER</w:t>
      </w:r>
      <w:r w:rsidRPr="00AB1A0A">
        <w:t xml:space="preserve"> (0..7),</w:t>
      </w:r>
    </w:p>
    <w:p w14:paraId="4405BFF8" w14:textId="77777777" w:rsidR="002C5D28" w:rsidRPr="00AB1A0A" w:rsidRDefault="002C5D28" w:rsidP="008375F8">
      <w:pPr>
        <w:pStyle w:val="PL"/>
      </w:pPr>
      <w:r w:rsidRPr="00AB1A0A">
        <w:t xml:space="preserve">    slots10                             </w:t>
      </w:r>
      <w:r w:rsidRPr="00AB1A0A">
        <w:rPr>
          <w:color w:val="993366"/>
        </w:rPr>
        <w:t>INTEGER</w:t>
      </w:r>
      <w:r w:rsidRPr="00AB1A0A">
        <w:t xml:space="preserve"> (0..9),</w:t>
      </w:r>
    </w:p>
    <w:p w14:paraId="2BA27013" w14:textId="77777777" w:rsidR="002C5D28" w:rsidRPr="00AB1A0A" w:rsidRDefault="002C5D28" w:rsidP="008375F8">
      <w:pPr>
        <w:pStyle w:val="PL"/>
      </w:pPr>
      <w:r w:rsidRPr="00AB1A0A">
        <w:t xml:space="preserve">    slots16                             </w:t>
      </w:r>
      <w:r w:rsidRPr="00AB1A0A">
        <w:rPr>
          <w:color w:val="993366"/>
        </w:rPr>
        <w:t>INTEGER</w:t>
      </w:r>
      <w:r w:rsidRPr="00AB1A0A">
        <w:t xml:space="preserve"> (0..15),</w:t>
      </w:r>
    </w:p>
    <w:p w14:paraId="11B260B9" w14:textId="77777777" w:rsidR="002C5D28" w:rsidRPr="00AB1A0A" w:rsidRDefault="002C5D28" w:rsidP="008375F8">
      <w:pPr>
        <w:pStyle w:val="PL"/>
      </w:pPr>
      <w:r w:rsidRPr="00AB1A0A">
        <w:t xml:space="preserve">    slots20                             </w:t>
      </w:r>
      <w:r w:rsidRPr="00AB1A0A">
        <w:rPr>
          <w:color w:val="993366"/>
        </w:rPr>
        <w:t>INTEGER</w:t>
      </w:r>
      <w:r w:rsidRPr="00AB1A0A">
        <w:t xml:space="preserve"> (0..19),</w:t>
      </w:r>
    </w:p>
    <w:p w14:paraId="03354831" w14:textId="77777777" w:rsidR="002C5D28" w:rsidRPr="00AB1A0A" w:rsidRDefault="002C5D28" w:rsidP="008375F8">
      <w:pPr>
        <w:pStyle w:val="PL"/>
      </w:pPr>
      <w:r w:rsidRPr="00AB1A0A">
        <w:t xml:space="preserve">    slots32                             </w:t>
      </w:r>
      <w:r w:rsidRPr="00AB1A0A">
        <w:rPr>
          <w:color w:val="993366"/>
        </w:rPr>
        <w:t>INTEGER</w:t>
      </w:r>
      <w:r w:rsidRPr="00AB1A0A">
        <w:t xml:space="preserve"> (0..31),</w:t>
      </w:r>
    </w:p>
    <w:p w14:paraId="2E1F2F02" w14:textId="77777777" w:rsidR="002C5D28" w:rsidRPr="00AB1A0A" w:rsidRDefault="002C5D28" w:rsidP="008375F8">
      <w:pPr>
        <w:pStyle w:val="PL"/>
      </w:pPr>
      <w:r w:rsidRPr="00AB1A0A">
        <w:t xml:space="preserve">    slots40                             </w:t>
      </w:r>
      <w:r w:rsidRPr="00AB1A0A">
        <w:rPr>
          <w:color w:val="993366"/>
        </w:rPr>
        <w:t>INTEGER</w:t>
      </w:r>
      <w:r w:rsidRPr="00AB1A0A">
        <w:t xml:space="preserve"> (0..39),</w:t>
      </w:r>
    </w:p>
    <w:p w14:paraId="7D5B23D6" w14:textId="77777777" w:rsidR="002C5D28" w:rsidRPr="00AB1A0A" w:rsidRDefault="002C5D28" w:rsidP="008375F8">
      <w:pPr>
        <w:pStyle w:val="PL"/>
      </w:pPr>
      <w:r w:rsidRPr="00AB1A0A">
        <w:t xml:space="preserve">    slots64                             </w:t>
      </w:r>
      <w:r w:rsidRPr="00AB1A0A">
        <w:rPr>
          <w:color w:val="993366"/>
        </w:rPr>
        <w:t>INTEGER</w:t>
      </w:r>
      <w:r w:rsidRPr="00AB1A0A">
        <w:t xml:space="preserve"> (0..63),</w:t>
      </w:r>
    </w:p>
    <w:p w14:paraId="2C7ABDDB" w14:textId="77777777" w:rsidR="002C5D28" w:rsidRPr="00AB1A0A" w:rsidRDefault="002C5D28" w:rsidP="008375F8">
      <w:pPr>
        <w:pStyle w:val="PL"/>
      </w:pPr>
      <w:r w:rsidRPr="00AB1A0A">
        <w:t xml:space="preserve">    slots80                             </w:t>
      </w:r>
      <w:r w:rsidRPr="00AB1A0A">
        <w:rPr>
          <w:color w:val="993366"/>
        </w:rPr>
        <w:t>INTEGER</w:t>
      </w:r>
      <w:r w:rsidRPr="00AB1A0A">
        <w:t xml:space="preserve"> (0..79),</w:t>
      </w:r>
    </w:p>
    <w:p w14:paraId="7BD250CC" w14:textId="77777777" w:rsidR="002C5D28" w:rsidRPr="00AB1A0A" w:rsidRDefault="002C5D28" w:rsidP="008375F8">
      <w:pPr>
        <w:pStyle w:val="PL"/>
      </w:pPr>
      <w:r w:rsidRPr="00AB1A0A">
        <w:t xml:space="preserve">    slots160                            </w:t>
      </w:r>
      <w:r w:rsidRPr="00AB1A0A">
        <w:rPr>
          <w:color w:val="993366"/>
        </w:rPr>
        <w:t>INTEGER</w:t>
      </w:r>
      <w:r w:rsidRPr="00AB1A0A">
        <w:t xml:space="preserve"> (0..159),</w:t>
      </w:r>
    </w:p>
    <w:p w14:paraId="4E72A4EF" w14:textId="77777777" w:rsidR="002C5D28" w:rsidRPr="00AB1A0A" w:rsidRDefault="002C5D28" w:rsidP="008375F8">
      <w:pPr>
        <w:pStyle w:val="PL"/>
      </w:pPr>
      <w:r w:rsidRPr="00AB1A0A">
        <w:t xml:space="preserve">    slots320                            </w:t>
      </w:r>
      <w:r w:rsidRPr="00AB1A0A">
        <w:rPr>
          <w:color w:val="993366"/>
        </w:rPr>
        <w:t>INTEGER</w:t>
      </w:r>
      <w:r w:rsidRPr="00AB1A0A">
        <w:t xml:space="preserve"> (0..319),</w:t>
      </w:r>
    </w:p>
    <w:p w14:paraId="1F2E445C" w14:textId="77777777" w:rsidR="002C5D28" w:rsidRPr="00AB1A0A" w:rsidRDefault="002C5D28" w:rsidP="008375F8">
      <w:pPr>
        <w:pStyle w:val="PL"/>
      </w:pPr>
      <w:r w:rsidRPr="00AB1A0A">
        <w:t xml:space="preserve">    slots640                            </w:t>
      </w:r>
      <w:r w:rsidRPr="00AB1A0A">
        <w:rPr>
          <w:color w:val="993366"/>
        </w:rPr>
        <w:t>INTEGER</w:t>
      </w:r>
      <w:r w:rsidRPr="00AB1A0A">
        <w:t xml:space="preserve"> (0..639)</w:t>
      </w:r>
    </w:p>
    <w:p w14:paraId="4D01479A" w14:textId="77777777" w:rsidR="002C5D28" w:rsidRPr="00AB1A0A" w:rsidRDefault="002C5D28" w:rsidP="008375F8">
      <w:pPr>
        <w:pStyle w:val="PL"/>
      </w:pPr>
      <w:r w:rsidRPr="00AB1A0A">
        <w:t>}</w:t>
      </w:r>
    </w:p>
    <w:p w14:paraId="4524B20A" w14:textId="77777777" w:rsidR="002C5D28" w:rsidRPr="00AB1A0A" w:rsidRDefault="002C5D28" w:rsidP="008375F8">
      <w:pPr>
        <w:pStyle w:val="PL"/>
      </w:pPr>
    </w:p>
    <w:p w14:paraId="2BCF1455" w14:textId="77777777" w:rsidR="002C5D28" w:rsidRPr="00AB1A0A" w:rsidRDefault="002C5D28" w:rsidP="008375F8">
      <w:pPr>
        <w:pStyle w:val="PL"/>
        <w:rPr>
          <w:color w:val="808080"/>
        </w:rPr>
      </w:pPr>
      <w:r w:rsidRPr="00AB1A0A">
        <w:rPr>
          <w:color w:val="808080"/>
        </w:rPr>
        <w:t>-- TAG-CSI-</w:t>
      </w:r>
      <w:r w:rsidR="005051A8" w:rsidRPr="00AB1A0A">
        <w:rPr>
          <w:color w:val="808080"/>
        </w:rPr>
        <w:t>RESOURCEPERIODICITYANDOFFSET</w:t>
      </w:r>
      <w:r w:rsidRPr="00AB1A0A">
        <w:rPr>
          <w:color w:val="808080"/>
        </w:rPr>
        <w:t>-STOP</w:t>
      </w:r>
    </w:p>
    <w:p w14:paraId="424BCD88" w14:textId="77777777" w:rsidR="002C5D28" w:rsidRPr="00AB1A0A" w:rsidRDefault="002C5D28" w:rsidP="008375F8">
      <w:pPr>
        <w:pStyle w:val="PL"/>
        <w:rPr>
          <w:color w:val="808080"/>
        </w:rPr>
      </w:pPr>
      <w:r w:rsidRPr="00AB1A0A">
        <w:rPr>
          <w:color w:val="808080"/>
        </w:rPr>
        <w:t>-- ASN1STOP</w:t>
      </w:r>
    </w:p>
    <w:p w14:paraId="7118AD46" w14:textId="77777777" w:rsidR="000B4A46" w:rsidRPr="00AB1A0A" w:rsidRDefault="000B4A46" w:rsidP="000B4A46"/>
    <w:p w14:paraId="5ABC5296" w14:textId="77777777" w:rsidR="002C5D28" w:rsidRPr="00AB1A0A" w:rsidRDefault="002C5D28" w:rsidP="002C5D28">
      <w:pPr>
        <w:pStyle w:val="Heading4"/>
        <w:rPr>
          <w:lang w:val="en-GB"/>
        </w:rPr>
      </w:pPr>
      <w:bookmarkStart w:id="221" w:name="_Toc5285287"/>
      <w:r w:rsidRPr="00AB1A0A">
        <w:rPr>
          <w:lang w:val="en-GB"/>
        </w:rPr>
        <w:t>–</w:t>
      </w:r>
      <w:r w:rsidRPr="00AB1A0A">
        <w:rPr>
          <w:lang w:val="en-GB"/>
        </w:rPr>
        <w:tab/>
      </w:r>
      <w:r w:rsidRPr="00AB1A0A">
        <w:rPr>
          <w:i/>
          <w:lang w:val="en-GB"/>
        </w:rPr>
        <w:t>CSI-RS-ResourceConfigMobility</w:t>
      </w:r>
      <w:bookmarkEnd w:id="221"/>
    </w:p>
    <w:p w14:paraId="05B91D96" w14:textId="77777777" w:rsidR="002C5D28" w:rsidRPr="00AB1A0A" w:rsidRDefault="002C5D28" w:rsidP="002C5D28">
      <w:r w:rsidRPr="00AB1A0A">
        <w:t xml:space="preserve">The IE </w:t>
      </w:r>
      <w:r w:rsidRPr="00AB1A0A">
        <w:rPr>
          <w:i/>
        </w:rPr>
        <w:t>CSI-RS-ResourceConfigMobility</w:t>
      </w:r>
      <w:r w:rsidRPr="00AB1A0A">
        <w:t xml:space="preserve"> is used to configure CSI-RS based RRM measurements.</w:t>
      </w:r>
    </w:p>
    <w:p w14:paraId="29B0B5D8" w14:textId="77777777" w:rsidR="002C5D28" w:rsidRPr="00AB1A0A" w:rsidRDefault="002C5D28" w:rsidP="002C5D28">
      <w:pPr>
        <w:pStyle w:val="TH"/>
        <w:rPr>
          <w:lang w:val="en-GB"/>
        </w:rPr>
      </w:pPr>
      <w:r w:rsidRPr="00AB1A0A">
        <w:rPr>
          <w:i/>
          <w:lang w:val="en-GB"/>
        </w:rPr>
        <w:t>CSI-RS-ResourceConfigMobility</w:t>
      </w:r>
      <w:r w:rsidRPr="00AB1A0A">
        <w:rPr>
          <w:lang w:val="en-GB"/>
        </w:rPr>
        <w:t xml:space="preserve"> information element</w:t>
      </w:r>
    </w:p>
    <w:p w14:paraId="7B3CFBB4" w14:textId="77777777" w:rsidR="002C5D28" w:rsidRPr="00AB1A0A" w:rsidRDefault="002C5D28" w:rsidP="008375F8">
      <w:pPr>
        <w:pStyle w:val="PL"/>
        <w:rPr>
          <w:color w:val="808080"/>
        </w:rPr>
      </w:pPr>
      <w:r w:rsidRPr="00AB1A0A">
        <w:rPr>
          <w:color w:val="808080"/>
        </w:rPr>
        <w:t>-- ASN1START</w:t>
      </w:r>
    </w:p>
    <w:p w14:paraId="6D91193B" w14:textId="77777777" w:rsidR="002C5D28" w:rsidRPr="00AB1A0A" w:rsidRDefault="002C5D28" w:rsidP="008375F8">
      <w:pPr>
        <w:pStyle w:val="PL"/>
        <w:rPr>
          <w:color w:val="808080"/>
        </w:rPr>
      </w:pPr>
      <w:r w:rsidRPr="00AB1A0A">
        <w:rPr>
          <w:color w:val="808080"/>
        </w:rPr>
        <w:t>-- TAG-CSI-RS-RESOURCECONFIGMOBILITY-START</w:t>
      </w:r>
    </w:p>
    <w:p w14:paraId="7281DB8D" w14:textId="77777777" w:rsidR="002C5D28" w:rsidRPr="00AB1A0A" w:rsidRDefault="002C5D28" w:rsidP="008375F8">
      <w:pPr>
        <w:pStyle w:val="PL"/>
      </w:pPr>
    </w:p>
    <w:p w14:paraId="7AD09872" w14:textId="77777777" w:rsidR="002C5D28" w:rsidRPr="00AB1A0A" w:rsidRDefault="002C5D28" w:rsidP="008375F8">
      <w:pPr>
        <w:pStyle w:val="PL"/>
      </w:pPr>
      <w:r w:rsidRPr="00AB1A0A">
        <w:t xml:space="preserve">CSI-RS-ResourceConfigMobility ::=   </w:t>
      </w:r>
      <w:r w:rsidRPr="00AB1A0A">
        <w:rPr>
          <w:color w:val="993366"/>
        </w:rPr>
        <w:t>SEQUENCE</w:t>
      </w:r>
      <w:r w:rsidRPr="00AB1A0A">
        <w:t xml:space="preserve"> {</w:t>
      </w:r>
    </w:p>
    <w:p w14:paraId="2F7540BB" w14:textId="77777777" w:rsidR="002C5D28" w:rsidRPr="00AB1A0A" w:rsidRDefault="002C5D28" w:rsidP="008375F8">
      <w:pPr>
        <w:pStyle w:val="PL"/>
      </w:pPr>
      <w:r w:rsidRPr="00AB1A0A">
        <w:t xml:space="preserve">    subcarrierSpacing                   SubcarrierSpacing,</w:t>
      </w:r>
    </w:p>
    <w:p w14:paraId="40410E64" w14:textId="77777777" w:rsidR="002C5D28" w:rsidRPr="00AB1A0A" w:rsidRDefault="002C5D28" w:rsidP="008375F8">
      <w:pPr>
        <w:pStyle w:val="PL"/>
      </w:pPr>
      <w:r w:rsidRPr="00AB1A0A">
        <w:t xml:space="preserve">    csi-RS-CellList-Mobility            </w:t>
      </w:r>
      <w:r w:rsidRPr="00AB1A0A">
        <w:rPr>
          <w:color w:val="993366"/>
        </w:rPr>
        <w:t>SEQUENCE</w:t>
      </w:r>
      <w:r w:rsidRPr="00AB1A0A">
        <w:t xml:space="preserve"> (</w:t>
      </w:r>
      <w:r w:rsidRPr="00AB1A0A">
        <w:rPr>
          <w:color w:val="993366"/>
        </w:rPr>
        <w:t>SIZE</w:t>
      </w:r>
      <w:r w:rsidRPr="00AB1A0A">
        <w:t xml:space="preserve"> (1..maxNrofCSI-RS-CellsRRM))</w:t>
      </w:r>
      <w:r w:rsidRPr="00AB1A0A">
        <w:rPr>
          <w:color w:val="993366"/>
        </w:rPr>
        <w:t xml:space="preserve"> OF</w:t>
      </w:r>
      <w:r w:rsidRPr="00AB1A0A">
        <w:t xml:space="preserve"> CSI-RS-CellMobility,</w:t>
      </w:r>
    </w:p>
    <w:p w14:paraId="1AD1DE9C" w14:textId="77777777" w:rsidR="002C5D28" w:rsidRPr="00AB1A0A" w:rsidRDefault="002C5D28" w:rsidP="008375F8">
      <w:pPr>
        <w:pStyle w:val="PL"/>
      </w:pPr>
      <w:r w:rsidRPr="00AB1A0A">
        <w:t xml:space="preserve">    ... ,</w:t>
      </w:r>
    </w:p>
    <w:p w14:paraId="0055B6B5" w14:textId="77777777" w:rsidR="002C5D28" w:rsidRPr="00AB1A0A" w:rsidRDefault="002C5D28" w:rsidP="008375F8">
      <w:pPr>
        <w:pStyle w:val="PL"/>
      </w:pPr>
      <w:r w:rsidRPr="00AB1A0A">
        <w:t xml:space="preserve">    [[</w:t>
      </w:r>
    </w:p>
    <w:p w14:paraId="734EDB6C" w14:textId="77777777" w:rsidR="002C5D28" w:rsidRPr="00AB1A0A" w:rsidRDefault="002C5D28" w:rsidP="008375F8">
      <w:pPr>
        <w:pStyle w:val="PL"/>
        <w:rPr>
          <w:color w:val="808080"/>
        </w:rPr>
      </w:pPr>
      <w:r w:rsidRPr="00AB1A0A">
        <w:t xml:space="preserve">    refServCellIndex-v1530              ServCellIndex                                                           </w:t>
      </w:r>
      <w:r w:rsidRPr="00AB1A0A">
        <w:rPr>
          <w:color w:val="993366"/>
        </w:rPr>
        <w:t>OPTIONAL</w:t>
      </w:r>
      <w:r w:rsidRPr="00AB1A0A">
        <w:t xml:space="preserve">    </w:t>
      </w:r>
      <w:r w:rsidRPr="00AB1A0A">
        <w:rPr>
          <w:color w:val="808080"/>
        </w:rPr>
        <w:t>-- Need S</w:t>
      </w:r>
    </w:p>
    <w:p w14:paraId="3344BBBE" w14:textId="77777777" w:rsidR="002C5D28" w:rsidRPr="00AB1A0A" w:rsidRDefault="002C5D28" w:rsidP="008375F8">
      <w:pPr>
        <w:pStyle w:val="PL"/>
      </w:pPr>
      <w:r w:rsidRPr="00AB1A0A">
        <w:t xml:space="preserve">    ]]</w:t>
      </w:r>
    </w:p>
    <w:p w14:paraId="6EE33379" w14:textId="77777777" w:rsidR="002C5D28" w:rsidRPr="00AB1A0A" w:rsidRDefault="002C5D28" w:rsidP="008375F8">
      <w:pPr>
        <w:pStyle w:val="PL"/>
      </w:pPr>
    </w:p>
    <w:p w14:paraId="1D3AA5CA" w14:textId="77777777" w:rsidR="002C5D28" w:rsidRPr="00AB1A0A" w:rsidRDefault="002C5D28" w:rsidP="008375F8">
      <w:pPr>
        <w:pStyle w:val="PL"/>
      </w:pPr>
    </w:p>
    <w:p w14:paraId="6DF70189" w14:textId="77777777" w:rsidR="002C5D28" w:rsidRPr="00AB1A0A" w:rsidRDefault="002C5D28" w:rsidP="008375F8">
      <w:pPr>
        <w:pStyle w:val="PL"/>
      </w:pPr>
      <w:r w:rsidRPr="00AB1A0A">
        <w:t>}</w:t>
      </w:r>
    </w:p>
    <w:p w14:paraId="3802C5BA" w14:textId="77777777" w:rsidR="002C5D28" w:rsidRPr="00AB1A0A" w:rsidRDefault="002C5D28" w:rsidP="008375F8">
      <w:pPr>
        <w:pStyle w:val="PL"/>
      </w:pPr>
    </w:p>
    <w:p w14:paraId="5D684C35" w14:textId="77777777" w:rsidR="002C5D28" w:rsidRPr="00AB1A0A" w:rsidRDefault="002C5D28" w:rsidP="008375F8">
      <w:pPr>
        <w:pStyle w:val="PL"/>
      </w:pPr>
      <w:r w:rsidRPr="00AB1A0A">
        <w:t xml:space="preserve">CSI-RS-CellMobility ::=             </w:t>
      </w:r>
      <w:r w:rsidRPr="00AB1A0A">
        <w:rPr>
          <w:color w:val="993366"/>
        </w:rPr>
        <w:t>SEQUENCE</w:t>
      </w:r>
      <w:r w:rsidRPr="00AB1A0A">
        <w:t xml:space="preserve"> {</w:t>
      </w:r>
    </w:p>
    <w:p w14:paraId="05406CB7" w14:textId="77777777" w:rsidR="002C5D28" w:rsidRPr="00AB1A0A" w:rsidRDefault="002C5D28" w:rsidP="008375F8">
      <w:pPr>
        <w:pStyle w:val="PL"/>
      </w:pPr>
      <w:r w:rsidRPr="00AB1A0A">
        <w:t xml:space="preserve">    cellId                              PhysCellId,</w:t>
      </w:r>
    </w:p>
    <w:p w14:paraId="13976BB2" w14:textId="77777777" w:rsidR="002C5D28" w:rsidRPr="00AB1A0A" w:rsidRDefault="002C5D28" w:rsidP="008375F8">
      <w:pPr>
        <w:pStyle w:val="PL"/>
      </w:pPr>
      <w:r w:rsidRPr="00AB1A0A">
        <w:t xml:space="preserve">    csi-rs-MeasurementBW                </w:t>
      </w:r>
      <w:r w:rsidRPr="00AB1A0A">
        <w:rPr>
          <w:color w:val="993366"/>
        </w:rPr>
        <w:t>SEQUENCE</w:t>
      </w:r>
      <w:r w:rsidRPr="00AB1A0A">
        <w:t xml:space="preserve"> {</w:t>
      </w:r>
    </w:p>
    <w:p w14:paraId="330B3C85" w14:textId="77777777" w:rsidR="002C5D28" w:rsidRPr="00AB1A0A" w:rsidRDefault="002C5D28" w:rsidP="008375F8">
      <w:pPr>
        <w:pStyle w:val="PL"/>
      </w:pPr>
      <w:r w:rsidRPr="00AB1A0A">
        <w:t xml:space="preserve">        nrofPRBs                            </w:t>
      </w:r>
      <w:r w:rsidRPr="00AB1A0A">
        <w:rPr>
          <w:color w:val="993366"/>
        </w:rPr>
        <w:t>ENUMERATED</w:t>
      </w:r>
      <w:r w:rsidRPr="00AB1A0A">
        <w:t xml:space="preserve"> { size24, size48, size96, size192, size264},</w:t>
      </w:r>
    </w:p>
    <w:p w14:paraId="511D7E47" w14:textId="77777777" w:rsidR="002C5D28" w:rsidRPr="00AB1A0A" w:rsidRDefault="002C5D28" w:rsidP="008375F8">
      <w:pPr>
        <w:pStyle w:val="PL"/>
      </w:pPr>
      <w:r w:rsidRPr="00AB1A0A">
        <w:t xml:space="preserve">        startPRB                            </w:t>
      </w:r>
      <w:r w:rsidRPr="00AB1A0A">
        <w:rPr>
          <w:color w:val="993366"/>
        </w:rPr>
        <w:t>INTEGER</w:t>
      </w:r>
      <w:r w:rsidRPr="00AB1A0A">
        <w:t>(0..2169)</w:t>
      </w:r>
    </w:p>
    <w:p w14:paraId="738239F7" w14:textId="77777777" w:rsidR="002C5D28" w:rsidRPr="00AB1A0A" w:rsidRDefault="002C5D28" w:rsidP="008375F8">
      <w:pPr>
        <w:pStyle w:val="PL"/>
      </w:pPr>
      <w:r w:rsidRPr="00AB1A0A">
        <w:t xml:space="preserve">    },</w:t>
      </w:r>
    </w:p>
    <w:p w14:paraId="65F6A034" w14:textId="77777777" w:rsidR="002C5D28" w:rsidRPr="00AB1A0A" w:rsidRDefault="002C5D28" w:rsidP="008375F8">
      <w:pPr>
        <w:pStyle w:val="PL"/>
        <w:rPr>
          <w:color w:val="808080"/>
        </w:rPr>
      </w:pPr>
      <w:r w:rsidRPr="00AB1A0A">
        <w:t xml:space="preserve">    density                             </w:t>
      </w:r>
      <w:r w:rsidRPr="00AB1A0A">
        <w:rPr>
          <w:color w:val="993366"/>
        </w:rPr>
        <w:t>ENUMERATED</w:t>
      </w:r>
      <w:r w:rsidRPr="00AB1A0A">
        <w:t xml:space="preserve"> {d1,d3}                                              </w:t>
      </w:r>
      <w:r w:rsidR="00455B47" w:rsidRPr="00AB1A0A">
        <w:t xml:space="preserve">        </w:t>
      </w:r>
      <w:r w:rsidRPr="00AB1A0A">
        <w:rPr>
          <w:color w:val="993366"/>
        </w:rPr>
        <w:t>OPTIONAL</w:t>
      </w:r>
      <w:r w:rsidRPr="00AB1A0A">
        <w:t xml:space="preserve">,   </w:t>
      </w:r>
      <w:r w:rsidRPr="00AB1A0A">
        <w:rPr>
          <w:color w:val="808080"/>
        </w:rPr>
        <w:t>-- Need R</w:t>
      </w:r>
    </w:p>
    <w:p w14:paraId="416CE540" w14:textId="77777777" w:rsidR="002C5D28" w:rsidRPr="00AB1A0A" w:rsidRDefault="002C5D28" w:rsidP="008375F8">
      <w:pPr>
        <w:pStyle w:val="PL"/>
      </w:pPr>
      <w:r w:rsidRPr="00AB1A0A">
        <w:t xml:space="preserve">    csi-rs-ResourceList-Mobility        </w:t>
      </w:r>
      <w:r w:rsidRPr="00AB1A0A">
        <w:rPr>
          <w:color w:val="993366"/>
        </w:rPr>
        <w:t>SEQUENCE</w:t>
      </w:r>
      <w:r w:rsidRPr="00AB1A0A">
        <w:t xml:space="preserve"> (</w:t>
      </w:r>
      <w:r w:rsidRPr="00AB1A0A">
        <w:rPr>
          <w:color w:val="993366"/>
        </w:rPr>
        <w:t>SIZE</w:t>
      </w:r>
      <w:r w:rsidRPr="00AB1A0A">
        <w:t xml:space="preserve"> (1..maxNrofCSI-RS-ResourcesRRM))</w:t>
      </w:r>
      <w:r w:rsidRPr="00AB1A0A">
        <w:rPr>
          <w:color w:val="993366"/>
        </w:rPr>
        <w:t xml:space="preserve"> OF</w:t>
      </w:r>
      <w:r w:rsidRPr="00AB1A0A">
        <w:t xml:space="preserve"> CSI-RS-Resource-Mobility</w:t>
      </w:r>
    </w:p>
    <w:p w14:paraId="09A3937B" w14:textId="77777777" w:rsidR="002C5D28" w:rsidRPr="00AB1A0A" w:rsidRDefault="002C5D28" w:rsidP="008375F8">
      <w:pPr>
        <w:pStyle w:val="PL"/>
      </w:pPr>
      <w:r w:rsidRPr="00AB1A0A">
        <w:t>}</w:t>
      </w:r>
    </w:p>
    <w:p w14:paraId="635D973E" w14:textId="77777777" w:rsidR="002C5D28" w:rsidRPr="00AB1A0A" w:rsidRDefault="002C5D28" w:rsidP="008375F8">
      <w:pPr>
        <w:pStyle w:val="PL"/>
      </w:pPr>
    </w:p>
    <w:p w14:paraId="18802341" w14:textId="77777777" w:rsidR="002C5D28" w:rsidRPr="00AB1A0A" w:rsidRDefault="002C5D28" w:rsidP="008375F8">
      <w:pPr>
        <w:pStyle w:val="PL"/>
      </w:pPr>
      <w:r w:rsidRPr="00AB1A0A">
        <w:t xml:space="preserve">CSI-RS-Resource-Mobility ::=        </w:t>
      </w:r>
      <w:r w:rsidRPr="00AB1A0A">
        <w:rPr>
          <w:color w:val="993366"/>
        </w:rPr>
        <w:t>SEQUENCE</w:t>
      </w:r>
      <w:r w:rsidRPr="00AB1A0A">
        <w:t xml:space="preserve"> {</w:t>
      </w:r>
    </w:p>
    <w:p w14:paraId="06D54684" w14:textId="77777777" w:rsidR="002C5D28" w:rsidRPr="00AB1A0A" w:rsidRDefault="002C5D28" w:rsidP="008375F8">
      <w:pPr>
        <w:pStyle w:val="PL"/>
      </w:pPr>
      <w:r w:rsidRPr="00AB1A0A">
        <w:t xml:space="preserve">    csi-RS-Index                        CSI-RS-Index,</w:t>
      </w:r>
    </w:p>
    <w:p w14:paraId="3EFED785" w14:textId="77777777" w:rsidR="002C5D28" w:rsidRPr="00AB1A0A" w:rsidRDefault="002C5D28" w:rsidP="008375F8">
      <w:pPr>
        <w:pStyle w:val="PL"/>
      </w:pPr>
      <w:r w:rsidRPr="00AB1A0A">
        <w:t xml:space="preserve">    slotConfig                          </w:t>
      </w:r>
      <w:r w:rsidRPr="00AB1A0A">
        <w:rPr>
          <w:color w:val="993366"/>
        </w:rPr>
        <w:t>CHOICE</w:t>
      </w:r>
      <w:r w:rsidRPr="00AB1A0A">
        <w:t xml:space="preserve"> {</w:t>
      </w:r>
    </w:p>
    <w:p w14:paraId="519EF18A" w14:textId="77777777" w:rsidR="002C5D28" w:rsidRPr="00AB1A0A" w:rsidRDefault="002C5D28" w:rsidP="008375F8">
      <w:pPr>
        <w:pStyle w:val="PL"/>
      </w:pPr>
      <w:r w:rsidRPr="00AB1A0A">
        <w:t xml:space="preserve">        ms4                                 </w:t>
      </w:r>
      <w:r w:rsidRPr="00AB1A0A">
        <w:rPr>
          <w:color w:val="993366"/>
        </w:rPr>
        <w:t>INTEGER</w:t>
      </w:r>
      <w:r w:rsidRPr="00AB1A0A">
        <w:t xml:space="preserve"> (0..31),</w:t>
      </w:r>
    </w:p>
    <w:p w14:paraId="59A52E5F" w14:textId="77777777" w:rsidR="002C5D28" w:rsidRPr="00AB1A0A" w:rsidRDefault="002C5D28" w:rsidP="008375F8">
      <w:pPr>
        <w:pStyle w:val="PL"/>
      </w:pPr>
      <w:r w:rsidRPr="00AB1A0A">
        <w:t xml:space="preserve">        ms5                                 </w:t>
      </w:r>
      <w:r w:rsidRPr="00AB1A0A">
        <w:rPr>
          <w:color w:val="993366"/>
        </w:rPr>
        <w:t>INTEGER</w:t>
      </w:r>
      <w:r w:rsidRPr="00AB1A0A">
        <w:t xml:space="preserve"> (0..39),</w:t>
      </w:r>
    </w:p>
    <w:p w14:paraId="30F0DA4A" w14:textId="77777777" w:rsidR="002C5D28" w:rsidRPr="00AB1A0A" w:rsidRDefault="002C5D28" w:rsidP="008375F8">
      <w:pPr>
        <w:pStyle w:val="PL"/>
      </w:pPr>
      <w:r w:rsidRPr="00AB1A0A">
        <w:t xml:space="preserve">        ms10                                </w:t>
      </w:r>
      <w:r w:rsidRPr="00AB1A0A">
        <w:rPr>
          <w:color w:val="993366"/>
        </w:rPr>
        <w:t>INTEGER</w:t>
      </w:r>
      <w:r w:rsidRPr="00AB1A0A">
        <w:t xml:space="preserve"> (0..79),</w:t>
      </w:r>
    </w:p>
    <w:p w14:paraId="22F31251" w14:textId="77777777" w:rsidR="002C5D28" w:rsidRPr="00AB1A0A" w:rsidRDefault="002C5D28" w:rsidP="008375F8">
      <w:pPr>
        <w:pStyle w:val="PL"/>
      </w:pPr>
      <w:r w:rsidRPr="00AB1A0A">
        <w:t xml:space="preserve">        ms20                                </w:t>
      </w:r>
      <w:r w:rsidRPr="00AB1A0A">
        <w:rPr>
          <w:color w:val="993366"/>
        </w:rPr>
        <w:t>INTEGER</w:t>
      </w:r>
      <w:r w:rsidRPr="00AB1A0A">
        <w:t xml:space="preserve"> (0..159),</w:t>
      </w:r>
    </w:p>
    <w:p w14:paraId="62126133" w14:textId="77777777" w:rsidR="002C5D28" w:rsidRPr="00AB1A0A" w:rsidRDefault="002C5D28" w:rsidP="008375F8">
      <w:pPr>
        <w:pStyle w:val="PL"/>
      </w:pPr>
      <w:r w:rsidRPr="00AB1A0A">
        <w:t xml:space="preserve">        ms40                                </w:t>
      </w:r>
      <w:r w:rsidRPr="00AB1A0A">
        <w:rPr>
          <w:color w:val="993366"/>
        </w:rPr>
        <w:t>INTEGER</w:t>
      </w:r>
      <w:r w:rsidRPr="00AB1A0A">
        <w:t xml:space="preserve"> (0..319)</w:t>
      </w:r>
    </w:p>
    <w:p w14:paraId="7627CF12" w14:textId="77777777" w:rsidR="002C5D28" w:rsidRPr="00AB1A0A" w:rsidRDefault="002C5D28" w:rsidP="008375F8">
      <w:pPr>
        <w:pStyle w:val="PL"/>
      </w:pPr>
      <w:r w:rsidRPr="00AB1A0A">
        <w:t xml:space="preserve">    },</w:t>
      </w:r>
    </w:p>
    <w:p w14:paraId="703FD4CE" w14:textId="77777777" w:rsidR="002C5D28" w:rsidRPr="00AB1A0A" w:rsidRDefault="002C5D28" w:rsidP="008375F8">
      <w:pPr>
        <w:pStyle w:val="PL"/>
      </w:pPr>
      <w:r w:rsidRPr="00AB1A0A">
        <w:t xml:space="preserve">    associatedSSB                       </w:t>
      </w:r>
      <w:r w:rsidRPr="00AB1A0A">
        <w:rPr>
          <w:color w:val="993366"/>
        </w:rPr>
        <w:t>SEQUENCE</w:t>
      </w:r>
      <w:r w:rsidRPr="00AB1A0A">
        <w:t xml:space="preserve"> {</w:t>
      </w:r>
    </w:p>
    <w:p w14:paraId="5BD3D8FF" w14:textId="77777777" w:rsidR="002C5D28" w:rsidRPr="00AB1A0A" w:rsidRDefault="002C5D28" w:rsidP="008375F8">
      <w:pPr>
        <w:pStyle w:val="PL"/>
      </w:pPr>
      <w:r w:rsidRPr="00AB1A0A">
        <w:t xml:space="preserve">        ssb-Index                           SSB-Index,</w:t>
      </w:r>
    </w:p>
    <w:p w14:paraId="693899B5" w14:textId="77777777" w:rsidR="002C5D28" w:rsidRPr="00AB1A0A" w:rsidRDefault="002C5D28" w:rsidP="008375F8">
      <w:pPr>
        <w:pStyle w:val="PL"/>
      </w:pPr>
      <w:r w:rsidRPr="00AB1A0A">
        <w:t xml:space="preserve">        isQuasiColocated                    </w:t>
      </w:r>
      <w:r w:rsidRPr="00AB1A0A">
        <w:rPr>
          <w:color w:val="993366"/>
        </w:rPr>
        <w:t>BOOLEAN</w:t>
      </w:r>
    </w:p>
    <w:p w14:paraId="3B6DA43F" w14:textId="77777777" w:rsidR="002C5D28" w:rsidRPr="00AB1A0A" w:rsidRDefault="002C5D28" w:rsidP="008375F8">
      <w:pPr>
        <w:pStyle w:val="PL"/>
        <w:rPr>
          <w:color w:val="808080"/>
        </w:rPr>
      </w:pPr>
      <w:r w:rsidRPr="00AB1A0A">
        <w:t xml:space="preserve">    }                                                                                                       </w:t>
      </w:r>
      <w:r w:rsidR="00455B47" w:rsidRPr="00AB1A0A">
        <w:t xml:space="preserve">    </w:t>
      </w:r>
      <w:r w:rsidRPr="00AB1A0A">
        <w:rPr>
          <w:color w:val="993366"/>
        </w:rPr>
        <w:t>OPTIONAL</w:t>
      </w:r>
      <w:r w:rsidRPr="00AB1A0A">
        <w:t xml:space="preserve">, </w:t>
      </w:r>
      <w:r w:rsidRPr="00AB1A0A">
        <w:rPr>
          <w:color w:val="808080"/>
        </w:rPr>
        <w:t>-- Need R</w:t>
      </w:r>
    </w:p>
    <w:p w14:paraId="7842E983" w14:textId="77777777" w:rsidR="002C5D28" w:rsidRPr="00AB1A0A" w:rsidRDefault="002C5D28" w:rsidP="008375F8">
      <w:pPr>
        <w:pStyle w:val="PL"/>
      </w:pPr>
      <w:r w:rsidRPr="00AB1A0A">
        <w:t xml:space="preserve">    frequencyDomainAllocation           </w:t>
      </w:r>
      <w:r w:rsidRPr="00AB1A0A">
        <w:rPr>
          <w:color w:val="993366"/>
        </w:rPr>
        <w:t>CHOICE</w:t>
      </w:r>
      <w:r w:rsidRPr="00AB1A0A">
        <w:t xml:space="preserve"> {</w:t>
      </w:r>
    </w:p>
    <w:p w14:paraId="3A05449F" w14:textId="77777777" w:rsidR="002C5D28" w:rsidRPr="00AB1A0A" w:rsidRDefault="002C5D28" w:rsidP="008375F8">
      <w:pPr>
        <w:pStyle w:val="PL"/>
      </w:pPr>
      <w:r w:rsidRPr="00AB1A0A">
        <w:t xml:space="preserve">        row1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(4)),</w:t>
      </w:r>
    </w:p>
    <w:p w14:paraId="77264F51" w14:textId="77777777" w:rsidR="002C5D28" w:rsidRPr="00AB1A0A" w:rsidRDefault="002C5D28" w:rsidP="008375F8">
      <w:pPr>
        <w:pStyle w:val="PL"/>
      </w:pPr>
      <w:r w:rsidRPr="00AB1A0A">
        <w:t xml:space="preserve">        row2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(12))</w:t>
      </w:r>
    </w:p>
    <w:p w14:paraId="13BDC22D" w14:textId="77777777" w:rsidR="002C5D28" w:rsidRPr="00AB1A0A" w:rsidRDefault="002C5D28" w:rsidP="008375F8">
      <w:pPr>
        <w:pStyle w:val="PL"/>
      </w:pPr>
      <w:r w:rsidRPr="00AB1A0A">
        <w:t xml:space="preserve">    },</w:t>
      </w:r>
    </w:p>
    <w:p w14:paraId="71CEF39D" w14:textId="77777777" w:rsidR="00F95F2F" w:rsidRPr="00AB1A0A" w:rsidRDefault="002C5D28" w:rsidP="008375F8">
      <w:pPr>
        <w:pStyle w:val="PL"/>
      </w:pPr>
      <w:r w:rsidRPr="00AB1A0A">
        <w:t xml:space="preserve">    firstOFDMSymbolInTimeDomain         </w:t>
      </w:r>
      <w:r w:rsidRPr="00AB1A0A">
        <w:rPr>
          <w:color w:val="993366"/>
        </w:rPr>
        <w:t>INTEGER</w:t>
      </w:r>
      <w:r w:rsidRPr="00AB1A0A">
        <w:t xml:space="preserve"> (0..13),</w:t>
      </w:r>
    </w:p>
    <w:p w14:paraId="2B64C1E0" w14:textId="77777777" w:rsidR="002C5D28" w:rsidRPr="00AB1A0A" w:rsidRDefault="002C5D28" w:rsidP="008375F8">
      <w:pPr>
        <w:pStyle w:val="PL"/>
      </w:pPr>
      <w:r w:rsidRPr="00AB1A0A">
        <w:t xml:space="preserve">    sequenceGenerationConfig            </w:t>
      </w:r>
      <w:r w:rsidRPr="00AB1A0A">
        <w:rPr>
          <w:color w:val="993366"/>
        </w:rPr>
        <w:t>INTEGER</w:t>
      </w:r>
      <w:r w:rsidRPr="00AB1A0A">
        <w:t xml:space="preserve"> (0..1023),</w:t>
      </w:r>
    </w:p>
    <w:p w14:paraId="536E8152" w14:textId="77777777" w:rsidR="002C5D28" w:rsidRPr="00AB1A0A" w:rsidRDefault="002C5D28" w:rsidP="008375F8">
      <w:pPr>
        <w:pStyle w:val="PL"/>
      </w:pPr>
      <w:r w:rsidRPr="00AB1A0A">
        <w:t xml:space="preserve">    ...</w:t>
      </w:r>
    </w:p>
    <w:p w14:paraId="5164038D" w14:textId="77777777" w:rsidR="002C5D28" w:rsidRPr="00AB1A0A" w:rsidRDefault="002C5D28" w:rsidP="008375F8">
      <w:pPr>
        <w:pStyle w:val="PL"/>
      </w:pPr>
      <w:r w:rsidRPr="00AB1A0A">
        <w:t>}</w:t>
      </w:r>
    </w:p>
    <w:p w14:paraId="04E90D1F" w14:textId="77777777" w:rsidR="002C5D28" w:rsidRPr="00AB1A0A" w:rsidRDefault="002C5D28" w:rsidP="008375F8">
      <w:pPr>
        <w:pStyle w:val="PL"/>
      </w:pPr>
    </w:p>
    <w:p w14:paraId="7BA90A04" w14:textId="77777777" w:rsidR="002C5D28" w:rsidRPr="00AB1A0A" w:rsidRDefault="002C5D28" w:rsidP="008375F8">
      <w:pPr>
        <w:pStyle w:val="PL"/>
      </w:pPr>
      <w:r w:rsidRPr="00AB1A0A">
        <w:t xml:space="preserve">CSI-RS-Index ::=                    </w:t>
      </w:r>
      <w:r w:rsidRPr="00AB1A0A">
        <w:rPr>
          <w:color w:val="993366"/>
        </w:rPr>
        <w:t>INTEGER</w:t>
      </w:r>
      <w:r w:rsidRPr="00AB1A0A">
        <w:t xml:space="preserve"> (0..maxNrofCSI-RS-ResourcesRRM-1)</w:t>
      </w:r>
    </w:p>
    <w:p w14:paraId="1EF23EA8" w14:textId="77777777" w:rsidR="002C5D28" w:rsidRPr="00AB1A0A" w:rsidRDefault="002C5D28" w:rsidP="008375F8">
      <w:pPr>
        <w:pStyle w:val="PL"/>
      </w:pPr>
    </w:p>
    <w:p w14:paraId="4E5A689B" w14:textId="77777777" w:rsidR="002C5D28" w:rsidRPr="00AB1A0A" w:rsidRDefault="002C5D28" w:rsidP="008375F8">
      <w:pPr>
        <w:pStyle w:val="PL"/>
        <w:rPr>
          <w:color w:val="808080"/>
        </w:rPr>
      </w:pPr>
      <w:r w:rsidRPr="00AB1A0A">
        <w:rPr>
          <w:color w:val="808080"/>
        </w:rPr>
        <w:t>-- TAG-CSI-RS-RESOURCECONFIGMOBILITY-STOP</w:t>
      </w:r>
    </w:p>
    <w:p w14:paraId="7D6BD746" w14:textId="77777777" w:rsidR="002C5D28" w:rsidRPr="00AB1A0A" w:rsidRDefault="002C5D28" w:rsidP="008375F8">
      <w:pPr>
        <w:pStyle w:val="PL"/>
        <w:rPr>
          <w:color w:val="808080"/>
        </w:rPr>
      </w:pPr>
      <w:r w:rsidRPr="00AB1A0A">
        <w:rPr>
          <w:color w:val="808080"/>
        </w:rPr>
        <w:t>-- ASN1STOP</w:t>
      </w:r>
    </w:p>
    <w:p w14:paraId="2D2E97E2"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23ABB08"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6F8591E4" w14:textId="77777777" w:rsidR="002C5D28" w:rsidRPr="00AB1A0A" w:rsidRDefault="002C5D28" w:rsidP="00F43D0B">
            <w:pPr>
              <w:pStyle w:val="TAH"/>
              <w:rPr>
                <w:szCs w:val="22"/>
                <w:lang w:val="en-GB" w:eastAsia="ja-JP"/>
              </w:rPr>
            </w:pPr>
            <w:r w:rsidRPr="00AB1A0A">
              <w:rPr>
                <w:i/>
                <w:szCs w:val="22"/>
                <w:lang w:val="en-GB" w:eastAsia="ja-JP"/>
              </w:rPr>
              <w:lastRenderedPageBreak/>
              <w:t xml:space="preserve">CSI-RS-CellMobility </w:t>
            </w:r>
            <w:r w:rsidRPr="00AB1A0A">
              <w:rPr>
                <w:szCs w:val="22"/>
                <w:lang w:val="en-GB" w:eastAsia="ja-JP"/>
              </w:rPr>
              <w:t>field descriptions</w:t>
            </w:r>
          </w:p>
        </w:tc>
      </w:tr>
      <w:tr w:rsidR="002C5D28" w:rsidRPr="00AB1A0A" w14:paraId="7C575527"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52260EA0" w14:textId="77777777" w:rsidR="002C5D28" w:rsidRPr="00AB1A0A" w:rsidRDefault="002C5D28" w:rsidP="00F43D0B">
            <w:pPr>
              <w:pStyle w:val="TAL"/>
              <w:rPr>
                <w:szCs w:val="22"/>
                <w:lang w:val="en-GB" w:eastAsia="ja-JP"/>
              </w:rPr>
            </w:pPr>
            <w:r w:rsidRPr="00AB1A0A">
              <w:rPr>
                <w:b/>
                <w:i/>
                <w:szCs w:val="22"/>
                <w:lang w:val="en-GB" w:eastAsia="ja-JP"/>
              </w:rPr>
              <w:t>csi-rs-ResourceList-Mobility</w:t>
            </w:r>
          </w:p>
          <w:p w14:paraId="190BFF8C" w14:textId="77777777" w:rsidR="002C5D28" w:rsidRPr="00AB1A0A" w:rsidRDefault="002C5D28" w:rsidP="00F43D0B">
            <w:pPr>
              <w:pStyle w:val="TAL"/>
              <w:rPr>
                <w:szCs w:val="22"/>
                <w:lang w:val="en-GB" w:eastAsia="ja-JP"/>
              </w:rPr>
            </w:pPr>
            <w:r w:rsidRPr="00AB1A0A">
              <w:rPr>
                <w:szCs w:val="22"/>
                <w:lang w:val="en-GB" w:eastAsia="ja-JP"/>
              </w:rPr>
              <w:t>List of CSI-RS resources</w:t>
            </w:r>
            <w:r w:rsidRPr="00AB1A0A">
              <w:rPr>
                <w:rFonts w:eastAsia="SimSun"/>
                <w:szCs w:val="22"/>
                <w:lang w:val="en-GB" w:eastAsia="zh-CN"/>
              </w:rPr>
              <w:t xml:space="preserve"> for mobility. The maximum number of CSI-RS resources that can be configured per frequency layer depends on the configuration of </w:t>
            </w:r>
            <w:r w:rsidRPr="00AB1A0A">
              <w:rPr>
                <w:rFonts w:eastAsia="SimSun"/>
                <w:i/>
                <w:iCs/>
                <w:szCs w:val="22"/>
                <w:lang w:val="en-GB" w:eastAsia="zh-CN"/>
              </w:rPr>
              <w:t xml:space="preserve">associatedSSB </w:t>
            </w:r>
            <w:r w:rsidRPr="00AB1A0A">
              <w:rPr>
                <w:rFonts w:eastAsia="SimSun"/>
                <w:szCs w:val="22"/>
                <w:lang w:val="en-GB" w:eastAsia="zh-CN"/>
              </w:rPr>
              <w:t xml:space="preserve">(see </w:t>
            </w:r>
            <w:r w:rsidR="001634A6" w:rsidRPr="00AB1A0A">
              <w:rPr>
                <w:rFonts w:eastAsia="SimSun"/>
                <w:szCs w:val="22"/>
                <w:lang w:val="en-GB" w:eastAsia="zh-CN"/>
              </w:rPr>
              <w:t>TS 38.214 [19]</w:t>
            </w:r>
            <w:r w:rsidRPr="00AB1A0A">
              <w:rPr>
                <w:rFonts w:eastAsia="SimSun"/>
                <w:szCs w:val="22"/>
                <w:lang w:val="en-GB" w:eastAsia="zh-CN"/>
              </w:rPr>
              <w:t xml:space="preserve">, </w:t>
            </w:r>
            <w:r w:rsidR="00581EBE" w:rsidRPr="00AB1A0A">
              <w:rPr>
                <w:rFonts w:eastAsia="SimSun"/>
                <w:szCs w:val="22"/>
                <w:lang w:val="en-GB" w:eastAsia="zh-CN"/>
              </w:rPr>
              <w:t>clause</w:t>
            </w:r>
            <w:r w:rsidRPr="00AB1A0A">
              <w:rPr>
                <w:rFonts w:eastAsia="SimSun"/>
                <w:szCs w:val="22"/>
                <w:lang w:val="en-GB" w:eastAsia="zh-CN"/>
              </w:rPr>
              <w:t xml:space="preserve"> 5.1.6.1.3).</w:t>
            </w:r>
          </w:p>
        </w:tc>
      </w:tr>
      <w:tr w:rsidR="002C5D28" w:rsidRPr="00AB1A0A" w14:paraId="3585DC7E"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3D6ABB52" w14:textId="77777777" w:rsidR="002C5D28" w:rsidRPr="00AB1A0A" w:rsidRDefault="002C5D28" w:rsidP="00F43D0B">
            <w:pPr>
              <w:pStyle w:val="TAL"/>
              <w:rPr>
                <w:szCs w:val="22"/>
                <w:lang w:val="en-GB" w:eastAsia="ja-JP"/>
              </w:rPr>
            </w:pPr>
            <w:r w:rsidRPr="00AB1A0A">
              <w:rPr>
                <w:b/>
                <w:i/>
                <w:szCs w:val="22"/>
                <w:lang w:val="en-GB" w:eastAsia="ja-JP"/>
              </w:rPr>
              <w:t>density</w:t>
            </w:r>
          </w:p>
          <w:p w14:paraId="42A0FFE5" w14:textId="77777777" w:rsidR="002C5D28" w:rsidRPr="00AB1A0A" w:rsidRDefault="002C5D28" w:rsidP="00F43D0B">
            <w:pPr>
              <w:pStyle w:val="TAL"/>
              <w:rPr>
                <w:szCs w:val="22"/>
                <w:lang w:val="en-GB" w:eastAsia="ja-JP"/>
              </w:rPr>
            </w:pPr>
            <w:r w:rsidRPr="00AB1A0A">
              <w:rPr>
                <w:szCs w:val="22"/>
                <w:lang w:val="en-GB" w:eastAsia="ja-JP"/>
              </w:rPr>
              <w:t>Frequency domain density for the 1-port CSI-RS for L3 mobility</w:t>
            </w:r>
            <w:r w:rsidR="008C2507" w:rsidRPr="00AB1A0A">
              <w:rPr>
                <w:szCs w:val="22"/>
                <w:lang w:val="en-GB" w:eastAsia="ja-JP"/>
              </w:rPr>
              <w:t>.</w:t>
            </w:r>
            <w:r w:rsidRPr="00AB1A0A">
              <w:rPr>
                <w:szCs w:val="22"/>
                <w:lang w:val="en-GB" w:eastAsia="ja-JP"/>
              </w:rPr>
              <w:t xml:space="preserve"> </w:t>
            </w:r>
            <w:r w:rsidR="004A4B56" w:rsidRPr="00AB1A0A">
              <w:rPr>
                <w:szCs w:val="22"/>
                <w:lang w:val="en-GB" w:eastAsia="ja-JP"/>
              </w:rPr>
              <w:t>S</w:t>
            </w:r>
            <w:r w:rsidRPr="00AB1A0A">
              <w:rPr>
                <w:szCs w:val="22"/>
                <w:lang w:val="en-GB" w:eastAsia="ja-JP"/>
              </w:rPr>
              <w:t xml:space="preserve">ee </w:t>
            </w:r>
            <w:r w:rsidR="004A4B56" w:rsidRPr="00AB1A0A">
              <w:rPr>
                <w:szCs w:val="22"/>
                <w:lang w:val="en-GB" w:eastAsia="ja-JP"/>
              </w:rPr>
              <w:t>TS 38.21</w:t>
            </w:r>
            <w:r w:rsidR="001F66FC" w:rsidRPr="00AB1A0A">
              <w:rPr>
                <w:szCs w:val="22"/>
                <w:lang w:val="en-GB" w:eastAsia="ja-JP"/>
              </w:rPr>
              <w:t>1</w:t>
            </w:r>
            <w:r w:rsidR="004A4B56" w:rsidRPr="00AB1A0A">
              <w:rPr>
                <w:szCs w:val="22"/>
                <w:lang w:val="en-GB" w:eastAsia="ja-JP"/>
              </w:rPr>
              <w:t xml:space="preserve"> </w:t>
            </w:r>
            <w:r w:rsidR="004A4B56" w:rsidRPr="00AB1A0A">
              <w:rPr>
                <w:lang w:val="en-GB" w:eastAsia="zh-CN"/>
              </w:rPr>
              <w:t>[1</w:t>
            </w:r>
            <w:r w:rsidR="001F66FC" w:rsidRPr="00AB1A0A">
              <w:rPr>
                <w:lang w:val="en-GB" w:eastAsia="zh-CN"/>
              </w:rPr>
              <w:t>6</w:t>
            </w:r>
            <w:r w:rsidR="004A4B56" w:rsidRPr="00AB1A0A">
              <w:rPr>
                <w:lang w:val="en-GB" w:eastAsia="zh-CN"/>
              </w:rPr>
              <w:t>], clause 7.4.1</w:t>
            </w:r>
            <w:r w:rsidRPr="00AB1A0A">
              <w:rPr>
                <w:szCs w:val="22"/>
                <w:lang w:val="en-GB" w:eastAsia="ja-JP"/>
              </w:rPr>
              <w:t>.</w:t>
            </w:r>
          </w:p>
        </w:tc>
      </w:tr>
      <w:tr w:rsidR="002C5D28" w:rsidRPr="00AB1A0A" w14:paraId="17E0F90B"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6B68A19E" w14:textId="77777777" w:rsidR="002C5D28" w:rsidRPr="00AB1A0A" w:rsidRDefault="002C5D28" w:rsidP="00F43D0B">
            <w:pPr>
              <w:pStyle w:val="TAL"/>
              <w:rPr>
                <w:szCs w:val="22"/>
                <w:lang w:val="en-GB" w:eastAsia="ja-JP"/>
              </w:rPr>
            </w:pPr>
            <w:r w:rsidRPr="00AB1A0A">
              <w:rPr>
                <w:b/>
                <w:i/>
                <w:szCs w:val="22"/>
                <w:lang w:val="en-GB" w:eastAsia="ja-JP"/>
              </w:rPr>
              <w:t>nrofPRBs</w:t>
            </w:r>
          </w:p>
          <w:p w14:paraId="280D0E0E" w14:textId="77777777" w:rsidR="002C5D28" w:rsidRPr="00AB1A0A" w:rsidRDefault="002C5D28" w:rsidP="00F43D0B">
            <w:pPr>
              <w:pStyle w:val="TAL"/>
              <w:rPr>
                <w:szCs w:val="22"/>
                <w:lang w:val="en-GB" w:eastAsia="ja-JP"/>
              </w:rPr>
            </w:pPr>
            <w:r w:rsidRPr="00AB1A0A">
              <w:rPr>
                <w:szCs w:val="22"/>
                <w:lang w:val="en-GB" w:eastAsia="ja-JP"/>
              </w:rPr>
              <w:t>Allowed size of the measurement BW in PRBs</w:t>
            </w:r>
            <w:r w:rsidR="004A4B56" w:rsidRPr="00AB1A0A">
              <w:rPr>
                <w:szCs w:val="22"/>
                <w:lang w:val="en-GB" w:eastAsia="ja-JP"/>
              </w:rPr>
              <w:t>.</w:t>
            </w:r>
            <w:r w:rsidRPr="00AB1A0A">
              <w:rPr>
                <w:szCs w:val="22"/>
                <w:lang w:val="en-GB" w:eastAsia="ja-JP"/>
              </w:rPr>
              <w:t xml:space="preserve"> </w:t>
            </w:r>
            <w:r w:rsidR="004A4B56" w:rsidRPr="00AB1A0A">
              <w:rPr>
                <w:szCs w:val="22"/>
                <w:lang w:val="en-GB" w:eastAsia="ja-JP"/>
              </w:rPr>
              <w:t>S</w:t>
            </w:r>
            <w:r w:rsidRPr="00AB1A0A">
              <w:rPr>
                <w:szCs w:val="22"/>
                <w:lang w:val="en-GB" w:eastAsia="ja-JP"/>
              </w:rPr>
              <w:t xml:space="preserve">ee </w:t>
            </w:r>
            <w:r w:rsidR="004A4B56" w:rsidRPr="00AB1A0A">
              <w:rPr>
                <w:szCs w:val="22"/>
                <w:lang w:val="en-GB" w:eastAsia="ja-JP"/>
              </w:rPr>
              <w:t>TS 38.21</w:t>
            </w:r>
            <w:r w:rsidR="005F7664" w:rsidRPr="00AB1A0A">
              <w:rPr>
                <w:szCs w:val="22"/>
                <w:lang w:val="en-GB" w:eastAsia="ja-JP"/>
              </w:rPr>
              <w:t>1</w:t>
            </w:r>
            <w:r w:rsidR="004A4B56" w:rsidRPr="00AB1A0A">
              <w:rPr>
                <w:szCs w:val="22"/>
                <w:lang w:val="en-GB" w:eastAsia="ja-JP"/>
              </w:rPr>
              <w:t xml:space="preserve"> </w:t>
            </w:r>
            <w:r w:rsidR="004A4B56" w:rsidRPr="00AB1A0A">
              <w:rPr>
                <w:lang w:val="en-GB" w:eastAsia="zh-CN"/>
              </w:rPr>
              <w:t>[1</w:t>
            </w:r>
            <w:r w:rsidR="005F7664" w:rsidRPr="00AB1A0A">
              <w:rPr>
                <w:lang w:val="en-GB" w:eastAsia="zh-CN"/>
              </w:rPr>
              <w:t>6</w:t>
            </w:r>
            <w:r w:rsidR="004A4B56" w:rsidRPr="00AB1A0A">
              <w:rPr>
                <w:lang w:val="en-GB" w:eastAsia="zh-CN"/>
              </w:rPr>
              <w:t>], clause 7.4.1</w:t>
            </w:r>
            <w:r w:rsidRPr="00AB1A0A">
              <w:rPr>
                <w:szCs w:val="22"/>
                <w:lang w:val="en-GB" w:eastAsia="ja-JP"/>
              </w:rPr>
              <w:t>.</w:t>
            </w:r>
          </w:p>
        </w:tc>
      </w:tr>
      <w:tr w:rsidR="002C5D28" w:rsidRPr="00AB1A0A" w14:paraId="58B0253E"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2CBED930" w14:textId="77777777" w:rsidR="002C5D28" w:rsidRPr="00AB1A0A" w:rsidRDefault="002C5D28" w:rsidP="00F43D0B">
            <w:pPr>
              <w:pStyle w:val="TAL"/>
              <w:rPr>
                <w:szCs w:val="22"/>
                <w:lang w:val="en-GB" w:eastAsia="ja-JP"/>
              </w:rPr>
            </w:pPr>
            <w:r w:rsidRPr="00AB1A0A">
              <w:rPr>
                <w:b/>
                <w:i/>
                <w:szCs w:val="22"/>
                <w:lang w:val="en-GB" w:eastAsia="ja-JP"/>
              </w:rPr>
              <w:t>startPRB</w:t>
            </w:r>
          </w:p>
          <w:p w14:paraId="309ED723" w14:textId="77777777" w:rsidR="002C5D28" w:rsidRPr="00AB1A0A" w:rsidRDefault="002C5D28" w:rsidP="00F43D0B">
            <w:pPr>
              <w:pStyle w:val="TAL"/>
              <w:rPr>
                <w:szCs w:val="22"/>
                <w:lang w:val="en-GB" w:eastAsia="ja-JP"/>
              </w:rPr>
            </w:pPr>
            <w:r w:rsidRPr="00AB1A0A">
              <w:rPr>
                <w:szCs w:val="22"/>
                <w:lang w:val="en-GB" w:eastAsia="ja-JP"/>
              </w:rPr>
              <w:t>Starting PRB index of the measurement bandwidth</w:t>
            </w:r>
            <w:r w:rsidR="004A4B56" w:rsidRPr="00AB1A0A">
              <w:rPr>
                <w:szCs w:val="22"/>
                <w:lang w:val="en-GB" w:eastAsia="ja-JP"/>
              </w:rPr>
              <w:t>.</w:t>
            </w:r>
            <w:r w:rsidRPr="00AB1A0A">
              <w:rPr>
                <w:szCs w:val="22"/>
                <w:lang w:val="en-GB" w:eastAsia="ja-JP"/>
              </w:rPr>
              <w:t xml:space="preserve"> </w:t>
            </w:r>
            <w:r w:rsidR="004A4B56" w:rsidRPr="00AB1A0A">
              <w:rPr>
                <w:szCs w:val="22"/>
                <w:lang w:val="en-GB" w:eastAsia="ja-JP"/>
              </w:rPr>
              <w:t>See TS 38.21</w:t>
            </w:r>
            <w:r w:rsidR="005F7664" w:rsidRPr="00AB1A0A">
              <w:rPr>
                <w:szCs w:val="22"/>
                <w:lang w:val="en-GB" w:eastAsia="ja-JP"/>
              </w:rPr>
              <w:t>1</w:t>
            </w:r>
            <w:r w:rsidR="004A4B56" w:rsidRPr="00AB1A0A">
              <w:rPr>
                <w:szCs w:val="22"/>
                <w:lang w:val="en-GB" w:eastAsia="ja-JP"/>
              </w:rPr>
              <w:t xml:space="preserve"> </w:t>
            </w:r>
            <w:r w:rsidR="004A4B56" w:rsidRPr="00AB1A0A">
              <w:rPr>
                <w:lang w:val="en-GB" w:eastAsia="zh-CN"/>
              </w:rPr>
              <w:t>[1</w:t>
            </w:r>
            <w:r w:rsidR="005F7664" w:rsidRPr="00AB1A0A">
              <w:rPr>
                <w:lang w:val="en-GB" w:eastAsia="zh-CN"/>
              </w:rPr>
              <w:t>6</w:t>
            </w:r>
            <w:r w:rsidR="004A4B56" w:rsidRPr="00AB1A0A">
              <w:rPr>
                <w:lang w:val="en-GB" w:eastAsia="zh-CN"/>
              </w:rPr>
              <w:t>], clause 7.4.1</w:t>
            </w:r>
            <w:r w:rsidR="004A4B56" w:rsidRPr="00AB1A0A">
              <w:rPr>
                <w:szCs w:val="22"/>
                <w:lang w:val="en-GB" w:eastAsia="ja-JP"/>
              </w:rPr>
              <w:t>.</w:t>
            </w:r>
          </w:p>
        </w:tc>
      </w:tr>
    </w:tbl>
    <w:p w14:paraId="789198F5"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9FF56CB"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04A5DC41" w14:textId="77777777" w:rsidR="002C5D28" w:rsidRPr="00AB1A0A" w:rsidRDefault="002C5D28" w:rsidP="00F43D0B">
            <w:pPr>
              <w:pStyle w:val="TAH"/>
              <w:rPr>
                <w:szCs w:val="22"/>
                <w:lang w:val="en-GB" w:eastAsia="ja-JP"/>
              </w:rPr>
            </w:pPr>
            <w:r w:rsidRPr="00AB1A0A">
              <w:rPr>
                <w:i/>
                <w:szCs w:val="22"/>
                <w:lang w:val="en-GB" w:eastAsia="ja-JP"/>
              </w:rPr>
              <w:t xml:space="preserve">CSI-RS-ResourceConfigMobility </w:t>
            </w:r>
            <w:r w:rsidRPr="00AB1A0A">
              <w:rPr>
                <w:szCs w:val="22"/>
                <w:lang w:val="en-GB" w:eastAsia="ja-JP"/>
              </w:rPr>
              <w:t>field descriptions</w:t>
            </w:r>
          </w:p>
        </w:tc>
      </w:tr>
      <w:tr w:rsidR="002C5D28" w:rsidRPr="00AB1A0A" w14:paraId="21CEB405"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03B197E5" w14:textId="77777777" w:rsidR="002C5D28" w:rsidRPr="00AB1A0A" w:rsidRDefault="002C5D28" w:rsidP="00F43D0B">
            <w:pPr>
              <w:pStyle w:val="TAL"/>
              <w:rPr>
                <w:szCs w:val="22"/>
                <w:lang w:val="en-GB" w:eastAsia="ja-JP"/>
              </w:rPr>
            </w:pPr>
            <w:r w:rsidRPr="00AB1A0A">
              <w:rPr>
                <w:b/>
                <w:i/>
                <w:szCs w:val="22"/>
                <w:lang w:val="en-GB" w:eastAsia="ja-JP"/>
              </w:rPr>
              <w:t>csi-RS-CellList-Mobility</w:t>
            </w:r>
          </w:p>
          <w:p w14:paraId="4F1CE01E" w14:textId="77777777" w:rsidR="002C5D28" w:rsidRPr="00AB1A0A" w:rsidRDefault="002C5D28" w:rsidP="00F43D0B">
            <w:pPr>
              <w:pStyle w:val="TAL"/>
              <w:rPr>
                <w:szCs w:val="22"/>
                <w:lang w:val="en-GB" w:eastAsia="ja-JP"/>
              </w:rPr>
            </w:pPr>
            <w:r w:rsidRPr="00AB1A0A">
              <w:rPr>
                <w:szCs w:val="22"/>
                <w:lang w:val="en-GB" w:eastAsia="ja-JP"/>
              </w:rPr>
              <w:t>List of cells</w:t>
            </w:r>
            <w:r w:rsidR="00F212FE" w:rsidRPr="00AB1A0A">
              <w:rPr>
                <w:szCs w:val="22"/>
                <w:lang w:val="en-GB" w:eastAsia="ja-JP"/>
              </w:rPr>
              <w:t xml:space="preserve"> for</w:t>
            </w:r>
            <w:r w:rsidR="00F212FE" w:rsidRPr="00AB1A0A">
              <w:rPr>
                <w:lang w:val="en-GB"/>
              </w:rPr>
              <w:t xml:space="preserve"> CSI-RS based RRM measurements</w:t>
            </w:r>
            <w:r w:rsidR="00301346" w:rsidRPr="00AB1A0A">
              <w:rPr>
                <w:szCs w:val="22"/>
                <w:lang w:val="en-GB" w:eastAsia="ja-JP"/>
              </w:rPr>
              <w:t>.</w:t>
            </w:r>
          </w:p>
        </w:tc>
      </w:tr>
      <w:tr w:rsidR="002C5D28" w:rsidRPr="00AB1A0A" w14:paraId="4F89C284" w14:textId="77777777" w:rsidTr="006D357F">
        <w:tc>
          <w:tcPr>
            <w:tcW w:w="14507" w:type="dxa"/>
            <w:tcBorders>
              <w:top w:val="single" w:sz="4" w:space="0" w:color="auto"/>
              <w:left w:val="single" w:sz="4" w:space="0" w:color="auto"/>
              <w:bottom w:val="single" w:sz="4" w:space="0" w:color="auto"/>
              <w:right w:val="single" w:sz="4" w:space="0" w:color="auto"/>
            </w:tcBorders>
          </w:tcPr>
          <w:p w14:paraId="11DCE47C" w14:textId="77777777" w:rsidR="002C5D28" w:rsidRPr="00AB1A0A" w:rsidRDefault="002C5D28" w:rsidP="00B47FA8">
            <w:pPr>
              <w:pStyle w:val="TAL"/>
              <w:rPr>
                <w:b/>
                <w:bCs/>
                <w:i/>
                <w:iCs/>
                <w:noProof/>
                <w:lang w:val="en-GB" w:eastAsia="sv-SE"/>
              </w:rPr>
            </w:pPr>
            <w:r w:rsidRPr="00AB1A0A">
              <w:rPr>
                <w:b/>
                <w:bCs/>
                <w:i/>
                <w:iCs/>
                <w:lang w:val="en-GB"/>
              </w:rPr>
              <w:t>refServCellIndex</w:t>
            </w:r>
          </w:p>
          <w:p w14:paraId="62361328" w14:textId="77777777" w:rsidR="002C5D28" w:rsidRPr="00AB1A0A" w:rsidRDefault="002C5D28" w:rsidP="00F43D0B">
            <w:pPr>
              <w:pStyle w:val="TAL"/>
              <w:rPr>
                <w:b/>
                <w:i/>
                <w:szCs w:val="22"/>
                <w:lang w:val="en-GB" w:eastAsia="ja-JP"/>
              </w:rPr>
            </w:pPr>
            <w:r w:rsidRPr="00AB1A0A">
              <w:rPr>
                <w:szCs w:val="22"/>
                <w:lang w:val="en-GB" w:eastAsia="en-GB"/>
              </w:rPr>
              <w:t xml:space="preserve">Indicates the serving cell providing the timing reference for CSI-RS resources without </w:t>
            </w:r>
            <w:r w:rsidRPr="00AB1A0A">
              <w:rPr>
                <w:i/>
                <w:szCs w:val="22"/>
                <w:lang w:val="en-GB" w:eastAsia="en-GB"/>
              </w:rPr>
              <w:t>associatedSSB</w:t>
            </w:r>
            <w:r w:rsidRPr="00AB1A0A">
              <w:rPr>
                <w:szCs w:val="22"/>
                <w:lang w:val="en-GB" w:eastAsia="en-GB"/>
              </w:rPr>
              <w:t>. The fie</w:t>
            </w:r>
            <w:r w:rsidR="007A2DA2" w:rsidRPr="00AB1A0A">
              <w:rPr>
                <w:szCs w:val="22"/>
                <w:lang w:val="en-GB" w:eastAsia="en-GB"/>
              </w:rPr>
              <w:t>ld may be present only if there i</w:t>
            </w:r>
            <w:r w:rsidRPr="00AB1A0A">
              <w:rPr>
                <w:szCs w:val="22"/>
                <w:lang w:val="en-GB" w:eastAsia="en-GB"/>
              </w:rPr>
              <w:t xml:space="preserve">s at least one CSI-RS resource configured without </w:t>
            </w:r>
            <w:r w:rsidRPr="00AB1A0A">
              <w:rPr>
                <w:i/>
                <w:szCs w:val="22"/>
                <w:lang w:val="en-GB" w:eastAsia="en-GB"/>
              </w:rPr>
              <w:t>associatedSSB</w:t>
            </w:r>
            <w:r w:rsidR="00F90DBC" w:rsidRPr="00AB1A0A">
              <w:rPr>
                <w:szCs w:val="22"/>
                <w:lang w:val="en-GB" w:eastAsia="en-GB"/>
              </w:rPr>
              <w:t>. In case there i</w:t>
            </w:r>
            <w:r w:rsidRPr="00AB1A0A">
              <w:rPr>
                <w:szCs w:val="22"/>
                <w:lang w:val="en-GB" w:eastAsia="en-GB"/>
              </w:rPr>
              <w:t xml:space="preserve">s at least one CSI-RS resource configured without </w:t>
            </w:r>
            <w:r w:rsidRPr="00AB1A0A">
              <w:rPr>
                <w:i/>
                <w:szCs w:val="22"/>
                <w:lang w:val="en-GB" w:eastAsia="en-GB"/>
              </w:rPr>
              <w:t xml:space="preserve">associatedSSB </w:t>
            </w:r>
            <w:r w:rsidRPr="00AB1A0A">
              <w:rPr>
                <w:szCs w:val="22"/>
                <w:lang w:val="en-GB" w:eastAsia="en-GB"/>
              </w:rPr>
              <w:t xml:space="preserve">and this field is absent, the UE shall use the timing of the PCell. The CSI-RS resources and the serving cell indicated by </w:t>
            </w:r>
            <w:r w:rsidRPr="00AB1A0A">
              <w:rPr>
                <w:i/>
                <w:szCs w:val="22"/>
                <w:lang w:val="en-GB" w:eastAsia="en-GB"/>
              </w:rPr>
              <w:t>refServCellIndex</w:t>
            </w:r>
            <w:r w:rsidRPr="00AB1A0A">
              <w:rPr>
                <w:szCs w:val="22"/>
                <w:lang w:val="en-GB" w:eastAsia="en-GB"/>
              </w:rPr>
              <w:t xml:space="preserve"> for timing reference should be located in the same band.</w:t>
            </w:r>
          </w:p>
        </w:tc>
      </w:tr>
      <w:tr w:rsidR="002C5D28" w:rsidRPr="00AB1A0A" w14:paraId="3B32590C"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72F82BC0" w14:textId="77777777" w:rsidR="002C5D28" w:rsidRPr="00AB1A0A" w:rsidRDefault="002C5D28" w:rsidP="00F43D0B">
            <w:pPr>
              <w:pStyle w:val="TAL"/>
              <w:rPr>
                <w:szCs w:val="22"/>
                <w:lang w:val="en-GB" w:eastAsia="ja-JP"/>
              </w:rPr>
            </w:pPr>
            <w:r w:rsidRPr="00AB1A0A">
              <w:rPr>
                <w:b/>
                <w:i/>
                <w:szCs w:val="22"/>
                <w:lang w:val="en-GB" w:eastAsia="ja-JP"/>
              </w:rPr>
              <w:t>subcarrierSpacing</w:t>
            </w:r>
          </w:p>
          <w:p w14:paraId="35B350DF" w14:textId="77777777" w:rsidR="002C5D28" w:rsidRPr="00AB1A0A" w:rsidRDefault="002C5D28" w:rsidP="00A60555">
            <w:pPr>
              <w:pStyle w:val="TAL"/>
              <w:rPr>
                <w:szCs w:val="22"/>
                <w:lang w:val="en-GB" w:eastAsia="ja-JP"/>
              </w:rPr>
            </w:pPr>
            <w:r w:rsidRPr="00AB1A0A">
              <w:rPr>
                <w:szCs w:val="22"/>
                <w:lang w:val="en-GB" w:eastAsia="ja-JP"/>
              </w:rPr>
              <w:t>Subcarrier spacing of CSI-RS. Only the values 15, 30</w:t>
            </w:r>
            <w:r w:rsidR="0068699B" w:rsidRPr="00AB1A0A">
              <w:rPr>
                <w:szCs w:val="22"/>
                <w:lang w:val="en-GB" w:eastAsia="ja-JP"/>
              </w:rPr>
              <w:t xml:space="preserve"> kHz</w:t>
            </w:r>
            <w:r w:rsidRPr="00AB1A0A">
              <w:rPr>
                <w:szCs w:val="22"/>
                <w:lang w:val="en-GB" w:eastAsia="ja-JP"/>
              </w:rPr>
              <w:t xml:space="preserve"> or 60 kHz (&lt;6GHz), 60 or 120 kHz (&gt;6GHz) are applicable.</w:t>
            </w:r>
          </w:p>
        </w:tc>
      </w:tr>
    </w:tbl>
    <w:p w14:paraId="158EF9A1"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0D2BF3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90B47EB" w14:textId="77777777" w:rsidR="002C5D28" w:rsidRPr="00AB1A0A" w:rsidRDefault="002C5D28" w:rsidP="00F43D0B">
            <w:pPr>
              <w:pStyle w:val="TAH"/>
              <w:rPr>
                <w:szCs w:val="22"/>
                <w:lang w:val="en-GB" w:eastAsia="ja-JP"/>
              </w:rPr>
            </w:pPr>
            <w:r w:rsidRPr="00AB1A0A">
              <w:rPr>
                <w:i/>
                <w:szCs w:val="22"/>
                <w:lang w:val="en-GB" w:eastAsia="ja-JP"/>
              </w:rPr>
              <w:lastRenderedPageBreak/>
              <w:t xml:space="preserve">CSI-RS-Resource-Mobility </w:t>
            </w:r>
            <w:r w:rsidRPr="00AB1A0A">
              <w:rPr>
                <w:szCs w:val="22"/>
                <w:lang w:val="en-GB" w:eastAsia="ja-JP"/>
              </w:rPr>
              <w:t>field descriptions</w:t>
            </w:r>
          </w:p>
        </w:tc>
      </w:tr>
      <w:tr w:rsidR="002C5D28" w:rsidRPr="00AB1A0A" w14:paraId="7FAE3D0E" w14:textId="77777777" w:rsidTr="006D357F">
        <w:trPr>
          <w:trHeight w:val="52"/>
        </w:trPr>
        <w:tc>
          <w:tcPr>
            <w:tcW w:w="14173" w:type="dxa"/>
            <w:tcBorders>
              <w:top w:val="single" w:sz="4" w:space="0" w:color="auto"/>
              <w:left w:val="single" w:sz="4" w:space="0" w:color="auto"/>
              <w:bottom w:val="single" w:sz="4" w:space="0" w:color="auto"/>
              <w:right w:val="single" w:sz="4" w:space="0" w:color="auto"/>
            </w:tcBorders>
            <w:hideMark/>
          </w:tcPr>
          <w:p w14:paraId="1FFE6757" w14:textId="77777777" w:rsidR="002C5D28" w:rsidRPr="00AB1A0A" w:rsidRDefault="002C5D28" w:rsidP="00F43D0B">
            <w:pPr>
              <w:pStyle w:val="TAL"/>
              <w:rPr>
                <w:rFonts w:cs="Arial"/>
                <w:b/>
                <w:i/>
                <w:iCs/>
                <w:szCs w:val="18"/>
                <w:lang w:val="en-GB" w:eastAsia="ja-JP"/>
              </w:rPr>
            </w:pPr>
            <w:r w:rsidRPr="00AB1A0A">
              <w:rPr>
                <w:rFonts w:cs="Arial"/>
                <w:b/>
                <w:i/>
                <w:iCs/>
                <w:szCs w:val="18"/>
                <w:lang w:val="en-GB" w:eastAsia="ja-JP"/>
              </w:rPr>
              <w:t>associatedSSB</w:t>
            </w:r>
          </w:p>
          <w:p w14:paraId="7DCF3D95" w14:textId="77777777" w:rsidR="002C5D28" w:rsidRPr="00AB1A0A" w:rsidRDefault="002C5D28" w:rsidP="00F43D0B">
            <w:pPr>
              <w:pStyle w:val="TAL"/>
              <w:rPr>
                <w:rFonts w:eastAsia="SimSun" w:cs="Arial"/>
                <w:iCs/>
                <w:szCs w:val="18"/>
                <w:lang w:val="en-GB" w:eastAsia="zh-CN"/>
              </w:rPr>
            </w:pPr>
            <w:r w:rsidRPr="00AB1A0A">
              <w:rPr>
                <w:rFonts w:cs="Arial"/>
                <w:iCs/>
                <w:szCs w:val="18"/>
                <w:lang w:val="en-GB" w:eastAsia="ja-JP"/>
              </w:rPr>
              <w:t xml:space="preserve">If this field is present, the UE may base the timing of the CSI-RS resource indicated in </w:t>
            </w:r>
            <w:r w:rsidRPr="00AB1A0A">
              <w:rPr>
                <w:i/>
                <w:szCs w:val="22"/>
                <w:lang w:val="en-GB" w:eastAsia="ja-JP"/>
              </w:rPr>
              <w:t xml:space="preserve">CSI-RS-Resource-Mobility </w:t>
            </w:r>
            <w:r w:rsidRPr="00AB1A0A">
              <w:rPr>
                <w:rFonts w:cs="Arial"/>
                <w:iCs/>
                <w:szCs w:val="18"/>
                <w:lang w:val="en-GB" w:eastAsia="ja-JP"/>
              </w:rPr>
              <w:t xml:space="preserve">on the timing of the cell indicated by the </w:t>
            </w:r>
            <w:r w:rsidRPr="00AB1A0A">
              <w:rPr>
                <w:rFonts w:cs="Arial"/>
                <w:i/>
                <w:iCs/>
                <w:szCs w:val="18"/>
                <w:lang w:val="en-GB" w:eastAsia="ja-JP"/>
              </w:rPr>
              <w:t xml:space="preserve">cellId </w:t>
            </w:r>
            <w:r w:rsidRPr="00AB1A0A">
              <w:rPr>
                <w:rFonts w:cs="Arial"/>
                <w:iCs/>
                <w:szCs w:val="18"/>
                <w:lang w:val="en-GB" w:eastAsia="ja-JP"/>
              </w:rPr>
              <w:t xml:space="preserve">in the </w:t>
            </w:r>
            <w:r w:rsidRPr="00AB1A0A">
              <w:rPr>
                <w:rFonts w:cs="Arial"/>
                <w:i/>
                <w:iCs/>
                <w:szCs w:val="18"/>
                <w:lang w:val="en-GB" w:eastAsia="ja-JP"/>
              </w:rPr>
              <w:t>CSI-RS-CellMobility</w:t>
            </w:r>
            <w:r w:rsidRPr="00AB1A0A">
              <w:rPr>
                <w:rFonts w:cs="Arial"/>
                <w:iCs/>
                <w:szCs w:val="18"/>
                <w:lang w:val="en-GB" w:eastAsia="ja-JP"/>
              </w:rPr>
              <w:t>. In this case, the UE is not required to monitor tha</w:t>
            </w:r>
            <w:r w:rsidR="00E345E4" w:rsidRPr="00AB1A0A">
              <w:rPr>
                <w:rFonts w:cs="Arial"/>
                <w:iCs/>
                <w:szCs w:val="18"/>
                <w:lang w:val="en-GB" w:eastAsia="ja-JP"/>
              </w:rPr>
              <w:t>t CSI-RS resource if the UE canno</w:t>
            </w:r>
            <w:r w:rsidRPr="00AB1A0A">
              <w:rPr>
                <w:rFonts w:cs="Arial"/>
                <w:iCs/>
                <w:szCs w:val="18"/>
                <w:lang w:val="en-GB" w:eastAsia="ja-JP"/>
              </w:rPr>
              <w:t xml:space="preserve">t detect the SS/PBCH block indicated by this </w:t>
            </w:r>
            <w:r w:rsidRPr="00AB1A0A">
              <w:rPr>
                <w:rFonts w:cs="Arial"/>
                <w:i/>
                <w:iCs/>
                <w:szCs w:val="18"/>
                <w:lang w:val="en-GB" w:eastAsia="ja-JP"/>
              </w:rPr>
              <w:t xml:space="preserve">associatedSSB </w:t>
            </w:r>
            <w:r w:rsidRPr="00AB1A0A">
              <w:rPr>
                <w:rFonts w:cs="Arial"/>
                <w:iCs/>
                <w:szCs w:val="18"/>
                <w:lang w:val="en-GB" w:eastAsia="ja-JP"/>
              </w:rPr>
              <w:t xml:space="preserve">and </w:t>
            </w:r>
            <w:r w:rsidRPr="00AB1A0A">
              <w:rPr>
                <w:rFonts w:cs="Arial"/>
                <w:i/>
                <w:iCs/>
                <w:szCs w:val="18"/>
                <w:lang w:val="en-GB" w:eastAsia="ja-JP"/>
              </w:rPr>
              <w:t>cellId</w:t>
            </w:r>
            <w:r w:rsidRPr="00AB1A0A">
              <w:rPr>
                <w:rFonts w:cs="Arial"/>
                <w:iCs/>
                <w:szCs w:val="18"/>
                <w:lang w:val="en-GB" w:eastAsia="ja-JP"/>
              </w:rPr>
              <w:t xml:space="preserve">. If this field is absent, the UE shall base the timing of the CSI-RS resource indicated in </w:t>
            </w:r>
            <w:r w:rsidRPr="00AB1A0A">
              <w:rPr>
                <w:i/>
                <w:szCs w:val="22"/>
                <w:lang w:val="en-GB" w:eastAsia="ja-JP"/>
              </w:rPr>
              <w:t xml:space="preserve">CSI-RS-Resource-Mobility </w:t>
            </w:r>
            <w:r w:rsidRPr="00AB1A0A">
              <w:rPr>
                <w:rFonts w:cs="Arial"/>
                <w:iCs/>
                <w:szCs w:val="18"/>
                <w:lang w:val="en-GB" w:eastAsia="ja-JP"/>
              </w:rPr>
              <w:t>on the timing of the serving cell</w:t>
            </w:r>
            <w:r w:rsidR="00D07309" w:rsidRPr="00AB1A0A">
              <w:rPr>
                <w:rFonts w:cs="Arial"/>
                <w:iCs/>
                <w:szCs w:val="18"/>
                <w:lang w:val="en-GB" w:eastAsia="ja-JP"/>
              </w:rPr>
              <w:t xml:space="preserve"> indicated by </w:t>
            </w:r>
            <w:r w:rsidR="00D07309" w:rsidRPr="00AB1A0A">
              <w:rPr>
                <w:rFonts w:cs="Arial"/>
                <w:i/>
                <w:iCs/>
                <w:szCs w:val="18"/>
                <w:lang w:val="en-GB" w:eastAsia="ja-JP"/>
              </w:rPr>
              <w:t>refServCellIndex</w:t>
            </w:r>
            <w:r w:rsidRPr="00AB1A0A">
              <w:rPr>
                <w:rFonts w:cs="Arial"/>
                <w:iCs/>
                <w:szCs w:val="18"/>
                <w:lang w:val="en-GB" w:eastAsia="ja-JP"/>
              </w:rPr>
              <w:t xml:space="preserve">. In this case, the UE is required to measure the CSI-RS resource even if SS/PBCH block(s) with </w:t>
            </w:r>
            <w:r w:rsidRPr="00AB1A0A">
              <w:rPr>
                <w:rFonts w:cs="Arial"/>
                <w:i/>
                <w:iCs/>
                <w:szCs w:val="18"/>
                <w:lang w:val="en-GB" w:eastAsia="ja-JP"/>
              </w:rPr>
              <w:t xml:space="preserve">cellId </w:t>
            </w:r>
            <w:r w:rsidRPr="00AB1A0A">
              <w:rPr>
                <w:rFonts w:cs="Arial"/>
                <w:iCs/>
                <w:szCs w:val="18"/>
                <w:lang w:val="en-GB" w:eastAsia="ja-JP"/>
              </w:rPr>
              <w:t xml:space="preserve">in the </w:t>
            </w:r>
            <w:r w:rsidRPr="00AB1A0A">
              <w:rPr>
                <w:rFonts w:cs="Arial"/>
                <w:i/>
                <w:iCs/>
                <w:szCs w:val="18"/>
                <w:lang w:val="en-GB" w:eastAsia="ja-JP"/>
              </w:rPr>
              <w:t xml:space="preserve">CSI-RS-CellMobility </w:t>
            </w:r>
            <w:r w:rsidRPr="00AB1A0A">
              <w:rPr>
                <w:rFonts w:cs="Arial"/>
                <w:iCs/>
                <w:szCs w:val="18"/>
                <w:lang w:val="en-GB" w:eastAsia="ja-JP"/>
              </w:rPr>
              <w:t>are not detected.</w:t>
            </w:r>
          </w:p>
          <w:p w14:paraId="127A7A30" w14:textId="77777777" w:rsidR="002C5D28" w:rsidRPr="00AB1A0A" w:rsidRDefault="002C5D28" w:rsidP="00F43D0B">
            <w:pPr>
              <w:pStyle w:val="TAL"/>
              <w:rPr>
                <w:rFonts w:cs="Arial"/>
                <w:iCs/>
                <w:szCs w:val="18"/>
                <w:lang w:val="en-GB" w:eastAsia="ja-JP"/>
              </w:rPr>
            </w:pPr>
            <w:r w:rsidRPr="00AB1A0A">
              <w:rPr>
                <w:lang w:val="en-GB" w:eastAsia="ja-JP"/>
              </w:rPr>
              <w:t xml:space="preserve">CSI-RS resources with and without </w:t>
            </w:r>
            <w:r w:rsidRPr="00AB1A0A">
              <w:rPr>
                <w:i/>
                <w:lang w:val="en-GB" w:eastAsia="ja-JP"/>
              </w:rPr>
              <w:t>associatedSSB</w:t>
            </w:r>
            <w:r w:rsidRPr="00AB1A0A">
              <w:rPr>
                <w:lang w:val="en-GB" w:eastAsia="ja-JP"/>
              </w:rPr>
              <w:t xml:space="preserve"> may be configured in accordance with the rules in </w:t>
            </w:r>
            <w:r w:rsidR="001634A6" w:rsidRPr="00AB1A0A">
              <w:rPr>
                <w:lang w:val="en-GB" w:eastAsia="ja-JP"/>
              </w:rPr>
              <w:t>TS 38.214 [19]</w:t>
            </w:r>
            <w:r w:rsidRPr="00AB1A0A">
              <w:rPr>
                <w:lang w:val="en-GB" w:eastAsia="ja-JP"/>
              </w:rPr>
              <w:t xml:space="preserve">, </w:t>
            </w:r>
            <w:r w:rsidR="00581EBE" w:rsidRPr="00AB1A0A">
              <w:rPr>
                <w:lang w:val="en-GB" w:eastAsia="ja-JP"/>
              </w:rPr>
              <w:t>clause</w:t>
            </w:r>
            <w:r w:rsidRPr="00AB1A0A">
              <w:rPr>
                <w:lang w:val="en-GB" w:eastAsia="ja-JP"/>
              </w:rPr>
              <w:t xml:space="preserve"> 5.1.6.1.3.</w:t>
            </w:r>
          </w:p>
        </w:tc>
      </w:tr>
      <w:tr w:rsidR="002C5D28" w:rsidRPr="00AB1A0A" w14:paraId="38CACEC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A693613" w14:textId="77777777" w:rsidR="002C5D28" w:rsidRPr="00AB1A0A" w:rsidRDefault="002C5D28" w:rsidP="00F43D0B">
            <w:pPr>
              <w:pStyle w:val="TAL"/>
              <w:rPr>
                <w:b/>
                <w:i/>
                <w:szCs w:val="22"/>
                <w:lang w:val="en-GB" w:eastAsia="ja-JP"/>
              </w:rPr>
            </w:pPr>
            <w:r w:rsidRPr="00AB1A0A">
              <w:rPr>
                <w:b/>
                <w:i/>
                <w:szCs w:val="22"/>
                <w:lang w:val="en-GB" w:eastAsia="ja-JP"/>
              </w:rPr>
              <w:t>csi-RS-Index</w:t>
            </w:r>
          </w:p>
          <w:p w14:paraId="114C57A3" w14:textId="77777777" w:rsidR="002C5D28" w:rsidRPr="00AB1A0A" w:rsidRDefault="002C5D28" w:rsidP="00F43D0B">
            <w:pPr>
              <w:pStyle w:val="TAL"/>
              <w:rPr>
                <w:szCs w:val="22"/>
                <w:lang w:val="en-GB" w:eastAsia="ja-JP"/>
              </w:rPr>
            </w:pPr>
            <w:r w:rsidRPr="00AB1A0A">
              <w:rPr>
                <w:szCs w:val="22"/>
                <w:lang w:val="en-GB" w:eastAsia="ja-JP"/>
              </w:rPr>
              <w:t>CSI-RS resource index associated to the CSI-RS resource to be measured (and used for reporting).</w:t>
            </w:r>
          </w:p>
        </w:tc>
      </w:tr>
      <w:tr w:rsidR="002C5D28" w:rsidRPr="00AB1A0A" w14:paraId="1CAC11C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76C45FE" w14:textId="77777777" w:rsidR="002C5D28" w:rsidRPr="00AB1A0A" w:rsidRDefault="002C5D28" w:rsidP="00F43D0B">
            <w:pPr>
              <w:pStyle w:val="TAL"/>
              <w:rPr>
                <w:szCs w:val="22"/>
                <w:lang w:val="en-GB" w:eastAsia="ja-JP"/>
              </w:rPr>
            </w:pPr>
            <w:r w:rsidRPr="00AB1A0A">
              <w:rPr>
                <w:b/>
                <w:i/>
                <w:szCs w:val="22"/>
                <w:lang w:val="en-GB" w:eastAsia="ja-JP"/>
              </w:rPr>
              <w:t>firstOFDMSymbolInTimeDomain</w:t>
            </w:r>
          </w:p>
          <w:p w14:paraId="6FC611F7" w14:textId="77777777" w:rsidR="002C5D28" w:rsidRPr="00AB1A0A" w:rsidRDefault="002C5D28" w:rsidP="00A60555">
            <w:pPr>
              <w:pStyle w:val="TAL"/>
              <w:rPr>
                <w:szCs w:val="22"/>
                <w:lang w:val="en-GB" w:eastAsia="ja-JP"/>
              </w:rPr>
            </w:pPr>
            <w:r w:rsidRPr="00AB1A0A">
              <w:rPr>
                <w:szCs w:val="22"/>
                <w:lang w:val="en-GB" w:eastAsia="ja-JP"/>
              </w:rPr>
              <w:t>Time domain allocation within a physical resource block. The field indicates the first OFDM symbol in the PRB used for CSI-RS</w:t>
            </w:r>
            <w:r w:rsidR="00A60555" w:rsidRPr="00AB1A0A">
              <w:rPr>
                <w:szCs w:val="22"/>
                <w:lang w:val="en-GB" w:eastAsia="ja-JP"/>
              </w:rPr>
              <w:t xml:space="preserve">, see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7.4.1.5.3. Value 2 is supported only when </w:t>
            </w:r>
            <w:r w:rsidRPr="00AB1A0A">
              <w:rPr>
                <w:i/>
                <w:szCs w:val="22"/>
                <w:lang w:val="en-GB" w:eastAsia="ja-JP"/>
              </w:rPr>
              <w:t>DL-DMRS-typeA-pos</w:t>
            </w:r>
            <w:r w:rsidRPr="00AB1A0A">
              <w:rPr>
                <w:szCs w:val="22"/>
                <w:lang w:val="en-GB" w:eastAsia="ja-JP"/>
              </w:rPr>
              <w:t xml:space="preserve"> equals 3.</w:t>
            </w:r>
          </w:p>
        </w:tc>
      </w:tr>
      <w:tr w:rsidR="002C5D28" w:rsidRPr="00AB1A0A" w14:paraId="0705FDD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0324860" w14:textId="77777777" w:rsidR="002C5D28" w:rsidRPr="00AB1A0A" w:rsidRDefault="002C5D28" w:rsidP="00F43D0B">
            <w:pPr>
              <w:pStyle w:val="TAL"/>
              <w:rPr>
                <w:szCs w:val="22"/>
                <w:lang w:val="en-GB" w:eastAsia="ja-JP"/>
              </w:rPr>
            </w:pPr>
            <w:r w:rsidRPr="00AB1A0A">
              <w:rPr>
                <w:b/>
                <w:i/>
                <w:szCs w:val="22"/>
                <w:lang w:val="en-GB" w:eastAsia="ja-JP"/>
              </w:rPr>
              <w:t>frequencyDomainAllocation</w:t>
            </w:r>
          </w:p>
          <w:p w14:paraId="740F38E1" w14:textId="77777777" w:rsidR="002C5D28" w:rsidRPr="00AB1A0A" w:rsidRDefault="002C5D28" w:rsidP="00F43D0B">
            <w:pPr>
              <w:pStyle w:val="TAL"/>
              <w:rPr>
                <w:szCs w:val="22"/>
                <w:lang w:val="en-GB" w:eastAsia="ja-JP"/>
              </w:rPr>
            </w:pPr>
            <w:r w:rsidRPr="00AB1A0A">
              <w:rPr>
                <w:szCs w:val="22"/>
                <w:lang w:val="en-GB" w:eastAsia="ja-JP"/>
              </w:rPr>
              <w:t xml:space="preserve">Frequency domain allocation within a physical resource block in accordance with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7.4.1.5.3 including table 7.4.1.5.2-1. The </w:t>
            </w:r>
            <w:proofErr w:type="gramStart"/>
            <w:r w:rsidRPr="00AB1A0A">
              <w:rPr>
                <w:szCs w:val="22"/>
                <w:lang w:val="en-GB" w:eastAsia="ja-JP"/>
              </w:rPr>
              <w:t>number</w:t>
            </w:r>
            <w:proofErr w:type="gramEnd"/>
            <w:r w:rsidRPr="00AB1A0A">
              <w:rPr>
                <w:szCs w:val="22"/>
                <w:lang w:val="en-GB" w:eastAsia="ja-JP"/>
              </w:rPr>
              <w:t xml:space="preserve"> of bits that may be set to one depend on the chosen row in that table.</w:t>
            </w:r>
          </w:p>
        </w:tc>
      </w:tr>
      <w:tr w:rsidR="002C5D28" w:rsidRPr="00AB1A0A" w14:paraId="75856C2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BE6C199" w14:textId="77777777" w:rsidR="002C5D28" w:rsidRPr="00AB1A0A" w:rsidRDefault="002C5D28" w:rsidP="00F43D0B">
            <w:pPr>
              <w:pStyle w:val="TAL"/>
              <w:rPr>
                <w:szCs w:val="22"/>
                <w:lang w:val="en-GB" w:eastAsia="ja-JP"/>
              </w:rPr>
            </w:pPr>
            <w:r w:rsidRPr="00AB1A0A">
              <w:rPr>
                <w:b/>
                <w:i/>
                <w:szCs w:val="22"/>
                <w:lang w:val="en-GB" w:eastAsia="ja-JP"/>
              </w:rPr>
              <w:t>isQuasiColocated</w:t>
            </w:r>
          </w:p>
          <w:p w14:paraId="2E9DC46E" w14:textId="77777777" w:rsidR="002C5D28" w:rsidRPr="00AB1A0A" w:rsidRDefault="00490DCA" w:rsidP="00A60555">
            <w:pPr>
              <w:pStyle w:val="TAL"/>
              <w:rPr>
                <w:szCs w:val="22"/>
                <w:lang w:val="en-GB" w:eastAsia="ja-JP"/>
              </w:rPr>
            </w:pPr>
            <w:r w:rsidRPr="00AB1A0A">
              <w:rPr>
                <w:szCs w:val="22"/>
                <w:lang w:val="en-GB" w:eastAsia="ja-JP"/>
              </w:rPr>
              <w:t>Indicates that t</w:t>
            </w:r>
            <w:r w:rsidR="002C5D28" w:rsidRPr="00AB1A0A">
              <w:rPr>
                <w:szCs w:val="22"/>
                <w:lang w:val="en-GB" w:eastAsia="ja-JP"/>
              </w:rPr>
              <w:t>h</w:t>
            </w:r>
            <w:r w:rsidR="00E345E4" w:rsidRPr="00AB1A0A">
              <w:rPr>
                <w:szCs w:val="22"/>
                <w:lang w:val="en-GB" w:eastAsia="ja-JP"/>
              </w:rPr>
              <w:t xml:space="preserve">e CSI-RS resource is </w:t>
            </w:r>
            <w:r w:rsidRPr="00AB1A0A">
              <w:rPr>
                <w:szCs w:val="22"/>
                <w:lang w:val="en-GB" w:eastAsia="ja-JP"/>
              </w:rPr>
              <w:t xml:space="preserve">quasi co-located with </w:t>
            </w:r>
            <w:r w:rsidR="002C5D28" w:rsidRPr="00AB1A0A">
              <w:rPr>
                <w:szCs w:val="22"/>
                <w:lang w:val="en-GB" w:eastAsia="ja-JP"/>
              </w:rPr>
              <w:t>the associated SS</w:t>
            </w:r>
            <w:r w:rsidRPr="00AB1A0A">
              <w:rPr>
                <w:lang w:val="en-GB"/>
              </w:rPr>
              <w:t>/PBCH block</w:t>
            </w:r>
            <w:r w:rsidRPr="00AB1A0A">
              <w:rPr>
                <w:szCs w:val="22"/>
                <w:lang w:val="en-GB" w:eastAsia="ja-JP"/>
              </w:rPr>
              <w:t xml:space="preserve">, </w:t>
            </w:r>
            <w:r w:rsidR="002C5D28" w:rsidRPr="00AB1A0A">
              <w:rPr>
                <w:szCs w:val="22"/>
                <w:lang w:val="en-GB" w:eastAsia="ja-JP"/>
              </w:rPr>
              <w:t xml:space="preserve">see </w:t>
            </w:r>
            <w:r w:rsidR="00A60555" w:rsidRPr="00AB1A0A">
              <w:rPr>
                <w:szCs w:val="22"/>
                <w:lang w:val="en-GB" w:eastAsia="ja-JP"/>
              </w:rPr>
              <w:t>TS 38.214 [19], clause 5.1.6.1.3</w:t>
            </w:r>
            <w:r w:rsidR="002C5D28" w:rsidRPr="00AB1A0A">
              <w:rPr>
                <w:szCs w:val="22"/>
                <w:lang w:val="en-GB" w:eastAsia="ja-JP"/>
              </w:rPr>
              <w:t>.</w:t>
            </w:r>
          </w:p>
        </w:tc>
      </w:tr>
      <w:tr w:rsidR="002C5D28" w:rsidRPr="00AB1A0A" w14:paraId="0B61C40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A92025C" w14:textId="77777777" w:rsidR="002C5D28" w:rsidRPr="00AB1A0A" w:rsidRDefault="002C5D28" w:rsidP="00F43D0B">
            <w:pPr>
              <w:pStyle w:val="TAL"/>
              <w:rPr>
                <w:szCs w:val="22"/>
                <w:lang w:val="en-GB" w:eastAsia="ja-JP"/>
              </w:rPr>
            </w:pPr>
            <w:r w:rsidRPr="00AB1A0A">
              <w:rPr>
                <w:b/>
                <w:i/>
                <w:szCs w:val="22"/>
                <w:lang w:val="en-GB" w:eastAsia="ja-JP"/>
              </w:rPr>
              <w:t>sequenceGenerationConfig</w:t>
            </w:r>
          </w:p>
          <w:p w14:paraId="6E714B47" w14:textId="77777777" w:rsidR="002C5D28" w:rsidRPr="00AB1A0A" w:rsidRDefault="002C5D28" w:rsidP="00F43D0B">
            <w:pPr>
              <w:pStyle w:val="TAL"/>
              <w:rPr>
                <w:szCs w:val="22"/>
                <w:lang w:val="en-GB" w:eastAsia="ja-JP"/>
              </w:rPr>
            </w:pPr>
            <w:r w:rsidRPr="00AB1A0A">
              <w:rPr>
                <w:szCs w:val="22"/>
                <w:lang w:val="en-GB" w:eastAsia="ja-JP"/>
              </w:rPr>
              <w:t xml:space="preserve">Scrambling ID for CSI-RS (see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7.4.1.5.2).</w:t>
            </w:r>
          </w:p>
        </w:tc>
      </w:tr>
      <w:tr w:rsidR="002C5D28" w:rsidRPr="00AB1A0A" w14:paraId="1F0A529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0AAF7DF" w14:textId="77777777" w:rsidR="002C5D28" w:rsidRPr="00AB1A0A" w:rsidRDefault="002C5D28" w:rsidP="00F43D0B">
            <w:pPr>
              <w:pStyle w:val="TAL"/>
              <w:rPr>
                <w:szCs w:val="22"/>
                <w:lang w:val="en-GB" w:eastAsia="ja-JP"/>
              </w:rPr>
            </w:pPr>
            <w:r w:rsidRPr="00AB1A0A">
              <w:rPr>
                <w:b/>
                <w:i/>
                <w:szCs w:val="22"/>
                <w:lang w:val="en-GB" w:eastAsia="ja-JP"/>
              </w:rPr>
              <w:t>slotConfig</w:t>
            </w:r>
          </w:p>
          <w:p w14:paraId="79F3F4FC" w14:textId="77777777" w:rsidR="002C5D28" w:rsidRPr="00AB1A0A" w:rsidRDefault="002C5D28" w:rsidP="00F43D0B">
            <w:pPr>
              <w:pStyle w:val="TAL"/>
              <w:rPr>
                <w:szCs w:val="22"/>
                <w:lang w:val="en-GB" w:eastAsia="ja-JP"/>
              </w:rPr>
            </w:pPr>
            <w:r w:rsidRPr="00AB1A0A">
              <w:rPr>
                <w:szCs w:val="22"/>
                <w:lang w:val="en-GB" w:eastAsia="ja-JP"/>
              </w:rPr>
              <w:t xml:space="preserve">Indicates the CSI-RS periodicity (in milliseconds) and for each periodicity the offset (in number of slots). When </w:t>
            </w:r>
            <w:r w:rsidRPr="00AB1A0A">
              <w:rPr>
                <w:i/>
                <w:lang w:val="en-GB"/>
              </w:rPr>
              <w:t>subcarrierSpacingCSI-RS</w:t>
            </w:r>
            <w:r w:rsidRPr="00AB1A0A">
              <w:rPr>
                <w:szCs w:val="22"/>
                <w:lang w:val="en-GB" w:eastAsia="ja-JP"/>
              </w:rPr>
              <w:t xml:space="preserve"> is set to </w:t>
            </w:r>
            <w:r w:rsidR="00140554" w:rsidRPr="00AB1A0A">
              <w:rPr>
                <w:i/>
                <w:szCs w:val="22"/>
                <w:lang w:val="en-GB" w:eastAsia="ja-JP"/>
              </w:rPr>
              <w:t>kHz</w:t>
            </w:r>
            <w:r w:rsidRPr="00AB1A0A">
              <w:rPr>
                <w:i/>
                <w:szCs w:val="22"/>
                <w:lang w:val="en-GB" w:eastAsia="ja-JP"/>
              </w:rPr>
              <w:t>15</w:t>
            </w:r>
            <w:r w:rsidRPr="00AB1A0A">
              <w:rPr>
                <w:szCs w:val="22"/>
                <w:lang w:val="en-GB" w:eastAsia="ja-JP"/>
              </w:rPr>
              <w:t xml:space="preserve">, the maximum offset values for periodicities </w:t>
            </w:r>
            <w:r w:rsidRPr="00AB1A0A">
              <w:rPr>
                <w:i/>
                <w:lang w:val="en-GB"/>
              </w:rPr>
              <w:t>ms4/ms5/ms10/ms20/ms40</w:t>
            </w:r>
            <w:r w:rsidRPr="00AB1A0A">
              <w:rPr>
                <w:szCs w:val="22"/>
                <w:lang w:val="en-GB" w:eastAsia="ja-JP"/>
              </w:rPr>
              <w:t xml:space="preserve"> are 3/4/9/19/39 slots. When </w:t>
            </w:r>
            <w:r w:rsidRPr="00AB1A0A">
              <w:rPr>
                <w:i/>
                <w:lang w:val="en-GB"/>
              </w:rPr>
              <w:t>subcarrierSpacingCSI-RS</w:t>
            </w:r>
            <w:r w:rsidRPr="00AB1A0A">
              <w:rPr>
                <w:szCs w:val="22"/>
                <w:lang w:val="en-GB" w:eastAsia="ja-JP"/>
              </w:rPr>
              <w:t xml:space="preserve"> is set to </w:t>
            </w:r>
            <w:r w:rsidR="00140554" w:rsidRPr="00AB1A0A">
              <w:rPr>
                <w:i/>
                <w:szCs w:val="22"/>
                <w:lang w:val="en-GB" w:eastAsia="ja-JP"/>
              </w:rPr>
              <w:t>kHz</w:t>
            </w:r>
            <w:r w:rsidRPr="00AB1A0A">
              <w:rPr>
                <w:i/>
                <w:szCs w:val="22"/>
                <w:lang w:val="en-GB" w:eastAsia="ja-JP"/>
              </w:rPr>
              <w:t>30</w:t>
            </w:r>
            <w:r w:rsidRPr="00AB1A0A">
              <w:rPr>
                <w:szCs w:val="22"/>
                <w:lang w:val="en-GB" w:eastAsia="ja-JP"/>
              </w:rPr>
              <w:t xml:space="preserve">, the maximum offset values for periodicities </w:t>
            </w:r>
            <w:r w:rsidRPr="00AB1A0A">
              <w:rPr>
                <w:i/>
                <w:lang w:val="en-GB"/>
              </w:rPr>
              <w:t>ms4/ms5/ms10/ms20/ms40</w:t>
            </w:r>
            <w:r w:rsidRPr="00AB1A0A">
              <w:rPr>
                <w:szCs w:val="22"/>
                <w:lang w:val="en-GB" w:eastAsia="ja-JP"/>
              </w:rPr>
              <w:t xml:space="preserve"> are 7/9/19/39/79 slots. When subcarrierSpacingCSI-RS is set to </w:t>
            </w:r>
            <w:r w:rsidR="00140554" w:rsidRPr="00AB1A0A">
              <w:rPr>
                <w:i/>
                <w:szCs w:val="22"/>
                <w:lang w:val="en-GB" w:eastAsia="ja-JP"/>
              </w:rPr>
              <w:t>kHz</w:t>
            </w:r>
            <w:r w:rsidRPr="00AB1A0A">
              <w:rPr>
                <w:i/>
                <w:szCs w:val="22"/>
                <w:lang w:val="en-GB" w:eastAsia="ja-JP"/>
              </w:rPr>
              <w:t>60</w:t>
            </w:r>
            <w:r w:rsidRPr="00AB1A0A">
              <w:rPr>
                <w:szCs w:val="22"/>
                <w:lang w:val="en-GB" w:eastAsia="ja-JP"/>
              </w:rPr>
              <w:t xml:space="preserve">, the maximum offset values for periodicities </w:t>
            </w:r>
            <w:r w:rsidRPr="00AB1A0A">
              <w:rPr>
                <w:i/>
                <w:lang w:val="en-GB"/>
              </w:rPr>
              <w:t>ms4/ms5/ms10/ms20/ms40</w:t>
            </w:r>
            <w:r w:rsidRPr="00AB1A0A">
              <w:rPr>
                <w:szCs w:val="22"/>
                <w:lang w:val="en-GB" w:eastAsia="ja-JP"/>
              </w:rPr>
              <w:t xml:space="preserve"> are 15/19/39/79/159 slots. When </w:t>
            </w:r>
            <w:r w:rsidRPr="00AB1A0A">
              <w:rPr>
                <w:i/>
                <w:lang w:val="en-GB"/>
              </w:rPr>
              <w:t xml:space="preserve">subcarrierSpacingCSI-RS </w:t>
            </w:r>
            <w:r w:rsidRPr="00AB1A0A">
              <w:rPr>
                <w:szCs w:val="22"/>
                <w:lang w:val="en-GB" w:eastAsia="ja-JP"/>
              </w:rPr>
              <w:t xml:space="preserve">is set </w:t>
            </w:r>
            <w:r w:rsidR="00140554" w:rsidRPr="00AB1A0A">
              <w:rPr>
                <w:i/>
                <w:szCs w:val="22"/>
                <w:lang w:val="en-GB" w:eastAsia="ja-JP"/>
              </w:rPr>
              <w:t>kHz</w:t>
            </w:r>
            <w:r w:rsidRPr="00AB1A0A">
              <w:rPr>
                <w:i/>
                <w:szCs w:val="22"/>
                <w:lang w:val="en-GB" w:eastAsia="ja-JP"/>
              </w:rPr>
              <w:t>120</w:t>
            </w:r>
            <w:r w:rsidRPr="00AB1A0A">
              <w:rPr>
                <w:szCs w:val="22"/>
                <w:lang w:val="en-GB" w:eastAsia="ja-JP"/>
              </w:rPr>
              <w:t xml:space="preserve">, the maximum offset values for periodicities </w:t>
            </w:r>
            <w:r w:rsidRPr="00AB1A0A">
              <w:rPr>
                <w:i/>
                <w:lang w:val="en-GB"/>
              </w:rPr>
              <w:t>ms4/ms5/ms10/ms20/ms40</w:t>
            </w:r>
            <w:r w:rsidRPr="00AB1A0A">
              <w:rPr>
                <w:szCs w:val="22"/>
                <w:lang w:val="en-GB" w:eastAsia="ja-JP"/>
              </w:rPr>
              <w:t xml:space="preserve"> are 31/39/79/159/319 slots.</w:t>
            </w:r>
          </w:p>
        </w:tc>
      </w:tr>
    </w:tbl>
    <w:p w14:paraId="6A1066F7" w14:textId="77777777" w:rsidR="000B4A46" w:rsidRPr="00AB1A0A" w:rsidRDefault="000B4A46" w:rsidP="000B4A46"/>
    <w:p w14:paraId="124AFD55" w14:textId="77777777" w:rsidR="002C5D28" w:rsidRPr="00AB1A0A" w:rsidRDefault="002C5D28" w:rsidP="002C5D28">
      <w:pPr>
        <w:pStyle w:val="Heading4"/>
        <w:rPr>
          <w:lang w:val="en-GB"/>
        </w:rPr>
      </w:pPr>
      <w:bookmarkStart w:id="222" w:name="_Toc5285288"/>
      <w:r w:rsidRPr="00AB1A0A">
        <w:rPr>
          <w:lang w:val="en-GB"/>
        </w:rPr>
        <w:t>–</w:t>
      </w:r>
      <w:r w:rsidRPr="00AB1A0A">
        <w:rPr>
          <w:lang w:val="en-GB"/>
        </w:rPr>
        <w:tab/>
      </w:r>
      <w:r w:rsidRPr="00AB1A0A">
        <w:rPr>
          <w:i/>
          <w:lang w:val="en-GB"/>
        </w:rPr>
        <w:t>CSI-RS-ResourceMapping</w:t>
      </w:r>
      <w:bookmarkEnd w:id="222"/>
    </w:p>
    <w:p w14:paraId="61E5530F" w14:textId="77777777" w:rsidR="002C5D28" w:rsidRPr="00AB1A0A" w:rsidRDefault="002C5D28" w:rsidP="002C5D28">
      <w:r w:rsidRPr="00AB1A0A">
        <w:t xml:space="preserve">The IE </w:t>
      </w:r>
      <w:r w:rsidRPr="00AB1A0A">
        <w:rPr>
          <w:i/>
        </w:rPr>
        <w:t>CSI-RS-ResourceMapping</w:t>
      </w:r>
      <w:r w:rsidRPr="00AB1A0A">
        <w:t xml:space="preserve"> is used to configure the resource element mapping of a CSI-RS resource in time- and frequency domain.</w:t>
      </w:r>
    </w:p>
    <w:p w14:paraId="35B05498" w14:textId="77777777" w:rsidR="002C5D28" w:rsidRPr="00AB1A0A" w:rsidRDefault="002C5D28" w:rsidP="002C5D28">
      <w:pPr>
        <w:pStyle w:val="TH"/>
        <w:rPr>
          <w:lang w:val="en-GB"/>
        </w:rPr>
      </w:pPr>
      <w:r w:rsidRPr="00AB1A0A">
        <w:rPr>
          <w:i/>
          <w:lang w:val="en-GB"/>
        </w:rPr>
        <w:t>CSI-RS-ResourceMapping</w:t>
      </w:r>
      <w:r w:rsidRPr="00AB1A0A">
        <w:rPr>
          <w:lang w:val="en-GB"/>
        </w:rPr>
        <w:t xml:space="preserve"> information element</w:t>
      </w:r>
    </w:p>
    <w:p w14:paraId="48AA2582" w14:textId="77777777" w:rsidR="002C5D28" w:rsidRPr="00AB1A0A" w:rsidRDefault="002C5D28" w:rsidP="008375F8">
      <w:pPr>
        <w:pStyle w:val="PL"/>
        <w:rPr>
          <w:color w:val="808080"/>
        </w:rPr>
      </w:pPr>
      <w:r w:rsidRPr="00AB1A0A">
        <w:rPr>
          <w:color w:val="808080"/>
        </w:rPr>
        <w:t>-- ASN1START</w:t>
      </w:r>
    </w:p>
    <w:p w14:paraId="426DC158" w14:textId="77777777" w:rsidR="002C5D28" w:rsidRPr="00AB1A0A" w:rsidRDefault="002C5D28" w:rsidP="008375F8">
      <w:pPr>
        <w:pStyle w:val="PL"/>
        <w:rPr>
          <w:color w:val="808080"/>
        </w:rPr>
      </w:pPr>
      <w:r w:rsidRPr="00AB1A0A">
        <w:rPr>
          <w:color w:val="808080"/>
        </w:rPr>
        <w:t>-- TAG-CSI-RS-RESOURCEMAPPING-START</w:t>
      </w:r>
    </w:p>
    <w:p w14:paraId="079F3400" w14:textId="77777777" w:rsidR="002C5D28" w:rsidRPr="00AB1A0A" w:rsidRDefault="002C5D28" w:rsidP="008375F8">
      <w:pPr>
        <w:pStyle w:val="PL"/>
      </w:pPr>
    </w:p>
    <w:p w14:paraId="019A8E1D" w14:textId="77777777" w:rsidR="002C5D28" w:rsidRPr="00AB1A0A" w:rsidRDefault="002C5D28" w:rsidP="008375F8">
      <w:pPr>
        <w:pStyle w:val="PL"/>
      </w:pPr>
      <w:r w:rsidRPr="00AB1A0A">
        <w:t xml:space="preserve">CSI-RS-ResourceMapping ::=          </w:t>
      </w:r>
      <w:r w:rsidRPr="00AB1A0A">
        <w:rPr>
          <w:color w:val="993366"/>
        </w:rPr>
        <w:t>SEQUENCE</w:t>
      </w:r>
      <w:r w:rsidRPr="00AB1A0A">
        <w:t xml:space="preserve"> {</w:t>
      </w:r>
    </w:p>
    <w:p w14:paraId="214AA529" w14:textId="77777777" w:rsidR="002C5D28" w:rsidRPr="00AB1A0A" w:rsidRDefault="002C5D28" w:rsidP="008375F8">
      <w:pPr>
        <w:pStyle w:val="PL"/>
      </w:pPr>
      <w:r w:rsidRPr="00AB1A0A">
        <w:t xml:space="preserve">    frequencyDomainAllocation           </w:t>
      </w:r>
      <w:r w:rsidRPr="00AB1A0A">
        <w:rPr>
          <w:color w:val="993366"/>
        </w:rPr>
        <w:t>CHOICE</w:t>
      </w:r>
      <w:r w:rsidRPr="00AB1A0A">
        <w:t xml:space="preserve"> {</w:t>
      </w:r>
    </w:p>
    <w:p w14:paraId="47AED955" w14:textId="77777777" w:rsidR="002C5D28" w:rsidRPr="00AB1A0A" w:rsidRDefault="002C5D28" w:rsidP="008375F8">
      <w:pPr>
        <w:pStyle w:val="PL"/>
      </w:pPr>
      <w:r w:rsidRPr="00AB1A0A">
        <w:t xml:space="preserve">        row1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(4)),</w:t>
      </w:r>
    </w:p>
    <w:p w14:paraId="19D46324" w14:textId="77777777" w:rsidR="002C5D28" w:rsidRPr="00AB1A0A" w:rsidRDefault="002C5D28" w:rsidP="008375F8">
      <w:pPr>
        <w:pStyle w:val="PL"/>
      </w:pPr>
      <w:r w:rsidRPr="00AB1A0A">
        <w:t xml:space="preserve">        row2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(12)),</w:t>
      </w:r>
    </w:p>
    <w:p w14:paraId="03EC225D" w14:textId="77777777" w:rsidR="002C5D28" w:rsidRPr="00AB1A0A" w:rsidRDefault="002C5D28" w:rsidP="008375F8">
      <w:pPr>
        <w:pStyle w:val="PL"/>
      </w:pPr>
      <w:r w:rsidRPr="00AB1A0A">
        <w:t xml:space="preserve">        row4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(3)),</w:t>
      </w:r>
    </w:p>
    <w:p w14:paraId="14EF0BCD" w14:textId="77777777" w:rsidR="002C5D28" w:rsidRPr="00AB1A0A" w:rsidRDefault="002C5D28" w:rsidP="008375F8">
      <w:pPr>
        <w:pStyle w:val="PL"/>
      </w:pPr>
      <w:r w:rsidRPr="00AB1A0A">
        <w:t xml:space="preserve">        other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(6))</w:t>
      </w:r>
    </w:p>
    <w:p w14:paraId="31A46BEC" w14:textId="77777777" w:rsidR="002C5D28" w:rsidRPr="00AB1A0A" w:rsidRDefault="002C5D28" w:rsidP="008375F8">
      <w:pPr>
        <w:pStyle w:val="PL"/>
      </w:pPr>
      <w:r w:rsidRPr="00AB1A0A">
        <w:t xml:space="preserve">    },</w:t>
      </w:r>
    </w:p>
    <w:p w14:paraId="0BCD1C45" w14:textId="77777777" w:rsidR="002C5D28" w:rsidRPr="00AB1A0A" w:rsidRDefault="002C5D28" w:rsidP="008375F8">
      <w:pPr>
        <w:pStyle w:val="PL"/>
      </w:pPr>
      <w:r w:rsidRPr="00AB1A0A">
        <w:t xml:space="preserve">    nrofPorts                           </w:t>
      </w:r>
      <w:r w:rsidRPr="00AB1A0A">
        <w:rPr>
          <w:color w:val="993366"/>
        </w:rPr>
        <w:t>ENUMERATED</w:t>
      </w:r>
      <w:r w:rsidRPr="00AB1A0A">
        <w:t xml:space="preserve"> {p1,p2,p4,p8,p12,p16,p24,p32},</w:t>
      </w:r>
    </w:p>
    <w:p w14:paraId="56C24D3F" w14:textId="77777777" w:rsidR="002C5D28" w:rsidRPr="00AB1A0A" w:rsidRDefault="002C5D28" w:rsidP="008375F8">
      <w:pPr>
        <w:pStyle w:val="PL"/>
      </w:pPr>
      <w:r w:rsidRPr="00AB1A0A">
        <w:t xml:space="preserve">    firstOFDMSymbolInTimeDomain         </w:t>
      </w:r>
      <w:r w:rsidRPr="00AB1A0A">
        <w:rPr>
          <w:color w:val="993366"/>
        </w:rPr>
        <w:t>INTEGER</w:t>
      </w:r>
      <w:r w:rsidRPr="00AB1A0A">
        <w:t xml:space="preserve"> (0..13),</w:t>
      </w:r>
    </w:p>
    <w:p w14:paraId="771A3CFB" w14:textId="77777777" w:rsidR="002C5D28" w:rsidRPr="00AB1A0A" w:rsidRDefault="002C5D28" w:rsidP="008375F8">
      <w:pPr>
        <w:pStyle w:val="PL"/>
        <w:rPr>
          <w:color w:val="808080"/>
        </w:rPr>
      </w:pPr>
      <w:r w:rsidRPr="00AB1A0A">
        <w:t xml:space="preserve">    firstOFDMSymbolInTimeDomain2        </w:t>
      </w:r>
      <w:r w:rsidRPr="00AB1A0A">
        <w:rPr>
          <w:color w:val="993366"/>
        </w:rPr>
        <w:t>INTEGER</w:t>
      </w:r>
      <w:r w:rsidRPr="00AB1A0A">
        <w:t xml:space="preserve"> (2..12)                                                         </w:t>
      </w:r>
      <w:r w:rsidRPr="00AB1A0A">
        <w:rPr>
          <w:color w:val="993366"/>
        </w:rPr>
        <w:t>OPTIONAL</w:t>
      </w:r>
      <w:r w:rsidRPr="00AB1A0A">
        <w:t xml:space="preserve">,   </w:t>
      </w:r>
      <w:r w:rsidRPr="00AB1A0A">
        <w:rPr>
          <w:color w:val="808080"/>
        </w:rPr>
        <w:t>-- Need R</w:t>
      </w:r>
    </w:p>
    <w:p w14:paraId="44A253E2" w14:textId="77777777" w:rsidR="002C5D28" w:rsidRPr="00AB1A0A" w:rsidRDefault="002C5D28" w:rsidP="008375F8">
      <w:pPr>
        <w:pStyle w:val="PL"/>
      </w:pPr>
      <w:r w:rsidRPr="00AB1A0A">
        <w:t xml:space="preserve">    cdm-Type                            </w:t>
      </w:r>
      <w:r w:rsidRPr="00AB1A0A">
        <w:rPr>
          <w:color w:val="993366"/>
        </w:rPr>
        <w:t>ENUMERATED</w:t>
      </w:r>
      <w:r w:rsidRPr="00AB1A0A">
        <w:t xml:space="preserve"> {noCDM, fd-CDM2, cdm4-FD2-TD2, cdm8-FD2-TD4},</w:t>
      </w:r>
    </w:p>
    <w:p w14:paraId="2278D1C1" w14:textId="77777777" w:rsidR="002C5D28" w:rsidRPr="00AB1A0A" w:rsidRDefault="002C5D28" w:rsidP="008375F8">
      <w:pPr>
        <w:pStyle w:val="PL"/>
      </w:pPr>
      <w:r w:rsidRPr="00AB1A0A">
        <w:lastRenderedPageBreak/>
        <w:t xml:space="preserve">    density                             </w:t>
      </w:r>
      <w:r w:rsidRPr="00AB1A0A">
        <w:rPr>
          <w:color w:val="993366"/>
        </w:rPr>
        <w:t>CHOICE</w:t>
      </w:r>
      <w:r w:rsidRPr="00AB1A0A">
        <w:t xml:space="preserve"> {</w:t>
      </w:r>
    </w:p>
    <w:p w14:paraId="1013ABFD" w14:textId="77777777" w:rsidR="002C5D28" w:rsidRPr="00AB1A0A" w:rsidRDefault="002C5D28" w:rsidP="008375F8">
      <w:pPr>
        <w:pStyle w:val="PL"/>
      </w:pPr>
      <w:r w:rsidRPr="00AB1A0A">
        <w:t xml:space="preserve">        dot5                                </w:t>
      </w:r>
      <w:r w:rsidRPr="00AB1A0A">
        <w:rPr>
          <w:color w:val="993366"/>
        </w:rPr>
        <w:t>ENUMERATED</w:t>
      </w:r>
      <w:r w:rsidRPr="00AB1A0A">
        <w:t xml:space="preserve"> {evenPRBs, oddPRBs},</w:t>
      </w:r>
    </w:p>
    <w:p w14:paraId="5DB9B857" w14:textId="77777777" w:rsidR="002C5D28" w:rsidRPr="00AB1A0A" w:rsidRDefault="002C5D28" w:rsidP="008375F8">
      <w:pPr>
        <w:pStyle w:val="PL"/>
      </w:pPr>
      <w:r w:rsidRPr="00AB1A0A">
        <w:t xml:space="preserve">        one                                 </w:t>
      </w:r>
      <w:r w:rsidRPr="00AB1A0A">
        <w:rPr>
          <w:color w:val="993366"/>
        </w:rPr>
        <w:t>NULL</w:t>
      </w:r>
      <w:r w:rsidRPr="00AB1A0A">
        <w:t>,</w:t>
      </w:r>
    </w:p>
    <w:p w14:paraId="38E1BA9F" w14:textId="77777777" w:rsidR="002C5D28" w:rsidRPr="00AB1A0A" w:rsidRDefault="002C5D28" w:rsidP="008375F8">
      <w:pPr>
        <w:pStyle w:val="PL"/>
      </w:pPr>
      <w:r w:rsidRPr="00AB1A0A">
        <w:t xml:space="preserve">        three                               </w:t>
      </w:r>
      <w:r w:rsidRPr="00AB1A0A">
        <w:rPr>
          <w:color w:val="993366"/>
        </w:rPr>
        <w:t>NULL</w:t>
      </w:r>
      <w:r w:rsidRPr="00AB1A0A">
        <w:t>,</w:t>
      </w:r>
    </w:p>
    <w:p w14:paraId="46C13782" w14:textId="77777777" w:rsidR="002C5D28" w:rsidRPr="00AB1A0A" w:rsidRDefault="002C5D28" w:rsidP="008375F8">
      <w:pPr>
        <w:pStyle w:val="PL"/>
      </w:pPr>
      <w:r w:rsidRPr="00AB1A0A">
        <w:t xml:space="preserve">        spare                               </w:t>
      </w:r>
      <w:r w:rsidRPr="00AB1A0A">
        <w:rPr>
          <w:color w:val="993366"/>
        </w:rPr>
        <w:t>NULL</w:t>
      </w:r>
    </w:p>
    <w:p w14:paraId="7D7B5695" w14:textId="77777777" w:rsidR="002C5D28" w:rsidRPr="00AB1A0A" w:rsidRDefault="002C5D28" w:rsidP="008375F8">
      <w:pPr>
        <w:pStyle w:val="PL"/>
      </w:pPr>
      <w:r w:rsidRPr="00AB1A0A">
        <w:t xml:space="preserve">    },</w:t>
      </w:r>
    </w:p>
    <w:p w14:paraId="7FB58298" w14:textId="77777777" w:rsidR="002C5D28" w:rsidRPr="00AB1A0A" w:rsidRDefault="002C5D28" w:rsidP="008375F8">
      <w:pPr>
        <w:pStyle w:val="PL"/>
      </w:pPr>
      <w:r w:rsidRPr="00AB1A0A">
        <w:t xml:space="preserve">    freqBand                            CSI-FrequencyOccupation,</w:t>
      </w:r>
    </w:p>
    <w:p w14:paraId="715FF3C8" w14:textId="77777777" w:rsidR="002C5D28" w:rsidRPr="00AB1A0A" w:rsidRDefault="002C5D28" w:rsidP="008375F8">
      <w:pPr>
        <w:pStyle w:val="PL"/>
      </w:pPr>
      <w:r w:rsidRPr="00AB1A0A">
        <w:t xml:space="preserve">    ...</w:t>
      </w:r>
    </w:p>
    <w:p w14:paraId="09183586" w14:textId="77777777" w:rsidR="002C5D28" w:rsidRPr="00AB1A0A" w:rsidRDefault="002C5D28" w:rsidP="008375F8">
      <w:pPr>
        <w:pStyle w:val="PL"/>
      </w:pPr>
      <w:r w:rsidRPr="00AB1A0A">
        <w:t>}</w:t>
      </w:r>
    </w:p>
    <w:p w14:paraId="00C9FE85" w14:textId="77777777" w:rsidR="002C5D28" w:rsidRPr="00AB1A0A" w:rsidRDefault="002C5D28" w:rsidP="008375F8">
      <w:pPr>
        <w:pStyle w:val="PL"/>
      </w:pPr>
    </w:p>
    <w:p w14:paraId="6035E791" w14:textId="77777777" w:rsidR="002C5D28" w:rsidRPr="00AB1A0A" w:rsidRDefault="002C5D28" w:rsidP="008375F8">
      <w:pPr>
        <w:pStyle w:val="PL"/>
        <w:rPr>
          <w:color w:val="808080"/>
        </w:rPr>
      </w:pPr>
      <w:r w:rsidRPr="00AB1A0A">
        <w:rPr>
          <w:color w:val="808080"/>
        </w:rPr>
        <w:t>-- TAG-CSI-RS-RESOURCEMAPPING-STOP</w:t>
      </w:r>
    </w:p>
    <w:p w14:paraId="0F0188CF" w14:textId="77777777" w:rsidR="002C5D28" w:rsidRPr="00AB1A0A" w:rsidRDefault="002C5D28" w:rsidP="008375F8">
      <w:pPr>
        <w:pStyle w:val="PL"/>
        <w:rPr>
          <w:color w:val="808080"/>
        </w:rPr>
      </w:pPr>
      <w:r w:rsidRPr="00AB1A0A">
        <w:rPr>
          <w:color w:val="808080"/>
        </w:rPr>
        <w:t>-- ASN1STOP</w:t>
      </w:r>
    </w:p>
    <w:p w14:paraId="48EA380D"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7ABFB9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C75362B" w14:textId="77777777" w:rsidR="002C5D28" w:rsidRPr="00AB1A0A" w:rsidRDefault="002C5D28" w:rsidP="00F43D0B">
            <w:pPr>
              <w:pStyle w:val="TAH"/>
              <w:rPr>
                <w:szCs w:val="22"/>
                <w:lang w:val="en-GB" w:eastAsia="ja-JP"/>
              </w:rPr>
            </w:pPr>
            <w:r w:rsidRPr="00AB1A0A">
              <w:rPr>
                <w:i/>
                <w:szCs w:val="22"/>
                <w:lang w:val="en-GB" w:eastAsia="ja-JP"/>
              </w:rPr>
              <w:t xml:space="preserve">CSI-RS-ResourceMapping </w:t>
            </w:r>
            <w:r w:rsidRPr="00AB1A0A">
              <w:rPr>
                <w:szCs w:val="22"/>
                <w:lang w:val="en-GB" w:eastAsia="ja-JP"/>
              </w:rPr>
              <w:t>field descriptions</w:t>
            </w:r>
          </w:p>
        </w:tc>
      </w:tr>
      <w:tr w:rsidR="002C5D28" w:rsidRPr="00AB1A0A" w14:paraId="2D52CBF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BDFC63E" w14:textId="77777777" w:rsidR="002C5D28" w:rsidRPr="00AB1A0A" w:rsidRDefault="002C5D28" w:rsidP="00F43D0B">
            <w:pPr>
              <w:pStyle w:val="TAL"/>
              <w:rPr>
                <w:szCs w:val="22"/>
                <w:lang w:val="en-GB" w:eastAsia="ja-JP"/>
              </w:rPr>
            </w:pPr>
            <w:r w:rsidRPr="00AB1A0A">
              <w:rPr>
                <w:b/>
                <w:i/>
                <w:szCs w:val="22"/>
                <w:lang w:val="en-GB" w:eastAsia="ja-JP"/>
              </w:rPr>
              <w:t>cdm-Type</w:t>
            </w:r>
          </w:p>
          <w:p w14:paraId="12C51211" w14:textId="77777777" w:rsidR="002C5D28" w:rsidRPr="00AB1A0A" w:rsidRDefault="002C5D28" w:rsidP="00F43D0B">
            <w:pPr>
              <w:pStyle w:val="TAL"/>
              <w:rPr>
                <w:szCs w:val="22"/>
                <w:lang w:val="en-GB" w:eastAsia="ja-JP"/>
              </w:rPr>
            </w:pPr>
            <w:r w:rsidRPr="00AB1A0A">
              <w:rPr>
                <w:szCs w:val="22"/>
                <w:lang w:val="en-GB" w:eastAsia="ja-JP"/>
              </w:rPr>
              <w:t xml:space="preserve">CDM type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5.2.2.3.1)</w:t>
            </w:r>
            <w:r w:rsidR="00A60555" w:rsidRPr="00AB1A0A">
              <w:rPr>
                <w:szCs w:val="22"/>
                <w:lang w:val="en-GB" w:eastAsia="ja-JP"/>
              </w:rPr>
              <w:t>.</w:t>
            </w:r>
          </w:p>
        </w:tc>
      </w:tr>
      <w:tr w:rsidR="002C5D28" w:rsidRPr="00AB1A0A" w14:paraId="59FB62B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C67F954" w14:textId="77777777" w:rsidR="002C5D28" w:rsidRPr="00AB1A0A" w:rsidRDefault="002C5D28" w:rsidP="00F43D0B">
            <w:pPr>
              <w:pStyle w:val="TAL"/>
              <w:rPr>
                <w:szCs w:val="22"/>
                <w:lang w:val="en-GB" w:eastAsia="ja-JP"/>
              </w:rPr>
            </w:pPr>
            <w:r w:rsidRPr="00AB1A0A">
              <w:rPr>
                <w:b/>
                <w:i/>
                <w:szCs w:val="22"/>
                <w:lang w:val="en-GB" w:eastAsia="ja-JP"/>
              </w:rPr>
              <w:t>density</w:t>
            </w:r>
          </w:p>
          <w:p w14:paraId="1BD4FE9C" w14:textId="77777777" w:rsidR="002C5D28" w:rsidRPr="00AB1A0A" w:rsidRDefault="002C5D28" w:rsidP="00F43D0B">
            <w:pPr>
              <w:pStyle w:val="TAL"/>
              <w:rPr>
                <w:szCs w:val="22"/>
                <w:lang w:val="en-GB" w:eastAsia="ja-JP"/>
              </w:rPr>
            </w:pPr>
            <w:r w:rsidRPr="00AB1A0A">
              <w:rPr>
                <w:szCs w:val="22"/>
                <w:lang w:val="en-GB" w:eastAsia="ja-JP"/>
              </w:rPr>
              <w:t xml:space="preserve">Density of CSI-RS resource measured in RE/port/PRB (see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7.4.1.5.3).</w:t>
            </w:r>
          </w:p>
          <w:p w14:paraId="55385A26" w14:textId="77777777" w:rsidR="00F95F2F" w:rsidRPr="00AB1A0A" w:rsidRDefault="002C5D28" w:rsidP="00F43D0B">
            <w:pPr>
              <w:pStyle w:val="TAL"/>
              <w:rPr>
                <w:szCs w:val="22"/>
                <w:lang w:val="en-GB" w:eastAsia="ja-JP"/>
              </w:rPr>
            </w:pPr>
            <w:r w:rsidRPr="00AB1A0A">
              <w:rPr>
                <w:szCs w:val="22"/>
                <w:lang w:val="en-GB" w:eastAsia="ja-JP"/>
              </w:rPr>
              <w:t>Values 0.5 (</w:t>
            </w:r>
            <w:r w:rsidRPr="00AB1A0A">
              <w:rPr>
                <w:i/>
                <w:szCs w:val="22"/>
                <w:lang w:val="en-GB" w:eastAsia="ja-JP"/>
              </w:rPr>
              <w:t>dot5</w:t>
            </w:r>
            <w:r w:rsidRPr="00AB1A0A">
              <w:rPr>
                <w:szCs w:val="22"/>
                <w:lang w:val="en-GB" w:eastAsia="ja-JP"/>
              </w:rPr>
              <w:t>), 1 (</w:t>
            </w:r>
            <w:r w:rsidRPr="00AB1A0A">
              <w:rPr>
                <w:i/>
                <w:lang w:val="en-GB"/>
              </w:rPr>
              <w:t>one</w:t>
            </w:r>
            <w:r w:rsidRPr="00AB1A0A">
              <w:rPr>
                <w:szCs w:val="22"/>
                <w:lang w:val="en-GB" w:eastAsia="ja-JP"/>
              </w:rPr>
              <w:t>) and 3 (</w:t>
            </w:r>
            <w:r w:rsidRPr="00AB1A0A">
              <w:rPr>
                <w:i/>
                <w:lang w:val="en-GB"/>
              </w:rPr>
              <w:t>three</w:t>
            </w:r>
            <w:r w:rsidRPr="00AB1A0A">
              <w:rPr>
                <w:szCs w:val="22"/>
                <w:lang w:val="en-GB" w:eastAsia="ja-JP"/>
              </w:rPr>
              <w:t>) are allowed for X=1, values 0.5 (</w:t>
            </w:r>
            <w:r w:rsidRPr="00AB1A0A">
              <w:rPr>
                <w:i/>
                <w:szCs w:val="22"/>
                <w:lang w:val="en-GB" w:eastAsia="ja-JP"/>
              </w:rPr>
              <w:t>dot5</w:t>
            </w:r>
            <w:r w:rsidRPr="00AB1A0A">
              <w:rPr>
                <w:szCs w:val="22"/>
                <w:lang w:val="en-GB" w:eastAsia="ja-JP"/>
              </w:rPr>
              <w:t>) and 1 (</w:t>
            </w:r>
            <w:r w:rsidRPr="00AB1A0A">
              <w:rPr>
                <w:i/>
                <w:lang w:val="en-GB"/>
              </w:rPr>
              <w:t>one</w:t>
            </w:r>
            <w:r w:rsidRPr="00AB1A0A">
              <w:rPr>
                <w:szCs w:val="22"/>
                <w:lang w:val="en-GB" w:eastAsia="ja-JP"/>
              </w:rPr>
              <w:t>) are allowed for X=2, 16, 24 and 32, value 1 (</w:t>
            </w:r>
            <w:r w:rsidRPr="00AB1A0A">
              <w:rPr>
                <w:i/>
                <w:lang w:val="en-GB"/>
              </w:rPr>
              <w:t>one</w:t>
            </w:r>
            <w:r w:rsidRPr="00AB1A0A">
              <w:rPr>
                <w:szCs w:val="22"/>
                <w:lang w:val="en-GB" w:eastAsia="ja-JP"/>
              </w:rPr>
              <w:t>) is allowed for X=4, 8, 12.</w:t>
            </w:r>
          </w:p>
          <w:p w14:paraId="6DE73579" w14:textId="77777777" w:rsidR="002C5D28" w:rsidRPr="00AB1A0A" w:rsidRDefault="002C5D28" w:rsidP="00F43D0B">
            <w:pPr>
              <w:pStyle w:val="TAL"/>
              <w:rPr>
                <w:szCs w:val="22"/>
                <w:lang w:val="en-GB" w:eastAsia="ja-JP"/>
              </w:rPr>
            </w:pPr>
            <w:r w:rsidRPr="00AB1A0A">
              <w:rPr>
                <w:szCs w:val="22"/>
                <w:lang w:val="en-GB" w:eastAsia="ja-JP"/>
              </w:rPr>
              <w:t>For density = 1/2, includes 1-bit indication for RB level comb offset indicating whether odd or even RBs are occupied by CSI-RS.</w:t>
            </w:r>
          </w:p>
        </w:tc>
      </w:tr>
      <w:tr w:rsidR="002C5D28" w:rsidRPr="00AB1A0A" w14:paraId="7ED5BC1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C06AE6B" w14:textId="77777777" w:rsidR="002C5D28" w:rsidRPr="00AB1A0A" w:rsidRDefault="002C5D28" w:rsidP="00F43D0B">
            <w:pPr>
              <w:pStyle w:val="TAL"/>
              <w:rPr>
                <w:szCs w:val="22"/>
                <w:lang w:val="en-GB" w:eastAsia="ja-JP"/>
              </w:rPr>
            </w:pPr>
            <w:r w:rsidRPr="00AB1A0A">
              <w:rPr>
                <w:b/>
                <w:i/>
                <w:szCs w:val="22"/>
                <w:lang w:val="en-GB" w:eastAsia="ja-JP"/>
              </w:rPr>
              <w:t>firstOFDMSymbolInTimeDomain2</w:t>
            </w:r>
          </w:p>
          <w:p w14:paraId="475E1198" w14:textId="77777777" w:rsidR="002C5D28" w:rsidRPr="00AB1A0A" w:rsidRDefault="002C5D28" w:rsidP="00F43D0B">
            <w:pPr>
              <w:pStyle w:val="TAL"/>
              <w:rPr>
                <w:szCs w:val="22"/>
                <w:lang w:val="en-GB" w:eastAsia="ja-JP"/>
              </w:rPr>
            </w:pPr>
            <w:r w:rsidRPr="00AB1A0A">
              <w:rPr>
                <w:szCs w:val="22"/>
                <w:lang w:val="en-GB" w:eastAsia="ja-JP"/>
              </w:rPr>
              <w:t xml:space="preserve">Time domain allocation within a physical resource block. </w:t>
            </w:r>
            <w:r w:rsidR="00A60555" w:rsidRPr="00AB1A0A">
              <w:rPr>
                <w:szCs w:val="22"/>
                <w:lang w:val="en-GB" w:eastAsia="ja-JP"/>
              </w:rPr>
              <w:t xml:space="preserve">See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7.4.1.5.3.</w:t>
            </w:r>
          </w:p>
        </w:tc>
      </w:tr>
      <w:tr w:rsidR="002C5D28" w:rsidRPr="00AB1A0A" w14:paraId="4C2D88F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89D0628" w14:textId="77777777" w:rsidR="002C5D28" w:rsidRPr="00AB1A0A" w:rsidRDefault="002C5D28" w:rsidP="00F43D0B">
            <w:pPr>
              <w:pStyle w:val="TAL"/>
              <w:rPr>
                <w:szCs w:val="22"/>
                <w:lang w:val="en-GB" w:eastAsia="ja-JP"/>
              </w:rPr>
            </w:pPr>
            <w:r w:rsidRPr="00AB1A0A">
              <w:rPr>
                <w:b/>
                <w:i/>
                <w:szCs w:val="22"/>
                <w:lang w:val="en-GB" w:eastAsia="ja-JP"/>
              </w:rPr>
              <w:t>firstOFDMSymbolInTimeDomain</w:t>
            </w:r>
          </w:p>
          <w:p w14:paraId="6B02240A" w14:textId="77777777" w:rsidR="002C5D28" w:rsidRPr="00AB1A0A" w:rsidRDefault="002C5D28" w:rsidP="00A60555">
            <w:pPr>
              <w:pStyle w:val="TAL"/>
              <w:rPr>
                <w:szCs w:val="22"/>
                <w:lang w:val="en-GB" w:eastAsia="ja-JP"/>
              </w:rPr>
            </w:pPr>
            <w:r w:rsidRPr="00AB1A0A">
              <w:rPr>
                <w:szCs w:val="22"/>
                <w:lang w:val="en-GB" w:eastAsia="ja-JP"/>
              </w:rPr>
              <w:t xml:space="preserve">Time domain allocation within a physical resource block. The field indicates the first OFDM symbol in the PRB used for CSI-RS. </w:t>
            </w:r>
            <w:r w:rsidR="00A60555" w:rsidRPr="00AB1A0A">
              <w:rPr>
                <w:szCs w:val="22"/>
                <w:lang w:val="en-GB" w:eastAsia="ja-JP"/>
              </w:rPr>
              <w:t xml:space="preserve">See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7.4.1.5.3. Value 2 is supported only when </w:t>
            </w:r>
            <w:r w:rsidRPr="00AB1A0A">
              <w:rPr>
                <w:i/>
                <w:lang w:val="en-GB"/>
              </w:rPr>
              <w:t>DL-DMRS-typeA-pos</w:t>
            </w:r>
            <w:r w:rsidRPr="00AB1A0A">
              <w:rPr>
                <w:szCs w:val="22"/>
                <w:lang w:val="en-GB" w:eastAsia="ja-JP"/>
              </w:rPr>
              <w:t xml:space="preserve"> equals 3.</w:t>
            </w:r>
          </w:p>
        </w:tc>
      </w:tr>
      <w:tr w:rsidR="002C5D28" w:rsidRPr="00AB1A0A" w14:paraId="4E45B52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9EC7D52" w14:textId="77777777" w:rsidR="002C5D28" w:rsidRPr="00AB1A0A" w:rsidRDefault="002C5D28" w:rsidP="00F43D0B">
            <w:pPr>
              <w:pStyle w:val="TAL"/>
              <w:rPr>
                <w:szCs w:val="22"/>
                <w:lang w:val="en-GB" w:eastAsia="ja-JP"/>
              </w:rPr>
            </w:pPr>
            <w:r w:rsidRPr="00AB1A0A">
              <w:rPr>
                <w:b/>
                <w:i/>
                <w:szCs w:val="22"/>
                <w:lang w:val="en-GB" w:eastAsia="ja-JP"/>
              </w:rPr>
              <w:t>freqBand</w:t>
            </w:r>
          </w:p>
          <w:p w14:paraId="5090637E" w14:textId="77777777" w:rsidR="002C5D28" w:rsidRPr="00AB1A0A" w:rsidRDefault="002C5D28" w:rsidP="00A60555">
            <w:pPr>
              <w:pStyle w:val="TAL"/>
              <w:rPr>
                <w:szCs w:val="22"/>
                <w:lang w:val="en-GB" w:eastAsia="ja-JP"/>
              </w:rPr>
            </w:pPr>
            <w:r w:rsidRPr="00AB1A0A">
              <w:rPr>
                <w:szCs w:val="22"/>
                <w:lang w:val="en-GB" w:eastAsia="ja-JP"/>
              </w:rPr>
              <w:t>Wideband or partial band CSI-RS</w:t>
            </w:r>
            <w:r w:rsidR="00A60555" w:rsidRPr="00AB1A0A">
              <w:rPr>
                <w:szCs w:val="22"/>
                <w:lang w:val="en-GB" w:eastAsia="ja-JP"/>
              </w:rPr>
              <w:t>,</w:t>
            </w:r>
            <w:r w:rsidRPr="00AB1A0A">
              <w:rPr>
                <w:szCs w:val="22"/>
                <w:lang w:val="en-GB" w:eastAsia="ja-JP"/>
              </w:rPr>
              <w:t xml:space="preserve">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5.2.2.3.1)</w:t>
            </w:r>
            <w:r w:rsidR="007E3927" w:rsidRPr="00AB1A0A">
              <w:rPr>
                <w:szCs w:val="22"/>
                <w:lang w:val="en-GB" w:eastAsia="ja-JP"/>
              </w:rPr>
              <w:t>.</w:t>
            </w:r>
          </w:p>
        </w:tc>
      </w:tr>
      <w:tr w:rsidR="002C5D28" w:rsidRPr="00AB1A0A" w14:paraId="549E078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343BE4F" w14:textId="77777777" w:rsidR="002C5D28" w:rsidRPr="00AB1A0A" w:rsidRDefault="002C5D28" w:rsidP="00F43D0B">
            <w:pPr>
              <w:pStyle w:val="TAL"/>
              <w:rPr>
                <w:szCs w:val="22"/>
                <w:lang w:val="en-GB" w:eastAsia="ja-JP"/>
              </w:rPr>
            </w:pPr>
            <w:r w:rsidRPr="00AB1A0A">
              <w:rPr>
                <w:b/>
                <w:i/>
                <w:szCs w:val="22"/>
                <w:lang w:val="en-GB" w:eastAsia="ja-JP"/>
              </w:rPr>
              <w:t>frequencyDomainAllocation</w:t>
            </w:r>
          </w:p>
          <w:p w14:paraId="38E8C36D" w14:textId="77777777" w:rsidR="002C5D28" w:rsidRPr="00AB1A0A" w:rsidRDefault="002C5D28" w:rsidP="00F43D0B">
            <w:pPr>
              <w:pStyle w:val="TAL"/>
              <w:rPr>
                <w:szCs w:val="22"/>
                <w:lang w:val="en-GB" w:eastAsia="ja-JP"/>
              </w:rPr>
            </w:pPr>
            <w:r w:rsidRPr="00AB1A0A">
              <w:rPr>
                <w:szCs w:val="22"/>
                <w:lang w:val="en-GB" w:eastAsia="ja-JP"/>
              </w:rPr>
              <w:t xml:space="preserve">Frequency domain allocation within a physical resource block in accordance with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7.4.1.5.3. The applicable row number in table 7.4.1.5.3-1 is determined by the </w:t>
            </w:r>
            <w:r w:rsidRPr="00AB1A0A">
              <w:rPr>
                <w:i/>
                <w:lang w:val="en-GB"/>
              </w:rPr>
              <w:t>frequencyDomainAllocation</w:t>
            </w:r>
            <w:r w:rsidRPr="00AB1A0A">
              <w:rPr>
                <w:szCs w:val="22"/>
                <w:lang w:val="en-GB" w:eastAsia="ja-JP"/>
              </w:rPr>
              <w:t xml:space="preserve"> for rows 1, 2 and 4, and for other rows by matching the values in the column Ports, Density and CDMtype in table 7.4.1.5.3-1 with the values of </w:t>
            </w:r>
            <w:r w:rsidRPr="00AB1A0A">
              <w:rPr>
                <w:i/>
                <w:lang w:val="en-GB"/>
              </w:rPr>
              <w:t>nrofPorts</w:t>
            </w:r>
            <w:r w:rsidRPr="00AB1A0A">
              <w:rPr>
                <w:szCs w:val="22"/>
                <w:lang w:val="en-GB" w:eastAsia="ja-JP"/>
              </w:rPr>
              <w:t xml:space="preserve">, </w:t>
            </w:r>
            <w:r w:rsidRPr="00AB1A0A">
              <w:rPr>
                <w:i/>
                <w:lang w:val="en-GB"/>
              </w:rPr>
              <w:t>cdm-Type</w:t>
            </w:r>
            <w:r w:rsidRPr="00AB1A0A">
              <w:rPr>
                <w:szCs w:val="22"/>
                <w:lang w:val="en-GB" w:eastAsia="ja-JP"/>
              </w:rPr>
              <w:t xml:space="preserve"> and density below and, when more than one row has the 3 values matching, by selecting the row where the column (k bar, l bar) in table 7.4.1.5.3-1 has indexes for k ranging from 0 to 2*n-1 where n is the number of bits set to 1 in </w:t>
            </w:r>
            <w:r w:rsidRPr="00AB1A0A">
              <w:rPr>
                <w:i/>
                <w:lang w:val="en-GB"/>
              </w:rPr>
              <w:t>frequencyDomainAllocation</w:t>
            </w:r>
            <w:r w:rsidRPr="00AB1A0A">
              <w:rPr>
                <w:szCs w:val="22"/>
                <w:lang w:val="en-GB" w:eastAsia="ja-JP"/>
              </w:rPr>
              <w:t>.</w:t>
            </w:r>
          </w:p>
        </w:tc>
      </w:tr>
      <w:tr w:rsidR="002C5D28" w:rsidRPr="00AB1A0A" w14:paraId="32138ED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D94E66B" w14:textId="77777777" w:rsidR="002C5D28" w:rsidRPr="00AB1A0A" w:rsidRDefault="002C5D28" w:rsidP="00F43D0B">
            <w:pPr>
              <w:pStyle w:val="TAL"/>
              <w:rPr>
                <w:szCs w:val="22"/>
                <w:lang w:val="en-GB" w:eastAsia="ja-JP"/>
              </w:rPr>
            </w:pPr>
            <w:r w:rsidRPr="00AB1A0A">
              <w:rPr>
                <w:b/>
                <w:i/>
                <w:szCs w:val="22"/>
                <w:lang w:val="en-GB" w:eastAsia="ja-JP"/>
              </w:rPr>
              <w:t>nrofPorts</w:t>
            </w:r>
          </w:p>
          <w:p w14:paraId="64587F2B" w14:textId="77777777" w:rsidR="002C5D28" w:rsidRPr="00AB1A0A" w:rsidRDefault="002C5D28" w:rsidP="00F43D0B">
            <w:pPr>
              <w:pStyle w:val="TAL"/>
              <w:rPr>
                <w:szCs w:val="22"/>
                <w:lang w:val="en-GB" w:eastAsia="ja-JP"/>
              </w:rPr>
            </w:pPr>
            <w:r w:rsidRPr="00AB1A0A">
              <w:rPr>
                <w:szCs w:val="22"/>
                <w:lang w:val="en-GB" w:eastAsia="ja-JP"/>
              </w:rPr>
              <w:t xml:space="preserve">Number of ports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5.2.2.3.1)</w:t>
            </w:r>
            <w:r w:rsidR="007E3927" w:rsidRPr="00AB1A0A">
              <w:rPr>
                <w:szCs w:val="22"/>
                <w:lang w:val="en-GB" w:eastAsia="ja-JP"/>
              </w:rPr>
              <w:t>.</w:t>
            </w:r>
          </w:p>
        </w:tc>
      </w:tr>
    </w:tbl>
    <w:p w14:paraId="335B3EAC" w14:textId="77777777" w:rsidR="000B4A46" w:rsidRPr="00AB1A0A" w:rsidRDefault="000B4A46" w:rsidP="000B4A46"/>
    <w:p w14:paraId="4E80164A" w14:textId="77777777" w:rsidR="002C5D28" w:rsidRPr="00AB1A0A" w:rsidRDefault="002C5D28" w:rsidP="002C5D28">
      <w:pPr>
        <w:pStyle w:val="Heading4"/>
        <w:rPr>
          <w:lang w:val="en-GB"/>
        </w:rPr>
      </w:pPr>
      <w:bookmarkStart w:id="223" w:name="_Toc5285289"/>
      <w:r w:rsidRPr="00AB1A0A">
        <w:rPr>
          <w:lang w:val="en-GB"/>
        </w:rPr>
        <w:t>–</w:t>
      </w:r>
      <w:r w:rsidRPr="00AB1A0A">
        <w:rPr>
          <w:lang w:val="en-GB"/>
        </w:rPr>
        <w:tab/>
      </w:r>
      <w:bookmarkStart w:id="224" w:name="_Hlk514841655"/>
      <w:r w:rsidRPr="00AB1A0A">
        <w:rPr>
          <w:i/>
          <w:lang w:val="en-GB"/>
        </w:rPr>
        <w:t>CSI-SemiPersistentOnPUSCH-TriggerStateList</w:t>
      </w:r>
      <w:bookmarkEnd w:id="223"/>
      <w:bookmarkEnd w:id="224"/>
    </w:p>
    <w:p w14:paraId="22E3EB81" w14:textId="77777777" w:rsidR="002C5D28" w:rsidRPr="00AB1A0A" w:rsidRDefault="002C5D28" w:rsidP="002C5D28">
      <w:r w:rsidRPr="00AB1A0A">
        <w:t xml:space="preserve">The </w:t>
      </w:r>
      <w:r w:rsidRPr="00AB1A0A">
        <w:rPr>
          <w:i/>
        </w:rPr>
        <w:t xml:space="preserve">CSI-SemiPersistentOnPUSCH-TriggerStateList </w:t>
      </w:r>
      <w:r w:rsidRPr="00AB1A0A">
        <w:t xml:space="preserve">IE is used to configure the UE with list of trigger states for semi-persistent reporting of channel state information on L1. See also </w:t>
      </w:r>
      <w:r w:rsidR="001634A6" w:rsidRPr="00AB1A0A">
        <w:t>TS 38.214 [19]</w:t>
      </w:r>
      <w:r w:rsidRPr="00AB1A0A">
        <w:t xml:space="preserve">, </w:t>
      </w:r>
      <w:r w:rsidR="00581EBE" w:rsidRPr="00AB1A0A">
        <w:t>clause</w:t>
      </w:r>
      <w:r w:rsidRPr="00AB1A0A">
        <w:t xml:space="preserve"> 5.2.</w:t>
      </w:r>
    </w:p>
    <w:p w14:paraId="1CCE6671" w14:textId="77777777" w:rsidR="002C5D28" w:rsidRPr="00AB1A0A" w:rsidRDefault="002C5D28" w:rsidP="002C5D28">
      <w:pPr>
        <w:pStyle w:val="TH"/>
        <w:rPr>
          <w:lang w:val="en-GB"/>
        </w:rPr>
      </w:pPr>
      <w:r w:rsidRPr="00AB1A0A">
        <w:rPr>
          <w:i/>
          <w:lang w:val="en-GB"/>
        </w:rPr>
        <w:t>CSI-SemiPersistentOnPUSCH-TriggerStateList</w:t>
      </w:r>
      <w:r w:rsidRPr="00AB1A0A">
        <w:rPr>
          <w:lang w:val="en-GB"/>
        </w:rPr>
        <w:t xml:space="preserve"> information element</w:t>
      </w:r>
    </w:p>
    <w:p w14:paraId="353CC7D5" w14:textId="77777777" w:rsidR="002C5D28" w:rsidRPr="00AB1A0A" w:rsidRDefault="002C5D28" w:rsidP="008375F8">
      <w:pPr>
        <w:pStyle w:val="PL"/>
        <w:rPr>
          <w:color w:val="808080"/>
        </w:rPr>
      </w:pPr>
      <w:r w:rsidRPr="00AB1A0A">
        <w:rPr>
          <w:color w:val="808080"/>
        </w:rPr>
        <w:t>-- ASN1START</w:t>
      </w:r>
    </w:p>
    <w:p w14:paraId="77CAF47E" w14:textId="77777777" w:rsidR="002C5D28" w:rsidRPr="00AB1A0A" w:rsidRDefault="002C5D28" w:rsidP="008375F8">
      <w:pPr>
        <w:pStyle w:val="PL"/>
        <w:rPr>
          <w:color w:val="808080"/>
        </w:rPr>
      </w:pPr>
      <w:r w:rsidRPr="00AB1A0A">
        <w:rPr>
          <w:color w:val="808080"/>
        </w:rPr>
        <w:t>-- TAG-CSI-SEMIPERSISTENTONPUSCHTRIGGERSTATELIST-START</w:t>
      </w:r>
    </w:p>
    <w:p w14:paraId="401275DE" w14:textId="77777777" w:rsidR="002C5D28" w:rsidRPr="00AB1A0A" w:rsidRDefault="002C5D28" w:rsidP="008375F8">
      <w:pPr>
        <w:pStyle w:val="PL"/>
      </w:pPr>
    </w:p>
    <w:p w14:paraId="1F40954D" w14:textId="77777777" w:rsidR="006931DA" w:rsidRPr="00AB1A0A" w:rsidRDefault="002C5D28" w:rsidP="008375F8">
      <w:pPr>
        <w:pStyle w:val="PL"/>
      </w:pPr>
      <w:r w:rsidRPr="00AB1A0A">
        <w:t>CSI-SemiPersistentOnPUSCH-TriggerStateList ::=</w:t>
      </w:r>
    </w:p>
    <w:p w14:paraId="0BAC61AD" w14:textId="77777777" w:rsidR="002C5D28" w:rsidRPr="00AB1A0A" w:rsidRDefault="006931DA" w:rsidP="008375F8">
      <w:pPr>
        <w:pStyle w:val="PL"/>
      </w:pPr>
      <w:r w:rsidRPr="00AB1A0A">
        <w:t xml:space="preserve">                                 </w:t>
      </w:r>
      <w:r w:rsidR="002C5D28" w:rsidRPr="00AB1A0A">
        <w:rPr>
          <w:color w:val="993366"/>
        </w:rPr>
        <w:t>SEQUENCE</w:t>
      </w:r>
      <w:r w:rsidR="002C5D28" w:rsidRPr="00AB1A0A">
        <w:t>(</w:t>
      </w:r>
      <w:r w:rsidR="002C5D28" w:rsidRPr="00AB1A0A">
        <w:rPr>
          <w:color w:val="993366"/>
        </w:rPr>
        <w:t>SIZE</w:t>
      </w:r>
      <w:r w:rsidR="002C5D28" w:rsidRPr="00AB1A0A">
        <w:t xml:space="preserve"> (1..maxNrOfSemiPersistentPUSCH-Triggers))</w:t>
      </w:r>
      <w:r w:rsidR="002C5D28" w:rsidRPr="00AB1A0A">
        <w:rPr>
          <w:color w:val="993366"/>
        </w:rPr>
        <w:t xml:space="preserve"> OF</w:t>
      </w:r>
      <w:r w:rsidR="002C5D28" w:rsidRPr="00AB1A0A">
        <w:t xml:space="preserve"> CSI-SemiPersistentOnPUSCH-TriggerState</w:t>
      </w:r>
    </w:p>
    <w:p w14:paraId="6F2BCDE3" w14:textId="77777777" w:rsidR="002C5D28" w:rsidRPr="00AB1A0A" w:rsidRDefault="002C5D28" w:rsidP="008375F8">
      <w:pPr>
        <w:pStyle w:val="PL"/>
      </w:pPr>
    </w:p>
    <w:p w14:paraId="7E866576" w14:textId="77777777" w:rsidR="002C5D28" w:rsidRPr="00AB1A0A" w:rsidRDefault="002C5D28" w:rsidP="008375F8">
      <w:pPr>
        <w:pStyle w:val="PL"/>
      </w:pPr>
      <w:r w:rsidRPr="00AB1A0A">
        <w:t xml:space="preserve">CSI-SemiPersistentOnPUSCH-TriggerState ::=      </w:t>
      </w:r>
      <w:r w:rsidRPr="00AB1A0A">
        <w:rPr>
          <w:color w:val="993366"/>
        </w:rPr>
        <w:t>SEQUENCE</w:t>
      </w:r>
      <w:r w:rsidRPr="00AB1A0A">
        <w:t xml:space="preserve"> {</w:t>
      </w:r>
    </w:p>
    <w:p w14:paraId="04EF6492" w14:textId="77777777" w:rsidR="002C5D28" w:rsidRPr="00AB1A0A" w:rsidRDefault="002C5D28" w:rsidP="008375F8">
      <w:pPr>
        <w:pStyle w:val="PL"/>
      </w:pPr>
      <w:r w:rsidRPr="00AB1A0A">
        <w:t xml:space="preserve">    associatedReportConfigInfo                      CSI-ReportConfigId,</w:t>
      </w:r>
    </w:p>
    <w:p w14:paraId="6EF1DC86" w14:textId="77777777" w:rsidR="002C5D28" w:rsidRPr="00AB1A0A" w:rsidRDefault="002C5D28" w:rsidP="008375F8">
      <w:pPr>
        <w:pStyle w:val="PL"/>
      </w:pPr>
      <w:r w:rsidRPr="00AB1A0A">
        <w:t xml:space="preserve">    ...</w:t>
      </w:r>
    </w:p>
    <w:p w14:paraId="4FA5F651" w14:textId="77777777" w:rsidR="002C5D28" w:rsidRPr="00AB1A0A" w:rsidRDefault="002C5D28" w:rsidP="008375F8">
      <w:pPr>
        <w:pStyle w:val="PL"/>
      </w:pPr>
      <w:r w:rsidRPr="00AB1A0A">
        <w:t>}</w:t>
      </w:r>
    </w:p>
    <w:p w14:paraId="2CE76229" w14:textId="77777777" w:rsidR="002C5D28" w:rsidRPr="00AB1A0A" w:rsidRDefault="002C5D28" w:rsidP="008375F8">
      <w:pPr>
        <w:pStyle w:val="PL"/>
      </w:pPr>
    </w:p>
    <w:p w14:paraId="43AD857A" w14:textId="77777777" w:rsidR="00F95F2F" w:rsidRPr="00AB1A0A" w:rsidRDefault="002C5D28" w:rsidP="008375F8">
      <w:pPr>
        <w:pStyle w:val="PL"/>
        <w:rPr>
          <w:color w:val="808080"/>
        </w:rPr>
      </w:pPr>
      <w:r w:rsidRPr="00AB1A0A">
        <w:rPr>
          <w:color w:val="808080"/>
        </w:rPr>
        <w:t>-- TAG-CSI-SEMIPERSISTENTONPUSCHTRIGGERSTATELIST-STOP</w:t>
      </w:r>
    </w:p>
    <w:p w14:paraId="72E67734" w14:textId="77777777" w:rsidR="002C5D28" w:rsidRPr="00AB1A0A" w:rsidRDefault="002C5D28" w:rsidP="008375F8">
      <w:pPr>
        <w:pStyle w:val="PL"/>
        <w:rPr>
          <w:color w:val="808080"/>
        </w:rPr>
      </w:pPr>
      <w:r w:rsidRPr="00AB1A0A">
        <w:rPr>
          <w:color w:val="808080"/>
        </w:rPr>
        <w:t>-- ASN1STOP</w:t>
      </w:r>
    </w:p>
    <w:p w14:paraId="0E77F696" w14:textId="77777777" w:rsidR="000B4A46" w:rsidRPr="00AB1A0A" w:rsidRDefault="000B4A46" w:rsidP="000B4A46"/>
    <w:p w14:paraId="2B3B932A" w14:textId="77777777" w:rsidR="002C5D28" w:rsidRPr="00AB1A0A" w:rsidRDefault="002C5D28" w:rsidP="002C5D28">
      <w:pPr>
        <w:pStyle w:val="Heading4"/>
        <w:rPr>
          <w:lang w:val="en-GB"/>
        </w:rPr>
      </w:pPr>
      <w:bookmarkStart w:id="225" w:name="_Toc5285290"/>
      <w:r w:rsidRPr="00AB1A0A">
        <w:rPr>
          <w:lang w:val="en-GB"/>
        </w:rPr>
        <w:t>–</w:t>
      </w:r>
      <w:r w:rsidRPr="00AB1A0A">
        <w:rPr>
          <w:lang w:val="en-GB"/>
        </w:rPr>
        <w:tab/>
      </w:r>
      <w:r w:rsidRPr="00AB1A0A">
        <w:rPr>
          <w:i/>
          <w:lang w:val="en-GB"/>
        </w:rPr>
        <w:t>CSI-SSB-ResourceSet</w:t>
      </w:r>
      <w:bookmarkEnd w:id="225"/>
    </w:p>
    <w:p w14:paraId="27896E5A" w14:textId="77777777" w:rsidR="002C5D28" w:rsidRPr="00AB1A0A" w:rsidRDefault="002C5D28" w:rsidP="002C5D28">
      <w:r w:rsidRPr="00AB1A0A">
        <w:t xml:space="preserve">The IE </w:t>
      </w:r>
      <w:r w:rsidRPr="00AB1A0A">
        <w:rPr>
          <w:i/>
        </w:rPr>
        <w:t>CSI-SSB-ResourceSet</w:t>
      </w:r>
      <w:r w:rsidRPr="00AB1A0A">
        <w:t xml:space="preserve"> is used to configure one SS/PBCH block resource set which refers to SS/PBCH as indicated in </w:t>
      </w:r>
      <w:r w:rsidRPr="00AB1A0A">
        <w:rPr>
          <w:i/>
        </w:rPr>
        <w:t>ServingCellConfigCommon</w:t>
      </w:r>
      <w:r w:rsidRPr="00AB1A0A">
        <w:t>.</w:t>
      </w:r>
    </w:p>
    <w:p w14:paraId="5E5B4018" w14:textId="77777777" w:rsidR="002C5D28" w:rsidRPr="00AB1A0A" w:rsidRDefault="002C5D28" w:rsidP="002C5D28">
      <w:pPr>
        <w:pStyle w:val="TH"/>
        <w:rPr>
          <w:lang w:val="en-GB"/>
        </w:rPr>
      </w:pPr>
      <w:r w:rsidRPr="00AB1A0A">
        <w:rPr>
          <w:i/>
          <w:lang w:val="en-GB"/>
        </w:rPr>
        <w:t>CSI-SSB-ResourceSet</w:t>
      </w:r>
      <w:r w:rsidRPr="00AB1A0A">
        <w:rPr>
          <w:lang w:val="en-GB"/>
        </w:rPr>
        <w:t xml:space="preserve"> information element</w:t>
      </w:r>
    </w:p>
    <w:p w14:paraId="6DB6CAE8" w14:textId="77777777" w:rsidR="002C5D28" w:rsidRPr="00AB1A0A" w:rsidRDefault="002C5D28" w:rsidP="008375F8">
      <w:pPr>
        <w:pStyle w:val="PL"/>
        <w:rPr>
          <w:color w:val="808080"/>
        </w:rPr>
      </w:pPr>
      <w:r w:rsidRPr="00AB1A0A">
        <w:rPr>
          <w:color w:val="808080"/>
        </w:rPr>
        <w:t>-- ASN1START</w:t>
      </w:r>
    </w:p>
    <w:p w14:paraId="18931F98" w14:textId="77777777" w:rsidR="002C5D28" w:rsidRPr="00AB1A0A" w:rsidRDefault="002C5D28" w:rsidP="008375F8">
      <w:pPr>
        <w:pStyle w:val="PL"/>
        <w:rPr>
          <w:color w:val="808080"/>
        </w:rPr>
      </w:pPr>
      <w:r w:rsidRPr="00AB1A0A">
        <w:rPr>
          <w:color w:val="808080"/>
        </w:rPr>
        <w:t>-- TAG-CSI-SSB-RESOURCESET-START</w:t>
      </w:r>
    </w:p>
    <w:p w14:paraId="5F2FC0B1" w14:textId="77777777" w:rsidR="002C5D28" w:rsidRPr="00AB1A0A" w:rsidRDefault="002C5D28" w:rsidP="008375F8">
      <w:pPr>
        <w:pStyle w:val="PL"/>
      </w:pPr>
    </w:p>
    <w:p w14:paraId="4600222A" w14:textId="77777777" w:rsidR="002C5D28" w:rsidRPr="00AB1A0A" w:rsidRDefault="002C5D28" w:rsidP="008375F8">
      <w:pPr>
        <w:pStyle w:val="PL"/>
      </w:pPr>
      <w:r w:rsidRPr="00AB1A0A">
        <w:t xml:space="preserve">CSI-SSB-ResourceSet ::=             </w:t>
      </w:r>
      <w:r w:rsidRPr="00AB1A0A">
        <w:rPr>
          <w:color w:val="993366"/>
        </w:rPr>
        <w:t>SEQUENCE</w:t>
      </w:r>
      <w:r w:rsidRPr="00AB1A0A">
        <w:t xml:space="preserve"> {</w:t>
      </w:r>
    </w:p>
    <w:p w14:paraId="0E2B7343" w14:textId="77777777" w:rsidR="002C5D28" w:rsidRPr="00AB1A0A" w:rsidRDefault="002C5D28" w:rsidP="008375F8">
      <w:pPr>
        <w:pStyle w:val="PL"/>
      </w:pPr>
      <w:r w:rsidRPr="00AB1A0A">
        <w:t xml:space="preserve">    csi-SSB-ResourceSetId               CSI-SSB-ResourceSetId,</w:t>
      </w:r>
    </w:p>
    <w:p w14:paraId="33F18830" w14:textId="77777777" w:rsidR="002C5D28" w:rsidRPr="00AB1A0A" w:rsidRDefault="002C5D28" w:rsidP="008375F8">
      <w:pPr>
        <w:pStyle w:val="PL"/>
      </w:pPr>
      <w:r w:rsidRPr="00AB1A0A">
        <w:t xml:space="preserve">    csi-SSB-ResourceList                </w:t>
      </w:r>
      <w:r w:rsidRPr="00AB1A0A">
        <w:rPr>
          <w:color w:val="993366"/>
        </w:rPr>
        <w:t>SEQUENCE</w:t>
      </w:r>
      <w:r w:rsidRPr="00AB1A0A">
        <w:t xml:space="preserve"> (</w:t>
      </w:r>
      <w:r w:rsidRPr="00AB1A0A">
        <w:rPr>
          <w:color w:val="993366"/>
        </w:rPr>
        <w:t>SIZE</w:t>
      </w:r>
      <w:r w:rsidRPr="00AB1A0A">
        <w:t>(1..maxNrofCSI-SSB-ResourcePerSet))</w:t>
      </w:r>
      <w:r w:rsidRPr="00AB1A0A">
        <w:rPr>
          <w:color w:val="993366"/>
        </w:rPr>
        <w:t xml:space="preserve"> OF</w:t>
      </w:r>
      <w:r w:rsidRPr="00AB1A0A">
        <w:t xml:space="preserve"> SSB-Index,</w:t>
      </w:r>
    </w:p>
    <w:p w14:paraId="540271C7" w14:textId="77777777" w:rsidR="002C5D28" w:rsidRPr="00AB1A0A" w:rsidRDefault="002C5D28" w:rsidP="008375F8">
      <w:pPr>
        <w:pStyle w:val="PL"/>
      </w:pPr>
      <w:r w:rsidRPr="00AB1A0A">
        <w:t xml:space="preserve">    ...</w:t>
      </w:r>
    </w:p>
    <w:p w14:paraId="7CD3BF0C" w14:textId="77777777" w:rsidR="002C5D28" w:rsidRPr="00AB1A0A" w:rsidRDefault="002C5D28" w:rsidP="008375F8">
      <w:pPr>
        <w:pStyle w:val="PL"/>
      </w:pPr>
      <w:r w:rsidRPr="00AB1A0A">
        <w:t>}</w:t>
      </w:r>
    </w:p>
    <w:p w14:paraId="625534CE" w14:textId="77777777" w:rsidR="002C5D28" w:rsidRPr="00AB1A0A" w:rsidRDefault="002C5D28" w:rsidP="008375F8">
      <w:pPr>
        <w:pStyle w:val="PL"/>
      </w:pPr>
    </w:p>
    <w:p w14:paraId="79D7B001" w14:textId="77777777" w:rsidR="002C5D28" w:rsidRPr="00AB1A0A" w:rsidRDefault="002C5D28" w:rsidP="008375F8">
      <w:pPr>
        <w:pStyle w:val="PL"/>
        <w:rPr>
          <w:color w:val="808080"/>
        </w:rPr>
      </w:pPr>
      <w:r w:rsidRPr="00AB1A0A">
        <w:rPr>
          <w:color w:val="808080"/>
        </w:rPr>
        <w:t>-- TAG-CSI-SSB-RESOURCESET-STOP</w:t>
      </w:r>
    </w:p>
    <w:p w14:paraId="62880927" w14:textId="77777777" w:rsidR="002C5D28" w:rsidRPr="00AB1A0A" w:rsidRDefault="002C5D28" w:rsidP="008375F8">
      <w:pPr>
        <w:pStyle w:val="PL"/>
        <w:rPr>
          <w:color w:val="808080"/>
        </w:rPr>
      </w:pPr>
      <w:r w:rsidRPr="00AB1A0A">
        <w:rPr>
          <w:color w:val="808080"/>
        </w:rPr>
        <w:t>-- ASN1STOP</w:t>
      </w:r>
    </w:p>
    <w:p w14:paraId="17D40180" w14:textId="77777777" w:rsidR="000B4A46" w:rsidRPr="00AB1A0A" w:rsidRDefault="000B4A46" w:rsidP="000B4A46"/>
    <w:p w14:paraId="3B4A474B" w14:textId="77777777" w:rsidR="002C5D28" w:rsidRPr="00AB1A0A" w:rsidRDefault="002C5D28" w:rsidP="002C5D28">
      <w:pPr>
        <w:pStyle w:val="Heading4"/>
        <w:rPr>
          <w:lang w:val="en-GB"/>
        </w:rPr>
      </w:pPr>
      <w:bookmarkStart w:id="226" w:name="_Toc5285291"/>
      <w:r w:rsidRPr="00AB1A0A">
        <w:rPr>
          <w:lang w:val="en-GB"/>
        </w:rPr>
        <w:t>–</w:t>
      </w:r>
      <w:r w:rsidRPr="00AB1A0A">
        <w:rPr>
          <w:lang w:val="en-GB"/>
        </w:rPr>
        <w:tab/>
      </w:r>
      <w:r w:rsidRPr="00AB1A0A">
        <w:rPr>
          <w:i/>
          <w:lang w:val="en-GB"/>
        </w:rPr>
        <w:t>CSI-SSB-ResourceSetId</w:t>
      </w:r>
      <w:bookmarkEnd w:id="226"/>
    </w:p>
    <w:p w14:paraId="2B9DE023" w14:textId="77777777" w:rsidR="002C5D28" w:rsidRPr="00AB1A0A" w:rsidRDefault="002C5D28" w:rsidP="002C5D28">
      <w:r w:rsidRPr="00AB1A0A">
        <w:t xml:space="preserve">The IE </w:t>
      </w:r>
      <w:r w:rsidRPr="00AB1A0A">
        <w:rPr>
          <w:i/>
        </w:rPr>
        <w:t>CSI-SSB-ResourceSetId</w:t>
      </w:r>
      <w:r w:rsidRPr="00AB1A0A">
        <w:t xml:space="preserve"> is used to identify one SS/PBCH block resource set.</w:t>
      </w:r>
    </w:p>
    <w:p w14:paraId="62AC7B06" w14:textId="77777777" w:rsidR="002C5D28" w:rsidRPr="00AB1A0A" w:rsidRDefault="002C5D28" w:rsidP="002C5D28">
      <w:pPr>
        <w:pStyle w:val="TH"/>
        <w:rPr>
          <w:lang w:val="en-GB"/>
        </w:rPr>
      </w:pPr>
      <w:r w:rsidRPr="00AB1A0A">
        <w:rPr>
          <w:i/>
          <w:lang w:val="en-GB"/>
        </w:rPr>
        <w:t>CSI-SSB-ResourceId</w:t>
      </w:r>
      <w:r w:rsidRPr="00AB1A0A">
        <w:rPr>
          <w:lang w:val="en-GB"/>
        </w:rPr>
        <w:t xml:space="preserve"> information element</w:t>
      </w:r>
    </w:p>
    <w:p w14:paraId="0DF88CFE" w14:textId="77777777" w:rsidR="002C5D28" w:rsidRPr="00AB1A0A" w:rsidRDefault="002C5D28" w:rsidP="008375F8">
      <w:pPr>
        <w:pStyle w:val="PL"/>
        <w:rPr>
          <w:color w:val="808080"/>
        </w:rPr>
      </w:pPr>
      <w:r w:rsidRPr="00AB1A0A">
        <w:rPr>
          <w:color w:val="808080"/>
        </w:rPr>
        <w:t>-- ASN1START</w:t>
      </w:r>
    </w:p>
    <w:p w14:paraId="1345B0C3" w14:textId="77777777" w:rsidR="002C5D28" w:rsidRPr="00AB1A0A" w:rsidRDefault="002C5D28" w:rsidP="008375F8">
      <w:pPr>
        <w:pStyle w:val="PL"/>
        <w:rPr>
          <w:color w:val="808080"/>
        </w:rPr>
      </w:pPr>
      <w:r w:rsidRPr="00AB1A0A">
        <w:rPr>
          <w:color w:val="808080"/>
        </w:rPr>
        <w:t>-- TAG-CSI-SSB-RESOURCESETID-START</w:t>
      </w:r>
    </w:p>
    <w:p w14:paraId="739ADD10" w14:textId="77777777" w:rsidR="002C5D28" w:rsidRPr="00AB1A0A" w:rsidRDefault="002C5D28" w:rsidP="008375F8">
      <w:pPr>
        <w:pStyle w:val="PL"/>
      </w:pPr>
    </w:p>
    <w:p w14:paraId="171F9FCF" w14:textId="77777777" w:rsidR="002C5D28" w:rsidRPr="00AB1A0A" w:rsidRDefault="002C5D28" w:rsidP="008375F8">
      <w:pPr>
        <w:pStyle w:val="PL"/>
      </w:pPr>
      <w:r w:rsidRPr="00AB1A0A">
        <w:t xml:space="preserve">CSI-SSB-ResourceSetId ::=           </w:t>
      </w:r>
      <w:r w:rsidRPr="00AB1A0A">
        <w:rPr>
          <w:color w:val="993366"/>
        </w:rPr>
        <w:t>INTEGER</w:t>
      </w:r>
      <w:r w:rsidRPr="00AB1A0A">
        <w:t xml:space="preserve"> (0..maxNrofCSI-SSB-ResourceSets-1)</w:t>
      </w:r>
    </w:p>
    <w:p w14:paraId="33427861" w14:textId="77777777" w:rsidR="002C5D28" w:rsidRPr="00AB1A0A" w:rsidRDefault="002C5D28" w:rsidP="008375F8">
      <w:pPr>
        <w:pStyle w:val="PL"/>
      </w:pPr>
    </w:p>
    <w:p w14:paraId="1810F336" w14:textId="77777777" w:rsidR="002C5D28" w:rsidRPr="00AB1A0A" w:rsidRDefault="002C5D28" w:rsidP="008375F8">
      <w:pPr>
        <w:pStyle w:val="PL"/>
        <w:rPr>
          <w:color w:val="808080"/>
        </w:rPr>
      </w:pPr>
      <w:r w:rsidRPr="00AB1A0A">
        <w:rPr>
          <w:color w:val="808080"/>
        </w:rPr>
        <w:t>-- TAG-CSI-SSB-RESOURCESETID-STOP</w:t>
      </w:r>
    </w:p>
    <w:p w14:paraId="5D4F2D84" w14:textId="77777777" w:rsidR="002C5D28" w:rsidRPr="00AB1A0A" w:rsidRDefault="002C5D28" w:rsidP="008375F8">
      <w:pPr>
        <w:pStyle w:val="PL"/>
        <w:rPr>
          <w:color w:val="808080"/>
        </w:rPr>
      </w:pPr>
      <w:r w:rsidRPr="00AB1A0A">
        <w:rPr>
          <w:color w:val="808080"/>
        </w:rPr>
        <w:t>-- ASN1STOP</w:t>
      </w:r>
    </w:p>
    <w:p w14:paraId="4192050F" w14:textId="77777777" w:rsidR="000B4A46" w:rsidRPr="00AB1A0A" w:rsidRDefault="000B4A46" w:rsidP="000B4A46"/>
    <w:p w14:paraId="19D8DDB4" w14:textId="77777777" w:rsidR="002C5D28" w:rsidRPr="00AB1A0A" w:rsidRDefault="002C5D28" w:rsidP="002C5D28">
      <w:pPr>
        <w:pStyle w:val="Heading4"/>
        <w:rPr>
          <w:lang w:val="en-GB"/>
        </w:rPr>
      </w:pPr>
      <w:bookmarkStart w:id="227" w:name="_Toc5285292"/>
      <w:r w:rsidRPr="00AB1A0A">
        <w:rPr>
          <w:lang w:val="en-GB"/>
        </w:rPr>
        <w:lastRenderedPageBreak/>
        <w:t>–</w:t>
      </w:r>
      <w:r w:rsidRPr="00AB1A0A">
        <w:rPr>
          <w:lang w:val="en-GB"/>
        </w:rPr>
        <w:tab/>
      </w:r>
      <w:r w:rsidRPr="00AB1A0A">
        <w:rPr>
          <w:i/>
          <w:noProof/>
          <w:lang w:val="en-GB"/>
        </w:rPr>
        <w:t>DedicatedNAS-Message</w:t>
      </w:r>
      <w:bookmarkEnd w:id="227"/>
    </w:p>
    <w:p w14:paraId="2FBE0048" w14:textId="77777777" w:rsidR="002C5D28" w:rsidRPr="00AB1A0A" w:rsidRDefault="002C5D28" w:rsidP="002C5D28">
      <w:pPr>
        <w:tabs>
          <w:tab w:val="left" w:pos="2448"/>
        </w:tabs>
      </w:pPr>
      <w:r w:rsidRPr="00AB1A0A">
        <w:t xml:space="preserve">The IE </w:t>
      </w:r>
      <w:r w:rsidRPr="00AB1A0A">
        <w:rPr>
          <w:i/>
          <w:noProof/>
        </w:rPr>
        <w:t xml:space="preserve">DedicatedNAS-Message </w:t>
      </w:r>
      <w:r w:rsidRPr="00AB1A0A">
        <w:t>is used to transfer UE specific NAS layer information between the 5GC CN and the UE. The RRC layer is transparent for this information.</w:t>
      </w:r>
    </w:p>
    <w:p w14:paraId="271DA559" w14:textId="77777777" w:rsidR="002C5D28" w:rsidRPr="00AB1A0A" w:rsidRDefault="002C5D28" w:rsidP="002C5D28">
      <w:pPr>
        <w:pStyle w:val="TH"/>
        <w:rPr>
          <w:lang w:val="en-GB"/>
        </w:rPr>
      </w:pPr>
      <w:r w:rsidRPr="00AB1A0A">
        <w:rPr>
          <w:bCs/>
          <w:i/>
          <w:iCs/>
          <w:lang w:val="en-GB"/>
        </w:rPr>
        <w:t xml:space="preserve">DedicatedNAS-Message </w:t>
      </w:r>
      <w:r w:rsidRPr="00AB1A0A">
        <w:rPr>
          <w:lang w:val="en-GB"/>
        </w:rPr>
        <w:t>information element</w:t>
      </w:r>
    </w:p>
    <w:p w14:paraId="375CFCFB" w14:textId="77777777" w:rsidR="002C5D28" w:rsidRPr="00AB1A0A" w:rsidRDefault="002C5D28" w:rsidP="008375F8">
      <w:pPr>
        <w:pStyle w:val="PL"/>
        <w:rPr>
          <w:color w:val="808080"/>
        </w:rPr>
      </w:pPr>
      <w:r w:rsidRPr="00AB1A0A">
        <w:rPr>
          <w:color w:val="808080"/>
        </w:rPr>
        <w:t>-- ASN1START</w:t>
      </w:r>
    </w:p>
    <w:p w14:paraId="05620520" w14:textId="77777777" w:rsidR="002C5D28" w:rsidRPr="00AB1A0A" w:rsidRDefault="002C5D28" w:rsidP="008375F8">
      <w:pPr>
        <w:pStyle w:val="PL"/>
        <w:rPr>
          <w:color w:val="808080"/>
        </w:rPr>
      </w:pPr>
      <w:r w:rsidRPr="00AB1A0A">
        <w:rPr>
          <w:color w:val="808080"/>
        </w:rPr>
        <w:t>-- TAG-DEDICATED-NAS-MESSAGE-START</w:t>
      </w:r>
    </w:p>
    <w:p w14:paraId="1C6B4B3C" w14:textId="77777777" w:rsidR="002C5D28" w:rsidRPr="00AB1A0A" w:rsidRDefault="002C5D28" w:rsidP="008375F8">
      <w:pPr>
        <w:pStyle w:val="PL"/>
      </w:pPr>
    </w:p>
    <w:p w14:paraId="5B31EF86" w14:textId="77777777" w:rsidR="002C5D28" w:rsidRPr="00AB1A0A" w:rsidRDefault="002C5D28" w:rsidP="008375F8">
      <w:pPr>
        <w:pStyle w:val="PL"/>
      </w:pPr>
      <w:r w:rsidRPr="00AB1A0A">
        <w:t xml:space="preserve">DedicatedNAS-Message ::=        </w:t>
      </w:r>
      <w:r w:rsidRPr="00AB1A0A">
        <w:rPr>
          <w:color w:val="993366"/>
        </w:rPr>
        <w:t>OCTET</w:t>
      </w:r>
      <w:r w:rsidRPr="00AB1A0A">
        <w:t xml:space="preserve"> </w:t>
      </w:r>
      <w:r w:rsidRPr="00AB1A0A">
        <w:rPr>
          <w:color w:val="993366"/>
        </w:rPr>
        <w:t>STRING</w:t>
      </w:r>
    </w:p>
    <w:p w14:paraId="25BEC066" w14:textId="77777777" w:rsidR="002C5D28" w:rsidRPr="00AB1A0A" w:rsidRDefault="002C5D28" w:rsidP="008375F8">
      <w:pPr>
        <w:pStyle w:val="PL"/>
      </w:pPr>
    </w:p>
    <w:p w14:paraId="21E7BEEE" w14:textId="77777777" w:rsidR="00F95F2F" w:rsidRPr="00AB1A0A" w:rsidRDefault="002C5D28" w:rsidP="008375F8">
      <w:pPr>
        <w:pStyle w:val="PL"/>
        <w:rPr>
          <w:color w:val="808080"/>
        </w:rPr>
      </w:pPr>
      <w:r w:rsidRPr="00AB1A0A">
        <w:rPr>
          <w:color w:val="808080"/>
        </w:rPr>
        <w:t>-- TAG-DEDICATED-NAS-MESSAGE-STOP</w:t>
      </w:r>
    </w:p>
    <w:p w14:paraId="52947AF0" w14:textId="77777777" w:rsidR="002C5D28" w:rsidRPr="00AB1A0A" w:rsidRDefault="002C5D28" w:rsidP="008375F8">
      <w:pPr>
        <w:pStyle w:val="PL"/>
        <w:rPr>
          <w:color w:val="808080"/>
        </w:rPr>
      </w:pPr>
      <w:r w:rsidRPr="00AB1A0A">
        <w:rPr>
          <w:color w:val="808080"/>
        </w:rPr>
        <w:t>-- ASN1STOP</w:t>
      </w:r>
    </w:p>
    <w:p w14:paraId="253D3829" w14:textId="77777777" w:rsidR="000B4A46" w:rsidRPr="00AB1A0A" w:rsidRDefault="000B4A46" w:rsidP="000B4A46"/>
    <w:p w14:paraId="38A030BF" w14:textId="77777777" w:rsidR="002C5D28" w:rsidRPr="00AB1A0A" w:rsidRDefault="002C5D28" w:rsidP="002C5D28">
      <w:pPr>
        <w:pStyle w:val="Heading4"/>
        <w:rPr>
          <w:lang w:val="en-GB"/>
        </w:rPr>
      </w:pPr>
      <w:bookmarkStart w:id="228" w:name="_Toc5285293"/>
      <w:r w:rsidRPr="00AB1A0A">
        <w:rPr>
          <w:lang w:val="en-GB"/>
        </w:rPr>
        <w:t>–</w:t>
      </w:r>
      <w:r w:rsidRPr="00AB1A0A">
        <w:rPr>
          <w:lang w:val="en-GB"/>
        </w:rPr>
        <w:tab/>
      </w:r>
      <w:r w:rsidRPr="00AB1A0A">
        <w:rPr>
          <w:i/>
          <w:lang w:val="en-GB"/>
        </w:rPr>
        <w:t>DMRS-DownlinkConfig</w:t>
      </w:r>
      <w:bookmarkEnd w:id="228"/>
    </w:p>
    <w:p w14:paraId="747ADD89" w14:textId="77777777" w:rsidR="002C5D28" w:rsidRPr="00AB1A0A" w:rsidRDefault="002C5D28" w:rsidP="002C5D28">
      <w:r w:rsidRPr="00AB1A0A">
        <w:t xml:space="preserve">The IE </w:t>
      </w:r>
      <w:r w:rsidRPr="00AB1A0A">
        <w:rPr>
          <w:i/>
        </w:rPr>
        <w:t>DMRS-DownlinkConfig</w:t>
      </w:r>
      <w:r w:rsidRPr="00AB1A0A">
        <w:t xml:space="preserve"> is used to configure downlink demodulation reference signals for PDSCH.</w:t>
      </w:r>
    </w:p>
    <w:p w14:paraId="2891BBEB" w14:textId="77777777" w:rsidR="002C5D28" w:rsidRPr="00AB1A0A" w:rsidRDefault="002C5D28" w:rsidP="002C5D28">
      <w:pPr>
        <w:pStyle w:val="TH"/>
        <w:rPr>
          <w:lang w:val="en-GB"/>
        </w:rPr>
      </w:pPr>
      <w:r w:rsidRPr="00AB1A0A">
        <w:rPr>
          <w:i/>
          <w:lang w:val="en-GB"/>
        </w:rPr>
        <w:t xml:space="preserve">DMRS-DownlinkConfig </w:t>
      </w:r>
      <w:r w:rsidRPr="00AB1A0A">
        <w:rPr>
          <w:lang w:val="en-GB"/>
        </w:rPr>
        <w:t>information element</w:t>
      </w:r>
    </w:p>
    <w:p w14:paraId="79E2F69E" w14:textId="77777777" w:rsidR="002C5D28" w:rsidRPr="00AB1A0A" w:rsidRDefault="002C5D28" w:rsidP="008375F8">
      <w:pPr>
        <w:pStyle w:val="PL"/>
        <w:rPr>
          <w:color w:val="808080"/>
        </w:rPr>
      </w:pPr>
      <w:r w:rsidRPr="00AB1A0A">
        <w:rPr>
          <w:color w:val="808080"/>
        </w:rPr>
        <w:t>-- ASN1START</w:t>
      </w:r>
    </w:p>
    <w:p w14:paraId="131BF9D9" w14:textId="77777777" w:rsidR="002C5D28" w:rsidRPr="00AB1A0A" w:rsidRDefault="002C5D28" w:rsidP="008375F8">
      <w:pPr>
        <w:pStyle w:val="PL"/>
        <w:rPr>
          <w:color w:val="808080"/>
        </w:rPr>
      </w:pPr>
      <w:r w:rsidRPr="00AB1A0A">
        <w:rPr>
          <w:color w:val="808080"/>
        </w:rPr>
        <w:t>-- TAG-DMRS-DOWNLINKCONFIG-START</w:t>
      </w:r>
    </w:p>
    <w:p w14:paraId="334CA36B" w14:textId="77777777" w:rsidR="002C5D28" w:rsidRPr="00AB1A0A" w:rsidRDefault="002C5D28" w:rsidP="008375F8">
      <w:pPr>
        <w:pStyle w:val="PL"/>
      </w:pPr>
    </w:p>
    <w:p w14:paraId="1E261272" w14:textId="77777777" w:rsidR="002C5D28" w:rsidRPr="00AB1A0A" w:rsidRDefault="002C5D28" w:rsidP="008375F8">
      <w:pPr>
        <w:pStyle w:val="PL"/>
      </w:pPr>
      <w:r w:rsidRPr="00AB1A0A">
        <w:t xml:space="preserve">DMRS-DownlinkConfig ::=             </w:t>
      </w:r>
      <w:r w:rsidRPr="00AB1A0A">
        <w:rPr>
          <w:color w:val="993366"/>
        </w:rPr>
        <w:t>SEQUENCE</w:t>
      </w:r>
      <w:r w:rsidRPr="00AB1A0A">
        <w:t xml:space="preserve"> {</w:t>
      </w:r>
    </w:p>
    <w:p w14:paraId="359E5956" w14:textId="77777777" w:rsidR="002C5D28" w:rsidRPr="00AB1A0A" w:rsidRDefault="002C5D28" w:rsidP="008375F8">
      <w:pPr>
        <w:pStyle w:val="PL"/>
        <w:rPr>
          <w:color w:val="808080"/>
        </w:rPr>
      </w:pPr>
      <w:r w:rsidRPr="00AB1A0A">
        <w:t xml:space="preserve">    dmrs-Type                           </w:t>
      </w:r>
      <w:r w:rsidRPr="00AB1A0A">
        <w:rPr>
          <w:color w:val="993366"/>
        </w:rPr>
        <w:t>ENUMERATED</w:t>
      </w:r>
      <w:r w:rsidRPr="00AB1A0A">
        <w:t xml:space="preserve"> {type2}                                                      </w:t>
      </w:r>
      <w:r w:rsidRPr="00AB1A0A">
        <w:rPr>
          <w:color w:val="993366"/>
        </w:rPr>
        <w:t>OPTIONAL</w:t>
      </w:r>
      <w:r w:rsidRPr="00AB1A0A">
        <w:t xml:space="preserve">,   </w:t>
      </w:r>
      <w:r w:rsidRPr="00AB1A0A">
        <w:rPr>
          <w:color w:val="808080"/>
        </w:rPr>
        <w:t>-- Need S</w:t>
      </w:r>
    </w:p>
    <w:p w14:paraId="16D5FB61" w14:textId="77777777" w:rsidR="002C5D28" w:rsidRPr="00AB1A0A" w:rsidRDefault="002C5D28" w:rsidP="008375F8">
      <w:pPr>
        <w:pStyle w:val="PL"/>
        <w:rPr>
          <w:color w:val="808080"/>
        </w:rPr>
      </w:pPr>
      <w:r w:rsidRPr="00AB1A0A">
        <w:t xml:space="preserve">    dmrs-AdditionalPosition             </w:t>
      </w:r>
      <w:r w:rsidRPr="00AB1A0A">
        <w:rPr>
          <w:color w:val="993366"/>
        </w:rPr>
        <w:t>ENUMERATED</w:t>
      </w:r>
      <w:r w:rsidRPr="00AB1A0A">
        <w:t xml:space="preserve"> {pos0, pos1, pos3}                                           </w:t>
      </w:r>
      <w:r w:rsidRPr="00AB1A0A">
        <w:rPr>
          <w:color w:val="993366"/>
        </w:rPr>
        <w:t>OPTIONAL</w:t>
      </w:r>
      <w:r w:rsidRPr="00AB1A0A">
        <w:t xml:space="preserve">,   </w:t>
      </w:r>
      <w:r w:rsidRPr="00AB1A0A">
        <w:rPr>
          <w:color w:val="808080"/>
        </w:rPr>
        <w:t>-- Need S</w:t>
      </w:r>
    </w:p>
    <w:p w14:paraId="2A19887D" w14:textId="77777777" w:rsidR="002C5D28" w:rsidRPr="00AB1A0A" w:rsidRDefault="002C5D28" w:rsidP="008375F8">
      <w:pPr>
        <w:pStyle w:val="PL"/>
        <w:rPr>
          <w:color w:val="808080"/>
        </w:rPr>
      </w:pPr>
      <w:r w:rsidRPr="00AB1A0A">
        <w:t xml:space="preserve">    maxLength                           </w:t>
      </w:r>
      <w:r w:rsidRPr="00AB1A0A">
        <w:rPr>
          <w:color w:val="993366"/>
        </w:rPr>
        <w:t>ENUMERATED</w:t>
      </w:r>
      <w:r w:rsidRPr="00AB1A0A">
        <w:t xml:space="preserve"> {len2}                                                       </w:t>
      </w:r>
      <w:r w:rsidRPr="00AB1A0A">
        <w:rPr>
          <w:color w:val="993366"/>
        </w:rPr>
        <w:t>OPTIONAL</w:t>
      </w:r>
      <w:r w:rsidRPr="00AB1A0A">
        <w:t xml:space="preserve">,   </w:t>
      </w:r>
      <w:r w:rsidRPr="00AB1A0A">
        <w:rPr>
          <w:color w:val="808080"/>
        </w:rPr>
        <w:t>-- Need S</w:t>
      </w:r>
    </w:p>
    <w:p w14:paraId="3095EB7E" w14:textId="77777777" w:rsidR="002C5D28" w:rsidRPr="00AB1A0A" w:rsidRDefault="002C5D28" w:rsidP="008375F8">
      <w:pPr>
        <w:pStyle w:val="PL"/>
        <w:rPr>
          <w:color w:val="808080"/>
        </w:rPr>
      </w:pPr>
      <w:r w:rsidRPr="00AB1A0A">
        <w:t xml:space="preserve">    scramblingID0                       </w:t>
      </w:r>
      <w:r w:rsidRPr="00AB1A0A">
        <w:rPr>
          <w:color w:val="993366"/>
        </w:rPr>
        <w:t>INTEGER</w:t>
      </w:r>
      <w:r w:rsidRPr="00AB1A0A">
        <w:t xml:space="preserve"> (0..65535)                                                      </w:t>
      </w:r>
      <w:r w:rsidRPr="00AB1A0A">
        <w:rPr>
          <w:color w:val="993366"/>
        </w:rPr>
        <w:t>OPTIONAL</w:t>
      </w:r>
      <w:r w:rsidRPr="00AB1A0A">
        <w:t xml:space="preserve">,   </w:t>
      </w:r>
      <w:r w:rsidRPr="00AB1A0A">
        <w:rPr>
          <w:color w:val="808080"/>
        </w:rPr>
        <w:t>-- Need S</w:t>
      </w:r>
    </w:p>
    <w:p w14:paraId="02781093" w14:textId="77777777" w:rsidR="002C5D28" w:rsidRPr="00AB1A0A" w:rsidRDefault="002C5D28" w:rsidP="008375F8">
      <w:pPr>
        <w:pStyle w:val="PL"/>
        <w:rPr>
          <w:color w:val="808080"/>
        </w:rPr>
      </w:pPr>
      <w:r w:rsidRPr="00AB1A0A">
        <w:t xml:space="preserve">    scramblingID1                       </w:t>
      </w:r>
      <w:r w:rsidRPr="00AB1A0A">
        <w:rPr>
          <w:color w:val="993366"/>
        </w:rPr>
        <w:t>INTEGER</w:t>
      </w:r>
      <w:r w:rsidRPr="00AB1A0A">
        <w:t xml:space="preserve"> (0..65535)                                                      </w:t>
      </w:r>
      <w:r w:rsidRPr="00AB1A0A">
        <w:rPr>
          <w:color w:val="993366"/>
        </w:rPr>
        <w:t>OPTIONAL</w:t>
      </w:r>
      <w:r w:rsidRPr="00AB1A0A">
        <w:t xml:space="preserve">,   </w:t>
      </w:r>
      <w:r w:rsidRPr="00AB1A0A">
        <w:rPr>
          <w:color w:val="808080"/>
        </w:rPr>
        <w:t>-- Need S</w:t>
      </w:r>
    </w:p>
    <w:p w14:paraId="53209C09" w14:textId="77777777" w:rsidR="002C5D28" w:rsidRPr="00AB1A0A" w:rsidRDefault="002C5D28" w:rsidP="008375F8">
      <w:pPr>
        <w:pStyle w:val="PL"/>
        <w:rPr>
          <w:color w:val="808080"/>
        </w:rPr>
      </w:pPr>
      <w:r w:rsidRPr="00AB1A0A">
        <w:t xml:space="preserve">    phaseTrackingRS                     SetupRelease { PTRS-DownlinkConfig  }                                   </w:t>
      </w:r>
      <w:r w:rsidRPr="00AB1A0A">
        <w:rPr>
          <w:color w:val="993366"/>
        </w:rPr>
        <w:t>OPTIONAL</w:t>
      </w:r>
      <w:r w:rsidRPr="00AB1A0A">
        <w:t xml:space="preserve">,   </w:t>
      </w:r>
      <w:r w:rsidRPr="00AB1A0A">
        <w:rPr>
          <w:color w:val="808080"/>
        </w:rPr>
        <w:t>-- Need M</w:t>
      </w:r>
    </w:p>
    <w:p w14:paraId="250EEDCC" w14:textId="77777777" w:rsidR="002C5D28" w:rsidRPr="00AB1A0A" w:rsidRDefault="002C5D28" w:rsidP="008375F8">
      <w:pPr>
        <w:pStyle w:val="PL"/>
      </w:pPr>
      <w:r w:rsidRPr="00AB1A0A">
        <w:t xml:space="preserve">    ...</w:t>
      </w:r>
    </w:p>
    <w:p w14:paraId="48C58480" w14:textId="77777777" w:rsidR="002C5D28" w:rsidRPr="00AB1A0A" w:rsidRDefault="002C5D28" w:rsidP="008375F8">
      <w:pPr>
        <w:pStyle w:val="PL"/>
      </w:pPr>
      <w:r w:rsidRPr="00AB1A0A">
        <w:t>}</w:t>
      </w:r>
    </w:p>
    <w:p w14:paraId="5C78F0B9" w14:textId="77777777" w:rsidR="002C5D28" w:rsidRPr="00AB1A0A" w:rsidRDefault="002C5D28" w:rsidP="008375F8">
      <w:pPr>
        <w:pStyle w:val="PL"/>
      </w:pPr>
    </w:p>
    <w:p w14:paraId="26B7DB53" w14:textId="77777777" w:rsidR="002C5D28" w:rsidRPr="00AB1A0A" w:rsidRDefault="002C5D28" w:rsidP="008375F8">
      <w:pPr>
        <w:pStyle w:val="PL"/>
        <w:rPr>
          <w:color w:val="808080"/>
        </w:rPr>
      </w:pPr>
      <w:r w:rsidRPr="00AB1A0A">
        <w:rPr>
          <w:color w:val="808080"/>
        </w:rPr>
        <w:t>-- TAG-DMRS-DOWNLINKCONFIG-STOP</w:t>
      </w:r>
    </w:p>
    <w:p w14:paraId="7665CB20" w14:textId="77777777" w:rsidR="002C5D28" w:rsidRPr="00AB1A0A" w:rsidRDefault="002C5D28" w:rsidP="008375F8">
      <w:pPr>
        <w:pStyle w:val="PL"/>
        <w:rPr>
          <w:color w:val="808080"/>
        </w:rPr>
      </w:pPr>
      <w:r w:rsidRPr="00AB1A0A">
        <w:rPr>
          <w:color w:val="808080"/>
        </w:rPr>
        <w:t>-- ASN1STOP</w:t>
      </w:r>
    </w:p>
    <w:p w14:paraId="3A2E91DF"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6E7D2E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79EEC9C" w14:textId="77777777" w:rsidR="002C5D28" w:rsidRPr="00AB1A0A" w:rsidRDefault="002C5D28" w:rsidP="00F43D0B">
            <w:pPr>
              <w:pStyle w:val="TAH"/>
              <w:rPr>
                <w:szCs w:val="22"/>
                <w:lang w:val="en-GB" w:eastAsia="ja-JP"/>
              </w:rPr>
            </w:pPr>
            <w:r w:rsidRPr="00AB1A0A">
              <w:rPr>
                <w:i/>
                <w:szCs w:val="22"/>
                <w:lang w:val="en-GB" w:eastAsia="ja-JP"/>
              </w:rPr>
              <w:lastRenderedPageBreak/>
              <w:t xml:space="preserve">DMRS-DownlinkConfig </w:t>
            </w:r>
            <w:r w:rsidRPr="00AB1A0A">
              <w:rPr>
                <w:szCs w:val="22"/>
                <w:lang w:val="en-GB" w:eastAsia="ja-JP"/>
              </w:rPr>
              <w:t>field descriptions</w:t>
            </w:r>
          </w:p>
        </w:tc>
      </w:tr>
      <w:tr w:rsidR="002C5D28" w:rsidRPr="00AB1A0A" w14:paraId="34AB93D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6936EB1" w14:textId="77777777" w:rsidR="002C5D28" w:rsidRPr="00AB1A0A" w:rsidRDefault="002C5D28" w:rsidP="00F43D0B">
            <w:pPr>
              <w:pStyle w:val="TAL"/>
              <w:rPr>
                <w:szCs w:val="22"/>
                <w:lang w:val="en-GB" w:eastAsia="ja-JP"/>
              </w:rPr>
            </w:pPr>
            <w:r w:rsidRPr="00AB1A0A">
              <w:rPr>
                <w:b/>
                <w:i/>
                <w:szCs w:val="22"/>
                <w:lang w:val="en-GB" w:eastAsia="ja-JP"/>
              </w:rPr>
              <w:t>dmrs-AdditionalPosition</w:t>
            </w:r>
          </w:p>
          <w:p w14:paraId="710A56A9" w14:textId="77777777" w:rsidR="002C5D28" w:rsidRPr="00AB1A0A" w:rsidRDefault="002C5D28" w:rsidP="005B2622">
            <w:pPr>
              <w:pStyle w:val="TAL"/>
              <w:rPr>
                <w:szCs w:val="22"/>
                <w:lang w:val="en-GB" w:eastAsia="ja-JP"/>
              </w:rPr>
            </w:pPr>
            <w:r w:rsidRPr="00AB1A0A">
              <w:rPr>
                <w:szCs w:val="22"/>
                <w:lang w:val="en-GB" w:eastAsia="ja-JP"/>
              </w:rPr>
              <w:t xml:space="preserve">Position for additional DM-RS in DL, see Tables 7.4.1.1.2-3 and 7.4.1.1.2-4 in </w:t>
            </w:r>
            <w:r w:rsidR="00F93181" w:rsidRPr="00AB1A0A">
              <w:rPr>
                <w:szCs w:val="22"/>
                <w:lang w:val="en-GB" w:eastAsia="ja-JP"/>
              </w:rPr>
              <w:t>TS 38.211 [16]</w:t>
            </w:r>
            <w:r w:rsidRPr="00AB1A0A">
              <w:rPr>
                <w:szCs w:val="22"/>
                <w:lang w:val="en-GB" w:eastAsia="ja-JP"/>
              </w:rPr>
              <w:t>. If the field is absent, the UE applies the value pos2.</w:t>
            </w:r>
            <w:r w:rsidRPr="00AB1A0A">
              <w:rPr>
                <w:lang w:val="en-GB" w:eastAsia="ja-JP"/>
              </w:rPr>
              <w:t xml:space="preserve"> </w:t>
            </w:r>
            <w:r w:rsidRPr="00AB1A0A">
              <w:rPr>
                <w:szCs w:val="22"/>
                <w:lang w:val="en-GB" w:eastAsia="ja-JP"/>
              </w:rPr>
              <w:t xml:space="preserve">See also </w:t>
            </w:r>
            <w:r w:rsidR="00581EBE" w:rsidRPr="00AB1A0A">
              <w:rPr>
                <w:szCs w:val="22"/>
                <w:lang w:val="en-GB" w:eastAsia="ja-JP"/>
              </w:rPr>
              <w:t>clause</w:t>
            </w:r>
            <w:r w:rsidRPr="00AB1A0A">
              <w:rPr>
                <w:szCs w:val="22"/>
                <w:lang w:val="en-GB" w:eastAsia="ja-JP"/>
              </w:rPr>
              <w:t xml:space="preserve"> 7.4.1.1.2 for additional constraints on how the network may set this field depending on the setting of other fields.</w:t>
            </w:r>
          </w:p>
        </w:tc>
      </w:tr>
      <w:tr w:rsidR="002C5D28" w:rsidRPr="00AB1A0A" w14:paraId="65996B8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553A873" w14:textId="77777777" w:rsidR="002C5D28" w:rsidRPr="00AB1A0A" w:rsidRDefault="002C5D28" w:rsidP="00F43D0B">
            <w:pPr>
              <w:pStyle w:val="TAL"/>
              <w:rPr>
                <w:szCs w:val="22"/>
                <w:lang w:val="en-GB" w:eastAsia="ja-JP"/>
              </w:rPr>
            </w:pPr>
            <w:r w:rsidRPr="00AB1A0A">
              <w:rPr>
                <w:b/>
                <w:i/>
                <w:szCs w:val="22"/>
                <w:lang w:val="en-GB" w:eastAsia="ja-JP"/>
              </w:rPr>
              <w:t>dmrs-Type</w:t>
            </w:r>
          </w:p>
          <w:p w14:paraId="65721B97" w14:textId="77777777" w:rsidR="002C5D28" w:rsidRPr="00AB1A0A" w:rsidRDefault="002C5D28" w:rsidP="00F43D0B">
            <w:pPr>
              <w:pStyle w:val="TAL"/>
              <w:rPr>
                <w:szCs w:val="22"/>
                <w:lang w:val="en-GB" w:eastAsia="ja-JP"/>
              </w:rPr>
            </w:pPr>
            <w:r w:rsidRPr="00AB1A0A">
              <w:rPr>
                <w:szCs w:val="22"/>
                <w:lang w:val="en-GB" w:eastAsia="ja-JP"/>
              </w:rPr>
              <w:t xml:space="preserve">Selection of the DMRS type to be used for DL (see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7.4.1.1.1). If the field is absent, the UE uses DMRS type 1.</w:t>
            </w:r>
          </w:p>
        </w:tc>
      </w:tr>
      <w:tr w:rsidR="002C5D28" w:rsidRPr="00AB1A0A" w14:paraId="7C3257B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9C048E1" w14:textId="77777777" w:rsidR="002C5D28" w:rsidRPr="00AB1A0A" w:rsidRDefault="002C5D28" w:rsidP="00F43D0B">
            <w:pPr>
              <w:pStyle w:val="TAL"/>
              <w:rPr>
                <w:szCs w:val="22"/>
                <w:lang w:val="en-GB" w:eastAsia="ja-JP"/>
              </w:rPr>
            </w:pPr>
            <w:r w:rsidRPr="00AB1A0A">
              <w:rPr>
                <w:b/>
                <w:i/>
                <w:szCs w:val="22"/>
                <w:lang w:val="en-GB" w:eastAsia="ja-JP"/>
              </w:rPr>
              <w:t>maxLength</w:t>
            </w:r>
          </w:p>
          <w:p w14:paraId="70B8CA35" w14:textId="77777777" w:rsidR="002C5D28" w:rsidRPr="00AB1A0A" w:rsidRDefault="002C5D28" w:rsidP="00F43D0B">
            <w:pPr>
              <w:pStyle w:val="TAL"/>
              <w:rPr>
                <w:szCs w:val="22"/>
                <w:lang w:val="en-GB" w:eastAsia="ja-JP"/>
              </w:rPr>
            </w:pPr>
            <w:r w:rsidRPr="00AB1A0A">
              <w:rPr>
                <w:szCs w:val="22"/>
                <w:lang w:val="en-GB" w:eastAsia="ja-JP"/>
              </w:rPr>
              <w:t xml:space="preserve">The maximum number of OFDM symbols for DL front loaded DMRS. </w:t>
            </w:r>
            <w:proofErr w:type="gramStart"/>
            <w:r w:rsidRPr="00AB1A0A">
              <w:rPr>
                <w:i/>
                <w:lang w:val="en-GB"/>
              </w:rPr>
              <w:t>len1</w:t>
            </w:r>
            <w:proofErr w:type="gramEnd"/>
            <w:r w:rsidRPr="00AB1A0A">
              <w:rPr>
                <w:szCs w:val="22"/>
                <w:lang w:val="en-GB" w:eastAsia="ja-JP"/>
              </w:rPr>
              <w:t xml:space="preserve"> corresponds to value 1. </w:t>
            </w:r>
            <w:proofErr w:type="gramStart"/>
            <w:r w:rsidRPr="00AB1A0A">
              <w:rPr>
                <w:i/>
                <w:lang w:val="en-GB"/>
              </w:rPr>
              <w:t>len2</w:t>
            </w:r>
            <w:proofErr w:type="gramEnd"/>
            <w:r w:rsidRPr="00AB1A0A">
              <w:rPr>
                <w:szCs w:val="22"/>
                <w:lang w:val="en-GB" w:eastAsia="ja-JP"/>
              </w:rPr>
              <w:t xml:space="preserve"> corresponds to value 2. If the field is absent, the UE applies value </w:t>
            </w:r>
            <w:r w:rsidRPr="00AB1A0A">
              <w:rPr>
                <w:i/>
                <w:lang w:val="en-GB"/>
              </w:rPr>
              <w:t>len1</w:t>
            </w:r>
            <w:r w:rsidRPr="00AB1A0A">
              <w:rPr>
                <w:szCs w:val="22"/>
                <w:lang w:val="en-GB" w:eastAsia="ja-JP"/>
              </w:rPr>
              <w:t xml:space="preserve">. If set to </w:t>
            </w:r>
            <w:r w:rsidRPr="00AB1A0A">
              <w:rPr>
                <w:i/>
                <w:lang w:val="en-GB"/>
              </w:rPr>
              <w:t>len2</w:t>
            </w:r>
            <w:r w:rsidRPr="00AB1A0A">
              <w:rPr>
                <w:szCs w:val="22"/>
                <w:lang w:val="en-GB" w:eastAsia="ja-JP"/>
              </w:rPr>
              <w:t>, the UE determines the actual number of DM-RS symbols by the associated DCI. (</w:t>
            </w:r>
            <w:proofErr w:type="gramStart"/>
            <w:r w:rsidRPr="00AB1A0A">
              <w:rPr>
                <w:szCs w:val="22"/>
                <w:lang w:val="en-GB" w:eastAsia="ja-JP"/>
              </w:rPr>
              <w:t>see</w:t>
            </w:r>
            <w:proofErr w:type="gramEnd"/>
            <w:r w:rsidRPr="00AB1A0A">
              <w:rPr>
                <w:szCs w:val="22"/>
                <w:lang w:val="en-GB" w:eastAsia="ja-JP"/>
              </w:rPr>
              <w:t xml:space="preserv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7.4.1.1.2)</w:t>
            </w:r>
            <w:r w:rsidR="007E3927" w:rsidRPr="00AB1A0A">
              <w:rPr>
                <w:szCs w:val="22"/>
                <w:lang w:val="en-GB" w:eastAsia="ja-JP"/>
              </w:rPr>
              <w:t>.</w:t>
            </w:r>
          </w:p>
        </w:tc>
      </w:tr>
      <w:tr w:rsidR="002C5D28" w:rsidRPr="00AB1A0A" w14:paraId="15CC005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25C59CE" w14:textId="77777777" w:rsidR="002C5D28" w:rsidRPr="00AB1A0A" w:rsidRDefault="002C5D28" w:rsidP="00F43D0B">
            <w:pPr>
              <w:pStyle w:val="TAL"/>
              <w:rPr>
                <w:szCs w:val="22"/>
                <w:lang w:val="en-GB" w:eastAsia="ja-JP"/>
              </w:rPr>
            </w:pPr>
            <w:bookmarkStart w:id="229" w:name="_Hlk8495654"/>
            <w:r w:rsidRPr="00AB1A0A">
              <w:rPr>
                <w:b/>
                <w:i/>
                <w:szCs w:val="22"/>
                <w:lang w:val="en-GB" w:eastAsia="ja-JP"/>
              </w:rPr>
              <w:t>phaseTrackingRS</w:t>
            </w:r>
          </w:p>
          <w:p w14:paraId="1BEE0895" w14:textId="7BCE6A16" w:rsidR="002C5D28" w:rsidRPr="00AB1A0A" w:rsidRDefault="002C5D28" w:rsidP="00DF6E13">
            <w:pPr>
              <w:pStyle w:val="TAL"/>
              <w:rPr>
                <w:szCs w:val="22"/>
                <w:lang w:val="en-GB" w:eastAsia="ja-JP"/>
              </w:rPr>
            </w:pPr>
            <w:r w:rsidRPr="00AB1A0A">
              <w:rPr>
                <w:szCs w:val="22"/>
                <w:lang w:val="en-GB" w:eastAsia="ja-JP"/>
              </w:rPr>
              <w:t xml:space="preserve">Configures downlink PTRS. If </w:t>
            </w:r>
            <w:del w:id="230" w:author="Intel-SP" w:date="2019-05-10T18:01:00Z">
              <w:r w:rsidRPr="00AB1A0A" w:rsidDel="00DF6E13">
                <w:rPr>
                  <w:szCs w:val="22"/>
                  <w:lang w:val="en-GB" w:eastAsia="ja-JP"/>
                </w:rPr>
                <w:delText>absent or released</w:delText>
              </w:r>
            </w:del>
            <w:ins w:id="231" w:author="Intel-SP" w:date="2019-05-10T18:01:00Z">
              <w:r w:rsidR="00DF6E13">
                <w:rPr>
                  <w:szCs w:val="22"/>
                  <w:lang w:val="en-GB" w:eastAsia="ja-JP"/>
                </w:rPr>
                <w:t>the field is not configured</w:t>
              </w:r>
            </w:ins>
            <w:r w:rsidRPr="00AB1A0A">
              <w:rPr>
                <w:szCs w:val="22"/>
                <w:lang w:val="en-GB" w:eastAsia="ja-JP"/>
              </w:rPr>
              <w:t xml:space="preserve">, the UE assumes that downlink PTRS are </w:t>
            </w:r>
            <w:del w:id="232" w:author="Intel (Sudeep)-1" w:date="2019-05-15T01:47:00Z">
              <w:r w:rsidRPr="00AB1A0A" w:rsidDel="00524D44">
                <w:rPr>
                  <w:szCs w:val="22"/>
                  <w:lang w:val="en-GB" w:eastAsia="ja-JP"/>
                </w:rPr>
                <w:delText>not present</w:delText>
              </w:r>
            </w:del>
            <w:ins w:id="233" w:author="Intel (Sudeep)-1" w:date="2019-05-15T01:47:00Z">
              <w:r w:rsidR="00524D44">
                <w:rPr>
                  <w:szCs w:val="22"/>
                  <w:lang w:val="en-GB" w:eastAsia="ja-JP"/>
                </w:rPr>
                <w:t>absent</w:t>
              </w:r>
            </w:ins>
            <w:r w:rsidRPr="00AB1A0A">
              <w:rPr>
                <w:szCs w:val="22"/>
                <w:lang w:val="en-GB" w:eastAsia="ja-JP"/>
              </w:rPr>
              <w:t xml:space="preserve">.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5.1.6.3</w:t>
            </w:r>
            <w:r w:rsidR="007E3927" w:rsidRPr="00AB1A0A">
              <w:rPr>
                <w:szCs w:val="22"/>
                <w:lang w:val="en-GB" w:eastAsia="ja-JP"/>
              </w:rPr>
              <w:t>.</w:t>
            </w:r>
          </w:p>
        </w:tc>
      </w:tr>
      <w:tr w:rsidR="002C5D28" w:rsidRPr="00AB1A0A" w14:paraId="3694DED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E34E224" w14:textId="77777777" w:rsidR="002C5D28" w:rsidRPr="00AB1A0A" w:rsidRDefault="002C5D28" w:rsidP="00F43D0B">
            <w:pPr>
              <w:pStyle w:val="TAL"/>
              <w:rPr>
                <w:szCs w:val="22"/>
                <w:lang w:val="en-GB" w:eastAsia="ja-JP"/>
              </w:rPr>
            </w:pPr>
            <w:r w:rsidRPr="00AB1A0A">
              <w:rPr>
                <w:b/>
                <w:i/>
                <w:szCs w:val="22"/>
                <w:lang w:val="en-GB" w:eastAsia="ja-JP"/>
              </w:rPr>
              <w:t>scramblingID0</w:t>
            </w:r>
          </w:p>
          <w:p w14:paraId="5DD45A30" w14:textId="77777777" w:rsidR="002C5D28" w:rsidRPr="00AB1A0A" w:rsidRDefault="002C5D28" w:rsidP="00A60555">
            <w:pPr>
              <w:pStyle w:val="TAL"/>
              <w:rPr>
                <w:szCs w:val="22"/>
                <w:lang w:val="en-GB" w:eastAsia="ja-JP"/>
              </w:rPr>
            </w:pPr>
            <w:r w:rsidRPr="00AB1A0A">
              <w:rPr>
                <w:szCs w:val="22"/>
                <w:lang w:val="en-GB" w:eastAsia="ja-JP"/>
              </w:rPr>
              <w:t xml:space="preserve">DL DMRS scrambling initialization (see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7.4.1</w:t>
            </w:r>
            <w:r w:rsidR="00A60555" w:rsidRPr="00AB1A0A">
              <w:rPr>
                <w:szCs w:val="22"/>
                <w:lang w:val="en-GB" w:eastAsia="ja-JP"/>
              </w:rPr>
              <w:t>.1.1</w:t>
            </w:r>
            <w:r w:rsidRPr="00AB1A0A">
              <w:rPr>
                <w:szCs w:val="22"/>
                <w:lang w:val="en-GB" w:eastAsia="ja-JP"/>
              </w:rPr>
              <w:t xml:space="preserve">). When the field is absent the UE applies the value </w:t>
            </w:r>
            <w:r w:rsidRPr="00AB1A0A">
              <w:rPr>
                <w:i/>
                <w:lang w:val="en-GB"/>
              </w:rPr>
              <w:t>physCellId</w:t>
            </w:r>
            <w:r w:rsidRPr="00AB1A0A">
              <w:rPr>
                <w:szCs w:val="22"/>
                <w:lang w:val="en-GB" w:eastAsia="ja-JP"/>
              </w:rPr>
              <w:t xml:space="preserve"> configured for this serving cell.</w:t>
            </w:r>
          </w:p>
        </w:tc>
      </w:tr>
      <w:bookmarkEnd w:id="229"/>
      <w:tr w:rsidR="002C5D28" w:rsidRPr="00AB1A0A" w14:paraId="3605C0D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835E488" w14:textId="77777777" w:rsidR="002C5D28" w:rsidRPr="00AB1A0A" w:rsidRDefault="002C5D28" w:rsidP="00F43D0B">
            <w:pPr>
              <w:pStyle w:val="TAL"/>
              <w:rPr>
                <w:szCs w:val="22"/>
                <w:lang w:val="en-GB" w:eastAsia="ja-JP"/>
              </w:rPr>
            </w:pPr>
            <w:r w:rsidRPr="00AB1A0A">
              <w:rPr>
                <w:b/>
                <w:i/>
                <w:szCs w:val="22"/>
                <w:lang w:val="en-GB" w:eastAsia="ja-JP"/>
              </w:rPr>
              <w:t>scramblingID1</w:t>
            </w:r>
          </w:p>
          <w:p w14:paraId="168CE3A4" w14:textId="77777777" w:rsidR="002C5D28" w:rsidRPr="00AB1A0A" w:rsidRDefault="002C5D28" w:rsidP="00A60555">
            <w:pPr>
              <w:pStyle w:val="TAL"/>
              <w:rPr>
                <w:szCs w:val="22"/>
                <w:lang w:val="en-GB" w:eastAsia="ja-JP"/>
              </w:rPr>
            </w:pPr>
            <w:r w:rsidRPr="00AB1A0A">
              <w:rPr>
                <w:szCs w:val="22"/>
                <w:lang w:val="en-GB" w:eastAsia="ja-JP"/>
              </w:rPr>
              <w:t xml:space="preserve">DL DMRS scrambling initialization (see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7.4.1</w:t>
            </w:r>
            <w:r w:rsidR="00A60555" w:rsidRPr="00AB1A0A">
              <w:rPr>
                <w:szCs w:val="22"/>
                <w:lang w:val="en-GB" w:eastAsia="ja-JP"/>
              </w:rPr>
              <w:t>.1.1</w:t>
            </w:r>
            <w:r w:rsidRPr="00AB1A0A">
              <w:rPr>
                <w:szCs w:val="22"/>
                <w:lang w:val="en-GB" w:eastAsia="ja-JP"/>
              </w:rPr>
              <w:t xml:space="preserve">). When the field is absent the UE applies the value </w:t>
            </w:r>
            <w:r w:rsidRPr="00AB1A0A">
              <w:rPr>
                <w:i/>
                <w:lang w:val="en-GB"/>
              </w:rPr>
              <w:t>physCellId</w:t>
            </w:r>
            <w:r w:rsidRPr="00AB1A0A">
              <w:rPr>
                <w:szCs w:val="22"/>
                <w:lang w:val="en-GB" w:eastAsia="ja-JP"/>
              </w:rPr>
              <w:t xml:space="preserve"> configured for this serving cell.</w:t>
            </w:r>
          </w:p>
        </w:tc>
      </w:tr>
    </w:tbl>
    <w:p w14:paraId="15C34BFA" w14:textId="77777777" w:rsidR="000B4A46" w:rsidRPr="00AB1A0A" w:rsidRDefault="000B4A46" w:rsidP="000B4A46"/>
    <w:p w14:paraId="004669D3" w14:textId="77777777" w:rsidR="002C5D28" w:rsidRPr="00AB1A0A" w:rsidRDefault="002C5D28" w:rsidP="002C5D28">
      <w:pPr>
        <w:pStyle w:val="Heading4"/>
        <w:rPr>
          <w:lang w:val="en-GB"/>
        </w:rPr>
      </w:pPr>
      <w:bookmarkStart w:id="234" w:name="_Toc5285294"/>
      <w:r w:rsidRPr="00AB1A0A">
        <w:rPr>
          <w:lang w:val="en-GB"/>
        </w:rPr>
        <w:t>–</w:t>
      </w:r>
      <w:r w:rsidRPr="00AB1A0A">
        <w:rPr>
          <w:lang w:val="en-GB"/>
        </w:rPr>
        <w:tab/>
      </w:r>
      <w:r w:rsidRPr="00AB1A0A">
        <w:rPr>
          <w:i/>
          <w:lang w:val="en-GB"/>
        </w:rPr>
        <w:t>DMRS-UplinkConfig</w:t>
      </w:r>
      <w:bookmarkEnd w:id="234"/>
    </w:p>
    <w:p w14:paraId="28567961" w14:textId="77777777" w:rsidR="002C5D28" w:rsidRPr="00AB1A0A" w:rsidRDefault="002C5D28" w:rsidP="002C5D28">
      <w:r w:rsidRPr="00AB1A0A">
        <w:t xml:space="preserve">The IE </w:t>
      </w:r>
      <w:r w:rsidRPr="00AB1A0A">
        <w:rPr>
          <w:i/>
        </w:rPr>
        <w:t>DMRS-UplinkConfig</w:t>
      </w:r>
      <w:r w:rsidRPr="00AB1A0A">
        <w:t xml:space="preserve"> is used to configure uplink demodulation reference signals for PUSCH.</w:t>
      </w:r>
    </w:p>
    <w:p w14:paraId="187B3AC9" w14:textId="77777777" w:rsidR="002C5D28" w:rsidRPr="00AB1A0A" w:rsidRDefault="002C5D28" w:rsidP="002C5D28">
      <w:pPr>
        <w:pStyle w:val="TH"/>
        <w:rPr>
          <w:lang w:val="en-GB"/>
        </w:rPr>
      </w:pPr>
      <w:r w:rsidRPr="00AB1A0A">
        <w:rPr>
          <w:i/>
          <w:lang w:val="en-GB"/>
        </w:rPr>
        <w:t>DMRS-UplinkConfig</w:t>
      </w:r>
      <w:r w:rsidRPr="00AB1A0A">
        <w:rPr>
          <w:lang w:val="en-GB"/>
        </w:rPr>
        <w:t xml:space="preserve"> information element</w:t>
      </w:r>
    </w:p>
    <w:p w14:paraId="4A8AE9E4" w14:textId="77777777" w:rsidR="002C5D28" w:rsidRPr="00AB1A0A" w:rsidRDefault="002C5D28" w:rsidP="008375F8">
      <w:pPr>
        <w:pStyle w:val="PL"/>
        <w:rPr>
          <w:color w:val="808080"/>
        </w:rPr>
      </w:pPr>
      <w:r w:rsidRPr="00AB1A0A">
        <w:rPr>
          <w:color w:val="808080"/>
        </w:rPr>
        <w:t>-- ASN1START</w:t>
      </w:r>
    </w:p>
    <w:p w14:paraId="4E3BA47F" w14:textId="77777777" w:rsidR="002C5D28" w:rsidRPr="00AB1A0A" w:rsidRDefault="002C5D28" w:rsidP="008375F8">
      <w:pPr>
        <w:pStyle w:val="PL"/>
        <w:rPr>
          <w:color w:val="808080"/>
        </w:rPr>
      </w:pPr>
      <w:r w:rsidRPr="00AB1A0A">
        <w:rPr>
          <w:color w:val="808080"/>
        </w:rPr>
        <w:t>-- TAG-DMRS-UPLINKCONFIG-START</w:t>
      </w:r>
    </w:p>
    <w:p w14:paraId="61227FB7" w14:textId="77777777" w:rsidR="002C5D28" w:rsidRPr="00AB1A0A" w:rsidRDefault="002C5D28" w:rsidP="008375F8">
      <w:pPr>
        <w:pStyle w:val="PL"/>
      </w:pPr>
    </w:p>
    <w:p w14:paraId="038A78AF" w14:textId="77777777" w:rsidR="002C5D28" w:rsidRPr="00AB1A0A" w:rsidRDefault="002C5D28" w:rsidP="008375F8">
      <w:pPr>
        <w:pStyle w:val="PL"/>
      </w:pPr>
      <w:r w:rsidRPr="00AB1A0A">
        <w:t xml:space="preserve">DMRS-UplinkConfig ::=               </w:t>
      </w:r>
      <w:r w:rsidRPr="00AB1A0A">
        <w:rPr>
          <w:color w:val="993366"/>
        </w:rPr>
        <w:t>SEQUENCE</w:t>
      </w:r>
      <w:r w:rsidRPr="00AB1A0A">
        <w:t xml:space="preserve"> {</w:t>
      </w:r>
    </w:p>
    <w:p w14:paraId="724485F2" w14:textId="77777777" w:rsidR="002C5D28" w:rsidRPr="00AB1A0A" w:rsidRDefault="002C5D28" w:rsidP="008375F8">
      <w:pPr>
        <w:pStyle w:val="PL"/>
        <w:rPr>
          <w:color w:val="808080"/>
        </w:rPr>
      </w:pPr>
      <w:r w:rsidRPr="00AB1A0A">
        <w:t xml:space="preserve">    dmrs-Type                           </w:t>
      </w:r>
      <w:r w:rsidRPr="00AB1A0A">
        <w:rPr>
          <w:color w:val="993366"/>
        </w:rPr>
        <w:t>ENUMERATED</w:t>
      </w:r>
      <w:r w:rsidRPr="00AB1A0A">
        <w:t xml:space="preserve"> {type2}                                                  </w:t>
      </w:r>
      <w:r w:rsidRPr="00AB1A0A">
        <w:rPr>
          <w:color w:val="993366"/>
        </w:rPr>
        <w:t>OPTIONAL</w:t>
      </w:r>
      <w:r w:rsidRPr="00AB1A0A">
        <w:t xml:space="preserve">,   </w:t>
      </w:r>
      <w:r w:rsidRPr="00AB1A0A">
        <w:rPr>
          <w:color w:val="808080"/>
        </w:rPr>
        <w:t>-- Need S</w:t>
      </w:r>
    </w:p>
    <w:p w14:paraId="49D393D8" w14:textId="77777777" w:rsidR="002C5D28" w:rsidRPr="00AB1A0A" w:rsidRDefault="002C5D28" w:rsidP="008375F8">
      <w:pPr>
        <w:pStyle w:val="PL"/>
        <w:rPr>
          <w:color w:val="808080"/>
        </w:rPr>
      </w:pPr>
      <w:r w:rsidRPr="00AB1A0A">
        <w:t xml:space="preserve">    dmrs-AdditionalPosition             </w:t>
      </w:r>
      <w:r w:rsidRPr="00AB1A0A">
        <w:rPr>
          <w:color w:val="993366"/>
        </w:rPr>
        <w:t>ENUMERATED</w:t>
      </w:r>
      <w:r w:rsidRPr="00AB1A0A">
        <w:t xml:space="preserve"> {pos0, pos1, pos3}                                       </w:t>
      </w:r>
      <w:r w:rsidRPr="00AB1A0A">
        <w:rPr>
          <w:color w:val="993366"/>
        </w:rPr>
        <w:t>OPTIONAL</w:t>
      </w:r>
      <w:r w:rsidRPr="00AB1A0A">
        <w:t xml:space="preserve">,   </w:t>
      </w:r>
      <w:r w:rsidRPr="00AB1A0A">
        <w:rPr>
          <w:color w:val="808080"/>
        </w:rPr>
        <w:t xml:space="preserve">-- Need </w:t>
      </w:r>
      <w:r w:rsidR="00DA4BD8" w:rsidRPr="00AB1A0A">
        <w:rPr>
          <w:color w:val="808080"/>
        </w:rPr>
        <w:t>S</w:t>
      </w:r>
    </w:p>
    <w:p w14:paraId="54DB93EB" w14:textId="77777777" w:rsidR="002C5D28" w:rsidRPr="00AB1A0A" w:rsidRDefault="002C5D28" w:rsidP="008375F8">
      <w:pPr>
        <w:pStyle w:val="PL"/>
        <w:rPr>
          <w:color w:val="808080"/>
        </w:rPr>
      </w:pPr>
      <w:r w:rsidRPr="00AB1A0A">
        <w:t xml:space="preserve">    phaseTrackingRS                     SetupRelease { PTRS-UplinkConfig }                                  </w:t>
      </w:r>
      <w:r w:rsidRPr="00AB1A0A">
        <w:rPr>
          <w:color w:val="993366"/>
        </w:rPr>
        <w:t>OPTIONAL</w:t>
      </w:r>
      <w:r w:rsidRPr="00AB1A0A">
        <w:t xml:space="preserve">,   </w:t>
      </w:r>
      <w:r w:rsidRPr="00AB1A0A">
        <w:rPr>
          <w:color w:val="808080"/>
        </w:rPr>
        <w:t>-- Need M</w:t>
      </w:r>
    </w:p>
    <w:p w14:paraId="06C67F08" w14:textId="77777777" w:rsidR="002C5D28" w:rsidRPr="00AB1A0A" w:rsidRDefault="002C5D28" w:rsidP="008375F8">
      <w:pPr>
        <w:pStyle w:val="PL"/>
        <w:rPr>
          <w:color w:val="808080"/>
        </w:rPr>
      </w:pPr>
      <w:r w:rsidRPr="00AB1A0A">
        <w:t xml:space="preserve">    maxLength                           </w:t>
      </w:r>
      <w:r w:rsidRPr="00AB1A0A">
        <w:rPr>
          <w:color w:val="993366"/>
        </w:rPr>
        <w:t>ENUMERATED</w:t>
      </w:r>
      <w:r w:rsidRPr="00AB1A0A">
        <w:t xml:space="preserve"> {len2}                                                   </w:t>
      </w:r>
      <w:r w:rsidRPr="00AB1A0A">
        <w:rPr>
          <w:color w:val="993366"/>
        </w:rPr>
        <w:t>OPTIONAL</w:t>
      </w:r>
      <w:r w:rsidRPr="00AB1A0A">
        <w:t xml:space="preserve">,   </w:t>
      </w:r>
      <w:r w:rsidRPr="00AB1A0A">
        <w:rPr>
          <w:color w:val="808080"/>
        </w:rPr>
        <w:t>-- Need S</w:t>
      </w:r>
    </w:p>
    <w:p w14:paraId="08041586" w14:textId="77777777" w:rsidR="002C5D28" w:rsidRPr="00AB1A0A" w:rsidRDefault="002C5D28" w:rsidP="008375F8">
      <w:pPr>
        <w:pStyle w:val="PL"/>
      </w:pPr>
    </w:p>
    <w:p w14:paraId="1FBA7153" w14:textId="77777777" w:rsidR="002C5D28" w:rsidRPr="00AB1A0A" w:rsidRDefault="002C5D28" w:rsidP="008375F8">
      <w:pPr>
        <w:pStyle w:val="PL"/>
      </w:pPr>
      <w:r w:rsidRPr="00AB1A0A">
        <w:t xml:space="preserve">    transformPrecodingDi</w:t>
      </w:r>
      <w:r w:rsidR="00455B47" w:rsidRPr="00AB1A0A">
        <w:t xml:space="preserve">sabled      </w:t>
      </w:r>
      <w:r w:rsidRPr="00AB1A0A">
        <w:rPr>
          <w:color w:val="993366"/>
        </w:rPr>
        <w:t>SEQUENCE</w:t>
      </w:r>
      <w:r w:rsidRPr="00AB1A0A">
        <w:t xml:space="preserve"> {</w:t>
      </w:r>
    </w:p>
    <w:p w14:paraId="4E9A471B" w14:textId="77777777" w:rsidR="002C5D28" w:rsidRPr="00AB1A0A" w:rsidRDefault="002C5D28" w:rsidP="008375F8">
      <w:pPr>
        <w:pStyle w:val="PL"/>
        <w:rPr>
          <w:color w:val="808080"/>
        </w:rPr>
      </w:pPr>
      <w:r w:rsidRPr="00AB1A0A">
        <w:t xml:space="preserve">        scramblingID0                   </w:t>
      </w:r>
      <w:r w:rsidRPr="00AB1A0A">
        <w:rPr>
          <w:color w:val="993366"/>
        </w:rPr>
        <w:t>INTEGER</w:t>
      </w:r>
      <w:r w:rsidRPr="00AB1A0A">
        <w:t xml:space="preserve"> (0..65535)     </w:t>
      </w:r>
      <w:r w:rsidR="00455B47" w:rsidRPr="00AB1A0A">
        <w:t xml:space="preserve">    </w:t>
      </w:r>
      <w:r w:rsidRPr="00AB1A0A">
        <w:t xml:space="preserve">                                         </w:t>
      </w:r>
      <w:r w:rsidRPr="00AB1A0A">
        <w:rPr>
          <w:color w:val="993366"/>
        </w:rPr>
        <w:t>OPTIONAL</w:t>
      </w:r>
      <w:r w:rsidRPr="00AB1A0A">
        <w:t xml:space="preserve">,   </w:t>
      </w:r>
      <w:r w:rsidRPr="00AB1A0A">
        <w:rPr>
          <w:color w:val="808080"/>
        </w:rPr>
        <w:t>-- Need S</w:t>
      </w:r>
    </w:p>
    <w:p w14:paraId="0FA6BB5E" w14:textId="77777777" w:rsidR="002C5D28" w:rsidRPr="00AB1A0A" w:rsidRDefault="002C5D28" w:rsidP="008375F8">
      <w:pPr>
        <w:pStyle w:val="PL"/>
        <w:rPr>
          <w:color w:val="808080"/>
        </w:rPr>
      </w:pPr>
      <w:r w:rsidRPr="00AB1A0A">
        <w:t xml:space="preserve">        scramblingID1                   </w:t>
      </w:r>
      <w:r w:rsidRPr="00AB1A0A">
        <w:rPr>
          <w:color w:val="993366"/>
        </w:rPr>
        <w:t>INTEGER</w:t>
      </w:r>
      <w:r w:rsidRPr="00AB1A0A">
        <w:t xml:space="preserve"> (0..65535)    </w:t>
      </w:r>
      <w:r w:rsidR="00455B47" w:rsidRPr="00AB1A0A">
        <w:t xml:space="preserve">    </w:t>
      </w:r>
      <w:r w:rsidRPr="00AB1A0A">
        <w:t xml:space="preserve">                                          </w:t>
      </w:r>
      <w:r w:rsidRPr="00AB1A0A">
        <w:rPr>
          <w:color w:val="993366"/>
        </w:rPr>
        <w:t>OPTIONAL</w:t>
      </w:r>
      <w:r w:rsidRPr="00AB1A0A">
        <w:t xml:space="preserve">,   </w:t>
      </w:r>
      <w:r w:rsidRPr="00AB1A0A">
        <w:rPr>
          <w:color w:val="808080"/>
        </w:rPr>
        <w:t>-- Need S</w:t>
      </w:r>
    </w:p>
    <w:p w14:paraId="0A6EAF7D" w14:textId="77777777" w:rsidR="002C5D28" w:rsidRPr="00AB1A0A" w:rsidRDefault="002C5D28" w:rsidP="008375F8">
      <w:pPr>
        <w:pStyle w:val="PL"/>
      </w:pPr>
      <w:r w:rsidRPr="00AB1A0A">
        <w:t xml:space="preserve">        ...</w:t>
      </w:r>
    </w:p>
    <w:p w14:paraId="534EF393"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16E32BD7" w14:textId="77777777" w:rsidR="002C5D28" w:rsidRPr="00AB1A0A" w:rsidRDefault="002C5D28" w:rsidP="008375F8">
      <w:pPr>
        <w:pStyle w:val="PL"/>
      </w:pPr>
      <w:r w:rsidRPr="00AB1A0A">
        <w:t xml:space="preserve">    tran</w:t>
      </w:r>
      <w:r w:rsidR="00455B47" w:rsidRPr="00AB1A0A">
        <w:t xml:space="preserve">sformPrecodingEnabled       </w:t>
      </w:r>
      <w:r w:rsidRPr="00AB1A0A">
        <w:rPr>
          <w:color w:val="993366"/>
        </w:rPr>
        <w:t>SEQUENCE</w:t>
      </w:r>
      <w:r w:rsidRPr="00AB1A0A">
        <w:t xml:space="preserve"> {</w:t>
      </w:r>
    </w:p>
    <w:p w14:paraId="24159DFD" w14:textId="77777777" w:rsidR="002C5D28" w:rsidRPr="00AB1A0A" w:rsidRDefault="002C5D28" w:rsidP="008375F8">
      <w:pPr>
        <w:pStyle w:val="PL"/>
        <w:rPr>
          <w:color w:val="808080"/>
        </w:rPr>
      </w:pPr>
      <w:r w:rsidRPr="00AB1A0A">
        <w:t xml:space="preserve">        nPUSCH-Identity                </w:t>
      </w:r>
      <w:r w:rsidR="00455B47" w:rsidRPr="00AB1A0A">
        <w:t xml:space="preserve"> </w:t>
      </w:r>
      <w:r w:rsidRPr="00AB1A0A">
        <w:rPr>
          <w:color w:val="993366"/>
        </w:rPr>
        <w:t>INTEGER</w:t>
      </w:r>
      <w:r w:rsidRPr="00AB1A0A">
        <w:t xml:space="preserve">(0..1007)                                            </w:t>
      </w:r>
      <w:r w:rsidR="00455B47" w:rsidRPr="00AB1A0A">
        <w:t xml:space="preserve">    </w:t>
      </w:r>
      <w:r w:rsidRPr="00AB1A0A">
        <w:t xml:space="preserve">    </w:t>
      </w:r>
      <w:r w:rsidRPr="00AB1A0A">
        <w:rPr>
          <w:color w:val="993366"/>
        </w:rPr>
        <w:t>OPTIONAL</w:t>
      </w:r>
      <w:r w:rsidRPr="00AB1A0A">
        <w:t xml:space="preserve">,   </w:t>
      </w:r>
      <w:r w:rsidRPr="00AB1A0A">
        <w:rPr>
          <w:color w:val="808080"/>
        </w:rPr>
        <w:t>-- Need S</w:t>
      </w:r>
    </w:p>
    <w:p w14:paraId="6C5AC64E" w14:textId="77777777" w:rsidR="002C5D28" w:rsidRPr="00AB1A0A" w:rsidRDefault="002C5D28" w:rsidP="008375F8">
      <w:pPr>
        <w:pStyle w:val="PL"/>
        <w:rPr>
          <w:color w:val="808080"/>
        </w:rPr>
      </w:pPr>
      <w:r w:rsidRPr="00AB1A0A">
        <w:t xml:space="preserve">        sequenceGroupHopping            </w:t>
      </w:r>
      <w:r w:rsidRPr="00AB1A0A">
        <w:rPr>
          <w:color w:val="993366"/>
        </w:rPr>
        <w:t>ENUMERATED</w:t>
      </w:r>
      <w:r w:rsidRPr="00AB1A0A">
        <w:t xml:space="preserve"> {disabled}                                           </w:t>
      </w:r>
      <w:r w:rsidR="00455B47" w:rsidRPr="00AB1A0A">
        <w:t xml:space="preserve">    </w:t>
      </w:r>
      <w:r w:rsidRPr="00AB1A0A">
        <w:rPr>
          <w:color w:val="993366"/>
        </w:rPr>
        <w:t>OPTIONAL</w:t>
      </w:r>
      <w:r w:rsidRPr="00AB1A0A">
        <w:t xml:space="preserve">,   </w:t>
      </w:r>
      <w:r w:rsidRPr="00AB1A0A">
        <w:rPr>
          <w:color w:val="808080"/>
        </w:rPr>
        <w:t>-- Need S</w:t>
      </w:r>
    </w:p>
    <w:p w14:paraId="71767E8B" w14:textId="77777777" w:rsidR="002C5D28" w:rsidRPr="00AB1A0A" w:rsidRDefault="002C5D28" w:rsidP="008375F8">
      <w:pPr>
        <w:pStyle w:val="PL"/>
        <w:rPr>
          <w:color w:val="808080"/>
        </w:rPr>
      </w:pPr>
      <w:r w:rsidRPr="00AB1A0A">
        <w:t xml:space="preserve">        sequenceHopping             </w:t>
      </w:r>
      <w:r w:rsidR="00455B47" w:rsidRPr="00AB1A0A">
        <w:t xml:space="preserve">    </w:t>
      </w:r>
      <w:r w:rsidRPr="00AB1A0A">
        <w:rPr>
          <w:color w:val="993366"/>
        </w:rPr>
        <w:t>ENUMERATED</w:t>
      </w:r>
      <w:r w:rsidRPr="00AB1A0A">
        <w:t xml:space="preserve"> {enabled}                                            </w:t>
      </w:r>
      <w:r w:rsidR="00455B47" w:rsidRPr="00AB1A0A">
        <w:t xml:space="preserve">    </w:t>
      </w:r>
      <w:r w:rsidRPr="00AB1A0A">
        <w:rPr>
          <w:color w:val="993366"/>
        </w:rPr>
        <w:t>OPTIONAL</w:t>
      </w:r>
      <w:r w:rsidRPr="00AB1A0A">
        <w:t xml:space="preserve">,   </w:t>
      </w:r>
      <w:r w:rsidRPr="00AB1A0A">
        <w:rPr>
          <w:color w:val="808080"/>
        </w:rPr>
        <w:t>-- Need S</w:t>
      </w:r>
    </w:p>
    <w:p w14:paraId="69E17D06" w14:textId="77777777" w:rsidR="002C5D28" w:rsidRPr="00AB1A0A" w:rsidRDefault="002C5D28" w:rsidP="008375F8">
      <w:pPr>
        <w:pStyle w:val="PL"/>
      </w:pPr>
      <w:r w:rsidRPr="00AB1A0A">
        <w:t xml:space="preserve">        ...</w:t>
      </w:r>
    </w:p>
    <w:p w14:paraId="0A8649FE"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5CD13D95" w14:textId="77777777" w:rsidR="002C5D28" w:rsidRPr="00AB1A0A" w:rsidRDefault="002C5D28" w:rsidP="008375F8">
      <w:pPr>
        <w:pStyle w:val="PL"/>
      </w:pPr>
      <w:r w:rsidRPr="00AB1A0A">
        <w:t xml:space="preserve">    ...</w:t>
      </w:r>
    </w:p>
    <w:p w14:paraId="623472B1" w14:textId="77777777" w:rsidR="002C5D28" w:rsidRPr="00AB1A0A" w:rsidRDefault="002C5D28" w:rsidP="008375F8">
      <w:pPr>
        <w:pStyle w:val="PL"/>
      </w:pPr>
      <w:r w:rsidRPr="00AB1A0A">
        <w:t>}</w:t>
      </w:r>
    </w:p>
    <w:p w14:paraId="1120C9EB" w14:textId="77777777" w:rsidR="002C5D28" w:rsidRPr="00AB1A0A" w:rsidRDefault="002C5D28" w:rsidP="008375F8">
      <w:pPr>
        <w:pStyle w:val="PL"/>
      </w:pPr>
    </w:p>
    <w:p w14:paraId="31EEF924" w14:textId="77777777" w:rsidR="002C5D28" w:rsidRPr="00AB1A0A" w:rsidRDefault="002C5D28" w:rsidP="008375F8">
      <w:pPr>
        <w:pStyle w:val="PL"/>
        <w:rPr>
          <w:color w:val="808080"/>
        </w:rPr>
      </w:pPr>
      <w:r w:rsidRPr="00AB1A0A">
        <w:rPr>
          <w:color w:val="808080"/>
        </w:rPr>
        <w:t>-- TAG-DMRS-UPLINKCONFIG-STOP</w:t>
      </w:r>
    </w:p>
    <w:p w14:paraId="37D89978" w14:textId="77777777" w:rsidR="002C5D28" w:rsidRPr="00AB1A0A" w:rsidRDefault="002C5D28" w:rsidP="008375F8">
      <w:pPr>
        <w:pStyle w:val="PL"/>
        <w:rPr>
          <w:color w:val="808080"/>
        </w:rPr>
      </w:pPr>
      <w:r w:rsidRPr="00AB1A0A">
        <w:rPr>
          <w:color w:val="808080"/>
        </w:rPr>
        <w:lastRenderedPageBreak/>
        <w:t>-- ASN1STOP</w:t>
      </w:r>
    </w:p>
    <w:p w14:paraId="0B845DB3"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C6EBF9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00B4BFB" w14:textId="77777777" w:rsidR="002C5D28" w:rsidRPr="00AB1A0A" w:rsidRDefault="002C5D28" w:rsidP="00F43D0B">
            <w:pPr>
              <w:pStyle w:val="TAH"/>
              <w:rPr>
                <w:szCs w:val="22"/>
                <w:lang w:val="en-GB" w:eastAsia="ja-JP"/>
              </w:rPr>
            </w:pPr>
            <w:r w:rsidRPr="00AB1A0A">
              <w:rPr>
                <w:i/>
                <w:szCs w:val="22"/>
                <w:lang w:val="en-GB" w:eastAsia="ja-JP"/>
              </w:rPr>
              <w:t xml:space="preserve">DMRS-UplinkConfig </w:t>
            </w:r>
            <w:r w:rsidRPr="00AB1A0A">
              <w:rPr>
                <w:szCs w:val="22"/>
                <w:lang w:val="en-GB" w:eastAsia="ja-JP"/>
              </w:rPr>
              <w:t>field descriptions</w:t>
            </w:r>
          </w:p>
        </w:tc>
      </w:tr>
      <w:tr w:rsidR="002C5D28" w:rsidRPr="00AB1A0A" w14:paraId="25EEDD6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FB9C560" w14:textId="77777777" w:rsidR="002C5D28" w:rsidRPr="00AB1A0A" w:rsidRDefault="002C5D28" w:rsidP="00F43D0B">
            <w:pPr>
              <w:pStyle w:val="TAL"/>
              <w:rPr>
                <w:szCs w:val="22"/>
                <w:lang w:val="en-GB" w:eastAsia="ja-JP"/>
              </w:rPr>
            </w:pPr>
            <w:r w:rsidRPr="00AB1A0A">
              <w:rPr>
                <w:b/>
                <w:i/>
                <w:szCs w:val="22"/>
                <w:lang w:val="en-GB" w:eastAsia="ja-JP"/>
              </w:rPr>
              <w:t>dmrs-AdditionalPosition</w:t>
            </w:r>
          </w:p>
          <w:p w14:paraId="54D5B789" w14:textId="77777777" w:rsidR="002C5D28" w:rsidRPr="00AB1A0A" w:rsidRDefault="002C5D28" w:rsidP="00751333">
            <w:pPr>
              <w:pStyle w:val="TAL"/>
              <w:rPr>
                <w:szCs w:val="22"/>
                <w:lang w:val="en-GB" w:eastAsia="ja-JP"/>
              </w:rPr>
            </w:pPr>
            <w:r w:rsidRPr="00AB1A0A">
              <w:rPr>
                <w:szCs w:val="22"/>
                <w:lang w:val="en-GB" w:eastAsia="ja-JP"/>
              </w:rPr>
              <w:t xml:space="preserve">Position for additional DM-RS in UL (see </w:t>
            </w:r>
            <w:r w:rsidR="00A60555" w:rsidRPr="00AB1A0A">
              <w:rPr>
                <w:szCs w:val="22"/>
                <w:lang w:val="en-GB" w:eastAsia="ja-JP"/>
              </w:rPr>
              <w:t xml:space="preserve">TS 38.211 [16], </w:t>
            </w:r>
            <w:r w:rsidR="00751333" w:rsidRPr="00AB1A0A">
              <w:rPr>
                <w:szCs w:val="22"/>
                <w:lang w:val="en-GB" w:eastAsia="ja-JP"/>
              </w:rPr>
              <w:t>clause</w:t>
            </w:r>
            <w:r w:rsidR="00A60555" w:rsidRPr="00AB1A0A">
              <w:rPr>
                <w:szCs w:val="22"/>
                <w:lang w:val="en-GB" w:eastAsia="ja-JP"/>
              </w:rPr>
              <w:t xml:space="preserve"> </w:t>
            </w:r>
            <w:r w:rsidRPr="00AB1A0A">
              <w:rPr>
                <w:szCs w:val="22"/>
                <w:lang w:val="en-GB" w:eastAsia="ja-JP"/>
              </w:rPr>
              <w:t xml:space="preserve">6.4.1.1.3). If the field is absent, the UE applies the value pos2. See also </w:t>
            </w:r>
            <w:r w:rsidR="00581EBE" w:rsidRPr="00AB1A0A">
              <w:rPr>
                <w:szCs w:val="22"/>
                <w:lang w:val="en-GB" w:eastAsia="ja-JP"/>
              </w:rPr>
              <w:t>clause</w:t>
            </w:r>
            <w:r w:rsidRPr="00AB1A0A">
              <w:rPr>
                <w:szCs w:val="22"/>
                <w:lang w:val="en-GB" w:eastAsia="ja-JP"/>
              </w:rPr>
              <w:t xml:space="preserve"> 6.4.1.1.3 for additional constraints on how the network may set this field depending on the setting of other fields.</w:t>
            </w:r>
          </w:p>
        </w:tc>
      </w:tr>
      <w:tr w:rsidR="002C5D28" w:rsidRPr="00AB1A0A" w14:paraId="790CDCE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7B1BCEC" w14:textId="77777777" w:rsidR="002C5D28" w:rsidRPr="00AB1A0A" w:rsidRDefault="002C5D28" w:rsidP="00F43D0B">
            <w:pPr>
              <w:pStyle w:val="TAL"/>
              <w:rPr>
                <w:szCs w:val="22"/>
                <w:lang w:val="en-GB" w:eastAsia="ja-JP"/>
              </w:rPr>
            </w:pPr>
            <w:r w:rsidRPr="00AB1A0A">
              <w:rPr>
                <w:b/>
                <w:i/>
                <w:szCs w:val="22"/>
                <w:lang w:val="en-GB" w:eastAsia="ja-JP"/>
              </w:rPr>
              <w:t>dmrs-Type</w:t>
            </w:r>
          </w:p>
          <w:p w14:paraId="58A97C28" w14:textId="77777777" w:rsidR="002C5D28" w:rsidRPr="00AB1A0A" w:rsidRDefault="002C5D28" w:rsidP="00581EBE">
            <w:pPr>
              <w:pStyle w:val="TAL"/>
              <w:rPr>
                <w:szCs w:val="22"/>
                <w:lang w:val="en-GB" w:eastAsia="ja-JP"/>
              </w:rPr>
            </w:pPr>
            <w:r w:rsidRPr="00AB1A0A">
              <w:rPr>
                <w:szCs w:val="22"/>
                <w:lang w:val="en-GB" w:eastAsia="ja-JP"/>
              </w:rPr>
              <w:t xml:space="preserve">Selection of the DMRS type to be used for UL (see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6.4.1.1.3) If the field is absent, the UE uses DMRS type 1.</w:t>
            </w:r>
          </w:p>
        </w:tc>
      </w:tr>
      <w:tr w:rsidR="002C5D28" w:rsidRPr="00AB1A0A" w14:paraId="2A5B54F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D826F1D" w14:textId="77777777" w:rsidR="002C5D28" w:rsidRPr="00AB1A0A" w:rsidRDefault="002C5D28" w:rsidP="00F43D0B">
            <w:pPr>
              <w:pStyle w:val="TAL"/>
              <w:rPr>
                <w:szCs w:val="22"/>
                <w:lang w:val="en-GB" w:eastAsia="ja-JP"/>
              </w:rPr>
            </w:pPr>
            <w:r w:rsidRPr="00AB1A0A">
              <w:rPr>
                <w:b/>
                <w:i/>
                <w:szCs w:val="22"/>
                <w:lang w:val="en-GB" w:eastAsia="ja-JP"/>
              </w:rPr>
              <w:t>maxLength</w:t>
            </w:r>
          </w:p>
          <w:p w14:paraId="0FEDA18D" w14:textId="77777777" w:rsidR="002C5D28" w:rsidRPr="00AB1A0A" w:rsidRDefault="002C5D28" w:rsidP="00F43D0B">
            <w:pPr>
              <w:pStyle w:val="TAL"/>
              <w:rPr>
                <w:szCs w:val="22"/>
                <w:lang w:val="en-GB" w:eastAsia="ja-JP"/>
              </w:rPr>
            </w:pPr>
            <w:r w:rsidRPr="00AB1A0A">
              <w:rPr>
                <w:szCs w:val="22"/>
                <w:lang w:val="en-GB" w:eastAsia="ja-JP"/>
              </w:rPr>
              <w:t xml:space="preserve">The maximum number of OFDM symbols for UL front loaded DMRS. </w:t>
            </w:r>
            <w:proofErr w:type="gramStart"/>
            <w:r w:rsidRPr="00AB1A0A">
              <w:rPr>
                <w:i/>
                <w:lang w:val="en-GB"/>
              </w:rPr>
              <w:t>len1</w:t>
            </w:r>
            <w:proofErr w:type="gramEnd"/>
            <w:r w:rsidRPr="00AB1A0A">
              <w:rPr>
                <w:szCs w:val="22"/>
                <w:lang w:val="en-GB" w:eastAsia="ja-JP"/>
              </w:rPr>
              <w:t xml:space="preserve"> corresponds to value 1. </w:t>
            </w:r>
            <w:proofErr w:type="gramStart"/>
            <w:r w:rsidRPr="00AB1A0A">
              <w:rPr>
                <w:i/>
                <w:lang w:val="en-GB"/>
              </w:rPr>
              <w:t>len2</w:t>
            </w:r>
            <w:proofErr w:type="gramEnd"/>
            <w:r w:rsidRPr="00AB1A0A">
              <w:rPr>
                <w:szCs w:val="22"/>
                <w:lang w:val="en-GB" w:eastAsia="ja-JP"/>
              </w:rPr>
              <w:t xml:space="preserve"> corresponds to value 2. If the field is absent, the UE applies value </w:t>
            </w:r>
            <w:r w:rsidRPr="00AB1A0A">
              <w:rPr>
                <w:i/>
                <w:lang w:val="en-GB"/>
              </w:rPr>
              <w:t>len1</w:t>
            </w:r>
            <w:r w:rsidRPr="00AB1A0A">
              <w:rPr>
                <w:szCs w:val="22"/>
                <w:lang w:val="en-GB" w:eastAsia="ja-JP"/>
              </w:rPr>
              <w:t xml:space="preserve">. If set to </w:t>
            </w:r>
            <w:r w:rsidRPr="00AB1A0A">
              <w:rPr>
                <w:i/>
                <w:lang w:val="en-GB"/>
              </w:rPr>
              <w:t>len2</w:t>
            </w:r>
            <w:r w:rsidRPr="00AB1A0A">
              <w:rPr>
                <w:szCs w:val="22"/>
                <w:lang w:val="en-GB" w:eastAsia="ja-JP"/>
              </w:rPr>
              <w:t>, the UE determines the actual number of DM-RS symbols by the associated DCI. (</w:t>
            </w:r>
            <w:proofErr w:type="gramStart"/>
            <w:r w:rsidRPr="00AB1A0A">
              <w:rPr>
                <w:szCs w:val="22"/>
                <w:lang w:val="en-GB" w:eastAsia="ja-JP"/>
              </w:rPr>
              <w:t>see</w:t>
            </w:r>
            <w:proofErr w:type="gramEnd"/>
            <w:r w:rsidRPr="00AB1A0A">
              <w:rPr>
                <w:szCs w:val="22"/>
                <w:lang w:val="en-GB" w:eastAsia="ja-JP"/>
              </w:rPr>
              <w:t xml:space="preserv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6.4.1.1.3)</w:t>
            </w:r>
            <w:r w:rsidR="007E3927" w:rsidRPr="00AB1A0A">
              <w:rPr>
                <w:szCs w:val="22"/>
                <w:lang w:val="en-GB" w:eastAsia="ja-JP"/>
              </w:rPr>
              <w:t>.</w:t>
            </w:r>
          </w:p>
        </w:tc>
      </w:tr>
      <w:tr w:rsidR="002C5D28" w:rsidRPr="00AB1A0A" w14:paraId="4D70750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CD88C03" w14:textId="77777777" w:rsidR="002C5D28" w:rsidRPr="00AB1A0A" w:rsidRDefault="002C5D28" w:rsidP="00F43D0B">
            <w:pPr>
              <w:pStyle w:val="TAL"/>
              <w:rPr>
                <w:szCs w:val="22"/>
                <w:lang w:val="en-GB" w:eastAsia="ja-JP"/>
              </w:rPr>
            </w:pPr>
            <w:r w:rsidRPr="00AB1A0A">
              <w:rPr>
                <w:b/>
                <w:i/>
                <w:szCs w:val="22"/>
                <w:lang w:val="en-GB" w:eastAsia="ja-JP"/>
              </w:rPr>
              <w:t>nPUSCH-Identity</w:t>
            </w:r>
          </w:p>
          <w:p w14:paraId="6A800C9B" w14:textId="77777777" w:rsidR="002C5D28" w:rsidRPr="00AB1A0A" w:rsidRDefault="002C5D28" w:rsidP="00F43D0B">
            <w:pPr>
              <w:pStyle w:val="TAL"/>
              <w:rPr>
                <w:szCs w:val="22"/>
                <w:lang w:val="en-GB" w:eastAsia="ja-JP"/>
              </w:rPr>
            </w:pPr>
            <w:r w:rsidRPr="00AB1A0A">
              <w:rPr>
                <w:szCs w:val="22"/>
                <w:lang w:val="en-GB" w:eastAsia="ja-JP"/>
              </w:rPr>
              <w:t>Parameter: N_ID</w:t>
            </w:r>
            <w:proofErr w:type="gramStart"/>
            <w:r w:rsidRPr="00AB1A0A">
              <w:rPr>
                <w:szCs w:val="22"/>
                <w:lang w:val="en-GB" w:eastAsia="ja-JP"/>
              </w:rPr>
              <w:t>^(</w:t>
            </w:r>
            <w:proofErr w:type="gramEnd"/>
            <w:r w:rsidRPr="00AB1A0A">
              <w:rPr>
                <w:szCs w:val="22"/>
                <w:lang w:val="en-GB" w:eastAsia="ja-JP"/>
              </w:rPr>
              <w:t xml:space="preserve">PUSCH) for DFT-s-OFDM DMRS. If the value is absent or released, the UE uses the </w:t>
            </w:r>
            <w:r w:rsidR="00AB0822" w:rsidRPr="00AB1A0A">
              <w:rPr>
                <w:szCs w:val="22"/>
                <w:lang w:val="en-GB" w:eastAsia="ja-JP"/>
              </w:rPr>
              <w:t xml:space="preserve">value </w:t>
            </w:r>
            <w:r w:rsidRPr="00AB1A0A">
              <w:rPr>
                <w:szCs w:val="22"/>
                <w:lang w:val="en-GB" w:eastAsia="ja-JP"/>
              </w:rPr>
              <w:t>Physical cell ID</w:t>
            </w:r>
            <w:r w:rsidR="00AB0822" w:rsidRPr="00AB1A0A">
              <w:rPr>
                <w:szCs w:val="22"/>
                <w:lang w:val="en-GB" w:eastAsia="ja-JP"/>
              </w:rPr>
              <w:t xml:space="preserve"> (</w:t>
            </w:r>
            <w:r w:rsidR="00AB0822" w:rsidRPr="00AB1A0A">
              <w:rPr>
                <w:i/>
                <w:szCs w:val="22"/>
                <w:lang w:val="en-GB" w:eastAsia="ja-JP"/>
              </w:rPr>
              <w:t>physCellId</w:t>
            </w:r>
            <w:r w:rsidR="00AB0822" w:rsidRPr="00AB1A0A">
              <w:rPr>
                <w:szCs w:val="22"/>
                <w:lang w:val="en-GB" w:eastAsia="ja-JP"/>
              </w:rPr>
              <w:t>)</w:t>
            </w:r>
            <w:r w:rsidRPr="00AB1A0A">
              <w:rPr>
                <w:szCs w:val="22"/>
                <w:lang w:val="en-GB" w:eastAsia="ja-JP"/>
              </w:rPr>
              <w:t xml:space="preserve">. </w:t>
            </w:r>
            <w:r w:rsidR="00363ACB" w:rsidRPr="00AB1A0A">
              <w:rPr>
                <w:szCs w:val="22"/>
                <w:lang w:val="en-GB" w:eastAsia="ja-JP"/>
              </w:rPr>
              <w:t>S</w:t>
            </w:r>
            <w:r w:rsidRPr="00AB1A0A">
              <w:rPr>
                <w:szCs w:val="22"/>
                <w:lang w:val="en-GB" w:eastAsia="ja-JP"/>
              </w:rPr>
              <w:t xml:space="preserve">ee </w:t>
            </w:r>
            <w:r w:rsidR="00F93181" w:rsidRPr="00AB1A0A">
              <w:rPr>
                <w:szCs w:val="22"/>
                <w:lang w:val="en-GB" w:eastAsia="ja-JP"/>
              </w:rPr>
              <w:t>TS 38.211 [16]</w:t>
            </w:r>
            <w:r w:rsidR="00363ACB" w:rsidRPr="00AB1A0A">
              <w:rPr>
                <w:szCs w:val="22"/>
                <w:lang w:val="en-GB" w:eastAsia="ja-JP"/>
              </w:rPr>
              <w:t>.</w:t>
            </w:r>
          </w:p>
        </w:tc>
      </w:tr>
      <w:tr w:rsidR="002C5D28" w:rsidRPr="00AB1A0A" w14:paraId="3EAF79A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E460B11" w14:textId="77777777" w:rsidR="002C5D28" w:rsidRPr="00AB1A0A" w:rsidRDefault="002C5D28" w:rsidP="00F43D0B">
            <w:pPr>
              <w:pStyle w:val="TAL"/>
              <w:rPr>
                <w:szCs w:val="22"/>
                <w:lang w:val="en-GB" w:eastAsia="ja-JP"/>
              </w:rPr>
            </w:pPr>
            <w:r w:rsidRPr="00AB1A0A">
              <w:rPr>
                <w:b/>
                <w:i/>
                <w:szCs w:val="22"/>
                <w:lang w:val="en-GB" w:eastAsia="ja-JP"/>
              </w:rPr>
              <w:t>phaseTrackingRS</w:t>
            </w:r>
          </w:p>
          <w:p w14:paraId="10238B9B" w14:textId="77777777" w:rsidR="002C5D28" w:rsidRPr="00AB1A0A" w:rsidRDefault="002C5D28" w:rsidP="00F43D0B">
            <w:pPr>
              <w:pStyle w:val="TAL"/>
              <w:rPr>
                <w:szCs w:val="22"/>
                <w:lang w:val="en-GB" w:eastAsia="ja-JP"/>
              </w:rPr>
            </w:pPr>
            <w:r w:rsidRPr="00AB1A0A">
              <w:rPr>
                <w:szCs w:val="22"/>
                <w:lang w:val="en-GB" w:eastAsia="ja-JP"/>
              </w:rPr>
              <w:t xml:space="preserve">Configures uplink PTRS (see </w:t>
            </w:r>
            <w:r w:rsidR="00F93181" w:rsidRPr="00AB1A0A">
              <w:rPr>
                <w:szCs w:val="22"/>
                <w:lang w:val="en-GB" w:eastAsia="ja-JP"/>
              </w:rPr>
              <w:t>TS 38.211 [16]</w:t>
            </w:r>
            <w:r w:rsidRPr="00AB1A0A">
              <w:rPr>
                <w:szCs w:val="22"/>
                <w:lang w:val="en-GB" w:eastAsia="ja-JP"/>
              </w:rPr>
              <w:t>)</w:t>
            </w:r>
            <w:r w:rsidR="007E3927" w:rsidRPr="00AB1A0A">
              <w:rPr>
                <w:szCs w:val="22"/>
                <w:lang w:val="en-GB" w:eastAsia="ja-JP"/>
              </w:rPr>
              <w:t>.</w:t>
            </w:r>
          </w:p>
        </w:tc>
      </w:tr>
      <w:tr w:rsidR="002C5D28" w:rsidRPr="00AB1A0A" w14:paraId="6988467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CDB9672" w14:textId="77777777" w:rsidR="002C5D28" w:rsidRPr="00AB1A0A" w:rsidRDefault="002C5D28" w:rsidP="00F43D0B">
            <w:pPr>
              <w:pStyle w:val="TAL"/>
              <w:rPr>
                <w:szCs w:val="22"/>
                <w:lang w:val="en-GB" w:eastAsia="ja-JP"/>
              </w:rPr>
            </w:pPr>
            <w:r w:rsidRPr="00AB1A0A">
              <w:rPr>
                <w:b/>
                <w:i/>
                <w:szCs w:val="22"/>
                <w:lang w:val="en-GB" w:eastAsia="ja-JP"/>
              </w:rPr>
              <w:t>scramblingID0</w:t>
            </w:r>
          </w:p>
          <w:p w14:paraId="3F2780E2" w14:textId="77777777" w:rsidR="002C5D28" w:rsidRPr="00AB1A0A" w:rsidRDefault="002C5D28" w:rsidP="00A60555">
            <w:pPr>
              <w:pStyle w:val="TAL"/>
              <w:rPr>
                <w:szCs w:val="22"/>
                <w:lang w:val="en-GB" w:eastAsia="ja-JP"/>
              </w:rPr>
            </w:pPr>
            <w:r w:rsidRPr="00AB1A0A">
              <w:rPr>
                <w:szCs w:val="22"/>
                <w:lang w:val="en-GB" w:eastAsia="ja-JP"/>
              </w:rPr>
              <w:t xml:space="preserve">UL DMRS scrambling initialization for CP-OFDM (see </w:t>
            </w:r>
            <w:r w:rsidR="00A60555" w:rsidRPr="00AB1A0A">
              <w:rPr>
                <w:szCs w:val="22"/>
                <w:lang w:val="en-GB" w:eastAsia="ja-JP"/>
              </w:rPr>
              <w:t>TS 38.211 [16</w:t>
            </w:r>
            <w:r w:rsidR="001634A6" w:rsidRPr="00AB1A0A">
              <w:rPr>
                <w:szCs w:val="22"/>
                <w:lang w:val="en-GB" w:eastAsia="ja-JP"/>
              </w:rPr>
              <w:t>]</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6.4.1.1.</w:t>
            </w:r>
            <w:r w:rsidR="00A60555" w:rsidRPr="00AB1A0A">
              <w:rPr>
                <w:szCs w:val="22"/>
                <w:lang w:val="en-GB" w:eastAsia="ja-JP"/>
              </w:rPr>
              <w:t>1.1</w:t>
            </w:r>
            <w:r w:rsidRPr="00AB1A0A">
              <w:rPr>
                <w:szCs w:val="22"/>
                <w:lang w:val="en-GB" w:eastAsia="ja-JP"/>
              </w:rPr>
              <w:t>) When the field is absent the UE applies the value Physical cell ID (</w:t>
            </w:r>
            <w:r w:rsidRPr="00AB1A0A">
              <w:rPr>
                <w:i/>
                <w:lang w:val="en-GB"/>
              </w:rPr>
              <w:t>physCellId</w:t>
            </w:r>
            <w:r w:rsidRPr="00AB1A0A">
              <w:rPr>
                <w:szCs w:val="22"/>
                <w:lang w:val="en-GB" w:eastAsia="ja-JP"/>
              </w:rPr>
              <w:t>)</w:t>
            </w:r>
            <w:r w:rsidR="007E3927" w:rsidRPr="00AB1A0A">
              <w:rPr>
                <w:szCs w:val="22"/>
                <w:lang w:val="en-GB" w:eastAsia="ja-JP"/>
              </w:rPr>
              <w:t>.</w:t>
            </w:r>
          </w:p>
        </w:tc>
      </w:tr>
      <w:tr w:rsidR="002C5D28" w:rsidRPr="00AB1A0A" w14:paraId="390262A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C049123" w14:textId="77777777" w:rsidR="002C5D28" w:rsidRPr="00AB1A0A" w:rsidRDefault="002C5D28" w:rsidP="00F43D0B">
            <w:pPr>
              <w:pStyle w:val="TAL"/>
              <w:rPr>
                <w:szCs w:val="22"/>
                <w:lang w:val="en-GB" w:eastAsia="ja-JP"/>
              </w:rPr>
            </w:pPr>
            <w:r w:rsidRPr="00AB1A0A">
              <w:rPr>
                <w:b/>
                <w:i/>
                <w:szCs w:val="22"/>
                <w:lang w:val="en-GB" w:eastAsia="ja-JP"/>
              </w:rPr>
              <w:t>scramblingID1</w:t>
            </w:r>
          </w:p>
          <w:p w14:paraId="4640A4E3" w14:textId="77777777" w:rsidR="002C5D28" w:rsidRPr="00AB1A0A" w:rsidRDefault="002C5D28" w:rsidP="00A60555">
            <w:pPr>
              <w:pStyle w:val="TAL"/>
              <w:rPr>
                <w:szCs w:val="22"/>
                <w:lang w:val="en-GB" w:eastAsia="ja-JP"/>
              </w:rPr>
            </w:pPr>
            <w:r w:rsidRPr="00AB1A0A">
              <w:rPr>
                <w:szCs w:val="22"/>
                <w:lang w:val="en-GB" w:eastAsia="ja-JP"/>
              </w:rPr>
              <w:t xml:space="preserve">UL DMRS scrambling initialization for CP-OFDM. (see </w:t>
            </w:r>
            <w:r w:rsidR="00A60555" w:rsidRPr="00AB1A0A">
              <w:rPr>
                <w:szCs w:val="22"/>
                <w:lang w:val="en-GB" w:eastAsia="ja-JP"/>
              </w:rPr>
              <w:t>TS 38.211 [16</w:t>
            </w:r>
            <w:r w:rsidR="001634A6" w:rsidRPr="00AB1A0A">
              <w:rPr>
                <w:szCs w:val="22"/>
                <w:lang w:val="en-GB" w:eastAsia="ja-JP"/>
              </w:rPr>
              <w:t>]</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6.4.1.1.</w:t>
            </w:r>
            <w:r w:rsidR="00A60555" w:rsidRPr="00AB1A0A">
              <w:rPr>
                <w:szCs w:val="22"/>
                <w:lang w:val="en-GB" w:eastAsia="ja-JP"/>
              </w:rPr>
              <w:t>1.1</w:t>
            </w:r>
            <w:r w:rsidRPr="00AB1A0A">
              <w:rPr>
                <w:szCs w:val="22"/>
                <w:lang w:val="en-GB" w:eastAsia="ja-JP"/>
              </w:rPr>
              <w:t>) When the field is absent the UE applies the value Physical cell ID (</w:t>
            </w:r>
            <w:r w:rsidRPr="00AB1A0A">
              <w:rPr>
                <w:i/>
                <w:lang w:val="en-GB"/>
              </w:rPr>
              <w:t>physCellId</w:t>
            </w:r>
            <w:r w:rsidRPr="00AB1A0A">
              <w:rPr>
                <w:szCs w:val="22"/>
                <w:lang w:val="en-GB" w:eastAsia="ja-JP"/>
              </w:rPr>
              <w:t>)</w:t>
            </w:r>
            <w:r w:rsidR="007E3927" w:rsidRPr="00AB1A0A">
              <w:rPr>
                <w:szCs w:val="22"/>
                <w:lang w:val="en-GB" w:eastAsia="ja-JP"/>
              </w:rPr>
              <w:t>.</w:t>
            </w:r>
          </w:p>
        </w:tc>
      </w:tr>
      <w:tr w:rsidR="002C5D28" w:rsidRPr="00AB1A0A" w14:paraId="0982ECC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B8F270A" w14:textId="77777777" w:rsidR="002C5D28" w:rsidRPr="00AB1A0A" w:rsidRDefault="002C5D28" w:rsidP="00F43D0B">
            <w:pPr>
              <w:pStyle w:val="TAL"/>
              <w:rPr>
                <w:szCs w:val="22"/>
                <w:lang w:val="en-GB" w:eastAsia="ja-JP"/>
              </w:rPr>
            </w:pPr>
            <w:r w:rsidRPr="00AB1A0A">
              <w:rPr>
                <w:b/>
                <w:i/>
                <w:szCs w:val="22"/>
                <w:lang w:val="en-GB" w:eastAsia="ja-JP"/>
              </w:rPr>
              <w:t>sequenceGroupHopping</w:t>
            </w:r>
          </w:p>
          <w:p w14:paraId="2DD96EF8" w14:textId="77777777" w:rsidR="002C5D28" w:rsidRPr="00AB1A0A" w:rsidRDefault="002C5D28" w:rsidP="00F43D0B">
            <w:pPr>
              <w:pStyle w:val="TAL"/>
              <w:rPr>
                <w:szCs w:val="22"/>
                <w:lang w:val="en-GB" w:eastAsia="ja-JP"/>
              </w:rPr>
            </w:pPr>
            <w:r w:rsidRPr="00AB1A0A">
              <w:rPr>
                <w:szCs w:val="22"/>
                <w:lang w:val="en-GB" w:eastAsia="ja-JP"/>
              </w:rPr>
              <w:t xml:space="preserve">For DMRS transmission with transform precoder the NW may configure group hopping by the cell-specific parameter </w:t>
            </w:r>
            <w:r w:rsidRPr="00AB1A0A">
              <w:rPr>
                <w:i/>
                <w:lang w:val="en-GB"/>
              </w:rPr>
              <w:t>groupHoppingEnabledTransformPrecoding</w:t>
            </w:r>
            <w:r w:rsidRPr="00AB1A0A">
              <w:rPr>
                <w:szCs w:val="22"/>
                <w:lang w:val="en-GB" w:eastAsia="ja-JP"/>
              </w:rPr>
              <w:t xml:space="preserve"> in </w:t>
            </w:r>
            <w:r w:rsidRPr="00AB1A0A">
              <w:rPr>
                <w:i/>
                <w:lang w:val="en-GB"/>
              </w:rPr>
              <w:t>PUSCH-ConfigCommon</w:t>
            </w:r>
            <w:r w:rsidRPr="00AB1A0A">
              <w:rPr>
                <w:szCs w:val="22"/>
                <w:lang w:val="en-GB" w:eastAsia="ja-JP"/>
              </w:rPr>
              <w:t>. In this case, the NW may include this UE specific field to disable group hopping</w:t>
            </w:r>
            <w:r w:rsidR="005B765C" w:rsidRPr="00AB1A0A">
              <w:rPr>
                <w:szCs w:val="22"/>
                <w:lang w:val="en-GB"/>
              </w:rPr>
              <w:t xml:space="preserve"> for PUSCH transmission except for Msg3</w:t>
            </w:r>
            <w:r w:rsidRPr="00AB1A0A">
              <w:rPr>
                <w:szCs w:val="22"/>
                <w:lang w:val="en-GB" w:eastAsia="ja-JP"/>
              </w:rPr>
              <w:t xml:space="preserve">, i.e., to override the configuration in </w:t>
            </w:r>
            <w:r w:rsidRPr="00AB1A0A">
              <w:rPr>
                <w:i/>
                <w:lang w:val="en-GB"/>
              </w:rPr>
              <w:t>PUSCH-ConfigCommon</w:t>
            </w:r>
            <w:r w:rsidRPr="00AB1A0A">
              <w:rPr>
                <w:szCs w:val="22"/>
                <w:lang w:val="en-GB" w:eastAsia="ja-JP"/>
              </w:rPr>
              <w:t xml:space="preserve"> (see </w:t>
            </w:r>
            <w:r w:rsidR="00F93181" w:rsidRPr="00AB1A0A">
              <w:rPr>
                <w:szCs w:val="22"/>
                <w:lang w:val="en-GB" w:eastAsia="ja-JP"/>
              </w:rPr>
              <w:t>TS 38.211 [16]</w:t>
            </w:r>
            <w:r w:rsidRPr="00AB1A0A">
              <w:rPr>
                <w:szCs w:val="22"/>
                <w:lang w:val="en-GB" w:eastAsia="ja-JP"/>
              </w:rPr>
              <w:t>)</w:t>
            </w:r>
            <w:r w:rsidR="007E3927" w:rsidRPr="00AB1A0A">
              <w:rPr>
                <w:szCs w:val="22"/>
                <w:lang w:val="en-GB" w:eastAsia="ja-JP"/>
              </w:rPr>
              <w:t>.</w:t>
            </w:r>
            <w:r w:rsidR="005B765C" w:rsidRPr="00AB1A0A">
              <w:rPr>
                <w:rFonts w:cs="Arial"/>
                <w:lang w:val="en-GB"/>
              </w:rPr>
              <w:t xml:space="preserve"> If the field is absent, the UE uses the same hopping mode as for Msg3.</w:t>
            </w:r>
          </w:p>
        </w:tc>
      </w:tr>
      <w:tr w:rsidR="002C5D28" w:rsidRPr="00AB1A0A" w14:paraId="4884B1A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EC12E41" w14:textId="77777777" w:rsidR="002C5D28" w:rsidRPr="00AB1A0A" w:rsidRDefault="002C5D28" w:rsidP="00F43D0B">
            <w:pPr>
              <w:pStyle w:val="TAL"/>
              <w:rPr>
                <w:szCs w:val="22"/>
                <w:lang w:val="en-GB" w:eastAsia="ja-JP"/>
              </w:rPr>
            </w:pPr>
            <w:r w:rsidRPr="00AB1A0A">
              <w:rPr>
                <w:b/>
                <w:i/>
                <w:szCs w:val="22"/>
                <w:lang w:val="en-GB" w:eastAsia="ja-JP"/>
              </w:rPr>
              <w:t>sequenceHopping</w:t>
            </w:r>
          </w:p>
          <w:p w14:paraId="54186FC5" w14:textId="77777777" w:rsidR="002C5D28" w:rsidRPr="00AB1A0A" w:rsidRDefault="002C5D28" w:rsidP="00A60555">
            <w:pPr>
              <w:pStyle w:val="TAL"/>
              <w:rPr>
                <w:szCs w:val="22"/>
                <w:lang w:val="en-GB" w:eastAsia="ja-JP"/>
              </w:rPr>
            </w:pPr>
            <w:r w:rsidRPr="00AB1A0A">
              <w:rPr>
                <w:szCs w:val="22"/>
                <w:lang w:val="en-GB" w:eastAsia="ja-JP"/>
              </w:rPr>
              <w:t>Determines if sequence hopping is enabled for DMRS transmission with transform precoder</w:t>
            </w:r>
            <w:r w:rsidR="005B765C" w:rsidRPr="00AB1A0A">
              <w:rPr>
                <w:lang w:val="en-GB"/>
              </w:rPr>
              <w:t xml:space="preserve"> </w:t>
            </w:r>
            <w:r w:rsidR="005B765C" w:rsidRPr="00AB1A0A">
              <w:rPr>
                <w:szCs w:val="22"/>
                <w:lang w:val="en-GB"/>
              </w:rPr>
              <w:t>for PUSCH transmission other than Msg3 (sequence hopping is always disabled for Msg3)</w:t>
            </w:r>
            <w:r w:rsidRPr="00AB1A0A">
              <w:rPr>
                <w:szCs w:val="22"/>
                <w:lang w:val="en-GB" w:eastAsia="ja-JP"/>
              </w:rPr>
              <w:t xml:space="preserve">. If the field is absent, </w:t>
            </w:r>
            <w:r w:rsidR="005B765C" w:rsidRPr="00AB1A0A">
              <w:rPr>
                <w:szCs w:val="22"/>
                <w:lang w:val="en-GB"/>
              </w:rPr>
              <w:t>the UE uses the same hopping mode as for msg3</w:t>
            </w:r>
            <w:r w:rsidRPr="00AB1A0A">
              <w:rPr>
                <w:szCs w:val="22"/>
                <w:lang w:val="en-GB" w:eastAsia="ja-JP"/>
              </w:rPr>
              <w:t xml:space="preserve">. </w:t>
            </w:r>
            <w:r w:rsidR="005B765C" w:rsidRPr="00AB1A0A">
              <w:rPr>
                <w:szCs w:val="22"/>
                <w:lang w:val="en-GB"/>
              </w:rPr>
              <w:t xml:space="preserve">The network does not configure simultaneous group hopping and sequence hopping. </w:t>
            </w:r>
            <w:r w:rsidR="00363ACB" w:rsidRPr="00AB1A0A">
              <w:rPr>
                <w:szCs w:val="22"/>
                <w:lang w:val="en-GB" w:eastAsia="ja-JP"/>
              </w:rPr>
              <w:t>S</w:t>
            </w:r>
            <w:r w:rsidRPr="00AB1A0A">
              <w:rPr>
                <w:szCs w:val="22"/>
                <w:lang w:val="en-GB" w:eastAsia="ja-JP"/>
              </w:rPr>
              <w:t xml:space="preserve">ee </w:t>
            </w:r>
            <w:r w:rsidR="00F93181" w:rsidRPr="00AB1A0A">
              <w:rPr>
                <w:szCs w:val="22"/>
                <w:lang w:val="en-GB" w:eastAsia="ja-JP"/>
              </w:rPr>
              <w:t>TS 38.211 [16]</w:t>
            </w:r>
            <w:r w:rsidRPr="00AB1A0A">
              <w:rPr>
                <w:szCs w:val="22"/>
                <w:lang w:val="en-GB" w:eastAsia="ja-JP"/>
              </w:rPr>
              <w:t xml:space="preserve">, </w:t>
            </w:r>
            <w:r w:rsidR="00A60555" w:rsidRPr="00AB1A0A">
              <w:rPr>
                <w:szCs w:val="22"/>
                <w:lang w:val="en-GB" w:eastAsia="ja-JP"/>
              </w:rPr>
              <w:t>clause 6.4.1.1.1.2.</w:t>
            </w:r>
          </w:p>
        </w:tc>
      </w:tr>
      <w:tr w:rsidR="002C5D28" w:rsidRPr="00AB1A0A" w14:paraId="36E2D59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5A052C0" w14:textId="77777777" w:rsidR="002C5D28" w:rsidRPr="00AB1A0A" w:rsidRDefault="002C5D28" w:rsidP="00F43D0B">
            <w:pPr>
              <w:pStyle w:val="TAL"/>
              <w:rPr>
                <w:b/>
                <w:i/>
                <w:szCs w:val="22"/>
                <w:lang w:val="en-GB" w:eastAsia="ja-JP"/>
              </w:rPr>
            </w:pPr>
            <w:r w:rsidRPr="00AB1A0A">
              <w:rPr>
                <w:b/>
                <w:i/>
                <w:szCs w:val="22"/>
                <w:lang w:val="en-GB" w:eastAsia="ja-JP"/>
              </w:rPr>
              <w:t>transformPrecodingDisabled</w:t>
            </w:r>
          </w:p>
          <w:p w14:paraId="129345A0" w14:textId="77777777" w:rsidR="002C5D28" w:rsidRPr="00AB1A0A" w:rsidRDefault="002C5D28" w:rsidP="00F43D0B">
            <w:pPr>
              <w:pStyle w:val="TAL"/>
              <w:rPr>
                <w:lang w:val="en-GB"/>
              </w:rPr>
            </w:pPr>
            <w:r w:rsidRPr="00AB1A0A">
              <w:rPr>
                <w:lang w:val="en-GB"/>
              </w:rPr>
              <w:t>DMRS related parameters for Cyclic Prefix OFDM</w:t>
            </w:r>
            <w:r w:rsidR="007E3927" w:rsidRPr="00AB1A0A">
              <w:rPr>
                <w:lang w:val="en-GB"/>
              </w:rPr>
              <w:t>.</w:t>
            </w:r>
          </w:p>
        </w:tc>
      </w:tr>
      <w:tr w:rsidR="002C5D28" w:rsidRPr="00AB1A0A" w14:paraId="52F572D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72963EA" w14:textId="77777777" w:rsidR="002C5D28" w:rsidRPr="00AB1A0A" w:rsidRDefault="002C5D28" w:rsidP="00F43D0B">
            <w:pPr>
              <w:pStyle w:val="TAL"/>
              <w:rPr>
                <w:b/>
                <w:i/>
                <w:szCs w:val="22"/>
                <w:lang w:val="en-GB" w:eastAsia="ja-JP"/>
              </w:rPr>
            </w:pPr>
            <w:r w:rsidRPr="00AB1A0A">
              <w:rPr>
                <w:b/>
                <w:i/>
                <w:szCs w:val="22"/>
                <w:lang w:val="en-GB" w:eastAsia="ja-JP"/>
              </w:rPr>
              <w:t>transformPrecodingEnabled</w:t>
            </w:r>
          </w:p>
          <w:p w14:paraId="49EAE239" w14:textId="77777777" w:rsidR="002C5D28" w:rsidRPr="00AB1A0A" w:rsidRDefault="002C5D28" w:rsidP="00F43D0B">
            <w:pPr>
              <w:pStyle w:val="TAL"/>
              <w:rPr>
                <w:lang w:val="en-GB"/>
              </w:rPr>
            </w:pPr>
            <w:r w:rsidRPr="00AB1A0A">
              <w:rPr>
                <w:lang w:val="en-GB"/>
              </w:rPr>
              <w:t>DMRS related parameters for DFT-s-OFDM (Transform Precoding)</w:t>
            </w:r>
            <w:r w:rsidR="007E3927" w:rsidRPr="00AB1A0A">
              <w:rPr>
                <w:lang w:val="en-GB"/>
              </w:rPr>
              <w:t>.</w:t>
            </w:r>
          </w:p>
        </w:tc>
      </w:tr>
    </w:tbl>
    <w:p w14:paraId="2D4426B5" w14:textId="77777777" w:rsidR="000B4A46" w:rsidRPr="00AB1A0A" w:rsidRDefault="000B4A46" w:rsidP="000B4A46">
      <w:bookmarkStart w:id="235" w:name="_Hlk515389062"/>
    </w:p>
    <w:p w14:paraId="2A8DBDDB" w14:textId="77777777" w:rsidR="002C5D28" w:rsidRPr="00AB1A0A" w:rsidRDefault="002C5D28" w:rsidP="002C5D28">
      <w:pPr>
        <w:pStyle w:val="Heading4"/>
        <w:rPr>
          <w:i/>
          <w:iCs/>
          <w:lang w:val="en-GB"/>
        </w:rPr>
      </w:pPr>
      <w:bookmarkStart w:id="236" w:name="_Toc5285295"/>
      <w:r w:rsidRPr="00AB1A0A">
        <w:rPr>
          <w:i/>
          <w:iCs/>
          <w:lang w:val="en-GB"/>
        </w:rPr>
        <w:t>–</w:t>
      </w:r>
      <w:r w:rsidRPr="00AB1A0A">
        <w:rPr>
          <w:i/>
          <w:iCs/>
          <w:lang w:val="en-GB"/>
        </w:rPr>
        <w:tab/>
        <w:t>DownlinkConfigCommon</w:t>
      </w:r>
      <w:bookmarkEnd w:id="236"/>
    </w:p>
    <w:p w14:paraId="1AB934B5" w14:textId="77777777" w:rsidR="00F95F2F" w:rsidRPr="00AB1A0A" w:rsidRDefault="002C5D28" w:rsidP="002C5D28">
      <w:r w:rsidRPr="00AB1A0A">
        <w:t xml:space="preserve">The IE </w:t>
      </w:r>
      <w:r w:rsidRPr="00AB1A0A">
        <w:rPr>
          <w:i/>
        </w:rPr>
        <w:t xml:space="preserve">DownlinkConfigCommon </w:t>
      </w:r>
      <w:r w:rsidRPr="00AB1A0A">
        <w:t>provides common downlink parameters of a cell.</w:t>
      </w:r>
    </w:p>
    <w:p w14:paraId="4E27B56E" w14:textId="77777777" w:rsidR="002C5D28" w:rsidRPr="00AB1A0A" w:rsidRDefault="002C5D28" w:rsidP="002C5D28">
      <w:pPr>
        <w:pStyle w:val="TH"/>
        <w:rPr>
          <w:lang w:val="en-GB"/>
        </w:rPr>
      </w:pPr>
      <w:r w:rsidRPr="00AB1A0A">
        <w:rPr>
          <w:i/>
          <w:lang w:val="en-GB"/>
        </w:rPr>
        <w:t>DownlinkConfigCommon</w:t>
      </w:r>
      <w:r w:rsidRPr="00AB1A0A">
        <w:rPr>
          <w:lang w:val="en-GB"/>
        </w:rPr>
        <w:t xml:space="preserve"> information element</w:t>
      </w:r>
    </w:p>
    <w:p w14:paraId="64682735" w14:textId="77777777" w:rsidR="002C5D28" w:rsidRPr="00AB1A0A" w:rsidRDefault="002C5D28" w:rsidP="008375F8">
      <w:pPr>
        <w:pStyle w:val="PL"/>
        <w:rPr>
          <w:color w:val="808080"/>
        </w:rPr>
      </w:pPr>
      <w:r w:rsidRPr="00AB1A0A">
        <w:rPr>
          <w:color w:val="808080"/>
        </w:rPr>
        <w:t>-- ASN1START</w:t>
      </w:r>
    </w:p>
    <w:p w14:paraId="0AB50BD3" w14:textId="77777777" w:rsidR="002C5D28" w:rsidRPr="00AB1A0A" w:rsidRDefault="002C5D28" w:rsidP="008375F8">
      <w:pPr>
        <w:pStyle w:val="PL"/>
        <w:rPr>
          <w:color w:val="808080"/>
        </w:rPr>
      </w:pPr>
      <w:r w:rsidRPr="00AB1A0A">
        <w:rPr>
          <w:color w:val="808080"/>
        </w:rPr>
        <w:t>-- TAG-DOWNLINKCONFIGCOMMON-START</w:t>
      </w:r>
    </w:p>
    <w:p w14:paraId="5E9362E2" w14:textId="77777777" w:rsidR="002C5D28" w:rsidRPr="00AB1A0A" w:rsidRDefault="002C5D28" w:rsidP="008375F8">
      <w:pPr>
        <w:pStyle w:val="PL"/>
      </w:pPr>
    </w:p>
    <w:p w14:paraId="57457202" w14:textId="77777777" w:rsidR="002C5D28" w:rsidRPr="00AB1A0A" w:rsidRDefault="002C5D28" w:rsidP="008375F8">
      <w:pPr>
        <w:pStyle w:val="PL"/>
      </w:pPr>
      <w:r w:rsidRPr="00AB1A0A">
        <w:t xml:space="preserve">DownlinkConfigCommon ::=        </w:t>
      </w:r>
      <w:r w:rsidRPr="00AB1A0A">
        <w:rPr>
          <w:color w:val="993366"/>
        </w:rPr>
        <w:t>SEQUENCE</w:t>
      </w:r>
      <w:r w:rsidRPr="00AB1A0A">
        <w:t xml:space="preserve"> {</w:t>
      </w:r>
    </w:p>
    <w:p w14:paraId="1E33A4E0" w14:textId="77777777" w:rsidR="002C5D28" w:rsidRPr="00AB1A0A" w:rsidRDefault="002C5D28" w:rsidP="008375F8">
      <w:pPr>
        <w:pStyle w:val="PL"/>
        <w:rPr>
          <w:color w:val="808080"/>
        </w:rPr>
      </w:pPr>
      <w:r w:rsidRPr="00AB1A0A">
        <w:lastRenderedPageBreak/>
        <w:t xml:space="preserve">    frequencyInfoDL                 FrequencyInfoDL                                 </w:t>
      </w:r>
      <w:r w:rsidRPr="00AB1A0A">
        <w:rPr>
          <w:color w:val="993366"/>
        </w:rPr>
        <w:t>OPTIONAL</w:t>
      </w:r>
      <w:r w:rsidRPr="00AB1A0A">
        <w:t xml:space="preserve">,   </w:t>
      </w:r>
      <w:r w:rsidRPr="00AB1A0A">
        <w:rPr>
          <w:color w:val="808080"/>
        </w:rPr>
        <w:t>-- Cond InterFreqHOAndServCellAdd</w:t>
      </w:r>
    </w:p>
    <w:p w14:paraId="3E48D94D" w14:textId="77777777" w:rsidR="002C5D28" w:rsidRPr="00AB1A0A" w:rsidRDefault="002C5D28" w:rsidP="008375F8">
      <w:pPr>
        <w:pStyle w:val="PL"/>
        <w:rPr>
          <w:color w:val="808080"/>
        </w:rPr>
      </w:pPr>
      <w:r w:rsidRPr="00AB1A0A">
        <w:t xml:space="preserve">    initialDownlinkBWP              BWP-DownlinkCommon                              </w:t>
      </w:r>
      <w:r w:rsidRPr="00AB1A0A">
        <w:rPr>
          <w:color w:val="993366"/>
        </w:rPr>
        <w:t>OPTIONAL</w:t>
      </w:r>
      <w:r w:rsidRPr="00AB1A0A">
        <w:t xml:space="preserve">,   </w:t>
      </w:r>
      <w:r w:rsidRPr="00AB1A0A">
        <w:rPr>
          <w:color w:val="808080"/>
        </w:rPr>
        <w:t>-- Cond ServCellAdd</w:t>
      </w:r>
    </w:p>
    <w:p w14:paraId="0BC53418" w14:textId="77777777" w:rsidR="002C5D28" w:rsidRPr="00AB1A0A" w:rsidRDefault="002C5D28" w:rsidP="008375F8">
      <w:pPr>
        <w:pStyle w:val="PL"/>
      </w:pPr>
      <w:r w:rsidRPr="00AB1A0A">
        <w:t xml:space="preserve">    ...</w:t>
      </w:r>
    </w:p>
    <w:p w14:paraId="276C3D62" w14:textId="77777777" w:rsidR="002C5D28" w:rsidRPr="00AB1A0A" w:rsidRDefault="002C5D28" w:rsidP="008375F8">
      <w:pPr>
        <w:pStyle w:val="PL"/>
      </w:pPr>
      <w:r w:rsidRPr="00AB1A0A">
        <w:t>}</w:t>
      </w:r>
    </w:p>
    <w:p w14:paraId="7E7BA912" w14:textId="77777777" w:rsidR="002C5D28" w:rsidRPr="00AB1A0A" w:rsidRDefault="002C5D28" w:rsidP="008375F8">
      <w:pPr>
        <w:pStyle w:val="PL"/>
      </w:pPr>
    </w:p>
    <w:p w14:paraId="69121AE3" w14:textId="77777777" w:rsidR="002C5D28" w:rsidRPr="00AB1A0A" w:rsidRDefault="002C5D28" w:rsidP="008375F8">
      <w:pPr>
        <w:pStyle w:val="PL"/>
        <w:rPr>
          <w:color w:val="808080"/>
        </w:rPr>
      </w:pPr>
      <w:r w:rsidRPr="00AB1A0A">
        <w:rPr>
          <w:color w:val="808080"/>
        </w:rPr>
        <w:t>-- TAG-DOWNLINKCONFIGCOMMON-STOP</w:t>
      </w:r>
    </w:p>
    <w:p w14:paraId="769E6056" w14:textId="77777777" w:rsidR="002C5D28" w:rsidRPr="00AB1A0A" w:rsidRDefault="002C5D28" w:rsidP="008375F8">
      <w:pPr>
        <w:pStyle w:val="PL"/>
        <w:rPr>
          <w:color w:val="808080"/>
        </w:rPr>
      </w:pPr>
      <w:r w:rsidRPr="00AB1A0A">
        <w:rPr>
          <w:color w:val="808080"/>
        </w:rPr>
        <w:t>-- ASN1STOP</w:t>
      </w:r>
    </w:p>
    <w:p w14:paraId="34E2B655"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016C88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879B4B7" w14:textId="77777777" w:rsidR="002C5D28" w:rsidRPr="00AB1A0A" w:rsidRDefault="002C5D28" w:rsidP="00F43D0B">
            <w:pPr>
              <w:pStyle w:val="TAH"/>
              <w:rPr>
                <w:lang w:val="en-GB" w:eastAsia="ja-JP"/>
              </w:rPr>
            </w:pPr>
            <w:r w:rsidRPr="00AB1A0A">
              <w:rPr>
                <w:i/>
                <w:lang w:val="en-GB" w:eastAsia="ja-JP"/>
              </w:rPr>
              <w:t>DownlinkConfigCommon</w:t>
            </w:r>
            <w:r w:rsidRPr="00AB1A0A">
              <w:rPr>
                <w:lang w:val="en-GB" w:eastAsia="ja-JP"/>
              </w:rPr>
              <w:t xml:space="preserve"> field descriptions</w:t>
            </w:r>
          </w:p>
        </w:tc>
      </w:tr>
      <w:tr w:rsidR="002C5D28" w:rsidRPr="00AB1A0A" w14:paraId="02F6949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517497E" w14:textId="77777777" w:rsidR="002C5D28" w:rsidRPr="00AB1A0A" w:rsidRDefault="002C5D28" w:rsidP="00F43D0B">
            <w:pPr>
              <w:pStyle w:val="TAL"/>
              <w:rPr>
                <w:b/>
                <w:i/>
                <w:lang w:val="en-GB" w:eastAsia="ja-JP"/>
              </w:rPr>
            </w:pPr>
            <w:r w:rsidRPr="00AB1A0A">
              <w:rPr>
                <w:b/>
                <w:i/>
                <w:lang w:val="en-GB" w:eastAsia="ja-JP"/>
              </w:rPr>
              <w:t>frequencyInfoDL</w:t>
            </w:r>
          </w:p>
          <w:p w14:paraId="596B4302" w14:textId="77777777" w:rsidR="002C5D28" w:rsidRPr="00AB1A0A" w:rsidRDefault="002C5D28" w:rsidP="00F43D0B">
            <w:pPr>
              <w:pStyle w:val="TAL"/>
              <w:rPr>
                <w:lang w:val="en-GB" w:eastAsia="ja-JP"/>
              </w:rPr>
            </w:pPr>
            <w:r w:rsidRPr="00AB1A0A">
              <w:rPr>
                <w:lang w:val="en-GB" w:eastAsia="ja-JP"/>
              </w:rPr>
              <w:t>Basic parameters of a downlink carrier and transmission thereon</w:t>
            </w:r>
            <w:r w:rsidR="007E3927" w:rsidRPr="00AB1A0A">
              <w:rPr>
                <w:lang w:val="en-GB" w:eastAsia="ja-JP"/>
              </w:rPr>
              <w:t>.</w:t>
            </w:r>
          </w:p>
        </w:tc>
      </w:tr>
      <w:tr w:rsidR="002C5D28" w:rsidRPr="00AB1A0A" w14:paraId="361E3CA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8AE6DA5" w14:textId="77777777" w:rsidR="002C5D28" w:rsidRPr="00AB1A0A" w:rsidRDefault="002C5D28" w:rsidP="00F43D0B">
            <w:pPr>
              <w:pStyle w:val="TAL"/>
              <w:rPr>
                <w:b/>
                <w:i/>
                <w:lang w:val="en-GB" w:eastAsia="ja-JP"/>
              </w:rPr>
            </w:pPr>
            <w:r w:rsidRPr="00AB1A0A">
              <w:rPr>
                <w:b/>
                <w:i/>
                <w:lang w:val="en-GB" w:eastAsia="ja-JP"/>
              </w:rPr>
              <w:t>initialDownlinkBWP</w:t>
            </w:r>
          </w:p>
          <w:p w14:paraId="66B12D28" w14:textId="77777777" w:rsidR="002C5D28" w:rsidRPr="00AB1A0A" w:rsidRDefault="002C5D28" w:rsidP="00F43D0B">
            <w:pPr>
              <w:pStyle w:val="TAL"/>
              <w:rPr>
                <w:lang w:val="en-GB" w:eastAsia="ja-JP"/>
              </w:rPr>
            </w:pPr>
            <w:r w:rsidRPr="00AB1A0A">
              <w:rPr>
                <w:lang w:val="en-GB" w:eastAsia="ja-JP"/>
              </w:rPr>
              <w:t>The initial downlink BWP configuration for a SpCell (PCell of MCG or SCG)</w:t>
            </w:r>
            <w:r w:rsidR="00690790" w:rsidRPr="00AB1A0A">
              <w:rPr>
                <w:lang w:val="en-GB" w:eastAsia="ja-JP"/>
              </w:rPr>
              <w:t xml:space="preserve"> and SCell</w:t>
            </w:r>
            <w:r w:rsidRPr="00AB1A0A">
              <w:rPr>
                <w:lang w:val="en-GB" w:eastAsia="ja-JP"/>
              </w:rPr>
              <w:t>.</w:t>
            </w:r>
            <w:r w:rsidR="00940E87" w:rsidRPr="00AB1A0A">
              <w:rPr>
                <w:lang w:val="en-GB" w:eastAsia="ja-JP"/>
              </w:rPr>
              <w:t xml:space="preserve">The network configures the </w:t>
            </w:r>
            <w:r w:rsidR="00940E87" w:rsidRPr="00AB1A0A">
              <w:rPr>
                <w:i/>
                <w:lang w:val="en-GB" w:eastAsia="ja-JP"/>
              </w:rPr>
              <w:t>locationAndBandwidth</w:t>
            </w:r>
            <w:r w:rsidR="00940E87" w:rsidRPr="00AB1A0A">
              <w:rPr>
                <w:lang w:val="en-GB" w:eastAsia="ja-JP"/>
              </w:rPr>
              <w:t xml:space="preserve"> so that the initial downlink BWP contains the entire CORESET#0 of this serving cell in the frequency domain.</w:t>
            </w:r>
          </w:p>
        </w:tc>
      </w:tr>
    </w:tbl>
    <w:p w14:paraId="410AE7A8" w14:textId="77777777" w:rsidR="002C5D28" w:rsidRPr="00AB1A0A" w:rsidRDefault="002C5D28" w:rsidP="002C5D28">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2C5D28" w:rsidRPr="00AB1A0A" w14:paraId="2116DEFA" w14:textId="77777777" w:rsidTr="006D357F">
        <w:tc>
          <w:tcPr>
            <w:tcW w:w="3402" w:type="dxa"/>
            <w:tcBorders>
              <w:top w:val="single" w:sz="4" w:space="0" w:color="auto"/>
              <w:left w:val="single" w:sz="4" w:space="0" w:color="auto"/>
              <w:bottom w:val="single" w:sz="4" w:space="0" w:color="auto"/>
              <w:right w:val="single" w:sz="4" w:space="0" w:color="auto"/>
            </w:tcBorders>
            <w:hideMark/>
          </w:tcPr>
          <w:p w14:paraId="5A65E8F4" w14:textId="77777777" w:rsidR="002C5D28" w:rsidRPr="00AB1A0A" w:rsidRDefault="002C5D28" w:rsidP="00F43D0B">
            <w:pPr>
              <w:pStyle w:val="TAH"/>
              <w:rPr>
                <w:lang w:val="en-GB" w:eastAsia="ja-JP"/>
              </w:rPr>
            </w:pPr>
            <w:r w:rsidRPr="00AB1A0A">
              <w:rPr>
                <w:lang w:val="en-GB" w:eastAsia="ja-JP"/>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12A6B914" w14:textId="77777777" w:rsidR="002C5D28" w:rsidRPr="00AB1A0A" w:rsidRDefault="002C5D28" w:rsidP="00F43D0B">
            <w:pPr>
              <w:pStyle w:val="TAH"/>
              <w:rPr>
                <w:lang w:val="en-GB" w:eastAsia="ja-JP"/>
              </w:rPr>
            </w:pPr>
            <w:r w:rsidRPr="00AB1A0A">
              <w:rPr>
                <w:lang w:val="en-GB" w:eastAsia="ja-JP"/>
              </w:rPr>
              <w:t>Explanation</w:t>
            </w:r>
          </w:p>
        </w:tc>
      </w:tr>
      <w:tr w:rsidR="002C5D28" w:rsidRPr="00AB1A0A" w14:paraId="48658A96" w14:textId="77777777" w:rsidTr="006D357F">
        <w:tc>
          <w:tcPr>
            <w:tcW w:w="3402" w:type="dxa"/>
            <w:tcBorders>
              <w:top w:val="single" w:sz="4" w:space="0" w:color="auto"/>
              <w:left w:val="single" w:sz="4" w:space="0" w:color="auto"/>
              <w:bottom w:val="single" w:sz="4" w:space="0" w:color="auto"/>
              <w:right w:val="single" w:sz="4" w:space="0" w:color="auto"/>
            </w:tcBorders>
            <w:hideMark/>
          </w:tcPr>
          <w:p w14:paraId="0574E4D5" w14:textId="77777777" w:rsidR="002C5D28" w:rsidRPr="00AB1A0A" w:rsidRDefault="002C5D28" w:rsidP="00F43D0B">
            <w:pPr>
              <w:pStyle w:val="TAL"/>
              <w:rPr>
                <w:i/>
                <w:iCs/>
                <w:lang w:val="en-GB" w:eastAsia="ja-JP"/>
              </w:rPr>
            </w:pPr>
            <w:r w:rsidRPr="00AB1A0A">
              <w:rPr>
                <w:i/>
                <w:lang w:val="en-GB" w:eastAsia="ja-JP"/>
              </w:rPr>
              <w:t>InterFreqHOAndServCellAdd</w:t>
            </w:r>
          </w:p>
        </w:tc>
        <w:tc>
          <w:tcPr>
            <w:tcW w:w="10773" w:type="dxa"/>
            <w:tcBorders>
              <w:top w:val="single" w:sz="4" w:space="0" w:color="auto"/>
              <w:left w:val="single" w:sz="4" w:space="0" w:color="auto"/>
              <w:bottom w:val="single" w:sz="4" w:space="0" w:color="auto"/>
              <w:right w:val="single" w:sz="4" w:space="0" w:color="auto"/>
            </w:tcBorders>
            <w:hideMark/>
          </w:tcPr>
          <w:p w14:paraId="707B61D8" w14:textId="77777777" w:rsidR="002C5D28" w:rsidRPr="00AB1A0A" w:rsidRDefault="002C5D28" w:rsidP="00F43D0B">
            <w:pPr>
              <w:pStyle w:val="TAL"/>
              <w:rPr>
                <w:lang w:val="en-GB" w:eastAsia="ja-JP"/>
              </w:rPr>
            </w:pPr>
            <w:r w:rsidRPr="00AB1A0A">
              <w:rPr>
                <w:lang w:val="en-GB" w:eastAsia="ja-JP"/>
              </w:rPr>
              <w:t>This field is mandatory present for inter-frequency handover, and upon serving cell (PSCell/SCell) addition. Otherwise, the field is optionally present, Need M.</w:t>
            </w:r>
          </w:p>
        </w:tc>
      </w:tr>
      <w:tr w:rsidR="002C5D28" w:rsidRPr="00AB1A0A" w14:paraId="7EDAA1C4" w14:textId="77777777" w:rsidTr="006D357F">
        <w:tc>
          <w:tcPr>
            <w:tcW w:w="3402" w:type="dxa"/>
            <w:tcBorders>
              <w:top w:val="single" w:sz="4" w:space="0" w:color="auto"/>
              <w:left w:val="single" w:sz="4" w:space="0" w:color="auto"/>
              <w:bottom w:val="single" w:sz="4" w:space="0" w:color="auto"/>
              <w:right w:val="single" w:sz="4" w:space="0" w:color="auto"/>
            </w:tcBorders>
            <w:hideMark/>
          </w:tcPr>
          <w:p w14:paraId="7A8284B7" w14:textId="77777777" w:rsidR="002C5D28" w:rsidRPr="00AB1A0A" w:rsidRDefault="002C5D28" w:rsidP="00F43D0B">
            <w:pPr>
              <w:pStyle w:val="TAL"/>
              <w:rPr>
                <w:i/>
                <w:iCs/>
                <w:lang w:val="en-GB" w:eastAsia="ja-JP"/>
              </w:rPr>
            </w:pPr>
            <w:r w:rsidRPr="00AB1A0A">
              <w:rPr>
                <w:i/>
                <w:lang w:val="en-GB" w:eastAsia="ja-JP"/>
              </w:rPr>
              <w:t>ServCellAdd</w:t>
            </w:r>
          </w:p>
        </w:tc>
        <w:tc>
          <w:tcPr>
            <w:tcW w:w="10773" w:type="dxa"/>
            <w:tcBorders>
              <w:top w:val="single" w:sz="4" w:space="0" w:color="auto"/>
              <w:left w:val="single" w:sz="4" w:space="0" w:color="auto"/>
              <w:bottom w:val="single" w:sz="4" w:space="0" w:color="auto"/>
              <w:right w:val="single" w:sz="4" w:space="0" w:color="auto"/>
            </w:tcBorders>
            <w:hideMark/>
          </w:tcPr>
          <w:p w14:paraId="7C2A53B8" w14:textId="77777777" w:rsidR="002C5D28" w:rsidRPr="00AB1A0A" w:rsidRDefault="002C5D28" w:rsidP="00F43D0B">
            <w:pPr>
              <w:pStyle w:val="TAL"/>
              <w:rPr>
                <w:lang w:val="en-GB" w:eastAsia="ja-JP"/>
              </w:rPr>
            </w:pPr>
            <w:r w:rsidRPr="00AB1A0A">
              <w:rPr>
                <w:lang w:val="en-GB" w:eastAsia="ja-JP"/>
              </w:rPr>
              <w:t>This field is mandatory present upon serving cell addition (for PSCell and SCell). It is optionally present, Need M otherwise.</w:t>
            </w:r>
          </w:p>
        </w:tc>
      </w:tr>
    </w:tbl>
    <w:p w14:paraId="247CDA02" w14:textId="77777777" w:rsidR="000B4A46" w:rsidRPr="00AB1A0A" w:rsidRDefault="000B4A46" w:rsidP="000B4A46"/>
    <w:p w14:paraId="64C457AA" w14:textId="77777777" w:rsidR="002C5D28" w:rsidRPr="00AB1A0A" w:rsidRDefault="002C5D28" w:rsidP="002C5D28">
      <w:pPr>
        <w:pStyle w:val="Heading4"/>
        <w:rPr>
          <w:lang w:val="en-GB"/>
        </w:rPr>
      </w:pPr>
      <w:bookmarkStart w:id="237" w:name="_Toc5285296"/>
      <w:r w:rsidRPr="00AB1A0A">
        <w:rPr>
          <w:lang w:val="en-GB"/>
        </w:rPr>
        <w:t>–</w:t>
      </w:r>
      <w:r w:rsidRPr="00AB1A0A">
        <w:rPr>
          <w:lang w:val="en-GB"/>
        </w:rPr>
        <w:tab/>
      </w:r>
      <w:r w:rsidRPr="00AB1A0A">
        <w:rPr>
          <w:i/>
          <w:lang w:val="en-GB"/>
        </w:rPr>
        <w:t>DownlinkConfigCommonSIB</w:t>
      </w:r>
      <w:bookmarkEnd w:id="237"/>
    </w:p>
    <w:p w14:paraId="5B6405E6" w14:textId="77777777" w:rsidR="00F95F2F" w:rsidRPr="00AB1A0A" w:rsidRDefault="002C5D28" w:rsidP="002C5D28">
      <w:r w:rsidRPr="00AB1A0A">
        <w:t xml:space="preserve">The IE </w:t>
      </w:r>
      <w:r w:rsidRPr="00AB1A0A">
        <w:rPr>
          <w:i/>
        </w:rPr>
        <w:t>Downlin</w:t>
      </w:r>
      <w:r w:rsidR="00DA4BD8" w:rsidRPr="00AB1A0A">
        <w:rPr>
          <w:i/>
        </w:rPr>
        <w:t>k</w:t>
      </w:r>
      <w:r w:rsidRPr="00AB1A0A">
        <w:rPr>
          <w:i/>
        </w:rPr>
        <w:t xml:space="preserve">ConfigCommonSIB </w:t>
      </w:r>
      <w:r w:rsidRPr="00AB1A0A">
        <w:t>provides common downlink parameters of a cell.</w:t>
      </w:r>
    </w:p>
    <w:p w14:paraId="27432D09" w14:textId="77777777" w:rsidR="002C5D28" w:rsidRPr="00AB1A0A" w:rsidRDefault="002C5D28" w:rsidP="002C5D28">
      <w:pPr>
        <w:pStyle w:val="TH"/>
        <w:rPr>
          <w:lang w:val="en-GB"/>
        </w:rPr>
      </w:pPr>
      <w:r w:rsidRPr="00AB1A0A">
        <w:rPr>
          <w:i/>
          <w:lang w:val="en-GB"/>
        </w:rPr>
        <w:t>DownlinkConfigCommonSIB</w:t>
      </w:r>
      <w:r w:rsidRPr="00AB1A0A">
        <w:rPr>
          <w:lang w:val="en-GB"/>
        </w:rPr>
        <w:t xml:space="preserve"> information element</w:t>
      </w:r>
    </w:p>
    <w:p w14:paraId="57237BFF" w14:textId="77777777" w:rsidR="002C5D28" w:rsidRPr="00AB1A0A" w:rsidRDefault="002C5D28" w:rsidP="008375F8">
      <w:pPr>
        <w:pStyle w:val="PL"/>
        <w:rPr>
          <w:color w:val="808080"/>
        </w:rPr>
      </w:pPr>
      <w:r w:rsidRPr="00AB1A0A">
        <w:rPr>
          <w:color w:val="808080"/>
        </w:rPr>
        <w:t>-- ASN1START</w:t>
      </w:r>
    </w:p>
    <w:p w14:paraId="0758DBA7" w14:textId="77777777" w:rsidR="002C5D28" w:rsidRPr="00AB1A0A" w:rsidRDefault="002C5D28" w:rsidP="008375F8">
      <w:pPr>
        <w:pStyle w:val="PL"/>
        <w:rPr>
          <w:color w:val="808080"/>
        </w:rPr>
      </w:pPr>
      <w:r w:rsidRPr="00AB1A0A">
        <w:rPr>
          <w:color w:val="808080"/>
        </w:rPr>
        <w:t>-- TAG-DOWNLINKCONFIGCOMMONSIB-START</w:t>
      </w:r>
    </w:p>
    <w:p w14:paraId="76EF4C5D" w14:textId="77777777" w:rsidR="002C5D28" w:rsidRPr="00AB1A0A" w:rsidRDefault="002C5D28" w:rsidP="008375F8">
      <w:pPr>
        <w:pStyle w:val="PL"/>
      </w:pPr>
    </w:p>
    <w:p w14:paraId="55517C8D" w14:textId="77777777" w:rsidR="002C5D28" w:rsidRPr="00AB1A0A" w:rsidRDefault="002C5D28" w:rsidP="008375F8">
      <w:pPr>
        <w:pStyle w:val="PL"/>
      </w:pPr>
      <w:r w:rsidRPr="00AB1A0A">
        <w:t xml:space="preserve">DownlinkConfigCommonSIB ::=     </w:t>
      </w:r>
      <w:r w:rsidRPr="00AB1A0A">
        <w:rPr>
          <w:color w:val="993366"/>
        </w:rPr>
        <w:t>SEQUENCE</w:t>
      </w:r>
      <w:r w:rsidRPr="00AB1A0A">
        <w:t xml:space="preserve"> {</w:t>
      </w:r>
    </w:p>
    <w:p w14:paraId="3224154D" w14:textId="77777777" w:rsidR="002C5D28" w:rsidRPr="00AB1A0A" w:rsidRDefault="002C5D28" w:rsidP="008375F8">
      <w:pPr>
        <w:pStyle w:val="PL"/>
      </w:pPr>
      <w:r w:rsidRPr="00AB1A0A">
        <w:t xml:space="preserve">    frequencyInfoDL                 FrequencyInfoDL-SIB,</w:t>
      </w:r>
    </w:p>
    <w:p w14:paraId="2D51E9EA" w14:textId="77777777" w:rsidR="002C5D28" w:rsidRPr="00AB1A0A" w:rsidRDefault="002C5D28" w:rsidP="008375F8">
      <w:pPr>
        <w:pStyle w:val="PL"/>
      </w:pPr>
      <w:r w:rsidRPr="00AB1A0A">
        <w:t xml:space="preserve">    initialDownlinkBWP              BWP-DownlinkCommon,</w:t>
      </w:r>
    </w:p>
    <w:p w14:paraId="3A877FAA" w14:textId="77777777" w:rsidR="002C5D28" w:rsidRPr="00AB1A0A" w:rsidRDefault="002C5D28" w:rsidP="008375F8">
      <w:pPr>
        <w:pStyle w:val="PL"/>
      </w:pPr>
      <w:r w:rsidRPr="00AB1A0A">
        <w:t xml:space="preserve">    bcch-Config                         BCCH-Config,</w:t>
      </w:r>
    </w:p>
    <w:p w14:paraId="7B39656F" w14:textId="77777777" w:rsidR="002C5D28" w:rsidRPr="00AB1A0A" w:rsidRDefault="002C5D28" w:rsidP="008375F8">
      <w:pPr>
        <w:pStyle w:val="PL"/>
      </w:pPr>
      <w:r w:rsidRPr="00AB1A0A">
        <w:t xml:space="preserve">    pcch-Config                         PCCH-Config,</w:t>
      </w:r>
    </w:p>
    <w:p w14:paraId="63F55ADE" w14:textId="77777777" w:rsidR="002C5D28" w:rsidRPr="00AB1A0A" w:rsidRDefault="002C5D28" w:rsidP="008375F8">
      <w:pPr>
        <w:pStyle w:val="PL"/>
      </w:pPr>
      <w:r w:rsidRPr="00AB1A0A">
        <w:t xml:space="preserve">    ...</w:t>
      </w:r>
    </w:p>
    <w:p w14:paraId="56ABE71D" w14:textId="77777777" w:rsidR="002C5D28" w:rsidRPr="00AB1A0A" w:rsidRDefault="002C5D28" w:rsidP="008375F8">
      <w:pPr>
        <w:pStyle w:val="PL"/>
      </w:pPr>
      <w:r w:rsidRPr="00AB1A0A">
        <w:t>}</w:t>
      </w:r>
    </w:p>
    <w:p w14:paraId="1BCE3607" w14:textId="77777777" w:rsidR="002C5D28" w:rsidRPr="00AB1A0A" w:rsidRDefault="002C5D28" w:rsidP="008375F8">
      <w:pPr>
        <w:pStyle w:val="PL"/>
      </w:pPr>
    </w:p>
    <w:p w14:paraId="50FB72FF" w14:textId="77777777" w:rsidR="002C5D28" w:rsidRPr="00AB1A0A" w:rsidRDefault="002C5D28" w:rsidP="008375F8">
      <w:pPr>
        <w:pStyle w:val="PL"/>
      </w:pPr>
    </w:p>
    <w:p w14:paraId="59779347" w14:textId="77777777" w:rsidR="00455B47" w:rsidRPr="00AB1A0A" w:rsidRDefault="002C5D28" w:rsidP="008375F8">
      <w:pPr>
        <w:pStyle w:val="PL"/>
      </w:pPr>
      <w:r w:rsidRPr="00AB1A0A">
        <w:t xml:space="preserve">BCCH-Config ::=                 </w:t>
      </w:r>
      <w:r w:rsidRPr="00AB1A0A">
        <w:rPr>
          <w:color w:val="993366"/>
        </w:rPr>
        <w:t>SEQUENCE</w:t>
      </w:r>
      <w:r w:rsidRPr="00AB1A0A">
        <w:t xml:space="preserve"> { </w:t>
      </w:r>
    </w:p>
    <w:p w14:paraId="5B59E12F" w14:textId="77777777" w:rsidR="002C5D28" w:rsidRPr="00AB1A0A" w:rsidRDefault="00455B47" w:rsidP="008375F8">
      <w:pPr>
        <w:pStyle w:val="PL"/>
      </w:pPr>
      <w:r w:rsidRPr="00AB1A0A">
        <w:t xml:space="preserve">    </w:t>
      </w:r>
      <w:r w:rsidR="002C5D28" w:rsidRPr="00AB1A0A">
        <w:t xml:space="preserve">modificationPeriodCoeff         </w:t>
      </w:r>
      <w:r w:rsidR="002C5D28" w:rsidRPr="00AB1A0A">
        <w:rPr>
          <w:color w:val="993366"/>
        </w:rPr>
        <w:t>ENUMERATED</w:t>
      </w:r>
      <w:r w:rsidR="002C5D28" w:rsidRPr="00AB1A0A">
        <w:t xml:space="preserve"> {n2, n4, n8, n16},</w:t>
      </w:r>
    </w:p>
    <w:p w14:paraId="2220B279" w14:textId="77777777" w:rsidR="002C5D28" w:rsidRPr="00AB1A0A" w:rsidRDefault="002C5D28" w:rsidP="008375F8">
      <w:pPr>
        <w:pStyle w:val="PL"/>
      </w:pPr>
      <w:r w:rsidRPr="00AB1A0A">
        <w:t xml:space="preserve">    ...</w:t>
      </w:r>
    </w:p>
    <w:p w14:paraId="5B6BA319" w14:textId="77777777" w:rsidR="002C5D28" w:rsidRPr="00AB1A0A" w:rsidRDefault="002C5D28" w:rsidP="008375F8">
      <w:pPr>
        <w:pStyle w:val="PL"/>
      </w:pPr>
      <w:r w:rsidRPr="00AB1A0A">
        <w:t>}</w:t>
      </w:r>
    </w:p>
    <w:p w14:paraId="4B5CD970" w14:textId="77777777" w:rsidR="002C5D28" w:rsidRPr="00AB1A0A" w:rsidRDefault="002C5D28" w:rsidP="008375F8">
      <w:pPr>
        <w:pStyle w:val="PL"/>
      </w:pPr>
    </w:p>
    <w:p w14:paraId="440E71FB" w14:textId="77777777" w:rsidR="002C5D28" w:rsidRPr="00AB1A0A" w:rsidRDefault="002C5D28" w:rsidP="008375F8">
      <w:pPr>
        <w:pStyle w:val="PL"/>
      </w:pPr>
    </w:p>
    <w:p w14:paraId="79379148" w14:textId="77777777" w:rsidR="002C5D28" w:rsidRPr="00AB1A0A" w:rsidRDefault="002C5D28" w:rsidP="008375F8">
      <w:pPr>
        <w:pStyle w:val="PL"/>
      </w:pPr>
      <w:r w:rsidRPr="00AB1A0A">
        <w:lastRenderedPageBreak/>
        <w:t xml:space="preserve">PCCH-Config ::=             </w:t>
      </w:r>
      <w:r w:rsidRPr="00AB1A0A">
        <w:rPr>
          <w:color w:val="993366"/>
        </w:rPr>
        <w:t>SEQUENCE</w:t>
      </w:r>
      <w:r w:rsidRPr="00AB1A0A">
        <w:t xml:space="preserve"> {</w:t>
      </w:r>
    </w:p>
    <w:p w14:paraId="63CD74F6" w14:textId="77777777" w:rsidR="002C5D28" w:rsidRPr="00AB1A0A" w:rsidRDefault="002C5D28" w:rsidP="008375F8">
      <w:pPr>
        <w:pStyle w:val="PL"/>
      </w:pPr>
      <w:r w:rsidRPr="00AB1A0A">
        <w:t xml:space="preserve">    defaultPagingCycle                  PagingCycle,</w:t>
      </w:r>
    </w:p>
    <w:p w14:paraId="5C0CDA4E" w14:textId="77777777" w:rsidR="002C5D28" w:rsidRPr="00AB1A0A" w:rsidRDefault="002C5D28" w:rsidP="008375F8">
      <w:pPr>
        <w:pStyle w:val="PL"/>
      </w:pPr>
      <w:r w:rsidRPr="00AB1A0A">
        <w:t xml:space="preserve">    nAndPagingFrameOffset               </w:t>
      </w:r>
      <w:r w:rsidRPr="00AB1A0A">
        <w:rPr>
          <w:color w:val="993366"/>
        </w:rPr>
        <w:t>CHOICE</w:t>
      </w:r>
      <w:r w:rsidRPr="00AB1A0A">
        <w:t xml:space="preserve"> {</w:t>
      </w:r>
    </w:p>
    <w:p w14:paraId="741FD37A" w14:textId="77777777" w:rsidR="002C5D28" w:rsidRPr="00AB1A0A" w:rsidRDefault="002C5D28" w:rsidP="008375F8">
      <w:pPr>
        <w:pStyle w:val="PL"/>
      </w:pPr>
      <w:r w:rsidRPr="00AB1A0A">
        <w:t xml:space="preserve">        oneT                                </w:t>
      </w:r>
      <w:r w:rsidRPr="00AB1A0A">
        <w:rPr>
          <w:color w:val="993366"/>
        </w:rPr>
        <w:t>NULL</w:t>
      </w:r>
      <w:r w:rsidRPr="00AB1A0A">
        <w:t>,</w:t>
      </w:r>
    </w:p>
    <w:p w14:paraId="0400D3CE" w14:textId="77777777" w:rsidR="002C5D28" w:rsidRPr="00AB1A0A" w:rsidRDefault="002C5D28" w:rsidP="008375F8">
      <w:pPr>
        <w:pStyle w:val="PL"/>
      </w:pPr>
      <w:r w:rsidRPr="00AB1A0A">
        <w:t xml:space="preserve">        halfT                               </w:t>
      </w:r>
      <w:r w:rsidRPr="00AB1A0A">
        <w:rPr>
          <w:color w:val="993366"/>
        </w:rPr>
        <w:t>INTEGER</w:t>
      </w:r>
      <w:r w:rsidRPr="00AB1A0A">
        <w:t xml:space="preserve"> (0..1),</w:t>
      </w:r>
    </w:p>
    <w:p w14:paraId="2ECA2947" w14:textId="77777777" w:rsidR="002C5D28" w:rsidRPr="00AB1A0A" w:rsidRDefault="002C5D28" w:rsidP="008375F8">
      <w:pPr>
        <w:pStyle w:val="PL"/>
      </w:pPr>
      <w:r w:rsidRPr="00AB1A0A">
        <w:t xml:space="preserve">        quarterT                            </w:t>
      </w:r>
      <w:r w:rsidRPr="00AB1A0A">
        <w:rPr>
          <w:color w:val="993366"/>
        </w:rPr>
        <w:t>INTEGER</w:t>
      </w:r>
      <w:r w:rsidRPr="00AB1A0A">
        <w:t xml:space="preserve"> (0..3),</w:t>
      </w:r>
    </w:p>
    <w:p w14:paraId="1C9E5F6A" w14:textId="77777777" w:rsidR="002C5D28" w:rsidRPr="00AB1A0A" w:rsidRDefault="002C5D28" w:rsidP="008375F8">
      <w:pPr>
        <w:pStyle w:val="PL"/>
      </w:pPr>
      <w:r w:rsidRPr="00AB1A0A">
        <w:t xml:space="preserve">        oneEighthT                          </w:t>
      </w:r>
      <w:r w:rsidRPr="00AB1A0A">
        <w:rPr>
          <w:color w:val="993366"/>
        </w:rPr>
        <w:t>INTEGER</w:t>
      </w:r>
      <w:r w:rsidRPr="00AB1A0A">
        <w:t xml:space="preserve"> (0..7),</w:t>
      </w:r>
    </w:p>
    <w:p w14:paraId="02BF1817" w14:textId="77777777" w:rsidR="002C5D28" w:rsidRPr="00AB1A0A" w:rsidRDefault="002C5D28" w:rsidP="008375F8">
      <w:pPr>
        <w:pStyle w:val="PL"/>
      </w:pPr>
      <w:r w:rsidRPr="00AB1A0A">
        <w:t xml:space="preserve">        oneSixteenthT                       </w:t>
      </w:r>
      <w:r w:rsidRPr="00AB1A0A">
        <w:rPr>
          <w:color w:val="993366"/>
        </w:rPr>
        <w:t>INTEGER</w:t>
      </w:r>
      <w:r w:rsidRPr="00AB1A0A">
        <w:t xml:space="preserve"> (0..15)</w:t>
      </w:r>
    </w:p>
    <w:p w14:paraId="780BCEC4" w14:textId="77777777" w:rsidR="002C5D28" w:rsidRPr="00AB1A0A" w:rsidRDefault="002C5D28" w:rsidP="008375F8">
      <w:pPr>
        <w:pStyle w:val="PL"/>
      </w:pPr>
      <w:r w:rsidRPr="00AB1A0A">
        <w:t xml:space="preserve">    },</w:t>
      </w:r>
    </w:p>
    <w:p w14:paraId="7808400B" w14:textId="77777777" w:rsidR="002C5D28" w:rsidRPr="00AB1A0A" w:rsidRDefault="002C5D28" w:rsidP="008375F8">
      <w:pPr>
        <w:pStyle w:val="PL"/>
      </w:pPr>
      <w:r w:rsidRPr="00AB1A0A">
        <w:t xml:space="preserve">    ns                                  </w:t>
      </w:r>
      <w:r w:rsidRPr="00AB1A0A">
        <w:rPr>
          <w:color w:val="993366"/>
        </w:rPr>
        <w:t>ENUMERATED</w:t>
      </w:r>
      <w:r w:rsidRPr="00AB1A0A">
        <w:t xml:space="preserve"> {four, two, one},</w:t>
      </w:r>
    </w:p>
    <w:p w14:paraId="6F8DED17" w14:textId="77777777" w:rsidR="002C5D28" w:rsidRPr="00AB1A0A" w:rsidRDefault="002C5D28" w:rsidP="008375F8">
      <w:pPr>
        <w:pStyle w:val="PL"/>
      </w:pPr>
      <w:r w:rsidRPr="00AB1A0A">
        <w:t xml:space="preserve">    firstPDCCH-MonitoringOccasionOfPO   </w:t>
      </w:r>
      <w:r w:rsidRPr="00AB1A0A">
        <w:rPr>
          <w:color w:val="993366"/>
        </w:rPr>
        <w:t>CHOICE</w:t>
      </w:r>
      <w:r w:rsidRPr="00AB1A0A">
        <w:t xml:space="preserve"> {</w:t>
      </w:r>
    </w:p>
    <w:p w14:paraId="32CD7861" w14:textId="77777777" w:rsidR="002C5D28" w:rsidRPr="00AB1A0A" w:rsidRDefault="002C5D28" w:rsidP="008375F8">
      <w:pPr>
        <w:pStyle w:val="PL"/>
      </w:pPr>
      <w:r w:rsidRPr="00AB1A0A">
        <w:t xml:space="preserve">        sCS15KHZoneT                                                            </w:t>
      </w:r>
      <w:r w:rsidRPr="00AB1A0A">
        <w:rPr>
          <w:color w:val="993366"/>
        </w:rPr>
        <w:t>SEQUENCE</w:t>
      </w:r>
      <w:r w:rsidRPr="00AB1A0A">
        <w:t xml:space="preserve"> (</w:t>
      </w:r>
      <w:r w:rsidRPr="00AB1A0A">
        <w:rPr>
          <w:color w:val="993366"/>
        </w:rPr>
        <w:t>SIZE</w:t>
      </w:r>
      <w:r w:rsidRPr="00AB1A0A">
        <w:t xml:space="preserve"> (1..</w:t>
      </w:r>
      <w:r w:rsidR="008B001C" w:rsidRPr="00AB1A0A">
        <w:t>maxPO-perPF</w:t>
      </w:r>
      <w:r w:rsidRPr="00AB1A0A">
        <w:t>))</w:t>
      </w:r>
      <w:r w:rsidRPr="00AB1A0A">
        <w:rPr>
          <w:color w:val="993366"/>
        </w:rPr>
        <w:t xml:space="preserve"> OF</w:t>
      </w:r>
      <w:r w:rsidRPr="00AB1A0A">
        <w:t xml:space="preserve"> </w:t>
      </w:r>
      <w:r w:rsidRPr="00AB1A0A">
        <w:rPr>
          <w:color w:val="993366"/>
        </w:rPr>
        <w:t>INTEGER</w:t>
      </w:r>
      <w:r w:rsidRPr="00AB1A0A">
        <w:t xml:space="preserve"> (0..139),</w:t>
      </w:r>
    </w:p>
    <w:p w14:paraId="0F8FDFCF" w14:textId="77777777" w:rsidR="002C5D28" w:rsidRPr="00AB1A0A" w:rsidRDefault="002C5D28" w:rsidP="008375F8">
      <w:pPr>
        <w:pStyle w:val="PL"/>
      </w:pPr>
      <w:r w:rsidRPr="00AB1A0A">
        <w:t xml:space="preserve">        sCS30KHZoneT-SCS15KHZhalfT                                              </w:t>
      </w:r>
      <w:r w:rsidRPr="00AB1A0A">
        <w:rPr>
          <w:color w:val="993366"/>
        </w:rPr>
        <w:t>SEQUENCE</w:t>
      </w:r>
      <w:r w:rsidRPr="00AB1A0A">
        <w:t xml:space="preserve"> (</w:t>
      </w:r>
      <w:r w:rsidRPr="00AB1A0A">
        <w:rPr>
          <w:color w:val="993366"/>
        </w:rPr>
        <w:t>SIZE</w:t>
      </w:r>
      <w:r w:rsidRPr="00AB1A0A">
        <w:t xml:space="preserve"> (1..</w:t>
      </w:r>
      <w:r w:rsidR="008B001C" w:rsidRPr="00AB1A0A">
        <w:t>maxPO-perPF</w:t>
      </w:r>
      <w:r w:rsidRPr="00AB1A0A">
        <w:t>))</w:t>
      </w:r>
      <w:r w:rsidRPr="00AB1A0A">
        <w:rPr>
          <w:color w:val="993366"/>
        </w:rPr>
        <w:t xml:space="preserve"> OF</w:t>
      </w:r>
      <w:r w:rsidRPr="00AB1A0A">
        <w:t xml:space="preserve"> </w:t>
      </w:r>
      <w:r w:rsidRPr="00AB1A0A">
        <w:rPr>
          <w:color w:val="993366"/>
        </w:rPr>
        <w:t>INTEGER</w:t>
      </w:r>
      <w:r w:rsidRPr="00AB1A0A">
        <w:t xml:space="preserve"> (0..279),</w:t>
      </w:r>
    </w:p>
    <w:p w14:paraId="1D89AF04" w14:textId="77777777" w:rsidR="002C5D28" w:rsidRPr="00AB1A0A" w:rsidRDefault="002C5D28" w:rsidP="008375F8">
      <w:pPr>
        <w:pStyle w:val="PL"/>
      </w:pPr>
      <w:r w:rsidRPr="00AB1A0A">
        <w:t xml:space="preserve">        sCS60KHZoneT-SCS30KHZhalfT-SCS15KHZquarterT                             </w:t>
      </w:r>
      <w:r w:rsidRPr="00AB1A0A">
        <w:rPr>
          <w:color w:val="993366"/>
        </w:rPr>
        <w:t>SEQUENCE</w:t>
      </w:r>
      <w:r w:rsidRPr="00AB1A0A">
        <w:t xml:space="preserve"> (</w:t>
      </w:r>
      <w:r w:rsidRPr="00AB1A0A">
        <w:rPr>
          <w:color w:val="993366"/>
        </w:rPr>
        <w:t>SIZE</w:t>
      </w:r>
      <w:r w:rsidRPr="00AB1A0A">
        <w:t xml:space="preserve"> (1..</w:t>
      </w:r>
      <w:r w:rsidR="008B001C" w:rsidRPr="00AB1A0A">
        <w:t>maxPO-perPF</w:t>
      </w:r>
      <w:r w:rsidRPr="00AB1A0A">
        <w:t>))</w:t>
      </w:r>
      <w:r w:rsidRPr="00AB1A0A">
        <w:rPr>
          <w:color w:val="993366"/>
        </w:rPr>
        <w:t xml:space="preserve"> OF</w:t>
      </w:r>
      <w:r w:rsidRPr="00AB1A0A">
        <w:t xml:space="preserve"> </w:t>
      </w:r>
      <w:r w:rsidRPr="00AB1A0A">
        <w:rPr>
          <w:color w:val="993366"/>
        </w:rPr>
        <w:t>INTEGER</w:t>
      </w:r>
      <w:r w:rsidRPr="00AB1A0A">
        <w:t xml:space="preserve"> (0..559),</w:t>
      </w:r>
    </w:p>
    <w:p w14:paraId="460BE360" w14:textId="77777777" w:rsidR="002C5D28" w:rsidRPr="00AB1A0A" w:rsidRDefault="002C5D28" w:rsidP="008375F8">
      <w:pPr>
        <w:pStyle w:val="PL"/>
      </w:pPr>
      <w:r w:rsidRPr="00AB1A0A">
        <w:t xml:space="preserve">        sCS120KHZoneT-SCS60KHZhalfT-SCS30KHZquarterT-SCS15KHZoneEighthT         </w:t>
      </w:r>
      <w:r w:rsidRPr="00AB1A0A">
        <w:rPr>
          <w:color w:val="993366"/>
        </w:rPr>
        <w:t>SEQUENCE</w:t>
      </w:r>
      <w:r w:rsidRPr="00AB1A0A">
        <w:t xml:space="preserve"> (</w:t>
      </w:r>
      <w:r w:rsidRPr="00AB1A0A">
        <w:rPr>
          <w:color w:val="993366"/>
        </w:rPr>
        <w:t>SIZE</w:t>
      </w:r>
      <w:r w:rsidRPr="00AB1A0A">
        <w:t xml:space="preserve"> (1..</w:t>
      </w:r>
      <w:r w:rsidR="008B001C" w:rsidRPr="00AB1A0A">
        <w:t>maxPO-perPF</w:t>
      </w:r>
      <w:r w:rsidRPr="00AB1A0A">
        <w:t>))</w:t>
      </w:r>
      <w:r w:rsidRPr="00AB1A0A">
        <w:rPr>
          <w:color w:val="993366"/>
        </w:rPr>
        <w:t xml:space="preserve"> OF</w:t>
      </w:r>
      <w:r w:rsidRPr="00AB1A0A">
        <w:t xml:space="preserve"> </w:t>
      </w:r>
      <w:r w:rsidRPr="00AB1A0A">
        <w:rPr>
          <w:color w:val="993366"/>
        </w:rPr>
        <w:t>INTEGER</w:t>
      </w:r>
      <w:r w:rsidRPr="00AB1A0A">
        <w:t xml:space="preserve"> (0..1119),</w:t>
      </w:r>
    </w:p>
    <w:p w14:paraId="511EB92F" w14:textId="77777777" w:rsidR="0069029B" w:rsidRPr="00AB1A0A" w:rsidRDefault="002C5D28" w:rsidP="008375F8">
      <w:pPr>
        <w:pStyle w:val="PL"/>
      </w:pPr>
      <w:r w:rsidRPr="00AB1A0A">
        <w:t xml:space="preserve">        sCS120KHZhalfT-SCS60KHZquarterT-SCS30KHZoneEighthT-SCS15KHZoneSixteenthT</w:t>
      </w:r>
    </w:p>
    <w:p w14:paraId="22B31BB7" w14:textId="77777777" w:rsidR="002C5D28" w:rsidRPr="00AB1A0A" w:rsidRDefault="0069029B" w:rsidP="008375F8">
      <w:pPr>
        <w:pStyle w:val="PL"/>
      </w:pPr>
      <w:r w:rsidRPr="00AB1A0A">
        <w:t xml:space="preserve">                                                                                </w:t>
      </w:r>
      <w:r w:rsidR="002C5D28" w:rsidRPr="00AB1A0A">
        <w:rPr>
          <w:color w:val="993366"/>
        </w:rPr>
        <w:t>SEQUENCE</w:t>
      </w:r>
      <w:r w:rsidR="002C5D28" w:rsidRPr="00AB1A0A">
        <w:t xml:space="preserve"> (</w:t>
      </w:r>
      <w:r w:rsidR="002C5D28" w:rsidRPr="00AB1A0A">
        <w:rPr>
          <w:color w:val="993366"/>
        </w:rPr>
        <w:t>SIZE</w:t>
      </w:r>
      <w:r w:rsidR="002C5D28" w:rsidRPr="00AB1A0A">
        <w:t xml:space="preserve"> (1..</w:t>
      </w:r>
      <w:r w:rsidR="008B001C" w:rsidRPr="00AB1A0A">
        <w:t>maxPO-perPF</w:t>
      </w:r>
      <w:r w:rsidR="002C5D28" w:rsidRPr="00AB1A0A">
        <w:t>))</w:t>
      </w:r>
      <w:r w:rsidR="002C5D28" w:rsidRPr="00AB1A0A">
        <w:rPr>
          <w:color w:val="993366"/>
        </w:rPr>
        <w:t xml:space="preserve"> OF</w:t>
      </w:r>
      <w:r w:rsidR="002C5D28" w:rsidRPr="00AB1A0A">
        <w:t xml:space="preserve"> </w:t>
      </w:r>
      <w:r w:rsidR="002C5D28" w:rsidRPr="00AB1A0A">
        <w:rPr>
          <w:color w:val="993366"/>
        </w:rPr>
        <w:t>INTEGER</w:t>
      </w:r>
      <w:r w:rsidR="002C5D28" w:rsidRPr="00AB1A0A">
        <w:t xml:space="preserve"> (0..2239),</w:t>
      </w:r>
    </w:p>
    <w:p w14:paraId="4C3AF493" w14:textId="77777777" w:rsidR="002C5D28" w:rsidRPr="00AB1A0A" w:rsidRDefault="002C5D28" w:rsidP="008375F8">
      <w:pPr>
        <w:pStyle w:val="PL"/>
      </w:pPr>
      <w:r w:rsidRPr="00AB1A0A">
        <w:t xml:space="preserve">        sCS120KHZquarterT-SCS60KHZoneEighthT-SCS30KHZoneSixteenthT              </w:t>
      </w:r>
      <w:r w:rsidRPr="00AB1A0A">
        <w:rPr>
          <w:color w:val="993366"/>
        </w:rPr>
        <w:t>SEQUENCE</w:t>
      </w:r>
      <w:r w:rsidRPr="00AB1A0A">
        <w:t xml:space="preserve"> (</w:t>
      </w:r>
      <w:r w:rsidRPr="00AB1A0A">
        <w:rPr>
          <w:color w:val="993366"/>
        </w:rPr>
        <w:t>SIZE</w:t>
      </w:r>
      <w:r w:rsidRPr="00AB1A0A">
        <w:t xml:space="preserve"> (1..</w:t>
      </w:r>
      <w:r w:rsidR="008B001C" w:rsidRPr="00AB1A0A">
        <w:t>maxPO-perPF</w:t>
      </w:r>
      <w:r w:rsidRPr="00AB1A0A">
        <w:t>))</w:t>
      </w:r>
      <w:r w:rsidRPr="00AB1A0A">
        <w:rPr>
          <w:color w:val="993366"/>
        </w:rPr>
        <w:t xml:space="preserve"> OF</w:t>
      </w:r>
      <w:r w:rsidRPr="00AB1A0A">
        <w:t xml:space="preserve"> </w:t>
      </w:r>
      <w:r w:rsidRPr="00AB1A0A">
        <w:rPr>
          <w:color w:val="993366"/>
        </w:rPr>
        <w:t>INTEGER</w:t>
      </w:r>
      <w:r w:rsidRPr="00AB1A0A">
        <w:t xml:space="preserve"> (0..4479),</w:t>
      </w:r>
    </w:p>
    <w:p w14:paraId="0CC594FB" w14:textId="77777777" w:rsidR="002C5D28" w:rsidRPr="00AB1A0A" w:rsidRDefault="002C5D28" w:rsidP="008375F8">
      <w:pPr>
        <w:pStyle w:val="PL"/>
      </w:pPr>
      <w:r w:rsidRPr="00AB1A0A">
        <w:t xml:space="preserve">        sCS120KHZoneEighthT-SCS60KHZoneSixteenthT                               </w:t>
      </w:r>
      <w:r w:rsidRPr="00AB1A0A">
        <w:rPr>
          <w:color w:val="993366"/>
        </w:rPr>
        <w:t>SEQUENCE</w:t>
      </w:r>
      <w:r w:rsidRPr="00AB1A0A">
        <w:t xml:space="preserve"> (</w:t>
      </w:r>
      <w:r w:rsidRPr="00AB1A0A">
        <w:rPr>
          <w:color w:val="993366"/>
        </w:rPr>
        <w:t>SIZE</w:t>
      </w:r>
      <w:r w:rsidRPr="00AB1A0A">
        <w:t xml:space="preserve"> (1..</w:t>
      </w:r>
      <w:r w:rsidR="008B001C" w:rsidRPr="00AB1A0A">
        <w:t>maxPO-perPF</w:t>
      </w:r>
      <w:r w:rsidRPr="00AB1A0A">
        <w:t>))</w:t>
      </w:r>
      <w:r w:rsidRPr="00AB1A0A">
        <w:rPr>
          <w:color w:val="993366"/>
        </w:rPr>
        <w:t xml:space="preserve"> OF</w:t>
      </w:r>
      <w:r w:rsidRPr="00AB1A0A">
        <w:t xml:space="preserve"> </w:t>
      </w:r>
      <w:r w:rsidRPr="00AB1A0A">
        <w:rPr>
          <w:color w:val="993366"/>
        </w:rPr>
        <w:t>INTEGER</w:t>
      </w:r>
      <w:r w:rsidRPr="00AB1A0A">
        <w:t xml:space="preserve"> (0..8959),</w:t>
      </w:r>
    </w:p>
    <w:p w14:paraId="12F1120A" w14:textId="77777777" w:rsidR="002C5D28" w:rsidRPr="00AB1A0A" w:rsidRDefault="002C5D28" w:rsidP="008375F8">
      <w:pPr>
        <w:pStyle w:val="PL"/>
      </w:pPr>
      <w:r w:rsidRPr="00AB1A0A">
        <w:t xml:space="preserve">        sCS120KHZoneSixteenthT                                                  </w:t>
      </w:r>
      <w:r w:rsidRPr="00AB1A0A">
        <w:rPr>
          <w:color w:val="993366"/>
        </w:rPr>
        <w:t>SEQUENCE</w:t>
      </w:r>
      <w:r w:rsidRPr="00AB1A0A">
        <w:t xml:space="preserve"> (</w:t>
      </w:r>
      <w:r w:rsidRPr="00AB1A0A">
        <w:rPr>
          <w:color w:val="993366"/>
        </w:rPr>
        <w:t>SIZE</w:t>
      </w:r>
      <w:r w:rsidRPr="00AB1A0A">
        <w:t xml:space="preserve"> (1..</w:t>
      </w:r>
      <w:r w:rsidR="008B001C" w:rsidRPr="00AB1A0A">
        <w:t>maxPO-perPF</w:t>
      </w:r>
      <w:r w:rsidRPr="00AB1A0A">
        <w:t>))</w:t>
      </w:r>
      <w:r w:rsidRPr="00AB1A0A">
        <w:rPr>
          <w:color w:val="993366"/>
        </w:rPr>
        <w:t xml:space="preserve"> OF</w:t>
      </w:r>
      <w:r w:rsidRPr="00AB1A0A">
        <w:t xml:space="preserve"> </w:t>
      </w:r>
      <w:r w:rsidRPr="00AB1A0A">
        <w:rPr>
          <w:color w:val="993366"/>
        </w:rPr>
        <w:t>INTEGER</w:t>
      </w:r>
      <w:r w:rsidRPr="00AB1A0A">
        <w:t xml:space="preserve"> (0..17919)</w:t>
      </w:r>
    </w:p>
    <w:p w14:paraId="454DCD98"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54D51064" w14:textId="77777777" w:rsidR="002C5D28" w:rsidRPr="00AB1A0A" w:rsidRDefault="002C5D28" w:rsidP="008375F8">
      <w:pPr>
        <w:pStyle w:val="PL"/>
      </w:pPr>
      <w:r w:rsidRPr="00AB1A0A">
        <w:t xml:space="preserve">    ...</w:t>
      </w:r>
    </w:p>
    <w:p w14:paraId="0CE2B3CF" w14:textId="77777777" w:rsidR="002C5D28" w:rsidRPr="00AB1A0A" w:rsidRDefault="002C5D28" w:rsidP="008375F8">
      <w:pPr>
        <w:pStyle w:val="PL"/>
      </w:pPr>
      <w:r w:rsidRPr="00AB1A0A">
        <w:t>}</w:t>
      </w:r>
    </w:p>
    <w:p w14:paraId="7018B9C1" w14:textId="77777777" w:rsidR="002C5D28" w:rsidRPr="00AB1A0A" w:rsidRDefault="002C5D28" w:rsidP="008375F8">
      <w:pPr>
        <w:pStyle w:val="PL"/>
      </w:pPr>
    </w:p>
    <w:p w14:paraId="7F9B0BBC" w14:textId="77777777" w:rsidR="002C5D28" w:rsidRPr="00AB1A0A" w:rsidRDefault="002C5D28" w:rsidP="008375F8">
      <w:pPr>
        <w:pStyle w:val="PL"/>
        <w:rPr>
          <w:color w:val="808080"/>
        </w:rPr>
      </w:pPr>
      <w:r w:rsidRPr="00AB1A0A">
        <w:rPr>
          <w:color w:val="808080"/>
        </w:rPr>
        <w:t>-- TAG-DOWNLINKCONFIGCOMMONSIB-STOP</w:t>
      </w:r>
    </w:p>
    <w:p w14:paraId="7A1E176A" w14:textId="77777777" w:rsidR="002C5D28" w:rsidRPr="00AB1A0A" w:rsidRDefault="002C5D28" w:rsidP="008375F8">
      <w:pPr>
        <w:pStyle w:val="PL"/>
        <w:rPr>
          <w:color w:val="808080"/>
        </w:rPr>
      </w:pPr>
      <w:r w:rsidRPr="00AB1A0A">
        <w:rPr>
          <w:color w:val="808080"/>
        </w:rPr>
        <w:t>-- ASN1STOP</w:t>
      </w:r>
    </w:p>
    <w:p w14:paraId="6F7541E7"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FA5689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06E39A0" w14:textId="77777777" w:rsidR="002C5D28" w:rsidRPr="00AB1A0A" w:rsidRDefault="002C5D28" w:rsidP="00F43D0B">
            <w:pPr>
              <w:pStyle w:val="TAH"/>
              <w:rPr>
                <w:lang w:val="en-GB" w:eastAsia="ja-JP"/>
              </w:rPr>
            </w:pPr>
            <w:bookmarkStart w:id="238" w:name="_Hlk535953985"/>
            <w:r w:rsidRPr="00AB1A0A">
              <w:rPr>
                <w:i/>
                <w:lang w:val="en-GB" w:eastAsia="ja-JP"/>
              </w:rPr>
              <w:t>DownlinkConfigCommonSIB</w:t>
            </w:r>
            <w:r w:rsidRPr="00AB1A0A">
              <w:rPr>
                <w:lang w:val="en-GB" w:eastAsia="ja-JP"/>
              </w:rPr>
              <w:t xml:space="preserve"> field descriptions</w:t>
            </w:r>
          </w:p>
        </w:tc>
      </w:tr>
      <w:tr w:rsidR="002C5D28" w:rsidRPr="00AB1A0A" w14:paraId="2FF0C4F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7AA7546" w14:textId="77777777" w:rsidR="002C5D28" w:rsidRPr="00AB1A0A" w:rsidRDefault="002C5D28" w:rsidP="00F43D0B">
            <w:pPr>
              <w:pStyle w:val="TAL"/>
              <w:rPr>
                <w:b/>
                <w:i/>
                <w:lang w:val="en-GB" w:eastAsia="ja-JP"/>
              </w:rPr>
            </w:pPr>
            <w:r w:rsidRPr="00AB1A0A">
              <w:rPr>
                <w:b/>
                <w:i/>
                <w:lang w:val="en-GB" w:eastAsia="ja-JP"/>
              </w:rPr>
              <w:t>frequencyInfoDL-SIB</w:t>
            </w:r>
          </w:p>
          <w:p w14:paraId="5161CC8B" w14:textId="77777777" w:rsidR="002C5D28" w:rsidRPr="00AB1A0A" w:rsidRDefault="002C5D28" w:rsidP="00F43D0B">
            <w:pPr>
              <w:pStyle w:val="TAL"/>
              <w:rPr>
                <w:lang w:val="en-GB" w:eastAsia="ja-JP"/>
              </w:rPr>
            </w:pPr>
            <w:r w:rsidRPr="00AB1A0A">
              <w:rPr>
                <w:lang w:val="en-GB" w:eastAsia="ja-JP"/>
              </w:rPr>
              <w:t>Basic parameters of a downlink carrier and transmission thereon</w:t>
            </w:r>
            <w:r w:rsidR="007E3927" w:rsidRPr="00AB1A0A">
              <w:rPr>
                <w:lang w:val="en-GB" w:eastAsia="ja-JP"/>
              </w:rPr>
              <w:t>.</w:t>
            </w:r>
          </w:p>
        </w:tc>
      </w:tr>
      <w:tr w:rsidR="002C5D28" w:rsidRPr="00AB1A0A" w14:paraId="4DE2C3D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2C19020" w14:textId="77777777" w:rsidR="002C5D28" w:rsidRPr="00AB1A0A" w:rsidRDefault="002C5D28" w:rsidP="00F43D0B">
            <w:pPr>
              <w:pStyle w:val="TAL"/>
              <w:rPr>
                <w:b/>
                <w:i/>
                <w:lang w:val="en-GB" w:eastAsia="ja-JP"/>
              </w:rPr>
            </w:pPr>
            <w:r w:rsidRPr="00AB1A0A">
              <w:rPr>
                <w:b/>
                <w:i/>
                <w:lang w:val="en-GB" w:eastAsia="ja-JP"/>
              </w:rPr>
              <w:t>initialDownlinkBWP</w:t>
            </w:r>
          </w:p>
          <w:p w14:paraId="16C2E548" w14:textId="77777777" w:rsidR="002C5D28" w:rsidRPr="00AB1A0A" w:rsidRDefault="002C5D28" w:rsidP="00F43D0B">
            <w:pPr>
              <w:pStyle w:val="TAL"/>
              <w:rPr>
                <w:lang w:val="en-GB" w:eastAsia="ja-JP"/>
              </w:rPr>
            </w:pPr>
            <w:r w:rsidRPr="00AB1A0A">
              <w:rPr>
                <w:lang w:val="en-GB" w:eastAsia="ja-JP"/>
              </w:rPr>
              <w:t>The initial downlink BWP configuration for a SpCell (PCell of MCG or SCG).</w:t>
            </w:r>
            <w:r w:rsidR="00940E87" w:rsidRPr="00AB1A0A">
              <w:rPr>
                <w:lang w:val="en-GB" w:eastAsia="ja-JP"/>
              </w:rPr>
              <w:t xml:space="preserve"> The network configures the </w:t>
            </w:r>
            <w:r w:rsidR="00940E87" w:rsidRPr="00AB1A0A">
              <w:rPr>
                <w:i/>
                <w:lang w:val="en-GB" w:eastAsia="ja-JP"/>
              </w:rPr>
              <w:t>locationAndBandwidth</w:t>
            </w:r>
            <w:r w:rsidR="00940E87" w:rsidRPr="00AB1A0A">
              <w:rPr>
                <w:lang w:val="en-GB" w:eastAsia="ja-JP"/>
              </w:rPr>
              <w:t xml:space="preserve"> so that the initial downlink BWP contains the entire CORESET#0 of this serving cell in the frequency domain. The</w:t>
            </w:r>
            <w:r w:rsidR="00EE554A" w:rsidRPr="00AB1A0A">
              <w:rPr>
                <w:lang w:val="en-GB" w:eastAsia="ja-JP"/>
              </w:rPr>
              <w:t xml:space="preserve"> UE applies the</w:t>
            </w:r>
            <w:r w:rsidR="00940E87" w:rsidRPr="00AB1A0A">
              <w:rPr>
                <w:lang w:val="en-GB" w:eastAsia="ja-JP"/>
              </w:rPr>
              <w:t xml:space="preserve"> </w:t>
            </w:r>
            <w:r w:rsidR="00940E87" w:rsidRPr="00AB1A0A">
              <w:rPr>
                <w:i/>
                <w:lang w:val="en-GB" w:eastAsia="ja-JP"/>
              </w:rPr>
              <w:t>locationAndBandwidth</w:t>
            </w:r>
            <w:r w:rsidR="00940E87" w:rsidRPr="00AB1A0A">
              <w:rPr>
                <w:lang w:val="en-GB" w:eastAsia="ja-JP"/>
              </w:rPr>
              <w:t xml:space="preserve"> </w:t>
            </w:r>
            <w:r w:rsidR="00EE554A" w:rsidRPr="00AB1A0A">
              <w:rPr>
                <w:lang w:val="en-GB" w:eastAsia="ja-JP"/>
              </w:rPr>
              <w:t xml:space="preserve">only </w:t>
            </w:r>
            <w:r w:rsidR="00940E87" w:rsidRPr="00AB1A0A">
              <w:rPr>
                <w:lang w:val="en-GB" w:eastAsia="ja-JP"/>
              </w:rPr>
              <w:t xml:space="preserve">after reception of </w:t>
            </w:r>
            <w:r w:rsidR="00EE554A" w:rsidRPr="00AB1A0A">
              <w:rPr>
                <w:i/>
                <w:lang w:val="en-GB" w:eastAsia="ja-JP"/>
              </w:rPr>
              <w:t>RRCSetup</w:t>
            </w:r>
            <w:r w:rsidR="00EE554A" w:rsidRPr="00AB1A0A">
              <w:rPr>
                <w:lang w:val="en-GB" w:eastAsia="ja-JP"/>
              </w:rPr>
              <w:t>/</w:t>
            </w:r>
            <w:r w:rsidR="00EE554A" w:rsidRPr="00AB1A0A">
              <w:rPr>
                <w:i/>
                <w:lang w:val="en-GB" w:eastAsia="ja-JP"/>
              </w:rPr>
              <w:t>RRCResume/RRCReestablishment</w:t>
            </w:r>
            <w:r w:rsidR="00940E87" w:rsidRPr="00AB1A0A">
              <w:rPr>
                <w:lang w:val="en-GB" w:eastAsia="ja-JP"/>
              </w:rPr>
              <w:t>.</w:t>
            </w:r>
          </w:p>
        </w:tc>
      </w:tr>
      <w:tr w:rsidR="002C5D28" w:rsidRPr="00AB1A0A" w14:paraId="20EBDE2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F7FC9ED" w14:textId="77777777" w:rsidR="002C5D28" w:rsidRPr="00AB1A0A" w:rsidRDefault="002C5D28" w:rsidP="00F43D0B">
            <w:pPr>
              <w:pStyle w:val="TAL"/>
              <w:rPr>
                <w:b/>
                <w:i/>
                <w:lang w:val="en-GB" w:eastAsia="ja-JP"/>
              </w:rPr>
            </w:pPr>
            <w:r w:rsidRPr="00AB1A0A">
              <w:rPr>
                <w:b/>
                <w:i/>
                <w:lang w:val="en-GB" w:eastAsia="ja-JP"/>
              </w:rPr>
              <w:t>bcch-Config</w:t>
            </w:r>
          </w:p>
          <w:p w14:paraId="34725321" w14:textId="77777777" w:rsidR="002C5D28" w:rsidRPr="00AB1A0A" w:rsidRDefault="002C5D28" w:rsidP="00F43D0B">
            <w:pPr>
              <w:pStyle w:val="TAL"/>
              <w:rPr>
                <w:lang w:val="en-GB" w:eastAsia="ja-JP"/>
              </w:rPr>
            </w:pPr>
            <w:r w:rsidRPr="00AB1A0A">
              <w:rPr>
                <w:lang w:val="en-GB" w:eastAsia="ja-JP"/>
              </w:rPr>
              <w:t>The modification period related configuration.</w:t>
            </w:r>
          </w:p>
        </w:tc>
      </w:tr>
      <w:tr w:rsidR="002C5D28" w:rsidRPr="00AB1A0A" w14:paraId="56F421C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3B62462" w14:textId="77777777" w:rsidR="002C5D28" w:rsidRPr="00AB1A0A" w:rsidRDefault="002C5D28" w:rsidP="00F43D0B">
            <w:pPr>
              <w:pStyle w:val="TAL"/>
              <w:rPr>
                <w:b/>
                <w:i/>
                <w:lang w:val="en-GB" w:eastAsia="ja-JP"/>
              </w:rPr>
            </w:pPr>
            <w:r w:rsidRPr="00AB1A0A">
              <w:rPr>
                <w:b/>
                <w:i/>
                <w:lang w:val="en-GB" w:eastAsia="ja-JP"/>
              </w:rPr>
              <w:t>pcch-Config</w:t>
            </w:r>
          </w:p>
          <w:p w14:paraId="4D9E8F81" w14:textId="77777777" w:rsidR="002C5D28" w:rsidRPr="00AB1A0A" w:rsidRDefault="002C5D28" w:rsidP="00F43D0B">
            <w:pPr>
              <w:pStyle w:val="TAL"/>
              <w:rPr>
                <w:lang w:val="en-GB" w:eastAsia="ja-JP"/>
              </w:rPr>
            </w:pPr>
            <w:r w:rsidRPr="00AB1A0A">
              <w:rPr>
                <w:lang w:val="en-GB" w:eastAsia="ja-JP"/>
              </w:rPr>
              <w:t>The paging related configuration.</w:t>
            </w:r>
          </w:p>
        </w:tc>
      </w:tr>
      <w:bookmarkEnd w:id="235"/>
      <w:bookmarkEnd w:id="238"/>
    </w:tbl>
    <w:p w14:paraId="6EC0A7EE"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DEED477" w14:textId="77777777" w:rsidTr="006D357F">
        <w:tc>
          <w:tcPr>
            <w:tcW w:w="14281" w:type="dxa"/>
          </w:tcPr>
          <w:p w14:paraId="6FF75117" w14:textId="77777777" w:rsidR="002C5D28" w:rsidRPr="00AB1A0A" w:rsidRDefault="002C5D28" w:rsidP="00F43D0B">
            <w:pPr>
              <w:pStyle w:val="TAH"/>
              <w:rPr>
                <w:szCs w:val="22"/>
                <w:lang w:val="en-GB" w:eastAsia="ja-JP"/>
              </w:rPr>
            </w:pPr>
            <w:r w:rsidRPr="00AB1A0A">
              <w:rPr>
                <w:i/>
                <w:szCs w:val="22"/>
                <w:lang w:val="en-GB" w:eastAsia="ja-JP"/>
              </w:rPr>
              <w:t xml:space="preserve">BCCH-Config </w:t>
            </w:r>
            <w:r w:rsidRPr="00AB1A0A">
              <w:rPr>
                <w:szCs w:val="22"/>
                <w:lang w:val="en-GB" w:eastAsia="ja-JP"/>
              </w:rPr>
              <w:t>field descriptions</w:t>
            </w:r>
          </w:p>
        </w:tc>
      </w:tr>
      <w:tr w:rsidR="002C5D28" w:rsidRPr="00AB1A0A" w14:paraId="67873D25" w14:textId="77777777" w:rsidTr="006D357F">
        <w:tc>
          <w:tcPr>
            <w:tcW w:w="14281" w:type="dxa"/>
          </w:tcPr>
          <w:p w14:paraId="4E59D5D6" w14:textId="77777777" w:rsidR="002C5D28" w:rsidRPr="00AB1A0A" w:rsidRDefault="002C5D28" w:rsidP="00F43D0B">
            <w:pPr>
              <w:pStyle w:val="TAL"/>
              <w:rPr>
                <w:szCs w:val="22"/>
                <w:lang w:val="en-GB" w:eastAsia="ja-JP"/>
              </w:rPr>
            </w:pPr>
            <w:r w:rsidRPr="00AB1A0A">
              <w:rPr>
                <w:b/>
                <w:i/>
                <w:szCs w:val="22"/>
                <w:lang w:val="en-GB" w:eastAsia="ja-JP"/>
              </w:rPr>
              <w:t>modificationPeriodCoeff</w:t>
            </w:r>
          </w:p>
          <w:p w14:paraId="676D4F47" w14:textId="77777777" w:rsidR="002C5D28" w:rsidRPr="00AB1A0A" w:rsidRDefault="002C5D28" w:rsidP="00DA4BD8">
            <w:pPr>
              <w:pStyle w:val="TAL"/>
              <w:rPr>
                <w:szCs w:val="22"/>
                <w:lang w:val="en-GB" w:eastAsia="ja-JP"/>
              </w:rPr>
            </w:pPr>
            <w:r w:rsidRPr="00AB1A0A">
              <w:rPr>
                <w:szCs w:val="22"/>
                <w:lang w:val="en-GB" w:eastAsia="ja-JP"/>
              </w:rPr>
              <w:t>Actual modification period, expressed in number of radio frames</w:t>
            </w:r>
            <w:r w:rsidR="00316168" w:rsidRPr="00AB1A0A">
              <w:rPr>
                <w:szCs w:val="22"/>
                <w:lang w:val="en-GB" w:eastAsia="ja-JP"/>
              </w:rPr>
              <w:t xml:space="preserve"> m </w:t>
            </w:r>
            <w:r w:rsidRPr="00AB1A0A">
              <w:rPr>
                <w:szCs w:val="22"/>
                <w:lang w:val="en-GB" w:eastAsia="ja-JP"/>
              </w:rPr>
              <w:t xml:space="preserve">= </w:t>
            </w:r>
            <w:r w:rsidRPr="00AB1A0A">
              <w:rPr>
                <w:i/>
                <w:szCs w:val="22"/>
                <w:lang w:val="en-GB" w:eastAsia="ja-JP"/>
              </w:rPr>
              <w:t>modificationPeriodCoeff</w:t>
            </w:r>
            <w:r w:rsidRPr="00AB1A0A">
              <w:rPr>
                <w:szCs w:val="22"/>
                <w:lang w:val="en-GB" w:eastAsia="ja-JP"/>
              </w:rPr>
              <w:t xml:space="preserve"> * </w:t>
            </w:r>
            <w:r w:rsidRPr="00AB1A0A">
              <w:rPr>
                <w:i/>
                <w:szCs w:val="22"/>
                <w:lang w:val="en-GB" w:eastAsia="ja-JP"/>
              </w:rPr>
              <w:t>defaultPagingCycle</w:t>
            </w:r>
            <w:r w:rsidR="00C6502C" w:rsidRPr="00AB1A0A">
              <w:rPr>
                <w:szCs w:val="22"/>
                <w:lang w:val="en-GB" w:eastAsia="ja-JP"/>
              </w:rPr>
              <w:t>,</w:t>
            </w:r>
            <w:r w:rsidR="00316168" w:rsidRPr="00AB1A0A">
              <w:rPr>
                <w:szCs w:val="22"/>
                <w:lang w:val="en-GB" w:eastAsia="ja-JP"/>
              </w:rPr>
              <w:t xml:space="preserve"> </w:t>
            </w:r>
            <w:r w:rsidR="00C6502C" w:rsidRPr="00AB1A0A">
              <w:rPr>
                <w:szCs w:val="22"/>
                <w:lang w:val="en-GB" w:eastAsia="ja-JP"/>
              </w:rPr>
              <w:t>see clause</w:t>
            </w:r>
            <w:r w:rsidR="00316168" w:rsidRPr="00AB1A0A">
              <w:rPr>
                <w:lang w:val="en-GB"/>
              </w:rPr>
              <w:t xml:space="preserve"> 5.2.2.2.2</w:t>
            </w:r>
            <w:r w:rsidR="00B10E6F" w:rsidRPr="00AB1A0A">
              <w:rPr>
                <w:szCs w:val="22"/>
                <w:lang w:val="en-GB" w:eastAsia="ja-JP"/>
              </w:rPr>
              <w:t>.</w:t>
            </w:r>
            <w:r w:rsidRPr="00AB1A0A">
              <w:rPr>
                <w:szCs w:val="22"/>
                <w:lang w:val="en-GB" w:eastAsia="ja-JP"/>
              </w:rPr>
              <w:t xml:space="preserve"> </w:t>
            </w:r>
            <w:proofErr w:type="gramStart"/>
            <w:r w:rsidRPr="00AB1A0A">
              <w:rPr>
                <w:i/>
                <w:lang w:val="en-GB"/>
              </w:rPr>
              <w:t>n</w:t>
            </w:r>
            <w:r w:rsidR="00DA4BD8" w:rsidRPr="00AB1A0A">
              <w:rPr>
                <w:i/>
                <w:lang w:val="en-GB"/>
              </w:rPr>
              <w:t>2</w:t>
            </w:r>
            <w:proofErr w:type="gramEnd"/>
            <w:r w:rsidRPr="00AB1A0A">
              <w:rPr>
                <w:szCs w:val="22"/>
                <w:lang w:val="en-GB" w:eastAsia="ja-JP"/>
              </w:rPr>
              <w:t xml:space="preserve"> corresponds to value </w:t>
            </w:r>
            <w:r w:rsidR="00DA4BD8" w:rsidRPr="00AB1A0A">
              <w:rPr>
                <w:szCs w:val="22"/>
                <w:lang w:val="en-GB" w:eastAsia="ja-JP"/>
              </w:rPr>
              <w:t>2,</w:t>
            </w:r>
            <w:r w:rsidR="00823A09" w:rsidRPr="00AB1A0A">
              <w:rPr>
                <w:szCs w:val="22"/>
                <w:lang w:val="en-GB" w:eastAsia="ja-JP"/>
              </w:rPr>
              <w:t xml:space="preserve"> </w:t>
            </w:r>
            <w:r w:rsidR="00DA4BD8" w:rsidRPr="00AB1A0A">
              <w:rPr>
                <w:i/>
                <w:lang w:val="en-GB"/>
              </w:rPr>
              <w:t>n4</w:t>
            </w:r>
            <w:r w:rsidR="00DA4BD8" w:rsidRPr="00AB1A0A">
              <w:rPr>
                <w:szCs w:val="22"/>
                <w:lang w:val="en-GB" w:eastAsia="ja-JP"/>
              </w:rPr>
              <w:t xml:space="preserve"> </w:t>
            </w:r>
            <w:r w:rsidRPr="00AB1A0A">
              <w:rPr>
                <w:szCs w:val="22"/>
                <w:lang w:val="en-GB" w:eastAsia="ja-JP"/>
              </w:rPr>
              <w:t xml:space="preserve">corresponds to value </w:t>
            </w:r>
            <w:r w:rsidR="00DA4BD8" w:rsidRPr="00AB1A0A">
              <w:rPr>
                <w:szCs w:val="22"/>
                <w:lang w:val="en-GB" w:eastAsia="ja-JP"/>
              </w:rPr>
              <w:t>4</w:t>
            </w:r>
            <w:r w:rsidRPr="00AB1A0A">
              <w:rPr>
                <w:szCs w:val="22"/>
                <w:lang w:val="en-GB" w:eastAsia="ja-JP"/>
              </w:rPr>
              <w:t>, and so on.</w:t>
            </w:r>
          </w:p>
        </w:tc>
      </w:tr>
    </w:tbl>
    <w:p w14:paraId="4A4192ED" w14:textId="77777777" w:rsidR="002C5D28" w:rsidRPr="00AB1A0A"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E1E10A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0AE69CF" w14:textId="77777777" w:rsidR="002C5D28" w:rsidRPr="00AB1A0A" w:rsidRDefault="002C5D28" w:rsidP="00F43D0B">
            <w:pPr>
              <w:pStyle w:val="TAH"/>
              <w:rPr>
                <w:lang w:val="en-GB" w:eastAsia="ja-JP"/>
              </w:rPr>
            </w:pPr>
            <w:bookmarkStart w:id="239" w:name="_Hlk2938292"/>
            <w:r w:rsidRPr="00AB1A0A">
              <w:rPr>
                <w:i/>
                <w:lang w:val="en-GB" w:eastAsia="ja-JP"/>
              </w:rPr>
              <w:lastRenderedPageBreak/>
              <w:t>PCCH-Config</w:t>
            </w:r>
            <w:r w:rsidRPr="00AB1A0A">
              <w:rPr>
                <w:lang w:val="en-GB" w:eastAsia="ja-JP"/>
              </w:rPr>
              <w:t xml:space="preserve"> field descriptions</w:t>
            </w:r>
          </w:p>
        </w:tc>
      </w:tr>
      <w:tr w:rsidR="002C5D28" w:rsidRPr="00AB1A0A" w14:paraId="463DC1E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270AF93" w14:textId="77777777" w:rsidR="002C5D28" w:rsidRPr="00AB1A0A" w:rsidRDefault="002C5D28" w:rsidP="00F43D0B">
            <w:pPr>
              <w:pStyle w:val="TAL"/>
              <w:rPr>
                <w:b/>
                <w:i/>
                <w:lang w:val="en-GB" w:eastAsia="ja-JP"/>
              </w:rPr>
            </w:pPr>
            <w:r w:rsidRPr="00AB1A0A">
              <w:rPr>
                <w:b/>
                <w:i/>
                <w:lang w:val="en-GB" w:eastAsia="ja-JP"/>
              </w:rPr>
              <w:t>defaultPagingCycle</w:t>
            </w:r>
          </w:p>
          <w:p w14:paraId="680C985B" w14:textId="77777777" w:rsidR="002C5D28" w:rsidRPr="00AB1A0A" w:rsidRDefault="002C5D28" w:rsidP="00F43D0B">
            <w:pPr>
              <w:pStyle w:val="TAL"/>
              <w:rPr>
                <w:lang w:val="en-GB" w:eastAsia="ja-JP"/>
              </w:rPr>
            </w:pPr>
            <w:r w:rsidRPr="00AB1A0A">
              <w:rPr>
                <w:lang w:val="en-GB" w:eastAsia="ja-JP"/>
              </w:rPr>
              <w:t>Defaul</w:t>
            </w:r>
            <w:r w:rsidR="007A2DA2" w:rsidRPr="00AB1A0A">
              <w:rPr>
                <w:lang w:val="en-GB" w:eastAsia="ja-JP"/>
              </w:rPr>
              <w:t>t paging cycle, used to derive 'T'</w:t>
            </w:r>
            <w:r w:rsidRPr="00AB1A0A">
              <w:rPr>
                <w:lang w:val="en-GB" w:eastAsia="ja-JP"/>
              </w:rPr>
              <w:t xml:space="preserve"> in TS 38.304 [20]. Value </w:t>
            </w:r>
            <w:r w:rsidRPr="00AB1A0A">
              <w:rPr>
                <w:i/>
                <w:lang w:val="en-GB"/>
              </w:rPr>
              <w:t>rf32</w:t>
            </w:r>
            <w:r w:rsidRPr="00AB1A0A">
              <w:rPr>
                <w:lang w:val="en-GB" w:eastAsia="ja-JP"/>
              </w:rPr>
              <w:t xml:space="preserve"> corresponds to 32 radio </w:t>
            </w:r>
            <w:proofErr w:type="gramStart"/>
            <w:r w:rsidRPr="00AB1A0A">
              <w:rPr>
                <w:lang w:val="en-GB" w:eastAsia="ja-JP"/>
              </w:rPr>
              <w:t>frames,</w:t>
            </w:r>
            <w:proofErr w:type="gramEnd"/>
            <w:r w:rsidR="008101F5" w:rsidRPr="00AB1A0A">
              <w:rPr>
                <w:lang w:val="en-GB" w:eastAsia="ja-JP"/>
              </w:rPr>
              <w:t xml:space="preserve"> value</w:t>
            </w:r>
            <w:r w:rsidRPr="00AB1A0A">
              <w:rPr>
                <w:lang w:val="en-GB" w:eastAsia="ja-JP"/>
              </w:rPr>
              <w:t xml:space="preserve"> </w:t>
            </w:r>
            <w:r w:rsidRPr="00AB1A0A">
              <w:rPr>
                <w:i/>
                <w:lang w:val="en-GB"/>
              </w:rPr>
              <w:t>rf64</w:t>
            </w:r>
            <w:r w:rsidRPr="00AB1A0A">
              <w:rPr>
                <w:lang w:val="en-GB" w:eastAsia="ja-JP"/>
              </w:rPr>
              <w:t xml:space="preserve"> corresponds to 64 radio frames and so on.</w:t>
            </w:r>
          </w:p>
        </w:tc>
      </w:tr>
      <w:tr w:rsidR="00BF35BE" w:rsidRPr="00AB1A0A" w14:paraId="0A25F761" w14:textId="77777777" w:rsidTr="006D357F">
        <w:tc>
          <w:tcPr>
            <w:tcW w:w="14173" w:type="dxa"/>
            <w:tcBorders>
              <w:top w:val="single" w:sz="4" w:space="0" w:color="auto"/>
              <w:left w:val="single" w:sz="4" w:space="0" w:color="auto"/>
              <w:bottom w:val="single" w:sz="4" w:space="0" w:color="auto"/>
              <w:right w:val="single" w:sz="4" w:space="0" w:color="auto"/>
            </w:tcBorders>
          </w:tcPr>
          <w:p w14:paraId="4A45D6B9" w14:textId="77777777" w:rsidR="00BF35BE" w:rsidRPr="00AB1A0A" w:rsidRDefault="00BF35BE" w:rsidP="008D6D3B">
            <w:pPr>
              <w:pStyle w:val="TAL"/>
              <w:rPr>
                <w:b/>
                <w:i/>
                <w:lang w:val="en-GB" w:eastAsia="ja-JP"/>
              </w:rPr>
            </w:pPr>
            <w:r w:rsidRPr="00AB1A0A">
              <w:rPr>
                <w:b/>
                <w:i/>
                <w:lang w:val="en-GB" w:eastAsia="ja-JP"/>
              </w:rPr>
              <w:t>firstPDCCH-MonitoringOccasionOfPO</w:t>
            </w:r>
          </w:p>
          <w:p w14:paraId="744B5C6F" w14:textId="77777777" w:rsidR="00BF35BE" w:rsidRPr="00AB1A0A" w:rsidRDefault="00BF35BE" w:rsidP="008D6D3B">
            <w:pPr>
              <w:pStyle w:val="TAL"/>
              <w:rPr>
                <w:b/>
                <w:i/>
                <w:lang w:val="en-GB" w:eastAsia="ja-JP"/>
              </w:rPr>
            </w:pPr>
            <w:r w:rsidRPr="00AB1A0A">
              <w:rPr>
                <w:lang w:val="en-GB" w:eastAsia="ja-JP"/>
              </w:rPr>
              <w:t xml:space="preserve">Points out the first PDCCH monitoring occasion </w:t>
            </w:r>
            <w:r w:rsidR="00823A09" w:rsidRPr="00AB1A0A">
              <w:rPr>
                <w:lang w:val="en-GB" w:eastAsia="ja-JP"/>
              </w:rPr>
              <w:t xml:space="preserve">for paging </w:t>
            </w:r>
            <w:r w:rsidRPr="00AB1A0A">
              <w:rPr>
                <w:lang w:val="en-GB" w:eastAsia="ja-JP"/>
              </w:rPr>
              <w:t>of each PO of the PF, see TS 38.304 [20].</w:t>
            </w:r>
          </w:p>
        </w:tc>
      </w:tr>
      <w:tr w:rsidR="002C5D28" w:rsidRPr="00AB1A0A" w14:paraId="73445BA6" w14:textId="77777777" w:rsidTr="006D357F">
        <w:tc>
          <w:tcPr>
            <w:tcW w:w="14173" w:type="dxa"/>
            <w:tcBorders>
              <w:top w:val="single" w:sz="4" w:space="0" w:color="auto"/>
              <w:left w:val="single" w:sz="4" w:space="0" w:color="auto"/>
              <w:bottom w:val="single" w:sz="4" w:space="0" w:color="auto"/>
              <w:right w:val="single" w:sz="4" w:space="0" w:color="auto"/>
            </w:tcBorders>
          </w:tcPr>
          <w:p w14:paraId="6D8FEAD3" w14:textId="77777777" w:rsidR="002C5D28" w:rsidRPr="00AB1A0A" w:rsidRDefault="002C5D28" w:rsidP="00F43D0B">
            <w:pPr>
              <w:pStyle w:val="TAL"/>
              <w:rPr>
                <w:b/>
                <w:i/>
                <w:lang w:val="en-GB" w:eastAsia="ja-JP"/>
              </w:rPr>
            </w:pPr>
            <w:r w:rsidRPr="00AB1A0A">
              <w:rPr>
                <w:b/>
                <w:i/>
                <w:lang w:val="en-GB" w:eastAsia="ja-JP"/>
              </w:rPr>
              <w:t>nAndPagingFrameOffset</w:t>
            </w:r>
          </w:p>
          <w:p w14:paraId="45308F65" w14:textId="77777777" w:rsidR="00A71A96" w:rsidRPr="00AB1A0A" w:rsidRDefault="002C5D28" w:rsidP="00A71A96">
            <w:pPr>
              <w:pStyle w:val="TAL"/>
              <w:rPr>
                <w:bCs/>
                <w:lang w:val="en-GB" w:eastAsia="ja-JP"/>
              </w:rPr>
            </w:pPr>
            <w:r w:rsidRPr="00AB1A0A">
              <w:rPr>
                <w:bCs/>
                <w:lang w:val="en-GB" w:eastAsia="ja-JP"/>
              </w:rPr>
              <w:t xml:space="preserve">Used to derive the number of total paging </w:t>
            </w:r>
            <w:r w:rsidRPr="00AB1A0A">
              <w:rPr>
                <w:bCs/>
                <w:lang w:val="en-GB" w:eastAsia="ko-KR"/>
              </w:rPr>
              <w:t>frames</w:t>
            </w:r>
            <w:r w:rsidRPr="00AB1A0A">
              <w:rPr>
                <w:bCs/>
                <w:lang w:val="en-GB" w:eastAsia="ja-JP"/>
              </w:rPr>
              <w:t xml:space="preserve"> in T (corresponding to parameter N in TS 38.304 [20]) and paging frame offset (corresponding to parameter PF_offset in TS 38.304 [20]).</w:t>
            </w:r>
            <w:r w:rsidR="00A71A96" w:rsidRPr="00AB1A0A">
              <w:rPr>
                <w:bCs/>
                <w:lang w:val="en-GB" w:eastAsia="ja-JP"/>
              </w:rPr>
              <w:t xml:space="preserve"> A value of </w:t>
            </w:r>
            <w:r w:rsidR="00A71A96" w:rsidRPr="00AB1A0A">
              <w:rPr>
                <w:i/>
                <w:lang w:val="en-GB"/>
              </w:rPr>
              <w:t>oneSixteenthT</w:t>
            </w:r>
            <w:r w:rsidR="00A71A96" w:rsidRPr="00AB1A0A">
              <w:rPr>
                <w:bCs/>
                <w:lang w:val="en-GB" w:eastAsia="ja-JP"/>
              </w:rPr>
              <w:t xml:space="preserve"> corresponds to T / </w:t>
            </w:r>
            <w:proofErr w:type="gramStart"/>
            <w:r w:rsidR="00A71A96" w:rsidRPr="00AB1A0A">
              <w:rPr>
                <w:bCs/>
                <w:lang w:val="en-GB" w:eastAsia="ja-JP"/>
              </w:rPr>
              <w:t>16,</w:t>
            </w:r>
            <w:proofErr w:type="gramEnd"/>
            <w:r w:rsidR="00A71A96" w:rsidRPr="00AB1A0A">
              <w:rPr>
                <w:bCs/>
                <w:lang w:val="en-GB" w:eastAsia="ja-JP"/>
              </w:rPr>
              <w:t xml:space="preserve"> a value of oneEighthT corresponds to T / 8, and so on.</w:t>
            </w:r>
          </w:p>
          <w:p w14:paraId="72FA0183" w14:textId="77777777" w:rsidR="00A71A96" w:rsidRPr="00AB1A0A" w:rsidRDefault="00A71A96" w:rsidP="00A71A96">
            <w:pPr>
              <w:pStyle w:val="TAL"/>
              <w:rPr>
                <w:bCs/>
                <w:lang w:val="en-GB" w:eastAsia="ja-JP"/>
              </w:rPr>
            </w:pPr>
            <w:r w:rsidRPr="00AB1A0A">
              <w:rPr>
                <w:bCs/>
                <w:lang w:val="en-GB" w:eastAsia="ja-JP"/>
              </w:rPr>
              <w:t xml:space="preserve">If </w:t>
            </w:r>
            <w:r w:rsidRPr="00AB1A0A">
              <w:rPr>
                <w:bCs/>
                <w:i/>
                <w:lang w:val="en-GB" w:eastAsia="ja-JP"/>
              </w:rPr>
              <w:t>pagingSearchSpace</w:t>
            </w:r>
            <w:r w:rsidRPr="00AB1A0A">
              <w:rPr>
                <w:bCs/>
                <w:lang w:val="en-GB" w:eastAsia="ja-JP"/>
              </w:rPr>
              <w:t xml:space="preserve"> is set to zero and if RMSI multiplexing pattern is 2 or 3 (as specified in TS 38.213 [13]):</w:t>
            </w:r>
          </w:p>
          <w:p w14:paraId="7C18E709" w14:textId="77777777" w:rsidR="00A71A96" w:rsidRPr="00AB1A0A" w:rsidRDefault="00A71A96" w:rsidP="00A71A96">
            <w:pPr>
              <w:pStyle w:val="TAL"/>
              <w:rPr>
                <w:bCs/>
                <w:lang w:val="en-GB" w:eastAsia="ja-JP"/>
              </w:rPr>
            </w:pPr>
            <w:r w:rsidRPr="00AB1A0A">
              <w:rPr>
                <w:bCs/>
                <w:lang w:val="en-GB" w:eastAsia="ja-JP"/>
              </w:rPr>
              <w:t>-</w:t>
            </w:r>
            <w:r w:rsidRPr="00AB1A0A">
              <w:rPr>
                <w:bCs/>
                <w:lang w:val="en-GB" w:eastAsia="ja-JP"/>
              </w:rPr>
              <w:tab/>
              <w:t xml:space="preserve">for </w:t>
            </w:r>
            <w:r w:rsidRPr="00AB1A0A">
              <w:rPr>
                <w:bCs/>
                <w:i/>
                <w:lang w:val="en-GB" w:eastAsia="ja-JP"/>
              </w:rPr>
              <w:t>ssb-periodicityServingCell</w:t>
            </w:r>
            <w:r w:rsidRPr="00AB1A0A">
              <w:rPr>
                <w:bCs/>
                <w:lang w:val="en-GB" w:eastAsia="ja-JP"/>
              </w:rPr>
              <w:t xml:space="preserve"> of 5 or 10</w:t>
            </w:r>
            <w:r w:rsidR="00A4716B" w:rsidRPr="00AB1A0A">
              <w:rPr>
                <w:bCs/>
                <w:lang w:val="en-GB" w:eastAsia="ja-JP"/>
              </w:rPr>
              <w:t xml:space="preserve"> </w:t>
            </w:r>
            <w:r w:rsidRPr="00AB1A0A">
              <w:rPr>
                <w:bCs/>
                <w:lang w:val="en-GB" w:eastAsia="ja-JP"/>
              </w:rPr>
              <w:t>ms, N can be set to one of {</w:t>
            </w:r>
            <w:r w:rsidRPr="00AB1A0A">
              <w:rPr>
                <w:i/>
                <w:lang w:val="en-GB"/>
              </w:rPr>
              <w:t>oneT, halfT, quarterT, oneEighthT, oneSixteenthT</w:t>
            </w:r>
            <w:r w:rsidRPr="00AB1A0A">
              <w:rPr>
                <w:bCs/>
                <w:lang w:val="en-GB" w:eastAsia="ja-JP"/>
              </w:rPr>
              <w:t>}</w:t>
            </w:r>
          </w:p>
          <w:p w14:paraId="62644C90" w14:textId="77777777" w:rsidR="00A71A96" w:rsidRPr="00AB1A0A" w:rsidRDefault="00A71A96" w:rsidP="00A71A96">
            <w:pPr>
              <w:pStyle w:val="TAL"/>
              <w:rPr>
                <w:bCs/>
                <w:lang w:val="en-GB" w:eastAsia="ja-JP"/>
              </w:rPr>
            </w:pPr>
            <w:r w:rsidRPr="00AB1A0A">
              <w:rPr>
                <w:bCs/>
                <w:lang w:val="en-GB" w:eastAsia="ja-JP"/>
              </w:rPr>
              <w:t>-</w:t>
            </w:r>
            <w:r w:rsidRPr="00AB1A0A">
              <w:rPr>
                <w:bCs/>
                <w:lang w:val="en-GB" w:eastAsia="ja-JP"/>
              </w:rPr>
              <w:tab/>
              <w:t xml:space="preserve">for </w:t>
            </w:r>
            <w:r w:rsidRPr="00AB1A0A">
              <w:rPr>
                <w:bCs/>
                <w:i/>
                <w:lang w:val="en-GB" w:eastAsia="ja-JP"/>
              </w:rPr>
              <w:t>ssb-periodicityServingCell</w:t>
            </w:r>
            <w:r w:rsidRPr="00AB1A0A">
              <w:rPr>
                <w:bCs/>
                <w:lang w:val="en-GB" w:eastAsia="ja-JP"/>
              </w:rPr>
              <w:t xml:space="preserve"> of 20</w:t>
            </w:r>
            <w:r w:rsidR="00A4716B" w:rsidRPr="00AB1A0A">
              <w:rPr>
                <w:bCs/>
                <w:lang w:val="en-GB" w:eastAsia="ja-JP"/>
              </w:rPr>
              <w:t xml:space="preserve"> </w:t>
            </w:r>
            <w:r w:rsidRPr="00AB1A0A">
              <w:rPr>
                <w:bCs/>
                <w:lang w:val="en-GB" w:eastAsia="ja-JP"/>
              </w:rPr>
              <w:t>ms, N can be set to one of {</w:t>
            </w:r>
            <w:r w:rsidRPr="00AB1A0A">
              <w:rPr>
                <w:i/>
                <w:lang w:val="en-GB"/>
              </w:rPr>
              <w:t>halfT, quarterT, oneEighthT, oneSixteenthT</w:t>
            </w:r>
            <w:r w:rsidRPr="00AB1A0A">
              <w:rPr>
                <w:bCs/>
                <w:lang w:val="en-GB" w:eastAsia="ja-JP"/>
              </w:rPr>
              <w:t>}</w:t>
            </w:r>
          </w:p>
          <w:p w14:paraId="3CDA19BD" w14:textId="77777777" w:rsidR="00A71A96" w:rsidRPr="00AB1A0A" w:rsidRDefault="00A71A96" w:rsidP="00A71A96">
            <w:pPr>
              <w:pStyle w:val="TAL"/>
              <w:rPr>
                <w:bCs/>
                <w:lang w:val="en-GB" w:eastAsia="ja-JP"/>
              </w:rPr>
            </w:pPr>
            <w:r w:rsidRPr="00AB1A0A">
              <w:rPr>
                <w:bCs/>
                <w:lang w:val="en-GB" w:eastAsia="ja-JP"/>
              </w:rPr>
              <w:t>-</w:t>
            </w:r>
            <w:r w:rsidRPr="00AB1A0A">
              <w:rPr>
                <w:bCs/>
                <w:lang w:val="en-GB" w:eastAsia="ja-JP"/>
              </w:rPr>
              <w:tab/>
              <w:t xml:space="preserve">for </w:t>
            </w:r>
            <w:r w:rsidRPr="00AB1A0A">
              <w:rPr>
                <w:bCs/>
                <w:i/>
                <w:lang w:val="en-GB" w:eastAsia="ja-JP"/>
              </w:rPr>
              <w:t>ssb-periodicityServingCell</w:t>
            </w:r>
            <w:r w:rsidRPr="00AB1A0A">
              <w:rPr>
                <w:bCs/>
                <w:lang w:val="en-GB" w:eastAsia="ja-JP"/>
              </w:rPr>
              <w:t xml:space="preserve"> of 40</w:t>
            </w:r>
            <w:r w:rsidR="00A4716B" w:rsidRPr="00AB1A0A">
              <w:rPr>
                <w:bCs/>
                <w:lang w:val="en-GB" w:eastAsia="ja-JP"/>
              </w:rPr>
              <w:t xml:space="preserve"> </w:t>
            </w:r>
            <w:r w:rsidRPr="00AB1A0A">
              <w:rPr>
                <w:bCs/>
                <w:lang w:val="en-GB" w:eastAsia="ja-JP"/>
              </w:rPr>
              <w:t>ms, N can be set to one of {</w:t>
            </w:r>
            <w:r w:rsidRPr="00AB1A0A">
              <w:rPr>
                <w:i/>
                <w:lang w:val="en-GB"/>
              </w:rPr>
              <w:t>quarterT, oneEighthT, oneSixteenthT</w:t>
            </w:r>
            <w:r w:rsidRPr="00AB1A0A">
              <w:rPr>
                <w:bCs/>
                <w:lang w:val="en-GB" w:eastAsia="ja-JP"/>
              </w:rPr>
              <w:t>}</w:t>
            </w:r>
          </w:p>
          <w:p w14:paraId="161A30F1" w14:textId="77777777" w:rsidR="00A71A96" w:rsidRPr="00AB1A0A" w:rsidRDefault="00A71A96" w:rsidP="00A71A96">
            <w:pPr>
              <w:pStyle w:val="TAL"/>
              <w:rPr>
                <w:bCs/>
                <w:lang w:val="en-GB" w:eastAsia="ja-JP"/>
              </w:rPr>
            </w:pPr>
            <w:r w:rsidRPr="00AB1A0A">
              <w:rPr>
                <w:bCs/>
                <w:lang w:val="en-GB" w:eastAsia="ja-JP"/>
              </w:rPr>
              <w:t>-</w:t>
            </w:r>
            <w:r w:rsidRPr="00AB1A0A">
              <w:rPr>
                <w:bCs/>
                <w:lang w:val="en-GB" w:eastAsia="ja-JP"/>
              </w:rPr>
              <w:tab/>
              <w:t xml:space="preserve">for </w:t>
            </w:r>
            <w:r w:rsidRPr="00AB1A0A">
              <w:rPr>
                <w:bCs/>
                <w:i/>
                <w:lang w:val="en-GB" w:eastAsia="ja-JP"/>
              </w:rPr>
              <w:t>ssb-periodicityServingCell</w:t>
            </w:r>
            <w:r w:rsidRPr="00AB1A0A">
              <w:rPr>
                <w:bCs/>
                <w:lang w:val="en-GB" w:eastAsia="ja-JP"/>
              </w:rPr>
              <w:t xml:space="preserve"> of 80</w:t>
            </w:r>
            <w:r w:rsidR="00A4716B" w:rsidRPr="00AB1A0A">
              <w:rPr>
                <w:bCs/>
                <w:lang w:val="en-GB" w:eastAsia="ja-JP"/>
              </w:rPr>
              <w:t xml:space="preserve"> </w:t>
            </w:r>
            <w:r w:rsidRPr="00AB1A0A">
              <w:rPr>
                <w:bCs/>
                <w:lang w:val="en-GB" w:eastAsia="ja-JP"/>
              </w:rPr>
              <w:t>ms, N can be set to one of {</w:t>
            </w:r>
            <w:r w:rsidRPr="00AB1A0A">
              <w:rPr>
                <w:i/>
                <w:lang w:val="en-GB"/>
              </w:rPr>
              <w:t>oneEighthT, oneSixteenthT</w:t>
            </w:r>
            <w:r w:rsidRPr="00AB1A0A">
              <w:rPr>
                <w:bCs/>
                <w:lang w:val="en-GB" w:eastAsia="ja-JP"/>
              </w:rPr>
              <w:t>}</w:t>
            </w:r>
          </w:p>
          <w:p w14:paraId="05D459C2" w14:textId="77777777" w:rsidR="00A71A96" w:rsidRPr="00AB1A0A" w:rsidRDefault="00A71A96" w:rsidP="00A71A96">
            <w:pPr>
              <w:pStyle w:val="TAL"/>
              <w:rPr>
                <w:bCs/>
                <w:lang w:val="en-GB" w:eastAsia="ja-JP"/>
              </w:rPr>
            </w:pPr>
            <w:r w:rsidRPr="00AB1A0A">
              <w:rPr>
                <w:bCs/>
                <w:lang w:val="en-GB" w:eastAsia="ja-JP"/>
              </w:rPr>
              <w:t>-</w:t>
            </w:r>
            <w:r w:rsidRPr="00AB1A0A">
              <w:rPr>
                <w:bCs/>
                <w:lang w:val="en-GB" w:eastAsia="ja-JP"/>
              </w:rPr>
              <w:tab/>
              <w:t xml:space="preserve">for </w:t>
            </w:r>
            <w:r w:rsidRPr="00AB1A0A">
              <w:rPr>
                <w:bCs/>
                <w:i/>
                <w:lang w:val="en-GB" w:eastAsia="ja-JP"/>
              </w:rPr>
              <w:t>ssb-periodicityServingCell</w:t>
            </w:r>
            <w:r w:rsidRPr="00AB1A0A">
              <w:rPr>
                <w:bCs/>
                <w:lang w:val="en-GB" w:eastAsia="ja-JP"/>
              </w:rPr>
              <w:t xml:space="preserve"> of 160</w:t>
            </w:r>
            <w:r w:rsidR="00A4716B" w:rsidRPr="00AB1A0A">
              <w:rPr>
                <w:bCs/>
                <w:lang w:val="en-GB" w:eastAsia="ja-JP"/>
              </w:rPr>
              <w:t xml:space="preserve"> </w:t>
            </w:r>
            <w:r w:rsidRPr="00AB1A0A">
              <w:rPr>
                <w:bCs/>
                <w:lang w:val="en-GB" w:eastAsia="ja-JP"/>
              </w:rPr>
              <w:t xml:space="preserve">ms, N can be set to </w:t>
            </w:r>
            <w:r w:rsidRPr="00AB1A0A">
              <w:rPr>
                <w:i/>
                <w:lang w:val="en-GB"/>
              </w:rPr>
              <w:t>oneSixteenthT</w:t>
            </w:r>
          </w:p>
          <w:p w14:paraId="3E84108A" w14:textId="77777777" w:rsidR="00A71A96" w:rsidRPr="00AB1A0A" w:rsidRDefault="00A71A96" w:rsidP="00A71A96">
            <w:pPr>
              <w:pStyle w:val="TAL"/>
              <w:rPr>
                <w:bCs/>
                <w:lang w:val="en-GB" w:eastAsia="ja-JP"/>
              </w:rPr>
            </w:pPr>
            <w:r w:rsidRPr="00AB1A0A">
              <w:rPr>
                <w:bCs/>
                <w:lang w:val="en-GB" w:eastAsia="ja-JP"/>
              </w:rPr>
              <w:t xml:space="preserve">If </w:t>
            </w:r>
            <w:r w:rsidRPr="00AB1A0A">
              <w:rPr>
                <w:bCs/>
                <w:i/>
                <w:lang w:val="en-GB" w:eastAsia="ja-JP"/>
              </w:rPr>
              <w:t>pagingSearchSpace</w:t>
            </w:r>
            <w:r w:rsidRPr="00AB1A0A">
              <w:rPr>
                <w:bCs/>
                <w:lang w:val="en-GB" w:eastAsia="ja-JP"/>
              </w:rPr>
              <w:t xml:space="preserve"> is set to zero and if RMSI multiplexing pattern is 1 (as specified in TS 38.213 [13]), N can be set to one of {</w:t>
            </w:r>
            <w:r w:rsidRPr="00AB1A0A">
              <w:rPr>
                <w:i/>
                <w:lang w:val="en-GB"/>
              </w:rPr>
              <w:t>halfT, quarterT, oneEighthT, oneSixteenthT</w:t>
            </w:r>
            <w:r w:rsidRPr="00AB1A0A">
              <w:rPr>
                <w:bCs/>
                <w:lang w:val="en-GB" w:eastAsia="ja-JP"/>
              </w:rPr>
              <w:t>}</w:t>
            </w:r>
          </w:p>
          <w:p w14:paraId="6B7B4649" w14:textId="77777777" w:rsidR="002C5D28" w:rsidRPr="00AB1A0A" w:rsidRDefault="00A71A96" w:rsidP="00A71A96">
            <w:pPr>
              <w:pStyle w:val="TAL"/>
              <w:rPr>
                <w:lang w:val="en-GB" w:eastAsia="ja-JP"/>
              </w:rPr>
            </w:pPr>
            <w:r w:rsidRPr="00AB1A0A">
              <w:rPr>
                <w:bCs/>
                <w:lang w:val="en-GB" w:eastAsia="ja-JP"/>
              </w:rPr>
              <w:t xml:space="preserve">If </w:t>
            </w:r>
            <w:r w:rsidRPr="00AB1A0A">
              <w:rPr>
                <w:bCs/>
                <w:i/>
                <w:lang w:val="en-GB" w:eastAsia="ja-JP"/>
              </w:rPr>
              <w:t>pagingSearchSpace</w:t>
            </w:r>
            <w:r w:rsidRPr="00AB1A0A">
              <w:rPr>
                <w:bCs/>
                <w:lang w:val="en-GB" w:eastAsia="ja-JP"/>
              </w:rPr>
              <w:t xml:space="preserve"> is not set to zero, N can be configured to one of {</w:t>
            </w:r>
            <w:r w:rsidRPr="00AB1A0A">
              <w:rPr>
                <w:i/>
                <w:lang w:val="en-GB"/>
              </w:rPr>
              <w:t>oneT, halfT, quarterT, oneEighthT, oneSixteenthT</w:t>
            </w:r>
            <w:r w:rsidRPr="00AB1A0A">
              <w:rPr>
                <w:bCs/>
                <w:lang w:val="en-GB" w:eastAsia="ja-JP"/>
              </w:rPr>
              <w:t>}</w:t>
            </w:r>
          </w:p>
        </w:tc>
      </w:tr>
      <w:tr w:rsidR="002C5D28" w:rsidRPr="00AB1A0A" w14:paraId="1455788E" w14:textId="77777777" w:rsidTr="006D357F">
        <w:tc>
          <w:tcPr>
            <w:tcW w:w="14173" w:type="dxa"/>
            <w:tcBorders>
              <w:top w:val="single" w:sz="4" w:space="0" w:color="auto"/>
              <w:left w:val="single" w:sz="4" w:space="0" w:color="auto"/>
              <w:bottom w:val="single" w:sz="4" w:space="0" w:color="auto"/>
              <w:right w:val="single" w:sz="4" w:space="0" w:color="auto"/>
            </w:tcBorders>
          </w:tcPr>
          <w:p w14:paraId="207CD655" w14:textId="77777777" w:rsidR="002C5D28" w:rsidRPr="00AB1A0A" w:rsidRDefault="002C5D28" w:rsidP="00F43D0B">
            <w:pPr>
              <w:pStyle w:val="TAL"/>
              <w:rPr>
                <w:b/>
                <w:i/>
                <w:lang w:val="en-GB" w:eastAsia="ja-JP"/>
              </w:rPr>
            </w:pPr>
            <w:r w:rsidRPr="00AB1A0A">
              <w:rPr>
                <w:b/>
                <w:i/>
                <w:lang w:val="en-GB" w:eastAsia="ja-JP"/>
              </w:rPr>
              <w:t>ns</w:t>
            </w:r>
          </w:p>
          <w:p w14:paraId="70374B6D" w14:textId="77777777" w:rsidR="002C5D28" w:rsidRPr="00AB1A0A" w:rsidRDefault="002C5D28" w:rsidP="00F43D0B">
            <w:pPr>
              <w:pStyle w:val="TAL"/>
              <w:rPr>
                <w:lang w:val="en-GB" w:eastAsia="ja-JP"/>
              </w:rPr>
            </w:pPr>
            <w:r w:rsidRPr="00AB1A0A">
              <w:rPr>
                <w:lang w:val="en-GB" w:eastAsia="ja-JP"/>
              </w:rPr>
              <w:t xml:space="preserve">Number of paging occasions </w:t>
            </w:r>
            <w:r w:rsidR="007A5DA6" w:rsidRPr="00AB1A0A">
              <w:rPr>
                <w:lang w:val="en-GB" w:eastAsia="ja-JP"/>
              </w:rPr>
              <w:t xml:space="preserve">per </w:t>
            </w:r>
            <w:r w:rsidRPr="00AB1A0A">
              <w:rPr>
                <w:lang w:val="en-GB" w:eastAsia="ja-JP"/>
              </w:rPr>
              <w:t>paging frame</w:t>
            </w:r>
            <w:r w:rsidR="007E3927" w:rsidRPr="00AB1A0A">
              <w:rPr>
                <w:lang w:val="en-GB" w:eastAsia="ja-JP"/>
              </w:rPr>
              <w:t>.</w:t>
            </w:r>
          </w:p>
        </w:tc>
      </w:tr>
    </w:tbl>
    <w:p w14:paraId="2DFE9F0D" w14:textId="77777777" w:rsidR="000B4A46" w:rsidRPr="00AB1A0A" w:rsidRDefault="000B4A46" w:rsidP="000B4A46"/>
    <w:p w14:paraId="1C2889CB" w14:textId="77777777" w:rsidR="002C5D28" w:rsidRPr="00AB1A0A" w:rsidRDefault="002C5D28" w:rsidP="002C5D28">
      <w:pPr>
        <w:pStyle w:val="Heading4"/>
        <w:rPr>
          <w:lang w:val="en-GB"/>
        </w:rPr>
      </w:pPr>
      <w:bookmarkStart w:id="240" w:name="_Toc5285297"/>
      <w:bookmarkEnd w:id="239"/>
      <w:r w:rsidRPr="00AB1A0A">
        <w:rPr>
          <w:lang w:val="en-GB"/>
        </w:rPr>
        <w:t>–</w:t>
      </w:r>
      <w:r w:rsidRPr="00AB1A0A">
        <w:rPr>
          <w:lang w:val="en-GB"/>
        </w:rPr>
        <w:tab/>
      </w:r>
      <w:r w:rsidRPr="00AB1A0A">
        <w:rPr>
          <w:i/>
          <w:lang w:val="en-GB"/>
        </w:rPr>
        <w:t>DownlinkPreemption</w:t>
      </w:r>
      <w:bookmarkEnd w:id="240"/>
    </w:p>
    <w:p w14:paraId="5A3B02F1" w14:textId="77777777" w:rsidR="00F95F2F" w:rsidRPr="00AB1A0A" w:rsidRDefault="002C5D28" w:rsidP="002C5D28">
      <w:r w:rsidRPr="00AB1A0A">
        <w:t xml:space="preserve">The IE </w:t>
      </w:r>
      <w:r w:rsidRPr="00AB1A0A">
        <w:rPr>
          <w:i/>
        </w:rPr>
        <w:t>DownlinkPreemption</w:t>
      </w:r>
      <w:r w:rsidRPr="00AB1A0A">
        <w:t xml:space="preserve"> is used to configure the UE to monitor PDCCH for the INT-RNTI (interruption).</w:t>
      </w:r>
    </w:p>
    <w:p w14:paraId="24ECBB5B" w14:textId="77777777" w:rsidR="002C5D28" w:rsidRPr="00AB1A0A" w:rsidRDefault="002C5D28" w:rsidP="002C5D28">
      <w:pPr>
        <w:pStyle w:val="TH"/>
        <w:rPr>
          <w:lang w:val="en-GB"/>
        </w:rPr>
      </w:pPr>
      <w:r w:rsidRPr="00AB1A0A">
        <w:rPr>
          <w:i/>
          <w:lang w:val="en-GB"/>
        </w:rPr>
        <w:t>DownlinkPreemption</w:t>
      </w:r>
      <w:r w:rsidRPr="00AB1A0A">
        <w:rPr>
          <w:lang w:val="en-GB"/>
        </w:rPr>
        <w:t xml:space="preserve"> information element</w:t>
      </w:r>
    </w:p>
    <w:p w14:paraId="28DC69CD" w14:textId="77777777" w:rsidR="002C5D28" w:rsidRPr="00AB1A0A" w:rsidRDefault="002C5D28" w:rsidP="008375F8">
      <w:pPr>
        <w:pStyle w:val="PL"/>
        <w:rPr>
          <w:color w:val="808080"/>
        </w:rPr>
      </w:pPr>
      <w:r w:rsidRPr="00AB1A0A">
        <w:rPr>
          <w:color w:val="808080"/>
        </w:rPr>
        <w:t>-- ASN1START</w:t>
      </w:r>
    </w:p>
    <w:p w14:paraId="2AD3ABD9" w14:textId="77777777" w:rsidR="002C5D28" w:rsidRPr="00AB1A0A" w:rsidRDefault="002C5D28" w:rsidP="008375F8">
      <w:pPr>
        <w:pStyle w:val="PL"/>
        <w:rPr>
          <w:color w:val="808080"/>
        </w:rPr>
      </w:pPr>
      <w:r w:rsidRPr="00AB1A0A">
        <w:rPr>
          <w:color w:val="808080"/>
        </w:rPr>
        <w:t>-- TAG-DOWNLINKPREEMPTION-START</w:t>
      </w:r>
    </w:p>
    <w:p w14:paraId="15747D86" w14:textId="77777777" w:rsidR="002C5D28" w:rsidRPr="00AB1A0A" w:rsidRDefault="002C5D28" w:rsidP="008375F8">
      <w:pPr>
        <w:pStyle w:val="PL"/>
      </w:pPr>
    </w:p>
    <w:p w14:paraId="3100416B" w14:textId="77777777" w:rsidR="002C5D28" w:rsidRPr="00AB1A0A" w:rsidRDefault="002C5D28" w:rsidP="008375F8">
      <w:pPr>
        <w:pStyle w:val="PL"/>
      </w:pPr>
      <w:r w:rsidRPr="00AB1A0A">
        <w:t xml:space="preserve">DownlinkPreemption ::=              </w:t>
      </w:r>
      <w:r w:rsidRPr="00AB1A0A">
        <w:rPr>
          <w:color w:val="993366"/>
        </w:rPr>
        <w:t>SEQUENCE</w:t>
      </w:r>
      <w:r w:rsidRPr="00AB1A0A">
        <w:t xml:space="preserve"> {</w:t>
      </w:r>
    </w:p>
    <w:p w14:paraId="71DA6123" w14:textId="77777777" w:rsidR="002C5D28" w:rsidRPr="00AB1A0A" w:rsidRDefault="002C5D28" w:rsidP="008375F8">
      <w:pPr>
        <w:pStyle w:val="PL"/>
      </w:pPr>
      <w:r w:rsidRPr="00AB1A0A">
        <w:t xml:space="preserve">    int-RNTI                            RNTI-Value,</w:t>
      </w:r>
    </w:p>
    <w:p w14:paraId="61CD6F8D" w14:textId="77777777" w:rsidR="002C5D28" w:rsidRPr="00AB1A0A" w:rsidRDefault="002C5D28" w:rsidP="008375F8">
      <w:pPr>
        <w:pStyle w:val="PL"/>
      </w:pPr>
      <w:r w:rsidRPr="00AB1A0A">
        <w:t xml:space="preserve">    timeFrequencySet                    </w:t>
      </w:r>
      <w:r w:rsidRPr="00AB1A0A">
        <w:rPr>
          <w:color w:val="993366"/>
        </w:rPr>
        <w:t>ENUMERATED</w:t>
      </w:r>
      <w:r w:rsidRPr="00AB1A0A">
        <w:t xml:space="preserve"> {set0, set1},</w:t>
      </w:r>
    </w:p>
    <w:p w14:paraId="213D6D89" w14:textId="77777777" w:rsidR="002C5D28" w:rsidRPr="00AB1A0A" w:rsidRDefault="002C5D28" w:rsidP="008375F8">
      <w:pPr>
        <w:pStyle w:val="PL"/>
      </w:pPr>
      <w:r w:rsidRPr="00AB1A0A">
        <w:t xml:space="preserve">    dci-PayloadSize                     </w:t>
      </w:r>
      <w:r w:rsidRPr="00AB1A0A">
        <w:rPr>
          <w:color w:val="993366"/>
        </w:rPr>
        <w:t>INTEGER</w:t>
      </w:r>
      <w:r w:rsidRPr="00AB1A0A">
        <w:t xml:space="preserve"> (0..maxINT-DCI-PayloadSize),</w:t>
      </w:r>
    </w:p>
    <w:p w14:paraId="4C9FD72B" w14:textId="77777777" w:rsidR="002C5D28" w:rsidRPr="00AB1A0A" w:rsidRDefault="002C5D28" w:rsidP="008375F8">
      <w:pPr>
        <w:pStyle w:val="PL"/>
      </w:pPr>
      <w:r w:rsidRPr="00AB1A0A">
        <w:t xml:space="preserve">    int-ConfigurationPerServingCell     </w:t>
      </w:r>
      <w:r w:rsidRPr="00AB1A0A">
        <w:rPr>
          <w:color w:val="993366"/>
        </w:rPr>
        <w:t>SEQUENCE</w:t>
      </w:r>
      <w:r w:rsidRPr="00AB1A0A">
        <w:t xml:space="preserve"> (</w:t>
      </w:r>
      <w:r w:rsidRPr="00AB1A0A">
        <w:rPr>
          <w:color w:val="993366"/>
        </w:rPr>
        <w:t>SIZE</w:t>
      </w:r>
      <w:r w:rsidRPr="00AB1A0A">
        <w:t xml:space="preserve"> (1..maxNrofServingCells))</w:t>
      </w:r>
      <w:r w:rsidRPr="00AB1A0A">
        <w:rPr>
          <w:color w:val="993366"/>
        </w:rPr>
        <w:t xml:space="preserve"> OF</w:t>
      </w:r>
      <w:r w:rsidRPr="00AB1A0A">
        <w:t xml:space="preserve"> INT-ConfigurationPerServingCell,</w:t>
      </w:r>
    </w:p>
    <w:p w14:paraId="2B0E6184" w14:textId="77777777" w:rsidR="002C5D28" w:rsidRPr="00AB1A0A" w:rsidRDefault="002C5D28" w:rsidP="008375F8">
      <w:pPr>
        <w:pStyle w:val="PL"/>
      </w:pPr>
      <w:r w:rsidRPr="00AB1A0A">
        <w:t xml:space="preserve">    ...</w:t>
      </w:r>
    </w:p>
    <w:p w14:paraId="61BFD713" w14:textId="77777777" w:rsidR="002C5D28" w:rsidRPr="00AB1A0A" w:rsidRDefault="002C5D28" w:rsidP="008375F8">
      <w:pPr>
        <w:pStyle w:val="PL"/>
      </w:pPr>
      <w:r w:rsidRPr="00AB1A0A">
        <w:t>}</w:t>
      </w:r>
    </w:p>
    <w:p w14:paraId="17AAD0BE" w14:textId="77777777" w:rsidR="002C5D28" w:rsidRPr="00AB1A0A" w:rsidRDefault="002C5D28" w:rsidP="008375F8">
      <w:pPr>
        <w:pStyle w:val="PL"/>
      </w:pPr>
    </w:p>
    <w:p w14:paraId="0F16BE87" w14:textId="77777777" w:rsidR="002C5D28" w:rsidRPr="00AB1A0A" w:rsidRDefault="002C5D28" w:rsidP="008375F8">
      <w:pPr>
        <w:pStyle w:val="PL"/>
      </w:pPr>
      <w:r w:rsidRPr="00AB1A0A">
        <w:t xml:space="preserve">INT-ConfigurationPerServingCell ::= </w:t>
      </w:r>
      <w:r w:rsidRPr="00AB1A0A">
        <w:rPr>
          <w:color w:val="993366"/>
        </w:rPr>
        <w:t>SEQUENCE</w:t>
      </w:r>
      <w:r w:rsidRPr="00AB1A0A">
        <w:t xml:space="preserve"> {</w:t>
      </w:r>
    </w:p>
    <w:p w14:paraId="7697E8AD" w14:textId="77777777" w:rsidR="002C5D28" w:rsidRPr="00AB1A0A" w:rsidRDefault="002C5D28" w:rsidP="008375F8">
      <w:pPr>
        <w:pStyle w:val="PL"/>
      </w:pPr>
      <w:r w:rsidRPr="00AB1A0A">
        <w:t xml:space="preserve">    servingCellId                       ServCellIndex,</w:t>
      </w:r>
    </w:p>
    <w:p w14:paraId="3CC6386C" w14:textId="77777777" w:rsidR="002C5D28" w:rsidRPr="00AB1A0A" w:rsidRDefault="002C5D28" w:rsidP="008375F8">
      <w:pPr>
        <w:pStyle w:val="PL"/>
      </w:pPr>
      <w:r w:rsidRPr="00AB1A0A">
        <w:t xml:space="preserve">    positionInDCI                       </w:t>
      </w:r>
      <w:r w:rsidRPr="00AB1A0A">
        <w:rPr>
          <w:color w:val="993366"/>
        </w:rPr>
        <w:t>INTEGER</w:t>
      </w:r>
      <w:r w:rsidRPr="00AB1A0A">
        <w:t xml:space="preserve"> (0..maxINT-DCI-PayloadSize-1)</w:t>
      </w:r>
    </w:p>
    <w:p w14:paraId="1B6F5F94" w14:textId="77777777" w:rsidR="002C5D28" w:rsidRPr="00AB1A0A" w:rsidRDefault="002C5D28" w:rsidP="008375F8">
      <w:pPr>
        <w:pStyle w:val="PL"/>
      </w:pPr>
      <w:r w:rsidRPr="00AB1A0A">
        <w:t>}</w:t>
      </w:r>
    </w:p>
    <w:p w14:paraId="1AB26A2A" w14:textId="77777777" w:rsidR="002C5D28" w:rsidRPr="00AB1A0A" w:rsidRDefault="002C5D28" w:rsidP="008375F8">
      <w:pPr>
        <w:pStyle w:val="PL"/>
      </w:pPr>
    </w:p>
    <w:p w14:paraId="499F85FA" w14:textId="77777777" w:rsidR="002C5D28" w:rsidRPr="00AB1A0A" w:rsidRDefault="002C5D28" w:rsidP="008375F8">
      <w:pPr>
        <w:pStyle w:val="PL"/>
        <w:rPr>
          <w:color w:val="808080"/>
        </w:rPr>
      </w:pPr>
      <w:r w:rsidRPr="00AB1A0A">
        <w:rPr>
          <w:color w:val="808080"/>
        </w:rPr>
        <w:t>-- TAG-DOWNLINKPREEMPTION-STOP</w:t>
      </w:r>
    </w:p>
    <w:p w14:paraId="07E3B4EB" w14:textId="77777777" w:rsidR="002C5D28" w:rsidRPr="00AB1A0A" w:rsidRDefault="002C5D28" w:rsidP="008375F8">
      <w:pPr>
        <w:pStyle w:val="PL"/>
        <w:rPr>
          <w:color w:val="808080"/>
        </w:rPr>
      </w:pPr>
      <w:r w:rsidRPr="00AB1A0A">
        <w:rPr>
          <w:color w:val="808080"/>
        </w:rPr>
        <w:t>-- ASN1STOP</w:t>
      </w:r>
    </w:p>
    <w:p w14:paraId="45A060D4"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DD2F003"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34AF8D77" w14:textId="77777777" w:rsidR="002C5D28" w:rsidRPr="00AB1A0A" w:rsidRDefault="002C5D28" w:rsidP="00F43D0B">
            <w:pPr>
              <w:pStyle w:val="TAH"/>
              <w:rPr>
                <w:szCs w:val="22"/>
                <w:lang w:val="en-GB" w:eastAsia="ja-JP"/>
              </w:rPr>
            </w:pPr>
            <w:r w:rsidRPr="00AB1A0A">
              <w:rPr>
                <w:i/>
                <w:szCs w:val="22"/>
                <w:lang w:val="en-GB" w:eastAsia="ja-JP"/>
              </w:rPr>
              <w:lastRenderedPageBreak/>
              <w:t xml:space="preserve">DownlinkPreemption </w:t>
            </w:r>
            <w:r w:rsidRPr="00AB1A0A">
              <w:rPr>
                <w:szCs w:val="22"/>
                <w:lang w:val="en-GB" w:eastAsia="ja-JP"/>
              </w:rPr>
              <w:t>field descriptions</w:t>
            </w:r>
          </w:p>
        </w:tc>
      </w:tr>
      <w:tr w:rsidR="002C5D28" w:rsidRPr="00AB1A0A" w14:paraId="1D090973"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304E7E81" w14:textId="77777777" w:rsidR="002C5D28" w:rsidRPr="00AB1A0A" w:rsidRDefault="002C5D28" w:rsidP="00F43D0B">
            <w:pPr>
              <w:pStyle w:val="TAL"/>
              <w:rPr>
                <w:szCs w:val="22"/>
                <w:lang w:val="en-GB" w:eastAsia="ja-JP"/>
              </w:rPr>
            </w:pPr>
            <w:r w:rsidRPr="00AB1A0A">
              <w:rPr>
                <w:b/>
                <w:i/>
                <w:szCs w:val="22"/>
                <w:lang w:val="en-GB" w:eastAsia="ja-JP"/>
              </w:rPr>
              <w:t>dci-PayloadSize</w:t>
            </w:r>
          </w:p>
          <w:p w14:paraId="4E57E56B" w14:textId="77777777" w:rsidR="002C5D28" w:rsidRPr="00AB1A0A" w:rsidRDefault="002C5D28" w:rsidP="00A60555">
            <w:pPr>
              <w:pStyle w:val="TAL"/>
              <w:rPr>
                <w:szCs w:val="22"/>
                <w:lang w:val="en-GB" w:eastAsia="ja-JP"/>
              </w:rPr>
            </w:pPr>
            <w:r w:rsidRPr="00AB1A0A">
              <w:rPr>
                <w:szCs w:val="22"/>
                <w:lang w:val="en-GB" w:eastAsia="ja-JP"/>
              </w:rPr>
              <w:t xml:space="preserve">Total length of the DCI payload scrambled with INT-RNTI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11.2)</w:t>
            </w:r>
            <w:r w:rsidR="007E3927" w:rsidRPr="00AB1A0A">
              <w:rPr>
                <w:szCs w:val="22"/>
                <w:lang w:val="en-GB" w:eastAsia="ja-JP"/>
              </w:rPr>
              <w:t>.</w:t>
            </w:r>
          </w:p>
        </w:tc>
      </w:tr>
      <w:tr w:rsidR="002C5D28" w:rsidRPr="00AB1A0A" w14:paraId="01EBE261"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7EBC3081" w14:textId="77777777" w:rsidR="002C5D28" w:rsidRPr="00AB1A0A" w:rsidRDefault="002C5D28" w:rsidP="00F43D0B">
            <w:pPr>
              <w:pStyle w:val="TAL"/>
              <w:rPr>
                <w:szCs w:val="22"/>
                <w:lang w:val="en-GB" w:eastAsia="ja-JP"/>
              </w:rPr>
            </w:pPr>
            <w:bookmarkStart w:id="241" w:name="_Hlk515947394"/>
            <w:r w:rsidRPr="00AB1A0A">
              <w:rPr>
                <w:b/>
                <w:i/>
                <w:szCs w:val="22"/>
                <w:lang w:val="en-GB" w:eastAsia="ja-JP"/>
              </w:rPr>
              <w:t>int-ConfigurationPerServingCell</w:t>
            </w:r>
          </w:p>
          <w:p w14:paraId="149DB9C1" w14:textId="77777777" w:rsidR="002C5D28" w:rsidRPr="00AB1A0A" w:rsidRDefault="002C5D28" w:rsidP="00A60555">
            <w:pPr>
              <w:pStyle w:val="TAL"/>
              <w:rPr>
                <w:szCs w:val="22"/>
                <w:lang w:val="en-GB" w:eastAsia="ja-JP"/>
              </w:rPr>
            </w:pPr>
            <w:r w:rsidRPr="00AB1A0A">
              <w:rPr>
                <w:szCs w:val="22"/>
                <w:lang w:val="en-GB" w:eastAsia="ja-JP"/>
              </w:rPr>
              <w:t>Indicates (per serving cell) the position of the 14 bit INT values inside the DCI payload</w:t>
            </w:r>
            <w:bookmarkEnd w:id="241"/>
            <w:r w:rsidRPr="00AB1A0A">
              <w:rPr>
                <w:szCs w:val="22"/>
                <w:lang w:val="en-GB" w:eastAsia="ja-JP"/>
              </w:rPr>
              <w:t xml:space="preserve">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11.2)</w:t>
            </w:r>
            <w:r w:rsidR="007E3927" w:rsidRPr="00AB1A0A">
              <w:rPr>
                <w:szCs w:val="22"/>
                <w:lang w:val="en-GB" w:eastAsia="ja-JP"/>
              </w:rPr>
              <w:t>.</w:t>
            </w:r>
          </w:p>
        </w:tc>
      </w:tr>
      <w:tr w:rsidR="002C5D28" w:rsidRPr="00AB1A0A" w14:paraId="492D16DC"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51585EBB" w14:textId="77777777" w:rsidR="002C5D28" w:rsidRPr="00AB1A0A" w:rsidRDefault="002C5D28" w:rsidP="00F43D0B">
            <w:pPr>
              <w:pStyle w:val="TAL"/>
              <w:rPr>
                <w:szCs w:val="22"/>
                <w:lang w:val="en-GB" w:eastAsia="ja-JP"/>
              </w:rPr>
            </w:pPr>
            <w:r w:rsidRPr="00AB1A0A">
              <w:rPr>
                <w:b/>
                <w:i/>
                <w:szCs w:val="22"/>
                <w:lang w:val="en-GB" w:eastAsia="ja-JP"/>
              </w:rPr>
              <w:t>int-RNTI</w:t>
            </w:r>
          </w:p>
          <w:p w14:paraId="46370E51" w14:textId="77777777" w:rsidR="002C5D28" w:rsidRPr="00AB1A0A" w:rsidRDefault="002C5D28" w:rsidP="00A60555">
            <w:pPr>
              <w:pStyle w:val="TAL"/>
              <w:rPr>
                <w:szCs w:val="22"/>
                <w:lang w:val="en-GB" w:eastAsia="ja-JP"/>
              </w:rPr>
            </w:pPr>
            <w:r w:rsidRPr="00AB1A0A">
              <w:rPr>
                <w:szCs w:val="22"/>
                <w:lang w:val="en-GB" w:eastAsia="ja-JP"/>
              </w:rPr>
              <w:t xml:space="preserve">RNTI used for indication pre-emption in DL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10)</w:t>
            </w:r>
            <w:r w:rsidR="007E3927" w:rsidRPr="00AB1A0A">
              <w:rPr>
                <w:szCs w:val="22"/>
                <w:lang w:val="en-GB" w:eastAsia="ja-JP"/>
              </w:rPr>
              <w:t>.</w:t>
            </w:r>
          </w:p>
        </w:tc>
      </w:tr>
      <w:tr w:rsidR="002C5D28" w:rsidRPr="00AB1A0A" w14:paraId="2A76C5AA"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61D2E32A" w14:textId="77777777" w:rsidR="002C5D28" w:rsidRPr="00AB1A0A" w:rsidRDefault="002C5D28" w:rsidP="00F43D0B">
            <w:pPr>
              <w:pStyle w:val="TAL"/>
              <w:rPr>
                <w:szCs w:val="22"/>
                <w:lang w:val="en-GB" w:eastAsia="ja-JP"/>
              </w:rPr>
            </w:pPr>
            <w:r w:rsidRPr="00AB1A0A">
              <w:rPr>
                <w:b/>
                <w:i/>
                <w:szCs w:val="22"/>
                <w:lang w:val="en-GB" w:eastAsia="ja-JP"/>
              </w:rPr>
              <w:t>timeFrequencySet</w:t>
            </w:r>
          </w:p>
          <w:p w14:paraId="7261BC03" w14:textId="77777777" w:rsidR="002C5D28" w:rsidRPr="00AB1A0A" w:rsidRDefault="002C5D28" w:rsidP="00A60555">
            <w:pPr>
              <w:pStyle w:val="TAL"/>
              <w:rPr>
                <w:szCs w:val="22"/>
                <w:lang w:val="en-GB" w:eastAsia="ja-JP"/>
              </w:rPr>
            </w:pPr>
            <w:r w:rsidRPr="00AB1A0A">
              <w:rPr>
                <w:szCs w:val="22"/>
                <w:lang w:val="en-GB" w:eastAsia="ja-JP"/>
              </w:rPr>
              <w:t xml:space="preserve">Set selection for DL-preemption indication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11.2) The set determines how the UE interprets the DL preemption DCI payload.</w:t>
            </w:r>
          </w:p>
        </w:tc>
      </w:tr>
    </w:tbl>
    <w:p w14:paraId="2989C6ED"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719314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5A14678" w14:textId="77777777" w:rsidR="002C5D28" w:rsidRPr="00AB1A0A" w:rsidRDefault="002C5D28" w:rsidP="00F43D0B">
            <w:pPr>
              <w:pStyle w:val="TAH"/>
              <w:rPr>
                <w:szCs w:val="22"/>
                <w:lang w:val="en-GB" w:eastAsia="ja-JP"/>
              </w:rPr>
            </w:pPr>
            <w:r w:rsidRPr="00AB1A0A">
              <w:rPr>
                <w:i/>
                <w:szCs w:val="22"/>
                <w:lang w:val="en-GB" w:eastAsia="ja-JP"/>
              </w:rPr>
              <w:t xml:space="preserve">INT-ConfigurationPerServingCell </w:t>
            </w:r>
            <w:r w:rsidRPr="00AB1A0A">
              <w:rPr>
                <w:szCs w:val="22"/>
                <w:lang w:val="en-GB" w:eastAsia="ja-JP"/>
              </w:rPr>
              <w:t>field descriptions</w:t>
            </w:r>
          </w:p>
        </w:tc>
      </w:tr>
      <w:tr w:rsidR="002C5D28" w:rsidRPr="00AB1A0A" w14:paraId="50B373B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C852A4B" w14:textId="77777777" w:rsidR="002C5D28" w:rsidRPr="00AB1A0A" w:rsidRDefault="002C5D28" w:rsidP="00F43D0B">
            <w:pPr>
              <w:pStyle w:val="TAL"/>
              <w:rPr>
                <w:szCs w:val="22"/>
                <w:lang w:val="en-GB" w:eastAsia="ja-JP"/>
              </w:rPr>
            </w:pPr>
            <w:r w:rsidRPr="00AB1A0A">
              <w:rPr>
                <w:b/>
                <w:i/>
                <w:szCs w:val="22"/>
                <w:lang w:val="en-GB" w:eastAsia="ja-JP"/>
              </w:rPr>
              <w:t>positionInDCI</w:t>
            </w:r>
          </w:p>
          <w:p w14:paraId="7BB4587B" w14:textId="77777777" w:rsidR="002C5D28" w:rsidRPr="00AB1A0A" w:rsidRDefault="002C5D28" w:rsidP="00A60555">
            <w:pPr>
              <w:pStyle w:val="TAL"/>
              <w:rPr>
                <w:szCs w:val="22"/>
                <w:lang w:val="en-GB" w:eastAsia="ja-JP"/>
              </w:rPr>
            </w:pPr>
            <w:r w:rsidRPr="00AB1A0A">
              <w:rPr>
                <w:szCs w:val="22"/>
                <w:lang w:val="en-GB" w:eastAsia="ja-JP"/>
              </w:rPr>
              <w:t>Starting position (in number of bit) of the 14 bit INT value applicable for this serving cell (</w:t>
            </w:r>
            <w:r w:rsidRPr="00AB1A0A">
              <w:rPr>
                <w:i/>
                <w:lang w:val="en-GB"/>
              </w:rPr>
              <w:t>servingCellId</w:t>
            </w:r>
            <w:r w:rsidRPr="00AB1A0A">
              <w:rPr>
                <w:szCs w:val="22"/>
                <w:lang w:val="en-GB" w:eastAsia="ja-JP"/>
              </w:rPr>
              <w:t>) within the DCI payload</w:t>
            </w:r>
            <w:r w:rsidR="00A60555" w:rsidRPr="00AB1A0A">
              <w:rPr>
                <w:szCs w:val="22"/>
                <w:lang w:val="en-GB" w:eastAsia="ja-JP"/>
              </w:rPr>
              <w:t xml:space="preserve"> (see TS 38.213 [13], clause 11.2)</w:t>
            </w:r>
            <w:r w:rsidRPr="00AB1A0A">
              <w:rPr>
                <w:szCs w:val="22"/>
                <w:lang w:val="en-GB" w:eastAsia="ja-JP"/>
              </w:rPr>
              <w:t>. Must be multiples of 14 (bit).</w:t>
            </w:r>
          </w:p>
        </w:tc>
      </w:tr>
    </w:tbl>
    <w:p w14:paraId="0F6A6E2D" w14:textId="77777777" w:rsidR="000B4A46" w:rsidRPr="00AB1A0A" w:rsidRDefault="000B4A46" w:rsidP="000B4A46"/>
    <w:p w14:paraId="01116727" w14:textId="77777777" w:rsidR="002C5D28" w:rsidRPr="00AB1A0A" w:rsidRDefault="002C5D28" w:rsidP="002C5D28">
      <w:pPr>
        <w:pStyle w:val="Heading4"/>
        <w:rPr>
          <w:lang w:val="en-GB"/>
        </w:rPr>
      </w:pPr>
      <w:bookmarkStart w:id="242" w:name="_Toc5285298"/>
      <w:r w:rsidRPr="00AB1A0A">
        <w:rPr>
          <w:lang w:val="en-GB"/>
        </w:rPr>
        <w:t>–</w:t>
      </w:r>
      <w:r w:rsidRPr="00AB1A0A">
        <w:rPr>
          <w:lang w:val="en-GB"/>
        </w:rPr>
        <w:tab/>
      </w:r>
      <w:r w:rsidRPr="00AB1A0A">
        <w:rPr>
          <w:i/>
          <w:noProof/>
          <w:lang w:val="en-GB"/>
        </w:rPr>
        <w:t>DRB-Identity</w:t>
      </w:r>
      <w:bookmarkEnd w:id="242"/>
    </w:p>
    <w:p w14:paraId="13AEFC7E" w14:textId="77777777" w:rsidR="002C5D28" w:rsidRPr="00AB1A0A" w:rsidRDefault="002C5D28" w:rsidP="002C5D28">
      <w:r w:rsidRPr="00AB1A0A">
        <w:t xml:space="preserve">The IE </w:t>
      </w:r>
      <w:r w:rsidRPr="00AB1A0A">
        <w:rPr>
          <w:i/>
        </w:rPr>
        <w:t>DRB-Identity</w:t>
      </w:r>
      <w:r w:rsidRPr="00AB1A0A">
        <w:t xml:space="preserve"> is used to identify a DRB used by a UE.</w:t>
      </w:r>
    </w:p>
    <w:p w14:paraId="3B191F87" w14:textId="77777777" w:rsidR="002C5D28" w:rsidRPr="00AB1A0A" w:rsidRDefault="002C5D28" w:rsidP="002C5D28">
      <w:pPr>
        <w:pStyle w:val="TH"/>
        <w:rPr>
          <w:lang w:val="en-GB"/>
        </w:rPr>
      </w:pPr>
      <w:r w:rsidRPr="00AB1A0A">
        <w:rPr>
          <w:bCs/>
          <w:i/>
          <w:iCs/>
          <w:lang w:val="en-GB"/>
        </w:rPr>
        <w:t>DRB-Identity</w:t>
      </w:r>
      <w:r w:rsidRPr="00AB1A0A">
        <w:rPr>
          <w:lang w:val="en-GB"/>
        </w:rPr>
        <w:t xml:space="preserve"> information element</w:t>
      </w:r>
    </w:p>
    <w:p w14:paraId="4DDB5466" w14:textId="77777777" w:rsidR="002C5D28" w:rsidRPr="00AB1A0A" w:rsidRDefault="002C5D28" w:rsidP="008375F8">
      <w:pPr>
        <w:pStyle w:val="PL"/>
        <w:rPr>
          <w:color w:val="808080"/>
        </w:rPr>
      </w:pPr>
      <w:r w:rsidRPr="00AB1A0A">
        <w:rPr>
          <w:color w:val="808080"/>
        </w:rPr>
        <w:t>-- ASN1START</w:t>
      </w:r>
    </w:p>
    <w:p w14:paraId="7241A0D2" w14:textId="77777777" w:rsidR="002C5D28" w:rsidRPr="00AB1A0A" w:rsidRDefault="002C5D28" w:rsidP="008375F8">
      <w:pPr>
        <w:pStyle w:val="PL"/>
        <w:rPr>
          <w:color w:val="808080"/>
        </w:rPr>
      </w:pPr>
      <w:r w:rsidRPr="00AB1A0A">
        <w:rPr>
          <w:color w:val="808080"/>
        </w:rPr>
        <w:t>-- TAG-DRB-IDENTITY-START</w:t>
      </w:r>
    </w:p>
    <w:p w14:paraId="5AC39B56" w14:textId="77777777" w:rsidR="002C5D28" w:rsidRPr="00AB1A0A" w:rsidRDefault="002C5D28" w:rsidP="008375F8">
      <w:pPr>
        <w:pStyle w:val="PL"/>
      </w:pPr>
    </w:p>
    <w:p w14:paraId="1D2B269C" w14:textId="77777777" w:rsidR="002C5D28" w:rsidRPr="00AB1A0A" w:rsidRDefault="002C5D28" w:rsidP="008375F8">
      <w:pPr>
        <w:pStyle w:val="PL"/>
      </w:pPr>
      <w:r w:rsidRPr="00AB1A0A">
        <w:t xml:space="preserve">DRB-Identity ::=                    </w:t>
      </w:r>
      <w:r w:rsidRPr="00AB1A0A">
        <w:rPr>
          <w:color w:val="993366"/>
        </w:rPr>
        <w:t>INTEGER</w:t>
      </w:r>
      <w:r w:rsidRPr="00AB1A0A">
        <w:t xml:space="preserve"> (1..32)</w:t>
      </w:r>
    </w:p>
    <w:p w14:paraId="1B74E586" w14:textId="77777777" w:rsidR="002C5D28" w:rsidRPr="00AB1A0A" w:rsidRDefault="002C5D28" w:rsidP="008375F8">
      <w:pPr>
        <w:pStyle w:val="PL"/>
      </w:pPr>
    </w:p>
    <w:p w14:paraId="6E95F7A8" w14:textId="77777777" w:rsidR="002C5D28" w:rsidRPr="00AB1A0A" w:rsidRDefault="002C5D28" w:rsidP="008375F8">
      <w:pPr>
        <w:pStyle w:val="PL"/>
        <w:rPr>
          <w:color w:val="808080"/>
        </w:rPr>
      </w:pPr>
      <w:r w:rsidRPr="00AB1A0A">
        <w:rPr>
          <w:color w:val="808080"/>
        </w:rPr>
        <w:t>-- TAG-DRB-IDENTITY-STOP</w:t>
      </w:r>
    </w:p>
    <w:p w14:paraId="0A4AC7CB" w14:textId="77777777" w:rsidR="002C5D28" w:rsidRPr="00AB1A0A" w:rsidRDefault="002C5D28" w:rsidP="008375F8">
      <w:pPr>
        <w:pStyle w:val="PL"/>
        <w:rPr>
          <w:color w:val="808080"/>
        </w:rPr>
      </w:pPr>
      <w:r w:rsidRPr="00AB1A0A">
        <w:rPr>
          <w:color w:val="808080"/>
        </w:rPr>
        <w:t>-- ASN1STOP</w:t>
      </w:r>
    </w:p>
    <w:p w14:paraId="71DF6F9D" w14:textId="77777777" w:rsidR="000B4A46" w:rsidRPr="00AB1A0A" w:rsidRDefault="000B4A46" w:rsidP="000B4A46"/>
    <w:p w14:paraId="23C9D512" w14:textId="77777777" w:rsidR="002C5D28" w:rsidRPr="00AB1A0A" w:rsidRDefault="002C5D28" w:rsidP="002C5D28">
      <w:pPr>
        <w:pStyle w:val="Heading4"/>
        <w:rPr>
          <w:lang w:val="en-GB"/>
        </w:rPr>
      </w:pPr>
      <w:bookmarkStart w:id="243" w:name="_Toc5285299"/>
      <w:r w:rsidRPr="00AB1A0A">
        <w:rPr>
          <w:lang w:val="en-GB"/>
        </w:rPr>
        <w:t>–</w:t>
      </w:r>
      <w:r w:rsidRPr="00AB1A0A">
        <w:rPr>
          <w:lang w:val="en-GB"/>
        </w:rPr>
        <w:tab/>
      </w:r>
      <w:r w:rsidRPr="00AB1A0A">
        <w:rPr>
          <w:i/>
          <w:lang w:val="en-GB"/>
        </w:rPr>
        <w:t>DRX-Config</w:t>
      </w:r>
      <w:bookmarkEnd w:id="243"/>
    </w:p>
    <w:p w14:paraId="10FFD0E9" w14:textId="77777777" w:rsidR="002C5D28" w:rsidRPr="00AB1A0A" w:rsidRDefault="002C5D28" w:rsidP="002C5D28">
      <w:r w:rsidRPr="00AB1A0A">
        <w:t xml:space="preserve">The IE </w:t>
      </w:r>
      <w:r w:rsidRPr="00AB1A0A">
        <w:rPr>
          <w:i/>
        </w:rPr>
        <w:t>DRX-Config</w:t>
      </w:r>
      <w:r w:rsidRPr="00AB1A0A">
        <w:t xml:space="preserve"> is used to configure DRX related parameters.</w:t>
      </w:r>
    </w:p>
    <w:p w14:paraId="40FE250E" w14:textId="77777777" w:rsidR="002C5D28" w:rsidRPr="00AB1A0A" w:rsidRDefault="002C5D28" w:rsidP="002C5D28">
      <w:pPr>
        <w:pStyle w:val="TH"/>
        <w:rPr>
          <w:lang w:val="en-GB"/>
        </w:rPr>
      </w:pPr>
      <w:r w:rsidRPr="00AB1A0A">
        <w:rPr>
          <w:i/>
          <w:lang w:val="en-GB"/>
        </w:rPr>
        <w:t>DRX-Config</w:t>
      </w:r>
      <w:r w:rsidRPr="00AB1A0A">
        <w:rPr>
          <w:lang w:val="en-GB"/>
        </w:rPr>
        <w:t xml:space="preserve"> information element</w:t>
      </w:r>
    </w:p>
    <w:p w14:paraId="70E05C94" w14:textId="77777777" w:rsidR="002C5D28" w:rsidRPr="00AB1A0A" w:rsidRDefault="002C5D28" w:rsidP="008375F8">
      <w:pPr>
        <w:pStyle w:val="PL"/>
        <w:rPr>
          <w:color w:val="808080"/>
        </w:rPr>
      </w:pPr>
      <w:r w:rsidRPr="00AB1A0A">
        <w:rPr>
          <w:color w:val="808080"/>
        </w:rPr>
        <w:t>-- ASN1START</w:t>
      </w:r>
    </w:p>
    <w:p w14:paraId="6A4C9971" w14:textId="77777777" w:rsidR="002C5D28" w:rsidRPr="00AB1A0A" w:rsidRDefault="002C5D28" w:rsidP="008375F8">
      <w:pPr>
        <w:pStyle w:val="PL"/>
        <w:rPr>
          <w:color w:val="808080"/>
        </w:rPr>
      </w:pPr>
      <w:r w:rsidRPr="00AB1A0A">
        <w:rPr>
          <w:color w:val="808080"/>
        </w:rPr>
        <w:t>-- TAG-DRX-CONFIG-START</w:t>
      </w:r>
    </w:p>
    <w:p w14:paraId="17A771AC" w14:textId="77777777" w:rsidR="002C5D28" w:rsidRPr="00AB1A0A" w:rsidRDefault="002C5D28" w:rsidP="008375F8">
      <w:pPr>
        <w:pStyle w:val="PL"/>
      </w:pPr>
    </w:p>
    <w:p w14:paraId="0DC0A35C" w14:textId="77777777" w:rsidR="002C5D28" w:rsidRPr="00AB1A0A" w:rsidRDefault="002C5D28" w:rsidP="008375F8">
      <w:pPr>
        <w:pStyle w:val="PL"/>
      </w:pPr>
      <w:r w:rsidRPr="00AB1A0A">
        <w:t xml:space="preserve">DRX-Config ::=                      </w:t>
      </w:r>
      <w:r w:rsidRPr="00AB1A0A">
        <w:rPr>
          <w:color w:val="993366"/>
        </w:rPr>
        <w:t>SEQUENCE</w:t>
      </w:r>
      <w:r w:rsidRPr="00AB1A0A">
        <w:t xml:space="preserve"> {</w:t>
      </w:r>
    </w:p>
    <w:p w14:paraId="3247CC07" w14:textId="77777777" w:rsidR="002C5D28" w:rsidRPr="00AB1A0A" w:rsidRDefault="002C5D28" w:rsidP="008375F8">
      <w:pPr>
        <w:pStyle w:val="PL"/>
      </w:pPr>
      <w:r w:rsidRPr="00AB1A0A">
        <w:t xml:space="preserve">    drx-onDurationTimer                 </w:t>
      </w:r>
      <w:r w:rsidRPr="00AB1A0A">
        <w:rPr>
          <w:color w:val="993366"/>
        </w:rPr>
        <w:t>CHOICE</w:t>
      </w:r>
      <w:r w:rsidRPr="00AB1A0A">
        <w:t xml:space="preserve"> {</w:t>
      </w:r>
    </w:p>
    <w:p w14:paraId="076AE696" w14:textId="77777777" w:rsidR="002C5D28" w:rsidRPr="00AB1A0A" w:rsidRDefault="002C5D28" w:rsidP="008375F8">
      <w:pPr>
        <w:pStyle w:val="PL"/>
      </w:pPr>
      <w:r w:rsidRPr="00AB1A0A">
        <w:t xml:space="preserve">                                            subMilliSeconds </w:t>
      </w:r>
      <w:r w:rsidRPr="00AB1A0A">
        <w:rPr>
          <w:color w:val="993366"/>
        </w:rPr>
        <w:t>INTEGER</w:t>
      </w:r>
      <w:r w:rsidRPr="00AB1A0A">
        <w:t xml:space="preserve"> (1..31),</w:t>
      </w:r>
    </w:p>
    <w:p w14:paraId="2B1CCB41" w14:textId="77777777" w:rsidR="002C5D28" w:rsidRPr="00AB1A0A" w:rsidRDefault="002C5D28" w:rsidP="008375F8">
      <w:pPr>
        <w:pStyle w:val="PL"/>
      </w:pPr>
      <w:r w:rsidRPr="00AB1A0A">
        <w:t xml:space="preserve">                                            milliSeconds    </w:t>
      </w:r>
      <w:r w:rsidRPr="00AB1A0A">
        <w:rPr>
          <w:color w:val="993366"/>
        </w:rPr>
        <w:t>ENUMERATED</w:t>
      </w:r>
      <w:r w:rsidRPr="00AB1A0A">
        <w:t xml:space="preserve"> {</w:t>
      </w:r>
    </w:p>
    <w:p w14:paraId="0AAE5063" w14:textId="77777777" w:rsidR="002C5D28" w:rsidRPr="00AB1A0A" w:rsidRDefault="002C5D28" w:rsidP="008375F8">
      <w:pPr>
        <w:pStyle w:val="PL"/>
      </w:pPr>
      <w:r w:rsidRPr="00AB1A0A">
        <w:t xml:space="preserve">                                                ms1, ms2, ms3, ms4, ms5, ms6, ms8, ms10, ms20, ms30, ms40, ms50, ms60,</w:t>
      </w:r>
    </w:p>
    <w:p w14:paraId="5C4E9C49" w14:textId="77777777" w:rsidR="002C5D28" w:rsidRPr="00AB1A0A" w:rsidRDefault="002C5D28" w:rsidP="008375F8">
      <w:pPr>
        <w:pStyle w:val="PL"/>
      </w:pPr>
      <w:r w:rsidRPr="00AB1A0A">
        <w:lastRenderedPageBreak/>
        <w:t xml:space="preserve">                                                ms80, ms100, ms200, ms300, ms400, ms500, ms600, ms800, ms1000, ms1200,</w:t>
      </w:r>
    </w:p>
    <w:p w14:paraId="4ECE90CF" w14:textId="77777777" w:rsidR="002C5D28" w:rsidRPr="00AB1A0A" w:rsidRDefault="002C5D28" w:rsidP="008375F8">
      <w:pPr>
        <w:pStyle w:val="PL"/>
      </w:pPr>
      <w:r w:rsidRPr="00AB1A0A">
        <w:t xml:space="preserve">                                                ms1600, spare8, spare7, spare6, spare5, spare4, spare3, spare2, spare1 }</w:t>
      </w:r>
    </w:p>
    <w:p w14:paraId="65962B71" w14:textId="77777777" w:rsidR="002C5D28" w:rsidRPr="00AB1A0A" w:rsidRDefault="002C5D28" w:rsidP="008375F8">
      <w:pPr>
        <w:pStyle w:val="PL"/>
      </w:pPr>
      <w:r w:rsidRPr="00AB1A0A">
        <w:t xml:space="preserve">                                            },</w:t>
      </w:r>
    </w:p>
    <w:p w14:paraId="4D0D6A83" w14:textId="77777777" w:rsidR="00F95F2F" w:rsidRPr="00AB1A0A" w:rsidRDefault="002C5D28" w:rsidP="008375F8">
      <w:pPr>
        <w:pStyle w:val="PL"/>
      </w:pPr>
      <w:r w:rsidRPr="00AB1A0A">
        <w:t xml:space="preserve">    drx-InactivityTimer                 </w:t>
      </w:r>
      <w:r w:rsidRPr="00AB1A0A">
        <w:rPr>
          <w:color w:val="993366"/>
        </w:rPr>
        <w:t>ENUMERATED</w:t>
      </w:r>
      <w:r w:rsidRPr="00AB1A0A">
        <w:t xml:space="preserve"> {</w:t>
      </w:r>
    </w:p>
    <w:p w14:paraId="16BC02FA" w14:textId="77777777" w:rsidR="002C5D28" w:rsidRPr="00AB1A0A" w:rsidRDefault="002C5D28" w:rsidP="008375F8">
      <w:pPr>
        <w:pStyle w:val="PL"/>
      </w:pPr>
      <w:r w:rsidRPr="00AB1A0A">
        <w:t xml:space="preserve">                                            ms0, ms1, ms2, ms3, ms4, ms5, ms6, ms8, ms10, ms20, ms30, ms40, ms50, ms60, ms80,</w:t>
      </w:r>
    </w:p>
    <w:p w14:paraId="45CAED10" w14:textId="77777777" w:rsidR="002C5D28" w:rsidRPr="00AB1A0A" w:rsidRDefault="002C5D28" w:rsidP="008375F8">
      <w:pPr>
        <w:pStyle w:val="PL"/>
      </w:pPr>
      <w:r w:rsidRPr="00AB1A0A">
        <w:t xml:space="preserve">                                            ms100, ms200, ms300, ms500, ms750, ms1280, ms1920, ms2560, spare9, spare8,</w:t>
      </w:r>
    </w:p>
    <w:p w14:paraId="14F55A27" w14:textId="77777777" w:rsidR="002C5D28" w:rsidRPr="00AB1A0A" w:rsidRDefault="002C5D28" w:rsidP="008375F8">
      <w:pPr>
        <w:pStyle w:val="PL"/>
      </w:pPr>
      <w:r w:rsidRPr="00AB1A0A">
        <w:t xml:space="preserve">                                            spare7, spare6, spare5, spare4, spare3, spare2, spare1},</w:t>
      </w:r>
    </w:p>
    <w:p w14:paraId="23904DC1" w14:textId="77777777" w:rsidR="002C5D28" w:rsidRPr="00AB1A0A" w:rsidRDefault="002C5D28" w:rsidP="008375F8">
      <w:pPr>
        <w:pStyle w:val="PL"/>
      </w:pPr>
      <w:r w:rsidRPr="00AB1A0A">
        <w:t xml:space="preserve">    drx-HARQ-RTT-TimerDL                </w:t>
      </w:r>
      <w:r w:rsidRPr="00AB1A0A">
        <w:rPr>
          <w:color w:val="993366"/>
        </w:rPr>
        <w:t>INTEGER</w:t>
      </w:r>
      <w:r w:rsidRPr="00AB1A0A">
        <w:t xml:space="preserve"> (0..56),</w:t>
      </w:r>
    </w:p>
    <w:p w14:paraId="7203B8CE" w14:textId="77777777" w:rsidR="002C5D28" w:rsidRPr="00AB1A0A" w:rsidRDefault="002C5D28" w:rsidP="008375F8">
      <w:pPr>
        <w:pStyle w:val="PL"/>
      </w:pPr>
      <w:r w:rsidRPr="00AB1A0A">
        <w:t xml:space="preserve">    drx-HARQ-RTT-TimerUL                </w:t>
      </w:r>
      <w:r w:rsidRPr="00AB1A0A">
        <w:rPr>
          <w:color w:val="993366"/>
        </w:rPr>
        <w:t>INTEGER</w:t>
      </w:r>
      <w:r w:rsidRPr="00AB1A0A">
        <w:t xml:space="preserve"> (0..56),</w:t>
      </w:r>
    </w:p>
    <w:p w14:paraId="13D5B2EC" w14:textId="77777777" w:rsidR="00F95F2F" w:rsidRPr="00AB1A0A" w:rsidRDefault="002C5D28" w:rsidP="008375F8">
      <w:pPr>
        <w:pStyle w:val="PL"/>
      </w:pPr>
      <w:r w:rsidRPr="00AB1A0A">
        <w:t xml:space="preserve">    drx-RetransmissionTimerDL           </w:t>
      </w:r>
      <w:r w:rsidRPr="00AB1A0A">
        <w:rPr>
          <w:color w:val="993366"/>
        </w:rPr>
        <w:t>ENUMERATED</w:t>
      </w:r>
      <w:r w:rsidRPr="00AB1A0A">
        <w:t xml:space="preserve"> {</w:t>
      </w:r>
    </w:p>
    <w:p w14:paraId="083DB36C" w14:textId="77777777" w:rsidR="002C5D28" w:rsidRPr="00AB1A0A" w:rsidRDefault="002C5D28" w:rsidP="008375F8">
      <w:pPr>
        <w:pStyle w:val="PL"/>
      </w:pPr>
      <w:r w:rsidRPr="00AB1A0A">
        <w:t xml:space="preserve">                                            sl0, sl1, sl2, sl4, sl6, sl8, sl16, sl24, sl33, sl40, sl64, sl80, sl96, sl112, sl128,</w:t>
      </w:r>
    </w:p>
    <w:p w14:paraId="4218E5BD" w14:textId="77777777" w:rsidR="002C5D28" w:rsidRPr="00AB1A0A" w:rsidRDefault="002C5D28" w:rsidP="008375F8">
      <w:pPr>
        <w:pStyle w:val="PL"/>
      </w:pPr>
      <w:r w:rsidRPr="00AB1A0A">
        <w:t xml:space="preserve">                                            sl160, sl320, spare15, spare14, spare13, spare12, spare11, spare10, spare9,</w:t>
      </w:r>
    </w:p>
    <w:p w14:paraId="503263A5" w14:textId="77777777" w:rsidR="002C5D28" w:rsidRPr="00AB1A0A" w:rsidRDefault="002C5D28" w:rsidP="008375F8">
      <w:pPr>
        <w:pStyle w:val="PL"/>
      </w:pPr>
      <w:r w:rsidRPr="00AB1A0A">
        <w:t xml:space="preserve">                                            spare8, spare7, spare6, spare5, spare4, spare3, spare2, spare1},</w:t>
      </w:r>
    </w:p>
    <w:p w14:paraId="38257E91" w14:textId="77777777" w:rsidR="002C5D28" w:rsidRPr="00AB1A0A" w:rsidRDefault="002C5D28" w:rsidP="008375F8">
      <w:pPr>
        <w:pStyle w:val="PL"/>
      </w:pPr>
      <w:r w:rsidRPr="00AB1A0A">
        <w:t xml:space="preserve">    drx-RetransmissionTimerUL           </w:t>
      </w:r>
      <w:r w:rsidRPr="00AB1A0A">
        <w:rPr>
          <w:color w:val="993366"/>
        </w:rPr>
        <w:t>ENUMERATED</w:t>
      </w:r>
      <w:r w:rsidRPr="00AB1A0A">
        <w:t xml:space="preserve"> {</w:t>
      </w:r>
    </w:p>
    <w:p w14:paraId="11756169" w14:textId="77777777" w:rsidR="002C5D28" w:rsidRPr="00AB1A0A" w:rsidRDefault="002C5D28" w:rsidP="008375F8">
      <w:pPr>
        <w:pStyle w:val="PL"/>
      </w:pPr>
      <w:r w:rsidRPr="00AB1A0A">
        <w:t xml:space="preserve">                                            sl0, sl1, sl2, sl4, sl6, sl8, sl16, sl24, sl33, sl40, sl64, sl80, sl96, sl112, sl128,</w:t>
      </w:r>
    </w:p>
    <w:p w14:paraId="5F26BFBA" w14:textId="77777777" w:rsidR="002C5D28" w:rsidRPr="00AB1A0A" w:rsidRDefault="002C5D28" w:rsidP="008375F8">
      <w:pPr>
        <w:pStyle w:val="PL"/>
      </w:pPr>
      <w:r w:rsidRPr="00AB1A0A">
        <w:t xml:space="preserve">                                            sl160, sl320, spare15, spare14, spare13, spare12, spare11, spare10, spare9,</w:t>
      </w:r>
    </w:p>
    <w:p w14:paraId="6C962074" w14:textId="77777777" w:rsidR="002C5D28" w:rsidRPr="00AB1A0A" w:rsidRDefault="002C5D28" w:rsidP="008375F8">
      <w:pPr>
        <w:pStyle w:val="PL"/>
      </w:pPr>
      <w:r w:rsidRPr="00AB1A0A">
        <w:t xml:space="preserve">                                            spare8, spare7, spare6, spare5, spare4, spare3, spare2, spare1 },</w:t>
      </w:r>
    </w:p>
    <w:p w14:paraId="5667F2D5" w14:textId="77777777" w:rsidR="002C5D28" w:rsidRPr="00AB1A0A" w:rsidRDefault="002C5D28" w:rsidP="008375F8">
      <w:pPr>
        <w:pStyle w:val="PL"/>
      </w:pPr>
      <w:r w:rsidRPr="00AB1A0A">
        <w:t xml:space="preserve">    drx-LongCycleStartOffset            </w:t>
      </w:r>
      <w:r w:rsidRPr="00AB1A0A">
        <w:rPr>
          <w:color w:val="993366"/>
        </w:rPr>
        <w:t>CHOICE</w:t>
      </w:r>
      <w:r w:rsidRPr="00AB1A0A">
        <w:t xml:space="preserve"> {</w:t>
      </w:r>
    </w:p>
    <w:p w14:paraId="6CDBB669" w14:textId="77777777" w:rsidR="002C5D28" w:rsidRPr="00AB1A0A" w:rsidRDefault="002C5D28" w:rsidP="008375F8">
      <w:pPr>
        <w:pStyle w:val="PL"/>
      </w:pPr>
      <w:r w:rsidRPr="00AB1A0A">
        <w:t xml:space="preserve">        ms10                                </w:t>
      </w:r>
      <w:r w:rsidRPr="00AB1A0A">
        <w:rPr>
          <w:color w:val="993366"/>
        </w:rPr>
        <w:t>INTEGER</w:t>
      </w:r>
      <w:r w:rsidRPr="00AB1A0A">
        <w:t>(0..9),</w:t>
      </w:r>
    </w:p>
    <w:p w14:paraId="43F1BC9A" w14:textId="77777777" w:rsidR="002C5D28" w:rsidRPr="00AB1A0A" w:rsidRDefault="002C5D28" w:rsidP="008375F8">
      <w:pPr>
        <w:pStyle w:val="PL"/>
      </w:pPr>
      <w:r w:rsidRPr="00AB1A0A">
        <w:t xml:space="preserve">        ms20                                </w:t>
      </w:r>
      <w:r w:rsidRPr="00AB1A0A">
        <w:rPr>
          <w:color w:val="993366"/>
        </w:rPr>
        <w:t>INTEGER</w:t>
      </w:r>
      <w:r w:rsidRPr="00AB1A0A">
        <w:t>(0..19),</w:t>
      </w:r>
    </w:p>
    <w:p w14:paraId="2BDD2D7F" w14:textId="77777777" w:rsidR="002C5D28" w:rsidRPr="00AB1A0A" w:rsidRDefault="002C5D28" w:rsidP="008375F8">
      <w:pPr>
        <w:pStyle w:val="PL"/>
      </w:pPr>
      <w:r w:rsidRPr="00AB1A0A">
        <w:t xml:space="preserve">        ms32                                </w:t>
      </w:r>
      <w:r w:rsidRPr="00AB1A0A">
        <w:rPr>
          <w:color w:val="993366"/>
        </w:rPr>
        <w:t>INTEGER</w:t>
      </w:r>
      <w:r w:rsidRPr="00AB1A0A">
        <w:t>(0..31),</w:t>
      </w:r>
    </w:p>
    <w:p w14:paraId="5F273AE6" w14:textId="77777777" w:rsidR="002C5D28" w:rsidRPr="00AB1A0A" w:rsidRDefault="002C5D28" w:rsidP="008375F8">
      <w:pPr>
        <w:pStyle w:val="PL"/>
      </w:pPr>
      <w:r w:rsidRPr="00AB1A0A">
        <w:t xml:space="preserve">        ms40                                </w:t>
      </w:r>
      <w:r w:rsidRPr="00AB1A0A">
        <w:rPr>
          <w:color w:val="993366"/>
        </w:rPr>
        <w:t>INTEGER</w:t>
      </w:r>
      <w:r w:rsidRPr="00AB1A0A">
        <w:t>(0..39),</w:t>
      </w:r>
    </w:p>
    <w:p w14:paraId="7F0B7A9E" w14:textId="77777777" w:rsidR="002C5D28" w:rsidRPr="00AB1A0A" w:rsidRDefault="002C5D28" w:rsidP="008375F8">
      <w:pPr>
        <w:pStyle w:val="PL"/>
      </w:pPr>
      <w:r w:rsidRPr="00AB1A0A">
        <w:t xml:space="preserve">        ms60                                </w:t>
      </w:r>
      <w:r w:rsidRPr="00AB1A0A">
        <w:rPr>
          <w:color w:val="993366"/>
        </w:rPr>
        <w:t>INTEGER</w:t>
      </w:r>
      <w:r w:rsidRPr="00AB1A0A">
        <w:t>(0..59),</w:t>
      </w:r>
    </w:p>
    <w:p w14:paraId="766C0345" w14:textId="77777777" w:rsidR="002C5D28" w:rsidRPr="00AB1A0A" w:rsidRDefault="002C5D28" w:rsidP="008375F8">
      <w:pPr>
        <w:pStyle w:val="PL"/>
      </w:pPr>
      <w:r w:rsidRPr="00AB1A0A">
        <w:t xml:space="preserve">        ms64                                </w:t>
      </w:r>
      <w:r w:rsidRPr="00AB1A0A">
        <w:rPr>
          <w:color w:val="993366"/>
        </w:rPr>
        <w:t>INTEGER</w:t>
      </w:r>
      <w:r w:rsidRPr="00AB1A0A">
        <w:t>(0..63),</w:t>
      </w:r>
    </w:p>
    <w:p w14:paraId="28C66248" w14:textId="77777777" w:rsidR="002C5D28" w:rsidRPr="00AB1A0A" w:rsidRDefault="002C5D28" w:rsidP="008375F8">
      <w:pPr>
        <w:pStyle w:val="PL"/>
      </w:pPr>
      <w:r w:rsidRPr="00AB1A0A">
        <w:t xml:space="preserve">        ms70                                </w:t>
      </w:r>
      <w:r w:rsidRPr="00AB1A0A">
        <w:rPr>
          <w:color w:val="993366"/>
        </w:rPr>
        <w:t>INTEGER</w:t>
      </w:r>
      <w:r w:rsidRPr="00AB1A0A">
        <w:t>(0..69),</w:t>
      </w:r>
    </w:p>
    <w:p w14:paraId="5DB53381" w14:textId="77777777" w:rsidR="002C5D28" w:rsidRPr="00AB1A0A" w:rsidRDefault="002C5D28" w:rsidP="008375F8">
      <w:pPr>
        <w:pStyle w:val="PL"/>
      </w:pPr>
      <w:r w:rsidRPr="00AB1A0A">
        <w:t xml:space="preserve">        ms80                                </w:t>
      </w:r>
      <w:r w:rsidRPr="00AB1A0A">
        <w:rPr>
          <w:color w:val="993366"/>
        </w:rPr>
        <w:t>INTEGER</w:t>
      </w:r>
      <w:r w:rsidRPr="00AB1A0A">
        <w:t>(0..79),</w:t>
      </w:r>
    </w:p>
    <w:p w14:paraId="0B85C36B" w14:textId="77777777" w:rsidR="002C5D28" w:rsidRPr="00AB1A0A" w:rsidRDefault="002C5D28" w:rsidP="008375F8">
      <w:pPr>
        <w:pStyle w:val="PL"/>
      </w:pPr>
      <w:r w:rsidRPr="00AB1A0A">
        <w:t xml:space="preserve">        ms128                               </w:t>
      </w:r>
      <w:r w:rsidRPr="00AB1A0A">
        <w:rPr>
          <w:color w:val="993366"/>
        </w:rPr>
        <w:t>INTEGER</w:t>
      </w:r>
      <w:r w:rsidRPr="00AB1A0A">
        <w:t>(0..127),</w:t>
      </w:r>
    </w:p>
    <w:p w14:paraId="25A69466" w14:textId="77777777" w:rsidR="002C5D28" w:rsidRPr="00AB1A0A" w:rsidRDefault="002C5D28" w:rsidP="008375F8">
      <w:pPr>
        <w:pStyle w:val="PL"/>
      </w:pPr>
      <w:r w:rsidRPr="00AB1A0A">
        <w:t xml:space="preserve">        ms160                               </w:t>
      </w:r>
      <w:r w:rsidRPr="00AB1A0A">
        <w:rPr>
          <w:color w:val="993366"/>
        </w:rPr>
        <w:t>INTEGER</w:t>
      </w:r>
      <w:r w:rsidRPr="00AB1A0A">
        <w:t>(0..159),</w:t>
      </w:r>
    </w:p>
    <w:p w14:paraId="0297CD33" w14:textId="77777777" w:rsidR="002C5D28" w:rsidRPr="00AB1A0A" w:rsidRDefault="002C5D28" w:rsidP="008375F8">
      <w:pPr>
        <w:pStyle w:val="PL"/>
      </w:pPr>
      <w:r w:rsidRPr="00AB1A0A">
        <w:t xml:space="preserve">        ms256                               </w:t>
      </w:r>
      <w:r w:rsidRPr="00AB1A0A">
        <w:rPr>
          <w:color w:val="993366"/>
        </w:rPr>
        <w:t>INTEGER</w:t>
      </w:r>
      <w:r w:rsidRPr="00AB1A0A">
        <w:t>(0..255),</w:t>
      </w:r>
    </w:p>
    <w:p w14:paraId="14A7BD3A" w14:textId="77777777" w:rsidR="002C5D28" w:rsidRPr="00AB1A0A" w:rsidRDefault="002C5D28" w:rsidP="008375F8">
      <w:pPr>
        <w:pStyle w:val="PL"/>
      </w:pPr>
      <w:r w:rsidRPr="00AB1A0A">
        <w:t xml:space="preserve">        ms320                               </w:t>
      </w:r>
      <w:r w:rsidRPr="00AB1A0A">
        <w:rPr>
          <w:color w:val="993366"/>
        </w:rPr>
        <w:t>INTEGER</w:t>
      </w:r>
      <w:r w:rsidRPr="00AB1A0A">
        <w:t>(0..319),</w:t>
      </w:r>
    </w:p>
    <w:p w14:paraId="0213072F" w14:textId="77777777" w:rsidR="002C5D28" w:rsidRPr="00AB1A0A" w:rsidRDefault="002C5D28" w:rsidP="008375F8">
      <w:pPr>
        <w:pStyle w:val="PL"/>
      </w:pPr>
      <w:r w:rsidRPr="00AB1A0A">
        <w:t xml:space="preserve">        ms512                               </w:t>
      </w:r>
      <w:r w:rsidRPr="00AB1A0A">
        <w:rPr>
          <w:color w:val="993366"/>
        </w:rPr>
        <w:t>INTEGER</w:t>
      </w:r>
      <w:r w:rsidRPr="00AB1A0A">
        <w:t>(0..511),</w:t>
      </w:r>
    </w:p>
    <w:p w14:paraId="2F074787" w14:textId="77777777" w:rsidR="002C5D28" w:rsidRPr="00AB1A0A" w:rsidRDefault="002C5D28" w:rsidP="008375F8">
      <w:pPr>
        <w:pStyle w:val="PL"/>
      </w:pPr>
      <w:r w:rsidRPr="00AB1A0A">
        <w:t xml:space="preserve">        ms640                               </w:t>
      </w:r>
      <w:r w:rsidRPr="00AB1A0A">
        <w:rPr>
          <w:color w:val="993366"/>
        </w:rPr>
        <w:t>INTEGER</w:t>
      </w:r>
      <w:r w:rsidRPr="00AB1A0A">
        <w:t>(0..639),</w:t>
      </w:r>
    </w:p>
    <w:p w14:paraId="454FDB63" w14:textId="77777777" w:rsidR="002C5D28" w:rsidRPr="00AB1A0A" w:rsidRDefault="002C5D28" w:rsidP="008375F8">
      <w:pPr>
        <w:pStyle w:val="PL"/>
      </w:pPr>
      <w:r w:rsidRPr="00AB1A0A">
        <w:t xml:space="preserve">        ms1024                              </w:t>
      </w:r>
      <w:r w:rsidRPr="00AB1A0A">
        <w:rPr>
          <w:color w:val="993366"/>
        </w:rPr>
        <w:t>INTEGER</w:t>
      </w:r>
      <w:r w:rsidRPr="00AB1A0A">
        <w:t>(0..1023),</w:t>
      </w:r>
    </w:p>
    <w:p w14:paraId="23A0518A" w14:textId="77777777" w:rsidR="002C5D28" w:rsidRPr="00AB1A0A" w:rsidRDefault="002C5D28" w:rsidP="008375F8">
      <w:pPr>
        <w:pStyle w:val="PL"/>
      </w:pPr>
      <w:r w:rsidRPr="00AB1A0A">
        <w:t xml:space="preserve">        ms1280                              </w:t>
      </w:r>
      <w:r w:rsidRPr="00AB1A0A">
        <w:rPr>
          <w:color w:val="993366"/>
        </w:rPr>
        <w:t>INTEGER</w:t>
      </w:r>
      <w:r w:rsidRPr="00AB1A0A">
        <w:t>(0..1279),</w:t>
      </w:r>
    </w:p>
    <w:p w14:paraId="5864D62D" w14:textId="77777777" w:rsidR="002C5D28" w:rsidRPr="00AB1A0A" w:rsidRDefault="002C5D28" w:rsidP="008375F8">
      <w:pPr>
        <w:pStyle w:val="PL"/>
      </w:pPr>
      <w:r w:rsidRPr="00AB1A0A">
        <w:t xml:space="preserve">        ms2048                              </w:t>
      </w:r>
      <w:r w:rsidRPr="00AB1A0A">
        <w:rPr>
          <w:color w:val="993366"/>
        </w:rPr>
        <w:t>INTEGER</w:t>
      </w:r>
      <w:r w:rsidRPr="00AB1A0A">
        <w:t>(0..2047),</w:t>
      </w:r>
    </w:p>
    <w:p w14:paraId="2F795B48" w14:textId="77777777" w:rsidR="002C5D28" w:rsidRPr="00AB1A0A" w:rsidRDefault="002C5D28" w:rsidP="008375F8">
      <w:pPr>
        <w:pStyle w:val="PL"/>
      </w:pPr>
      <w:r w:rsidRPr="00AB1A0A">
        <w:t xml:space="preserve">        ms2560                              </w:t>
      </w:r>
      <w:r w:rsidRPr="00AB1A0A">
        <w:rPr>
          <w:color w:val="993366"/>
        </w:rPr>
        <w:t>INTEGER</w:t>
      </w:r>
      <w:r w:rsidRPr="00AB1A0A">
        <w:t>(0..2559),</w:t>
      </w:r>
    </w:p>
    <w:p w14:paraId="5DAFB850" w14:textId="77777777" w:rsidR="002C5D28" w:rsidRPr="00AB1A0A" w:rsidRDefault="002C5D28" w:rsidP="008375F8">
      <w:pPr>
        <w:pStyle w:val="PL"/>
      </w:pPr>
      <w:r w:rsidRPr="00AB1A0A">
        <w:t xml:space="preserve">        ms5120                              </w:t>
      </w:r>
      <w:r w:rsidRPr="00AB1A0A">
        <w:rPr>
          <w:color w:val="993366"/>
        </w:rPr>
        <w:t>INTEGER</w:t>
      </w:r>
      <w:r w:rsidRPr="00AB1A0A">
        <w:t>(0..5119),</w:t>
      </w:r>
    </w:p>
    <w:p w14:paraId="393EC921" w14:textId="77777777" w:rsidR="002C5D28" w:rsidRPr="00AB1A0A" w:rsidRDefault="002C5D28" w:rsidP="008375F8">
      <w:pPr>
        <w:pStyle w:val="PL"/>
      </w:pPr>
      <w:r w:rsidRPr="00AB1A0A">
        <w:t xml:space="preserve">        ms10240                             </w:t>
      </w:r>
      <w:r w:rsidRPr="00AB1A0A">
        <w:rPr>
          <w:color w:val="993366"/>
        </w:rPr>
        <w:t>INTEGER</w:t>
      </w:r>
      <w:r w:rsidRPr="00AB1A0A">
        <w:t>(0..10239)</w:t>
      </w:r>
    </w:p>
    <w:p w14:paraId="38B6B854" w14:textId="77777777" w:rsidR="002C5D28" w:rsidRPr="00AB1A0A" w:rsidRDefault="002C5D28" w:rsidP="008375F8">
      <w:pPr>
        <w:pStyle w:val="PL"/>
      </w:pPr>
      <w:r w:rsidRPr="00AB1A0A">
        <w:t xml:space="preserve">    },</w:t>
      </w:r>
    </w:p>
    <w:p w14:paraId="54CA30FA" w14:textId="77777777" w:rsidR="002C5D28" w:rsidRPr="00AB1A0A" w:rsidRDefault="002C5D28" w:rsidP="008375F8">
      <w:pPr>
        <w:pStyle w:val="PL"/>
      </w:pPr>
    </w:p>
    <w:p w14:paraId="6BC5C514" w14:textId="77777777" w:rsidR="002C5D28" w:rsidRPr="00AB1A0A" w:rsidRDefault="002C5D28" w:rsidP="008375F8">
      <w:pPr>
        <w:pStyle w:val="PL"/>
      </w:pPr>
      <w:r w:rsidRPr="00AB1A0A">
        <w:t xml:space="preserve">    shortDRX                            </w:t>
      </w:r>
      <w:r w:rsidRPr="00AB1A0A">
        <w:rPr>
          <w:color w:val="993366"/>
        </w:rPr>
        <w:t>SEQUENCE</w:t>
      </w:r>
      <w:r w:rsidRPr="00AB1A0A">
        <w:t xml:space="preserve"> {</w:t>
      </w:r>
    </w:p>
    <w:p w14:paraId="1D267D70" w14:textId="77777777" w:rsidR="002C5D28" w:rsidRPr="00AB1A0A" w:rsidRDefault="002C5D28" w:rsidP="008375F8">
      <w:pPr>
        <w:pStyle w:val="PL"/>
      </w:pPr>
      <w:r w:rsidRPr="00AB1A0A">
        <w:t xml:space="preserve">        drx-ShortCycle                      </w:t>
      </w:r>
      <w:r w:rsidRPr="00AB1A0A">
        <w:rPr>
          <w:color w:val="993366"/>
        </w:rPr>
        <w:t>ENUMERATED</w:t>
      </w:r>
      <w:r w:rsidRPr="00AB1A0A">
        <w:t xml:space="preserve">  {</w:t>
      </w:r>
    </w:p>
    <w:p w14:paraId="68A6FE30" w14:textId="77777777" w:rsidR="002C5D28" w:rsidRPr="00AB1A0A" w:rsidRDefault="002C5D28" w:rsidP="008375F8">
      <w:pPr>
        <w:pStyle w:val="PL"/>
      </w:pPr>
      <w:r w:rsidRPr="00AB1A0A">
        <w:t xml:space="preserve">                                                ms2, ms3, ms4, ms5, ms6, ms7, ms8, ms10, ms14, ms16, ms20, ms30, ms32,</w:t>
      </w:r>
    </w:p>
    <w:p w14:paraId="697262BC" w14:textId="77777777" w:rsidR="002C5D28" w:rsidRPr="00AB1A0A" w:rsidRDefault="002C5D28" w:rsidP="008375F8">
      <w:pPr>
        <w:pStyle w:val="PL"/>
      </w:pPr>
      <w:r w:rsidRPr="00AB1A0A">
        <w:t xml:space="preserve">                                                ms35, ms40, ms64, ms80, ms128, ms160, ms256, ms320, ms512, ms640, spare9,</w:t>
      </w:r>
    </w:p>
    <w:p w14:paraId="6442A454" w14:textId="77777777" w:rsidR="002C5D28" w:rsidRPr="00AB1A0A" w:rsidRDefault="002C5D28" w:rsidP="008375F8">
      <w:pPr>
        <w:pStyle w:val="PL"/>
      </w:pPr>
      <w:r w:rsidRPr="00AB1A0A">
        <w:t xml:space="preserve">                                                spare8, spare7, spare6, spare5, spare4, spare3, spare2, spare1 },</w:t>
      </w:r>
    </w:p>
    <w:p w14:paraId="6BA72924" w14:textId="77777777" w:rsidR="002C5D28" w:rsidRPr="00AB1A0A" w:rsidRDefault="002C5D28" w:rsidP="008375F8">
      <w:pPr>
        <w:pStyle w:val="PL"/>
      </w:pPr>
      <w:r w:rsidRPr="00AB1A0A">
        <w:t xml:space="preserve">        drx-ShortCycleTimer                 </w:t>
      </w:r>
      <w:r w:rsidRPr="00AB1A0A">
        <w:rPr>
          <w:color w:val="993366"/>
        </w:rPr>
        <w:t>INTEGER</w:t>
      </w:r>
      <w:r w:rsidRPr="00AB1A0A">
        <w:t xml:space="preserve"> (1..16)</w:t>
      </w:r>
    </w:p>
    <w:p w14:paraId="06E2493C"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32203FB7" w14:textId="77777777" w:rsidR="002C5D28" w:rsidRPr="00AB1A0A" w:rsidRDefault="002C5D28" w:rsidP="008375F8">
      <w:pPr>
        <w:pStyle w:val="PL"/>
      </w:pPr>
      <w:r w:rsidRPr="00AB1A0A">
        <w:t xml:space="preserve">    drx-SlotOffset                      </w:t>
      </w:r>
      <w:r w:rsidRPr="00AB1A0A">
        <w:rPr>
          <w:color w:val="993366"/>
        </w:rPr>
        <w:t>INTEGER</w:t>
      </w:r>
      <w:r w:rsidRPr="00AB1A0A">
        <w:t xml:space="preserve"> (0..31)</w:t>
      </w:r>
    </w:p>
    <w:p w14:paraId="1A391CCF" w14:textId="77777777" w:rsidR="002C5D28" w:rsidRPr="00AB1A0A" w:rsidRDefault="002C5D28" w:rsidP="008375F8">
      <w:pPr>
        <w:pStyle w:val="PL"/>
      </w:pPr>
      <w:r w:rsidRPr="00AB1A0A">
        <w:t>}</w:t>
      </w:r>
    </w:p>
    <w:p w14:paraId="1C12F610" w14:textId="77777777" w:rsidR="002C5D28" w:rsidRPr="00AB1A0A" w:rsidRDefault="002C5D28" w:rsidP="008375F8">
      <w:pPr>
        <w:pStyle w:val="PL"/>
      </w:pPr>
    </w:p>
    <w:p w14:paraId="1E767485" w14:textId="77777777" w:rsidR="002C5D28" w:rsidRPr="00AB1A0A" w:rsidRDefault="002C5D28" w:rsidP="008375F8">
      <w:pPr>
        <w:pStyle w:val="PL"/>
        <w:rPr>
          <w:color w:val="808080"/>
        </w:rPr>
      </w:pPr>
      <w:r w:rsidRPr="00AB1A0A">
        <w:rPr>
          <w:color w:val="808080"/>
        </w:rPr>
        <w:t>-- TAG-DRX-CONFIG-STOP</w:t>
      </w:r>
    </w:p>
    <w:p w14:paraId="4160C857" w14:textId="77777777" w:rsidR="002C5D28" w:rsidRPr="00AB1A0A" w:rsidRDefault="002C5D28" w:rsidP="008375F8">
      <w:pPr>
        <w:pStyle w:val="PL"/>
        <w:rPr>
          <w:color w:val="808080"/>
        </w:rPr>
      </w:pPr>
      <w:r w:rsidRPr="00AB1A0A">
        <w:rPr>
          <w:color w:val="808080"/>
        </w:rPr>
        <w:lastRenderedPageBreak/>
        <w:t>-- ASN1STOP</w:t>
      </w:r>
    </w:p>
    <w:p w14:paraId="38F28A06"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20B5776" w14:textId="77777777" w:rsidTr="006D357F">
        <w:tc>
          <w:tcPr>
            <w:tcW w:w="14281" w:type="dxa"/>
          </w:tcPr>
          <w:p w14:paraId="4BA5C88B" w14:textId="77777777" w:rsidR="002C5D28" w:rsidRPr="00AB1A0A" w:rsidRDefault="002C5D28" w:rsidP="00F43D0B">
            <w:pPr>
              <w:pStyle w:val="TAH"/>
              <w:rPr>
                <w:szCs w:val="22"/>
                <w:lang w:val="en-GB" w:eastAsia="ja-JP"/>
              </w:rPr>
            </w:pPr>
            <w:r w:rsidRPr="00AB1A0A">
              <w:rPr>
                <w:i/>
                <w:szCs w:val="22"/>
                <w:lang w:val="en-GB" w:eastAsia="ja-JP"/>
              </w:rPr>
              <w:t xml:space="preserve">DRX-Config </w:t>
            </w:r>
            <w:r w:rsidRPr="00AB1A0A">
              <w:rPr>
                <w:szCs w:val="22"/>
                <w:lang w:val="en-GB" w:eastAsia="ja-JP"/>
              </w:rPr>
              <w:t>field descriptions</w:t>
            </w:r>
          </w:p>
        </w:tc>
      </w:tr>
      <w:tr w:rsidR="002C5D28" w:rsidRPr="00AB1A0A" w14:paraId="0E33CE53" w14:textId="77777777" w:rsidTr="006D357F">
        <w:tc>
          <w:tcPr>
            <w:tcW w:w="14281" w:type="dxa"/>
          </w:tcPr>
          <w:p w14:paraId="782710F9" w14:textId="77777777" w:rsidR="002C5D28" w:rsidRPr="00AB1A0A" w:rsidRDefault="002C5D28" w:rsidP="00F43D0B">
            <w:pPr>
              <w:pStyle w:val="TAL"/>
              <w:rPr>
                <w:szCs w:val="22"/>
                <w:lang w:val="en-GB" w:eastAsia="ja-JP"/>
              </w:rPr>
            </w:pPr>
            <w:r w:rsidRPr="00AB1A0A">
              <w:rPr>
                <w:b/>
                <w:i/>
                <w:szCs w:val="22"/>
                <w:lang w:val="en-GB" w:eastAsia="ja-JP"/>
              </w:rPr>
              <w:t>drx-HARQ-RTT-TimerDL</w:t>
            </w:r>
          </w:p>
          <w:p w14:paraId="0DC308C3" w14:textId="77777777" w:rsidR="002C5D28" w:rsidRPr="00AB1A0A" w:rsidRDefault="002C5D28" w:rsidP="00F43D0B">
            <w:pPr>
              <w:pStyle w:val="TAL"/>
              <w:rPr>
                <w:szCs w:val="22"/>
                <w:lang w:val="en-GB" w:eastAsia="ja-JP"/>
              </w:rPr>
            </w:pPr>
            <w:r w:rsidRPr="00AB1A0A">
              <w:rPr>
                <w:szCs w:val="22"/>
                <w:lang w:val="en-GB" w:eastAsia="ja-JP"/>
              </w:rPr>
              <w:t>Value in number of symbols of the BWP where the transport block was received.</w:t>
            </w:r>
          </w:p>
        </w:tc>
      </w:tr>
      <w:tr w:rsidR="002C5D28" w:rsidRPr="00AB1A0A" w14:paraId="5DF99909" w14:textId="77777777" w:rsidTr="006D357F">
        <w:tc>
          <w:tcPr>
            <w:tcW w:w="14281" w:type="dxa"/>
          </w:tcPr>
          <w:p w14:paraId="747F0371" w14:textId="77777777" w:rsidR="002C5D28" w:rsidRPr="00AB1A0A" w:rsidRDefault="002C5D28" w:rsidP="00F43D0B">
            <w:pPr>
              <w:pStyle w:val="TAL"/>
              <w:rPr>
                <w:szCs w:val="22"/>
                <w:lang w:val="en-GB" w:eastAsia="ja-JP"/>
              </w:rPr>
            </w:pPr>
            <w:r w:rsidRPr="00AB1A0A">
              <w:rPr>
                <w:b/>
                <w:i/>
                <w:szCs w:val="22"/>
                <w:lang w:val="en-GB" w:eastAsia="ja-JP"/>
              </w:rPr>
              <w:t>drx-HARQ-RTT-TimerUL</w:t>
            </w:r>
          </w:p>
          <w:p w14:paraId="47B3F638" w14:textId="77777777" w:rsidR="002C5D28" w:rsidRPr="00AB1A0A" w:rsidRDefault="002C5D28" w:rsidP="00F43D0B">
            <w:pPr>
              <w:pStyle w:val="TAL"/>
              <w:rPr>
                <w:szCs w:val="22"/>
                <w:lang w:val="en-GB" w:eastAsia="ja-JP"/>
              </w:rPr>
            </w:pPr>
            <w:r w:rsidRPr="00AB1A0A">
              <w:rPr>
                <w:szCs w:val="22"/>
                <w:lang w:val="en-GB" w:eastAsia="ja-JP"/>
              </w:rPr>
              <w:t xml:space="preserve">Value in number of symbols of the BWP where the transport block was </w:t>
            </w:r>
            <w:r w:rsidR="001A602F" w:rsidRPr="00AB1A0A">
              <w:rPr>
                <w:szCs w:val="22"/>
                <w:lang w:val="en-GB" w:eastAsia="ja-JP"/>
              </w:rPr>
              <w:t>transmitted</w:t>
            </w:r>
            <w:r w:rsidRPr="00AB1A0A">
              <w:rPr>
                <w:szCs w:val="22"/>
                <w:lang w:val="en-GB" w:eastAsia="ja-JP"/>
              </w:rPr>
              <w:t>.</w:t>
            </w:r>
          </w:p>
        </w:tc>
      </w:tr>
      <w:tr w:rsidR="002C5D28" w:rsidRPr="00AB1A0A" w14:paraId="1249D801" w14:textId="77777777" w:rsidTr="006D357F">
        <w:tc>
          <w:tcPr>
            <w:tcW w:w="14281" w:type="dxa"/>
          </w:tcPr>
          <w:p w14:paraId="4B70CE2D" w14:textId="77777777" w:rsidR="002C5D28" w:rsidRPr="00AB1A0A" w:rsidRDefault="002C5D28" w:rsidP="00F43D0B">
            <w:pPr>
              <w:pStyle w:val="TAL"/>
              <w:rPr>
                <w:szCs w:val="22"/>
                <w:lang w:val="en-GB" w:eastAsia="ja-JP"/>
              </w:rPr>
            </w:pPr>
            <w:r w:rsidRPr="00AB1A0A">
              <w:rPr>
                <w:b/>
                <w:i/>
                <w:szCs w:val="22"/>
                <w:lang w:val="en-GB" w:eastAsia="ja-JP"/>
              </w:rPr>
              <w:t>drx-InactivityTimer</w:t>
            </w:r>
          </w:p>
          <w:p w14:paraId="41A2815E" w14:textId="77777777" w:rsidR="002C5D28" w:rsidRPr="00AB1A0A" w:rsidRDefault="002C5D28" w:rsidP="00F43D0B">
            <w:pPr>
              <w:pStyle w:val="TAL"/>
              <w:rPr>
                <w:szCs w:val="22"/>
                <w:lang w:val="en-GB" w:eastAsia="ja-JP"/>
              </w:rPr>
            </w:pPr>
            <w:r w:rsidRPr="00AB1A0A">
              <w:rPr>
                <w:szCs w:val="22"/>
                <w:lang w:val="en-GB" w:eastAsia="ja-JP"/>
              </w:rPr>
              <w:t>Value in multiple integers of 1</w:t>
            </w:r>
            <w:r w:rsidR="00F87268" w:rsidRPr="00AB1A0A">
              <w:rPr>
                <w:szCs w:val="22"/>
                <w:lang w:val="en-GB" w:eastAsia="ja-JP"/>
              </w:rPr>
              <w:t xml:space="preserve"> </w:t>
            </w:r>
            <w:r w:rsidRPr="00AB1A0A">
              <w:rPr>
                <w:szCs w:val="22"/>
                <w:lang w:val="en-GB" w:eastAsia="ja-JP"/>
              </w:rPr>
              <w:t xml:space="preserve">ms. </w:t>
            </w:r>
            <w:r w:rsidRPr="00AB1A0A">
              <w:rPr>
                <w:i/>
                <w:lang w:val="en-GB"/>
              </w:rPr>
              <w:t>ms0</w:t>
            </w:r>
            <w:r w:rsidRPr="00AB1A0A">
              <w:rPr>
                <w:szCs w:val="22"/>
                <w:lang w:val="en-GB" w:eastAsia="ja-JP"/>
              </w:rPr>
              <w:t xml:space="preserve"> corresponds to 0, </w:t>
            </w:r>
            <w:r w:rsidRPr="00AB1A0A">
              <w:rPr>
                <w:i/>
                <w:lang w:val="en-GB"/>
              </w:rPr>
              <w:t>ms1</w:t>
            </w:r>
            <w:r w:rsidRPr="00AB1A0A">
              <w:rPr>
                <w:szCs w:val="22"/>
                <w:lang w:val="en-GB" w:eastAsia="ja-JP"/>
              </w:rPr>
              <w:t xml:space="preserve"> corresponds to 1</w:t>
            </w:r>
            <w:r w:rsidR="00F87268" w:rsidRPr="00AB1A0A">
              <w:rPr>
                <w:szCs w:val="22"/>
                <w:lang w:val="en-GB" w:eastAsia="ja-JP"/>
              </w:rPr>
              <w:t xml:space="preserve"> </w:t>
            </w:r>
            <w:r w:rsidRPr="00AB1A0A">
              <w:rPr>
                <w:szCs w:val="22"/>
                <w:lang w:val="en-GB" w:eastAsia="ja-JP"/>
              </w:rPr>
              <w:t xml:space="preserve">ms, </w:t>
            </w:r>
            <w:proofErr w:type="gramStart"/>
            <w:r w:rsidRPr="00AB1A0A">
              <w:rPr>
                <w:i/>
                <w:lang w:val="en-GB"/>
              </w:rPr>
              <w:t>ms2</w:t>
            </w:r>
            <w:proofErr w:type="gramEnd"/>
            <w:r w:rsidRPr="00AB1A0A">
              <w:rPr>
                <w:szCs w:val="22"/>
                <w:lang w:val="en-GB" w:eastAsia="ja-JP"/>
              </w:rPr>
              <w:t xml:space="preserve"> corresponds to 2</w:t>
            </w:r>
            <w:r w:rsidR="00F87268" w:rsidRPr="00AB1A0A">
              <w:rPr>
                <w:szCs w:val="22"/>
                <w:lang w:val="en-GB" w:eastAsia="ja-JP"/>
              </w:rPr>
              <w:t xml:space="preserve"> </w:t>
            </w:r>
            <w:r w:rsidRPr="00AB1A0A">
              <w:rPr>
                <w:szCs w:val="22"/>
                <w:lang w:val="en-GB" w:eastAsia="ja-JP"/>
              </w:rPr>
              <w:t>ms, and so on.</w:t>
            </w:r>
          </w:p>
        </w:tc>
      </w:tr>
      <w:tr w:rsidR="002C5D28" w:rsidRPr="00AB1A0A" w14:paraId="0F1CF25A" w14:textId="77777777" w:rsidTr="006D357F">
        <w:tc>
          <w:tcPr>
            <w:tcW w:w="14281" w:type="dxa"/>
          </w:tcPr>
          <w:p w14:paraId="35F06492" w14:textId="77777777" w:rsidR="002C5D28" w:rsidRPr="00AB1A0A" w:rsidRDefault="002C5D28" w:rsidP="00F43D0B">
            <w:pPr>
              <w:pStyle w:val="TAL"/>
              <w:rPr>
                <w:szCs w:val="22"/>
                <w:lang w:val="en-GB" w:eastAsia="ja-JP"/>
              </w:rPr>
            </w:pPr>
            <w:r w:rsidRPr="00AB1A0A">
              <w:rPr>
                <w:b/>
                <w:i/>
                <w:szCs w:val="22"/>
                <w:lang w:val="en-GB" w:eastAsia="ja-JP"/>
              </w:rPr>
              <w:t>drx-LongCycleStartOffset</w:t>
            </w:r>
          </w:p>
          <w:p w14:paraId="624F1672" w14:textId="77777777" w:rsidR="002C5D28" w:rsidRPr="00AB1A0A" w:rsidRDefault="002C5D28" w:rsidP="00F43D0B">
            <w:pPr>
              <w:pStyle w:val="TAL"/>
              <w:rPr>
                <w:szCs w:val="22"/>
                <w:lang w:val="en-GB" w:eastAsia="ja-JP"/>
              </w:rPr>
            </w:pPr>
            <w:proofErr w:type="gramStart"/>
            <w:r w:rsidRPr="00AB1A0A">
              <w:rPr>
                <w:i/>
                <w:lang w:val="en-GB"/>
              </w:rPr>
              <w:t>drx-LongCycle</w:t>
            </w:r>
            <w:proofErr w:type="gramEnd"/>
            <w:r w:rsidRPr="00AB1A0A">
              <w:rPr>
                <w:szCs w:val="22"/>
                <w:lang w:val="en-GB" w:eastAsia="ja-JP"/>
              </w:rPr>
              <w:t xml:space="preserve"> in ms and </w:t>
            </w:r>
            <w:r w:rsidRPr="00AB1A0A">
              <w:rPr>
                <w:i/>
                <w:lang w:val="en-GB"/>
              </w:rPr>
              <w:t>drx-StartOffset</w:t>
            </w:r>
            <w:r w:rsidRPr="00AB1A0A">
              <w:rPr>
                <w:szCs w:val="22"/>
                <w:lang w:val="en-GB" w:eastAsia="ja-JP"/>
              </w:rPr>
              <w:t xml:space="preserve"> in multiples of 1</w:t>
            </w:r>
            <w:r w:rsidR="00C075EA" w:rsidRPr="00AB1A0A">
              <w:rPr>
                <w:szCs w:val="22"/>
                <w:lang w:val="en-GB" w:eastAsia="ja-JP"/>
              </w:rPr>
              <w:t xml:space="preserve"> </w:t>
            </w:r>
            <w:r w:rsidRPr="00AB1A0A">
              <w:rPr>
                <w:szCs w:val="22"/>
                <w:lang w:val="en-GB" w:eastAsia="ja-JP"/>
              </w:rPr>
              <w:t xml:space="preserve">ms. If </w:t>
            </w:r>
            <w:r w:rsidRPr="00AB1A0A">
              <w:rPr>
                <w:i/>
                <w:lang w:val="en-GB"/>
              </w:rPr>
              <w:t>drx-ShortCycle</w:t>
            </w:r>
            <w:r w:rsidRPr="00AB1A0A">
              <w:rPr>
                <w:szCs w:val="22"/>
                <w:lang w:val="en-GB" w:eastAsia="ja-JP"/>
              </w:rPr>
              <w:t xml:space="preserve"> is configured, the value of </w:t>
            </w:r>
            <w:r w:rsidRPr="00AB1A0A">
              <w:rPr>
                <w:i/>
                <w:lang w:val="en-GB"/>
              </w:rPr>
              <w:t>drx-LongCycle</w:t>
            </w:r>
            <w:r w:rsidRPr="00AB1A0A">
              <w:rPr>
                <w:szCs w:val="22"/>
                <w:lang w:val="en-GB" w:eastAsia="ja-JP"/>
              </w:rPr>
              <w:t xml:space="preserve"> shall be a multiple of the </w:t>
            </w:r>
            <w:r w:rsidRPr="00AB1A0A">
              <w:rPr>
                <w:i/>
                <w:lang w:val="en-GB"/>
              </w:rPr>
              <w:t>drx-ShortCycle</w:t>
            </w:r>
            <w:r w:rsidRPr="00AB1A0A">
              <w:rPr>
                <w:szCs w:val="22"/>
                <w:lang w:val="en-GB" w:eastAsia="ja-JP"/>
              </w:rPr>
              <w:t xml:space="preserve"> value.</w:t>
            </w:r>
          </w:p>
        </w:tc>
      </w:tr>
      <w:tr w:rsidR="002C5D28" w:rsidRPr="00AB1A0A" w14:paraId="33F0F3A9" w14:textId="77777777" w:rsidTr="006D357F">
        <w:tc>
          <w:tcPr>
            <w:tcW w:w="14281" w:type="dxa"/>
          </w:tcPr>
          <w:p w14:paraId="648A1F7D" w14:textId="77777777" w:rsidR="002C5D28" w:rsidRPr="00AB1A0A" w:rsidRDefault="002C5D28" w:rsidP="00F43D0B">
            <w:pPr>
              <w:pStyle w:val="TAL"/>
              <w:rPr>
                <w:szCs w:val="22"/>
                <w:lang w:val="en-GB" w:eastAsia="ja-JP"/>
              </w:rPr>
            </w:pPr>
            <w:r w:rsidRPr="00AB1A0A">
              <w:rPr>
                <w:b/>
                <w:i/>
                <w:szCs w:val="22"/>
                <w:lang w:val="en-GB" w:eastAsia="ja-JP"/>
              </w:rPr>
              <w:t>drx-onDurationTimer</w:t>
            </w:r>
          </w:p>
          <w:p w14:paraId="21E6F27A" w14:textId="77777777" w:rsidR="002C5D28" w:rsidRPr="00AB1A0A" w:rsidRDefault="002C5D28" w:rsidP="00F43D0B">
            <w:pPr>
              <w:pStyle w:val="TAL"/>
              <w:rPr>
                <w:szCs w:val="22"/>
                <w:lang w:val="en-GB" w:eastAsia="ja-JP"/>
              </w:rPr>
            </w:pPr>
            <w:r w:rsidRPr="00AB1A0A">
              <w:rPr>
                <w:szCs w:val="22"/>
                <w:lang w:val="en-GB" w:eastAsia="ja-JP"/>
              </w:rPr>
              <w:t>Value in multiples of 1/32 ms (subMilliSeconds) or in ms (milliSecond). For the latter,</w:t>
            </w:r>
            <w:r w:rsidR="008101F5" w:rsidRPr="00AB1A0A">
              <w:rPr>
                <w:szCs w:val="22"/>
                <w:lang w:val="en-GB" w:eastAsia="ja-JP"/>
              </w:rPr>
              <w:t xml:space="preserve"> value</w:t>
            </w:r>
            <w:r w:rsidRPr="00AB1A0A">
              <w:rPr>
                <w:szCs w:val="22"/>
                <w:lang w:val="en-GB" w:eastAsia="ja-JP"/>
              </w:rPr>
              <w:t xml:space="preserve"> </w:t>
            </w:r>
            <w:r w:rsidRPr="00AB1A0A">
              <w:rPr>
                <w:i/>
                <w:lang w:val="en-GB"/>
              </w:rPr>
              <w:t>ms1</w:t>
            </w:r>
            <w:r w:rsidRPr="00AB1A0A">
              <w:rPr>
                <w:szCs w:val="22"/>
                <w:lang w:val="en-GB" w:eastAsia="ja-JP"/>
              </w:rPr>
              <w:t xml:space="preserve"> corresponds to 1</w:t>
            </w:r>
            <w:r w:rsidR="00BE00CF" w:rsidRPr="00AB1A0A">
              <w:rPr>
                <w:szCs w:val="22"/>
                <w:lang w:val="en-GB" w:eastAsia="ja-JP"/>
              </w:rPr>
              <w:t xml:space="preserve"> </w:t>
            </w:r>
            <w:r w:rsidRPr="00AB1A0A">
              <w:rPr>
                <w:szCs w:val="22"/>
                <w:lang w:val="en-GB" w:eastAsia="ja-JP"/>
              </w:rPr>
              <w:t>ms,</w:t>
            </w:r>
            <w:r w:rsidR="008101F5" w:rsidRPr="00AB1A0A">
              <w:rPr>
                <w:szCs w:val="22"/>
                <w:lang w:val="en-GB" w:eastAsia="ja-JP"/>
              </w:rPr>
              <w:t xml:space="preserve"> value</w:t>
            </w:r>
            <w:r w:rsidRPr="00AB1A0A">
              <w:rPr>
                <w:szCs w:val="22"/>
                <w:lang w:val="en-GB" w:eastAsia="ja-JP"/>
              </w:rPr>
              <w:t xml:space="preserve"> </w:t>
            </w:r>
            <w:r w:rsidRPr="00AB1A0A">
              <w:rPr>
                <w:i/>
                <w:lang w:val="en-GB"/>
              </w:rPr>
              <w:t>ms2</w:t>
            </w:r>
            <w:r w:rsidRPr="00AB1A0A">
              <w:rPr>
                <w:szCs w:val="22"/>
                <w:lang w:val="en-GB" w:eastAsia="ja-JP"/>
              </w:rPr>
              <w:t xml:space="preserve"> corresponds to 2</w:t>
            </w:r>
            <w:r w:rsidR="00BE00CF" w:rsidRPr="00AB1A0A">
              <w:rPr>
                <w:szCs w:val="22"/>
                <w:lang w:val="en-GB" w:eastAsia="ja-JP"/>
              </w:rPr>
              <w:t xml:space="preserve"> </w:t>
            </w:r>
            <w:r w:rsidRPr="00AB1A0A">
              <w:rPr>
                <w:szCs w:val="22"/>
                <w:lang w:val="en-GB" w:eastAsia="ja-JP"/>
              </w:rPr>
              <w:t>ms, and so on.</w:t>
            </w:r>
          </w:p>
        </w:tc>
      </w:tr>
      <w:tr w:rsidR="002C5D28" w:rsidRPr="00AB1A0A" w14:paraId="66B30E18" w14:textId="77777777" w:rsidTr="006D357F">
        <w:tc>
          <w:tcPr>
            <w:tcW w:w="14281" w:type="dxa"/>
          </w:tcPr>
          <w:p w14:paraId="3DC05CDB" w14:textId="77777777" w:rsidR="002C5D28" w:rsidRPr="00AB1A0A" w:rsidRDefault="002C5D28" w:rsidP="00F43D0B">
            <w:pPr>
              <w:pStyle w:val="TAL"/>
              <w:rPr>
                <w:szCs w:val="22"/>
                <w:lang w:val="en-GB" w:eastAsia="ja-JP"/>
              </w:rPr>
            </w:pPr>
            <w:r w:rsidRPr="00AB1A0A">
              <w:rPr>
                <w:b/>
                <w:i/>
                <w:szCs w:val="22"/>
                <w:lang w:val="en-GB" w:eastAsia="ja-JP"/>
              </w:rPr>
              <w:t>drx-RetransmissionTimerDL</w:t>
            </w:r>
          </w:p>
          <w:p w14:paraId="17B71BD2" w14:textId="77777777" w:rsidR="002C5D28" w:rsidRPr="00AB1A0A" w:rsidRDefault="002C5D28" w:rsidP="00F43D0B">
            <w:pPr>
              <w:pStyle w:val="TAL"/>
              <w:rPr>
                <w:szCs w:val="22"/>
                <w:lang w:val="en-GB" w:eastAsia="ja-JP"/>
              </w:rPr>
            </w:pPr>
            <w:r w:rsidRPr="00AB1A0A">
              <w:rPr>
                <w:szCs w:val="22"/>
                <w:lang w:val="en-GB" w:eastAsia="ja-JP"/>
              </w:rPr>
              <w:t xml:space="preserve">Value in number of slot lengths of the BWP where the transport block was </w:t>
            </w:r>
            <w:r w:rsidR="001A602F" w:rsidRPr="00AB1A0A">
              <w:rPr>
                <w:szCs w:val="22"/>
                <w:lang w:val="en-GB" w:eastAsia="ja-JP"/>
              </w:rPr>
              <w:t>received</w:t>
            </w:r>
            <w:r w:rsidRPr="00AB1A0A">
              <w:rPr>
                <w:szCs w:val="22"/>
                <w:lang w:val="en-GB" w:eastAsia="ja-JP"/>
              </w:rPr>
              <w:t>.</w:t>
            </w:r>
            <w:r w:rsidR="008101F5" w:rsidRPr="00AB1A0A">
              <w:rPr>
                <w:szCs w:val="22"/>
                <w:lang w:val="en-GB" w:eastAsia="ja-JP"/>
              </w:rPr>
              <w:t xml:space="preserve"> </w:t>
            </w:r>
            <w:proofErr w:type="gramStart"/>
            <w:r w:rsidR="008101F5" w:rsidRPr="00AB1A0A">
              <w:rPr>
                <w:szCs w:val="22"/>
                <w:lang w:val="en-GB" w:eastAsia="ja-JP"/>
              </w:rPr>
              <w:t>value</w:t>
            </w:r>
            <w:proofErr w:type="gramEnd"/>
            <w:r w:rsidRPr="00AB1A0A">
              <w:rPr>
                <w:szCs w:val="22"/>
                <w:lang w:val="en-GB" w:eastAsia="ja-JP"/>
              </w:rPr>
              <w:t xml:space="preserve"> </w:t>
            </w:r>
            <w:r w:rsidRPr="00AB1A0A">
              <w:rPr>
                <w:i/>
                <w:lang w:val="en-GB"/>
              </w:rPr>
              <w:t>sl0</w:t>
            </w:r>
            <w:r w:rsidRPr="00AB1A0A">
              <w:rPr>
                <w:szCs w:val="22"/>
                <w:lang w:val="en-GB" w:eastAsia="ja-JP"/>
              </w:rPr>
              <w:t xml:space="preserve"> corresponds to 0 slots, </w:t>
            </w:r>
            <w:r w:rsidRPr="00AB1A0A">
              <w:rPr>
                <w:i/>
                <w:lang w:val="en-GB"/>
              </w:rPr>
              <w:t>sl1</w:t>
            </w:r>
            <w:r w:rsidRPr="00AB1A0A">
              <w:rPr>
                <w:szCs w:val="22"/>
                <w:lang w:val="en-GB" w:eastAsia="ja-JP"/>
              </w:rPr>
              <w:t xml:space="preserve"> corresponds to 1 slot, </w:t>
            </w:r>
            <w:r w:rsidRPr="00AB1A0A">
              <w:rPr>
                <w:i/>
                <w:lang w:val="en-GB"/>
              </w:rPr>
              <w:t>sl2</w:t>
            </w:r>
            <w:r w:rsidRPr="00AB1A0A">
              <w:rPr>
                <w:szCs w:val="22"/>
                <w:lang w:val="en-GB" w:eastAsia="ja-JP"/>
              </w:rPr>
              <w:t xml:space="preserve"> corresponds to 2 slots, and so on.</w:t>
            </w:r>
          </w:p>
        </w:tc>
      </w:tr>
      <w:tr w:rsidR="002C5D28" w:rsidRPr="00AB1A0A" w14:paraId="5E0A15D1" w14:textId="77777777" w:rsidTr="006D357F">
        <w:tc>
          <w:tcPr>
            <w:tcW w:w="14281" w:type="dxa"/>
          </w:tcPr>
          <w:p w14:paraId="7E30A181" w14:textId="77777777" w:rsidR="002C5D28" w:rsidRPr="00AB1A0A" w:rsidRDefault="002C5D28" w:rsidP="00F43D0B">
            <w:pPr>
              <w:pStyle w:val="TAL"/>
              <w:rPr>
                <w:szCs w:val="22"/>
                <w:lang w:val="en-GB" w:eastAsia="ja-JP"/>
              </w:rPr>
            </w:pPr>
            <w:r w:rsidRPr="00AB1A0A">
              <w:rPr>
                <w:b/>
                <w:i/>
                <w:szCs w:val="22"/>
                <w:lang w:val="en-GB" w:eastAsia="ja-JP"/>
              </w:rPr>
              <w:t>drx-RetransmissionTimerUL</w:t>
            </w:r>
          </w:p>
          <w:p w14:paraId="2AB0DC8F" w14:textId="77777777" w:rsidR="002C5D28" w:rsidRPr="00AB1A0A" w:rsidRDefault="002C5D28" w:rsidP="00F43D0B">
            <w:pPr>
              <w:pStyle w:val="TAL"/>
              <w:rPr>
                <w:szCs w:val="22"/>
                <w:lang w:val="en-GB" w:eastAsia="ja-JP"/>
              </w:rPr>
            </w:pPr>
            <w:r w:rsidRPr="00AB1A0A">
              <w:rPr>
                <w:szCs w:val="22"/>
                <w:lang w:val="en-GB" w:eastAsia="ja-JP"/>
              </w:rPr>
              <w:t xml:space="preserve">Value in number of slot lengths of the BWP where the transport block was transmitted. </w:t>
            </w:r>
            <w:proofErr w:type="gramStart"/>
            <w:r w:rsidRPr="00AB1A0A">
              <w:rPr>
                <w:i/>
                <w:lang w:val="en-GB"/>
              </w:rPr>
              <w:t>sl0</w:t>
            </w:r>
            <w:proofErr w:type="gramEnd"/>
            <w:r w:rsidRPr="00AB1A0A">
              <w:rPr>
                <w:szCs w:val="22"/>
                <w:lang w:val="en-GB" w:eastAsia="ja-JP"/>
              </w:rPr>
              <w:t xml:space="preserve"> corresponds to 0 slots, </w:t>
            </w:r>
            <w:r w:rsidRPr="00AB1A0A">
              <w:rPr>
                <w:i/>
                <w:lang w:val="en-GB"/>
              </w:rPr>
              <w:t>sl1</w:t>
            </w:r>
            <w:r w:rsidRPr="00AB1A0A">
              <w:rPr>
                <w:szCs w:val="22"/>
                <w:lang w:val="en-GB" w:eastAsia="ja-JP"/>
              </w:rPr>
              <w:t xml:space="preserve"> corresponds to 1 slot, </w:t>
            </w:r>
            <w:r w:rsidRPr="00AB1A0A">
              <w:rPr>
                <w:i/>
                <w:lang w:val="en-GB"/>
              </w:rPr>
              <w:t>sl2</w:t>
            </w:r>
            <w:r w:rsidRPr="00AB1A0A">
              <w:rPr>
                <w:szCs w:val="22"/>
                <w:lang w:val="en-GB" w:eastAsia="ja-JP"/>
              </w:rPr>
              <w:t xml:space="preserve"> corresponds to 2 slots, and so on.</w:t>
            </w:r>
          </w:p>
        </w:tc>
      </w:tr>
      <w:tr w:rsidR="002C5D28" w:rsidRPr="00AB1A0A" w14:paraId="2516BD71" w14:textId="77777777" w:rsidTr="006D357F">
        <w:tc>
          <w:tcPr>
            <w:tcW w:w="14281" w:type="dxa"/>
          </w:tcPr>
          <w:p w14:paraId="43F3D1C9" w14:textId="77777777" w:rsidR="002C5D28" w:rsidRPr="00AB1A0A" w:rsidRDefault="002C5D28" w:rsidP="00F43D0B">
            <w:pPr>
              <w:pStyle w:val="TAL"/>
              <w:rPr>
                <w:szCs w:val="22"/>
                <w:lang w:val="en-GB" w:eastAsia="ja-JP"/>
              </w:rPr>
            </w:pPr>
            <w:r w:rsidRPr="00AB1A0A">
              <w:rPr>
                <w:b/>
                <w:i/>
                <w:szCs w:val="22"/>
                <w:lang w:val="en-GB" w:eastAsia="ja-JP"/>
              </w:rPr>
              <w:t>drx-ShortCycleTimer</w:t>
            </w:r>
          </w:p>
          <w:p w14:paraId="7BC3E435" w14:textId="77777777" w:rsidR="002C5D28" w:rsidRPr="00AB1A0A" w:rsidRDefault="002C5D28" w:rsidP="00F43D0B">
            <w:pPr>
              <w:pStyle w:val="TAL"/>
              <w:rPr>
                <w:szCs w:val="22"/>
                <w:lang w:val="en-GB" w:eastAsia="ja-JP"/>
              </w:rPr>
            </w:pPr>
            <w:r w:rsidRPr="00AB1A0A">
              <w:rPr>
                <w:szCs w:val="22"/>
                <w:lang w:val="en-GB" w:eastAsia="ja-JP"/>
              </w:rPr>
              <w:t xml:space="preserve">Value in multiples of </w:t>
            </w:r>
            <w:r w:rsidRPr="00AB1A0A">
              <w:rPr>
                <w:i/>
                <w:lang w:val="en-GB"/>
              </w:rPr>
              <w:t>drx-ShortCycle</w:t>
            </w:r>
            <w:r w:rsidRPr="00AB1A0A">
              <w:rPr>
                <w:szCs w:val="22"/>
                <w:lang w:val="en-GB" w:eastAsia="ja-JP"/>
              </w:rPr>
              <w:t xml:space="preserve">. A value of 1 corresponds to </w:t>
            </w:r>
            <w:r w:rsidRPr="00AB1A0A">
              <w:rPr>
                <w:i/>
                <w:lang w:val="en-GB"/>
              </w:rPr>
              <w:t>drx-ShortCycle</w:t>
            </w:r>
            <w:r w:rsidRPr="00AB1A0A">
              <w:rPr>
                <w:szCs w:val="22"/>
                <w:lang w:val="en-GB" w:eastAsia="ja-JP"/>
              </w:rPr>
              <w:t xml:space="preserve">, a value of 2 corresponds to 2 * </w:t>
            </w:r>
            <w:r w:rsidRPr="00AB1A0A">
              <w:rPr>
                <w:i/>
                <w:lang w:val="en-GB"/>
              </w:rPr>
              <w:t>drx-ShortCycle</w:t>
            </w:r>
            <w:r w:rsidRPr="00AB1A0A">
              <w:rPr>
                <w:szCs w:val="22"/>
                <w:lang w:val="en-GB" w:eastAsia="ja-JP"/>
              </w:rPr>
              <w:t xml:space="preserve"> and so on.</w:t>
            </w:r>
          </w:p>
        </w:tc>
      </w:tr>
      <w:tr w:rsidR="002C5D28" w:rsidRPr="00AB1A0A" w14:paraId="346BF957" w14:textId="77777777" w:rsidTr="006D357F">
        <w:tc>
          <w:tcPr>
            <w:tcW w:w="14281" w:type="dxa"/>
          </w:tcPr>
          <w:p w14:paraId="746E5903" w14:textId="77777777" w:rsidR="002C5D28" w:rsidRPr="00AB1A0A" w:rsidRDefault="002C5D28" w:rsidP="00F43D0B">
            <w:pPr>
              <w:pStyle w:val="TAL"/>
              <w:rPr>
                <w:szCs w:val="22"/>
                <w:lang w:val="en-GB" w:eastAsia="ja-JP"/>
              </w:rPr>
            </w:pPr>
            <w:r w:rsidRPr="00AB1A0A">
              <w:rPr>
                <w:b/>
                <w:i/>
                <w:szCs w:val="22"/>
                <w:lang w:val="en-GB" w:eastAsia="ja-JP"/>
              </w:rPr>
              <w:t>drx-ShortCycle</w:t>
            </w:r>
          </w:p>
          <w:p w14:paraId="4859B470" w14:textId="77777777" w:rsidR="002C5D28" w:rsidRPr="00AB1A0A" w:rsidRDefault="002C5D28" w:rsidP="00F43D0B">
            <w:pPr>
              <w:pStyle w:val="TAL"/>
              <w:rPr>
                <w:szCs w:val="22"/>
                <w:lang w:val="en-GB" w:eastAsia="ja-JP"/>
              </w:rPr>
            </w:pPr>
            <w:r w:rsidRPr="00AB1A0A">
              <w:rPr>
                <w:szCs w:val="22"/>
                <w:lang w:val="en-GB" w:eastAsia="ja-JP"/>
              </w:rPr>
              <w:t xml:space="preserve">Value in ms. </w:t>
            </w:r>
            <w:r w:rsidRPr="00AB1A0A">
              <w:rPr>
                <w:i/>
                <w:lang w:val="en-GB"/>
              </w:rPr>
              <w:t>ms1</w:t>
            </w:r>
            <w:r w:rsidRPr="00AB1A0A">
              <w:rPr>
                <w:szCs w:val="22"/>
                <w:lang w:val="en-GB" w:eastAsia="ja-JP"/>
              </w:rPr>
              <w:t xml:space="preserve"> corresponds to 1</w:t>
            </w:r>
            <w:r w:rsidR="00C77D6A" w:rsidRPr="00AB1A0A">
              <w:rPr>
                <w:szCs w:val="22"/>
                <w:lang w:val="en-GB" w:eastAsia="ja-JP"/>
              </w:rPr>
              <w:t xml:space="preserve"> </w:t>
            </w:r>
            <w:r w:rsidRPr="00AB1A0A">
              <w:rPr>
                <w:szCs w:val="22"/>
                <w:lang w:val="en-GB" w:eastAsia="ja-JP"/>
              </w:rPr>
              <w:t xml:space="preserve">ms, </w:t>
            </w:r>
            <w:r w:rsidRPr="00AB1A0A">
              <w:rPr>
                <w:i/>
                <w:lang w:val="en-GB"/>
              </w:rPr>
              <w:t>ms2</w:t>
            </w:r>
            <w:r w:rsidRPr="00AB1A0A">
              <w:rPr>
                <w:szCs w:val="22"/>
                <w:lang w:val="en-GB" w:eastAsia="ja-JP"/>
              </w:rPr>
              <w:t xml:space="preserve"> corresponds to 2</w:t>
            </w:r>
            <w:r w:rsidR="00C77D6A" w:rsidRPr="00AB1A0A">
              <w:rPr>
                <w:szCs w:val="22"/>
                <w:lang w:val="en-GB" w:eastAsia="ja-JP"/>
              </w:rPr>
              <w:t xml:space="preserve"> </w:t>
            </w:r>
            <w:r w:rsidRPr="00AB1A0A">
              <w:rPr>
                <w:szCs w:val="22"/>
                <w:lang w:val="en-GB" w:eastAsia="ja-JP"/>
              </w:rPr>
              <w:t>ms, and so on.</w:t>
            </w:r>
          </w:p>
        </w:tc>
      </w:tr>
      <w:tr w:rsidR="002C5D28" w:rsidRPr="00AB1A0A" w14:paraId="3230B08D" w14:textId="77777777" w:rsidTr="006D357F">
        <w:tc>
          <w:tcPr>
            <w:tcW w:w="14281" w:type="dxa"/>
          </w:tcPr>
          <w:p w14:paraId="2D49517A" w14:textId="77777777" w:rsidR="002C5D28" w:rsidRPr="00AB1A0A" w:rsidRDefault="002C5D28" w:rsidP="00F43D0B">
            <w:pPr>
              <w:pStyle w:val="TAL"/>
              <w:rPr>
                <w:szCs w:val="22"/>
                <w:lang w:val="en-GB" w:eastAsia="ja-JP"/>
              </w:rPr>
            </w:pPr>
            <w:r w:rsidRPr="00AB1A0A">
              <w:rPr>
                <w:b/>
                <w:i/>
                <w:szCs w:val="22"/>
                <w:lang w:val="en-GB" w:eastAsia="ja-JP"/>
              </w:rPr>
              <w:t>drx-SlotOffset</w:t>
            </w:r>
          </w:p>
          <w:p w14:paraId="70C78B1C" w14:textId="77777777" w:rsidR="002C5D28" w:rsidRPr="00AB1A0A" w:rsidRDefault="002C5D28" w:rsidP="00F43D0B">
            <w:pPr>
              <w:pStyle w:val="TAL"/>
              <w:rPr>
                <w:szCs w:val="22"/>
                <w:lang w:val="en-GB" w:eastAsia="ja-JP"/>
              </w:rPr>
            </w:pPr>
            <w:r w:rsidRPr="00AB1A0A">
              <w:rPr>
                <w:szCs w:val="22"/>
                <w:lang w:val="en-GB" w:eastAsia="ja-JP"/>
              </w:rPr>
              <w:t>Value in 1/32 ms. Value 0 corresponds to 0</w:t>
            </w:r>
            <w:r w:rsidR="00C77D6A" w:rsidRPr="00AB1A0A">
              <w:rPr>
                <w:szCs w:val="22"/>
                <w:lang w:val="en-GB" w:eastAsia="ja-JP"/>
              </w:rPr>
              <w:t xml:space="preserve"> </w:t>
            </w:r>
            <w:r w:rsidRPr="00AB1A0A">
              <w:rPr>
                <w:szCs w:val="22"/>
                <w:lang w:val="en-GB" w:eastAsia="ja-JP"/>
              </w:rPr>
              <w:t>ms, value 1 corresponds to 1/32</w:t>
            </w:r>
            <w:r w:rsidR="00C77D6A" w:rsidRPr="00AB1A0A">
              <w:rPr>
                <w:szCs w:val="22"/>
                <w:lang w:val="en-GB" w:eastAsia="ja-JP"/>
              </w:rPr>
              <w:t xml:space="preserve"> </w:t>
            </w:r>
            <w:r w:rsidRPr="00AB1A0A">
              <w:rPr>
                <w:szCs w:val="22"/>
                <w:lang w:val="en-GB" w:eastAsia="ja-JP"/>
              </w:rPr>
              <w:t>ms, value 2 corresponds to 2/32</w:t>
            </w:r>
            <w:r w:rsidR="00C77D6A" w:rsidRPr="00AB1A0A">
              <w:rPr>
                <w:szCs w:val="22"/>
                <w:lang w:val="en-GB" w:eastAsia="ja-JP"/>
              </w:rPr>
              <w:t xml:space="preserve"> </w:t>
            </w:r>
            <w:r w:rsidRPr="00AB1A0A">
              <w:rPr>
                <w:szCs w:val="22"/>
                <w:lang w:val="en-GB" w:eastAsia="ja-JP"/>
              </w:rPr>
              <w:t>ms, and so on.</w:t>
            </w:r>
          </w:p>
        </w:tc>
      </w:tr>
    </w:tbl>
    <w:p w14:paraId="10F1E2F9" w14:textId="77777777" w:rsidR="00453806" w:rsidRPr="00AB1A0A" w:rsidRDefault="00453806" w:rsidP="007B60F1">
      <w:pPr>
        <w:rPr>
          <w:rFonts w:eastAsia="MS Mincho"/>
        </w:rPr>
      </w:pPr>
    </w:p>
    <w:p w14:paraId="2A9D2474" w14:textId="77777777" w:rsidR="002C5D28" w:rsidRPr="00AB1A0A" w:rsidRDefault="002C5D28" w:rsidP="002C5D28">
      <w:pPr>
        <w:pStyle w:val="Heading4"/>
        <w:rPr>
          <w:rFonts w:eastAsia="MS Mincho"/>
          <w:i/>
          <w:lang w:val="en-GB"/>
        </w:rPr>
      </w:pPr>
      <w:bookmarkStart w:id="244" w:name="_Toc5285300"/>
      <w:r w:rsidRPr="00AB1A0A">
        <w:rPr>
          <w:rFonts w:eastAsia="MS Mincho"/>
          <w:lang w:val="en-GB"/>
        </w:rPr>
        <w:t>–</w:t>
      </w:r>
      <w:r w:rsidRPr="00AB1A0A">
        <w:rPr>
          <w:rFonts w:eastAsia="MS Mincho"/>
          <w:lang w:val="en-GB"/>
        </w:rPr>
        <w:tab/>
      </w:r>
      <w:r w:rsidRPr="00AB1A0A">
        <w:rPr>
          <w:rFonts w:eastAsia="MS Mincho"/>
          <w:i/>
          <w:lang w:val="en-GB"/>
        </w:rPr>
        <w:t>FilterCoefficient</w:t>
      </w:r>
      <w:bookmarkEnd w:id="244"/>
    </w:p>
    <w:p w14:paraId="698C403E" w14:textId="77777777" w:rsidR="002C5D28" w:rsidRPr="00AB1A0A" w:rsidRDefault="002C5D28" w:rsidP="002C5D28">
      <w:pPr>
        <w:rPr>
          <w:rFonts w:eastAsia="MS Mincho"/>
        </w:rPr>
      </w:pPr>
      <w:r w:rsidRPr="00AB1A0A">
        <w:t xml:space="preserve">The IE </w:t>
      </w:r>
      <w:r w:rsidRPr="00AB1A0A">
        <w:rPr>
          <w:i/>
        </w:rPr>
        <w:t>FilterCoefficient</w:t>
      </w:r>
      <w:r w:rsidRPr="00AB1A0A">
        <w:t xml:space="preserve"> specifies the measurement filtering coefficient. Value </w:t>
      </w:r>
      <w:r w:rsidRPr="00AB1A0A">
        <w:rPr>
          <w:i/>
        </w:rPr>
        <w:t>fc0</w:t>
      </w:r>
      <w:r w:rsidRPr="00AB1A0A">
        <w:t xml:space="preserve"> corresponds to k = 0, </w:t>
      </w:r>
      <w:r w:rsidRPr="00AB1A0A">
        <w:rPr>
          <w:i/>
        </w:rPr>
        <w:t>fc1</w:t>
      </w:r>
      <w:r w:rsidRPr="00AB1A0A">
        <w:t xml:space="preserve"> corresponds to k = 1, and so on.</w:t>
      </w:r>
    </w:p>
    <w:p w14:paraId="44897D04" w14:textId="77777777" w:rsidR="002C5D28" w:rsidRPr="00AB1A0A" w:rsidRDefault="002C5D28" w:rsidP="002C5D28">
      <w:pPr>
        <w:pStyle w:val="TH"/>
        <w:rPr>
          <w:lang w:val="en-GB"/>
        </w:rPr>
      </w:pPr>
      <w:r w:rsidRPr="00AB1A0A">
        <w:rPr>
          <w:bCs/>
          <w:i/>
          <w:iCs/>
          <w:lang w:val="en-GB"/>
        </w:rPr>
        <w:t xml:space="preserve">FilterCoefficient </w:t>
      </w:r>
      <w:r w:rsidRPr="00AB1A0A">
        <w:rPr>
          <w:lang w:val="en-GB"/>
        </w:rPr>
        <w:t>information element</w:t>
      </w:r>
    </w:p>
    <w:p w14:paraId="698DCAE8" w14:textId="77777777" w:rsidR="002C5D28" w:rsidRPr="00AB1A0A" w:rsidRDefault="002C5D28" w:rsidP="008375F8">
      <w:pPr>
        <w:pStyle w:val="PL"/>
        <w:rPr>
          <w:color w:val="808080"/>
        </w:rPr>
      </w:pPr>
      <w:r w:rsidRPr="00AB1A0A">
        <w:rPr>
          <w:color w:val="808080"/>
        </w:rPr>
        <w:t>-- ASN1START</w:t>
      </w:r>
    </w:p>
    <w:p w14:paraId="7FAE18EB" w14:textId="77777777" w:rsidR="002C5D28" w:rsidRPr="00AB1A0A" w:rsidRDefault="002C5D28" w:rsidP="008375F8">
      <w:pPr>
        <w:pStyle w:val="PL"/>
        <w:rPr>
          <w:color w:val="808080"/>
        </w:rPr>
      </w:pPr>
      <w:r w:rsidRPr="00AB1A0A">
        <w:rPr>
          <w:color w:val="808080"/>
        </w:rPr>
        <w:t>-- TAG-FILTERCOEFFICIENT-START</w:t>
      </w:r>
    </w:p>
    <w:p w14:paraId="54FEEC20" w14:textId="77777777" w:rsidR="002C5D28" w:rsidRPr="00AB1A0A" w:rsidRDefault="002C5D28" w:rsidP="008375F8">
      <w:pPr>
        <w:pStyle w:val="PL"/>
      </w:pPr>
    </w:p>
    <w:p w14:paraId="52B57219" w14:textId="77777777" w:rsidR="002C5D28" w:rsidRPr="00AB1A0A" w:rsidRDefault="002C5D28" w:rsidP="008375F8">
      <w:pPr>
        <w:pStyle w:val="PL"/>
      </w:pPr>
      <w:r w:rsidRPr="00AB1A0A">
        <w:t xml:space="preserve">FilterCoefficient ::=       </w:t>
      </w:r>
      <w:r w:rsidRPr="00AB1A0A">
        <w:rPr>
          <w:color w:val="993366"/>
        </w:rPr>
        <w:t>ENUMERATED</w:t>
      </w:r>
      <w:r w:rsidRPr="00AB1A0A">
        <w:t xml:space="preserve"> { fc0, fc1, fc2, fc3, fc4, fc5, fc6, fc7, fc8, fc9, fc11, fc13, fc15, fc17, fc19, spare1, ...}</w:t>
      </w:r>
    </w:p>
    <w:p w14:paraId="15E70732" w14:textId="77777777" w:rsidR="002C5D28" w:rsidRPr="00AB1A0A" w:rsidRDefault="002C5D28" w:rsidP="008375F8">
      <w:pPr>
        <w:pStyle w:val="PL"/>
      </w:pPr>
    </w:p>
    <w:p w14:paraId="5B0BC209" w14:textId="77777777" w:rsidR="002C5D28" w:rsidRPr="00AB1A0A" w:rsidRDefault="002C5D28" w:rsidP="008375F8">
      <w:pPr>
        <w:pStyle w:val="PL"/>
        <w:rPr>
          <w:color w:val="808080"/>
        </w:rPr>
      </w:pPr>
      <w:r w:rsidRPr="00AB1A0A">
        <w:rPr>
          <w:color w:val="808080"/>
        </w:rPr>
        <w:t>-- TAG-FILTERCOEFFICIENT-STOP</w:t>
      </w:r>
    </w:p>
    <w:p w14:paraId="6D1FA7F0" w14:textId="77777777" w:rsidR="002C5D28" w:rsidRPr="00AB1A0A" w:rsidRDefault="002C5D28" w:rsidP="008375F8">
      <w:pPr>
        <w:pStyle w:val="PL"/>
        <w:rPr>
          <w:color w:val="808080"/>
        </w:rPr>
      </w:pPr>
      <w:r w:rsidRPr="00AB1A0A">
        <w:rPr>
          <w:color w:val="808080"/>
        </w:rPr>
        <w:t>-- ASN1STOP</w:t>
      </w:r>
    </w:p>
    <w:p w14:paraId="727A85C4" w14:textId="77777777" w:rsidR="002C5D28" w:rsidRPr="00AB1A0A" w:rsidRDefault="002C5D28" w:rsidP="002C5D28">
      <w:pPr>
        <w:rPr>
          <w:iCs/>
        </w:rPr>
      </w:pPr>
    </w:p>
    <w:p w14:paraId="616A997A" w14:textId="77777777" w:rsidR="000B4A46" w:rsidRPr="00AB1A0A" w:rsidRDefault="000B4A46" w:rsidP="000B4A46"/>
    <w:p w14:paraId="518EBF1A" w14:textId="77777777" w:rsidR="002C5D28" w:rsidRPr="00AB1A0A" w:rsidRDefault="002C5D28" w:rsidP="002C5D28">
      <w:pPr>
        <w:pStyle w:val="Heading4"/>
        <w:rPr>
          <w:lang w:val="en-GB"/>
        </w:rPr>
      </w:pPr>
      <w:bookmarkStart w:id="245" w:name="_Toc5285301"/>
      <w:r w:rsidRPr="00AB1A0A">
        <w:rPr>
          <w:lang w:val="en-GB"/>
        </w:rPr>
        <w:lastRenderedPageBreak/>
        <w:t>–</w:t>
      </w:r>
      <w:r w:rsidRPr="00AB1A0A">
        <w:rPr>
          <w:lang w:val="en-GB"/>
        </w:rPr>
        <w:tab/>
      </w:r>
      <w:r w:rsidRPr="00AB1A0A">
        <w:rPr>
          <w:i/>
          <w:lang w:val="en-GB"/>
        </w:rPr>
        <w:t>FreqBandIndicatorNR</w:t>
      </w:r>
      <w:bookmarkEnd w:id="245"/>
    </w:p>
    <w:p w14:paraId="6C4623DB" w14:textId="77777777" w:rsidR="002C5D28" w:rsidRPr="00AB1A0A" w:rsidRDefault="002C5D28" w:rsidP="002C5D28">
      <w:r w:rsidRPr="00AB1A0A">
        <w:t xml:space="preserve">The IE </w:t>
      </w:r>
      <w:r w:rsidRPr="00AB1A0A">
        <w:rPr>
          <w:i/>
        </w:rPr>
        <w:t>FreqBandIndicatorNR</w:t>
      </w:r>
      <w:r w:rsidRPr="00AB1A0A">
        <w:t xml:space="preserve"> is used to convey an NR frequency band number as defined in </w:t>
      </w:r>
      <w:r w:rsidR="00484037" w:rsidRPr="00AB1A0A">
        <w:t>TS 38.101</w:t>
      </w:r>
      <w:r w:rsidR="008101F5" w:rsidRPr="00AB1A0A">
        <w:t>-1</w:t>
      </w:r>
      <w:r w:rsidR="00484037" w:rsidRPr="00AB1A0A">
        <w:t xml:space="preserve"> [15]</w:t>
      </w:r>
      <w:r w:rsidRPr="00AB1A0A">
        <w:t>.</w:t>
      </w:r>
    </w:p>
    <w:p w14:paraId="59DA7979" w14:textId="77777777" w:rsidR="002C5D28" w:rsidRPr="00AB1A0A" w:rsidRDefault="002C5D28" w:rsidP="002C5D28">
      <w:pPr>
        <w:pStyle w:val="TH"/>
        <w:rPr>
          <w:lang w:val="en-GB"/>
        </w:rPr>
      </w:pPr>
      <w:r w:rsidRPr="00AB1A0A">
        <w:rPr>
          <w:i/>
          <w:lang w:val="en-GB"/>
        </w:rPr>
        <w:t>FreqBandIndicatorNR</w:t>
      </w:r>
      <w:r w:rsidRPr="00AB1A0A">
        <w:rPr>
          <w:lang w:val="en-GB"/>
        </w:rPr>
        <w:t xml:space="preserve"> information element</w:t>
      </w:r>
    </w:p>
    <w:p w14:paraId="2D730CF8" w14:textId="77777777" w:rsidR="002C5D28" w:rsidRPr="00AB1A0A" w:rsidRDefault="002C5D28" w:rsidP="008375F8">
      <w:pPr>
        <w:pStyle w:val="PL"/>
        <w:rPr>
          <w:color w:val="808080"/>
        </w:rPr>
      </w:pPr>
      <w:r w:rsidRPr="00AB1A0A">
        <w:rPr>
          <w:color w:val="808080"/>
        </w:rPr>
        <w:t>-- ASN1START</w:t>
      </w:r>
    </w:p>
    <w:p w14:paraId="31C56328" w14:textId="77777777" w:rsidR="002C5D28" w:rsidRPr="00AB1A0A" w:rsidRDefault="002C5D28" w:rsidP="008375F8">
      <w:pPr>
        <w:pStyle w:val="PL"/>
        <w:rPr>
          <w:color w:val="808080"/>
        </w:rPr>
      </w:pPr>
      <w:r w:rsidRPr="00AB1A0A">
        <w:rPr>
          <w:color w:val="808080"/>
        </w:rPr>
        <w:t>-- TAG-FREQBANDINDICATORNR-START</w:t>
      </w:r>
    </w:p>
    <w:p w14:paraId="7C79BFEF" w14:textId="77777777" w:rsidR="002C5D28" w:rsidRPr="00AB1A0A" w:rsidRDefault="002C5D28" w:rsidP="008375F8">
      <w:pPr>
        <w:pStyle w:val="PL"/>
      </w:pPr>
    </w:p>
    <w:p w14:paraId="65C51BD3" w14:textId="77777777" w:rsidR="002C5D28" w:rsidRPr="00AB1A0A" w:rsidRDefault="002C5D28" w:rsidP="008375F8">
      <w:pPr>
        <w:pStyle w:val="PL"/>
      </w:pPr>
      <w:r w:rsidRPr="00AB1A0A">
        <w:t xml:space="preserve">FreqBandIndicatorNR ::=             </w:t>
      </w:r>
      <w:r w:rsidRPr="00AB1A0A">
        <w:rPr>
          <w:color w:val="993366"/>
        </w:rPr>
        <w:t>INTEGER</w:t>
      </w:r>
      <w:r w:rsidRPr="00AB1A0A">
        <w:t xml:space="preserve"> (1..1024)</w:t>
      </w:r>
    </w:p>
    <w:p w14:paraId="55C94BFC" w14:textId="77777777" w:rsidR="002C5D28" w:rsidRPr="00AB1A0A" w:rsidRDefault="002C5D28" w:rsidP="008375F8">
      <w:pPr>
        <w:pStyle w:val="PL"/>
      </w:pPr>
    </w:p>
    <w:p w14:paraId="2674F6B0" w14:textId="77777777" w:rsidR="002C5D28" w:rsidRPr="00AB1A0A" w:rsidRDefault="002C5D28" w:rsidP="008375F8">
      <w:pPr>
        <w:pStyle w:val="PL"/>
        <w:rPr>
          <w:color w:val="808080"/>
        </w:rPr>
      </w:pPr>
      <w:r w:rsidRPr="00AB1A0A">
        <w:rPr>
          <w:color w:val="808080"/>
        </w:rPr>
        <w:t>-- TAG-FREQBANDINDICATORNR-STOP</w:t>
      </w:r>
    </w:p>
    <w:p w14:paraId="7028863E" w14:textId="77777777" w:rsidR="002C5D28" w:rsidRPr="00AB1A0A" w:rsidRDefault="002C5D28" w:rsidP="008375F8">
      <w:pPr>
        <w:pStyle w:val="PL"/>
        <w:rPr>
          <w:color w:val="808080"/>
        </w:rPr>
      </w:pPr>
      <w:r w:rsidRPr="00AB1A0A">
        <w:rPr>
          <w:color w:val="808080"/>
        </w:rPr>
        <w:t>-- ASN1STOP</w:t>
      </w:r>
    </w:p>
    <w:p w14:paraId="5DB2DD3A" w14:textId="77777777" w:rsidR="000B4A46" w:rsidRPr="00AB1A0A" w:rsidRDefault="000B4A46" w:rsidP="000B4A46"/>
    <w:p w14:paraId="31DDD8B5" w14:textId="77777777" w:rsidR="002C5D28" w:rsidRPr="00AB1A0A" w:rsidRDefault="002C5D28" w:rsidP="002C5D28">
      <w:pPr>
        <w:pStyle w:val="Heading4"/>
        <w:rPr>
          <w:i/>
          <w:noProof/>
          <w:lang w:val="en-GB"/>
        </w:rPr>
      </w:pPr>
      <w:bookmarkStart w:id="246" w:name="_Toc5285302"/>
      <w:r w:rsidRPr="00AB1A0A">
        <w:rPr>
          <w:lang w:val="en-GB"/>
        </w:rPr>
        <w:t>–</w:t>
      </w:r>
      <w:r w:rsidRPr="00AB1A0A">
        <w:rPr>
          <w:lang w:val="en-GB"/>
        </w:rPr>
        <w:tab/>
        <w:t>FrequencyInfoDL</w:t>
      </w:r>
      <w:bookmarkEnd w:id="246"/>
    </w:p>
    <w:p w14:paraId="26CF5B0B" w14:textId="77777777" w:rsidR="00F95F2F" w:rsidRPr="00AB1A0A" w:rsidRDefault="002C5D28" w:rsidP="002C5D28">
      <w:r w:rsidRPr="00AB1A0A">
        <w:t xml:space="preserve">The IE </w:t>
      </w:r>
      <w:r w:rsidRPr="00AB1A0A">
        <w:rPr>
          <w:i/>
        </w:rPr>
        <w:t xml:space="preserve">FrequencyInfoDL </w:t>
      </w:r>
      <w:r w:rsidRPr="00AB1A0A">
        <w:t>provides basic parameters of a downlink carrier and transmission thereon.</w:t>
      </w:r>
    </w:p>
    <w:p w14:paraId="7BE46CD0" w14:textId="77777777" w:rsidR="002C5D28" w:rsidRPr="00AB1A0A" w:rsidRDefault="002C5D28" w:rsidP="002C5D28">
      <w:pPr>
        <w:pStyle w:val="TH"/>
        <w:rPr>
          <w:lang w:val="en-GB"/>
        </w:rPr>
      </w:pPr>
      <w:r w:rsidRPr="00AB1A0A">
        <w:rPr>
          <w:bCs/>
          <w:i/>
          <w:iCs/>
          <w:lang w:val="en-GB"/>
        </w:rPr>
        <w:t xml:space="preserve">FrequencyInfoDL </w:t>
      </w:r>
      <w:r w:rsidRPr="00AB1A0A">
        <w:rPr>
          <w:lang w:val="en-GB"/>
        </w:rPr>
        <w:t>information element</w:t>
      </w:r>
    </w:p>
    <w:p w14:paraId="052F7422" w14:textId="77777777" w:rsidR="002C5D28" w:rsidRPr="00AB1A0A" w:rsidRDefault="002C5D28" w:rsidP="008375F8">
      <w:pPr>
        <w:pStyle w:val="PL"/>
        <w:rPr>
          <w:color w:val="808080"/>
        </w:rPr>
      </w:pPr>
      <w:r w:rsidRPr="00AB1A0A">
        <w:rPr>
          <w:color w:val="808080"/>
        </w:rPr>
        <w:t>-- ASN1START</w:t>
      </w:r>
    </w:p>
    <w:p w14:paraId="0886E68A" w14:textId="77777777" w:rsidR="002C5D28" w:rsidRPr="00AB1A0A" w:rsidRDefault="002C5D28" w:rsidP="008375F8">
      <w:pPr>
        <w:pStyle w:val="PL"/>
        <w:rPr>
          <w:color w:val="808080"/>
        </w:rPr>
      </w:pPr>
      <w:r w:rsidRPr="00AB1A0A">
        <w:rPr>
          <w:color w:val="808080"/>
        </w:rPr>
        <w:t>-- TAG-FREQUENCYINFODL-START</w:t>
      </w:r>
    </w:p>
    <w:p w14:paraId="3A46F9B9" w14:textId="77777777" w:rsidR="002C5D28" w:rsidRPr="00AB1A0A" w:rsidRDefault="002C5D28" w:rsidP="008375F8">
      <w:pPr>
        <w:pStyle w:val="PL"/>
      </w:pPr>
    </w:p>
    <w:p w14:paraId="4FE713E2" w14:textId="77777777" w:rsidR="002C5D28" w:rsidRPr="00AB1A0A" w:rsidRDefault="002C5D28" w:rsidP="008375F8">
      <w:pPr>
        <w:pStyle w:val="PL"/>
      </w:pPr>
      <w:r w:rsidRPr="00AB1A0A">
        <w:t xml:space="preserve">FrequencyInfoDL ::=                 </w:t>
      </w:r>
      <w:r w:rsidRPr="00AB1A0A">
        <w:rPr>
          <w:color w:val="993366"/>
        </w:rPr>
        <w:t>SEQUENCE</w:t>
      </w:r>
      <w:r w:rsidRPr="00AB1A0A">
        <w:t xml:space="preserve"> {</w:t>
      </w:r>
    </w:p>
    <w:p w14:paraId="6EF2B198" w14:textId="77777777" w:rsidR="002C5D28" w:rsidRPr="00AB1A0A" w:rsidRDefault="002C5D28" w:rsidP="008375F8">
      <w:pPr>
        <w:pStyle w:val="PL"/>
        <w:rPr>
          <w:color w:val="808080"/>
        </w:rPr>
      </w:pPr>
      <w:r w:rsidRPr="00AB1A0A">
        <w:t xml:space="preserve">    absoluteFrequencySSB                ARFCN-ValueNR                                                   </w:t>
      </w:r>
      <w:r w:rsidRPr="00AB1A0A">
        <w:rPr>
          <w:color w:val="993366"/>
        </w:rPr>
        <w:t>OPTIONAL</w:t>
      </w:r>
      <w:r w:rsidRPr="00AB1A0A">
        <w:t xml:space="preserve">,   </w:t>
      </w:r>
      <w:r w:rsidRPr="00AB1A0A">
        <w:rPr>
          <w:color w:val="808080"/>
        </w:rPr>
        <w:t>-- Cond SpCellAdd</w:t>
      </w:r>
    </w:p>
    <w:p w14:paraId="6F941505" w14:textId="77777777" w:rsidR="002C5D28" w:rsidRPr="00AB1A0A" w:rsidRDefault="002C5D28" w:rsidP="008375F8">
      <w:pPr>
        <w:pStyle w:val="PL"/>
      </w:pPr>
      <w:r w:rsidRPr="00AB1A0A">
        <w:t xml:space="preserve">    frequencyBandList                   MultiFrequencyBandListNR,</w:t>
      </w:r>
    </w:p>
    <w:p w14:paraId="1EF743F3" w14:textId="77777777" w:rsidR="002C5D28" w:rsidRPr="00AB1A0A" w:rsidRDefault="002C5D28" w:rsidP="008375F8">
      <w:pPr>
        <w:pStyle w:val="PL"/>
      </w:pPr>
      <w:r w:rsidRPr="00AB1A0A">
        <w:t xml:space="preserve">    absoluteFrequencyPointA             ARFCN-ValueNR,</w:t>
      </w:r>
    </w:p>
    <w:p w14:paraId="0EF680BF" w14:textId="77777777" w:rsidR="002C5D28" w:rsidRPr="00AB1A0A" w:rsidRDefault="002C5D28" w:rsidP="008375F8">
      <w:pPr>
        <w:pStyle w:val="PL"/>
      </w:pPr>
      <w:r w:rsidRPr="00AB1A0A">
        <w:t xml:space="preserve">    scs-SpecificCarrierList             </w:t>
      </w:r>
      <w:r w:rsidRPr="00AB1A0A">
        <w:rPr>
          <w:color w:val="993366"/>
        </w:rPr>
        <w:t>SEQUENCE</w:t>
      </w:r>
      <w:r w:rsidRPr="00AB1A0A">
        <w:t xml:space="preserve"> (</w:t>
      </w:r>
      <w:r w:rsidRPr="00AB1A0A">
        <w:rPr>
          <w:color w:val="993366"/>
        </w:rPr>
        <w:t>SIZE</w:t>
      </w:r>
      <w:r w:rsidRPr="00AB1A0A">
        <w:t xml:space="preserve"> (1..maxSCSs))</w:t>
      </w:r>
      <w:r w:rsidRPr="00AB1A0A">
        <w:rPr>
          <w:color w:val="993366"/>
        </w:rPr>
        <w:t xml:space="preserve"> OF</w:t>
      </w:r>
      <w:r w:rsidRPr="00AB1A0A">
        <w:t xml:space="preserve"> SCS-SpecificCarrier,</w:t>
      </w:r>
    </w:p>
    <w:p w14:paraId="21B5CD18" w14:textId="77777777" w:rsidR="002C5D28" w:rsidRPr="00AB1A0A" w:rsidRDefault="002C5D28" w:rsidP="008375F8">
      <w:pPr>
        <w:pStyle w:val="PL"/>
      </w:pPr>
      <w:r w:rsidRPr="00AB1A0A">
        <w:t xml:space="preserve">    ...</w:t>
      </w:r>
    </w:p>
    <w:p w14:paraId="5689E3EA" w14:textId="77777777" w:rsidR="002C5D28" w:rsidRPr="00AB1A0A" w:rsidRDefault="002C5D28" w:rsidP="008375F8">
      <w:pPr>
        <w:pStyle w:val="PL"/>
      </w:pPr>
      <w:r w:rsidRPr="00AB1A0A">
        <w:t>}</w:t>
      </w:r>
    </w:p>
    <w:p w14:paraId="02F96BD1" w14:textId="77777777" w:rsidR="002C5D28" w:rsidRPr="00AB1A0A" w:rsidRDefault="002C5D28" w:rsidP="008375F8">
      <w:pPr>
        <w:pStyle w:val="PL"/>
      </w:pPr>
    </w:p>
    <w:p w14:paraId="35A9E24E" w14:textId="77777777" w:rsidR="002C5D28" w:rsidRPr="00AB1A0A" w:rsidRDefault="002C5D28" w:rsidP="008375F8">
      <w:pPr>
        <w:pStyle w:val="PL"/>
        <w:rPr>
          <w:color w:val="808080"/>
        </w:rPr>
      </w:pPr>
      <w:r w:rsidRPr="00AB1A0A">
        <w:rPr>
          <w:color w:val="808080"/>
        </w:rPr>
        <w:t>-- TAG-FREQUENCYINFO</w:t>
      </w:r>
      <w:r w:rsidR="005051A8" w:rsidRPr="00AB1A0A">
        <w:rPr>
          <w:color w:val="808080"/>
        </w:rPr>
        <w:t>D</w:t>
      </w:r>
      <w:r w:rsidRPr="00AB1A0A">
        <w:rPr>
          <w:color w:val="808080"/>
        </w:rPr>
        <w:t>L-STOP</w:t>
      </w:r>
    </w:p>
    <w:p w14:paraId="515B98B6" w14:textId="77777777" w:rsidR="002C5D28" w:rsidRPr="00AB1A0A" w:rsidRDefault="002C5D28" w:rsidP="008375F8">
      <w:pPr>
        <w:pStyle w:val="PL"/>
        <w:rPr>
          <w:color w:val="808080"/>
        </w:rPr>
      </w:pPr>
      <w:r w:rsidRPr="00AB1A0A">
        <w:rPr>
          <w:color w:val="808080"/>
        </w:rPr>
        <w:t>-- ASN1STOP</w:t>
      </w:r>
    </w:p>
    <w:p w14:paraId="41FE6ECF"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826A5E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8EDDC3B" w14:textId="77777777" w:rsidR="002C5D28" w:rsidRPr="00AB1A0A" w:rsidRDefault="002C5D28" w:rsidP="00F43D0B">
            <w:pPr>
              <w:pStyle w:val="TAH"/>
              <w:rPr>
                <w:szCs w:val="22"/>
                <w:lang w:val="en-GB" w:eastAsia="ja-JP"/>
              </w:rPr>
            </w:pPr>
            <w:bookmarkStart w:id="247" w:name="_Hlk513522673"/>
            <w:r w:rsidRPr="00AB1A0A">
              <w:rPr>
                <w:i/>
                <w:szCs w:val="22"/>
                <w:lang w:val="en-GB" w:eastAsia="ja-JP"/>
              </w:rPr>
              <w:lastRenderedPageBreak/>
              <w:t xml:space="preserve">FrequencyInfoDL </w:t>
            </w:r>
            <w:r w:rsidRPr="00AB1A0A">
              <w:rPr>
                <w:szCs w:val="22"/>
                <w:lang w:val="en-GB" w:eastAsia="ja-JP"/>
              </w:rPr>
              <w:t>field descriptions</w:t>
            </w:r>
            <w:bookmarkEnd w:id="247"/>
          </w:p>
        </w:tc>
      </w:tr>
      <w:tr w:rsidR="002C5D28" w:rsidRPr="00AB1A0A" w14:paraId="7DC7054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DB6E93B" w14:textId="77777777" w:rsidR="002C5D28" w:rsidRPr="00AB1A0A" w:rsidRDefault="002C5D28" w:rsidP="00F43D0B">
            <w:pPr>
              <w:pStyle w:val="TAL"/>
              <w:rPr>
                <w:szCs w:val="22"/>
                <w:lang w:val="en-GB" w:eastAsia="ja-JP"/>
              </w:rPr>
            </w:pPr>
            <w:r w:rsidRPr="00AB1A0A">
              <w:rPr>
                <w:b/>
                <w:i/>
                <w:szCs w:val="22"/>
                <w:lang w:val="en-GB" w:eastAsia="ja-JP"/>
              </w:rPr>
              <w:t>absoluteFrequencyPointA</w:t>
            </w:r>
          </w:p>
          <w:p w14:paraId="2D1E4843" w14:textId="77777777" w:rsidR="002C5D28" w:rsidRPr="00AB1A0A" w:rsidRDefault="002C5D28" w:rsidP="00895B09">
            <w:pPr>
              <w:pStyle w:val="TAL"/>
              <w:rPr>
                <w:szCs w:val="22"/>
                <w:lang w:val="en-GB" w:eastAsia="ja-JP"/>
              </w:rPr>
            </w:pPr>
            <w:r w:rsidRPr="00AB1A0A">
              <w:rPr>
                <w:szCs w:val="22"/>
                <w:lang w:val="en-GB" w:eastAsia="ja-JP"/>
              </w:rPr>
              <w:t xml:space="preserve">Absolute frequency </w:t>
            </w:r>
            <w:proofErr w:type="gramStart"/>
            <w:r w:rsidRPr="00AB1A0A">
              <w:rPr>
                <w:szCs w:val="22"/>
                <w:lang w:val="en-GB" w:eastAsia="ja-JP"/>
              </w:rPr>
              <w:t>position of the reference resource block</w:t>
            </w:r>
            <w:proofErr w:type="gramEnd"/>
            <w:r w:rsidRPr="00AB1A0A">
              <w:rPr>
                <w:szCs w:val="22"/>
                <w:lang w:val="en-GB" w:eastAsia="ja-JP"/>
              </w:rPr>
              <w:t xml:space="preserve"> (Common RB 0). Its lowest subcarrier is also known as Point A</w:t>
            </w:r>
            <w:r w:rsidR="00895B09" w:rsidRPr="00AB1A0A">
              <w:rPr>
                <w:szCs w:val="22"/>
                <w:lang w:val="en-GB" w:eastAsia="ja-JP"/>
              </w:rPr>
              <w:t xml:space="preserve"> (see TS 38.211 [16], clause 4.4.4.2)</w:t>
            </w:r>
            <w:r w:rsidRPr="00AB1A0A">
              <w:rPr>
                <w:szCs w:val="22"/>
                <w:lang w:val="en-GB" w:eastAsia="ja-JP"/>
              </w:rPr>
              <w:t xml:space="preserve">. Note that the lower edge of the actual carrier is not defined by this field but rather in the </w:t>
            </w:r>
            <w:r w:rsidRPr="00AB1A0A">
              <w:rPr>
                <w:i/>
                <w:lang w:val="en-GB"/>
              </w:rPr>
              <w:t>scs-SpecificCarrierList</w:t>
            </w:r>
            <w:r w:rsidRPr="00AB1A0A">
              <w:rPr>
                <w:szCs w:val="22"/>
                <w:lang w:val="en-GB" w:eastAsia="ja-JP"/>
              </w:rPr>
              <w:t>.</w:t>
            </w:r>
          </w:p>
        </w:tc>
      </w:tr>
      <w:tr w:rsidR="002C5D28" w:rsidRPr="00AB1A0A" w14:paraId="4F17559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7229E48" w14:textId="77777777" w:rsidR="002C5D28" w:rsidRPr="00AB1A0A" w:rsidRDefault="002C5D28" w:rsidP="00F43D0B">
            <w:pPr>
              <w:pStyle w:val="TAL"/>
              <w:rPr>
                <w:szCs w:val="22"/>
                <w:lang w:val="en-GB" w:eastAsia="ja-JP"/>
              </w:rPr>
            </w:pPr>
            <w:bookmarkStart w:id="248" w:name="_Hlk513522650"/>
            <w:r w:rsidRPr="00AB1A0A">
              <w:rPr>
                <w:b/>
                <w:i/>
                <w:szCs w:val="22"/>
                <w:lang w:val="en-GB" w:eastAsia="ja-JP"/>
              </w:rPr>
              <w:t>absoluteFrequencySSB</w:t>
            </w:r>
            <w:bookmarkEnd w:id="248"/>
          </w:p>
          <w:p w14:paraId="661F0533" w14:textId="77777777" w:rsidR="002C5D28" w:rsidRPr="00AB1A0A" w:rsidRDefault="002C5D28" w:rsidP="003A6C1A">
            <w:pPr>
              <w:pStyle w:val="TAL"/>
              <w:rPr>
                <w:szCs w:val="22"/>
                <w:lang w:val="en-GB" w:eastAsia="ja-JP"/>
              </w:rPr>
            </w:pPr>
            <w:r w:rsidRPr="00AB1A0A">
              <w:rPr>
                <w:szCs w:val="22"/>
                <w:lang w:val="en-GB" w:eastAsia="ja-JP"/>
              </w:rPr>
              <w:t xml:space="preserve">Frequency of the SSB to be used for this serving cell. SSB related parameters (e.g. SSB index) provided for a serving cell refer to this SSB frequency unless mentioned otherwise. The cell-defining SSB of the PCell is always on the sync raster. Frequencies are considered to be on the sync raster if they are also identifiable with a GSCN value (see </w:t>
            </w:r>
            <w:r w:rsidR="00484037" w:rsidRPr="00AB1A0A">
              <w:rPr>
                <w:szCs w:val="22"/>
                <w:lang w:val="en-GB" w:eastAsia="ja-JP"/>
              </w:rPr>
              <w:t>TS 38.101</w:t>
            </w:r>
            <w:r w:rsidR="00DF76F8" w:rsidRPr="00AB1A0A">
              <w:rPr>
                <w:szCs w:val="22"/>
                <w:lang w:val="en-GB" w:eastAsia="ja-JP"/>
              </w:rPr>
              <w:t>-1</w:t>
            </w:r>
            <w:r w:rsidR="00484037" w:rsidRPr="00AB1A0A">
              <w:rPr>
                <w:szCs w:val="22"/>
                <w:lang w:val="en-GB" w:eastAsia="ja-JP"/>
              </w:rPr>
              <w:t xml:space="preserve"> [15]</w:t>
            </w:r>
            <w:r w:rsidRPr="00AB1A0A">
              <w:rPr>
                <w:szCs w:val="22"/>
                <w:lang w:val="en-GB" w:eastAsia="ja-JP"/>
              </w:rPr>
              <w:t xml:space="preserve">). If the field is absent, the SSB related parameters should be absent, e.g. </w:t>
            </w:r>
            <w:r w:rsidRPr="00AB1A0A">
              <w:rPr>
                <w:i/>
                <w:lang w:val="en-GB"/>
              </w:rPr>
              <w:t>ssb-PositionsInBurst</w:t>
            </w:r>
            <w:r w:rsidRPr="00AB1A0A">
              <w:rPr>
                <w:szCs w:val="22"/>
                <w:lang w:val="en-GB" w:eastAsia="ja-JP"/>
              </w:rPr>
              <w:t xml:space="preserve">, </w:t>
            </w:r>
            <w:r w:rsidRPr="00AB1A0A">
              <w:rPr>
                <w:i/>
                <w:lang w:val="en-GB"/>
              </w:rPr>
              <w:t>ssb-periodicityServingCell</w:t>
            </w:r>
            <w:r w:rsidRPr="00AB1A0A">
              <w:rPr>
                <w:szCs w:val="22"/>
                <w:lang w:val="en-GB" w:eastAsia="ja-JP"/>
              </w:rPr>
              <w:t xml:space="preserve"> and </w:t>
            </w:r>
            <w:r w:rsidRPr="00AB1A0A">
              <w:rPr>
                <w:i/>
                <w:lang w:val="en-GB"/>
              </w:rPr>
              <w:t>subcarrierSpacing</w:t>
            </w:r>
            <w:r w:rsidRPr="00AB1A0A">
              <w:rPr>
                <w:szCs w:val="22"/>
                <w:lang w:val="en-GB" w:eastAsia="ja-JP"/>
              </w:rPr>
              <w:t xml:space="preserve"> in </w:t>
            </w:r>
            <w:r w:rsidRPr="00AB1A0A">
              <w:rPr>
                <w:i/>
                <w:lang w:val="en-GB"/>
              </w:rPr>
              <w:t>ServingCellConfigCommon</w:t>
            </w:r>
            <w:r w:rsidRPr="00AB1A0A">
              <w:rPr>
                <w:szCs w:val="22"/>
                <w:lang w:val="en-GB" w:eastAsia="ja-JP"/>
              </w:rPr>
              <w:t xml:space="preserve"> IE. If the field is absent, the UE obtains timing reference from the SpCell. This is only supported in case the Scell is in the same frequency band as the SpCell.</w:t>
            </w:r>
          </w:p>
        </w:tc>
      </w:tr>
      <w:tr w:rsidR="002C5D28" w:rsidRPr="00AB1A0A" w14:paraId="7BDB394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D3B3016" w14:textId="77777777" w:rsidR="002C5D28" w:rsidRPr="00AB1A0A" w:rsidRDefault="002C5D28" w:rsidP="00F43D0B">
            <w:pPr>
              <w:pStyle w:val="TAL"/>
              <w:rPr>
                <w:szCs w:val="22"/>
                <w:lang w:val="en-GB" w:eastAsia="ja-JP"/>
              </w:rPr>
            </w:pPr>
            <w:r w:rsidRPr="00AB1A0A">
              <w:rPr>
                <w:b/>
                <w:i/>
                <w:szCs w:val="22"/>
                <w:lang w:val="en-GB" w:eastAsia="ja-JP"/>
              </w:rPr>
              <w:t>frequencyBandList</w:t>
            </w:r>
          </w:p>
          <w:p w14:paraId="72B0989A" w14:textId="77777777" w:rsidR="002C5D28" w:rsidRPr="00AB1A0A" w:rsidRDefault="002C5D28" w:rsidP="00F43D0B">
            <w:pPr>
              <w:pStyle w:val="TAL"/>
              <w:rPr>
                <w:szCs w:val="22"/>
                <w:lang w:val="en-GB" w:eastAsia="ja-JP"/>
              </w:rPr>
            </w:pPr>
            <w:r w:rsidRPr="00AB1A0A">
              <w:rPr>
                <w:szCs w:val="22"/>
                <w:lang w:val="en-GB" w:eastAsia="ja-JP"/>
              </w:rPr>
              <w:t>List containing only one frequency band to which this carrier(s) belongs. Multiple values are not supported.</w:t>
            </w:r>
          </w:p>
        </w:tc>
      </w:tr>
      <w:tr w:rsidR="002C5D28" w:rsidRPr="00AB1A0A" w14:paraId="4F6FBF0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430C025" w14:textId="77777777" w:rsidR="002C5D28" w:rsidRPr="00AB1A0A" w:rsidRDefault="002C5D28" w:rsidP="00F43D0B">
            <w:pPr>
              <w:pStyle w:val="TAL"/>
              <w:rPr>
                <w:szCs w:val="22"/>
                <w:lang w:val="en-GB" w:eastAsia="ja-JP"/>
              </w:rPr>
            </w:pPr>
            <w:r w:rsidRPr="00AB1A0A">
              <w:rPr>
                <w:b/>
                <w:i/>
                <w:szCs w:val="22"/>
                <w:lang w:val="en-GB" w:eastAsia="ja-JP"/>
              </w:rPr>
              <w:t>scs-SpecificCarrierList</w:t>
            </w:r>
          </w:p>
          <w:p w14:paraId="7D480834" w14:textId="77777777" w:rsidR="002C5D28" w:rsidRPr="00AB1A0A" w:rsidRDefault="002C5D28" w:rsidP="00895B09">
            <w:pPr>
              <w:pStyle w:val="TAL"/>
              <w:rPr>
                <w:szCs w:val="22"/>
                <w:lang w:val="en-GB" w:eastAsia="ja-JP"/>
              </w:rPr>
            </w:pPr>
            <w:r w:rsidRPr="00AB1A0A">
              <w:rPr>
                <w:szCs w:val="22"/>
                <w:lang w:val="en-GB" w:eastAsia="ja-JP"/>
              </w:rPr>
              <w:t xml:space="preserve">A set of carriers for different subcarrier spacings (numerologies). Defined in relation to Point A. The network configures a </w:t>
            </w:r>
            <w:r w:rsidRPr="00AB1A0A">
              <w:rPr>
                <w:i/>
                <w:lang w:val="en-GB"/>
              </w:rPr>
              <w:t>scs-SpecificCarrier</w:t>
            </w:r>
            <w:r w:rsidRPr="00AB1A0A">
              <w:rPr>
                <w:szCs w:val="22"/>
                <w:lang w:val="en-GB" w:eastAsia="ja-JP"/>
              </w:rPr>
              <w:t xml:space="preserve"> at least for each numerology (SCS) that is used e.g. in a BWP (see </w:t>
            </w:r>
            <w:r w:rsidR="00F93181" w:rsidRPr="00AB1A0A">
              <w:rPr>
                <w:szCs w:val="22"/>
                <w:lang w:val="en-GB" w:eastAsia="ja-JP"/>
              </w:rPr>
              <w:t>TS 38.211 [16]</w:t>
            </w:r>
            <w:r w:rsidRPr="00AB1A0A">
              <w:rPr>
                <w:szCs w:val="22"/>
                <w:lang w:val="en-GB" w:eastAsia="ja-JP"/>
              </w:rPr>
              <w:t xml:space="preserve">, </w:t>
            </w:r>
            <w:r w:rsidR="00895B09" w:rsidRPr="00AB1A0A">
              <w:rPr>
                <w:szCs w:val="22"/>
                <w:lang w:val="en-GB" w:eastAsia="ja-JP"/>
              </w:rPr>
              <w:t>clause 5.3</w:t>
            </w:r>
            <w:r w:rsidRPr="00AB1A0A">
              <w:rPr>
                <w:szCs w:val="22"/>
                <w:lang w:val="en-GB" w:eastAsia="ja-JP"/>
              </w:rPr>
              <w:t>)</w:t>
            </w:r>
            <w:r w:rsidR="00895B09" w:rsidRPr="00AB1A0A">
              <w:rPr>
                <w:szCs w:val="22"/>
                <w:lang w:val="en-GB" w:eastAsia="ja-JP"/>
              </w:rPr>
              <w:t>.</w:t>
            </w:r>
          </w:p>
        </w:tc>
      </w:tr>
    </w:tbl>
    <w:p w14:paraId="0CFF7CFB" w14:textId="77777777" w:rsidR="002C5D28" w:rsidRPr="00AB1A0A" w:rsidRDefault="002C5D28" w:rsidP="002C5D28">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11222"/>
      </w:tblGrid>
      <w:tr w:rsidR="002C5D28" w:rsidRPr="00AB1A0A" w14:paraId="3F12915E" w14:textId="77777777" w:rsidTr="006D357F">
        <w:tc>
          <w:tcPr>
            <w:tcW w:w="2835" w:type="dxa"/>
            <w:tcBorders>
              <w:top w:val="single" w:sz="4" w:space="0" w:color="auto"/>
              <w:left w:val="single" w:sz="4" w:space="0" w:color="auto"/>
              <w:bottom w:val="single" w:sz="4" w:space="0" w:color="auto"/>
              <w:right w:val="single" w:sz="4" w:space="0" w:color="auto"/>
            </w:tcBorders>
            <w:hideMark/>
          </w:tcPr>
          <w:p w14:paraId="406A6713" w14:textId="77777777" w:rsidR="002C5D28" w:rsidRPr="00AB1A0A" w:rsidRDefault="002C5D28" w:rsidP="00F43D0B">
            <w:pPr>
              <w:pStyle w:val="TAH"/>
              <w:rPr>
                <w:lang w:val="en-GB" w:eastAsia="ja-JP"/>
              </w:rPr>
            </w:pPr>
            <w:r w:rsidRPr="00AB1A0A">
              <w:rPr>
                <w:lang w:val="en-GB" w:eastAsia="ja-JP"/>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4D011F17" w14:textId="77777777" w:rsidR="002C5D28" w:rsidRPr="00AB1A0A" w:rsidRDefault="002C5D28" w:rsidP="00F43D0B">
            <w:pPr>
              <w:pStyle w:val="TAH"/>
              <w:rPr>
                <w:lang w:val="en-GB" w:eastAsia="ja-JP"/>
              </w:rPr>
            </w:pPr>
            <w:r w:rsidRPr="00AB1A0A">
              <w:rPr>
                <w:lang w:val="en-GB" w:eastAsia="ja-JP"/>
              </w:rPr>
              <w:t>Explanation</w:t>
            </w:r>
          </w:p>
        </w:tc>
      </w:tr>
      <w:tr w:rsidR="002C5D28" w:rsidRPr="00AB1A0A" w14:paraId="4F442D75" w14:textId="77777777" w:rsidTr="006D357F">
        <w:tc>
          <w:tcPr>
            <w:tcW w:w="2835" w:type="dxa"/>
            <w:tcBorders>
              <w:top w:val="single" w:sz="4" w:space="0" w:color="auto"/>
              <w:left w:val="single" w:sz="4" w:space="0" w:color="auto"/>
              <w:bottom w:val="single" w:sz="4" w:space="0" w:color="auto"/>
              <w:right w:val="single" w:sz="4" w:space="0" w:color="auto"/>
            </w:tcBorders>
            <w:hideMark/>
          </w:tcPr>
          <w:p w14:paraId="465F9F16" w14:textId="77777777" w:rsidR="002C5D28" w:rsidRPr="00AB1A0A" w:rsidRDefault="002C5D28" w:rsidP="00F43D0B">
            <w:pPr>
              <w:pStyle w:val="TAL"/>
              <w:rPr>
                <w:i/>
                <w:iCs/>
                <w:lang w:val="en-GB" w:eastAsia="ja-JP"/>
              </w:rPr>
            </w:pPr>
            <w:r w:rsidRPr="00AB1A0A">
              <w:rPr>
                <w:i/>
                <w:iCs/>
                <w:lang w:val="en-GB" w:eastAsia="ja-JP"/>
              </w:rPr>
              <w:t>SpCellAdd</w:t>
            </w:r>
          </w:p>
        </w:tc>
        <w:tc>
          <w:tcPr>
            <w:tcW w:w="10773" w:type="dxa"/>
            <w:tcBorders>
              <w:top w:val="single" w:sz="4" w:space="0" w:color="auto"/>
              <w:left w:val="single" w:sz="4" w:space="0" w:color="auto"/>
              <w:bottom w:val="single" w:sz="4" w:space="0" w:color="auto"/>
              <w:right w:val="single" w:sz="4" w:space="0" w:color="auto"/>
            </w:tcBorders>
            <w:hideMark/>
          </w:tcPr>
          <w:p w14:paraId="5D66E3F6" w14:textId="77777777" w:rsidR="002C5D28" w:rsidRPr="00AB1A0A" w:rsidRDefault="002C5D28" w:rsidP="00F43D0B">
            <w:pPr>
              <w:pStyle w:val="TAL"/>
              <w:rPr>
                <w:lang w:val="en-GB" w:eastAsia="ja-JP"/>
              </w:rPr>
            </w:pPr>
            <w:r w:rsidRPr="00AB1A0A">
              <w:rPr>
                <w:lang w:val="en-GB" w:eastAsia="ja-JP"/>
              </w:rPr>
              <w:t xml:space="preserve">The field is mandatory present if this </w:t>
            </w:r>
            <w:r w:rsidRPr="00AB1A0A">
              <w:rPr>
                <w:i/>
                <w:lang w:val="en-GB" w:eastAsia="ja-JP"/>
              </w:rPr>
              <w:t>FrequencyInfoDL</w:t>
            </w:r>
            <w:r w:rsidRPr="00AB1A0A">
              <w:rPr>
                <w:lang w:val="en-GB" w:eastAsia="ja-JP"/>
              </w:rPr>
              <w:t xml:space="preserve"> is for SpCell. Otherwise the field is optionally present, Need S.</w:t>
            </w:r>
          </w:p>
        </w:tc>
      </w:tr>
    </w:tbl>
    <w:p w14:paraId="0590BA39" w14:textId="77777777" w:rsidR="002C5D28" w:rsidRPr="00AB1A0A" w:rsidRDefault="002C5D28" w:rsidP="000B4A46"/>
    <w:p w14:paraId="1C44D295" w14:textId="77777777" w:rsidR="002C5D28" w:rsidRPr="00AB1A0A" w:rsidRDefault="002C5D28" w:rsidP="002C5D28">
      <w:pPr>
        <w:pStyle w:val="Heading4"/>
        <w:rPr>
          <w:i/>
          <w:iCs/>
          <w:noProof/>
          <w:lang w:val="en-GB"/>
        </w:rPr>
      </w:pPr>
      <w:bookmarkStart w:id="249" w:name="_Toc5285303"/>
      <w:r w:rsidRPr="00AB1A0A">
        <w:rPr>
          <w:i/>
          <w:iCs/>
          <w:lang w:val="en-GB"/>
        </w:rPr>
        <w:t>–</w:t>
      </w:r>
      <w:r w:rsidRPr="00AB1A0A">
        <w:rPr>
          <w:i/>
          <w:iCs/>
          <w:lang w:val="en-GB"/>
        </w:rPr>
        <w:tab/>
        <w:t>FrequencyInfoDL-SIB</w:t>
      </w:r>
      <w:bookmarkEnd w:id="249"/>
    </w:p>
    <w:p w14:paraId="174F689C" w14:textId="77777777" w:rsidR="00F95F2F" w:rsidRPr="00AB1A0A" w:rsidRDefault="002C5D28" w:rsidP="002C5D28">
      <w:r w:rsidRPr="00AB1A0A">
        <w:t xml:space="preserve">The IE </w:t>
      </w:r>
      <w:r w:rsidRPr="00AB1A0A">
        <w:rPr>
          <w:i/>
        </w:rPr>
        <w:t xml:space="preserve">FrequencyInfoDL-SIB </w:t>
      </w:r>
      <w:r w:rsidRPr="00AB1A0A">
        <w:t>provides basic parameters of a downlink carrier and transmission thereon.</w:t>
      </w:r>
    </w:p>
    <w:p w14:paraId="5C6CF147" w14:textId="77777777" w:rsidR="002C5D28" w:rsidRPr="00AB1A0A" w:rsidRDefault="002C5D28" w:rsidP="002C5D28">
      <w:pPr>
        <w:pStyle w:val="TH"/>
        <w:rPr>
          <w:lang w:val="en-GB"/>
        </w:rPr>
      </w:pPr>
      <w:r w:rsidRPr="00AB1A0A">
        <w:rPr>
          <w:bCs/>
          <w:i/>
          <w:iCs/>
          <w:lang w:val="en-GB"/>
        </w:rPr>
        <w:t xml:space="preserve">FrequencyInfoDL-SIB </w:t>
      </w:r>
      <w:r w:rsidRPr="00AB1A0A">
        <w:rPr>
          <w:lang w:val="en-GB"/>
        </w:rPr>
        <w:t>information element</w:t>
      </w:r>
    </w:p>
    <w:p w14:paraId="5A710B01" w14:textId="77777777" w:rsidR="002C5D28" w:rsidRPr="00AB1A0A" w:rsidRDefault="002C5D28" w:rsidP="008375F8">
      <w:pPr>
        <w:pStyle w:val="PL"/>
        <w:rPr>
          <w:color w:val="808080"/>
        </w:rPr>
      </w:pPr>
      <w:r w:rsidRPr="00AB1A0A">
        <w:rPr>
          <w:color w:val="808080"/>
        </w:rPr>
        <w:t>-- ASN1START</w:t>
      </w:r>
    </w:p>
    <w:p w14:paraId="3DC019E1" w14:textId="77777777" w:rsidR="002C5D28" w:rsidRPr="00AB1A0A" w:rsidRDefault="002C5D28" w:rsidP="008375F8">
      <w:pPr>
        <w:pStyle w:val="PL"/>
        <w:rPr>
          <w:color w:val="808080"/>
        </w:rPr>
      </w:pPr>
      <w:r w:rsidRPr="00AB1A0A">
        <w:rPr>
          <w:color w:val="808080"/>
        </w:rPr>
        <w:t>-- TAG-FREQUENCYINFODL-SIB-START</w:t>
      </w:r>
    </w:p>
    <w:p w14:paraId="0DAD9187" w14:textId="77777777" w:rsidR="002C5D28" w:rsidRPr="00AB1A0A" w:rsidRDefault="002C5D28" w:rsidP="008375F8">
      <w:pPr>
        <w:pStyle w:val="PL"/>
      </w:pPr>
    </w:p>
    <w:p w14:paraId="56B491C7" w14:textId="77777777" w:rsidR="002C5D28" w:rsidRPr="00AB1A0A" w:rsidRDefault="002C5D28" w:rsidP="008375F8">
      <w:pPr>
        <w:pStyle w:val="PL"/>
      </w:pPr>
      <w:r w:rsidRPr="00AB1A0A">
        <w:t xml:space="preserve">FrequencyInfoDL-SIB ::=             </w:t>
      </w:r>
      <w:r w:rsidRPr="00AB1A0A">
        <w:rPr>
          <w:color w:val="993366"/>
        </w:rPr>
        <w:t>SEQUENCE</w:t>
      </w:r>
      <w:r w:rsidRPr="00AB1A0A">
        <w:t xml:space="preserve"> {</w:t>
      </w:r>
    </w:p>
    <w:p w14:paraId="68495FCC" w14:textId="77777777" w:rsidR="002C5D28" w:rsidRPr="00AB1A0A" w:rsidRDefault="002C5D28" w:rsidP="008375F8">
      <w:pPr>
        <w:pStyle w:val="PL"/>
      </w:pPr>
      <w:r w:rsidRPr="00AB1A0A">
        <w:t xml:space="preserve">    frequencyBandList                   MultiFrequencyBandListNR-SIB,</w:t>
      </w:r>
    </w:p>
    <w:p w14:paraId="61ED1383" w14:textId="77777777" w:rsidR="002C5D28" w:rsidRPr="00AB1A0A" w:rsidRDefault="002C5D28" w:rsidP="008375F8">
      <w:pPr>
        <w:pStyle w:val="PL"/>
      </w:pPr>
      <w:r w:rsidRPr="00AB1A0A">
        <w:t xml:space="preserve">    offsetToPointA                      </w:t>
      </w:r>
      <w:r w:rsidRPr="00AB1A0A">
        <w:rPr>
          <w:color w:val="993366"/>
        </w:rPr>
        <w:t>INTEGER</w:t>
      </w:r>
      <w:r w:rsidRPr="00AB1A0A">
        <w:t xml:space="preserve"> (0..2199),</w:t>
      </w:r>
    </w:p>
    <w:p w14:paraId="5F1272D6" w14:textId="77777777" w:rsidR="002C5D28" w:rsidRPr="00AB1A0A" w:rsidRDefault="002C5D28" w:rsidP="008375F8">
      <w:pPr>
        <w:pStyle w:val="PL"/>
      </w:pPr>
      <w:r w:rsidRPr="00AB1A0A">
        <w:t xml:space="preserve">    scs-SpecificCarrierList             </w:t>
      </w:r>
      <w:r w:rsidRPr="00AB1A0A">
        <w:rPr>
          <w:color w:val="993366"/>
        </w:rPr>
        <w:t>SEQUENCE</w:t>
      </w:r>
      <w:r w:rsidRPr="00AB1A0A">
        <w:t xml:space="preserve"> (</w:t>
      </w:r>
      <w:r w:rsidRPr="00AB1A0A">
        <w:rPr>
          <w:color w:val="993366"/>
        </w:rPr>
        <w:t>SIZE</w:t>
      </w:r>
      <w:r w:rsidRPr="00AB1A0A">
        <w:t xml:space="preserve"> (1..maxSCSs))</w:t>
      </w:r>
      <w:r w:rsidRPr="00AB1A0A">
        <w:rPr>
          <w:color w:val="993366"/>
        </w:rPr>
        <w:t xml:space="preserve"> OF</w:t>
      </w:r>
      <w:r w:rsidRPr="00AB1A0A">
        <w:t xml:space="preserve"> SCS-SpecificCarrier</w:t>
      </w:r>
    </w:p>
    <w:p w14:paraId="61CC6B4F" w14:textId="77777777" w:rsidR="002C5D28" w:rsidRPr="00AB1A0A" w:rsidRDefault="002C5D28" w:rsidP="008375F8">
      <w:pPr>
        <w:pStyle w:val="PL"/>
      </w:pPr>
      <w:r w:rsidRPr="00AB1A0A">
        <w:t>}</w:t>
      </w:r>
    </w:p>
    <w:p w14:paraId="7A3DA14B" w14:textId="77777777" w:rsidR="002C5D28" w:rsidRPr="00AB1A0A" w:rsidRDefault="002C5D28" w:rsidP="008375F8">
      <w:pPr>
        <w:pStyle w:val="PL"/>
      </w:pPr>
    </w:p>
    <w:p w14:paraId="2961B428" w14:textId="77777777" w:rsidR="002C5D28" w:rsidRPr="00AB1A0A" w:rsidRDefault="002C5D28" w:rsidP="008375F8">
      <w:pPr>
        <w:pStyle w:val="PL"/>
        <w:rPr>
          <w:color w:val="808080"/>
        </w:rPr>
      </w:pPr>
      <w:r w:rsidRPr="00AB1A0A">
        <w:rPr>
          <w:color w:val="808080"/>
        </w:rPr>
        <w:t>-- TAG-FREQUENCYINFODL-SIB-STOP</w:t>
      </w:r>
    </w:p>
    <w:p w14:paraId="24492A64" w14:textId="77777777" w:rsidR="002C5D28" w:rsidRPr="00AB1A0A" w:rsidRDefault="002C5D28" w:rsidP="008375F8">
      <w:pPr>
        <w:pStyle w:val="PL"/>
        <w:rPr>
          <w:color w:val="808080"/>
        </w:rPr>
      </w:pPr>
      <w:r w:rsidRPr="00AB1A0A">
        <w:rPr>
          <w:color w:val="808080"/>
        </w:rPr>
        <w:t>-- ASN1STOP</w:t>
      </w:r>
    </w:p>
    <w:p w14:paraId="25EBF939"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18770C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8C4D0B4" w14:textId="77777777" w:rsidR="002C5D28" w:rsidRPr="00AB1A0A" w:rsidRDefault="002C5D28" w:rsidP="00F43D0B">
            <w:pPr>
              <w:pStyle w:val="TAH"/>
              <w:rPr>
                <w:szCs w:val="22"/>
                <w:lang w:val="en-GB" w:eastAsia="ja-JP"/>
              </w:rPr>
            </w:pPr>
            <w:r w:rsidRPr="00AB1A0A">
              <w:rPr>
                <w:i/>
                <w:szCs w:val="22"/>
                <w:lang w:val="en-GB" w:eastAsia="ja-JP"/>
              </w:rPr>
              <w:lastRenderedPageBreak/>
              <w:t xml:space="preserve">FrequencyInfoDL-SIB </w:t>
            </w:r>
            <w:r w:rsidRPr="00AB1A0A">
              <w:rPr>
                <w:szCs w:val="22"/>
                <w:lang w:val="en-GB" w:eastAsia="ja-JP"/>
              </w:rPr>
              <w:t>field descriptions</w:t>
            </w:r>
          </w:p>
        </w:tc>
      </w:tr>
      <w:tr w:rsidR="002C5D28" w:rsidRPr="00AB1A0A" w14:paraId="65EDF87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3FEE8B3" w14:textId="77777777" w:rsidR="00F95F2F" w:rsidRPr="00AB1A0A" w:rsidRDefault="002C5D28" w:rsidP="00F43D0B">
            <w:pPr>
              <w:pStyle w:val="TAL"/>
              <w:rPr>
                <w:b/>
                <w:i/>
                <w:szCs w:val="22"/>
                <w:lang w:val="en-GB" w:eastAsia="ja-JP"/>
              </w:rPr>
            </w:pPr>
            <w:r w:rsidRPr="00AB1A0A">
              <w:rPr>
                <w:b/>
                <w:i/>
                <w:szCs w:val="22"/>
                <w:lang w:val="en-GB" w:eastAsia="ja-JP"/>
              </w:rPr>
              <w:t>offsetToPointA</w:t>
            </w:r>
          </w:p>
          <w:p w14:paraId="0531E369" w14:textId="77777777" w:rsidR="002C5D28" w:rsidRPr="00AB1A0A" w:rsidRDefault="00CE3869" w:rsidP="00751333">
            <w:pPr>
              <w:pStyle w:val="TAL"/>
              <w:rPr>
                <w:szCs w:val="22"/>
                <w:lang w:val="en-GB" w:eastAsia="ja-JP"/>
              </w:rPr>
            </w:pPr>
            <w:r w:rsidRPr="00AB1A0A">
              <w:rPr>
                <w:szCs w:val="22"/>
                <w:lang w:val="en-GB" w:eastAsia="ja-JP"/>
              </w:rPr>
              <w:t>Represents t</w:t>
            </w:r>
            <w:r w:rsidR="002C5D28" w:rsidRPr="00AB1A0A">
              <w:rPr>
                <w:szCs w:val="22"/>
                <w:lang w:val="en-GB" w:eastAsia="ja-JP"/>
              </w:rPr>
              <w:t xml:space="preserve">he offset </w:t>
            </w:r>
            <w:r w:rsidRPr="00AB1A0A">
              <w:rPr>
                <w:szCs w:val="22"/>
                <w:lang w:val="en-GB" w:eastAsia="ja-JP"/>
              </w:rPr>
              <w:t>to</w:t>
            </w:r>
            <w:r w:rsidR="002C5D28" w:rsidRPr="00AB1A0A">
              <w:rPr>
                <w:szCs w:val="22"/>
                <w:lang w:val="en-GB" w:eastAsia="ja-JP"/>
              </w:rPr>
              <w:t xml:space="preserve"> Point A </w:t>
            </w:r>
            <w:r w:rsidRPr="00AB1A0A">
              <w:rPr>
                <w:szCs w:val="22"/>
                <w:lang w:val="en-GB" w:eastAsia="ja-JP"/>
              </w:rPr>
              <w:t xml:space="preserve">as defined in TS 38.211 [16], </w:t>
            </w:r>
            <w:r w:rsidR="00751333" w:rsidRPr="00AB1A0A">
              <w:rPr>
                <w:szCs w:val="22"/>
                <w:lang w:val="en-GB" w:eastAsia="ja-JP"/>
              </w:rPr>
              <w:t>clause</w:t>
            </w:r>
            <w:r w:rsidRPr="00AB1A0A">
              <w:rPr>
                <w:szCs w:val="22"/>
                <w:lang w:val="en-GB" w:eastAsia="ja-JP"/>
              </w:rPr>
              <w:t xml:space="preserve"> 4.4.4.2.</w:t>
            </w:r>
          </w:p>
        </w:tc>
      </w:tr>
      <w:tr w:rsidR="002C5D28" w:rsidRPr="00AB1A0A" w14:paraId="49FE850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56154A7" w14:textId="77777777" w:rsidR="002C5D28" w:rsidRPr="00AB1A0A" w:rsidRDefault="002C5D28" w:rsidP="00F43D0B">
            <w:pPr>
              <w:pStyle w:val="TAL"/>
              <w:rPr>
                <w:szCs w:val="22"/>
                <w:lang w:val="en-GB" w:eastAsia="ja-JP"/>
              </w:rPr>
            </w:pPr>
            <w:r w:rsidRPr="00AB1A0A">
              <w:rPr>
                <w:b/>
                <w:i/>
                <w:szCs w:val="22"/>
                <w:lang w:val="en-GB" w:eastAsia="ja-JP"/>
              </w:rPr>
              <w:t>frequencyBandList</w:t>
            </w:r>
          </w:p>
          <w:p w14:paraId="31F974B1" w14:textId="77777777" w:rsidR="002C5D28" w:rsidRPr="00AB1A0A" w:rsidRDefault="002C5D28" w:rsidP="00F43D0B">
            <w:pPr>
              <w:pStyle w:val="TAL"/>
              <w:rPr>
                <w:szCs w:val="22"/>
                <w:lang w:val="en-GB" w:eastAsia="ja-JP"/>
              </w:rPr>
            </w:pPr>
            <w:r w:rsidRPr="00AB1A0A">
              <w:rPr>
                <w:szCs w:val="22"/>
                <w:lang w:val="en-GB" w:eastAsia="ja-JP"/>
              </w:rPr>
              <w:t xml:space="preserve">List of one or multiple frequency bands to which this carrier(s) belongs. </w:t>
            </w:r>
          </w:p>
        </w:tc>
      </w:tr>
      <w:tr w:rsidR="002C5D28" w:rsidRPr="00AB1A0A" w14:paraId="60A1B2B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442A933" w14:textId="77777777" w:rsidR="002C5D28" w:rsidRPr="00AB1A0A" w:rsidRDefault="002C5D28" w:rsidP="00F43D0B">
            <w:pPr>
              <w:pStyle w:val="TAL"/>
              <w:rPr>
                <w:b/>
                <w:i/>
                <w:szCs w:val="22"/>
                <w:lang w:val="en-GB" w:eastAsia="ja-JP"/>
              </w:rPr>
            </w:pPr>
            <w:r w:rsidRPr="00AB1A0A">
              <w:rPr>
                <w:b/>
                <w:i/>
                <w:szCs w:val="22"/>
                <w:lang w:val="en-GB" w:eastAsia="ja-JP"/>
              </w:rPr>
              <w:t>scs-SpecificCarrierList</w:t>
            </w:r>
          </w:p>
          <w:p w14:paraId="4C61D7D4" w14:textId="77777777" w:rsidR="002C5D28" w:rsidRPr="00AB1A0A" w:rsidRDefault="002C5D28" w:rsidP="00895B09">
            <w:pPr>
              <w:pStyle w:val="TAL"/>
              <w:rPr>
                <w:szCs w:val="22"/>
                <w:lang w:val="en-GB" w:eastAsia="ja-JP"/>
              </w:rPr>
            </w:pPr>
            <w:r w:rsidRPr="00AB1A0A">
              <w:rPr>
                <w:szCs w:val="22"/>
                <w:lang w:val="en-GB" w:eastAsia="ja-JP"/>
              </w:rPr>
              <w:t>A set of carriers for different subcarrier spacings (numerologies). Defined in relation to Point A</w:t>
            </w:r>
            <w:r w:rsidR="00DF5343" w:rsidRPr="00AB1A0A">
              <w:rPr>
                <w:szCs w:val="22"/>
                <w:lang w:val="en-GB" w:eastAsia="ja-JP"/>
              </w:rPr>
              <w:t xml:space="preserve"> (see TS 38.211 [16], clause 5.3)</w:t>
            </w:r>
            <w:r w:rsidRPr="00AB1A0A">
              <w:rPr>
                <w:szCs w:val="22"/>
                <w:lang w:val="en-GB" w:eastAsia="ja-JP"/>
              </w:rPr>
              <w:t xml:space="preserve">. The network configures </w:t>
            </w:r>
            <w:r w:rsidR="00DF5343" w:rsidRPr="00AB1A0A">
              <w:rPr>
                <w:szCs w:val="22"/>
                <w:lang w:val="en-GB" w:eastAsia="ja-JP"/>
              </w:rPr>
              <w:t xml:space="preserve">this for all SCSs that are used </w:t>
            </w:r>
            <w:r w:rsidRPr="00AB1A0A">
              <w:rPr>
                <w:szCs w:val="22"/>
                <w:lang w:val="en-GB" w:eastAsia="ja-JP"/>
              </w:rPr>
              <w:t xml:space="preserve">in </w:t>
            </w:r>
            <w:r w:rsidR="00DF5343" w:rsidRPr="00AB1A0A">
              <w:rPr>
                <w:szCs w:val="22"/>
                <w:lang w:val="en-GB" w:eastAsia="ja-JP"/>
              </w:rPr>
              <w:t>DL</w:t>
            </w:r>
            <w:r w:rsidRPr="00AB1A0A">
              <w:rPr>
                <w:szCs w:val="22"/>
                <w:lang w:val="en-GB" w:eastAsia="ja-JP"/>
              </w:rPr>
              <w:t xml:space="preserve"> BWP</w:t>
            </w:r>
            <w:r w:rsidR="00DF5343" w:rsidRPr="00AB1A0A">
              <w:rPr>
                <w:szCs w:val="22"/>
                <w:lang w:val="en-GB" w:eastAsia="ja-JP"/>
              </w:rPr>
              <w:t>s</w:t>
            </w:r>
            <w:r w:rsidRPr="00AB1A0A">
              <w:rPr>
                <w:szCs w:val="22"/>
                <w:lang w:val="en-GB" w:eastAsia="ja-JP"/>
              </w:rPr>
              <w:t xml:space="preserve"> </w:t>
            </w:r>
            <w:r w:rsidR="00DF5343" w:rsidRPr="00AB1A0A">
              <w:rPr>
                <w:rFonts w:eastAsia="MS Mincho"/>
                <w:szCs w:val="22"/>
                <w:lang w:val="en-GB" w:eastAsia="ja-JP"/>
              </w:rPr>
              <w:t>in this serving cell.</w:t>
            </w:r>
          </w:p>
        </w:tc>
      </w:tr>
    </w:tbl>
    <w:p w14:paraId="3652C484" w14:textId="77777777" w:rsidR="000B4A46" w:rsidRPr="00AB1A0A" w:rsidRDefault="000B4A46" w:rsidP="000B4A46"/>
    <w:p w14:paraId="2049DD36" w14:textId="77777777" w:rsidR="002C5D28" w:rsidRPr="00AB1A0A" w:rsidRDefault="002C5D28" w:rsidP="002C5D28">
      <w:pPr>
        <w:pStyle w:val="Heading4"/>
        <w:rPr>
          <w:i/>
          <w:noProof/>
          <w:lang w:val="en-GB"/>
        </w:rPr>
      </w:pPr>
      <w:bookmarkStart w:id="250" w:name="_Toc5285304"/>
      <w:r w:rsidRPr="00AB1A0A">
        <w:rPr>
          <w:lang w:val="en-GB"/>
        </w:rPr>
        <w:t>–</w:t>
      </w:r>
      <w:r w:rsidRPr="00AB1A0A">
        <w:rPr>
          <w:lang w:val="en-GB"/>
        </w:rPr>
        <w:tab/>
      </w:r>
      <w:r w:rsidRPr="00AB1A0A">
        <w:rPr>
          <w:i/>
          <w:lang w:val="en-GB"/>
        </w:rPr>
        <w:t>FrequencyInfoUL</w:t>
      </w:r>
      <w:bookmarkEnd w:id="250"/>
    </w:p>
    <w:p w14:paraId="4CB8319D" w14:textId="77777777" w:rsidR="00F95F2F" w:rsidRPr="00AB1A0A" w:rsidRDefault="002C5D28" w:rsidP="002C5D28">
      <w:r w:rsidRPr="00AB1A0A">
        <w:t xml:space="preserve">The IE </w:t>
      </w:r>
      <w:r w:rsidRPr="00AB1A0A">
        <w:rPr>
          <w:i/>
        </w:rPr>
        <w:t xml:space="preserve">FrequencyInfoUL </w:t>
      </w:r>
      <w:r w:rsidRPr="00AB1A0A">
        <w:t>provides basic parameters of an uplink carrier and transmission thereon.</w:t>
      </w:r>
    </w:p>
    <w:p w14:paraId="51543B6F" w14:textId="77777777" w:rsidR="002C5D28" w:rsidRPr="00AB1A0A" w:rsidRDefault="002C5D28" w:rsidP="002C5D28">
      <w:pPr>
        <w:pStyle w:val="TH"/>
        <w:rPr>
          <w:lang w:val="en-GB"/>
        </w:rPr>
      </w:pPr>
      <w:r w:rsidRPr="00AB1A0A">
        <w:rPr>
          <w:bCs/>
          <w:i/>
          <w:iCs/>
          <w:lang w:val="en-GB"/>
        </w:rPr>
        <w:t xml:space="preserve">FrequencyInfoUL </w:t>
      </w:r>
      <w:r w:rsidRPr="00AB1A0A">
        <w:rPr>
          <w:lang w:val="en-GB"/>
        </w:rPr>
        <w:t>information element</w:t>
      </w:r>
    </w:p>
    <w:p w14:paraId="277904A4" w14:textId="77777777" w:rsidR="002C5D28" w:rsidRPr="00AB1A0A" w:rsidRDefault="002C5D28" w:rsidP="008375F8">
      <w:pPr>
        <w:pStyle w:val="PL"/>
        <w:rPr>
          <w:color w:val="808080"/>
        </w:rPr>
      </w:pPr>
      <w:r w:rsidRPr="00AB1A0A">
        <w:rPr>
          <w:color w:val="808080"/>
        </w:rPr>
        <w:t>-- ASN1START</w:t>
      </w:r>
    </w:p>
    <w:p w14:paraId="68B3CFF5" w14:textId="77777777" w:rsidR="002C5D28" w:rsidRPr="00AB1A0A" w:rsidRDefault="002C5D28" w:rsidP="008375F8">
      <w:pPr>
        <w:pStyle w:val="PL"/>
        <w:rPr>
          <w:color w:val="808080"/>
        </w:rPr>
      </w:pPr>
      <w:r w:rsidRPr="00AB1A0A">
        <w:rPr>
          <w:color w:val="808080"/>
        </w:rPr>
        <w:t>-- TAG-FREQUENCYINFOUL-START</w:t>
      </w:r>
    </w:p>
    <w:p w14:paraId="553DD5AD" w14:textId="77777777" w:rsidR="002C5D28" w:rsidRPr="00AB1A0A" w:rsidRDefault="002C5D28" w:rsidP="008375F8">
      <w:pPr>
        <w:pStyle w:val="PL"/>
      </w:pPr>
    </w:p>
    <w:p w14:paraId="403B285D" w14:textId="77777777" w:rsidR="002C5D28" w:rsidRPr="00AB1A0A" w:rsidRDefault="002C5D28" w:rsidP="008375F8">
      <w:pPr>
        <w:pStyle w:val="PL"/>
      </w:pPr>
      <w:r w:rsidRPr="00AB1A0A">
        <w:t xml:space="preserve">FrequencyInfoUL ::=                 </w:t>
      </w:r>
      <w:r w:rsidRPr="00AB1A0A">
        <w:rPr>
          <w:color w:val="993366"/>
        </w:rPr>
        <w:t>SEQUENCE</w:t>
      </w:r>
      <w:r w:rsidRPr="00AB1A0A">
        <w:t xml:space="preserve"> {</w:t>
      </w:r>
    </w:p>
    <w:p w14:paraId="38883B72" w14:textId="77777777" w:rsidR="002C5D28" w:rsidRPr="00AB1A0A" w:rsidRDefault="002C5D28" w:rsidP="008375F8">
      <w:pPr>
        <w:pStyle w:val="PL"/>
        <w:rPr>
          <w:color w:val="808080"/>
        </w:rPr>
      </w:pPr>
      <w:r w:rsidRPr="00AB1A0A">
        <w:t xml:space="preserve">    frequencyBandList                   MultiFrequencyBandListNR                                </w:t>
      </w:r>
      <w:r w:rsidRPr="00AB1A0A">
        <w:rPr>
          <w:color w:val="993366"/>
        </w:rPr>
        <w:t>OPTIONAL</w:t>
      </w:r>
      <w:r w:rsidRPr="00AB1A0A">
        <w:t xml:space="preserve">,   </w:t>
      </w:r>
      <w:r w:rsidRPr="00AB1A0A">
        <w:rPr>
          <w:color w:val="808080"/>
        </w:rPr>
        <w:t>-- Cond FDD-OrSUL</w:t>
      </w:r>
    </w:p>
    <w:p w14:paraId="5D5D5F13" w14:textId="77777777" w:rsidR="002C5D28" w:rsidRPr="00AB1A0A" w:rsidRDefault="002C5D28" w:rsidP="008375F8">
      <w:pPr>
        <w:pStyle w:val="PL"/>
        <w:rPr>
          <w:color w:val="808080"/>
        </w:rPr>
      </w:pPr>
      <w:r w:rsidRPr="00AB1A0A">
        <w:t xml:space="preserve">    absoluteFrequencyPointA             ARFCN-ValueNR                                           </w:t>
      </w:r>
      <w:r w:rsidRPr="00AB1A0A">
        <w:rPr>
          <w:color w:val="993366"/>
        </w:rPr>
        <w:t>OPTIONAL</w:t>
      </w:r>
      <w:r w:rsidRPr="00AB1A0A">
        <w:t xml:space="preserve">,   </w:t>
      </w:r>
      <w:r w:rsidRPr="00AB1A0A">
        <w:rPr>
          <w:color w:val="808080"/>
        </w:rPr>
        <w:t>-- Cond FDD-OrSUL</w:t>
      </w:r>
    </w:p>
    <w:p w14:paraId="621553DC" w14:textId="77777777" w:rsidR="002C5D28" w:rsidRPr="00AB1A0A" w:rsidRDefault="002C5D28" w:rsidP="008375F8">
      <w:pPr>
        <w:pStyle w:val="PL"/>
      </w:pPr>
      <w:r w:rsidRPr="00AB1A0A">
        <w:t xml:space="preserve">    scs-SpecificCarrierList             </w:t>
      </w:r>
      <w:r w:rsidRPr="00AB1A0A">
        <w:rPr>
          <w:color w:val="993366"/>
        </w:rPr>
        <w:t>SEQUENCE</w:t>
      </w:r>
      <w:r w:rsidRPr="00AB1A0A">
        <w:t xml:space="preserve"> (</w:t>
      </w:r>
      <w:r w:rsidRPr="00AB1A0A">
        <w:rPr>
          <w:color w:val="993366"/>
        </w:rPr>
        <w:t>SIZE</w:t>
      </w:r>
      <w:r w:rsidRPr="00AB1A0A">
        <w:t xml:space="preserve"> (1..maxSCSs))</w:t>
      </w:r>
      <w:r w:rsidRPr="00AB1A0A">
        <w:rPr>
          <w:color w:val="993366"/>
        </w:rPr>
        <w:t xml:space="preserve"> OF</w:t>
      </w:r>
      <w:r w:rsidRPr="00AB1A0A">
        <w:t xml:space="preserve"> SCS-SpecificCarrier,</w:t>
      </w:r>
    </w:p>
    <w:p w14:paraId="673F17B4" w14:textId="77777777" w:rsidR="002C5D28" w:rsidRPr="00AB1A0A" w:rsidRDefault="002C5D28" w:rsidP="008375F8">
      <w:pPr>
        <w:pStyle w:val="PL"/>
        <w:rPr>
          <w:color w:val="808080"/>
        </w:rPr>
      </w:pPr>
      <w:r w:rsidRPr="00AB1A0A">
        <w:t xml:space="preserve">    additionalSpectrumEmission          AdditionalSpectrumEmission                              </w:t>
      </w:r>
      <w:r w:rsidRPr="00AB1A0A">
        <w:rPr>
          <w:color w:val="993366"/>
        </w:rPr>
        <w:t>OPTIONAL</w:t>
      </w:r>
      <w:r w:rsidRPr="00AB1A0A">
        <w:t xml:space="preserve">,   </w:t>
      </w:r>
      <w:r w:rsidRPr="00AB1A0A">
        <w:rPr>
          <w:color w:val="808080"/>
        </w:rPr>
        <w:t>-- Need S</w:t>
      </w:r>
    </w:p>
    <w:p w14:paraId="7A7D4D19" w14:textId="77777777" w:rsidR="002C5D28" w:rsidRPr="00AB1A0A" w:rsidRDefault="002C5D28" w:rsidP="008375F8">
      <w:pPr>
        <w:pStyle w:val="PL"/>
        <w:rPr>
          <w:color w:val="808080"/>
        </w:rPr>
      </w:pPr>
      <w:r w:rsidRPr="00AB1A0A">
        <w:t xml:space="preserve">    p-Max                               P-Max                                                   </w:t>
      </w:r>
      <w:r w:rsidRPr="00AB1A0A">
        <w:rPr>
          <w:color w:val="993366"/>
        </w:rPr>
        <w:t>OPTIONAL</w:t>
      </w:r>
      <w:r w:rsidRPr="00AB1A0A">
        <w:t xml:space="preserve">,   </w:t>
      </w:r>
      <w:r w:rsidRPr="00AB1A0A">
        <w:rPr>
          <w:color w:val="808080"/>
        </w:rPr>
        <w:t>-- Need S</w:t>
      </w:r>
    </w:p>
    <w:p w14:paraId="3403A9D3" w14:textId="77777777" w:rsidR="002C5D28" w:rsidRPr="00AB1A0A" w:rsidRDefault="002C5D28" w:rsidP="008375F8">
      <w:pPr>
        <w:pStyle w:val="PL"/>
        <w:rPr>
          <w:color w:val="808080"/>
        </w:rPr>
      </w:pPr>
      <w:r w:rsidRPr="00AB1A0A">
        <w:t xml:space="preserve">    frequencyShift7p5khz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Cond FDD-OrSUL-Optional</w:t>
      </w:r>
    </w:p>
    <w:p w14:paraId="0B96D34E" w14:textId="77777777" w:rsidR="002C5D28" w:rsidRPr="00AB1A0A" w:rsidRDefault="002C5D28" w:rsidP="008375F8">
      <w:pPr>
        <w:pStyle w:val="PL"/>
      </w:pPr>
      <w:r w:rsidRPr="00AB1A0A">
        <w:t xml:space="preserve">    ...</w:t>
      </w:r>
    </w:p>
    <w:p w14:paraId="34350E09" w14:textId="77777777" w:rsidR="002C5D28" w:rsidRPr="00AB1A0A" w:rsidRDefault="002C5D28" w:rsidP="008375F8">
      <w:pPr>
        <w:pStyle w:val="PL"/>
      </w:pPr>
      <w:r w:rsidRPr="00AB1A0A">
        <w:t>}</w:t>
      </w:r>
    </w:p>
    <w:p w14:paraId="726839AC" w14:textId="77777777" w:rsidR="002C5D28" w:rsidRPr="00AB1A0A" w:rsidRDefault="002C5D28" w:rsidP="008375F8">
      <w:pPr>
        <w:pStyle w:val="PL"/>
      </w:pPr>
    </w:p>
    <w:p w14:paraId="2379637D" w14:textId="77777777" w:rsidR="002C5D28" w:rsidRPr="00AB1A0A" w:rsidRDefault="002C5D28" w:rsidP="008375F8">
      <w:pPr>
        <w:pStyle w:val="PL"/>
        <w:rPr>
          <w:color w:val="808080"/>
        </w:rPr>
      </w:pPr>
      <w:r w:rsidRPr="00AB1A0A">
        <w:rPr>
          <w:color w:val="808080"/>
        </w:rPr>
        <w:t>-- TAG-FREQUENCYINFOUL-STOP</w:t>
      </w:r>
    </w:p>
    <w:p w14:paraId="02EA6A63" w14:textId="77777777" w:rsidR="002C5D28" w:rsidRPr="00AB1A0A" w:rsidRDefault="002C5D28" w:rsidP="008375F8">
      <w:pPr>
        <w:pStyle w:val="PL"/>
        <w:rPr>
          <w:color w:val="808080"/>
        </w:rPr>
      </w:pPr>
      <w:r w:rsidRPr="00AB1A0A">
        <w:rPr>
          <w:color w:val="808080"/>
        </w:rPr>
        <w:t>-- ASN1STOP</w:t>
      </w:r>
    </w:p>
    <w:p w14:paraId="75FFFF60"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8567433"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78F4F48B" w14:textId="77777777" w:rsidR="002C5D28" w:rsidRPr="00AB1A0A" w:rsidRDefault="002C5D28" w:rsidP="00F43D0B">
            <w:pPr>
              <w:pStyle w:val="TAH"/>
              <w:rPr>
                <w:szCs w:val="22"/>
                <w:lang w:val="en-GB" w:eastAsia="ja-JP"/>
              </w:rPr>
            </w:pPr>
            <w:r w:rsidRPr="00AB1A0A">
              <w:rPr>
                <w:i/>
                <w:szCs w:val="22"/>
                <w:lang w:val="en-GB" w:eastAsia="ja-JP"/>
              </w:rPr>
              <w:lastRenderedPageBreak/>
              <w:t xml:space="preserve">FrequencyInfoUL </w:t>
            </w:r>
            <w:r w:rsidRPr="00AB1A0A">
              <w:rPr>
                <w:szCs w:val="22"/>
                <w:lang w:val="en-GB" w:eastAsia="ja-JP"/>
              </w:rPr>
              <w:t>field descriptions</w:t>
            </w:r>
          </w:p>
        </w:tc>
      </w:tr>
      <w:tr w:rsidR="002C5D28" w:rsidRPr="00AB1A0A" w14:paraId="76160CD1"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57B4C488" w14:textId="77777777" w:rsidR="002C5D28" w:rsidRPr="00AB1A0A" w:rsidRDefault="002C5D28" w:rsidP="00F43D0B">
            <w:pPr>
              <w:pStyle w:val="TAL"/>
              <w:rPr>
                <w:szCs w:val="22"/>
                <w:lang w:val="en-GB" w:eastAsia="ja-JP"/>
              </w:rPr>
            </w:pPr>
            <w:r w:rsidRPr="00AB1A0A">
              <w:rPr>
                <w:b/>
                <w:i/>
                <w:szCs w:val="22"/>
                <w:lang w:val="en-GB" w:eastAsia="ja-JP"/>
              </w:rPr>
              <w:t>absoluteFrequencyPointA</w:t>
            </w:r>
          </w:p>
          <w:p w14:paraId="4CE486D9" w14:textId="77777777" w:rsidR="002C5D28" w:rsidRPr="00AB1A0A" w:rsidRDefault="002C5D28" w:rsidP="00895B09">
            <w:pPr>
              <w:pStyle w:val="TAL"/>
              <w:rPr>
                <w:szCs w:val="22"/>
                <w:lang w:val="en-GB" w:eastAsia="ja-JP"/>
              </w:rPr>
            </w:pPr>
            <w:r w:rsidRPr="00AB1A0A">
              <w:rPr>
                <w:szCs w:val="22"/>
                <w:lang w:val="en-GB" w:eastAsia="ja-JP"/>
              </w:rPr>
              <w:t xml:space="preserve">Absolute </w:t>
            </w:r>
            <w:proofErr w:type="gramStart"/>
            <w:r w:rsidRPr="00AB1A0A">
              <w:rPr>
                <w:szCs w:val="22"/>
                <w:lang w:val="en-GB" w:eastAsia="ja-JP"/>
              </w:rPr>
              <w:t>frequency of the reference resource block</w:t>
            </w:r>
            <w:proofErr w:type="gramEnd"/>
            <w:r w:rsidRPr="00AB1A0A">
              <w:rPr>
                <w:szCs w:val="22"/>
                <w:lang w:val="en-GB" w:eastAsia="ja-JP"/>
              </w:rPr>
              <w:t xml:space="preserve"> (Common RB 0). Its lowest subcarrier is also known as Point A. Note that the lower edge of the actual carrier is not defined by this field but rather in the </w:t>
            </w:r>
            <w:r w:rsidRPr="00AB1A0A">
              <w:rPr>
                <w:i/>
                <w:lang w:val="en-GB"/>
              </w:rPr>
              <w:t>scs-SpecificCarrierList</w:t>
            </w:r>
            <w:r w:rsidRPr="00AB1A0A">
              <w:rPr>
                <w:szCs w:val="22"/>
                <w:lang w:val="en-GB" w:eastAsia="ja-JP"/>
              </w:rPr>
              <w:t xml:space="preserve"> (see </w:t>
            </w:r>
            <w:r w:rsidR="00F93181" w:rsidRPr="00AB1A0A">
              <w:rPr>
                <w:szCs w:val="22"/>
                <w:lang w:val="en-GB" w:eastAsia="ja-JP"/>
              </w:rPr>
              <w:t>TS 38.211 [16]</w:t>
            </w:r>
            <w:r w:rsidRPr="00AB1A0A">
              <w:rPr>
                <w:szCs w:val="22"/>
                <w:lang w:val="en-GB" w:eastAsia="ja-JP"/>
              </w:rPr>
              <w:t xml:space="preserve">, </w:t>
            </w:r>
            <w:r w:rsidR="00895B09" w:rsidRPr="00AB1A0A">
              <w:rPr>
                <w:szCs w:val="22"/>
                <w:lang w:val="en-GB" w:eastAsia="ja-JP"/>
              </w:rPr>
              <w:t>clause 4.4.4.2</w:t>
            </w:r>
            <w:r w:rsidRPr="00AB1A0A">
              <w:rPr>
                <w:szCs w:val="22"/>
                <w:lang w:val="en-GB" w:eastAsia="ja-JP"/>
              </w:rPr>
              <w:t>)</w:t>
            </w:r>
            <w:r w:rsidR="00895B09" w:rsidRPr="00AB1A0A">
              <w:rPr>
                <w:szCs w:val="22"/>
                <w:lang w:val="en-GB" w:eastAsia="ja-JP"/>
              </w:rPr>
              <w:t>.</w:t>
            </w:r>
          </w:p>
        </w:tc>
      </w:tr>
      <w:tr w:rsidR="002C5D28" w:rsidRPr="00AB1A0A" w14:paraId="66DE7B5D"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46F6B3E6" w14:textId="77777777" w:rsidR="002C5D28" w:rsidRPr="00AB1A0A" w:rsidRDefault="002C5D28" w:rsidP="00F43D0B">
            <w:pPr>
              <w:pStyle w:val="TAL"/>
              <w:rPr>
                <w:szCs w:val="22"/>
                <w:lang w:val="en-GB" w:eastAsia="ja-JP"/>
              </w:rPr>
            </w:pPr>
            <w:r w:rsidRPr="00AB1A0A">
              <w:rPr>
                <w:b/>
                <w:i/>
                <w:szCs w:val="22"/>
                <w:lang w:val="en-GB" w:eastAsia="ja-JP"/>
              </w:rPr>
              <w:t>additionalSpectrumEmission</w:t>
            </w:r>
          </w:p>
          <w:p w14:paraId="01604FB5" w14:textId="77777777" w:rsidR="002C5D28" w:rsidRPr="00AB1A0A" w:rsidRDefault="002C5D28" w:rsidP="00F43D0B">
            <w:pPr>
              <w:pStyle w:val="TAL"/>
              <w:rPr>
                <w:szCs w:val="22"/>
                <w:lang w:val="en-GB" w:eastAsia="ja-JP"/>
              </w:rPr>
            </w:pPr>
            <w:r w:rsidRPr="00AB1A0A">
              <w:rPr>
                <w:szCs w:val="22"/>
                <w:lang w:val="en-GB" w:eastAsia="ja-JP"/>
              </w:rPr>
              <w:t xml:space="preserve">The additional spectrum emission requirements to be applied by the UE on this uplink. </w:t>
            </w:r>
            <w:bookmarkStart w:id="251" w:name="_Hlk536765079"/>
            <w:r w:rsidRPr="00AB1A0A">
              <w:rPr>
                <w:szCs w:val="22"/>
                <w:lang w:val="en-GB" w:eastAsia="ja-JP"/>
              </w:rPr>
              <w:t xml:space="preserve">If the field is absent, the UE </w:t>
            </w:r>
            <w:r w:rsidR="00A86D57" w:rsidRPr="00AB1A0A">
              <w:rPr>
                <w:szCs w:val="22"/>
                <w:lang w:val="en-GB" w:eastAsia="ja-JP"/>
              </w:rPr>
              <w:t xml:space="preserve">uses value 0 for the </w:t>
            </w:r>
            <w:r w:rsidR="00A86D57" w:rsidRPr="00AB1A0A">
              <w:rPr>
                <w:i/>
                <w:szCs w:val="22"/>
                <w:lang w:val="en-GB" w:eastAsia="ja-JP"/>
              </w:rPr>
              <w:t>additionalSpectrumEmission</w:t>
            </w:r>
            <w:r w:rsidR="00A86D57" w:rsidRPr="00AB1A0A">
              <w:rPr>
                <w:szCs w:val="22"/>
                <w:lang w:val="en-GB" w:eastAsia="ja-JP"/>
              </w:rPr>
              <w:t xml:space="preserve"> </w:t>
            </w:r>
            <w:bookmarkEnd w:id="251"/>
            <w:r w:rsidR="00A86D57" w:rsidRPr="00AB1A0A">
              <w:rPr>
                <w:szCs w:val="22"/>
                <w:lang w:val="en-GB" w:eastAsia="ja-JP"/>
              </w:rPr>
              <w:t>(see Table 6.2.3-1A in TS 38.101</w:t>
            </w:r>
            <w:r w:rsidR="00825595" w:rsidRPr="00AB1A0A">
              <w:rPr>
                <w:szCs w:val="22"/>
                <w:lang w:val="en-GB" w:eastAsia="ja-JP"/>
              </w:rPr>
              <w:t>-1</w:t>
            </w:r>
            <w:r w:rsidR="00A86D57" w:rsidRPr="00AB1A0A">
              <w:rPr>
                <w:szCs w:val="22"/>
                <w:lang w:val="en-GB" w:eastAsia="ja-JP"/>
              </w:rPr>
              <w:t xml:space="preserve"> [15]).</w:t>
            </w:r>
          </w:p>
        </w:tc>
      </w:tr>
      <w:tr w:rsidR="002C5D28" w:rsidRPr="00AB1A0A" w14:paraId="3B835191"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002F89DD" w14:textId="77777777" w:rsidR="002C5D28" w:rsidRPr="00AB1A0A" w:rsidRDefault="002C5D28" w:rsidP="00F43D0B">
            <w:pPr>
              <w:pStyle w:val="TAL"/>
              <w:rPr>
                <w:szCs w:val="22"/>
                <w:lang w:val="en-GB" w:eastAsia="ja-JP"/>
              </w:rPr>
            </w:pPr>
            <w:r w:rsidRPr="00AB1A0A">
              <w:rPr>
                <w:b/>
                <w:i/>
                <w:szCs w:val="22"/>
                <w:lang w:val="en-GB" w:eastAsia="ja-JP"/>
              </w:rPr>
              <w:t>frequencyBandList</w:t>
            </w:r>
          </w:p>
          <w:p w14:paraId="3AC89184" w14:textId="77777777" w:rsidR="002C5D28" w:rsidRPr="00AB1A0A" w:rsidRDefault="002C5D28" w:rsidP="00F43D0B">
            <w:pPr>
              <w:pStyle w:val="TAL"/>
              <w:rPr>
                <w:szCs w:val="22"/>
                <w:lang w:val="en-GB" w:eastAsia="ja-JP"/>
              </w:rPr>
            </w:pPr>
            <w:r w:rsidRPr="00AB1A0A">
              <w:rPr>
                <w:szCs w:val="22"/>
                <w:lang w:val="en-GB" w:eastAsia="ja-JP"/>
              </w:rPr>
              <w:t>List containing only one frequency band to which this carrier(s) belongs. Multiple values are not supported.</w:t>
            </w:r>
          </w:p>
        </w:tc>
      </w:tr>
      <w:tr w:rsidR="002C5D28" w:rsidRPr="00AB1A0A" w14:paraId="39746013"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37DCFD05" w14:textId="77777777" w:rsidR="002C5D28" w:rsidRPr="00AB1A0A" w:rsidRDefault="002C5D28" w:rsidP="00F43D0B">
            <w:pPr>
              <w:pStyle w:val="TAL"/>
              <w:rPr>
                <w:szCs w:val="22"/>
                <w:lang w:val="en-GB" w:eastAsia="ja-JP"/>
              </w:rPr>
            </w:pPr>
            <w:r w:rsidRPr="00AB1A0A">
              <w:rPr>
                <w:b/>
                <w:i/>
                <w:szCs w:val="22"/>
                <w:lang w:val="en-GB" w:eastAsia="ja-JP"/>
              </w:rPr>
              <w:t>frequencyShift7p5khz</w:t>
            </w:r>
          </w:p>
          <w:p w14:paraId="33E37E63" w14:textId="77777777" w:rsidR="002C5D28" w:rsidRPr="00AB1A0A" w:rsidRDefault="002C5D28" w:rsidP="00F43D0B">
            <w:pPr>
              <w:pStyle w:val="TAL"/>
              <w:rPr>
                <w:szCs w:val="22"/>
                <w:lang w:val="en-GB" w:eastAsia="ja-JP"/>
              </w:rPr>
            </w:pPr>
            <w:r w:rsidRPr="00AB1A0A">
              <w:rPr>
                <w:szCs w:val="22"/>
                <w:lang w:val="en-GB" w:eastAsia="ja-JP"/>
              </w:rPr>
              <w:t>Enable the NR UL transmission with a 7.5</w:t>
            </w:r>
            <w:r w:rsidR="00D618B3" w:rsidRPr="00AB1A0A">
              <w:rPr>
                <w:szCs w:val="22"/>
                <w:lang w:val="en-GB" w:eastAsia="ja-JP"/>
              </w:rPr>
              <w:t xml:space="preserve"> k</w:t>
            </w:r>
            <w:r w:rsidRPr="00AB1A0A">
              <w:rPr>
                <w:szCs w:val="22"/>
                <w:lang w:val="en-GB" w:eastAsia="ja-JP"/>
              </w:rPr>
              <w:t>Hz shift to the LTE raster. If the field is absent, the frequency shift is disabled.</w:t>
            </w:r>
          </w:p>
        </w:tc>
      </w:tr>
      <w:tr w:rsidR="002C5D28" w:rsidRPr="00AB1A0A" w14:paraId="75D39DD2"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40969703" w14:textId="77777777" w:rsidR="002C5D28" w:rsidRPr="00AB1A0A" w:rsidRDefault="002C5D28" w:rsidP="00F43D0B">
            <w:pPr>
              <w:pStyle w:val="TAL"/>
              <w:rPr>
                <w:szCs w:val="22"/>
                <w:lang w:val="en-GB" w:eastAsia="ja-JP"/>
              </w:rPr>
            </w:pPr>
            <w:r w:rsidRPr="00AB1A0A">
              <w:rPr>
                <w:b/>
                <w:i/>
                <w:szCs w:val="22"/>
                <w:lang w:val="en-GB" w:eastAsia="ja-JP"/>
              </w:rPr>
              <w:t>p-Max</w:t>
            </w:r>
          </w:p>
          <w:p w14:paraId="6C2C2D52" w14:textId="77777777" w:rsidR="002C5D28" w:rsidRPr="00AB1A0A" w:rsidRDefault="002C5D28" w:rsidP="00F43D0B">
            <w:pPr>
              <w:pStyle w:val="TAL"/>
              <w:rPr>
                <w:szCs w:val="22"/>
                <w:lang w:val="en-GB" w:eastAsia="ja-JP"/>
              </w:rPr>
            </w:pPr>
            <w:r w:rsidRPr="00AB1A0A">
              <w:rPr>
                <w:szCs w:val="22"/>
                <w:lang w:val="en-GB" w:eastAsia="ja-JP"/>
              </w:rPr>
              <w:t xml:space="preserve">Maximum transmit power allowed in this serving cell. The maximum transmit power that the UE may use on this serving cell may be additionally limited by </w:t>
            </w:r>
            <w:r w:rsidRPr="00AB1A0A">
              <w:rPr>
                <w:i/>
                <w:szCs w:val="22"/>
                <w:lang w:val="en-GB" w:eastAsia="ja-JP"/>
              </w:rPr>
              <w:t>p-NR-FR1</w:t>
            </w:r>
            <w:r w:rsidRPr="00AB1A0A">
              <w:rPr>
                <w:szCs w:val="22"/>
                <w:lang w:val="en-GB" w:eastAsia="ja-JP"/>
              </w:rPr>
              <w:t xml:space="preserve"> (configured for the cell group) and by </w:t>
            </w:r>
            <w:r w:rsidRPr="00AB1A0A">
              <w:rPr>
                <w:i/>
                <w:szCs w:val="22"/>
                <w:lang w:val="en-GB" w:eastAsia="ja-JP"/>
              </w:rPr>
              <w:t>p-UE-FR1</w:t>
            </w:r>
            <w:r w:rsidRPr="00AB1A0A">
              <w:rPr>
                <w:szCs w:val="22"/>
                <w:lang w:val="en-GB" w:eastAsia="ja-JP"/>
              </w:rPr>
              <w:t xml:space="preserve"> (configured total for all serving cells operating on FR1). If absent, the UE applies the maximum power according to TS 38.101</w:t>
            </w:r>
            <w:r w:rsidR="00DF76F8" w:rsidRPr="00AB1A0A">
              <w:rPr>
                <w:szCs w:val="22"/>
                <w:lang w:val="en-GB" w:eastAsia="ja-JP"/>
              </w:rPr>
              <w:t>-1</w:t>
            </w:r>
            <w:r w:rsidRPr="00AB1A0A">
              <w:rPr>
                <w:szCs w:val="22"/>
                <w:lang w:val="en-GB" w:eastAsia="ja-JP"/>
              </w:rPr>
              <w:t xml:space="preserve"> [15].</w:t>
            </w:r>
            <w:r w:rsidR="00DA4BD8" w:rsidRPr="00AB1A0A">
              <w:rPr>
                <w:szCs w:val="22"/>
                <w:lang w:val="en-GB" w:eastAsia="ja-JP"/>
              </w:rPr>
              <w:t xml:space="preserve"> Value in dBm.</w:t>
            </w:r>
          </w:p>
        </w:tc>
      </w:tr>
      <w:tr w:rsidR="002C5D28" w:rsidRPr="00AB1A0A" w14:paraId="32FDF039"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525A6505" w14:textId="77777777" w:rsidR="002C5D28" w:rsidRPr="00AB1A0A" w:rsidRDefault="002C5D28" w:rsidP="00F43D0B">
            <w:pPr>
              <w:pStyle w:val="TAL"/>
              <w:rPr>
                <w:szCs w:val="22"/>
                <w:lang w:val="en-GB" w:eastAsia="ja-JP"/>
              </w:rPr>
            </w:pPr>
            <w:r w:rsidRPr="00AB1A0A">
              <w:rPr>
                <w:b/>
                <w:i/>
                <w:szCs w:val="22"/>
                <w:lang w:val="en-GB" w:eastAsia="ja-JP"/>
              </w:rPr>
              <w:t>scs-SpecificCarrierList</w:t>
            </w:r>
          </w:p>
          <w:p w14:paraId="70E241A9" w14:textId="77777777" w:rsidR="002C5D28" w:rsidRPr="00AB1A0A" w:rsidRDefault="002C5D28" w:rsidP="00895B09">
            <w:pPr>
              <w:pStyle w:val="TAL"/>
              <w:rPr>
                <w:szCs w:val="22"/>
                <w:lang w:val="en-GB" w:eastAsia="ja-JP"/>
              </w:rPr>
            </w:pPr>
            <w:r w:rsidRPr="00AB1A0A">
              <w:rPr>
                <w:szCs w:val="22"/>
                <w:lang w:val="en-GB" w:eastAsia="ja-JP"/>
              </w:rPr>
              <w:t xml:space="preserve">A set of carriers for different subcarrier spacings (numerologies). Defined in relation to Point A. The network configures a </w:t>
            </w:r>
            <w:r w:rsidRPr="00AB1A0A">
              <w:rPr>
                <w:i/>
                <w:lang w:val="en-GB"/>
              </w:rPr>
              <w:t>scs-SpecificCarrier</w:t>
            </w:r>
            <w:r w:rsidRPr="00AB1A0A">
              <w:rPr>
                <w:szCs w:val="22"/>
                <w:lang w:val="en-GB" w:eastAsia="ja-JP"/>
              </w:rPr>
              <w:t xml:space="preserve"> at least for each numerology (SCS) that is used e.g. in a BWP (see </w:t>
            </w:r>
            <w:r w:rsidR="00F93181" w:rsidRPr="00AB1A0A">
              <w:rPr>
                <w:szCs w:val="22"/>
                <w:lang w:val="en-GB" w:eastAsia="ja-JP"/>
              </w:rPr>
              <w:t>TS 38.211 [16]</w:t>
            </w:r>
            <w:r w:rsidRPr="00AB1A0A">
              <w:rPr>
                <w:szCs w:val="22"/>
                <w:lang w:val="en-GB" w:eastAsia="ja-JP"/>
              </w:rPr>
              <w:t xml:space="preserve">, </w:t>
            </w:r>
            <w:r w:rsidR="00895B09" w:rsidRPr="00AB1A0A">
              <w:rPr>
                <w:szCs w:val="22"/>
                <w:lang w:val="en-GB" w:eastAsia="ja-JP"/>
              </w:rPr>
              <w:t>clause 5.3</w:t>
            </w:r>
            <w:r w:rsidRPr="00AB1A0A">
              <w:rPr>
                <w:szCs w:val="22"/>
                <w:lang w:val="en-GB" w:eastAsia="ja-JP"/>
              </w:rPr>
              <w:t>)</w:t>
            </w:r>
            <w:r w:rsidR="00895B09" w:rsidRPr="00AB1A0A">
              <w:rPr>
                <w:szCs w:val="22"/>
                <w:lang w:val="en-GB" w:eastAsia="ja-JP"/>
              </w:rPr>
              <w:t>.</w:t>
            </w:r>
          </w:p>
        </w:tc>
      </w:tr>
    </w:tbl>
    <w:p w14:paraId="52F5900D"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0A87B62C"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31A4184B" w14:textId="77777777" w:rsidR="002C5D28" w:rsidRPr="00AB1A0A" w:rsidRDefault="002C5D28" w:rsidP="00F43D0B">
            <w:pPr>
              <w:pStyle w:val="TAH"/>
              <w:rPr>
                <w:lang w:val="en-GB" w:eastAsia="ja-JP"/>
              </w:rPr>
            </w:pPr>
            <w:r w:rsidRPr="00AB1A0A">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F44B95A" w14:textId="77777777" w:rsidR="002C5D28" w:rsidRPr="00AB1A0A" w:rsidRDefault="002C5D28" w:rsidP="00F43D0B">
            <w:pPr>
              <w:pStyle w:val="TAH"/>
              <w:rPr>
                <w:lang w:val="en-GB" w:eastAsia="ja-JP"/>
              </w:rPr>
            </w:pPr>
            <w:r w:rsidRPr="00AB1A0A">
              <w:rPr>
                <w:lang w:val="en-GB" w:eastAsia="ja-JP"/>
              </w:rPr>
              <w:t>Explanation</w:t>
            </w:r>
          </w:p>
        </w:tc>
      </w:tr>
      <w:tr w:rsidR="002C5D28" w:rsidRPr="00AB1A0A" w14:paraId="325F40A7"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13646EDC" w14:textId="77777777" w:rsidR="002C5D28" w:rsidRPr="00AB1A0A" w:rsidRDefault="002C5D28" w:rsidP="00F43D0B">
            <w:pPr>
              <w:pStyle w:val="TAL"/>
              <w:rPr>
                <w:i/>
                <w:lang w:val="en-GB" w:eastAsia="ja-JP"/>
              </w:rPr>
            </w:pPr>
            <w:r w:rsidRPr="00AB1A0A">
              <w:rPr>
                <w:i/>
                <w:lang w:val="en-GB" w:eastAsia="ja-JP"/>
              </w:rPr>
              <w:t>FDD-OrSUL</w:t>
            </w:r>
          </w:p>
        </w:tc>
        <w:tc>
          <w:tcPr>
            <w:tcW w:w="10146" w:type="dxa"/>
            <w:tcBorders>
              <w:top w:val="single" w:sz="4" w:space="0" w:color="auto"/>
              <w:left w:val="single" w:sz="4" w:space="0" w:color="auto"/>
              <w:bottom w:val="single" w:sz="4" w:space="0" w:color="auto"/>
              <w:right w:val="single" w:sz="4" w:space="0" w:color="auto"/>
            </w:tcBorders>
            <w:hideMark/>
          </w:tcPr>
          <w:p w14:paraId="0EFD9C3B" w14:textId="77777777" w:rsidR="002C5D28" w:rsidRPr="00AB1A0A" w:rsidRDefault="002C5D28" w:rsidP="00F43D0B">
            <w:pPr>
              <w:pStyle w:val="TAL"/>
              <w:rPr>
                <w:lang w:val="en-GB" w:eastAsia="ja-JP"/>
              </w:rPr>
            </w:pPr>
            <w:r w:rsidRPr="00AB1A0A">
              <w:rPr>
                <w:lang w:val="en-GB" w:eastAsia="ja-JP"/>
              </w:rPr>
              <w:t xml:space="preserve">The field is mandatory present if this </w:t>
            </w:r>
            <w:r w:rsidRPr="00AB1A0A">
              <w:rPr>
                <w:i/>
                <w:lang w:val="en-GB"/>
              </w:rPr>
              <w:t>FrequencyInfoUL</w:t>
            </w:r>
            <w:r w:rsidRPr="00AB1A0A">
              <w:rPr>
                <w:lang w:val="en-GB" w:eastAsia="ja-JP"/>
              </w:rPr>
              <w:t xml:space="preserve"> is for the paired UL for a DL (defined in a </w:t>
            </w:r>
            <w:r w:rsidRPr="00AB1A0A">
              <w:rPr>
                <w:i/>
                <w:lang w:val="en-GB"/>
              </w:rPr>
              <w:t>FrequencyInfoDL</w:t>
            </w:r>
            <w:r w:rsidRPr="00AB1A0A">
              <w:rPr>
                <w:lang w:val="en-GB" w:eastAsia="ja-JP"/>
              </w:rPr>
              <w:t xml:space="preserve">) or if this </w:t>
            </w:r>
            <w:r w:rsidRPr="00AB1A0A">
              <w:rPr>
                <w:i/>
                <w:lang w:val="en-GB"/>
              </w:rPr>
              <w:t>FrequencyInfoUL</w:t>
            </w:r>
            <w:r w:rsidRPr="00AB1A0A">
              <w:rPr>
                <w:lang w:val="en-GB" w:eastAsia="ja-JP"/>
              </w:rPr>
              <w:t xml:space="preserve"> is for a supplementary uplink (SUL). It is absent otherwise (if this </w:t>
            </w:r>
            <w:r w:rsidRPr="00AB1A0A">
              <w:rPr>
                <w:i/>
                <w:lang w:val="en-GB"/>
              </w:rPr>
              <w:t>FrequencyInfoUL</w:t>
            </w:r>
            <w:r w:rsidRPr="00AB1A0A">
              <w:rPr>
                <w:lang w:val="en-GB" w:eastAsia="ja-JP"/>
              </w:rPr>
              <w:t xml:space="preserve"> is for an unpaired UL (TDD).</w:t>
            </w:r>
            <w:r w:rsidR="007678D6">
              <w:rPr>
                <w:lang w:val="en-GB" w:eastAsia="ja-JP"/>
              </w:rPr>
              <w:t xml:space="preserve"> </w:t>
            </w:r>
          </w:p>
        </w:tc>
      </w:tr>
      <w:tr w:rsidR="002C5D28" w:rsidRPr="00AB1A0A" w14:paraId="0FBB1084"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0B400982" w14:textId="77777777" w:rsidR="002C5D28" w:rsidRPr="00AB1A0A" w:rsidRDefault="002C5D28" w:rsidP="00F43D0B">
            <w:pPr>
              <w:pStyle w:val="TAL"/>
              <w:rPr>
                <w:i/>
                <w:lang w:val="en-GB" w:eastAsia="ja-JP"/>
              </w:rPr>
            </w:pPr>
            <w:r w:rsidRPr="00AB1A0A">
              <w:rPr>
                <w:i/>
                <w:lang w:val="en-GB" w:eastAsia="ja-JP"/>
              </w:rPr>
              <w:t>FDD-OrSUL-Optional</w:t>
            </w:r>
          </w:p>
        </w:tc>
        <w:tc>
          <w:tcPr>
            <w:tcW w:w="10146" w:type="dxa"/>
            <w:tcBorders>
              <w:top w:val="single" w:sz="4" w:space="0" w:color="auto"/>
              <w:left w:val="single" w:sz="4" w:space="0" w:color="auto"/>
              <w:bottom w:val="single" w:sz="4" w:space="0" w:color="auto"/>
              <w:right w:val="single" w:sz="4" w:space="0" w:color="auto"/>
            </w:tcBorders>
            <w:hideMark/>
          </w:tcPr>
          <w:p w14:paraId="32B9749A" w14:textId="77777777" w:rsidR="002C5D28" w:rsidRPr="00AB1A0A" w:rsidRDefault="002C5D28" w:rsidP="00F43D0B">
            <w:pPr>
              <w:pStyle w:val="TAL"/>
              <w:rPr>
                <w:lang w:val="en-GB" w:eastAsia="ja-JP"/>
              </w:rPr>
            </w:pPr>
            <w:r w:rsidRPr="00AB1A0A">
              <w:rPr>
                <w:lang w:val="en-GB" w:eastAsia="ja-JP"/>
              </w:rPr>
              <w:t xml:space="preserve">The field is optionally present, Need R, if this </w:t>
            </w:r>
            <w:r w:rsidRPr="00AB1A0A">
              <w:rPr>
                <w:i/>
                <w:lang w:val="en-GB"/>
              </w:rPr>
              <w:t>FrequencyInfoUL</w:t>
            </w:r>
            <w:r w:rsidRPr="00AB1A0A">
              <w:rPr>
                <w:lang w:val="en-GB" w:eastAsia="ja-JP"/>
              </w:rPr>
              <w:t xml:space="preserve"> is for the paired UL for a DL (defined in a </w:t>
            </w:r>
            <w:r w:rsidRPr="00AB1A0A">
              <w:rPr>
                <w:i/>
                <w:lang w:val="en-GB"/>
              </w:rPr>
              <w:t>FrequencyInfoDL</w:t>
            </w:r>
            <w:r w:rsidRPr="00AB1A0A">
              <w:rPr>
                <w:lang w:val="en-GB" w:eastAsia="ja-JP"/>
              </w:rPr>
              <w:t xml:space="preserve">) or if this </w:t>
            </w:r>
            <w:r w:rsidRPr="00AB1A0A">
              <w:rPr>
                <w:i/>
                <w:lang w:val="en-GB"/>
              </w:rPr>
              <w:t>FrequencyInfoUL</w:t>
            </w:r>
            <w:r w:rsidRPr="00AB1A0A">
              <w:rPr>
                <w:lang w:val="en-GB" w:eastAsia="ja-JP"/>
              </w:rPr>
              <w:t xml:space="preserve"> is for a supplementary uplink (SUL). It is absent otherwise.</w:t>
            </w:r>
            <w:r w:rsidR="00EA170E">
              <w:rPr>
                <w:lang w:val="en-GB" w:eastAsia="ja-JP"/>
              </w:rPr>
              <w:t xml:space="preserve"> </w:t>
            </w:r>
          </w:p>
        </w:tc>
      </w:tr>
    </w:tbl>
    <w:p w14:paraId="16753FE5" w14:textId="77777777" w:rsidR="000B4A46" w:rsidRPr="00AB1A0A" w:rsidRDefault="000B4A46" w:rsidP="000B4A46"/>
    <w:p w14:paraId="2B20E08D" w14:textId="77777777" w:rsidR="002C5D28" w:rsidRPr="00AB1A0A" w:rsidRDefault="002C5D28" w:rsidP="002C5D28">
      <w:pPr>
        <w:pStyle w:val="Heading4"/>
        <w:rPr>
          <w:i/>
          <w:iCs/>
          <w:noProof/>
          <w:lang w:val="en-GB"/>
        </w:rPr>
      </w:pPr>
      <w:bookmarkStart w:id="252" w:name="_Toc5285305"/>
      <w:r w:rsidRPr="00AB1A0A">
        <w:rPr>
          <w:i/>
          <w:iCs/>
          <w:lang w:val="en-GB"/>
        </w:rPr>
        <w:t>–</w:t>
      </w:r>
      <w:r w:rsidRPr="00AB1A0A">
        <w:rPr>
          <w:i/>
          <w:iCs/>
          <w:lang w:val="en-GB"/>
        </w:rPr>
        <w:tab/>
        <w:t>FrequencyInfoUL-SIB</w:t>
      </w:r>
      <w:bookmarkEnd w:id="252"/>
    </w:p>
    <w:p w14:paraId="27534915" w14:textId="77777777" w:rsidR="00F95F2F" w:rsidRPr="00AB1A0A" w:rsidRDefault="002C5D28" w:rsidP="002C5D28">
      <w:r w:rsidRPr="00AB1A0A">
        <w:t xml:space="preserve">The IE </w:t>
      </w:r>
      <w:r w:rsidRPr="00AB1A0A">
        <w:rPr>
          <w:i/>
        </w:rPr>
        <w:t xml:space="preserve">FrequencyInfoUL-SIB </w:t>
      </w:r>
      <w:r w:rsidRPr="00AB1A0A">
        <w:t>provides basic parameters of an uplink carrier and transmission thereon.</w:t>
      </w:r>
    </w:p>
    <w:p w14:paraId="41276586" w14:textId="77777777" w:rsidR="002C5D28" w:rsidRPr="00AB1A0A" w:rsidRDefault="002C5D28" w:rsidP="002C5D28">
      <w:pPr>
        <w:pStyle w:val="TH"/>
        <w:rPr>
          <w:bCs/>
          <w:i/>
          <w:iCs/>
          <w:lang w:val="en-GB"/>
        </w:rPr>
      </w:pPr>
      <w:r w:rsidRPr="00AB1A0A">
        <w:rPr>
          <w:bCs/>
          <w:i/>
          <w:iCs/>
          <w:lang w:val="en-GB"/>
        </w:rPr>
        <w:t xml:space="preserve">FrequencyInfoUL-SIB </w:t>
      </w:r>
      <w:r w:rsidRPr="00AB1A0A">
        <w:rPr>
          <w:bCs/>
          <w:iCs/>
          <w:lang w:val="en-GB"/>
        </w:rPr>
        <w:t>information element</w:t>
      </w:r>
    </w:p>
    <w:p w14:paraId="1F6E96AE" w14:textId="77777777" w:rsidR="002C5D28" w:rsidRPr="00AB1A0A" w:rsidRDefault="002C5D28" w:rsidP="008375F8">
      <w:pPr>
        <w:pStyle w:val="PL"/>
        <w:rPr>
          <w:color w:val="808080"/>
        </w:rPr>
      </w:pPr>
      <w:r w:rsidRPr="00AB1A0A">
        <w:rPr>
          <w:color w:val="808080"/>
        </w:rPr>
        <w:t>-- ASN1START</w:t>
      </w:r>
    </w:p>
    <w:p w14:paraId="7097523F" w14:textId="77777777" w:rsidR="002C5D28" w:rsidRPr="00AB1A0A" w:rsidRDefault="002C5D28" w:rsidP="008375F8">
      <w:pPr>
        <w:pStyle w:val="PL"/>
        <w:rPr>
          <w:color w:val="808080"/>
        </w:rPr>
      </w:pPr>
      <w:r w:rsidRPr="00AB1A0A">
        <w:rPr>
          <w:color w:val="808080"/>
        </w:rPr>
        <w:t>-- TAG-FREQUENCYINFOUL-SIB-START</w:t>
      </w:r>
    </w:p>
    <w:p w14:paraId="783B2E33" w14:textId="77777777" w:rsidR="002C5D28" w:rsidRPr="00AB1A0A" w:rsidRDefault="002C5D28" w:rsidP="008375F8">
      <w:pPr>
        <w:pStyle w:val="PL"/>
      </w:pPr>
    </w:p>
    <w:p w14:paraId="11684959" w14:textId="77777777" w:rsidR="002C5D28" w:rsidRPr="00AB1A0A" w:rsidRDefault="002C5D28" w:rsidP="008375F8">
      <w:pPr>
        <w:pStyle w:val="PL"/>
      </w:pPr>
      <w:r w:rsidRPr="00AB1A0A">
        <w:t xml:space="preserve">FrequencyInfoUL-SIB ::=                 </w:t>
      </w:r>
      <w:r w:rsidRPr="00AB1A0A">
        <w:rPr>
          <w:color w:val="993366"/>
        </w:rPr>
        <w:t>SEQUENCE</w:t>
      </w:r>
      <w:r w:rsidRPr="00AB1A0A">
        <w:t xml:space="preserve"> {</w:t>
      </w:r>
    </w:p>
    <w:p w14:paraId="68D2A7AF" w14:textId="77777777" w:rsidR="002C5D28" w:rsidRPr="00AB1A0A" w:rsidRDefault="002C5D28" w:rsidP="008375F8">
      <w:pPr>
        <w:pStyle w:val="PL"/>
        <w:rPr>
          <w:color w:val="808080"/>
        </w:rPr>
      </w:pPr>
      <w:r w:rsidRPr="00AB1A0A">
        <w:t xml:space="preserve">    frequencyBandList                   MultiFrequencyBandListNR-SIB                            </w:t>
      </w:r>
      <w:r w:rsidRPr="00AB1A0A">
        <w:rPr>
          <w:color w:val="993366"/>
        </w:rPr>
        <w:t>OPTIONAL</w:t>
      </w:r>
      <w:r w:rsidRPr="00AB1A0A">
        <w:t xml:space="preserve">,   </w:t>
      </w:r>
      <w:r w:rsidRPr="00AB1A0A">
        <w:rPr>
          <w:color w:val="808080"/>
        </w:rPr>
        <w:t>-- Cond FDD-OrSUL</w:t>
      </w:r>
    </w:p>
    <w:p w14:paraId="7477C1EF" w14:textId="77777777" w:rsidR="002C5D28" w:rsidRPr="00AB1A0A" w:rsidRDefault="002C5D28" w:rsidP="008375F8">
      <w:pPr>
        <w:pStyle w:val="PL"/>
        <w:rPr>
          <w:color w:val="808080"/>
        </w:rPr>
      </w:pPr>
      <w:r w:rsidRPr="00AB1A0A">
        <w:t xml:space="preserve">    absoluteFrequencyPointA             ARFCN-ValueNR                                           </w:t>
      </w:r>
      <w:r w:rsidRPr="00AB1A0A">
        <w:rPr>
          <w:color w:val="993366"/>
        </w:rPr>
        <w:t>OPTIONAL</w:t>
      </w:r>
      <w:r w:rsidRPr="00AB1A0A">
        <w:t xml:space="preserve">,   </w:t>
      </w:r>
      <w:r w:rsidRPr="00AB1A0A">
        <w:rPr>
          <w:color w:val="808080"/>
        </w:rPr>
        <w:t>-- Cond FDD-OrSUL</w:t>
      </w:r>
    </w:p>
    <w:p w14:paraId="3157D41A" w14:textId="77777777" w:rsidR="002C5D28" w:rsidRPr="00AB1A0A" w:rsidRDefault="002C5D28" w:rsidP="008375F8">
      <w:pPr>
        <w:pStyle w:val="PL"/>
      </w:pPr>
      <w:r w:rsidRPr="00AB1A0A">
        <w:t xml:space="preserve">    scs-SpecificCarrierList             </w:t>
      </w:r>
      <w:r w:rsidRPr="00AB1A0A">
        <w:rPr>
          <w:color w:val="993366"/>
        </w:rPr>
        <w:t>SEQUENCE</w:t>
      </w:r>
      <w:r w:rsidRPr="00AB1A0A">
        <w:t xml:space="preserve"> (</w:t>
      </w:r>
      <w:r w:rsidRPr="00AB1A0A">
        <w:rPr>
          <w:color w:val="993366"/>
        </w:rPr>
        <w:t>SIZE</w:t>
      </w:r>
      <w:r w:rsidRPr="00AB1A0A">
        <w:t xml:space="preserve"> (1..maxSCSs))</w:t>
      </w:r>
      <w:r w:rsidRPr="00AB1A0A">
        <w:rPr>
          <w:color w:val="993366"/>
        </w:rPr>
        <w:t xml:space="preserve"> OF</w:t>
      </w:r>
      <w:r w:rsidRPr="00AB1A0A">
        <w:t xml:space="preserve"> SCS-SpecificCarrier,</w:t>
      </w:r>
    </w:p>
    <w:p w14:paraId="1170C10A" w14:textId="77777777" w:rsidR="002C5D28" w:rsidRPr="00AB1A0A" w:rsidRDefault="002C5D28" w:rsidP="008375F8">
      <w:pPr>
        <w:pStyle w:val="PL"/>
        <w:rPr>
          <w:color w:val="808080"/>
        </w:rPr>
      </w:pPr>
      <w:r w:rsidRPr="00AB1A0A">
        <w:t xml:space="preserve">    p-Max                               P-Max                                                   </w:t>
      </w:r>
      <w:r w:rsidRPr="00AB1A0A">
        <w:rPr>
          <w:color w:val="993366"/>
        </w:rPr>
        <w:t>OPTIONAL</w:t>
      </w:r>
      <w:r w:rsidRPr="00AB1A0A">
        <w:t xml:space="preserve">,   </w:t>
      </w:r>
      <w:r w:rsidRPr="00AB1A0A">
        <w:rPr>
          <w:color w:val="808080"/>
        </w:rPr>
        <w:t>-- Need S</w:t>
      </w:r>
    </w:p>
    <w:p w14:paraId="2DAA5D13" w14:textId="77777777" w:rsidR="002C5D28" w:rsidRPr="00AB1A0A" w:rsidRDefault="002C5D28" w:rsidP="008375F8">
      <w:pPr>
        <w:pStyle w:val="PL"/>
        <w:rPr>
          <w:color w:val="808080"/>
        </w:rPr>
      </w:pPr>
      <w:r w:rsidRPr="00AB1A0A">
        <w:t xml:space="preserve">    frequencyShift7p5khz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Cond FDD-OrSUL-Optional</w:t>
      </w:r>
    </w:p>
    <w:p w14:paraId="7BC15D78" w14:textId="77777777" w:rsidR="002C5D28" w:rsidRPr="00AB1A0A" w:rsidRDefault="002C5D28" w:rsidP="008375F8">
      <w:pPr>
        <w:pStyle w:val="PL"/>
      </w:pPr>
      <w:r w:rsidRPr="00AB1A0A">
        <w:t xml:space="preserve">    ...</w:t>
      </w:r>
    </w:p>
    <w:p w14:paraId="442BADF1" w14:textId="77777777" w:rsidR="002C5D28" w:rsidRPr="00AB1A0A" w:rsidRDefault="002C5D28" w:rsidP="008375F8">
      <w:pPr>
        <w:pStyle w:val="PL"/>
      </w:pPr>
      <w:r w:rsidRPr="00AB1A0A">
        <w:t>}</w:t>
      </w:r>
    </w:p>
    <w:p w14:paraId="5ABCDF60" w14:textId="77777777" w:rsidR="002C5D28" w:rsidRPr="00AB1A0A" w:rsidRDefault="002C5D28" w:rsidP="008375F8">
      <w:pPr>
        <w:pStyle w:val="PL"/>
      </w:pPr>
    </w:p>
    <w:p w14:paraId="1AD24423" w14:textId="77777777" w:rsidR="002C5D28" w:rsidRPr="00AB1A0A" w:rsidRDefault="002C5D28" w:rsidP="008375F8">
      <w:pPr>
        <w:pStyle w:val="PL"/>
        <w:rPr>
          <w:color w:val="808080"/>
        </w:rPr>
      </w:pPr>
      <w:r w:rsidRPr="00AB1A0A">
        <w:rPr>
          <w:color w:val="808080"/>
        </w:rPr>
        <w:t>-- TAG-FREQUENCYINFOUL-SIB-STOP</w:t>
      </w:r>
    </w:p>
    <w:p w14:paraId="0F8CB986" w14:textId="77777777" w:rsidR="002C5D28" w:rsidRPr="00AB1A0A" w:rsidRDefault="002C5D28" w:rsidP="008375F8">
      <w:pPr>
        <w:pStyle w:val="PL"/>
        <w:rPr>
          <w:color w:val="808080"/>
        </w:rPr>
      </w:pPr>
      <w:r w:rsidRPr="00AB1A0A">
        <w:rPr>
          <w:color w:val="808080"/>
        </w:rPr>
        <w:t>-- ASN1STOP</w:t>
      </w:r>
    </w:p>
    <w:p w14:paraId="24B6161C"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F0E96E0" w14:textId="77777777" w:rsidTr="006D357F">
        <w:tc>
          <w:tcPr>
            <w:tcW w:w="14173" w:type="dxa"/>
            <w:shd w:val="clear" w:color="auto" w:fill="auto"/>
          </w:tcPr>
          <w:p w14:paraId="787AEE22" w14:textId="77777777" w:rsidR="002C5D28" w:rsidRPr="00AB1A0A" w:rsidRDefault="002C5D28" w:rsidP="00F43D0B">
            <w:pPr>
              <w:pStyle w:val="TAH"/>
              <w:rPr>
                <w:i/>
                <w:lang w:val="en-GB" w:eastAsia="ja-JP"/>
              </w:rPr>
            </w:pPr>
            <w:r w:rsidRPr="00AB1A0A">
              <w:rPr>
                <w:i/>
                <w:lang w:val="en-GB" w:eastAsia="ja-JP"/>
              </w:rPr>
              <w:t xml:space="preserve">FrequencyInfoUL-SIB </w:t>
            </w:r>
            <w:r w:rsidRPr="00AB1A0A">
              <w:rPr>
                <w:lang w:val="en-GB" w:eastAsia="ja-JP"/>
              </w:rPr>
              <w:t>field descriptions</w:t>
            </w:r>
          </w:p>
        </w:tc>
      </w:tr>
      <w:tr w:rsidR="002C5D28" w:rsidRPr="00AB1A0A" w14:paraId="42828EAA" w14:textId="77777777" w:rsidTr="006D357F">
        <w:tc>
          <w:tcPr>
            <w:tcW w:w="14173" w:type="dxa"/>
            <w:shd w:val="clear" w:color="auto" w:fill="auto"/>
          </w:tcPr>
          <w:p w14:paraId="0DBEC10E" w14:textId="77777777" w:rsidR="002C5D28" w:rsidRPr="00AB1A0A" w:rsidRDefault="002C5D28" w:rsidP="00F43D0B">
            <w:pPr>
              <w:pStyle w:val="TAL"/>
              <w:rPr>
                <w:b/>
                <w:i/>
                <w:lang w:val="en-GB" w:eastAsia="ja-JP"/>
              </w:rPr>
            </w:pPr>
            <w:r w:rsidRPr="00AB1A0A">
              <w:rPr>
                <w:b/>
                <w:i/>
                <w:lang w:val="en-GB" w:eastAsia="ja-JP"/>
              </w:rPr>
              <w:t>absoluteFrequencyPointA</w:t>
            </w:r>
          </w:p>
          <w:p w14:paraId="6A00F9F8" w14:textId="77777777" w:rsidR="002C5D28" w:rsidRPr="00AB1A0A" w:rsidRDefault="002C5D28" w:rsidP="00895B09">
            <w:pPr>
              <w:pStyle w:val="TAL"/>
              <w:rPr>
                <w:lang w:val="en-GB" w:eastAsia="ja-JP"/>
              </w:rPr>
            </w:pPr>
            <w:r w:rsidRPr="00AB1A0A">
              <w:rPr>
                <w:lang w:val="en-GB" w:eastAsia="ja-JP"/>
              </w:rPr>
              <w:t xml:space="preserve">Absolute </w:t>
            </w:r>
            <w:proofErr w:type="gramStart"/>
            <w:r w:rsidRPr="00AB1A0A">
              <w:rPr>
                <w:lang w:val="en-GB" w:eastAsia="ja-JP"/>
              </w:rPr>
              <w:t>frequency of the reference resource block</w:t>
            </w:r>
            <w:proofErr w:type="gramEnd"/>
            <w:r w:rsidRPr="00AB1A0A">
              <w:rPr>
                <w:lang w:val="en-GB" w:eastAsia="ja-JP"/>
              </w:rPr>
              <w:t xml:space="preserve"> (Common RB 0). Its lowest subcarrier is also known as Point A. Note that the lower edge of the actual carrier is not defined by this field but rather in the </w:t>
            </w:r>
            <w:r w:rsidRPr="00AB1A0A">
              <w:rPr>
                <w:i/>
                <w:lang w:val="en-GB"/>
              </w:rPr>
              <w:t>scs-SpecificCarrierList</w:t>
            </w:r>
            <w:r w:rsidRPr="00AB1A0A">
              <w:rPr>
                <w:lang w:val="en-GB" w:eastAsia="ja-JP"/>
              </w:rPr>
              <w:t xml:space="preserve"> (see </w:t>
            </w:r>
            <w:r w:rsidR="00F93181" w:rsidRPr="00AB1A0A">
              <w:rPr>
                <w:lang w:val="en-GB" w:eastAsia="ja-JP"/>
              </w:rPr>
              <w:t>TS 38.211 [16]</w:t>
            </w:r>
            <w:r w:rsidRPr="00AB1A0A">
              <w:rPr>
                <w:lang w:val="en-GB" w:eastAsia="ja-JP"/>
              </w:rPr>
              <w:t xml:space="preserve">, </w:t>
            </w:r>
            <w:r w:rsidR="00895B09" w:rsidRPr="00AB1A0A">
              <w:rPr>
                <w:lang w:val="en-GB" w:eastAsia="ja-JP"/>
              </w:rPr>
              <w:t>clause 4.4.4.2</w:t>
            </w:r>
            <w:r w:rsidRPr="00AB1A0A">
              <w:rPr>
                <w:lang w:val="en-GB" w:eastAsia="ja-JP"/>
              </w:rPr>
              <w:t>)</w:t>
            </w:r>
            <w:r w:rsidR="00895B09" w:rsidRPr="00AB1A0A">
              <w:rPr>
                <w:lang w:val="en-GB" w:eastAsia="ja-JP"/>
              </w:rPr>
              <w:t>.</w:t>
            </w:r>
          </w:p>
        </w:tc>
      </w:tr>
      <w:tr w:rsidR="002C5D28" w:rsidRPr="00AB1A0A" w14:paraId="2EA42B12" w14:textId="77777777" w:rsidTr="006D357F">
        <w:tc>
          <w:tcPr>
            <w:tcW w:w="14173" w:type="dxa"/>
            <w:shd w:val="clear" w:color="auto" w:fill="auto"/>
          </w:tcPr>
          <w:p w14:paraId="25A7D4FE" w14:textId="77777777" w:rsidR="00F95F2F" w:rsidRPr="00AB1A0A" w:rsidRDefault="002C5D28" w:rsidP="00F43D0B">
            <w:pPr>
              <w:pStyle w:val="TAL"/>
              <w:rPr>
                <w:b/>
                <w:i/>
                <w:lang w:val="en-GB" w:eastAsia="ja-JP"/>
              </w:rPr>
            </w:pPr>
            <w:r w:rsidRPr="00AB1A0A">
              <w:rPr>
                <w:b/>
                <w:i/>
                <w:lang w:val="en-GB" w:eastAsia="ja-JP"/>
              </w:rPr>
              <w:t>frequencyBandList</w:t>
            </w:r>
          </w:p>
          <w:p w14:paraId="32A2E7D2" w14:textId="77777777" w:rsidR="002C5D28" w:rsidRPr="00AB1A0A" w:rsidRDefault="002C5D28" w:rsidP="00F43D0B">
            <w:pPr>
              <w:pStyle w:val="TAL"/>
              <w:rPr>
                <w:lang w:val="en-GB" w:eastAsia="ja-JP"/>
              </w:rPr>
            </w:pPr>
            <w:r w:rsidRPr="00AB1A0A">
              <w:rPr>
                <w:lang w:val="en-GB" w:eastAsia="ja-JP"/>
              </w:rPr>
              <w:t xml:space="preserve">Provides the frequency band indicator and a list of </w:t>
            </w:r>
            <w:r w:rsidRPr="00AB1A0A">
              <w:rPr>
                <w:i/>
                <w:lang w:val="en-GB" w:eastAsia="ja-JP"/>
              </w:rPr>
              <w:t>additionalPmax</w:t>
            </w:r>
            <w:r w:rsidRPr="00AB1A0A">
              <w:rPr>
                <w:lang w:val="en-GB" w:eastAsia="ja-JP"/>
              </w:rPr>
              <w:t xml:space="preserve"> and </w:t>
            </w:r>
            <w:r w:rsidRPr="00AB1A0A">
              <w:rPr>
                <w:i/>
                <w:lang w:val="en-GB" w:eastAsia="ja-JP"/>
              </w:rPr>
              <w:t>additionalSpectrumEmission</w:t>
            </w:r>
            <w:r w:rsidRPr="00AB1A0A">
              <w:rPr>
                <w:lang w:val="en-GB" w:eastAsia="ja-JP"/>
              </w:rPr>
              <w:t xml:space="preserve"> values as defined in TS 38.101</w:t>
            </w:r>
            <w:r w:rsidR="00825595" w:rsidRPr="00AB1A0A">
              <w:rPr>
                <w:lang w:val="en-GB" w:eastAsia="ja-JP"/>
              </w:rPr>
              <w:t>-1</w:t>
            </w:r>
            <w:r w:rsidR="00484037" w:rsidRPr="00AB1A0A">
              <w:rPr>
                <w:lang w:val="en-GB" w:eastAsia="ja-JP"/>
              </w:rPr>
              <w:t xml:space="preserve"> [15],</w:t>
            </w:r>
            <w:r w:rsidRPr="00AB1A0A">
              <w:rPr>
                <w:lang w:val="en-GB" w:eastAsia="ja-JP"/>
              </w:rPr>
              <w:t xml:space="preserve"> table 6.2.3-1. The UE shall apply the first listed band which it supports in the </w:t>
            </w:r>
            <w:r w:rsidRPr="00AB1A0A">
              <w:rPr>
                <w:i/>
                <w:lang w:val="en-GB"/>
              </w:rPr>
              <w:t>frequencyBandList</w:t>
            </w:r>
            <w:r w:rsidRPr="00AB1A0A">
              <w:rPr>
                <w:lang w:val="en-GB" w:eastAsia="ja-JP"/>
              </w:rPr>
              <w:t xml:space="preserve"> field. </w:t>
            </w:r>
          </w:p>
        </w:tc>
      </w:tr>
      <w:tr w:rsidR="002C5D28" w:rsidRPr="00AB1A0A" w14:paraId="627FB460" w14:textId="77777777" w:rsidTr="006D357F">
        <w:tc>
          <w:tcPr>
            <w:tcW w:w="14173" w:type="dxa"/>
            <w:shd w:val="clear" w:color="auto" w:fill="auto"/>
          </w:tcPr>
          <w:p w14:paraId="6B152BD3" w14:textId="77777777" w:rsidR="002C5D28" w:rsidRPr="00AB1A0A" w:rsidRDefault="002C5D28" w:rsidP="00F43D0B">
            <w:pPr>
              <w:pStyle w:val="TAL"/>
              <w:rPr>
                <w:b/>
                <w:i/>
                <w:lang w:val="en-GB" w:eastAsia="ja-JP"/>
              </w:rPr>
            </w:pPr>
            <w:r w:rsidRPr="00AB1A0A">
              <w:rPr>
                <w:b/>
                <w:i/>
                <w:lang w:val="en-GB" w:eastAsia="ja-JP"/>
              </w:rPr>
              <w:t>frequencyShift7p5khz</w:t>
            </w:r>
          </w:p>
          <w:p w14:paraId="263F3923" w14:textId="77777777" w:rsidR="002C5D28" w:rsidRPr="00AB1A0A" w:rsidRDefault="002C5D28" w:rsidP="00F43D0B">
            <w:pPr>
              <w:pStyle w:val="TAL"/>
              <w:rPr>
                <w:lang w:val="en-GB" w:eastAsia="ja-JP"/>
              </w:rPr>
            </w:pPr>
            <w:r w:rsidRPr="00AB1A0A">
              <w:rPr>
                <w:lang w:val="en-GB" w:eastAsia="ja-JP"/>
              </w:rPr>
              <w:t>Enable the NR UL transmission with a 7.5</w:t>
            </w:r>
            <w:r w:rsidR="001A14E0" w:rsidRPr="00AB1A0A">
              <w:rPr>
                <w:lang w:val="en-GB" w:eastAsia="ja-JP"/>
              </w:rPr>
              <w:t xml:space="preserve"> k</w:t>
            </w:r>
            <w:r w:rsidRPr="00AB1A0A">
              <w:rPr>
                <w:lang w:val="en-GB" w:eastAsia="ja-JP"/>
              </w:rPr>
              <w:t>Hz shift to the LTE raster. If the field is absent, the frequency shift is disabled.</w:t>
            </w:r>
          </w:p>
        </w:tc>
      </w:tr>
      <w:tr w:rsidR="002C5D28" w:rsidRPr="00AB1A0A" w14:paraId="5B23EB3E" w14:textId="77777777" w:rsidTr="006D357F">
        <w:tc>
          <w:tcPr>
            <w:tcW w:w="14173" w:type="dxa"/>
            <w:shd w:val="clear" w:color="auto" w:fill="auto"/>
          </w:tcPr>
          <w:p w14:paraId="5837BDB6" w14:textId="77777777" w:rsidR="002C5D28" w:rsidRPr="00AB1A0A" w:rsidRDefault="002C5D28" w:rsidP="00F43D0B">
            <w:pPr>
              <w:pStyle w:val="TAL"/>
              <w:rPr>
                <w:lang w:val="en-GB" w:eastAsia="ja-JP"/>
              </w:rPr>
            </w:pPr>
            <w:r w:rsidRPr="00AB1A0A">
              <w:rPr>
                <w:b/>
                <w:i/>
                <w:lang w:val="en-GB" w:eastAsia="ja-JP"/>
              </w:rPr>
              <w:t>p-Ma</w:t>
            </w:r>
            <w:r w:rsidRPr="00AB1A0A">
              <w:rPr>
                <w:lang w:val="en-GB" w:eastAsia="ja-JP"/>
              </w:rPr>
              <w:t>x</w:t>
            </w:r>
          </w:p>
          <w:p w14:paraId="6D75CC1A" w14:textId="77777777" w:rsidR="002C5D28" w:rsidRPr="00AB1A0A" w:rsidRDefault="00E83B92" w:rsidP="00E83B92">
            <w:pPr>
              <w:pStyle w:val="TAL"/>
              <w:rPr>
                <w:lang w:val="en-GB" w:eastAsia="ja-JP"/>
              </w:rPr>
            </w:pPr>
            <w:r w:rsidRPr="00AB1A0A">
              <w:rPr>
                <w:lang w:val="en-GB" w:eastAsia="ja-JP"/>
              </w:rPr>
              <w:t xml:space="preserve">Value </w:t>
            </w:r>
            <w:r w:rsidR="00823A09" w:rsidRPr="00AB1A0A">
              <w:rPr>
                <w:lang w:val="en-GB" w:eastAsia="ja-JP"/>
              </w:rPr>
              <w:t xml:space="preserve">in dBm </w:t>
            </w:r>
            <w:r w:rsidRPr="00AB1A0A">
              <w:rPr>
                <w:lang w:val="en-GB" w:eastAsia="ja-JP"/>
              </w:rPr>
              <w:t>applicable for the cell. If absent the UE applies the maximum power according to TS 38.101</w:t>
            </w:r>
            <w:r w:rsidR="00DF76F8" w:rsidRPr="00AB1A0A">
              <w:rPr>
                <w:lang w:val="en-GB" w:eastAsia="ja-JP"/>
              </w:rPr>
              <w:t>-1</w:t>
            </w:r>
            <w:r w:rsidRPr="00AB1A0A">
              <w:rPr>
                <w:lang w:val="en-GB" w:eastAsia="ja-JP"/>
              </w:rPr>
              <w:t xml:space="preserve"> [15].</w:t>
            </w:r>
          </w:p>
        </w:tc>
      </w:tr>
      <w:tr w:rsidR="002C5D28" w:rsidRPr="00AB1A0A" w14:paraId="08DB4738" w14:textId="77777777" w:rsidTr="006D357F">
        <w:tc>
          <w:tcPr>
            <w:tcW w:w="14173" w:type="dxa"/>
            <w:shd w:val="clear" w:color="auto" w:fill="auto"/>
          </w:tcPr>
          <w:p w14:paraId="0C0495A6" w14:textId="77777777" w:rsidR="002C5D28" w:rsidRPr="00AB1A0A" w:rsidRDefault="002C5D28" w:rsidP="00F43D0B">
            <w:pPr>
              <w:pStyle w:val="TAL"/>
              <w:rPr>
                <w:b/>
                <w:i/>
                <w:lang w:val="en-GB" w:eastAsia="ja-JP"/>
              </w:rPr>
            </w:pPr>
            <w:r w:rsidRPr="00AB1A0A">
              <w:rPr>
                <w:b/>
                <w:i/>
                <w:lang w:val="en-GB" w:eastAsia="ja-JP"/>
              </w:rPr>
              <w:t>scs-SpecificCarrierList</w:t>
            </w:r>
          </w:p>
          <w:p w14:paraId="26EDB8E7" w14:textId="77777777" w:rsidR="002C5D28" w:rsidRPr="00AB1A0A" w:rsidRDefault="002C5D28" w:rsidP="00895B09">
            <w:pPr>
              <w:pStyle w:val="TAL"/>
              <w:rPr>
                <w:lang w:val="en-GB" w:eastAsia="ja-JP"/>
              </w:rPr>
            </w:pPr>
            <w:r w:rsidRPr="00AB1A0A">
              <w:rPr>
                <w:lang w:val="en-GB" w:eastAsia="ja-JP"/>
              </w:rPr>
              <w:t xml:space="preserve">A set of carriers for different subcarrier spacings (numerologies). Defined in relation to Point A (see </w:t>
            </w:r>
            <w:r w:rsidR="00F93181" w:rsidRPr="00AB1A0A">
              <w:rPr>
                <w:lang w:val="en-GB" w:eastAsia="ja-JP"/>
              </w:rPr>
              <w:t>TS 38.211 [16]</w:t>
            </w:r>
            <w:r w:rsidRPr="00AB1A0A">
              <w:rPr>
                <w:lang w:val="en-GB" w:eastAsia="ja-JP"/>
              </w:rPr>
              <w:t xml:space="preserve">, </w:t>
            </w:r>
            <w:r w:rsidR="00895B09" w:rsidRPr="00AB1A0A">
              <w:rPr>
                <w:lang w:val="en-GB" w:eastAsia="ja-JP"/>
              </w:rPr>
              <w:t>clause 5.3</w:t>
            </w:r>
            <w:r w:rsidRPr="00AB1A0A">
              <w:rPr>
                <w:lang w:val="en-GB" w:eastAsia="ja-JP"/>
              </w:rPr>
              <w:t>)</w:t>
            </w:r>
            <w:r w:rsidR="00895B09" w:rsidRPr="00AB1A0A">
              <w:rPr>
                <w:lang w:val="en-GB" w:eastAsia="ja-JP"/>
              </w:rPr>
              <w:t>.</w:t>
            </w:r>
            <w:r w:rsidR="00CF2CDD" w:rsidRPr="00AB1A0A">
              <w:rPr>
                <w:lang w:val="en-GB" w:eastAsia="ja-JP"/>
              </w:rPr>
              <w:t xml:space="preserve"> </w:t>
            </w:r>
            <w:r w:rsidR="00CF2CDD" w:rsidRPr="00AB1A0A">
              <w:rPr>
                <w:rFonts w:eastAsia="MS Mincho"/>
                <w:szCs w:val="22"/>
                <w:lang w:val="en-GB" w:eastAsia="ja-JP"/>
              </w:rPr>
              <w:t>The network configures this for all SCSs that are used in UL BWPs configured in this serving cell.</w:t>
            </w:r>
          </w:p>
        </w:tc>
      </w:tr>
    </w:tbl>
    <w:p w14:paraId="5F47E5E4"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2E179204" w14:textId="77777777" w:rsidTr="006D357F">
        <w:tc>
          <w:tcPr>
            <w:tcW w:w="4027" w:type="dxa"/>
          </w:tcPr>
          <w:p w14:paraId="644B3EA8" w14:textId="77777777" w:rsidR="002C5D28" w:rsidRPr="00AB1A0A" w:rsidRDefault="002C5D28" w:rsidP="00F43D0B">
            <w:pPr>
              <w:pStyle w:val="TAH"/>
              <w:rPr>
                <w:lang w:val="en-GB" w:eastAsia="ja-JP"/>
              </w:rPr>
            </w:pPr>
            <w:r w:rsidRPr="00AB1A0A">
              <w:rPr>
                <w:lang w:val="en-GB" w:eastAsia="ja-JP"/>
              </w:rPr>
              <w:t>Conditional Presence</w:t>
            </w:r>
          </w:p>
        </w:tc>
        <w:tc>
          <w:tcPr>
            <w:tcW w:w="10146" w:type="dxa"/>
          </w:tcPr>
          <w:p w14:paraId="35AFA346" w14:textId="77777777" w:rsidR="002C5D28" w:rsidRPr="00AB1A0A" w:rsidRDefault="002C5D28" w:rsidP="00F43D0B">
            <w:pPr>
              <w:pStyle w:val="TAH"/>
              <w:rPr>
                <w:lang w:val="en-GB" w:eastAsia="ja-JP"/>
              </w:rPr>
            </w:pPr>
            <w:r w:rsidRPr="00AB1A0A">
              <w:rPr>
                <w:lang w:val="en-GB" w:eastAsia="ja-JP"/>
              </w:rPr>
              <w:t>Explanation</w:t>
            </w:r>
          </w:p>
        </w:tc>
      </w:tr>
      <w:tr w:rsidR="002C5D28" w:rsidRPr="00AB1A0A" w14:paraId="478F9516" w14:textId="77777777" w:rsidTr="006D357F">
        <w:tc>
          <w:tcPr>
            <w:tcW w:w="4027" w:type="dxa"/>
          </w:tcPr>
          <w:p w14:paraId="59497845" w14:textId="77777777" w:rsidR="002C5D28" w:rsidRPr="00AB1A0A" w:rsidRDefault="002C5D28" w:rsidP="00F43D0B">
            <w:pPr>
              <w:pStyle w:val="TAL"/>
              <w:rPr>
                <w:i/>
                <w:iCs/>
                <w:lang w:val="en-GB" w:eastAsia="ja-JP"/>
              </w:rPr>
            </w:pPr>
            <w:r w:rsidRPr="00AB1A0A">
              <w:rPr>
                <w:i/>
                <w:iCs/>
                <w:lang w:val="en-GB" w:eastAsia="ja-JP"/>
              </w:rPr>
              <w:t>FDD-OrSUL</w:t>
            </w:r>
          </w:p>
        </w:tc>
        <w:tc>
          <w:tcPr>
            <w:tcW w:w="10146" w:type="dxa"/>
          </w:tcPr>
          <w:p w14:paraId="7297E094" w14:textId="77777777" w:rsidR="002C5D28" w:rsidRPr="00AB1A0A" w:rsidRDefault="002C5D28" w:rsidP="00F43D0B">
            <w:pPr>
              <w:pStyle w:val="TAL"/>
              <w:rPr>
                <w:lang w:val="en-GB" w:eastAsia="ja-JP"/>
              </w:rPr>
            </w:pPr>
            <w:r w:rsidRPr="00AB1A0A">
              <w:rPr>
                <w:lang w:val="en-GB" w:eastAsia="ja-JP"/>
              </w:rPr>
              <w:t xml:space="preserve">The field is mandatory present if this </w:t>
            </w:r>
            <w:r w:rsidRPr="00AB1A0A">
              <w:rPr>
                <w:i/>
                <w:lang w:val="en-GB"/>
              </w:rPr>
              <w:t>FrequencyInfoUL</w:t>
            </w:r>
            <w:r w:rsidRPr="00AB1A0A">
              <w:rPr>
                <w:lang w:val="en-GB" w:eastAsia="ja-JP"/>
              </w:rPr>
              <w:t xml:space="preserve"> is for the paired UL for a DL (defined in a </w:t>
            </w:r>
            <w:r w:rsidRPr="00AB1A0A">
              <w:rPr>
                <w:i/>
                <w:lang w:val="en-GB"/>
              </w:rPr>
              <w:t>FrequencyInfoDL</w:t>
            </w:r>
            <w:r w:rsidRPr="00AB1A0A">
              <w:rPr>
                <w:lang w:val="en-GB" w:eastAsia="ja-JP"/>
              </w:rPr>
              <w:t xml:space="preserve">) or if this </w:t>
            </w:r>
            <w:r w:rsidRPr="00AB1A0A">
              <w:rPr>
                <w:i/>
                <w:lang w:val="en-GB"/>
              </w:rPr>
              <w:t>FrequencyInfoUL</w:t>
            </w:r>
            <w:r w:rsidRPr="00AB1A0A">
              <w:rPr>
                <w:lang w:val="en-GB" w:eastAsia="ja-JP"/>
              </w:rPr>
              <w:t xml:space="preserve"> is for a supplementary uplink (SUL). It is absent otherwise (if this </w:t>
            </w:r>
            <w:r w:rsidRPr="00AB1A0A">
              <w:rPr>
                <w:i/>
                <w:lang w:val="en-GB"/>
              </w:rPr>
              <w:t>FrequencyInfoUL</w:t>
            </w:r>
            <w:r w:rsidRPr="00AB1A0A">
              <w:rPr>
                <w:lang w:val="en-GB" w:eastAsia="ja-JP"/>
              </w:rPr>
              <w:t xml:space="preserve"> is for an unpaired UL (TDD).</w:t>
            </w:r>
            <w:r w:rsidR="00EA170E">
              <w:rPr>
                <w:lang w:val="en-GB" w:eastAsia="ja-JP"/>
              </w:rPr>
              <w:t xml:space="preserve"> </w:t>
            </w:r>
          </w:p>
        </w:tc>
      </w:tr>
      <w:tr w:rsidR="002C5D28" w:rsidRPr="00AB1A0A" w14:paraId="1C2B587E" w14:textId="77777777" w:rsidTr="006D357F">
        <w:tc>
          <w:tcPr>
            <w:tcW w:w="4027" w:type="dxa"/>
          </w:tcPr>
          <w:p w14:paraId="6A5748A1" w14:textId="77777777" w:rsidR="002C5D28" w:rsidRPr="00AB1A0A" w:rsidRDefault="002C5D28" w:rsidP="00F43D0B">
            <w:pPr>
              <w:pStyle w:val="TAL"/>
              <w:rPr>
                <w:i/>
                <w:iCs/>
                <w:lang w:val="en-GB" w:eastAsia="ja-JP"/>
              </w:rPr>
            </w:pPr>
            <w:r w:rsidRPr="00AB1A0A">
              <w:rPr>
                <w:i/>
                <w:iCs/>
                <w:lang w:val="en-GB" w:eastAsia="ja-JP"/>
              </w:rPr>
              <w:t>FDD-OrSUL-Optional</w:t>
            </w:r>
          </w:p>
        </w:tc>
        <w:tc>
          <w:tcPr>
            <w:tcW w:w="10146" w:type="dxa"/>
          </w:tcPr>
          <w:p w14:paraId="318A27F3" w14:textId="77777777" w:rsidR="002C5D28" w:rsidRPr="00AB1A0A" w:rsidRDefault="002C5D28" w:rsidP="00F43D0B">
            <w:pPr>
              <w:pStyle w:val="TAL"/>
              <w:rPr>
                <w:lang w:val="en-GB" w:eastAsia="ja-JP"/>
              </w:rPr>
            </w:pPr>
            <w:r w:rsidRPr="00AB1A0A">
              <w:rPr>
                <w:lang w:val="en-GB" w:eastAsia="ja-JP"/>
              </w:rPr>
              <w:t xml:space="preserve">The field is optionally present, Need R, if this </w:t>
            </w:r>
            <w:r w:rsidRPr="00AB1A0A">
              <w:rPr>
                <w:i/>
                <w:lang w:val="en-GB"/>
              </w:rPr>
              <w:t>FrequencyInfoUL</w:t>
            </w:r>
            <w:r w:rsidRPr="00AB1A0A">
              <w:rPr>
                <w:lang w:val="en-GB" w:eastAsia="ja-JP"/>
              </w:rPr>
              <w:t xml:space="preserve"> is for the paired UL for a DL (defined in a </w:t>
            </w:r>
            <w:r w:rsidRPr="00AB1A0A">
              <w:rPr>
                <w:i/>
                <w:lang w:val="en-GB"/>
              </w:rPr>
              <w:t>FrequencyInfoDL</w:t>
            </w:r>
            <w:r w:rsidRPr="00AB1A0A">
              <w:rPr>
                <w:lang w:val="en-GB" w:eastAsia="ja-JP"/>
              </w:rPr>
              <w:t xml:space="preserve">) or if this </w:t>
            </w:r>
            <w:r w:rsidRPr="00AB1A0A">
              <w:rPr>
                <w:i/>
                <w:lang w:val="en-GB"/>
              </w:rPr>
              <w:t>FrequencyInfoUL</w:t>
            </w:r>
            <w:r w:rsidRPr="00AB1A0A">
              <w:rPr>
                <w:lang w:val="en-GB" w:eastAsia="ja-JP"/>
              </w:rPr>
              <w:t xml:space="preserve"> is for a supplementary uplink (SUL). It is absent otherwise.</w:t>
            </w:r>
            <w:r w:rsidR="00EA170E">
              <w:rPr>
                <w:lang w:val="en-GB" w:eastAsia="ja-JP"/>
              </w:rPr>
              <w:t xml:space="preserve"> </w:t>
            </w:r>
          </w:p>
        </w:tc>
      </w:tr>
    </w:tbl>
    <w:p w14:paraId="45EE8AA0" w14:textId="77777777" w:rsidR="000B4A46" w:rsidRPr="00AB1A0A" w:rsidRDefault="000B4A46" w:rsidP="000B4A46"/>
    <w:p w14:paraId="6B490672" w14:textId="77777777" w:rsidR="002C5D28" w:rsidRPr="00AB1A0A" w:rsidRDefault="002C5D28" w:rsidP="002C5D28">
      <w:pPr>
        <w:pStyle w:val="Heading4"/>
        <w:rPr>
          <w:rFonts w:eastAsia="MS Mincho"/>
          <w:lang w:val="en-GB"/>
        </w:rPr>
      </w:pPr>
      <w:bookmarkStart w:id="253" w:name="_Toc5285306"/>
      <w:r w:rsidRPr="00AB1A0A">
        <w:rPr>
          <w:rFonts w:eastAsia="MS Mincho"/>
          <w:lang w:val="en-GB"/>
        </w:rPr>
        <w:t>–</w:t>
      </w:r>
      <w:r w:rsidRPr="00AB1A0A">
        <w:rPr>
          <w:rFonts w:eastAsia="MS Mincho"/>
          <w:lang w:val="en-GB"/>
        </w:rPr>
        <w:tab/>
      </w:r>
      <w:r w:rsidRPr="00AB1A0A">
        <w:rPr>
          <w:rFonts w:eastAsia="MS Mincho"/>
          <w:i/>
          <w:lang w:val="en-GB"/>
        </w:rPr>
        <w:t>Hysteresis</w:t>
      </w:r>
      <w:bookmarkEnd w:id="253"/>
    </w:p>
    <w:p w14:paraId="6B8939F3" w14:textId="77777777" w:rsidR="002C5D28" w:rsidRPr="00AB1A0A" w:rsidRDefault="002C5D28" w:rsidP="002C5D28">
      <w:pPr>
        <w:rPr>
          <w:rFonts w:eastAsia="MS Mincho"/>
        </w:rPr>
      </w:pPr>
      <w:r w:rsidRPr="00AB1A0A">
        <w:t xml:space="preserve">The IE </w:t>
      </w:r>
      <w:r w:rsidRPr="00AB1A0A">
        <w:rPr>
          <w:i/>
        </w:rPr>
        <w:t>Hysteresis</w:t>
      </w:r>
      <w:r w:rsidRPr="00AB1A0A">
        <w:t xml:space="preserve"> is a parameter used within the entry and leave condition of an event triggered reporting condition.</w:t>
      </w:r>
      <w:r w:rsidRPr="00AB1A0A">
        <w:rPr>
          <w:lang w:eastAsia="ko-KR"/>
        </w:rPr>
        <w:t xml:space="preserve"> The actual value is field value * 0.5 dB.</w:t>
      </w:r>
    </w:p>
    <w:p w14:paraId="0A8106E8" w14:textId="77777777" w:rsidR="002C5D28" w:rsidRPr="00AB1A0A" w:rsidRDefault="002C5D28" w:rsidP="002C5D28">
      <w:pPr>
        <w:pStyle w:val="TH"/>
        <w:rPr>
          <w:lang w:val="en-GB"/>
        </w:rPr>
      </w:pPr>
      <w:r w:rsidRPr="00AB1A0A">
        <w:rPr>
          <w:bCs/>
          <w:i/>
          <w:iCs/>
          <w:lang w:val="en-GB"/>
        </w:rPr>
        <w:t xml:space="preserve">Hysteresis </w:t>
      </w:r>
      <w:r w:rsidRPr="00AB1A0A">
        <w:rPr>
          <w:lang w:val="en-GB"/>
        </w:rPr>
        <w:t>information element</w:t>
      </w:r>
    </w:p>
    <w:p w14:paraId="12F2ADDA" w14:textId="77777777" w:rsidR="002C5D28" w:rsidRPr="00AB1A0A" w:rsidRDefault="002C5D28" w:rsidP="008375F8">
      <w:pPr>
        <w:pStyle w:val="PL"/>
        <w:rPr>
          <w:color w:val="808080"/>
        </w:rPr>
      </w:pPr>
      <w:r w:rsidRPr="00AB1A0A">
        <w:rPr>
          <w:color w:val="808080"/>
        </w:rPr>
        <w:t>-- ASN1START</w:t>
      </w:r>
    </w:p>
    <w:p w14:paraId="0304472F" w14:textId="77777777" w:rsidR="002D1E8D" w:rsidRPr="00AB1A0A" w:rsidRDefault="002D1E8D" w:rsidP="008375F8">
      <w:pPr>
        <w:pStyle w:val="PL"/>
        <w:rPr>
          <w:color w:val="808080"/>
        </w:rPr>
      </w:pPr>
      <w:r w:rsidRPr="00AB1A0A">
        <w:rPr>
          <w:color w:val="808080"/>
        </w:rPr>
        <w:t>-- TAG-</w:t>
      </w:r>
      <w:r w:rsidR="00607148" w:rsidRPr="00AB1A0A">
        <w:rPr>
          <w:color w:val="808080"/>
        </w:rPr>
        <w:t>HYSTERESIS</w:t>
      </w:r>
      <w:r w:rsidRPr="00AB1A0A">
        <w:rPr>
          <w:color w:val="808080"/>
        </w:rPr>
        <w:t>-START</w:t>
      </w:r>
    </w:p>
    <w:p w14:paraId="562B9862" w14:textId="77777777" w:rsidR="002C5D28" w:rsidRPr="00AB1A0A" w:rsidRDefault="002C5D28" w:rsidP="008375F8">
      <w:pPr>
        <w:pStyle w:val="PL"/>
      </w:pPr>
    </w:p>
    <w:p w14:paraId="6181DE4A" w14:textId="77777777" w:rsidR="002C5D28" w:rsidRPr="00AB1A0A" w:rsidRDefault="002C5D28" w:rsidP="008375F8">
      <w:pPr>
        <w:pStyle w:val="PL"/>
      </w:pPr>
      <w:r w:rsidRPr="00AB1A0A">
        <w:t xml:space="preserve">Hysteresis ::=                      </w:t>
      </w:r>
      <w:r w:rsidRPr="00AB1A0A">
        <w:rPr>
          <w:color w:val="993366"/>
        </w:rPr>
        <w:t>INTEGER</w:t>
      </w:r>
      <w:r w:rsidRPr="00AB1A0A">
        <w:t xml:space="preserve"> (0..30)</w:t>
      </w:r>
    </w:p>
    <w:p w14:paraId="4E39A2EF" w14:textId="77777777" w:rsidR="002C5D28" w:rsidRPr="00AB1A0A" w:rsidRDefault="002C5D28" w:rsidP="008375F8">
      <w:pPr>
        <w:pStyle w:val="PL"/>
      </w:pPr>
    </w:p>
    <w:p w14:paraId="142C93CD" w14:textId="77777777" w:rsidR="002D1E8D" w:rsidRPr="00AB1A0A" w:rsidRDefault="002D1E8D" w:rsidP="008375F8">
      <w:pPr>
        <w:pStyle w:val="PL"/>
        <w:rPr>
          <w:color w:val="808080"/>
        </w:rPr>
      </w:pPr>
      <w:r w:rsidRPr="00AB1A0A">
        <w:rPr>
          <w:color w:val="808080"/>
        </w:rPr>
        <w:t>-- TAG-</w:t>
      </w:r>
      <w:r w:rsidR="00607148" w:rsidRPr="00AB1A0A">
        <w:rPr>
          <w:color w:val="808080"/>
        </w:rPr>
        <w:t>HYSTERESIS</w:t>
      </w:r>
      <w:r w:rsidRPr="00AB1A0A">
        <w:rPr>
          <w:color w:val="808080"/>
        </w:rPr>
        <w:t>-STOP</w:t>
      </w:r>
    </w:p>
    <w:p w14:paraId="0D2EE54F" w14:textId="77777777" w:rsidR="002C5D28" w:rsidRPr="00AB1A0A" w:rsidRDefault="002C5D28" w:rsidP="008375F8">
      <w:pPr>
        <w:pStyle w:val="PL"/>
        <w:rPr>
          <w:color w:val="808080"/>
        </w:rPr>
      </w:pPr>
      <w:r w:rsidRPr="00AB1A0A">
        <w:rPr>
          <w:color w:val="808080"/>
        </w:rPr>
        <w:t>-- ASN1STOP</w:t>
      </w:r>
    </w:p>
    <w:p w14:paraId="5B1FC643" w14:textId="77777777" w:rsidR="002C5D28" w:rsidRPr="00AB1A0A" w:rsidRDefault="002C5D28" w:rsidP="002C5D28">
      <w:pPr>
        <w:pStyle w:val="EditorsNote"/>
        <w:rPr>
          <w:lang w:val="en-GB"/>
        </w:rPr>
      </w:pPr>
    </w:p>
    <w:p w14:paraId="6D05EBE0" w14:textId="77777777" w:rsidR="000B4A46" w:rsidRPr="00AB1A0A" w:rsidRDefault="000B4A46" w:rsidP="000B4A46"/>
    <w:p w14:paraId="1736F407" w14:textId="77777777" w:rsidR="002C5D28" w:rsidRPr="00AB1A0A" w:rsidRDefault="002C5D28" w:rsidP="002C5D28">
      <w:pPr>
        <w:pStyle w:val="Heading4"/>
        <w:rPr>
          <w:rFonts w:eastAsia="MS Mincho"/>
          <w:lang w:val="en-GB"/>
        </w:rPr>
      </w:pPr>
      <w:bookmarkStart w:id="254" w:name="_Toc5285307"/>
      <w:r w:rsidRPr="00AB1A0A">
        <w:rPr>
          <w:rFonts w:eastAsia="MS Mincho"/>
          <w:lang w:val="en-GB"/>
        </w:rPr>
        <w:lastRenderedPageBreak/>
        <w:t>–</w:t>
      </w:r>
      <w:r w:rsidRPr="00AB1A0A">
        <w:rPr>
          <w:rFonts w:eastAsia="MS Mincho"/>
          <w:lang w:val="en-GB"/>
        </w:rPr>
        <w:tab/>
      </w:r>
      <w:r w:rsidRPr="00AB1A0A">
        <w:rPr>
          <w:rFonts w:eastAsia="MS Mincho"/>
          <w:i/>
          <w:lang w:val="en-GB"/>
        </w:rPr>
        <w:t>I-RNTI-Value</w:t>
      </w:r>
      <w:bookmarkEnd w:id="254"/>
    </w:p>
    <w:p w14:paraId="323C6991" w14:textId="77777777" w:rsidR="002C5D28" w:rsidRPr="00AB1A0A" w:rsidRDefault="002C5D28" w:rsidP="002C5D28">
      <w:pPr>
        <w:rPr>
          <w:rFonts w:eastAsia="MS Mincho"/>
        </w:rPr>
      </w:pPr>
      <w:r w:rsidRPr="00AB1A0A">
        <w:rPr>
          <w:lang w:eastAsia="ko-KR"/>
        </w:rPr>
        <w:t>The</w:t>
      </w:r>
      <w:r w:rsidR="0084534D" w:rsidRPr="00AB1A0A">
        <w:rPr>
          <w:lang w:eastAsia="ko-KR"/>
        </w:rPr>
        <w:t xml:space="preserve"> IE</w:t>
      </w:r>
      <w:r w:rsidRPr="00AB1A0A">
        <w:rPr>
          <w:lang w:eastAsia="ko-KR"/>
        </w:rPr>
        <w:t xml:space="preserve"> </w:t>
      </w:r>
      <w:r w:rsidRPr="00AB1A0A">
        <w:rPr>
          <w:i/>
          <w:lang w:eastAsia="ko-KR"/>
        </w:rPr>
        <w:t>I-RNTI-Value</w:t>
      </w:r>
      <w:r w:rsidRPr="00AB1A0A">
        <w:rPr>
          <w:lang w:eastAsia="ko-KR"/>
        </w:rPr>
        <w:t xml:space="preserve"> is used to identify the suspended UE context of a UE in RRC_INACTIVE.</w:t>
      </w:r>
    </w:p>
    <w:p w14:paraId="52AA9BEB" w14:textId="77777777" w:rsidR="002C5D28" w:rsidRPr="00AB1A0A" w:rsidRDefault="002C5D28" w:rsidP="002C5D28">
      <w:pPr>
        <w:pStyle w:val="TH"/>
        <w:rPr>
          <w:lang w:val="en-GB"/>
        </w:rPr>
      </w:pPr>
      <w:r w:rsidRPr="00AB1A0A">
        <w:rPr>
          <w:bCs/>
          <w:i/>
          <w:iCs/>
          <w:lang w:val="en-GB"/>
        </w:rPr>
        <w:t xml:space="preserve">I-RNTI-Value </w:t>
      </w:r>
      <w:r w:rsidRPr="00AB1A0A">
        <w:rPr>
          <w:lang w:val="en-GB"/>
        </w:rPr>
        <w:t>information element</w:t>
      </w:r>
    </w:p>
    <w:p w14:paraId="762C61B5" w14:textId="77777777" w:rsidR="002C5D28" w:rsidRPr="00AB1A0A" w:rsidRDefault="002C5D28" w:rsidP="008375F8">
      <w:pPr>
        <w:pStyle w:val="PL"/>
        <w:rPr>
          <w:color w:val="808080"/>
        </w:rPr>
      </w:pPr>
      <w:r w:rsidRPr="00AB1A0A">
        <w:rPr>
          <w:color w:val="808080"/>
        </w:rPr>
        <w:t>-- ASN1START</w:t>
      </w:r>
    </w:p>
    <w:p w14:paraId="1FAD46B4" w14:textId="77777777" w:rsidR="002C5D28" w:rsidRPr="00AB1A0A" w:rsidRDefault="002C5D28" w:rsidP="008375F8">
      <w:pPr>
        <w:pStyle w:val="PL"/>
        <w:rPr>
          <w:color w:val="808080"/>
        </w:rPr>
      </w:pPr>
      <w:r w:rsidRPr="00AB1A0A">
        <w:rPr>
          <w:color w:val="808080"/>
        </w:rPr>
        <w:t>-- TAG-I-RNTI-VALUE-START</w:t>
      </w:r>
    </w:p>
    <w:p w14:paraId="557E3B3C" w14:textId="77777777" w:rsidR="002C5D28" w:rsidRPr="00AB1A0A" w:rsidRDefault="002C5D28" w:rsidP="008375F8">
      <w:pPr>
        <w:pStyle w:val="PL"/>
      </w:pPr>
    </w:p>
    <w:p w14:paraId="66B35073" w14:textId="77777777" w:rsidR="002C5D28" w:rsidRPr="00AB1A0A" w:rsidRDefault="002C5D28" w:rsidP="008375F8">
      <w:pPr>
        <w:pStyle w:val="PL"/>
      </w:pPr>
      <w:r w:rsidRPr="00AB1A0A">
        <w:t xml:space="preserve">I-RNTI-Value ::=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(40))</w:t>
      </w:r>
    </w:p>
    <w:p w14:paraId="08223BF3" w14:textId="77777777" w:rsidR="002C5D28" w:rsidRPr="00AB1A0A" w:rsidRDefault="002C5D28" w:rsidP="008375F8">
      <w:pPr>
        <w:pStyle w:val="PL"/>
      </w:pPr>
    </w:p>
    <w:p w14:paraId="24628988" w14:textId="77777777" w:rsidR="002C5D28" w:rsidRPr="00AB1A0A" w:rsidRDefault="002C5D28" w:rsidP="008375F8">
      <w:pPr>
        <w:pStyle w:val="PL"/>
        <w:rPr>
          <w:color w:val="808080"/>
        </w:rPr>
      </w:pPr>
      <w:r w:rsidRPr="00AB1A0A">
        <w:rPr>
          <w:color w:val="808080"/>
        </w:rPr>
        <w:t>-- TAG-I-RNTI-VALUE-STOP</w:t>
      </w:r>
    </w:p>
    <w:p w14:paraId="7342FF58" w14:textId="77777777" w:rsidR="002C5D28" w:rsidRPr="00AB1A0A" w:rsidRDefault="002C5D28" w:rsidP="008375F8">
      <w:pPr>
        <w:pStyle w:val="PL"/>
        <w:rPr>
          <w:rFonts w:eastAsia="MS Mincho"/>
          <w:color w:val="808080"/>
        </w:rPr>
      </w:pPr>
      <w:r w:rsidRPr="00AB1A0A">
        <w:rPr>
          <w:color w:val="808080"/>
        </w:rPr>
        <w:t>-- ASN1STOP</w:t>
      </w:r>
    </w:p>
    <w:p w14:paraId="6C4AC41C" w14:textId="77777777" w:rsidR="000B4A46" w:rsidRPr="00AB1A0A" w:rsidRDefault="000B4A46" w:rsidP="000B4A46"/>
    <w:p w14:paraId="0B524ACE" w14:textId="77777777" w:rsidR="002C5D28" w:rsidRPr="00AB1A0A" w:rsidRDefault="002C5D28" w:rsidP="002C5D28">
      <w:pPr>
        <w:pStyle w:val="Heading4"/>
        <w:rPr>
          <w:lang w:val="en-GB"/>
        </w:rPr>
      </w:pPr>
      <w:bookmarkStart w:id="255" w:name="_Toc5285308"/>
      <w:r w:rsidRPr="00AB1A0A">
        <w:rPr>
          <w:lang w:val="en-GB"/>
        </w:rPr>
        <w:t>–</w:t>
      </w:r>
      <w:r w:rsidRPr="00AB1A0A">
        <w:rPr>
          <w:lang w:val="en-GB"/>
        </w:rPr>
        <w:tab/>
      </w:r>
      <w:r w:rsidRPr="00AB1A0A">
        <w:rPr>
          <w:i/>
          <w:lang w:val="en-GB"/>
        </w:rPr>
        <w:t>LocationMeasurementInfo</w:t>
      </w:r>
      <w:bookmarkEnd w:id="255"/>
    </w:p>
    <w:p w14:paraId="6F0C7236" w14:textId="77777777" w:rsidR="002C5D28" w:rsidRPr="00AB1A0A" w:rsidRDefault="002C5D28" w:rsidP="002C5D28">
      <w:r w:rsidRPr="00AB1A0A">
        <w:t xml:space="preserve">The IE </w:t>
      </w:r>
      <w:r w:rsidRPr="00AB1A0A">
        <w:rPr>
          <w:i/>
        </w:rPr>
        <w:t>LocationMeasurementInfo</w:t>
      </w:r>
      <w:r w:rsidRPr="00AB1A0A">
        <w:t xml:space="preserve"> defines the information sent by the UE to the network to assist with the configuration of measurement gaps for location related measurements.</w:t>
      </w:r>
    </w:p>
    <w:p w14:paraId="4B86765B" w14:textId="77777777" w:rsidR="006B16CB" w:rsidRPr="00AB1A0A" w:rsidRDefault="006B16CB" w:rsidP="008D69BE">
      <w:pPr>
        <w:pStyle w:val="TH"/>
        <w:rPr>
          <w:lang w:val="en-GB"/>
        </w:rPr>
      </w:pPr>
      <w:bookmarkStart w:id="256" w:name="_Hlk4443574"/>
      <w:r w:rsidRPr="00AB1A0A">
        <w:rPr>
          <w:i/>
          <w:lang w:val="en-GB"/>
        </w:rPr>
        <w:t>LocationMeasurementInfo</w:t>
      </w:r>
      <w:r w:rsidRPr="00AB1A0A">
        <w:rPr>
          <w:lang w:val="en-GB"/>
        </w:rPr>
        <w:t xml:space="preserve"> information element</w:t>
      </w:r>
      <w:bookmarkEnd w:id="256"/>
    </w:p>
    <w:p w14:paraId="00775AE7" w14:textId="77777777" w:rsidR="002C5D28" w:rsidRPr="00AB1A0A" w:rsidRDefault="002C5D28" w:rsidP="008375F8">
      <w:pPr>
        <w:pStyle w:val="PL"/>
        <w:rPr>
          <w:color w:val="808080"/>
        </w:rPr>
      </w:pPr>
      <w:r w:rsidRPr="00AB1A0A">
        <w:rPr>
          <w:color w:val="808080"/>
        </w:rPr>
        <w:t>-- ASN1START</w:t>
      </w:r>
    </w:p>
    <w:p w14:paraId="7DE6FB39" w14:textId="77777777" w:rsidR="002C5D28" w:rsidRPr="00AB1A0A" w:rsidRDefault="002C5D28" w:rsidP="008375F8">
      <w:pPr>
        <w:pStyle w:val="PL"/>
        <w:rPr>
          <w:color w:val="808080"/>
        </w:rPr>
      </w:pPr>
      <w:r w:rsidRPr="00AB1A0A">
        <w:rPr>
          <w:color w:val="808080"/>
        </w:rPr>
        <w:t>-- TAG-LOCATIONMEASUREMENTINFO-START</w:t>
      </w:r>
    </w:p>
    <w:p w14:paraId="2140B977" w14:textId="77777777" w:rsidR="002C5D28" w:rsidRPr="00AB1A0A" w:rsidRDefault="002C5D28" w:rsidP="008375F8">
      <w:pPr>
        <w:pStyle w:val="PL"/>
      </w:pPr>
    </w:p>
    <w:p w14:paraId="4B17BDB5" w14:textId="77777777" w:rsidR="002C5D28" w:rsidRPr="00AB1A0A" w:rsidRDefault="002C5D28" w:rsidP="008375F8">
      <w:pPr>
        <w:pStyle w:val="PL"/>
      </w:pPr>
      <w:r w:rsidRPr="00AB1A0A">
        <w:t xml:space="preserve">LocationMeasurementInfo ::=     </w:t>
      </w:r>
      <w:r w:rsidRPr="00AB1A0A">
        <w:rPr>
          <w:color w:val="993366"/>
        </w:rPr>
        <w:t>CHOICE</w:t>
      </w:r>
      <w:r w:rsidRPr="00AB1A0A">
        <w:t xml:space="preserve"> {</w:t>
      </w:r>
    </w:p>
    <w:p w14:paraId="68D59A6C" w14:textId="77777777" w:rsidR="002C5D28" w:rsidRPr="00AB1A0A" w:rsidRDefault="002C5D28" w:rsidP="008375F8">
      <w:pPr>
        <w:pStyle w:val="PL"/>
      </w:pPr>
      <w:r w:rsidRPr="00AB1A0A">
        <w:t xml:space="preserve">        </w:t>
      </w:r>
      <w:r w:rsidR="00E204FB" w:rsidRPr="00AB1A0A">
        <w:t xml:space="preserve">eutra-RSTD                  </w:t>
      </w:r>
      <w:r w:rsidRPr="00AB1A0A">
        <w:t>EUTRA-RSTD-InfoList,</w:t>
      </w:r>
    </w:p>
    <w:p w14:paraId="659220FC" w14:textId="77777777" w:rsidR="00B9400B" w:rsidRPr="00AB1A0A" w:rsidRDefault="002C5D28" w:rsidP="008375F8">
      <w:pPr>
        <w:pStyle w:val="PL"/>
      </w:pPr>
      <w:r w:rsidRPr="00AB1A0A">
        <w:t xml:space="preserve">        ...</w:t>
      </w:r>
      <w:r w:rsidR="00B9400B" w:rsidRPr="00AB1A0A">
        <w:t>,</w:t>
      </w:r>
    </w:p>
    <w:p w14:paraId="32085823" w14:textId="77777777" w:rsidR="00B9400B" w:rsidRPr="00AB1A0A" w:rsidRDefault="00B9400B" w:rsidP="008375F8">
      <w:pPr>
        <w:pStyle w:val="PL"/>
      </w:pPr>
      <w:r w:rsidRPr="00AB1A0A">
        <w:t xml:space="preserve">        eutra-FineTimingDetection</w:t>
      </w:r>
      <w:r w:rsidR="0069029B" w:rsidRPr="00AB1A0A">
        <w:t xml:space="preserve">    </w:t>
      </w:r>
      <w:r w:rsidRPr="00AB1A0A">
        <w:rPr>
          <w:color w:val="993366"/>
        </w:rPr>
        <w:t>NULL</w:t>
      </w:r>
    </w:p>
    <w:p w14:paraId="052A0279" w14:textId="77777777" w:rsidR="002C5D28" w:rsidRPr="00AB1A0A" w:rsidRDefault="002C5D28" w:rsidP="008375F8">
      <w:pPr>
        <w:pStyle w:val="PL"/>
      </w:pPr>
    </w:p>
    <w:p w14:paraId="37AD8192" w14:textId="77777777" w:rsidR="002C5D28" w:rsidRPr="00AB1A0A" w:rsidRDefault="002C5D28" w:rsidP="008375F8">
      <w:pPr>
        <w:pStyle w:val="PL"/>
      </w:pPr>
      <w:r w:rsidRPr="00AB1A0A">
        <w:t>}</w:t>
      </w:r>
    </w:p>
    <w:p w14:paraId="16509EED" w14:textId="77777777" w:rsidR="002C5D28" w:rsidRPr="00AB1A0A" w:rsidRDefault="002C5D28" w:rsidP="008375F8">
      <w:pPr>
        <w:pStyle w:val="PL"/>
      </w:pPr>
    </w:p>
    <w:p w14:paraId="2DED9841" w14:textId="77777777" w:rsidR="002C5D28" w:rsidRPr="00AB1A0A" w:rsidRDefault="002C5D28" w:rsidP="008375F8">
      <w:pPr>
        <w:pStyle w:val="PL"/>
      </w:pPr>
      <w:r w:rsidRPr="00AB1A0A">
        <w:t xml:space="preserve">EUTRA-RSTD-InfoList ::= </w:t>
      </w:r>
      <w:r w:rsidRPr="00AB1A0A">
        <w:rPr>
          <w:color w:val="993366"/>
        </w:rPr>
        <w:t>SEQUENCE</w:t>
      </w:r>
      <w:r w:rsidRPr="00AB1A0A">
        <w:t xml:space="preserve"> (</w:t>
      </w:r>
      <w:r w:rsidRPr="00AB1A0A">
        <w:rPr>
          <w:color w:val="993366"/>
        </w:rPr>
        <w:t>SIZE</w:t>
      </w:r>
      <w:r w:rsidRPr="00AB1A0A">
        <w:t xml:space="preserve"> (1..maxInterRAT-RSTD-Freq))</w:t>
      </w:r>
      <w:r w:rsidRPr="00AB1A0A">
        <w:rPr>
          <w:color w:val="993366"/>
        </w:rPr>
        <w:t xml:space="preserve"> OF</w:t>
      </w:r>
      <w:r w:rsidRPr="00AB1A0A">
        <w:t xml:space="preserve"> EUTRA-RSTD-Info</w:t>
      </w:r>
    </w:p>
    <w:p w14:paraId="0EF6CB42" w14:textId="77777777" w:rsidR="002C5D28" w:rsidRPr="00AB1A0A" w:rsidRDefault="002C5D28" w:rsidP="008375F8">
      <w:pPr>
        <w:pStyle w:val="PL"/>
      </w:pPr>
    </w:p>
    <w:p w14:paraId="2CE06E0E" w14:textId="77777777" w:rsidR="002C5D28" w:rsidRPr="00AB1A0A" w:rsidRDefault="002C5D28" w:rsidP="008375F8">
      <w:pPr>
        <w:pStyle w:val="PL"/>
      </w:pPr>
      <w:r w:rsidRPr="00AB1A0A">
        <w:t xml:space="preserve">EUTRA-RSTD-Info ::= </w:t>
      </w:r>
      <w:r w:rsidRPr="00AB1A0A">
        <w:rPr>
          <w:color w:val="993366"/>
        </w:rPr>
        <w:t>SEQUENCE</w:t>
      </w:r>
      <w:r w:rsidRPr="00AB1A0A">
        <w:t xml:space="preserve"> {</w:t>
      </w:r>
    </w:p>
    <w:p w14:paraId="38EAE913" w14:textId="77777777" w:rsidR="002C5D28" w:rsidRPr="00AB1A0A" w:rsidRDefault="002C5D28" w:rsidP="008375F8">
      <w:pPr>
        <w:pStyle w:val="PL"/>
      </w:pPr>
      <w:r w:rsidRPr="00AB1A0A">
        <w:t xml:space="preserve">    carrierFreq                 ARFCN-ValueEUTRA,</w:t>
      </w:r>
    </w:p>
    <w:p w14:paraId="26FC5D83" w14:textId="77777777" w:rsidR="002C5D28" w:rsidRPr="00AB1A0A" w:rsidRDefault="002C5D28" w:rsidP="008375F8">
      <w:pPr>
        <w:pStyle w:val="PL"/>
      </w:pPr>
      <w:r w:rsidRPr="00AB1A0A">
        <w:t xml:space="preserve">    measPRS-Offset              </w:t>
      </w:r>
      <w:r w:rsidRPr="00AB1A0A">
        <w:rPr>
          <w:color w:val="993366"/>
        </w:rPr>
        <w:t>INTEGER</w:t>
      </w:r>
      <w:r w:rsidRPr="00AB1A0A">
        <w:t xml:space="preserve"> (0..39),</w:t>
      </w:r>
    </w:p>
    <w:p w14:paraId="3A9C3BBD" w14:textId="77777777" w:rsidR="002C5D28" w:rsidRPr="00AB1A0A" w:rsidRDefault="002C5D28" w:rsidP="008375F8">
      <w:pPr>
        <w:pStyle w:val="PL"/>
      </w:pPr>
      <w:r w:rsidRPr="00AB1A0A">
        <w:t xml:space="preserve">    ...</w:t>
      </w:r>
    </w:p>
    <w:p w14:paraId="16AC90A3" w14:textId="77777777" w:rsidR="002C5D28" w:rsidRPr="00AB1A0A" w:rsidRDefault="002C5D28" w:rsidP="008375F8">
      <w:pPr>
        <w:pStyle w:val="PL"/>
      </w:pPr>
      <w:r w:rsidRPr="00AB1A0A">
        <w:t>}</w:t>
      </w:r>
    </w:p>
    <w:p w14:paraId="753581EC" w14:textId="77777777" w:rsidR="002C5D28" w:rsidRPr="00AB1A0A" w:rsidRDefault="002C5D28" w:rsidP="008375F8">
      <w:pPr>
        <w:pStyle w:val="PL"/>
      </w:pPr>
    </w:p>
    <w:p w14:paraId="20C62A3B" w14:textId="77777777" w:rsidR="002C5D28" w:rsidRPr="00AB1A0A" w:rsidRDefault="002C5D28" w:rsidP="008375F8">
      <w:pPr>
        <w:pStyle w:val="PL"/>
        <w:rPr>
          <w:color w:val="808080"/>
        </w:rPr>
      </w:pPr>
      <w:r w:rsidRPr="00AB1A0A">
        <w:rPr>
          <w:color w:val="808080"/>
        </w:rPr>
        <w:t>-- TAG-LOCATIONMEASUREMENTINFO-STOP</w:t>
      </w:r>
    </w:p>
    <w:p w14:paraId="6D4ED7B2" w14:textId="77777777" w:rsidR="002C5D28" w:rsidRPr="00AB1A0A" w:rsidRDefault="002C5D28" w:rsidP="008375F8">
      <w:pPr>
        <w:pStyle w:val="PL"/>
        <w:rPr>
          <w:color w:val="808080"/>
        </w:rPr>
      </w:pPr>
      <w:r w:rsidRPr="00AB1A0A">
        <w:rPr>
          <w:color w:val="808080"/>
        </w:rPr>
        <w:t>-- ASN1STOP</w:t>
      </w:r>
    </w:p>
    <w:p w14:paraId="04B5C5B3" w14:textId="77777777" w:rsidR="002C5D28" w:rsidRPr="00AB1A0A" w:rsidRDefault="002C5D28" w:rsidP="002C5D28"/>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C5D28" w:rsidRPr="00AB1A0A" w14:paraId="33CB2117" w14:textId="77777777" w:rsidTr="006D357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C6E0538" w14:textId="77777777" w:rsidR="002C5D28" w:rsidRPr="00AB1A0A" w:rsidRDefault="002C5D28" w:rsidP="00F43D0B">
            <w:pPr>
              <w:pStyle w:val="TAH"/>
              <w:rPr>
                <w:lang w:val="en-GB" w:eastAsia="en-GB"/>
              </w:rPr>
            </w:pPr>
            <w:r w:rsidRPr="00AB1A0A">
              <w:rPr>
                <w:i/>
                <w:noProof/>
                <w:lang w:val="en-GB" w:eastAsia="zh-CN"/>
              </w:rPr>
              <w:lastRenderedPageBreak/>
              <w:t>LocationMeasurementInfo</w:t>
            </w:r>
            <w:r w:rsidRPr="00AB1A0A">
              <w:rPr>
                <w:iCs/>
                <w:noProof/>
                <w:lang w:val="en-GB" w:eastAsia="en-GB"/>
              </w:rPr>
              <w:t xml:space="preserve"> field descriptions</w:t>
            </w:r>
          </w:p>
        </w:tc>
      </w:tr>
      <w:tr w:rsidR="002C5D28" w:rsidRPr="00AB1A0A" w14:paraId="48FD1FFB"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C150D7" w14:textId="77777777" w:rsidR="002C5D28" w:rsidRPr="00AB1A0A" w:rsidRDefault="002C5D28" w:rsidP="00F43D0B">
            <w:pPr>
              <w:pStyle w:val="TAL"/>
              <w:rPr>
                <w:b/>
                <w:i/>
                <w:lang w:val="en-GB" w:eastAsia="zh-CN"/>
              </w:rPr>
            </w:pPr>
            <w:r w:rsidRPr="00AB1A0A">
              <w:rPr>
                <w:b/>
                <w:i/>
                <w:lang w:val="en-GB" w:eastAsia="zh-CN"/>
              </w:rPr>
              <w:t>carrierFreq</w:t>
            </w:r>
          </w:p>
          <w:p w14:paraId="1D4707A6" w14:textId="77777777" w:rsidR="002C5D28" w:rsidRPr="00AB1A0A" w:rsidRDefault="002C5D28" w:rsidP="00F43D0B">
            <w:pPr>
              <w:pStyle w:val="TAL"/>
              <w:rPr>
                <w:lang w:val="en-GB" w:eastAsia="zh-CN"/>
              </w:rPr>
            </w:pPr>
            <w:r w:rsidRPr="00AB1A0A">
              <w:rPr>
                <w:lang w:val="en-GB" w:eastAsia="zh-CN"/>
              </w:rPr>
              <w:t>The EARFCN value of the carrier received from upper layers for which the UE needs to perform the inter-RAT RSTD measurements.</w:t>
            </w:r>
          </w:p>
        </w:tc>
      </w:tr>
      <w:tr w:rsidR="002C5D28" w:rsidRPr="00AB1A0A" w14:paraId="0CA082BE"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C0AE43" w14:textId="77777777" w:rsidR="002C5D28" w:rsidRPr="00AB1A0A" w:rsidRDefault="002C5D28" w:rsidP="00F43D0B">
            <w:pPr>
              <w:pStyle w:val="TAL"/>
              <w:rPr>
                <w:b/>
                <w:i/>
                <w:lang w:val="en-GB" w:eastAsia="zh-CN"/>
              </w:rPr>
            </w:pPr>
            <w:r w:rsidRPr="00AB1A0A">
              <w:rPr>
                <w:b/>
                <w:i/>
                <w:lang w:val="en-GB" w:eastAsia="zh-CN"/>
              </w:rPr>
              <w:t>measPRS-Offset</w:t>
            </w:r>
          </w:p>
          <w:p w14:paraId="47E9FE28" w14:textId="77777777" w:rsidR="002C5D28" w:rsidRPr="00AB1A0A" w:rsidRDefault="002C5D28" w:rsidP="00F43D0B">
            <w:pPr>
              <w:pStyle w:val="TAL"/>
              <w:rPr>
                <w:lang w:val="en-GB" w:eastAsia="zh-CN"/>
              </w:rPr>
            </w:pPr>
            <w:r w:rsidRPr="00AB1A0A">
              <w:rPr>
                <w:lang w:val="en-GB" w:eastAsia="zh-CN"/>
              </w:rPr>
              <w:t xml:space="preserve">Indicates the requested gap offset for performing RSTD measurements towards E-UTRA. It is the smallest subframe offset from the beginning of subframe 0 of SFN=0 of the serving cell of the requested gap for measuring PRS positioning occasions in the carrier frequency </w:t>
            </w:r>
            <w:r w:rsidRPr="00AB1A0A">
              <w:rPr>
                <w:i/>
                <w:lang w:val="en-GB" w:eastAsia="zh-CN"/>
              </w:rPr>
              <w:t>carrierFreq</w:t>
            </w:r>
            <w:r w:rsidRPr="00AB1A0A">
              <w:rPr>
                <w:lang w:val="en-GB" w:eastAsia="zh-CN"/>
              </w:rPr>
              <w:t xml:space="preserve"> for which the UE needs to perform the inter-RAT RSTD measurements. The PRS positioning occasion information is received from upper layers. The value of </w:t>
            </w:r>
            <w:r w:rsidRPr="00AB1A0A">
              <w:rPr>
                <w:i/>
                <w:lang w:val="en-GB" w:eastAsia="zh-CN"/>
              </w:rPr>
              <w:t>measPRS-Offset</w:t>
            </w:r>
            <w:r w:rsidRPr="00AB1A0A">
              <w:rPr>
                <w:lang w:val="en-GB" w:eastAsia="zh-CN"/>
              </w:rPr>
              <w:t xml:space="preserve"> is obtained by mapping the starting subframe of the PRS positioning occasion in the measured cell onto the corresponding subframe in the serving cell and is</w:t>
            </w:r>
            <w:r w:rsidR="00E345E4" w:rsidRPr="00AB1A0A">
              <w:rPr>
                <w:lang w:val="en-GB" w:eastAsia="zh-CN"/>
              </w:rPr>
              <w:t xml:space="preserve"> calculated as the serving cell'</w:t>
            </w:r>
            <w:r w:rsidRPr="00AB1A0A">
              <w:rPr>
                <w:lang w:val="en-GB" w:eastAsia="zh-CN"/>
              </w:rPr>
              <w:t>s number of subframes from SFN=0 mod 40.</w:t>
            </w:r>
          </w:p>
          <w:p w14:paraId="76C818BF" w14:textId="77777777" w:rsidR="002C5D28" w:rsidRPr="00AB1A0A" w:rsidRDefault="002C5D28" w:rsidP="00F43D0B">
            <w:pPr>
              <w:pStyle w:val="TAL"/>
              <w:rPr>
                <w:lang w:val="en-GB" w:eastAsia="zh-CN"/>
              </w:rPr>
            </w:pPr>
            <w:r w:rsidRPr="00AB1A0A">
              <w:rPr>
                <w:lang w:val="en-GB" w:eastAsia="zh-CN"/>
              </w:rPr>
              <w:t xml:space="preserve">The UE shall take into account any additional time required by the UE to start PRS measurements on the other carrier when it does this mapping for determining the </w:t>
            </w:r>
            <w:r w:rsidRPr="00AB1A0A">
              <w:rPr>
                <w:i/>
                <w:lang w:val="en-GB" w:eastAsia="zh-CN"/>
              </w:rPr>
              <w:t>measPRS-Offset</w:t>
            </w:r>
            <w:r w:rsidRPr="00AB1A0A">
              <w:rPr>
                <w:lang w:val="en-GB" w:eastAsia="zh-CN"/>
              </w:rPr>
              <w:t>.</w:t>
            </w:r>
          </w:p>
          <w:p w14:paraId="756A5DE1" w14:textId="77777777" w:rsidR="002C5D28" w:rsidRPr="00AB1A0A" w:rsidRDefault="002C5D28" w:rsidP="00F43D0B">
            <w:pPr>
              <w:pStyle w:val="TAL"/>
              <w:rPr>
                <w:lang w:val="en-GB" w:eastAsia="zh-CN"/>
              </w:rPr>
            </w:pPr>
            <w:r w:rsidRPr="00AB1A0A">
              <w:rPr>
                <w:lang w:val="en-GB" w:eastAsia="en-GB"/>
              </w:rPr>
              <w:t xml:space="preserve">NOTE: Figure 6.2.2-1 in TS 36.331[10] illustrates the </w:t>
            </w:r>
            <w:r w:rsidRPr="00AB1A0A">
              <w:rPr>
                <w:i/>
                <w:lang w:val="en-GB" w:eastAsia="en-GB"/>
              </w:rPr>
              <w:t>measPRS-Offset</w:t>
            </w:r>
            <w:r w:rsidRPr="00AB1A0A">
              <w:rPr>
                <w:lang w:val="en-GB" w:eastAsia="en-GB"/>
              </w:rPr>
              <w:t xml:space="preserve"> field.</w:t>
            </w:r>
          </w:p>
        </w:tc>
      </w:tr>
    </w:tbl>
    <w:p w14:paraId="04C46C33" w14:textId="77777777" w:rsidR="000B4A46" w:rsidRPr="00AB1A0A" w:rsidRDefault="000B4A46" w:rsidP="000B4A46"/>
    <w:p w14:paraId="7E778457" w14:textId="77777777" w:rsidR="002C5D28" w:rsidRPr="00AB1A0A" w:rsidRDefault="002C5D28" w:rsidP="002C5D28">
      <w:pPr>
        <w:pStyle w:val="Heading4"/>
        <w:rPr>
          <w:rFonts w:eastAsia="SimSun"/>
          <w:lang w:val="en-GB"/>
        </w:rPr>
      </w:pPr>
      <w:bookmarkStart w:id="257" w:name="_Toc5285309"/>
      <w:r w:rsidRPr="00AB1A0A">
        <w:rPr>
          <w:rFonts w:eastAsia="MS Mincho"/>
          <w:lang w:val="en-GB"/>
        </w:rPr>
        <w:t>–</w:t>
      </w:r>
      <w:r w:rsidRPr="00AB1A0A">
        <w:rPr>
          <w:rFonts w:eastAsia="SimSun"/>
          <w:lang w:val="en-GB"/>
        </w:rPr>
        <w:tab/>
      </w:r>
      <w:r w:rsidRPr="00AB1A0A">
        <w:rPr>
          <w:rFonts w:eastAsia="SimSun"/>
          <w:i/>
          <w:lang w:val="en-GB"/>
        </w:rPr>
        <w:t>LogicalChannelConfig</w:t>
      </w:r>
      <w:bookmarkEnd w:id="257"/>
    </w:p>
    <w:p w14:paraId="4A1CF710" w14:textId="77777777" w:rsidR="002C5D28" w:rsidRPr="00AB1A0A" w:rsidRDefault="002C5D28" w:rsidP="002C5D28">
      <w:pPr>
        <w:rPr>
          <w:rFonts w:eastAsia="SimSun"/>
          <w:lang w:eastAsia="zh-CN"/>
        </w:rPr>
      </w:pPr>
      <w:r w:rsidRPr="00AB1A0A">
        <w:rPr>
          <w:rFonts w:eastAsia="SimSun"/>
          <w:lang w:eastAsia="zh-CN"/>
        </w:rPr>
        <w:t xml:space="preserve">The IE </w:t>
      </w:r>
      <w:r w:rsidRPr="00AB1A0A">
        <w:rPr>
          <w:rFonts w:eastAsia="SimSun"/>
          <w:i/>
          <w:lang w:eastAsia="zh-CN"/>
        </w:rPr>
        <w:t>LogicalChannelConfig</w:t>
      </w:r>
      <w:r w:rsidRPr="00AB1A0A">
        <w:rPr>
          <w:rFonts w:eastAsia="SimSun"/>
          <w:lang w:eastAsia="zh-CN"/>
        </w:rPr>
        <w:t xml:space="preserve"> is used to configure the logical channel parameters.</w:t>
      </w:r>
    </w:p>
    <w:p w14:paraId="543F0B96" w14:textId="77777777" w:rsidR="002C5D28" w:rsidRPr="00AB1A0A" w:rsidRDefault="002C5D28" w:rsidP="002C5D28">
      <w:pPr>
        <w:pStyle w:val="TH"/>
        <w:rPr>
          <w:rFonts w:eastAsia="SimSun"/>
          <w:lang w:val="en-GB" w:eastAsia="zh-CN"/>
        </w:rPr>
      </w:pPr>
      <w:r w:rsidRPr="00AB1A0A">
        <w:rPr>
          <w:i/>
          <w:lang w:val="en-GB"/>
        </w:rPr>
        <w:t>LogicalChannelConfig</w:t>
      </w:r>
      <w:r w:rsidRPr="00AB1A0A">
        <w:rPr>
          <w:lang w:val="en-GB"/>
        </w:rPr>
        <w:t xml:space="preserve"> information element</w:t>
      </w:r>
    </w:p>
    <w:p w14:paraId="11AC4D1E" w14:textId="77777777" w:rsidR="002C5D28" w:rsidRPr="00AB1A0A" w:rsidRDefault="002C5D28" w:rsidP="008375F8">
      <w:pPr>
        <w:pStyle w:val="PL"/>
        <w:rPr>
          <w:color w:val="808080"/>
        </w:rPr>
      </w:pPr>
      <w:r w:rsidRPr="00AB1A0A">
        <w:rPr>
          <w:color w:val="808080"/>
        </w:rPr>
        <w:t>-- ASN1START</w:t>
      </w:r>
    </w:p>
    <w:p w14:paraId="1A17204A" w14:textId="77777777" w:rsidR="002C5D28" w:rsidRPr="00AB1A0A" w:rsidRDefault="002C5D28" w:rsidP="008375F8">
      <w:pPr>
        <w:pStyle w:val="PL"/>
        <w:rPr>
          <w:color w:val="808080"/>
        </w:rPr>
      </w:pPr>
      <w:r w:rsidRPr="00AB1A0A">
        <w:rPr>
          <w:color w:val="808080"/>
        </w:rPr>
        <w:t>-- TAG-LOGICALCHANNELCONFIG-START</w:t>
      </w:r>
    </w:p>
    <w:p w14:paraId="043E66B1" w14:textId="77777777" w:rsidR="002C5D28" w:rsidRPr="00AB1A0A" w:rsidRDefault="002C5D28" w:rsidP="008375F8">
      <w:pPr>
        <w:pStyle w:val="PL"/>
      </w:pPr>
    </w:p>
    <w:p w14:paraId="68F6436E" w14:textId="77777777" w:rsidR="002C5D28" w:rsidRPr="00AB1A0A" w:rsidRDefault="002C5D28" w:rsidP="008375F8">
      <w:pPr>
        <w:pStyle w:val="PL"/>
      </w:pPr>
      <w:r w:rsidRPr="00AB1A0A">
        <w:t xml:space="preserve">LogicalChannelConfig ::=            </w:t>
      </w:r>
      <w:r w:rsidRPr="00AB1A0A">
        <w:rPr>
          <w:color w:val="993366"/>
        </w:rPr>
        <w:t>SEQUENCE</w:t>
      </w:r>
      <w:r w:rsidRPr="00AB1A0A">
        <w:t xml:space="preserve"> {</w:t>
      </w:r>
    </w:p>
    <w:p w14:paraId="4A85B677" w14:textId="77777777" w:rsidR="002C5D28" w:rsidRPr="00AB1A0A" w:rsidRDefault="002C5D28" w:rsidP="008375F8">
      <w:pPr>
        <w:pStyle w:val="PL"/>
      </w:pPr>
      <w:r w:rsidRPr="00AB1A0A">
        <w:t xml:space="preserve">    ul-SpecificParameters               </w:t>
      </w:r>
      <w:r w:rsidRPr="00AB1A0A">
        <w:rPr>
          <w:color w:val="993366"/>
        </w:rPr>
        <w:t>SEQUENCE</w:t>
      </w:r>
      <w:r w:rsidRPr="00AB1A0A">
        <w:t xml:space="preserve"> {</w:t>
      </w:r>
    </w:p>
    <w:p w14:paraId="06B5D577" w14:textId="77777777" w:rsidR="002C5D28" w:rsidRPr="00AB1A0A" w:rsidRDefault="002C5D28" w:rsidP="008375F8">
      <w:pPr>
        <w:pStyle w:val="PL"/>
      </w:pPr>
      <w:r w:rsidRPr="00AB1A0A">
        <w:t xml:space="preserve">        priority                            </w:t>
      </w:r>
      <w:r w:rsidRPr="00AB1A0A">
        <w:rPr>
          <w:color w:val="993366"/>
        </w:rPr>
        <w:t>INTEGER</w:t>
      </w:r>
      <w:r w:rsidRPr="00AB1A0A">
        <w:t xml:space="preserve"> (1..16),</w:t>
      </w:r>
    </w:p>
    <w:p w14:paraId="08CAEEBB" w14:textId="77777777" w:rsidR="002C5D28" w:rsidRPr="00AB1A0A" w:rsidRDefault="002C5D28" w:rsidP="008375F8">
      <w:pPr>
        <w:pStyle w:val="PL"/>
      </w:pPr>
      <w:r w:rsidRPr="00AB1A0A">
        <w:t xml:space="preserve">        prioritisedBitRate                  </w:t>
      </w:r>
      <w:r w:rsidRPr="00AB1A0A">
        <w:rPr>
          <w:color w:val="993366"/>
        </w:rPr>
        <w:t>ENUMERATED</w:t>
      </w:r>
      <w:r w:rsidRPr="00AB1A0A">
        <w:t xml:space="preserve"> {kBps0, kBps8, kBps16, kBps32, kBps64, kBps128, kBps256, kBps512,</w:t>
      </w:r>
    </w:p>
    <w:p w14:paraId="6C352DC2" w14:textId="77777777" w:rsidR="002C5D28" w:rsidRPr="00AB1A0A" w:rsidRDefault="002C5D28" w:rsidP="008375F8">
      <w:pPr>
        <w:pStyle w:val="PL"/>
      </w:pPr>
      <w:r w:rsidRPr="00AB1A0A">
        <w:t xml:space="preserve">                                            kBps1024, kBps2048, kBps4096, kBps8192, kBps16384, kBps32768, kBps65536, infinity},</w:t>
      </w:r>
    </w:p>
    <w:p w14:paraId="4F2963A9" w14:textId="77777777" w:rsidR="002C5D28" w:rsidRPr="00AB1A0A" w:rsidRDefault="002C5D28" w:rsidP="008375F8">
      <w:pPr>
        <w:pStyle w:val="PL"/>
      </w:pPr>
      <w:r w:rsidRPr="00AB1A0A">
        <w:t xml:space="preserve">        bucketSizeDuration                  </w:t>
      </w:r>
      <w:r w:rsidRPr="00AB1A0A">
        <w:rPr>
          <w:color w:val="993366"/>
        </w:rPr>
        <w:t>ENUMERATED</w:t>
      </w:r>
      <w:r w:rsidRPr="00AB1A0A">
        <w:t xml:space="preserve"> {ms5, ms10, ms20, ms50, ms100, ms150, ms300, ms500, ms1000,</w:t>
      </w:r>
    </w:p>
    <w:p w14:paraId="01E131BA" w14:textId="77777777" w:rsidR="002C5D28" w:rsidRPr="00AB1A0A" w:rsidRDefault="002C5D28" w:rsidP="008375F8">
      <w:pPr>
        <w:pStyle w:val="PL"/>
      </w:pPr>
      <w:r w:rsidRPr="00AB1A0A">
        <w:t xml:space="preserve">                                                            spare7, spare6, spare5, spare4, spare3,spare2, spare1},</w:t>
      </w:r>
    </w:p>
    <w:p w14:paraId="373D4C31" w14:textId="77777777" w:rsidR="002C5D28" w:rsidRPr="00AB1A0A" w:rsidRDefault="002C5D28" w:rsidP="008375F8">
      <w:pPr>
        <w:pStyle w:val="PL"/>
      </w:pPr>
    </w:p>
    <w:p w14:paraId="45A0C04E" w14:textId="77777777" w:rsidR="0069029B" w:rsidRPr="00AB1A0A" w:rsidRDefault="002C5D28" w:rsidP="008375F8">
      <w:pPr>
        <w:pStyle w:val="PL"/>
      </w:pPr>
      <w:r w:rsidRPr="00AB1A0A">
        <w:t xml:space="preserve">        allowedServingCells                 </w:t>
      </w:r>
      <w:r w:rsidRPr="00AB1A0A">
        <w:rPr>
          <w:color w:val="993366"/>
        </w:rPr>
        <w:t>SEQUENCE</w:t>
      </w:r>
      <w:r w:rsidRPr="00AB1A0A">
        <w:t xml:space="preserve"> (</w:t>
      </w:r>
      <w:r w:rsidRPr="00AB1A0A">
        <w:rPr>
          <w:color w:val="993366"/>
        </w:rPr>
        <w:t>SIZE</w:t>
      </w:r>
      <w:r w:rsidRPr="00AB1A0A">
        <w:t xml:space="preserve"> (1..maxNrofServingCells-1))</w:t>
      </w:r>
      <w:r w:rsidRPr="00AB1A0A">
        <w:rPr>
          <w:color w:val="993366"/>
        </w:rPr>
        <w:t xml:space="preserve"> OF</w:t>
      </w:r>
      <w:r w:rsidR="00E204FB" w:rsidRPr="00AB1A0A">
        <w:t xml:space="preserve"> ServCellIndex</w:t>
      </w:r>
    </w:p>
    <w:p w14:paraId="42FE4C46" w14:textId="77777777" w:rsidR="002C5D28" w:rsidRPr="00AB1A0A" w:rsidRDefault="0069029B" w:rsidP="008375F8">
      <w:pPr>
        <w:pStyle w:val="PL"/>
        <w:rPr>
          <w:color w:val="808080"/>
        </w:rPr>
      </w:pPr>
      <w:r w:rsidRPr="00AB1A0A">
        <w:t xml:space="preserve">                                                                                                    </w:t>
      </w:r>
      <w:r w:rsidR="002C5D28" w:rsidRPr="00AB1A0A">
        <w:rPr>
          <w:color w:val="993366"/>
        </w:rPr>
        <w:t>OPTIONAL</w:t>
      </w:r>
      <w:r w:rsidR="002C5D28" w:rsidRPr="00AB1A0A">
        <w:t xml:space="preserve">,   </w:t>
      </w:r>
      <w:r w:rsidR="002C5D28" w:rsidRPr="00AB1A0A">
        <w:rPr>
          <w:color w:val="808080"/>
        </w:rPr>
        <w:t>-- PDCP-CADuplication</w:t>
      </w:r>
    </w:p>
    <w:p w14:paraId="30C0EE66" w14:textId="77777777" w:rsidR="002C5D28" w:rsidRPr="00AB1A0A" w:rsidRDefault="002C5D28" w:rsidP="008375F8">
      <w:pPr>
        <w:pStyle w:val="PL"/>
        <w:rPr>
          <w:color w:val="808080"/>
        </w:rPr>
      </w:pPr>
      <w:r w:rsidRPr="00AB1A0A">
        <w:t xml:space="preserve">        allowedSCS-List                     </w:t>
      </w:r>
      <w:r w:rsidRPr="00AB1A0A">
        <w:rPr>
          <w:color w:val="993366"/>
        </w:rPr>
        <w:t>SEQUENCE</w:t>
      </w:r>
      <w:r w:rsidRPr="00AB1A0A">
        <w:t xml:space="preserve"> (</w:t>
      </w:r>
      <w:r w:rsidRPr="00AB1A0A">
        <w:rPr>
          <w:color w:val="993366"/>
        </w:rPr>
        <w:t>SIZE</w:t>
      </w:r>
      <w:r w:rsidRPr="00AB1A0A">
        <w:t xml:space="preserve"> (1..maxSCSs))</w:t>
      </w:r>
      <w:r w:rsidRPr="00AB1A0A">
        <w:rPr>
          <w:color w:val="993366"/>
        </w:rPr>
        <w:t xml:space="preserve"> OF</w:t>
      </w:r>
      <w:r w:rsidRPr="00AB1A0A">
        <w:t xml:space="preserve"> SubcarrierSpacing       </w:t>
      </w:r>
      <w:r w:rsidRPr="00AB1A0A">
        <w:rPr>
          <w:color w:val="993366"/>
        </w:rPr>
        <w:t>OPTIONAL</w:t>
      </w:r>
      <w:r w:rsidRPr="00AB1A0A">
        <w:t xml:space="preserve">,   </w:t>
      </w:r>
      <w:r w:rsidRPr="00AB1A0A">
        <w:rPr>
          <w:color w:val="808080"/>
        </w:rPr>
        <w:t>-- Need R</w:t>
      </w:r>
    </w:p>
    <w:p w14:paraId="74869824" w14:textId="77777777" w:rsidR="002C5D28" w:rsidRPr="00AB1A0A" w:rsidRDefault="002C5D28" w:rsidP="008375F8">
      <w:pPr>
        <w:pStyle w:val="PL"/>
      </w:pPr>
      <w:r w:rsidRPr="00AB1A0A">
        <w:t xml:space="preserve">        maxPUSCH-Duration                   </w:t>
      </w:r>
      <w:r w:rsidRPr="00AB1A0A">
        <w:rPr>
          <w:color w:val="993366"/>
        </w:rPr>
        <w:t>ENUMERATED</w:t>
      </w:r>
      <w:r w:rsidRPr="00AB1A0A">
        <w:t xml:space="preserve"> {ms0p02, ms0p04, ms0p0625, ms0p125, ms0p25, ms0p5, spare2, spare1}</w:t>
      </w:r>
    </w:p>
    <w:p w14:paraId="6A879C27" w14:textId="77777777" w:rsidR="002C5D28" w:rsidRPr="00AB1A0A" w:rsidRDefault="002C5D28" w:rsidP="008375F8">
      <w:pPr>
        <w:pStyle w:val="PL"/>
        <w:rPr>
          <w:color w:val="808080"/>
        </w:rPr>
      </w:pPr>
      <w:r w:rsidRPr="00AB1A0A">
        <w:t xml:space="preserve">                                                                                                    </w:t>
      </w:r>
      <w:r w:rsidRPr="00AB1A0A">
        <w:rPr>
          <w:color w:val="993366"/>
        </w:rPr>
        <w:t>OPTIONAL</w:t>
      </w:r>
      <w:r w:rsidRPr="00AB1A0A">
        <w:t xml:space="preserve">,   </w:t>
      </w:r>
      <w:r w:rsidRPr="00AB1A0A">
        <w:rPr>
          <w:color w:val="808080"/>
        </w:rPr>
        <w:t>-- Need R</w:t>
      </w:r>
    </w:p>
    <w:p w14:paraId="6F7E86C4" w14:textId="77777777" w:rsidR="002C5D28" w:rsidRPr="00AB1A0A" w:rsidRDefault="002C5D28" w:rsidP="008375F8">
      <w:pPr>
        <w:pStyle w:val="PL"/>
        <w:rPr>
          <w:color w:val="808080"/>
        </w:rPr>
      </w:pPr>
      <w:r w:rsidRPr="00AB1A0A">
        <w:t xml:space="preserve">        configuredGrantType1Allowed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Need R</w:t>
      </w:r>
    </w:p>
    <w:p w14:paraId="6404FE0B" w14:textId="77777777" w:rsidR="002C5D28" w:rsidRPr="00AB1A0A" w:rsidRDefault="002C5D28" w:rsidP="008375F8">
      <w:pPr>
        <w:pStyle w:val="PL"/>
      </w:pPr>
    </w:p>
    <w:p w14:paraId="2E92DB1E" w14:textId="77777777" w:rsidR="002C5D28" w:rsidRPr="00AB1A0A" w:rsidRDefault="002C5D28" w:rsidP="008375F8">
      <w:pPr>
        <w:pStyle w:val="PL"/>
        <w:rPr>
          <w:color w:val="808080"/>
        </w:rPr>
      </w:pPr>
      <w:r w:rsidRPr="00AB1A0A">
        <w:t xml:space="preserve">        logicalChannelGroup                 </w:t>
      </w:r>
      <w:r w:rsidRPr="00AB1A0A">
        <w:rPr>
          <w:color w:val="993366"/>
        </w:rPr>
        <w:t>INTEGER</w:t>
      </w:r>
      <w:r w:rsidRPr="00AB1A0A">
        <w:t xml:space="preserve"> (0..maxLCG-ID)                                  </w:t>
      </w:r>
      <w:r w:rsidRPr="00AB1A0A">
        <w:rPr>
          <w:color w:val="993366"/>
        </w:rPr>
        <w:t>OPTIONAL</w:t>
      </w:r>
      <w:r w:rsidRPr="00AB1A0A">
        <w:t xml:space="preserve">,   </w:t>
      </w:r>
      <w:r w:rsidRPr="00AB1A0A">
        <w:rPr>
          <w:color w:val="808080"/>
        </w:rPr>
        <w:t>-- Need R</w:t>
      </w:r>
    </w:p>
    <w:p w14:paraId="52ECCFAF" w14:textId="77777777" w:rsidR="002C5D28" w:rsidRPr="00AB1A0A" w:rsidRDefault="002C5D28" w:rsidP="008375F8">
      <w:pPr>
        <w:pStyle w:val="PL"/>
        <w:rPr>
          <w:color w:val="808080"/>
        </w:rPr>
      </w:pPr>
      <w:r w:rsidRPr="00AB1A0A">
        <w:t xml:space="preserve">        schedulingRequestID                 SchedulingRequestId                                     </w:t>
      </w:r>
      <w:r w:rsidRPr="00AB1A0A">
        <w:rPr>
          <w:color w:val="993366"/>
        </w:rPr>
        <w:t>OPTIONAL</w:t>
      </w:r>
      <w:r w:rsidRPr="00AB1A0A">
        <w:t xml:space="preserve">,   </w:t>
      </w:r>
      <w:r w:rsidRPr="00AB1A0A">
        <w:rPr>
          <w:color w:val="808080"/>
        </w:rPr>
        <w:t>-- Need R</w:t>
      </w:r>
    </w:p>
    <w:p w14:paraId="61E858D8" w14:textId="77777777" w:rsidR="002C5D28" w:rsidRPr="00AB1A0A" w:rsidRDefault="002C5D28" w:rsidP="008375F8">
      <w:pPr>
        <w:pStyle w:val="PL"/>
      </w:pPr>
      <w:r w:rsidRPr="00AB1A0A">
        <w:t xml:space="preserve">        logicalChannelSR-Mask               </w:t>
      </w:r>
      <w:r w:rsidRPr="00AB1A0A">
        <w:rPr>
          <w:color w:val="993366"/>
        </w:rPr>
        <w:t>BOOLEAN</w:t>
      </w:r>
      <w:r w:rsidRPr="00AB1A0A">
        <w:t>,</w:t>
      </w:r>
    </w:p>
    <w:p w14:paraId="29A5425E" w14:textId="77777777" w:rsidR="002C5D28" w:rsidRPr="00AB1A0A" w:rsidRDefault="002C5D28" w:rsidP="008375F8">
      <w:pPr>
        <w:pStyle w:val="PL"/>
      </w:pPr>
      <w:r w:rsidRPr="00AB1A0A">
        <w:t xml:space="preserve">        logicalChannelSR-DelayTimerApplied  </w:t>
      </w:r>
      <w:r w:rsidRPr="00AB1A0A">
        <w:rPr>
          <w:color w:val="993366"/>
        </w:rPr>
        <w:t>BOOLEAN</w:t>
      </w:r>
      <w:r w:rsidRPr="00AB1A0A">
        <w:t>,</w:t>
      </w:r>
    </w:p>
    <w:p w14:paraId="43EFD934" w14:textId="77777777" w:rsidR="002C5D28" w:rsidRPr="00AB1A0A" w:rsidRDefault="002C5D28" w:rsidP="008375F8">
      <w:pPr>
        <w:pStyle w:val="PL"/>
      </w:pPr>
      <w:r w:rsidRPr="00AB1A0A">
        <w:t xml:space="preserve">        ...,</w:t>
      </w:r>
    </w:p>
    <w:p w14:paraId="636C7D8D" w14:textId="77777777" w:rsidR="002C5D28" w:rsidRPr="00AB1A0A" w:rsidRDefault="002C5D28" w:rsidP="008375F8">
      <w:pPr>
        <w:pStyle w:val="PL"/>
        <w:rPr>
          <w:color w:val="808080"/>
        </w:rPr>
      </w:pPr>
      <w:r w:rsidRPr="00AB1A0A">
        <w:t xml:space="preserve">        bitRateQueryProhibitTimer       </w:t>
      </w:r>
      <w:r w:rsidRPr="00AB1A0A">
        <w:rPr>
          <w:color w:val="993366"/>
        </w:rPr>
        <w:t>ENUMERATED</w:t>
      </w:r>
      <w:r w:rsidRPr="00AB1A0A">
        <w:t xml:space="preserve"> { s0, s0dot4, s0dot8, s1dot6, s3, s6, s12,s30}   </w:t>
      </w:r>
      <w:r w:rsidRPr="00AB1A0A">
        <w:rPr>
          <w:color w:val="993366"/>
        </w:rPr>
        <w:t>OPTIONAL</w:t>
      </w:r>
      <w:r w:rsidRPr="00AB1A0A">
        <w:t xml:space="preserve">    </w:t>
      </w:r>
      <w:r w:rsidRPr="00AB1A0A">
        <w:rPr>
          <w:color w:val="808080"/>
        </w:rPr>
        <w:t>-- Need R</w:t>
      </w:r>
    </w:p>
    <w:p w14:paraId="54196602"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Cond UL</w:t>
      </w:r>
    </w:p>
    <w:p w14:paraId="6D6B481F" w14:textId="77777777" w:rsidR="002C5D28" w:rsidRPr="00AB1A0A" w:rsidRDefault="002C5D28" w:rsidP="008375F8">
      <w:pPr>
        <w:pStyle w:val="PL"/>
      </w:pPr>
    </w:p>
    <w:p w14:paraId="47BAAE98" w14:textId="77777777" w:rsidR="002C5D28" w:rsidRPr="00AB1A0A" w:rsidRDefault="002C5D28" w:rsidP="008375F8">
      <w:pPr>
        <w:pStyle w:val="PL"/>
      </w:pPr>
      <w:r w:rsidRPr="00AB1A0A">
        <w:t xml:space="preserve">    ...</w:t>
      </w:r>
    </w:p>
    <w:p w14:paraId="5FC8D542" w14:textId="77777777" w:rsidR="002C5D28" w:rsidRPr="00AB1A0A" w:rsidRDefault="002C5D28" w:rsidP="008375F8">
      <w:pPr>
        <w:pStyle w:val="PL"/>
      </w:pPr>
      <w:r w:rsidRPr="00AB1A0A">
        <w:t>}</w:t>
      </w:r>
    </w:p>
    <w:p w14:paraId="36AA2F3A" w14:textId="77777777" w:rsidR="002C5D28" w:rsidRPr="00AB1A0A" w:rsidRDefault="002C5D28" w:rsidP="008375F8">
      <w:pPr>
        <w:pStyle w:val="PL"/>
      </w:pPr>
    </w:p>
    <w:p w14:paraId="39E28D47" w14:textId="77777777" w:rsidR="002C5D28" w:rsidRPr="00AB1A0A" w:rsidRDefault="002C5D28" w:rsidP="008375F8">
      <w:pPr>
        <w:pStyle w:val="PL"/>
        <w:rPr>
          <w:color w:val="808080"/>
        </w:rPr>
      </w:pPr>
      <w:r w:rsidRPr="00AB1A0A">
        <w:rPr>
          <w:color w:val="808080"/>
        </w:rPr>
        <w:t>-- TAG-LOGICALCHANNELCONFIG-STOP</w:t>
      </w:r>
    </w:p>
    <w:p w14:paraId="4352A207" w14:textId="77777777" w:rsidR="002C5D28" w:rsidRPr="00AB1A0A" w:rsidRDefault="002C5D28" w:rsidP="008375F8">
      <w:pPr>
        <w:pStyle w:val="PL"/>
        <w:rPr>
          <w:color w:val="808080"/>
        </w:rPr>
      </w:pPr>
      <w:r w:rsidRPr="00AB1A0A">
        <w:rPr>
          <w:color w:val="808080"/>
        </w:rPr>
        <w:t>-- ASN1STOP</w:t>
      </w:r>
    </w:p>
    <w:p w14:paraId="541EBA16" w14:textId="77777777" w:rsidR="002C5D28" w:rsidRPr="00AB1A0A"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A05350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9D5CC23" w14:textId="77777777" w:rsidR="002C5D28" w:rsidRPr="00AB1A0A" w:rsidRDefault="002C5D28" w:rsidP="00F43D0B">
            <w:pPr>
              <w:pStyle w:val="TAH"/>
              <w:rPr>
                <w:lang w:val="en-GB" w:eastAsia="ja-JP"/>
              </w:rPr>
            </w:pPr>
            <w:r w:rsidRPr="00AB1A0A">
              <w:rPr>
                <w:i/>
                <w:lang w:val="en-GB" w:eastAsia="ja-JP"/>
              </w:rPr>
              <w:t xml:space="preserve">LogicalChannelConfig </w:t>
            </w:r>
            <w:r w:rsidRPr="00AB1A0A">
              <w:rPr>
                <w:lang w:val="en-GB" w:eastAsia="ja-JP"/>
              </w:rPr>
              <w:t>field descriptions</w:t>
            </w:r>
          </w:p>
        </w:tc>
      </w:tr>
      <w:tr w:rsidR="002C5D28" w:rsidRPr="00AB1A0A" w14:paraId="362A139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4CF3C7C" w14:textId="77777777" w:rsidR="002C5D28" w:rsidRPr="00AB1A0A" w:rsidRDefault="002C5D28" w:rsidP="00F43D0B">
            <w:pPr>
              <w:pStyle w:val="TAL"/>
              <w:rPr>
                <w:b/>
                <w:i/>
                <w:lang w:val="en-GB" w:eastAsia="en-GB"/>
              </w:rPr>
            </w:pPr>
            <w:r w:rsidRPr="00AB1A0A">
              <w:rPr>
                <w:b/>
                <w:i/>
                <w:lang w:val="en-GB" w:eastAsia="en-GB"/>
              </w:rPr>
              <w:t>allowedSCS-List</w:t>
            </w:r>
          </w:p>
          <w:p w14:paraId="6D5021B5" w14:textId="77777777" w:rsidR="002C5D28" w:rsidRPr="00AB1A0A" w:rsidRDefault="002C5D28" w:rsidP="00F43D0B">
            <w:pPr>
              <w:pStyle w:val="TAL"/>
              <w:rPr>
                <w:b/>
                <w:i/>
                <w:lang w:val="en-GB" w:eastAsia="ja-JP"/>
              </w:rPr>
            </w:pPr>
            <w:r w:rsidRPr="00AB1A0A">
              <w:rPr>
                <w:lang w:val="en-GB" w:eastAsia="en-GB"/>
              </w:rPr>
              <w:t xml:space="preserve">If present, UL MAC </w:t>
            </w:r>
            <w:r w:rsidRPr="00AB1A0A">
              <w:rPr>
                <w:rFonts w:eastAsia="Yu Mincho"/>
                <w:lang w:val="en-GB" w:eastAsia="ja-JP"/>
              </w:rPr>
              <w:t>S</w:t>
            </w:r>
            <w:r w:rsidRPr="00AB1A0A">
              <w:rPr>
                <w:lang w:val="en-GB" w:eastAsia="en-GB"/>
              </w:rPr>
              <w:t xml:space="preserve">DUs from this logical channel can only be mapped to the indicated numerology. Otherwise, UL MAC </w:t>
            </w:r>
            <w:r w:rsidRPr="00AB1A0A">
              <w:rPr>
                <w:rFonts w:eastAsia="Yu Mincho"/>
                <w:lang w:val="en-GB" w:eastAsia="ja-JP"/>
              </w:rPr>
              <w:t>S</w:t>
            </w:r>
            <w:r w:rsidRPr="00AB1A0A">
              <w:rPr>
                <w:lang w:val="en-GB" w:eastAsia="en-GB"/>
              </w:rPr>
              <w:t xml:space="preserve">DUs from this logical channel can be mapped to any configured numerology. Only the values 15/30/60 </w:t>
            </w:r>
            <w:r w:rsidR="004660EE" w:rsidRPr="00AB1A0A">
              <w:rPr>
                <w:lang w:val="en-GB" w:eastAsia="en-GB"/>
              </w:rPr>
              <w:t>k</w:t>
            </w:r>
            <w:r w:rsidRPr="00AB1A0A">
              <w:rPr>
                <w:lang w:val="en-GB" w:eastAsia="en-GB"/>
              </w:rPr>
              <w:t xml:space="preserve">Hz (for FR1) and 60/120 </w:t>
            </w:r>
            <w:r w:rsidR="004660EE" w:rsidRPr="00AB1A0A">
              <w:rPr>
                <w:lang w:val="en-GB" w:eastAsia="en-GB"/>
              </w:rPr>
              <w:t>k</w:t>
            </w:r>
            <w:r w:rsidRPr="00AB1A0A">
              <w:rPr>
                <w:lang w:val="en-GB" w:eastAsia="en-GB"/>
              </w:rPr>
              <w:t xml:space="preserve">Hz (for FR2) </w:t>
            </w:r>
            <w:r w:rsidR="00F90DBC" w:rsidRPr="00AB1A0A">
              <w:rPr>
                <w:lang w:val="en-GB" w:eastAsia="en-GB"/>
              </w:rPr>
              <w:t>are applicable. Corresponds to 'allowedSCS-List'</w:t>
            </w:r>
            <w:r w:rsidRPr="00AB1A0A">
              <w:rPr>
                <w:lang w:val="en-GB" w:eastAsia="en-GB"/>
              </w:rPr>
              <w:t xml:space="preserve"> as specified in TS 38.321 [3].</w:t>
            </w:r>
          </w:p>
        </w:tc>
      </w:tr>
      <w:tr w:rsidR="002C5D28" w:rsidRPr="00AB1A0A" w14:paraId="65D7DED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73E64FF" w14:textId="77777777" w:rsidR="002C5D28" w:rsidRPr="00AB1A0A" w:rsidRDefault="002C5D28" w:rsidP="00F43D0B">
            <w:pPr>
              <w:pStyle w:val="TAL"/>
              <w:rPr>
                <w:b/>
                <w:i/>
                <w:lang w:val="en-GB" w:eastAsia="ja-JP"/>
              </w:rPr>
            </w:pPr>
            <w:r w:rsidRPr="00AB1A0A">
              <w:rPr>
                <w:b/>
                <w:i/>
                <w:lang w:val="en-GB" w:eastAsia="ja-JP"/>
              </w:rPr>
              <w:t>allowedServingCells</w:t>
            </w:r>
          </w:p>
          <w:p w14:paraId="7FB535A4" w14:textId="77777777" w:rsidR="002C5D28" w:rsidRPr="00AB1A0A" w:rsidRDefault="002C5D28" w:rsidP="00F43D0B">
            <w:pPr>
              <w:pStyle w:val="TAL"/>
              <w:rPr>
                <w:lang w:val="en-GB" w:eastAsia="ja-JP"/>
              </w:rPr>
            </w:pPr>
            <w:r w:rsidRPr="00AB1A0A">
              <w:rPr>
                <w:lang w:val="en-GB" w:eastAsia="ja-JP"/>
              </w:rPr>
              <w:t xml:space="preserve">If present, </w:t>
            </w:r>
            <w:r w:rsidRPr="00AB1A0A">
              <w:rPr>
                <w:rFonts w:eastAsia="Yu Mincho"/>
                <w:lang w:val="en-GB" w:eastAsia="ja-JP"/>
              </w:rPr>
              <w:t>UL MAC S</w:t>
            </w:r>
            <w:r w:rsidRPr="00AB1A0A">
              <w:rPr>
                <w:lang w:val="en-GB" w:eastAsia="ja-JP"/>
              </w:rPr>
              <w:t xml:space="preserve">DUs </w:t>
            </w:r>
            <w:r w:rsidRPr="00AB1A0A">
              <w:rPr>
                <w:rFonts w:eastAsia="Yu Mincho"/>
                <w:lang w:val="en-GB" w:eastAsia="ja-JP"/>
              </w:rPr>
              <w:t>from</w:t>
            </w:r>
            <w:r w:rsidRPr="00AB1A0A">
              <w:rPr>
                <w:lang w:val="en-GB" w:eastAsia="ja-JP"/>
              </w:rPr>
              <w:t xml:space="preserve"> this logical channel </w:t>
            </w:r>
            <w:r w:rsidRPr="00AB1A0A">
              <w:rPr>
                <w:rFonts w:eastAsia="Yu Mincho"/>
                <w:lang w:val="en-GB" w:eastAsia="ja-JP"/>
              </w:rPr>
              <w:t xml:space="preserve">can </w:t>
            </w:r>
            <w:r w:rsidRPr="00AB1A0A">
              <w:rPr>
                <w:lang w:val="en-GB" w:eastAsia="ja-JP"/>
              </w:rPr>
              <w:t xml:space="preserve">only </w:t>
            </w:r>
            <w:r w:rsidRPr="00AB1A0A">
              <w:rPr>
                <w:rFonts w:eastAsia="Yu Mincho"/>
                <w:lang w:val="en-GB" w:eastAsia="ja-JP"/>
              </w:rPr>
              <w:t xml:space="preserve">be mapped </w:t>
            </w:r>
            <w:r w:rsidRPr="00AB1A0A">
              <w:rPr>
                <w:lang w:val="en-GB" w:eastAsia="ja-JP"/>
              </w:rPr>
              <w:t xml:space="preserve">to the serving cells indicated in this list. Otherwise, </w:t>
            </w:r>
            <w:r w:rsidRPr="00AB1A0A">
              <w:rPr>
                <w:rFonts w:eastAsia="Yu Mincho"/>
                <w:lang w:val="en-GB" w:eastAsia="ja-JP"/>
              </w:rPr>
              <w:t>UL MAC S</w:t>
            </w:r>
            <w:r w:rsidRPr="00AB1A0A">
              <w:rPr>
                <w:lang w:val="en-GB" w:eastAsia="ja-JP"/>
              </w:rPr>
              <w:t xml:space="preserve">DUs </w:t>
            </w:r>
            <w:r w:rsidRPr="00AB1A0A">
              <w:rPr>
                <w:rFonts w:eastAsia="Yu Mincho"/>
                <w:lang w:val="en-GB" w:eastAsia="ja-JP"/>
              </w:rPr>
              <w:t>from</w:t>
            </w:r>
            <w:r w:rsidRPr="00AB1A0A">
              <w:rPr>
                <w:lang w:val="en-GB" w:eastAsia="ja-JP"/>
              </w:rPr>
              <w:t xml:space="preserve"> this logical channel </w:t>
            </w:r>
            <w:r w:rsidRPr="00AB1A0A">
              <w:rPr>
                <w:rFonts w:eastAsia="Yu Mincho"/>
                <w:lang w:val="en-GB" w:eastAsia="ja-JP"/>
              </w:rPr>
              <w:t xml:space="preserve">can be mapped </w:t>
            </w:r>
            <w:r w:rsidRPr="00AB1A0A">
              <w:rPr>
                <w:lang w:val="en-GB" w:eastAsia="ja-JP"/>
              </w:rPr>
              <w:t>to any configured serving cell of this cell group. Corresponds to 'allowedServingCells' in TS 38.321 [3].</w:t>
            </w:r>
          </w:p>
        </w:tc>
      </w:tr>
      <w:tr w:rsidR="002C5D28" w:rsidRPr="00AB1A0A" w14:paraId="5AB10891" w14:textId="77777777" w:rsidTr="006D357F">
        <w:tc>
          <w:tcPr>
            <w:tcW w:w="14173" w:type="dxa"/>
            <w:tcBorders>
              <w:top w:val="single" w:sz="4" w:space="0" w:color="auto"/>
              <w:left w:val="single" w:sz="4" w:space="0" w:color="auto"/>
              <w:bottom w:val="single" w:sz="4" w:space="0" w:color="auto"/>
              <w:right w:val="single" w:sz="4" w:space="0" w:color="auto"/>
            </w:tcBorders>
          </w:tcPr>
          <w:p w14:paraId="258BFD13" w14:textId="77777777" w:rsidR="00F95F2F" w:rsidRPr="00AB1A0A" w:rsidRDefault="002C5D28" w:rsidP="00F43D0B">
            <w:pPr>
              <w:pStyle w:val="TAL"/>
              <w:rPr>
                <w:b/>
                <w:i/>
                <w:noProof/>
                <w:lang w:val="en-GB" w:eastAsia="en-GB"/>
              </w:rPr>
            </w:pPr>
            <w:r w:rsidRPr="00AB1A0A">
              <w:rPr>
                <w:b/>
                <w:i/>
                <w:noProof/>
                <w:lang w:val="en-GB" w:eastAsia="en-GB"/>
              </w:rPr>
              <w:t>bitRateQueryProhibitTimer</w:t>
            </w:r>
          </w:p>
          <w:p w14:paraId="06789321" w14:textId="77777777" w:rsidR="002C5D28" w:rsidRPr="00AB1A0A" w:rsidRDefault="002C5D28" w:rsidP="00F43D0B">
            <w:pPr>
              <w:pStyle w:val="TAL"/>
              <w:rPr>
                <w:b/>
                <w:i/>
                <w:lang w:val="en-GB" w:eastAsia="ja-JP"/>
              </w:rPr>
            </w:pPr>
            <w:r w:rsidRPr="00AB1A0A">
              <w:rPr>
                <w:iCs/>
                <w:lang w:val="en-GB" w:eastAsia="en-GB"/>
              </w:rPr>
              <w:t>The timer is used for bit rate recommendation query in TS 3</w:t>
            </w:r>
            <w:r w:rsidRPr="00AB1A0A">
              <w:rPr>
                <w:iCs/>
                <w:lang w:val="en-GB" w:eastAsia="zh-CN"/>
              </w:rPr>
              <w:t>8</w:t>
            </w:r>
            <w:r w:rsidRPr="00AB1A0A">
              <w:rPr>
                <w:iCs/>
                <w:lang w:val="en-GB" w:eastAsia="en-GB"/>
              </w:rPr>
              <w:t>.321 [</w:t>
            </w:r>
            <w:r w:rsidRPr="00AB1A0A">
              <w:rPr>
                <w:iCs/>
                <w:lang w:val="en-GB" w:eastAsia="zh-CN"/>
              </w:rPr>
              <w:t>3</w:t>
            </w:r>
            <w:r w:rsidRPr="00AB1A0A">
              <w:rPr>
                <w:iCs/>
                <w:lang w:val="en-GB" w:eastAsia="en-GB"/>
              </w:rPr>
              <w:t xml:space="preserve">], in seconds. Value </w:t>
            </w:r>
            <w:r w:rsidRPr="00AB1A0A">
              <w:rPr>
                <w:i/>
                <w:lang w:val="en-GB"/>
              </w:rPr>
              <w:t>s0</w:t>
            </w:r>
            <w:r w:rsidRPr="00AB1A0A">
              <w:rPr>
                <w:iCs/>
                <w:lang w:val="en-GB" w:eastAsia="en-GB"/>
              </w:rPr>
              <w:t xml:space="preserve"> means 0</w:t>
            </w:r>
            <w:r w:rsidR="00262F54" w:rsidRPr="00AB1A0A">
              <w:rPr>
                <w:iCs/>
                <w:lang w:val="en-GB" w:eastAsia="en-GB"/>
              </w:rPr>
              <w:t xml:space="preserve"> </w:t>
            </w:r>
            <w:proofErr w:type="gramStart"/>
            <w:r w:rsidRPr="00AB1A0A">
              <w:rPr>
                <w:iCs/>
                <w:lang w:val="en-GB" w:eastAsia="en-GB"/>
              </w:rPr>
              <w:t>s,</w:t>
            </w:r>
            <w:proofErr w:type="gramEnd"/>
            <w:r w:rsidRPr="00AB1A0A">
              <w:rPr>
                <w:iCs/>
                <w:lang w:val="en-GB" w:eastAsia="en-GB"/>
              </w:rPr>
              <w:t xml:space="preserve"> </w:t>
            </w:r>
            <w:r w:rsidRPr="00AB1A0A">
              <w:rPr>
                <w:i/>
                <w:lang w:val="en-GB"/>
              </w:rPr>
              <w:t>s0dot4</w:t>
            </w:r>
            <w:r w:rsidRPr="00AB1A0A">
              <w:rPr>
                <w:iCs/>
                <w:lang w:val="en-GB" w:eastAsia="en-GB"/>
              </w:rPr>
              <w:t xml:space="preserve"> means 0.4</w:t>
            </w:r>
            <w:r w:rsidR="00262F54" w:rsidRPr="00AB1A0A">
              <w:rPr>
                <w:iCs/>
                <w:lang w:val="en-GB" w:eastAsia="en-GB"/>
              </w:rPr>
              <w:t xml:space="preserve"> </w:t>
            </w:r>
            <w:r w:rsidRPr="00AB1A0A">
              <w:rPr>
                <w:iCs/>
                <w:lang w:val="en-GB" w:eastAsia="en-GB"/>
              </w:rPr>
              <w:t>s and so on.</w:t>
            </w:r>
          </w:p>
        </w:tc>
      </w:tr>
      <w:tr w:rsidR="002C5D28" w:rsidRPr="00AB1A0A" w14:paraId="1BF4276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4A289A0" w14:textId="77777777" w:rsidR="002C5D28" w:rsidRPr="00AB1A0A" w:rsidRDefault="002C5D28" w:rsidP="00F43D0B">
            <w:pPr>
              <w:pStyle w:val="TAL"/>
              <w:rPr>
                <w:b/>
                <w:i/>
                <w:lang w:val="en-GB" w:eastAsia="ja-JP"/>
              </w:rPr>
            </w:pPr>
            <w:r w:rsidRPr="00AB1A0A">
              <w:rPr>
                <w:b/>
                <w:i/>
                <w:lang w:val="en-GB" w:eastAsia="ja-JP"/>
              </w:rPr>
              <w:t>bucketSizeDuration</w:t>
            </w:r>
          </w:p>
          <w:p w14:paraId="7A86AEFD" w14:textId="77777777" w:rsidR="002C5D28" w:rsidRPr="00AB1A0A" w:rsidRDefault="002C5D28" w:rsidP="00F43D0B">
            <w:pPr>
              <w:pStyle w:val="TAL"/>
              <w:rPr>
                <w:b/>
                <w:i/>
                <w:lang w:val="en-GB" w:eastAsia="en-GB"/>
              </w:rPr>
            </w:pPr>
            <w:r w:rsidRPr="00AB1A0A">
              <w:rPr>
                <w:iCs/>
                <w:lang w:val="en-GB" w:eastAsia="en-GB"/>
              </w:rPr>
              <w:t xml:space="preserve">Value in ms. </w:t>
            </w:r>
            <w:r w:rsidRPr="00AB1A0A">
              <w:rPr>
                <w:i/>
                <w:lang w:val="en-GB"/>
              </w:rPr>
              <w:t>ms5</w:t>
            </w:r>
            <w:r w:rsidRPr="00AB1A0A">
              <w:rPr>
                <w:iCs/>
                <w:lang w:val="en-GB" w:eastAsia="en-GB"/>
              </w:rPr>
              <w:t xml:space="preserve"> corresponds to 5</w:t>
            </w:r>
            <w:r w:rsidR="00262F54" w:rsidRPr="00AB1A0A">
              <w:rPr>
                <w:iCs/>
                <w:lang w:val="en-GB" w:eastAsia="en-GB"/>
              </w:rPr>
              <w:t xml:space="preserve"> </w:t>
            </w:r>
            <w:proofErr w:type="gramStart"/>
            <w:r w:rsidRPr="00AB1A0A">
              <w:rPr>
                <w:iCs/>
                <w:lang w:val="en-GB" w:eastAsia="en-GB"/>
              </w:rPr>
              <w:t>ms,</w:t>
            </w:r>
            <w:proofErr w:type="gramEnd"/>
            <w:r w:rsidRPr="00AB1A0A">
              <w:rPr>
                <w:iCs/>
                <w:lang w:val="en-GB" w:eastAsia="en-GB"/>
              </w:rPr>
              <w:t xml:space="preserve"> </w:t>
            </w:r>
            <w:r w:rsidR="00DF76F8" w:rsidRPr="00AB1A0A">
              <w:rPr>
                <w:iCs/>
                <w:lang w:val="en-GB" w:eastAsia="en-GB"/>
              </w:rPr>
              <w:t xml:space="preserve">value </w:t>
            </w:r>
            <w:r w:rsidRPr="00AB1A0A">
              <w:rPr>
                <w:i/>
                <w:lang w:val="en-GB"/>
              </w:rPr>
              <w:t>ms10</w:t>
            </w:r>
            <w:r w:rsidRPr="00AB1A0A">
              <w:rPr>
                <w:iCs/>
                <w:lang w:val="en-GB" w:eastAsia="en-GB"/>
              </w:rPr>
              <w:t xml:space="preserve"> corresponds to 10</w:t>
            </w:r>
            <w:r w:rsidR="00262F54" w:rsidRPr="00AB1A0A">
              <w:rPr>
                <w:iCs/>
                <w:lang w:val="en-GB" w:eastAsia="en-GB"/>
              </w:rPr>
              <w:t xml:space="preserve"> </w:t>
            </w:r>
            <w:r w:rsidRPr="00AB1A0A">
              <w:rPr>
                <w:iCs/>
                <w:lang w:val="en-GB" w:eastAsia="en-GB"/>
              </w:rPr>
              <w:t>ms, and so on.</w:t>
            </w:r>
          </w:p>
        </w:tc>
      </w:tr>
      <w:tr w:rsidR="002C5D28" w:rsidRPr="00AB1A0A" w14:paraId="2ED9E7D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0979DAB" w14:textId="77777777" w:rsidR="002C5D28" w:rsidRPr="00AB1A0A" w:rsidRDefault="002C5D28" w:rsidP="00F43D0B">
            <w:pPr>
              <w:pStyle w:val="TAL"/>
              <w:rPr>
                <w:b/>
                <w:i/>
                <w:lang w:val="en-GB" w:eastAsia="ja-JP"/>
              </w:rPr>
            </w:pPr>
            <w:r w:rsidRPr="00AB1A0A">
              <w:rPr>
                <w:b/>
                <w:i/>
                <w:lang w:val="en-GB" w:eastAsia="ja-JP"/>
              </w:rPr>
              <w:t>configuredGrantType1Allowed</w:t>
            </w:r>
          </w:p>
          <w:p w14:paraId="53884C09" w14:textId="77777777" w:rsidR="002C5D28" w:rsidRPr="00AB1A0A" w:rsidRDefault="002C5D28" w:rsidP="00F43D0B">
            <w:pPr>
              <w:pStyle w:val="TAL"/>
              <w:rPr>
                <w:lang w:val="en-GB" w:eastAsia="ja-JP"/>
              </w:rPr>
            </w:pPr>
            <w:r w:rsidRPr="00AB1A0A">
              <w:rPr>
                <w:lang w:val="en-GB" w:eastAsia="ja-JP"/>
              </w:rPr>
              <w:t xml:space="preserve">If present, UL MAC </w:t>
            </w:r>
            <w:r w:rsidRPr="00AB1A0A">
              <w:rPr>
                <w:rFonts w:eastAsia="Yu Mincho"/>
                <w:lang w:val="en-GB" w:eastAsia="ja-JP"/>
              </w:rPr>
              <w:t>S</w:t>
            </w:r>
            <w:r w:rsidRPr="00AB1A0A">
              <w:rPr>
                <w:lang w:val="en-GB" w:eastAsia="ja-JP"/>
              </w:rPr>
              <w:t xml:space="preserve">DUs from this logical channel </w:t>
            </w:r>
            <w:r w:rsidRPr="00AB1A0A">
              <w:rPr>
                <w:rFonts w:eastAsia="Yu Mincho"/>
                <w:lang w:val="en-GB" w:eastAsia="ja-JP"/>
              </w:rPr>
              <w:t xml:space="preserve">can </w:t>
            </w:r>
            <w:r w:rsidRPr="00AB1A0A">
              <w:rPr>
                <w:lang w:val="en-GB" w:eastAsia="ja-JP"/>
              </w:rPr>
              <w:t>be transmitted on a configured grant type 1. Corresponds to 'configuredGrantType1Allowed' in TS 38.321 [3].</w:t>
            </w:r>
          </w:p>
        </w:tc>
      </w:tr>
      <w:tr w:rsidR="002C5D28" w:rsidRPr="00AB1A0A" w14:paraId="16C4D35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89FD7A1" w14:textId="77777777" w:rsidR="00F95F2F" w:rsidRPr="00AB1A0A" w:rsidRDefault="002C5D28" w:rsidP="00F43D0B">
            <w:pPr>
              <w:pStyle w:val="TAL"/>
              <w:rPr>
                <w:b/>
                <w:i/>
                <w:lang w:val="en-GB" w:eastAsia="ja-JP"/>
              </w:rPr>
            </w:pPr>
            <w:r w:rsidRPr="00AB1A0A">
              <w:rPr>
                <w:b/>
                <w:i/>
                <w:lang w:val="en-GB" w:eastAsia="ja-JP"/>
              </w:rPr>
              <w:t>logicalChannelGroup</w:t>
            </w:r>
          </w:p>
          <w:p w14:paraId="272021FE" w14:textId="77777777" w:rsidR="002C5D28" w:rsidRPr="00AB1A0A" w:rsidRDefault="002C5D28" w:rsidP="00F43D0B">
            <w:pPr>
              <w:pStyle w:val="TAL"/>
              <w:rPr>
                <w:b/>
                <w:i/>
                <w:lang w:val="en-GB" w:eastAsia="ja-JP"/>
              </w:rPr>
            </w:pPr>
            <w:r w:rsidRPr="00AB1A0A">
              <w:rPr>
                <w:iCs/>
                <w:lang w:val="en-GB" w:eastAsia="en-GB"/>
              </w:rPr>
              <w:t>ID of the logical channel group, as specified in TS 38.321 [3], which the logical channel belongs to.</w:t>
            </w:r>
          </w:p>
        </w:tc>
      </w:tr>
      <w:tr w:rsidR="002C5D28" w:rsidRPr="00AB1A0A" w14:paraId="0EC8B1A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7EC375A" w14:textId="77777777" w:rsidR="002C5D28" w:rsidRPr="00AB1A0A" w:rsidRDefault="002C5D28" w:rsidP="00F43D0B">
            <w:pPr>
              <w:pStyle w:val="TAL"/>
              <w:rPr>
                <w:b/>
                <w:i/>
                <w:lang w:val="en-GB" w:eastAsia="ja-JP"/>
              </w:rPr>
            </w:pPr>
            <w:r w:rsidRPr="00AB1A0A">
              <w:rPr>
                <w:b/>
                <w:i/>
                <w:lang w:val="en-GB" w:eastAsia="ja-JP"/>
              </w:rPr>
              <w:t>logicalChannelSR-Mask</w:t>
            </w:r>
          </w:p>
          <w:p w14:paraId="5C143882" w14:textId="77777777" w:rsidR="002C5D28" w:rsidRPr="00AB1A0A" w:rsidRDefault="002C5D28" w:rsidP="00F43D0B">
            <w:pPr>
              <w:pStyle w:val="TAL"/>
              <w:rPr>
                <w:b/>
                <w:i/>
                <w:lang w:val="en-GB" w:eastAsia="ja-JP"/>
              </w:rPr>
            </w:pPr>
            <w:r w:rsidRPr="00AB1A0A">
              <w:rPr>
                <w:iCs/>
                <w:lang w:val="en-GB" w:eastAsia="en-GB"/>
              </w:rPr>
              <w:t xml:space="preserve">Controls SR triggering when a configured uplink grant of </w:t>
            </w:r>
            <w:r w:rsidRPr="00AB1A0A">
              <w:rPr>
                <w:i/>
                <w:lang w:val="en-GB"/>
              </w:rPr>
              <w:t>type1</w:t>
            </w:r>
            <w:r w:rsidRPr="00AB1A0A">
              <w:rPr>
                <w:iCs/>
                <w:lang w:val="en-GB" w:eastAsia="en-GB"/>
              </w:rPr>
              <w:t xml:space="preserve"> or </w:t>
            </w:r>
            <w:r w:rsidRPr="00AB1A0A">
              <w:rPr>
                <w:i/>
                <w:lang w:val="en-GB"/>
              </w:rPr>
              <w:t>type2</w:t>
            </w:r>
            <w:r w:rsidRPr="00AB1A0A">
              <w:rPr>
                <w:iCs/>
                <w:lang w:val="en-GB" w:eastAsia="en-GB"/>
              </w:rPr>
              <w:t xml:space="preserve"> is configured. </w:t>
            </w:r>
            <w:proofErr w:type="gramStart"/>
            <w:r w:rsidR="00413A89" w:rsidRPr="00AB1A0A">
              <w:rPr>
                <w:i/>
                <w:iCs/>
                <w:lang w:val="en-GB" w:eastAsia="en-GB"/>
              </w:rPr>
              <w:t>true</w:t>
            </w:r>
            <w:proofErr w:type="gramEnd"/>
            <w:r w:rsidR="00413A89" w:rsidRPr="00AB1A0A">
              <w:rPr>
                <w:iCs/>
                <w:lang w:val="en-GB" w:eastAsia="en-GB"/>
              </w:rPr>
              <w:t xml:space="preserve"> </w:t>
            </w:r>
            <w:r w:rsidRPr="00AB1A0A">
              <w:rPr>
                <w:iCs/>
                <w:lang w:val="en-GB" w:eastAsia="en-GB"/>
              </w:rPr>
              <w:t>indicates that SR masking is configured for this logical channel</w:t>
            </w:r>
            <w:r w:rsidRPr="00AB1A0A">
              <w:rPr>
                <w:lang w:val="en-GB" w:eastAsia="ja-JP"/>
              </w:rPr>
              <w:t xml:space="preserve"> </w:t>
            </w:r>
            <w:r w:rsidRPr="00AB1A0A">
              <w:rPr>
                <w:iCs/>
                <w:lang w:val="en-GB" w:eastAsia="en-GB"/>
              </w:rPr>
              <w:t xml:space="preserve">as specified in </w:t>
            </w:r>
            <w:r w:rsidR="001634A6" w:rsidRPr="00AB1A0A">
              <w:rPr>
                <w:iCs/>
                <w:lang w:val="en-GB" w:eastAsia="en-GB"/>
              </w:rPr>
              <w:t xml:space="preserve">TS </w:t>
            </w:r>
            <w:r w:rsidRPr="00AB1A0A">
              <w:rPr>
                <w:iCs/>
                <w:lang w:val="en-GB" w:eastAsia="en-GB"/>
              </w:rPr>
              <w:t>38.321 [3].</w:t>
            </w:r>
          </w:p>
        </w:tc>
      </w:tr>
      <w:tr w:rsidR="002C5D28" w:rsidRPr="00AB1A0A" w14:paraId="2180014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4538EF5" w14:textId="77777777" w:rsidR="00F95F2F" w:rsidRPr="00AB1A0A" w:rsidRDefault="002C5D28" w:rsidP="00F43D0B">
            <w:pPr>
              <w:pStyle w:val="TAL"/>
              <w:rPr>
                <w:b/>
                <w:i/>
                <w:lang w:val="en-GB" w:eastAsia="en-GB"/>
              </w:rPr>
            </w:pPr>
            <w:r w:rsidRPr="00AB1A0A">
              <w:rPr>
                <w:b/>
                <w:i/>
                <w:lang w:val="en-GB" w:eastAsia="en-GB"/>
              </w:rPr>
              <w:t>logicalChannelSR-DelayTimerApplied</w:t>
            </w:r>
          </w:p>
          <w:p w14:paraId="54A0378D" w14:textId="77777777" w:rsidR="002C5D28" w:rsidRPr="00AB1A0A" w:rsidRDefault="002C5D28" w:rsidP="00F43D0B">
            <w:pPr>
              <w:pStyle w:val="TAL"/>
              <w:rPr>
                <w:b/>
                <w:i/>
                <w:lang w:val="en-GB" w:eastAsia="ja-JP"/>
              </w:rPr>
            </w:pPr>
            <w:r w:rsidRPr="00AB1A0A">
              <w:rPr>
                <w:iCs/>
                <w:lang w:val="en-GB" w:eastAsia="en-GB"/>
              </w:rPr>
              <w:t xml:space="preserve">Indicates whether to apply the delay timer for SR transmission for this logical channel. Set to </w:t>
            </w:r>
            <w:r w:rsidR="000517F2" w:rsidRPr="00AB1A0A">
              <w:rPr>
                <w:i/>
                <w:iCs/>
                <w:lang w:val="en-GB" w:eastAsia="en-GB"/>
              </w:rPr>
              <w:t>false</w:t>
            </w:r>
            <w:r w:rsidR="000517F2" w:rsidRPr="00AB1A0A">
              <w:rPr>
                <w:iCs/>
                <w:lang w:val="en-GB" w:eastAsia="en-GB"/>
              </w:rPr>
              <w:t xml:space="preserve"> </w:t>
            </w:r>
            <w:r w:rsidRPr="00AB1A0A">
              <w:rPr>
                <w:iCs/>
                <w:lang w:val="en-GB" w:eastAsia="en-GB"/>
              </w:rPr>
              <w:t xml:space="preserve">if </w:t>
            </w:r>
            <w:r w:rsidRPr="00AB1A0A">
              <w:rPr>
                <w:i/>
                <w:iCs/>
                <w:lang w:val="en-GB" w:eastAsia="en-GB"/>
              </w:rPr>
              <w:t>logicalChannelSR-DelayTimer</w:t>
            </w:r>
            <w:r w:rsidRPr="00AB1A0A">
              <w:rPr>
                <w:iCs/>
                <w:lang w:val="en-GB" w:eastAsia="en-GB"/>
              </w:rPr>
              <w:t xml:space="preserve"> is not included in </w:t>
            </w:r>
            <w:r w:rsidRPr="00AB1A0A">
              <w:rPr>
                <w:i/>
                <w:iCs/>
                <w:lang w:val="en-GB" w:eastAsia="en-GB"/>
              </w:rPr>
              <w:t>BSR-Config</w:t>
            </w:r>
            <w:r w:rsidRPr="00AB1A0A">
              <w:rPr>
                <w:iCs/>
                <w:lang w:val="en-GB" w:eastAsia="en-GB"/>
              </w:rPr>
              <w:t>.</w:t>
            </w:r>
          </w:p>
        </w:tc>
      </w:tr>
      <w:tr w:rsidR="002C5D28" w:rsidRPr="00AB1A0A" w14:paraId="73D0885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6BEC216" w14:textId="77777777" w:rsidR="002C5D28" w:rsidRPr="00AB1A0A" w:rsidRDefault="002C5D28" w:rsidP="00F43D0B">
            <w:pPr>
              <w:pStyle w:val="TAL"/>
              <w:rPr>
                <w:b/>
                <w:i/>
                <w:lang w:val="en-GB" w:eastAsia="ja-JP"/>
              </w:rPr>
            </w:pPr>
            <w:r w:rsidRPr="00AB1A0A">
              <w:rPr>
                <w:b/>
                <w:i/>
                <w:lang w:val="en-GB" w:eastAsia="ja-JP"/>
              </w:rPr>
              <w:t>maxPUSCH-Duration</w:t>
            </w:r>
          </w:p>
          <w:p w14:paraId="1F289B0A" w14:textId="77777777" w:rsidR="002C5D28" w:rsidRPr="00AB1A0A" w:rsidRDefault="002C5D28" w:rsidP="00F43D0B">
            <w:pPr>
              <w:pStyle w:val="TAL"/>
              <w:rPr>
                <w:lang w:val="en-GB" w:eastAsia="ja-JP"/>
              </w:rPr>
            </w:pPr>
            <w:r w:rsidRPr="00AB1A0A">
              <w:rPr>
                <w:iCs/>
                <w:lang w:val="en-GB" w:eastAsia="en-GB"/>
              </w:rPr>
              <w:t xml:space="preserve">If present, </w:t>
            </w:r>
            <w:r w:rsidRPr="00AB1A0A">
              <w:rPr>
                <w:lang w:val="en-GB" w:eastAsia="en-GB"/>
              </w:rPr>
              <w:t xml:space="preserve">UL MAC </w:t>
            </w:r>
            <w:r w:rsidRPr="00AB1A0A">
              <w:rPr>
                <w:rFonts w:eastAsia="Yu Mincho"/>
                <w:lang w:val="en-GB" w:eastAsia="ja-JP"/>
              </w:rPr>
              <w:t>S</w:t>
            </w:r>
            <w:r w:rsidRPr="00AB1A0A">
              <w:rPr>
                <w:lang w:val="en-GB" w:eastAsia="en-GB"/>
              </w:rPr>
              <w:t xml:space="preserve">DUs from this logical channel can only be transmitted using uplink grants that result in a PUSCH duration shorter than or equal to the duration indicated by this field. Otherwise, UL MAC </w:t>
            </w:r>
            <w:r w:rsidRPr="00AB1A0A">
              <w:rPr>
                <w:rFonts w:eastAsia="Yu Mincho"/>
                <w:lang w:val="en-GB" w:eastAsia="ja-JP"/>
              </w:rPr>
              <w:t>S</w:t>
            </w:r>
            <w:r w:rsidRPr="00AB1A0A">
              <w:rPr>
                <w:lang w:val="en-GB" w:eastAsia="en-GB"/>
              </w:rPr>
              <w:t xml:space="preserve">DUs from this logical channel </w:t>
            </w:r>
            <w:r w:rsidRPr="00AB1A0A">
              <w:rPr>
                <w:rFonts w:eastAsia="Yu Mincho"/>
                <w:lang w:val="en-GB" w:eastAsia="ja-JP"/>
              </w:rPr>
              <w:t>can</w:t>
            </w:r>
            <w:r w:rsidRPr="00AB1A0A">
              <w:rPr>
                <w:lang w:val="en-GB" w:eastAsia="en-GB"/>
              </w:rPr>
              <w:t xml:space="preserve"> be transmitted using an uplink grant resulting in any PUSCH duration. Co</w:t>
            </w:r>
            <w:r w:rsidR="00F90DBC" w:rsidRPr="00AB1A0A">
              <w:rPr>
                <w:lang w:val="en-GB" w:eastAsia="en-GB"/>
              </w:rPr>
              <w:t>rresponds to "maxPUSCH-Duration"</w:t>
            </w:r>
            <w:r w:rsidRPr="00AB1A0A">
              <w:rPr>
                <w:lang w:val="en-GB" w:eastAsia="en-GB"/>
              </w:rPr>
              <w:t xml:space="preserve"> in TS 38.321 [3].</w:t>
            </w:r>
          </w:p>
        </w:tc>
      </w:tr>
      <w:tr w:rsidR="002C5D28" w:rsidRPr="00AB1A0A" w14:paraId="1DBA86D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20AD31D" w14:textId="77777777" w:rsidR="002C5D28" w:rsidRPr="00AB1A0A" w:rsidRDefault="002C5D28" w:rsidP="00F43D0B">
            <w:pPr>
              <w:pStyle w:val="TAL"/>
              <w:rPr>
                <w:b/>
                <w:i/>
                <w:lang w:val="en-GB" w:eastAsia="en-GB"/>
              </w:rPr>
            </w:pPr>
            <w:r w:rsidRPr="00AB1A0A">
              <w:rPr>
                <w:b/>
                <w:i/>
                <w:lang w:val="en-GB" w:eastAsia="en-GB"/>
              </w:rPr>
              <w:t>priority</w:t>
            </w:r>
          </w:p>
          <w:p w14:paraId="1451B5DC" w14:textId="77777777" w:rsidR="002C5D28" w:rsidRPr="00AB1A0A" w:rsidRDefault="002C5D28" w:rsidP="00F43D0B">
            <w:pPr>
              <w:pStyle w:val="TAL"/>
              <w:rPr>
                <w:b/>
                <w:i/>
                <w:lang w:val="en-GB" w:eastAsia="en-GB"/>
              </w:rPr>
            </w:pPr>
            <w:r w:rsidRPr="00AB1A0A">
              <w:rPr>
                <w:iCs/>
                <w:lang w:val="en-GB" w:eastAsia="en-GB"/>
              </w:rPr>
              <w:t>Logical channel priority, as specified in TS 38.321 [3].</w:t>
            </w:r>
          </w:p>
        </w:tc>
      </w:tr>
      <w:tr w:rsidR="002C5D28" w:rsidRPr="00AB1A0A" w14:paraId="3BCDA12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7D40914" w14:textId="77777777" w:rsidR="002C5D28" w:rsidRPr="00AB1A0A" w:rsidRDefault="002C5D28" w:rsidP="00F43D0B">
            <w:pPr>
              <w:pStyle w:val="TAL"/>
              <w:rPr>
                <w:b/>
                <w:i/>
                <w:lang w:val="en-GB" w:eastAsia="en-GB"/>
              </w:rPr>
            </w:pPr>
            <w:r w:rsidRPr="00AB1A0A">
              <w:rPr>
                <w:b/>
                <w:i/>
                <w:lang w:val="en-GB" w:eastAsia="en-GB"/>
              </w:rPr>
              <w:t>prioritisedBitRate</w:t>
            </w:r>
          </w:p>
          <w:p w14:paraId="3C6CFA5D" w14:textId="77777777" w:rsidR="002C5D28" w:rsidRPr="00AB1A0A" w:rsidRDefault="002C5D28" w:rsidP="00F43D0B">
            <w:pPr>
              <w:pStyle w:val="TAL"/>
              <w:rPr>
                <w:b/>
                <w:i/>
                <w:lang w:val="en-GB" w:eastAsia="en-GB"/>
              </w:rPr>
            </w:pPr>
            <w:r w:rsidRPr="00AB1A0A">
              <w:rPr>
                <w:iCs/>
                <w:lang w:val="en-GB" w:eastAsia="en-GB"/>
              </w:rPr>
              <w:t>Value in kiloBytes/s.</w:t>
            </w:r>
            <w:r w:rsidR="00DF76F8" w:rsidRPr="00AB1A0A">
              <w:rPr>
                <w:iCs/>
                <w:lang w:val="en-GB" w:eastAsia="en-GB"/>
              </w:rPr>
              <w:t xml:space="preserve"> Value</w:t>
            </w:r>
            <w:r w:rsidRPr="00AB1A0A">
              <w:rPr>
                <w:iCs/>
                <w:lang w:val="en-GB" w:eastAsia="en-GB"/>
              </w:rPr>
              <w:t xml:space="preserve"> </w:t>
            </w:r>
            <w:r w:rsidRPr="00AB1A0A">
              <w:rPr>
                <w:i/>
                <w:lang w:val="en-GB"/>
              </w:rPr>
              <w:t>kBps</w:t>
            </w:r>
            <w:r w:rsidR="00956F6D" w:rsidRPr="00AB1A0A">
              <w:rPr>
                <w:i/>
                <w:iCs/>
                <w:lang w:val="en-GB" w:eastAsia="en-GB"/>
              </w:rPr>
              <w:t>0</w:t>
            </w:r>
            <w:r w:rsidRPr="00AB1A0A">
              <w:rPr>
                <w:iCs/>
                <w:lang w:val="en-GB" w:eastAsia="en-GB"/>
              </w:rPr>
              <w:t xml:space="preserve"> corresponds to 0</w:t>
            </w:r>
            <w:r w:rsidR="00DF76F8" w:rsidRPr="00AB1A0A">
              <w:rPr>
                <w:iCs/>
                <w:lang w:val="en-GB" w:eastAsia="en-GB"/>
              </w:rPr>
              <w:t xml:space="preserve"> kiloBytes/s</w:t>
            </w:r>
            <w:r w:rsidRPr="00AB1A0A">
              <w:rPr>
                <w:iCs/>
                <w:lang w:val="en-GB" w:eastAsia="en-GB"/>
              </w:rPr>
              <w:t>,</w:t>
            </w:r>
            <w:r w:rsidR="00DF76F8" w:rsidRPr="00AB1A0A">
              <w:rPr>
                <w:iCs/>
                <w:lang w:val="en-GB" w:eastAsia="en-GB"/>
              </w:rPr>
              <w:t xml:space="preserve"> value</w:t>
            </w:r>
            <w:r w:rsidRPr="00AB1A0A">
              <w:rPr>
                <w:iCs/>
                <w:lang w:val="en-GB" w:eastAsia="en-GB"/>
              </w:rPr>
              <w:t xml:space="preserve"> </w:t>
            </w:r>
            <w:r w:rsidRPr="00AB1A0A">
              <w:rPr>
                <w:i/>
                <w:lang w:val="en-GB"/>
              </w:rPr>
              <w:t>kBps</w:t>
            </w:r>
            <w:r w:rsidR="00C74086" w:rsidRPr="00AB1A0A">
              <w:rPr>
                <w:i/>
                <w:iCs/>
                <w:lang w:val="en-GB" w:eastAsia="en-GB"/>
              </w:rPr>
              <w:t>8</w:t>
            </w:r>
            <w:r w:rsidRPr="00AB1A0A">
              <w:rPr>
                <w:iCs/>
                <w:lang w:val="en-GB" w:eastAsia="en-GB"/>
              </w:rPr>
              <w:t xml:space="preserve"> corresponds to 8 kiloBytes/s,</w:t>
            </w:r>
            <w:r w:rsidR="00DF76F8" w:rsidRPr="00AB1A0A">
              <w:rPr>
                <w:iCs/>
                <w:lang w:val="en-GB" w:eastAsia="en-GB"/>
              </w:rPr>
              <w:t xml:space="preserve"> value</w:t>
            </w:r>
            <w:r w:rsidRPr="00AB1A0A">
              <w:rPr>
                <w:iCs/>
                <w:lang w:val="en-GB" w:eastAsia="en-GB"/>
              </w:rPr>
              <w:t xml:space="preserve"> </w:t>
            </w:r>
            <w:r w:rsidRPr="00AB1A0A">
              <w:rPr>
                <w:i/>
                <w:iCs/>
                <w:lang w:val="en-GB" w:eastAsia="en-GB"/>
              </w:rPr>
              <w:t>kBps</w:t>
            </w:r>
            <w:r w:rsidR="00C74086" w:rsidRPr="00AB1A0A">
              <w:rPr>
                <w:i/>
                <w:iCs/>
                <w:lang w:val="en-GB" w:eastAsia="en-GB"/>
              </w:rPr>
              <w:t>16</w:t>
            </w:r>
            <w:r w:rsidRPr="00AB1A0A">
              <w:rPr>
                <w:iCs/>
                <w:lang w:val="en-GB" w:eastAsia="en-GB"/>
              </w:rPr>
              <w:t xml:space="preserve"> corresponds to 16 kiloBytes/s, and so on. </w:t>
            </w:r>
            <w:r w:rsidRPr="00AB1A0A">
              <w:rPr>
                <w:lang w:val="en-GB" w:eastAsia="en-GB"/>
              </w:rPr>
              <w:t xml:space="preserve">For SRBs, the value can only be set to </w:t>
            </w:r>
            <w:r w:rsidRPr="00AB1A0A">
              <w:rPr>
                <w:i/>
                <w:lang w:val="en-GB"/>
              </w:rPr>
              <w:t>infinity</w:t>
            </w:r>
            <w:r w:rsidRPr="00AB1A0A">
              <w:rPr>
                <w:lang w:val="en-GB" w:eastAsia="en-GB"/>
              </w:rPr>
              <w:t>.</w:t>
            </w:r>
          </w:p>
        </w:tc>
      </w:tr>
      <w:tr w:rsidR="002C5D28" w:rsidRPr="00AB1A0A" w14:paraId="5BB574B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AACD13A" w14:textId="77777777" w:rsidR="002C5D28" w:rsidRPr="00AB1A0A" w:rsidRDefault="002C5D28" w:rsidP="00F43D0B">
            <w:pPr>
              <w:pStyle w:val="TAL"/>
              <w:rPr>
                <w:b/>
                <w:i/>
                <w:lang w:val="en-GB" w:eastAsia="en-GB"/>
              </w:rPr>
            </w:pPr>
            <w:r w:rsidRPr="00AB1A0A">
              <w:rPr>
                <w:b/>
                <w:i/>
                <w:lang w:val="en-GB" w:eastAsia="en-GB"/>
              </w:rPr>
              <w:t>schedulingRequestId</w:t>
            </w:r>
          </w:p>
          <w:p w14:paraId="32E37969" w14:textId="77777777" w:rsidR="002C5D28" w:rsidRPr="00AB1A0A" w:rsidRDefault="002C5D28" w:rsidP="00F43D0B">
            <w:pPr>
              <w:pStyle w:val="TAL"/>
              <w:rPr>
                <w:b/>
                <w:lang w:val="en-GB" w:eastAsia="en-GB"/>
              </w:rPr>
            </w:pPr>
            <w:r w:rsidRPr="00AB1A0A">
              <w:rPr>
                <w:lang w:val="en-GB" w:eastAsia="en-GB"/>
              </w:rPr>
              <w:t>If present, it indicates the scheduling request configuration applicable for this logical channel, as specified in TS 38.321 [3].</w:t>
            </w:r>
          </w:p>
        </w:tc>
      </w:tr>
    </w:tbl>
    <w:p w14:paraId="5B4BFDA1" w14:textId="77777777" w:rsidR="002C5D28" w:rsidRPr="00AB1A0A"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575C4DD7"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0D4DDF36" w14:textId="77777777" w:rsidR="002C5D28" w:rsidRPr="00AB1A0A" w:rsidRDefault="002C5D28" w:rsidP="00F43D0B">
            <w:pPr>
              <w:pStyle w:val="TAH"/>
              <w:rPr>
                <w:lang w:val="en-GB" w:eastAsia="ja-JP"/>
              </w:rPr>
            </w:pPr>
            <w:r w:rsidRPr="00AB1A0A">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F78C64C" w14:textId="77777777" w:rsidR="002C5D28" w:rsidRPr="00AB1A0A" w:rsidRDefault="002C5D28" w:rsidP="00F43D0B">
            <w:pPr>
              <w:pStyle w:val="TAH"/>
              <w:rPr>
                <w:lang w:val="en-GB" w:eastAsia="ja-JP"/>
              </w:rPr>
            </w:pPr>
            <w:r w:rsidRPr="00AB1A0A">
              <w:rPr>
                <w:lang w:val="en-GB" w:eastAsia="ja-JP"/>
              </w:rPr>
              <w:t>Explanation</w:t>
            </w:r>
          </w:p>
        </w:tc>
      </w:tr>
      <w:tr w:rsidR="002C5D28" w:rsidRPr="00AB1A0A" w14:paraId="07158DB3" w14:textId="77777777" w:rsidTr="006D357F">
        <w:tc>
          <w:tcPr>
            <w:tcW w:w="4027" w:type="dxa"/>
            <w:tcBorders>
              <w:top w:val="single" w:sz="4" w:space="0" w:color="auto"/>
              <w:left w:val="single" w:sz="4" w:space="0" w:color="auto"/>
              <w:bottom w:val="single" w:sz="4" w:space="0" w:color="auto"/>
              <w:right w:val="single" w:sz="4" w:space="0" w:color="auto"/>
            </w:tcBorders>
          </w:tcPr>
          <w:p w14:paraId="0B23113E" w14:textId="77777777" w:rsidR="002C5D28" w:rsidRPr="00AB1A0A" w:rsidRDefault="002C5D28" w:rsidP="00F43D0B">
            <w:pPr>
              <w:pStyle w:val="TAL"/>
              <w:rPr>
                <w:i/>
                <w:lang w:val="en-GB" w:eastAsia="ja-JP"/>
              </w:rPr>
            </w:pPr>
            <w:r w:rsidRPr="00AB1A0A">
              <w:rPr>
                <w:i/>
                <w:lang w:val="en-GB" w:eastAsia="ja-JP"/>
              </w:rPr>
              <w:t>PDCP-CADuplication</w:t>
            </w:r>
          </w:p>
        </w:tc>
        <w:tc>
          <w:tcPr>
            <w:tcW w:w="10146" w:type="dxa"/>
            <w:tcBorders>
              <w:top w:val="single" w:sz="4" w:space="0" w:color="auto"/>
              <w:left w:val="single" w:sz="4" w:space="0" w:color="auto"/>
              <w:bottom w:val="single" w:sz="4" w:space="0" w:color="auto"/>
              <w:right w:val="single" w:sz="4" w:space="0" w:color="auto"/>
            </w:tcBorders>
          </w:tcPr>
          <w:p w14:paraId="5B592CB9" w14:textId="77777777" w:rsidR="002C5D28" w:rsidRPr="00AB1A0A" w:rsidRDefault="002C5D28" w:rsidP="00F43D0B">
            <w:pPr>
              <w:pStyle w:val="TAL"/>
              <w:rPr>
                <w:lang w:val="en-GB" w:eastAsia="ja-JP"/>
              </w:rPr>
            </w:pPr>
            <w:r w:rsidRPr="00AB1A0A">
              <w:rPr>
                <w:lang w:val="en-GB" w:eastAsia="ja-JP"/>
              </w:rPr>
              <w:t>The field is mandatory present if the UE is configured with PDCP CA duplication in UL (see PDCP-Config -&gt; moreThanOneRLC -&gt; primaryPath -&gt; logicalChannel). Otherwise the field is optionally present, need R.</w:t>
            </w:r>
          </w:p>
        </w:tc>
      </w:tr>
      <w:tr w:rsidR="002C5D28" w:rsidRPr="00AB1A0A" w14:paraId="0CE0C330"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60E9D35B" w14:textId="77777777" w:rsidR="002C5D28" w:rsidRPr="00AB1A0A" w:rsidRDefault="002C5D28" w:rsidP="00F43D0B">
            <w:pPr>
              <w:pStyle w:val="TAL"/>
              <w:rPr>
                <w:i/>
                <w:lang w:val="en-GB" w:eastAsia="ja-JP"/>
              </w:rPr>
            </w:pPr>
            <w:r w:rsidRPr="00AB1A0A">
              <w:rPr>
                <w:i/>
                <w:lang w:val="en-GB" w:eastAsia="ja-JP"/>
              </w:rPr>
              <w:t>UL</w:t>
            </w:r>
          </w:p>
        </w:tc>
        <w:tc>
          <w:tcPr>
            <w:tcW w:w="10146" w:type="dxa"/>
            <w:tcBorders>
              <w:top w:val="single" w:sz="4" w:space="0" w:color="auto"/>
              <w:left w:val="single" w:sz="4" w:space="0" w:color="auto"/>
              <w:bottom w:val="single" w:sz="4" w:space="0" w:color="auto"/>
              <w:right w:val="single" w:sz="4" w:space="0" w:color="auto"/>
            </w:tcBorders>
            <w:hideMark/>
          </w:tcPr>
          <w:p w14:paraId="055E4745" w14:textId="10468598" w:rsidR="002C5D28" w:rsidRPr="00AB1A0A" w:rsidRDefault="002C5D28" w:rsidP="00F43D0B">
            <w:pPr>
              <w:pStyle w:val="TAL"/>
              <w:rPr>
                <w:lang w:val="en-GB" w:eastAsia="ja-JP"/>
              </w:rPr>
            </w:pPr>
            <w:r w:rsidRPr="00AB1A0A">
              <w:rPr>
                <w:lang w:val="en-GB" w:eastAsia="ja-JP"/>
              </w:rPr>
              <w:t>The field is mandatory present for a logical channel with uplink if it serves DRB. It is optionally present</w:t>
            </w:r>
            <w:r w:rsidR="00723F09" w:rsidRPr="00AB1A0A">
              <w:rPr>
                <w:lang w:val="en-GB" w:eastAsia="ja-JP"/>
              </w:rPr>
              <w:t>, Need R,</w:t>
            </w:r>
            <w:r w:rsidRPr="00AB1A0A">
              <w:rPr>
                <w:lang w:val="en-GB" w:eastAsia="ja-JP"/>
              </w:rPr>
              <w:t xml:space="preserve"> for a logical channel with uplink if it serves an SRB. </w:t>
            </w:r>
            <w:proofErr w:type="gramStart"/>
            <w:r w:rsidRPr="00AB1A0A">
              <w:rPr>
                <w:lang w:val="en-GB" w:eastAsia="ja-JP"/>
              </w:rPr>
              <w:t>otherwise</w:t>
            </w:r>
            <w:proofErr w:type="gramEnd"/>
            <w:r w:rsidRPr="00AB1A0A">
              <w:rPr>
                <w:lang w:val="en-GB" w:eastAsia="ja-JP"/>
              </w:rPr>
              <w:t xml:space="preserve"> it is </w:t>
            </w:r>
            <w:del w:id="258" w:author="Intel (Sudeep)-1" w:date="2019-05-15T01:47:00Z">
              <w:r w:rsidRPr="00AB1A0A" w:rsidDel="00524D44">
                <w:rPr>
                  <w:lang w:val="en-GB" w:eastAsia="ja-JP"/>
                </w:rPr>
                <w:delText>not present</w:delText>
              </w:r>
            </w:del>
            <w:ins w:id="259" w:author="Intel (Sudeep)-1" w:date="2019-05-15T01:47:00Z">
              <w:r w:rsidR="00524D44">
                <w:rPr>
                  <w:lang w:val="en-GB" w:eastAsia="ja-JP"/>
                </w:rPr>
                <w:t>absent</w:t>
              </w:r>
            </w:ins>
            <w:r w:rsidRPr="00AB1A0A">
              <w:rPr>
                <w:lang w:val="en-GB" w:eastAsia="ja-JP"/>
              </w:rPr>
              <w:t>.</w:t>
            </w:r>
            <w:r w:rsidR="002F6212">
              <w:rPr>
                <w:lang w:val="en-GB" w:eastAsia="ja-JP"/>
              </w:rPr>
              <w:t xml:space="preserve">  </w:t>
            </w:r>
          </w:p>
        </w:tc>
      </w:tr>
    </w:tbl>
    <w:p w14:paraId="25ACC6DB" w14:textId="77777777" w:rsidR="000B4A46" w:rsidRPr="00AB1A0A" w:rsidRDefault="000B4A46" w:rsidP="000B4A46"/>
    <w:p w14:paraId="70557ECC" w14:textId="77777777" w:rsidR="002C5D28" w:rsidRPr="00AB1A0A" w:rsidRDefault="002C5D28" w:rsidP="002C5D28">
      <w:pPr>
        <w:pStyle w:val="Heading4"/>
        <w:rPr>
          <w:rFonts w:eastAsia="SimSun"/>
          <w:lang w:val="en-GB"/>
        </w:rPr>
      </w:pPr>
      <w:bookmarkStart w:id="260" w:name="_Toc5285310"/>
      <w:r w:rsidRPr="00AB1A0A">
        <w:rPr>
          <w:rFonts w:eastAsia="SimSun"/>
          <w:lang w:val="en-GB"/>
        </w:rPr>
        <w:lastRenderedPageBreak/>
        <w:t>–</w:t>
      </w:r>
      <w:r w:rsidRPr="00AB1A0A">
        <w:rPr>
          <w:rFonts w:eastAsia="SimSun"/>
          <w:lang w:val="en-GB"/>
        </w:rPr>
        <w:tab/>
      </w:r>
      <w:r w:rsidRPr="00AB1A0A">
        <w:rPr>
          <w:rFonts w:eastAsia="SimSun"/>
          <w:i/>
          <w:lang w:val="en-GB"/>
        </w:rPr>
        <w:t>LogicalChannelIdentity</w:t>
      </w:r>
      <w:bookmarkEnd w:id="260"/>
    </w:p>
    <w:p w14:paraId="1AEE3DA4" w14:textId="77777777" w:rsidR="002C5D28" w:rsidRPr="00AB1A0A" w:rsidRDefault="002C5D28" w:rsidP="002C5D28">
      <w:pPr>
        <w:rPr>
          <w:rFonts w:eastAsia="SimSun"/>
        </w:rPr>
      </w:pPr>
      <w:r w:rsidRPr="00AB1A0A">
        <w:rPr>
          <w:rFonts w:eastAsia="SimSun"/>
        </w:rPr>
        <w:t xml:space="preserve">The IE </w:t>
      </w:r>
      <w:r w:rsidRPr="00AB1A0A">
        <w:rPr>
          <w:rFonts w:eastAsia="SimSun"/>
          <w:i/>
        </w:rPr>
        <w:t>LogicalChannelIdentity</w:t>
      </w:r>
      <w:r w:rsidRPr="00AB1A0A">
        <w:rPr>
          <w:rFonts w:eastAsia="SimSun"/>
        </w:rPr>
        <w:t xml:space="preserve"> is used to identify one logical channel (</w:t>
      </w:r>
      <w:r w:rsidRPr="00AB1A0A">
        <w:rPr>
          <w:rFonts w:eastAsia="SimSun"/>
          <w:i/>
        </w:rPr>
        <w:t>LogicalChannelConfig</w:t>
      </w:r>
      <w:r w:rsidRPr="00AB1A0A">
        <w:rPr>
          <w:rFonts w:eastAsia="SimSun"/>
        </w:rPr>
        <w:t>) and the corresponding RLC bearer (</w:t>
      </w:r>
      <w:r w:rsidRPr="00AB1A0A">
        <w:rPr>
          <w:rFonts w:eastAsia="SimSun"/>
          <w:i/>
        </w:rPr>
        <w:t>RLC-BearerConfig</w:t>
      </w:r>
      <w:r w:rsidRPr="00AB1A0A">
        <w:rPr>
          <w:rFonts w:eastAsia="SimSun"/>
        </w:rPr>
        <w:t>).</w:t>
      </w:r>
    </w:p>
    <w:p w14:paraId="40BF74D9" w14:textId="77777777" w:rsidR="002C5D28" w:rsidRPr="00AB1A0A" w:rsidRDefault="002C5D28" w:rsidP="002C5D28">
      <w:pPr>
        <w:pStyle w:val="TH"/>
        <w:rPr>
          <w:rFonts w:eastAsia="SimSun"/>
          <w:lang w:val="en-GB"/>
        </w:rPr>
      </w:pPr>
      <w:r w:rsidRPr="00AB1A0A">
        <w:rPr>
          <w:rFonts w:eastAsia="SimSun"/>
          <w:i/>
          <w:lang w:val="en-GB"/>
        </w:rPr>
        <w:t>LogicalChannelIdentity</w:t>
      </w:r>
      <w:r w:rsidRPr="00AB1A0A">
        <w:rPr>
          <w:rFonts w:eastAsia="SimSun"/>
          <w:lang w:val="en-GB"/>
        </w:rPr>
        <w:t xml:space="preserve"> information element</w:t>
      </w:r>
    </w:p>
    <w:p w14:paraId="0BF2927C" w14:textId="77777777" w:rsidR="002C5D28" w:rsidRPr="00AB1A0A" w:rsidRDefault="002C5D28" w:rsidP="008375F8">
      <w:pPr>
        <w:pStyle w:val="PL"/>
        <w:rPr>
          <w:color w:val="808080"/>
        </w:rPr>
      </w:pPr>
      <w:r w:rsidRPr="00AB1A0A">
        <w:rPr>
          <w:color w:val="808080"/>
        </w:rPr>
        <w:t>-- ASN1START</w:t>
      </w:r>
    </w:p>
    <w:p w14:paraId="73EA56DE" w14:textId="77777777" w:rsidR="002C5D28" w:rsidRPr="00AB1A0A" w:rsidRDefault="002C5D28" w:rsidP="008375F8">
      <w:pPr>
        <w:pStyle w:val="PL"/>
        <w:rPr>
          <w:color w:val="808080"/>
        </w:rPr>
      </w:pPr>
      <w:r w:rsidRPr="00AB1A0A">
        <w:rPr>
          <w:color w:val="808080"/>
        </w:rPr>
        <w:t>-- TAG-LOGICALCHANNELIDENTITY-START</w:t>
      </w:r>
    </w:p>
    <w:p w14:paraId="001368DB" w14:textId="77777777" w:rsidR="002C5D28" w:rsidRPr="00AB1A0A" w:rsidRDefault="002C5D28" w:rsidP="008375F8">
      <w:pPr>
        <w:pStyle w:val="PL"/>
      </w:pPr>
    </w:p>
    <w:p w14:paraId="03AA43BF" w14:textId="77777777" w:rsidR="002C5D28" w:rsidRPr="00AB1A0A" w:rsidRDefault="002C5D28" w:rsidP="008375F8">
      <w:pPr>
        <w:pStyle w:val="PL"/>
      </w:pPr>
      <w:r w:rsidRPr="00AB1A0A">
        <w:t xml:space="preserve">LogicalChannelIdentity ::=          </w:t>
      </w:r>
      <w:r w:rsidRPr="00AB1A0A">
        <w:rPr>
          <w:color w:val="993366"/>
        </w:rPr>
        <w:t>INTEGER</w:t>
      </w:r>
      <w:r w:rsidRPr="00AB1A0A">
        <w:t xml:space="preserve"> (1..maxLC-ID)</w:t>
      </w:r>
    </w:p>
    <w:p w14:paraId="35F5B3FB" w14:textId="77777777" w:rsidR="002C5D28" w:rsidRPr="00AB1A0A" w:rsidRDefault="002C5D28" w:rsidP="008375F8">
      <w:pPr>
        <w:pStyle w:val="PL"/>
      </w:pPr>
    </w:p>
    <w:p w14:paraId="2E067128" w14:textId="77777777" w:rsidR="002C5D28" w:rsidRPr="00AB1A0A" w:rsidRDefault="002C5D28" w:rsidP="008375F8">
      <w:pPr>
        <w:pStyle w:val="PL"/>
        <w:rPr>
          <w:color w:val="808080"/>
        </w:rPr>
      </w:pPr>
      <w:r w:rsidRPr="00AB1A0A">
        <w:rPr>
          <w:color w:val="808080"/>
        </w:rPr>
        <w:t>-- TAG-LOGICALCHANNELIDENTITY-STOP</w:t>
      </w:r>
    </w:p>
    <w:p w14:paraId="482FCC0B" w14:textId="77777777" w:rsidR="002C5D28" w:rsidRPr="00AB1A0A" w:rsidRDefault="002C5D28" w:rsidP="008375F8">
      <w:pPr>
        <w:pStyle w:val="PL"/>
        <w:rPr>
          <w:color w:val="808080"/>
        </w:rPr>
      </w:pPr>
      <w:r w:rsidRPr="00AB1A0A">
        <w:rPr>
          <w:color w:val="808080"/>
        </w:rPr>
        <w:t>-- ASN1STOP</w:t>
      </w:r>
    </w:p>
    <w:p w14:paraId="6CB3AAE5" w14:textId="77777777" w:rsidR="000B4A46" w:rsidRPr="00AB1A0A" w:rsidRDefault="000B4A46" w:rsidP="000B4A46"/>
    <w:p w14:paraId="43AFF86B" w14:textId="77777777" w:rsidR="002C5D28" w:rsidRPr="00AB1A0A" w:rsidRDefault="002C5D28" w:rsidP="002C5D28">
      <w:pPr>
        <w:pStyle w:val="Heading4"/>
        <w:rPr>
          <w:rFonts w:eastAsia="SimSun"/>
          <w:lang w:val="en-GB"/>
        </w:rPr>
      </w:pPr>
      <w:bookmarkStart w:id="261" w:name="_Toc5285311"/>
      <w:r w:rsidRPr="00AB1A0A">
        <w:rPr>
          <w:rFonts w:eastAsia="SimSun"/>
          <w:lang w:val="en-GB"/>
        </w:rPr>
        <w:t>–</w:t>
      </w:r>
      <w:r w:rsidRPr="00AB1A0A">
        <w:rPr>
          <w:rFonts w:eastAsia="SimSun"/>
          <w:lang w:val="en-GB"/>
        </w:rPr>
        <w:tab/>
      </w:r>
      <w:r w:rsidRPr="00AB1A0A">
        <w:rPr>
          <w:i/>
          <w:lang w:val="en-GB"/>
        </w:rPr>
        <w:t>MAC-CellGroupConfig</w:t>
      </w:r>
      <w:bookmarkEnd w:id="261"/>
    </w:p>
    <w:p w14:paraId="50DA09FF" w14:textId="77777777" w:rsidR="002C5D28" w:rsidRPr="00AB1A0A" w:rsidRDefault="002C5D28" w:rsidP="002C5D28">
      <w:pPr>
        <w:rPr>
          <w:rFonts w:eastAsia="SimSun"/>
          <w:lang w:eastAsia="zh-CN"/>
        </w:rPr>
      </w:pPr>
      <w:r w:rsidRPr="00AB1A0A">
        <w:rPr>
          <w:rFonts w:eastAsia="SimSun"/>
          <w:lang w:eastAsia="zh-CN"/>
        </w:rPr>
        <w:t xml:space="preserve">The IE </w:t>
      </w:r>
      <w:r w:rsidRPr="00AB1A0A">
        <w:rPr>
          <w:i/>
        </w:rPr>
        <w:t>MAC-CellGroupConfig</w:t>
      </w:r>
      <w:r w:rsidRPr="00AB1A0A">
        <w:rPr>
          <w:rFonts w:eastAsia="SimSun"/>
          <w:lang w:eastAsia="zh-CN"/>
        </w:rPr>
        <w:t xml:space="preserve"> is used to configure MAC parameters for a cell group, including DRX.</w:t>
      </w:r>
    </w:p>
    <w:p w14:paraId="57BE4F68" w14:textId="77777777" w:rsidR="002C5D28" w:rsidRPr="00AB1A0A" w:rsidRDefault="002C5D28" w:rsidP="002C5D28">
      <w:pPr>
        <w:pStyle w:val="TH"/>
        <w:rPr>
          <w:rFonts w:eastAsia="SimSun"/>
          <w:lang w:val="en-GB" w:eastAsia="zh-CN"/>
        </w:rPr>
      </w:pPr>
      <w:r w:rsidRPr="00AB1A0A">
        <w:rPr>
          <w:i/>
          <w:lang w:val="en-GB"/>
        </w:rPr>
        <w:t>MAC-CellGroupConfig</w:t>
      </w:r>
      <w:r w:rsidRPr="00AB1A0A">
        <w:rPr>
          <w:lang w:val="en-GB"/>
        </w:rPr>
        <w:t xml:space="preserve"> information element</w:t>
      </w:r>
    </w:p>
    <w:p w14:paraId="3AF92578" w14:textId="77777777" w:rsidR="002C5D28" w:rsidRPr="00AB1A0A" w:rsidRDefault="002C5D28" w:rsidP="008375F8">
      <w:pPr>
        <w:pStyle w:val="PL"/>
        <w:rPr>
          <w:color w:val="808080"/>
        </w:rPr>
      </w:pPr>
      <w:r w:rsidRPr="00AB1A0A">
        <w:rPr>
          <w:color w:val="808080"/>
        </w:rPr>
        <w:t>-- ASN1START</w:t>
      </w:r>
    </w:p>
    <w:p w14:paraId="031F3A86" w14:textId="77777777" w:rsidR="002C5D28" w:rsidRPr="00AB1A0A" w:rsidRDefault="002C5D28" w:rsidP="008375F8">
      <w:pPr>
        <w:pStyle w:val="PL"/>
        <w:rPr>
          <w:color w:val="808080"/>
        </w:rPr>
      </w:pPr>
      <w:r w:rsidRPr="00AB1A0A">
        <w:rPr>
          <w:color w:val="808080"/>
        </w:rPr>
        <w:t>-- TAG-MAC-CELLGROUPCONFIG-START</w:t>
      </w:r>
    </w:p>
    <w:p w14:paraId="6014D68F" w14:textId="77777777" w:rsidR="002C5D28" w:rsidRPr="00AB1A0A" w:rsidRDefault="002C5D28" w:rsidP="008375F8">
      <w:pPr>
        <w:pStyle w:val="PL"/>
      </w:pPr>
    </w:p>
    <w:p w14:paraId="1A78086A" w14:textId="77777777" w:rsidR="002C5D28" w:rsidRPr="00AB1A0A" w:rsidRDefault="002C5D28" w:rsidP="008375F8">
      <w:pPr>
        <w:pStyle w:val="PL"/>
      </w:pPr>
      <w:r w:rsidRPr="00AB1A0A">
        <w:t xml:space="preserve">MAC-CellGroupConfig ::=             </w:t>
      </w:r>
      <w:r w:rsidRPr="00AB1A0A">
        <w:rPr>
          <w:color w:val="993366"/>
        </w:rPr>
        <w:t>SEQUENCE</w:t>
      </w:r>
      <w:r w:rsidRPr="00AB1A0A">
        <w:t xml:space="preserve"> {</w:t>
      </w:r>
    </w:p>
    <w:p w14:paraId="09E79A89" w14:textId="77777777" w:rsidR="002C5D28" w:rsidRPr="00AB1A0A" w:rsidRDefault="002C5D28" w:rsidP="008375F8">
      <w:pPr>
        <w:pStyle w:val="PL"/>
        <w:rPr>
          <w:color w:val="808080"/>
        </w:rPr>
      </w:pPr>
      <w:r w:rsidRPr="00AB1A0A">
        <w:t xml:space="preserve">    drx-Config                          SetupRelease { DRX-Config }                 </w:t>
      </w:r>
      <w:r w:rsidR="00E204FB" w:rsidRPr="00AB1A0A">
        <w:t xml:space="preserve">                    </w:t>
      </w:r>
      <w:r w:rsidRPr="00AB1A0A">
        <w:rPr>
          <w:color w:val="993366"/>
        </w:rPr>
        <w:t>OPTIONAL</w:t>
      </w:r>
      <w:r w:rsidRPr="00AB1A0A">
        <w:t xml:space="preserve">,   </w:t>
      </w:r>
      <w:r w:rsidRPr="00AB1A0A">
        <w:rPr>
          <w:color w:val="808080"/>
        </w:rPr>
        <w:t>-- Need M</w:t>
      </w:r>
    </w:p>
    <w:p w14:paraId="15202CF3" w14:textId="77777777" w:rsidR="002C5D28" w:rsidRPr="00AB1A0A" w:rsidRDefault="002C5D28" w:rsidP="008375F8">
      <w:pPr>
        <w:pStyle w:val="PL"/>
        <w:rPr>
          <w:color w:val="808080"/>
        </w:rPr>
      </w:pPr>
      <w:r w:rsidRPr="00AB1A0A">
        <w:t xml:space="preserve">    schedulingRequestConfig             SchedulingRequestConfig                                         </w:t>
      </w:r>
      <w:r w:rsidRPr="00AB1A0A">
        <w:rPr>
          <w:color w:val="993366"/>
        </w:rPr>
        <w:t>OPTIONAL</w:t>
      </w:r>
      <w:r w:rsidRPr="00AB1A0A">
        <w:t xml:space="preserve">,   </w:t>
      </w:r>
      <w:r w:rsidRPr="00AB1A0A">
        <w:rPr>
          <w:color w:val="808080"/>
        </w:rPr>
        <w:t>-- Need M</w:t>
      </w:r>
    </w:p>
    <w:p w14:paraId="0E691C14" w14:textId="77777777" w:rsidR="002C5D28" w:rsidRPr="00AB1A0A" w:rsidRDefault="002C5D28" w:rsidP="008375F8">
      <w:pPr>
        <w:pStyle w:val="PL"/>
        <w:rPr>
          <w:color w:val="808080"/>
        </w:rPr>
      </w:pPr>
      <w:r w:rsidRPr="00AB1A0A">
        <w:t xml:space="preserve">    bsr-Config                          BSR-Config                                                      </w:t>
      </w:r>
      <w:r w:rsidRPr="00AB1A0A">
        <w:rPr>
          <w:color w:val="993366"/>
        </w:rPr>
        <w:t>OPTIONAL</w:t>
      </w:r>
      <w:r w:rsidRPr="00AB1A0A">
        <w:t xml:space="preserve">,   </w:t>
      </w:r>
      <w:r w:rsidRPr="00AB1A0A">
        <w:rPr>
          <w:color w:val="808080"/>
        </w:rPr>
        <w:t>-- Need M</w:t>
      </w:r>
    </w:p>
    <w:p w14:paraId="7166EEC6" w14:textId="77777777" w:rsidR="00F95F2F" w:rsidRPr="00AB1A0A" w:rsidRDefault="002C5D28" w:rsidP="008375F8">
      <w:pPr>
        <w:pStyle w:val="PL"/>
        <w:rPr>
          <w:color w:val="808080"/>
        </w:rPr>
      </w:pPr>
      <w:r w:rsidRPr="00AB1A0A">
        <w:t xml:space="preserve">    tag-Config                          TAG-Config                                                      </w:t>
      </w:r>
      <w:r w:rsidRPr="00AB1A0A">
        <w:rPr>
          <w:color w:val="993366"/>
        </w:rPr>
        <w:t>OPTIONAL</w:t>
      </w:r>
      <w:r w:rsidRPr="00AB1A0A">
        <w:t xml:space="preserve">,   </w:t>
      </w:r>
      <w:r w:rsidRPr="00AB1A0A">
        <w:rPr>
          <w:color w:val="808080"/>
        </w:rPr>
        <w:t>-- Need M</w:t>
      </w:r>
    </w:p>
    <w:p w14:paraId="14E31506" w14:textId="77777777" w:rsidR="002C5D28" w:rsidRPr="00AB1A0A" w:rsidRDefault="002C5D28" w:rsidP="008375F8">
      <w:pPr>
        <w:pStyle w:val="PL"/>
        <w:rPr>
          <w:color w:val="808080"/>
        </w:rPr>
      </w:pPr>
      <w:r w:rsidRPr="00AB1A0A">
        <w:t xml:space="preserve">    phr-Config                          SetupRelease { PHR-Config }                                     </w:t>
      </w:r>
      <w:r w:rsidRPr="00AB1A0A">
        <w:rPr>
          <w:color w:val="993366"/>
        </w:rPr>
        <w:t>OPTIONAL</w:t>
      </w:r>
      <w:r w:rsidRPr="00AB1A0A">
        <w:t xml:space="preserve">,   </w:t>
      </w:r>
      <w:r w:rsidRPr="00AB1A0A">
        <w:rPr>
          <w:color w:val="808080"/>
        </w:rPr>
        <w:t>-- Need M</w:t>
      </w:r>
    </w:p>
    <w:p w14:paraId="66AA3AA7" w14:textId="77777777" w:rsidR="002C5D28" w:rsidRPr="00AB1A0A" w:rsidRDefault="002C5D28" w:rsidP="008375F8">
      <w:pPr>
        <w:pStyle w:val="PL"/>
      </w:pPr>
      <w:r w:rsidRPr="00AB1A0A">
        <w:t xml:space="preserve">    skipUplinkTxDynamic                 </w:t>
      </w:r>
      <w:r w:rsidRPr="00AB1A0A">
        <w:rPr>
          <w:color w:val="993366"/>
        </w:rPr>
        <w:t>BOOLEAN</w:t>
      </w:r>
      <w:r w:rsidRPr="00AB1A0A">
        <w:t>,</w:t>
      </w:r>
    </w:p>
    <w:p w14:paraId="2B9910B4" w14:textId="77777777" w:rsidR="002C5D28" w:rsidRPr="00AB1A0A" w:rsidRDefault="002C5D28" w:rsidP="008375F8">
      <w:pPr>
        <w:pStyle w:val="PL"/>
      </w:pPr>
      <w:r w:rsidRPr="00AB1A0A">
        <w:t xml:space="preserve">    ...,</w:t>
      </w:r>
    </w:p>
    <w:p w14:paraId="2A22A2C8" w14:textId="77777777" w:rsidR="002C5D28" w:rsidRPr="00AB1A0A" w:rsidRDefault="002C5D28" w:rsidP="008375F8">
      <w:pPr>
        <w:pStyle w:val="PL"/>
      </w:pPr>
      <w:r w:rsidRPr="00AB1A0A">
        <w:t xml:space="preserve">    [[</w:t>
      </w:r>
    </w:p>
    <w:p w14:paraId="0DCBA0E3" w14:textId="77777777" w:rsidR="002C5D28" w:rsidRPr="00AB1A0A" w:rsidRDefault="002C5D28" w:rsidP="008375F8">
      <w:pPr>
        <w:pStyle w:val="PL"/>
        <w:rPr>
          <w:color w:val="808080"/>
        </w:rPr>
      </w:pPr>
      <w:r w:rsidRPr="00AB1A0A">
        <w:t xml:space="preserve">    csi-Mask-v1530                          </w:t>
      </w:r>
      <w:r w:rsidRPr="00AB1A0A">
        <w:rPr>
          <w:color w:val="993366"/>
        </w:rPr>
        <w:t>BOOLEAN</w:t>
      </w:r>
      <w:r w:rsidRPr="00AB1A0A">
        <w:t xml:space="preserve">                                                     </w:t>
      </w:r>
      <w:r w:rsidRPr="00AB1A0A">
        <w:rPr>
          <w:color w:val="993366"/>
        </w:rPr>
        <w:t>OPTIONAL</w:t>
      </w:r>
      <w:r w:rsidRPr="00AB1A0A">
        <w:t xml:space="preserve">,   </w:t>
      </w:r>
      <w:r w:rsidRPr="00AB1A0A">
        <w:rPr>
          <w:color w:val="808080"/>
        </w:rPr>
        <w:t>-- Need M</w:t>
      </w:r>
    </w:p>
    <w:p w14:paraId="57E7C9DA" w14:textId="77777777" w:rsidR="002C5D28" w:rsidRPr="00AB1A0A" w:rsidRDefault="002C5D28" w:rsidP="008375F8">
      <w:pPr>
        <w:pStyle w:val="PL"/>
        <w:rPr>
          <w:color w:val="808080"/>
        </w:rPr>
      </w:pPr>
      <w:r w:rsidRPr="00AB1A0A">
        <w:t xml:space="preserve">    dataInactivityTimer-v1530               SetupRelease { DataInactivityTimer }                        </w:t>
      </w:r>
      <w:r w:rsidRPr="00AB1A0A">
        <w:rPr>
          <w:color w:val="993366"/>
        </w:rPr>
        <w:t>OPTIONAL</w:t>
      </w:r>
      <w:r w:rsidRPr="00AB1A0A">
        <w:t xml:space="preserve">    </w:t>
      </w:r>
      <w:r w:rsidRPr="00AB1A0A">
        <w:rPr>
          <w:color w:val="808080"/>
        </w:rPr>
        <w:t xml:space="preserve">-- </w:t>
      </w:r>
      <w:r w:rsidR="00364516" w:rsidRPr="00AB1A0A">
        <w:rPr>
          <w:color w:val="808080"/>
        </w:rPr>
        <w:t>Cond MCG-Only</w:t>
      </w:r>
    </w:p>
    <w:p w14:paraId="7237A288" w14:textId="77777777" w:rsidR="002C5D28" w:rsidRPr="00AB1A0A" w:rsidRDefault="002C5D28" w:rsidP="008375F8">
      <w:pPr>
        <w:pStyle w:val="PL"/>
      </w:pPr>
      <w:r w:rsidRPr="00AB1A0A">
        <w:t xml:space="preserve">    ]]</w:t>
      </w:r>
    </w:p>
    <w:p w14:paraId="5B6342A7" w14:textId="77777777" w:rsidR="002C5D28" w:rsidRPr="00AB1A0A" w:rsidRDefault="002C5D28" w:rsidP="008375F8">
      <w:pPr>
        <w:pStyle w:val="PL"/>
      </w:pPr>
      <w:r w:rsidRPr="00AB1A0A">
        <w:t>}</w:t>
      </w:r>
    </w:p>
    <w:p w14:paraId="0A00D544" w14:textId="77777777" w:rsidR="002C5D28" w:rsidRPr="00AB1A0A" w:rsidRDefault="002C5D28" w:rsidP="008375F8">
      <w:pPr>
        <w:pStyle w:val="PL"/>
      </w:pPr>
    </w:p>
    <w:p w14:paraId="5D0247F3" w14:textId="77777777" w:rsidR="002C5D28" w:rsidRPr="00AB1A0A" w:rsidRDefault="002C5D28" w:rsidP="008375F8">
      <w:pPr>
        <w:pStyle w:val="PL"/>
      </w:pPr>
      <w:r w:rsidRPr="00AB1A0A">
        <w:t xml:space="preserve">DataInactivityTimer ::=         </w:t>
      </w:r>
      <w:r w:rsidRPr="00AB1A0A">
        <w:rPr>
          <w:color w:val="993366"/>
        </w:rPr>
        <w:t>ENUMERATED</w:t>
      </w:r>
      <w:r w:rsidRPr="00AB1A0A">
        <w:t xml:space="preserve"> {s1, s2, s3, s5, s7, s10, s15, s20, s40, s50, s60, s80, s100, s120, s150, s180}</w:t>
      </w:r>
    </w:p>
    <w:p w14:paraId="3B8F2299" w14:textId="77777777" w:rsidR="002C5D28" w:rsidRPr="00AB1A0A" w:rsidRDefault="002C5D28" w:rsidP="008375F8">
      <w:pPr>
        <w:pStyle w:val="PL"/>
      </w:pPr>
    </w:p>
    <w:p w14:paraId="7D2F21F1" w14:textId="77777777" w:rsidR="002C5D28" w:rsidRPr="00AB1A0A" w:rsidRDefault="002C5D28" w:rsidP="008375F8">
      <w:pPr>
        <w:pStyle w:val="PL"/>
        <w:rPr>
          <w:color w:val="808080"/>
        </w:rPr>
      </w:pPr>
      <w:r w:rsidRPr="00AB1A0A">
        <w:rPr>
          <w:color w:val="808080"/>
        </w:rPr>
        <w:t>-- TAG-MAC-CELLGROUPCONFIG-STOP</w:t>
      </w:r>
    </w:p>
    <w:p w14:paraId="14361D01" w14:textId="77777777" w:rsidR="002C5D28" w:rsidRPr="00AB1A0A" w:rsidRDefault="002C5D28" w:rsidP="008375F8">
      <w:pPr>
        <w:pStyle w:val="PL"/>
        <w:rPr>
          <w:color w:val="808080"/>
        </w:rPr>
      </w:pPr>
      <w:r w:rsidRPr="00AB1A0A">
        <w:rPr>
          <w:color w:val="808080"/>
        </w:rPr>
        <w:t>-- ASN1STOP</w:t>
      </w:r>
    </w:p>
    <w:p w14:paraId="7B036BFA"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A6D5957" w14:textId="77777777" w:rsidTr="006D357F">
        <w:tc>
          <w:tcPr>
            <w:tcW w:w="14281" w:type="dxa"/>
          </w:tcPr>
          <w:p w14:paraId="4D525400" w14:textId="77777777" w:rsidR="002C5D28" w:rsidRPr="00AB1A0A" w:rsidRDefault="002C5D28" w:rsidP="00F43D0B">
            <w:pPr>
              <w:pStyle w:val="TAH"/>
              <w:rPr>
                <w:szCs w:val="22"/>
                <w:lang w:val="en-GB" w:eastAsia="ja-JP"/>
              </w:rPr>
            </w:pPr>
            <w:r w:rsidRPr="00AB1A0A">
              <w:rPr>
                <w:i/>
                <w:szCs w:val="22"/>
                <w:lang w:val="en-GB" w:eastAsia="ja-JP"/>
              </w:rPr>
              <w:lastRenderedPageBreak/>
              <w:t xml:space="preserve">MAC-CellGroupConfig </w:t>
            </w:r>
            <w:r w:rsidRPr="00AB1A0A">
              <w:rPr>
                <w:szCs w:val="22"/>
                <w:lang w:val="en-GB" w:eastAsia="ja-JP"/>
              </w:rPr>
              <w:t>field descriptions</w:t>
            </w:r>
          </w:p>
        </w:tc>
      </w:tr>
      <w:tr w:rsidR="002C5D28" w:rsidRPr="00AB1A0A" w14:paraId="01F23CA4" w14:textId="77777777" w:rsidTr="006D357F">
        <w:tc>
          <w:tcPr>
            <w:tcW w:w="14281" w:type="dxa"/>
          </w:tcPr>
          <w:p w14:paraId="00095A8B" w14:textId="77777777" w:rsidR="002C5D28" w:rsidRPr="00AB1A0A" w:rsidRDefault="002C5D28" w:rsidP="00F43D0B">
            <w:pPr>
              <w:pStyle w:val="TAL"/>
              <w:rPr>
                <w:szCs w:val="22"/>
                <w:lang w:val="en-GB" w:eastAsia="ja-JP"/>
              </w:rPr>
            </w:pPr>
            <w:r w:rsidRPr="00AB1A0A">
              <w:rPr>
                <w:b/>
                <w:i/>
                <w:szCs w:val="22"/>
                <w:lang w:val="en-GB" w:eastAsia="ja-JP"/>
              </w:rPr>
              <w:t>csi-Mask-v1530</w:t>
            </w:r>
          </w:p>
          <w:p w14:paraId="01E3243F" w14:textId="77777777" w:rsidR="002C5D28" w:rsidRPr="00AB1A0A" w:rsidRDefault="002C5D28" w:rsidP="00F43D0B">
            <w:pPr>
              <w:pStyle w:val="TAL"/>
              <w:rPr>
                <w:szCs w:val="22"/>
                <w:lang w:val="en-GB" w:eastAsia="ja-JP"/>
              </w:rPr>
            </w:pPr>
            <w:r w:rsidRPr="00AB1A0A">
              <w:rPr>
                <w:szCs w:val="22"/>
                <w:lang w:val="en-GB" w:eastAsia="ja-JP"/>
              </w:rPr>
              <w:t>If set to true, the UE limits CSI reports to the on-duration period of the DRX cycle, see TS 38.321 [3].</w:t>
            </w:r>
          </w:p>
        </w:tc>
      </w:tr>
      <w:tr w:rsidR="002C5D28" w:rsidRPr="00AB1A0A" w14:paraId="2A36D289" w14:textId="77777777" w:rsidTr="006D357F">
        <w:tc>
          <w:tcPr>
            <w:tcW w:w="14281" w:type="dxa"/>
          </w:tcPr>
          <w:p w14:paraId="450CFFBE" w14:textId="77777777" w:rsidR="002C5D28" w:rsidRPr="00AB1A0A" w:rsidRDefault="002C5D28" w:rsidP="00F43D0B">
            <w:pPr>
              <w:pStyle w:val="TAL"/>
              <w:rPr>
                <w:szCs w:val="22"/>
                <w:lang w:val="en-GB" w:eastAsia="ja-JP"/>
              </w:rPr>
            </w:pPr>
            <w:r w:rsidRPr="00AB1A0A">
              <w:rPr>
                <w:b/>
                <w:i/>
                <w:szCs w:val="22"/>
                <w:lang w:val="en-GB" w:eastAsia="ja-JP"/>
              </w:rPr>
              <w:t>dataInactivityTimer-v1530</w:t>
            </w:r>
          </w:p>
          <w:p w14:paraId="1EBBEB19" w14:textId="77777777" w:rsidR="002C5D28" w:rsidRPr="00AB1A0A" w:rsidRDefault="002C5D28" w:rsidP="00F43D0B">
            <w:pPr>
              <w:pStyle w:val="TAL"/>
              <w:rPr>
                <w:szCs w:val="22"/>
                <w:lang w:val="en-GB" w:eastAsia="ja-JP"/>
              </w:rPr>
            </w:pPr>
            <w:r w:rsidRPr="00AB1A0A">
              <w:rPr>
                <w:szCs w:val="22"/>
                <w:lang w:val="en-GB" w:eastAsia="ja-JP"/>
              </w:rPr>
              <w:t xml:space="preserve">Releases the RRC connection upon data inactivity as specified in </w:t>
            </w:r>
            <w:r w:rsidR="00581EBE" w:rsidRPr="00AB1A0A">
              <w:rPr>
                <w:szCs w:val="22"/>
                <w:lang w:val="en-GB" w:eastAsia="ja-JP"/>
              </w:rPr>
              <w:t>clause</w:t>
            </w:r>
            <w:r w:rsidRPr="00AB1A0A">
              <w:rPr>
                <w:szCs w:val="22"/>
                <w:lang w:val="en-GB" w:eastAsia="ja-JP"/>
              </w:rPr>
              <w:t xml:space="preserve"> 5.3.8.5 and in </w:t>
            </w:r>
            <w:r w:rsidR="001634A6" w:rsidRPr="00AB1A0A">
              <w:rPr>
                <w:szCs w:val="22"/>
                <w:lang w:val="en-GB" w:eastAsia="ja-JP"/>
              </w:rPr>
              <w:t>TS 38.321 [3]</w:t>
            </w:r>
            <w:r w:rsidRPr="00AB1A0A">
              <w:rPr>
                <w:szCs w:val="22"/>
                <w:lang w:val="en-GB" w:eastAsia="ja-JP"/>
              </w:rPr>
              <w:t xml:space="preserve">. Value </w:t>
            </w:r>
            <w:r w:rsidRPr="00AB1A0A">
              <w:rPr>
                <w:i/>
                <w:lang w:val="en-GB"/>
              </w:rPr>
              <w:t>s1</w:t>
            </w:r>
            <w:r w:rsidRPr="00AB1A0A">
              <w:rPr>
                <w:szCs w:val="22"/>
                <w:lang w:val="en-GB" w:eastAsia="ja-JP"/>
              </w:rPr>
              <w:t xml:space="preserve"> corresponds to 1 </w:t>
            </w:r>
            <w:proofErr w:type="gramStart"/>
            <w:r w:rsidRPr="00AB1A0A">
              <w:rPr>
                <w:szCs w:val="22"/>
                <w:lang w:val="en-GB" w:eastAsia="ja-JP"/>
              </w:rPr>
              <w:t>second,</w:t>
            </w:r>
            <w:proofErr w:type="gramEnd"/>
            <w:r w:rsidR="00DF76F8" w:rsidRPr="00AB1A0A">
              <w:rPr>
                <w:szCs w:val="22"/>
                <w:lang w:val="en-GB" w:eastAsia="ja-JP"/>
              </w:rPr>
              <w:t xml:space="preserve"> value</w:t>
            </w:r>
            <w:r w:rsidRPr="00AB1A0A">
              <w:rPr>
                <w:szCs w:val="22"/>
                <w:lang w:val="en-GB" w:eastAsia="ja-JP"/>
              </w:rPr>
              <w:t xml:space="preserve"> </w:t>
            </w:r>
            <w:r w:rsidRPr="00AB1A0A">
              <w:rPr>
                <w:lang w:val="en-GB"/>
              </w:rPr>
              <w:t>s2</w:t>
            </w:r>
            <w:r w:rsidRPr="00AB1A0A">
              <w:rPr>
                <w:szCs w:val="22"/>
                <w:lang w:val="en-GB" w:eastAsia="ja-JP"/>
              </w:rPr>
              <w:t xml:space="preserve"> corresponds to 2 seconds</w:t>
            </w:r>
            <w:r w:rsidR="00DF76F8" w:rsidRPr="00AB1A0A">
              <w:rPr>
                <w:szCs w:val="22"/>
                <w:lang w:val="en-GB" w:eastAsia="ja-JP"/>
              </w:rPr>
              <w:t>,</w:t>
            </w:r>
            <w:r w:rsidRPr="00AB1A0A">
              <w:rPr>
                <w:szCs w:val="22"/>
                <w:lang w:val="en-GB" w:eastAsia="ja-JP"/>
              </w:rPr>
              <w:t xml:space="preserve"> and so on.</w:t>
            </w:r>
          </w:p>
        </w:tc>
      </w:tr>
      <w:tr w:rsidR="002C5D28" w:rsidRPr="00AB1A0A" w14:paraId="14B41E08" w14:textId="77777777" w:rsidTr="006D357F">
        <w:tc>
          <w:tcPr>
            <w:tcW w:w="14281" w:type="dxa"/>
          </w:tcPr>
          <w:p w14:paraId="14378AF1" w14:textId="77777777" w:rsidR="002C5D28" w:rsidRPr="00AB1A0A" w:rsidRDefault="002C5D28" w:rsidP="00F43D0B">
            <w:pPr>
              <w:pStyle w:val="TAL"/>
              <w:rPr>
                <w:szCs w:val="22"/>
                <w:lang w:val="en-GB" w:eastAsia="ja-JP"/>
              </w:rPr>
            </w:pPr>
            <w:r w:rsidRPr="00AB1A0A">
              <w:rPr>
                <w:b/>
                <w:i/>
                <w:szCs w:val="22"/>
                <w:lang w:val="en-GB" w:eastAsia="ja-JP"/>
              </w:rPr>
              <w:t>drx-Config</w:t>
            </w:r>
          </w:p>
          <w:p w14:paraId="31DA09BB" w14:textId="77777777" w:rsidR="002C5D28" w:rsidRPr="00AB1A0A" w:rsidRDefault="002C5D28" w:rsidP="00F43D0B">
            <w:pPr>
              <w:pStyle w:val="TAL"/>
              <w:rPr>
                <w:szCs w:val="22"/>
                <w:lang w:val="en-GB" w:eastAsia="ja-JP"/>
              </w:rPr>
            </w:pPr>
            <w:r w:rsidRPr="00AB1A0A">
              <w:rPr>
                <w:szCs w:val="22"/>
                <w:lang w:val="en-GB" w:eastAsia="ja-JP"/>
              </w:rPr>
              <w:t>Used to configure DRX as specified in TS 38.321 [3].</w:t>
            </w:r>
          </w:p>
        </w:tc>
      </w:tr>
      <w:tr w:rsidR="002C5D28" w:rsidRPr="00AB1A0A" w14:paraId="68CA7137" w14:textId="77777777" w:rsidTr="006D357F">
        <w:tc>
          <w:tcPr>
            <w:tcW w:w="14281" w:type="dxa"/>
          </w:tcPr>
          <w:p w14:paraId="5CF0DD3D" w14:textId="77777777" w:rsidR="002C5D28" w:rsidRPr="00AB1A0A" w:rsidRDefault="002C5D28" w:rsidP="00F43D0B">
            <w:pPr>
              <w:pStyle w:val="TAL"/>
              <w:rPr>
                <w:szCs w:val="22"/>
                <w:lang w:val="en-GB" w:eastAsia="ja-JP"/>
              </w:rPr>
            </w:pPr>
            <w:r w:rsidRPr="00AB1A0A">
              <w:rPr>
                <w:b/>
                <w:i/>
                <w:szCs w:val="22"/>
                <w:lang w:val="en-GB" w:eastAsia="ja-JP"/>
              </w:rPr>
              <w:t>skipUplinkTxDynamic</w:t>
            </w:r>
          </w:p>
          <w:p w14:paraId="1F64602D" w14:textId="77777777" w:rsidR="002C5D28" w:rsidRPr="00AB1A0A" w:rsidRDefault="002C5D28" w:rsidP="00F43D0B">
            <w:pPr>
              <w:pStyle w:val="TAL"/>
              <w:rPr>
                <w:szCs w:val="22"/>
                <w:lang w:val="en-GB" w:eastAsia="ja-JP"/>
              </w:rPr>
            </w:pPr>
            <w:r w:rsidRPr="00AB1A0A">
              <w:rPr>
                <w:szCs w:val="22"/>
                <w:lang w:val="en-GB" w:eastAsia="ja-JP"/>
              </w:rPr>
              <w:t xml:space="preserve">If set to </w:t>
            </w:r>
            <w:r w:rsidRPr="00AB1A0A">
              <w:rPr>
                <w:i/>
                <w:lang w:val="en-GB"/>
              </w:rPr>
              <w:t>true</w:t>
            </w:r>
            <w:r w:rsidRPr="00AB1A0A">
              <w:rPr>
                <w:szCs w:val="22"/>
                <w:lang w:val="en-GB" w:eastAsia="ja-JP"/>
              </w:rPr>
              <w:t>, the UE skips UL transmissions as described in TS 38.321 [3].</w:t>
            </w:r>
          </w:p>
        </w:tc>
      </w:tr>
    </w:tbl>
    <w:p w14:paraId="39664723"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598D8091" w14:textId="77777777" w:rsidTr="006D357F">
        <w:tc>
          <w:tcPr>
            <w:tcW w:w="4027" w:type="dxa"/>
          </w:tcPr>
          <w:p w14:paraId="23C3E2BB" w14:textId="77777777" w:rsidR="002C5D28" w:rsidRPr="00AB1A0A" w:rsidRDefault="002C5D28" w:rsidP="00F43D0B">
            <w:pPr>
              <w:pStyle w:val="TAH"/>
              <w:rPr>
                <w:szCs w:val="22"/>
                <w:lang w:val="en-GB" w:eastAsia="ja-JP"/>
              </w:rPr>
            </w:pPr>
            <w:r w:rsidRPr="00AB1A0A">
              <w:rPr>
                <w:szCs w:val="22"/>
                <w:lang w:val="en-GB" w:eastAsia="ja-JP"/>
              </w:rPr>
              <w:t>Conditional Presence</w:t>
            </w:r>
          </w:p>
        </w:tc>
        <w:tc>
          <w:tcPr>
            <w:tcW w:w="10146" w:type="dxa"/>
          </w:tcPr>
          <w:p w14:paraId="2CDDF1AF" w14:textId="77777777" w:rsidR="002C5D28" w:rsidRPr="00AB1A0A" w:rsidRDefault="002C5D28" w:rsidP="00F43D0B">
            <w:pPr>
              <w:pStyle w:val="TAH"/>
              <w:rPr>
                <w:szCs w:val="22"/>
                <w:lang w:val="en-GB" w:eastAsia="ja-JP"/>
              </w:rPr>
            </w:pPr>
            <w:r w:rsidRPr="00AB1A0A">
              <w:rPr>
                <w:szCs w:val="22"/>
                <w:lang w:val="en-GB" w:eastAsia="ja-JP"/>
              </w:rPr>
              <w:t>Explanation</w:t>
            </w:r>
          </w:p>
        </w:tc>
      </w:tr>
      <w:tr w:rsidR="002C5D28" w:rsidRPr="00AB1A0A" w14:paraId="70F1077E" w14:textId="77777777" w:rsidTr="006D357F">
        <w:tc>
          <w:tcPr>
            <w:tcW w:w="4027" w:type="dxa"/>
          </w:tcPr>
          <w:p w14:paraId="248A2B25" w14:textId="77777777" w:rsidR="002C5D28" w:rsidRPr="00AB1A0A" w:rsidRDefault="00364516" w:rsidP="00F43D0B">
            <w:pPr>
              <w:pStyle w:val="TAL"/>
              <w:rPr>
                <w:i/>
                <w:szCs w:val="22"/>
                <w:lang w:val="en-GB" w:eastAsia="ja-JP"/>
              </w:rPr>
            </w:pPr>
            <w:r w:rsidRPr="00AB1A0A">
              <w:rPr>
                <w:i/>
                <w:szCs w:val="22"/>
                <w:lang w:val="en-GB" w:eastAsia="ja-JP"/>
              </w:rPr>
              <w:t>MCG-Only</w:t>
            </w:r>
          </w:p>
        </w:tc>
        <w:tc>
          <w:tcPr>
            <w:tcW w:w="10146" w:type="dxa"/>
          </w:tcPr>
          <w:p w14:paraId="63A5F691" w14:textId="77777777" w:rsidR="002C5D28" w:rsidRPr="00AB1A0A" w:rsidRDefault="002C5D28" w:rsidP="00F43D0B">
            <w:pPr>
              <w:pStyle w:val="TAL"/>
              <w:rPr>
                <w:szCs w:val="22"/>
                <w:lang w:val="en-GB" w:eastAsia="ja-JP"/>
              </w:rPr>
            </w:pPr>
            <w:r w:rsidRPr="00AB1A0A">
              <w:rPr>
                <w:szCs w:val="22"/>
                <w:lang w:val="en-GB" w:eastAsia="ja-JP"/>
              </w:rPr>
              <w:t xml:space="preserve">This field is optionally present, Need M, for the MAC-CellGroupConfig of the </w:t>
            </w:r>
            <w:r w:rsidR="00364516" w:rsidRPr="00AB1A0A">
              <w:rPr>
                <w:szCs w:val="22"/>
                <w:lang w:val="en-GB" w:eastAsia="ja-JP"/>
              </w:rPr>
              <w:t>MCG</w:t>
            </w:r>
            <w:r w:rsidRPr="00AB1A0A">
              <w:rPr>
                <w:szCs w:val="22"/>
                <w:lang w:val="en-GB" w:eastAsia="ja-JP"/>
              </w:rPr>
              <w:t>. It is absent otherwise.</w:t>
            </w:r>
            <w:r w:rsidR="00453698">
              <w:rPr>
                <w:szCs w:val="22"/>
                <w:lang w:val="en-GB" w:eastAsia="ja-JP"/>
              </w:rPr>
              <w:t xml:space="preserve"> </w:t>
            </w:r>
          </w:p>
        </w:tc>
      </w:tr>
    </w:tbl>
    <w:p w14:paraId="69B95F69" w14:textId="77777777" w:rsidR="000B4A46" w:rsidRPr="00AB1A0A" w:rsidRDefault="000B4A46" w:rsidP="000B4A46"/>
    <w:p w14:paraId="078E3C0E" w14:textId="77777777" w:rsidR="002C5D28" w:rsidRPr="00AB1A0A" w:rsidRDefault="002C5D28" w:rsidP="002C5D28">
      <w:pPr>
        <w:pStyle w:val="Heading4"/>
        <w:rPr>
          <w:i/>
          <w:lang w:val="en-GB"/>
        </w:rPr>
      </w:pPr>
      <w:bookmarkStart w:id="262" w:name="_Toc5285312"/>
      <w:r w:rsidRPr="00AB1A0A">
        <w:rPr>
          <w:lang w:val="en-GB"/>
        </w:rPr>
        <w:t>–</w:t>
      </w:r>
      <w:r w:rsidRPr="00AB1A0A">
        <w:rPr>
          <w:lang w:val="en-GB"/>
        </w:rPr>
        <w:tab/>
      </w:r>
      <w:r w:rsidRPr="00AB1A0A">
        <w:rPr>
          <w:i/>
          <w:lang w:val="en-GB"/>
        </w:rPr>
        <w:t>MeasConfig</w:t>
      </w:r>
      <w:bookmarkEnd w:id="262"/>
    </w:p>
    <w:p w14:paraId="76A290B1" w14:textId="77777777" w:rsidR="002C5D28" w:rsidRPr="00AB1A0A" w:rsidRDefault="002C5D28" w:rsidP="002C5D28">
      <w:r w:rsidRPr="00AB1A0A">
        <w:t xml:space="preserve">The IE </w:t>
      </w:r>
      <w:r w:rsidRPr="00AB1A0A">
        <w:rPr>
          <w:i/>
        </w:rPr>
        <w:t>MeasConfig</w:t>
      </w:r>
      <w:r w:rsidRPr="00AB1A0A">
        <w:t xml:space="preserve"> specifies measurements to be performed by the UE, and covers intra-frequency, inter-frequency and inter-RAT mobility as well as configuration of measurement gaps.</w:t>
      </w:r>
    </w:p>
    <w:p w14:paraId="5595CB90" w14:textId="77777777" w:rsidR="002C5D28" w:rsidRPr="00AB1A0A" w:rsidRDefault="002C5D28" w:rsidP="002C5D28">
      <w:pPr>
        <w:pStyle w:val="TH"/>
        <w:rPr>
          <w:lang w:val="en-GB"/>
        </w:rPr>
      </w:pPr>
      <w:r w:rsidRPr="00AB1A0A">
        <w:rPr>
          <w:i/>
          <w:lang w:val="en-GB"/>
        </w:rPr>
        <w:t>MeasConfig</w:t>
      </w:r>
      <w:r w:rsidRPr="00AB1A0A">
        <w:rPr>
          <w:lang w:val="en-GB"/>
        </w:rPr>
        <w:t xml:space="preserve"> information element</w:t>
      </w:r>
    </w:p>
    <w:p w14:paraId="6EAF377D" w14:textId="77777777" w:rsidR="002C5D28" w:rsidRPr="00AB1A0A" w:rsidRDefault="002C5D28" w:rsidP="008375F8">
      <w:pPr>
        <w:pStyle w:val="PL"/>
        <w:rPr>
          <w:color w:val="808080"/>
        </w:rPr>
      </w:pPr>
      <w:r w:rsidRPr="00AB1A0A">
        <w:rPr>
          <w:color w:val="808080"/>
        </w:rPr>
        <w:t>-- ASN1START</w:t>
      </w:r>
    </w:p>
    <w:p w14:paraId="52F0B0FE" w14:textId="77777777" w:rsidR="002C5D28" w:rsidRPr="00AB1A0A" w:rsidRDefault="002C5D28" w:rsidP="008375F8">
      <w:pPr>
        <w:pStyle w:val="PL"/>
        <w:rPr>
          <w:color w:val="808080"/>
        </w:rPr>
      </w:pPr>
      <w:r w:rsidRPr="00AB1A0A">
        <w:rPr>
          <w:color w:val="808080"/>
        </w:rPr>
        <w:t>-- TAG-MEASCONFIG-START</w:t>
      </w:r>
    </w:p>
    <w:p w14:paraId="76C2E067" w14:textId="77777777" w:rsidR="002C5D28" w:rsidRPr="00AB1A0A" w:rsidRDefault="002C5D28" w:rsidP="008375F8">
      <w:pPr>
        <w:pStyle w:val="PL"/>
      </w:pPr>
    </w:p>
    <w:p w14:paraId="2D27D158" w14:textId="77777777" w:rsidR="002C5D28" w:rsidRPr="00AB1A0A" w:rsidRDefault="002C5D28" w:rsidP="008375F8">
      <w:pPr>
        <w:pStyle w:val="PL"/>
      </w:pPr>
      <w:r w:rsidRPr="00AB1A0A">
        <w:t xml:space="preserve">MeasConfig ::=                      </w:t>
      </w:r>
      <w:r w:rsidRPr="00AB1A0A">
        <w:rPr>
          <w:color w:val="993366"/>
        </w:rPr>
        <w:t>SEQUENCE</w:t>
      </w:r>
      <w:r w:rsidRPr="00AB1A0A">
        <w:t xml:space="preserve"> {</w:t>
      </w:r>
    </w:p>
    <w:p w14:paraId="6B96F59B" w14:textId="77777777" w:rsidR="002C5D28" w:rsidRPr="00AB1A0A" w:rsidRDefault="002C5D28" w:rsidP="008375F8">
      <w:pPr>
        <w:pStyle w:val="PL"/>
        <w:rPr>
          <w:color w:val="808080"/>
        </w:rPr>
      </w:pPr>
      <w:r w:rsidRPr="00AB1A0A">
        <w:t xml:space="preserve">    measObjectToRemoveList              MeasObjectToRemoveList                                              </w:t>
      </w:r>
      <w:r w:rsidRPr="00AB1A0A">
        <w:rPr>
          <w:color w:val="993366"/>
        </w:rPr>
        <w:t>OPTIONAL</w:t>
      </w:r>
      <w:r w:rsidRPr="00AB1A0A">
        <w:t xml:space="preserve">,   </w:t>
      </w:r>
      <w:r w:rsidRPr="00AB1A0A">
        <w:rPr>
          <w:color w:val="808080"/>
        </w:rPr>
        <w:t>-- Need N</w:t>
      </w:r>
    </w:p>
    <w:p w14:paraId="195936F1" w14:textId="77777777" w:rsidR="002C5D28" w:rsidRPr="00AB1A0A" w:rsidRDefault="002C5D28" w:rsidP="008375F8">
      <w:pPr>
        <w:pStyle w:val="PL"/>
        <w:rPr>
          <w:color w:val="808080"/>
        </w:rPr>
      </w:pPr>
      <w:r w:rsidRPr="00AB1A0A">
        <w:t xml:space="preserve">    measObjectToAddModList              MeasObjectToAddModList                                              </w:t>
      </w:r>
      <w:r w:rsidRPr="00AB1A0A">
        <w:rPr>
          <w:color w:val="993366"/>
        </w:rPr>
        <w:t>OPTIONAL</w:t>
      </w:r>
      <w:r w:rsidRPr="00AB1A0A">
        <w:t xml:space="preserve">,   </w:t>
      </w:r>
      <w:r w:rsidRPr="00AB1A0A">
        <w:rPr>
          <w:color w:val="808080"/>
        </w:rPr>
        <w:t>-- Need N</w:t>
      </w:r>
    </w:p>
    <w:p w14:paraId="0E9D8A4E" w14:textId="77777777" w:rsidR="002C5D28" w:rsidRPr="00AB1A0A" w:rsidRDefault="002C5D28" w:rsidP="008375F8">
      <w:pPr>
        <w:pStyle w:val="PL"/>
        <w:rPr>
          <w:color w:val="808080"/>
        </w:rPr>
      </w:pPr>
      <w:r w:rsidRPr="00AB1A0A">
        <w:t xml:space="preserve">    reportConfigToRemoveList            ReportConfigToRemoveList                                            </w:t>
      </w:r>
      <w:r w:rsidRPr="00AB1A0A">
        <w:rPr>
          <w:color w:val="993366"/>
        </w:rPr>
        <w:t>OPTIONAL</w:t>
      </w:r>
      <w:r w:rsidRPr="00AB1A0A">
        <w:t xml:space="preserve">,   </w:t>
      </w:r>
      <w:r w:rsidRPr="00AB1A0A">
        <w:rPr>
          <w:color w:val="808080"/>
        </w:rPr>
        <w:t>-- Need N</w:t>
      </w:r>
    </w:p>
    <w:p w14:paraId="4CCF8224" w14:textId="77777777" w:rsidR="002C5D28" w:rsidRPr="00AB1A0A" w:rsidRDefault="002C5D28" w:rsidP="008375F8">
      <w:pPr>
        <w:pStyle w:val="PL"/>
        <w:rPr>
          <w:color w:val="808080"/>
        </w:rPr>
      </w:pPr>
      <w:r w:rsidRPr="00AB1A0A">
        <w:t xml:space="preserve">    reportConfigToAddModList            ReportConfigToAddModList                                            </w:t>
      </w:r>
      <w:r w:rsidRPr="00AB1A0A">
        <w:rPr>
          <w:color w:val="993366"/>
        </w:rPr>
        <w:t>OPTIONAL</w:t>
      </w:r>
      <w:r w:rsidRPr="00AB1A0A">
        <w:t xml:space="preserve">,   </w:t>
      </w:r>
      <w:r w:rsidRPr="00AB1A0A">
        <w:rPr>
          <w:color w:val="808080"/>
        </w:rPr>
        <w:t>-- Need N</w:t>
      </w:r>
    </w:p>
    <w:p w14:paraId="4FC07492" w14:textId="77777777" w:rsidR="002C5D28" w:rsidRPr="00AB1A0A" w:rsidRDefault="002C5D28" w:rsidP="008375F8">
      <w:pPr>
        <w:pStyle w:val="PL"/>
        <w:rPr>
          <w:color w:val="808080"/>
        </w:rPr>
      </w:pPr>
      <w:r w:rsidRPr="00AB1A0A">
        <w:t xml:space="preserve">    measIdToRemoveList                  MeasIdToRemoveList                                                  </w:t>
      </w:r>
      <w:r w:rsidRPr="00AB1A0A">
        <w:rPr>
          <w:color w:val="993366"/>
        </w:rPr>
        <w:t>OPTIONAL</w:t>
      </w:r>
      <w:r w:rsidRPr="00AB1A0A">
        <w:t xml:space="preserve">,   </w:t>
      </w:r>
      <w:r w:rsidRPr="00AB1A0A">
        <w:rPr>
          <w:color w:val="808080"/>
        </w:rPr>
        <w:t>-- Need N</w:t>
      </w:r>
    </w:p>
    <w:p w14:paraId="2544E88C" w14:textId="77777777" w:rsidR="002C5D28" w:rsidRPr="00AB1A0A" w:rsidRDefault="002C5D28" w:rsidP="008375F8">
      <w:pPr>
        <w:pStyle w:val="PL"/>
        <w:rPr>
          <w:color w:val="808080"/>
        </w:rPr>
      </w:pPr>
      <w:r w:rsidRPr="00AB1A0A">
        <w:t xml:space="preserve">    measIdToAddModList                  MeasIdToAddModList                                                  </w:t>
      </w:r>
      <w:r w:rsidRPr="00AB1A0A">
        <w:rPr>
          <w:color w:val="993366"/>
        </w:rPr>
        <w:t>OPTIONAL</w:t>
      </w:r>
      <w:r w:rsidRPr="00AB1A0A">
        <w:t xml:space="preserve">,   </w:t>
      </w:r>
      <w:r w:rsidRPr="00AB1A0A">
        <w:rPr>
          <w:color w:val="808080"/>
        </w:rPr>
        <w:t>-- Need N</w:t>
      </w:r>
    </w:p>
    <w:p w14:paraId="5F99FEBA" w14:textId="77777777" w:rsidR="002C5D28" w:rsidRPr="00AB1A0A" w:rsidRDefault="002C5D28" w:rsidP="008375F8">
      <w:pPr>
        <w:pStyle w:val="PL"/>
      </w:pPr>
      <w:r w:rsidRPr="00AB1A0A">
        <w:t xml:space="preserve">    s-MeasureConfig                     </w:t>
      </w:r>
      <w:r w:rsidRPr="00AB1A0A">
        <w:rPr>
          <w:color w:val="993366"/>
        </w:rPr>
        <w:t>CHOICE</w:t>
      </w:r>
      <w:r w:rsidRPr="00AB1A0A">
        <w:t xml:space="preserve"> {</w:t>
      </w:r>
    </w:p>
    <w:p w14:paraId="31CE046E" w14:textId="77777777" w:rsidR="00F95F2F" w:rsidRPr="00AB1A0A" w:rsidRDefault="002C5D28" w:rsidP="008375F8">
      <w:pPr>
        <w:pStyle w:val="PL"/>
      </w:pPr>
      <w:r w:rsidRPr="00AB1A0A">
        <w:t xml:space="preserve">        ssb-RSRP                            RSRP-Range,</w:t>
      </w:r>
    </w:p>
    <w:p w14:paraId="478CC827" w14:textId="77777777" w:rsidR="00F95F2F" w:rsidRPr="00AB1A0A" w:rsidRDefault="002C5D28" w:rsidP="008375F8">
      <w:pPr>
        <w:pStyle w:val="PL"/>
      </w:pPr>
      <w:r w:rsidRPr="00AB1A0A">
        <w:t xml:space="preserve">        csi-RSRP                            RSRP-Range</w:t>
      </w:r>
    </w:p>
    <w:p w14:paraId="7EE751FC"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M</w:t>
      </w:r>
    </w:p>
    <w:p w14:paraId="0B413E3D" w14:textId="77777777" w:rsidR="002C5D28" w:rsidRPr="00AB1A0A" w:rsidRDefault="002C5D28" w:rsidP="008375F8">
      <w:pPr>
        <w:pStyle w:val="PL"/>
        <w:rPr>
          <w:color w:val="808080"/>
        </w:rPr>
      </w:pPr>
      <w:r w:rsidRPr="00AB1A0A">
        <w:t xml:space="preserve">    quantityConfig                      QuantityConfig                                                      </w:t>
      </w:r>
      <w:r w:rsidRPr="00AB1A0A">
        <w:rPr>
          <w:color w:val="993366"/>
        </w:rPr>
        <w:t>OPTIONAL</w:t>
      </w:r>
      <w:r w:rsidRPr="00AB1A0A">
        <w:t xml:space="preserve">,   </w:t>
      </w:r>
      <w:r w:rsidRPr="00AB1A0A">
        <w:rPr>
          <w:color w:val="808080"/>
        </w:rPr>
        <w:t>-- Need M</w:t>
      </w:r>
    </w:p>
    <w:p w14:paraId="60FD7037" w14:textId="77777777" w:rsidR="002C5D28" w:rsidRPr="00AB1A0A" w:rsidRDefault="002C5D28" w:rsidP="008375F8">
      <w:pPr>
        <w:pStyle w:val="PL"/>
        <w:rPr>
          <w:color w:val="808080"/>
        </w:rPr>
      </w:pPr>
      <w:r w:rsidRPr="00AB1A0A">
        <w:t xml:space="preserve">    measGapConfig                       MeasGapConfig                                                       </w:t>
      </w:r>
      <w:r w:rsidRPr="00AB1A0A">
        <w:rPr>
          <w:color w:val="993366"/>
        </w:rPr>
        <w:t>OPTIONAL</w:t>
      </w:r>
      <w:r w:rsidRPr="00AB1A0A">
        <w:t xml:space="preserve">,   </w:t>
      </w:r>
      <w:r w:rsidRPr="00AB1A0A">
        <w:rPr>
          <w:color w:val="808080"/>
        </w:rPr>
        <w:t>-- Need M</w:t>
      </w:r>
    </w:p>
    <w:p w14:paraId="75C6E7D0" w14:textId="77777777" w:rsidR="002C5D28" w:rsidRPr="00AB1A0A" w:rsidRDefault="002C5D28" w:rsidP="008375F8">
      <w:pPr>
        <w:pStyle w:val="PL"/>
        <w:rPr>
          <w:color w:val="808080"/>
        </w:rPr>
      </w:pPr>
      <w:r w:rsidRPr="00AB1A0A">
        <w:t xml:space="preserve">    measGapSharingConfig                MeasGapSharingConfig</w:t>
      </w:r>
      <w:r w:rsidR="007E3927" w:rsidRPr="00AB1A0A">
        <w:t xml:space="preserve">    </w:t>
      </w:r>
      <w:r w:rsidRPr="00AB1A0A">
        <w:t xml:space="preserve">                                            </w:t>
      </w:r>
      <w:r w:rsidRPr="00AB1A0A">
        <w:rPr>
          <w:color w:val="993366"/>
        </w:rPr>
        <w:t>OPTIONAL</w:t>
      </w:r>
      <w:r w:rsidRPr="00AB1A0A">
        <w:t xml:space="preserve">,   </w:t>
      </w:r>
      <w:r w:rsidRPr="00AB1A0A">
        <w:rPr>
          <w:color w:val="808080"/>
        </w:rPr>
        <w:t>-- Need M</w:t>
      </w:r>
    </w:p>
    <w:p w14:paraId="6AB7FDBD" w14:textId="77777777" w:rsidR="002C5D28" w:rsidRPr="00AB1A0A" w:rsidRDefault="002C5D28" w:rsidP="008375F8">
      <w:pPr>
        <w:pStyle w:val="PL"/>
      </w:pPr>
      <w:r w:rsidRPr="00AB1A0A">
        <w:t xml:space="preserve">    ...</w:t>
      </w:r>
    </w:p>
    <w:p w14:paraId="2F8E1A25" w14:textId="77777777" w:rsidR="002C5D28" w:rsidRPr="00AB1A0A" w:rsidRDefault="002C5D28" w:rsidP="008375F8">
      <w:pPr>
        <w:pStyle w:val="PL"/>
      </w:pPr>
      <w:r w:rsidRPr="00AB1A0A">
        <w:t>}</w:t>
      </w:r>
    </w:p>
    <w:p w14:paraId="798DD927" w14:textId="77777777" w:rsidR="002C5D28" w:rsidRPr="00AB1A0A" w:rsidRDefault="002C5D28" w:rsidP="008375F8">
      <w:pPr>
        <w:pStyle w:val="PL"/>
      </w:pPr>
    </w:p>
    <w:p w14:paraId="51D09398" w14:textId="77777777" w:rsidR="002C5D28" w:rsidRPr="00AB1A0A" w:rsidRDefault="002C5D28" w:rsidP="008375F8">
      <w:pPr>
        <w:pStyle w:val="PL"/>
      </w:pPr>
      <w:r w:rsidRPr="00AB1A0A">
        <w:t xml:space="preserve">MeasObjectToRemoveList ::=              </w:t>
      </w:r>
      <w:r w:rsidRPr="00AB1A0A">
        <w:rPr>
          <w:color w:val="993366"/>
        </w:rPr>
        <w:t>SEQUENCE</w:t>
      </w:r>
      <w:r w:rsidRPr="00AB1A0A">
        <w:t xml:space="preserve"> (</w:t>
      </w:r>
      <w:r w:rsidRPr="00AB1A0A">
        <w:rPr>
          <w:color w:val="993366"/>
        </w:rPr>
        <w:t>SIZE</w:t>
      </w:r>
      <w:r w:rsidRPr="00AB1A0A">
        <w:t xml:space="preserve"> (1..maxNrofObjectId))</w:t>
      </w:r>
      <w:r w:rsidRPr="00AB1A0A">
        <w:rPr>
          <w:color w:val="993366"/>
        </w:rPr>
        <w:t xml:space="preserve"> OF</w:t>
      </w:r>
      <w:r w:rsidRPr="00AB1A0A">
        <w:t xml:space="preserve"> MeasObjectId</w:t>
      </w:r>
    </w:p>
    <w:p w14:paraId="49BB13BF" w14:textId="77777777" w:rsidR="002C5D28" w:rsidRPr="00AB1A0A" w:rsidRDefault="002C5D28" w:rsidP="008375F8">
      <w:pPr>
        <w:pStyle w:val="PL"/>
      </w:pPr>
    </w:p>
    <w:p w14:paraId="28F164F3" w14:textId="77777777" w:rsidR="002C5D28" w:rsidRPr="00AB1A0A" w:rsidRDefault="002C5D28" w:rsidP="008375F8">
      <w:pPr>
        <w:pStyle w:val="PL"/>
      </w:pPr>
      <w:r w:rsidRPr="00AB1A0A">
        <w:t xml:space="preserve">MeasIdToRemoveList ::=                  </w:t>
      </w:r>
      <w:r w:rsidRPr="00AB1A0A">
        <w:rPr>
          <w:color w:val="993366"/>
        </w:rPr>
        <w:t>SEQUENCE</w:t>
      </w:r>
      <w:r w:rsidRPr="00AB1A0A">
        <w:t xml:space="preserve"> (</w:t>
      </w:r>
      <w:r w:rsidRPr="00AB1A0A">
        <w:rPr>
          <w:color w:val="993366"/>
        </w:rPr>
        <w:t>SIZE</w:t>
      </w:r>
      <w:r w:rsidRPr="00AB1A0A">
        <w:t xml:space="preserve"> (1..maxNrofMeasId))</w:t>
      </w:r>
      <w:r w:rsidRPr="00AB1A0A">
        <w:rPr>
          <w:color w:val="993366"/>
        </w:rPr>
        <w:t xml:space="preserve"> OF</w:t>
      </w:r>
      <w:r w:rsidRPr="00AB1A0A">
        <w:t xml:space="preserve"> MeasId</w:t>
      </w:r>
    </w:p>
    <w:p w14:paraId="4FBA7A98" w14:textId="77777777" w:rsidR="002C5D28" w:rsidRPr="00AB1A0A" w:rsidRDefault="002C5D28" w:rsidP="008375F8">
      <w:pPr>
        <w:pStyle w:val="PL"/>
      </w:pPr>
    </w:p>
    <w:p w14:paraId="3FFDFB86" w14:textId="77777777" w:rsidR="002C5D28" w:rsidRPr="00AB1A0A" w:rsidRDefault="002C5D28" w:rsidP="008375F8">
      <w:pPr>
        <w:pStyle w:val="PL"/>
      </w:pPr>
      <w:r w:rsidRPr="00AB1A0A">
        <w:lastRenderedPageBreak/>
        <w:t xml:space="preserve">ReportConfigToRemoveList ::=            </w:t>
      </w:r>
      <w:r w:rsidRPr="00AB1A0A">
        <w:rPr>
          <w:color w:val="993366"/>
        </w:rPr>
        <w:t>SEQUENCE</w:t>
      </w:r>
      <w:r w:rsidRPr="00AB1A0A">
        <w:t xml:space="preserve"> (</w:t>
      </w:r>
      <w:r w:rsidRPr="00AB1A0A">
        <w:rPr>
          <w:color w:val="993366"/>
        </w:rPr>
        <w:t>SIZE</w:t>
      </w:r>
      <w:r w:rsidRPr="00AB1A0A">
        <w:t xml:space="preserve"> (1..maxReportConfigId))</w:t>
      </w:r>
      <w:r w:rsidRPr="00AB1A0A">
        <w:rPr>
          <w:color w:val="993366"/>
        </w:rPr>
        <w:t xml:space="preserve"> OF</w:t>
      </w:r>
      <w:r w:rsidRPr="00AB1A0A">
        <w:t xml:space="preserve"> ReportConfigId</w:t>
      </w:r>
    </w:p>
    <w:p w14:paraId="0DA72983" w14:textId="77777777" w:rsidR="002C5D28" w:rsidRPr="00AB1A0A" w:rsidRDefault="002C5D28" w:rsidP="008375F8">
      <w:pPr>
        <w:pStyle w:val="PL"/>
      </w:pPr>
    </w:p>
    <w:p w14:paraId="60F0344B" w14:textId="77777777" w:rsidR="002C5D28" w:rsidRPr="00AB1A0A" w:rsidRDefault="002C5D28" w:rsidP="008375F8">
      <w:pPr>
        <w:pStyle w:val="PL"/>
        <w:rPr>
          <w:color w:val="808080"/>
        </w:rPr>
      </w:pPr>
      <w:r w:rsidRPr="00AB1A0A">
        <w:rPr>
          <w:color w:val="808080"/>
        </w:rPr>
        <w:t>-- TAG-MEASCONFIG-STOP</w:t>
      </w:r>
    </w:p>
    <w:p w14:paraId="7A1319CD" w14:textId="77777777" w:rsidR="002C5D28" w:rsidRPr="00AB1A0A" w:rsidRDefault="002C5D28" w:rsidP="008375F8">
      <w:pPr>
        <w:pStyle w:val="PL"/>
        <w:rPr>
          <w:color w:val="808080"/>
        </w:rPr>
      </w:pPr>
      <w:r w:rsidRPr="00AB1A0A">
        <w:rPr>
          <w:color w:val="808080"/>
        </w:rPr>
        <w:t>-- ASN1STOP</w:t>
      </w:r>
    </w:p>
    <w:p w14:paraId="49D1D7A4" w14:textId="77777777" w:rsidR="002C5D28" w:rsidRPr="00AB1A0A" w:rsidRDefault="002C5D28" w:rsidP="000B4A46"/>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2C5D28" w:rsidRPr="00AB1A0A" w14:paraId="500FC62A" w14:textId="77777777" w:rsidTr="006D357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24A8653" w14:textId="77777777" w:rsidR="002C5D28" w:rsidRPr="00AB1A0A" w:rsidRDefault="002C5D28" w:rsidP="00F43D0B">
            <w:pPr>
              <w:pStyle w:val="TAH"/>
              <w:rPr>
                <w:lang w:val="en-GB" w:eastAsia="en-GB"/>
              </w:rPr>
            </w:pPr>
            <w:r w:rsidRPr="00AB1A0A">
              <w:rPr>
                <w:rFonts w:eastAsia="SimSun"/>
                <w:i/>
                <w:lang w:val="en-GB" w:eastAsia="zh-CN"/>
              </w:rPr>
              <w:t xml:space="preserve">MeasConfig </w:t>
            </w:r>
            <w:r w:rsidRPr="00AB1A0A">
              <w:rPr>
                <w:iCs/>
                <w:lang w:val="en-GB" w:eastAsia="en-GB"/>
              </w:rPr>
              <w:t>field descriptions</w:t>
            </w:r>
          </w:p>
        </w:tc>
      </w:tr>
      <w:tr w:rsidR="002C5D28" w:rsidRPr="00AB1A0A" w14:paraId="1D592CB9"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3212F3" w14:textId="77777777" w:rsidR="002C5D28" w:rsidRPr="00AB1A0A" w:rsidRDefault="002C5D28" w:rsidP="00F43D0B">
            <w:pPr>
              <w:pStyle w:val="TAL"/>
              <w:rPr>
                <w:rFonts w:eastAsia="SimSun"/>
                <w:b/>
                <w:i/>
                <w:lang w:val="en-GB" w:eastAsia="zh-CN"/>
              </w:rPr>
            </w:pPr>
            <w:r w:rsidRPr="00AB1A0A">
              <w:rPr>
                <w:rFonts w:eastAsia="SimSun"/>
                <w:b/>
                <w:i/>
                <w:lang w:val="en-GB" w:eastAsia="zh-CN"/>
              </w:rPr>
              <w:t>measGapConfig</w:t>
            </w:r>
          </w:p>
          <w:p w14:paraId="040DB804" w14:textId="77777777" w:rsidR="002C5D28" w:rsidRPr="00AB1A0A" w:rsidRDefault="002C5D28" w:rsidP="00F43D0B">
            <w:pPr>
              <w:pStyle w:val="TAL"/>
              <w:rPr>
                <w:rFonts w:eastAsia="MS Mincho"/>
                <w:lang w:val="en-GB" w:eastAsia="en-GB"/>
              </w:rPr>
            </w:pPr>
            <w:r w:rsidRPr="00AB1A0A">
              <w:rPr>
                <w:rFonts w:eastAsia="SimSun"/>
                <w:lang w:val="en-GB" w:eastAsia="zh-CN"/>
              </w:rPr>
              <w:t>Used to setup and release measurement gaps in NR.</w:t>
            </w:r>
          </w:p>
        </w:tc>
      </w:tr>
      <w:tr w:rsidR="002C5D28" w:rsidRPr="00AB1A0A" w14:paraId="7CEF7956"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1582B0" w14:textId="77777777" w:rsidR="002C5D28" w:rsidRPr="00AB1A0A" w:rsidRDefault="002C5D28" w:rsidP="00F43D0B">
            <w:pPr>
              <w:pStyle w:val="TAL"/>
              <w:rPr>
                <w:rFonts w:eastAsia="SimSun"/>
                <w:b/>
                <w:i/>
                <w:lang w:val="en-GB" w:eastAsia="zh-CN"/>
              </w:rPr>
            </w:pPr>
            <w:r w:rsidRPr="00AB1A0A">
              <w:rPr>
                <w:rFonts w:eastAsia="SimSun"/>
                <w:b/>
                <w:i/>
                <w:lang w:val="en-GB" w:eastAsia="zh-CN"/>
              </w:rPr>
              <w:t>measIdToAddModList</w:t>
            </w:r>
          </w:p>
          <w:p w14:paraId="3143465F" w14:textId="77777777" w:rsidR="002C5D28" w:rsidRPr="00AB1A0A" w:rsidRDefault="002C5D28" w:rsidP="00F43D0B">
            <w:pPr>
              <w:pStyle w:val="TAL"/>
              <w:rPr>
                <w:rFonts w:eastAsia="SimSun"/>
                <w:lang w:val="en-GB" w:eastAsia="zh-CN"/>
              </w:rPr>
            </w:pPr>
            <w:r w:rsidRPr="00AB1A0A">
              <w:rPr>
                <w:rFonts w:eastAsia="SimSun"/>
                <w:lang w:val="en-GB" w:eastAsia="zh-CN"/>
              </w:rPr>
              <w:t>List of measurement identities</w:t>
            </w:r>
            <w:r w:rsidRPr="00AB1A0A">
              <w:rPr>
                <w:lang w:val="en-GB" w:eastAsia="ja-JP"/>
              </w:rPr>
              <w:t xml:space="preserve"> to add and/or modify</w:t>
            </w:r>
            <w:r w:rsidRPr="00AB1A0A">
              <w:rPr>
                <w:rFonts w:eastAsia="SimSun"/>
                <w:lang w:val="en-GB" w:eastAsia="zh-CN"/>
              </w:rPr>
              <w:t>.</w:t>
            </w:r>
          </w:p>
        </w:tc>
      </w:tr>
      <w:tr w:rsidR="002C5D28" w:rsidRPr="00AB1A0A" w14:paraId="6ED9E192"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0EC0E2" w14:textId="77777777" w:rsidR="002C5D28" w:rsidRPr="00AB1A0A" w:rsidRDefault="002C5D28" w:rsidP="00F43D0B">
            <w:pPr>
              <w:pStyle w:val="TAL"/>
              <w:rPr>
                <w:rFonts w:eastAsia="SimSun"/>
                <w:b/>
                <w:i/>
                <w:lang w:val="en-GB" w:eastAsia="zh-CN"/>
              </w:rPr>
            </w:pPr>
            <w:r w:rsidRPr="00AB1A0A">
              <w:rPr>
                <w:rFonts w:eastAsia="SimSun"/>
                <w:b/>
                <w:i/>
                <w:lang w:val="en-GB" w:eastAsia="zh-CN"/>
              </w:rPr>
              <w:t>measIdToRemoveList</w:t>
            </w:r>
          </w:p>
          <w:p w14:paraId="730A57DE" w14:textId="77777777" w:rsidR="002C5D28" w:rsidRPr="00AB1A0A" w:rsidRDefault="002C5D28" w:rsidP="00F43D0B">
            <w:pPr>
              <w:pStyle w:val="TAL"/>
              <w:rPr>
                <w:rFonts w:eastAsia="SimSun"/>
                <w:lang w:val="en-GB" w:eastAsia="zh-CN"/>
              </w:rPr>
            </w:pPr>
            <w:r w:rsidRPr="00AB1A0A">
              <w:rPr>
                <w:rFonts w:eastAsia="SimSun"/>
                <w:lang w:val="en-GB" w:eastAsia="zh-CN"/>
              </w:rPr>
              <w:t>List of measurement identities to remove.</w:t>
            </w:r>
          </w:p>
        </w:tc>
      </w:tr>
      <w:tr w:rsidR="002C5D28" w:rsidRPr="00AB1A0A" w14:paraId="1869D32D"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AF9D0B" w14:textId="77777777" w:rsidR="002C5D28" w:rsidRPr="00AB1A0A" w:rsidRDefault="002C5D28" w:rsidP="00F43D0B">
            <w:pPr>
              <w:pStyle w:val="TAL"/>
              <w:rPr>
                <w:rFonts w:eastAsia="SimSun"/>
                <w:b/>
                <w:i/>
                <w:lang w:val="en-GB" w:eastAsia="zh-CN"/>
              </w:rPr>
            </w:pPr>
            <w:r w:rsidRPr="00AB1A0A">
              <w:rPr>
                <w:rFonts w:eastAsia="SimSun"/>
                <w:b/>
                <w:i/>
                <w:lang w:val="en-GB" w:eastAsia="zh-CN"/>
              </w:rPr>
              <w:t>measObjectToAddModList</w:t>
            </w:r>
          </w:p>
          <w:p w14:paraId="67288456" w14:textId="77777777" w:rsidR="002C5D28" w:rsidRPr="00AB1A0A" w:rsidRDefault="002C5D28" w:rsidP="00F43D0B">
            <w:pPr>
              <w:pStyle w:val="TAL"/>
              <w:rPr>
                <w:rFonts w:eastAsia="SimSun"/>
                <w:lang w:val="en-GB" w:eastAsia="zh-CN"/>
              </w:rPr>
            </w:pPr>
            <w:r w:rsidRPr="00AB1A0A">
              <w:rPr>
                <w:rFonts w:eastAsia="SimSun"/>
                <w:lang w:val="en-GB" w:eastAsia="zh-CN"/>
              </w:rPr>
              <w:t>List of measurement objects to add and/or modify.</w:t>
            </w:r>
          </w:p>
        </w:tc>
      </w:tr>
      <w:tr w:rsidR="002C5D28" w:rsidRPr="00AB1A0A" w14:paraId="2F87A545"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D72975" w14:textId="77777777" w:rsidR="002C5D28" w:rsidRPr="00AB1A0A" w:rsidRDefault="002C5D28" w:rsidP="00F43D0B">
            <w:pPr>
              <w:pStyle w:val="TAL"/>
              <w:rPr>
                <w:rFonts w:eastAsia="SimSun"/>
                <w:b/>
                <w:i/>
                <w:lang w:val="en-GB" w:eastAsia="zh-CN"/>
              </w:rPr>
            </w:pPr>
            <w:r w:rsidRPr="00AB1A0A">
              <w:rPr>
                <w:rFonts w:eastAsia="SimSun"/>
                <w:b/>
                <w:i/>
                <w:lang w:val="en-GB" w:eastAsia="zh-CN"/>
              </w:rPr>
              <w:t>measObjectToRemoveList</w:t>
            </w:r>
          </w:p>
          <w:p w14:paraId="0F5E4B9E" w14:textId="77777777" w:rsidR="002C5D28" w:rsidRPr="00AB1A0A" w:rsidRDefault="002C5D28" w:rsidP="00F43D0B">
            <w:pPr>
              <w:pStyle w:val="TAL"/>
              <w:rPr>
                <w:rFonts w:eastAsia="SimSun"/>
                <w:lang w:val="en-GB" w:eastAsia="zh-CN"/>
              </w:rPr>
            </w:pPr>
            <w:r w:rsidRPr="00AB1A0A">
              <w:rPr>
                <w:rFonts w:eastAsia="SimSun"/>
                <w:lang w:val="en-GB" w:eastAsia="zh-CN"/>
              </w:rPr>
              <w:t>List of measurement objects to remove.</w:t>
            </w:r>
          </w:p>
        </w:tc>
      </w:tr>
      <w:tr w:rsidR="002C5D28" w:rsidRPr="00AB1A0A" w14:paraId="6BD0E993"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DC1CBD" w14:textId="77777777" w:rsidR="002C5D28" w:rsidRPr="00AB1A0A" w:rsidRDefault="002C5D28" w:rsidP="00F43D0B">
            <w:pPr>
              <w:pStyle w:val="TAL"/>
              <w:rPr>
                <w:rFonts w:eastAsia="MS Mincho"/>
                <w:b/>
                <w:i/>
                <w:lang w:val="en-GB" w:eastAsia="ja-JP"/>
              </w:rPr>
            </w:pPr>
            <w:r w:rsidRPr="00AB1A0A">
              <w:rPr>
                <w:b/>
                <w:i/>
                <w:lang w:val="en-GB" w:eastAsia="ja-JP"/>
              </w:rPr>
              <w:t>reportConfigToAddModList</w:t>
            </w:r>
          </w:p>
          <w:p w14:paraId="74473BE0" w14:textId="77777777" w:rsidR="002C5D28" w:rsidRPr="00AB1A0A" w:rsidRDefault="002C5D28" w:rsidP="00F43D0B">
            <w:pPr>
              <w:pStyle w:val="TAL"/>
              <w:rPr>
                <w:lang w:val="en-GB" w:eastAsia="ja-JP"/>
              </w:rPr>
            </w:pPr>
            <w:r w:rsidRPr="00AB1A0A">
              <w:rPr>
                <w:lang w:val="en-GB" w:eastAsia="ja-JP"/>
              </w:rPr>
              <w:t>List of measurement reporting configurations to add and/or modify</w:t>
            </w:r>
            <w:r w:rsidR="007E3927" w:rsidRPr="00AB1A0A">
              <w:rPr>
                <w:lang w:val="en-GB" w:eastAsia="ja-JP"/>
              </w:rPr>
              <w:t>.</w:t>
            </w:r>
          </w:p>
        </w:tc>
      </w:tr>
      <w:tr w:rsidR="002C5D28" w:rsidRPr="00AB1A0A" w14:paraId="5BE7F66F"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9D9E38" w14:textId="77777777" w:rsidR="00F95F2F" w:rsidRPr="00AB1A0A" w:rsidRDefault="002C5D28" w:rsidP="00F43D0B">
            <w:pPr>
              <w:pStyle w:val="TAL"/>
              <w:rPr>
                <w:rFonts w:eastAsia="SimSun"/>
                <w:b/>
                <w:i/>
                <w:lang w:val="en-GB" w:eastAsia="zh-CN"/>
              </w:rPr>
            </w:pPr>
            <w:r w:rsidRPr="00AB1A0A">
              <w:rPr>
                <w:rFonts w:eastAsia="SimSun"/>
                <w:b/>
                <w:i/>
                <w:lang w:val="en-GB" w:eastAsia="zh-CN"/>
              </w:rPr>
              <w:t>reportConfigToRemoveList</w:t>
            </w:r>
          </w:p>
          <w:p w14:paraId="61CBA0E2" w14:textId="77777777" w:rsidR="002C5D28" w:rsidRPr="00AB1A0A" w:rsidRDefault="002C5D28" w:rsidP="00F43D0B">
            <w:pPr>
              <w:pStyle w:val="TAL"/>
              <w:rPr>
                <w:rFonts w:eastAsia="SimSun"/>
                <w:lang w:val="en-GB" w:eastAsia="zh-CN"/>
              </w:rPr>
            </w:pPr>
            <w:r w:rsidRPr="00AB1A0A">
              <w:rPr>
                <w:rFonts w:eastAsia="SimSun"/>
                <w:lang w:val="en-GB" w:eastAsia="zh-CN"/>
              </w:rPr>
              <w:t>List of measurement reporting configurations to remove.</w:t>
            </w:r>
          </w:p>
        </w:tc>
      </w:tr>
      <w:tr w:rsidR="002C5D28" w:rsidRPr="00AB1A0A" w14:paraId="485F3DD5"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6CE5F596" w14:textId="77777777" w:rsidR="002C5D28" w:rsidRPr="00AB1A0A" w:rsidRDefault="002C5D28" w:rsidP="00F43D0B">
            <w:pPr>
              <w:pStyle w:val="TAL"/>
              <w:rPr>
                <w:rFonts w:eastAsia="MS Mincho"/>
                <w:b/>
                <w:i/>
                <w:lang w:val="en-GB" w:eastAsia="zh-CN"/>
              </w:rPr>
            </w:pPr>
            <w:r w:rsidRPr="00AB1A0A">
              <w:rPr>
                <w:b/>
                <w:i/>
                <w:lang w:val="en-GB" w:eastAsia="zh-CN"/>
              </w:rPr>
              <w:t>s-MeasureConfig</w:t>
            </w:r>
          </w:p>
          <w:p w14:paraId="4D0B5F99" w14:textId="77777777" w:rsidR="002C5D28" w:rsidRPr="00AB1A0A" w:rsidRDefault="002C5D28" w:rsidP="00F43D0B">
            <w:pPr>
              <w:pStyle w:val="TAL"/>
              <w:rPr>
                <w:rFonts w:eastAsia="SimSun"/>
                <w:lang w:val="en-GB" w:eastAsia="zh-CN"/>
              </w:rPr>
            </w:pPr>
            <w:r w:rsidRPr="00AB1A0A">
              <w:rPr>
                <w:lang w:val="en-GB" w:eastAsia="zh-CN"/>
              </w:rPr>
              <w:t xml:space="preserve">Threshold for NR SpCell RSRP measurement controlling when the UE is required to perform measurements on non-serving cells. Choice of </w:t>
            </w:r>
            <w:r w:rsidRPr="00AB1A0A">
              <w:rPr>
                <w:i/>
                <w:lang w:val="en-GB" w:eastAsia="zh-CN"/>
              </w:rPr>
              <w:t xml:space="preserve">ssb-RSRP </w:t>
            </w:r>
            <w:r w:rsidRPr="00AB1A0A">
              <w:rPr>
                <w:lang w:val="en-GB" w:eastAsia="zh-CN"/>
              </w:rPr>
              <w:t xml:space="preserve">corresponds to cell RSRP based on SS/PBCH block and choice of </w:t>
            </w:r>
            <w:r w:rsidRPr="00AB1A0A">
              <w:rPr>
                <w:i/>
                <w:lang w:val="en-GB" w:eastAsia="zh-CN"/>
              </w:rPr>
              <w:t xml:space="preserve">csi-RSRP </w:t>
            </w:r>
            <w:r w:rsidRPr="00AB1A0A">
              <w:rPr>
                <w:lang w:val="en-GB" w:eastAsia="zh-CN"/>
              </w:rPr>
              <w:t xml:space="preserve">corresponds to cell RSRP of CSI-RS. </w:t>
            </w:r>
          </w:p>
        </w:tc>
      </w:tr>
      <w:tr w:rsidR="002C5D28" w:rsidRPr="00AB1A0A" w14:paraId="6F1D6DA4"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08D3F8A3" w14:textId="77777777" w:rsidR="002C5D28" w:rsidRPr="00AB1A0A" w:rsidRDefault="007E3927" w:rsidP="00F43D0B">
            <w:pPr>
              <w:pStyle w:val="TAL"/>
              <w:rPr>
                <w:rFonts w:eastAsia="MS Mincho"/>
                <w:b/>
                <w:i/>
                <w:lang w:val="en-GB" w:eastAsia="zh-CN"/>
              </w:rPr>
            </w:pPr>
            <w:bookmarkStart w:id="263" w:name="_Hlk524337726"/>
            <w:r w:rsidRPr="00AB1A0A">
              <w:rPr>
                <w:b/>
                <w:i/>
                <w:lang w:val="en-GB" w:eastAsia="zh-CN"/>
              </w:rPr>
              <w:t>m</w:t>
            </w:r>
            <w:r w:rsidR="002C5D28" w:rsidRPr="00AB1A0A">
              <w:rPr>
                <w:b/>
                <w:i/>
                <w:lang w:val="en-GB" w:eastAsia="zh-CN"/>
              </w:rPr>
              <w:t>easGapSharingConfig</w:t>
            </w:r>
          </w:p>
          <w:p w14:paraId="46F63A0A" w14:textId="77777777" w:rsidR="002C5D28" w:rsidRPr="00AB1A0A" w:rsidRDefault="00DF76F8" w:rsidP="00F43D0B">
            <w:pPr>
              <w:pStyle w:val="TAL"/>
              <w:rPr>
                <w:b/>
                <w:i/>
                <w:lang w:val="en-GB" w:eastAsia="zh-CN"/>
              </w:rPr>
            </w:pPr>
            <w:r w:rsidRPr="00AB1A0A">
              <w:rPr>
                <w:lang w:val="en-GB" w:eastAsia="zh-CN"/>
              </w:rPr>
              <w:t>S</w:t>
            </w:r>
            <w:r w:rsidR="002C5D28" w:rsidRPr="00AB1A0A">
              <w:rPr>
                <w:lang w:val="en-GB" w:eastAsia="zh-CN"/>
              </w:rPr>
              <w:t>pecifies the measurement gap sharing scheme</w:t>
            </w:r>
            <w:bookmarkEnd w:id="263"/>
            <w:r w:rsidRPr="00AB1A0A">
              <w:rPr>
                <w:lang w:val="en-GB" w:eastAsia="zh-CN"/>
              </w:rPr>
              <w:t xml:space="preserve"> </w:t>
            </w:r>
            <w:r w:rsidRPr="00AB1A0A">
              <w:rPr>
                <w:lang w:val="en-GB" w:eastAsia="en-US"/>
              </w:rPr>
              <w:t>and controls setup/ release of measurement gap sharing.</w:t>
            </w:r>
          </w:p>
        </w:tc>
      </w:tr>
    </w:tbl>
    <w:p w14:paraId="57042EE1" w14:textId="77777777" w:rsidR="002C5D28" w:rsidRPr="00AB1A0A" w:rsidRDefault="002C5D28" w:rsidP="002C5D28"/>
    <w:p w14:paraId="568742C8" w14:textId="77777777" w:rsidR="002C5D28" w:rsidRPr="00AB1A0A" w:rsidRDefault="002C5D28" w:rsidP="002C5D28">
      <w:pPr>
        <w:pStyle w:val="Heading4"/>
        <w:rPr>
          <w:rFonts w:eastAsia="MS Mincho"/>
          <w:lang w:val="en-GB"/>
        </w:rPr>
      </w:pPr>
      <w:bookmarkStart w:id="264" w:name="_Toc5285313"/>
      <w:r w:rsidRPr="00AB1A0A">
        <w:rPr>
          <w:lang w:val="en-GB"/>
        </w:rPr>
        <w:t>–</w:t>
      </w:r>
      <w:r w:rsidRPr="00AB1A0A">
        <w:rPr>
          <w:lang w:val="en-GB"/>
        </w:rPr>
        <w:tab/>
      </w:r>
      <w:r w:rsidRPr="00AB1A0A">
        <w:rPr>
          <w:i/>
          <w:lang w:val="en-GB"/>
        </w:rPr>
        <w:t>MeasGapConfig</w:t>
      </w:r>
      <w:bookmarkEnd w:id="264"/>
    </w:p>
    <w:p w14:paraId="1E19D2B7" w14:textId="77777777" w:rsidR="002C5D28" w:rsidRPr="00AB1A0A" w:rsidRDefault="002C5D28" w:rsidP="002C5D28">
      <w:r w:rsidRPr="00AB1A0A">
        <w:t xml:space="preserve">The IE </w:t>
      </w:r>
      <w:r w:rsidRPr="00AB1A0A">
        <w:rPr>
          <w:i/>
        </w:rPr>
        <w:t>MeasGapConfig</w:t>
      </w:r>
      <w:r w:rsidRPr="00AB1A0A">
        <w:t xml:space="preserve"> specifies the measurement gap configuration and controls setup/release of measurement gaps.</w:t>
      </w:r>
    </w:p>
    <w:p w14:paraId="5FB58B13" w14:textId="77777777" w:rsidR="002C5D28" w:rsidRPr="00AB1A0A" w:rsidRDefault="002C5D28" w:rsidP="002C5D28">
      <w:pPr>
        <w:pStyle w:val="TH"/>
        <w:rPr>
          <w:lang w:val="en-GB"/>
        </w:rPr>
      </w:pPr>
      <w:r w:rsidRPr="00AB1A0A">
        <w:rPr>
          <w:bCs/>
          <w:i/>
          <w:iCs/>
          <w:lang w:val="en-GB"/>
        </w:rPr>
        <w:t xml:space="preserve">MeasGapConfig </w:t>
      </w:r>
      <w:r w:rsidRPr="00AB1A0A">
        <w:rPr>
          <w:lang w:val="en-GB"/>
        </w:rPr>
        <w:t>information element</w:t>
      </w:r>
    </w:p>
    <w:p w14:paraId="52A53483" w14:textId="77777777" w:rsidR="002C5D28" w:rsidRPr="00AB1A0A" w:rsidRDefault="002C5D28" w:rsidP="008375F8">
      <w:pPr>
        <w:pStyle w:val="PL"/>
        <w:rPr>
          <w:color w:val="808080"/>
        </w:rPr>
      </w:pPr>
      <w:r w:rsidRPr="00AB1A0A">
        <w:rPr>
          <w:color w:val="808080"/>
        </w:rPr>
        <w:t>-- ASN1START</w:t>
      </w:r>
    </w:p>
    <w:p w14:paraId="26DC72E9" w14:textId="77777777" w:rsidR="002C5D28" w:rsidRPr="00AB1A0A" w:rsidRDefault="002C5D28" w:rsidP="008375F8">
      <w:pPr>
        <w:pStyle w:val="PL"/>
        <w:rPr>
          <w:color w:val="808080"/>
        </w:rPr>
      </w:pPr>
      <w:r w:rsidRPr="00AB1A0A">
        <w:rPr>
          <w:color w:val="808080"/>
        </w:rPr>
        <w:t>--</w:t>
      </w:r>
      <w:r w:rsidR="005051A8" w:rsidRPr="00AB1A0A">
        <w:rPr>
          <w:color w:val="808080"/>
        </w:rPr>
        <w:t xml:space="preserve"> </w:t>
      </w:r>
      <w:r w:rsidRPr="00AB1A0A">
        <w:rPr>
          <w:color w:val="808080"/>
        </w:rPr>
        <w:t>TAG-MEASGAPCONFIG-START</w:t>
      </w:r>
    </w:p>
    <w:p w14:paraId="72312F01" w14:textId="77777777" w:rsidR="002C5D28" w:rsidRPr="00AB1A0A" w:rsidRDefault="002C5D28" w:rsidP="008375F8">
      <w:pPr>
        <w:pStyle w:val="PL"/>
      </w:pPr>
    </w:p>
    <w:p w14:paraId="63E53BD0" w14:textId="77777777" w:rsidR="002C5D28" w:rsidRPr="00AB1A0A" w:rsidRDefault="002C5D28" w:rsidP="008375F8">
      <w:pPr>
        <w:pStyle w:val="PL"/>
      </w:pPr>
      <w:r w:rsidRPr="00AB1A0A">
        <w:t xml:space="preserve">MeasGapConfig ::=                   </w:t>
      </w:r>
      <w:r w:rsidRPr="00AB1A0A">
        <w:rPr>
          <w:color w:val="993366"/>
        </w:rPr>
        <w:t>SEQUENCE</w:t>
      </w:r>
      <w:r w:rsidRPr="00AB1A0A">
        <w:t xml:space="preserve"> {</w:t>
      </w:r>
    </w:p>
    <w:p w14:paraId="6C347D8A" w14:textId="77777777" w:rsidR="002C5D28" w:rsidRPr="00AB1A0A" w:rsidRDefault="002C5D28" w:rsidP="008375F8">
      <w:pPr>
        <w:pStyle w:val="PL"/>
        <w:rPr>
          <w:color w:val="808080"/>
        </w:rPr>
      </w:pPr>
      <w:r w:rsidRPr="00AB1A0A">
        <w:t xml:space="preserve">    gapFR2                              SetupRelease { GapConfig }                                              </w:t>
      </w:r>
      <w:r w:rsidRPr="00AB1A0A">
        <w:rPr>
          <w:color w:val="993366"/>
        </w:rPr>
        <w:t>OPTIONAL</w:t>
      </w:r>
      <w:r w:rsidRPr="00AB1A0A">
        <w:t xml:space="preserve">,   </w:t>
      </w:r>
      <w:r w:rsidRPr="00AB1A0A">
        <w:rPr>
          <w:color w:val="808080"/>
        </w:rPr>
        <w:t>-- Need M</w:t>
      </w:r>
    </w:p>
    <w:p w14:paraId="34C11550" w14:textId="77777777" w:rsidR="002C5D28" w:rsidRPr="00AB1A0A" w:rsidRDefault="002C5D28" w:rsidP="008375F8">
      <w:pPr>
        <w:pStyle w:val="PL"/>
      </w:pPr>
      <w:r w:rsidRPr="00AB1A0A">
        <w:t xml:space="preserve">    ...,</w:t>
      </w:r>
    </w:p>
    <w:p w14:paraId="6E5B7367" w14:textId="77777777" w:rsidR="002C5D28" w:rsidRPr="00AB1A0A" w:rsidRDefault="002C5D28" w:rsidP="008375F8">
      <w:pPr>
        <w:pStyle w:val="PL"/>
      </w:pPr>
      <w:r w:rsidRPr="00AB1A0A">
        <w:t xml:space="preserve">    [[</w:t>
      </w:r>
    </w:p>
    <w:p w14:paraId="45673259" w14:textId="77777777" w:rsidR="002C5D28" w:rsidRPr="00AB1A0A" w:rsidRDefault="002C5D28" w:rsidP="008375F8">
      <w:pPr>
        <w:pStyle w:val="PL"/>
        <w:rPr>
          <w:color w:val="808080"/>
        </w:rPr>
      </w:pPr>
      <w:r w:rsidRPr="00AB1A0A">
        <w:t xml:space="preserve">    gapFR1                          SetupRelease { GapConfig }             </w:t>
      </w:r>
      <w:r w:rsidR="0069029B" w:rsidRPr="00AB1A0A">
        <w:t xml:space="preserve">    </w:t>
      </w:r>
      <w:r w:rsidRPr="00AB1A0A">
        <w:t xml:space="preserve">                                 </w:t>
      </w:r>
      <w:r w:rsidRPr="00AB1A0A">
        <w:rPr>
          <w:color w:val="993366"/>
        </w:rPr>
        <w:t>OPTIONAL</w:t>
      </w:r>
      <w:r w:rsidRPr="00AB1A0A">
        <w:t xml:space="preserve">,   </w:t>
      </w:r>
      <w:r w:rsidRPr="00AB1A0A">
        <w:rPr>
          <w:color w:val="808080"/>
        </w:rPr>
        <w:t>-- Need M</w:t>
      </w:r>
    </w:p>
    <w:p w14:paraId="23036AF5" w14:textId="77777777" w:rsidR="002C5D28" w:rsidRPr="00AB1A0A" w:rsidRDefault="002C5D28" w:rsidP="008375F8">
      <w:pPr>
        <w:pStyle w:val="PL"/>
        <w:rPr>
          <w:color w:val="808080"/>
        </w:rPr>
      </w:pPr>
      <w:r w:rsidRPr="00AB1A0A">
        <w:t xml:space="preserve">    gapUE                           SetupRelease { GapConfig }              </w:t>
      </w:r>
      <w:r w:rsidR="0069029B" w:rsidRPr="00AB1A0A">
        <w:t xml:space="preserve">    </w:t>
      </w:r>
      <w:r w:rsidRPr="00AB1A0A">
        <w:t xml:space="preserve">                                </w:t>
      </w:r>
      <w:r w:rsidRPr="00AB1A0A">
        <w:rPr>
          <w:color w:val="993366"/>
        </w:rPr>
        <w:t>OPTIONAL</w:t>
      </w:r>
      <w:r w:rsidRPr="00AB1A0A">
        <w:t xml:space="preserve">    </w:t>
      </w:r>
      <w:r w:rsidRPr="00AB1A0A">
        <w:rPr>
          <w:color w:val="808080"/>
        </w:rPr>
        <w:t>-- Need M</w:t>
      </w:r>
    </w:p>
    <w:p w14:paraId="552AFEB0" w14:textId="77777777" w:rsidR="002C5D28" w:rsidRPr="00AB1A0A" w:rsidRDefault="002C5D28" w:rsidP="008375F8">
      <w:pPr>
        <w:pStyle w:val="PL"/>
      </w:pPr>
      <w:r w:rsidRPr="00AB1A0A">
        <w:t xml:space="preserve">    ]]</w:t>
      </w:r>
    </w:p>
    <w:p w14:paraId="6D797CED" w14:textId="77777777" w:rsidR="002C5D28" w:rsidRPr="00AB1A0A" w:rsidRDefault="002C5D28" w:rsidP="008375F8">
      <w:pPr>
        <w:pStyle w:val="PL"/>
      </w:pPr>
    </w:p>
    <w:p w14:paraId="68BA8BE1" w14:textId="77777777" w:rsidR="002C5D28" w:rsidRPr="00AB1A0A" w:rsidRDefault="002C5D28" w:rsidP="008375F8">
      <w:pPr>
        <w:pStyle w:val="PL"/>
      </w:pPr>
      <w:r w:rsidRPr="00AB1A0A">
        <w:t>}</w:t>
      </w:r>
    </w:p>
    <w:p w14:paraId="57951346" w14:textId="77777777" w:rsidR="002C5D28" w:rsidRPr="00AB1A0A" w:rsidRDefault="002C5D28" w:rsidP="008375F8">
      <w:pPr>
        <w:pStyle w:val="PL"/>
      </w:pPr>
    </w:p>
    <w:p w14:paraId="0D114AC9" w14:textId="77777777" w:rsidR="002C5D28" w:rsidRPr="00AB1A0A" w:rsidRDefault="002C5D28" w:rsidP="008375F8">
      <w:pPr>
        <w:pStyle w:val="PL"/>
      </w:pPr>
      <w:r w:rsidRPr="00AB1A0A">
        <w:t xml:space="preserve">GapConfig ::=                       </w:t>
      </w:r>
      <w:r w:rsidRPr="00AB1A0A">
        <w:rPr>
          <w:color w:val="993366"/>
        </w:rPr>
        <w:t>SEQUENCE</w:t>
      </w:r>
      <w:r w:rsidRPr="00AB1A0A">
        <w:t xml:space="preserve"> {</w:t>
      </w:r>
    </w:p>
    <w:p w14:paraId="6B6EB923" w14:textId="77777777" w:rsidR="002C5D28" w:rsidRPr="00AB1A0A" w:rsidRDefault="002C5D28" w:rsidP="008375F8">
      <w:pPr>
        <w:pStyle w:val="PL"/>
      </w:pPr>
      <w:r w:rsidRPr="00AB1A0A">
        <w:t xml:space="preserve">    gapOffset                           </w:t>
      </w:r>
      <w:r w:rsidRPr="00AB1A0A">
        <w:rPr>
          <w:color w:val="993366"/>
        </w:rPr>
        <w:t>INTEGER</w:t>
      </w:r>
      <w:r w:rsidRPr="00AB1A0A">
        <w:t xml:space="preserve"> (0..159),</w:t>
      </w:r>
    </w:p>
    <w:p w14:paraId="11C175CB" w14:textId="77777777" w:rsidR="002C5D28" w:rsidRPr="00AB1A0A" w:rsidRDefault="002C5D28" w:rsidP="008375F8">
      <w:pPr>
        <w:pStyle w:val="PL"/>
      </w:pPr>
      <w:r w:rsidRPr="00AB1A0A">
        <w:t xml:space="preserve">    mgl                                 </w:t>
      </w:r>
      <w:r w:rsidRPr="00AB1A0A">
        <w:rPr>
          <w:color w:val="993366"/>
        </w:rPr>
        <w:t>ENUMERATED</w:t>
      </w:r>
      <w:r w:rsidRPr="00AB1A0A">
        <w:t xml:space="preserve"> {ms1dot5, ms3, ms3dot5, ms4, ms5dot5, ms6},</w:t>
      </w:r>
    </w:p>
    <w:p w14:paraId="45D0ACCF" w14:textId="77777777" w:rsidR="002C5D28" w:rsidRPr="00AB1A0A" w:rsidRDefault="002C5D28" w:rsidP="008375F8">
      <w:pPr>
        <w:pStyle w:val="PL"/>
      </w:pPr>
      <w:r w:rsidRPr="00AB1A0A">
        <w:t xml:space="preserve">    mgrp                                </w:t>
      </w:r>
      <w:r w:rsidRPr="00AB1A0A">
        <w:rPr>
          <w:color w:val="993366"/>
        </w:rPr>
        <w:t>ENUMERATED</w:t>
      </w:r>
      <w:r w:rsidRPr="00AB1A0A">
        <w:t xml:space="preserve"> {ms20, ms40, ms80, ms160},</w:t>
      </w:r>
    </w:p>
    <w:p w14:paraId="718266A6" w14:textId="77777777" w:rsidR="002C5D28" w:rsidRPr="00AB1A0A" w:rsidRDefault="002C5D28" w:rsidP="008375F8">
      <w:pPr>
        <w:pStyle w:val="PL"/>
      </w:pPr>
      <w:r w:rsidRPr="00AB1A0A">
        <w:t xml:space="preserve">    mgta                                </w:t>
      </w:r>
      <w:r w:rsidRPr="00AB1A0A">
        <w:rPr>
          <w:color w:val="993366"/>
        </w:rPr>
        <w:t>ENUMERATED</w:t>
      </w:r>
      <w:r w:rsidRPr="00AB1A0A">
        <w:t xml:space="preserve"> {ms0, ms0dot25, ms0dot5},</w:t>
      </w:r>
    </w:p>
    <w:p w14:paraId="32A8EC43" w14:textId="77777777" w:rsidR="002C5D28" w:rsidRPr="00AB1A0A" w:rsidRDefault="002C5D28" w:rsidP="008375F8">
      <w:pPr>
        <w:pStyle w:val="PL"/>
      </w:pPr>
      <w:r w:rsidRPr="00AB1A0A">
        <w:t xml:space="preserve">    ...</w:t>
      </w:r>
    </w:p>
    <w:p w14:paraId="157C86DB" w14:textId="77777777" w:rsidR="002C5D28" w:rsidRPr="00AB1A0A" w:rsidRDefault="002C5D28" w:rsidP="008375F8">
      <w:pPr>
        <w:pStyle w:val="PL"/>
      </w:pPr>
      <w:r w:rsidRPr="00AB1A0A">
        <w:t>}</w:t>
      </w:r>
    </w:p>
    <w:p w14:paraId="654E4218" w14:textId="77777777" w:rsidR="002C5D28" w:rsidRPr="00AB1A0A" w:rsidRDefault="002C5D28" w:rsidP="008375F8">
      <w:pPr>
        <w:pStyle w:val="PL"/>
      </w:pPr>
    </w:p>
    <w:p w14:paraId="064A77F3" w14:textId="77777777" w:rsidR="002C5D28" w:rsidRPr="00AB1A0A" w:rsidRDefault="002C5D28" w:rsidP="008375F8">
      <w:pPr>
        <w:pStyle w:val="PL"/>
        <w:rPr>
          <w:color w:val="808080"/>
        </w:rPr>
      </w:pPr>
      <w:r w:rsidRPr="00AB1A0A">
        <w:rPr>
          <w:color w:val="808080"/>
        </w:rPr>
        <w:t>-- TAG-MEASGAPCONFIG-STOP</w:t>
      </w:r>
    </w:p>
    <w:p w14:paraId="71E867F6" w14:textId="77777777" w:rsidR="002C5D28" w:rsidRPr="00AB1A0A" w:rsidRDefault="002C5D28" w:rsidP="008375F8">
      <w:pPr>
        <w:pStyle w:val="PL"/>
        <w:rPr>
          <w:color w:val="808080"/>
        </w:rPr>
      </w:pPr>
      <w:r w:rsidRPr="00AB1A0A">
        <w:rPr>
          <w:color w:val="808080"/>
        </w:rPr>
        <w:t>-- ASN1STOP</w:t>
      </w:r>
    </w:p>
    <w:p w14:paraId="7BE93B87" w14:textId="77777777" w:rsidR="002C5D28" w:rsidRPr="00AB1A0A" w:rsidRDefault="002C5D28" w:rsidP="002C5D28">
      <w:pPr>
        <w:rPr>
          <w:iCs/>
        </w:rPr>
      </w:pPr>
    </w:p>
    <w:tbl>
      <w:tblPr>
        <w:tblW w:w="1420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2C5D28" w:rsidRPr="00AB1A0A" w14:paraId="65A7387A" w14:textId="77777777" w:rsidTr="006D357F">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3D9DB14A" w14:textId="77777777" w:rsidR="002C5D28" w:rsidRPr="00AB1A0A" w:rsidRDefault="002C5D28" w:rsidP="00F43D0B">
            <w:pPr>
              <w:pStyle w:val="TAH"/>
              <w:rPr>
                <w:lang w:val="en-GB" w:eastAsia="en-GB"/>
              </w:rPr>
            </w:pPr>
            <w:r w:rsidRPr="00AB1A0A">
              <w:rPr>
                <w:i/>
                <w:lang w:val="en-GB" w:eastAsia="en-GB"/>
              </w:rPr>
              <w:t>MeasGapConfig</w:t>
            </w:r>
            <w:r w:rsidRPr="00AB1A0A">
              <w:rPr>
                <w:iCs/>
                <w:lang w:val="en-GB" w:eastAsia="en-GB"/>
              </w:rPr>
              <w:t xml:space="preserve"> field descriptions</w:t>
            </w:r>
          </w:p>
        </w:tc>
      </w:tr>
      <w:tr w:rsidR="002C5D28" w:rsidRPr="00AB1A0A" w14:paraId="1F470A06" w14:textId="77777777" w:rsidTr="006D357F">
        <w:trPr>
          <w:cantSplit/>
        </w:trPr>
        <w:tc>
          <w:tcPr>
            <w:tcW w:w="14204" w:type="dxa"/>
            <w:tcBorders>
              <w:top w:val="single" w:sz="4" w:space="0" w:color="808080"/>
              <w:left w:val="single" w:sz="4" w:space="0" w:color="808080"/>
              <w:bottom w:val="single" w:sz="4" w:space="0" w:color="808080"/>
              <w:right w:val="single" w:sz="4" w:space="0" w:color="808080"/>
            </w:tcBorders>
          </w:tcPr>
          <w:p w14:paraId="5B2E7CEE" w14:textId="77777777" w:rsidR="002C5D28" w:rsidRPr="00AB1A0A" w:rsidRDefault="002C5D28" w:rsidP="00F43D0B">
            <w:pPr>
              <w:pStyle w:val="TAL"/>
              <w:rPr>
                <w:b/>
                <w:bCs/>
                <w:i/>
                <w:lang w:val="en-GB" w:eastAsia="en-GB"/>
              </w:rPr>
            </w:pPr>
            <w:r w:rsidRPr="00AB1A0A">
              <w:rPr>
                <w:b/>
                <w:bCs/>
                <w:i/>
                <w:lang w:val="en-GB" w:eastAsia="en-GB"/>
              </w:rPr>
              <w:t>gapFR1</w:t>
            </w:r>
          </w:p>
          <w:p w14:paraId="217BA3C9" w14:textId="77777777" w:rsidR="002C5D28" w:rsidRPr="00AB1A0A" w:rsidRDefault="002C5D28" w:rsidP="00F43D0B">
            <w:pPr>
              <w:pStyle w:val="TAL"/>
              <w:rPr>
                <w:b/>
                <w:bCs/>
                <w:i/>
                <w:lang w:val="en-GB" w:eastAsia="en-GB"/>
              </w:rPr>
            </w:pPr>
            <w:r w:rsidRPr="00AB1A0A">
              <w:rPr>
                <w:rFonts w:cs="Arial"/>
                <w:szCs w:val="18"/>
                <w:lang w:val="en-GB" w:eastAsia="ja-JP"/>
              </w:rPr>
              <w:t>Indicates</w:t>
            </w:r>
            <w:r w:rsidRPr="00AB1A0A">
              <w:rPr>
                <w:rFonts w:cs="Arial"/>
                <w:szCs w:val="18"/>
                <w:lang w:val="en-GB" w:eastAsia="zh-CN"/>
              </w:rPr>
              <w:t xml:space="preserve"> measurement gap configuration that </w:t>
            </w:r>
            <w:r w:rsidRPr="00AB1A0A">
              <w:rPr>
                <w:lang w:val="en-GB" w:eastAsia="ja-JP"/>
              </w:rPr>
              <w:t xml:space="preserve">applies to FR1 only. In EN-DC, </w:t>
            </w:r>
            <w:r w:rsidRPr="00AB1A0A">
              <w:rPr>
                <w:i/>
                <w:lang w:val="en-GB" w:eastAsia="ja-JP"/>
              </w:rPr>
              <w:t>gapFR1</w:t>
            </w:r>
            <w:r w:rsidRPr="00AB1A0A">
              <w:rPr>
                <w:lang w:val="en-GB" w:eastAsia="ja-JP"/>
              </w:rPr>
              <w:t xml:space="preserve"> cannot be set up by NR RRC (i.e. only LTE RRC can configure FR1 gap). </w:t>
            </w:r>
            <w:proofErr w:type="gramStart"/>
            <w:r w:rsidRPr="00AB1A0A">
              <w:rPr>
                <w:i/>
                <w:lang w:val="en-GB" w:eastAsia="ja-JP"/>
              </w:rPr>
              <w:t>gapFR1</w:t>
            </w:r>
            <w:proofErr w:type="gramEnd"/>
            <w:r w:rsidRPr="00AB1A0A">
              <w:rPr>
                <w:lang w:val="en-GB" w:eastAsia="ja-JP"/>
              </w:rPr>
              <w:t xml:space="preserve"> can not be configured together with </w:t>
            </w:r>
            <w:r w:rsidRPr="00AB1A0A">
              <w:rPr>
                <w:i/>
                <w:lang w:val="en-GB" w:eastAsia="ja-JP"/>
              </w:rPr>
              <w:t>gapUE</w:t>
            </w:r>
            <w:r w:rsidRPr="00AB1A0A">
              <w:rPr>
                <w:lang w:val="en-GB" w:eastAsia="ja-JP"/>
              </w:rPr>
              <w:t xml:space="preserve">. The applicability of the measurement gap is according to </w:t>
            </w:r>
            <w:r w:rsidRPr="00AB1A0A">
              <w:rPr>
                <w:snapToGrid w:val="0"/>
                <w:lang w:val="en-GB" w:eastAsia="ja-JP"/>
              </w:rPr>
              <w:t>Table 9.1.2-2 in TS 38.133 [14]</w:t>
            </w:r>
            <w:r w:rsidRPr="00AB1A0A">
              <w:rPr>
                <w:lang w:val="en-GB" w:eastAsia="ja-JP"/>
              </w:rPr>
              <w:t>.</w:t>
            </w:r>
          </w:p>
        </w:tc>
      </w:tr>
      <w:tr w:rsidR="002C5D28" w:rsidRPr="00AB1A0A" w14:paraId="50BED480" w14:textId="77777777" w:rsidTr="006D357F">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3583DE8" w14:textId="77777777" w:rsidR="002C5D28" w:rsidRPr="00AB1A0A" w:rsidRDefault="002C5D28" w:rsidP="00F43D0B">
            <w:pPr>
              <w:pStyle w:val="TAL"/>
              <w:rPr>
                <w:b/>
                <w:bCs/>
                <w:i/>
                <w:lang w:val="en-GB" w:eastAsia="en-GB"/>
              </w:rPr>
            </w:pPr>
            <w:r w:rsidRPr="00AB1A0A">
              <w:rPr>
                <w:b/>
                <w:bCs/>
                <w:i/>
                <w:lang w:val="en-GB" w:eastAsia="en-GB"/>
              </w:rPr>
              <w:t>gapFR2</w:t>
            </w:r>
          </w:p>
          <w:p w14:paraId="6B4BA9D2" w14:textId="77777777" w:rsidR="002C5D28" w:rsidRPr="00AB1A0A" w:rsidRDefault="002C5D28" w:rsidP="00F43D0B">
            <w:pPr>
              <w:pStyle w:val="TAL"/>
              <w:rPr>
                <w:lang w:val="en-GB" w:eastAsia="ja-JP"/>
              </w:rPr>
            </w:pPr>
            <w:r w:rsidRPr="00AB1A0A">
              <w:rPr>
                <w:rFonts w:cs="Arial"/>
                <w:szCs w:val="18"/>
                <w:lang w:val="en-GB" w:eastAsia="ja-JP"/>
              </w:rPr>
              <w:t>Indicates</w:t>
            </w:r>
            <w:r w:rsidRPr="00AB1A0A">
              <w:rPr>
                <w:rFonts w:cs="Arial"/>
                <w:szCs w:val="18"/>
                <w:lang w:val="en-GB" w:eastAsia="zh-CN"/>
              </w:rPr>
              <w:t xml:space="preserve"> measurement gap configuration </w:t>
            </w:r>
            <w:r w:rsidRPr="00AB1A0A">
              <w:rPr>
                <w:lang w:val="en-GB" w:eastAsia="ja-JP"/>
              </w:rPr>
              <w:t xml:space="preserve">applies to FR2 only. </w:t>
            </w:r>
            <w:proofErr w:type="gramStart"/>
            <w:r w:rsidRPr="00AB1A0A">
              <w:rPr>
                <w:i/>
                <w:lang w:val="en-GB" w:eastAsia="ja-JP"/>
              </w:rPr>
              <w:t>gapFR2</w:t>
            </w:r>
            <w:proofErr w:type="gramEnd"/>
            <w:r w:rsidRPr="00AB1A0A">
              <w:rPr>
                <w:lang w:val="en-GB" w:eastAsia="ja-JP"/>
              </w:rPr>
              <w:t xml:space="preserve"> cannot be configured together with </w:t>
            </w:r>
            <w:r w:rsidRPr="00AB1A0A">
              <w:rPr>
                <w:i/>
                <w:lang w:val="en-GB" w:eastAsia="ja-JP"/>
              </w:rPr>
              <w:t>gapUE</w:t>
            </w:r>
            <w:r w:rsidRPr="00AB1A0A">
              <w:rPr>
                <w:lang w:val="en-GB" w:eastAsia="ja-JP"/>
              </w:rPr>
              <w:t xml:space="preserve">. The applicability of the measurement gap is according to Table 9.1.2-1 and </w:t>
            </w:r>
            <w:r w:rsidRPr="00AB1A0A">
              <w:rPr>
                <w:snapToGrid w:val="0"/>
                <w:lang w:val="en-GB" w:eastAsia="ja-JP"/>
              </w:rPr>
              <w:t>Table 9.1.2-2 in TS 38.133 [14]</w:t>
            </w:r>
            <w:r w:rsidRPr="00AB1A0A">
              <w:rPr>
                <w:lang w:val="en-GB" w:eastAsia="ja-JP"/>
              </w:rPr>
              <w:t>.</w:t>
            </w:r>
          </w:p>
        </w:tc>
      </w:tr>
      <w:tr w:rsidR="002C5D28" w:rsidRPr="00AB1A0A" w14:paraId="604CD09E" w14:textId="77777777" w:rsidTr="006D357F">
        <w:trPr>
          <w:cantSplit/>
        </w:trPr>
        <w:tc>
          <w:tcPr>
            <w:tcW w:w="14204" w:type="dxa"/>
            <w:tcBorders>
              <w:top w:val="single" w:sz="4" w:space="0" w:color="808080"/>
              <w:left w:val="single" w:sz="4" w:space="0" w:color="808080"/>
              <w:bottom w:val="single" w:sz="4" w:space="0" w:color="808080"/>
              <w:right w:val="single" w:sz="4" w:space="0" w:color="808080"/>
            </w:tcBorders>
          </w:tcPr>
          <w:p w14:paraId="43EB0C0A" w14:textId="77777777" w:rsidR="002C5D28" w:rsidRPr="00AB1A0A" w:rsidRDefault="002C5D28" w:rsidP="00F43D0B">
            <w:pPr>
              <w:pStyle w:val="TAL"/>
              <w:rPr>
                <w:b/>
                <w:bCs/>
                <w:i/>
                <w:lang w:val="en-GB" w:eastAsia="en-GB"/>
              </w:rPr>
            </w:pPr>
            <w:r w:rsidRPr="00AB1A0A">
              <w:rPr>
                <w:b/>
                <w:bCs/>
                <w:i/>
                <w:lang w:val="en-GB" w:eastAsia="en-GB"/>
              </w:rPr>
              <w:t>gapUE</w:t>
            </w:r>
          </w:p>
          <w:p w14:paraId="2B39B7CC" w14:textId="77777777" w:rsidR="002C5D28" w:rsidRPr="00AB1A0A" w:rsidRDefault="002C5D28" w:rsidP="00F43D0B">
            <w:pPr>
              <w:pStyle w:val="TAL"/>
              <w:rPr>
                <w:b/>
                <w:bCs/>
                <w:i/>
                <w:lang w:val="en-GB" w:eastAsia="en-GB"/>
              </w:rPr>
            </w:pPr>
            <w:r w:rsidRPr="00AB1A0A">
              <w:rPr>
                <w:rFonts w:cs="Arial"/>
                <w:szCs w:val="18"/>
                <w:lang w:val="en-GB" w:eastAsia="ja-JP"/>
              </w:rPr>
              <w:t>Indicates</w:t>
            </w:r>
            <w:r w:rsidRPr="00AB1A0A">
              <w:rPr>
                <w:rFonts w:cs="Arial"/>
                <w:szCs w:val="18"/>
                <w:lang w:val="en-GB" w:eastAsia="zh-CN"/>
              </w:rPr>
              <w:t xml:space="preserve"> measurement gap configuration that </w:t>
            </w:r>
            <w:r w:rsidRPr="00AB1A0A">
              <w:rPr>
                <w:lang w:val="en-GB" w:eastAsia="ja-JP"/>
              </w:rPr>
              <w:t xml:space="preserve">applies to all frequencies (FR1 and FR2). In EN-DC, </w:t>
            </w:r>
            <w:r w:rsidRPr="00AB1A0A">
              <w:rPr>
                <w:i/>
                <w:lang w:val="en-GB" w:eastAsia="ja-JP"/>
              </w:rPr>
              <w:t>gapUE</w:t>
            </w:r>
            <w:r w:rsidRPr="00AB1A0A">
              <w:rPr>
                <w:lang w:val="en-GB" w:eastAsia="ja-JP"/>
              </w:rPr>
              <w:t xml:space="preserve"> cannot be set up by NR RRC (i.e. only LTE RRC can configure per UE gap). If </w:t>
            </w:r>
            <w:r w:rsidRPr="00AB1A0A">
              <w:rPr>
                <w:i/>
                <w:lang w:val="en-GB" w:eastAsia="ja-JP"/>
              </w:rPr>
              <w:t>gapUE</w:t>
            </w:r>
            <w:r w:rsidRPr="00AB1A0A">
              <w:rPr>
                <w:lang w:val="en-GB" w:eastAsia="ja-JP"/>
              </w:rPr>
              <w:t xml:space="preserve"> is configured, then neither </w:t>
            </w:r>
            <w:r w:rsidRPr="00AB1A0A">
              <w:rPr>
                <w:i/>
                <w:lang w:val="en-GB" w:eastAsia="ja-JP"/>
              </w:rPr>
              <w:t>gapFR1</w:t>
            </w:r>
            <w:r w:rsidRPr="00AB1A0A">
              <w:rPr>
                <w:lang w:val="en-GB" w:eastAsia="ja-JP"/>
              </w:rPr>
              <w:t xml:space="preserve"> nor </w:t>
            </w:r>
            <w:r w:rsidRPr="00AB1A0A">
              <w:rPr>
                <w:i/>
                <w:lang w:val="en-GB" w:eastAsia="ja-JP"/>
              </w:rPr>
              <w:t>gapFR2</w:t>
            </w:r>
            <w:r w:rsidRPr="00AB1A0A">
              <w:rPr>
                <w:lang w:val="en-GB" w:eastAsia="ja-JP"/>
              </w:rPr>
              <w:t xml:space="preserve"> can be configured. The applicability of the measurement gap is according to </w:t>
            </w:r>
            <w:r w:rsidRPr="00AB1A0A">
              <w:rPr>
                <w:snapToGrid w:val="0"/>
                <w:lang w:val="en-GB" w:eastAsia="ja-JP"/>
              </w:rPr>
              <w:t>Table 9.1.2-2 in TS 38.133 [14]</w:t>
            </w:r>
            <w:r w:rsidRPr="00AB1A0A">
              <w:rPr>
                <w:lang w:val="en-GB" w:eastAsia="ja-JP"/>
              </w:rPr>
              <w:t>.</w:t>
            </w:r>
          </w:p>
        </w:tc>
      </w:tr>
      <w:tr w:rsidR="002C5D28" w:rsidRPr="00AB1A0A" w14:paraId="338F39FF" w14:textId="77777777" w:rsidTr="006D357F">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DEC307C" w14:textId="77777777" w:rsidR="002C5D28" w:rsidRPr="00AB1A0A" w:rsidRDefault="002C5D28" w:rsidP="00F43D0B">
            <w:pPr>
              <w:pStyle w:val="TAL"/>
              <w:rPr>
                <w:b/>
                <w:bCs/>
                <w:i/>
                <w:lang w:val="en-GB" w:eastAsia="en-GB"/>
              </w:rPr>
            </w:pPr>
            <w:r w:rsidRPr="00AB1A0A">
              <w:rPr>
                <w:b/>
                <w:bCs/>
                <w:i/>
                <w:lang w:val="en-GB" w:eastAsia="en-GB"/>
              </w:rPr>
              <w:t>gapOffset</w:t>
            </w:r>
          </w:p>
          <w:p w14:paraId="690D053F" w14:textId="77777777" w:rsidR="002C5D28" w:rsidRPr="00AB1A0A" w:rsidRDefault="002C5D28" w:rsidP="00F43D0B">
            <w:pPr>
              <w:pStyle w:val="TAL"/>
              <w:rPr>
                <w:b/>
                <w:bCs/>
                <w:i/>
                <w:lang w:val="en-GB" w:eastAsia="en-GB"/>
              </w:rPr>
            </w:pPr>
            <w:r w:rsidRPr="00AB1A0A">
              <w:rPr>
                <w:lang w:val="en-GB" w:eastAsia="en-GB"/>
              </w:rPr>
              <w:t xml:space="preserve">Value </w:t>
            </w:r>
            <w:r w:rsidRPr="00AB1A0A">
              <w:rPr>
                <w:i/>
                <w:lang w:val="en-GB" w:eastAsia="en-GB"/>
              </w:rPr>
              <w:t>gapOffset</w:t>
            </w:r>
            <w:r w:rsidRPr="00AB1A0A">
              <w:rPr>
                <w:lang w:val="en-GB" w:eastAsia="en-GB"/>
              </w:rPr>
              <w:t xml:space="preserve"> is the gap offset of the gap pattern with MGRP indicate</w:t>
            </w:r>
            <w:r w:rsidRPr="00AB1A0A">
              <w:rPr>
                <w:lang w:val="en-GB" w:eastAsia="ja-JP"/>
              </w:rPr>
              <w:t>d</w:t>
            </w:r>
            <w:r w:rsidRPr="00AB1A0A">
              <w:rPr>
                <w:lang w:val="en-GB" w:eastAsia="en-GB"/>
              </w:rPr>
              <w:t xml:space="preserve"> in the field </w:t>
            </w:r>
            <w:r w:rsidRPr="00AB1A0A">
              <w:rPr>
                <w:i/>
                <w:lang w:val="en-GB" w:eastAsia="en-GB"/>
              </w:rPr>
              <w:t>mgrp</w:t>
            </w:r>
            <w:r w:rsidRPr="00AB1A0A">
              <w:rPr>
                <w:lang w:val="en-GB" w:eastAsia="en-GB"/>
              </w:rPr>
              <w:t xml:space="preserve">. The value range should be from 0 to </w:t>
            </w:r>
            <w:r w:rsidRPr="00AB1A0A">
              <w:rPr>
                <w:i/>
                <w:lang w:val="en-GB" w:eastAsia="en-GB"/>
              </w:rPr>
              <w:t>mgrp</w:t>
            </w:r>
            <w:r w:rsidRPr="00AB1A0A">
              <w:rPr>
                <w:lang w:val="en-GB" w:eastAsia="en-GB"/>
              </w:rPr>
              <w:t>-1</w:t>
            </w:r>
            <w:r w:rsidRPr="00AB1A0A">
              <w:rPr>
                <w:lang w:val="en-GB" w:eastAsia="ja-JP"/>
              </w:rPr>
              <w:t>.</w:t>
            </w:r>
          </w:p>
        </w:tc>
      </w:tr>
      <w:tr w:rsidR="002C5D28" w:rsidRPr="00AB1A0A" w14:paraId="6C5EA826" w14:textId="77777777" w:rsidTr="006D357F">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8B0CBFF" w14:textId="77777777" w:rsidR="002C5D28" w:rsidRPr="00AB1A0A" w:rsidRDefault="002C5D28" w:rsidP="00F43D0B">
            <w:pPr>
              <w:pStyle w:val="TAL"/>
              <w:rPr>
                <w:b/>
                <w:bCs/>
                <w:i/>
                <w:lang w:val="en-GB" w:eastAsia="en-GB"/>
              </w:rPr>
            </w:pPr>
            <w:r w:rsidRPr="00AB1A0A">
              <w:rPr>
                <w:b/>
                <w:bCs/>
                <w:i/>
                <w:lang w:val="en-GB" w:eastAsia="en-GB"/>
              </w:rPr>
              <w:t>mgl</w:t>
            </w:r>
          </w:p>
          <w:p w14:paraId="518EBFBD" w14:textId="77777777" w:rsidR="002C5D28" w:rsidRPr="00AB1A0A" w:rsidRDefault="002C5D28" w:rsidP="00F43D0B">
            <w:pPr>
              <w:pStyle w:val="TAL"/>
              <w:rPr>
                <w:b/>
                <w:bCs/>
                <w:i/>
                <w:lang w:val="en-GB" w:eastAsia="en-GB"/>
              </w:rPr>
            </w:pPr>
            <w:r w:rsidRPr="00AB1A0A">
              <w:rPr>
                <w:lang w:val="en-GB" w:eastAsia="en-GB"/>
              </w:rPr>
              <w:t xml:space="preserve">Value </w:t>
            </w:r>
            <w:r w:rsidRPr="00AB1A0A">
              <w:rPr>
                <w:i/>
                <w:lang w:val="en-GB" w:eastAsia="en-GB"/>
              </w:rPr>
              <w:t>mgl</w:t>
            </w:r>
            <w:r w:rsidRPr="00AB1A0A">
              <w:rPr>
                <w:lang w:val="en-GB" w:eastAsia="en-GB"/>
              </w:rPr>
              <w:t xml:space="preserve"> is the measurement gap length in ms of the measurement gap. The applicability of the measurement gap is according to in Table 9.1.2-1 and Table 9.1.2-2 in TS 38.133 [14]. Value </w:t>
            </w:r>
            <w:r w:rsidRPr="00AB1A0A">
              <w:rPr>
                <w:i/>
                <w:lang w:val="en-GB" w:eastAsia="en-GB"/>
              </w:rPr>
              <w:t>ms1dot5</w:t>
            </w:r>
            <w:r w:rsidRPr="00AB1A0A">
              <w:rPr>
                <w:lang w:val="en-GB" w:eastAsia="en-GB"/>
              </w:rPr>
              <w:t xml:space="preserve"> corresponds to 1.5</w:t>
            </w:r>
            <w:r w:rsidR="00DD4774" w:rsidRPr="00AB1A0A">
              <w:rPr>
                <w:lang w:val="en-GB" w:eastAsia="en-GB"/>
              </w:rPr>
              <w:t xml:space="preserve"> </w:t>
            </w:r>
            <w:proofErr w:type="gramStart"/>
            <w:r w:rsidRPr="00AB1A0A">
              <w:rPr>
                <w:lang w:val="en-GB" w:eastAsia="en-GB"/>
              </w:rPr>
              <w:t>ms,</w:t>
            </w:r>
            <w:proofErr w:type="gramEnd"/>
            <w:r w:rsidRPr="00AB1A0A">
              <w:rPr>
                <w:lang w:val="en-GB" w:eastAsia="en-GB"/>
              </w:rPr>
              <w:t xml:space="preserve"> </w:t>
            </w:r>
            <w:r w:rsidRPr="00AB1A0A">
              <w:rPr>
                <w:i/>
                <w:lang w:val="en-GB" w:eastAsia="en-GB"/>
              </w:rPr>
              <w:t>ms3</w:t>
            </w:r>
            <w:r w:rsidRPr="00AB1A0A">
              <w:rPr>
                <w:lang w:val="en-GB" w:eastAsia="en-GB"/>
              </w:rPr>
              <w:t xml:space="preserve"> corresponds to 3</w:t>
            </w:r>
            <w:r w:rsidR="00DD4774" w:rsidRPr="00AB1A0A">
              <w:rPr>
                <w:lang w:val="en-GB" w:eastAsia="en-GB"/>
              </w:rPr>
              <w:t xml:space="preserve"> </w:t>
            </w:r>
            <w:r w:rsidRPr="00AB1A0A">
              <w:rPr>
                <w:lang w:val="en-GB" w:eastAsia="en-GB"/>
              </w:rPr>
              <w:t>ms and so on.</w:t>
            </w:r>
          </w:p>
        </w:tc>
      </w:tr>
      <w:tr w:rsidR="002C5D28" w:rsidRPr="00AB1A0A" w14:paraId="57B7FBAE" w14:textId="77777777" w:rsidTr="006D357F">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665A8A1" w14:textId="77777777" w:rsidR="002C5D28" w:rsidRPr="00AB1A0A" w:rsidRDefault="002C5D28" w:rsidP="00F43D0B">
            <w:pPr>
              <w:pStyle w:val="TAL"/>
              <w:rPr>
                <w:b/>
                <w:bCs/>
                <w:i/>
                <w:lang w:val="en-GB" w:eastAsia="en-GB"/>
              </w:rPr>
            </w:pPr>
            <w:r w:rsidRPr="00AB1A0A">
              <w:rPr>
                <w:b/>
                <w:bCs/>
                <w:i/>
                <w:lang w:val="en-GB" w:eastAsia="en-GB"/>
              </w:rPr>
              <w:t>mgrp</w:t>
            </w:r>
          </w:p>
          <w:p w14:paraId="0502CE7B" w14:textId="77777777" w:rsidR="002C5D28" w:rsidRPr="00AB1A0A" w:rsidRDefault="002C5D28" w:rsidP="00F43D0B">
            <w:pPr>
              <w:pStyle w:val="TAL"/>
              <w:rPr>
                <w:b/>
                <w:bCs/>
                <w:i/>
                <w:lang w:val="en-GB" w:eastAsia="en-GB"/>
              </w:rPr>
            </w:pPr>
            <w:r w:rsidRPr="00AB1A0A">
              <w:rPr>
                <w:lang w:val="en-GB" w:eastAsia="ja-JP"/>
              </w:rPr>
              <w:t xml:space="preserve">Value </w:t>
            </w:r>
            <w:r w:rsidRPr="00AB1A0A">
              <w:rPr>
                <w:i/>
                <w:lang w:val="en-GB" w:eastAsia="ja-JP"/>
              </w:rPr>
              <w:t>mgrp</w:t>
            </w:r>
            <w:r w:rsidRPr="00AB1A0A">
              <w:rPr>
                <w:lang w:val="en-GB" w:eastAsia="ja-JP"/>
              </w:rPr>
              <w:t xml:space="preserve"> is measurement gap repetition period in (ms) of the measurement gap. </w:t>
            </w:r>
            <w:r w:rsidRPr="00AB1A0A">
              <w:rPr>
                <w:lang w:val="en-GB" w:eastAsia="en-GB"/>
              </w:rPr>
              <w:t>The applicability of the measurement gap is according to in Table 9.1.2-1 and Table 9.1.2-2 in TS 38.133 [14].</w:t>
            </w:r>
          </w:p>
        </w:tc>
      </w:tr>
      <w:tr w:rsidR="002C5D28" w:rsidRPr="00AB1A0A" w14:paraId="5772D5EE" w14:textId="77777777" w:rsidTr="006D357F">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83F287D" w14:textId="77777777" w:rsidR="002C5D28" w:rsidRPr="00AB1A0A" w:rsidRDefault="002C5D28" w:rsidP="00F43D0B">
            <w:pPr>
              <w:pStyle w:val="TAL"/>
              <w:rPr>
                <w:b/>
                <w:bCs/>
                <w:i/>
                <w:lang w:val="en-GB" w:eastAsia="en-GB"/>
              </w:rPr>
            </w:pPr>
            <w:r w:rsidRPr="00AB1A0A">
              <w:rPr>
                <w:b/>
                <w:bCs/>
                <w:i/>
                <w:lang w:val="en-GB" w:eastAsia="en-GB"/>
              </w:rPr>
              <w:t>mgta</w:t>
            </w:r>
          </w:p>
          <w:p w14:paraId="3A011AED" w14:textId="77777777" w:rsidR="002C5D28" w:rsidRPr="00AB1A0A" w:rsidRDefault="002C5D28" w:rsidP="00F43D0B">
            <w:pPr>
              <w:pStyle w:val="TAL"/>
              <w:rPr>
                <w:bCs/>
                <w:lang w:val="en-GB" w:eastAsia="en-GB"/>
              </w:rPr>
            </w:pPr>
            <w:r w:rsidRPr="00AB1A0A">
              <w:rPr>
                <w:bCs/>
                <w:lang w:val="en-GB" w:eastAsia="en-GB"/>
              </w:rPr>
              <w:t xml:space="preserve">Value </w:t>
            </w:r>
            <w:r w:rsidRPr="00AB1A0A">
              <w:rPr>
                <w:bCs/>
                <w:i/>
                <w:lang w:val="en-GB" w:eastAsia="en-GB"/>
              </w:rPr>
              <w:t>mgta</w:t>
            </w:r>
            <w:r w:rsidRPr="00AB1A0A">
              <w:rPr>
                <w:bCs/>
                <w:lang w:val="en-GB" w:eastAsia="en-GB"/>
              </w:rPr>
              <w:t xml:space="preserve"> is the measurement gap timing advance in ms. The applicability of the measurement gap timing advance is according to </w:t>
            </w:r>
            <w:r w:rsidR="00581EBE" w:rsidRPr="00AB1A0A">
              <w:rPr>
                <w:bCs/>
                <w:lang w:val="en-GB" w:eastAsia="en-GB"/>
              </w:rPr>
              <w:t>clause</w:t>
            </w:r>
            <w:r w:rsidRPr="00AB1A0A">
              <w:rPr>
                <w:bCs/>
                <w:lang w:val="en-GB" w:eastAsia="en-GB"/>
              </w:rPr>
              <w:t xml:space="preserve"> </w:t>
            </w:r>
            <w:r w:rsidRPr="00AB1A0A">
              <w:rPr>
                <w:bCs/>
                <w:lang w:val="en-GB" w:eastAsia="ja-JP"/>
              </w:rPr>
              <w:t>9.1.2</w:t>
            </w:r>
            <w:r w:rsidRPr="00AB1A0A">
              <w:rPr>
                <w:bCs/>
                <w:lang w:val="en-GB" w:eastAsia="en-GB"/>
              </w:rPr>
              <w:t xml:space="preserve"> of TS 38.133 [14]. Value </w:t>
            </w:r>
            <w:r w:rsidRPr="00AB1A0A">
              <w:rPr>
                <w:bCs/>
                <w:i/>
                <w:lang w:val="en-GB" w:eastAsia="en-GB"/>
              </w:rPr>
              <w:t>ms0</w:t>
            </w:r>
            <w:r w:rsidRPr="00AB1A0A">
              <w:rPr>
                <w:bCs/>
                <w:lang w:val="en-GB" w:eastAsia="en-GB"/>
              </w:rPr>
              <w:t xml:space="preserve"> corresponds to 0 ms, </w:t>
            </w:r>
            <w:r w:rsidRPr="00AB1A0A">
              <w:rPr>
                <w:bCs/>
                <w:i/>
                <w:lang w:val="en-GB" w:eastAsia="en-GB"/>
              </w:rPr>
              <w:t>ms0dot25</w:t>
            </w:r>
            <w:r w:rsidRPr="00AB1A0A">
              <w:rPr>
                <w:bCs/>
                <w:lang w:val="en-GB" w:eastAsia="en-GB"/>
              </w:rPr>
              <w:t xml:space="preserve"> corresponds to 0.25</w:t>
            </w:r>
            <w:r w:rsidR="00672B6C" w:rsidRPr="00AB1A0A">
              <w:rPr>
                <w:bCs/>
                <w:lang w:val="en-GB" w:eastAsia="en-GB"/>
              </w:rPr>
              <w:t xml:space="preserve"> </w:t>
            </w:r>
            <w:r w:rsidRPr="00AB1A0A">
              <w:rPr>
                <w:bCs/>
                <w:lang w:val="en-GB" w:eastAsia="en-GB"/>
              </w:rPr>
              <w:t xml:space="preserve">ms and </w:t>
            </w:r>
            <w:r w:rsidRPr="00AB1A0A">
              <w:rPr>
                <w:bCs/>
                <w:i/>
                <w:lang w:val="en-GB" w:eastAsia="en-GB"/>
              </w:rPr>
              <w:t>ms0dot5</w:t>
            </w:r>
            <w:r w:rsidRPr="00AB1A0A">
              <w:rPr>
                <w:bCs/>
                <w:lang w:val="en-GB" w:eastAsia="en-GB"/>
              </w:rPr>
              <w:t xml:space="preserve"> corresponds to 0.5</w:t>
            </w:r>
            <w:r w:rsidR="00672B6C" w:rsidRPr="00AB1A0A">
              <w:rPr>
                <w:bCs/>
                <w:lang w:val="en-GB" w:eastAsia="en-GB"/>
              </w:rPr>
              <w:t xml:space="preserve"> </w:t>
            </w:r>
            <w:r w:rsidRPr="00AB1A0A">
              <w:rPr>
                <w:bCs/>
                <w:lang w:val="en-GB" w:eastAsia="en-GB"/>
              </w:rPr>
              <w:t>ms.</w:t>
            </w:r>
            <w:r w:rsidR="00672B6C" w:rsidRPr="00AB1A0A">
              <w:rPr>
                <w:bCs/>
                <w:lang w:val="en-GB" w:eastAsia="en-GB"/>
              </w:rPr>
              <w:t xml:space="preserve"> </w:t>
            </w:r>
            <w:r w:rsidRPr="00AB1A0A">
              <w:rPr>
                <w:bCs/>
                <w:lang w:val="en-GB" w:eastAsia="en-GB"/>
              </w:rPr>
              <w:t xml:space="preserve">For FR2, the network only configures 0 </w:t>
            </w:r>
            <w:r w:rsidR="00672B6C" w:rsidRPr="00AB1A0A">
              <w:rPr>
                <w:bCs/>
                <w:lang w:val="en-GB" w:eastAsia="en-GB"/>
              </w:rPr>
              <w:t xml:space="preserve">ms </w:t>
            </w:r>
            <w:r w:rsidRPr="00AB1A0A">
              <w:rPr>
                <w:bCs/>
                <w:lang w:val="en-GB" w:eastAsia="en-GB"/>
              </w:rPr>
              <w:t>and 0.25</w:t>
            </w:r>
            <w:r w:rsidR="00672B6C" w:rsidRPr="00AB1A0A">
              <w:rPr>
                <w:bCs/>
                <w:lang w:val="en-GB" w:eastAsia="en-GB"/>
              </w:rPr>
              <w:t xml:space="preserve"> </w:t>
            </w:r>
            <w:r w:rsidRPr="00AB1A0A">
              <w:rPr>
                <w:bCs/>
                <w:lang w:val="en-GB" w:eastAsia="en-GB"/>
              </w:rPr>
              <w:t xml:space="preserve">ms. </w:t>
            </w:r>
          </w:p>
        </w:tc>
      </w:tr>
    </w:tbl>
    <w:p w14:paraId="6B85F183" w14:textId="77777777" w:rsidR="000B4A46" w:rsidRPr="00AB1A0A" w:rsidRDefault="000B4A46" w:rsidP="000B4A46"/>
    <w:p w14:paraId="0C8F1791" w14:textId="77777777" w:rsidR="002C5D28" w:rsidRPr="00AB1A0A" w:rsidRDefault="002C5D28" w:rsidP="002C5D28">
      <w:pPr>
        <w:pStyle w:val="Heading4"/>
        <w:rPr>
          <w:lang w:val="en-GB" w:eastAsia="en-US"/>
        </w:rPr>
      </w:pPr>
      <w:bookmarkStart w:id="265" w:name="_Toc5285314"/>
      <w:r w:rsidRPr="00AB1A0A">
        <w:rPr>
          <w:lang w:val="en-GB" w:eastAsia="en-US"/>
        </w:rPr>
        <w:t>–</w:t>
      </w:r>
      <w:r w:rsidRPr="00AB1A0A">
        <w:rPr>
          <w:lang w:val="en-GB" w:eastAsia="en-US"/>
        </w:rPr>
        <w:tab/>
      </w:r>
      <w:r w:rsidRPr="00AB1A0A">
        <w:rPr>
          <w:i/>
          <w:noProof/>
          <w:lang w:val="en-GB" w:eastAsia="en-US"/>
        </w:rPr>
        <w:t>MeasGapSharingConfig</w:t>
      </w:r>
      <w:bookmarkEnd w:id="265"/>
    </w:p>
    <w:p w14:paraId="6887DB95" w14:textId="77777777" w:rsidR="002C5D28" w:rsidRPr="00AB1A0A" w:rsidRDefault="002C5D28" w:rsidP="002C5D28">
      <w:pPr>
        <w:overflowPunct/>
        <w:autoSpaceDE/>
        <w:autoSpaceDN/>
        <w:adjustRightInd/>
        <w:textAlignment w:val="auto"/>
        <w:rPr>
          <w:lang w:eastAsia="en-US"/>
        </w:rPr>
      </w:pPr>
      <w:r w:rsidRPr="00AB1A0A">
        <w:rPr>
          <w:lang w:eastAsia="en-US"/>
        </w:rPr>
        <w:t xml:space="preserve">The IE </w:t>
      </w:r>
      <w:r w:rsidRPr="00AB1A0A">
        <w:rPr>
          <w:i/>
          <w:noProof/>
          <w:lang w:eastAsia="en-US"/>
        </w:rPr>
        <w:t>MeasGapSharingConfig</w:t>
      </w:r>
      <w:r w:rsidRPr="00AB1A0A">
        <w:rPr>
          <w:lang w:eastAsia="en-US"/>
        </w:rPr>
        <w:t xml:space="preserve"> specifies the measurement gap sharing scheme and controls setup/ release of measurement gap sharing.</w:t>
      </w:r>
    </w:p>
    <w:p w14:paraId="3EFFCF07" w14:textId="77777777" w:rsidR="002C5D28" w:rsidRPr="00AB1A0A" w:rsidRDefault="002C5D28" w:rsidP="002C5D28">
      <w:pPr>
        <w:pStyle w:val="TH"/>
        <w:rPr>
          <w:lang w:val="en-GB"/>
        </w:rPr>
      </w:pPr>
      <w:r w:rsidRPr="00AB1A0A">
        <w:rPr>
          <w:i/>
          <w:lang w:val="en-GB"/>
        </w:rPr>
        <w:t>MeasGapSharingConfig</w:t>
      </w:r>
      <w:r w:rsidRPr="00AB1A0A">
        <w:rPr>
          <w:lang w:val="en-GB"/>
        </w:rPr>
        <w:t xml:space="preserve"> information element</w:t>
      </w:r>
    </w:p>
    <w:p w14:paraId="76B60898" w14:textId="77777777" w:rsidR="002C5D28" w:rsidRPr="00AB1A0A" w:rsidRDefault="002C5D28" w:rsidP="008375F8">
      <w:pPr>
        <w:pStyle w:val="PL"/>
        <w:rPr>
          <w:color w:val="808080"/>
        </w:rPr>
      </w:pPr>
      <w:r w:rsidRPr="00AB1A0A">
        <w:rPr>
          <w:color w:val="808080"/>
        </w:rPr>
        <w:t>-- ASN1START</w:t>
      </w:r>
    </w:p>
    <w:p w14:paraId="4074B33E" w14:textId="77777777" w:rsidR="002C5D28" w:rsidRPr="00AB1A0A" w:rsidRDefault="002C5D28" w:rsidP="008375F8">
      <w:pPr>
        <w:pStyle w:val="PL"/>
        <w:rPr>
          <w:color w:val="808080"/>
        </w:rPr>
      </w:pPr>
      <w:r w:rsidRPr="00AB1A0A">
        <w:rPr>
          <w:color w:val="808080"/>
        </w:rPr>
        <w:t>--</w:t>
      </w:r>
      <w:r w:rsidR="005051A8" w:rsidRPr="00AB1A0A">
        <w:rPr>
          <w:color w:val="808080"/>
        </w:rPr>
        <w:t xml:space="preserve"> </w:t>
      </w:r>
      <w:r w:rsidRPr="00AB1A0A">
        <w:rPr>
          <w:color w:val="808080"/>
        </w:rPr>
        <w:t>TAG-MEASGAPSHARINGCONFIG-START</w:t>
      </w:r>
    </w:p>
    <w:p w14:paraId="580D2D76" w14:textId="77777777" w:rsidR="002C5D28" w:rsidRPr="00AB1A0A" w:rsidRDefault="002C5D28" w:rsidP="008375F8">
      <w:pPr>
        <w:pStyle w:val="PL"/>
      </w:pPr>
    </w:p>
    <w:p w14:paraId="0C95DCD7" w14:textId="77777777" w:rsidR="002C5D28" w:rsidRPr="00AB1A0A" w:rsidRDefault="002C5D28" w:rsidP="008375F8">
      <w:pPr>
        <w:pStyle w:val="PL"/>
      </w:pPr>
      <w:r w:rsidRPr="00AB1A0A">
        <w:t xml:space="preserve">MeasGapSharingConfig ::=        </w:t>
      </w:r>
      <w:r w:rsidRPr="00AB1A0A">
        <w:rPr>
          <w:color w:val="993366"/>
        </w:rPr>
        <w:t>SEQUENCE</w:t>
      </w:r>
      <w:r w:rsidRPr="00AB1A0A">
        <w:t xml:space="preserve"> {</w:t>
      </w:r>
    </w:p>
    <w:p w14:paraId="6C45D6D4" w14:textId="77777777" w:rsidR="002C5D28" w:rsidRPr="00AB1A0A" w:rsidRDefault="002C5D28" w:rsidP="008375F8">
      <w:pPr>
        <w:pStyle w:val="PL"/>
        <w:rPr>
          <w:color w:val="808080"/>
        </w:rPr>
      </w:pPr>
      <w:r w:rsidRPr="00AB1A0A">
        <w:lastRenderedPageBreak/>
        <w:t xml:space="preserve">    gapSharingFR2                   SetupRelease { MeasGapSharingScheme }       </w:t>
      </w:r>
      <w:r w:rsidRPr="00AB1A0A">
        <w:rPr>
          <w:color w:val="993366"/>
        </w:rPr>
        <w:t>OPTIONAL</w:t>
      </w:r>
      <w:r w:rsidRPr="00AB1A0A">
        <w:t xml:space="preserve">,   </w:t>
      </w:r>
      <w:r w:rsidRPr="00AB1A0A">
        <w:rPr>
          <w:color w:val="808080"/>
        </w:rPr>
        <w:t>-- Need M</w:t>
      </w:r>
    </w:p>
    <w:p w14:paraId="4E4F8218" w14:textId="77777777" w:rsidR="002C5D28" w:rsidRPr="00AB1A0A" w:rsidRDefault="002C5D28" w:rsidP="008375F8">
      <w:pPr>
        <w:pStyle w:val="PL"/>
      </w:pPr>
      <w:r w:rsidRPr="00AB1A0A">
        <w:t xml:space="preserve">    ...,</w:t>
      </w:r>
    </w:p>
    <w:p w14:paraId="5B3EAEF4" w14:textId="77777777" w:rsidR="002C5D28" w:rsidRPr="00AB1A0A" w:rsidRDefault="002C5D28" w:rsidP="008375F8">
      <w:pPr>
        <w:pStyle w:val="PL"/>
      </w:pPr>
      <w:r w:rsidRPr="00AB1A0A">
        <w:t xml:space="preserve">    [[</w:t>
      </w:r>
    </w:p>
    <w:p w14:paraId="0ECAB77C" w14:textId="77777777" w:rsidR="002C5D28" w:rsidRPr="00AB1A0A" w:rsidRDefault="002C5D28" w:rsidP="008375F8">
      <w:pPr>
        <w:pStyle w:val="PL"/>
        <w:rPr>
          <w:color w:val="808080"/>
        </w:rPr>
      </w:pPr>
      <w:r w:rsidRPr="00AB1A0A">
        <w:t xml:space="preserve">    gapSharingFR1                   SetupRelease { MeasGapSharingScheme }       </w:t>
      </w:r>
      <w:r w:rsidRPr="00AB1A0A">
        <w:rPr>
          <w:color w:val="993366"/>
        </w:rPr>
        <w:t>OPTIONAL</w:t>
      </w:r>
      <w:r w:rsidRPr="00AB1A0A">
        <w:t xml:space="preserve">,   </w:t>
      </w:r>
      <w:r w:rsidRPr="00AB1A0A">
        <w:rPr>
          <w:color w:val="808080"/>
        </w:rPr>
        <w:t>--Need M</w:t>
      </w:r>
    </w:p>
    <w:p w14:paraId="11EDD8A8" w14:textId="77777777" w:rsidR="002C5D28" w:rsidRPr="00AB1A0A" w:rsidRDefault="002C5D28" w:rsidP="008375F8">
      <w:pPr>
        <w:pStyle w:val="PL"/>
        <w:rPr>
          <w:color w:val="808080"/>
        </w:rPr>
      </w:pPr>
      <w:r w:rsidRPr="00AB1A0A">
        <w:t xml:space="preserve">    gapSharingUE                    SetupRelease { MeasGapSharingScheme }       </w:t>
      </w:r>
      <w:r w:rsidRPr="00AB1A0A">
        <w:rPr>
          <w:color w:val="993366"/>
        </w:rPr>
        <w:t>OPTIONAL</w:t>
      </w:r>
      <w:r w:rsidRPr="00AB1A0A">
        <w:t xml:space="preserve">    </w:t>
      </w:r>
      <w:r w:rsidRPr="00AB1A0A">
        <w:rPr>
          <w:color w:val="808080"/>
        </w:rPr>
        <w:t>--Need M</w:t>
      </w:r>
    </w:p>
    <w:p w14:paraId="6C9D58E1" w14:textId="77777777" w:rsidR="002C5D28" w:rsidRPr="00AB1A0A" w:rsidRDefault="002C5D28" w:rsidP="008375F8">
      <w:pPr>
        <w:pStyle w:val="PL"/>
      </w:pPr>
      <w:r w:rsidRPr="00AB1A0A">
        <w:t xml:space="preserve">    ]]</w:t>
      </w:r>
    </w:p>
    <w:p w14:paraId="6B67A440" w14:textId="77777777" w:rsidR="002C5D28" w:rsidRPr="00AB1A0A" w:rsidRDefault="002C5D28" w:rsidP="008375F8">
      <w:pPr>
        <w:pStyle w:val="PL"/>
      </w:pPr>
    </w:p>
    <w:p w14:paraId="0215167A" w14:textId="77777777" w:rsidR="002C5D28" w:rsidRPr="00AB1A0A" w:rsidRDefault="002C5D28" w:rsidP="008375F8">
      <w:pPr>
        <w:pStyle w:val="PL"/>
      </w:pPr>
      <w:r w:rsidRPr="00AB1A0A">
        <w:t>}</w:t>
      </w:r>
    </w:p>
    <w:p w14:paraId="7E0BF718" w14:textId="77777777" w:rsidR="002C5D28" w:rsidRPr="00AB1A0A" w:rsidRDefault="002C5D28" w:rsidP="008375F8">
      <w:pPr>
        <w:pStyle w:val="PL"/>
      </w:pPr>
    </w:p>
    <w:p w14:paraId="2C135D71" w14:textId="77777777" w:rsidR="002C5D28" w:rsidRPr="00AB1A0A" w:rsidRDefault="002C5D28" w:rsidP="008375F8">
      <w:pPr>
        <w:pStyle w:val="PL"/>
      </w:pPr>
      <w:r w:rsidRPr="00AB1A0A">
        <w:t xml:space="preserve">MeasGapSharingScheme::=         </w:t>
      </w:r>
      <w:r w:rsidRPr="00AB1A0A">
        <w:rPr>
          <w:color w:val="993366"/>
        </w:rPr>
        <w:t>ENUMERATED</w:t>
      </w:r>
      <w:r w:rsidRPr="00AB1A0A">
        <w:t xml:space="preserve"> {scheme00, scheme01, scheme10, scheme11}</w:t>
      </w:r>
    </w:p>
    <w:p w14:paraId="7DF47D0E" w14:textId="77777777" w:rsidR="002C5D28" w:rsidRPr="00AB1A0A" w:rsidRDefault="002C5D28" w:rsidP="008375F8">
      <w:pPr>
        <w:pStyle w:val="PL"/>
      </w:pPr>
    </w:p>
    <w:p w14:paraId="276E8D74" w14:textId="77777777" w:rsidR="002C5D28" w:rsidRPr="00AB1A0A" w:rsidRDefault="002C5D28" w:rsidP="008375F8">
      <w:pPr>
        <w:pStyle w:val="PL"/>
        <w:rPr>
          <w:color w:val="808080"/>
        </w:rPr>
      </w:pPr>
      <w:r w:rsidRPr="00AB1A0A">
        <w:rPr>
          <w:color w:val="808080"/>
        </w:rPr>
        <w:t>--</w:t>
      </w:r>
      <w:r w:rsidR="005051A8" w:rsidRPr="00AB1A0A">
        <w:rPr>
          <w:color w:val="808080"/>
        </w:rPr>
        <w:t xml:space="preserve"> </w:t>
      </w:r>
      <w:r w:rsidRPr="00AB1A0A">
        <w:rPr>
          <w:color w:val="808080"/>
        </w:rPr>
        <w:t>TAG-MEASGAPSHARINGCONFIG-STOP</w:t>
      </w:r>
    </w:p>
    <w:p w14:paraId="57356F49" w14:textId="77777777" w:rsidR="002C5D28" w:rsidRPr="00AB1A0A" w:rsidRDefault="002C5D28" w:rsidP="008375F8">
      <w:pPr>
        <w:pStyle w:val="PL"/>
        <w:rPr>
          <w:color w:val="808080"/>
        </w:rPr>
      </w:pPr>
      <w:r w:rsidRPr="00AB1A0A">
        <w:rPr>
          <w:color w:val="808080"/>
        </w:rPr>
        <w:t>-- ASN1STOP</w:t>
      </w:r>
    </w:p>
    <w:p w14:paraId="37FB1CAF"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1D5CD19" w14:textId="77777777" w:rsidTr="006D357F">
        <w:tc>
          <w:tcPr>
            <w:tcW w:w="0" w:type="auto"/>
          </w:tcPr>
          <w:p w14:paraId="37884542" w14:textId="77777777" w:rsidR="002C5D28" w:rsidRPr="00AB1A0A" w:rsidRDefault="002C5D28" w:rsidP="00F43D0B">
            <w:pPr>
              <w:pStyle w:val="TAH"/>
              <w:rPr>
                <w:szCs w:val="22"/>
                <w:lang w:val="en-GB" w:eastAsia="ja-JP"/>
              </w:rPr>
            </w:pPr>
            <w:r w:rsidRPr="00AB1A0A">
              <w:rPr>
                <w:i/>
                <w:szCs w:val="22"/>
                <w:lang w:val="en-GB" w:eastAsia="ja-JP"/>
              </w:rPr>
              <w:t xml:space="preserve">MeasGapSharingConfig </w:t>
            </w:r>
            <w:r w:rsidRPr="00AB1A0A">
              <w:rPr>
                <w:szCs w:val="22"/>
                <w:lang w:val="en-GB" w:eastAsia="ja-JP"/>
              </w:rPr>
              <w:t>field descriptions</w:t>
            </w:r>
          </w:p>
        </w:tc>
      </w:tr>
      <w:tr w:rsidR="002C5D28" w:rsidRPr="00AB1A0A" w14:paraId="5F557004" w14:textId="77777777" w:rsidTr="006D357F">
        <w:tc>
          <w:tcPr>
            <w:tcW w:w="0" w:type="auto"/>
          </w:tcPr>
          <w:p w14:paraId="0229DC94" w14:textId="77777777" w:rsidR="002C5D28" w:rsidRPr="00AB1A0A" w:rsidRDefault="002C5D28" w:rsidP="00F43D0B">
            <w:pPr>
              <w:pStyle w:val="TAL"/>
              <w:rPr>
                <w:szCs w:val="22"/>
                <w:lang w:val="en-GB" w:eastAsia="ja-JP"/>
              </w:rPr>
            </w:pPr>
            <w:r w:rsidRPr="00AB1A0A">
              <w:rPr>
                <w:b/>
                <w:i/>
                <w:szCs w:val="22"/>
                <w:lang w:val="en-GB" w:eastAsia="ja-JP"/>
              </w:rPr>
              <w:t>gapSharingFR1</w:t>
            </w:r>
          </w:p>
          <w:p w14:paraId="1AFFB87E" w14:textId="77777777" w:rsidR="002C5D28" w:rsidRPr="00AB1A0A" w:rsidRDefault="002C5D28" w:rsidP="00F43D0B">
            <w:pPr>
              <w:pStyle w:val="TAL"/>
              <w:rPr>
                <w:b/>
                <w:i/>
                <w:szCs w:val="22"/>
                <w:lang w:val="en-GB" w:eastAsia="ja-JP"/>
              </w:rPr>
            </w:pPr>
            <w:r w:rsidRPr="00AB1A0A">
              <w:rPr>
                <w:szCs w:val="22"/>
                <w:lang w:val="en-GB" w:eastAsia="ja-JP"/>
              </w:rPr>
              <w:t xml:space="preserve">Indicates the measurement gap sharing scheme that applies to the gap set for FR1 only. In EN-DC, </w:t>
            </w:r>
            <w:r w:rsidRPr="00AB1A0A">
              <w:rPr>
                <w:i/>
                <w:szCs w:val="22"/>
                <w:lang w:val="en-GB" w:eastAsia="ja-JP"/>
              </w:rPr>
              <w:t>gapSharingFR1</w:t>
            </w:r>
            <w:r w:rsidRPr="00AB1A0A">
              <w:rPr>
                <w:szCs w:val="22"/>
                <w:lang w:val="en-GB" w:eastAsia="ja-JP"/>
              </w:rPr>
              <w:t xml:space="preserve"> cannot be set up by NR RRC (i.e. only LTE RRC can configure FR1 gap sharing). </w:t>
            </w:r>
            <w:proofErr w:type="gramStart"/>
            <w:r w:rsidRPr="00AB1A0A">
              <w:rPr>
                <w:i/>
                <w:szCs w:val="22"/>
                <w:lang w:val="en-GB" w:eastAsia="ja-JP"/>
              </w:rPr>
              <w:t>gapSharingFR1</w:t>
            </w:r>
            <w:proofErr w:type="gramEnd"/>
            <w:r w:rsidRPr="00AB1A0A">
              <w:rPr>
                <w:i/>
                <w:szCs w:val="22"/>
                <w:lang w:val="en-GB" w:eastAsia="ja-JP"/>
              </w:rPr>
              <w:t xml:space="preserve"> </w:t>
            </w:r>
            <w:r w:rsidRPr="00AB1A0A">
              <w:rPr>
                <w:szCs w:val="22"/>
                <w:lang w:val="en-GB" w:eastAsia="ja-JP"/>
              </w:rPr>
              <w:t xml:space="preserve">can not be configured together with </w:t>
            </w:r>
            <w:r w:rsidRPr="00AB1A0A">
              <w:rPr>
                <w:i/>
                <w:szCs w:val="22"/>
                <w:lang w:val="en-GB" w:eastAsia="ja-JP"/>
              </w:rPr>
              <w:t>gapSharingUE</w:t>
            </w:r>
            <w:r w:rsidRPr="00AB1A0A">
              <w:rPr>
                <w:szCs w:val="22"/>
                <w:lang w:val="en-GB" w:eastAsia="ja-JP"/>
              </w:rPr>
              <w:t xml:space="preserve">. For the different gap sharing schemes, see TS 38.133 [14]. Value </w:t>
            </w:r>
            <w:r w:rsidRPr="00AB1A0A">
              <w:rPr>
                <w:i/>
                <w:lang w:val="en-GB"/>
              </w:rPr>
              <w:t>scheme00</w:t>
            </w:r>
            <w:r w:rsidRPr="00AB1A0A">
              <w:rPr>
                <w:szCs w:val="22"/>
                <w:lang w:val="en-GB" w:eastAsia="ja-JP"/>
              </w:rPr>
              <w:t xml:space="preserve"> corresponds to</w:t>
            </w:r>
            <w:r w:rsidR="00CB7EFC" w:rsidRPr="00AB1A0A">
              <w:rPr>
                <w:szCs w:val="22"/>
                <w:lang w:val="en-GB" w:eastAsia="ja-JP"/>
              </w:rPr>
              <w:t xml:space="preserve"> scheme</w:t>
            </w:r>
            <w:r w:rsidRPr="00AB1A0A">
              <w:rPr>
                <w:szCs w:val="22"/>
                <w:lang w:val="en-GB" w:eastAsia="ja-JP"/>
              </w:rPr>
              <w:t xml:space="preserve"> "00"</w:t>
            </w:r>
            <w:proofErr w:type="gramStart"/>
            <w:r w:rsidRPr="00AB1A0A">
              <w:rPr>
                <w:szCs w:val="22"/>
                <w:lang w:val="en-GB" w:eastAsia="ja-JP"/>
              </w:rPr>
              <w:t>,</w:t>
            </w:r>
            <w:proofErr w:type="gramEnd"/>
            <w:r w:rsidRPr="00AB1A0A">
              <w:rPr>
                <w:szCs w:val="22"/>
                <w:lang w:val="en-GB" w:eastAsia="ja-JP"/>
              </w:rPr>
              <w:t xml:space="preserve"> value </w:t>
            </w:r>
            <w:r w:rsidRPr="00AB1A0A">
              <w:rPr>
                <w:i/>
                <w:lang w:val="en-GB"/>
              </w:rPr>
              <w:t>scheme01</w:t>
            </w:r>
            <w:r w:rsidRPr="00AB1A0A">
              <w:rPr>
                <w:szCs w:val="22"/>
                <w:lang w:val="en-GB" w:eastAsia="ja-JP"/>
              </w:rPr>
              <w:t xml:space="preserve"> corresponds to </w:t>
            </w:r>
            <w:r w:rsidR="00CB7EFC" w:rsidRPr="00AB1A0A">
              <w:rPr>
                <w:szCs w:val="22"/>
                <w:lang w:val="en-GB" w:eastAsia="ja-JP"/>
              </w:rPr>
              <w:t xml:space="preserve">scheme </w:t>
            </w:r>
            <w:r w:rsidRPr="00AB1A0A">
              <w:rPr>
                <w:szCs w:val="22"/>
                <w:lang w:val="en-GB" w:eastAsia="ja-JP"/>
              </w:rPr>
              <w:t>"01", and so on.</w:t>
            </w:r>
          </w:p>
        </w:tc>
      </w:tr>
      <w:tr w:rsidR="002C5D28" w:rsidRPr="00AB1A0A" w14:paraId="7917FC7B" w14:textId="77777777" w:rsidTr="006D357F">
        <w:tc>
          <w:tcPr>
            <w:tcW w:w="0" w:type="auto"/>
          </w:tcPr>
          <w:p w14:paraId="6BB72F21" w14:textId="77777777" w:rsidR="002C5D28" w:rsidRPr="00AB1A0A" w:rsidRDefault="002C5D28" w:rsidP="00F43D0B">
            <w:pPr>
              <w:pStyle w:val="TAL"/>
              <w:rPr>
                <w:szCs w:val="22"/>
                <w:lang w:val="en-GB" w:eastAsia="ja-JP"/>
              </w:rPr>
            </w:pPr>
            <w:r w:rsidRPr="00AB1A0A">
              <w:rPr>
                <w:b/>
                <w:i/>
                <w:szCs w:val="22"/>
                <w:lang w:val="en-GB" w:eastAsia="ja-JP"/>
              </w:rPr>
              <w:t>gapSharingFR2</w:t>
            </w:r>
          </w:p>
          <w:p w14:paraId="6D97F17B" w14:textId="77777777" w:rsidR="002C5D28" w:rsidRPr="00AB1A0A" w:rsidRDefault="002C5D28" w:rsidP="00F43D0B">
            <w:pPr>
              <w:pStyle w:val="TAL"/>
              <w:rPr>
                <w:szCs w:val="22"/>
                <w:lang w:val="en-GB" w:eastAsia="ja-JP"/>
              </w:rPr>
            </w:pPr>
            <w:r w:rsidRPr="00AB1A0A">
              <w:rPr>
                <w:szCs w:val="22"/>
                <w:lang w:val="en-GB" w:eastAsia="ja-JP"/>
              </w:rPr>
              <w:t xml:space="preserve">Indicates the measurement gap sharing scheme that applies to the gap set for FR2 only. </w:t>
            </w:r>
            <w:proofErr w:type="gramStart"/>
            <w:r w:rsidRPr="00AB1A0A">
              <w:rPr>
                <w:i/>
                <w:szCs w:val="22"/>
                <w:lang w:val="en-GB" w:eastAsia="ja-JP"/>
              </w:rPr>
              <w:t>gapSharingFR2</w:t>
            </w:r>
            <w:proofErr w:type="gramEnd"/>
            <w:r w:rsidRPr="00AB1A0A">
              <w:rPr>
                <w:szCs w:val="22"/>
                <w:lang w:val="en-GB" w:eastAsia="ja-JP"/>
              </w:rPr>
              <w:t xml:space="preserve"> cannot be configured together with </w:t>
            </w:r>
            <w:r w:rsidRPr="00AB1A0A">
              <w:rPr>
                <w:i/>
                <w:szCs w:val="22"/>
                <w:lang w:val="en-GB" w:eastAsia="ja-JP"/>
              </w:rPr>
              <w:t>gapSharingUE</w:t>
            </w:r>
            <w:r w:rsidRPr="00AB1A0A">
              <w:rPr>
                <w:szCs w:val="22"/>
                <w:lang w:val="en-GB" w:eastAsia="ja-JP"/>
              </w:rPr>
              <w:t xml:space="preserve">. For the different gap sharing schemes, see TS 38.133 [14]. Value </w:t>
            </w:r>
            <w:r w:rsidRPr="00AB1A0A">
              <w:rPr>
                <w:i/>
                <w:lang w:val="en-GB"/>
              </w:rPr>
              <w:t>scheme00</w:t>
            </w:r>
            <w:r w:rsidRPr="00AB1A0A">
              <w:rPr>
                <w:szCs w:val="22"/>
                <w:lang w:val="en-GB" w:eastAsia="ja-JP"/>
              </w:rPr>
              <w:t xml:space="preserve"> corresponds to</w:t>
            </w:r>
            <w:r w:rsidR="00CB7EFC" w:rsidRPr="00AB1A0A">
              <w:rPr>
                <w:szCs w:val="22"/>
                <w:lang w:val="en-GB" w:eastAsia="ja-JP"/>
              </w:rPr>
              <w:t xml:space="preserve"> scheme</w:t>
            </w:r>
            <w:r w:rsidRPr="00AB1A0A">
              <w:rPr>
                <w:szCs w:val="22"/>
                <w:lang w:val="en-GB" w:eastAsia="ja-JP"/>
              </w:rPr>
              <w:t xml:space="preserve"> "00"</w:t>
            </w:r>
            <w:proofErr w:type="gramStart"/>
            <w:r w:rsidRPr="00AB1A0A">
              <w:rPr>
                <w:szCs w:val="22"/>
                <w:lang w:val="en-GB" w:eastAsia="ja-JP"/>
              </w:rPr>
              <w:t>,</w:t>
            </w:r>
            <w:proofErr w:type="gramEnd"/>
            <w:r w:rsidRPr="00AB1A0A">
              <w:rPr>
                <w:szCs w:val="22"/>
                <w:lang w:val="en-GB" w:eastAsia="ja-JP"/>
              </w:rPr>
              <w:t xml:space="preserve"> value </w:t>
            </w:r>
            <w:r w:rsidRPr="00AB1A0A">
              <w:rPr>
                <w:i/>
                <w:lang w:val="en-GB"/>
              </w:rPr>
              <w:t>scheme01</w:t>
            </w:r>
            <w:r w:rsidRPr="00AB1A0A">
              <w:rPr>
                <w:szCs w:val="22"/>
                <w:lang w:val="en-GB" w:eastAsia="ja-JP"/>
              </w:rPr>
              <w:t xml:space="preserve"> corresponds to </w:t>
            </w:r>
            <w:r w:rsidR="00CB7EFC" w:rsidRPr="00AB1A0A">
              <w:rPr>
                <w:szCs w:val="22"/>
                <w:lang w:val="en-GB" w:eastAsia="ja-JP"/>
              </w:rPr>
              <w:t xml:space="preserve">scheme </w:t>
            </w:r>
            <w:r w:rsidRPr="00AB1A0A">
              <w:rPr>
                <w:szCs w:val="22"/>
                <w:lang w:val="en-GB" w:eastAsia="ja-JP"/>
              </w:rPr>
              <w:t>"01", and so on.</w:t>
            </w:r>
          </w:p>
        </w:tc>
      </w:tr>
      <w:tr w:rsidR="002C5D28" w:rsidRPr="00AB1A0A" w14:paraId="39334A6B" w14:textId="77777777" w:rsidTr="006D357F">
        <w:tc>
          <w:tcPr>
            <w:tcW w:w="0" w:type="auto"/>
          </w:tcPr>
          <w:p w14:paraId="283E042E" w14:textId="77777777" w:rsidR="002C5D28" w:rsidRPr="00AB1A0A" w:rsidRDefault="002C5D28" w:rsidP="00F43D0B">
            <w:pPr>
              <w:pStyle w:val="TAL"/>
              <w:rPr>
                <w:szCs w:val="22"/>
                <w:lang w:val="en-GB" w:eastAsia="ja-JP"/>
              </w:rPr>
            </w:pPr>
            <w:r w:rsidRPr="00AB1A0A">
              <w:rPr>
                <w:b/>
                <w:i/>
                <w:szCs w:val="22"/>
                <w:lang w:val="en-GB" w:eastAsia="ja-JP"/>
              </w:rPr>
              <w:t>gapSharingUE</w:t>
            </w:r>
          </w:p>
          <w:p w14:paraId="6E33182C" w14:textId="77777777" w:rsidR="002C5D28" w:rsidRPr="00AB1A0A" w:rsidRDefault="002C5D28" w:rsidP="00F43D0B">
            <w:pPr>
              <w:pStyle w:val="TAL"/>
              <w:rPr>
                <w:b/>
                <w:i/>
                <w:szCs w:val="22"/>
                <w:lang w:val="en-GB" w:eastAsia="ja-JP"/>
              </w:rPr>
            </w:pPr>
            <w:r w:rsidRPr="00AB1A0A">
              <w:rPr>
                <w:szCs w:val="22"/>
                <w:lang w:val="en-GB" w:eastAsia="ja-JP"/>
              </w:rPr>
              <w:t xml:space="preserve">Indicates the measurement gap sharing scheme that applies to the gap set per UE. In EN-DC, </w:t>
            </w:r>
            <w:r w:rsidRPr="00AB1A0A">
              <w:rPr>
                <w:i/>
                <w:szCs w:val="22"/>
                <w:lang w:val="en-GB" w:eastAsia="ja-JP"/>
              </w:rPr>
              <w:t>gapSharingUE</w:t>
            </w:r>
            <w:r w:rsidRPr="00AB1A0A">
              <w:rPr>
                <w:szCs w:val="22"/>
                <w:lang w:val="en-GB" w:eastAsia="ja-JP"/>
              </w:rPr>
              <w:t xml:space="preserve"> cannot be set up by NR RRC (i.e. only LTE RRC can configure per UE gap sharing). If </w:t>
            </w:r>
            <w:r w:rsidRPr="00AB1A0A">
              <w:rPr>
                <w:i/>
                <w:szCs w:val="22"/>
                <w:lang w:val="en-GB" w:eastAsia="ja-JP"/>
              </w:rPr>
              <w:t>gapSharingUE</w:t>
            </w:r>
            <w:r w:rsidRPr="00AB1A0A">
              <w:rPr>
                <w:szCs w:val="22"/>
                <w:lang w:val="en-GB" w:eastAsia="ja-JP"/>
              </w:rPr>
              <w:t xml:space="preserve"> is configured, then neither </w:t>
            </w:r>
            <w:r w:rsidRPr="00AB1A0A">
              <w:rPr>
                <w:i/>
                <w:szCs w:val="22"/>
                <w:lang w:val="en-GB" w:eastAsia="ja-JP"/>
              </w:rPr>
              <w:t>gapSharingFR1</w:t>
            </w:r>
            <w:r w:rsidRPr="00AB1A0A">
              <w:rPr>
                <w:szCs w:val="22"/>
                <w:lang w:val="en-GB" w:eastAsia="ja-JP"/>
              </w:rPr>
              <w:t xml:space="preserve"> nor </w:t>
            </w:r>
            <w:r w:rsidRPr="00AB1A0A">
              <w:rPr>
                <w:i/>
                <w:szCs w:val="22"/>
                <w:lang w:val="en-GB" w:eastAsia="ja-JP"/>
              </w:rPr>
              <w:t>gapSharingFR2</w:t>
            </w:r>
            <w:r w:rsidRPr="00AB1A0A">
              <w:rPr>
                <w:szCs w:val="22"/>
                <w:lang w:val="en-GB" w:eastAsia="ja-JP"/>
              </w:rPr>
              <w:t xml:space="preserve"> can be configured. For the different gap sharing schemes, see TS 38.133 [14]. Value </w:t>
            </w:r>
            <w:r w:rsidRPr="00AB1A0A">
              <w:rPr>
                <w:i/>
                <w:lang w:val="en-GB"/>
              </w:rPr>
              <w:t>scheme00</w:t>
            </w:r>
            <w:r w:rsidRPr="00AB1A0A">
              <w:rPr>
                <w:szCs w:val="22"/>
                <w:lang w:val="en-GB" w:eastAsia="ja-JP"/>
              </w:rPr>
              <w:t xml:space="preserve"> corresponds to </w:t>
            </w:r>
            <w:r w:rsidR="00CB7EFC" w:rsidRPr="00AB1A0A">
              <w:rPr>
                <w:szCs w:val="22"/>
                <w:lang w:val="en-GB" w:eastAsia="ja-JP"/>
              </w:rPr>
              <w:t xml:space="preserve">scheme </w:t>
            </w:r>
            <w:r w:rsidRPr="00AB1A0A">
              <w:rPr>
                <w:szCs w:val="22"/>
                <w:lang w:val="en-GB" w:eastAsia="ja-JP"/>
              </w:rPr>
              <w:t>"00"</w:t>
            </w:r>
            <w:proofErr w:type="gramStart"/>
            <w:r w:rsidRPr="00AB1A0A">
              <w:rPr>
                <w:szCs w:val="22"/>
                <w:lang w:val="en-GB" w:eastAsia="ja-JP"/>
              </w:rPr>
              <w:t>,</w:t>
            </w:r>
            <w:proofErr w:type="gramEnd"/>
            <w:r w:rsidRPr="00AB1A0A">
              <w:rPr>
                <w:szCs w:val="22"/>
                <w:lang w:val="en-GB" w:eastAsia="ja-JP"/>
              </w:rPr>
              <w:t xml:space="preserve"> value </w:t>
            </w:r>
            <w:r w:rsidRPr="00AB1A0A">
              <w:rPr>
                <w:i/>
                <w:lang w:val="en-GB"/>
              </w:rPr>
              <w:t>scheme01</w:t>
            </w:r>
            <w:r w:rsidRPr="00AB1A0A">
              <w:rPr>
                <w:szCs w:val="22"/>
                <w:lang w:val="en-GB" w:eastAsia="ja-JP"/>
              </w:rPr>
              <w:t xml:space="preserve"> corresponds to </w:t>
            </w:r>
            <w:r w:rsidR="00CB7EFC" w:rsidRPr="00AB1A0A">
              <w:rPr>
                <w:szCs w:val="22"/>
                <w:lang w:val="en-GB" w:eastAsia="ja-JP"/>
              </w:rPr>
              <w:t xml:space="preserve">scheme </w:t>
            </w:r>
            <w:r w:rsidRPr="00AB1A0A">
              <w:rPr>
                <w:szCs w:val="22"/>
                <w:lang w:val="en-GB" w:eastAsia="ja-JP"/>
              </w:rPr>
              <w:t>"01", and so on.</w:t>
            </w:r>
          </w:p>
        </w:tc>
      </w:tr>
    </w:tbl>
    <w:p w14:paraId="7FBABD37" w14:textId="77777777" w:rsidR="000B4A46" w:rsidRPr="00AB1A0A" w:rsidRDefault="000B4A46" w:rsidP="000B4A46"/>
    <w:p w14:paraId="39F9D8B9" w14:textId="77777777" w:rsidR="002C5D28" w:rsidRPr="00AB1A0A" w:rsidRDefault="002C5D28" w:rsidP="002C5D28">
      <w:pPr>
        <w:pStyle w:val="Heading4"/>
        <w:rPr>
          <w:i/>
          <w:lang w:val="en-GB"/>
        </w:rPr>
      </w:pPr>
      <w:bookmarkStart w:id="266" w:name="_Toc5285315"/>
      <w:r w:rsidRPr="00AB1A0A">
        <w:rPr>
          <w:lang w:val="en-GB"/>
        </w:rPr>
        <w:t>–</w:t>
      </w:r>
      <w:r w:rsidRPr="00AB1A0A">
        <w:rPr>
          <w:lang w:val="en-GB"/>
        </w:rPr>
        <w:tab/>
      </w:r>
      <w:r w:rsidRPr="00AB1A0A">
        <w:rPr>
          <w:i/>
          <w:lang w:val="en-GB"/>
        </w:rPr>
        <w:t>MeasId</w:t>
      </w:r>
      <w:bookmarkEnd w:id="266"/>
    </w:p>
    <w:p w14:paraId="40FC00DB" w14:textId="77777777" w:rsidR="002C5D28" w:rsidRPr="00AB1A0A" w:rsidRDefault="002C5D28" w:rsidP="002C5D28">
      <w:r w:rsidRPr="00AB1A0A">
        <w:t xml:space="preserve">The IE </w:t>
      </w:r>
      <w:r w:rsidRPr="00AB1A0A">
        <w:rPr>
          <w:i/>
        </w:rPr>
        <w:t>MeasId</w:t>
      </w:r>
      <w:r w:rsidRPr="00AB1A0A">
        <w:t xml:space="preserve"> is used to identify a measurement configuration, i.e., linking of a measurement object and a reporting configuration.</w:t>
      </w:r>
    </w:p>
    <w:p w14:paraId="1EB9AE9F" w14:textId="77777777" w:rsidR="002C5D28" w:rsidRPr="00AB1A0A" w:rsidRDefault="002C5D28" w:rsidP="002C5D28">
      <w:pPr>
        <w:pStyle w:val="TH"/>
        <w:rPr>
          <w:lang w:val="en-GB"/>
        </w:rPr>
      </w:pPr>
      <w:r w:rsidRPr="00AB1A0A">
        <w:rPr>
          <w:i/>
          <w:lang w:val="en-GB"/>
        </w:rPr>
        <w:t>MeasId</w:t>
      </w:r>
      <w:r w:rsidRPr="00AB1A0A">
        <w:rPr>
          <w:lang w:val="en-GB"/>
        </w:rPr>
        <w:t xml:space="preserve"> information element</w:t>
      </w:r>
    </w:p>
    <w:p w14:paraId="546CD42A" w14:textId="77777777" w:rsidR="002C5D28" w:rsidRPr="00AB1A0A" w:rsidRDefault="002C5D28" w:rsidP="008375F8">
      <w:pPr>
        <w:pStyle w:val="PL"/>
        <w:rPr>
          <w:color w:val="808080"/>
        </w:rPr>
      </w:pPr>
      <w:r w:rsidRPr="00AB1A0A">
        <w:rPr>
          <w:color w:val="808080"/>
        </w:rPr>
        <w:t>-- ASN1START</w:t>
      </w:r>
    </w:p>
    <w:p w14:paraId="6E143741" w14:textId="77777777" w:rsidR="002C5D28" w:rsidRPr="00AB1A0A" w:rsidRDefault="002C5D28" w:rsidP="008375F8">
      <w:pPr>
        <w:pStyle w:val="PL"/>
        <w:rPr>
          <w:color w:val="808080"/>
        </w:rPr>
      </w:pPr>
      <w:r w:rsidRPr="00AB1A0A">
        <w:rPr>
          <w:color w:val="808080"/>
        </w:rPr>
        <w:t>-- TAG-MEASID-START</w:t>
      </w:r>
    </w:p>
    <w:p w14:paraId="1898BD50" w14:textId="77777777" w:rsidR="002C5D28" w:rsidRPr="00AB1A0A" w:rsidRDefault="002C5D28" w:rsidP="008375F8">
      <w:pPr>
        <w:pStyle w:val="PL"/>
      </w:pPr>
    </w:p>
    <w:p w14:paraId="36A373EA" w14:textId="77777777" w:rsidR="002C5D28" w:rsidRPr="00AB1A0A" w:rsidRDefault="002C5D28" w:rsidP="008375F8">
      <w:pPr>
        <w:pStyle w:val="PL"/>
      </w:pPr>
      <w:r w:rsidRPr="00AB1A0A">
        <w:t xml:space="preserve">MeasId ::=                          </w:t>
      </w:r>
      <w:r w:rsidRPr="00AB1A0A">
        <w:rPr>
          <w:color w:val="993366"/>
        </w:rPr>
        <w:t>INTEGER</w:t>
      </w:r>
      <w:r w:rsidRPr="00AB1A0A">
        <w:t xml:space="preserve"> (1..maxNrofMeasId)</w:t>
      </w:r>
    </w:p>
    <w:p w14:paraId="37A2A748" w14:textId="77777777" w:rsidR="002C5D28" w:rsidRPr="00AB1A0A" w:rsidRDefault="002C5D28" w:rsidP="008375F8">
      <w:pPr>
        <w:pStyle w:val="PL"/>
      </w:pPr>
    </w:p>
    <w:p w14:paraId="75F855BC" w14:textId="77777777" w:rsidR="002C5D28" w:rsidRPr="00AB1A0A" w:rsidRDefault="002C5D28" w:rsidP="008375F8">
      <w:pPr>
        <w:pStyle w:val="PL"/>
        <w:rPr>
          <w:color w:val="808080"/>
        </w:rPr>
      </w:pPr>
      <w:r w:rsidRPr="00AB1A0A">
        <w:rPr>
          <w:color w:val="808080"/>
        </w:rPr>
        <w:t>-- TAG-MEASID-STOP</w:t>
      </w:r>
    </w:p>
    <w:p w14:paraId="52FE12AB" w14:textId="77777777" w:rsidR="002C5D28" w:rsidRPr="00AB1A0A" w:rsidRDefault="002C5D28" w:rsidP="008375F8">
      <w:pPr>
        <w:pStyle w:val="PL"/>
        <w:rPr>
          <w:color w:val="808080"/>
        </w:rPr>
      </w:pPr>
      <w:r w:rsidRPr="00AB1A0A">
        <w:rPr>
          <w:color w:val="808080"/>
        </w:rPr>
        <w:t>-- ASN1STOP</w:t>
      </w:r>
    </w:p>
    <w:p w14:paraId="781F103F" w14:textId="77777777" w:rsidR="002C5D28" w:rsidRPr="00AB1A0A" w:rsidRDefault="002C5D28" w:rsidP="002C5D28"/>
    <w:p w14:paraId="5ABF30D4" w14:textId="77777777" w:rsidR="002C5D28" w:rsidRPr="00AB1A0A" w:rsidRDefault="002C5D28" w:rsidP="002C5D28">
      <w:pPr>
        <w:pStyle w:val="Heading4"/>
        <w:rPr>
          <w:i/>
          <w:lang w:val="en-GB"/>
        </w:rPr>
      </w:pPr>
      <w:bookmarkStart w:id="267" w:name="_Toc5285316"/>
      <w:r w:rsidRPr="00AB1A0A">
        <w:rPr>
          <w:lang w:val="en-GB"/>
        </w:rPr>
        <w:lastRenderedPageBreak/>
        <w:t>–</w:t>
      </w:r>
      <w:r w:rsidRPr="00AB1A0A">
        <w:rPr>
          <w:lang w:val="en-GB"/>
        </w:rPr>
        <w:tab/>
      </w:r>
      <w:r w:rsidRPr="00AB1A0A">
        <w:rPr>
          <w:i/>
          <w:lang w:val="en-GB"/>
        </w:rPr>
        <w:t>MeasIdToAddModList</w:t>
      </w:r>
      <w:bookmarkEnd w:id="267"/>
    </w:p>
    <w:p w14:paraId="73C11D3D" w14:textId="77777777" w:rsidR="002C5D28" w:rsidRPr="00AB1A0A" w:rsidRDefault="002C5D28" w:rsidP="002C5D28">
      <w:r w:rsidRPr="00AB1A0A">
        <w:t xml:space="preserve">The IE </w:t>
      </w:r>
      <w:r w:rsidRPr="00AB1A0A">
        <w:rPr>
          <w:i/>
        </w:rPr>
        <w:t xml:space="preserve">MeasIdToAddModList </w:t>
      </w:r>
      <w:r w:rsidRPr="00AB1A0A">
        <w:t xml:space="preserve">concerns a list of measurement identities to add or modify, with for each entry the measId, the associated </w:t>
      </w:r>
      <w:r w:rsidRPr="00AB1A0A">
        <w:rPr>
          <w:i/>
        </w:rPr>
        <w:t>measObjectId</w:t>
      </w:r>
      <w:r w:rsidRPr="00AB1A0A">
        <w:t xml:space="preserve"> and the associated </w:t>
      </w:r>
      <w:r w:rsidRPr="00AB1A0A">
        <w:rPr>
          <w:i/>
        </w:rPr>
        <w:t>reportConfigId</w:t>
      </w:r>
      <w:r w:rsidRPr="00AB1A0A">
        <w:t>.</w:t>
      </w:r>
    </w:p>
    <w:p w14:paraId="528BA066" w14:textId="77777777" w:rsidR="002C5D28" w:rsidRPr="00AB1A0A" w:rsidRDefault="002C5D28" w:rsidP="002C5D28">
      <w:pPr>
        <w:pStyle w:val="TH"/>
        <w:rPr>
          <w:lang w:val="en-GB"/>
        </w:rPr>
      </w:pPr>
      <w:r w:rsidRPr="00AB1A0A">
        <w:rPr>
          <w:i/>
          <w:lang w:val="en-GB"/>
        </w:rPr>
        <w:t xml:space="preserve">MeasIdToAddModList </w:t>
      </w:r>
      <w:r w:rsidRPr="00AB1A0A">
        <w:rPr>
          <w:lang w:val="en-GB"/>
        </w:rPr>
        <w:t>information element</w:t>
      </w:r>
    </w:p>
    <w:p w14:paraId="519550FB" w14:textId="77777777" w:rsidR="002C5D28" w:rsidRPr="00AB1A0A" w:rsidRDefault="002C5D28" w:rsidP="008375F8">
      <w:pPr>
        <w:pStyle w:val="PL"/>
        <w:rPr>
          <w:color w:val="808080"/>
        </w:rPr>
      </w:pPr>
      <w:r w:rsidRPr="00AB1A0A">
        <w:rPr>
          <w:color w:val="808080"/>
        </w:rPr>
        <w:t>-- ASN1START</w:t>
      </w:r>
    </w:p>
    <w:p w14:paraId="6850848C" w14:textId="77777777" w:rsidR="002C5D28" w:rsidRPr="00AB1A0A" w:rsidRDefault="002C5D28" w:rsidP="008375F8">
      <w:pPr>
        <w:pStyle w:val="PL"/>
        <w:rPr>
          <w:color w:val="808080"/>
        </w:rPr>
      </w:pPr>
      <w:r w:rsidRPr="00AB1A0A">
        <w:rPr>
          <w:color w:val="808080"/>
        </w:rPr>
        <w:t>-- TAG-MEASIDTOADDMODLIST-START</w:t>
      </w:r>
    </w:p>
    <w:p w14:paraId="73F9E71E" w14:textId="77777777" w:rsidR="002C5D28" w:rsidRPr="00AB1A0A" w:rsidRDefault="002C5D28" w:rsidP="008375F8">
      <w:pPr>
        <w:pStyle w:val="PL"/>
      </w:pPr>
    </w:p>
    <w:p w14:paraId="55245831" w14:textId="77777777" w:rsidR="002C5D28" w:rsidRPr="00AB1A0A" w:rsidRDefault="002C5D28" w:rsidP="008375F8">
      <w:pPr>
        <w:pStyle w:val="PL"/>
      </w:pPr>
      <w:r w:rsidRPr="00AB1A0A">
        <w:t xml:space="preserve">MeasIdToAddModList ::=              </w:t>
      </w:r>
      <w:r w:rsidRPr="00AB1A0A">
        <w:rPr>
          <w:color w:val="993366"/>
        </w:rPr>
        <w:t>SEQUENCE</w:t>
      </w:r>
      <w:r w:rsidRPr="00AB1A0A">
        <w:t xml:space="preserve"> (</w:t>
      </w:r>
      <w:r w:rsidRPr="00AB1A0A">
        <w:rPr>
          <w:color w:val="993366"/>
        </w:rPr>
        <w:t>SIZE</w:t>
      </w:r>
      <w:r w:rsidRPr="00AB1A0A">
        <w:t xml:space="preserve"> (1..maxNrofMeasId))</w:t>
      </w:r>
      <w:r w:rsidRPr="00AB1A0A">
        <w:rPr>
          <w:color w:val="993366"/>
        </w:rPr>
        <w:t xml:space="preserve"> OF</w:t>
      </w:r>
      <w:r w:rsidRPr="00AB1A0A">
        <w:t xml:space="preserve"> MeasIdToAddMod</w:t>
      </w:r>
    </w:p>
    <w:p w14:paraId="6E583806" w14:textId="77777777" w:rsidR="002C5D28" w:rsidRPr="00AB1A0A" w:rsidRDefault="002C5D28" w:rsidP="008375F8">
      <w:pPr>
        <w:pStyle w:val="PL"/>
      </w:pPr>
    </w:p>
    <w:p w14:paraId="496A316B" w14:textId="77777777" w:rsidR="002C5D28" w:rsidRPr="00AB1A0A" w:rsidRDefault="002C5D28" w:rsidP="008375F8">
      <w:pPr>
        <w:pStyle w:val="PL"/>
      </w:pPr>
      <w:r w:rsidRPr="00AB1A0A">
        <w:t xml:space="preserve">MeasIdToAddMod ::=                  </w:t>
      </w:r>
      <w:r w:rsidRPr="00AB1A0A">
        <w:rPr>
          <w:color w:val="993366"/>
        </w:rPr>
        <w:t>SEQUENCE</w:t>
      </w:r>
      <w:r w:rsidRPr="00AB1A0A">
        <w:t xml:space="preserve"> {</w:t>
      </w:r>
    </w:p>
    <w:p w14:paraId="09F6BDCD" w14:textId="77777777" w:rsidR="002C5D28" w:rsidRPr="00AB1A0A" w:rsidRDefault="002C5D28" w:rsidP="008375F8">
      <w:pPr>
        <w:pStyle w:val="PL"/>
      </w:pPr>
      <w:r w:rsidRPr="00AB1A0A">
        <w:t xml:space="preserve">    measId                              MeasId,</w:t>
      </w:r>
    </w:p>
    <w:p w14:paraId="59DC1279" w14:textId="77777777" w:rsidR="002C5D28" w:rsidRPr="00AB1A0A" w:rsidRDefault="002C5D28" w:rsidP="008375F8">
      <w:pPr>
        <w:pStyle w:val="PL"/>
      </w:pPr>
      <w:r w:rsidRPr="00AB1A0A">
        <w:t xml:space="preserve">    measObjectId                        MeasObjectId,</w:t>
      </w:r>
    </w:p>
    <w:p w14:paraId="6ABDA437" w14:textId="77777777" w:rsidR="002C5D28" w:rsidRPr="00AB1A0A" w:rsidRDefault="002C5D28" w:rsidP="008375F8">
      <w:pPr>
        <w:pStyle w:val="PL"/>
      </w:pPr>
      <w:r w:rsidRPr="00AB1A0A">
        <w:t xml:space="preserve">    reportConfigId                      ReportConfigId</w:t>
      </w:r>
    </w:p>
    <w:p w14:paraId="0851C047" w14:textId="77777777" w:rsidR="002C5D28" w:rsidRPr="00AB1A0A" w:rsidRDefault="002C5D28" w:rsidP="008375F8">
      <w:pPr>
        <w:pStyle w:val="PL"/>
      </w:pPr>
      <w:r w:rsidRPr="00AB1A0A">
        <w:t>}</w:t>
      </w:r>
    </w:p>
    <w:p w14:paraId="434A25A8" w14:textId="77777777" w:rsidR="002C5D28" w:rsidRPr="00AB1A0A" w:rsidRDefault="002C5D28" w:rsidP="008375F8">
      <w:pPr>
        <w:pStyle w:val="PL"/>
      </w:pPr>
    </w:p>
    <w:p w14:paraId="0E936AE9" w14:textId="77777777" w:rsidR="002C5D28" w:rsidRPr="00AB1A0A" w:rsidRDefault="002C5D28" w:rsidP="008375F8">
      <w:pPr>
        <w:pStyle w:val="PL"/>
        <w:rPr>
          <w:color w:val="808080"/>
        </w:rPr>
      </w:pPr>
      <w:r w:rsidRPr="00AB1A0A">
        <w:rPr>
          <w:color w:val="808080"/>
        </w:rPr>
        <w:t>-- TAG-MEASIDTOADDMODLIST-STOP</w:t>
      </w:r>
    </w:p>
    <w:p w14:paraId="48792E0F" w14:textId="77777777" w:rsidR="002C5D28" w:rsidRPr="00AB1A0A" w:rsidRDefault="002C5D28" w:rsidP="008375F8">
      <w:pPr>
        <w:pStyle w:val="PL"/>
        <w:rPr>
          <w:color w:val="808080"/>
        </w:rPr>
      </w:pPr>
      <w:r w:rsidRPr="00AB1A0A">
        <w:rPr>
          <w:color w:val="808080"/>
        </w:rPr>
        <w:t>-- ASN1STOP</w:t>
      </w:r>
    </w:p>
    <w:p w14:paraId="6BE8BEE0" w14:textId="77777777" w:rsidR="002C5D28" w:rsidRPr="00AB1A0A" w:rsidRDefault="002C5D28" w:rsidP="002C5D28"/>
    <w:p w14:paraId="5AEF97E0" w14:textId="77777777" w:rsidR="002C5D28" w:rsidRPr="00AB1A0A" w:rsidRDefault="002C5D28" w:rsidP="002C5D28">
      <w:pPr>
        <w:pStyle w:val="Heading4"/>
        <w:rPr>
          <w:i/>
          <w:iCs/>
          <w:lang w:val="en-GB"/>
        </w:rPr>
      </w:pPr>
      <w:bookmarkStart w:id="268" w:name="_Toc5285317"/>
      <w:r w:rsidRPr="00AB1A0A">
        <w:rPr>
          <w:i/>
          <w:iCs/>
          <w:lang w:val="en-GB"/>
        </w:rPr>
        <w:t>–</w:t>
      </w:r>
      <w:r w:rsidRPr="00AB1A0A">
        <w:rPr>
          <w:i/>
          <w:iCs/>
          <w:lang w:val="en-GB"/>
        </w:rPr>
        <w:tab/>
        <w:t>MeasObjectEUTRA</w:t>
      </w:r>
      <w:bookmarkEnd w:id="268"/>
    </w:p>
    <w:p w14:paraId="34A259FF" w14:textId="77777777" w:rsidR="002C5D28" w:rsidRPr="00AB1A0A" w:rsidRDefault="002C5D28" w:rsidP="002C5D28">
      <w:r w:rsidRPr="00AB1A0A">
        <w:t xml:space="preserve">The IE </w:t>
      </w:r>
      <w:r w:rsidRPr="00AB1A0A">
        <w:rPr>
          <w:i/>
        </w:rPr>
        <w:t>MeasObjectEUTRA</w:t>
      </w:r>
      <w:r w:rsidRPr="00AB1A0A">
        <w:t xml:space="preserve"> specifies information applicable for E</w:t>
      </w:r>
      <w:r w:rsidRPr="00AB1A0A">
        <w:noBreakHyphen/>
        <w:t>UTRA cells.</w:t>
      </w:r>
    </w:p>
    <w:p w14:paraId="53635B82" w14:textId="77777777" w:rsidR="002C5D28" w:rsidRPr="00AB1A0A" w:rsidRDefault="002C5D28" w:rsidP="002C5D28">
      <w:pPr>
        <w:pStyle w:val="TH"/>
        <w:rPr>
          <w:lang w:val="en-GB"/>
        </w:rPr>
      </w:pPr>
      <w:r w:rsidRPr="00AB1A0A">
        <w:rPr>
          <w:i/>
          <w:lang w:val="en-GB"/>
        </w:rPr>
        <w:t>MeasObjectEUTRA</w:t>
      </w:r>
      <w:r w:rsidRPr="00AB1A0A">
        <w:rPr>
          <w:lang w:val="en-GB"/>
        </w:rPr>
        <w:t xml:space="preserve"> information element</w:t>
      </w:r>
    </w:p>
    <w:p w14:paraId="25BA7C32" w14:textId="77777777" w:rsidR="002C5D28" w:rsidRPr="00AB1A0A" w:rsidRDefault="002C5D28" w:rsidP="008375F8">
      <w:pPr>
        <w:pStyle w:val="PL"/>
        <w:rPr>
          <w:color w:val="808080"/>
        </w:rPr>
      </w:pPr>
      <w:r w:rsidRPr="00AB1A0A">
        <w:rPr>
          <w:color w:val="808080"/>
        </w:rPr>
        <w:t>-- ASN1START</w:t>
      </w:r>
    </w:p>
    <w:p w14:paraId="7E3B4834" w14:textId="77777777" w:rsidR="002C5D28" w:rsidRPr="00AB1A0A" w:rsidRDefault="002C5D28" w:rsidP="008375F8">
      <w:pPr>
        <w:pStyle w:val="PL"/>
        <w:rPr>
          <w:color w:val="808080"/>
        </w:rPr>
      </w:pPr>
      <w:r w:rsidRPr="00AB1A0A">
        <w:rPr>
          <w:color w:val="808080"/>
        </w:rPr>
        <w:t>-- TAG-MEASOBJECTEUTRA-START</w:t>
      </w:r>
    </w:p>
    <w:p w14:paraId="434DDC04" w14:textId="77777777" w:rsidR="002C5D28" w:rsidRPr="00AB1A0A" w:rsidRDefault="002C5D28" w:rsidP="008375F8">
      <w:pPr>
        <w:pStyle w:val="PL"/>
      </w:pPr>
    </w:p>
    <w:p w14:paraId="1CFE594D" w14:textId="77777777" w:rsidR="002C5D28" w:rsidRPr="00AB1A0A" w:rsidRDefault="002C5D28" w:rsidP="008375F8">
      <w:pPr>
        <w:pStyle w:val="PL"/>
      </w:pPr>
      <w:r w:rsidRPr="00AB1A0A">
        <w:t xml:space="preserve">MeasObjectEUTRA::=                          </w:t>
      </w:r>
      <w:r w:rsidRPr="00AB1A0A">
        <w:rPr>
          <w:color w:val="993366"/>
        </w:rPr>
        <w:t>SEQUENCE</w:t>
      </w:r>
      <w:r w:rsidRPr="00AB1A0A">
        <w:t xml:space="preserve"> {</w:t>
      </w:r>
    </w:p>
    <w:p w14:paraId="64B49C43" w14:textId="77777777" w:rsidR="00F95F2F" w:rsidRPr="00AB1A0A" w:rsidRDefault="002C5D28" w:rsidP="008375F8">
      <w:pPr>
        <w:pStyle w:val="PL"/>
      </w:pPr>
      <w:r w:rsidRPr="00AB1A0A">
        <w:t xml:space="preserve">    carrierFreq                                 ARFCN-ValueEUTRA,</w:t>
      </w:r>
    </w:p>
    <w:p w14:paraId="7FDBA681" w14:textId="77777777" w:rsidR="002C5D28" w:rsidRPr="00AB1A0A" w:rsidRDefault="002C5D28" w:rsidP="008375F8">
      <w:pPr>
        <w:pStyle w:val="PL"/>
      </w:pPr>
      <w:r w:rsidRPr="00AB1A0A">
        <w:t xml:space="preserve">    allowedMeasBandwidth                        EUTRA-AllowedMeasBandwidth,</w:t>
      </w:r>
    </w:p>
    <w:p w14:paraId="288F9FD8" w14:textId="77777777" w:rsidR="002C5D28" w:rsidRPr="00AB1A0A" w:rsidRDefault="002C5D28" w:rsidP="008375F8">
      <w:pPr>
        <w:pStyle w:val="PL"/>
        <w:rPr>
          <w:color w:val="808080"/>
        </w:rPr>
      </w:pPr>
      <w:r w:rsidRPr="00AB1A0A">
        <w:t xml:space="preserve">    cellsToRemoveListEUTRAN                     EUTRA-CellIndexList     </w:t>
      </w:r>
      <w:r w:rsidR="00E204FB" w:rsidRPr="00AB1A0A">
        <w:t xml:space="preserve">                                </w:t>
      </w:r>
      <w:r w:rsidRPr="00AB1A0A">
        <w:t xml:space="preserve">    </w:t>
      </w:r>
      <w:r w:rsidRPr="00AB1A0A">
        <w:rPr>
          <w:color w:val="993366"/>
        </w:rPr>
        <w:t>OPTIONAL</w:t>
      </w:r>
      <w:r w:rsidRPr="00AB1A0A">
        <w:t xml:space="preserve">, </w:t>
      </w:r>
      <w:r w:rsidR="00E204FB" w:rsidRPr="00AB1A0A">
        <w:t xml:space="preserve"> </w:t>
      </w:r>
      <w:r w:rsidRPr="00AB1A0A">
        <w:t xml:space="preserve">  </w:t>
      </w:r>
      <w:r w:rsidRPr="00AB1A0A">
        <w:rPr>
          <w:color w:val="808080"/>
        </w:rPr>
        <w:t>-- Need N</w:t>
      </w:r>
    </w:p>
    <w:p w14:paraId="28F3FA69" w14:textId="77777777" w:rsidR="002C5D28" w:rsidRPr="00AB1A0A" w:rsidRDefault="002C5D28" w:rsidP="008375F8">
      <w:pPr>
        <w:pStyle w:val="PL"/>
        <w:rPr>
          <w:color w:val="808080"/>
        </w:rPr>
      </w:pPr>
      <w:r w:rsidRPr="00AB1A0A">
        <w:t xml:space="preserve">    cellsToAddModListEUTRAN                     </w:t>
      </w:r>
      <w:r w:rsidRPr="00AB1A0A">
        <w:rPr>
          <w:color w:val="993366"/>
        </w:rPr>
        <w:t>SEQUENCE</w:t>
      </w:r>
      <w:r w:rsidRPr="00AB1A0A">
        <w:t xml:space="preserve"> (</w:t>
      </w:r>
      <w:r w:rsidRPr="00AB1A0A">
        <w:rPr>
          <w:color w:val="993366"/>
        </w:rPr>
        <w:t>SIZE</w:t>
      </w:r>
      <w:r w:rsidRPr="00AB1A0A">
        <w:t xml:space="preserve"> (1..maxCellMeasEUTRA))</w:t>
      </w:r>
      <w:r w:rsidRPr="00AB1A0A">
        <w:rPr>
          <w:color w:val="993366"/>
        </w:rPr>
        <w:t xml:space="preserve"> OF</w:t>
      </w:r>
      <w:r w:rsidRPr="00AB1A0A">
        <w:t xml:space="preserve"> EUTRA-Cell   </w:t>
      </w:r>
      <w:r w:rsidR="00E204FB" w:rsidRPr="00AB1A0A">
        <w:t xml:space="preserve">    </w:t>
      </w:r>
      <w:r w:rsidRPr="00AB1A0A">
        <w:t xml:space="preserve">  </w:t>
      </w:r>
      <w:r w:rsidRPr="00AB1A0A">
        <w:rPr>
          <w:color w:val="993366"/>
        </w:rPr>
        <w:t>OPTIONAL</w:t>
      </w:r>
      <w:r w:rsidRPr="00AB1A0A">
        <w:t xml:space="preserve">,   </w:t>
      </w:r>
      <w:r w:rsidR="00E204FB" w:rsidRPr="00AB1A0A">
        <w:t xml:space="preserve"> </w:t>
      </w:r>
      <w:r w:rsidRPr="00AB1A0A">
        <w:rPr>
          <w:color w:val="808080"/>
        </w:rPr>
        <w:t>-- Need N</w:t>
      </w:r>
    </w:p>
    <w:p w14:paraId="32DA58ED" w14:textId="77777777" w:rsidR="002C5D28" w:rsidRPr="00AB1A0A" w:rsidRDefault="002C5D28" w:rsidP="008375F8">
      <w:pPr>
        <w:pStyle w:val="PL"/>
        <w:rPr>
          <w:color w:val="808080"/>
        </w:rPr>
      </w:pPr>
      <w:r w:rsidRPr="00AB1A0A">
        <w:t xml:space="preserve">    blackCellsToRemoveListEUTRAN                EUTRA-CellIndexList             </w:t>
      </w:r>
      <w:r w:rsidR="00E204FB" w:rsidRPr="00AB1A0A">
        <w:t xml:space="preserve">                            </w:t>
      </w:r>
      <w:r w:rsidRPr="00AB1A0A">
        <w:rPr>
          <w:color w:val="993366"/>
        </w:rPr>
        <w:t>OPTIONAL</w:t>
      </w:r>
      <w:r w:rsidRPr="00AB1A0A">
        <w:t xml:space="preserve">, </w:t>
      </w:r>
      <w:r w:rsidR="00E204FB" w:rsidRPr="00AB1A0A">
        <w:t xml:space="preserve"> </w:t>
      </w:r>
      <w:r w:rsidRPr="00AB1A0A">
        <w:t xml:space="preserve">  </w:t>
      </w:r>
      <w:r w:rsidRPr="00AB1A0A">
        <w:rPr>
          <w:color w:val="808080"/>
        </w:rPr>
        <w:t>-- Need N</w:t>
      </w:r>
    </w:p>
    <w:p w14:paraId="7D923A36" w14:textId="77777777" w:rsidR="002C5D28" w:rsidRPr="00AB1A0A" w:rsidRDefault="002C5D28" w:rsidP="008375F8">
      <w:pPr>
        <w:pStyle w:val="PL"/>
        <w:rPr>
          <w:color w:val="808080"/>
        </w:rPr>
      </w:pPr>
      <w:r w:rsidRPr="00AB1A0A">
        <w:t xml:space="preserve">    blackCellsToAddModListEUTRAN                </w:t>
      </w:r>
      <w:r w:rsidRPr="00AB1A0A">
        <w:rPr>
          <w:color w:val="993366"/>
        </w:rPr>
        <w:t>SEQUENCE</w:t>
      </w:r>
      <w:r w:rsidRPr="00AB1A0A">
        <w:t xml:space="preserve"> (</w:t>
      </w:r>
      <w:r w:rsidRPr="00AB1A0A">
        <w:rPr>
          <w:color w:val="993366"/>
        </w:rPr>
        <w:t>SIZE</w:t>
      </w:r>
      <w:r w:rsidRPr="00AB1A0A">
        <w:t xml:space="preserve"> (1..maxCellMeasEUTRA))</w:t>
      </w:r>
      <w:r w:rsidRPr="00AB1A0A">
        <w:rPr>
          <w:color w:val="993366"/>
        </w:rPr>
        <w:t xml:space="preserve"> OF</w:t>
      </w:r>
      <w:r w:rsidRPr="00AB1A0A">
        <w:t xml:space="preserve"> EUTRA-BlackCell    </w:t>
      </w:r>
      <w:r w:rsidRPr="00AB1A0A">
        <w:rPr>
          <w:color w:val="993366"/>
        </w:rPr>
        <w:t>OPTIONAL</w:t>
      </w:r>
      <w:r w:rsidR="00E204FB" w:rsidRPr="00AB1A0A">
        <w:t xml:space="preserve">,    </w:t>
      </w:r>
      <w:r w:rsidRPr="00AB1A0A">
        <w:rPr>
          <w:color w:val="808080"/>
        </w:rPr>
        <w:t>-- Need N</w:t>
      </w:r>
    </w:p>
    <w:p w14:paraId="6DD019B5" w14:textId="77777777" w:rsidR="002C5D28" w:rsidRPr="00AB1A0A" w:rsidRDefault="002C5D28" w:rsidP="008375F8">
      <w:pPr>
        <w:pStyle w:val="PL"/>
      </w:pPr>
      <w:r w:rsidRPr="00AB1A0A">
        <w:t xml:space="preserve">    eutra-PresenceAntennaPort1                  EUTRA-PresenceAntennaPort1,</w:t>
      </w:r>
    </w:p>
    <w:p w14:paraId="63772AC4" w14:textId="77777777" w:rsidR="002C5D28" w:rsidRPr="00AB1A0A" w:rsidRDefault="002C5D28" w:rsidP="008375F8">
      <w:pPr>
        <w:pStyle w:val="PL"/>
        <w:rPr>
          <w:color w:val="808080"/>
        </w:rPr>
      </w:pPr>
      <w:r w:rsidRPr="00AB1A0A">
        <w:t xml:space="preserve">    eutra-Q-OffsetRange                         EUTRA-Q-OffsetRange  </w:t>
      </w:r>
      <w:r w:rsidR="00E204FB" w:rsidRPr="00AB1A0A">
        <w:t xml:space="preserve">                                    </w:t>
      </w:r>
      <w:r w:rsidRPr="00AB1A0A">
        <w:t xml:space="preserve">   </w:t>
      </w:r>
      <w:r w:rsidRPr="00AB1A0A">
        <w:rPr>
          <w:color w:val="993366"/>
        </w:rPr>
        <w:t>OPTIONAL</w:t>
      </w:r>
      <w:r w:rsidRPr="00AB1A0A">
        <w:t xml:space="preserve">, </w:t>
      </w:r>
      <w:r w:rsidR="00E204FB" w:rsidRPr="00AB1A0A">
        <w:t xml:space="preserve"> </w:t>
      </w:r>
      <w:r w:rsidRPr="00AB1A0A">
        <w:t xml:space="preserve">  </w:t>
      </w:r>
      <w:r w:rsidRPr="00AB1A0A">
        <w:rPr>
          <w:color w:val="808080"/>
        </w:rPr>
        <w:t>-- Need R</w:t>
      </w:r>
    </w:p>
    <w:p w14:paraId="6DB07E56" w14:textId="77777777" w:rsidR="002C5D28" w:rsidRPr="00AB1A0A" w:rsidRDefault="002C5D28" w:rsidP="008375F8">
      <w:pPr>
        <w:pStyle w:val="PL"/>
      </w:pPr>
      <w:r w:rsidRPr="00AB1A0A">
        <w:t xml:space="preserve">    widebandRSRQ-Meas                           </w:t>
      </w:r>
      <w:r w:rsidRPr="00AB1A0A">
        <w:rPr>
          <w:color w:val="993366"/>
        </w:rPr>
        <w:t>BOOLEAN</w:t>
      </w:r>
      <w:r w:rsidRPr="00AB1A0A">
        <w:t>,</w:t>
      </w:r>
    </w:p>
    <w:p w14:paraId="26EBA0FB" w14:textId="77777777" w:rsidR="002C5D28" w:rsidRPr="00AB1A0A" w:rsidRDefault="002C5D28" w:rsidP="008375F8">
      <w:pPr>
        <w:pStyle w:val="PL"/>
      </w:pPr>
      <w:r w:rsidRPr="00AB1A0A">
        <w:t xml:space="preserve">    ...</w:t>
      </w:r>
    </w:p>
    <w:p w14:paraId="388B7ADA" w14:textId="77777777" w:rsidR="002C5D28" w:rsidRPr="00AB1A0A" w:rsidRDefault="002C5D28" w:rsidP="008375F8">
      <w:pPr>
        <w:pStyle w:val="PL"/>
      </w:pPr>
      <w:r w:rsidRPr="00AB1A0A">
        <w:t>}</w:t>
      </w:r>
    </w:p>
    <w:p w14:paraId="59F4C37A" w14:textId="77777777" w:rsidR="002C5D28" w:rsidRPr="00AB1A0A" w:rsidRDefault="002C5D28" w:rsidP="008375F8">
      <w:pPr>
        <w:pStyle w:val="PL"/>
      </w:pPr>
    </w:p>
    <w:p w14:paraId="1DFC07B3" w14:textId="77777777" w:rsidR="002C5D28" w:rsidRPr="00AB1A0A" w:rsidRDefault="002C5D28" w:rsidP="008375F8">
      <w:pPr>
        <w:pStyle w:val="PL"/>
      </w:pPr>
      <w:r w:rsidRPr="00AB1A0A">
        <w:t xml:space="preserve">EUTRA-CellIndexList ::=                     </w:t>
      </w:r>
      <w:r w:rsidRPr="00AB1A0A">
        <w:rPr>
          <w:color w:val="993366"/>
        </w:rPr>
        <w:t>SEQUENCE</w:t>
      </w:r>
      <w:r w:rsidRPr="00AB1A0A">
        <w:t xml:space="preserve"> (</w:t>
      </w:r>
      <w:r w:rsidRPr="00AB1A0A">
        <w:rPr>
          <w:color w:val="993366"/>
        </w:rPr>
        <w:t>SIZE</w:t>
      </w:r>
      <w:r w:rsidRPr="00AB1A0A">
        <w:t xml:space="preserve"> (1..maxCellMeasEUTRA))</w:t>
      </w:r>
      <w:r w:rsidRPr="00AB1A0A">
        <w:rPr>
          <w:color w:val="993366"/>
        </w:rPr>
        <w:t xml:space="preserve"> OF</w:t>
      </w:r>
      <w:r w:rsidRPr="00AB1A0A">
        <w:t xml:space="preserve"> EUTRA-CellIndex</w:t>
      </w:r>
    </w:p>
    <w:p w14:paraId="68C0127A" w14:textId="77777777" w:rsidR="002C5D28" w:rsidRPr="00AB1A0A" w:rsidRDefault="002C5D28" w:rsidP="008375F8">
      <w:pPr>
        <w:pStyle w:val="PL"/>
      </w:pPr>
    </w:p>
    <w:p w14:paraId="2B91B1DB" w14:textId="77777777" w:rsidR="002C5D28" w:rsidRPr="00AB1A0A" w:rsidRDefault="002C5D28" w:rsidP="008375F8">
      <w:pPr>
        <w:pStyle w:val="PL"/>
      </w:pPr>
      <w:r w:rsidRPr="00AB1A0A">
        <w:t xml:space="preserve">EUTRA-CellIndex ::=                         </w:t>
      </w:r>
      <w:r w:rsidRPr="00AB1A0A">
        <w:rPr>
          <w:color w:val="993366"/>
        </w:rPr>
        <w:t>INTEGER</w:t>
      </w:r>
      <w:r w:rsidRPr="00AB1A0A">
        <w:t xml:space="preserve"> (1..maxCellMeasEUTRA)</w:t>
      </w:r>
    </w:p>
    <w:p w14:paraId="0F60E8BE" w14:textId="77777777" w:rsidR="002C5D28" w:rsidRPr="00AB1A0A" w:rsidRDefault="002C5D28" w:rsidP="008375F8">
      <w:pPr>
        <w:pStyle w:val="PL"/>
      </w:pPr>
    </w:p>
    <w:p w14:paraId="13CD6DC2" w14:textId="77777777" w:rsidR="002C5D28" w:rsidRPr="00AB1A0A" w:rsidRDefault="002C5D28" w:rsidP="008375F8">
      <w:pPr>
        <w:pStyle w:val="PL"/>
      </w:pPr>
    </w:p>
    <w:p w14:paraId="4AF86FD0" w14:textId="77777777" w:rsidR="002C5D28" w:rsidRPr="00AB1A0A" w:rsidRDefault="002C5D28" w:rsidP="008375F8">
      <w:pPr>
        <w:pStyle w:val="PL"/>
      </w:pPr>
      <w:r w:rsidRPr="00AB1A0A">
        <w:t xml:space="preserve">EUTRA-Cell ::=                              </w:t>
      </w:r>
      <w:r w:rsidRPr="00AB1A0A">
        <w:rPr>
          <w:color w:val="993366"/>
        </w:rPr>
        <w:t>SEQUENCE</w:t>
      </w:r>
      <w:r w:rsidRPr="00AB1A0A">
        <w:t xml:space="preserve"> {</w:t>
      </w:r>
    </w:p>
    <w:p w14:paraId="37E64B37" w14:textId="77777777" w:rsidR="002C5D28" w:rsidRPr="00AB1A0A" w:rsidRDefault="002C5D28" w:rsidP="008375F8">
      <w:pPr>
        <w:pStyle w:val="PL"/>
      </w:pPr>
      <w:r w:rsidRPr="00AB1A0A">
        <w:t xml:space="preserve">    cellIndexEUTRA                              EUTRA-CellIndex,</w:t>
      </w:r>
    </w:p>
    <w:p w14:paraId="18E04FDB" w14:textId="77777777" w:rsidR="002C5D28" w:rsidRPr="00AB1A0A" w:rsidRDefault="002C5D28" w:rsidP="008375F8">
      <w:pPr>
        <w:pStyle w:val="PL"/>
      </w:pPr>
      <w:r w:rsidRPr="00AB1A0A">
        <w:t xml:space="preserve">    physCellId                                  EUTRA-PhysCellId,</w:t>
      </w:r>
    </w:p>
    <w:p w14:paraId="706433FC" w14:textId="77777777" w:rsidR="002C5D28" w:rsidRPr="00AB1A0A" w:rsidRDefault="002C5D28" w:rsidP="008375F8">
      <w:pPr>
        <w:pStyle w:val="PL"/>
      </w:pPr>
      <w:r w:rsidRPr="00AB1A0A">
        <w:t xml:space="preserve">    cellIndividualOffset                        EUTRA-Q-OffsetRange</w:t>
      </w:r>
    </w:p>
    <w:p w14:paraId="4F2B49ED" w14:textId="77777777" w:rsidR="002C5D28" w:rsidRPr="00AB1A0A" w:rsidRDefault="002C5D28" w:rsidP="008375F8">
      <w:pPr>
        <w:pStyle w:val="PL"/>
      </w:pPr>
      <w:r w:rsidRPr="00AB1A0A">
        <w:t>}</w:t>
      </w:r>
    </w:p>
    <w:p w14:paraId="4ABFDAD8" w14:textId="77777777" w:rsidR="002C5D28" w:rsidRPr="00AB1A0A" w:rsidRDefault="002C5D28" w:rsidP="008375F8">
      <w:pPr>
        <w:pStyle w:val="PL"/>
      </w:pPr>
    </w:p>
    <w:p w14:paraId="3D3B70D4" w14:textId="77777777" w:rsidR="002C5D28" w:rsidRPr="00AB1A0A" w:rsidRDefault="002C5D28" w:rsidP="008375F8">
      <w:pPr>
        <w:pStyle w:val="PL"/>
      </w:pPr>
    </w:p>
    <w:p w14:paraId="2C643F1F" w14:textId="77777777" w:rsidR="002C5D28" w:rsidRPr="00AB1A0A" w:rsidRDefault="002C5D28" w:rsidP="008375F8">
      <w:pPr>
        <w:pStyle w:val="PL"/>
      </w:pPr>
      <w:r w:rsidRPr="00AB1A0A">
        <w:t xml:space="preserve">EUTRA-BlackCell ::=                         </w:t>
      </w:r>
      <w:r w:rsidRPr="00AB1A0A">
        <w:rPr>
          <w:color w:val="993366"/>
        </w:rPr>
        <w:t>SEQUENCE</w:t>
      </w:r>
      <w:r w:rsidRPr="00AB1A0A">
        <w:t xml:space="preserve"> {</w:t>
      </w:r>
    </w:p>
    <w:p w14:paraId="1CD65464" w14:textId="77777777" w:rsidR="002C5D28" w:rsidRPr="00AB1A0A" w:rsidRDefault="002C5D28" w:rsidP="008375F8">
      <w:pPr>
        <w:pStyle w:val="PL"/>
      </w:pPr>
      <w:r w:rsidRPr="00AB1A0A">
        <w:t xml:space="preserve">    cellIndexEUTRA                              EUTRA-CellIndex,</w:t>
      </w:r>
    </w:p>
    <w:p w14:paraId="657048C8" w14:textId="77777777" w:rsidR="002C5D28" w:rsidRPr="00AB1A0A" w:rsidRDefault="002C5D28" w:rsidP="008375F8">
      <w:pPr>
        <w:pStyle w:val="PL"/>
      </w:pPr>
      <w:r w:rsidRPr="00AB1A0A">
        <w:t xml:space="preserve">    physCellIdRange                         EUTRA-PhysCellIdRange</w:t>
      </w:r>
    </w:p>
    <w:p w14:paraId="1FA5134D" w14:textId="77777777" w:rsidR="002C5D28" w:rsidRPr="00AB1A0A" w:rsidRDefault="002C5D28" w:rsidP="008375F8">
      <w:pPr>
        <w:pStyle w:val="PL"/>
      </w:pPr>
      <w:r w:rsidRPr="00AB1A0A">
        <w:t>}</w:t>
      </w:r>
    </w:p>
    <w:p w14:paraId="1AE22101" w14:textId="77777777" w:rsidR="002C5D28" w:rsidRPr="00AB1A0A" w:rsidRDefault="002C5D28" w:rsidP="008375F8">
      <w:pPr>
        <w:pStyle w:val="PL"/>
      </w:pPr>
    </w:p>
    <w:p w14:paraId="7018E765" w14:textId="77777777" w:rsidR="002C5D28" w:rsidRPr="00AB1A0A" w:rsidRDefault="002C5D28" w:rsidP="008375F8">
      <w:pPr>
        <w:pStyle w:val="PL"/>
        <w:rPr>
          <w:color w:val="808080"/>
        </w:rPr>
      </w:pPr>
      <w:r w:rsidRPr="00AB1A0A">
        <w:rPr>
          <w:color w:val="808080"/>
        </w:rPr>
        <w:t>-- TAG-MEASOBJECTEUTRA-STOP</w:t>
      </w:r>
    </w:p>
    <w:p w14:paraId="06720B33" w14:textId="77777777" w:rsidR="002C5D28" w:rsidRPr="00AB1A0A" w:rsidRDefault="002C5D28" w:rsidP="008375F8">
      <w:pPr>
        <w:pStyle w:val="PL"/>
        <w:rPr>
          <w:color w:val="808080"/>
        </w:rPr>
      </w:pPr>
      <w:r w:rsidRPr="00AB1A0A">
        <w:rPr>
          <w:color w:val="808080"/>
        </w:rPr>
        <w:t>-- ASN1STOP</w:t>
      </w:r>
    </w:p>
    <w:p w14:paraId="60246098" w14:textId="77777777" w:rsidR="006E3CEB" w:rsidRPr="00AB1A0A" w:rsidRDefault="006E3CEB" w:rsidP="006E3CE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E3CEB" w:rsidRPr="00AB1A0A" w14:paraId="388C8BAA" w14:textId="77777777" w:rsidTr="006D357F">
        <w:tc>
          <w:tcPr>
            <w:tcW w:w="0" w:type="auto"/>
          </w:tcPr>
          <w:p w14:paraId="6E9A827B" w14:textId="77777777" w:rsidR="006E3CEB" w:rsidRPr="00AB1A0A" w:rsidRDefault="006E3CEB" w:rsidP="00C32D7A">
            <w:pPr>
              <w:pStyle w:val="TAH"/>
              <w:rPr>
                <w:lang w:val="en-GB" w:eastAsia="ja-JP"/>
              </w:rPr>
            </w:pPr>
            <w:r w:rsidRPr="00AB1A0A">
              <w:rPr>
                <w:i/>
                <w:lang w:val="en-GB" w:eastAsia="ja-JP"/>
              </w:rPr>
              <w:t xml:space="preserve">EUTRAN-BlackCell </w:t>
            </w:r>
            <w:r w:rsidRPr="00AB1A0A">
              <w:rPr>
                <w:lang w:val="en-GB" w:eastAsia="ja-JP"/>
              </w:rPr>
              <w:t>field descriptions</w:t>
            </w:r>
          </w:p>
        </w:tc>
      </w:tr>
      <w:tr w:rsidR="006E3CEB" w:rsidRPr="00AB1A0A" w14:paraId="13FB1ADA" w14:textId="77777777" w:rsidTr="006D357F">
        <w:tc>
          <w:tcPr>
            <w:tcW w:w="0" w:type="auto"/>
          </w:tcPr>
          <w:p w14:paraId="02D6D0A7" w14:textId="77777777" w:rsidR="006E3CEB" w:rsidRPr="00AB1A0A" w:rsidRDefault="006E3CEB" w:rsidP="00C32D7A">
            <w:pPr>
              <w:pStyle w:val="TAL"/>
              <w:rPr>
                <w:b/>
                <w:bCs/>
                <w:i/>
                <w:noProof/>
                <w:lang w:val="en-GB" w:eastAsia="en-GB"/>
              </w:rPr>
            </w:pPr>
            <w:r w:rsidRPr="00AB1A0A">
              <w:rPr>
                <w:b/>
                <w:bCs/>
                <w:i/>
                <w:noProof/>
                <w:lang w:val="en-GB" w:eastAsia="en-GB"/>
              </w:rPr>
              <w:t>cellIndexEUTRA</w:t>
            </w:r>
          </w:p>
          <w:p w14:paraId="060F4C9F" w14:textId="77777777" w:rsidR="006E3CEB" w:rsidRPr="00AB1A0A" w:rsidRDefault="006E3CEB" w:rsidP="00C32D7A">
            <w:pPr>
              <w:pStyle w:val="TAL"/>
              <w:rPr>
                <w:iCs/>
                <w:noProof/>
                <w:lang w:val="en-GB" w:eastAsia="en-GB"/>
              </w:rPr>
            </w:pPr>
            <w:r w:rsidRPr="00AB1A0A">
              <w:rPr>
                <w:lang w:val="en-GB" w:eastAsia="en-GB"/>
              </w:rPr>
              <w:t>Entry index in the cell list.</w:t>
            </w:r>
          </w:p>
        </w:tc>
      </w:tr>
      <w:tr w:rsidR="006E3CEB" w:rsidRPr="00AB1A0A" w14:paraId="14290844" w14:textId="77777777" w:rsidTr="006D357F">
        <w:tc>
          <w:tcPr>
            <w:tcW w:w="0" w:type="auto"/>
          </w:tcPr>
          <w:p w14:paraId="2341D250" w14:textId="77777777" w:rsidR="006E3CEB" w:rsidRPr="00AB1A0A" w:rsidRDefault="006E3CEB" w:rsidP="00C32D7A">
            <w:pPr>
              <w:pStyle w:val="TAL"/>
              <w:rPr>
                <w:b/>
                <w:i/>
                <w:iCs/>
                <w:lang w:val="en-GB" w:eastAsia="en-GB"/>
              </w:rPr>
            </w:pPr>
            <w:r w:rsidRPr="00AB1A0A">
              <w:rPr>
                <w:b/>
                <w:i/>
                <w:lang w:val="en-GB" w:eastAsia="en-GB"/>
              </w:rPr>
              <w:t>physicalCellIdRange</w:t>
            </w:r>
          </w:p>
          <w:p w14:paraId="2F2E0957" w14:textId="77777777" w:rsidR="006E3CEB" w:rsidRPr="00AB1A0A" w:rsidRDefault="006E3CEB" w:rsidP="00C32D7A">
            <w:pPr>
              <w:pStyle w:val="TAL"/>
              <w:rPr>
                <w:b/>
                <w:bCs/>
                <w:i/>
                <w:noProof/>
                <w:lang w:val="en-GB" w:eastAsia="en-GB"/>
              </w:rPr>
            </w:pPr>
            <w:r w:rsidRPr="00AB1A0A">
              <w:rPr>
                <w:iCs/>
                <w:noProof/>
                <w:lang w:val="en-GB" w:eastAsia="en-GB"/>
              </w:rPr>
              <w:t>Physical cell identity or a range of physical cell identities.</w:t>
            </w:r>
          </w:p>
        </w:tc>
      </w:tr>
    </w:tbl>
    <w:p w14:paraId="052ED6A3" w14:textId="77777777" w:rsidR="006E3CEB" w:rsidRPr="00AB1A0A" w:rsidRDefault="006E3CEB" w:rsidP="006E3CE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E3CEB" w:rsidRPr="00AB1A0A" w14:paraId="480186BD" w14:textId="77777777" w:rsidTr="006D357F">
        <w:tc>
          <w:tcPr>
            <w:tcW w:w="0" w:type="auto"/>
          </w:tcPr>
          <w:p w14:paraId="70ECD057" w14:textId="77777777" w:rsidR="006E3CEB" w:rsidRPr="00AB1A0A" w:rsidRDefault="006E3CEB" w:rsidP="00C32D7A">
            <w:pPr>
              <w:pStyle w:val="TAH"/>
              <w:rPr>
                <w:lang w:val="en-GB" w:eastAsia="ja-JP"/>
              </w:rPr>
            </w:pPr>
            <w:r w:rsidRPr="00AB1A0A">
              <w:rPr>
                <w:i/>
                <w:lang w:val="en-GB" w:eastAsia="ja-JP"/>
              </w:rPr>
              <w:t xml:space="preserve">EUTRAN-Cell </w:t>
            </w:r>
            <w:r w:rsidRPr="00AB1A0A">
              <w:rPr>
                <w:lang w:val="en-GB" w:eastAsia="ja-JP"/>
              </w:rPr>
              <w:t>field descriptions</w:t>
            </w:r>
          </w:p>
        </w:tc>
      </w:tr>
      <w:tr w:rsidR="006E3CEB" w:rsidRPr="00AB1A0A" w14:paraId="1607D807" w14:textId="77777777" w:rsidTr="006D357F">
        <w:tc>
          <w:tcPr>
            <w:tcW w:w="0" w:type="auto"/>
          </w:tcPr>
          <w:p w14:paraId="7D9ADCE5" w14:textId="77777777" w:rsidR="006E3CEB" w:rsidRPr="00AB1A0A" w:rsidRDefault="006E3CEB" w:rsidP="00C32D7A">
            <w:pPr>
              <w:pStyle w:val="TAL"/>
              <w:rPr>
                <w:b/>
                <w:bCs/>
                <w:i/>
                <w:noProof/>
                <w:lang w:val="en-GB" w:eastAsia="en-GB"/>
              </w:rPr>
            </w:pPr>
            <w:r w:rsidRPr="00AB1A0A">
              <w:rPr>
                <w:b/>
                <w:bCs/>
                <w:i/>
                <w:noProof/>
                <w:lang w:val="en-GB" w:eastAsia="en-GB"/>
              </w:rPr>
              <w:t>physicalCellId</w:t>
            </w:r>
          </w:p>
          <w:p w14:paraId="39192E09" w14:textId="77777777" w:rsidR="006E3CEB" w:rsidRPr="00AB1A0A" w:rsidRDefault="006E3CEB" w:rsidP="00C32D7A">
            <w:pPr>
              <w:pStyle w:val="TAL"/>
              <w:rPr>
                <w:iCs/>
                <w:noProof/>
                <w:lang w:val="en-GB" w:eastAsia="en-GB"/>
              </w:rPr>
            </w:pPr>
            <w:r w:rsidRPr="00AB1A0A">
              <w:rPr>
                <w:lang w:val="en-GB" w:eastAsia="en-GB"/>
              </w:rPr>
              <w:t>Physical cell identity of a cell in the cell list.</w:t>
            </w:r>
          </w:p>
        </w:tc>
      </w:tr>
      <w:tr w:rsidR="006E3CEB" w:rsidRPr="00AB1A0A" w14:paraId="748F3AEA" w14:textId="77777777" w:rsidTr="006D357F">
        <w:tc>
          <w:tcPr>
            <w:tcW w:w="0" w:type="auto"/>
          </w:tcPr>
          <w:p w14:paraId="45F74654" w14:textId="77777777" w:rsidR="006E3CEB" w:rsidRPr="00AB1A0A" w:rsidRDefault="006E3CEB" w:rsidP="00C32D7A">
            <w:pPr>
              <w:pStyle w:val="TAL"/>
              <w:rPr>
                <w:b/>
                <w:bCs/>
                <w:i/>
                <w:noProof/>
                <w:lang w:val="en-GB" w:eastAsia="en-GB"/>
              </w:rPr>
            </w:pPr>
            <w:r w:rsidRPr="00AB1A0A">
              <w:rPr>
                <w:b/>
                <w:bCs/>
                <w:i/>
                <w:noProof/>
                <w:lang w:val="en-GB" w:eastAsia="en-GB"/>
              </w:rPr>
              <w:t>cellIndividualOffset</w:t>
            </w:r>
          </w:p>
          <w:p w14:paraId="3A51F0CA" w14:textId="77777777" w:rsidR="006E3CEB" w:rsidRPr="00AB1A0A" w:rsidRDefault="006E3CEB" w:rsidP="00C32D7A">
            <w:pPr>
              <w:pStyle w:val="TAL"/>
              <w:rPr>
                <w:b/>
                <w:bCs/>
                <w:i/>
                <w:noProof/>
                <w:lang w:val="en-GB" w:eastAsia="en-GB"/>
              </w:rPr>
            </w:pPr>
            <w:r w:rsidRPr="00AB1A0A">
              <w:rPr>
                <w:lang w:val="en-GB" w:eastAsia="en-GB"/>
              </w:rPr>
              <w:t xml:space="preserve">Cell individual offset applicable to a specific cell. Value </w:t>
            </w:r>
            <w:r w:rsidRPr="00AB1A0A">
              <w:rPr>
                <w:i/>
                <w:lang w:val="en-GB"/>
              </w:rPr>
              <w:t>dB-24</w:t>
            </w:r>
            <w:r w:rsidRPr="00AB1A0A">
              <w:rPr>
                <w:lang w:val="en-GB" w:eastAsia="en-GB"/>
              </w:rPr>
              <w:t xml:space="preserve"> corresponds to -24 </w:t>
            </w:r>
            <w:proofErr w:type="gramStart"/>
            <w:r w:rsidRPr="00AB1A0A">
              <w:rPr>
                <w:lang w:val="en-GB" w:eastAsia="en-GB"/>
              </w:rPr>
              <w:t>dB,</w:t>
            </w:r>
            <w:proofErr w:type="gramEnd"/>
            <w:r w:rsidRPr="00AB1A0A">
              <w:rPr>
                <w:lang w:val="en-GB" w:eastAsia="en-GB"/>
              </w:rPr>
              <w:t xml:space="preserve"> </w:t>
            </w:r>
            <w:r w:rsidRPr="00AB1A0A">
              <w:rPr>
                <w:i/>
                <w:lang w:val="en-GB"/>
              </w:rPr>
              <w:t>dB-22</w:t>
            </w:r>
            <w:r w:rsidRPr="00AB1A0A">
              <w:rPr>
                <w:lang w:val="en-GB" w:eastAsia="en-GB"/>
              </w:rPr>
              <w:t xml:space="preserve"> corresponds to -22 dB and so on.</w:t>
            </w:r>
          </w:p>
        </w:tc>
      </w:tr>
    </w:tbl>
    <w:p w14:paraId="35D4126D"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D1348A3" w14:textId="77777777" w:rsidTr="006D357F">
        <w:tc>
          <w:tcPr>
            <w:tcW w:w="0" w:type="auto"/>
          </w:tcPr>
          <w:p w14:paraId="23D3BD56" w14:textId="77777777" w:rsidR="002C5D28" w:rsidRPr="00AB1A0A" w:rsidRDefault="002C5D28" w:rsidP="00F43D0B">
            <w:pPr>
              <w:pStyle w:val="TAH"/>
              <w:rPr>
                <w:szCs w:val="22"/>
                <w:lang w:val="en-GB" w:eastAsia="ja-JP"/>
              </w:rPr>
            </w:pPr>
            <w:r w:rsidRPr="00AB1A0A">
              <w:rPr>
                <w:i/>
                <w:szCs w:val="22"/>
                <w:lang w:val="en-GB" w:eastAsia="ja-JP"/>
              </w:rPr>
              <w:lastRenderedPageBreak/>
              <w:t xml:space="preserve">MeasObjectEUTRA </w:t>
            </w:r>
            <w:r w:rsidRPr="00AB1A0A">
              <w:rPr>
                <w:szCs w:val="22"/>
                <w:lang w:val="en-GB" w:eastAsia="ja-JP"/>
              </w:rPr>
              <w:t>field descriptions</w:t>
            </w:r>
          </w:p>
        </w:tc>
      </w:tr>
      <w:tr w:rsidR="006E3CEB" w:rsidRPr="00AB1A0A" w14:paraId="4E768253" w14:textId="77777777" w:rsidTr="006D357F">
        <w:tc>
          <w:tcPr>
            <w:tcW w:w="0" w:type="auto"/>
          </w:tcPr>
          <w:p w14:paraId="37D65820" w14:textId="77777777" w:rsidR="006E3CEB" w:rsidRPr="00AB1A0A" w:rsidRDefault="006E3CEB" w:rsidP="00C32D7A">
            <w:pPr>
              <w:pStyle w:val="TAL"/>
              <w:rPr>
                <w:b/>
                <w:bCs/>
                <w:i/>
                <w:noProof/>
                <w:lang w:val="en-GB" w:eastAsia="ko-KR"/>
              </w:rPr>
            </w:pPr>
            <w:r w:rsidRPr="00AB1A0A">
              <w:rPr>
                <w:b/>
                <w:bCs/>
                <w:i/>
                <w:noProof/>
                <w:lang w:val="en-GB" w:eastAsia="ko-KR"/>
              </w:rPr>
              <w:t>allowedMeasBandw</w:t>
            </w:r>
            <w:r w:rsidR="007E3927" w:rsidRPr="00AB1A0A">
              <w:rPr>
                <w:b/>
                <w:bCs/>
                <w:i/>
                <w:noProof/>
                <w:lang w:val="en-GB" w:eastAsia="ko-KR"/>
              </w:rPr>
              <w:t>i</w:t>
            </w:r>
            <w:r w:rsidRPr="00AB1A0A">
              <w:rPr>
                <w:b/>
                <w:bCs/>
                <w:i/>
                <w:noProof/>
                <w:lang w:val="en-GB" w:eastAsia="ko-KR"/>
              </w:rPr>
              <w:t>dth</w:t>
            </w:r>
          </w:p>
          <w:p w14:paraId="34FFA555" w14:textId="77777777" w:rsidR="006E3CEB" w:rsidRPr="00AB1A0A" w:rsidRDefault="006E3CEB" w:rsidP="00C32D7A">
            <w:pPr>
              <w:pStyle w:val="TAL"/>
              <w:rPr>
                <w:iCs/>
                <w:noProof/>
                <w:lang w:val="en-GB" w:eastAsia="en-GB"/>
              </w:rPr>
            </w:pPr>
            <w:r w:rsidRPr="00AB1A0A">
              <w:rPr>
                <w:iCs/>
                <w:lang w:val="en-GB" w:eastAsia="ja-JP"/>
              </w:rPr>
              <w:t xml:space="preserve">The maximum allowed measurement bandwidth on a carrier frequency as defined by the parameter </w:t>
            </w:r>
            <w:r w:rsidRPr="00AB1A0A">
              <w:rPr>
                <w:lang w:val="en-GB" w:eastAsia="ja-JP"/>
              </w:rPr>
              <w:t>Transmission Bandwidth Configuration "N</w:t>
            </w:r>
            <w:r w:rsidRPr="00AB1A0A">
              <w:rPr>
                <w:vertAlign w:val="subscript"/>
                <w:lang w:val="en-GB" w:eastAsia="ja-JP"/>
              </w:rPr>
              <w:t>RB</w:t>
            </w:r>
            <w:r w:rsidRPr="00AB1A0A">
              <w:rPr>
                <w:lang w:val="en-GB" w:eastAsia="ja-JP"/>
              </w:rPr>
              <w:t>" TS 36.104 [</w:t>
            </w:r>
            <w:r w:rsidR="00A40D98" w:rsidRPr="00AB1A0A">
              <w:rPr>
                <w:lang w:val="en-GB" w:eastAsia="ja-JP"/>
              </w:rPr>
              <w:t>33</w:t>
            </w:r>
            <w:r w:rsidRPr="00AB1A0A">
              <w:rPr>
                <w:lang w:val="en-GB" w:eastAsia="ja-JP"/>
              </w:rPr>
              <w:t>].</w:t>
            </w:r>
          </w:p>
        </w:tc>
      </w:tr>
      <w:tr w:rsidR="006E3CEB" w:rsidRPr="00AB1A0A" w14:paraId="07B71399" w14:textId="77777777" w:rsidTr="006D357F">
        <w:tc>
          <w:tcPr>
            <w:tcW w:w="0" w:type="auto"/>
          </w:tcPr>
          <w:p w14:paraId="337278D4" w14:textId="77777777" w:rsidR="006E3CEB" w:rsidRPr="00AB1A0A" w:rsidRDefault="006E3CEB" w:rsidP="00C32D7A">
            <w:pPr>
              <w:pStyle w:val="TAL"/>
              <w:rPr>
                <w:b/>
                <w:bCs/>
                <w:i/>
                <w:noProof/>
                <w:lang w:val="en-GB" w:eastAsia="en-GB"/>
              </w:rPr>
            </w:pPr>
            <w:r w:rsidRPr="00AB1A0A">
              <w:rPr>
                <w:b/>
                <w:bCs/>
                <w:i/>
                <w:noProof/>
                <w:lang w:val="en-GB" w:eastAsia="en-GB"/>
              </w:rPr>
              <w:t>blackCellsToAddModListEUTRAN</w:t>
            </w:r>
          </w:p>
          <w:p w14:paraId="49922C37" w14:textId="77777777" w:rsidR="006E3CEB" w:rsidRPr="00AB1A0A" w:rsidRDefault="006E3CEB" w:rsidP="00C32D7A">
            <w:pPr>
              <w:pStyle w:val="TAL"/>
              <w:rPr>
                <w:b/>
                <w:bCs/>
                <w:i/>
                <w:noProof/>
                <w:lang w:val="en-GB" w:eastAsia="en-GB"/>
              </w:rPr>
            </w:pPr>
            <w:r w:rsidRPr="00AB1A0A">
              <w:rPr>
                <w:iCs/>
                <w:noProof/>
                <w:lang w:val="en-GB" w:eastAsia="en-GB"/>
              </w:rPr>
              <w:t>List of cells to add/ modify in the black list of cells.</w:t>
            </w:r>
          </w:p>
        </w:tc>
      </w:tr>
      <w:tr w:rsidR="006E3CEB" w:rsidRPr="00AB1A0A" w14:paraId="286DBE18" w14:textId="77777777" w:rsidTr="006D357F">
        <w:tc>
          <w:tcPr>
            <w:tcW w:w="0" w:type="auto"/>
          </w:tcPr>
          <w:p w14:paraId="1577915A" w14:textId="77777777" w:rsidR="006E3CEB" w:rsidRPr="00AB1A0A" w:rsidRDefault="006E3CEB" w:rsidP="00C32D7A">
            <w:pPr>
              <w:pStyle w:val="TAL"/>
              <w:rPr>
                <w:b/>
                <w:bCs/>
                <w:i/>
                <w:noProof/>
                <w:lang w:val="en-GB" w:eastAsia="en-GB"/>
              </w:rPr>
            </w:pPr>
            <w:r w:rsidRPr="00AB1A0A">
              <w:rPr>
                <w:b/>
                <w:bCs/>
                <w:i/>
                <w:noProof/>
                <w:lang w:val="en-GB" w:eastAsia="en-GB"/>
              </w:rPr>
              <w:t>blackCellsToRemoveListEUTRAN</w:t>
            </w:r>
          </w:p>
          <w:p w14:paraId="270FE916" w14:textId="77777777" w:rsidR="006E3CEB" w:rsidRPr="00AB1A0A" w:rsidRDefault="006E3CEB" w:rsidP="00C32D7A">
            <w:pPr>
              <w:pStyle w:val="TAL"/>
              <w:rPr>
                <w:b/>
                <w:bCs/>
                <w:i/>
                <w:noProof/>
                <w:lang w:val="en-GB" w:eastAsia="en-GB"/>
              </w:rPr>
            </w:pPr>
            <w:r w:rsidRPr="00AB1A0A">
              <w:rPr>
                <w:iCs/>
                <w:noProof/>
                <w:lang w:val="en-GB" w:eastAsia="en-GB"/>
              </w:rPr>
              <w:t>List of cells to remove from the black list of cells.</w:t>
            </w:r>
          </w:p>
        </w:tc>
      </w:tr>
      <w:tr w:rsidR="006E3CEB" w:rsidRPr="00AB1A0A" w14:paraId="5FAA574A" w14:textId="77777777" w:rsidTr="006D357F">
        <w:tc>
          <w:tcPr>
            <w:tcW w:w="0" w:type="auto"/>
          </w:tcPr>
          <w:p w14:paraId="1522750A" w14:textId="77777777" w:rsidR="006E3CEB" w:rsidRPr="00AB1A0A" w:rsidRDefault="006E3CEB" w:rsidP="00C32D7A">
            <w:pPr>
              <w:pStyle w:val="TAL"/>
              <w:rPr>
                <w:b/>
                <w:bCs/>
                <w:i/>
                <w:noProof/>
                <w:lang w:val="en-GB" w:eastAsia="en-GB"/>
              </w:rPr>
            </w:pPr>
            <w:r w:rsidRPr="00AB1A0A">
              <w:rPr>
                <w:b/>
                <w:bCs/>
                <w:i/>
                <w:noProof/>
                <w:lang w:val="en-GB" w:eastAsia="en-GB"/>
              </w:rPr>
              <w:t>carrierFreq</w:t>
            </w:r>
          </w:p>
          <w:p w14:paraId="65F0BDB3" w14:textId="77777777" w:rsidR="006E3CEB" w:rsidRPr="00AB1A0A" w:rsidRDefault="006E3CEB" w:rsidP="00C32D7A">
            <w:pPr>
              <w:pStyle w:val="TAL"/>
              <w:rPr>
                <w:bCs/>
                <w:i/>
                <w:noProof/>
                <w:lang w:val="en-GB" w:eastAsia="en-GB"/>
              </w:rPr>
            </w:pPr>
            <w:r w:rsidRPr="00AB1A0A">
              <w:rPr>
                <w:lang w:val="en-GB" w:eastAsia="en-GB"/>
              </w:rPr>
              <w:t>Identifies E</w:t>
            </w:r>
            <w:r w:rsidRPr="00AB1A0A">
              <w:rPr>
                <w:lang w:val="en-GB" w:eastAsia="en-GB"/>
              </w:rPr>
              <w:noBreakHyphen/>
              <w:t xml:space="preserve">UTRA carrier frequency for which this configuration is valid. </w:t>
            </w:r>
            <w:r w:rsidRPr="00AB1A0A">
              <w:rPr>
                <w:bCs/>
                <w:noProof/>
                <w:lang w:val="en-GB" w:eastAsia="ko-KR"/>
              </w:rPr>
              <w:t>E-UTRAN does not configure more than one measurement object for the same physical frequency regardless of the E-ARFCN used to indicate this.</w:t>
            </w:r>
          </w:p>
        </w:tc>
      </w:tr>
      <w:tr w:rsidR="006E3CEB" w:rsidRPr="00AB1A0A" w14:paraId="343A4CCA" w14:textId="77777777" w:rsidTr="006D357F">
        <w:tc>
          <w:tcPr>
            <w:tcW w:w="0" w:type="auto"/>
          </w:tcPr>
          <w:p w14:paraId="24E394DD" w14:textId="77777777" w:rsidR="006E3CEB" w:rsidRPr="00AB1A0A" w:rsidRDefault="006E3CEB" w:rsidP="00C32D7A">
            <w:pPr>
              <w:pStyle w:val="TAL"/>
              <w:rPr>
                <w:b/>
                <w:bCs/>
                <w:i/>
                <w:noProof/>
                <w:lang w:val="en-GB" w:eastAsia="en-GB"/>
              </w:rPr>
            </w:pPr>
            <w:r w:rsidRPr="00AB1A0A">
              <w:rPr>
                <w:b/>
                <w:bCs/>
                <w:i/>
                <w:noProof/>
                <w:lang w:val="en-GB" w:eastAsia="en-GB"/>
              </w:rPr>
              <w:t>cellsToAddModListEUTRAN</w:t>
            </w:r>
          </w:p>
          <w:p w14:paraId="49D2BA1A" w14:textId="77777777" w:rsidR="006E3CEB" w:rsidRPr="00AB1A0A" w:rsidRDefault="006E3CEB" w:rsidP="00C32D7A">
            <w:pPr>
              <w:pStyle w:val="TAL"/>
              <w:rPr>
                <w:b/>
                <w:bCs/>
                <w:i/>
                <w:noProof/>
                <w:lang w:val="en-GB" w:eastAsia="en-GB"/>
              </w:rPr>
            </w:pPr>
            <w:r w:rsidRPr="00AB1A0A">
              <w:rPr>
                <w:lang w:val="en-GB" w:eastAsia="en-GB"/>
              </w:rPr>
              <w:t>List of cells to add/ modify in the cell list.</w:t>
            </w:r>
          </w:p>
        </w:tc>
      </w:tr>
      <w:tr w:rsidR="006E3CEB" w:rsidRPr="00AB1A0A" w14:paraId="101A0DDD" w14:textId="77777777" w:rsidTr="006D357F">
        <w:tc>
          <w:tcPr>
            <w:tcW w:w="0" w:type="auto"/>
          </w:tcPr>
          <w:p w14:paraId="3BA0B6F4" w14:textId="77777777" w:rsidR="006E3CEB" w:rsidRPr="00AB1A0A" w:rsidRDefault="006E3CEB" w:rsidP="00C32D7A">
            <w:pPr>
              <w:pStyle w:val="TAL"/>
              <w:rPr>
                <w:b/>
                <w:bCs/>
                <w:i/>
                <w:noProof/>
                <w:lang w:val="en-GB" w:eastAsia="en-GB"/>
              </w:rPr>
            </w:pPr>
            <w:r w:rsidRPr="00AB1A0A">
              <w:rPr>
                <w:b/>
                <w:bCs/>
                <w:i/>
                <w:noProof/>
                <w:lang w:val="en-GB" w:eastAsia="en-GB"/>
              </w:rPr>
              <w:t>cellsToRemoveListEUTRAN</w:t>
            </w:r>
          </w:p>
          <w:p w14:paraId="1F9772C1" w14:textId="77777777" w:rsidR="006E3CEB" w:rsidRPr="00AB1A0A" w:rsidRDefault="006E3CEB" w:rsidP="00C32D7A">
            <w:pPr>
              <w:pStyle w:val="TAL"/>
              <w:rPr>
                <w:b/>
                <w:bCs/>
                <w:i/>
                <w:noProof/>
                <w:lang w:val="en-GB" w:eastAsia="en-GB"/>
              </w:rPr>
            </w:pPr>
            <w:r w:rsidRPr="00AB1A0A">
              <w:rPr>
                <w:lang w:val="en-GB" w:eastAsia="en-GB"/>
              </w:rPr>
              <w:t>List of cells to remove from the cell list.</w:t>
            </w:r>
          </w:p>
        </w:tc>
      </w:tr>
      <w:tr w:rsidR="006E3CEB" w:rsidRPr="00AB1A0A" w14:paraId="35A03F1C" w14:textId="77777777" w:rsidTr="006D357F">
        <w:tc>
          <w:tcPr>
            <w:tcW w:w="0" w:type="auto"/>
          </w:tcPr>
          <w:p w14:paraId="52929028" w14:textId="77777777" w:rsidR="006E3CEB" w:rsidRPr="00AB1A0A" w:rsidRDefault="006E3CEB" w:rsidP="00C32D7A">
            <w:pPr>
              <w:pStyle w:val="TAL"/>
              <w:rPr>
                <w:b/>
                <w:i/>
                <w:lang w:val="en-GB" w:eastAsia="ja-JP"/>
              </w:rPr>
            </w:pPr>
            <w:r w:rsidRPr="00AB1A0A">
              <w:rPr>
                <w:b/>
                <w:i/>
                <w:lang w:val="en-GB" w:eastAsia="ja-JP"/>
              </w:rPr>
              <w:t>eutra-PresenceAntennaPort1</w:t>
            </w:r>
          </w:p>
          <w:p w14:paraId="5BB12333" w14:textId="77777777" w:rsidR="006E3CEB" w:rsidRPr="00AB1A0A" w:rsidRDefault="006E3CEB" w:rsidP="00C32D7A">
            <w:pPr>
              <w:pStyle w:val="TAL"/>
              <w:rPr>
                <w:b/>
                <w:bCs/>
                <w:i/>
                <w:noProof/>
                <w:lang w:val="en-GB" w:eastAsia="en-GB"/>
              </w:rPr>
            </w:pPr>
            <w:r w:rsidRPr="00AB1A0A">
              <w:rPr>
                <w:lang w:val="en-GB" w:eastAsia="ja-JP"/>
              </w:rPr>
              <w:t xml:space="preserve">When set to </w:t>
            </w:r>
            <w:r w:rsidR="00413A89" w:rsidRPr="00AB1A0A">
              <w:rPr>
                <w:i/>
                <w:iCs/>
                <w:lang w:val="en-GB" w:eastAsia="en-GB"/>
              </w:rPr>
              <w:t>true</w:t>
            </w:r>
            <w:r w:rsidRPr="00AB1A0A">
              <w:rPr>
                <w:lang w:val="en-GB" w:eastAsia="ja-JP"/>
              </w:rPr>
              <w:t>, the UE may assume that at least two cell-specific antenna ports are used in all neighbouring cells.</w:t>
            </w:r>
          </w:p>
        </w:tc>
      </w:tr>
      <w:tr w:rsidR="006E3CEB" w:rsidRPr="00AB1A0A" w14:paraId="1D3A70CC" w14:textId="77777777" w:rsidTr="006D357F">
        <w:tc>
          <w:tcPr>
            <w:tcW w:w="0" w:type="auto"/>
          </w:tcPr>
          <w:p w14:paraId="5FA1D802" w14:textId="77777777" w:rsidR="006E3CEB" w:rsidRPr="00AB1A0A" w:rsidRDefault="006E3CEB" w:rsidP="00C32D7A">
            <w:pPr>
              <w:pStyle w:val="TAL"/>
              <w:rPr>
                <w:b/>
                <w:i/>
                <w:lang w:val="en-GB" w:eastAsia="ja-JP"/>
              </w:rPr>
            </w:pPr>
            <w:r w:rsidRPr="00AB1A0A">
              <w:rPr>
                <w:b/>
                <w:i/>
                <w:lang w:val="en-GB" w:eastAsia="ja-JP"/>
              </w:rPr>
              <w:t>eutra-Q-OffsetRange</w:t>
            </w:r>
          </w:p>
          <w:p w14:paraId="5EE89F77" w14:textId="77777777" w:rsidR="006E3CEB" w:rsidRPr="00AB1A0A" w:rsidRDefault="006E3CEB" w:rsidP="00C32D7A">
            <w:pPr>
              <w:pStyle w:val="TAL"/>
              <w:rPr>
                <w:b/>
                <w:bCs/>
                <w:i/>
                <w:noProof/>
                <w:lang w:val="en-GB" w:eastAsia="en-GB"/>
              </w:rPr>
            </w:pPr>
            <w:r w:rsidRPr="00AB1A0A">
              <w:rPr>
                <w:lang w:val="en-GB" w:eastAsia="ja-JP"/>
              </w:rPr>
              <w:t xml:space="preserve">Used to indicate a cell, or frequency specific offset to be applied when evaluating candidates when evaluating triggering conditions for measurement reporting. The value </w:t>
            </w:r>
            <w:r w:rsidR="00997C32" w:rsidRPr="00AB1A0A">
              <w:rPr>
                <w:lang w:val="en-GB" w:eastAsia="ja-JP"/>
              </w:rPr>
              <w:t xml:space="preserve">is </w:t>
            </w:r>
            <w:r w:rsidRPr="00AB1A0A">
              <w:rPr>
                <w:lang w:val="en-GB" w:eastAsia="ja-JP"/>
              </w:rPr>
              <w:t xml:space="preserve">in dB. Value </w:t>
            </w:r>
            <w:r w:rsidRPr="00AB1A0A">
              <w:rPr>
                <w:i/>
                <w:lang w:val="en-GB"/>
              </w:rPr>
              <w:t>dB-24</w:t>
            </w:r>
            <w:r w:rsidRPr="00AB1A0A">
              <w:rPr>
                <w:lang w:val="en-GB" w:eastAsia="ja-JP"/>
              </w:rPr>
              <w:t xml:space="preserve"> corresponds to -24 </w:t>
            </w:r>
            <w:proofErr w:type="gramStart"/>
            <w:r w:rsidRPr="00AB1A0A">
              <w:rPr>
                <w:lang w:val="en-GB" w:eastAsia="ja-JP"/>
              </w:rPr>
              <w:t>dB,</w:t>
            </w:r>
            <w:proofErr w:type="gramEnd"/>
            <w:r w:rsidR="00CB7EFC" w:rsidRPr="00AB1A0A">
              <w:rPr>
                <w:lang w:val="en-GB" w:eastAsia="ja-JP"/>
              </w:rPr>
              <w:t xml:space="preserve"> value</w:t>
            </w:r>
            <w:r w:rsidRPr="00AB1A0A">
              <w:rPr>
                <w:lang w:val="en-GB" w:eastAsia="ja-JP"/>
              </w:rPr>
              <w:t xml:space="preserve"> </w:t>
            </w:r>
            <w:r w:rsidRPr="00AB1A0A">
              <w:rPr>
                <w:i/>
                <w:lang w:val="en-GB"/>
              </w:rPr>
              <w:t>dB-22</w:t>
            </w:r>
            <w:r w:rsidRPr="00AB1A0A">
              <w:rPr>
                <w:lang w:val="en-GB" w:eastAsia="ja-JP"/>
              </w:rPr>
              <w:t xml:space="preserve"> corresponds to -22 dB and so on.</w:t>
            </w:r>
          </w:p>
        </w:tc>
      </w:tr>
      <w:tr w:rsidR="002C5D28" w:rsidRPr="00AB1A0A" w14:paraId="36343281" w14:textId="77777777" w:rsidTr="006D357F">
        <w:tc>
          <w:tcPr>
            <w:tcW w:w="0" w:type="auto"/>
          </w:tcPr>
          <w:p w14:paraId="66061068" w14:textId="77777777" w:rsidR="002C5D28" w:rsidRPr="00AB1A0A" w:rsidRDefault="002C5D28" w:rsidP="00F43D0B">
            <w:pPr>
              <w:pStyle w:val="TAL"/>
              <w:rPr>
                <w:szCs w:val="22"/>
                <w:lang w:val="en-GB" w:eastAsia="ja-JP"/>
              </w:rPr>
            </w:pPr>
            <w:r w:rsidRPr="00AB1A0A">
              <w:rPr>
                <w:b/>
                <w:i/>
                <w:szCs w:val="22"/>
                <w:lang w:val="en-GB" w:eastAsia="ja-JP"/>
              </w:rPr>
              <w:t>widebandRSRQ-Meas</w:t>
            </w:r>
          </w:p>
          <w:p w14:paraId="11B05EDE" w14:textId="77777777" w:rsidR="002C5D28" w:rsidRPr="00AB1A0A" w:rsidRDefault="002C5D28" w:rsidP="00F43D0B">
            <w:pPr>
              <w:pStyle w:val="TAL"/>
              <w:rPr>
                <w:szCs w:val="22"/>
                <w:lang w:val="en-GB" w:eastAsia="ja-JP"/>
              </w:rPr>
            </w:pPr>
            <w:r w:rsidRPr="00AB1A0A">
              <w:rPr>
                <w:szCs w:val="22"/>
                <w:lang w:val="en-GB" w:eastAsia="ja-JP"/>
              </w:rPr>
              <w:t xml:space="preserve">If set to </w:t>
            </w:r>
            <w:r w:rsidR="00413A89" w:rsidRPr="00AB1A0A">
              <w:rPr>
                <w:i/>
                <w:iCs/>
                <w:lang w:val="en-GB" w:eastAsia="en-GB"/>
              </w:rPr>
              <w:t>true</w:t>
            </w:r>
            <w:r w:rsidRPr="00AB1A0A">
              <w:rPr>
                <w:szCs w:val="22"/>
                <w:lang w:val="en-GB" w:eastAsia="ja-JP"/>
              </w:rPr>
              <w:t>, the UE shall, when performing RSRQ measurements, use a wider bandwidth in accordance with TS 36.133 [</w:t>
            </w:r>
            <w:r w:rsidR="00D003FD" w:rsidRPr="00AB1A0A">
              <w:rPr>
                <w:szCs w:val="22"/>
                <w:lang w:val="en-GB" w:eastAsia="ja-JP"/>
              </w:rPr>
              <w:t>40</w:t>
            </w:r>
            <w:r w:rsidRPr="00AB1A0A">
              <w:rPr>
                <w:szCs w:val="22"/>
                <w:lang w:val="en-GB" w:eastAsia="ja-JP"/>
              </w:rPr>
              <w:t xml:space="preserve">]. The network may set the field to </w:t>
            </w:r>
            <w:r w:rsidR="00413A89" w:rsidRPr="00AB1A0A">
              <w:rPr>
                <w:i/>
                <w:iCs/>
                <w:lang w:val="en-GB" w:eastAsia="en-GB"/>
              </w:rPr>
              <w:t>true</w:t>
            </w:r>
            <w:r w:rsidR="00413A89" w:rsidRPr="00AB1A0A" w:rsidDel="00413A89">
              <w:rPr>
                <w:i/>
                <w:lang w:val="en-GB"/>
              </w:rPr>
              <w:t xml:space="preserve"> </w:t>
            </w:r>
            <w:r w:rsidRPr="00AB1A0A">
              <w:rPr>
                <w:szCs w:val="22"/>
                <w:lang w:val="en-GB" w:eastAsia="ja-JP"/>
              </w:rPr>
              <w:t xml:space="preserve">if the measurement bandwidth indicated by </w:t>
            </w:r>
            <w:r w:rsidRPr="00AB1A0A">
              <w:rPr>
                <w:i/>
                <w:szCs w:val="22"/>
                <w:lang w:val="en-GB" w:eastAsia="ja-JP"/>
              </w:rPr>
              <w:t>allowedMeasBandwidth</w:t>
            </w:r>
            <w:r w:rsidRPr="00AB1A0A">
              <w:rPr>
                <w:szCs w:val="22"/>
                <w:lang w:val="en-GB" w:eastAsia="ja-JP"/>
              </w:rPr>
              <w:t xml:space="preserve"> is 50 resource blocks or larger; otherwise the network sets this field to </w:t>
            </w:r>
            <w:r w:rsidR="00413A89" w:rsidRPr="00AB1A0A">
              <w:rPr>
                <w:i/>
                <w:szCs w:val="22"/>
                <w:lang w:val="en-GB" w:eastAsia="ja-JP"/>
              </w:rPr>
              <w:t>false</w:t>
            </w:r>
            <w:r w:rsidRPr="00AB1A0A">
              <w:rPr>
                <w:szCs w:val="22"/>
                <w:lang w:val="en-GB" w:eastAsia="ja-JP"/>
              </w:rPr>
              <w:t>.</w:t>
            </w:r>
          </w:p>
        </w:tc>
      </w:tr>
    </w:tbl>
    <w:p w14:paraId="0B826020" w14:textId="77777777" w:rsidR="000B4A46" w:rsidRPr="00AB1A0A" w:rsidRDefault="000B4A46" w:rsidP="000B4A46"/>
    <w:p w14:paraId="23AE5643" w14:textId="77777777" w:rsidR="002C5D28" w:rsidRPr="00AB1A0A" w:rsidRDefault="002C5D28" w:rsidP="002C5D28">
      <w:pPr>
        <w:pStyle w:val="Heading4"/>
        <w:rPr>
          <w:i/>
          <w:iCs/>
          <w:lang w:val="en-GB"/>
        </w:rPr>
      </w:pPr>
      <w:bookmarkStart w:id="269" w:name="_Toc5285318"/>
      <w:r w:rsidRPr="00AB1A0A">
        <w:rPr>
          <w:i/>
          <w:iCs/>
          <w:lang w:val="en-GB"/>
        </w:rPr>
        <w:t>–</w:t>
      </w:r>
      <w:r w:rsidRPr="00AB1A0A">
        <w:rPr>
          <w:i/>
          <w:iCs/>
          <w:lang w:val="en-GB"/>
        </w:rPr>
        <w:tab/>
        <w:t>MeasObjectId</w:t>
      </w:r>
      <w:bookmarkEnd w:id="269"/>
    </w:p>
    <w:p w14:paraId="72300960" w14:textId="77777777" w:rsidR="002C5D28" w:rsidRPr="00AB1A0A" w:rsidRDefault="002C5D28" w:rsidP="002C5D28">
      <w:r w:rsidRPr="00AB1A0A">
        <w:t xml:space="preserve">The IE </w:t>
      </w:r>
      <w:r w:rsidRPr="00AB1A0A">
        <w:rPr>
          <w:i/>
        </w:rPr>
        <w:t>MeasObjectId</w:t>
      </w:r>
      <w:r w:rsidRPr="00AB1A0A">
        <w:t xml:space="preserve"> used to identify a measurement object configuration.</w:t>
      </w:r>
    </w:p>
    <w:p w14:paraId="37E49B31" w14:textId="77777777" w:rsidR="002C5D28" w:rsidRPr="00AB1A0A" w:rsidRDefault="002C5D28" w:rsidP="002C5D28">
      <w:pPr>
        <w:pStyle w:val="TH"/>
        <w:rPr>
          <w:lang w:val="en-GB"/>
        </w:rPr>
      </w:pPr>
      <w:r w:rsidRPr="00AB1A0A">
        <w:rPr>
          <w:i/>
          <w:lang w:val="en-GB"/>
        </w:rPr>
        <w:t>MeasObjectId</w:t>
      </w:r>
      <w:r w:rsidRPr="00AB1A0A">
        <w:rPr>
          <w:lang w:val="en-GB"/>
        </w:rPr>
        <w:t xml:space="preserve"> information element</w:t>
      </w:r>
    </w:p>
    <w:p w14:paraId="58226F41" w14:textId="77777777" w:rsidR="002C5D28" w:rsidRPr="00AB1A0A" w:rsidRDefault="002C5D28" w:rsidP="008375F8">
      <w:pPr>
        <w:pStyle w:val="PL"/>
        <w:rPr>
          <w:color w:val="808080"/>
        </w:rPr>
      </w:pPr>
      <w:r w:rsidRPr="00AB1A0A">
        <w:rPr>
          <w:color w:val="808080"/>
        </w:rPr>
        <w:t>-- ASN1START</w:t>
      </w:r>
    </w:p>
    <w:p w14:paraId="3C130341" w14:textId="77777777" w:rsidR="002C5D28" w:rsidRPr="00AB1A0A" w:rsidRDefault="002C5D28" w:rsidP="008375F8">
      <w:pPr>
        <w:pStyle w:val="PL"/>
        <w:rPr>
          <w:color w:val="808080"/>
        </w:rPr>
      </w:pPr>
      <w:r w:rsidRPr="00AB1A0A">
        <w:rPr>
          <w:color w:val="808080"/>
        </w:rPr>
        <w:t>-- TAG-MEASOBJECTID-START</w:t>
      </w:r>
    </w:p>
    <w:p w14:paraId="4070AB02" w14:textId="77777777" w:rsidR="002C5D28" w:rsidRPr="00AB1A0A" w:rsidRDefault="002C5D28" w:rsidP="008375F8">
      <w:pPr>
        <w:pStyle w:val="PL"/>
      </w:pPr>
    </w:p>
    <w:p w14:paraId="3D5D2FC3" w14:textId="77777777" w:rsidR="002C5D28" w:rsidRPr="00AB1A0A" w:rsidRDefault="002C5D28" w:rsidP="008375F8">
      <w:pPr>
        <w:pStyle w:val="PL"/>
      </w:pPr>
      <w:r w:rsidRPr="00AB1A0A">
        <w:t xml:space="preserve">MeasObjectId ::=                    </w:t>
      </w:r>
      <w:r w:rsidRPr="00AB1A0A">
        <w:rPr>
          <w:color w:val="993366"/>
        </w:rPr>
        <w:t>INTEGER</w:t>
      </w:r>
      <w:r w:rsidRPr="00AB1A0A">
        <w:t xml:space="preserve"> (1..maxNrofObjectId)</w:t>
      </w:r>
    </w:p>
    <w:p w14:paraId="3AFE22FB" w14:textId="77777777" w:rsidR="002C5D28" w:rsidRPr="00AB1A0A" w:rsidRDefault="002C5D28" w:rsidP="008375F8">
      <w:pPr>
        <w:pStyle w:val="PL"/>
      </w:pPr>
    </w:p>
    <w:p w14:paraId="4290DA8A" w14:textId="77777777" w:rsidR="002C5D28" w:rsidRPr="00AB1A0A" w:rsidRDefault="002C5D28" w:rsidP="008375F8">
      <w:pPr>
        <w:pStyle w:val="PL"/>
        <w:rPr>
          <w:color w:val="808080"/>
        </w:rPr>
      </w:pPr>
      <w:r w:rsidRPr="00AB1A0A">
        <w:rPr>
          <w:color w:val="808080"/>
        </w:rPr>
        <w:t>-- TAG-MEASOBJECTID-STOP</w:t>
      </w:r>
    </w:p>
    <w:p w14:paraId="4A1CB46D" w14:textId="77777777" w:rsidR="002C5D28" w:rsidRPr="00AB1A0A" w:rsidRDefault="002C5D28" w:rsidP="008375F8">
      <w:pPr>
        <w:pStyle w:val="PL"/>
        <w:rPr>
          <w:color w:val="808080"/>
        </w:rPr>
      </w:pPr>
      <w:r w:rsidRPr="00AB1A0A">
        <w:rPr>
          <w:color w:val="808080"/>
        </w:rPr>
        <w:t>-- ASN1STOP</w:t>
      </w:r>
    </w:p>
    <w:p w14:paraId="4A42A0B3" w14:textId="77777777" w:rsidR="000B4A46" w:rsidRPr="00AB1A0A" w:rsidRDefault="000B4A46" w:rsidP="000B4A46"/>
    <w:p w14:paraId="791BCA77" w14:textId="77777777" w:rsidR="002C5D28" w:rsidRPr="00AB1A0A" w:rsidRDefault="002C5D28" w:rsidP="002C5D28">
      <w:pPr>
        <w:pStyle w:val="Heading4"/>
        <w:rPr>
          <w:i/>
          <w:iCs/>
          <w:lang w:val="en-GB"/>
        </w:rPr>
      </w:pPr>
      <w:bookmarkStart w:id="270" w:name="_Toc5285319"/>
      <w:r w:rsidRPr="00AB1A0A">
        <w:rPr>
          <w:i/>
          <w:iCs/>
          <w:lang w:val="en-GB"/>
        </w:rPr>
        <w:t>–</w:t>
      </w:r>
      <w:r w:rsidRPr="00AB1A0A">
        <w:rPr>
          <w:i/>
          <w:iCs/>
          <w:lang w:val="en-GB"/>
        </w:rPr>
        <w:tab/>
        <w:t>MeasObjectNR</w:t>
      </w:r>
      <w:bookmarkEnd w:id="270"/>
    </w:p>
    <w:p w14:paraId="3A333676" w14:textId="77777777" w:rsidR="002C5D28" w:rsidRPr="00AB1A0A" w:rsidRDefault="002C5D28" w:rsidP="002C5D28">
      <w:r w:rsidRPr="00AB1A0A">
        <w:t xml:space="preserve">The IE </w:t>
      </w:r>
      <w:r w:rsidRPr="00AB1A0A">
        <w:rPr>
          <w:i/>
        </w:rPr>
        <w:t>MeasObjectNR</w:t>
      </w:r>
      <w:r w:rsidRPr="00AB1A0A">
        <w:t xml:space="preserve"> specifies information applicable for SS/PBCH block(s) intra/inter-frequency measurements </w:t>
      </w:r>
      <w:r w:rsidR="00DD4774" w:rsidRPr="00AB1A0A">
        <w:t>and/</w:t>
      </w:r>
      <w:r w:rsidRPr="00AB1A0A">
        <w:t>or CSI-RS intra/inter-frequency measurements.</w:t>
      </w:r>
    </w:p>
    <w:p w14:paraId="59BD10D3" w14:textId="77777777" w:rsidR="002C5D28" w:rsidRPr="00AB1A0A" w:rsidRDefault="002C5D28" w:rsidP="002C5D28">
      <w:pPr>
        <w:pStyle w:val="TH"/>
        <w:rPr>
          <w:lang w:val="en-GB"/>
        </w:rPr>
      </w:pPr>
      <w:r w:rsidRPr="00AB1A0A">
        <w:rPr>
          <w:i/>
          <w:lang w:val="en-GB"/>
        </w:rPr>
        <w:lastRenderedPageBreak/>
        <w:t>MeasObjectNR</w:t>
      </w:r>
      <w:r w:rsidRPr="00AB1A0A">
        <w:rPr>
          <w:lang w:val="en-GB"/>
        </w:rPr>
        <w:t xml:space="preserve"> information element</w:t>
      </w:r>
    </w:p>
    <w:p w14:paraId="453B6530" w14:textId="77777777" w:rsidR="002C5D28" w:rsidRPr="00AB1A0A" w:rsidRDefault="002C5D28" w:rsidP="008375F8">
      <w:pPr>
        <w:pStyle w:val="PL"/>
        <w:rPr>
          <w:color w:val="808080"/>
        </w:rPr>
      </w:pPr>
      <w:r w:rsidRPr="00AB1A0A">
        <w:rPr>
          <w:color w:val="808080"/>
        </w:rPr>
        <w:t>-- ASN1START</w:t>
      </w:r>
    </w:p>
    <w:p w14:paraId="12A5C9EB" w14:textId="77777777" w:rsidR="002C5D28" w:rsidRPr="00AB1A0A" w:rsidRDefault="002C5D28" w:rsidP="008375F8">
      <w:pPr>
        <w:pStyle w:val="PL"/>
        <w:rPr>
          <w:color w:val="808080"/>
        </w:rPr>
      </w:pPr>
      <w:r w:rsidRPr="00AB1A0A">
        <w:rPr>
          <w:color w:val="808080"/>
        </w:rPr>
        <w:t>-- TAG-MEASOBJECTNR-START</w:t>
      </w:r>
    </w:p>
    <w:p w14:paraId="7D3FE9ED" w14:textId="77777777" w:rsidR="002C5D28" w:rsidRPr="00AB1A0A" w:rsidRDefault="002C5D28" w:rsidP="008375F8">
      <w:pPr>
        <w:pStyle w:val="PL"/>
      </w:pPr>
    </w:p>
    <w:p w14:paraId="17FE13B9" w14:textId="77777777" w:rsidR="002C5D28" w:rsidRPr="00AB1A0A" w:rsidRDefault="002C5D28" w:rsidP="008375F8">
      <w:pPr>
        <w:pStyle w:val="PL"/>
      </w:pPr>
      <w:r w:rsidRPr="00AB1A0A">
        <w:t xml:space="preserve">MeasObjectNR ::=                    </w:t>
      </w:r>
      <w:r w:rsidRPr="00AB1A0A">
        <w:rPr>
          <w:color w:val="993366"/>
        </w:rPr>
        <w:t>SEQUENCE</w:t>
      </w:r>
      <w:r w:rsidRPr="00AB1A0A">
        <w:t xml:space="preserve"> {</w:t>
      </w:r>
    </w:p>
    <w:p w14:paraId="094765F8" w14:textId="77777777" w:rsidR="002C5D28" w:rsidRPr="00AB1A0A" w:rsidRDefault="002C5D28" w:rsidP="008375F8">
      <w:pPr>
        <w:pStyle w:val="PL"/>
        <w:rPr>
          <w:color w:val="808080"/>
        </w:rPr>
      </w:pPr>
      <w:r w:rsidRPr="00AB1A0A">
        <w:t xml:space="preserve">    ssbFrequency                        ARFCN-ValueNR                                           </w:t>
      </w:r>
      <w:r w:rsidRPr="00AB1A0A">
        <w:rPr>
          <w:color w:val="993366"/>
        </w:rPr>
        <w:t>OPTIONAL</w:t>
      </w:r>
      <w:r w:rsidRPr="00AB1A0A">
        <w:t xml:space="preserve">,   </w:t>
      </w:r>
      <w:r w:rsidRPr="00AB1A0A">
        <w:rPr>
          <w:color w:val="808080"/>
        </w:rPr>
        <w:t>-- Cond SSBorAssociatedSSB</w:t>
      </w:r>
    </w:p>
    <w:p w14:paraId="131F92B2" w14:textId="77777777" w:rsidR="002C5D28" w:rsidRPr="00AB1A0A" w:rsidRDefault="002C5D28" w:rsidP="008375F8">
      <w:pPr>
        <w:pStyle w:val="PL"/>
        <w:rPr>
          <w:color w:val="808080"/>
        </w:rPr>
      </w:pPr>
      <w:r w:rsidRPr="00AB1A0A">
        <w:t xml:space="preserve">    ssbSubca</w:t>
      </w:r>
      <w:r w:rsidR="00E204FB" w:rsidRPr="00AB1A0A">
        <w:t xml:space="preserve">rrierSpacing                </w:t>
      </w:r>
      <w:r w:rsidRPr="00AB1A0A">
        <w:t xml:space="preserve">SubcarrierSpacing                                   </w:t>
      </w:r>
      <w:r w:rsidR="00E204FB" w:rsidRPr="00AB1A0A">
        <w:t xml:space="preserve">    </w:t>
      </w:r>
      <w:r w:rsidRPr="00AB1A0A">
        <w:rPr>
          <w:color w:val="993366"/>
        </w:rPr>
        <w:t>OPTIONAL</w:t>
      </w:r>
      <w:r w:rsidRPr="00AB1A0A">
        <w:t xml:space="preserve">,   </w:t>
      </w:r>
      <w:r w:rsidRPr="00AB1A0A">
        <w:rPr>
          <w:color w:val="808080"/>
        </w:rPr>
        <w:t>-- Cond SSBorAssociatedSSB</w:t>
      </w:r>
    </w:p>
    <w:p w14:paraId="3D4B6199" w14:textId="77777777" w:rsidR="002C5D28" w:rsidRPr="00AB1A0A" w:rsidRDefault="002C5D28" w:rsidP="008375F8">
      <w:pPr>
        <w:pStyle w:val="PL"/>
        <w:rPr>
          <w:color w:val="808080"/>
        </w:rPr>
      </w:pPr>
      <w:r w:rsidRPr="00AB1A0A">
        <w:t xml:space="preserve">    smtc1                               SSB-MTC                                                 </w:t>
      </w:r>
      <w:r w:rsidRPr="00AB1A0A">
        <w:rPr>
          <w:color w:val="993366"/>
        </w:rPr>
        <w:t>OPTIONAL</w:t>
      </w:r>
      <w:r w:rsidRPr="00AB1A0A">
        <w:t xml:space="preserve">,   </w:t>
      </w:r>
      <w:r w:rsidRPr="00AB1A0A">
        <w:rPr>
          <w:color w:val="808080"/>
        </w:rPr>
        <w:t>-- Cond SSBorAssociatedSSB</w:t>
      </w:r>
    </w:p>
    <w:p w14:paraId="0FEC077F" w14:textId="77777777" w:rsidR="002C5D28" w:rsidRPr="00AB1A0A" w:rsidRDefault="002C5D28" w:rsidP="008375F8">
      <w:pPr>
        <w:pStyle w:val="PL"/>
        <w:rPr>
          <w:color w:val="808080"/>
        </w:rPr>
      </w:pPr>
      <w:r w:rsidRPr="00AB1A0A">
        <w:t xml:space="preserve">    smtc2                               SSB-MTC2                                                </w:t>
      </w:r>
      <w:r w:rsidRPr="00AB1A0A">
        <w:rPr>
          <w:color w:val="993366"/>
        </w:rPr>
        <w:t>OPTIONAL</w:t>
      </w:r>
      <w:r w:rsidRPr="00AB1A0A">
        <w:t xml:space="preserve">,   </w:t>
      </w:r>
      <w:r w:rsidRPr="00AB1A0A">
        <w:rPr>
          <w:color w:val="808080"/>
        </w:rPr>
        <w:t>-- Cond IntraFreqConnected</w:t>
      </w:r>
    </w:p>
    <w:p w14:paraId="6CE84F9A" w14:textId="77777777" w:rsidR="002C5D28" w:rsidRPr="00AB1A0A" w:rsidRDefault="002C5D28" w:rsidP="008375F8">
      <w:pPr>
        <w:pStyle w:val="PL"/>
        <w:rPr>
          <w:color w:val="808080"/>
        </w:rPr>
      </w:pPr>
      <w:r w:rsidRPr="00AB1A0A">
        <w:t xml:space="preserve">    refFreqCSI-RS                       ARFCN-ValueNR                         </w:t>
      </w:r>
      <w:r w:rsidR="00E204FB" w:rsidRPr="00AB1A0A">
        <w:t xml:space="preserve">                  </w:t>
      </w:r>
      <w:r w:rsidRPr="00AB1A0A">
        <w:rPr>
          <w:color w:val="993366"/>
        </w:rPr>
        <w:t>OPTIONAL</w:t>
      </w:r>
      <w:r w:rsidRPr="00AB1A0A">
        <w:t>,</w:t>
      </w:r>
      <w:r w:rsidR="00C27A8B" w:rsidRPr="00AB1A0A">
        <w:t xml:space="preserve">   </w:t>
      </w:r>
      <w:r w:rsidR="00C27A8B" w:rsidRPr="00AB1A0A">
        <w:rPr>
          <w:color w:val="808080"/>
        </w:rPr>
        <w:t>-- Cond CSI-RS</w:t>
      </w:r>
    </w:p>
    <w:p w14:paraId="2742B731" w14:textId="77777777" w:rsidR="002C5D28" w:rsidRPr="00AB1A0A" w:rsidRDefault="002C5D28" w:rsidP="008375F8">
      <w:pPr>
        <w:pStyle w:val="PL"/>
      </w:pPr>
      <w:r w:rsidRPr="00AB1A0A">
        <w:t xml:space="preserve">    referenceSignalConfig       </w:t>
      </w:r>
      <w:r w:rsidR="00F95F2F" w:rsidRPr="00AB1A0A">
        <w:t xml:space="preserve">        ReferenceSignalConfig,</w:t>
      </w:r>
    </w:p>
    <w:p w14:paraId="457A8A2C" w14:textId="77777777" w:rsidR="002C5D28" w:rsidRPr="00AB1A0A" w:rsidRDefault="002C5D28" w:rsidP="008375F8">
      <w:pPr>
        <w:pStyle w:val="PL"/>
        <w:rPr>
          <w:color w:val="808080"/>
        </w:rPr>
      </w:pPr>
      <w:r w:rsidRPr="00AB1A0A">
        <w:t xml:space="preserve">    absThreshSS-BlocksConsolidation     ThresholdNR                             </w:t>
      </w:r>
      <w:r w:rsidR="00E204FB" w:rsidRPr="00AB1A0A">
        <w:t xml:space="preserve">                        </w:t>
      </w:r>
      <w:r w:rsidRPr="00AB1A0A">
        <w:rPr>
          <w:color w:val="993366"/>
        </w:rPr>
        <w:t>OPTIONAL</w:t>
      </w:r>
      <w:r w:rsidRPr="00AB1A0A">
        <w:t xml:space="preserve">,   </w:t>
      </w:r>
      <w:r w:rsidRPr="00AB1A0A">
        <w:rPr>
          <w:color w:val="808080"/>
        </w:rPr>
        <w:t>-- Need R</w:t>
      </w:r>
    </w:p>
    <w:p w14:paraId="09139CBE" w14:textId="77777777" w:rsidR="00F95F2F" w:rsidRPr="00AB1A0A" w:rsidRDefault="002C5D28" w:rsidP="008375F8">
      <w:pPr>
        <w:pStyle w:val="PL"/>
        <w:rPr>
          <w:color w:val="808080"/>
        </w:rPr>
      </w:pPr>
      <w:r w:rsidRPr="00AB1A0A">
        <w:t xml:space="preserve">    absThreshCSI-RS-Consolidation       ThresholdNR                                                     </w:t>
      </w:r>
      <w:r w:rsidRPr="00AB1A0A">
        <w:rPr>
          <w:color w:val="993366"/>
        </w:rPr>
        <w:t>OPTIONAL</w:t>
      </w:r>
      <w:r w:rsidRPr="00AB1A0A">
        <w:t xml:space="preserve">,   </w:t>
      </w:r>
      <w:r w:rsidRPr="00AB1A0A">
        <w:rPr>
          <w:color w:val="808080"/>
        </w:rPr>
        <w:t>-- Need R</w:t>
      </w:r>
    </w:p>
    <w:p w14:paraId="5070E7EF" w14:textId="77777777" w:rsidR="002C5D28" w:rsidRPr="00AB1A0A" w:rsidRDefault="002C5D28" w:rsidP="008375F8">
      <w:pPr>
        <w:pStyle w:val="PL"/>
        <w:rPr>
          <w:color w:val="808080"/>
        </w:rPr>
      </w:pPr>
      <w:r w:rsidRPr="00AB1A0A">
        <w:t xml:space="preserve">    nrofSS-BlocksToAverage              </w:t>
      </w:r>
      <w:r w:rsidRPr="00AB1A0A">
        <w:rPr>
          <w:color w:val="993366"/>
        </w:rPr>
        <w:t>INTEGER</w:t>
      </w:r>
      <w:r w:rsidRPr="00AB1A0A">
        <w:t xml:space="preserve"> (2..maxNrofSS-BlocksToAverage)                          </w:t>
      </w:r>
      <w:r w:rsidRPr="00AB1A0A">
        <w:rPr>
          <w:color w:val="993366"/>
        </w:rPr>
        <w:t>OPTIONAL</w:t>
      </w:r>
      <w:r w:rsidRPr="00AB1A0A">
        <w:t xml:space="preserve">,   </w:t>
      </w:r>
      <w:r w:rsidRPr="00AB1A0A">
        <w:rPr>
          <w:color w:val="808080"/>
        </w:rPr>
        <w:t>-- Need R</w:t>
      </w:r>
    </w:p>
    <w:p w14:paraId="167E9D89" w14:textId="77777777" w:rsidR="00F95F2F" w:rsidRPr="00AB1A0A" w:rsidRDefault="002C5D28" w:rsidP="008375F8">
      <w:pPr>
        <w:pStyle w:val="PL"/>
        <w:rPr>
          <w:color w:val="808080"/>
        </w:rPr>
      </w:pPr>
      <w:r w:rsidRPr="00AB1A0A">
        <w:t xml:space="preserve">    nrofCSI-RS-ResourcesToAverage       </w:t>
      </w:r>
      <w:r w:rsidRPr="00AB1A0A">
        <w:rPr>
          <w:color w:val="993366"/>
        </w:rPr>
        <w:t>INTEGER</w:t>
      </w:r>
      <w:r w:rsidRPr="00AB1A0A">
        <w:t xml:space="preserve"> (2..maxNrofCSI-RS-ResourcesToAverage)                   </w:t>
      </w:r>
      <w:r w:rsidRPr="00AB1A0A">
        <w:rPr>
          <w:color w:val="993366"/>
        </w:rPr>
        <w:t>OPTIONAL</w:t>
      </w:r>
      <w:r w:rsidRPr="00AB1A0A">
        <w:t xml:space="preserve">,   </w:t>
      </w:r>
      <w:r w:rsidR="00F95F2F" w:rsidRPr="00AB1A0A">
        <w:rPr>
          <w:color w:val="808080"/>
        </w:rPr>
        <w:t>-- Need R</w:t>
      </w:r>
    </w:p>
    <w:p w14:paraId="126E3EDB" w14:textId="77777777" w:rsidR="002C5D28" w:rsidRPr="00AB1A0A" w:rsidRDefault="002C5D28" w:rsidP="008375F8">
      <w:pPr>
        <w:pStyle w:val="PL"/>
      </w:pPr>
      <w:r w:rsidRPr="00AB1A0A">
        <w:t xml:space="preserve">    quantityConfigIndex                 </w:t>
      </w:r>
      <w:r w:rsidRPr="00AB1A0A">
        <w:rPr>
          <w:color w:val="993366"/>
        </w:rPr>
        <w:t>INTEGER</w:t>
      </w:r>
      <w:r w:rsidRPr="00AB1A0A">
        <w:t xml:space="preserve"> (1..maxNrofQuantityConfig),</w:t>
      </w:r>
    </w:p>
    <w:p w14:paraId="2A6DFFDF" w14:textId="77777777" w:rsidR="002C5D28" w:rsidRPr="00AB1A0A" w:rsidRDefault="002C5D28" w:rsidP="008375F8">
      <w:pPr>
        <w:pStyle w:val="PL"/>
      </w:pPr>
      <w:r w:rsidRPr="00AB1A0A">
        <w:t xml:space="preserve">    offsetMO                            Q-OffsetRangeList,</w:t>
      </w:r>
    </w:p>
    <w:p w14:paraId="58FDDD36" w14:textId="77777777" w:rsidR="002C5D28" w:rsidRPr="00AB1A0A" w:rsidRDefault="002C5D28" w:rsidP="008375F8">
      <w:pPr>
        <w:pStyle w:val="PL"/>
        <w:rPr>
          <w:color w:val="808080"/>
        </w:rPr>
      </w:pPr>
      <w:r w:rsidRPr="00AB1A0A">
        <w:t xml:space="preserve">    cellsToRemoveList                   PCI-List                                                        </w:t>
      </w:r>
      <w:r w:rsidRPr="00AB1A0A">
        <w:rPr>
          <w:color w:val="993366"/>
        </w:rPr>
        <w:t>OPTIONAL</w:t>
      </w:r>
      <w:r w:rsidRPr="00AB1A0A">
        <w:t xml:space="preserve">,   </w:t>
      </w:r>
      <w:r w:rsidRPr="00AB1A0A">
        <w:rPr>
          <w:color w:val="808080"/>
        </w:rPr>
        <w:t>-- Need N</w:t>
      </w:r>
    </w:p>
    <w:p w14:paraId="1E1C3A3C" w14:textId="77777777" w:rsidR="002C5D28" w:rsidRPr="00AB1A0A" w:rsidRDefault="002C5D28" w:rsidP="008375F8">
      <w:pPr>
        <w:pStyle w:val="PL"/>
        <w:rPr>
          <w:color w:val="808080"/>
        </w:rPr>
      </w:pPr>
      <w:r w:rsidRPr="00AB1A0A">
        <w:t xml:space="preserve">    cellsToAddModList                   CellsToAddModList                                               </w:t>
      </w:r>
      <w:r w:rsidRPr="00AB1A0A">
        <w:rPr>
          <w:color w:val="993366"/>
        </w:rPr>
        <w:t>OPTIONAL</w:t>
      </w:r>
      <w:r w:rsidRPr="00AB1A0A">
        <w:t xml:space="preserve">,   </w:t>
      </w:r>
      <w:r w:rsidRPr="00AB1A0A">
        <w:rPr>
          <w:color w:val="808080"/>
        </w:rPr>
        <w:t>-- Need N</w:t>
      </w:r>
    </w:p>
    <w:p w14:paraId="3BF2CC90" w14:textId="77777777" w:rsidR="002C5D28" w:rsidRPr="00AB1A0A" w:rsidRDefault="002C5D28" w:rsidP="008375F8">
      <w:pPr>
        <w:pStyle w:val="PL"/>
        <w:rPr>
          <w:color w:val="808080"/>
        </w:rPr>
      </w:pPr>
      <w:r w:rsidRPr="00AB1A0A">
        <w:t xml:space="preserve">    blackCellsToRemoveList              PCI-RangeIndexList                                              </w:t>
      </w:r>
      <w:r w:rsidRPr="00AB1A0A">
        <w:rPr>
          <w:color w:val="993366"/>
        </w:rPr>
        <w:t>OPTIONAL</w:t>
      </w:r>
      <w:r w:rsidRPr="00AB1A0A">
        <w:t xml:space="preserve">,   </w:t>
      </w:r>
      <w:r w:rsidRPr="00AB1A0A">
        <w:rPr>
          <w:color w:val="808080"/>
        </w:rPr>
        <w:t>-- Need N</w:t>
      </w:r>
    </w:p>
    <w:p w14:paraId="6C9E9610" w14:textId="77777777" w:rsidR="002C5D28" w:rsidRPr="00AB1A0A" w:rsidRDefault="002C5D28" w:rsidP="008375F8">
      <w:pPr>
        <w:pStyle w:val="PL"/>
        <w:rPr>
          <w:color w:val="808080"/>
        </w:rPr>
      </w:pPr>
      <w:r w:rsidRPr="00AB1A0A">
        <w:t xml:space="preserve">    blackCellsToAddModList              </w:t>
      </w:r>
      <w:r w:rsidRPr="00AB1A0A">
        <w:rPr>
          <w:color w:val="993366"/>
        </w:rPr>
        <w:t>SEQUENCE</w:t>
      </w:r>
      <w:r w:rsidRPr="00AB1A0A">
        <w:t xml:space="preserve"> (</w:t>
      </w:r>
      <w:r w:rsidRPr="00AB1A0A">
        <w:rPr>
          <w:color w:val="993366"/>
        </w:rPr>
        <w:t>SIZE</w:t>
      </w:r>
      <w:r w:rsidRPr="00AB1A0A">
        <w:t xml:space="preserve"> (1..maxNrofPCI-Ranges))</w:t>
      </w:r>
      <w:r w:rsidRPr="00AB1A0A">
        <w:rPr>
          <w:color w:val="993366"/>
        </w:rPr>
        <w:t xml:space="preserve"> OF</w:t>
      </w:r>
      <w:r w:rsidRPr="00AB1A0A">
        <w:t xml:space="preserve"> PCI-RangeElement      </w:t>
      </w:r>
      <w:r w:rsidRPr="00AB1A0A">
        <w:rPr>
          <w:color w:val="993366"/>
        </w:rPr>
        <w:t>OPTIONAL</w:t>
      </w:r>
      <w:r w:rsidRPr="00AB1A0A">
        <w:t xml:space="preserve">,   </w:t>
      </w:r>
      <w:r w:rsidRPr="00AB1A0A">
        <w:rPr>
          <w:color w:val="808080"/>
        </w:rPr>
        <w:t>-- Need N</w:t>
      </w:r>
    </w:p>
    <w:p w14:paraId="1AEFD748" w14:textId="77777777" w:rsidR="002C5D28" w:rsidRPr="00AB1A0A" w:rsidRDefault="002C5D28" w:rsidP="008375F8">
      <w:pPr>
        <w:pStyle w:val="PL"/>
        <w:rPr>
          <w:color w:val="808080"/>
        </w:rPr>
      </w:pPr>
      <w:r w:rsidRPr="00AB1A0A">
        <w:t xml:space="preserve">    whiteCellsToRemoveList              PCI-RangeIndexList                                              </w:t>
      </w:r>
      <w:r w:rsidRPr="00AB1A0A">
        <w:rPr>
          <w:color w:val="993366"/>
        </w:rPr>
        <w:t>OPTIONAL</w:t>
      </w:r>
      <w:r w:rsidRPr="00AB1A0A">
        <w:t xml:space="preserve">,   </w:t>
      </w:r>
      <w:r w:rsidRPr="00AB1A0A">
        <w:rPr>
          <w:color w:val="808080"/>
        </w:rPr>
        <w:t>-- Need N</w:t>
      </w:r>
    </w:p>
    <w:p w14:paraId="7E22952F" w14:textId="77777777" w:rsidR="002C5D28" w:rsidRPr="00AB1A0A" w:rsidRDefault="002C5D28" w:rsidP="008375F8">
      <w:pPr>
        <w:pStyle w:val="PL"/>
        <w:rPr>
          <w:color w:val="808080"/>
        </w:rPr>
      </w:pPr>
      <w:r w:rsidRPr="00AB1A0A">
        <w:t xml:space="preserve">    whiteCellsToAddModList              </w:t>
      </w:r>
      <w:r w:rsidRPr="00AB1A0A">
        <w:rPr>
          <w:color w:val="993366"/>
        </w:rPr>
        <w:t>SEQUENCE</w:t>
      </w:r>
      <w:r w:rsidRPr="00AB1A0A">
        <w:t xml:space="preserve"> (</w:t>
      </w:r>
      <w:r w:rsidRPr="00AB1A0A">
        <w:rPr>
          <w:color w:val="993366"/>
        </w:rPr>
        <w:t>SIZE</w:t>
      </w:r>
      <w:r w:rsidRPr="00AB1A0A">
        <w:t xml:space="preserve"> (1..maxNrofPCI-Ranges))</w:t>
      </w:r>
      <w:r w:rsidRPr="00AB1A0A">
        <w:rPr>
          <w:color w:val="993366"/>
        </w:rPr>
        <w:t xml:space="preserve"> OF</w:t>
      </w:r>
      <w:r w:rsidRPr="00AB1A0A">
        <w:t xml:space="preserve"> PCI-RangeElement      </w:t>
      </w:r>
      <w:r w:rsidRPr="00AB1A0A">
        <w:rPr>
          <w:color w:val="993366"/>
        </w:rPr>
        <w:t>OPTIONAL</w:t>
      </w:r>
      <w:r w:rsidRPr="00AB1A0A">
        <w:t xml:space="preserve">,   </w:t>
      </w:r>
      <w:r w:rsidRPr="00AB1A0A">
        <w:rPr>
          <w:color w:val="808080"/>
        </w:rPr>
        <w:t>-- Need N</w:t>
      </w:r>
    </w:p>
    <w:p w14:paraId="0FC2167A" w14:textId="77777777" w:rsidR="002C5D28" w:rsidRPr="00AB1A0A" w:rsidRDefault="002C5D28" w:rsidP="008375F8">
      <w:pPr>
        <w:pStyle w:val="PL"/>
      </w:pPr>
      <w:r w:rsidRPr="00AB1A0A">
        <w:t xml:space="preserve">    ... ,</w:t>
      </w:r>
    </w:p>
    <w:p w14:paraId="23E4F71A" w14:textId="77777777" w:rsidR="002C5D28" w:rsidRPr="00AB1A0A" w:rsidRDefault="002C5D28" w:rsidP="008375F8">
      <w:pPr>
        <w:pStyle w:val="PL"/>
      </w:pPr>
      <w:r w:rsidRPr="00AB1A0A">
        <w:t xml:space="preserve">    [[</w:t>
      </w:r>
    </w:p>
    <w:p w14:paraId="21E85D70" w14:textId="77777777" w:rsidR="002C5D28" w:rsidRPr="00AB1A0A" w:rsidRDefault="002C5D28" w:rsidP="008375F8">
      <w:pPr>
        <w:pStyle w:val="PL"/>
        <w:rPr>
          <w:color w:val="808080"/>
        </w:rPr>
      </w:pPr>
      <w:r w:rsidRPr="00AB1A0A">
        <w:t xml:space="preserve">    freqBandIndicatorNR-v1530           FreqBandIndicatorNR                                     </w:t>
      </w:r>
      <w:r w:rsidR="00E204FB" w:rsidRPr="00AB1A0A">
        <w:t xml:space="preserve">        </w:t>
      </w:r>
      <w:r w:rsidRPr="00AB1A0A">
        <w:rPr>
          <w:color w:val="993366"/>
        </w:rPr>
        <w:t>OPTIONAL</w:t>
      </w:r>
      <w:r w:rsidRPr="00AB1A0A">
        <w:t xml:space="preserve">,   </w:t>
      </w:r>
      <w:r w:rsidRPr="00AB1A0A">
        <w:rPr>
          <w:color w:val="808080"/>
        </w:rPr>
        <w:t>-- Need R</w:t>
      </w:r>
    </w:p>
    <w:p w14:paraId="6A5565FB" w14:textId="77777777" w:rsidR="002C5D28" w:rsidRPr="00AB1A0A" w:rsidRDefault="002C5D28" w:rsidP="008375F8">
      <w:pPr>
        <w:pStyle w:val="PL"/>
        <w:rPr>
          <w:color w:val="808080"/>
        </w:rPr>
      </w:pPr>
      <w:r w:rsidRPr="00AB1A0A">
        <w:t xml:space="preserve">    measCycleSCell-v1530                </w:t>
      </w:r>
      <w:r w:rsidRPr="00AB1A0A">
        <w:rPr>
          <w:color w:val="993366"/>
        </w:rPr>
        <w:t>ENUMERATED</w:t>
      </w:r>
      <w:r w:rsidRPr="00AB1A0A">
        <w:t xml:space="preserve"> {sf160, sf256, sf320,</w:t>
      </w:r>
      <w:r w:rsidR="00E204FB" w:rsidRPr="00AB1A0A">
        <w:t xml:space="preserve"> sf512, sf640, sf1024, sf1280}  </w:t>
      </w:r>
      <w:r w:rsidRPr="00AB1A0A">
        <w:rPr>
          <w:color w:val="993366"/>
        </w:rPr>
        <w:t>OPTIONAL</w:t>
      </w:r>
      <w:r w:rsidR="00E204FB" w:rsidRPr="00AB1A0A">
        <w:t xml:space="preserve">  </w:t>
      </w:r>
      <w:r w:rsidR="007A1D08" w:rsidRPr="00AB1A0A">
        <w:t xml:space="preserve">  </w:t>
      </w:r>
      <w:r w:rsidRPr="00AB1A0A">
        <w:rPr>
          <w:color w:val="808080"/>
        </w:rPr>
        <w:t>-- Need R</w:t>
      </w:r>
    </w:p>
    <w:p w14:paraId="69363548" w14:textId="77777777" w:rsidR="002C5D28" w:rsidRPr="00AB1A0A" w:rsidRDefault="002C5D28" w:rsidP="008375F8">
      <w:pPr>
        <w:pStyle w:val="PL"/>
      </w:pPr>
      <w:r w:rsidRPr="00AB1A0A">
        <w:t xml:space="preserve">    ]]</w:t>
      </w:r>
    </w:p>
    <w:p w14:paraId="5FA708F6" w14:textId="77777777" w:rsidR="002C5D28" w:rsidRPr="00AB1A0A" w:rsidRDefault="002C5D28" w:rsidP="008375F8">
      <w:pPr>
        <w:pStyle w:val="PL"/>
      </w:pPr>
      <w:r w:rsidRPr="00AB1A0A">
        <w:t>}</w:t>
      </w:r>
    </w:p>
    <w:p w14:paraId="260F9E3C" w14:textId="77777777" w:rsidR="002C5D28" w:rsidRPr="00AB1A0A" w:rsidRDefault="002C5D28" w:rsidP="008375F8">
      <w:pPr>
        <w:pStyle w:val="PL"/>
      </w:pPr>
    </w:p>
    <w:p w14:paraId="4036279B" w14:textId="77777777" w:rsidR="002C5D28" w:rsidRPr="00AB1A0A" w:rsidRDefault="002C5D28" w:rsidP="008375F8">
      <w:pPr>
        <w:pStyle w:val="PL"/>
      </w:pPr>
      <w:r w:rsidRPr="00AB1A0A">
        <w:t xml:space="preserve">ReferenceSignalConfig::=            </w:t>
      </w:r>
      <w:r w:rsidRPr="00AB1A0A">
        <w:rPr>
          <w:color w:val="993366"/>
        </w:rPr>
        <w:t>SEQUENCE</w:t>
      </w:r>
      <w:r w:rsidRPr="00AB1A0A">
        <w:t xml:space="preserve"> {</w:t>
      </w:r>
    </w:p>
    <w:p w14:paraId="789A4DE8" w14:textId="77777777" w:rsidR="002C5D28" w:rsidRPr="00AB1A0A" w:rsidRDefault="002C5D28" w:rsidP="008375F8">
      <w:pPr>
        <w:pStyle w:val="PL"/>
        <w:rPr>
          <w:color w:val="808080"/>
        </w:rPr>
      </w:pPr>
      <w:r w:rsidRPr="00AB1A0A">
        <w:t xml:space="preserve">    ssb-ConfigMobility                  SSB-ConfigMobility                      </w:t>
      </w:r>
      <w:r w:rsidR="00E204FB" w:rsidRPr="00AB1A0A">
        <w:t xml:space="preserve">                        </w:t>
      </w:r>
      <w:r w:rsidRPr="00AB1A0A">
        <w:rPr>
          <w:color w:val="993366"/>
        </w:rPr>
        <w:t>OPTIONAL</w:t>
      </w:r>
      <w:r w:rsidRPr="00AB1A0A">
        <w:t xml:space="preserve">,   </w:t>
      </w:r>
      <w:r w:rsidRPr="00AB1A0A">
        <w:rPr>
          <w:color w:val="808080"/>
        </w:rPr>
        <w:t>-- Need M</w:t>
      </w:r>
    </w:p>
    <w:p w14:paraId="52ABAD00" w14:textId="77777777" w:rsidR="00F95F2F" w:rsidRPr="00AB1A0A" w:rsidRDefault="002C5D28" w:rsidP="008375F8">
      <w:pPr>
        <w:pStyle w:val="PL"/>
        <w:rPr>
          <w:color w:val="808080"/>
        </w:rPr>
      </w:pPr>
      <w:r w:rsidRPr="00AB1A0A">
        <w:t xml:space="preserve">    csi-rs-ResourceConfigMobility       SetupRelease { CSI-RS-ResourceConfigMobility }                  </w:t>
      </w:r>
      <w:r w:rsidRPr="00AB1A0A">
        <w:rPr>
          <w:color w:val="993366"/>
        </w:rPr>
        <w:t>OPTIONAL</w:t>
      </w:r>
      <w:r w:rsidRPr="00AB1A0A">
        <w:t xml:space="preserve">    </w:t>
      </w:r>
      <w:r w:rsidRPr="00AB1A0A">
        <w:rPr>
          <w:color w:val="808080"/>
        </w:rPr>
        <w:t>-- Need M</w:t>
      </w:r>
    </w:p>
    <w:p w14:paraId="1F18AC3F" w14:textId="77777777" w:rsidR="002C5D28" w:rsidRPr="00AB1A0A" w:rsidRDefault="002C5D28" w:rsidP="008375F8">
      <w:pPr>
        <w:pStyle w:val="PL"/>
      </w:pPr>
      <w:r w:rsidRPr="00AB1A0A">
        <w:t>}</w:t>
      </w:r>
    </w:p>
    <w:p w14:paraId="1094BF29" w14:textId="77777777" w:rsidR="002C5D28" w:rsidRPr="00AB1A0A" w:rsidRDefault="002C5D28" w:rsidP="008375F8">
      <w:pPr>
        <w:pStyle w:val="PL"/>
      </w:pPr>
    </w:p>
    <w:p w14:paraId="35764C4E" w14:textId="77777777" w:rsidR="002C5D28" w:rsidRPr="00AB1A0A" w:rsidRDefault="002C5D28" w:rsidP="008375F8">
      <w:pPr>
        <w:pStyle w:val="PL"/>
      </w:pPr>
      <w:r w:rsidRPr="00AB1A0A">
        <w:t xml:space="preserve">SSB-ConfigMobility::=               </w:t>
      </w:r>
      <w:r w:rsidRPr="00AB1A0A">
        <w:rPr>
          <w:color w:val="993366"/>
        </w:rPr>
        <w:t>SEQUENCE</w:t>
      </w:r>
      <w:r w:rsidRPr="00AB1A0A">
        <w:t xml:space="preserve"> {</w:t>
      </w:r>
    </w:p>
    <w:p w14:paraId="165A1FF5" w14:textId="77777777" w:rsidR="00F95F2F" w:rsidRPr="00AB1A0A" w:rsidRDefault="00F95F2F" w:rsidP="008375F8">
      <w:pPr>
        <w:pStyle w:val="PL"/>
      </w:pPr>
    </w:p>
    <w:p w14:paraId="1A88C8C2" w14:textId="77777777" w:rsidR="002C5D28" w:rsidRPr="00AB1A0A" w:rsidRDefault="002C5D28" w:rsidP="008375F8">
      <w:pPr>
        <w:pStyle w:val="PL"/>
        <w:rPr>
          <w:color w:val="808080"/>
        </w:rPr>
      </w:pPr>
      <w:r w:rsidRPr="00AB1A0A">
        <w:t xml:space="preserve">    ssb-ToMeasure                           SetupRelease { SSB-ToMeasure }                              </w:t>
      </w:r>
      <w:r w:rsidRPr="00AB1A0A">
        <w:rPr>
          <w:color w:val="993366"/>
        </w:rPr>
        <w:t>OPTIONAL</w:t>
      </w:r>
      <w:r w:rsidRPr="00AB1A0A">
        <w:t xml:space="preserve">,   </w:t>
      </w:r>
      <w:r w:rsidRPr="00AB1A0A">
        <w:rPr>
          <w:color w:val="808080"/>
        </w:rPr>
        <w:t>-- Need M</w:t>
      </w:r>
    </w:p>
    <w:p w14:paraId="0C8A6A49" w14:textId="77777777" w:rsidR="002C5D28" w:rsidRPr="00AB1A0A" w:rsidRDefault="002C5D28" w:rsidP="008375F8">
      <w:pPr>
        <w:pStyle w:val="PL"/>
      </w:pPr>
      <w:r w:rsidRPr="00AB1A0A">
        <w:t xml:space="preserve">    deriveSSB-IndexFromCell             </w:t>
      </w:r>
      <w:r w:rsidRPr="00AB1A0A">
        <w:rPr>
          <w:color w:val="993366"/>
        </w:rPr>
        <w:t>BOOLEAN</w:t>
      </w:r>
      <w:r w:rsidR="00F95F2F" w:rsidRPr="00AB1A0A">
        <w:t>,</w:t>
      </w:r>
    </w:p>
    <w:p w14:paraId="351C21A7" w14:textId="77777777" w:rsidR="002C5D28" w:rsidRPr="00AB1A0A" w:rsidRDefault="002C5D28" w:rsidP="008375F8">
      <w:pPr>
        <w:pStyle w:val="PL"/>
        <w:rPr>
          <w:color w:val="808080"/>
        </w:rPr>
      </w:pPr>
      <w:r w:rsidRPr="00AB1A0A">
        <w:t xml:space="preserve">    ss-RSSI-Measurement                         SS-RSSI-Measurement                                     </w:t>
      </w:r>
      <w:r w:rsidRPr="00AB1A0A">
        <w:rPr>
          <w:color w:val="993366"/>
        </w:rPr>
        <w:t>OPTIONAL</w:t>
      </w:r>
      <w:r w:rsidRPr="00AB1A0A">
        <w:t xml:space="preserve">,   </w:t>
      </w:r>
      <w:r w:rsidRPr="00AB1A0A">
        <w:rPr>
          <w:color w:val="808080"/>
        </w:rPr>
        <w:t>-- Need M</w:t>
      </w:r>
    </w:p>
    <w:p w14:paraId="1343C0D0" w14:textId="77777777" w:rsidR="002C5D28" w:rsidRPr="00AB1A0A" w:rsidRDefault="002C5D28" w:rsidP="008375F8">
      <w:pPr>
        <w:pStyle w:val="PL"/>
      </w:pPr>
      <w:r w:rsidRPr="00AB1A0A">
        <w:t xml:space="preserve">    ...</w:t>
      </w:r>
    </w:p>
    <w:p w14:paraId="2948A76F" w14:textId="77777777" w:rsidR="002C5D28" w:rsidRPr="00AB1A0A" w:rsidRDefault="002C5D28" w:rsidP="008375F8">
      <w:pPr>
        <w:pStyle w:val="PL"/>
      </w:pPr>
      <w:r w:rsidRPr="00AB1A0A">
        <w:t>}</w:t>
      </w:r>
    </w:p>
    <w:p w14:paraId="634C05D1" w14:textId="77777777" w:rsidR="002C5D28" w:rsidRPr="00AB1A0A" w:rsidRDefault="002C5D28" w:rsidP="008375F8">
      <w:pPr>
        <w:pStyle w:val="PL"/>
      </w:pPr>
    </w:p>
    <w:p w14:paraId="7688217A" w14:textId="77777777" w:rsidR="002C5D28" w:rsidRPr="00AB1A0A" w:rsidRDefault="002C5D28" w:rsidP="008375F8">
      <w:pPr>
        <w:pStyle w:val="PL"/>
      </w:pPr>
    </w:p>
    <w:p w14:paraId="5F793D81" w14:textId="77777777" w:rsidR="002C5D28" w:rsidRPr="00AB1A0A" w:rsidRDefault="002C5D28" w:rsidP="008375F8">
      <w:pPr>
        <w:pStyle w:val="PL"/>
      </w:pPr>
      <w:r w:rsidRPr="00AB1A0A">
        <w:t xml:space="preserve">Q-OffsetRangeList ::=               </w:t>
      </w:r>
      <w:r w:rsidRPr="00AB1A0A">
        <w:rPr>
          <w:color w:val="993366"/>
        </w:rPr>
        <w:t>SEQUENCE</w:t>
      </w:r>
      <w:r w:rsidRPr="00AB1A0A">
        <w:t xml:space="preserve"> {</w:t>
      </w:r>
    </w:p>
    <w:p w14:paraId="49396530" w14:textId="77777777" w:rsidR="002C5D28" w:rsidRPr="00AB1A0A" w:rsidRDefault="002C5D28" w:rsidP="008375F8">
      <w:pPr>
        <w:pStyle w:val="PL"/>
      </w:pPr>
      <w:r w:rsidRPr="00AB1A0A">
        <w:t xml:space="preserve">    rsrpOffsetSSB                       Q-OffsetRange               DEFAULT dB0,</w:t>
      </w:r>
    </w:p>
    <w:p w14:paraId="39EBCEC9" w14:textId="77777777" w:rsidR="002C5D28" w:rsidRPr="00AB1A0A" w:rsidRDefault="002C5D28" w:rsidP="008375F8">
      <w:pPr>
        <w:pStyle w:val="PL"/>
      </w:pPr>
      <w:r w:rsidRPr="00AB1A0A">
        <w:t xml:space="preserve">    rsrqOffsetSSB                       Q-OffsetRange               DEFAULT dB0,</w:t>
      </w:r>
    </w:p>
    <w:p w14:paraId="2668C186" w14:textId="77777777" w:rsidR="002C5D28" w:rsidRPr="00AB1A0A" w:rsidRDefault="002C5D28" w:rsidP="008375F8">
      <w:pPr>
        <w:pStyle w:val="PL"/>
      </w:pPr>
      <w:r w:rsidRPr="00AB1A0A">
        <w:t xml:space="preserve">    sinrOffsetSSB                       Q-OffsetRange               DEFAULT dB0,</w:t>
      </w:r>
    </w:p>
    <w:p w14:paraId="1BD4F69E" w14:textId="77777777" w:rsidR="002C5D28" w:rsidRPr="00AB1A0A" w:rsidRDefault="002C5D28" w:rsidP="008375F8">
      <w:pPr>
        <w:pStyle w:val="PL"/>
      </w:pPr>
      <w:r w:rsidRPr="00AB1A0A">
        <w:t xml:space="preserve">    rsrpOffsetCSI-RS                    Q-OffsetRange               DEFAULT dB0,</w:t>
      </w:r>
    </w:p>
    <w:p w14:paraId="5405C312" w14:textId="77777777" w:rsidR="002C5D28" w:rsidRPr="00AB1A0A" w:rsidRDefault="002C5D28" w:rsidP="008375F8">
      <w:pPr>
        <w:pStyle w:val="PL"/>
      </w:pPr>
      <w:r w:rsidRPr="00AB1A0A">
        <w:t xml:space="preserve">    rsrqOffsetCSI-RS                    Q-OffsetRange               DEFAULT dB0,</w:t>
      </w:r>
    </w:p>
    <w:p w14:paraId="7C1961CD" w14:textId="77777777" w:rsidR="002C5D28" w:rsidRPr="00AB1A0A" w:rsidRDefault="002C5D28" w:rsidP="008375F8">
      <w:pPr>
        <w:pStyle w:val="PL"/>
      </w:pPr>
      <w:r w:rsidRPr="00AB1A0A">
        <w:lastRenderedPageBreak/>
        <w:t xml:space="preserve">    sinrOffsetCSI-RS                    Q-OffsetRange               DEFAULT dB0</w:t>
      </w:r>
    </w:p>
    <w:p w14:paraId="74C9F4A0" w14:textId="77777777" w:rsidR="002C5D28" w:rsidRPr="00AB1A0A" w:rsidRDefault="002C5D28" w:rsidP="008375F8">
      <w:pPr>
        <w:pStyle w:val="PL"/>
      </w:pPr>
      <w:r w:rsidRPr="00AB1A0A">
        <w:t>}</w:t>
      </w:r>
    </w:p>
    <w:p w14:paraId="02BA8169" w14:textId="77777777" w:rsidR="002C5D28" w:rsidRPr="00AB1A0A" w:rsidRDefault="002C5D28" w:rsidP="008375F8">
      <w:pPr>
        <w:pStyle w:val="PL"/>
      </w:pPr>
    </w:p>
    <w:p w14:paraId="4803402F" w14:textId="77777777" w:rsidR="002C5D28" w:rsidRPr="00AB1A0A" w:rsidRDefault="002C5D28" w:rsidP="008375F8">
      <w:pPr>
        <w:pStyle w:val="PL"/>
      </w:pPr>
    </w:p>
    <w:p w14:paraId="3FC216E8" w14:textId="77777777" w:rsidR="002C5D28" w:rsidRPr="00AB1A0A" w:rsidRDefault="002C5D28" w:rsidP="008375F8">
      <w:pPr>
        <w:pStyle w:val="PL"/>
      </w:pPr>
      <w:r w:rsidRPr="00AB1A0A">
        <w:t xml:space="preserve">ThresholdNR ::=                     </w:t>
      </w:r>
      <w:r w:rsidRPr="00AB1A0A">
        <w:rPr>
          <w:color w:val="993366"/>
        </w:rPr>
        <w:t>SEQUENCE</w:t>
      </w:r>
      <w:r w:rsidRPr="00AB1A0A">
        <w:t>{</w:t>
      </w:r>
    </w:p>
    <w:p w14:paraId="13F585DF" w14:textId="77777777" w:rsidR="002C5D28" w:rsidRPr="00AB1A0A" w:rsidRDefault="002C5D28" w:rsidP="008375F8">
      <w:pPr>
        <w:pStyle w:val="PL"/>
        <w:rPr>
          <w:color w:val="808080"/>
        </w:rPr>
      </w:pPr>
      <w:r w:rsidRPr="00AB1A0A">
        <w:t xml:space="preserve">    thresholdRSRP                       RSRP-Range                  </w:t>
      </w:r>
      <w:r w:rsidR="00E204FB" w:rsidRPr="00AB1A0A">
        <w:t xml:space="preserve">                                    </w:t>
      </w:r>
      <w:r w:rsidRPr="00AB1A0A">
        <w:rPr>
          <w:color w:val="993366"/>
        </w:rPr>
        <w:t>OPTIONAL</w:t>
      </w:r>
      <w:r w:rsidRPr="00AB1A0A">
        <w:t xml:space="preserve">,   </w:t>
      </w:r>
      <w:r w:rsidRPr="00AB1A0A">
        <w:rPr>
          <w:color w:val="808080"/>
        </w:rPr>
        <w:t>-- Need R</w:t>
      </w:r>
    </w:p>
    <w:p w14:paraId="4D1D6958" w14:textId="77777777" w:rsidR="002C5D28" w:rsidRPr="00AB1A0A" w:rsidRDefault="002C5D28" w:rsidP="008375F8">
      <w:pPr>
        <w:pStyle w:val="PL"/>
        <w:rPr>
          <w:color w:val="808080"/>
        </w:rPr>
      </w:pPr>
      <w:r w:rsidRPr="00AB1A0A">
        <w:t xml:space="preserve">    thresholdRSRQ                       RSRQ-Range                  </w:t>
      </w:r>
      <w:r w:rsidR="00E204FB" w:rsidRPr="00AB1A0A">
        <w:t xml:space="preserve">                                    </w:t>
      </w:r>
      <w:r w:rsidRPr="00AB1A0A">
        <w:rPr>
          <w:color w:val="993366"/>
        </w:rPr>
        <w:t>OPTIONAL</w:t>
      </w:r>
      <w:r w:rsidRPr="00AB1A0A">
        <w:t xml:space="preserve">,   </w:t>
      </w:r>
      <w:r w:rsidRPr="00AB1A0A">
        <w:rPr>
          <w:color w:val="808080"/>
        </w:rPr>
        <w:t>-- Need R</w:t>
      </w:r>
    </w:p>
    <w:p w14:paraId="7C5F2AAF" w14:textId="77777777" w:rsidR="002C5D28" w:rsidRPr="00AB1A0A" w:rsidRDefault="002C5D28" w:rsidP="008375F8">
      <w:pPr>
        <w:pStyle w:val="PL"/>
        <w:rPr>
          <w:color w:val="808080"/>
        </w:rPr>
      </w:pPr>
      <w:r w:rsidRPr="00AB1A0A">
        <w:t xml:space="preserve">    thresholdSINR                       SINR-Range                  </w:t>
      </w:r>
      <w:r w:rsidR="00E204FB" w:rsidRPr="00AB1A0A">
        <w:t xml:space="preserve">                                    </w:t>
      </w:r>
      <w:r w:rsidRPr="00AB1A0A">
        <w:rPr>
          <w:color w:val="993366"/>
        </w:rPr>
        <w:t>OPTIONAL</w:t>
      </w:r>
      <w:r w:rsidRPr="00AB1A0A">
        <w:t xml:space="preserve">    </w:t>
      </w:r>
      <w:r w:rsidRPr="00AB1A0A">
        <w:rPr>
          <w:color w:val="808080"/>
        </w:rPr>
        <w:t>-- Need R</w:t>
      </w:r>
    </w:p>
    <w:p w14:paraId="69F573FB" w14:textId="77777777" w:rsidR="002C5D28" w:rsidRPr="00AB1A0A" w:rsidRDefault="002C5D28" w:rsidP="008375F8">
      <w:pPr>
        <w:pStyle w:val="PL"/>
      </w:pPr>
      <w:r w:rsidRPr="00AB1A0A">
        <w:t>}</w:t>
      </w:r>
    </w:p>
    <w:p w14:paraId="086F607E" w14:textId="77777777" w:rsidR="002C5D28" w:rsidRPr="00AB1A0A" w:rsidRDefault="002C5D28" w:rsidP="008375F8">
      <w:pPr>
        <w:pStyle w:val="PL"/>
      </w:pPr>
    </w:p>
    <w:p w14:paraId="33D5825D" w14:textId="77777777" w:rsidR="002C5D28" w:rsidRPr="00AB1A0A" w:rsidRDefault="002C5D28" w:rsidP="008375F8">
      <w:pPr>
        <w:pStyle w:val="PL"/>
      </w:pPr>
      <w:r w:rsidRPr="00AB1A0A">
        <w:t xml:space="preserve">CellsToAddModList ::=               </w:t>
      </w:r>
      <w:r w:rsidRPr="00AB1A0A">
        <w:rPr>
          <w:color w:val="993366"/>
        </w:rPr>
        <w:t>SEQUENCE</w:t>
      </w:r>
      <w:r w:rsidRPr="00AB1A0A">
        <w:t xml:space="preserve"> (</w:t>
      </w:r>
      <w:r w:rsidRPr="00AB1A0A">
        <w:rPr>
          <w:color w:val="993366"/>
        </w:rPr>
        <w:t>SIZE</w:t>
      </w:r>
      <w:r w:rsidRPr="00AB1A0A">
        <w:t xml:space="preserve"> (1..maxNrofCellMeas))</w:t>
      </w:r>
      <w:r w:rsidRPr="00AB1A0A">
        <w:rPr>
          <w:color w:val="993366"/>
        </w:rPr>
        <w:t xml:space="preserve"> OF</w:t>
      </w:r>
      <w:r w:rsidRPr="00AB1A0A">
        <w:t xml:space="preserve"> CellsToAddMod</w:t>
      </w:r>
    </w:p>
    <w:p w14:paraId="20F6F34B" w14:textId="77777777" w:rsidR="002C5D28" w:rsidRPr="00AB1A0A" w:rsidRDefault="002C5D28" w:rsidP="008375F8">
      <w:pPr>
        <w:pStyle w:val="PL"/>
      </w:pPr>
    </w:p>
    <w:p w14:paraId="3CE03EFE" w14:textId="77777777" w:rsidR="002C5D28" w:rsidRPr="00AB1A0A" w:rsidRDefault="002C5D28" w:rsidP="008375F8">
      <w:pPr>
        <w:pStyle w:val="PL"/>
      </w:pPr>
      <w:r w:rsidRPr="00AB1A0A">
        <w:t xml:space="preserve">CellsToAddMod ::=                   </w:t>
      </w:r>
      <w:r w:rsidRPr="00AB1A0A">
        <w:rPr>
          <w:color w:val="993366"/>
        </w:rPr>
        <w:t>SEQUENCE</w:t>
      </w:r>
      <w:r w:rsidRPr="00AB1A0A">
        <w:t xml:space="preserve"> {</w:t>
      </w:r>
    </w:p>
    <w:p w14:paraId="01DD5957" w14:textId="77777777" w:rsidR="002C5D28" w:rsidRPr="00AB1A0A" w:rsidRDefault="002C5D28" w:rsidP="008375F8">
      <w:pPr>
        <w:pStyle w:val="PL"/>
      </w:pPr>
      <w:r w:rsidRPr="00AB1A0A">
        <w:t xml:space="preserve">    physCellId                          PhysCellId,</w:t>
      </w:r>
    </w:p>
    <w:p w14:paraId="23B90186" w14:textId="77777777" w:rsidR="002C5D28" w:rsidRPr="00AB1A0A" w:rsidRDefault="002C5D28" w:rsidP="008375F8">
      <w:pPr>
        <w:pStyle w:val="PL"/>
      </w:pPr>
      <w:r w:rsidRPr="00AB1A0A">
        <w:t xml:space="preserve">    cellIndividualOffset                Q-OffsetRangeList</w:t>
      </w:r>
    </w:p>
    <w:p w14:paraId="0B7C3DE3" w14:textId="77777777" w:rsidR="002C5D28" w:rsidRPr="00AB1A0A" w:rsidRDefault="002C5D28" w:rsidP="008375F8">
      <w:pPr>
        <w:pStyle w:val="PL"/>
      </w:pPr>
      <w:r w:rsidRPr="00AB1A0A">
        <w:t>}</w:t>
      </w:r>
    </w:p>
    <w:p w14:paraId="385EED88" w14:textId="77777777" w:rsidR="002C5D28" w:rsidRPr="00AB1A0A" w:rsidRDefault="002C5D28" w:rsidP="008375F8">
      <w:pPr>
        <w:pStyle w:val="PL"/>
      </w:pPr>
    </w:p>
    <w:p w14:paraId="2CCB397F" w14:textId="77777777" w:rsidR="002C5D28" w:rsidRPr="00AB1A0A" w:rsidRDefault="002C5D28" w:rsidP="008375F8">
      <w:pPr>
        <w:pStyle w:val="PL"/>
      </w:pPr>
    </w:p>
    <w:p w14:paraId="0B6994BB" w14:textId="77777777" w:rsidR="002C5D28" w:rsidRPr="00AB1A0A" w:rsidRDefault="002C5D28" w:rsidP="008375F8">
      <w:pPr>
        <w:pStyle w:val="PL"/>
      </w:pPr>
    </w:p>
    <w:p w14:paraId="6C7B8A5F" w14:textId="77777777" w:rsidR="002C5D28" w:rsidRPr="00AB1A0A" w:rsidRDefault="002C5D28" w:rsidP="008375F8">
      <w:pPr>
        <w:pStyle w:val="PL"/>
      </w:pPr>
    </w:p>
    <w:p w14:paraId="5A784071" w14:textId="77777777" w:rsidR="002C5D28" w:rsidRPr="00AB1A0A" w:rsidRDefault="002C5D28" w:rsidP="008375F8">
      <w:pPr>
        <w:pStyle w:val="PL"/>
        <w:rPr>
          <w:color w:val="808080"/>
        </w:rPr>
      </w:pPr>
      <w:r w:rsidRPr="00AB1A0A">
        <w:rPr>
          <w:color w:val="808080"/>
        </w:rPr>
        <w:t>-- TAG-MEASOBJECTNR-STOP</w:t>
      </w:r>
    </w:p>
    <w:p w14:paraId="524D1879" w14:textId="77777777" w:rsidR="002C5D28" w:rsidRPr="00AB1A0A" w:rsidRDefault="002C5D28" w:rsidP="008375F8">
      <w:pPr>
        <w:pStyle w:val="PL"/>
        <w:rPr>
          <w:color w:val="808080"/>
        </w:rPr>
      </w:pPr>
      <w:r w:rsidRPr="00AB1A0A">
        <w:rPr>
          <w:color w:val="808080"/>
        </w:rPr>
        <w:t>-- ASN1STOP</w:t>
      </w:r>
    </w:p>
    <w:p w14:paraId="72B0C999"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28DB24E" w14:textId="77777777" w:rsidTr="006D357F">
        <w:tc>
          <w:tcPr>
            <w:tcW w:w="14507" w:type="dxa"/>
            <w:shd w:val="clear" w:color="auto" w:fill="auto"/>
          </w:tcPr>
          <w:p w14:paraId="0332E527" w14:textId="77777777" w:rsidR="002C5D28" w:rsidRPr="00AB1A0A" w:rsidRDefault="002C5D28" w:rsidP="00F43D0B">
            <w:pPr>
              <w:pStyle w:val="TAH"/>
              <w:rPr>
                <w:szCs w:val="22"/>
                <w:lang w:val="en-GB" w:eastAsia="ja-JP"/>
              </w:rPr>
            </w:pPr>
            <w:r w:rsidRPr="00AB1A0A">
              <w:rPr>
                <w:i/>
                <w:szCs w:val="22"/>
                <w:lang w:val="en-GB" w:eastAsia="ja-JP"/>
              </w:rPr>
              <w:t xml:space="preserve">CellsToAddMod </w:t>
            </w:r>
            <w:r w:rsidRPr="00AB1A0A">
              <w:rPr>
                <w:szCs w:val="22"/>
                <w:lang w:val="en-GB" w:eastAsia="ja-JP"/>
              </w:rPr>
              <w:t>field descriptions</w:t>
            </w:r>
          </w:p>
        </w:tc>
      </w:tr>
      <w:tr w:rsidR="002C5D28" w:rsidRPr="00AB1A0A" w14:paraId="22A10F24" w14:textId="77777777" w:rsidTr="006D357F">
        <w:tc>
          <w:tcPr>
            <w:tcW w:w="14507" w:type="dxa"/>
            <w:shd w:val="clear" w:color="auto" w:fill="auto"/>
          </w:tcPr>
          <w:p w14:paraId="20FE2977" w14:textId="77777777" w:rsidR="002C5D28" w:rsidRPr="00AB1A0A" w:rsidRDefault="002C5D28" w:rsidP="00F43D0B">
            <w:pPr>
              <w:pStyle w:val="TAL"/>
              <w:rPr>
                <w:b/>
                <w:i/>
                <w:szCs w:val="22"/>
                <w:lang w:val="en-GB" w:eastAsia="ja-JP"/>
              </w:rPr>
            </w:pPr>
            <w:r w:rsidRPr="00AB1A0A">
              <w:rPr>
                <w:b/>
                <w:i/>
                <w:szCs w:val="22"/>
                <w:lang w:val="en-GB" w:eastAsia="ja-JP"/>
              </w:rPr>
              <w:t>cellIndividualOffset</w:t>
            </w:r>
          </w:p>
          <w:p w14:paraId="51897D84" w14:textId="77777777" w:rsidR="002C5D28" w:rsidRPr="00AB1A0A" w:rsidRDefault="002C5D28" w:rsidP="00F43D0B">
            <w:pPr>
              <w:pStyle w:val="TAL"/>
              <w:rPr>
                <w:szCs w:val="22"/>
                <w:lang w:val="en-GB" w:eastAsia="ja-JP"/>
              </w:rPr>
            </w:pPr>
            <w:r w:rsidRPr="00AB1A0A">
              <w:rPr>
                <w:szCs w:val="22"/>
                <w:lang w:val="en-GB" w:eastAsia="ja-JP"/>
              </w:rPr>
              <w:t>Cell individual offsets applicable to a specific cell.</w:t>
            </w:r>
          </w:p>
        </w:tc>
      </w:tr>
      <w:tr w:rsidR="002C5D28" w:rsidRPr="00AB1A0A" w14:paraId="7C5C3552" w14:textId="77777777" w:rsidTr="006D357F">
        <w:tc>
          <w:tcPr>
            <w:tcW w:w="14507" w:type="dxa"/>
            <w:shd w:val="clear" w:color="auto" w:fill="auto"/>
          </w:tcPr>
          <w:p w14:paraId="17CE97EB" w14:textId="77777777" w:rsidR="002C5D28" w:rsidRPr="00AB1A0A" w:rsidRDefault="002C5D28" w:rsidP="00F43D0B">
            <w:pPr>
              <w:pStyle w:val="TAL"/>
              <w:rPr>
                <w:b/>
                <w:i/>
                <w:iCs/>
                <w:szCs w:val="22"/>
                <w:lang w:val="en-GB" w:eastAsia="en-GB"/>
              </w:rPr>
            </w:pPr>
            <w:r w:rsidRPr="00AB1A0A">
              <w:rPr>
                <w:b/>
                <w:i/>
                <w:iCs/>
                <w:szCs w:val="22"/>
                <w:lang w:val="en-GB" w:eastAsia="en-GB"/>
              </w:rPr>
              <w:t>physCellId</w:t>
            </w:r>
          </w:p>
          <w:p w14:paraId="6BA6E2EB" w14:textId="77777777" w:rsidR="002C5D28" w:rsidRPr="00AB1A0A" w:rsidRDefault="002C5D28" w:rsidP="00F43D0B">
            <w:pPr>
              <w:pStyle w:val="TAL"/>
              <w:rPr>
                <w:b/>
                <w:i/>
                <w:szCs w:val="22"/>
                <w:lang w:val="en-GB" w:eastAsia="ja-JP"/>
              </w:rPr>
            </w:pPr>
            <w:r w:rsidRPr="00AB1A0A">
              <w:rPr>
                <w:szCs w:val="22"/>
                <w:lang w:val="en-GB" w:eastAsia="en-GB"/>
              </w:rPr>
              <w:t>Physical cell identity of a cell in the cell list.</w:t>
            </w:r>
          </w:p>
        </w:tc>
      </w:tr>
    </w:tbl>
    <w:p w14:paraId="787696FA"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50C42C2" w14:textId="77777777" w:rsidTr="006D357F">
        <w:tc>
          <w:tcPr>
            <w:tcW w:w="14173" w:type="dxa"/>
            <w:shd w:val="clear" w:color="auto" w:fill="auto"/>
          </w:tcPr>
          <w:p w14:paraId="788AEF53" w14:textId="77777777" w:rsidR="002C5D28" w:rsidRPr="00AB1A0A" w:rsidRDefault="002C5D28" w:rsidP="00F43D0B">
            <w:pPr>
              <w:pStyle w:val="TAH"/>
              <w:rPr>
                <w:szCs w:val="22"/>
                <w:lang w:val="en-GB" w:eastAsia="ja-JP"/>
              </w:rPr>
            </w:pPr>
            <w:r w:rsidRPr="00AB1A0A">
              <w:rPr>
                <w:i/>
                <w:szCs w:val="22"/>
                <w:lang w:val="en-GB" w:eastAsia="ja-JP"/>
              </w:rPr>
              <w:lastRenderedPageBreak/>
              <w:t xml:space="preserve">MeasObjectNR </w:t>
            </w:r>
            <w:r w:rsidRPr="00AB1A0A">
              <w:rPr>
                <w:szCs w:val="22"/>
                <w:lang w:val="en-GB" w:eastAsia="ja-JP"/>
              </w:rPr>
              <w:t>field descriptions</w:t>
            </w:r>
          </w:p>
        </w:tc>
      </w:tr>
      <w:tr w:rsidR="002C5D28" w:rsidRPr="00AB1A0A" w14:paraId="1FEE8CA6" w14:textId="77777777" w:rsidTr="006D357F">
        <w:tc>
          <w:tcPr>
            <w:tcW w:w="14173" w:type="dxa"/>
            <w:shd w:val="clear" w:color="auto" w:fill="auto"/>
          </w:tcPr>
          <w:p w14:paraId="4269CCD7" w14:textId="77777777" w:rsidR="002C5D28" w:rsidRPr="00AB1A0A" w:rsidRDefault="002C5D28" w:rsidP="00F43D0B">
            <w:pPr>
              <w:pStyle w:val="TAL"/>
              <w:rPr>
                <w:rFonts w:cs="Arial"/>
                <w:b/>
                <w:i/>
                <w:iCs/>
                <w:szCs w:val="18"/>
                <w:lang w:val="en-GB" w:eastAsia="ja-JP"/>
              </w:rPr>
            </w:pPr>
            <w:r w:rsidRPr="00AB1A0A">
              <w:rPr>
                <w:rFonts w:cs="Arial"/>
                <w:b/>
                <w:i/>
                <w:iCs/>
                <w:szCs w:val="18"/>
                <w:lang w:val="en-GB" w:eastAsia="ja-JP"/>
              </w:rPr>
              <w:t>absThreshCSI-RS-Consolidation</w:t>
            </w:r>
          </w:p>
          <w:p w14:paraId="6FE42F11" w14:textId="77777777" w:rsidR="002C5D28" w:rsidRPr="00AB1A0A" w:rsidRDefault="002C5D28" w:rsidP="00F537AA">
            <w:pPr>
              <w:pStyle w:val="TAL"/>
              <w:rPr>
                <w:szCs w:val="22"/>
                <w:lang w:val="en-GB" w:eastAsia="ja-JP"/>
              </w:rPr>
            </w:pPr>
            <w:r w:rsidRPr="00AB1A0A">
              <w:rPr>
                <w:szCs w:val="22"/>
                <w:lang w:val="en-GB" w:eastAsia="en-GB"/>
              </w:rPr>
              <w:t xml:space="preserve">Absolute threshold for the consolidation of measurement results per CSI-RS resource(s) from L1 filter(s). </w:t>
            </w:r>
            <w:r w:rsidR="00F537AA" w:rsidRPr="00AB1A0A">
              <w:rPr>
                <w:szCs w:val="22"/>
                <w:lang w:val="en-GB" w:eastAsia="en-GB"/>
              </w:rPr>
              <w:t xml:space="preserve">The field is used for </w:t>
            </w:r>
            <w:r w:rsidRPr="00AB1A0A">
              <w:rPr>
                <w:szCs w:val="22"/>
                <w:lang w:val="en-GB" w:eastAsia="en-GB"/>
              </w:rPr>
              <w:t xml:space="preserve">the derivation of cell measurement results as described in 5.5.3.3 and the </w:t>
            </w:r>
            <w:r w:rsidR="00F537AA" w:rsidRPr="00AB1A0A">
              <w:rPr>
                <w:szCs w:val="22"/>
                <w:lang w:val="en-GB" w:eastAsia="en-GB"/>
              </w:rPr>
              <w:t xml:space="preserve">reporting of beam measurement information </w:t>
            </w:r>
            <w:r w:rsidRPr="00AB1A0A">
              <w:rPr>
                <w:szCs w:val="22"/>
                <w:lang w:val="en-GB" w:eastAsia="en-GB"/>
              </w:rPr>
              <w:t>per CSI-RS resource as described in 5.5.</w:t>
            </w:r>
            <w:r w:rsidR="00F537AA" w:rsidRPr="00AB1A0A">
              <w:rPr>
                <w:szCs w:val="22"/>
                <w:lang w:val="en-GB" w:eastAsia="en-GB"/>
              </w:rPr>
              <w:t>5</w:t>
            </w:r>
            <w:r w:rsidRPr="00AB1A0A">
              <w:rPr>
                <w:szCs w:val="22"/>
                <w:lang w:val="en-GB" w:eastAsia="en-GB"/>
              </w:rPr>
              <w:t>.2.</w:t>
            </w:r>
          </w:p>
        </w:tc>
      </w:tr>
      <w:tr w:rsidR="002C5D28" w:rsidRPr="00AB1A0A" w14:paraId="010D37B3" w14:textId="77777777" w:rsidTr="006D357F">
        <w:tc>
          <w:tcPr>
            <w:tcW w:w="14173" w:type="dxa"/>
            <w:shd w:val="clear" w:color="auto" w:fill="auto"/>
          </w:tcPr>
          <w:p w14:paraId="1D967E52" w14:textId="77777777" w:rsidR="002C5D28" w:rsidRPr="00AB1A0A" w:rsidRDefault="002C5D28" w:rsidP="00F43D0B">
            <w:pPr>
              <w:pStyle w:val="TAL"/>
              <w:rPr>
                <w:rFonts w:cs="Arial"/>
                <w:b/>
                <w:i/>
                <w:iCs/>
                <w:szCs w:val="18"/>
                <w:lang w:val="en-GB" w:eastAsia="ja-JP"/>
              </w:rPr>
            </w:pPr>
            <w:r w:rsidRPr="00AB1A0A">
              <w:rPr>
                <w:rFonts w:cs="Arial"/>
                <w:b/>
                <w:i/>
                <w:iCs/>
                <w:szCs w:val="18"/>
                <w:lang w:val="en-GB" w:eastAsia="ja-JP"/>
              </w:rPr>
              <w:t>absThreshSS-BlocksConsolidation</w:t>
            </w:r>
          </w:p>
          <w:p w14:paraId="3178C43D" w14:textId="77777777" w:rsidR="002C5D28" w:rsidRPr="00AB1A0A" w:rsidRDefault="002C5D28" w:rsidP="00F537AA">
            <w:pPr>
              <w:pStyle w:val="TAL"/>
              <w:rPr>
                <w:rFonts w:cs="Arial"/>
                <w:b/>
                <w:i/>
                <w:iCs/>
                <w:szCs w:val="18"/>
                <w:lang w:val="en-GB" w:eastAsia="ja-JP"/>
              </w:rPr>
            </w:pPr>
            <w:r w:rsidRPr="00AB1A0A">
              <w:rPr>
                <w:szCs w:val="22"/>
                <w:lang w:val="en-GB" w:eastAsia="en-GB"/>
              </w:rPr>
              <w:t xml:space="preserve">Absolute threshold for the consolidation of measurement results per SS/PBCH block(s) from L1 filter(s). </w:t>
            </w:r>
            <w:r w:rsidR="00F537AA" w:rsidRPr="00AB1A0A">
              <w:rPr>
                <w:szCs w:val="22"/>
                <w:lang w:val="en-GB" w:eastAsia="en-GB"/>
              </w:rPr>
              <w:t xml:space="preserve">The field is used for </w:t>
            </w:r>
            <w:r w:rsidRPr="00AB1A0A">
              <w:rPr>
                <w:szCs w:val="22"/>
                <w:lang w:val="en-GB" w:eastAsia="en-GB"/>
              </w:rPr>
              <w:t>the derivation of cell measurement results as described in 5.5.3.3</w:t>
            </w:r>
            <w:r w:rsidR="00F537AA" w:rsidRPr="00AB1A0A">
              <w:rPr>
                <w:szCs w:val="22"/>
                <w:lang w:val="en-GB" w:eastAsia="en-GB"/>
              </w:rPr>
              <w:t xml:space="preserve"> </w:t>
            </w:r>
            <w:r w:rsidRPr="00AB1A0A">
              <w:rPr>
                <w:szCs w:val="22"/>
                <w:lang w:val="en-GB" w:eastAsia="en-GB"/>
              </w:rPr>
              <w:t xml:space="preserve">and the </w:t>
            </w:r>
            <w:r w:rsidR="00F537AA" w:rsidRPr="00AB1A0A">
              <w:rPr>
                <w:szCs w:val="22"/>
                <w:lang w:val="en-GB" w:eastAsia="en-GB"/>
              </w:rPr>
              <w:t xml:space="preserve">reporting of beam measurement information </w:t>
            </w:r>
            <w:r w:rsidRPr="00AB1A0A">
              <w:rPr>
                <w:szCs w:val="22"/>
                <w:lang w:val="en-GB" w:eastAsia="en-GB"/>
              </w:rPr>
              <w:t>per SS/PBCH block index as described in 5.5.</w:t>
            </w:r>
            <w:r w:rsidR="00F537AA" w:rsidRPr="00AB1A0A">
              <w:rPr>
                <w:szCs w:val="22"/>
                <w:lang w:val="en-GB" w:eastAsia="en-GB"/>
              </w:rPr>
              <w:t>5</w:t>
            </w:r>
            <w:r w:rsidRPr="00AB1A0A">
              <w:rPr>
                <w:szCs w:val="22"/>
                <w:lang w:val="en-GB" w:eastAsia="en-GB"/>
              </w:rPr>
              <w:t>.2.</w:t>
            </w:r>
          </w:p>
        </w:tc>
      </w:tr>
      <w:tr w:rsidR="002C5D28" w:rsidRPr="00AB1A0A" w14:paraId="5B27109F" w14:textId="77777777" w:rsidTr="006D357F">
        <w:tc>
          <w:tcPr>
            <w:tcW w:w="14173" w:type="dxa"/>
            <w:shd w:val="clear" w:color="auto" w:fill="auto"/>
          </w:tcPr>
          <w:p w14:paraId="731E71D7" w14:textId="77777777" w:rsidR="002C5D28" w:rsidRPr="00AB1A0A" w:rsidRDefault="002C5D28" w:rsidP="00F43D0B">
            <w:pPr>
              <w:pStyle w:val="TAL"/>
              <w:rPr>
                <w:b/>
                <w:i/>
                <w:szCs w:val="22"/>
                <w:lang w:val="en-GB" w:eastAsia="en-GB"/>
              </w:rPr>
            </w:pPr>
            <w:r w:rsidRPr="00AB1A0A">
              <w:rPr>
                <w:b/>
                <w:i/>
                <w:szCs w:val="22"/>
                <w:lang w:val="en-GB" w:eastAsia="en-GB"/>
              </w:rPr>
              <w:t>blackCellsToAddModList</w:t>
            </w:r>
          </w:p>
          <w:p w14:paraId="72023E90" w14:textId="77777777" w:rsidR="002C5D28" w:rsidRPr="00AB1A0A" w:rsidRDefault="002C5D28" w:rsidP="00F43D0B">
            <w:pPr>
              <w:pStyle w:val="TAL"/>
              <w:rPr>
                <w:rFonts w:cs="Arial"/>
                <w:b/>
                <w:i/>
                <w:iCs/>
                <w:szCs w:val="18"/>
                <w:lang w:val="en-GB" w:eastAsia="ja-JP"/>
              </w:rPr>
            </w:pPr>
            <w:r w:rsidRPr="00AB1A0A">
              <w:rPr>
                <w:iCs/>
                <w:szCs w:val="22"/>
                <w:lang w:val="en-GB" w:eastAsia="en-GB"/>
              </w:rPr>
              <w:t>List of cells to add/modify in the black list of cells. It applies only to SSB resources.</w:t>
            </w:r>
          </w:p>
        </w:tc>
      </w:tr>
      <w:tr w:rsidR="002C5D28" w:rsidRPr="00AB1A0A" w14:paraId="7060EF4D" w14:textId="77777777" w:rsidTr="006D357F">
        <w:tc>
          <w:tcPr>
            <w:tcW w:w="14173" w:type="dxa"/>
            <w:shd w:val="clear" w:color="auto" w:fill="auto"/>
          </w:tcPr>
          <w:p w14:paraId="04B59CC6" w14:textId="77777777" w:rsidR="002C5D28" w:rsidRPr="00AB1A0A" w:rsidRDefault="002C5D28" w:rsidP="00F43D0B">
            <w:pPr>
              <w:pStyle w:val="TAL"/>
              <w:rPr>
                <w:b/>
                <w:i/>
                <w:szCs w:val="22"/>
                <w:lang w:val="en-GB" w:eastAsia="en-GB"/>
              </w:rPr>
            </w:pPr>
            <w:r w:rsidRPr="00AB1A0A">
              <w:rPr>
                <w:b/>
                <w:i/>
                <w:szCs w:val="22"/>
                <w:lang w:val="en-GB" w:eastAsia="en-GB"/>
              </w:rPr>
              <w:t>blackCellsToRemoveList</w:t>
            </w:r>
          </w:p>
          <w:p w14:paraId="464C18D1" w14:textId="77777777" w:rsidR="002C5D28" w:rsidRPr="00AB1A0A" w:rsidRDefault="002C5D28" w:rsidP="00F43D0B">
            <w:pPr>
              <w:pStyle w:val="TAL"/>
              <w:rPr>
                <w:b/>
                <w:i/>
                <w:szCs w:val="22"/>
                <w:lang w:val="en-GB" w:eastAsia="en-GB"/>
              </w:rPr>
            </w:pPr>
            <w:r w:rsidRPr="00AB1A0A">
              <w:rPr>
                <w:iCs/>
                <w:szCs w:val="22"/>
                <w:lang w:val="en-GB" w:eastAsia="en-GB"/>
              </w:rPr>
              <w:t>List of cells to remove from the black list of cells.</w:t>
            </w:r>
          </w:p>
        </w:tc>
      </w:tr>
      <w:tr w:rsidR="002C5D28" w:rsidRPr="00AB1A0A" w14:paraId="20770DA8" w14:textId="77777777" w:rsidTr="006D357F">
        <w:tc>
          <w:tcPr>
            <w:tcW w:w="14173" w:type="dxa"/>
            <w:shd w:val="clear" w:color="auto" w:fill="auto"/>
          </w:tcPr>
          <w:p w14:paraId="51C953F5" w14:textId="77777777" w:rsidR="002C5D28" w:rsidRPr="00AB1A0A" w:rsidRDefault="002C5D28" w:rsidP="00F43D0B">
            <w:pPr>
              <w:pStyle w:val="TAL"/>
              <w:rPr>
                <w:b/>
                <w:i/>
                <w:szCs w:val="22"/>
                <w:lang w:val="en-GB" w:eastAsia="en-GB"/>
              </w:rPr>
            </w:pPr>
            <w:r w:rsidRPr="00AB1A0A">
              <w:rPr>
                <w:b/>
                <w:i/>
                <w:szCs w:val="22"/>
                <w:lang w:val="en-GB" w:eastAsia="en-GB"/>
              </w:rPr>
              <w:t>cellsToAddModList</w:t>
            </w:r>
          </w:p>
          <w:p w14:paraId="33A6C8ED" w14:textId="77777777" w:rsidR="002C5D28" w:rsidRPr="00AB1A0A" w:rsidRDefault="002C5D28" w:rsidP="00F43D0B">
            <w:pPr>
              <w:pStyle w:val="TAL"/>
              <w:rPr>
                <w:b/>
                <w:i/>
                <w:szCs w:val="22"/>
                <w:lang w:val="en-GB" w:eastAsia="en-GB"/>
              </w:rPr>
            </w:pPr>
            <w:r w:rsidRPr="00AB1A0A">
              <w:rPr>
                <w:szCs w:val="22"/>
                <w:lang w:val="en-GB" w:eastAsia="en-GB"/>
              </w:rPr>
              <w:t>List of cells to add/modify in the cell list.</w:t>
            </w:r>
          </w:p>
        </w:tc>
      </w:tr>
      <w:tr w:rsidR="002C5D28" w:rsidRPr="00AB1A0A" w14:paraId="6DA81E2C" w14:textId="77777777" w:rsidTr="006D357F">
        <w:tc>
          <w:tcPr>
            <w:tcW w:w="14173" w:type="dxa"/>
            <w:shd w:val="clear" w:color="auto" w:fill="auto"/>
          </w:tcPr>
          <w:p w14:paraId="1253AC8B" w14:textId="77777777" w:rsidR="002C5D28" w:rsidRPr="00AB1A0A" w:rsidRDefault="002C5D28" w:rsidP="00F43D0B">
            <w:pPr>
              <w:pStyle w:val="TAL"/>
              <w:rPr>
                <w:b/>
                <w:i/>
                <w:szCs w:val="22"/>
                <w:lang w:val="en-GB" w:eastAsia="en-GB"/>
              </w:rPr>
            </w:pPr>
            <w:r w:rsidRPr="00AB1A0A">
              <w:rPr>
                <w:b/>
                <w:i/>
                <w:szCs w:val="22"/>
                <w:lang w:val="en-GB" w:eastAsia="en-GB"/>
              </w:rPr>
              <w:t>cellsToRemoveList</w:t>
            </w:r>
          </w:p>
          <w:p w14:paraId="2F0F010D" w14:textId="77777777" w:rsidR="002C5D28" w:rsidRPr="00AB1A0A" w:rsidRDefault="002C5D28" w:rsidP="00F43D0B">
            <w:pPr>
              <w:pStyle w:val="TAL"/>
              <w:rPr>
                <w:b/>
                <w:i/>
                <w:szCs w:val="22"/>
                <w:lang w:val="en-GB" w:eastAsia="en-GB"/>
              </w:rPr>
            </w:pPr>
            <w:r w:rsidRPr="00AB1A0A">
              <w:rPr>
                <w:szCs w:val="22"/>
                <w:lang w:val="en-GB" w:eastAsia="en-GB"/>
              </w:rPr>
              <w:t xml:space="preserve">List of cells to remove from the cell list. </w:t>
            </w:r>
          </w:p>
        </w:tc>
      </w:tr>
      <w:tr w:rsidR="002C5D28" w:rsidRPr="00AB1A0A" w14:paraId="6754AC55" w14:textId="77777777" w:rsidTr="006D357F">
        <w:tc>
          <w:tcPr>
            <w:tcW w:w="14173" w:type="dxa"/>
            <w:shd w:val="clear" w:color="auto" w:fill="auto"/>
          </w:tcPr>
          <w:p w14:paraId="659A5EA4" w14:textId="77777777" w:rsidR="002C5D28" w:rsidRPr="00AB1A0A" w:rsidRDefault="002C5D28" w:rsidP="00F43D0B">
            <w:pPr>
              <w:pStyle w:val="TAL"/>
              <w:rPr>
                <w:szCs w:val="22"/>
                <w:lang w:val="en-GB" w:eastAsia="en-GB"/>
              </w:rPr>
            </w:pPr>
            <w:r w:rsidRPr="00AB1A0A">
              <w:rPr>
                <w:b/>
                <w:i/>
                <w:szCs w:val="22"/>
                <w:lang w:val="en-GB" w:eastAsia="en-GB"/>
              </w:rPr>
              <w:t>freqBandIndicatorNR</w:t>
            </w:r>
          </w:p>
          <w:p w14:paraId="6E2D9FB4" w14:textId="77777777" w:rsidR="002C5D28" w:rsidRPr="00AB1A0A" w:rsidRDefault="002C5D28" w:rsidP="00B65F70">
            <w:pPr>
              <w:pStyle w:val="TAL"/>
              <w:rPr>
                <w:szCs w:val="22"/>
                <w:lang w:val="en-GB" w:eastAsia="en-GB"/>
              </w:rPr>
            </w:pPr>
            <w:r w:rsidRPr="00AB1A0A">
              <w:rPr>
                <w:szCs w:val="22"/>
                <w:lang w:val="en-GB" w:eastAsia="en-GB"/>
              </w:rPr>
              <w:t>The frequency band in which the</w:t>
            </w:r>
            <w:r w:rsidR="00B65F70" w:rsidRPr="00AB1A0A">
              <w:rPr>
                <w:szCs w:val="22"/>
                <w:lang w:val="en-GB" w:eastAsia="en-GB"/>
              </w:rPr>
              <w:t xml:space="preserve"> SSB and/or CSI-RS indicated in this </w:t>
            </w:r>
            <w:r w:rsidR="00B65F70" w:rsidRPr="00AB1A0A">
              <w:rPr>
                <w:i/>
                <w:szCs w:val="22"/>
                <w:lang w:val="en-GB" w:eastAsia="en-GB"/>
              </w:rPr>
              <w:t>MeasObjectNR</w:t>
            </w:r>
            <w:r w:rsidR="00B65F70" w:rsidRPr="00AB1A0A">
              <w:rPr>
                <w:szCs w:val="22"/>
                <w:lang w:val="en-GB" w:eastAsia="en-GB"/>
              </w:rPr>
              <w:t xml:space="preserve"> </w:t>
            </w:r>
            <w:proofErr w:type="gramStart"/>
            <w:r w:rsidR="00B65F70" w:rsidRPr="00AB1A0A">
              <w:rPr>
                <w:szCs w:val="22"/>
                <w:lang w:val="en-GB" w:eastAsia="en-GB"/>
              </w:rPr>
              <w:t>are</w:t>
            </w:r>
            <w:proofErr w:type="gramEnd"/>
            <w:r w:rsidRPr="00AB1A0A">
              <w:rPr>
                <w:szCs w:val="22"/>
                <w:lang w:val="en-GB" w:eastAsia="en-GB"/>
              </w:rPr>
              <w:t xml:space="preserve"> located and according to which the UE shall perform the </w:t>
            </w:r>
            <w:r w:rsidR="00B65F70" w:rsidRPr="00AB1A0A">
              <w:rPr>
                <w:szCs w:val="22"/>
                <w:lang w:val="en-GB" w:eastAsia="en-GB"/>
              </w:rPr>
              <w:t xml:space="preserve">RRM </w:t>
            </w:r>
            <w:r w:rsidRPr="00AB1A0A">
              <w:rPr>
                <w:szCs w:val="22"/>
                <w:lang w:val="en-GB" w:eastAsia="en-GB"/>
              </w:rPr>
              <w:t xml:space="preserve">measurements. </w:t>
            </w:r>
            <w:r w:rsidR="00B65F70" w:rsidRPr="00AB1A0A">
              <w:rPr>
                <w:szCs w:val="22"/>
                <w:lang w:val="en-GB" w:eastAsia="en-GB"/>
              </w:rPr>
              <w:t xml:space="preserve">This field is always provided when the network configures measurements with this </w:t>
            </w:r>
            <w:r w:rsidR="00B65F70" w:rsidRPr="00AB1A0A">
              <w:rPr>
                <w:i/>
                <w:szCs w:val="22"/>
                <w:lang w:val="en-GB" w:eastAsia="en-GB"/>
              </w:rPr>
              <w:t>MeasObjectNR</w:t>
            </w:r>
            <w:r w:rsidR="00B65F70" w:rsidRPr="00AB1A0A">
              <w:rPr>
                <w:szCs w:val="22"/>
                <w:lang w:val="en-GB" w:eastAsia="en-GB"/>
              </w:rPr>
              <w:t>.</w:t>
            </w:r>
          </w:p>
        </w:tc>
      </w:tr>
      <w:tr w:rsidR="002C5D28" w:rsidRPr="00AB1A0A" w14:paraId="3050825A" w14:textId="77777777" w:rsidTr="006D357F">
        <w:tc>
          <w:tcPr>
            <w:tcW w:w="14173" w:type="dxa"/>
            <w:shd w:val="clear" w:color="auto" w:fill="auto"/>
          </w:tcPr>
          <w:p w14:paraId="3664211B" w14:textId="77777777" w:rsidR="002C5D28" w:rsidRPr="00AB1A0A" w:rsidRDefault="002C5D28" w:rsidP="00F43D0B">
            <w:pPr>
              <w:pStyle w:val="TAL"/>
              <w:rPr>
                <w:szCs w:val="22"/>
                <w:lang w:val="en-GB" w:eastAsia="en-GB"/>
              </w:rPr>
            </w:pPr>
            <w:r w:rsidRPr="00AB1A0A">
              <w:rPr>
                <w:b/>
                <w:i/>
                <w:szCs w:val="22"/>
                <w:lang w:val="en-GB" w:eastAsia="en-GB"/>
              </w:rPr>
              <w:t>measCycleSCell</w:t>
            </w:r>
          </w:p>
          <w:p w14:paraId="3A56D5B0" w14:textId="77777777" w:rsidR="002C5D28" w:rsidRPr="00AB1A0A" w:rsidRDefault="002C5D28" w:rsidP="00F43D0B">
            <w:pPr>
              <w:pStyle w:val="TAL"/>
              <w:rPr>
                <w:szCs w:val="22"/>
                <w:lang w:val="en-GB" w:eastAsia="en-GB"/>
              </w:rPr>
            </w:pPr>
            <w:r w:rsidRPr="00AB1A0A">
              <w:rPr>
                <w:szCs w:val="22"/>
                <w:lang w:val="en-GB" w:eastAsia="en-GB"/>
              </w:rPr>
              <w:t xml:space="preserve">The parameter is used only when </w:t>
            </w:r>
            <w:proofErr w:type="gramStart"/>
            <w:r w:rsidRPr="00AB1A0A">
              <w:rPr>
                <w:szCs w:val="22"/>
                <w:lang w:val="en-GB" w:eastAsia="en-GB"/>
              </w:rPr>
              <w:t>an</w:t>
            </w:r>
            <w:proofErr w:type="gramEnd"/>
            <w:r w:rsidRPr="00AB1A0A">
              <w:rPr>
                <w:szCs w:val="22"/>
                <w:lang w:val="en-GB" w:eastAsia="en-GB"/>
              </w:rPr>
              <w:t xml:space="preserve"> SCell is configured on the frequency indicated by the measObjectNR and is in deactivated state, see TS 38.133 [14]. </w:t>
            </w:r>
            <w:proofErr w:type="gramStart"/>
            <w:r w:rsidRPr="00AB1A0A">
              <w:rPr>
                <w:szCs w:val="22"/>
                <w:lang w:val="en-GB" w:eastAsia="en-GB"/>
              </w:rPr>
              <w:t>gNB</w:t>
            </w:r>
            <w:proofErr w:type="gramEnd"/>
            <w:r w:rsidRPr="00AB1A0A">
              <w:rPr>
                <w:szCs w:val="22"/>
                <w:lang w:val="en-GB" w:eastAsia="en-GB"/>
              </w:rPr>
              <w:t xml:space="preserve"> configures the parameter whenever an SCell is configured on the frequency indicated by the </w:t>
            </w:r>
            <w:r w:rsidRPr="00AB1A0A">
              <w:rPr>
                <w:i/>
                <w:szCs w:val="22"/>
                <w:lang w:val="en-GB" w:eastAsia="en-GB"/>
              </w:rPr>
              <w:t>measObjectNR</w:t>
            </w:r>
            <w:r w:rsidRPr="00AB1A0A">
              <w:rPr>
                <w:szCs w:val="22"/>
                <w:lang w:val="en-GB" w:eastAsia="en-GB"/>
              </w:rPr>
              <w:t xml:space="preserve">, but the field may also be signalled when an SCell is not configured. Value </w:t>
            </w:r>
            <w:r w:rsidRPr="00AB1A0A">
              <w:rPr>
                <w:i/>
                <w:szCs w:val="22"/>
                <w:lang w:val="en-GB" w:eastAsia="en-GB"/>
              </w:rPr>
              <w:t>sf160</w:t>
            </w:r>
            <w:r w:rsidRPr="00AB1A0A">
              <w:rPr>
                <w:szCs w:val="22"/>
                <w:lang w:val="en-GB" w:eastAsia="en-GB"/>
              </w:rPr>
              <w:t xml:space="preserve"> corresponds to 160 sub-</w:t>
            </w:r>
            <w:proofErr w:type="gramStart"/>
            <w:r w:rsidRPr="00AB1A0A">
              <w:rPr>
                <w:szCs w:val="22"/>
                <w:lang w:val="en-GB" w:eastAsia="en-GB"/>
              </w:rPr>
              <w:t>frames,</w:t>
            </w:r>
            <w:proofErr w:type="gramEnd"/>
            <w:r w:rsidR="00CB7EFC" w:rsidRPr="00AB1A0A">
              <w:rPr>
                <w:lang w:val="en-GB" w:eastAsia="ja-JP"/>
              </w:rPr>
              <w:t xml:space="preserve"> value</w:t>
            </w:r>
            <w:r w:rsidRPr="00AB1A0A">
              <w:rPr>
                <w:szCs w:val="22"/>
                <w:lang w:val="en-GB" w:eastAsia="en-GB"/>
              </w:rPr>
              <w:t xml:space="preserve"> </w:t>
            </w:r>
            <w:r w:rsidRPr="00AB1A0A">
              <w:rPr>
                <w:i/>
                <w:szCs w:val="22"/>
                <w:lang w:val="en-GB" w:eastAsia="en-GB"/>
              </w:rPr>
              <w:t>sf256</w:t>
            </w:r>
            <w:r w:rsidRPr="00AB1A0A">
              <w:rPr>
                <w:szCs w:val="22"/>
                <w:lang w:val="en-GB" w:eastAsia="en-GB"/>
              </w:rPr>
              <w:t xml:space="preserve"> corresponds to 256 sub-frames and so on.</w:t>
            </w:r>
          </w:p>
        </w:tc>
      </w:tr>
      <w:tr w:rsidR="002C5D28" w:rsidRPr="00AB1A0A" w14:paraId="73829762" w14:textId="77777777" w:rsidTr="006D357F">
        <w:tc>
          <w:tcPr>
            <w:tcW w:w="14173" w:type="dxa"/>
            <w:shd w:val="clear" w:color="auto" w:fill="auto"/>
          </w:tcPr>
          <w:p w14:paraId="1BA58021" w14:textId="77777777" w:rsidR="002C5D28" w:rsidRPr="00AB1A0A" w:rsidRDefault="002C5D28" w:rsidP="00F43D0B">
            <w:pPr>
              <w:pStyle w:val="TAL"/>
              <w:rPr>
                <w:b/>
                <w:i/>
                <w:szCs w:val="22"/>
                <w:lang w:val="en-GB" w:eastAsia="en-GB"/>
              </w:rPr>
            </w:pPr>
            <w:r w:rsidRPr="00AB1A0A">
              <w:rPr>
                <w:b/>
                <w:i/>
                <w:szCs w:val="22"/>
                <w:lang w:val="en-GB" w:eastAsia="en-GB"/>
              </w:rPr>
              <w:t>nrofCSInrofCSI-RS-ResourcesToAverage</w:t>
            </w:r>
          </w:p>
          <w:p w14:paraId="373125C4" w14:textId="77777777" w:rsidR="002C5D28" w:rsidRPr="00AB1A0A" w:rsidRDefault="002C5D28" w:rsidP="00F43D0B">
            <w:pPr>
              <w:pStyle w:val="TAL"/>
              <w:rPr>
                <w:b/>
                <w:i/>
                <w:szCs w:val="22"/>
                <w:lang w:val="en-GB" w:eastAsia="en-GB"/>
              </w:rPr>
            </w:pPr>
            <w:r w:rsidRPr="00AB1A0A">
              <w:rPr>
                <w:szCs w:val="22"/>
                <w:lang w:val="en-GB" w:eastAsia="en-GB"/>
              </w:rPr>
              <w:t xml:space="preserve">Indicates the maximum number of measurement results per beam based on CSI-RS resources to be averaged. The same value applies for each detected cell associated with this </w:t>
            </w:r>
            <w:r w:rsidRPr="00AB1A0A">
              <w:rPr>
                <w:i/>
                <w:lang w:val="en-GB"/>
              </w:rPr>
              <w:t>MeasObjectNR</w:t>
            </w:r>
            <w:r w:rsidRPr="00AB1A0A">
              <w:rPr>
                <w:szCs w:val="22"/>
                <w:lang w:val="en-GB" w:eastAsia="en-GB"/>
              </w:rPr>
              <w:t>.</w:t>
            </w:r>
          </w:p>
        </w:tc>
      </w:tr>
      <w:tr w:rsidR="002C5D28" w:rsidRPr="00AB1A0A" w14:paraId="226D0346" w14:textId="77777777" w:rsidTr="006D357F">
        <w:tc>
          <w:tcPr>
            <w:tcW w:w="14173" w:type="dxa"/>
            <w:shd w:val="clear" w:color="auto" w:fill="auto"/>
          </w:tcPr>
          <w:p w14:paraId="73F679DE" w14:textId="77777777" w:rsidR="00F95F2F" w:rsidRPr="00AB1A0A" w:rsidRDefault="002C5D28" w:rsidP="00F43D0B">
            <w:pPr>
              <w:pStyle w:val="TAL"/>
              <w:rPr>
                <w:b/>
                <w:i/>
                <w:szCs w:val="22"/>
                <w:lang w:val="en-GB" w:eastAsia="en-GB"/>
              </w:rPr>
            </w:pPr>
            <w:r w:rsidRPr="00AB1A0A">
              <w:rPr>
                <w:b/>
                <w:i/>
                <w:szCs w:val="22"/>
                <w:lang w:val="en-GB" w:eastAsia="en-GB"/>
              </w:rPr>
              <w:t>nrofSS-BlocksToAverage</w:t>
            </w:r>
          </w:p>
          <w:p w14:paraId="51AE2FCF" w14:textId="77777777" w:rsidR="002C5D28" w:rsidRPr="00AB1A0A" w:rsidRDefault="002C5D28" w:rsidP="00F43D0B">
            <w:pPr>
              <w:pStyle w:val="TAL"/>
              <w:rPr>
                <w:b/>
                <w:i/>
                <w:szCs w:val="22"/>
                <w:lang w:val="en-GB" w:eastAsia="en-GB"/>
              </w:rPr>
            </w:pPr>
            <w:r w:rsidRPr="00AB1A0A">
              <w:rPr>
                <w:szCs w:val="22"/>
                <w:lang w:val="en-GB" w:eastAsia="en-GB"/>
              </w:rPr>
              <w:t xml:space="preserve">Indicates the maximum number of measurement results per beam based on SS/PBCH blocks to be averaged. The same value applies for each detected cell associated with this </w:t>
            </w:r>
            <w:r w:rsidRPr="00AB1A0A">
              <w:rPr>
                <w:i/>
                <w:lang w:val="en-GB"/>
              </w:rPr>
              <w:t>MeasObject</w:t>
            </w:r>
            <w:r w:rsidRPr="00AB1A0A">
              <w:rPr>
                <w:szCs w:val="22"/>
                <w:lang w:val="en-GB" w:eastAsia="en-GB"/>
              </w:rPr>
              <w:t>.</w:t>
            </w:r>
          </w:p>
        </w:tc>
      </w:tr>
      <w:tr w:rsidR="002C5D28" w:rsidRPr="00AB1A0A" w14:paraId="0C33D46F" w14:textId="77777777" w:rsidTr="006D357F">
        <w:tc>
          <w:tcPr>
            <w:tcW w:w="14173" w:type="dxa"/>
            <w:shd w:val="clear" w:color="auto" w:fill="auto"/>
          </w:tcPr>
          <w:p w14:paraId="4B235D8F" w14:textId="77777777" w:rsidR="002C5D28" w:rsidRPr="00AB1A0A" w:rsidRDefault="002C5D28" w:rsidP="00F43D0B">
            <w:pPr>
              <w:pStyle w:val="TAL"/>
              <w:rPr>
                <w:b/>
                <w:i/>
                <w:szCs w:val="22"/>
                <w:lang w:val="en-GB" w:eastAsia="en-GB"/>
              </w:rPr>
            </w:pPr>
            <w:r w:rsidRPr="00AB1A0A">
              <w:rPr>
                <w:b/>
                <w:i/>
                <w:szCs w:val="22"/>
                <w:lang w:val="en-GB" w:eastAsia="en-GB"/>
              </w:rPr>
              <w:t>offsetMO</w:t>
            </w:r>
          </w:p>
          <w:p w14:paraId="26C91B94" w14:textId="77777777" w:rsidR="002C5D28" w:rsidRPr="00AB1A0A" w:rsidRDefault="002C5D28" w:rsidP="00F43D0B">
            <w:pPr>
              <w:pStyle w:val="TAL"/>
              <w:rPr>
                <w:b/>
                <w:i/>
                <w:szCs w:val="22"/>
                <w:lang w:val="en-GB" w:eastAsia="en-GB"/>
              </w:rPr>
            </w:pPr>
            <w:r w:rsidRPr="00AB1A0A">
              <w:rPr>
                <w:szCs w:val="22"/>
                <w:lang w:val="en-GB" w:eastAsia="en-GB"/>
              </w:rPr>
              <w:t xml:space="preserve">Offset values applicable to all measured cells with reference signal(s) indicated in this </w:t>
            </w:r>
            <w:r w:rsidRPr="00AB1A0A">
              <w:rPr>
                <w:i/>
                <w:szCs w:val="22"/>
                <w:lang w:val="en-GB" w:eastAsia="en-GB"/>
              </w:rPr>
              <w:t>MeasObjectNR</w:t>
            </w:r>
            <w:r w:rsidRPr="00AB1A0A">
              <w:rPr>
                <w:szCs w:val="22"/>
                <w:lang w:val="en-GB" w:eastAsia="en-GB"/>
              </w:rPr>
              <w:t>.</w:t>
            </w:r>
          </w:p>
        </w:tc>
      </w:tr>
      <w:tr w:rsidR="002C5D28" w:rsidRPr="00AB1A0A" w14:paraId="58F56EBF" w14:textId="77777777" w:rsidTr="006D357F">
        <w:tc>
          <w:tcPr>
            <w:tcW w:w="14173" w:type="dxa"/>
            <w:shd w:val="clear" w:color="auto" w:fill="auto"/>
          </w:tcPr>
          <w:p w14:paraId="3B696DBB" w14:textId="77777777" w:rsidR="002C5D28" w:rsidRPr="00AB1A0A" w:rsidRDefault="002C5D28" w:rsidP="00F43D0B">
            <w:pPr>
              <w:pStyle w:val="TAL"/>
              <w:rPr>
                <w:b/>
                <w:i/>
                <w:iCs/>
                <w:szCs w:val="22"/>
                <w:lang w:val="en-GB" w:eastAsia="en-GB"/>
              </w:rPr>
            </w:pPr>
            <w:bookmarkStart w:id="271" w:name="_Hlk524337882"/>
            <w:r w:rsidRPr="00AB1A0A">
              <w:rPr>
                <w:b/>
                <w:i/>
                <w:iCs/>
                <w:szCs w:val="22"/>
                <w:lang w:val="en-GB" w:eastAsia="en-GB"/>
              </w:rPr>
              <w:t>quantityConfigIndex</w:t>
            </w:r>
          </w:p>
          <w:p w14:paraId="56A37CBE" w14:textId="77777777" w:rsidR="002C5D28" w:rsidRPr="00AB1A0A" w:rsidRDefault="002C5D28" w:rsidP="00F43D0B">
            <w:pPr>
              <w:pStyle w:val="TAL"/>
              <w:rPr>
                <w:b/>
                <w:i/>
                <w:szCs w:val="22"/>
                <w:lang w:val="en-GB" w:eastAsia="en-GB"/>
              </w:rPr>
            </w:pPr>
            <w:r w:rsidRPr="00AB1A0A">
              <w:rPr>
                <w:szCs w:val="22"/>
                <w:lang w:val="en-GB" w:eastAsia="en-GB"/>
              </w:rPr>
              <w:t>Indicates the n-</w:t>
            </w:r>
            <w:r w:rsidRPr="00AB1A0A">
              <w:rPr>
                <w:i/>
                <w:szCs w:val="22"/>
                <w:lang w:val="en-GB" w:eastAsia="en-GB"/>
              </w:rPr>
              <w:t>th</w:t>
            </w:r>
            <w:r w:rsidRPr="00AB1A0A">
              <w:rPr>
                <w:szCs w:val="22"/>
                <w:lang w:val="en-GB" w:eastAsia="en-GB"/>
              </w:rPr>
              <w:t xml:space="preserve"> element of </w:t>
            </w:r>
            <w:r w:rsidRPr="00AB1A0A">
              <w:rPr>
                <w:i/>
                <w:szCs w:val="22"/>
                <w:lang w:val="en-GB" w:eastAsia="en-GB"/>
              </w:rPr>
              <w:t xml:space="preserve">quantityConfigNR-List </w:t>
            </w:r>
            <w:r w:rsidRPr="00AB1A0A">
              <w:rPr>
                <w:szCs w:val="22"/>
                <w:lang w:val="en-GB" w:eastAsia="en-GB"/>
              </w:rPr>
              <w:t xml:space="preserve">provided in </w:t>
            </w:r>
            <w:r w:rsidRPr="00AB1A0A">
              <w:rPr>
                <w:i/>
                <w:szCs w:val="22"/>
                <w:lang w:val="en-GB" w:eastAsia="en-GB"/>
              </w:rPr>
              <w:t>MeasConfig</w:t>
            </w:r>
            <w:r w:rsidRPr="00AB1A0A">
              <w:rPr>
                <w:szCs w:val="22"/>
                <w:lang w:val="en-GB" w:eastAsia="en-GB"/>
              </w:rPr>
              <w:t>.</w:t>
            </w:r>
            <w:bookmarkEnd w:id="271"/>
          </w:p>
        </w:tc>
      </w:tr>
      <w:tr w:rsidR="002C5D28" w:rsidRPr="00AB1A0A" w14:paraId="0C6E28E8" w14:textId="77777777" w:rsidTr="006D357F">
        <w:tc>
          <w:tcPr>
            <w:tcW w:w="14173" w:type="dxa"/>
            <w:shd w:val="clear" w:color="auto" w:fill="auto"/>
          </w:tcPr>
          <w:p w14:paraId="5AA67A8A" w14:textId="77777777" w:rsidR="002C5D28" w:rsidRPr="00AB1A0A" w:rsidRDefault="002C5D28" w:rsidP="00F43D0B">
            <w:pPr>
              <w:pStyle w:val="TAL"/>
              <w:rPr>
                <w:szCs w:val="22"/>
                <w:lang w:val="en-GB" w:eastAsia="en-GB"/>
              </w:rPr>
            </w:pPr>
            <w:r w:rsidRPr="00AB1A0A">
              <w:rPr>
                <w:b/>
                <w:i/>
                <w:szCs w:val="22"/>
                <w:lang w:val="en-GB" w:eastAsia="en-GB"/>
              </w:rPr>
              <w:t>referenceSignalConfig</w:t>
            </w:r>
          </w:p>
          <w:p w14:paraId="3FB7E237" w14:textId="77777777" w:rsidR="002C5D28" w:rsidRPr="00AB1A0A" w:rsidRDefault="002C5D28" w:rsidP="00F43D0B">
            <w:pPr>
              <w:pStyle w:val="TAL"/>
              <w:rPr>
                <w:b/>
                <w:i/>
                <w:iCs/>
                <w:szCs w:val="22"/>
                <w:lang w:val="en-GB" w:eastAsia="en-GB"/>
              </w:rPr>
            </w:pPr>
            <w:r w:rsidRPr="00AB1A0A">
              <w:rPr>
                <w:szCs w:val="22"/>
                <w:lang w:val="en-GB" w:eastAsia="en-GB"/>
              </w:rPr>
              <w:t>RS configuration</w:t>
            </w:r>
            <w:r w:rsidR="001C74DD" w:rsidRPr="00AB1A0A">
              <w:rPr>
                <w:szCs w:val="22"/>
                <w:lang w:val="en-GB" w:eastAsia="en-GB"/>
              </w:rPr>
              <w:t xml:space="preserve"> for SS/PBCH block and CSI-RS.</w:t>
            </w:r>
          </w:p>
        </w:tc>
      </w:tr>
      <w:tr w:rsidR="002C5D28" w:rsidRPr="00AB1A0A" w14:paraId="0ADCFCBA" w14:textId="77777777" w:rsidTr="006D357F">
        <w:tc>
          <w:tcPr>
            <w:tcW w:w="14173" w:type="dxa"/>
            <w:shd w:val="clear" w:color="auto" w:fill="auto"/>
          </w:tcPr>
          <w:p w14:paraId="79240659" w14:textId="77777777" w:rsidR="002C5D28" w:rsidRPr="00AB1A0A" w:rsidRDefault="002C5D28" w:rsidP="00F43D0B">
            <w:pPr>
              <w:pStyle w:val="TAL"/>
              <w:rPr>
                <w:b/>
                <w:i/>
                <w:szCs w:val="22"/>
                <w:lang w:val="en-GB" w:eastAsia="en-GB"/>
              </w:rPr>
            </w:pPr>
            <w:r w:rsidRPr="00AB1A0A">
              <w:rPr>
                <w:b/>
                <w:i/>
                <w:szCs w:val="22"/>
                <w:lang w:val="en-GB" w:eastAsia="en-GB"/>
              </w:rPr>
              <w:t>refFreqCSI-RS</w:t>
            </w:r>
          </w:p>
          <w:p w14:paraId="76147BC4" w14:textId="77777777" w:rsidR="002C5D28" w:rsidRPr="00AB1A0A" w:rsidRDefault="002C5D28" w:rsidP="00F43D0B">
            <w:pPr>
              <w:pStyle w:val="TAL"/>
              <w:rPr>
                <w:b/>
                <w:i/>
                <w:szCs w:val="22"/>
                <w:lang w:val="en-GB" w:eastAsia="en-GB"/>
              </w:rPr>
            </w:pPr>
            <w:r w:rsidRPr="00AB1A0A">
              <w:rPr>
                <w:szCs w:val="22"/>
                <w:lang w:val="en-GB" w:eastAsia="en-GB"/>
              </w:rPr>
              <w:t>Point A which is used for mapping of CSI-RS to physical resources according to TS 38.211</w:t>
            </w:r>
            <w:r w:rsidR="00F93181" w:rsidRPr="00AB1A0A">
              <w:rPr>
                <w:szCs w:val="22"/>
                <w:lang w:val="en-GB" w:eastAsia="en-GB"/>
              </w:rPr>
              <w:t xml:space="preserve"> [16]</w:t>
            </w:r>
            <w:r w:rsidRPr="00AB1A0A">
              <w:rPr>
                <w:szCs w:val="22"/>
                <w:lang w:val="en-GB" w:eastAsia="en-GB"/>
              </w:rPr>
              <w:t xml:space="preserve"> </w:t>
            </w:r>
            <w:r w:rsidR="00581EBE" w:rsidRPr="00AB1A0A">
              <w:rPr>
                <w:szCs w:val="22"/>
                <w:lang w:val="en-GB" w:eastAsia="en-GB"/>
              </w:rPr>
              <w:t>clause</w:t>
            </w:r>
            <w:r w:rsidRPr="00AB1A0A">
              <w:rPr>
                <w:szCs w:val="22"/>
                <w:lang w:val="en-GB" w:eastAsia="en-GB"/>
              </w:rPr>
              <w:t xml:space="preserve"> 7.4.1.5.3.</w:t>
            </w:r>
          </w:p>
        </w:tc>
      </w:tr>
      <w:tr w:rsidR="002C5D28" w:rsidRPr="00AB1A0A" w14:paraId="63643DAB" w14:textId="77777777" w:rsidTr="006D357F">
        <w:tc>
          <w:tcPr>
            <w:tcW w:w="14173" w:type="dxa"/>
            <w:shd w:val="clear" w:color="auto" w:fill="auto"/>
          </w:tcPr>
          <w:p w14:paraId="5AD81C0C" w14:textId="77777777" w:rsidR="002C5D28" w:rsidRPr="00AB1A0A" w:rsidRDefault="002C5D28" w:rsidP="00F43D0B">
            <w:pPr>
              <w:pStyle w:val="TAL"/>
              <w:rPr>
                <w:szCs w:val="22"/>
                <w:lang w:val="en-GB" w:eastAsia="ja-JP"/>
              </w:rPr>
            </w:pPr>
            <w:r w:rsidRPr="00AB1A0A">
              <w:rPr>
                <w:b/>
                <w:i/>
                <w:szCs w:val="22"/>
                <w:lang w:val="en-GB" w:eastAsia="ja-JP"/>
              </w:rPr>
              <w:t>smtc1</w:t>
            </w:r>
          </w:p>
          <w:p w14:paraId="2FB8E635" w14:textId="77777777" w:rsidR="002C5D28" w:rsidRPr="00AB1A0A" w:rsidRDefault="002C5D28" w:rsidP="00F43D0B">
            <w:pPr>
              <w:pStyle w:val="TAL"/>
              <w:rPr>
                <w:szCs w:val="22"/>
                <w:lang w:val="en-GB" w:eastAsia="ja-JP"/>
              </w:rPr>
            </w:pPr>
            <w:r w:rsidRPr="00AB1A0A">
              <w:rPr>
                <w:szCs w:val="22"/>
                <w:lang w:val="en-GB" w:eastAsia="ja-JP"/>
              </w:rPr>
              <w:t>Primary measurement timing configuration. (</w:t>
            </w:r>
            <w:proofErr w:type="gramStart"/>
            <w:r w:rsidRPr="00AB1A0A">
              <w:rPr>
                <w:szCs w:val="22"/>
                <w:lang w:val="en-GB" w:eastAsia="ja-JP"/>
              </w:rPr>
              <w:t>see</w:t>
            </w:r>
            <w:proofErr w:type="gramEnd"/>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5.5.2.10).</w:t>
            </w:r>
          </w:p>
        </w:tc>
      </w:tr>
      <w:tr w:rsidR="002C5D28" w:rsidRPr="00AB1A0A" w14:paraId="046B0EDC" w14:textId="77777777" w:rsidTr="006D357F">
        <w:tc>
          <w:tcPr>
            <w:tcW w:w="14173" w:type="dxa"/>
            <w:shd w:val="clear" w:color="auto" w:fill="auto"/>
          </w:tcPr>
          <w:p w14:paraId="179EAEBA" w14:textId="77777777" w:rsidR="002C5D28" w:rsidRPr="00AB1A0A" w:rsidRDefault="002C5D28" w:rsidP="00F43D0B">
            <w:pPr>
              <w:pStyle w:val="TAL"/>
              <w:rPr>
                <w:szCs w:val="22"/>
                <w:lang w:val="en-GB" w:eastAsia="ja-JP"/>
              </w:rPr>
            </w:pPr>
            <w:r w:rsidRPr="00AB1A0A">
              <w:rPr>
                <w:b/>
                <w:i/>
                <w:szCs w:val="22"/>
                <w:lang w:val="en-GB" w:eastAsia="ja-JP"/>
              </w:rPr>
              <w:t>smtc2</w:t>
            </w:r>
          </w:p>
          <w:p w14:paraId="3DA1D4BC" w14:textId="77777777" w:rsidR="002C5D28" w:rsidRPr="00AB1A0A" w:rsidRDefault="002C5D28" w:rsidP="00F43D0B">
            <w:pPr>
              <w:pStyle w:val="TAL"/>
              <w:rPr>
                <w:szCs w:val="22"/>
                <w:lang w:val="en-GB" w:eastAsia="ja-JP"/>
              </w:rPr>
            </w:pPr>
            <w:r w:rsidRPr="00AB1A0A">
              <w:rPr>
                <w:szCs w:val="22"/>
                <w:lang w:val="en-GB" w:eastAsia="ja-JP"/>
              </w:rPr>
              <w:t xml:space="preserve">Secondary measurement timing configuration for SS corresponding to this </w:t>
            </w:r>
            <w:r w:rsidRPr="00AB1A0A">
              <w:rPr>
                <w:i/>
                <w:lang w:val="en-GB"/>
              </w:rPr>
              <w:t>MeasObjectNR</w:t>
            </w:r>
            <w:r w:rsidRPr="00AB1A0A">
              <w:rPr>
                <w:szCs w:val="22"/>
                <w:lang w:val="en-GB" w:eastAsia="ja-JP"/>
              </w:rPr>
              <w:t xml:space="preserve"> with PCI listed in </w:t>
            </w:r>
            <w:r w:rsidRPr="00AB1A0A">
              <w:rPr>
                <w:i/>
                <w:lang w:val="en-GB"/>
              </w:rPr>
              <w:t>pci-List</w:t>
            </w:r>
            <w:r w:rsidRPr="00AB1A0A">
              <w:rPr>
                <w:szCs w:val="22"/>
                <w:lang w:val="en-GB" w:eastAsia="ja-JP"/>
              </w:rPr>
              <w:t xml:space="preserve">. For these SS, the periodicity is indicated by </w:t>
            </w:r>
            <w:r w:rsidRPr="00AB1A0A">
              <w:rPr>
                <w:i/>
                <w:lang w:val="en-GB"/>
              </w:rPr>
              <w:t>periodicity</w:t>
            </w:r>
            <w:r w:rsidRPr="00AB1A0A">
              <w:rPr>
                <w:szCs w:val="22"/>
                <w:lang w:val="en-GB" w:eastAsia="ja-JP"/>
              </w:rPr>
              <w:t xml:space="preserve"> in </w:t>
            </w:r>
            <w:r w:rsidRPr="00AB1A0A">
              <w:rPr>
                <w:i/>
                <w:lang w:val="en-GB"/>
              </w:rPr>
              <w:t>smtc2</w:t>
            </w:r>
            <w:r w:rsidRPr="00AB1A0A">
              <w:rPr>
                <w:szCs w:val="22"/>
                <w:lang w:val="en-GB" w:eastAsia="ja-JP"/>
              </w:rPr>
              <w:t xml:space="preserve"> and the timing offset is equal to the offset indicated in </w:t>
            </w:r>
            <w:r w:rsidRPr="00AB1A0A">
              <w:rPr>
                <w:i/>
                <w:lang w:val="en-GB"/>
              </w:rPr>
              <w:t>periodicityAndOffset</w:t>
            </w:r>
            <w:r w:rsidRPr="00AB1A0A">
              <w:rPr>
                <w:szCs w:val="22"/>
                <w:lang w:val="en-GB" w:eastAsia="ja-JP"/>
              </w:rPr>
              <w:t xml:space="preserve"> modulo </w:t>
            </w:r>
            <w:r w:rsidRPr="00AB1A0A">
              <w:rPr>
                <w:i/>
                <w:lang w:val="en-GB"/>
              </w:rPr>
              <w:t>periodicity</w:t>
            </w:r>
            <w:r w:rsidRPr="00AB1A0A">
              <w:rPr>
                <w:szCs w:val="22"/>
                <w:lang w:val="en-GB" w:eastAsia="ja-JP"/>
              </w:rPr>
              <w:t xml:space="preserve">. </w:t>
            </w:r>
            <w:proofErr w:type="gramStart"/>
            <w:r w:rsidRPr="00AB1A0A">
              <w:rPr>
                <w:i/>
                <w:lang w:val="en-GB"/>
              </w:rPr>
              <w:t>periodicity</w:t>
            </w:r>
            <w:proofErr w:type="gramEnd"/>
            <w:r w:rsidRPr="00AB1A0A">
              <w:rPr>
                <w:szCs w:val="22"/>
                <w:lang w:val="en-GB" w:eastAsia="ja-JP"/>
              </w:rPr>
              <w:t xml:space="preserve"> in smtc2 can only be set to a value strictly shorter than the periodicity indicated by </w:t>
            </w:r>
            <w:r w:rsidRPr="00AB1A0A">
              <w:rPr>
                <w:i/>
                <w:lang w:val="en-GB"/>
              </w:rPr>
              <w:t>periodicityAndOffset</w:t>
            </w:r>
            <w:r w:rsidRPr="00AB1A0A">
              <w:rPr>
                <w:szCs w:val="22"/>
                <w:lang w:val="en-GB" w:eastAsia="ja-JP"/>
              </w:rPr>
              <w:t xml:space="preserve"> in </w:t>
            </w:r>
            <w:r w:rsidRPr="00AB1A0A">
              <w:rPr>
                <w:i/>
                <w:lang w:val="en-GB"/>
              </w:rPr>
              <w:t>smtc1</w:t>
            </w:r>
            <w:r w:rsidRPr="00AB1A0A">
              <w:rPr>
                <w:szCs w:val="22"/>
                <w:lang w:val="en-GB" w:eastAsia="ja-JP"/>
              </w:rPr>
              <w:t xml:space="preserve"> (e.g. if </w:t>
            </w:r>
            <w:r w:rsidRPr="00AB1A0A">
              <w:rPr>
                <w:i/>
                <w:lang w:val="en-GB"/>
              </w:rPr>
              <w:t>periodicityAndOffset</w:t>
            </w:r>
            <w:r w:rsidRPr="00AB1A0A">
              <w:rPr>
                <w:szCs w:val="22"/>
                <w:lang w:val="en-GB" w:eastAsia="ja-JP"/>
              </w:rPr>
              <w:t xml:space="preserve"> indicates </w:t>
            </w:r>
            <w:r w:rsidRPr="00AB1A0A">
              <w:rPr>
                <w:i/>
                <w:lang w:val="en-GB"/>
              </w:rPr>
              <w:t>sf10</w:t>
            </w:r>
            <w:r w:rsidRPr="00AB1A0A">
              <w:rPr>
                <w:szCs w:val="22"/>
                <w:lang w:val="en-GB" w:eastAsia="ja-JP"/>
              </w:rPr>
              <w:t xml:space="preserve">, </w:t>
            </w:r>
            <w:r w:rsidRPr="00AB1A0A">
              <w:rPr>
                <w:i/>
                <w:lang w:val="en-GB"/>
              </w:rPr>
              <w:t>periodicity</w:t>
            </w:r>
            <w:r w:rsidRPr="00AB1A0A">
              <w:rPr>
                <w:szCs w:val="22"/>
                <w:lang w:val="en-GB" w:eastAsia="ja-JP"/>
              </w:rPr>
              <w:t xml:space="preserve"> can only be set of </w:t>
            </w:r>
            <w:r w:rsidRPr="00AB1A0A">
              <w:rPr>
                <w:i/>
                <w:lang w:val="en-GB"/>
              </w:rPr>
              <w:t>sf5</w:t>
            </w:r>
            <w:r w:rsidRPr="00AB1A0A">
              <w:rPr>
                <w:szCs w:val="22"/>
                <w:lang w:val="en-GB" w:eastAsia="ja-JP"/>
              </w:rPr>
              <w:t xml:space="preserve">, if </w:t>
            </w:r>
            <w:r w:rsidRPr="00AB1A0A">
              <w:rPr>
                <w:i/>
                <w:lang w:val="en-GB"/>
              </w:rPr>
              <w:t>periodicityAndOffset</w:t>
            </w:r>
            <w:r w:rsidRPr="00AB1A0A">
              <w:rPr>
                <w:szCs w:val="22"/>
                <w:lang w:val="en-GB" w:eastAsia="ja-JP"/>
              </w:rPr>
              <w:t xml:space="preserve"> indicates </w:t>
            </w:r>
            <w:r w:rsidRPr="00AB1A0A">
              <w:rPr>
                <w:i/>
                <w:lang w:val="en-GB"/>
              </w:rPr>
              <w:t>sf5</w:t>
            </w:r>
            <w:r w:rsidRPr="00AB1A0A">
              <w:rPr>
                <w:szCs w:val="22"/>
                <w:lang w:val="en-GB" w:eastAsia="ja-JP"/>
              </w:rPr>
              <w:t xml:space="preserve">, </w:t>
            </w:r>
            <w:r w:rsidRPr="00AB1A0A">
              <w:rPr>
                <w:i/>
                <w:lang w:val="en-GB"/>
              </w:rPr>
              <w:t>smtc2</w:t>
            </w:r>
            <w:r w:rsidRPr="00AB1A0A">
              <w:rPr>
                <w:szCs w:val="22"/>
                <w:lang w:val="en-GB" w:eastAsia="ja-JP"/>
              </w:rPr>
              <w:t xml:space="preserve"> cannot be configured).</w:t>
            </w:r>
          </w:p>
        </w:tc>
      </w:tr>
      <w:tr w:rsidR="002C5D28" w:rsidRPr="00AB1A0A" w14:paraId="36CC6878" w14:textId="77777777" w:rsidTr="006D357F">
        <w:tc>
          <w:tcPr>
            <w:tcW w:w="14173" w:type="dxa"/>
            <w:shd w:val="clear" w:color="auto" w:fill="auto"/>
          </w:tcPr>
          <w:p w14:paraId="1A25CA3E" w14:textId="77777777" w:rsidR="002C5D28" w:rsidRPr="00AB1A0A" w:rsidRDefault="002C5D28" w:rsidP="00F43D0B">
            <w:pPr>
              <w:pStyle w:val="TAL"/>
              <w:rPr>
                <w:b/>
                <w:i/>
                <w:szCs w:val="22"/>
                <w:lang w:val="en-GB" w:eastAsia="en-GB"/>
              </w:rPr>
            </w:pPr>
            <w:proofErr w:type="gramStart"/>
            <w:r w:rsidRPr="00AB1A0A">
              <w:rPr>
                <w:rFonts w:cs="Arial"/>
                <w:b/>
                <w:i/>
                <w:iCs/>
                <w:szCs w:val="18"/>
                <w:lang w:val="en-GB" w:eastAsia="ja-JP"/>
              </w:rPr>
              <w:t>ssbFrequency</w:t>
            </w:r>
            <w:proofErr w:type="gramEnd"/>
            <w:r w:rsidRPr="00AB1A0A">
              <w:rPr>
                <w:rFonts w:cs="Arial"/>
                <w:b/>
                <w:i/>
                <w:iCs/>
                <w:szCs w:val="18"/>
                <w:lang w:val="en-GB" w:eastAsia="ja-JP"/>
              </w:rPr>
              <w:br/>
            </w:r>
            <w:r w:rsidRPr="00AB1A0A">
              <w:rPr>
                <w:rFonts w:cs="Arial"/>
                <w:iCs/>
                <w:szCs w:val="18"/>
                <w:lang w:val="en-GB" w:eastAsia="ja-JP"/>
              </w:rPr>
              <w:lastRenderedPageBreak/>
              <w:t xml:space="preserve">Indicates the frequency of the SS associated to this </w:t>
            </w:r>
            <w:r w:rsidRPr="00AB1A0A">
              <w:rPr>
                <w:i/>
                <w:lang w:val="en-GB"/>
              </w:rPr>
              <w:t>MeasObjectNR</w:t>
            </w:r>
            <w:r w:rsidRPr="00AB1A0A">
              <w:rPr>
                <w:rFonts w:cs="Arial"/>
                <w:iCs/>
                <w:szCs w:val="18"/>
                <w:lang w:val="en-GB" w:eastAsia="ja-JP"/>
              </w:rPr>
              <w:t>.</w:t>
            </w:r>
          </w:p>
        </w:tc>
      </w:tr>
      <w:tr w:rsidR="002C5D28" w:rsidRPr="00AB1A0A" w14:paraId="27DA8284" w14:textId="77777777" w:rsidTr="006D357F">
        <w:tc>
          <w:tcPr>
            <w:tcW w:w="14173" w:type="dxa"/>
            <w:shd w:val="clear" w:color="auto" w:fill="auto"/>
          </w:tcPr>
          <w:p w14:paraId="5AD0830F" w14:textId="77777777" w:rsidR="002C5D28" w:rsidRPr="00AB1A0A" w:rsidRDefault="002C5D28" w:rsidP="00F43D0B">
            <w:pPr>
              <w:pStyle w:val="TAL"/>
              <w:rPr>
                <w:szCs w:val="22"/>
                <w:lang w:val="en-GB" w:eastAsia="ja-JP"/>
              </w:rPr>
            </w:pPr>
            <w:r w:rsidRPr="00AB1A0A">
              <w:rPr>
                <w:b/>
                <w:i/>
                <w:szCs w:val="22"/>
                <w:lang w:val="en-GB" w:eastAsia="ja-JP"/>
              </w:rPr>
              <w:lastRenderedPageBreak/>
              <w:t>ssbSubcarrierSpacing</w:t>
            </w:r>
          </w:p>
          <w:p w14:paraId="0C40AA86" w14:textId="77777777" w:rsidR="002C5D28" w:rsidRPr="00AB1A0A" w:rsidRDefault="002C5D28" w:rsidP="00F43D0B">
            <w:pPr>
              <w:pStyle w:val="TAL"/>
              <w:rPr>
                <w:rFonts w:cs="Arial"/>
                <w:b/>
                <w:i/>
                <w:iCs/>
                <w:szCs w:val="18"/>
                <w:lang w:val="en-GB" w:eastAsia="ja-JP"/>
              </w:rPr>
            </w:pPr>
            <w:r w:rsidRPr="00AB1A0A">
              <w:rPr>
                <w:szCs w:val="22"/>
                <w:lang w:val="en-GB" w:eastAsia="ja-JP"/>
              </w:rPr>
              <w:t>Subcarrier spacing of SSB. Only the values 15</w:t>
            </w:r>
            <w:r w:rsidR="00CB7EFC" w:rsidRPr="00AB1A0A">
              <w:rPr>
                <w:szCs w:val="22"/>
                <w:lang w:val="en-GB" w:eastAsia="ja-JP"/>
              </w:rPr>
              <w:t xml:space="preserve"> kHz</w:t>
            </w:r>
            <w:r w:rsidRPr="00AB1A0A">
              <w:rPr>
                <w:szCs w:val="22"/>
                <w:lang w:val="en-GB" w:eastAsia="ja-JP"/>
              </w:rPr>
              <w:t xml:space="preserve"> or 30</w:t>
            </w:r>
            <w:r w:rsidR="00CB7EFC" w:rsidRPr="00AB1A0A">
              <w:rPr>
                <w:szCs w:val="22"/>
                <w:lang w:val="en-GB" w:eastAsia="ja-JP"/>
              </w:rPr>
              <w:t xml:space="preserve"> kHz</w:t>
            </w:r>
            <w:r w:rsidRPr="00AB1A0A">
              <w:rPr>
                <w:szCs w:val="22"/>
                <w:lang w:val="en-GB" w:eastAsia="ja-JP"/>
              </w:rPr>
              <w:t xml:space="preserve"> (&lt;6GHz), 120 kHz or 240 kHz (&gt;6GHz) are applicable.</w:t>
            </w:r>
          </w:p>
        </w:tc>
      </w:tr>
      <w:tr w:rsidR="002C5D28" w:rsidRPr="00AB1A0A" w14:paraId="47F139B3" w14:textId="77777777" w:rsidTr="006D357F">
        <w:tc>
          <w:tcPr>
            <w:tcW w:w="14173" w:type="dxa"/>
            <w:shd w:val="clear" w:color="auto" w:fill="auto"/>
          </w:tcPr>
          <w:p w14:paraId="04CDBF66" w14:textId="77777777" w:rsidR="002C5D28" w:rsidRPr="00AB1A0A" w:rsidRDefault="002C5D28" w:rsidP="00F43D0B">
            <w:pPr>
              <w:pStyle w:val="TAL"/>
              <w:rPr>
                <w:b/>
                <w:i/>
                <w:szCs w:val="22"/>
                <w:lang w:val="en-GB" w:eastAsia="ja-JP"/>
              </w:rPr>
            </w:pPr>
            <w:r w:rsidRPr="00AB1A0A">
              <w:rPr>
                <w:b/>
                <w:i/>
                <w:szCs w:val="22"/>
                <w:lang w:val="en-GB" w:eastAsia="ja-JP"/>
              </w:rPr>
              <w:t>whiteCellsToAddModList</w:t>
            </w:r>
          </w:p>
          <w:p w14:paraId="64345D6E" w14:textId="77777777" w:rsidR="002C5D28" w:rsidRPr="00AB1A0A" w:rsidRDefault="002C5D28" w:rsidP="00F43D0B">
            <w:pPr>
              <w:pStyle w:val="TAL"/>
              <w:rPr>
                <w:rFonts w:cs="Arial"/>
                <w:b/>
                <w:i/>
                <w:iCs/>
                <w:szCs w:val="18"/>
                <w:lang w:val="en-GB" w:eastAsia="ja-JP"/>
              </w:rPr>
            </w:pPr>
            <w:r w:rsidRPr="00AB1A0A">
              <w:rPr>
                <w:szCs w:val="22"/>
                <w:lang w:val="en-GB" w:eastAsia="ja-JP"/>
              </w:rPr>
              <w:t>List of cells to add/modify in the white list of cells.</w:t>
            </w:r>
            <w:r w:rsidRPr="00AB1A0A">
              <w:rPr>
                <w:lang w:val="en-GB" w:eastAsia="ja-JP"/>
              </w:rPr>
              <w:t xml:space="preserve"> </w:t>
            </w:r>
            <w:r w:rsidRPr="00AB1A0A">
              <w:rPr>
                <w:szCs w:val="22"/>
                <w:lang w:val="en-GB" w:eastAsia="ja-JP"/>
              </w:rPr>
              <w:t>It applies only to SSB resources.</w:t>
            </w:r>
          </w:p>
        </w:tc>
      </w:tr>
      <w:tr w:rsidR="002C5D28" w:rsidRPr="00AB1A0A" w14:paraId="3CEE7666" w14:textId="77777777" w:rsidTr="006D357F">
        <w:tc>
          <w:tcPr>
            <w:tcW w:w="14173" w:type="dxa"/>
            <w:shd w:val="clear" w:color="auto" w:fill="auto"/>
          </w:tcPr>
          <w:p w14:paraId="0C3F61B8" w14:textId="77777777" w:rsidR="002C5D28" w:rsidRPr="00AB1A0A" w:rsidRDefault="002C5D28" w:rsidP="00F43D0B">
            <w:pPr>
              <w:pStyle w:val="TAL"/>
              <w:rPr>
                <w:b/>
                <w:i/>
                <w:szCs w:val="22"/>
                <w:lang w:val="en-GB" w:eastAsia="en-GB"/>
              </w:rPr>
            </w:pPr>
            <w:r w:rsidRPr="00AB1A0A">
              <w:rPr>
                <w:b/>
                <w:i/>
                <w:szCs w:val="22"/>
                <w:lang w:val="en-GB" w:eastAsia="en-GB"/>
              </w:rPr>
              <w:t>whiteCellsToRemoveList</w:t>
            </w:r>
          </w:p>
          <w:p w14:paraId="76949393" w14:textId="77777777" w:rsidR="002C5D28" w:rsidRPr="00AB1A0A" w:rsidRDefault="002C5D28" w:rsidP="00F43D0B">
            <w:pPr>
              <w:pStyle w:val="TAL"/>
              <w:rPr>
                <w:b/>
                <w:i/>
                <w:szCs w:val="22"/>
                <w:lang w:val="en-GB" w:eastAsia="ja-JP"/>
              </w:rPr>
            </w:pPr>
            <w:r w:rsidRPr="00AB1A0A">
              <w:rPr>
                <w:szCs w:val="22"/>
                <w:lang w:val="en-GB" w:eastAsia="ja-JP"/>
              </w:rPr>
              <w:t>List of cells to remove from the white list of cells.</w:t>
            </w:r>
          </w:p>
        </w:tc>
      </w:tr>
    </w:tbl>
    <w:p w14:paraId="2340F49C"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0467B9C" w14:textId="77777777" w:rsidTr="006D357F">
        <w:tc>
          <w:tcPr>
            <w:tcW w:w="14507" w:type="dxa"/>
            <w:shd w:val="clear" w:color="auto" w:fill="auto"/>
          </w:tcPr>
          <w:p w14:paraId="0DF4B813" w14:textId="77777777" w:rsidR="002C5D28" w:rsidRPr="00AB1A0A" w:rsidRDefault="002C5D28" w:rsidP="00F43D0B">
            <w:pPr>
              <w:pStyle w:val="TAH"/>
              <w:rPr>
                <w:szCs w:val="22"/>
                <w:lang w:val="en-GB" w:eastAsia="ja-JP"/>
              </w:rPr>
            </w:pPr>
            <w:r w:rsidRPr="00AB1A0A">
              <w:rPr>
                <w:i/>
                <w:szCs w:val="22"/>
                <w:lang w:val="en-GB" w:eastAsia="ja-JP"/>
              </w:rPr>
              <w:t xml:space="preserve">ReferenceSignalConfig </w:t>
            </w:r>
            <w:r w:rsidRPr="00AB1A0A">
              <w:rPr>
                <w:szCs w:val="22"/>
                <w:lang w:val="en-GB" w:eastAsia="ja-JP"/>
              </w:rPr>
              <w:t>field descriptions</w:t>
            </w:r>
          </w:p>
        </w:tc>
      </w:tr>
      <w:tr w:rsidR="002C5D28" w:rsidRPr="00AB1A0A" w14:paraId="1C5526BE" w14:textId="77777777" w:rsidTr="006D357F">
        <w:tc>
          <w:tcPr>
            <w:tcW w:w="14507" w:type="dxa"/>
            <w:shd w:val="clear" w:color="auto" w:fill="auto"/>
          </w:tcPr>
          <w:p w14:paraId="2B00C6D2" w14:textId="77777777" w:rsidR="002C5D28" w:rsidRPr="00AB1A0A" w:rsidRDefault="002C5D28" w:rsidP="00F43D0B">
            <w:pPr>
              <w:pStyle w:val="TAL"/>
              <w:rPr>
                <w:szCs w:val="22"/>
                <w:lang w:val="en-GB" w:eastAsia="ja-JP"/>
              </w:rPr>
            </w:pPr>
            <w:r w:rsidRPr="00AB1A0A">
              <w:rPr>
                <w:b/>
                <w:i/>
                <w:szCs w:val="22"/>
                <w:lang w:val="en-GB" w:eastAsia="ja-JP"/>
              </w:rPr>
              <w:t>csi-rs-ResourceConfigMobility</w:t>
            </w:r>
          </w:p>
          <w:p w14:paraId="57D83424" w14:textId="77777777" w:rsidR="002C5D28" w:rsidRPr="00AB1A0A" w:rsidRDefault="002C5D28" w:rsidP="00F43D0B">
            <w:pPr>
              <w:pStyle w:val="TAL"/>
              <w:rPr>
                <w:szCs w:val="22"/>
                <w:lang w:val="en-GB" w:eastAsia="ja-JP"/>
              </w:rPr>
            </w:pPr>
            <w:r w:rsidRPr="00AB1A0A">
              <w:rPr>
                <w:szCs w:val="22"/>
                <w:lang w:val="en-GB" w:eastAsia="ja-JP"/>
              </w:rPr>
              <w:t>CSI-RS resources to be used for CSI-RS based RRM measurements</w:t>
            </w:r>
            <w:r w:rsidR="00997C32" w:rsidRPr="00AB1A0A">
              <w:rPr>
                <w:szCs w:val="22"/>
                <w:lang w:val="en-GB" w:eastAsia="ja-JP"/>
              </w:rPr>
              <w:t>.</w:t>
            </w:r>
          </w:p>
        </w:tc>
      </w:tr>
      <w:tr w:rsidR="002C5D28" w:rsidRPr="00AB1A0A" w14:paraId="5B037C88" w14:textId="77777777" w:rsidTr="006D357F">
        <w:tc>
          <w:tcPr>
            <w:tcW w:w="14507" w:type="dxa"/>
            <w:shd w:val="clear" w:color="auto" w:fill="auto"/>
          </w:tcPr>
          <w:p w14:paraId="09BBFC73" w14:textId="77777777" w:rsidR="002C5D28" w:rsidRPr="00AB1A0A" w:rsidRDefault="002C5D28" w:rsidP="00F43D0B">
            <w:pPr>
              <w:pStyle w:val="TAL"/>
              <w:rPr>
                <w:szCs w:val="22"/>
                <w:lang w:val="en-GB" w:eastAsia="ja-JP"/>
              </w:rPr>
            </w:pPr>
            <w:r w:rsidRPr="00AB1A0A">
              <w:rPr>
                <w:b/>
                <w:i/>
                <w:szCs w:val="22"/>
                <w:lang w:val="en-GB" w:eastAsia="ja-JP"/>
              </w:rPr>
              <w:t>ssb-ConfigMobility</w:t>
            </w:r>
          </w:p>
          <w:p w14:paraId="0BD08ED0" w14:textId="77777777" w:rsidR="002C5D28" w:rsidRPr="00AB1A0A" w:rsidRDefault="002C5D28" w:rsidP="00F43D0B">
            <w:pPr>
              <w:pStyle w:val="TAL"/>
              <w:rPr>
                <w:szCs w:val="22"/>
                <w:lang w:val="en-GB" w:eastAsia="ja-JP"/>
              </w:rPr>
            </w:pPr>
            <w:r w:rsidRPr="00AB1A0A">
              <w:rPr>
                <w:szCs w:val="22"/>
                <w:lang w:val="en-GB" w:eastAsia="ja-JP"/>
              </w:rPr>
              <w:t>SSB configuration for mobility (nominal SSBs, timing configuration)</w:t>
            </w:r>
            <w:r w:rsidR="00997C32" w:rsidRPr="00AB1A0A">
              <w:rPr>
                <w:szCs w:val="22"/>
                <w:lang w:val="en-GB" w:eastAsia="ja-JP"/>
              </w:rPr>
              <w:t>.</w:t>
            </w:r>
          </w:p>
        </w:tc>
      </w:tr>
    </w:tbl>
    <w:p w14:paraId="2FCD4560"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9BBA913" w14:textId="77777777" w:rsidTr="006D357F">
        <w:tc>
          <w:tcPr>
            <w:tcW w:w="14173" w:type="dxa"/>
            <w:shd w:val="clear" w:color="auto" w:fill="auto"/>
          </w:tcPr>
          <w:p w14:paraId="70EB30CA" w14:textId="77777777" w:rsidR="002C5D28" w:rsidRPr="00AB1A0A" w:rsidRDefault="002C5D28" w:rsidP="00F43D0B">
            <w:pPr>
              <w:pStyle w:val="TAH"/>
              <w:rPr>
                <w:szCs w:val="22"/>
                <w:lang w:val="en-GB" w:eastAsia="ja-JP"/>
              </w:rPr>
            </w:pPr>
            <w:r w:rsidRPr="00AB1A0A">
              <w:rPr>
                <w:i/>
                <w:szCs w:val="22"/>
                <w:lang w:val="en-GB" w:eastAsia="ja-JP"/>
              </w:rPr>
              <w:t xml:space="preserve">SSB-ConfigMobility </w:t>
            </w:r>
            <w:r w:rsidRPr="00AB1A0A">
              <w:rPr>
                <w:szCs w:val="22"/>
                <w:lang w:val="en-GB" w:eastAsia="ja-JP"/>
              </w:rPr>
              <w:t>field descriptions</w:t>
            </w:r>
          </w:p>
        </w:tc>
      </w:tr>
      <w:tr w:rsidR="002C5D28" w:rsidRPr="00AB1A0A" w14:paraId="388EA5D2" w14:textId="77777777" w:rsidTr="006D357F">
        <w:tc>
          <w:tcPr>
            <w:tcW w:w="14173" w:type="dxa"/>
            <w:tcBorders>
              <w:top w:val="single" w:sz="4" w:space="0" w:color="auto"/>
              <w:left w:val="single" w:sz="4" w:space="0" w:color="auto"/>
              <w:bottom w:val="single" w:sz="4" w:space="0" w:color="auto"/>
              <w:right w:val="single" w:sz="4" w:space="0" w:color="auto"/>
            </w:tcBorders>
            <w:shd w:val="clear" w:color="auto" w:fill="auto"/>
          </w:tcPr>
          <w:p w14:paraId="7F5202C2" w14:textId="77777777" w:rsidR="002C5D28" w:rsidRPr="00AB1A0A" w:rsidRDefault="002C5D28" w:rsidP="00F43D0B">
            <w:pPr>
              <w:pStyle w:val="TAL"/>
              <w:rPr>
                <w:b/>
                <w:i/>
                <w:szCs w:val="22"/>
                <w:lang w:val="en-GB" w:eastAsia="ja-JP"/>
              </w:rPr>
            </w:pPr>
            <w:r w:rsidRPr="00AB1A0A">
              <w:rPr>
                <w:b/>
                <w:i/>
                <w:szCs w:val="22"/>
                <w:lang w:val="en-GB" w:eastAsia="ja-JP"/>
              </w:rPr>
              <w:t>deriveSSB-IndexFromCell</w:t>
            </w:r>
          </w:p>
          <w:p w14:paraId="0840C9E9" w14:textId="77777777" w:rsidR="002C5D28" w:rsidRPr="00AB1A0A" w:rsidRDefault="002C5D28" w:rsidP="00F43D0B">
            <w:pPr>
              <w:pStyle w:val="TAL"/>
              <w:rPr>
                <w:szCs w:val="22"/>
                <w:lang w:val="en-GB" w:eastAsia="ja-JP"/>
              </w:rPr>
            </w:pPr>
            <w:r w:rsidRPr="00AB1A0A">
              <w:rPr>
                <w:szCs w:val="22"/>
                <w:lang w:val="en-GB" w:eastAsia="ja-JP"/>
              </w:rPr>
              <w:t xml:space="preserve">If this field is set to </w:t>
            </w:r>
            <w:r w:rsidR="00413A89" w:rsidRPr="00AB1A0A">
              <w:rPr>
                <w:i/>
                <w:iCs/>
                <w:lang w:val="en-GB" w:eastAsia="en-GB"/>
              </w:rPr>
              <w:t>true</w:t>
            </w:r>
            <w:r w:rsidRPr="00AB1A0A">
              <w:rPr>
                <w:szCs w:val="22"/>
                <w:lang w:val="en-GB" w:eastAsia="ja-JP"/>
              </w:rPr>
              <w:t xml:space="preserve">, UE assumes SFN and frame boundary alignment across cells on the same frequency carrier as specified in </w:t>
            </w:r>
            <w:r w:rsidR="00F93181" w:rsidRPr="00AB1A0A">
              <w:rPr>
                <w:szCs w:val="22"/>
                <w:lang w:val="en-GB" w:eastAsia="ja-JP"/>
              </w:rPr>
              <w:t xml:space="preserve">TS </w:t>
            </w:r>
            <w:r w:rsidRPr="00AB1A0A">
              <w:rPr>
                <w:szCs w:val="22"/>
                <w:lang w:val="en-GB" w:eastAsia="ja-JP"/>
              </w:rPr>
              <w:t>38.133 [14]. Hence, if the UE is configured with a serving cell for which (</w:t>
            </w:r>
            <w:r w:rsidRPr="00AB1A0A">
              <w:rPr>
                <w:i/>
                <w:szCs w:val="22"/>
                <w:lang w:val="en-GB" w:eastAsia="ja-JP"/>
              </w:rPr>
              <w:t>absoluteFrequencySSB</w:t>
            </w:r>
            <w:r w:rsidRPr="00AB1A0A">
              <w:rPr>
                <w:szCs w:val="22"/>
                <w:lang w:val="en-GB" w:eastAsia="ja-JP"/>
              </w:rPr>
              <w:t xml:space="preserve">, </w:t>
            </w:r>
            <w:r w:rsidRPr="00AB1A0A">
              <w:rPr>
                <w:i/>
                <w:szCs w:val="22"/>
                <w:lang w:val="en-GB" w:eastAsia="ja-JP"/>
              </w:rPr>
              <w:t>subcarrierSpacing</w:t>
            </w:r>
            <w:r w:rsidRPr="00AB1A0A">
              <w:rPr>
                <w:szCs w:val="22"/>
                <w:lang w:val="en-GB" w:eastAsia="ja-JP"/>
              </w:rPr>
              <w:t xml:space="preserve">) in </w:t>
            </w:r>
            <w:r w:rsidRPr="00AB1A0A">
              <w:rPr>
                <w:i/>
                <w:szCs w:val="22"/>
                <w:lang w:val="en-GB" w:eastAsia="ja-JP"/>
              </w:rPr>
              <w:t>ServingCellConfigCommon</w:t>
            </w:r>
            <w:r w:rsidRPr="00AB1A0A">
              <w:rPr>
                <w:szCs w:val="22"/>
                <w:lang w:val="en-GB" w:eastAsia="ja-JP"/>
              </w:rPr>
              <w:t xml:space="preserve"> is equal to (</w:t>
            </w:r>
            <w:r w:rsidRPr="00AB1A0A">
              <w:rPr>
                <w:i/>
                <w:szCs w:val="22"/>
                <w:lang w:val="en-GB" w:eastAsia="ja-JP"/>
              </w:rPr>
              <w:t>ssbFrequency</w:t>
            </w:r>
            <w:r w:rsidRPr="00AB1A0A">
              <w:rPr>
                <w:szCs w:val="22"/>
                <w:lang w:val="en-GB" w:eastAsia="ja-JP"/>
              </w:rPr>
              <w:t xml:space="preserve">, </w:t>
            </w:r>
            <w:r w:rsidRPr="00AB1A0A">
              <w:rPr>
                <w:i/>
                <w:szCs w:val="22"/>
                <w:lang w:val="en-GB" w:eastAsia="ja-JP"/>
              </w:rPr>
              <w:t>ssbSubcarrierSpacing</w:t>
            </w:r>
            <w:r w:rsidRPr="00AB1A0A">
              <w:rPr>
                <w:szCs w:val="22"/>
                <w:lang w:val="en-GB" w:eastAsia="ja-JP"/>
              </w:rPr>
              <w:t xml:space="preserve">) in this </w:t>
            </w:r>
            <w:r w:rsidRPr="00AB1A0A">
              <w:rPr>
                <w:i/>
                <w:szCs w:val="22"/>
                <w:lang w:val="en-GB" w:eastAsia="ja-JP"/>
              </w:rPr>
              <w:t>MeasObjectNR</w:t>
            </w:r>
            <w:r w:rsidRPr="00AB1A0A">
              <w:rPr>
                <w:szCs w:val="22"/>
                <w:lang w:val="en-GB" w:eastAsia="ja-JP"/>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2C5D28" w:rsidRPr="00AB1A0A" w14:paraId="3DAEEA81" w14:textId="77777777" w:rsidTr="006D357F">
        <w:tc>
          <w:tcPr>
            <w:tcW w:w="14173" w:type="dxa"/>
            <w:shd w:val="clear" w:color="auto" w:fill="auto"/>
          </w:tcPr>
          <w:p w14:paraId="537C2947" w14:textId="77777777" w:rsidR="002C5D28" w:rsidRPr="00AB1A0A" w:rsidRDefault="002C5D28" w:rsidP="00F43D0B">
            <w:pPr>
              <w:pStyle w:val="TAL"/>
              <w:rPr>
                <w:szCs w:val="22"/>
                <w:lang w:val="en-GB" w:eastAsia="ja-JP"/>
              </w:rPr>
            </w:pPr>
            <w:r w:rsidRPr="00AB1A0A">
              <w:rPr>
                <w:b/>
                <w:i/>
                <w:szCs w:val="22"/>
                <w:lang w:val="en-GB" w:eastAsia="ja-JP"/>
              </w:rPr>
              <w:t>ssb-ToMeasure</w:t>
            </w:r>
          </w:p>
          <w:p w14:paraId="5D486747" w14:textId="77777777" w:rsidR="002C5D28" w:rsidRPr="00AB1A0A" w:rsidRDefault="002C5D28" w:rsidP="00F43D0B">
            <w:pPr>
              <w:pStyle w:val="TAL"/>
              <w:rPr>
                <w:szCs w:val="22"/>
                <w:lang w:val="en-GB" w:eastAsia="ja-JP"/>
              </w:rPr>
            </w:pPr>
            <w:r w:rsidRPr="00AB1A0A">
              <w:rPr>
                <w:szCs w:val="22"/>
                <w:lang w:val="en-GB" w:eastAsia="ja-JP"/>
              </w:rPr>
              <w:t xml:space="preserve">The set of SS blocks to be measured within the SMTC measurement duration. The first/leftmost bit corresponds to SS/PBCH block index </w:t>
            </w:r>
            <w:proofErr w:type="gramStart"/>
            <w:r w:rsidRPr="00AB1A0A">
              <w:rPr>
                <w:szCs w:val="22"/>
                <w:lang w:val="en-GB" w:eastAsia="ja-JP"/>
              </w:rPr>
              <w:t>0,</w:t>
            </w:r>
            <w:proofErr w:type="gramEnd"/>
            <w:r w:rsidRPr="00AB1A0A">
              <w:rPr>
                <w:szCs w:val="22"/>
                <w:lang w:val="en-GB" w:eastAsia="ja-JP"/>
              </w:rPr>
              <w:t xml:space="preserve"> the second bit corresponds to SS/PBCH block index 1, and so on. Value 0 in the bitmap indicates that the corresponding SS/PBCH block is not to be measured while value 1 indicates that the corresponding SS/PBCH block is to be measured (see </w:t>
            </w:r>
            <w:r w:rsidR="00A87238" w:rsidRPr="00AB1A0A">
              <w:rPr>
                <w:szCs w:val="22"/>
                <w:lang w:val="en-GB" w:eastAsia="ja-JP"/>
              </w:rPr>
              <w:t>TS 38.215 [9]</w:t>
            </w:r>
            <w:r w:rsidRPr="00AB1A0A">
              <w:rPr>
                <w:szCs w:val="22"/>
                <w:lang w:val="en-GB" w:eastAsia="ja-JP"/>
              </w:rPr>
              <w:t>). When the field is not configured the UE measures on all SS blocks. Regardless of the value of this field, SS/PBCH block</w:t>
            </w:r>
            <w:r w:rsidR="00997C32" w:rsidRPr="00AB1A0A">
              <w:rPr>
                <w:szCs w:val="22"/>
                <w:lang w:val="en-GB" w:eastAsia="ja-JP"/>
              </w:rPr>
              <w:t>s</w:t>
            </w:r>
            <w:r w:rsidRPr="00AB1A0A">
              <w:rPr>
                <w:szCs w:val="22"/>
                <w:lang w:val="en-GB" w:eastAsia="ja-JP"/>
              </w:rPr>
              <w:t xml:space="preserve"> outside of the applicable </w:t>
            </w:r>
            <w:r w:rsidRPr="00AB1A0A">
              <w:rPr>
                <w:i/>
                <w:szCs w:val="22"/>
                <w:lang w:val="en-GB" w:eastAsia="ja-JP"/>
              </w:rPr>
              <w:t>smtc</w:t>
            </w:r>
            <w:r w:rsidRPr="00AB1A0A">
              <w:rPr>
                <w:szCs w:val="22"/>
                <w:lang w:val="en-GB" w:eastAsia="ja-JP"/>
              </w:rPr>
              <w:t xml:space="preserve"> are not to be measured. See TS 38.215</w:t>
            </w:r>
            <w:r w:rsidR="00A87238" w:rsidRPr="00AB1A0A">
              <w:rPr>
                <w:szCs w:val="22"/>
                <w:lang w:val="en-GB" w:eastAsia="ja-JP"/>
              </w:rPr>
              <w:t xml:space="preserve"> [9]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5.1.1.</w:t>
            </w:r>
          </w:p>
        </w:tc>
      </w:tr>
    </w:tbl>
    <w:p w14:paraId="7A673D49"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16B430ED" w14:textId="77777777" w:rsidTr="006D357F">
        <w:tc>
          <w:tcPr>
            <w:tcW w:w="4027" w:type="dxa"/>
          </w:tcPr>
          <w:p w14:paraId="65A72555" w14:textId="77777777" w:rsidR="002C5D28" w:rsidRPr="00AB1A0A" w:rsidRDefault="002C5D28" w:rsidP="00F43D0B">
            <w:pPr>
              <w:pStyle w:val="TAH"/>
              <w:rPr>
                <w:szCs w:val="22"/>
                <w:lang w:val="en-GB" w:eastAsia="ja-JP"/>
              </w:rPr>
            </w:pPr>
            <w:r w:rsidRPr="00AB1A0A">
              <w:rPr>
                <w:szCs w:val="22"/>
                <w:lang w:val="en-GB" w:eastAsia="ja-JP"/>
              </w:rPr>
              <w:t>Conditional Presence</w:t>
            </w:r>
          </w:p>
        </w:tc>
        <w:tc>
          <w:tcPr>
            <w:tcW w:w="10146" w:type="dxa"/>
          </w:tcPr>
          <w:p w14:paraId="58502BFB" w14:textId="77777777" w:rsidR="002C5D28" w:rsidRPr="00AB1A0A" w:rsidRDefault="002C5D28" w:rsidP="00F43D0B">
            <w:pPr>
              <w:pStyle w:val="TAH"/>
              <w:rPr>
                <w:szCs w:val="22"/>
                <w:lang w:val="en-GB" w:eastAsia="ja-JP"/>
              </w:rPr>
            </w:pPr>
            <w:r w:rsidRPr="00AB1A0A">
              <w:rPr>
                <w:szCs w:val="22"/>
                <w:lang w:val="en-GB" w:eastAsia="ja-JP"/>
              </w:rPr>
              <w:t>Explanation</w:t>
            </w:r>
          </w:p>
        </w:tc>
      </w:tr>
      <w:tr w:rsidR="00C27A8B" w:rsidRPr="00AB1A0A" w14:paraId="07DCD284" w14:textId="77777777" w:rsidTr="006D357F">
        <w:tc>
          <w:tcPr>
            <w:tcW w:w="4027" w:type="dxa"/>
          </w:tcPr>
          <w:p w14:paraId="19C5A76D" w14:textId="77777777" w:rsidR="00C27A8B" w:rsidRPr="00AB1A0A" w:rsidRDefault="00C27A8B" w:rsidP="003C1064">
            <w:pPr>
              <w:pStyle w:val="TAL"/>
              <w:rPr>
                <w:i/>
                <w:szCs w:val="22"/>
                <w:lang w:val="en-GB" w:eastAsia="ja-JP"/>
              </w:rPr>
            </w:pPr>
            <w:r w:rsidRPr="00AB1A0A">
              <w:rPr>
                <w:i/>
                <w:szCs w:val="22"/>
                <w:lang w:val="en-GB" w:eastAsia="ja-JP"/>
              </w:rPr>
              <w:t>CSI-RS</w:t>
            </w:r>
          </w:p>
        </w:tc>
        <w:tc>
          <w:tcPr>
            <w:tcW w:w="10146" w:type="dxa"/>
          </w:tcPr>
          <w:p w14:paraId="4EB4C455" w14:textId="77777777" w:rsidR="00C27A8B" w:rsidRPr="00AB1A0A" w:rsidRDefault="00C27A8B" w:rsidP="003C1064">
            <w:pPr>
              <w:pStyle w:val="TAL"/>
              <w:rPr>
                <w:szCs w:val="22"/>
                <w:lang w:val="en-GB" w:eastAsia="ja-JP"/>
              </w:rPr>
            </w:pPr>
            <w:r w:rsidRPr="00AB1A0A">
              <w:rPr>
                <w:szCs w:val="22"/>
                <w:lang w:val="en-GB" w:eastAsia="ja-JP"/>
              </w:rPr>
              <w:t xml:space="preserve">This field is mandatory present if </w:t>
            </w:r>
            <w:r w:rsidRPr="00AB1A0A">
              <w:rPr>
                <w:i/>
                <w:szCs w:val="22"/>
                <w:lang w:val="en-GB" w:eastAsia="ja-JP"/>
              </w:rPr>
              <w:t>csi-rs-ResourceConfigMobility</w:t>
            </w:r>
            <w:r w:rsidRPr="00AB1A0A">
              <w:rPr>
                <w:szCs w:val="22"/>
                <w:lang w:val="en-GB" w:eastAsia="ja-JP"/>
              </w:rPr>
              <w:t xml:space="preserve"> is configured, otherwise, it is absent.</w:t>
            </w:r>
            <w:r w:rsidR="00BB363E">
              <w:rPr>
                <w:szCs w:val="22"/>
                <w:lang w:val="en-GB" w:eastAsia="ja-JP"/>
              </w:rPr>
              <w:t xml:space="preserve"> </w:t>
            </w:r>
          </w:p>
        </w:tc>
      </w:tr>
      <w:tr w:rsidR="002C5D28" w:rsidRPr="00AB1A0A" w14:paraId="08858649" w14:textId="77777777" w:rsidTr="006D357F">
        <w:tc>
          <w:tcPr>
            <w:tcW w:w="4027" w:type="dxa"/>
          </w:tcPr>
          <w:p w14:paraId="3D84B911" w14:textId="77777777" w:rsidR="002C5D28" w:rsidRPr="00AB1A0A" w:rsidRDefault="002C5D28" w:rsidP="00F43D0B">
            <w:pPr>
              <w:pStyle w:val="TAL"/>
              <w:rPr>
                <w:i/>
                <w:szCs w:val="22"/>
                <w:lang w:val="en-GB" w:eastAsia="ja-JP"/>
              </w:rPr>
            </w:pPr>
            <w:r w:rsidRPr="00AB1A0A">
              <w:rPr>
                <w:i/>
                <w:szCs w:val="22"/>
                <w:lang w:val="en-GB" w:eastAsia="ja-JP"/>
              </w:rPr>
              <w:t>SSBorAssociatedSSB</w:t>
            </w:r>
          </w:p>
        </w:tc>
        <w:tc>
          <w:tcPr>
            <w:tcW w:w="10146" w:type="dxa"/>
          </w:tcPr>
          <w:p w14:paraId="27BC93F9" w14:textId="77777777" w:rsidR="002C5D28" w:rsidRPr="00AB1A0A" w:rsidRDefault="002C5D28" w:rsidP="00866710">
            <w:pPr>
              <w:pStyle w:val="TAL"/>
              <w:rPr>
                <w:szCs w:val="22"/>
                <w:lang w:val="en-GB" w:eastAsia="ja-JP"/>
              </w:rPr>
            </w:pPr>
            <w:r w:rsidRPr="00AB1A0A">
              <w:rPr>
                <w:szCs w:val="22"/>
                <w:lang w:val="en-GB" w:eastAsia="ja-JP"/>
              </w:rPr>
              <w:t xml:space="preserve">This field is mandatory present if </w:t>
            </w:r>
            <w:r w:rsidRPr="00AB1A0A">
              <w:rPr>
                <w:i/>
                <w:lang w:val="en-GB"/>
              </w:rPr>
              <w:t>ssb-ConfigMobility</w:t>
            </w:r>
            <w:r w:rsidRPr="00AB1A0A">
              <w:rPr>
                <w:szCs w:val="22"/>
                <w:lang w:val="en-GB" w:eastAsia="ja-JP"/>
              </w:rPr>
              <w:t xml:space="preserve"> is configured or </w:t>
            </w:r>
            <w:r w:rsidRPr="00AB1A0A">
              <w:rPr>
                <w:i/>
                <w:lang w:val="en-GB"/>
              </w:rPr>
              <w:t>associatedSSB</w:t>
            </w:r>
            <w:r w:rsidRPr="00AB1A0A">
              <w:rPr>
                <w:szCs w:val="22"/>
                <w:lang w:val="en-GB" w:eastAsia="ja-JP"/>
              </w:rPr>
              <w:t xml:space="preserve"> is configured in at least one cell, otherwise, it is absent </w:t>
            </w:r>
            <w:del w:id="272" w:author="Intel-SP" w:date="2019-04-25T13:00:00Z">
              <w:r w:rsidRPr="00AB1A0A" w:rsidDel="00866710">
                <w:rPr>
                  <w:szCs w:val="22"/>
                  <w:lang w:val="en-GB" w:eastAsia="ja-JP"/>
                </w:rPr>
                <w:delText>and the UE releases a previously configured value</w:delText>
              </w:r>
            </w:del>
            <w:ins w:id="273" w:author="Intel-SP" w:date="2019-04-25T13:00:00Z">
              <w:r w:rsidR="00866710">
                <w:rPr>
                  <w:szCs w:val="22"/>
                  <w:lang w:val="en-GB" w:eastAsia="ja-JP"/>
                </w:rPr>
                <w:t>, Need R</w:t>
              </w:r>
            </w:ins>
            <w:r w:rsidRPr="00AB1A0A">
              <w:rPr>
                <w:szCs w:val="22"/>
                <w:lang w:val="en-GB" w:eastAsia="ja-JP"/>
              </w:rPr>
              <w:t>.</w:t>
            </w:r>
            <w:r w:rsidR="00194161">
              <w:rPr>
                <w:szCs w:val="22"/>
                <w:lang w:val="en-GB" w:eastAsia="ja-JP"/>
              </w:rPr>
              <w:t xml:space="preserve"> </w:t>
            </w:r>
          </w:p>
        </w:tc>
      </w:tr>
      <w:tr w:rsidR="002C5D28" w:rsidRPr="00AB1A0A" w14:paraId="471E6447" w14:textId="77777777" w:rsidTr="006D357F">
        <w:tc>
          <w:tcPr>
            <w:tcW w:w="4027" w:type="dxa"/>
          </w:tcPr>
          <w:p w14:paraId="057D554C" w14:textId="77777777" w:rsidR="002C5D28" w:rsidRPr="00AB1A0A" w:rsidRDefault="002C5D28" w:rsidP="00F43D0B">
            <w:pPr>
              <w:pStyle w:val="TAL"/>
              <w:rPr>
                <w:i/>
                <w:szCs w:val="22"/>
                <w:lang w:val="en-GB" w:eastAsia="ja-JP"/>
              </w:rPr>
            </w:pPr>
            <w:r w:rsidRPr="00AB1A0A">
              <w:rPr>
                <w:i/>
                <w:szCs w:val="22"/>
                <w:lang w:val="en-GB" w:eastAsia="ja-JP"/>
              </w:rPr>
              <w:t>IntraFreqConnected</w:t>
            </w:r>
          </w:p>
        </w:tc>
        <w:tc>
          <w:tcPr>
            <w:tcW w:w="10146" w:type="dxa"/>
          </w:tcPr>
          <w:p w14:paraId="343DEF9F" w14:textId="77777777" w:rsidR="002C5D28" w:rsidRPr="00AB1A0A" w:rsidRDefault="002C5D28" w:rsidP="00F43D0B">
            <w:pPr>
              <w:pStyle w:val="TAL"/>
              <w:rPr>
                <w:szCs w:val="22"/>
                <w:lang w:val="en-GB" w:eastAsia="ja-JP"/>
              </w:rPr>
            </w:pPr>
            <w:r w:rsidRPr="00AB1A0A">
              <w:rPr>
                <w:szCs w:val="22"/>
                <w:lang w:val="en-GB" w:eastAsia="ja-JP"/>
              </w:rPr>
              <w:t>This field is optionally present, Need R if the UE is configured with a serving cell for which (absoluteFrequencySSB, subcarrierSpacing) in ServingCellConfigCommon is equal to (</w:t>
            </w:r>
            <w:r w:rsidRPr="00AB1A0A">
              <w:rPr>
                <w:i/>
                <w:lang w:val="en-GB"/>
              </w:rPr>
              <w:t>ssbFrequency</w:t>
            </w:r>
            <w:r w:rsidRPr="00AB1A0A">
              <w:rPr>
                <w:szCs w:val="22"/>
                <w:lang w:val="en-GB" w:eastAsia="ja-JP"/>
              </w:rPr>
              <w:t xml:space="preserve">, </w:t>
            </w:r>
            <w:r w:rsidRPr="00AB1A0A">
              <w:rPr>
                <w:i/>
                <w:lang w:val="en-GB"/>
              </w:rPr>
              <w:t>ssbSubcarrierSpacing</w:t>
            </w:r>
            <w:r w:rsidRPr="00AB1A0A">
              <w:rPr>
                <w:szCs w:val="22"/>
                <w:lang w:val="en-GB" w:eastAsia="ja-JP"/>
              </w:rPr>
              <w:t xml:space="preserve">) in this </w:t>
            </w:r>
            <w:r w:rsidRPr="00AB1A0A">
              <w:rPr>
                <w:i/>
                <w:lang w:val="en-GB"/>
              </w:rPr>
              <w:t>MeasObjectNR</w:t>
            </w:r>
            <w:r w:rsidRPr="00AB1A0A">
              <w:rPr>
                <w:szCs w:val="22"/>
                <w:lang w:val="en-GB" w:eastAsia="ja-JP"/>
              </w:rPr>
              <w:t>, otherwise, it is absent.</w:t>
            </w:r>
            <w:r w:rsidR="00446E0E">
              <w:rPr>
                <w:szCs w:val="22"/>
                <w:lang w:val="en-GB" w:eastAsia="ja-JP"/>
              </w:rPr>
              <w:t xml:space="preserve"> </w:t>
            </w:r>
          </w:p>
        </w:tc>
      </w:tr>
    </w:tbl>
    <w:p w14:paraId="73F9D680" w14:textId="77777777" w:rsidR="000B4A46" w:rsidRPr="00AB1A0A" w:rsidRDefault="000B4A46" w:rsidP="000B4A46"/>
    <w:p w14:paraId="52A6DD1E" w14:textId="77777777" w:rsidR="002C5D28" w:rsidRPr="00AB1A0A" w:rsidRDefault="002C5D28" w:rsidP="002C5D28">
      <w:pPr>
        <w:pStyle w:val="Heading4"/>
        <w:rPr>
          <w:i/>
          <w:lang w:val="en-GB"/>
        </w:rPr>
      </w:pPr>
      <w:bookmarkStart w:id="274" w:name="_Toc5285320"/>
      <w:r w:rsidRPr="00AB1A0A">
        <w:rPr>
          <w:lang w:val="en-GB"/>
        </w:rPr>
        <w:t>–</w:t>
      </w:r>
      <w:r w:rsidRPr="00AB1A0A">
        <w:rPr>
          <w:lang w:val="en-GB"/>
        </w:rPr>
        <w:tab/>
      </w:r>
      <w:r w:rsidRPr="00AB1A0A">
        <w:rPr>
          <w:i/>
          <w:lang w:val="en-GB"/>
        </w:rPr>
        <w:t>MeasObjectToAddModList</w:t>
      </w:r>
      <w:bookmarkEnd w:id="274"/>
    </w:p>
    <w:p w14:paraId="667DA209" w14:textId="77777777" w:rsidR="002C5D28" w:rsidRPr="00AB1A0A" w:rsidRDefault="002C5D28" w:rsidP="002C5D28">
      <w:r w:rsidRPr="00AB1A0A">
        <w:t xml:space="preserve">The IE </w:t>
      </w:r>
      <w:r w:rsidRPr="00AB1A0A">
        <w:rPr>
          <w:i/>
        </w:rPr>
        <w:t>MeasObjectToAddModList</w:t>
      </w:r>
      <w:r w:rsidRPr="00AB1A0A">
        <w:t xml:space="preserve"> concerns a list of measurement objects to add or modify.</w:t>
      </w:r>
    </w:p>
    <w:p w14:paraId="7CBE20D0" w14:textId="77777777" w:rsidR="002C5D28" w:rsidRPr="00AB1A0A" w:rsidRDefault="002C5D28" w:rsidP="002C5D28">
      <w:pPr>
        <w:pStyle w:val="TH"/>
        <w:rPr>
          <w:lang w:val="en-GB"/>
        </w:rPr>
      </w:pPr>
      <w:r w:rsidRPr="00AB1A0A">
        <w:rPr>
          <w:i/>
          <w:lang w:val="en-GB"/>
        </w:rPr>
        <w:lastRenderedPageBreak/>
        <w:t>MeasObjectToAddModList</w:t>
      </w:r>
      <w:r w:rsidRPr="00AB1A0A">
        <w:rPr>
          <w:lang w:val="en-GB"/>
        </w:rPr>
        <w:t xml:space="preserve"> information element</w:t>
      </w:r>
    </w:p>
    <w:p w14:paraId="24FDBAD5" w14:textId="77777777" w:rsidR="002C5D28" w:rsidRPr="00AB1A0A" w:rsidRDefault="002C5D28" w:rsidP="008375F8">
      <w:pPr>
        <w:pStyle w:val="PL"/>
        <w:rPr>
          <w:color w:val="808080"/>
        </w:rPr>
      </w:pPr>
      <w:r w:rsidRPr="00AB1A0A">
        <w:rPr>
          <w:color w:val="808080"/>
        </w:rPr>
        <w:t>-- ASN1START</w:t>
      </w:r>
    </w:p>
    <w:p w14:paraId="34F54D2E" w14:textId="77777777" w:rsidR="002C5D28" w:rsidRPr="00AB1A0A" w:rsidRDefault="002C5D28" w:rsidP="008375F8">
      <w:pPr>
        <w:pStyle w:val="PL"/>
        <w:rPr>
          <w:color w:val="808080"/>
        </w:rPr>
      </w:pPr>
      <w:r w:rsidRPr="00AB1A0A">
        <w:rPr>
          <w:color w:val="808080"/>
        </w:rPr>
        <w:t>-- TAG-MEASOBJECTTOADDMODLIST-START</w:t>
      </w:r>
    </w:p>
    <w:p w14:paraId="419EA258" w14:textId="77777777" w:rsidR="002C5D28" w:rsidRPr="00AB1A0A" w:rsidRDefault="002C5D28" w:rsidP="008375F8">
      <w:pPr>
        <w:pStyle w:val="PL"/>
      </w:pPr>
    </w:p>
    <w:p w14:paraId="7DC6F27E" w14:textId="77777777" w:rsidR="002C5D28" w:rsidRPr="00AB1A0A" w:rsidRDefault="002C5D28" w:rsidP="008375F8">
      <w:pPr>
        <w:pStyle w:val="PL"/>
      </w:pPr>
      <w:r w:rsidRPr="00AB1A0A">
        <w:t xml:space="preserve">MeasObjectToAddModList ::=                  </w:t>
      </w:r>
      <w:r w:rsidRPr="00AB1A0A">
        <w:rPr>
          <w:color w:val="993366"/>
        </w:rPr>
        <w:t>SEQUENCE</w:t>
      </w:r>
      <w:r w:rsidRPr="00AB1A0A">
        <w:t xml:space="preserve"> (</w:t>
      </w:r>
      <w:r w:rsidRPr="00AB1A0A">
        <w:rPr>
          <w:color w:val="993366"/>
        </w:rPr>
        <w:t>SIZE</w:t>
      </w:r>
      <w:r w:rsidRPr="00AB1A0A">
        <w:t xml:space="preserve"> (1..maxNrofObjectId))</w:t>
      </w:r>
      <w:r w:rsidRPr="00AB1A0A">
        <w:rPr>
          <w:color w:val="993366"/>
        </w:rPr>
        <w:t xml:space="preserve"> OF</w:t>
      </w:r>
      <w:r w:rsidRPr="00AB1A0A">
        <w:t xml:space="preserve"> MeasObjectToAddMod</w:t>
      </w:r>
    </w:p>
    <w:p w14:paraId="5451B486" w14:textId="77777777" w:rsidR="002C5D28" w:rsidRPr="00AB1A0A" w:rsidRDefault="002C5D28" w:rsidP="008375F8">
      <w:pPr>
        <w:pStyle w:val="PL"/>
      </w:pPr>
    </w:p>
    <w:p w14:paraId="5D87501F" w14:textId="77777777" w:rsidR="002C5D28" w:rsidRPr="00AB1A0A" w:rsidRDefault="002C5D28" w:rsidP="008375F8">
      <w:pPr>
        <w:pStyle w:val="PL"/>
      </w:pPr>
      <w:r w:rsidRPr="00AB1A0A">
        <w:t xml:space="preserve">MeasObjectToAddMod ::=                      </w:t>
      </w:r>
      <w:r w:rsidRPr="00AB1A0A">
        <w:rPr>
          <w:color w:val="993366"/>
        </w:rPr>
        <w:t>SEQUENCE</w:t>
      </w:r>
      <w:r w:rsidRPr="00AB1A0A">
        <w:t xml:space="preserve"> {</w:t>
      </w:r>
    </w:p>
    <w:p w14:paraId="2B198E21" w14:textId="77777777" w:rsidR="002C5D28" w:rsidRPr="00AB1A0A" w:rsidRDefault="002C5D28" w:rsidP="008375F8">
      <w:pPr>
        <w:pStyle w:val="PL"/>
      </w:pPr>
      <w:r w:rsidRPr="00AB1A0A">
        <w:t xml:space="preserve">    measObjectId                                MeasObjectId,</w:t>
      </w:r>
    </w:p>
    <w:p w14:paraId="0E6E4BCD" w14:textId="77777777" w:rsidR="002C5D28" w:rsidRPr="00AB1A0A" w:rsidRDefault="002C5D28" w:rsidP="008375F8">
      <w:pPr>
        <w:pStyle w:val="PL"/>
      </w:pPr>
      <w:r w:rsidRPr="00AB1A0A">
        <w:t xml:space="preserve">    measObject                                  </w:t>
      </w:r>
      <w:r w:rsidRPr="00AB1A0A">
        <w:rPr>
          <w:color w:val="993366"/>
        </w:rPr>
        <w:t>CHOICE</w:t>
      </w:r>
      <w:r w:rsidRPr="00AB1A0A">
        <w:t xml:space="preserve"> {</w:t>
      </w:r>
    </w:p>
    <w:p w14:paraId="385EB9B6" w14:textId="77777777" w:rsidR="002C5D28" w:rsidRPr="00AB1A0A" w:rsidRDefault="002C5D28" w:rsidP="008375F8">
      <w:pPr>
        <w:pStyle w:val="PL"/>
      </w:pPr>
      <w:r w:rsidRPr="00AB1A0A">
        <w:t xml:space="preserve">        measObjectNR                                MeasObjectNR,</w:t>
      </w:r>
    </w:p>
    <w:p w14:paraId="25074479" w14:textId="77777777" w:rsidR="002C5D28" w:rsidRPr="00AB1A0A" w:rsidRDefault="002C5D28" w:rsidP="008375F8">
      <w:pPr>
        <w:pStyle w:val="PL"/>
      </w:pPr>
      <w:r w:rsidRPr="00AB1A0A">
        <w:t xml:space="preserve">        ... ,</w:t>
      </w:r>
    </w:p>
    <w:p w14:paraId="22DAA921" w14:textId="77777777" w:rsidR="002C5D28" w:rsidRPr="00AB1A0A" w:rsidRDefault="002C5D28" w:rsidP="008375F8">
      <w:pPr>
        <w:pStyle w:val="PL"/>
      </w:pPr>
      <w:r w:rsidRPr="00AB1A0A">
        <w:t xml:space="preserve">        measObjectEUTRA                             MeasObjectEUTRA</w:t>
      </w:r>
    </w:p>
    <w:p w14:paraId="3997224B" w14:textId="77777777" w:rsidR="002C5D28" w:rsidRPr="00AB1A0A" w:rsidRDefault="002C5D28" w:rsidP="008375F8">
      <w:pPr>
        <w:pStyle w:val="PL"/>
      </w:pPr>
      <w:r w:rsidRPr="00AB1A0A">
        <w:t xml:space="preserve">    }</w:t>
      </w:r>
    </w:p>
    <w:p w14:paraId="760B5FC6" w14:textId="77777777" w:rsidR="002C5D28" w:rsidRPr="00AB1A0A" w:rsidRDefault="002C5D28" w:rsidP="008375F8">
      <w:pPr>
        <w:pStyle w:val="PL"/>
      </w:pPr>
      <w:r w:rsidRPr="00AB1A0A">
        <w:t>}</w:t>
      </w:r>
    </w:p>
    <w:p w14:paraId="2D66288A" w14:textId="77777777" w:rsidR="002C5D28" w:rsidRPr="00AB1A0A" w:rsidRDefault="002C5D28" w:rsidP="008375F8">
      <w:pPr>
        <w:pStyle w:val="PL"/>
      </w:pPr>
    </w:p>
    <w:p w14:paraId="432E087B" w14:textId="77777777" w:rsidR="00F95F2F" w:rsidRPr="00AB1A0A" w:rsidRDefault="002C5D28" w:rsidP="008375F8">
      <w:pPr>
        <w:pStyle w:val="PL"/>
        <w:rPr>
          <w:color w:val="808080"/>
        </w:rPr>
      </w:pPr>
      <w:r w:rsidRPr="00AB1A0A">
        <w:rPr>
          <w:color w:val="808080"/>
        </w:rPr>
        <w:t>-- TAG-MEASOBJECTTOADDMODLIST-STOP</w:t>
      </w:r>
    </w:p>
    <w:p w14:paraId="5808220F" w14:textId="77777777" w:rsidR="002C5D28" w:rsidRPr="00AB1A0A" w:rsidRDefault="002C5D28" w:rsidP="008375F8">
      <w:pPr>
        <w:pStyle w:val="PL"/>
        <w:rPr>
          <w:color w:val="808080"/>
        </w:rPr>
      </w:pPr>
      <w:r w:rsidRPr="00AB1A0A">
        <w:rPr>
          <w:color w:val="808080"/>
        </w:rPr>
        <w:t>-- ASN1STOP</w:t>
      </w:r>
    </w:p>
    <w:p w14:paraId="4B0F8F50" w14:textId="77777777" w:rsidR="000B4A46" w:rsidRPr="00AB1A0A" w:rsidRDefault="000B4A46" w:rsidP="000B4A46"/>
    <w:p w14:paraId="2EF9BF30" w14:textId="77777777" w:rsidR="002C5D28" w:rsidRPr="00AB1A0A" w:rsidRDefault="002C5D28" w:rsidP="00E23515">
      <w:pPr>
        <w:pStyle w:val="Heading4"/>
        <w:rPr>
          <w:i/>
          <w:lang w:val="en-GB"/>
        </w:rPr>
      </w:pPr>
      <w:bookmarkStart w:id="275" w:name="_Toc5285321"/>
      <w:r w:rsidRPr="00AB1A0A">
        <w:rPr>
          <w:i/>
          <w:lang w:val="en-GB"/>
        </w:rPr>
        <w:t>–</w:t>
      </w:r>
      <w:r w:rsidRPr="00AB1A0A">
        <w:rPr>
          <w:i/>
          <w:lang w:val="en-GB"/>
        </w:rPr>
        <w:tab/>
        <w:t>MeasResultCellListSFTD</w:t>
      </w:r>
      <w:bookmarkEnd w:id="275"/>
    </w:p>
    <w:p w14:paraId="3E286715" w14:textId="77777777" w:rsidR="002C5D28" w:rsidRPr="00AB1A0A" w:rsidRDefault="002C5D28" w:rsidP="002C5D28">
      <w:r w:rsidRPr="00AB1A0A">
        <w:t xml:space="preserve">The IE </w:t>
      </w:r>
      <w:r w:rsidRPr="00AB1A0A">
        <w:rPr>
          <w:i/>
          <w:iCs/>
        </w:rPr>
        <w:t>MeasResult</w:t>
      </w:r>
      <w:r w:rsidRPr="00AB1A0A">
        <w:rPr>
          <w:i/>
        </w:rPr>
        <w:t>CellList</w:t>
      </w:r>
      <w:r w:rsidRPr="00AB1A0A">
        <w:rPr>
          <w:i/>
          <w:iCs/>
        </w:rPr>
        <w:t>SFTD</w:t>
      </w:r>
      <w:r w:rsidRPr="00AB1A0A">
        <w:t xml:space="preserve"> consists of SFN and radio frame boundary difference between the PCell and an NR cell as specified in TS 38.215 [9] and TS 38.133 [14].</w:t>
      </w:r>
    </w:p>
    <w:p w14:paraId="2F0777E2" w14:textId="77777777" w:rsidR="002C5D28" w:rsidRPr="00AB1A0A" w:rsidRDefault="002C5D28" w:rsidP="002C5D28">
      <w:pPr>
        <w:pStyle w:val="TH"/>
        <w:rPr>
          <w:lang w:val="en-GB"/>
        </w:rPr>
      </w:pPr>
      <w:r w:rsidRPr="00AB1A0A">
        <w:rPr>
          <w:i/>
          <w:iCs/>
          <w:lang w:val="en-GB"/>
        </w:rPr>
        <w:t>MeasResult</w:t>
      </w:r>
      <w:r w:rsidRPr="00AB1A0A">
        <w:rPr>
          <w:i/>
          <w:lang w:val="en-GB"/>
        </w:rPr>
        <w:t>CellList</w:t>
      </w:r>
      <w:r w:rsidRPr="00AB1A0A">
        <w:rPr>
          <w:i/>
          <w:iCs/>
          <w:lang w:val="en-GB"/>
        </w:rPr>
        <w:t>SFTD</w:t>
      </w:r>
      <w:r w:rsidRPr="00AB1A0A">
        <w:rPr>
          <w:iCs/>
          <w:lang w:val="en-GB"/>
        </w:rPr>
        <w:t xml:space="preserve"> </w:t>
      </w:r>
      <w:r w:rsidRPr="00AB1A0A">
        <w:rPr>
          <w:lang w:val="en-GB"/>
        </w:rPr>
        <w:t>information element</w:t>
      </w:r>
    </w:p>
    <w:p w14:paraId="4C8ED81E" w14:textId="77777777" w:rsidR="002C5D28" w:rsidRPr="00AB1A0A" w:rsidRDefault="002C5D28" w:rsidP="008375F8">
      <w:pPr>
        <w:pStyle w:val="PL"/>
        <w:rPr>
          <w:color w:val="808080"/>
        </w:rPr>
      </w:pPr>
      <w:r w:rsidRPr="00AB1A0A">
        <w:rPr>
          <w:color w:val="808080"/>
        </w:rPr>
        <w:t>-- ASN1START</w:t>
      </w:r>
    </w:p>
    <w:p w14:paraId="1F05C786" w14:textId="77777777" w:rsidR="002C5D28" w:rsidRPr="00AB1A0A" w:rsidRDefault="002C5D28" w:rsidP="008375F8">
      <w:pPr>
        <w:pStyle w:val="PL"/>
        <w:rPr>
          <w:color w:val="808080"/>
        </w:rPr>
      </w:pPr>
      <w:r w:rsidRPr="00AB1A0A">
        <w:rPr>
          <w:color w:val="808080"/>
        </w:rPr>
        <w:t>-- TAG-MEASRESULTCELLLISTSFTD-START</w:t>
      </w:r>
    </w:p>
    <w:p w14:paraId="3BC4243D" w14:textId="77777777" w:rsidR="002C5D28" w:rsidRPr="00AB1A0A" w:rsidRDefault="002C5D28" w:rsidP="008375F8">
      <w:pPr>
        <w:pStyle w:val="PL"/>
      </w:pPr>
    </w:p>
    <w:p w14:paraId="6EAF19B7" w14:textId="77777777" w:rsidR="002C5D28" w:rsidRPr="00AB1A0A" w:rsidRDefault="002C5D28" w:rsidP="008375F8">
      <w:pPr>
        <w:pStyle w:val="PL"/>
      </w:pPr>
      <w:r w:rsidRPr="00AB1A0A">
        <w:t xml:space="preserve">MeasResultCellListSFTD ::=          </w:t>
      </w:r>
      <w:r w:rsidRPr="00AB1A0A">
        <w:rPr>
          <w:color w:val="993366"/>
        </w:rPr>
        <w:t>SEQUENCE</w:t>
      </w:r>
      <w:r w:rsidRPr="00AB1A0A">
        <w:t xml:space="preserve"> (</w:t>
      </w:r>
      <w:r w:rsidRPr="00AB1A0A">
        <w:rPr>
          <w:color w:val="993366"/>
        </w:rPr>
        <w:t>SIZE</w:t>
      </w:r>
      <w:r w:rsidRPr="00AB1A0A">
        <w:t xml:space="preserve"> (1..maxCellSFTD))</w:t>
      </w:r>
      <w:r w:rsidRPr="00AB1A0A">
        <w:rPr>
          <w:color w:val="993366"/>
        </w:rPr>
        <w:t xml:space="preserve"> OF</w:t>
      </w:r>
      <w:r w:rsidRPr="00AB1A0A">
        <w:t xml:space="preserve"> MeasResultCellSFTD</w:t>
      </w:r>
    </w:p>
    <w:p w14:paraId="4E7A6E5A" w14:textId="77777777" w:rsidR="002C5D28" w:rsidRPr="00AB1A0A" w:rsidRDefault="002C5D28" w:rsidP="008375F8">
      <w:pPr>
        <w:pStyle w:val="PL"/>
      </w:pPr>
    </w:p>
    <w:p w14:paraId="49E849B0" w14:textId="77777777" w:rsidR="002C5D28" w:rsidRPr="00AB1A0A" w:rsidRDefault="002C5D28" w:rsidP="008375F8">
      <w:pPr>
        <w:pStyle w:val="PL"/>
      </w:pPr>
      <w:r w:rsidRPr="00AB1A0A">
        <w:t xml:space="preserve">MeasResultCellSFTD ::=              </w:t>
      </w:r>
      <w:r w:rsidRPr="00AB1A0A">
        <w:rPr>
          <w:color w:val="993366"/>
        </w:rPr>
        <w:t>SEQUENCE</w:t>
      </w:r>
      <w:r w:rsidRPr="00AB1A0A">
        <w:t xml:space="preserve"> {</w:t>
      </w:r>
    </w:p>
    <w:p w14:paraId="6F5FBA5A" w14:textId="77777777" w:rsidR="002C5D28" w:rsidRPr="00AB1A0A" w:rsidRDefault="002C5D28" w:rsidP="008375F8">
      <w:pPr>
        <w:pStyle w:val="PL"/>
      </w:pPr>
      <w:r w:rsidRPr="00AB1A0A">
        <w:t xml:space="preserve">    physCellId                          PhysCellId,</w:t>
      </w:r>
    </w:p>
    <w:p w14:paraId="467D1198" w14:textId="77777777" w:rsidR="002C5D28" w:rsidRPr="00AB1A0A" w:rsidRDefault="002C5D28" w:rsidP="008375F8">
      <w:pPr>
        <w:pStyle w:val="PL"/>
      </w:pPr>
      <w:r w:rsidRPr="00AB1A0A">
        <w:t xml:space="preserve">    sfn-OffsetResult                    </w:t>
      </w:r>
      <w:r w:rsidRPr="00AB1A0A">
        <w:rPr>
          <w:color w:val="993366"/>
        </w:rPr>
        <w:t>INTEGER</w:t>
      </w:r>
      <w:r w:rsidRPr="00AB1A0A">
        <w:t xml:space="preserve"> (0..1023),</w:t>
      </w:r>
    </w:p>
    <w:p w14:paraId="4718DAA5" w14:textId="77777777" w:rsidR="002C5D28" w:rsidRPr="00AB1A0A" w:rsidRDefault="002C5D28" w:rsidP="008375F8">
      <w:pPr>
        <w:pStyle w:val="PL"/>
      </w:pPr>
      <w:r w:rsidRPr="00AB1A0A">
        <w:t xml:space="preserve">    frameBoundaryOffsetResult           </w:t>
      </w:r>
      <w:r w:rsidRPr="00AB1A0A">
        <w:rPr>
          <w:color w:val="993366"/>
        </w:rPr>
        <w:t>INTEGER</w:t>
      </w:r>
      <w:r w:rsidRPr="00AB1A0A">
        <w:t xml:space="preserve"> (-30720..30719),</w:t>
      </w:r>
    </w:p>
    <w:p w14:paraId="1F88D166" w14:textId="77777777" w:rsidR="002C5D28" w:rsidRPr="00AB1A0A" w:rsidRDefault="002C5D28" w:rsidP="008375F8">
      <w:pPr>
        <w:pStyle w:val="PL"/>
      </w:pPr>
      <w:r w:rsidRPr="00AB1A0A">
        <w:t xml:space="preserve">    rsrp-Result                         RSRP-Range                      </w:t>
      </w:r>
      <w:r w:rsidRPr="00AB1A0A">
        <w:rPr>
          <w:color w:val="993366"/>
        </w:rPr>
        <w:t>OPTIONAL</w:t>
      </w:r>
    </w:p>
    <w:p w14:paraId="5ED5E748" w14:textId="77777777" w:rsidR="002C5D28" w:rsidRPr="00AB1A0A" w:rsidRDefault="002C5D28" w:rsidP="008375F8">
      <w:pPr>
        <w:pStyle w:val="PL"/>
      </w:pPr>
      <w:r w:rsidRPr="00AB1A0A">
        <w:t>}</w:t>
      </w:r>
    </w:p>
    <w:p w14:paraId="4F169BF5" w14:textId="77777777" w:rsidR="002C5D28" w:rsidRPr="00AB1A0A" w:rsidRDefault="002C5D28" w:rsidP="008375F8">
      <w:pPr>
        <w:pStyle w:val="PL"/>
      </w:pPr>
    </w:p>
    <w:p w14:paraId="3169E7F0" w14:textId="77777777" w:rsidR="002C5D28" w:rsidRPr="00AB1A0A" w:rsidRDefault="002C5D28" w:rsidP="008375F8">
      <w:pPr>
        <w:pStyle w:val="PL"/>
        <w:rPr>
          <w:color w:val="808080"/>
        </w:rPr>
      </w:pPr>
      <w:r w:rsidRPr="00AB1A0A">
        <w:rPr>
          <w:color w:val="808080"/>
        </w:rPr>
        <w:t>-- TAG-MEASRESULTCELLLISTSFTD-STOP</w:t>
      </w:r>
    </w:p>
    <w:p w14:paraId="46F3A52C" w14:textId="77777777" w:rsidR="002C5D28" w:rsidRPr="00AB1A0A" w:rsidRDefault="002C5D28" w:rsidP="008375F8">
      <w:pPr>
        <w:pStyle w:val="PL"/>
        <w:rPr>
          <w:color w:val="808080"/>
        </w:rPr>
      </w:pPr>
      <w:r w:rsidRPr="00AB1A0A">
        <w:rPr>
          <w:color w:val="808080"/>
        </w:rPr>
        <w:t>-- ASN1STOP</w:t>
      </w:r>
    </w:p>
    <w:p w14:paraId="0C1471AA" w14:textId="77777777" w:rsidR="002C5D28" w:rsidRPr="00AB1A0A" w:rsidRDefault="002C5D28" w:rsidP="002C5D28"/>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2C5D28" w:rsidRPr="00AB1A0A" w14:paraId="03AED1E6" w14:textId="77777777" w:rsidTr="006D357F">
        <w:trPr>
          <w:cantSplit/>
          <w:tblHeader/>
        </w:trPr>
        <w:tc>
          <w:tcPr>
            <w:tcW w:w="14062" w:type="dxa"/>
          </w:tcPr>
          <w:p w14:paraId="075930B9" w14:textId="77777777" w:rsidR="002C5D28" w:rsidRPr="00AB1A0A" w:rsidRDefault="002C5D28" w:rsidP="00F43D0B">
            <w:pPr>
              <w:pStyle w:val="TAH"/>
              <w:rPr>
                <w:lang w:val="en-GB" w:eastAsia="en-GB"/>
              </w:rPr>
            </w:pPr>
            <w:r w:rsidRPr="00AB1A0A">
              <w:rPr>
                <w:i/>
                <w:lang w:val="en-GB" w:eastAsia="en-GB"/>
              </w:rPr>
              <w:t>MeasResultSFTD</w:t>
            </w:r>
            <w:r w:rsidRPr="00AB1A0A">
              <w:rPr>
                <w:lang w:val="en-GB" w:eastAsia="en-GB"/>
              </w:rPr>
              <w:t xml:space="preserve"> field descriptions</w:t>
            </w:r>
          </w:p>
        </w:tc>
      </w:tr>
      <w:tr w:rsidR="002C5D28" w:rsidRPr="00AB1A0A" w14:paraId="425025D2" w14:textId="77777777" w:rsidTr="006D357F">
        <w:trPr>
          <w:cantSplit/>
          <w:trHeight w:val="52"/>
        </w:trPr>
        <w:tc>
          <w:tcPr>
            <w:tcW w:w="14062" w:type="dxa"/>
          </w:tcPr>
          <w:p w14:paraId="64B709DE" w14:textId="77777777" w:rsidR="002C5D28" w:rsidRPr="00AB1A0A" w:rsidRDefault="002C5D28" w:rsidP="00F43D0B">
            <w:pPr>
              <w:pStyle w:val="TAL"/>
              <w:rPr>
                <w:b/>
                <w:i/>
                <w:lang w:val="en-GB" w:eastAsia="en-GB"/>
              </w:rPr>
            </w:pPr>
            <w:r w:rsidRPr="00AB1A0A">
              <w:rPr>
                <w:b/>
                <w:i/>
                <w:lang w:val="en-GB" w:eastAsia="en-GB"/>
              </w:rPr>
              <w:t>sfn-OffsetResult</w:t>
            </w:r>
          </w:p>
          <w:p w14:paraId="5D027505" w14:textId="77777777" w:rsidR="002C5D28" w:rsidRPr="00AB1A0A" w:rsidRDefault="002C5D28" w:rsidP="00F43D0B">
            <w:pPr>
              <w:pStyle w:val="TAL"/>
              <w:rPr>
                <w:lang w:val="en-GB" w:eastAsia="en-GB"/>
              </w:rPr>
            </w:pPr>
            <w:r w:rsidRPr="00AB1A0A">
              <w:rPr>
                <w:lang w:val="en-GB" w:eastAsia="en-GB"/>
              </w:rPr>
              <w:t>Indicates the SFN difference between the PCell and the NR cell as an integer value according to TS 38.215 [9].</w:t>
            </w:r>
          </w:p>
        </w:tc>
      </w:tr>
      <w:tr w:rsidR="002C5D28" w:rsidRPr="00AB1A0A" w14:paraId="7A73AF17" w14:textId="77777777" w:rsidTr="006D357F">
        <w:trPr>
          <w:cantSplit/>
          <w:trHeight w:val="52"/>
        </w:trPr>
        <w:tc>
          <w:tcPr>
            <w:tcW w:w="14062" w:type="dxa"/>
          </w:tcPr>
          <w:p w14:paraId="17C7BD70" w14:textId="77777777" w:rsidR="002C5D28" w:rsidRPr="00AB1A0A" w:rsidRDefault="002C5D28" w:rsidP="00F43D0B">
            <w:pPr>
              <w:pStyle w:val="TAL"/>
              <w:rPr>
                <w:b/>
                <w:i/>
                <w:lang w:val="en-GB" w:eastAsia="en-GB"/>
              </w:rPr>
            </w:pPr>
            <w:r w:rsidRPr="00AB1A0A">
              <w:rPr>
                <w:b/>
                <w:i/>
                <w:lang w:val="en-GB" w:eastAsia="en-GB"/>
              </w:rPr>
              <w:t>frameBoundaryOffsetResult</w:t>
            </w:r>
          </w:p>
          <w:p w14:paraId="64BB247D" w14:textId="77777777" w:rsidR="002C5D28" w:rsidRPr="00AB1A0A" w:rsidRDefault="002C5D28" w:rsidP="00F43D0B">
            <w:pPr>
              <w:pStyle w:val="TAL"/>
              <w:rPr>
                <w:lang w:val="en-GB" w:eastAsia="en-GB"/>
              </w:rPr>
            </w:pPr>
            <w:r w:rsidRPr="00AB1A0A">
              <w:rPr>
                <w:lang w:val="en-GB" w:eastAsia="en-GB"/>
              </w:rPr>
              <w:t>Indicates the frame boundary difference between the PCell and the NR cell as an integer value according to TS 38.215 [9].</w:t>
            </w:r>
          </w:p>
        </w:tc>
      </w:tr>
    </w:tbl>
    <w:p w14:paraId="431103D6" w14:textId="77777777" w:rsidR="000B4A46" w:rsidRPr="00AB1A0A" w:rsidRDefault="000B4A46" w:rsidP="000B4A46"/>
    <w:p w14:paraId="7ECCF398" w14:textId="77777777" w:rsidR="002C5D28" w:rsidRPr="00AB1A0A" w:rsidRDefault="002C5D28" w:rsidP="002C5D28">
      <w:pPr>
        <w:pStyle w:val="Heading4"/>
        <w:rPr>
          <w:i/>
          <w:lang w:val="en-GB"/>
        </w:rPr>
      </w:pPr>
      <w:bookmarkStart w:id="276" w:name="_Toc5285322"/>
      <w:r w:rsidRPr="00AB1A0A">
        <w:rPr>
          <w:lang w:val="en-GB"/>
        </w:rPr>
        <w:lastRenderedPageBreak/>
        <w:t>–</w:t>
      </w:r>
      <w:r w:rsidRPr="00AB1A0A">
        <w:rPr>
          <w:lang w:val="en-GB"/>
        </w:rPr>
        <w:tab/>
      </w:r>
      <w:r w:rsidRPr="00AB1A0A">
        <w:rPr>
          <w:i/>
          <w:lang w:val="en-GB"/>
        </w:rPr>
        <w:t>MeasResults</w:t>
      </w:r>
      <w:bookmarkEnd w:id="276"/>
    </w:p>
    <w:p w14:paraId="17A9F9AB" w14:textId="77777777" w:rsidR="002C5D28" w:rsidRPr="00AB1A0A" w:rsidRDefault="002C5D28" w:rsidP="002C5D28">
      <w:r w:rsidRPr="00AB1A0A">
        <w:t xml:space="preserve">The IE </w:t>
      </w:r>
      <w:r w:rsidRPr="00AB1A0A">
        <w:rPr>
          <w:i/>
        </w:rPr>
        <w:t>MeasResults</w:t>
      </w:r>
      <w:r w:rsidRPr="00AB1A0A">
        <w:t xml:space="preserve"> covers measured results for intra-frequency, inter-frequency, and inter-RAT mobility.</w:t>
      </w:r>
    </w:p>
    <w:p w14:paraId="6EDBDAE0" w14:textId="77777777" w:rsidR="002C5D28" w:rsidRPr="00AB1A0A" w:rsidRDefault="002C5D28" w:rsidP="002C5D28">
      <w:pPr>
        <w:pStyle w:val="TH"/>
        <w:rPr>
          <w:lang w:val="en-GB"/>
        </w:rPr>
      </w:pPr>
      <w:r w:rsidRPr="00AB1A0A">
        <w:rPr>
          <w:i/>
          <w:lang w:val="en-GB"/>
        </w:rPr>
        <w:t>MeasResults</w:t>
      </w:r>
      <w:r w:rsidRPr="00AB1A0A">
        <w:rPr>
          <w:lang w:val="en-GB"/>
        </w:rPr>
        <w:t xml:space="preserve"> information element</w:t>
      </w:r>
    </w:p>
    <w:p w14:paraId="0368C7B4" w14:textId="77777777" w:rsidR="002C5D28" w:rsidRPr="00AB1A0A" w:rsidRDefault="002C5D28" w:rsidP="008375F8">
      <w:pPr>
        <w:pStyle w:val="PL"/>
        <w:rPr>
          <w:color w:val="808080"/>
        </w:rPr>
      </w:pPr>
      <w:r w:rsidRPr="00AB1A0A">
        <w:rPr>
          <w:color w:val="808080"/>
        </w:rPr>
        <w:t>-- ASN1START</w:t>
      </w:r>
    </w:p>
    <w:p w14:paraId="65C1EF79" w14:textId="77777777" w:rsidR="002C5D28" w:rsidRPr="00AB1A0A" w:rsidRDefault="002C5D28" w:rsidP="008375F8">
      <w:pPr>
        <w:pStyle w:val="PL"/>
        <w:rPr>
          <w:color w:val="808080"/>
        </w:rPr>
      </w:pPr>
      <w:r w:rsidRPr="00AB1A0A">
        <w:rPr>
          <w:color w:val="808080"/>
        </w:rPr>
        <w:t>-- TAG-MEASRESULTS-START</w:t>
      </w:r>
    </w:p>
    <w:p w14:paraId="5C0CDFCE" w14:textId="77777777" w:rsidR="002C5D28" w:rsidRPr="00AB1A0A" w:rsidRDefault="002C5D28" w:rsidP="008375F8">
      <w:pPr>
        <w:pStyle w:val="PL"/>
      </w:pPr>
    </w:p>
    <w:p w14:paraId="74F2BC6C" w14:textId="77777777" w:rsidR="002C5D28" w:rsidRPr="00AB1A0A" w:rsidRDefault="002C5D28" w:rsidP="008375F8">
      <w:pPr>
        <w:pStyle w:val="PL"/>
      </w:pPr>
      <w:r w:rsidRPr="00AB1A0A">
        <w:t xml:space="preserve">MeasResults ::=                         </w:t>
      </w:r>
      <w:r w:rsidRPr="00AB1A0A">
        <w:rPr>
          <w:color w:val="993366"/>
        </w:rPr>
        <w:t>SEQUENCE</w:t>
      </w:r>
      <w:r w:rsidRPr="00AB1A0A">
        <w:t xml:space="preserve"> {</w:t>
      </w:r>
    </w:p>
    <w:p w14:paraId="1F336C3B" w14:textId="77777777" w:rsidR="002C5D28" w:rsidRPr="00AB1A0A" w:rsidRDefault="002C5D28" w:rsidP="008375F8">
      <w:pPr>
        <w:pStyle w:val="PL"/>
      </w:pPr>
      <w:r w:rsidRPr="00AB1A0A">
        <w:t xml:space="preserve">    measId                                  MeasId,</w:t>
      </w:r>
    </w:p>
    <w:p w14:paraId="12CBC39E" w14:textId="77777777" w:rsidR="002C5D28" w:rsidRPr="00AB1A0A" w:rsidRDefault="002C5D28" w:rsidP="008375F8">
      <w:pPr>
        <w:pStyle w:val="PL"/>
      </w:pPr>
      <w:r w:rsidRPr="00AB1A0A">
        <w:t xml:space="preserve">    measResultServingMOList                 MeasResultServMOList,</w:t>
      </w:r>
    </w:p>
    <w:p w14:paraId="2E1C3002" w14:textId="77777777" w:rsidR="002C5D28" w:rsidRPr="00AB1A0A" w:rsidRDefault="002C5D28" w:rsidP="008375F8">
      <w:pPr>
        <w:pStyle w:val="PL"/>
      </w:pPr>
      <w:r w:rsidRPr="00AB1A0A">
        <w:t xml:space="preserve">    measResultNeighCells                    </w:t>
      </w:r>
      <w:r w:rsidRPr="00AB1A0A">
        <w:rPr>
          <w:color w:val="993366"/>
        </w:rPr>
        <w:t>CHOICE</w:t>
      </w:r>
      <w:r w:rsidRPr="00AB1A0A">
        <w:t xml:space="preserve"> {</w:t>
      </w:r>
    </w:p>
    <w:p w14:paraId="0A6A8BA1" w14:textId="77777777" w:rsidR="002C5D28" w:rsidRPr="00AB1A0A" w:rsidRDefault="002C5D28" w:rsidP="008375F8">
      <w:pPr>
        <w:pStyle w:val="PL"/>
      </w:pPr>
      <w:r w:rsidRPr="00AB1A0A">
        <w:t xml:space="preserve">        measResultListNR                        MeasResultListNR,</w:t>
      </w:r>
    </w:p>
    <w:p w14:paraId="347B5D3B" w14:textId="77777777" w:rsidR="002C5D28" w:rsidRPr="00AB1A0A" w:rsidRDefault="002C5D28" w:rsidP="008375F8">
      <w:pPr>
        <w:pStyle w:val="PL"/>
      </w:pPr>
      <w:r w:rsidRPr="00AB1A0A">
        <w:t xml:space="preserve">        ...,</w:t>
      </w:r>
    </w:p>
    <w:p w14:paraId="7BB46DAE" w14:textId="77777777" w:rsidR="002C5D28" w:rsidRPr="00AB1A0A" w:rsidRDefault="002C5D28" w:rsidP="008375F8">
      <w:pPr>
        <w:pStyle w:val="PL"/>
      </w:pPr>
      <w:r w:rsidRPr="00AB1A0A">
        <w:t xml:space="preserve">        measResultListEUTRA                     MeasResultListEUTRA</w:t>
      </w:r>
    </w:p>
    <w:p w14:paraId="53E0B6D4" w14:textId="77777777" w:rsidR="002C5D28" w:rsidRPr="00AB1A0A" w:rsidRDefault="002C5D28" w:rsidP="008375F8">
      <w:pPr>
        <w:pStyle w:val="PL"/>
      </w:pPr>
      <w:r w:rsidRPr="00AB1A0A">
        <w:t xml:space="preserve">    }                                                                                                                   </w:t>
      </w:r>
      <w:r w:rsidRPr="00AB1A0A">
        <w:rPr>
          <w:color w:val="993366"/>
        </w:rPr>
        <w:t>OPTIONAL</w:t>
      </w:r>
      <w:r w:rsidRPr="00AB1A0A">
        <w:t>,</w:t>
      </w:r>
    </w:p>
    <w:p w14:paraId="6ED2BE5A" w14:textId="77777777" w:rsidR="002C5D28" w:rsidRPr="00AB1A0A" w:rsidRDefault="002C5D28" w:rsidP="008375F8">
      <w:pPr>
        <w:pStyle w:val="PL"/>
      </w:pPr>
      <w:r w:rsidRPr="00AB1A0A">
        <w:t xml:space="preserve">    ...</w:t>
      </w:r>
    </w:p>
    <w:p w14:paraId="25DD6CA5" w14:textId="77777777" w:rsidR="002C5D28" w:rsidRPr="00AB1A0A" w:rsidRDefault="002C5D28" w:rsidP="008375F8">
      <w:pPr>
        <w:pStyle w:val="PL"/>
      </w:pPr>
      <w:r w:rsidRPr="00AB1A0A">
        <w:t>}</w:t>
      </w:r>
    </w:p>
    <w:p w14:paraId="3A9DC9C9" w14:textId="77777777" w:rsidR="002C5D28" w:rsidRPr="00AB1A0A" w:rsidRDefault="002C5D28" w:rsidP="008375F8">
      <w:pPr>
        <w:pStyle w:val="PL"/>
      </w:pPr>
    </w:p>
    <w:p w14:paraId="525307AC" w14:textId="77777777" w:rsidR="002C5D28" w:rsidRPr="00AB1A0A" w:rsidRDefault="002C5D28" w:rsidP="008375F8">
      <w:pPr>
        <w:pStyle w:val="PL"/>
      </w:pPr>
      <w:r w:rsidRPr="00AB1A0A">
        <w:t xml:space="preserve">MeasResultServMOList ::=                </w:t>
      </w:r>
      <w:r w:rsidRPr="00AB1A0A">
        <w:rPr>
          <w:color w:val="993366"/>
        </w:rPr>
        <w:t>SEQUENCE</w:t>
      </w:r>
      <w:r w:rsidRPr="00AB1A0A">
        <w:t xml:space="preserve"> (</w:t>
      </w:r>
      <w:r w:rsidRPr="00AB1A0A">
        <w:rPr>
          <w:color w:val="993366"/>
        </w:rPr>
        <w:t>SIZE</w:t>
      </w:r>
      <w:r w:rsidRPr="00AB1A0A">
        <w:t xml:space="preserve"> (1..maxNrofServingCells))</w:t>
      </w:r>
      <w:r w:rsidRPr="00AB1A0A">
        <w:rPr>
          <w:color w:val="993366"/>
        </w:rPr>
        <w:t xml:space="preserve"> OF</w:t>
      </w:r>
      <w:r w:rsidRPr="00AB1A0A">
        <w:t xml:space="preserve"> MeasResultServMO</w:t>
      </w:r>
    </w:p>
    <w:p w14:paraId="565A41A7" w14:textId="77777777" w:rsidR="002C5D28" w:rsidRPr="00AB1A0A" w:rsidRDefault="002C5D28" w:rsidP="008375F8">
      <w:pPr>
        <w:pStyle w:val="PL"/>
      </w:pPr>
    </w:p>
    <w:p w14:paraId="5F957A49" w14:textId="77777777" w:rsidR="002C5D28" w:rsidRPr="00AB1A0A" w:rsidRDefault="002C5D28" w:rsidP="008375F8">
      <w:pPr>
        <w:pStyle w:val="PL"/>
      </w:pPr>
      <w:r w:rsidRPr="00AB1A0A">
        <w:t xml:space="preserve">MeasResultServMO ::=                    </w:t>
      </w:r>
      <w:r w:rsidRPr="00AB1A0A">
        <w:rPr>
          <w:color w:val="993366"/>
        </w:rPr>
        <w:t>SEQUENCE</w:t>
      </w:r>
      <w:r w:rsidRPr="00AB1A0A">
        <w:t xml:space="preserve"> {</w:t>
      </w:r>
    </w:p>
    <w:p w14:paraId="04811B77" w14:textId="77777777" w:rsidR="00F95F2F" w:rsidRPr="00AB1A0A" w:rsidRDefault="002C5D28" w:rsidP="008375F8">
      <w:pPr>
        <w:pStyle w:val="PL"/>
      </w:pPr>
      <w:r w:rsidRPr="00AB1A0A">
        <w:t xml:space="preserve">    servCellId                              ServCel</w:t>
      </w:r>
      <w:r w:rsidR="00F95F2F" w:rsidRPr="00AB1A0A">
        <w:t>lIndex,</w:t>
      </w:r>
    </w:p>
    <w:p w14:paraId="680748A5" w14:textId="77777777" w:rsidR="002C5D28" w:rsidRPr="00AB1A0A" w:rsidRDefault="002C5D28" w:rsidP="008375F8">
      <w:pPr>
        <w:pStyle w:val="PL"/>
      </w:pPr>
      <w:r w:rsidRPr="00AB1A0A">
        <w:t xml:space="preserve">    measResultServingCell                   MeasResultNR,</w:t>
      </w:r>
    </w:p>
    <w:p w14:paraId="7A7AC66B" w14:textId="77777777" w:rsidR="002C5D28" w:rsidRPr="00AB1A0A" w:rsidRDefault="002C5D28" w:rsidP="008375F8">
      <w:pPr>
        <w:pStyle w:val="PL"/>
      </w:pPr>
      <w:r w:rsidRPr="00AB1A0A">
        <w:t xml:space="preserve">    measResultBestNeighCell                 MeasResultNR                                                                </w:t>
      </w:r>
      <w:r w:rsidRPr="00AB1A0A">
        <w:rPr>
          <w:color w:val="993366"/>
        </w:rPr>
        <w:t>OPTIONAL</w:t>
      </w:r>
      <w:r w:rsidRPr="00AB1A0A">
        <w:t>,</w:t>
      </w:r>
    </w:p>
    <w:p w14:paraId="531AE6F7" w14:textId="77777777" w:rsidR="00F95F2F" w:rsidRPr="00AB1A0A" w:rsidRDefault="00F95F2F" w:rsidP="008375F8">
      <w:pPr>
        <w:pStyle w:val="PL"/>
      </w:pPr>
      <w:r w:rsidRPr="00AB1A0A">
        <w:t xml:space="preserve">    ...</w:t>
      </w:r>
    </w:p>
    <w:p w14:paraId="4A1B6161" w14:textId="77777777" w:rsidR="002C5D28" w:rsidRPr="00AB1A0A" w:rsidRDefault="002C5D28" w:rsidP="008375F8">
      <w:pPr>
        <w:pStyle w:val="PL"/>
      </w:pPr>
      <w:r w:rsidRPr="00AB1A0A">
        <w:t>}</w:t>
      </w:r>
    </w:p>
    <w:p w14:paraId="1773A34D" w14:textId="77777777" w:rsidR="002C5D28" w:rsidRPr="00AB1A0A" w:rsidRDefault="002C5D28" w:rsidP="008375F8">
      <w:pPr>
        <w:pStyle w:val="PL"/>
      </w:pPr>
    </w:p>
    <w:p w14:paraId="4A4C8B60" w14:textId="77777777" w:rsidR="002C5D28" w:rsidRPr="00AB1A0A" w:rsidRDefault="002C5D28" w:rsidP="008375F8">
      <w:pPr>
        <w:pStyle w:val="PL"/>
      </w:pPr>
      <w:r w:rsidRPr="00AB1A0A">
        <w:t xml:space="preserve">MeasResultListNR ::=                    </w:t>
      </w:r>
      <w:r w:rsidRPr="00AB1A0A">
        <w:rPr>
          <w:color w:val="993366"/>
        </w:rPr>
        <w:t>SEQUENCE</w:t>
      </w:r>
      <w:r w:rsidRPr="00AB1A0A">
        <w:t xml:space="preserve"> (</w:t>
      </w:r>
      <w:r w:rsidRPr="00AB1A0A">
        <w:rPr>
          <w:color w:val="993366"/>
        </w:rPr>
        <w:t>SIZE</w:t>
      </w:r>
      <w:r w:rsidRPr="00AB1A0A">
        <w:t xml:space="preserve"> (1..maxCellReport))</w:t>
      </w:r>
      <w:r w:rsidRPr="00AB1A0A">
        <w:rPr>
          <w:color w:val="993366"/>
        </w:rPr>
        <w:t xml:space="preserve"> OF</w:t>
      </w:r>
      <w:r w:rsidRPr="00AB1A0A">
        <w:t xml:space="preserve"> MeasResultNR</w:t>
      </w:r>
    </w:p>
    <w:p w14:paraId="758BC9DF" w14:textId="77777777" w:rsidR="002C5D28" w:rsidRPr="00AB1A0A" w:rsidRDefault="002C5D28" w:rsidP="008375F8">
      <w:pPr>
        <w:pStyle w:val="PL"/>
      </w:pPr>
    </w:p>
    <w:p w14:paraId="0ECC74B7" w14:textId="77777777" w:rsidR="002C5D28" w:rsidRPr="00AB1A0A" w:rsidRDefault="002C5D28" w:rsidP="008375F8">
      <w:pPr>
        <w:pStyle w:val="PL"/>
      </w:pPr>
      <w:r w:rsidRPr="00AB1A0A">
        <w:t xml:space="preserve">MeasResultNR ::=                        </w:t>
      </w:r>
      <w:r w:rsidRPr="00AB1A0A">
        <w:rPr>
          <w:color w:val="993366"/>
        </w:rPr>
        <w:t>SEQUENCE</w:t>
      </w:r>
      <w:r w:rsidRPr="00AB1A0A">
        <w:t xml:space="preserve"> {</w:t>
      </w:r>
    </w:p>
    <w:p w14:paraId="54A637F7" w14:textId="77777777" w:rsidR="002C5D28" w:rsidRPr="00AB1A0A" w:rsidRDefault="002C5D28" w:rsidP="008375F8">
      <w:pPr>
        <w:pStyle w:val="PL"/>
      </w:pPr>
      <w:r w:rsidRPr="00AB1A0A">
        <w:t xml:space="preserve">    physCellId                              PhysCellId                                                                  </w:t>
      </w:r>
      <w:r w:rsidRPr="00AB1A0A">
        <w:rPr>
          <w:color w:val="993366"/>
        </w:rPr>
        <w:t>OPTIONAL</w:t>
      </w:r>
      <w:r w:rsidRPr="00AB1A0A">
        <w:t>,</w:t>
      </w:r>
    </w:p>
    <w:p w14:paraId="07BDF45F" w14:textId="77777777" w:rsidR="002C5D28" w:rsidRPr="00AB1A0A" w:rsidRDefault="002C5D28" w:rsidP="008375F8">
      <w:pPr>
        <w:pStyle w:val="PL"/>
      </w:pPr>
      <w:r w:rsidRPr="00AB1A0A">
        <w:t xml:space="preserve">    measResult                              </w:t>
      </w:r>
      <w:r w:rsidRPr="00AB1A0A">
        <w:rPr>
          <w:color w:val="993366"/>
        </w:rPr>
        <w:t>SEQUENCE</w:t>
      </w:r>
      <w:r w:rsidRPr="00AB1A0A">
        <w:t xml:space="preserve"> {</w:t>
      </w:r>
    </w:p>
    <w:p w14:paraId="1D549ABC" w14:textId="77777777" w:rsidR="002C5D28" w:rsidRPr="00AB1A0A" w:rsidRDefault="002C5D28" w:rsidP="008375F8">
      <w:pPr>
        <w:pStyle w:val="PL"/>
      </w:pPr>
      <w:r w:rsidRPr="00AB1A0A">
        <w:t xml:space="preserve">        cellResults                             </w:t>
      </w:r>
      <w:r w:rsidRPr="00AB1A0A">
        <w:rPr>
          <w:color w:val="993366"/>
        </w:rPr>
        <w:t>SEQUENCE</w:t>
      </w:r>
      <w:r w:rsidRPr="00AB1A0A">
        <w:t>{</w:t>
      </w:r>
    </w:p>
    <w:p w14:paraId="51C0D6F1" w14:textId="77777777" w:rsidR="002C5D28" w:rsidRPr="00AB1A0A" w:rsidRDefault="002C5D28" w:rsidP="008375F8">
      <w:pPr>
        <w:pStyle w:val="PL"/>
      </w:pPr>
      <w:r w:rsidRPr="00AB1A0A">
        <w:t xml:space="preserve">            resultsSSB-Cell                         MeasQuantityResults                                                 </w:t>
      </w:r>
      <w:r w:rsidRPr="00AB1A0A">
        <w:rPr>
          <w:color w:val="993366"/>
        </w:rPr>
        <w:t>OPTIONAL</w:t>
      </w:r>
      <w:r w:rsidRPr="00AB1A0A">
        <w:t>,</w:t>
      </w:r>
    </w:p>
    <w:p w14:paraId="6E02C1AD" w14:textId="77777777" w:rsidR="002C5D28" w:rsidRPr="00AB1A0A" w:rsidRDefault="002C5D28" w:rsidP="008375F8">
      <w:pPr>
        <w:pStyle w:val="PL"/>
      </w:pPr>
      <w:r w:rsidRPr="00AB1A0A">
        <w:t xml:space="preserve">            resultsCSI-RS-Cell                      MeasQuantityResults                                                 </w:t>
      </w:r>
      <w:r w:rsidRPr="00AB1A0A">
        <w:rPr>
          <w:color w:val="993366"/>
        </w:rPr>
        <w:t>OPTIONAL</w:t>
      </w:r>
    </w:p>
    <w:p w14:paraId="7ACCF9CA" w14:textId="77777777" w:rsidR="002C5D28" w:rsidRPr="00AB1A0A" w:rsidRDefault="002C5D28" w:rsidP="008375F8">
      <w:pPr>
        <w:pStyle w:val="PL"/>
      </w:pPr>
      <w:r w:rsidRPr="00AB1A0A">
        <w:t xml:space="preserve">        },</w:t>
      </w:r>
    </w:p>
    <w:p w14:paraId="2497A29C" w14:textId="77777777" w:rsidR="002C5D28" w:rsidRPr="00AB1A0A" w:rsidRDefault="002C5D28" w:rsidP="008375F8">
      <w:pPr>
        <w:pStyle w:val="PL"/>
      </w:pPr>
      <w:r w:rsidRPr="00AB1A0A">
        <w:t xml:space="preserve">        rsIndexResults                          </w:t>
      </w:r>
      <w:r w:rsidRPr="00AB1A0A">
        <w:rPr>
          <w:color w:val="993366"/>
        </w:rPr>
        <w:t>SEQUENCE</w:t>
      </w:r>
      <w:r w:rsidRPr="00AB1A0A">
        <w:t>{</w:t>
      </w:r>
    </w:p>
    <w:p w14:paraId="6846079F" w14:textId="77777777" w:rsidR="002C5D28" w:rsidRPr="00AB1A0A" w:rsidRDefault="002C5D28" w:rsidP="008375F8">
      <w:pPr>
        <w:pStyle w:val="PL"/>
      </w:pPr>
      <w:r w:rsidRPr="00AB1A0A">
        <w:t xml:space="preserve">            resultsSSB-Indexes                      ResultsPerSSB-IndexList                                             </w:t>
      </w:r>
      <w:r w:rsidRPr="00AB1A0A">
        <w:rPr>
          <w:color w:val="993366"/>
        </w:rPr>
        <w:t>OPTIONAL</w:t>
      </w:r>
      <w:r w:rsidRPr="00AB1A0A">
        <w:t>,</w:t>
      </w:r>
    </w:p>
    <w:p w14:paraId="619F4D81" w14:textId="77777777" w:rsidR="002C5D28" w:rsidRPr="00AB1A0A" w:rsidRDefault="002C5D28" w:rsidP="008375F8">
      <w:pPr>
        <w:pStyle w:val="PL"/>
      </w:pPr>
      <w:r w:rsidRPr="00AB1A0A">
        <w:t xml:space="preserve">            resultsCSI-RS-Indexes                   ResultsPerCSI-RS-IndexList                                          </w:t>
      </w:r>
      <w:r w:rsidRPr="00AB1A0A">
        <w:rPr>
          <w:color w:val="993366"/>
        </w:rPr>
        <w:t>OPTIONAL</w:t>
      </w:r>
    </w:p>
    <w:p w14:paraId="376D3989" w14:textId="77777777" w:rsidR="002C5D28" w:rsidRPr="00AB1A0A" w:rsidRDefault="002C5D28" w:rsidP="008375F8">
      <w:pPr>
        <w:pStyle w:val="PL"/>
      </w:pPr>
      <w:r w:rsidRPr="00AB1A0A">
        <w:t xml:space="preserve">        }                                                                                                               </w:t>
      </w:r>
      <w:r w:rsidRPr="00AB1A0A">
        <w:rPr>
          <w:color w:val="993366"/>
        </w:rPr>
        <w:t>OPTIONAL</w:t>
      </w:r>
    </w:p>
    <w:p w14:paraId="74451748" w14:textId="77777777" w:rsidR="002C5D28" w:rsidRPr="00AB1A0A" w:rsidRDefault="002C5D28" w:rsidP="008375F8">
      <w:pPr>
        <w:pStyle w:val="PL"/>
      </w:pPr>
      <w:r w:rsidRPr="00AB1A0A">
        <w:t xml:space="preserve">    },</w:t>
      </w:r>
    </w:p>
    <w:p w14:paraId="199B0F2F" w14:textId="77777777" w:rsidR="002C5D28" w:rsidRPr="00AB1A0A" w:rsidRDefault="002C5D28" w:rsidP="008375F8">
      <w:pPr>
        <w:pStyle w:val="PL"/>
      </w:pPr>
      <w:r w:rsidRPr="00AB1A0A">
        <w:t xml:space="preserve">    ...,</w:t>
      </w:r>
    </w:p>
    <w:p w14:paraId="6CA23272" w14:textId="77777777" w:rsidR="002C5D28" w:rsidRPr="00AB1A0A" w:rsidRDefault="002C5D28" w:rsidP="008375F8">
      <w:pPr>
        <w:pStyle w:val="PL"/>
      </w:pPr>
      <w:r w:rsidRPr="00AB1A0A">
        <w:t xml:space="preserve">    [[</w:t>
      </w:r>
    </w:p>
    <w:p w14:paraId="25763E58" w14:textId="77777777" w:rsidR="002C5D28" w:rsidRPr="00AB1A0A" w:rsidRDefault="002C5D28" w:rsidP="008375F8">
      <w:pPr>
        <w:pStyle w:val="PL"/>
      </w:pPr>
      <w:r w:rsidRPr="00AB1A0A">
        <w:t xml:space="preserve">    cgi-Info                                CGI-Info                                                                    </w:t>
      </w:r>
      <w:r w:rsidRPr="00AB1A0A">
        <w:rPr>
          <w:color w:val="993366"/>
        </w:rPr>
        <w:t>OPTIONAL</w:t>
      </w:r>
    </w:p>
    <w:p w14:paraId="4442846B" w14:textId="77777777" w:rsidR="002C5D28" w:rsidRPr="00AB1A0A" w:rsidRDefault="002C5D28" w:rsidP="008375F8">
      <w:pPr>
        <w:pStyle w:val="PL"/>
      </w:pPr>
      <w:r w:rsidRPr="00AB1A0A">
        <w:t xml:space="preserve">    ]]</w:t>
      </w:r>
    </w:p>
    <w:p w14:paraId="46DEDD87" w14:textId="77777777" w:rsidR="002C5D28" w:rsidRPr="00AB1A0A" w:rsidRDefault="002C5D28" w:rsidP="008375F8">
      <w:pPr>
        <w:pStyle w:val="PL"/>
      </w:pPr>
      <w:r w:rsidRPr="00AB1A0A">
        <w:t>}</w:t>
      </w:r>
    </w:p>
    <w:p w14:paraId="6EE56A05" w14:textId="77777777" w:rsidR="002C5D28" w:rsidRPr="00AB1A0A" w:rsidRDefault="002C5D28" w:rsidP="008375F8">
      <w:pPr>
        <w:pStyle w:val="PL"/>
      </w:pPr>
    </w:p>
    <w:p w14:paraId="722123D2" w14:textId="77777777" w:rsidR="002C5D28" w:rsidRPr="00AB1A0A" w:rsidRDefault="002C5D28" w:rsidP="008375F8">
      <w:pPr>
        <w:pStyle w:val="PL"/>
      </w:pPr>
      <w:r w:rsidRPr="00AB1A0A">
        <w:t xml:space="preserve">MeasResultListEUTRA ::=                 </w:t>
      </w:r>
      <w:r w:rsidRPr="00AB1A0A">
        <w:rPr>
          <w:color w:val="993366"/>
        </w:rPr>
        <w:t>SEQUENCE</w:t>
      </w:r>
      <w:r w:rsidRPr="00AB1A0A">
        <w:t xml:space="preserve"> (</w:t>
      </w:r>
      <w:r w:rsidRPr="00AB1A0A">
        <w:rPr>
          <w:color w:val="993366"/>
        </w:rPr>
        <w:t>SIZE</w:t>
      </w:r>
      <w:r w:rsidRPr="00AB1A0A">
        <w:t xml:space="preserve"> (1..maxCellReport))</w:t>
      </w:r>
      <w:r w:rsidRPr="00AB1A0A">
        <w:rPr>
          <w:color w:val="993366"/>
        </w:rPr>
        <w:t xml:space="preserve"> OF</w:t>
      </w:r>
      <w:r w:rsidRPr="00AB1A0A">
        <w:t xml:space="preserve"> MeasResultEUTRA</w:t>
      </w:r>
    </w:p>
    <w:p w14:paraId="7C681F9A" w14:textId="77777777" w:rsidR="002C5D28" w:rsidRPr="00AB1A0A" w:rsidRDefault="002C5D28" w:rsidP="008375F8">
      <w:pPr>
        <w:pStyle w:val="PL"/>
      </w:pPr>
    </w:p>
    <w:p w14:paraId="419161F0" w14:textId="77777777" w:rsidR="002C5D28" w:rsidRPr="00AB1A0A" w:rsidRDefault="002C5D28" w:rsidP="008375F8">
      <w:pPr>
        <w:pStyle w:val="PL"/>
      </w:pPr>
      <w:r w:rsidRPr="00AB1A0A">
        <w:t xml:space="preserve">MeasResultEUTRA ::=                     </w:t>
      </w:r>
      <w:r w:rsidRPr="00AB1A0A">
        <w:rPr>
          <w:color w:val="993366"/>
        </w:rPr>
        <w:t>SEQUENCE</w:t>
      </w:r>
      <w:r w:rsidRPr="00AB1A0A">
        <w:t xml:space="preserve"> {</w:t>
      </w:r>
    </w:p>
    <w:p w14:paraId="01670BEF" w14:textId="77777777" w:rsidR="002C5D28" w:rsidRPr="00AB1A0A" w:rsidRDefault="002C5D28" w:rsidP="008375F8">
      <w:pPr>
        <w:pStyle w:val="PL"/>
      </w:pPr>
      <w:r w:rsidRPr="00AB1A0A">
        <w:t xml:space="preserve">    </w:t>
      </w:r>
      <w:r w:rsidR="00C27A8B" w:rsidRPr="00AB1A0A">
        <w:t>eutra-P</w:t>
      </w:r>
      <w:r w:rsidRPr="00AB1A0A">
        <w:t>hysCellId                        PhysCellId,</w:t>
      </w:r>
    </w:p>
    <w:p w14:paraId="694177D5" w14:textId="77777777" w:rsidR="002C5D28" w:rsidRPr="00AB1A0A" w:rsidRDefault="002C5D28" w:rsidP="008375F8">
      <w:pPr>
        <w:pStyle w:val="PL"/>
      </w:pPr>
      <w:r w:rsidRPr="00AB1A0A">
        <w:t xml:space="preserve">    measResult                              MeasQuantityResultsEUTRA,</w:t>
      </w:r>
    </w:p>
    <w:p w14:paraId="0F9F2670" w14:textId="77777777" w:rsidR="002C5D28" w:rsidRPr="00AB1A0A" w:rsidRDefault="002C5D28" w:rsidP="008375F8">
      <w:pPr>
        <w:pStyle w:val="PL"/>
      </w:pPr>
    </w:p>
    <w:p w14:paraId="67923F85" w14:textId="77777777" w:rsidR="002C5D28" w:rsidRPr="00AB1A0A" w:rsidRDefault="002C5D28" w:rsidP="008375F8">
      <w:pPr>
        <w:pStyle w:val="PL"/>
      </w:pPr>
      <w:r w:rsidRPr="00AB1A0A">
        <w:t xml:space="preserve">    cgi-Info                                </w:t>
      </w:r>
      <w:r w:rsidRPr="00AB1A0A">
        <w:rPr>
          <w:color w:val="993366"/>
        </w:rPr>
        <w:t>SEQUENCE</w:t>
      </w:r>
      <w:r w:rsidRPr="00AB1A0A">
        <w:t xml:space="preserve"> {</w:t>
      </w:r>
    </w:p>
    <w:p w14:paraId="709BD14B" w14:textId="77777777" w:rsidR="002C5D28" w:rsidRPr="00AB1A0A" w:rsidRDefault="002C5D28" w:rsidP="008375F8">
      <w:pPr>
        <w:pStyle w:val="PL"/>
      </w:pPr>
      <w:r w:rsidRPr="00AB1A0A">
        <w:t xml:space="preserve">        cgi-info-EPC                            </w:t>
      </w:r>
      <w:r w:rsidRPr="00AB1A0A">
        <w:rPr>
          <w:color w:val="993366"/>
        </w:rPr>
        <w:t>SEQUENCE</w:t>
      </w:r>
      <w:r w:rsidRPr="00AB1A0A">
        <w:t xml:space="preserve"> {</w:t>
      </w:r>
    </w:p>
    <w:p w14:paraId="24B90D61" w14:textId="77777777" w:rsidR="00F95F2F" w:rsidRPr="00AB1A0A" w:rsidRDefault="002C5D28" w:rsidP="008375F8">
      <w:pPr>
        <w:pStyle w:val="PL"/>
      </w:pPr>
      <w:r w:rsidRPr="00AB1A0A">
        <w:t xml:space="preserve">            cgi-info-EPC-legacy                     CellAccessRel</w:t>
      </w:r>
      <w:r w:rsidR="00F95F2F" w:rsidRPr="00AB1A0A">
        <w:t>atedInfo-EUTRA-EPC,</w:t>
      </w:r>
    </w:p>
    <w:p w14:paraId="6A4301B3" w14:textId="77777777" w:rsidR="002C5D28" w:rsidRPr="00AB1A0A" w:rsidRDefault="002C5D28" w:rsidP="008375F8">
      <w:pPr>
        <w:pStyle w:val="PL"/>
      </w:pPr>
      <w:r w:rsidRPr="00AB1A0A">
        <w:t xml:space="preserve">            cgi-info-EPC-list                       </w:t>
      </w:r>
      <w:r w:rsidRPr="00AB1A0A">
        <w:rPr>
          <w:color w:val="993366"/>
        </w:rPr>
        <w:t>SEQUENCE</w:t>
      </w:r>
      <w:r w:rsidRPr="00AB1A0A">
        <w:t xml:space="preserve"> (</w:t>
      </w:r>
      <w:r w:rsidRPr="00AB1A0A">
        <w:rPr>
          <w:color w:val="993366"/>
        </w:rPr>
        <w:t>SIZE</w:t>
      </w:r>
      <w:r w:rsidRPr="00AB1A0A">
        <w:t xml:space="preserve"> (1..maxPLMN))</w:t>
      </w:r>
      <w:r w:rsidRPr="00AB1A0A">
        <w:rPr>
          <w:color w:val="993366"/>
        </w:rPr>
        <w:t xml:space="preserve"> OF</w:t>
      </w:r>
      <w:r w:rsidRPr="00AB1A0A">
        <w:t xml:space="preserve"> CellAccessRelatedInfo-EUTRA-EPC     </w:t>
      </w:r>
      <w:r w:rsidRPr="00AB1A0A">
        <w:rPr>
          <w:color w:val="993366"/>
        </w:rPr>
        <w:t>OPTIONAL</w:t>
      </w:r>
    </w:p>
    <w:p w14:paraId="27A52A76" w14:textId="77777777" w:rsidR="002C5D28" w:rsidRPr="00AB1A0A" w:rsidRDefault="002C5D28" w:rsidP="008375F8">
      <w:pPr>
        <w:pStyle w:val="PL"/>
      </w:pPr>
      <w:r w:rsidRPr="00AB1A0A">
        <w:t xml:space="preserve">        } </w:t>
      </w:r>
      <w:r w:rsidR="00536F61" w:rsidRPr="00AB1A0A">
        <w:t xml:space="preserve">                                                                                                              </w:t>
      </w:r>
      <w:r w:rsidRPr="00AB1A0A">
        <w:rPr>
          <w:color w:val="993366"/>
        </w:rPr>
        <w:t>OPTIONAL</w:t>
      </w:r>
      <w:r w:rsidRPr="00AB1A0A">
        <w:t>,</w:t>
      </w:r>
    </w:p>
    <w:p w14:paraId="065AC311" w14:textId="77777777" w:rsidR="002C5D28" w:rsidRPr="00AB1A0A" w:rsidRDefault="002C5D28" w:rsidP="008375F8">
      <w:pPr>
        <w:pStyle w:val="PL"/>
      </w:pPr>
    </w:p>
    <w:p w14:paraId="62FA209D" w14:textId="77777777" w:rsidR="002C5D28" w:rsidRPr="00AB1A0A" w:rsidRDefault="002C5D28" w:rsidP="008375F8">
      <w:pPr>
        <w:pStyle w:val="PL"/>
      </w:pPr>
      <w:r w:rsidRPr="00AB1A0A">
        <w:t xml:space="preserve">        cgi-info-5GC                            </w:t>
      </w:r>
      <w:r w:rsidRPr="00AB1A0A">
        <w:rPr>
          <w:color w:val="993366"/>
        </w:rPr>
        <w:t>SEQUENCE</w:t>
      </w:r>
      <w:r w:rsidRPr="00AB1A0A">
        <w:t xml:space="preserve"> (</w:t>
      </w:r>
      <w:r w:rsidRPr="00AB1A0A">
        <w:rPr>
          <w:color w:val="993366"/>
        </w:rPr>
        <w:t>SIZE</w:t>
      </w:r>
      <w:r w:rsidRPr="00AB1A0A">
        <w:t xml:space="preserve"> (1..maxPLMN))</w:t>
      </w:r>
      <w:r w:rsidRPr="00AB1A0A">
        <w:rPr>
          <w:color w:val="993366"/>
        </w:rPr>
        <w:t xml:space="preserve"> OF</w:t>
      </w:r>
      <w:r w:rsidRPr="00AB1A0A">
        <w:t xml:space="preserve"> CellAccessRelatedInfo-EUTRA-5GC         </w:t>
      </w:r>
      <w:r w:rsidRPr="00AB1A0A">
        <w:rPr>
          <w:color w:val="993366"/>
        </w:rPr>
        <w:t>OPTIONAL</w:t>
      </w:r>
      <w:r w:rsidRPr="00AB1A0A">
        <w:t>,</w:t>
      </w:r>
    </w:p>
    <w:p w14:paraId="30C22524" w14:textId="77777777" w:rsidR="002C5D28" w:rsidRPr="00AB1A0A" w:rsidRDefault="002C5D28" w:rsidP="008375F8">
      <w:pPr>
        <w:pStyle w:val="PL"/>
      </w:pPr>
      <w:r w:rsidRPr="00AB1A0A">
        <w:t xml:space="preserve">        freqBandIndicator                       FreqBandIndicatorEUTRA,</w:t>
      </w:r>
    </w:p>
    <w:p w14:paraId="2317A475" w14:textId="77777777" w:rsidR="002C5D28" w:rsidRPr="00AB1A0A" w:rsidRDefault="002C5D28" w:rsidP="008375F8">
      <w:pPr>
        <w:pStyle w:val="PL"/>
      </w:pPr>
      <w:r w:rsidRPr="00AB1A0A">
        <w:t xml:space="preserve">        multiBandInfoList                       MultiBandInfoListEUTRA                                                  </w:t>
      </w:r>
      <w:r w:rsidRPr="00AB1A0A">
        <w:rPr>
          <w:color w:val="993366"/>
        </w:rPr>
        <w:t>OPTIONAL</w:t>
      </w:r>
      <w:r w:rsidRPr="00AB1A0A">
        <w:t>,</w:t>
      </w:r>
    </w:p>
    <w:p w14:paraId="5D0CCFD4" w14:textId="77777777" w:rsidR="002C5D28" w:rsidRPr="00AB1A0A" w:rsidRDefault="002C5D28" w:rsidP="008375F8">
      <w:pPr>
        <w:pStyle w:val="PL"/>
      </w:pPr>
      <w:r w:rsidRPr="00AB1A0A">
        <w:t xml:space="preserve">        freqBandIndicatorPriority               </w:t>
      </w:r>
      <w:r w:rsidRPr="00AB1A0A">
        <w:rPr>
          <w:color w:val="993366"/>
        </w:rPr>
        <w:t>ENUMERATED</w:t>
      </w:r>
      <w:r w:rsidRPr="00AB1A0A">
        <w:t xml:space="preserve"> {true}                                                       </w:t>
      </w:r>
      <w:r w:rsidRPr="00AB1A0A">
        <w:rPr>
          <w:color w:val="993366"/>
        </w:rPr>
        <w:t>OPTIONAL</w:t>
      </w:r>
    </w:p>
    <w:p w14:paraId="4F8DE21D" w14:textId="77777777" w:rsidR="002C5D28" w:rsidRPr="00AB1A0A" w:rsidRDefault="002C5D28" w:rsidP="008375F8">
      <w:pPr>
        <w:pStyle w:val="PL"/>
      </w:pPr>
      <w:r w:rsidRPr="00AB1A0A">
        <w:t xml:space="preserve">    }                                                                                                                   </w:t>
      </w:r>
      <w:r w:rsidRPr="00AB1A0A">
        <w:rPr>
          <w:color w:val="993366"/>
        </w:rPr>
        <w:t>OPTIONAL</w:t>
      </w:r>
      <w:r w:rsidRPr="00AB1A0A">
        <w:t>,</w:t>
      </w:r>
    </w:p>
    <w:p w14:paraId="1128542B" w14:textId="77777777" w:rsidR="002C5D28" w:rsidRPr="00AB1A0A" w:rsidRDefault="002C5D28" w:rsidP="008375F8">
      <w:pPr>
        <w:pStyle w:val="PL"/>
      </w:pPr>
      <w:r w:rsidRPr="00AB1A0A">
        <w:t xml:space="preserve">    ...</w:t>
      </w:r>
    </w:p>
    <w:p w14:paraId="5331C319" w14:textId="77777777" w:rsidR="002C5D28" w:rsidRPr="00AB1A0A" w:rsidRDefault="002C5D28" w:rsidP="008375F8">
      <w:pPr>
        <w:pStyle w:val="PL"/>
      </w:pPr>
      <w:r w:rsidRPr="00AB1A0A">
        <w:t>}</w:t>
      </w:r>
    </w:p>
    <w:p w14:paraId="371668E1" w14:textId="77777777" w:rsidR="002C5D28" w:rsidRPr="00AB1A0A" w:rsidRDefault="002C5D28" w:rsidP="008375F8">
      <w:pPr>
        <w:pStyle w:val="PL"/>
      </w:pPr>
    </w:p>
    <w:p w14:paraId="71C24E8F" w14:textId="77777777" w:rsidR="002C5D28" w:rsidRPr="00AB1A0A" w:rsidRDefault="002C5D28" w:rsidP="008375F8">
      <w:pPr>
        <w:pStyle w:val="PL"/>
      </w:pPr>
      <w:r w:rsidRPr="00AB1A0A">
        <w:t xml:space="preserve">MultiBandInfoListEUTRA ::=              </w:t>
      </w:r>
      <w:r w:rsidRPr="00AB1A0A">
        <w:rPr>
          <w:color w:val="993366"/>
        </w:rPr>
        <w:t>SEQUENCE</w:t>
      </w:r>
      <w:r w:rsidRPr="00AB1A0A">
        <w:t xml:space="preserve"> (</w:t>
      </w:r>
      <w:r w:rsidRPr="00AB1A0A">
        <w:rPr>
          <w:color w:val="993366"/>
        </w:rPr>
        <w:t>SIZE</w:t>
      </w:r>
      <w:r w:rsidRPr="00AB1A0A">
        <w:t xml:space="preserve"> (1..maxMultiBands))</w:t>
      </w:r>
      <w:r w:rsidRPr="00AB1A0A">
        <w:rPr>
          <w:color w:val="993366"/>
        </w:rPr>
        <w:t xml:space="preserve"> OF</w:t>
      </w:r>
      <w:r w:rsidRPr="00AB1A0A">
        <w:t xml:space="preserve"> FreqBandIndicatorEUTRA</w:t>
      </w:r>
    </w:p>
    <w:p w14:paraId="464CC773" w14:textId="77777777" w:rsidR="002C5D28" w:rsidRPr="00AB1A0A" w:rsidRDefault="002C5D28" w:rsidP="008375F8">
      <w:pPr>
        <w:pStyle w:val="PL"/>
      </w:pPr>
    </w:p>
    <w:p w14:paraId="0A8C583A" w14:textId="77777777" w:rsidR="002C5D28" w:rsidRPr="00AB1A0A" w:rsidRDefault="002C5D28" w:rsidP="008375F8">
      <w:pPr>
        <w:pStyle w:val="PL"/>
      </w:pPr>
      <w:r w:rsidRPr="00AB1A0A">
        <w:t xml:space="preserve">MeasQuantityResults ::=                 </w:t>
      </w:r>
      <w:r w:rsidRPr="00AB1A0A">
        <w:rPr>
          <w:color w:val="993366"/>
        </w:rPr>
        <w:t>SEQUENCE</w:t>
      </w:r>
      <w:r w:rsidRPr="00AB1A0A">
        <w:t xml:space="preserve"> {</w:t>
      </w:r>
    </w:p>
    <w:p w14:paraId="45216D8E" w14:textId="77777777" w:rsidR="002C5D28" w:rsidRPr="00AB1A0A" w:rsidRDefault="002C5D28" w:rsidP="008375F8">
      <w:pPr>
        <w:pStyle w:val="PL"/>
      </w:pPr>
      <w:r w:rsidRPr="00AB1A0A">
        <w:t xml:space="preserve">    rsrp                                    RSRP-Range                                                                  </w:t>
      </w:r>
      <w:r w:rsidRPr="00AB1A0A">
        <w:rPr>
          <w:color w:val="993366"/>
        </w:rPr>
        <w:t>OPTIONAL</w:t>
      </w:r>
      <w:r w:rsidRPr="00AB1A0A">
        <w:t>,</w:t>
      </w:r>
    </w:p>
    <w:p w14:paraId="2E74BB2D" w14:textId="77777777" w:rsidR="002C5D28" w:rsidRPr="00AB1A0A" w:rsidRDefault="002C5D28" w:rsidP="008375F8">
      <w:pPr>
        <w:pStyle w:val="PL"/>
      </w:pPr>
      <w:r w:rsidRPr="00AB1A0A">
        <w:t xml:space="preserve">    rsrq                                    RSRQ-Range                                                                  </w:t>
      </w:r>
      <w:r w:rsidRPr="00AB1A0A">
        <w:rPr>
          <w:color w:val="993366"/>
        </w:rPr>
        <w:t>OPTIONAL</w:t>
      </w:r>
      <w:r w:rsidRPr="00AB1A0A">
        <w:t>,</w:t>
      </w:r>
    </w:p>
    <w:p w14:paraId="4F3D77FA" w14:textId="77777777" w:rsidR="002C5D28" w:rsidRPr="00AB1A0A" w:rsidRDefault="002C5D28" w:rsidP="008375F8">
      <w:pPr>
        <w:pStyle w:val="PL"/>
      </w:pPr>
      <w:r w:rsidRPr="00AB1A0A">
        <w:t xml:space="preserve">    sinr                                    SINR-Range                                                                  </w:t>
      </w:r>
      <w:r w:rsidRPr="00AB1A0A">
        <w:rPr>
          <w:color w:val="993366"/>
        </w:rPr>
        <w:t>OPTIONAL</w:t>
      </w:r>
    </w:p>
    <w:p w14:paraId="0430885E" w14:textId="77777777" w:rsidR="002C5D28" w:rsidRPr="00AB1A0A" w:rsidRDefault="002C5D28" w:rsidP="008375F8">
      <w:pPr>
        <w:pStyle w:val="PL"/>
      </w:pPr>
      <w:r w:rsidRPr="00AB1A0A">
        <w:t>}</w:t>
      </w:r>
    </w:p>
    <w:p w14:paraId="54EC29C1" w14:textId="77777777" w:rsidR="002C5D28" w:rsidRPr="00AB1A0A" w:rsidRDefault="002C5D28" w:rsidP="008375F8">
      <w:pPr>
        <w:pStyle w:val="PL"/>
      </w:pPr>
    </w:p>
    <w:p w14:paraId="030AC661" w14:textId="77777777" w:rsidR="002C5D28" w:rsidRPr="00AB1A0A" w:rsidRDefault="002C5D28" w:rsidP="008375F8">
      <w:pPr>
        <w:pStyle w:val="PL"/>
      </w:pPr>
    </w:p>
    <w:p w14:paraId="4F6934FB" w14:textId="77777777" w:rsidR="002C5D28" w:rsidRPr="00AB1A0A" w:rsidRDefault="002C5D28" w:rsidP="008375F8">
      <w:pPr>
        <w:pStyle w:val="PL"/>
      </w:pPr>
      <w:r w:rsidRPr="00AB1A0A">
        <w:t xml:space="preserve">MeasQuantityResultsEUTRA ::=            </w:t>
      </w:r>
      <w:r w:rsidRPr="00AB1A0A">
        <w:rPr>
          <w:color w:val="993366"/>
        </w:rPr>
        <w:t>SEQUENCE</w:t>
      </w:r>
      <w:r w:rsidRPr="00AB1A0A">
        <w:t xml:space="preserve"> {</w:t>
      </w:r>
    </w:p>
    <w:p w14:paraId="12224E71" w14:textId="77777777" w:rsidR="002C5D28" w:rsidRPr="00AB1A0A" w:rsidRDefault="002C5D28" w:rsidP="008375F8">
      <w:pPr>
        <w:pStyle w:val="PL"/>
      </w:pPr>
      <w:r w:rsidRPr="00AB1A0A">
        <w:t xml:space="preserve">    rsrp                                    RSRP-RangeEUTRA                                                             </w:t>
      </w:r>
      <w:r w:rsidRPr="00AB1A0A">
        <w:rPr>
          <w:color w:val="993366"/>
        </w:rPr>
        <w:t>OPTIONAL</w:t>
      </w:r>
      <w:r w:rsidRPr="00AB1A0A">
        <w:t>,</w:t>
      </w:r>
    </w:p>
    <w:p w14:paraId="4927F395" w14:textId="77777777" w:rsidR="002C5D28" w:rsidRPr="00AB1A0A" w:rsidRDefault="002C5D28" w:rsidP="008375F8">
      <w:pPr>
        <w:pStyle w:val="PL"/>
      </w:pPr>
      <w:r w:rsidRPr="00AB1A0A">
        <w:t xml:space="preserve">    rsrq                                    RSRQ-RangeEUTRA                                                             </w:t>
      </w:r>
      <w:r w:rsidRPr="00AB1A0A">
        <w:rPr>
          <w:color w:val="993366"/>
        </w:rPr>
        <w:t>OPTIONAL</w:t>
      </w:r>
      <w:r w:rsidRPr="00AB1A0A">
        <w:t>,</w:t>
      </w:r>
    </w:p>
    <w:p w14:paraId="1CB86D41" w14:textId="77777777" w:rsidR="002C5D28" w:rsidRPr="00AB1A0A" w:rsidRDefault="002C5D28" w:rsidP="008375F8">
      <w:pPr>
        <w:pStyle w:val="PL"/>
      </w:pPr>
      <w:r w:rsidRPr="00AB1A0A">
        <w:t xml:space="preserve">    sinr                                    SINR-RangeEUTRA                                                             </w:t>
      </w:r>
      <w:r w:rsidRPr="00AB1A0A">
        <w:rPr>
          <w:color w:val="993366"/>
        </w:rPr>
        <w:t>OPTIONAL</w:t>
      </w:r>
    </w:p>
    <w:p w14:paraId="6A440D15" w14:textId="77777777" w:rsidR="002C5D28" w:rsidRPr="00AB1A0A" w:rsidRDefault="002C5D28" w:rsidP="008375F8">
      <w:pPr>
        <w:pStyle w:val="PL"/>
      </w:pPr>
      <w:r w:rsidRPr="00AB1A0A">
        <w:t>}</w:t>
      </w:r>
    </w:p>
    <w:p w14:paraId="4FB6E0DB" w14:textId="77777777" w:rsidR="002C5D28" w:rsidRPr="00AB1A0A" w:rsidRDefault="002C5D28" w:rsidP="008375F8">
      <w:pPr>
        <w:pStyle w:val="PL"/>
      </w:pPr>
    </w:p>
    <w:p w14:paraId="35DCFF8F" w14:textId="77777777" w:rsidR="002C5D28" w:rsidRPr="00AB1A0A" w:rsidRDefault="002C5D28" w:rsidP="008375F8">
      <w:pPr>
        <w:pStyle w:val="PL"/>
      </w:pPr>
    </w:p>
    <w:p w14:paraId="7A44EE28" w14:textId="77777777" w:rsidR="002C5D28" w:rsidRPr="00AB1A0A" w:rsidRDefault="002C5D28" w:rsidP="008375F8">
      <w:pPr>
        <w:pStyle w:val="PL"/>
      </w:pPr>
      <w:r w:rsidRPr="00AB1A0A">
        <w:t xml:space="preserve">ResultsPerSSB-IndexList::=              </w:t>
      </w:r>
      <w:r w:rsidRPr="00AB1A0A">
        <w:rPr>
          <w:color w:val="993366"/>
        </w:rPr>
        <w:t>SEQUENCE</w:t>
      </w:r>
      <w:r w:rsidRPr="00AB1A0A">
        <w:t xml:space="preserve"> (</w:t>
      </w:r>
      <w:r w:rsidRPr="00AB1A0A">
        <w:rPr>
          <w:color w:val="993366"/>
        </w:rPr>
        <w:t>SIZE</w:t>
      </w:r>
      <w:r w:rsidRPr="00AB1A0A">
        <w:t xml:space="preserve"> (1..maxNrofIndexesToReport2))</w:t>
      </w:r>
      <w:r w:rsidRPr="00AB1A0A">
        <w:rPr>
          <w:color w:val="993366"/>
        </w:rPr>
        <w:t xml:space="preserve"> OF</w:t>
      </w:r>
      <w:r w:rsidRPr="00AB1A0A">
        <w:t xml:space="preserve"> ResultsPerSSB-Index</w:t>
      </w:r>
    </w:p>
    <w:p w14:paraId="4171733C" w14:textId="77777777" w:rsidR="002C5D28" w:rsidRPr="00AB1A0A" w:rsidRDefault="002C5D28" w:rsidP="008375F8">
      <w:pPr>
        <w:pStyle w:val="PL"/>
      </w:pPr>
    </w:p>
    <w:p w14:paraId="385EA4A2" w14:textId="77777777" w:rsidR="002C5D28" w:rsidRPr="00AB1A0A" w:rsidRDefault="002C5D28" w:rsidP="008375F8">
      <w:pPr>
        <w:pStyle w:val="PL"/>
      </w:pPr>
      <w:r w:rsidRPr="00AB1A0A">
        <w:t xml:space="preserve">ResultsPerSSB-Index ::=                 </w:t>
      </w:r>
      <w:r w:rsidRPr="00AB1A0A">
        <w:rPr>
          <w:color w:val="993366"/>
        </w:rPr>
        <w:t>SEQUENCE</w:t>
      </w:r>
      <w:r w:rsidRPr="00AB1A0A">
        <w:t xml:space="preserve"> {</w:t>
      </w:r>
    </w:p>
    <w:p w14:paraId="21DE9A8B" w14:textId="77777777" w:rsidR="002C5D28" w:rsidRPr="00AB1A0A" w:rsidRDefault="002C5D28" w:rsidP="008375F8">
      <w:pPr>
        <w:pStyle w:val="PL"/>
      </w:pPr>
      <w:r w:rsidRPr="00AB1A0A">
        <w:t xml:space="preserve">    ssb-Index                               SSB-Index,</w:t>
      </w:r>
    </w:p>
    <w:p w14:paraId="73DB891B" w14:textId="77777777" w:rsidR="002C5D28" w:rsidRPr="00AB1A0A" w:rsidRDefault="002C5D28" w:rsidP="008375F8">
      <w:pPr>
        <w:pStyle w:val="PL"/>
      </w:pPr>
      <w:r w:rsidRPr="00AB1A0A">
        <w:t xml:space="preserve">    ssb-Results                             MeasQuantityResults                                                         </w:t>
      </w:r>
      <w:r w:rsidRPr="00AB1A0A">
        <w:rPr>
          <w:color w:val="993366"/>
        </w:rPr>
        <w:t>OPTIONAL</w:t>
      </w:r>
    </w:p>
    <w:p w14:paraId="4827BD01" w14:textId="77777777" w:rsidR="002C5D28" w:rsidRPr="00AB1A0A" w:rsidRDefault="002C5D28" w:rsidP="008375F8">
      <w:pPr>
        <w:pStyle w:val="PL"/>
      </w:pPr>
      <w:r w:rsidRPr="00AB1A0A">
        <w:t>}</w:t>
      </w:r>
    </w:p>
    <w:p w14:paraId="378AB44B" w14:textId="77777777" w:rsidR="002C5D28" w:rsidRPr="00AB1A0A" w:rsidRDefault="002C5D28" w:rsidP="008375F8">
      <w:pPr>
        <w:pStyle w:val="PL"/>
      </w:pPr>
    </w:p>
    <w:p w14:paraId="5F336E6C" w14:textId="77777777" w:rsidR="002C5D28" w:rsidRPr="00AB1A0A" w:rsidRDefault="002C5D28" w:rsidP="008375F8">
      <w:pPr>
        <w:pStyle w:val="PL"/>
      </w:pPr>
      <w:r w:rsidRPr="00AB1A0A">
        <w:t xml:space="preserve">ResultsPerCSI-RS-IndexList::=           </w:t>
      </w:r>
      <w:r w:rsidRPr="00AB1A0A">
        <w:rPr>
          <w:color w:val="993366"/>
        </w:rPr>
        <w:t>SEQUENCE</w:t>
      </w:r>
      <w:r w:rsidRPr="00AB1A0A">
        <w:t xml:space="preserve"> (</w:t>
      </w:r>
      <w:r w:rsidRPr="00AB1A0A">
        <w:rPr>
          <w:color w:val="993366"/>
        </w:rPr>
        <w:t>SIZE</w:t>
      </w:r>
      <w:r w:rsidRPr="00AB1A0A">
        <w:t xml:space="preserve"> (1..maxNrofIndexesToReport2))</w:t>
      </w:r>
      <w:r w:rsidRPr="00AB1A0A">
        <w:rPr>
          <w:color w:val="993366"/>
        </w:rPr>
        <w:t xml:space="preserve"> OF</w:t>
      </w:r>
      <w:r w:rsidRPr="00AB1A0A">
        <w:t xml:space="preserve"> ResultsPerCSI-RS-Index</w:t>
      </w:r>
    </w:p>
    <w:p w14:paraId="53200285" w14:textId="77777777" w:rsidR="002C5D28" w:rsidRPr="00AB1A0A" w:rsidRDefault="002C5D28" w:rsidP="008375F8">
      <w:pPr>
        <w:pStyle w:val="PL"/>
      </w:pPr>
    </w:p>
    <w:p w14:paraId="0E0D87A1" w14:textId="77777777" w:rsidR="002C5D28" w:rsidRPr="00AB1A0A" w:rsidRDefault="002C5D28" w:rsidP="008375F8">
      <w:pPr>
        <w:pStyle w:val="PL"/>
      </w:pPr>
      <w:r w:rsidRPr="00AB1A0A">
        <w:t xml:space="preserve">ResultsPerCSI-RS-Index ::=              </w:t>
      </w:r>
      <w:r w:rsidRPr="00AB1A0A">
        <w:rPr>
          <w:color w:val="993366"/>
        </w:rPr>
        <w:t>SEQUENCE</w:t>
      </w:r>
      <w:r w:rsidRPr="00AB1A0A">
        <w:t xml:space="preserve"> {</w:t>
      </w:r>
    </w:p>
    <w:p w14:paraId="3818E0C3" w14:textId="77777777" w:rsidR="002C5D28" w:rsidRPr="00AB1A0A" w:rsidRDefault="002C5D28" w:rsidP="008375F8">
      <w:pPr>
        <w:pStyle w:val="PL"/>
      </w:pPr>
      <w:r w:rsidRPr="00AB1A0A">
        <w:t xml:space="preserve">    csi-RS-Index                            CSI-RS-Index,</w:t>
      </w:r>
    </w:p>
    <w:p w14:paraId="2D73784D" w14:textId="77777777" w:rsidR="002C5D28" w:rsidRPr="00AB1A0A" w:rsidRDefault="002C5D28" w:rsidP="008375F8">
      <w:pPr>
        <w:pStyle w:val="PL"/>
      </w:pPr>
      <w:r w:rsidRPr="00AB1A0A">
        <w:t xml:space="preserve">    csi-RS-Results                          MeasQuantityResults                                                         </w:t>
      </w:r>
      <w:r w:rsidRPr="00AB1A0A">
        <w:rPr>
          <w:color w:val="993366"/>
        </w:rPr>
        <w:t>OPTIONAL</w:t>
      </w:r>
    </w:p>
    <w:p w14:paraId="41DAE52F" w14:textId="77777777" w:rsidR="002C5D28" w:rsidRPr="00AB1A0A" w:rsidRDefault="002C5D28" w:rsidP="008375F8">
      <w:pPr>
        <w:pStyle w:val="PL"/>
      </w:pPr>
      <w:r w:rsidRPr="00AB1A0A">
        <w:t>}</w:t>
      </w:r>
    </w:p>
    <w:p w14:paraId="0597134B" w14:textId="77777777" w:rsidR="002C5D28" w:rsidRPr="00AB1A0A" w:rsidRDefault="002C5D28" w:rsidP="008375F8">
      <w:pPr>
        <w:pStyle w:val="PL"/>
      </w:pPr>
    </w:p>
    <w:p w14:paraId="0FCBE836" w14:textId="77777777" w:rsidR="002C5D28" w:rsidRPr="00AB1A0A" w:rsidRDefault="002C5D28" w:rsidP="008375F8">
      <w:pPr>
        <w:pStyle w:val="PL"/>
        <w:rPr>
          <w:color w:val="808080"/>
        </w:rPr>
      </w:pPr>
      <w:r w:rsidRPr="00AB1A0A">
        <w:rPr>
          <w:color w:val="808080"/>
        </w:rPr>
        <w:t>-- TAG-MEASRESULTS-STOP</w:t>
      </w:r>
    </w:p>
    <w:p w14:paraId="1C98096E" w14:textId="77777777" w:rsidR="002C5D28" w:rsidRPr="00AB1A0A" w:rsidRDefault="002C5D28" w:rsidP="008375F8">
      <w:pPr>
        <w:pStyle w:val="PL"/>
        <w:rPr>
          <w:color w:val="808080"/>
        </w:rPr>
      </w:pPr>
      <w:r w:rsidRPr="00AB1A0A">
        <w:rPr>
          <w:color w:val="808080"/>
        </w:rPr>
        <w:t>-- ASN1STOP</w:t>
      </w:r>
    </w:p>
    <w:p w14:paraId="0FAE8214"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74DD" w:rsidRPr="00AB1A0A" w14:paraId="6763F0E9" w14:textId="77777777" w:rsidTr="006D357F">
        <w:tc>
          <w:tcPr>
            <w:tcW w:w="0" w:type="auto"/>
          </w:tcPr>
          <w:p w14:paraId="34C0E6D3" w14:textId="77777777" w:rsidR="001C74DD" w:rsidRPr="00AB1A0A" w:rsidRDefault="001C74DD" w:rsidP="00C3312D">
            <w:pPr>
              <w:pStyle w:val="TAH"/>
              <w:rPr>
                <w:szCs w:val="22"/>
                <w:lang w:val="en-GB" w:eastAsia="ja-JP"/>
              </w:rPr>
            </w:pPr>
            <w:r w:rsidRPr="00AB1A0A">
              <w:rPr>
                <w:i/>
                <w:szCs w:val="22"/>
                <w:lang w:val="en-GB" w:eastAsia="ja-JP"/>
              </w:rPr>
              <w:t xml:space="preserve">MeasResultEUTRA </w:t>
            </w:r>
            <w:r w:rsidRPr="00AB1A0A">
              <w:rPr>
                <w:szCs w:val="22"/>
                <w:lang w:val="en-GB" w:eastAsia="ja-JP"/>
              </w:rPr>
              <w:t>field descriptions</w:t>
            </w:r>
          </w:p>
        </w:tc>
      </w:tr>
      <w:tr w:rsidR="001C74DD" w:rsidRPr="00AB1A0A" w14:paraId="0C3391AB" w14:textId="77777777" w:rsidTr="006D357F">
        <w:tc>
          <w:tcPr>
            <w:tcW w:w="0" w:type="auto"/>
          </w:tcPr>
          <w:p w14:paraId="001E06B2" w14:textId="77777777" w:rsidR="001C74DD" w:rsidRPr="00AB1A0A" w:rsidRDefault="001C74DD" w:rsidP="00B47FA8">
            <w:pPr>
              <w:pStyle w:val="TAL"/>
              <w:rPr>
                <w:rFonts w:eastAsia="Calibri"/>
                <w:b/>
                <w:bCs/>
                <w:i/>
                <w:iCs/>
                <w:lang w:val="en-GB"/>
              </w:rPr>
            </w:pPr>
            <w:r w:rsidRPr="00AB1A0A">
              <w:rPr>
                <w:rFonts w:eastAsia="Calibri"/>
                <w:b/>
                <w:bCs/>
                <w:i/>
                <w:iCs/>
                <w:lang w:val="en-GB"/>
              </w:rPr>
              <w:t>cgi-info-5GC</w:t>
            </w:r>
          </w:p>
          <w:p w14:paraId="1AF38B4C" w14:textId="77777777" w:rsidR="001C74DD" w:rsidRPr="00AB1A0A" w:rsidRDefault="001C74DD" w:rsidP="00C3312D">
            <w:pPr>
              <w:pStyle w:val="TAL"/>
              <w:rPr>
                <w:b/>
                <w:i/>
                <w:szCs w:val="22"/>
                <w:lang w:val="en-GB" w:eastAsia="ja-JP"/>
              </w:rPr>
            </w:pPr>
            <w:r w:rsidRPr="00AB1A0A">
              <w:rPr>
                <w:szCs w:val="22"/>
                <w:lang w:val="en-GB" w:eastAsia="zh-CN"/>
              </w:rPr>
              <w:t xml:space="preserve">This field includes the </w:t>
            </w:r>
            <w:r w:rsidRPr="00AB1A0A">
              <w:rPr>
                <w:i/>
                <w:szCs w:val="22"/>
                <w:lang w:val="en-GB" w:eastAsia="ja-JP"/>
              </w:rPr>
              <w:t>cellAccessRelatedInfo-5GC-r15</w:t>
            </w:r>
            <w:r w:rsidRPr="00AB1A0A">
              <w:rPr>
                <w:szCs w:val="22"/>
                <w:lang w:val="en-GB" w:eastAsia="ja-JP"/>
              </w:rPr>
              <w:t xml:space="preserve"> of </w:t>
            </w:r>
            <w:r w:rsidR="00A87238" w:rsidRPr="00AB1A0A">
              <w:rPr>
                <w:szCs w:val="22"/>
                <w:lang w:val="en-GB" w:eastAsia="ja-JP"/>
              </w:rPr>
              <w:t xml:space="preserve">TS </w:t>
            </w:r>
            <w:r w:rsidRPr="00AB1A0A">
              <w:rPr>
                <w:szCs w:val="22"/>
                <w:lang w:val="en-GB" w:eastAsia="ja-JP"/>
              </w:rPr>
              <w:t>36.331 [10].</w:t>
            </w:r>
          </w:p>
        </w:tc>
      </w:tr>
      <w:tr w:rsidR="001C74DD" w:rsidRPr="00AB1A0A" w14:paraId="0ECB4914" w14:textId="77777777" w:rsidTr="006D357F">
        <w:tc>
          <w:tcPr>
            <w:tcW w:w="0" w:type="auto"/>
          </w:tcPr>
          <w:p w14:paraId="316811AF" w14:textId="77777777" w:rsidR="001C74DD" w:rsidRPr="00AB1A0A" w:rsidRDefault="001C74DD" w:rsidP="00B47FA8">
            <w:pPr>
              <w:pStyle w:val="TAL"/>
              <w:rPr>
                <w:rFonts w:eastAsia="Calibri"/>
                <w:b/>
                <w:bCs/>
                <w:i/>
                <w:iCs/>
                <w:lang w:val="en-GB"/>
              </w:rPr>
            </w:pPr>
            <w:r w:rsidRPr="00AB1A0A">
              <w:rPr>
                <w:rFonts w:eastAsia="Calibri"/>
                <w:b/>
                <w:bCs/>
                <w:i/>
                <w:iCs/>
                <w:lang w:val="en-GB"/>
              </w:rPr>
              <w:t>cgi-info-EPC-legacy</w:t>
            </w:r>
          </w:p>
          <w:p w14:paraId="007B21C6" w14:textId="77777777" w:rsidR="001C74DD" w:rsidRPr="00AB1A0A" w:rsidRDefault="001C74DD" w:rsidP="00C3312D">
            <w:pPr>
              <w:pStyle w:val="TAL"/>
              <w:rPr>
                <w:rFonts w:eastAsia="Calibri"/>
                <w:b/>
                <w:bCs/>
                <w:i/>
                <w:iCs/>
                <w:kern w:val="2"/>
                <w:szCs w:val="22"/>
                <w:lang w:val="en-GB" w:eastAsia="ja-JP"/>
              </w:rPr>
            </w:pPr>
            <w:r w:rsidRPr="00AB1A0A">
              <w:rPr>
                <w:szCs w:val="22"/>
                <w:lang w:val="en-GB" w:eastAsia="zh-CN"/>
              </w:rPr>
              <w:t xml:space="preserve">This field includes the </w:t>
            </w:r>
            <w:r w:rsidRPr="00AB1A0A">
              <w:rPr>
                <w:i/>
                <w:szCs w:val="22"/>
                <w:lang w:val="en-GB" w:eastAsia="ja-JP"/>
              </w:rPr>
              <w:t>cellAccessRelatedInfo</w:t>
            </w:r>
            <w:r w:rsidRPr="00AB1A0A">
              <w:rPr>
                <w:szCs w:val="22"/>
                <w:lang w:val="en-GB" w:eastAsia="ja-JP"/>
              </w:rPr>
              <w:t xml:space="preserve"> of </w:t>
            </w:r>
            <w:r w:rsidR="00A87238" w:rsidRPr="00AB1A0A">
              <w:rPr>
                <w:szCs w:val="22"/>
                <w:lang w:val="en-GB" w:eastAsia="ja-JP"/>
              </w:rPr>
              <w:t xml:space="preserve">TS </w:t>
            </w:r>
            <w:r w:rsidRPr="00AB1A0A">
              <w:rPr>
                <w:szCs w:val="22"/>
                <w:lang w:val="en-GB" w:eastAsia="ja-JP"/>
              </w:rPr>
              <w:t>36.331 [10].</w:t>
            </w:r>
            <w:r w:rsidRPr="00AB1A0A">
              <w:rPr>
                <w:rFonts w:eastAsia="Calibri"/>
                <w:b/>
                <w:bCs/>
                <w:i/>
                <w:iCs/>
                <w:lang w:val="en-GB"/>
              </w:rPr>
              <w:t xml:space="preserve"> </w:t>
            </w:r>
          </w:p>
        </w:tc>
      </w:tr>
      <w:tr w:rsidR="001C74DD" w:rsidRPr="00AB1A0A" w14:paraId="38DFB178" w14:textId="77777777" w:rsidTr="006D357F">
        <w:tc>
          <w:tcPr>
            <w:tcW w:w="0" w:type="auto"/>
          </w:tcPr>
          <w:p w14:paraId="27BF34D2" w14:textId="77777777" w:rsidR="001C74DD" w:rsidRPr="00AB1A0A" w:rsidRDefault="001C74DD" w:rsidP="00B47FA8">
            <w:pPr>
              <w:pStyle w:val="TAL"/>
              <w:rPr>
                <w:rFonts w:eastAsia="Calibri"/>
                <w:b/>
                <w:bCs/>
                <w:i/>
                <w:iCs/>
                <w:lang w:val="en-GB"/>
              </w:rPr>
            </w:pPr>
            <w:r w:rsidRPr="00AB1A0A">
              <w:rPr>
                <w:rFonts w:eastAsia="Calibri"/>
                <w:b/>
                <w:bCs/>
                <w:i/>
                <w:iCs/>
                <w:lang w:val="en-GB"/>
              </w:rPr>
              <w:t>cgi-info-EPC-list</w:t>
            </w:r>
          </w:p>
          <w:p w14:paraId="6D5A363D" w14:textId="77777777" w:rsidR="001C74DD" w:rsidRPr="00AB1A0A" w:rsidRDefault="001C74DD" w:rsidP="00C3312D">
            <w:pPr>
              <w:pStyle w:val="TAL"/>
              <w:rPr>
                <w:b/>
                <w:i/>
                <w:szCs w:val="22"/>
                <w:lang w:val="en-GB" w:eastAsia="ja-JP"/>
              </w:rPr>
            </w:pPr>
            <w:r w:rsidRPr="00AB1A0A">
              <w:rPr>
                <w:szCs w:val="22"/>
                <w:lang w:val="en-GB" w:eastAsia="zh-CN"/>
              </w:rPr>
              <w:t xml:space="preserve">This field includes the </w:t>
            </w:r>
            <w:r w:rsidRPr="00AB1A0A">
              <w:rPr>
                <w:i/>
                <w:szCs w:val="22"/>
                <w:lang w:val="en-GB" w:eastAsia="ja-JP"/>
              </w:rPr>
              <w:t>cellAccessRelatedInfoList-r14</w:t>
            </w:r>
            <w:r w:rsidRPr="00AB1A0A">
              <w:rPr>
                <w:szCs w:val="22"/>
                <w:lang w:val="en-GB" w:eastAsia="ja-JP"/>
              </w:rPr>
              <w:t xml:space="preserve"> of </w:t>
            </w:r>
            <w:r w:rsidR="00A87238" w:rsidRPr="00AB1A0A">
              <w:rPr>
                <w:szCs w:val="22"/>
                <w:lang w:val="en-GB" w:eastAsia="ja-JP"/>
              </w:rPr>
              <w:t xml:space="preserve">TS </w:t>
            </w:r>
            <w:r w:rsidRPr="00AB1A0A">
              <w:rPr>
                <w:szCs w:val="22"/>
                <w:lang w:val="en-GB" w:eastAsia="ja-JP"/>
              </w:rPr>
              <w:t>36.331 [10].</w:t>
            </w:r>
          </w:p>
        </w:tc>
      </w:tr>
      <w:tr w:rsidR="001C74DD" w:rsidRPr="00AB1A0A" w14:paraId="60763EC9" w14:textId="77777777" w:rsidTr="006D357F">
        <w:tc>
          <w:tcPr>
            <w:tcW w:w="0" w:type="auto"/>
          </w:tcPr>
          <w:p w14:paraId="78A808A8" w14:textId="77777777" w:rsidR="001C74DD" w:rsidRPr="00AB1A0A" w:rsidRDefault="001C74DD" w:rsidP="00C3312D">
            <w:pPr>
              <w:pStyle w:val="TAL"/>
              <w:rPr>
                <w:szCs w:val="22"/>
                <w:lang w:val="en-GB" w:eastAsia="ja-JP"/>
              </w:rPr>
            </w:pPr>
            <w:r w:rsidRPr="00AB1A0A">
              <w:rPr>
                <w:b/>
                <w:i/>
                <w:szCs w:val="22"/>
                <w:lang w:val="en-GB" w:eastAsia="ja-JP"/>
              </w:rPr>
              <w:t>freqBandIndicatorPriority</w:t>
            </w:r>
          </w:p>
          <w:p w14:paraId="6160FA7C" w14:textId="77777777" w:rsidR="001C74DD" w:rsidRPr="00AB1A0A" w:rsidRDefault="001C74DD" w:rsidP="00C3312D">
            <w:pPr>
              <w:pStyle w:val="TAL"/>
              <w:rPr>
                <w:rFonts w:eastAsia="Calibri"/>
                <w:b/>
                <w:bCs/>
                <w:i/>
                <w:iCs/>
                <w:kern w:val="2"/>
                <w:szCs w:val="22"/>
                <w:lang w:val="en-GB" w:eastAsia="ja-JP"/>
              </w:rPr>
            </w:pPr>
            <w:r w:rsidRPr="00AB1A0A">
              <w:rPr>
                <w:szCs w:val="22"/>
                <w:lang w:val="en-GB" w:eastAsia="ja-JP"/>
              </w:rPr>
              <w:t xml:space="preserve">This field includes the </w:t>
            </w:r>
            <w:r w:rsidRPr="00AB1A0A">
              <w:rPr>
                <w:i/>
                <w:lang w:val="en-GB" w:eastAsia="ja-JP"/>
              </w:rPr>
              <w:t>freqBandIndicatorPriority-r12</w:t>
            </w:r>
            <w:r w:rsidRPr="00AB1A0A">
              <w:rPr>
                <w:lang w:val="en-GB" w:eastAsia="ja-JP"/>
              </w:rPr>
              <w:t xml:space="preserve"> of </w:t>
            </w:r>
            <w:r w:rsidR="00A87238" w:rsidRPr="00AB1A0A">
              <w:rPr>
                <w:lang w:val="en-GB" w:eastAsia="ja-JP"/>
              </w:rPr>
              <w:t xml:space="preserve">TS </w:t>
            </w:r>
            <w:r w:rsidRPr="00AB1A0A">
              <w:rPr>
                <w:lang w:val="en-GB" w:eastAsia="ja-JP"/>
              </w:rPr>
              <w:t>36</w:t>
            </w:r>
            <w:r w:rsidRPr="00AB1A0A">
              <w:rPr>
                <w:szCs w:val="22"/>
                <w:lang w:val="en-GB" w:eastAsia="ja-JP"/>
              </w:rPr>
              <w:t>.331 [10]</w:t>
            </w:r>
          </w:p>
        </w:tc>
      </w:tr>
      <w:tr w:rsidR="001C74DD" w:rsidRPr="00AB1A0A" w14:paraId="5DEE125B" w14:textId="77777777" w:rsidTr="006D357F">
        <w:tc>
          <w:tcPr>
            <w:tcW w:w="0" w:type="auto"/>
          </w:tcPr>
          <w:p w14:paraId="335399C2" w14:textId="77777777" w:rsidR="001C74DD" w:rsidRPr="00AB1A0A" w:rsidRDefault="00823A09" w:rsidP="00C3312D">
            <w:pPr>
              <w:pStyle w:val="TAL"/>
              <w:rPr>
                <w:b/>
                <w:i/>
                <w:szCs w:val="22"/>
                <w:lang w:val="en-GB" w:eastAsia="ja-JP"/>
              </w:rPr>
            </w:pPr>
            <w:r w:rsidRPr="00AB1A0A">
              <w:rPr>
                <w:b/>
                <w:i/>
                <w:szCs w:val="22"/>
                <w:lang w:val="en-GB" w:eastAsia="ja-JP"/>
              </w:rPr>
              <w:t>eutra-P</w:t>
            </w:r>
            <w:r w:rsidR="001C74DD" w:rsidRPr="00AB1A0A">
              <w:rPr>
                <w:b/>
                <w:i/>
                <w:szCs w:val="22"/>
                <w:lang w:val="en-GB" w:eastAsia="ja-JP"/>
              </w:rPr>
              <w:t>hysCellId</w:t>
            </w:r>
          </w:p>
          <w:p w14:paraId="293E812B" w14:textId="77777777" w:rsidR="001C74DD" w:rsidRPr="00AB1A0A" w:rsidRDefault="00823A09" w:rsidP="00C3312D">
            <w:pPr>
              <w:pStyle w:val="TAL"/>
              <w:rPr>
                <w:b/>
                <w:i/>
                <w:szCs w:val="22"/>
                <w:lang w:val="en-GB" w:eastAsia="ja-JP"/>
              </w:rPr>
            </w:pPr>
            <w:r w:rsidRPr="00AB1A0A">
              <w:rPr>
                <w:szCs w:val="22"/>
                <w:lang w:val="en-GB" w:eastAsia="ja-JP"/>
              </w:rPr>
              <w:t>Identifies t</w:t>
            </w:r>
            <w:r w:rsidR="001C74DD" w:rsidRPr="00AB1A0A">
              <w:rPr>
                <w:szCs w:val="22"/>
                <w:lang w:val="en-GB" w:eastAsia="ja-JP"/>
              </w:rPr>
              <w:t xml:space="preserve">he physical cell </w:t>
            </w:r>
            <w:r w:rsidRPr="00AB1A0A">
              <w:rPr>
                <w:szCs w:val="22"/>
                <w:lang w:val="en-GB" w:eastAsia="ja-JP"/>
              </w:rPr>
              <w:t>identity</w:t>
            </w:r>
            <w:r w:rsidR="001C74DD" w:rsidRPr="00AB1A0A">
              <w:rPr>
                <w:szCs w:val="22"/>
                <w:lang w:val="en-GB" w:eastAsia="ja-JP"/>
              </w:rPr>
              <w:t xml:space="preserve"> of the </w:t>
            </w:r>
            <w:r w:rsidR="00764FDA" w:rsidRPr="00AB1A0A">
              <w:rPr>
                <w:szCs w:val="22"/>
                <w:lang w:val="en-GB" w:eastAsia="ja-JP"/>
              </w:rPr>
              <w:t>E-UTRA</w:t>
            </w:r>
            <w:r w:rsidR="001C74DD" w:rsidRPr="00AB1A0A">
              <w:rPr>
                <w:szCs w:val="22"/>
                <w:lang w:val="en-GB" w:eastAsia="ja-JP"/>
              </w:rPr>
              <w:t xml:space="preserve"> cell</w:t>
            </w:r>
            <w:r w:rsidRPr="00AB1A0A">
              <w:rPr>
                <w:szCs w:val="22"/>
                <w:lang w:val="en-GB" w:eastAsia="ja-JP"/>
              </w:rPr>
              <w:t xml:space="preserve"> for which the reporting is being performed. The UE reports a value in the range 0</w:t>
            </w:r>
            <w:proofErr w:type="gramStart"/>
            <w:r w:rsidRPr="00AB1A0A">
              <w:rPr>
                <w:szCs w:val="22"/>
                <w:lang w:val="en-GB" w:eastAsia="ja-JP"/>
              </w:rPr>
              <w:t>..503</w:t>
            </w:r>
            <w:proofErr w:type="gramEnd"/>
            <w:r w:rsidRPr="00AB1A0A">
              <w:rPr>
                <w:szCs w:val="22"/>
                <w:lang w:val="en-GB" w:eastAsia="ja-JP"/>
              </w:rPr>
              <w:t>, other values are reserved</w:t>
            </w:r>
            <w:r w:rsidR="001C74DD" w:rsidRPr="00AB1A0A">
              <w:rPr>
                <w:szCs w:val="22"/>
                <w:lang w:val="en-GB" w:eastAsia="ja-JP"/>
              </w:rPr>
              <w:t>.</w:t>
            </w:r>
          </w:p>
        </w:tc>
      </w:tr>
    </w:tbl>
    <w:p w14:paraId="11430EB1" w14:textId="77777777" w:rsidR="001C74DD" w:rsidRPr="00AB1A0A" w:rsidRDefault="001C74DD" w:rsidP="001C74D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74DD" w:rsidRPr="00AB1A0A" w14:paraId="4FC1CA17" w14:textId="77777777" w:rsidTr="006D357F">
        <w:tc>
          <w:tcPr>
            <w:tcW w:w="0" w:type="auto"/>
          </w:tcPr>
          <w:p w14:paraId="549769C7" w14:textId="77777777" w:rsidR="001C74DD" w:rsidRPr="00AB1A0A" w:rsidRDefault="001C74DD" w:rsidP="00706D38">
            <w:pPr>
              <w:pStyle w:val="TAH"/>
              <w:rPr>
                <w:i/>
                <w:lang w:val="en-GB" w:eastAsia="ja-JP"/>
              </w:rPr>
            </w:pPr>
            <w:r w:rsidRPr="00AB1A0A">
              <w:rPr>
                <w:i/>
                <w:lang w:val="en-GB" w:eastAsia="ja-JP"/>
              </w:rPr>
              <w:t xml:space="preserve">MeasResultNR </w:t>
            </w:r>
            <w:r w:rsidRPr="00AB1A0A">
              <w:rPr>
                <w:lang w:val="en-GB" w:eastAsia="ja-JP"/>
              </w:rPr>
              <w:t>field descriptions</w:t>
            </w:r>
          </w:p>
        </w:tc>
      </w:tr>
      <w:tr w:rsidR="001C74DD" w:rsidRPr="00AB1A0A" w14:paraId="11596E35" w14:textId="77777777" w:rsidTr="006D357F">
        <w:tc>
          <w:tcPr>
            <w:tcW w:w="0" w:type="auto"/>
          </w:tcPr>
          <w:p w14:paraId="5872A32E" w14:textId="77777777" w:rsidR="001C74DD" w:rsidRPr="00AB1A0A" w:rsidRDefault="00F570D9" w:rsidP="00706D38">
            <w:pPr>
              <w:pStyle w:val="TAL"/>
              <w:rPr>
                <w:b/>
                <w:i/>
                <w:lang w:val="en-GB" w:eastAsia="ja-JP"/>
              </w:rPr>
            </w:pPr>
            <w:r w:rsidRPr="00AB1A0A">
              <w:rPr>
                <w:b/>
                <w:i/>
                <w:lang w:val="en-GB" w:eastAsia="ja-JP"/>
              </w:rPr>
              <w:t>c</w:t>
            </w:r>
            <w:r w:rsidR="001C74DD" w:rsidRPr="00AB1A0A">
              <w:rPr>
                <w:b/>
                <w:i/>
                <w:lang w:val="en-GB" w:eastAsia="ja-JP"/>
              </w:rPr>
              <w:t>ell</w:t>
            </w:r>
            <w:r w:rsidR="00997C32" w:rsidRPr="00AB1A0A">
              <w:rPr>
                <w:b/>
                <w:i/>
                <w:lang w:val="en-GB" w:eastAsia="ja-JP"/>
              </w:rPr>
              <w:t>R</w:t>
            </w:r>
            <w:r w:rsidR="001C74DD" w:rsidRPr="00AB1A0A">
              <w:rPr>
                <w:b/>
                <w:i/>
                <w:lang w:val="en-GB" w:eastAsia="ja-JP"/>
              </w:rPr>
              <w:t>esults</w:t>
            </w:r>
          </w:p>
          <w:p w14:paraId="40EAF8D9" w14:textId="77777777" w:rsidR="001C74DD" w:rsidRPr="00AB1A0A" w:rsidRDefault="001C74DD" w:rsidP="00706D38">
            <w:pPr>
              <w:pStyle w:val="TAL"/>
              <w:rPr>
                <w:lang w:val="en-GB" w:eastAsia="ja-JP"/>
              </w:rPr>
            </w:pPr>
            <w:r w:rsidRPr="00AB1A0A">
              <w:rPr>
                <w:lang w:val="en-GB" w:eastAsia="ja-JP"/>
              </w:rPr>
              <w:t>Cell level measurement results.</w:t>
            </w:r>
          </w:p>
        </w:tc>
      </w:tr>
      <w:tr w:rsidR="001C74DD" w:rsidRPr="00AB1A0A" w14:paraId="7CB7860B" w14:textId="77777777" w:rsidTr="006D357F">
        <w:tc>
          <w:tcPr>
            <w:tcW w:w="0" w:type="auto"/>
          </w:tcPr>
          <w:p w14:paraId="2EE5A4C5" w14:textId="77777777" w:rsidR="001C74DD" w:rsidRPr="00AB1A0A" w:rsidRDefault="001C74DD" w:rsidP="00706D38">
            <w:pPr>
              <w:pStyle w:val="TAL"/>
              <w:rPr>
                <w:b/>
                <w:i/>
                <w:lang w:val="en-GB" w:eastAsia="ja-JP"/>
              </w:rPr>
            </w:pPr>
            <w:r w:rsidRPr="00AB1A0A">
              <w:rPr>
                <w:b/>
                <w:i/>
                <w:lang w:val="en-GB" w:eastAsia="ja-JP"/>
              </w:rPr>
              <w:t>physCellId</w:t>
            </w:r>
          </w:p>
          <w:p w14:paraId="3AEEF847" w14:textId="77777777" w:rsidR="001C74DD" w:rsidRPr="00AB1A0A" w:rsidRDefault="001C74DD" w:rsidP="00706D38">
            <w:pPr>
              <w:pStyle w:val="TAL"/>
              <w:rPr>
                <w:lang w:val="en-GB" w:eastAsia="ja-JP"/>
              </w:rPr>
            </w:pPr>
            <w:r w:rsidRPr="00AB1A0A">
              <w:rPr>
                <w:lang w:val="en-GB" w:eastAsia="ja-JP"/>
              </w:rPr>
              <w:t xml:space="preserve">The physical cell </w:t>
            </w:r>
            <w:r w:rsidR="00823A09" w:rsidRPr="00AB1A0A">
              <w:rPr>
                <w:lang w:val="en-GB" w:eastAsia="ja-JP"/>
              </w:rPr>
              <w:t>identity</w:t>
            </w:r>
            <w:r w:rsidRPr="00AB1A0A">
              <w:rPr>
                <w:lang w:val="en-GB" w:eastAsia="ja-JP"/>
              </w:rPr>
              <w:t xml:space="preserve"> of the NR cell</w:t>
            </w:r>
            <w:r w:rsidR="00823A09" w:rsidRPr="00AB1A0A">
              <w:rPr>
                <w:lang w:val="en-GB" w:eastAsia="ja-JP"/>
              </w:rPr>
              <w:t xml:space="preserve"> cell for which the reporting is being performed</w:t>
            </w:r>
            <w:r w:rsidRPr="00AB1A0A">
              <w:rPr>
                <w:lang w:val="en-GB" w:eastAsia="ja-JP"/>
              </w:rPr>
              <w:t>.</w:t>
            </w:r>
          </w:p>
        </w:tc>
      </w:tr>
      <w:tr w:rsidR="001C74DD" w:rsidRPr="00AB1A0A" w14:paraId="71344D54" w14:textId="77777777" w:rsidTr="006D357F">
        <w:tc>
          <w:tcPr>
            <w:tcW w:w="0" w:type="auto"/>
          </w:tcPr>
          <w:p w14:paraId="279E546D" w14:textId="77777777" w:rsidR="001C74DD" w:rsidRPr="00AB1A0A" w:rsidRDefault="001C74DD" w:rsidP="00706D38">
            <w:pPr>
              <w:pStyle w:val="TAL"/>
              <w:rPr>
                <w:b/>
                <w:i/>
                <w:lang w:val="en-GB" w:eastAsia="ja-JP"/>
              </w:rPr>
            </w:pPr>
            <w:r w:rsidRPr="00AB1A0A">
              <w:rPr>
                <w:b/>
                <w:i/>
                <w:lang w:val="en-GB" w:eastAsia="ja-JP"/>
              </w:rPr>
              <w:t>resultsSSB-Cell</w:t>
            </w:r>
          </w:p>
          <w:p w14:paraId="001999F7" w14:textId="77777777" w:rsidR="001C74DD" w:rsidRPr="00AB1A0A" w:rsidRDefault="001C74DD" w:rsidP="00706D38">
            <w:pPr>
              <w:pStyle w:val="TAL"/>
              <w:rPr>
                <w:lang w:val="en-GB" w:eastAsia="ja-JP"/>
              </w:rPr>
            </w:pPr>
            <w:r w:rsidRPr="00AB1A0A">
              <w:rPr>
                <w:lang w:val="en-GB" w:eastAsia="ja-JP"/>
              </w:rPr>
              <w:t>Cell level measurement results based on SS/PBCH related measurements.</w:t>
            </w:r>
          </w:p>
        </w:tc>
      </w:tr>
      <w:tr w:rsidR="001C74DD" w:rsidRPr="00AB1A0A" w14:paraId="66F1DC15" w14:textId="77777777" w:rsidTr="006D357F">
        <w:tc>
          <w:tcPr>
            <w:tcW w:w="0" w:type="auto"/>
          </w:tcPr>
          <w:p w14:paraId="7E877CFC" w14:textId="77777777" w:rsidR="001C74DD" w:rsidRPr="00AB1A0A" w:rsidRDefault="001C74DD" w:rsidP="00706D38">
            <w:pPr>
              <w:pStyle w:val="TAL"/>
              <w:rPr>
                <w:b/>
                <w:i/>
                <w:lang w:val="en-GB" w:eastAsia="ja-JP"/>
              </w:rPr>
            </w:pPr>
            <w:r w:rsidRPr="00AB1A0A">
              <w:rPr>
                <w:b/>
                <w:i/>
                <w:lang w:val="en-GB" w:eastAsia="ja-JP"/>
              </w:rPr>
              <w:t>resultsSSB-Indexes</w:t>
            </w:r>
          </w:p>
          <w:p w14:paraId="2ED2C58F" w14:textId="77777777" w:rsidR="001C74DD" w:rsidRPr="00AB1A0A" w:rsidRDefault="001C74DD" w:rsidP="00706D38">
            <w:pPr>
              <w:pStyle w:val="TAL"/>
              <w:rPr>
                <w:lang w:val="en-GB" w:eastAsia="ja-JP"/>
              </w:rPr>
            </w:pPr>
            <w:r w:rsidRPr="00AB1A0A">
              <w:rPr>
                <w:lang w:val="en-GB" w:eastAsia="ja-JP"/>
              </w:rPr>
              <w:t>Beam level measurement results based on SS/PBCH related measurements.</w:t>
            </w:r>
          </w:p>
        </w:tc>
      </w:tr>
      <w:tr w:rsidR="001C74DD" w:rsidRPr="00AB1A0A" w14:paraId="01E01079" w14:textId="77777777" w:rsidTr="006D357F">
        <w:tc>
          <w:tcPr>
            <w:tcW w:w="0" w:type="auto"/>
          </w:tcPr>
          <w:p w14:paraId="6795095D" w14:textId="77777777" w:rsidR="001C74DD" w:rsidRPr="00AB1A0A" w:rsidRDefault="001C74DD" w:rsidP="00706D38">
            <w:pPr>
              <w:pStyle w:val="TAL"/>
              <w:rPr>
                <w:b/>
                <w:i/>
                <w:lang w:val="en-GB" w:eastAsia="ja-JP"/>
              </w:rPr>
            </w:pPr>
            <w:r w:rsidRPr="00AB1A0A">
              <w:rPr>
                <w:b/>
                <w:i/>
                <w:lang w:val="en-GB" w:eastAsia="ja-JP"/>
              </w:rPr>
              <w:t>resultsCSI-RS-Cell</w:t>
            </w:r>
          </w:p>
          <w:p w14:paraId="5B9518AA" w14:textId="77777777" w:rsidR="001C74DD" w:rsidRPr="00AB1A0A" w:rsidRDefault="001C74DD" w:rsidP="00706D38">
            <w:pPr>
              <w:pStyle w:val="TAL"/>
              <w:rPr>
                <w:lang w:val="en-GB" w:eastAsia="ja-JP"/>
              </w:rPr>
            </w:pPr>
            <w:r w:rsidRPr="00AB1A0A">
              <w:rPr>
                <w:lang w:val="en-GB" w:eastAsia="ja-JP"/>
              </w:rPr>
              <w:t>Cell level measurement results based on CSI-RS related measurements.</w:t>
            </w:r>
          </w:p>
        </w:tc>
      </w:tr>
      <w:tr w:rsidR="001C74DD" w:rsidRPr="00AB1A0A" w14:paraId="7A1871C2" w14:textId="77777777" w:rsidTr="006D357F">
        <w:tc>
          <w:tcPr>
            <w:tcW w:w="0" w:type="auto"/>
          </w:tcPr>
          <w:p w14:paraId="0BE495DA" w14:textId="77777777" w:rsidR="001C74DD" w:rsidRPr="00AB1A0A" w:rsidRDefault="001C74DD" w:rsidP="00706D38">
            <w:pPr>
              <w:pStyle w:val="TAL"/>
              <w:rPr>
                <w:b/>
                <w:i/>
                <w:lang w:val="en-GB" w:eastAsia="ja-JP"/>
              </w:rPr>
            </w:pPr>
            <w:r w:rsidRPr="00AB1A0A">
              <w:rPr>
                <w:b/>
                <w:i/>
                <w:lang w:val="en-GB" w:eastAsia="ja-JP"/>
              </w:rPr>
              <w:t>resultsCSI-RS-Indexes</w:t>
            </w:r>
          </w:p>
          <w:p w14:paraId="5B557FE6" w14:textId="77777777" w:rsidR="001C74DD" w:rsidRPr="00AB1A0A" w:rsidRDefault="001C74DD" w:rsidP="00706D38">
            <w:pPr>
              <w:pStyle w:val="TAL"/>
              <w:rPr>
                <w:lang w:val="en-GB" w:eastAsia="ja-JP"/>
              </w:rPr>
            </w:pPr>
            <w:r w:rsidRPr="00AB1A0A">
              <w:rPr>
                <w:lang w:val="en-GB" w:eastAsia="ja-JP"/>
              </w:rPr>
              <w:t>Beam level measurement results based on CSI-RS related measurements.</w:t>
            </w:r>
          </w:p>
        </w:tc>
      </w:tr>
      <w:tr w:rsidR="001C74DD" w:rsidRPr="00AB1A0A" w14:paraId="11A5609E" w14:textId="77777777" w:rsidTr="006D357F">
        <w:tc>
          <w:tcPr>
            <w:tcW w:w="0" w:type="auto"/>
          </w:tcPr>
          <w:p w14:paraId="16D120E1" w14:textId="77777777" w:rsidR="001C74DD" w:rsidRPr="00AB1A0A" w:rsidRDefault="001C74DD" w:rsidP="00706D38">
            <w:pPr>
              <w:pStyle w:val="TAL"/>
              <w:rPr>
                <w:b/>
                <w:i/>
                <w:lang w:val="en-GB" w:eastAsia="ja-JP"/>
              </w:rPr>
            </w:pPr>
            <w:r w:rsidRPr="00AB1A0A">
              <w:rPr>
                <w:b/>
                <w:i/>
                <w:lang w:val="en-GB" w:eastAsia="ja-JP"/>
              </w:rPr>
              <w:t>rsIndexResults</w:t>
            </w:r>
          </w:p>
          <w:p w14:paraId="6FE725E3" w14:textId="77777777" w:rsidR="001C74DD" w:rsidRPr="00AB1A0A" w:rsidRDefault="001C74DD" w:rsidP="00706D38">
            <w:pPr>
              <w:pStyle w:val="TAL"/>
              <w:rPr>
                <w:lang w:val="en-GB" w:eastAsia="ja-JP"/>
              </w:rPr>
            </w:pPr>
            <w:r w:rsidRPr="00AB1A0A">
              <w:rPr>
                <w:lang w:val="en-GB" w:eastAsia="ja-JP"/>
              </w:rPr>
              <w:t>Beam level measurement results.</w:t>
            </w:r>
          </w:p>
        </w:tc>
      </w:tr>
    </w:tbl>
    <w:p w14:paraId="10783749" w14:textId="77777777" w:rsidR="002C5D28" w:rsidRPr="00AB1A0A" w:rsidRDefault="002C5D28" w:rsidP="002C5D28"/>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2C5D28" w:rsidRPr="00AB1A0A" w14:paraId="300FEABF" w14:textId="77777777" w:rsidTr="006D357F">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6EEDB399" w14:textId="77777777" w:rsidR="002C5D28" w:rsidRPr="00AB1A0A" w:rsidRDefault="002C5D28" w:rsidP="00F43D0B">
            <w:pPr>
              <w:pStyle w:val="TAH"/>
              <w:rPr>
                <w:lang w:val="en-GB" w:eastAsia="en-GB"/>
              </w:rPr>
            </w:pPr>
            <w:r w:rsidRPr="00AB1A0A">
              <w:rPr>
                <w:i/>
                <w:lang w:val="en-GB" w:eastAsia="en-GB"/>
              </w:rPr>
              <w:lastRenderedPageBreak/>
              <w:t xml:space="preserve">MeasResults </w:t>
            </w:r>
            <w:r w:rsidRPr="00AB1A0A">
              <w:rPr>
                <w:lang w:val="en-GB" w:eastAsia="en-GB"/>
              </w:rPr>
              <w:t>field descriptions</w:t>
            </w:r>
          </w:p>
        </w:tc>
      </w:tr>
      <w:tr w:rsidR="002C5D28" w:rsidRPr="00AB1A0A" w14:paraId="1FB97A40"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DAD6618" w14:textId="77777777" w:rsidR="002C5D28" w:rsidRPr="00AB1A0A" w:rsidRDefault="002C5D28" w:rsidP="00F43D0B">
            <w:pPr>
              <w:pStyle w:val="TAL"/>
              <w:rPr>
                <w:b/>
                <w:bCs/>
                <w:i/>
                <w:lang w:val="en-GB" w:eastAsia="en-GB"/>
              </w:rPr>
            </w:pPr>
            <w:r w:rsidRPr="00AB1A0A">
              <w:rPr>
                <w:b/>
                <w:bCs/>
                <w:i/>
                <w:lang w:val="en-GB" w:eastAsia="en-GB"/>
              </w:rPr>
              <w:t>measId</w:t>
            </w:r>
          </w:p>
          <w:p w14:paraId="30329637" w14:textId="77777777" w:rsidR="002C5D28" w:rsidRPr="00AB1A0A" w:rsidRDefault="002C5D28" w:rsidP="00F43D0B">
            <w:pPr>
              <w:pStyle w:val="TAL"/>
              <w:rPr>
                <w:lang w:val="en-GB" w:eastAsia="en-GB"/>
              </w:rPr>
            </w:pPr>
            <w:r w:rsidRPr="00AB1A0A">
              <w:rPr>
                <w:lang w:val="en-GB" w:eastAsia="en-GB"/>
              </w:rPr>
              <w:t>Identifies the measurement identity for which the reporting is being performed.</w:t>
            </w:r>
          </w:p>
        </w:tc>
      </w:tr>
      <w:tr w:rsidR="001C74DD" w:rsidRPr="00AB1A0A" w14:paraId="083BEE16"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29939A8E" w14:textId="77777777" w:rsidR="001C74DD" w:rsidRPr="00AB1A0A" w:rsidRDefault="001C74DD" w:rsidP="00C3312D">
            <w:pPr>
              <w:pStyle w:val="TAL"/>
              <w:rPr>
                <w:b/>
                <w:bCs/>
                <w:i/>
                <w:lang w:val="en-GB" w:eastAsia="en-GB"/>
              </w:rPr>
            </w:pPr>
            <w:r w:rsidRPr="00AB1A0A">
              <w:rPr>
                <w:b/>
                <w:bCs/>
                <w:i/>
                <w:lang w:val="en-GB" w:eastAsia="en-GB"/>
              </w:rPr>
              <w:t>measResultEUTRA</w:t>
            </w:r>
          </w:p>
          <w:p w14:paraId="1E9D00FF" w14:textId="77777777" w:rsidR="001C74DD" w:rsidRPr="00AB1A0A" w:rsidRDefault="001C74DD" w:rsidP="00C3312D">
            <w:pPr>
              <w:pStyle w:val="TAL"/>
              <w:rPr>
                <w:b/>
                <w:bCs/>
                <w:i/>
                <w:lang w:val="en-GB" w:eastAsia="en-GB"/>
              </w:rPr>
            </w:pPr>
            <w:r w:rsidRPr="00AB1A0A">
              <w:rPr>
                <w:lang w:val="en-GB" w:eastAsia="en-GB"/>
              </w:rPr>
              <w:t xml:space="preserve">Measured results of an </w:t>
            </w:r>
            <w:r w:rsidR="00764FDA" w:rsidRPr="00AB1A0A">
              <w:rPr>
                <w:lang w:val="en-GB" w:eastAsia="en-GB"/>
              </w:rPr>
              <w:t>E-UTRA</w:t>
            </w:r>
            <w:r w:rsidRPr="00AB1A0A">
              <w:rPr>
                <w:lang w:val="en-GB" w:eastAsia="en-GB"/>
              </w:rPr>
              <w:t xml:space="preserve"> cell.</w:t>
            </w:r>
          </w:p>
        </w:tc>
      </w:tr>
      <w:tr w:rsidR="001C74DD" w:rsidRPr="00AB1A0A" w14:paraId="4EF31110"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7E298559" w14:textId="77777777" w:rsidR="001C74DD" w:rsidRPr="00AB1A0A" w:rsidRDefault="001C74DD" w:rsidP="00C3312D">
            <w:pPr>
              <w:pStyle w:val="TAL"/>
              <w:rPr>
                <w:b/>
                <w:bCs/>
                <w:i/>
                <w:lang w:val="en-GB" w:eastAsia="en-GB"/>
              </w:rPr>
            </w:pPr>
            <w:r w:rsidRPr="00AB1A0A">
              <w:rPr>
                <w:b/>
                <w:bCs/>
                <w:i/>
                <w:lang w:val="en-GB" w:eastAsia="en-GB"/>
              </w:rPr>
              <w:t>measResultListEUTRA</w:t>
            </w:r>
          </w:p>
          <w:p w14:paraId="19EDB2DA" w14:textId="77777777" w:rsidR="001C74DD" w:rsidRPr="00AB1A0A" w:rsidRDefault="001C74DD" w:rsidP="00C3312D">
            <w:pPr>
              <w:pStyle w:val="TAL"/>
              <w:rPr>
                <w:b/>
                <w:bCs/>
                <w:i/>
                <w:lang w:val="en-GB" w:eastAsia="en-GB"/>
              </w:rPr>
            </w:pPr>
            <w:r w:rsidRPr="00AB1A0A">
              <w:rPr>
                <w:lang w:val="en-GB" w:eastAsia="en-GB"/>
              </w:rPr>
              <w:t xml:space="preserve">List of measured results for the maximum number of reported best cells for an </w:t>
            </w:r>
            <w:r w:rsidR="00764FDA" w:rsidRPr="00AB1A0A">
              <w:rPr>
                <w:lang w:val="en-GB" w:eastAsia="en-GB"/>
              </w:rPr>
              <w:t>E-UTRA</w:t>
            </w:r>
            <w:r w:rsidRPr="00AB1A0A">
              <w:rPr>
                <w:lang w:val="en-GB" w:eastAsia="en-GB"/>
              </w:rPr>
              <w:t xml:space="preserve"> measurement identity.</w:t>
            </w:r>
          </w:p>
        </w:tc>
      </w:tr>
      <w:tr w:rsidR="002C5D28" w:rsidRPr="00AB1A0A" w14:paraId="66D9DDAB"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DE271AC" w14:textId="77777777" w:rsidR="002C5D28" w:rsidRPr="00AB1A0A" w:rsidRDefault="002C5D28" w:rsidP="00F43D0B">
            <w:pPr>
              <w:pStyle w:val="TAL"/>
              <w:rPr>
                <w:b/>
                <w:bCs/>
                <w:i/>
                <w:lang w:val="en-GB" w:eastAsia="en-GB"/>
              </w:rPr>
            </w:pPr>
            <w:r w:rsidRPr="00AB1A0A">
              <w:rPr>
                <w:b/>
                <w:bCs/>
                <w:i/>
                <w:lang w:val="en-GB" w:eastAsia="en-GB"/>
              </w:rPr>
              <w:t>measResultListNR</w:t>
            </w:r>
          </w:p>
          <w:p w14:paraId="532FABAD" w14:textId="77777777" w:rsidR="002C5D28" w:rsidRPr="00AB1A0A" w:rsidRDefault="002C5D28" w:rsidP="00F43D0B">
            <w:pPr>
              <w:pStyle w:val="TAL"/>
              <w:rPr>
                <w:bCs/>
                <w:lang w:val="en-GB" w:eastAsia="en-GB"/>
              </w:rPr>
            </w:pPr>
            <w:r w:rsidRPr="00AB1A0A">
              <w:rPr>
                <w:lang w:val="en-GB" w:eastAsia="en-GB"/>
              </w:rPr>
              <w:t>List of measured results for the maximum number of reported best cells for an NR measurement identity.</w:t>
            </w:r>
          </w:p>
        </w:tc>
      </w:tr>
      <w:tr w:rsidR="001C74DD" w:rsidRPr="00AB1A0A" w14:paraId="430AB257"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4F19D072" w14:textId="77777777" w:rsidR="001C74DD" w:rsidRPr="00AB1A0A" w:rsidRDefault="001C74DD" w:rsidP="00C3312D">
            <w:pPr>
              <w:pStyle w:val="TAL"/>
              <w:rPr>
                <w:b/>
                <w:bCs/>
                <w:i/>
                <w:lang w:val="en-GB" w:eastAsia="en-GB"/>
              </w:rPr>
            </w:pPr>
            <w:r w:rsidRPr="00AB1A0A">
              <w:rPr>
                <w:b/>
                <w:bCs/>
                <w:i/>
                <w:lang w:val="en-GB" w:eastAsia="en-GB"/>
              </w:rPr>
              <w:t>measResultNR</w:t>
            </w:r>
          </w:p>
          <w:p w14:paraId="2C5E91C3" w14:textId="77777777" w:rsidR="001C74DD" w:rsidRPr="00AB1A0A" w:rsidRDefault="001C74DD" w:rsidP="00C3312D">
            <w:pPr>
              <w:pStyle w:val="TAL"/>
              <w:rPr>
                <w:b/>
                <w:bCs/>
                <w:i/>
                <w:lang w:val="en-GB" w:eastAsia="en-GB"/>
              </w:rPr>
            </w:pPr>
            <w:r w:rsidRPr="00AB1A0A">
              <w:rPr>
                <w:lang w:val="en-GB" w:eastAsia="en-GB"/>
              </w:rPr>
              <w:t>Measured results of an NR cell.</w:t>
            </w:r>
          </w:p>
        </w:tc>
      </w:tr>
      <w:tr w:rsidR="002C5D28" w:rsidRPr="00AB1A0A" w14:paraId="647D25E7"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C689EE8" w14:textId="77777777" w:rsidR="002C5D28" w:rsidRPr="00AB1A0A" w:rsidRDefault="002C5D28" w:rsidP="00F43D0B">
            <w:pPr>
              <w:pStyle w:val="TAL"/>
              <w:rPr>
                <w:b/>
                <w:bCs/>
                <w:i/>
                <w:lang w:val="en-GB" w:eastAsia="en-GB"/>
              </w:rPr>
            </w:pPr>
            <w:r w:rsidRPr="00AB1A0A">
              <w:rPr>
                <w:b/>
                <w:bCs/>
                <w:i/>
                <w:lang w:val="en-GB" w:eastAsia="en-GB"/>
              </w:rPr>
              <w:t>measResultServingMOList</w:t>
            </w:r>
          </w:p>
          <w:p w14:paraId="24A4E1F4" w14:textId="77777777" w:rsidR="002C5D28" w:rsidRPr="00AB1A0A" w:rsidRDefault="002C5D28" w:rsidP="00F43D0B">
            <w:pPr>
              <w:pStyle w:val="TAL"/>
              <w:rPr>
                <w:bCs/>
                <w:lang w:val="en-GB" w:eastAsia="en-GB"/>
              </w:rPr>
            </w:pPr>
            <w:r w:rsidRPr="00AB1A0A">
              <w:rPr>
                <w:lang w:val="en-GB" w:eastAsia="en-GB"/>
              </w:rPr>
              <w:t>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w:t>
            </w:r>
          </w:p>
        </w:tc>
      </w:tr>
    </w:tbl>
    <w:p w14:paraId="30240E13" w14:textId="77777777" w:rsidR="000B4A46" w:rsidRPr="00AB1A0A" w:rsidRDefault="000B4A46" w:rsidP="000B4A46"/>
    <w:p w14:paraId="723CABBE" w14:textId="77777777" w:rsidR="002C5D28" w:rsidRPr="00AB1A0A" w:rsidRDefault="002C5D28" w:rsidP="002C5D28">
      <w:pPr>
        <w:pStyle w:val="Heading4"/>
        <w:rPr>
          <w:i/>
          <w:iCs/>
          <w:lang w:val="en-GB"/>
        </w:rPr>
      </w:pPr>
      <w:bookmarkStart w:id="277" w:name="_Toc5285323"/>
      <w:r w:rsidRPr="00AB1A0A">
        <w:rPr>
          <w:i/>
          <w:iCs/>
          <w:lang w:val="en-GB"/>
        </w:rPr>
        <w:t>–</w:t>
      </w:r>
      <w:r w:rsidRPr="00AB1A0A">
        <w:rPr>
          <w:i/>
          <w:iCs/>
          <w:lang w:val="en-GB"/>
        </w:rPr>
        <w:tab/>
      </w:r>
      <w:r w:rsidRPr="00AB1A0A">
        <w:rPr>
          <w:i/>
          <w:iCs/>
          <w:noProof/>
          <w:lang w:val="en-GB"/>
        </w:rPr>
        <w:t>MeasResultSCG-Failure</w:t>
      </w:r>
      <w:bookmarkEnd w:id="277"/>
    </w:p>
    <w:p w14:paraId="1C9584BF" w14:textId="77777777" w:rsidR="002C5D28" w:rsidRPr="00AB1A0A" w:rsidRDefault="002C5D28" w:rsidP="002C5D28">
      <w:r w:rsidRPr="00AB1A0A">
        <w:t xml:space="preserve">The IE </w:t>
      </w:r>
      <w:r w:rsidRPr="00AB1A0A">
        <w:rPr>
          <w:i/>
        </w:rPr>
        <w:t>MeasResultSCG-Failure</w:t>
      </w:r>
      <w:r w:rsidRPr="00AB1A0A">
        <w:t xml:space="preserve"> is used to provide information regarding failures detected by the UE in EN-DC.</w:t>
      </w:r>
    </w:p>
    <w:p w14:paraId="2F125C71" w14:textId="77777777" w:rsidR="002C5D28" w:rsidRPr="00AB1A0A" w:rsidRDefault="002C5D28" w:rsidP="002C5D28">
      <w:pPr>
        <w:pStyle w:val="TH"/>
        <w:rPr>
          <w:bCs/>
          <w:i/>
          <w:iCs/>
          <w:lang w:val="en-GB"/>
        </w:rPr>
      </w:pPr>
      <w:r w:rsidRPr="00AB1A0A">
        <w:rPr>
          <w:bCs/>
          <w:i/>
          <w:iCs/>
          <w:lang w:val="en-GB"/>
        </w:rPr>
        <w:t xml:space="preserve">MeasResultSCG-Failure </w:t>
      </w:r>
      <w:r w:rsidRPr="00AB1A0A">
        <w:rPr>
          <w:lang w:val="en-GB"/>
        </w:rPr>
        <w:t>information element</w:t>
      </w:r>
    </w:p>
    <w:p w14:paraId="6E7138B5" w14:textId="77777777" w:rsidR="002C5D28" w:rsidRPr="00AB1A0A" w:rsidRDefault="002C5D28" w:rsidP="008375F8">
      <w:pPr>
        <w:pStyle w:val="PL"/>
        <w:rPr>
          <w:color w:val="808080"/>
        </w:rPr>
      </w:pPr>
      <w:r w:rsidRPr="00AB1A0A">
        <w:rPr>
          <w:color w:val="808080"/>
        </w:rPr>
        <w:t>-- ASN1START</w:t>
      </w:r>
    </w:p>
    <w:p w14:paraId="089979E8" w14:textId="77777777" w:rsidR="002C5D28" w:rsidRPr="00AB1A0A" w:rsidRDefault="002C5D28" w:rsidP="008375F8">
      <w:pPr>
        <w:pStyle w:val="PL"/>
        <w:rPr>
          <w:color w:val="808080"/>
        </w:rPr>
      </w:pPr>
      <w:r w:rsidRPr="00AB1A0A">
        <w:rPr>
          <w:color w:val="808080"/>
        </w:rPr>
        <w:t>-- TAG-MEASRESULTSCG-FAILURE-START</w:t>
      </w:r>
    </w:p>
    <w:p w14:paraId="02E68064" w14:textId="77777777" w:rsidR="002C5D28" w:rsidRPr="00AB1A0A" w:rsidRDefault="002C5D28" w:rsidP="008375F8">
      <w:pPr>
        <w:pStyle w:val="PL"/>
      </w:pPr>
    </w:p>
    <w:p w14:paraId="5FD83E43" w14:textId="77777777" w:rsidR="002C5D28" w:rsidRPr="00AB1A0A" w:rsidRDefault="002C5D28" w:rsidP="008375F8">
      <w:pPr>
        <w:pStyle w:val="PL"/>
      </w:pPr>
      <w:r w:rsidRPr="00AB1A0A">
        <w:t xml:space="preserve">MeasResultSCG-Failure ::=           </w:t>
      </w:r>
      <w:r w:rsidRPr="00AB1A0A">
        <w:rPr>
          <w:color w:val="993366"/>
        </w:rPr>
        <w:t>SEQUENCE</w:t>
      </w:r>
      <w:r w:rsidRPr="00AB1A0A">
        <w:t xml:space="preserve"> {</w:t>
      </w:r>
    </w:p>
    <w:p w14:paraId="05D98A8E" w14:textId="77777777" w:rsidR="002C5D28" w:rsidRPr="00AB1A0A" w:rsidRDefault="002C5D28" w:rsidP="008375F8">
      <w:pPr>
        <w:pStyle w:val="PL"/>
      </w:pPr>
      <w:r w:rsidRPr="00AB1A0A">
        <w:t xml:space="preserve">    measResu</w:t>
      </w:r>
      <w:r w:rsidR="00536F61" w:rsidRPr="00AB1A0A">
        <w:t xml:space="preserve">ltPerMOList                 </w:t>
      </w:r>
      <w:r w:rsidRPr="00AB1A0A">
        <w:t>MeasResultList2NR,</w:t>
      </w:r>
    </w:p>
    <w:p w14:paraId="05A51785" w14:textId="77777777" w:rsidR="002C5D28" w:rsidRPr="00AB1A0A" w:rsidRDefault="002C5D28" w:rsidP="008375F8">
      <w:pPr>
        <w:pStyle w:val="PL"/>
      </w:pPr>
      <w:r w:rsidRPr="00AB1A0A">
        <w:t xml:space="preserve">    ...</w:t>
      </w:r>
    </w:p>
    <w:p w14:paraId="29840A0E" w14:textId="77777777" w:rsidR="002C5D28" w:rsidRPr="00AB1A0A" w:rsidRDefault="002C5D28" w:rsidP="008375F8">
      <w:pPr>
        <w:pStyle w:val="PL"/>
      </w:pPr>
      <w:r w:rsidRPr="00AB1A0A">
        <w:t>}</w:t>
      </w:r>
    </w:p>
    <w:p w14:paraId="49829287" w14:textId="77777777" w:rsidR="002C5D28" w:rsidRPr="00AB1A0A" w:rsidRDefault="002C5D28" w:rsidP="008375F8">
      <w:pPr>
        <w:pStyle w:val="PL"/>
      </w:pPr>
    </w:p>
    <w:p w14:paraId="313C1DE9" w14:textId="77777777" w:rsidR="002C5D28" w:rsidRPr="00AB1A0A" w:rsidRDefault="002C5D28" w:rsidP="008375F8">
      <w:pPr>
        <w:pStyle w:val="PL"/>
      </w:pPr>
      <w:r w:rsidRPr="00AB1A0A">
        <w:t xml:space="preserve">MeasResultList2NR ::=               </w:t>
      </w:r>
      <w:r w:rsidRPr="00AB1A0A">
        <w:rPr>
          <w:color w:val="993366"/>
        </w:rPr>
        <w:t>SEQUENCE</w:t>
      </w:r>
      <w:r w:rsidRPr="00AB1A0A">
        <w:t xml:space="preserve"> (</w:t>
      </w:r>
      <w:r w:rsidRPr="00AB1A0A">
        <w:rPr>
          <w:color w:val="993366"/>
        </w:rPr>
        <w:t>SIZE</w:t>
      </w:r>
      <w:r w:rsidRPr="00AB1A0A">
        <w:t xml:space="preserve"> (1..maxFreq))</w:t>
      </w:r>
      <w:r w:rsidRPr="00AB1A0A">
        <w:rPr>
          <w:color w:val="993366"/>
        </w:rPr>
        <w:t xml:space="preserve"> OF</w:t>
      </w:r>
      <w:r w:rsidRPr="00AB1A0A">
        <w:t xml:space="preserve"> MeasResult2NR</w:t>
      </w:r>
    </w:p>
    <w:p w14:paraId="6A543774" w14:textId="77777777" w:rsidR="002C5D28" w:rsidRPr="00AB1A0A" w:rsidRDefault="002C5D28" w:rsidP="008375F8">
      <w:pPr>
        <w:pStyle w:val="PL"/>
      </w:pPr>
    </w:p>
    <w:p w14:paraId="3BE045BE" w14:textId="77777777" w:rsidR="00F95F2F" w:rsidRPr="00AB1A0A" w:rsidRDefault="002C5D28" w:rsidP="008375F8">
      <w:pPr>
        <w:pStyle w:val="PL"/>
      </w:pPr>
      <w:r w:rsidRPr="00AB1A0A">
        <w:t xml:space="preserve">MeasResult2NR ::=                   </w:t>
      </w:r>
      <w:r w:rsidRPr="00AB1A0A">
        <w:rPr>
          <w:color w:val="993366"/>
        </w:rPr>
        <w:t>SEQUENCE</w:t>
      </w:r>
      <w:r w:rsidRPr="00AB1A0A">
        <w:t xml:space="preserve"> {</w:t>
      </w:r>
    </w:p>
    <w:p w14:paraId="25E05361" w14:textId="77777777" w:rsidR="002C5D28" w:rsidRPr="00AB1A0A" w:rsidRDefault="002C5D28" w:rsidP="008375F8">
      <w:pPr>
        <w:pStyle w:val="PL"/>
      </w:pPr>
      <w:r w:rsidRPr="00AB1A0A">
        <w:t xml:space="preserve">    ssbFrequency                        ARFCN-ValueNR                           </w:t>
      </w:r>
      <w:r w:rsidRPr="00AB1A0A">
        <w:rPr>
          <w:color w:val="993366"/>
        </w:rPr>
        <w:t>OPTIONAL</w:t>
      </w:r>
      <w:r w:rsidRPr="00AB1A0A">
        <w:t>,</w:t>
      </w:r>
    </w:p>
    <w:p w14:paraId="29EB8369" w14:textId="77777777" w:rsidR="002C5D28" w:rsidRPr="00AB1A0A" w:rsidRDefault="002C5D28" w:rsidP="008375F8">
      <w:pPr>
        <w:pStyle w:val="PL"/>
      </w:pPr>
      <w:r w:rsidRPr="00AB1A0A">
        <w:t xml:space="preserve">    refFreqCSI-RS                       ARFCN-ValueNR                           </w:t>
      </w:r>
      <w:r w:rsidRPr="00AB1A0A">
        <w:rPr>
          <w:color w:val="993366"/>
        </w:rPr>
        <w:t>OPTIONAL</w:t>
      </w:r>
      <w:r w:rsidRPr="00AB1A0A">
        <w:t>,</w:t>
      </w:r>
    </w:p>
    <w:p w14:paraId="4B1D1E72" w14:textId="77777777" w:rsidR="002C5D28" w:rsidRPr="00AB1A0A" w:rsidRDefault="002C5D28" w:rsidP="008375F8">
      <w:pPr>
        <w:pStyle w:val="PL"/>
      </w:pPr>
      <w:r w:rsidRPr="00AB1A0A">
        <w:t xml:space="preserve">    measResultServingCell               MeasResultNR                            </w:t>
      </w:r>
      <w:r w:rsidRPr="00AB1A0A">
        <w:rPr>
          <w:color w:val="993366"/>
        </w:rPr>
        <w:t>OPTIONAL</w:t>
      </w:r>
      <w:r w:rsidRPr="00AB1A0A">
        <w:t>,</w:t>
      </w:r>
    </w:p>
    <w:p w14:paraId="3725EA4F" w14:textId="77777777" w:rsidR="002C5D28" w:rsidRPr="00AB1A0A" w:rsidRDefault="002C5D28" w:rsidP="008375F8">
      <w:pPr>
        <w:pStyle w:val="PL"/>
      </w:pPr>
      <w:r w:rsidRPr="00AB1A0A">
        <w:t xml:space="preserve">    measResultNeighCellListNR           MeasResultListNR                        </w:t>
      </w:r>
      <w:r w:rsidRPr="00AB1A0A">
        <w:rPr>
          <w:color w:val="993366"/>
        </w:rPr>
        <w:t>OPTIONAL</w:t>
      </w:r>
      <w:r w:rsidRPr="00AB1A0A">
        <w:t>,</w:t>
      </w:r>
    </w:p>
    <w:p w14:paraId="449AABF2" w14:textId="77777777" w:rsidR="002C5D28" w:rsidRPr="00AB1A0A" w:rsidRDefault="002C5D28" w:rsidP="008375F8">
      <w:pPr>
        <w:pStyle w:val="PL"/>
      </w:pPr>
      <w:r w:rsidRPr="00AB1A0A">
        <w:t xml:space="preserve">    ...</w:t>
      </w:r>
    </w:p>
    <w:p w14:paraId="7CC3352F" w14:textId="77777777" w:rsidR="002C5D28" w:rsidRPr="00AB1A0A" w:rsidRDefault="002C5D28" w:rsidP="008375F8">
      <w:pPr>
        <w:pStyle w:val="PL"/>
      </w:pPr>
      <w:r w:rsidRPr="00AB1A0A">
        <w:t>}</w:t>
      </w:r>
    </w:p>
    <w:p w14:paraId="67DC36D8" w14:textId="77777777" w:rsidR="002C5D28" w:rsidRPr="00AB1A0A" w:rsidRDefault="002C5D28" w:rsidP="008375F8">
      <w:pPr>
        <w:pStyle w:val="PL"/>
      </w:pPr>
    </w:p>
    <w:p w14:paraId="0630F688" w14:textId="77777777" w:rsidR="002C5D28" w:rsidRPr="00AB1A0A" w:rsidRDefault="002C5D28" w:rsidP="008375F8">
      <w:pPr>
        <w:pStyle w:val="PL"/>
        <w:rPr>
          <w:color w:val="808080"/>
        </w:rPr>
      </w:pPr>
      <w:r w:rsidRPr="00AB1A0A">
        <w:rPr>
          <w:color w:val="808080"/>
        </w:rPr>
        <w:t>-- TAG-MEASRESULTSCG-FAILURE-STOP</w:t>
      </w:r>
    </w:p>
    <w:p w14:paraId="1F6E6EC3" w14:textId="77777777" w:rsidR="002C5D28" w:rsidRPr="00AB1A0A" w:rsidRDefault="002C5D28" w:rsidP="008375F8">
      <w:pPr>
        <w:pStyle w:val="PL"/>
        <w:rPr>
          <w:color w:val="808080"/>
        </w:rPr>
      </w:pPr>
      <w:r w:rsidRPr="00AB1A0A">
        <w:rPr>
          <w:color w:val="808080"/>
        </w:rPr>
        <w:t>-- ASN1STOP</w:t>
      </w:r>
    </w:p>
    <w:p w14:paraId="6A9C00E2" w14:textId="77777777" w:rsidR="000B4A46" w:rsidRPr="00AB1A0A" w:rsidRDefault="000B4A46" w:rsidP="000B4A46"/>
    <w:p w14:paraId="7DDADA54" w14:textId="77777777" w:rsidR="002C5D28" w:rsidRPr="00AB1A0A" w:rsidRDefault="002C5D28" w:rsidP="002C5D28">
      <w:pPr>
        <w:pStyle w:val="Heading4"/>
        <w:rPr>
          <w:i/>
          <w:noProof/>
          <w:lang w:val="en-GB"/>
        </w:rPr>
      </w:pPr>
      <w:bookmarkStart w:id="278" w:name="_Toc5285324"/>
      <w:r w:rsidRPr="00AB1A0A">
        <w:rPr>
          <w:lang w:val="en-GB"/>
        </w:rPr>
        <w:lastRenderedPageBreak/>
        <w:t>–</w:t>
      </w:r>
      <w:r w:rsidRPr="00AB1A0A">
        <w:rPr>
          <w:lang w:val="en-GB"/>
        </w:rPr>
        <w:tab/>
      </w:r>
      <w:r w:rsidRPr="00AB1A0A">
        <w:rPr>
          <w:i/>
          <w:noProof/>
          <w:lang w:val="en-GB"/>
        </w:rPr>
        <w:t>MobilityStateParameters</w:t>
      </w:r>
      <w:bookmarkEnd w:id="278"/>
    </w:p>
    <w:p w14:paraId="4FF6CEDD" w14:textId="77777777" w:rsidR="002C5D28" w:rsidRPr="00AB1A0A" w:rsidRDefault="002C5D28" w:rsidP="002C5D28">
      <w:r w:rsidRPr="00AB1A0A">
        <w:t xml:space="preserve">The IE </w:t>
      </w:r>
      <w:r w:rsidRPr="00AB1A0A">
        <w:rPr>
          <w:i/>
          <w:noProof/>
        </w:rPr>
        <w:t>MobilityStateParameters</w:t>
      </w:r>
      <w:r w:rsidRPr="00AB1A0A">
        <w:t xml:space="preserve"> contains parameters to determine UE mobility state.</w:t>
      </w:r>
    </w:p>
    <w:p w14:paraId="4A6AC1FC" w14:textId="77777777" w:rsidR="002C5D28" w:rsidRPr="00AB1A0A" w:rsidRDefault="002C5D28" w:rsidP="002C5D28">
      <w:pPr>
        <w:pStyle w:val="TH"/>
        <w:rPr>
          <w:lang w:val="en-GB"/>
        </w:rPr>
      </w:pPr>
      <w:r w:rsidRPr="00AB1A0A">
        <w:rPr>
          <w:bCs/>
          <w:i/>
          <w:iCs/>
          <w:lang w:val="en-GB"/>
        </w:rPr>
        <w:t xml:space="preserve">MobilityStateParameters </w:t>
      </w:r>
      <w:r w:rsidRPr="00AB1A0A">
        <w:rPr>
          <w:lang w:val="en-GB"/>
        </w:rPr>
        <w:t>information element</w:t>
      </w:r>
    </w:p>
    <w:p w14:paraId="7CA0C83F" w14:textId="77777777" w:rsidR="002C5D28" w:rsidRPr="00AB1A0A" w:rsidRDefault="002C5D28" w:rsidP="008375F8">
      <w:pPr>
        <w:pStyle w:val="PL"/>
        <w:rPr>
          <w:color w:val="808080"/>
        </w:rPr>
      </w:pPr>
      <w:r w:rsidRPr="00AB1A0A">
        <w:rPr>
          <w:color w:val="808080"/>
        </w:rPr>
        <w:t>-- ASN1START</w:t>
      </w:r>
    </w:p>
    <w:p w14:paraId="3F2F01B6" w14:textId="77777777" w:rsidR="002C5D28" w:rsidRPr="00AB1A0A" w:rsidRDefault="002C5D28" w:rsidP="008375F8">
      <w:pPr>
        <w:pStyle w:val="PL"/>
        <w:rPr>
          <w:color w:val="808080"/>
        </w:rPr>
      </w:pPr>
      <w:r w:rsidRPr="00AB1A0A">
        <w:rPr>
          <w:color w:val="808080"/>
        </w:rPr>
        <w:t>-- TAG-MOBILITYSTATEPARAMETERS-START</w:t>
      </w:r>
    </w:p>
    <w:p w14:paraId="09618175" w14:textId="77777777" w:rsidR="002C5D28" w:rsidRPr="00AB1A0A" w:rsidRDefault="002C5D28" w:rsidP="008375F8">
      <w:pPr>
        <w:pStyle w:val="PL"/>
      </w:pPr>
    </w:p>
    <w:p w14:paraId="7CB00CEA" w14:textId="77777777" w:rsidR="002C5D28" w:rsidRPr="00AB1A0A" w:rsidRDefault="002C5D28" w:rsidP="008375F8">
      <w:pPr>
        <w:pStyle w:val="PL"/>
      </w:pPr>
      <w:r w:rsidRPr="00AB1A0A">
        <w:t xml:space="preserve">MobilityStateParameters ::=         </w:t>
      </w:r>
      <w:r w:rsidRPr="00AB1A0A">
        <w:rPr>
          <w:color w:val="993366"/>
        </w:rPr>
        <w:t>SEQUENCE</w:t>
      </w:r>
      <w:r w:rsidRPr="00AB1A0A">
        <w:t>{</w:t>
      </w:r>
    </w:p>
    <w:p w14:paraId="08EC5BAE" w14:textId="77777777" w:rsidR="002C5D28" w:rsidRPr="00AB1A0A" w:rsidRDefault="002C5D28" w:rsidP="008375F8">
      <w:pPr>
        <w:pStyle w:val="PL"/>
      </w:pPr>
      <w:r w:rsidRPr="00AB1A0A">
        <w:t xml:space="preserve">    t-Evaluation                        </w:t>
      </w:r>
      <w:r w:rsidRPr="00AB1A0A">
        <w:rPr>
          <w:color w:val="993366"/>
        </w:rPr>
        <w:t>ENUMERATED</w:t>
      </w:r>
      <w:r w:rsidRPr="00AB1A0A">
        <w:t xml:space="preserve"> {</w:t>
      </w:r>
    </w:p>
    <w:p w14:paraId="6E85E0A0" w14:textId="77777777" w:rsidR="002C5D28" w:rsidRPr="00AB1A0A" w:rsidRDefault="002C5D28" w:rsidP="008375F8">
      <w:pPr>
        <w:pStyle w:val="PL"/>
      </w:pPr>
      <w:r w:rsidRPr="00AB1A0A">
        <w:t xml:space="preserve">                                            s30, s60, s120, s180, s240, spare3, spare2, spare1},</w:t>
      </w:r>
    </w:p>
    <w:p w14:paraId="21073FBB" w14:textId="77777777" w:rsidR="002C5D28" w:rsidRPr="00AB1A0A" w:rsidRDefault="002C5D28" w:rsidP="008375F8">
      <w:pPr>
        <w:pStyle w:val="PL"/>
      </w:pPr>
      <w:r w:rsidRPr="00AB1A0A">
        <w:t xml:space="preserve">    t-HystNormal                        </w:t>
      </w:r>
      <w:r w:rsidRPr="00AB1A0A">
        <w:rPr>
          <w:color w:val="993366"/>
        </w:rPr>
        <w:t>ENUMERATED</w:t>
      </w:r>
      <w:r w:rsidRPr="00AB1A0A">
        <w:t xml:space="preserve"> {</w:t>
      </w:r>
    </w:p>
    <w:p w14:paraId="2E24A819" w14:textId="77777777" w:rsidR="002C5D28" w:rsidRPr="00AB1A0A" w:rsidRDefault="002C5D28" w:rsidP="008375F8">
      <w:pPr>
        <w:pStyle w:val="PL"/>
      </w:pPr>
      <w:r w:rsidRPr="00AB1A0A">
        <w:t xml:space="preserve">                                            s30, s60, s120, s180, s240, spare3, spare2, spare1},</w:t>
      </w:r>
    </w:p>
    <w:p w14:paraId="4F51A5A4" w14:textId="77777777" w:rsidR="002C5D28" w:rsidRPr="00AB1A0A" w:rsidRDefault="002C5D28" w:rsidP="008375F8">
      <w:pPr>
        <w:pStyle w:val="PL"/>
      </w:pPr>
      <w:r w:rsidRPr="00AB1A0A">
        <w:t xml:space="preserve">    n-CellChangeMedium                  </w:t>
      </w:r>
      <w:r w:rsidRPr="00AB1A0A">
        <w:rPr>
          <w:color w:val="993366"/>
        </w:rPr>
        <w:t>INTEGER</w:t>
      </w:r>
      <w:r w:rsidRPr="00AB1A0A">
        <w:t xml:space="preserve"> (1..16),</w:t>
      </w:r>
    </w:p>
    <w:p w14:paraId="0A4C6743" w14:textId="77777777" w:rsidR="002C5D28" w:rsidRPr="00AB1A0A" w:rsidRDefault="002C5D28" w:rsidP="008375F8">
      <w:pPr>
        <w:pStyle w:val="PL"/>
      </w:pPr>
      <w:r w:rsidRPr="00AB1A0A">
        <w:t xml:space="preserve">    n-CellChangeHigh                    </w:t>
      </w:r>
      <w:r w:rsidRPr="00AB1A0A">
        <w:rPr>
          <w:color w:val="993366"/>
        </w:rPr>
        <w:t>INTEGER</w:t>
      </w:r>
      <w:r w:rsidRPr="00AB1A0A">
        <w:t xml:space="preserve"> (1..16)</w:t>
      </w:r>
    </w:p>
    <w:p w14:paraId="30223149" w14:textId="77777777" w:rsidR="002C5D28" w:rsidRPr="00AB1A0A" w:rsidRDefault="002C5D28" w:rsidP="008375F8">
      <w:pPr>
        <w:pStyle w:val="PL"/>
      </w:pPr>
      <w:r w:rsidRPr="00AB1A0A">
        <w:t>}</w:t>
      </w:r>
    </w:p>
    <w:p w14:paraId="2AC97CFC" w14:textId="77777777" w:rsidR="002C5D28" w:rsidRPr="00AB1A0A" w:rsidRDefault="002C5D28" w:rsidP="008375F8">
      <w:pPr>
        <w:pStyle w:val="PL"/>
      </w:pPr>
    </w:p>
    <w:p w14:paraId="0ECCA39F" w14:textId="77777777" w:rsidR="002C5D28" w:rsidRPr="00AB1A0A" w:rsidRDefault="002C5D28" w:rsidP="008375F8">
      <w:pPr>
        <w:pStyle w:val="PL"/>
        <w:rPr>
          <w:color w:val="808080"/>
        </w:rPr>
      </w:pPr>
      <w:r w:rsidRPr="00AB1A0A">
        <w:rPr>
          <w:color w:val="808080"/>
        </w:rPr>
        <w:t>-- TAG-MOBILITYSTATEPARAMETERS-STOP</w:t>
      </w:r>
    </w:p>
    <w:p w14:paraId="5BADB698" w14:textId="77777777" w:rsidR="002C5D28" w:rsidRPr="00AB1A0A" w:rsidRDefault="002C5D28" w:rsidP="008375F8">
      <w:pPr>
        <w:pStyle w:val="PL"/>
        <w:rPr>
          <w:color w:val="808080"/>
        </w:rPr>
      </w:pPr>
      <w:r w:rsidRPr="00AB1A0A">
        <w:rPr>
          <w:color w:val="808080"/>
        </w:rPr>
        <w:t>-- ASN1STOP</w:t>
      </w:r>
    </w:p>
    <w:p w14:paraId="3242C906" w14:textId="77777777" w:rsidR="002C5D28" w:rsidRPr="00AB1A0A" w:rsidRDefault="002C5D28" w:rsidP="002C5D28"/>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2C5D28" w:rsidRPr="00AB1A0A" w14:paraId="3510A61C" w14:textId="77777777" w:rsidTr="006D357F">
        <w:trPr>
          <w:cantSplit/>
          <w:tblHeader/>
        </w:trPr>
        <w:tc>
          <w:tcPr>
            <w:tcW w:w="14204" w:type="dxa"/>
          </w:tcPr>
          <w:p w14:paraId="4726C2EC" w14:textId="77777777" w:rsidR="002C5D28" w:rsidRPr="00AB1A0A" w:rsidRDefault="002C5D28" w:rsidP="00F43D0B">
            <w:pPr>
              <w:pStyle w:val="TAH"/>
              <w:rPr>
                <w:lang w:val="en-GB" w:eastAsia="en-GB"/>
              </w:rPr>
            </w:pPr>
            <w:r w:rsidRPr="00AB1A0A">
              <w:rPr>
                <w:i/>
                <w:noProof/>
                <w:lang w:val="en-GB" w:eastAsia="en-GB"/>
              </w:rPr>
              <w:t>MobilityStateParameters</w:t>
            </w:r>
            <w:r w:rsidRPr="00AB1A0A">
              <w:rPr>
                <w:iCs/>
                <w:noProof/>
                <w:lang w:val="en-GB" w:eastAsia="en-GB"/>
              </w:rPr>
              <w:t xml:space="preserve"> field descriptions</w:t>
            </w:r>
          </w:p>
        </w:tc>
      </w:tr>
      <w:tr w:rsidR="002C5D28" w:rsidRPr="00AB1A0A" w14:paraId="31C89C73" w14:textId="77777777" w:rsidTr="006D357F">
        <w:trPr>
          <w:cantSplit/>
        </w:trPr>
        <w:tc>
          <w:tcPr>
            <w:tcW w:w="14204" w:type="dxa"/>
          </w:tcPr>
          <w:p w14:paraId="5AC159DC" w14:textId="77777777" w:rsidR="002C5D28" w:rsidRPr="00AB1A0A" w:rsidRDefault="002C5D28" w:rsidP="00F43D0B">
            <w:pPr>
              <w:pStyle w:val="TAL"/>
              <w:rPr>
                <w:b/>
                <w:i/>
                <w:lang w:val="en-GB" w:eastAsia="en-GB"/>
              </w:rPr>
            </w:pPr>
            <w:r w:rsidRPr="00AB1A0A">
              <w:rPr>
                <w:b/>
                <w:i/>
                <w:lang w:val="en-GB" w:eastAsia="en-GB"/>
              </w:rPr>
              <w:t>n-CellChangeHigh</w:t>
            </w:r>
          </w:p>
          <w:p w14:paraId="46A13705" w14:textId="77777777" w:rsidR="002C5D28" w:rsidRPr="00AB1A0A" w:rsidRDefault="002C5D28" w:rsidP="00F43D0B">
            <w:pPr>
              <w:pStyle w:val="TAL"/>
              <w:rPr>
                <w:lang w:val="en-GB" w:eastAsia="en-GB"/>
              </w:rPr>
            </w:pPr>
            <w:r w:rsidRPr="00AB1A0A">
              <w:rPr>
                <w:lang w:val="en-GB" w:eastAsia="en-GB"/>
              </w:rPr>
              <w:t>The number of cell changes to enter high mobility state. Corresponds to N</w:t>
            </w:r>
            <w:r w:rsidRPr="00AB1A0A">
              <w:rPr>
                <w:vertAlign w:val="subscript"/>
                <w:lang w:val="en-GB" w:eastAsia="en-GB"/>
              </w:rPr>
              <w:t>CR_H</w:t>
            </w:r>
            <w:r w:rsidRPr="00AB1A0A">
              <w:rPr>
                <w:lang w:val="en-GB" w:eastAsia="en-GB"/>
              </w:rPr>
              <w:t xml:space="preserve"> in TS 38.304 [</w:t>
            </w:r>
            <w:r w:rsidR="001C74DD" w:rsidRPr="00AB1A0A">
              <w:rPr>
                <w:lang w:val="en-GB" w:eastAsia="en-GB"/>
              </w:rPr>
              <w:t>20</w:t>
            </w:r>
            <w:r w:rsidRPr="00AB1A0A">
              <w:rPr>
                <w:lang w:val="en-GB" w:eastAsia="en-GB"/>
              </w:rPr>
              <w:t>].</w:t>
            </w:r>
          </w:p>
        </w:tc>
      </w:tr>
      <w:tr w:rsidR="002C5D28" w:rsidRPr="00AB1A0A" w14:paraId="40B3F80B" w14:textId="77777777" w:rsidTr="006D357F">
        <w:trPr>
          <w:cantSplit/>
        </w:trPr>
        <w:tc>
          <w:tcPr>
            <w:tcW w:w="14204" w:type="dxa"/>
          </w:tcPr>
          <w:p w14:paraId="7826B540" w14:textId="77777777" w:rsidR="002C5D28" w:rsidRPr="00AB1A0A" w:rsidRDefault="002C5D28" w:rsidP="00F43D0B">
            <w:pPr>
              <w:pStyle w:val="TAL"/>
              <w:rPr>
                <w:b/>
                <w:i/>
                <w:lang w:val="en-GB" w:eastAsia="en-GB"/>
              </w:rPr>
            </w:pPr>
            <w:r w:rsidRPr="00AB1A0A">
              <w:rPr>
                <w:b/>
                <w:i/>
                <w:lang w:val="en-GB" w:eastAsia="en-GB"/>
              </w:rPr>
              <w:t>n-CellChangeMedium</w:t>
            </w:r>
          </w:p>
          <w:p w14:paraId="0004516A" w14:textId="77777777" w:rsidR="002C5D28" w:rsidRPr="00AB1A0A" w:rsidRDefault="002C5D28" w:rsidP="00F43D0B">
            <w:pPr>
              <w:pStyle w:val="TAL"/>
              <w:rPr>
                <w:lang w:val="en-GB" w:eastAsia="en-GB"/>
              </w:rPr>
            </w:pPr>
            <w:r w:rsidRPr="00AB1A0A">
              <w:rPr>
                <w:lang w:val="en-GB" w:eastAsia="en-GB"/>
              </w:rPr>
              <w:t>The number of cell changes to enter medium mobility state. Corresponds to N</w:t>
            </w:r>
            <w:r w:rsidRPr="00AB1A0A">
              <w:rPr>
                <w:vertAlign w:val="subscript"/>
                <w:lang w:val="en-GB" w:eastAsia="en-GB"/>
              </w:rPr>
              <w:t>CR_M</w:t>
            </w:r>
            <w:r w:rsidRPr="00AB1A0A">
              <w:rPr>
                <w:lang w:val="en-GB" w:eastAsia="en-GB"/>
              </w:rPr>
              <w:t xml:space="preserve"> in TS 38.304 [</w:t>
            </w:r>
            <w:r w:rsidR="001C74DD" w:rsidRPr="00AB1A0A">
              <w:rPr>
                <w:lang w:val="en-GB" w:eastAsia="en-GB"/>
              </w:rPr>
              <w:t>20</w:t>
            </w:r>
            <w:r w:rsidRPr="00AB1A0A">
              <w:rPr>
                <w:lang w:val="en-GB" w:eastAsia="en-GB"/>
              </w:rPr>
              <w:t>].</w:t>
            </w:r>
          </w:p>
        </w:tc>
      </w:tr>
      <w:tr w:rsidR="002C5D28" w:rsidRPr="00AB1A0A" w14:paraId="224834FF" w14:textId="77777777" w:rsidTr="006D357F">
        <w:trPr>
          <w:cantSplit/>
        </w:trPr>
        <w:tc>
          <w:tcPr>
            <w:tcW w:w="14204" w:type="dxa"/>
          </w:tcPr>
          <w:p w14:paraId="533FA21A" w14:textId="77777777" w:rsidR="002C5D28" w:rsidRPr="00AB1A0A" w:rsidRDefault="002C5D28" w:rsidP="00F43D0B">
            <w:pPr>
              <w:pStyle w:val="TAL"/>
              <w:rPr>
                <w:b/>
                <w:i/>
                <w:lang w:val="en-GB" w:eastAsia="en-GB"/>
              </w:rPr>
            </w:pPr>
            <w:r w:rsidRPr="00AB1A0A">
              <w:rPr>
                <w:b/>
                <w:i/>
                <w:lang w:val="en-GB" w:eastAsia="en-GB"/>
              </w:rPr>
              <w:t>t-Evaluation</w:t>
            </w:r>
          </w:p>
          <w:p w14:paraId="4B3A9A8F" w14:textId="77777777" w:rsidR="002C5D28" w:rsidRPr="00AB1A0A" w:rsidRDefault="002C5D28" w:rsidP="00F43D0B">
            <w:pPr>
              <w:pStyle w:val="TAL"/>
              <w:rPr>
                <w:lang w:val="en-GB" w:eastAsia="en-GB"/>
              </w:rPr>
            </w:pPr>
            <w:r w:rsidRPr="00AB1A0A">
              <w:rPr>
                <w:lang w:val="en-GB" w:eastAsia="en-GB"/>
              </w:rPr>
              <w:t>The duration for evaluating criteria to enter mobility states. Corresponds to T</w:t>
            </w:r>
            <w:r w:rsidRPr="00AB1A0A">
              <w:rPr>
                <w:vertAlign w:val="subscript"/>
                <w:lang w:val="en-GB" w:eastAsia="en-GB"/>
              </w:rPr>
              <w:t>CRmax</w:t>
            </w:r>
            <w:r w:rsidRPr="00AB1A0A">
              <w:rPr>
                <w:lang w:val="en-GB" w:eastAsia="en-GB"/>
              </w:rPr>
              <w:t xml:space="preserve"> in TS 38.304 [</w:t>
            </w:r>
            <w:r w:rsidR="001C74DD" w:rsidRPr="00AB1A0A">
              <w:rPr>
                <w:lang w:val="en-GB" w:eastAsia="en-GB"/>
              </w:rPr>
              <w:t>20</w:t>
            </w:r>
            <w:r w:rsidRPr="00AB1A0A">
              <w:rPr>
                <w:lang w:val="en-GB" w:eastAsia="en-GB"/>
              </w:rPr>
              <w:t xml:space="preserve">]. Value in seconds, </w:t>
            </w:r>
            <w:r w:rsidRPr="00AB1A0A">
              <w:rPr>
                <w:i/>
                <w:lang w:val="en-GB" w:eastAsia="en-GB"/>
              </w:rPr>
              <w:t>s30</w:t>
            </w:r>
            <w:r w:rsidRPr="00AB1A0A">
              <w:rPr>
                <w:lang w:val="en-GB" w:eastAsia="en-GB"/>
              </w:rPr>
              <w:t xml:space="preserve"> corresponds to 30 s and so on.</w:t>
            </w:r>
          </w:p>
        </w:tc>
      </w:tr>
      <w:tr w:rsidR="002C5D28" w:rsidRPr="00AB1A0A" w14:paraId="35261F92" w14:textId="77777777" w:rsidTr="006D357F">
        <w:trPr>
          <w:cantSplit/>
        </w:trPr>
        <w:tc>
          <w:tcPr>
            <w:tcW w:w="14204" w:type="dxa"/>
          </w:tcPr>
          <w:p w14:paraId="4725D455" w14:textId="77777777" w:rsidR="002C5D28" w:rsidRPr="00AB1A0A" w:rsidRDefault="002C5D28" w:rsidP="00F43D0B">
            <w:pPr>
              <w:pStyle w:val="TAL"/>
              <w:rPr>
                <w:b/>
                <w:i/>
                <w:lang w:val="en-GB" w:eastAsia="en-GB"/>
              </w:rPr>
            </w:pPr>
            <w:r w:rsidRPr="00AB1A0A">
              <w:rPr>
                <w:b/>
                <w:i/>
                <w:lang w:val="en-GB" w:eastAsia="en-GB"/>
              </w:rPr>
              <w:t>t-HystNormal</w:t>
            </w:r>
          </w:p>
          <w:p w14:paraId="114F957A" w14:textId="77777777" w:rsidR="002C5D28" w:rsidRPr="00AB1A0A" w:rsidRDefault="002C5D28" w:rsidP="00F43D0B">
            <w:pPr>
              <w:pStyle w:val="TAL"/>
              <w:rPr>
                <w:lang w:val="en-GB" w:eastAsia="en-GB"/>
              </w:rPr>
            </w:pPr>
            <w:r w:rsidRPr="00AB1A0A">
              <w:rPr>
                <w:lang w:val="en-GB" w:eastAsia="en-GB"/>
              </w:rPr>
              <w:t>The additional duration for evaluating criteria to enter normal mobility state. Corresponds to T</w:t>
            </w:r>
            <w:r w:rsidRPr="00AB1A0A">
              <w:rPr>
                <w:vertAlign w:val="subscript"/>
                <w:lang w:val="en-GB" w:eastAsia="en-GB"/>
              </w:rPr>
              <w:t>CRmaxHyst</w:t>
            </w:r>
            <w:r w:rsidRPr="00AB1A0A">
              <w:rPr>
                <w:lang w:val="en-GB" w:eastAsia="en-GB"/>
              </w:rPr>
              <w:t xml:space="preserve"> in TS 38.304 [</w:t>
            </w:r>
            <w:r w:rsidR="001C74DD" w:rsidRPr="00AB1A0A">
              <w:rPr>
                <w:lang w:val="en-GB" w:eastAsia="en-GB"/>
              </w:rPr>
              <w:t>20</w:t>
            </w:r>
            <w:r w:rsidRPr="00AB1A0A">
              <w:rPr>
                <w:lang w:val="en-GB" w:eastAsia="en-GB"/>
              </w:rPr>
              <w:t>]. Value in seconds,</w:t>
            </w:r>
            <w:r w:rsidR="00CB7EFC" w:rsidRPr="00AB1A0A">
              <w:rPr>
                <w:lang w:val="en-GB" w:eastAsia="en-GB"/>
              </w:rPr>
              <w:t xml:space="preserve"> value</w:t>
            </w:r>
            <w:r w:rsidRPr="00AB1A0A">
              <w:rPr>
                <w:lang w:val="en-GB" w:eastAsia="en-GB"/>
              </w:rPr>
              <w:t xml:space="preserve"> </w:t>
            </w:r>
            <w:r w:rsidRPr="00AB1A0A">
              <w:rPr>
                <w:i/>
                <w:lang w:val="en-GB" w:eastAsia="en-GB"/>
              </w:rPr>
              <w:t>s30</w:t>
            </w:r>
            <w:r w:rsidRPr="00AB1A0A">
              <w:rPr>
                <w:lang w:val="en-GB" w:eastAsia="en-GB"/>
              </w:rPr>
              <w:t xml:space="preserve"> corresponds to 30 s</w:t>
            </w:r>
            <w:r w:rsidR="00CB7EFC" w:rsidRPr="00AB1A0A">
              <w:rPr>
                <w:lang w:val="en-GB" w:eastAsia="en-GB"/>
              </w:rPr>
              <w:t>econds</w:t>
            </w:r>
            <w:r w:rsidRPr="00AB1A0A">
              <w:rPr>
                <w:lang w:val="en-GB" w:eastAsia="en-GB"/>
              </w:rPr>
              <w:t xml:space="preserve"> and so on.</w:t>
            </w:r>
          </w:p>
        </w:tc>
      </w:tr>
    </w:tbl>
    <w:p w14:paraId="1295EB00" w14:textId="77777777" w:rsidR="000B4A46" w:rsidRPr="00AB1A0A" w:rsidRDefault="000B4A46" w:rsidP="000B4A46"/>
    <w:p w14:paraId="1C651301" w14:textId="77777777" w:rsidR="002C5D28" w:rsidRPr="00AB1A0A" w:rsidRDefault="002C5D28" w:rsidP="002C5D28">
      <w:pPr>
        <w:pStyle w:val="Heading4"/>
        <w:rPr>
          <w:lang w:val="en-GB"/>
        </w:rPr>
      </w:pPr>
      <w:bookmarkStart w:id="279" w:name="_Toc5285325"/>
      <w:r w:rsidRPr="00AB1A0A">
        <w:rPr>
          <w:lang w:val="en-GB"/>
        </w:rPr>
        <w:t>–</w:t>
      </w:r>
      <w:r w:rsidRPr="00AB1A0A">
        <w:rPr>
          <w:lang w:val="en-GB"/>
        </w:rPr>
        <w:tab/>
      </w:r>
      <w:r w:rsidRPr="00AB1A0A">
        <w:rPr>
          <w:i/>
          <w:lang w:val="en-GB"/>
        </w:rPr>
        <w:t>MultiFrequencyBandListNR</w:t>
      </w:r>
      <w:bookmarkEnd w:id="279"/>
    </w:p>
    <w:p w14:paraId="6C96C316" w14:textId="77777777" w:rsidR="002C5D28" w:rsidRPr="00AB1A0A" w:rsidRDefault="002C5D28" w:rsidP="002C5D28">
      <w:r w:rsidRPr="00AB1A0A">
        <w:t xml:space="preserve">The IE </w:t>
      </w:r>
      <w:r w:rsidRPr="00AB1A0A">
        <w:rPr>
          <w:i/>
        </w:rPr>
        <w:t>MultiFrequencyBandListNR</w:t>
      </w:r>
      <w:r w:rsidRPr="00AB1A0A">
        <w:t xml:space="preserve"> is used to configure a list of one or multiple NR frequency bands.</w:t>
      </w:r>
    </w:p>
    <w:p w14:paraId="6EC705E5" w14:textId="77777777" w:rsidR="002C5D28" w:rsidRPr="00AB1A0A" w:rsidRDefault="002C5D28" w:rsidP="002C5D28">
      <w:pPr>
        <w:pStyle w:val="TH"/>
        <w:rPr>
          <w:lang w:val="en-GB"/>
        </w:rPr>
      </w:pPr>
      <w:r w:rsidRPr="00AB1A0A">
        <w:rPr>
          <w:i/>
          <w:lang w:val="en-GB"/>
        </w:rPr>
        <w:t>MultiFrequencyBandListNR</w:t>
      </w:r>
      <w:r w:rsidRPr="00AB1A0A">
        <w:rPr>
          <w:lang w:val="en-GB"/>
        </w:rPr>
        <w:t xml:space="preserve"> information element</w:t>
      </w:r>
    </w:p>
    <w:p w14:paraId="643A1967" w14:textId="77777777" w:rsidR="002C5D28" w:rsidRPr="00AB1A0A" w:rsidRDefault="002C5D28" w:rsidP="008375F8">
      <w:pPr>
        <w:pStyle w:val="PL"/>
        <w:rPr>
          <w:color w:val="808080"/>
        </w:rPr>
      </w:pPr>
      <w:r w:rsidRPr="00AB1A0A">
        <w:rPr>
          <w:color w:val="808080"/>
        </w:rPr>
        <w:t>-- ASN1START</w:t>
      </w:r>
    </w:p>
    <w:p w14:paraId="23ED5DF6" w14:textId="77777777" w:rsidR="002C5D28" w:rsidRPr="00AB1A0A" w:rsidRDefault="002C5D28" w:rsidP="008375F8">
      <w:pPr>
        <w:pStyle w:val="PL"/>
        <w:rPr>
          <w:color w:val="808080"/>
        </w:rPr>
      </w:pPr>
      <w:r w:rsidRPr="00AB1A0A">
        <w:rPr>
          <w:color w:val="808080"/>
        </w:rPr>
        <w:t>-- TAG-MULTIFREQUENCYBANDLISTNR-START</w:t>
      </w:r>
    </w:p>
    <w:p w14:paraId="643A5C2A" w14:textId="77777777" w:rsidR="002C5D28" w:rsidRPr="00AB1A0A" w:rsidRDefault="002C5D28" w:rsidP="008375F8">
      <w:pPr>
        <w:pStyle w:val="PL"/>
      </w:pPr>
    </w:p>
    <w:p w14:paraId="2DEEA122" w14:textId="77777777" w:rsidR="002C5D28" w:rsidRPr="00AB1A0A" w:rsidRDefault="002C5D28" w:rsidP="008375F8">
      <w:pPr>
        <w:pStyle w:val="PL"/>
      </w:pPr>
      <w:r w:rsidRPr="00AB1A0A">
        <w:t xml:space="preserve">MultiFrequencyBandListNR ::=        </w:t>
      </w:r>
      <w:r w:rsidRPr="00AB1A0A">
        <w:rPr>
          <w:color w:val="993366"/>
        </w:rPr>
        <w:t>SEQUENCE</w:t>
      </w:r>
      <w:r w:rsidRPr="00AB1A0A">
        <w:t xml:space="preserve"> (</w:t>
      </w:r>
      <w:r w:rsidRPr="00AB1A0A">
        <w:rPr>
          <w:color w:val="993366"/>
        </w:rPr>
        <w:t>SIZE</w:t>
      </w:r>
      <w:r w:rsidRPr="00AB1A0A">
        <w:t xml:space="preserve"> (1..maxNrofMultiBands))</w:t>
      </w:r>
      <w:r w:rsidRPr="00AB1A0A">
        <w:rPr>
          <w:color w:val="993366"/>
        </w:rPr>
        <w:t xml:space="preserve"> OF</w:t>
      </w:r>
      <w:r w:rsidRPr="00AB1A0A">
        <w:t xml:space="preserve"> FreqBandIndicatorNR</w:t>
      </w:r>
    </w:p>
    <w:p w14:paraId="36A86214" w14:textId="77777777" w:rsidR="002C5D28" w:rsidRPr="00AB1A0A" w:rsidRDefault="002C5D28" w:rsidP="008375F8">
      <w:pPr>
        <w:pStyle w:val="PL"/>
      </w:pPr>
    </w:p>
    <w:p w14:paraId="74C7731A" w14:textId="77777777" w:rsidR="002C5D28" w:rsidRPr="00AB1A0A" w:rsidRDefault="002C5D28" w:rsidP="008375F8">
      <w:pPr>
        <w:pStyle w:val="PL"/>
        <w:rPr>
          <w:color w:val="808080"/>
        </w:rPr>
      </w:pPr>
      <w:r w:rsidRPr="00AB1A0A">
        <w:rPr>
          <w:color w:val="808080"/>
        </w:rPr>
        <w:t>-- TAG-MULTIFREQUENCYBANDLISTNR-STOP</w:t>
      </w:r>
    </w:p>
    <w:p w14:paraId="2297A47C" w14:textId="77777777" w:rsidR="002C5D28" w:rsidRPr="00AB1A0A" w:rsidRDefault="002C5D28" w:rsidP="008375F8">
      <w:pPr>
        <w:pStyle w:val="PL"/>
        <w:rPr>
          <w:color w:val="808080"/>
        </w:rPr>
      </w:pPr>
      <w:r w:rsidRPr="00AB1A0A">
        <w:rPr>
          <w:color w:val="808080"/>
        </w:rPr>
        <w:lastRenderedPageBreak/>
        <w:t>-- ASN1STOP</w:t>
      </w:r>
    </w:p>
    <w:p w14:paraId="2E8DDC39" w14:textId="77777777" w:rsidR="000B4A46" w:rsidRPr="00AB1A0A" w:rsidRDefault="000B4A46" w:rsidP="000B4A46"/>
    <w:p w14:paraId="134652DF" w14:textId="77777777" w:rsidR="00DA69F2" w:rsidRPr="00AB1A0A" w:rsidRDefault="00DA69F2" w:rsidP="00DA69F2">
      <w:pPr>
        <w:pStyle w:val="Heading4"/>
        <w:rPr>
          <w:rFonts w:eastAsia="SimSun"/>
          <w:lang w:val="en-GB" w:eastAsia="en-GB"/>
        </w:rPr>
      </w:pPr>
      <w:bookmarkStart w:id="280" w:name="_Toc5285326"/>
      <w:r w:rsidRPr="00AB1A0A">
        <w:rPr>
          <w:rFonts w:eastAsia="SimSun"/>
          <w:lang w:val="en-GB" w:eastAsia="en-GB"/>
        </w:rPr>
        <w:t>–</w:t>
      </w:r>
      <w:r w:rsidRPr="00AB1A0A">
        <w:rPr>
          <w:rFonts w:eastAsia="SimSun"/>
          <w:lang w:val="en-GB" w:eastAsia="en-GB"/>
        </w:rPr>
        <w:tab/>
      </w:r>
      <w:r w:rsidRPr="00AB1A0A">
        <w:rPr>
          <w:rFonts w:eastAsia="SimSun"/>
          <w:i/>
          <w:lang w:val="en-GB" w:eastAsia="en-GB"/>
        </w:rPr>
        <w:t>MultiFrequencyBandListNR-SIB</w:t>
      </w:r>
      <w:bookmarkEnd w:id="280"/>
    </w:p>
    <w:p w14:paraId="0BE5F887" w14:textId="77777777" w:rsidR="00DA69F2" w:rsidRPr="00AB1A0A" w:rsidRDefault="00DA69F2" w:rsidP="00DA69F2">
      <w:pPr>
        <w:rPr>
          <w:rFonts w:eastAsia="SimSun"/>
          <w:lang w:eastAsia="en-GB"/>
        </w:rPr>
      </w:pPr>
      <w:r w:rsidRPr="00AB1A0A">
        <w:rPr>
          <w:rFonts w:eastAsia="SimSun"/>
          <w:lang w:eastAsia="en-GB"/>
        </w:rPr>
        <w:t xml:space="preserve">The IE </w:t>
      </w:r>
      <w:r w:rsidRPr="00AB1A0A">
        <w:rPr>
          <w:rFonts w:eastAsia="SimSun"/>
          <w:i/>
          <w:lang w:eastAsia="en-GB"/>
        </w:rPr>
        <w:t>MultiFrequencyBandListNR-SIB</w:t>
      </w:r>
      <w:r w:rsidRPr="00AB1A0A">
        <w:rPr>
          <w:rFonts w:eastAsia="SimSun"/>
          <w:lang w:eastAsia="en-GB"/>
        </w:rPr>
        <w:t xml:space="preserve"> indicates the list of frequency bands, for which cell (re-)selection parameters are common, and a list of </w:t>
      </w:r>
      <w:r w:rsidRPr="00AB1A0A">
        <w:rPr>
          <w:rFonts w:eastAsia="SimSun"/>
          <w:i/>
        </w:rPr>
        <w:t>additionalPmax</w:t>
      </w:r>
      <w:r w:rsidRPr="00AB1A0A">
        <w:rPr>
          <w:rFonts w:eastAsia="SimSun"/>
          <w:lang w:eastAsia="en-GB"/>
        </w:rPr>
        <w:t xml:space="preserve"> and </w:t>
      </w:r>
      <w:r w:rsidRPr="00AB1A0A">
        <w:rPr>
          <w:rFonts w:eastAsia="SimSun"/>
          <w:i/>
          <w:lang w:eastAsia="en-GB"/>
        </w:rPr>
        <w:t>additionalSpectrumEmission.</w:t>
      </w:r>
    </w:p>
    <w:p w14:paraId="107BF969" w14:textId="77777777" w:rsidR="00DA69F2" w:rsidRPr="00AB1A0A" w:rsidRDefault="00DA69F2" w:rsidP="00DA69F2">
      <w:pPr>
        <w:pStyle w:val="TH"/>
        <w:rPr>
          <w:rFonts w:eastAsia="SimSun"/>
          <w:lang w:val="en-GB" w:eastAsia="en-GB"/>
        </w:rPr>
      </w:pPr>
      <w:r w:rsidRPr="00AB1A0A">
        <w:rPr>
          <w:rFonts w:eastAsia="SimSun"/>
          <w:i/>
          <w:lang w:val="en-GB" w:eastAsia="en-GB"/>
        </w:rPr>
        <w:t>MultiFrequencyBandListNR-SIB</w:t>
      </w:r>
      <w:r w:rsidRPr="00AB1A0A">
        <w:rPr>
          <w:rFonts w:eastAsia="SimSun"/>
          <w:lang w:val="en-GB" w:eastAsia="en-GB"/>
        </w:rPr>
        <w:t xml:space="preserve"> information element</w:t>
      </w:r>
    </w:p>
    <w:p w14:paraId="7F1BE49E" w14:textId="77777777" w:rsidR="00DA69F2" w:rsidRPr="00AB1A0A" w:rsidRDefault="00DA69F2" w:rsidP="008375F8">
      <w:pPr>
        <w:pStyle w:val="PL"/>
        <w:rPr>
          <w:color w:val="808080"/>
        </w:rPr>
      </w:pPr>
      <w:r w:rsidRPr="00AB1A0A">
        <w:rPr>
          <w:color w:val="808080"/>
        </w:rPr>
        <w:t>-- ASN1START</w:t>
      </w:r>
    </w:p>
    <w:p w14:paraId="6C1E796E" w14:textId="77777777" w:rsidR="00DA69F2" w:rsidRPr="00AB1A0A" w:rsidRDefault="00DA69F2" w:rsidP="008375F8">
      <w:pPr>
        <w:pStyle w:val="PL"/>
        <w:rPr>
          <w:color w:val="808080"/>
        </w:rPr>
      </w:pPr>
      <w:r w:rsidRPr="00AB1A0A">
        <w:rPr>
          <w:color w:val="808080"/>
        </w:rPr>
        <w:t>-- TAG-MULTIFREQUENCYBANDLISTNR-SIB-START</w:t>
      </w:r>
    </w:p>
    <w:p w14:paraId="682570DD" w14:textId="77777777" w:rsidR="00DA69F2" w:rsidRPr="00AB1A0A" w:rsidRDefault="00DA69F2" w:rsidP="008375F8">
      <w:pPr>
        <w:pStyle w:val="PL"/>
      </w:pPr>
    </w:p>
    <w:p w14:paraId="7F67AA85" w14:textId="77777777" w:rsidR="00DA69F2" w:rsidRPr="00AB1A0A" w:rsidRDefault="00DA69F2" w:rsidP="008375F8">
      <w:pPr>
        <w:pStyle w:val="PL"/>
      </w:pPr>
      <w:r w:rsidRPr="00AB1A0A">
        <w:t xml:space="preserve">MultiFrequencyBandListNR-SIB ::=            </w:t>
      </w:r>
      <w:r w:rsidRPr="00AB1A0A">
        <w:rPr>
          <w:color w:val="993366"/>
        </w:rPr>
        <w:t>SEQUENCE</w:t>
      </w:r>
      <w:r w:rsidRPr="00AB1A0A">
        <w:t xml:space="preserve"> (</w:t>
      </w:r>
      <w:r w:rsidRPr="00AB1A0A">
        <w:rPr>
          <w:color w:val="993366"/>
        </w:rPr>
        <w:t>SIZE</w:t>
      </w:r>
      <w:r w:rsidRPr="00AB1A0A">
        <w:t xml:space="preserve"> (1.. maxNrofMultiBands))</w:t>
      </w:r>
      <w:r w:rsidRPr="00AB1A0A">
        <w:rPr>
          <w:color w:val="993366"/>
        </w:rPr>
        <w:t xml:space="preserve"> OF</w:t>
      </w:r>
      <w:r w:rsidRPr="00AB1A0A">
        <w:t xml:space="preserve"> NR-MultiBandInfo</w:t>
      </w:r>
    </w:p>
    <w:p w14:paraId="4705A129" w14:textId="77777777" w:rsidR="00DA69F2" w:rsidRPr="00AB1A0A" w:rsidRDefault="00DA69F2" w:rsidP="008375F8">
      <w:pPr>
        <w:pStyle w:val="PL"/>
      </w:pPr>
    </w:p>
    <w:p w14:paraId="3E046AA6" w14:textId="77777777" w:rsidR="00DA69F2" w:rsidRPr="00AB1A0A" w:rsidRDefault="00DA69F2" w:rsidP="008375F8">
      <w:pPr>
        <w:pStyle w:val="PL"/>
      </w:pPr>
      <w:r w:rsidRPr="00AB1A0A">
        <w:t xml:space="preserve">NR-MultiBandInfo ::=                        </w:t>
      </w:r>
      <w:r w:rsidRPr="00AB1A0A">
        <w:rPr>
          <w:color w:val="993366"/>
        </w:rPr>
        <w:t>SEQUENCE</w:t>
      </w:r>
      <w:r w:rsidRPr="00AB1A0A">
        <w:t xml:space="preserve"> {</w:t>
      </w:r>
    </w:p>
    <w:p w14:paraId="4A7C4A74" w14:textId="77777777" w:rsidR="00DA69F2" w:rsidRPr="00AB1A0A" w:rsidRDefault="00DA69F2" w:rsidP="008375F8">
      <w:pPr>
        <w:pStyle w:val="PL"/>
        <w:rPr>
          <w:color w:val="808080"/>
        </w:rPr>
      </w:pPr>
      <w:r w:rsidRPr="00AB1A0A">
        <w:t xml:space="preserve">            freqBandIndicatorNR                 FreqBandIndicatorNR         </w:t>
      </w:r>
      <w:r w:rsidRPr="00AB1A0A">
        <w:rPr>
          <w:color w:val="993366"/>
        </w:rPr>
        <w:t>OPTIONAL</w:t>
      </w:r>
      <w:r w:rsidRPr="00AB1A0A">
        <w:t xml:space="preserve">,   </w:t>
      </w:r>
      <w:r w:rsidRPr="00AB1A0A">
        <w:rPr>
          <w:color w:val="808080"/>
        </w:rPr>
        <w:t>-- Cond OptULNotSIB2</w:t>
      </w:r>
    </w:p>
    <w:p w14:paraId="1D41306A" w14:textId="77777777" w:rsidR="00DA69F2" w:rsidRPr="00AB1A0A" w:rsidRDefault="00DA69F2" w:rsidP="008375F8">
      <w:pPr>
        <w:pStyle w:val="PL"/>
        <w:rPr>
          <w:color w:val="808080"/>
        </w:rPr>
      </w:pPr>
      <w:r w:rsidRPr="00AB1A0A">
        <w:t xml:space="preserve">            nr-NS-PmaxList                      NR-NS-PmaxList              </w:t>
      </w:r>
      <w:r w:rsidRPr="00AB1A0A">
        <w:rPr>
          <w:color w:val="993366"/>
        </w:rPr>
        <w:t>OPTIONAL</w:t>
      </w:r>
      <w:r w:rsidRPr="00AB1A0A">
        <w:t xml:space="preserve">    </w:t>
      </w:r>
      <w:r w:rsidRPr="00AB1A0A">
        <w:rPr>
          <w:color w:val="808080"/>
        </w:rPr>
        <w:t>-- Need S</w:t>
      </w:r>
    </w:p>
    <w:p w14:paraId="68EB180A" w14:textId="77777777" w:rsidR="00DA69F2" w:rsidRPr="00AB1A0A" w:rsidRDefault="00DA69F2" w:rsidP="008375F8">
      <w:pPr>
        <w:pStyle w:val="PL"/>
      </w:pPr>
      <w:r w:rsidRPr="00AB1A0A">
        <w:t>}</w:t>
      </w:r>
    </w:p>
    <w:p w14:paraId="1E06270E" w14:textId="77777777" w:rsidR="00DA69F2" w:rsidRPr="00AB1A0A" w:rsidRDefault="00DA69F2" w:rsidP="008375F8">
      <w:pPr>
        <w:pStyle w:val="PL"/>
      </w:pPr>
    </w:p>
    <w:p w14:paraId="6D14FB61" w14:textId="77777777" w:rsidR="00DA69F2" w:rsidRPr="00AB1A0A" w:rsidRDefault="00DA69F2" w:rsidP="008375F8">
      <w:pPr>
        <w:pStyle w:val="PL"/>
        <w:rPr>
          <w:color w:val="808080"/>
        </w:rPr>
      </w:pPr>
      <w:r w:rsidRPr="00AB1A0A">
        <w:rPr>
          <w:color w:val="808080"/>
        </w:rPr>
        <w:t>-- TAG-MULTIFREQUENCYBANDLISTNR-SIB-STOP</w:t>
      </w:r>
    </w:p>
    <w:p w14:paraId="58FCBA63" w14:textId="77777777" w:rsidR="00DA69F2" w:rsidRPr="00AB1A0A" w:rsidRDefault="00DA69F2" w:rsidP="008375F8">
      <w:pPr>
        <w:pStyle w:val="PL"/>
        <w:rPr>
          <w:color w:val="808080"/>
        </w:rPr>
      </w:pPr>
      <w:r w:rsidRPr="00AB1A0A">
        <w:rPr>
          <w:color w:val="808080"/>
        </w:rPr>
        <w:t>-- ASN1STOP</w:t>
      </w:r>
    </w:p>
    <w:p w14:paraId="7287556F" w14:textId="77777777" w:rsidR="00DA69F2" w:rsidRPr="00AB1A0A" w:rsidRDefault="00DA69F2" w:rsidP="00DA69F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69F2" w:rsidRPr="00AB1A0A" w14:paraId="185EACF9" w14:textId="77777777" w:rsidTr="006D357F">
        <w:tc>
          <w:tcPr>
            <w:tcW w:w="14281" w:type="dxa"/>
          </w:tcPr>
          <w:p w14:paraId="4CE56BA0" w14:textId="77777777" w:rsidR="00DA69F2" w:rsidRPr="00AB1A0A" w:rsidRDefault="00DA69F2" w:rsidP="00DA69F2">
            <w:pPr>
              <w:pStyle w:val="TAH"/>
              <w:rPr>
                <w:szCs w:val="22"/>
                <w:lang w:val="en-GB" w:eastAsia="ja-JP"/>
              </w:rPr>
            </w:pPr>
            <w:r w:rsidRPr="00AB1A0A">
              <w:rPr>
                <w:i/>
                <w:szCs w:val="22"/>
                <w:lang w:val="en-GB" w:eastAsia="ja-JP"/>
              </w:rPr>
              <w:t xml:space="preserve">NR-MultiBandInfo </w:t>
            </w:r>
            <w:r w:rsidRPr="00AB1A0A">
              <w:rPr>
                <w:szCs w:val="22"/>
                <w:lang w:val="en-GB" w:eastAsia="ja-JP"/>
              </w:rPr>
              <w:t>field descriptions</w:t>
            </w:r>
          </w:p>
        </w:tc>
      </w:tr>
      <w:tr w:rsidR="00DA69F2" w:rsidRPr="00AB1A0A" w14:paraId="5993A234" w14:textId="77777777" w:rsidTr="006D357F">
        <w:tc>
          <w:tcPr>
            <w:tcW w:w="14281" w:type="dxa"/>
          </w:tcPr>
          <w:p w14:paraId="031E89C1" w14:textId="77777777" w:rsidR="00DA69F2" w:rsidRPr="00AB1A0A" w:rsidRDefault="00DA69F2" w:rsidP="00DA69F2">
            <w:pPr>
              <w:pStyle w:val="TAL"/>
              <w:rPr>
                <w:szCs w:val="22"/>
                <w:lang w:val="en-GB" w:eastAsia="ja-JP"/>
              </w:rPr>
            </w:pPr>
            <w:r w:rsidRPr="00AB1A0A">
              <w:rPr>
                <w:b/>
                <w:i/>
                <w:szCs w:val="22"/>
                <w:lang w:val="en-GB" w:eastAsia="ja-JP"/>
              </w:rPr>
              <w:t>freqBandIndicatorNR</w:t>
            </w:r>
          </w:p>
          <w:p w14:paraId="4597548E" w14:textId="77777777" w:rsidR="00DA69F2" w:rsidRPr="00AB1A0A" w:rsidRDefault="00DA69F2" w:rsidP="00DA69F2">
            <w:pPr>
              <w:pStyle w:val="TAL"/>
              <w:rPr>
                <w:szCs w:val="22"/>
                <w:lang w:val="en-GB" w:eastAsia="ja-JP"/>
              </w:rPr>
            </w:pPr>
            <w:r w:rsidRPr="00AB1A0A">
              <w:rPr>
                <w:szCs w:val="22"/>
                <w:lang w:val="en-GB" w:eastAsia="ja-JP"/>
              </w:rPr>
              <w:t>Provides an NR frequency band number as defined in TS 38.101-1 [15], table 5.2-1.</w:t>
            </w:r>
          </w:p>
        </w:tc>
      </w:tr>
      <w:tr w:rsidR="00DA69F2" w:rsidRPr="00AB1A0A" w14:paraId="14C32272" w14:textId="77777777" w:rsidTr="006D357F">
        <w:tc>
          <w:tcPr>
            <w:tcW w:w="14281" w:type="dxa"/>
          </w:tcPr>
          <w:p w14:paraId="0FC294D6" w14:textId="77777777" w:rsidR="00DA69F2" w:rsidRPr="00AB1A0A" w:rsidRDefault="00DA69F2" w:rsidP="00DA69F2">
            <w:pPr>
              <w:pStyle w:val="TAL"/>
              <w:rPr>
                <w:szCs w:val="22"/>
                <w:lang w:val="en-GB" w:eastAsia="ja-JP"/>
              </w:rPr>
            </w:pPr>
            <w:r w:rsidRPr="00AB1A0A">
              <w:rPr>
                <w:b/>
                <w:i/>
                <w:szCs w:val="22"/>
                <w:lang w:val="en-GB" w:eastAsia="ja-JP"/>
              </w:rPr>
              <w:t>nr-NS-PmaxList</w:t>
            </w:r>
          </w:p>
          <w:p w14:paraId="36D49775" w14:textId="77777777" w:rsidR="00DA69F2" w:rsidRPr="00AB1A0A" w:rsidRDefault="00DA69F2" w:rsidP="00DA69F2">
            <w:pPr>
              <w:pStyle w:val="TAL"/>
              <w:rPr>
                <w:szCs w:val="22"/>
                <w:lang w:val="en-GB" w:eastAsia="ja-JP"/>
              </w:rPr>
            </w:pPr>
            <w:r w:rsidRPr="00AB1A0A">
              <w:rPr>
                <w:szCs w:val="22"/>
                <w:lang w:val="en-GB" w:eastAsia="ja-JP"/>
              </w:rPr>
              <w:t xml:space="preserve">Provides a list of </w:t>
            </w:r>
            <w:r w:rsidRPr="00AB1A0A">
              <w:rPr>
                <w:i/>
                <w:lang w:val="en-GB"/>
              </w:rPr>
              <w:t>additionalPmax</w:t>
            </w:r>
            <w:r w:rsidRPr="00AB1A0A">
              <w:rPr>
                <w:szCs w:val="22"/>
                <w:lang w:val="en-GB" w:eastAsia="ja-JP"/>
              </w:rPr>
              <w:t xml:space="preserve"> and </w:t>
            </w:r>
            <w:r w:rsidRPr="00AB1A0A">
              <w:rPr>
                <w:i/>
                <w:lang w:val="en-GB"/>
              </w:rPr>
              <w:t>additionalSpectrumEmission</w:t>
            </w:r>
            <w:r w:rsidRPr="00AB1A0A">
              <w:rPr>
                <w:szCs w:val="22"/>
                <w:lang w:val="en-GB" w:eastAsia="ja-JP"/>
              </w:rPr>
              <w:t xml:space="preserve"> values as defined in TS 38.101-1 [15], table 6.2.3-1. If the field is absent the UE uses value 0 for the </w:t>
            </w:r>
            <w:r w:rsidRPr="00AB1A0A">
              <w:rPr>
                <w:i/>
                <w:szCs w:val="22"/>
                <w:lang w:val="en-GB" w:eastAsia="ja-JP"/>
              </w:rPr>
              <w:t>additionalSpectrumEmission</w:t>
            </w:r>
            <w:r w:rsidRPr="00AB1A0A">
              <w:rPr>
                <w:szCs w:val="22"/>
                <w:lang w:val="en-GB" w:eastAsia="ja-JP"/>
              </w:rPr>
              <w:t xml:space="preserve"> (see Table 6.2.3-1A in TS 38.101-1 [15]).</w:t>
            </w:r>
          </w:p>
        </w:tc>
      </w:tr>
    </w:tbl>
    <w:p w14:paraId="1D0D3912" w14:textId="77777777" w:rsidR="00DA69F2" w:rsidRPr="00AB1A0A" w:rsidRDefault="00DA69F2" w:rsidP="00DA69F2"/>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11365"/>
      </w:tblGrid>
      <w:tr w:rsidR="00DA69F2" w:rsidRPr="00AB1A0A" w14:paraId="6CD9C612" w14:textId="77777777" w:rsidTr="006D357F">
        <w:tc>
          <w:tcPr>
            <w:tcW w:w="2810" w:type="dxa"/>
          </w:tcPr>
          <w:p w14:paraId="1F533039" w14:textId="77777777" w:rsidR="00DA69F2" w:rsidRPr="00AB1A0A" w:rsidRDefault="00DA69F2" w:rsidP="00DA69F2">
            <w:pPr>
              <w:pStyle w:val="TAH"/>
              <w:rPr>
                <w:szCs w:val="22"/>
                <w:lang w:val="en-GB" w:eastAsia="ja-JP"/>
              </w:rPr>
            </w:pPr>
            <w:r w:rsidRPr="00AB1A0A">
              <w:rPr>
                <w:szCs w:val="22"/>
                <w:lang w:val="en-GB" w:eastAsia="ja-JP"/>
              </w:rPr>
              <w:t>Conditional Presence</w:t>
            </w:r>
          </w:p>
        </w:tc>
        <w:tc>
          <w:tcPr>
            <w:tcW w:w="11365" w:type="dxa"/>
          </w:tcPr>
          <w:p w14:paraId="556DB586" w14:textId="77777777" w:rsidR="00DA69F2" w:rsidRPr="00AB1A0A" w:rsidRDefault="00DA69F2" w:rsidP="00DA69F2">
            <w:pPr>
              <w:pStyle w:val="TAH"/>
              <w:rPr>
                <w:szCs w:val="22"/>
                <w:lang w:val="en-GB" w:eastAsia="ja-JP"/>
              </w:rPr>
            </w:pPr>
            <w:r w:rsidRPr="00AB1A0A">
              <w:rPr>
                <w:szCs w:val="22"/>
                <w:lang w:val="en-GB" w:eastAsia="ja-JP"/>
              </w:rPr>
              <w:t>Explanation</w:t>
            </w:r>
          </w:p>
        </w:tc>
      </w:tr>
      <w:tr w:rsidR="00DA69F2" w:rsidRPr="00AB1A0A" w14:paraId="4EE9BE2D" w14:textId="77777777" w:rsidTr="006D357F">
        <w:tc>
          <w:tcPr>
            <w:tcW w:w="2810" w:type="dxa"/>
          </w:tcPr>
          <w:p w14:paraId="79908C0F" w14:textId="77777777" w:rsidR="00DA69F2" w:rsidRPr="00AB1A0A" w:rsidRDefault="00DA69F2" w:rsidP="00DA69F2">
            <w:pPr>
              <w:pStyle w:val="TAL"/>
              <w:rPr>
                <w:i/>
                <w:szCs w:val="22"/>
                <w:lang w:val="en-GB" w:eastAsia="ja-JP"/>
              </w:rPr>
            </w:pPr>
            <w:r w:rsidRPr="00AB1A0A">
              <w:rPr>
                <w:i/>
                <w:szCs w:val="22"/>
                <w:lang w:val="en-GB" w:eastAsia="ja-JP"/>
              </w:rPr>
              <w:t>OptULNotSIB2</w:t>
            </w:r>
          </w:p>
        </w:tc>
        <w:tc>
          <w:tcPr>
            <w:tcW w:w="11365" w:type="dxa"/>
          </w:tcPr>
          <w:p w14:paraId="395A0E77" w14:textId="54F67C22" w:rsidR="00DA69F2" w:rsidRPr="00AB1A0A" w:rsidRDefault="00DA69F2" w:rsidP="00DA69F2">
            <w:pPr>
              <w:pStyle w:val="TAL"/>
              <w:rPr>
                <w:szCs w:val="22"/>
                <w:lang w:val="en-GB" w:eastAsia="ja-JP"/>
              </w:rPr>
            </w:pPr>
            <w:r w:rsidRPr="00AB1A0A">
              <w:rPr>
                <w:szCs w:val="22"/>
                <w:lang w:val="en-GB" w:eastAsia="ja-JP"/>
              </w:rPr>
              <w:t xml:space="preserve">The field is </w:t>
            </w:r>
            <w:del w:id="281" w:author="Intel (Sudeep)-1" w:date="2019-05-15T01:47:00Z">
              <w:r w:rsidRPr="00AB1A0A" w:rsidDel="00524D44">
                <w:rPr>
                  <w:szCs w:val="22"/>
                  <w:lang w:val="en-GB" w:eastAsia="ja-JP"/>
                </w:rPr>
                <w:delText>not present</w:delText>
              </w:r>
            </w:del>
            <w:ins w:id="282" w:author="Intel (Sudeep)-1" w:date="2019-05-15T01:47:00Z">
              <w:r w:rsidR="00524D44">
                <w:rPr>
                  <w:szCs w:val="22"/>
                  <w:lang w:val="en-GB" w:eastAsia="ja-JP"/>
                </w:rPr>
                <w:t>absent</w:t>
              </w:r>
            </w:ins>
            <w:r w:rsidRPr="00AB1A0A">
              <w:rPr>
                <w:szCs w:val="22"/>
                <w:lang w:val="en-GB" w:eastAsia="ja-JP"/>
              </w:rPr>
              <w:t xml:space="preserve"> for </w:t>
            </w:r>
            <w:r w:rsidRPr="00AB1A0A">
              <w:rPr>
                <w:i/>
                <w:lang w:val="en-GB"/>
              </w:rPr>
              <w:t>SIB2</w:t>
            </w:r>
            <w:r w:rsidRPr="00AB1A0A">
              <w:rPr>
                <w:szCs w:val="22"/>
                <w:lang w:val="en-GB" w:eastAsia="ja-JP"/>
              </w:rPr>
              <w:t xml:space="preserve"> and is mandatory present in </w:t>
            </w:r>
            <w:r w:rsidRPr="00AB1A0A">
              <w:rPr>
                <w:i/>
                <w:szCs w:val="22"/>
                <w:lang w:val="en-GB" w:eastAsia="ja-JP"/>
              </w:rPr>
              <w:t>SIB4</w:t>
            </w:r>
            <w:r w:rsidRPr="00AB1A0A">
              <w:rPr>
                <w:szCs w:val="22"/>
                <w:lang w:val="en-GB" w:eastAsia="ja-JP"/>
              </w:rPr>
              <w:t xml:space="preserve"> and </w:t>
            </w:r>
            <w:r w:rsidRPr="00AB1A0A">
              <w:rPr>
                <w:i/>
                <w:szCs w:val="22"/>
                <w:lang w:val="en-GB" w:eastAsia="ja-JP"/>
              </w:rPr>
              <w:t>frequencyInfoDL-SIB</w:t>
            </w:r>
            <w:r w:rsidRPr="00AB1A0A">
              <w:rPr>
                <w:szCs w:val="22"/>
                <w:lang w:val="en-GB" w:eastAsia="ja-JP"/>
              </w:rPr>
              <w:t xml:space="preserve">. Otherwise, if the field is </w:t>
            </w:r>
            <w:del w:id="283" w:author="Intel (Sudeep)-1" w:date="2019-05-15T01:47:00Z">
              <w:r w:rsidRPr="00AB1A0A" w:rsidDel="00524D44">
                <w:rPr>
                  <w:szCs w:val="22"/>
                  <w:lang w:val="en-GB" w:eastAsia="ja-JP"/>
                </w:rPr>
                <w:delText>not present</w:delText>
              </w:r>
            </w:del>
            <w:ins w:id="284" w:author="Intel (Sudeep)-1" w:date="2019-05-15T01:47:00Z">
              <w:r w:rsidR="00524D44">
                <w:rPr>
                  <w:szCs w:val="22"/>
                  <w:lang w:val="en-GB" w:eastAsia="ja-JP"/>
                </w:rPr>
                <w:t>absent</w:t>
              </w:r>
            </w:ins>
            <w:r w:rsidRPr="00AB1A0A">
              <w:rPr>
                <w:szCs w:val="22"/>
                <w:lang w:val="en-GB" w:eastAsia="ja-JP"/>
              </w:rPr>
              <w:t xml:space="preserve"> in </w:t>
            </w:r>
            <w:r w:rsidRPr="00AB1A0A">
              <w:rPr>
                <w:i/>
                <w:szCs w:val="22"/>
                <w:lang w:val="en-GB" w:eastAsia="ja-JP"/>
              </w:rPr>
              <w:t>frequencyInfoUL-SIB</w:t>
            </w:r>
            <w:r w:rsidRPr="00AB1A0A">
              <w:rPr>
                <w:szCs w:val="22"/>
                <w:lang w:val="en-GB" w:eastAsia="ja-JP"/>
              </w:rPr>
              <w:t xml:space="preserve"> in </w:t>
            </w:r>
            <w:r w:rsidRPr="00AB1A0A">
              <w:rPr>
                <w:i/>
                <w:szCs w:val="22"/>
                <w:lang w:val="en-GB" w:eastAsia="ja-JP"/>
              </w:rPr>
              <w:t>UplinkConfigCommonSIB</w:t>
            </w:r>
            <w:r w:rsidRPr="00AB1A0A">
              <w:rPr>
                <w:szCs w:val="22"/>
                <w:lang w:val="en-GB" w:eastAsia="ja-JP"/>
              </w:rPr>
              <w:t xml:space="preserve">, the UE will use the frequency band indicated in </w:t>
            </w:r>
            <w:r w:rsidRPr="00AB1A0A">
              <w:rPr>
                <w:i/>
                <w:szCs w:val="22"/>
                <w:lang w:val="en-GB" w:eastAsia="ja-JP"/>
              </w:rPr>
              <w:t>frequencyInfoDL-SIB</w:t>
            </w:r>
            <w:r w:rsidRPr="00AB1A0A">
              <w:rPr>
                <w:szCs w:val="22"/>
                <w:lang w:val="en-GB" w:eastAsia="ja-JP"/>
              </w:rPr>
              <w:t xml:space="preserve"> in </w:t>
            </w:r>
            <w:r w:rsidRPr="00AB1A0A">
              <w:rPr>
                <w:i/>
                <w:szCs w:val="22"/>
                <w:lang w:val="en-GB" w:eastAsia="ja-JP"/>
              </w:rPr>
              <w:t>DownlinkConfigCommonSIB</w:t>
            </w:r>
            <w:r w:rsidRPr="00AB1A0A">
              <w:rPr>
                <w:szCs w:val="22"/>
                <w:lang w:val="en-GB" w:eastAsia="ja-JP"/>
              </w:rPr>
              <w:t>.</w:t>
            </w:r>
            <w:r w:rsidR="00967143">
              <w:rPr>
                <w:noProof/>
                <w:szCs w:val="22"/>
                <w:lang w:eastAsia="en-US"/>
              </w:rPr>
              <w:t xml:space="preserve"> </w:t>
            </w:r>
          </w:p>
        </w:tc>
      </w:tr>
    </w:tbl>
    <w:p w14:paraId="7831A11B" w14:textId="77777777" w:rsidR="00DA69F2" w:rsidRPr="00AB1A0A" w:rsidRDefault="00DA69F2" w:rsidP="000B4A46"/>
    <w:p w14:paraId="22FE8411" w14:textId="77777777" w:rsidR="002C5D28" w:rsidRPr="00AB1A0A" w:rsidRDefault="002C5D28" w:rsidP="002C5D28">
      <w:pPr>
        <w:pStyle w:val="Heading4"/>
        <w:rPr>
          <w:lang w:val="en-GB" w:eastAsia="ko-KR"/>
        </w:rPr>
      </w:pPr>
      <w:bookmarkStart w:id="285" w:name="_Toc5285327"/>
      <w:r w:rsidRPr="00AB1A0A">
        <w:rPr>
          <w:lang w:val="en-GB"/>
        </w:rPr>
        <w:t>–</w:t>
      </w:r>
      <w:r w:rsidRPr="00AB1A0A">
        <w:rPr>
          <w:lang w:val="en-GB"/>
        </w:rPr>
        <w:tab/>
      </w:r>
      <w:r w:rsidRPr="00AB1A0A">
        <w:rPr>
          <w:i/>
          <w:noProof/>
          <w:lang w:val="en-GB" w:eastAsia="ko-KR"/>
        </w:rPr>
        <w:t>NextHopChainingCount</w:t>
      </w:r>
      <w:bookmarkEnd w:id="285"/>
    </w:p>
    <w:p w14:paraId="191D5260" w14:textId="77777777" w:rsidR="002C5D28" w:rsidRPr="00AB1A0A" w:rsidRDefault="002C5D28" w:rsidP="002C5D28">
      <w:pPr>
        <w:rPr>
          <w:iCs/>
        </w:rPr>
      </w:pPr>
      <w:r w:rsidRPr="00AB1A0A">
        <w:t xml:space="preserve">The IE </w:t>
      </w:r>
      <w:r w:rsidRPr="00AB1A0A">
        <w:rPr>
          <w:i/>
          <w:noProof/>
          <w:lang w:eastAsia="ko-KR"/>
        </w:rPr>
        <w:t>NextHopChainingCount</w:t>
      </w:r>
      <w:r w:rsidRPr="00AB1A0A">
        <w:rPr>
          <w:iCs/>
        </w:rPr>
        <w:t xml:space="preserve"> is used to update the K</w:t>
      </w:r>
      <w:r w:rsidRPr="00AB1A0A">
        <w:rPr>
          <w:iCs/>
          <w:vertAlign w:val="subscript"/>
        </w:rPr>
        <w:t>gNB</w:t>
      </w:r>
      <w:r w:rsidRPr="00AB1A0A">
        <w:rPr>
          <w:iCs/>
        </w:rPr>
        <w:t xml:space="preserve"> key</w:t>
      </w:r>
      <w:r w:rsidRPr="00AB1A0A">
        <w:t xml:space="preserve"> and corresponds to p</w:t>
      </w:r>
      <w:r w:rsidRPr="00AB1A0A">
        <w:rPr>
          <w:iCs/>
        </w:rPr>
        <w:t>arameter NCC: See TS 33.501 [11].</w:t>
      </w:r>
    </w:p>
    <w:p w14:paraId="14EDEA52" w14:textId="77777777" w:rsidR="002C5D28" w:rsidRPr="00AB1A0A" w:rsidRDefault="002C5D28" w:rsidP="002C5D28">
      <w:pPr>
        <w:pStyle w:val="TH"/>
        <w:rPr>
          <w:lang w:val="en-GB"/>
        </w:rPr>
      </w:pPr>
      <w:r w:rsidRPr="00AB1A0A">
        <w:rPr>
          <w:i/>
          <w:lang w:val="en-GB"/>
        </w:rPr>
        <w:t xml:space="preserve">NextHopChainingCount </w:t>
      </w:r>
      <w:r w:rsidRPr="00AB1A0A">
        <w:rPr>
          <w:lang w:val="en-GB"/>
        </w:rPr>
        <w:t>information element</w:t>
      </w:r>
    </w:p>
    <w:p w14:paraId="0642FD2C" w14:textId="77777777" w:rsidR="002C5D28" w:rsidRPr="00AB1A0A" w:rsidRDefault="002C5D28" w:rsidP="008375F8">
      <w:pPr>
        <w:pStyle w:val="PL"/>
        <w:rPr>
          <w:color w:val="808080"/>
        </w:rPr>
      </w:pPr>
      <w:r w:rsidRPr="00AB1A0A">
        <w:rPr>
          <w:color w:val="808080"/>
        </w:rPr>
        <w:t>-- ASN1START</w:t>
      </w:r>
    </w:p>
    <w:p w14:paraId="52F728FF" w14:textId="77777777" w:rsidR="002C5D28" w:rsidRPr="00AB1A0A" w:rsidRDefault="002C5D28" w:rsidP="008375F8">
      <w:pPr>
        <w:pStyle w:val="PL"/>
        <w:rPr>
          <w:color w:val="808080"/>
        </w:rPr>
      </w:pPr>
      <w:r w:rsidRPr="00AB1A0A">
        <w:rPr>
          <w:color w:val="808080"/>
        </w:rPr>
        <w:t>-- TAG-NEXTHOPCHAININGCOUNT-START</w:t>
      </w:r>
    </w:p>
    <w:p w14:paraId="6EEC9853" w14:textId="77777777" w:rsidR="002C5D28" w:rsidRPr="00AB1A0A" w:rsidRDefault="002C5D28" w:rsidP="008375F8">
      <w:pPr>
        <w:pStyle w:val="PL"/>
      </w:pPr>
    </w:p>
    <w:p w14:paraId="059C9241" w14:textId="77777777" w:rsidR="002C5D28" w:rsidRPr="00AB1A0A" w:rsidRDefault="002C5D28" w:rsidP="008375F8">
      <w:pPr>
        <w:pStyle w:val="PL"/>
      </w:pPr>
      <w:r w:rsidRPr="00AB1A0A">
        <w:t xml:space="preserve">NextHopChainingCount ::=                    </w:t>
      </w:r>
      <w:r w:rsidRPr="00AB1A0A">
        <w:rPr>
          <w:color w:val="993366"/>
        </w:rPr>
        <w:t>INTEGER</w:t>
      </w:r>
      <w:r w:rsidRPr="00AB1A0A">
        <w:t xml:space="preserve"> (0..7)</w:t>
      </w:r>
    </w:p>
    <w:p w14:paraId="62A382E1" w14:textId="77777777" w:rsidR="002C5D28" w:rsidRPr="00AB1A0A" w:rsidRDefault="002C5D28" w:rsidP="008375F8">
      <w:pPr>
        <w:pStyle w:val="PL"/>
      </w:pPr>
    </w:p>
    <w:p w14:paraId="35E0E594" w14:textId="77777777" w:rsidR="002C5D28" w:rsidRPr="00AB1A0A" w:rsidRDefault="002C5D28" w:rsidP="008375F8">
      <w:pPr>
        <w:pStyle w:val="PL"/>
        <w:rPr>
          <w:color w:val="808080"/>
        </w:rPr>
      </w:pPr>
      <w:r w:rsidRPr="00AB1A0A">
        <w:rPr>
          <w:color w:val="808080"/>
        </w:rPr>
        <w:t>-- TAG-NEXTHOPCHAININGCOUNT-STOP</w:t>
      </w:r>
    </w:p>
    <w:p w14:paraId="0FD43191" w14:textId="77777777" w:rsidR="002C5D28" w:rsidRPr="00AB1A0A" w:rsidRDefault="002C5D28" w:rsidP="008375F8">
      <w:pPr>
        <w:pStyle w:val="PL"/>
        <w:rPr>
          <w:color w:val="808080"/>
        </w:rPr>
      </w:pPr>
      <w:r w:rsidRPr="00AB1A0A">
        <w:rPr>
          <w:color w:val="808080"/>
        </w:rPr>
        <w:t>-- ASN1STOP</w:t>
      </w:r>
    </w:p>
    <w:p w14:paraId="5A7E3023" w14:textId="77777777" w:rsidR="000B4A46" w:rsidRPr="00AB1A0A" w:rsidRDefault="000B4A46" w:rsidP="000B4A46"/>
    <w:p w14:paraId="36098BDA" w14:textId="77777777" w:rsidR="002C5D28" w:rsidRPr="00AB1A0A" w:rsidRDefault="002C5D28" w:rsidP="002C5D28">
      <w:pPr>
        <w:pStyle w:val="Heading4"/>
        <w:rPr>
          <w:lang w:val="en-GB"/>
        </w:rPr>
      </w:pPr>
      <w:bookmarkStart w:id="286" w:name="_Toc5285328"/>
      <w:r w:rsidRPr="00AB1A0A">
        <w:rPr>
          <w:lang w:val="en-GB"/>
        </w:rPr>
        <w:t>–</w:t>
      </w:r>
      <w:r w:rsidRPr="00AB1A0A">
        <w:rPr>
          <w:lang w:val="en-GB"/>
        </w:rPr>
        <w:tab/>
      </w:r>
      <w:r w:rsidRPr="00AB1A0A">
        <w:rPr>
          <w:i/>
          <w:lang w:val="en-GB"/>
        </w:rPr>
        <w:t>NG-5G-S-TMSI</w:t>
      </w:r>
      <w:bookmarkEnd w:id="286"/>
    </w:p>
    <w:p w14:paraId="2746FB92" w14:textId="77777777" w:rsidR="002C5D28" w:rsidRPr="00AB1A0A" w:rsidRDefault="002C5D28" w:rsidP="002C5D28">
      <w:r w:rsidRPr="00AB1A0A">
        <w:t xml:space="preserve">The IE </w:t>
      </w:r>
      <w:r w:rsidRPr="00AB1A0A">
        <w:rPr>
          <w:i/>
        </w:rPr>
        <w:t>NG-5G</w:t>
      </w:r>
      <w:r w:rsidR="00217CAD" w:rsidRPr="00AB1A0A">
        <w:rPr>
          <w:i/>
        </w:rPr>
        <w:t>-S</w:t>
      </w:r>
      <w:r w:rsidRPr="00AB1A0A">
        <w:rPr>
          <w:i/>
        </w:rPr>
        <w:t>-TMSI</w:t>
      </w:r>
      <w:r w:rsidRPr="00AB1A0A">
        <w:t xml:space="preserve"> contains a 5G S-Temporary Mobile Subscription Identifier (5G-S-TMSI), a temporary UE identity provided by the 5GC which uniquely identifies the UE within the tracking area, see TS 23.003 [2</w:t>
      </w:r>
      <w:r w:rsidR="00BB1D7F" w:rsidRPr="00AB1A0A">
        <w:t>1</w:t>
      </w:r>
      <w:r w:rsidRPr="00AB1A0A">
        <w:t>].</w:t>
      </w:r>
    </w:p>
    <w:p w14:paraId="692DCD8E" w14:textId="77777777" w:rsidR="002C5D28" w:rsidRPr="00AB1A0A" w:rsidRDefault="002C5D28" w:rsidP="002C5D28">
      <w:pPr>
        <w:pStyle w:val="TH"/>
        <w:rPr>
          <w:lang w:val="en-GB"/>
        </w:rPr>
      </w:pPr>
      <w:r w:rsidRPr="00AB1A0A">
        <w:rPr>
          <w:i/>
          <w:lang w:val="en-GB"/>
        </w:rPr>
        <w:t>NG-5G-S-TMSI</w:t>
      </w:r>
      <w:r w:rsidRPr="00AB1A0A">
        <w:rPr>
          <w:lang w:val="en-GB"/>
        </w:rPr>
        <w:t xml:space="preserve"> information element</w:t>
      </w:r>
    </w:p>
    <w:p w14:paraId="1D339F4C" w14:textId="77777777" w:rsidR="002C5D28" w:rsidRPr="00AB1A0A" w:rsidRDefault="002C5D28" w:rsidP="008375F8">
      <w:pPr>
        <w:pStyle w:val="PL"/>
        <w:rPr>
          <w:color w:val="808080"/>
        </w:rPr>
      </w:pPr>
      <w:r w:rsidRPr="00AB1A0A">
        <w:rPr>
          <w:color w:val="808080"/>
        </w:rPr>
        <w:t>-- ASN1START</w:t>
      </w:r>
    </w:p>
    <w:p w14:paraId="6072F0DD" w14:textId="77777777" w:rsidR="002C5D28" w:rsidRPr="00AB1A0A" w:rsidRDefault="002C5D28" w:rsidP="008375F8">
      <w:pPr>
        <w:pStyle w:val="PL"/>
        <w:rPr>
          <w:color w:val="808080"/>
        </w:rPr>
      </w:pPr>
      <w:r w:rsidRPr="00AB1A0A">
        <w:rPr>
          <w:color w:val="808080"/>
        </w:rPr>
        <w:t>-- TAG-NG-5G-S-TMSI-START</w:t>
      </w:r>
    </w:p>
    <w:p w14:paraId="348F285A" w14:textId="77777777" w:rsidR="002C5D28" w:rsidRPr="00AB1A0A" w:rsidRDefault="002C5D28" w:rsidP="008375F8">
      <w:pPr>
        <w:pStyle w:val="PL"/>
      </w:pPr>
    </w:p>
    <w:p w14:paraId="730BC4E8" w14:textId="77777777" w:rsidR="00F95F2F" w:rsidRPr="00AB1A0A" w:rsidRDefault="002C5D28" w:rsidP="008375F8">
      <w:pPr>
        <w:pStyle w:val="PL"/>
      </w:pPr>
      <w:r w:rsidRPr="00AB1A0A">
        <w:t>NG-5G-S-TMSI</w:t>
      </w:r>
      <w:r w:rsidR="001018E9" w:rsidRPr="00AB1A0A">
        <w:t xml:space="preserve"> </w:t>
      </w:r>
      <w:r w:rsidRPr="00AB1A0A">
        <w:t xml:space="preserv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(48))</w:t>
      </w:r>
    </w:p>
    <w:p w14:paraId="258DEBAC" w14:textId="77777777" w:rsidR="002C5D28" w:rsidRPr="00AB1A0A" w:rsidRDefault="002C5D28" w:rsidP="008375F8">
      <w:pPr>
        <w:pStyle w:val="PL"/>
      </w:pPr>
    </w:p>
    <w:p w14:paraId="5096F4D5" w14:textId="77777777" w:rsidR="002C5D28" w:rsidRPr="00AB1A0A" w:rsidRDefault="002C5D28" w:rsidP="008375F8">
      <w:pPr>
        <w:pStyle w:val="PL"/>
        <w:rPr>
          <w:color w:val="808080"/>
        </w:rPr>
      </w:pPr>
      <w:r w:rsidRPr="00AB1A0A">
        <w:rPr>
          <w:color w:val="808080"/>
        </w:rPr>
        <w:t>-- TAG-NG-5G-S-TMSI-STOP</w:t>
      </w:r>
    </w:p>
    <w:p w14:paraId="4A3B76EE" w14:textId="77777777" w:rsidR="002C5D28" w:rsidRPr="00AB1A0A" w:rsidRDefault="002C5D28" w:rsidP="008375F8">
      <w:pPr>
        <w:pStyle w:val="PL"/>
        <w:rPr>
          <w:color w:val="808080"/>
        </w:rPr>
      </w:pPr>
      <w:r w:rsidRPr="00AB1A0A">
        <w:rPr>
          <w:color w:val="808080"/>
        </w:rPr>
        <w:t>-- ASN1STOP</w:t>
      </w:r>
    </w:p>
    <w:p w14:paraId="664E6359" w14:textId="77777777" w:rsidR="000B4A46" w:rsidRPr="00AB1A0A" w:rsidRDefault="000B4A46" w:rsidP="000B4A46"/>
    <w:p w14:paraId="684633D5" w14:textId="77777777" w:rsidR="00DA69F2" w:rsidRPr="00AB1A0A" w:rsidRDefault="00DA69F2" w:rsidP="00DA69F2">
      <w:pPr>
        <w:pStyle w:val="Heading4"/>
        <w:rPr>
          <w:lang w:val="en-GB"/>
        </w:rPr>
      </w:pPr>
      <w:bookmarkStart w:id="287" w:name="_Toc5285329"/>
      <w:r w:rsidRPr="00AB1A0A">
        <w:rPr>
          <w:lang w:val="en-GB"/>
        </w:rPr>
        <w:t>–</w:t>
      </w:r>
      <w:r w:rsidRPr="00AB1A0A">
        <w:rPr>
          <w:lang w:val="en-GB"/>
        </w:rPr>
        <w:tab/>
      </w:r>
      <w:r w:rsidRPr="00AB1A0A">
        <w:rPr>
          <w:i/>
          <w:lang w:val="en-GB"/>
        </w:rPr>
        <w:t>NR-NS-PmaxList</w:t>
      </w:r>
      <w:bookmarkEnd w:id="287"/>
    </w:p>
    <w:p w14:paraId="683F5ECC" w14:textId="77777777" w:rsidR="00DA69F2" w:rsidRPr="00AB1A0A" w:rsidRDefault="00DA69F2" w:rsidP="00DA69F2">
      <w:r w:rsidRPr="00AB1A0A">
        <w:t xml:space="preserve">The IE </w:t>
      </w:r>
      <w:r w:rsidRPr="00AB1A0A">
        <w:rPr>
          <w:i/>
        </w:rPr>
        <w:t>NR-NS-PmaxList</w:t>
      </w:r>
      <w:r w:rsidRPr="00AB1A0A">
        <w:t xml:space="preserve"> is used to configure a list of </w:t>
      </w:r>
      <w:r w:rsidRPr="00AB1A0A">
        <w:rPr>
          <w:i/>
        </w:rPr>
        <w:t>additionalPmax</w:t>
      </w:r>
      <w:r w:rsidRPr="00AB1A0A">
        <w:t xml:space="preserve"> and </w:t>
      </w:r>
      <w:r w:rsidRPr="00AB1A0A">
        <w:rPr>
          <w:i/>
        </w:rPr>
        <w:t>additionalSpectrumEmission</w:t>
      </w:r>
      <w:r w:rsidRPr="00AB1A0A">
        <w:t>, as defined in TS 38.101-1 [15], table 6.2.3-1 for a given frequency band.</w:t>
      </w:r>
    </w:p>
    <w:p w14:paraId="6224B1F1" w14:textId="77777777" w:rsidR="00DA69F2" w:rsidRPr="00AB1A0A" w:rsidRDefault="00DA69F2" w:rsidP="00DA69F2">
      <w:pPr>
        <w:pStyle w:val="TH"/>
        <w:rPr>
          <w:lang w:val="en-GB"/>
        </w:rPr>
      </w:pPr>
      <w:r w:rsidRPr="00AB1A0A">
        <w:rPr>
          <w:i/>
          <w:lang w:val="en-GB"/>
        </w:rPr>
        <w:t>NR-NS-PmaxList</w:t>
      </w:r>
      <w:r w:rsidRPr="00AB1A0A">
        <w:rPr>
          <w:lang w:val="en-GB"/>
        </w:rPr>
        <w:t xml:space="preserve"> information element</w:t>
      </w:r>
    </w:p>
    <w:p w14:paraId="34CB51BA" w14:textId="77777777" w:rsidR="00DA69F2" w:rsidRPr="00AB1A0A" w:rsidRDefault="00DA69F2" w:rsidP="008375F8">
      <w:pPr>
        <w:pStyle w:val="PL"/>
        <w:rPr>
          <w:color w:val="808080"/>
        </w:rPr>
      </w:pPr>
      <w:r w:rsidRPr="00AB1A0A">
        <w:rPr>
          <w:color w:val="808080"/>
        </w:rPr>
        <w:t>-- ASN1START</w:t>
      </w:r>
    </w:p>
    <w:p w14:paraId="770B2AFA" w14:textId="77777777" w:rsidR="00DA69F2" w:rsidRPr="00AB1A0A" w:rsidRDefault="00DA69F2" w:rsidP="008375F8">
      <w:pPr>
        <w:pStyle w:val="PL"/>
        <w:rPr>
          <w:color w:val="808080"/>
        </w:rPr>
      </w:pPr>
      <w:r w:rsidRPr="00AB1A0A">
        <w:rPr>
          <w:color w:val="808080"/>
        </w:rPr>
        <w:t>-- TAG-NR-NS-PMAXLIST-START</w:t>
      </w:r>
    </w:p>
    <w:p w14:paraId="027CB3EE" w14:textId="77777777" w:rsidR="00DA69F2" w:rsidRPr="00AB1A0A" w:rsidRDefault="00DA69F2" w:rsidP="008375F8">
      <w:pPr>
        <w:pStyle w:val="PL"/>
      </w:pPr>
    </w:p>
    <w:p w14:paraId="050F75B9" w14:textId="77777777" w:rsidR="00DA69F2" w:rsidRPr="00AB1A0A" w:rsidRDefault="00DA69F2" w:rsidP="008375F8">
      <w:pPr>
        <w:pStyle w:val="PL"/>
      </w:pPr>
      <w:r w:rsidRPr="00AB1A0A">
        <w:t xml:space="preserve">NR-NS-PmaxList ::=                          </w:t>
      </w:r>
      <w:r w:rsidRPr="00AB1A0A">
        <w:rPr>
          <w:color w:val="993366"/>
        </w:rPr>
        <w:t>SEQUENCE</w:t>
      </w:r>
      <w:r w:rsidRPr="00AB1A0A">
        <w:t xml:space="preserve"> (</w:t>
      </w:r>
      <w:r w:rsidRPr="00AB1A0A">
        <w:rPr>
          <w:color w:val="993366"/>
        </w:rPr>
        <w:t>SIZE</w:t>
      </w:r>
      <w:r w:rsidRPr="00AB1A0A">
        <w:t xml:space="preserve"> (1..maxNR-NS-Pmax))</w:t>
      </w:r>
      <w:r w:rsidRPr="00AB1A0A">
        <w:rPr>
          <w:color w:val="993366"/>
        </w:rPr>
        <w:t xml:space="preserve"> OF</w:t>
      </w:r>
      <w:r w:rsidRPr="00AB1A0A">
        <w:t xml:space="preserve"> NR-NS-PmaxValue</w:t>
      </w:r>
    </w:p>
    <w:p w14:paraId="3D23FFE5" w14:textId="77777777" w:rsidR="00DA69F2" w:rsidRPr="00AB1A0A" w:rsidRDefault="00DA69F2" w:rsidP="008375F8">
      <w:pPr>
        <w:pStyle w:val="PL"/>
      </w:pPr>
    </w:p>
    <w:p w14:paraId="291CBBD1" w14:textId="77777777" w:rsidR="00DA69F2" w:rsidRPr="00AB1A0A" w:rsidRDefault="00DA69F2" w:rsidP="008375F8">
      <w:pPr>
        <w:pStyle w:val="PL"/>
      </w:pPr>
      <w:r w:rsidRPr="00AB1A0A">
        <w:t xml:space="preserve">NR-NS-PmaxValue ::=                     </w:t>
      </w:r>
      <w:r w:rsidRPr="00AB1A0A">
        <w:rPr>
          <w:color w:val="993366"/>
        </w:rPr>
        <w:t>SEQUENCE</w:t>
      </w:r>
      <w:r w:rsidRPr="00AB1A0A">
        <w:t xml:space="preserve"> {</w:t>
      </w:r>
    </w:p>
    <w:p w14:paraId="4E5DFDFE" w14:textId="77777777" w:rsidR="00DA69F2" w:rsidRPr="00AB1A0A" w:rsidRDefault="00DA69F2" w:rsidP="008375F8">
      <w:pPr>
        <w:pStyle w:val="PL"/>
        <w:rPr>
          <w:color w:val="808080"/>
        </w:rPr>
      </w:pPr>
      <w:r w:rsidRPr="00AB1A0A">
        <w:t xml:space="preserve">    additionalPmax                          P-Max                               </w:t>
      </w:r>
      <w:r w:rsidRPr="00AB1A0A">
        <w:rPr>
          <w:color w:val="993366"/>
        </w:rPr>
        <w:t>OPTIONAL</w:t>
      </w:r>
      <w:r w:rsidRPr="00AB1A0A">
        <w:t xml:space="preserve">,   </w:t>
      </w:r>
      <w:r w:rsidRPr="00AB1A0A">
        <w:rPr>
          <w:color w:val="808080"/>
        </w:rPr>
        <w:t>-- Need N</w:t>
      </w:r>
    </w:p>
    <w:p w14:paraId="06E5D48A" w14:textId="77777777" w:rsidR="00DA69F2" w:rsidRPr="00AB1A0A" w:rsidRDefault="00DA69F2" w:rsidP="008375F8">
      <w:pPr>
        <w:pStyle w:val="PL"/>
      </w:pPr>
      <w:r w:rsidRPr="00AB1A0A">
        <w:t xml:space="preserve">    additionalSpectrumEmission              AdditionalSpectrumEmission</w:t>
      </w:r>
    </w:p>
    <w:p w14:paraId="3A176EC0" w14:textId="77777777" w:rsidR="00DA69F2" w:rsidRPr="00AB1A0A" w:rsidRDefault="00DA69F2" w:rsidP="008375F8">
      <w:pPr>
        <w:pStyle w:val="PL"/>
      </w:pPr>
      <w:r w:rsidRPr="00AB1A0A">
        <w:t>}</w:t>
      </w:r>
    </w:p>
    <w:p w14:paraId="30009391" w14:textId="77777777" w:rsidR="00DA69F2" w:rsidRPr="00AB1A0A" w:rsidRDefault="00DA69F2" w:rsidP="008375F8">
      <w:pPr>
        <w:pStyle w:val="PL"/>
      </w:pPr>
    </w:p>
    <w:p w14:paraId="2129F705" w14:textId="77777777" w:rsidR="00DA69F2" w:rsidRPr="00AB1A0A" w:rsidRDefault="00DA69F2" w:rsidP="008375F8">
      <w:pPr>
        <w:pStyle w:val="PL"/>
        <w:rPr>
          <w:color w:val="808080"/>
        </w:rPr>
      </w:pPr>
      <w:r w:rsidRPr="00AB1A0A">
        <w:rPr>
          <w:color w:val="808080"/>
        </w:rPr>
        <w:t>-- TAG-NR-NS-PMAXLIST-STOP</w:t>
      </w:r>
    </w:p>
    <w:p w14:paraId="61F65062" w14:textId="77777777" w:rsidR="00DA69F2" w:rsidRPr="00AB1A0A" w:rsidRDefault="00DA69F2" w:rsidP="008375F8">
      <w:pPr>
        <w:pStyle w:val="PL"/>
        <w:rPr>
          <w:color w:val="808080"/>
        </w:rPr>
      </w:pPr>
      <w:r w:rsidRPr="00AB1A0A">
        <w:rPr>
          <w:color w:val="808080"/>
        </w:rPr>
        <w:t>-- ASN1STOP</w:t>
      </w:r>
    </w:p>
    <w:p w14:paraId="4176AA13" w14:textId="77777777" w:rsidR="00DA69F2" w:rsidRPr="00AB1A0A" w:rsidRDefault="00DA69F2" w:rsidP="000B4A46"/>
    <w:p w14:paraId="00677904" w14:textId="77777777" w:rsidR="002C5D28" w:rsidRPr="00AB1A0A" w:rsidRDefault="002C5D28" w:rsidP="002C5D28">
      <w:pPr>
        <w:pStyle w:val="Heading4"/>
        <w:rPr>
          <w:lang w:val="en-GB"/>
        </w:rPr>
      </w:pPr>
      <w:bookmarkStart w:id="288" w:name="_Toc5285330"/>
      <w:bookmarkStart w:id="289" w:name="_Hlk8492802"/>
      <w:r w:rsidRPr="00AB1A0A">
        <w:rPr>
          <w:lang w:val="en-GB"/>
        </w:rPr>
        <w:lastRenderedPageBreak/>
        <w:t>–</w:t>
      </w:r>
      <w:r w:rsidRPr="00AB1A0A">
        <w:rPr>
          <w:lang w:val="en-GB"/>
        </w:rPr>
        <w:tab/>
      </w:r>
      <w:r w:rsidRPr="00AB1A0A">
        <w:rPr>
          <w:i/>
          <w:lang w:val="en-GB"/>
        </w:rPr>
        <w:t>NZP-CSI-RS-Resource</w:t>
      </w:r>
      <w:bookmarkEnd w:id="288"/>
    </w:p>
    <w:p w14:paraId="1C9A4754" w14:textId="77777777" w:rsidR="002C5D28" w:rsidRPr="00AB1A0A" w:rsidRDefault="002C5D28" w:rsidP="002C5D28">
      <w:r w:rsidRPr="00AB1A0A">
        <w:t xml:space="preserve">The IE </w:t>
      </w:r>
      <w:r w:rsidRPr="00AB1A0A">
        <w:rPr>
          <w:i/>
        </w:rPr>
        <w:t>NZP-CSI-RS-Resource</w:t>
      </w:r>
      <w:r w:rsidRPr="00AB1A0A">
        <w:t xml:space="preserve"> is used to configure Non-Zero-Power (NZP) CSI-RS transmitted in the cell where the IE is included, which the UE may be configured to measure on (see </w:t>
      </w:r>
      <w:r w:rsidR="001634A6" w:rsidRPr="00AB1A0A">
        <w:t>TS 38.214 [19]</w:t>
      </w:r>
      <w:r w:rsidRPr="00AB1A0A">
        <w:t xml:space="preserve">, </w:t>
      </w:r>
      <w:r w:rsidR="00581EBE" w:rsidRPr="00AB1A0A">
        <w:t>clause</w:t>
      </w:r>
      <w:r w:rsidRPr="00AB1A0A">
        <w:t xml:space="preserve"> 5.2.2.3.1).</w:t>
      </w:r>
      <w:ins w:id="290" w:author="Intel-SP" w:date="2019-05-11T15:26:00Z">
        <w:r w:rsidR="008D134D">
          <w:t xml:space="preserve">  </w:t>
        </w:r>
        <w:proofErr w:type="gramStart"/>
        <w:r w:rsidR="008D134D" w:rsidRPr="00AB1A0A">
          <w:rPr>
            <w:szCs w:val="22"/>
          </w:rPr>
          <w:t>A change of configuration between periodic</w:t>
        </w:r>
        <w:r w:rsidR="008D134D">
          <w:rPr>
            <w:szCs w:val="22"/>
          </w:rPr>
          <w:t>,</w:t>
        </w:r>
        <w:r w:rsidR="008D134D" w:rsidRPr="00AB1A0A">
          <w:rPr>
            <w:szCs w:val="22"/>
          </w:rPr>
          <w:t xml:space="preserve"> semi-persistent </w:t>
        </w:r>
        <w:r w:rsidR="008D134D">
          <w:rPr>
            <w:szCs w:val="22"/>
          </w:rPr>
          <w:t xml:space="preserve">or </w:t>
        </w:r>
        <w:r w:rsidR="008D134D" w:rsidRPr="00AB1A0A">
          <w:rPr>
            <w:szCs w:val="22"/>
          </w:rPr>
          <w:t xml:space="preserve">aperiodic for a </w:t>
        </w:r>
        <w:r w:rsidR="008D134D" w:rsidRPr="00AB1A0A">
          <w:t>NZP-CSI-RS-Resource</w:t>
        </w:r>
        <w:r w:rsidR="008D134D" w:rsidRPr="00AB1A0A">
          <w:rPr>
            <w:szCs w:val="22"/>
          </w:rPr>
          <w:t xml:space="preserve"> is not supported without a release and add</w:t>
        </w:r>
        <w:proofErr w:type="gramEnd"/>
        <w:r w:rsidR="008D134D" w:rsidRPr="00AB1A0A">
          <w:rPr>
            <w:szCs w:val="22"/>
          </w:rPr>
          <w:t>.</w:t>
        </w:r>
      </w:ins>
    </w:p>
    <w:bookmarkEnd w:id="289"/>
    <w:p w14:paraId="65AF0FD2" w14:textId="77777777" w:rsidR="002C5D28" w:rsidRPr="00AB1A0A" w:rsidRDefault="002C5D28" w:rsidP="002C5D28">
      <w:pPr>
        <w:pStyle w:val="TH"/>
        <w:rPr>
          <w:lang w:val="en-GB"/>
        </w:rPr>
      </w:pPr>
      <w:r w:rsidRPr="00AB1A0A">
        <w:rPr>
          <w:i/>
          <w:lang w:val="en-GB"/>
        </w:rPr>
        <w:t>NZP-CSI-RS-Resource</w:t>
      </w:r>
      <w:r w:rsidRPr="00AB1A0A">
        <w:rPr>
          <w:lang w:val="en-GB"/>
        </w:rPr>
        <w:t xml:space="preserve"> information element</w:t>
      </w:r>
    </w:p>
    <w:p w14:paraId="07FEDD42" w14:textId="77777777" w:rsidR="002C5D28" w:rsidRPr="00AB1A0A" w:rsidRDefault="002C5D28" w:rsidP="008375F8">
      <w:pPr>
        <w:pStyle w:val="PL"/>
        <w:rPr>
          <w:color w:val="808080"/>
        </w:rPr>
      </w:pPr>
      <w:r w:rsidRPr="00AB1A0A">
        <w:rPr>
          <w:color w:val="808080"/>
        </w:rPr>
        <w:t>-- ASN1START</w:t>
      </w:r>
    </w:p>
    <w:p w14:paraId="577AEB04" w14:textId="77777777" w:rsidR="002C5D28" w:rsidRPr="00AB1A0A" w:rsidRDefault="002C5D28" w:rsidP="008375F8">
      <w:pPr>
        <w:pStyle w:val="PL"/>
        <w:rPr>
          <w:color w:val="808080"/>
        </w:rPr>
      </w:pPr>
      <w:r w:rsidRPr="00AB1A0A">
        <w:rPr>
          <w:color w:val="808080"/>
        </w:rPr>
        <w:t>-- TAG-NZP-CSI-RS-RESOURCE-START</w:t>
      </w:r>
    </w:p>
    <w:p w14:paraId="2196E194" w14:textId="77777777" w:rsidR="002C5D28" w:rsidRPr="00AB1A0A" w:rsidRDefault="002C5D28" w:rsidP="008375F8">
      <w:pPr>
        <w:pStyle w:val="PL"/>
      </w:pPr>
    </w:p>
    <w:p w14:paraId="3458BE89" w14:textId="77777777" w:rsidR="002C5D28" w:rsidRPr="00AB1A0A" w:rsidRDefault="002C5D28" w:rsidP="008375F8">
      <w:pPr>
        <w:pStyle w:val="PL"/>
      </w:pPr>
      <w:r w:rsidRPr="00AB1A0A">
        <w:t xml:space="preserve">NZP-CSI-RS-Resource ::=             </w:t>
      </w:r>
      <w:r w:rsidRPr="00AB1A0A">
        <w:rPr>
          <w:color w:val="993366"/>
        </w:rPr>
        <w:t>SEQUENCE</w:t>
      </w:r>
      <w:r w:rsidRPr="00AB1A0A">
        <w:t xml:space="preserve"> {</w:t>
      </w:r>
    </w:p>
    <w:p w14:paraId="4B926A75" w14:textId="77777777" w:rsidR="002C5D28" w:rsidRPr="00AB1A0A" w:rsidRDefault="002C5D28" w:rsidP="008375F8">
      <w:pPr>
        <w:pStyle w:val="PL"/>
      </w:pPr>
      <w:r w:rsidRPr="00AB1A0A">
        <w:t xml:space="preserve">    nzp-CSI-RS-ResourceId               NZP-CSI-RS-ResourceId,</w:t>
      </w:r>
    </w:p>
    <w:p w14:paraId="4B0AD86E" w14:textId="77777777" w:rsidR="002C5D28" w:rsidRPr="00AB1A0A" w:rsidRDefault="002C5D28" w:rsidP="008375F8">
      <w:pPr>
        <w:pStyle w:val="PL"/>
      </w:pPr>
      <w:r w:rsidRPr="00AB1A0A">
        <w:t xml:space="preserve">    resourceMapping                     CSI-RS-ResourceMapping,</w:t>
      </w:r>
    </w:p>
    <w:p w14:paraId="7A1DCA33" w14:textId="77777777" w:rsidR="002C5D28" w:rsidRPr="00AB1A0A" w:rsidRDefault="002C5D28" w:rsidP="008375F8">
      <w:pPr>
        <w:pStyle w:val="PL"/>
      </w:pPr>
      <w:r w:rsidRPr="00AB1A0A">
        <w:t xml:space="preserve">    powerControlOffset                  </w:t>
      </w:r>
      <w:r w:rsidRPr="00AB1A0A">
        <w:rPr>
          <w:color w:val="993366"/>
        </w:rPr>
        <w:t>INTEGER</w:t>
      </w:r>
      <w:r w:rsidRPr="00AB1A0A">
        <w:t xml:space="preserve"> (-8..15),</w:t>
      </w:r>
    </w:p>
    <w:p w14:paraId="63E3095A" w14:textId="77777777" w:rsidR="002C5D28" w:rsidRPr="00AB1A0A" w:rsidRDefault="002C5D28" w:rsidP="008375F8">
      <w:pPr>
        <w:pStyle w:val="PL"/>
        <w:rPr>
          <w:color w:val="808080"/>
        </w:rPr>
      </w:pPr>
      <w:r w:rsidRPr="00AB1A0A">
        <w:t xml:space="preserve">    powerControlOffsetSS                </w:t>
      </w:r>
      <w:r w:rsidRPr="00AB1A0A">
        <w:rPr>
          <w:color w:val="993366"/>
        </w:rPr>
        <w:t>ENUMERATED</w:t>
      </w:r>
      <w:r w:rsidRPr="00AB1A0A">
        <w:t xml:space="preserve">{db-3, db0, db3, db6}                 </w:t>
      </w:r>
      <w:r w:rsidRPr="00AB1A0A">
        <w:rPr>
          <w:color w:val="993366"/>
        </w:rPr>
        <w:t>OPTIONAL</w:t>
      </w:r>
      <w:r w:rsidRPr="00AB1A0A">
        <w:t xml:space="preserve">,   </w:t>
      </w:r>
      <w:r w:rsidRPr="00AB1A0A">
        <w:rPr>
          <w:color w:val="808080"/>
        </w:rPr>
        <w:t>-- Need R</w:t>
      </w:r>
    </w:p>
    <w:p w14:paraId="17EAA13B" w14:textId="77777777" w:rsidR="002C5D28" w:rsidRPr="00AB1A0A" w:rsidRDefault="002C5D28" w:rsidP="008375F8">
      <w:pPr>
        <w:pStyle w:val="PL"/>
      </w:pPr>
      <w:r w:rsidRPr="00AB1A0A">
        <w:t xml:space="preserve">    scramblingID                        ScramblingId,</w:t>
      </w:r>
    </w:p>
    <w:p w14:paraId="1F381E9D" w14:textId="77777777" w:rsidR="002C5D28" w:rsidRPr="00AB1A0A" w:rsidRDefault="002C5D28" w:rsidP="008375F8">
      <w:pPr>
        <w:pStyle w:val="PL"/>
        <w:rPr>
          <w:color w:val="808080"/>
        </w:rPr>
      </w:pPr>
      <w:r w:rsidRPr="00AB1A0A">
        <w:t xml:space="preserve">    periodicityAndOffset                CSI-ResourcePeriodicityAndOf</w:t>
      </w:r>
      <w:r w:rsidR="00536F61" w:rsidRPr="00AB1A0A">
        <w:t xml:space="preserve">fset                </w:t>
      </w:r>
      <w:r w:rsidRPr="00AB1A0A">
        <w:rPr>
          <w:color w:val="993366"/>
        </w:rPr>
        <w:t>OPTIONAL</w:t>
      </w:r>
      <w:r w:rsidRPr="00AB1A0A">
        <w:t xml:space="preserve">,   </w:t>
      </w:r>
      <w:r w:rsidRPr="00AB1A0A">
        <w:rPr>
          <w:color w:val="808080"/>
        </w:rPr>
        <w:t>-- Cond PeriodicOrSemiPersistent</w:t>
      </w:r>
    </w:p>
    <w:p w14:paraId="46FB4021" w14:textId="77777777" w:rsidR="002C5D28" w:rsidRPr="00AB1A0A" w:rsidRDefault="002C5D28" w:rsidP="008375F8">
      <w:pPr>
        <w:pStyle w:val="PL"/>
        <w:rPr>
          <w:color w:val="808080"/>
        </w:rPr>
      </w:pPr>
      <w:r w:rsidRPr="00AB1A0A">
        <w:t xml:space="preserve">    qcl-InfoPeriodicCSI-RS              TCI-StateId                 </w:t>
      </w:r>
      <w:r w:rsidR="00536F61" w:rsidRPr="00AB1A0A">
        <w:t xml:space="preserve">                    </w:t>
      </w:r>
      <w:r w:rsidRPr="00AB1A0A">
        <w:rPr>
          <w:color w:val="993366"/>
        </w:rPr>
        <w:t>OPTIONAL</w:t>
      </w:r>
      <w:r w:rsidRPr="00AB1A0A">
        <w:t xml:space="preserve">,   </w:t>
      </w:r>
      <w:r w:rsidRPr="00AB1A0A">
        <w:rPr>
          <w:color w:val="808080"/>
        </w:rPr>
        <w:t>-- Cond Periodic</w:t>
      </w:r>
    </w:p>
    <w:p w14:paraId="2FD81CB0" w14:textId="77777777" w:rsidR="002C5D28" w:rsidRPr="00AB1A0A" w:rsidRDefault="002C5D28" w:rsidP="008375F8">
      <w:pPr>
        <w:pStyle w:val="PL"/>
      </w:pPr>
      <w:r w:rsidRPr="00AB1A0A">
        <w:t xml:space="preserve">    ...</w:t>
      </w:r>
    </w:p>
    <w:p w14:paraId="10D15898" w14:textId="77777777" w:rsidR="002C5D28" w:rsidRPr="00AB1A0A" w:rsidRDefault="002C5D28" w:rsidP="008375F8">
      <w:pPr>
        <w:pStyle w:val="PL"/>
      </w:pPr>
      <w:r w:rsidRPr="00AB1A0A">
        <w:t>}</w:t>
      </w:r>
    </w:p>
    <w:p w14:paraId="4A406BBA" w14:textId="77777777" w:rsidR="002C5D28" w:rsidRPr="00AB1A0A" w:rsidRDefault="002C5D28" w:rsidP="008375F8">
      <w:pPr>
        <w:pStyle w:val="PL"/>
      </w:pPr>
    </w:p>
    <w:p w14:paraId="2471945D" w14:textId="77777777" w:rsidR="002C5D28" w:rsidRPr="00AB1A0A" w:rsidRDefault="002C5D28" w:rsidP="008375F8">
      <w:pPr>
        <w:pStyle w:val="PL"/>
        <w:rPr>
          <w:color w:val="808080"/>
        </w:rPr>
      </w:pPr>
      <w:r w:rsidRPr="00AB1A0A">
        <w:rPr>
          <w:color w:val="808080"/>
        </w:rPr>
        <w:t>-- TAG-NZP-CSI-RS-RESOURCE-STOP</w:t>
      </w:r>
    </w:p>
    <w:p w14:paraId="34558CCD" w14:textId="77777777" w:rsidR="002C5D28" w:rsidRPr="00AB1A0A" w:rsidRDefault="002C5D28" w:rsidP="008375F8">
      <w:pPr>
        <w:pStyle w:val="PL"/>
        <w:rPr>
          <w:color w:val="808080"/>
        </w:rPr>
      </w:pPr>
      <w:r w:rsidRPr="00AB1A0A">
        <w:rPr>
          <w:color w:val="808080"/>
        </w:rPr>
        <w:t>-- ASN1STOP</w:t>
      </w:r>
    </w:p>
    <w:p w14:paraId="51076638"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9168D7F" w14:textId="77777777" w:rsidTr="006D357F">
        <w:tc>
          <w:tcPr>
            <w:tcW w:w="14507" w:type="dxa"/>
            <w:shd w:val="clear" w:color="auto" w:fill="auto"/>
          </w:tcPr>
          <w:p w14:paraId="23E952B4" w14:textId="77777777" w:rsidR="002C5D28" w:rsidRPr="00AB1A0A" w:rsidRDefault="002C5D28" w:rsidP="00F43D0B">
            <w:pPr>
              <w:pStyle w:val="TAH"/>
              <w:rPr>
                <w:szCs w:val="22"/>
                <w:lang w:val="en-GB" w:eastAsia="ja-JP"/>
              </w:rPr>
            </w:pPr>
            <w:r w:rsidRPr="00AB1A0A">
              <w:rPr>
                <w:i/>
                <w:szCs w:val="22"/>
                <w:lang w:val="en-GB" w:eastAsia="ja-JP"/>
              </w:rPr>
              <w:t xml:space="preserve">NZP-CSI-RS-Resource </w:t>
            </w:r>
            <w:r w:rsidRPr="00AB1A0A">
              <w:rPr>
                <w:szCs w:val="22"/>
                <w:lang w:val="en-GB" w:eastAsia="ja-JP"/>
              </w:rPr>
              <w:t>field descriptions</w:t>
            </w:r>
          </w:p>
        </w:tc>
      </w:tr>
      <w:tr w:rsidR="002C5D28" w:rsidRPr="00AB1A0A" w14:paraId="157B9B2D" w14:textId="77777777" w:rsidTr="006D357F">
        <w:tc>
          <w:tcPr>
            <w:tcW w:w="14507" w:type="dxa"/>
            <w:shd w:val="clear" w:color="auto" w:fill="auto"/>
          </w:tcPr>
          <w:p w14:paraId="013F0D45" w14:textId="77777777" w:rsidR="002C5D28" w:rsidRPr="00AB1A0A" w:rsidRDefault="002C5D28" w:rsidP="00F43D0B">
            <w:pPr>
              <w:pStyle w:val="TAL"/>
              <w:rPr>
                <w:szCs w:val="22"/>
                <w:lang w:val="en-GB" w:eastAsia="ja-JP"/>
              </w:rPr>
            </w:pPr>
            <w:r w:rsidRPr="00AB1A0A">
              <w:rPr>
                <w:b/>
                <w:i/>
                <w:szCs w:val="22"/>
                <w:lang w:val="en-GB" w:eastAsia="ja-JP"/>
              </w:rPr>
              <w:t>periodicityAndOffset</w:t>
            </w:r>
          </w:p>
          <w:p w14:paraId="6AECB228" w14:textId="27FE2A76" w:rsidR="002C5D28" w:rsidRPr="00AB1A0A" w:rsidRDefault="002C5D28" w:rsidP="008D134D">
            <w:pPr>
              <w:pStyle w:val="TAL"/>
              <w:rPr>
                <w:szCs w:val="22"/>
                <w:lang w:val="en-GB" w:eastAsia="ja-JP"/>
              </w:rPr>
            </w:pPr>
            <w:r w:rsidRPr="00AB1A0A">
              <w:rPr>
                <w:szCs w:val="22"/>
                <w:lang w:val="en-GB" w:eastAsia="ja-JP"/>
              </w:rPr>
              <w:t xml:space="preserve">Periodicity and slot offset </w:t>
            </w:r>
            <w:r w:rsidRPr="00AB1A0A">
              <w:rPr>
                <w:i/>
                <w:szCs w:val="22"/>
                <w:lang w:val="en-GB" w:eastAsia="ja-JP"/>
              </w:rPr>
              <w:t>sl1</w:t>
            </w:r>
            <w:r w:rsidRPr="00AB1A0A">
              <w:rPr>
                <w:szCs w:val="22"/>
                <w:lang w:val="en-GB" w:eastAsia="ja-JP"/>
              </w:rPr>
              <w:t xml:space="preserve"> corresponds to a periodicity of 1 slot, </w:t>
            </w:r>
            <w:r w:rsidRPr="00AB1A0A">
              <w:rPr>
                <w:i/>
                <w:szCs w:val="22"/>
                <w:lang w:val="en-GB" w:eastAsia="ja-JP"/>
              </w:rPr>
              <w:t>sl2</w:t>
            </w:r>
            <w:r w:rsidRPr="00AB1A0A">
              <w:rPr>
                <w:szCs w:val="22"/>
                <w:lang w:val="en-GB" w:eastAsia="ja-JP"/>
              </w:rPr>
              <w:t xml:space="preserve"> to a periodicity of two slots, and so on. The corresponding offset is also given in number of slots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5.2.2.3.1)</w:t>
            </w:r>
            <w:r w:rsidR="00723F09" w:rsidRPr="00AB1A0A">
              <w:rPr>
                <w:szCs w:val="22"/>
                <w:lang w:val="en-GB" w:eastAsia="ja-JP"/>
              </w:rPr>
              <w:t xml:space="preserve">. Network always configures </w:t>
            </w:r>
            <w:ins w:id="291" w:author="Intel-SP" w:date="2019-05-22T10:24:00Z">
              <w:r w:rsidR="00AD4675">
                <w:t>the UE with a value for</w:t>
              </w:r>
            </w:ins>
            <w:ins w:id="292" w:author="Intel-SP" w:date="2019-05-11T15:48:00Z">
              <w:r w:rsidR="00F950CB" w:rsidRPr="00AB1A0A">
                <w:rPr>
                  <w:szCs w:val="22"/>
                  <w:lang w:val="en-GB" w:eastAsia="ja-JP"/>
                </w:rPr>
                <w:t xml:space="preserve"> </w:t>
              </w:r>
            </w:ins>
            <w:r w:rsidR="00723F09" w:rsidRPr="00AB1A0A">
              <w:rPr>
                <w:szCs w:val="22"/>
                <w:lang w:val="en-GB" w:eastAsia="ja-JP"/>
              </w:rPr>
              <w:t xml:space="preserve">this field for periodic and semi-persistent </w:t>
            </w:r>
            <w:r w:rsidR="00723F09" w:rsidRPr="00AB1A0A">
              <w:rPr>
                <w:lang w:val="en-GB"/>
              </w:rPr>
              <w:t>NZP-CSI-RS-Resource</w:t>
            </w:r>
            <w:r w:rsidR="00723F09" w:rsidRPr="00AB1A0A">
              <w:rPr>
                <w:szCs w:val="22"/>
                <w:lang w:val="en-GB" w:eastAsia="ja-JP"/>
              </w:rPr>
              <w:t xml:space="preserve"> (as indicated in CSI-ResourceConfig). </w:t>
            </w:r>
            <w:del w:id="293" w:author="Intel-SP" w:date="2019-05-11T15:27:00Z">
              <w:r w:rsidR="00723F09" w:rsidRPr="00AB1A0A" w:rsidDel="008D134D">
                <w:rPr>
                  <w:szCs w:val="22"/>
                  <w:lang w:val="en-GB" w:eastAsia="ja-JP"/>
                </w:rPr>
                <w:delText xml:space="preserve">A change of configuration between periodic or semi-persistent and aperiodic for a </w:delText>
              </w:r>
              <w:r w:rsidR="00723F09" w:rsidRPr="00AB1A0A" w:rsidDel="008D134D">
                <w:rPr>
                  <w:lang w:val="en-GB"/>
                </w:rPr>
                <w:delText>NZP-CSI-RS-Resource</w:delText>
              </w:r>
              <w:r w:rsidR="00723F09" w:rsidRPr="00AB1A0A" w:rsidDel="008D134D">
                <w:rPr>
                  <w:szCs w:val="22"/>
                  <w:lang w:val="en-GB" w:eastAsia="ja-JP"/>
                </w:rPr>
                <w:delText xml:space="preserve"> is not supported without a release and add.</w:delText>
              </w:r>
              <w:r w:rsidR="006C7750" w:rsidRPr="00AB1A0A" w:rsidDel="008D134D">
                <w:rPr>
                  <w:szCs w:val="22"/>
                  <w:lang w:val="en-GB" w:eastAsia="ja-JP"/>
                </w:rPr>
                <w:delText>.</w:delText>
              </w:r>
            </w:del>
          </w:p>
        </w:tc>
      </w:tr>
      <w:tr w:rsidR="002C5D28" w:rsidRPr="00AB1A0A" w14:paraId="41C565BC" w14:textId="77777777" w:rsidTr="006D357F">
        <w:tc>
          <w:tcPr>
            <w:tcW w:w="14507" w:type="dxa"/>
            <w:shd w:val="clear" w:color="auto" w:fill="auto"/>
          </w:tcPr>
          <w:p w14:paraId="41FCC8EA" w14:textId="77777777" w:rsidR="002C5D28" w:rsidRPr="00AB1A0A" w:rsidRDefault="002C5D28" w:rsidP="00F43D0B">
            <w:pPr>
              <w:pStyle w:val="TAL"/>
              <w:rPr>
                <w:szCs w:val="22"/>
                <w:lang w:val="en-GB" w:eastAsia="ja-JP"/>
              </w:rPr>
            </w:pPr>
            <w:r w:rsidRPr="00AB1A0A">
              <w:rPr>
                <w:b/>
                <w:i/>
                <w:szCs w:val="22"/>
                <w:lang w:val="en-GB" w:eastAsia="ja-JP"/>
              </w:rPr>
              <w:t>powerControlOffset</w:t>
            </w:r>
          </w:p>
          <w:p w14:paraId="19B4A25C" w14:textId="77777777" w:rsidR="002C5D28" w:rsidRPr="00AB1A0A" w:rsidRDefault="002C5D28" w:rsidP="00E53190">
            <w:pPr>
              <w:pStyle w:val="TAL"/>
              <w:rPr>
                <w:szCs w:val="22"/>
                <w:lang w:val="en-GB" w:eastAsia="ja-JP"/>
              </w:rPr>
            </w:pPr>
            <w:r w:rsidRPr="00AB1A0A">
              <w:rPr>
                <w:szCs w:val="22"/>
                <w:lang w:val="en-GB" w:eastAsia="ja-JP"/>
              </w:rPr>
              <w:t xml:space="preserve">Power offset of </w:t>
            </w:r>
            <w:r w:rsidR="00386A8F" w:rsidRPr="00AB1A0A">
              <w:rPr>
                <w:szCs w:val="22"/>
                <w:lang w:val="en-GB" w:eastAsia="ja-JP"/>
              </w:rPr>
              <w:t>PDSCH RE to NZP CSI-RS RE</w:t>
            </w:r>
            <w:r w:rsidRPr="00AB1A0A">
              <w:rPr>
                <w:szCs w:val="22"/>
                <w:lang w:val="en-GB" w:eastAsia="ja-JP"/>
              </w:rPr>
              <w:t xml:space="preserve">. Value in dB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s 5.2.2.3.1 and 4.1)</w:t>
            </w:r>
            <w:r w:rsidR="006C7750" w:rsidRPr="00AB1A0A">
              <w:rPr>
                <w:szCs w:val="22"/>
                <w:lang w:val="en-GB" w:eastAsia="ja-JP"/>
              </w:rPr>
              <w:t>.</w:t>
            </w:r>
          </w:p>
        </w:tc>
      </w:tr>
      <w:tr w:rsidR="002C5D28" w:rsidRPr="00AB1A0A" w14:paraId="3F83A63E" w14:textId="77777777" w:rsidTr="006D357F">
        <w:tc>
          <w:tcPr>
            <w:tcW w:w="14507" w:type="dxa"/>
            <w:shd w:val="clear" w:color="auto" w:fill="auto"/>
          </w:tcPr>
          <w:p w14:paraId="4CDCAD9F" w14:textId="77777777" w:rsidR="002C5D28" w:rsidRPr="00AB1A0A" w:rsidRDefault="002C5D28" w:rsidP="00F43D0B">
            <w:pPr>
              <w:pStyle w:val="TAL"/>
              <w:rPr>
                <w:szCs w:val="22"/>
                <w:lang w:val="en-GB" w:eastAsia="ja-JP"/>
              </w:rPr>
            </w:pPr>
            <w:r w:rsidRPr="00AB1A0A">
              <w:rPr>
                <w:b/>
                <w:i/>
                <w:szCs w:val="22"/>
                <w:lang w:val="en-GB" w:eastAsia="ja-JP"/>
              </w:rPr>
              <w:t>powerControlOffsetSS</w:t>
            </w:r>
          </w:p>
          <w:p w14:paraId="48FD7BD0" w14:textId="77777777" w:rsidR="002C5D28" w:rsidRPr="00AB1A0A" w:rsidRDefault="002C5D28" w:rsidP="00E53190">
            <w:pPr>
              <w:pStyle w:val="TAL"/>
              <w:rPr>
                <w:szCs w:val="22"/>
                <w:lang w:val="en-GB" w:eastAsia="ja-JP"/>
              </w:rPr>
            </w:pPr>
            <w:r w:rsidRPr="00AB1A0A">
              <w:rPr>
                <w:szCs w:val="22"/>
                <w:lang w:val="en-GB" w:eastAsia="ja-JP"/>
              </w:rPr>
              <w:t xml:space="preserve">Power offset of NZP CSI-RS RE to </w:t>
            </w:r>
            <w:r w:rsidR="0099792E" w:rsidRPr="00AB1A0A">
              <w:rPr>
                <w:szCs w:val="22"/>
                <w:lang w:val="en-GB" w:eastAsia="ja-JP"/>
              </w:rPr>
              <w:t>S</w:t>
            </w:r>
            <w:r w:rsidRPr="00AB1A0A">
              <w:rPr>
                <w:szCs w:val="22"/>
                <w:lang w:val="en-GB" w:eastAsia="ja-JP"/>
              </w:rPr>
              <w:t xml:space="preserve">SS RE. Value in dB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5.2.2.3.1)</w:t>
            </w:r>
            <w:r w:rsidR="006C7750" w:rsidRPr="00AB1A0A">
              <w:rPr>
                <w:szCs w:val="22"/>
                <w:lang w:val="en-GB" w:eastAsia="ja-JP"/>
              </w:rPr>
              <w:t>.</w:t>
            </w:r>
          </w:p>
        </w:tc>
      </w:tr>
      <w:tr w:rsidR="002C5D28" w:rsidRPr="00AB1A0A" w14:paraId="0E3E034B" w14:textId="77777777" w:rsidTr="006D357F">
        <w:tc>
          <w:tcPr>
            <w:tcW w:w="14507" w:type="dxa"/>
            <w:shd w:val="clear" w:color="auto" w:fill="auto"/>
          </w:tcPr>
          <w:p w14:paraId="388D5D88" w14:textId="77777777" w:rsidR="002C5D28" w:rsidRPr="00AB1A0A" w:rsidRDefault="002C5D28" w:rsidP="00F43D0B">
            <w:pPr>
              <w:pStyle w:val="TAL"/>
              <w:rPr>
                <w:szCs w:val="22"/>
                <w:lang w:val="en-GB" w:eastAsia="ja-JP"/>
              </w:rPr>
            </w:pPr>
            <w:r w:rsidRPr="00AB1A0A">
              <w:rPr>
                <w:b/>
                <w:i/>
                <w:szCs w:val="22"/>
                <w:lang w:val="en-GB" w:eastAsia="ja-JP"/>
              </w:rPr>
              <w:t>qcl-InfoPeriodicCSI-RS</w:t>
            </w:r>
          </w:p>
          <w:p w14:paraId="224A0F69" w14:textId="77777777" w:rsidR="002C5D28" w:rsidRPr="00AB1A0A" w:rsidRDefault="002C5D28" w:rsidP="00E53190">
            <w:pPr>
              <w:pStyle w:val="TAL"/>
              <w:rPr>
                <w:szCs w:val="22"/>
                <w:lang w:val="en-GB" w:eastAsia="ja-JP"/>
              </w:rPr>
            </w:pPr>
            <w:r w:rsidRPr="00AB1A0A">
              <w:rPr>
                <w:szCs w:val="22"/>
                <w:lang w:val="en-GB" w:eastAsia="ja-JP"/>
              </w:rPr>
              <w:t xml:space="preserve">For a target periodic CSI-RS, contains a reference to one TCI-State in TCI-States for providing the QCL source and QCL type. For periodic CSI-RS, the source can be SSB or another periodic-CSI-RS. Refers to the TCI-State which has this value for tci-StateId and is defined in </w:t>
            </w:r>
            <w:r w:rsidRPr="00AB1A0A">
              <w:rPr>
                <w:i/>
                <w:szCs w:val="22"/>
                <w:lang w:val="en-GB" w:eastAsia="ja-JP"/>
              </w:rPr>
              <w:t>tci-StatesToAddModList</w:t>
            </w:r>
            <w:r w:rsidRPr="00AB1A0A">
              <w:rPr>
                <w:szCs w:val="22"/>
                <w:lang w:val="en-GB" w:eastAsia="ja-JP"/>
              </w:rPr>
              <w:t xml:space="preserve"> in the </w:t>
            </w:r>
            <w:r w:rsidRPr="00AB1A0A">
              <w:rPr>
                <w:i/>
                <w:szCs w:val="22"/>
                <w:lang w:val="en-GB" w:eastAsia="ja-JP"/>
              </w:rPr>
              <w:t>PDSCH-Config</w:t>
            </w:r>
            <w:r w:rsidRPr="00AB1A0A">
              <w:rPr>
                <w:szCs w:val="22"/>
                <w:lang w:val="en-GB" w:eastAsia="ja-JP"/>
              </w:rPr>
              <w:t xml:space="preserve"> included in the </w:t>
            </w:r>
            <w:r w:rsidRPr="00AB1A0A">
              <w:rPr>
                <w:i/>
                <w:szCs w:val="22"/>
                <w:lang w:val="en-GB" w:eastAsia="ja-JP"/>
              </w:rPr>
              <w:t>BWP-Downlink</w:t>
            </w:r>
            <w:r w:rsidRPr="00AB1A0A">
              <w:rPr>
                <w:szCs w:val="22"/>
                <w:lang w:val="en-GB" w:eastAsia="ja-JP"/>
              </w:rPr>
              <w:t xml:space="preserve"> corresponding to the serving cell and to the DL BWP to which the resource belongs to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5.2.2.3.1)</w:t>
            </w:r>
            <w:r w:rsidR="006C7750" w:rsidRPr="00AB1A0A">
              <w:rPr>
                <w:szCs w:val="22"/>
                <w:lang w:val="en-GB" w:eastAsia="ja-JP"/>
              </w:rPr>
              <w:t>.</w:t>
            </w:r>
          </w:p>
        </w:tc>
      </w:tr>
      <w:tr w:rsidR="002C5D28" w:rsidRPr="00AB1A0A" w14:paraId="51747930" w14:textId="77777777" w:rsidTr="006D357F">
        <w:tc>
          <w:tcPr>
            <w:tcW w:w="14507" w:type="dxa"/>
            <w:shd w:val="clear" w:color="auto" w:fill="auto"/>
          </w:tcPr>
          <w:p w14:paraId="7C11070B" w14:textId="77777777" w:rsidR="002C5D28" w:rsidRPr="00AB1A0A" w:rsidRDefault="002C5D28" w:rsidP="00F43D0B">
            <w:pPr>
              <w:pStyle w:val="TAL"/>
              <w:rPr>
                <w:szCs w:val="22"/>
                <w:lang w:val="en-GB" w:eastAsia="ja-JP"/>
              </w:rPr>
            </w:pPr>
            <w:r w:rsidRPr="00AB1A0A">
              <w:rPr>
                <w:b/>
                <w:i/>
                <w:szCs w:val="22"/>
                <w:lang w:val="en-GB" w:eastAsia="ja-JP"/>
              </w:rPr>
              <w:t>resourceMapping</w:t>
            </w:r>
          </w:p>
          <w:p w14:paraId="3448370B" w14:textId="77777777" w:rsidR="002C5D28" w:rsidRPr="00AB1A0A" w:rsidRDefault="002C5D28" w:rsidP="00F43D0B">
            <w:pPr>
              <w:pStyle w:val="TAL"/>
              <w:rPr>
                <w:szCs w:val="22"/>
                <w:lang w:val="en-GB" w:eastAsia="ja-JP"/>
              </w:rPr>
            </w:pPr>
            <w:r w:rsidRPr="00AB1A0A">
              <w:rPr>
                <w:szCs w:val="22"/>
                <w:lang w:val="en-GB" w:eastAsia="ja-JP"/>
              </w:rPr>
              <w:t>OFDM symbol location(s) in a slot and subcarrier occupancy in a PRB of the CSI-RS resource</w:t>
            </w:r>
            <w:r w:rsidR="006C7750" w:rsidRPr="00AB1A0A">
              <w:rPr>
                <w:szCs w:val="22"/>
                <w:lang w:val="en-GB" w:eastAsia="ja-JP"/>
              </w:rPr>
              <w:t>.</w:t>
            </w:r>
          </w:p>
        </w:tc>
      </w:tr>
      <w:tr w:rsidR="002C5D28" w:rsidRPr="00AB1A0A" w14:paraId="6B3DED64" w14:textId="77777777" w:rsidTr="006D357F">
        <w:tc>
          <w:tcPr>
            <w:tcW w:w="14507" w:type="dxa"/>
            <w:shd w:val="clear" w:color="auto" w:fill="auto"/>
          </w:tcPr>
          <w:p w14:paraId="7C59F841" w14:textId="77777777" w:rsidR="002C5D28" w:rsidRPr="00AB1A0A" w:rsidRDefault="002C5D28" w:rsidP="00F43D0B">
            <w:pPr>
              <w:pStyle w:val="TAL"/>
              <w:rPr>
                <w:szCs w:val="22"/>
                <w:lang w:val="en-GB" w:eastAsia="ja-JP"/>
              </w:rPr>
            </w:pPr>
            <w:r w:rsidRPr="00AB1A0A">
              <w:rPr>
                <w:b/>
                <w:i/>
                <w:szCs w:val="22"/>
                <w:lang w:val="en-GB" w:eastAsia="ja-JP"/>
              </w:rPr>
              <w:t>scramblingID</w:t>
            </w:r>
          </w:p>
          <w:p w14:paraId="2295E34E" w14:textId="77777777" w:rsidR="002C5D28" w:rsidRPr="00AB1A0A" w:rsidRDefault="002C5D28" w:rsidP="00F43D0B">
            <w:pPr>
              <w:pStyle w:val="TAL"/>
              <w:rPr>
                <w:szCs w:val="22"/>
                <w:lang w:val="en-GB" w:eastAsia="ja-JP"/>
              </w:rPr>
            </w:pPr>
            <w:r w:rsidRPr="00AB1A0A">
              <w:rPr>
                <w:szCs w:val="22"/>
                <w:lang w:val="en-GB" w:eastAsia="ja-JP"/>
              </w:rPr>
              <w:t xml:space="preserve">Scrambling ID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5.2.2.3.1)</w:t>
            </w:r>
            <w:r w:rsidR="006C7750" w:rsidRPr="00AB1A0A">
              <w:rPr>
                <w:szCs w:val="22"/>
                <w:lang w:val="en-GB" w:eastAsia="ja-JP"/>
              </w:rPr>
              <w:t>.</w:t>
            </w:r>
          </w:p>
        </w:tc>
      </w:tr>
    </w:tbl>
    <w:p w14:paraId="41C90F29"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1B3B19CE" w14:textId="77777777" w:rsidTr="006D357F">
        <w:tc>
          <w:tcPr>
            <w:tcW w:w="4027" w:type="dxa"/>
          </w:tcPr>
          <w:p w14:paraId="59577F38" w14:textId="77777777" w:rsidR="002C5D28" w:rsidRPr="00AB1A0A" w:rsidRDefault="002C5D28" w:rsidP="00F43D0B">
            <w:pPr>
              <w:pStyle w:val="TAH"/>
              <w:rPr>
                <w:noProof/>
                <w:szCs w:val="22"/>
                <w:lang w:val="en-GB" w:eastAsia="ja-JP"/>
              </w:rPr>
            </w:pPr>
            <w:r w:rsidRPr="00AB1A0A">
              <w:rPr>
                <w:noProof/>
                <w:szCs w:val="22"/>
                <w:lang w:val="en-GB" w:eastAsia="ja-JP"/>
              </w:rPr>
              <w:lastRenderedPageBreak/>
              <w:t>Conditional Presence</w:t>
            </w:r>
          </w:p>
        </w:tc>
        <w:tc>
          <w:tcPr>
            <w:tcW w:w="10146" w:type="dxa"/>
          </w:tcPr>
          <w:p w14:paraId="0CB873B2" w14:textId="77777777" w:rsidR="002C5D28" w:rsidRPr="00AB1A0A" w:rsidRDefault="002C5D28" w:rsidP="00F43D0B">
            <w:pPr>
              <w:pStyle w:val="TAH"/>
              <w:rPr>
                <w:noProof/>
                <w:szCs w:val="22"/>
                <w:lang w:val="en-GB" w:eastAsia="ja-JP"/>
              </w:rPr>
            </w:pPr>
            <w:r w:rsidRPr="00AB1A0A">
              <w:rPr>
                <w:noProof/>
                <w:szCs w:val="22"/>
                <w:lang w:val="en-GB" w:eastAsia="ja-JP"/>
              </w:rPr>
              <w:t>Explanation</w:t>
            </w:r>
          </w:p>
        </w:tc>
      </w:tr>
      <w:tr w:rsidR="002C5D28" w:rsidRPr="00AB1A0A" w14:paraId="3C855B36" w14:textId="77777777" w:rsidTr="006D357F">
        <w:tc>
          <w:tcPr>
            <w:tcW w:w="4027" w:type="dxa"/>
          </w:tcPr>
          <w:p w14:paraId="4559B8C5" w14:textId="77777777" w:rsidR="002C5D28" w:rsidRPr="00AB1A0A" w:rsidRDefault="002C5D28" w:rsidP="00F43D0B">
            <w:pPr>
              <w:pStyle w:val="TAL"/>
              <w:rPr>
                <w:i/>
                <w:noProof/>
                <w:szCs w:val="22"/>
                <w:lang w:val="en-GB" w:eastAsia="ja-JP"/>
              </w:rPr>
            </w:pPr>
            <w:r w:rsidRPr="00AB1A0A">
              <w:rPr>
                <w:i/>
                <w:noProof/>
                <w:szCs w:val="22"/>
                <w:lang w:val="en-GB" w:eastAsia="ja-JP"/>
              </w:rPr>
              <w:t>Periodic</w:t>
            </w:r>
          </w:p>
        </w:tc>
        <w:tc>
          <w:tcPr>
            <w:tcW w:w="10146" w:type="dxa"/>
          </w:tcPr>
          <w:p w14:paraId="1E123B9B" w14:textId="77777777" w:rsidR="002C5D28" w:rsidRPr="00AB1A0A" w:rsidRDefault="002C5D28" w:rsidP="00F43D0B">
            <w:pPr>
              <w:pStyle w:val="TAL"/>
              <w:rPr>
                <w:noProof/>
                <w:szCs w:val="22"/>
                <w:lang w:val="en-GB" w:eastAsia="ja-JP"/>
              </w:rPr>
            </w:pPr>
            <w:bookmarkStart w:id="294" w:name="_Hlk513554385"/>
            <w:bookmarkStart w:id="295" w:name="_Hlk513554637"/>
            <w:r w:rsidRPr="00AB1A0A">
              <w:rPr>
                <w:noProof/>
                <w:szCs w:val="22"/>
                <w:lang w:val="en-GB" w:eastAsia="ja-JP"/>
              </w:rPr>
              <w:t xml:space="preserve">The field is optionally present, Need M, </w:t>
            </w:r>
            <w:bookmarkEnd w:id="294"/>
            <w:r w:rsidRPr="00AB1A0A">
              <w:rPr>
                <w:noProof/>
                <w:szCs w:val="22"/>
                <w:lang w:val="en-GB" w:eastAsia="ja-JP"/>
              </w:rPr>
              <w:t>for periodic NZP-CSI-RS-Resources (as indicated in CSI-ResourceConfig). The field is absent otherwise</w:t>
            </w:r>
            <w:bookmarkEnd w:id="295"/>
            <w:r w:rsidR="006C7750" w:rsidRPr="00AB1A0A">
              <w:rPr>
                <w:noProof/>
                <w:szCs w:val="22"/>
                <w:lang w:val="en-GB" w:eastAsia="ja-JP"/>
              </w:rPr>
              <w:t>.</w:t>
            </w:r>
            <w:r w:rsidR="00967143">
              <w:rPr>
                <w:noProof/>
                <w:szCs w:val="22"/>
                <w:lang w:val="en-GB" w:eastAsia="ja-JP"/>
              </w:rPr>
              <w:t xml:space="preserve">  </w:t>
            </w:r>
          </w:p>
        </w:tc>
      </w:tr>
      <w:tr w:rsidR="002C5D28" w:rsidRPr="00AB1A0A" w14:paraId="55AD7F44" w14:textId="77777777" w:rsidTr="006D357F">
        <w:tc>
          <w:tcPr>
            <w:tcW w:w="4027" w:type="dxa"/>
          </w:tcPr>
          <w:p w14:paraId="6308FF68" w14:textId="77777777" w:rsidR="002C5D28" w:rsidRPr="00AB1A0A" w:rsidRDefault="002C5D28" w:rsidP="00F43D0B">
            <w:pPr>
              <w:pStyle w:val="TAL"/>
              <w:rPr>
                <w:i/>
                <w:noProof/>
                <w:szCs w:val="22"/>
                <w:lang w:val="en-GB" w:eastAsia="ja-JP"/>
              </w:rPr>
            </w:pPr>
            <w:r w:rsidRPr="00AB1A0A">
              <w:rPr>
                <w:i/>
                <w:noProof/>
                <w:szCs w:val="22"/>
                <w:lang w:val="en-GB" w:eastAsia="ja-JP"/>
              </w:rPr>
              <w:t>PeriodicOrSemiPersistent</w:t>
            </w:r>
          </w:p>
        </w:tc>
        <w:tc>
          <w:tcPr>
            <w:tcW w:w="10146" w:type="dxa"/>
          </w:tcPr>
          <w:p w14:paraId="6B3B1BFC" w14:textId="77777777" w:rsidR="002C5D28" w:rsidRPr="00AB1A0A" w:rsidRDefault="002C5D28" w:rsidP="00F43D0B">
            <w:pPr>
              <w:pStyle w:val="TAL"/>
              <w:rPr>
                <w:noProof/>
                <w:szCs w:val="22"/>
                <w:lang w:val="en-GB" w:eastAsia="ja-JP"/>
              </w:rPr>
            </w:pPr>
            <w:r w:rsidRPr="00AB1A0A">
              <w:rPr>
                <w:noProof/>
                <w:szCs w:val="22"/>
                <w:lang w:val="en-GB" w:eastAsia="ja-JP"/>
              </w:rPr>
              <w:t xml:space="preserve">The field is </w:t>
            </w:r>
            <w:r w:rsidR="00723F09" w:rsidRPr="00AB1A0A">
              <w:rPr>
                <w:noProof/>
                <w:szCs w:val="22"/>
                <w:lang w:val="en-GB" w:eastAsia="ja-JP"/>
              </w:rPr>
              <w:t xml:space="preserve">optionally </w:t>
            </w:r>
            <w:r w:rsidRPr="00AB1A0A">
              <w:rPr>
                <w:noProof/>
                <w:szCs w:val="22"/>
                <w:lang w:val="en-GB" w:eastAsia="ja-JP"/>
              </w:rPr>
              <w:t>present, Need M, for periodic and semi-persistent NZP-CSI-RS-Resources (as indicated in CSI-ResourceConfig). The field is absent otherwise.</w:t>
            </w:r>
            <w:r w:rsidR="00733060">
              <w:rPr>
                <w:noProof/>
                <w:szCs w:val="22"/>
                <w:lang w:val="en-GB" w:eastAsia="ja-JP"/>
              </w:rPr>
              <w:t xml:space="preserve">  </w:t>
            </w:r>
          </w:p>
        </w:tc>
      </w:tr>
    </w:tbl>
    <w:p w14:paraId="7BF8431E" w14:textId="77777777" w:rsidR="000B4A46" w:rsidRPr="00AB1A0A" w:rsidRDefault="000B4A46" w:rsidP="000B4A46"/>
    <w:p w14:paraId="7E33D9EB" w14:textId="77777777" w:rsidR="002C5D28" w:rsidRPr="00AB1A0A" w:rsidRDefault="002C5D28" w:rsidP="002C5D28">
      <w:pPr>
        <w:pStyle w:val="Heading4"/>
        <w:rPr>
          <w:lang w:val="en-GB"/>
        </w:rPr>
      </w:pPr>
      <w:bookmarkStart w:id="296" w:name="_Toc5285331"/>
      <w:r w:rsidRPr="00AB1A0A">
        <w:rPr>
          <w:lang w:val="en-GB"/>
        </w:rPr>
        <w:t>–</w:t>
      </w:r>
      <w:r w:rsidRPr="00AB1A0A">
        <w:rPr>
          <w:lang w:val="en-GB"/>
        </w:rPr>
        <w:tab/>
      </w:r>
      <w:r w:rsidRPr="00AB1A0A">
        <w:rPr>
          <w:i/>
          <w:lang w:val="en-GB"/>
        </w:rPr>
        <w:t>NZP-CSI-RS-ResourceId</w:t>
      </w:r>
      <w:bookmarkEnd w:id="296"/>
    </w:p>
    <w:p w14:paraId="263C0EAC" w14:textId="77777777" w:rsidR="002C5D28" w:rsidRPr="00AB1A0A" w:rsidRDefault="002C5D28" w:rsidP="002C5D28">
      <w:r w:rsidRPr="00AB1A0A">
        <w:t xml:space="preserve">The IE </w:t>
      </w:r>
      <w:r w:rsidRPr="00AB1A0A">
        <w:rPr>
          <w:i/>
        </w:rPr>
        <w:t>NZP-CSI-RS-ResourceId</w:t>
      </w:r>
      <w:r w:rsidRPr="00AB1A0A">
        <w:t xml:space="preserve"> is used to identify one NZP-CSI-RS-Resource.</w:t>
      </w:r>
    </w:p>
    <w:p w14:paraId="690BB187" w14:textId="77777777" w:rsidR="002C5D28" w:rsidRPr="00AB1A0A" w:rsidRDefault="002C5D28" w:rsidP="002C5D28">
      <w:pPr>
        <w:pStyle w:val="TH"/>
        <w:rPr>
          <w:lang w:val="en-GB"/>
        </w:rPr>
      </w:pPr>
      <w:r w:rsidRPr="00AB1A0A">
        <w:rPr>
          <w:i/>
          <w:lang w:val="en-GB"/>
        </w:rPr>
        <w:t>NZP-CSI-RS-ResourceId</w:t>
      </w:r>
      <w:r w:rsidRPr="00AB1A0A">
        <w:rPr>
          <w:lang w:val="en-GB"/>
        </w:rPr>
        <w:t xml:space="preserve"> information element</w:t>
      </w:r>
    </w:p>
    <w:p w14:paraId="00A6681B" w14:textId="77777777" w:rsidR="002C5D28" w:rsidRPr="00AB1A0A" w:rsidRDefault="002C5D28" w:rsidP="008375F8">
      <w:pPr>
        <w:pStyle w:val="PL"/>
        <w:rPr>
          <w:color w:val="808080"/>
        </w:rPr>
      </w:pPr>
      <w:r w:rsidRPr="00AB1A0A">
        <w:rPr>
          <w:color w:val="808080"/>
        </w:rPr>
        <w:t>-- ASN1START</w:t>
      </w:r>
    </w:p>
    <w:p w14:paraId="0AF4820B" w14:textId="77777777" w:rsidR="002C5D28" w:rsidRPr="00AB1A0A" w:rsidRDefault="002C5D28" w:rsidP="008375F8">
      <w:pPr>
        <w:pStyle w:val="PL"/>
        <w:rPr>
          <w:color w:val="808080"/>
        </w:rPr>
      </w:pPr>
      <w:r w:rsidRPr="00AB1A0A">
        <w:rPr>
          <w:color w:val="808080"/>
        </w:rPr>
        <w:t>-- TAG-NZP-CSI-RS-RESOURCEID-START</w:t>
      </w:r>
    </w:p>
    <w:p w14:paraId="612D963E" w14:textId="77777777" w:rsidR="002C5D28" w:rsidRPr="00AB1A0A" w:rsidRDefault="002C5D28" w:rsidP="008375F8">
      <w:pPr>
        <w:pStyle w:val="PL"/>
      </w:pPr>
    </w:p>
    <w:p w14:paraId="2CE9C159" w14:textId="77777777" w:rsidR="002C5D28" w:rsidRPr="00AB1A0A" w:rsidRDefault="002C5D28" w:rsidP="008375F8">
      <w:pPr>
        <w:pStyle w:val="PL"/>
      </w:pPr>
      <w:r w:rsidRPr="00AB1A0A">
        <w:t xml:space="preserve">NZP-CSI-RS-ResourceId ::=           </w:t>
      </w:r>
      <w:r w:rsidRPr="00AB1A0A">
        <w:rPr>
          <w:color w:val="993366"/>
        </w:rPr>
        <w:t>INTEGER</w:t>
      </w:r>
      <w:r w:rsidRPr="00AB1A0A">
        <w:t xml:space="preserve"> (0..maxNrofNZP-CSI-RS-Resources-1)</w:t>
      </w:r>
    </w:p>
    <w:p w14:paraId="1EAB3605" w14:textId="77777777" w:rsidR="002C5D28" w:rsidRPr="00AB1A0A" w:rsidRDefault="002C5D28" w:rsidP="008375F8">
      <w:pPr>
        <w:pStyle w:val="PL"/>
      </w:pPr>
    </w:p>
    <w:p w14:paraId="29442A9F" w14:textId="77777777" w:rsidR="002C5D28" w:rsidRPr="00AB1A0A" w:rsidRDefault="002C5D28" w:rsidP="008375F8">
      <w:pPr>
        <w:pStyle w:val="PL"/>
        <w:rPr>
          <w:color w:val="808080"/>
        </w:rPr>
      </w:pPr>
      <w:r w:rsidRPr="00AB1A0A">
        <w:rPr>
          <w:color w:val="808080"/>
        </w:rPr>
        <w:t>-- TAG-NZP-CSI-RS-RESOURCEID-STOP</w:t>
      </w:r>
    </w:p>
    <w:p w14:paraId="3723D035" w14:textId="77777777" w:rsidR="002C5D28" w:rsidRPr="00AB1A0A" w:rsidRDefault="002C5D28" w:rsidP="008375F8">
      <w:pPr>
        <w:pStyle w:val="PL"/>
        <w:rPr>
          <w:color w:val="808080"/>
        </w:rPr>
      </w:pPr>
      <w:r w:rsidRPr="00AB1A0A">
        <w:rPr>
          <w:color w:val="808080"/>
        </w:rPr>
        <w:t>-- ASN1STOP</w:t>
      </w:r>
    </w:p>
    <w:p w14:paraId="73F74ECD" w14:textId="77777777" w:rsidR="002C5D28" w:rsidRPr="00AB1A0A" w:rsidRDefault="002C5D28" w:rsidP="002C5D28"/>
    <w:p w14:paraId="71970E99" w14:textId="77777777" w:rsidR="002C5D28" w:rsidRPr="00AB1A0A" w:rsidRDefault="002C5D28" w:rsidP="002C5D28">
      <w:pPr>
        <w:pStyle w:val="Heading4"/>
        <w:rPr>
          <w:lang w:val="en-GB"/>
        </w:rPr>
      </w:pPr>
      <w:bookmarkStart w:id="297" w:name="_Toc5285332"/>
      <w:r w:rsidRPr="00AB1A0A">
        <w:rPr>
          <w:lang w:val="en-GB"/>
        </w:rPr>
        <w:t>–</w:t>
      </w:r>
      <w:r w:rsidRPr="00AB1A0A">
        <w:rPr>
          <w:lang w:val="en-GB"/>
        </w:rPr>
        <w:tab/>
      </w:r>
      <w:r w:rsidRPr="00AB1A0A">
        <w:rPr>
          <w:i/>
          <w:lang w:val="en-GB"/>
        </w:rPr>
        <w:t>NZP-CSI-RS-ResourceSet</w:t>
      </w:r>
      <w:bookmarkEnd w:id="297"/>
    </w:p>
    <w:p w14:paraId="4B17F4CC" w14:textId="77777777" w:rsidR="00F95F2F" w:rsidRPr="00AB1A0A" w:rsidRDefault="002C5D28" w:rsidP="002C5D28">
      <w:r w:rsidRPr="00AB1A0A">
        <w:t xml:space="preserve">The IE </w:t>
      </w:r>
      <w:r w:rsidRPr="00AB1A0A">
        <w:rPr>
          <w:i/>
        </w:rPr>
        <w:t>NZP-CSI-RS-ResourceSet</w:t>
      </w:r>
      <w:r w:rsidRPr="00AB1A0A">
        <w:t xml:space="preserve"> is a set of Non-Zero-Power (NZP) CSI-RS resources (their IDs) and set-specific parameters.</w:t>
      </w:r>
    </w:p>
    <w:p w14:paraId="711721A1" w14:textId="77777777" w:rsidR="002C5D28" w:rsidRPr="00AB1A0A" w:rsidRDefault="002C5D28" w:rsidP="002C5D28">
      <w:pPr>
        <w:pStyle w:val="TH"/>
        <w:rPr>
          <w:lang w:val="en-GB"/>
        </w:rPr>
      </w:pPr>
      <w:r w:rsidRPr="00AB1A0A">
        <w:rPr>
          <w:i/>
          <w:lang w:val="en-GB"/>
        </w:rPr>
        <w:t>NZP-CSI-RS-ResourceSet</w:t>
      </w:r>
      <w:r w:rsidRPr="00AB1A0A">
        <w:rPr>
          <w:lang w:val="en-GB"/>
        </w:rPr>
        <w:t xml:space="preserve"> information element</w:t>
      </w:r>
    </w:p>
    <w:p w14:paraId="1F72106E" w14:textId="77777777" w:rsidR="002C5D28" w:rsidRPr="00AB1A0A" w:rsidRDefault="002C5D28" w:rsidP="008375F8">
      <w:pPr>
        <w:pStyle w:val="PL"/>
        <w:rPr>
          <w:color w:val="808080"/>
        </w:rPr>
      </w:pPr>
      <w:r w:rsidRPr="00AB1A0A">
        <w:rPr>
          <w:color w:val="808080"/>
        </w:rPr>
        <w:t>-- ASN1START</w:t>
      </w:r>
    </w:p>
    <w:p w14:paraId="75ED1803" w14:textId="77777777" w:rsidR="002C5D28" w:rsidRPr="00AB1A0A" w:rsidRDefault="002C5D28" w:rsidP="008375F8">
      <w:pPr>
        <w:pStyle w:val="PL"/>
        <w:rPr>
          <w:color w:val="808080"/>
        </w:rPr>
      </w:pPr>
      <w:r w:rsidRPr="00AB1A0A">
        <w:rPr>
          <w:color w:val="808080"/>
        </w:rPr>
        <w:t>-- TAG-NZP-CSI-RS-RESOURCESET-START</w:t>
      </w:r>
    </w:p>
    <w:p w14:paraId="23BF12F1" w14:textId="77777777" w:rsidR="002C5D28" w:rsidRPr="00AB1A0A" w:rsidRDefault="002C5D28" w:rsidP="008375F8">
      <w:pPr>
        <w:pStyle w:val="PL"/>
      </w:pPr>
      <w:r w:rsidRPr="00AB1A0A">
        <w:t xml:space="preserve">NZP-CSI-RS-ResourceSet ::=          </w:t>
      </w:r>
      <w:r w:rsidRPr="00AB1A0A">
        <w:rPr>
          <w:color w:val="993366"/>
        </w:rPr>
        <w:t>SEQUENCE</w:t>
      </w:r>
      <w:r w:rsidRPr="00AB1A0A">
        <w:t xml:space="preserve"> {</w:t>
      </w:r>
    </w:p>
    <w:p w14:paraId="74467819" w14:textId="77777777" w:rsidR="00F95F2F" w:rsidRPr="00AB1A0A" w:rsidRDefault="002C5D28" w:rsidP="008375F8">
      <w:pPr>
        <w:pStyle w:val="PL"/>
      </w:pPr>
      <w:r w:rsidRPr="00AB1A0A">
        <w:t xml:space="preserve">    nzp-CSI-ResourceSetId               NZP-CSI-RS-ResourceSetId,</w:t>
      </w:r>
    </w:p>
    <w:p w14:paraId="4E7A3B09" w14:textId="77777777" w:rsidR="002C5D28" w:rsidRPr="00AB1A0A" w:rsidRDefault="002C5D28" w:rsidP="008375F8">
      <w:pPr>
        <w:pStyle w:val="PL"/>
      </w:pPr>
      <w:r w:rsidRPr="00AB1A0A">
        <w:t xml:space="preserve">    nzp-CSI-RS-Resources                </w:t>
      </w:r>
      <w:r w:rsidRPr="00AB1A0A">
        <w:rPr>
          <w:color w:val="993366"/>
        </w:rPr>
        <w:t>SEQUENCE</w:t>
      </w:r>
      <w:r w:rsidRPr="00AB1A0A">
        <w:t xml:space="preserve"> (</w:t>
      </w:r>
      <w:r w:rsidRPr="00AB1A0A">
        <w:rPr>
          <w:color w:val="993366"/>
        </w:rPr>
        <w:t>SIZE</w:t>
      </w:r>
      <w:r w:rsidRPr="00AB1A0A">
        <w:t xml:space="preserve"> (1..maxNrofNZP-CSI-RS-ResourcesPerSet))</w:t>
      </w:r>
      <w:r w:rsidRPr="00AB1A0A">
        <w:rPr>
          <w:color w:val="993366"/>
        </w:rPr>
        <w:t xml:space="preserve"> OF</w:t>
      </w:r>
      <w:r w:rsidRPr="00AB1A0A">
        <w:t xml:space="preserve"> NZP-CSI-RS-ResourceId,</w:t>
      </w:r>
    </w:p>
    <w:p w14:paraId="4237AE19" w14:textId="77777777" w:rsidR="002C5D28" w:rsidRPr="00AB1A0A" w:rsidRDefault="002C5D28" w:rsidP="008375F8">
      <w:pPr>
        <w:pStyle w:val="PL"/>
        <w:rPr>
          <w:color w:val="808080"/>
        </w:rPr>
      </w:pPr>
      <w:r w:rsidRPr="00AB1A0A">
        <w:t xml:space="preserve">    repetition                          </w:t>
      </w:r>
      <w:r w:rsidRPr="00AB1A0A">
        <w:rPr>
          <w:color w:val="993366"/>
        </w:rPr>
        <w:t>ENUMERATED</w:t>
      </w:r>
      <w:r w:rsidRPr="00AB1A0A">
        <w:t xml:space="preserve"> { on, off }                                                  </w:t>
      </w:r>
      <w:r w:rsidRPr="00AB1A0A">
        <w:rPr>
          <w:color w:val="993366"/>
        </w:rPr>
        <w:t>OPTIONAL</w:t>
      </w:r>
      <w:r w:rsidRPr="00AB1A0A">
        <w:t xml:space="preserve">,   </w:t>
      </w:r>
      <w:r w:rsidRPr="00AB1A0A">
        <w:rPr>
          <w:color w:val="808080"/>
        </w:rPr>
        <w:t>-- Need S</w:t>
      </w:r>
    </w:p>
    <w:p w14:paraId="6D1EC926" w14:textId="77777777" w:rsidR="002C5D28" w:rsidRPr="00AB1A0A" w:rsidRDefault="002C5D28" w:rsidP="008375F8">
      <w:pPr>
        <w:pStyle w:val="PL"/>
        <w:rPr>
          <w:color w:val="808080"/>
        </w:rPr>
      </w:pPr>
      <w:r w:rsidRPr="00AB1A0A">
        <w:t xml:space="preserve">    aperiodicTriggeringOffset           </w:t>
      </w:r>
      <w:r w:rsidRPr="00AB1A0A">
        <w:rPr>
          <w:color w:val="993366"/>
        </w:rPr>
        <w:t>INTEGER</w:t>
      </w:r>
      <w:r w:rsidRPr="00AB1A0A">
        <w:t>(0..</w:t>
      </w:r>
      <w:r w:rsidR="00F71719" w:rsidRPr="00AB1A0A">
        <w:t>6</w:t>
      </w:r>
      <w:r w:rsidRPr="00AB1A0A">
        <w:t xml:space="preserve">)                                                           </w:t>
      </w:r>
      <w:r w:rsidRPr="00AB1A0A">
        <w:rPr>
          <w:color w:val="993366"/>
        </w:rPr>
        <w:t>OPTIONAL</w:t>
      </w:r>
      <w:r w:rsidRPr="00AB1A0A">
        <w:t xml:space="preserve">,   </w:t>
      </w:r>
      <w:r w:rsidRPr="00AB1A0A">
        <w:rPr>
          <w:color w:val="808080"/>
        </w:rPr>
        <w:t>-- Need S</w:t>
      </w:r>
    </w:p>
    <w:p w14:paraId="5117AF5D" w14:textId="77777777" w:rsidR="002C5D28" w:rsidRPr="00AB1A0A" w:rsidRDefault="002C5D28" w:rsidP="008375F8">
      <w:pPr>
        <w:pStyle w:val="PL"/>
        <w:rPr>
          <w:color w:val="808080"/>
        </w:rPr>
      </w:pPr>
      <w:r w:rsidRPr="00AB1A0A">
        <w:t xml:space="preserve">    trs-Info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Need R</w:t>
      </w:r>
    </w:p>
    <w:p w14:paraId="14AF66AB" w14:textId="77777777" w:rsidR="002C5D28" w:rsidRPr="00AB1A0A" w:rsidRDefault="002C5D28" w:rsidP="008375F8">
      <w:pPr>
        <w:pStyle w:val="PL"/>
      </w:pPr>
      <w:r w:rsidRPr="00AB1A0A">
        <w:t xml:space="preserve">    ...</w:t>
      </w:r>
    </w:p>
    <w:p w14:paraId="28026678" w14:textId="77777777" w:rsidR="002C5D28" w:rsidRPr="00AB1A0A" w:rsidRDefault="002C5D28" w:rsidP="008375F8">
      <w:pPr>
        <w:pStyle w:val="PL"/>
      </w:pPr>
      <w:r w:rsidRPr="00AB1A0A">
        <w:t>}</w:t>
      </w:r>
    </w:p>
    <w:p w14:paraId="7F21D3D8" w14:textId="77777777" w:rsidR="002C5D28" w:rsidRPr="00AB1A0A" w:rsidRDefault="002C5D28" w:rsidP="008375F8">
      <w:pPr>
        <w:pStyle w:val="PL"/>
      </w:pPr>
    </w:p>
    <w:p w14:paraId="4FC905E5" w14:textId="77777777" w:rsidR="002C5D28" w:rsidRPr="00AB1A0A" w:rsidRDefault="002C5D28" w:rsidP="008375F8">
      <w:pPr>
        <w:pStyle w:val="PL"/>
        <w:rPr>
          <w:color w:val="808080"/>
        </w:rPr>
      </w:pPr>
      <w:r w:rsidRPr="00AB1A0A">
        <w:rPr>
          <w:color w:val="808080"/>
        </w:rPr>
        <w:t>-- TAG-NZP-CSI-RS-RESOURCESET-STOP</w:t>
      </w:r>
    </w:p>
    <w:p w14:paraId="6DF408EA" w14:textId="77777777" w:rsidR="002C5D28" w:rsidRPr="00AB1A0A" w:rsidRDefault="002C5D28" w:rsidP="008375F8">
      <w:pPr>
        <w:pStyle w:val="PL"/>
        <w:rPr>
          <w:color w:val="808080"/>
        </w:rPr>
      </w:pPr>
      <w:r w:rsidRPr="00AB1A0A">
        <w:rPr>
          <w:color w:val="808080"/>
        </w:rPr>
        <w:t>-- ASN1STOP</w:t>
      </w:r>
    </w:p>
    <w:p w14:paraId="4606FA56"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ABB0A5F" w14:textId="77777777" w:rsidTr="006D357F">
        <w:tc>
          <w:tcPr>
            <w:tcW w:w="0" w:type="auto"/>
            <w:shd w:val="clear" w:color="auto" w:fill="auto"/>
          </w:tcPr>
          <w:p w14:paraId="14BE7C81" w14:textId="77777777" w:rsidR="002C5D28" w:rsidRPr="00AB1A0A" w:rsidRDefault="002C5D28" w:rsidP="00F43D0B">
            <w:pPr>
              <w:pStyle w:val="TAH"/>
              <w:rPr>
                <w:szCs w:val="22"/>
                <w:lang w:val="en-GB" w:eastAsia="ja-JP"/>
              </w:rPr>
            </w:pPr>
            <w:r w:rsidRPr="00AB1A0A">
              <w:rPr>
                <w:i/>
                <w:szCs w:val="22"/>
                <w:lang w:val="en-GB" w:eastAsia="ja-JP"/>
              </w:rPr>
              <w:lastRenderedPageBreak/>
              <w:t xml:space="preserve">NZP-CSI-RS-ResourceSet </w:t>
            </w:r>
            <w:r w:rsidRPr="00AB1A0A">
              <w:rPr>
                <w:szCs w:val="22"/>
                <w:lang w:val="en-GB" w:eastAsia="ja-JP"/>
              </w:rPr>
              <w:t>field descriptions</w:t>
            </w:r>
          </w:p>
        </w:tc>
      </w:tr>
      <w:tr w:rsidR="002C5D28" w:rsidRPr="00AB1A0A" w14:paraId="34C7EE55" w14:textId="77777777" w:rsidTr="006D357F">
        <w:tc>
          <w:tcPr>
            <w:tcW w:w="0" w:type="auto"/>
            <w:shd w:val="clear" w:color="auto" w:fill="auto"/>
          </w:tcPr>
          <w:p w14:paraId="2489D07B" w14:textId="77777777" w:rsidR="002C5D28" w:rsidRPr="00AB1A0A" w:rsidRDefault="002C5D28" w:rsidP="00F43D0B">
            <w:pPr>
              <w:pStyle w:val="TAL"/>
              <w:rPr>
                <w:szCs w:val="22"/>
                <w:lang w:val="en-GB" w:eastAsia="ja-JP"/>
              </w:rPr>
            </w:pPr>
            <w:r w:rsidRPr="00AB1A0A">
              <w:rPr>
                <w:b/>
                <w:i/>
                <w:szCs w:val="22"/>
                <w:lang w:val="en-GB" w:eastAsia="ja-JP"/>
              </w:rPr>
              <w:t>aperiodicTriggeringOffset</w:t>
            </w:r>
          </w:p>
          <w:p w14:paraId="560FBCB9" w14:textId="77777777" w:rsidR="002C5D28" w:rsidRPr="00AB1A0A" w:rsidRDefault="002C5D28" w:rsidP="00F71719">
            <w:pPr>
              <w:pStyle w:val="TAL"/>
              <w:rPr>
                <w:szCs w:val="22"/>
                <w:lang w:val="en-GB" w:eastAsia="ja-JP"/>
              </w:rPr>
            </w:pPr>
            <w:r w:rsidRPr="00AB1A0A">
              <w:rPr>
                <w:szCs w:val="22"/>
                <w:lang w:val="en-GB" w:eastAsia="ja-JP"/>
              </w:rPr>
              <w:t xml:space="preserve">Offset X between the slot containing the DCI that triggers a set of aperiodic NZP CSI-RS resources and the slot in which the CSI-RS resource set is transmitted. </w:t>
            </w:r>
            <w:r w:rsidR="00F71719" w:rsidRPr="00AB1A0A">
              <w:rPr>
                <w:szCs w:val="22"/>
                <w:lang w:val="en-GB" w:eastAsia="ja-JP"/>
              </w:rPr>
              <w:t xml:space="preserve">The value 0 corresponds to 0 slots, value 1 corresponds to 1 slot, value 2 corresponds to 2 slots, value 3 corresponds to 3 slots, value 4 corresponds to 4 slots, value 5 corresponds to 16 slots, </w:t>
            </w:r>
            <w:proofErr w:type="gramStart"/>
            <w:r w:rsidR="00F71719" w:rsidRPr="00AB1A0A">
              <w:rPr>
                <w:szCs w:val="22"/>
                <w:lang w:val="en-GB" w:eastAsia="ja-JP"/>
              </w:rPr>
              <w:t>value</w:t>
            </w:r>
            <w:proofErr w:type="gramEnd"/>
            <w:r w:rsidR="00F71719" w:rsidRPr="00AB1A0A">
              <w:rPr>
                <w:szCs w:val="22"/>
                <w:lang w:val="en-GB" w:eastAsia="ja-JP"/>
              </w:rPr>
              <w:t xml:space="preserve"> 6 corresponds to 24 slots. </w:t>
            </w:r>
            <w:r w:rsidRPr="00AB1A0A">
              <w:rPr>
                <w:szCs w:val="22"/>
                <w:lang w:val="en-GB" w:eastAsia="ja-JP"/>
              </w:rPr>
              <w:t>When the field is absent the UE applies the value 0</w:t>
            </w:r>
            <w:r w:rsidR="00E53190" w:rsidRPr="00AB1A0A">
              <w:rPr>
                <w:szCs w:val="22"/>
                <w:lang w:val="en-GB" w:eastAsia="ja-JP"/>
              </w:rPr>
              <w:t>.</w:t>
            </w:r>
          </w:p>
        </w:tc>
      </w:tr>
      <w:tr w:rsidR="002C5D28" w:rsidRPr="00AB1A0A" w14:paraId="0C09E047" w14:textId="77777777" w:rsidTr="006D357F">
        <w:tc>
          <w:tcPr>
            <w:tcW w:w="0" w:type="auto"/>
            <w:shd w:val="clear" w:color="auto" w:fill="auto"/>
          </w:tcPr>
          <w:p w14:paraId="750F06A5" w14:textId="77777777" w:rsidR="002C5D28" w:rsidRPr="00AB1A0A" w:rsidRDefault="002C5D28" w:rsidP="00F43D0B">
            <w:pPr>
              <w:pStyle w:val="TAL"/>
              <w:rPr>
                <w:szCs w:val="22"/>
                <w:lang w:val="en-GB" w:eastAsia="ja-JP"/>
              </w:rPr>
            </w:pPr>
            <w:r w:rsidRPr="00AB1A0A">
              <w:rPr>
                <w:b/>
                <w:i/>
                <w:szCs w:val="22"/>
                <w:lang w:val="en-GB" w:eastAsia="ja-JP"/>
              </w:rPr>
              <w:t>nzp-CSI-RS-Resources</w:t>
            </w:r>
          </w:p>
          <w:p w14:paraId="5C7EEAFD" w14:textId="77777777" w:rsidR="002C5D28" w:rsidRPr="00AB1A0A" w:rsidRDefault="002C5D28" w:rsidP="00E53190">
            <w:pPr>
              <w:pStyle w:val="TAL"/>
              <w:rPr>
                <w:szCs w:val="22"/>
                <w:lang w:val="en-GB" w:eastAsia="ja-JP"/>
              </w:rPr>
            </w:pPr>
            <w:r w:rsidRPr="00AB1A0A">
              <w:rPr>
                <w:szCs w:val="22"/>
                <w:lang w:val="en-GB" w:eastAsia="ja-JP"/>
              </w:rPr>
              <w:t xml:space="preserve">NZP-CSI-RS-Resources associated with this NZP-CSI-RS resource set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 For CSI, there are at most 8 NZP CSI RS resources per resource set</w:t>
            </w:r>
            <w:r w:rsidR="006C7750" w:rsidRPr="00AB1A0A">
              <w:rPr>
                <w:szCs w:val="22"/>
                <w:lang w:val="en-GB" w:eastAsia="ja-JP"/>
              </w:rPr>
              <w:t>.</w:t>
            </w:r>
          </w:p>
        </w:tc>
      </w:tr>
      <w:tr w:rsidR="002C5D28" w:rsidRPr="00AB1A0A" w14:paraId="41A30034" w14:textId="77777777" w:rsidTr="006D357F">
        <w:tc>
          <w:tcPr>
            <w:tcW w:w="0" w:type="auto"/>
            <w:shd w:val="clear" w:color="auto" w:fill="auto"/>
          </w:tcPr>
          <w:p w14:paraId="71EDBAA3" w14:textId="77777777" w:rsidR="002C5D28" w:rsidRPr="00AB1A0A" w:rsidRDefault="002C5D28" w:rsidP="00F43D0B">
            <w:pPr>
              <w:pStyle w:val="TAL"/>
              <w:rPr>
                <w:szCs w:val="22"/>
                <w:lang w:val="en-GB" w:eastAsia="ja-JP"/>
              </w:rPr>
            </w:pPr>
            <w:r w:rsidRPr="00AB1A0A">
              <w:rPr>
                <w:b/>
                <w:i/>
                <w:szCs w:val="22"/>
                <w:lang w:val="en-GB" w:eastAsia="ja-JP"/>
              </w:rPr>
              <w:t>repetition</w:t>
            </w:r>
          </w:p>
          <w:p w14:paraId="481DFDEB" w14:textId="77777777" w:rsidR="002C5D28" w:rsidRPr="00AB1A0A" w:rsidRDefault="002C5D28" w:rsidP="00E53190">
            <w:pPr>
              <w:pStyle w:val="TAL"/>
              <w:rPr>
                <w:szCs w:val="22"/>
                <w:lang w:val="en-GB" w:eastAsia="ja-JP"/>
              </w:rPr>
            </w:pPr>
            <w:r w:rsidRPr="00AB1A0A">
              <w:rPr>
                <w:szCs w:val="22"/>
                <w:lang w:val="en-GB" w:eastAsia="ja-JP"/>
              </w:rPr>
              <w:t xml:space="preserve">Indicates whether repetition is on/off. If the field is set to </w:t>
            </w:r>
            <w:r w:rsidR="00997C32" w:rsidRPr="00AB1A0A">
              <w:rPr>
                <w:i/>
                <w:szCs w:val="22"/>
                <w:lang w:val="en-GB" w:eastAsia="ja-JP"/>
              </w:rPr>
              <w:t>off</w:t>
            </w:r>
            <w:r w:rsidR="00997C32" w:rsidRPr="00AB1A0A">
              <w:rPr>
                <w:szCs w:val="22"/>
                <w:lang w:val="en-GB" w:eastAsia="ja-JP"/>
              </w:rPr>
              <w:t xml:space="preserve"> </w:t>
            </w:r>
            <w:r w:rsidRPr="00AB1A0A">
              <w:rPr>
                <w:szCs w:val="22"/>
                <w:lang w:val="en-GB" w:eastAsia="ja-JP"/>
              </w:rPr>
              <w:t xml:space="preserve">or if the field is absent, the UE may not assume that the NZP-CSI-RS resources within the resource set are transmitted with the same downlink spatial domain transmission filter and with same NrofPorts in every symbol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s 5.2.2.3.1 and 5.1.6.1.2). Can only be configured for CSI-RS resource sets which are associated with </w:t>
            </w:r>
            <w:r w:rsidRPr="00AB1A0A">
              <w:rPr>
                <w:i/>
                <w:szCs w:val="22"/>
                <w:lang w:val="en-GB" w:eastAsia="ja-JP"/>
              </w:rPr>
              <w:t>CSI-ReportCo</w:t>
            </w:r>
            <w:r w:rsidR="007A2DA2" w:rsidRPr="00AB1A0A">
              <w:rPr>
                <w:i/>
                <w:szCs w:val="22"/>
                <w:lang w:val="en-GB" w:eastAsia="ja-JP"/>
              </w:rPr>
              <w:t>nfig</w:t>
            </w:r>
            <w:r w:rsidR="007A2DA2" w:rsidRPr="00AB1A0A">
              <w:rPr>
                <w:szCs w:val="22"/>
                <w:lang w:val="en-GB" w:eastAsia="ja-JP"/>
              </w:rPr>
              <w:t xml:space="preserve"> with report of L1 RSRP or "no report"</w:t>
            </w:r>
            <w:r w:rsidR="006C7750" w:rsidRPr="00AB1A0A">
              <w:rPr>
                <w:szCs w:val="22"/>
                <w:lang w:val="en-GB" w:eastAsia="ja-JP"/>
              </w:rPr>
              <w:t>.</w:t>
            </w:r>
          </w:p>
        </w:tc>
      </w:tr>
      <w:tr w:rsidR="002C5D28" w:rsidRPr="00AB1A0A" w14:paraId="3C315EE0" w14:textId="77777777" w:rsidTr="006D357F">
        <w:tc>
          <w:tcPr>
            <w:tcW w:w="0" w:type="auto"/>
            <w:shd w:val="clear" w:color="auto" w:fill="auto"/>
          </w:tcPr>
          <w:p w14:paraId="254BB0F2" w14:textId="77777777" w:rsidR="002C5D28" w:rsidRPr="00AB1A0A" w:rsidRDefault="002C5D28" w:rsidP="00F43D0B">
            <w:pPr>
              <w:pStyle w:val="TAL"/>
              <w:rPr>
                <w:szCs w:val="22"/>
                <w:lang w:val="en-GB" w:eastAsia="ja-JP"/>
              </w:rPr>
            </w:pPr>
            <w:r w:rsidRPr="00AB1A0A">
              <w:rPr>
                <w:b/>
                <w:i/>
                <w:szCs w:val="22"/>
                <w:lang w:val="en-GB" w:eastAsia="ja-JP"/>
              </w:rPr>
              <w:t>trs-Info</w:t>
            </w:r>
          </w:p>
          <w:p w14:paraId="63CFF686" w14:textId="77777777" w:rsidR="002C5D28" w:rsidRPr="00AB1A0A" w:rsidRDefault="002C5D28" w:rsidP="00E53190">
            <w:pPr>
              <w:pStyle w:val="TAL"/>
              <w:rPr>
                <w:szCs w:val="22"/>
                <w:lang w:val="en-GB" w:eastAsia="ja-JP"/>
              </w:rPr>
            </w:pPr>
            <w:r w:rsidRPr="00AB1A0A">
              <w:rPr>
                <w:szCs w:val="22"/>
                <w:lang w:val="en-GB" w:eastAsia="ja-JP"/>
              </w:rPr>
              <w:t xml:space="preserve">Indicates that the antenna port for all NZP-CSI-RS resources in the CSI-RS resource set is same. If the field is absent or released the UE applies the value </w:t>
            </w:r>
            <w:r w:rsidRPr="00AB1A0A">
              <w:rPr>
                <w:i/>
                <w:szCs w:val="22"/>
                <w:lang w:val="en-GB" w:eastAsia="ja-JP"/>
              </w:rPr>
              <w:t>false</w:t>
            </w:r>
            <w:r w:rsidRPr="00AB1A0A">
              <w:rPr>
                <w:szCs w:val="22"/>
                <w:lang w:val="en-GB" w:eastAsia="ja-JP"/>
              </w:rPr>
              <w:t xml:space="preserve">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5.2.2.3.1)</w:t>
            </w:r>
            <w:r w:rsidR="00E53190" w:rsidRPr="00AB1A0A">
              <w:rPr>
                <w:szCs w:val="22"/>
                <w:lang w:val="en-GB" w:eastAsia="ja-JP"/>
              </w:rPr>
              <w:t>.</w:t>
            </w:r>
          </w:p>
        </w:tc>
      </w:tr>
    </w:tbl>
    <w:p w14:paraId="4D119C4E" w14:textId="77777777" w:rsidR="000B4A46" w:rsidRPr="00AB1A0A" w:rsidRDefault="000B4A46" w:rsidP="000B4A46"/>
    <w:p w14:paraId="37A62983" w14:textId="77777777" w:rsidR="002C5D28" w:rsidRPr="00AB1A0A" w:rsidRDefault="002C5D28" w:rsidP="002C5D28">
      <w:pPr>
        <w:pStyle w:val="Heading4"/>
        <w:rPr>
          <w:lang w:val="en-GB"/>
        </w:rPr>
      </w:pPr>
      <w:bookmarkStart w:id="298" w:name="_Toc5285333"/>
      <w:r w:rsidRPr="00AB1A0A">
        <w:rPr>
          <w:lang w:val="en-GB"/>
        </w:rPr>
        <w:t>–</w:t>
      </w:r>
      <w:r w:rsidRPr="00AB1A0A">
        <w:rPr>
          <w:lang w:val="en-GB"/>
        </w:rPr>
        <w:tab/>
      </w:r>
      <w:r w:rsidRPr="00AB1A0A">
        <w:rPr>
          <w:i/>
          <w:lang w:val="en-GB"/>
        </w:rPr>
        <w:t>NZP-CSI-RS-ResourceSetId</w:t>
      </w:r>
      <w:bookmarkEnd w:id="298"/>
    </w:p>
    <w:p w14:paraId="7C9363DF" w14:textId="77777777" w:rsidR="002C5D28" w:rsidRPr="00AB1A0A" w:rsidRDefault="002C5D28" w:rsidP="002C5D28">
      <w:r w:rsidRPr="00AB1A0A">
        <w:t xml:space="preserve">The IE </w:t>
      </w:r>
      <w:r w:rsidRPr="00AB1A0A">
        <w:rPr>
          <w:i/>
        </w:rPr>
        <w:t>NZP-CSI-RS-ResourceSetId</w:t>
      </w:r>
      <w:r w:rsidRPr="00AB1A0A">
        <w:t xml:space="preserve"> is used to identify one </w:t>
      </w:r>
      <w:r w:rsidRPr="00AB1A0A">
        <w:rPr>
          <w:i/>
        </w:rPr>
        <w:t>NZP-CSI-RS-ResourceSet</w:t>
      </w:r>
      <w:r w:rsidRPr="00AB1A0A">
        <w:t>.</w:t>
      </w:r>
    </w:p>
    <w:p w14:paraId="3D6B67AF" w14:textId="77777777" w:rsidR="002C5D28" w:rsidRPr="00AB1A0A" w:rsidRDefault="002C5D28" w:rsidP="002C5D28">
      <w:pPr>
        <w:pStyle w:val="TH"/>
        <w:rPr>
          <w:lang w:val="en-GB"/>
        </w:rPr>
      </w:pPr>
      <w:r w:rsidRPr="00AB1A0A">
        <w:rPr>
          <w:i/>
          <w:lang w:val="en-GB"/>
        </w:rPr>
        <w:t>NZP-CSI-RS-ResourceSetId</w:t>
      </w:r>
      <w:r w:rsidRPr="00AB1A0A">
        <w:rPr>
          <w:lang w:val="en-GB"/>
        </w:rPr>
        <w:t xml:space="preserve"> information element</w:t>
      </w:r>
    </w:p>
    <w:p w14:paraId="5C758036" w14:textId="77777777" w:rsidR="002C5D28" w:rsidRPr="00AB1A0A" w:rsidRDefault="002C5D28" w:rsidP="008375F8">
      <w:pPr>
        <w:pStyle w:val="PL"/>
        <w:rPr>
          <w:color w:val="808080"/>
        </w:rPr>
      </w:pPr>
      <w:r w:rsidRPr="00AB1A0A">
        <w:rPr>
          <w:color w:val="808080"/>
        </w:rPr>
        <w:t>-- ASN1START</w:t>
      </w:r>
    </w:p>
    <w:p w14:paraId="22C47714" w14:textId="77777777" w:rsidR="002C5D28" w:rsidRPr="00AB1A0A" w:rsidRDefault="002C5D28" w:rsidP="008375F8">
      <w:pPr>
        <w:pStyle w:val="PL"/>
        <w:rPr>
          <w:color w:val="808080"/>
        </w:rPr>
      </w:pPr>
      <w:r w:rsidRPr="00AB1A0A">
        <w:rPr>
          <w:color w:val="808080"/>
        </w:rPr>
        <w:t>-- TAG-NZP-CSI-RS-RESOURCESETID-START</w:t>
      </w:r>
    </w:p>
    <w:p w14:paraId="6618FD79" w14:textId="77777777" w:rsidR="002C5D28" w:rsidRPr="00AB1A0A" w:rsidRDefault="002C5D28" w:rsidP="008375F8">
      <w:pPr>
        <w:pStyle w:val="PL"/>
      </w:pPr>
    </w:p>
    <w:p w14:paraId="67C10889" w14:textId="77777777" w:rsidR="002C5D28" w:rsidRPr="00AB1A0A" w:rsidRDefault="002C5D28" w:rsidP="008375F8">
      <w:pPr>
        <w:pStyle w:val="PL"/>
      </w:pPr>
      <w:r w:rsidRPr="00AB1A0A">
        <w:t xml:space="preserve">NZP-CSI-RS-ResourceSetId ::=        </w:t>
      </w:r>
      <w:r w:rsidRPr="00AB1A0A">
        <w:rPr>
          <w:color w:val="993366"/>
        </w:rPr>
        <w:t>INTEGER</w:t>
      </w:r>
      <w:r w:rsidRPr="00AB1A0A">
        <w:t xml:space="preserve"> (0..maxNrofNZP-CSI-RS-ResourceSets-1)</w:t>
      </w:r>
    </w:p>
    <w:p w14:paraId="73715A17" w14:textId="77777777" w:rsidR="002C5D28" w:rsidRPr="00AB1A0A" w:rsidRDefault="002C5D28" w:rsidP="008375F8">
      <w:pPr>
        <w:pStyle w:val="PL"/>
      </w:pPr>
    </w:p>
    <w:p w14:paraId="5E9A1AE4" w14:textId="77777777" w:rsidR="002C5D28" w:rsidRPr="00AB1A0A" w:rsidRDefault="002C5D28" w:rsidP="008375F8">
      <w:pPr>
        <w:pStyle w:val="PL"/>
        <w:rPr>
          <w:color w:val="808080"/>
        </w:rPr>
      </w:pPr>
      <w:r w:rsidRPr="00AB1A0A">
        <w:rPr>
          <w:color w:val="808080"/>
        </w:rPr>
        <w:t>-- TAG-NZP-CSI-RS-RESOURCESETID-STOP</w:t>
      </w:r>
    </w:p>
    <w:p w14:paraId="59068474" w14:textId="77777777" w:rsidR="002C5D28" w:rsidRPr="00AB1A0A" w:rsidRDefault="002C5D28" w:rsidP="008375F8">
      <w:pPr>
        <w:pStyle w:val="PL"/>
        <w:rPr>
          <w:color w:val="808080"/>
        </w:rPr>
      </w:pPr>
      <w:r w:rsidRPr="00AB1A0A">
        <w:rPr>
          <w:color w:val="808080"/>
        </w:rPr>
        <w:t>-- ASN1STOP</w:t>
      </w:r>
    </w:p>
    <w:p w14:paraId="6A1437FF" w14:textId="77777777" w:rsidR="000B4A46" w:rsidRPr="00AB1A0A" w:rsidRDefault="000B4A46" w:rsidP="000B4A46"/>
    <w:p w14:paraId="24B51405" w14:textId="77777777" w:rsidR="002C5D28" w:rsidRPr="00AB1A0A" w:rsidRDefault="002C5D28" w:rsidP="002C5D28">
      <w:pPr>
        <w:pStyle w:val="Heading4"/>
        <w:rPr>
          <w:lang w:val="en-GB"/>
        </w:rPr>
      </w:pPr>
      <w:bookmarkStart w:id="299" w:name="_Toc5285334"/>
      <w:r w:rsidRPr="00AB1A0A">
        <w:rPr>
          <w:lang w:val="en-GB"/>
        </w:rPr>
        <w:t>–</w:t>
      </w:r>
      <w:r w:rsidRPr="00AB1A0A">
        <w:rPr>
          <w:lang w:val="en-GB"/>
        </w:rPr>
        <w:tab/>
      </w:r>
      <w:r w:rsidRPr="00AB1A0A">
        <w:rPr>
          <w:i/>
          <w:noProof/>
          <w:lang w:val="en-GB"/>
        </w:rPr>
        <w:t>P-Max</w:t>
      </w:r>
      <w:bookmarkEnd w:id="299"/>
    </w:p>
    <w:p w14:paraId="51CDCA40" w14:textId="77777777" w:rsidR="002C5D28" w:rsidRPr="00AB1A0A" w:rsidRDefault="002C5D28" w:rsidP="002C5D28">
      <w:r w:rsidRPr="00AB1A0A">
        <w:t xml:space="preserve">The IE </w:t>
      </w:r>
      <w:r w:rsidRPr="00AB1A0A">
        <w:rPr>
          <w:i/>
        </w:rPr>
        <w:t>P-Max</w:t>
      </w:r>
      <w:r w:rsidRPr="00AB1A0A">
        <w:t xml:space="preserve"> is used to limit the UE's uplink transmission power on a carrier frequency, </w:t>
      </w:r>
      <w:r w:rsidR="00E83B92" w:rsidRPr="00AB1A0A">
        <w:t xml:space="preserve">in </w:t>
      </w:r>
      <w:r w:rsidRPr="00AB1A0A">
        <w:t>TS 38.101</w:t>
      </w:r>
      <w:r w:rsidR="00825595" w:rsidRPr="00AB1A0A">
        <w:t>-1</w:t>
      </w:r>
      <w:r w:rsidRPr="00AB1A0A">
        <w:t xml:space="preserve"> [1</w:t>
      </w:r>
      <w:r w:rsidR="00E83B92" w:rsidRPr="00AB1A0A">
        <w:t>5</w:t>
      </w:r>
      <w:r w:rsidRPr="00AB1A0A">
        <w:t>]</w:t>
      </w:r>
      <w:r w:rsidR="00E83B92" w:rsidRPr="00AB1A0A">
        <w:t xml:space="preserve"> and is used to calculate the parameter </w:t>
      </w:r>
      <w:r w:rsidR="00E83B92" w:rsidRPr="00AB1A0A">
        <w:rPr>
          <w:i/>
        </w:rPr>
        <w:t>Pcompensation</w:t>
      </w:r>
      <w:r w:rsidR="00E83B92" w:rsidRPr="00AB1A0A">
        <w:t xml:space="preserve"> defined in TS 38.304 [20]</w:t>
      </w:r>
      <w:r w:rsidRPr="00AB1A0A">
        <w:t>.</w:t>
      </w:r>
    </w:p>
    <w:p w14:paraId="5ED4C932" w14:textId="77777777" w:rsidR="002C5D28" w:rsidRPr="00AB1A0A" w:rsidRDefault="002C5D28" w:rsidP="002C5D28">
      <w:pPr>
        <w:pStyle w:val="TH"/>
        <w:rPr>
          <w:lang w:val="en-GB"/>
        </w:rPr>
      </w:pPr>
      <w:r w:rsidRPr="00AB1A0A">
        <w:rPr>
          <w:bCs/>
          <w:i/>
          <w:iCs/>
          <w:lang w:val="en-GB"/>
        </w:rPr>
        <w:t>P-Max</w:t>
      </w:r>
      <w:r w:rsidRPr="00AB1A0A">
        <w:rPr>
          <w:lang w:val="en-GB"/>
        </w:rPr>
        <w:t xml:space="preserve"> information element</w:t>
      </w:r>
    </w:p>
    <w:p w14:paraId="24377C1A" w14:textId="77777777" w:rsidR="002C5D28" w:rsidRPr="00AB1A0A" w:rsidRDefault="002C5D28" w:rsidP="008375F8">
      <w:pPr>
        <w:pStyle w:val="PL"/>
        <w:rPr>
          <w:color w:val="808080"/>
        </w:rPr>
      </w:pPr>
      <w:r w:rsidRPr="00AB1A0A">
        <w:rPr>
          <w:color w:val="808080"/>
        </w:rPr>
        <w:t>-- ASN1START</w:t>
      </w:r>
    </w:p>
    <w:p w14:paraId="7FA0AB5C" w14:textId="77777777" w:rsidR="002C5D28" w:rsidRPr="00AB1A0A" w:rsidRDefault="002C5D28" w:rsidP="008375F8">
      <w:pPr>
        <w:pStyle w:val="PL"/>
        <w:rPr>
          <w:color w:val="808080"/>
        </w:rPr>
      </w:pPr>
      <w:r w:rsidRPr="00AB1A0A">
        <w:rPr>
          <w:color w:val="808080"/>
        </w:rPr>
        <w:t>-- TAG-P-MAX-START</w:t>
      </w:r>
    </w:p>
    <w:p w14:paraId="51DAF849" w14:textId="77777777" w:rsidR="002C5D28" w:rsidRPr="00AB1A0A" w:rsidRDefault="002C5D28" w:rsidP="008375F8">
      <w:pPr>
        <w:pStyle w:val="PL"/>
      </w:pPr>
    </w:p>
    <w:p w14:paraId="5873D8C4" w14:textId="77777777" w:rsidR="002C5D28" w:rsidRPr="00AB1A0A" w:rsidRDefault="002C5D28" w:rsidP="008375F8">
      <w:pPr>
        <w:pStyle w:val="PL"/>
      </w:pPr>
      <w:r w:rsidRPr="00AB1A0A">
        <w:t xml:space="preserve">P-Max ::=                           </w:t>
      </w:r>
      <w:r w:rsidRPr="00AB1A0A">
        <w:rPr>
          <w:color w:val="993366"/>
        </w:rPr>
        <w:t>INTEGER</w:t>
      </w:r>
      <w:r w:rsidRPr="00AB1A0A">
        <w:t xml:space="preserve"> (-30..33)</w:t>
      </w:r>
    </w:p>
    <w:p w14:paraId="6F4FC5A5" w14:textId="77777777" w:rsidR="002C5D28" w:rsidRPr="00AB1A0A" w:rsidRDefault="002C5D28" w:rsidP="008375F8">
      <w:pPr>
        <w:pStyle w:val="PL"/>
      </w:pPr>
    </w:p>
    <w:p w14:paraId="625E411A" w14:textId="77777777" w:rsidR="002C5D28" w:rsidRPr="00AB1A0A" w:rsidRDefault="002C5D28" w:rsidP="008375F8">
      <w:pPr>
        <w:pStyle w:val="PL"/>
        <w:rPr>
          <w:color w:val="808080"/>
        </w:rPr>
      </w:pPr>
      <w:r w:rsidRPr="00AB1A0A">
        <w:rPr>
          <w:color w:val="808080"/>
        </w:rPr>
        <w:t>-- TAG-P-MAX-STOP</w:t>
      </w:r>
    </w:p>
    <w:p w14:paraId="54F46D84" w14:textId="77777777" w:rsidR="002C5D28" w:rsidRPr="00AB1A0A" w:rsidRDefault="002C5D28" w:rsidP="008375F8">
      <w:pPr>
        <w:pStyle w:val="PL"/>
        <w:rPr>
          <w:color w:val="808080"/>
        </w:rPr>
      </w:pPr>
      <w:r w:rsidRPr="00AB1A0A">
        <w:rPr>
          <w:color w:val="808080"/>
        </w:rPr>
        <w:t>-- ASN1STOP</w:t>
      </w:r>
    </w:p>
    <w:p w14:paraId="401A5072" w14:textId="77777777" w:rsidR="000B4A46" w:rsidRPr="00AB1A0A" w:rsidRDefault="000B4A46" w:rsidP="000B4A46"/>
    <w:p w14:paraId="4C8D0A0B" w14:textId="77777777" w:rsidR="002C5D28" w:rsidRPr="00AB1A0A" w:rsidRDefault="002C5D28" w:rsidP="002C5D28">
      <w:pPr>
        <w:pStyle w:val="Heading4"/>
        <w:rPr>
          <w:rFonts w:eastAsia="MS Mincho"/>
          <w:lang w:val="en-GB"/>
        </w:rPr>
      </w:pPr>
      <w:bookmarkStart w:id="300" w:name="_Toc5285335"/>
      <w:r w:rsidRPr="00AB1A0A">
        <w:rPr>
          <w:rFonts w:eastAsia="MS Mincho"/>
          <w:lang w:val="en-GB"/>
        </w:rPr>
        <w:t>–</w:t>
      </w:r>
      <w:r w:rsidRPr="00AB1A0A">
        <w:rPr>
          <w:rFonts w:eastAsia="MS Mincho"/>
          <w:lang w:val="en-GB"/>
        </w:rPr>
        <w:tab/>
      </w:r>
      <w:r w:rsidRPr="00AB1A0A">
        <w:rPr>
          <w:rFonts w:eastAsia="MS Mincho"/>
          <w:i/>
          <w:lang w:val="en-GB"/>
        </w:rPr>
        <w:t>PCI-List</w:t>
      </w:r>
      <w:bookmarkEnd w:id="300"/>
    </w:p>
    <w:p w14:paraId="59C71FA9" w14:textId="77777777" w:rsidR="002C5D28" w:rsidRPr="00AB1A0A" w:rsidRDefault="002C5D28" w:rsidP="002C5D28">
      <w:pPr>
        <w:rPr>
          <w:rFonts w:eastAsia="MS Mincho"/>
        </w:rPr>
      </w:pPr>
      <w:r w:rsidRPr="00AB1A0A">
        <w:t xml:space="preserve">The IE </w:t>
      </w:r>
      <w:r w:rsidRPr="00AB1A0A">
        <w:rPr>
          <w:i/>
        </w:rPr>
        <w:t>PCI-List</w:t>
      </w:r>
      <w:r w:rsidRPr="00AB1A0A">
        <w:t xml:space="preserve"> concerns a list of physical cell identities, which may be used for different purposes.</w:t>
      </w:r>
    </w:p>
    <w:p w14:paraId="4716842A" w14:textId="77777777" w:rsidR="002C5D28" w:rsidRPr="00AB1A0A" w:rsidRDefault="002C5D28" w:rsidP="002C5D28">
      <w:pPr>
        <w:pStyle w:val="TH"/>
        <w:rPr>
          <w:lang w:val="en-GB"/>
        </w:rPr>
      </w:pPr>
      <w:r w:rsidRPr="00AB1A0A">
        <w:rPr>
          <w:i/>
          <w:lang w:val="en-GB"/>
        </w:rPr>
        <w:t>PCI-List</w:t>
      </w:r>
      <w:r w:rsidRPr="00AB1A0A">
        <w:rPr>
          <w:lang w:val="en-GB"/>
        </w:rPr>
        <w:t xml:space="preserve"> information element</w:t>
      </w:r>
    </w:p>
    <w:p w14:paraId="45D91D11" w14:textId="77777777" w:rsidR="002C5D28" w:rsidRPr="00AB1A0A" w:rsidRDefault="002C5D28" w:rsidP="008375F8">
      <w:pPr>
        <w:pStyle w:val="PL"/>
        <w:rPr>
          <w:color w:val="808080"/>
        </w:rPr>
      </w:pPr>
      <w:r w:rsidRPr="00AB1A0A">
        <w:rPr>
          <w:color w:val="808080"/>
        </w:rPr>
        <w:t>-- ASN1START</w:t>
      </w:r>
    </w:p>
    <w:p w14:paraId="353CFEE7" w14:textId="77777777" w:rsidR="002C5D28" w:rsidRPr="00AB1A0A" w:rsidRDefault="002C5D28" w:rsidP="008375F8">
      <w:pPr>
        <w:pStyle w:val="PL"/>
        <w:rPr>
          <w:color w:val="808080"/>
        </w:rPr>
      </w:pPr>
      <w:r w:rsidRPr="00AB1A0A">
        <w:rPr>
          <w:color w:val="808080"/>
        </w:rPr>
        <w:t>-- TAG-PCI-LIST-START</w:t>
      </w:r>
    </w:p>
    <w:p w14:paraId="000BA2B6" w14:textId="77777777" w:rsidR="002C5D28" w:rsidRPr="00AB1A0A" w:rsidRDefault="002C5D28" w:rsidP="008375F8">
      <w:pPr>
        <w:pStyle w:val="PL"/>
      </w:pPr>
    </w:p>
    <w:p w14:paraId="596DDBD5" w14:textId="77777777" w:rsidR="002C5D28" w:rsidRPr="00AB1A0A" w:rsidRDefault="002C5D28" w:rsidP="008375F8">
      <w:pPr>
        <w:pStyle w:val="PL"/>
      </w:pPr>
      <w:r w:rsidRPr="00AB1A0A">
        <w:t xml:space="preserve">PCI-List ::=                        </w:t>
      </w:r>
      <w:r w:rsidRPr="00AB1A0A">
        <w:rPr>
          <w:color w:val="993366"/>
        </w:rPr>
        <w:t>SEQUENCE</w:t>
      </w:r>
      <w:r w:rsidRPr="00AB1A0A">
        <w:t xml:space="preserve"> (</w:t>
      </w:r>
      <w:r w:rsidRPr="00AB1A0A">
        <w:rPr>
          <w:color w:val="993366"/>
        </w:rPr>
        <w:t>SIZE</w:t>
      </w:r>
      <w:r w:rsidRPr="00AB1A0A">
        <w:t xml:space="preserve"> (1..maxNrofCellMeas))</w:t>
      </w:r>
      <w:r w:rsidRPr="00AB1A0A">
        <w:rPr>
          <w:color w:val="993366"/>
        </w:rPr>
        <w:t xml:space="preserve"> OF</w:t>
      </w:r>
      <w:r w:rsidRPr="00AB1A0A">
        <w:t xml:space="preserve"> PhysCellId</w:t>
      </w:r>
    </w:p>
    <w:p w14:paraId="669771AA" w14:textId="77777777" w:rsidR="002C5D28" w:rsidRPr="00AB1A0A" w:rsidRDefault="002C5D28" w:rsidP="008375F8">
      <w:pPr>
        <w:pStyle w:val="PL"/>
      </w:pPr>
    </w:p>
    <w:p w14:paraId="5AF074D3" w14:textId="77777777" w:rsidR="002C5D28" w:rsidRPr="00AB1A0A" w:rsidRDefault="002C5D28" w:rsidP="008375F8">
      <w:pPr>
        <w:pStyle w:val="PL"/>
        <w:rPr>
          <w:color w:val="808080"/>
        </w:rPr>
      </w:pPr>
      <w:r w:rsidRPr="00AB1A0A">
        <w:rPr>
          <w:color w:val="808080"/>
        </w:rPr>
        <w:t>-- TAG-PCI-LIST-STOP</w:t>
      </w:r>
    </w:p>
    <w:p w14:paraId="55BEBC56" w14:textId="77777777" w:rsidR="002C5D28" w:rsidRPr="00AB1A0A" w:rsidRDefault="002C5D28" w:rsidP="008375F8">
      <w:pPr>
        <w:pStyle w:val="PL"/>
        <w:rPr>
          <w:color w:val="808080"/>
        </w:rPr>
      </w:pPr>
      <w:r w:rsidRPr="00AB1A0A">
        <w:rPr>
          <w:color w:val="808080"/>
        </w:rPr>
        <w:t>-- ASN1STOP</w:t>
      </w:r>
    </w:p>
    <w:p w14:paraId="114C087C" w14:textId="77777777" w:rsidR="000B4A46" w:rsidRPr="00AB1A0A" w:rsidRDefault="000B4A46" w:rsidP="000B4A46"/>
    <w:p w14:paraId="2CEE3D56" w14:textId="77777777" w:rsidR="002C5D28" w:rsidRPr="00AB1A0A" w:rsidRDefault="002C5D28" w:rsidP="002C5D28">
      <w:pPr>
        <w:pStyle w:val="Heading4"/>
        <w:rPr>
          <w:rFonts w:eastAsia="MS Mincho"/>
          <w:lang w:val="en-GB"/>
        </w:rPr>
      </w:pPr>
      <w:bookmarkStart w:id="301" w:name="_Toc5285336"/>
      <w:r w:rsidRPr="00AB1A0A">
        <w:rPr>
          <w:rFonts w:eastAsia="MS Mincho"/>
          <w:lang w:val="en-GB"/>
        </w:rPr>
        <w:t>–</w:t>
      </w:r>
      <w:r w:rsidRPr="00AB1A0A">
        <w:rPr>
          <w:rFonts w:eastAsia="MS Mincho"/>
          <w:lang w:val="en-GB"/>
        </w:rPr>
        <w:tab/>
      </w:r>
      <w:r w:rsidRPr="00AB1A0A">
        <w:rPr>
          <w:rFonts w:eastAsia="MS Mincho"/>
          <w:i/>
          <w:lang w:val="en-GB"/>
        </w:rPr>
        <w:t>PCI-Range</w:t>
      </w:r>
      <w:bookmarkEnd w:id="301"/>
    </w:p>
    <w:p w14:paraId="4AB3E03D" w14:textId="77777777" w:rsidR="002C5D28" w:rsidRPr="00AB1A0A" w:rsidRDefault="002C5D28" w:rsidP="002C5D28">
      <w:pPr>
        <w:keepNext/>
        <w:keepLines/>
        <w:rPr>
          <w:rFonts w:eastAsia="MS Mincho"/>
          <w:iCs/>
        </w:rPr>
      </w:pPr>
      <w:r w:rsidRPr="00AB1A0A">
        <w:t xml:space="preserve">The IE </w:t>
      </w:r>
      <w:r w:rsidRPr="00AB1A0A">
        <w:rPr>
          <w:i/>
        </w:rPr>
        <w:t>PCI-Range</w:t>
      </w:r>
      <w:r w:rsidRPr="00AB1A0A">
        <w:rPr>
          <w:iCs/>
        </w:rPr>
        <w:t xml:space="preserve"> is used to encode either a single or a range of physical cell identities. The range is encoded by using a </w:t>
      </w:r>
      <w:r w:rsidRPr="00AB1A0A">
        <w:rPr>
          <w:i/>
          <w:iCs/>
        </w:rPr>
        <w:t>start</w:t>
      </w:r>
      <w:r w:rsidRPr="00AB1A0A">
        <w:rPr>
          <w:iCs/>
        </w:rPr>
        <w:t xml:space="preserve"> value and by indicating the number of consecutive physical cell identities (including </w:t>
      </w:r>
      <w:r w:rsidRPr="00AB1A0A">
        <w:rPr>
          <w:i/>
          <w:iCs/>
        </w:rPr>
        <w:t>start</w:t>
      </w:r>
      <w:r w:rsidRPr="00AB1A0A">
        <w:rPr>
          <w:iCs/>
        </w:rPr>
        <w:t xml:space="preserve">) in the range. For fields comprising multiple occurrences of </w:t>
      </w:r>
      <w:r w:rsidRPr="00AB1A0A">
        <w:rPr>
          <w:i/>
        </w:rPr>
        <w:t>PCI-Range</w:t>
      </w:r>
      <w:r w:rsidRPr="00AB1A0A">
        <w:rPr>
          <w:iCs/>
        </w:rPr>
        <w:t>, the Network may configure overlapping ranges of physical cell identities.</w:t>
      </w:r>
    </w:p>
    <w:p w14:paraId="71AE4F63" w14:textId="77777777" w:rsidR="002C5D28" w:rsidRPr="00AB1A0A" w:rsidRDefault="002C5D28" w:rsidP="002C5D28">
      <w:pPr>
        <w:pStyle w:val="TH"/>
        <w:rPr>
          <w:lang w:val="en-GB"/>
        </w:rPr>
      </w:pPr>
      <w:r w:rsidRPr="00AB1A0A">
        <w:rPr>
          <w:bCs/>
          <w:i/>
          <w:iCs/>
          <w:lang w:val="en-GB"/>
        </w:rPr>
        <w:t xml:space="preserve">PCI-Range </w:t>
      </w:r>
      <w:r w:rsidRPr="00AB1A0A">
        <w:rPr>
          <w:lang w:val="en-GB"/>
        </w:rPr>
        <w:t>information element</w:t>
      </w:r>
    </w:p>
    <w:p w14:paraId="472870E4" w14:textId="77777777" w:rsidR="002C5D28" w:rsidRPr="00AB1A0A" w:rsidRDefault="002C5D28" w:rsidP="008375F8">
      <w:pPr>
        <w:pStyle w:val="PL"/>
        <w:rPr>
          <w:color w:val="808080"/>
        </w:rPr>
      </w:pPr>
      <w:r w:rsidRPr="00AB1A0A">
        <w:rPr>
          <w:color w:val="808080"/>
        </w:rPr>
        <w:t>-- ASN1START</w:t>
      </w:r>
    </w:p>
    <w:p w14:paraId="757FB244" w14:textId="77777777" w:rsidR="002C5D28" w:rsidRPr="00AB1A0A" w:rsidRDefault="002C5D28" w:rsidP="008375F8">
      <w:pPr>
        <w:pStyle w:val="PL"/>
        <w:rPr>
          <w:color w:val="808080"/>
        </w:rPr>
      </w:pPr>
      <w:r w:rsidRPr="00AB1A0A">
        <w:rPr>
          <w:color w:val="808080"/>
        </w:rPr>
        <w:t>-- TAG-PCI-RANGE-START</w:t>
      </w:r>
    </w:p>
    <w:p w14:paraId="3EE6D9EF" w14:textId="77777777" w:rsidR="002C5D28" w:rsidRPr="00AB1A0A" w:rsidRDefault="002C5D28" w:rsidP="008375F8">
      <w:pPr>
        <w:pStyle w:val="PL"/>
      </w:pPr>
    </w:p>
    <w:p w14:paraId="394369C9" w14:textId="77777777" w:rsidR="002C5D28" w:rsidRPr="00AB1A0A" w:rsidRDefault="002C5D28" w:rsidP="008375F8">
      <w:pPr>
        <w:pStyle w:val="PL"/>
      </w:pPr>
      <w:r w:rsidRPr="00AB1A0A">
        <w:t xml:space="preserve">PCI-Range ::=                       </w:t>
      </w:r>
      <w:r w:rsidRPr="00AB1A0A">
        <w:rPr>
          <w:color w:val="993366"/>
        </w:rPr>
        <w:t>SEQUENCE</w:t>
      </w:r>
      <w:r w:rsidRPr="00AB1A0A">
        <w:t xml:space="preserve"> {</w:t>
      </w:r>
    </w:p>
    <w:p w14:paraId="6A3E1431" w14:textId="77777777" w:rsidR="002C5D28" w:rsidRPr="00AB1A0A" w:rsidRDefault="002C5D28" w:rsidP="008375F8">
      <w:pPr>
        <w:pStyle w:val="PL"/>
      </w:pPr>
      <w:r w:rsidRPr="00AB1A0A">
        <w:t xml:space="preserve">    start                               PhysCellId,</w:t>
      </w:r>
    </w:p>
    <w:p w14:paraId="6A998346" w14:textId="77777777" w:rsidR="002C5D28" w:rsidRPr="00AB1A0A" w:rsidRDefault="002C5D28" w:rsidP="008375F8">
      <w:pPr>
        <w:pStyle w:val="PL"/>
      </w:pPr>
      <w:r w:rsidRPr="00AB1A0A">
        <w:t xml:space="preserve">    range                               </w:t>
      </w:r>
      <w:r w:rsidRPr="00AB1A0A">
        <w:rPr>
          <w:color w:val="993366"/>
        </w:rPr>
        <w:t>ENUMERATED</w:t>
      </w:r>
      <w:r w:rsidRPr="00AB1A0A">
        <w:t xml:space="preserve"> {n4, n8, n12, n16, n24, n32, n48, n64, n84,</w:t>
      </w:r>
    </w:p>
    <w:p w14:paraId="1E4E0EB7" w14:textId="77777777" w:rsidR="002C5D28" w:rsidRPr="00AB1A0A" w:rsidRDefault="002C5D28" w:rsidP="008375F8">
      <w:pPr>
        <w:pStyle w:val="PL"/>
        <w:rPr>
          <w:color w:val="808080"/>
        </w:rPr>
      </w:pPr>
      <w:r w:rsidRPr="00AB1A0A">
        <w:t xml:space="preserve">                                                    n96, n128, n168, n252, n504, n1008,spare1}                  </w:t>
      </w:r>
      <w:r w:rsidRPr="00AB1A0A">
        <w:rPr>
          <w:color w:val="993366"/>
        </w:rPr>
        <w:t>OPTIONAL</w:t>
      </w:r>
      <w:r w:rsidRPr="00AB1A0A">
        <w:t xml:space="preserve">    </w:t>
      </w:r>
      <w:r w:rsidRPr="00AB1A0A">
        <w:rPr>
          <w:color w:val="808080"/>
        </w:rPr>
        <w:t>-- Need S</w:t>
      </w:r>
    </w:p>
    <w:p w14:paraId="339746BE" w14:textId="77777777" w:rsidR="002C5D28" w:rsidRPr="00AB1A0A" w:rsidRDefault="002C5D28" w:rsidP="008375F8">
      <w:pPr>
        <w:pStyle w:val="PL"/>
      </w:pPr>
      <w:r w:rsidRPr="00AB1A0A">
        <w:t>}</w:t>
      </w:r>
    </w:p>
    <w:p w14:paraId="4D81ACB5" w14:textId="77777777" w:rsidR="002C5D28" w:rsidRPr="00AB1A0A" w:rsidRDefault="002C5D28" w:rsidP="008375F8">
      <w:pPr>
        <w:pStyle w:val="PL"/>
      </w:pPr>
    </w:p>
    <w:p w14:paraId="02CB72C0" w14:textId="77777777" w:rsidR="002C5D28" w:rsidRPr="00AB1A0A" w:rsidRDefault="002C5D28" w:rsidP="008375F8">
      <w:pPr>
        <w:pStyle w:val="PL"/>
        <w:rPr>
          <w:color w:val="808080"/>
        </w:rPr>
      </w:pPr>
      <w:r w:rsidRPr="00AB1A0A">
        <w:rPr>
          <w:color w:val="808080"/>
        </w:rPr>
        <w:t>-- TAG-PCI-RANGE-STOP</w:t>
      </w:r>
    </w:p>
    <w:p w14:paraId="51FDDECE" w14:textId="77777777" w:rsidR="002C5D28" w:rsidRPr="00AB1A0A" w:rsidRDefault="002C5D28" w:rsidP="008375F8">
      <w:pPr>
        <w:pStyle w:val="PL"/>
        <w:rPr>
          <w:color w:val="808080"/>
        </w:rPr>
      </w:pPr>
      <w:r w:rsidRPr="00AB1A0A">
        <w:rPr>
          <w:color w:val="808080"/>
        </w:rPr>
        <w:t>-- ASN1STOP</w:t>
      </w:r>
    </w:p>
    <w:p w14:paraId="13596161" w14:textId="77777777" w:rsidR="002C5D28" w:rsidRPr="00AB1A0A" w:rsidRDefault="002C5D28" w:rsidP="002C5D28">
      <w:pPr>
        <w:rPr>
          <w:iCs/>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5"/>
      </w:tblGrid>
      <w:tr w:rsidR="002C5D28" w:rsidRPr="00AB1A0A" w14:paraId="0B51F812" w14:textId="77777777" w:rsidTr="006D357F">
        <w:trPr>
          <w:cantSplit/>
          <w:tblHeader/>
        </w:trPr>
        <w:tc>
          <w:tcPr>
            <w:tcW w:w="14055" w:type="dxa"/>
            <w:shd w:val="clear" w:color="auto" w:fill="auto"/>
            <w:hideMark/>
          </w:tcPr>
          <w:p w14:paraId="66F976DD" w14:textId="77777777" w:rsidR="002C5D28" w:rsidRPr="00AB1A0A" w:rsidRDefault="002C5D28" w:rsidP="00F43D0B">
            <w:pPr>
              <w:pStyle w:val="TAH"/>
              <w:rPr>
                <w:lang w:val="en-GB" w:eastAsia="en-GB"/>
              </w:rPr>
            </w:pPr>
            <w:r w:rsidRPr="00AB1A0A">
              <w:rPr>
                <w:i/>
                <w:lang w:val="en-GB" w:eastAsia="en-GB"/>
              </w:rPr>
              <w:t>PCI-Range</w:t>
            </w:r>
            <w:r w:rsidRPr="00AB1A0A">
              <w:rPr>
                <w:iCs/>
                <w:lang w:val="en-GB" w:eastAsia="en-GB"/>
              </w:rPr>
              <w:t xml:space="preserve"> field descriptions</w:t>
            </w:r>
          </w:p>
        </w:tc>
      </w:tr>
      <w:tr w:rsidR="002C5D28" w:rsidRPr="00AB1A0A" w14:paraId="50795614" w14:textId="77777777" w:rsidTr="006D357F">
        <w:trPr>
          <w:cantSplit/>
        </w:trPr>
        <w:tc>
          <w:tcPr>
            <w:tcW w:w="14055" w:type="dxa"/>
            <w:shd w:val="clear" w:color="auto" w:fill="auto"/>
            <w:hideMark/>
          </w:tcPr>
          <w:p w14:paraId="62A680B6" w14:textId="77777777" w:rsidR="002C5D28" w:rsidRPr="00AB1A0A" w:rsidRDefault="002C5D28" w:rsidP="00F43D0B">
            <w:pPr>
              <w:pStyle w:val="TAL"/>
              <w:rPr>
                <w:b/>
                <w:bCs/>
                <w:i/>
                <w:lang w:val="en-GB" w:eastAsia="en-GB"/>
              </w:rPr>
            </w:pPr>
            <w:r w:rsidRPr="00AB1A0A">
              <w:rPr>
                <w:b/>
                <w:bCs/>
                <w:i/>
                <w:lang w:val="en-GB" w:eastAsia="en-GB"/>
              </w:rPr>
              <w:t>range</w:t>
            </w:r>
          </w:p>
          <w:p w14:paraId="28A4AC79" w14:textId="77777777" w:rsidR="002C5D28" w:rsidRPr="00AB1A0A" w:rsidRDefault="002C5D28" w:rsidP="00F43D0B">
            <w:pPr>
              <w:pStyle w:val="TAL"/>
              <w:rPr>
                <w:iCs/>
                <w:lang w:val="en-GB" w:eastAsia="en-GB"/>
              </w:rPr>
            </w:pPr>
            <w:r w:rsidRPr="00AB1A0A">
              <w:rPr>
                <w:iCs/>
                <w:lang w:val="en-GB" w:eastAsia="en-GB"/>
              </w:rPr>
              <w:t xml:space="preserve">Indicates the number of </w:t>
            </w:r>
            <w:r w:rsidRPr="00AB1A0A">
              <w:rPr>
                <w:bCs/>
                <w:lang w:val="en-GB" w:eastAsia="en-GB"/>
              </w:rPr>
              <w:t>physical cell identities</w:t>
            </w:r>
            <w:r w:rsidRPr="00AB1A0A">
              <w:rPr>
                <w:iCs/>
                <w:lang w:val="en-GB" w:eastAsia="en-GB"/>
              </w:rPr>
              <w:t xml:space="preserve"> in the range (including </w:t>
            </w:r>
            <w:r w:rsidRPr="00AB1A0A">
              <w:rPr>
                <w:i/>
                <w:iCs/>
                <w:lang w:val="en-GB" w:eastAsia="en-GB"/>
              </w:rPr>
              <w:t>start</w:t>
            </w:r>
            <w:r w:rsidRPr="00AB1A0A">
              <w:rPr>
                <w:iCs/>
                <w:lang w:val="en-GB" w:eastAsia="en-GB"/>
              </w:rPr>
              <w:t xml:space="preserve">). Value </w:t>
            </w:r>
            <w:r w:rsidRPr="00AB1A0A">
              <w:rPr>
                <w:i/>
                <w:iCs/>
                <w:lang w:val="en-GB" w:eastAsia="en-GB"/>
              </w:rPr>
              <w:t>n4</w:t>
            </w:r>
            <w:r w:rsidRPr="00AB1A0A">
              <w:rPr>
                <w:iCs/>
                <w:lang w:val="en-GB" w:eastAsia="en-GB"/>
              </w:rPr>
              <w:t xml:space="preserve"> corresponds with </w:t>
            </w:r>
            <w:proofErr w:type="gramStart"/>
            <w:r w:rsidRPr="00AB1A0A">
              <w:rPr>
                <w:iCs/>
                <w:lang w:val="en-GB" w:eastAsia="en-GB"/>
              </w:rPr>
              <w:t>4,</w:t>
            </w:r>
            <w:proofErr w:type="gramEnd"/>
            <w:r w:rsidR="00CB7EFC" w:rsidRPr="00AB1A0A">
              <w:rPr>
                <w:iCs/>
                <w:lang w:val="en-GB" w:eastAsia="en-GB"/>
              </w:rPr>
              <w:t xml:space="preserve"> value</w:t>
            </w:r>
            <w:r w:rsidRPr="00AB1A0A">
              <w:rPr>
                <w:iCs/>
                <w:lang w:val="en-GB" w:eastAsia="en-GB"/>
              </w:rPr>
              <w:t xml:space="preserve"> </w:t>
            </w:r>
            <w:r w:rsidRPr="00AB1A0A">
              <w:rPr>
                <w:i/>
                <w:iCs/>
                <w:lang w:val="en-GB" w:eastAsia="en-GB"/>
              </w:rPr>
              <w:t>n8</w:t>
            </w:r>
            <w:r w:rsidRPr="00AB1A0A">
              <w:rPr>
                <w:iCs/>
                <w:lang w:val="en-GB" w:eastAsia="en-GB"/>
              </w:rPr>
              <w:t xml:space="preserve"> corresponds with 8 and so on. The UE shall apply value 1 in case the field is absent, in which case only the physical cell identity value indicated by </w:t>
            </w:r>
            <w:r w:rsidRPr="00AB1A0A">
              <w:rPr>
                <w:i/>
                <w:iCs/>
                <w:lang w:val="en-GB" w:eastAsia="en-GB"/>
              </w:rPr>
              <w:t>start</w:t>
            </w:r>
            <w:r w:rsidRPr="00AB1A0A">
              <w:rPr>
                <w:iCs/>
                <w:lang w:val="en-GB" w:eastAsia="en-GB"/>
              </w:rPr>
              <w:t xml:space="preserve"> applies.</w:t>
            </w:r>
          </w:p>
        </w:tc>
      </w:tr>
      <w:tr w:rsidR="002C5D28" w:rsidRPr="00AB1A0A" w14:paraId="4F22F757" w14:textId="77777777" w:rsidTr="006D357F">
        <w:trPr>
          <w:cantSplit/>
        </w:trPr>
        <w:tc>
          <w:tcPr>
            <w:tcW w:w="14055" w:type="dxa"/>
            <w:shd w:val="clear" w:color="auto" w:fill="auto"/>
            <w:hideMark/>
          </w:tcPr>
          <w:p w14:paraId="59E818FA" w14:textId="77777777" w:rsidR="002C5D28" w:rsidRPr="00AB1A0A" w:rsidRDefault="002C5D28" w:rsidP="00F43D0B">
            <w:pPr>
              <w:pStyle w:val="TAL"/>
              <w:rPr>
                <w:b/>
                <w:bCs/>
                <w:i/>
                <w:lang w:val="en-GB" w:eastAsia="en-GB"/>
              </w:rPr>
            </w:pPr>
            <w:r w:rsidRPr="00AB1A0A">
              <w:rPr>
                <w:b/>
                <w:bCs/>
                <w:i/>
                <w:lang w:val="en-GB" w:eastAsia="en-GB"/>
              </w:rPr>
              <w:t>start</w:t>
            </w:r>
          </w:p>
          <w:p w14:paraId="38131540" w14:textId="77777777" w:rsidR="002C5D28" w:rsidRPr="00AB1A0A" w:rsidRDefault="002C5D28" w:rsidP="00F43D0B">
            <w:pPr>
              <w:pStyle w:val="TAL"/>
              <w:rPr>
                <w:bCs/>
                <w:lang w:val="en-GB" w:eastAsia="en-GB"/>
              </w:rPr>
            </w:pPr>
            <w:r w:rsidRPr="00AB1A0A">
              <w:rPr>
                <w:bCs/>
                <w:lang w:val="en-GB" w:eastAsia="en-GB"/>
              </w:rPr>
              <w:t>Indicates the lowest physical cell identity in the range.</w:t>
            </w:r>
          </w:p>
        </w:tc>
      </w:tr>
    </w:tbl>
    <w:p w14:paraId="0B779C33" w14:textId="77777777" w:rsidR="000B4A46" w:rsidRPr="00AB1A0A" w:rsidRDefault="000B4A46" w:rsidP="000B4A46"/>
    <w:p w14:paraId="06B010F8" w14:textId="77777777" w:rsidR="002C5D28" w:rsidRPr="00AB1A0A" w:rsidRDefault="002C5D28" w:rsidP="002C5D28">
      <w:pPr>
        <w:pStyle w:val="Heading4"/>
        <w:rPr>
          <w:rFonts w:eastAsia="MS Mincho"/>
          <w:lang w:val="en-GB"/>
        </w:rPr>
      </w:pPr>
      <w:bookmarkStart w:id="302" w:name="_Toc5285337"/>
      <w:r w:rsidRPr="00AB1A0A">
        <w:rPr>
          <w:rFonts w:eastAsia="MS Mincho"/>
          <w:lang w:val="en-GB"/>
        </w:rPr>
        <w:lastRenderedPageBreak/>
        <w:t>–</w:t>
      </w:r>
      <w:r w:rsidRPr="00AB1A0A">
        <w:rPr>
          <w:rFonts w:eastAsia="MS Mincho"/>
          <w:lang w:val="en-GB"/>
        </w:rPr>
        <w:tab/>
      </w:r>
      <w:r w:rsidRPr="00AB1A0A">
        <w:rPr>
          <w:rFonts w:eastAsia="MS Mincho"/>
          <w:i/>
          <w:lang w:val="en-GB"/>
        </w:rPr>
        <w:t>PCI-RangeElement</w:t>
      </w:r>
      <w:bookmarkEnd w:id="302"/>
    </w:p>
    <w:p w14:paraId="2B87B5AA" w14:textId="77777777" w:rsidR="002C5D28" w:rsidRPr="00AB1A0A" w:rsidRDefault="002C5D28" w:rsidP="002C5D28">
      <w:pPr>
        <w:rPr>
          <w:rFonts w:eastAsia="MS Mincho"/>
        </w:rPr>
      </w:pPr>
      <w:r w:rsidRPr="00AB1A0A">
        <w:rPr>
          <w:rFonts w:eastAsia="MS Mincho"/>
        </w:rPr>
        <w:t xml:space="preserve">The IE </w:t>
      </w:r>
      <w:r w:rsidRPr="00AB1A0A">
        <w:rPr>
          <w:rFonts w:eastAsia="MS Mincho"/>
          <w:i/>
        </w:rPr>
        <w:t>PCI-RangeElement</w:t>
      </w:r>
      <w:r w:rsidRPr="00AB1A0A">
        <w:rPr>
          <w:rFonts w:eastAsia="MS Mincho"/>
        </w:rPr>
        <w:t xml:space="preserve"> is used to define a PCI-Range as part of a list (e.g. AddMod list).</w:t>
      </w:r>
    </w:p>
    <w:p w14:paraId="1050FDBF" w14:textId="77777777" w:rsidR="002C5D28" w:rsidRPr="00AB1A0A" w:rsidRDefault="002C5D28" w:rsidP="002C5D28">
      <w:pPr>
        <w:pStyle w:val="TH"/>
        <w:rPr>
          <w:rFonts w:eastAsia="MS Mincho"/>
          <w:lang w:val="en-GB"/>
        </w:rPr>
      </w:pPr>
      <w:r w:rsidRPr="00AB1A0A">
        <w:rPr>
          <w:rFonts w:eastAsia="MS Mincho"/>
          <w:i/>
          <w:lang w:val="en-GB"/>
        </w:rPr>
        <w:t>PCI-RangeElement</w:t>
      </w:r>
      <w:r w:rsidRPr="00AB1A0A">
        <w:rPr>
          <w:rFonts w:eastAsia="MS Mincho"/>
          <w:lang w:val="en-GB"/>
        </w:rPr>
        <w:t xml:space="preserve"> information element</w:t>
      </w:r>
    </w:p>
    <w:p w14:paraId="0E234AB4" w14:textId="77777777" w:rsidR="002C5D28" w:rsidRPr="00AB1A0A" w:rsidRDefault="002C5D28" w:rsidP="008375F8">
      <w:pPr>
        <w:pStyle w:val="PL"/>
        <w:rPr>
          <w:color w:val="808080"/>
        </w:rPr>
      </w:pPr>
      <w:r w:rsidRPr="00AB1A0A">
        <w:rPr>
          <w:color w:val="808080"/>
        </w:rPr>
        <w:t>-- ASN1START</w:t>
      </w:r>
    </w:p>
    <w:p w14:paraId="7AF58559" w14:textId="77777777" w:rsidR="002C5D28" w:rsidRPr="00AB1A0A" w:rsidRDefault="002C5D28" w:rsidP="008375F8">
      <w:pPr>
        <w:pStyle w:val="PL"/>
        <w:rPr>
          <w:color w:val="808080"/>
        </w:rPr>
      </w:pPr>
      <w:r w:rsidRPr="00AB1A0A">
        <w:rPr>
          <w:color w:val="808080"/>
        </w:rPr>
        <w:t>-- TAG-PCI-RANGEELEMENT-START</w:t>
      </w:r>
    </w:p>
    <w:p w14:paraId="38099CBF" w14:textId="77777777" w:rsidR="002C5D28" w:rsidRPr="00AB1A0A" w:rsidRDefault="002C5D28" w:rsidP="008375F8">
      <w:pPr>
        <w:pStyle w:val="PL"/>
      </w:pPr>
    </w:p>
    <w:p w14:paraId="63CF1723" w14:textId="77777777" w:rsidR="002C5D28" w:rsidRPr="00AB1A0A" w:rsidRDefault="002C5D28" w:rsidP="008375F8">
      <w:pPr>
        <w:pStyle w:val="PL"/>
      </w:pPr>
      <w:r w:rsidRPr="00AB1A0A">
        <w:t xml:space="preserve">PCI-RangeElement ::=                </w:t>
      </w:r>
      <w:r w:rsidRPr="00AB1A0A">
        <w:rPr>
          <w:color w:val="993366"/>
        </w:rPr>
        <w:t>SEQUENCE</w:t>
      </w:r>
      <w:r w:rsidRPr="00AB1A0A">
        <w:t xml:space="preserve"> {</w:t>
      </w:r>
    </w:p>
    <w:p w14:paraId="1AB78C0F" w14:textId="77777777" w:rsidR="002C5D28" w:rsidRPr="00AB1A0A" w:rsidRDefault="002C5D28" w:rsidP="008375F8">
      <w:pPr>
        <w:pStyle w:val="PL"/>
      </w:pPr>
      <w:r w:rsidRPr="00AB1A0A">
        <w:t xml:space="preserve">    pci-RangeIndex                      PCI-RangeIndex,</w:t>
      </w:r>
    </w:p>
    <w:p w14:paraId="0E84D5F9" w14:textId="77777777" w:rsidR="002C5D28" w:rsidRPr="00AB1A0A" w:rsidRDefault="002C5D28" w:rsidP="008375F8">
      <w:pPr>
        <w:pStyle w:val="PL"/>
      </w:pPr>
      <w:r w:rsidRPr="00AB1A0A">
        <w:t xml:space="preserve">    pci-Range                           PCI-Range</w:t>
      </w:r>
    </w:p>
    <w:p w14:paraId="19115F9E" w14:textId="77777777" w:rsidR="002C5D28" w:rsidRPr="00AB1A0A" w:rsidRDefault="002C5D28" w:rsidP="008375F8">
      <w:pPr>
        <w:pStyle w:val="PL"/>
      </w:pPr>
      <w:r w:rsidRPr="00AB1A0A">
        <w:t>}</w:t>
      </w:r>
    </w:p>
    <w:p w14:paraId="4A8DDFAE" w14:textId="77777777" w:rsidR="002C5D28" w:rsidRPr="00AB1A0A" w:rsidRDefault="002C5D28" w:rsidP="008375F8">
      <w:pPr>
        <w:pStyle w:val="PL"/>
      </w:pPr>
    </w:p>
    <w:p w14:paraId="3FCAE14A" w14:textId="77777777" w:rsidR="002C5D28" w:rsidRPr="00AB1A0A" w:rsidRDefault="002C5D28" w:rsidP="008375F8">
      <w:pPr>
        <w:pStyle w:val="PL"/>
        <w:rPr>
          <w:color w:val="808080"/>
        </w:rPr>
      </w:pPr>
      <w:r w:rsidRPr="00AB1A0A">
        <w:rPr>
          <w:color w:val="808080"/>
        </w:rPr>
        <w:t>-- TAG-PCI-RANGEELEMENT-STOP</w:t>
      </w:r>
    </w:p>
    <w:p w14:paraId="6531ADDF" w14:textId="77777777" w:rsidR="002C5D28" w:rsidRPr="00AB1A0A" w:rsidRDefault="002C5D28" w:rsidP="008375F8">
      <w:pPr>
        <w:pStyle w:val="PL"/>
        <w:rPr>
          <w:color w:val="808080"/>
        </w:rPr>
      </w:pPr>
      <w:r w:rsidRPr="00AB1A0A">
        <w:rPr>
          <w:color w:val="808080"/>
        </w:rPr>
        <w:t>-- ASN1STOP</w:t>
      </w:r>
    </w:p>
    <w:p w14:paraId="3DE8239F" w14:textId="77777777" w:rsidR="002C5D28" w:rsidRPr="00AB1A0A" w:rsidRDefault="002C5D28"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1F1C8A0" w14:textId="77777777" w:rsidTr="006D357F">
        <w:tc>
          <w:tcPr>
            <w:tcW w:w="0" w:type="auto"/>
            <w:shd w:val="clear" w:color="auto" w:fill="auto"/>
          </w:tcPr>
          <w:p w14:paraId="0DAB5BEA" w14:textId="77777777" w:rsidR="002C5D28" w:rsidRPr="00AB1A0A" w:rsidRDefault="002C5D28" w:rsidP="00F43D0B">
            <w:pPr>
              <w:pStyle w:val="TAH"/>
              <w:rPr>
                <w:szCs w:val="22"/>
                <w:lang w:val="en-GB" w:eastAsia="ja-JP"/>
              </w:rPr>
            </w:pPr>
            <w:r w:rsidRPr="00AB1A0A">
              <w:rPr>
                <w:i/>
                <w:szCs w:val="22"/>
                <w:lang w:val="en-GB" w:eastAsia="ja-JP"/>
              </w:rPr>
              <w:t xml:space="preserve">PCI-RangeElement </w:t>
            </w:r>
            <w:r w:rsidRPr="00AB1A0A">
              <w:rPr>
                <w:szCs w:val="22"/>
                <w:lang w:val="en-GB" w:eastAsia="ja-JP"/>
              </w:rPr>
              <w:t>field descriptions</w:t>
            </w:r>
          </w:p>
        </w:tc>
      </w:tr>
      <w:tr w:rsidR="002C5D28" w:rsidRPr="00AB1A0A" w14:paraId="0E19E6A1" w14:textId="77777777" w:rsidTr="006D357F">
        <w:tc>
          <w:tcPr>
            <w:tcW w:w="0" w:type="auto"/>
            <w:shd w:val="clear" w:color="auto" w:fill="auto"/>
          </w:tcPr>
          <w:p w14:paraId="33AA4079" w14:textId="77777777" w:rsidR="002C5D28" w:rsidRPr="00AB1A0A" w:rsidRDefault="002C5D28" w:rsidP="00F43D0B">
            <w:pPr>
              <w:pStyle w:val="TAL"/>
              <w:rPr>
                <w:b/>
                <w:i/>
                <w:szCs w:val="22"/>
                <w:lang w:val="en-GB" w:eastAsia="ja-JP"/>
              </w:rPr>
            </w:pPr>
            <w:r w:rsidRPr="00AB1A0A">
              <w:rPr>
                <w:b/>
                <w:i/>
                <w:szCs w:val="22"/>
                <w:lang w:val="en-GB" w:eastAsia="ja-JP"/>
              </w:rPr>
              <w:t>pci-Range</w:t>
            </w:r>
          </w:p>
          <w:p w14:paraId="25782B17" w14:textId="77777777" w:rsidR="002C5D28" w:rsidRPr="00AB1A0A" w:rsidRDefault="002C5D28" w:rsidP="00F43D0B">
            <w:pPr>
              <w:pStyle w:val="TAL"/>
              <w:rPr>
                <w:szCs w:val="22"/>
                <w:lang w:val="en-GB" w:eastAsia="ja-JP"/>
              </w:rPr>
            </w:pPr>
            <w:r w:rsidRPr="00AB1A0A">
              <w:rPr>
                <w:szCs w:val="22"/>
                <w:lang w:val="en-GB" w:eastAsia="ja-JP"/>
              </w:rPr>
              <w:t>Physical cell identity or a range of physical cell identities.</w:t>
            </w:r>
          </w:p>
        </w:tc>
      </w:tr>
    </w:tbl>
    <w:p w14:paraId="12B156BA" w14:textId="77777777" w:rsidR="000B4A46" w:rsidRPr="00AB1A0A" w:rsidRDefault="000B4A46" w:rsidP="000B4A46"/>
    <w:p w14:paraId="3858E5CD" w14:textId="77777777" w:rsidR="002C5D28" w:rsidRPr="00AB1A0A" w:rsidRDefault="002C5D28" w:rsidP="002C5D28">
      <w:pPr>
        <w:pStyle w:val="Heading4"/>
        <w:rPr>
          <w:rFonts w:eastAsia="MS Mincho"/>
          <w:lang w:val="en-GB"/>
        </w:rPr>
      </w:pPr>
      <w:bookmarkStart w:id="303" w:name="_Toc5285338"/>
      <w:r w:rsidRPr="00AB1A0A">
        <w:rPr>
          <w:rFonts w:eastAsia="MS Mincho"/>
          <w:lang w:val="en-GB"/>
        </w:rPr>
        <w:t>–</w:t>
      </w:r>
      <w:r w:rsidRPr="00AB1A0A">
        <w:rPr>
          <w:rFonts w:eastAsia="MS Mincho"/>
          <w:lang w:val="en-GB"/>
        </w:rPr>
        <w:tab/>
      </w:r>
      <w:r w:rsidRPr="00AB1A0A">
        <w:rPr>
          <w:rFonts w:eastAsia="MS Mincho"/>
          <w:i/>
          <w:lang w:val="en-GB"/>
        </w:rPr>
        <w:t>PCI-RangeIndex</w:t>
      </w:r>
      <w:bookmarkEnd w:id="303"/>
    </w:p>
    <w:p w14:paraId="4574C735" w14:textId="77777777" w:rsidR="002C5D28" w:rsidRPr="00AB1A0A" w:rsidRDefault="002C5D28" w:rsidP="002C5D28">
      <w:pPr>
        <w:rPr>
          <w:rFonts w:eastAsia="MS Mincho"/>
        </w:rPr>
      </w:pPr>
      <w:r w:rsidRPr="00AB1A0A">
        <w:t>The IE PCI-RangeIndex identifies a physical cell id range, which may be used for different purposes.</w:t>
      </w:r>
    </w:p>
    <w:p w14:paraId="2C0B1F03" w14:textId="77777777" w:rsidR="002C5D28" w:rsidRPr="00AB1A0A" w:rsidRDefault="002C5D28" w:rsidP="002C5D28">
      <w:pPr>
        <w:pStyle w:val="TH"/>
        <w:rPr>
          <w:lang w:val="en-GB"/>
        </w:rPr>
      </w:pPr>
      <w:r w:rsidRPr="00AB1A0A">
        <w:rPr>
          <w:i/>
          <w:lang w:val="en-GB"/>
        </w:rPr>
        <w:t>PCI-RangeIndex</w:t>
      </w:r>
      <w:r w:rsidRPr="00AB1A0A">
        <w:rPr>
          <w:lang w:val="en-GB"/>
        </w:rPr>
        <w:t xml:space="preserve"> information element</w:t>
      </w:r>
    </w:p>
    <w:p w14:paraId="41B17900" w14:textId="77777777" w:rsidR="002C5D28" w:rsidRPr="00AB1A0A" w:rsidRDefault="002C5D28" w:rsidP="008375F8">
      <w:pPr>
        <w:pStyle w:val="PL"/>
        <w:rPr>
          <w:color w:val="808080"/>
        </w:rPr>
      </w:pPr>
      <w:r w:rsidRPr="00AB1A0A">
        <w:rPr>
          <w:color w:val="808080"/>
        </w:rPr>
        <w:t>-- ASN1START</w:t>
      </w:r>
    </w:p>
    <w:p w14:paraId="507BD6B5" w14:textId="77777777" w:rsidR="002C5D28" w:rsidRPr="00AB1A0A" w:rsidRDefault="002C5D28" w:rsidP="008375F8">
      <w:pPr>
        <w:pStyle w:val="PL"/>
        <w:rPr>
          <w:color w:val="808080"/>
        </w:rPr>
      </w:pPr>
      <w:r w:rsidRPr="00AB1A0A">
        <w:rPr>
          <w:color w:val="808080"/>
        </w:rPr>
        <w:t>-- TAG-PCI-RANGEINDEX-START</w:t>
      </w:r>
    </w:p>
    <w:p w14:paraId="39E8B233" w14:textId="77777777" w:rsidR="002C5D28" w:rsidRPr="00AB1A0A" w:rsidRDefault="002C5D28" w:rsidP="008375F8">
      <w:pPr>
        <w:pStyle w:val="PL"/>
      </w:pPr>
    </w:p>
    <w:p w14:paraId="2F091D34" w14:textId="77777777" w:rsidR="002C5D28" w:rsidRPr="00AB1A0A" w:rsidRDefault="002C5D28" w:rsidP="008375F8">
      <w:pPr>
        <w:pStyle w:val="PL"/>
      </w:pPr>
      <w:r w:rsidRPr="00AB1A0A">
        <w:t xml:space="preserve">PCI-RangeIndex ::=                  </w:t>
      </w:r>
      <w:r w:rsidRPr="00AB1A0A">
        <w:rPr>
          <w:color w:val="993366"/>
        </w:rPr>
        <w:t>INTEGER</w:t>
      </w:r>
      <w:r w:rsidRPr="00AB1A0A">
        <w:t xml:space="preserve"> (1..maxNrofPCI-Ranges)</w:t>
      </w:r>
    </w:p>
    <w:p w14:paraId="0BB22318" w14:textId="77777777" w:rsidR="002C5D28" w:rsidRPr="00AB1A0A" w:rsidRDefault="002C5D28" w:rsidP="008375F8">
      <w:pPr>
        <w:pStyle w:val="PL"/>
      </w:pPr>
    </w:p>
    <w:p w14:paraId="4BF902F8" w14:textId="77777777" w:rsidR="002C5D28" w:rsidRPr="00AB1A0A" w:rsidRDefault="002C5D28" w:rsidP="008375F8">
      <w:pPr>
        <w:pStyle w:val="PL"/>
        <w:rPr>
          <w:color w:val="808080"/>
        </w:rPr>
      </w:pPr>
      <w:r w:rsidRPr="00AB1A0A">
        <w:rPr>
          <w:color w:val="808080"/>
        </w:rPr>
        <w:t>-- TAG-PCI-RANGEINDEX-STOP</w:t>
      </w:r>
    </w:p>
    <w:p w14:paraId="2AF3C73A" w14:textId="77777777" w:rsidR="002C5D28" w:rsidRPr="00AB1A0A" w:rsidRDefault="002C5D28" w:rsidP="008375F8">
      <w:pPr>
        <w:pStyle w:val="PL"/>
        <w:rPr>
          <w:color w:val="808080"/>
        </w:rPr>
      </w:pPr>
      <w:r w:rsidRPr="00AB1A0A">
        <w:rPr>
          <w:color w:val="808080"/>
        </w:rPr>
        <w:t>-- ASN1STOP</w:t>
      </w:r>
    </w:p>
    <w:p w14:paraId="652EBB75" w14:textId="77777777" w:rsidR="000B4A46" w:rsidRPr="00AB1A0A" w:rsidRDefault="000B4A46" w:rsidP="000B4A46"/>
    <w:p w14:paraId="4CDA6AF8" w14:textId="77777777" w:rsidR="002C5D28" w:rsidRPr="00AB1A0A" w:rsidRDefault="002C5D28" w:rsidP="002C5D28">
      <w:pPr>
        <w:pStyle w:val="Heading4"/>
        <w:rPr>
          <w:rFonts w:eastAsia="MS Mincho"/>
          <w:lang w:val="en-GB"/>
        </w:rPr>
      </w:pPr>
      <w:bookmarkStart w:id="304" w:name="_Toc5285339"/>
      <w:r w:rsidRPr="00AB1A0A">
        <w:rPr>
          <w:rFonts w:eastAsia="MS Mincho"/>
          <w:lang w:val="en-GB"/>
        </w:rPr>
        <w:t>–</w:t>
      </w:r>
      <w:r w:rsidRPr="00AB1A0A">
        <w:rPr>
          <w:rFonts w:eastAsia="MS Mincho"/>
          <w:lang w:val="en-GB"/>
        </w:rPr>
        <w:tab/>
      </w:r>
      <w:r w:rsidRPr="00AB1A0A">
        <w:rPr>
          <w:rFonts w:eastAsia="MS Mincho"/>
          <w:i/>
          <w:lang w:val="en-GB"/>
        </w:rPr>
        <w:t>PCI-RangeIndexList</w:t>
      </w:r>
      <w:bookmarkEnd w:id="304"/>
    </w:p>
    <w:p w14:paraId="72468269" w14:textId="77777777" w:rsidR="002C5D28" w:rsidRPr="00AB1A0A" w:rsidRDefault="002C5D28" w:rsidP="002C5D28">
      <w:pPr>
        <w:rPr>
          <w:rFonts w:eastAsia="MS Mincho"/>
        </w:rPr>
      </w:pPr>
      <w:r w:rsidRPr="00AB1A0A">
        <w:t xml:space="preserve">The IE </w:t>
      </w:r>
      <w:r w:rsidRPr="00AB1A0A">
        <w:rPr>
          <w:i/>
        </w:rPr>
        <w:t>PCI-RangeIndexList</w:t>
      </w:r>
      <w:r w:rsidRPr="00AB1A0A">
        <w:t xml:space="preserve"> concerns a list of indexes of physical cell id ranges, which may be used for different purposes.</w:t>
      </w:r>
    </w:p>
    <w:p w14:paraId="1605D994" w14:textId="77777777" w:rsidR="002C5D28" w:rsidRPr="00AB1A0A" w:rsidRDefault="002C5D28" w:rsidP="002C5D28">
      <w:pPr>
        <w:pStyle w:val="TH"/>
        <w:rPr>
          <w:lang w:val="en-GB"/>
        </w:rPr>
      </w:pPr>
      <w:r w:rsidRPr="00AB1A0A">
        <w:rPr>
          <w:i/>
          <w:lang w:val="en-GB"/>
        </w:rPr>
        <w:t>PCI-RangeIndexList</w:t>
      </w:r>
      <w:r w:rsidRPr="00AB1A0A">
        <w:rPr>
          <w:lang w:val="en-GB"/>
        </w:rPr>
        <w:t xml:space="preserve"> information element</w:t>
      </w:r>
    </w:p>
    <w:p w14:paraId="7978B7BD" w14:textId="77777777" w:rsidR="002C5D28" w:rsidRPr="00AB1A0A" w:rsidRDefault="002C5D28" w:rsidP="008375F8">
      <w:pPr>
        <w:pStyle w:val="PL"/>
        <w:rPr>
          <w:color w:val="808080"/>
        </w:rPr>
      </w:pPr>
      <w:r w:rsidRPr="00AB1A0A">
        <w:rPr>
          <w:color w:val="808080"/>
        </w:rPr>
        <w:t>-- ASN1START</w:t>
      </w:r>
    </w:p>
    <w:p w14:paraId="272DB79C" w14:textId="77777777" w:rsidR="002C5D28" w:rsidRPr="00AB1A0A" w:rsidRDefault="002C5D28" w:rsidP="008375F8">
      <w:pPr>
        <w:pStyle w:val="PL"/>
        <w:rPr>
          <w:color w:val="808080"/>
        </w:rPr>
      </w:pPr>
      <w:r w:rsidRPr="00AB1A0A">
        <w:rPr>
          <w:color w:val="808080"/>
        </w:rPr>
        <w:t>-- TAG-PCI-RANGEINDEXLIST-START</w:t>
      </w:r>
    </w:p>
    <w:p w14:paraId="1FE9AF85" w14:textId="77777777" w:rsidR="002C5D28" w:rsidRPr="00AB1A0A" w:rsidRDefault="002C5D28" w:rsidP="008375F8">
      <w:pPr>
        <w:pStyle w:val="PL"/>
      </w:pPr>
    </w:p>
    <w:p w14:paraId="62FF3E9B" w14:textId="77777777" w:rsidR="002C5D28" w:rsidRPr="00AB1A0A" w:rsidRDefault="002C5D28" w:rsidP="008375F8">
      <w:pPr>
        <w:pStyle w:val="PL"/>
      </w:pPr>
      <w:r w:rsidRPr="00AB1A0A">
        <w:t xml:space="preserve">PCI-RangeIndexList ::=              </w:t>
      </w:r>
      <w:r w:rsidRPr="00AB1A0A">
        <w:rPr>
          <w:color w:val="993366"/>
        </w:rPr>
        <w:t>SEQUENCE</w:t>
      </w:r>
      <w:r w:rsidRPr="00AB1A0A">
        <w:t xml:space="preserve"> (</w:t>
      </w:r>
      <w:r w:rsidRPr="00AB1A0A">
        <w:rPr>
          <w:color w:val="993366"/>
        </w:rPr>
        <w:t>SIZE</w:t>
      </w:r>
      <w:r w:rsidRPr="00AB1A0A">
        <w:t xml:space="preserve"> (1..maxNrofPCI-Ranges))</w:t>
      </w:r>
      <w:r w:rsidRPr="00AB1A0A">
        <w:rPr>
          <w:color w:val="993366"/>
        </w:rPr>
        <w:t xml:space="preserve"> OF</w:t>
      </w:r>
      <w:r w:rsidRPr="00AB1A0A">
        <w:t xml:space="preserve"> PCI-RangeIndex</w:t>
      </w:r>
    </w:p>
    <w:p w14:paraId="7511B079" w14:textId="77777777" w:rsidR="002C5D28" w:rsidRPr="00AB1A0A" w:rsidRDefault="002C5D28" w:rsidP="008375F8">
      <w:pPr>
        <w:pStyle w:val="PL"/>
      </w:pPr>
    </w:p>
    <w:p w14:paraId="42AC0EF0" w14:textId="77777777" w:rsidR="002C5D28" w:rsidRPr="00AB1A0A" w:rsidRDefault="002C5D28" w:rsidP="008375F8">
      <w:pPr>
        <w:pStyle w:val="PL"/>
        <w:rPr>
          <w:color w:val="808080"/>
        </w:rPr>
      </w:pPr>
      <w:r w:rsidRPr="00AB1A0A">
        <w:rPr>
          <w:color w:val="808080"/>
        </w:rPr>
        <w:t>-- TAG-PCI-</w:t>
      </w:r>
      <w:r w:rsidR="0072363E" w:rsidRPr="00AB1A0A">
        <w:rPr>
          <w:color w:val="808080"/>
        </w:rPr>
        <w:t>RANGE</w:t>
      </w:r>
      <w:r w:rsidRPr="00AB1A0A">
        <w:rPr>
          <w:color w:val="808080"/>
        </w:rPr>
        <w:t>INDEXLIST-STOP</w:t>
      </w:r>
    </w:p>
    <w:p w14:paraId="5DC5E620" w14:textId="77777777" w:rsidR="002C5D28" w:rsidRPr="00AB1A0A" w:rsidRDefault="002C5D28" w:rsidP="008375F8">
      <w:pPr>
        <w:pStyle w:val="PL"/>
        <w:rPr>
          <w:color w:val="808080"/>
        </w:rPr>
      </w:pPr>
      <w:r w:rsidRPr="00AB1A0A">
        <w:rPr>
          <w:color w:val="808080"/>
        </w:rPr>
        <w:t>-- ASN1STOP</w:t>
      </w:r>
    </w:p>
    <w:p w14:paraId="0C1A4AC5" w14:textId="77777777" w:rsidR="000B4A46" w:rsidRPr="00AB1A0A" w:rsidRDefault="000B4A46" w:rsidP="000B4A46"/>
    <w:p w14:paraId="67B325AE" w14:textId="77777777" w:rsidR="002C5D28" w:rsidRPr="00AB1A0A" w:rsidRDefault="002C5D28" w:rsidP="002C5D28">
      <w:pPr>
        <w:pStyle w:val="Heading4"/>
        <w:rPr>
          <w:lang w:val="en-GB"/>
        </w:rPr>
      </w:pPr>
      <w:bookmarkStart w:id="305" w:name="_Toc5285340"/>
      <w:r w:rsidRPr="00AB1A0A">
        <w:rPr>
          <w:lang w:val="en-GB"/>
        </w:rPr>
        <w:t>–</w:t>
      </w:r>
      <w:r w:rsidRPr="00AB1A0A">
        <w:rPr>
          <w:lang w:val="en-GB"/>
        </w:rPr>
        <w:tab/>
      </w:r>
      <w:r w:rsidRPr="00AB1A0A">
        <w:rPr>
          <w:i/>
          <w:lang w:val="en-GB"/>
        </w:rPr>
        <w:t>PDCCH-Config</w:t>
      </w:r>
      <w:bookmarkEnd w:id="305"/>
    </w:p>
    <w:p w14:paraId="5EB9744D" w14:textId="77777777" w:rsidR="00F95F2F" w:rsidRPr="00AB1A0A" w:rsidRDefault="002C5D28" w:rsidP="002C5D28">
      <w:r w:rsidRPr="00AB1A0A">
        <w:t>The</w:t>
      </w:r>
      <w:r w:rsidR="00982F2A" w:rsidRPr="00AB1A0A">
        <w:t xml:space="preserve"> IE</w:t>
      </w:r>
      <w:r w:rsidRPr="00AB1A0A">
        <w:t xml:space="preserve"> </w:t>
      </w:r>
      <w:r w:rsidRPr="00AB1A0A">
        <w:rPr>
          <w:i/>
        </w:rPr>
        <w:t xml:space="preserve">PDCCH-Config </w:t>
      </w:r>
      <w:r w:rsidRPr="00AB1A0A">
        <w:t>is used to configure UE specific PDCCH parameters such as control resource sets (CORESET), search spaces and additional parameters for acquiring the PDCCH.</w:t>
      </w:r>
      <w:r w:rsidR="000B1F8F" w:rsidRPr="00AB1A0A">
        <w:t xml:space="preserve"> If this IE is used for the scheduled cell in case of cross carrier scheduling, the fields other than </w:t>
      </w:r>
      <w:r w:rsidR="000B1F8F" w:rsidRPr="00AB1A0A">
        <w:rPr>
          <w:i/>
        </w:rPr>
        <w:t>searchSpacesToAddModList</w:t>
      </w:r>
      <w:r w:rsidR="000B1F8F" w:rsidRPr="00AB1A0A">
        <w:t xml:space="preserve"> and </w:t>
      </w:r>
      <w:r w:rsidR="000B1F8F" w:rsidRPr="00AB1A0A">
        <w:rPr>
          <w:i/>
        </w:rPr>
        <w:t>searchSpaceToReleaseList</w:t>
      </w:r>
      <w:r w:rsidR="000B1F8F" w:rsidRPr="00AB1A0A">
        <w:t xml:space="preserve"> are absent.</w:t>
      </w:r>
    </w:p>
    <w:p w14:paraId="0BAFA3FD" w14:textId="77777777" w:rsidR="002C5D28" w:rsidRPr="00AB1A0A" w:rsidRDefault="002C5D28" w:rsidP="002C5D28">
      <w:pPr>
        <w:pStyle w:val="TH"/>
        <w:rPr>
          <w:lang w:val="en-GB"/>
        </w:rPr>
      </w:pPr>
      <w:r w:rsidRPr="00AB1A0A">
        <w:rPr>
          <w:bCs/>
          <w:i/>
          <w:iCs/>
          <w:lang w:val="en-GB"/>
        </w:rPr>
        <w:t xml:space="preserve">PDCCH-Config </w:t>
      </w:r>
      <w:r w:rsidRPr="00AB1A0A">
        <w:rPr>
          <w:lang w:val="en-GB"/>
        </w:rPr>
        <w:t>information element</w:t>
      </w:r>
    </w:p>
    <w:p w14:paraId="6C32D79B" w14:textId="77777777" w:rsidR="002C5D28" w:rsidRPr="00AB1A0A" w:rsidRDefault="002C5D28" w:rsidP="008375F8">
      <w:pPr>
        <w:pStyle w:val="PL"/>
        <w:rPr>
          <w:color w:val="808080"/>
        </w:rPr>
      </w:pPr>
      <w:r w:rsidRPr="00AB1A0A">
        <w:rPr>
          <w:color w:val="808080"/>
        </w:rPr>
        <w:t>-- ASN1START</w:t>
      </w:r>
    </w:p>
    <w:p w14:paraId="75864613" w14:textId="77777777" w:rsidR="002C5D28" w:rsidRPr="00AB1A0A" w:rsidRDefault="002C5D28" w:rsidP="008375F8">
      <w:pPr>
        <w:pStyle w:val="PL"/>
        <w:rPr>
          <w:color w:val="808080"/>
        </w:rPr>
      </w:pPr>
      <w:r w:rsidRPr="00AB1A0A">
        <w:rPr>
          <w:color w:val="808080"/>
        </w:rPr>
        <w:t>-- TAG-PDCCH-CONFIG-START</w:t>
      </w:r>
    </w:p>
    <w:p w14:paraId="3B3B2EFA" w14:textId="77777777" w:rsidR="002C5D28" w:rsidRPr="00AB1A0A" w:rsidRDefault="002C5D28" w:rsidP="008375F8">
      <w:pPr>
        <w:pStyle w:val="PL"/>
      </w:pPr>
    </w:p>
    <w:p w14:paraId="68861232" w14:textId="77777777" w:rsidR="002C5D28" w:rsidRPr="00AB1A0A" w:rsidRDefault="002C5D28" w:rsidP="008375F8">
      <w:pPr>
        <w:pStyle w:val="PL"/>
      </w:pPr>
      <w:r w:rsidRPr="00AB1A0A">
        <w:t xml:space="preserve">PDCCH-Config ::=                    </w:t>
      </w:r>
      <w:r w:rsidRPr="00AB1A0A">
        <w:rPr>
          <w:color w:val="993366"/>
        </w:rPr>
        <w:t>SEQUENCE</w:t>
      </w:r>
      <w:r w:rsidRPr="00AB1A0A">
        <w:t xml:space="preserve"> {</w:t>
      </w:r>
    </w:p>
    <w:p w14:paraId="7A74FF26" w14:textId="77777777" w:rsidR="002C5D28" w:rsidRPr="00AB1A0A" w:rsidRDefault="002C5D28" w:rsidP="008375F8">
      <w:pPr>
        <w:pStyle w:val="PL"/>
        <w:rPr>
          <w:color w:val="808080"/>
        </w:rPr>
      </w:pPr>
      <w:r w:rsidRPr="00AB1A0A">
        <w:t xml:space="preserve">    controlResourceSetToAddModList      </w:t>
      </w:r>
      <w:r w:rsidRPr="00AB1A0A">
        <w:rPr>
          <w:color w:val="993366"/>
        </w:rPr>
        <w:t>SEQUENCE</w:t>
      </w:r>
      <w:r w:rsidRPr="00AB1A0A">
        <w:t>(</w:t>
      </w:r>
      <w:r w:rsidRPr="00AB1A0A">
        <w:rPr>
          <w:color w:val="993366"/>
        </w:rPr>
        <w:t>SIZE</w:t>
      </w:r>
      <w:r w:rsidRPr="00AB1A0A">
        <w:t xml:space="preserve"> (1..3))</w:t>
      </w:r>
      <w:r w:rsidRPr="00AB1A0A">
        <w:rPr>
          <w:color w:val="993366"/>
        </w:rPr>
        <w:t xml:space="preserve"> OF</w:t>
      </w:r>
      <w:r w:rsidRPr="00AB1A0A">
        <w:t xml:space="preserve"> ControlResourceSet                 </w:t>
      </w:r>
      <w:r w:rsidRPr="00AB1A0A">
        <w:rPr>
          <w:color w:val="993366"/>
        </w:rPr>
        <w:t>OPTIONAL</w:t>
      </w:r>
      <w:r w:rsidRPr="00AB1A0A">
        <w:t xml:space="preserve">,   </w:t>
      </w:r>
      <w:r w:rsidRPr="00AB1A0A">
        <w:rPr>
          <w:color w:val="808080"/>
        </w:rPr>
        <w:t>-- Need N</w:t>
      </w:r>
    </w:p>
    <w:p w14:paraId="756D3FB9" w14:textId="77777777" w:rsidR="002C5D28" w:rsidRPr="00AB1A0A" w:rsidRDefault="002C5D28" w:rsidP="008375F8">
      <w:pPr>
        <w:pStyle w:val="PL"/>
        <w:rPr>
          <w:color w:val="808080"/>
        </w:rPr>
      </w:pPr>
      <w:r w:rsidRPr="00AB1A0A">
        <w:t xml:space="preserve">    controlResourceSetToReleaseList     </w:t>
      </w:r>
      <w:r w:rsidRPr="00AB1A0A">
        <w:rPr>
          <w:color w:val="993366"/>
        </w:rPr>
        <w:t>SEQUENCE</w:t>
      </w:r>
      <w:r w:rsidRPr="00AB1A0A">
        <w:t>(</w:t>
      </w:r>
      <w:r w:rsidRPr="00AB1A0A">
        <w:rPr>
          <w:color w:val="993366"/>
        </w:rPr>
        <w:t>SIZE</w:t>
      </w:r>
      <w:r w:rsidRPr="00AB1A0A">
        <w:t xml:space="preserve"> (1..3))</w:t>
      </w:r>
      <w:r w:rsidRPr="00AB1A0A">
        <w:rPr>
          <w:color w:val="993366"/>
        </w:rPr>
        <w:t xml:space="preserve"> OF</w:t>
      </w:r>
      <w:r w:rsidRPr="00AB1A0A">
        <w:t xml:space="preserve"> ControlResourceSetId               </w:t>
      </w:r>
      <w:r w:rsidRPr="00AB1A0A">
        <w:rPr>
          <w:color w:val="993366"/>
        </w:rPr>
        <w:t>OPTIONAL</w:t>
      </w:r>
      <w:r w:rsidRPr="00AB1A0A">
        <w:t xml:space="preserve">,   </w:t>
      </w:r>
      <w:r w:rsidRPr="00AB1A0A">
        <w:rPr>
          <w:color w:val="808080"/>
        </w:rPr>
        <w:t>-- Need N</w:t>
      </w:r>
    </w:p>
    <w:p w14:paraId="7B32A433" w14:textId="77777777" w:rsidR="002C5D28" w:rsidRPr="00AB1A0A" w:rsidRDefault="002C5D28" w:rsidP="008375F8">
      <w:pPr>
        <w:pStyle w:val="PL"/>
        <w:rPr>
          <w:color w:val="808080"/>
        </w:rPr>
      </w:pPr>
      <w:r w:rsidRPr="00AB1A0A">
        <w:t xml:space="preserve">    searchSpacesToAddModList            </w:t>
      </w:r>
      <w:r w:rsidRPr="00AB1A0A">
        <w:rPr>
          <w:color w:val="993366"/>
        </w:rPr>
        <w:t>SEQUENCE</w:t>
      </w:r>
      <w:r w:rsidRPr="00AB1A0A">
        <w:t>(</w:t>
      </w:r>
      <w:r w:rsidRPr="00AB1A0A">
        <w:rPr>
          <w:color w:val="993366"/>
        </w:rPr>
        <w:t>SIZE</w:t>
      </w:r>
      <w:r w:rsidRPr="00AB1A0A">
        <w:t xml:space="preserve"> (1..10))</w:t>
      </w:r>
      <w:r w:rsidRPr="00AB1A0A">
        <w:rPr>
          <w:color w:val="993366"/>
        </w:rPr>
        <w:t xml:space="preserve"> OF</w:t>
      </w:r>
      <w:r w:rsidRPr="00AB1A0A">
        <w:t xml:space="preserve"> SearchSpace                       </w:t>
      </w:r>
      <w:r w:rsidRPr="00AB1A0A">
        <w:rPr>
          <w:color w:val="993366"/>
        </w:rPr>
        <w:t>OPTIONAL</w:t>
      </w:r>
      <w:r w:rsidRPr="00AB1A0A">
        <w:t xml:space="preserve">,   </w:t>
      </w:r>
      <w:r w:rsidRPr="00AB1A0A">
        <w:rPr>
          <w:color w:val="808080"/>
        </w:rPr>
        <w:t>-- Need N</w:t>
      </w:r>
    </w:p>
    <w:p w14:paraId="60D22C71" w14:textId="77777777" w:rsidR="002C5D28" w:rsidRPr="00AB1A0A" w:rsidRDefault="002C5D28" w:rsidP="008375F8">
      <w:pPr>
        <w:pStyle w:val="PL"/>
        <w:rPr>
          <w:color w:val="808080"/>
        </w:rPr>
      </w:pPr>
      <w:r w:rsidRPr="00AB1A0A">
        <w:t xml:space="preserve">    searchSpacesToReleaseList           </w:t>
      </w:r>
      <w:r w:rsidRPr="00AB1A0A">
        <w:rPr>
          <w:color w:val="993366"/>
        </w:rPr>
        <w:t>SEQUENCE</w:t>
      </w:r>
      <w:r w:rsidRPr="00AB1A0A">
        <w:t>(</w:t>
      </w:r>
      <w:r w:rsidRPr="00AB1A0A">
        <w:rPr>
          <w:color w:val="993366"/>
        </w:rPr>
        <w:t>SIZE</w:t>
      </w:r>
      <w:r w:rsidRPr="00AB1A0A">
        <w:t xml:space="preserve"> (1..10))</w:t>
      </w:r>
      <w:r w:rsidRPr="00AB1A0A">
        <w:rPr>
          <w:color w:val="993366"/>
        </w:rPr>
        <w:t xml:space="preserve"> OF</w:t>
      </w:r>
      <w:r w:rsidRPr="00AB1A0A">
        <w:t xml:space="preserve"> SearchSpaceId                     </w:t>
      </w:r>
      <w:r w:rsidRPr="00AB1A0A">
        <w:rPr>
          <w:color w:val="993366"/>
        </w:rPr>
        <w:t>OPTIONAL</w:t>
      </w:r>
      <w:r w:rsidRPr="00AB1A0A">
        <w:t xml:space="preserve">,   </w:t>
      </w:r>
      <w:r w:rsidRPr="00AB1A0A">
        <w:rPr>
          <w:color w:val="808080"/>
        </w:rPr>
        <w:t>-- Need N</w:t>
      </w:r>
    </w:p>
    <w:p w14:paraId="79FFC4E3" w14:textId="77777777" w:rsidR="002C5D28" w:rsidRPr="00AB1A0A" w:rsidRDefault="002C5D28" w:rsidP="008375F8">
      <w:pPr>
        <w:pStyle w:val="PL"/>
        <w:rPr>
          <w:color w:val="808080"/>
        </w:rPr>
      </w:pPr>
      <w:r w:rsidRPr="00AB1A0A">
        <w:t xml:space="preserve">    downlinkPreemption                  SetupRelease { DownlinkPreemption }                         </w:t>
      </w:r>
      <w:r w:rsidRPr="00AB1A0A">
        <w:rPr>
          <w:color w:val="993366"/>
        </w:rPr>
        <w:t>OPTIONAL</w:t>
      </w:r>
      <w:r w:rsidRPr="00AB1A0A">
        <w:t xml:space="preserve">,   </w:t>
      </w:r>
      <w:r w:rsidRPr="00AB1A0A">
        <w:rPr>
          <w:color w:val="808080"/>
        </w:rPr>
        <w:t>-- Need M</w:t>
      </w:r>
    </w:p>
    <w:p w14:paraId="64313080" w14:textId="77777777" w:rsidR="002C5D28" w:rsidRPr="00AB1A0A" w:rsidRDefault="002C5D28" w:rsidP="008375F8">
      <w:pPr>
        <w:pStyle w:val="PL"/>
        <w:rPr>
          <w:color w:val="808080"/>
        </w:rPr>
      </w:pPr>
      <w:r w:rsidRPr="00AB1A0A">
        <w:t xml:space="preserve">    tpc-PUSCH                           SetupRelease { PUSCH-TPC-CommandConfig }                    </w:t>
      </w:r>
      <w:r w:rsidRPr="00AB1A0A">
        <w:rPr>
          <w:color w:val="993366"/>
        </w:rPr>
        <w:t>OPTIONAL</w:t>
      </w:r>
      <w:r w:rsidRPr="00AB1A0A">
        <w:t xml:space="preserve">,   </w:t>
      </w:r>
      <w:r w:rsidRPr="00AB1A0A">
        <w:rPr>
          <w:color w:val="808080"/>
        </w:rPr>
        <w:t>-- Need M</w:t>
      </w:r>
    </w:p>
    <w:p w14:paraId="4E1E780A" w14:textId="24AD333F" w:rsidR="002C5D28" w:rsidRPr="00AB1A0A" w:rsidRDefault="002C5D28" w:rsidP="008375F8">
      <w:pPr>
        <w:pStyle w:val="PL"/>
        <w:rPr>
          <w:color w:val="808080"/>
        </w:rPr>
      </w:pPr>
      <w:bookmarkStart w:id="306" w:name="_Hlk8481434"/>
      <w:r w:rsidRPr="00AB1A0A">
        <w:t xml:space="preserve">    tpc-PUCCH                           SetupRelease { PUCCH-TPC-CommandConfig }                    </w:t>
      </w:r>
      <w:r w:rsidRPr="00AB1A0A">
        <w:rPr>
          <w:color w:val="993366"/>
        </w:rPr>
        <w:t>OPTIONAL</w:t>
      </w:r>
      <w:r w:rsidRPr="00AB1A0A">
        <w:t xml:space="preserve">,   </w:t>
      </w:r>
      <w:r w:rsidRPr="00AB1A0A">
        <w:rPr>
          <w:color w:val="808080"/>
        </w:rPr>
        <w:t xml:space="preserve">-- </w:t>
      </w:r>
      <w:del w:id="307" w:author="Intel-SP" w:date="2019-05-24T15:16:00Z">
        <w:r w:rsidRPr="00AB1A0A" w:rsidDel="00006D54">
          <w:rPr>
            <w:color w:val="808080"/>
          </w:rPr>
          <w:delText>Cond PUCCH-CellOnly</w:delText>
        </w:r>
      </w:del>
      <w:ins w:id="308" w:author="Intel-SP" w:date="2019-05-24T15:16:00Z">
        <w:r w:rsidR="00006D54">
          <w:rPr>
            <w:color w:val="808080"/>
          </w:rPr>
          <w:t>Need M</w:t>
        </w:r>
      </w:ins>
    </w:p>
    <w:bookmarkEnd w:id="306"/>
    <w:p w14:paraId="01EFF3CC" w14:textId="77777777" w:rsidR="002C5D28" w:rsidRPr="00AB1A0A" w:rsidRDefault="002C5D28" w:rsidP="008375F8">
      <w:pPr>
        <w:pStyle w:val="PL"/>
        <w:rPr>
          <w:color w:val="808080"/>
        </w:rPr>
      </w:pPr>
      <w:r w:rsidRPr="00AB1A0A">
        <w:t xml:space="preserve">    tpc-SRS                             SetupRelease { SRS-TPC-CommandConfig}                       </w:t>
      </w:r>
      <w:r w:rsidRPr="00AB1A0A">
        <w:rPr>
          <w:color w:val="993366"/>
        </w:rPr>
        <w:t>OPTIONAL</w:t>
      </w:r>
      <w:r w:rsidRPr="00AB1A0A">
        <w:t xml:space="preserve">,   </w:t>
      </w:r>
      <w:r w:rsidRPr="00AB1A0A">
        <w:rPr>
          <w:color w:val="808080"/>
        </w:rPr>
        <w:t>-- Need M</w:t>
      </w:r>
    </w:p>
    <w:p w14:paraId="6D689C9E" w14:textId="77777777" w:rsidR="002C5D28" w:rsidRPr="00AB1A0A" w:rsidRDefault="002C5D28" w:rsidP="008375F8">
      <w:pPr>
        <w:pStyle w:val="PL"/>
      </w:pPr>
      <w:r w:rsidRPr="00AB1A0A">
        <w:t xml:space="preserve">    ...</w:t>
      </w:r>
    </w:p>
    <w:p w14:paraId="614D4C7D" w14:textId="77777777" w:rsidR="002C5D28" w:rsidRPr="00AB1A0A" w:rsidRDefault="002C5D28" w:rsidP="008375F8">
      <w:pPr>
        <w:pStyle w:val="PL"/>
      </w:pPr>
      <w:r w:rsidRPr="00AB1A0A">
        <w:t>}</w:t>
      </w:r>
    </w:p>
    <w:p w14:paraId="6D7C4853" w14:textId="77777777" w:rsidR="002C5D28" w:rsidRPr="00AB1A0A" w:rsidRDefault="002C5D28" w:rsidP="008375F8">
      <w:pPr>
        <w:pStyle w:val="PL"/>
      </w:pPr>
    </w:p>
    <w:p w14:paraId="53EF8E17" w14:textId="77777777" w:rsidR="00F95F2F" w:rsidRPr="00AB1A0A" w:rsidRDefault="002C5D28" w:rsidP="008375F8">
      <w:pPr>
        <w:pStyle w:val="PL"/>
        <w:rPr>
          <w:color w:val="808080"/>
        </w:rPr>
      </w:pPr>
      <w:r w:rsidRPr="00AB1A0A">
        <w:rPr>
          <w:color w:val="808080"/>
        </w:rPr>
        <w:t>-- TAG-PDCCH-CONFIG-STOP</w:t>
      </w:r>
    </w:p>
    <w:p w14:paraId="282ADE9A" w14:textId="77777777" w:rsidR="002C5D28" w:rsidRPr="00AB1A0A" w:rsidRDefault="002C5D28" w:rsidP="008375F8">
      <w:pPr>
        <w:pStyle w:val="PL"/>
        <w:rPr>
          <w:color w:val="808080"/>
        </w:rPr>
      </w:pPr>
      <w:r w:rsidRPr="00AB1A0A">
        <w:rPr>
          <w:color w:val="808080"/>
        </w:rPr>
        <w:t>-- ASN1STOP</w:t>
      </w:r>
    </w:p>
    <w:p w14:paraId="0FAA700C" w14:textId="77777777" w:rsidR="002C5D28" w:rsidRPr="00AB1A0A" w:rsidRDefault="002C5D28" w:rsidP="002C5D28">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8A1ACD8" w14:textId="77777777" w:rsidTr="006D357F">
        <w:tc>
          <w:tcPr>
            <w:tcW w:w="14173" w:type="dxa"/>
            <w:shd w:val="clear" w:color="auto" w:fill="auto"/>
          </w:tcPr>
          <w:p w14:paraId="18993562" w14:textId="77777777" w:rsidR="002C5D28" w:rsidRPr="00AB1A0A" w:rsidRDefault="002C5D28" w:rsidP="00F43D0B">
            <w:pPr>
              <w:pStyle w:val="TAH"/>
              <w:rPr>
                <w:szCs w:val="22"/>
                <w:lang w:val="en-GB" w:eastAsia="ja-JP"/>
              </w:rPr>
            </w:pPr>
            <w:r w:rsidRPr="00AB1A0A">
              <w:rPr>
                <w:i/>
                <w:szCs w:val="22"/>
                <w:lang w:val="en-GB" w:eastAsia="ja-JP"/>
              </w:rPr>
              <w:lastRenderedPageBreak/>
              <w:t xml:space="preserve">PDCCH-Config </w:t>
            </w:r>
            <w:r w:rsidRPr="00AB1A0A">
              <w:rPr>
                <w:szCs w:val="22"/>
                <w:lang w:val="en-GB" w:eastAsia="ja-JP"/>
              </w:rPr>
              <w:t>field descriptions</w:t>
            </w:r>
          </w:p>
        </w:tc>
      </w:tr>
      <w:tr w:rsidR="002C5D28" w:rsidRPr="00AB1A0A" w14:paraId="37E1B7DD" w14:textId="77777777" w:rsidTr="006D357F">
        <w:tc>
          <w:tcPr>
            <w:tcW w:w="14173" w:type="dxa"/>
            <w:shd w:val="clear" w:color="auto" w:fill="auto"/>
          </w:tcPr>
          <w:p w14:paraId="7D70B5CE" w14:textId="77777777" w:rsidR="002C5D28" w:rsidRPr="00AB1A0A" w:rsidRDefault="002C5D28" w:rsidP="00F43D0B">
            <w:pPr>
              <w:pStyle w:val="TAL"/>
              <w:rPr>
                <w:szCs w:val="22"/>
                <w:lang w:val="en-GB" w:eastAsia="ja-JP"/>
              </w:rPr>
            </w:pPr>
            <w:r w:rsidRPr="00AB1A0A">
              <w:rPr>
                <w:b/>
                <w:i/>
                <w:szCs w:val="22"/>
                <w:lang w:val="en-GB" w:eastAsia="ja-JP"/>
              </w:rPr>
              <w:t>controlResourceSetToAddModList</w:t>
            </w:r>
          </w:p>
          <w:p w14:paraId="67FB89C8" w14:textId="77777777" w:rsidR="002C5D28" w:rsidRPr="00AB1A0A" w:rsidRDefault="002C5D28" w:rsidP="00F43D0B">
            <w:pPr>
              <w:pStyle w:val="TAL"/>
              <w:rPr>
                <w:szCs w:val="22"/>
                <w:lang w:val="en-GB" w:eastAsia="ja-JP"/>
              </w:rPr>
            </w:pPr>
            <w:r w:rsidRPr="00AB1A0A">
              <w:rPr>
                <w:szCs w:val="22"/>
                <w:lang w:val="en-GB" w:eastAsia="ja-JP"/>
              </w:rPr>
              <w:t>List of UE specifically configured Control Resource Sets (CORESETs) to be used by the UE. The network configures at most 3 CORESETs per BWP per cell (including UE-specific and common CORESETs).</w:t>
            </w:r>
            <w:r w:rsidR="007164C6" w:rsidRPr="00AB1A0A">
              <w:rPr>
                <w:szCs w:val="22"/>
                <w:lang w:val="en-GB" w:eastAsia="ja-JP"/>
              </w:rPr>
              <w:t xml:space="preserve"> In case network reconfigures control resource set with the same </w:t>
            </w:r>
            <w:r w:rsidR="007164C6" w:rsidRPr="00AB1A0A">
              <w:rPr>
                <w:i/>
                <w:szCs w:val="22"/>
                <w:lang w:val="en-GB" w:eastAsia="ja-JP"/>
              </w:rPr>
              <w:t>ControlResourceSetId</w:t>
            </w:r>
            <w:r w:rsidR="007164C6" w:rsidRPr="00AB1A0A">
              <w:rPr>
                <w:szCs w:val="22"/>
                <w:lang w:val="en-GB" w:eastAsia="ja-JP"/>
              </w:rPr>
              <w:t xml:space="preserve"> as used for </w:t>
            </w:r>
            <w:r w:rsidR="007164C6" w:rsidRPr="00AB1A0A">
              <w:rPr>
                <w:i/>
                <w:szCs w:val="22"/>
                <w:lang w:val="en-GB" w:eastAsia="ja-JP"/>
              </w:rPr>
              <w:t>commonControlResourceSet</w:t>
            </w:r>
            <w:r w:rsidR="007164C6" w:rsidRPr="00AB1A0A">
              <w:rPr>
                <w:szCs w:val="22"/>
                <w:lang w:val="en-GB" w:eastAsia="ja-JP"/>
              </w:rPr>
              <w:t xml:space="preserve"> configured via </w:t>
            </w:r>
            <w:r w:rsidR="007164C6" w:rsidRPr="00AB1A0A">
              <w:rPr>
                <w:i/>
                <w:szCs w:val="22"/>
                <w:lang w:val="en-GB" w:eastAsia="ja-JP"/>
              </w:rPr>
              <w:t>PDCCH-ConfigCommon</w:t>
            </w:r>
            <w:r w:rsidR="007164C6" w:rsidRPr="00AB1A0A">
              <w:rPr>
                <w:szCs w:val="22"/>
                <w:lang w:val="en-GB" w:eastAsia="ja-JP"/>
              </w:rPr>
              <w:t xml:space="preserve">, the configuration from </w:t>
            </w:r>
            <w:r w:rsidR="007164C6" w:rsidRPr="00AB1A0A">
              <w:rPr>
                <w:i/>
                <w:szCs w:val="22"/>
                <w:lang w:val="en-GB" w:eastAsia="ja-JP"/>
              </w:rPr>
              <w:t>PDCCH-Config</w:t>
            </w:r>
            <w:r w:rsidR="007164C6" w:rsidRPr="00AB1A0A">
              <w:rPr>
                <w:szCs w:val="22"/>
                <w:lang w:val="en-GB" w:eastAsia="ja-JP"/>
              </w:rPr>
              <w:t xml:space="preserve"> always takes precedence and should not be updated by the UE based on </w:t>
            </w:r>
            <w:r w:rsidR="007164C6" w:rsidRPr="00AB1A0A">
              <w:rPr>
                <w:i/>
                <w:szCs w:val="22"/>
                <w:lang w:val="en-GB" w:eastAsia="ja-JP"/>
              </w:rPr>
              <w:t>servingCellConfigCommon</w:t>
            </w:r>
            <w:r w:rsidR="007164C6" w:rsidRPr="00AB1A0A">
              <w:rPr>
                <w:szCs w:val="22"/>
                <w:lang w:val="en-GB" w:eastAsia="ja-JP"/>
              </w:rPr>
              <w:t>.</w:t>
            </w:r>
          </w:p>
        </w:tc>
      </w:tr>
      <w:tr w:rsidR="002C5D28" w:rsidRPr="00AB1A0A" w14:paraId="0E64C0AE" w14:textId="77777777" w:rsidTr="006D357F">
        <w:tc>
          <w:tcPr>
            <w:tcW w:w="14173" w:type="dxa"/>
            <w:shd w:val="clear" w:color="auto" w:fill="auto"/>
          </w:tcPr>
          <w:p w14:paraId="69577CF0" w14:textId="77777777" w:rsidR="002C5D28" w:rsidRPr="00AB1A0A" w:rsidRDefault="002C5D28" w:rsidP="00F43D0B">
            <w:pPr>
              <w:pStyle w:val="TAL"/>
              <w:rPr>
                <w:szCs w:val="22"/>
                <w:lang w:val="en-GB" w:eastAsia="ja-JP"/>
              </w:rPr>
            </w:pPr>
            <w:r w:rsidRPr="00AB1A0A">
              <w:rPr>
                <w:b/>
                <w:i/>
                <w:szCs w:val="22"/>
                <w:lang w:val="en-GB" w:eastAsia="ja-JP"/>
              </w:rPr>
              <w:t>downlinkPreemption</w:t>
            </w:r>
          </w:p>
          <w:p w14:paraId="5C60F35B" w14:textId="77777777" w:rsidR="002C5D28" w:rsidRPr="00AB1A0A" w:rsidRDefault="002C5D28" w:rsidP="001C74DD">
            <w:pPr>
              <w:pStyle w:val="TAL"/>
              <w:rPr>
                <w:szCs w:val="22"/>
                <w:lang w:val="en-GB" w:eastAsia="ja-JP"/>
              </w:rPr>
            </w:pPr>
            <w:r w:rsidRPr="00AB1A0A">
              <w:rPr>
                <w:szCs w:val="22"/>
                <w:lang w:val="en-GB" w:eastAsia="ja-JP"/>
              </w:rPr>
              <w:t xml:space="preserve">Configuration of downlink preemption indications to be monitored in this cell (see </w:t>
            </w:r>
            <w:r w:rsidR="00E53190" w:rsidRPr="00AB1A0A">
              <w:rPr>
                <w:szCs w:val="22"/>
                <w:lang w:val="en-GB" w:eastAsia="ja-JP"/>
              </w:rPr>
              <w:t>TS 38.213 [13</w:t>
            </w:r>
            <w:r w:rsidR="001634A6" w:rsidRPr="00AB1A0A">
              <w:rPr>
                <w:szCs w:val="22"/>
                <w:lang w:val="en-GB" w:eastAsia="ja-JP"/>
              </w:rPr>
              <w:t>]</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11.2).</w:t>
            </w:r>
          </w:p>
        </w:tc>
      </w:tr>
      <w:tr w:rsidR="002C5D28" w:rsidRPr="00AB1A0A" w14:paraId="07F14661" w14:textId="77777777" w:rsidTr="006D357F">
        <w:tc>
          <w:tcPr>
            <w:tcW w:w="14173" w:type="dxa"/>
            <w:shd w:val="clear" w:color="auto" w:fill="auto"/>
          </w:tcPr>
          <w:p w14:paraId="4A4085CA" w14:textId="77777777" w:rsidR="002C5D28" w:rsidRPr="00AB1A0A" w:rsidRDefault="002C5D28" w:rsidP="00F43D0B">
            <w:pPr>
              <w:pStyle w:val="TAL"/>
              <w:rPr>
                <w:szCs w:val="22"/>
                <w:lang w:val="en-GB" w:eastAsia="ja-JP"/>
              </w:rPr>
            </w:pPr>
            <w:bookmarkStart w:id="309" w:name="_Hlk8481460"/>
            <w:r w:rsidRPr="00AB1A0A">
              <w:rPr>
                <w:b/>
                <w:i/>
                <w:szCs w:val="22"/>
                <w:lang w:val="en-GB" w:eastAsia="ja-JP"/>
              </w:rPr>
              <w:t>searchSpacesToAddModList</w:t>
            </w:r>
          </w:p>
          <w:p w14:paraId="2859612A" w14:textId="77777777" w:rsidR="002C5D28" w:rsidRPr="00AB1A0A" w:rsidRDefault="002C5D28" w:rsidP="00F43D0B">
            <w:pPr>
              <w:pStyle w:val="TAL"/>
              <w:rPr>
                <w:szCs w:val="22"/>
                <w:lang w:val="en-GB" w:eastAsia="ja-JP"/>
              </w:rPr>
            </w:pPr>
            <w:r w:rsidRPr="00AB1A0A">
              <w:rPr>
                <w:szCs w:val="22"/>
                <w:lang w:val="en-GB" w:eastAsia="ja-JP"/>
              </w:rPr>
              <w:t xml:space="preserve">List of UE specifically configured </w:t>
            </w:r>
            <w:r w:rsidRPr="00AB1A0A">
              <w:rPr>
                <w:lang w:val="en-GB" w:eastAsia="ja-JP"/>
              </w:rPr>
              <w:t>Search Spaces</w:t>
            </w:r>
            <w:r w:rsidRPr="00AB1A0A">
              <w:rPr>
                <w:szCs w:val="22"/>
                <w:lang w:val="en-GB" w:eastAsia="ja-JP"/>
              </w:rPr>
              <w:t>. The network configures at most 10 Search Spaces per BWP per cell (including UE-specific and common Search Spaces).</w:t>
            </w:r>
          </w:p>
        </w:tc>
      </w:tr>
      <w:tr w:rsidR="002C5D28" w:rsidRPr="00AB1A0A" w14:paraId="54D6C310" w14:textId="77777777" w:rsidTr="006D357F">
        <w:tc>
          <w:tcPr>
            <w:tcW w:w="14173" w:type="dxa"/>
            <w:shd w:val="clear" w:color="auto" w:fill="auto"/>
          </w:tcPr>
          <w:p w14:paraId="4E259A9B" w14:textId="77777777" w:rsidR="002C5D28" w:rsidRPr="00AB1A0A" w:rsidRDefault="002C5D28" w:rsidP="00F43D0B">
            <w:pPr>
              <w:pStyle w:val="TAL"/>
              <w:rPr>
                <w:szCs w:val="22"/>
                <w:lang w:val="en-GB" w:eastAsia="ja-JP"/>
              </w:rPr>
            </w:pPr>
            <w:bookmarkStart w:id="310" w:name="_Hlk8481449"/>
            <w:r w:rsidRPr="00AB1A0A">
              <w:rPr>
                <w:b/>
                <w:i/>
                <w:szCs w:val="22"/>
                <w:lang w:val="en-GB" w:eastAsia="ja-JP"/>
              </w:rPr>
              <w:t>tpc-PUCCH</w:t>
            </w:r>
          </w:p>
          <w:p w14:paraId="13A8FBF6" w14:textId="5CDD4123" w:rsidR="002C5D28" w:rsidRPr="00AB1A0A" w:rsidRDefault="002C5D28" w:rsidP="008168C5">
            <w:pPr>
              <w:pStyle w:val="TAL"/>
              <w:rPr>
                <w:szCs w:val="22"/>
                <w:lang w:val="en-GB" w:eastAsia="ja-JP"/>
              </w:rPr>
            </w:pPr>
            <w:r w:rsidRPr="00AB1A0A">
              <w:rPr>
                <w:szCs w:val="22"/>
                <w:lang w:val="en-GB" w:eastAsia="ja-JP"/>
              </w:rPr>
              <w:t>Enable and configure reception of group TPC commands for PUCCH</w:t>
            </w:r>
            <w:r w:rsidR="00997C32" w:rsidRPr="00AB1A0A">
              <w:rPr>
                <w:szCs w:val="22"/>
                <w:lang w:val="en-GB" w:eastAsia="ja-JP"/>
              </w:rPr>
              <w:t>.</w:t>
            </w:r>
          </w:p>
        </w:tc>
      </w:tr>
      <w:bookmarkEnd w:id="309"/>
      <w:bookmarkEnd w:id="310"/>
      <w:tr w:rsidR="002C5D28" w:rsidRPr="00AB1A0A" w14:paraId="1119338B" w14:textId="77777777" w:rsidTr="006D357F">
        <w:tc>
          <w:tcPr>
            <w:tcW w:w="14173" w:type="dxa"/>
            <w:shd w:val="clear" w:color="auto" w:fill="auto"/>
          </w:tcPr>
          <w:p w14:paraId="4E062D94" w14:textId="77777777" w:rsidR="002C5D28" w:rsidRPr="00AB1A0A" w:rsidRDefault="002C5D28" w:rsidP="00F43D0B">
            <w:pPr>
              <w:pStyle w:val="TAL"/>
              <w:rPr>
                <w:szCs w:val="22"/>
                <w:lang w:val="en-GB" w:eastAsia="ja-JP"/>
              </w:rPr>
            </w:pPr>
            <w:r w:rsidRPr="00AB1A0A">
              <w:rPr>
                <w:b/>
                <w:i/>
                <w:szCs w:val="22"/>
                <w:lang w:val="en-GB" w:eastAsia="ja-JP"/>
              </w:rPr>
              <w:t>tpc-PUSCH</w:t>
            </w:r>
          </w:p>
          <w:p w14:paraId="5E0F6EC4" w14:textId="77777777" w:rsidR="002C5D28" w:rsidRPr="00AB1A0A" w:rsidRDefault="002C5D28" w:rsidP="00F43D0B">
            <w:pPr>
              <w:pStyle w:val="TAL"/>
              <w:rPr>
                <w:szCs w:val="22"/>
                <w:lang w:val="en-GB" w:eastAsia="ja-JP"/>
              </w:rPr>
            </w:pPr>
            <w:r w:rsidRPr="00AB1A0A">
              <w:rPr>
                <w:szCs w:val="22"/>
                <w:lang w:val="en-GB" w:eastAsia="ja-JP"/>
              </w:rPr>
              <w:t>Enable and configure reception of group TPC commands for PUSCH</w:t>
            </w:r>
            <w:r w:rsidR="00997C32" w:rsidRPr="00AB1A0A">
              <w:rPr>
                <w:szCs w:val="22"/>
                <w:lang w:val="en-GB" w:eastAsia="ja-JP"/>
              </w:rPr>
              <w:t>.</w:t>
            </w:r>
          </w:p>
        </w:tc>
      </w:tr>
      <w:tr w:rsidR="002C5D28" w:rsidRPr="00AB1A0A" w14:paraId="685F8AFB" w14:textId="77777777" w:rsidTr="006D357F">
        <w:tc>
          <w:tcPr>
            <w:tcW w:w="14173" w:type="dxa"/>
            <w:shd w:val="clear" w:color="auto" w:fill="auto"/>
          </w:tcPr>
          <w:p w14:paraId="0EDB02E9" w14:textId="77777777" w:rsidR="002C5D28" w:rsidRPr="00AB1A0A" w:rsidRDefault="002C5D28" w:rsidP="00F43D0B">
            <w:pPr>
              <w:pStyle w:val="TAL"/>
              <w:rPr>
                <w:b/>
                <w:i/>
                <w:szCs w:val="22"/>
                <w:lang w:val="en-GB" w:eastAsia="ja-JP"/>
              </w:rPr>
            </w:pPr>
            <w:r w:rsidRPr="00AB1A0A">
              <w:rPr>
                <w:b/>
                <w:i/>
                <w:szCs w:val="22"/>
                <w:lang w:val="en-GB" w:eastAsia="ja-JP"/>
              </w:rPr>
              <w:t>tpc-SRS</w:t>
            </w:r>
          </w:p>
          <w:p w14:paraId="030B6CF4" w14:textId="77777777" w:rsidR="002C5D28" w:rsidRPr="00AB1A0A" w:rsidRDefault="002C5D28" w:rsidP="00F43D0B">
            <w:pPr>
              <w:pStyle w:val="TAL"/>
              <w:rPr>
                <w:szCs w:val="22"/>
                <w:lang w:val="en-GB" w:eastAsia="ja-JP"/>
              </w:rPr>
            </w:pPr>
            <w:r w:rsidRPr="00AB1A0A">
              <w:rPr>
                <w:szCs w:val="22"/>
                <w:lang w:val="en-GB" w:eastAsia="ja-JP"/>
              </w:rPr>
              <w:t>Enable and configure reception of group TPC commands for SRS</w:t>
            </w:r>
            <w:r w:rsidR="00997C32" w:rsidRPr="00AB1A0A">
              <w:rPr>
                <w:szCs w:val="22"/>
                <w:lang w:val="en-GB" w:eastAsia="ja-JP"/>
              </w:rPr>
              <w:t>.</w:t>
            </w:r>
          </w:p>
        </w:tc>
      </w:tr>
    </w:tbl>
    <w:p w14:paraId="34639DD2" w14:textId="2393CFC8" w:rsidR="002C5D28" w:rsidRPr="00AB1A0A" w:rsidDel="00006D54" w:rsidRDefault="002C5D28" w:rsidP="002C5D28">
      <w:pPr>
        <w:rPr>
          <w:del w:id="311" w:author="Intel-SP" w:date="2019-05-24T15:16:00Z"/>
          <w:lang w:eastAsia="sv-SE"/>
        </w:rPr>
      </w:pPr>
      <w:bookmarkStart w:id="312" w:name="_Hlk8481481"/>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rsidDel="00006D54" w14:paraId="2522F221" w14:textId="42777F09" w:rsidTr="006D357F">
        <w:trPr>
          <w:del w:id="313" w:author="Intel-SP" w:date="2019-05-24T15:16:00Z"/>
        </w:trPr>
        <w:tc>
          <w:tcPr>
            <w:tcW w:w="4027" w:type="dxa"/>
          </w:tcPr>
          <w:p w14:paraId="6CAA5B93" w14:textId="7896E19A" w:rsidR="002C5D28" w:rsidRPr="00AB1A0A" w:rsidDel="00006D54" w:rsidRDefault="002C5D28" w:rsidP="00F43D0B">
            <w:pPr>
              <w:pStyle w:val="TAH"/>
              <w:rPr>
                <w:del w:id="314" w:author="Intel-SP" w:date="2019-05-24T15:16:00Z"/>
                <w:lang w:val="en-GB" w:eastAsia="sv-SE"/>
              </w:rPr>
            </w:pPr>
            <w:del w:id="315" w:author="Intel-SP" w:date="2019-05-24T15:16:00Z">
              <w:r w:rsidRPr="00AB1A0A" w:rsidDel="00006D54">
                <w:rPr>
                  <w:lang w:val="en-GB" w:eastAsia="sv-SE"/>
                </w:rPr>
                <w:delText>Conditional Presence</w:delText>
              </w:r>
            </w:del>
          </w:p>
        </w:tc>
        <w:tc>
          <w:tcPr>
            <w:tcW w:w="10146" w:type="dxa"/>
          </w:tcPr>
          <w:p w14:paraId="5E8811E2" w14:textId="4F59C8C1" w:rsidR="002C5D28" w:rsidRPr="00AB1A0A" w:rsidDel="00006D54" w:rsidRDefault="002C5D28" w:rsidP="00F43D0B">
            <w:pPr>
              <w:pStyle w:val="TAH"/>
              <w:rPr>
                <w:del w:id="316" w:author="Intel-SP" w:date="2019-05-24T15:16:00Z"/>
                <w:lang w:val="en-GB" w:eastAsia="sv-SE"/>
              </w:rPr>
            </w:pPr>
            <w:del w:id="317" w:author="Intel-SP" w:date="2019-05-24T15:16:00Z">
              <w:r w:rsidRPr="00AB1A0A" w:rsidDel="00006D54">
                <w:rPr>
                  <w:lang w:val="en-GB" w:eastAsia="sv-SE"/>
                </w:rPr>
                <w:delText>Explanation</w:delText>
              </w:r>
            </w:del>
          </w:p>
        </w:tc>
      </w:tr>
      <w:tr w:rsidR="002C5D28" w:rsidRPr="00AB1A0A" w:rsidDel="00006D54" w14:paraId="15D21FFF" w14:textId="645E7891" w:rsidTr="006D357F">
        <w:trPr>
          <w:del w:id="318" w:author="Intel-SP" w:date="2019-05-24T15:16:00Z"/>
        </w:trPr>
        <w:tc>
          <w:tcPr>
            <w:tcW w:w="4027" w:type="dxa"/>
          </w:tcPr>
          <w:p w14:paraId="48AFAC76" w14:textId="7D515DD3" w:rsidR="002C5D28" w:rsidRPr="00AB1A0A" w:rsidDel="00006D54" w:rsidRDefault="002C5D28" w:rsidP="00F43D0B">
            <w:pPr>
              <w:pStyle w:val="TAL"/>
              <w:rPr>
                <w:del w:id="319" w:author="Intel-SP" w:date="2019-05-24T15:16:00Z"/>
                <w:i/>
                <w:lang w:val="en-GB" w:eastAsia="sv-SE"/>
              </w:rPr>
            </w:pPr>
            <w:del w:id="320" w:author="Intel-SP" w:date="2019-05-24T15:16:00Z">
              <w:r w:rsidRPr="00AB1A0A" w:rsidDel="00006D54">
                <w:rPr>
                  <w:i/>
                  <w:lang w:val="en-GB" w:eastAsia="sv-SE"/>
                </w:rPr>
                <w:delText>PUCCH-CellOnly</w:delText>
              </w:r>
            </w:del>
          </w:p>
        </w:tc>
        <w:tc>
          <w:tcPr>
            <w:tcW w:w="10146" w:type="dxa"/>
          </w:tcPr>
          <w:p w14:paraId="167807DB" w14:textId="33DDF075" w:rsidR="002C5D28" w:rsidRPr="00AB1A0A" w:rsidDel="00006D54" w:rsidRDefault="002C5D28" w:rsidP="00F43D0B">
            <w:pPr>
              <w:pStyle w:val="TAL"/>
              <w:rPr>
                <w:del w:id="321" w:author="Intel-SP" w:date="2019-05-24T15:16:00Z"/>
                <w:lang w:val="en-GB" w:eastAsia="sv-SE"/>
              </w:rPr>
            </w:pPr>
            <w:del w:id="322" w:author="Intel-SP" w:date="2019-05-24T15:16:00Z">
              <w:r w:rsidRPr="00AB1A0A" w:rsidDel="00006D54">
                <w:rPr>
                  <w:lang w:val="en-GB" w:eastAsia="sv-SE"/>
                </w:rPr>
                <w:delText>The field is optionally present, Need M, for the PDCCH-Config of an SpCell as well as for PUCCH SCells. The field is absent otherwise.</w:delText>
              </w:r>
              <w:r w:rsidR="002A33C7" w:rsidDel="00006D54">
                <w:rPr>
                  <w:lang w:val="en-GB" w:eastAsia="sv-SE"/>
                </w:rPr>
                <w:delText xml:space="preserve"> </w:delText>
              </w:r>
            </w:del>
          </w:p>
        </w:tc>
      </w:tr>
    </w:tbl>
    <w:p w14:paraId="39223F65" w14:textId="77777777" w:rsidR="000B4A46" w:rsidRPr="00AB1A0A" w:rsidRDefault="000B4A46" w:rsidP="000B4A46"/>
    <w:p w14:paraId="71E6E3A6" w14:textId="77777777" w:rsidR="002C5D28" w:rsidRPr="00AB1A0A" w:rsidRDefault="002C5D28" w:rsidP="002C5D28">
      <w:pPr>
        <w:pStyle w:val="Heading4"/>
        <w:rPr>
          <w:lang w:val="en-GB"/>
        </w:rPr>
      </w:pPr>
      <w:bookmarkStart w:id="323" w:name="_Toc5285341"/>
      <w:bookmarkEnd w:id="312"/>
      <w:r w:rsidRPr="00AB1A0A">
        <w:rPr>
          <w:lang w:val="en-GB"/>
        </w:rPr>
        <w:t>–</w:t>
      </w:r>
      <w:r w:rsidRPr="00AB1A0A">
        <w:rPr>
          <w:lang w:val="en-GB"/>
        </w:rPr>
        <w:tab/>
      </w:r>
      <w:r w:rsidRPr="00AB1A0A">
        <w:rPr>
          <w:i/>
          <w:lang w:val="en-GB"/>
        </w:rPr>
        <w:t>PDCCH-ConfigCommon</w:t>
      </w:r>
      <w:bookmarkEnd w:id="323"/>
    </w:p>
    <w:p w14:paraId="41B84EF7" w14:textId="77777777" w:rsidR="002C5D28" w:rsidRPr="00AB1A0A" w:rsidRDefault="002C5D28" w:rsidP="002C5D28">
      <w:r w:rsidRPr="00AB1A0A">
        <w:t xml:space="preserve">The IE </w:t>
      </w:r>
      <w:r w:rsidRPr="00AB1A0A">
        <w:rPr>
          <w:i/>
        </w:rPr>
        <w:t>PDCCH-ConfigCommon</w:t>
      </w:r>
      <w:r w:rsidRPr="00AB1A0A">
        <w:t xml:space="preserve"> is used to configure cell specific PDCCH parameters provided in SIB as well as</w:t>
      </w:r>
      <w:r w:rsidR="001C74DD" w:rsidRPr="00AB1A0A">
        <w:t xml:space="preserve"> in dedicated signalling</w:t>
      </w:r>
      <w:r w:rsidRPr="00AB1A0A">
        <w:t>.</w:t>
      </w:r>
    </w:p>
    <w:p w14:paraId="56BA36B7" w14:textId="77777777" w:rsidR="002C5D28" w:rsidRPr="00AB1A0A" w:rsidRDefault="002C5D28" w:rsidP="002C5D28">
      <w:pPr>
        <w:pStyle w:val="TH"/>
        <w:rPr>
          <w:lang w:val="en-GB"/>
        </w:rPr>
      </w:pPr>
      <w:r w:rsidRPr="00AB1A0A">
        <w:rPr>
          <w:i/>
          <w:lang w:val="en-GB"/>
        </w:rPr>
        <w:t>PDCCH-ConfigCommon</w:t>
      </w:r>
      <w:r w:rsidRPr="00AB1A0A">
        <w:rPr>
          <w:lang w:val="en-GB"/>
        </w:rPr>
        <w:t xml:space="preserve"> information element</w:t>
      </w:r>
    </w:p>
    <w:p w14:paraId="40D1F448" w14:textId="77777777" w:rsidR="002C5D28" w:rsidRPr="00AB1A0A" w:rsidRDefault="002C5D28" w:rsidP="008375F8">
      <w:pPr>
        <w:pStyle w:val="PL"/>
        <w:rPr>
          <w:color w:val="808080"/>
        </w:rPr>
      </w:pPr>
      <w:r w:rsidRPr="00AB1A0A">
        <w:rPr>
          <w:color w:val="808080"/>
        </w:rPr>
        <w:t>-- ASN1START</w:t>
      </w:r>
    </w:p>
    <w:p w14:paraId="519533EA" w14:textId="77777777" w:rsidR="002C5D28" w:rsidRPr="00AB1A0A" w:rsidRDefault="002C5D28" w:rsidP="008375F8">
      <w:pPr>
        <w:pStyle w:val="PL"/>
        <w:rPr>
          <w:color w:val="808080"/>
        </w:rPr>
      </w:pPr>
      <w:r w:rsidRPr="00AB1A0A">
        <w:rPr>
          <w:color w:val="808080"/>
        </w:rPr>
        <w:t>-- TAG-PDCCH-CONFIGCOMMON-START</w:t>
      </w:r>
    </w:p>
    <w:p w14:paraId="63F575F7" w14:textId="77777777" w:rsidR="002C5D28" w:rsidRPr="00AB1A0A" w:rsidRDefault="002C5D28" w:rsidP="008375F8">
      <w:pPr>
        <w:pStyle w:val="PL"/>
      </w:pPr>
    </w:p>
    <w:p w14:paraId="5ABB7C64" w14:textId="77777777" w:rsidR="002C5D28" w:rsidRPr="00AB1A0A" w:rsidRDefault="002C5D28" w:rsidP="008375F8">
      <w:pPr>
        <w:pStyle w:val="PL"/>
      </w:pPr>
      <w:r w:rsidRPr="00AB1A0A">
        <w:t xml:space="preserve">PDCCH-ConfigCommon ::=              </w:t>
      </w:r>
      <w:r w:rsidRPr="00AB1A0A">
        <w:rPr>
          <w:color w:val="993366"/>
        </w:rPr>
        <w:t>SEQUENCE</w:t>
      </w:r>
      <w:r w:rsidRPr="00AB1A0A">
        <w:t xml:space="preserve"> {</w:t>
      </w:r>
    </w:p>
    <w:p w14:paraId="659FE53D" w14:textId="77777777" w:rsidR="002C5D28" w:rsidRPr="00AB1A0A" w:rsidRDefault="002C5D28" w:rsidP="008375F8">
      <w:pPr>
        <w:pStyle w:val="PL"/>
        <w:rPr>
          <w:color w:val="808080"/>
        </w:rPr>
      </w:pPr>
      <w:r w:rsidRPr="00AB1A0A">
        <w:t xml:space="preserve">    controlResourceSetZero              ControlResourceSetZero              </w:t>
      </w:r>
      <w:r w:rsidR="00536F61" w:rsidRPr="00AB1A0A">
        <w:t xml:space="preserve">                    </w:t>
      </w:r>
      <w:r w:rsidRPr="00AB1A0A">
        <w:rPr>
          <w:color w:val="993366"/>
        </w:rPr>
        <w:t>OPTIONAL</w:t>
      </w:r>
      <w:r w:rsidRPr="00AB1A0A">
        <w:t xml:space="preserve">,   </w:t>
      </w:r>
      <w:r w:rsidRPr="00AB1A0A">
        <w:rPr>
          <w:color w:val="808080"/>
        </w:rPr>
        <w:t>-- Cond InitialBWP-Only</w:t>
      </w:r>
    </w:p>
    <w:p w14:paraId="422A37FE" w14:textId="77777777" w:rsidR="002C5D28" w:rsidRPr="00AB1A0A" w:rsidRDefault="002C5D28" w:rsidP="008375F8">
      <w:pPr>
        <w:pStyle w:val="PL"/>
        <w:rPr>
          <w:color w:val="808080"/>
        </w:rPr>
      </w:pPr>
      <w:r w:rsidRPr="00AB1A0A">
        <w:t xml:space="preserve">    commonControlResourceSet            ControlResourceSet                              </w:t>
      </w:r>
      <w:r w:rsidR="00536F61" w:rsidRPr="00AB1A0A">
        <w:t xml:space="preserve">        </w:t>
      </w:r>
      <w:r w:rsidRPr="00AB1A0A">
        <w:rPr>
          <w:color w:val="993366"/>
        </w:rPr>
        <w:t>OPTIONAL</w:t>
      </w:r>
      <w:r w:rsidRPr="00AB1A0A">
        <w:t xml:space="preserve">,   </w:t>
      </w:r>
      <w:r w:rsidRPr="00AB1A0A">
        <w:rPr>
          <w:color w:val="808080"/>
        </w:rPr>
        <w:t>-- Need R</w:t>
      </w:r>
    </w:p>
    <w:p w14:paraId="68B2D527" w14:textId="77777777" w:rsidR="002C5D28" w:rsidRPr="00AB1A0A" w:rsidRDefault="002C5D28" w:rsidP="008375F8">
      <w:pPr>
        <w:pStyle w:val="PL"/>
        <w:rPr>
          <w:color w:val="808080"/>
        </w:rPr>
      </w:pPr>
      <w:r w:rsidRPr="00AB1A0A">
        <w:t xml:space="preserve">    searchSpaceZero                     SearchSpaceZero                                 </w:t>
      </w:r>
      <w:r w:rsidR="00536F61" w:rsidRPr="00AB1A0A">
        <w:t xml:space="preserve">        </w:t>
      </w:r>
      <w:r w:rsidRPr="00AB1A0A">
        <w:rPr>
          <w:color w:val="993366"/>
        </w:rPr>
        <w:t>OPTIONAL</w:t>
      </w:r>
      <w:r w:rsidRPr="00AB1A0A">
        <w:t xml:space="preserve">,   </w:t>
      </w:r>
      <w:r w:rsidRPr="00AB1A0A">
        <w:rPr>
          <w:color w:val="808080"/>
        </w:rPr>
        <w:t>-- Cond InitialBWP-Only</w:t>
      </w:r>
    </w:p>
    <w:p w14:paraId="2FA816C1" w14:textId="77777777" w:rsidR="002C5D28" w:rsidRPr="00AB1A0A" w:rsidRDefault="002C5D28" w:rsidP="008375F8">
      <w:pPr>
        <w:pStyle w:val="PL"/>
        <w:rPr>
          <w:color w:val="808080"/>
        </w:rPr>
      </w:pPr>
      <w:r w:rsidRPr="00AB1A0A">
        <w:t xml:space="preserve">    commonSearchSpaceList               </w:t>
      </w:r>
      <w:r w:rsidRPr="00AB1A0A">
        <w:rPr>
          <w:color w:val="993366"/>
        </w:rPr>
        <w:t>SEQUENCE</w:t>
      </w:r>
      <w:r w:rsidRPr="00AB1A0A">
        <w:t xml:space="preserve"> (</w:t>
      </w:r>
      <w:r w:rsidRPr="00AB1A0A">
        <w:rPr>
          <w:color w:val="993366"/>
        </w:rPr>
        <w:t>SIZE</w:t>
      </w:r>
      <w:r w:rsidRPr="00AB1A0A">
        <w:t>(1..4))</w:t>
      </w:r>
      <w:r w:rsidRPr="00AB1A0A">
        <w:rPr>
          <w:color w:val="993366"/>
        </w:rPr>
        <w:t xml:space="preserve"> OF</w:t>
      </w:r>
      <w:r w:rsidRPr="00AB1A0A">
        <w:t xml:space="preserve"> SearchSpace                    </w:t>
      </w:r>
      <w:r w:rsidRPr="00AB1A0A">
        <w:rPr>
          <w:color w:val="993366"/>
        </w:rPr>
        <w:t>OPTIONAL</w:t>
      </w:r>
      <w:r w:rsidRPr="00AB1A0A">
        <w:t xml:space="preserve">,   </w:t>
      </w:r>
      <w:r w:rsidRPr="00AB1A0A">
        <w:rPr>
          <w:color w:val="808080"/>
        </w:rPr>
        <w:t>-- Need R</w:t>
      </w:r>
    </w:p>
    <w:p w14:paraId="5E7DBEEE" w14:textId="77777777" w:rsidR="002C5D28" w:rsidRPr="00AB1A0A" w:rsidRDefault="002C5D28" w:rsidP="008375F8">
      <w:pPr>
        <w:pStyle w:val="PL"/>
        <w:rPr>
          <w:color w:val="808080"/>
        </w:rPr>
      </w:pPr>
      <w:r w:rsidRPr="00AB1A0A">
        <w:t xml:space="preserve">    searchSpaceSIB1                     SearchSpaceId                                           </w:t>
      </w:r>
      <w:r w:rsidRPr="00AB1A0A">
        <w:rPr>
          <w:color w:val="993366"/>
        </w:rPr>
        <w:t>OPTIONAL</w:t>
      </w:r>
      <w:r w:rsidRPr="00AB1A0A">
        <w:t xml:space="preserve">,   </w:t>
      </w:r>
      <w:r w:rsidRPr="00AB1A0A">
        <w:rPr>
          <w:color w:val="808080"/>
        </w:rPr>
        <w:t>-- Need S</w:t>
      </w:r>
    </w:p>
    <w:p w14:paraId="1912A1FB" w14:textId="77777777" w:rsidR="002C5D28" w:rsidRPr="00AB1A0A" w:rsidRDefault="002C5D28" w:rsidP="008375F8">
      <w:pPr>
        <w:pStyle w:val="PL"/>
        <w:rPr>
          <w:color w:val="808080"/>
        </w:rPr>
      </w:pPr>
      <w:r w:rsidRPr="00AB1A0A">
        <w:t xml:space="preserve">    searchSpaceOtherSystemInformation   SearchSpaceId                                           </w:t>
      </w:r>
      <w:r w:rsidRPr="00AB1A0A">
        <w:rPr>
          <w:color w:val="993366"/>
        </w:rPr>
        <w:t>OPTIONAL</w:t>
      </w:r>
      <w:r w:rsidRPr="00AB1A0A">
        <w:t xml:space="preserve">,   </w:t>
      </w:r>
      <w:r w:rsidRPr="00AB1A0A">
        <w:rPr>
          <w:color w:val="808080"/>
        </w:rPr>
        <w:t>-- Need S</w:t>
      </w:r>
    </w:p>
    <w:p w14:paraId="7ADCD4C6" w14:textId="77777777" w:rsidR="002C5D28" w:rsidRPr="00AB1A0A" w:rsidRDefault="002C5D28" w:rsidP="008375F8">
      <w:pPr>
        <w:pStyle w:val="PL"/>
        <w:rPr>
          <w:color w:val="808080"/>
        </w:rPr>
      </w:pPr>
      <w:r w:rsidRPr="00AB1A0A">
        <w:t xml:space="preserve">    pagingSearchSpace                   SearchSpaceId                                           </w:t>
      </w:r>
      <w:r w:rsidRPr="00AB1A0A">
        <w:rPr>
          <w:color w:val="993366"/>
        </w:rPr>
        <w:t>OPTIONAL</w:t>
      </w:r>
      <w:r w:rsidRPr="00AB1A0A">
        <w:t xml:space="preserve">,   </w:t>
      </w:r>
      <w:r w:rsidRPr="00AB1A0A">
        <w:rPr>
          <w:color w:val="808080"/>
        </w:rPr>
        <w:t>-- Need S</w:t>
      </w:r>
    </w:p>
    <w:p w14:paraId="04DBB1C9" w14:textId="77777777" w:rsidR="002C5D28" w:rsidRPr="00AB1A0A" w:rsidRDefault="002C5D28" w:rsidP="008375F8">
      <w:pPr>
        <w:pStyle w:val="PL"/>
        <w:rPr>
          <w:color w:val="808080"/>
        </w:rPr>
      </w:pPr>
      <w:r w:rsidRPr="00AB1A0A">
        <w:t xml:space="preserve">    ra-SearchSpace                      SearchSpaceId                                           </w:t>
      </w:r>
      <w:r w:rsidRPr="00AB1A0A">
        <w:rPr>
          <w:color w:val="993366"/>
        </w:rPr>
        <w:t>OPTIONAL</w:t>
      </w:r>
      <w:r w:rsidRPr="00AB1A0A">
        <w:t xml:space="preserve">,   </w:t>
      </w:r>
      <w:r w:rsidRPr="00AB1A0A">
        <w:rPr>
          <w:color w:val="808080"/>
        </w:rPr>
        <w:t>-- Need S</w:t>
      </w:r>
    </w:p>
    <w:p w14:paraId="7B401740" w14:textId="77777777" w:rsidR="008B001C" w:rsidRPr="00AB1A0A" w:rsidRDefault="002C5D28" w:rsidP="008375F8">
      <w:pPr>
        <w:pStyle w:val="PL"/>
      </w:pPr>
      <w:r w:rsidRPr="00AB1A0A">
        <w:t xml:space="preserve">    ...</w:t>
      </w:r>
      <w:r w:rsidR="008B001C" w:rsidRPr="00AB1A0A">
        <w:t>,</w:t>
      </w:r>
    </w:p>
    <w:p w14:paraId="64C8EB08" w14:textId="77777777" w:rsidR="008B001C" w:rsidRPr="00AB1A0A" w:rsidRDefault="008B001C" w:rsidP="008375F8">
      <w:pPr>
        <w:pStyle w:val="PL"/>
      </w:pPr>
      <w:r w:rsidRPr="00AB1A0A">
        <w:t xml:space="preserve">    [[</w:t>
      </w:r>
    </w:p>
    <w:p w14:paraId="0AED8A9F" w14:textId="77777777" w:rsidR="008B001C" w:rsidRPr="00AB1A0A" w:rsidRDefault="008B001C" w:rsidP="008375F8">
      <w:pPr>
        <w:pStyle w:val="PL"/>
      </w:pPr>
      <w:r w:rsidRPr="00AB1A0A">
        <w:t xml:space="preserve">    firstPDCCH-MonitoringOccasionOfPO   </w:t>
      </w:r>
      <w:r w:rsidRPr="00AB1A0A">
        <w:rPr>
          <w:color w:val="993366"/>
        </w:rPr>
        <w:t>CHOICE</w:t>
      </w:r>
      <w:r w:rsidRPr="00AB1A0A">
        <w:t xml:space="preserve"> {</w:t>
      </w:r>
    </w:p>
    <w:p w14:paraId="55EB9AC6" w14:textId="77777777" w:rsidR="008B001C" w:rsidRPr="00AB1A0A" w:rsidRDefault="008B001C" w:rsidP="008375F8">
      <w:pPr>
        <w:pStyle w:val="PL"/>
      </w:pPr>
      <w:r w:rsidRPr="00AB1A0A">
        <w:t xml:space="preserve">        sCS15KHZoneT                                                             </w:t>
      </w:r>
      <w:r w:rsidRPr="00AB1A0A">
        <w:rPr>
          <w:color w:val="993366"/>
        </w:rPr>
        <w:t>SEQUENCE</w:t>
      </w:r>
      <w:r w:rsidRPr="00AB1A0A">
        <w:t xml:space="preserve"> (</w:t>
      </w:r>
      <w:r w:rsidRPr="00AB1A0A">
        <w:rPr>
          <w:color w:val="993366"/>
        </w:rPr>
        <w:t>SIZE</w:t>
      </w:r>
      <w:r w:rsidRPr="00AB1A0A">
        <w:t xml:space="preserve"> (1..maxPO-perPF))</w:t>
      </w:r>
      <w:r w:rsidRPr="00AB1A0A">
        <w:rPr>
          <w:color w:val="993366"/>
        </w:rPr>
        <w:t xml:space="preserve"> OF</w:t>
      </w:r>
      <w:r w:rsidRPr="00AB1A0A">
        <w:t xml:space="preserve"> </w:t>
      </w:r>
      <w:r w:rsidRPr="00AB1A0A">
        <w:rPr>
          <w:color w:val="993366"/>
        </w:rPr>
        <w:t>INTEGER</w:t>
      </w:r>
      <w:r w:rsidRPr="00AB1A0A">
        <w:t xml:space="preserve"> (0..139),</w:t>
      </w:r>
    </w:p>
    <w:p w14:paraId="4A9D93CB" w14:textId="77777777" w:rsidR="008B001C" w:rsidRPr="00AB1A0A" w:rsidRDefault="008B001C" w:rsidP="008375F8">
      <w:pPr>
        <w:pStyle w:val="PL"/>
      </w:pPr>
      <w:r w:rsidRPr="00AB1A0A">
        <w:t xml:space="preserve">        sCS30KHZoneT-SCS15KHZhalfT                                               </w:t>
      </w:r>
      <w:r w:rsidRPr="00AB1A0A">
        <w:rPr>
          <w:color w:val="993366"/>
        </w:rPr>
        <w:t>SEQUENCE</w:t>
      </w:r>
      <w:r w:rsidRPr="00AB1A0A">
        <w:t xml:space="preserve"> (</w:t>
      </w:r>
      <w:r w:rsidRPr="00AB1A0A">
        <w:rPr>
          <w:color w:val="993366"/>
        </w:rPr>
        <w:t>SIZE</w:t>
      </w:r>
      <w:r w:rsidRPr="00AB1A0A">
        <w:t xml:space="preserve"> (1..maxPO-perPF))</w:t>
      </w:r>
      <w:r w:rsidRPr="00AB1A0A">
        <w:rPr>
          <w:color w:val="993366"/>
        </w:rPr>
        <w:t xml:space="preserve"> OF</w:t>
      </w:r>
      <w:r w:rsidRPr="00AB1A0A">
        <w:t xml:space="preserve"> </w:t>
      </w:r>
      <w:r w:rsidRPr="00AB1A0A">
        <w:rPr>
          <w:color w:val="993366"/>
        </w:rPr>
        <w:t>INTEGER</w:t>
      </w:r>
      <w:r w:rsidRPr="00AB1A0A">
        <w:t xml:space="preserve"> (0..279),</w:t>
      </w:r>
    </w:p>
    <w:p w14:paraId="1A3BA1DF" w14:textId="77777777" w:rsidR="008B001C" w:rsidRPr="00AB1A0A" w:rsidRDefault="008B001C" w:rsidP="008375F8">
      <w:pPr>
        <w:pStyle w:val="PL"/>
      </w:pPr>
      <w:r w:rsidRPr="00AB1A0A">
        <w:lastRenderedPageBreak/>
        <w:t xml:space="preserve">        sCS60KHZoneT-SCS30KHZhalfT-SCS15KHZquarterT                              </w:t>
      </w:r>
      <w:r w:rsidRPr="00AB1A0A">
        <w:rPr>
          <w:color w:val="993366"/>
        </w:rPr>
        <w:t>SEQUENCE</w:t>
      </w:r>
      <w:r w:rsidRPr="00AB1A0A">
        <w:t xml:space="preserve"> (</w:t>
      </w:r>
      <w:r w:rsidRPr="00AB1A0A">
        <w:rPr>
          <w:color w:val="993366"/>
        </w:rPr>
        <w:t>SIZE</w:t>
      </w:r>
      <w:r w:rsidRPr="00AB1A0A">
        <w:t xml:space="preserve"> (1..maxPO-perPF))</w:t>
      </w:r>
      <w:r w:rsidRPr="00AB1A0A">
        <w:rPr>
          <w:color w:val="993366"/>
        </w:rPr>
        <w:t xml:space="preserve"> OF</w:t>
      </w:r>
      <w:r w:rsidRPr="00AB1A0A">
        <w:t xml:space="preserve"> </w:t>
      </w:r>
      <w:r w:rsidRPr="00AB1A0A">
        <w:rPr>
          <w:color w:val="993366"/>
        </w:rPr>
        <w:t>INTEGER</w:t>
      </w:r>
      <w:r w:rsidRPr="00AB1A0A">
        <w:t xml:space="preserve"> (0..559),</w:t>
      </w:r>
    </w:p>
    <w:p w14:paraId="7CBDBAA7" w14:textId="77777777" w:rsidR="008B001C" w:rsidRPr="00AB1A0A" w:rsidRDefault="008B001C" w:rsidP="008375F8">
      <w:pPr>
        <w:pStyle w:val="PL"/>
      </w:pPr>
      <w:r w:rsidRPr="00AB1A0A">
        <w:t xml:space="preserve">        sCS120KHZoneT-SCS60KHZhalfT-SCS30KHZquarterT-SCS15KHZoneEighthT          </w:t>
      </w:r>
      <w:r w:rsidRPr="00AB1A0A">
        <w:rPr>
          <w:color w:val="993366"/>
        </w:rPr>
        <w:t>SEQUENCE</w:t>
      </w:r>
      <w:r w:rsidRPr="00AB1A0A">
        <w:t xml:space="preserve"> (</w:t>
      </w:r>
      <w:r w:rsidRPr="00AB1A0A">
        <w:rPr>
          <w:color w:val="993366"/>
        </w:rPr>
        <w:t>SIZE</w:t>
      </w:r>
      <w:r w:rsidRPr="00AB1A0A">
        <w:t xml:space="preserve"> (1..maxPO-perPF))</w:t>
      </w:r>
      <w:r w:rsidRPr="00AB1A0A">
        <w:rPr>
          <w:color w:val="993366"/>
        </w:rPr>
        <w:t xml:space="preserve"> OF</w:t>
      </w:r>
      <w:r w:rsidRPr="00AB1A0A">
        <w:t xml:space="preserve"> </w:t>
      </w:r>
      <w:r w:rsidRPr="00AB1A0A">
        <w:rPr>
          <w:color w:val="993366"/>
        </w:rPr>
        <w:t>INTEGER</w:t>
      </w:r>
      <w:r w:rsidRPr="00AB1A0A">
        <w:t xml:space="preserve"> (0..1119),</w:t>
      </w:r>
    </w:p>
    <w:p w14:paraId="15AEA649" w14:textId="77777777" w:rsidR="008B001C" w:rsidRPr="00AB1A0A" w:rsidRDefault="008B001C" w:rsidP="008375F8">
      <w:pPr>
        <w:pStyle w:val="PL"/>
      </w:pPr>
      <w:r w:rsidRPr="00AB1A0A">
        <w:t xml:space="preserve">        sCS120KHZhalfT-SCS60KHZquarterT-SCS30KHZoneEighthT-SCS15KHZoneSixteenthT </w:t>
      </w:r>
      <w:r w:rsidRPr="00AB1A0A">
        <w:rPr>
          <w:color w:val="993366"/>
        </w:rPr>
        <w:t>SEQUENCE</w:t>
      </w:r>
      <w:r w:rsidRPr="00AB1A0A">
        <w:t xml:space="preserve"> (</w:t>
      </w:r>
      <w:r w:rsidRPr="00AB1A0A">
        <w:rPr>
          <w:color w:val="993366"/>
        </w:rPr>
        <w:t>SIZE</w:t>
      </w:r>
      <w:r w:rsidRPr="00AB1A0A">
        <w:t xml:space="preserve"> (1..maxPO-perPF))</w:t>
      </w:r>
      <w:r w:rsidRPr="00AB1A0A">
        <w:rPr>
          <w:color w:val="993366"/>
        </w:rPr>
        <w:t xml:space="preserve"> OF</w:t>
      </w:r>
      <w:r w:rsidRPr="00AB1A0A">
        <w:t xml:space="preserve"> </w:t>
      </w:r>
      <w:r w:rsidRPr="00AB1A0A">
        <w:rPr>
          <w:color w:val="993366"/>
        </w:rPr>
        <w:t>INTEGER</w:t>
      </w:r>
      <w:r w:rsidRPr="00AB1A0A">
        <w:t xml:space="preserve"> (0..2239),</w:t>
      </w:r>
    </w:p>
    <w:p w14:paraId="682DFDAF" w14:textId="77777777" w:rsidR="008B001C" w:rsidRPr="00AB1A0A" w:rsidRDefault="008B001C" w:rsidP="008375F8">
      <w:pPr>
        <w:pStyle w:val="PL"/>
      </w:pPr>
      <w:r w:rsidRPr="00AB1A0A">
        <w:t xml:space="preserve">        sCS120KHZquarterT-SCS60KHZoneEighthT-SCS30KHZoneSixteenthT               </w:t>
      </w:r>
      <w:r w:rsidRPr="00AB1A0A">
        <w:rPr>
          <w:color w:val="993366"/>
        </w:rPr>
        <w:t>SEQUENCE</w:t>
      </w:r>
      <w:r w:rsidRPr="00AB1A0A">
        <w:t xml:space="preserve"> (</w:t>
      </w:r>
      <w:r w:rsidRPr="00AB1A0A">
        <w:rPr>
          <w:color w:val="993366"/>
        </w:rPr>
        <w:t>SIZE</w:t>
      </w:r>
      <w:r w:rsidRPr="00AB1A0A">
        <w:t xml:space="preserve"> (1..maxPO-perPF))</w:t>
      </w:r>
      <w:r w:rsidRPr="00AB1A0A">
        <w:rPr>
          <w:color w:val="993366"/>
        </w:rPr>
        <w:t xml:space="preserve"> OF</w:t>
      </w:r>
      <w:r w:rsidRPr="00AB1A0A">
        <w:t xml:space="preserve"> </w:t>
      </w:r>
      <w:r w:rsidRPr="00AB1A0A">
        <w:rPr>
          <w:color w:val="993366"/>
        </w:rPr>
        <w:t>INTEGER</w:t>
      </w:r>
      <w:r w:rsidRPr="00AB1A0A">
        <w:t xml:space="preserve"> (0..4479),</w:t>
      </w:r>
    </w:p>
    <w:p w14:paraId="476A0122" w14:textId="77777777" w:rsidR="008B001C" w:rsidRPr="00AB1A0A" w:rsidRDefault="008B001C" w:rsidP="008375F8">
      <w:pPr>
        <w:pStyle w:val="PL"/>
      </w:pPr>
      <w:r w:rsidRPr="00AB1A0A">
        <w:t xml:space="preserve">        sCS120KHZoneEighthT-SCS60KHZoneSixteenthT                         </w:t>
      </w:r>
      <w:r w:rsidR="00BA24B5" w:rsidRPr="00AB1A0A">
        <w:t xml:space="preserve"> </w:t>
      </w:r>
      <w:r w:rsidRPr="00AB1A0A">
        <w:t xml:space="preserve">      </w:t>
      </w:r>
      <w:r w:rsidRPr="00AB1A0A">
        <w:rPr>
          <w:color w:val="993366"/>
        </w:rPr>
        <w:t>SEQUENCE</w:t>
      </w:r>
      <w:r w:rsidRPr="00AB1A0A">
        <w:t xml:space="preserve"> (</w:t>
      </w:r>
      <w:r w:rsidRPr="00AB1A0A">
        <w:rPr>
          <w:color w:val="993366"/>
        </w:rPr>
        <w:t>SIZE</w:t>
      </w:r>
      <w:r w:rsidRPr="00AB1A0A">
        <w:t xml:space="preserve"> (1..maxPO-perPF))</w:t>
      </w:r>
      <w:r w:rsidRPr="00AB1A0A">
        <w:rPr>
          <w:color w:val="993366"/>
        </w:rPr>
        <w:t xml:space="preserve"> OF</w:t>
      </w:r>
      <w:r w:rsidRPr="00AB1A0A">
        <w:t xml:space="preserve"> </w:t>
      </w:r>
      <w:r w:rsidRPr="00AB1A0A">
        <w:rPr>
          <w:color w:val="993366"/>
        </w:rPr>
        <w:t>INTEGER</w:t>
      </w:r>
      <w:r w:rsidRPr="00AB1A0A">
        <w:t xml:space="preserve"> (0..8959),</w:t>
      </w:r>
    </w:p>
    <w:p w14:paraId="48BA5808" w14:textId="77777777" w:rsidR="008B001C" w:rsidRPr="00AB1A0A" w:rsidRDefault="008B001C" w:rsidP="008375F8">
      <w:pPr>
        <w:pStyle w:val="PL"/>
      </w:pPr>
      <w:r w:rsidRPr="00AB1A0A">
        <w:t xml:space="preserve">        sCS120KHZoneSixteenthT                                                   </w:t>
      </w:r>
      <w:r w:rsidRPr="00AB1A0A">
        <w:rPr>
          <w:color w:val="993366"/>
        </w:rPr>
        <w:t>SEQUENCE</w:t>
      </w:r>
      <w:r w:rsidRPr="00AB1A0A">
        <w:t xml:space="preserve"> (</w:t>
      </w:r>
      <w:r w:rsidRPr="00AB1A0A">
        <w:rPr>
          <w:color w:val="993366"/>
        </w:rPr>
        <w:t>SIZE</w:t>
      </w:r>
      <w:r w:rsidRPr="00AB1A0A">
        <w:t xml:space="preserve"> (1..maxPO-perPF))</w:t>
      </w:r>
      <w:r w:rsidRPr="00AB1A0A">
        <w:rPr>
          <w:color w:val="993366"/>
        </w:rPr>
        <w:t xml:space="preserve"> OF</w:t>
      </w:r>
      <w:r w:rsidRPr="00AB1A0A">
        <w:t xml:space="preserve"> </w:t>
      </w:r>
      <w:r w:rsidRPr="00AB1A0A">
        <w:rPr>
          <w:color w:val="993366"/>
        </w:rPr>
        <w:t>INTEGER</w:t>
      </w:r>
      <w:r w:rsidRPr="00AB1A0A">
        <w:t xml:space="preserve"> (0..17919)</w:t>
      </w:r>
    </w:p>
    <w:p w14:paraId="2FD00D37" w14:textId="77777777" w:rsidR="008B001C" w:rsidRPr="00AB1A0A" w:rsidRDefault="008B001C" w:rsidP="008375F8">
      <w:pPr>
        <w:pStyle w:val="PL"/>
        <w:rPr>
          <w:color w:val="808080"/>
        </w:rPr>
      </w:pPr>
      <w:r w:rsidRPr="00AB1A0A">
        <w:t xml:space="preserve">    }   </w:t>
      </w:r>
      <w:r w:rsidR="00536F61" w:rsidRPr="00AB1A0A">
        <w:t xml:space="preserve">                                                                                             </w:t>
      </w:r>
      <w:r w:rsidRPr="00AB1A0A">
        <w:rPr>
          <w:color w:val="993366"/>
        </w:rPr>
        <w:t>OPTIONAL</w:t>
      </w:r>
      <w:r w:rsidRPr="00AB1A0A">
        <w:t xml:space="preserve">       </w:t>
      </w:r>
      <w:r w:rsidRPr="00AB1A0A">
        <w:rPr>
          <w:color w:val="808080"/>
        </w:rPr>
        <w:t>-- Cond OtherBWP</w:t>
      </w:r>
    </w:p>
    <w:p w14:paraId="5B97B672" w14:textId="77777777" w:rsidR="002C5D28" w:rsidRPr="00AB1A0A" w:rsidRDefault="008B001C" w:rsidP="008375F8">
      <w:pPr>
        <w:pStyle w:val="PL"/>
      </w:pPr>
      <w:r w:rsidRPr="00AB1A0A">
        <w:t xml:space="preserve">    ]]</w:t>
      </w:r>
    </w:p>
    <w:p w14:paraId="663F077B" w14:textId="77777777" w:rsidR="002C5D28" w:rsidRPr="00AB1A0A" w:rsidRDefault="002C5D28" w:rsidP="008375F8">
      <w:pPr>
        <w:pStyle w:val="PL"/>
      </w:pPr>
      <w:r w:rsidRPr="00AB1A0A">
        <w:t>}</w:t>
      </w:r>
    </w:p>
    <w:p w14:paraId="1B0EF23F" w14:textId="77777777" w:rsidR="002C5D28" w:rsidRPr="00AB1A0A" w:rsidRDefault="002C5D28" w:rsidP="008375F8">
      <w:pPr>
        <w:pStyle w:val="PL"/>
      </w:pPr>
    </w:p>
    <w:p w14:paraId="27701854" w14:textId="77777777" w:rsidR="002C5D28" w:rsidRPr="00AB1A0A" w:rsidRDefault="002C5D28" w:rsidP="008375F8">
      <w:pPr>
        <w:pStyle w:val="PL"/>
        <w:rPr>
          <w:color w:val="808080"/>
        </w:rPr>
      </w:pPr>
      <w:r w:rsidRPr="00AB1A0A">
        <w:rPr>
          <w:color w:val="808080"/>
        </w:rPr>
        <w:t>-- TAG-PDCCH-CONFIGCOMMON-STOP</w:t>
      </w:r>
    </w:p>
    <w:p w14:paraId="12622642" w14:textId="77777777" w:rsidR="002C5D28" w:rsidRPr="00AB1A0A" w:rsidRDefault="002C5D28" w:rsidP="008375F8">
      <w:pPr>
        <w:pStyle w:val="PL"/>
        <w:rPr>
          <w:color w:val="808080"/>
        </w:rPr>
      </w:pPr>
      <w:r w:rsidRPr="00AB1A0A">
        <w:rPr>
          <w:color w:val="808080"/>
        </w:rPr>
        <w:t>-- ASN1STOP</w:t>
      </w:r>
    </w:p>
    <w:p w14:paraId="5A62805A" w14:textId="77777777" w:rsidR="002C5D28" w:rsidRPr="00AB1A0A"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C4757B4" w14:textId="77777777" w:rsidTr="006D357F">
        <w:tc>
          <w:tcPr>
            <w:tcW w:w="14173" w:type="dxa"/>
            <w:shd w:val="clear" w:color="auto" w:fill="auto"/>
          </w:tcPr>
          <w:p w14:paraId="0FE2D663" w14:textId="77777777" w:rsidR="002C5D28" w:rsidRPr="00AB1A0A" w:rsidRDefault="002C5D28" w:rsidP="00F43D0B">
            <w:pPr>
              <w:pStyle w:val="TAH"/>
              <w:rPr>
                <w:rFonts w:eastAsia="SimSun"/>
                <w:szCs w:val="22"/>
                <w:lang w:val="en-GB" w:eastAsia="ja-JP"/>
              </w:rPr>
            </w:pPr>
            <w:r w:rsidRPr="00AB1A0A">
              <w:rPr>
                <w:rFonts w:eastAsia="SimSun"/>
                <w:i/>
                <w:szCs w:val="22"/>
                <w:lang w:val="en-GB" w:eastAsia="ja-JP"/>
              </w:rPr>
              <w:t xml:space="preserve">PDCCH-ConfigCommon </w:t>
            </w:r>
            <w:r w:rsidRPr="00AB1A0A">
              <w:rPr>
                <w:rFonts w:eastAsia="SimSun"/>
                <w:szCs w:val="22"/>
                <w:lang w:val="en-GB" w:eastAsia="ja-JP"/>
              </w:rPr>
              <w:t>field descriptions</w:t>
            </w:r>
          </w:p>
        </w:tc>
      </w:tr>
      <w:tr w:rsidR="002C5D28" w:rsidRPr="00AB1A0A" w14:paraId="3D34E4CF" w14:textId="77777777" w:rsidTr="006D357F">
        <w:tc>
          <w:tcPr>
            <w:tcW w:w="14173" w:type="dxa"/>
            <w:shd w:val="clear" w:color="auto" w:fill="auto"/>
          </w:tcPr>
          <w:p w14:paraId="27FC4FA9"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commonControlResourceSet</w:t>
            </w:r>
          </w:p>
          <w:p w14:paraId="1588D3E0" w14:textId="77777777" w:rsidR="002C5D28" w:rsidRPr="00AB1A0A" w:rsidRDefault="002C5D28" w:rsidP="00F43D0B">
            <w:pPr>
              <w:pStyle w:val="TAL"/>
              <w:rPr>
                <w:rFonts w:eastAsia="SimSun"/>
                <w:szCs w:val="22"/>
                <w:lang w:val="en-GB" w:eastAsia="ja-JP"/>
              </w:rPr>
            </w:pPr>
            <w:r w:rsidRPr="00AB1A0A">
              <w:rPr>
                <w:rFonts w:eastAsia="SimSun"/>
                <w:szCs w:val="22"/>
                <w:lang w:val="en-GB" w:eastAsia="ja-JP"/>
              </w:rPr>
              <w:t xml:space="preserve">An additional common control resource set which may be configured and used for </w:t>
            </w:r>
            <w:r w:rsidR="00272A3D" w:rsidRPr="00AB1A0A">
              <w:rPr>
                <w:rFonts w:eastAsia="SimSun"/>
                <w:szCs w:val="22"/>
                <w:lang w:val="en-GB" w:eastAsia="ja-JP"/>
              </w:rPr>
              <w:t>any common or UE-specific search space</w:t>
            </w:r>
            <w:r w:rsidRPr="00AB1A0A">
              <w:rPr>
                <w:rFonts w:eastAsia="SimSun"/>
                <w:szCs w:val="22"/>
                <w:lang w:val="en-GB" w:eastAsia="ja-JP"/>
              </w:rPr>
              <w:t xml:space="preserve">. If the network configures this field, it uses a </w:t>
            </w:r>
            <w:r w:rsidRPr="00AB1A0A">
              <w:rPr>
                <w:rFonts w:eastAsia="SimSun"/>
                <w:i/>
                <w:szCs w:val="22"/>
                <w:lang w:val="en-GB" w:eastAsia="ja-JP"/>
              </w:rPr>
              <w:t>ControlResourceSetId</w:t>
            </w:r>
            <w:r w:rsidRPr="00AB1A0A">
              <w:rPr>
                <w:rFonts w:eastAsia="SimSun"/>
                <w:szCs w:val="22"/>
                <w:lang w:val="en-GB" w:eastAsia="ja-JP"/>
              </w:rPr>
              <w:t xml:space="preserve"> other than 0 for this </w:t>
            </w:r>
            <w:r w:rsidRPr="00AB1A0A">
              <w:rPr>
                <w:rFonts w:eastAsia="SimSun"/>
                <w:i/>
                <w:szCs w:val="22"/>
                <w:lang w:val="en-GB" w:eastAsia="ja-JP"/>
              </w:rPr>
              <w:t>ControlResourceSet</w:t>
            </w:r>
            <w:r w:rsidRPr="00AB1A0A">
              <w:rPr>
                <w:rFonts w:eastAsia="SimSun"/>
                <w:szCs w:val="22"/>
                <w:lang w:val="en-GB" w:eastAsia="ja-JP"/>
              </w:rPr>
              <w:t>.</w:t>
            </w:r>
            <w:r w:rsidR="00940E87" w:rsidRPr="00AB1A0A">
              <w:rPr>
                <w:rFonts w:eastAsia="SimSun"/>
                <w:szCs w:val="22"/>
                <w:lang w:val="en-GB" w:eastAsia="ja-JP"/>
              </w:rPr>
              <w:t xml:space="preserve"> The network configures the </w:t>
            </w:r>
            <w:r w:rsidR="00940E87" w:rsidRPr="00AB1A0A">
              <w:rPr>
                <w:rFonts w:eastAsia="SimSun"/>
                <w:i/>
                <w:szCs w:val="22"/>
                <w:lang w:val="en-GB" w:eastAsia="ja-JP"/>
              </w:rPr>
              <w:t>commonControlResourceSet</w:t>
            </w:r>
            <w:r w:rsidR="00940E87" w:rsidRPr="00AB1A0A">
              <w:rPr>
                <w:rFonts w:eastAsia="SimSun"/>
                <w:szCs w:val="22"/>
                <w:lang w:val="en-GB" w:eastAsia="ja-JP"/>
              </w:rPr>
              <w:t xml:space="preserve"> in </w:t>
            </w:r>
            <w:r w:rsidR="00940E87" w:rsidRPr="00AB1A0A">
              <w:rPr>
                <w:rFonts w:eastAsia="SimSun"/>
                <w:i/>
                <w:lang w:val="en-GB"/>
              </w:rPr>
              <w:t>SIB1</w:t>
            </w:r>
            <w:r w:rsidR="00940E87" w:rsidRPr="00AB1A0A">
              <w:rPr>
                <w:rFonts w:eastAsia="SimSun"/>
                <w:szCs w:val="22"/>
                <w:lang w:val="en-GB" w:eastAsia="ja-JP"/>
              </w:rPr>
              <w:t xml:space="preserve"> so that it is contained in the bandwidth of CORESET#0.</w:t>
            </w:r>
          </w:p>
        </w:tc>
      </w:tr>
      <w:tr w:rsidR="002C5D28" w:rsidRPr="00AB1A0A" w14:paraId="4720B3CC" w14:textId="77777777" w:rsidTr="006D357F">
        <w:tc>
          <w:tcPr>
            <w:tcW w:w="14173" w:type="dxa"/>
            <w:shd w:val="clear" w:color="auto" w:fill="auto"/>
          </w:tcPr>
          <w:p w14:paraId="313AA806"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commonSearchSpaceList</w:t>
            </w:r>
          </w:p>
          <w:p w14:paraId="324CCB51" w14:textId="77777777" w:rsidR="002C5D28" w:rsidRPr="00AB1A0A" w:rsidRDefault="002C5D28" w:rsidP="00F43D0B">
            <w:pPr>
              <w:pStyle w:val="TAL"/>
              <w:rPr>
                <w:rFonts w:eastAsia="SimSun"/>
                <w:szCs w:val="22"/>
                <w:lang w:val="en-GB" w:eastAsia="ja-JP"/>
              </w:rPr>
            </w:pPr>
            <w:r w:rsidRPr="00AB1A0A">
              <w:rPr>
                <w:rFonts w:eastAsia="SimSun"/>
                <w:szCs w:val="22"/>
                <w:lang w:val="en-GB" w:eastAsia="ja-JP"/>
              </w:rPr>
              <w:t xml:space="preserve">A list of additional common search spaces. If the network configures this field, it uses the </w:t>
            </w:r>
            <w:r w:rsidRPr="00AB1A0A">
              <w:rPr>
                <w:rFonts w:eastAsia="SimSun"/>
                <w:i/>
                <w:szCs w:val="22"/>
                <w:lang w:val="en-GB" w:eastAsia="ja-JP"/>
              </w:rPr>
              <w:t>SearchSpaceId</w:t>
            </w:r>
            <w:r w:rsidRPr="00AB1A0A">
              <w:rPr>
                <w:rFonts w:eastAsia="SimSun"/>
                <w:szCs w:val="22"/>
                <w:lang w:val="en-GB" w:eastAsia="ja-JP"/>
              </w:rPr>
              <w:t>s other than 0.</w:t>
            </w:r>
          </w:p>
        </w:tc>
      </w:tr>
      <w:tr w:rsidR="002C5D28" w:rsidRPr="00AB1A0A" w14:paraId="3442A204" w14:textId="77777777" w:rsidTr="006D357F">
        <w:tc>
          <w:tcPr>
            <w:tcW w:w="14173" w:type="dxa"/>
            <w:shd w:val="clear" w:color="auto" w:fill="auto"/>
          </w:tcPr>
          <w:p w14:paraId="4C9E7CFD"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controlResourceSetZero</w:t>
            </w:r>
          </w:p>
          <w:p w14:paraId="772DD49E" w14:textId="77777777" w:rsidR="002C5D28" w:rsidRPr="00AB1A0A" w:rsidRDefault="002C5D28" w:rsidP="00F43D0B">
            <w:pPr>
              <w:pStyle w:val="TAL"/>
              <w:rPr>
                <w:rFonts w:eastAsia="SimSun"/>
                <w:szCs w:val="22"/>
                <w:lang w:val="en-GB" w:eastAsia="ja-JP"/>
              </w:rPr>
            </w:pPr>
            <w:r w:rsidRPr="00AB1A0A">
              <w:rPr>
                <w:rFonts w:eastAsia="SimSun"/>
                <w:szCs w:val="22"/>
                <w:lang w:val="en-GB" w:eastAsia="ja-JP"/>
              </w:rPr>
              <w:t>Parameters of the common CORESET#0</w:t>
            </w:r>
            <w:r w:rsidR="00607ACE" w:rsidRPr="00AB1A0A">
              <w:rPr>
                <w:rFonts w:eastAsia="SimSun"/>
                <w:szCs w:val="22"/>
                <w:lang w:val="en-GB" w:eastAsia="ja-JP"/>
              </w:rPr>
              <w:t xml:space="preserve"> which can be used in any common or UE-specific search spaces</w:t>
            </w:r>
            <w:r w:rsidRPr="00AB1A0A">
              <w:rPr>
                <w:rFonts w:eastAsia="SimSun"/>
                <w:szCs w:val="22"/>
                <w:lang w:val="en-GB" w:eastAsia="ja-JP"/>
              </w:rPr>
              <w:t xml:space="preserve">. The values are interpreted like the corresponding bits in </w:t>
            </w:r>
            <w:r w:rsidRPr="00AB1A0A">
              <w:rPr>
                <w:rFonts w:eastAsia="SimSun"/>
                <w:i/>
                <w:lang w:val="en-GB"/>
              </w:rPr>
              <w:t>MIB</w:t>
            </w:r>
            <w:r w:rsidRPr="00AB1A0A">
              <w:rPr>
                <w:rFonts w:eastAsia="SimSun"/>
                <w:szCs w:val="22"/>
                <w:lang w:val="en-GB" w:eastAsia="ja-JP"/>
              </w:rPr>
              <w:t xml:space="preserve"> </w:t>
            </w:r>
            <w:r w:rsidRPr="00AB1A0A">
              <w:rPr>
                <w:rFonts w:eastAsia="SimSun"/>
                <w:i/>
                <w:lang w:val="en-GB"/>
              </w:rPr>
              <w:t>pdcch-ConfigSIB1</w:t>
            </w:r>
            <w:r w:rsidRPr="00AB1A0A">
              <w:rPr>
                <w:rFonts w:eastAsia="SimSun"/>
                <w:szCs w:val="22"/>
                <w:lang w:val="en-GB" w:eastAsia="ja-JP"/>
              </w:rPr>
              <w:t xml:space="preserve">. Even though this field is only configured in the initial BWP (BWP#0) </w:t>
            </w:r>
            <w:r w:rsidRPr="00AB1A0A">
              <w:rPr>
                <w:rFonts w:eastAsia="SimSun"/>
                <w:i/>
                <w:lang w:val="en-GB"/>
              </w:rPr>
              <w:t>controlResourceSetZero</w:t>
            </w:r>
            <w:r w:rsidRPr="00AB1A0A">
              <w:rPr>
                <w:rFonts w:eastAsia="SimSun"/>
                <w:szCs w:val="22"/>
                <w:lang w:val="en-GB" w:eastAsia="ja-JP"/>
              </w:rPr>
              <w:t xml:space="preserve"> can be used in search spaces configured in other DL BWP(s) than the initial DL BWP if the conditions defined in </w:t>
            </w:r>
            <w:r w:rsidR="00A87238" w:rsidRPr="00AB1A0A">
              <w:rPr>
                <w:rFonts w:eastAsia="SimSun"/>
                <w:szCs w:val="22"/>
                <w:lang w:val="en-GB" w:eastAsia="ja-JP"/>
              </w:rPr>
              <w:t>TS 38.213 [13]</w:t>
            </w:r>
            <w:r w:rsidRPr="00AB1A0A">
              <w:rPr>
                <w:rFonts w:eastAsia="SimSun"/>
                <w:szCs w:val="22"/>
                <w:lang w:val="en-GB" w:eastAsia="ja-JP"/>
              </w:rPr>
              <w:t xml:space="preserve">, </w:t>
            </w:r>
            <w:r w:rsidR="00581EBE" w:rsidRPr="00AB1A0A">
              <w:rPr>
                <w:rFonts w:eastAsia="SimSun"/>
                <w:szCs w:val="22"/>
                <w:lang w:val="en-GB" w:eastAsia="ja-JP"/>
              </w:rPr>
              <w:t>clause</w:t>
            </w:r>
            <w:r w:rsidRPr="00AB1A0A">
              <w:rPr>
                <w:rFonts w:eastAsia="SimSun"/>
                <w:szCs w:val="22"/>
                <w:lang w:val="en-GB" w:eastAsia="ja-JP"/>
              </w:rPr>
              <w:t xml:space="preserve"> 10 are satisfied.</w:t>
            </w:r>
          </w:p>
        </w:tc>
      </w:tr>
      <w:tr w:rsidR="008B001C" w:rsidRPr="00AB1A0A" w14:paraId="506E4379" w14:textId="77777777" w:rsidTr="006D357F">
        <w:tc>
          <w:tcPr>
            <w:tcW w:w="14173" w:type="dxa"/>
            <w:shd w:val="clear" w:color="auto" w:fill="auto"/>
          </w:tcPr>
          <w:p w14:paraId="7B4E4D97" w14:textId="77777777" w:rsidR="008B001C" w:rsidRPr="00AB1A0A" w:rsidRDefault="008B001C" w:rsidP="008D6D3B">
            <w:pPr>
              <w:pStyle w:val="TAL"/>
              <w:rPr>
                <w:b/>
                <w:i/>
                <w:lang w:val="en-GB"/>
              </w:rPr>
            </w:pPr>
            <w:r w:rsidRPr="00AB1A0A">
              <w:rPr>
                <w:b/>
                <w:i/>
                <w:lang w:val="en-GB" w:eastAsia="ja-JP"/>
              </w:rPr>
              <w:t>firstPDCCH-MonitoringOccasionOfPO</w:t>
            </w:r>
          </w:p>
          <w:p w14:paraId="06038768" w14:textId="77777777" w:rsidR="008B001C" w:rsidRPr="00AB1A0A" w:rsidRDefault="008B001C" w:rsidP="00E16E93">
            <w:pPr>
              <w:pStyle w:val="TAL"/>
              <w:rPr>
                <w:rFonts w:eastAsia="SimSun"/>
                <w:b/>
                <w:i/>
                <w:szCs w:val="22"/>
                <w:lang w:val="en-GB"/>
              </w:rPr>
            </w:pPr>
            <w:r w:rsidRPr="00AB1A0A">
              <w:rPr>
                <w:lang w:val="en-GB"/>
              </w:rPr>
              <w:t>Indicates the first PDCCH monitoring occasion of each PO of the PF on this BWP, see TS 38.304 [20].</w:t>
            </w:r>
          </w:p>
        </w:tc>
      </w:tr>
      <w:tr w:rsidR="002C5D28" w:rsidRPr="00AB1A0A" w14:paraId="41C84378" w14:textId="77777777" w:rsidTr="006D357F">
        <w:tc>
          <w:tcPr>
            <w:tcW w:w="14173" w:type="dxa"/>
            <w:shd w:val="clear" w:color="auto" w:fill="auto"/>
          </w:tcPr>
          <w:p w14:paraId="311F569E"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pagingSearchSpace</w:t>
            </w:r>
          </w:p>
          <w:p w14:paraId="1A4AC730" w14:textId="77777777" w:rsidR="002C5D28" w:rsidRPr="00AB1A0A" w:rsidRDefault="002C5D28" w:rsidP="00E53190">
            <w:pPr>
              <w:pStyle w:val="TAL"/>
              <w:rPr>
                <w:rFonts w:eastAsia="SimSun"/>
                <w:szCs w:val="22"/>
                <w:lang w:val="en-GB" w:eastAsia="ja-JP"/>
              </w:rPr>
            </w:pPr>
            <w:r w:rsidRPr="00AB1A0A">
              <w:rPr>
                <w:rFonts w:eastAsia="SimSun"/>
                <w:szCs w:val="22"/>
                <w:lang w:val="en-GB" w:eastAsia="ja-JP"/>
              </w:rPr>
              <w:t xml:space="preserve">ID of the Search space for paging (see </w:t>
            </w:r>
            <w:r w:rsidR="00A87238" w:rsidRPr="00AB1A0A">
              <w:rPr>
                <w:rFonts w:eastAsia="SimSun"/>
                <w:szCs w:val="22"/>
                <w:lang w:val="en-GB" w:eastAsia="ja-JP"/>
              </w:rPr>
              <w:t>TS 38.213 [13]</w:t>
            </w:r>
            <w:r w:rsidRPr="00AB1A0A">
              <w:rPr>
                <w:rFonts w:eastAsia="SimSun"/>
                <w:szCs w:val="22"/>
                <w:lang w:val="en-GB" w:eastAsia="ja-JP"/>
              </w:rPr>
              <w:t xml:space="preserve">, </w:t>
            </w:r>
            <w:r w:rsidR="00581EBE" w:rsidRPr="00AB1A0A">
              <w:rPr>
                <w:rFonts w:eastAsia="SimSun"/>
                <w:szCs w:val="22"/>
                <w:lang w:val="en-GB" w:eastAsia="ja-JP"/>
              </w:rPr>
              <w:t>clause</w:t>
            </w:r>
            <w:r w:rsidRPr="00AB1A0A">
              <w:rPr>
                <w:rFonts w:eastAsia="SimSun"/>
                <w:szCs w:val="22"/>
                <w:lang w:val="en-GB" w:eastAsia="ja-JP"/>
              </w:rPr>
              <w:t xml:space="preserve"> 10</w:t>
            </w:r>
            <w:r w:rsidR="00E53190" w:rsidRPr="00AB1A0A">
              <w:rPr>
                <w:rFonts w:eastAsia="SimSun"/>
                <w:szCs w:val="22"/>
                <w:lang w:val="en-GB" w:eastAsia="ja-JP"/>
              </w:rPr>
              <w:t>.1</w:t>
            </w:r>
            <w:r w:rsidRPr="00AB1A0A">
              <w:rPr>
                <w:rFonts w:eastAsia="SimSun"/>
                <w:szCs w:val="22"/>
                <w:lang w:val="en-GB" w:eastAsia="ja-JP"/>
              </w:rPr>
              <w:t xml:space="preserve">). If the field is absent, the UE does not receive paging in this BWP (see </w:t>
            </w:r>
            <w:r w:rsidR="00A87238" w:rsidRPr="00AB1A0A">
              <w:rPr>
                <w:rFonts w:eastAsia="SimSun"/>
                <w:szCs w:val="22"/>
                <w:lang w:val="en-GB" w:eastAsia="ja-JP"/>
              </w:rPr>
              <w:t>TS 38.213 [13]</w:t>
            </w:r>
            <w:r w:rsidRPr="00AB1A0A">
              <w:rPr>
                <w:rFonts w:eastAsia="SimSun"/>
                <w:szCs w:val="22"/>
                <w:lang w:val="en-GB" w:eastAsia="ja-JP"/>
              </w:rPr>
              <w:t xml:space="preserve">, </w:t>
            </w:r>
            <w:r w:rsidR="00581EBE" w:rsidRPr="00AB1A0A">
              <w:rPr>
                <w:rFonts w:eastAsia="SimSun"/>
                <w:szCs w:val="22"/>
                <w:lang w:val="en-GB" w:eastAsia="ja-JP"/>
              </w:rPr>
              <w:t>clause</w:t>
            </w:r>
            <w:r w:rsidRPr="00AB1A0A">
              <w:rPr>
                <w:rFonts w:eastAsia="SimSun"/>
                <w:szCs w:val="22"/>
                <w:lang w:val="en-GB" w:eastAsia="ja-JP"/>
              </w:rPr>
              <w:t xml:space="preserve"> 10).</w:t>
            </w:r>
          </w:p>
        </w:tc>
      </w:tr>
      <w:tr w:rsidR="002C5D28" w:rsidRPr="00AB1A0A" w14:paraId="5730C017" w14:textId="77777777" w:rsidTr="006D357F">
        <w:tc>
          <w:tcPr>
            <w:tcW w:w="14173" w:type="dxa"/>
            <w:shd w:val="clear" w:color="auto" w:fill="auto"/>
          </w:tcPr>
          <w:p w14:paraId="3AD133ED"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ra-SearchSpace</w:t>
            </w:r>
          </w:p>
          <w:p w14:paraId="06C1E311" w14:textId="77777777" w:rsidR="002C5D28" w:rsidRPr="00AB1A0A" w:rsidRDefault="002C5D28" w:rsidP="00E53190">
            <w:pPr>
              <w:pStyle w:val="TAL"/>
              <w:rPr>
                <w:rFonts w:eastAsia="SimSun"/>
                <w:szCs w:val="22"/>
                <w:lang w:val="en-GB" w:eastAsia="ja-JP"/>
              </w:rPr>
            </w:pPr>
            <w:r w:rsidRPr="00AB1A0A">
              <w:rPr>
                <w:rFonts w:eastAsia="SimSun"/>
                <w:szCs w:val="22"/>
                <w:lang w:val="en-GB" w:eastAsia="ja-JP"/>
              </w:rPr>
              <w:t xml:space="preserve">ID of the Search space for random access procedure (see </w:t>
            </w:r>
            <w:r w:rsidR="00E53190" w:rsidRPr="00AB1A0A">
              <w:rPr>
                <w:rFonts w:eastAsia="SimSun"/>
                <w:szCs w:val="22"/>
                <w:lang w:val="en-GB" w:eastAsia="ja-JP"/>
              </w:rPr>
              <w:t>TS 38.213 [13</w:t>
            </w:r>
            <w:r w:rsidR="001634A6" w:rsidRPr="00AB1A0A">
              <w:rPr>
                <w:rFonts w:eastAsia="SimSun"/>
                <w:szCs w:val="22"/>
                <w:lang w:val="en-GB" w:eastAsia="ja-JP"/>
              </w:rPr>
              <w:t>]</w:t>
            </w:r>
            <w:r w:rsidRPr="00AB1A0A">
              <w:rPr>
                <w:rFonts w:eastAsia="SimSun"/>
                <w:szCs w:val="22"/>
                <w:lang w:val="en-GB" w:eastAsia="ja-JP"/>
              </w:rPr>
              <w:t xml:space="preserve">, </w:t>
            </w:r>
            <w:r w:rsidR="00E53190" w:rsidRPr="00AB1A0A">
              <w:rPr>
                <w:rFonts w:eastAsia="SimSun"/>
                <w:szCs w:val="22"/>
                <w:lang w:val="en-GB" w:eastAsia="ja-JP"/>
              </w:rPr>
              <w:t>clause 10.1</w:t>
            </w:r>
            <w:r w:rsidRPr="00AB1A0A">
              <w:rPr>
                <w:rFonts w:eastAsia="SimSun"/>
                <w:szCs w:val="22"/>
                <w:lang w:val="en-GB" w:eastAsia="ja-JP"/>
              </w:rPr>
              <w:t>)</w:t>
            </w:r>
            <w:r w:rsidR="00E53190" w:rsidRPr="00AB1A0A">
              <w:rPr>
                <w:rFonts w:eastAsia="SimSun"/>
                <w:szCs w:val="22"/>
                <w:lang w:val="en-GB" w:eastAsia="ja-JP"/>
              </w:rPr>
              <w:t>.</w:t>
            </w:r>
            <w:r w:rsidRPr="00AB1A0A">
              <w:rPr>
                <w:rFonts w:eastAsia="SimSun"/>
                <w:szCs w:val="22"/>
                <w:lang w:val="en-GB" w:eastAsia="ja-JP"/>
              </w:rPr>
              <w:t xml:space="preserve"> If the field is absent, the UE does not receive RAR in this BWP.</w:t>
            </w:r>
            <w:r w:rsidRPr="00AB1A0A">
              <w:rPr>
                <w:lang w:val="en-GB" w:eastAsia="ja-JP"/>
              </w:rPr>
              <w:t xml:space="preserve"> </w:t>
            </w:r>
            <w:r w:rsidRPr="00AB1A0A">
              <w:rPr>
                <w:rFonts w:eastAsia="SimSun"/>
                <w:szCs w:val="22"/>
                <w:lang w:val="en-GB" w:eastAsia="ja-JP"/>
              </w:rPr>
              <w:t>This field is mandatory present in the DL BWP(s) if the conditions described in TS 38.321 [3], subclause 5.15 are met.</w:t>
            </w:r>
          </w:p>
        </w:tc>
      </w:tr>
      <w:tr w:rsidR="002C5D28" w:rsidRPr="00AB1A0A" w14:paraId="1807BE6A" w14:textId="77777777" w:rsidTr="006D357F">
        <w:tc>
          <w:tcPr>
            <w:tcW w:w="14173" w:type="dxa"/>
            <w:shd w:val="clear" w:color="auto" w:fill="auto"/>
          </w:tcPr>
          <w:p w14:paraId="0446260C"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searchSpaceOtherSystemInformation</w:t>
            </w:r>
          </w:p>
          <w:p w14:paraId="122E5F39" w14:textId="77777777" w:rsidR="002C5D28" w:rsidRPr="00AB1A0A" w:rsidRDefault="002C5D28" w:rsidP="00E53190">
            <w:pPr>
              <w:pStyle w:val="TAL"/>
              <w:rPr>
                <w:rFonts w:eastAsia="SimSun"/>
                <w:szCs w:val="22"/>
                <w:lang w:val="en-GB" w:eastAsia="ja-JP"/>
              </w:rPr>
            </w:pPr>
            <w:r w:rsidRPr="00AB1A0A">
              <w:rPr>
                <w:rFonts w:eastAsia="SimSun"/>
                <w:szCs w:val="22"/>
                <w:lang w:val="en-GB" w:eastAsia="ja-JP"/>
              </w:rPr>
              <w:t xml:space="preserve">ID of the Search space for other system information, i.e., </w:t>
            </w:r>
            <w:r w:rsidRPr="00AB1A0A">
              <w:rPr>
                <w:rFonts w:eastAsia="SimSun"/>
                <w:i/>
                <w:lang w:val="en-GB"/>
              </w:rPr>
              <w:t>SIB2</w:t>
            </w:r>
            <w:r w:rsidRPr="00AB1A0A">
              <w:rPr>
                <w:rFonts w:eastAsia="SimSun"/>
                <w:szCs w:val="22"/>
                <w:lang w:val="en-GB" w:eastAsia="ja-JP"/>
              </w:rPr>
              <w:t xml:space="preserve"> and beyond (see </w:t>
            </w:r>
            <w:r w:rsidR="00A87238" w:rsidRPr="00AB1A0A">
              <w:rPr>
                <w:rFonts w:eastAsia="SimSun"/>
                <w:szCs w:val="22"/>
                <w:lang w:val="en-GB" w:eastAsia="ja-JP"/>
              </w:rPr>
              <w:t>TS 38.213 [13]</w:t>
            </w:r>
            <w:r w:rsidRPr="00AB1A0A">
              <w:rPr>
                <w:rFonts w:eastAsia="SimSun"/>
                <w:szCs w:val="22"/>
                <w:lang w:val="en-GB" w:eastAsia="ja-JP"/>
              </w:rPr>
              <w:t xml:space="preserve">, </w:t>
            </w:r>
            <w:r w:rsidR="00581EBE" w:rsidRPr="00AB1A0A">
              <w:rPr>
                <w:rFonts w:eastAsia="SimSun"/>
                <w:szCs w:val="22"/>
                <w:lang w:val="en-GB" w:eastAsia="ja-JP"/>
              </w:rPr>
              <w:t>clause</w:t>
            </w:r>
            <w:r w:rsidRPr="00AB1A0A">
              <w:rPr>
                <w:rFonts w:eastAsia="SimSun"/>
                <w:szCs w:val="22"/>
                <w:lang w:val="en-GB" w:eastAsia="ja-JP"/>
              </w:rPr>
              <w:t xml:space="preserve"> 10</w:t>
            </w:r>
            <w:r w:rsidR="00E53190" w:rsidRPr="00AB1A0A">
              <w:rPr>
                <w:rFonts w:eastAsia="SimSun"/>
                <w:szCs w:val="22"/>
                <w:lang w:val="en-GB" w:eastAsia="ja-JP"/>
              </w:rPr>
              <w:t>.1</w:t>
            </w:r>
            <w:r w:rsidRPr="00AB1A0A">
              <w:rPr>
                <w:rFonts w:eastAsia="SimSun"/>
                <w:szCs w:val="22"/>
                <w:lang w:val="en-GB" w:eastAsia="ja-JP"/>
              </w:rPr>
              <w:t>) If the field is absent, the UE does not receive other system information in this BWP.</w:t>
            </w:r>
          </w:p>
        </w:tc>
      </w:tr>
      <w:tr w:rsidR="002C5D28" w:rsidRPr="00AB1A0A" w14:paraId="50F62204" w14:textId="77777777" w:rsidTr="006D357F">
        <w:tc>
          <w:tcPr>
            <w:tcW w:w="14173" w:type="dxa"/>
            <w:shd w:val="clear" w:color="auto" w:fill="auto"/>
          </w:tcPr>
          <w:p w14:paraId="7C209E87"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searchSpaceSIB1</w:t>
            </w:r>
          </w:p>
          <w:p w14:paraId="0A6E9FD3" w14:textId="77777777" w:rsidR="002C5D28" w:rsidRPr="00AB1A0A" w:rsidRDefault="002C5D28" w:rsidP="00F43D0B">
            <w:pPr>
              <w:pStyle w:val="TAL"/>
              <w:rPr>
                <w:rFonts w:eastAsia="SimSun"/>
                <w:szCs w:val="22"/>
                <w:lang w:val="en-GB" w:eastAsia="ja-JP"/>
              </w:rPr>
            </w:pPr>
            <w:r w:rsidRPr="00AB1A0A">
              <w:rPr>
                <w:rFonts w:eastAsia="SimSun"/>
                <w:szCs w:val="22"/>
                <w:lang w:val="en-GB" w:eastAsia="ja-JP"/>
              </w:rPr>
              <w:t xml:space="preserve">ID of the search space for </w:t>
            </w:r>
            <w:r w:rsidRPr="00AB1A0A">
              <w:rPr>
                <w:rFonts w:eastAsia="SimSun"/>
                <w:i/>
                <w:lang w:val="en-GB"/>
              </w:rPr>
              <w:t>SIB1</w:t>
            </w:r>
            <w:r w:rsidRPr="00AB1A0A">
              <w:rPr>
                <w:rFonts w:eastAsia="SimSun"/>
                <w:szCs w:val="22"/>
                <w:lang w:val="en-GB" w:eastAsia="ja-JP"/>
              </w:rPr>
              <w:t xml:space="preserve"> message. </w:t>
            </w:r>
            <w:r w:rsidR="001C74DD" w:rsidRPr="00AB1A0A">
              <w:rPr>
                <w:rFonts w:eastAsia="SimSun"/>
                <w:szCs w:val="22"/>
                <w:lang w:val="en-GB" w:eastAsia="ja-JP"/>
              </w:rPr>
              <w:t>In the initial DL BWP of the UE</w:t>
            </w:r>
            <w:r w:rsidR="00B958FE" w:rsidRPr="00AB1A0A">
              <w:rPr>
                <w:rFonts w:eastAsia="SimSun"/>
                <w:szCs w:val="22"/>
                <w:lang w:val="en-GB" w:eastAsia="ja-JP"/>
              </w:rPr>
              <w:t>′</w:t>
            </w:r>
            <w:r w:rsidR="001C74DD" w:rsidRPr="00AB1A0A">
              <w:rPr>
                <w:rFonts w:eastAsia="SimSun"/>
                <w:szCs w:val="22"/>
                <w:lang w:val="en-GB" w:eastAsia="ja-JP"/>
              </w:rPr>
              <w:t xml:space="preserve">s PCell, the network sets this field to 0. </w:t>
            </w:r>
            <w:r w:rsidRPr="00AB1A0A">
              <w:rPr>
                <w:rFonts w:eastAsia="SimSun"/>
                <w:szCs w:val="22"/>
                <w:lang w:val="en-GB" w:eastAsia="ja-JP"/>
              </w:rPr>
              <w:t xml:space="preserve">If the field is absent, the UE does not receive </w:t>
            </w:r>
            <w:r w:rsidRPr="00AB1A0A">
              <w:rPr>
                <w:rFonts w:eastAsia="SimSun"/>
                <w:i/>
                <w:lang w:val="en-GB"/>
              </w:rPr>
              <w:t>SIB1</w:t>
            </w:r>
            <w:r w:rsidRPr="00AB1A0A">
              <w:rPr>
                <w:rFonts w:eastAsia="SimSun"/>
                <w:szCs w:val="22"/>
                <w:lang w:val="en-GB" w:eastAsia="ja-JP"/>
              </w:rPr>
              <w:t xml:space="preserve"> in this BWP. (see </w:t>
            </w:r>
            <w:r w:rsidR="00A87238" w:rsidRPr="00AB1A0A">
              <w:rPr>
                <w:rFonts w:eastAsia="SimSun"/>
                <w:szCs w:val="22"/>
                <w:lang w:val="en-GB" w:eastAsia="ja-JP"/>
              </w:rPr>
              <w:t>TS 38.213 [13]</w:t>
            </w:r>
            <w:r w:rsidRPr="00AB1A0A">
              <w:rPr>
                <w:rFonts w:eastAsia="SimSun"/>
                <w:szCs w:val="22"/>
                <w:lang w:val="en-GB" w:eastAsia="ja-JP"/>
              </w:rPr>
              <w:t xml:space="preserve">, </w:t>
            </w:r>
            <w:r w:rsidR="00581EBE" w:rsidRPr="00AB1A0A">
              <w:rPr>
                <w:rFonts w:eastAsia="SimSun"/>
                <w:szCs w:val="22"/>
                <w:lang w:val="en-GB" w:eastAsia="ja-JP"/>
              </w:rPr>
              <w:t>clause</w:t>
            </w:r>
            <w:r w:rsidRPr="00AB1A0A">
              <w:rPr>
                <w:rFonts w:eastAsia="SimSun"/>
                <w:szCs w:val="22"/>
                <w:lang w:val="en-GB" w:eastAsia="ja-JP"/>
              </w:rPr>
              <w:t xml:space="preserve"> 10)</w:t>
            </w:r>
          </w:p>
        </w:tc>
      </w:tr>
      <w:tr w:rsidR="002C5D28" w:rsidRPr="00AB1A0A" w14:paraId="58F6501F" w14:textId="77777777" w:rsidTr="006D357F">
        <w:tc>
          <w:tcPr>
            <w:tcW w:w="14173" w:type="dxa"/>
            <w:shd w:val="clear" w:color="auto" w:fill="auto"/>
          </w:tcPr>
          <w:p w14:paraId="0D83CE6B"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searchSpaceZero</w:t>
            </w:r>
          </w:p>
          <w:p w14:paraId="1492A5FB" w14:textId="77777777" w:rsidR="002C5D28" w:rsidRPr="00AB1A0A" w:rsidRDefault="002C5D28" w:rsidP="00A87238">
            <w:pPr>
              <w:pStyle w:val="TAL"/>
              <w:rPr>
                <w:rFonts w:eastAsia="SimSun"/>
                <w:szCs w:val="22"/>
                <w:lang w:val="en-GB" w:eastAsia="ja-JP"/>
              </w:rPr>
            </w:pPr>
            <w:r w:rsidRPr="00AB1A0A">
              <w:rPr>
                <w:rFonts w:eastAsia="SimSun"/>
                <w:szCs w:val="22"/>
                <w:lang w:val="en-GB" w:eastAsia="ja-JP"/>
              </w:rPr>
              <w:t xml:space="preserve">Parameters of the common SearchSpace#0. The values are interpreted like the corresponding bits in </w:t>
            </w:r>
            <w:r w:rsidRPr="00AB1A0A">
              <w:rPr>
                <w:rFonts w:eastAsia="SimSun"/>
                <w:i/>
                <w:lang w:val="en-GB"/>
              </w:rPr>
              <w:t>MIB</w:t>
            </w:r>
            <w:r w:rsidRPr="00AB1A0A">
              <w:rPr>
                <w:rFonts w:eastAsia="SimSun"/>
                <w:szCs w:val="22"/>
                <w:lang w:val="en-GB" w:eastAsia="ja-JP"/>
              </w:rPr>
              <w:t xml:space="preserve"> </w:t>
            </w:r>
            <w:r w:rsidRPr="00AB1A0A">
              <w:rPr>
                <w:rFonts w:eastAsia="SimSun"/>
                <w:i/>
                <w:lang w:val="en-GB"/>
              </w:rPr>
              <w:t>pdcch-ConfigSIB1</w:t>
            </w:r>
            <w:r w:rsidRPr="00AB1A0A">
              <w:rPr>
                <w:rFonts w:eastAsia="SimSun"/>
                <w:szCs w:val="22"/>
                <w:lang w:val="en-GB" w:eastAsia="ja-JP"/>
              </w:rPr>
              <w:t>. Even though this field is only configured in the initial BWP (BWP#0)</w:t>
            </w:r>
            <w:r w:rsidR="00C566C3" w:rsidRPr="00AB1A0A">
              <w:rPr>
                <w:rFonts w:eastAsia="SimSun"/>
                <w:szCs w:val="22"/>
                <w:lang w:val="en-GB" w:eastAsia="ja-JP"/>
              </w:rPr>
              <w:t>,</w:t>
            </w:r>
            <w:r w:rsidRPr="00AB1A0A">
              <w:rPr>
                <w:rFonts w:eastAsia="SimSun"/>
                <w:szCs w:val="22"/>
                <w:lang w:val="en-GB" w:eastAsia="ja-JP"/>
              </w:rPr>
              <w:t xml:space="preserve"> </w:t>
            </w:r>
            <w:r w:rsidRPr="00AB1A0A">
              <w:rPr>
                <w:rFonts w:eastAsia="SimSun"/>
                <w:i/>
                <w:lang w:val="en-GB"/>
              </w:rPr>
              <w:t>searchSpaceZero</w:t>
            </w:r>
            <w:r w:rsidRPr="00AB1A0A">
              <w:rPr>
                <w:rFonts w:eastAsia="SimSun"/>
                <w:szCs w:val="22"/>
                <w:lang w:val="en-GB" w:eastAsia="ja-JP"/>
              </w:rPr>
              <w:t xml:space="preserve"> can be used in search spaces configured in other DL BWP(s) than the initial DL BWP if the conditions described in </w:t>
            </w:r>
            <w:r w:rsidR="00A87238" w:rsidRPr="00AB1A0A">
              <w:rPr>
                <w:rFonts w:eastAsia="SimSun"/>
                <w:szCs w:val="22"/>
                <w:lang w:val="en-GB" w:eastAsia="ja-JP"/>
              </w:rPr>
              <w:t xml:space="preserve">TS </w:t>
            </w:r>
            <w:r w:rsidRPr="00AB1A0A">
              <w:rPr>
                <w:rFonts w:eastAsia="SimSun"/>
                <w:szCs w:val="22"/>
                <w:lang w:val="en-GB" w:eastAsia="ja-JP"/>
              </w:rPr>
              <w:t xml:space="preserve">38.213 [13], </w:t>
            </w:r>
            <w:r w:rsidR="00581EBE" w:rsidRPr="00AB1A0A">
              <w:rPr>
                <w:rFonts w:eastAsia="SimSun"/>
                <w:szCs w:val="22"/>
                <w:lang w:val="en-GB" w:eastAsia="ja-JP"/>
              </w:rPr>
              <w:t>clause</w:t>
            </w:r>
            <w:r w:rsidRPr="00AB1A0A">
              <w:rPr>
                <w:rFonts w:eastAsia="SimSun"/>
                <w:szCs w:val="22"/>
                <w:lang w:val="en-GB" w:eastAsia="ja-JP"/>
              </w:rPr>
              <w:t xml:space="preserve"> 10</w:t>
            </w:r>
            <w:r w:rsidR="00C566C3" w:rsidRPr="00AB1A0A">
              <w:rPr>
                <w:rFonts w:eastAsia="SimSun"/>
                <w:szCs w:val="22"/>
                <w:lang w:val="en-GB" w:eastAsia="ja-JP"/>
              </w:rPr>
              <w:t>,</w:t>
            </w:r>
            <w:r w:rsidRPr="00AB1A0A">
              <w:rPr>
                <w:rFonts w:eastAsia="SimSun"/>
                <w:szCs w:val="22"/>
                <w:lang w:val="en-GB" w:eastAsia="ja-JP"/>
              </w:rPr>
              <w:t xml:space="preserve"> are satisfied.</w:t>
            </w:r>
          </w:p>
        </w:tc>
      </w:tr>
    </w:tbl>
    <w:p w14:paraId="7C6C891A" w14:textId="77777777" w:rsidR="002C5D28" w:rsidRPr="00AB1A0A"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0492"/>
      </w:tblGrid>
      <w:tr w:rsidR="002C5D28" w:rsidRPr="00AB1A0A" w14:paraId="36B306B4" w14:textId="77777777" w:rsidTr="006D357F">
        <w:tc>
          <w:tcPr>
            <w:tcW w:w="3681" w:type="dxa"/>
          </w:tcPr>
          <w:p w14:paraId="6AD4B476" w14:textId="77777777" w:rsidR="002C5D28" w:rsidRPr="00AB1A0A" w:rsidRDefault="002C5D28" w:rsidP="00F43D0B">
            <w:pPr>
              <w:pStyle w:val="TAH"/>
              <w:rPr>
                <w:rFonts w:eastAsia="SimSun"/>
                <w:szCs w:val="22"/>
                <w:lang w:val="en-GB" w:eastAsia="ja-JP"/>
              </w:rPr>
            </w:pPr>
            <w:r w:rsidRPr="00AB1A0A">
              <w:rPr>
                <w:rFonts w:eastAsia="SimSun"/>
                <w:szCs w:val="22"/>
                <w:lang w:val="en-GB" w:eastAsia="ja-JP"/>
              </w:rPr>
              <w:lastRenderedPageBreak/>
              <w:t>Conditional Presence</w:t>
            </w:r>
          </w:p>
        </w:tc>
        <w:tc>
          <w:tcPr>
            <w:tcW w:w="10492" w:type="dxa"/>
          </w:tcPr>
          <w:p w14:paraId="7D1C032E" w14:textId="77777777" w:rsidR="002C5D28" w:rsidRPr="00AB1A0A" w:rsidRDefault="002C5D28" w:rsidP="00F43D0B">
            <w:pPr>
              <w:pStyle w:val="TAH"/>
              <w:rPr>
                <w:rFonts w:eastAsia="SimSun"/>
                <w:szCs w:val="22"/>
                <w:lang w:val="en-GB" w:eastAsia="ja-JP"/>
              </w:rPr>
            </w:pPr>
            <w:r w:rsidRPr="00AB1A0A">
              <w:rPr>
                <w:rFonts w:eastAsia="SimSun"/>
                <w:szCs w:val="22"/>
                <w:lang w:val="en-GB" w:eastAsia="ja-JP"/>
              </w:rPr>
              <w:t>Explanation</w:t>
            </w:r>
          </w:p>
        </w:tc>
      </w:tr>
      <w:tr w:rsidR="002C5D28" w:rsidRPr="00AB1A0A" w14:paraId="1F8C7E43" w14:textId="77777777" w:rsidTr="006D357F">
        <w:tc>
          <w:tcPr>
            <w:tcW w:w="3681" w:type="dxa"/>
          </w:tcPr>
          <w:p w14:paraId="0D14FF23" w14:textId="77777777" w:rsidR="002C5D28" w:rsidRPr="00AB1A0A" w:rsidRDefault="002C5D28" w:rsidP="00F43D0B">
            <w:pPr>
              <w:pStyle w:val="TAL"/>
              <w:rPr>
                <w:rFonts w:eastAsia="SimSun"/>
                <w:i/>
                <w:szCs w:val="22"/>
                <w:lang w:val="en-GB" w:eastAsia="ja-JP"/>
              </w:rPr>
            </w:pPr>
            <w:r w:rsidRPr="00AB1A0A">
              <w:rPr>
                <w:rFonts w:eastAsia="SimSun"/>
                <w:i/>
                <w:szCs w:val="22"/>
                <w:lang w:val="en-GB" w:eastAsia="ja-JP"/>
              </w:rPr>
              <w:t>InitialBWP-Only</w:t>
            </w:r>
          </w:p>
        </w:tc>
        <w:tc>
          <w:tcPr>
            <w:tcW w:w="10492" w:type="dxa"/>
          </w:tcPr>
          <w:p w14:paraId="798C89B9" w14:textId="77777777" w:rsidR="002C5D28" w:rsidRPr="00AB1A0A" w:rsidRDefault="002C5D28" w:rsidP="00F43D0B">
            <w:pPr>
              <w:pStyle w:val="TAL"/>
              <w:rPr>
                <w:rFonts w:eastAsia="SimSun"/>
                <w:szCs w:val="22"/>
                <w:lang w:val="en-GB" w:eastAsia="ja-JP"/>
              </w:rPr>
            </w:pPr>
            <w:r w:rsidRPr="00AB1A0A">
              <w:rPr>
                <w:rFonts w:eastAsia="SimSun"/>
                <w:szCs w:val="22"/>
                <w:lang w:val="en-GB" w:eastAsia="ja-JP"/>
              </w:rPr>
              <w:t xml:space="preserve">If </w:t>
            </w:r>
            <w:r w:rsidRPr="00AB1A0A">
              <w:rPr>
                <w:rFonts w:eastAsia="SimSun"/>
                <w:i/>
                <w:lang w:val="en-GB"/>
              </w:rPr>
              <w:t>SIB1</w:t>
            </w:r>
            <w:r w:rsidRPr="00AB1A0A">
              <w:rPr>
                <w:rFonts w:eastAsia="SimSun"/>
                <w:szCs w:val="22"/>
                <w:lang w:val="en-GB" w:eastAsia="ja-JP"/>
              </w:rPr>
              <w:t xml:space="preserve"> is broadcast the field is mandatory present in the </w:t>
            </w:r>
            <w:r w:rsidRPr="00AB1A0A">
              <w:rPr>
                <w:rFonts w:eastAsia="SimSun"/>
                <w:i/>
                <w:szCs w:val="22"/>
                <w:lang w:val="en-GB" w:eastAsia="ja-JP"/>
              </w:rPr>
              <w:t>PDCCH-ConfigCommon</w:t>
            </w:r>
            <w:r w:rsidRPr="00AB1A0A">
              <w:rPr>
                <w:rFonts w:eastAsia="SimSun"/>
                <w:szCs w:val="22"/>
                <w:lang w:val="en-GB" w:eastAsia="ja-JP"/>
              </w:rPr>
              <w:t xml:space="preserve"> of the initial BWP (BWP#0) in </w:t>
            </w:r>
            <w:r w:rsidR="00184936" w:rsidRPr="00AB1A0A">
              <w:rPr>
                <w:rFonts w:eastAsia="SimSun"/>
                <w:i/>
                <w:szCs w:val="22"/>
                <w:lang w:val="en-GB" w:eastAsia="ja-JP"/>
              </w:rPr>
              <w:t>ServingCellConfigCommon</w:t>
            </w:r>
            <w:r w:rsidR="00184936" w:rsidRPr="00AB1A0A">
              <w:rPr>
                <w:rFonts w:eastAsia="SimSun"/>
                <w:szCs w:val="22"/>
                <w:lang w:val="en-GB" w:eastAsia="ja-JP"/>
              </w:rPr>
              <w:t>;</w:t>
            </w:r>
            <w:r w:rsidRPr="00AB1A0A">
              <w:rPr>
                <w:rFonts w:eastAsia="SimSun"/>
                <w:szCs w:val="22"/>
                <w:lang w:val="en-GB" w:eastAsia="ja-JP"/>
              </w:rPr>
              <w:t xml:space="preserve"> </w:t>
            </w:r>
            <w:r w:rsidR="00184936" w:rsidRPr="00AB1A0A">
              <w:rPr>
                <w:rFonts w:eastAsia="SimSun"/>
                <w:szCs w:val="22"/>
                <w:lang w:val="en-GB" w:eastAsia="ja-JP"/>
              </w:rPr>
              <w:t>i</w:t>
            </w:r>
            <w:r w:rsidRPr="00AB1A0A">
              <w:rPr>
                <w:rFonts w:eastAsia="SimSun"/>
                <w:szCs w:val="22"/>
                <w:lang w:val="en-GB" w:eastAsia="ja-JP"/>
              </w:rPr>
              <w:t xml:space="preserve">t is absent in other BWPs and when sent in system information. </w:t>
            </w:r>
            <w:r w:rsidR="00184936" w:rsidRPr="00AB1A0A">
              <w:rPr>
                <w:rFonts w:eastAsia="SimSun"/>
                <w:szCs w:val="22"/>
                <w:lang w:val="en-GB" w:eastAsia="ja-JP"/>
              </w:rPr>
              <w:t>If SIB1 is not broadcast and there is an SSB associated to the cell, the field is optionally present</w:t>
            </w:r>
            <w:r w:rsidR="00723F09" w:rsidRPr="00AB1A0A">
              <w:rPr>
                <w:rFonts w:eastAsia="SimSun"/>
                <w:szCs w:val="22"/>
                <w:lang w:val="en-GB" w:eastAsia="ja-JP"/>
              </w:rPr>
              <w:t>, Need M,</w:t>
            </w:r>
            <w:r w:rsidR="00184936" w:rsidRPr="00AB1A0A">
              <w:rPr>
                <w:rFonts w:eastAsia="SimSun"/>
                <w:szCs w:val="22"/>
                <w:lang w:val="en-GB" w:eastAsia="ja-JP"/>
              </w:rPr>
              <w:t xml:space="preserve"> in the </w:t>
            </w:r>
            <w:r w:rsidR="00184936" w:rsidRPr="00AB1A0A">
              <w:rPr>
                <w:rFonts w:eastAsia="SimSun"/>
                <w:i/>
                <w:szCs w:val="22"/>
                <w:lang w:val="en-GB" w:eastAsia="ja-JP"/>
              </w:rPr>
              <w:t>PDCCH-ConfigCommon</w:t>
            </w:r>
            <w:r w:rsidR="00184936" w:rsidRPr="00AB1A0A">
              <w:rPr>
                <w:rFonts w:eastAsia="SimSun"/>
                <w:szCs w:val="22"/>
                <w:lang w:val="en-GB" w:eastAsia="ja-JP"/>
              </w:rPr>
              <w:t xml:space="preserve"> of the initial BWP (BWP#0) in </w:t>
            </w:r>
            <w:r w:rsidR="00184936" w:rsidRPr="00AB1A0A">
              <w:rPr>
                <w:rFonts w:eastAsia="SimSun"/>
                <w:i/>
                <w:szCs w:val="22"/>
                <w:lang w:val="en-GB" w:eastAsia="ja-JP"/>
              </w:rPr>
              <w:t>ServingCellConfigCommon</w:t>
            </w:r>
            <w:r w:rsidR="00184936" w:rsidRPr="00AB1A0A">
              <w:rPr>
                <w:rFonts w:eastAsia="SimSun"/>
                <w:szCs w:val="22"/>
                <w:lang w:val="en-GB" w:eastAsia="ja-JP"/>
              </w:rPr>
              <w:t xml:space="preserve"> (still with the same setting for all UEs). </w:t>
            </w:r>
            <w:r w:rsidRPr="00AB1A0A">
              <w:rPr>
                <w:rFonts w:eastAsia="SimSun"/>
                <w:szCs w:val="22"/>
                <w:lang w:val="en-GB" w:eastAsia="ja-JP"/>
              </w:rPr>
              <w:t xml:space="preserve">In other cases, the field is </w:t>
            </w:r>
            <w:r w:rsidR="00184936" w:rsidRPr="00AB1A0A">
              <w:rPr>
                <w:rFonts w:eastAsia="SimSun"/>
                <w:szCs w:val="22"/>
                <w:lang w:val="en-GB" w:eastAsia="ja-JP"/>
              </w:rPr>
              <w:t>absent</w:t>
            </w:r>
            <w:r w:rsidRPr="00AB1A0A">
              <w:rPr>
                <w:rFonts w:eastAsia="SimSun"/>
                <w:szCs w:val="22"/>
                <w:lang w:val="en-GB" w:eastAsia="ja-JP"/>
              </w:rPr>
              <w:t>.</w:t>
            </w:r>
            <w:r w:rsidR="0095067D">
              <w:rPr>
                <w:rFonts w:eastAsia="SimSun"/>
                <w:szCs w:val="22"/>
                <w:lang w:val="en-GB" w:eastAsia="ja-JP"/>
              </w:rPr>
              <w:t xml:space="preserve"> </w:t>
            </w:r>
          </w:p>
        </w:tc>
      </w:tr>
      <w:tr w:rsidR="008B001C" w:rsidRPr="00AB1A0A" w14:paraId="3AE68523" w14:textId="77777777" w:rsidTr="006D357F">
        <w:tc>
          <w:tcPr>
            <w:tcW w:w="3681" w:type="dxa"/>
          </w:tcPr>
          <w:p w14:paraId="6BD49426" w14:textId="77777777" w:rsidR="008B001C" w:rsidRPr="00AB1A0A" w:rsidRDefault="008B001C" w:rsidP="008B001C">
            <w:pPr>
              <w:pStyle w:val="TAL"/>
              <w:rPr>
                <w:rFonts w:eastAsia="SimSun"/>
                <w:i/>
                <w:lang w:val="en-GB"/>
              </w:rPr>
            </w:pPr>
            <w:r w:rsidRPr="00AB1A0A">
              <w:rPr>
                <w:rFonts w:eastAsia="SimSun"/>
                <w:i/>
                <w:lang w:val="en-GB"/>
              </w:rPr>
              <w:t>OtherBWP</w:t>
            </w:r>
          </w:p>
        </w:tc>
        <w:tc>
          <w:tcPr>
            <w:tcW w:w="10492" w:type="dxa"/>
          </w:tcPr>
          <w:p w14:paraId="55445E67" w14:textId="04ACB79F" w:rsidR="008B001C" w:rsidRPr="00AB1A0A" w:rsidRDefault="008B001C" w:rsidP="008B001C">
            <w:pPr>
              <w:pStyle w:val="TAL"/>
              <w:rPr>
                <w:rFonts w:eastAsia="SimSun"/>
                <w:lang w:val="en-GB"/>
              </w:rPr>
            </w:pPr>
            <w:r w:rsidRPr="00AB1A0A">
              <w:rPr>
                <w:rFonts w:eastAsia="SimSun"/>
                <w:lang w:val="en-GB"/>
              </w:rPr>
              <w:t xml:space="preserve">This field is optionally present, Need R, if this BWP is not the initial DL BWP and </w:t>
            </w:r>
            <w:r w:rsidRPr="00AB1A0A">
              <w:rPr>
                <w:rFonts w:eastAsia="SimSun"/>
                <w:i/>
                <w:lang w:val="en-GB"/>
              </w:rPr>
              <w:t>pagingSearchSpace</w:t>
            </w:r>
            <w:r w:rsidRPr="00AB1A0A">
              <w:rPr>
                <w:rFonts w:eastAsia="SimSun"/>
                <w:lang w:val="en-GB"/>
              </w:rPr>
              <w:t xml:space="preserve"> is configured in this BWP. Otherwise this field is </w:t>
            </w:r>
            <w:del w:id="324" w:author="Intel (Sudeep)-1" w:date="2019-05-15T01:48:00Z">
              <w:r w:rsidRPr="00AB1A0A" w:rsidDel="00524D44">
                <w:rPr>
                  <w:rFonts w:eastAsia="SimSun"/>
                  <w:lang w:val="en-GB"/>
                </w:rPr>
                <w:delText>not present</w:delText>
              </w:r>
            </w:del>
            <w:ins w:id="325" w:author="Intel (Sudeep)-1" w:date="2019-05-15T01:48:00Z">
              <w:r w:rsidR="00524D44">
                <w:rPr>
                  <w:rFonts w:eastAsia="SimSun"/>
                  <w:lang w:val="en-GB"/>
                </w:rPr>
                <w:t>absent</w:t>
              </w:r>
            </w:ins>
            <w:r w:rsidRPr="00AB1A0A">
              <w:rPr>
                <w:rFonts w:eastAsia="SimSun"/>
                <w:lang w:val="en-GB"/>
              </w:rPr>
              <w:t>.</w:t>
            </w:r>
            <w:r w:rsidR="0095067D">
              <w:rPr>
                <w:rFonts w:eastAsia="SimSun"/>
                <w:lang w:val="en-GB"/>
              </w:rPr>
              <w:t xml:space="preserve">  </w:t>
            </w:r>
          </w:p>
        </w:tc>
      </w:tr>
    </w:tbl>
    <w:p w14:paraId="388E62E3" w14:textId="77777777" w:rsidR="000B4A46" w:rsidRPr="00AB1A0A" w:rsidRDefault="000B4A46" w:rsidP="000B4A46"/>
    <w:p w14:paraId="497469C4" w14:textId="77777777" w:rsidR="002C5D28" w:rsidRPr="00AB1A0A" w:rsidRDefault="002C5D28" w:rsidP="002C5D28">
      <w:pPr>
        <w:pStyle w:val="Heading4"/>
        <w:rPr>
          <w:lang w:val="en-GB"/>
        </w:rPr>
      </w:pPr>
      <w:bookmarkStart w:id="326" w:name="_Toc5285342"/>
      <w:r w:rsidRPr="00AB1A0A">
        <w:rPr>
          <w:lang w:val="en-GB"/>
        </w:rPr>
        <w:t>–</w:t>
      </w:r>
      <w:r w:rsidRPr="00AB1A0A">
        <w:rPr>
          <w:lang w:val="en-GB"/>
        </w:rPr>
        <w:tab/>
      </w:r>
      <w:r w:rsidRPr="00AB1A0A">
        <w:rPr>
          <w:i/>
          <w:lang w:val="en-GB"/>
        </w:rPr>
        <w:t>PDCCH-ConfigSIB1</w:t>
      </w:r>
      <w:bookmarkEnd w:id="326"/>
    </w:p>
    <w:p w14:paraId="120A731A" w14:textId="77777777" w:rsidR="002C5D28" w:rsidRPr="00AB1A0A" w:rsidRDefault="002C5D28" w:rsidP="002C5D28">
      <w:r w:rsidRPr="00AB1A0A">
        <w:t xml:space="preserve">The IE </w:t>
      </w:r>
      <w:r w:rsidRPr="00AB1A0A">
        <w:rPr>
          <w:i/>
        </w:rPr>
        <w:t>PDCCH-ConfigSIB1</w:t>
      </w:r>
      <w:r w:rsidRPr="00AB1A0A">
        <w:t xml:space="preserve"> is used to configure </w:t>
      </w:r>
      <w:r w:rsidR="00F2516E" w:rsidRPr="00AB1A0A">
        <w:rPr>
          <w:rFonts w:eastAsia="SimSun"/>
          <w:lang w:eastAsia="zh-CN"/>
        </w:rPr>
        <w:t>CORESET#0 and search space#0</w:t>
      </w:r>
      <w:r w:rsidRPr="00AB1A0A">
        <w:t>.</w:t>
      </w:r>
    </w:p>
    <w:p w14:paraId="35EE5954" w14:textId="77777777" w:rsidR="002C5D28" w:rsidRPr="00AB1A0A" w:rsidRDefault="002C5D28" w:rsidP="002C5D28">
      <w:pPr>
        <w:pStyle w:val="TH"/>
        <w:rPr>
          <w:lang w:val="en-GB"/>
        </w:rPr>
      </w:pPr>
      <w:r w:rsidRPr="00AB1A0A">
        <w:rPr>
          <w:i/>
          <w:lang w:val="en-GB"/>
        </w:rPr>
        <w:t>PDCCH-ConfigSIB1</w:t>
      </w:r>
      <w:r w:rsidRPr="00AB1A0A">
        <w:rPr>
          <w:lang w:val="en-GB"/>
        </w:rPr>
        <w:t xml:space="preserve"> information element</w:t>
      </w:r>
    </w:p>
    <w:p w14:paraId="13E5BDCA" w14:textId="77777777" w:rsidR="002C5D28" w:rsidRPr="00AB1A0A" w:rsidRDefault="002C5D28" w:rsidP="008375F8">
      <w:pPr>
        <w:pStyle w:val="PL"/>
        <w:rPr>
          <w:color w:val="808080"/>
        </w:rPr>
      </w:pPr>
      <w:r w:rsidRPr="00AB1A0A">
        <w:rPr>
          <w:color w:val="808080"/>
        </w:rPr>
        <w:t>-- ASN1START</w:t>
      </w:r>
    </w:p>
    <w:p w14:paraId="6FAEB2CA" w14:textId="77777777" w:rsidR="002C5D28" w:rsidRPr="00AB1A0A" w:rsidRDefault="002C5D28" w:rsidP="008375F8">
      <w:pPr>
        <w:pStyle w:val="PL"/>
        <w:rPr>
          <w:color w:val="808080"/>
        </w:rPr>
      </w:pPr>
      <w:r w:rsidRPr="00AB1A0A">
        <w:rPr>
          <w:color w:val="808080"/>
        </w:rPr>
        <w:t>-- TAG-PDCCH-CONFIGSIB1-START</w:t>
      </w:r>
    </w:p>
    <w:p w14:paraId="1C0DE95E" w14:textId="77777777" w:rsidR="002C5D28" w:rsidRPr="00AB1A0A" w:rsidRDefault="002C5D28" w:rsidP="008375F8">
      <w:pPr>
        <w:pStyle w:val="PL"/>
      </w:pPr>
    </w:p>
    <w:p w14:paraId="5CBE89E6" w14:textId="77777777" w:rsidR="002C5D28" w:rsidRPr="00AB1A0A" w:rsidRDefault="002C5D28" w:rsidP="008375F8">
      <w:pPr>
        <w:pStyle w:val="PL"/>
      </w:pPr>
      <w:r w:rsidRPr="00AB1A0A">
        <w:t xml:space="preserve">PDCCH-ConfigSIB1 ::=                </w:t>
      </w:r>
      <w:r w:rsidRPr="00AB1A0A">
        <w:rPr>
          <w:color w:val="993366"/>
        </w:rPr>
        <w:t>SEQUENCE</w:t>
      </w:r>
      <w:r w:rsidRPr="00AB1A0A">
        <w:t xml:space="preserve"> {</w:t>
      </w:r>
    </w:p>
    <w:p w14:paraId="14BD12BA" w14:textId="77777777" w:rsidR="002C5D28" w:rsidRPr="00AB1A0A" w:rsidRDefault="002C5D28" w:rsidP="008375F8">
      <w:pPr>
        <w:pStyle w:val="PL"/>
      </w:pPr>
      <w:r w:rsidRPr="00AB1A0A">
        <w:t xml:space="preserve">    controlResourceSetZero              ControlResourceSetZero,</w:t>
      </w:r>
    </w:p>
    <w:p w14:paraId="348418B4" w14:textId="77777777" w:rsidR="002C5D28" w:rsidRPr="00AB1A0A" w:rsidRDefault="002C5D28" w:rsidP="008375F8">
      <w:pPr>
        <w:pStyle w:val="PL"/>
      </w:pPr>
      <w:r w:rsidRPr="00AB1A0A">
        <w:t xml:space="preserve">    searchSpaceZero                     SearchSpaceZero</w:t>
      </w:r>
    </w:p>
    <w:p w14:paraId="4AB46E88" w14:textId="77777777" w:rsidR="002C5D28" w:rsidRPr="00AB1A0A" w:rsidRDefault="002C5D28" w:rsidP="008375F8">
      <w:pPr>
        <w:pStyle w:val="PL"/>
      </w:pPr>
      <w:r w:rsidRPr="00AB1A0A">
        <w:t>}</w:t>
      </w:r>
    </w:p>
    <w:p w14:paraId="070139A4" w14:textId="77777777" w:rsidR="002C5D28" w:rsidRPr="00AB1A0A" w:rsidRDefault="002C5D28" w:rsidP="008375F8">
      <w:pPr>
        <w:pStyle w:val="PL"/>
      </w:pPr>
    </w:p>
    <w:p w14:paraId="550D0113" w14:textId="77777777" w:rsidR="002C5D28" w:rsidRPr="00AB1A0A" w:rsidRDefault="002C5D28" w:rsidP="008375F8">
      <w:pPr>
        <w:pStyle w:val="PL"/>
        <w:rPr>
          <w:color w:val="808080"/>
        </w:rPr>
      </w:pPr>
      <w:r w:rsidRPr="00AB1A0A">
        <w:rPr>
          <w:color w:val="808080"/>
        </w:rPr>
        <w:t>-- TAG-PDCCH-CONFIGSIB1-STOP</w:t>
      </w:r>
    </w:p>
    <w:p w14:paraId="6EEF0E17" w14:textId="77777777" w:rsidR="002C5D28" w:rsidRPr="00AB1A0A" w:rsidRDefault="002C5D28" w:rsidP="008375F8">
      <w:pPr>
        <w:pStyle w:val="PL"/>
        <w:rPr>
          <w:color w:val="808080"/>
        </w:rPr>
      </w:pPr>
      <w:r w:rsidRPr="00AB1A0A">
        <w:rPr>
          <w:color w:val="808080"/>
        </w:rPr>
        <w:t>-- ASN1STOP</w:t>
      </w:r>
    </w:p>
    <w:p w14:paraId="63FC808A"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E3015D9" w14:textId="77777777" w:rsidTr="006D357F">
        <w:tc>
          <w:tcPr>
            <w:tcW w:w="14173" w:type="dxa"/>
          </w:tcPr>
          <w:p w14:paraId="68DC1575" w14:textId="77777777" w:rsidR="002C5D28" w:rsidRPr="00AB1A0A" w:rsidRDefault="002C5D28" w:rsidP="00F43D0B">
            <w:pPr>
              <w:pStyle w:val="TAH"/>
              <w:rPr>
                <w:szCs w:val="22"/>
                <w:lang w:val="en-GB" w:eastAsia="ja-JP"/>
              </w:rPr>
            </w:pPr>
            <w:r w:rsidRPr="00AB1A0A">
              <w:rPr>
                <w:i/>
                <w:szCs w:val="22"/>
                <w:lang w:val="en-GB" w:eastAsia="ja-JP"/>
              </w:rPr>
              <w:t xml:space="preserve">PDCCH-ConfigSIB1 </w:t>
            </w:r>
            <w:r w:rsidRPr="00AB1A0A">
              <w:rPr>
                <w:szCs w:val="22"/>
                <w:lang w:val="en-GB" w:eastAsia="ja-JP"/>
              </w:rPr>
              <w:t>field descriptions</w:t>
            </w:r>
          </w:p>
        </w:tc>
      </w:tr>
      <w:tr w:rsidR="002C5D28" w:rsidRPr="00AB1A0A" w14:paraId="3FE36E67" w14:textId="77777777" w:rsidTr="006D357F">
        <w:tc>
          <w:tcPr>
            <w:tcW w:w="14173" w:type="dxa"/>
          </w:tcPr>
          <w:p w14:paraId="75C318B2" w14:textId="77777777" w:rsidR="002C5D28" w:rsidRPr="00AB1A0A" w:rsidRDefault="002C5D28" w:rsidP="00F43D0B">
            <w:pPr>
              <w:pStyle w:val="TAL"/>
              <w:rPr>
                <w:szCs w:val="22"/>
                <w:lang w:val="en-GB" w:eastAsia="ja-JP"/>
              </w:rPr>
            </w:pPr>
            <w:r w:rsidRPr="00AB1A0A">
              <w:rPr>
                <w:b/>
                <w:i/>
                <w:szCs w:val="22"/>
                <w:lang w:val="en-GB" w:eastAsia="ja-JP"/>
              </w:rPr>
              <w:t>controlResourceSetZero</w:t>
            </w:r>
          </w:p>
          <w:p w14:paraId="58974FF6" w14:textId="77777777" w:rsidR="002C5D28" w:rsidRPr="00AB1A0A" w:rsidRDefault="002C5D28" w:rsidP="00F43D0B">
            <w:pPr>
              <w:pStyle w:val="TAL"/>
              <w:rPr>
                <w:szCs w:val="22"/>
                <w:lang w:val="en-GB" w:eastAsia="ja-JP"/>
              </w:rPr>
            </w:pPr>
            <w:r w:rsidRPr="00AB1A0A">
              <w:rPr>
                <w:szCs w:val="22"/>
                <w:lang w:val="en-GB" w:eastAsia="ja-JP"/>
              </w:rPr>
              <w:t>Corresponds to the 4 MSB</w:t>
            </w:r>
            <w:r w:rsidR="00253CCC" w:rsidRPr="00AB1A0A">
              <w:rPr>
                <w:szCs w:val="22"/>
                <w:lang w:val="en-GB" w:eastAsia="ja-JP"/>
              </w:rPr>
              <w:t xml:space="preserve"> of</w:t>
            </w:r>
            <w:r w:rsidRPr="00AB1A0A">
              <w:rPr>
                <w:szCs w:val="22"/>
                <w:lang w:val="en-GB" w:eastAsia="ja-JP"/>
              </w:rPr>
              <w:t xml:space="preserve"> RMSI-PDCCH-Config in TS 38.213 [13], </w:t>
            </w:r>
            <w:r w:rsidR="00581EBE" w:rsidRPr="00AB1A0A">
              <w:rPr>
                <w:szCs w:val="22"/>
                <w:lang w:val="en-GB" w:eastAsia="ja-JP"/>
              </w:rPr>
              <w:t>clause</w:t>
            </w:r>
            <w:r w:rsidRPr="00AB1A0A">
              <w:rPr>
                <w:szCs w:val="22"/>
                <w:lang w:val="en-GB" w:eastAsia="ja-JP"/>
              </w:rPr>
              <w:t xml:space="preserve"> 13. Determines a common ControlResourceSet (CORESET) </w:t>
            </w:r>
            <w:r w:rsidR="00F2516E" w:rsidRPr="00AB1A0A">
              <w:rPr>
                <w:rFonts w:eastAsia="SimSun"/>
                <w:szCs w:val="22"/>
                <w:lang w:val="en-GB" w:eastAsia="zh-CN"/>
              </w:rPr>
              <w:t>with ID #0</w:t>
            </w:r>
            <w:r w:rsidRPr="00AB1A0A">
              <w:rPr>
                <w:szCs w:val="22"/>
                <w:lang w:val="en-GB" w:eastAsia="ja-JP"/>
              </w:rPr>
              <w:t>.</w:t>
            </w:r>
          </w:p>
        </w:tc>
      </w:tr>
      <w:tr w:rsidR="002C5D28" w:rsidRPr="00AB1A0A" w14:paraId="7EF841FD" w14:textId="77777777" w:rsidTr="006D357F">
        <w:tc>
          <w:tcPr>
            <w:tcW w:w="14173" w:type="dxa"/>
          </w:tcPr>
          <w:p w14:paraId="130F3DB0" w14:textId="77777777" w:rsidR="002C5D28" w:rsidRPr="00AB1A0A" w:rsidRDefault="002C5D28" w:rsidP="00F43D0B">
            <w:pPr>
              <w:pStyle w:val="TAL"/>
              <w:rPr>
                <w:szCs w:val="22"/>
                <w:lang w:val="en-GB" w:eastAsia="ja-JP"/>
              </w:rPr>
            </w:pPr>
            <w:r w:rsidRPr="00AB1A0A">
              <w:rPr>
                <w:b/>
                <w:i/>
                <w:szCs w:val="22"/>
                <w:lang w:val="en-GB" w:eastAsia="ja-JP"/>
              </w:rPr>
              <w:t>searchSpaceZero</w:t>
            </w:r>
          </w:p>
          <w:p w14:paraId="4ABE3B5D" w14:textId="77777777" w:rsidR="002C5D28" w:rsidRPr="00AB1A0A" w:rsidRDefault="002C5D28" w:rsidP="00F43D0B">
            <w:pPr>
              <w:pStyle w:val="TAL"/>
              <w:rPr>
                <w:szCs w:val="22"/>
                <w:lang w:val="en-GB" w:eastAsia="ja-JP"/>
              </w:rPr>
            </w:pPr>
            <w:r w:rsidRPr="00AB1A0A">
              <w:rPr>
                <w:szCs w:val="22"/>
                <w:lang w:val="en-GB" w:eastAsia="ja-JP"/>
              </w:rPr>
              <w:t xml:space="preserve">Corresponds to </w:t>
            </w:r>
            <w:r w:rsidR="00253CCC" w:rsidRPr="00AB1A0A">
              <w:rPr>
                <w:szCs w:val="22"/>
                <w:lang w:val="en-GB" w:eastAsia="ja-JP"/>
              </w:rPr>
              <w:t xml:space="preserve">the </w:t>
            </w:r>
            <w:r w:rsidRPr="00AB1A0A">
              <w:rPr>
                <w:szCs w:val="22"/>
                <w:lang w:val="en-GB" w:eastAsia="ja-JP"/>
              </w:rPr>
              <w:t xml:space="preserve">4 LSB of RMSI-PDCCH-Config in TS 38.213 [13], </w:t>
            </w:r>
            <w:r w:rsidR="00581EBE" w:rsidRPr="00AB1A0A">
              <w:rPr>
                <w:szCs w:val="22"/>
                <w:lang w:val="en-GB" w:eastAsia="ja-JP"/>
              </w:rPr>
              <w:t>clause</w:t>
            </w:r>
            <w:r w:rsidRPr="00AB1A0A">
              <w:rPr>
                <w:szCs w:val="22"/>
                <w:lang w:val="en-GB" w:eastAsia="ja-JP"/>
              </w:rPr>
              <w:t xml:space="preserve"> 13. Determines a common search space </w:t>
            </w:r>
            <w:r w:rsidR="00F2516E" w:rsidRPr="00AB1A0A">
              <w:rPr>
                <w:rFonts w:eastAsia="SimSun"/>
                <w:szCs w:val="22"/>
                <w:lang w:val="en-GB" w:eastAsia="zh-CN"/>
              </w:rPr>
              <w:t>with ID #0.</w:t>
            </w:r>
          </w:p>
        </w:tc>
      </w:tr>
    </w:tbl>
    <w:p w14:paraId="150873A2" w14:textId="77777777" w:rsidR="000B4A46" w:rsidRPr="00AB1A0A" w:rsidRDefault="000B4A46" w:rsidP="000B4A46"/>
    <w:p w14:paraId="0048D6E9" w14:textId="77777777" w:rsidR="002C5D28" w:rsidRPr="00AB1A0A" w:rsidRDefault="002C5D28" w:rsidP="002C5D28">
      <w:pPr>
        <w:pStyle w:val="Heading4"/>
        <w:rPr>
          <w:rFonts w:eastAsia="SimSun"/>
          <w:lang w:val="en-GB"/>
        </w:rPr>
      </w:pPr>
      <w:bookmarkStart w:id="327" w:name="_Toc5285343"/>
      <w:r w:rsidRPr="00AB1A0A">
        <w:rPr>
          <w:rFonts w:eastAsia="SimSun"/>
          <w:lang w:val="en-GB"/>
        </w:rPr>
        <w:t>–</w:t>
      </w:r>
      <w:r w:rsidRPr="00AB1A0A">
        <w:rPr>
          <w:rFonts w:eastAsia="SimSun"/>
          <w:lang w:val="en-GB"/>
        </w:rPr>
        <w:tab/>
      </w:r>
      <w:r w:rsidRPr="00AB1A0A">
        <w:rPr>
          <w:rFonts w:eastAsia="SimSun"/>
          <w:i/>
          <w:lang w:val="en-GB"/>
        </w:rPr>
        <w:t>PDCCH-ServingCellConfig</w:t>
      </w:r>
      <w:bookmarkEnd w:id="327"/>
    </w:p>
    <w:p w14:paraId="05695FF2" w14:textId="77777777" w:rsidR="002C5D28" w:rsidRPr="00AB1A0A" w:rsidRDefault="002C5D28" w:rsidP="002C5D28">
      <w:pPr>
        <w:rPr>
          <w:rFonts w:eastAsia="SimSun"/>
        </w:rPr>
      </w:pPr>
      <w:r w:rsidRPr="00AB1A0A">
        <w:rPr>
          <w:rFonts w:eastAsia="SimSun"/>
        </w:rPr>
        <w:t xml:space="preserve">The IE </w:t>
      </w:r>
      <w:r w:rsidRPr="00AB1A0A">
        <w:rPr>
          <w:rFonts w:eastAsia="SimSun"/>
          <w:i/>
        </w:rPr>
        <w:t>PDCCH-ServingCellConfig</w:t>
      </w:r>
      <w:r w:rsidRPr="00AB1A0A">
        <w:rPr>
          <w:rFonts w:eastAsia="SimSun"/>
        </w:rPr>
        <w:t xml:space="preserve"> is used to configure UE specific PDCCH parameters applicable across all bandwidth parts of a serving cell.</w:t>
      </w:r>
    </w:p>
    <w:p w14:paraId="36927C57" w14:textId="77777777" w:rsidR="002C5D28" w:rsidRPr="00AB1A0A" w:rsidRDefault="002C5D28" w:rsidP="002C5D28">
      <w:pPr>
        <w:pStyle w:val="TH"/>
        <w:rPr>
          <w:rFonts w:eastAsia="SimSun"/>
          <w:lang w:val="en-GB"/>
        </w:rPr>
      </w:pPr>
      <w:r w:rsidRPr="00AB1A0A">
        <w:rPr>
          <w:rFonts w:eastAsia="SimSun"/>
          <w:i/>
          <w:lang w:val="en-GB"/>
        </w:rPr>
        <w:t>PDCCH-ServingCellConfig</w:t>
      </w:r>
      <w:r w:rsidRPr="00AB1A0A">
        <w:rPr>
          <w:rFonts w:eastAsia="SimSun"/>
          <w:lang w:val="en-GB"/>
        </w:rPr>
        <w:t xml:space="preserve"> information element</w:t>
      </w:r>
    </w:p>
    <w:p w14:paraId="2CB8EB03" w14:textId="77777777" w:rsidR="002C5D28" w:rsidRPr="00AB1A0A" w:rsidRDefault="002C5D28" w:rsidP="008375F8">
      <w:pPr>
        <w:pStyle w:val="PL"/>
        <w:rPr>
          <w:color w:val="808080"/>
        </w:rPr>
      </w:pPr>
      <w:r w:rsidRPr="00AB1A0A">
        <w:rPr>
          <w:color w:val="808080"/>
        </w:rPr>
        <w:t>-- ASN1START</w:t>
      </w:r>
    </w:p>
    <w:p w14:paraId="4D1C97C6" w14:textId="77777777" w:rsidR="002C5D28" w:rsidRPr="00AB1A0A" w:rsidRDefault="002C5D28" w:rsidP="008375F8">
      <w:pPr>
        <w:pStyle w:val="PL"/>
        <w:rPr>
          <w:color w:val="808080"/>
        </w:rPr>
      </w:pPr>
      <w:r w:rsidRPr="00AB1A0A">
        <w:rPr>
          <w:color w:val="808080"/>
        </w:rPr>
        <w:t>-- TAG-PDCCH-SERVINGCELLCONFIG-START</w:t>
      </w:r>
    </w:p>
    <w:p w14:paraId="5CF75DEC" w14:textId="77777777" w:rsidR="002C5D28" w:rsidRPr="00AB1A0A" w:rsidRDefault="002C5D28" w:rsidP="008375F8">
      <w:pPr>
        <w:pStyle w:val="PL"/>
      </w:pPr>
    </w:p>
    <w:p w14:paraId="18DAFC28" w14:textId="77777777" w:rsidR="002C5D28" w:rsidRPr="00AB1A0A" w:rsidRDefault="002C5D28" w:rsidP="008375F8">
      <w:pPr>
        <w:pStyle w:val="PL"/>
      </w:pPr>
      <w:r w:rsidRPr="00AB1A0A">
        <w:t xml:space="preserve">PDCCH-ServingCellConfig ::=         </w:t>
      </w:r>
      <w:r w:rsidRPr="00AB1A0A">
        <w:rPr>
          <w:color w:val="993366"/>
        </w:rPr>
        <w:t>SEQUENCE</w:t>
      </w:r>
      <w:r w:rsidRPr="00AB1A0A">
        <w:t xml:space="preserve"> {</w:t>
      </w:r>
    </w:p>
    <w:p w14:paraId="240840B5" w14:textId="77777777" w:rsidR="002C5D28" w:rsidRPr="00AB1A0A" w:rsidRDefault="002C5D28" w:rsidP="008375F8">
      <w:pPr>
        <w:pStyle w:val="PL"/>
        <w:rPr>
          <w:color w:val="808080"/>
        </w:rPr>
      </w:pPr>
      <w:r w:rsidRPr="00AB1A0A">
        <w:t xml:space="preserve">    slotFormatIndicator                 SetupRelease { SlotFormatIndicator }                                </w:t>
      </w:r>
      <w:r w:rsidRPr="00AB1A0A">
        <w:rPr>
          <w:color w:val="993366"/>
        </w:rPr>
        <w:t>OPTIONAL</w:t>
      </w:r>
      <w:r w:rsidRPr="00AB1A0A">
        <w:t xml:space="preserve">,   </w:t>
      </w:r>
      <w:r w:rsidRPr="00AB1A0A">
        <w:rPr>
          <w:color w:val="808080"/>
        </w:rPr>
        <w:t>-- Need M</w:t>
      </w:r>
    </w:p>
    <w:p w14:paraId="6BA71FBE" w14:textId="77777777" w:rsidR="002C5D28" w:rsidRPr="00AB1A0A" w:rsidRDefault="002C5D28" w:rsidP="008375F8">
      <w:pPr>
        <w:pStyle w:val="PL"/>
      </w:pPr>
      <w:r w:rsidRPr="00AB1A0A">
        <w:t xml:space="preserve">    ...</w:t>
      </w:r>
    </w:p>
    <w:p w14:paraId="05799A83" w14:textId="77777777" w:rsidR="002C5D28" w:rsidRPr="00AB1A0A" w:rsidRDefault="002C5D28" w:rsidP="008375F8">
      <w:pPr>
        <w:pStyle w:val="PL"/>
      </w:pPr>
      <w:r w:rsidRPr="00AB1A0A">
        <w:lastRenderedPageBreak/>
        <w:t>}</w:t>
      </w:r>
    </w:p>
    <w:p w14:paraId="25294904" w14:textId="77777777" w:rsidR="002C5D28" w:rsidRPr="00AB1A0A" w:rsidRDefault="002C5D28" w:rsidP="008375F8">
      <w:pPr>
        <w:pStyle w:val="PL"/>
      </w:pPr>
    </w:p>
    <w:p w14:paraId="3BE2E57C" w14:textId="77777777" w:rsidR="002C5D28" w:rsidRPr="00AB1A0A" w:rsidRDefault="002C5D28" w:rsidP="008375F8">
      <w:pPr>
        <w:pStyle w:val="PL"/>
        <w:rPr>
          <w:color w:val="808080"/>
        </w:rPr>
      </w:pPr>
      <w:r w:rsidRPr="00AB1A0A">
        <w:rPr>
          <w:color w:val="808080"/>
        </w:rPr>
        <w:t>-- TAG-PDCCH-SERVINGCELLCONFIG-STOP</w:t>
      </w:r>
    </w:p>
    <w:p w14:paraId="0A8AA762" w14:textId="77777777" w:rsidR="002C5D28" w:rsidRPr="00AB1A0A" w:rsidRDefault="002C5D28" w:rsidP="008375F8">
      <w:pPr>
        <w:pStyle w:val="PL"/>
        <w:rPr>
          <w:color w:val="808080"/>
        </w:rPr>
      </w:pPr>
      <w:r w:rsidRPr="00AB1A0A">
        <w:rPr>
          <w:color w:val="808080"/>
        </w:rPr>
        <w:t>-- ASN1STOP</w:t>
      </w:r>
    </w:p>
    <w:p w14:paraId="04440C35" w14:textId="77777777" w:rsidR="002C5D28" w:rsidRPr="00AB1A0A"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DB4075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1950A2C" w14:textId="77777777" w:rsidR="002C5D28" w:rsidRPr="00AB1A0A" w:rsidRDefault="002C5D28" w:rsidP="00F43D0B">
            <w:pPr>
              <w:pStyle w:val="TAH"/>
              <w:rPr>
                <w:rFonts w:eastAsia="SimSun"/>
                <w:szCs w:val="22"/>
                <w:lang w:val="en-GB" w:eastAsia="ja-JP"/>
              </w:rPr>
            </w:pPr>
            <w:r w:rsidRPr="00AB1A0A">
              <w:rPr>
                <w:rFonts w:eastAsia="SimSun"/>
                <w:i/>
                <w:szCs w:val="22"/>
                <w:lang w:val="en-GB" w:eastAsia="ja-JP"/>
              </w:rPr>
              <w:t xml:space="preserve">PDCCH-ServingCellConfig </w:t>
            </w:r>
            <w:r w:rsidRPr="00AB1A0A">
              <w:rPr>
                <w:rFonts w:eastAsia="SimSun"/>
                <w:szCs w:val="22"/>
                <w:lang w:val="en-GB" w:eastAsia="ja-JP"/>
              </w:rPr>
              <w:t>field descriptions</w:t>
            </w:r>
          </w:p>
        </w:tc>
      </w:tr>
      <w:tr w:rsidR="002C5D28" w:rsidRPr="00AB1A0A" w14:paraId="5E4F24D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E894CEC"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slotFormatIndicator</w:t>
            </w:r>
          </w:p>
          <w:p w14:paraId="0458D0CE" w14:textId="77777777" w:rsidR="002C5D28" w:rsidRPr="00AB1A0A" w:rsidRDefault="002C5D28" w:rsidP="00F43D0B">
            <w:pPr>
              <w:pStyle w:val="TAL"/>
              <w:rPr>
                <w:rFonts w:eastAsia="SimSun"/>
                <w:szCs w:val="22"/>
                <w:lang w:val="en-GB" w:eastAsia="ja-JP"/>
              </w:rPr>
            </w:pPr>
            <w:r w:rsidRPr="00AB1A0A">
              <w:rPr>
                <w:rFonts w:eastAsia="SimSun"/>
                <w:szCs w:val="22"/>
                <w:lang w:val="en-GB" w:eastAsia="ja-JP"/>
              </w:rPr>
              <w:t xml:space="preserve">Configuration of Slot-Format-Indicators to be monitored in the correspondingly configured PDCCHs </w:t>
            </w:r>
            <w:r w:rsidR="00253CCC" w:rsidRPr="00AB1A0A">
              <w:rPr>
                <w:rFonts w:eastAsia="SimSun"/>
                <w:szCs w:val="22"/>
                <w:lang w:val="en-GB" w:eastAsia="ja-JP"/>
              </w:rPr>
              <w:t xml:space="preserve">of </w:t>
            </w:r>
            <w:r w:rsidRPr="00AB1A0A">
              <w:rPr>
                <w:rFonts w:eastAsia="SimSun"/>
                <w:szCs w:val="22"/>
                <w:lang w:val="en-GB" w:eastAsia="ja-JP"/>
              </w:rPr>
              <w:t>this serving cell.</w:t>
            </w:r>
          </w:p>
        </w:tc>
      </w:tr>
    </w:tbl>
    <w:p w14:paraId="1D45E457" w14:textId="77777777" w:rsidR="000B4A46" w:rsidRPr="00AB1A0A" w:rsidRDefault="000B4A46" w:rsidP="000B4A46"/>
    <w:p w14:paraId="1D559DF9" w14:textId="77777777" w:rsidR="002C5D28" w:rsidRPr="00AB1A0A" w:rsidRDefault="002C5D28" w:rsidP="002C5D28">
      <w:pPr>
        <w:pStyle w:val="Heading4"/>
        <w:rPr>
          <w:rFonts w:eastAsia="SimSun"/>
          <w:lang w:val="en-GB"/>
        </w:rPr>
      </w:pPr>
      <w:bookmarkStart w:id="328" w:name="_Toc5285344"/>
      <w:r w:rsidRPr="00AB1A0A">
        <w:rPr>
          <w:rFonts w:eastAsia="SimSun"/>
          <w:lang w:val="en-GB"/>
        </w:rPr>
        <w:t>–</w:t>
      </w:r>
      <w:r w:rsidRPr="00AB1A0A">
        <w:rPr>
          <w:rFonts w:eastAsia="SimSun"/>
          <w:lang w:val="en-GB"/>
        </w:rPr>
        <w:tab/>
      </w:r>
      <w:r w:rsidRPr="00AB1A0A">
        <w:rPr>
          <w:rFonts w:eastAsia="SimSun"/>
          <w:i/>
          <w:lang w:val="en-GB"/>
        </w:rPr>
        <w:t>PDCP-Config</w:t>
      </w:r>
      <w:bookmarkEnd w:id="328"/>
    </w:p>
    <w:p w14:paraId="789A0E0E" w14:textId="77777777" w:rsidR="002C5D28" w:rsidRPr="00AB1A0A" w:rsidRDefault="002C5D28" w:rsidP="002C5D28">
      <w:r w:rsidRPr="00AB1A0A">
        <w:t xml:space="preserve">The IE </w:t>
      </w:r>
      <w:r w:rsidRPr="00AB1A0A">
        <w:rPr>
          <w:i/>
        </w:rPr>
        <w:t>PDCP-Config</w:t>
      </w:r>
      <w:r w:rsidRPr="00AB1A0A">
        <w:t xml:space="preserve"> is used to set the configurable PDCP parameters for signalling and data radio bearers.</w:t>
      </w:r>
    </w:p>
    <w:p w14:paraId="491A1C8E" w14:textId="77777777" w:rsidR="002C5D28" w:rsidRPr="00AB1A0A" w:rsidRDefault="002C5D28" w:rsidP="002C5D28">
      <w:pPr>
        <w:pStyle w:val="TH"/>
        <w:rPr>
          <w:rFonts w:eastAsia="SimSun"/>
          <w:lang w:val="en-GB" w:eastAsia="zh-CN"/>
        </w:rPr>
      </w:pPr>
      <w:r w:rsidRPr="00AB1A0A">
        <w:rPr>
          <w:i/>
          <w:lang w:val="en-GB" w:eastAsia="zh-CN"/>
        </w:rPr>
        <w:t>PDCP-Config</w:t>
      </w:r>
      <w:r w:rsidRPr="00AB1A0A">
        <w:rPr>
          <w:lang w:val="en-GB" w:eastAsia="zh-CN"/>
        </w:rPr>
        <w:t xml:space="preserve"> information element</w:t>
      </w:r>
    </w:p>
    <w:p w14:paraId="09C65BF7" w14:textId="77777777" w:rsidR="002C5D28" w:rsidRPr="00AB1A0A" w:rsidRDefault="002C5D28" w:rsidP="008375F8">
      <w:pPr>
        <w:pStyle w:val="PL"/>
        <w:rPr>
          <w:color w:val="808080"/>
        </w:rPr>
      </w:pPr>
      <w:r w:rsidRPr="00AB1A0A">
        <w:rPr>
          <w:color w:val="808080"/>
        </w:rPr>
        <w:t>-- ASN1START</w:t>
      </w:r>
    </w:p>
    <w:p w14:paraId="19C2C72F" w14:textId="77777777" w:rsidR="002C5D28" w:rsidRPr="00AB1A0A" w:rsidRDefault="002C5D28" w:rsidP="008375F8">
      <w:pPr>
        <w:pStyle w:val="PL"/>
        <w:rPr>
          <w:color w:val="808080"/>
        </w:rPr>
      </w:pPr>
      <w:r w:rsidRPr="00AB1A0A">
        <w:rPr>
          <w:color w:val="808080"/>
        </w:rPr>
        <w:t>-- TAG-PDCP-CONFIG-START</w:t>
      </w:r>
    </w:p>
    <w:p w14:paraId="60600F3E" w14:textId="77777777" w:rsidR="002C5D28" w:rsidRPr="00AB1A0A" w:rsidRDefault="002C5D28" w:rsidP="008375F8">
      <w:pPr>
        <w:pStyle w:val="PL"/>
      </w:pPr>
    </w:p>
    <w:p w14:paraId="6035AE10" w14:textId="77777777" w:rsidR="002C5D28" w:rsidRPr="00AB1A0A" w:rsidRDefault="002C5D28" w:rsidP="008375F8">
      <w:pPr>
        <w:pStyle w:val="PL"/>
      </w:pPr>
      <w:bookmarkStart w:id="329" w:name="_Hlk514739587"/>
      <w:r w:rsidRPr="00AB1A0A">
        <w:t xml:space="preserve">PDCP-Config ::=         </w:t>
      </w:r>
      <w:r w:rsidRPr="00AB1A0A">
        <w:rPr>
          <w:color w:val="993366"/>
        </w:rPr>
        <w:t>SEQUENCE</w:t>
      </w:r>
      <w:r w:rsidRPr="00AB1A0A">
        <w:t xml:space="preserve"> {</w:t>
      </w:r>
    </w:p>
    <w:p w14:paraId="06639546" w14:textId="77777777" w:rsidR="002C5D28" w:rsidRPr="00AB1A0A" w:rsidRDefault="002C5D28" w:rsidP="008375F8">
      <w:pPr>
        <w:pStyle w:val="PL"/>
      </w:pPr>
      <w:r w:rsidRPr="00AB1A0A">
        <w:t xml:space="preserve">    drb                     </w:t>
      </w:r>
      <w:r w:rsidRPr="00AB1A0A">
        <w:rPr>
          <w:color w:val="993366"/>
        </w:rPr>
        <w:t>SEQUENCE</w:t>
      </w:r>
      <w:r w:rsidRPr="00AB1A0A">
        <w:t xml:space="preserve"> {</w:t>
      </w:r>
    </w:p>
    <w:p w14:paraId="356262C4" w14:textId="77777777" w:rsidR="002C5D28" w:rsidRPr="00AB1A0A" w:rsidRDefault="002C5D28" w:rsidP="008375F8">
      <w:pPr>
        <w:pStyle w:val="PL"/>
      </w:pPr>
      <w:r w:rsidRPr="00AB1A0A">
        <w:t xml:space="preserve">        discardTimer            </w:t>
      </w:r>
      <w:r w:rsidRPr="00AB1A0A">
        <w:rPr>
          <w:color w:val="993366"/>
        </w:rPr>
        <w:t>ENUMERATED</w:t>
      </w:r>
      <w:r w:rsidRPr="00AB1A0A">
        <w:t xml:space="preserve"> {ms10, ms20, ms30, ms40, ms50, ms60, ms75, ms100, ms150, ms200,</w:t>
      </w:r>
    </w:p>
    <w:p w14:paraId="1A73C5DB" w14:textId="77777777" w:rsidR="002C5D28" w:rsidRPr="00AB1A0A" w:rsidRDefault="002C5D28" w:rsidP="008375F8">
      <w:pPr>
        <w:pStyle w:val="PL"/>
        <w:rPr>
          <w:color w:val="808080"/>
        </w:rPr>
      </w:pPr>
      <w:r w:rsidRPr="00AB1A0A">
        <w:t xml:space="preserve">                                            ms250, ms300, ms500, ms750, ms1500, infinity}       </w:t>
      </w:r>
      <w:r w:rsidRPr="00AB1A0A">
        <w:rPr>
          <w:color w:val="993366"/>
        </w:rPr>
        <w:t>OPTIONAL</w:t>
      </w:r>
      <w:r w:rsidRPr="00AB1A0A">
        <w:t xml:space="preserve">, </w:t>
      </w:r>
      <w:r w:rsidRPr="00AB1A0A">
        <w:rPr>
          <w:color w:val="808080"/>
        </w:rPr>
        <w:t>-- Cond Setup</w:t>
      </w:r>
    </w:p>
    <w:p w14:paraId="667A356D" w14:textId="77777777" w:rsidR="002C5D28" w:rsidRPr="00AB1A0A" w:rsidRDefault="002C5D28" w:rsidP="008375F8">
      <w:pPr>
        <w:pStyle w:val="PL"/>
        <w:rPr>
          <w:color w:val="808080"/>
        </w:rPr>
      </w:pPr>
      <w:r w:rsidRPr="00AB1A0A">
        <w:t xml:space="preserve">        pdcp-SN-SizeUL          </w:t>
      </w:r>
      <w:r w:rsidRPr="00AB1A0A">
        <w:rPr>
          <w:color w:val="993366"/>
        </w:rPr>
        <w:t>ENUMERATED</w:t>
      </w:r>
      <w:r w:rsidRPr="00AB1A0A">
        <w:t xml:space="preserve"> {len12bits, len18bits}                               </w:t>
      </w:r>
      <w:r w:rsidRPr="00AB1A0A">
        <w:rPr>
          <w:color w:val="993366"/>
        </w:rPr>
        <w:t>OPTIONAL</w:t>
      </w:r>
      <w:r w:rsidRPr="00AB1A0A">
        <w:t xml:space="preserve">, </w:t>
      </w:r>
      <w:r w:rsidRPr="00AB1A0A">
        <w:rPr>
          <w:color w:val="808080"/>
        </w:rPr>
        <w:t>-- Cond Setup2</w:t>
      </w:r>
    </w:p>
    <w:p w14:paraId="796092C0" w14:textId="77777777" w:rsidR="002C5D28" w:rsidRPr="00AB1A0A" w:rsidRDefault="002C5D28" w:rsidP="008375F8">
      <w:pPr>
        <w:pStyle w:val="PL"/>
        <w:rPr>
          <w:color w:val="808080"/>
        </w:rPr>
      </w:pPr>
      <w:r w:rsidRPr="00AB1A0A">
        <w:t xml:space="preserve">        pdcp-SN-SizeDL          </w:t>
      </w:r>
      <w:r w:rsidRPr="00AB1A0A">
        <w:rPr>
          <w:color w:val="993366"/>
        </w:rPr>
        <w:t>ENUMERATED</w:t>
      </w:r>
      <w:r w:rsidRPr="00AB1A0A">
        <w:t xml:space="preserve"> {len12bits, len18bits}                               </w:t>
      </w:r>
      <w:r w:rsidRPr="00AB1A0A">
        <w:rPr>
          <w:color w:val="993366"/>
        </w:rPr>
        <w:t>OPTIONAL</w:t>
      </w:r>
      <w:r w:rsidRPr="00AB1A0A">
        <w:t xml:space="preserve">, </w:t>
      </w:r>
      <w:r w:rsidRPr="00AB1A0A">
        <w:rPr>
          <w:color w:val="808080"/>
        </w:rPr>
        <w:t>-- Cond Setup2</w:t>
      </w:r>
    </w:p>
    <w:p w14:paraId="08EACF22" w14:textId="77777777" w:rsidR="002C5D28" w:rsidRPr="00AB1A0A" w:rsidRDefault="002C5D28" w:rsidP="008375F8">
      <w:pPr>
        <w:pStyle w:val="PL"/>
      </w:pPr>
      <w:r w:rsidRPr="00AB1A0A">
        <w:t xml:space="preserve">        headerCompression       </w:t>
      </w:r>
      <w:r w:rsidRPr="00AB1A0A">
        <w:rPr>
          <w:color w:val="993366"/>
        </w:rPr>
        <w:t>CHOICE</w:t>
      </w:r>
      <w:r w:rsidRPr="00AB1A0A">
        <w:t xml:space="preserve"> {</w:t>
      </w:r>
    </w:p>
    <w:p w14:paraId="3318F6BC" w14:textId="77777777" w:rsidR="002C5D28" w:rsidRPr="00AB1A0A" w:rsidRDefault="002C5D28" w:rsidP="008375F8">
      <w:pPr>
        <w:pStyle w:val="PL"/>
      </w:pPr>
      <w:r w:rsidRPr="00AB1A0A">
        <w:t xml:space="preserve">            notUsed                 </w:t>
      </w:r>
      <w:r w:rsidRPr="00AB1A0A">
        <w:rPr>
          <w:color w:val="993366"/>
        </w:rPr>
        <w:t>NULL</w:t>
      </w:r>
      <w:r w:rsidRPr="00AB1A0A">
        <w:t>,</w:t>
      </w:r>
    </w:p>
    <w:p w14:paraId="5FBE6AA7" w14:textId="77777777" w:rsidR="002C5D28" w:rsidRPr="00AB1A0A" w:rsidRDefault="002C5D28" w:rsidP="008375F8">
      <w:pPr>
        <w:pStyle w:val="PL"/>
      </w:pPr>
      <w:r w:rsidRPr="00AB1A0A">
        <w:t xml:space="preserve">            rohc                    </w:t>
      </w:r>
      <w:r w:rsidRPr="00AB1A0A">
        <w:rPr>
          <w:color w:val="993366"/>
        </w:rPr>
        <w:t>SEQUENCE</w:t>
      </w:r>
      <w:r w:rsidRPr="00AB1A0A">
        <w:t xml:space="preserve"> {</w:t>
      </w:r>
    </w:p>
    <w:p w14:paraId="270E7923" w14:textId="77777777" w:rsidR="002C5D28" w:rsidRPr="00AB1A0A" w:rsidRDefault="002C5D28" w:rsidP="008375F8">
      <w:pPr>
        <w:pStyle w:val="PL"/>
      </w:pPr>
      <w:r w:rsidRPr="00AB1A0A">
        <w:t xml:space="preserve">                maxCID                  </w:t>
      </w:r>
      <w:r w:rsidRPr="00AB1A0A">
        <w:rPr>
          <w:color w:val="993366"/>
        </w:rPr>
        <w:t>INTEGER</w:t>
      </w:r>
      <w:r w:rsidRPr="00AB1A0A">
        <w:t xml:space="preserve"> (1..16383)                                      DEFAULT 15,</w:t>
      </w:r>
    </w:p>
    <w:p w14:paraId="7149FFD7" w14:textId="77777777" w:rsidR="002C5D28" w:rsidRPr="00AB1A0A" w:rsidRDefault="002C5D28" w:rsidP="008375F8">
      <w:pPr>
        <w:pStyle w:val="PL"/>
      </w:pPr>
      <w:r w:rsidRPr="00AB1A0A">
        <w:t xml:space="preserve">                profiles                </w:t>
      </w:r>
      <w:r w:rsidRPr="00AB1A0A">
        <w:rPr>
          <w:color w:val="993366"/>
        </w:rPr>
        <w:t>SEQUENCE</w:t>
      </w:r>
      <w:r w:rsidRPr="00AB1A0A">
        <w:t xml:space="preserve"> {</w:t>
      </w:r>
    </w:p>
    <w:p w14:paraId="3EE8C9ED" w14:textId="77777777" w:rsidR="002C5D28" w:rsidRPr="00AB1A0A" w:rsidRDefault="002C5D28" w:rsidP="008375F8">
      <w:pPr>
        <w:pStyle w:val="PL"/>
      </w:pPr>
      <w:r w:rsidRPr="00AB1A0A">
        <w:t xml:space="preserve">                    profile0x0001           </w:t>
      </w:r>
      <w:r w:rsidRPr="00AB1A0A">
        <w:rPr>
          <w:color w:val="993366"/>
        </w:rPr>
        <w:t>BOOLEAN</w:t>
      </w:r>
      <w:r w:rsidRPr="00AB1A0A">
        <w:t>,</w:t>
      </w:r>
    </w:p>
    <w:p w14:paraId="03975574" w14:textId="77777777" w:rsidR="002C5D28" w:rsidRPr="00AB1A0A" w:rsidRDefault="002C5D28" w:rsidP="008375F8">
      <w:pPr>
        <w:pStyle w:val="PL"/>
      </w:pPr>
      <w:r w:rsidRPr="00AB1A0A">
        <w:t xml:space="preserve">                    profile0x0002           </w:t>
      </w:r>
      <w:r w:rsidRPr="00AB1A0A">
        <w:rPr>
          <w:color w:val="993366"/>
        </w:rPr>
        <w:t>BOOLEAN</w:t>
      </w:r>
      <w:r w:rsidRPr="00AB1A0A">
        <w:t>,</w:t>
      </w:r>
    </w:p>
    <w:p w14:paraId="5FB5FA23" w14:textId="77777777" w:rsidR="002C5D28" w:rsidRPr="00AB1A0A" w:rsidRDefault="002C5D28" w:rsidP="008375F8">
      <w:pPr>
        <w:pStyle w:val="PL"/>
      </w:pPr>
      <w:r w:rsidRPr="00AB1A0A">
        <w:t xml:space="preserve">                    profile0x0003           </w:t>
      </w:r>
      <w:r w:rsidRPr="00AB1A0A">
        <w:rPr>
          <w:color w:val="993366"/>
        </w:rPr>
        <w:t>BOOLEAN</w:t>
      </w:r>
      <w:r w:rsidRPr="00AB1A0A">
        <w:t>,</w:t>
      </w:r>
    </w:p>
    <w:p w14:paraId="6349F6FD" w14:textId="77777777" w:rsidR="002C5D28" w:rsidRPr="00AB1A0A" w:rsidRDefault="002C5D28" w:rsidP="008375F8">
      <w:pPr>
        <w:pStyle w:val="PL"/>
      </w:pPr>
      <w:r w:rsidRPr="00AB1A0A">
        <w:t xml:space="preserve">                    profile0x0004           </w:t>
      </w:r>
      <w:r w:rsidRPr="00AB1A0A">
        <w:rPr>
          <w:color w:val="993366"/>
        </w:rPr>
        <w:t>BOOLEAN</w:t>
      </w:r>
      <w:r w:rsidRPr="00AB1A0A">
        <w:t>,</w:t>
      </w:r>
    </w:p>
    <w:p w14:paraId="279545CB" w14:textId="77777777" w:rsidR="002C5D28" w:rsidRPr="00AB1A0A" w:rsidRDefault="002C5D28" w:rsidP="008375F8">
      <w:pPr>
        <w:pStyle w:val="PL"/>
      </w:pPr>
      <w:r w:rsidRPr="00AB1A0A">
        <w:t xml:space="preserve">                    profile0x0006           </w:t>
      </w:r>
      <w:r w:rsidRPr="00AB1A0A">
        <w:rPr>
          <w:color w:val="993366"/>
        </w:rPr>
        <w:t>BOOLEAN</w:t>
      </w:r>
      <w:r w:rsidRPr="00AB1A0A">
        <w:t>,</w:t>
      </w:r>
    </w:p>
    <w:p w14:paraId="24A33638" w14:textId="77777777" w:rsidR="002C5D28" w:rsidRPr="00AB1A0A" w:rsidRDefault="002C5D28" w:rsidP="008375F8">
      <w:pPr>
        <w:pStyle w:val="PL"/>
      </w:pPr>
      <w:r w:rsidRPr="00AB1A0A">
        <w:t xml:space="preserve">                    profile0x0101           </w:t>
      </w:r>
      <w:r w:rsidRPr="00AB1A0A">
        <w:rPr>
          <w:color w:val="993366"/>
        </w:rPr>
        <w:t>BOOLEAN</w:t>
      </w:r>
      <w:r w:rsidRPr="00AB1A0A">
        <w:t>,</w:t>
      </w:r>
    </w:p>
    <w:p w14:paraId="2463C209" w14:textId="77777777" w:rsidR="002C5D28" w:rsidRPr="00AB1A0A" w:rsidRDefault="002C5D28" w:rsidP="008375F8">
      <w:pPr>
        <w:pStyle w:val="PL"/>
      </w:pPr>
      <w:r w:rsidRPr="00AB1A0A">
        <w:t xml:space="preserve">                    profile0x0102           </w:t>
      </w:r>
      <w:r w:rsidRPr="00AB1A0A">
        <w:rPr>
          <w:color w:val="993366"/>
        </w:rPr>
        <w:t>BOOLEAN</w:t>
      </w:r>
      <w:r w:rsidRPr="00AB1A0A">
        <w:t>,</w:t>
      </w:r>
    </w:p>
    <w:p w14:paraId="221795E2" w14:textId="77777777" w:rsidR="002C5D28" w:rsidRPr="00AB1A0A" w:rsidRDefault="002C5D28" w:rsidP="008375F8">
      <w:pPr>
        <w:pStyle w:val="PL"/>
      </w:pPr>
      <w:r w:rsidRPr="00AB1A0A">
        <w:t xml:space="preserve">                    profile0x0103           </w:t>
      </w:r>
      <w:r w:rsidRPr="00AB1A0A">
        <w:rPr>
          <w:color w:val="993366"/>
        </w:rPr>
        <w:t>BOOLEAN</w:t>
      </w:r>
      <w:r w:rsidRPr="00AB1A0A">
        <w:t>,</w:t>
      </w:r>
    </w:p>
    <w:p w14:paraId="7DDDC4EE" w14:textId="77777777" w:rsidR="002C5D28" w:rsidRPr="00AB1A0A" w:rsidRDefault="002C5D28" w:rsidP="008375F8">
      <w:pPr>
        <w:pStyle w:val="PL"/>
      </w:pPr>
      <w:r w:rsidRPr="00AB1A0A">
        <w:t xml:space="preserve">                    profile0x0104           </w:t>
      </w:r>
      <w:r w:rsidRPr="00AB1A0A">
        <w:rPr>
          <w:color w:val="993366"/>
        </w:rPr>
        <w:t>BOOLEAN</w:t>
      </w:r>
    </w:p>
    <w:p w14:paraId="3FD8E9C1" w14:textId="77777777" w:rsidR="002C5D28" w:rsidRPr="00AB1A0A" w:rsidRDefault="002C5D28" w:rsidP="008375F8">
      <w:pPr>
        <w:pStyle w:val="PL"/>
      </w:pPr>
      <w:r w:rsidRPr="00AB1A0A">
        <w:t xml:space="preserve">                },</w:t>
      </w:r>
    </w:p>
    <w:p w14:paraId="7F8C5E5C" w14:textId="77777777" w:rsidR="002C5D28" w:rsidRPr="00AB1A0A" w:rsidRDefault="002C5D28" w:rsidP="008375F8">
      <w:pPr>
        <w:pStyle w:val="PL"/>
        <w:rPr>
          <w:color w:val="808080"/>
        </w:rPr>
      </w:pPr>
      <w:r w:rsidRPr="00AB1A0A">
        <w:t xml:space="preserve">                drb-ContinueROHC            </w:t>
      </w:r>
      <w:r w:rsidRPr="00AB1A0A">
        <w:rPr>
          <w:color w:val="993366"/>
        </w:rPr>
        <w:t>ENUMERATED</w:t>
      </w:r>
      <w:r w:rsidRPr="00AB1A0A">
        <w:t xml:space="preserve"> { true }                                 </w:t>
      </w:r>
      <w:r w:rsidRPr="00AB1A0A">
        <w:rPr>
          <w:color w:val="993366"/>
        </w:rPr>
        <w:t>OPTIONAL</w:t>
      </w:r>
      <w:r w:rsidRPr="00AB1A0A">
        <w:t xml:space="preserve">    </w:t>
      </w:r>
      <w:r w:rsidRPr="00AB1A0A">
        <w:rPr>
          <w:color w:val="808080"/>
        </w:rPr>
        <w:t>-- Need N</w:t>
      </w:r>
    </w:p>
    <w:p w14:paraId="470CFA0A" w14:textId="77777777" w:rsidR="002C5D28" w:rsidRPr="00AB1A0A" w:rsidRDefault="002C5D28" w:rsidP="008375F8">
      <w:pPr>
        <w:pStyle w:val="PL"/>
      </w:pPr>
      <w:r w:rsidRPr="00AB1A0A">
        <w:t xml:space="preserve">            },</w:t>
      </w:r>
    </w:p>
    <w:p w14:paraId="57E12CF8" w14:textId="77777777" w:rsidR="002C5D28" w:rsidRPr="00AB1A0A" w:rsidRDefault="002C5D28" w:rsidP="008375F8">
      <w:pPr>
        <w:pStyle w:val="PL"/>
      </w:pPr>
      <w:r w:rsidRPr="00AB1A0A">
        <w:t xml:space="preserve">            uplinkOnlyROHC          </w:t>
      </w:r>
      <w:r w:rsidRPr="00AB1A0A">
        <w:rPr>
          <w:color w:val="993366"/>
        </w:rPr>
        <w:t>SEQUENCE</w:t>
      </w:r>
      <w:r w:rsidRPr="00AB1A0A">
        <w:t xml:space="preserve"> {</w:t>
      </w:r>
    </w:p>
    <w:p w14:paraId="7487100A" w14:textId="77777777" w:rsidR="002C5D28" w:rsidRPr="00AB1A0A" w:rsidRDefault="002C5D28" w:rsidP="008375F8">
      <w:pPr>
        <w:pStyle w:val="PL"/>
      </w:pPr>
      <w:r w:rsidRPr="00AB1A0A">
        <w:t xml:space="preserve">                maxCID                  </w:t>
      </w:r>
      <w:r w:rsidRPr="00AB1A0A">
        <w:rPr>
          <w:color w:val="993366"/>
        </w:rPr>
        <w:t>INTEGER</w:t>
      </w:r>
      <w:r w:rsidRPr="00AB1A0A">
        <w:t xml:space="preserve"> (1..16383)                                      DEFAULT 15,</w:t>
      </w:r>
    </w:p>
    <w:p w14:paraId="7C7F49B0" w14:textId="77777777" w:rsidR="002C5D28" w:rsidRPr="00AB1A0A" w:rsidRDefault="002C5D28" w:rsidP="008375F8">
      <w:pPr>
        <w:pStyle w:val="PL"/>
      </w:pPr>
      <w:r w:rsidRPr="00AB1A0A">
        <w:t xml:space="preserve">                profiles                </w:t>
      </w:r>
      <w:r w:rsidRPr="00AB1A0A">
        <w:rPr>
          <w:color w:val="993366"/>
        </w:rPr>
        <w:t>SEQUENCE</w:t>
      </w:r>
      <w:r w:rsidRPr="00AB1A0A">
        <w:t xml:space="preserve"> {</w:t>
      </w:r>
    </w:p>
    <w:p w14:paraId="3A3AE118" w14:textId="77777777" w:rsidR="002C5D28" w:rsidRPr="00AB1A0A" w:rsidRDefault="002C5D28" w:rsidP="008375F8">
      <w:pPr>
        <w:pStyle w:val="PL"/>
      </w:pPr>
      <w:r w:rsidRPr="00AB1A0A">
        <w:t xml:space="preserve">                    profile0x0006           </w:t>
      </w:r>
      <w:r w:rsidRPr="00AB1A0A">
        <w:rPr>
          <w:color w:val="993366"/>
        </w:rPr>
        <w:t>BOOLEAN</w:t>
      </w:r>
    </w:p>
    <w:p w14:paraId="7FDA2ECE" w14:textId="77777777" w:rsidR="002C5D28" w:rsidRPr="00AB1A0A" w:rsidRDefault="002C5D28" w:rsidP="008375F8">
      <w:pPr>
        <w:pStyle w:val="PL"/>
      </w:pPr>
      <w:r w:rsidRPr="00AB1A0A">
        <w:t xml:space="preserve">                },</w:t>
      </w:r>
    </w:p>
    <w:p w14:paraId="704293E9" w14:textId="77777777" w:rsidR="002C5D28" w:rsidRPr="00AB1A0A" w:rsidRDefault="002C5D28" w:rsidP="008375F8">
      <w:pPr>
        <w:pStyle w:val="PL"/>
        <w:rPr>
          <w:color w:val="808080"/>
        </w:rPr>
      </w:pPr>
      <w:r w:rsidRPr="00AB1A0A">
        <w:t xml:space="preserve">                drb-ContinueROHC            </w:t>
      </w:r>
      <w:r w:rsidRPr="00AB1A0A">
        <w:rPr>
          <w:color w:val="993366"/>
        </w:rPr>
        <w:t>ENUMERATED</w:t>
      </w:r>
      <w:r w:rsidRPr="00AB1A0A">
        <w:t xml:space="preserve"> { true }                                 </w:t>
      </w:r>
      <w:r w:rsidRPr="00AB1A0A">
        <w:rPr>
          <w:color w:val="993366"/>
        </w:rPr>
        <w:t>OPTIONAL</w:t>
      </w:r>
      <w:r w:rsidRPr="00AB1A0A">
        <w:t xml:space="preserve">    </w:t>
      </w:r>
      <w:r w:rsidRPr="00AB1A0A">
        <w:rPr>
          <w:color w:val="808080"/>
        </w:rPr>
        <w:t>-- Need N</w:t>
      </w:r>
    </w:p>
    <w:p w14:paraId="4531543F" w14:textId="77777777" w:rsidR="002C5D28" w:rsidRPr="00AB1A0A" w:rsidRDefault="002C5D28" w:rsidP="008375F8">
      <w:pPr>
        <w:pStyle w:val="PL"/>
      </w:pPr>
      <w:r w:rsidRPr="00AB1A0A">
        <w:lastRenderedPageBreak/>
        <w:t xml:space="preserve">            },</w:t>
      </w:r>
    </w:p>
    <w:p w14:paraId="1079BF72" w14:textId="77777777" w:rsidR="002C5D28" w:rsidRPr="00AB1A0A" w:rsidRDefault="002C5D28" w:rsidP="008375F8">
      <w:pPr>
        <w:pStyle w:val="PL"/>
      </w:pPr>
      <w:r w:rsidRPr="00AB1A0A">
        <w:t xml:space="preserve">            ...</w:t>
      </w:r>
    </w:p>
    <w:p w14:paraId="29B221A0" w14:textId="77777777" w:rsidR="002C5D28" w:rsidRPr="00AB1A0A" w:rsidRDefault="002C5D28" w:rsidP="008375F8">
      <w:pPr>
        <w:pStyle w:val="PL"/>
      </w:pPr>
      <w:r w:rsidRPr="00AB1A0A">
        <w:t xml:space="preserve">        },</w:t>
      </w:r>
    </w:p>
    <w:p w14:paraId="31C0CD38" w14:textId="77777777" w:rsidR="002C5D28" w:rsidRPr="00AB1A0A" w:rsidRDefault="002C5D28" w:rsidP="008375F8">
      <w:pPr>
        <w:pStyle w:val="PL"/>
        <w:rPr>
          <w:color w:val="808080"/>
        </w:rPr>
      </w:pPr>
      <w:r w:rsidRPr="00AB1A0A">
        <w:t xml:space="preserve">        integrityProtection     </w:t>
      </w:r>
      <w:r w:rsidRPr="00AB1A0A">
        <w:rPr>
          <w:color w:val="993366"/>
        </w:rPr>
        <w:t>ENUMERATED</w:t>
      </w:r>
      <w:r w:rsidRPr="00AB1A0A">
        <w:t xml:space="preserve"> { enabled }                                          </w:t>
      </w:r>
      <w:r w:rsidRPr="00AB1A0A">
        <w:rPr>
          <w:color w:val="993366"/>
        </w:rPr>
        <w:t>OPTIONAL</w:t>
      </w:r>
      <w:r w:rsidRPr="00AB1A0A">
        <w:t xml:space="preserve">,   </w:t>
      </w:r>
      <w:r w:rsidRPr="00AB1A0A">
        <w:rPr>
          <w:color w:val="808080"/>
        </w:rPr>
        <w:t>-- Cond ConnectedTo5GC</w:t>
      </w:r>
      <w:r w:rsidR="00A64504" w:rsidRPr="00AB1A0A">
        <w:rPr>
          <w:color w:val="808080"/>
        </w:rPr>
        <w:t>1</w:t>
      </w:r>
    </w:p>
    <w:p w14:paraId="4C8DABDE" w14:textId="77777777" w:rsidR="002C5D28" w:rsidRPr="00AB1A0A" w:rsidRDefault="002C5D28" w:rsidP="008375F8">
      <w:pPr>
        <w:pStyle w:val="PL"/>
        <w:rPr>
          <w:color w:val="808080"/>
        </w:rPr>
      </w:pPr>
      <w:r w:rsidRPr="00AB1A0A">
        <w:t xml:space="preserve">        statusReportRequired    </w:t>
      </w:r>
      <w:r w:rsidRPr="00AB1A0A">
        <w:rPr>
          <w:color w:val="993366"/>
        </w:rPr>
        <w:t>ENUMERATED</w:t>
      </w:r>
      <w:r w:rsidRPr="00AB1A0A">
        <w:t xml:space="preserve"> { true }                                             </w:t>
      </w:r>
      <w:r w:rsidRPr="00AB1A0A">
        <w:rPr>
          <w:color w:val="993366"/>
        </w:rPr>
        <w:t>OPTIONAL</w:t>
      </w:r>
      <w:r w:rsidRPr="00AB1A0A">
        <w:t xml:space="preserve">,   </w:t>
      </w:r>
      <w:r w:rsidRPr="00AB1A0A">
        <w:rPr>
          <w:color w:val="808080"/>
        </w:rPr>
        <w:t>-- Cond Rlc-AM</w:t>
      </w:r>
    </w:p>
    <w:p w14:paraId="72074B46" w14:textId="77777777" w:rsidR="002C5D28" w:rsidRPr="00AB1A0A" w:rsidRDefault="002C5D28" w:rsidP="008375F8">
      <w:pPr>
        <w:pStyle w:val="PL"/>
        <w:rPr>
          <w:color w:val="808080"/>
        </w:rPr>
      </w:pPr>
      <w:r w:rsidRPr="00AB1A0A">
        <w:t xml:space="preserve">        outOfOrderDelivery      </w:t>
      </w:r>
      <w:r w:rsidRPr="00AB1A0A">
        <w:rPr>
          <w:color w:val="993366"/>
        </w:rPr>
        <w:t>ENUMERATED</w:t>
      </w:r>
      <w:r w:rsidRPr="00AB1A0A">
        <w:t xml:space="preserve"> { true }                                             </w:t>
      </w:r>
      <w:r w:rsidRPr="00AB1A0A">
        <w:rPr>
          <w:color w:val="993366"/>
        </w:rPr>
        <w:t>OPTIONAL</w:t>
      </w:r>
      <w:r w:rsidRPr="00AB1A0A">
        <w:t xml:space="preserve">    </w:t>
      </w:r>
      <w:r w:rsidRPr="00AB1A0A">
        <w:rPr>
          <w:color w:val="808080"/>
        </w:rPr>
        <w:t>-- Need R</w:t>
      </w:r>
    </w:p>
    <w:p w14:paraId="1CDF9E4A"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Cond DRB</w:t>
      </w:r>
    </w:p>
    <w:p w14:paraId="49C8390D" w14:textId="77777777" w:rsidR="002C5D28" w:rsidRPr="00AB1A0A" w:rsidRDefault="002C5D28" w:rsidP="008375F8">
      <w:pPr>
        <w:pStyle w:val="PL"/>
      </w:pPr>
      <w:r w:rsidRPr="00AB1A0A">
        <w:t xml:space="preserve">    moreThanOneRLC          </w:t>
      </w:r>
      <w:r w:rsidRPr="00AB1A0A">
        <w:rPr>
          <w:color w:val="993366"/>
        </w:rPr>
        <w:t>SEQUENCE</w:t>
      </w:r>
      <w:r w:rsidRPr="00AB1A0A">
        <w:t xml:space="preserve"> {</w:t>
      </w:r>
    </w:p>
    <w:p w14:paraId="21417C18" w14:textId="77777777" w:rsidR="002C5D28" w:rsidRPr="00AB1A0A" w:rsidRDefault="002C5D28" w:rsidP="008375F8">
      <w:pPr>
        <w:pStyle w:val="PL"/>
      </w:pPr>
      <w:r w:rsidRPr="00AB1A0A">
        <w:t xml:space="preserve">        primaryPath             </w:t>
      </w:r>
      <w:r w:rsidRPr="00AB1A0A">
        <w:rPr>
          <w:color w:val="993366"/>
        </w:rPr>
        <w:t>SEQUENCE</w:t>
      </w:r>
      <w:r w:rsidRPr="00AB1A0A">
        <w:t xml:space="preserve"> {</w:t>
      </w:r>
    </w:p>
    <w:p w14:paraId="68426C6C" w14:textId="77777777" w:rsidR="002C5D28" w:rsidRPr="00AB1A0A" w:rsidRDefault="002C5D28" w:rsidP="008375F8">
      <w:pPr>
        <w:pStyle w:val="PL"/>
        <w:rPr>
          <w:color w:val="808080"/>
        </w:rPr>
      </w:pPr>
      <w:r w:rsidRPr="00AB1A0A">
        <w:t xml:space="preserve">            cellGroup               CellGroupId                                                 </w:t>
      </w:r>
      <w:r w:rsidRPr="00AB1A0A">
        <w:rPr>
          <w:color w:val="993366"/>
        </w:rPr>
        <w:t>OPTIONAL</w:t>
      </w:r>
      <w:r w:rsidRPr="00AB1A0A">
        <w:t xml:space="preserve">,   </w:t>
      </w:r>
      <w:r w:rsidRPr="00AB1A0A">
        <w:rPr>
          <w:color w:val="808080"/>
        </w:rPr>
        <w:t>-- Need R</w:t>
      </w:r>
    </w:p>
    <w:p w14:paraId="574664EB" w14:textId="77777777" w:rsidR="002C5D28" w:rsidRPr="00AB1A0A" w:rsidRDefault="002C5D28" w:rsidP="008375F8">
      <w:pPr>
        <w:pStyle w:val="PL"/>
        <w:rPr>
          <w:color w:val="808080"/>
        </w:rPr>
      </w:pPr>
      <w:r w:rsidRPr="00AB1A0A">
        <w:t xml:space="preserve">            logicalChannel          LogicalChannelIdentity                                      </w:t>
      </w:r>
      <w:r w:rsidRPr="00AB1A0A">
        <w:rPr>
          <w:color w:val="993366"/>
        </w:rPr>
        <w:t>OPTIONAL</w:t>
      </w:r>
      <w:r w:rsidRPr="00AB1A0A">
        <w:t xml:space="preserve">    </w:t>
      </w:r>
      <w:r w:rsidRPr="00AB1A0A">
        <w:rPr>
          <w:color w:val="808080"/>
        </w:rPr>
        <w:t>-- Need R</w:t>
      </w:r>
    </w:p>
    <w:p w14:paraId="429A649C" w14:textId="77777777" w:rsidR="002C5D28" w:rsidRPr="00AB1A0A" w:rsidRDefault="002C5D28" w:rsidP="008375F8">
      <w:pPr>
        <w:pStyle w:val="PL"/>
      </w:pPr>
      <w:r w:rsidRPr="00AB1A0A">
        <w:t xml:space="preserve">        },</w:t>
      </w:r>
    </w:p>
    <w:p w14:paraId="38129B53" w14:textId="77777777" w:rsidR="00F95F2F" w:rsidRPr="00AB1A0A" w:rsidRDefault="002C5D28" w:rsidP="008375F8">
      <w:pPr>
        <w:pStyle w:val="PL"/>
        <w:rPr>
          <w:color w:val="808080"/>
        </w:rPr>
      </w:pPr>
      <w:r w:rsidRPr="00AB1A0A">
        <w:t xml:space="preserve">        ul-DataSplitThreshold   UL-DataSplitThreshold                                           </w:t>
      </w:r>
      <w:r w:rsidRPr="00AB1A0A">
        <w:rPr>
          <w:color w:val="993366"/>
        </w:rPr>
        <w:t>OPTIONAL</w:t>
      </w:r>
      <w:r w:rsidRPr="00AB1A0A">
        <w:t xml:space="preserve">, </w:t>
      </w:r>
      <w:r w:rsidRPr="00AB1A0A">
        <w:rPr>
          <w:color w:val="808080"/>
        </w:rPr>
        <w:t>-- Cond SplitBearer</w:t>
      </w:r>
    </w:p>
    <w:p w14:paraId="3CDD9326" w14:textId="77777777" w:rsidR="002C5D28" w:rsidRPr="00AB1A0A" w:rsidRDefault="002C5D28" w:rsidP="008375F8">
      <w:pPr>
        <w:pStyle w:val="PL"/>
        <w:rPr>
          <w:color w:val="808080"/>
        </w:rPr>
      </w:pPr>
      <w:r w:rsidRPr="00AB1A0A">
        <w:t xml:space="preserve">        pdcp-Duplication            </w:t>
      </w:r>
      <w:r w:rsidRPr="00AB1A0A">
        <w:rPr>
          <w:color w:val="993366"/>
        </w:rPr>
        <w:t>BOOLEAN</w:t>
      </w:r>
      <w:r w:rsidRPr="00AB1A0A">
        <w:t xml:space="preserve">                                                     </w:t>
      </w:r>
      <w:r w:rsidRPr="00AB1A0A">
        <w:rPr>
          <w:color w:val="993366"/>
        </w:rPr>
        <w:t>OPTIONAL</w:t>
      </w:r>
      <w:r w:rsidRPr="00AB1A0A">
        <w:t xml:space="preserve">    </w:t>
      </w:r>
      <w:r w:rsidRPr="00AB1A0A">
        <w:rPr>
          <w:color w:val="808080"/>
        </w:rPr>
        <w:t>-- Need R</w:t>
      </w:r>
    </w:p>
    <w:p w14:paraId="1B62E409"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Cond MoreThanOneRLC</w:t>
      </w:r>
    </w:p>
    <w:p w14:paraId="3BD2EED5" w14:textId="77777777" w:rsidR="002C5D28" w:rsidRPr="00AB1A0A" w:rsidRDefault="002C5D28" w:rsidP="008375F8">
      <w:pPr>
        <w:pStyle w:val="PL"/>
      </w:pPr>
    </w:p>
    <w:p w14:paraId="262138BF" w14:textId="77777777" w:rsidR="002C5D28" w:rsidRPr="00AB1A0A" w:rsidRDefault="002C5D28" w:rsidP="008375F8">
      <w:pPr>
        <w:pStyle w:val="PL"/>
      </w:pPr>
      <w:r w:rsidRPr="00AB1A0A">
        <w:t xml:space="preserve">    t-Reordering                </w:t>
      </w:r>
      <w:r w:rsidRPr="00AB1A0A">
        <w:rPr>
          <w:color w:val="993366"/>
        </w:rPr>
        <w:t>ENUMERATED</w:t>
      </w:r>
      <w:r w:rsidRPr="00AB1A0A">
        <w:t xml:space="preserve"> {</w:t>
      </w:r>
    </w:p>
    <w:p w14:paraId="638AC948" w14:textId="77777777" w:rsidR="002C5D28" w:rsidRPr="00AB1A0A" w:rsidRDefault="002C5D28" w:rsidP="008375F8">
      <w:pPr>
        <w:pStyle w:val="PL"/>
      </w:pPr>
      <w:r w:rsidRPr="00AB1A0A">
        <w:t xml:space="preserve">                                    ms0, ms1, ms2, ms4, ms5, ms8, ms10, ms15, ms20, ms30, ms40,</w:t>
      </w:r>
    </w:p>
    <w:p w14:paraId="5E58BD73" w14:textId="77777777" w:rsidR="002C5D28" w:rsidRPr="00AB1A0A" w:rsidRDefault="002C5D28" w:rsidP="008375F8">
      <w:pPr>
        <w:pStyle w:val="PL"/>
      </w:pPr>
      <w:r w:rsidRPr="00AB1A0A">
        <w:t xml:space="preserve">                                    ms50, ms60, ms80, ms100, ms120, ms140, ms160, ms180, ms200, ms220,</w:t>
      </w:r>
    </w:p>
    <w:p w14:paraId="0D68CD02" w14:textId="77777777" w:rsidR="002C5D28" w:rsidRPr="00AB1A0A" w:rsidRDefault="002C5D28" w:rsidP="008375F8">
      <w:pPr>
        <w:pStyle w:val="PL"/>
      </w:pPr>
      <w:r w:rsidRPr="00AB1A0A">
        <w:t xml:space="preserve">                                    ms240, ms260, ms280, ms300, ms500, ms750, ms1000, ms1250,</w:t>
      </w:r>
    </w:p>
    <w:p w14:paraId="088D6C3E" w14:textId="77777777" w:rsidR="002C5D28" w:rsidRPr="00AB1A0A" w:rsidRDefault="002C5D28" w:rsidP="008375F8">
      <w:pPr>
        <w:pStyle w:val="PL"/>
      </w:pPr>
      <w:r w:rsidRPr="00AB1A0A">
        <w:t xml:space="preserve">                                    ms1500, ms1750, ms2000, ms2250, ms2500, ms2750,</w:t>
      </w:r>
    </w:p>
    <w:p w14:paraId="347E47F0" w14:textId="77777777" w:rsidR="002C5D28" w:rsidRPr="00AB1A0A" w:rsidRDefault="002C5D28" w:rsidP="008375F8">
      <w:pPr>
        <w:pStyle w:val="PL"/>
      </w:pPr>
      <w:r w:rsidRPr="00AB1A0A">
        <w:t xml:space="preserve">                                    ms3000, spare28, spare27, spare26, spare25, spare24,</w:t>
      </w:r>
    </w:p>
    <w:p w14:paraId="6B9A8B9D" w14:textId="77777777" w:rsidR="002C5D28" w:rsidRPr="00AB1A0A" w:rsidRDefault="002C5D28" w:rsidP="008375F8">
      <w:pPr>
        <w:pStyle w:val="PL"/>
      </w:pPr>
      <w:r w:rsidRPr="00AB1A0A">
        <w:t xml:space="preserve">                                    spare23, spare22, spare21, spare20,</w:t>
      </w:r>
    </w:p>
    <w:p w14:paraId="22EB068A" w14:textId="77777777" w:rsidR="002C5D28" w:rsidRPr="00AB1A0A" w:rsidRDefault="002C5D28" w:rsidP="008375F8">
      <w:pPr>
        <w:pStyle w:val="PL"/>
      </w:pPr>
      <w:r w:rsidRPr="00AB1A0A">
        <w:t xml:space="preserve">                                    spare19, spare18, spare17, spare16, spare15, spare14,</w:t>
      </w:r>
    </w:p>
    <w:p w14:paraId="2D66A364" w14:textId="77777777" w:rsidR="002C5D28" w:rsidRPr="00AB1A0A" w:rsidRDefault="002C5D28" w:rsidP="008375F8">
      <w:pPr>
        <w:pStyle w:val="PL"/>
      </w:pPr>
      <w:r w:rsidRPr="00AB1A0A">
        <w:t xml:space="preserve">                                    spare13, spare12, spare11, spare10, spare09,</w:t>
      </w:r>
    </w:p>
    <w:p w14:paraId="55970333" w14:textId="77777777" w:rsidR="002C5D28" w:rsidRPr="00AB1A0A" w:rsidRDefault="002C5D28" w:rsidP="008375F8">
      <w:pPr>
        <w:pStyle w:val="PL"/>
      </w:pPr>
      <w:r w:rsidRPr="00AB1A0A">
        <w:t xml:space="preserve">                                    spare08, spare07, spare06, spare05, spare04, spare03,</w:t>
      </w:r>
    </w:p>
    <w:p w14:paraId="1D62AD7F" w14:textId="77777777" w:rsidR="002C5D28" w:rsidRPr="00AB1A0A" w:rsidRDefault="002C5D28" w:rsidP="008375F8">
      <w:pPr>
        <w:pStyle w:val="PL"/>
        <w:rPr>
          <w:color w:val="808080"/>
        </w:rPr>
      </w:pPr>
      <w:r w:rsidRPr="00AB1A0A">
        <w:t xml:space="preserve">                                    spare02, spare01 }                                          </w:t>
      </w:r>
      <w:r w:rsidRPr="00AB1A0A">
        <w:rPr>
          <w:color w:val="993366"/>
        </w:rPr>
        <w:t>OPTIONAL</w:t>
      </w:r>
      <w:r w:rsidRPr="00AB1A0A">
        <w:t xml:space="preserve">, </w:t>
      </w:r>
      <w:r w:rsidRPr="00AB1A0A">
        <w:rPr>
          <w:color w:val="808080"/>
        </w:rPr>
        <w:t>-- Need S</w:t>
      </w:r>
    </w:p>
    <w:p w14:paraId="6DA69F2D" w14:textId="77777777" w:rsidR="002C5D28" w:rsidRPr="00AB1A0A" w:rsidRDefault="002C5D28" w:rsidP="008375F8">
      <w:pPr>
        <w:pStyle w:val="PL"/>
      </w:pPr>
      <w:r w:rsidRPr="00AB1A0A">
        <w:t xml:space="preserve">    ...,</w:t>
      </w:r>
    </w:p>
    <w:p w14:paraId="2C356A79" w14:textId="77777777" w:rsidR="00F95F2F" w:rsidRPr="00AB1A0A" w:rsidRDefault="002C5D28" w:rsidP="008375F8">
      <w:pPr>
        <w:pStyle w:val="PL"/>
      </w:pPr>
      <w:r w:rsidRPr="00AB1A0A">
        <w:t xml:space="preserve">    [[</w:t>
      </w:r>
    </w:p>
    <w:p w14:paraId="184277CE" w14:textId="77777777" w:rsidR="002C5D28" w:rsidRPr="00AB1A0A" w:rsidRDefault="002C5D28" w:rsidP="008375F8">
      <w:pPr>
        <w:pStyle w:val="PL"/>
        <w:rPr>
          <w:color w:val="808080"/>
        </w:rPr>
      </w:pPr>
      <w:r w:rsidRPr="00AB1A0A">
        <w:t xml:space="preserve">    cipheringDisabled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Cond ConnectedTo5GC</w:t>
      </w:r>
    </w:p>
    <w:p w14:paraId="48FAD721" w14:textId="77777777" w:rsidR="00F95F2F" w:rsidRPr="00AB1A0A" w:rsidRDefault="002C5D28" w:rsidP="008375F8">
      <w:pPr>
        <w:pStyle w:val="PL"/>
      </w:pPr>
      <w:r w:rsidRPr="00AB1A0A">
        <w:t xml:space="preserve">    ]]</w:t>
      </w:r>
    </w:p>
    <w:p w14:paraId="5A1BD6CB" w14:textId="77777777" w:rsidR="002C5D28" w:rsidRPr="00AB1A0A" w:rsidRDefault="002C5D28" w:rsidP="008375F8">
      <w:pPr>
        <w:pStyle w:val="PL"/>
      </w:pPr>
    </w:p>
    <w:p w14:paraId="790C005C" w14:textId="77777777" w:rsidR="002C5D28" w:rsidRPr="00AB1A0A" w:rsidRDefault="002C5D28" w:rsidP="008375F8">
      <w:pPr>
        <w:pStyle w:val="PL"/>
      </w:pPr>
      <w:r w:rsidRPr="00AB1A0A">
        <w:t>}</w:t>
      </w:r>
    </w:p>
    <w:p w14:paraId="5C76C8B9" w14:textId="77777777" w:rsidR="002C5D28" w:rsidRPr="00AB1A0A" w:rsidRDefault="002C5D28" w:rsidP="008375F8">
      <w:pPr>
        <w:pStyle w:val="PL"/>
      </w:pPr>
    </w:p>
    <w:bookmarkEnd w:id="329"/>
    <w:p w14:paraId="53FF526C" w14:textId="77777777" w:rsidR="00F95F2F" w:rsidRPr="00AB1A0A" w:rsidRDefault="002C5D28" w:rsidP="008375F8">
      <w:pPr>
        <w:pStyle w:val="PL"/>
      </w:pPr>
      <w:r w:rsidRPr="00AB1A0A">
        <w:t xml:space="preserve">UL-DataSplitThreshold ::= </w:t>
      </w:r>
      <w:r w:rsidRPr="00AB1A0A">
        <w:rPr>
          <w:color w:val="993366"/>
        </w:rPr>
        <w:t>ENUMERATED</w:t>
      </w:r>
      <w:r w:rsidRPr="00AB1A0A">
        <w:t xml:space="preserve"> {</w:t>
      </w:r>
    </w:p>
    <w:p w14:paraId="0509E4AF" w14:textId="77777777" w:rsidR="002C5D28" w:rsidRPr="00AB1A0A" w:rsidRDefault="002C5D28" w:rsidP="008375F8">
      <w:pPr>
        <w:pStyle w:val="PL"/>
      </w:pPr>
      <w:r w:rsidRPr="00AB1A0A">
        <w:t xml:space="preserve">                                            b0, b100, b200, b400, b800, b1600, b3200, b6400, b12800, b25600, b51200, b102400, b204800,</w:t>
      </w:r>
    </w:p>
    <w:p w14:paraId="6796D32E" w14:textId="77777777" w:rsidR="002C5D28" w:rsidRPr="00AB1A0A" w:rsidRDefault="002C5D28" w:rsidP="008375F8">
      <w:pPr>
        <w:pStyle w:val="PL"/>
      </w:pPr>
      <w:r w:rsidRPr="00AB1A0A">
        <w:t xml:space="preserve">                                            b409600, b819200, b1228800, b1638400, b2457600, b3276800, b4096000, b4915200, b5734400,</w:t>
      </w:r>
    </w:p>
    <w:p w14:paraId="2030821A" w14:textId="77777777" w:rsidR="002C5D28" w:rsidRPr="00AB1A0A" w:rsidRDefault="002C5D28" w:rsidP="008375F8">
      <w:pPr>
        <w:pStyle w:val="PL"/>
      </w:pPr>
      <w:r w:rsidRPr="00AB1A0A">
        <w:t xml:space="preserve">                                            b6553600, infinity, spare8, spare7, spare6, spare5, spare4, spare3, spare2, spare1}</w:t>
      </w:r>
    </w:p>
    <w:p w14:paraId="7FFBD29E" w14:textId="77777777" w:rsidR="002C5D28" w:rsidRPr="00AB1A0A" w:rsidRDefault="002C5D28" w:rsidP="008375F8">
      <w:pPr>
        <w:pStyle w:val="PL"/>
      </w:pPr>
    </w:p>
    <w:p w14:paraId="7ACBF9EC" w14:textId="77777777" w:rsidR="002C5D28" w:rsidRPr="00AB1A0A" w:rsidRDefault="002C5D28" w:rsidP="008375F8">
      <w:pPr>
        <w:pStyle w:val="PL"/>
        <w:rPr>
          <w:color w:val="808080"/>
        </w:rPr>
      </w:pPr>
      <w:r w:rsidRPr="00AB1A0A">
        <w:rPr>
          <w:color w:val="808080"/>
        </w:rPr>
        <w:t>-- TAG-PDCP-CONFIG-STOP</w:t>
      </w:r>
    </w:p>
    <w:p w14:paraId="7E3FBCC1" w14:textId="77777777" w:rsidR="002C5D28" w:rsidRPr="00AB1A0A" w:rsidRDefault="002C5D28" w:rsidP="008375F8">
      <w:pPr>
        <w:pStyle w:val="PL"/>
        <w:rPr>
          <w:color w:val="808080"/>
        </w:rPr>
      </w:pPr>
      <w:r w:rsidRPr="00AB1A0A">
        <w:rPr>
          <w:color w:val="808080"/>
        </w:rPr>
        <w:t>-- ASN1STOP</w:t>
      </w:r>
    </w:p>
    <w:p w14:paraId="6E393936" w14:textId="77777777" w:rsidR="002C5D28" w:rsidRPr="00AB1A0A" w:rsidRDefault="002C5D28" w:rsidP="002C5D28"/>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62"/>
      </w:tblGrid>
      <w:tr w:rsidR="002C5D28" w:rsidRPr="00AB1A0A" w14:paraId="6414681A" w14:textId="77777777" w:rsidTr="006D357F">
        <w:trPr>
          <w:cantSplit/>
          <w:tblHeader/>
        </w:trPr>
        <w:tc>
          <w:tcPr>
            <w:tcW w:w="14062" w:type="dxa"/>
            <w:shd w:val="clear" w:color="auto" w:fill="auto"/>
          </w:tcPr>
          <w:p w14:paraId="2454CB9F" w14:textId="77777777" w:rsidR="002C5D28" w:rsidRPr="00AB1A0A" w:rsidRDefault="002C5D28" w:rsidP="00F43D0B">
            <w:pPr>
              <w:pStyle w:val="TAH"/>
              <w:rPr>
                <w:lang w:val="en-GB" w:eastAsia="en-GB"/>
              </w:rPr>
            </w:pPr>
            <w:r w:rsidRPr="00AB1A0A">
              <w:rPr>
                <w:i/>
                <w:lang w:val="en-GB" w:eastAsia="en-GB"/>
              </w:rPr>
              <w:lastRenderedPageBreak/>
              <w:t xml:space="preserve">PDCP-Config </w:t>
            </w:r>
            <w:r w:rsidRPr="00AB1A0A">
              <w:rPr>
                <w:lang w:val="en-GB" w:eastAsia="en-GB"/>
              </w:rPr>
              <w:t>field descriptions</w:t>
            </w:r>
          </w:p>
        </w:tc>
      </w:tr>
      <w:tr w:rsidR="002C5D28" w:rsidRPr="00AB1A0A" w14:paraId="3476DE85" w14:textId="77777777" w:rsidTr="006D357F">
        <w:trPr>
          <w:cantSplit/>
          <w:trHeight w:val="52"/>
        </w:trPr>
        <w:tc>
          <w:tcPr>
            <w:tcW w:w="14062" w:type="dxa"/>
            <w:shd w:val="clear" w:color="auto" w:fill="auto"/>
          </w:tcPr>
          <w:p w14:paraId="7DEAA960" w14:textId="77777777" w:rsidR="002C5D28" w:rsidRPr="00AB1A0A" w:rsidRDefault="002C5D28" w:rsidP="00F43D0B">
            <w:pPr>
              <w:pStyle w:val="TAL"/>
              <w:rPr>
                <w:b/>
                <w:i/>
                <w:lang w:val="en-GB" w:eastAsia="ja-JP"/>
              </w:rPr>
            </w:pPr>
            <w:r w:rsidRPr="00AB1A0A">
              <w:rPr>
                <w:b/>
                <w:i/>
                <w:lang w:val="en-GB" w:eastAsia="ja-JP"/>
              </w:rPr>
              <w:t>cipheringDisabled</w:t>
            </w:r>
          </w:p>
          <w:p w14:paraId="2E70B259" w14:textId="77777777" w:rsidR="002C5D28" w:rsidRPr="00AB1A0A" w:rsidRDefault="002C5D28" w:rsidP="00F43D0B">
            <w:pPr>
              <w:pStyle w:val="TAL"/>
              <w:rPr>
                <w:lang w:val="en-GB" w:eastAsia="ja-JP"/>
              </w:rPr>
            </w:pPr>
            <w:r w:rsidRPr="00AB1A0A">
              <w:rPr>
                <w:lang w:val="en-GB" w:eastAsia="ja-JP"/>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w:t>
            </w:r>
            <w:r w:rsidR="004E010F" w:rsidRPr="00AB1A0A">
              <w:rPr>
                <w:lang w:val="en-GB" w:eastAsia="ja-JP"/>
              </w:rPr>
              <w:t xml:space="preserve"> The value for this field cannot be changed after the DRB is set up.</w:t>
            </w:r>
          </w:p>
        </w:tc>
      </w:tr>
      <w:tr w:rsidR="002C5D28" w:rsidRPr="00AB1A0A" w14:paraId="58800A38" w14:textId="77777777" w:rsidTr="006D357F">
        <w:trPr>
          <w:cantSplit/>
          <w:trHeight w:val="52"/>
        </w:trPr>
        <w:tc>
          <w:tcPr>
            <w:tcW w:w="14062" w:type="dxa"/>
            <w:shd w:val="clear" w:color="auto" w:fill="auto"/>
          </w:tcPr>
          <w:p w14:paraId="4F435428" w14:textId="77777777" w:rsidR="002C5D28" w:rsidRPr="00AB1A0A" w:rsidRDefault="002C5D28" w:rsidP="00F43D0B">
            <w:pPr>
              <w:pStyle w:val="TAL"/>
              <w:rPr>
                <w:b/>
                <w:bCs/>
                <w:i/>
                <w:lang w:val="en-GB" w:eastAsia="en-GB"/>
              </w:rPr>
            </w:pPr>
            <w:r w:rsidRPr="00AB1A0A">
              <w:rPr>
                <w:b/>
                <w:bCs/>
                <w:i/>
                <w:lang w:val="en-GB" w:eastAsia="en-GB"/>
              </w:rPr>
              <w:t>discardTimer</w:t>
            </w:r>
          </w:p>
          <w:p w14:paraId="65005314" w14:textId="77777777" w:rsidR="002C5D28" w:rsidRPr="00AB1A0A" w:rsidRDefault="002C5D28" w:rsidP="00F43D0B">
            <w:pPr>
              <w:pStyle w:val="TAL"/>
              <w:rPr>
                <w:b/>
                <w:bCs/>
                <w:i/>
                <w:lang w:val="en-GB" w:eastAsia="en-GB"/>
              </w:rPr>
            </w:pPr>
            <w:r w:rsidRPr="00AB1A0A">
              <w:rPr>
                <w:lang w:val="en-GB" w:eastAsia="en-GB"/>
              </w:rPr>
              <w:t xml:space="preserve">Value in ms of </w:t>
            </w:r>
            <w:r w:rsidRPr="00AB1A0A">
              <w:rPr>
                <w:i/>
                <w:lang w:val="en-GB" w:eastAsia="en-GB"/>
              </w:rPr>
              <w:t xml:space="preserve">discardTimer </w:t>
            </w:r>
            <w:r w:rsidRPr="00AB1A0A">
              <w:rPr>
                <w:lang w:val="en-GB" w:eastAsia="en-GB"/>
              </w:rPr>
              <w:t xml:space="preserve">specified in TS 38.323 [5]. Value </w:t>
            </w:r>
            <w:r w:rsidRPr="00AB1A0A">
              <w:rPr>
                <w:i/>
                <w:lang w:val="en-GB" w:eastAsia="en-GB"/>
              </w:rPr>
              <w:t>ms50</w:t>
            </w:r>
            <w:r w:rsidRPr="00AB1A0A">
              <w:rPr>
                <w:lang w:val="en-GB" w:eastAsia="en-GB"/>
              </w:rPr>
              <w:t xml:space="preserve"> corresponds to 50 </w:t>
            </w:r>
            <w:proofErr w:type="gramStart"/>
            <w:r w:rsidRPr="00AB1A0A">
              <w:rPr>
                <w:lang w:val="en-GB" w:eastAsia="en-GB"/>
              </w:rPr>
              <w:t>ms,</w:t>
            </w:r>
            <w:proofErr w:type="gramEnd"/>
            <w:r w:rsidR="00CB7EFC" w:rsidRPr="00AB1A0A">
              <w:rPr>
                <w:lang w:val="en-GB" w:eastAsia="en-GB"/>
              </w:rPr>
              <w:t xml:space="preserve"> value</w:t>
            </w:r>
            <w:r w:rsidRPr="00AB1A0A">
              <w:rPr>
                <w:lang w:val="en-GB" w:eastAsia="en-GB"/>
              </w:rPr>
              <w:t xml:space="preserve"> </w:t>
            </w:r>
            <w:r w:rsidRPr="00AB1A0A">
              <w:rPr>
                <w:i/>
                <w:lang w:val="en-GB" w:eastAsia="en-GB"/>
              </w:rPr>
              <w:t>ms100</w:t>
            </w:r>
            <w:r w:rsidRPr="00AB1A0A">
              <w:rPr>
                <w:lang w:val="en-GB" w:eastAsia="en-GB"/>
              </w:rPr>
              <w:t xml:space="preserve"> corresponds to 100 ms and so on.</w:t>
            </w:r>
          </w:p>
        </w:tc>
      </w:tr>
      <w:tr w:rsidR="002C5D28" w:rsidRPr="00AB1A0A" w14:paraId="28419F81" w14:textId="77777777" w:rsidTr="006D357F">
        <w:trPr>
          <w:cantSplit/>
          <w:trHeight w:val="52"/>
        </w:trPr>
        <w:tc>
          <w:tcPr>
            <w:tcW w:w="14062" w:type="dxa"/>
            <w:shd w:val="clear" w:color="auto" w:fill="auto"/>
          </w:tcPr>
          <w:p w14:paraId="4314EC06" w14:textId="77777777" w:rsidR="002C5D28" w:rsidRPr="00AB1A0A" w:rsidRDefault="002C5D28" w:rsidP="00F43D0B">
            <w:pPr>
              <w:pStyle w:val="TAL"/>
              <w:rPr>
                <w:b/>
                <w:i/>
                <w:lang w:val="en-GB" w:eastAsia="en-GB"/>
              </w:rPr>
            </w:pPr>
            <w:r w:rsidRPr="00AB1A0A">
              <w:rPr>
                <w:b/>
                <w:i/>
                <w:lang w:val="en-GB" w:eastAsia="en-GB"/>
              </w:rPr>
              <w:t>drb-ContinueROHC</w:t>
            </w:r>
          </w:p>
          <w:p w14:paraId="14AF6851" w14:textId="77777777" w:rsidR="002C5D28" w:rsidRPr="00AB1A0A" w:rsidRDefault="002C5D28" w:rsidP="00F43D0B">
            <w:pPr>
              <w:pStyle w:val="TAL"/>
              <w:rPr>
                <w:lang w:val="en-GB" w:eastAsia="en-GB"/>
              </w:rPr>
            </w:pPr>
            <w:r w:rsidRPr="00AB1A0A">
              <w:rPr>
                <w:rFonts w:cs="Arial"/>
                <w:lang w:val="en-GB" w:eastAsia="ja-JP"/>
              </w:rPr>
              <w:t xml:space="preserve">Indicates whether the PDCP entity continues or resets the ROHC header compression protocol during PDCP re-establishment, as specified in TS 38.323 [5]. This field </w:t>
            </w:r>
            <w:r w:rsidRPr="00AB1A0A">
              <w:rPr>
                <w:rFonts w:eastAsia="Yu Mincho" w:cs="Arial"/>
                <w:lang w:val="en-GB" w:eastAsia="ja-JP"/>
              </w:rPr>
              <w:t xml:space="preserve">is </w:t>
            </w:r>
            <w:r w:rsidRPr="00AB1A0A">
              <w:rPr>
                <w:rFonts w:cs="Arial"/>
                <w:lang w:val="en-GB" w:eastAsia="ja-JP"/>
              </w:rPr>
              <w:t xml:space="preserve">configured only in case of </w:t>
            </w:r>
            <w:r w:rsidR="004E2351" w:rsidRPr="00AB1A0A">
              <w:rPr>
                <w:rFonts w:cs="Arial"/>
                <w:lang w:val="en-GB" w:eastAsia="ja-JP"/>
              </w:rPr>
              <w:t xml:space="preserve">resuming an RRC connection or </w:t>
            </w:r>
            <w:r w:rsidRPr="00AB1A0A">
              <w:rPr>
                <w:rFonts w:cs="Arial"/>
                <w:lang w:val="en-GB" w:eastAsia="ja-JP"/>
              </w:rPr>
              <w:t>reconfiguration with sync</w:t>
            </w:r>
            <w:r w:rsidR="004E2351" w:rsidRPr="00AB1A0A">
              <w:rPr>
                <w:rFonts w:cs="Arial"/>
                <w:lang w:val="en-GB" w:eastAsia="ja-JP"/>
              </w:rPr>
              <w:t>,</w:t>
            </w:r>
            <w:r w:rsidRPr="00AB1A0A">
              <w:rPr>
                <w:rFonts w:cs="Arial"/>
                <w:lang w:val="en-GB" w:eastAsia="ja-JP"/>
              </w:rPr>
              <w:t xml:space="preserve"> where the PDCP termination point is not changed and the </w:t>
            </w:r>
            <w:r w:rsidRPr="00AB1A0A">
              <w:rPr>
                <w:rFonts w:cs="Arial"/>
                <w:i/>
                <w:lang w:val="en-GB" w:eastAsia="ja-JP"/>
              </w:rPr>
              <w:t>fullConfig</w:t>
            </w:r>
            <w:r w:rsidRPr="00AB1A0A">
              <w:rPr>
                <w:rFonts w:cs="Arial"/>
                <w:lang w:val="en-GB" w:eastAsia="ja-JP"/>
              </w:rPr>
              <w:t xml:space="preserve"> is not indicated.</w:t>
            </w:r>
          </w:p>
        </w:tc>
      </w:tr>
      <w:tr w:rsidR="002C5D28" w:rsidRPr="00AB1A0A" w14:paraId="4A614FCF" w14:textId="77777777" w:rsidTr="006D357F">
        <w:trPr>
          <w:cantSplit/>
          <w:trHeight w:val="52"/>
        </w:trPr>
        <w:tc>
          <w:tcPr>
            <w:tcW w:w="14062" w:type="dxa"/>
            <w:shd w:val="clear" w:color="auto" w:fill="auto"/>
          </w:tcPr>
          <w:p w14:paraId="7890D48D" w14:textId="77777777" w:rsidR="002C5D28" w:rsidRPr="00AB1A0A" w:rsidRDefault="002C5D28" w:rsidP="00F43D0B">
            <w:pPr>
              <w:pStyle w:val="TAL"/>
              <w:rPr>
                <w:b/>
                <w:i/>
                <w:lang w:val="en-GB" w:eastAsia="en-GB"/>
              </w:rPr>
            </w:pPr>
            <w:r w:rsidRPr="00AB1A0A">
              <w:rPr>
                <w:b/>
                <w:i/>
                <w:lang w:val="en-GB" w:eastAsia="en-GB"/>
              </w:rPr>
              <w:t>headerCompression</w:t>
            </w:r>
          </w:p>
          <w:p w14:paraId="67372A5E" w14:textId="77777777" w:rsidR="002C5D28" w:rsidRPr="00AB1A0A" w:rsidRDefault="002C5D28" w:rsidP="00F43D0B">
            <w:pPr>
              <w:pStyle w:val="TAL"/>
              <w:rPr>
                <w:lang w:val="en-GB" w:eastAsia="zh-CN"/>
              </w:rPr>
            </w:pPr>
            <w:r w:rsidRPr="00AB1A0A">
              <w:rPr>
                <w:lang w:val="en-GB" w:eastAsia="zh-CN"/>
              </w:rPr>
              <w:t>If rohc is configured, the UE shall apply the configured ROHC profile(s) in both uplink and downlink. If uplinkOnlyROHC is configured, the UE shall apply the configure</w:t>
            </w:r>
            <w:r w:rsidR="00253CCC" w:rsidRPr="00AB1A0A">
              <w:rPr>
                <w:lang w:val="en-GB" w:eastAsia="zh-CN"/>
              </w:rPr>
              <w:t>d</w:t>
            </w:r>
            <w:r w:rsidRPr="00AB1A0A">
              <w:rPr>
                <w:lang w:val="en-GB" w:eastAsia="zh-CN"/>
              </w:rPr>
              <w:t xml:space="preserve"> ROHC profile(s) in uplink (there is no header compression in downlink). </w:t>
            </w:r>
            <w:r w:rsidRPr="00AB1A0A">
              <w:rPr>
                <w:lang w:val="en-GB" w:eastAsia="ja-JP"/>
              </w:rPr>
              <w:t xml:space="preserve">ROHC can be configured for any bearer type. The network reconfigures </w:t>
            </w:r>
            <w:r w:rsidRPr="00AB1A0A">
              <w:rPr>
                <w:i/>
                <w:lang w:val="en-GB" w:eastAsia="ja-JP"/>
              </w:rPr>
              <w:t>headerCompression</w:t>
            </w:r>
            <w:r w:rsidRPr="00AB1A0A">
              <w:rPr>
                <w:lang w:val="en-GB" w:eastAsia="ja-JP"/>
              </w:rPr>
              <w:t xml:space="preserve"> only upon reconfiguration involving PDCP re-establishment.  Network configures headerCompression to notUsed when outOfOrderDelivery is configured.</w:t>
            </w:r>
          </w:p>
        </w:tc>
      </w:tr>
      <w:tr w:rsidR="002C5D28" w:rsidRPr="00AB1A0A" w14:paraId="694C8E3E" w14:textId="77777777" w:rsidTr="006D357F">
        <w:trPr>
          <w:cantSplit/>
          <w:trHeight w:val="52"/>
        </w:trPr>
        <w:tc>
          <w:tcPr>
            <w:tcW w:w="14062" w:type="dxa"/>
            <w:shd w:val="clear" w:color="auto" w:fill="auto"/>
          </w:tcPr>
          <w:p w14:paraId="123F951D" w14:textId="77777777" w:rsidR="002C5D28" w:rsidRPr="00AB1A0A" w:rsidRDefault="002C5D28" w:rsidP="00F43D0B">
            <w:pPr>
              <w:pStyle w:val="TAL"/>
              <w:rPr>
                <w:b/>
                <w:bCs/>
                <w:i/>
                <w:lang w:val="en-GB" w:eastAsia="en-GB"/>
              </w:rPr>
            </w:pPr>
            <w:r w:rsidRPr="00AB1A0A">
              <w:rPr>
                <w:b/>
                <w:bCs/>
                <w:i/>
                <w:lang w:val="en-GB" w:eastAsia="en-GB"/>
              </w:rPr>
              <w:t>integrityProtection</w:t>
            </w:r>
          </w:p>
          <w:p w14:paraId="2C483601" w14:textId="77777777" w:rsidR="002C5D28" w:rsidRPr="00AB1A0A" w:rsidRDefault="002C5D28" w:rsidP="00717A7B">
            <w:pPr>
              <w:pStyle w:val="TAL"/>
              <w:rPr>
                <w:bCs/>
                <w:lang w:val="en-GB" w:eastAsia="en-GB"/>
              </w:rPr>
            </w:pPr>
            <w:r w:rsidRPr="00AB1A0A">
              <w:rPr>
                <w:bCs/>
                <w:lang w:val="en-GB" w:eastAsia="en-GB"/>
              </w:rPr>
              <w:t>Indicates whether or not integrity protection is configured for this radio bearer</w:t>
            </w:r>
            <w:r w:rsidR="006B16CB" w:rsidRPr="00AB1A0A">
              <w:rPr>
                <w:bCs/>
                <w:lang w:val="en-GB" w:eastAsia="en-GB"/>
              </w:rPr>
              <w:t>.</w:t>
            </w:r>
            <w:r w:rsidR="00717A7B" w:rsidRPr="00AB1A0A">
              <w:rPr>
                <w:bCs/>
                <w:lang w:val="en-GB" w:eastAsia="en-GB"/>
              </w:rPr>
              <w:t xml:space="preserve"> The network configures all DRBs with the same PDU-session ID with same value for this field.</w:t>
            </w:r>
            <w:r w:rsidR="004E010F" w:rsidRPr="00AB1A0A">
              <w:rPr>
                <w:bCs/>
                <w:lang w:val="en-GB" w:eastAsia="en-GB"/>
              </w:rPr>
              <w:t xml:space="preserve"> </w:t>
            </w:r>
            <w:r w:rsidR="004E010F" w:rsidRPr="00AB1A0A">
              <w:rPr>
                <w:lang w:val="en-GB" w:eastAsia="ja-JP"/>
              </w:rPr>
              <w:t>The value for this field cannot be changed after the DRB is set up.</w:t>
            </w:r>
          </w:p>
        </w:tc>
      </w:tr>
      <w:tr w:rsidR="002C5D28" w:rsidRPr="00AB1A0A" w14:paraId="2835318F" w14:textId="77777777" w:rsidTr="006D357F">
        <w:trPr>
          <w:cantSplit/>
          <w:trHeight w:val="52"/>
        </w:trPr>
        <w:tc>
          <w:tcPr>
            <w:tcW w:w="14062" w:type="dxa"/>
            <w:shd w:val="clear" w:color="auto" w:fill="auto"/>
          </w:tcPr>
          <w:p w14:paraId="38F9BE1C" w14:textId="77777777" w:rsidR="002C5D28" w:rsidRPr="00AB1A0A" w:rsidRDefault="002C5D28" w:rsidP="00F43D0B">
            <w:pPr>
              <w:pStyle w:val="TAL"/>
              <w:rPr>
                <w:b/>
                <w:bCs/>
                <w:i/>
                <w:lang w:val="en-GB" w:eastAsia="en-GB"/>
              </w:rPr>
            </w:pPr>
            <w:r w:rsidRPr="00AB1A0A">
              <w:rPr>
                <w:b/>
                <w:bCs/>
                <w:i/>
                <w:lang w:val="en-GB" w:eastAsia="en-GB"/>
              </w:rPr>
              <w:t>maxCID</w:t>
            </w:r>
          </w:p>
          <w:p w14:paraId="5FFF0CFD" w14:textId="77777777" w:rsidR="00717A7B" w:rsidRPr="00AB1A0A" w:rsidRDefault="002C5D28" w:rsidP="00717A7B">
            <w:pPr>
              <w:pStyle w:val="TAL"/>
              <w:rPr>
                <w:lang w:val="en-GB" w:eastAsia="en-GB"/>
              </w:rPr>
            </w:pPr>
            <w:r w:rsidRPr="00AB1A0A">
              <w:rPr>
                <w:lang w:val="en-GB" w:eastAsia="en-GB"/>
              </w:rPr>
              <w:t>Indicates the value of the MAX_CID parameter as specified in TS 38.323 [5]</w:t>
            </w:r>
            <w:r w:rsidR="00717A7B" w:rsidRPr="00AB1A0A">
              <w:rPr>
                <w:lang w:val="en-GB" w:eastAsia="en-GB"/>
              </w:rPr>
              <w:t>.</w:t>
            </w:r>
          </w:p>
          <w:p w14:paraId="56A2376D" w14:textId="77777777" w:rsidR="002C5D28" w:rsidRPr="00AB1A0A" w:rsidRDefault="00717A7B" w:rsidP="00717A7B">
            <w:pPr>
              <w:pStyle w:val="TAL"/>
              <w:rPr>
                <w:lang w:val="en-GB" w:eastAsia="ko-KR"/>
              </w:rPr>
            </w:pPr>
            <w:r w:rsidRPr="00AB1A0A">
              <w:rPr>
                <w:lang w:val="en-GB" w:eastAsia="en-GB"/>
              </w:rPr>
              <w:t xml:space="preserve">The total value of MAX_CIDs across all bearers for the UE should be less than or equal to the value of </w:t>
            </w:r>
            <w:r w:rsidRPr="00AB1A0A">
              <w:rPr>
                <w:i/>
                <w:lang w:val="en-GB" w:eastAsia="en-GB"/>
              </w:rPr>
              <w:t>maxNumberROHC-ContextSessions</w:t>
            </w:r>
            <w:r w:rsidRPr="00AB1A0A">
              <w:rPr>
                <w:lang w:val="en-GB" w:eastAsia="en-GB"/>
              </w:rPr>
              <w:t xml:space="preserve"> parameter as indicated by the UE. The network configures the same value for </w:t>
            </w:r>
            <w:r w:rsidRPr="00AB1A0A">
              <w:rPr>
                <w:i/>
                <w:lang w:val="en-GB" w:eastAsia="en-GB"/>
              </w:rPr>
              <w:t>maxCID</w:t>
            </w:r>
            <w:r w:rsidRPr="00AB1A0A">
              <w:rPr>
                <w:lang w:val="en-GB" w:eastAsia="en-GB"/>
              </w:rPr>
              <w:t xml:space="preserve"> in both </w:t>
            </w:r>
            <w:r w:rsidRPr="00AB1A0A">
              <w:rPr>
                <w:i/>
                <w:lang w:val="en-GB" w:eastAsia="en-GB"/>
              </w:rPr>
              <w:t>rohc</w:t>
            </w:r>
            <w:r w:rsidRPr="00AB1A0A">
              <w:rPr>
                <w:lang w:val="en-GB" w:eastAsia="en-GB"/>
              </w:rPr>
              <w:t xml:space="preserve"> and </w:t>
            </w:r>
            <w:r w:rsidRPr="00AB1A0A">
              <w:rPr>
                <w:i/>
                <w:lang w:val="en-GB" w:eastAsia="en-GB"/>
              </w:rPr>
              <w:t>uplinkOnlyROHC</w:t>
            </w:r>
            <w:r w:rsidRPr="00AB1A0A">
              <w:rPr>
                <w:lang w:val="en-GB" w:eastAsia="en-GB"/>
              </w:rPr>
              <w:t>.</w:t>
            </w:r>
          </w:p>
        </w:tc>
      </w:tr>
      <w:tr w:rsidR="002C5D28" w:rsidRPr="00AB1A0A" w14:paraId="1C00530E" w14:textId="77777777" w:rsidTr="006D357F">
        <w:trPr>
          <w:cantSplit/>
          <w:trHeight w:val="52"/>
        </w:trPr>
        <w:tc>
          <w:tcPr>
            <w:tcW w:w="14062" w:type="dxa"/>
            <w:shd w:val="clear" w:color="auto" w:fill="auto"/>
          </w:tcPr>
          <w:p w14:paraId="1BBAF013" w14:textId="77777777" w:rsidR="002C5D28" w:rsidRPr="00AB1A0A" w:rsidRDefault="002C5D28" w:rsidP="00F43D0B">
            <w:pPr>
              <w:pStyle w:val="TAL"/>
              <w:rPr>
                <w:bCs/>
                <w:lang w:val="en-GB" w:eastAsia="en-GB"/>
              </w:rPr>
            </w:pPr>
            <w:r w:rsidRPr="00AB1A0A">
              <w:rPr>
                <w:b/>
                <w:bCs/>
                <w:i/>
                <w:lang w:val="en-GB" w:eastAsia="en-GB"/>
              </w:rPr>
              <w:t>moreThanOneRLC</w:t>
            </w:r>
          </w:p>
          <w:p w14:paraId="6D98DA6C" w14:textId="77777777" w:rsidR="002C5D28" w:rsidRPr="00AB1A0A" w:rsidRDefault="00717A7B" w:rsidP="00717A7B">
            <w:pPr>
              <w:pStyle w:val="TAL"/>
              <w:rPr>
                <w:bCs/>
                <w:lang w:val="en-GB" w:eastAsia="en-GB"/>
              </w:rPr>
            </w:pPr>
            <w:r w:rsidRPr="00AB1A0A">
              <w:rPr>
                <w:bCs/>
                <w:lang w:val="en-GB" w:eastAsia="en-GB"/>
              </w:rPr>
              <w:t>This field configures UL data transmission when more than one RLC entity is associated with the PDCP entity.</w:t>
            </w:r>
          </w:p>
        </w:tc>
      </w:tr>
      <w:tr w:rsidR="002C5D28" w:rsidRPr="00AB1A0A" w14:paraId="32A8E5C0" w14:textId="77777777" w:rsidTr="006D357F">
        <w:trPr>
          <w:cantSplit/>
          <w:trHeight w:val="52"/>
        </w:trPr>
        <w:tc>
          <w:tcPr>
            <w:tcW w:w="14062" w:type="dxa"/>
            <w:shd w:val="clear" w:color="auto" w:fill="auto"/>
          </w:tcPr>
          <w:p w14:paraId="537EF044" w14:textId="77777777" w:rsidR="002C5D28" w:rsidRPr="00AB1A0A" w:rsidRDefault="002C5D28" w:rsidP="00F43D0B">
            <w:pPr>
              <w:pStyle w:val="TAL"/>
              <w:rPr>
                <w:b/>
                <w:bCs/>
                <w:i/>
                <w:lang w:val="en-GB" w:eastAsia="en-GB"/>
              </w:rPr>
            </w:pPr>
            <w:r w:rsidRPr="00AB1A0A">
              <w:rPr>
                <w:b/>
                <w:bCs/>
                <w:i/>
                <w:lang w:val="en-GB" w:eastAsia="en-GB"/>
              </w:rPr>
              <w:t>outOfOrderDelivery</w:t>
            </w:r>
          </w:p>
          <w:p w14:paraId="47D432AD" w14:textId="77777777" w:rsidR="002C5D28" w:rsidRPr="00AB1A0A" w:rsidRDefault="002C5D28" w:rsidP="00F43D0B">
            <w:pPr>
              <w:pStyle w:val="TAL"/>
              <w:rPr>
                <w:bCs/>
                <w:lang w:val="en-GB" w:eastAsia="ja-JP"/>
              </w:rPr>
            </w:pPr>
            <w:r w:rsidRPr="00AB1A0A">
              <w:rPr>
                <w:bCs/>
                <w:lang w:val="en-GB" w:eastAsia="en-GB"/>
              </w:rPr>
              <w:t xml:space="preserve">Indicates whether or not </w:t>
            </w:r>
            <w:r w:rsidRPr="00AB1A0A">
              <w:rPr>
                <w:i/>
                <w:lang w:val="en-GB" w:eastAsia="ko-KR"/>
              </w:rPr>
              <w:t>outOfOrderDelivery</w:t>
            </w:r>
            <w:r w:rsidRPr="00AB1A0A">
              <w:rPr>
                <w:lang w:val="en-GB" w:eastAsia="ko-KR"/>
              </w:rPr>
              <w:t xml:space="preserve"> specified in TS 38.323 [5] is configured.</w:t>
            </w:r>
            <w:r w:rsidRPr="00AB1A0A">
              <w:rPr>
                <w:lang w:val="en-GB" w:eastAsia="ja-JP"/>
              </w:rPr>
              <w:t xml:space="preserve"> </w:t>
            </w:r>
            <w:r w:rsidR="00825EA8" w:rsidRPr="00AB1A0A">
              <w:rPr>
                <w:rFonts w:eastAsia="Malgun Gothic"/>
                <w:lang w:val="en-GB" w:eastAsia="ko-KR"/>
              </w:rPr>
              <w:t>This field</w:t>
            </w:r>
            <w:r w:rsidR="00825EA8" w:rsidRPr="00AB1A0A">
              <w:rPr>
                <w:lang w:val="en-GB" w:eastAsia="ja-JP"/>
              </w:rPr>
              <w:t xml:space="preserve"> should be either always </w:t>
            </w:r>
            <w:proofErr w:type="gramStart"/>
            <w:r w:rsidR="00825EA8" w:rsidRPr="00AB1A0A">
              <w:rPr>
                <w:lang w:val="en-GB" w:eastAsia="ja-JP"/>
              </w:rPr>
              <w:t>present</w:t>
            </w:r>
            <w:proofErr w:type="gramEnd"/>
            <w:r w:rsidR="00825EA8" w:rsidRPr="00AB1A0A">
              <w:rPr>
                <w:lang w:val="en-GB" w:eastAsia="ja-JP"/>
              </w:rPr>
              <w:t xml:space="preserve"> or always absent, since</w:t>
            </w:r>
            <w:r w:rsidRPr="00AB1A0A">
              <w:rPr>
                <w:lang w:val="en-GB" w:eastAsia="ja-JP"/>
              </w:rPr>
              <w:t xml:space="preserve"> the radio bearer is established.</w:t>
            </w:r>
          </w:p>
        </w:tc>
      </w:tr>
      <w:tr w:rsidR="002C5D28" w:rsidRPr="00AB1A0A" w14:paraId="0F0DB170" w14:textId="77777777" w:rsidTr="006D357F">
        <w:trPr>
          <w:cantSplit/>
          <w:trHeight w:val="52"/>
        </w:trPr>
        <w:tc>
          <w:tcPr>
            <w:tcW w:w="14062" w:type="dxa"/>
            <w:shd w:val="clear" w:color="auto" w:fill="auto"/>
          </w:tcPr>
          <w:p w14:paraId="1482B47E" w14:textId="77777777" w:rsidR="002C5D28" w:rsidRPr="00AB1A0A" w:rsidRDefault="002C5D28" w:rsidP="00F43D0B">
            <w:pPr>
              <w:pStyle w:val="TAL"/>
              <w:rPr>
                <w:b/>
                <w:bCs/>
                <w:i/>
                <w:lang w:val="en-GB" w:eastAsia="en-GB"/>
              </w:rPr>
            </w:pPr>
            <w:bookmarkStart w:id="330" w:name="_Hlk515270963"/>
            <w:r w:rsidRPr="00AB1A0A">
              <w:rPr>
                <w:b/>
                <w:bCs/>
                <w:i/>
                <w:lang w:val="en-GB" w:eastAsia="en-GB"/>
              </w:rPr>
              <w:t>pdcp-</w:t>
            </w:r>
            <w:r w:rsidRPr="00AB1A0A">
              <w:rPr>
                <w:rFonts w:eastAsia="Yu Mincho"/>
                <w:b/>
                <w:bCs/>
                <w:i/>
                <w:lang w:val="en-GB" w:eastAsia="ja-JP"/>
              </w:rPr>
              <w:t>Duplication</w:t>
            </w:r>
          </w:p>
          <w:p w14:paraId="75531306" w14:textId="77777777" w:rsidR="002C5D28" w:rsidRPr="00AB1A0A" w:rsidRDefault="002C5D28" w:rsidP="00F43D0B">
            <w:pPr>
              <w:pStyle w:val="TAL"/>
              <w:rPr>
                <w:b/>
                <w:bCs/>
                <w:i/>
                <w:lang w:val="en-GB" w:eastAsia="en-GB"/>
              </w:rPr>
            </w:pPr>
            <w:r w:rsidRPr="00AB1A0A">
              <w:rPr>
                <w:rFonts w:eastAsia="Malgun Gothic"/>
                <w:lang w:val="en-GB" w:eastAsia="ko-KR"/>
              </w:rPr>
              <w:t>Indicates whether or not uplink duplication status at the time of receiving this IE is configured and activated</w:t>
            </w:r>
            <w:r w:rsidRPr="00AB1A0A">
              <w:rPr>
                <w:rFonts w:eastAsia="Yu Mincho"/>
                <w:lang w:val="en-GB" w:eastAsia="ja-JP"/>
              </w:rPr>
              <w:t xml:space="preserve"> as specified in TS 38.323 [5]</w:t>
            </w:r>
            <w:r w:rsidRPr="00AB1A0A">
              <w:rPr>
                <w:rFonts w:eastAsia="Malgun Gothic"/>
                <w:lang w:val="en-GB" w:eastAsia="ko-KR"/>
              </w:rPr>
              <w:t xml:space="preserve">. The presence of this field indicates whether duplication is configured. </w:t>
            </w:r>
            <w:r w:rsidRPr="00AB1A0A">
              <w:rPr>
                <w:lang w:val="en-GB" w:eastAsia="ko-KR"/>
              </w:rPr>
              <w:t xml:space="preserve">PDCP duplication is not configured for CA packet duplication of LTE RLC bearer. </w:t>
            </w:r>
            <w:r w:rsidRPr="00AB1A0A">
              <w:rPr>
                <w:rFonts w:eastAsia="Malgun Gothic"/>
                <w:lang w:val="en-GB" w:eastAsia="ko-KR"/>
              </w:rPr>
              <w:t xml:space="preserve">The value of this field, when the field is present, indicates the initial state of the duplication. If set to </w:t>
            </w:r>
            <w:r w:rsidR="00413A89" w:rsidRPr="00AB1A0A">
              <w:rPr>
                <w:i/>
                <w:iCs/>
                <w:lang w:val="en-GB" w:eastAsia="en-GB"/>
              </w:rPr>
              <w:t>true</w:t>
            </w:r>
            <w:r w:rsidRPr="00AB1A0A">
              <w:rPr>
                <w:rFonts w:eastAsia="Malgun Gothic"/>
                <w:lang w:val="en-GB" w:eastAsia="ko-KR"/>
              </w:rPr>
              <w:t xml:space="preserve">, duplication is activated. The value of this field is always </w:t>
            </w:r>
            <w:r w:rsidR="00413A89" w:rsidRPr="00AB1A0A">
              <w:rPr>
                <w:i/>
                <w:iCs/>
                <w:lang w:val="en-GB" w:eastAsia="en-GB"/>
              </w:rPr>
              <w:t>true</w:t>
            </w:r>
            <w:r w:rsidRPr="00AB1A0A">
              <w:rPr>
                <w:rFonts w:eastAsia="Malgun Gothic"/>
                <w:lang w:val="en-GB" w:eastAsia="ko-KR"/>
              </w:rPr>
              <w:t>, when configured for a SRB.</w:t>
            </w:r>
            <w:bookmarkEnd w:id="330"/>
          </w:p>
        </w:tc>
      </w:tr>
      <w:tr w:rsidR="002C5D28" w:rsidRPr="00AB1A0A" w14:paraId="5808C6AA" w14:textId="77777777" w:rsidTr="006D357F">
        <w:trPr>
          <w:cantSplit/>
          <w:trHeight w:val="52"/>
        </w:trPr>
        <w:tc>
          <w:tcPr>
            <w:tcW w:w="14062" w:type="dxa"/>
            <w:shd w:val="clear" w:color="auto" w:fill="auto"/>
          </w:tcPr>
          <w:p w14:paraId="1B5CCAAA" w14:textId="77777777" w:rsidR="002C5D28" w:rsidRPr="00AB1A0A" w:rsidRDefault="002C5D28" w:rsidP="00F43D0B">
            <w:pPr>
              <w:pStyle w:val="TAL"/>
              <w:rPr>
                <w:b/>
                <w:bCs/>
                <w:i/>
                <w:lang w:val="en-GB" w:eastAsia="en-GB"/>
              </w:rPr>
            </w:pPr>
            <w:r w:rsidRPr="00AB1A0A">
              <w:rPr>
                <w:b/>
                <w:bCs/>
                <w:i/>
                <w:lang w:val="en-GB" w:eastAsia="en-GB"/>
              </w:rPr>
              <w:t>pdcp-SN-SizeDL</w:t>
            </w:r>
          </w:p>
          <w:p w14:paraId="51D79F58" w14:textId="77777777" w:rsidR="002C5D28" w:rsidRPr="00AB1A0A" w:rsidRDefault="002C5D28" w:rsidP="00E16E93">
            <w:pPr>
              <w:pStyle w:val="TAL"/>
              <w:rPr>
                <w:i/>
                <w:iCs/>
                <w:kern w:val="2"/>
                <w:lang w:val="en-GB"/>
              </w:rPr>
            </w:pPr>
            <w:r w:rsidRPr="00AB1A0A">
              <w:rPr>
                <w:i/>
                <w:iCs/>
                <w:kern w:val="2"/>
                <w:lang w:val="en-GB"/>
              </w:rPr>
              <w:t xml:space="preserve">PDCP sequence number size for downlink, 12 or 18 bits, as specified in TS 38.323 [5]. For SRBs only the value </w:t>
            </w:r>
            <w:r w:rsidR="00253CCC" w:rsidRPr="00AB1A0A">
              <w:rPr>
                <w:i/>
                <w:iCs/>
                <w:kern w:val="2"/>
                <w:lang w:val="en-GB"/>
              </w:rPr>
              <w:t>len12bits</w:t>
            </w:r>
            <w:r w:rsidR="00253CCC" w:rsidRPr="00AB1A0A" w:rsidDel="00253CCC">
              <w:rPr>
                <w:i/>
                <w:iCs/>
                <w:kern w:val="2"/>
                <w:lang w:val="en-GB"/>
              </w:rPr>
              <w:t xml:space="preserve"> </w:t>
            </w:r>
            <w:r w:rsidRPr="00AB1A0A">
              <w:rPr>
                <w:i/>
                <w:iCs/>
                <w:kern w:val="2"/>
                <w:lang w:val="en-GB"/>
              </w:rPr>
              <w:t>is applicable.</w:t>
            </w:r>
          </w:p>
        </w:tc>
      </w:tr>
      <w:tr w:rsidR="002C5D28" w:rsidRPr="00AB1A0A" w14:paraId="62864304" w14:textId="77777777" w:rsidTr="006D357F">
        <w:trPr>
          <w:cantSplit/>
          <w:trHeight w:val="52"/>
        </w:trPr>
        <w:tc>
          <w:tcPr>
            <w:tcW w:w="14062" w:type="dxa"/>
            <w:shd w:val="clear" w:color="auto" w:fill="auto"/>
          </w:tcPr>
          <w:p w14:paraId="63BA3D79" w14:textId="77777777" w:rsidR="002C5D28" w:rsidRPr="00AB1A0A" w:rsidRDefault="002C5D28" w:rsidP="00F43D0B">
            <w:pPr>
              <w:pStyle w:val="TAL"/>
              <w:rPr>
                <w:b/>
                <w:bCs/>
                <w:i/>
                <w:lang w:val="en-GB" w:eastAsia="en-GB"/>
              </w:rPr>
            </w:pPr>
            <w:r w:rsidRPr="00AB1A0A">
              <w:rPr>
                <w:b/>
                <w:bCs/>
                <w:i/>
                <w:lang w:val="en-GB" w:eastAsia="en-GB"/>
              </w:rPr>
              <w:t>pdcp-SN-SizeUL</w:t>
            </w:r>
          </w:p>
          <w:p w14:paraId="7AD5435D" w14:textId="77777777" w:rsidR="002C5D28" w:rsidRPr="00AB1A0A" w:rsidRDefault="002C5D28" w:rsidP="00E16E93">
            <w:pPr>
              <w:pStyle w:val="TAL"/>
              <w:rPr>
                <w:i/>
                <w:iCs/>
                <w:kern w:val="2"/>
                <w:lang w:val="en-GB"/>
              </w:rPr>
            </w:pPr>
            <w:r w:rsidRPr="00AB1A0A">
              <w:rPr>
                <w:i/>
                <w:iCs/>
                <w:kern w:val="2"/>
                <w:lang w:val="en-GB"/>
              </w:rPr>
              <w:t xml:space="preserve">PDCP sequence number size for uplink, 12 or 18 bits, as specified in TS 38.323 [5]. For SRBs only the value </w:t>
            </w:r>
            <w:r w:rsidR="00253CCC" w:rsidRPr="00AB1A0A">
              <w:rPr>
                <w:i/>
                <w:iCs/>
                <w:kern w:val="2"/>
                <w:lang w:val="en-GB"/>
              </w:rPr>
              <w:t>len12bits</w:t>
            </w:r>
            <w:r w:rsidR="00253CCC" w:rsidRPr="00AB1A0A" w:rsidDel="00253CCC">
              <w:rPr>
                <w:i/>
                <w:iCs/>
                <w:kern w:val="2"/>
                <w:lang w:val="en-GB"/>
              </w:rPr>
              <w:t xml:space="preserve"> </w:t>
            </w:r>
            <w:r w:rsidRPr="00AB1A0A">
              <w:rPr>
                <w:i/>
                <w:iCs/>
                <w:kern w:val="2"/>
                <w:lang w:val="en-GB"/>
              </w:rPr>
              <w:t>is applicable.</w:t>
            </w:r>
          </w:p>
        </w:tc>
      </w:tr>
      <w:tr w:rsidR="002C5D28" w:rsidRPr="00AB1A0A" w14:paraId="36897F94" w14:textId="77777777" w:rsidTr="006D357F">
        <w:trPr>
          <w:cantSplit/>
          <w:trHeight w:val="52"/>
        </w:trPr>
        <w:tc>
          <w:tcPr>
            <w:tcW w:w="14062" w:type="dxa"/>
            <w:shd w:val="clear" w:color="auto" w:fill="auto"/>
          </w:tcPr>
          <w:p w14:paraId="53C5D096" w14:textId="77777777" w:rsidR="002C5D28" w:rsidRPr="00AB1A0A" w:rsidRDefault="002C5D28" w:rsidP="00F43D0B">
            <w:pPr>
              <w:pStyle w:val="TAL"/>
              <w:rPr>
                <w:b/>
                <w:i/>
                <w:iCs/>
                <w:lang w:val="en-GB" w:eastAsia="en-GB"/>
              </w:rPr>
            </w:pPr>
            <w:r w:rsidRPr="00AB1A0A">
              <w:rPr>
                <w:b/>
                <w:i/>
                <w:iCs/>
                <w:lang w:val="en-GB" w:eastAsia="en-GB"/>
              </w:rPr>
              <w:t>primaryPath</w:t>
            </w:r>
          </w:p>
          <w:p w14:paraId="66DFE60D" w14:textId="77777777" w:rsidR="002C5D28" w:rsidRPr="00AB1A0A" w:rsidRDefault="002C5D28" w:rsidP="00F43D0B">
            <w:pPr>
              <w:pStyle w:val="TAL"/>
              <w:rPr>
                <w:b/>
                <w:bCs/>
                <w:i/>
                <w:lang w:val="en-GB" w:eastAsia="en-GB"/>
              </w:rPr>
            </w:pPr>
            <w:r w:rsidRPr="00AB1A0A">
              <w:rPr>
                <w:iCs/>
                <w:lang w:val="en-GB" w:eastAsia="en-GB"/>
              </w:rPr>
              <w:t xml:space="preserve">Indicates the cell group ID and LCID of the primary RLC entity as specified in TS 38.323 </w:t>
            </w:r>
            <w:r w:rsidR="00717A7B" w:rsidRPr="00AB1A0A">
              <w:rPr>
                <w:iCs/>
                <w:lang w:val="en-GB" w:eastAsia="en-GB"/>
              </w:rPr>
              <w:t xml:space="preserve">[5], </w:t>
            </w:r>
            <w:r w:rsidRPr="00AB1A0A">
              <w:rPr>
                <w:iCs/>
                <w:lang w:val="en-GB" w:eastAsia="en-GB"/>
              </w:rPr>
              <w:t xml:space="preserve">clause 5.2.1 for UL data transmission when more than one RLC entity is associated with the PDCP entity. In this version of the specification, only cell group ID corresponding to MCG is supported for SRBs. The NW indicates </w:t>
            </w:r>
            <w:r w:rsidRPr="00AB1A0A">
              <w:rPr>
                <w:i/>
                <w:iCs/>
                <w:lang w:val="en-GB" w:eastAsia="en-GB"/>
              </w:rPr>
              <w:t>cellGroup</w:t>
            </w:r>
            <w:r w:rsidRPr="00AB1A0A">
              <w:rPr>
                <w:iCs/>
                <w:lang w:val="en-GB" w:eastAsia="en-GB"/>
              </w:rPr>
              <w:t xml:space="preserve"> for split bearers using logical channels in different cell groups. The NW indicates </w:t>
            </w:r>
            <w:r w:rsidRPr="00AB1A0A">
              <w:rPr>
                <w:i/>
                <w:iCs/>
                <w:lang w:val="en-GB" w:eastAsia="en-GB"/>
              </w:rPr>
              <w:t>logicalChannel</w:t>
            </w:r>
            <w:r w:rsidRPr="00AB1A0A">
              <w:rPr>
                <w:iCs/>
                <w:lang w:val="en-GB" w:eastAsia="en-GB"/>
              </w:rPr>
              <w:t xml:space="preserve"> for CA based PDCP duplication, i.e., if both logical channels terminate in the same cell group.</w:t>
            </w:r>
          </w:p>
        </w:tc>
      </w:tr>
      <w:tr w:rsidR="002C5D28" w:rsidRPr="00AB1A0A" w14:paraId="778F4494" w14:textId="77777777" w:rsidTr="006D357F">
        <w:trPr>
          <w:cantSplit/>
          <w:trHeight w:val="52"/>
        </w:trPr>
        <w:tc>
          <w:tcPr>
            <w:tcW w:w="14062" w:type="dxa"/>
            <w:shd w:val="clear" w:color="auto" w:fill="auto"/>
          </w:tcPr>
          <w:p w14:paraId="53F01819" w14:textId="77777777" w:rsidR="002C5D28" w:rsidRPr="00AB1A0A" w:rsidRDefault="002C5D28" w:rsidP="00F43D0B">
            <w:pPr>
              <w:pStyle w:val="TAL"/>
              <w:rPr>
                <w:b/>
                <w:i/>
                <w:lang w:val="en-GB" w:eastAsia="ja-JP"/>
              </w:rPr>
            </w:pPr>
            <w:r w:rsidRPr="00AB1A0A">
              <w:rPr>
                <w:b/>
                <w:i/>
                <w:lang w:val="en-GB" w:eastAsia="ja-JP"/>
              </w:rPr>
              <w:t>statusReportRequired</w:t>
            </w:r>
          </w:p>
          <w:p w14:paraId="3CD94DED" w14:textId="77777777" w:rsidR="002C5D28" w:rsidRPr="00AB1A0A" w:rsidRDefault="002C5D28" w:rsidP="005772A1">
            <w:pPr>
              <w:pStyle w:val="TAL"/>
              <w:rPr>
                <w:bCs/>
                <w:lang w:val="en-GB" w:eastAsia="en-GB"/>
              </w:rPr>
            </w:pPr>
            <w:r w:rsidRPr="00AB1A0A">
              <w:rPr>
                <w:bCs/>
                <w:lang w:val="en-GB" w:eastAsia="en-GB"/>
              </w:rPr>
              <w:t>For AM DRBs, indicates whether the DRB is configured to send a PDCP status report in the uplink, as specified in TS 38.323 [5].</w:t>
            </w:r>
          </w:p>
        </w:tc>
      </w:tr>
      <w:tr w:rsidR="002C5D28" w:rsidRPr="00AB1A0A" w14:paraId="67AF8C7A" w14:textId="77777777" w:rsidTr="006D357F">
        <w:trPr>
          <w:cantSplit/>
          <w:trHeight w:val="52"/>
        </w:trPr>
        <w:tc>
          <w:tcPr>
            <w:tcW w:w="14062" w:type="dxa"/>
            <w:shd w:val="clear" w:color="auto" w:fill="auto"/>
          </w:tcPr>
          <w:p w14:paraId="4E46C68B" w14:textId="77777777" w:rsidR="002C5D28" w:rsidRPr="00AB1A0A" w:rsidRDefault="002C5D28" w:rsidP="00F43D0B">
            <w:pPr>
              <w:pStyle w:val="TAL"/>
              <w:rPr>
                <w:b/>
                <w:bCs/>
                <w:i/>
                <w:lang w:val="en-GB" w:eastAsia="en-GB"/>
              </w:rPr>
            </w:pPr>
            <w:r w:rsidRPr="00AB1A0A">
              <w:rPr>
                <w:b/>
                <w:bCs/>
                <w:i/>
                <w:lang w:val="en-GB" w:eastAsia="en-GB"/>
              </w:rPr>
              <w:t>t-Reordering</w:t>
            </w:r>
          </w:p>
          <w:p w14:paraId="0C3BA82D" w14:textId="77777777" w:rsidR="002C5D28" w:rsidRPr="00AB1A0A" w:rsidRDefault="002C5D28" w:rsidP="00F43D0B">
            <w:pPr>
              <w:pStyle w:val="TAL"/>
              <w:rPr>
                <w:bCs/>
                <w:lang w:val="en-GB" w:eastAsia="en-GB"/>
              </w:rPr>
            </w:pPr>
            <w:r w:rsidRPr="00AB1A0A">
              <w:rPr>
                <w:bCs/>
                <w:lang w:val="en-GB" w:eastAsia="en-GB"/>
              </w:rPr>
              <w:t xml:space="preserve">Value in ms of t-Reordering specified in TS 38.323 [5]. Value </w:t>
            </w:r>
            <w:r w:rsidRPr="00AB1A0A">
              <w:rPr>
                <w:bCs/>
                <w:i/>
                <w:lang w:val="en-GB" w:eastAsia="en-GB"/>
              </w:rPr>
              <w:t>ms0</w:t>
            </w:r>
            <w:r w:rsidRPr="00AB1A0A">
              <w:rPr>
                <w:bCs/>
                <w:lang w:val="en-GB" w:eastAsia="en-GB"/>
              </w:rPr>
              <w:t xml:space="preserve"> corresponds to 0</w:t>
            </w:r>
            <w:r w:rsidR="00717A7B" w:rsidRPr="00AB1A0A">
              <w:rPr>
                <w:bCs/>
                <w:lang w:val="en-GB" w:eastAsia="en-GB"/>
              </w:rPr>
              <w:t xml:space="preserve"> </w:t>
            </w:r>
            <w:r w:rsidRPr="00AB1A0A">
              <w:rPr>
                <w:bCs/>
                <w:lang w:val="en-GB" w:eastAsia="en-GB"/>
              </w:rPr>
              <w:t xml:space="preserve">ms, value </w:t>
            </w:r>
            <w:r w:rsidRPr="00AB1A0A">
              <w:rPr>
                <w:bCs/>
                <w:i/>
                <w:lang w:val="en-GB" w:eastAsia="en-GB"/>
              </w:rPr>
              <w:t>ms20</w:t>
            </w:r>
            <w:r w:rsidRPr="00AB1A0A">
              <w:rPr>
                <w:bCs/>
                <w:lang w:val="en-GB" w:eastAsia="en-GB"/>
              </w:rPr>
              <w:t xml:space="preserve"> corresponds to 20</w:t>
            </w:r>
            <w:r w:rsidR="00717A7B" w:rsidRPr="00AB1A0A">
              <w:rPr>
                <w:bCs/>
                <w:lang w:val="en-GB" w:eastAsia="en-GB"/>
              </w:rPr>
              <w:t xml:space="preserve"> </w:t>
            </w:r>
            <w:r w:rsidRPr="00AB1A0A">
              <w:rPr>
                <w:bCs/>
                <w:lang w:val="en-GB" w:eastAsia="en-GB"/>
              </w:rPr>
              <w:t xml:space="preserve">ms, </w:t>
            </w:r>
            <w:proofErr w:type="gramStart"/>
            <w:r w:rsidRPr="00AB1A0A">
              <w:rPr>
                <w:bCs/>
                <w:lang w:val="en-GB" w:eastAsia="en-GB"/>
              </w:rPr>
              <w:t>value</w:t>
            </w:r>
            <w:proofErr w:type="gramEnd"/>
            <w:r w:rsidRPr="00AB1A0A">
              <w:rPr>
                <w:bCs/>
                <w:lang w:val="en-GB" w:eastAsia="en-GB"/>
              </w:rPr>
              <w:t xml:space="preserve"> </w:t>
            </w:r>
            <w:r w:rsidRPr="00AB1A0A">
              <w:rPr>
                <w:bCs/>
                <w:i/>
                <w:lang w:val="en-GB" w:eastAsia="en-GB"/>
              </w:rPr>
              <w:t>ms40</w:t>
            </w:r>
            <w:r w:rsidRPr="00AB1A0A">
              <w:rPr>
                <w:bCs/>
                <w:lang w:val="en-GB" w:eastAsia="en-GB"/>
              </w:rPr>
              <w:t xml:space="preserve"> corresponds to 40</w:t>
            </w:r>
            <w:r w:rsidR="00717A7B" w:rsidRPr="00AB1A0A">
              <w:rPr>
                <w:bCs/>
                <w:lang w:val="en-GB" w:eastAsia="en-GB"/>
              </w:rPr>
              <w:t xml:space="preserve"> </w:t>
            </w:r>
            <w:r w:rsidRPr="00AB1A0A">
              <w:rPr>
                <w:bCs/>
                <w:lang w:val="en-GB" w:eastAsia="en-GB"/>
              </w:rPr>
              <w:t xml:space="preserve">ms, and so on.  When the field is absent the UE applies the value </w:t>
            </w:r>
            <w:r w:rsidRPr="00AB1A0A">
              <w:rPr>
                <w:bCs/>
                <w:i/>
                <w:lang w:val="en-GB" w:eastAsia="en-GB"/>
              </w:rPr>
              <w:t>infinity</w:t>
            </w:r>
            <w:r w:rsidRPr="00AB1A0A">
              <w:rPr>
                <w:bCs/>
                <w:lang w:val="en-GB" w:eastAsia="en-GB"/>
              </w:rPr>
              <w:t>.</w:t>
            </w:r>
          </w:p>
        </w:tc>
      </w:tr>
      <w:tr w:rsidR="002C5D28" w:rsidRPr="00AB1A0A" w14:paraId="75EA7735" w14:textId="77777777" w:rsidTr="006D357F">
        <w:trPr>
          <w:cantSplit/>
          <w:trHeight w:val="52"/>
        </w:trPr>
        <w:tc>
          <w:tcPr>
            <w:tcW w:w="14062" w:type="dxa"/>
            <w:shd w:val="clear" w:color="auto" w:fill="auto"/>
          </w:tcPr>
          <w:p w14:paraId="54AD251F" w14:textId="77777777" w:rsidR="002C5D28" w:rsidRPr="00AB1A0A" w:rsidRDefault="002C5D28" w:rsidP="00F43D0B">
            <w:pPr>
              <w:pStyle w:val="TAL"/>
              <w:rPr>
                <w:rFonts w:eastAsia="Malgun Gothic"/>
                <w:b/>
                <w:i/>
                <w:lang w:val="en-GB" w:eastAsia="ko-KR"/>
              </w:rPr>
            </w:pPr>
            <w:r w:rsidRPr="00AB1A0A">
              <w:rPr>
                <w:rFonts w:eastAsia="Malgun Gothic"/>
                <w:b/>
                <w:i/>
                <w:lang w:val="en-GB" w:eastAsia="ko-KR"/>
              </w:rPr>
              <w:lastRenderedPageBreak/>
              <w:t>ul-DataSplitThreshold</w:t>
            </w:r>
          </w:p>
          <w:p w14:paraId="1175F952" w14:textId="77777777" w:rsidR="002C5D28" w:rsidRPr="00AB1A0A" w:rsidRDefault="002C5D28" w:rsidP="00F43D0B">
            <w:pPr>
              <w:pStyle w:val="TAL"/>
              <w:rPr>
                <w:bCs/>
                <w:lang w:val="en-GB" w:eastAsia="en-GB"/>
              </w:rPr>
            </w:pPr>
            <w:r w:rsidRPr="00AB1A0A">
              <w:rPr>
                <w:bCs/>
                <w:lang w:val="en-GB" w:eastAsia="en-GB"/>
              </w:rPr>
              <w:t xml:space="preserve">Parameter specified in TS 38.323 [5]. Value </w:t>
            </w:r>
            <w:r w:rsidRPr="00AB1A0A">
              <w:rPr>
                <w:bCs/>
                <w:i/>
                <w:lang w:val="en-GB" w:eastAsia="en-GB"/>
              </w:rPr>
              <w:t>b0</w:t>
            </w:r>
            <w:r w:rsidRPr="00AB1A0A">
              <w:rPr>
                <w:bCs/>
                <w:lang w:val="en-GB" w:eastAsia="en-GB"/>
              </w:rPr>
              <w:t xml:space="preserve"> corresponds to 0 bytes, value </w:t>
            </w:r>
            <w:r w:rsidRPr="00AB1A0A">
              <w:rPr>
                <w:bCs/>
                <w:i/>
                <w:lang w:val="en-GB" w:eastAsia="en-GB"/>
              </w:rPr>
              <w:t>b100</w:t>
            </w:r>
            <w:r w:rsidRPr="00AB1A0A">
              <w:rPr>
                <w:bCs/>
                <w:lang w:val="en-GB" w:eastAsia="en-GB"/>
              </w:rPr>
              <w:t xml:space="preserve"> corresponds to 100 bytes, </w:t>
            </w:r>
            <w:proofErr w:type="gramStart"/>
            <w:r w:rsidRPr="00AB1A0A">
              <w:rPr>
                <w:bCs/>
                <w:lang w:val="en-GB" w:eastAsia="en-GB"/>
              </w:rPr>
              <w:t>value</w:t>
            </w:r>
            <w:proofErr w:type="gramEnd"/>
            <w:r w:rsidRPr="00AB1A0A">
              <w:rPr>
                <w:bCs/>
                <w:lang w:val="en-GB" w:eastAsia="en-GB"/>
              </w:rPr>
              <w:t xml:space="preserve"> </w:t>
            </w:r>
            <w:r w:rsidRPr="00AB1A0A">
              <w:rPr>
                <w:bCs/>
                <w:i/>
                <w:lang w:val="en-GB" w:eastAsia="en-GB"/>
              </w:rPr>
              <w:t>b200</w:t>
            </w:r>
            <w:r w:rsidRPr="00AB1A0A">
              <w:rPr>
                <w:bCs/>
                <w:lang w:val="en-GB" w:eastAsia="en-GB"/>
              </w:rPr>
              <w:t xml:space="preserve"> corresponds to 200 bytes, and so on. The network sets this field to 'infinity' for UEs not supporting </w:t>
            </w:r>
            <w:r w:rsidRPr="00AB1A0A">
              <w:rPr>
                <w:bCs/>
                <w:i/>
                <w:lang w:val="en-GB" w:eastAsia="en-GB"/>
              </w:rPr>
              <w:t>splitDRB-withUL-Both-MCG-SCG</w:t>
            </w:r>
            <w:r w:rsidRPr="00AB1A0A">
              <w:rPr>
                <w:bCs/>
                <w:lang w:val="en-GB" w:eastAsia="en-GB"/>
              </w:rPr>
              <w:t>.</w:t>
            </w:r>
            <w:r w:rsidR="003B4775" w:rsidRPr="00AB1A0A">
              <w:rPr>
                <w:bCs/>
                <w:lang w:val="en-GB" w:eastAsia="en-GB"/>
              </w:rPr>
              <w:t xml:space="preserve"> If the field is absent when the split bearer is configured for the radio bearer first time, then the default value infinity is applied.</w:t>
            </w:r>
          </w:p>
        </w:tc>
      </w:tr>
    </w:tbl>
    <w:p w14:paraId="3EEC23D7" w14:textId="77777777" w:rsidR="002C5D28" w:rsidRPr="00AB1A0A" w:rsidRDefault="002C5D28" w:rsidP="002C5D28"/>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4"/>
        <w:gridCol w:w="11198"/>
      </w:tblGrid>
      <w:tr w:rsidR="002C5D28" w:rsidRPr="00AB1A0A" w14:paraId="38AC7A91" w14:textId="77777777" w:rsidTr="006D357F">
        <w:trPr>
          <w:cantSplit/>
          <w:tblHeader/>
        </w:trPr>
        <w:tc>
          <w:tcPr>
            <w:tcW w:w="2864" w:type="dxa"/>
            <w:shd w:val="clear" w:color="auto" w:fill="auto"/>
          </w:tcPr>
          <w:p w14:paraId="0427C50D" w14:textId="77777777" w:rsidR="002C5D28" w:rsidRPr="00AB1A0A" w:rsidRDefault="002C5D28" w:rsidP="00F43D0B">
            <w:pPr>
              <w:pStyle w:val="TAH"/>
              <w:rPr>
                <w:lang w:val="en-GB" w:eastAsia="ja-JP"/>
              </w:rPr>
            </w:pPr>
            <w:r w:rsidRPr="00AB1A0A">
              <w:rPr>
                <w:lang w:val="en-GB" w:eastAsia="ja-JP"/>
              </w:rPr>
              <w:t>Conditional presence</w:t>
            </w:r>
          </w:p>
        </w:tc>
        <w:tc>
          <w:tcPr>
            <w:tcW w:w="11198" w:type="dxa"/>
            <w:shd w:val="clear" w:color="auto" w:fill="auto"/>
          </w:tcPr>
          <w:p w14:paraId="04BF4451" w14:textId="77777777" w:rsidR="002C5D28" w:rsidRPr="00AB1A0A" w:rsidRDefault="002C5D28" w:rsidP="00F43D0B">
            <w:pPr>
              <w:pStyle w:val="TAH"/>
              <w:rPr>
                <w:lang w:val="en-GB" w:eastAsia="ja-JP"/>
              </w:rPr>
            </w:pPr>
            <w:r w:rsidRPr="00AB1A0A">
              <w:rPr>
                <w:lang w:val="en-GB" w:eastAsia="ja-JP"/>
              </w:rPr>
              <w:t>Explanation</w:t>
            </w:r>
          </w:p>
        </w:tc>
      </w:tr>
      <w:tr w:rsidR="002C5D28" w:rsidRPr="00AB1A0A" w14:paraId="3F791DE9" w14:textId="77777777" w:rsidTr="006D357F">
        <w:trPr>
          <w:cantSplit/>
          <w:tblHeader/>
        </w:trPr>
        <w:tc>
          <w:tcPr>
            <w:tcW w:w="2864" w:type="dxa"/>
            <w:shd w:val="clear" w:color="auto" w:fill="auto"/>
          </w:tcPr>
          <w:p w14:paraId="4BE6EDC8" w14:textId="77777777" w:rsidR="002C5D28" w:rsidRPr="00AB1A0A" w:rsidRDefault="002C5D28" w:rsidP="00F43D0B">
            <w:pPr>
              <w:pStyle w:val="TAL"/>
              <w:rPr>
                <w:i/>
                <w:lang w:val="en-GB" w:eastAsia="ja-JP"/>
              </w:rPr>
            </w:pPr>
            <w:r w:rsidRPr="00AB1A0A">
              <w:rPr>
                <w:i/>
                <w:lang w:val="en-GB" w:eastAsia="ja-JP"/>
              </w:rPr>
              <w:t>DRB</w:t>
            </w:r>
          </w:p>
        </w:tc>
        <w:tc>
          <w:tcPr>
            <w:tcW w:w="11198" w:type="dxa"/>
            <w:shd w:val="clear" w:color="auto" w:fill="auto"/>
          </w:tcPr>
          <w:p w14:paraId="753CFB14" w14:textId="368BB597" w:rsidR="002C5D28" w:rsidRPr="00AB1A0A" w:rsidRDefault="002C5D28" w:rsidP="00F43D0B">
            <w:pPr>
              <w:pStyle w:val="TAL"/>
              <w:rPr>
                <w:lang w:val="en-GB" w:eastAsia="ja-JP"/>
              </w:rPr>
            </w:pPr>
            <w:r w:rsidRPr="00AB1A0A">
              <w:rPr>
                <w:lang w:val="en-GB" w:eastAsia="ja-JP"/>
              </w:rPr>
              <w:t xml:space="preserve">This field is mandatory present when the corresponding DRB is being set up, </w:t>
            </w:r>
            <w:del w:id="331" w:author="Intel (Sudeep)-1" w:date="2019-05-15T01:48:00Z">
              <w:r w:rsidRPr="00AB1A0A" w:rsidDel="00524D44">
                <w:rPr>
                  <w:lang w:val="en-GB" w:eastAsia="ja-JP"/>
                </w:rPr>
                <w:delText>not present</w:delText>
              </w:r>
            </w:del>
            <w:ins w:id="332" w:author="Intel (Sudeep)-1" w:date="2019-05-15T01:48:00Z">
              <w:r w:rsidR="00524D44">
                <w:rPr>
                  <w:lang w:val="en-GB" w:eastAsia="ja-JP"/>
                </w:rPr>
                <w:t>absent</w:t>
              </w:r>
            </w:ins>
            <w:r w:rsidRPr="00AB1A0A">
              <w:rPr>
                <w:lang w:val="en-GB" w:eastAsia="ja-JP"/>
              </w:rPr>
              <w:t xml:space="preserve"> for SRBs. Otherwise this field is optionally present, need M.</w:t>
            </w:r>
          </w:p>
        </w:tc>
      </w:tr>
      <w:tr w:rsidR="002C5D28" w:rsidRPr="00AB1A0A" w14:paraId="4CB43A99" w14:textId="77777777" w:rsidTr="006D357F">
        <w:trPr>
          <w:cantSplit/>
        </w:trPr>
        <w:tc>
          <w:tcPr>
            <w:tcW w:w="2864" w:type="dxa"/>
            <w:shd w:val="clear" w:color="auto" w:fill="auto"/>
          </w:tcPr>
          <w:p w14:paraId="247D4000" w14:textId="77777777" w:rsidR="002C5D28" w:rsidRPr="00AB1A0A" w:rsidRDefault="002C5D28" w:rsidP="00F43D0B">
            <w:pPr>
              <w:pStyle w:val="TAL"/>
              <w:rPr>
                <w:i/>
                <w:lang w:val="en-GB" w:eastAsia="ja-JP"/>
              </w:rPr>
            </w:pPr>
            <w:r w:rsidRPr="00AB1A0A">
              <w:rPr>
                <w:i/>
                <w:lang w:val="en-GB" w:eastAsia="ja-JP"/>
              </w:rPr>
              <w:t>MoreThanOneRLC</w:t>
            </w:r>
          </w:p>
        </w:tc>
        <w:tc>
          <w:tcPr>
            <w:tcW w:w="11198" w:type="dxa"/>
            <w:shd w:val="clear" w:color="auto" w:fill="auto"/>
          </w:tcPr>
          <w:p w14:paraId="740CF6FF" w14:textId="77777777" w:rsidR="002C5D28" w:rsidRPr="00AB1A0A" w:rsidRDefault="002C5D28" w:rsidP="00F43D0B">
            <w:pPr>
              <w:pStyle w:val="TAL"/>
              <w:rPr>
                <w:lang w:val="en-GB" w:eastAsia="ja-JP"/>
              </w:rPr>
            </w:pPr>
            <w:r w:rsidRPr="00AB1A0A">
              <w:rPr>
                <w:lang w:val="en-GB" w:eastAsia="ja-JP"/>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306C7AEA" w14:textId="77777777" w:rsidR="002C5D28" w:rsidRPr="00AB1A0A" w:rsidRDefault="002C5D28" w:rsidP="00827564">
            <w:pPr>
              <w:pStyle w:val="TAL"/>
              <w:rPr>
                <w:lang w:val="en-GB" w:eastAsia="ja-JP"/>
              </w:rPr>
            </w:pPr>
            <w:r w:rsidRPr="00AB1A0A">
              <w:rPr>
                <w:lang w:val="en-GB" w:eastAsia="ja-JP"/>
              </w:rPr>
              <w:t>Upon RRC reconfiguration when a PDCP entity is associated with multiple logical channels, this field is optionally present need M. Otherwise, this field is absent</w:t>
            </w:r>
            <w:del w:id="333" w:author="Intel-SP" w:date="2019-04-25T13:45:00Z">
              <w:r w:rsidRPr="00AB1A0A" w:rsidDel="00827564">
                <w:rPr>
                  <w:lang w:val="en-GB" w:eastAsia="ja-JP"/>
                </w:rPr>
                <w:delText>, and all its included parameters are released</w:delText>
              </w:r>
            </w:del>
            <w:ins w:id="334" w:author="Intel-SP" w:date="2019-04-25T13:45:00Z">
              <w:r w:rsidR="00827564">
                <w:rPr>
                  <w:lang w:val="en-GB" w:eastAsia="ja-JP"/>
                </w:rPr>
                <w:t>, Need R</w:t>
              </w:r>
            </w:ins>
            <w:r w:rsidRPr="00AB1A0A">
              <w:rPr>
                <w:lang w:val="en-GB" w:eastAsia="ja-JP"/>
              </w:rPr>
              <w:t>.</w:t>
            </w:r>
            <w:r w:rsidR="0095067D">
              <w:rPr>
                <w:lang w:val="en-GB" w:eastAsia="ja-JP"/>
              </w:rPr>
              <w:t xml:space="preserve"> </w:t>
            </w:r>
          </w:p>
        </w:tc>
      </w:tr>
      <w:tr w:rsidR="002C5D28" w:rsidRPr="00AB1A0A" w14:paraId="15258DC2" w14:textId="77777777" w:rsidTr="006D357F">
        <w:trPr>
          <w:cantSplit/>
        </w:trPr>
        <w:tc>
          <w:tcPr>
            <w:tcW w:w="2864" w:type="dxa"/>
            <w:shd w:val="clear" w:color="auto" w:fill="auto"/>
          </w:tcPr>
          <w:p w14:paraId="3938E662" w14:textId="77777777" w:rsidR="002C5D28" w:rsidRPr="00AB1A0A" w:rsidRDefault="002C5D28" w:rsidP="00F43D0B">
            <w:pPr>
              <w:pStyle w:val="TAL"/>
              <w:rPr>
                <w:i/>
                <w:lang w:val="en-GB" w:eastAsia="ja-JP"/>
              </w:rPr>
            </w:pPr>
            <w:r w:rsidRPr="00AB1A0A">
              <w:rPr>
                <w:i/>
                <w:lang w:val="en-GB" w:eastAsia="ja-JP"/>
              </w:rPr>
              <w:t>Rlc-AM</w:t>
            </w:r>
          </w:p>
        </w:tc>
        <w:tc>
          <w:tcPr>
            <w:tcW w:w="11198" w:type="dxa"/>
            <w:shd w:val="clear" w:color="auto" w:fill="auto"/>
          </w:tcPr>
          <w:p w14:paraId="56EB1F88" w14:textId="223FA4D1" w:rsidR="002C5D28" w:rsidRPr="00AB1A0A" w:rsidRDefault="002C5D28" w:rsidP="00F43D0B">
            <w:pPr>
              <w:pStyle w:val="TAL"/>
              <w:rPr>
                <w:lang w:val="en-GB" w:eastAsia="ja-JP"/>
              </w:rPr>
            </w:pPr>
            <w:r w:rsidRPr="00AB1A0A">
              <w:rPr>
                <w:lang w:val="en-GB" w:eastAsia="ja-JP"/>
              </w:rPr>
              <w:t xml:space="preserve">For RLC AM, the field is optionally present, need R. Otherwise, the field is </w:t>
            </w:r>
            <w:del w:id="335" w:author="Intel (Sudeep)-1" w:date="2019-05-15T01:48:00Z">
              <w:r w:rsidRPr="00AB1A0A" w:rsidDel="00524D44">
                <w:rPr>
                  <w:lang w:val="en-GB" w:eastAsia="ja-JP"/>
                </w:rPr>
                <w:delText>not present</w:delText>
              </w:r>
            </w:del>
            <w:ins w:id="336" w:author="Intel (Sudeep)-1" w:date="2019-05-15T01:48:00Z">
              <w:r w:rsidR="00524D44">
                <w:rPr>
                  <w:lang w:val="en-GB" w:eastAsia="ja-JP"/>
                </w:rPr>
                <w:t>absent</w:t>
              </w:r>
            </w:ins>
            <w:r w:rsidRPr="00AB1A0A">
              <w:rPr>
                <w:lang w:val="en-GB" w:eastAsia="ja-JP"/>
              </w:rPr>
              <w:t>.</w:t>
            </w:r>
            <w:r w:rsidR="00162F02">
              <w:rPr>
                <w:lang w:val="en-GB" w:eastAsia="ja-JP"/>
              </w:rPr>
              <w:t xml:space="preserve"> </w:t>
            </w:r>
          </w:p>
        </w:tc>
      </w:tr>
      <w:tr w:rsidR="002C5D28" w:rsidRPr="00AB1A0A" w14:paraId="372BC4CE" w14:textId="77777777" w:rsidTr="006D357F">
        <w:trPr>
          <w:cantSplit/>
        </w:trPr>
        <w:tc>
          <w:tcPr>
            <w:tcW w:w="2864" w:type="dxa"/>
            <w:shd w:val="clear" w:color="auto" w:fill="auto"/>
          </w:tcPr>
          <w:p w14:paraId="5CBC0DC9" w14:textId="77777777" w:rsidR="002C5D28" w:rsidRPr="00AB1A0A" w:rsidRDefault="002C5D28" w:rsidP="00F43D0B">
            <w:pPr>
              <w:pStyle w:val="TAL"/>
              <w:rPr>
                <w:i/>
                <w:lang w:val="en-GB" w:eastAsia="ja-JP"/>
              </w:rPr>
            </w:pPr>
            <w:r w:rsidRPr="00AB1A0A">
              <w:rPr>
                <w:i/>
                <w:lang w:val="en-GB" w:eastAsia="ja-JP"/>
              </w:rPr>
              <w:t>Setup</w:t>
            </w:r>
          </w:p>
        </w:tc>
        <w:tc>
          <w:tcPr>
            <w:tcW w:w="11198" w:type="dxa"/>
            <w:shd w:val="clear" w:color="auto" w:fill="auto"/>
          </w:tcPr>
          <w:p w14:paraId="3569CEB5" w14:textId="77777777" w:rsidR="002C5D28" w:rsidRPr="00AB1A0A" w:rsidRDefault="002C5D28" w:rsidP="00F43D0B">
            <w:pPr>
              <w:pStyle w:val="TAL"/>
              <w:rPr>
                <w:lang w:val="en-GB" w:eastAsia="ja-JP"/>
              </w:rPr>
            </w:pPr>
            <w:r w:rsidRPr="00AB1A0A">
              <w:rPr>
                <w:lang w:val="en-GB" w:eastAsia="ja-JP"/>
              </w:rPr>
              <w:t>The field is mandatory present in case of radio bearer setup. Otherwise the field is optionally present, need M.</w:t>
            </w:r>
          </w:p>
        </w:tc>
      </w:tr>
      <w:tr w:rsidR="002C5D28" w:rsidRPr="00AB1A0A" w14:paraId="0391EC60" w14:textId="77777777" w:rsidTr="006D357F">
        <w:trPr>
          <w:cantSplit/>
        </w:trPr>
        <w:tc>
          <w:tcPr>
            <w:tcW w:w="2864" w:type="dxa"/>
            <w:shd w:val="clear" w:color="auto" w:fill="auto"/>
          </w:tcPr>
          <w:p w14:paraId="2529DE84" w14:textId="77777777" w:rsidR="002C5D28" w:rsidRPr="00AB1A0A" w:rsidRDefault="002C5D28" w:rsidP="00F43D0B">
            <w:pPr>
              <w:pStyle w:val="TAL"/>
              <w:rPr>
                <w:i/>
                <w:lang w:val="en-GB" w:eastAsia="ja-JP"/>
              </w:rPr>
            </w:pPr>
            <w:r w:rsidRPr="00AB1A0A">
              <w:rPr>
                <w:i/>
                <w:lang w:val="en-GB" w:eastAsia="ja-JP"/>
              </w:rPr>
              <w:t>SplitBearer</w:t>
            </w:r>
          </w:p>
        </w:tc>
        <w:tc>
          <w:tcPr>
            <w:tcW w:w="11198" w:type="dxa"/>
            <w:shd w:val="clear" w:color="auto" w:fill="auto"/>
          </w:tcPr>
          <w:p w14:paraId="524A32F6" w14:textId="77777777" w:rsidR="002C5D28" w:rsidRPr="00AB1A0A" w:rsidRDefault="003B4775" w:rsidP="003B4775">
            <w:pPr>
              <w:pStyle w:val="TAL"/>
              <w:rPr>
                <w:lang w:val="en-GB" w:eastAsia="ja-JP"/>
              </w:rPr>
            </w:pPr>
            <w:r w:rsidRPr="00AB1A0A">
              <w:rPr>
                <w:lang w:val="en-GB" w:eastAsia="en-GB"/>
              </w:rPr>
              <w:t>The field is absent for SRBs. Otherwise, t</w:t>
            </w:r>
            <w:r w:rsidR="002C5D28" w:rsidRPr="00AB1A0A">
              <w:rPr>
                <w:lang w:val="en-GB" w:eastAsia="en-GB"/>
              </w:rPr>
              <w:t xml:space="preserve">he field is optional present, need M, in case of radio bearer with </w:t>
            </w:r>
            <w:r w:rsidR="002C5D28" w:rsidRPr="00AB1A0A">
              <w:rPr>
                <w:lang w:val="en-GB" w:eastAsia="ja-JP"/>
              </w:rPr>
              <w:t>more than one associated RLC mapped to different cell groups.</w:t>
            </w:r>
          </w:p>
        </w:tc>
      </w:tr>
      <w:tr w:rsidR="002C5D28" w:rsidRPr="00AB1A0A" w14:paraId="6611B7D8" w14:textId="77777777" w:rsidTr="006D357F">
        <w:trPr>
          <w:cantSplit/>
          <w:trHeight w:val="188"/>
        </w:trPr>
        <w:tc>
          <w:tcPr>
            <w:tcW w:w="2864" w:type="dxa"/>
            <w:shd w:val="clear" w:color="auto" w:fill="auto"/>
          </w:tcPr>
          <w:p w14:paraId="1025CCA9" w14:textId="77777777" w:rsidR="002C5D28" w:rsidRPr="00AB1A0A" w:rsidRDefault="002C5D28" w:rsidP="00F43D0B">
            <w:pPr>
              <w:pStyle w:val="TAL"/>
              <w:rPr>
                <w:i/>
                <w:lang w:val="en-GB" w:eastAsia="ja-JP"/>
              </w:rPr>
            </w:pPr>
            <w:r w:rsidRPr="00AB1A0A">
              <w:rPr>
                <w:i/>
                <w:lang w:val="en-GB" w:eastAsia="ja-JP"/>
              </w:rPr>
              <w:t>ConnectedTo5GC</w:t>
            </w:r>
          </w:p>
        </w:tc>
        <w:tc>
          <w:tcPr>
            <w:tcW w:w="11198" w:type="dxa"/>
            <w:shd w:val="clear" w:color="auto" w:fill="auto"/>
          </w:tcPr>
          <w:p w14:paraId="15292233" w14:textId="77777777" w:rsidR="002C5D28" w:rsidRPr="00AB1A0A" w:rsidRDefault="002C5D28" w:rsidP="00F43D0B">
            <w:pPr>
              <w:pStyle w:val="TAL"/>
              <w:rPr>
                <w:lang w:val="en-GB" w:eastAsia="en-GB"/>
              </w:rPr>
            </w:pPr>
            <w:r w:rsidRPr="00AB1A0A">
              <w:rPr>
                <w:lang w:val="en-GB" w:eastAsia="en-GB"/>
              </w:rPr>
              <w:t>The field is optionally present, need R, if the UE is connected to 5GC. Otherwise the field is absent.</w:t>
            </w:r>
            <w:r w:rsidR="00162F02">
              <w:rPr>
                <w:lang w:val="en-GB" w:eastAsia="en-GB"/>
              </w:rPr>
              <w:t xml:space="preserve"> </w:t>
            </w:r>
          </w:p>
        </w:tc>
      </w:tr>
      <w:tr w:rsidR="00A64504" w:rsidRPr="00AB1A0A" w14:paraId="6BA9ED6F" w14:textId="77777777" w:rsidTr="006D357F">
        <w:trPr>
          <w:cantSplit/>
          <w:trHeight w:val="188"/>
        </w:trPr>
        <w:tc>
          <w:tcPr>
            <w:tcW w:w="2864" w:type="dxa"/>
            <w:shd w:val="clear" w:color="auto" w:fill="auto"/>
          </w:tcPr>
          <w:p w14:paraId="50C6D7F2" w14:textId="77777777" w:rsidR="00A64504" w:rsidRPr="00AB1A0A" w:rsidRDefault="00A64504" w:rsidP="00A64504">
            <w:pPr>
              <w:pStyle w:val="TAL"/>
              <w:rPr>
                <w:i/>
                <w:lang w:val="en-GB" w:eastAsia="ja-JP"/>
              </w:rPr>
            </w:pPr>
            <w:r w:rsidRPr="00AB1A0A">
              <w:rPr>
                <w:i/>
                <w:lang w:val="en-GB" w:eastAsia="ja-JP"/>
              </w:rPr>
              <w:t>ConnectedTo5GC1</w:t>
            </w:r>
          </w:p>
        </w:tc>
        <w:tc>
          <w:tcPr>
            <w:tcW w:w="11198" w:type="dxa"/>
            <w:shd w:val="clear" w:color="auto" w:fill="auto"/>
          </w:tcPr>
          <w:p w14:paraId="77575021" w14:textId="77777777" w:rsidR="00A64504" w:rsidRPr="00AB1A0A" w:rsidRDefault="00A64504" w:rsidP="00A64504">
            <w:pPr>
              <w:pStyle w:val="TAL"/>
              <w:rPr>
                <w:lang w:val="en-GB" w:eastAsia="en-GB"/>
              </w:rPr>
            </w:pPr>
            <w:r w:rsidRPr="00AB1A0A">
              <w:rPr>
                <w:lang w:val="en-GB" w:eastAsia="en-GB"/>
              </w:rPr>
              <w:t>The field is optionally present, need R, if the UE is connected to NR/5GC. Otherwise the field is absent.</w:t>
            </w:r>
            <w:r w:rsidR="00162F02">
              <w:rPr>
                <w:lang w:val="en-GB" w:eastAsia="en-GB"/>
              </w:rPr>
              <w:t xml:space="preserve"> </w:t>
            </w:r>
          </w:p>
        </w:tc>
      </w:tr>
      <w:tr w:rsidR="002C5D28" w:rsidRPr="00AB1A0A" w14:paraId="27957A1F" w14:textId="77777777" w:rsidTr="006D357F">
        <w:trPr>
          <w:cantSplit/>
          <w:trHeight w:val="188"/>
        </w:trPr>
        <w:tc>
          <w:tcPr>
            <w:tcW w:w="2864" w:type="dxa"/>
            <w:shd w:val="clear" w:color="auto" w:fill="auto"/>
          </w:tcPr>
          <w:p w14:paraId="7106A771" w14:textId="77777777" w:rsidR="002C5D28" w:rsidRPr="00AB1A0A" w:rsidRDefault="002C5D28" w:rsidP="00F43D0B">
            <w:pPr>
              <w:pStyle w:val="TAL"/>
              <w:rPr>
                <w:i/>
                <w:lang w:val="en-GB" w:eastAsia="ja-JP"/>
              </w:rPr>
            </w:pPr>
            <w:r w:rsidRPr="00AB1A0A">
              <w:rPr>
                <w:i/>
                <w:lang w:val="en-GB" w:eastAsia="ja-JP"/>
              </w:rPr>
              <w:t>Setup2</w:t>
            </w:r>
          </w:p>
        </w:tc>
        <w:tc>
          <w:tcPr>
            <w:tcW w:w="11198" w:type="dxa"/>
            <w:shd w:val="clear" w:color="auto" w:fill="auto"/>
          </w:tcPr>
          <w:p w14:paraId="27529E73" w14:textId="74FA492E" w:rsidR="002C5D28" w:rsidRPr="00AB1A0A" w:rsidRDefault="002C5D28" w:rsidP="00F43D0B">
            <w:pPr>
              <w:pStyle w:val="TAL"/>
              <w:rPr>
                <w:lang w:val="en-GB" w:eastAsia="en-GB"/>
              </w:rPr>
            </w:pPr>
            <w:r w:rsidRPr="00AB1A0A">
              <w:rPr>
                <w:lang w:val="en-GB" w:eastAsia="ja-JP"/>
              </w:rPr>
              <w:t xml:space="preserve">This field is mandatory present in case for radio bearer setup for RLC-AM and RLC-UM. Otherwise, this field is </w:t>
            </w:r>
            <w:del w:id="337" w:author="Intel (Sudeep)-1" w:date="2019-05-15T01:48:00Z">
              <w:r w:rsidRPr="00AB1A0A" w:rsidDel="00524D44">
                <w:rPr>
                  <w:lang w:val="en-GB" w:eastAsia="ja-JP"/>
                </w:rPr>
                <w:delText>not present</w:delText>
              </w:r>
            </w:del>
            <w:ins w:id="338" w:author="Intel (Sudeep)-1" w:date="2019-05-15T01:48:00Z">
              <w:r w:rsidR="00524D44">
                <w:rPr>
                  <w:lang w:val="en-GB" w:eastAsia="ja-JP"/>
                </w:rPr>
                <w:t>absent</w:t>
              </w:r>
            </w:ins>
            <w:ins w:id="339" w:author="Intel-SP" w:date="2019-04-25T13:46:00Z">
              <w:r w:rsidR="00827564">
                <w:rPr>
                  <w:lang w:val="en-GB" w:eastAsia="ja-JP"/>
                </w:rPr>
                <w:t>, Need M</w:t>
              </w:r>
            </w:ins>
            <w:r w:rsidRPr="00AB1A0A">
              <w:rPr>
                <w:lang w:val="en-GB" w:eastAsia="ja-JP"/>
              </w:rPr>
              <w:t>.</w:t>
            </w:r>
            <w:r w:rsidR="0087519E">
              <w:rPr>
                <w:lang w:val="en-GB" w:eastAsia="ja-JP"/>
              </w:rPr>
              <w:t xml:space="preserve"> </w:t>
            </w:r>
          </w:p>
        </w:tc>
      </w:tr>
    </w:tbl>
    <w:p w14:paraId="2C7AB0A9" w14:textId="77777777" w:rsidR="000B4A46" w:rsidRPr="00AB1A0A" w:rsidRDefault="000B4A46" w:rsidP="000B4A46"/>
    <w:p w14:paraId="79D7FC1D" w14:textId="77777777" w:rsidR="002C5D28" w:rsidRPr="00AB1A0A" w:rsidRDefault="002C5D28" w:rsidP="002C5D28">
      <w:pPr>
        <w:pStyle w:val="Heading4"/>
        <w:rPr>
          <w:lang w:val="en-GB"/>
        </w:rPr>
      </w:pPr>
      <w:bookmarkStart w:id="340" w:name="_Toc5285345"/>
      <w:r w:rsidRPr="00AB1A0A">
        <w:rPr>
          <w:lang w:val="en-GB"/>
        </w:rPr>
        <w:t>–</w:t>
      </w:r>
      <w:r w:rsidRPr="00AB1A0A">
        <w:rPr>
          <w:lang w:val="en-GB"/>
        </w:rPr>
        <w:tab/>
      </w:r>
      <w:bookmarkStart w:id="341" w:name="_Hlk513471280"/>
      <w:r w:rsidRPr="00AB1A0A">
        <w:rPr>
          <w:i/>
          <w:lang w:val="en-GB"/>
        </w:rPr>
        <w:t>PDSCH-Config</w:t>
      </w:r>
      <w:bookmarkEnd w:id="340"/>
      <w:bookmarkEnd w:id="341"/>
    </w:p>
    <w:p w14:paraId="6DEFD1A1" w14:textId="77777777" w:rsidR="00F95F2F" w:rsidRPr="00AB1A0A" w:rsidRDefault="002C5D28" w:rsidP="002C5D28">
      <w:r w:rsidRPr="00AB1A0A">
        <w:t xml:space="preserve">The </w:t>
      </w:r>
      <w:r w:rsidRPr="00AB1A0A">
        <w:rPr>
          <w:i/>
        </w:rPr>
        <w:t xml:space="preserve">PDSCH-Config </w:t>
      </w:r>
      <w:r w:rsidRPr="00AB1A0A">
        <w:t>IE is used to configure the UE specific PDSCH parameters.</w:t>
      </w:r>
    </w:p>
    <w:p w14:paraId="2449F950" w14:textId="77777777" w:rsidR="002C5D28" w:rsidRPr="00AB1A0A" w:rsidRDefault="002C5D28" w:rsidP="002C5D28">
      <w:pPr>
        <w:pStyle w:val="TH"/>
        <w:rPr>
          <w:lang w:val="en-GB"/>
        </w:rPr>
      </w:pPr>
      <w:r w:rsidRPr="00AB1A0A">
        <w:rPr>
          <w:bCs/>
          <w:i/>
          <w:iCs/>
          <w:lang w:val="en-GB"/>
        </w:rPr>
        <w:t xml:space="preserve">PDSCH-Config </w:t>
      </w:r>
      <w:r w:rsidRPr="00AB1A0A">
        <w:rPr>
          <w:lang w:val="en-GB"/>
        </w:rPr>
        <w:t>information element</w:t>
      </w:r>
    </w:p>
    <w:p w14:paraId="44EE3439" w14:textId="77777777" w:rsidR="002C5D28" w:rsidRPr="00AB1A0A" w:rsidRDefault="002C5D28" w:rsidP="008375F8">
      <w:pPr>
        <w:pStyle w:val="PL"/>
        <w:rPr>
          <w:color w:val="808080"/>
        </w:rPr>
      </w:pPr>
      <w:r w:rsidRPr="00AB1A0A">
        <w:rPr>
          <w:color w:val="808080"/>
        </w:rPr>
        <w:t>-- ASN1START</w:t>
      </w:r>
    </w:p>
    <w:p w14:paraId="01565776" w14:textId="77777777" w:rsidR="002C5D28" w:rsidRPr="00AB1A0A" w:rsidRDefault="002C5D28" w:rsidP="008375F8">
      <w:pPr>
        <w:pStyle w:val="PL"/>
        <w:rPr>
          <w:color w:val="808080"/>
        </w:rPr>
      </w:pPr>
      <w:r w:rsidRPr="00AB1A0A">
        <w:rPr>
          <w:color w:val="808080"/>
        </w:rPr>
        <w:t>-- TAG-PDSCH-CONFIG-START</w:t>
      </w:r>
    </w:p>
    <w:p w14:paraId="6865FACB" w14:textId="77777777" w:rsidR="002C5D28" w:rsidRPr="00AB1A0A" w:rsidRDefault="002C5D28" w:rsidP="008375F8">
      <w:pPr>
        <w:pStyle w:val="PL"/>
      </w:pPr>
    </w:p>
    <w:p w14:paraId="2B532F0A" w14:textId="77777777" w:rsidR="002C5D28" w:rsidRPr="00AB1A0A" w:rsidRDefault="002C5D28" w:rsidP="008375F8">
      <w:pPr>
        <w:pStyle w:val="PL"/>
      </w:pPr>
      <w:r w:rsidRPr="00AB1A0A">
        <w:t xml:space="preserve">PDSCH-Config ::=                        </w:t>
      </w:r>
      <w:r w:rsidRPr="00AB1A0A">
        <w:rPr>
          <w:color w:val="993366"/>
        </w:rPr>
        <w:t>SEQUENCE</w:t>
      </w:r>
      <w:r w:rsidRPr="00AB1A0A">
        <w:t xml:space="preserve"> {</w:t>
      </w:r>
    </w:p>
    <w:p w14:paraId="31406A26" w14:textId="77777777" w:rsidR="002C5D28" w:rsidRPr="00AB1A0A" w:rsidRDefault="002C5D28" w:rsidP="008375F8">
      <w:pPr>
        <w:pStyle w:val="PL"/>
        <w:rPr>
          <w:color w:val="808080"/>
        </w:rPr>
      </w:pPr>
      <w:r w:rsidRPr="00AB1A0A">
        <w:t xml:space="preserve">    dataScramblingIdentityPDSCH             </w:t>
      </w:r>
      <w:r w:rsidRPr="00AB1A0A">
        <w:rPr>
          <w:color w:val="993366"/>
        </w:rPr>
        <w:t>INTEGER</w:t>
      </w:r>
      <w:r w:rsidRPr="00AB1A0A">
        <w:t xml:space="preserve"> (0..1023)                                                   </w:t>
      </w:r>
      <w:r w:rsidRPr="00AB1A0A">
        <w:rPr>
          <w:color w:val="993366"/>
        </w:rPr>
        <w:t>OPTIONAL</w:t>
      </w:r>
      <w:r w:rsidRPr="00AB1A0A">
        <w:t xml:space="preserve">,   </w:t>
      </w:r>
      <w:r w:rsidRPr="00AB1A0A">
        <w:rPr>
          <w:color w:val="808080"/>
        </w:rPr>
        <w:t>-- Need S</w:t>
      </w:r>
    </w:p>
    <w:p w14:paraId="0F3513A4" w14:textId="77777777" w:rsidR="002C5D28" w:rsidRPr="00AB1A0A" w:rsidRDefault="002C5D28" w:rsidP="008375F8">
      <w:pPr>
        <w:pStyle w:val="PL"/>
        <w:rPr>
          <w:color w:val="808080"/>
        </w:rPr>
      </w:pPr>
      <w:r w:rsidRPr="00AB1A0A">
        <w:t xml:space="preserve">    dmrs-DownlinkForPDSCH-MappingTypeA      SetupRelease { DMRS-DownlinkConfig }                                </w:t>
      </w:r>
      <w:r w:rsidRPr="00AB1A0A">
        <w:rPr>
          <w:color w:val="993366"/>
        </w:rPr>
        <w:t>OPTIONAL</w:t>
      </w:r>
      <w:r w:rsidRPr="00AB1A0A">
        <w:t xml:space="preserve">,   </w:t>
      </w:r>
      <w:r w:rsidRPr="00AB1A0A">
        <w:rPr>
          <w:color w:val="808080"/>
        </w:rPr>
        <w:t>-- Need M</w:t>
      </w:r>
    </w:p>
    <w:p w14:paraId="023F3A45" w14:textId="77777777" w:rsidR="002C5D28" w:rsidRPr="00AB1A0A" w:rsidRDefault="002C5D28" w:rsidP="008375F8">
      <w:pPr>
        <w:pStyle w:val="PL"/>
        <w:rPr>
          <w:color w:val="808080"/>
        </w:rPr>
      </w:pPr>
      <w:r w:rsidRPr="00AB1A0A">
        <w:t xml:space="preserve">    dmrs-DownlinkForPDSCH-MappingTypeB      SetupRelease { DMRS-DownlinkConfig }                                </w:t>
      </w:r>
      <w:r w:rsidRPr="00AB1A0A">
        <w:rPr>
          <w:color w:val="993366"/>
        </w:rPr>
        <w:t>OPTIONAL</w:t>
      </w:r>
      <w:r w:rsidRPr="00AB1A0A">
        <w:t xml:space="preserve">,   </w:t>
      </w:r>
      <w:r w:rsidRPr="00AB1A0A">
        <w:rPr>
          <w:color w:val="808080"/>
        </w:rPr>
        <w:t>-- Need M</w:t>
      </w:r>
    </w:p>
    <w:p w14:paraId="4EAB2BAD" w14:textId="77777777" w:rsidR="002C5D28" w:rsidRPr="00AB1A0A" w:rsidRDefault="002C5D28" w:rsidP="008375F8">
      <w:pPr>
        <w:pStyle w:val="PL"/>
      </w:pPr>
    </w:p>
    <w:p w14:paraId="17B7780D" w14:textId="77777777" w:rsidR="002C5D28" w:rsidRPr="00AB1A0A" w:rsidRDefault="002C5D28" w:rsidP="008375F8">
      <w:pPr>
        <w:pStyle w:val="PL"/>
        <w:rPr>
          <w:color w:val="808080"/>
        </w:rPr>
      </w:pPr>
      <w:r w:rsidRPr="00AB1A0A">
        <w:t xml:space="preserve">    tci-StatesToAddModList                  </w:t>
      </w:r>
      <w:r w:rsidRPr="00AB1A0A">
        <w:rPr>
          <w:color w:val="993366"/>
        </w:rPr>
        <w:t>SEQUENCE</w:t>
      </w:r>
      <w:r w:rsidRPr="00AB1A0A">
        <w:t xml:space="preserve"> (</w:t>
      </w:r>
      <w:r w:rsidRPr="00AB1A0A">
        <w:rPr>
          <w:color w:val="993366"/>
        </w:rPr>
        <w:t>SIZE</w:t>
      </w:r>
      <w:r w:rsidRPr="00AB1A0A">
        <w:t>(1..maxNrofTCI-States))</w:t>
      </w:r>
      <w:r w:rsidRPr="00AB1A0A">
        <w:rPr>
          <w:color w:val="993366"/>
        </w:rPr>
        <w:t xml:space="preserve"> OF</w:t>
      </w:r>
      <w:r w:rsidRPr="00AB1A0A">
        <w:t xml:space="preserve"> TCI-State                  </w:t>
      </w:r>
      <w:r w:rsidRPr="00AB1A0A">
        <w:rPr>
          <w:color w:val="993366"/>
        </w:rPr>
        <w:t>OPTIONAL</w:t>
      </w:r>
      <w:r w:rsidRPr="00AB1A0A">
        <w:t xml:space="preserve">,   </w:t>
      </w:r>
      <w:r w:rsidRPr="00AB1A0A">
        <w:rPr>
          <w:color w:val="808080"/>
        </w:rPr>
        <w:t>-- Need N</w:t>
      </w:r>
    </w:p>
    <w:p w14:paraId="748539ED" w14:textId="77777777" w:rsidR="002C5D28" w:rsidRPr="00AB1A0A" w:rsidRDefault="002C5D28" w:rsidP="008375F8">
      <w:pPr>
        <w:pStyle w:val="PL"/>
        <w:rPr>
          <w:color w:val="808080"/>
        </w:rPr>
      </w:pPr>
      <w:r w:rsidRPr="00AB1A0A">
        <w:t xml:space="preserve">    tci-StatesToReleaseList                 </w:t>
      </w:r>
      <w:r w:rsidRPr="00AB1A0A">
        <w:rPr>
          <w:color w:val="993366"/>
        </w:rPr>
        <w:t>SEQUENCE</w:t>
      </w:r>
      <w:r w:rsidRPr="00AB1A0A">
        <w:t xml:space="preserve"> (</w:t>
      </w:r>
      <w:r w:rsidRPr="00AB1A0A">
        <w:rPr>
          <w:color w:val="993366"/>
        </w:rPr>
        <w:t>SIZE</w:t>
      </w:r>
      <w:r w:rsidRPr="00AB1A0A">
        <w:t>(1..maxNrofTCI-States))</w:t>
      </w:r>
      <w:r w:rsidRPr="00AB1A0A">
        <w:rPr>
          <w:color w:val="993366"/>
        </w:rPr>
        <w:t xml:space="preserve"> OF</w:t>
      </w:r>
      <w:r w:rsidRPr="00AB1A0A">
        <w:t xml:space="preserve"> TCI-StateId                </w:t>
      </w:r>
      <w:r w:rsidRPr="00AB1A0A">
        <w:rPr>
          <w:color w:val="993366"/>
        </w:rPr>
        <w:t>OPTIONAL</w:t>
      </w:r>
      <w:r w:rsidRPr="00AB1A0A">
        <w:t xml:space="preserve">,   </w:t>
      </w:r>
      <w:r w:rsidRPr="00AB1A0A">
        <w:rPr>
          <w:color w:val="808080"/>
        </w:rPr>
        <w:t>-- Need N</w:t>
      </w:r>
    </w:p>
    <w:p w14:paraId="360C2392" w14:textId="77777777" w:rsidR="002C5D28" w:rsidRPr="00AB1A0A" w:rsidRDefault="002C5D28" w:rsidP="008375F8">
      <w:pPr>
        <w:pStyle w:val="PL"/>
        <w:rPr>
          <w:color w:val="808080"/>
        </w:rPr>
      </w:pPr>
      <w:r w:rsidRPr="00AB1A0A">
        <w:t xml:space="preserve">    vrb-ToPRB-Interleaver                   </w:t>
      </w:r>
      <w:r w:rsidRPr="00AB1A0A">
        <w:rPr>
          <w:color w:val="993366"/>
        </w:rPr>
        <w:t>ENUMERATED</w:t>
      </w:r>
      <w:r w:rsidRPr="00AB1A0A">
        <w:t xml:space="preserve"> {n2, n4}                                                 </w:t>
      </w:r>
      <w:r w:rsidRPr="00AB1A0A">
        <w:rPr>
          <w:color w:val="993366"/>
        </w:rPr>
        <w:t>OPTIONAL</w:t>
      </w:r>
      <w:r w:rsidRPr="00AB1A0A">
        <w:t xml:space="preserve">,   </w:t>
      </w:r>
      <w:r w:rsidRPr="00AB1A0A">
        <w:rPr>
          <w:color w:val="808080"/>
        </w:rPr>
        <w:t>-- Need S</w:t>
      </w:r>
    </w:p>
    <w:p w14:paraId="0ABD763A" w14:textId="77777777" w:rsidR="002C5D28" w:rsidRPr="00AB1A0A" w:rsidRDefault="002C5D28" w:rsidP="008375F8">
      <w:pPr>
        <w:pStyle w:val="PL"/>
      </w:pPr>
      <w:r w:rsidRPr="00AB1A0A">
        <w:t xml:space="preserve">    resourceAllocation                      </w:t>
      </w:r>
      <w:r w:rsidRPr="00AB1A0A">
        <w:rPr>
          <w:color w:val="993366"/>
        </w:rPr>
        <w:t>ENUMERATED</w:t>
      </w:r>
      <w:r w:rsidRPr="00AB1A0A">
        <w:t xml:space="preserve"> { resourceAllocationType0, resourceAllocationType1, dynamicSwitch},</w:t>
      </w:r>
    </w:p>
    <w:p w14:paraId="216D4EE9" w14:textId="77777777" w:rsidR="002C5D28" w:rsidRPr="00AB1A0A" w:rsidRDefault="002C5D28" w:rsidP="008375F8">
      <w:pPr>
        <w:pStyle w:val="PL"/>
        <w:rPr>
          <w:color w:val="808080"/>
        </w:rPr>
      </w:pPr>
      <w:r w:rsidRPr="00AB1A0A">
        <w:t xml:space="preserve">    pdsch-TimeDomainAllocationList          SetupRelease { PDSCH-TimeDomainResourceAllocationList }             </w:t>
      </w:r>
      <w:r w:rsidRPr="00AB1A0A">
        <w:rPr>
          <w:color w:val="993366"/>
        </w:rPr>
        <w:t>OPTIONAL</w:t>
      </w:r>
      <w:r w:rsidRPr="00AB1A0A">
        <w:t xml:space="preserve">,   </w:t>
      </w:r>
      <w:r w:rsidRPr="00AB1A0A">
        <w:rPr>
          <w:color w:val="808080"/>
        </w:rPr>
        <w:t>-- Need M</w:t>
      </w:r>
    </w:p>
    <w:p w14:paraId="79791130" w14:textId="77777777" w:rsidR="002C5D28" w:rsidRPr="00AB1A0A" w:rsidRDefault="002C5D28" w:rsidP="008375F8">
      <w:pPr>
        <w:pStyle w:val="PL"/>
        <w:rPr>
          <w:color w:val="808080"/>
        </w:rPr>
      </w:pPr>
      <w:r w:rsidRPr="00AB1A0A">
        <w:t xml:space="preserve">    pdsch-AggregationFactor                 </w:t>
      </w:r>
      <w:r w:rsidRPr="00AB1A0A">
        <w:rPr>
          <w:color w:val="993366"/>
        </w:rPr>
        <w:t>ENUMERATED</w:t>
      </w:r>
      <w:r w:rsidRPr="00AB1A0A">
        <w:t xml:space="preserve"> { n2, n4, n8 }                                           </w:t>
      </w:r>
      <w:r w:rsidRPr="00AB1A0A">
        <w:rPr>
          <w:color w:val="993366"/>
        </w:rPr>
        <w:t>OPTIONAL</w:t>
      </w:r>
      <w:r w:rsidRPr="00AB1A0A">
        <w:t xml:space="preserve">,   </w:t>
      </w:r>
      <w:r w:rsidRPr="00AB1A0A">
        <w:rPr>
          <w:color w:val="808080"/>
        </w:rPr>
        <w:t>-- Need S</w:t>
      </w:r>
    </w:p>
    <w:p w14:paraId="349568C2" w14:textId="77777777" w:rsidR="002C5D28" w:rsidRPr="00AB1A0A" w:rsidRDefault="002C5D28" w:rsidP="008375F8">
      <w:pPr>
        <w:pStyle w:val="PL"/>
        <w:rPr>
          <w:color w:val="808080"/>
        </w:rPr>
      </w:pPr>
      <w:r w:rsidRPr="00AB1A0A">
        <w:t xml:space="preserve">    rateMatchPatternToAddModList            </w:t>
      </w:r>
      <w:r w:rsidRPr="00AB1A0A">
        <w:rPr>
          <w:color w:val="993366"/>
        </w:rPr>
        <w:t>SEQUENCE</w:t>
      </w:r>
      <w:r w:rsidRPr="00AB1A0A">
        <w:t xml:space="preserve"> (</w:t>
      </w:r>
      <w:r w:rsidRPr="00AB1A0A">
        <w:rPr>
          <w:color w:val="993366"/>
        </w:rPr>
        <w:t>SIZE</w:t>
      </w:r>
      <w:r w:rsidRPr="00AB1A0A">
        <w:t xml:space="preserve"> (1..maxNrofRateMatchPatterns))</w:t>
      </w:r>
      <w:r w:rsidRPr="00AB1A0A">
        <w:rPr>
          <w:color w:val="993366"/>
        </w:rPr>
        <w:t xml:space="preserve"> OF</w:t>
      </w:r>
      <w:r w:rsidRPr="00AB1A0A">
        <w:t xml:space="preserve"> RateMatchPattern   </w:t>
      </w:r>
      <w:r w:rsidRPr="00AB1A0A">
        <w:rPr>
          <w:color w:val="993366"/>
        </w:rPr>
        <w:t>OPTIONAL</w:t>
      </w:r>
      <w:r w:rsidRPr="00AB1A0A">
        <w:t xml:space="preserve">,   </w:t>
      </w:r>
      <w:r w:rsidRPr="00AB1A0A">
        <w:rPr>
          <w:color w:val="808080"/>
        </w:rPr>
        <w:t>-- Need N</w:t>
      </w:r>
    </w:p>
    <w:p w14:paraId="62E099F0" w14:textId="77777777" w:rsidR="002C5D28" w:rsidRPr="00AB1A0A" w:rsidRDefault="002C5D28" w:rsidP="008375F8">
      <w:pPr>
        <w:pStyle w:val="PL"/>
        <w:rPr>
          <w:color w:val="808080"/>
        </w:rPr>
      </w:pPr>
      <w:r w:rsidRPr="00AB1A0A">
        <w:t xml:space="preserve">    rateMatchPatternToReleaseList           </w:t>
      </w:r>
      <w:r w:rsidRPr="00AB1A0A">
        <w:rPr>
          <w:color w:val="993366"/>
        </w:rPr>
        <w:t>SEQUENCE</w:t>
      </w:r>
      <w:r w:rsidRPr="00AB1A0A">
        <w:t xml:space="preserve"> (</w:t>
      </w:r>
      <w:r w:rsidRPr="00AB1A0A">
        <w:rPr>
          <w:color w:val="993366"/>
        </w:rPr>
        <w:t>SIZE</w:t>
      </w:r>
      <w:r w:rsidRPr="00AB1A0A">
        <w:t xml:space="preserve"> (1..maxNrofRateMatchPatterns))</w:t>
      </w:r>
      <w:r w:rsidRPr="00AB1A0A">
        <w:rPr>
          <w:color w:val="993366"/>
        </w:rPr>
        <w:t xml:space="preserve"> OF</w:t>
      </w:r>
      <w:r w:rsidRPr="00AB1A0A">
        <w:t xml:space="preserve"> RateMatchPatternId </w:t>
      </w:r>
      <w:r w:rsidRPr="00AB1A0A">
        <w:rPr>
          <w:color w:val="993366"/>
        </w:rPr>
        <w:t>OPTIONAL</w:t>
      </w:r>
      <w:r w:rsidRPr="00AB1A0A">
        <w:t xml:space="preserve">,   </w:t>
      </w:r>
      <w:r w:rsidRPr="00AB1A0A">
        <w:rPr>
          <w:color w:val="808080"/>
        </w:rPr>
        <w:t>-- Need N</w:t>
      </w:r>
    </w:p>
    <w:p w14:paraId="5D7E869E" w14:textId="77777777" w:rsidR="002C5D28" w:rsidRPr="00AB1A0A" w:rsidRDefault="002C5D28" w:rsidP="008375F8">
      <w:pPr>
        <w:pStyle w:val="PL"/>
        <w:rPr>
          <w:color w:val="808080"/>
        </w:rPr>
      </w:pPr>
      <w:r w:rsidRPr="00AB1A0A">
        <w:lastRenderedPageBreak/>
        <w:t xml:space="preserve">    rateMatchPatternGroup1                  RateMatchPatternGroup       </w:t>
      </w:r>
      <w:r w:rsidR="00536F61" w:rsidRPr="00AB1A0A">
        <w:t xml:space="preserve">                                        </w:t>
      </w:r>
      <w:r w:rsidRPr="00AB1A0A">
        <w:rPr>
          <w:color w:val="993366"/>
        </w:rPr>
        <w:t>OPTIONAL</w:t>
      </w:r>
      <w:r w:rsidRPr="00AB1A0A">
        <w:t xml:space="preserve">,   </w:t>
      </w:r>
      <w:r w:rsidRPr="00AB1A0A">
        <w:rPr>
          <w:color w:val="808080"/>
        </w:rPr>
        <w:t>-- Need R</w:t>
      </w:r>
    </w:p>
    <w:p w14:paraId="59FF53F5" w14:textId="77777777" w:rsidR="002C5D28" w:rsidRPr="00AB1A0A" w:rsidRDefault="002C5D28" w:rsidP="008375F8">
      <w:pPr>
        <w:pStyle w:val="PL"/>
        <w:rPr>
          <w:color w:val="808080"/>
        </w:rPr>
      </w:pPr>
      <w:r w:rsidRPr="00AB1A0A">
        <w:t xml:space="preserve">    rateMatchPatternGroup2                  RateMatchPatternGroup       </w:t>
      </w:r>
      <w:r w:rsidR="00536F61" w:rsidRPr="00AB1A0A">
        <w:t xml:space="preserve">                                        </w:t>
      </w:r>
      <w:r w:rsidRPr="00AB1A0A">
        <w:rPr>
          <w:color w:val="993366"/>
        </w:rPr>
        <w:t>OPTIONAL</w:t>
      </w:r>
      <w:r w:rsidRPr="00AB1A0A">
        <w:t xml:space="preserve">,   </w:t>
      </w:r>
      <w:r w:rsidRPr="00AB1A0A">
        <w:rPr>
          <w:color w:val="808080"/>
        </w:rPr>
        <w:t>-- Need R</w:t>
      </w:r>
    </w:p>
    <w:p w14:paraId="3344C1CF" w14:textId="77777777" w:rsidR="002C5D28" w:rsidRPr="00AB1A0A" w:rsidRDefault="002C5D28" w:rsidP="008375F8">
      <w:pPr>
        <w:pStyle w:val="PL"/>
      </w:pPr>
    </w:p>
    <w:p w14:paraId="6FCBF9F0" w14:textId="77777777" w:rsidR="002C5D28" w:rsidRPr="00AB1A0A" w:rsidRDefault="002C5D28" w:rsidP="008375F8">
      <w:pPr>
        <w:pStyle w:val="PL"/>
      </w:pPr>
      <w:r w:rsidRPr="00AB1A0A">
        <w:t xml:space="preserve">    rbg-Size                                </w:t>
      </w:r>
      <w:r w:rsidRPr="00AB1A0A">
        <w:rPr>
          <w:color w:val="993366"/>
        </w:rPr>
        <w:t>ENUMERATED</w:t>
      </w:r>
      <w:r w:rsidRPr="00AB1A0A">
        <w:t xml:space="preserve"> {config1, config2},</w:t>
      </w:r>
    </w:p>
    <w:p w14:paraId="7F4060EC" w14:textId="77777777" w:rsidR="002C5D28" w:rsidRPr="00AB1A0A" w:rsidRDefault="002C5D28" w:rsidP="008375F8">
      <w:pPr>
        <w:pStyle w:val="PL"/>
        <w:rPr>
          <w:color w:val="808080"/>
        </w:rPr>
      </w:pPr>
      <w:r w:rsidRPr="00AB1A0A">
        <w:t xml:space="preserve">    mcs-Table                               </w:t>
      </w:r>
      <w:r w:rsidRPr="00AB1A0A">
        <w:rPr>
          <w:color w:val="993366"/>
        </w:rPr>
        <w:t>ENUMERATED</w:t>
      </w:r>
      <w:r w:rsidRPr="00AB1A0A">
        <w:t xml:space="preserve"> {qam256, qam64LowSE}                                 </w:t>
      </w:r>
      <w:r w:rsidR="00536F61" w:rsidRPr="00AB1A0A">
        <w:t xml:space="preserve">    </w:t>
      </w:r>
      <w:r w:rsidRPr="00AB1A0A">
        <w:rPr>
          <w:color w:val="993366"/>
        </w:rPr>
        <w:t>OPTIONAL</w:t>
      </w:r>
      <w:r w:rsidRPr="00AB1A0A">
        <w:t xml:space="preserve">,   </w:t>
      </w:r>
      <w:r w:rsidRPr="00AB1A0A">
        <w:rPr>
          <w:color w:val="808080"/>
        </w:rPr>
        <w:t>-- Need S</w:t>
      </w:r>
    </w:p>
    <w:p w14:paraId="63D33DEF" w14:textId="77777777" w:rsidR="002C5D28" w:rsidRPr="00AB1A0A" w:rsidRDefault="002C5D28" w:rsidP="008375F8">
      <w:pPr>
        <w:pStyle w:val="PL"/>
        <w:rPr>
          <w:color w:val="808080"/>
        </w:rPr>
      </w:pPr>
      <w:r w:rsidRPr="00AB1A0A">
        <w:t xml:space="preserve">    maxNrofCodeWordsScheduledByDCI          </w:t>
      </w:r>
      <w:r w:rsidRPr="00AB1A0A">
        <w:rPr>
          <w:color w:val="993366"/>
        </w:rPr>
        <w:t>ENUMERATED</w:t>
      </w:r>
      <w:r w:rsidRPr="00AB1A0A">
        <w:t xml:space="preserve"> {n1, n2}                                                 </w:t>
      </w:r>
      <w:r w:rsidRPr="00AB1A0A">
        <w:rPr>
          <w:color w:val="993366"/>
        </w:rPr>
        <w:t>OPTIONAL</w:t>
      </w:r>
      <w:r w:rsidRPr="00AB1A0A">
        <w:t xml:space="preserve">,   </w:t>
      </w:r>
      <w:r w:rsidRPr="00AB1A0A">
        <w:rPr>
          <w:color w:val="808080"/>
        </w:rPr>
        <w:t>-- Need R</w:t>
      </w:r>
    </w:p>
    <w:p w14:paraId="39FBF1EF" w14:textId="77777777" w:rsidR="002C5D28" w:rsidRPr="00AB1A0A" w:rsidRDefault="002C5D28" w:rsidP="008375F8">
      <w:pPr>
        <w:pStyle w:val="PL"/>
      </w:pPr>
    </w:p>
    <w:p w14:paraId="117D3E2F" w14:textId="77777777" w:rsidR="002C5D28" w:rsidRPr="00AB1A0A" w:rsidRDefault="002C5D28" w:rsidP="008375F8">
      <w:pPr>
        <w:pStyle w:val="PL"/>
      </w:pPr>
      <w:r w:rsidRPr="00AB1A0A">
        <w:t xml:space="preserve">    prb-BundlingType                        </w:t>
      </w:r>
      <w:r w:rsidRPr="00AB1A0A">
        <w:rPr>
          <w:color w:val="993366"/>
        </w:rPr>
        <w:t>CHOICE</w:t>
      </w:r>
      <w:r w:rsidRPr="00AB1A0A">
        <w:t xml:space="preserve"> {</w:t>
      </w:r>
    </w:p>
    <w:p w14:paraId="0CC75B2F" w14:textId="77777777" w:rsidR="002C5D28" w:rsidRPr="00AB1A0A" w:rsidRDefault="002C5D28" w:rsidP="008375F8">
      <w:pPr>
        <w:pStyle w:val="PL"/>
      </w:pPr>
      <w:r w:rsidRPr="00AB1A0A">
        <w:t xml:space="preserve">        staticBundling                          </w:t>
      </w:r>
      <w:r w:rsidRPr="00AB1A0A">
        <w:rPr>
          <w:color w:val="993366"/>
        </w:rPr>
        <w:t>SEQUENCE</w:t>
      </w:r>
      <w:r w:rsidRPr="00AB1A0A">
        <w:t xml:space="preserve"> {</w:t>
      </w:r>
    </w:p>
    <w:p w14:paraId="5701BFD6" w14:textId="77777777" w:rsidR="002C5D28" w:rsidRPr="00AB1A0A" w:rsidRDefault="002C5D28" w:rsidP="008375F8">
      <w:pPr>
        <w:pStyle w:val="PL"/>
        <w:rPr>
          <w:color w:val="808080"/>
        </w:rPr>
      </w:pPr>
      <w:r w:rsidRPr="00AB1A0A">
        <w:t xml:space="preserve">            bundleSize                              </w:t>
      </w:r>
      <w:r w:rsidRPr="00AB1A0A">
        <w:rPr>
          <w:color w:val="993366"/>
        </w:rPr>
        <w:t>ENUMERATED</w:t>
      </w:r>
      <w:r w:rsidRPr="00AB1A0A">
        <w:t xml:space="preserve"> { n4, wideband }                                 </w:t>
      </w:r>
      <w:r w:rsidRPr="00AB1A0A">
        <w:rPr>
          <w:color w:val="993366"/>
        </w:rPr>
        <w:t>OPTIONAL</w:t>
      </w:r>
      <w:r w:rsidR="00536F61" w:rsidRPr="00AB1A0A">
        <w:t xml:space="preserve">    </w:t>
      </w:r>
      <w:r w:rsidRPr="00AB1A0A">
        <w:rPr>
          <w:color w:val="808080"/>
        </w:rPr>
        <w:t>-- Need S</w:t>
      </w:r>
    </w:p>
    <w:p w14:paraId="7929638F" w14:textId="77777777" w:rsidR="002C5D28" w:rsidRPr="00AB1A0A" w:rsidRDefault="002C5D28" w:rsidP="008375F8">
      <w:pPr>
        <w:pStyle w:val="PL"/>
      </w:pPr>
      <w:r w:rsidRPr="00AB1A0A">
        <w:t xml:space="preserve">        },</w:t>
      </w:r>
    </w:p>
    <w:p w14:paraId="43DD5797" w14:textId="77777777" w:rsidR="002C5D28" w:rsidRPr="00AB1A0A" w:rsidRDefault="002C5D28" w:rsidP="008375F8">
      <w:pPr>
        <w:pStyle w:val="PL"/>
      </w:pPr>
      <w:r w:rsidRPr="00AB1A0A">
        <w:t xml:space="preserve">        dynamicBundling                     </w:t>
      </w:r>
      <w:r w:rsidRPr="00AB1A0A">
        <w:rPr>
          <w:color w:val="993366"/>
        </w:rPr>
        <w:t>SEQUENCE</w:t>
      </w:r>
      <w:r w:rsidRPr="00AB1A0A">
        <w:t xml:space="preserve"> {</w:t>
      </w:r>
    </w:p>
    <w:p w14:paraId="1D761266" w14:textId="77777777" w:rsidR="002C5D28" w:rsidRPr="00AB1A0A" w:rsidRDefault="002C5D28" w:rsidP="008375F8">
      <w:pPr>
        <w:pStyle w:val="PL"/>
        <w:rPr>
          <w:color w:val="808080"/>
        </w:rPr>
      </w:pPr>
      <w:r w:rsidRPr="00AB1A0A">
        <w:t xml:space="preserve">            bundleSizeSet1                          </w:t>
      </w:r>
      <w:r w:rsidRPr="00AB1A0A">
        <w:rPr>
          <w:color w:val="993366"/>
        </w:rPr>
        <w:t>ENUMERATED</w:t>
      </w:r>
      <w:r w:rsidRPr="00AB1A0A">
        <w:t xml:space="preserve"> { n4, wideband, n2-wideband, n4-wideband }       </w:t>
      </w:r>
      <w:r w:rsidRPr="00AB1A0A">
        <w:rPr>
          <w:color w:val="993366"/>
        </w:rPr>
        <w:t>OPTIONAL</w:t>
      </w:r>
      <w:r w:rsidRPr="00AB1A0A">
        <w:t xml:space="preserve">,   </w:t>
      </w:r>
      <w:r w:rsidRPr="00AB1A0A">
        <w:rPr>
          <w:color w:val="808080"/>
        </w:rPr>
        <w:t>-- Need S</w:t>
      </w:r>
    </w:p>
    <w:p w14:paraId="55ACA506" w14:textId="77777777" w:rsidR="002C5D28" w:rsidRPr="00AB1A0A" w:rsidRDefault="002C5D28" w:rsidP="008375F8">
      <w:pPr>
        <w:pStyle w:val="PL"/>
        <w:rPr>
          <w:color w:val="808080"/>
        </w:rPr>
      </w:pPr>
      <w:r w:rsidRPr="00AB1A0A">
        <w:t xml:space="preserve">            bundleSizeSet2                          </w:t>
      </w:r>
      <w:r w:rsidRPr="00AB1A0A">
        <w:rPr>
          <w:color w:val="993366"/>
        </w:rPr>
        <w:t>ENUMERATED</w:t>
      </w:r>
      <w:r w:rsidRPr="00AB1A0A">
        <w:t xml:space="preserve"> { n4, wideband }                                 </w:t>
      </w:r>
      <w:r w:rsidRPr="00AB1A0A">
        <w:rPr>
          <w:color w:val="993366"/>
        </w:rPr>
        <w:t>OPTIONAL</w:t>
      </w:r>
      <w:r w:rsidRPr="00AB1A0A">
        <w:t xml:space="preserve">    </w:t>
      </w:r>
      <w:r w:rsidRPr="00AB1A0A">
        <w:rPr>
          <w:color w:val="808080"/>
        </w:rPr>
        <w:t>-- Need S</w:t>
      </w:r>
    </w:p>
    <w:p w14:paraId="5B43CC71" w14:textId="77777777" w:rsidR="002C5D28" w:rsidRPr="00AB1A0A" w:rsidRDefault="002C5D28" w:rsidP="008375F8">
      <w:pPr>
        <w:pStyle w:val="PL"/>
      </w:pPr>
      <w:r w:rsidRPr="00AB1A0A">
        <w:t xml:space="preserve">        }</w:t>
      </w:r>
    </w:p>
    <w:p w14:paraId="5306EF27" w14:textId="77777777" w:rsidR="002C5D28" w:rsidRPr="00AB1A0A" w:rsidRDefault="002C5D28" w:rsidP="008375F8">
      <w:pPr>
        <w:pStyle w:val="PL"/>
      </w:pPr>
      <w:r w:rsidRPr="00AB1A0A">
        <w:t xml:space="preserve">    },</w:t>
      </w:r>
    </w:p>
    <w:p w14:paraId="4C119EC8" w14:textId="77777777" w:rsidR="00536F61" w:rsidRPr="00AB1A0A" w:rsidRDefault="002C5D28" w:rsidP="008375F8">
      <w:pPr>
        <w:pStyle w:val="PL"/>
      </w:pPr>
      <w:r w:rsidRPr="00AB1A0A">
        <w:t xml:space="preserve">    zp-CSI-RS-ResourceToAddModList                  </w:t>
      </w:r>
      <w:r w:rsidRPr="00AB1A0A">
        <w:rPr>
          <w:color w:val="993366"/>
        </w:rPr>
        <w:t>SEQUENCE</w:t>
      </w:r>
      <w:r w:rsidRPr="00AB1A0A">
        <w:t xml:space="preserve"> (</w:t>
      </w:r>
      <w:r w:rsidRPr="00AB1A0A">
        <w:rPr>
          <w:color w:val="993366"/>
        </w:rPr>
        <w:t>SIZE</w:t>
      </w:r>
      <w:r w:rsidRPr="00AB1A0A">
        <w:t xml:space="preserve"> (1..maxNrofZP-CSI-RS-Resources))</w:t>
      </w:r>
      <w:r w:rsidRPr="00AB1A0A">
        <w:rPr>
          <w:color w:val="993366"/>
        </w:rPr>
        <w:t xml:space="preserve"> OF</w:t>
      </w:r>
      <w:r w:rsidRPr="00AB1A0A">
        <w:t xml:space="preserve"> ZP-CSI-RS-Resource</w:t>
      </w:r>
    </w:p>
    <w:p w14:paraId="5B0542E9" w14:textId="77777777" w:rsidR="002C5D28" w:rsidRPr="00AB1A0A" w:rsidRDefault="00536F61" w:rsidP="008375F8">
      <w:pPr>
        <w:pStyle w:val="PL"/>
        <w:rPr>
          <w:color w:val="808080"/>
        </w:rPr>
      </w:pPr>
      <w:r w:rsidRPr="00AB1A0A">
        <w:t xml:space="preserve">                                                                                                                </w:t>
      </w:r>
      <w:r w:rsidR="002C5D28" w:rsidRPr="00AB1A0A">
        <w:rPr>
          <w:color w:val="993366"/>
        </w:rPr>
        <w:t>OPTIONAL</w:t>
      </w:r>
      <w:r w:rsidR="002C5D28" w:rsidRPr="00AB1A0A">
        <w:t>,</w:t>
      </w:r>
      <w:r w:rsidRPr="00AB1A0A">
        <w:t xml:space="preserve">  </w:t>
      </w:r>
      <w:r w:rsidR="002C5D28" w:rsidRPr="00AB1A0A">
        <w:t xml:space="preserve"> </w:t>
      </w:r>
      <w:r w:rsidR="002C5D28" w:rsidRPr="00AB1A0A">
        <w:rPr>
          <w:color w:val="808080"/>
        </w:rPr>
        <w:t>-- Need N</w:t>
      </w:r>
    </w:p>
    <w:p w14:paraId="73E4BFD4" w14:textId="77777777" w:rsidR="00536F61" w:rsidRPr="00AB1A0A" w:rsidRDefault="002C5D28" w:rsidP="008375F8">
      <w:pPr>
        <w:pStyle w:val="PL"/>
      </w:pPr>
      <w:r w:rsidRPr="00AB1A0A">
        <w:t xml:space="preserve">    zp-CSI-RS-ResourceToReleaseList                 </w:t>
      </w:r>
      <w:r w:rsidRPr="00AB1A0A">
        <w:rPr>
          <w:color w:val="993366"/>
        </w:rPr>
        <w:t>SEQUENCE</w:t>
      </w:r>
      <w:r w:rsidRPr="00AB1A0A">
        <w:t xml:space="preserve"> (</w:t>
      </w:r>
      <w:r w:rsidRPr="00AB1A0A">
        <w:rPr>
          <w:color w:val="993366"/>
        </w:rPr>
        <w:t>SIZE</w:t>
      </w:r>
      <w:r w:rsidRPr="00AB1A0A">
        <w:t xml:space="preserve"> (1..maxNrofZP-CSI-RS-Resources))</w:t>
      </w:r>
      <w:r w:rsidRPr="00AB1A0A">
        <w:rPr>
          <w:color w:val="993366"/>
        </w:rPr>
        <w:t xml:space="preserve"> OF</w:t>
      </w:r>
      <w:r w:rsidRPr="00AB1A0A">
        <w:t xml:space="preserve"> ZP-CSI-RS-ResourceId</w:t>
      </w:r>
    </w:p>
    <w:p w14:paraId="29A02A64" w14:textId="77777777" w:rsidR="002C5D28" w:rsidRPr="00AB1A0A" w:rsidRDefault="00536F61" w:rsidP="008375F8">
      <w:pPr>
        <w:pStyle w:val="PL"/>
        <w:rPr>
          <w:color w:val="808080"/>
        </w:rPr>
      </w:pPr>
      <w:r w:rsidRPr="00AB1A0A">
        <w:t xml:space="preserve">                                                                                                                </w:t>
      </w:r>
      <w:r w:rsidR="002C5D28" w:rsidRPr="00AB1A0A">
        <w:rPr>
          <w:color w:val="993366"/>
        </w:rPr>
        <w:t>OPTIONAL</w:t>
      </w:r>
      <w:r w:rsidR="002C5D28" w:rsidRPr="00AB1A0A">
        <w:t>,</w:t>
      </w:r>
      <w:r w:rsidRPr="00AB1A0A">
        <w:t xml:space="preserve">  </w:t>
      </w:r>
      <w:r w:rsidR="002C5D28" w:rsidRPr="00AB1A0A">
        <w:t xml:space="preserve"> </w:t>
      </w:r>
      <w:r w:rsidR="002C5D28" w:rsidRPr="00AB1A0A">
        <w:rPr>
          <w:color w:val="808080"/>
        </w:rPr>
        <w:t>-- Need N</w:t>
      </w:r>
    </w:p>
    <w:p w14:paraId="00871A45" w14:textId="77777777" w:rsidR="00536F61" w:rsidRPr="00AB1A0A" w:rsidRDefault="002C5D28" w:rsidP="008375F8">
      <w:pPr>
        <w:pStyle w:val="PL"/>
      </w:pPr>
      <w:r w:rsidRPr="00AB1A0A">
        <w:t xml:space="preserve">    aperiodic-ZP-CSI-RS-ResourceSetsToAddModList    </w:t>
      </w:r>
      <w:r w:rsidRPr="00AB1A0A">
        <w:rPr>
          <w:color w:val="993366"/>
        </w:rPr>
        <w:t>SEQUENCE</w:t>
      </w:r>
      <w:r w:rsidRPr="00AB1A0A">
        <w:t xml:space="preserve"> (</w:t>
      </w:r>
      <w:r w:rsidRPr="00AB1A0A">
        <w:rPr>
          <w:color w:val="993366"/>
        </w:rPr>
        <w:t>SIZE</w:t>
      </w:r>
      <w:r w:rsidRPr="00AB1A0A">
        <w:t xml:space="preserve"> (1..maxNrofZP-CSI-RS-ResourceSets))</w:t>
      </w:r>
      <w:r w:rsidRPr="00AB1A0A">
        <w:rPr>
          <w:color w:val="993366"/>
        </w:rPr>
        <w:t xml:space="preserve"> OF</w:t>
      </w:r>
      <w:r w:rsidRPr="00AB1A0A">
        <w:t xml:space="preserve"> ZP-CSI-RS-ResourceSet</w:t>
      </w:r>
    </w:p>
    <w:p w14:paraId="5A0777AC" w14:textId="77777777" w:rsidR="002C5D28" w:rsidRPr="00AB1A0A" w:rsidRDefault="00536F61" w:rsidP="008375F8">
      <w:pPr>
        <w:pStyle w:val="PL"/>
        <w:rPr>
          <w:color w:val="808080"/>
        </w:rPr>
      </w:pPr>
      <w:r w:rsidRPr="00AB1A0A">
        <w:t xml:space="preserve">                                                                                                                </w:t>
      </w:r>
      <w:r w:rsidR="002C5D28" w:rsidRPr="00AB1A0A">
        <w:rPr>
          <w:color w:val="993366"/>
        </w:rPr>
        <w:t>OPTIONAL</w:t>
      </w:r>
      <w:r w:rsidR="002C5D28" w:rsidRPr="00AB1A0A">
        <w:t xml:space="preserve">, </w:t>
      </w:r>
      <w:r w:rsidRPr="00AB1A0A">
        <w:t xml:space="preserve">  </w:t>
      </w:r>
      <w:r w:rsidR="002C5D28" w:rsidRPr="00AB1A0A">
        <w:rPr>
          <w:color w:val="808080"/>
        </w:rPr>
        <w:t>-- Need N</w:t>
      </w:r>
    </w:p>
    <w:p w14:paraId="6B86DA93" w14:textId="77777777" w:rsidR="00536F61" w:rsidRPr="00AB1A0A" w:rsidRDefault="002C5D28" w:rsidP="008375F8">
      <w:pPr>
        <w:pStyle w:val="PL"/>
      </w:pPr>
      <w:r w:rsidRPr="00AB1A0A">
        <w:t xml:space="preserve">    aperiodic-ZP-CSI</w:t>
      </w:r>
      <w:r w:rsidR="00536F61" w:rsidRPr="00AB1A0A">
        <w:t xml:space="preserve">-RS-ResourceSetsToReleaseList </w:t>
      </w:r>
      <w:r w:rsidRPr="00AB1A0A">
        <w:rPr>
          <w:color w:val="993366"/>
        </w:rPr>
        <w:t>SEQUENCE</w:t>
      </w:r>
      <w:r w:rsidRPr="00AB1A0A">
        <w:t xml:space="preserve"> (</w:t>
      </w:r>
      <w:r w:rsidRPr="00AB1A0A">
        <w:rPr>
          <w:color w:val="993366"/>
        </w:rPr>
        <w:t>SIZE</w:t>
      </w:r>
      <w:r w:rsidRPr="00AB1A0A">
        <w:t xml:space="preserve"> (1..maxNrofZP-CSI-RS-ResourceSets))</w:t>
      </w:r>
      <w:r w:rsidRPr="00AB1A0A">
        <w:rPr>
          <w:color w:val="993366"/>
        </w:rPr>
        <w:t xml:space="preserve"> OF</w:t>
      </w:r>
      <w:r w:rsidRPr="00AB1A0A">
        <w:t xml:space="preserve"> ZP-CSI-RS-ResourceSetId</w:t>
      </w:r>
    </w:p>
    <w:p w14:paraId="2F7C1D95" w14:textId="77777777" w:rsidR="002C5D28" w:rsidRPr="00AB1A0A" w:rsidRDefault="00536F61" w:rsidP="008375F8">
      <w:pPr>
        <w:pStyle w:val="PL"/>
        <w:rPr>
          <w:color w:val="808080"/>
        </w:rPr>
      </w:pPr>
      <w:r w:rsidRPr="00AB1A0A">
        <w:t xml:space="preserve">                                                                                                                </w:t>
      </w:r>
      <w:r w:rsidR="002C5D28" w:rsidRPr="00AB1A0A">
        <w:rPr>
          <w:color w:val="993366"/>
        </w:rPr>
        <w:t>OPTIONAL</w:t>
      </w:r>
      <w:r w:rsidR="002C5D28" w:rsidRPr="00AB1A0A">
        <w:t>,</w:t>
      </w:r>
      <w:r w:rsidRPr="00AB1A0A">
        <w:t xml:space="preserve">   </w:t>
      </w:r>
      <w:r w:rsidR="002C5D28" w:rsidRPr="00AB1A0A">
        <w:rPr>
          <w:color w:val="808080"/>
        </w:rPr>
        <w:t>-- Need</w:t>
      </w:r>
      <w:r w:rsidRPr="00AB1A0A">
        <w:rPr>
          <w:color w:val="808080"/>
        </w:rPr>
        <w:t xml:space="preserve"> </w:t>
      </w:r>
      <w:r w:rsidR="002C5D28" w:rsidRPr="00AB1A0A">
        <w:rPr>
          <w:color w:val="808080"/>
        </w:rPr>
        <w:t>N</w:t>
      </w:r>
    </w:p>
    <w:p w14:paraId="4787B16C" w14:textId="77777777" w:rsidR="00536F61" w:rsidRPr="00AB1A0A" w:rsidRDefault="002C5D28" w:rsidP="008375F8">
      <w:pPr>
        <w:pStyle w:val="PL"/>
      </w:pPr>
      <w:r w:rsidRPr="00AB1A0A">
        <w:t xml:space="preserve">    sp-ZP-CSI-RS-ResourceSetsToAddModList   </w:t>
      </w:r>
      <w:r w:rsidRPr="00AB1A0A">
        <w:rPr>
          <w:color w:val="993366"/>
        </w:rPr>
        <w:t>SEQUENCE</w:t>
      </w:r>
      <w:r w:rsidRPr="00AB1A0A">
        <w:t xml:space="preserve"> (</w:t>
      </w:r>
      <w:r w:rsidRPr="00AB1A0A">
        <w:rPr>
          <w:color w:val="993366"/>
        </w:rPr>
        <w:t>SIZE</w:t>
      </w:r>
      <w:r w:rsidRPr="00AB1A0A">
        <w:t xml:space="preserve"> (1..maxNrofZP-CSI-RS-ResourceSets))</w:t>
      </w:r>
      <w:r w:rsidRPr="00AB1A0A">
        <w:rPr>
          <w:color w:val="993366"/>
        </w:rPr>
        <w:t xml:space="preserve"> OF</w:t>
      </w:r>
      <w:r w:rsidR="00536F61" w:rsidRPr="00AB1A0A">
        <w:t xml:space="preserve"> ZP-CSI-RS-ResourceSet</w:t>
      </w:r>
    </w:p>
    <w:p w14:paraId="3BAE6356" w14:textId="77777777" w:rsidR="002C5D28" w:rsidRPr="00AB1A0A" w:rsidRDefault="00536F61" w:rsidP="008375F8">
      <w:pPr>
        <w:pStyle w:val="PL"/>
        <w:rPr>
          <w:color w:val="808080"/>
        </w:rPr>
      </w:pPr>
      <w:r w:rsidRPr="00AB1A0A">
        <w:t xml:space="preserve">                                                                                                                </w:t>
      </w:r>
      <w:r w:rsidR="002C5D28" w:rsidRPr="00AB1A0A">
        <w:rPr>
          <w:color w:val="993366"/>
        </w:rPr>
        <w:t>OPTIONAL</w:t>
      </w:r>
      <w:r w:rsidR="002C5D28" w:rsidRPr="00AB1A0A">
        <w:t xml:space="preserve">,   </w:t>
      </w:r>
      <w:r w:rsidR="002C5D28" w:rsidRPr="00AB1A0A">
        <w:rPr>
          <w:color w:val="808080"/>
        </w:rPr>
        <w:t>-- Need N</w:t>
      </w:r>
    </w:p>
    <w:p w14:paraId="2C25B1AF" w14:textId="77777777" w:rsidR="00536F61" w:rsidRPr="00AB1A0A" w:rsidRDefault="002C5D28" w:rsidP="008375F8">
      <w:pPr>
        <w:pStyle w:val="PL"/>
      </w:pPr>
      <w:r w:rsidRPr="00AB1A0A">
        <w:t xml:space="preserve">    sp-ZP-CSI-RS-ResourceSetsToReleaseList  </w:t>
      </w:r>
      <w:r w:rsidRPr="00AB1A0A">
        <w:rPr>
          <w:color w:val="993366"/>
        </w:rPr>
        <w:t>SEQUENCE</w:t>
      </w:r>
      <w:r w:rsidRPr="00AB1A0A">
        <w:t xml:space="preserve"> (</w:t>
      </w:r>
      <w:r w:rsidRPr="00AB1A0A">
        <w:rPr>
          <w:color w:val="993366"/>
        </w:rPr>
        <w:t>SIZE</w:t>
      </w:r>
      <w:r w:rsidRPr="00AB1A0A">
        <w:t xml:space="preserve"> (1..maxNrofZP-CSI-RS-ResourceSets))</w:t>
      </w:r>
      <w:r w:rsidRPr="00AB1A0A">
        <w:rPr>
          <w:color w:val="993366"/>
        </w:rPr>
        <w:t xml:space="preserve"> OF</w:t>
      </w:r>
      <w:r w:rsidR="00536F61" w:rsidRPr="00AB1A0A">
        <w:t xml:space="preserve"> ZP-CSI-RS-ResourceSetId</w:t>
      </w:r>
    </w:p>
    <w:p w14:paraId="3D1E5F71" w14:textId="77777777" w:rsidR="002C5D28" w:rsidRPr="00AB1A0A" w:rsidRDefault="00536F61" w:rsidP="008375F8">
      <w:pPr>
        <w:pStyle w:val="PL"/>
        <w:rPr>
          <w:color w:val="808080"/>
        </w:rPr>
      </w:pPr>
      <w:r w:rsidRPr="00AB1A0A">
        <w:t xml:space="preserve">                                                                                                                </w:t>
      </w:r>
      <w:r w:rsidR="002C5D28" w:rsidRPr="00AB1A0A">
        <w:rPr>
          <w:color w:val="993366"/>
        </w:rPr>
        <w:t>OPTIONAL</w:t>
      </w:r>
      <w:r w:rsidR="002C5D28" w:rsidRPr="00AB1A0A">
        <w:t xml:space="preserve">,   </w:t>
      </w:r>
      <w:r w:rsidR="002C5D28" w:rsidRPr="00AB1A0A">
        <w:rPr>
          <w:color w:val="808080"/>
        </w:rPr>
        <w:t>-- Need N</w:t>
      </w:r>
    </w:p>
    <w:p w14:paraId="514035DC" w14:textId="77777777" w:rsidR="00536F61" w:rsidRPr="00AB1A0A" w:rsidRDefault="002C5D28" w:rsidP="008375F8">
      <w:pPr>
        <w:pStyle w:val="PL"/>
      </w:pPr>
      <w:r w:rsidRPr="00AB1A0A">
        <w:t xml:space="preserve">    p-ZP-CSI-RS-ResourceSet                 SetupRelease { ZP-CS</w:t>
      </w:r>
      <w:r w:rsidR="00536F61" w:rsidRPr="00AB1A0A">
        <w:t>I-RS-ResourceSet }</w:t>
      </w:r>
    </w:p>
    <w:p w14:paraId="275F2186" w14:textId="77777777" w:rsidR="002C5D28" w:rsidRPr="00AB1A0A" w:rsidRDefault="00536F61" w:rsidP="008375F8">
      <w:pPr>
        <w:pStyle w:val="PL"/>
        <w:rPr>
          <w:color w:val="808080"/>
        </w:rPr>
      </w:pPr>
      <w:r w:rsidRPr="00AB1A0A">
        <w:t xml:space="preserve">                                                                                                                </w:t>
      </w:r>
      <w:r w:rsidR="002C5D28" w:rsidRPr="00AB1A0A">
        <w:rPr>
          <w:color w:val="993366"/>
        </w:rPr>
        <w:t>OPTIONAL</w:t>
      </w:r>
      <w:r w:rsidR="002C5D28" w:rsidRPr="00AB1A0A">
        <w:t xml:space="preserve">,   </w:t>
      </w:r>
      <w:r w:rsidR="002C5D28" w:rsidRPr="00AB1A0A">
        <w:rPr>
          <w:color w:val="808080"/>
        </w:rPr>
        <w:t>-- Need M</w:t>
      </w:r>
    </w:p>
    <w:p w14:paraId="0795DB0A" w14:textId="77777777" w:rsidR="002C5D28" w:rsidRPr="00AB1A0A" w:rsidRDefault="002C5D28" w:rsidP="008375F8">
      <w:pPr>
        <w:pStyle w:val="PL"/>
      </w:pPr>
      <w:r w:rsidRPr="00AB1A0A">
        <w:t xml:space="preserve">    ...</w:t>
      </w:r>
    </w:p>
    <w:p w14:paraId="1B00BB71" w14:textId="77777777" w:rsidR="002C5D28" w:rsidRPr="00AB1A0A" w:rsidRDefault="002C5D28" w:rsidP="008375F8">
      <w:pPr>
        <w:pStyle w:val="PL"/>
      </w:pPr>
      <w:r w:rsidRPr="00AB1A0A">
        <w:t>}</w:t>
      </w:r>
    </w:p>
    <w:p w14:paraId="0623A95C" w14:textId="77777777" w:rsidR="002C5D28" w:rsidRPr="00AB1A0A" w:rsidRDefault="002C5D28" w:rsidP="008375F8">
      <w:pPr>
        <w:pStyle w:val="PL"/>
      </w:pPr>
      <w:r w:rsidRPr="00AB1A0A">
        <w:t xml:space="preserve">RateMatchPatternGroup ::=               </w:t>
      </w:r>
      <w:r w:rsidRPr="00AB1A0A">
        <w:rPr>
          <w:color w:val="993366"/>
        </w:rPr>
        <w:t>SEQUENCE</w:t>
      </w:r>
      <w:r w:rsidRPr="00AB1A0A">
        <w:t xml:space="preserve"> (</w:t>
      </w:r>
      <w:r w:rsidRPr="00AB1A0A">
        <w:rPr>
          <w:color w:val="993366"/>
        </w:rPr>
        <w:t>SIZE</w:t>
      </w:r>
      <w:r w:rsidRPr="00AB1A0A">
        <w:t xml:space="preserve"> (1..maxNrofRateMatchPatternsPerGroup))</w:t>
      </w:r>
      <w:r w:rsidRPr="00AB1A0A">
        <w:rPr>
          <w:color w:val="993366"/>
        </w:rPr>
        <w:t xml:space="preserve"> OF</w:t>
      </w:r>
      <w:r w:rsidRPr="00AB1A0A">
        <w:t xml:space="preserve"> </w:t>
      </w:r>
      <w:r w:rsidRPr="00AB1A0A">
        <w:rPr>
          <w:color w:val="993366"/>
        </w:rPr>
        <w:t>CHOICE</w:t>
      </w:r>
      <w:r w:rsidRPr="00AB1A0A">
        <w:t xml:space="preserve"> {</w:t>
      </w:r>
    </w:p>
    <w:p w14:paraId="2124D097" w14:textId="77777777" w:rsidR="002C5D28" w:rsidRPr="00AB1A0A" w:rsidRDefault="002C5D28" w:rsidP="008375F8">
      <w:pPr>
        <w:pStyle w:val="PL"/>
      </w:pPr>
      <w:r w:rsidRPr="00AB1A0A">
        <w:t xml:space="preserve">    cellLevel                               RateMatchPatternId,</w:t>
      </w:r>
    </w:p>
    <w:p w14:paraId="1C63041A" w14:textId="77777777" w:rsidR="002C5D28" w:rsidRPr="00AB1A0A" w:rsidRDefault="002C5D28" w:rsidP="008375F8">
      <w:pPr>
        <w:pStyle w:val="PL"/>
      </w:pPr>
      <w:r w:rsidRPr="00AB1A0A">
        <w:t xml:space="preserve">    bwpLevel                                RateMatchPatternId</w:t>
      </w:r>
    </w:p>
    <w:p w14:paraId="1DA12BB8" w14:textId="77777777" w:rsidR="002C5D28" w:rsidRPr="00AB1A0A" w:rsidRDefault="002C5D28" w:rsidP="008375F8">
      <w:pPr>
        <w:pStyle w:val="PL"/>
      </w:pPr>
      <w:r w:rsidRPr="00AB1A0A">
        <w:t>}</w:t>
      </w:r>
    </w:p>
    <w:p w14:paraId="4B16F641" w14:textId="77777777" w:rsidR="002C5D28" w:rsidRPr="00AB1A0A" w:rsidRDefault="002C5D28" w:rsidP="008375F8">
      <w:pPr>
        <w:pStyle w:val="PL"/>
      </w:pPr>
    </w:p>
    <w:p w14:paraId="4AF1EF3C" w14:textId="77777777" w:rsidR="002C5D28" w:rsidRPr="00AB1A0A" w:rsidRDefault="002C5D28" w:rsidP="008375F8">
      <w:pPr>
        <w:pStyle w:val="PL"/>
        <w:rPr>
          <w:color w:val="808080"/>
        </w:rPr>
      </w:pPr>
      <w:r w:rsidRPr="00AB1A0A">
        <w:rPr>
          <w:color w:val="808080"/>
        </w:rPr>
        <w:t>-- TAG-PDSCH-CONFIG-STOP</w:t>
      </w:r>
    </w:p>
    <w:p w14:paraId="3E739F8C" w14:textId="77777777" w:rsidR="002C5D28" w:rsidRPr="00AB1A0A" w:rsidRDefault="002C5D28" w:rsidP="008375F8">
      <w:pPr>
        <w:pStyle w:val="PL"/>
        <w:rPr>
          <w:color w:val="808080"/>
        </w:rPr>
      </w:pPr>
      <w:r w:rsidRPr="00AB1A0A">
        <w:rPr>
          <w:color w:val="808080"/>
        </w:rPr>
        <w:t>-- ASN1STOP</w:t>
      </w:r>
    </w:p>
    <w:p w14:paraId="74BC9406"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BF98AD9" w14:textId="77777777" w:rsidTr="006D357F">
        <w:tc>
          <w:tcPr>
            <w:tcW w:w="14173" w:type="dxa"/>
            <w:shd w:val="clear" w:color="auto" w:fill="auto"/>
          </w:tcPr>
          <w:p w14:paraId="0187A60A" w14:textId="77777777" w:rsidR="002C5D28" w:rsidRPr="00AB1A0A" w:rsidRDefault="002C5D28" w:rsidP="00F43D0B">
            <w:pPr>
              <w:pStyle w:val="TAH"/>
              <w:rPr>
                <w:szCs w:val="22"/>
                <w:lang w:val="en-GB" w:eastAsia="ja-JP"/>
              </w:rPr>
            </w:pPr>
            <w:r w:rsidRPr="00AB1A0A">
              <w:rPr>
                <w:i/>
                <w:szCs w:val="22"/>
                <w:lang w:val="en-GB" w:eastAsia="ja-JP"/>
              </w:rPr>
              <w:lastRenderedPageBreak/>
              <w:t xml:space="preserve">PDSCH-Config </w:t>
            </w:r>
            <w:r w:rsidRPr="00AB1A0A">
              <w:rPr>
                <w:szCs w:val="22"/>
                <w:lang w:val="en-GB" w:eastAsia="ja-JP"/>
              </w:rPr>
              <w:t>field descriptions</w:t>
            </w:r>
          </w:p>
        </w:tc>
      </w:tr>
      <w:tr w:rsidR="002C5D28" w:rsidRPr="00AB1A0A" w14:paraId="277727B9" w14:textId="77777777" w:rsidTr="006D357F">
        <w:tc>
          <w:tcPr>
            <w:tcW w:w="14173" w:type="dxa"/>
            <w:shd w:val="clear" w:color="auto" w:fill="auto"/>
          </w:tcPr>
          <w:p w14:paraId="3F509008" w14:textId="77777777" w:rsidR="002C5D28" w:rsidRPr="00AB1A0A" w:rsidRDefault="002C5D28" w:rsidP="00F43D0B">
            <w:pPr>
              <w:pStyle w:val="TAL"/>
              <w:rPr>
                <w:szCs w:val="22"/>
                <w:lang w:val="en-GB" w:eastAsia="ja-JP"/>
              </w:rPr>
            </w:pPr>
            <w:r w:rsidRPr="00AB1A0A">
              <w:rPr>
                <w:b/>
                <w:i/>
                <w:szCs w:val="22"/>
                <w:lang w:val="en-GB" w:eastAsia="ja-JP"/>
              </w:rPr>
              <w:t>aperiodic-ZP-CSI-RS-ResourceSetsToAddModList</w:t>
            </w:r>
          </w:p>
          <w:p w14:paraId="10B2691D" w14:textId="77777777" w:rsidR="002C5D28" w:rsidRPr="00AB1A0A" w:rsidRDefault="002C5D28" w:rsidP="00E53190">
            <w:pPr>
              <w:pStyle w:val="TAL"/>
              <w:rPr>
                <w:szCs w:val="22"/>
                <w:lang w:val="en-GB" w:eastAsia="ja-JP"/>
              </w:rPr>
            </w:pPr>
            <w:r w:rsidRPr="00AB1A0A">
              <w:rPr>
                <w:szCs w:val="22"/>
                <w:lang w:val="en-GB" w:eastAsia="ja-JP"/>
              </w:rPr>
              <w:t>A</w:t>
            </w:r>
            <w:r w:rsidRPr="00AB1A0A">
              <w:rPr>
                <w:lang w:val="en-GB" w:eastAsia="ja-JP"/>
              </w:rPr>
              <w:t>ddMod/Release</w:t>
            </w:r>
            <w:r w:rsidRPr="00AB1A0A">
              <w:rPr>
                <w:szCs w:val="22"/>
                <w:lang w:val="en-GB" w:eastAsia="ja-JP"/>
              </w:rPr>
              <w:t xml:space="preserve"> lists </w:t>
            </w:r>
            <w:r w:rsidRPr="00AB1A0A">
              <w:rPr>
                <w:lang w:val="en-GB" w:eastAsia="ja-JP"/>
              </w:rPr>
              <w:t xml:space="preserve">for configuring aperiodically triggered zero-power CSI-RS resource </w:t>
            </w:r>
            <w:r w:rsidRPr="00AB1A0A">
              <w:rPr>
                <w:szCs w:val="22"/>
                <w:lang w:val="en-GB" w:eastAsia="ja-JP"/>
              </w:rPr>
              <w:t xml:space="preserve">sets. Each set contains a </w:t>
            </w:r>
            <w:r w:rsidRPr="00AB1A0A">
              <w:rPr>
                <w:i/>
                <w:lang w:val="en-GB" w:eastAsia="ja-JP"/>
              </w:rPr>
              <w:t>ZP-CSI-RS-ResourceSetId</w:t>
            </w:r>
            <w:r w:rsidRPr="00AB1A0A">
              <w:rPr>
                <w:szCs w:val="22"/>
                <w:lang w:val="en-GB" w:eastAsia="ja-JP"/>
              </w:rPr>
              <w:t xml:space="preserve"> and the IDs of one or more </w:t>
            </w:r>
            <w:r w:rsidRPr="00AB1A0A">
              <w:rPr>
                <w:i/>
                <w:szCs w:val="22"/>
                <w:lang w:val="en-GB" w:eastAsia="ja-JP"/>
              </w:rPr>
              <w:t>ZP-CSI-RS-Resources</w:t>
            </w:r>
            <w:r w:rsidRPr="00AB1A0A">
              <w:rPr>
                <w:szCs w:val="22"/>
                <w:lang w:val="en-GB" w:eastAsia="ja-JP"/>
              </w:rPr>
              <w:t xml:space="preserve"> (the actual resources are defined in the </w:t>
            </w:r>
            <w:r w:rsidRPr="00AB1A0A">
              <w:rPr>
                <w:i/>
                <w:szCs w:val="22"/>
                <w:lang w:val="en-GB" w:eastAsia="ja-JP"/>
              </w:rPr>
              <w:t>zp-CSI-RS-ResourceToAddModList</w:t>
            </w:r>
            <w:r w:rsidRPr="00AB1A0A">
              <w:rPr>
                <w:szCs w:val="22"/>
                <w:lang w:val="en-GB" w:eastAsia="ja-JP"/>
              </w:rPr>
              <w:t xml:space="preserve">). The network configures the UE with at most 3 aperiodic </w:t>
            </w:r>
            <w:r w:rsidRPr="00AB1A0A">
              <w:rPr>
                <w:i/>
                <w:szCs w:val="22"/>
                <w:lang w:val="en-GB" w:eastAsia="ja-JP"/>
              </w:rPr>
              <w:t>ZP-CSI-RS-ResourceSets</w:t>
            </w:r>
            <w:r w:rsidRPr="00AB1A0A">
              <w:rPr>
                <w:szCs w:val="22"/>
                <w:lang w:val="en-GB" w:eastAsia="ja-JP"/>
              </w:rPr>
              <w:t xml:space="preserve"> and it uses only the </w:t>
            </w:r>
            <w:r w:rsidRPr="00AB1A0A">
              <w:rPr>
                <w:i/>
                <w:szCs w:val="22"/>
                <w:lang w:val="en-GB" w:eastAsia="ja-JP"/>
              </w:rPr>
              <w:t>ZP-CSI-RS-ResourceSetId</w:t>
            </w:r>
            <w:r w:rsidRPr="00AB1A0A">
              <w:rPr>
                <w:szCs w:val="22"/>
                <w:lang w:val="en-GB" w:eastAsia="ja-JP"/>
              </w:rPr>
              <w:t xml:space="preserve"> 1 to 3. The network triggers a set by indicating its </w:t>
            </w:r>
            <w:r w:rsidRPr="00AB1A0A">
              <w:rPr>
                <w:i/>
                <w:szCs w:val="22"/>
                <w:lang w:val="en-GB" w:eastAsia="ja-JP"/>
              </w:rPr>
              <w:t>ZP-CSI-RS-ResourceSetId</w:t>
            </w:r>
            <w:r w:rsidRPr="00AB1A0A">
              <w:rPr>
                <w:szCs w:val="22"/>
                <w:lang w:val="en-GB" w:eastAsia="ja-JP"/>
              </w:rPr>
              <w:t xml:space="preserve"> in the DCI payload. The DCI codepoint '01' triggers the resource set with </w:t>
            </w:r>
            <w:r w:rsidRPr="00AB1A0A">
              <w:rPr>
                <w:i/>
                <w:szCs w:val="22"/>
                <w:lang w:val="en-GB" w:eastAsia="ja-JP"/>
              </w:rPr>
              <w:t>ZP-CSI-RS-ResourceSetId</w:t>
            </w:r>
            <w:r w:rsidRPr="00AB1A0A">
              <w:rPr>
                <w:szCs w:val="22"/>
                <w:lang w:val="en-GB" w:eastAsia="ja-JP"/>
              </w:rPr>
              <w:t xml:space="preserve"> 1, the DCI codepoint '10' triggers the resource set with </w:t>
            </w:r>
            <w:r w:rsidRPr="00AB1A0A">
              <w:rPr>
                <w:i/>
                <w:szCs w:val="22"/>
                <w:lang w:val="en-GB" w:eastAsia="ja-JP"/>
              </w:rPr>
              <w:t>ZP-CSI-RS-ResourceSetId 2</w:t>
            </w:r>
            <w:r w:rsidRPr="00AB1A0A">
              <w:rPr>
                <w:szCs w:val="22"/>
                <w:lang w:val="en-GB" w:eastAsia="ja-JP"/>
              </w:rPr>
              <w:t xml:space="preserve">, and the DCI codepoint '11' triggers the resource set with </w:t>
            </w:r>
            <w:r w:rsidRPr="00AB1A0A">
              <w:rPr>
                <w:i/>
                <w:szCs w:val="22"/>
                <w:lang w:val="en-GB" w:eastAsia="ja-JP"/>
              </w:rPr>
              <w:t>ZP-CSI-RS-ResourceSetId</w:t>
            </w:r>
            <w:r w:rsidRPr="00AB1A0A">
              <w:rPr>
                <w:szCs w:val="22"/>
                <w:lang w:val="en-GB" w:eastAsia="ja-JP"/>
              </w:rPr>
              <w:t xml:space="preserve"> 3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5.1.4.2)</w:t>
            </w:r>
          </w:p>
        </w:tc>
      </w:tr>
      <w:tr w:rsidR="002C5D28" w:rsidRPr="00AB1A0A" w14:paraId="2A4DAF84" w14:textId="77777777" w:rsidTr="006D357F">
        <w:tc>
          <w:tcPr>
            <w:tcW w:w="14173" w:type="dxa"/>
            <w:shd w:val="clear" w:color="auto" w:fill="auto"/>
          </w:tcPr>
          <w:p w14:paraId="213BA1CD" w14:textId="77777777" w:rsidR="002C5D28" w:rsidRPr="00AB1A0A" w:rsidRDefault="002C5D28" w:rsidP="00F43D0B">
            <w:pPr>
              <w:pStyle w:val="TAL"/>
              <w:rPr>
                <w:szCs w:val="22"/>
                <w:lang w:val="en-GB" w:eastAsia="ja-JP"/>
              </w:rPr>
            </w:pPr>
            <w:r w:rsidRPr="00AB1A0A">
              <w:rPr>
                <w:b/>
                <w:i/>
                <w:szCs w:val="22"/>
                <w:lang w:val="en-GB" w:eastAsia="ja-JP"/>
              </w:rPr>
              <w:t>dataScramblingIdentityPDSCH</w:t>
            </w:r>
          </w:p>
          <w:p w14:paraId="07BAF4CA" w14:textId="77777777" w:rsidR="002C5D28" w:rsidRPr="00AB1A0A" w:rsidRDefault="002C5D28" w:rsidP="00F43D0B">
            <w:pPr>
              <w:pStyle w:val="TAL"/>
              <w:rPr>
                <w:szCs w:val="22"/>
                <w:lang w:val="en-GB" w:eastAsia="ja-JP"/>
              </w:rPr>
            </w:pPr>
            <w:r w:rsidRPr="00AB1A0A">
              <w:rPr>
                <w:szCs w:val="22"/>
                <w:lang w:val="en-GB" w:eastAsia="ja-JP"/>
              </w:rPr>
              <w:t>Identifier used to initialize data scrambling (c_init) for PDSCH. If the field is absent, the UE applies the physical cell ID. (</w:t>
            </w:r>
            <w:proofErr w:type="gramStart"/>
            <w:r w:rsidRPr="00AB1A0A">
              <w:rPr>
                <w:szCs w:val="22"/>
                <w:lang w:val="en-GB" w:eastAsia="ja-JP"/>
              </w:rPr>
              <w:t>see</w:t>
            </w:r>
            <w:proofErr w:type="gramEnd"/>
            <w:r w:rsidRPr="00AB1A0A">
              <w:rPr>
                <w:szCs w:val="22"/>
                <w:lang w:val="en-GB" w:eastAsia="ja-JP"/>
              </w:rPr>
              <w:t xml:space="preserve">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7.3.1.1).</w:t>
            </w:r>
          </w:p>
        </w:tc>
      </w:tr>
      <w:tr w:rsidR="002C5D28" w:rsidRPr="00AB1A0A" w14:paraId="1ACB2E64" w14:textId="77777777" w:rsidTr="006D357F">
        <w:tc>
          <w:tcPr>
            <w:tcW w:w="14173" w:type="dxa"/>
            <w:shd w:val="clear" w:color="auto" w:fill="auto"/>
          </w:tcPr>
          <w:p w14:paraId="01533565" w14:textId="77777777" w:rsidR="002C5D28" w:rsidRPr="00AB1A0A" w:rsidRDefault="002C5D28" w:rsidP="00F43D0B">
            <w:pPr>
              <w:pStyle w:val="TAL"/>
              <w:rPr>
                <w:szCs w:val="22"/>
                <w:lang w:val="en-GB" w:eastAsia="ja-JP"/>
              </w:rPr>
            </w:pPr>
            <w:r w:rsidRPr="00AB1A0A">
              <w:rPr>
                <w:b/>
                <w:i/>
                <w:szCs w:val="22"/>
                <w:lang w:val="en-GB" w:eastAsia="ja-JP"/>
              </w:rPr>
              <w:t>dmrs-DownlinkForPDSCH-MappingTypeA</w:t>
            </w:r>
          </w:p>
          <w:p w14:paraId="70342061" w14:textId="77777777" w:rsidR="002C5D28" w:rsidRPr="00AB1A0A" w:rsidRDefault="002C5D28" w:rsidP="00F43D0B">
            <w:pPr>
              <w:pStyle w:val="TAL"/>
              <w:rPr>
                <w:szCs w:val="22"/>
                <w:lang w:val="en-GB" w:eastAsia="ja-JP"/>
              </w:rPr>
            </w:pPr>
            <w:r w:rsidRPr="00AB1A0A">
              <w:rPr>
                <w:szCs w:val="22"/>
                <w:lang w:val="en-GB" w:eastAsia="ja-JP"/>
              </w:rPr>
              <w:t xml:space="preserve">DMRS configuration for PDSCH transmissions using PDSCH mapping type A (chosen dynamically via </w:t>
            </w:r>
            <w:r w:rsidRPr="00AB1A0A">
              <w:rPr>
                <w:i/>
                <w:szCs w:val="22"/>
                <w:lang w:val="en-GB" w:eastAsia="ja-JP"/>
              </w:rPr>
              <w:t>PDSCH-TimeDomainResourceAllocation</w:t>
            </w:r>
            <w:r w:rsidRPr="00AB1A0A">
              <w:rPr>
                <w:szCs w:val="22"/>
                <w:lang w:val="en-GB" w:eastAsia="ja-JP"/>
              </w:rPr>
              <w:t xml:space="preserve">). Only the fields </w:t>
            </w:r>
            <w:r w:rsidRPr="00AB1A0A">
              <w:rPr>
                <w:i/>
                <w:szCs w:val="22"/>
                <w:lang w:val="en-GB" w:eastAsia="ja-JP"/>
              </w:rPr>
              <w:t>dmrs-Type</w:t>
            </w:r>
            <w:r w:rsidRPr="00AB1A0A">
              <w:rPr>
                <w:szCs w:val="22"/>
                <w:lang w:val="en-GB" w:eastAsia="ja-JP"/>
              </w:rPr>
              <w:t xml:space="preserve">, </w:t>
            </w:r>
            <w:r w:rsidRPr="00AB1A0A">
              <w:rPr>
                <w:i/>
                <w:szCs w:val="22"/>
                <w:lang w:val="en-GB" w:eastAsia="ja-JP"/>
              </w:rPr>
              <w:t>dmrs-AdditionalPosition</w:t>
            </w:r>
            <w:r w:rsidRPr="00AB1A0A">
              <w:rPr>
                <w:szCs w:val="22"/>
                <w:lang w:val="en-GB" w:eastAsia="ja-JP"/>
              </w:rPr>
              <w:t xml:space="preserve"> and </w:t>
            </w:r>
            <w:r w:rsidRPr="00AB1A0A">
              <w:rPr>
                <w:i/>
                <w:szCs w:val="22"/>
                <w:lang w:val="en-GB" w:eastAsia="ja-JP"/>
              </w:rPr>
              <w:t>maxLength</w:t>
            </w:r>
            <w:r w:rsidRPr="00AB1A0A">
              <w:rPr>
                <w:szCs w:val="22"/>
                <w:lang w:val="en-GB" w:eastAsia="ja-JP"/>
              </w:rPr>
              <w:t xml:space="preserve"> may be set differently for mapping type A and B.</w:t>
            </w:r>
          </w:p>
        </w:tc>
      </w:tr>
      <w:tr w:rsidR="002C5D28" w:rsidRPr="00AB1A0A" w14:paraId="26F71D65" w14:textId="77777777" w:rsidTr="006D357F">
        <w:tc>
          <w:tcPr>
            <w:tcW w:w="14173" w:type="dxa"/>
            <w:shd w:val="clear" w:color="auto" w:fill="auto"/>
          </w:tcPr>
          <w:p w14:paraId="7FBF68CC" w14:textId="77777777" w:rsidR="002C5D28" w:rsidRPr="00AB1A0A" w:rsidRDefault="002C5D28" w:rsidP="00F43D0B">
            <w:pPr>
              <w:pStyle w:val="TAL"/>
              <w:rPr>
                <w:szCs w:val="22"/>
                <w:lang w:val="en-GB" w:eastAsia="ja-JP"/>
              </w:rPr>
            </w:pPr>
            <w:r w:rsidRPr="00AB1A0A">
              <w:rPr>
                <w:b/>
                <w:i/>
                <w:szCs w:val="22"/>
                <w:lang w:val="en-GB" w:eastAsia="ja-JP"/>
              </w:rPr>
              <w:t>dmrs-DownlinkForPDSCH-MappingTypeB</w:t>
            </w:r>
          </w:p>
          <w:p w14:paraId="6D245C55" w14:textId="77777777" w:rsidR="002C5D28" w:rsidRPr="00AB1A0A" w:rsidRDefault="002C5D28" w:rsidP="00F43D0B">
            <w:pPr>
              <w:pStyle w:val="TAL"/>
              <w:rPr>
                <w:szCs w:val="22"/>
                <w:lang w:val="en-GB" w:eastAsia="ja-JP"/>
              </w:rPr>
            </w:pPr>
            <w:r w:rsidRPr="00AB1A0A">
              <w:rPr>
                <w:szCs w:val="22"/>
                <w:lang w:val="en-GB" w:eastAsia="ja-JP"/>
              </w:rPr>
              <w:t xml:space="preserve">DMRS configuration for PDSCH transmissions using PDSCH mapping type B (chosen dynamically via PDSCH-TimeDomainResourceAllocation). Only the fields </w:t>
            </w:r>
            <w:r w:rsidRPr="00AB1A0A">
              <w:rPr>
                <w:i/>
                <w:szCs w:val="22"/>
                <w:lang w:val="en-GB" w:eastAsia="ja-JP"/>
              </w:rPr>
              <w:t>dmrs-Type</w:t>
            </w:r>
            <w:r w:rsidRPr="00AB1A0A">
              <w:rPr>
                <w:szCs w:val="22"/>
                <w:lang w:val="en-GB" w:eastAsia="ja-JP"/>
              </w:rPr>
              <w:t xml:space="preserve">, </w:t>
            </w:r>
            <w:r w:rsidRPr="00AB1A0A">
              <w:rPr>
                <w:i/>
                <w:szCs w:val="22"/>
                <w:lang w:val="en-GB" w:eastAsia="ja-JP"/>
              </w:rPr>
              <w:t>dmrs-AdditionalPosition</w:t>
            </w:r>
            <w:r w:rsidRPr="00AB1A0A">
              <w:rPr>
                <w:szCs w:val="22"/>
                <w:lang w:val="en-GB" w:eastAsia="ja-JP"/>
              </w:rPr>
              <w:t xml:space="preserve"> and </w:t>
            </w:r>
            <w:r w:rsidRPr="00AB1A0A">
              <w:rPr>
                <w:i/>
                <w:szCs w:val="22"/>
                <w:lang w:val="en-GB" w:eastAsia="ja-JP"/>
              </w:rPr>
              <w:t>maxLength</w:t>
            </w:r>
            <w:r w:rsidRPr="00AB1A0A">
              <w:rPr>
                <w:szCs w:val="22"/>
                <w:lang w:val="en-GB" w:eastAsia="ja-JP"/>
              </w:rPr>
              <w:t xml:space="preserve"> may be set differently for mapping type A and B.</w:t>
            </w:r>
          </w:p>
        </w:tc>
      </w:tr>
      <w:tr w:rsidR="002C5D28" w:rsidRPr="00AB1A0A" w14:paraId="752DFB6B" w14:textId="77777777" w:rsidTr="006D357F">
        <w:tc>
          <w:tcPr>
            <w:tcW w:w="14173" w:type="dxa"/>
            <w:shd w:val="clear" w:color="auto" w:fill="auto"/>
          </w:tcPr>
          <w:p w14:paraId="712F708C" w14:textId="77777777" w:rsidR="002C5D28" w:rsidRPr="00AB1A0A" w:rsidRDefault="002C5D28" w:rsidP="00F43D0B">
            <w:pPr>
              <w:pStyle w:val="TAL"/>
              <w:rPr>
                <w:szCs w:val="22"/>
                <w:lang w:val="en-GB" w:eastAsia="ja-JP"/>
              </w:rPr>
            </w:pPr>
            <w:r w:rsidRPr="00AB1A0A">
              <w:rPr>
                <w:b/>
                <w:i/>
                <w:szCs w:val="22"/>
                <w:lang w:val="en-GB" w:eastAsia="ja-JP"/>
              </w:rPr>
              <w:t>maxNrofCodeWordsScheduledByDCI</w:t>
            </w:r>
          </w:p>
          <w:p w14:paraId="43FDA84A" w14:textId="77777777" w:rsidR="002C5D28" w:rsidRPr="00AB1A0A" w:rsidRDefault="002C5D28" w:rsidP="00F43D0B">
            <w:pPr>
              <w:pStyle w:val="TAL"/>
              <w:rPr>
                <w:szCs w:val="22"/>
                <w:lang w:val="en-GB" w:eastAsia="ja-JP"/>
              </w:rPr>
            </w:pPr>
            <w:r w:rsidRPr="00AB1A0A">
              <w:rPr>
                <w:szCs w:val="22"/>
                <w:lang w:val="en-GB" w:eastAsia="ja-JP"/>
              </w:rPr>
              <w:t>Maximum number of code words that a single DCI may schedule. This changes the number of MCS/RV/NDI bits in the DCI message from 1 to 2.</w:t>
            </w:r>
          </w:p>
        </w:tc>
      </w:tr>
      <w:tr w:rsidR="002C5D28" w:rsidRPr="00AB1A0A" w14:paraId="2D9FA642" w14:textId="77777777" w:rsidTr="006D357F">
        <w:tc>
          <w:tcPr>
            <w:tcW w:w="14173" w:type="dxa"/>
            <w:shd w:val="clear" w:color="auto" w:fill="auto"/>
          </w:tcPr>
          <w:p w14:paraId="00131E3A" w14:textId="77777777" w:rsidR="002C5D28" w:rsidRPr="00AB1A0A" w:rsidRDefault="002C5D28" w:rsidP="00F43D0B">
            <w:pPr>
              <w:pStyle w:val="TAL"/>
              <w:rPr>
                <w:szCs w:val="22"/>
                <w:lang w:val="en-GB" w:eastAsia="ja-JP"/>
              </w:rPr>
            </w:pPr>
            <w:r w:rsidRPr="00AB1A0A">
              <w:rPr>
                <w:b/>
                <w:i/>
                <w:szCs w:val="22"/>
                <w:lang w:val="en-GB" w:eastAsia="ja-JP"/>
              </w:rPr>
              <w:t>mcs-Table</w:t>
            </w:r>
          </w:p>
          <w:p w14:paraId="787B4F57" w14:textId="77777777" w:rsidR="002C5D28" w:rsidRPr="00AB1A0A" w:rsidRDefault="002C5D28" w:rsidP="00F43D0B">
            <w:pPr>
              <w:pStyle w:val="TAL"/>
              <w:rPr>
                <w:szCs w:val="22"/>
                <w:lang w:val="en-GB" w:eastAsia="ja-JP"/>
              </w:rPr>
            </w:pPr>
            <w:r w:rsidRPr="00AB1A0A">
              <w:rPr>
                <w:szCs w:val="22"/>
                <w:lang w:val="en-GB" w:eastAsia="ja-JP"/>
              </w:rPr>
              <w:t>Indicates which MCS table the UE shall use for PDSCH. (</w:t>
            </w:r>
            <w:proofErr w:type="gramStart"/>
            <w:r w:rsidRPr="00AB1A0A">
              <w:rPr>
                <w:szCs w:val="22"/>
                <w:lang w:val="en-GB" w:eastAsia="ja-JP"/>
              </w:rPr>
              <w:t>see</w:t>
            </w:r>
            <w:proofErr w:type="gramEnd"/>
            <w:r w:rsidRPr="00AB1A0A">
              <w:rPr>
                <w:szCs w:val="22"/>
                <w:lang w:val="en-GB" w:eastAsia="ja-JP"/>
              </w:rPr>
              <w:t xml:space="preserv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5.1.3.1). If the field is absent the UE applies the value 64QAM.</w:t>
            </w:r>
          </w:p>
        </w:tc>
      </w:tr>
      <w:tr w:rsidR="002C5D28" w:rsidRPr="00AB1A0A" w14:paraId="3A4C727E" w14:textId="77777777" w:rsidTr="006D357F">
        <w:tc>
          <w:tcPr>
            <w:tcW w:w="14173" w:type="dxa"/>
            <w:shd w:val="clear" w:color="auto" w:fill="auto"/>
          </w:tcPr>
          <w:p w14:paraId="60B9F795" w14:textId="77777777" w:rsidR="002C5D28" w:rsidRPr="00AB1A0A" w:rsidRDefault="002C5D28" w:rsidP="00F43D0B">
            <w:pPr>
              <w:pStyle w:val="TAL"/>
              <w:rPr>
                <w:szCs w:val="22"/>
                <w:lang w:val="en-GB" w:eastAsia="ja-JP"/>
              </w:rPr>
            </w:pPr>
            <w:r w:rsidRPr="00AB1A0A">
              <w:rPr>
                <w:b/>
                <w:i/>
                <w:szCs w:val="22"/>
                <w:lang w:val="en-GB" w:eastAsia="ja-JP"/>
              </w:rPr>
              <w:t>pdsch-AggregationFactor</w:t>
            </w:r>
          </w:p>
          <w:p w14:paraId="595C0584" w14:textId="77777777" w:rsidR="002C5D28" w:rsidRPr="00AB1A0A" w:rsidRDefault="002C5D28" w:rsidP="00E53190">
            <w:pPr>
              <w:pStyle w:val="TAL"/>
              <w:rPr>
                <w:szCs w:val="22"/>
                <w:lang w:val="en-GB" w:eastAsia="ja-JP"/>
              </w:rPr>
            </w:pPr>
            <w:r w:rsidRPr="00AB1A0A">
              <w:rPr>
                <w:szCs w:val="22"/>
                <w:lang w:val="en-GB" w:eastAsia="ja-JP"/>
              </w:rPr>
              <w:t xml:space="preserve">Number of repetitions for data (see </w:t>
            </w:r>
            <w:r w:rsidR="001634A6" w:rsidRPr="00AB1A0A">
              <w:rPr>
                <w:szCs w:val="22"/>
                <w:lang w:val="en-GB" w:eastAsia="ja-JP"/>
              </w:rPr>
              <w:t>TS 38.214 [19]</w:t>
            </w:r>
            <w:r w:rsidRPr="00AB1A0A">
              <w:rPr>
                <w:szCs w:val="22"/>
                <w:lang w:val="en-GB" w:eastAsia="ja-JP"/>
              </w:rPr>
              <w:t xml:space="preserve">, </w:t>
            </w:r>
            <w:r w:rsidR="00E53190" w:rsidRPr="00AB1A0A">
              <w:rPr>
                <w:szCs w:val="22"/>
                <w:lang w:val="en-GB" w:eastAsia="ja-JP"/>
              </w:rPr>
              <w:t>clause 5.1.2.1</w:t>
            </w:r>
            <w:r w:rsidRPr="00AB1A0A">
              <w:rPr>
                <w:szCs w:val="22"/>
                <w:lang w:val="en-GB" w:eastAsia="ja-JP"/>
              </w:rPr>
              <w:t>)</w:t>
            </w:r>
            <w:r w:rsidR="00E53190" w:rsidRPr="00AB1A0A">
              <w:rPr>
                <w:szCs w:val="22"/>
                <w:lang w:val="en-GB" w:eastAsia="ja-JP"/>
              </w:rPr>
              <w:t>.</w:t>
            </w:r>
            <w:r w:rsidRPr="00AB1A0A">
              <w:rPr>
                <w:szCs w:val="22"/>
                <w:lang w:val="en-GB" w:eastAsia="ja-JP"/>
              </w:rPr>
              <w:t xml:space="preserve"> When the field is absent the UE applies the value 1</w:t>
            </w:r>
            <w:r w:rsidR="00D63A82" w:rsidRPr="00AB1A0A">
              <w:rPr>
                <w:szCs w:val="22"/>
                <w:lang w:val="en-GB" w:eastAsia="ja-JP"/>
              </w:rPr>
              <w:t>.</w:t>
            </w:r>
          </w:p>
        </w:tc>
      </w:tr>
      <w:tr w:rsidR="002C5D28" w:rsidRPr="00AB1A0A" w14:paraId="4779D0C1" w14:textId="77777777" w:rsidTr="006D357F">
        <w:tc>
          <w:tcPr>
            <w:tcW w:w="14173" w:type="dxa"/>
            <w:shd w:val="clear" w:color="auto" w:fill="auto"/>
          </w:tcPr>
          <w:p w14:paraId="21D127F0" w14:textId="77777777" w:rsidR="002C5D28" w:rsidRPr="00AB1A0A" w:rsidRDefault="002C5D28" w:rsidP="00F43D0B">
            <w:pPr>
              <w:pStyle w:val="TAL"/>
              <w:rPr>
                <w:szCs w:val="22"/>
                <w:lang w:val="en-GB" w:eastAsia="ja-JP"/>
              </w:rPr>
            </w:pPr>
            <w:r w:rsidRPr="00AB1A0A">
              <w:rPr>
                <w:b/>
                <w:i/>
                <w:szCs w:val="22"/>
                <w:lang w:val="en-GB" w:eastAsia="ja-JP"/>
              </w:rPr>
              <w:t>pdsch-TimeDomainAllocationList</w:t>
            </w:r>
          </w:p>
          <w:p w14:paraId="6FF5E5B2" w14:textId="77777777" w:rsidR="002C5D28" w:rsidRPr="00AB1A0A" w:rsidRDefault="002C5D28" w:rsidP="00F43D0B">
            <w:pPr>
              <w:pStyle w:val="TAL"/>
              <w:rPr>
                <w:szCs w:val="22"/>
                <w:lang w:val="en-GB" w:eastAsia="ja-JP"/>
              </w:rPr>
            </w:pPr>
            <w:r w:rsidRPr="00AB1A0A">
              <w:rPr>
                <w:szCs w:val="22"/>
                <w:lang w:val="en-GB" w:eastAsia="ja-JP"/>
              </w:rPr>
              <w:t>List of time-domain configurations for timing of DL assignment to DL data</w:t>
            </w:r>
            <w:r w:rsidR="00632133" w:rsidRPr="00AB1A0A">
              <w:rPr>
                <w:szCs w:val="22"/>
                <w:lang w:val="en-GB" w:eastAsia="ja-JP"/>
              </w:rPr>
              <w:t xml:space="preserve"> (see table 5.1.2.1.1-1 in TS 38.214 [19])</w:t>
            </w:r>
            <w:r w:rsidR="00D63A82" w:rsidRPr="00AB1A0A">
              <w:rPr>
                <w:szCs w:val="22"/>
                <w:lang w:val="en-GB" w:eastAsia="ja-JP"/>
              </w:rPr>
              <w:t>.</w:t>
            </w:r>
          </w:p>
        </w:tc>
      </w:tr>
      <w:tr w:rsidR="002C5D28" w:rsidRPr="00AB1A0A" w14:paraId="75B32D73" w14:textId="77777777" w:rsidTr="006D357F">
        <w:tc>
          <w:tcPr>
            <w:tcW w:w="14173" w:type="dxa"/>
            <w:shd w:val="clear" w:color="auto" w:fill="auto"/>
          </w:tcPr>
          <w:p w14:paraId="274A55F4" w14:textId="77777777" w:rsidR="002C5D28" w:rsidRPr="00AB1A0A" w:rsidRDefault="002C5D28" w:rsidP="00F43D0B">
            <w:pPr>
              <w:pStyle w:val="TAL"/>
              <w:rPr>
                <w:szCs w:val="22"/>
                <w:lang w:val="en-GB" w:eastAsia="ja-JP"/>
              </w:rPr>
            </w:pPr>
            <w:r w:rsidRPr="00AB1A0A">
              <w:rPr>
                <w:b/>
                <w:i/>
                <w:szCs w:val="22"/>
                <w:lang w:val="en-GB" w:eastAsia="ja-JP"/>
              </w:rPr>
              <w:t>prb-BundlingType</w:t>
            </w:r>
          </w:p>
          <w:p w14:paraId="69D0434F" w14:textId="77777777" w:rsidR="002C5D28" w:rsidRPr="00AB1A0A" w:rsidRDefault="002C5D28" w:rsidP="00E53190">
            <w:pPr>
              <w:pStyle w:val="TAL"/>
              <w:rPr>
                <w:szCs w:val="22"/>
                <w:lang w:val="en-GB" w:eastAsia="ja-JP"/>
              </w:rPr>
            </w:pPr>
            <w:r w:rsidRPr="00AB1A0A">
              <w:rPr>
                <w:szCs w:val="22"/>
                <w:lang w:val="en-GB" w:eastAsia="ja-JP"/>
              </w:rPr>
              <w:t xml:space="preserve">Indicates the PRB bundle type and bundle size(s)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5.1.2.3). If </w:t>
            </w:r>
            <w:r w:rsidRPr="00AB1A0A">
              <w:rPr>
                <w:i/>
                <w:szCs w:val="22"/>
                <w:lang w:val="en-GB" w:eastAsia="ja-JP"/>
              </w:rPr>
              <w:t>dynamic</w:t>
            </w:r>
            <w:r w:rsidRPr="00AB1A0A">
              <w:rPr>
                <w:szCs w:val="22"/>
                <w:lang w:val="en-GB" w:eastAsia="ja-JP"/>
              </w:rPr>
              <w:t xml:space="preserve"> is chosen, the actual </w:t>
            </w:r>
            <w:r w:rsidRPr="00AB1A0A">
              <w:rPr>
                <w:i/>
                <w:szCs w:val="22"/>
                <w:lang w:val="en-GB" w:eastAsia="ja-JP"/>
              </w:rPr>
              <w:t>bundleSizeSet1 or bundleSizeSet2</w:t>
            </w:r>
            <w:r w:rsidRPr="00AB1A0A">
              <w:rPr>
                <w:szCs w:val="22"/>
                <w:lang w:val="en-GB" w:eastAsia="ja-JP"/>
              </w:rPr>
              <w:t xml:space="preserve"> to use is indicated via DCI. Constraints on </w:t>
            </w:r>
            <w:r w:rsidRPr="00AB1A0A">
              <w:rPr>
                <w:i/>
                <w:szCs w:val="22"/>
                <w:lang w:val="en-GB" w:eastAsia="ja-JP"/>
              </w:rPr>
              <w:t>bundleSize(Set)</w:t>
            </w:r>
            <w:r w:rsidRPr="00AB1A0A">
              <w:rPr>
                <w:szCs w:val="22"/>
                <w:lang w:val="en-GB" w:eastAsia="ja-JP"/>
              </w:rPr>
              <w:t xml:space="preserve"> setting depending on </w:t>
            </w:r>
            <w:r w:rsidRPr="00AB1A0A">
              <w:rPr>
                <w:i/>
                <w:szCs w:val="22"/>
                <w:lang w:val="en-GB" w:eastAsia="ja-JP"/>
              </w:rPr>
              <w:t>vrb-ToPRB-Interleaver</w:t>
            </w:r>
            <w:r w:rsidRPr="00AB1A0A">
              <w:rPr>
                <w:szCs w:val="22"/>
                <w:lang w:val="en-GB" w:eastAsia="ja-JP"/>
              </w:rPr>
              <w:t xml:space="preserve"> and </w:t>
            </w:r>
            <w:r w:rsidRPr="00AB1A0A">
              <w:rPr>
                <w:i/>
                <w:szCs w:val="22"/>
                <w:lang w:val="en-GB" w:eastAsia="ja-JP"/>
              </w:rPr>
              <w:t>rbg-Size</w:t>
            </w:r>
            <w:r w:rsidRPr="00AB1A0A">
              <w:rPr>
                <w:szCs w:val="22"/>
                <w:lang w:val="en-GB" w:eastAsia="ja-JP"/>
              </w:rPr>
              <w:t xml:space="preserve"> settings are described in TS 38.214 [19], </w:t>
            </w:r>
            <w:r w:rsidR="00581EBE" w:rsidRPr="00AB1A0A">
              <w:rPr>
                <w:szCs w:val="22"/>
                <w:lang w:val="en-GB" w:eastAsia="ja-JP"/>
              </w:rPr>
              <w:t>clause</w:t>
            </w:r>
            <w:r w:rsidRPr="00AB1A0A">
              <w:rPr>
                <w:szCs w:val="22"/>
                <w:lang w:val="en-GB" w:eastAsia="ja-JP"/>
              </w:rPr>
              <w:t xml:space="preserve"> 5.1.2.3. If a </w:t>
            </w:r>
            <w:proofErr w:type="gramStart"/>
            <w:r w:rsidRPr="00AB1A0A">
              <w:rPr>
                <w:i/>
                <w:szCs w:val="22"/>
                <w:lang w:val="en-GB" w:eastAsia="ja-JP"/>
              </w:rPr>
              <w:t>bundleSize(</w:t>
            </w:r>
            <w:proofErr w:type="gramEnd"/>
            <w:r w:rsidRPr="00AB1A0A">
              <w:rPr>
                <w:i/>
                <w:szCs w:val="22"/>
                <w:lang w:val="en-GB" w:eastAsia="ja-JP"/>
              </w:rPr>
              <w:t>Set)</w:t>
            </w:r>
            <w:r w:rsidRPr="00AB1A0A">
              <w:rPr>
                <w:szCs w:val="22"/>
                <w:lang w:val="en-GB" w:eastAsia="ja-JP"/>
              </w:rPr>
              <w:t xml:space="preserve"> value is absent, the UE applies the value </w:t>
            </w:r>
            <w:r w:rsidRPr="00AB1A0A">
              <w:rPr>
                <w:i/>
                <w:szCs w:val="22"/>
                <w:lang w:val="en-GB" w:eastAsia="ja-JP"/>
              </w:rPr>
              <w:t>n2</w:t>
            </w:r>
            <w:r w:rsidRPr="00AB1A0A">
              <w:rPr>
                <w:szCs w:val="22"/>
                <w:lang w:val="en-GB" w:eastAsia="ja-JP"/>
              </w:rPr>
              <w:t xml:space="preserve">. </w:t>
            </w:r>
          </w:p>
        </w:tc>
      </w:tr>
      <w:tr w:rsidR="002C5D28" w:rsidRPr="00AB1A0A" w14:paraId="3424B7F9" w14:textId="77777777" w:rsidTr="006D357F">
        <w:tc>
          <w:tcPr>
            <w:tcW w:w="14173" w:type="dxa"/>
            <w:shd w:val="clear" w:color="auto" w:fill="auto"/>
          </w:tcPr>
          <w:p w14:paraId="75E3895D" w14:textId="77777777" w:rsidR="002C5D28" w:rsidRPr="00AB1A0A" w:rsidRDefault="002C5D28" w:rsidP="00F43D0B">
            <w:pPr>
              <w:pStyle w:val="TAL"/>
              <w:rPr>
                <w:b/>
                <w:i/>
                <w:szCs w:val="22"/>
                <w:lang w:val="en-GB" w:eastAsia="ja-JP"/>
              </w:rPr>
            </w:pPr>
            <w:r w:rsidRPr="00AB1A0A">
              <w:rPr>
                <w:b/>
                <w:i/>
                <w:szCs w:val="22"/>
                <w:lang w:val="en-GB" w:eastAsia="ja-JP"/>
              </w:rPr>
              <w:t>p-ZP-CSI-RS-ResourceSet</w:t>
            </w:r>
          </w:p>
          <w:p w14:paraId="3519A6E7" w14:textId="77777777" w:rsidR="002C5D28" w:rsidRPr="00AB1A0A" w:rsidRDefault="002C5D28" w:rsidP="00F43D0B">
            <w:pPr>
              <w:pStyle w:val="TAL"/>
              <w:rPr>
                <w:b/>
                <w:i/>
                <w:szCs w:val="22"/>
                <w:lang w:val="en-GB" w:eastAsia="ja-JP"/>
              </w:rPr>
            </w:pPr>
            <w:r w:rsidRPr="00AB1A0A">
              <w:rPr>
                <w:szCs w:val="22"/>
                <w:lang w:val="en-GB" w:eastAsia="ja-JP"/>
              </w:rPr>
              <w:t>A set of periodically occurring ZP-CSI-RS-Resources (the actual resources are defined in the zp-CSI-RS-ResourceToAddModList). The network uses the ZP-CSI-RS-ResourceSetId=0 for this set.</w:t>
            </w:r>
          </w:p>
        </w:tc>
      </w:tr>
      <w:tr w:rsidR="002C5D28" w:rsidRPr="00AB1A0A" w14:paraId="4D710328" w14:textId="77777777" w:rsidTr="006D357F">
        <w:tc>
          <w:tcPr>
            <w:tcW w:w="14173" w:type="dxa"/>
            <w:shd w:val="clear" w:color="auto" w:fill="auto"/>
          </w:tcPr>
          <w:p w14:paraId="7FB28CF1" w14:textId="77777777" w:rsidR="002C5D28" w:rsidRPr="00AB1A0A" w:rsidRDefault="002C5D28" w:rsidP="00F43D0B">
            <w:pPr>
              <w:pStyle w:val="TAL"/>
              <w:rPr>
                <w:szCs w:val="22"/>
                <w:lang w:val="en-GB" w:eastAsia="ja-JP"/>
              </w:rPr>
            </w:pPr>
            <w:r w:rsidRPr="00AB1A0A">
              <w:rPr>
                <w:b/>
                <w:i/>
                <w:szCs w:val="22"/>
                <w:lang w:val="en-GB" w:eastAsia="ja-JP"/>
              </w:rPr>
              <w:t>rateMatchPatternGroup1</w:t>
            </w:r>
          </w:p>
          <w:p w14:paraId="7FD5F04F" w14:textId="77777777" w:rsidR="002C5D28" w:rsidRPr="00AB1A0A" w:rsidRDefault="002C5D28" w:rsidP="00E53190">
            <w:pPr>
              <w:pStyle w:val="TAL"/>
              <w:rPr>
                <w:szCs w:val="22"/>
                <w:lang w:val="en-GB" w:eastAsia="ja-JP"/>
              </w:rPr>
            </w:pPr>
            <w:r w:rsidRPr="00AB1A0A">
              <w:rPr>
                <w:szCs w:val="22"/>
                <w:lang w:val="en-GB" w:eastAsia="ja-JP"/>
              </w:rPr>
              <w:t xml:space="preserve">The IDs of a first group of </w:t>
            </w:r>
            <w:r w:rsidRPr="00AB1A0A">
              <w:rPr>
                <w:i/>
                <w:szCs w:val="22"/>
                <w:lang w:val="en-GB" w:eastAsia="ja-JP"/>
              </w:rPr>
              <w:t>RateMatchPatterns</w:t>
            </w:r>
            <w:r w:rsidRPr="00AB1A0A">
              <w:rPr>
                <w:szCs w:val="22"/>
                <w:lang w:val="en-GB" w:eastAsia="ja-JP"/>
              </w:rPr>
              <w:t xml:space="preserve"> defined in </w:t>
            </w:r>
            <w:r w:rsidRPr="00AB1A0A">
              <w:rPr>
                <w:i/>
                <w:lang w:val="en-GB" w:eastAsia="ja-JP"/>
              </w:rPr>
              <w:t>PDSCH-Config</w:t>
            </w:r>
            <w:r w:rsidRPr="00AB1A0A">
              <w:rPr>
                <w:szCs w:val="22"/>
                <w:lang w:val="en-GB" w:eastAsia="ja-JP"/>
              </w:rPr>
              <w:t>-&gt;</w:t>
            </w:r>
            <w:r w:rsidRPr="00AB1A0A">
              <w:rPr>
                <w:i/>
                <w:szCs w:val="22"/>
                <w:lang w:val="en-GB" w:eastAsia="ja-JP"/>
              </w:rPr>
              <w:t>rateMatchPatternToAddModList</w:t>
            </w:r>
            <w:r w:rsidRPr="00AB1A0A">
              <w:rPr>
                <w:szCs w:val="22"/>
                <w:lang w:val="en-GB" w:eastAsia="ja-JP"/>
              </w:rPr>
              <w:t xml:space="preserve"> (BWP level) or in </w:t>
            </w:r>
            <w:r w:rsidRPr="00AB1A0A">
              <w:rPr>
                <w:i/>
                <w:szCs w:val="22"/>
                <w:lang w:val="en-GB" w:eastAsia="ja-JP"/>
              </w:rPr>
              <w:t>ServingCellConfig</w:t>
            </w:r>
            <w:r w:rsidRPr="00AB1A0A">
              <w:rPr>
                <w:szCs w:val="22"/>
                <w:lang w:val="en-GB" w:eastAsia="ja-JP"/>
              </w:rPr>
              <w:t xml:space="preserve"> -&gt;</w:t>
            </w:r>
            <w:r w:rsidRPr="00AB1A0A">
              <w:rPr>
                <w:i/>
                <w:szCs w:val="22"/>
                <w:lang w:val="en-GB" w:eastAsia="ja-JP"/>
              </w:rPr>
              <w:t>rateMatchPatternToAddModLis</w:t>
            </w:r>
            <w:r w:rsidRPr="00AB1A0A">
              <w:rPr>
                <w:szCs w:val="22"/>
                <w:lang w:val="en-GB" w:eastAsia="ja-JP"/>
              </w:rPr>
              <w:t xml:space="preserve">t (cell level). These patterns can be activated dynamically by DCI (see </w:t>
            </w:r>
            <w:r w:rsidR="001634A6" w:rsidRPr="00AB1A0A">
              <w:rPr>
                <w:szCs w:val="22"/>
                <w:lang w:val="en-GB" w:eastAsia="ja-JP"/>
              </w:rPr>
              <w:t>TS 38.214 [19]</w:t>
            </w:r>
            <w:r w:rsidRPr="00AB1A0A">
              <w:rPr>
                <w:szCs w:val="22"/>
                <w:lang w:val="en-GB" w:eastAsia="ja-JP"/>
              </w:rPr>
              <w:t xml:space="preserve">, </w:t>
            </w:r>
            <w:r w:rsidR="00E53190" w:rsidRPr="00AB1A0A">
              <w:rPr>
                <w:szCs w:val="22"/>
                <w:lang w:val="en-GB" w:eastAsia="ja-JP"/>
              </w:rPr>
              <w:t>clause 5.1.4.1</w:t>
            </w:r>
            <w:r w:rsidRPr="00AB1A0A">
              <w:rPr>
                <w:szCs w:val="22"/>
                <w:lang w:val="en-GB" w:eastAsia="ja-JP"/>
              </w:rPr>
              <w:t>).</w:t>
            </w:r>
          </w:p>
        </w:tc>
      </w:tr>
      <w:tr w:rsidR="002C5D28" w:rsidRPr="00AB1A0A" w14:paraId="748A95DC" w14:textId="77777777" w:rsidTr="006D357F">
        <w:tc>
          <w:tcPr>
            <w:tcW w:w="14173" w:type="dxa"/>
            <w:shd w:val="clear" w:color="auto" w:fill="auto"/>
          </w:tcPr>
          <w:p w14:paraId="0392E423" w14:textId="77777777" w:rsidR="002C5D28" w:rsidRPr="00AB1A0A" w:rsidRDefault="002C5D28" w:rsidP="00F43D0B">
            <w:pPr>
              <w:pStyle w:val="TAL"/>
              <w:rPr>
                <w:szCs w:val="22"/>
                <w:lang w:val="en-GB" w:eastAsia="ja-JP"/>
              </w:rPr>
            </w:pPr>
            <w:r w:rsidRPr="00AB1A0A">
              <w:rPr>
                <w:b/>
                <w:i/>
                <w:szCs w:val="22"/>
                <w:lang w:val="en-GB" w:eastAsia="ja-JP"/>
              </w:rPr>
              <w:t>rateMatchPatternGroup2</w:t>
            </w:r>
          </w:p>
          <w:p w14:paraId="3546B495" w14:textId="77777777" w:rsidR="002C5D28" w:rsidRPr="00AB1A0A" w:rsidRDefault="002C5D28" w:rsidP="00E53190">
            <w:pPr>
              <w:pStyle w:val="TAL"/>
              <w:rPr>
                <w:szCs w:val="22"/>
                <w:lang w:val="en-GB" w:eastAsia="ja-JP"/>
              </w:rPr>
            </w:pPr>
            <w:r w:rsidRPr="00AB1A0A">
              <w:rPr>
                <w:szCs w:val="22"/>
                <w:lang w:val="en-GB" w:eastAsia="ja-JP"/>
              </w:rPr>
              <w:t xml:space="preserve">The IDs of a second group of </w:t>
            </w:r>
            <w:r w:rsidRPr="00AB1A0A">
              <w:rPr>
                <w:i/>
                <w:szCs w:val="22"/>
                <w:lang w:val="en-GB" w:eastAsia="ja-JP"/>
              </w:rPr>
              <w:t>RateMatchPatterns</w:t>
            </w:r>
            <w:r w:rsidRPr="00AB1A0A">
              <w:rPr>
                <w:szCs w:val="22"/>
                <w:lang w:val="en-GB" w:eastAsia="ja-JP"/>
              </w:rPr>
              <w:t xml:space="preserve"> defined in </w:t>
            </w:r>
            <w:r w:rsidRPr="00AB1A0A">
              <w:rPr>
                <w:i/>
                <w:lang w:val="en-GB" w:eastAsia="ja-JP"/>
              </w:rPr>
              <w:t>PDSCH-Config</w:t>
            </w:r>
            <w:r w:rsidRPr="00AB1A0A">
              <w:rPr>
                <w:szCs w:val="22"/>
                <w:lang w:val="en-GB" w:eastAsia="ja-JP"/>
              </w:rPr>
              <w:t>-&gt;</w:t>
            </w:r>
            <w:r w:rsidRPr="00AB1A0A">
              <w:rPr>
                <w:i/>
                <w:szCs w:val="22"/>
                <w:lang w:val="en-GB" w:eastAsia="ja-JP"/>
              </w:rPr>
              <w:t>rateMatchPatternToAddModList</w:t>
            </w:r>
            <w:r w:rsidRPr="00AB1A0A">
              <w:rPr>
                <w:szCs w:val="22"/>
                <w:lang w:val="en-GB" w:eastAsia="ja-JP"/>
              </w:rPr>
              <w:t xml:space="preserve"> (BWP level) or in </w:t>
            </w:r>
            <w:r w:rsidRPr="00AB1A0A">
              <w:rPr>
                <w:i/>
                <w:szCs w:val="22"/>
                <w:lang w:val="en-GB" w:eastAsia="ja-JP"/>
              </w:rPr>
              <w:t>ServingCellConfig</w:t>
            </w:r>
            <w:r w:rsidRPr="00AB1A0A">
              <w:rPr>
                <w:szCs w:val="22"/>
                <w:lang w:val="en-GB" w:eastAsia="ja-JP"/>
              </w:rPr>
              <w:t xml:space="preserve"> -&gt;</w:t>
            </w:r>
            <w:r w:rsidRPr="00AB1A0A">
              <w:rPr>
                <w:i/>
                <w:szCs w:val="22"/>
                <w:lang w:val="en-GB" w:eastAsia="ja-JP"/>
              </w:rPr>
              <w:t>rateMatchPatternToAddModLis</w:t>
            </w:r>
            <w:r w:rsidRPr="00AB1A0A">
              <w:rPr>
                <w:szCs w:val="22"/>
                <w:lang w:val="en-GB" w:eastAsia="ja-JP"/>
              </w:rPr>
              <w:t xml:space="preserve">t (cell level). These patterns can be activated dynamically by DCI (see </w:t>
            </w:r>
            <w:r w:rsidR="001634A6" w:rsidRPr="00AB1A0A">
              <w:rPr>
                <w:szCs w:val="22"/>
                <w:lang w:val="en-GB" w:eastAsia="ja-JP"/>
              </w:rPr>
              <w:t>TS 38.214 [19]</w:t>
            </w:r>
            <w:r w:rsidRPr="00AB1A0A">
              <w:rPr>
                <w:szCs w:val="22"/>
                <w:lang w:val="en-GB" w:eastAsia="ja-JP"/>
              </w:rPr>
              <w:t xml:space="preserve">, </w:t>
            </w:r>
            <w:r w:rsidR="00E53190" w:rsidRPr="00AB1A0A">
              <w:rPr>
                <w:szCs w:val="22"/>
                <w:lang w:val="en-GB" w:eastAsia="ja-JP"/>
              </w:rPr>
              <w:t>clause 5.1.4.1</w:t>
            </w:r>
            <w:r w:rsidRPr="00AB1A0A">
              <w:rPr>
                <w:szCs w:val="22"/>
                <w:lang w:val="en-GB" w:eastAsia="ja-JP"/>
              </w:rPr>
              <w:t>).</w:t>
            </w:r>
          </w:p>
        </w:tc>
      </w:tr>
      <w:tr w:rsidR="002C5D28" w:rsidRPr="00AB1A0A" w14:paraId="79D9DFBA" w14:textId="77777777" w:rsidTr="006D357F">
        <w:tc>
          <w:tcPr>
            <w:tcW w:w="14173" w:type="dxa"/>
            <w:shd w:val="clear" w:color="auto" w:fill="auto"/>
          </w:tcPr>
          <w:p w14:paraId="03A4220B" w14:textId="77777777" w:rsidR="002C5D28" w:rsidRPr="00AB1A0A" w:rsidRDefault="002C5D28" w:rsidP="00F43D0B">
            <w:pPr>
              <w:pStyle w:val="TAL"/>
              <w:rPr>
                <w:szCs w:val="22"/>
                <w:lang w:val="en-GB" w:eastAsia="ja-JP"/>
              </w:rPr>
            </w:pPr>
            <w:r w:rsidRPr="00AB1A0A">
              <w:rPr>
                <w:b/>
                <w:i/>
                <w:szCs w:val="22"/>
                <w:lang w:val="en-GB" w:eastAsia="ja-JP"/>
              </w:rPr>
              <w:t>rateMatchPatternToAddModList</w:t>
            </w:r>
          </w:p>
          <w:p w14:paraId="4ABAC30E" w14:textId="77777777" w:rsidR="002C5D28" w:rsidRPr="00AB1A0A" w:rsidRDefault="002C5D28" w:rsidP="00E53190">
            <w:pPr>
              <w:pStyle w:val="TAL"/>
              <w:rPr>
                <w:szCs w:val="22"/>
                <w:lang w:val="en-GB" w:eastAsia="ja-JP"/>
              </w:rPr>
            </w:pPr>
            <w:r w:rsidRPr="00AB1A0A">
              <w:rPr>
                <w:szCs w:val="22"/>
                <w:lang w:val="en-GB" w:eastAsia="ja-JP"/>
              </w:rPr>
              <w:t xml:space="preserve">Resources patterns which the UE should rate match PDSCH around. The UE rate matches around the union of all resources indicated in the nested bitmaps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w:t>
            </w:r>
            <w:r w:rsidR="00E53190" w:rsidRPr="00AB1A0A">
              <w:rPr>
                <w:szCs w:val="22"/>
                <w:lang w:val="en-GB" w:eastAsia="ja-JP"/>
              </w:rPr>
              <w:t>4.1</w:t>
            </w:r>
            <w:r w:rsidRPr="00AB1A0A">
              <w:rPr>
                <w:szCs w:val="22"/>
                <w:lang w:val="en-GB" w:eastAsia="ja-JP"/>
              </w:rPr>
              <w:t>)</w:t>
            </w:r>
            <w:r w:rsidR="00E53190" w:rsidRPr="00AB1A0A">
              <w:rPr>
                <w:szCs w:val="22"/>
                <w:lang w:val="en-GB" w:eastAsia="ja-JP"/>
              </w:rPr>
              <w:t>.</w:t>
            </w:r>
            <w:r w:rsidRPr="00AB1A0A">
              <w:rPr>
                <w:szCs w:val="22"/>
                <w:lang w:val="en-GB" w:eastAsia="ja-JP"/>
              </w:rPr>
              <w:t xml:space="preserve"> FFS: RAN1 indicates that there should be a set of patterns per cell and one per BWP =&gt; Having both seems unnecessary.</w:t>
            </w:r>
          </w:p>
        </w:tc>
      </w:tr>
      <w:tr w:rsidR="002C5D28" w:rsidRPr="00AB1A0A" w14:paraId="2748601B" w14:textId="77777777" w:rsidTr="006D357F">
        <w:tc>
          <w:tcPr>
            <w:tcW w:w="14173" w:type="dxa"/>
            <w:shd w:val="clear" w:color="auto" w:fill="auto"/>
          </w:tcPr>
          <w:p w14:paraId="3668D523" w14:textId="77777777" w:rsidR="002C5D28" w:rsidRPr="00AB1A0A" w:rsidRDefault="002C5D28" w:rsidP="00F43D0B">
            <w:pPr>
              <w:pStyle w:val="TAL"/>
              <w:rPr>
                <w:szCs w:val="22"/>
                <w:lang w:val="en-GB" w:eastAsia="ja-JP"/>
              </w:rPr>
            </w:pPr>
            <w:r w:rsidRPr="00AB1A0A">
              <w:rPr>
                <w:b/>
                <w:i/>
                <w:szCs w:val="22"/>
                <w:lang w:val="en-GB" w:eastAsia="ja-JP"/>
              </w:rPr>
              <w:t>rbg-Size</w:t>
            </w:r>
          </w:p>
          <w:p w14:paraId="6EC56F36" w14:textId="77777777" w:rsidR="002C5D28" w:rsidRPr="00AB1A0A" w:rsidRDefault="002C5D28" w:rsidP="007462AB">
            <w:pPr>
              <w:pStyle w:val="TAL"/>
              <w:rPr>
                <w:szCs w:val="22"/>
                <w:lang w:val="en-GB" w:eastAsia="ja-JP"/>
              </w:rPr>
            </w:pPr>
            <w:r w:rsidRPr="00AB1A0A">
              <w:rPr>
                <w:szCs w:val="22"/>
                <w:lang w:val="en-GB" w:eastAsia="ja-JP"/>
              </w:rPr>
              <w:t xml:space="preserve">Selection between config 1 and config 2 for RBG size for PDSCH. </w:t>
            </w:r>
            <w:r w:rsidR="007462AB" w:rsidRPr="00AB1A0A">
              <w:rPr>
                <w:szCs w:val="22"/>
                <w:lang w:val="en-GB" w:eastAsia="ja-JP"/>
              </w:rPr>
              <w:t xml:space="preserve">The UE ignores this field if </w:t>
            </w:r>
            <w:r w:rsidR="007462AB" w:rsidRPr="00AB1A0A">
              <w:rPr>
                <w:i/>
                <w:szCs w:val="22"/>
                <w:lang w:val="en-GB" w:eastAsia="ja-JP"/>
              </w:rPr>
              <w:t>resourceAllocation</w:t>
            </w:r>
            <w:r w:rsidR="007462AB" w:rsidRPr="00AB1A0A">
              <w:rPr>
                <w:szCs w:val="22"/>
                <w:lang w:val="en-GB" w:eastAsia="ja-JP"/>
              </w:rPr>
              <w:t xml:space="preserve"> is set to </w:t>
            </w:r>
            <w:r w:rsidR="007462AB" w:rsidRPr="00AB1A0A">
              <w:rPr>
                <w:i/>
                <w:szCs w:val="22"/>
                <w:lang w:val="en-GB" w:eastAsia="ja-JP"/>
              </w:rPr>
              <w:t>resourceAllocationType1</w:t>
            </w:r>
            <w:r w:rsidRPr="00AB1A0A">
              <w:rPr>
                <w:szCs w:val="22"/>
                <w:lang w:val="en-GB" w:eastAsia="ja-JP"/>
              </w:rPr>
              <w:t xml:space="preserve">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5.1.2.2.1).</w:t>
            </w:r>
          </w:p>
        </w:tc>
      </w:tr>
      <w:tr w:rsidR="002C5D28" w:rsidRPr="00AB1A0A" w14:paraId="398094B5" w14:textId="77777777" w:rsidTr="006D357F">
        <w:tc>
          <w:tcPr>
            <w:tcW w:w="14173" w:type="dxa"/>
            <w:shd w:val="clear" w:color="auto" w:fill="auto"/>
          </w:tcPr>
          <w:p w14:paraId="1E9BBE75" w14:textId="77777777" w:rsidR="002C5D28" w:rsidRPr="00AB1A0A" w:rsidRDefault="002C5D28" w:rsidP="00F43D0B">
            <w:pPr>
              <w:pStyle w:val="TAL"/>
              <w:rPr>
                <w:szCs w:val="22"/>
                <w:lang w:val="en-GB" w:eastAsia="ja-JP"/>
              </w:rPr>
            </w:pPr>
            <w:r w:rsidRPr="00AB1A0A">
              <w:rPr>
                <w:b/>
                <w:i/>
                <w:szCs w:val="22"/>
                <w:lang w:val="en-GB" w:eastAsia="ja-JP"/>
              </w:rPr>
              <w:t>resourceAllocation</w:t>
            </w:r>
          </w:p>
          <w:p w14:paraId="57E64F64" w14:textId="77777777" w:rsidR="002C5D28" w:rsidRPr="00AB1A0A" w:rsidRDefault="002C5D28" w:rsidP="00E53190">
            <w:pPr>
              <w:pStyle w:val="TAL"/>
              <w:rPr>
                <w:szCs w:val="22"/>
                <w:lang w:val="en-GB" w:eastAsia="ja-JP"/>
              </w:rPr>
            </w:pPr>
            <w:r w:rsidRPr="00AB1A0A">
              <w:rPr>
                <w:szCs w:val="22"/>
                <w:lang w:val="en-GB" w:eastAsia="ja-JP"/>
              </w:rPr>
              <w:t xml:space="preserve">Configuration of resource allocation type 0 and resource allocation type 1 for non-fallback DCI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5.1.2</w:t>
            </w:r>
            <w:r w:rsidR="00E53190" w:rsidRPr="00AB1A0A">
              <w:rPr>
                <w:szCs w:val="22"/>
                <w:lang w:val="en-GB" w:eastAsia="ja-JP"/>
              </w:rPr>
              <w:t>.2</w:t>
            </w:r>
            <w:r w:rsidRPr="00AB1A0A">
              <w:rPr>
                <w:szCs w:val="22"/>
                <w:lang w:val="en-GB" w:eastAsia="ja-JP"/>
              </w:rPr>
              <w:t>).</w:t>
            </w:r>
          </w:p>
        </w:tc>
      </w:tr>
      <w:tr w:rsidR="002C5D28" w:rsidRPr="00AB1A0A" w14:paraId="6F32C0AA" w14:textId="77777777" w:rsidTr="006D357F">
        <w:tc>
          <w:tcPr>
            <w:tcW w:w="14173" w:type="dxa"/>
            <w:shd w:val="clear" w:color="auto" w:fill="auto"/>
          </w:tcPr>
          <w:p w14:paraId="14D5B461" w14:textId="77777777" w:rsidR="002C5D28" w:rsidRPr="00AB1A0A" w:rsidRDefault="002C5D28" w:rsidP="00F43D0B">
            <w:pPr>
              <w:pStyle w:val="TAL"/>
              <w:rPr>
                <w:szCs w:val="22"/>
                <w:lang w:val="en-GB" w:eastAsia="ja-JP"/>
              </w:rPr>
            </w:pPr>
            <w:r w:rsidRPr="00AB1A0A">
              <w:rPr>
                <w:b/>
                <w:i/>
                <w:szCs w:val="22"/>
                <w:lang w:val="en-GB" w:eastAsia="ja-JP"/>
              </w:rPr>
              <w:lastRenderedPageBreak/>
              <w:t>sp-ZP-CSI-RS-ResourceSetsToAddModList</w:t>
            </w:r>
          </w:p>
          <w:p w14:paraId="6575B1CC" w14:textId="77777777" w:rsidR="002C5D28" w:rsidRPr="00AB1A0A" w:rsidRDefault="002C5D28" w:rsidP="00E53190">
            <w:pPr>
              <w:pStyle w:val="TAL"/>
              <w:rPr>
                <w:b/>
                <w:i/>
                <w:szCs w:val="22"/>
                <w:lang w:val="en-GB" w:eastAsia="ja-JP"/>
              </w:rPr>
            </w:pPr>
            <w:r w:rsidRPr="00AB1A0A">
              <w:rPr>
                <w:lang w:val="en-GB" w:eastAsia="ja-JP"/>
              </w:rPr>
              <w:t xml:space="preserve">AddMod/Release lists for configuring semi-persistent zero-power CSI-RS resource sets. Each set contains a </w:t>
            </w:r>
            <w:r w:rsidRPr="00AB1A0A">
              <w:rPr>
                <w:i/>
                <w:iCs/>
                <w:lang w:val="en-GB" w:eastAsia="ja-JP"/>
              </w:rPr>
              <w:t>ZP-CSI-RS-ResourceSetId</w:t>
            </w:r>
            <w:r w:rsidRPr="00AB1A0A">
              <w:rPr>
                <w:lang w:val="en-GB" w:eastAsia="ja-JP"/>
              </w:rPr>
              <w:t xml:space="preserve"> and the IDs of one or more </w:t>
            </w:r>
            <w:r w:rsidRPr="00AB1A0A">
              <w:rPr>
                <w:i/>
                <w:iCs/>
                <w:lang w:val="en-GB" w:eastAsia="ja-JP"/>
              </w:rPr>
              <w:t>ZP-CSI-RS-Resources</w:t>
            </w:r>
            <w:r w:rsidRPr="00AB1A0A">
              <w:rPr>
                <w:lang w:val="en-GB" w:eastAsia="ja-JP"/>
              </w:rPr>
              <w:t xml:space="preserve"> (the actual resources are defined in the </w:t>
            </w:r>
            <w:r w:rsidRPr="00AB1A0A">
              <w:rPr>
                <w:i/>
                <w:iCs/>
                <w:lang w:val="en-GB" w:eastAsia="ja-JP"/>
              </w:rPr>
              <w:t>zp-CSI-RS-ResourceToAddModList</w:t>
            </w:r>
            <w:r w:rsidRPr="00AB1A0A">
              <w:rPr>
                <w:lang w:val="en-GB" w:eastAsia="ja-JP"/>
              </w:rPr>
              <w:t xml:space="preserve">) (see </w:t>
            </w:r>
            <w:r w:rsidR="001634A6" w:rsidRPr="00AB1A0A">
              <w:rPr>
                <w:lang w:val="en-GB" w:eastAsia="ja-JP"/>
              </w:rPr>
              <w:t>TS 38.214 [19]</w:t>
            </w:r>
            <w:r w:rsidRPr="00AB1A0A">
              <w:rPr>
                <w:lang w:val="en-GB" w:eastAsia="ja-JP"/>
              </w:rPr>
              <w:t xml:space="preserve">, </w:t>
            </w:r>
            <w:r w:rsidR="00E53190" w:rsidRPr="00AB1A0A">
              <w:rPr>
                <w:lang w:val="en-GB" w:eastAsia="ja-JP"/>
              </w:rPr>
              <w:t>clause 5.1.4.2</w:t>
            </w:r>
            <w:r w:rsidRPr="00AB1A0A">
              <w:rPr>
                <w:lang w:val="en-GB" w:eastAsia="ja-JP"/>
              </w:rPr>
              <w:t>).</w:t>
            </w:r>
          </w:p>
        </w:tc>
      </w:tr>
      <w:tr w:rsidR="002C5D28" w:rsidRPr="00AB1A0A" w14:paraId="4AA8D51A" w14:textId="77777777" w:rsidTr="006D357F">
        <w:tc>
          <w:tcPr>
            <w:tcW w:w="14173" w:type="dxa"/>
            <w:shd w:val="clear" w:color="auto" w:fill="auto"/>
          </w:tcPr>
          <w:p w14:paraId="091626A2" w14:textId="77777777" w:rsidR="002C5D28" w:rsidRPr="00AB1A0A" w:rsidRDefault="002C5D28" w:rsidP="00F43D0B">
            <w:pPr>
              <w:pStyle w:val="TAL"/>
              <w:rPr>
                <w:szCs w:val="22"/>
                <w:lang w:val="en-GB" w:eastAsia="ja-JP"/>
              </w:rPr>
            </w:pPr>
            <w:r w:rsidRPr="00AB1A0A">
              <w:rPr>
                <w:b/>
                <w:i/>
                <w:szCs w:val="22"/>
                <w:lang w:val="en-GB" w:eastAsia="ja-JP"/>
              </w:rPr>
              <w:t>tci-StatesToAddModList</w:t>
            </w:r>
          </w:p>
          <w:p w14:paraId="31D4C57B" w14:textId="77777777" w:rsidR="002C5D28" w:rsidRPr="00AB1A0A" w:rsidRDefault="002C5D28" w:rsidP="00F43D0B">
            <w:pPr>
              <w:pStyle w:val="TAL"/>
              <w:rPr>
                <w:szCs w:val="22"/>
                <w:lang w:val="en-GB" w:eastAsia="ja-JP"/>
              </w:rPr>
            </w:pPr>
            <w:r w:rsidRPr="00AB1A0A">
              <w:rPr>
                <w:szCs w:val="22"/>
                <w:lang w:val="en-GB" w:eastAsia="ja-JP"/>
              </w:rPr>
              <w:t xml:space="preserve">A list of Transmission Configuration Indicator (TCI) states indicating a transmission configuration which includes QCL-relationships between the DL RSs in one RS set and the PDSCH DMRS ports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w:t>
            </w:r>
            <w:r w:rsidR="00AB2C27" w:rsidRPr="00AB1A0A">
              <w:rPr>
                <w:szCs w:val="22"/>
                <w:lang w:val="en-GB" w:eastAsia="ja-JP"/>
              </w:rPr>
              <w:t>5</w:t>
            </w:r>
            <w:r w:rsidRPr="00AB1A0A">
              <w:rPr>
                <w:szCs w:val="22"/>
                <w:lang w:val="en-GB" w:eastAsia="ja-JP"/>
              </w:rPr>
              <w:t>).</w:t>
            </w:r>
          </w:p>
        </w:tc>
      </w:tr>
      <w:tr w:rsidR="002C5D28" w:rsidRPr="00AB1A0A" w14:paraId="0445AF42" w14:textId="77777777" w:rsidTr="006D357F">
        <w:tc>
          <w:tcPr>
            <w:tcW w:w="14173" w:type="dxa"/>
            <w:shd w:val="clear" w:color="auto" w:fill="auto"/>
          </w:tcPr>
          <w:p w14:paraId="4A0422FB" w14:textId="77777777" w:rsidR="002C5D28" w:rsidRPr="00AB1A0A" w:rsidRDefault="002C5D28" w:rsidP="00F43D0B">
            <w:pPr>
              <w:pStyle w:val="TAL"/>
              <w:rPr>
                <w:szCs w:val="22"/>
                <w:lang w:val="en-GB" w:eastAsia="ja-JP"/>
              </w:rPr>
            </w:pPr>
            <w:r w:rsidRPr="00AB1A0A">
              <w:rPr>
                <w:b/>
                <w:i/>
                <w:szCs w:val="22"/>
                <w:lang w:val="en-GB" w:eastAsia="ja-JP"/>
              </w:rPr>
              <w:t>vrb-ToPRB-Interleaver</w:t>
            </w:r>
          </w:p>
          <w:p w14:paraId="1BBEDD8A" w14:textId="77777777" w:rsidR="002C5D28" w:rsidRPr="00AB1A0A" w:rsidRDefault="002C5D28" w:rsidP="00E53190">
            <w:pPr>
              <w:pStyle w:val="TAL"/>
              <w:rPr>
                <w:szCs w:val="22"/>
                <w:lang w:val="en-GB" w:eastAsia="ja-JP"/>
              </w:rPr>
            </w:pPr>
            <w:r w:rsidRPr="00AB1A0A">
              <w:rPr>
                <w:szCs w:val="22"/>
                <w:lang w:val="en-GB" w:eastAsia="ja-JP"/>
              </w:rPr>
              <w:t xml:space="preserve">Interleaving unit configurable between 2 and 4 PRBs (see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w:t>
            </w:r>
            <w:r w:rsidR="00E53190" w:rsidRPr="00AB1A0A">
              <w:rPr>
                <w:szCs w:val="22"/>
                <w:lang w:val="en-GB" w:eastAsia="ja-JP"/>
              </w:rPr>
              <w:t>7</w:t>
            </w:r>
            <w:r w:rsidRPr="00AB1A0A">
              <w:rPr>
                <w:szCs w:val="22"/>
                <w:lang w:val="en-GB" w:eastAsia="ja-JP"/>
              </w:rPr>
              <w:t>.3.1.</w:t>
            </w:r>
            <w:r w:rsidR="00E53190" w:rsidRPr="00AB1A0A">
              <w:rPr>
                <w:szCs w:val="22"/>
                <w:lang w:val="en-GB" w:eastAsia="ja-JP"/>
              </w:rPr>
              <w:t>6</w:t>
            </w:r>
            <w:r w:rsidRPr="00AB1A0A">
              <w:rPr>
                <w:szCs w:val="22"/>
                <w:lang w:val="en-GB" w:eastAsia="ja-JP"/>
              </w:rPr>
              <w:t>). When the field is absent, the UE performs non-interleaved VRB-to-PRB mapping.</w:t>
            </w:r>
          </w:p>
        </w:tc>
      </w:tr>
      <w:tr w:rsidR="002C5D28" w:rsidRPr="00AB1A0A" w14:paraId="13E2DD39" w14:textId="77777777" w:rsidTr="006D357F">
        <w:tc>
          <w:tcPr>
            <w:tcW w:w="14173" w:type="dxa"/>
            <w:shd w:val="clear" w:color="auto" w:fill="auto"/>
          </w:tcPr>
          <w:p w14:paraId="00612C54" w14:textId="77777777" w:rsidR="002C5D28" w:rsidRPr="00AB1A0A" w:rsidRDefault="002C5D28" w:rsidP="00F43D0B">
            <w:pPr>
              <w:pStyle w:val="TAL"/>
              <w:rPr>
                <w:szCs w:val="22"/>
                <w:lang w:val="en-GB" w:eastAsia="ja-JP"/>
              </w:rPr>
            </w:pPr>
            <w:r w:rsidRPr="00AB1A0A">
              <w:rPr>
                <w:b/>
                <w:i/>
                <w:szCs w:val="22"/>
                <w:lang w:val="en-GB" w:eastAsia="ja-JP"/>
              </w:rPr>
              <w:t>zp-CSI-RS-ResourceToAddModList</w:t>
            </w:r>
          </w:p>
          <w:p w14:paraId="2AEE5295" w14:textId="77777777" w:rsidR="002C5D28" w:rsidRPr="00AB1A0A" w:rsidRDefault="002C5D28" w:rsidP="00F43D0B">
            <w:pPr>
              <w:pStyle w:val="TAL"/>
              <w:rPr>
                <w:szCs w:val="22"/>
                <w:lang w:val="en-GB" w:eastAsia="ja-JP"/>
              </w:rPr>
            </w:pPr>
            <w:r w:rsidRPr="00AB1A0A">
              <w:rPr>
                <w:szCs w:val="22"/>
                <w:lang w:val="en-GB" w:eastAsia="ja-JP"/>
              </w:rPr>
              <w:t xml:space="preserve">A list of Zero-Power (ZP) CSI-RS resources used for PDSCH rate-matching. Each resource in this list may be referred to from only one type of resource set, i.e., aperiodic, semi-persistent or periodic (see </w:t>
            </w:r>
            <w:r w:rsidR="001634A6" w:rsidRPr="00AB1A0A">
              <w:rPr>
                <w:szCs w:val="22"/>
                <w:lang w:val="en-GB" w:eastAsia="ja-JP"/>
              </w:rPr>
              <w:t>TS 38.214 [19]</w:t>
            </w:r>
            <w:r w:rsidRPr="00AB1A0A">
              <w:rPr>
                <w:szCs w:val="22"/>
                <w:lang w:val="en-GB" w:eastAsia="ja-JP"/>
              </w:rPr>
              <w:t>).</w:t>
            </w:r>
          </w:p>
        </w:tc>
      </w:tr>
    </w:tbl>
    <w:p w14:paraId="014D9353" w14:textId="77777777" w:rsidR="000B4A46" w:rsidRPr="00AB1A0A" w:rsidRDefault="000B4A46" w:rsidP="000B4A46"/>
    <w:p w14:paraId="181992CC" w14:textId="77777777" w:rsidR="002C5D28" w:rsidRPr="00AB1A0A" w:rsidRDefault="002C5D28" w:rsidP="002C5D28">
      <w:pPr>
        <w:pStyle w:val="Heading4"/>
        <w:rPr>
          <w:lang w:val="en-GB"/>
        </w:rPr>
      </w:pPr>
      <w:bookmarkStart w:id="342" w:name="_Toc5285346"/>
      <w:r w:rsidRPr="00AB1A0A">
        <w:rPr>
          <w:lang w:val="en-GB"/>
        </w:rPr>
        <w:t>–</w:t>
      </w:r>
      <w:r w:rsidRPr="00AB1A0A">
        <w:rPr>
          <w:lang w:val="en-GB"/>
        </w:rPr>
        <w:tab/>
      </w:r>
      <w:r w:rsidRPr="00AB1A0A">
        <w:rPr>
          <w:i/>
          <w:lang w:val="en-GB"/>
        </w:rPr>
        <w:t>PDSCH-ConfigCommon</w:t>
      </w:r>
      <w:bookmarkEnd w:id="342"/>
    </w:p>
    <w:p w14:paraId="28216611" w14:textId="77777777" w:rsidR="002C5D28" w:rsidRPr="00AB1A0A" w:rsidRDefault="002C5D28" w:rsidP="002C5D28">
      <w:r w:rsidRPr="00AB1A0A">
        <w:t xml:space="preserve">The IE </w:t>
      </w:r>
      <w:r w:rsidRPr="00AB1A0A">
        <w:rPr>
          <w:i/>
        </w:rPr>
        <w:t>PDSCH-ConfigCommon</w:t>
      </w:r>
      <w:r w:rsidRPr="00AB1A0A">
        <w:t xml:space="preserve"> is used to configure </w:t>
      </w:r>
      <w:r w:rsidR="001C74DD" w:rsidRPr="00AB1A0A">
        <w:t>cell specific PDSCH parameters.</w:t>
      </w:r>
    </w:p>
    <w:p w14:paraId="245563DF" w14:textId="77777777" w:rsidR="002C5D28" w:rsidRPr="00AB1A0A" w:rsidRDefault="002C5D28" w:rsidP="002C5D28">
      <w:pPr>
        <w:pStyle w:val="TH"/>
        <w:rPr>
          <w:lang w:val="en-GB"/>
        </w:rPr>
      </w:pPr>
      <w:r w:rsidRPr="00AB1A0A">
        <w:rPr>
          <w:i/>
          <w:lang w:val="en-GB"/>
        </w:rPr>
        <w:t>PDSCH-ConfigCommon</w:t>
      </w:r>
      <w:r w:rsidRPr="00AB1A0A">
        <w:rPr>
          <w:lang w:val="en-GB"/>
        </w:rPr>
        <w:t xml:space="preserve"> information element</w:t>
      </w:r>
    </w:p>
    <w:p w14:paraId="7AE51AFE" w14:textId="77777777" w:rsidR="002C5D28" w:rsidRPr="00AB1A0A" w:rsidRDefault="002C5D28" w:rsidP="008375F8">
      <w:pPr>
        <w:pStyle w:val="PL"/>
        <w:rPr>
          <w:color w:val="808080"/>
        </w:rPr>
      </w:pPr>
      <w:r w:rsidRPr="00AB1A0A">
        <w:rPr>
          <w:color w:val="808080"/>
        </w:rPr>
        <w:t>-- ASN1START</w:t>
      </w:r>
    </w:p>
    <w:p w14:paraId="42497494" w14:textId="77777777" w:rsidR="002C5D28" w:rsidRPr="00AB1A0A" w:rsidRDefault="002C5D28" w:rsidP="008375F8">
      <w:pPr>
        <w:pStyle w:val="PL"/>
        <w:rPr>
          <w:color w:val="808080"/>
        </w:rPr>
      </w:pPr>
      <w:r w:rsidRPr="00AB1A0A">
        <w:rPr>
          <w:color w:val="808080"/>
        </w:rPr>
        <w:t>-- TAG-PDSCH-CONFIGCOMMON-START</w:t>
      </w:r>
    </w:p>
    <w:p w14:paraId="170A1C06" w14:textId="77777777" w:rsidR="002C5D28" w:rsidRPr="00AB1A0A" w:rsidRDefault="002C5D28" w:rsidP="008375F8">
      <w:pPr>
        <w:pStyle w:val="PL"/>
      </w:pPr>
    </w:p>
    <w:p w14:paraId="79E1C5E1" w14:textId="77777777" w:rsidR="002C5D28" w:rsidRPr="00AB1A0A" w:rsidRDefault="002C5D28" w:rsidP="008375F8">
      <w:pPr>
        <w:pStyle w:val="PL"/>
      </w:pPr>
      <w:r w:rsidRPr="00AB1A0A">
        <w:t xml:space="preserve">PDSCH-ConfigCommon ::=                  </w:t>
      </w:r>
      <w:r w:rsidRPr="00AB1A0A">
        <w:rPr>
          <w:color w:val="993366"/>
        </w:rPr>
        <w:t>SEQUENCE</w:t>
      </w:r>
      <w:r w:rsidRPr="00AB1A0A">
        <w:t xml:space="preserve"> {</w:t>
      </w:r>
    </w:p>
    <w:p w14:paraId="65712F50" w14:textId="77777777" w:rsidR="002C5D28" w:rsidRPr="00AB1A0A" w:rsidRDefault="002C5D28" w:rsidP="008375F8">
      <w:pPr>
        <w:pStyle w:val="PL"/>
        <w:rPr>
          <w:color w:val="808080"/>
        </w:rPr>
      </w:pPr>
      <w:r w:rsidRPr="00AB1A0A">
        <w:t xml:space="preserve">    pdsch-TimeDomainAllocationList                  PDSCH-TimeDomainResourceAllocationList          </w:t>
      </w:r>
      <w:r w:rsidRPr="00AB1A0A">
        <w:rPr>
          <w:color w:val="993366"/>
        </w:rPr>
        <w:t>OPTIONAL</w:t>
      </w:r>
      <w:r w:rsidRPr="00AB1A0A">
        <w:t xml:space="preserve">,   </w:t>
      </w:r>
      <w:r w:rsidRPr="00AB1A0A">
        <w:rPr>
          <w:color w:val="808080"/>
        </w:rPr>
        <w:t>-- Need R</w:t>
      </w:r>
    </w:p>
    <w:p w14:paraId="42310387" w14:textId="77777777" w:rsidR="002C5D28" w:rsidRPr="00AB1A0A" w:rsidRDefault="002C5D28" w:rsidP="008375F8">
      <w:pPr>
        <w:pStyle w:val="PL"/>
      </w:pPr>
      <w:r w:rsidRPr="00AB1A0A">
        <w:t xml:space="preserve">    ...</w:t>
      </w:r>
    </w:p>
    <w:p w14:paraId="6D61285C" w14:textId="77777777" w:rsidR="002C5D28" w:rsidRPr="00AB1A0A" w:rsidRDefault="002C5D28" w:rsidP="008375F8">
      <w:pPr>
        <w:pStyle w:val="PL"/>
      </w:pPr>
      <w:r w:rsidRPr="00AB1A0A">
        <w:t>}</w:t>
      </w:r>
    </w:p>
    <w:p w14:paraId="435634DA" w14:textId="77777777" w:rsidR="002C5D28" w:rsidRPr="00AB1A0A" w:rsidRDefault="002C5D28" w:rsidP="008375F8">
      <w:pPr>
        <w:pStyle w:val="PL"/>
      </w:pPr>
    </w:p>
    <w:p w14:paraId="5D366A88" w14:textId="77777777" w:rsidR="002C5D28" w:rsidRPr="00AB1A0A" w:rsidRDefault="002C5D28" w:rsidP="008375F8">
      <w:pPr>
        <w:pStyle w:val="PL"/>
        <w:rPr>
          <w:color w:val="808080"/>
        </w:rPr>
      </w:pPr>
      <w:r w:rsidRPr="00AB1A0A">
        <w:rPr>
          <w:color w:val="808080"/>
        </w:rPr>
        <w:t>-- TAG-PDSCH-CONFIGCOMMON-STOP</w:t>
      </w:r>
    </w:p>
    <w:p w14:paraId="0BA1CD5C" w14:textId="77777777" w:rsidR="002C5D28" w:rsidRPr="00AB1A0A" w:rsidRDefault="002C5D28" w:rsidP="008375F8">
      <w:pPr>
        <w:pStyle w:val="PL"/>
        <w:rPr>
          <w:color w:val="808080"/>
        </w:rPr>
      </w:pPr>
      <w:r w:rsidRPr="00AB1A0A">
        <w:rPr>
          <w:color w:val="808080"/>
        </w:rPr>
        <w:t>-- ASN1STOP</w:t>
      </w:r>
    </w:p>
    <w:p w14:paraId="594FEFC1"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2033816D" w14:textId="77777777" w:rsidTr="006D357F">
        <w:tc>
          <w:tcPr>
            <w:tcW w:w="14173" w:type="dxa"/>
            <w:shd w:val="clear" w:color="auto" w:fill="auto"/>
          </w:tcPr>
          <w:p w14:paraId="6AAD94D4" w14:textId="77777777" w:rsidR="002C5D28" w:rsidRPr="00AB1A0A" w:rsidRDefault="002C5D28" w:rsidP="00F43D0B">
            <w:pPr>
              <w:pStyle w:val="TAH"/>
              <w:rPr>
                <w:szCs w:val="22"/>
                <w:lang w:val="en-GB" w:eastAsia="ja-JP"/>
              </w:rPr>
            </w:pPr>
            <w:r w:rsidRPr="00AB1A0A">
              <w:rPr>
                <w:i/>
                <w:szCs w:val="22"/>
                <w:lang w:val="en-GB" w:eastAsia="ja-JP"/>
              </w:rPr>
              <w:t xml:space="preserve">PDSCH-ConfigCommon </w:t>
            </w:r>
            <w:r w:rsidRPr="00AB1A0A">
              <w:rPr>
                <w:szCs w:val="22"/>
                <w:lang w:val="en-GB" w:eastAsia="ja-JP"/>
              </w:rPr>
              <w:t>field descriptions</w:t>
            </w:r>
          </w:p>
        </w:tc>
      </w:tr>
      <w:tr w:rsidR="002C5D28" w:rsidRPr="00AB1A0A" w14:paraId="1C8A14AF" w14:textId="77777777" w:rsidTr="006D357F">
        <w:tc>
          <w:tcPr>
            <w:tcW w:w="14173" w:type="dxa"/>
            <w:shd w:val="clear" w:color="auto" w:fill="auto"/>
          </w:tcPr>
          <w:p w14:paraId="72F90876" w14:textId="77777777" w:rsidR="002C5D28" w:rsidRPr="00AB1A0A" w:rsidRDefault="002C5D28" w:rsidP="00F43D0B">
            <w:pPr>
              <w:pStyle w:val="TAL"/>
              <w:rPr>
                <w:szCs w:val="22"/>
                <w:lang w:val="en-GB" w:eastAsia="ja-JP"/>
              </w:rPr>
            </w:pPr>
            <w:r w:rsidRPr="00AB1A0A">
              <w:rPr>
                <w:b/>
                <w:i/>
                <w:szCs w:val="22"/>
                <w:lang w:val="en-GB" w:eastAsia="ja-JP"/>
              </w:rPr>
              <w:t>pdsch-</w:t>
            </w:r>
            <w:r w:rsidR="001C74DD" w:rsidRPr="00AB1A0A">
              <w:rPr>
                <w:b/>
                <w:i/>
                <w:szCs w:val="22"/>
                <w:lang w:val="en-GB" w:eastAsia="ja-JP"/>
              </w:rPr>
              <w:t>TimeDomain</w:t>
            </w:r>
            <w:r w:rsidRPr="00AB1A0A">
              <w:rPr>
                <w:b/>
                <w:i/>
                <w:szCs w:val="22"/>
                <w:lang w:val="en-GB" w:eastAsia="ja-JP"/>
              </w:rPr>
              <w:t>AllocationList</w:t>
            </w:r>
          </w:p>
          <w:p w14:paraId="56C69D36" w14:textId="77777777" w:rsidR="002C5D28" w:rsidRPr="00AB1A0A" w:rsidRDefault="002C5D28" w:rsidP="00F43D0B">
            <w:pPr>
              <w:pStyle w:val="TAL"/>
              <w:rPr>
                <w:szCs w:val="22"/>
                <w:lang w:val="en-GB" w:eastAsia="ja-JP"/>
              </w:rPr>
            </w:pPr>
            <w:r w:rsidRPr="00AB1A0A">
              <w:rPr>
                <w:szCs w:val="22"/>
                <w:lang w:val="en-GB" w:eastAsia="ja-JP"/>
              </w:rPr>
              <w:t>List of time-domain configurations for timing of DL assignment to DL data</w:t>
            </w:r>
            <w:r w:rsidR="00632133" w:rsidRPr="00AB1A0A">
              <w:rPr>
                <w:szCs w:val="22"/>
                <w:lang w:val="en-GB" w:eastAsia="ja-JP"/>
              </w:rPr>
              <w:t xml:space="preserve"> (see table 5.1.2.1.1-1 in TS 38.214 [19])</w:t>
            </w:r>
            <w:r w:rsidRPr="00AB1A0A">
              <w:rPr>
                <w:szCs w:val="22"/>
                <w:lang w:val="en-GB" w:eastAsia="ja-JP"/>
              </w:rPr>
              <w:t>.</w:t>
            </w:r>
          </w:p>
        </w:tc>
      </w:tr>
    </w:tbl>
    <w:p w14:paraId="78483EE9" w14:textId="77777777" w:rsidR="000B4A46" w:rsidRPr="00AB1A0A" w:rsidRDefault="000B4A46" w:rsidP="000B4A46"/>
    <w:p w14:paraId="06A25979" w14:textId="77777777" w:rsidR="002C5D28" w:rsidRPr="00AB1A0A" w:rsidRDefault="002C5D28" w:rsidP="002C5D28">
      <w:pPr>
        <w:pStyle w:val="Heading4"/>
        <w:rPr>
          <w:lang w:val="en-GB"/>
        </w:rPr>
      </w:pPr>
      <w:bookmarkStart w:id="343" w:name="_Toc5285347"/>
      <w:r w:rsidRPr="00AB1A0A">
        <w:rPr>
          <w:lang w:val="en-GB"/>
        </w:rPr>
        <w:t>–</w:t>
      </w:r>
      <w:r w:rsidRPr="00AB1A0A">
        <w:rPr>
          <w:lang w:val="en-GB"/>
        </w:rPr>
        <w:tab/>
      </w:r>
      <w:r w:rsidRPr="00AB1A0A">
        <w:rPr>
          <w:i/>
          <w:lang w:val="en-GB"/>
        </w:rPr>
        <w:t>PDSCH-ServingCellConfig</w:t>
      </w:r>
      <w:bookmarkEnd w:id="343"/>
    </w:p>
    <w:p w14:paraId="1D4F2EEE" w14:textId="77777777" w:rsidR="00F95F2F" w:rsidRPr="00AB1A0A" w:rsidRDefault="002C5D28" w:rsidP="002C5D28">
      <w:r w:rsidRPr="00AB1A0A">
        <w:t xml:space="preserve">The IE </w:t>
      </w:r>
      <w:r w:rsidRPr="00AB1A0A">
        <w:rPr>
          <w:i/>
        </w:rPr>
        <w:t>PDSCH-ServingCellConfig</w:t>
      </w:r>
      <w:r w:rsidRPr="00AB1A0A">
        <w:t xml:space="preserve"> is used to configure UE specific PDSCH parameters that are common across the UE's BWPs of one serving cell.</w:t>
      </w:r>
    </w:p>
    <w:p w14:paraId="01C82E3E" w14:textId="77777777" w:rsidR="002C5D28" w:rsidRPr="00AB1A0A" w:rsidRDefault="002C5D28" w:rsidP="002C5D28">
      <w:pPr>
        <w:pStyle w:val="TH"/>
        <w:rPr>
          <w:lang w:val="en-GB"/>
        </w:rPr>
      </w:pPr>
      <w:r w:rsidRPr="00AB1A0A">
        <w:rPr>
          <w:i/>
          <w:lang w:val="en-GB"/>
        </w:rPr>
        <w:t>PDSCH-ServingCellConfig</w:t>
      </w:r>
      <w:r w:rsidRPr="00AB1A0A">
        <w:rPr>
          <w:lang w:val="en-GB"/>
        </w:rPr>
        <w:t xml:space="preserve"> information element</w:t>
      </w:r>
    </w:p>
    <w:p w14:paraId="77A2A276" w14:textId="77777777" w:rsidR="002C5D28" w:rsidRPr="00AB1A0A" w:rsidRDefault="002C5D28" w:rsidP="008375F8">
      <w:pPr>
        <w:pStyle w:val="PL"/>
        <w:rPr>
          <w:color w:val="808080"/>
        </w:rPr>
      </w:pPr>
      <w:r w:rsidRPr="00AB1A0A">
        <w:rPr>
          <w:color w:val="808080"/>
        </w:rPr>
        <w:t>-- ASN1START</w:t>
      </w:r>
    </w:p>
    <w:p w14:paraId="353F93F0" w14:textId="77777777" w:rsidR="002C5D28" w:rsidRPr="00AB1A0A" w:rsidRDefault="002C5D28" w:rsidP="008375F8">
      <w:pPr>
        <w:pStyle w:val="PL"/>
        <w:rPr>
          <w:color w:val="808080"/>
        </w:rPr>
      </w:pPr>
      <w:r w:rsidRPr="00AB1A0A">
        <w:rPr>
          <w:color w:val="808080"/>
        </w:rPr>
        <w:t>-- TAG-PDSCH-SERVINGCELLCONFIG-START</w:t>
      </w:r>
    </w:p>
    <w:p w14:paraId="631B2D89" w14:textId="77777777" w:rsidR="002C5D28" w:rsidRPr="00AB1A0A" w:rsidRDefault="002C5D28" w:rsidP="008375F8">
      <w:pPr>
        <w:pStyle w:val="PL"/>
      </w:pPr>
    </w:p>
    <w:p w14:paraId="24AEC853" w14:textId="77777777" w:rsidR="002C5D28" w:rsidRPr="00AB1A0A" w:rsidRDefault="002C5D28" w:rsidP="008375F8">
      <w:pPr>
        <w:pStyle w:val="PL"/>
      </w:pPr>
      <w:r w:rsidRPr="00AB1A0A">
        <w:t xml:space="preserve">PDSCH-ServingCellConfig ::=             </w:t>
      </w:r>
      <w:r w:rsidRPr="00AB1A0A">
        <w:rPr>
          <w:color w:val="993366"/>
        </w:rPr>
        <w:t>SEQUENCE</w:t>
      </w:r>
      <w:r w:rsidRPr="00AB1A0A">
        <w:t xml:space="preserve"> {</w:t>
      </w:r>
    </w:p>
    <w:p w14:paraId="6047CCAD" w14:textId="77777777" w:rsidR="002C5D28" w:rsidRPr="00AB1A0A" w:rsidRDefault="002C5D28" w:rsidP="008375F8">
      <w:pPr>
        <w:pStyle w:val="PL"/>
        <w:rPr>
          <w:color w:val="808080"/>
        </w:rPr>
      </w:pPr>
      <w:r w:rsidRPr="00AB1A0A">
        <w:lastRenderedPageBreak/>
        <w:t xml:space="preserve">    codeBlockGroupTransmission              SetupRelease { PDSCH-CodeBlockGroupTransmission }       </w:t>
      </w:r>
      <w:r w:rsidRPr="00AB1A0A">
        <w:rPr>
          <w:color w:val="993366"/>
        </w:rPr>
        <w:t>OPTIONAL</w:t>
      </w:r>
      <w:r w:rsidRPr="00AB1A0A">
        <w:t xml:space="preserve">,   </w:t>
      </w:r>
      <w:r w:rsidRPr="00AB1A0A">
        <w:rPr>
          <w:color w:val="808080"/>
        </w:rPr>
        <w:t>-- Need M</w:t>
      </w:r>
    </w:p>
    <w:p w14:paraId="3D83EF5A" w14:textId="77777777" w:rsidR="002C5D28" w:rsidRPr="00AB1A0A" w:rsidRDefault="002C5D28" w:rsidP="008375F8">
      <w:pPr>
        <w:pStyle w:val="PL"/>
        <w:rPr>
          <w:color w:val="808080"/>
        </w:rPr>
      </w:pPr>
      <w:r w:rsidRPr="00AB1A0A">
        <w:t xml:space="preserve">    xOverhead                               </w:t>
      </w:r>
      <w:r w:rsidRPr="00AB1A0A">
        <w:rPr>
          <w:color w:val="993366"/>
        </w:rPr>
        <w:t>ENUMERATED</w:t>
      </w:r>
      <w:r w:rsidRPr="00AB1A0A">
        <w:t xml:space="preserve"> { xOh6, xOh12, xOh18 }                       </w:t>
      </w:r>
      <w:r w:rsidRPr="00AB1A0A">
        <w:rPr>
          <w:color w:val="993366"/>
        </w:rPr>
        <w:t>OPTIONAL</w:t>
      </w:r>
      <w:r w:rsidRPr="00AB1A0A">
        <w:t xml:space="preserve">,   </w:t>
      </w:r>
      <w:r w:rsidRPr="00AB1A0A">
        <w:rPr>
          <w:color w:val="808080"/>
        </w:rPr>
        <w:t>-- Need S</w:t>
      </w:r>
    </w:p>
    <w:p w14:paraId="098215C2" w14:textId="77777777" w:rsidR="002C5D28" w:rsidRPr="00AB1A0A" w:rsidRDefault="002C5D28" w:rsidP="008375F8">
      <w:pPr>
        <w:pStyle w:val="PL"/>
        <w:rPr>
          <w:color w:val="808080"/>
        </w:rPr>
      </w:pPr>
      <w:r w:rsidRPr="00AB1A0A">
        <w:t xml:space="preserve">    nrofHARQ-ProcessesForPDSCH              </w:t>
      </w:r>
      <w:r w:rsidRPr="00AB1A0A">
        <w:rPr>
          <w:color w:val="993366"/>
        </w:rPr>
        <w:t>ENUMERATED</w:t>
      </w:r>
      <w:r w:rsidRPr="00AB1A0A">
        <w:t xml:space="preserve"> {n2, n4, n6, n10, n12, n16}                  </w:t>
      </w:r>
      <w:r w:rsidRPr="00AB1A0A">
        <w:rPr>
          <w:color w:val="993366"/>
        </w:rPr>
        <w:t>OPTIONAL</w:t>
      </w:r>
      <w:r w:rsidRPr="00AB1A0A">
        <w:t xml:space="preserve">,   </w:t>
      </w:r>
      <w:r w:rsidRPr="00AB1A0A">
        <w:rPr>
          <w:color w:val="808080"/>
        </w:rPr>
        <w:t>-- Need S</w:t>
      </w:r>
    </w:p>
    <w:p w14:paraId="5E896095" w14:textId="77777777" w:rsidR="002C5D28" w:rsidRPr="00AB1A0A" w:rsidRDefault="002C5D28" w:rsidP="008375F8">
      <w:pPr>
        <w:pStyle w:val="PL"/>
        <w:rPr>
          <w:color w:val="808080"/>
        </w:rPr>
      </w:pPr>
      <w:r w:rsidRPr="00AB1A0A">
        <w:t xml:space="preserve">    pucch-Cell                              ServCellIndex                                           </w:t>
      </w:r>
      <w:r w:rsidRPr="00AB1A0A">
        <w:rPr>
          <w:color w:val="993366"/>
        </w:rPr>
        <w:t>OPTIONAL</w:t>
      </w:r>
      <w:r w:rsidRPr="00AB1A0A">
        <w:t xml:space="preserve">,   </w:t>
      </w:r>
      <w:r w:rsidRPr="00AB1A0A">
        <w:rPr>
          <w:color w:val="808080"/>
        </w:rPr>
        <w:t>-- Cond SCellAddOnly</w:t>
      </w:r>
    </w:p>
    <w:p w14:paraId="574B1B4E" w14:textId="77777777" w:rsidR="003164AD" w:rsidRPr="00AB1A0A" w:rsidRDefault="002C5D28" w:rsidP="008375F8">
      <w:pPr>
        <w:pStyle w:val="PL"/>
      </w:pPr>
      <w:r w:rsidRPr="00AB1A0A">
        <w:t xml:space="preserve">    ...</w:t>
      </w:r>
      <w:r w:rsidR="003164AD" w:rsidRPr="00AB1A0A">
        <w:t>,</w:t>
      </w:r>
    </w:p>
    <w:p w14:paraId="77635DBE" w14:textId="77777777" w:rsidR="00692E8B" w:rsidRPr="00AB1A0A" w:rsidRDefault="003164AD" w:rsidP="008375F8">
      <w:pPr>
        <w:pStyle w:val="PL"/>
      </w:pPr>
      <w:r w:rsidRPr="00AB1A0A">
        <w:t xml:space="preserve">    [[</w:t>
      </w:r>
    </w:p>
    <w:p w14:paraId="3A103D22" w14:textId="77777777" w:rsidR="003164AD" w:rsidRPr="00AB1A0A" w:rsidRDefault="003164AD" w:rsidP="008375F8">
      <w:pPr>
        <w:pStyle w:val="PL"/>
        <w:rPr>
          <w:color w:val="808080"/>
        </w:rPr>
      </w:pPr>
      <w:r w:rsidRPr="00AB1A0A">
        <w:t xml:space="preserve">    maxMIMO-Layers                </w:t>
      </w:r>
      <w:r w:rsidR="00692E8B" w:rsidRPr="00AB1A0A">
        <w:t xml:space="preserve">          </w:t>
      </w:r>
      <w:r w:rsidRPr="00AB1A0A">
        <w:rPr>
          <w:color w:val="993366"/>
        </w:rPr>
        <w:t>INTEGER</w:t>
      </w:r>
      <w:r w:rsidRPr="00AB1A0A">
        <w:t xml:space="preserve"> (1..8)                                          </w:t>
      </w:r>
      <w:r w:rsidRPr="00AB1A0A">
        <w:rPr>
          <w:color w:val="993366"/>
        </w:rPr>
        <w:t>OPTIONAL</w:t>
      </w:r>
      <w:r w:rsidR="004F60B7" w:rsidRPr="00AB1A0A">
        <w:t>,</w:t>
      </w:r>
      <w:r w:rsidRPr="00AB1A0A">
        <w:t xml:space="preserve">  </w:t>
      </w:r>
      <w:r w:rsidRPr="00AB1A0A">
        <w:rPr>
          <w:color w:val="808080"/>
        </w:rPr>
        <w:t>-- Need M</w:t>
      </w:r>
    </w:p>
    <w:p w14:paraId="1C06059D" w14:textId="77777777" w:rsidR="00692E8B" w:rsidRPr="00AB1A0A" w:rsidRDefault="00692E8B" w:rsidP="008375F8">
      <w:pPr>
        <w:pStyle w:val="PL"/>
        <w:rPr>
          <w:color w:val="808080"/>
        </w:rPr>
      </w:pPr>
      <w:r w:rsidRPr="00AB1A0A">
        <w:t xml:space="preserve">    processingType2Enabled                  </w:t>
      </w:r>
      <w:r w:rsidRPr="00AB1A0A">
        <w:rPr>
          <w:color w:val="993366"/>
        </w:rPr>
        <w:t>BOOLEAN</w:t>
      </w:r>
      <w:r w:rsidRPr="00AB1A0A">
        <w:t xml:space="preserve">                                                 </w:t>
      </w:r>
      <w:r w:rsidRPr="00AB1A0A">
        <w:rPr>
          <w:color w:val="993366"/>
        </w:rPr>
        <w:t>OPTIONAL</w:t>
      </w:r>
      <w:r w:rsidRPr="00AB1A0A">
        <w:t xml:space="preserve">   </w:t>
      </w:r>
      <w:r w:rsidRPr="00AB1A0A">
        <w:rPr>
          <w:color w:val="808080"/>
        </w:rPr>
        <w:t>-- Need M</w:t>
      </w:r>
    </w:p>
    <w:p w14:paraId="2E121DB8" w14:textId="77777777" w:rsidR="002C5D28" w:rsidRPr="00AB1A0A" w:rsidRDefault="003164AD" w:rsidP="008375F8">
      <w:pPr>
        <w:pStyle w:val="PL"/>
      </w:pPr>
      <w:r w:rsidRPr="00AB1A0A">
        <w:t xml:space="preserve">    ]]</w:t>
      </w:r>
    </w:p>
    <w:p w14:paraId="080AF2D7" w14:textId="77777777" w:rsidR="002C5D28" w:rsidRPr="00AB1A0A" w:rsidRDefault="002C5D28" w:rsidP="008375F8">
      <w:pPr>
        <w:pStyle w:val="PL"/>
      </w:pPr>
      <w:r w:rsidRPr="00AB1A0A">
        <w:t>}</w:t>
      </w:r>
    </w:p>
    <w:p w14:paraId="2712D12A" w14:textId="77777777" w:rsidR="002C5D28" w:rsidRPr="00AB1A0A" w:rsidRDefault="002C5D28" w:rsidP="008375F8">
      <w:pPr>
        <w:pStyle w:val="PL"/>
      </w:pPr>
    </w:p>
    <w:p w14:paraId="17EEEE6F" w14:textId="77777777" w:rsidR="002C5D28" w:rsidRPr="00AB1A0A" w:rsidRDefault="002C5D28" w:rsidP="008375F8">
      <w:pPr>
        <w:pStyle w:val="PL"/>
      </w:pPr>
      <w:r w:rsidRPr="00AB1A0A">
        <w:t xml:space="preserve">PDSCH-CodeBlockGroupTransmission ::=    </w:t>
      </w:r>
      <w:r w:rsidRPr="00AB1A0A">
        <w:rPr>
          <w:color w:val="993366"/>
        </w:rPr>
        <w:t>SEQUENCE</w:t>
      </w:r>
      <w:r w:rsidRPr="00AB1A0A">
        <w:t xml:space="preserve"> {</w:t>
      </w:r>
    </w:p>
    <w:p w14:paraId="443DD850" w14:textId="77777777" w:rsidR="002C5D28" w:rsidRPr="00AB1A0A" w:rsidRDefault="002C5D28" w:rsidP="008375F8">
      <w:pPr>
        <w:pStyle w:val="PL"/>
      </w:pPr>
      <w:r w:rsidRPr="00AB1A0A">
        <w:t xml:space="preserve">    maxCodeBlockGroupsPerTransportBlock     </w:t>
      </w:r>
      <w:r w:rsidRPr="00AB1A0A">
        <w:rPr>
          <w:color w:val="993366"/>
        </w:rPr>
        <w:t>ENUMERATED</w:t>
      </w:r>
      <w:r w:rsidRPr="00AB1A0A">
        <w:t xml:space="preserve"> {n2, n4, n6, n8},</w:t>
      </w:r>
    </w:p>
    <w:p w14:paraId="13A0538D" w14:textId="77777777" w:rsidR="002C5D28" w:rsidRPr="00AB1A0A" w:rsidRDefault="002C5D28" w:rsidP="008375F8">
      <w:pPr>
        <w:pStyle w:val="PL"/>
      </w:pPr>
      <w:r w:rsidRPr="00AB1A0A">
        <w:t xml:space="preserve">    codeBlockGroupFlushIndicator            </w:t>
      </w:r>
      <w:r w:rsidRPr="00AB1A0A">
        <w:rPr>
          <w:color w:val="993366"/>
        </w:rPr>
        <w:t>BOOLEAN</w:t>
      </w:r>
      <w:r w:rsidRPr="00AB1A0A">
        <w:t>,</w:t>
      </w:r>
    </w:p>
    <w:p w14:paraId="08B1FD93" w14:textId="77777777" w:rsidR="002C5D28" w:rsidRPr="00AB1A0A" w:rsidRDefault="002C5D28" w:rsidP="008375F8">
      <w:pPr>
        <w:pStyle w:val="PL"/>
      </w:pPr>
      <w:r w:rsidRPr="00AB1A0A">
        <w:t xml:space="preserve">    ...</w:t>
      </w:r>
    </w:p>
    <w:p w14:paraId="2F59B078" w14:textId="77777777" w:rsidR="002C5D28" w:rsidRPr="00AB1A0A" w:rsidRDefault="002C5D28" w:rsidP="008375F8">
      <w:pPr>
        <w:pStyle w:val="PL"/>
      </w:pPr>
      <w:r w:rsidRPr="00AB1A0A">
        <w:t>}</w:t>
      </w:r>
    </w:p>
    <w:p w14:paraId="1ED3AAB0" w14:textId="77777777" w:rsidR="002C5D28" w:rsidRPr="00AB1A0A" w:rsidRDefault="002C5D28" w:rsidP="008375F8">
      <w:pPr>
        <w:pStyle w:val="PL"/>
      </w:pPr>
    </w:p>
    <w:p w14:paraId="3947D32B" w14:textId="77777777" w:rsidR="002C5D28" w:rsidRPr="00AB1A0A" w:rsidRDefault="002C5D28" w:rsidP="008375F8">
      <w:pPr>
        <w:pStyle w:val="PL"/>
        <w:rPr>
          <w:color w:val="808080"/>
        </w:rPr>
      </w:pPr>
      <w:r w:rsidRPr="00AB1A0A">
        <w:rPr>
          <w:color w:val="808080"/>
        </w:rPr>
        <w:t>-- TAG-PDSCH-SERVINGCELLCONFIG-STOP</w:t>
      </w:r>
    </w:p>
    <w:p w14:paraId="137CD910" w14:textId="77777777" w:rsidR="002C5D28" w:rsidRPr="00AB1A0A" w:rsidRDefault="002C5D28" w:rsidP="008375F8">
      <w:pPr>
        <w:pStyle w:val="PL"/>
        <w:rPr>
          <w:color w:val="808080"/>
        </w:rPr>
      </w:pPr>
      <w:r w:rsidRPr="00AB1A0A">
        <w:rPr>
          <w:color w:val="808080"/>
        </w:rPr>
        <w:t>-- ASN1STOP</w:t>
      </w:r>
    </w:p>
    <w:p w14:paraId="379FF662"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63DF32A" w14:textId="77777777" w:rsidTr="006D357F">
        <w:tc>
          <w:tcPr>
            <w:tcW w:w="14507" w:type="dxa"/>
            <w:shd w:val="clear" w:color="auto" w:fill="auto"/>
          </w:tcPr>
          <w:p w14:paraId="0EBBD097" w14:textId="77777777" w:rsidR="002C5D28" w:rsidRPr="00AB1A0A" w:rsidRDefault="002C5D28" w:rsidP="00F43D0B">
            <w:pPr>
              <w:pStyle w:val="TAH"/>
              <w:rPr>
                <w:szCs w:val="22"/>
                <w:lang w:val="en-GB" w:eastAsia="ja-JP"/>
              </w:rPr>
            </w:pPr>
            <w:r w:rsidRPr="00AB1A0A">
              <w:rPr>
                <w:i/>
                <w:szCs w:val="22"/>
                <w:lang w:val="en-GB" w:eastAsia="ja-JP"/>
              </w:rPr>
              <w:t xml:space="preserve">PDSCH-CodeBlockGroupTransmission </w:t>
            </w:r>
            <w:r w:rsidRPr="00AB1A0A">
              <w:rPr>
                <w:szCs w:val="22"/>
                <w:lang w:val="en-GB" w:eastAsia="ja-JP"/>
              </w:rPr>
              <w:t>field descriptions</w:t>
            </w:r>
          </w:p>
        </w:tc>
      </w:tr>
      <w:tr w:rsidR="002C5D28" w:rsidRPr="00AB1A0A" w14:paraId="1ADA2169" w14:textId="77777777" w:rsidTr="006D357F">
        <w:tc>
          <w:tcPr>
            <w:tcW w:w="14507" w:type="dxa"/>
            <w:shd w:val="clear" w:color="auto" w:fill="auto"/>
          </w:tcPr>
          <w:p w14:paraId="21A688F2" w14:textId="77777777" w:rsidR="002C5D28" w:rsidRPr="00AB1A0A" w:rsidRDefault="002C5D28" w:rsidP="00F43D0B">
            <w:pPr>
              <w:pStyle w:val="TAL"/>
              <w:rPr>
                <w:szCs w:val="22"/>
                <w:lang w:val="en-GB" w:eastAsia="ja-JP"/>
              </w:rPr>
            </w:pPr>
            <w:r w:rsidRPr="00AB1A0A">
              <w:rPr>
                <w:b/>
                <w:i/>
                <w:szCs w:val="22"/>
                <w:lang w:val="en-GB" w:eastAsia="ja-JP"/>
              </w:rPr>
              <w:t>codeBlockGroupFlushIndicator</w:t>
            </w:r>
          </w:p>
          <w:p w14:paraId="0CE07AF8" w14:textId="77777777" w:rsidR="002C5D28" w:rsidRPr="00AB1A0A" w:rsidRDefault="002C5D28" w:rsidP="00F43D0B">
            <w:pPr>
              <w:pStyle w:val="TAL"/>
              <w:rPr>
                <w:szCs w:val="22"/>
                <w:lang w:val="en-GB" w:eastAsia="ja-JP"/>
              </w:rPr>
            </w:pPr>
            <w:r w:rsidRPr="00AB1A0A">
              <w:rPr>
                <w:szCs w:val="22"/>
                <w:lang w:val="en-GB" w:eastAsia="ja-JP"/>
              </w:rPr>
              <w:t>Indicates whether CBGFI for CBG based (re)transmission in DL is enabled (true). (</w:t>
            </w:r>
            <w:proofErr w:type="gramStart"/>
            <w:r w:rsidRPr="00AB1A0A">
              <w:rPr>
                <w:szCs w:val="22"/>
                <w:lang w:val="en-GB" w:eastAsia="ja-JP"/>
              </w:rPr>
              <w:t>see</w:t>
            </w:r>
            <w:proofErr w:type="gramEnd"/>
            <w:r w:rsidRPr="00AB1A0A">
              <w:rPr>
                <w:szCs w:val="22"/>
                <w:lang w:val="en-GB" w:eastAsia="ja-JP"/>
              </w:rPr>
              <w:t xml:space="preserve"> </w:t>
            </w:r>
            <w:r w:rsidR="00F93181" w:rsidRPr="00AB1A0A">
              <w:rPr>
                <w:szCs w:val="22"/>
                <w:lang w:val="en-GB" w:eastAsia="ja-JP"/>
              </w:rPr>
              <w:t>TS 38.212 [17]</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7.3.1.2.2)</w:t>
            </w:r>
            <w:r w:rsidR="00D63A82" w:rsidRPr="00AB1A0A">
              <w:rPr>
                <w:szCs w:val="22"/>
                <w:lang w:val="en-GB" w:eastAsia="ja-JP"/>
              </w:rPr>
              <w:t>.</w:t>
            </w:r>
          </w:p>
        </w:tc>
      </w:tr>
      <w:tr w:rsidR="002C5D28" w:rsidRPr="00AB1A0A" w14:paraId="6F990320" w14:textId="77777777" w:rsidTr="006D357F">
        <w:tc>
          <w:tcPr>
            <w:tcW w:w="14507" w:type="dxa"/>
            <w:shd w:val="clear" w:color="auto" w:fill="auto"/>
          </w:tcPr>
          <w:p w14:paraId="3D407E27" w14:textId="77777777" w:rsidR="002C5D28" w:rsidRPr="00AB1A0A" w:rsidRDefault="002C5D28" w:rsidP="00F43D0B">
            <w:pPr>
              <w:pStyle w:val="TAL"/>
              <w:rPr>
                <w:szCs w:val="22"/>
                <w:lang w:val="en-GB" w:eastAsia="ja-JP"/>
              </w:rPr>
            </w:pPr>
            <w:r w:rsidRPr="00AB1A0A">
              <w:rPr>
                <w:b/>
                <w:i/>
                <w:szCs w:val="22"/>
                <w:lang w:val="en-GB" w:eastAsia="ja-JP"/>
              </w:rPr>
              <w:t>maxCodeBlockGroupsPerTransportBlock</w:t>
            </w:r>
          </w:p>
          <w:p w14:paraId="6E34832B" w14:textId="77777777" w:rsidR="002C5D28" w:rsidRPr="00AB1A0A" w:rsidRDefault="002C5D28" w:rsidP="00F43D0B">
            <w:pPr>
              <w:pStyle w:val="TAL"/>
              <w:rPr>
                <w:szCs w:val="22"/>
                <w:lang w:val="en-GB" w:eastAsia="ja-JP"/>
              </w:rPr>
            </w:pPr>
            <w:r w:rsidRPr="00AB1A0A">
              <w:rPr>
                <w:szCs w:val="22"/>
                <w:lang w:val="en-GB" w:eastAsia="ja-JP"/>
              </w:rPr>
              <w:t xml:space="preserve">Maximum number of code-block-groups (CBGs) per TB. In case of multiple CW, the maximum CBG is 4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9.1.1)</w:t>
            </w:r>
            <w:r w:rsidR="00D63A82" w:rsidRPr="00AB1A0A">
              <w:rPr>
                <w:szCs w:val="22"/>
                <w:lang w:val="en-GB" w:eastAsia="ja-JP"/>
              </w:rPr>
              <w:t>.</w:t>
            </w:r>
          </w:p>
        </w:tc>
      </w:tr>
    </w:tbl>
    <w:p w14:paraId="5C19E23A"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099BA13" w14:textId="77777777" w:rsidTr="006D357F">
        <w:tc>
          <w:tcPr>
            <w:tcW w:w="14173" w:type="dxa"/>
            <w:shd w:val="clear" w:color="auto" w:fill="auto"/>
          </w:tcPr>
          <w:p w14:paraId="6808B1CB" w14:textId="77777777" w:rsidR="002C5D28" w:rsidRPr="00AB1A0A" w:rsidRDefault="002C5D28" w:rsidP="00F43D0B">
            <w:pPr>
              <w:pStyle w:val="TAH"/>
              <w:rPr>
                <w:szCs w:val="22"/>
                <w:lang w:val="en-GB" w:eastAsia="ja-JP"/>
              </w:rPr>
            </w:pPr>
            <w:r w:rsidRPr="00AB1A0A">
              <w:rPr>
                <w:i/>
                <w:szCs w:val="22"/>
                <w:lang w:val="en-GB" w:eastAsia="ja-JP"/>
              </w:rPr>
              <w:t xml:space="preserve">PDSCH-ServingCellConfig </w:t>
            </w:r>
            <w:r w:rsidRPr="00AB1A0A">
              <w:rPr>
                <w:szCs w:val="22"/>
                <w:lang w:val="en-GB" w:eastAsia="ja-JP"/>
              </w:rPr>
              <w:t>field descriptions</w:t>
            </w:r>
          </w:p>
        </w:tc>
      </w:tr>
      <w:tr w:rsidR="002C5D28" w:rsidRPr="00AB1A0A" w14:paraId="676D6363" w14:textId="77777777" w:rsidTr="006D357F">
        <w:tc>
          <w:tcPr>
            <w:tcW w:w="14173" w:type="dxa"/>
            <w:shd w:val="clear" w:color="auto" w:fill="auto"/>
          </w:tcPr>
          <w:p w14:paraId="14843203" w14:textId="77777777" w:rsidR="002C5D28" w:rsidRPr="00AB1A0A" w:rsidRDefault="002C5D28" w:rsidP="00F43D0B">
            <w:pPr>
              <w:pStyle w:val="TAL"/>
              <w:rPr>
                <w:szCs w:val="22"/>
                <w:lang w:val="en-GB" w:eastAsia="ja-JP"/>
              </w:rPr>
            </w:pPr>
            <w:r w:rsidRPr="00AB1A0A">
              <w:rPr>
                <w:b/>
                <w:i/>
                <w:szCs w:val="22"/>
                <w:lang w:val="en-GB" w:eastAsia="ja-JP"/>
              </w:rPr>
              <w:t>codeBlockGroupTransmission</w:t>
            </w:r>
          </w:p>
          <w:p w14:paraId="2E7F5F07" w14:textId="77777777" w:rsidR="002C5D28" w:rsidRPr="00AB1A0A" w:rsidRDefault="002C5D28" w:rsidP="00F43D0B">
            <w:pPr>
              <w:pStyle w:val="TAL"/>
              <w:rPr>
                <w:szCs w:val="22"/>
                <w:lang w:val="en-GB" w:eastAsia="ja-JP"/>
              </w:rPr>
            </w:pPr>
            <w:r w:rsidRPr="00AB1A0A">
              <w:rPr>
                <w:szCs w:val="22"/>
                <w:lang w:val="en-GB" w:eastAsia="ja-JP"/>
              </w:rPr>
              <w:t xml:space="preserve">Enables and configures code-block-group (CBG) based transmission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9.1.1)</w:t>
            </w:r>
            <w:r w:rsidR="00D63A82" w:rsidRPr="00AB1A0A">
              <w:rPr>
                <w:szCs w:val="22"/>
                <w:lang w:val="en-GB" w:eastAsia="ja-JP"/>
              </w:rPr>
              <w:t>.</w:t>
            </w:r>
          </w:p>
        </w:tc>
      </w:tr>
      <w:tr w:rsidR="003164AD" w:rsidRPr="00AB1A0A" w14:paraId="4191CA4B" w14:textId="77777777" w:rsidTr="006D357F">
        <w:tc>
          <w:tcPr>
            <w:tcW w:w="14173" w:type="dxa"/>
            <w:shd w:val="clear" w:color="auto" w:fill="auto"/>
          </w:tcPr>
          <w:p w14:paraId="6A8AB09E" w14:textId="77777777" w:rsidR="003164AD" w:rsidRPr="00AB1A0A" w:rsidRDefault="003164AD" w:rsidP="008D6D3B">
            <w:pPr>
              <w:pStyle w:val="TAL"/>
              <w:rPr>
                <w:b/>
                <w:i/>
                <w:szCs w:val="22"/>
                <w:lang w:val="en-GB" w:eastAsia="ja-JP"/>
              </w:rPr>
            </w:pPr>
            <w:r w:rsidRPr="00AB1A0A">
              <w:rPr>
                <w:b/>
                <w:i/>
                <w:szCs w:val="22"/>
                <w:lang w:val="en-GB" w:eastAsia="ja-JP"/>
              </w:rPr>
              <w:t>maxMIMO-Layers</w:t>
            </w:r>
          </w:p>
          <w:p w14:paraId="65A68D90" w14:textId="77777777" w:rsidR="003164AD" w:rsidRPr="00AB1A0A" w:rsidRDefault="003164AD" w:rsidP="008D6D3B">
            <w:pPr>
              <w:pStyle w:val="TAL"/>
              <w:rPr>
                <w:szCs w:val="22"/>
                <w:lang w:val="en-GB" w:eastAsia="ja-JP"/>
              </w:rPr>
            </w:pPr>
            <w:r w:rsidRPr="00AB1A0A">
              <w:rPr>
                <w:szCs w:val="22"/>
                <w:lang w:val="en-GB" w:eastAsia="ja-JP"/>
              </w:rPr>
              <w:t>Indicates the maximum MIMO layer to be used for PDSCH in all BWPs of this serving cell. (</w:t>
            </w:r>
            <w:proofErr w:type="gramStart"/>
            <w:r w:rsidRPr="00AB1A0A">
              <w:rPr>
                <w:szCs w:val="22"/>
                <w:lang w:val="en-GB" w:eastAsia="ja-JP"/>
              </w:rPr>
              <w:t>see</w:t>
            </w:r>
            <w:proofErr w:type="gramEnd"/>
            <w:r w:rsidRPr="00AB1A0A">
              <w:rPr>
                <w:szCs w:val="22"/>
                <w:lang w:val="en-GB" w:eastAsia="ja-JP"/>
              </w:rPr>
              <w:t xml:space="preserve"> </w:t>
            </w:r>
            <w:r w:rsidR="0092754A" w:rsidRPr="00AB1A0A">
              <w:rPr>
                <w:szCs w:val="22"/>
                <w:lang w:val="en-GB" w:eastAsia="ja-JP"/>
              </w:rPr>
              <w:t>TS 38.212 [17], clause 5.4.2.1</w:t>
            </w:r>
            <w:r w:rsidRPr="00AB1A0A">
              <w:rPr>
                <w:szCs w:val="22"/>
                <w:lang w:val="en-GB" w:eastAsia="ja-JP"/>
              </w:rPr>
              <w:t>)</w:t>
            </w:r>
            <w:r w:rsidR="00D63A82" w:rsidRPr="00AB1A0A">
              <w:rPr>
                <w:szCs w:val="22"/>
                <w:lang w:val="en-GB" w:eastAsia="ja-JP"/>
              </w:rPr>
              <w:t>.</w:t>
            </w:r>
          </w:p>
        </w:tc>
      </w:tr>
      <w:tr w:rsidR="002C5D28" w:rsidRPr="00AB1A0A" w14:paraId="0C8FE676" w14:textId="77777777" w:rsidTr="006D357F">
        <w:tc>
          <w:tcPr>
            <w:tcW w:w="14173" w:type="dxa"/>
            <w:shd w:val="clear" w:color="auto" w:fill="auto"/>
          </w:tcPr>
          <w:p w14:paraId="110A7830" w14:textId="77777777" w:rsidR="002C5D28" w:rsidRPr="00AB1A0A" w:rsidRDefault="002C5D28" w:rsidP="00F43D0B">
            <w:pPr>
              <w:pStyle w:val="TAL"/>
              <w:rPr>
                <w:szCs w:val="22"/>
                <w:lang w:val="en-GB" w:eastAsia="ja-JP"/>
              </w:rPr>
            </w:pPr>
            <w:r w:rsidRPr="00AB1A0A">
              <w:rPr>
                <w:b/>
                <w:i/>
                <w:szCs w:val="22"/>
                <w:lang w:val="en-GB" w:eastAsia="ja-JP"/>
              </w:rPr>
              <w:t>nrofHARQ-ProcessesForPDSCH</w:t>
            </w:r>
          </w:p>
          <w:p w14:paraId="59B19437" w14:textId="77777777" w:rsidR="002C5D28" w:rsidRPr="00AB1A0A" w:rsidRDefault="002C5D28" w:rsidP="00E53190">
            <w:pPr>
              <w:pStyle w:val="TAL"/>
              <w:rPr>
                <w:szCs w:val="22"/>
                <w:lang w:val="en-GB" w:eastAsia="ja-JP"/>
              </w:rPr>
            </w:pPr>
            <w:r w:rsidRPr="00AB1A0A">
              <w:rPr>
                <w:szCs w:val="22"/>
                <w:lang w:val="en-GB" w:eastAsia="ja-JP"/>
              </w:rPr>
              <w:t>The number of HARQ processes to be used on the PDSCH of a serving cell.</w:t>
            </w:r>
            <w:r w:rsidR="00CB7EFC" w:rsidRPr="00AB1A0A">
              <w:rPr>
                <w:szCs w:val="22"/>
                <w:lang w:val="en-GB" w:eastAsia="ja-JP"/>
              </w:rPr>
              <w:t xml:space="preserve"> Value</w:t>
            </w:r>
            <w:r w:rsidRPr="00AB1A0A">
              <w:rPr>
                <w:szCs w:val="22"/>
                <w:lang w:val="en-GB" w:eastAsia="ja-JP"/>
              </w:rPr>
              <w:t xml:space="preserve"> </w:t>
            </w:r>
            <w:r w:rsidRPr="00AB1A0A">
              <w:rPr>
                <w:i/>
                <w:szCs w:val="22"/>
                <w:lang w:val="en-GB" w:eastAsia="ja-JP"/>
              </w:rPr>
              <w:t>n2</w:t>
            </w:r>
            <w:r w:rsidRPr="00AB1A0A">
              <w:rPr>
                <w:szCs w:val="22"/>
                <w:lang w:val="en-GB" w:eastAsia="ja-JP"/>
              </w:rPr>
              <w:t xml:space="preserve"> corresponds to 2 HARQ processes, </w:t>
            </w:r>
            <w:r w:rsidR="001B2A23" w:rsidRPr="00AB1A0A">
              <w:rPr>
                <w:szCs w:val="22"/>
                <w:lang w:val="en-GB" w:eastAsia="ja-JP"/>
              </w:rPr>
              <w:t xml:space="preserve">value </w:t>
            </w:r>
            <w:r w:rsidRPr="00AB1A0A">
              <w:rPr>
                <w:i/>
                <w:szCs w:val="22"/>
                <w:lang w:val="en-GB" w:eastAsia="ja-JP"/>
              </w:rPr>
              <w:t>n4</w:t>
            </w:r>
            <w:r w:rsidRPr="00AB1A0A">
              <w:rPr>
                <w:szCs w:val="22"/>
                <w:lang w:val="en-GB" w:eastAsia="ja-JP"/>
              </w:rPr>
              <w:t xml:space="preserve"> to 4 HARQ processes</w:t>
            </w:r>
            <w:r w:rsidR="001B2A23" w:rsidRPr="00AB1A0A">
              <w:rPr>
                <w:szCs w:val="22"/>
                <w:lang w:val="en-GB" w:eastAsia="ja-JP"/>
              </w:rPr>
              <w:t>,</w:t>
            </w:r>
            <w:r w:rsidRPr="00AB1A0A">
              <w:rPr>
                <w:szCs w:val="22"/>
                <w:lang w:val="en-GB" w:eastAsia="ja-JP"/>
              </w:rPr>
              <w:t xml:space="preserve"> and so on. If the field is absent, the UE uses 8 HARQ processes (see </w:t>
            </w:r>
            <w:r w:rsidR="001634A6" w:rsidRPr="00AB1A0A">
              <w:rPr>
                <w:szCs w:val="22"/>
                <w:lang w:val="en-GB" w:eastAsia="ja-JP"/>
              </w:rPr>
              <w:t>TS 38.214 [19]</w:t>
            </w:r>
            <w:r w:rsidRPr="00AB1A0A">
              <w:rPr>
                <w:szCs w:val="22"/>
                <w:lang w:val="en-GB" w:eastAsia="ja-JP"/>
              </w:rPr>
              <w:t xml:space="preserve">, </w:t>
            </w:r>
            <w:r w:rsidR="00E53190" w:rsidRPr="00AB1A0A">
              <w:rPr>
                <w:szCs w:val="22"/>
                <w:lang w:val="en-GB" w:eastAsia="ja-JP"/>
              </w:rPr>
              <w:t>clause 5.1</w:t>
            </w:r>
            <w:r w:rsidRPr="00AB1A0A">
              <w:rPr>
                <w:szCs w:val="22"/>
                <w:lang w:val="en-GB" w:eastAsia="ja-JP"/>
              </w:rPr>
              <w:t>)</w:t>
            </w:r>
            <w:r w:rsidR="00E53190" w:rsidRPr="00AB1A0A">
              <w:rPr>
                <w:szCs w:val="22"/>
                <w:lang w:val="en-GB" w:eastAsia="ja-JP"/>
              </w:rPr>
              <w:t>.</w:t>
            </w:r>
          </w:p>
        </w:tc>
      </w:tr>
      <w:tr w:rsidR="00692E8B" w:rsidRPr="00AB1A0A" w14:paraId="5323137E" w14:textId="77777777" w:rsidTr="006D357F">
        <w:tc>
          <w:tcPr>
            <w:tcW w:w="14173" w:type="dxa"/>
            <w:shd w:val="clear" w:color="auto" w:fill="auto"/>
          </w:tcPr>
          <w:p w14:paraId="0789069A" w14:textId="77777777" w:rsidR="00692E8B" w:rsidRPr="00AB1A0A" w:rsidRDefault="00692E8B" w:rsidP="00706D38">
            <w:pPr>
              <w:pStyle w:val="TAL"/>
              <w:rPr>
                <w:b/>
                <w:i/>
                <w:lang w:val="en-GB"/>
              </w:rPr>
            </w:pPr>
            <w:r w:rsidRPr="00AB1A0A">
              <w:rPr>
                <w:b/>
                <w:i/>
                <w:lang w:val="en-GB"/>
              </w:rPr>
              <w:t>processingType2Enabled</w:t>
            </w:r>
          </w:p>
          <w:p w14:paraId="2ECEEB3B" w14:textId="77777777" w:rsidR="00692E8B" w:rsidRPr="00AB1A0A" w:rsidRDefault="00692E8B" w:rsidP="00706D38">
            <w:pPr>
              <w:pStyle w:val="TAL"/>
              <w:rPr>
                <w:rFonts w:eastAsia="Yu Mincho"/>
                <w:lang w:val="en-GB"/>
              </w:rPr>
            </w:pPr>
            <w:r w:rsidRPr="00AB1A0A">
              <w:rPr>
                <w:rFonts w:eastAsia="Yu Mincho"/>
                <w:lang w:val="en-GB"/>
              </w:rPr>
              <w:t>Enables configuration of advanced processing time capability 2 for PDSCH (see 38.214 [19], clause 5.3).</w:t>
            </w:r>
          </w:p>
        </w:tc>
      </w:tr>
      <w:tr w:rsidR="002C5D28" w:rsidRPr="00AB1A0A" w14:paraId="1A16B5B0" w14:textId="77777777" w:rsidTr="006D357F">
        <w:tc>
          <w:tcPr>
            <w:tcW w:w="14173" w:type="dxa"/>
            <w:shd w:val="clear" w:color="auto" w:fill="auto"/>
          </w:tcPr>
          <w:p w14:paraId="03AFB98B" w14:textId="77777777" w:rsidR="002C5D28" w:rsidRPr="00AB1A0A" w:rsidRDefault="002C5D28" w:rsidP="00F43D0B">
            <w:pPr>
              <w:pStyle w:val="TAL"/>
              <w:rPr>
                <w:szCs w:val="22"/>
                <w:lang w:val="en-GB" w:eastAsia="ja-JP"/>
              </w:rPr>
            </w:pPr>
            <w:r w:rsidRPr="00AB1A0A">
              <w:rPr>
                <w:b/>
                <w:i/>
                <w:szCs w:val="22"/>
                <w:lang w:val="en-GB" w:eastAsia="ja-JP"/>
              </w:rPr>
              <w:t>pucch-Cell</w:t>
            </w:r>
          </w:p>
          <w:p w14:paraId="076DCB23" w14:textId="77777777" w:rsidR="002C5D28" w:rsidRPr="00AB1A0A" w:rsidRDefault="002C5D28" w:rsidP="00F43D0B">
            <w:pPr>
              <w:pStyle w:val="TAL"/>
              <w:rPr>
                <w:szCs w:val="22"/>
                <w:lang w:val="en-GB" w:eastAsia="ja-JP"/>
              </w:rPr>
            </w:pPr>
            <w:r w:rsidRPr="00AB1A0A">
              <w:rPr>
                <w:szCs w:val="22"/>
                <w:lang w:val="en-GB" w:eastAsia="ja-JP"/>
              </w:rPr>
              <w:t xml:space="preserve">The ID of the serving cell (of the same cell group) to use for PUCCH. If the field is absent, </w:t>
            </w:r>
            <w:bookmarkStart w:id="344" w:name="_Hlk9413566"/>
            <w:r w:rsidRPr="00AB1A0A">
              <w:rPr>
                <w:szCs w:val="22"/>
                <w:lang w:val="en-GB" w:eastAsia="ja-JP"/>
              </w:rPr>
              <w:t>the UE sends the HARQ feedback on the PUCCH of the SpCell of this cell group</w:t>
            </w:r>
            <w:bookmarkEnd w:id="344"/>
            <w:r w:rsidRPr="00AB1A0A">
              <w:rPr>
                <w:szCs w:val="22"/>
                <w:lang w:val="en-GB" w:eastAsia="ja-JP"/>
              </w:rPr>
              <w:t>.</w:t>
            </w:r>
          </w:p>
        </w:tc>
      </w:tr>
      <w:tr w:rsidR="002C5D28" w:rsidRPr="00AB1A0A" w14:paraId="3052C5CD" w14:textId="77777777" w:rsidTr="006D357F">
        <w:tc>
          <w:tcPr>
            <w:tcW w:w="14173" w:type="dxa"/>
            <w:shd w:val="clear" w:color="auto" w:fill="auto"/>
          </w:tcPr>
          <w:p w14:paraId="7444EEB6" w14:textId="77777777" w:rsidR="002C5D28" w:rsidRPr="00AB1A0A" w:rsidRDefault="002C5D28" w:rsidP="00F43D0B">
            <w:pPr>
              <w:pStyle w:val="TAL"/>
              <w:rPr>
                <w:szCs w:val="22"/>
                <w:lang w:val="en-GB" w:eastAsia="ja-JP"/>
              </w:rPr>
            </w:pPr>
            <w:r w:rsidRPr="00AB1A0A">
              <w:rPr>
                <w:b/>
                <w:i/>
                <w:szCs w:val="22"/>
                <w:lang w:val="en-GB" w:eastAsia="ja-JP"/>
              </w:rPr>
              <w:t>xOverhead</w:t>
            </w:r>
          </w:p>
          <w:p w14:paraId="1386AACA" w14:textId="77777777" w:rsidR="002C5D28" w:rsidRPr="00AB1A0A" w:rsidRDefault="002C5D28" w:rsidP="00E53190">
            <w:pPr>
              <w:pStyle w:val="TAL"/>
              <w:rPr>
                <w:szCs w:val="22"/>
                <w:lang w:val="en-GB" w:eastAsia="ja-JP"/>
              </w:rPr>
            </w:pPr>
            <w:r w:rsidRPr="00AB1A0A">
              <w:rPr>
                <w:szCs w:val="22"/>
                <w:lang w:val="en-GB" w:eastAsia="ja-JP"/>
              </w:rPr>
              <w:t xml:space="preserve">Accounts for overhead from CSI-RS, CORESET, etc. If the field is absent, the UE applies value xOh0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5.1.3.2)</w:t>
            </w:r>
            <w:r w:rsidR="00E53190" w:rsidRPr="00AB1A0A">
              <w:rPr>
                <w:szCs w:val="22"/>
                <w:lang w:val="en-GB" w:eastAsia="ja-JP"/>
              </w:rPr>
              <w:t>.</w:t>
            </w:r>
          </w:p>
        </w:tc>
      </w:tr>
    </w:tbl>
    <w:p w14:paraId="727B08B6"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0E4B1421" w14:textId="77777777" w:rsidTr="006D357F">
        <w:tc>
          <w:tcPr>
            <w:tcW w:w="4027" w:type="dxa"/>
          </w:tcPr>
          <w:p w14:paraId="750A13A4" w14:textId="77777777" w:rsidR="002C5D28" w:rsidRPr="00AB1A0A" w:rsidRDefault="002C5D28" w:rsidP="00F43D0B">
            <w:pPr>
              <w:pStyle w:val="TAH"/>
              <w:rPr>
                <w:lang w:val="en-GB" w:eastAsia="ja-JP"/>
              </w:rPr>
            </w:pPr>
            <w:r w:rsidRPr="00AB1A0A">
              <w:rPr>
                <w:lang w:val="en-GB" w:eastAsia="ja-JP"/>
              </w:rPr>
              <w:lastRenderedPageBreak/>
              <w:t>Conditional Presence</w:t>
            </w:r>
          </w:p>
        </w:tc>
        <w:tc>
          <w:tcPr>
            <w:tcW w:w="10146" w:type="dxa"/>
          </w:tcPr>
          <w:p w14:paraId="1EA07F94" w14:textId="77777777" w:rsidR="002C5D28" w:rsidRPr="00AB1A0A" w:rsidRDefault="002C5D28" w:rsidP="00F43D0B">
            <w:pPr>
              <w:pStyle w:val="TAH"/>
              <w:rPr>
                <w:lang w:val="en-GB" w:eastAsia="ja-JP"/>
              </w:rPr>
            </w:pPr>
            <w:r w:rsidRPr="00AB1A0A">
              <w:rPr>
                <w:lang w:val="en-GB" w:eastAsia="ja-JP"/>
              </w:rPr>
              <w:t>Explanation</w:t>
            </w:r>
          </w:p>
        </w:tc>
      </w:tr>
      <w:tr w:rsidR="002C5D28" w:rsidRPr="00AB1A0A" w14:paraId="5B412BDF" w14:textId="77777777" w:rsidTr="006D357F">
        <w:tc>
          <w:tcPr>
            <w:tcW w:w="4027" w:type="dxa"/>
          </w:tcPr>
          <w:p w14:paraId="714FF4C7" w14:textId="77777777" w:rsidR="002C5D28" w:rsidRPr="00AB1A0A" w:rsidRDefault="002C5D28" w:rsidP="00F43D0B">
            <w:pPr>
              <w:pStyle w:val="TAL"/>
              <w:rPr>
                <w:i/>
                <w:lang w:val="en-GB" w:eastAsia="ja-JP"/>
              </w:rPr>
            </w:pPr>
            <w:r w:rsidRPr="00AB1A0A">
              <w:rPr>
                <w:i/>
                <w:lang w:val="en-GB" w:eastAsia="ja-JP"/>
              </w:rPr>
              <w:t>SCellAddOnly</w:t>
            </w:r>
          </w:p>
        </w:tc>
        <w:tc>
          <w:tcPr>
            <w:tcW w:w="10146" w:type="dxa"/>
          </w:tcPr>
          <w:p w14:paraId="236E5860" w14:textId="77777777" w:rsidR="002C5D28" w:rsidRPr="00AB1A0A" w:rsidRDefault="002C5D28" w:rsidP="00F43D0B">
            <w:pPr>
              <w:pStyle w:val="TAL"/>
              <w:rPr>
                <w:lang w:val="en-GB" w:eastAsia="ja-JP"/>
              </w:rPr>
            </w:pPr>
            <w:r w:rsidRPr="00AB1A0A">
              <w:rPr>
                <w:lang w:val="en-GB" w:eastAsia="ja-JP"/>
              </w:rPr>
              <w:t xml:space="preserve">It is optionally present, Need </w:t>
            </w:r>
            <w:r w:rsidR="00723F09" w:rsidRPr="00AB1A0A">
              <w:rPr>
                <w:lang w:val="en-GB" w:eastAsia="ja-JP"/>
              </w:rPr>
              <w:t>S</w:t>
            </w:r>
            <w:r w:rsidRPr="00AB1A0A">
              <w:rPr>
                <w:lang w:val="en-GB" w:eastAsia="ja-JP"/>
              </w:rPr>
              <w:t>, for (non-PUCCH) SCells when adding a new SCell. The field is absent</w:t>
            </w:r>
            <w:ins w:id="345" w:author="Intel-SP" w:date="2019-04-25T13:46:00Z">
              <w:r w:rsidR="00827564">
                <w:rPr>
                  <w:lang w:val="en-GB" w:eastAsia="ja-JP"/>
                </w:rPr>
                <w:t>, Need M,</w:t>
              </w:r>
            </w:ins>
            <w:r w:rsidRPr="00AB1A0A">
              <w:rPr>
                <w:lang w:val="en-GB" w:eastAsia="ja-JP"/>
              </w:rPr>
              <w:t xml:space="preserve"> when reconfiguring SCells. The field is also absent for the SpCells as well as for a PUCCH SCell.</w:t>
            </w:r>
            <w:r w:rsidR="002069E3">
              <w:rPr>
                <w:lang w:val="en-GB" w:eastAsia="ja-JP"/>
              </w:rPr>
              <w:t xml:space="preserve"> </w:t>
            </w:r>
          </w:p>
        </w:tc>
      </w:tr>
    </w:tbl>
    <w:p w14:paraId="6E3CF169" w14:textId="77777777" w:rsidR="000B4A46" w:rsidRPr="00AB1A0A" w:rsidRDefault="000B4A46" w:rsidP="000B4A46"/>
    <w:p w14:paraId="33063C76" w14:textId="77777777" w:rsidR="002C5D28" w:rsidRPr="00AB1A0A" w:rsidRDefault="002C5D28" w:rsidP="002C5D28">
      <w:pPr>
        <w:pStyle w:val="Heading4"/>
        <w:rPr>
          <w:lang w:val="en-GB"/>
        </w:rPr>
      </w:pPr>
      <w:bookmarkStart w:id="346" w:name="_Toc5285348"/>
      <w:r w:rsidRPr="00AB1A0A">
        <w:rPr>
          <w:lang w:val="en-GB"/>
        </w:rPr>
        <w:t>–</w:t>
      </w:r>
      <w:r w:rsidRPr="00AB1A0A">
        <w:rPr>
          <w:lang w:val="en-GB"/>
        </w:rPr>
        <w:tab/>
      </w:r>
      <w:r w:rsidRPr="00AB1A0A">
        <w:rPr>
          <w:i/>
          <w:lang w:val="en-GB"/>
        </w:rPr>
        <w:t>PDSCH-TimeDomainResourceAllocationList</w:t>
      </w:r>
      <w:bookmarkEnd w:id="346"/>
    </w:p>
    <w:p w14:paraId="114A4353" w14:textId="77777777" w:rsidR="002C5D28" w:rsidRPr="00AB1A0A" w:rsidRDefault="002C5D28" w:rsidP="002C5D28">
      <w:r w:rsidRPr="00AB1A0A">
        <w:t xml:space="preserve">The IE </w:t>
      </w:r>
      <w:r w:rsidRPr="00AB1A0A">
        <w:rPr>
          <w:i/>
        </w:rPr>
        <w:t>PDSCH-TimeDomainResourceAllocation</w:t>
      </w:r>
      <w:r w:rsidRPr="00AB1A0A">
        <w:t xml:space="preserve"> is used to configure a time domain relation between PDCCH and PDSCH. The PDSCH-TimeDomainResourceAllocationList contains one or more of such PDSCH-TimeDomainResourceAllocations. The network indicates in the DL assignment which of the configured time domain allocations the UE shall apply for that DL assignment. The UE determines the bit width of the DCI field based on the number of entries in the PDSCH-TimeDomainResourceAllocationList. Value 0 in the DCI field refers to the first element in this </w:t>
      </w:r>
      <w:proofErr w:type="gramStart"/>
      <w:r w:rsidRPr="00AB1A0A">
        <w:t>list,</w:t>
      </w:r>
      <w:proofErr w:type="gramEnd"/>
      <w:r w:rsidRPr="00AB1A0A">
        <w:t xml:space="preserve"> value 1 in the DCI field refers to the second element in this list, and so on.</w:t>
      </w:r>
    </w:p>
    <w:p w14:paraId="6905936D" w14:textId="77777777" w:rsidR="002C5D28" w:rsidRPr="00AB1A0A" w:rsidRDefault="002C5D28" w:rsidP="002C5D28">
      <w:pPr>
        <w:pStyle w:val="TH"/>
        <w:rPr>
          <w:lang w:val="en-GB"/>
        </w:rPr>
      </w:pPr>
      <w:r w:rsidRPr="00AB1A0A">
        <w:rPr>
          <w:i/>
          <w:lang w:val="en-GB"/>
        </w:rPr>
        <w:t>PDSCH-TimeDomainResourceAllocationList</w:t>
      </w:r>
      <w:r w:rsidRPr="00AB1A0A">
        <w:rPr>
          <w:lang w:val="en-GB"/>
        </w:rPr>
        <w:t xml:space="preserve"> information element</w:t>
      </w:r>
    </w:p>
    <w:p w14:paraId="15F5B95B" w14:textId="77777777" w:rsidR="002C5D28" w:rsidRPr="00AB1A0A" w:rsidRDefault="002C5D28" w:rsidP="008375F8">
      <w:pPr>
        <w:pStyle w:val="PL"/>
        <w:rPr>
          <w:color w:val="808080"/>
        </w:rPr>
      </w:pPr>
      <w:r w:rsidRPr="00AB1A0A">
        <w:rPr>
          <w:color w:val="808080"/>
        </w:rPr>
        <w:t>-- ASN1START</w:t>
      </w:r>
    </w:p>
    <w:p w14:paraId="0ED49C19" w14:textId="77777777" w:rsidR="002C5D28" w:rsidRPr="00AB1A0A" w:rsidRDefault="002C5D28" w:rsidP="008375F8">
      <w:pPr>
        <w:pStyle w:val="PL"/>
        <w:rPr>
          <w:color w:val="808080"/>
        </w:rPr>
      </w:pPr>
      <w:r w:rsidRPr="00AB1A0A">
        <w:rPr>
          <w:color w:val="808080"/>
        </w:rPr>
        <w:t>-- TAG-PDSCH-TIMEDOMAINRESOURCEALLOCATIONLIST-START</w:t>
      </w:r>
    </w:p>
    <w:p w14:paraId="0D751BDD" w14:textId="77777777" w:rsidR="002C5D28" w:rsidRPr="00AB1A0A" w:rsidRDefault="002C5D28" w:rsidP="008375F8">
      <w:pPr>
        <w:pStyle w:val="PL"/>
      </w:pPr>
    </w:p>
    <w:p w14:paraId="60BAAA46" w14:textId="77777777" w:rsidR="002C5D28" w:rsidRPr="00AB1A0A" w:rsidRDefault="002C5D28" w:rsidP="008375F8">
      <w:pPr>
        <w:pStyle w:val="PL"/>
      </w:pPr>
    </w:p>
    <w:p w14:paraId="74233A16" w14:textId="77777777" w:rsidR="002C5D28" w:rsidRPr="00AB1A0A" w:rsidRDefault="002C5D28" w:rsidP="008375F8">
      <w:pPr>
        <w:pStyle w:val="PL"/>
      </w:pPr>
      <w:r w:rsidRPr="00AB1A0A">
        <w:t xml:space="preserve">PDSCH-TimeDomainResourceAllocationList ::=  </w:t>
      </w:r>
      <w:r w:rsidRPr="00AB1A0A">
        <w:rPr>
          <w:color w:val="993366"/>
        </w:rPr>
        <w:t>SEQUENCE</w:t>
      </w:r>
      <w:r w:rsidRPr="00AB1A0A">
        <w:t xml:space="preserve"> (</w:t>
      </w:r>
      <w:r w:rsidRPr="00AB1A0A">
        <w:rPr>
          <w:color w:val="993366"/>
        </w:rPr>
        <w:t>SIZE</w:t>
      </w:r>
      <w:r w:rsidRPr="00AB1A0A">
        <w:t>(1..maxNrofDL-Allocations))</w:t>
      </w:r>
      <w:r w:rsidRPr="00AB1A0A">
        <w:rPr>
          <w:color w:val="993366"/>
        </w:rPr>
        <w:t xml:space="preserve"> OF</w:t>
      </w:r>
      <w:r w:rsidRPr="00AB1A0A">
        <w:t xml:space="preserve"> PDSCH-TimeDomainResourceAllocation</w:t>
      </w:r>
    </w:p>
    <w:p w14:paraId="06784519" w14:textId="77777777" w:rsidR="002C5D28" w:rsidRPr="00AB1A0A" w:rsidRDefault="002C5D28" w:rsidP="008375F8">
      <w:pPr>
        <w:pStyle w:val="PL"/>
      </w:pPr>
    </w:p>
    <w:p w14:paraId="4EFF8129" w14:textId="77777777" w:rsidR="002C5D28" w:rsidRPr="00AB1A0A" w:rsidRDefault="002C5D28" w:rsidP="008375F8">
      <w:pPr>
        <w:pStyle w:val="PL"/>
      </w:pPr>
      <w:r w:rsidRPr="00AB1A0A">
        <w:t xml:space="preserve">PDSCH-TimeDomainResourceAllocation ::= </w:t>
      </w:r>
      <w:r w:rsidR="00BA24B5" w:rsidRPr="00AB1A0A">
        <w:t xml:space="preserve">  </w:t>
      </w:r>
      <w:r w:rsidRPr="00AB1A0A">
        <w:rPr>
          <w:color w:val="993366"/>
        </w:rPr>
        <w:t>SEQUENCE</w:t>
      </w:r>
      <w:r w:rsidRPr="00AB1A0A">
        <w:t xml:space="preserve"> {</w:t>
      </w:r>
    </w:p>
    <w:p w14:paraId="3B0ADAC3" w14:textId="77777777" w:rsidR="002C5D28" w:rsidRPr="00AB1A0A" w:rsidRDefault="002C5D28" w:rsidP="008375F8">
      <w:pPr>
        <w:pStyle w:val="PL"/>
        <w:rPr>
          <w:color w:val="808080"/>
        </w:rPr>
      </w:pPr>
      <w:r w:rsidRPr="00AB1A0A">
        <w:t xml:space="preserve">    k0                                      </w:t>
      </w:r>
      <w:r w:rsidRPr="00AB1A0A">
        <w:rPr>
          <w:color w:val="993366"/>
        </w:rPr>
        <w:t>INTEGER</w:t>
      </w:r>
      <w:r w:rsidRPr="00AB1A0A">
        <w:t xml:space="preserve">(0..32)                      </w:t>
      </w:r>
      <w:r w:rsidR="00536F61" w:rsidRPr="00AB1A0A">
        <w:t xml:space="preserve">                               </w:t>
      </w:r>
      <w:r w:rsidRPr="00AB1A0A">
        <w:rPr>
          <w:color w:val="993366"/>
        </w:rPr>
        <w:t>OPTIONAL</w:t>
      </w:r>
      <w:r w:rsidRPr="00AB1A0A">
        <w:t xml:space="preserve">,   </w:t>
      </w:r>
      <w:r w:rsidRPr="00AB1A0A">
        <w:rPr>
          <w:color w:val="808080"/>
        </w:rPr>
        <w:t>-- Need S</w:t>
      </w:r>
    </w:p>
    <w:p w14:paraId="2A772EA7" w14:textId="77777777" w:rsidR="002C5D28" w:rsidRPr="00AB1A0A" w:rsidRDefault="002C5D28" w:rsidP="008375F8">
      <w:pPr>
        <w:pStyle w:val="PL"/>
      </w:pPr>
      <w:r w:rsidRPr="00AB1A0A">
        <w:t xml:space="preserve">    mappingType                             </w:t>
      </w:r>
      <w:r w:rsidRPr="00AB1A0A">
        <w:rPr>
          <w:color w:val="993366"/>
        </w:rPr>
        <w:t>ENUMERATED</w:t>
      </w:r>
      <w:r w:rsidRPr="00AB1A0A">
        <w:t xml:space="preserve"> {typeA, typeB},</w:t>
      </w:r>
    </w:p>
    <w:p w14:paraId="39457EE8" w14:textId="77777777" w:rsidR="002C5D28" w:rsidRPr="00AB1A0A" w:rsidRDefault="002C5D28" w:rsidP="008375F8">
      <w:pPr>
        <w:pStyle w:val="PL"/>
      </w:pPr>
      <w:r w:rsidRPr="00AB1A0A">
        <w:t xml:space="preserve">    startSymbolAndLength                    </w:t>
      </w:r>
      <w:r w:rsidRPr="00AB1A0A">
        <w:rPr>
          <w:color w:val="993366"/>
        </w:rPr>
        <w:t>INTEGER</w:t>
      </w:r>
      <w:r w:rsidRPr="00AB1A0A">
        <w:t xml:space="preserve"> (0..127)</w:t>
      </w:r>
    </w:p>
    <w:p w14:paraId="3A2253A3" w14:textId="77777777" w:rsidR="002C5D28" w:rsidRPr="00AB1A0A" w:rsidRDefault="002C5D28" w:rsidP="008375F8">
      <w:pPr>
        <w:pStyle w:val="PL"/>
      </w:pPr>
      <w:r w:rsidRPr="00AB1A0A">
        <w:t>}</w:t>
      </w:r>
    </w:p>
    <w:p w14:paraId="51EF6762" w14:textId="77777777" w:rsidR="002C5D28" w:rsidRPr="00AB1A0A" w:rsidRDefault="002C5D28" w:rsidP="008375F8">
      <w:pPr>
        <w:pStyle w:val="PL"/>
      </w:pPr>
    </w:p>
    <w:p w14:paraId="685E0C44" w14:textId="77777777" w:rsidR="002C5D28" w:rsidRPr="00AB1A0A" w:rsidRDefault="002C5D28" w:rsidP="008375F8">
      <w:pPr>
        <w:pStyle w:val="PL"/>
        <w:rPr>
          <w:color w:val="808080"/>
        </w:rPr>
      </w:pPr>
      <w:r w:rsidRPr="00AB1A0A">
        <w:rPr>
          <w:color w:val="808080"/>
        </w:rPr>
        <w:t>-- TAG-PDSCH-TIMEDOMAINRESOURCEALLOCATIONLIST-STOP</w:t>
      </w:r>
    </w:p>
    <w:p w14:paraId="7B097B98" w14:textId="77777777" w:rsidR="002C5D28" w:rsidRPr="00AB1A0A" w:rsidRDefault="002C5D28" w:rsidP="008375F8">
      <w:pPr>
        <w:pStyle w:val="PL"/>
        <w:rPr>
          <w:color w:val="808080"/>
        </w:rPr>
      </w:pPr>
      <w:r w:rsidRPr="00AB1A0A">
        <w:rPr>
          <w:color w:val="808080"/>
        </w:rPr>
        <w:t>-- ASN1STOP</w:t>
      </w:r>
    </w:p>
    <w:p w14:paraId="35D76FD4"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CD0BD2A" w14:textId="77777777" w:rsidTr="006D357F">
        <w:tc>
          <w:tcPr>
            <w:tcW w:w="14173" w:type="dxa"/>
            <w:shd w:val="clear" w:color="auto" w:fill="auto"/>
          </w:tcPr>
          <w:p w14:paraId="24E9EA5D" w14:textId="77777777" w:rsidR="002C5D28" w:rsidRPr="00AB1A0A" w:rsidRDefault="002C5D28" w:rsidP="00F43D0B">
            <w:pPr>
              <w:pStyle w:val="TAH"/>
              <w:rPr>
                <w:szCs w:val="22"/>
                <w:lang w:val="en-GB" w:eastAsia="ja-JP"/>
              </w:rPr>
            </w:pPr>
            <w:r w:rsidRPr="00AB1A0A">
              <w:rPr>
                <w:i/>
                <w:szCs w:val="22"/>
                <w:lang w:val="en-GB" w:eastAsia="ja-JP"/>
              </w:rPr>
              <w:t xml:space="preserve">PDSCH-TimeDomainResourceAllocation </w:t>
            </w:r>
            <w:r w:rsidRPr="00AB1A0A">
              <w:rPr>
                <w:szCs w:val="22"/>
                <w:lang w:val="en-GB" w:eastAsia="ja-JP"/>
              </w:rPr>
              <w:t>field descriptions</w:t>
            </w:r>
          </w:p>
        </w:tc>
      </w:tr>
      <w:tr w:rsidR="002C5D28" w:rsidRPr="00AB1A0A" w14:paraId="7DADBE96" w14:textId="77777777" w:rsidTr="006D357F">
        <w:tc>
          <w:tcPr>
            <w:tcW w:w="14173" w:type="dxa"/>
            <w:shd w:val="clear" w:color="auto" w:fill="auto"/>
          </w:tcPr>
          <w:p w14:paraId="2EF5C3C2" w14:textId="77777777" w:rsidR="002C5D28" w:rsidRPr="00AB1A0A" w:rsidRDefault="002C5D28" w:rsidP="00F43D0B">
            <w:pPr>
              <w:pStyle w:val="TAL"/>
              <w:rPr>
                <w:szCs w:val="22"/>
                <w:lang w:val="en-GB" w:eastAsia="ja-JP"/>
              </w:rPr>
            </w:pPr>
            <w:r w:rsidRPr="00AB1A0A">
              <w:rPr>
                <w:b/>
                <w:i/>
                <w:szCs w:val="22"/>
                <w:lang w:val="en-GB" w:eastAsia="ja-JP"/>
              </w:rPr>
              <w:t>k0</w:t>
            </w:r>
          </w:p>
          <w:p w14:paraId="2563B89A" w14:textId="77777777" w:rsidR="002C5D28" w:rsidRPr="00AB1A0A" w:rsidRDefault="00A41598" w:rsidP="00E53190">
            <w:pPr>
              <w:pStyle w:val="TAL"/>
              <w:rPr>
                <w:szCs w:val="22"/>
                <w:lang w:val="en-GB" w:eastAsia="ja-JP"/>
              </w:rPr>
            </w:pPr>
            <w:r w:rsidRPr="00AB1A0A">
              <w:rPr>
                <w:szCs w:val="22"/>
                <w:lang w:val="en-GB" w:eastAsia="ja-JP"/>
              </w:rPr>
              <w:t>Slot offset between DCI and its scheduled PDSCH</w:t>
            </w:r>
            <w:r w:rsidR="002C5D28" w:rsidRPr="00AB1A0A">
              <w:rPr>
                <w:szCs w:val="22"/>
                <w:lang w:val="en-GB" w:eastAsia="ja-JP"/>
              </w:rPr>
              <w:t xml:space="preserve"> (see </w:t>
            </w:r>
            <w:r w:rsidR="001634A6" w:rsidRPr="00AB1A0A">
              <w:rPr>
                <w:szCs w:val="22"/>
                <w:lang w:val="en-GB" w:eastAsia="ja-JP"/>
              </w:rPr>
              <w:t>TS 38.214 [19]</w:t>
            </w:r>
            <w:r w:rsidR="002C5D28" w:rsidRPr="00AB1A0A">
              <w:rPr>
                <w:szCs w:val="22"/>
                <w:lang w:val="en-GB" w:eastAsia="ja-JP"/>
              </w:rPr>
              <w:t xml:space="preserve">, </w:t>
            </w:r>
            <w:r w:rsidR="00581EBE" w:rsidRPr="00AB1A0A">
              <w:rPr>
                <w:szCs w:val="22"/>
                <w:lang w:val="en-GB" w:eastAsia="ja-JP"/>
              </w:rPr>
              <w:t>clause</w:t>
            </w:r>
            <w:r w:rsidR="002C5D28" w:rsidRPr="00AB1A0A">
              <w:rPr>
                <w:szCs w:val="22"/>
                <w:lang w:val="en-GB" w:eastAsia="ja-JP"/>
              </w:rPr>
              <w:t xml:space="preserve"> 5.1.2.1) When the field is absent the UE applies the value 0.</w:t>
            </w:r>
          </w:p>
        </w:tc>
      </w:tr>
      <w:tr w:rsidR="002C5D28" w:rsidRPr="00AB1A0A" w14:paraId="4129CCCD" w14:textId="77777777" w:rsidTr="006D357F">
        <w:tc>
          <w:tcPr>
            <w:tcW w:w="14173" w:type="dxa"/>
            <w:shd w:val="clear" w:color="auto" w:fill="auto"/>
          </w:tcPr>
          <w:p w14:paraId="0D758E1C" w14:textId="77777777" w:rsidR="002C5D28" w:rsidRPr="00AB1A0A" w:rsidRDefault="002C5D28" w:rsidP="00F43D0B">
            <w:pPr>
              <w:pStyle w:val="TAL"/>
              <w:rPr>
                <w:szCs w:val="22"/>
                <w:lang w:val="en-GB" w:eastAsia="ja-JP"/>
              </w:rPr>
            </w:pPr>
            <w:r w:rsidRPr="00AB1A0A">
              <w:rPr>
                <w:b/>
                <w:i/>
                <w:szCs w:val="22"/>
                <w:lang w:val="en-GB" w:eastAsia="ja-JP"/>
              </w:rPr>
              <w:t>mappingType</w:t>
            </w:r>
          </w:p>
          <w:p w14:paraId="71D98755" w14:textId="77777777" w:rsidR="002C5D28" w:rsidRPr="00AB1A0A" w:rsidRDefault="002C5D28" w:rsidP="00F43D0B">
            <w:pPr>
              <w:pStyle w:val="TAL"/>
              <w:rPr>
                <w:szCs w:val="22"/>
                <w:lang w:val="en-GB" w:eastAsia="ja-JP"/>
              </w:rPr>
            </w:pPr>
            <w:r w:rsidRPr="00AB1A0A">
              <w:rPr>
                <w:szCs w:val="22"/>
                <w:lang w:val="en-GB" w:eastAsia="ja-JP"/>
              </w:rPr>
              <w:t>PDSCH mapping type. (</w:t>
            </w:r>
            <w:proofErr w:type="gramStart"/>
            <w:r w:rsidRPr="00AB1A0A">
              <w:rPr>
                <w:szCs w:val="22"/>
                <w:lang w:val="en-GB" w:eastAsia="ja-JP"/>
              </w:rPr>
              <w:t>see</w:t>
            </w:r>
            <w:proofErr w:type="gramEnd"/>
            <w:r w:rsidRPr="00AB1A0A">
              <w:rPr>
                <w:szCs w:val="22"/>
                <w:lang w:val="en-GB" w:eastAsia="ja-JP"/>
              </w:rPr>
              <w:t xml:space="preserv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5.3)</w:t>
            </w:r>
            <w:r w:rsidR="00D63A82" w:rsidRPr="00AB1A0A">
              <w:rPr>
                <w:szCs w:val="22"/>
                <w:lang w:val="en-GB" w:eastAsia="ja-JP"/>
              </w:rPr>
              <w:t>.</w:t>
            </w:r>
          </w:p>
        </w:tc>
      </w:tr>
      <w:tr w:rsidR="002C5D28" w:rsidRPr="00AB1A0A" w14:paraId="51F21CB7" w14:textId="77777777" w:rsidTr="006D357F">
        <w:tc>
          <w:tcPr>
            <w:tcW w:w="14173" w:type="dxa"/>
            <w:shd w:val="clear" w:color="auto" w:fill="auto"/>
          </w:tcPr>
          <w:p w14:paraId="7BA2B74D" w14:textId="77777777" w:rsidR="002C5D28" w:rsidRPr="00AB1A0A" w:rsidRDefault="002C5D28" w:rsidP="00F43D0B">
            <w:pPr>
              <w:pStyle w:val="TAL"/>
              <w:rPr>
                <w:szCs w:val="22"/>
                <w:lang w:val="en-GB" w:eastAsia="ja-JP"/>
              </w:rPr>
            </w:pPr>
            <w:r w:rsidRPr="00AB1A0A">
              <w:rPr>
                <w:b/>
                <w:i/>
                <w:szCs w:val="22"/>
                <w:lang w:val="en-GB" w:eastAsia="ja-JP"/>
              </w:rPr>
              <w:t>startSymbolAndLength</w:t>
            </w:r>
          </w:p>
          <w:p w14:paraId="2C5EF537" w14:textId="77777777" w:rsidR="002C5D28" w:rsidRPr="00AB1A0A" w:rsidRDefault="002C5D28" w:rsidP="00E53190">
            <w:pPr>
              <w:pStyle w:val="TAL"/>
              <w:rPr>
                <w:szCs w:val="22"/>
                <w:lang w:val="en-GB" w:eastAsia="ja-JP"/>
              </w:rPr>
            </w:pPr>
            <w:r w:rsidRPr="00AB1A0A">
              <w:rPr>
                <w:szCs w:val="22"/>
                <w:lang w:val="en-GB" w:eastAsia="ja-JP"/>
              </w:rPr>
              <w:t xml:space="preserve">An index giving valid combinations of start symbol and length (jointly encoded) as start and length indicator (SLIV). The network configures the field so that the allocation does not cross the slot boundary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5.1.2.1)</w:t>
            </w:r>
            <w:r w:rsidR="00D63A82" w:rsidRPr="00AB1A0A">
              <w:rPr>
                <w:szCs w:val="22"/>
                <w:lang w:val="en-GB" w:eastAsia="ja-JP"/>
              </w:rPr>
              <w:t>.</w:t>
            </w:r>
          </w:p>
        </w:tc>
      </w:tr>
    </w:tbl>
    <w:p w14:paraId="50447B3C" w14:textId="77777777" w:rsidR="000B4A46" w:rsidRPr="00AB1A0A" w:rsidRDefault="000B4A46" w:rsidP="000B4A46"/>
    <w:p w14:paraId="6E389612" w14:textId="77777777" w:rsidR="002C5D28" w:rsidRPr="00AB1A0A" w:rsidRDefault="002C5D28" w:rsidP="002C5D28">
      <w:pPr>
        <w:pStyle w:val="Heading4"/>
        <w:rPr>
          <w:lang w:val="en-GB"/>
        </w:rPr>
      </w:pPr>
      <w:bookmarkStart w:id="347" w:name="_Toc5285349"/>
      <w:r w:rsidRPr="00AB1A0A">
        <w:rPr>
          <w:lang w:val="en-GB"/>
        </w:rPr>
        <w:t>–</w:t>
      </w:r>
      <w:r w:rsidRPr="00AB1A0A">
        <w:rPr>
          <w:lang w:val="en-GB"/>
        </w:rPr>
        <w:tab/>
      </w:r>
      <w:r w:rsidRPr="00AB1A0A">
        <w:rPr>
          <w:i/>
          <w:lang w:val="en-GB"/>
        </w:rPr>
        <w:t>PHR-Config</w:t>
      </w:r>
      <w:bookmarkEnd w:id="347"/>
    </w:p>
    <w:p w14:paraId="0BE21240" w14:textId="77777777" w:rsidR="00F95F2F" w:rsidRPr="00AB1A0A" w:rsidRDefault="002C5D28" w:rsidP="002C5D28">
      <w:r w:rsidRPr="00AB1A0A">
        <w:t xml:space="preserve">The IE </w:t>
      </w:r>
      <w:r w:rsidRPr="00AB1A0A">
        <w:rPr>
          <w:i/>
        </w:rPr>
        <w:t>PHR-Config</w:t>
      </w:r>
      <w:r w:rsidRPr="00AB1A0A">
        <w:t xml:space="preserve"> is used to configure parameters for power headroom reporting.</w:t>
      </w:r>
    </w:p>
    <w:p w14:paraId="7AE2CF54" w14:textId="77777777" w:rsidR="002C5D28" w:rsidRPr="00AB1A0A" w:rsidRDefault="002C5D28" w:rsidP="002C5D28">
      <w:pPr>
        <w:pStyle w:val="TH"/>
        <w:rPr>
          <w:lang w:val="en-GB"/>
        </w:rPr>
      </w:pPr>
      <w:r w:rsidRPr="00AB1A0A">
        <w:rPr>
          <w:i/>
          <w:lang w:val="en-GB"/>
        </w:rPr>
        <w:lastRenderedPageBreak/>
        <w:t>PHR-Config</w:t>
      </w:r>
      <w:r w:rsidRPr="00AB1A0A">
        <w:rPr>
          <w:lang w:val="en-GB"/>
        </w:rPr>
        <w:t xml:space="preserve"> information element</w:t>
      </w:r>
    </w:p>
    <w:p w14:paraId="6A38BE8D" w14:textId="77777777" w:rsidR="002C5D28" w:rsidRPr="00AB1A0A" w:rsidRDefault="002C5D28" w:rsidP="008375F8">
      <w:pPr>
        <w:pStyle w:val="PL"/>
        <w:rPr>
          <w:color w:val="808080"/>
        </w:rPr>
      </w:pPr>
      <w:r w:rsidRPr="00AB1A0A">
        <w:rPr>
          <w:color w:val="808080"/>
        </w:rPr>
        <w:t>-- ASN1START</w:t>
      </w:r>
    </w:p>
    <w:p w14:paraId="1DF31CF0" w14:textId="77777777" w:rsidR="002C5D28" w:rsidRPr="00AB1A0A" w:rsidRDefault="002C5D28" w:rsidP="008375F8">
      <w:pPr>
        <w:pStyle w:val="PL"/>
        <w:rPr>
          <w:color w:val="808080"/>
        </w:rPr>
      </w:pPr>
      <w:r w:rsidRPr="00AB1A0A">
        <w:rPr>
          <w:color w:val="808080"/>
        </w:rPr>
        <w:t>-- TAG-PHR-CONFIG-START</w:t>
      </w:r>
    </w:p>
    <w:p w14:paraId="12A9E461" w14:textId="77777777" w:rsidR="002C5D28" w:rsidRPr="00AB1A0A" w:rsidRDefault="002C5D28" w:rsidP="008375F8">
      <w:pPr>
        <w:pStyle w:val="PL"/>
      </w:pPr>
    </w:p>
    <w:p w14:paraId="1AAB11C4" w14:textId="77777777" w:rsidR="002C5D28" w:rsidRPr="00AB1A0A" w:rsidRDefault="002C5D28" w:rsidP="008375F8">
      <w:pPr>
        <w:pStyle w:val="PL"/>
      </w:pPr>
      <w:r w:rsidRPr="00AB1A0A">
        <w:t xml:space="preserve">PHR-Config ::=                      </w:t>
      </w:r>
      <w:r w:rsidRPr="00AB1A0A">
        <w:rPr>
          <w:color w:val="993366"/>
        </w:rPr>
        <w:t>SEQUENCE</w:t>
      </w:r>
      <w:r w:rsidRPr="00AB1A0A">
        <w:t xml:space="preserve"> {</w:t>
      </w:r>
    </w:p>
    <w:p w14:paraId="2FD54C58" w14:textId="77777777" w:rsidR="002C5D28" w:rsidRPr="00AB1A0A" w:rsidRDefault="002C5D28" w:rsidP="008375F8">
      <w:pPr>
        <w:pStyle w:val="PL"/>
      </w:pPr>
      <w:r w:rsidRPr="00AB1A0A">
        <w:t xml:space="preserve">    phr-PeriodicTimer                   </w:t>
      </w:r>
      <w:r w:rsidRPr="00AB1A0A">
        <w:rPr>
          <w:color w:val="993366"/>
        </w:rPr>
        <w:t>ENUMERATED</w:t>
      </w:r>
      <w:r w:rsidRPr="00AB1A0A">
        <w:t xml:space="preserve"> {sf10, sf20, sf50, sf100, sf200,sf500, sf1000, infinity},</w:t>
      </w:r>
    </w:p>
    <w:p w14:paraId="24DE9207" w14:textId="77777777" w:rsidR="002C5D28" w:rsidRPr="00AB1A0A" w:rsidRDefault="002C5D28" w:rsidP="008375F8">
      <w:pPr>
        <w:pStyle w:val="PL"/>
      </w:pPr>
      <w:r w:rsidRPr="00AB1A0A">
        <w:t xml:space="preserve">    phr-ProhibitTimer                   </w:t>
      </w:r>
      <w:r w:rsidRPr="00AB1A0A">
        <w:rPr>
          <w:color w:val="993366"/>
        </w:rPr>
        <w:t>ENUMERATED</w:t>
      </w:r>
      <w:r w:rsidRPr="00AB1A0A">
        <w:t xml:space="preserve"> {sf0, sf10, sf20, sf50, sf100,sf200, sf500, sf1000},</w:t>
      </w:r>
    </w:p>
    <w:p w14:paraId="0994EA04" w14:textId="77777777" w:rsidR="002C5D28" w:rsidRPr="00AB1A0A" w:rsidRDefault="002C5D28" w:rsidP="008375F8">
      <w:pPr>
        <w:pStyle w:val="PL"/>
      </w:pPr>
      <w:r w:rsidRPr="00AB1A0A">
        <w:t xml:space="preserve">    phr-Tx-PowerFactorChange            </w:t>
      </w:r>
      <w:r w:rsidRPr="00AB1A0A">
        <w:rPr>
          <w:color w:val="993366"/>
        </w:rPr>
        <w:t>ENUMERATED</w:t>
      </w:r>
      <w:r w:rsidRPr="00AB1A0A">
        <w:t xml:space="preserve"> {dB1, dB3, dB6, infinity},</w:t>
      </w:r>
    </w:p>
    <w:p w14:paraId="30E25C44" w14:textId="77777777" w:rsidR="002C5D28" w:rsidRPr="00AB1A0A" w:rsidRDefault="002C5D28" w:rsidP="008375F8">
      <w:pPr>
        <w:pStyle w:val="PL"/>
      </w:pPr>
      <w:r w:rsidRPr="00AB1A0A">
        <w:t xml:space="preserve">    multiplePHR                         </w:t>
      </w:r>
      <w:r w:rsidRPr="00AB1A0A">
        <w:rPr>
          <w:color w:val="993366"/>
        </w:rPr>
        <w:t>BOOLEAN</w:t>
      </w:r>
      <w:r w:rsidRPr="00AB1A0A">
        <w:t>,</w:t>
      </w:r>
    </w:p>
    <w:p w14:paraId="76FA7B1C" w14:textId="77777777" w:rsidR="002C5D28" w:rsidRPr="00AB1A0A" w:rsidRDefault="002C5D28" w:rsidP="008375F8">
      <w:pPr>
        <w:pStyle w:val="PL"/>
      </w:pPr>
      <w:r w:rsidRPr="00AB1A0A">
        <w:t xml:space="preserve">    dummy                               </w:t>
      </w:r>
      <w:r w:rsidRPr="00AB1A0A">
        <w:rPr>
          <w:color w:val="993366"/>
        </w:rPr>
        <w:t>BOOLEAN</w:t>
      </w:r>
      <w:r w:rsidRPr="00AB1A0A">
        <w:t>,</w:t>
      </w:r>
    </w:p>
    <w:p w14:paraId="0251DC48" w14:textId="77777777" w:rsidR="002C5D28" w:rsidRPr="00AB1A0A" w:rsidRDefault="002C5D28" w:rsidP="008375F8">
      <w:pPr>
        <w:pStyle w:val="PL"/>
      </w:pPr>
      <w:r w:rsidRPr="00AB1A0A">
        <w:t xml:space="preserve">    phr-Type2OtherCell                  </w:t>
      </w:r>
      <w:r w:rsidRPr="00AB1A0A">
        <w:rPr>
          <w:color w:val="993366"/>
        </w:rPr>
        <w:t>BOOLEAN</w:t>
      </w:r>
      <w:r w:rsidRPr="00AB1A0A">
        <w:t>,</w:t>
      </w:r>
    </w:p>
    <w:p w14:paraId="197C7A6B" w14:textId="77777777" w:rsidR="002C5D28" w:rsidRPr="00AB1A0A" w:rsidRDefault="002C5D28" w:rsidP="008375F8">
      <w:pPr>
        <w:pStyle w:val="PL"/>
      </w:pPr>
      <w:r w:rsidRPr="00AB1A0A">
        <w:t xml:space="preserve">    phr-ModeOtherCG                     </w:t>
      </w:r>
      <w:r w:rsidRPr="00AB1A0A">
        <w:rPr>
          <w:color w:val="993366"/>
        </w:rPr>
        <w:t>ENUMERATED</w:t>
      </w:r>
      <w:r w:rsidRPr="00AB1A0A">
        <w:t xml:space="preserve"> {real, virtual},</w:t>
      </w:r>
    </w:p>
    <w:p w14:paraId="5771208E" w14:textId="77777777" w:rsidR="002C5D28" w:rsidRPr="00AB1A0A" w:rsidRDefault="002C5D28" w:rsidP="008375F8">
      <w:pPr>
        <w:pStyle w:val="PL"/>
      </w:pPr>
      <w:r w:rsidRPr="00AB1A0A">
        <w:t xml:space="preserve">    ...</w:t>
      </w:r>
    </w:p>
    <w:p w14:paraId="29FAD595" w14:textId="77777777" w:rsidR="002C5D28" w:rsidRPr="00AB1A0A" w:rsidRDefault="002C5D28" w:rsidP="008375F8">
      <w:pPr>
        <w:pStyle w:val="PL"/>
      </w:pPr>
      <w:r w:rsidRPr="00AB1A0A">
        <w:t>}</w:t>
      </w:r>
    </w:p>
    <w:p w14:paraId="16E0817C" w14:textId="77777777" w:rsidR="002C5D28" w:rsidRPr="00AB1A0A" w:rsidRDefault="002C5D28" w:rsidP="008375F8">
      <w:pPr>
        <w:pStyle w:val="PL"/>
      </w:pPr>
    </w:p>
    <w:p w14:paraId="3DD4290B" w14:textId="77777777" w:rsidR="002C5D28" w:rsidRPr="00AB1A0A" w:rsidRDefault="002C5D28" w:rsidP="008375F8">
      <w:pPr>
        <w:pStyle w:val="PL"/>
        <w:rPr>
          <w:color w:val="808080"/>
        </w:rPr>
      </w:pPr>
      <w:r w:rsidRPr="00AB1A0A">
        <w:rPr>
          <w:color w:val="808080"/>
        </w:rPr>
        <w:t>-- TAG-PHR-CONFIG-STOP</w:t>
      </w:r>
    </w:p>
    <w:p w14:paraId="0F377147" w14:textId="77777777" w:rsidR="002C5D28" w:rsidRPr="00AB1A0A" w:rsidRDefault="002C5D28" w:rsidP="008375F8">
      <w:pPr>
        <w:pStyle w:val="PL"/>
        <w:rPr>
          <w:color w:val="808080"/>
        </w:rPr>
      </w:pPr>
      <w:r w:rsidRPr="00AB1A0A">
        <w:rPr>
          <w:color w:val="808080"/>
        </w:rPr>
        <w:t>-- ASN1STOP</w:t>
      </w:r>
    </w:p>
    <w:p w14:paraId="5D0161F2"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0E76571" w14:textId="77777777" w:rsidTr="006D357F">
        <w:tc>
          <w:tcPr>
            <w:tcW w:w="14173" w:type="dxa"/>
          </w:tcPr>
          <w:p w14:paraId="191760C0" w14:textId="77777777" w:rsidR="002C5D28" w:rsidRPr="00AB1A0A" w:rsidRDefault="002C5D28" w:rsidP="00F43D0B">
            <w:pPr>
              <w:pStyle w:val="TAH"/>
              <w:rPr>
                <w:szCs w:val="22"/>
                <w:lang w:val="en-GB" w:eastAsia="ja-JP"/>
              </w:rPr>
            </w:pPr>
            <w:r w:rsidRPr="00AB1A0A">
              <w:rPr>
                <w:i/>
                <w:szCs w:val="22"/>
                <w:lang w:val="en-GB" w:eastAsia="ja-JP"/>
              </w:rPr>
              <w:t xml:space="preserve">PHR-Config </w:t>
            </w:r>
            <w:r w:rsidRPr="00AB1A0A">
              <w:rPr>
                <w:szCs w:val="22"/>
                <w:lang w:val="en-GB" w:eastAsia="ja-JP"/>
              </w:rPr>
              <w:t>field descriptions</w:t>
            </w:r>
          </w:p>
        </w:tc>
      </w:tr>
      <w:tr w:rsidR="002C5D28" w:rsidRPr="00AB1A0A" w14:paraId="64CC5AC8" w14:textId="77777777" w:rsidTr="006D357F">
        <w:tc>
          <w:tcPr>
            <w:tcW w:w="14173" w:type="dxa"/>
          </w:tcPr>
          <w:p w14:paraId="382B62AA" w14:textId="77777777" w:rsidR="002C5D28" w:rsidRPr="00AB1A0A" w:rsidRDefault="002C5D28" w:rsidP="00F43D0B">
            <w:pPr>
              <w:pStyle w:val="TAL"/>
              <w:rPr>
                <w:szCs w:val="22"/>
                <w:lang w:val="en-GB" w:eastAsia="ja-JP"/>
              </w:rPr>
            </w:pPr>
            <w:r w:rsidRPr="00AB1A0A">
              <w:rPr>
                <w:b/>
                <w:i/>
                <w:szCs w:val="22"/>
                <w:lang w:val="en-GB" w:eastAsia="ja-JP"/>
              </w:rPr>
              <w:t>dummy</w:t>
            </w:r>
          </w:p>
          <w:p w14:paraId="7374D997" w14:textId="77777777" w:rsidR="002C5D28" w:rsidRPr="00AB1A0A" w:rsidRDefault="002C5D28" w:rsidP="00F43D0B">
            <w:pPr>
              <w:pStyle w:val="TAL"/>
              <w:rPr>
                <w:szCs w:val="22"/>
                <w:lang w:val="en-GB" w:eastAsia="ja-JP"/>
              </w:rPr>
            </w:pPr>
            <w:r w:rsidRPr="00AB1A0A">
              <w:rPr>
                <w:szCs w:val="22"/>
                <w:lang w:val="en-GB" w:eastAsia="ja-JP"/>
              </w:rPr>
              <w:t>This field is not used in this version of the specification and the UE ignores the received value.</w:t>
            </w:r>
          </w:p>
        </w:tc>
      </w:tr>
      <w:tr w:rsidR="002C5D28" w:rsidRPr="00AB1A0A" w14:paraId="4A88A1FA" w14:textId="77777777" w:rsidTr="006D357F">
        <w:tc>
          <w:tcPr>
            <w:tcW w:w="14173" w:type="dxa"/>
          </w:tcPr>
          <w:p w14:paraId="0EC39E46" w14:textId="77777777" w:rsidR="002C5D28" w:rsidRPr="00AB1A0A" w:rsidRDefault="002C5D28" w:rsidP="00F43D0B">
            <w:pPr>
              <w:pStyle w:val="TAL"/>
              <w:rPr>
                <w:szCs w:val="22"/>
                <w:lang w:val="en-GB" w:eastAsia="ja-JP"/>
              </w:rPr>
            </w:pPr>
            <w:r w:rsidRPr="00AB1A0A">
              <w:rPr>
                <w:b/>
                <w:i/>
                <w:szCs w:val="22"/>
                <w:lang w:val="en-GB" w:eastAsia="ja-JP"/>
              </w:rPr>
              <w:t>multiplePHR</w:t>
            </w:r>
          </w:p>
          <w:p w14:paraId="019BA153" w14:textId="77777777" w:rsidR="002C5D28" w:rsidRPr="00AB1A0A" w:rsidRDefault="002C5D28" w:rsidP="00F43D0B">
            <w:pPr>
              <w:pStyle w:val="TAL"/>
              <w:rPr>
                <w:szCs w:val="22"/>
                <w:lang w:val="en-GB" w:eastAsia="ja-JP"/>
              </w:rPr>
            </w:pPr>
            <w:r w:rsidRPr="00AB1A0A">
              <w:rPr>
                <w:szCs w:val="22"/>
                <w:lang w:val="en-GB" w:eastAsia="ja-JP"/>
              </w:rPr>
              <w:t>Indicates if power headroom shall be reported using the Single Entry PHR MAC control element or Multiple Entry PHR MAC control element defined in TS 38.321 [3]. True means to use Multiple Entry PHR MAC control element and False means to use the Single Entry PHR MAC control element defined in TS 38.321 [3].</w:t>
            </w:r>
            <w:r w:rsidR="00943BD8" w:rsidRPr="00AB1A0A">
              <w:rPr>
                <w:szCs w:val="22"/>
                <w:lang w:val="en-GB" w:eastAsia="ja-JP"/>
              </w:rPr>
              <w:t xml:space="preserve"> </w:t>
            </w:r>
            <w:r w:rsidR="00C74139" w:rsidRPr="00AB1A0A">
              <w:rPr>
                <w:szCs w:val="22"/>
                <w:lang w:val="en-GB" w:eastAsia="ja-JP"/>
              </w:rPr>
              <w:t xml:space="preserve">The network configures this field to </w:t>
            </w:r>
            <w:r w:rsidR="00217CAD" w:rsidRPr="00AB1A0A">
              <w:rPr>
                <w:i/>
                <w:szCs w:val="22"/>
                <w:lang w:val="en-GB" w:eastAsia="ja-JP"/>
              </w:rPr>
              <w:t>true</w:t>
            </w:r>
            <w:r w:rsidR="00C74139" w:rsidRPr="00AB1A0A">
              <w:rPr>
                <w:szCs w:val="22"/>
                <w:lang w:val="en-GB" w:eastAsia="ja-JP"/>
              </w:rPr>
              <w:t xml:space="preserve"> for MR-DC and UL CA for NR, and to </w:t>
            </w:r>
            <w:r w:rsidR="00217CAD" w:rsidRPr="00AB1A0A">
              <w:rPr>
                <w:i/>
                <w:szCs w:val="22"/>
                <w:lang w:val="en-GB" w:eastAsia="ja-JP"/>
              </w:rPr>
              <w:t>false</w:t>
            </w:r>
            <w:r w:rsidR="00C74139" w:rsidRPr="00AB1A0A">
              <w:rPr>
                <w:szCs w:val="22"/>
                <w:lang w:val="en-GB" w:eastAsia="ja-JP"/>
              </w:rPr>
              <w:t xml:space="preserve"> in all other cases.</w:t>
            </w:r>
          </w:p>
        </w:tc>
      </w:tr>
      <w:tr w:rsidR="002C5D28" w:rsidRPr="00AB1A0A" w14:paraId="361E969C" w14:textId="77777777" w:rsidTr="006D357F">
        <w:tc>
          <w:tcPr>
            <w:tcW w:w="14173" w:type="dxa"/>
          </w:tcPr>
          <w:p w14:paraId="76BACFD5" w14:textId="77777777" w:rsidR="002C5D28" w:rsidRPr="00AB1A0A" w:rsidRDefault="002C5D28" w:rsidP="00F43D0B">
            <w:pPr>
              <w:pStyle w:val="TAL"/>
              <w:rPr>
                <w:szCs w:val="22"/>
                <w:lang w:val="en-GB" w:eastAsia="ja-JP"/>
              </w:rPr>
            </w:pPr>
            <w:r w:rsidRPr="00AB1A0A">
              <w:rPr>
                <w:b/>
                <w:i/>
                <w:szCs w:val="22"/>
                <w:lang w:val="en-GB" w:eastAsia="ja-JP"/>
              </w:rPr>
              <w:t>phr-ModeOtherCG</w:t>
            </w:r>
          </w:p>
          <w:p w14:paraId="77C405C7" w14:textId="77777777" w:rsidR="002C5D28" w:rsidRPr="00AB1A0A" w:rsidRDefault="002C5D28" w:rsidP="00F43D0B">
            <w:pPr>
              <w:pStyle w:val="TAL"/>
              <w:rPr>
                <w:szCs w:val="22"/>
                <w:lang w:val="en-GB" w:eastAsia="ja-JP"/>
              </w:rPr>
            </w:pPr>
            <w:r w:rsidRPr="00AB1A0A">
              <w:rPr>
                <w:szCs w:val="22"/>
                <w:lang w:val="en-GB" w:eastAsia="ja-JP"/>
              </w:rPr>
              <w:t>Indicates the mode (i.e. real or virtual) used for the PHR of the activated cells that are part of the other Cell Group (i.e. MCG or SCG), when DC is configured. If the UE is configured with only one cell group (no DC), it ignores the field.</w:t>
            </w:r>
          </w:p>
        </w:tc>
      </w:tr>
      <w:tr w:rsidR="002C5D28" w:rsidRPr="00AB1A0A" w14:paraId="412F2C18" w14:textId="77777777" w:rsidTr="006D357F">
        <w:tc>
          <w:tcPr>
            <w:tcW w:w="14173" w:type="dxa"/>
          </w:tcPr>
          <w:p w14:paraId="4E84A721" w14:textId="77777777" w:rsidR="002C5D28" w:rsidRPr="00AB1A0A" w:rsidRDefault="002C5D28" w:rsidP="00F43D0B">
            <w:pPr>
              <w:pStyle w:val="TAL"/>
              <w:rPr>
                <w:szCs w:val="22"/>
                <w:lang w:val="en-GB" w:eastAsia="ja-JP"/>
              </w:rPr>
            </w:pPr>
            <w:r w:rsidRPr="00AB1A0A">
              <w:rPr>
                <w:b/>
                <w:i/>
                <w:szCs w:val="22"/>
                <w:lang w:val="en-GB" w:eastAsia="ja-JP"/>
              </w:rPr>
              <w:t>phr-PeriodicTimer</w:t>
            </w:r>
          </w:p>
          <w:p w14:paraId="520C6944" w14:textId="77777777" w:rsidR="002C5D28" w:rsidRPr="00AB1A0A" w:rsidRDefault="002C5D28" w:rsidP="00F43D0B">
            <w:pPr>
              <w:pStyle w:val="TAL"/>
              <w:rPr>
                <w:szCs w:val="22"/>
                <w:lang w:val="en-GB" w:eastAsia="ja-JP"/>
              </w:rPr>
            </w:pPr>
            <w:r w:rsidRPr="00AB1A0A">
              <w:rPr>
                <w:szCs w:val="22"/>
                <w:lang w:val="en-GB" w:eastAsia="ja-JP"/>
              </w:rPr>
              <w:t xml:space="preserve">Value in number of subframes for PHR reporting as specified in TS 38.321 [3]. </w:t>
            </w:r>
            <w:r w:rsidR="00D63A82" w:rsidRPr="00AB1A0A">
              <w:rPr>
                <w:szCs w:val="22"/>
                <w:lang w:val="en-GB" w:eastAsia="ja-JP"/>
              </w:rPr>
              <w:t xml:space="preserve">Value </w:t>
            </w:r>
            <w:r w:rsidRPr="00AB1A0A">
              <w:rPr>
                <w:i/>
                <w:szCs w:val="22"/>
                <w:lang w:val="en-GB" w:eastAsia="ja-JP"/>
              </w:rPr>
              <w:t>sf10</w:t>
            </w:r>
            <w:r w:rsidRPr="00AB1A0A">
              <w:rPr>
                <w:szCs w:val="22"/>
                <w:lang w:val="en-GB" w:eastAsia="ja-JP"/>
              </w:rPr>
              <w:t xml:space="preserve"> corresponds to 10 </w:t>
            </w:r>
            <w:proofErr w:type="gramStart"/>
            <w:r w:rsidRPr="00AB1A0A">
              <w:rPr>
                <w:szCs w:val="22"/>
                <w:lang w:val="en-GB" w:eastAsia="ja-JP"/>
              </w:rPr>
              <w:t>subframes,</w:t>
            </w:r>
            <w:proofErr w:type="gramEnd"/>
            <w:r w:rsidRPr="00AB1A0A">
              <w:rPr>
                <w:szCs w:val="22"/>
                <w:lang w:val="en-GB" w:eastAsia="ja-JP"/>
              </w:rPr>
              <w:t xml:space="preserve"> </w:t>
            </w:r>
            <w:r w:rsidR="00D63A82" w:rsidRPr="00AB1A0A">
              <w:rPr>
                <w:szCs w:val="22"/>
                <w:lang w:val="en-GB" w:eastAsia="ja-JP"/>
              </w:rPr>
              <w:t xml:space="preserve">value </w:t>
            </w:r>
            <w:r w:rsidRPr="00AB1A0A">
              <w:rPr>
                <w:i/>
                <w:szCs w:val="22"/>
                <w:lang w:val="en-GB" w:eastAsia="ja-JP"/>
              </w:rPr>
              <w:t>sf20</w:t>
            </w:r>
            <w:r w:rsidRPr="00AB1A0A">
              <w:rPr>
                <w:szCs w:val="22"/>
                <w:lang w:val="en-GB" w:eastAsia="ja-JP"/>
              </w:rPr>
              <w:t xml:space="preserve"> corresponds to 20 subframes, and so on.</w:t>
            </w:r>
          </w:p>
        </w:tc>
      </w:tr>
      <w:tr w:rsidR="002C5D28" w:rsidRPr="00AB1A0A" w14:paraId="151857FE" w14:textId="77777777" w:rsidTr="006D357F">
        <w:tc>
          <w:tcPr>
            <w:tcW w:w="14173" w:type="dxa"/>
          </w:tcPr>
          <w:p w14:paraId="49BB7F1E" w14:textId="77777777" w:rsidR="002C5D28" w:rsidRPr="00AB1A0A" w:rsidRDefault="002C5D28" w:rsidP="00F43D0B">
            <w:pPr>
              <w:pStyle w:val="TAL"/>
              <w:rPr>
                <w:szCs w:val="22"/>
                <w:lang w:val="en-GB" w:eastAsia="ja-JP"/>
              </w:rPr>
            </w:pPr>
            <w:r w:rsidRPr="00AB1A0A">
              <w:rPr>
                <w:b/>
                <w:i/>
                <w:szCs w:val="22"/>
                <w:lang w:val="en-GB" w:eastAsia="ja-JP"/>
              </w:rPr>
              <w:t>phr-ProhibitTimer</w:t>
            </w:r>
          </w:p>
          <w:p w14:paraId="3908790A" w14:textId="77777777" w:rsidR="002C5D28" w:rsidRPr="00AB1A0A" w:rsidRDefault="002C5D28" w:rsidP="00F43D0B">
            <w:pPr>
              <w:pStyle w:val="TAL"/>
              <w:rPr>
                <w:szCs w:val="22"/>
                <w:lang w:val="en-GB" w:eastAsia="ja-JP"/>
              </w:rPr>
            </w:pPr>
            <w:r w:rsidRPr="00AB1A0A">
              <w:rPr>
                <w:szCs w:val="22"/>
                <w:lang w:val="en-GB" w:eastAsia="ja-JP"/>
              </w:rPr>
              <w:t>Value in number of subframes for PHR reporting as specified in TS 38.321 [3].</w:t>
            </w:r>
            <w:r w:rsidR="00D63A82" w:rsidRPr="00AB1A0A">
              <w:rPr>
                <w:szCs w:val="22"/>
                <w:lang w:val="en-GB" w:eastAsia="ja-JP"/>
              </w:rPr>
              <w:t xml:space="preserve"> Value</w:t>
            </w:r>
            <w:r w:rsidRPr="00AB1A0A">
              <w:rPr>
                <w:szCs w:val="22"/>
                <w:lang w:val="en-GB" w:eastAsia="ja-JP"/>
              </w:rPr>
              <w:t xml:space="preserve"> </w:t>
            </w:r>
            <w:r w:rsidRPr="00AB1A0A">
              <w:rPr>
                <w:i/>
                <w:szCs w:val="22"/>
                <w:lang w:val="en-GB" w:eastAsia="ja-JP"/>
              </w:rPr>
              <w:t>sf0</w:t>
            </w:r>
            <w:r w:rsidRPr="00AB1A0A">
              <w:rPr>
                <w:szCs w:val="22"/>
                <w:lang w:val="en-GB" w:eastAsia="ja-JP"/>
              </w:rPr>
              <w:t xml:space="preserve"> corresponds to 0 subframe, </w:t>
            </w:r>
            <w:r w:rsidR="00D63A82" w:rsidRPr="00AB1A0A">
              <w:rPr>
                <w:szCs w:val="22"/>
                <w:lang w:val="en-GB" w:eastAsia="ja-JP"/>
              </w:rPr>
              <w:t xml:space="preserve">value </w:t>
            </w:r>
            <w:r w:rsidRPr="00AB1A0A">
              <w:rPr>
                <w:i/>
                <w:szCs w:val="22"/>
                <w:lang w:val="en-GB" w:eastAsia="ja-JP"/>
              </w:rPr>
              <w:t>sf10</w:t>
            </w:r>
            <w:r w:rsidRPr="00AB1A0A">
              <w:rPr>
                <w:szCs w:val="22"/>
                <w:lang w:val="en-GB" w:eastAsia="ja-JP"/>
              </w:rPr>
              <w:t xml:space="preserve"> corresponds to 10 </w:t>
            </w:r>
            <w:proofErr w:type="gramStart"/>
            <w:r w:rsidRPr="00AB1A0A">
              <w:rPr>
                <w:szCs w:val="22"/>
                <w:lang w:val="en-GB" w:eastAsia="ja-JP"/>
              </w:rPr>
              <w:t>subframes,</w:t>
            </w:r>
            <w:proofErr w:type="gramEnd"/>
            <w:r w:rsidRPr="00AB1A0A">
              <w:rPr>
                <w:szCs w:val="22"/>
                <w:lang w:val="en-GB" w:eastAsia="ja-JP"/>
              </w:rPr>
              <w:t xml:space="preserve"> </w:t>
            </w:r>
            <w:r w:rsidR="00D63A82" w:rsidRPr="00AB1A0A">
              <w:rPr>
                <w:szCs w:val="22"/>
                <w:lang w:val="en-GB" w:eastAsia="ja-JP"/>
              </w:rPr>
              <w:t xml:space="preserve">value </w:t>
            </w:r>
            <w:r w:rsidRPr="00AB1A0A">
              <w:rPr>
                <w:i/>
                <w:szCs w:val="22"/>
                <w:lang w:val="en-GB" w:eastAsia="ja-JP"/>
              </w:rPr>
              <w:t>sf20</w:t>
            </w:r>
            <w:r w:rsidRPr="00AB1A0A">
              <w:rPr>
                <w:szCs w:val="22"/>
                <w:lang w:val="en-GB" w:eastAsia="ja-JP"/>
              </w:rPr>
              <w:t xml:space="preserve"> corresponds to 20 subframes, and so on.</w:t>
            </w:r>
          </w:p>
        </w:tc>
      </w:tr>
      <w:tr w:rsidR="002C5D28" w:rsidRPr="00AB1A0A" w14:paraId="398C15B7" w14:textId="77777777" w:rsidTr="006D357F">
        <w:tc>
          <w:tcPr>
            <w:tcW w:w="14173" w:type="dxa"/>
          </w:tcPr>
          <w:p w14:paraId="61F45934" w14:textId="77777777" w:rsidR="002C5D28" w:rsidRPr="00AB1A0A" w:rsidRDefault="002C5D28" w:rsidP="00F43D0B">
            <w:pPr>
              <w:pStyle w:val="TAL"/>
              <w:rPr>
                <w:szCs w:val="22"/>
                <w:lang w:val="en-GB" w:eastAsia="ja-JP"/>
              </w:rPr>
            </w:pPr>
            <w:r w:rsidRPr="00AB1A0A">
              <w:rPr>
                <w:b/>
                <w:i/>
                <w:szCs w:val="22"/>
                <w:lang w:val="en-GB" w:eastAsia="ja-JP"/>
              </w:rPr>
              <w:t>phr-Tx-PowerFactorChange</w:t>
            </w:r>
          </w:p>
          <w:p w14:paraId="760F06FD" w14:textId="77777777" w:rsidR="002C5D28" w:rsidRPr="00AB1A0A" w:rsidRDefault="002C5D28" w:rsidP="00F43D0B">
            <w:pPr>
              <w:pStyle w:val="TAL"/>
              <w:rPr>
                <w:szCs w:val="22"/>
                <w:lang w:val="en-GB" w:eastAsia="ja-JP"/>
              </w:rPr>
            </w:pPr>
            <w:r w:rsidRPr="00AB1A0A">
              <w:rPr>
                <w:szCs w:val="22"/>
                <w:lang w:val="en-GB" w:eastAsia="ja-JP"/>
              </w:rPr>
              <w:t xml:space="preserve">Value in dB for PHR reporting as specified in TS 38.321 [3]. Value dB1 corresponds to 1 </w:t>
            </w:r>
            <w:proofErr w:type="gramStart"/>
            <w:r w:rsidRPr="00AB1A0A">
              <w:rPr>
                <w:szCs w:val="22"/>
                <w:lang w:val="en-GB" w:eastAsia="ja-JP"/>
              </w:rPr>
              <w:t>dB,</w:t>
            </w:r>
            <w:proofErr w:type="gramEnd"/>
            <w:r w:rsidRPr="00AB1A0A">
              <w:rPr>
                <w:szCs w:val="22"/>
                <w:lang w:val="en-GB" w:eastAsia="ja-JP"/>
              </w:rPr>
              <w:t xml:space="preserve"> dB3 corresponds to 3 dB and so on. The same value applies for each serving cell (although the associated functionality is performed independently for each cell).</w:t>
            </w:r>
          </w:p>
        </w:tc>
      </w:tr>
      <w:tr w:rsidR="002C5D28" w:rsidRPr="00AB1A0A" w14:paraId="2963BF92" w14:textId="77777777" w:rsidTr="006D357F">
        <w:tc>
          <w:tcPr>
            <w:tcW w:w="14173" w:type="dxa"/>
          </w:tcPr>
          <w:p w14:paraId="4E29E66B" w14:textId="77777777" w:rsidR="002C5D28" w:rsidRPr="00AB1A0A" w:rsidRDefault="002C5D28" w:rsidP="00F43D0B">
            <w:pPr>
              <w:pStyle w:val="TAL"/>
              <w:rPr>
                <w:szCs w:val="22"/>
                <w:lang w:val="en-GB" w:eastAsia="ja-JP"/>
              </w:rPr>
            </w:pPr>
            <w:r w:rsidRPr="00AB1A0A">
              <w:rPr>
                <w:b/>
                <w:i/>
                <w:szCs w:val="22"/>
                <w:lang w:val="en-GB" w:eastAsia="ja-JP"/>
              </w:rPr>
              <w:t>phr-Type2OtherCell</w:t>
            </w:r>
          </w:p>
          <w:p w14:paraId="38798803" w14:textId="77777777" w:rsidR="002C5D28" w:rsidRPr="00AB1A0A" w:rsidRDefault="002C5D28" w:rsidP="0065338C">
            <w:pPr>
              <w:pStyle w:val="TAL"/>
              <w:rPr>
                <w:szCs w:val="22"/>
                <w:lang w:val="en-GB" w:eastAsia="ja-JP"/>
              </w:rPr>
            </w:pPr>
            <w:r w:rsidRPr="00AB1A0A">
              <w:rPr>
                <w:szCs w:val="22"/>
                <w:lang w:val="en-GB" w:eastAsia="ja-JP"/>
              </w:rPr>
              <w:t xml:space="preserve">If set to true, the UE shall report a PHR type 2 for the SpCell of the other MAC entity. See </w:t>
            </w:r>
            <w:r w:rsidR="001634A6" w:rsidRPr="00AB1A0A">
              <w:rPr>
                <w:szCs w:val="22"/>
                <w:lang w:val="en-GB" w:eastAsia="ja-JP"/>
              </w:rPr>
              <w:t xml:space="preserve">TS </w:t>
            </w:r>
            <w:r w:rsidRPr="00AB1A0A">
              <w:rPr>
                <w:szCs w:val="22"/>
                <w:lang w:val="en-GB" w:eastAsia="ja-JP"/>
              </w:rPr>
              <w:t>38.321</w:t>
            </w:r>
            <w:r w:rsidR="0065338C" w:rsidRPr="00AB1A0A">
              <w:rPr>
                <w:szCs w:val="22"/>
                <w:lang w:val="en-GB" w:eastAsia="ja-JP"/>
              </w:rPr>
              <w:t xml:space="preserve"> [3]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5.4.6.</w:t>
            </w:r>
            <w:r w:rsidR="0065338C" w:rsidRPr="00AB1A0A">
              <w:rPr>
                <w:szCs w:val="22"/>
                <w:lang w:val="en-GB" w:eastAsia="ja-JP"/>
              </w:rPr>
              <w:t xml:space="preserve"> Network sets this field to </w:t>
            </w:r>
            <w:r w:rsidR="00217CAD" w:rsidRPr="00AB1A0A">
              <w:rPr>
                <w:i/>
                <w:szCs w:val="22"/>
                <w:lang w:val="en-GB" w:eastAsia="ja-JP"/>
              </w:rPr>
              <w:t>false</w:t>
            </w:r>
            <w:r w:rsidR="0065338C" w:rsidRPr="00AB1A0A">
              <w:rPr>
                <w:szCs w:val="22"/>
                <w:lang w:val="en-GB" w:eastAsia="ja-JP"/>
              </w:rPr>
              <w:t xml:space="preserve"> if the UE is not configured with an E-UTRA MAC entity.</w:t>
            </w:r>
          </w:p>
        </w:tc>
      </w:tr>
    </w:tbl>
    <w:p w14:paraId="72B90DC4" w14:textId="77777777" w:rsidR="000B4A46" w:rsidRPr="00AB1A0A" w:rsidRDefault="000B4A46" w:rsidP="000B4A46"/>
    <w:p w14:paraId="40520E37" w14:textId="77777777" w:rsidR="002C5D28" w:rsidRPr="00AB1A0A" w:rsidRDefault="002C5D28" w:rsidP="002C5D28">
      <w:pPr>
        <w:pStyle w:val="Heading4"/>
        <w:rPr>
          <w:i/>
          <w:noProof/>
          <w:lang w:val="en-GB"/>
        </w:rPr>
      </w:pPr>
      <w:bookmarkStart w:id="348" w:name="_Toc5285350"/>
      <w:r w:rsidRPr="00AB1A0A">
        <w:rPr>
          <w:lang w:val="en-GB"/>
        </w:rPr>
        <w:t>–</w:t>
      </w:r>
      <w:r w:rsidRPr="00AB1A0A">
        <w:rPr>
          <w:lang w:val="en-GB"/>
        </w:rPr>
        <w:tab/>
      </w:r>
      <w:r w:rsidRPr="00AB1A0A">
        <w:rPr>
          <w:i/>
          <w:lang w:val="en-GB"/>
        </w:rPr>
        <w:t>PhysCellId</w:t>
      </w:r>
      <w:bookmarkEnd w:id="348"/>
    </w:p>
    <w:p w14:paraId="26F8311E" w14:textId="77777777" w:rsidR="00F95F2F" w:rsidRPr="00AB1A0A" w:rsidRDefault="002C5D28" w:rsidP="002C5D28">
      <w:r w:rsidRPr="00AB1A0A">
        <w:t xml:space="preserve">The </w:t>
      </w:r>
      <w:r w:rsidRPr="00AB1A0A">
        <w:rPr>
          <w:i/>
        </w:rPr>
        <w:t xml:space="preserve">PhysCellId </w:t>
      </w:r>
      <w:r w:rsidRPr="00AB1A0A">
        <w:t>identifies the physical cell identity (PCI).</w:t>
      </w:r>
    </w:p>
    <w:p w14:paraId="1A811D46" w14:textId="77777777" w:rsidR="002C5D28" w:rsidRPr="00AB1A0A" w:rsidRDefault="002C5D28" w:rsidP="002C5D28">
      <w:pPr>
        <w:pStyle w:val="TH"/>
        <w:rPr>
          <w:lang w:val="en-GB"/>
        </w:rPr>
      </w:pPr>
      <w:r w:rsidRPr="00AB1A0A">
        <w:rPr>
          <w:i/>
          <w:lang w:val="en-GB"/>
        </w:rPr>
        <w:lastRenderedPageBreak/>
        <w:t xml:space="preserve">PhysCellId </w:t>
      </w:r>
      <w:r w:rsidRPr="00AB1A0A">
        <w:rPr>
          <w:lang w:val="en-GB"/>
        </w:rPr>
        <w:t>information element</w:t>
      </w:r>
    </w:p>
    <w:p w14:paraId="664CC3F2" w14:textId="77777777" w:rsidR="002C5D28" w:rsidRPr="00AB1A0A" w:rsidRDefault="002C5D28" w:rsidP="008375F8">
      <w:pPr>
        <w:pStyle w:val="PL"/>
        <w:rPr>
          <w:color w:val="808080"/>
        </w:rPr>
      </w:pPr>
      <w:r w:rsidRPr="00AB1A0A">
        <w:rPr>
          <w:color w:val="808080"/>
        </w:rPr>
        <w:t>-- ASN1START</w:t>
      </w:r>
    </w:p>
    <w:p w14:paraId="2A05F9A0" w14:textId="77777777" w:rsidR="002C5D28" w:rsidRPr="00AB1A0A" w:rsidRDefault="002C5D28" w:rsidP="008375F8">
      <w:pPr>
        <w:pStyle w:val="PL"/>
        <w:rPr>
          <w:color w:val="808080"/>
        </w:rPr>
      </w:pPr>
      <w:r w:rsidRPr="00AB1A0A">
        <w:rPr>
          <w:color w:val="808080"/>
        </w:rPr>
        <w:t>-- TAG-PHYSCELLID-START</w:t>
      </w:r>
    </w:p>
    <w:p w14:paraId="42463961" w14:textId="77777777" w:rsidR="002C5D28" w:rsidRPr="00AB1A0A" w:rsidRDefault="002C5D28" w:rsidP="008375F8">
      <w:pPr>
        <w:pStyle w:val="PL"/>
      </w:pPr>
    </w:p>
    <w:p w14:paraId="1B14184E" w14:textId="77777777" w:rsidR="002C5D28" w:rsidRPr="00AB1A0A" w:rsidRDefault="002C5D28" w:rsidP="008375F8">
      <w:pPr>
        <w:pStyle w:val="PL"/>
      </w:pPr>
      <w:r w:rsidRPr="00AB1A0A">
        <w:t xml:space="preserve">PhysCellId ::=                      </w:t>
      </w:r>
      <w:r w:rsidRPr="00AB1A0A">
        <w:rPr>
          <w:color w:val="993366"/>
        </w:rPr>
        <w:t>INTEGER</w:t>
      </w:r>
      <w:r w:rsidRPr="00AB1A0A">
        <w:t xml:space="preserve"> (0..1007)</w:t>
      </w:r>
    </w:p>
    <w:p w14:paraId="6CF5288C" w14:textId="77777777" w:rsidR="002C5D28" w:rsidRPr="00AB1A0A" w:rsidRDefault="002C5D28" w:rsidP="008375F8">
      <w:pPr>
        <w:pStyle w:val="PL"/>
      </w:pPr>
    </w:p>
    <w:p w14:paraId="14217640" w14:textId="77777777" w:rsidR="002C5D28" w:rsidRPr="00AB1A0A" w:rsidRDefault="002C5D28" w:rsidP="008375F8">
      <w:pPr>
        <w:pStyle w:val="PL"/>
        <w:rPr>
          <w:color w:val="808080"/>
        </w:rPr>
      </w:pPr>
      <w:r w:rsidRPr="00AB1A0A">
        <w:rPr>
          <w:color w:val="808080"/>
        </w:rPr>
        <w:t>-- TAG-PHYSCELLID-STOP</w:t>
      </w:r>
    </w:p>
    <w:p w14:paraId="62C24499" w14:textId="77777777" w:rsidR="002C5D28" w:rsidRPr="00AB1A0A" w:rsidRDefault="002C5D28" w:rsidP="008375F8">
      <w:pPr>
        <w:pStyle w:val="PL"/>
        <w:rPr>
          <w:color w:val="808080"/>
        </w:rPr>
      </w:pPr>
      <w:r w:rsidRPr="00AB1A0A">
        <w:rPr>
          <w:color w:val="808080"/>
        </w:rPr>
        <w:t>-- ASN1STOP</w:t>
      </w:r>
    </w:p>
    <w:p w14:paraId="51CE8922" w14:textId="77777777" w:rsidR="000B4A46" w:rsidRPr="00AB1A0A" w:rsidRDefault="000B4A46" w:rsidP="000B4A46"/>
    <w:p w14:paraId="7B6FB83C" w14:textId="77777777" w:rsidR="002C5D28" w:rsidRPr="00AB1A0A" w:rsidRDefault="002C5D28" w:rsidP="002C5D28">
      <w:pPr>
        <w:pStyle w:val="Heading4"/>
        <w:rPr>
          <w:lang w:val="en-GB"/>
        </w:rPr>
      </w:pPr>
      <w:bookmarkStart w:id="349" w:name="_Toc5285351"/>
      <w:r w:rsidRPr="00AB1A0A">
        <w:rPr>
          <w:lang w:val="en-GB"/>
        </w:rPr>
        <w:t>–</w:t>
      </w:r>
      <w:r w:rsidRPr="00AB1A0A">
        <w:rPr>
          <w:lang w:val="en-GB"/>
        </w:rPr>
        <w:tab/>
      </w:r>
      <w:r w:rsidRPr="00AB1A0A">
        <w:rPr>
          <w:i/>
          <w:lang w:val="en-GB"/>
        </w:rPr>
        <w:t>PhysicalCellGroupConfig</w:t>
      </w:r>
      <w:bookmarkEnd w:id="349"/>
    </w:p>
    <w:p w14:paraId="07FBE2AA" w14:textId="77777777" w:rsidR="002C5D28" w:rsidRPr="00AB1A0A" w:rsidRDefault="002C5D28" w:rsidP="002C5D28">
      <w:r w:rsidRPr="00AB1A0A">
        <w:t xml:space="preserve">The IE </w:t>
      </w:r>
      <w:r w:rsidRPr="00AB1A0A">
        <w:rPr>
          <w:i/>
        </w:rPr>
        <w:t>PhysicalCellGroupConfig</w:t>
      </w:r>
      <w:r w:rsidRPr="00AB1A0A">
        <w:t xml:space="preserve"> is used to configure cell-group specific L1 parameters.</w:t>
      </w:r>
    </w:p>
    <w:p w14:paraId="653359D0" w14:textId="77777777" w:rsidR="002C5D28" w:rsidRPr="00AB1A0A" w:rsidRDefault="002C5D28" w:rsidP="002C5D28">
      <w:pPr>
        <w:pStyle w:val="TH"/>
        <w:rPr>
          <w:lang w:val="en-GB"/>
        </w:rPr>
      </w:pPr>
      <w:r w:rsidRPr="00AB1A0A">
        <w:rPr>
          <w:i/>
          <w:lang w:val="en-GB"/>
        </w:rPr>
        <w:t>PhysicalCellGroupConfig</w:t>
      </w:r>
      <w:r w:rsidRPr="00AB1A0A">
        <w:rPr>
          <w:lang w:val="en-GB"/>
        </w:rPr>
        <w:t xml:space="preserve"> information element</w:t>
      </w:r>
    </w:p>
    <w:p w14:paraId="7E097A64" w14:textId="77777777" w:rsidR="002C5D28" w:rsidRPr="00AB1A0A" w:rsidRDefault="002C5D28" w:rsidP="008375F8">
      <w:pPr>
        <w:pStyle w:val="PL"/>
        <w:rPr>
          <w:color w:val="808080"/>
        </w:rPr>
      </w:pPr>
      <w:r w:rsidRPr="00AB1A0A">
        <w:rPr>
          <w:color w:val="808080"/>
        </w:rPr>
        <w:t>-- ASN1START</w:t>
      </w:r>
    </w:p>
    <w:p w14:paraId="4CA95BDE" w14:textId="77777777" w:rsidR="002C5D28" w:rsidRPr="00AB1A0A" w:rsidRDefault="002C5D28" w:rsidP="008375F8">
      <w:pPr>
        <w:pStyle w:val="PL"/>
        <w:rPr>
          <w:color w:val="808080"/>
        </w:rPr>
      </w:pPr>
      <w:r w:rsidRPr="00AB1A0A">
        <w:rPr>
          <w:color w:val="808080"/>
        </w:rPr>
        <w:t>-- TAG-PHYSICALCELLGROUPCONFIG-START</w:t>
      </w:r>
    </w:p>
    <w:p w14:paraId="18363223" w14:textId="77777777" w:rsidR="002C5D28" w:rsidRPr="00AB1A0A" w:rsidRDefault="002C5D28" w:rsidP="008375F8">
      <w:pPr>
        <w:pStyle w:val="PL"/>
      </w:pPr>
    </w:p>
    <w:p w14:paraId="722E1E10" w14:textId="77777777" w:rsidR="002C5D28" w:rsidRPr="00AB1A0A" w:rsidRDefault="002C5D28" w:rsidP="008375F8">
      <w:pPr>
        <w:pStyle w:val="PL"/>
      </w:pPr>
      <w:bookmarkStart w:id="350" w:name="_Hlk515947660"/>
      <w:r w:rsidRPr="00AB1A0A">
        <w:t xml:space="preserve">PhysicalCellGroupConfig ::=         </w:t>
      </w:r>
      <w:r w:rsidRPr="00AB1A0A">
        <w:rPr>
          <w:color w:val="993366"/>
        </w:rPr>
        <w:t>SEQUENCE</w:t>
      </w:r>
      <w:r w:rsidRPr="00AB1A0A">
        <w:t xml:space="preserve"> {</w:t>
      </w:r>
    </w:p>
    <w:p w14:paraId="6E44323D" w14:textId="77777777" w:rsidR="002C5D28" w:rsidRPr="00AB1A0A" w:rsidRDefault="002C5D28" w:rsidP="008375F8">
      <w:pPr>
        <w:pStyle w:val="PL"/>
        <w:rPr>
          <w:color w:val="808080"/>
        </w:rPr>
      </w:pPr>
      <w:r w:rsidRPr="00AB1A0A">
        <w:t xml:space="preserve">    harq-ACK-SpatialBundlingPUCCH       </w:t>
      </w:r>
      <w:r w:rsidRPr="00AB1A0A">
        <w:rPr>
          <w:color w:val="993366"/>
        </w:rPr>
        <w:t>ENUMERATED</w:t>
      </w:r>
      <w:r w:rsidRPr="00AB1A0A">
        <w:t xml:space="preserve"> {true}                                </w:t>
      </w:r>
      <w:r w:rsidR="00BA24B5" w:rsidRPr="00AB1A0A">
        <w:t xml:space="preserve"> </w:t>
      </w:r>
      <w:r w:rsidRPr="00AB1A0A">
        <w:t xml:space="preserve">              </w:t>
      </w:r>
      <w:r w:rsidRPr="00AB1A0A">
        <w:rPr>
          <w:color w:val="993366"/>
        </w:rPr>
        <w:t>OPTIONAL</w:t>
      </w:r>
      <w:r w:rsidRPr="00AB1A0A">
        <w:t xml:space="preserve">,   </w:t>
      </w:r>
      <w:r w:rsidRPr="00AB1A0A">
        <w:rPr>
          <w:color w:val="808080"/>
        </w:rPr>
        <w:t>-- Need S</w:t>
      </w:r>
    </w:p>
    <w:p w14:paraId="494833B0" w14:textId="77777777" w:rsidR="002C5D28" w:rsidRPr="00AB1A0A" w:rsidRDefault="002C5D28" w:rsidP="008375F8">
      <w:pPr>
        <w:pStyle w:val="PL"/>
        <w:rPr>
          <w:color w:val="808080"/>
        </w:rPr>
      </w:pPr>
      <w:r w:rsidRPr="00AB1A0A">
        <w:t xml:space="preserve">    harq-ACK-SpatialBundlingPUSCH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Need S</w:t>
      </w:r>
    </w:p>
    <w:p w14:paraId="71F3C592" w14:textId="77777777" w:rsidR="002C5D28" w:rsidRPr="00AB1A0A" w:rsidRDefault="002C5D28" w:rsidP="008375F8">
      <w:pPr>
        <w:pStyle w:val="PL"/>
        <w:rPr>
          <w:color w:val="808080"/>
        </w:rPr>
      </w:pPr>
      <w:r w:rsidRPr="00AB1A0A">
        <w:t xml:space="preserve">    p-NR-FR1                            P-Max                                                           </w:t>
      </w:r>
      <w:r w:rsidRPr="00AB1A0A">
        <w:rPr>
          <w:color w:val="993366"/>
        </w:rPr>
        <w:t>OPTIONAL</w:t>
      </w:r>
      <w:r w:rsidRPr="00AB1A0A">
        <w:t xml:space="preserve">,   </w:t>
      </w:r>
      <w:r w:rsidRPr="00AB1A0A">
        <w:rPr>
          <w:color w:val="808080"/>
        </w:rPr>
        <w:t>-- Need R</w:t>
      </w:r>
    </w:p>
    <w:p w14:paraId="2FEF5BB0" w14:textId="77777777" w:rsidR="002C5D28" w:rsidRPr="00AB1A0A" w:rsidRDefault="002C5D28" w:rsidP="008375F8">
      <w:pPr>
        <w:pStyle w:val="PL"/>
      </w:pPr>
      <w:r w:rsidRPr="00AB1A0A">
        <w:t xml:space="preserve">    pdsch-HARQ-ACK-Codebook             </w:t>
      </w:r>
      <w:r w:rsidRPr="00AB1A0A">
        <w:rPr>
          <w:color w:val="993366"/>
        </w:rPr>
        <w:t>ENUMERATED</w:t>
      </w:r>
      <w:r w:rsidRPr="00AB1A0A">
        <w:t xml:space="preserve"> {semiStatic, dynamic},</w:t>
      </w:r>
    </w:p>
    <w:p w14:paraId="0C9D4D47" w14:textId="77777777" w:rsidR="002C5D28" w:rsidRPr="00AB1A0A" w:rsidRDefault="002C5D28" w:rsidP="008375F8">
      <w:pPr>
        <w:pStyle w:val="PL"/>
        <w:rPr>
          <w:color w:val="808080"/>
        </w:rPr>
      </w:pPr>
      <w:r w:rsidRPr="00AB1A0A">
        <w:t xml:space="preserve">    tpc-SRS-RNTI                        RNTI-Value                                                      </w:t>
      </w:r>
      <w:r w:rsidRPr="00AB1A0A">
        <w:rPr>
          <w:color w:val="993366"/>
        </w:rPr>
        <w:t>OPTIONAL</w:t>
      </w:r>
      <w:r w:rsidRPr="00AB1A0A">
        <w:t xml:space="preserve">,   </w:t>
      </w:r>
      <w:r w:rsidRPr="00AB1A0A">
        <w:rPr>
          <w:color w:val="808080"/>
        </w:rPr>
        <w:t>-- Need R</w:t>
      </w:r>
    </w:p>
    <w:p w14:paraId="09AA4435" w14:textId="77777777" w:rsidR="002C5D28" w:rsidRPr="00AB1A0A" w:rsidRDefault="002C5D28" w:rsidP="008375F8">
      <w:pPr>
        <w:pStyle w:val="PL"/>
        <w:rPr>
          <w:color w:val="808080"/>
        </w:rPr>
      </w:pPr>
      <w:r w:rsidRPr="00AB1A0A">
        <w:t xml:space="preserve">    tpc-PUCCH-RNTI                      RNTI-Value                                                      </w:t>
      </w:r>
      <w:r w:rsidRPr="00AB1A0A">
        <w:rPr>
          <w:color w:val="993366"/>
        </w:rPr>
        <w:t>OPTIONAL</w:t>
      </w:r>
      <w:r w:rsidRPr="00AB1A0A">
        <w:t xml:space="preserve">,   </w:t>
      </w:r>
      <w:r w:rsidRPr="00AB1A0A">
        <w:rPr>
          <w:color w:val="808080"/>
        </w:rPr>
        <w:t>-- Need R</w:t>
      </w:r>
    </w:p>
    <w:p w14:paraId="64076D8F" w14:textId="77777777" w:rsidR="002C5D28" w:rsidRPr="00AB1A0A" w:rsidRDefault="002C5D28" w:rsidP="008375F8">
      <w:pPr>
        <w:pStyle w:val="PL"/>
        <w:rPr>
          <w:color w:val="808080"/>
        </w:rPr>
      </w:pPr>
      <w:r w:rsidRPr="00AB1A0A">
        <w:t xml:space="preserve">    tpc-PUSCH-RNTI                      RNTI-Value                                                      </w:t>
      </w:r>
      <w:r w:rsidRPr="00AB1A0A">
        <w:rPr>
          <w:color w:val="993366"/>
        </w:rPr>
        <w:t>OPTIONAL</w:t>
      </w:r>
      <w:r w:rsidRPr="00AB1A0A">
        <w:t xml:space="preserve">,   </w:t>
      </w:r>
      <w:r w:rsidRPr="00AB1A0A">
        <w:rPr>
          <w:color w:val="808080"/>
        </w:rPr>
        <w:t>-- Need R</w:t>
      </w:r>
    </w:p>
    <w:p w14:paraId="0C02EBA8" w14:textId="77777777" w:rsidR="002C5D28" w:rsidRPr="00AB1A0A" w:rsidRDefault="002C5D28" w:rsidP="008375F8">
      <w:pPr>
        <w:pStyle w:val="PL"/>
        <w:rPr>
          <w:color w:val="808080"/>
        </w:rPr>
      </w:pPr>
      <w:r w:rsidRPr="00AB1A0A">
        <w:t xml:space="preserve">    sp-CSI-RNTI                         RNTI-Value                                                      </w:t>
      </w:r>
      <w:r w:rsidRPr="00AB1A0A">
        <w:rPr>
          <w:color w:val="993366"/>
        </w:rPr>
        <w:t>OPTIONAL</w:t>
      </w:r>
      <w:r w:rsidRPr="00AB1A0A">
        <w:t xml:space="preserve">,   </w:t>
      </w:r>
      <w:r w:rsidRPr="00AB1A0A">
        <w:rPr>
          <w:color w:val="808080"/>
        </w:rPr>
        <w:t xml:space="preserve">-- </w:t>
      </w:r>
      <w:r w:rsidR="00732FC2" w:rsidRPr="00AB1A0A">
        <w:rPr>
          <w:color w:val="808080"/>
        </w:rPr>
        <w:t>Need R</w:t>
      </w:r>
    </w:p>
    <w:p w14:paraId="6717444D" w14:textId="77777777" w:rsidR="002C5D28" w:rsidRPr="00AB1A0A" w:rsidRDefault="002C5D28" w:rsidP="008375F8">
      <w:pPr>
        <w:pStyle w:val="PL"/>
        <w:rPr>
          <w:color w:val="808080"/>
        </w:rPr>
      </w:pPr>
      <w:r w:rsidRPr="00AB1A0A">
        <w:t xml:space="preserve">    cs-RNTI                             SetupRelease { RNTI-Value }                                     </w:t>
      </w:r>
      <w:r w:rsidRPr="00AB1A0A">
        <w:rPr>
          <w:color w:val="993366"/>
        </w:rPr>
        <w:t>OPTIONAL</w:t>
      </w:r>
      <w:r w:rsidRPr="00AB1A0A">
        <w:t xml:space="preserve">,   </w:t>
      </w:r>
      <w:r w:rsidRPr="00AB1A0A">
        <w:rPr>
          <w:color w:val="808080"/>
        </w:rPr>
        <w:t>-- Need M</w:t>
      </w:r>
    </w:p>
    <w:p w14:paraId="02A427A0" w14:textId="77777777" w:rsidR="002C5D28" w:rsidRPr="00AB1A0A" w:rsidRDefault="002C5D28" w:rsidP="008375F8">
      <w:pPr>
        <w:pStyle w:val="PL"/>
      </w:pPr>
      <w:r w:rsidRPr="00AB1A0A">
        <w:t xml:space="preserve">    ...,</w:t>
      </w:r>
    </w:p>
    <w:p w14:paraId="6E90DCF2" w14:textId="77777777" w:rsidR="002C5D28" w:rsidRPr="00AB1A0A" w:rsidRDefault="002C5D28" w:rsidP="008375F8">
      <w:pPr>
        <w:pStyle w:val="PL"/>
      </w:pPr>
      <w:r w:rsidRPr="00AB1A0A">
        <w:t xml:space="preserve">    [[</w:t>
      </w:r>
    </w:p>
    <w:p w14:paraId="4679161E" w14:textId="77777777" w:rsidR="002C5D28" w:rsidRPr="00AB1A0A" w:rsidRDefault="002C5D28" w:rsidP="008375F8">
      <w:pPr>
        <w:pStyle w:val="PL"/>
        <w:rPr>
          <w:color w:val="808080"/>
        </w:rPr>
      </w:pPr>
      <w:r w:rsidRPr="00AB1A0A">
        <w:t xml:space="preserve">    mcs-C-RNTI                          RNTI-Value                                                      </w:t>
      </w:r>
      <w:r w:rsidRPr="00AB1A0A">
        <w:rPr>
          <w:color w:val="993366"/>
        </w:rPr>
        <w:t>OPTIONAL</w:t>
      </w:r>
      <w:r w:rsidRPr="00AB1A0A">
        <w:t xml:space="preserve">,   </w:t>
      </w:r>
      <w:r w:rsidRPr="00AB1A0A">
        <w:rPr>
          <w:color w:val="808080"/>
        </w:rPr>
        <w:t>-- Need R</w:t>
      </w:r>
    </w:p>
    <w:p w14:paraId="2E526487" w14:textId="77777777" w:rsidR="002C5D28" w:rsidRPr="00AB1A0A" w:rsidRDefault="002C5D28" w:rsidP="008375F8">
      <w:pPr>
        <w:pStyle w:val="PL"/>
        <w:rPr>
          <w:color w:val="808080"/>
        </w:rPr>
      </w:pPr>
      <w:r w:rsidRPr="00AB1A0A">
        <w:t xml:space="preserve">    p-UE-FR1                            P-Max                                                           </w:t>
      </w:r>
      <w:r w:rsidRPr="00AB1A0A">
        <w:rPr>
          <w:color w:val="993366"/>
        </w:rPr>
        <w:t>OPTIONAL</w:t>
      </w:r>
      <w:r w:rsidRPr="00AB1A0A">
        <w:t xml:space="preserve">    </w:t>
      </w:r>
      <w:r w:rsidRPr="00AB1A0A">
        <w:rPr>
          <w:color w:val="808080"/>
        </w:rPr>
        <w:t>-- Cond MCG-Only</w:t>
      </w:r>
    </w:p>
    <w:p w14:paraId="29E74A8A" w14:textId="77777777" w:rsidR="00581EBE" w:rsidRPr="00AB1A0A" w:rsidRDefault="002C5D28" w:rsidP="008375F8">
      <w:pPr>
        <w:pStyle w:val="PL"/>
      </w:pPr>
      <w:r w:rsidRPr="00AB1A0A">
        <w:t xml:space="preserve">    ]]</w:t>
      </w:r>
      <w:r w:rsidR="00581EBE" w:rsidRPr="00AB1A0A">
        <w:t>,</w:t>
      </w:r>
    </w:p>
    <w:p w14:paraId="29234C27" w14:textId="77777777" w:rsidR="00581EBE" w:rsidRPr="00AB1A0A" w:rsidRDefault="00581EBE" w:rsidP="008375F8">
      <w:pPr>
        <w:pStyle w:val="PL"/>
      </w:pPr>
      <w:r w:rsidRPr="00AB1A0A">
        <w:t xml:space="preserve">    [[</w:t>
      </w:r>
    </w:p>
    <w:p w14:paraId="4A2D3A9A" w14:textId="77777777" w:rsidR="00581EBE" w:rsidRPr="00AB1A0A" w:rsidRDefault="00581EBE" w:rsidP="008375F8">
      <w:pPr>
        <w:pStyle w:val="PL"/>
        <w:rPr>
          <w:color w:val="808080"/>
        </w:rPr>
      </w:pPr>
      <w:r w:rsidRPr="00AB1A0A">
        <w:t xml:space="preserve">    xScale                              </w:t>
      </w:r>
      <w:r w:rsidRPr="00AB1A0A">
        <w:rPr>
          <w:color w:val="993366"/>
        </w:rPr>
        <w:t>ENUMERATED</w:t>
      </w:r>
      <w:r w:rsidRPr="00AB1A0A">
        <w:t xml:space="preserve"> {dB0, dB6, spare2, spare1}                           </w:t>
      </w:r>
      <w:r w:rsidRPr="00AB1A0A">
        <w:rPr>
          <w:color w:val="993366"/>
        </w:rPr>
        <w:t>OPTIONAL</w:t>
      </w:r>
      <w:r w:rsidRPr="00AB1A0A">
        <w:t xml:space="preserve"> </w:t>
      </w:r>
      <w:r w:rsidR="00DF2193" w:rsidRPr="00AB1A0A">
        <w:t xml:space="preserve">  </w:t>
      </w:r>
      <w:r w:rsidRPr="00AB1A0A">
        <w:t xml:space="preserve"> </w:t>
      </w:r>
      <w:r w:rsidRPr="00AB1A0A">
        <w:rPr>
          <w:color w:val="808080"/>
        </w:rPr>
        <w:t>-- Cond SCG-Only</w:t>
      </w:r>
    </w:p>
    <w:p w14:paraId="442DF5E5" w14:textId="77777777" w:rsidR="002C5D28" w:rsidRPr="00AB1A0A" w:rsidRDefault="00581EBE" w:rsidP="008375F8">
      <w:pPr>
        <w:pStyle w:val="PL"/>
      </w:pPr>
      <w:r w:rsidRPr="00AB1A0A">
        <w:t xml:space="preserve">    ]]</w:t>
      </w:r>
    </w:p>
    <w:p w14:paraId="323F24C3" w14:textId="77777777" w:rsidR="002C5D28" w:rsidRPr="00AB1A0A" w:rsidRDefault="002C5D28" w:rsidP="008375F8">
      <w:pPr>
        <w:pStyle w:val="PL"/>
      </w:pPr>
      <w:r w:rsidRPr="00AB1A0A">
        <w:t>}</w:t>
      </w:r>
    </w:p>
    <w:bookmarkEnd w:id="350"/>
    <w:p w14:paraId="3B722D20" w14:textId="77777777" w:rsidR="002C5D28" w:rsidRPr="00AB1A0A" w:rsidRDefault="002C5D28" w:rsidP="008375F8">
      <w:pPr>
        <w:pStyle w:val="PL"/>
      </w:pPr>
    </w:p>
    <w:p w14:paraId="2639E7C3" w14:textId="77777777" w:rsidR="002C5D28" w:rsidRPr="00AB1A0A" w:rsidRDefault="002C5D28" w:rsidP="008375F8">
      <w:pPr>
        <w:pStyle w:val="PL"/>
        <w:rPr>
          <w:color w:val="808080"/>
        </w:rPr>
      </w:pPr>
      <w:r w:rsidRPr="00AB1A0A">
        <w:rPr>
          <w:color w:val="808080"/>
        </w:rPr>
        <w:t>-- TAG-PHYSICALCELLGROUPCONFIG-STOP</w:t>
      </w:r>
    </w:p>
    <w:p w14:paraId="167CF417" w14:textId="77777777" w:rsidR="002C5D28" w:rsidRPr="00AB1A0A" w:rsidRDefault="002C5D28" w:rsidP="008375F8">
      <w:pPr>
        <w:pStyle w:val="PL"/>
        <w:rPr>
          <w:color w:val="808080"/>
        </w:rPr>
      </w:pPr>
      <w:r w:rsidRPr="00AB1A0A">
        <w:rPr>
          <w:color w:val="808080"/>
        </w:rPr>
        <w:t>-- ASN1STOP</w:t>
      </w:r>
    </w:p>
    <w:p w14:paraId="52ACDE70"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510060C" w14:textId="77777777" w:rsidTr="006D357F">
        <w:tc>
          <w:tcPr>
            <w:tcW w:w="14173" w:type="dxa"/>
            <w:shd w:val="clear" w:color="auto" w:fill="auto"/>
          </w:tcPr>
          <w:p w14:paraId="4CDE3E7C" w14:textId="77777777" w:rsidR="002C5D28" w:rsidRPr="00AB1A0A" w:rsidRDefault="002C5D28" w:rsidP="00F43D0B">
            <w:pPr>
              <w:pStyle w:val="TAH"/>
              <w:rPr>
                <w:szCs w:val="22"/>
                <w:lang w:val="en-GB" w:eastAsia="ja-JP"/>
              </w:rPr>
            </w:pPr>
            <w:r w:rsidRPr="00AB1A0A">
              <w:rPr>
                <w:i/>
                <w:szCs w:val="22"/>
                <w:lang w:val="en-GB" w:eastAsia="ja-JP"/>
              </w:rPr>
              <w:lastRenderedPageBreak/>
              <w:t xml:space="preserve">PhysicalCellGroupConfig </w:t>
            </w:r>
            <w:r w:rsidRPr="00AB1A0A">
              <w:rPr>
                <w:szCs w:val="22"/>
                <w:lang w:val="en-GB" w:eastAsia="ja-JP"/>
              </w:rPr>
              <w:t>field descriptions</w:t>
            </w:r>
          </w:p>
        </w:tc>
      </w:tr>
      <w:tr w:rsidR="002C5D28" w:rsidRPr="00AB1A0A" w14:paraId="552B1A77" w14:textId="77777777" w:rsidTr="006D357F">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52C4BC85" w14:textId="77777777" w:rsidR="002C5D28" w:rsidRPr="00AB1A0A" w:rsidRDefault="002C5D28" w:rsidP="00F43D0B">
            <w:pPr>
              <w:pStyle w:val="TAL"/>
              <w:rPr>
                <w:lang w:val="en-GB" w:eastAsia="en-GB"/>
              </w:rPr>
            </w:pPr>
            <w:r w:rsidRPr="00AB1A0A">
              <w:rPr>
                <w:b/>
                <w:i/>
                <w:lang w:val="en-GB" w:eastAsia="en-GB"/>
              </w:rPr>
              <w:t>cs-RNTI</w:t>
            </w:r>
          </w:p>
          <w:p w14:paraId="60812311" w14:textId="77777777" w:rsidR="002C5D28" w:rsidRPr="00AB1A0A" w:rsidRDefault="002C5D28" w:rsidP="00F43D0B">
            <w:pPr>
              <w:pStyle w:val="TAL"/>
              <w:rPr>
                <w:lang w:val="en-GB" w:eastAsia="en-GB"/>
              </w:rPr>
            </w:pPr>
            <w:r w:rsidRPr="00AB1A0A">
              <w:rPr>
                <w:lang w:val="en-GB" w:eastAsia="en-GB"/>
              </w:rPr>
              <w:t>RNTI value for downlink SPS (see SPS-Config) and uplink configured grant (see ConfiguredGrantConfig).</w:t>
            </w:r>
          </w:p>
        </w:tc>
      </w:tr>
      <w:tr w:rsidR="002C5D28" w:rsidRPr="00AB1A0A" w14:paraId="58D945DC" w14:textId="77777777" w:rsidTr="006D357F">
        <w:tc>
          <w:tcPr>
            <w:tcW w:w="14173" w:type="dxa"/>
            <w:shd w:val="clear" w:color="auto" w:fill="auto"/>
          </w:tcPr>
          <w:p w14:paraId="71A33885" w14:textId="77777777" w:rsidR="002C5D28" w:rsidRPr="00AB1A0A" w:rsidRDefault="002C5D28" w:rsidP="00F43D0B">
            <w:pPr>
              <w:pStyle w:val="TAL"/>
              <w:rPr>
                <w:szCs w:val="22"/>
                <w:lang w:val="en-GB" w:eastAsia="ja-JP"/>
              </w:rPr>
            </w:pPr>
            <w:r w:rsidRPr="00AB1A0A">
              <w:rPr>
                <w:b/>
                <w:i/>
                <w:szCs w:val="22"/>
                <w:lang w:val="en-GB" w:eastAsia="ja-JP"/>
              </w:rPr>
              <w:t>harq-ACK-SpatialBundlingPUCCH</w:t>
            </w:r>
          </w:p>
          <w:p w14:paraId="1DBC38BC" w14:textId="77777777" w:rsidR="002C5D28" w:rsidRPr="00AB1A0A" w:rsidRDefault="002C5D28" w:rsidP="00E53190">
            <w:pPr>
              <w:pStyle w:val="TAL"/>
              <w:rPr>
                <w:szCs w:val="22"/>
                <w:lang w:val="en-GB" w:eastAsia="ja-JP"/>
              </w:rPr>
            </w:pPr>
            <w:r w:rsidRPr="00AB1A0A">
              <w:rPr>
                <w:szCs w:val="22"/>
                <w:lang w:val="en-GB" w:eastAsia="ja-JP"/>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is disabled (see </w:t>
            </w:r>
            <w:r w:rsidR="00A87238" w:rsidRPr="00AB1A0A">
              <w:rPr>
                <w:szCs w:val="22"/>
                <w:lang w:val="en-GB" w:eastAsia="ja-JP"/>
              </w:rPr>
              <w:t>TS 38.213 [13]</w:t>
            </w:r>
            <w:r w:rsidRPr="00AB1A0A">
              <w:rPr>
                <w:szCs w:val="22"/>
                <w:lang w:val="en-GB" w:eastAsia="ja-JP"/>
              </w:rPr>
              <w:t xml:space="preserve">, </w:t>
            </w:r>
            <w:r w:rsidR="00E53190" w:rsidRPr="00AB1A0A">
              <w:rPr>
                <w:szCs w:val="22"/>
                <w:lang w:val="en-GB" w:eastAsia="ja-JP"/>
              </w:rPr>
              <w:t>clause 9.1.2.1</w:t>
            </w:r>
            <w:r w:rsidRPr="00AB1A0A">
              <w:rPr>
                <w:szCs w:val="22"/>
                <w:lang w:val="en-GB" w:eastAsia="ja-JP"/>
              </w:rPr>
              <w:t>)</w:t>
            </w:r>
            <w:r w:rsidR="00E53190" w:rsidRPr="00AB1A0A">
              <w:rPr>
                <w:szCs w:val="22"/>
                <w:lang w:val="en-GB" w:eastAsia="ja-JP"/>
              </w:rPr>
              <w:t>.</w:t>
            </w:r>
          </w:p>
        </w:tc>
      </w:tr>
      <w:tr w:rsidR="002C5D28" w:rsidRPr="00AB1A0A" w14:paraId="723AE896" w14:textId="77777777" w:rsidTr="006D357F">
        <w:tc>
          <w:tcPr>
            <w:tcW w:w="14173" w:type="dxa"/>
            <w:shd w:val="clear" w:color="auto" w:fill="auto"/>
          </w:tcPr>
          <w:p w14:paraId="2259E04A" w14:textId="77777777" w:rsidR="002C5D28" w:rsidRPr="00AB1A0A" w:rsidRDefault="002C5D28" w:rsidP="00F43D0B">
            <w:pPr>
              <w:pStyle w:val="TAL"/>
              <w:rPr>
                <w:szCs w:val="22"/>
                <w:lang w:val="en-GB" w:eastAsia="ja-JP"/>
              </w:rPr>
            </w:pPr>
            <w:r w:rsidRPr="00AB1A0A">
              <w:rPr>
                <w:b/>
                <w:i/>
                <w:szCs w:val="22"/>
                <w:lang w:val="en-GB" w:eastAsia="ja-JP"/>
              </w:rPr>
              <w:t>harq-ACK-SpatialBundlingPUSCH</w:t>
            </w:r>
          </w:p>
          <w:p w14:paraId="6CFE48C7" w14:textId="77777777" w:rsidR="002C5D28" w:rsidRPr="00AB1A0A" w:rsidRDefault="002C5D28" w:rsidP="00E53190">
            <w:pPr>
              <w:pStyle w:val="TAL"/>
              <w:rPr>
                <w:szCs w:val="22"/>
                <w:lang w:val="en-GB" w:eastAsia="ja-JP"/>
              </w:rPr>
            </w:pPr>
            <w:r w:rsidRPr="00AB1A0A">
              <w:rPr>
                <w:szCs w:val="22"/>
                <w:lang w:val="en-GB" w:eastAsia="ja-JP"/>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is disabled (see </w:t>
            </w:r>
            <w:r w:rsidR="00A87238" w:rsidRPr="00AB1A0A">
              <w:rPr>
                <w:szCs w:val="22"/>
                <w:lang w:val="en-GB" w:eastAsia="ja-JP"/>
              </w:rPr>
              <w:t>TS 38.213 [13]</w:t>
            </w:r>
            <w:r w:rsidRPr="00AB1A0A">
              <w:rPr>
                <w:szCs w:val="22"/>
                <w:lang w:val="en-GB" w:eastAsia="ja-JP"/>
              </w:rPr>
              <w:t xml:space="preserve">, </w:t>
            </w:r>
            <w:r w:rsidR="00E53190" w:rsidRPr="00AB1A0A">
              <w:rPr>
                <w:szCs w:val="22"/>
                <w:lang w:val="en-GB" w:eastAsia="ja-JP"/>
              </w:rPr>
              <w:t>clauses 9.1.2.2 and 9.1.3.2</w:t>
            </w:r>
            <w:r w:rsidRPr="00AB1A0A">
              <w:rPr>
                <w:szCs w:val="22"/>
                <w:lang w:val="en-GB" w:eastAsia="ja-JP"/>
              </w:rPr>
              <w:t>)</w:t>
            </w:r>
            <w:r w:rsidR="00E53190" w:rsidRPr="00AB1A0A">
              <w:rPr>
                <w:szCs w:val="22"/>
                <w:lang w:val="en-GB" w:eastAsia="ja-JP"/>
              </w:rPr>
              <w:t>.</w:t>
            </w:r>
            <w:r w:rsidRPr="00AB1A0A">
              <w:rPr>
                <w:szCs w:val="22"/>
                <w:lang w:val="en-GB" w:eastAsia="ja-JP"/>
              </w:rPr>
              <w:t xml:space="preserve"> </w:t>
            </w:r>
          </w:p>
        </w:tc>
      </w:tr>
      <w:tr w:rsidR="002C5D28" w:rsidRPr="00AB1A0A" w14:paraId="7B78577D" w14:textId="77777777" w:rsidTr="006D357F">
        <w:tc>
          <w:tcPr>
            <w:tcW w:w="14173" w:type="dxa"/>
            <w:shd w:val="clear" w:color="auto" w:fill="auto"/>
          </w:tcPr>
          <w:p w14:paraId="58F9AAB7" w14:textId="77777777" w:rsidR="002C5D28" w:rsidRPr="00AB1A0A" w:rsidRDefault="002C5D28" w:rsidP="00F43D0B">
            <w:pPr>
              <w:pStyle w:val="TAL"/>
              <w:rPr>
                <w:szCs w:val="22"/>
                <w:lang w:val="en-GB" w:eastAsia="ja-JP"/>
              </w:rPr>
            </w:pPr>
            <w:r w:rsidRPr="00AB1A0A">
              <w:rPr>
                <w:b/>
                <w:i/>
                <w:szCs w:val="22"/>
                <w:lang w:val="en-GB" w:eastAsia="ja-JP"/>
              </w:rPr>
              <w:t>mcs-C-RNTI</w:t>
            </w:r>
          </w:p>
          <w:p w14:paraId="7D1721CB" w14:textId="77777777" w:rsidR="002C5D28" w:rsidRPr="00AB1A0A" w:rsidRDefault="002C5D28" w:rsidP="00F43D0B">
            <w:pPr>
              <w:pStyle w:val="TAL"/>
              <w:rPr>
                <w:szCs w:val="22"/>
                <w:lang w:val="en-GB" w:eastAsia="ja-JP"/>
              </w:rPr>
            </w:pPr>
            <w:r w:rsidRPr="00AB1A0A">
              <w:rPr>
                <w:szCs w:val="22"/>
                <w:lang w:val="en-GB" w:eastAsia="ja-JP"/>
              </w:rPr>
              <w:t>RNTI to indicate use of qam64LowSE for grant-based transmissions. When the MCS-C-RNTI is configured, RNTI scrambling of DCI CRC is used to choose the corresponding MCS table.</w:t>
            </w:r>
          </w:p>
        </w:tc>
      </w:tr>
      <w:tr w:rsidR="002C5D28" w:rsidRPr="00AB1A0A" w14:paraId="11E8D4C2" w14:textId="77777777" w:rsidTr="006D357F">
        <w:tc>
          <w:tcPr>
            <w:tcW w:w="14173" w:type="dxa"/>
            <w:shd w:val="clear" w:color="auto" w:fill="auto"/>
          </w:tcPr>
          <w:p w14:paraId="52C1423B" w14:textId="77777777" w:rsidR="002C5D28" w:rsidRPr="00AB1A0A" w:rsidRDefault="002C5D28" w:rsidP="00F43D0B">
            <w:pPr>
              <w:pStyle w:val="TAL"/>
              <w:rPr>
                <w:szCs w:val="22"/>
                <w:lang w:val="en-GB" w:eastAsia="ja-JP"/>
              </w:rPr>
            </w:pPr>
            <w:r w:rsidRPr="00AB1A0A">
              <w:rPr>
                <w:b/>
                <w:i/>
                <w:szCs w:val="22"/>
                <w:lang w:val="en-GB" w:eastAsia="ja-JP"/>
              </w:rPr>
              <w:t>p-NR-FR1</w:t>
            </w:r>
          </w:p>
          <w:p w14:paraId="5B16B9F5" w14:textId="77777777" w:rsidR="002C5D28" w:rsidRPr="00AB1A0A" w:rsidRDefault="002C5D28" w:rsidP="00F43D0B">
            <w:pPr>
              <w:pStyle w:val="TAL"/>
              <w:rPr>
                <w:szCs w:val="22"/>
                <w:lang w:val="en-GB" w:eastAsia="ja-JP"/>
              </w:rPr>
            </w:pPr>
            <w:r w:rsidRPr="00AB1A0A">
              <w:rPr>
                <w:szCs w:val="22"/>
                <w:lang w:val="en-GB" w:eastAsia="ja-JP"/>
              </w:rPr>
              <w:t xml:space="preserve">The maximum </w:t>
            </w:r>
            <w:proofErr w:type="gramStart"/>
            <w:r w:rsidRPr="00AB1A0A">
              <w:rPr>
                <w:szCs w:val="22"/>
                <w:lang w:val="en-GB" w:eastAsia="ja-JP"/>
              </w:rPr>
              <w:t>total transmit</w:t>
            </w:r>
            <w:proofErr w:type="gramEnd"/>
            <w:r w:rsidRPr="00AB1A0A">
              <w:rPr>
                <w:szCs w:val="22"/>
                <w:lang w:val="en-GB" w:eastAsia="ja-JP"/>
              </w:rPr>
              <w:t xml:space="preserve"> power to be used by the UE in this NR cell group across all serving cells in frequency range 1 (FR1). The maximum transmit power that the UE may use may be additionally limited by </w:t>
            </w:r>
            <w:r w:rsidRPr="00AB1A0A">
              <w:rPr>
                <w:i/>
                <w:szCs w:val="22"/>
                <w:lang w:val="en-GB" w:eastAsia="ja-JP"/>
              </w:rPr>
              <w:t>p-Max</w:t>
            </w:r>
            <w:r w:rsidRPr="00AB1A0A">
              <w:rPr>
                <w:szCs w:val="22"/>
                <w:lang w:val="en-GB" w:eastAsia="ja-JP"/>
              </w:rPr>
              <w:t xml:space="preserve"> (configured in FrequencyInfoUL) and by </w:t>
            </w:r>
            <w:r w:rsidRPr="00AB1A0A">
              <w:rPr>
                <w:i/>
                <w:szCs w:val="22"/>
                <w:lang w:val="en-GB" w:eastAsia="ja-JP"/>
              </w:rPr>
              <w:t>p-UE-FR1</w:t>
            </w:r>
            <w:r w:rsidRPr="00AB1A0A">
              <w:rPr>
                <w:szCs w:val="22"/>
                <w:lang w:val="en-GB" w:eastAsia="ja-JP"/>
              </w:rPr>
              <w:t xml:space="preserve"> (configured total for all serving cells operating on FR1).</w:t>
            </w:r>
          </w:p>
        </w:tc>
      </w:tr>
      <w:tr w:rsidR="002C5D28" w:rsidRPr="00AB1A0A" w14:paraId="4BA4312B" w14:textId="77777777" w:rsidTr="006D357F">
        <w:tc>
          <w:tcPr>
            <w:tcW w:w="14173" w:type="dxa"/>
            <w:shd w:val="clear" w:color="auto" w:fill="auto"/>
          </w:tcPr>
          <w:p w14:paraId="2C36C768" w14:textId="77777777" w:rsidR="002C5D28" w:rsidRPr="00AB1A0A" w:rsidRDefault="002C5D28" w:rsidP="00F43D0B">
            <w:pPr>
              <w:pStyle w:val="TAL"/>
              <w:rPr>
                <w:szCs w:val="22"/>
                <w:lang w:val="en-GB" w:eastAsia="ja-JP"/>
              </w:rPr>
            </w:pPr>
            <w:r w:rsidRPr="00AB1A0A">
              <w:rPr>
                <w:b/>
                <w:i/>
                <w:szCs w:val="22"/>
                <w:lang w:val="en-GB" w:eastAsia="ja-JP"/>
              </w:rPr>
              <w:t>p-UE-FR1</w:t>
            </w:r>
          </w:p>
          <w:p w14:paraId="4C8CABB6" w14:textId="77777777" w:rsidR="002C5D28" w:rsidRPr="00AB1A0A" w:rsidRDefault="002C5D28" w:rsidP="00F43D0B">
            <w:pPr>
              <w:pStyle w:val="TAL"/>
              <w:rPr>
                <w:b/>
                <w:i/>
                <w:szCs w:val="22"/>
                <w:lang w:val="en-GB" w:eastAsia="ja-JP"/>
              </w:rPr>
            </w:pPr>
            <w:r w:rsidRPr="00AB1A0A">
              <w:rPr>
                <w:szCs w:val="22"/>
                <w:lang w:val="en-GB" w:eastAsia="ja-JP"/>
              </w:rPr>
              <w:t>The maximum total transmit power to be used by the UE across all serving cells in frequency range 1 (FR1) across all cell groups. The maximum transmit power that the UE may use may be additionally limited by p-Max (configured in FrequencyInfoUL) and by p-NR-FR1 (configured for the cell group).</w:t>
            </w:r>
          </w:p>
        </w:tc>
      </w:tr>
      <w:tr w:rsidR="002C5D28" w:rsidRPr="00AB1A0A" w14:paraId="22A73927" w14:textId="77777777" w:rsidTr="006D357F">
        <w:tc>
          <w:tcPr>
            <w:tcW w:w="14173" w:type="dxa"/>
            <w:shd w:val="clear" w:color="auto" w:fill="auto"/>
          </w:tcPr>
          <w:p w14:paraId="74FF2678" w14:textId="77777777" w:rsidR="002C5D28" w:rsidRPr="00AB1A0A" w:rsidRDefault="002C5D28" w:rsidP="00F43D0B">
            <w:pPr>
              <w:pStyle w:val="TAL"/>
              <w:rPr>
                <w:szCs w:val="22"/>
                <w:lang w:val="en-GB" w:eastAsia="ja-JP"/>
              </w:rPr>
            </w:pPr>
            <w:r w:rsidRPr="00AB1A0A">
              <w:rPr>
                <w:b/>
                <w:i/>
                <w:szCs w:val="22"/>
                <w:lang w:val="en-GB" w:eastAsia="ja-JP"/>
              </w:rPr>
              <w:t>pdsch-HARQ-ACK-Codebook</w:t>
            </w:r>
          </w:p>
          <w:p w14:paraId="7B73C05A" w14:textId="77777777" w:rsidR="002C5D28" w:rsidRPr="00AB1A0A" w:rsidRDefault="002C5D28" w:rsidP="00E53190">
            <w:pPr>
              <w:pStyle w:val="TAL"/>
              <w:rPr>
                <w:szCs w:val="22"/>
                <w:lang w:val="en-GB" w:eastAsia="ja-JP"/>
              </w:rPr>
            </w:pPr>
            <w:r w:rsidRPr="00AB1A0A">
              <w:rPr>
                <w:szCs w:val="22"/>
                <w:lang w:val="en-GB" w:eastAsia="ja-JP"/>
              </w:rPr>
              <w:t xml:space="preserve">The PDSCH HARQ-ACK codebook is either semi-static or dynamic. This is applicable to both CA and none CA operation (see </w:t>
            </w:r>
            <w:r w:rsidR="00A87238" w:rsidRPr="00AB1A0A">
              <w:rPr>
                <w:szCs w:val="22"/>
                <w:lang w:val="en-GB" w:eastAsia="ja-JP"/>
              </w:rPr>
              <w:t>TS 38.213 [13]</w:t>
            </w:r>
            <w:r w:rsidRPr="00AB1A0A">
              <w:rPr>
                <w:szCs w:val="22"/>
                <w:lang w:val="en-GB" w:eastAsia="ja-JP"/>
              </w:rPr>
              <w:t xml:space="preserve">, </w:t>
            </w:r>
            <w:r w:rsidR="00E53190" w:rsidRPr="00AB1A0A">
              <w:rPr>
                <w:szCs w:val="22"/>
                <w:lang w:val="en-GB" w:eastAsia="ja-JP"/>
              </w:rPr>
              <w:t>clauses 9.1.2 and 9.1.3</w:t>
            </w:r>
            <w:r w:rsidRPr="00AB1A0A">
              <w:rPr>
                <w:szCs w:val="22"/>
                <w:lang w:val="en-GB" w:eastAsia="ja-JP"/>
              </w:rPr>
              <w:t>)</w:t>
            </w:r>
            <w:r w:rsidR="00E53190" w:rsidRPr="00AB1A0A">
              <w:rPr>
                <w:szCs w:val="22"/>
                <w:lang w:val="en-GB" w:eastAsia="ja-JP"/>
              </w:rPr>
              <w:t>.</w:t>
            </w:r>
          </w:p>
        </w:tc>
      </w:tr>
      <w:tr w:rsidR="002C5D28" w:rsidRPr="00AB1A0A" w14:paraId="6DF5DBD8" w14:textId="77777777" w:rsidTr="006D357F">
        <w:tc>
          <w:tcPr>
            <w:tcW w:w="14173" w:type="dxa"/>
            <w:shd w:val="clear" w:color="auto" w:fill="auto"/>
          </w:tcPr>
          <w:p w14:paraId="04485BC6" w14:textId="77777777" w:rsidR="00F95F2F" w:rsidRPr="00AB1A0A" w:rsidRDefault="002C5D28" w:rsidP="00F43D0B">
            <w:pPr>
              <w:pStyle w:val="TAL"/>
              <w:rPr>
                <w:b/>
                <w:i/>
                <w:szCs w:val="22"/>
                <w:lang w:val="en-GB" w:eastAsia="ja-JP"/>
              </w:rPr>
            </w:pPr>
            <w:bookmarkStart w:id="351" w:name="_Hlk515565132"/>
            <w:r w:rsidRPr="00AB1A0A">
              <w:rPr>
                <w:b/>
                <w:i/>
                <w:szCs w:val="22"/>
                <w:lang w:val="en-GB" w:eastAsia="ja-JP"/>
              </w:rPr>
              <w:t>sp-CSI-RNTI</w:t>
            </w:r>
          </w:p>
          <w:p w14:paraId="66F55CCC" w14:textId="678E92CF" w:rsidR="002C5D28" w:rsidRPr="00AB1A0A" w:rsidRDefault="002C5D28" w:rsidP="00E53190">
            <w:pPr>
              <w:pStyle w:val="TAL"/>
              <w:rPr>
                <w:b/>
                <w:i/>
                <w:szCs w:val="22"/>
                <w:lang w:val="en-GB" w:eastAsia="ja-JP"/>
              </w:rPr>
            </w:pPr>
            <w:r w:rsidRPr="00AB1A0A">
              <w:rPr>
                <w:szCs w:val="22"/>
                <w:lang w:val="en-GB" w:eastAsia="ja-JP"/>
              </w:rPr>
              <w:t xml:space="preserve">RNTI for Semi-Persistent CSI reporting on PUSCH (see CSI-ReportConfig)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5.2.1.5.2)</w:t>
            </w:r>
            <w:r w:rsidR="00732FC2" w:rsidRPr="00AB1A0A">
              <w:rPr>
                <w:szCs w:val="22"/>
                <w:lang w:val="en-GB" w:eastAsia="ja-JP"/>
              </w:rPr>
              <w:t xml:space="preserve">. Network always configures </w:t>
            </w:r>
            <w:ins w:id="352" w:author="Intel-SP" w:date="2019-05-22T10:24:00Z">
              <w:r w:rsidR="00AD4675">
                <w:t>the UE with a value for</w:t>
              </w:r>
            </w:ins>
            <w:ins w:id="353" w:author="Intel-SP" w:date="2019-05-11T15:49:00Z">
              <w:r w:rsidR="00F950CB" w:rsidRPr="00AB1A0A">
                <w:rPr>
                  <w:szCs w:val="22"/>
                  <w:lang w:val="en-GB" w:eastAsia="ja-JP"/>
                </w:rPr>
                <w:t xml:space="preserve"> </w:t>
              </w:r>
            </w:ins>
            <w:r w:rsidR="00732FC2" w:rsidRPr="00AB1A0A">
              <w:rPr>
                <w:szCs w:val="22"/>
                <w:lang w:val="en-GB" w:eastAsia="ja-JP"/>
              </w:rPr>
              <w:t xml:space="preserve">this field when </w:t>
            </w:r>
            <w:r w:rsidR="00732FC2" w:rsidRPr="00AB1A0A">
              <w:rPr>
                <w:lang w:val="en-GB" w:eastAsia="ja-JP"/>
              </w:rPr>
              <w:t xml:space="preserve">at least one </w:t>
            </w:r>
            <w:r w:rsidR="00732FC2" w:rsidRPr="00AB1A0A">
              <w:rPr>
                <w:i/>
                <w:lang w:val="en-GB" w:eastAsia="ja-JP"/>
              </w:rPr>
              <w:t xml:space="preserve">CSI-ReportConfig </w:t>
            </w:r>
            <w:r w:rsidR="00732FC2" w:rsidRPr="00AB1A0A">
              <w:rPr>
                <w:lang w:val="en-GB" w:eastAsia="ja-JP"/>
              </w:rPr>
              <w:t xml:space="preserve">with </w:t>
            </w:r>
            <w:r w:rsidR="00732FC2" w:rsidRPr="00AB1A0A">
              <w:rPr>
                <w:i/>
                <w:lang w:val="en-GB" w:eastAsia="ja-JP"/>
              </w:rPr>
              <w:t>reportConfigType</w:t>
            </w:r>
            <w:r w:rsidR="00732FC2" w:rsidRPr="00AB1A0A">
              <w:rPr>
                <w:lang w:val="en-GB" w:eastAsia="ja-JP"/>
              </w:rPr>
              <w:t xml:space="preserve"> set to </w:t>
            </w:r>
            <w:r w:rsidR="00732FC2" w:rsidRPr="00AB1A0A">
              <w:rPr>
                <w:i/>
                <w:lang w:val="en-GB" w:eastAsia="ja-JP"/>
              </w:rPr>
              <w:t xml:space="preserve">semiPersistentOnPUSCH </w:t>
            </w:r>
            <w:r w:rsidR="00732FC2" w:rsidRPr="00AB1A0A">
              <w:rPr>
                <w:lang w:val="en-GB" w:eastAsia="ja-JP"/>
              </w:rPr>
              <w:t>is configured</w:t>
            </w:r>
            <w:r w:rsidR="00D63A82" w:rsidRPr="00AB1A0A">
              <w:rPr>
                <w:szCs w:val="22"/>
                <w:lang w:val="en-GB" w:eastAsia="ja-JP"/>
              </w:rPr>
              <w:t>.</w:t>
            </w:r>
          </w:p>
        </w:tc>
      </w:tr>
      <w:bookmarkEnd w:id="351"/>
      <w:tr w:rsidR="002C5D28" w:rsidRPr="00AB1A0A" w14:paraId="197F55A2" w14:textId="77777777" w:rsidTr="006D357F">
        <w:tc>
          <w:tcPr>
            <w:tcW w:w="14173" w:type="dxa"/>
            <w:shd w:val="clear" w:color="auto" w:fill="auto"/>
          </w:tcPr>
          <w:p w14:paraId="0BFFD03A" w14:textId="77777777" w:rsidR="002C5D28" w:rsidRPr="00AB1A0A" w:rsidRDefault="002C5D28" w:rsidP="00F43D0B">
            <w:pPr>
              <w:pStyle w:val="TAL"/>
              <w:rPr>
                <w:szCs w:val="22"/>
                <w:lang w:val="en-GB" w:eastAsia="ja-JP"/>
              </w:rPr>
            </w:pPr>
            <w:r w:rsidRPr="00AB1A0A">
              <w:rPr>
                <w:b/>
                <w:i/>
                <w:szCs w:val="22"/>
                <w:lang w:val="en-GB" w:eastAsia="ja-JP"/>
              </w:rPr>
              <w:t>tpc-PUCCH-RNTI</w:t>
            </w:r>
          </w:p>
          <w:p w14:paraId="6FE40421" w14:textId="77777777" w:rsidR="002C5D28" w:rsidRPr="00AB1A0A" w:rsidRDefault="002C5D28" w:rsidP="00E53190">
            <w:pPr>
              <w:pStyle w:val="TAL"/>
              <w:rPr>
                <w:szCs w:val="22"/>
                <w:lang w:val="en-GB" w:eastAsia="ja-JP"/>
              </w:rPr>
            </w:pPr>
            <w:r w:rsidRPr="00AB1A0A">
              <w:rPr>
                <w:szCs w:val="22"/>
                <w:lang w:val="en-GB" w:eastAsia="ja-JP"/>
              </w:rPr>
              <w:t xml:space="preserve">RNTI used for PUCCH TPC commands on DCI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10</w:t>
            </w:r>
            <w:r w:rsidR="00E53190" w:rsidRPr="00AB1A0A">
              <w:rPr>
                <w:szCs w:val="22"/>
                <w:lang w:val="en-GB" w:eastAsia="ja-JP"/>
              </w:rPr>
              <w:t>.1</w:t>
            </w:r>
            <w:r w:rsidRPr="00AB1A0A">
              <w:rPr>
                <w:szCs w:val="22"/>
                <w:lang w:val="en-GB" w:eastAsia="ja-JP"/>
              </w:rPr>
              <w:t>).</w:t>
            </w:r>
          </w:p>
        </w:tc>
      </w:tr>
      <w:tr w:rsidR="002C5D28" w:rsidRPr="00AB1A0A" w14:paraId="678F1986" w14:textId="77777777" w:rsidTr="006D357F">
        <w:tc>
          <w:tcPr>
            <w:tcW w:w="14173" w:type="dxa"/>
            <w:shd w:val="clear" w:color="auto" w:fill="auto"/>
          </w:tcPr>
          <w:p w14:paraId="4504F434" w14:textId="77777777" w:rsidR="002C5D28" w:rsidRPr="00AB1A0A" w:rsidRDefault="002C5D28" w:rsidP="00F43D0B">
            <w:pPr>
              <w:pStyle w:val="TAL"/>
              <w:rPr>
                <w:szCs w:val="22"/>
                <w:lang w:val="en-GB" w:eastAsia="ja-JP"/>
              </w:rPr>
            </w:pPr>
            <w:r w:rsidRPr="00AB1A0A">
              <w:rPr>
                <w:b/>
                <w:i/>
                <w:szCs w:val="22"/>
                <w:lang w:val="en-GB" w:eastAsia="ja-JP"/>
              </w:rPr>
              <w:t>tpc-PUSCH-RNTI</w:t>
            </w:r>
          </w:p>
          <w:p w14:paraId="6A194C40" w14:textId="77777777" w:rsidR="002C5D28" w:rsidRPr="00AB1A0A" w:rsidRDefault="002C5D28" w:rsidP="00E53190">
            <w:pPr>
              <w:pStyle w:val="TAL"/>
              <w:rPr>
                <w:szCs w:val="22"/>
                <w:lang w:val="en-GB" w:eastAsia="ja-JP"/>
              </w:rPr>
            </w:pPr>
            <w:r w:rsidRPr="00AB1A0A">
              <w:rPr>
                <w:szCs w:val="22"/>
                <w:lang w:val="en-GB" w:eastAsia="ja-JP"/>
              </w:rPr>
              <w:t xml:space="preserve">RNTI used for PUSCH TPC commands on DCI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10</w:t>
            </w:r>
            <w:r w:rsidR="00E53190" w:rsidRPr="00AB1A0A">
              <w:rPr>
                <w:szCs w:val="22"/>
                <w:lang w:val="en-GB" w:eastAsia="ja-JP"/>
              </w:rPr>
              <w:t>.1</w:t>
            </w:r>
            <w:r w:rsidRPr="00AB1A0A">
              <w:rPr>
                <w:szCs w:val="22"/>
                <w:lang w:val="en-GB" w:eastAsia="ja-JP"/>
              </w:rPr>
              <w:t>)</w:t>
            </w:r>
            <w:r w:rsidR="00D63A82" w:rsidRPr="00AB1A0A">
              <w:rPr>
                <w:szCs w:val="22"/>
                <w:lang w:val="en-GB" w:eastAsia="ja-JP"/>
              </w:rPr>
              <w:t>.</w:t>
            </w:r>
          </w:p>
        </w:tc>
      </w:tr>
      <w:tr w:rsidR="002C5D28" w:rsidRPr="00AB1A0A" w14:paraId="1FA376C9" w14:textId="77777777" w:rsidTr="006D357F">
        <w:tc>
          <w:tcPr>
            <w:tcW w:w="14173" w:type="dxa"/>
            <w:shd w:val="clear" w:color="auto" w:fill="auto"/>
          </w:tcPr>
          <w:p w14:paraId="77D3278E" w14:textId="77777777" w:rsidR="002C5D28" w:rsidRPr="00AB1A0A" w:rsidRDefault="002C5D28" w:rsidP="00F43D0B">
            <w:pPr>
              <w:pStyle w:val="TAL"/>
              <w:rPr>
                <w:szCs w:val="22"/>
                <w:lang w:val="en-GB" w:eastAsia="ja-JP"/>
              </w:rPr>
            </w:pPr>
            <w:r w:rsidRPr="00AB1A0A">
              <w:rPr>
                <w:b/>
                <w:i/>
                <w:szCs w:val="22"/>
                <w:lang w:val="en-GB" w:eastAsia="ja-JP"/>
              </w:rPr>
              <w:t>tpc-SRS-RNTI</w:t>
            </w:r>
          </w:p>
          <w:p w14:paraId="7AA178C7" w14:textId="77777777" w:rsidR="002C5D28" w:rsidRPr="00AB1A0A" w:rsidRDefault="002C5D28" w:rsidP="00E53190">
            <w:pPr>
              <w:pStyle w:val="TAL"/>
              <w:rPr>
                <w:szCs w:val="22"/>
                <w:lang w:val="en-GB" w:eastAsia="ja-JP"/>
              </w:rPr>
            </w:pPr>
            <w:r w:rsidRPr="00AB1A0A">
              <w:rPr>
                <w:szCs w:val="22"/>
                <w:lang w:val="en-GB" w:eastAsia="ja-JP"/>
              </w:rPr>
              <w:t xml:space="preserve">RNTI used for SRS TPC commands on DCI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10</w:t>
            </w:r>
            <w:r w:rsidR="00E53190" w:rsidRPr="00AB1A0A">
              <w:rPr>
                <w:szCs w:val="22"/>
                <w:lang w:val="en-GB" w:eastAsia="ja-JP"/>
              </w:rPr>
              <w:t>.1</w:t>
            </w:r>
            <w:r w:rsidRPr="00AB1A0A">
              <w:rPr>
                <w:szCs w:val="22"/>
                <w:lang w:val="en-GB" w:eastAsia="ja-JP"/>
              </w:rPr>
              <w:t>)</w:t>
            </w:r>
            <w:r w:rsidR="00D63A82" w:rsidRPr="00AB1A0A">
              <w:rPr>
                <w:szCs w:val="22"/>
                <w:lang w:val="en-GB" w:eastAsia="ja-JP"/>
              </w:rPr>
              <w:t>.</w:t>
            </w:r>
          </w:p>
        </w:tc>
      </w:tr>
      <w:tr w:rsidR="00581EBE" w:rsidRPr="00AB1A0A" w14:paraId="65685339" w14:textId="77777777" w:rsidTr="006D357F">
        <w:tc>
          <w:tcPr>
            <w:tcW w:w="14173" w:type="dxa"/>
            <w:shd w:val="clear" w:color="auto" w:fill="auto"/>
          </w:tcPr>
          <w:p w14:paraId="5D10C6AC" w14:textId="77777777" w:rsidR="00581EBE" w:rsidRPr="00AB1A0A" w:rsidRDefault="00581EBE" w:rsidP="001011DB">
            <w:pPr>
              <w:pStyle w:val="TAL"/>
              <w:rPr>
                <w:b/>
                <w:i/>
                <w:lang w:val="en-GB" w:eastAsia="ja-JP"/>
              </w:rPr>
            </w:pPr>
            <w:r w:rsidRPr="00AB1A0A">
              <w:rPr>
                <w:b/>
                <w:i/>
                <w:lang w:val="en-GB" w:eastAsia="ja-JP"/>
              </w:rPr>
              <w:t>xScale</w:t>
            </w:r>
          </w:p>
          <w:p w14:paraId="67A2A387" w14:textId="77777777" w:rsidR="00581EBE" w:rsidRPr="00AB1A0A" w:rsidRDefault="00581EBE" w:rsidP="001011DB">
            <w:pPr>
              <w:pStyle w:val="TAL"/>
              <w:rPr>
                <w:b/>
                <w:i/>
                <w:szCs w:val="22"/>
                <w:lang w:val="en-GB" w:eastAsia="ja-JP"/>
              </w:rPr>
            </w:pPr>
            <w:r w:rsidRPr="00AB1A0A">
              <w:rPr>
                <w:noProof/>
                <w:lang w:val="en-GB" w:eastAsia="ja-JP"/>
              </w:rPr>
              <w:t xml:space="preserve">The UE is allowed to drop NR only if the power scaling applied to NR results in a difference between scaled and unscaled NR UL of more than </w:t>
            </w:r>
            <w:r w:rsidRPr="00AB1A0A">
              <w:rPr>
                <w:i/>
                <w:noProof/>
                <w:lang w:val="en-GB" w:eastAsia="ja-JP"/>
              </w:rPr>
              <w:t>xScale</w:t>
            </w:r>
            <w:r w:rsidRPr="00AB1A0A">
              <w:rPr>
                <w:noProof/>
                <w:lang w:val="en-GB" w:eastAsia="ja-JP"/>
              </w:rPr>
              <w:t xml:space="preserve"> dB (see </w:t>
            </w:r>
            <w:r w:rsidR="00F93181" w:rsidRPr="00AB1A0A">
              <w:rPr>
                <w:noProof/>
                <w:lang w:val="en-GB" w:eastAsia="ja-JP"/>
              </w:rPr>
              <w:t xml:space="preserve">TS </w:t>
            </w:r>
            <w:r w:rsidRPr="00AB1A0A">
              <w:rPr>
                <w:noProof/>
                <w:lang w:val="en-GB" w:eastAsia="ja-JP"/>
              </w:rPr>
              <w:t>38.101-3</w:t>
            </w:r>
            <w:r w:rsidR="00653A25" w:rsidRPr="00AB1A0A">
              <w:rPr>
                <w:noProof/>
                <w:lang w:val="en-GB" w:eastAsia="ja-JP"/>
              </w:rPr>
              <w:t xml:space="preserve"> [34]</w:t>
            </w:r>
            <w:r w:rsidRPr="00AB1A0A">
              <w:rPr>
                <w:noProof/>
                <w:lang w:val="en-GB" w:eastAsia="ja-JP"/>
              </w:rPr>
              <w:t>). If the value is not configured for dynamic power sharing, the UE assumes default value of 6 dB</w:t>
            </w:r>
            <w:r w:rsidR="00D63A82" w:rsidRPr="00AB1A0A">
              <w:rPr>
                <w:noProof/>
                <w:lang w:val="en-GB" w:eastAsia="ja-JP"/>
              </w:rPr>
              <w:t>.</w:t>
            </w:r>
          </w:p>
        </w:tc>
      </w:tr>
    </w:tbl>
    <w:p w14:paraId="6E4DA219"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07D7823E" w14:textId="77777777" w:rsidTr="006D357F">
        <w:tc>
          <w:tcPr>
            <w:tcW w:w="4027" w:type="dxa"/>
          </w:tcPr>
          <w:p w14:paraId="3350849B" w14:textId="77777777" w:rsidR="002C5D28" w:rsidRPr="00AB1A0A" w:rsidRDefault="002C5D28" w:rsidP="00F43D0B">
            <w:pPr>
              <w:pStyle w:val="TAH"/>
              <w:rPr>
                <w:lang w:val="en-GB" w:eastAsia="ja-JP"/>
              </w:rPr>
            </w:pPr>
            <w:bookmarkStart w:id="354" w:name="_Hlk515565141"/>
            <w:r w:rsidRPr="00AB1A0A">
              <w:rPr>
                <w:lang w:val="en-GB" w:eastAsia="ja-JP"/>
              </w:rPr>
              <w:t>Conditional Presence</w:t>
            </w:r>
          </w:p>
        </w:tc>
        <w:tc>
          <w:tcPr>
            <w:tcW w:w="10146" w:type="dxa"/>
          </w:tcPr>
          <w:p w14:paraId="32FBFAF6" w14:textId="77777777" w:rsidR="002C5D28" w:rsidRPr="00AB1A0A" w:rsidRDefault="002C5D28" w:rsidP="00F43D0B">
            <w:pPr>
              <w:pStyle w:val="TAH"/>
              <w:rPr>
                <w:lang w:val="en-GB" w:eastAsia="ja-JP"/>
              </w:rPr>
            </w:pPr>
            <w:r w:rsidRPr="00AB1A0A">
              <w:rPr>
                <w:lang w:val="en-GB" w:eastAsia="ja-JP"/>
              </w:rPr>
              <w:t>Explanation</w:t>
            </w:r>
          </w:p>
        </w:tc>
      </w:tr>
      <w:tr w:rsidR="002C5D28" w:rsidRPr="00AB1A0A" w14:paraId="408A2EC7" w14:textId="77777777" w:rsidTr="006D357F">
        <w:tc>
          <w:tcPr>
            <w:tcW w:w="4027" w:type="dxa"/>
          </w:tcPr>
          <w:p w14:paraId="71AC33F3" w14:textId="77777777" w:rsidR="002C5D28" w:rsidRPr="00AB1A0A" w:rsidRDefault="002C5D28" w:rsidP="00F43D0B">
            <w:pPr>
              <w:pStyle w:val="TAL"/>
              <w:rPr>
                <w:lang w:val="en-GB" w:eastAsia="ja-JP"/>
              </w:rPr>
            </w:pPr>
            <w:r w:rsidRPr="00AB1A0A">
              <w:rPr>
                <w:lang w:val="en-GB" w:eastAsia="ja-JP"/>
              </w:rPr>
              <w:t>MCG-Only</w:t>
            </w:r>
          </w:p>
        </w:tc>
        <w:tc>
          <w:tcPr>
            <w:tcW w:w="10146" w:type="dxa"/>
          </w:tcPr>
          <w:p w14:paraId="7651F0A7" w14:textId="77777777" w:rsidR="002C5D28" w:rsidRPr="00AB1A0A" w:rsidRDefault="002C5D28" w:rsidP="00F43D0B">
            <w:pPr>
              <w:pStyle w:val="TAL"/>
              <w:rPr>
                <w:lang w:val="en-GB" w:eastAsia="ja-JP"/>
              </w:rPr>
            </w:pPr>
            <w:r w:rsidRPr="00AB1A0A">
              <w:rPr>
                <w:lang w:val="en-GB" w:eastAsia="ja-JP"/>
              </w:rPr>
              <w:t xml:space="preserve">This field is optionally present, Need R, in the PhysicalCellGroupConfig of the MCG. It is absent otherwise. </w:t>
            </w:r>
          </w:p>
        </w:tc>
      </w:tr>
      <w:bookmarkEnd w:id="354"/>
      <w:tr w:rsidR="00581EBE" w:rsidRPr="00AB1A0A" w14:paraId="4BA019F2" w14:textId="77777777" w:rsidTr="006D357F">
        <w:tc>
          <w:tcPr>
            <w:tcW w:w="4027" w:type="dxa"/>
          </w:tcPr>
          <w:p w14:paraId="103168BB" w14:textId="77777777" w:rsidR="00581EBE" w:rsidRPr="00AB1A0A" w:rsidRDefault="00581EBE" w:rsidP="001011DB">
            <w:pPr>
              <w:pStyle w:val="TAL"/>
              <w:rPr>
                <w:i/>
                <w:lang w:val="en-GB" w:eastAsia="ja-JP"/>
              </w:rPr>
            </w:pPr>
            <w:r w:rsidRPr="00AB1A0A">
              <w:rPr>
                <w:i/>
                <w:lang w:val="en-GB" w:eastAsia="ja-JP"/>
              </w:rPr>
              <w:t>SCG-Only</w:t>
            </w:r>
          </w:p>
        </w:tc>
        <w:tc>
          <w:tcPr>
            <w:tcW w:w="10146" w:type="dxa"/>
          </w:tcPr>
          <w:p w14:paraId="528B78A4" w14:textId="77777777" w:rsidR="00581EBE" w:rsidRPr="00AB1A0A" w:rsidRDefault="00581EBE" w:rsidP="001011DB">
            <w:pPr>
              <w:pStyle w:val="TAL"/>
              <w:rPr>
                <w:lang w:val="en-GB" w:eastAsia="ja-JP"/>
              </w:rPr>
            </w:pPr>
            <w:r w:rsidRPr="00AB1A0A">
              <w:rPr>
                <w:lang w:val="en-GB" w:eastAsia="ja-JP"/>
              </w:rPr>
              <w:t xml:space="preserve">This field is optionally present, Need S, in the PhysicalCellGroupConfig of the SCG in EN-DC </w:t>
            </w:r>
            <w:r w:rsidRPr="00AB1A0A">
              <w:rPr>
                <w:iCs/>
                <w:lang w:val="en-GB" w:eastAsia="ja-JP"/>
              </w:rPr>
              <w:t xml:space="preserve">as defined in </w:t>
            </w:r>
            <w:r w:rsidR="00F93181" w:rsidRPr="00AB1A0A">
              <w:rPr>
                <w:iCs/>
                <w:lang w:val="en-GB" w:eastAsia="ja-JP"/>
              </w:rPr>
              <w:t xml:space="preserve">TS </w:t>
            </w:r>
            <w:r w:rsidRPr="00AB1A0A">
              <w:rPr>
                <w:iCs/>
                <w:lang w:val="en-GB" w:eastAsia="ja-JP"/>
              </w:rPr>
              <w:t>38.101-3</w:t>
            </w:r>
            <w:r w:rsidR="00217CAD" w:rsidRPr="00AB1A0A">
              <w:rPr>
                <w:iCs/>
                <w:lang w:val="en-GB" w:eastAsia="ja-JP"/>
              </w:rPr>
              <w:t xml:space="preserve"> [34]</w:t>
            </w:r>
            <w:r w:rsidRPr="00AB1A0A">
              <w:rPr>
                <w:lang w:val="en-GB" w:eastAsia="ja-JP"/>
              </w:rPr>
              <w:t>. It is absent otherwise. FFS for NR-NR DC and multiple NR uplinks.</w:t>
            </w:r>
          </w:p>
        </w:tc>
      </w:tr>
    </w:tbl>
    <w:p w14:paraId="5810481B" w14:textId="77777777" w:rsidR="002C5D28" w:rsidRPr="00AB1A0A" w:rsidRDefault="002C5D28" w:rsidP="002C5D28"/>
    <w:p w14:paraId="03AB22EE" w14:textId="77777777" w:rsidR="002C5D28" w:rsidRPr="00AB1A0A" w:rsidRDefault="002C5D28" w:rsidP="002C5D28">
      <w:pPr>
        <w:pStyle w:val="Heading4"/>
        <w:rPr>
          <w:lang w:val="en-GB"/>
        </w:rPr>
      </w:pPr>
      <w:bookmarkStart w:id="355" w:name="_Toc5285352"/>
      <w:r w:rsidRPr="00AB1A0A">
        <w:rPr>
          <w:lang w:val="en-GB"/>
        </w:rPr>
        <w:t>–</w:t>
      </w:r>
      <w:r w:rsidRPr="00AB1A0A">
        <w:rPr>
          <w:lang w:val="en-GB"/>
        </w:rPr>
        <w:tab/>
      </w:r>
      <w:r w:rsidRPr="00AB1A0A">
        <w:rPr>
          <w:i/>
          <w:noProof/>
          <w:lang w:val="en-GB"/>
        </w:rPr>
        <w:t>PLMN-Identity</w:t>
      </w:r>
      <w:bookmarkEnd w:id="355"/>
    </w:p>
    <w:p w14:paraId="5767C63F" w14:textId="77777777" w:rsidR="002C5D28" w:rsidRPr="00AB1A0A" w:rsidRDefault="002C5D28" w:rsidP="002C5D28">
      <w:r w:rsidRPr="00AB1A0A">
        <w:t xml:space="preserve">The IE </w:t>
      </w:r>
      <w:r w:rsidRPr="00AB1A0A">
        <w:rPr>
          <w:i/>
          <w:noProof/>
        </w:rPr>
        <w:t>PLMN-Identity</w:t>
      </w:r>
      <w:r w:rsidRPr="00AB1A0A">
        <w:t xml:space="preserve"> identifies a Public Land Mobile Network. Further information regarding how to set the IE </w:t>
      </w:r>
      <w:r w:rsidRPr="00AB1A0A">
        <w:rPr>
          <w:rFonts w:eastAsia="SimSun"/>
          <w:lang w:eastAsia="zh-CN"/>
        </w:rPr>
        <w:t>is</w:t>
      </w:r>
      <w:r w:rsidRPr="00AB1A0A">
        <w:t xml:space="preserve"> specified in TS 23.003 [2</w:t>
      </w:r>
      <w:r w:rsidR="00BB1D7F" w:rsidRPr="00AB1A0A">
        <w:t>1</w:t>
      </w:r>
      <w:r w:rsidRPr="00AB1A0A">
        <w:t>].</w:t>
      </w:r>
    </w:p>
    <w:p w14:paraId="432D4B29" w14:textId="77777777" w:rsidR="002C5D28" w:rsidRPr="00AB1A0A" w:rsidRDefault="002C5D28" w:rsidP="002C5D28">
      <w:pPr>
        <w:pStyle w:val="TH"/>
        <w:rPr>
          <w:lang w:val="en-GB"/>
        </w:rPr>
      </w:pPr>
      <w:r w:rsidRPr="00AB1A0A">
        <w:rPr>
          <w:bCs/>
          <w:i/>
          <w:iCs/>
          <w:lang w:val="en-GB"/>
        </w:rPr>
        <w:lastRenderedPageBreak/>
        <w:t>PLMN-Identity</w:t>
      </w:r>
      <w:r w:rsidR="00187ED9" w:rsidRPr="00AB1A0A">
        <w:rPr>
          <w:bCs/>
          <w:iCs/>
          <w:lang w:val="en-GB"/>
        </w:rPr>
        <w:t xml:space="preserve"> </w:t>
      </w:r>
      <w:r w:rsidRPr="00AB1A0A">
        <w:rPr>
          <w:lang w:val="en-GB"/>
        </w:rPr>
        <w:t>information element</w:t>
      </w:r>
    </w:p>
    <w:p w14:paraId="3BA9296E" w14:textId="77777777" w:rsidR="002C5D28" w:rsidRPr="00AB1A0A" w:rsidRDefault="002C5D28" w:rsidP="008375F8">
      <w:pPr>
        <w:pStyle w:val="PL"/>
        <w:rPr>
          <w:color w:val="808080"/>
        </w:rPr>
      </w:pPr>
      <w:r w:rsidRPr="00AB1A0A">
        <w:rPr>
          <w:color w:val="808080"/>
        </w:rPr>
        <w:t>-- ASN1START</w:t>
      </w:r>
    </w:p>
    <w:p w14:paraId="63A72A04" w14:textId="77777777" w:rsidR="002C5D28" w:rsidRPr="00AB1A0A" w:rsidRDefault="002C5D28" w:rsidP="008375F8">
      <w:pPr>
        <w:pStyle w:val="PL"/>
        <w:rPr>
          <w:color w:val="808080"/>
        </w:rPr>
      </w:pPr>
      <w:r w:rsidRPr="00AB1A0A">
        <w:rPr>
          <w:color w:val="808080"/>
        </w:rPr>
        <w:t>-- TAG-PLMN-IDENTITY-START</w:t>
      </w:r>
    </w:p>
    <w:p w14:paraId="1F03B91E" w14:textId="77777777" w:rsidR="002C5D28" w:rsidRPr="00AB1A0A" w:rsidRDefault="002C5D28" w:rsidP="008375F8">
      <w:pPr>
        <w:pStyle w:val="PL"/>
      </w:pPr>
    </w:p>
    <w:p w14:paraId="6CE16952" w14:textId="77777777" w:rsidR="002C5D28" w:rsidRPr="00AB1A0A" w:rsidRDefault="002C5D28" w:rsidP="008375F8">
      <w:pPr>
        <w:pStyle w:val="PL"/>
      </w:pPr>
      <w:r w:rsidRPr="00AB1A0A">
        <w:t xml:space="preserve">PLMN-Identity ::=                   </w:t>
      </w:r>
      <w:r w:rsidRPr="00AB1A0A">
        <w:rPr>
          <w:color w:val="993366"/>
        </w:rPr>
        <w:t>SEQUENCE</w:t>
      </w:r>
      <w:r w:rsidRPr="00AB1A0A">
        <w:t xml:space="preserve"> {</w:t>
      </w:r>
    </w:p>
    <w:p w14:paraId="1E925C30" w14:textId="77777777" w:rsidR="002C5D28" w:rsidRPr="00AB1A0A" w:rsidRDefault="002C5D28" w:rsidP="008375F8">
      <w:pPr>
        <w:pStyle w:val="PL"/>
        <w:rPr>
          <w:color w:val="808080"/>
        </w:rPr>
      </w:pPr>
      <w:r w:rsidRPr="00AB1A0A">
        <w:t xml:space="preserve">    mcc                                 MCC                 </w:t>
      </w:r>
      <w:r w:rsidRPr="00AB1A0A">
        <w:rPr>
          <w:color w:val="993366"/>
        </w:rPr>
        <w:t>OPTIONAL</w:t>
      </w:r>
      <w:r w:rsidRPr="00AB1A0A">
        <w:t xml:space="preserve">,                   </w:t>
      </w:r>
      <w:r w:rsidRPr="00AB1A0A">
        <w:rPr>
          <w:color w:val="808080"/>
        </w:rPr>
        <w:t>-- Cond MCC</w:t>
      </w:r>
    </w:p>
    <w:p w14:paraId="6FE75867" w14:textId="77777777" w:rsidR="002C5D28" w:rsidRPr="00AB1A0A" w:rsidRDefault="002C5D28" w:rsidP="008375F8">
      <w:pPr>
        <w:pStyle w:val="PL"/>
      </w:pPr>
      <w:r w:rsidRPr="00AB1A0A">
        <w:t xml:space="preserve">    mnc                                 MNC</w:t>
      </w:r>
    </w:p>
    <w:p w14:paraId="193765C0" w14:textId="77777777" w:rsidR="002C5D28" w:rsidRPr="00AB1A0A" w:rsidRDefault="002C5D28" w:rsidP="008375F8">
      <w:pPr>
        <w:pStyle w:val="PL"/>
      </w:pPr>
      <w:r w:rsidRPr="00AB1A0A">
        <w:t>}</w:t>
      </w:r>
    </w:p>
    <w:p w14:paraId="7D4733D0" w14:textId="77777777" w:rsidR="002C5D28" w:rsidRPr="00AB1A0A" w:rsidRDefault="002C5D28" w:rsidP="008375F8">
      <w:pPr>
        <w:pStyle w:val="PL"/>
      </w:pPr>
    </w:p>
    <w:p w14:paraId="2F9BB431" w14:textId="77777777" w:rsidR="002C5D28" w:rsidRPr="00AB1A0A" w:rsidRDefault="002C5D28" w:rsidP="008375F8">
      <w:pPr>
        <w:pStyle w:val="PL"/>
      </w:pPr>
      <w:r w:rsidRPr="00AB1A0A">
        <w:t xml:space="preserve">MCC ::=                             </w:t>
      </w:r>
      <w:r w:rsidRPr="00AB1A0A">
        <w:rPr>
          <w:color w:val="993366"/>
        </w:rPr>
        <w:t>SEQUENCE</w:t>
      </w:r>
      <w:r w:rsidRPr="00AB1A0A">
        <w:t xml:space="preserve"> (</w:t>
      </w:r>
      <w:r w:rsidRPr="00AB1A0A">
        <w:rPr>
          <w:color w:val="993366"/>
        </w:rPr>
        <w:t>SIZE</w:t>
      </w:r>
      <w:r w:rsidRPr="00AB1A0A">
        <w:t xml:space="preserve"> (3))</w:t>
      </w:r>
      <w:r w:rsidRPr="00AB1A0A">
        <w:rPr>
          <w:color w:val="993366"/>
        </w:rPr>
        <w:t xml:space="preserve"> OF</w:t>
      </w:r>
      <w:r w:rsidR="00536F61" w:rsidRPr="00AB1A0A">
        <w:t xml:space="preserve"> </w:t>
      </w:r>
      <w:r w:rsidRPr="00AB1A0A">
        <w:t>MCC-MNC-Digit</w:t>
      </w:r>
    </w:p>
    <w:p w14:paraId="035C7892" w14:textId="77777777" w:rsidR="002C5D28" w:rsidRPr="00AB1A0A" w:rsidRDefault="002C5D28" w:rsidP="008375F8">
      <w:pPr>
        <w:pStyle w:val="PL"/>
      </w:pPr>
    </w:p>
    <w:p w14:paraId="0D8A386F" w14:textId="77777777" w:rsidR="002C5D28" w:rsidRPr="00AB1A0A" w:rsidRDefault="002C5D28" w:rsidP="008375F8">
      <w:pPr>
        <w:pStyle w:val="PL"/>
      </w:pPr>
      <w:r w:rsidRPr="00AB1A0A">
        <w:t xml:space="preserve">MNC ::=                             </w:t>
      </w:r>
      <w:r w:rsidRPr="00AB1A0A">
        <w:rPr>
          <w:color w:val="993366"/>
        </w:rPr>
        <w:t>SEQUENCE</w:t>
      </w:r>
      <w:r w:rsidRPr="00AB1A0A">
        <w:t xml:space="preserve"> (</w:t>
      </w:r>
      <w:r w:rsidRPr="00AB1A0A">
        <w:rPr>
          <w:color w:val="993366"/>
        </w:rPr>
        <w:t>SIZE</w:t>
      </w:r>
      <w:r w:rsidRPr="00AB1A0A">
        <w:t xml:space="preserve"> (2..3))</w:t>
      </w:r>
      <w:r w:rsidRPr="00AB1A0A">
        <w:rPr>
          <w:color w:val="993366"/>
        </w:rPr>
        <w:t xml:space="preserve"> OF</w:t>
      </w:r>
      <w:r w:rsidR="00536F61" w:rsidRPr="00AB1A0A">
        <w:t xml:space="preserve"> </w:t>
      </w:r>
      <w:r w:rsidRPr="00AB1A0A">
        <w:t>MCC-MNC-Digit</w:t>
      </w:r>
    </w:p>
    <w:p w14:paraId="0AA3A111" w14:textId="77777777" w:rsidR="002C5D28" w:rsidRPr="00AB1A0A" w:rsidRDefault="002C5D28" w:rsidP="008375F8">
      <w:pPr>
        <w:pStyle w:val="PL"/>
      </w:pPr>
    </w:p>
    <w:p w14:paraId="4266B921" w14:textId="77777777" w:rsidR="002C5D28" w:rsidRPr="00AB1A0A" w:rsidRDefault="002C5D28" w:rsidP="008375F8">
      <w:pPr>
        <w:pStyle w:val="PL"/>
      </w:pPr>
      <w:r w:rsidRPr="00AB1A0A">
        <w:t xml:space="preserve">MCC-MNC-Digit ::=                   </w:t>
      </w:r>
      <w:r w:rsidRPr="00AB1A0A">
        <w:rPr>
          <w:color w:val="993366"/>
        </w:rPr>
        <w:t>INTEGER</w:t>
      </w:r>
      <w:r w:rsidRPr="00AB1A0A">
        <w:t xml:space="preserve"> (0..9)</w:t>
      </w:r>
    </w:p>
    <w:p w14:paraId="79D90A6A" w14:textId="77777777" w:rsidR="002C5D28" w:rsidRPr="00AB1A0A" w:rsidRDefault="002C5D28" w:rsidP="008375F8">
      <w:pPr>
        <w:pStyle w:val="PL"/>
      </w:pPr>
    </w:p>
    <w:p w14:paraId="16718623" w14:textId="77777777" w:rsidR="002C5D28" w:rsidRPr="00AB1A0A" w:rsidRDefault="002C5D28" w:rsidP="008375F8">
      <w:pPr>
        <w:pStyle w:val="PL"/>
      </w:pPr>
    </w:p>
    <w:p w14:paraId="1C33A97C" w14:textId="77777777" w:rsidR="002C5D28" w:rsidRPr="00AB1A0A" w:rsidRDefault="002C5D28" w:rsidP="008375F8">
      <w:pPr>
        <w:pStyle w:val="PL"/>
        <w:rPr>
          <w:color w:val="808080"/>
        </w:rPr>
      </w:pPr>
      <w:r w:rsidRPr="00AB1A0A">
        <w:rPr>
          <w:color w:val="808080"/>
        </w:rPr>
        <w:t>-- TAG-PLMN-IDENTITY-STOP</w:t>
      </w:r>
    </w:p>
    <w:p w14:paraId="04F9B971" w14:textId="77777777" w:rsidR="002C5D28" w:rsidRPr="00AB1A0A" w:rsidRDefault="002C5D28" w:rsidP="008375F8">
      <w:pPr>
        <w:pStyle w:val="PL"/>
        <w:rPr>
          <w:color w:val="808080"/>
        </w:rPr>
      </w:pPr>
      <w:r w:rsidRPr="00AB1A0A">
        <w:rPr>
          <w:color w:val="808080"/>
        </w:rPr>
        <w:t>-- ASN1STOP</w:t>
      </w:r>
    </w:p>
    <w:p w14:paraId="7B4BCAC9" w14:textId="77777777" w:rsidR="002C5D28" w:rsidRPr="00AB1A0A" w:rsidRDefault="002C5D28" w:rsidP="002C5D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2C5D28" w:rsidRPr="00AB1A0A" w14:paraId="58761F75" w14:textId="77777777" w:rsidTr="006D357F">
        <w:tc>
          <w:tcPr>
            <w:tcW w:w="14175" w:type="dxa"/>
            <w:shd w:val="clear" w:color="auto" w:fill="auto"/>
          </w:tcPr>
          <w:p w14:paraId="25AF7DB4" w14:textId="77777777" w:rsidR="002C5D28" w:rsidRPr="00AB1A0A" w:rsidRDefault="002C5D28" w:rsidP="00F43D0B">
            <w:pPr>
              <w:pStyle w:val="TAH"/>
              <w:rPr>
                <w:szCs w:val="22"/>
                <w:lang w:val="en-GB" w:eastAsia="ja-JP"/>
              </w:rPr>
            </w:pPr>
            <w:r w:rsidRPr="00AB1A0A">
              <w:rPr>
                <w:i/>
                <w:noProof/>
                <w:lang w:val="en-GB" w:eastAsia="en-GB"/>
              </w:rPr>
              <w:t>PLMN-Identity</w:t>
            </w:r>
            <w:r w:rsidRPr="00AB1A0A">
              <w:rPr>
                <w:iCs/>
                <w:noProof/>
                <w:lang w:val="en-GB" w:eastAsia="en-GB"/>
              </w:rPr>
              <w:t xml:space="preserve"> field descriptions</w:t>
            </w:r>
          </w:p>
        </w:tc>
      </w:tr>
      <w:tr w:rsidR="002C5D28" w:rsidRPr="00AB1A0A" w14:paraId="65B332E3" w14:textId="77777777" w:rsidTr="006D357F">
        <w:tc>
          <w:tcPr>
            <w:tcW w:w="14175" w:type="dxa"/>
            <w:shd w:val="clear" w:color="auto" w:fill="auto"/>
          </w:tcPr>
          <w:p w14:paraId="46A1A6C4" w14:textId="77777777" w:rsidR="002C5D28" w:rsidRPr="00AB1A0A" w:rsidRDefault="002C5D28" w:rsidP="00F43D0B">
            <w:pPr>
              <w:pStyle w:val="TAL"/>
              <w:rPr>
                <w:b/>
                <w:bCs/>
                <w:i/>
                <w:noProof/>
                <w:lang w:val="en-GB" w:eastAsia="en-GB"/>
              </w:rPr>
            </w:pPr>
            <w:r w:rsidRPr="00AB1A0A">
              <w:rPr>
                <w:b/>
                <w:bCs/>
                <w:i/>
                <w:noProof/>
                <w:lang w:val="en-GB" w:eastAsia="en-GB"/>
              </w:rPr>
              <w:t>mcc</w:t>
            </w:r>
          </w:p>
          <w:p w14:paraId="4287902F" w14:textId="77777777" w:rsidR="002C5D28" w:rsidRPr="00AB1A0A" w:rsidRDefault="002C5D28" w:rsidP="00F43D0B">
            <w:pPr>
              <w:pStyle w:val="TAL"/>
              <w:rPr>
                <w:szCs w:val="22"/>
                <w:lang w:val="en-GB" w:eastAsia="ja-JP"/>
              </w:rPr>
            </w:pPr>
            <w:r w:rsidRPr="00AB1A0A">
              <w:rPr>
                <w:lang w:val="en-GB" w:eastAsia="en-GB"/>
              </w:rPr>
              <w:t xml:space="preserve">The first element contains the first MCC digit, the second element the second MCC digit and so on. If the field is absent, it takes the same value as the </w:t>
            </w:r>
            <w:r w:rsidRPr="00AB1A0A">
              <w:rPr>
                <w:i/>
                <w:lang w:val="en-GB" w:eastAsia="en-GB"/>
              </w:rPr>
              <w:t>mcc</w:t>
            </w:r>
            <w:r w:rsidRPr="00AB1A0A">
              <w:rPr>
                <w:lang w:val="en-GB" w:eastAsia="en-GB"/>
              </w:rPr>
              <w:t xml:space="preserve"> of the immediately preceding IE PLMN-Identity. See TS 23.003 [2</w:t>
            </w:r>
            <w:r w:rsidR="00BB1D7F" w:rsidRPr="00AB1A0A">
              <w:rPr>
                <w:lang w:val="en-GB" w:eastAsia="en-GB"/>
              </w:rPr>
              <w:t>1</w:t>
            </w:r>
            <w:r w:rsidRPr="00AB1A0A">
              <w:rPr>
                <w:lang w:val="en-GB" w:eastAsia="en-GB"/>
              </w:rPr>
              <w:t>].</w:t>
            </w:r>
          </w:p>
        </w:tc>
      </w:tr>
      <w:tr w:rsidR="002C5D28" w:rsidRPr="00AB1A0A" w14:paraId="0FD59EB3" w14:textId="77777777" w:rsidTr="006D357F">
        <w:tc>
          <w:tcPr>
            <w:tcW w:w="14175" w:type="dxa"/>
            <w:shd w:val="clear" w:color="auto" w:fill="auto"/>
          </w:tcPr>
          <w:p w14:paraId="26B42A2C" w14:textId="77777777" w:rsidR="002C5D28" w:rsidRPr="00AB1A0A" w:rsidRDefault="002C5D28" w:rsidP="00F43D0B">
            <w:pPr>
              <w:pStyle w:val="TAL"/>
              <w:rPr>
                <w:b/>
                <w:bCs/>
                <w:i/>
                <w:noProof/>
                <w:lang w:val="en-GB" w:eastAsia="en-GB"/>
              </w:rPr>
            </w:pPr>
            <w:r w:rsidRPr="00AB1A0A">
              <w:rPr>
                <w:b/>
                <w:bCs/>
                <w:i/>
                <w:noProof/>
                <w:lang w:val="en-GB" w:eastAsia="en-GB"/>
              </w:rPr>
              <w:t>mnc</w:t>
            </w:r>
          </w:p>
          <w:p w14:paraId="68C2AF8D" w14:textId="77777777" w:rsidR="002C5D28" w:rsidRPr="00AB1A0A" w:rsidRDefault="002C5D28" w:rsidP="00F43D0B">
            <w:pPr>
              <w:pStyle w:val="TAL"/>
              <w:rPr>
                <w:szCs w:val="22"/>
                <w:lang w:val="en-GB" w:eastAsia="ja-JP"/>
              </w:rPr>
            </w:pPr>
            <w:r w:rsidRPr="00AB1A0A">
              <w:rPr>
                <w:lang w:val="en-GB" w:eastAsia="en-GB"/>
              </w:rPr>
              <w:t>The first element contains the first MNC digit, the second element the second MNC digit and so on. See TS 23.003 [2</w:t>
            </w:r>
            <w:r w:rsidR="00BB1D7F" w:rsidRPr="00AB1A0A">
              <w:rPr>
                <w:lang w:val="en-GB" w:eastAsia="en-GB"/>
              </w:rPr>
              <w:t>1</w:t>
            </w:r>
            <w:r w:rsidRPr="00AB1A0A">
              <w:rPr>
                <w:lang w:val="en-GB" w:eastAsia="en-GB"/>
              </w:rPr>
              <w:t>].</w:t>
            </w:r>
          </w:p>
        </w:tc>
      </w:tr>
    </w:tbl>
    <w:p w14:paraId="1135F0C7"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1201"/>
      </w:tblGrid>
      <w:tr w:rsidR="002C5D28" w:rsidRPr="00AB1A0A" w14:paraId="03507DAE" w14:textId="77777777" w:rsidTr="006D357F">
        <w:tc>
          <w:tcPr>
            <w:tcW w:w="2972" w:type="dxa"/>
          </w:tcPr>
          <w:p w14:paraId="5D62BB29" w14:textId="77777777" w:rsidR="002C5D28" w:rsidRPr="00AB1A0A" w:rsidRDefault="002C5D28" w:rsidP="00F43D0B">
            <w:pPr>
              <w:pStyle w:val="TAH"/>
              <w:rPr>
                <w:szCs w:val="22"/>
                <w:lang w:val="en-GB" w:eastAsia="ja-JP"/>
              </w:rPr>
            </w:pPr>
            <w:r w:rsidRPr="00AB1A0A">
              <w:rPr>
                <w:szCs w:val="22"/>
                <w:lang w:val="en-GB" w:eastAsia="ja-JP"/>
              </w:rPr>
              <w:t>Conditional Presence</w:t>
            </w:r>
          </w:p>
        </w:tc>
        <w:tc>
          <w:tcPr>
            <w:tcW w:w="11201" w:type="dxa"/>
          </w:tcPr>
          <w:p w14:paraId="2FB30EEE" w14:textId="77777777" w:rsidR="002C5D28" w:rsidRPr="00AB1A0A" w:rsidRDefault="002C5D28" w:rsidP="00F43D0B">
            <w:pPr>
              <w:pStyle w:val="TAH"/>
              <w:rPr>
                <w:szCs w:val="22"/>
                <w:lang w:val="en-GB" w:eastAsia="ja-JP"/>
              </w:rPr>
            </w:pPr>
            <w:r w:rsidRPr="00AB1A0A">
              <w:rPr>
                <w:szCs w:val="22"/>
                <w:lang w:val="en-GB" w:eastAsia="ja-JP"/>
              </w:rPr>
              <w:t>Explanation</w:t>
            </w:r>
          </w:p>
        </w:tc>
      </w:tr>
      <w:tr w:rsidR="002C5D28" w:rsidRPr="00AB1A0A" w14:paraId="3CE3D0A7" w14:textId="77777777" w:rsidTr="006D357F">
        <w:tc>
          <w:tcPr>
            <w:tcW w:w="2972" w:type="dxa"/>
          </w:tcPr>
          <w:p w14:paraId="41F23F0C" w14:textId="77777777" w:rsidR="002C5D28" w:rsidRPr="00AB1A0A" w:rsidRDefault="002C5D28" w:rsidP="00F43D0B">
            <w:pPr>
              <w:pStyle w:val="TAL"/>
              <w:rPr>
                <w:i/>
                <w:szCs w:val="22"/>
                <w:lang w:val="en-GB" w:eastAsia="ja-JP"/>
              </w:rPr>
            </w:pPr>
            <w:r w:rsidRPr="00AB1A0A">
              <w:rPr>
                <w:i/>
                <w:szCs w:val="22"/>
                <w:lang w:val="en-GB" w:eastAsia="ja-JP"/>
              </w:rPr>
              <w:t>MCC</w:t>
            </w:r>
          </w:p>
        </w:tc>
        <w:tc>
          <w:tcPr>
            <w:tcW w:w="11201" w:type="dxa"/>
          </w:tcPr>
          <w:p w14:paraId="05698A1B" w14:textId="77777777" w:rsidR="002C5D28" w:rsidRPr="00AB1A0A" w:rsidRDefault="002C5D28" w:rsidP="00F43D0B">
            <w:pPr>
              <w:pStyle w:val="TAL"/>
              <w:rPr>
                <w:szCs w:val="22"/>
                <w:lang w:val="en-GB" w:eastAsia="ja-JP"/>
              </w:rPr>
            </w:pPr>
            <w:r w:rsidRPr="00AB1A0A">
              <w:rPr>
                <w:szCs w:val="22"/>
                <w:lang w:val="en-GB" w:eastAsia="ja-JP"/>
              </w:rPr>
              <w:t>This field is mandatory present when PLMN-Identity is not used in a list or if it is the first entry of PLMN-Identity in a list. Otherwise it is optional</w:t>
            </w:r>
            <w:r w:rsidR="00716A51" w:rsidRPr="00AB1A0A">
              <w:rPr>
                <w:szCs w:val="22"/>
                <w:lang w:val="en-GB" w:eastAsia="ja-JP"/>
              </w:rPr>
              <w:t>ly present</w:t>
            </w:r>
            <w:r w:rsidRPr="00AB1A0A">
              <w:rPr>
                <w:szCs w:val="22"/>
                <w:lang w:val="en-GB" w:eastAsia="ja-JP"/>
              </w:rPr>
              <w:t>, Need S.</w:t>
            </w:r>
          </w:p>
        </w:tc>
      </w:tr>
    </w:tbl>
    <w:p w14:paraId="0AC85BE8" w14:textId="77777777" w:rsidR="002C5D28" w:rsidRPr="00AB1A0A" w:rsidRDefault="002C5D28" w:rsidP="002C5D28"/>
    <w:p w14:paraId="437A8077" w14:textId="77777777" w:rsidR="002C5D28" w:rsidRPr="00AB1A0A" w:rsidRDefault="002C5D28" w:rsidP="002C5D28">
      <w:pPr>
        <w:pStyle w:val="Heading4"/>
        <w:rPr>
          <w:rFonts w:eastAsia="SimSun"/>
          <w:lang w:val="en-GB"/>
        </w:rPr>
      </w:pPr>
      <w:bookmarkStart w:id="356" w:name="_Toc5285353"/>
      <w:r w:rsidRPr="00AB1A0A">
        <w:rPr>
          <w:rFonts w:eastAsia="SimSun"/>
          <w:lang w:val="en-GB"/>
        </w:rPr>
        <w:t>–</w:t>
      </w:r>
      <w:r w:rsidRPr="00AB1A0A">
        <w:rPr>
          <w:rFonts w:eastAsia="SimSun"/>
          <w:lang w:val="en-GB"/>
        </w:rPr>
        <w:tab/>
      </w:r>
      <w:r w:rsidRPr="00AB1A0A">
        <w:rPr>
          <w:rFonts w:eastAsia="SimSun"/>
          <w:i/>
          <w:noProof/>
          <w:lang w:val="en-GB"/>
        </w:rPr>
        <w:t>PLMN-IdentityInfoList</w:t>
      </w:r>
      <w:bookmarkEnd w:id="356"/>
    </w:p>
    <w:p w14:paraId="4D9F1D03" w14:textId="77777777" w:rsidR="002C5D28" w:rsidRPr="00AB1A0A" w:rsidRDefault="00502CD7" w:rsidP="002C5D28">
      <w:pPr>
        <w:rPr>
          <w:rFonts w:eastAsia="SimSun"/>
        </w:rPr>
      </w:pPr>
      <w:r w:rsidRPr="00AB1A0A">
        <w:t xml:space="preserve">The IE </w:t>
      </w:r>
      <w:r w:rsidRPr="00AB1A0A">
        <w:rPr>
          <w:i/>
        </w:rPr>
        <w:t xml:space="preserve">PLMN-IdentityInfoList </w:t>
      </w:r>
      <w:r w:rsidRPr="00AB1A0A">
        <w:t>i</w:t>
      </w:r>
      <w:r w:rsidR="002C5D28" w:rsidRPr="00AB1A0A">
        <w:t>ncludes a list of PLMN identity information.</w:t>
      </w:r>
    </w:p>
    <w:p w14:paraId="6C28D660" w14:textId="77777777" w:rsidR="002C5D28" w:rsidRPr="00AB1A0A" w:rsidRDefault="002C5D28" w:rsidP="002C5D28">
      <w:pPr>
        <w:pStyle w:val="TH"/>
        <w:rPr>
          <w:lang w:val="en-GB"/>
        </w:rPr>
      </w:pPr>
      <w:r w:rsidRPr="00AB1A0A">
        <w:rPr>
          <w:bCs/>
          <w:i/>
          <w:iCs/>
          <w:lang w:val="en-GB"/>
        </w:rPr>
        <w:t>PLMN-IdentityInfoList</w:t>
      </w:r>
      <w:r w:rsidRPr="00AB1A0A">
        <w:rPr>
          <w:lang w:val="en-GB"/>
        </w:rPr>
        <w:t xml:space="preserve"> information element</w:t>
      </w:r>
    </w:p>
    <w:p w14:paraId="75B51C5B" w14:textId="77777777" w:rsidR="002C5D28" w:rsidRPr="00AB1A0A" w:rsidRDefault="002C5D28" w:rsidP="008375F8">
      <w:pPr>
        <w:pStyle w:val="PL"/>
        <w:rPr>
          <w:color w:val="808080"/>
        </w:rPr>
      </w:pPr>
      <w:r w:rsidRPr="00AB1A0A">
        <w:rPr>
          <w:color w:val="808080"/>
        </w:rPr>
        <w:t>-- ASN1START</w:t>
      </w:r>
    </w:p>
    <w:p w14:paraId="400DB616" w14:textId="77777777" w:rsidR="002C5D28" w:rsidRPr="00AB1A0A" w:rsidRDefault="002C5D28" w:rsidP="008375F8">
      <w:pPr>
        <w:pStyle w:val="PL"/>
        <w:rPr>
          <w:color w:val="808080"/>
        </w:rPr>
      </w:pPr>
      <w:r w:rsidRPr="00AB1A0A">
        <w:rPr>
          <w:color w:val="808080"/>
        </w:rPr>
        <w:t>-- TAG-PLMN-IDENTITY</w:t>
      </w:r>
      <w:r w:rsidR="0084660F" w:rsidRPr="00AB1A0A">
        <w:rPr>
          <w:color w:val="808080"/>
        </w:rPr>
        <w:t>INFO</w:t>
      </w:r>
      <w:r w:rsidRPr="00AB1A0A">
        <w:rPr>
          <w:color w:val="808080"/>
        </w:rPr>
        <w:t>LIST-START</w:t>
      </w:r>
    </w:p>
    <w:p w14:paraId="690F3A8A" w14:textId="77777777" w:rsidR="002C5D28" w:rsidRPr="00AB1A0A" w:rsidRDefault="002C5D28" w:rsidP="008375F8">
      <w:pPr>
        <w:pStyle w:val="PL"/>
      </w:pPr>
    </w:p>
    <w:p w14:paraId="0845A417" w14:textId="77777777" w:rsidR="002C5D28" w:rsidRPr="00AB1A0A" w:rsidRDefault="002C5D28" w:rsidP="008375F8">
      <w:pPr>
        <w:pStyle w:val="PL"/>
      </w:pPr>
      <w:r w:rsidRPr="00AB1A0A">
        <w:t xml:space="preserve">PLMN-IdentityInfoList ::=               </w:t>
      </w:r>
      <w:r w:rsidRPr="00AB1A0A">
        <w:rPr>
          <w:color w:val="993366"/>
        </w:rPr>
        <w:t>SEQUENCE</w:t>
      </w:r>
      <w:r w:rsidRPr="00AB1A0A">
        <w:t xml:space="preserve"> (</w:t>
      </w:r>
      <w:r w:rsidRPr="00AB1A0A">
        <w:rPr>
          <w:color w:val="993366"/>
        </w:rPr>
        <w:t>SIZE</w:t>
      </w:r>
      <w:r w:rsidRPr="00AB1A0A">
        <w:t xml:space="preserve"> (1..maxPLMN))</w:t>
      </w:r>
      <w:r w:rsidRPr="00AB1A0A">
        <w:rPr>
          <w:color w:val="993366"/>
        </w:rPr>
        <w:t xml:space="preserve"> OF</w:t>
      </w:r>
      <w:r w:rsidRPr="00AB1A0A">
        <w:t xml:space="preserve"> PLMN-IdentityInfo</w:t>
      </w:r>
    </w:p>
    <w:p w14:paraId="72B4C5AB" w14:textId="77777777" w:rsidR="002C5D28" w:rsidRPr="00AB1A0A" w:rsidRDefault="002C5D28" w:rsidP="008375F8">
      <w:pPr>
        <w:pStyle w:val="PL"/>
      </w:pPr>
    </w:p>
    <w:p w14:paraId="1C101D9F" w14:textId="77777777" w:rsidR="002C5D28" w:rsidRPr="00AB1A0A" w:rsidRDefault="002C5D28" w:rsidP="008375F8">
      <w:pPr>
        <w:pStyle w:val="PL"/>
      </w:pPr>
      <w:r w:rsidRPr="00AB1A0A">
        <w:t xml:space="preserve">PLMN-IdentityInfo ::=                   </w:t>
      </w:r>
      <w:r w:rsidRPr="00AB1A0A">
        <w:rPr>
          <w:color w:val="993366"/>
        </w:rPr>
        <w:t>SEQUENCE</w:t>
      </w:r>
      <w:r w:rsidRPr="00AB1A0A">
        <w:t xml:space="preserve"> {</w:t>
      </w:r>
    </w:p>
    <w:p w14:paraId="314D10D7" w14:textId="77777777" w:rsidR="002C5D28" w:rsidRPr="00AB1A0A" w:rsidRDefault="002C5D28" w:rsidP="008375F8">
      <w:pPr>
        <w:pStyle w:val="PL"/>
      </w:pPr>
      <w:r w:rsidRPr="00AB1A0A">
        <w:t xml:space="preserve">    plmn-IdentityList                           </w:t>
      </w:r>
      <w:r w:rsidRPr="00AB1A0A">
        <w:rPr>
          <w:color w:val="993366"/>
        </w:rPr>
        <w:t>SEQUENCE</w:t>
      </w:r>
      <w:r w:rsidRPr="00AB1A0A">
        <w:t xml:space="preserve"> (</w:t>
      </w:r>
      <w:r w:rsidRPr="00AB1A0A">
        <w:rPr>
          <w:color w:val="993366"/>
        </w:rPr>
        <w:t>SIZE</w:t>
      </w:r>
      <w:r w:rsidRPr="00AB1A0A">
        <w:t xml:space="preserve"> (1..maxPLMN))</w:t>
      </w:r>
      <w:r w:rsidRPr="00AB1A0A">
        <w:rPr>
          <w:color w:val="993366"/>
        </w:rPr>
        <w:t xml:space="preserve"> OF</w:t>
      </w:r>
      <w:r w:rsidRPr="00AB1A0A">
        <w:t xml:space="preserve"> PLMN-Identity,</w:t>
      </w:r>
    </w:p>
    <w:p w14:paraId="748BC4CB" w14:textId="77777777" w:rsidR="002C5D28" w:rsidRPr="00AB1A0A" w:rsidRDefault="002C5D28" w:rsidP="008375F8">
      <w:pPr>
        <w:pStyle w:val="PL"/>
        <w:rPr>
          <w:color w:val="808080"/>
        </w:rPr>
      </w:pPr>
      <w:r w:rsidRPr="00AB1A0A">
        <w:lastRenderedPageBreak/>
        <w:t xml:space="preserve">    trackingAreaCode                            TrackingAreaCode                                            </w:t>
      </w:r>
      <w:r w:rsidRPr="00AB1A0A">
        <w:rPr>
          <w:color w:val="993366"/>
        </w:rPr>
        <w:t>OPTIONAL</w:t>
      </w:r>
      <w:r w:rsidRPr="00AB1A0A">
        <w:t xml:space="preserve">,  </w:t>
      </w:r>
      <w:r w:rsidR="004F17E1" w:rsidRPr="00AB1A0A">
        <w:t xml:space="preserve">    </w:t>
      </w:r>
      <w:r w:rsidRPr="00AB1A0A">
        <w:t xml:space="preserve"> </w:t>
      </w:r>
      <w:r w:rsidRPr="00AB1A0A">
        <w:rPr>
          <w:color w:val="808080"/>
        </w:rPr>
        <w:t>-- Need R</w:t>
      </w:r>
    </w:p>
    <w:p w14:paraId="3109A4E5" w14:textId="77777777" w:rsidR="002C5D28" w:rsidRPr="00AB1A0A" w:rsidRDefault="002C5D28" w:rsidP="008375F8">
      <w:pPr>
        <w:pStyle w:val="PL"/>
        <w:rPr>
          <w:color w:val="808080"/>
        </w:rPr>
      </w:pPr>
      <w:r w:rsidRPr="00AB1A0A">
        <w:t xml:space="preserve">    ranac                                       RAN-AreaCode                                                </w:t>
      </w:r>
      <w:r w:rsidRPr="00AB1A0A">
        <w:rPr>
          <w:color w:val="993366"/>
        </w:rPr>
        <w:t>OPTIONAL</w:t>
      </w:r>
      <w:r w:rsidRPr="00AB1A0A">
        <w:t xml:space="preserve">,       </w:t>
      </w:r>
      <w:r w:rsidRPr="00AB1A0A">
        <w:rPr>
          <w:color w:val="808080"/>
        </w:rPr>
        <w:t>-- Need R</w:t>
      </w:r>
    </w:p>
    <w:p w14:paraId="5A07B67D" w14:textId="77777777" w:rsidR="002C5D28" w:rsidRPr="00AB1A0A" w:rsidRDefault="002C5D28" w:rsidP="008375F8">
      <w:pPr>
        <w:pStyle w:val="PL"/>
      </w:pPr>
      <w:r w:rsidRPr="00AB1A0A">
        <w:t xml:space="preserve">    cellIdentity                                CellIdentity,</w:t>
      </w:r>
    </w:p>
    <w:p w14:paraId="74F0B651" w14:textId="77777777" w:rsidR="002C5D28" w:rsidRPr="00AB1A0A" w:rsidRDefault="002C5D28" w:rsidP="008375F8">
      <w:pPr>
        <w:pStyle w:val="PL"/>
      </w:pPr>
      <w:r w:rsidRPr="00AB1A0A">
        <w:t xml:space="preserve">    cellReservedForOperatorUse                  </w:t>
      </w:r>
      <w:r w:rsidRPr="00AB1A0A">
        <w:rPr>
          <w:color w:val="993366"/>
        </w:rPr>
        <w:t>ENUMERATED</w:t>
      </w:r>
      <w:r w:rsidRPr="00AB1A0A">
        <w:t xml:space="preserve"> {reserved, notReserved},</w:t>
      </w:r>
    </w:p>
    <w:p w14:paraId="518F4A9E" w14:textId="77777777" w:rsidR="002C5D28" w:rsidRPr="00AB1A0A" w:rsidRDefault="002C5D28" w:rsidP="008375F8">
      <w:pPr>
        <w:pStyle w:val="PL"/>
      </w:pPr>
      <w:r w:rsidRPr="00AB1A0A">
        <w:t xml:space="preserve">    ...</w:t>
      </w:r>
    </w:p>
    <w:p w14:paraId="012E7FB8" w14:textId="77777777" w:rsidR="002C5D28" w:rsidRPr="00AB1A0A" w:rsidRDefault="002C5D28" w:rsidP="008375F8">
      <w:pPr>
        <w:pStyle w:val="PL"/>
      </w:pPr>
      <w:r w:rsidRPr="00AB1A0A">
        <w:t>}</w:t>
      </w:r>
    </w:p>
    <w:p w14:paraId="6FE67408" w14:textId="77777777" w:rsidR="002C5D28" w:rsidRPr="00AB1A0A" w:rsidRDefault="002C5D28" w:rsidP="008375F8">
      <w:pPr>
        <w:pStyle w:val="PL"/>
        <w:rPr>
          <w:color w:val="808080"/>
        </w:rPr>
      </w:pPr>
      <w:r w:rsidRPr="00AB1A0A">
        <w:rPr>
          <w:color w:val="808080"/>
        </w:rPr>
        <w:t>-- TAG-PLMN-IDENTITY</w:t>
      </w:r>
      <w:r w:rsidR="0084660F" w:rsidRPr="00AB1A0A">
        <w:rPr>
          <w:color w:val="808080"/>
        </w:rPr>
        <w:t>INFO</w:t>
      </w:r>
      <w:r w:rsidRPr="00AB1A0A">
        <w:rPr>
          <w:color w:val="808080"/>
        </w:rPr>
        <w:t>LIST-STOP</w:t>
      </w:r>
    </w:p>
    <w:p w14:paraId="76FE4DF7" w14:textId="77777777" w:rsidR="002C5D28" w:rsidRPr="00AB1A0A" w:rsidRDefault="002C5D28" w:rsidP="008375F8">
      <w:pPr>
        <w:pStyle w:val="PL"/>
        <w:rPr>
          <w:rFonts w:eastAsia="SimSun"/>
          <w:color w:val="808080"/>
        </w:rPr>
      </w:pPr>
      <w:r w:rsidRPr="00AB1A0A">
        <w:rPr>
          <w:color w:val="808080"/>
        </w:rPr>
        <w:t>-- ASN1STOP</w:t>
      </w:r>
    </w:p>
    <w:p w14:paraId="1501FA3D"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2B8D9356" w14:textId="77777777" w:rsidTr="006D357F">
        <w:tc>
          <w:tcPr>
            <w:tcW w:w="14173" w:type="dxa"/>
          </w:tcPr>
          <w:p w14:paraId="07E9B33B" w14:textId="77777777" w:rsidR="002C5D28" w:rsidRPr="00AB1A0A" w:rsidRDefault="002C5D28" w:rsidP="00F43D0B">
            <w:pPr>
              <w:pStyle w:val="TAH"/>
              <w:rPr>
                <w:szCs w:val="22"/>
                <w:lang w:val="en-GB" w:eastAsia="ja-JP"/>
              </w:rPr>
            </w:pPr>
            <w:r w:rsidRPr="00AB1A0A">
              <w:rPr>
                <w:i/>
                <w:szCs w:val="22"/>
                <w:lang w:val="en-GB" w:eastAsia="ja-JP"/>
              </w:rPr>
              <w:t xml:space="preserve">PLMN-IdentityInfo </w:t>
            </w:r>
            <w:r w:rsidRPr="00AB1A0A">
              <w:rPr>
                <w:szCs w:val="22"/>
                <w:lang w:val="en-GB" w:eastAsia="ja-JP"/>
              </w:rPr>
              <w:t>field descriptions</w:t>
            </w:r>
          </w:p>
        </w:tc>
      </w:tr>
      <w:tr w:rsidR="002C5D28" w:rsidRPr="00AB1A0A" w14:paraId="37A41101" w14:textId="77777777" w:rsidTr="006D357F">
        <w:tc>
          <w:tcPr>
            <w:tcW w:w="14173" w:type="dxa"/>
          </w:tcPr>
          <w:p w14:paraId="715A06DB" w14:textId="77777777" w:rsidR="002C5D28" w:rsidRPr="00AB1A0A" w:rsidRDefault="002C5D28" w:rsidP="00F43D0B">
            <w:pPr>
              <w:pStyle w:val="TAL"/>
              <w:rPr>
                <w:szCs w:val="22"/>
                <w:lang w:val="en-GB" w:eastAsia="ja-JP"/>
              </w:rPr>
            </w:pPr>
            <w:r w:rsidRPr="00AB1A0A">
              <w:rPr>
                <w:b/>
                <w:i/>
                <w:szCs w:val="22"/>
                <w:lang w:val="en-GB" w:eastAsia="ja-JP"/>
              </w:rPr>
              <w:t>cellReservedForOperatorUse</w:t>
            </w:r>
          </w:p>
          <w:p w14:paraId="25C5FDBD" w14:textId="77777777" w:rsidR="002C5D28" w:rsidRPr="00AB1A0A" w:rsidRDefault="002C5D28" w:rsidP="00F43D0B">
            <w:pPr>
              <w:pStyle w:val="TAL"/>
              <w:rPr>
                <w:szCs w:val="22"/>
                <w:lang w:val="en-GB" w:eastAsia="ja-JP"/>
              </w:rPr>
            </w:pPr>
            <w:r w:rsidRPr="00AB1A0A">
              <w:rPr>
                <w:szCs w:val="22"/>
                <w:lang w:val="en-GB" w:eastAsia="ja-JP"/>
              </w:rPr>
              <w:t>Indicates whether the cell is reserved for operator use (per PLMN), as defined in</w:t>
            </w:r>
            <w:r w:rsidR="00BB1D7F" w:rsidRPr="00AB1A0A">
              <w:rPr>
                <w:szCs w:val="22"/>
                <w:lang w:val="en-GB" w:eastAsia="ja-JP"/>
              </w:rPr>
              <w:t xml:space="preserve"> TS</w:t>
            </w:r>
            <w:r w:rsidRPr="00AB1A0A">
              <w:rPr>
                <w:szCs w:val="22"/>
                <w:lang w:val="en-GB" w:eastAsia="ja-JP"/>
              </w:rPr>
              <w:t xml:space="preserve"> 38.304 [20].</w:t>
            </w:r>
          </w:p>
        </w:tc>
      </w:tr>
      <w:tr w:rsidR="002C5D28" w:rsidRPr="00AB1A0A" w14:paraId="0FCADAF0" w14:textId="77777777" w:rsidTr="006D357F">
        <w:tc>
          <w:tcPr>
            <w:tcW w:w="14173" w:type="dxa"/>
          </w:tcPr>
          <w:p w14:paraId="2C2D28EF" w14:textId="77777777" w:rsidR="002C5D28" w:rsidRPr="00AB1A0A" w:rsidRDefault="002C5D28" w:rsidP="00B47FA8">
            <w:pPr>
              <w:pStyle w:val="TAL"/>
              <w:rPr>
                <w:b/>
                <w:bCs/>
                <w:i/>
                <w:iCs/>
                <w:lang w:val="en-GB"/>
              </w:rPr>
            </w:pPr>
            <w:r w:rsidRPr="00AB1A0A">
              <w:rPr>
                <w:b/>
                <w:bCs/>
                <w:i/>
                <w:iCs/>
                <w:lang w:val="en-GB"/>
              </w:rPr>
              <w:t>trackingAreaCode</w:t>
            </w:r>
          </w:p>
          <w:p w14:paraId="5B881CEF" w14:textId="77777777" w:rsidR="002C5D28" w:rsidRPr="00AB1A0A" w:rsidRDefault="002C5D28" w:rsidP="00F43D0B">
            <w:pPr>
              <w:pStyle w:val="TAL"/>
              <w:rPr>
                <w:b/>
                <w:i/>
                <w:szCs w:val="22"/>
                <w:lang w:val="en-GB" w:eastAsia="ja-JP"/>
              </w:rPr>
            </w:pPr>
            <w:r w:rsidRPr="00AB1A0A">
              <w:rPr>
                <w:szCs w:val="22"/>
                <w:lang w:val="en-GB" w:eastAsia="ja-JP"/>
              </w:rPr>
              <w:t>Indicates Tracking Area Code to which the cell indicated by cellIdentity field belongs. The presence of the field indicates that the cell supports at least standalone operation</w:t>
            </w:r>
            <w:r w:rsidR="00406733" w:rsidRPr="00AB1A0A">
              <w:rPr>
                <w:szCs w:val="22"/>
                <w:lang w:val="en-GB" w:eastAsia="ja-JP"/>
              </w:rPr>
              <w:t xml:space="preserve"> (per PLMN)</w:t>
            </w:r>
            <w:r w:rsidRPr="00AB1A0A">
              <w:rPr>
                <w:szCs w:val="22"/>
                <w:lang w:val="en-GB" w:eastAsia="ja-JP"/>
              </w:rPr>
              <w:t>; the absence of the field indicates that the cell only supports EN-DC functionality</w:t>
            </w:r>
            <w:r w:rsidR="00406733" w:rsidRPr="00AB1A0A">
              <w:rPr>
                <w:szCs w:val="22"/>
                <w:lang w:val="en-GB" w:eastAsia="ja-JP"/>
              </w:rPr>
              <w:t xml:space="preserve"> (per PLMN)</w:t>
            </w:r>
            <w:r w:rsidRPr="00AB1A0A">
              <w:rPr>
                <w:szCs w:val="22"/>
                <w:lang w:val="en-GB" w:eastAsia="ja-JP"/>
              </w:rPr>
              <w:t>.</w:t>
            </w:r>
          </w:p>
        </w:tc>
      </w:tr>
    </w:tbl>
    <w:p w14:paraId="743DE20E" w14:textId="77777777" w:rsidR="000B4A46" w:rsidRPr="00AB1A0A" w:rsidRDefault="000B4A46" w:rsidP="000B4A46"/>
    <w:p w14:paraId="05162E1F" w14:textId="77777777" w:rsidR="002C5D28" w:rsidRPr="00AB1A0A" w:rsidRDefault="002C5D28" w:rsidP="002C5D28">
      <w:pPr>
        <w:pStyle w:val="Heading4"/>
        <w:rPr>
          <w:i/>
          <w:lang w:val="en-GB"/>
        </w:rPr>
      </w:pPr>
      <w:bookmarkStart w:id="357" w:name="_Toc5285354"/>
      <w:r w:rsidRPr="00AB1A0A">
        <w:rPr>
          <w:lang w:val="en-GB"/>
        </w:rPr>
        <w:t>–</w:t>
      </w:r>
      <w:r w:rsidRPr="00AB1A0A">
        <w:rPr>
          <w:lang w:val="en-GB"/>
        </w:rPr>
        <w:tab/>
      </w:r>
      <w:r w:rsidRPr="00AB1A0A">
        <w:rPr>
          <w:i/>
          <w:lang w:val="en-GB"/>
        </w:rPr>
        <w:t>PRB-Id</w:t>
      </w:r>
      <w:bookmarkEnd w:id="357"/>
    </w:p>
    <w:p w14:paraId="3EF418A1" w14:textId="77777777" w:rsidR="00F95F2F" w:rsidRPr="00AB1A0A" w:rsidRDefault="002C5D28" w:rsidP="002C5D28">
      <w:r w:rsidRPr="00AB1A0A">
        <w:t>The</w:t>
      </w:r>
      <w:r w:rsidR="00502CD7" w:rsidRPr="00AB1A0A">
        <w:t xml:space="preserve"> IE</w:t>
      </w:r>
      <w:r w:rsidRPr="00AB1A0A">
        <w:t xml:space="preserve"> </w:t>
      </w:r>
      <w:r w:rsidRPr="00AB1A0A">
        <w:rPr>
          <w:i/>
        </w:rPr>
        <w:t xml:space="preserve">PRB-Id </w:t>
      </w:r>
      <w:r w:rsidRPr="00AB1A0A">
        <w:t>identifies a Physical Resource Block (PRB) position within a carrier.</w:t>
      </w:r>
    </w:p>
    <w:p w14:paraId="3561A943" w14:textId="77777777" w:rsidR="002C5D28" w:rsidRPr="00AB1A0A" w:rsidRDefault="002C5D28" w:rsidP="002C5D28">
      <w:pPr>
        <w:pStyle w:val="TH"/>
        <w:rPr>
          <w:lang w:val="en-GB"/>
        </w:rPr>
      </w:pPr>
      <w:r w:rsidRPr="00AB1A0A">
        <w:rPr>
          <w:i/>
          <w:lang w:val="en-GB"/>
        </w:rPr>
        <w:t>PRB-Id</w:t>
      </w:r>
      <w:r w:rsidRPr="00AB1A0A">
        <w:rPr>
          <w:lang w:val="en-GB"/>
        </w:rPr>
        <w:t xml:space="preserve"> information element</w:t>
      </w:r>
    </w:p>
    <w:p w14:paraId="7EA741D5" w14:textId="77777777" w:rsidR="002C5D28" w:rsidRPr="00AB1A0A" w:rsidRDefault="002C5D28" w:rsidP="008375F8">
      <w:pPr>
        <w:pStyle w:val="PL"/>
        <w:rPr>
          <w:color w:val="808080"/>
        </w:rPr>
      </w:pPr>
      <w:r w:rsidRPr="00AB1A0A">
        <w:rPr>
          <w:color w:val="808080"/>
        </w:rPr>
        <w:t>-- ASN1START</w:t>
      </w:r>
    </w:p>
    <w:p w14:paraId="7195880E" w14:textId="77777777" w:rsidR="002C5D28" w:rsidRPr="00AB1A0A" w:rsidRDefault="002C5D28" w:rsidP="008375F8">
      <w:pPr>
        <w:pStyle w:val="PL"/>
        <w:rPr>
          <w:color w:val="808080"/>
        </w:rPr>
      </w:pPr>
      <w:r w:rsidRPr="00AB1A0A">
        <w:rPr>
          <w:color w:val="808080"/>
        </w:rPr>
        <w:t>-- TAG-PRB-ID-START</w:t>
      </w:r>
    </w:p>
    <w:p w14:paraId="10916EB6" w14:textId="77777777" w:rsidR="002C5D28" w:rsidRPr="00AB1A0A" w:rsidRDefault="002C5D28" w:rsidP="008375F8">
      <w:pPr>
        <w:pStyle w:val="PL"/>
      </w:pPr>
    </w:p>
    <w:p w14:paraId="3650E5B4" w14:textId="77777777" w:rsidR="002C5D28" w:rsidRPr="00AB1A0A" w:rsidRDefault="002C5D28" w:rsidP="008375F8">
      <w:pPr>
        <w:pStyle w:val="PL"/>
      </w:pPr>
      <w:r w:rsidRPr="00AB1A0A">
        <w:t xml:space="preserve">PRB-Id ::=                          </w:t>
      </w:r>
      <w:r w:rsidRPr="00AB1A0A">
        <w:rPr>
          <w:color w:val="993366"/>
        </w:rPr>
        <w:t>INTEGER</w:t>
      </w:r>
      <w:r w:rsidRPr="00AB1A0A">
        <w:t xml:space="preserve"> (0..maxNrofPhysicalResourceBlocks-1)</w:t>
      </w:r>
    </w:p>
    <w:p w14:paraId="5888FCF6" w14:textId="77777777" w:rsidR="002C5D28" w:rsidRPr="00AB1A0A" w:rsidRDefault="002C5D28" w:rsidP="008375F8">
      <w:pPr>
        <w:pStyle w:val="PL"/>
      </w:pPr>
    </w:p>
    <w:p w14:paraId="1A5D49A7" w14:textId="77777777" w:rsidR="002C5D28" w:rsidRPr="00AB1A0A" w:rsidRDefault="002C5D28" w:rsidP="008375F8">
      <w:pPr>
        <w:pStyle w:val="PL"/>
        <w:rPr>
          <w:color w:val="808080"/>
        </w:rPr>
      </w:pPr>
      <w:r w:rsidRPr="00AB1A0A">
        <w:rPr>
          <w:color w:val="808080"/>
        </w:rPr>
        <w:t>-- TAG-PRB-ID-STOP</w:t>
      </w:r>
    </w:p>
    <w:p w14:paraId="07DF4ECF" w14:textId="77777777" w:rsidR="002C5D28" w:rsidRPr="00AB1A0A" w:rsidRDefault="002C5D28" w:rsidP="008375F8">
      <w:pPr>
        <w:pStyle w:val="PL"/>
        <w:rPr>
          <w:color w:val="808080"/>
        </w:rPr>
      </w:pPr>
      <w:r w:rsidRPr="00AB1A0A">
        <w:rPr>
          <w:color w:val="808080"/>
        </w:rPr>
        <w:t>-- ASN1STOP</w:t>
      </w:r>
    </w:p>
    <w:p w14:paraId="1CDF0516" w14:textId="77777777" w:rsidR="000B4A46" w:rsidRPr="00AB1A0A" w:rsidRDefault="000B4A46" w:rsidP="000B4A46"/>
    <w:p w14:paraId="32D2E513" w14:textId="77777777" w:rsidR="002C5D28" w:rsidRPr="00AB1A0A" w:rsidRDefault="002C5D28" w:rsidP="002C5D28">
      <w:pPr>
        <w:pStyle w:val="Heading4"/>
        <w:rPr>
          <w:lang w:val="en-GB"/>
        </w:rPr>
      </w:pPr>
      <w:bookmarkStart w:id="358" w:name="_Toc5285355"/>
      <w:r w:rsidRPr="00AB1A0A">
        <w:rPr>
          <w:lang w:val="en-GB"/>
        </w:rPr>
        <w:t>–</w:t>
      </w:r>
      <w:r w:rsidRPr="00AB1A0A">
        <w:rPr>
          <w:lang w:val="en-GB"/>
        </w:rPr>
        <w:tab/>
      </w:r>
      <w:r w:rsidRPr="00AB1A0A">
        <w:rPr>
          <w:i/>
          <w:lang w:val="en-GB"/>
        </w:rPr>
        <w:t>PTRS-DownlinkConfig</w:t>
      </w:r>
      <w:bookmarkEnd w:id="358"/>
    </w:p>
    <w:p w14:paraId="5FAAD9B3" w14:textId="77777777" w:rsidR="002C5D28" w:rsidRPr="00AB1A0A" w:rsidRDefault="002C5D28" w:rsidP="002C5D28">
      <w:r w:rsidRPr="00AB1A0A">
        <w:t xml:space="preserve">The IE </w:t>
      </w:r>
      <w:r w:rsidRPr="00AB1A0A">
        <w:rPr>
          <w:i/>
        </w:rPr>
        <w:t>PTRS-DownlinkConfig</w:t>
      </w:r>
      <w:r w:rsidRPr="00AB1A0A">
        <w:t xml:space="preserve"> is used to configure downlink phase tracking reference signals (PTRS) (see </w:t>
      </w:r>
      <w:r w:rsidR="001634A6" w:rsidRPr="00AB1A0A">
        <w:t>TS 38.214 [19]</w:t>
      </w:r>
      <w:r w:rsidRPr="00AB1A0A">
        <w:t xml:space="preserve"> </w:t>
      </w:r>
      <w:r w:rsidR="00581EBE" w:rsidRPr="00AB1A0A">
        <w:t xml:space="preserve">clause </w:t>
      </w:r>
      <w:r w:rsidRPr="00AB1A0A">
        <w:t>5.1.6.3)</w:t>
      </w:r>
    </w:p>
    <w:p w14:paraId="386E9307" w14:textId="77777777" w:rsidR="002C5D28" w:rsidRPr="00AB1A0A" w:rsidRDefault="002C5D28" w:rsidP="002C5D28">
      <w:pPr>
        <w:pStyle w:val="TH"/>
        <w:rPr>
          <w:lang w:val="en-GB"/>
        </w:rPr>
      </w:pPr>
      <w:r w:rsidRPr="00AB1A0A">
        <w:rPr>
          <w:i/>
          <w:lang w:val="en-GB"/>
        </w:rPr>
        <w:t>PTRS-DownlinkConfig</w:t>
      </w:r>
      <w:r w:rsidRPr="00AB1A0A">
        <w:rPr>
          <w:lang w:val="en-GB"/>
        </w:rPr>
        <w:t xml:space="preserve"> information element</w:t>
      </w:r>
    </w:p>
    <w:p w14:paraId="050B35B5" w14:textId="77777777" w:rsidR="002C5D28" w:rsidRPr="00AB1A0A" w:rsidRDefault="002C5D28" w:rsidP="008375F8">
      <w:pPr>
        <w:pStyle w:val="PL"/>
        <w:rPr>
          <w:color w:val="808080"/>
        </w:rPr>
      </w:pPr>
      <w:r w:rsidRPr="00AB1A0A">
        <w:rPr>
          <w:color w:val="808080"/>
        </w:rPr>
        <w:t>-- ASN1START</w:t>
      </w:r>
    </w:p>
    <w:p w14:paraId="1A182325" w14:textId="77777777" w:rsidR="002C5D28" w:rsidRPr="00AB1A0A" w:rsidRDefault="002C5D28" w:rsidP="008375F8">
      <w:pPr>
        <w:pStyle w:val="PL"/>
        <w:rPr>
          <w:color w:val="808080"/>
        </w:rPr>
      </w:pPr>
      <w:r w:rsidRPr="00AB1A0A">
        <w:rPr>
          <w:color w:val="808080"/>
        </w:rPr>
        <w:t>-- TAG-PTRS-DOWNLINKCONFIG-START</w:t>
      </w:r>
    </w:p>
    <w:p w14:paraId="2B08F35F" w14:textId="77777777" w:rsidR="002C5D28" w:rsidRPr="00AB1A0A" w:rsidRDefault="002C5D28" w:rsidP="008375F8">
      <w:pPr>
        <w:pStyle w:val="PL"/>
      </w:pPr>
    </w:p>
    <w:p w14:paraId="116D4E71" w14:textId="77777777" w:rsidR="002C5D28" w:rsidRPr="00AB1A0A" w:rsidRDefault="002C5D28" w:rsidP="008375F8">
      <w:pPr>
        <w:pStyle w:val="PL"/>
      </w:pPr>
      <w:r w:rsidRPr="00AB1A0A">
        <w:t xml:space="preserve">PTRS-DownlinkConfig ::=             </w:t>
      </w:r>
      <w:r w:rsidRPr="00AB1A0A">
        <w:rPr>
          <w:color w:val="993366"/>
        </w:rPr>
        <w:t>SEQUENCE</w:t>
      </w:r>
      <w:r w:rsidRPr="00AB1A0A">
        <w:t xml:space="preserve"> {</w:t>
      </w:r>
    </w:p>
    <w:p w14:paraId="2967111B" w14:textId="77777777" w:rsidR="002C5D28" w:rsidRPr="00AB1A0A" w:rsidRDefault="002C5D28" w:rsidP="008375F8">
      <w:pPr>
        <w:pStyle w:val="PL"/>
        <w:rPr>
          <w:color w:val="808080"/>
        </w:rPr>
      </w:pPr>
      <w:r w:rsidRPr="00AB1A0A">
        <w:t xml:space="preserve">    frequencyDensity                    </w:t>
      </w:r>
      <w:r w:rsidRPr="00AB1A0A">
        <w:rPr>
          <w:color w:val="993366"/>
        </w:rPr>
        <w:t>SEQUENCE</w:t>
      </w:r>
      <w:r w:rsidRPr="00AB1A0A">
        <w:t xml:space="preserve"> (</w:t>
      </w:r>
      <w:r w:rsidRPr="00AB1A0A">
        <w:rPr>
          <w:color w:val="993366"/>
        </w:rPr>
        <w:t>SIZE</w:t>
      </w:r>
      <w:r w:rsidRPr="00AB1A0A">
        <w:t xml:space="preserve"> (2))</w:t>
      </w:r>
      <w:r w:rsidRPr="00AB1A0A">
        <w:rPr>
          <w:color w:val="993366"/>
        </w:rPr>
        <w:t xml:space="preserve"> OF</w:t>
      </w:r>
      <w:r w:rsidRPr="00AB1A0A">
        <w:t xml:space="preserve"> </w:t>
      </w:r>
      <w:r w:rsidRPr="00AB1A0A">
        <w:rPr>
          <w:color w:val="993366"/>
        </w:rPr>
        <w:t>INTEGER</w:t>
      </w:r>
      <w:r w:rsidRPr="00AB1A0A">
        <w:t xml:space="preserve"> (1..276)                                 </w:t>
      </w:r>
      <w:r w:rsidRPr="00AB1A0A">
        <w:rPr>
          <w:color w:val="993366"/>
        </w:rPr>
        <w:t>OPTIONAL</w:t>
      </w:r>
      <w:r w:rsidRPr="00AB1A0A">
        <w:t xml:space="preserve">,   </w:t>
      </w:r>
      <w:r w:rsidRPr="00AB1A0A">
        <w:rPr>
          <w:color w:val="808080"/>
        </w:rPr>
        <w:t>-- Need S</w:t>
      </w:r>
    </w:p>
    <w:p w14:paraId="7207FA4B" w14:textId="77777777" w:rsidR="002C5D28" w:rsidRPr="00AB1A0A" w:rsidRDefault="002C5D28" w:rsidP="008375F8">
      <w:pPr>
        <w:pStyle w:val="PL"/>
        <w:rPr>
          <w:color w:val="808080"/>
        </w:rPr>
      </w:pPr>
      <w:r w:rsidRPr="00AB1A0A">
        <w:t xml:space="preserve">    timeDensity                         </w:t>
      </w:r>
      <w:r w:rsidRPr="00AB1A0A">
        <w:rPr>
          <w:color w:val="993366"/>
        </w:rPr>
        <w:t>SEQUENCE</w:t>
      </w:r>
      <w:r w:rsidRPr="00AB1A0A">
        <w:t xml:space="preserve"> (</w:t>
      </w:r>
      <w:r w:rsidRPr="00AB1A0A">
        <w:rPr>
          <w:color w:val="993366"/>
        </w:rPr>
        <w:t>SIZE</w:t>
      </w:r>
      <w:r w:rsidRPr="00AB1A0A">
        <w:t xml:space="preserve"> (3))</w:t>
      </w:r>
      <w:r w:rsidRPr="00AB1A0A">
        <w:rPr>
          <w:color w:val="993366"/>
        </w:rPr>
        <w:t xml:space="preserve"> OF</w:t>
      </w:r>
      <w:r w:rsidRPr="00AB1A0A">
        <w:t xml:space="preserve"> </w:t>
      </w:r>
      <w:r w:rsidRPr="00AB1A0A">
        <w:rPr>
          <w:color w:val="993366"/>
        </w:rPr>
        <w:t>INTEGER</w:t>
      </w:r>
      <w:r w:rsidRPr="00AB1A0A">
        <w:t xml:space="preserve"> (0..29)                                  </w:t>
      </w:r>
      <w:r w:rsidRPr="00AB1A0A">
        <w:rPr>
          <w:color w:val="993366"/>
        </w:rPr>
        <w:t>OPTIONAL</w:t>
      </w:r>
      <w:r w:rsidRPr="00AB1A0A">
        <w:t xml:space="preserve">,   </w:t>
      </w:r>
      <w:r w:rsidRPr="00AB1A0A">
        <w:rPr>
          <w:color w:val="808080"/>
        </w:rPr>
        <w:t>-- Need S</w:t>
      </w:r>
    </w:p>
    <w:p w14:paraId="371A0602" w14:textId="77777777" w:rsidR="002C5D28" w:rsidRPr="00AB1A0A" w:rsidRDefault="002C5D28" w:rsidP="008375F8">
      <w:pPr>
        <w:pStyle w:val="PL"/>
        <w:rPr>
          <w:color w:val="808080"/>
        </w:rPr>
      </w:pPr>
      <w:r w:rsidRPr="00AB1A0A">
        <w:t xml:space="preserve">    epre-Ratio                      </w:t>
      </w:r>
      <w:r w:rsidR="004F17E1" w:rsidRPr="00AB1A0A">
        <w:t xml:space="preserve">    </w:t>
      </w:r>
      <w:r w:rsidRPr="00AB1A0A">
        <w:rPr>
          <w:color w:val="993366"/>
        </w:rPr>
        <w:t>INTEGER</w:t>
      </w:r>
      <w:r w:rsidRPr="00AB1A0A">
        <w:t xml:space="preserve"> (0..3)                                                          </w:t>
      </w:r>
      <w:r w:rsidRPr="00AB1A0A">
        <w:rPr>
          <w:color w:val="993366"/>
        </w:rPr>
        <w:t>OPTIONAL</w:t>
      </w:r>
      <w:r w:rsidRPr="00AB1A0A">
        <w:t xml:space="preserve">,   </w:t>
      </w:r>
      <w:r w:rsidRPr="00AB1A0A">
        <w:rPr>
          <w:color w:val="808080"/>
        </w:rPr>
        <w:t>-- Need S</w:t>
      </w:r>
    </w:p>
    <w:p w14:paraId="7C6550D1" w14:textId="77777777" w:rsidR="002C5D28" w:rsidRPr="00AB1A0A" w:rsidRDefault="002C5D28" w:rsidP="008375F8">
      <w:pPr>
        <w:pStyle w:val="PL"/>
        <w:rPr>
          <w:color w:val="808080"/>
        </w:rPr>
      </w:pPr>
      <w:r w:rsidRPr="00AB1A0A">
        <w:t xml:space="preserve">    resourceElementOffset               </w:t>
      </w:r>
      <w:r w:rsidRPr="00AB1A0A">
        <w:rPr>
          <w:color w:val="993366"/>
        </w:rPr>
        <w:t>ENUMERATED</w:t>
      </w:r>
      <w:r w:rsidRPr="00AB1A0A">
        <w:t xml:space="preserve"> { offset01, offset10, offset11 }                             </w:t>
      </w:r>
      <w:r w:rsidRPr="00AB1A0A">
        <w:rPr>
          <w:color w:val="993366"/>
        </w:rPr>
        <w:t>OPTIONAL</w:t>
      </w:r>
      <w:r w:rsidRPr="00AB1A0A">
        <w:t xml:space="preserve">,   </w:t>
      </w:r>
      <w:r w:rsidRPr="00AB1A0A">
        <w:rPr>
          <w:color w:val="808080"/>
        </w:rPr>
        <w:t>-- Need S</w:t>
      </w:r>
    </w:p>
    <w:p w14:paraId="55DA56D0" w14:textId="77777777" w:rsidR="002C5D28" w:rsidRPr="00AB1A0A" w:rsidRDefault="002C5D28" w:rsidP="008375F8">
      <w:pPr>
        <w:pStyle w:val="PL"/>
      </w:pPr>
      <w:r w:rsidRPr="00AB1A0A">
        <w:lastRenderedPageBreak/>
        <w:t xml:space="preserve">    ...</w:t>
      </w:r>
    </w:p>
    <w:p w14:paraId="34415130" w14:textId="77777777" w:rsidR="002C5D28" w:rsidRPr="00AB1A0A" w:rsidRDefault="002C5D28" w:rsidP="008375F8">
      <w:pPr>
        <w:pStyle w:val="PL"/>
      </w:pPr>
      <w:r w:rsidRPr="00AB1A0A">
        <w:t>}</w:t>
      </w:r>
    </w:p>
    <w:p w14:paraId="48D4804B" w14:textId="77777777" w:rsidR="002C5D28" w:rsidRPr="00AB1A0A" w:rsidRDefault="002C5D28" w:rsidP="008375F8">
      <w:pPr>
        <w:pStyle w:val="PL"/>
      </w:pPr>
    </w:p>
    <w:p w14:paraId="1B4A9FA1" w14:textId="77777777" w:rsidR="002C5D28" w:rsidRPr="00AB1A0A" w:rsidRDefault="002C5D28" w:rsidP="008375F8">
      <w:pPr>
        <w:pStyle w:val="PL"/>
        <w:rPr>
          <w:color w:val="808080"/>
        </w:rPr>
      </w:pPr>
      <w:r w:rsidRPr="00AB1A0A">
        <w:rPr>
          <w:color w:val="808080"/>
        </w:rPr>
        <w:t>-- TAG-PTRS-DOWNLINKCONFIG-STOP</w:t>
      </w:r>
    </w:p>
    <w:p w14:paraId="18DAA9EC" w14:textId="77777777" w:rsidR="002C5D28" w:rsidRPr="00AB1A0A" w:rsidRDefault="002C5D28" w:rsidP="008375F8">
      <w:pPr>
        <w:pStyle w:val="PL"/>
        <w:rPr>
          <w:color w:val="808080"/>
        </w:rPr>
      </w:pPr>
      <w:r w:rsidRPr="00AB1A0A">
        <w:rPr>
          <w:color w:val="808080"/>
        </w:rPr>
        <w:t>-- ASN1STOP</w:t>
      </w:r>
    </w:p>
    <w:p w14:paraId="17B592B0"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C6369B9" w14:textId="77777777" w:rsidTr="006D357F">
        <w:tc>
          <w:tcPr>
            <w:tcW w:w="14173" w:type="dxa"/>
            <w:shd w:val="clear" w:color="auto" w:fill="auto"/>
          </w:tcPr>
          <w:p w14:paraId="2BC91626" w14:textId="77777777" w:rsidR="002C5D28" w:rsidRPr="00AB1A0A" w:rsidRDefault="002C5D28" w:rsidP="00F43D0B">
            <w:pPr>
              <w:pStyle w:val="TAH"/>
              <w:rPr>
                <w:szCs w:val="22"/>
                <w:lang w:val="en-GB" w:eastAsia="ja-JP"/>
              </w:rPr>
            </w:pPr>
            <w:r w:rsidRPr="00AB1A0A">
              <w:rPr>
                <w:i/>
                <w:szCs w:val="22"/>
                <w:lang w:val="en-GB" w:eastAsia="ja-JP"/>
              </w:rPr>
              <w:t xml:space="preserve">PTRS-DownlinkConfig </w:t>
            </w:r>
            <w:r w:rsidRPr="00AB1A0A">
              <w:rPr>
                <w:szCs w:val="22"/>
                <w:lang w:val="en-GB" w:eastAsia="ja-JP"/>
              </w:rPr>
              <w:t>field descriptions</w:t>
            </w:r>
          </w:p>
        </w:tc>
      </w:tr>
      <w:tr w:rsidR="002C5D28" w:rsidRPr="00AB1A0A" w14:paraId="19A95D86" w14:textId="77777777" w:rsidTr="006D357F">
        <w:tc>
          <w:tcPr>
            <w:tcW w:w="14173" w:type="dxa"/>
            <w:shd w:val="clear" w:color="auto" w:fill="auto"/>
          </w:tcPr>
          <w:p w14:paraId="6CDBC7B4" w14:textId="77777777" w:rsidR="002C5D28" w:rsidRPr="00AB1A0A" w:rsidRDefault="002C5D28" w:rsidP="00F43D0B">
            <w:pPr>
              <w:pStyle w:val="TAL"/>
              <w:rPr>
                <w:szCs w:val="22"/>
                <w:lang w:val="en-GB" w:eastAsia="ja-JP"/>
              </w:rPr>
            </w:pPr>
            <w:r w:rsidRPr="00AB1A0A">
              <w:rPr>
                <w:b/>
                <w:i/>
                <w:szCs w:val="22"/>
                <w:lang w:val="en-GB" w:eastAsia="ja-JP"/>
              </w:rPr>
              <w:t>epre-Ratio</w:t>
            </w:r>
          </w:p>
          <w:p w14:paraId="46893B01" w14:textId="77777777" w:rsidR="002C5D28" w:rsidRPr="00AB1A0A" w:rsidRDefault="002C5D28" w:rsidP="00E53190">
            <w:pPr>
              <w:pStyle w:val="TAL"/>
              <w:rPr>
                <w:szCs w:val="22"/>
                <w:lang w:val="en-GB" w:eastAsia="ja-JP"/>
              </w:rPr>
            </w:pPr>
            <w:r w:rsidRPr="00AB1A0A">
              <w:rPr>
                <w:szCs w:val="22"/>
                <w:lang w:val="en-GB" w:eastAsia="ja-JP"/>
              </w:rPr>
              <w:t>EPRE ratio between PTRS and PDSCH. Value</w:t>
            </w:r>
            <w:r w:rsidR="00E345E4" w:rsidRPr="00AB1A0A">
              <w:rPr>
                <w:szCs w:val="22"/>
                <w:lang w:val="en-GB" w:eastAsia="ja-JP"/>
              </w:rPr>
              <w:t xml:space="preserve"> 0 correspond</w:t>
            </w:r>
            <w:r w:rsidR="00B24FD9" w:rsidRPr="00AB1A0A">
              <w:rPr>
                <w:szCs w:val="22"/>
                <w:lang w:val="en-GB" w:eastAsia="ja-JP"/>
              </w:rPr>
              <w:t>s</w:t>
            </w:r>
            <w:r w:rsidR="00E345E4" w:rsidRPr="00AB1A0A">
              <w:rPr>
                <w:szCs w:val="22"/>
                <w:lang w:val="en-GB" w:eastAsia="ja-JP"/>
              </w:rPr>
              <w:t xml:space="preserve"> to the codepoint "00"</w:t>
            </w:r>
            <w:r w:rsidRPr="00AB1A0A">
              <w:rPr>
                <w:szCs w:val="22"/>
                <w:lang w:val="en-GB" w:eastAsia="ja-JP"/>
              </w:rPr>
              <w:t xml:space="preserve"> in table 4.1-2. Va</w:t>
            </w:r>
            <w:r w:rsidR="00E345E4" w:rsidRPr="00AB1A0A">
              <w:rPr>
                <w:szCs w:val="22"/>
                <w:lang w:val="en-GB" w:eastAsia="ja-JP"/>
              </w:rPr>
              <w:t>lue 1 corresponds to codepoint "01"</w:t>
            </w:r>
            <w:r w:rsidR="0058751A" w:rsidRPr="00AB1A0A">
              <w:rPr>
                <w:szCs w:val="22"/>
                <w:lang w:val="en-GB" w:eastAsia="ja-JP"/>
              </w:rPr>
              <w:t>, and so on.</w:t>
            </w:r>
            <w:r w:rsidRPr="00AB1A0A">
              <w:rPr>
                <w:szCs w:val="22"/>
                <w:lang w:val="en-GB" w:eastAsia="ja-JP"/>
              </w:rPr>
              <w:t xml:space="preserve"> If the field is not provided, the UE applies value 0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4.1)</w:t>
            </w:r>
            <w:r w:rsidR="00B24FD9" w:rsidRPr="00AB1A0A">
              <w:rPr>
                <w:szCs w:val="22"/>
                <w:lang w:val="en-GB" w:eastAsia="ja-JP"/>
              </w:rPr>
              <w:t>.</w:t>
            </w:r>
          </w:p>
        </w:tc>
      </w:tr>
      <w:tr w:rsidR="002C5D28" w:rsidRPr="00AB1A0A" w14:paraId="42DF17C3" w14:textId="77777777" w:rsidTr="006D357F">
        <w:tc>
          <w:tcPr>
            <w:tcW w:w="14173" w:type="dxa"/>
            <w:shd w:val="clear" w:color="auto" w:fill="auto"/>
          </w:tcPr>
          <w:p w14:paraId="11758E16" w14:textId="77777777" w:rsidR="002C5D28" w:rsidRPr="00AB1A0A" w:rsidRDefault="002C5D28" w:rsidP="00F43D0B">
            <w:pPr>
              <w:pStyle w:val="TAL"/>
              <w:rPr>
                <w:szCs w:val="22"/>
                <w:lang w:val="en-GB" w:eastAsia="ja-JP"/>
              </w:rPr>
            </w:pPr>
            <w:r w:rsidRPr="00AB1A0A">
              <w:rPr>
                <w:b/>
                <w:i/>
                <w:szCs w:val="22"/>
                <w:lang w:val="en-GB" w:eastAsia="ja-JP"/>
              </w:rPr>
              <w:t>frequencyDensity</w:t>
            </w:r>
          </w:p>
          <w:p w14:paraId="65D8A281" w14:textId="77777777" w:rsidR="002C5D28" w:rsidRPr="00AB1A0A" w:rsidRDefault="002C5D28" w:rsidP="00E53190">
            <w:pPr>
              <w:pStyle w:val="TAL"/>
              <w:rPr>
                <w:szCs w:val="22"/>
                <w:lang w:val="en-GB" w:eastAsia="ja-JP"/>
              </w:rPr>
            </w:pPr>
            <w:r w:rsidRPr="00AB1A0A">
              <w:rPr>
                <w:szCs w:val="22"/>
                <w:lang w:val="en-GB" w:eastAsia="ja-JP"/>
              </w:rPr>
              <w:t xml:space="preserve">Presence and frequency density of DL PT-RS as a function of Scheduled BW. If the field is absent, the UE uses K_PT-RS = </w:t>
            </w:r>
            <w:r w:rsidR="00E345E4" w:rsidRPr="00AB1A0A">
              <w:rPr>
                <w:szCs w:val="22"/>
                <w:lang w:val="en-GB" w:eastAsia="ja-JP"/>
              </w:rPr>
              <w:t>2</w:t>
            </w:r>
            <w:r w:rsidRPr="00AB1A0A">
              <w:rPr>
                <w:szCs w:val="22"/>
                <w:lang w:val="en-GB" w:eastAsia="ja-JP"/>
              </w:rPr>
              <w:t xml:space="preserve">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5.1.6.3, Table 5.1.6.3-2)</w:t>
            </w:r>
            <w:r w:rsidR="00B24FD9" w:rsidRPr="00AB1A0A">
              <w:rPr>
                <w:szCs w:val="22"/>
                <w:lang w:val="en-GB" w:eastAsia="ja-JP"/>
              </w:rPr>
              <w:t>.</w:t>
            </w:r>
          </w:p>
        </w:tc>
      </w:tr>
      <w:tr w:rsidR="002C5D28" w:rsidRPr="00AB1A0A" w14:paraId="169BFFE0" w14:textId="77777777" w:rsidTr="006D357F">
        <w:tc>
          <w:tcPr>
            <w:tcW w:w="14173" w:type="dxa"/>
            <w:shd w:val="clear" w:color="auto" w:fill="auto"/>
          </w:tcPr>
          <w:p w14:paraId="039F7912" w14:textId="77777777" w:rsidR="002C5D28" w:rsidRPr="00AB1A0A" w:rsidRDefault="002C5D28" w:rsidP="00F43D0B">
            <w:pPr>
              <w:pStyle w:val="TAL"/>
              <w:rPr>
                <w:szCs w:val="22"/>
                <w:lang w:val="en-GB" w:eastAsia="ja-JP"/>
              </w:rPr>
            </w:pPr>
            <w:r w:rsidRPr="00AB1A0A">
              <w:rPr>
                <w:b/>
                <w:i/>
                <w:szCs w:val="22"/>
                <w:lang w:val="en-GB" w:eastAsia="ja-JP"/>
              </w:rPr>
              <w:t>resourceElementOffset</w:t>
            </w:r>
          </w:p>
          <w:p w14:paraId="17F46A3A" w14:textId="77777777" w:rsidR="002C5D28" w:rsidRPr="00AB1A0A" w:rsidRDefault="002C5D28" w:rsidP="00E53190">
            <w:pPr>
              <w:pStyle w:val="TAL"/>
              <w:rPr>
                <w:szCs w:val="22"/>
                <w:lang w:val="en-GB" w:eastAsia="ja-JP"/>
              </w:rPr>
            </w:pPr>
            <w:r w:rsidRPr="00AB1A0A">
              <w:rPr>
                <w:szCs w:val="22"/>
                <w:lang w:val="en-GB" w:eastAsia="ja-JP"/>
              </w:rPr>
              <w:t>Indicates the subcarrier offset for DL PTRS. If the field is absent, the UE applies the value offset0</w:t>
            </w:r>
            <w:r w:rsidR="00E345E4" w:rsidRPr="00AB1A0A">
              <w:rPr>
                <w:szCs w:val="22"/>
                <w:lang w:val="en-GB" w:eastAsia="ja-JP"/>
              </w:rPr>
              <w:t>0</w:t>
            </w:r>
            <w:r w:rsidRPr="00AB1A0A">
              <w:rPr>
                <w:szCs w:val="22"/>
                <w:lang w:val="en-GB" w:eastAsia="ja-JP"/>
              </w:rPr>
              <w:t xml:space="preserve">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w:t>
            </w:r>
            <w:r w:rsidR="00E53190" w:rsidRPr="00AB1A0A">
              <w:rPr>
                <w:szCs w:val="22"/>
                <w:lang w:val="en-GB" w:eastAsia="ja-JP"/>
              </w:rPr>
              <w:t>6.4</w:t>
            </w:r>
            <w:r w:rsidRPr="00AB1A0A">
              <w:rPr>
                <w:szCs w:val="22"/>
                <w:lang w:val="en-GB" w:eastAsia="ja-JP"/>
              </w:rPr>
              <w:t>.1.</w:t>
            </w:r>
            <w:r w:rsidR="00E53190" w:rsidRPr="00AB1A0A">
              <w:rPr>
                <w:szCs w:val="22"/>
                <w:lang w:val="en-GB" w:eastAsia="ja-JP"/>
              </w:rPr>
              <w:t>2.2.1</w:t>
            </w:r>
            <w:r w:rsidRPr="00AB1A0A">
              <w:rPr>
                <w:szCs w:val="22"/>
                <w:lang w:val="en-GB" w:eastAsia="ja-JP"/>
              </w:rPr>
              <w:t>)</w:t>
            </w:r>
            <w:r w:rsidR="00E53190" w:rsidRPr="00AB1A0A">
              <w:rPr>
                <w:szCs w:val="22"/>
                <w:lang w:val="en-GB" w:eastAsia="ja-JP"/>
              </w:rPr>
              <w:t>.</w:t>
            </w:r>
          </w:p>
        </w:tc>
      </w:tr>
      <w:tr w:rsidR="002C5D28" w:rsidRPr="00AB1A0A" w14:paraId="037C00F3" w14:textId="77777777" w:rsidTr="006D357F">
        <w:tc>
          <w:tcPr>
            <w:tcW w:w="14173" w:type="dxa"/>
            <w:shd w:val="clear" w:color="auto" w:fill="auto"/>
          </w:tcPr>
          <w:p w14:paraId="79B3EED1" w14:textId="77777777" w:rsidR="002C5D28" w:rsidRPr="00AB1A0A" w:rsidRDefault="002C5D28" w:rsidP="00F43D0B">
            <w:pPr>
              <w:pStyle w:val="TAL"/>
              <w:rPr>
                <w:szCs w:val="22"/>
                <w:lang w:val="en-GB" w:eastAsia="ja-JP"/>
              </w:rPr>
            </w:pPr>
            <w:r w:rsidRPr="00AB1A0A">
              <w:rPr>
                <w:b/>
                <w:i/>
                <w:szCs w:val="22"/>
                <w:lang w:val="en-GB" w:eastAsia="ja-JP"/>
              </w:rPr>
              <w:t>timeDensity</w:t>
            </w:r>
          </w:p>
          <w:p w14:paraId="06DDBBD8" w14:textId="77777777" w:rsidR="002C5D28" w:rsidRPr="00AB1A0A" w:rsidRDefault="002C5D28" w:rsidP="00E53190">
            <w:pPr>
              <w:pStyle w:val="TAL"/>
              <w:rPr>
                <w:szCs w:val="22"/>
                <w:lang w:val="en-GB" w:eastAsia="ja-JP"/>
              </w:rPr>
            </w:pPr>
            <w:r w:rsidRPr="00AB1A0A">
              <w:rPr>
                <w:szCs w:val="22"/>
                <w:lang w:val="en-GB" w:eastAsia="ja-JP"/>
              </w:rPr>
              <w:t>Presence and time density of DL PT-RS as a function of MCS. The value 29 is only applicable for MCS Table 5.1.3.1-1 (</w:t>
            </w:r>
            <w:r w:rsidR="001634A6" w:rsidRPr="00AB1A0A">
              <w:rPr>
                <w:szCs w:val="22"/>
                <w:lang w:val="en-GB" w:eastAsia="ja-JP"/>
              </w:rPr>
              <w:t>TS 38.214 [19]</w:t>
            </w:r>
            <w:r w:rsidRPr="00AB1A0A">
              <w:rPr>
                <w:szCs w:val="22"/>
                <w:lang w:val="en-GB" w:eastAsia="ja-JP"/>
              </w:rPr>
              <w:t xml:space="preserve">). If the field is absent, the UE uses L_PT-RS = </w:t>
            </w:r>
            <w:r w:rsidR="00E345E4" w:rsidRPr="00AB1A0A">
              <w:rPr>
                <w:szCs w:val="22"/>
                <w:lang w:val="en-GB" w:eastAsia="ja-JP"/>
              </w:rPr>
              <w:t>1</w:t>
            </w:r>
            <w:r w:rsidRPr="00AB1A0A">
              <w:rPr>
                <w:szCs w:val="22"/>
                <w:lang w:val="en-GB" w:eastAsia="ja-JP"/>
              </w:rPr>
              <w:t xml:space="preserve">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5.1.6.3, Table 5.1.6.3-1)</w:t>
            </w:r>
            <w:r w:rsidR="00B24FD9" w:rsidRPr="00AB1A0A">
              <w:rPr>
                <w:szCs w:val="22"/>
                <w:lang w:val="en-GB" w:eastAsia="ja-JP"/>
              </w:rPr>
              <w:t>.</w:t>
            </w:r>
          </w:p>
        </w:tc>
      </w:tr>
    </w:tbl>
    <w:p w14:paraId="473D1596" w14:textId="77777777" w:rsidR="000B4A46" w:rsidRPr="00AB1A0A" w:rsidRDefault="000B4A46" w:rsidP="000B4A46"/>
    <w:p w14:paraId="0D71F4E3" w14:textId="77777777" w:rsidR="002C5D28" w:rsidRPr="00AB1A0A" w:rsidRDefault="002C5D28" w:rsidP="002C5D28">
      <w:pPr>
        <w:pStyle w:val="Heading4"/>
        <w:rPr>
          <w:lang w:val="en-GB"/>
        </w:rPr>
      </w:pPr>
      <w:bookmarkStart w:id="359" w:name="_Toc5285356"/>
      <w:r w:rsidRPr="00AB1A0A">
        <w:rPr>
          <w:lang w:val="en-GB"/>
        </w:rPr>
        <w:t>–</w:t>
      </w:r>
      <w:r w:rsidRPr="00AB1A0A">
        <w:rPr>
          <w:lang w:val="en-GB"/>
        </w:rPr>
        <w:tab/>
      </w:r>
      <w:r w:rsidRPr="00AB1A0A">
        <w:rPr>
          <w:i/>
          <w:lang w:val="en-GB"/>
        </w:rPr>
        <w:t>PTRS-UplinkConfig</w:t>
      </w:r>
      <w:bookmarkEnd w:id="359"/>
    </w:p>
    <w:p w14:paraId="67CC5053" w14:textId="77777777" w:rsidR="002C5D28" w:rsidRPr="00AB1A0A" w:rsidRDefault="002C5D28" w:rsidP="002C5D28">
      <w:r w:rsidRPr="00AB1A0A">
        <w:t xml:space="preserve">The IE </w:t>
      </w:r>
      <w:r w:rsidRPr="00AB1A0A">
        <w:rPr>
          <w:i/>
        </w:rPr>
        <w:t>PTRS-UplinkConfig</w:t>
      </w:r>
      <w:r w:rsidRPr="00AB1A0A">
        <w:t xml:space="preserve"> is used to configure uplink Phase-Tracking-Reference-Signals (PTRS).</w:t>
      </w:r>
    </w:p>
    <w:p w14:paraId="24327245" w14:textId="77777777" w:rsidR="002C5D28" w:rsidRPr="00AB1A0A" w:rsidRDefault="002C5D28" w:rsidP="002C5D28">
      <w:pPr>
        <w:pStyle w:val="TH"/>
        <w:rPr>
          <w:lang w:val="en-GB"/>
        </w:rPr>
      </w:pPr>
      <w:r w:rsidRPr="00AB1A0A">
        <w:rPr>
          <w:i/>
          <w:lang w:val="en-GB"/>
        </w:rPr>
        <w:t>PTRS-UplinkConfig</w:t>
      </w:r>
      <w:r w:rsidRPr="00AB1A0A">
        <w:rPr>
          <w:lang w:val="en-GB"/>
        </w:rPr>
        <w:t xml:space="preserve"> information element</w:t>
      </w:r>
    </w:p>
    <w:p w14:paraId="3E568D0B" w14:textId="77777777" w:rsidR="002C5D28" w:rsidRPr="00AB1A0A" w:rsidRDefault="002C5D28" w:rsidP="008375F8">
      <w:pPr>
        <w:pStyle w:val="PL"/>
        <w:rPr>
          <w:color w:val="808080"/>
        </w:rPr>
      </w:pPr>
      <w:r w:rsidRPr="00AB1A0A">
        <w:rPr>
          <w:color w:val="808080"/>
        </w:rPr>
        <w:t>-- ASN1START</w:t>
      </w:r>
    </w:p>
    <w:p w14:paraId="196DBFE2" w14:textId="77777777" w:rsidR="002C5D28" w:rsidRPr="00AB1A0A" w:rsidRDefault="002C5D28" w:rsidP="008375F8">
      <w:pPr>
        <w:pStyle w:val="PL"/>
        <w:rPr>
          <w:color w:val="808080"/>
        </w:rPr>
      </w:pPr>
      <w:r w:rsidRPr="00AB1A0A">
        <w:rPr>
          <w:color w:val="808080"/>
        </w:rPr>
        <w:t>-- TAG-PTRS-UPLINKCONFIG-START</w:t>
      </w:r>
    </w:p>
    <w:p w14:paraId="2266EF42" w14:textId="77777777" w:rsidR="002C5D28" w:rsidRPr="00AB1A0A" w:rsidRDefault="002C5D28" w:rsidP="008375F8">
      <w:pPr>
        <w:pStyle w:val="PL"/>
      </w:pPr>
    </w:p>
    <w:p w14:paraId="61F58C9E" w14:textId="77777777" w:rsidR="002C5D28" w:rsidRPr="00AB1A0A" w:rsidRDefault="002C5D28" w:rsidP="008375F8">
      <w:pPr>
        <w:pStyle w:val="PL"/>
      </w:pPr>
      <w:r w:rsidRPr="00AB1A0A">
        <w:t xml:space="preserve">PTRS-UplinkConfig ::=                   </w:t>
      </w:r>
      <w:r w:rsidRPr="00AB1A0A">
        <w:rPr>
          <w:color w:val="993366"/>
        </w:rPr>
        <w:t>SEQUENCE</w:t>
      </w:r>
      <w:r w:rsidRPr="00AB1A0A">
        <w:t xml:space="preserve"> {</w:t>
      </w:r>
    </w:p>
    <w:p w14:paraId="24207AD8" w14:textId="77777777" w:rsidR="002C5D28" w:rsidRPr="00AB1A0A" w:rsidRDefault="002C5D28" w:rsidP="008375F8">
      <w:pPr>
        <w:pStyle w:val="PL"/>
      </w:pPr>
      <w:r w:rsidRPr="00AB1A0A">
        <w:t xml:space="preserve">    transformPrecoderDisabled               </w:t>
      </w:r>
      <w:r w:rsidRPr="00AB1A0A">
        <w:rPr>
          <w:color w:val="993366"/>
        </w:rPr>
        <w:t>SEQUENCE</w:t>
      </w:r>
      <w:r w:rsidRPr="00AB1A0A">
        <w:t xml:space="preserve"> {</w:t>
      </w:r>
    </w:p>
    <w:p w14:paraId="0D156419" w14:textId="77777777" w:rsidR="002C5D28" w:rsidRPr="00AB1A0A" w:rsidRDefault="002C5D28" w:rsidP="008375F8">
      <w:pPr>
        <w:pStyle w:val="PL"/>
        <w:rPr>
          <w:color w:val="808080"/>
        </w:rPr>
      </w:pPr>
      <w:r w:rsidRPr="00AB1A0A">
        <w:t xml:space="preserve">        frequencyDensity                    </w:t>
      </w:r>
      <w:r w:rsidRPr="00AB1A0A">
        <w:rPr>
          <w:color w:val="993366"/>
        </w:rPr>
        <w:t>SEQUENCE</w:t>
      </w:r>
      <w:r w:rsidRPr="00AB1A0A">
        <w:t xml:space="preserve"> (</w:t>
      </w:r>
      <w:r w:rsidRPr="00AB1A0A">
        <w:rPr>
          <w:color w:val="993366"/>
        </w:rPr>
        <w:t>SIZE</w:t>
      </w:r>
      <w:r w:rsidRPr="00AB1A0A">
        <w:t xml:space="preserve"> (2))</w:t>
      </w:r>
      <w:r w:rsidRPr="00AB1A0A">
        <w:rPr>
          <w:color w:val="993366"/>
        </w:rPr>
        <w:t xml:space="preserve"> OF</w:t>
      </w:r>
      <w:r w:rsidRPr="00AB1A0A">
        <w:t xml:space="preserve"> </w:t>
      </w:r>
      <w:r w:rsidRPr="00AB1A0A">
        <w:rPr>
          <w:color w:val="993366"/>
        </w:rPr>
        <w:t>INTEGER</w:t>
      </w:r>
      <w:r w:rsidRPr="00AB1A0A">
        <w:t xml:space="preserve"> (1..276)                 </w:t>
      </w:r>
      <w:r w:rsidRPr="00AB1A0A">
        <w:rPr>
          <w:color w:val="993366"/>
        </w:rPr>
        <w:t>OPTIONAL</w:t>
      </w:r>
      <w:r w:rsidRPr="00AB1A0A">
        <w:t xml:space="preserve">,   </w:t>
      </w:r>
      <w:r w:rsidRPr="00AB1A0A">
        <w:rPr>
          <w:color w:val="808080"/>
        </w:rPr>
        <w:t>-- Need S</w:t>
      </w:r>
    </w:p>
    <w:p w14:paraId="08ADCC55" w14:textId="77777777" w:rsidR="002C5D28" w:rsidRPr="00AB1A0A" w:rsidRDefault="002C5D28" w:rsidP="008375F8">
      <w:pPr>
        <w:pStyle w:val="PL"/>
        <w:rPr>
          <w:color w:val="808080"/>
        </w:rPr>
      </w:pPr>
      <w:r w:rsidRPr="00AB1A0A">
        <w:t xml:space="preserve">        timeDensity                         </w:t>
      </w:r>
      <w:r w:rsidRPr="00AB1A0A">
        <w:rPr>
          <w:color w:val="993366"/>
        </w:rPr>
        <w:t>SEQUENCE</w:t>
      </w:r>
      <w:r w:rsidRPr="00AB1A0A">
        <w:t xml:space="preserve"> (</w:t>
      </w:r>
      <w:r w:rsidRPr="00AB1A0A">
        <w:rPr>
          <w:color w:val="993366"/>
        </w:rPr>
        <w:t>SIZE</w:t>
      </w:r>
      <w:r w:rsidRPr="00AB1A0A">
        <w:t xml:space="preserve"> (3))</w:t>
      </w:r>
      <w:r w:rsidRPr="00AB1A0A">
        <w:rPr>
          <w:color w:val="993366"/>
        </w:rPr>
        <w:t xml:space="preserve"> OF</w:t>
      </w:r>
      <w:r w:rsidRPr="00AB1A0A">
        <w:t xml:space="preserve"> </w:t>
      </w:r>
      <w:r w:rsidRPr="00AB1A0A">
        <w:rPr>
          <w:color w:val="993366"/>
        </w:rPr>
        <w:t>INTEGER</w:t>
      </w:r>
      <w:r w:rsidRPr="00AB1A0A">
        <w:t xml:space="preserve"> (0..29)                  </w:t>
      </w:r>
      <w:r w:rsidRPr="00AB1A0A">
        <w:rPr>
          <w:color w:val="993366"/>
        </w:rPr>
        <w:t>OPTIONAL</w:t>
      </w:r>
      <w:r w:rsidRPr="00AB1A0A">
        <w:t xml:space="preserve">,   </w:t>
      </w:r>
      <w:r w:rsidRPr="00AB1A0A">
        <w:rPr>
          <w:color w:val="808080"/>
        </w:rPr>
        <w:t>-- Need S</w:t>
      </w:r>
    </w:p>
    <w:p w14:paraId="0E8483AB" w14:textId="77777777" w:rsidR="002C5D28" w:rsidRPr="00AB1A0A" w:rsidRDefault="002C5D28" w:rsidP="008375F8">
      <w:pPr>
        <w:pStyle w:val="PL"/>
      </w:pPr>
      <w:r w:rsidRPr="00AB1A0A">
        <w:t xml:space="preserve">        maxNrofPorts                        </w:t>
      </w:r>
      <w:r w:rsidRPr="00AB1A0A">
        <w:rPr>
          <w:color w:val="993366"/>
        </w:rPr>
        <w:t>ENUMERATED</w:t>
      </w:r>
      <w:r w:rsidRPr="00AB1A0A">
        <w:t xml:space="preserve"> {n1, n2},</w:t>
      </w:r>
    </w:p>
    <w:p w14:paraId="0CBBDFBC" w14:textId="77777777" w:rsidR="002C5D28" w:rsidRPr="00AB1A0A" w:rsidRDefault="002C5D28" w:rsidP="008375F8">
      <w:pPr>
        <w:pStyle w:val="PL"/>
        <w:rPr>
          <w:color w:val="808080"/>
        </w:rPr>
      </w:pPr>
      <w:r w:rsidRPr="00AB1A0A">
        <w:t xml:space="preserve">        resourceElementOffset               </w:t>
      </w:r>
      <w:r w:rsidRPr="00AB1A0A">
        <w:rPr>
          <w:color w:val="993366"/>
        </w:rPr>
        <w:t>ENUMERATED</w:t>
      </w:r>
      <w:r w:rsidRPr="00AB1A0A">
        <w:t xml:space="preserve"> {offset01, offset10, offset11 }              </w:t>
      </w:r>
      <w:r w:rsidRPr="00AB1A0A">
        <w:rPr>
          <w:color w:val="993366"/>
        </w:rPr>
        <w:t>OPTIONAL</w:t>
      </w:r>
      <w:r w:rsidRPr="00AB1A0A">
        <w:t xml:space="preserve">,   </w:t>
      </w:r>
      <w:r w:rsidRPr="00AB1A0A">
        <w:rPr>
          <w:color w:val="808080"/>
        </w:rPr>
        <w:t>-- Need S</w:t>
      </w:r>
    </w:p>
    <w:p w14:paraId="1E82F402" w14:textId="77777777" w:rsidR="002C5D28" w:rsidRPr="00AB1A0A" w:rsidRDefault="002C5D28" w:rsidP="008375F8">
      <w:pPr>
        <w:pStyle w:val="PL"/>
      </w:pPr>
      <w:r w:rsidRPr="00AB1A0A">
        <w:t xml:space="preserve">        ptrs-Power                          </w:t>
      </w:r>
      <w:r w:rsidRPr="00AB1A0A">
        <w:rPr>
          <w:color w:val="993366"/>
        </w:rPr>
        <w:t>ENUMERATED</w:t>
      </w:r>
      <w:r w:rsidRPr="00AB1A0A">
        <w:t xml:space="preserve"> {p00, p01, p10, p11}</w:t>
      </w:r>
    </w:p>
    <w:p w14:paraId="20D7B9DC"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0F01EB31" w14:textId="77777777" w:rsidR="002C5D28" w:rsidRPr="00AB1A0A" w:rsidRDefault="002C5D28" w:rsidP="008375F8">
      <w:pPr>
        <w:pStyle w:val="PL"/>
      </w:pPr>
      <w:r w:rsidRPr="00AB1A0A">
        <w:t xml:space="preserve">    transformPrecoderEnabled                </w:t>
      </w:r>
      <w:r w:rsidRPr="00AB1A0A">
        <w:rPr>
          <w:color w:val="993366"/>
        </w:rPr>
        <w:t>SEQUENCE</w:t>
      </w:r>
      <w:r w:rsidRPr="00AB1A0A">
        <w:t xml:space="preserve"> {</w:t>
      </w:r>
    </w:p>
    <w:p w14:paraId="57A8681A" w14:textId="77777777" w:rsidR="002C5D28" w:rsidRPr="00AB1A0A" w:rsidRDefault="002C5D28" w:rsidP="008375F8">
      <w:pPr>
        <w:pStyle w:val="PL"/>
      </w:pPr>
      <w:r w:rsidRPr="00AB1A0A">
        <w:t xml:space="preserve">        sampleDensity                           </w:t>
      </w:r>
      <w:r w:rsidRPr="00AB1A0A">
        <w:rPr>
          <w:color w:val="993366"/>
        </w:rPr>
        <w:t>SEQUENCE</w:t>
      </w:r>
      <w:r w:rsidRPr="00AB1A0A">
        <w:t xml:space="preserve"> (</w:t>
      </w:r>
      <w:r w:rsidRPr="00AB1A0A">
        <w:rPr>
          <w:color w:val="993366"/>
        </w:rPr>
        <w:t>SIZE</w:t>
      </w:r>
      <w:r w:rsidRPr="00AB1A0A">
        <w:t xml:space="preserve"> (5))</w:t>
      </w:r>
      <w:r w:rsidRPr="00AB1A0A">
        <w:rPr>
          <w:color w:val="993366"/>
        </w:rPr>
        <w:t xml:space="preserve"> OF</w:t>
      </w:r>
      <w:r w:rsidRPr="00AB1A0A">
        <w:t xml:space="preserve"> </w:t>
      </w:r>
      <w:r w:rsidRPr="00AB1A0A">
        <w:rPr>
          <w:color w:val="993366"/>
        </w:rPr>
        <w:t>INTEGER</w:t>
      </w:r>
      <w:r w:rsidRPr="00AB1A0A">
        <w:t xml:space="preserve"> (1..276),</w:t>
      </w:r>
    </w:p>
    <w:p w14:paraId="72AE9B36" w14:textId="77777777" w:rsidR="002C5D28" w:rsidRPr="00AB1A0A" w:rsidRDefault="002C5D28" w:rsidP="008375F8">
      <w:pPr>
        <w:pStyle w:val="PL"/>
        <w:rPr>
          <w:color w:val="808080"/>
        </w:rPr>
      </w:pPr>
      <w:r w:rsidRPr="00AB1A0A">
        <w:t xml:space="preserve">        timeDensityTransformPrecoding           </w:t>
      </w:r>
      <w:r w:rsidRPr="00AB1A0A">
        <w:rPr>
          <w:color w:val="993366"/>
        </w:rPr>
        <w:t>ENUMERATED</w:t>
      </w:r>
      <w:r w:rsidRPr="00AB1A0A">
        <w:t xml:space="preserve"> {d2}                                     </w:t>
      </w:r>
      <w:r w:rsidRPr="00AB1A0A">
        <w:rPr>
          <w:color w:val="993366"/>
        </w:rPr>
        <w:t>OPTIONAL</w:t>
      </w:r>
      <w:r w:rsidRPr="00AB1A0A">
        <w:t xml:space="preserve">    </w:t>
      </w:r>
      <w:r w:rsidRPr="00AB1A0A">
        <w:rPr>
          <w:color w:val="808080"/>
        </w:rPr>
        <w:t>-- Need S</w:t>
      </w:r>
    </w:p>
    <w:p w14:paraId="2F856ACB"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2C5EB11C" w14:textId="77777777" w:rsidR="002C5D28" w:rsidRPr="00AB1A0A" w:rsidRDefault="002C5D28" w:rsidP="008375F8">
      <w:pPr>
        <w:pStyle w:val="PL"/>
      </w:pPr>
      <w:r w:rsidRPr="00AB1A0A">
        <w:t xml:space="preserve">    ...</w:t>
      </w:r>
    </w:p>
    <w:p w14:paraId="47BD3DF6" w14:textId="77777777" w:rsidR="002C5D28" w:rsidRPr="00AB1A0A" w:rsidRDefault="002C5D28" w:rsidP="008375F8">
      <w:pPr>
        <w:pStyle w:val="PL"/>
      </w:pPr>
      <w:r w:rsidRPr="00AB1A0A">
        <w:t>}</w:t>
      </w:r>
    </w:p>
    <w:p w14:paraId="41FEE873" w14:textId="77777777" w:rsidR="002C5D28" w:rsidRPr="00AB1A0A" w:rsidRDefault="002C5D28" w:rsidP="008375F8">
      <w:pPr>
        <w:pStyle w:val="PL"/>
      </w:pPr>
    </w:p>
    <w:p w14:paraId="6B2854B3" w14:textId="77777777" w:rsidR="002C5D28" w:rsidRPr="00AB1A0A" w:rsidRDefault="002C5D28" w:rsidP="008375F8">
      <w:pPr>
        <w:pStyle w:val="PL"/>
        <w:rPr>
          <w:color w:val="808080"/>
        </w:rPr>
      </w:pPr>
      <w:r w:rsidRPr="00AB1A0A">
        <w:rPr>
          <w:color w:val="808080"/>
        </w:rPr>
        <w:t>-- TAG-PTRS-UPLINKCONFIG-STOP</w:t>
      </w:r>
    </w:p>
    <w:p w14:paraId="05463777" w14:textId="77777777" w:rsidR="002C5D28" w:rsidRPr="00AB1A0A" w:rsidRDefault="002C5D28" w:rsidP="008375F8">
      <w:pPr>
        <w:pStyle w:val="PL"/>
        <w:rPr>
          <w:color w:val="808080"/>
        </w:rPr>
      </w:pPr>
      <w:r w:rsidRPr="00AB1A0A">
        <w:rPr>
          <w:color w:val="808080"/>
        </w:rPr>
        <w:t>-- ASN1STOP</w:t>
      </w:r>
    </w:p>
    <w:p w14:paraId="71CA7B03"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6359BD3" w14:textId="77777777" w:rsidTr="006D357F">
        <w:tc>
          <w:tcPr>
            <w:tcW w:w="14173" w:type="dxa"/>
            <w:shd w:val="clear" w:color="auto" w:fill="auto"/>
          </w:tcPr>
          <w:p w14:paraId="7FDE176D" w14:textId="77777777" w:rsidR="002C5D28" w:rsidRPr="00AB1A0A" w:rsidRDefault="002C5D28" w:rsidP="00F43D0B">
            <w:pPr>
              <w:pStyle w:val="TAH"/>
              <w:rPr>
                <w:szCs w:val="22"/>
                <w:lang w:val="en-GB" w:eastAsia="ja-JP"/>
              </w:rPr>
            </w:pPr>
            <w:r w:rsidRPr="00AB1A0A">
              <w:rPr>
                <w:i/>
                <w:szCs w:val="22"/>
                <w:lang w:val="en-GB" w:eastAsia="ja-JP"/>
              </w:rPr>
              <w:t xml:space="preserve">PTRS-UplinkConfig </w:t>
            </w:r>
            <w:r w:rsidRPr="00AB1A0A">
              <w:rPr>
                <w:szCs w:val="22"/>
                <w:lang w:val="en-GB" w:eastAsia="ja-JP"/>
              </w:rPr>
              <w:t>field descriptions</w:t>
            </w:r>
          </w:p>
        </w:tc>
      </w:tr>
      <w:tr w:rsidR="002C5D28" w:rsidRPr="00AB1A0A" w14:paraId="0F1F88B9" w14:textId="77777777" w:rsidTr="006D357F">
        <w:tc>
          <w:tcPr>
            <w:tcW w:w="14173" w:type="dxa"/>
            <w:shd w:val="clear" w:color="auto" w:fill="auto"/>
          </w:tcPr>
          <w:p w14:paraId="51A79E6E" w14:textId="77777777" w:rsidR="002C5D28" w:rsidRPr="00AB1A0A" w:rsidRDefault="002C5D28" w:rsidP="00F43D0B">
            <w:pPr>
              <w:pStyle w:val="TAL"/>
              <w:rPr>
                <w:szCs w:val="22"/>
                <w:lang w:val="en-GB" w:eastAsia="ja-JP"/>
              </w:rPr>
            </w:pPr>
            <w:r w:rsidRPr="00AB1A0A">
              <w:rPr>
                <w:b/>
                <w:i/>
                <w:szCs w:val="22"/>
                <w:lang w:val="en-GB" w:eastAsia="ja-JP"/>
              </w:rPr>
              <w:t>frequencyDensity</w:t>
            </w:r>
          </w:p>
          <w:p w14:paraId="2675C551" w14:textId="77777777" w:rsidR="002C5D28" w:rsidRPr="00AB1A0A" w:rsidRDefault="002C5D28" w:rsidP="00E53190">
            <w:pPr>
              <w:pStyle w:val="TAL"/>
              <w:rPr>
                <w:szCs w:val="22"/>
                <w:lang w:val="en-GB" w:eastAsia="ja-JP"/>
              </w:rPr>
            </w:pPr>
            <w:r w:rsidRPr="00AB1A0A">
              <w:rPr>
                <w:szCs w:val="22"/>
                <w:lang w:val="en-GB" w:eastAsia="ja-JP"/>
              </w:rPr>
              <w:t xml:space="preserve">Presence and frequency density of UL PT-RS for CP-OFDM waveform as a function of scheduled BW If the field is absent, the UE uses K_PT-RS = 2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6.1)</w:t>
            </w:r>
            <w:r w:rsidR="00E53190" w:rsidRPr="00AB1A0A">
              <w:rPr>
                <w:szCs w:val="22"/>
                <w:lang w:val="en-GB" w:eastAsia="ja-JP"/>
              </w:rPr>
              <w:t>.</w:t>
            </w:r>
          </w:p>
        </w:tc>
      </w:tr>
      <w:tr w:rsidR="002C5D28" w:rsidRPr="00AB1A0A" w14:paraId="46ECF3EC" w14:textId="77777777" w:rsidTr="006D357F">
        <w:tc>
          <w:tcPr>
            <w:tcW w:w="14173" w:type="dxa"/>
            <w:shd w:val="clear" w:color="auto" w:fill="auto"/>
          </w:tcPr>
          <w:p w14:paraId="47CCE1F2" w14:textId="77777777" w:rsidR="002C5D28" w:rsidRPr="00AB1A0A" w:rsidRDefault="002C5D28" w:rsidP="00F43D0B">
            <w:pPr>
              <w:pStyle w:val="TAL"/>
              <w:rPr>
                <w:szCs w:val="22"/>
                <w:lang w:val="en-GB" w:eastAsia="ja-JP"/>
              </w:rPr>
            </w:pPr>
            <w:r w:rsidRPr="00AB1A0A">
              <w:rPr>
                <w:b/>
                <w:i/>
                <w:szCs w:val="22"/>
                <w:lang w:val="en-GB" w:eastAsia="ja-JP"/>
              </w:rPr>
              <w:t>maxNrofPorts</w:t>
            </w:r>
          </w:p>
          <w:p w14:paraId="1A04D85C" w14:textId="77777777" w:rsidR="002C5D28" w:rsidRPr="00AB1A0A" w:rsidRDefault="002C5D28" w:rsidP="00E53190">
            <w:pPr>
              <w:pStyle w:val="TAL"/>
              <w:rPr>
                <w:szCs w:val="22"/>
                <w:lang w:val="en-GB" w:eastAsia="ja-JP"/>
              </w:rPr>
            </w:pPr>
            <w:r w:rsidRPr="00AB1A0A">
              <w:rPr>
                <w:szCs w:val="22"/>
                <w:lang w:val="en-GB" w:eastAsia="ja-JP"/>
              </w:rPr>
              <w:t xml:space="preserve">The maximum number of UL PTRS ports for CP-OFDM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6.2.3.1)</w:t>
            </w:r>
            <w:r w:rsidR="00E53190" w:rsidRPr="00AB1A0A">
              <w:rPr>
                <w:szCs w:val="22"/>
                <w:lang w:val="en-GB" w:eastAsia="ja-JP"/>
              </w:rPr>
              <w:t>.</w:t>
            </w:r>
          </w:p>
        </w:tc>
      </w:tr>
      <w:tr w:rsidR="002C5D28" w:rsidRPr="00AB1A0A" w14:paraId="4ED3A175" w14:textId="77777777" w:rsidTr="006D357F">
        <w:tc>
          <w:tcPr>
            <w:tcW w:w="14173" w:type="dxa"/>
            <w:shd w:val="clear" w:color="auto" w:fill="auto"/>
          </w:tcPr>
          <w:p w14:paraId="0B568EE9" w14:textId="77777777" w:rsidR="002C5D28" w:rsidRPr="00AB1A0A" w:rsidRDefault="002C5D28" w:rsidP="00F43D0B">
            <w:pPr>
              <w:pStyle w:val="TAL"/>
              <w:rPr>
                <w:szCs w:val="22"/>
                <w:lang w:val="en-GB" w:eastAsia="ja-JP"/>
              </w:rPr>
            </w:pPr>
            <w:r w:rsidRPr="00AB1A0A">
              <w:rPr>
                <w:b/>
                <w:i/>
                <w:szCs w:val="22"/>
                <w:lang w:val="en-GB" w:eastAsia="ja-JP"/>
              </w:rPr>
              <w:t>ptrs-Power</w:t>
            </w:r>
          </w:p>
          <w:p w14:paraId="12B542E2" w14:textId="77777777" w:rsidR="002C5D28" w:rsidRPr="00AB1A0A" w:rsidRDefault="002C5D28" w:rsidP="00E53190">
            <w:pPr>
              <w:pStyle w:val="TAL"/>
              <w:rPr>
                <w:szCs w:val="22"/>
                <w:lang w:val="en-GB" w:eastAsia="ja-JP"/>
              </w:rPr>
            </w:pPr>
            <w:r w:rsidRPr="00AB1A0A">
              <w:rPr>
                <w:szCs w:val="22"/>
                <w:lang w:val="en-GB" w:eastAsia="ja-JP"/>
              </w:rPr>
              <w:t xml:space="preserve">UL PTRS power boosting factor per PTRS port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6.1, table 6.2.3</w:t>
            </w:r>
            <w:r w:rsidR="00E53190" w:rsidRPr="00AB1A0A">
              <w:rPr>
                <w:szCs w:val="22"/>
                <w:lang w:val="en-GB" w:eastAsia="ja-JP"/>
              </w:rPr>
              <w:t>.1.3</w:t>
            </w:r>
            <w:r w:rsidRPr="00AB1A0A">
              <w:rPr>
                <w:szCs w:val="22"/>
                <w:lang w:val="en-GB" w:eastAsia="ja-JP"/>
              </w:rPr>
              <w:t>)</w:t>
            </w:r>
            <w:r w:rsidR="00E53190" w:rsidRPr="00AB1A0A">
              <w:rPr>
                <w:szCs w:val="22"/>
                <w:lang w:val="en-GB" w:eastAsia="ja-JP"/>
              </w:rPr>
              <w:t>.</w:t>
            </w:r>
          </w:p>
        </w:tc>
      </w:tr>
      <w:tr w:rsidR="002C5D28" w:rsidRPr="00AB1A0A" w14:paraId="636210B2" w14:textId="77777777" w:rsidTr="006D357F">
        <w:tc>
          <w:tcPr>
            <w:tcW w:w="14173" w:type="dxa"/>
            <w:shd w:val="clear" w:color="auto" w:fill="auto"/>
          </w:tcPr>
          <w:p w14:paraId="27E5D8AD" w14:textId="77777777" w:rsidR="002C5D28" w:rsidRPr="00AB1A0A" w:rsidRDefault="002C5D28" w:rsidP="00F43D0B">
            <w:pPr>
              <w:pStyle w:val="TAL"/>
              <w:rPr>
                <w:szCs w:val="22"/>
                <w:lang w:val="en-GB" w:eastAsia="ja-JP"/>
              </w:rPr>
            </w:pPr>
            <w:r w:rsidRPr="00AB1A0A">
              <w:rPr>
                <w:b/>
                <w:i/>
                <w:szCs w:val="22"/>
                <w:lang w:val="en-GB" w:eastAsia="ja-JP"/>
              </w:rPr>
              <w:t>resourceElementOffset</w:t>
            </w:r>
          </w:p>
          <w:p w14:paraId="37B63027" w14:textId="77777777" w:rsidR="002C5D28" w:rsidRPr="00AB1A0A" w:rsidRDefault="002C5D28" w:rsidP="00E53190">
            <w:pPr>
              <w:pStyle w:val="TAL"/>
              <w:rPr>
                <w:szCs w:val="22"/>
                <w:lang w:val="en-GB" w:eastAsia="ja-JP"/>
              </w:rPr>
            </w:pPr>
            <w:r w:rsidRPr="00AB1A0A">
              <w:rPr>
                <w:szCs w:val="22"/>
                <w:lang w:val="en-GB" w:eastAsia="ja-JP"/>
              </w:rPr>
              <w:t xml:space="preserve">Indicates the subcarrier offset for UL PTRS for CP-OFDM. If the field is absent, the UE applies the value offset00 (see </w:t>
            </w:r>
            <w:r w:rsidR="00E53190" w:rsidRPr="00AB1A0A">
              <w:rPr>
                <w:szCs w:val="22"/>
                <w:lang w:val="en-GB" w:eastAsia="ja-JP"/>
              </w:rPr>
              <w:t>TS 38.211 [16</w:t>
            </w:r>
            <w:r w:rsidR="001634A6" w:rsidRPr="00AB1A0A">
              <w:rPr>
                <w:szCs w:val="22"/>
                <w:lang w:val="en-GB" w:eastAsia="ja-JP"/>
              </w:rPr>
              <w:t>]</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w:t>
            </w:r>
            <w:r w:rsidR="00E53190" w:rsidRPr="00AB1A0A">
              <w:rPr>
                <w:szCs w:val="22"/>
                <w:lang w:val="en-GB" w:eastAsia="ja-JP"/>
              </w:rPr>
              <w:t>4.</w:t>
            </w:r>
            <w:r w:rsidRPr="00AB1A0A">
              <w:rPr>
                <w:szCs w:val="22"/>
                <w:lang w:val="en-GB" w:eastAsia="ja-JP"/>
              </w:rPr>
              <w:t>1</w:t>
            </w:r>
            <w:r w:rsidR="00E53190" w:rsidRPr="00AB1A0A">
              <w:rPr>
                <w:szCs w:val="22"/>
                <w:lang w:val="en-GB" w:eastAsia="ja-JP"/>
              </w:rPr>
              <w:t>.2.2</w:t>
            </w:r>
            <w:r w:rsidRPr="00AB1A0A">
              <w:rPr>
                <w:szCs w:val="22"/>
                <w:lang w:val="en-GB" w:eastAsia="ja-JP"/>
              </w:rPr>
              <w:t>)</w:t>
            </w:r>
            <w:r w:rsidR="00E53190" w:rsidRPr="00AB1A0A">
              <w:rPr>
                <w:szCs w:val="22"/>
                <w:lang w:val="en-GB" w:eastAsia="ja-JP"/>
              </w:rPr>
              <w:t>.</w:t>
            </w:r>
          </w:p>
        </w:tc>
      </w:tr>
      <w:tr w:rsidR="002C5D28" w:rsidRPr="00AB1A0A" w14:paraId="177316CE" w14:textId="77777777" w:rsidTr="006D357F">
        <w:tc>
          <w:tcPr>
            <w:tcW w:w="14173" w:type="dxa"/>
            <w:shd w:val="clear" w:color="auto" w:fill="auto"/>
          </w:tcPr>
          <w:p w14:paraId="44277646" w14:textId="77777777" w:rsidR="002C5D28" w:rsidRPr="00AB1A0A" w:rsidRDefault="002C5D28" w:rsidP="00F43D0B">
            <w:pPr>
              <w:pStyle w:val="TAL"/>
              <w:rPr>
                <w:szCs w:val="22"/>
                <w:lang w:val="en-GB" w:eastAsia="ja-JP"/>
              </w:rPr>
            </w:pPr>
            <w:r w:rsidRPr="00AB1A0A">
              <w:rPr>
                <w:b/>
                <w:i/>
                <w:szCs w:val="22"/>
                <w:lang w:val="en-GB" w:eastAsia="ja-JP"/>
              </w:rPr>
              <w:t>sampleDensity</w:t>
            </w:r>
          </w:p>
          <w:p w14:paraId="38F12DB4" w14:textId="77777777" w:rsidR="002C5D28" w:rsidRPr="00AB1A0A" w:rsidRDefault="002C5D28" w:rsidP="00E53190">
            <w:pPr>
              <w:pStyle w:val="TAL"/>
              <w:rPr>
                <w:szCs w:val="22"/>
                <w:lang w:val="en-GB" w:eastAsia="ja-JP"/>
              </w:rPr>
            </w:pPr>
            <w:r w:rsidRPr="00AB1A0A">
              <w:rPr>
                <w:szCs w:val="22"/>
                <w:lang w:val="en-GB" w:eastAsia="ja-JP"/>
              </w:rPr>
              <w:t>Sample density of PT-RS for DFT-s-OFDM, pre-DFT, indicating a set of thresholds T</w:t>
            </w:r>
            <w:proofErr w:type="gramStart"/>
            <w:r w:rsidRPr="00AB1A0A">
              <w:rPr>
                <w:szCs w:val="22"/>
                <w:lang w:val="en-GB" w:eastAsia="ja-JP"/>
              </w:rPr>
              <w:t>={</w:t>
            </w:r>
            <w:proofErr w:type="gramEnd"/>
            <w:r w:rsidRPr="00AB1A0A">
              <w:rPr>
                <w:szCs w:val="22"/>
                <w:lang w:val="en-GB" w:eastAsia="ja-JP"/>
              </w:rPr>
              <w:t>NRBn, n=0,1,2,3,4}, that indicates dependency between presence of PT-RS and scheduled BW and the values of X and K the UE should use depending on the scheduled BW</w:t>
            </w:r>
            <w:r w:rsidR="00E53190" w:rsidRPr="00AB1A0A">
              <w:rPr>
                <w:szCs w:val="22"/>
                <w:lang w:val="en-GB" w:eastAsia="ja-JP"/>
              </w:rPr>
              <w:t>,</w:t>
            </w:r>
            <w:r w:rsidRPr="00AB1A0A">
              <w:rPr>
                <w:szCs w:val="22"/>
                <w:lang w:val="en-GB" w:eastAsia="ja-JP"/>
              </w:rPr>
              <w:t xml:space="preserve">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6.1, </w:t>
            </w:r>
            <w:r w:rsidR="00E53190" w:rsidRPr="00AB1A0A">
              <w:rPr>
                <w:szCs w:val="22"/>
                <w:lang w:val="en-GB" w:eastAsia="ja-JP"/>
              </w:rPr>
              <w:t xml:space="preserve">table </w:t>
            </w:r>
            <w:r w:rsidRPr="00AB1A0A">
              <w:rPr>
                <w:szCs w:val="22"/>
                <w:lang w:val="en-GB" w:eastAsia="ja-JP"/>
              </w:rPr>
              <w:t>6.2.3</w:t>
            </w:r>
            <w:r w:rsidR="00E53190" w:rsidRPr="00AB1A0A">
              <w:rPr>
                <w:szCs w:val="22"/>
                <w:lang w:val="en-GB" w:eastAsia="ja-JP"/>
              </w:rPr>
              <w:t>.2-1.</w:t>
            </w:r>
          </w:p>
        </w:tc>
      </w:tr>
      <w:tr w:rsidR="002C5D28" w:rsidRPr="00AB1A0A" w14:paraId="4F5A96C3" w14:textId="77777777" w:rsidTr="006D357F">
        <w:tc>
          <w:tcPr>
            <w:tcW w:w="14173" w:type="dxa"/>
            <w:shd w:val="clear" w:color="auto" w:fill="auto"/>
          </w:tcPr>
          <w:p w14:paraId="353E8A18" w14:textId="77777777" w:rsidR="002C5D28" w:rsidRPr="00AB1A0A" w:rsidRDefault="002C5D28" w:rsidP="00F43D0B">
            <w:pPr>
              <w:pStyle w:val="TAL"/>
              <w:rPr>
                <w:szCs w:val="22"/>
                <w:lang w:val="en-GB" w:eastAsia="ja-JP"/>
              </w:rPr>
            </w:pPr>
            <w:r w:rsidRPr="00AB1A0A">
              <w:rPr>
                <w:b/>
                <w:i/>
                <w:szCs w:val="22"/>
                <w:lang w:val="en-GB" w:eastAsia="ja-JP"/>
              </w:rPr>
              <w:t>timeDensity</w:t>
            </w:r>
          </w:p>
          <w:p w14:paraId="3B448978" w14:textId="77777777" w:rsidR="002C5D28" w:rsidRPr="00AB1A0A" w:rsidRDefault="002C5D28" w:rsidP="00E53190">
            <w:pPr>
              <w:pStyle w:val="TAL"/>
              <w:rPr>
                <w:szCs w:val="22"/>
                <w:lang w:val="en-GB" w:eastAsia="ja-JP"/>
              </w:rPr>
            </w:pPr>
            <w:r w:rsidRPr="00AB1A0A">
              <w:rPr>
                <w:szCs w:val="22"/>
                <w:lang w:val="en-GB" w:eastAsia="ja-JP"/>
              </w:rPr>
              <w:t xml:space="preserve">Presence and time density of UL PT-RS for CP-OFDM waveform as a function of MCS If the field is absent, the UE uses L_PT-RS = 1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6.1)</w:t>
            </w:r>
            <w:r w:rsidR="00E53190" w:rsidRPr="00AB1A0A">
              <w:rPr>
                <w:szCs w:val="22"/>
                <w:lang w:val="en-GB" w:eastAsia="ja-JP"/>
              </w:rPr>
              <w:t>.</w:t>
            </w:r>
          </w:p>
        </w:tc>
      </w:tr>
      <w:tr w:rsidR="002C5D28" w:rsidRPr="00AB1A0A" w14:paraId="077A9DD6" w14:textId="77777777" w:rsidTr="006D357F">
        <w:tc>
          <w:tcPr>
            <w:tcW w:w="14173" w:type="dxa"/>
            <w:shd w:val="clear" w:color="auto" w:fill="auto"/>
          </w:tcPr>
          <w:p w14:paraId="61568C55" w14:textId="77777777" w:rsidR="002C5D28" w:rsidRPr="00AB1A0A" w:rsidRDefault="002C5D28" w:rsidP="00F43D0B">
            <w:pPr>
              <w:pStyle w:val="TAL"/>
              <w:rPr>
                <w:szCs w:val="22"/>
                <w:lang w:val="en-GB" w:eastAsia="ja-JP"/>
              </w:rPr>
            </w:pPr>
            <w:r w:rsidRPr="00AB1A0A">
              <w:rPr>
                <w:b/>
                <w:i/>
                <w:szCs w:val="22"/>
                <w:lang w:val="en-GB" w:eastAsia="ja-JP"/>
              </w:rPr>
              <w:t>timeDensityTransformPrecoding</w:t>
            </w:r>
          </w:p>
          <w:p w14:paraId="50527C62" w14:textId="77777777" w:rsidR="002C5D28" w:rsidRPr="00AB1A0A" w:rsidRDefault="002C5D28" w:rsidP="00E53190">
            <w:pPr>
              <w:pStyle w:val="TAL"/>
              <w:rPr>
                <w:szCs w:val="22"/>
                <w:lang w:val="en-GB" w:eastAsia="ja-JP"/>
              </w:rPr>
            </w:pPr>
            <w:r w:rsidRPr="00AB1A0A">
              <w:rPr>
                <w:szCs w:val="22"/>
                <w:lang w:val="en-GB" w:eastAsia="ja-JP"/>
              </w:rPr>
              <w:t xml:space="preserve">Time density (OFDM symbol level) of PT-RS for DFT-s-OFDM. If the field is absent, the UE applies value d1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6.1)</w:t>
            </w:r>
            <w:r w:rsidR="00E53190" w:rsidRPr="00AB1A0A">
              <w:rPr>
                <w:szCs w:val="22"/>
                <w:lang w:val="en-GB" w:eastAsia="ja-JP"/>
              </w:rPr>
              <w:t>.</w:t>
            </w:r>
          </w:p>
        </w:tc>
      </w:tr>
      <w:tr w:rsidR="002C5D28" w:rsidRPr="00AB1A0A" w14:paraId="29D88585" w14:textId="77777777" w:rsidTr="006D357F">
        <w:tc>
          <w:tcPr>
            <w:tcW w:w="14173" w:type="dxa"/>
            <w:tcBorders>
              <w:top w:val="single" w:sz="4" w:space="0" w:color="auto"/>
              <w:left w:val="single" w:sz="4" w:space="0" w:color="auto"/>
              <w:bottom w:val="single" w:sz="4" w:space="0" w:color="auto"/>
              <w:right w:val="single" w:sz="4" w:space="0" w:color="auto"/>
            </w:tcBorders>
            <w:shd w:val="clear" w:color="auto" w:fill="auto"/>
          </w:tcPr>
          <w:p w14:paraId="0605D33E" w14:textId="77777777" w:rsidR="002C5D28" w:rsidRPr="00AB1A0A" w:rsidRDefault="002C5D28" w:rsidP="00F43D0B">
            <w:pPr>
              <w:pStyle w:val="TAL"/>
              <w:rPr>
                <w:b/>
                <w:i/>
                <w:szCs w:val="22"/>
                <w:lang w:val="en-GB" w:eastAsia="ja-JP"/>
              </w:rPr>
            </w:pPr>
            <w:r w:rsidRPr="00AB1A0A">
              <w:rPr>
                <w:b/>
                <w:i/>
                <w:szCs w:val="22"/>
                <w:lang w:val="en-GB" w:eastAsia="ja-JP"/>
              </w:rPr>
              <w:t>transformPrecoderDisabled</w:t>
            </w:r>
          </w:p>
          <w:p w14:paraId="2885A35A" w14:textId="77777777" w:rsidR="002C5D28" w:rsidRPr="00AB1A0A" w:rsidRDefault="002C5D28" w:rsidP="00F43D0B">
            <w:pPr>
              <w:pStyle w:val="TAL"/>
              <w:rPr>
                <w:szCs w:val="22"/>
                <w:lang w:val="en-GB" w:eastAsia="ja-JP"/>
              </w:rPr>
            </w:pPr>
            <w:r w:rsidRPr="00AB1A0A">
              <w:rPr>
                <w:szCs w:val="22"/>
                <w:lang w:val="en-GB" w:eastAsia="ja-JP"/>
              </w:rPr>
              <w:t>Configuration of UL PTRS without transform precoder (with CP-OFDM).</w:t>
            </w:r>
          </w:p>
        </w:tc>
      </w:tr>
      <w:tr w:rsidR="002C5D28" w:rsidRPr="00AB1A0A" w14:paraId="090081BC" w14:textId="77777777" w:rsidTr="006D357F">
        <w:tc>
          <w:tcPr>
            <w:tcW w:w="14173" w:type="dxa"/>
            <w:tcBorders>
              <w:top w:val="single" w:sz="4" w:space="0" w:color="auto"/>
              <w:left w:val="single" w:sz="4" w:space="0" w:color="auto"/>
              <w:bottom w:val="single" w:sz="4" w:space="0" w:color="auto"/>
              <w:right w:val="single" w:sz="4" w:space="0" w:color="auto"/>
            </w:tcBorders>
            <w:shd w:val="clear" w:color="auto" w:fill="auto"/>
          </w:tcPr>
          <w:p w14:paraId="72870047" w14:textId="77777777" w:rsidR="002C5D28" w:rsidRPr="00AB1A0A" w:rsidRDefault="002C5D28" w:rsidP="00F43D0B">
            <w:pPr>
              <w:pStyle w:val="TAL"/>
              <w:rPr>
                <w:b/>
                <w:i/>
                <w:szCs w:val="22"/>
                <w:lang w:val="en-GB" w:eastAsia="ja-JP"/>
              </w:rPr>
            </w:pPr>
            <w:r w:rsidRPr="00AB1A0A">
              <w:rPr>
                <w:b/>
                <w:i/>
                <w:szCs w:val="22"/>
                <w:lang w:val="en-GB" w:eastAsia="ja-JP"/>
              </w:rPr>
              <w:t>transformPrecoderEnabled</w:t>
            </w:r>
          </w:p>
          <w:p w14:paraId="40229024" w14:textId="77777777" w:rsidR="002C5D28" w:rsidRPr="00AB1A0A" w:rsidRDefault="002C5D28" w:rsidP="00F43D0B">
            <w:pPr>
              <w:pStyle w:val="TAL"/>
              <w:rPr>
                <w:szCs w:val="22"/>
                <w:lang w:val="en-GB" w:eastAsia="ja-JP"/>
              </w:rPr>
            </w:pPr>
            <w:r w:rsidRPr="00AB1A0A">
              <w:rPr>
                <w:szCs w:val="22"/>
                <w:lang w:val="en-GB" w:eastAsia="ja-JP"/>
              </w:rPr>
              <w:t>Configuration of UL PTRS with transform precoder (DFT-S-OFDM).</w:t>
            </w:r>
          </w:p>
        </w:tc>
      </w:tr>
    </w:tbl>
    <w:p w14:paraId="737DB5CD" w14:textId="77777777" w:rsidR="000B4A46" w:rsidRPr="00AB1A0A" w:rsidRDefault="000B4A46" w:rsidP="000B4A46"/>
    <w:p w14:paraId="38B475A1" w14:textId="77777777" w:rsidR="002C5D28" w:rsidRPr="00AB1A0A" w:rsidRDefault="002C5D28" w:rsidP="002C5D28">
      <w:pPr>
        <w:pStyle w:val="Heading4"/>
        <w:rPr>
          <w:lang w:val="en-GB"/>
        </w:rPr>
      </w:pPr>
      <w:bookmarkStart w:id="360" w:name="_Toc5285357"/>
      <w:r w:rsidRPr="00AB1A0A">
        <w:rPr>
          <w:lang w:val="en-GB"/>
        </w:rPr>
        <w:t>–</w:t>
      </w:r>
      <w:r w:rsidRPr="00AB1A0A">
        <w:rPr>
          <w:lang w:val="en-GB"/>
        </w:rPr>
        <w:tab/>
      </w:r>
      <w:r w:rsidRPr="00AB1A0A">
        <w:rPr>
          <w:i/>
          <w:lang w:val="en-GB"/>
        </w:rPr>
        <w:t>PUCCH-Config</w:t>
      </w:r>
      <w:bookmarkEnd w:id="360"/>
    </w:p>
    <w:p w14:paraId="7E117A93" w14:textId="77777777" w:rsidR="002C5D28" w:rsidRPr="00AB1A0A" w:rsidRDefault="002C5D28" w:rsidP="002C5D28">
      <w:r w:rsidRPr="00AB1A0A">
        <w:t xml:space="preserve">The IE </w:t>
      </w:r>
      <w:r w:rsidRPr="00AB1A0A">
        <w:rPr>
          <w:i/>
        </w:rPr>
        <w:t>PUCCH-Config</w:t>
      </w:r>
      <w:r w:rsidRPr="00AB1A0A">
        <w:t xml:space="preserve"> is used to configure UE specific PUCCH parameters (per BWP).</w:t>
      </w:r>
    </w:p>
    <w:p w14:paraId="7F98587A" w14:textId="77777777" w:rsidR="002C5D28" w:rsidRPr="00AB1A0A" w:rsidRDefault="002C5D28" w:rsidP="002C5D28">
      <w:pPr>
        <w:pStyle w:val="TH"/>
        <w:rPr>
          <w:lang w:val="en-GB"/>
        </w:rPr>
      </w:pPr>
      <w:r w:rsidRPr="00AB1A0A">
        <w:rPr>
          <w:i/>
          <w:lang w:val="en-GB"/>
        </w:rPr>
        <w:t>PUCCH-Config</w:t>
      </w:r>
      <w:r w:rsidRPr="00AB1A0A">
        <w:rPr>
          <w:lang w:val="en-GB"/>
        </w:rPr>
        <w:t xml:space="preserve"> information element</w:t>
      </w:r>
    </w:p>
    <w:p w14:paraId="128742EC" w14:textId="77777777" w:rsidR="002C5D28" w:rsidRPr="00AB1A0A" w:rsidRDefault="002C5D28" w:rsidP="008375F8">
      <w:pPr>
        <w:pStyle w:val="PL"/>
        <w:rPr>
          <w:color w:val="808080"/>
        </w:rPr>
      </w:pPr>
      <w:r w:rsidRPr="00AB1A0A">
        <w:rPr>
          <w:color w:val="808080"/>
        </w:rPr>
        <w:t>-- ASN1START</w:t>
      </w:r>
    </w:p>
    <w:p w14:paraId="6A1F2249" w14:textId="77777777" w:rsidR="002C5D28" w:rsidRPr="00AB1A0A" w:rsidRDefault="002C5D28" w:rsidP="008375F8">
      <w:pPr>
        <w:pStyle w:val="PL"/>
        <w:rPr>
          <w:color w:val="808080"/>
        </w:rPr>
      </w:pPr>
      <w:r w:rsidRPr="00AB1A0A">
        <w:rPr>
          <w:color w:val="808080"/>
        </w:rPr>
        <w:t>-- TAG-PUCCH-CONFIG-START</w:t>
      </w:r>
    </w:p>
    <w:p w14:paraId="47734075" w14:textId="77777777" w:rsidR="002C5D28" w:rsidRPr="00AB1A0A" w:rsidRDefault="002C5D28" w:rsidP="008375F8">
      <w:pPr>
        <w:pStyle w:val="PL"/>
      </w:pPr>
    </w:p>
    <w:p w14:paraId="2B7C9E99" w14:textId="77777777" w:rsidR="002C5D28" w:rsidRPr="00AB1A0A" w:rsidRDefault="002C5D28" w:rsidP="008375F8">
      <w:pPr>
        <w:pStyle w:val="PL"/>
      </w:pPr>
      <w:r w:rsidRPr="00AB1A0A">
        <w:t xml:space="preserve">PUCCH-Config ::=                        </w:t>
      </w:r>
      <w:r w:rsidRPr="00AB1A0A">
        <w:rPr>
          <w:color w:val="993366"/>
        </w:rPr>
        <w:t>SEQUENCE</w:t>
      </w:r>
      <w:r w:rsidRPr="00AB1A0A">
        <w:t xml:space="preserve"> {</w:t>
      </w:r>
    </w:p>
    <w:p w14:paraId="66DD221B" w14:textId="77777777" w:rsidR="002C5D28" w:rsidRPr="00AB1A0A" w:rsidRDefault="002C5D28" w:rsidP="008375F8">
      <w:pPr>
        <w:pStyle w:val="PL"/>
        <w:rPr>
          <w:color w:val="808080"/>
        </w:rPr>
      </w:pPr>
      <w:r w:rsidRPr="00AB1A0A">
        <w:t xml:space="preserve">    resourceSetToAddModList                 </w:t>
      </w:r>
      <w:r w:rsidRPr="00AB1A0A">
        <w:rPr>
          <w:color w:val="993366"/>
        </w:rPr>
        <w:t>SEQUENCE</w:t>
      </w:r>
      <w:r w:rsidRPr="00AB1A0A">
        <w:t xml:space="preserve"> (</w:t>
      </w:r>
      <w:r w:rsidRPr="00AB1A0A">
        <w:rPr>
          <w:color w:val="993366"/>
        </w:rPr>
        <w:t>SIZE</w:t>
      </w:r>
      <w:r w:rsidRPr="00AB1A0A">
        <w:t xml:space="preserve"> (1..maxNrofPUCCH-ResourceSets))</w:t>
      </w:r>
      <w:r w:rsidRPr="00AB1A0A">
        <w:rPr>
          <w:color w:val="993366"/>
        </w:rPr>
        <w:t xml:space="preserve"> OF</w:t>
      </w:r>
      <w:r w:rsidR="004F17E1" w:rsidRPr="00AB1A0A">
        <w:t xml:space="preserve"> PUCCH-ResourceSet   </w:t>
      </w:r>
      <w:r w:rsidRPr="00AB1A0A">
        <w:rPr>
          <w:color w:val="993366"/>
        </w:rPr>
        <w:t>OPTIONAL</w:t>
      </w:r>
      <w:r w:rsidR="004F17E1" w:rsidRPr="00AB1A0A">
        <w:t xml:space="preserve">, </w:t>
      </w:r>
      <w:r w:rsidRPr="00AB1A0A">
        <w:rPr>
          <w:color w:val="808080"/>
        </w:rPr>
        <w:t>-- Need N</w:t>
      </w:r>
    </w:p>
    <w:p w14:paraId="4C724D6F" w14:textId="77777777" w:rsidR="002C5D28" w:rsidRPr="00AB1A0A" w:rsidRDefault="002C5D28" w:rsidP="008375F8">
      <w:pPr>
        <w:pStyle w:val="PL"/>
        <w:rPr>
          <w:color w:val="808080"/>
        </w:rPr>
      </w:pPr>
      <w:r w:rsidRPr="00AB1A0A">
        <w:t xml:space="preserve">    resourceSetToReleaseList                </w:t>
      </w:r>
      <w:r w:rsidRPr="00AB1A0A">
        <w:rPr>
          <w:color w:val="993366"/>
        </w:rPr>
        <w:t>SEQUENCE</w:t>
      </w:r>
      <w:r w:rsidRPr="00AB1A0A">
        <w:t xml:space="preserve"> (</w:t>
      </w:r>
      <w:r w:rsidRPr="00AB1A0A">
        <w:rPr>
          <w:color w:val="993366"/>
        </w:rPr>
        <w:t>SIZE</w:t>
      </w:r>
      <w:r w:rsidRPr="00AB1A0A">
        <w:t xml:space="preserve"> (1..maxNrofPUCCH-ResourceSets))</w:t>
      </w:r>
      <w:r w:rsidRPr="00AB1A0A">
        <w:rPr>
          <w:color w:val="993366"/>
        </w:rPr>
        <w:t xml:space="preserve"> OF</w:t>
      </w:r>
      <w:r w:rsidRPr="00AB1A0A">
        <w:t xml:space="preserve"> PUCCH-ResourceSetId</w:t>
      </w:r>
      <w:r w:rsidR="004F17E1" w:rsidRPr="00AB1A0A">
        <w:t xml:space="preserve"> </w:t>
      </w:r>
      <w:r w:rsidRPr="00AB1A0A">
        <w:rPr>
          <w:color w:val="993366"/>
        </w:rPr>
        <w:t>OPTIONAL</w:t>
      </w:r>
      <w:r w:rsidRPr="00AB1A0A">
        <w:t xml:space="preserve">, </w:t>
      </w:r>
      <w:r w:rsidRPr="00AB1A0A">
        <w:rPr>
          <w:color w:val="808080"/>
        </w:rPr>
        <w:t>-- Need N</w:t>
      </w:r>
    </w:p>
    <w:p w14:paraId="58117D2E" w14:textId="77777777" w:rsidR="002C5D28" w:rsidRPr="00AB1A0A" w:rsidRDefault="002C5D28" w:rsidP="008375F8">
      <w:pPr>
        <w:pStyle w:val="PL"/>
        <w:rPr>
          <w:color w:val="808080"/>
        </w:rPr>
      </w:pPr>
      <w:r w:rsidRPr="00AB1A0A">
        <w:t xml:space="preserve">    resourceToAddModList                    </w:t>
      </w:r>
      <w:r w:rsidRPr="00AB1A0A">
        <w:rPr>
          <w:color w:val="993366"/>
        </w:rPr>
        <w:t>SEQUENCE</w:t>
      </w:r>
      <w:r w:rsidRPr="00AB1A0A">
        <w:t xml:space="preserve"> (</w:t>
      </w:r>
      <w:r w:rsidRPr="00AB1A0A">
        <w:rPr>
          <w:color w:val="993366"/>
        </w:rPr>
        <w:t>SIZE</w:t>
      </w:r>
      <w:r w:rsidRPr="00AB1A0A">
        <w:t xml:space="preserve"> (1..maxNrofPUCCH-Resources))</w:t>
      </w:r>
      <w:r w:rsidRPr="00AB1A0A">
        <w:rPr>
          <w:color w:val="993366"/>
        </w:rPr>
        <w:t xml:space="preserve"> OF</w:t>
      </w:r>
      <w:r w:rsidRPr="00AB1A0A">
        <w:t xml:space="preserve"> P</w:t>
      </w:r>
      <w:r w:rsidR="004F17E1" w:rsidRPr="00AB1A0A">
        <w:t xml:space="preserve">UCCH-Resource         </w:t>
      </w:r>
      <w:r w:rsidRPr="00AB1A0A">
        <w:rPr>
          <w:color w:val="993366"/>
        </w:rPr>
        <w:t>OPTIONAL</w:t>
      </w:r>
      <w:r w:rsidRPr="00AB1A0A">
        <w:t xml:space="preserve">, </w:t>
      </w:r>
      <w:r w:rsidRPr="00AB1A0A">
        <w:rPr>
          <w:color w:val="808080"/>
        </w:rPr>
        <w:t>-- Need N</w:t>
      </w:r>
    </w:p>
    <w:p w14:paraId="31FC3018" w14:textId="77777777" w:rsidR="002C5D28" w:rsidRPr="00AB1A0A" w:rsidRDefault="002C5D28" w:rsidP="008375F8">
      <w:pPr>
        <w:pStyle w:val="PL"/>
        <w:rPr>
          <w:color w:val="808080"/>
        </w:rPr>
      </w:pPr>
      <w:r w:rsidRPr="00AB1A0A">
        <w:t xml:space="preserve">    resourceToReleaseList                   </w:t>
      </w:r>
      <w:r w:rsidRPr="00AB1A0A">
        <w:rPr>
          <w:color w:val="993366"/>
        </w:rPr>
        <w:t>SEQUENCE</w:t>
      </w:r>
      <w:r w:rsidRPr="00AB1A0A">
        <w:t xml:space="preserve"> (</w:t>
      </w:r>
      <w:r w:rsidRPr="00AB1A0A">
        <w:rPr>
          <w:color w:val="993366"/>
        </w:rPr>
        <w:t>SIZE</w:t>
      </w:r>
      <w:r w:rsidRPr="00AB1A0A">
        <w:t xml:space="preserve"> (1..maxNrofPUCCH-Resources))</w:t>
      </w:r>
      <w:r w:rsidRPr="00AB1A0A">
        <w:rPr>
          <w:color w:val="993366"/>
        </w:rPr>
        <w:t xml:space="preserve"> OF</w:t>
      </w:r>
      <w:r w:rsidRPr="00AB1A0A">
        <w:t xml:space="preserve"> PUCCH-ResourceId     </w:t>
      </w:r>
      <w:r w:rsidR="004F17E1" w:rsidRPr="00AB1A0A">
        <w:t xml:space="preserve">  </w:t>
      </w:r>
      <w:r w:rsidRPr="00AB1A0A">
        <w:rPr>
          <w:color w:val="993366"/>
        </w:rPr>
        <w:t>OPTIONAL</w:t>
      </w:r>
      <w:r w:rsidRPr="00AB1A0A">
        <w:t xml:space="preserve">, </w:t>
      </w:r>
      <w:r w:rsidRPr="00AB1A0A">
        <w:rPr>
          <w:color w:val="808080"/>
        </w:rPr>
        <w:t>-- Need N</w:t>
      </w:r>
    </w:p>
    <w:p w14:paraId="32CDCF27" w14:textId="77777777" w:rsidR="002C5D28" w:rsidRPr="00AB1A0A" w:rsidRDefault="002C5D28" w:rsidP="008375F8">
      <w:pPr>
        <w:pStyle w:val="PL"/>
        <w:rPr>
          <w:color w:val="808080"/>
        </w:rPr>
      </w:pPr>
      <w:r w:rsidRPr="00AB1A0A">
        <w:t xml:space="preserve">    format1                                 SetupRelease { PUCCH-FormatConfig }                                  </w:t>
      </w:r>
      <w:r w:rsidR="004F17E1" w:rsidRPr="00AB1A0A">
        <w:t xml:space="preserve"> </w:t>
      </w:r>
      <w:r w:rsidRPr="00AB1A0A">
        <w:rPr>
          <w:color w:val="993366"/>
        </w:rPr>
        <w:t>OPTIONAL</w:t>
      </w:r>
      <w:r w:rsidRPr="00AB1A0A">
        <w:t xml:space="preserve">, </w:t>
      </w:r>
      <w:r w:rsidRPr="00AB1A0A">
        <w:rPr>
          <w:color w:val="808080"/>
        </w:rPr>
        <w:t>-- Need M</w:t>
      </w:r>
    </w:p>
    <w:p w14:paraId="1C90DB1E" w14:textId="77777777" w:rsidR="002C5D28" w:rsidRPr="00AB1A0A" w:rsidRDefault="002C5D28" w:rsidP="008375F8">
      <w:pPr>
        <w:pStyle w:val="PL"/>
        <w:rPr>
          <w:color w:val="808080"/>
        </w:rPr>
      </w:pPr>
      <w:r w:rsidRPr="00AB1A0A">
        <w:t xml:space="preserve">    format2                                 SetupRelease { PUCCH-FormatConfig }                                  </w:t>
      </w:r>
      <w:r w:rsidR="004F17E1" w:rsidRPr="00AB1A0A">
        <w:t xml:space="preserve"> </w:t>
      </w:r>
      <w:r w:rsidRPr="00AB1A0A">
        <w:rPr>
          <w:color w:val="993366"/>
        </w:rPr>
        <w:t>OPTIONAL</w:t>
      </w:r>
      <w:r w:rsidRPr="00AB1A0A">
        <w:t xml:space="preserve">, </w:t>
      </w:r>
      <w:r w:rsidRPr="00AB1A0A">
        <w:rPr>
          <w:color w:val="808080"/>
        </w:rPr>
        <w:t>-- Need M</w:t>
      </w:r>
    </w:p>
    <w:p w14:paraId="7C32E077" w14:textId="77777777" w:rsidR="002C5D28" w:rsidRPr="00AB1A0A" w:rsidRDefault="002C5D28" w:rsidP="008375F8">
      <w:pPr>
        <w:pStyle w:val="PL"/>
        <w:rPr>
          <w:color w:val="808080"/>
        </w:rPr>
      </w:pPr>
      <w:r w:rsidRPr="00AB1A0A">
        <w:t xml:space="preserve">    format3                                 SetupRelease { PUCCH-FormatConfig }                                  </w:t>
      </w:r>
      <w:r w:rsidR="00BA24B5" w:rsidRPr="00AB1A0A">
        <w:t xml:space="preserve"> </w:t>
      </w:r>
      <w:r w:rsidRPr="00AB1A0A">
        <w:rPr>
          <w:color w:val="993366"/>
        </w:rPr>
        <w:t>OPTIONAL</w:t>
      </w:r>
      <w:r w:rsidRPr="00AB1A0A">
        <w:t xml:space="preserve">, </w:t>
      </w:r>
      <w:r w:rsidRPr="00AB1A0A">
        <w:rPr>
          <w:color w:val="808080"/>
        </w:rPr>
        <w:t>-- Need M</w:t>
      </w:r>
    </w:p>
    <w:p w14:paraId="46DA3BE0" w14:textId="77777777" w:rsidR="002C5D28" w:rsidRPr="00AB1A0A" w:rsidRDefault="002C5D28" w:rsidP="008375F8">
      <w:pPr>
        <w:pStyle w:val="PL"/>
        <w:rPr>
          <w:color w:val="808080"/>
        </w:rPr>
      </w:pPr>
      <w:r w:rsidRPr="00AB1A0A">
        <w:t xml:space="preserve">    format4                                 SetupRelease { PUCCH-FormatConfig }                                   </w:t>
      </w:r>
      <w:r w:rsidRPr="00AB1A0A">
        <w:rPr>
          <w:color w:val="993366"/>
        </w:rPr>
        <w:t>OPTIONAL</w:t>
      </w:r>
      <w:r w:rsidRPr="00AB1A0A">
        <w:t xml:space="preserve">, </w:t>
      </w:r>
      <w:r w:rsidRPr="00AB1A0A">
        <w:rPr>
          <w:color w:val="808080"/>
        </w:rPr>
        <w:t>-- Need M</w:t>
      </w:r>
    </w:p>
    <w:p w14:paraId="3D37E9F3" w14:textId="77777777" w:rsidR="002C5D28" w:rsidRPr="00AB1A0A" w:rsidRDefault="002C5D28" w:rsidP="008375F8">
      <w:pPr>
        <w:pStyle w:val="PL"/>
      </w:pPr>
    </w:p>
    <w:p w14:paraId="2516E67F" w14:textId="77777777" w:rsidR="00BA24B5" w:rsidRPr="00AB1A0A" w:rsidRDefault="002C5D28" w:rsidP="008375F8">
      <w:pPr>
        <w:pStyle w:val="PL"/>
      </w:pPr>
      <w:r w:rsidRPr="00AB1A0A">
        <w:t xml:space="preserve">    schedulingRequestResourceToAddModList   </w:t>
      </w:r>
      <w:r w:rsidRPr="00AB1A0A">
        <w:rPr>
          <w:color w:val="993366"/>
        </w:rPr>
        <w:t>SEQUENCE</w:t>
      </w:r>
      <w:r w:rsidRPr="00AB1A0A">
        <w:t xml:space="preserve"> (</w:t>
      </w:r>
      <w:r w:rsidRPr="00AB1A0A">
        <w:rPr>
          <w:color w:val="993366"/>
        </w:rPr>
        <w:t>SIZE</w:t>
      </w:r>
      <w:r w:rsidRPr="00AB1A0A">
        <w:t xml:space="preserve"> (1..maxNrofSR-Resources))</w:t>
      </w:r>
      <w:r w:rsidRPr="00AB1A0A">
        <w:rPr>
          <w:color w:val="993366"/>
        </w:rPr>
        <w:t xml:space="preserve"> OF</w:t>
      </w:r>
      <w:r w:rsidRPr="00AB1A0A">
        <w:t xml:space="preserve"> SchedulingRequestResourceConfig </w:t>
      </w:r>
      <w:r w:rsidR="004F17E1" w:rsidRPr="00AB1A0A">
        <w:t xml:space="preserve">  </w:t>
      </w:r>
    </w:p>
    <w:p w14:paraId="7A955A18" w14:textId="77777777" w:rsidR="002C5D28" w:rsidRPr="00AB1A0A" w:rsidRDefault="00BA24B5" w:rsidP="008375F8">
      <w:pPr>
        <w:pStyle w:val="PL"/>
        <w:rPr>
          <w:color w:val="808080"/>
        </w:rPr>
      </w:pPr>
      <w:r w:rsidRPr="00AB1A0A">
        <w:t xml:space="preserve">                                                                                                                  </w:t>
      </w:r>
      <w:r w:rsidR="002C5D28" w:rsidRPr="00AB1A0A">
        <w:rPr>
          <w:color w:val="993366"/>
        </w:rPr>
        <w:t>OPTIONAL</w:t>
      </w:r>
      <w:r w:rsidR="002C5D28" w:rsidRPr="00AB1A0A">
        <w:t xml:space="preserve">, </w:t>
      </w:r>
      <w:r w:rsidR="002C5D28" w:rsidRPr="00AB1A0A">
        <w:rPr>
          <w:color w:val="808080"/>
        </w:rPr>
        <w:t>-- Need N</w:t>
      </w:r>
    </w:p>
    <w:p w14:paraId="4EAE4141" w14:textId="77777777" w:rsidR="00BA24B5" w:rsidRPr="00AB1A0A" w:rsidRDefault="002C5D28" w:rsidP="008375F8">
      <w:pPr>
        <w:pStyle w:val="PL"/>
      </w:pPr>
      <w:r w:rsidRPr="00AB1A0A">
        <w:lastRenderedPageBreak/>
        <w:t xml:space="preserve">    schedulingRequestResourceToReleaseList  </w:t>
      </w:r>
      <w:r w:rsidRPr="00AB1A0A">
        <w:rPr>
          <w:color w:val="993366"/>
        </w:rPr>
        <w:t>SEQUENCE</w:t>
      </w:r>
      <w:r w:rsidRPr="00AB1A0A">
        <w:t xml:space="preserve"> (</w:t>
      </w:r>
      <w:r w:rsidRPr="00AB1A0A">
        <w:rPr>
          <w:color w:val="993366"/>
        </w:rPr>
        <w:t>SIZE</w:t>
      </w:r>
      <w:r w:rsidRPr="00AB1A0A">
        <w:t xml:space="preserve"> (1..maxNrofSR-Resources))</w:t>
      </w:r>
      <w:r w:rsidRPr="00AB1A0A">
        <w:rPr>
          <w:color w:val="993366"/>
        </w:rPr>
        <w:t xml:space="preserve"> OF</w:t>
      </w:r>
      <w:r w:rsidRPr="00AB1A0A">
        <w:t xml:space="preserve"> SchedulingRequestResourceId</w:t>
      </w:r>
    </w:p>
    <w:p w14:paraId="0E0A423E" w14:textId="77777777" w:rsidR="002C5D28" w:rsidRPr="00AB1A0A" w:rsidRDefault="00BA24B5" w:rsidP="008375F8">
      <w:pPr>
        <w:pStyle w:val="PL"/>
        <w:rPr>
          <w:color w:val="808080"/>
        </w:rPr>
      </w:pPr>
      <w:r w:rsidRPr="00AB1A0A">
        <w:t xml:space="preserve">                                                                                                                  </w:t>
      </w:r>
      <w:r w:rsidR="002C5D28" w:rsidRPr="00AB1A0A">
        <w:rPr>
          <w:color w:val="993366"/>
        </w:rPr>
        <w:t>OPTIONAL</w:t>
      </w:r>
      <w:r w:rsidR="002C5D28" w:rsidRPr="00AB1A0A">
        <w:t xml:space="preserve">, </w:t>
      </w:r>
      <w:r w:rsidR="002C5D28" w:rsidRPr="00AB1A0A">
        <w:rPr>
          <w:color w:val="808080"/>
        </w:rPr>
        <w:t>-- Need N</w:t>
      </w:r>
    </w:p>
    <w:p w14:paraId="3A9C0004" w14:textId="77777777" w:rsidR="002C5D28" w:rsidRPr="00AB1A0A" w:rsidRDefault="002C5D28" w:rsidP="008375F8">
      <w:pPr>
        <w:pStyle w:val="PL"/>
        <w:rPr>
          <w:color w:val="808080"/>
        </w:rPr>
      </w:pPr>
      <w:r w:rsidRPr="00AB1A0A">
        <w:t xml:space="preserve">    multi-CSI-PUCCH-ResourceList            </w:t>
      </w:r>
      <w:r w:rsidRPr="00AB1A0A">
        <w:rPr>
          <w:color w:val="993366"/>
        </w:rPr>
        <w:t>SEQUENCE</w:t>
      </w:r>
      <w:r w:rsidRPr="00AB1A0A">
        <w:t xml:space="preserve"> (</w:t>
      </w:r>
      <w:r w:rsidRPr="00AB1A0A">
        <w:rPr>
          <w:color w:val="993366"/>
        </w:rPr>
        <w:t>SIZE</w:t>
      </w:r>
      <w:r w:rsidRPr="00AB1A0A">
        <w:t xml:space="preserve"> (1..2))</w:t>
      </w:r>
      <w:r w:rsidRPr="00AB1A0A">
        <w:rPr>
          <w:color w:val="993366"/>
        </w:rPr>
        <w:t xml:space="preserve"> OF</w:t>
      </w:r>
      <w:r w:rsidRPr="00AB1A0A">
        <w:t xml:space="preserve"> PUCCH-ResourceId                            </w:t>
      </w:r>
      <w:r w:rsidRPr="00AB1A0A">
        <w:rPr>
          <w:color w:val="993366"/>
        </w:rPr>
        <w:t>OPTIONAL</w:t>
      </w:r>
      <w:r w:rsidRPr="00AB1A0A">
        <w:t>,</w:t>
      </w:r>
      <w:r w:rsidR="004F17E1" w:rsidRPr="00AB1A0A">
        <w:t xml:space="preserve"> </w:t>
      </w:r>
      <w:r w:rsidRPr="00AB1A0A">
        <w:rPr>
          <w:color w:val="808080"/>
        </w:rPr>
        <w:t>-- Need M</w:t>
      </w:r>
    </w:p>
    <w:p w14:paraId="0DB97BD6" w14:textId="77777777" w:rsidR="002C5D28" w:rsidRPr="00AB1A0A" w:rsidRDefault="002C5D28" w:rsidP="008375F8">
      <w:pPr>
        <w:pStyle w:val="PL"/>
        <w:rPr>
          <w:color w:val="808080"/>
        </w:rPr>
      </w:pPr>
      <w:r w:rsidRPr="00AB1A0A">
        <w:t xml:space="preserve">    dl-DataToUL-ACK                         </w:t>
      </w:r>
      <w:r w:rsidRPr="00AB1A0A">
        <w:rPr>
          <w:color w:val="993366"/>
        </w:rPr>
        <w:t>SEQUENCE</w:t>
      </w:r>
      <w:r w:rsidRPr="00AB1A0A">
        <w:t xml:space="preserve"> (</w:t>
      </w:r>
      <w:r w:rsidRPr="00AB1A0A">
        <w:rPr>
          <w:color w:val="993366"/>
        </w:rPr>
        <w:t>SIZE</w:t>
      </w:r>
      <w:r w:rsidRPr="00AB1A0A">
        <w:t xml:space="preserve"> (1..8))</w:t>
      </w:r>
      <w:r w:rsidRPr="00AB1A0A">
        <w:rPr>
          <w:color w:val="993366"/>
        </w:rPr>
        <w:t xml:space="preserve"> OF</w:t>
      </w:r>
      <w:r w:rsidRPr="00AB1A0A">
        <w:t xml:space="preserve"> </w:t>
      </w:r>
      <w:r w:rsidRPr="00AB1A0A">
        <w:rPr>
          <w:color w:val="993366"/>
        </w:rPr>
        <w:t>INTEGER</w:t>
      </w:r>
      <w:r w:rsidRPr="00AB1A0A">
        <w:t xml:space="preserve"> (0..15)                             </w:t>
      </w:r>
      <w:r w:rsidRPr="00AB1A0A">
        <w:rPr>
          <w:color w:val="993366"/>
        </w:rPr>
        <w:t>OPTIONAL</w:t>
      </w:r>
      <w:r w:rsidR="004F17E1" w:rsidRPr="00AB1A0A">
        <w:t xml:space="preserve">, </w:t>
      </w:r>
      <w:r w:rsidRPr="00AB1A0A">
        <w:rPr>
          <w:color w:val="808080"/>
        </w:rPr>
        <w:t>-- Need M</w:t>
      </w:r>
    </w:p>
    <w:p w14:paraId="1FD0872D" w14:textId="77777777" w:rsidR="002C5D28" w:rsidRPr="00AB1A0A" w:rsidRDefault="002C5D28" w:rsidP="008375F8">
      <w:pPr>
        <w:pStyle w:val="PL"/>
      </w:pPr>
    </w:p>
    <w:p w14:paraId="1DDE994C" w14:textId="77777777" w:rsidR="00BA24B5" w:rsidRPr="00AB1A0A" w:rsidRDefault="002C5D28" w:rsidP="008375F8">
      <w:pPr>
        <w:pStyle w:val="PL"/>
      </w:pPr>
      <w:r w:rsidRPr="00AB1A0A">
        <w:t xml:space="preserve">    spatialRelationInfoToAddModList         </w:t>
      </w:r>
      <w:r w:rsidRPr="00AB1A0A">
        <w:rPr>
          <w:color w:val="993366"/>
        </w:rPr>
        <w:t>SEQUENCE</w:t>
      </w:r>
      <w:r w:rsidRPr="00AB1A0A">
        <w:t xml:space="preserve"> (</w:t>
      </w:r>
      <w:r w:rsidRPr="00AB1A0A">
        <w:rPr>
          <w:color w:val="993366"/>
        </w:rPr>
        <w:t>SIZE</w:t>
      </w:r>
      <w:r w:rsidRPr="00AB1A0A">
        <w:t xml:space="preserve"> (1..maxNrofSpatialRelationInfos))</w:t>
      </w:r>
      <w:r w:rsidRPr="00AB1A0A">
        <w:rPr>
          <w:color w:val="993366"/>
        </w:rPr>
        <w:t xml:space="preserve"> OF</w:t>
      </w:r>
      <w:r w:rsidR="004F17E1" w:rsidRPr="00AB1A0A">
        <w:t xml:space="preserve"> PUCCH-SpatialRelationInfo</w:t>
      </w:r>
    </w:p>
    <w:p w14:paraId="7FABCB2D" w14:textId="77777777" w:rsidR="002C5D28" w:rsidRPr="00AB1A0A" w:rsidRDefault="00BA24B5" w:rsidP="008375F8">
      <w:pPr>
        <w:pStyle w:val="PL"/>
        <w:rPr>
          <w:color w:val="808080"/>
        </w:rPr>
      </w:pPr>
      <w:r w:rsidRPr="00AB1A0A">
        <w:t xml:space="preserve">                                                                                                                  </w:t>
      </w:r>
      <w:r w:rsidR="002C5D28" w:rsidRPr="00AB1A0A">
        <w:rPr>
          <w:color w:val="993366"/>
        </w:rPr>
        <w:t>OPTIONAL</w:t>
      </w:r>
      <w:r w:rsidR="002C5D28" w:rsidRPr="00AB1A0A">
        <w:t>,</w:t>
      </w:r>
      <w:r w:rsidR="004F17E1" w:rsidRPr="00AB1A0A">
        <w:t xml:space="preserve"> </w:t>
      </w:r>
      <w:r w:rsidR="002C5D28" w:rsidRPr="00AB1A0A">
        <w:rPr>
          <w:color w:val="808080"/>
        </w:rPr>
        <w:t>-- Need N</w:t>
      </w:r>
    </w:p>
    <w:p w14:paraId="7C9E83FE" w14:textId="77777777" w:rsidR="004F17E1" w:rsidRPr="00AB1A0A" w:rsidRDefault="002C5D28" w:rsidP="008375F8">
      <w:pPr>
        <w:pStyle w:val="PL"/>
      </w:pPr>
      <w:r w:rsidRPr="00AB1A0A">
        <w:t xml:space="preserve">    spatialRelationInfoToReleaseList        </w:t>
      </w:r>
      <w:r w:rsidRPr="00AB1A0A">
        <w:rPr>
          <w:color w:val="993366"/>
        </w:rPr>
        <w:t>SEQUENCE</w:t>
      </w:r>
      <w:r w:rsidRPr="00AB1A0A">
        <w:t xml:space="preserve"> (</w:t>
      </w:r>
      <w:r w:rsidRPr="00AB1A0A">
        <w:rPr>
          <w:color w:val="993366"/>
        </w:rPr>
        <w:t>SIZE</w:t>
      </w:r>
      <w:r w:rsidRPr="00AB1A0A">
        <w:t xml:space="preserve"> (1..maxNrofSpatialRelationInfos))</w:t>
      </w:r>
      <w:r w:rsidRPr="00AB1A0A">
        <w:rPr>
          <w:color w:val="993366"/>
        </w:rPr>
        <w:t xml:space="preserve"> OF</w:t>
      </w:r>
      <w:r w:rsidRPr="00AB1A0A">
        <w:t xml:space="preserve"> PUCCH-SpatialRelationInfoId</w:t>
      </w:r>
    </w:p>
    <w:p w14:paraId="683A90D8" w14:textId="77777777" w:rsidR="002C5D28" w:rsidRPr="00AB1A0A" w:rsidRDefault="004F17E1" w:rsidP="008375F8">
      <w:pPr>
        <w:pStyle w:val="PL"/>
        <w:rPr>
          <w:color w:val="808080"/>
        </w:rPr>
      </w:pPr>
      <w:r w:rsidRPr="00AB1A0A">
        <w:t xml:space="preserve">                                                                                                                  </w:t>
      </w:r>
      <w:r w:rsidR="002C5D28" w:rsidRPr="00AB1A0A">
        <w:rPr>
          <w:color w:val="993366"/>
        </w:rPr>
        <w:t>OPTIONAL</w:t>
      </w:r>
      <w:r w:rsidRPr="00AB1A0A">
        <w:t xml:space="preserve">, </w:t>
      </w:r>
      <w:r w:rsidR="002C5D28" w:rsidRPr="00AB1A0A">
        <w:rPr>
          <w:color w:val="808080"/>
        </w:rPr>
        <w:t>-- Need N</w:t>
      </w:r>
    </w:p>
    <w:p w14:paraId="29D3AC20" w14:textId="77777777" w:rsidR="002C5D28" w:rsidRPr="00AB1A0A" w:rsidRDefault="002C5D28" w:rsidP="008375F8">
      <w:pPr>
        <w:pStyle w:val="PL"/>
        <w:rPr>
          <w:color w:val="808080"/>
        </w:rPr>
      </w:pPr>
      <w:r w:rsidRPr="00AB1A0A">
        <w:t xml:space="preserve">    pucch-PowerControl                      PUCCH-PowerControl                              </w:t>
      </w:r>
      <w:r w:rsidR="004F17E1" w:rsidRPr="00AB1A0A">
        <w:t xml:space="preserve">                      </w:t>
      </w:r>
      <w:r w:rsidRPr="00AB1A0A">
        <w:rPr>
          <w:color w:val="993366"/>
        </w:rPr>
        <w:t>OPTIONAL</w:t>
      </w:r>
      <w:r w:rsidR="004F17E1" w:rsidRPr="00AB1A0A">
        <w:t xml:space="preserve">, </w:t>
      </w:r>
      <w:r w:rsidRPr="00AB1A0A">
        <w:rPr>
          <w:color w:val="808080"/>
        </w:rPr>
        <w:t>-- Need M</w:t>
      </w:r>
    </w:p>
    <w:p w14:paraId="387F128E" w14:textId="77777777" w:rsidR="002C5D28" w:rsidRPr="00AB1A0A" w:rsidRDefault="002C5D28" w:rsidP="008375F8">
      <w:pPr>
        <w:pStyle w:val="PL"/>
      </w:pPr>
      <w:r w:rsidRPr="00AB1A0A">
        <w:t xml:space="preserve">    ...</w:t>
      </w:r>
    </w:p>
    <w:p w14:paraId="7DF79DA2" w14:textId="77777777" w:rsidR="002C5D28" w:rsidRPr="00AB1A0A" w:rsidRDefault="002C5D28" w:rsidP="008375F8">
      <w:pPr>
        <w:pStyle w:val="PL"/>
      </w:pPr>
      <w:r w:rsidRPr="00AB1A0A">
        <w:t>}</w:t>
      </w:r>
    </w:p>
    <w:p w14:paraId="1F675E11" w14:textId="77777777" w:rsidR="002C5D28" w:rsidRPr="00AB1A0A" w:rsidRDefault="002C5D28" w:rsidP="008375F8">
      <w:pPr>
        <w:pStyle w:val="PL"/>
      </w:pPr>
    </w:p>
    <w:p w14:paraId="5B9082B9" w14:textId="77777777" w:rsidR="002C5D28" w:rsidRPr="00AB1A0A" w:rsidRDefault="002C5D28" w:rsidP="008375F8">
      <w:pPr>
        <w:pStyle w:val="PL"/>
      </w:pPr>
      <w:r w:rsidRPr="00AB1A0A">
        <w:t xml:space="preserve">PUCCH-FormatConfig ::=                  </w:t>
      </w:r>
      <w:r w:rsidRPr="00AB1A0A">
        <w:rPr>
          <w:color w:val="993366"/>
        </w:rPr>
        <w:t>SEQUENCE</w:t>
      </w:r>
      <w:r w:rsidRPr="00AB1A0A">
        <w:t xml:space="preserve"> {</w:t>
      </w:r>
    </w:p>
    <w:p w14:paraId="51F3D729" w14:textId="77777777" w:rsidR="002C5D28" w:rsidRPr="00AB1A0A" w:rsidRDefault="002C5D28" w:rsidP="008375F8">
      <w:pPr>
        <w:pStyle w:val="PL"/>
        <w:rPr>
          <w:color w:val="808080"/>
        </w:rPr>
      </w:pPr>
      <w:r w:rsidRPr="00AB1A0A">
        <w:t xml:space="preserve">    interslotFrequencyHopping               </w:t>
      </w:r>
      <w:r w:rsidRPr="00AB1A0A">
        <w:rPr>
          <w:color w:val="993366"/>
        </w:rPr>
        <w:t>ENUMERATED</w:t>
      </w:r>
      <w:r w:rsidRPr="00AB1A0A">
        <w:t xml:space="preserve"> {enabled}                                                 </w:t>
      </w:r>
      <w:r w:rsidR="00BA24B5" w:rsidRPr="00AB1A0A">
        <w:t xml:space="preserve"> </w:t>
      </w:r>
      <w:r w:rsidRPr="00AB1A0A">
        <w:rPr>
          <w:color w:val="993366"/>
        </w:rPr>
        <w:t>OPTIONAL</w:t>
      </w:r>
      <w:r w:rsidRPr="00AB1A0A">
        <w:t xml:space="preserve">, </w:t>
      </w:r>
      <w:r w:rsidRPr="00AB1A0A">
        <w:rPr>
          <w:color w:val="808080"/>
        </w:rPr>
        <w:t>-- Need R</w:t>
      </w:r>
    </w:p>
    <w:p w14:paraId="12922593" w14:textId="77777777" w:rsidR="002C5D28" w:rsidRPr="00AB1A0A" w:rsidRDefault="002C5D28" w:rsidP="008375F8">
      <w:pPr>
        <w:pStyle w:val="PL"/>
        <w:rPr>
          <w:color w:val="808080"/>
        </w:rPr>
      </w:pPr>
      <w:r w:rsidRPr="00AB1A0A">
        <w:t xml:space="preserve">    additionalDMRS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Need R</w:t>
      </w:r>
    </w:p>
    <w:p w14:paraId="0BB83E8A" w14:textId="77777777" w:rsidR="002C5D28" w:rsidRPr="00AB1A0A" w:rsidRDefault="002C5D28" w:rsidP="008375F8">
      <w:pPr>
        <w:pStyle w:val="PL"/>
        <w:rPr>
          <w:color w:val="808080"/>
        </w:rPr>
      </w:pPr>
      <w:r w:rsidRPr="00AB1A0A">
        <w:t xml:space="preserve">    maxCodeRate                             PUCCH-MaxCodeRate                                                     </w:t>
      </w:r>
      <w:r w:rsidRPr="00AB1A0A">
        <w:rPr>
          <w:color w:val="993366"/>
        </w:rPr>
        <w:t>OPTIONAL</w:t>
      </w:r>
      <w:r w:rsidRPr="00AB1A0A">
        <w:t xml:space="preserve">, </w:t>
      </w:r>
      <w:r w:rsidRPr="00AB1A0A">
        <w:rPr>
          <w:color w:val="808080"/>
        </w:rPr>
        <w:t>-- Need R</w:t>
      </w:r>
    </w:p>
    <w:p w14:paraId="3643E835" w14:textId="77777777" w:rsidR="002C5D28" w:rsidRPr="00AB1A0A" w:rsidRDefault="002C5D28" w:rsidP="008375F8">
      <w:pPr>
        <w:pStyle w:val="PL"/>
        <w:rPr>
          <w:color w:val="808080"/>
        </w:rPr>
      </w:pPr>
      <w:r w:rsidRPr="00AB1A0A">
        <w:t xml:space="preserve">    nrofSlots                               </w:t>
      </w:r>
      <w:r w:rsidRPr="00AB1A0A">
        <w:rPr>
          <w:color w:val="993366"/>
        </w:rPr>
        <w:t>ENUMERATED</w:t>
      </w:r>
      <w:r w:rsidRPr="00AB1A0A">
        <w:t xml:space="preserve"> {n2,n4,n8}                                                 </w:t>
      </w:r>
      <w:r w:rsidRPr="00AB1A0A">
        <w:rPr>
          <w:color w:val="993366"/>
        </w:rPr>
        <w:t>OPTIONAL</w:t>
      </w:r>
      <w:r w:rsidRPr="00AB1A0A">
        <w:t xml:space="preserve">, </w:t>
      </w:r>
      <w:r w:rsidRPr="00AB1A0A">
        <w:rPr>
          <w:color w:val="808080"/>
        </w:rPr>
        <w:t>-- Need S</w:t>
      </w:r>
    </w:p>
    <w:p w14:paraId="66301C4F" w14:textId="77777777" w:rsidR="002C5D28" w:rsidRPr="00AB1A0A" w:rsidRDefault="002C5D28" w:rsidP="008375F8">
      <w:pPr>
        <w:pStyle w:val="PL"/>
        <w:rPr>
          <w:color w:val="808080"/>
        </w:rPr>
      </w:pPr>
      <w:r w:rsidRPr="00AB1A0A">
        <w:t xml:space="preserve">    pi2BPSK                                 </w:t>
      </w:r>
      <w:r w:rsidRPr="00AB1A0A">
        <w:rPr>
          <w:color w:val="993366"/>
        </w:rPr>
        <w:t>ENUMERATED</w:t>
      </w:r>
      <w:r w:rsidRPr="00AB1A0A">
        <w:t xml:space="preserve"> {enabled}                                                  </w:t>
      </w:r>
      <w:r w:rsidRPr="00AB1A0A">
        <w:rPr>
          <w:color w:val="993366"/>
        </w:rPr>
        <w:t>OPTIONAL</w:t>
      </w:r>
      <w:r w:rsidRPr="00AB1A0A">
        <w:t xml:space="preserve">, </w:t>
      </w:r>
      <w:r w:rsidRPr="00AB1A0A">
        <w:rPr>
          <w:color w:val="808080"/>
        </w:rPr>
        <w:t>-- Need R</w:t>
      </w:r>
    </w:p>
    <w:p w14:paraId="5EBAE17B" w14:textId="77777777" w:rsidR="002C5D28" w:rsidRPr="00AB1A0A" w:rsidRDefault="002C5D28" w:rsidP="008375F8">
      <w:pPr>
        <w:pStyle w:val="PL"/>
        <w:rPr>
          <w:color w:val="808080"/>
        </w:rPr>
      </w:pPr>
      <w:r w:rsidRPr="00AB1A0A">
        <w:t xml:space="preserve">    simultaneousHARQ-ACK-CSI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Need R</w:t>
      </w:r>
    </w:p>
    <w:p w14:paraId="42692345" w14:textId="77777777" w:rsidR="002C5D28" w:rsidRPr="00AB1A0A" w:rsidRDefault="002C5D28" w:rsidP="008375F8">
      <w:pPr>
        <w:pStyle w:val="PL"/>
      </w:pPr>
      <w:r w:rsidRPr="00AB1A0A">
        <w:t>}</w:t>
      </w:r>
    </w:p>
    <w:p w14:paraId="567AE402" w14:textId="77777777" w:rsidR="002C5D28" w:rsidRPr="00AB1A0A" w:rsidRDefault="002C5D28" w:rsidP="008375F8">
      <w:pPr>
        <w:pStyle w:val="PL"/>
      </w:pPr>
    </w:p>
    <w:p w14:paraId="438A07AE" w14:textId="77777777" w:rsidR="002C5D28" w:rsidRPr="00AB1A0A" w:rsidRDefault="002C5D28" w:rsidP="008375F8">
      <w:pPr>
        <w:pStyle w:val="PL"/>
      </w:pPr>
      <w:r w:rsidRPr="00AB1A0A">
        <w:t xml:space="preserve">PUCCH-MaxCodeRate ::=                   </w:t>
      </w:r>
      <w:r w:rsidRPr="00AB1A0A">
        <w:rPr>
          <w:color w:val="993366"/>
        </w:rPr>
        <w:t>ENUMERATED</w:t>
      </w:r>
      <w:r w:rsidRPr="00AB1A0A">
        <w:t xml:space="preserve"> {zeroDot08, zeroDot15, zeroDot25, zeroDot35, zeroDot45, zeroDot60, zeroDot80}</w:t>
      </w:r>
    </w:p>
    <w:p w14:paraId="215567B8" w14:textId="77777777" w:rsidR="002C5D28" w:rsidRPr="00AB1A0A" w:rsidRDefault="002C5D28" w:rsidP="008375F8">
      <w:pPr>
        <w:pStyle w:val="PL"/>
      </w:pPr>
    </w:p>
    <w:p w14:paraId="6478B896" w14:textId="77777777" w:rsidR="002C5D28" w:rsidRPr="00AB1A0A" w:rsidRDefault="002C5D28" w:rsidP="008375F8">
      <w:pPr>
        <w:pStyle w:val="PL"/>
        <w:rPr>
          <w:color w:val="808080"/>
        </w:rPr>
      </w:pPr>
      <w:r w:rsidRPr="00AB1A0A">
        <w:rPr>
          <w:color w:val="808080"/>
        </w:rPr>
        <w:t>-- A set with one or more PUCCH resources</w:t>
      </w:r>
    </w:p>
    <w:p w14:paraId="064E3BEC" w14:textId="77777777" w:rsidR="002C5D28" w:rsidRPr="00AB1A0A" w:rsidRDefault="002C5D28" w:rsidP="008375F8">
      <w:pPr>
        <w:pStyle w:val="PL"/>
      </w:pPr>
      <w:r w:rsidRPr="00AB1A0A">
        <w:t xml:space="preserve">PUCCH-ResourceSet ::=                   </w:t>
      </w:r>
      <w:r w:rsidRPr="00AB1A0A">
        <w:rPr>
          <w:color w:val="993366"/>
        </w:rPr>
        <w:t>SEQUENCE</w:t>
      </w:r>
      <w:r w:rsidRPr="00AB1A0A">
        <w:t xml:space="preserve"> {</w:t>
      </w:r>
    </w:p>
    <w:p w14:paraId="025D6FA8" w14:textId="77777777" w:rsidR="002C5D28" w:rsidRPr="00AB1A0A" w:rsidRDefault="002C5D28" w:rsidP="008375F8">
      <w:pPr>
        <w:pStyle w:val="PL"/>
      </w:pPr>
      <w:r w:rsidRPr="00AB1A0A">
        <w:t xml:space="preserve">    pucch-ResourceSetId                     PUCCH-ResourceSetId,</w:t>
      </w:r>
    </w:p>
    <w:p w14:paraId="559125DE" w14:textId="77777777" w:rsidR="002C5D28" w:rsidRPr="00AB1A0A" w:rsidRDefault="002C5D28" w:rsidP="008375F8">
      <w:pPr>
        <w:pStyle w:val="PL"/>
      </w:pPr>
      <w:r w:rsidRPr="00AB1A0A">
        <w:t xml:space="preserve">    resourceList                    </w:t>
      </w:r>
      <w:r w:rsidRPr="00AB1A0A">
        <w:rPr>
          <w:color w:val="993366"/>
        </w:rPr>
        <w:t>SEQUENCE</w:t>
      </w:r>
      <w:r w:rsidRPr="00AB1A0A">
        <w:t xml:space="preserve"> (</w:t>
      </w:r>
      <w:r w:rsidRPr="00AB1A0A">
        <w:rPr>
          <w:color w:val="993366"/>
        </w:rPr>
        <w:t>SIZE</w:t>
      </w:r>
      <w:r w:rsidRPr="00AB1A0A">
        <w:t xml:space="preserve"> (1..maxNrofPUCCH-ResourcesPerSet))</w:t>
      </w:r>
      <w:r w:rsidRPr="00AB1A0A">
        <w:rPr>
          <w:color w:val="993366"/>
        </w:rPr>
        <w:t xml:space="preserve"> OF</w:t>
      </w:r>
      <w:r w:rsidRPr="00AB1A0A">
        <w:t xml:space="preserve"> PUCCH-ResourceId,</w:t>
      </w:r>
    </w:p>
    <w:p w14:paraId="3C66AB70" w14:textId="77777777" w:rsidR="002C5D28" w:rsidRPr="00AB1A0A" w:rsidRDefault="002C5D28" w:rsidP="008375F8">
      <w:pPr>
        <w:pStyle w:val="PL"/>
        <w:rPr>
          <w:color w:val="808080"/>
        </w:rPr>
      </w:pPr>
      <w:r w:rsidRPr="00AB1A0A">
        <w:t xml:space="preserve">    maxPayloadMinus1                        </w:t>
      </w:r>
      <w:r w:rsidRPr="00AB1A0A">
        <w:rPr>
          <w:color w:val="993366"/>
        </w:rPr>
        <w:t>INTEGER</w:t>
      </w:r>
      <w:r w:rsidRPr="00AB1A0A">
        <w:t xml:space="preserve"> (4..256)                                                  </w:t>
      </w:r>
      <w:r w:rsidR="004F17E1" w:rsidRPr="00AB1A0A">
        <w:t xml:space="preserve">    </w:t>
      </w:r>
      <w:r w:rsidRPr="00AB1A0A">
        <w:rPr>
          <w:color w:val="993366"/>
        </w:rPr>
        <w:t>OPTIONAL</w:t>
      </w:r>
      <w:r w:rsidR="00BA24B5" w:rsidRPr="00AB1A0A">
        <w:t xml:space="preserve"> </w:t>
      </w:r>
      <w:r w:rsidRPr="00AB1A0A">
        <w:t xml:space="preserve"> </w:t>
      </w:r>
      <w:r w:rsidRPr="00AB1A0A">
        <w:rPr>
          <w:color w:val="808080"/>
        </w:rPr>
        <w:t>-- Need R</w:t>
      </w:r>
    </w:p>
    <w:p w14:paraId="49CBC6D9" w14:textId="77777777" w:rsidR="002C5D28" w:rsidRPr="00AB1A0A" w:rsidRDefault="002C5D28" w:rsidP="008375F8">
      <w:pPr>
        <w:pStyle w:val="PL"/>
      </w:pPr>
      <w:r w:rsidRPr="00AB1A0A">
        <w:t>}</w:t>
      </w:r>
    </w:p>
    <w:p w14:paraId="29984089" w14:textId="77777777" w:rsidR="002C5D28" w:rsidRPr="00AB1A0A" w:rsidRDefault="002C5D28" w:rsidP="008375F8">
      <w:pPr>
        <w:pStyle w:val="PL"/>
      </w:pPr>
    </w:p>
    <w:p w14:paraId="50F0891B" w14:textId="77777777" w:rsidR="002C5D28" w:rsidRPr="00AB1A0A" w:rsidRDefault="002C5D28" w:rsidP="008375F8">
      <w:pPr>
        <w:pStyle w:val="PL"/>
      </w:pPr>
      <w:r w:rsidRPr="00AB1A0A">
        <w:t xml:space="preserve">PUCCH-ResourceSetId ::=                 </w:t>
      </w:r>
      <w:r w:rsidRPr="00AB1A0A">
        <w:rPr>
          <w:color w:val="993366"/>
        </w:rPr>
        <w:t>INTEGER</w:t>
      </w:r>
      <w:r w:rsidRPr="00AB1A0A">
        <w:t xml:space="preserve"> (0..maxNrofPUCCH-ResourceSets-1)</w:t>
      </w:r>
    </w:p>
    <w:p w14:paraId="36C8B9A2" w14:textId="77777777" w:rsidR="002C5D28" w:rsidRPr="00AB1A0A" w:rsidRDefault="002C5D28" w:rsidP="008375F8">
      <w:pPr>
        <w:pStyle w:val="PL"/>
      </w:pPr>
    </w:p>
    <w:p w14:paraId="4D865A1C" w14:textId="77777777" w:rsidR="002C5D28" w:rsidRPr="00AB1A0A" w:rsidRDefault="002C5D28" w:rsidP="008375F8">
      <w:pPr>
        <w:pStyle w:val="PL"/>
      </w:pPr>
      <w:r w:rsidRPr="00AB1A0A">
        <w:t xml:space="preserve">PUCCH-Resource ::=                      </w:t>
      </w:r>
      <w:r w:rsidRPr="00AB1A0A">
        <w:rPr>
          <w:color w:val="993366"/>
        </w:rPr>
        <w:t>SEQUENCE</w:t>
      </w:r>
      <w:r w:rsidRPr="00AB1A0A">
        <w:t xml:space="preserve"> {</w:t>
      </w:r>
    </w:p>
    <w:p w14:paraId="363BD158" w14:textId="77777777" w:rsidR="002C5D28" w:rsidRPr="00AB1A0A" w:rsidRDefault="002C5D28" w:rsidP="008375F8">
      <w:pPr>
        <w:pStyle w:val="PL"/>
      </w:pPr>
      <w:r w:rsidRPr="00AB1A0A">
        <w:t xml:space="preserve">    pucch-ResourceId                        PUCCH-ResourceId,</w:t>
      </w:r>
    </w:p>
    <w:p w14:paraId="2FDAE966" w14:textId="77777777" w:rsidR="002C5D28" w:rsidRPr="00AB1A0A" w:rsidRDefault="002C5D28" w:rsidP="008375F8">
      <w:pPr>
        <w:pStyle w:val="PL"/>
      </w:pPr>
      <w:r w:rsidRPr="00AB1A0A">
        <w:t xml:space="preserve">    startingPRB                             PRB-Id,</w:t>
      </w:r>
    </w:p>
    <w:p w14:paraId="7C38AC04" w14:textId="77777777" w:rsidR="002C5D28" w:rsidRPr="00AB1A0A" w:rsidRDefault="002C5D28" w:rsidP="008375F8">
      <w:pPr>
        <w:pStyle w:val="PL"/>
        <w:rPr>
          <w:color w:val="808080"/>
        </w:rPr>
      </w:pPr>
      <w:r w:rsidRPr="00AB1A0A">
        <w:t xml:space="preserve">    intraSlotFrequencyHopping               </w:t>
      </w:r>
      <w:r w:rsidRPr="00AB1A0A">
        <w:rPr>
          <w:color w:val="993366"/>
        </w:rPr>
        <w:t>ENUMERATED</w:t>
      </w:r>
      <w:r w:rsidRPr="00AB1A0A">
        <w:t xml:space="preserve"> { enabled }                                            </w:t>
      </w:r>
      <w:r w:rsidR="004F17E1" w:rsidRPr="00AB1A0A">
        <w:t xml:space="preserve">    </w:t>
      </w:r>
      <w:r w:rsidRPr="00AB1A0A">
        <w:rPr>
          <w:color w:val="993366"/>
        </w:rPr>
        <w:t>OPTIONAL</w:t>
      </w:r>
      <w:r w:rsidRPr="00AB1A0A">
        <w:t xml:space="preserve">, </w:t>
      </w:r>
      <w:r w:rsidRPr="00AB1A0A">
        <w:rPr>
          <w:color w:val="808080"/>
        </w:rPr>
        <w:t>-- Need R</w:t>
      </w:r>
    </w:p>
    <w:p w14:paraId="252C1DF9" w14:textId="77777777" w:rsidR="002C5D28" w:rsidRPr="00AB1A0A" w:rsidRDefault="002C5D28" w:rsidP="008375F8">
      <w:pPr>
        <w:pStyle w:val="PL"/>
        <w:rPr>
          <w:color w:val="808080"/>
        </w:rPr>
      </w:pPr>
      <w:r w:rsidRPr="00AB1A0A">
        <w:t xml:space="preserve">    secondHopPRB                            PRB-Id                                                            </w:t>
      </w:r>
      <w:r w:rsidR="004F17E1" w:rsidRPr="00AB1A0A">
        <w:t xml:space="preserve">    </w:t>
      </w:r>
      <w:r w:rsidRPr="00AB1A0A">
        <w:rPr>
          <w:color w:val="993366"/>
        </w:rPr>
        <w:t>OPTIONAL</w:t>
      </w:r>
      <w:r w:rsidRPr="00AB1A0A">
        <w:t xml:space="preserve">, </w:t>
      </w:r>
      <w:r w:rsidRPr="00AB1A0A">
        <w:rPr>
          <w:color w:val="808080"/>
        </w:rPr>
        <w:t>-- Need R</w:t>
      </w:r>
    </w:p>
    <w:p w14:paraId="2886B180" w14:textId="77777777" w:rsidR="002C5D28" w:rsidRPr="00AB1A0A" w:rsidRDefault="002C5D28" w:rsidP="008375F8">
      <w:pPr>
        <w:pStyle w:val="PL"/>
      </w:pPr>
      <w:r w:rsidRPr="00AB1A0A">
        <w:t xml:space="preserve">    format                                  </w:t>
      </w:r>
      <w:r w:rsidRPr="00AB1A0A">
        <w:rPr>
          <w:color w:val="993366"/>
        </w:rPr>
        <w:t>CHOICE</w:t>
      </w:r>
      <w:r w:rsidRPr="00AB1A0A">
        <w:t xml:space="preserve"> {</w:t>
      </w:r>
    </w:p>
    <w:p w14:paraId="52543F62" w14:textId="77777777" w:rsidR="002C5D28" w:rsidRPr="00AB1A0A" w:rsidRDefault="002C5D28" w:rsidP="008375F8">
      <w:pPr>
        <w:pStyle w:val="PL"/>
      </w:pPr>
      <w:r w:rsidRPr="00AB1A0A">
        <w:t xml:space="preserve">        format0                                 PUCCH-format0,</w:t>
      </w:r>
    </w:p>
    <w:p w14:paraId="0510822C" w14:textId="77777777" w:rsidR="002C5D28" w:rsidRPr="00AB1A0A" w:rsidRDefault="002C5D28" w:rsidP="008375F8">
      <w:pPr>
        <w:pStyle w:val="PL"/>
      </w:pPr>
      <w:r w:rsidRPr="00AB1A0A">
        <w:t xml:space="preserve">        format1                                 PUCCH-format1,</w:t>
      </w:r>
    </w:p>
    <w:p w14:paraId="655E9737" w14:textId="77777777" w:rsidR="002C5D28" w:rsidRPr="00AB1A0A" w:rsidRDefault="002C5D28" w:rsidP="008375F8">
      <w:pPr>
        <w:pStyle w:val="PL"/>
      </w:pPr>
      <w:r w:rsidRPr="00AB1A0A">
        <w:t xml:space="preserve">        format2                                 PUCCH-format2,</w:t>
      </w:r>
    </w:p>
    <w:p w14:paraId="78DC12E3" w14:textId="77777777" w:rsidR="002C5D28" w:rsidRPr="00AB1A0A" w:rsidRDefault="002C5D28" w:rsidP="008375F8">
      <w:pPr>
        <w:pStyle w:val="PL"/>
      </w:pPr>
      <w:r w:rsidRPr="00AB1A0A">
        <w:t xml:space="preserve">        format3                                 PUCCH-format3,</w:t>
      </w:r>
    </w:p>
    <w:p w14:paraId="2DCD7C9C" w14:textId="77777777" w:rsidR="002C5D28" w:rsidRPr="00AB1A0A" w:rsidRDefault="002C5D28" w:rsidP="008375F8">
      <w:pPr>
        <w:pStyle w:val="PL"/>
      </w:pPr>
      <w:r w:rsidRPr="00AB1A0A">
        <w:t xml:space="preserve">        format4                                 PUCCH-format4</w:t>
      </w:r>
    </w:p>
    <w:p w14:paraId="3F32471C" w14:textId="77777777" w:rsidR="002C5D28" w:rsidRPr="00AB1A0A" w:rsidRDefault="002C5D28" w:rsidP="008375F8">
      <w:pPr>
        <w:pStyle w:val="PL"/>
      </w:pPr>
      <w:r w:rsidRPr="00AB1A0A">
        <w:t xml:space="preserve">    }</w:t>
      </w:r>
    </w:p>
    <w:p w14:paraId="06DEE03B" w14:textId="77777777" w:rsidR="002C5D28" w:rsidRPr="00AB1A0A" w:rsidRDefault="002C5D28" w:rsidP="008375F8">
      <w:pPr>
        <w:pStyle w:val="PL"/>
      </w:pPr>
      <w:r w:rsidRPr="00AB1A0A">
        <w:t>}</w:t>
      </w:r>
    </w:p>
    <w:p w14:paraId="2F4CEFDB" w14:textId="77777777" w:rsidR="002C5D28" w:rsidRPr="00AB1A0A" w:rsidRDefault="002C5D28" w:rsidP="008375F8">
      <w:pPr>
        <w:pStyle w:val="PL"/>
      </w:pPr>
    </w:p>
    <w:p w14:paraId="359A75C8" w14:textId="77777777" w:rsidR="002C5D28" w:rsidRPr="00AB1A0A" w:rsidRDefault="002C5D28" w:rsidP="008375F8">
      <w:pPr>
        <w:pStyle w:val="PL"/>
      </w:pPr>
      <w:r w:rsidRPr="00AB1A0A">
        <w:t xml:space="preserve">PUCCH-ResourceId ::=                    </w:t>
      </w:r>
      <w:r w:rsidRPr="00AB1A0A">
        <w:rPr>
          <w:color w:val="993366"/>
        </w:rPr>
        <w:t>INTEGER</w:t>
      </w:r>
      <w:r w:rsidRPr="00AB1A0A">
        <w:t xml:space="preserve"> (0..maxNrofPUCCH-Resources-1)</w:t>
      </w:r>
    </w:p>
    <w:p w14:paraId="01A54F9A" w14:textId="77777777" w:rsidR="002C5D28" w:rsidRPr="00AB1A0A" w:rsidRDefault="002C5D28" w:rsidP="008375F8">
      <w:pPr>
        <w:pStyle w:val="PL"/>
      </w:pPr>
    </w:p>
    <w:p w14:paraId="3DEB8789" w14:textId="77777777" w:rsidR="002C5D28" w:rsidRPr="00AB1A0A" w:rsidRDefault="002C5D28" w:rsidP="008375F8">
      <w:pPr>
        <w:pStyle w:val="PL"/>
      </w:pPr>
    </w:p>
    <w:p w14:paraId="0FBB5C47" w14:textId="77777777" w:rsidR="002C5D28" w:rsidRPr="00AB1A0A" w:rsidRDefault="002C5D28" w:rsidP="008375F8">
      <w:pPr>
        <w:pStyle w:val="PL"/>
      </w:pPr>
      <w:r w:rsidRPr="00AB1A0A">
        <w:t xml:space="preserve">PUCCH-format0 ::=                               </w:t>
      </w:r>
      <w:r w:rsidRPr="00AB1A0A">
        <w:rPr>
          <w:color w:val="993366"/>
        </w:rPr>
        <w:t>SEQUENCE</w:t>
      </w:r>
      <w:r w:rsidRPr="00AB1A0A">
        <w:t xml:space="preserve"> {</w:t>
      </w:r>
    </w:p>
    <w:p w14:paraId="21CFD601" w14:textId="77777777" w:rsidR="002C5D28" w:rsidRPr="00AB1A0A" w:rsidRDefault="002C5D28" w:rsidP="008375F8">
      <w:pPr>
        <w:pStyle w:val="PL"/>
      </w:pPr>
      <w:r w:rsidRPr="00AB1A0A">
        <w:lastRenderedPageBreak/>
        <w:t xml:space="preserve">    initialCyclicShift                              </w:t>
      </w:r>
      <w:r w:rsidRPr="00AB1A0A">
        <w:rPr>
          <w:color w:val="993366"/>
        </w:rPr>
        <w:t>INTEGER</w:t>
      </w:r>
      <w:r w:rsidRPr="00AB1A0A">
        <w:t>(0..11),</w:t>
      </w:r>
    </w:p>
    <w:p w14:paraId="3D519F68" w14:textId="77777777" w:rsidR="002C5D28" w:rsidRPr="00AB1A0A" w:rsidRDefault="002C5D28" w:rsidP="008375F8">
      <w:pPr>
        <w:pStyle w:val="PL"/>
      </w:pPr>
      <w:r w:rsidRPr="00AB1A0A">
        <w:t xml:space="preserve">    nrofSymbols                                     </w:t>
      </w:r>
      <w:r w:rsidRPr="00AB1A0A">
        <w:rPr>
          <w:color w:val="993366"/>
        </w:rPr>
        <w:t>INTEGER</w:t>
      </w:r>
      <w:r w:rsidRPr="00AB1A0A">
        <w:t xml:space="preserve"> (1..2),</w:t>
      </w:r>
    </w:p>
    <w:p w14:paraId="7F5D37B6" w14:textId="77777777" w:rsidR="00F95F2F" w:rsidRPr="00AB1A0A" w:rsidRDefault="002C5D28" w:rsidP="008375F8">
      <w:pPr>
        <w:pStyle w:val="PL"/>
      </w:pPr>
      <w:r w:rsidRPr="00AB1A0A">
        <w:t xml:space="preserve">    startingSymbolIndex                             </w:t>
      </w:r>
      <w:r w:rsidRPr="00AB1A0A">
        <w:rPr>
          <w:color w:val="993366"/>
        </w:rPr>
        <w:t>INTEGER</w:t>
      </w:r>
      <w:r w:rsidRPr="00AB1A0A">
        <w:t>(0..13)</w:t>
      </w:r>
    </w:p>
    <w:p w14:paraId="362F46A4" w14:textId="77777777" w:rsidR="002C5D28" w:rsidRPr="00AB1A0A" w:rsidRDefault="002C5D28" w:rsidP="008375F8">
      <w:pPr>
        <w:pStyle w:val="PL"/>
      </w:pPr>
      <w:r w:rsidRPr="00AB1A0A">
        <w:t>}</w:t>
      </w:r>
    </w:p>
    <w:p w14:paraId="4EB5CF6E" w14:textId="77777777" w:rsidR="002C5D28" w:rsidRPr="00AB1A0A" w:rsidRDefault="002C5D28" w:rsidP="008375F8">
      <w:pPr>
        <w:pStyle w:val="PL"/>
      </w:pPr>
    </w:p>
    <w:p w14:paraId="2FE37E3D" w14:textId="77777777" w:rsidR="002C5D28" w:rsidRPr="00AB1A0A" w:rsidRDefault="002C5D28" w:rsidP="008375F8">
      <w:pPr>
        <w:pStyle w:val="PL"/>
      </w:pPr>
      <w:r w:rsidRPr="00AB1A0A">
        <w:t xml:space="preserve">PUCCH-format1 ::=                               </w:t>
      </w:r>
      <w:r w:rsidRPr="00AB1A0A">
        <w:rPr>
          <w:color w:val="993366"/>
        </w:rPr>
        <w:t>SEQUENCE</w:t>
      </w:r>
      <w:r w:rsidRPr="00AB1A0A">
        <w:t xml:space="preserve"> {</w:t>
      </w:r>
    </w:p>
    <w:p w14:paraId="456EA461" w14:textId="77777777" w:rsidR="002C5D28" w:rsidRPr="00AB1A0A" w:rsidRDefault="002C5D28" w:rsidP="008375F8">
      <w:pPr>
        <w:pStyle w:val="PL"/>
      </w:pPr>
      <w:r w:rsidRPr="00AB1A0A">
        <w:t xml:space="preserve">    initialCyclicShift                              </w:t>
      </w:r>
      <w:r w:rsidRPr="00AB1A0A">
        <w:rPr>
          <w:color w:val="993366"/>
        </w:rPr>
        <w:t>INTEGER</w:t>
      </w:r>
      <w:r w:rsidRPr="00AB1A0A">
        <w:t>(0..11),</w:t>
      </w:r>
    </w:p>
    <w:p w14:paraId="40A4FC3F" w14:textId="77777777" w:rsidR="002C5D28" w:rsidRPr="00AB1A0A" w:rsidRDefault="002C5D28" w:rsidP="008375F8">
      <w:pPr>
        <w:pStyle w:val="PL"/>
      </w:pPr>
      <w:r w:rsidRPr="00AB1A0A">
        <w:t xml:space="preserve">    nrofSymbols                                     </w:t>
      </w:r>
      <w:r w:rsidRPr="00AB1A0A">
        <w:rPr>
          <w:color w:val="993366"/>
        </w:rPr>
        <w:t>INTEGER</w:t>
      </w:r>
      <w:r w:rsidRPr="00AB1A0A">
        <w:t xml:space="preserve"> (4..14),</w:t>
      </w:r>
    </w:p>
    <w:p w14:paraId="146DE304" w14:textId="77777777" w:rsidR="002C5D28" w:rsidRPr="00AB1A0A" w:rsidRDefault="002C5D28" w:rsidP="008375F8">
      <w:pPr>
        <w:pStyle w:val="PL"/>
      </w:pPr>
      <w:r w:rsidRPr="00AB1A0A">
        <w:t xml:space="preserve">    startingSymbolIndex                             </w:t>
      </w:r>
      <w:r w:rsidRPr="00AB1A0A">
        <w:rPr>
          <w:color w:val="993366"/>
        </w:rPr>
        <w:t>INTEGER</w:t>
      </w:r>
      <w:r w:rsidRPr="00AB1A0A">
        <w:t>(0..10),</w:t>
      </w:r>
    </w:p>
    <w:p w14:paraId="56AADA08" w14:textId="77777777" w:rsidR="002C5D28" w:rsidRPr="00AB1A0A" w:rsidRDefault="002C5D28" w:rsidP="008375F8">
      <w:pPr>
        <w:pStyle w:val="PL"/>
      </w:pPr>
      <w:r w:rsidRPr="00AB1A0A">
        <w:t xml:space="preserve">    timeDomainOCC                                   </w:t>
      </w:r>
      <w:r w:rsidRPr="00AB1A0A">
        <w:rPr>
          <w:color w:val="993366"/>
        </w:rPr>
        <w:t>INTEGER</w:t>
      </w:r>
      <w:r w:rsidRPr="00AB1A0A">
        <w:t>(0..6)</w:t>
      </w:r>
    </w:p>
    <w:p w14:paraId="737B4CFB" w14:textId="77777777" w:rsidR="002C5D28" w:rsidRPr="00AB1A0A" w:rsidRDefault="002C5D28" w:rsidP="008375F8">
      <w:pPr>
        <w:pStyle w:val="PL"/>
      </w:pPr>
      <w:r w:rsidRPr="00AB1A0A">
        <w:t>}</w:t>
      </w:r>
    </w:p>
    <w:p w14:paraId="5C451E7C" w14:textId="77777777" w:rsidR="002C5D28" w:rsidRPr="00AB1A0A" w:rsidRDefault="002C5D28" w:rsidP="008375F8">
      <w:pPr>
        <w:pStyle w:val="PL"/>
      </w:pPr>
    </w:p>
    <w:p w14:paraId="62AF6B10" w14:textId="77777777" w:rsidR="002C5D28" w:rsidRPr="00AB1A0A" w:rsidRDefault="002C5D28" w:rsidP="008375F8">
      <w:pPr>
        <w:pStyle w:val="PL"/>
      </w:pPr>
      <w:r w:rsidRPr="00AB1A0A">
        <w:t xml:space="preserve">PUCCH-format2 ::=                               </w:t>
      </w:r>
      <w:r w:rsidRPr="00AB1A0A">
        <w:rPr>
          <w:color w:val="993366"/>
        </w:rPr>
        <w:t>SEQUENCE</w:t>
      </w:r>
      <w:r w:rsidRPr="00AB1A0A">
        <w:t xml:space="preserve"> {</w:t>
      </w:r>
    </w:p>
    <w:p w14:paraId="7EAB33DA" w14:textId="77777777" w:rsidR="002C5D28" w:rsidRPr="00AB1A0A" w:rsidRDefault="002C5D28" w:rsidP="008375F8">
      <w:pPr>
        <w:pStyle w:val="PL"/>
      </w:pPr>
      <w:r w:rsidRPr="00AB1A0A">
        <w:t xml:space="preserve">    nrofPRBs                                        </w:t>
      </w:r>
      <w:r w:rsidRPr="00AB1A0A">
        <w:rPr>
          <w:color w:val="993366"/>
        </w:rPr>
        <w:t>INTEGER</w:t>
      </w:r>
      <w:r w:rsidRPr="00AB1A0A">
        <w:t xml:space="preserve"> (1..16),</w:t>
      </w:r>
    </w:p>
    <w:p w14:paraId="08F139BF" w14:textId="77777777" w:rsidR="002C5D28" w:rsidRPr="00AB1A0A" w:rsidRDefault="002C5D28" w:rsidP="008375F8">
      <w:pPr>
        <w:pStyle w:val="PL"/>
      </w:pPr>
      <w:r w:rsidRPr="00AB1A0A">
        <w:t xml:space="preserve">    nrofSymbols                                     </w:t>
      </w:r>
      <w:r w:rsidRPr="00AB1A0A">
        <w:rPr>
          <w:color w:val="993366"/>
        </w:rPr>
        <w:t>INTEGER</w:t>
      </w:r>
      <w:r w:rsidRPr="00AB1A0A">
        <w:t xml:space="preserve"> (1..2),</w:t>
      </w:r>
    </w:p>
    <w:p w14:paraId="2940F821" w14:textId="77777777" w:rsidR="00F95F2F" w:rsidRPr="00AB1A0A" w:rsidRDefault="002C5D28" w:rsidP="008375F8">
      <w:pPr>
        <w:pStyle w:val="PL"/>
      </w:pPr>
      <w:r w:rsidRPr="00AB1A0A">
        <w:t xml:space="preserve">    startingSymbolIndex                             </w:t>
      </w:r>
      <w:r w:rsidRPr="00AB1A0A">
        <w:rPr>
          <w:color w:val="993366"/>
        </w:rPr>
        <w:t>INTEGER</w:t>
      </w:r>
      <w:r w:rsidRPr="00AB1A0A">
        <w:t>(0..13)</w:t>
      </w:r>
    </w:p>
    <w:p w14:paraId="3C7BD61E" w14:textId="77777777" w:rsidR="002C5D28" w:rsidRPr="00AB1A0A" w:rsidRDefault="002C5D28" w:rsidP="008375F8">
      <w:pPr>
        <w:pStyle w:val="PL"/>
      </w:pPr>
      <w:r w:rsidRPr="00AB1A0A">
        <w:t>}</w:t>
      </w:r>
    </w:p>
    <w:p w14:paraId="75D2055A" w14:textId="77777777" w:rsidR="002C5D28" w:rsidRPr="00AB1A0A" w:rsidRDefault="002C5D28" w:rsidP="008375F8">
      <w:pPr>
        <w:pStyle w:val="PL"/>
      </w:pPr>
    </w:p>
    <w:p w14:paraId="15244057" w14:textId="77777777" w:rsidR="002C5D28" w:rsidRPr="00AB1A0A" w:rsidRDefault="002C5D28" w:rsidP="008375F8">
      <w:pPr>
        <w:pStyle w:val="PL"/>
      </w:pPr>
      <w:r w:rsidRPr="00AB1A0A">
        <w:t xml:space="preserve">PUCCH-format3 ::=                               </w:t>
      </w:r>
      <w:r w:rsidRPr="00AB1A0A">
        <w:rPr>
          <w:color w:val="993366"/>
        </w:rPr>
        <w:t>SEQUENCE</w:t>
      </w:r>
      <w:r w:rsidRPr="00AB1A0A">
        <w:t xml:space="preserve"> {</w:t>
      </w:r>
    </w:p>
    <w:p w14:paraId="2AC4F9C9" w14:textId="77777777" w:rsidR="002C5D28" w:rsidRPr="00AB1A0A" w:rsidRDefault="002C5D28" w:rsidP="008375F8">
      <w:pPr>
        <w:pStyle w:val="PL"/>
      </w:pPr>
      <w:r w:rsidRPr="00AB1A0A">
        <w:t xml:space="preserve">    nrofPRBs                                        </w:t>
      </w:r>
      <w:r w:rsidRPr="00AB1A0A">
        <w:rPr>
          <w:color w:val="993366"/>
        </w:rPr>
        <w:t>INTEGER</w:t>
      </w:r>
      <w:r w:rsidRPr="00AB1A0A">
        <w:t xml:space="preserve"> (1..16),</w:t>
      </w:r>
    </w:p>
    <w:p w14:paraId="61AF65FD" w14:textId="77777777" w:rsidR="002C5D28" w:rsidRPr="00AB1A0A" w:rsidRDefault="002C5D28" w:rsidP="008375F8">
      <w:pPr>
        <w:pStyle w:val="PL"/>
      </w:pPr>
      <w:r w:rsidRPr="00AB1A0A">
        <w:t xml:space="preserve">    nrofSymbols                                     </w:t>
      </w:r>
      <w:r w:rsidRPr="00AB1A0A">
        <w:rPr>
          <w:color w:val="993366"/>
        </w:rPr>
        <w:t>INTEGER</w:t>
      </w:r>
      <w:r w:rsidRPr="00AB1A0A">
        <w:t xml:space="preserve"> (4..14),</w:t>
      </w:r>
    </w:p>
    <w:p w14:paraId="20E8902D" w14:textId="77777777" w:rsidR="00F95F2F" w:rsidRPr="00AB1A0A" w:rsidRDefault="002C5D28" w:rsidP="008375F8">
      <w:pPr>
        <w:pStyle w:val="PL"/>
      </w:pPr>
      <w:r w:rsidRPr="00AB1A0A">
        <w:t xml:space="preserve">    startingSymbolIndex                             </w:t>
      </w:r>
      <w:r w:rsidRPr="00AB1A0A">
        <w:rPr>
          <w:color w:val="993366"/>
        </w:rPr>
        <w:t>INTEGER</w:t>
      </w:r>
      <w:r w:rsidRPr="00AB1A0A">
        <w:t>(0..10)</w:t>
      </w:r>
    </w:p>
    <w:p w14:paraId="14EFCC17" w14:textId="77777777" w:rsidR="002C5D28" w:rsidRPr="00AB1A0A" w:rsidRDefault="002C5D28" w:rsidP="008375F8">
      <w:pPr>
        <w:pStyle w:val="PL"/>
      </w:pPr>
      <w:r w:rsidRPr="00AB1A0A">
        <w:t>}</w:t>
      </w:r>
    </w:p>
    <w:p w14:paraId="4E755B9B" w14:textId="77777777" w:rsidR="002C5D28" w:rsidRPr="00AB1A0A" w:rsidRDefault="002C5D28" w:rsidP="008375F8">
      <w:pPr>
        <w:pStyle w:val="PL"/>
      </w:pPr>
    </w:p>
    <w:p w14:paraId="07482D91" w14:textId="77777777" w:rsidR="002C5D28" w:rsidRPr="00AB1A0A" w:rsidRDefault="002C5D28" w:rsidP="008375F8">
      <w:pPr>
        <w:pStyle w:val="PL"/>
      </w:pPr>
      <w:r w:rsidRPr="00AB1A0A">
        <w:t xml:space="preserve">PUCCH-format4 ::=                               </w:t>
      </w:r>
      <w:r w:rsidRPr="00AB1A0A">
        <w:rPr>
          <w:color w:val="993366"/>
        </w:rPr>
        <w:t>SEQUENCE</w:t>
      </w:r>
      <w:r w:rsidRPr="00AB1A0A">
        <w:t xml:space="preserve"> {</w:t>
      </w:r>
    </w:p>
    <w:p w14:paraId="7708C87F" w14:textId="77777777" w:rsidR="002C5D28" w:rsidRPr="00AB1A0A" w:rsidRDefault="002C5D28" w:rsidP="008375F8">
      <w:pPr>
        <w:pStyle w:val="PL"/>
      </w:pPr>
      <w:r w:rsidRPr="00AB1A0A">
        <w:t xml:space="preserve">    nrofSymbols                                     </w:t>
      </w:r>
      <w:r w:rsidRPr="00AB1A0A">
        <w:rPr>
          <w:color w:val="993366"/>
        </w:rPr>
        <w:t>INTEGER</w:t>
      </w:r>
      <w:r w:rsidRPr="00AB1A0A">
        <w:t xml:space="preserve"> (4..14),</w:t>
      </w:r>
    </w:p>
    <w:p w14:paraId="2700B284" w14:textId="77777777" w:rsidR="002C5D28" w:rsidRPr="00AB1A0A" w:rsidRDefault="002C5D28" w:rsidP="008375F8">
      <w:pPr>
        <w:pStyle w:val="PL"/>
      </w:pPr>
      <w:r w:rsidRPr="00AB1A0A">
        <w:t xml:space="preserve">    occ-Length                                      </w:t>
      </w:r>
      <w:r w:rsidRPr="00AB1A0A">
        <w:rPr>
          <w:color w:val="993366"/>
        </w:rPr>
        <w:t>ENUMERATED</w:t>
      </w:r>
      <w:r w:rsidRPr="00AB1A0A">
        <w:t xml:space="preserve"> {n2,n4},</w:t>
      </w:r>
    </w:p>
    <w:p w14:paraId="60CD2786" w14:textId="77777777" w:rsidR="002C5D28" w:rsidRPr="00AB1A0A" w:rsidRDefault="002C5D28" w:rsidP="008375F8">
      <w:pPr>
        <w:pStyle w:val="PL"/>
      </w:pPr>
      <w:r w:rsidRPr="00AB1A0A">
        <w:t xml:space="preserve">    occ-Index                                       </w:t>
      </w:r>
      <w:r w:rsidRPr="00AB1A0A">
        <w:rPr>
          <w:color w:val="993366"/>
        </w:rPr>
        <w:t>ENUMERATED</w:t>
      </w:r>
      <w:r w:rsidRPr="00AB1A0A">
        <w:t xml:space="preserve"> {n0,n1,n2,n3},</w:t>
      </w:r>
    </w:p>
    <w:p w14:paraId="39723B03" w14:textId="77777777" w:rsidR="00F95F2F" w:rsidRPr="00AB1A0A" w:rsidRDefault="002C5D28" w:rsidP="008375F8">
      <w:pPr>
        <w:pStyle w:val="PL"/>
      </w:pPr>
      <w:r w:rsidRPr="00AB1A0A">
        <w:t xml:space="preserve">    startingSymbolIndex                             </w:t>
      </w:r>
      <w:r w:rsidRPr="00AB1A0A">
        <w:rPr>
          <w:color w:val="993366"/>
        </w:rPr>
        <w:t>INTEGER</w:t>
      </w:r>
      <w:r w:rsidRPr="00AB1A0A">
        <w:t>(0..10)</w:t>
      </w:r>
    </w:p>
    <w:p w14:paraId="6E4EBB2D" w14:textId="77777777" w:rsidR="002C5D28" w:rsidRPr="00AB1A0A" w:rsidRDefault="002C5D28" w:rsidP="008375F8">
      <w:pPr>
        <w:pStyle w:val="PL"/>
      </w:pPr>
      <w:r w:rsidRPr="00AB1A0A">
        <w:t>}</w:t>
      </w:r>
    </w:p>
    <w:p w14:paraId="5D6FAC6D" w14:textId="77777777" w:rsidR="002C5D28" w:rsidRPr="00AB1A0A" w:rsidRDefault="002C5D28" w:rsidP="008375F8">
      <w:pPr>
        <w:pStyle w:val="PL"/>
      </w:pPr>
    </w:p>
    <w:p w14:paraId="2036ADD6" w14:textId="77777777" w:rsidR="00F95F2F" w:rsidRPr="00AB1A0A" w:rsidRDefault="002C5D28" w:rsidP="008375F8">
      <w:pPr>
        <w:pStyle w:val="PL"/>
        <w:rPr>
          <w:color w:val="808080"/>
        </w:rPr>
      </w:pPr>
      <w:r w:rsidRPr="00AB1A0A">
        <w:rPr>
          <w:color w:val="808080"/>
        </w:rPr>
        <w:t>-- TAG-PUCCH-CONFIG-STOP</w:t>
      </w:r>
    </w:p>
    <w:p w14:paraId="6CB7B538" w14:textId="77777777" w:rsidR="002C5D28" w:rsidRPr="00AB1A0A" w:rsidRDefault="002C5D28" w:rsidP="008375F8">
      <w:pPr>
        <w:pStyle w:val="PL"/>
        <w:rPr>
          <w:color w:val="808080"/>
        </w:rPr>
      </w:pPr>
      <w:r w:rsidRPr="00AB1A0A">
        <w:rPr>
          <w:color w:val="808080"/>
        </w:rPr>
        <w:t>-- ASN1STOP</w:t>
      </w:r>
    </w:p>
    <w:p w14:paraId="5EB01450" w14:textId="77777777" w:rsidR="002C5D28" w:rsidRPr="00AB1A0A" w:rsidRDefault="002C5D28" w:rsidP="002C5D28">
      <w:pPr>
        <w:pStyle w:val="PL"/>
      </w:pPr>
    </w:p>
    <w:p w14:paraId="24081B5A"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70DB297" w14:textId="77777777" w:rsidTr="006D357F">
        <w:tc>
          <w:tcPr>
            <w:tcW w:w="14173" w:type="dxa"/>
            <w:shd w:val="clear" w:color="auto" w:fill="auto"/>
          </w:tcPr>
          <w:p w14:paraId="660E20D0" w14:textId="77777777" w:rsidR="002C5D28" w:rsidRPr="00AB1A0A" w:rsidRDefault="002C5D28" w:rsidP="00F43D0B">
            <w:pPr>
              <w:pStyle w:val="TAH"/>
              <w:rPr>
                <w:szCs w:val="22"/>
                <w:lang w:val="en-GB" w:eastAsia="ja-JP"/>
              </w:rPr>
            </w:pPr>
            <w:r w:rsidRPr="00AB1A0A">
              <w:rPr>
                <w:i/>
                <w:szCs w:val="22"/>
                <w:lang w:val="en-GB" w:eastAsia="ja-JP"/>
              </w:rPr>
              <w:lastRenderedPageBreak/>
              <w:t xml:space="preserve">PUCCH-Config </w:t>
            </w:r>
            <w:r w:rsidRPr="00AB1A0A">
              <w:rPr>
                <w:szCs w:val="22"/>
                <w:lang w:val="en-GB" w:eastAsia="ja-JP"/>
              </w:rPr>
              <w:t>field descriptions</w:t>
            </w:r>
          </w:p>
        </w:tc>
      </w:tr>
      <w:tr w:rsidR="002C5D28" w:rsidRPr="00AB1A0A" w14:paraId="4F061260" w14:textId="77777777" w:rsidTr="006D357F">
        <w:tc>
          <w:tcPr>
            <w:tcW w:w="14173" w:type="dxa"/>
            <w:shd w:val="clear" w:color="auto" w:fill="auto"/>
          </w:tcPr>
          <w:p w14:paraId="73891B53" w14:textId="77777777" w:rsidR="002C5D28" w:rsidRPr="00AB1A0A" w:rsidRDefault="002C5D28" w:rsidP="00F43D0B">
            <w:pPr>
              <w:pStyle w:val="TAL"/>
              <w:rPr>
                <w:szCs w:val="22"/>
                <w:lang w:val="en-GB" w:eastAsia="ja-JP"/>
              </w:rPr>
            </w:pPr>
            <w:r w:rsidRPr="00AB1A0A">
              <w:rPr>
                <w:b/>
                <w:i/>
                <w:szCs w:val="22"/>
                <w:lang w:val="en-GB" w:eastAsia="ja-JP"/>
              </w:rPr>
              <w:t>dl-DataToUL-ACK</w:t>
            </w:r>
          </w:p>
          <w:p w14:paraId="6DEA4280" w14:textId="77777777" w:rsidR="002C5D28" w:rsidRPr="00AB1A0A" w:rsidRDefault="002C5D28" w:rsidP="003E0A53">
            <w:pPr>
              <w:pStyle w:val="TAL"/>
              <w:rPr>
                <w:szCs w:val="22"/>
                <w:lang w:val="en-GB" w:eastAsia="ja-JP"/>
              </w:rPr>
            </w:pPr>
            <w:r w:rsidRPr="00AB1A0A">
              <w:rPr>
                <w:szCs w:val="22"/>
                <w:lang w:val="en-GB" w:eastAsia="ja-JP"/>
              </w:rPr>
              <w:t>List of timing for given PDSCH to the DL ACK (see TS 38.213</w:t>
            </w:r>
            <w:r w:rsidR="00A87238" w:rsidRPr="00AB1A0A">
              <w:rPr>
                <w:szCs w:val="22"/>
                <w:lang w:val="en-GB" w:eastAsia="ja-JP"/>
              </w:rPr>
              <w:t xml:space="preserve"> [13]</w:t>
            </w:r>
            <w:r w:rsidRPr="00AB1A0A">
              <w:rPr>
                <w:szCs w:val="22"/>
                <w:lang w:val="en-GB" w:eastAsia="ja-JP"/>
              </w:rPr>
              <w:t xml:space="preserve">, </w:t>
            </w:r>
            <w:r w:rsidR="003E0A53" w:rsidRPr="00AB1A0A">
              <w:rPr>
                <w:szCs w:val="22"/>
                <w:lang w:val="en-GB" w:eastAsia="ja-JP"/>
              </w:rPr>
              <w:t>clause 9.1.2</w:t>
            </w:r>
            <w:r w:rsidRPr="00AB1A0A">
              <w:rPr>
                <w:szCs w:val="22"/>
                <w:lang w:val="en-GB" w:eastAsia="ja-JP"/>
              </w:rPr>
              <w:t>).</w:t>
            </w:r>
          </w:p>
        </w:tc>
      </w:tr>
      <w:tr w:rsidR="002C5D28" w:rsidRPr="00AB1A0A" w14:paraId="44E5B495" w14:textId="77777777" w:rsidTr="006D357F">
        <w:tc>
          <w:tcPr>
            <w:tcW w:w="14173" w:type="dxa"/>
            <w:shd w:val="clear" w:color="auto" w:fill="auto"/>
          </w:tcPr>
          <w:p w14:paraId="36FBB9AD" w14:textId="77777777" w:rsidR="002C5D28" w:rsidRPr="00AB1A0A" w:rsidRDefault="002C5D28" w:rsidP="00F43D0B">
            <w:pPr>
              <w:pStyle w:val="TAL"/>
              <w:rPr>
                <w:szCs w:val="22"/>
                <w:lang w:val="en-GB" w:eastAsia="ja-JP"/>
              </w:rPr>
            </w:pPr>
            <w:r w:rsidRPr="00AB1A0A">
              <w:rPr>
                <w:b/>
                <w:i/>
                <w:szCs w:val="22"/>
                <w:lang w:val="en-GB" w:eastAsia="ja-JP"/>
              </w:rPr>
              <w:t>format1</w:t>
            </w:r>
          </w:p>
          <w:p w14:paraId="720F02A7" w14:textId="77777777" w:rsidR="002C5D28" w:rsidRPr="00AB1A0A" w:rsidRDefault="002C5D28" w:rsidP="00F43D0B">
            <w:pPr>
              <w:pStyle w:val="TAL"/>
              <w:rPr>
                <w:szCs w:val="22"/>
                <w:lang w:val="en-GB" w:eastAsia="ja-JP"/>
              </w:rPr>
            </w:pPr>
            <w:r w:rsidRPr="00AB1A0A">
              <w:rPr>
                <w:szCs w:val="22"/>
                <w:lang w:val="en-GB" w:eastAsia="ja-JP"/>
              </w:rPr>
              <w:t xml:space="preserve">Parameters </w:t>
            </w:r>
            <w:proofErr w:type="gramStart"/>
            <w:r w:rsidRPr="00AB1A0A">
              <w:rPr>
                <w:szCs w:val="22"/>
                <w:lang w:val="en-GB" w:eastAsia="ja-JP"/>
              </w:rPr>
              <w:t>that are</w:t>
            </w:r>
            <w:proofErr w:type="gramEnd"/>
            <w:r w:rsidRPr="00AB1A0A">
              <w:rPr>
                <w:szCs w:val="22"/>
                <w:lang w:val="en-GB" w:eastAsia="ja-JP"/>
              </w:rPr>
              <w:t xml:space="preserve"> common for all PUCCH resources of format 1.</w:t>
            </w:r>
          </w:p>
        </w:tc>
      </w:tr>
      <w:tr w:rsidR="002C5D28" w:rsidRPr="00AB1A0A" w14:paraId="6A884097" w14:textId="77777777" w:rsidTr="006D357F">
        <w:tc>
          <w:tcPr>
            <w:tcW w:w="14173" w:type="dxa"/>
            <w:shd w:val="clear" w:color="auto" w:fill="auto"/>
          </w:tcPr>
          <w:p w14:paraId="3B4D91F8" w14:textId="77777777" w:rsidR="002C5D28" w:rsidRPr="00AB1A0A" w:rsidRDefault="002C5D28" w:rsidP="00F43D0B">
            <w:pPr>
              <w:pStyle w:val="TAL"/>
              <w:rPr>
                <w:szCs w:val="22"/>
                <w:lang w:val="en-GB" w:eastAsia="ja-JP"/>
              </w:rPr>
            </w:pPr>
            <w:r w:rsidRPr="00AB1A0A">
              <w:rPr>
                <w:b/>
                <w:i/>
                <w:szCs w:val="22"/>
                <w:lang w:val="en-GB" w:eastAsia="ja-JP"/>
              </w:rPr>
              <w:t>format2</w:t>
            </w:r>
          </w:p>
          <w:p w14:paraId="29E5A8C4" w14:textId="77777777" w:rsidR="002C5D28" w:rsidRPr="00AB1A0A" w:rsidRDefault="002C5D28" w:rsidP="00F43D0B">
            <w:pPr>
              <w:pStyle w:val="TAL"/>
              <w:rPr>
                <w:szCs w:val="22"/>
                <w:lang w:val="en-GB" w:eastAsia="ja-JP"/>
              </w:rPr>
            </w:pPr>
            <w:r w:rsidRPr="00AB1A0A">
              <w:rPr>
                <w:szCs w:val="22"/>
                <w:lang w:val="en-GB" w:eastAsia="ja-JP"/>
              </w:rPr>
              <w:t xml:space="preserve">Parameters </w:t>
            </w:r>
            <w:proofErr w:type="gramStart"/>
            <w:r w:rsidRPr="00AB1A0A">
              <w:rPr>
                <w:szCs w:val="22"/>
                <w:lang w:val="en-GB" w:eastAsia="ja-JP"/>
              </w:rPr>
              <w:t>that are</w:t>
            </w:r>
            <w:proofErr w:type="gramEnd"/>
            <w:r w:rsidRPr="00AB1A0A">
              <w:rPr>
                <w:szCs w:val="22"/>
                <w:lang w:val="en-GB" w:eastAsia="ja-JP"/>
              </w:rPr>
              <w:t xml:space="preserve"> common for all PUCCH resources of format 2.</w:t>
            </w:r>
          </w:p>
        </w:tc>
      </w:tr>
      <w:tr w:rsidR="002C5D28" w:rsidRPr="00AB1A0A" w14:paraId="69EE3799" w14:textId="77777777" w:rsidTr="006D357F">
        <w:tc>
          <w:tcPr>
            <w:tcW w:w="14173" w:type="dxa"/>
            <w:shd w:val="clear" w:color="auto" w:fill="auto"/>
          </w:tcPr>
          <w:p w14:paraId="0822D573" w14:textId="77777777" w:rsidR="002C5D28" w:rsidRPr="00AB1A0A" w:rsidRDefault="002C5D28" w:rsidP="00F43D0B">
            <w:pPr>
              <w:pStyle w:val="TAL"/>
              <w:rPr>
                <w:szCs w:val="22"/>
                <w:lang w:val="en-GB" w:eastAsia="ja-JP"/>
              </w:rPr>
            </w:pPr>
            <w:r w:rsidRPr="00AB1A0A">
              <w:rPr>
                <w:b/>
                <w:i/>
                <w:szCs w:val="22"/>
                <w:lang w:val="en-GB" w:eastAsia="ja-JP"/>
              </w:rPr>
              <w:t>format3</w:t>
            </w:r>
          </w:p>
          <w:p w14:paraId="3B63422B" w14:textId="77777777" w:rsidR="002C5D28" w:rsidRPr="00AB1A0A" w:rsidRDefault="002C5D28" w:rsidP="00F43D0B">
            <w:pPr>
              <w:pStyle w:val="TAL"/>
              <w:rPr>
                <w:szCs w:val="22"/>
                <w:lang w:val="en-GB" w:eastAsia="ja-JP"/>
              </w:rPr>
            </w:pPr>
            <w:r w:rsidRPr="00AB1A0A">
              <w:rPr>
                <w:szCs w:val="22"/>
                <w:lang w:val="en-GB" w:eastAsia="ja-JP"/>
              </w:rPr>
              <w:t xml:space="preserve">Parameters </w:t>
            </w:r>
            <w:proofErr w:type="gramStart"/>
            <w:r w:rsidRPr="00AB1A0A">
              <w:rPr>
                <w:szCs w:val="22"/>
                <w:lang w:val="en-GB" w:eastAsia="ja-JP"/>
              </w:rPr>
              <w:t>that are</w:t>
            </w:r>
            <w:proofErr w:type="gramEnd"/>
            <w:r w:rsidRPr="00AB1A0A">
              <w:rPr>
                <w:szCs w:val="22"/>
                <w:lang w:val="en-GB" w:eastAsia="ja-JP"/>
              </w:rPr>
              <w:t xml:space="preserve"> common for all PUCCH resources of format 3.</w:t>
            </w:r>
          </w:p>
        </w:tc>
      </w:tr>
      <w:tr w:rsidR="002C5D28" w:rsidRPr="00AB1A0A" w14:paraId="7434D164" w14:textId="77777777" w:rsidTr="006D357F">
        <w:tc>
          <w:tcPr>
            <w:tcW w:w="14173" w:type="dxa"/>
            <w:shd w:val="clear" w:color="auto" w:fill="auto"/>
          </w:tcPr>
          <w:p w14:paraId="72D7C976" w14:textId="77777777" w:rsidR="002C5D28" w:rsidRPr="00AB1A0A" w:rsidRDefault="002C5D28" w:rsidP="00F43D0B">
            <w:pPr>
              <w:pStyle w:val="TAL"/>
              <w:rPr>
                <w:szCs w:val="22"/>
                <w:lang w:val="en-GB" w:eastAsia="ja-JP"/>
              </w:rPr>
            </w:pPr>
            <w:r w:rsidRPr="00AB1A0A">
              <w:rPr>
                <w:b/>
                <w:i/>
                <w:szCs w:val="22"/>
                <w:lang w:val="en-GB" w:eastAsia="ja-JP"/>
              </w:rPr>
              <w:t>format4.</w:t>
            </w:r>
          </w:p>
          <w:p w14:paraId="5B58AEC0" w14:textId="77777777" w:rsidR="002C5D28" w:rsidRPr="00AB1A0A" w:rsidRDefault="002C5D28" w:rsidP="00F43D0B">
            <w:pPr>
              <w:pStyle w:val="TAL"/>
              <w:rPr>
                <w:szCs w:val="22"/>
                <w:lang w:val="en-GB" w:eastAsia="ja-JP"/>
              </w:rPr>
            </w:pPr>
            <w:r w:rsidRPr="00AB1A0A">
              <w:rPr>
                <w:szCs w:val="22"/>
                <w:lang w:val="en-GB" w:eastAsia="ja-JP"/>
              </w:rPr>
              <w:t>Parameters that are common for all PUCCH resources of format 4</w:t>
            </w:r>
          </w:p>
        </w:tc>
      </w:tr>
      <w:tr w:rsidR="002C5D28" w:rsidRPr="00AB1A0A" w14:paraId="48DC93F0" w14:textId="77777777" w:rsidTr="006D357F">
        <w:tc>
          <w:tcPr>
            <w:tcW w:w="14173" w:type="dxa"/>
            <w:shd w:val="clear" w:color="auto" w:fill="auto"/>
          </w:tcPr>
          <w:p w14:paraId="2951DAC5" w14:textId="77777777" w:rsidR="002C5D28" w:rsidRPr="00AB1A0A" w:rsidRDefault="002C5D28" w:rsidP="00F43D0B">
            <w:pPr>
              <w:pStyle w:val="TAL"/>
              <w:rPr>
                <w:szCs w:val="22"/>
                <w:lang w:val="en-GB" w:eastAsia="ja-JP"/>
              </w:rPr>
            </w:pPr>
            <w:r w:rsidRPr="00AB1A0A">
              <w:rPr>
                <w:b/>
                <w:i/>
                <w:szCs w:val="22"/>
                <w:lang w:val="en-GB" w:eastAsia="ja-JP"/>
              </w:rPr>
              <w:t>resourceSetToAddModList</w:t>
            </w:r>
          </w:p>
          <w:p w14:paraId="444291B5" w14:textId="77777777" w:rsidR="002C5D28" w:rsidRPr="00AB1A0A" w:rsidRDefault="002C5D28" w:rsidP="00F43D0B">
            <w:pPr>
              <w:pStyle w:val="TAL"/>
              <w:rPr>
                <w:szCs w:val="22"/>
                <w:lang w:val="en-GB" w:eastAsia="ja-JP"/>
              </w:rPr>
            </w:pPr>
            <w:r w:rsidRPr="00AB1A0A">
              <w:rPr>
                <w:szCs w:val="22"/>
                <w:lang w:val="en-GB" w:eastAsia="ja-JP"/>
              </w:rPr>
              <w:t>Lists for adding and releasing PUCCH resource sets (see TS 38.213</w:t>
            </w:r>
            <w:r w:rsidR="00A87238" w:rsidRPr="00AB1A0A">
              <w:rPr>
                <w:szCs w:val="22"/>
                <w:lang w:val="en-GB" w:eastAsia="ja-JP"/>
              </w:rPr>
              <w:t xml:space="preserve">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9.2).</w:t>
            </w:r>
          </w:p>
        </w:tc>
      </w:tr>
      <w:tr w:rsidR="002C5D28" w:rsidRPr="00AB1A0A" w14:paraId="5EB13A14" w14:textId="77777777" w:rsidTr="006D357F">
        <w:tc>
          <w:tcPr>
            <w:tcW w:w="14173" w:type="dxa"/>
            <w:shd w:val="clear" w:color="auto" w:fill="auto"/>
          </w:tcPr>
          <w:p w14:paraId="51242718" w14:textId="77777777" w:rsidR="002C5D28" w:rsidRPr="00AB1A0A" w:rsidRDefault="002C5D28" w:rsidP="00F43D0B">
            <w:pPr>
              <w:pStyle w:val="TAL"/>
              <w:rPr>
                <w:szCs w:val="22"/>
                <w:lang w:val="en-GB" w:eastAsia="ja-JP"/>
              </w:rPr>
            </w:pPr>
            <w:r w:rsidRPr="00AB1A0A">
              <w:rPr>
                <w:b/>
                <w:i/>
                <w:szCs w:val="22"/>
                <w:lang w:val="en-GB" w:eastAsia="ja-JP"/>
              </w:rPr>
              <w:t>resourceToAddModList, resourceToReleaseList</w:t>
            </w:r>
          </w:p>
          <w:p w14:paraId="72FC9371" w14:textId="77777777" w:rsidR="002C5D28" w:rsidRPr="00AB1A0A" w:rsidRDefault="002C5D28" w:rsidP="00EE3F28">
            <w:pPr>
              <w:pStyle w:val="TAL"/>
              <w:rPr>
                <w:szCs w:val="22"/>
                <w:lang w:val="en-GB" w:eastAsia="ja-JP"/>
              </w:rPr>
            </w:pPr>
            <w:r w:rsidRPr="00AB1A0A">
              <w:rPr>
                <w:szCs w:val="22"/>
                <w:lang w:val="en-GB" w:eastAsia="ja-JP"/>
              </w:rPr>
              <w:t>Lists for adding and releasing PUCCH resources applicable for the UL BWP and serving cell in which the PUCCH-Config is defined. The resources defined herein are referred to from other parts of the configuration to determine which resource the UE shall use for which report.</w:t>
            </w:r>
          </w:p>
        </w:tc>
      </w:tr>
      <w:tr w:rsidR="002C5D28" w:rsidRPr="00AB1A0A" w14:paraId="74CA5084" w14:textId="77777777" w:rsidTr="006D357F">
        <w:tc>
          <w:tcPr>
            <w:tcW w:w="14173" w:type="dxa"/>
            <w:shd w:val="clear" w:color="auto" w:fill="auto"/>
          </w:tcPr>
          <w:p w14:paraId="500DFDFC" w14:textId="77777777" w:rsidR="002C5D28" w:rsidRPr="00AB1A0A" w:rsidRDefault="002C5D28" w:rsidP="00F43D0B">
            <w:pPr>
              <w:pStyle w:val="TAL"/>
              <w:rPr>
                <w:szCs w:val="22"/>
                <w:lang w:val="en-GB" w:eastAsia="ja-JP"/>
              </w:rPr>
            </w:pPr>
            <w:r w:rsidRPr="00AB1A0A">
              <w:rPr>
                <w:b/>
                <w:i/>
                <w:szCs w:val="22"/>
                <w:lang w:val="en-GB" w:eastAsia="ja-JP"/>
              </w:rPr>
              <w:t>spatialRelationInfoToAddModList</w:t>
            </w:r>
          </w:p>
          <w:p w14:paraId="43D59BE4" w14:textId="77777777" w:rsidR="002C5D28" w:rsidRPr="00AB1A0A" w:rsidRDefault="002C5D28" w:rsidP="003027F5">
            <w:pPr>
              <w:pStyle w:val="TAL"/>
              <w:rPr>
                <w:szCs w:val="22"/>
                <w:lang w:val="en-GB" w:eastAsia="ja-JP"/>
              </w:rPr>
            </w:pPr>
            <w:r w:rsidRPr="00AB1A0A">
              <w:rPr>
                <w:szCs w:val="22"/>
                <w:lang w:val="en-GB" w:eastAsia="ja-JP"/>
              </w:rPr>
              <w:t>Configuration of the spatial relation between a reference RS and PUCCH. Reference RS can be SSB/CSI-RS/SRS. If the list has more than one element, MAC-CE selects a single element (see TS 38.321</w:t>
            </w:r>
            <w:r w:rsidR="001634A6" w:rsidRPr="00AB1A0A">
              <w:rPr>
                <w:szCs w:val="22"/>
                <w:lang w:val="en-GB" w:eastAsia="ja-JP"/>
              </w:rPr>
              <w:t xml:space="preserve"> [3]</w:t>
            </w:r>
            <w:r w:rsidRPr="00AB1A0A">
              <w:rPr>
                <w:szCs w:val="22"/>
                <w:lang w:val="en-GB" w:eastAsia="ja-JP"/>
              </w:rPr>
              <w:t xml:space="preserve">, </w:t>
            </w:r>
            <w:r w:rsidR="003027F5" w:rsidRPr="00AB1A0A">
              <w:rPr>
                <w:szCs w:val="22"/>
                <w:lang w:val="en-GB" w:eastAsia="ja-JP"/>
              </w:rPr>
              <w:t>clause</w:t>
            </w:r>
            <w:r w:rsidRPr="00AB1A0A">
              <w:rPr>
                <w:szCs w:val="22"/>
                <w:lang w:val="en-GB" w:eastAsia="ja-JP"/>
              </w:rPr>
              <w:t xml:space="preserve"> </w:t>
            </w:r>
            <w:r w:rsidR="001C74DD" w:rsidRPr="00AB1A0A">
              <w:rPr>
                <w:szCs w:val="22"/>
                <w:lang w:val="en-GB" w:eastAsia="ja-JP"/>
              </w:rPr>
              <w:t>5.18.8</w:t>
            </w:r>
            <w:r w:rsidRPr="00AB1A0A">
              <w:rPr>
                <w:szCs w:val="22"/>
                <w:lang w:val="en-GB" w:eastAsia="ja-JP"/>
              </w:rPr>
              <w:t xml:space="preserve"> and TS 38.213</w:t>
            </w:r>
            <w:r w:rsidR="00A87238" w:rsidRPr="00AB1A0A">
              <w:rPr>
                <w:szCs w:val="22"/>
                <w:lang w:val="en-GB" w:eastAsia="ja-JP"/>
              </w:rPr>
              <w:t xml:space="preserve">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9.2.2).</w:t>
            </w:r>
          </w:p>
        </w:tc>
      </w:tr>
    </w:tbl>
    <w:p w14:paraId="107FDE3A"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EEA4D6D" w14:textId="77777777" w:rsidTr="006D357F">
        <w:tc>
          <w:tcPr>
            <w:tcW w:w="14173" w:type="dxa"/>
            <w:shd w:val="clear" w:color="auto" w:fill="auto"/>
          </w:tcPr>
          <w:p w14:paraId="147D1DBB" w14:textId="77777777" w:rsidR="002C5D28" w:rsidRPr="00AB1A0A" w:rsidRDefault="002C5D28" w:rsidP="00F43D0B">
            <w:pPr>
              <w:pStyle w:val="TAH"/>
              <w:rPr>
                <w:szCs w:val="22"/>
                <w:lang w:val="en-GB" w:eastAsia="ja-JP"/>
              </w:rPr>
            </w:pPr>
            <w:r w:rsidRPr="00AB1A0A">
              <w:rPr>
                <w:i/>
                <w:szCs w:val="22"/>
                <w:lang w:val="en-GB" w:eastAsia="ja-JP"/>
              </w:rPr>
              <w:t xml:space="preserve">PUCCH-format3 </w:t>
            </w:r>
            <w:r w:rsidRPr="00AB1A0A">
              <w:rPr>
                <w:szCs w:val="22"/>
                <w:lang w:val="en-GB" w:eastAsia="ja-JP"/>
              </w:rPr>
              <w:t>field descriptions</w:t>
            </w:r>
          </w:p>
        </w:tc>
      </w:tr>
      <w:tr w:rsidR="002C5D28" w:rsidRPr="00AB1A0A" w14:paraId="01FF9D76" w14:textId="77777777" w:rsidTr="006D357F">
        <w:tc>
          <w:tcPr>
            <w:tcW w:w="14173" w:type="dxa"/>
            <w:shd w:val="clear" w:color="auto" w:fill="auto"/>
          </w:tcPr>
          <w:p w14:paraId="1DA914CF" w14:textId="77777777" w:rsidR="002C5D28" w:rsidRPr="00AB1A0A" w:rsidRDefault="002C5D28" w:rsidP="00F43D0B">
            <w:pPr>
              <w:pStyle w:val="TAL"/>
              <w:rPr>
                <w:szCs w:val="22"/>
                <w:lang w:val="en-GB" w:eastAsia="ja-JP"/>
              </w:rPr>
            </w:pPr>
            <w:r w:rsidRPr="00AB1A0A">
              <w:rPr>
                <w:b/>
                <w:i/>
                <w:szCs w:val="22"/>
                <w:lang w:val="en-GB" w:eastAsia="ja-JP"/>
              </w:rPr>
              <w:t>nrofPRBs</w:t>
            </w:r>
          </w:p>
          <w:p w14:paraId="7A90043D" w14:textId="77777777" w:rsidR="002C5D28" w:rsidRPr="00AB1A0A" w:rsidRDefault="002C5D28" w:rsidP="00F43D0B">
            <w:pPr>
              <w:pStyle w:val="TAL"/>
              <w:rPr>
                <w:szCs w:val="22"/>
                <w:lang w:val="en-GB" w:eastAsia="ja-JP"/>
              </w:rPr>
            </w:pPr>
            <w:r w:rsidRPr="00AB1A0A">
              <w:rPr>
                <w:szCs w:val="22"/>
                <w:lang w:val="en-GB" w:eastAsia="ja-JP"/>
              </w:rPr>
              <w:t>The supported values are 1,2,3,4,5,6,8,9,10,12,15 and 16.</w:t>
            </w:r>
          </w:p>
        </w:tc>
      </w:tr>
    </w:tbl>
    <w:p w14:paraId="464870BD"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E66AC19" w14:textId="77777777" w:rsidTr="006D357F">
        <w:tc>
          <w:tcPr>
            <w:tcW w:w="14507" w:type="dxa"/>
            <w:shd w:val="clear" w:color="auto" w:fill="auto"/>
          </w:tcPr>
          <w:p w14:paraId="6419D754" w14:textId="77777777" w:rsidR="002C5D28" w:rsidRPr="00AB1A0A" w:rsidRDefault="002C5D28" w:rsidP="00F43D0B">
            <w:pPr>
              <w:pStyle w:val="TAH"/>
              <w:rPr>
                <w:szCs w:val="22"/>
                <w:lang w:val="en-GB" w:eastAsia="ja-JP"/>
              </w:rPr>
            </w:pPr>
            <w:r w:rsidRPr="00AB1A0A">
              <w:rPr>
                <w:i/>
                <w:szCs w:val="22"/>
                <w:lang w:val="en-GB" w:eastAsia="ja-JP"/>
              </w:rPr>
              <w:lastRenderedPageBreak/>
              <w:t xml:space="preserve">PUCCH-FormatConfig </w:t>
            </w:r>
            <w:r w:rsidRPr="00AB1A0A">
              <w:rPr>
                <w:szCs w:val="22"/>
                <w:lang w:val="en-GB" w:eastAsia="ja-JP"/>
              </w:rPr>
              <w:t>field descriptions</w:t>
            </w:r>
          </w:p>
        </w:tc>
      </w:tr>
      <w:tr w:rsidR="002C5D28" w:rsidRPr="00AB1A0A" w14:paraId="3C52F4FD" w14:textId="77777777" w:rsidTr="006D357F">
        <w:tc>
          <w:tcPr>
            <w:tcW w:w="14507" w:type="dxa"/>
            <w:shd w:val="clear" w:color="auto" w:fill="auto"/>
          </w:tcPr>
          <w:p w14:paraId="53E51B37" w14:textId="77777777" w:rsidR="002C5D28" w:rsidRPr="00AB1A0A" w:rsidRDefault="002C5D28" w:rsidP="00F43D0B">
            <w:pPr>
              <w:pStyle w:val="TAL"/>
              <w:rPr>
                <w:szCs w:val="22"/>
                <w:lang w:val="en-GB" w:eastAsia="ja-JP"/>
              </w:rPr>
            </w:pPr>
            <w:r w:rsidRPr="00AB1A0A">
              <w:rPr>
                <w:b/>
                <w:i/>
                <w:szCs w:val="22"/>
                <w:lang w:val="en-GB" w:eastAsia="ja-JP"/>
              </w:rPr>
              <w:t>additionalDMRS</w:t>
            </w:r>
          </w:p>
          <w:p w14:paraId="1751E88C" w14:textId="77777777" w:rsidR="002C5D28" w:rsidRPr="00AB1A0A" w:rsidRDefault="002C5D28" w:rsidP="00F43D0B">
            <w:pPr>
              <w:pStyle w:val="TAL"/>
              <w:rPr>
                <w:szCs w:val="22"/>
                <w:lang w:val="en-GB" w:eastAsia="ja-JP"/>
              </w:rPr>
            </w:pPr>
            <w:r w:rsidRPr="00AB1A0A">
              <w:rPr>
                <w:szCs w:val="22"/>
                <w:lang w:val="en-GB" w:eastAsia="ja-JP"/>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1 and 2. See TS 38.213</w:t>
            </w:r>
            <w:r w:rsidR="00A87238" w:rsidRPr="00AB1A0A">
              <w:rPr>
                <w:szCs w:val="22"/>
                <w:lang w:val="en-GB" w:eastAsia="ja-JP"/>
              </w:rPr>
              <w:t xml:space="preserve">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9.2.2.</w:t>
            </w:r>
          </w:p>
        </w:tc>
      </w:tr>
      <w:tr w:rsidR="002C5D28" w:rsidRPr="00AB1A0A" w14:paraId="29C397A2" w14:textId="77777777" w:rsidTr="006D357F">
        <w:tc>
          <w:tcPr>
            <w:tcW w:w="14507" w:type="dxa"/>
            <w:shd w:val="clear" w:color="auto" w:fill="auto"/>
          </w:tcPr>
          <w:p w14:paraId="558D553E" w14:textId="77777777" w:rsidR="002C5D28" w:rsidRPr="00AB1A0A" w:rsidRDefault="002C5D28" w:rsidP="00F43D0B">
            <w:pPr>
              <w:pStyle w:val="TAL"/>
              <w:rPr>
                <w:szCs w:val="22"/>
                <w:lang w:val="en-GB" w:eastAsia="ja-JP"/>
              </w:rPr>
            </w:pPr>
            <w:r w:rsidRPr="00AB1A0A">
              <w:rPr>
                <w:b/>
                <w:i/>
                <w:szCs w:val="22"/>
                <w:lang w:val="en-GB" w:eastAsia="ja-JP"/>
              </w:rPr>
              <w:t>interslotFrequencyHopping</w:t>
            </w:r>
          </w:p>
          <w:p w14:paraId="2A0C025E" w14:textId="77777777" w:rsidR="002C5D28" w:rsidRPr="00AB1A0A" w:rsidRDefault="002C5D28" w:rsidP="00F43D0B">
            <w:pPr>
              <w:pStyle w:val="TAL"/>
              <w:rPr>
                <w:szCs w:val="22"/>
                <w:lang w:val="en-GB" w:eastAsia="ja-JP"/>
              </w:rPr>
            </w:pPr>
            <w:r w:rsidRPr="00AB1A0A">
              <w:rPr>
                <w:szCs w:val="22"/>
                <w:lang w:val="en-GB" w:eastAsia="ja-JP"/>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w:t>
            </w:r>
            <w:r w:rsidR="00A87238" w:rsidRPr="00AB1A0A">
              <w:rPr>
                <w:szCs w:val="22"/>
                <w:lang w:val="en-GB" w:eastAsia="ja-JP"/>
              </w:rPr>
              <w:t xml:space="preserve">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9.2.6.</w:t>
            </w:r>
          </w:p>
        </w:tc>
      </w:tr>
      <w:tr w:rsidR="002C5D28" w:rsidRPr="00AB1A0A" w14:paraId="534B73DD" w14:textId="77777777" w:rsidTr="006D357F">
        <w:tc>
          <w:tcPr>
            <w:tcW w:w="14507" w:type="dxa"/>
            <w:shd w:val="clear" w:color="auto" w:fill="auto"/>
          </w:tcPr>
          <w:p w14:paraId="4F9CE044" w14:textId="77777777" w:rsidR="002C5D28" w:rsidRPr="00AB1A0A" w:rsidRDefault="002C5D28" w:rsidP="00F43D0B">
            <w:pPr>
              <w:pStyle w:val="TAL"/>
              <w:rPr>
                <w:szCs w:val="22"/>
                <w:lang w:val="en-GB" w:eastAsia="ja-JP"/>
              </w:rPr>
            </w:pPr>
            <w:r w:rsidRPr="00AB1A0A">
              <w:rPr>
                <w:b/>
                <w:i/>
                <w:szCs w:val="22"/>
                <w:lang w:val="en-GB" w:eastAsia="ja-JP"/>
              </w:rPr>
              <w:t>maxCodeRate</w:t>
            </w:r>
          </w:p>
          <w:p w14:paraId="5054764E" w14:textId="77777777" w:rsidR="002C5D28" w:rsidRPr="00AB1A0A" w:rsidRDefault="002C5D28" w:rsidP="00F43D0B">
            <w:pPr>
              <w:pStyle w:val="TAL"/>
              <w:rPr>
                <w:szCs w:val="22"/>
                <w:lang w:val="en-GB" w:eastAsia="ja-JP"/>
              </w:rPr>
            </w:pPr>
            <w:r w:rsidRPr="00AB1A0A">
              <w:rPr>
                <w:szCs w:val="22"/>
                <w:lang w:val="en-GB" w:eastAsia="ja-JP"/>
              </w:rPr>
              <w:t>Max coding rate to determine how to feedback UCI on PUCCH for format 2, 3 or 4. The field is not applicable for format 1. See TS 38.213</w:t>
            </w:r>
            <w:r w:rsidR="00A87238" w:rsidRPr="00AB1A0A">
              <w:rPr>
                <w:szCs w:val="22"/>
                <w:lang w:val="en-GB" w:eastAsia="ja-JP"/>
              </w:rPr>
              <w:t xml:space="preserve">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9.2.5.</w:t>
            </w:r>
          </w:p>
        </w:tc>
      </w:tr>
      <w:tr w:rsidR="002C5D28" w:rsidRPr="00AB1A0A" w14:paraId="5BA14C1C" w14:textId="77777777" w:rsidTr="006D357F">
        <w:tc>
          <w:tcPr>
            <w:tcW w:w="14507" w:type="dxa"/>
            <w:shd w:val="clear" w:color="auto" w:fill="auto"/>
          </w:tcPr>
          <w:p w14:paraId="10A8C3D9" w14:textId="77777777" w:rsidR="002C5D28" w:rsidRPr="00AB1A0A" w:rsidRDefault="002C5D28" w:rsidP="00F43D0B">
            <w:pPr>
              <w:pStyle w:val="TAL"/>
              <w:rPr>
                <w:szCs w:val="22"/>
                <w:lang w:val="en-GB" w:eastAsia="ja-JP"/>
              </w:rPr>
            </w:pPr>
            <w:r w:rsidRPr="00AB1A0A">
              <w:rPr>
                <w:b/>
                <w:i/>
                <w:szCs w:val="22"/>
                <w:lang w:val="en-GB" w:eastAsia="ja-JP"/>
              </w:rPr>
              <w:t>nrofSlots</w:t>
            </w:r>
          </w:p>
          <w:p w14:paraId="356E1826" w14:textId="77777777" w:rsidR="002C5D28" w:rsidRPr="00AB1A0A" w:rsidRDefault="002C5D28" w:rsidP="00F43D0B">
            <w:pPr>
              <w:pStyle w:val="TAL"/>
              <w:rPr>
                <w:szCs w:val="22"/>
                <w:lang w:val="en-GB" w:eastAsia="ja-JP"/>
              </w:rPr>
            </w:pPr>
            <w:r w:rsidRPr="00AB1A0A">
              <w:rPr>
                <w:szCs w:val="22"/>
                <w:lang w:val="en-GB" w:eastAsia="ja-JP"/>
              </w:rPr>
              <w:t xml:space="preserve">Number of slots with the same PUCCH F1, F3 or F4. When the field is absent the UE applies the value </w:t>
            </w:r>
            <w:r w:rsidRPr="00AB1A0A">
              <w:rPr>
                <w:i/>
                <w:szCs w:val="22"/>
                <w:lang w:val="en-GB" w:eastAsia="ja-JP"/>
              </w:rPr>
              <w:t>n1</w:t>
            </w:r>
            <w:r w:rsidRPr="00AB1A0A">
              <w:rPr>
                <w:szCs w:val="22"/>
                <w:lang w:val="en-GB" w:eastAsia="ja-JP"/>
              </w:rPr>
              <w:t>. The field is not applicable for format 2. See TS 38.213</w:t>
            </w:r>
            <w:r w:rsidR="00A87238" w:rsidRPr="00AB1A0A">
              <w:rPr>
                <w:szCs w:val="22"/>
                <w:lang w:val="en-GB" w:eastAsia="ja-JP"/>
              </w:rPr>
              <w:t xml:space="preserve">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9.2.6.</w:t>
            </w:r>
          </w:p>
        </w:tc>
      </w:tr>
      <w:tr w:rsidR="002C5D28" w:rsidRPr="00AB1A0A" w14:paraId="0EDADCBD" w14:textId="77777777" w:rsidTr="006D357F">
        <w:tc>
          <w:tcPr>
            <w:tcW w:w="14507" w:type="dxa"/>
            <w:shd w:val="clear" w:color="auto" w:fill="auto"/>
          </w:tcPr>
          <w:p w14:paraId="55F1B400" w14:textId="77777777" w:rsidR="002C5D28" w:rsidRPr="00AB1A0A" w:rsidRDefault="002C5D28" w:rsidP="00F43D0B">
            <w:pPr>
              <w:pStyle w:val="TAL"/>
              <w:rPr>
                <w:szCs w:val="22"/>
                <w:lang w:val="en-GB" w:eastAsia="ja-JP"/>
              </w:rPr>
            </w:pPr>
            <w:bookmarkStart w:id="361" w:name="_Hlk514751577"/>
            <w:r w:rsidRPr="00AB1A0A">
              <w:rPr>
                <w:b/>
                <w:i/>
                <w:szCs w:val="22"/>
                <w:lang w:val="en-GB" w:eastAsia="ja-JP"/>
              </w:rPr>
              <w:t>pi2BPSK</w:t>
            </w:r>
          </w:p>
          <w:bookmarkEnd w:id="361"/>
          <w:p w14:paraId="34933812" w14:textId="77777777" w:rsidR="002C5D28" w:rsidRPr="00AB1A0A" w:rsidRDefault="002C5D28" w:rsidP="00F43D0B">
            <w:pPr>
              <w:pStyle w:val="TAL"/>
              <w:rPr>
                <w:szCs w:val="22"/>
                <w:lang w:val="en-GB" w:eastAsia="ja-JP"/>
              </w:rPr>
            </w:pPr>
            <w:r w:rsidRPr="00AB1A0A">
              <w:rPr>
                <w:szCs w:val="22"/>
                <w:lang w:val="en-GB" w:eastAsia="ja-JP"/>
              </w:rPr>
              <w:t>If the field is present, the UE uses pi/2 BPSK for UCI symbols instead of QPSK for PUCCH. The field is not applicable for format 1 and 2. See TS 38.213</w:t>
            </w:r>
            <w:r w:rsidR="00A87238" w:rsidRPr="00AB1A0A">
              <w:rPr>
                <w:szCs w:val="22"/>
                <w:lang w:val="en-GB" w:eastAsia="ja-JP"/>
              </w:rPr>
              <w:t xml:space="preserve">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9.2.5.</w:t>
            </w:r>
          </w:p>
        </w:tc>
      </w:tr>
      <w:tr w:rsidR="002C5D28" w:rsidRPr="00AB1A0A" w14:paraId="1A6A84E4" w14:textId="77777777" w:rsidTr="006D357F">
        <w:tc>
          <w:tcPr>
            <w:tcW w:w="14507" w:type="dxa"/>
            <w:shd w:val="clear" w:color="auto" w:fill="auto"/>
          </w:tcPr>
          <w:p w14:paraId="7D52FC19" w14:textId="77777777" w:rsidR="002C5D28" w:rsidRPr="00AB1A0A" w:rsidRDefault="002C5D28" w:rsidP="00F43D0B">
            <w:pPr>
              <w:pStyle w:val="TAL"/>
              <w:rPr>
                <w:szCs w:val="22"/>
                <w:lang w:val="en-GB" w:eastAsia="ja-JP"/>
              </w:rPr>
            </w:pPr>
            <w:r w:rsidRPr="00AB1A0A">
              <w:rPr>
                <w:b/>
                <w:i/>
                <w:szCs w:val="22"/>
                <w:lang w:val="en-GB" w:eastAsia="ja-JP"/>
              </w:rPr>
              <w:t>simultaneousHARQ-ACK-CSI</w:t>
            </w:r>
          </w:p>
          <w:p w14:paraId="739E492F" w14:textId="77777777" w:rsidR="002C5D28" w:rsidRPr="00AB1A0A" w:rsidRDefault="002C5D28" w:rsidP="00F43D0B">
            <w:pPr>
              <w:pStyle w:val="TAL"/>
              <w:rPr>
                <w:szCs w:val="22"/>
                <w:lang w:val="en-GB" w:eastAsia="ja-JP"/>
              </w:rPr>
            </w:pPr>
            <w:r w:rsidRPr="00AB1A0A">
              <w:rPr>
                <w:szCs w:val="22"/>
                <w:lang w:val="en-GB" w:eastAsia="ja-JP"/>
              </w:rPr>
              <w:t>If the field is present, the UE uses simultaneous transmission of CSI and HARQ-ACK feedback with or without SR with PUCCH Format 2, 3 or 4. See TS 38.213</w:t>
            </w:r>
            <w:r w:rsidR="00A87238" w:rsidRPr="00AB1A0A">
              <w:rPr>
                <w:szCs w:val="22"/>
                <w:lang w:val="en-GB" w:eastAsia="ja-JP"/>
              </w:rPr>
              <w:t xml:space="preserve">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9.2.5. When the field is absent the UE applies the value </w:t>
            </w:r>
            <w:r w:rsidR="00B24FD9" w:rsidRPr="00AB1A0A">
              <w:rPr>
                <w:i/>
                <w:szCs w:val="22"/>
                <w:lang w:val="en-GB" w:eastAsia="ja-JP"/>
              </w:rPr>
              <w:t>off.</w:t>
            </w:r>
            <w:r w:rsidR="00B24FD9" w:rsidRPr="00AB1A0A">
              <w:rPr>
                <w:szCs w:val="22"/>
                <w:lang w:val="en-GB" w:eastAsia="ja-JP"/>
              </w:rPr>
              <w:t xml:space="preserve"> </w:t>
            </w:r>
            <w:r w:rsidRPr="00AB1A0A">
              <w:rPr>
                <w:szCs w:val="22"/>
                <w:lang w:val="en-GB" w:eastAsia="ja-JP"/>
              </w:rPr>
              <w:t>The field is not applicable for format 1.</w:t>
            </w:r>
          </w:p>
        </w:tc>
      </w:tr>
    </w:tbl>
    <w:p w14:paraId="0378D934"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275500E" w14:textId="77777777" w:rsidTr="006D357F">
        <w:tc>
          <w:tcPr>
            <w:tcW w:w="14507" w:type="dxa"/>
            <w:shd w:val="clear" w:color="auto" w:fill="auto"/>
          </w:tcPr>
          <w:p w14:paraId="4E31401C" w14:textId="77777777" w:rsidR="002C5D28" w:rsidRPr="00AB1A0A" w:rsidRDefault="002C5D28" w:rsidP="00F43D0B">
            <w:pPr>
              <w:pStyle w:val="TAH"/>
              <w:rPr>
                <w:szCs w:val="22"/>
                <w:lang w:val="en-GB" w:eastAsia="ja-JP"/>
              </w:rPr>
            </w:pPr>
            <w:r w:rsidRPr="00AB1A0A">
              <w:rPr>
                <w:i/>
                <w:szCs w:val="22"/>
                <w:lang w:val="en-GB" w:eastAsia="ja-JP"/>
              </w:rPr>
              <w:t xml:space="preserve">PUCCH-Resource </w:t>
            </w:r>
            <w:r w:rsidRPr="00AB1A0A">
              <w:rPr>
                <w:szCs w:val="22"/>
                <w:lang w:val="en-GB" w:eastAsia="ja-JP"/>
              </w:rPr>
              <w:t>field descriptions</w:t>
            </w:r>
          </w:p>
        </w:tc>
      </w:tr>
      <w:tr w:rsidR="002C5D28" w:rsidRPr="00AB1A0A" w14:paraId="126BFAB0" w14:textId="77777777" w:rsidTr="006D357F">
        <w:tc>
          <w:tcPr>
            <w:tcW w:w="14507" w:type="dxa"/>
            <w:shd w:val="clear" w:color="auto" w:fill="auto"/>
          </w:tcPr>
          <w:p w14:paraId="798D19C6" w14:textId="77777777" w:rsidR="002C5D28" w:rsidRPr="00AB1A0A" w:rsidRDefault="002C5D28" w:rsidP="00F43D0B">
            <w:pPr>
              <w:pStyle w:val="TAL"/>
              <w:rPr>
                <w:szCs w:val="22"/>
                <w:lang w:val="en-GB" w:eastAsia="ja-JP"/>
              </w:rPr>
            </w:pPr>
            <w:r w:rsidRPr="00AB1A0A">
              <w:rPr>
                <w:b/>
                <w:i/>
                <w:szCs w:val="22"/>
                <w:lang w:val="en-GB" w:eastAsia="ja-JP"/>
              </w:rPr>
              <w:t>format</w:t>
            </w:r>
          </w:p>
          <w:p w14:paraId="3522C853" w14:textId="77777777" w:rsidR="002C5D28" w:rsidRPr="00AB1A0A" w:rsidRDefault="002C5D28" w:rsidP="00F43D0B">
            <w:pPr>
              <w:pStyle w:val="TAL"/>
              <w:rPr>
                <w:szCs w:val="22"/>
                <w:lang w:val="en-GB" w:eastAsia="ja-JP"/>
              </w:rPr>
            </w:pPr>
            <w:r w:rsidRPr="00AB1A0A">
              <w:rPr>
                <w:szCs w:val="22"/>
                <w:lang w:val="en-GB" w:eastAsia="ja-JP"/>
              </w:rPr>
              <w:t xml:space="preserve">Selection of the PUCCH format (format 0 </w:t>
            </w:r>
            <w:r w:rsidR="00A977CC" w:rsidRPr="00AB1A0A">
              <w:rPr>
                <w:szCs w:val="22"/>
                <w:lang w:val="en-GB" w:eastAsia="ja-JP"/>
              </w:rPr>
              <w:t>–</w:t>
            </w:r>
            <w:r w:rsidRPr="00AB1A0A">
              <w:rPr>
                <w:szCs w:val="22"/>
                <w:lang w:val="en-GB" w:eastAsia="ja-JP"/>
              </w:rPr>
              <w:t xml:space="preserve"> 4) and format-specific parameters, see TS 38.213</w:t>
            </w:r>
            <w:r w:rsidR="00A87238" w:rsidRPr="00AB1A0A">
              <w:rPr>
                <w:szCs w:val="22"/>
                <w:lang w:val="en-GB" w:eastAsia="ja-JP"/>
              </w:rPr>
              <w:t xml:space="preserve">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9.2. </w:t>
            </w:r>
            <w:proofErr w:type="gramStart"/>
            <w:r w:rsidRPr="00AB1A0A">
              <w:rPr>
                <w:i/>
                <w:szCs w:val="22"/>
                <w:lang w:val="en-GB" w:eastAsia="ja-JP"/>
              </w:rPr>
              <w:t>format0</w:t>
            </w:r>
            <w:proofErr w:type="gramEnd"/>
            <w:r w:rsidRPr="00AB1A0A">
              <w:rPr>
                <w:szCs w:val="22"/>
                <w:lang w:val="en-GB" w:eastAsia="ja-JP"/>
              </w:rPr>
              <w:t xml:space="preserve"> and </w:t>
            </w:r>
            <w:r w:rsidRPr="00AB1A0A">
              <w:rPr>
                <w:i/>
                <w:szCs w:val="22"/>
                <w:lang w:val="en-GB" w:eastAsia="ja-JP"/>
              </w:rPr>
              <w:t>format1</w:t>
            </w:r>
            <w:r w:rsidRPr="00AB1A0A">
              <w:rPr>
                <w:szCs w:val="22"/>
                <w:lang w:val="en-GB" w:eastAsia="ja-JP"/>
              </w:rPr>
              <w:t xml:space="preserve"> are only allowed for a resource in a first PUCCH resource set. </w:t>
            </w:r>
            <w:r w:rsidRPr="00AB1A0A">
              <w:rPr>
                <w:i/>
                <w:szCs w:val="22"/>
                <w:lang w:val="en-GB" w:eastAsia="ja-JP"/>
              </w:rPr>
              <w:t>format2</w:t>
            </w:r>
            <w:r w:rsidRPr="00AB1A0A">
              <w:rPr>
                <w:szCs w:val="22"/>
                <w:lang w:val="en-GB" w:eastAsia="ja-JP"/>
              </w:rPr>
              <w:t xml:space="preserve">, </w:t>
            </w:r>
            <w:r w:rsidRPr="00AB1A0A">
              <w:rPr>
                <w:i/>
                <w:szCs w:val="22"/>
                <w:lang w:val="en-GB" w:eastAsia="ja-JP"/>
              </w:rPr>
              <w:t>format3</w:t>
            </w:r>
            <w:r w:rsidRPr="00AB1A0A">
              <w:rPr>
                <w:szCs w:val="22"/>
                <w:lang w:val="en-GB" w:eastAsia="ja-JP"/>
              </w:rPr>
              <w:t xml:space="preserve"> and </w:t>
            </w:r>
            <w:r w:rsidRPr="00AB1A0A">
              <w:rPr>
                <w:i/>
                <w:szCs w:val="22"/>
                <w:lang w:val="en-GB" w:eastAsia="ja-JP"/>
              </w:rPr>
              <w:t>format4</w:t>
            </w:r>
            <w:r w:rsidRPr="00AB1A0A">
              <w:rPr>
                <w:szCs w:val="22"/>
                <w:lang w:val="en-GB" w:eastAsia="ja-JP"/>
              </w:rPr>
              <w:t xml:space="preserve"> are only allowed for a resource in non-first PUCCH resource set.</w:t>
            </w:r>
          </w:p>
        </w:tc>
      </w:tr>
      <w:tr w:rsidR="002C5D28" w:rsidRPr="00AB1A0A" w14:paraId="6245BD15" w14:textId="77777777" w:rsidTr="006D357F">
        <w:tc>
          <w:tcPr>
            <w:tcW w:w="14507" w:type="dxa"/>
            <w:shd w:val="clear" w:color="auto" w:fill="auto"/>
          </w:tcPr>
          <w:p w14:paraId="537CDFF1" w14:textId="77777777" w:rsidR="002C5D28" w:rsidRPr="00AB1A0A" w:rsidRDefault="002C5D28" w:rsidP="00F43D0B">
            <w:pPr>
              <w:pStyle w:val="TAL"/>
              <w:rPr>
                <w:b/>
                <w:bCs/>
                <w:i/>
                <w:iCs/>
                <w:lang w:val="en-GB" w:eastAsia="ja-JP"/>
              </w:rPr>
            </w:pPr>
            <w:r w:rsidRPr="00AB1A0A">
              <w:rPr>
                <w:b/>
                <w:bCs/>
                <w:i/>
                <w:iCs/>
                <w:lang w:val="en-GB" w:eastAsia="ja-JP"/>
              </w:rPr>
              <w:t>intraSlotFrequencyHopping</w:t>
            </w:r>
          </w:p>
          <w:p w14:paraId="78A80E9E" w14:textId="77777777" w:rsidR="002C5D28" w:rsidRPr="00AB1A0A" w:rsidRDefault="002C5D28" w:rsidP="00F43D0B">
            <w:pPr>
              <w:pStyle w:val="TAL"/>
              <w:rPr>
                <w:lang w:val="en-GB" w:eastAsia="ja-JP"/>
              </w:rPr>
            </w:pPr>
            <w:r w:rsidRPr="00AB1A0A">
              <w:rPr>
                <w:lang w:val="en-GB" w:eastAsia="ja-JP"/>
              </w:rPr>
              <w:t>Enabling intra-slot frequency hopping, applicable for all types of PUCCH formats. For long PUCCH over multiple slots, the intra and inter slot frequency hopping cannot be enabled at the same time for a UE. See TS 38.213</w:t>
            </w:r>
            <w:r w:rsidR="00A87238" w:rsidRPr="00AB1A0A">
              <w:rPr>
                <w:lang w:val="en-GB" w:eastAsia="ja-JP"/>
              </w:rPr>
              <w:t xml:space="preserve"> [13]</w:t>
            </w:r>
            <w:r w:rsidRPr="00AB1A0A">
              <w:rPr>
                <w:lang w:val="en-GB" w:eastAsia="ja-JP"/>
              </w:rPr>
              <w:t xml:space="preserve">, </w:t>
            </w:r>
            <w:r w:rsidR="00581EBE" w:rsidRPr="00AB1A0A">
              <w:rPr>
                <w:lang w:val="en-GB" w:eastAsia="ja-JP"/>
              </w:rPr>
              <w:t>clause</w:t>
            </w:r>
            <w:r w:rsidRPr="00AB1A0A">
              <w:rPr>
                <w:lang w:val="en-GB" w:eastAsia="ja-JP"/>
              </w:rPr>
              <w:t xml:space="preserve"> 9.2.1.</w:t>
            </w:r>
          </w:p>
        </w:tc>
      </w:tr>
      <w:tr w:rsidR="002C5D28" w:rsidRPr="00AB1A0A" w14:paraId="13591BF8" w14:textId="77777777" w:rsidTr="006D357F">
        <w:tc>
          <w:tcPr>
            <w:tcW w:w="14507" w:type="dxa"/>
            <w:shd w:val="clear" w:color="auto" w:fill="auto"/>
          </w:tcPr>
          <w:p w14:paraId="2873A7DF" w14:textId="77777777" w:rsidR="002C5D28" w:rsidRPr="00AB1A0A" w:rsidRDefault="002C5D28" w:rsidP="00F43D0B">
            <w:pPr>
              <w:pStyle w:val="TAL"/>
              <w:rPr>
                <w:bCs/>
                <w:iCs/>
                <w:lang w:val="en-GB" w:eastAsia="ja-JP"/>
              </w:rPr>
            </w:pPr>
            <w:r w:rsidRPr="00AB1A0A">
              <w:rPr>
                <w:b/>
                <w:bCs/>
                <w:i/>
                <w:iCs/>
                <w:lang w:val="en-GB" w:eastAsia="ja-JP"/>
              </w:rPr>
              <w:t>pucch-ResourceId</w:t>
            </w:r>
          </w:p>
          <w:p w14:paraId="77FBD64C" w14:textId="77777777" w:rsidR="002C5D28" w:rsidRPr="00AB1A0A" w:rsidRDefault="002C5D28" w:rsidP="00EE3F28">
            <w:pPr>
              <w:pStyle w:val="TAL"/>
              <w:rPr>
                <w:bCs/>
                <w:iCs/>
                <w:lang w:val="en-GB" w:eastAsia="ja-JP"/>
              </w:rPr>
            </w:pPr>
            <w:r w:rsidRPr="00AB1A0A">
              <w:rPr>
                <w:bCs/>
                <w:iCs/>
                <w:lang w:val="en-GB" w:eastAsia="ja-JP"/>
              </w:rPr>
              <w:t>Identifier of the PUCCH resource.</w:t>
            </w:r>
          </w:p>
        </w:tc>
      </w:tr>
      <w:tr w:rsidR="002C5D28" w:rsidRPr="00AB1A0A" w14:paraId="64CB5EBC" w14:textId="77777777" w:rsidTr="006D357F">
        <w:tc>
          <w:tcPr>
            <w:tcW w:w="14507" w:type="dxa"/>
            <w:shd w:val="clear" w:color="auto" w:fill="auto"/>
          </w:tcPr>
          <w:p w14:paraId="5C92C465" w14:textId="77777777" w:rsidR="002C5D28" w:rsidRPr="00AB1A0A" w:rsidRDefault="002C5D28" w:rsidP="00F43D0B">
            <w:pPr>
              <w:pStyle w:val="TAL"/>
              <w:rPr>
                <w:b/>
                <w:bCs/>
                <w:i/>
                <w:iCs/>
                <w:lang w:val="en-GB" w:eastAsia="ja-JP"/>
              </w:rPr>
            </w:pPr>
            <w:r w:rsidRPr="00AB1A0A">
              <w:rPr>
                <w:b/>
                <w:bCs/>
                <w:i/>
                <w:iCs/>
                <w:lang w:val="en-GB" w:eastAsia="ja-JP"/>
              </w:rPr>
              <w:t>secondHopPRB</w:t>
            </w:r>
          </w:p>
          <w:p w14:paraId="05854597" w14:textId="77777777" w:rsidR="002C5D28" w:rsidRPr="00AB1A0A" w:rsidRDefault="002C5D28" w:rsidP="00F43D0B">
            <w:pPr>
              <w:pStyle w:val="TAL"/>
              <w:rPr>
                <w:lang w:val="en-GB" w:eastAsia="ja-JP"/>
              </w:rPr>
            </w:pPr>
            <w:r w:rsidRPr="00AB1A0A">
              <w:rPr>
                <w:lang w:val="en-GB" w:eastAsia="ja-JP"/>
              </w:rPr>
              <w:t>Index of first PRB after frequency hopping (for second hop) of PUCCH. This value is applicable for intra-slot frequency hopping. See TS 38.213</w:t>
            </w:r>
            <w:r w:rsidR="00A87238" w:rsidRPr="00AB1A0A">
              <w:rPr>
                <w:lang w:val="en-GB" w:eastAsia="ja-JP"/>
              </w:rPr>
              <w:t xml:space="preserve"> [13]</w:t>
            </w:r>
            <w:r w:rsidRPr="00AB1A0A">
              <w:rPr>
                <w:lang w:val="en-GB" w:eastAsia="ja-JP"/>
              </w:rPr>
              <w:t xml:space="preserve">, </w:t>
            </w:r>
            <w:r w:rsidR="00581EBE" w:rsidRPr="00AB1A0A">
              <w:rPr>
                <w:lang w:val="en-GB" w:eastAsia="ja-JP"/>
              </w:rPr>
              <w:t>clause</w:t>
            </w:r>
            <w:r w:rsidRPr="00AB1A0A">
              <w:rPr>
                <w:lang w:val="en-GB" w:eastAsia="ja-JP"/>
              </w:rPr>
              <w:t xml:space="preserve"> 9.2.1.</w:t>
            </w:r>
          </w:p>
        </w:tc>
      </w:tr>
    </w:tbl>
    <w:p w14:paraId="68FE4AEE"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4240C6B" w14:textId="77777777" w:rsidTr="006D357F">
        <w:tc>
          <w:tcPr>
            <w:tcW w:w="14173" w:type="dxa"/>
            <w:shd w:val="clear" w:color="auto" w:fill="auto"/>
          </w:tcPr>
          <w:p w14:paraId="7E8D773B" w14:textId="77777777" w:rsidR="002C5D28" w:rsidRPr="00AB1A0A" w:rsidRDefault="002C5D28" w:rsidP="00F43D0B">
            <w:pPr>
              <w:pStyle w:val="TAH"/>
              <w:rPr>
                <w:szCs w:val="22"/>
                <w:lang w:val="en-GB" w:eastAsia="ja-JP"/>
              </w:rPr>
            </w:pPr>
            <w:r w:rsidRPr="00AB1A0A">
              <w:rPr>
                <w:i/>
                <w:szCs w:val="22"/>
                <w:lang w:val="en-GB" w:eastAsia="ja-JP"/>
              </w:rPr>
              <w:lastRenderedPageBreak/>
              <w:t xml:space="preserve">PUCCH-ResourceSet </w:t>
            </w:r>
            <w:r w:rsidRPr="00AB1A0A">
              <w:rPr>
                <w:szCs w:val="22"/>
                <w:lang w:val="en-GB" w:eastAsia="ja-JP"/>
              </w:rPr>
              <w:t>field descriptions</w:t>
            </w:r>
          </w:p>
        </w:tc>
      </w:tr>
      <w:tr w:rsidR="002C5D28" w:rsidRPr="00AB1A0A" w14:paraId="580BEFF4" w14:textId="77777777" w:rsidTr="006D357F">
        <w:tc>
          <w:tcPr>
            <w:tcW w:w="14173" w:type="dxa"/>
            <w:shd w:val="clear" w:color="auto" w:fill="auto"/>
          </w:tcPr>
          <w:p w14:paraId="45FD339F" w14:textId="77777777" w:rsidR="002C5D28" w:rsidRPr="00AB1A0A" w:rsidRDefault="002C5D28" w:rsidP="00F43D0B">
            <w:pPr>
              <w:pStyle w:val="TAL"/>
              <w:rPr>
                <w:szCs w:val="22"/>
                <w:lang w:val="en-GB" w:eastAsia="ja-JP"/>
              </w:rPr>
            </w:pPr>
            <w:r w:rsidRPr="00AB1A0A">
              <w:rPr>
                <w:b/>
                <w:i/>
                <w:szCs w:val="22"/>
                <w:lang w:val="en-GB" w:eastAsia="ja-JP"/>
              </w:rPr>
              <w:t>maxPayloadMinus1</w:t>
            </w:r>
          </w:p>
          <w:p w14:paraId="1DB230EF" w14:textId="596ED647" w:rsidR="002C5D28" w:rsidRPr="00AB1A0A" w:rsidRDefault="002C5D28" w:rsidP="003E0A53">
            <w:pPr>
              <w:pStyle w:val="TAL"/>
              <w:rPr>
                <w:szCs w:val="22"/>
                <w:lang w:val="en-GB" w:eastAsia="ja-JP"/>
              </w:rPr>
            </w:pPr>
            <w:r w:rsidRPr="00AB1A0A">
              <w:rPr>
                <w:szCs w:val="22"/>
                <w:lang w:val="en-GB" w:eastAsia="ja-JP"/>
              </w:rPr>
              <w:t xml:space="preserve">Maximum number of payload bits minus 1 that the UE may transmit using this PUCCH resource set. In a PUCCH occurrence, the UE chooses the first of its PUCCH-ResourceSet which supports the number of bits that the UE wants to transmit. The field is </w:t>
            </w:r>
            <w:del w:id="362" w:author="Intel (Sudeep)-1" w:date="2019-05-15T01:48:00Z">
              <w:r w:rsidRPr="00AB1A0A" w:rsidDel="00524D44">
                <w:rPr>
                  <w:szCs w:val="22"/>
                  <w:lang w:val="en-GB" w:eastAsia="ja-JP"/>
                </w:rPr>
                <w:delText>not present</w:delText>
              </w:r>
            </w:del>
            <w:ins w:id="363" w:author="Intel (Sudeep)-1" w:date="2019-05-15T01:48:00Z">
              <w:r w:rsidR="00524D44">
                <w:rPr>
                  <w:szCs w:val="22"/>
                  <w:lang w:val="en-GB" w:eastAsia="ja-JP"/>
                </w:rPr>
                <w:t>absent</w:t>
              </w:r>
            </w:ins>
            <w:r w:rsidRPr="00AB1A0A">
              <w:rPr>
                <w:szCs w:val="22"/>
                <w:lang w:val="en-GB" w:eastAsia="ja-JP"/>
              </w:rPr>
              <w:t xml:space="preserve"> in the first set (Set0) since the maximum Size of Set0 is specified to be 3 bits. The field is </w:t>
            </w:r>
            <w:del w:id="364" w:author="Intel (Sudeep)-1" w:date="2019-05-15T01:48:00Z">
              <w:r w:rsidRPr="00AB1A0A" w:rsidDel="00524D44">
                <w:rPr>
                  <w:szCs w:val="22"/>
                  <w:lang w:val="en-GB" w:eastAsia="ja-JP"/>
                </w:rPr>
                <w:delText>not present</w:delText>
              </w:r>
            </w:del>
            <w:ins w:id="365" w:author="Intel (Sudeep)-1" w:date="2019-05-15T01:48:00Z">
              <w:r w:rsidR="00524D44">
                <w:rPr>
                  <w:szCs w:val="22"/>
                  <w:lang w:val="en-GB" w:eastAsia="ja-JP"/>
                </w:rPr>
                <w:t>absent</w:t>
              </w:r>
            </w:ins>
            <w:r w:rsidRPr="00AB1A0A">
              <w:rPr>
                <w:szCs w:val="22"/>
                <w:lang w:val="en-GB" w:eastAsia="ja-JP"/>
              </w:rPr>
              <w:t xml:space="preserve"> in the last configured set since the UE derives its maximum payload size as specified in </w:t>
            </w:r>
            <w:r w:rsidR="00A87238" w:rsidRPr="00AB1A0A">
              <w:rPr>
                <w:szCs w:val="22"/>
                <w:lang w:val="en-GB" w:eastAsia="ja-JP"/>
              </w:rPr>
              <w:t>TS 38.213 [13]</w:t>
            </w:r>
            <w:r w:rsidRPr="00AB1A0A">
              <w:rPr>
                <w:szCs w:val="22"/>
                <w:lang w:val="en-GB" w:eastAsia="ja-JP"/>
              </w:rPr>
              <w:t>. This field can take integer values that are multiples of 4 (see TS 38.213</w:t>
            </w:r>
            <w:r w:rsidR="00A87238" w:rsidRPr="00AB1A0A">
              <w:rPr>
                <w:szCs w:val="22"/>
                <w:lang w:val="en-GB" w:eastAsia="ja-JP"/>
              </w:rPr>
              <w:t xml:space="preserve">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9.2).</w:t>
            </w:r>
          </w:p>
        </w:tc>
      </w:tr>
      <w:tr w:rsidR="002C5D28" w:rsidRPr="00AB1A0A" w14:paraId="1D71FD59" w14:textId="77777777" w:rsidTr="006D357F">
        <w:tc>
          <w:tcPr>
            <w:tcW w:w="14173" w:type="dxa"/>
            <w:shd w:val="clear" w:color="auto" w:fill="auto"/>
          </w:tcPr>
          <w:p w14:paraId="5D014725" w14:textId="77777777" w:rsidR="002C5D28" w:rsidRPr="00AB1A0A" w:rsidRDefault="002C5D28" w:rsidP="00F43D0B">
            <w:pPr>
              <w:pStyle w:val="TAL"/>
              <w:rPr>
                <w:szCs w:val="22"/>
                <w:lang w:val="en-GB" w:eastAsia="ja-JP"/>
              </w:rPr>
            </w:pPr>
            <w:r w:rsidRPr="00AB1A0A">
              <w:rPr>
                <w:b/>
                <w:i/>
                <w:szCs w:val="22"/>
                <w:lang w:val="en-GB" w:eastAsia="ja-JP"/>
              </w:rPr>
              <w:t>resourceList</w:t>
            </w:r>
          </w:p>
          <w:p w14:paraId="151338AD" w14:textId="77777777" w:rsidR="002C5D28" w:rsidRPr="00AB1A0A" w:rsidRDefault="002C5D28" w:rsidP="00F43D0B">
            <w:pPr>
              <w:pStyle w:val="TAL"/>
              <w:rPr>
                <w:szCs w:val="22"/>
                <w:lang w:val="en-GB" w:eastAsia="ja-JP"/>
              </w:rPr>
            </w:pPr>
            <w:r w:rsidRPr="00AB1A0A">
              <w:rPr>
                <w:szCs w:val="22"/>
                <w:lang w:val="en-GB" w:eastAsia="ja-JP"/>
              </w:rPr>
              <w:t xml:space="preserve">PUCCH resources of </w:t>
            </w:r>
            <w:r w:rsidRPr="00AB1A0A">
              <w:rPr>
                <w:i/>
                <w:szCs w:val="22"/>
                <w:lang w:val="en-GB" w:eastAsia="ja-JP"/>
              </w:rPr>
              <w:t>format0</w:t>
            </w:r>
            <w:r w:rsidRPr="00AB1A0A">
              <w:rPr>
                <w:szCs w:val="22"/>
                <w:lang w:val="en-GB" w:eastAsia="ja-JP"/>
              </w:rPr>
              <w:t xml:space="preserve"> and </w:t>
            </w:r>
            <w:r w:rsidRPr="00AB1A0A">
              <w:rPr>
                <w:i/>
                <w:szCs w:val="22"/>
                <w:lang w:val="en-GB" w:eastAsia="ja-JP"/>
              </w:rPr>
              <w:t>format1</w:t>
            </w:r>
            <w:r w:rsidRPr="00AB1A0A">
              <w:rPr>
                <w:szCs w:val="22"/>
                <w:lang w:val="en-GB" w:eastAsia="ja-JP"/>
              </w:rPr>
              <w:t xml:space="preserve"> are only allowed in the first PUCCH resource set, i.e., in a PUCCH-ResourceSet with pucch-ResourceSetId = 0. This set may contain between 1 and 32 </w:t>
            </w:r>
            <w:r w:rsidRPr="00AB1A0A">
              <w:rPr>
                <w:lang w:val="en-GB" w:eastAsia="ja-JP"/>
              </w:rPr>
              <w:t xml:space="preserve">resources. PUCCH resources of </w:t>
            </w:r>
            <w:r w:rsidRPr="00AB1A0A">
              <w:rPr>
                <w:i/>
                <w:lang w:val="en-GB" w:eastAsia="ja-JP"/>
              </w:rPr>
              <w:t>format2</w:t>
            </w:r>
            <w:r w:rsidRPr="00AB1A0A">
              <w:rPr>
                <w:lang w:val="en-GB" w:eastAsia="ja-JP"/>
              </w:rPr>
              <w:t xml:space="preserve">, </w:t>
            </w:r>
            <w:r w:rsidRPr="00AB1A0A">
              <w:rPr>
                <w:i/>
                <w:lang w:val="en-GB" w:eastAsia="ja-JP"/>
              </w:rPr>
              <w:t>format3</w:t>
            </w:r>
            <w:r w:rsidRPr="00AB1A0A">
              <w:rPr>
                <w:lang w:val="en-GB" w:eastAsia="ja-JP"/>
              </w:rPr>
              <w:t xml:space="preserve"> and </w:t>
            </w:r>
            <w:r w:rsidRPr="00AB1A0A">
              <w:rPr>
                <w:i/>
                <w:lang w:val="en-GB" w:eastAsia="ja-JP"/>
              </w:rPr>
              <w:t>format4</w:t>
            </w:r>
            <w:r w:rsidRPr="00AB1A0A">
              <w:rPr>
                <w:lang w:val="en-GB" w:eastAsia="ja-JP"/>
              </w:rPr>
              <w:t xml:space="preserve"> are only allowed in a </w:t>
            </w:r>
            <w:r w:rsidRPr="00AB1A0A">
              <w:rPr>
                <w:i/>
                <w:lang w:val="en-GB" w:eastAsia="ja-JP"/>
              </w:rPr>
              <w:t>PUCCH-ResourceSet</w:t>
            </w:r>
            <w:r w:rsidRPr="00AB1A0A">
              <w:rPr>
                <w:lang w:val="en-GB" w:eastAsia="ja-JP"/>
              </w:rPr>
              <w:t xml:space="preserve"> with </w:t>
            </w:r>
            <w:r w:rsidRPr="00AB1A0A">
              <w:rPr>
                <w:i/>
                <w:lang w:val="en-GB" w:eastAsia="ja-JP"/>
              </w:rPr>
              <w:t>pucch-ResourceSetId</w:t>
            </w:r>
            <w:r w:rsidRPr="00AB1A0A">
              <w:rPr>
                <w:lang w:val="en-GB" w:eastAsia="ja-JP"/>
              </w:rPr>
              <w:t xml:space="preserve"> &gt; 0. If present, these sets contain between 1 and </w:t>
            </w:r>
            <w:r w:rsidRPr="00AB1A0A">
              <w:rPr>
                <w:szCs w:val="22"/>
                <w:lang w:val="en-GB" w:eastAsia="ja-JP"/>
              </w:rPr>
              <w:t xml:space="preserve">8 resources each. The UE chooses a </w:t>
            </w:r>
            <w:r w:rsidRPr="00AB1A0A">
              <w:rPr>
                <w:i/>
                <w:szCs w:val="22"/>
                <w:lang w:val="en-GB" w:eastAsia="ja-JP"/>
              </w:rPr>
              <w:t>PUCCH-Resource</w:t>
            </w:r>
            <w:r w:rsidRPr="00AB1A0A">
              <w:rPr>
                <w:szCs w:val="22"/>
                <w:lang w:val="en-GB" w:eastAsia="ja-JP"/>
              </w:rPr>
              <w:t xml:space="preserve"> from this list as specified in TS 38.213</w:t>
            </w:r>
            <w:r w:rsidR="00A87238" w:rsidRPr="00AB1A0A">
              <w:rPr>
                <w:szCs w:val="22"/>
                <w:lang w:val="en-GB" w:eastAsia="ja-JP"/>
              </w:rPr>
              <w:t xml:space="preserve">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9.2.3. Note that this list contains only a list of resource IDs. The actual resources are configured in </w:t>
            </w:r>
            <w:r w:rsidRPr="00AB1A0A">
              <w:rPr>
                <w:i/>
                <w:szCs w:val="22"/>
                <w:lang w:val="en-GB" w:eastAsia="ja-JP"/>
              </w:rPr>
              <w:t>PUCCH-Config</w:t>
            </w:r>
            <w:r w:rsidRPr="00AB1A0A">
              <w:rPr>
                <w:szCs w:val="22"/>
                <w:lang w:val="en-GB" w:eastAsia="ja-JP"/>
              </w:rPr>
              <w:t>.</w:t>
            </w:r>
          </w:p>
        </w:tc>
      </w:tr>
    </w:tbl>
    <w:p w14:paraId="3910F129" w14:textId="77777777" w:rsidR="000B4A46" w:rsidRPr="00AB1A0A" w:rsidRDefault="000B4A46" w:rsidP="000B4A46"/>
    <w:p w14:paraId="5A0083B7" w14:textId="77777777" w:rsidR="002C5D28" w:rsidRPr="00AB1A0A" w:rsidRDefault="002C5D28" w:rsidP="002C5D28">
      <w:pPr>
        <w:pStyle w:val="Heading4"/>
        <w:rPr>
          <w:lang w:val="en-GB"/>
        </w:rPr>
      </w:pPr>
      <w:bookmarkStart w:id="366" w:name="_Toc5285358"/>
      <w:r w:rsidRPr="00AB1A0A">
        <w:rPr>
          <w:lang w:val="en-GB"/>
        </w:rPr>
        <w:t>–</w:t>
      </w:r>
      <w:r w:rsidRPr="00AB1A0A">
        <w:rPr>
          <w:lang w:val="en-GB"/>
        </w:rPr>
        <w:tab/>
      </w:r>
      <w:r w:rsidRPr="00AB1A0A">
        <w:rPr>
          <w:i/>
          <w:lang w:val="en-GB"/>
        </w:rPr>
        <w:t>PUCCH-ConfigCommon</w:t>
      </w:r>
      <w:bookmarkEnd w:id="366"/>
    </w:p>
    <w:p w14:paraId="60C9EACE" w14:textId="77777777" w:rsidR="002C5D28" w:rsidRPr="00AB1A0A" w:rsidRDefault="002C5D28" w:rsidP="002C5D28">
      <w:r w:rsidRPr="00AB1A0A">
        <w:t>The</w:t>
      </w:r>
      <w:r w:rsidR="00502CD7" w:rsidRPr="00AB1A0A">
        <w:t xml:space="preserve"> IE</w:t>
      </w:r>
      <w:r w:rsidRPr="00AB1A0A">
        <w:t xml:space="preserve"> </w:t>
      </w:r>
      <w:r w:rsidRPr="00AB1A0A">
        <w:rPr>
          <w:i/>
        </w:rPr>
        <w:t xml:space="preserve">PUCCH-ConfigCommon </w:t>
      </w:r>
      <w:r w:rsidRPr="00AB1A0A">
        <w:t>is used to configure the cell specific PUCCH parameters.</w:t>
      </w:r>
    </w:p>
    <w:p w14:paraId="3D41CD2F" w14:textId="77777777" w:rsidR="002C5D28" w:rsidRPr="00AB1A0A" w:rsidRDefault="002C5D28" w:rsidP="002C5D28">
      <w:pPr>
        <w:pStyle w:val="TH"/>
        <w:rPr>
          <w:lang w:val="en-GB"/>
        </w:rPr>
      </w:pPr>
      <w:r w:rsidRPr="00AB1A0A">
        <w:rPr>
          <w:bCs/>
          <w:i/>
          <w:iCs/>
          <w:lang w:val="en-GB"/>
        </w:rPr>
        <w:t xml:space="preserve">PUCCH-ConfigCommon </w:t>
      </w:r>
      <w:r w:rsidRPr="00AB1A0A">
        <w:rPr>
          <w:lang w:val="en-GB"/>
        </w:rPr>
        <w:t>information element</w:t>
      </w:r>
    </w:p>
    <w:p w14:paraId="20695094" w14:textId="77777777" w:rsidR="002C5D28" w:rsidRPr="00AB1A0A" w:rsidRDefault="002C5D28" w:rsidP="008375F8">
      <w:pPr>
        <w:pStyle w:val="PL"/>
        <w:rPr>
          <w:color w:val="808080"/>
        </w:rPr>
      </w:pPr>
      <w:r w:rsidRPr="00AB1A0A">
        <w:rPr>
          <w:color w:val="808080"/>
        </w:rPr>
        <w:t>-- ASN1START</w:t>
      </w:r>
    </w:p>
    <w:p w14:paraId="034502B4" w14:textId="77777777" w:rsidR="002C5D28" w:rsidRPr="00AB1A0A" w:rsidRDefault="002C5D28" w:rsidP="008375F8">
      <w:pPr>
        <w:pStyle w:val="PL"/>
        <w:rPr>
          <w:color w:val="808080"/>
        </w:rPr>
      </w:pPr>
      <w:r w:rsidRPr="00AB1A0A">
        <w:rPr>
          <w:color w:val="808080"/>
        </w:rPr>
        <w:t>-- TAG-PUCCH-CONFIGCOMMON-START</w:t>
      </w:r>
    </w:p>
    <w:p w14:paraId="09856B11" w14:textId="77777777" w:rsidR="002C5D28" w:rsidRPr="00AB1A0A" w:rsidRDefault="002C5D28" w:rsidP="008375F8">
      <w:pPr>
        <w:pStyle w:val="PL"/>
      </w:pPr>
    </w:p>
    <w:p w14:paraId="5E691D14" w14:textId="77777777" w:rsidR="002C5D28" w:rsidRPr="00AB1A0A" w:rsidRDefault="002C5D28" w:rsidP="008375F8">
      <w:pPr>
        <w:pStyle w:val="PL"/>
      </w:pPr>
      <w:r w:rsidRPr="00AB1A0A">
        <w:t xml:space="preserve">PUCCH-ConfigCommon ::=              </w:t>
      </w:r>
      <w:r w:rsidRPr="00AB1A0A">
        <w:rPr>
          <w:color w:val="993366"/>
        </w:rPr>
        <w:t>SEQUENCE</w:t>
      </w:r>
      <w:r w:rsidRPr="00AB1A0A">
        <w:t xml:space="preserve"> {</w:t>
      </w:r>
    </w:p>
    <w:p w14:paraId="018D780E" w14:textId="77777777" w:rsidR="002C5D28" w:rsidRPr="00AB1A0A" w:rsidRDefault="002C5D28" w:rsidP="008375F8">
      <w:pPr>
        <w:pStyle w:val="PL"/>
        <w:rPr>
          <w:color w:val="808080"/>
        </w:rPr>
      </w:pPr>
      <w:r w:rsidRPr="00AB1A0A">
        <w:t xml:space="preserve">    pucch-ResourceCommon                </w:t>
      </w:r>
      <w:r w:rsidRPr="00AB1A0A">
        <w:rPr>
          <w:color w:val="993366"/>
        </w:rPr>
        <w:t>INTEGER</w:t>
      </w:r>
      <w:r w:rsidRPr="00AB1A0A">
        <w:t xml:space="preserve"> (0..15)                                      </w:t>
      </w:r>
      <w:r w:rsidRPr="00AB1A0A">
        <w:rPr>
          <w:color w:val="993366"/>
        </w:rPr>
        <w:t>OPTIONAL</w:t>
      </w:r>
      <w:r w:rsidRPr="00AB1A0A">
        <w:t xml:space="preserve">,   </w:t>
      </w:r>
      <w:r w:rsidRPr="00AB1A0A">
        <w:rPr>
          <w:color w:val="808080"/>
        </w:rPr>
        <w:t xml:space="preserve">-- </w:t>
      </w:r>
      <w:r w:rsidR="00D82C41" w:rsidRPr="00AB1A0A">
        <w:rPr>
          <w:color w:val="808080"/>
        </w:rPr>
        <w:t>Cond InitialBWP-Only</w:t>
      </w:r>
    </w:p>
    <w:p w14:paraId="2B435594" w14:textId="77777777" w:rsidR="002C5D28" w:rsidRPr="00AB1A0A" w:rsidRDefault="002C5D28" w:rsidP="008375F8">
      <w:pPr>
        <w:pStyle w:val="PL"/>
      </w:pPr>
      <w:r w:rsidRPr="00AB1A0A">
        <w:t xml:space="preserve">    pucch-GroupHopping                  </w:t>
      </w:r>
      <w:r w:rsidRPr="00AB1A0A">
        <w:rPr>
          <w:color w:val="993366"/>
        </w:rPr>
        <w:t>ENUMERATED</w:t>
      </w:r>
      <w:r w:rsidRPr="00AB1A0A">
        <w:t xml:space="preserve"> { neither, enable, disable },</w:t>
      </w:r>
    </w:p>
    <w:p w14:paraId="5136D3DA" w14:textId="77777777" w:rsidR="002C5D28" w:rsidRPr="00AB1A0A" w:rsidRDefault="002C5D28" w:rsidP="008375F8">
      <w:pPr>
        <w:pStyle w:val="PL"/>
        <w:rPr>
          <w:color w:val="808080"/>
        </w:rPr>
      </w:pPr>
      <w:r w:rsidRPr="00AB1A0A">
        <w:t xml:space="preserve">    hoppingId                           </w:t>
      </w:r>
      <w:r w:rsidRPr="00AB1A0A">
        <w:rPr>
          <w:color w:val="993366"/>
        </w:rPr>
        <w:t>INTEGER</w:t>
      </w:r>
      <w:r w:rsidRPr="00AB1A0A">
        <w:t xml:space="preserve"> (0..1023)                                    </w:t>
      </w:r>
      <w:r w:rsidRPr="00AB1A0A">
        <w:rPr>
          <w:color w:val="993366"/>
        </w:rPr>
        <w:t>OPTIONAL</w:t>
      </w:r>
      <w:r w:rsidRPr="00AB1A0A">
        <w:t xml:space="preserve">,   </w:t>
      </w:r>
      <w:r w:rsidRPr="00AB1A0A">
        <w:rPr>
          <w:color w:val="808080"/>
        </w:rPr>
        <w:t>-- Need R</w:t>
      </w:r>
    </w:p>
    <w:p w14:paraId="3F6A234E" w14:textId="77777777" w:rsidR="002C5D28" w:rsidRPr="00AB1A0A" w:rsidRDefault="002C5D28" w:rsidP="008375F8">
      <w:pPr>
        <w:pStyle w:val="PL"/>
        <w:rPr>
          <w:color w:val="808080"/>
        </w:rPr>
      </w:pPr>
      <w:r w:rsidRPr="00AB1A0A">
        <w:t xml:space="preserve">    p0-nominal                          </w:t>
      </w:r>
      <w:r w:rsidRPr="00AB1A0A">
        <w:rPr>
          <w:color w:val="993366"/>
        </w:rPr>
        <w:t>INTEGER</w:t>
      </w:r>
      <w:r w:rsidRPr="00AB1A0A">
        <w:t xml:space="preserve"> (-202..24)                                   </w:t>
      </w:r>
      <w:r w:rsidRPr="00AB1A0A">
        <w:rPr>
          <w:color w:val="993366"/>
        </w:rPr>
        <w:t>OPTIONAL</w:t>
      </w:r>
      <w:r w:rsidRPr="00AB1A0A">
        <w:t xml:space="preserve">,   </w:t>
      </w:r>
      <w:r w:rsidRPr="00AB1A0A">
        <w:rPr>
          <w:color w:val="808080"/>
        </w:rPr>
        <w:t>-- Need R</w:t>
      </w:r>
    </w:p>
    <w:p w14:paraId="65D9460B" w14:textId="77777777" w:rsidR="002C5D28" w:rsidRPr="00AB1A0A" w:rsidRDefault="002C5D28" w:rsidP="008375F8">
      <w:pPr>
        <w:pStyle w:val="PL"/>
      </w:pPr>
      <w:r w:rsidRPr="00AB1A0A">
        <w:t xml:space="preserve">    ...</w:t>
      </w:r>
    </w:p>
    <w:p w14:paraId="5B61049D" w14:textId="77777777" w:rsidR="002C5D28" w:rsidRPr="00AB1A0A" w:rsidRDefault="002C5D28" w:rsidP="008375F8">
      <w:pPr>
        <w:pStyle w:val="PL"/>
      </w:pPr>
      <w:r w:rsidRPr="00AB1A0A">
        <w:t>}</w:t>
      </w:r>
    </w:p>
    <w:p w14:paraId="33FAD51A" w14:textId="77777777" w:rsidR="002C5D28" w:rsidRPr="00AB1A0A" w:rsidRDefault="002C5D28" w:rsidP="008375F8">
      <w:pPr>
        <w:pStyle w:val="PL"/>
      </w:pPr>
    </w:p>
    <w:p w14:paraId="38CE06A9" w14:textId="77777777" w:rsidR="002C5D28" w:rsidRPr="00AB1A0A" w:rsidRDefault="002C5D28" w:rsidP="008375F8">
      <w:pPr>
        <w:pStyle w:val="PL"/>
        <w:rPr>
          <w:color w:val="808080"/>
        </w:rPr>
      </w:pPr>
      <w:r w:rsidRPr="00AB1A0A">
        <w:rPr>
          <w:color w:val="808080"/>
        </w:rPr>
        <w:t>-- TAG-PUCCH-CONFIGCOMMON-STOP</w:t>
      </w:r>
    </w:p>
    <w:p w14:paraId="52E24E6C" w14:textId="77777777" w:rsidR="002C5D28" w:rsidRPr="00AB1A0A" w:rsidRDefault="002C5D28" w:rsidP="008375F8">
      <w:pPr>
        <w:pStyle w:val="PL"/>
        <w:rPr>
          <w:color w:val="808080"/>
        </w:rPr>
      </w:pPr>
      <w:r w:rsidRPr="00AB1A0A">
        <w:rPr>
          <w:color w:val="808080"/>
        </w:rPr>
        <w:t>-- ASN1STOP</w:t>
      </w:r>
    </w:p>
    <w:p w14:paraId="4EE75495"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A5A511A" w14:textId="77777777" w:rsidTr="006D357F">
        <w:tc>
          <w:tcPr>
            <w:tcW w:w="14507" w:type="dxa"/>
            <w:shd w:val="clear" w:color="auto" w:fill="auto"/>
          </w:tcPr>
          <w:p w14:paraId="1BA4BFAF" w14:textId="77777777" w:rsidR="002C5D28" w:rsidRPr="00AB1A0A" w:rsidRDefault="002C5D28" w:rsidP="00F43D0B">
            <w:pPr>
              <w:pStyle w:val="TAH"/>
              <w:rPr>
                <w:szCs w:val="22"/>
                <w:lang w:val="en-GB" w:eastAsia="ja-JP"/>
              </w:rPr>
            </w:pPr>
            <w:r w:rsidRPr="00AB1A0A">
              <w:rPr>
                <w:i/>
                <w:szCs w:val="22"/>
                <w:lang w:val="en-GB" w:eastAsia="ja-JP"/>
              </w:rPr>
              <w:lastRenderedPageBreak/>
              <w:t xml:space="preserve">PUCCH-ConfigCommon </w:t>
            </w:r>
            <w:r w:rsidRPr="00AB1A0A">
              <w:rPr>
                <w:szCs w:val="22"/>
                <w:lang w:val="en-GB" w:eastAsia="ja-JP"/>
              </w:rPr>
              <w:t>field descriptions</w:t>
            </w:r>
          </w:p>
        </w:tc>
      </w:tr>
      <w:tr w:rsidR="002C5D28" w:rsidRPr="00AB1A0A" w14:paraId="2D5E56B2" w14:textId="77777777" w:rsidTr="006D357F">
        <w:tc>
          <w:tcPr>
            <w:tcW w:w="14507" w:type="dxa"/>
            <w:shd w:val="clear" w:color="auto" w:fill="auto"/>
          </w:tcPr>
          <w:p w14:paraId="15E61296" w14:textId="77777777" w:rsidR="002C5D28" w:rsidRPr="00AB1A0A" w:rsidRDefault="002C5D28" w:rsidP="00F43D0B">
            <w:pPr>
              <w:pStyle w:val="TAL"/>
              <w:rPr>
                <w:szCs w:val="22"/>
                <w:lang w:val="en-GB" w:eastAsia="ja-JP"/>
              </w:rPr>
            </w:pPr>
            <w:r w:rsidRPr="00AB1A0A">
              <w:rPr>
                <w:b/>
                <w:i/>
                <w:szCs w:val="22"/>
                <w:lang w:val="en-GB" w:eastAsia="ja-JP"/>
              </w:rPr>
              <w:t>hoppingId</w:t>
            </w:r>
          </w:p>
          <w:p w14:paraId="3663CA8D" w14:textId="77777777" w:rsidR="002C5D28" w:rsidRPr="00AB1A0A" w:rsidRDefault="002C5D28" w:rsidP="00F43D0B">
            <w:pPr>
              <w:pStyle w:val="TAL"/>
              <w:rPr>
                <w:szCs w:val="22"/>
                <w:lang w:val="en-GB" w:eastAsia="ja-JP"/>
              </w:rPr>
            </w:pPr>
            <w:r w:rsidRPr="00AB1A0A">
              <w:rPr>
                <w:szCs w:val="22"/>
                <w:lang w:val="en-GB" w:eastAsia="ja-JP"/>
              </w:rPr>
              <w:t>Cell-</w:t>
            </w:r>
            <w:r w:rsidR="001C74DD" w:rsidRPr="00AB1A0A">
              <w:rPr>
                <w:szCs w:val="22"/>
                <w:lang w:val="en-GB" w:eastAsia="ja-JP"/>
              </w:rPr>
              <w:t>s</w:t>
            </w:r>
            <w:r w:rsidRPr="00AB1A0A">
              <w:rPr>
                <w:szCs w:val="22"/>
                <w:lang w:val="en-GB" w:eastAsia="ja-JP"/>
              </w:rPr>
              <w:t>pecific scrambling ID for group hopping and sequence hopping if enabled</w:t>
            </w:r>
            <w:r w:rsidR="00363ACB" w:rsidRPr="00AB1A0A">
              <w:rPr>
                <w:szCs w:val="22"/>
                <w:lang w:val="en-GB" w:eastAsia="ja-JP"/>
              </w:rPr>
              <w:t xml:space="preserve">, </w:t>
            </w:r>
            <w:r w:rsidRPr="00AB1A0A">
              <w:rPr>
                <w:szCs w:val="22"/>
                <w:lang w:val="en-GB" w:eastAsia="ja-JP"/>
              </w:rPr>
              <w:t xml:space="preserve">see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6.3.2.2</w:t>
            </w:r>
            <w:r w:rsidR="00363ACB" w:rsidRPr="00AB1A0A">
              <w:rPr>
                <w:szCs w:val="22"/>
                <w:lang w:val="en-GB" w:eastAsia="ja-JP"/>
              </w:rPr>
              <w:t>.</w:t>
            </w:r>
          </w:p>
        </w:tc>
      </w:tr>
      <w:tr w:rsidR="002C5D28" w:rsidRPr="00AB1A0A" w14:paraId="4D92EBAD" w14:textId="77777777" w:rsidTr="006D357F">
        <w:tc>
          <w:tcPr>
            <w:tcW w:w="14507" w:type="dxa"/>
            <w:shd w:val="clear" w:color="auto" w:fill="auto"/>
          </w:tcPr>
          <w:p w14:paraId="1730AB7B" w14:textId="77777777" w:rsidR="002C5D28" w:rsidRPr="00AB1A0A" w:rsidRDefault="002C5D28" w:rsidP="00F43D0B">
            <w:pPr>
              <w:pStyle w:val="TAL"/>
              <w:rPr>
                <w:szCs w:val="22"/>
                <w:lang w:val="en-GB" w:eastAsia="ja-JP"/>
              </w:rPr>
            </w:pPr>
            <w:r w:rsidRPr="00AB1A0A">
              <w:rPr>
                <w:b/>
                <w:i/>
                <w:szCs w:val="22"/>
                <w:lang w:val="en-GB" w:eastAsia="ja-JP"/>
              </w:rPr>
              <w:t>p0-nominal</w:t>
            </w:r>
          </w:p>
          <w:p w14:paraId="412F45BB" w14:textId="77777777" w:rsidR="002C5D28" w:rsidRPr="00AB1A0A" w:rsidRDefault="002C5D28" w:rsidP="003E0A53">
            <w:pPr>
              <w:pStyle w:val="TAL"/>
              <w:rPr>
                <w:szCs w:val="22"/>
                <w:lang w:val="en-GB" w:eastAsia="ja-JP"/>
              </w:rPr>
            </w:pPr>
            <w:r w:rsidRPr="00AB1A0A">
              <w:rPr>
                <w:szCs w:val="22"/>
                <w:lang w:val="en-GB" w:eastAsia="ja-JP"/>
              </w:rPr>
              <w:t xml:space="preserve">Power control parameter P0 for PUCCH transmissions. Value in dBm. Only even values (step size 2) allowed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7.2)</w:t>
            </w:r>
            <w:r w:rsidR="00B24FD9" w:rsidRPr="00AB1A0A">
              <w:rPr>
                <w:szCs w:val="22"/>
                <w:lang w:val="en-GB" w:eastAsia="ja-JP"/>
              </w:rPr>
              <w:t>.</w:t>
            </w:r>
          </w:p>
        </w:tc>
      </w:tr>
      <w:tr w:rsidR="002C5D28" w:rsidRPr="00AB1A0A" w14:paraId="011351AF" w14:textId="77777777" w:rsidTr="006D357F">
        <w:tc>
          <w:tcPr>
            <w:tcW w:w="14507" w:type="dxa"/>
            <w:shd w:val="clear" w:color="auto" w:fill="auto"/>
          </w:tcPr>
          <w:p w14:paraId="18683666" w14:textId="77777777" w:rsidR="002C5D28" w:rsidRPr="00AB1A0A" w:rsidRDefault="002C5D28" w:rsidP="00F43D0B">
            <w:pPr>
              <w:pStyle w:val="TAL"/>
              <w:rPr>
                <w:szCs w:val="22"/>
                <w:lang w:val="en-GB" w:eastAsia="ja-JP"/>
              </w:rPr>
            </w:pPr>
            <w:r w:rsidRPr="00AB1A0A">
              <w:rPr>
                <w:b/>
                <w:i/>
                <w:szCs w:val="22"/>
                <w:lang w:val="en-GB" w:eastAsia="ja-JP"/>
              </w:rPr>
              <w:t>pucch-GroupHopping</w:t>
            </w:r>
          </w:p>
          <w:p w14:paraId="70FBA5C4" w14:textId="77777777" w:rsidR="002C5D28" w:rsidRPr="00AB1A0A" w:rsidRDefault="002C5D28" w:rsidP="003E0A53">
            <w:pPr>
              <w:pStyle w:val="TAL"/>
              <w:rPr>
                <w:szCs w:val="22"/>
                <w:lang w:val="en-GB" w:eastAsia="ja-JP"/>
              </w:rPr>
            </w:pPr>
            <w:r w:rsidRPr="00AB1A0A">
              <w:rPr>
                <w:szCs w:val="22"/>
                <w:lang w:val="en-GB" w:eastAsia="ja-JP"/>
              </w:rPr>
              <w:t xml:space="preserve">Configuration of group- and sequence hopping for all the PUCCH formats 0, 1, 3 and 4. </w:t>
            </w:r>
            <w:r w:rsidR="00C31B99" w:rsidRPr="00AB1A0A">
              <w:rPr>
                <w:szCs w:val="22"/>
                <w:lang w:val="en-GB" w:eastAsia="ja-JP"/>
              </w:rPr>
              <w:t xml:space="preserve">Value </w:t>
            </w:r>
            <w:r w:rsidRPr="00AB1A0A">
              <w:rPr>
                <w:i/>
                <w:szCs w:val="22"/>
                <w:lang w:val="en-GB" w:eastAsia="ja-JP"/>
              </w:rPr>
              <w:t>neither</w:t>
            </w:r>
            <w:r w:rsidRPr="00AB1A0A">
              <w:rPr>
                <w:szCs w:val="22"/>
                <w:lang w:val="en-GB" w:eastAsia="ja-JP"/>
              </w:rPr>
              <w:t xml:space="preserve"> implies </w:t>
            </w:r>
            <w:proofErr w:type="gramStart"/>
            <w:r w:rsidRPr="00AB1A0A">
              <w:rPr>
                <w:szCs w:val="22"/>
                <w:lang w:val="en-GB" w:eastAsia="ja-JP"/>
              </w:rPr>
              <w:t>neither group or</w:t>
            </w:r>
            <w:proofErr w:type="gramEnd"/>
            <w:r w:rsidRPr="00AB1A0A">
              <w:rPr>
                <w:szCs w:val="22"/>
                <w:lang w:val="en-GB" w:eastAsia="ja-JP"/>
              </w:rPr>
              <w:t xml:space="preserve"> sequence hopping is enabled. </w:t>
            </w:r>
            <w:r w:rsidR="00C31B99" w:rsidRPr="00AB1A0A">
              <w:rPr>
                <w:szCs w:val="22"/>
                <w:lang w:val="en-GB" w:eastAsia="ja-JP"/>
              </w:rPr>
              <w:t xml:space="preserve">Value </w:t>
            </w:r>
            <w:r w:rsidRPr="00AB1A0A">
              <w:rPr>
                <w:i/>
                <w:szCs w:val="22"/>
                <w:lang w:val="en-GB" w:eastAsia="ja-JP"/>
              </w:rPr>
              <w:t>enable</w:t>
            </w:r>
            <w:r w:rsidRPr="00AB1A0A">
              <w:rPr>
                <w:szCs w:val="22"/>
                <w:lang w:val="en-GB" w:eastAsia="ja-JP"/>
              </w:rPr>
              <w:t xml:space="preserve"> enables group hopping and disab</w:t>
            </w:r>
            <w:r w:rsidR="00E345E4" w:rsidRPr="00AB1A0A">
              <w:rPr>
                <w:szCs w:val="22"/>
                <w:lang w:val="en-GB" w:eastAsia="ja-JP"/>
              </w:rPr>
              <w:t xml:space="preserve">les sequence hopping. </w:t>
            </w:r>
            <w:r w:rsidR="00C31B99" w:rsidRPr="00AB1A0A">
              <w:rPr>
                <w:szCs w:val="22"/>
                <w:lang w:val="en-GB" w:eastAsia="ja-JP"/>
              </w:rPr>
              <w:t xml:space="preserve">Value </w:t>
            </w:r>
            <w:r w:rsidR="00E345E4" w:rsidRPr="00AB1A0A">
              <w:rPr>
                <w:i/>
                <w:szCs w:val="22"/>
                <w:lang w:val="en-GB" w:eastAsia="ja-JP"/>
              </w:rPr>
              <w:t>disable</w:t>
            </w:r>
            <w:r w:rsidRPr="00AB1A0A">
              <w:rPr>
                <w:szCs w:val="22"/>
                <w:lang w:val="en-GB" w:eastAsia="ja-JP"/>
              </w:rPr>
              <w:t xml:space="preserve"> disables group hopping and enables sequence hopping (see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6.3</w:t>
            </w:r>
            <w:r w:rsidR="003E0A53" w:rsidRPr="00AB1A0A">
              <w:rPr>
                <w:szCs w:val="22"/>
                <w:lang w:val="en-GB" w:eastAsia="ja-JP"/>
              </w:rPr>
              <w:t>.2.2</w:t>
            </w:r>
            <w:r w:rsidRPr="00AB1A0A">
              <w:rPr>
                <w:szCs w:val="22"/>
                <w:lang w:val="en-GB" w:eastAsia="ja-JP"/>
              </w:rPr>
              <w:t>)</w:t>
            </w:r>
            <w:r w:rsidR="00B24FD9" w:rsidRPr="00AB1A0A">
              <w:rPr>
                <w:szCs w:val="22"/>
                <w:lang w:val="en-GB" w:eastAsia="ja-JP"/>
              </w:rPr>
              <w:t>.</w:t>
            </w:r>
          </w:p>
        </w:tc>
      </w:tr>
      <w:tr w:rsidR="002C5D28" w:rsidRPr="00AB1A0A" w14:paraId="50286C8B" w14:textId="77777777" w:rsidTr="006D357F">
        <w:tc>
          <w:tcPr>
            <w:tcW w:w="14507" w:type="dxa"/>
            <w:shd w:val="clear" w:color="auto" w:fill="auto"/>
          </w:tcPr>
          <w:p w14:paraId="5D315541" w14:textId="77777777" w:rsidR="002C5D28" w:rsidRPr="00AB1A0A" w:rsidRDefault="002C5D28" w:rsidP="00F43D0B">
            <w:pPr>
              <w:pStyle w:val="TAL"/>
              <w:rPr>
                <w:szCs w:val="22"/>
                <w:lang w:val="en-GB" w:eastAsia="ja-JP"/>
              </w:rPr>
            </w:pPr>
            <w:r w:rsidRPr="00AB1A0A">
              <w:rPr>
                <w:b/>
                <w:i/>
                <w:szCs w:val="22"/>
                <w:lang w:val="en-GB" w:eastAsia="ja-JP"/>
              </w:rPr>
              <w:t>pucch-ResourceCommon</w:t>
            </w:r>
          </w:p>
          <w:p w14:paraId="48A07EAC" w14:textId="77777777" w:rsidR="002C5D28" w:rsidRPr="00AB1A0A" w:rsidRDefault="002C5D28" w:rsidP="003E0A53">
            <w:pPr>
              <w:pStyle w:val="TAL"/>
              <w:rPr>
                <w:szCs w:val="22"/>
                <w:lang w:val="en-GB" w:eastAsia="ja-JP"/>
              </w:rPr>
            </w:pPr>
            <w:r w:rsidRPr="00AB1A0A">
              <w:rPr>
                <w:szCs w:val="22"/>
                <w:lang w:val="en-GB" w:eastAsia="ja-JP"/>
              </w:rPr>
              <w:t xml:space="preserve">An entry into a 16-row table where each row configures a set of cell-specific PUCCH resources/parameters. The UE uses those PUCCH resources </w:t>
            </w:r>
            <w:r w:rsidR="00D82C41" w:rsidRPr="00AB1A0A">
              <w:rPr>
                <w:szCs w:val="22"/>
                <w:lang w:val="en-GB" w:eastAsia="ja-JP"/>
              </w:rPr>
              <w:t xml:space="preserve">only </w:t>
            </w:r>
            <w:r w:rsidRPr="00AB1A0A">
              <w:rPr>
                <w:szCs w:val="22"/>
                <w:lang w:val="en-GB" w:eastAsia="ja-JP"/>
              </w:rPr>
              <w:t xml:space="preserve">during initial access on the initial uplink BWP. Once the network provides a dedicated PUCCH-Config for that bandwidth part the UE applies that one instead of the one provided in this field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9.2)</w:t>
            </w:r>
            <w:r w:rsidR="00B24FD9" w:rsidRPr="00AB1A0A">
              <w:rPr>
                <w:szCs w:val="22"/>
                <w:lang w:val="en-GB" w:eastAsia="ja-JP"/>
              </w:rPr>
              <w:t>.</w:t>
            </w:r>
          </w:p>
        </w:tc>
      </w:tr>
    </w:tbl>
    <w:p w14:paraId="39D8E517" w14:textId="77777777" w:rsidR="002C5D28" w:rsidRPr="00AB1A0A" w:rsidRDefault="002C5D28" w:rsidP="002C5D2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10855"/>
      </w:tblGrid>
      <w:tr w:rsidR="00D82C41" w:rsidRPr="00AB1A0A" w14:paraId="34811116" w14:textId="77777777" w:rsidTr="006D357F">
        <w:tc>
          <w:tcPr>
            <w:tcW w:w="3652" w:type="dxa"/>
          </w:tcPr>
          <w:p w14:paraId="50D97FF7" w14:textId="77777777" w:rsidR="00D82C41" w:rsidRPr="00AB1A0A" w:rsidRDefault="00D82C41" w:rsidP="008D6D3B">
            <w:pPr>
              <w:pStyle w:val="TAH"/>
              <w:rPr>
                <w:szCs w:val="22"/>
                <w:lang w:val="en-GB"/>
              </w:rPr>
            </w:pPr>
            <w:r w:rsidRPr="00AB1A0A">
              <w:rPr>
                <w:szCs w:val="22"/>
                <w:lang w:val="en-GB"/>
              </w:rPr>
              <w:t>Conditional Presence</w:t>
            </w:r>
          </w:p>
        </w:tc>
        <w:tc>
          <w:tcPr>
            <w:tcW w:w="10855" w:type="dxa"/>
          </w:tcPr>
          <w:p w14:paraId="430F140D" w14:textId="77777777" w:rsidR="00D82C41" w:rsidRPr="00AB1A0A" w:rsidRDefault="00D82C41" w:rsidP="008D6D3B">
            <w:pPr>
              <w:pStyle w:val="TAH"/>
              <w:rPr>
                <w:szCs w:val="22"/>
                <w:lang w:val="en-GB"/>
              </w:rPr>
            </w:pPr>
            <w:r w:rsidRPr="00AB1A0A">
              <w:rPr>
                <w:szCs w:val="22"/>
                <w:lang w:val="en-GB"/>
              </w:rPr>
              <w:t>Explanation</w:t>
            </w:r>
          </w:p>
        </w:tc>
      </w:tr>
      <w:tr w:rsidR="00D82C41" w:rsidRPr="00AB1A0A" w14:paraId="2F693FD5" w14:textId="77777777" w:rsidTr="006D357F">
        <w:tc>
          <w:tcPr>
            <w:tcW w:w="3652" w:type="dxa"/>
          </w:tcPr>
          <w:p w14:paraId="56795514" w14:textId="77777777" w:rsidR="00D82C41" w:rsidRPr="00AB1A0A" w:rsidRDefault="00D82C41" w:rsidP="008D6D3B">
            <w:pPr>
              <w:pStyle w:val="TAL"/>
              <w:rPr>
                <w:i/>
                <w:szCs w:val="22"/>
                <w:lang w:val="en-GB"/>
              </w:rPr>
            </w:pPr>
            <w:r w:rsidRPr="00AB1A0A">
              <w:rPr>
                <w:i/>
                <w:szCs w:val="22"/>
                <w:lang w:val="en-GB"/>
              </w:rPr>
              <w:t>InitialBWP-Only</w:t>
            </w:r>
          </w:p>
        </w:tc>
        <w:tc>
          <w:tcPr>
            <w:tcW w:w="10855" w:type="dxa"/>
          </w:tcPr>
          <w:p w14:paraId="07C1C32D" w14:textId="77777777" w:rsidR="00D82C41" w:rsidRPr="00AB1A0A" w:rsidRDefault="00D82C41" w:rsidP="008D6D3B">
            <w:pPr>
              <w:pStyle w:val="TAL"/>
              <w:rPr>
                <w:szCs w:val="22"/>
                <w:lang w:val="en-GB"/>
              </w:rPr>
            </w:pPr>
            <w:r w:rsidRPr="00AB1A0A">
              <w:rPr>
                <w:szCs w:val="22"/>
                <w:lang w:val="en-GB"/>
              </w:rPr>
              <w:t xml:space="preserve">The field is mandatory present in the </w:t>
            </w:r>
            <w:r w:rsidRPr="00AB1A0A">
              <w:rPr>
                <w:i/>
                <w:szCs w:val="22"/>
                <w:lang w:val="en-GB"/>
              </w:rPr>
              <w:t>PUCCH-ConfigCommon</w:t>
            </w:r>
            <w:r w:rsidRPr="00AB1A0A">
              <w:rPr>
                <w:szCs w:val="22"/>
                <w:lang w:val="en-GB"/>
              </w:rPr>
              <w:t xml:space="preserve"> of the initial BWP (BWP#0) in SIB1. It is absent in other BWPs.</w:t>
            </w:r>
            <w:r w:rsidR="00CA26C8">
              <w:rPr>
                <w:szCs w:val="22"/>
                <w:lang w:val="en-GB"/>
              </w:rPr>
              <w:t xml:space="preserve"> </w:t>
            </w:r>
          </w:p>
        </w:tc>
      </w:tr>
    </w:tbl>
    <w:p w14:paraId="73C2A7D7" w14:textId="77777777" w:rsidR="00D82C41" w:rsidRPr="00AB1A0A" w:rsidRDefault="00D82C41" w:rsidP="002C5D28"/>
    <w:p w14:paraId="0DADDEAA" w14:textId="77777777" w:rsidR="002C5D28" w:rsidRPr="00AB1A0A" w:rsidRDefault="002C5D28" w:rsidP="002C5D28">
      <w:pPr>
        <w:pStyle w:val="Heading4"/>
        <w:rPr>
          <w:lang w:val="en-GB"/>
        </w:rPr>
      </w:pPr>
      <w:bookmarkStart w:id="367" w:name="_Toc5285359"/>
      <w:r w:rsidRPr="00AB1A0A">
        <w:rPr>
          <w:lang w:val="en-GB"/>
        </w:rPr>
        <w:t>–</w:t>
      </w:r>
      <w:r w:rsidRPr="00AB1A0A">
        <w:rPr>
          <w:lang w:val="en-GB"/>
        </w:rPr>
        <w:tab/>
      </w:r>
      <w:r w:rsidRPr="00AB1A0A">
        <w:rPr>
          <w:i/>
          <w:lang w:val="en-GB"/>
        </w:rPr>
        <w:t>PUCCH-PathlossReferenceRS-Id</w:t>
      </w:r>
      <w:bookmarkEnd w:id="367"/>
    </w:p>
    <w:p w14:paraId="6243E776" w14:textId="77777777" w:rsidR="002C5D28" w:rsidRPr="00AB1A0A" w:rsidRDefault="002C5D28" w:rsidP="002C5D28">
      <w:r w:rsidRPr="00AB1A0A">
        <w:t xml:space="preserve">The IE </w:t>
      </w:r>
      <w:r w:rsidRPr="00AB1A0A">
        <w:rPr>
          <w:i/>
        </w:rPr>
        <w:t>PUCCH-PathlossReferenceRS-Id</w:t>
      </w:r>
      <w:r w:rsidRPr="00AB1A0A">
        <w:t xml:space="preserve"> is an ID for a reference signal (RS) configured as PUCCH pathloss reference (see </w:t>
      </w:r>
      <w:r w:rsidR="00A87238" w:rsidRPr="00AB1A0A">
        <w:t>TS 38.213 [13]</w:t>
      </w:r>
      <w:r w:rsidRPr="00AB1A0A">
        <w:t xml:space="preserve">, </w:t>
      </w:r>
      <w:r w:rsidR="00581EBE" w:rsidRPr="00AB1A0A">
        <w:t>clause</w:t>
      </w:r>
      <w:r w:rsidRPr="00AB1A0A">
        <w:t xml:space="preserve"> 7.2).</w:t>
      </w:r>
    </w:p>
    <w:p w14:paraId="6213938D" w14:textId="77777777" w:rsidR="002C5D28" w:rsidRPr="00AB1A0A" w:rsidRDefault="002C5D28" w:rsidP="002C5D28">
      <w:pPr>
        <w:pStyle w:val="TH"/>
        <w:rPr>
          <w:lang w:val="en-GB"/>
        </w:rPr>
      </w:pPr>
      <w:r w:rsidRPr="00AB1A0A">
        <w:rPr>
          <w:i/>
          <w:lang w:val="en-GB"/>
        </w:rPr>
        <w:t>PUCCH-PathlossReferenceRS-Id</w:t>
      </w:r>
      <w:r w:rsidRPr="00AB1A0A">
        <w:rPr>
          <w:lang w:val="en-GB"/>
        </w:rPr>
        <w:t xml:space="preserve"> information element</w:t>
      </w:r>
    </w:p>
    <w:p w14:paraId="24106177" w14:textId="77777777" w:rsidR="002C5D28" w:rsidRPr="00AB1A0A" w:rsidRDefault="002C5D28" w:rsidP="008375F8">
      <w:pPr>
        <w:pStyle w:val="PL"/>
        <w:rPr>
          <w:color w:val="808080"/>
        </w:rPr>
      </w:pPr>
      <w:r w:rsidRPr="00AB1A0A">
        <w:rPr>
          <w:color w:val="808080"/>
        </w:rPr>
        <w:t>-- ASN1START</w:t>
      </w:r>
    </w:p>
    <w:p w14:paraId="2377D285" w14:textId="77777777" w:rsidR="002C5D28" w:rsidRPr="00AB1A0A" w:rsidRDefault="002C5D28" w:rsidP="008375F8">
      <w:pPr>
        <w:pStyle w:val="PL"/>
        <w:rPr>
          <w:color w:val="808080"/>
        </w:rPr>
      </w:pPr>
      <w:r w:rsidRPr="00AB1A0A">
        <w:rPr>
          <w:color w:val="808080"/>
        </w:rPr>
        <w:t>-- TAG-PUCCH-PATHLOSSREFERENCERS-ID-START</w:t>
      </w:r>
    </w:p>
    <w:p w14:paraId="46D40C50" w14:textId="77777777" w:rsidR="002C5D28" w:rsidRPr="00AB1A0A" w:rsidRDefault="002C5D28" w:rsidP="008375F8">
      <w:pPr>
        <w:pStyle w:val="PL"/>
      </w:pPr>
    </w:p>
    <w:p w14:paraId="4FE9244A" w14:textId="77777777" w:rsidR="002C5D28" w:rsidRPr="00AB1A0A" w:rsidRDefault="002C5D28" w:rsidP="008375F8">
      <w:pPr>
        <w:pStyle w:val="PL"/>
      </w:pPr>
      <w:r w:rsidRPr="00AB1A0A">
        <w:t xml:space="preserve">PUCCH-PathlossReferenceRS-Id ::=            </w:t>
      </w:r>
      <w:r w:rsidRPr="00AB1A0A">
        <w:rPr>
          <w:color w:val="993366"/>
        </w:rPr>
        <w:t>INTEGER</w:t>
      </w:r>
      <w:r w:rsidRPr="00AB1A0A">
        <w:t xml:space="preserve"> (0..maxNrofPUCCH-PathlossReferenceRSs-1)</w:t>
      </w:r>
    </w:p>
    <w:p w14:paraId="3E2212CF" w14:textId="77777777" w:rsidR="002C5D28" w:rsidRPr="00AB1A0A" w:rsidRDefault="002C5D28" w:rsidP="008375F8">
      <w:pPr>
        <w:pStyle w:val="PL"/>
      </w:pPr>
    </w:p>
    <w:p w14:paraId="3C386691" w14:textId="77777777" w:rsidR="002C5D28" w:rsidRPr="00AB1A0A" w:rsidRDefault="002C5D28" w:rsidP="008375F8">
      <w:pPr>
        <w:pStyle w:val="PL"/>
        <w:rPr>
          <w:color w:val="808080"/>
        </w:rPr>
      </w:pPr>
      <w:r w:rsidRPr="00AB1A0A">
        <w:rPr>
          <w:color w:val="808080"/>
        </w:rPr>
        <w:t>-- TAG-PUCCH-PATHLOSSREFERENCERS-ID-STOP</w:t>
      </w:r>
    </w:p>
    <w:p w14:paraId="5AC39A92" w14:textId="77777777" w:rsidR="002C5D28" w:rsidRPr="00AB1A0A" w:rsidRDefault="002C5D28" w:rsidP="008375F8">
      <w:pPr>
        <w:pStyle w:val="PL"/>
        <w:rPr>
          <w:color w:val="808080"/>
        </w:rPr>
      </w:pPr>
      <w:r w:rsidRPr="00AB1A0A">
        <w:rPr>
          <w:color w:val="808080"/>
        </w:rPr>
        <w:t>-- ASN1STOP</w:t>
      </w:r>
    </w:p>
    <w:p w14:paraId="1D0DC156" w14:textId="77777777" w:rsidR="000B4A46" w:rsidRPr="00AB1A0A" w:rsidRDefault="000B4A46" w:rsidP="000B4A46">
      <w:bookmarkStart w:id="368" w:name="_Hlk512407020"/>
    </w:p>
    <w:p w14:paraId="33BEC21B" w14:textId="77777777" w:rsidR="002C5D28" w:rsidRPr="00AB1A0A" w:rsidRDefault="002C5D28" w:rsidP="002C5D28">
      <w:pPr>
        <w:pStyle w:val="Heading4"/>
        <w:rPr>
          <w:lang w:val="en-GB"/>
        </w:rPr>
      </w:pPr>
      <w:bookmarkStart w:id="369" w:name="_Toc5285360"/>
      <w:r w:rsidRPr="00AB1A0A">
        <w:rPr>
          <w:lang w:val="en-GB"/>
        </w:rPr>
        <w:t>–</w:t>
      </w:r>
      <w:r w:rsidRPr="00AB1A0A">
        <w:rPr>
          <w:lang w:val="en-GB"/>
        </w:rPr>
        <w:tab/>
      </w:r>
      <w:r w:rsidRPr="00AB1A0A">
        <w:rPr>
          <w:i/>
          <w:lang w:val="en-GB"/>
        </w:rPr>
        <w:t>PUCCH-PowerControl</w:t>
      </w:r>
      <w:bookmarkEnd w:id="369"/>
    </w:p>
    <w:p w14:paraId="382952B0" w14:textId="77777777" w:rsidR="002C5D28" w:rsidRPr="00AB1A0A" w:rsidRDefault="002C5D28" w:rsidP="002C5D28">
      <w:r w:rsidRPr="00AB1A0A">
        <w:t xml:space="preserve">The IE </w:t>
      </w:r>
      <w:r w:rsidRPr="00AB1A0A">
        <w:rPr>
          <w:i/>
        </w:rPr>
        <w:t>PUCCH-PowerControl</w:t>
      </w:r>
      <w:r w:rsidRPr="00AB1A0A">
        <w:t xml:space="preserve"> is used to configure </w:t>
      </w:r>
      <w:r w:rsidR="00581EBE" w:rsidRPr="00AB1A0A">
        <w:t>UE-specific parameters for the power control of PUCCH.</w:t>
      </w:r>
    </w:p>
    <w:p w14:paraId="2455EB5A" w14:textId="77777777" w:rsidR="002C5D28" w:rsidRPr="00AB1A0A" w:rsidRDefault="002C5D28" w:rsidP="002C5D28">
      <w:pPr>
        <w:pStyle w:val="TH"/>
        <w:rPr>
          <w:lang w:val="en-GB"/>
        </w:rPr>
      </w:pPr>
      <w:r w:rsidRPr="00AB1A0A">
        <w:rPr>
          <w:i/>
          <w:lang w:val="en-GB"/>
        </w:rPr>
        <w:t>PUCCH-PowerControl</w:t>
      </w:r>
      <w:r w:rsidRPr="00AB1A0A">
        <w:rPr>
          <w:lang w:val="en-GB"/>
        </w:rPr>
        <w:t xml:space="preserve"> information element</w:t>
      </w:r>
    </w:p>
    <w:p w14:paraId="0F32A521" w14:textId="77777777" w:rsidR="002C5D28" w:rsidRPr="00AB1A0A" w:rsidRDefault="002C5D28" w:rsidP="008375F8">
      <w:pPr>
        <w:pStyle w:val="PL"/>
        <w:rPr>
          <w:color w:val="808080"/>
        </w:rPr>
      </w:pPr>
      <w:r w:rsidRPr="00AB1A0A">
        <w:rPr>
          <w:color w:val="808080"/>
        </w:rPr>
        <w:t>-- ASN1START</w:t>
      </w:r>
    </w:p>
    <w:p w14:paraId="24F596C4" w14:textId="77777777" w:rsidR="002C5D28" w:rsidRPr="00AB1A0A" w:rsidRDefault="002C5D28" w:rsidP="008375F8">
      <w:pPr>
        <w:pStyle w:val="PL"/>
        <w:rPr>
          <w:color w:val="808080"/>
        </w:rPr>
      </w:pPr>
      <w:r w:rsidRPr="00AB1A0A">
        <w:rPr>
          <w:color w:val="808080"/>
        </w:rPr>
        <w:t>-- TAG-PUCCH-POWERCONTROL-START</w:t>
      </w:r>
    </w:p>
    <w:p w14:paraId="7CA5A462" w14:textId="77777777" w:rsidR="002C5D28" w:rsidRPr="00AB1A0A" w:rsidRDefault="002C5D28" w:rsidP="008375F8">
      <w:pPr>
        <w:pStyle w:val="PL"/>
      </w:pPr>
      <w:r w:rsidRPr="00AB1A0A">
        <w:t xml:space="preserve">PUCCH-PowerControl ::=              </w:t>
      </w:r>
      <w:r w:rsidRPr="00AB1A0A">
        <w:rPr>
          <w:color w:val="993366"/>
        </w:rPr>
        <w:t>SEQUENCE</w:t>
      </w:r>
      <w:r w:rsidRPr="00AB1A0A">
        <w:t xml:space="preserve"> {</w:t>
      </w:r>
    </w:p>
    <w:p w14:paraId="79A032DE" w14:textId="77777777" w:rsidR="002C5D28" w:rsidRPr="00AB1A0A" w:rsidRDefault="002C5D28" w:rsidP="008375F8">
      <w:pPr>
        <w:pStyle w:val="PL"/>
        <w:rPr>
          <w:color w:val="808080"/>
        </w:rPr>
      </w:pPr>
      <w:r w:rsidRPr="00AB1A0A">
        <w:t xml:space="preserve">    deltaF-PUCCH-f0                     </w:t>
      </w:r>
      <w:r w:rsidRPr="00AB1A0A">
        <w:rPr>
          <w:color w:val="993366"/>
        </w:rPr>
        <w:t>INTEGER</w:t>
      </w:r>
      <w:r w:rsidRPr="00AB1A0A">
        <w:t xml:space="preserve"> (-16..15)                           </w:t>
      </w:r>
      <w:r w:rsidR="004F17E1" w:rsidRPr="00AB1A0A">
        <w:t xml:space="preserve">                            </w:t>
      </w:r>
      <w:r w:rsidRPr="00AB1A0A">
        <w:rPr>
          <w:color w:val="993366"/>
        </w:rPr>
        <w:t>OPTIONAL</w:t>
      </w:r>
      <w:r w:rsidR="004F17E1" w:rsidRPr="00AB1A0A">
        <w:t xml:space="preserve">, </w:t>
      </w:r>
      <w:r w:rsidRPr="00AB1A0A">
        <w:rPr>
          <w:color w:val="808080"/>
        </w:rPr>
        <w:t>-- Need R</w:t>
      </w:r>
    </w:p>
    <w:p w14:paraId="11CC64D0" w14:textId="77777777" w:rsidR="002C5D28" w:rsidRPr="00AB1A0A" w:rsidRDefault="002C5D28" w:rsidP="008375F8">
      <w:pPr>
        <w:pStyle w:val="PL"/>
        <w:rPr>
          <w:color w:val="808080"/>
        </w:rPr>
      </w:pPr>
      <w:r w:rsidRPr="00AB1A0A">
        <w:t xml:space="preserve">    deltaF-PUCCH-f1                     </w:t>
      </w:r>
      <w:r w:rsidRPr="00AB1A0A">
        <w:rPr>
          <w:color w:val="993366"/>
        </w:rPr>
        <w:t>INTEGER</w:t>
      </w:r>
      <w:r w:rsidRPr="00AB1A0A">
        <w:t xml:space="preserve"> (-16..15)                                                       </w:t>
      </w:r>
      <w:r w:rsidRPr="00AB1A0A">
        <w:rPr>
          <w:color w:val="993366"/>
        </w:rPr>
        <w:t>OPTIONAL</w:t>
      </w:r>
      <w:r w:rsidR="004F17E1" w:rsidRPr="00AB1A0A">
        <w:t xml:space="preserve">, </w:t>
      </w:r>
      <w:r w:rsidRPr="00AB1A0A">
        <w:rPr>
          <w:color w:val="808080"/>
        </w:rPr>
        <w:t>-- Need R</w:t>
      </w:r>
    </w:p>
    <w:p w14:paraId="69444445" w14:textId="77777777" w:rsidR="002C5D28" w:rsidRPr="00AB1A0A" w:rsidRDefault="002C5D28" w:rsidP="008375F8">
      <w:pPr>
        <w:pStyle w:val="PL"/>
        <w:rPr>
          <w:color w:val="808080"/>
        </w:rPr>
      </w:pPr>
      <w:r w:rsidRPr="00AB1A0A">
        <w:t xml:space="preserve">    deltaF-PUCCH-f2                     </w:t>
      </w:r>
      <w:r w:rsidRPr="00AB1A0A">
        <w:rPr>
          <w:color w:val="993366"/>
        </w:rPr>
        <w:t>INTEGER</w:t>
      </w:r>
      <w:r w:rsidRPr="00AB1A0A">
        <w:t xml:space="preserve"> (-16..15)                                                       </w:t>
      </w:r>
      <w:r w:rsidRPr="00AB1A0A">
        <w:rPr>
          <w:color w:val="993366"/>
        </w:rPr>
        <w:t>OPTIONAL</w:t>
      </w:r>
      <w:r w:rsidRPr="00AB1A0A">
        <w:t>,</w:t>
      </w:r>
      <w:r w:rsidR="004F17E1" w:rsidRPr="00AB1A0A">
        <w:t xml:space="preserve"> </w:t>
      </w:r>
      <w:r w:rsidRPr="00AB1A0A">
        <w:rPr>
          <w:color w:val="808080"/>
        </w:rPr>
        <w:t>-- Need R</w:t>
      </w:r>
    </w:p>
    <w:p w14:paraId="7AFBFA8E" w14:textId="77777777" w:rsidR="002C5D28" w:rsidRPr="00AB1A0A" w:rsidRDefault="002C5D28" w:rsidP="008375F8">
      <w:pPr>
        <w:pStyle w:val="PL"/>
        <w:rPr>
          <w:color w:val="808080"/>
        </w:rPr>
      </w:pPr>
      <w:r w:rsidRPr="00AB1A0A">
        <w:lastRenderedPageBreak/>
        <w:t xml:space="preserve">    deltaF-PUCCH-f3                     </w:t>
      </w:r>
      <w:r w:rsidRPr="00AB1A0A">
        <w:rPr>
          <w:color w:val="993366"/>
        </w:rPr>
        <w:t>INTEGER</w:t>
      </w:r>
      <w:r w:rsidRPr="00AB1A0A">
        <w:t xml:space="preserve"> (-16..15)                                                       </w:t>
      </w:r>
      <w:r w:rsidRPr="00AB1A0A">
        <w:rPr>
          <w:color w:val="993366"/>
        </w:rPr>
        <w:t>OPTIONAL</w:t>
      </w:r>
      <w:r w:rsidRPr="00AB1A0A">
        <w:t>,</w:t>
      </w:r>
      <w:r w:rsidR="004F17E1" w:rsidRPr="00AB1A0A">
        <w:t xml:space="preserve"> </w:t>
      </w:r>
      <w:r w:rsidRPr="00AB1A0A">
        <w:rPr>
          <w:color w:val="808080"/>
        </w:rPr>
        <w:t>-- Need R</w:t>
      </w:r>
    </w:p>
    <w:p w14:paraId="2FC82494" w14:textId="77777777" w:rsidR="002C5D28" w:rsidRPr="00AB1A0A" w:rsidRDefault="002C5D28" w:rsidP="008375F8">
      <w:pPr>
        <w:pStyle w:val="PL"/>
        <w:rPr>
          <w:color w:val="808080"/>
        </w:rPr>
      </w:pPr>
      <w:r w:rsidRPr="00AB1A0A">
        <w:t xml:space="preserve">    deltaF-PUCCH-f4                     </w:t>
      </w:r>
      <w:r w:rsidRPr="00AB1A0A">
        <w:rPr>
          <w:color w:val="993366"/>
        </w:rPr>
        <w:t>INTEGER</w:t>
      </w:r>
      <w:r w:rsidRPr="00AB1A0A">
        <w:t xml:space="preserve"> (-16..15)                                                       </w:t>
      </w:r>
      <w:r w:rsidRPr="00AB1A0A">
        <w:rPr>
          <w:color w:val="993366"/>
        </w:rPr>
        <w:t>OPTIONAL</w:t>
      </w:r>
      <w:r w:rsidRPr="00AB1A0A">
        <w:t>,</w:t>
      </w:r>
      <w:r w:rsidR="004F17E1" w:rsidRPr="00AB1A0A">
        <w:t xml:space="preserve"> </w:t>
      </w:r>
      <w:r w:rsidRPr="00AB1A0A">
        <w:rPr>
          <w:color w:val="808080"/>
        </w:rPr>
        <w:t>-- Need R</w:t>
      </w:r>
    </w:p>
    <w:p w14:paraId="2C301982" w14:textId="77777777" w:rsidR="002C5D28" w:rsidRPr="00AB1A0A" w:rsidRDefault="002C5D28" w:rsidP="008375F8">
      <w:pPr>
        <w:pStyle w:val="PL"/>
        <w:rPr>
          <w:color w:val="808080"/>
        </w:rPr>
      </w:pPr>
      <w:r w:rsidRPr="00AB1A0A">
        <w:t xml:space="preserve">    p0-Set                              </w:t>
      </w:r>
      <w:r w:rsidRPr="00AB1A0A">
        <w:rPr>
          <w:color w:val="993366"/>
        </w:rPr>
        <w:t>SEQUENCE</w:t>
      </w:r>
      <w:r w:rsidRPr="00AB1A0A">
        <w:t xml:space="preserve"> (</w:t>
      </w:r>
      <w:r w:rsidRPr="00AB1A0A">
        <w:rPr>
          <w:color w:val="993366"/>
        </w:rPr>
        <w:t>SIZE</w:t>
      </w:r>
      <w:r w:rsidRPr="00AB1A0A">
        <w:t xml:space="preserve"> (1..maxNrofPUCCH-P0-PerSet))</w:t>
      </w:r>
      <w:r w:rsidRPr="00AB1A0A">
        <w:rPr>
          <w:color w:val="993366"/>
        </w:rPr>
        <w:t xml:space="preserve"> OF</w:t>
      </w:r>
      <w:r w:rsidRPr="00AB1A0A">
        <w:t xml:space="preserve"> P0-PUCCH                 </w:t>
      </w:r>
      <w:r w:rsidRPr="00AB1A0A">
        <w:rPr>
          <w:color w:val="993366"/>
        </w:rPr>
        <w:t>OPTIONAL</w:t>
      </w:r>
      <w:r w:rsidRPr="00AB1A0A">
        <w:t>,</w:t>
      </w:r>
      <w:r w:rsidR="004F17E1" w:rsidRPr="00AB1A0A">
        <w:t xml:space="preserve"> </w:t>
      </w:r>
      <w:r w:rsidRPr="00AB1A0A">
        <w:rPr>
          <w:color w:val="808080"/>
        </w:rPr>
        <w:t>-- Need M</w:t>
      </w:r>
    </w:p>
    <w:p w14:paraId="4C4F5E9A" w14:textId="77777777" w:rsidR="004F17E1" w:rsidRPr="00AB1A0A" w:rsidRDefault="002C5D28" w:rsidP="008375F8">
      <w:pPr>
        <w:pStyle w:val="PL"/>
      </w:pPr>
      <w:r w:rsidRPr="00AB1A0A">
        <w:t xml:space="preserve">    pathlossReferenceRSs                </w:t>
      </w:r>
      <w:r w:rsidRPr="00AB1A0A">
        <w:rPr>
          <w:color w:val="993366"/>
        </w:rPr>
        <w:t>SEQUENCE</w:t>
      </w:r>
      <w:r w:rsidRPr="00AB1A0A">
        <w:t xml:space="preserve"> (</w:t>
      </w:r>
      <w:r w:rsidRPr="00AB1A0A">
        <w:rPr>
          <w:color w:val="993366"/>
        </w:rPr>
        <w:t>SIZE</w:t>
      </w:r>
      <w:r w:rsidRPr="00AB1A0A">
        <w:t xml:space="preserve"> (1..maxNrofPUCCH-PathlossReferenceRSs))</w:t>
      </w:r>
      <w:r w:rsidRPr="00AB1A0A">
        <w:rPr>
          <w:color w:val="993366"/>
        </w:rPr>
        <w:t xml:space="preserve"> OF</w:t>
      </w:r>
      <w:r w:rsidR="004F17E1" w:rsidRPr="00AB1A0A">
        <w:t xml:space="preserve"> PUCCH-PathlossReferenceRS</w:t>
      </w:r>
    </w:p>
    <w:p w14:paraId="1BED13A3" w14:textId="77777777" w:rsidR="002C5D28" w:rsidRPr="00AB1A0A" w:rsidRDefault="004F17E1" w:rsidP="008375F8">
      <w:pPr>
        <w:pStyle w:val="PL"/>
        <w:rPr>
          <w:color w:val="808080"/>
        </w:rPr>
      </w:pPr>
      <w:r w:rsidRPr="00AB1A0A">
        <w:t xml:space="preserve">                                                                                                                </w:t>
      </w:r>
      <w:r w:rsidR="002C5D28" w:rsidRPr="00AB1A0A">
        <w:rPr>
          <w:color w:val="993366"/>
        </w:rPr>
        <w:t>OPTIONAL</w:t>
      </w:r>
      <w:r w:rsidR="002C5D28" w:rsidRPr="00AB1A0A">
        <w:t xml:space="preserve">, </w:t>
      </w:r>
      <w:r w:rsidR="002C5D28" w:rsidRPr="00AB1A0A">
        <w:rPr>
          <w:color w:val="808080"/>
        </w:rPr>
        <w:t>-- Need M</w:t>
      </w:r>
    </w:p>
    <w:p w14:paraId="711717F3" w14:textId="77777777" w:rsidR="002C5D28" w:rsidRPr="00AB1A0A" w:rsidRDefault="002C5D28" w:rsidP="008375F8">
      <w:pPr>
        <w:pStyle w:val="PL"/>
        <w:rPr>
          <w:color w:val="808080"/>
        </w:rPr>
      </w:pPr>
      <w:r w:rsidRPr="00AB1A0A">
        <w:t xml:space="preserve">    twoPUCCH-PC-AdjustmentStates        </w:t>
      </w:r>
      <w:r w:rsidRPr="00AB1A0A">
        <w:rPr>
          <w:color w:val="993366"/>
        </w:rPr>
        <w:t>ENUMERATED</w:t>
      </w:r>
      <w:r w:rsidRPr="00AB1A0A">
        <w:t xml:space="preserve"> {twoStates}                              </w:t>
      </w:r>
      <w:r w:rsidR="004F17E1" w:rsidRPr="00AB1A0A">
        <w:t xml:space="preserve">                    </w:t>
      </w:r>
      <w:r w:rsidRPr="00AB1A0A">
        <w:rPr>
          <w:color w:val="993366"/>
        </w:rPr>
        <w:t>OPTIONAL</w:t>
      </w:r>
      <w:r w:rsidRPr="00AB1A0A">
        <w:t xml:space="preserve">, </w:t>
      </w:r>
      <w:r w:rsidRPr="00AB1A0A">
        <w:rPr>
          <w:color w:val="808080"/>
        </w:rPr>
        <w:t>-- Need S</w:t>
      </w:r>
    </w:p>
    <w:p w14:paraId="1DFEA6E9" w14:textId="77777777" w:rsidR="002C5D28" w:rsidRPr="00AB1A0A" w:rsidRDefault="002C5D28" w:rsidP="008375F8">
      <w:pPr>
        <w:pStyle w:val="PL"/>
      </w:pPr>
      <w:r w:rsidRPr="00AB1A0A">
        <w:t xml:space="preserve">    ...</w:t>
      </w:r>
    </w:p>
    <w:p w14:paraId="4D560632" w14:textId="77777777" w:rsidR="002C5D28" w:rsidRPr="00AB1A0A" w:rsidRDefault="002C5D28" w:rsidP="008375F8">
      <w:pPr>
        <w:pStyle w:val="PL"/>
      </w:pPr>
      <w:r w:rsidRPr="00AB1A0A">
        <w:t>}</w:t>
      </w:r>
    </w:p>
    <w:p w14:paraId="783885ED" w14:textId="77777777" w:rsidR="002C5D28" w:rsidRPr="00AB1A0A" w:rsidRDefault="002C5D28" w:rsidP="008375F8">
      <w:pPr>
        <w:pStyle w:val="PL"/>
      </w:pPr>
    </w:p>
    <w:p w14:paraId="2B76C62B" w14:textId="77777777" w:rsidR="002C5D28" w:rsidRPr="00AB1A0A" w:rsidRDefault="002C5D28" w:rsidP="008375F8">
      <w:pPr>
        <w:pStyle w:val="PL"/>
      </w:pPr>
      <w:r w:rsidRPr="00AB1A0A">
        <w:t xml:space="preserve">P0-PUCCH ::=                            </w:t>
      </w:r>
      <w:r w:rsidRPr="00AB1A0A">
        <w:rPr>
          <w:color w:val="993366"/>
        </w:rPr>
        <w:t>SEQUENCE</w:t>
      </w:r>
      <w:r w:rsidRPr="00AB1A0A">
        <w:t xml:space="preserve"> {</w:t>
      </w:r>
    </w:p>
    <w:p w14:paraId="069D16D9" w14:textId="77777777" w:rsidR="002C5D28" w:rsidRPr="00AB1A0A" w:rsidRDefault="002C5D28" w:rsidP="008375F8">
      <w:pPr>
        <w:pStyle w:val="PL"/>
      </w:pPr>
      <w:r w:rsidRPr="00AB1A0A">
        <w:t xml:space="preserve">    p0-PUCCH-Id                             P0-PUCCH-Id,</w:t>
      </w:r>
    </w:p>
    <w:p w14:paraId="53823149" w14:textId="77777777" w:rsidR="002C5D28" w:rsidRPr="00AB1A0A" w:rsidRDefault="002C5D28" w:rsidP="008375F8">
      <w:pPr>
        <w:pStyle w:val="PL"/>
      </w:pPr>
      <w:r w:rsidRPr="00AB1A0A">
        <w:t xml:space="preserve">    p0-PUCCH-Value                          </w:t>
      </w:r>
      <w:r w:rsidRPr="00AB1A0A">
        <w:rPr>
          <w:color w:val="993366"/>
        </w:rPr>
        <w:t>INTEGER</w:t>
      </w:r>
      <w:r w:rsidRPr="00AB1A0A">
        <w:t xml:space="preserve"> (-16..15)</w:t>
      </w:r>
    </w:p>
    <w:p w14:paraId="44A9AF09" w14:textId="77777777" w:rsidR="002C5D28" w:rsidRPr="00AB1A0A" w:rsidRDefault="002C5D28" w:rsidP="008375F8">
      <w:pPr>
        <w:pStyle w:val="PL"/>
      </w:pPr>
      <w:r w:rsidRPr="00AB1A0A">
        <w:t>}</w:t>
      </w:r>
    </w:p>
    <w:p w14:paraId="3CACCD3A" w14:textId="77777777" w:rsidR="002C5D28" w:rsidRPr="00AB1A0A" w:rsidRDefault="002C5D28" w:rsidP="008375F8">
      <w:pPr>
        <w:pStyle w:val="PL"/>
      </w:pPr>
    </w:p>
    <w:p w14:paraId="4C4A058F" w14:textId="77777777" w:rsidR="002C5D28" w:rsidRPr="00AB1A0A" w:rsidRDefault="002C5D28" w:rsidP="008375F8">
      <w:pPr>
        <w:pStyle w:val="PL"/>
      </w:pPr>
      <w:r w:rsidRPr="00AB1A0A">
        <w:t xml:space="preserve">P0-PUCCH-Id ::=                         </w:t>
      </w:r>
      <w:r w:rsidRPr="00AB1A0A">
        <w:rPr>
          <w:color w:val="993366"/>
        </w:rPr>
        <w:t>INTEGER</w:t>
      </w:r>
      <w:r w:rsidRPr="00AB1A0A">
        <w:t xml:space="preserve"> (1..8)</w:t>
      </w:r>
    </w:p>
    <w:p w14:paraId="4EC41078" w14:textId="77777777" w:rsidR="002C5D28" w:rsidRPr="00AB1A0A" w:rsidRDefault="002C5D28" w:rsidP="008375F8">
      <w:pPr>
        <w:pStyle w:val="PL"/>
      </w:pPr>
    </w:p>
    <w:p w14:paraId="52B8BD69" w14:textId="77777777" w:rsidR="002C5D28" w:rsidRPr="00AB1A0A" w:rsidRDefault="002C5D28" w:rsidP="008375F8">
      <w:pPr>
        <w:pStyle w:val="PL"/>
      </w:pPr>
      <w:r w:rsidRPr="00AB1A0A">
        <w:t xml:space="preserve">PUCCH-PathlossReferenceRS ::=                   </w:t>
      </w:r>
      <w:r w:rsidRPr="00AB1A0A">
        <w:rPr>
          <w:color w:val="993366"/>
        </w:rPr>
        <w:t>SEQUENCE</w:t>
      </w:r>
      <w:r w:rsidRPr="00AB1A0A">
        <w:t xml:space="preserve"> {</w:t>
      </w:r>
    </w:p>
    <w:p w14:paraId="14473B9D" w14:textId="77777777" w:rsidR="002C5D28" w:rsidRPr="00AB1A0A" w:rsidRDefault="002C5D28" w:rsidP="008375F8">
      <w:pPr>
        <w:pStyle w:val="PL"/>
      </w:pPr>
      <w:r w:rsidRPr="00AB1A0A">
        <w:t xml:space="preserve">    pucch-PathlossReferenceRS-Id                PUCCH-PathlossReferenceRS-Id,</w:t>
      </w:r>
    </w:p>
    <w:p w14:paraId="0BC6C10B" w14:textId="77777777" w:rsidR="002C5D28" w:rsidRPr="00AB1A0A" w:rsidRDefault="002C5D28" w:rsidP="008375F8">
      <w:pPr>
        <w:pStyle w:val="PL"/>
      </w:pPr>
      <w:r w:rsidRPr="00AB1A0A">
        <w:t xml:space="preserve">    referenceSignal                             </w:t>
      </w:r>
      <w:r w:rsidRPr="00AB1A0A">
        <w:rPr>
          <w:color w:val="993366"/>
        </w:rPr>
        <w:t>CHOICE</w:t>
      </w:r>
      <w:r w:rsidRPr="00AB1A0A">
        <w:t xml:space="preserve"> {</w:t>
      </w:r>
    </w:p>
    <w:p w14:paraId="62E86FA7" w14:textId="77777777" w:rsidR="002C5D28" w:rsidRPr="00AB1A0A" w:rsidRDefault="002C5D28" w:rsidP="008375F8">
      <w:pPr>
        <w:pStyle w:val="PL"/>
      </w:pPr>
      <w:r w:rsidRPr="00AB1A0A">
        <w:t xml:space="preserve">        ssb-Index                                   SSB-Index,</w:t>
      </w:r>
    </w:p>
    <w:p w14:paraId="0A103D67" w14:textId="77777777" w:rsidR="002C5D28" w:rsidRPr="00AB1A0A" w:rsidRDefault="002C5D28" w:rsidP="008375F8">
      <w:pPr>
        <w:pStyle w:val="PL"/>
      </w:pPr>
      <w:r w:rsidRPr="00AB1A0A">
        <w:t xml:space="preserve">        csi-RS-Index                                NZP-CSI-RS-ResourceId</w:t>
      </w:r>
    </w:p>
    <w:p w14:paraId="2C1042D4" w14:textId="77777777" w:rsidR="002C5D28" w:rsidRPr="00AB1A0A" w:rsidRDefault="002C5D28" w:rsidP="008375F8">
      <w:pPr>
        <w:pStyle w:val="PL"/>
      </w:pPr>
      <w:r w:rsidRPr="00AB1A0A">
        <w:t xml:space="preserve">    }</w:t>
      </w:r>
    </w:p>
    <w:p w14:paraId="06E09184" w14:textId="77777777" w:rsidR="002C5D28" w:rsidRPr="00AB1A0A" w:rsidRDefault="002C5D28" w:rsidP="008375F8">
      <w:pPr>
        <w:pStyle w:val="PL"/>
      </w:pPr>
      <w:r w:rsidRPr="00AB1A0A">
        <w:t>}</w:t>
      </w:r>
    </w:p>
    <w:p w14:paraId="703B27E7" w14:textId="77777777" w:rsidR="002C5D28" w:rsidRPr="00AB1A0A" w:rsidRDefault="002C5D28" w:rsidP="008375F8">
      <w:pPr>
        <w:pStyle w:val="PL"/>
      </w:pPr>
    </w:p>
    <w:p w14:paraId="2876B68A" w14:textId="77777777" w:rsidR="002C5D28" w:rsidRPr="00AB1A0A" w:rsidRDefault="002C5D28" w:rsidP="008375F8">
      <w:pPr>
        <w:pStyle w:val="PL"/>
        <w:rPr>
          <w:color w:val="808080"/>
        </w:rPr>
      </w:pPr>
      <w:r w:rsidRPr="00AB1A0A">
        <w:rPr>
          <w:color w:val="808080"/>
        </w:rPr>
        <w:t>-- TAG-PUCCH-POWERCONTROL-STOP</w:t>
      </w:r>
    </w:p>
    <w:p w14:paraId="6D459C14" w14:textId="77777777" w:rsidR="002C5D28" w:rsidRPr="00AB1A0A" w:rsidRDefault="002C5D28" w:rsidP="008375F8">
      <w:pPr>
        <w:pStyle w:val="PL"/>
        <w:rPr>
          <w:color w:val="808080"/>
        </w:rPr>
      </w:pPr>
      <w:r w:rsidRPr="00AB1A0A">
        <w:rPr>
          <w:color w:val="808080"/>
        </w:rPr>
        <w:t>-- ASN1STOP</w:t>
      </w:r>
    </w:p>
    <w:p w14:paraId="2281A434" w14:textId="77777777" w:rsidR="002C5D28" w:rsidRPr="00AB1A0A" w:rsidRDefault="002C5D28" w:rsidP="002C5D28">
      <w:pPr>
        <w:pStyle w:val="PL"/>
      </w:pPr>
    </w:p>
    <w:p w14:paraId="628518F5"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135C50E" w14:textId="77777777" w:rsidTr="006D357F">
        <w:tc>
          <w:tcPr>
            <w:tcW w:w="14507" w:type="dxa"/>
            <w:shd w:val="clear" w:color="auto" w:fill="auto"/>
          </w:tcPr>
          <w:p w14:paraId="271B6671" w14:textId="77777777" w:rsidR="002C5D28" w:rsidRPr="00AB1A0A" w:rsidRDefault="002C5D28" w:rsidP="00F43D0B">
            <w:pPr>
              <w:pStyle w:val="TAH"/>
              <w:rPr>
                <w:szCs w:val="22"/>
                <w:lang w:val="en-GB" w:eastAsia="ja-JP"/>
              </w:rPr>
            </w:pPr>
            <w:r w:rsidRPr="00AB1A0A">
              <w:rPr>
                <w:i/>
                <w:szCs w:val="22"/>
                <w:lang w:val="en-GB" w:eastAsia="ja-JP"/>
              </w:rPr>
              <w:t xml:space="preserve">P0-PUCCH </w:t>
            </w:r>
            <w:r w:rsidRPr="00AB1A0A">
              <w:rPr>
                <w:szCs w:val="22"/>
                <w:lang w:val="en-GB" w:eastAsia="ja-JP"/>
              </w:rPr>
              <w:t>field descriptions</w:t>
            </w:r>
          </w:p>
        </w:tc>
      </w:tr>
      <w:tr w:rsidR="002C5D28" w:rsidRPr="00AB1A0A" w14:paraId="0915FDCC" w14:textId="77777777" w:rsidTr="006D357F">
        <w:tc>
          <w:tcPr>
            <w:tcW w:w="14507" w:type="dxa"/>
            <w:shd w:val="clear" w:color="auto" w:fill="auto"/>
          </w:tcPr>
          <w:p w14:paraId="66D59947" w14:textId="77777777" w:rsidR="002C5D28" w:rsidRPr="00AB1A0A" w:rsidRDefault="002C5D28" w:rsidP="00F43D0B">
            <w:pPr>
              <w:pStyle w:val="TAL"/>
              <w:rPr>
                <w:szCs w:val="22"/>
                <w:lang w:val="en-GB" w:eastAsia="ja-JP"/>
              </w:rPr>
            </w:pPr>
            <w:r w:rsidRPr="00AB1A0A">
              <w:rPr>
                <w:b/>
                <w:i/>
                <w:szCs w:val="22"/>
                <w:lang w:val="en-GB" w:eastAsia="ja-JP"/>
              </w:rPr>
              <w:t>p0-PUCCH-Value</w:t>
            </w:r>
          </w:p>
          <w:p w14:paraId="2B6627EA" w14:textId="77777777" w:rsidR="002C5D28" w:rsidRPr="00AB1A0A" w:rsidRDefault="002C5D28" w:rsidP="00F43D0B">
            <w:pPr>
              <w:pStyle w:val="TAL"/>
              <w:rPr>
                <w:szCs w:val="22"/>
                <w:lang w:val="en-GB" w:eastAsia="ja-JP"/>
              </w:rPr>
            </w:pPr>
            <w:r w:rsidRPr="00AB1A0A">
              <w:rPr>
                <w:szCs w:val="22"/>
                <w:lang w:val="en-GB" w:eastAsia="ja-JP"/>
              </w:rPr>
              <w:t>P0 value for PUCCH with 1dB step size.</w:t>
            </w:r>
          </w:p>
        </w:tc>
      </w:tr>
    </w:tbl>
    <w:p w14:paraId="2BB64105"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FD79FC0" w14:textId="77777777" w:rsidTr="006D357F">
        <w:tc>
          <w:tcPr>
            <w:tcW w:w="14173" w:type="dxa"/>
            <w:shd w:val="clear" w:color="auto" w:fill="auto"/>
          </w:tcPr>
          <w:p w14:paraId="09E9225A" w14:textId="77777777" w:rsidR="002C5D28" w:rsidRPr="00AB1A0A" w:rsidRDefault="002C5D28" w:rsidP="00F43D0B">
            <w:pPr>
              <w:pStyle w:val="TAH"/>
              <w:rPr>
                <w:szCs w:val="22"/>
                <w:lang w:val="en-GB" w:eastAsia="ja-JP"/>
              </w:rPr>
            </w:pPr>
            <w:r w:rsidRPr="00AB1A0A">
              <w:rPr>
                <w:i/>
                <w:szCs w:val="22"/>
                <w:lang w:val="en-GB" w:eastAsia="ja-JP"/>
              </w:rPr>
              <w:lastRenderedPageBreak/>
              <w:t xml:space="preserve">PUCCH-PowerControl </w:t>
            </w:r>
            <w:r w:rsidRPr="00AB1A0A">
              <w:rPr>
                <w:szCs w:val="22"/>
                <w:lang w:val="en-GB" w:eastAsia="ja-JP"/>
              </w:rPr>
              <w:t>field descriptions</w:t>
            </w:r>
          </w:p>
        </w:tc>
      </w:tr>
      <w:tr w:rsidR="002C5D28" w:rsidRPr="00AB1A0A" w14:paraId="717388DB" w14:textId="77777777" w:rsidTr="006D357F">
        <w:tc>
          <w:tcPr>
            <w:tcW w:w="14173" w:type="dxa"/>
            <w:shd w:val="clear" w:color="auto" w:fill="auto"/>
          </w:tcPr>
          <w:p w14:paraId="1E18666A" w14:textId="77777777" w:rsidR="002C5D28" w:rsidRPr="00AB1A0A" w:rsidRDefault="002C5D28" w:rsidP="00F43D0B">
            <w:pPr>
              <w:pStyle w:val="TAL"/>
              <w:rPr>
                <w:szCs w:val="22"/>
                <w:lang w:val="en-GB" w:eastAsia="ja-JP"/>
              </w:rPr>
            </w:pPr>
            <w:r w:rsidRPr="00AB1A0A">
              <w:rPr>
                <w:b/>
                <w:i/>
                <w:szCs w:val="22"/>
                <w:lang w:val="en-GB" w:eastAsia="ja-JP"/>
              </w:rPr>
              <w:t>deltaF-PUCCH-f0</w:t>
            </w:r>
          </w:p>
          <w:p w14:paraId="291DA5EF" w14:textId="77777777" w:rsidR="002C5D28" w:rsidRPr="00AB1A0A" w:rsidRDefault="002C5D28" w:rsidP="00F43D0B">
            <w:pPr>
              <w:pStyle w:val="TAL"/>
              <w:rPr>
                <w:szCs w:val="22"/>
                <w:lang w:val="en-GB" w:eastAsia="ja-JP"/>
              </w:rPr>
            </w:pPr>
            <w:proofErr w:type="gramStart"/>
            <w:r w:rsidRPr="00AB1A0A">
              <w:rPr>
                <w:szCs w:val="22"/>
                <w:lang w:val="en-GB" w:eastAsia="ja-JP"/>
              </w:rPr>
              <w:t>deltaF</w:t>
            </w:r>
            <w:proofErr w:type="gramEnd"/>
            <w:r w:rsidRPr="00AB1A0A">
              <w:rPr>
                <w:szCs w:val="22"/>
                <w:lang w:val="en-GB" w:eastAsia="ja-JP"/>
              </w:rPr>
              <w:t xml:space="preserve"> for PUCCH format 0 with 1dB step size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7.2)</w:t>
            </w:r>
            <w:r w:rsidR="00C31B99" w:rsidRPr="00AB1A0A">
              <w:rPr>
                <w:szCs w:val="22"/>
                <w:lang w:val="en-GB" w:eastAsia="ja-JP"/>
              </w:rPr>
              <w:t>.</w:t>
            </w:r>
          </w:p>
        </w:tc>
      </w:tr>
      <w:tr w:rsidR="002C5D28" w:rsidRPr="00AB1A0A" w14:paraId="685A52F8" w14:textId="77777777" w:rsidTr="006D357F">
        <w:tc>
          <w:tcPr>
            <w:tcW w:w="14173" w:type="dxa"/>
            <w:shd w:val="clear" w:color="auto" w:fill="auto"/>
          </w:tcPr>
          <w:p w14:paraId="78561AE3" w14:textId="77777777" w:rsidR="002C5D28" w:rsidRPr="00AB1A0A" w:rsidRDefault="002C5D28" w:rsidP="00F43D0B">
            <w:pPr>
              <w:pStyle w:val="TAL"/>
              <w:rPr>
                <w:szCs w:val="22"/>
                <w:lang w:val="en-GB" w:eastAsia="ja-JP"/>
              </w:rPr>
            </w:pPr>
            <w:r w:rsidRPr="00AB1A0A">
              <w:rPr>
                <w:b/>
                <w:i/>
                <w:szCs w:val="22"/>
                <w:lang w:val="en-GB" w:eastAsia="ja-JP"/>
              </w:rPr>
              <w:t>deltaF-PUCCH-f1</w:t>
            </w:r>
          </w:p>
          <w:p w14:paraId="1A5274DF" w14:textId="77777777" w:rsidR="002C5D28" w:rsidRPr="00AB1A0A" w:rsidRDefault="002C5D28" w:rsidP="00F43D0B">
            <w:pPr>
              <w:pStyle w:val="TAL"/>
              <w:rPr>
                <w:szCs w:val="22"/>
                <w:lang w:val="en-GB" w:eastAsia="ja-JP"/>
              </w:rPr>
            </w:pPr>
            <w:proofErr w:type="gramStart"/>
            <w:r w:rsidRPr="00AB1A0A">
              <w:rPr>
                <w:szCs w:val="22"/>
                <w:lang w:val="en-GB" w:eastAsia="ja-JP"/>
              </w:rPr>
              <w:t>deltaF</w:t>
            </w:r>
            <w:proofErr w:type="gramEnd"/>
            <w:r w:rsidRPr="00AB1A0A">
              <w:rPr>
                <w:szCs w:val="22"/>
                <w:lang w:val="en-GB" w:eastAsia="ja-JP"/>
              </w:rPr>
              <w:t xml:space="preserve"> for PUCCH format 1 with 1dB step size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7.2)</w:t>
            </w:r>
            <w:r w:rsidR="00C31B99" w:rsidRPr="00AB1A0A">
              <w:rPr>
                <w:szCs w:val="22"/>
                <w:lang w:val="en-GB" w:eastAsia="ja-JP"/>
              </w:rPr>
              <w:t>.</w:t>
            </w:r>
          </w:p>
        </w:tc>
      </w:tr>
      <w:tr w:rsidR="002C5D28" w:rsidRPr="00AB1A0A" w14:paraId="627E1CB9" w14:textId="77777777" w:rsidTr="006D357F">
        <w:tc>
          <w:tcPr>
            <w:tcW w:w="14173" w:type="dxa"/>
            <w:shd w:val="clear" w:color="auto" w:fill="auto"/>
          </w:tcPr>
          <w:p w14:paraId="6C2DEAA1" w14:textId="77777777" w:rsidR="002C5D28" w:rsidRPr="00AB1A0A" w:rsidRDefault="002C5D28" w:rsidP="00F43D0B">
            <w:pPr>
              <w:pStyle w:val="TAL"/>
              <w:rPr>
                <w:szCs w:val="22"/>
                <w:lang w:val="en-GB" w:eastAsia="ja-JP"/>
              </w:rPr>
            </w:pPr>
            <w:r w:rsidRPr="00AB1A0A">
              <w:rPr>
                <w:b/>
                <w:i/>
                <w:szCs w:val="22"/>
                <w:lang w:val="en-GB" w:eastAsia="ja-JP"/>
              </w:rPr>
              <w:t>deltaF-PUCCH-f2</w:t>
            </w:r>
          </w:p>
          <w:p w14:paraId="388F09F7" w14:textId="77777777" w:rsidR="002C5D28" w:rsidRPr="00AB1A0A" w:rsidRDefault="002C5D28" w:rsidP="00F43D0B">
            <w:pPr>
              <w:pStyle w:val="TAL"/>
              <w:rPr>
                <w:szCs w:val="22"/>
                <w:lang w:val="en-GB" w:eastAsia="ja-JP"/>
              </w:rPr>
            </w:pPr>
            <w:proofErr w:type="gramStart"/>
            <w:r w:rsidRPr="00AB1A0A">
              <w:rPr>
                <w:szCs w:val="22"/>
                <w:lang w:val="en-GB" w:eastAsia="ja-JP"/>
              </w:rPr>
              <w:t>deltaF</w:t>
            </w:r>
            <w:proofErr w:type="gramEnd"/>
            <w:r w:rsidRPr="00AB1A0A">
              <w:rPr>
                <w:szCs w:val="22"/>
                <w:lang w:val="en-GB" w:eastAsia="ja-JP"/>
              </w:rPr>
              <w:t xml:space="preserve"> for PUCCH format 2 with 1dB step size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7.2)</w:t>
            </w:r>
            <w:r w:rsidR="00C31B99" w:rsidRPr="00AB1A0A">
              <w:rPr>
                <w:szCs w:val="22"/>
                <w:lang w:val="en-GB" w:eastAsia="ja-JP"/>
              </w:rPr>
              <w:t>.</w:t>
            </w:r>
          </w:p>
        </w:tc>
      </w:tr>
      <w:tr w:rsidR="002C5D28" w:rsidRPr="00AB1A0A" w14:paraId="22BB88A3" w14:textId="77777777" w:rsidTr="006D357F">
        <w:tc>
          <w:tcPr>
            <w:tcW w:w="14173" w:type="dxa"/>
            <w:shd w:val="clear" w:color="auto" w:fill="auto"/>
          </w:tcPr>
          <w:p w14:paraId="1B20D6CD" w14:textId="77777777" w:rsidR="002C5D28" w:rsidRPr="00AB1A0A" w:rsidRDefault="002C5D28" w:rsidP="00F43D0B">
            <w:pPr>
              <w:pStyle w:val="TAL"/>
              <w:rPr>
                <w:szCs w:val="22"/>
                <w:lang w:val="en-GB" w:eastAsia="ja-JP"/>
              </w:rPr>
            </w:pPr>
            <w:r w:rsidRPr="00AB1A0A">
              <w:rPr>
                <w:b/>
                <w:i/>
                <w:szCs w:val="22"/>
                <w:lang w:val="en-GB" w:eastAsia="ja-JP"/>
              </w:rPr>
              <w:t>deltaF-PUCCH-f3</w:t>
            </w:r>
          </w:p>
          <w:p w14:paraId="55DD3809" w14:textId="77777777" w:rsidR="002C5D28" w:rsidRPr="00AB1A0A" w:rsidRDefault="002C5D28" w:rsidP="00F43D0B">
            <w:pPr>
              <w:pStyle w:val="TAL"/>
              <w:rPr>
                <w:szCs w:val="22"/>
                <w:lang w:val="en-GB" w:eastAsia="ja-JP"/>
              </w:rPr>
            </w:pPr>
            <w:proofErr w:type="gramStart"/>
            <w:r w:rsidRPr="00AB1A0A">
              <w:rPr>
                <w:szCs w:val="22"/>
                <w:lang w:val="en-GB" w:eastAsia="ja-JP"/>
              </w:rPr>
              <w:t>deltaF</w:t>
            </w:r>
            <w:proofErr w:type="gramEnd"/>
            <w:r w:rsidRPr="00AB1A0A">
              <w:rPr>
                <w:szCs w:val="22"/>
                <w:lang w:val="en-GB" w:eastAsia="ja-JP"/>
              </w:rPr>
              <w:t xml:space="preserve"> for PUCCH format 3 with 1dB step size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7.2)</w:t>
            </w:r>
            <w:r w:rsidR="00C31B99" w:rsidRPr="00AB1A0A">
              <w:rPr>
                <w:szCs w:val="22"/>
                <w:lang w:val="en-GB" w:eastAsia="ja-JP"/>
              </w:rPr>
              <w:t>.</w:t>
            </w:r>
          </w:p>
        </w:tc>
      </w:tr>
      <w:tr w:rsidR="002C5D28" w:rsidRPr="00AB1A0A" w14:paraId="13C27C75" w14:textId="77777777" w:rsidTr="006D357F">
        <w:tc>
          <w:tcPr>
            <w:tcW w:w="14173" w:type="dxa"/>
            <w:shd w:val="clear" w:color="auto" w:fill="auto"/>
          </w:tcPr>
          <w:p w14:paraId="0F75A71D" w14:textId="77777777" w:rsidR="002C5D28" w:rsidRPr="00AB1A0A" w:rsidRDefault="002C5D28" w:rsidP="00F43D0B">
            <w:pPr>
              <w:pStyle w:val="TAL"/>
              <w:rPr>
                <w:szCs w:val="22"/>
                <w:lang w:val="en-GB" w:eastAsia="ja-JP"/>
              </w:rPr>
            </w:pPr>
            <w:r w:rsidRPr="00AB1A0A">
              <w:rPr>
                <w:b/>
                <w:i/>
                <w:szCs w:val="22"/>
                <w:lang w:val="en-GB" w:eastAsia="ja-JP"/>
              </w:rPr>
              <w:t>deltaF-PUCCH-f4</w:t>
            </w:r>
          </w:p>
          <w:p w14:paraId="2F98CB78" w14:textId="77777777" w:rsidR="002C5D28" w:rsidRPr="00AB1A0A" w:rsidRDefault="002C5D28" w:rsidP="00F43D0B">
            <w:pPr>
              <w:pStyle w:val="TAL"/>
              <w:rPr>
                <w:szCs w:val="22"/>
                <w:lang w:val="en-GB" w:eastAsia="ja-JP"/>
              </w:rPr>
            </w:pPr>
            <w:proofErr w:type="gramStart"/>
            <w:r w:rsidRPr="00AB1A0A">
              <w:rPr>
                <w:szCs w:val="22"/>
                <w:lang w:val="en-GB" w:eastAsia="ja-JP"/>
              </w:rPr>
              <w:t>deltaF</w:t>
            </w:r>
            <w:proofErr w:type="gramEnd"/>
            <w:r w:rsidRPr="00AB1A0A">
              <w:rPr>
                <w:szCs w:val="22"/>
                <w:lang w:val="en-GB" w:eastAsia="ja-JP"/>
              </w:rPr>
              <w:t xml:space="preserve"> for PUCCH format 4 with 1dB step size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7.2)</w:t>
            </w:r>
            <w:r w:rsidR="00C31B99" w:rsidRPr="00AB1A0A">
              <w:rPr>
                <w:szCs w:val="22"/>
                <w:lang w:val="en-GB" w:eastAsia="ja-JP"/>
              </w:rPr>
              <w:t>.</w:t>
            </w:r>
          </w:p>
        </w:tc>
      </w:tr>
      <w:tr w:rsidR="002C5D28" w:rsidRPr="00AB1A0A" w14:paraId="290998E2" w14:textId="77777777" w:rsidTr="006D357F">
        <w:tc>
          <w:tcPr>
            <w:tcW w:w="14173" w:type="dxa"/>
            <w:shd w:val="clear" w:color="auto" w:fill="auto"/>
          </w:tcPr>
          <w:p w14:paraId="272D6162" w14:textId="77777777" w:rsidR="002C5D28" w:rsidRPr="00AB1A0A" w:rsidRDefault="002C5D28" w:rsidP="00F43D0B">
            <w:pPr>
              <w:pStyle w:val="TAL"/>
              <w:rPr>
                <w:szCs w:val="22"/>
                <w:lang w:val="en-GB" w:eastAsia="ja-JP"/>
              </w:rPr>
            </w:pPr>
            <w:r w:rsidRPr="00AB1A0A">
              <w:rPr>
                <w:b/>
                <w:i/>
                <w:szCs w:val="22"/>
                <w:lang w:val="en-GB" w:eastAsia="ja-JP"/>
              </w:rPr>
              <w:t>p0-Set</w:t>
            </w:r>
          </w:p>
          <w:p w14:paraId="12FDAE04" w14:textId="77777777" w:rsidR="002C5D28" w:rsidRPr="00AB1A0A" w:rsidRDefault="002C5D28" w:rsidP="00A80CF8">
            <w:pPr>
              <w:pStyle w:val="TAL"/>
              <w:rPr>
                <w:szCs w:val="22"/>
                <w:lang w:val="en-GB" w:eastAsia="ja-JP"/>
              </w:rPr>
            </w:pPr>
            <w:r w:rsidRPr="00AB1A0A">
              <w:rPr>
                <w:szCs w:val="22"/>
                <w:lang w:val="en-GB" w:eastAsia="ja-JP"/>
              </w:rPr>
              <w:t>A set with dedicated P0 values for PUCCH, i.e.</w:t>
            </w:r>
            <w:proofErr w:type="gramStart"/>
            <w:r w:rsidRPr="00AB1A0A">
              <w:rPr>
                <w:szCs w:val="22"/>
                <w:lang w:val="en-GB" w:eastAsia="ja-JP"/>
              </w:rPr>
              <w:t>,  {</w:t>
            </w:r>
            <w:proofErr w:type="gramEnd"/>
            <w:r w:rsidRPr="00AB1A0A">
              <w:rPr>
                <w:szCs w:val="22"/>
                <w:lang w:val="en-GB" w:eastAsia="ja-JP"/>
              </w:rPr>
              <w:t>P01, P02,... } (</w:t>
            </w:r>
            <w:proofErr w:type="gramStart"/>
            <w:r w:rsidRPr="00AB1A0A">
              <w:rPr>
                <w:szCs w:val="22"/>
                <w:lang w:val="en-GB" w:eastAsia="ja-JP"/>
              </w:rPr>
              <w:t>see</w:t>
            </w:r>
            <w:proofErr w:type="gramEnd"/>
            <w:r w:rsidRPr="00AB1A0A">
              <w:rPr>
                <w:szCs w:val="22"/>
                <w:lang w:val="en-GB" w:eastAsia="ja-JP"/>
              </w:rPr>
              <w:t xml:space="preserv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7.2)</w:t>
            </w:r>
            <w:r w:rsidR="00C31B99" w:rsidRPr="00AB1A0A">
              <w:rPr>
                <w:szCs w:val="22"/>
                <w:lang w:val="en-GB" w:eastAsia="ja-JP"/>
              </w:rPr>
              <w:t>.</w:t>
            </w:r>
          </w:p>
        </w:tc>
      </w:tr>
      <w:tr w:rsidR="002C5D28" w:rsidRPr="00AB1A0A" w14:paraId="6A2885CF" w14:textId="77777777" w:rsidTr="006D357F">
        <w:tc>
          <w:tcPr>
            <w:tcW w:w="14173" w:type="dxa"/>
            <w:shd w:val="clear" w:color="auto" w:fill="auto"/>
          </w:tcPr>
          <w:p w14:paraId="703AF03D" w14:textId="77777777" w:rsidR="002C5D28" w:rsidRPr="00AB1A0A" w:rsidRDefault="002C5D28" w:rsidP="00F43D0B">
            <w:pPr>
              <w:pStyle w:val="TAL"/>
              <w:rPr>
                <w:szCs w:val="22"/>
                <w:lang w:val="en-GB" w:eastAsia="ja-JP"/>
              </w:rPr>
            </w:pPr>
            <w:r w:rsidRPr="00AB1A0A">
              <w:rPr>
                <w:b/>
                <w:i/>
                <w:szCs w:val="22"/>
                <w:lang w:val="en-GB" w:eastAsia="ja-JP"/>
              </w:rPr>
              <w:t>pathlossReferenceRSs</w:t>
            </w:r>
          </w:p>
          <w:p w14:paraId="201F41B5" w14:textId="77777777" w:rsidR="002C5D28" w:rsidRPr="00AB1A0A" w:rsidRDefault="002C5D28" w:rsidP="00581EBE">
            <w:pPr>
              <w:pStyle w:val="TAL"/>
              <w:rPr>
                <w:szCs w:val="22"/>
                <w:lang w:val="en-GB" w:eastAsia="ja-JP"/>
              </w:rPr>
            </w:pPr>
            <w:r w:rsidRPr="00AB1A0A">
              <w:rPr>
                <w:szCs w:val="22"/>
                <w:lang w:val="en-GB" w:eastAsia="ja-JP"/>
              </w:rPr>
              <w:t>A set of Reference Signals (e.g. a CSI-RS config or a SS block) to be used for PUCCH pathloss estimation. Up to maxNrofPUCCH-PathlossReference-RSs may be configured</w:t>
            </w:r>
            <w:r w:rsidR="00581EBE" w:rsidRPr="00AB1A0A">
              <w:rPr>
                <w:szCs w:val="22"/>
                <w:lang w:val="en-GB" w:eastAsia="ja-JP"/>
              </w:rPr>
              <w:t>.</w:t>
            </w:r>
            <w:r w:rsidRPr="00AB1A0A">
              <w:rPr>
                <w:szCs w:val="22"/>
                <w:lang w:val="en-GB" w:eastAsia="ja-JP"/>
              </w:rPr>
              <w:t xml:space="preserve"> </w:t>
            </w:r>
            <w:r w:rsidR="00581EBE" w:rsidRPr="00AB1A0A">
              <w:rPr>
                <w:szCs w:val="22"/>
                <w:lang w:val="en-GB" w:eastAsia="ja-JP"/>
              </w:rPr>
              <w:t xml:space="preserve">When the field is absent, the UE uses the SSB as reference signal </w:t>
            </w:r>
            <w:r w:rsidRPr="00AB1A0A">
              <w:rPr>
                <w:szCs w:val="22"/>
                <w:lang w:val="en-GB" w:eastAsia="ja-JP"/>
              </w:rPr>
              <w:t xml:space="preserve">(see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7.2)</w:t>
            </w:r>
            <w:r w:rsidR="00581EBE" w:rsidRPr="00AB1A0A">
              <w:rPr>
                <w:szCs w:val="22"/>
                <w:lang w:val="en-GB" w:eastAsia="ja-JP"/>
              </w:rPr>
              <w:t>.</w:t>
            </w:r>
          </w:p>
        </w:tc>
      </w:tr>
      <w:tr w:rsidR="002C5D28" w:rsidRPr="00AB1A0A" w14:paraId="7B20BF25" w14:textId="77777777" w:rsidTr="006D357F">
        <w:tc>
          <w:tcPr>
            <w:tcW w:w="14173" w:type="dxa"/>
            <w:shd w:val="clear" w:color="auto" w:fill="auto"/>
          </w:tcPr>
          <w:p w14:paraId="2FA233DC" w14:textId="77777777" w:rsidR="002C5D28" w:rsidRPr="00AB1A0A" w:rsidRDefault="002C5D28" w:rsidP="00F43D0B">
            <w:pPr>
              <w:pStyle w:val="TAL"/>
              <w:rPr>
                <w:szCs w:val="22"/>
                <w:lang w:val="en-GB" w:eastAsia="ja-JP"/>
              </w:rPr>
            </w:pPr>
            <w:r w:rsidRPr="00AB1A0A">
              <w:rPr>
                <w:b/>
                <w:i/>
                <w:szCs w:val="22"/>
                <w:lang w:val="en-GB" w:eastAsia="ja-JP"/>
              </w:rPr>
              <w:t>twoPUCCH-PC-AdjustmentStates</w:t>
            </w:r>
          </w:p>
          <w:p w14:paraId="7CAC5AB5" w14:textId="77777777" w:rsidR="002C5D28" w:rsidRPr="00AB1A0A" w:rsidRDefault="002C5D28" w:rsidP="004D0E6A">
            <w:pPr>
              <w:pStyle w:val="TAL"/>
              <w:rPr>
                <w:szCs w:val="22"/>
                <w:lang w:val="en-GB" w:eastAsia="ja-JP"/>
              </w:rPr>
            </w:pPr>
            <w:r w:rsidRPr="00AB1A0A">
              <w:rPr>
                <w:szCs w:val="22"/>
                <w:lang w:val="en-GB" w:eastAsia="ja-JP"/>
              </w:rPr>
              <w:t xml:space="preserve">Number of PUCCH power control adjustment states maintained by the UE (i.e., </w:t>
            </w:r>
            <w:proofErr w:type="gramStart"/>
            <w:r w:rsidRPr="00AB1A0A">
              <w:rPr>
                <w:szCs w:val="22"/>
                <w:lang w:val="en-GB" w:eastAsia="ja-JP"/>
              </w:rPr>
              <w:t>g(</w:t>
            </w:r>
            <w:proofErr w:type="gramEnd"/>
            <w:r w:rsidRPr="00AB1A0A">
              <w:rPr>
                <w:szCs w:val="22"/>
                <w:lang w:val="en-GB" w:eastAsia="ja-JP"/>
              </w:rPr>
              <w:t xml:space="preserve">i)). If the field is present (n2) the UE maintains two power control states (i.e., </w:t>
            </w:r>
            <w:proofErr w:type="gramStart"/>
            <w:r w:rsidRPr="00AB1A0A">
              <w:rPr>
                <w:szCs w:val="22"/>
                <w:lang w:val="en-GB" w:eastAsia="ja-JP"/>
              </w:rPr>
              <w:t>g(</w:t>
            </w:r>
            <w:proofErr w:type="gramEnd"/>
            <w:r w:rsidRPr="00AB1A0A">
              <w:rPr>
                <w:szCs w:val="22"/>
                <w:lang w:val="en-GB" w:eastAsia="ja-JP"/>
              </w:rPr>
              <w:t xml:space="preserve">i,0) and g(i,1)). If the field is absent, it </w:t>
            </w:r>
            <w:r w:rsidR="00581EBE" w:rsidRPr="00AB1A0A">
              <w:rPr>
                <w:szCs w:val="22"/>
                <w:lang w:val="en-GB" w:eastAsia="ja-JP"/>
              </w:rPr>
              <w:t>maintains</w:t>
            </w:r>
            <w:r w:rsidRPr="00AB1A0A">
              <w:rPr>
                <w:szCs w:val="22"/>
                <w:lang w:val="en-GB" w:eastAsia="ja-JP"/>
              </w:rPr>
              <w:t xml:space="preserve"> one</w:t>
            </w:r>
            <w:r w:rsidR="00581EBE" w:rsidRPr="00AB1A0A">
              <w:rPr>
                <w:szCs w:val="22"/>
                <w:lang w:val="en-GB" w:eastAsia="ja-JP"/>
              </w:rPr>
              <w:t xml:space="preserve"> power control state</w:t>
            </w:r>
            <w:r w:rsidRPr="00AB1A0A">
              <w:rPr>
                <w:szCs w:val="22"/>
                <w:lang w:val="en-GB" w:eastAsia="ja-JP"/>
              </w:rPr>
              <w:t xml:space="preserve"> (i.e., </w:t>
            </w:r>
            <w:proofErr w:type="gramStart"/>
            <w:r w:rsidRPr="00AB1A0A">
              <w:rPr>
                <w:szCs w:val="22"/>
                <w:lang w:val="en-GB" w:eastAsia="ja-JP"/>
              </w:rPr>
              <w:t>g(</w:t>
            </w:r>
            <w:proofErr w:type="gramEnd"/>
            <w:r w:rsidRPr="00AB1A0A">
              <w:rPr>
                <w:szCs w:val="22"/>
                <w:lang w:val="en-GB" w:eastAsia="ja-JP"/>
              </w:rPr>
              <w:t xml:space="preserve">i,0))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7.2)</w:t>
            </w:r>
            <w:r w:rsidR="00C31B99" w:rsidRPr="00AB1A0A">
              <w:rPr>
                <w:szCs w:val="22"/>
                <w:lang w:val="en-GB" w:eastAsia="ja-JP"/>
              </w:rPr>
              <w:t>.</w:t>
            </w:r>
          </w:p>
        </w:tc>
      </w:tr>
    </w:tbl>
    <w:p w14:paraId="3251F623" w14:textId="77777777" w:rsidR="000B4A46" w:rsidRPr="00AB1A0A" w:rsidRDefault="000B4A46" w:rsidP="000B4A46"/>
    <w:p w14:paraId="0D5C74C2" w14:textId="77777777" w:rsidR="002C5D28" w:rsidRPr="00AB1A0A" w:rsidRDefault="002C5D28" w:rsidP="002C5D28">
      <w:pPr>
        <w:pStyle w:val="Heading4"/>
        <w:rPr>
          <w:lang w:val="en-GB"/>
        </w:rPr>
      </w:pPr>
      <w:bookmarkStart w:id="370" w:name="_Toc5285361"/>
      <w:r w:rsidRPr="00AB1A0A">
        <w:rPr>
          <w:lang w:val="en-GB"/>
        </w:rPr>
        <w:t>–</w:t>
      </w:r>
      <w:r w:rsidRPr="00AB1A0A">
        <w:rPr>
          <w:lang w:val="en-GB"/>
        </w:rPr>
        <w:tab/>
      </w:r>
      <w:r w:rsidRPr="00AB1A0A">
        <w:rPr>
          <w:i/>
          <w:lang w:val="en-GB"/>
        </w:rPr>
        <w:t>PUCCH-SpatialRelationInfo</w:t>
      </w:r>
      <w:bookmarkEnd w:id="370"/>
    </w:p>
    <w:p w14:paraId="2EF7FA5D" w14:textId="77777777" w:rsidR="002C5D28" w:rsidRPr="00AB1A0A" w:rsidRDefault="002C5D28" w:rsidP="002C5D28">
      <w:r w:rsidRPr="00AB1A0A">
        <w:t xml:space="preserve">The IE </w:t>
      </w:r>
      <w:r w:rsidRPr="00AB1A0A">
        <w:rPr>
          <w:i/>
        </w:rPr>
        <w:t>PUCCH-SpatialRelationInfo</w:t>
      </w:r>
      <w:r w:rsidRPr="00AB1A0A">
        <w:t xml:space="preserve"> is used to configure </w:t>
      </w:r>
      <w:r w:rsidR="00581EBE" w:rsidRPr="00AB1A0A">
        <w:t>the spatial setting for PUCCH transmission and the parameters for PUCCH power control</w:t>
      </w:r>
      <w:r w:rsidR="004D0E6A" w:rsidRPr="00AB1A0A">
        <w:t xml:space="preserve">, see TS 38.213, [13], </w:t>
      </w:r>
      <w:r w:rsidR="003027F5" w:rsidRPr="00AB1A0A">
        <w:t>clause</w:t>
      </w:r>
      <w:r w:rsidR="004D0E6A" w:rsidRPr="00AB1A0A">
        <w:t xml:space="preserve"> 9.2.2</w:t>
      </w:r>
      <w:r w:rsidR="00581EBE" w:rsidRPr="00AB1A0A">
        <w:t>.</w:t>
      </w:r>
    </w:p>
    <w:p w14:paraId="7A4C8AFD" w14:textId="77777777" w:rsidR="002C5D28" w:rsidRPr="00AB1A0A" w:rsidRDefault="002C5D28" w:rsidP="002C5D28">
      <w:pPr>
        <w:pStyle w:val="TH"/>
        <w:rPr>
          <w:lang w:val="en-GB"/>
        </w:rPr>
      </w:pPr>
      <w:r w:rsidRPr="00AB1A0A">
        <w:rPr>
          <w:i/>
          <w:lang w:val="en-GB"/>
        </w:rPr>
        <w:t>PUCCH-SpatialRelationInfo</w:t>
      </w:r>
      <w:r w:rsidRPr="00AB1A0A">
        <w:rPr>
          <w:lang w:val="en-GB"/>
        </w:rPr>
        <w:t xml:space="preserve"> information element</w:t>
      </w:r>
    </w:p>
    <w:p w14:paraId="657CF781" w14:textId="77777777" w:rsidR="002C5D28" w:rsidRPr="00AB1A0A" w:rsidRDefault="002C5D28" w:rsidP="008375F8">
      <w:pPr>
        <w:pStyle w:val="PL"/>
        <w:rPr>
          <w:color w:val="808080"/>
        </w:rPr>
      </w:pPr>
      <w:r w:rsidRPr="00AB1A0A">
        <w:rPr>
          <w:color w:val="808080"/>
        </w:rPr>
        <w:t>-- ASN1START</w:t>
      </w:r>
    </w:p>
    <w:p w14:paraId="063009C7" w14:textId="77777777" w:rsidR="002C5D28" w:rsidRPr="00AB1A0A" w:rsidRDefault="002C5D28" w:rsidP="008375F8">
      <w:pPr>
        <w:pStyle w:val="PL"/>
        <w:rPr>
          <w:color w:val="808080"/>
        </w:rPr>
      </w:pPr>
      <w:r w:rsidRPr="00AB1A0A">
        <w:rPr>
          <w:color w:val="808080"/>
        </w:rPr>
        <w:t>-- TAG-PUCCH-SPATIALRELATIONINFO-START</w:t>
      </w:r>
    </w:p>
    <w:p w14:paraId="7BF3B8B5" w14:textId="77777777" w:rsidR="002C5D28" w:rsidRPr="00AB1A0A" w:rsidRDefault="002C5D28" w:rsidP="008375F8">
      <w:pPr>
        <w:pStyle w:val="PL"/>
      </w:pPr>
    </w:p>
    <w:p w14:paraId="5001F868" w14:textId="77777777" w:rsidR="002C5D28" w:rsidRPr="00AB1A0A" w:rsidRDefault="002C5D28" w:rsidP="008375F8">
      <w:pPr>
        <w:pStyle w:val="PL"/>
      </w:pPr>
      <w:r w:rsidRPr="00AB1A0A">
        <w:t xml:space="preserve">PUCCH-SpatialRelationInfo ::=           </w:t>
      </w:r>
      <w:r w:rsidRPr="00AB1A0A">
        <w:rPr>
          <w:color w:val="993366"/>
        </w:rPr>
        <w:t>SEQUENCE</w:t>
      </w:r>
      <w:r w:rsidRPr="00AB1A0A">
        <w:t xml:space="preserve"> {</w:t>
      </w:r>
    </w:p>
    <w:p w14:paraId="76A382F9" w14:textId="77777777" w:rsidR="002C5D28" w:rsidRPr="00AB1A0A" w:rsidRDefault="002C5D28" w:rsidP="008375F8">
      <w:pPr>
        <w:pStyle w:val="PL"/>
      </w:pPr>
      <w:r w:rsidRPr="00AB1A0A">
        <w:t xml:space="preserve">    pucch-SpatialRelationInfoId         PUCCH-SpatialRelationInfoId,</w:t>
      </w:r>
    </w:p>
    <w:p w14:paraId="79E47873" w14:textId="77777777" w:rsidR="002C5D28" w:rsidRPr="00AB1A0A" w:rsidRDefault="002C5D28" w:rsidP="008375F8">
      <w:pPr>
        <w:pStyle w:val="PL"/>
        <w:rPr>
          <w:color w:val="808080"/>
        </w:rPr>
      </w:pPr>
      <w:r w:rsidRPr="00AB1A0A">
        <w:t xml:space="preserve">    servingCellId                           ServCellIndex                            </w:t>
      </w:r>
      <w:r w:rsidR="00E96A66" w:rsidRPr="00AB1A0A">
        <w:t xml:space="preserve"> </w:t>
      </w:r>
      <w:r w:rsidRPr="00AB1A0A">
        <w:t xml:space="preserve">      </w:t>
      </w:r>
      <w:r w:rsidR="004F17E1" w:rsidRPr="00AB1A0A">
        <w:t xml:space="preserve">                 </w:t>
      </w:r>
      <w:r w:rsidRPr="00AB1A0A">
        <w:rPr>
          <w:color w:val="993366"/>
        </w:rPr>
        <w:t>OPTIONAL</w:t>
      </w:r>
      <w:r w:rsidRPr="00AB1A0A">
        <w:t xml:space="preserve">,   </w:t>
      </w:r>
      <w:r w:rsidRPr="00AB1A0A">
        <w:rPr>
          <w:color w:val="808080"/>
        </w:rPr>
        <w:t>-- Need S</w:t>
      </w:r>
    </w:p>
    <w:p w14:paraId="4CEDC67E" w14:textId="77777777" w:rsidR="002C5D28" w:rsidRPr="00AB1A0A" w:rsidRDefault="002C5D28" w:rsidP="008375F8">
      <w:pPr>
        <w:pStyle w:val="PL"/>
      </w:pPr>
      <w:r w:rsidRPr="00AB1A0A">
        <w:t xml:space="preserve">    referenceSignal                         </w:t>
      </w:r>
      <w:r w:rsidRPr="00AB1A0A">
        <w:rPr>
          <w:color w:val="993366"/>
        </w:rPr>
        <w:t>CHOICE</w:t>
      </w:r>
      <w:r w:rsidRPr="00AB1A0A">
        <w:t xml:space="preserve"> {</w:t>
      </w:r>
    </w:p>
    <w:p w14:paraId="58E4AD35" w14:textId="77777777" w:rsidR="002C5D28" w:rsidRPr="00AB1A0A" w:rsidRDefault="002C5D28" w:rsidP="008375F8">
      <w:pPr>
        <w:pStyle w:val="PL"/>
      </w:pPr>
      <w:r w:rsidRPr="00AB1A0A">
        <w:t xml:space="preserve">        ssb-Index                               SSB-Index,</w:t>
      </w:r>
    </w:p>
    <w:p w14:paraId="57D5B780" w14:textId="77777777" w:rsidR="002C5D28" w:rsidRPr="00AB1A0A" w:rsidRDefault="002C5D28" w:rsidP="008375F8">
      <w:pPr>
        <w:pStyle w:val="PL"/>
      </w:pPr>
      <w:r w:rsidRPr="00AB1A0A">
        <w:t xml:space="preserve">        csi-RS-Index                                NZP-CSI-RS-ResourceId,</w:t>
      </w:r>
    </w:p>
    <w:p w14:paraId="3CED7CE5" w14:textId="77777777" w:rsidR="002C5D28" w:rsidRPr="00AB1A0A" w:rsidRDefault="002C5D28" w:rsidP="008375F8">
      <w:pPr>
        <w:pStyle w:val="PL"/>
      </w:pPr>
      <w:r w:rsidRPr="00AB1A0A">
        <w:t xml:space="preserve">        srs                                     </w:t>
      </w:r>
      <w:r w:rsidRPr="00AB1A0A">
        <w:rPr>
          <w:color w:val="993366"/>
        </w:rPr>
        <w:t>SEQUENCE</w:t>
      </w:r>
      <w:r w:rsidRPr="00AB1A0A">
        <w:t xml:space="preserve"> {</w:t>
      </w:r>
    </w:p>
    <w:p w14:paraId="7DDD3D65" w14:textId="77777777" w:rsidR="002C5D28" w:rsidRPr="00AB1A0A" w:rsidRDefault="002C5D28" w:rsidP="008375F8">
      <w:pPr>
        <w:pStyle w:val="PL"/>
      </w:pPr>
      <w:r w:rsidRPr="00AB1A0A">
        <w:t xml:space="preserve">                                                    resource                            SRS-ResourceId,</w:t>
      </w:r>
    </w:p>
    <w:p w14:paraId="2B895496" w14:textId="77777777" w:rsidR="002C5D28" w:rsidRPr="00AB1A0A" w:rsidRDefault="002C5D28" w:rsidP="008375F8">
      <w:pPr>
        <w:pStyle w:val="PL"/>
      </w:pPr>
      <w:r w:rsidRPr="00AB1A0A">
        <w:t xml:space="preserve">                                                    uplinkBWP                           BWP-Id</w:t>
      </w:r>
    </w:p>
    <w:p w14:paraId="4E7ED2F0" w14:textId="77777777" w:rsidR="002C5D28" w:rsidRPr="00AB1A0A" w:rsidRDefault="002C5D28" w:rsidP="008375F8">
      <w:pPr>
        <w:pStyle w:val="PL"/>
      </w:pPr>
      <w:r w:rsidRPr="00AB1A0A">
        <w:t xml:space="preserve">                                                }</w:t>
      </w:r>
    </w:p>
    <w:p w14:paraId="726F0FDC" w14:textId="77777777" w:rsidR="002C5D28" w:rsidRPr="00AB1A0A" w:rsidRDefault="002C5D28" w:rsidP="008375F8">
      <w:pPr>
        <w:pStyle w:val="PL"/>
      </w:pPr>
      <w:r w:rsidRPr="00AB1A0A">
        <w:t xml:space="preserve">    },</w:t>
      </w:r>
    </w:p>
    <w:p w14:paraId="29C0607C" w14:textId="77777777" w:rsidR="002C5D28" w:rsidRPr="00AB1A0A" w:rsidRDefault="002C5D28" w:rsidP="008375F8">
      <w:pPr>
        <w:pStyle w:val="PL"/>
      </w:pPr>
      <w:r w:rsidRPr="00AB1A0A">
        <w:t xml:space="preserve">    pucch-PathlossReferenceRS-Id            PUCCH-PathlossReferenceRS-Id,</w:t>
      </w:r>
    </w:p>
    <w:p w14:paraId="54424EBC" w14:textId="77777777" w:rsidR="002C5D28" w:rsidRPr="00AB1A0A" w:rsidRDefault="002C5D28" w:rsidP="008375F8">
      <w:pPr>
        <w:pStyle w:val="PL"/>
      </w:pPr>
      <w:r w:rsidRPr="00AB1A0A">
        <w:t xml:space="preserve">    p0-PUCCH-Id                             P0-PUCCH-Id,</w:t>
      </w:r>
    </w:p>
    <w:p w14:paraId="0ED36C66" w14:textId="77777777" w:rsidR="002C5D28" w:rsidRPr="00AB1A0A" w:rsidRDefault="002C5D28" w:rsidP="008375F8">
      <w:pPr>
        <w:pStyle w:val="PL"/>
      </w:pPr>
      <w:r w:rsidRPr="00AB1A0A">
        <w:t xml:space="preserve">    closedLoopIndex                         </w:t>
      </w:r>
      <w:r w:rsidRPr="00AB1A0A">
        <w:rPr>
          <w:color w:val="993366"/>
        </w:rPr>
        <w:t>ENUMERATED</w:t>
      </w:r>
      <w:r w:rsidRPr="00AB1A0A">
        <w:t xml:space="preserve"> { i0, i1 }</w:t>
      </w:r>
    </w:p>
    <w:p w14:paraId="5FF24052" w14:textId="77777777" w:rsidR="002C5D28" w:rsidRPr="00AB1A0A" w:rsidRDefault="002C5D28" w:rsidP="008375F8">
      <w:pPr>
        <w:pStyle w:val="PL"/>
      </w:pPr>
      <w:r w:rsidRPr="00AB1A0A">
        <w:t>}</w:t>
      </w:r>
    </w:p>
    <w:p w14:paraId="6B9A7DA0" w14:textId="77777777" w:rsidR="002C5D28" w:rsidRPr="00AB1A0A" w:rsidRDefault="002C5D28" w:rsidP="008375F8">
      <w:pPr>
        <w:pStyle w:val="PL"/>
      </w:pPr>
    </w:p>
    <w:p w14:paraId="20D25C49" w14:textId="77777777" w:rsidR="002C5D28" w:rsidRPr="00AB1A0A" w:rsidRDefault="002C5D28" w:rsidP="008375F8">
      <w:pPr>
        <w:pStyle w:val="PL"/>
      </w:pPr>
      <w:r w:rsidRPr="00AB1A0A">
        <w:t xml:space="preserve">PUCCH-SpatialRelationInfoId ::=         </w:t>
      </w:r>
      <w:r w:rsidRPr="00AB1A0A">
        <w:rPr>
          <w:color w:val="993366"/>
        </w:rPr>
        <w:t>INTEGER</w:t>
      </w:r>
      <w:r w:rsidRPr="00AB1A0A">
        <w:t xml:space="preserve"> (1..maxNrofSpatialRelationInfos)</w:t>
      </w:r>
    </w:p>
    <w:p w14:paraId="412B2B6B" w14:textId="77777777" w:rsidR="002C5D28" w:rsidRPr="00AB1A0A" w:rsidRDefault="002C5D28" w:rsidP="008375F8">
      <w:pPr>
        <w:pStyle w:val="PL"/>
      </w:pPr>
    </w:p>
    <w:p w14:paraId="302D8BFA" w14:textId="77777777" w:rsidR="002C5D28" w:rsidRPr="00AB1A0A" w:rsidRDefault="002C5D28" w:rsidP="008375F8">
      <w:pPr>
        <w:pStyle w:val="PL"/>
      </w:pPr>
    </w:p>
    <w:p w14:paraId="5E5FC312" w14:textId="77777777" w:rsidR="002C5D28" w:rsidRPr="00AB1A0A" w:rsidRDefault="002C5D28" w:rsidP="008375F8">
      <w:pPr>
        <w:pStyle w:val="PL"/>
        <w:rPr>
          <w:color w:val="808080"/>
        </w:rPr>
      </w:pPr>
      <w:r w:rsidRPr="00AB1A0A">
        <w:rPr>
          <w:color w:val="808080"/>
        </w:rPr>
        <w:t>-- TAG-PUCCH-SPATIALRELATIONINFO-STOP</w:t>
      </w:r>
    </w:p>
    <w:p w14:paraId="1ACB6DCC" w14:textId="77777777" w:rsidR="002C5D28" w:rsidRPr="00AB1A0A" w:rsidRDefault="002C5D28" w:rsidP="008375F8">
      <w:pPr>
        <w:pStyle w:val="PL"/>
        <w:rPr>
          <w:color w:val="808080"/>
        </w:rPr>
      </w:pPr>
      <w:r w:rsidRPr="00AB1A0A">
        <w:rPr>
          <w:color w:val="808080"/>
        </w:rPr>
        <w:t>-- ASN1STOP</w:t>
      </w:r>
    </w:p>
    <w:p w14:paraId="093FDFF0"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12C80AF" w14:textId="77777777" w:rsidTr="006D357F">
        <w:tc>
          <w:tcPr>
            <w:tcW w:w="14173" w:type="dxa"/>
          </w:tcPr>
          <w:p w14:paraId="727EAFD5" w14:textId="77777777" w:rsidR="002C5D28" w:rsidRPr="00AB1A0A" w:rsidRDefault="002C5D28" w:rsidP="00F43D0B">
            <w:pPr>
              <w:pStyle w:val="TAH"/>
              <w:rPr>
                <w:szCs w:val="22"/>
                <w:lang w:val="en-GB" w:eastAsia="ja-JP"/>
              </w:rPr>
            </w:pPr>
            <w:r w:rsidRPr="00AB1A0A">
              <w:rPr>
                <w:i/>
                <w:szCs w:val="22"/>
                <w:lang w:val="en-GB" w:eastAsia="ja-JP"/>
              </w:rPr>
              <w:t xml:space="preserve">PUCCH-SpatialRelationInfo </w:t>
            </w:r>
            <w:r w:rsidRPr="00AB1A0A">
              <w:rPr>
                <w:szCs w:val="22"/>
                <w:lang w:val="en-GB" w:eastAsia="ja-JP"/>
              </w:rPr>
              <w:t>field descriptions</w:t>
            </w:r>
          </w:p>
        </w:tc>
      </w:tr>
      <w:tr w:rsidR="002C5D28" w:rsidRPr="00AB1A0A" w14:paraId="3A5E5795" w14:textId="77777777" w:rsidTr="006D357F">
        <w:tc>
          <w:tcPr>
            <w:tcW w:w="14173" w:type="dxa"/>
          </w:tcPr>
          <w:p w14:paraId="23516842" w14:textId="77777777" w:rsidR="002C5D28" w:rsidRPr="00AB1A0A" w:rsidRDefault="002C5D28" w:rsidP="00F43D0B">
            <w:pPr>
              <w:pStyle w:val="TAL"/>
              <w:rPr>
                <w:szCs w:val="22"/>
                <w:lang w:val="en-GB" w:eastAsia="ja-JP"/>
              </w:rPr>
            </w:pPr>
            <w:r w:rsidRPr="00AB1A0A">
              <w:rPr>
                <w:b/>
                <w:i/>
                <w:szCs w:val="22"/>
                <w:lang w:val="en-GB" w:eastAsia="ja-JP"/>
              </w:rPr>
              <w:t>servingCellId</w:t>
            </w:r>
          </w:p>
          <w:p w14:paraId="051965AD" w14:textId="77777777" w:rsidR="002C5D28" w:rsidRPr="00AB1A0A" w:rsidRDefault="002C5D28" w:rsidP="00F43D0B">
            <w:pPr>
              <w:pStyle w:val="TAL"/>
              <w:rPr>
                <w:szCs w:val="22"/>
                <w:lang w:val="en-GB" w:eastAsia="ja-JP"/>
              </w:rPr>
            </w:pPr>
            <w:r w:rsidRPr="00AB1A0A">
              <w:rPr>
                <w:szCs w:val="22"/>
                <w:lang w:val="en-GB" w:eastAsia="ja-JP"/>
              </w:rPr>
              <w:t>If the field is absent, the UE applies the ServCellId of the serving cell in which this PUCCH-SpatialRelationInfo is configured</w:t>
            </w:r>
          </w:p>
        </w:tc>
      </w:tr>
      <w:bookmarkEnd w:id="368"/>
    </w:tbl>
    <w:p w14:paraId="5052B406" w14:textId="77777777" w:rsidR="000B4A46" w:rsidRPr="00AB1A0A" w:rsidRDefault="000B4A46" w:rsidP="000B4A46"/>
    <w:p w14:paraId="0FD137E1" w14:textId="77777777" w:rsidR="002C5D28" w:rsidRPr="00AB1A0A" w:rsidRDefault="002C5D28" w:rsidP="002C5D28">
      <w:pPr>
        <w:pStyle w:val="Heading4"/>
        <w:rPr>
          <w:lang w:val="en-GB"/>
        </w:rPr>
      </w:pPr>
      <w:bookmarkStart w:id="371" w:name="_Toc5285362"/>
      <w:r w:rsidRPr="00AB1A0A">
        <w:rPr>
          <w:lang w:val="en-GB"/>
        </w:rPr>
        <w:t>–</w:t>
      </w:r>
      <w:r w:rsidRPr="00AB1A0A">
        <w:rPr>
          <w:lang w:val="en-GB"/>
        </w:rPr>
        <w:tab/>
      </w:r>
      <w:r w:rsidRPr="00AB1A0A">
        <w:rPr>
          <w:i/>
          <w:lang w:val="en-GB"/>
        </w:rPr>
        <w:t>PUCCH-TPC-CommandConfig</w:t>
      </w:r>
      <w:bookmarkEnd w:id="371"/>
    </w:p>
    <w:p w14:paraId="68596337" w14:textId="77777777" w:rsidR="002C5D28" w:rsidRPr="00AB1A0A" w:rsidRDefault="002C5D28" w:rsidP="002C5D28">
      <w:r w:rsidRPr="00AB1A0A">
        <w:t xml:space="preserve">The IE </w:t>
      </w:r>
      <w:r w:rsidRPr="00AB1A0A">
        <w:rPr>
          <w:i/>
        </w:rPr>
        <w:t>PUCCH-TPC-CommandConfig</w:t>
      </w:r>
      <w:r w:rsidRPr="00AB1A0A">
        <w:t xml:space="preserve"> is used to configure the UE for extracting TPC commands for PUCCH </w:t>
      </w:r>
      <w:proofErr w:type="gramStart"/>
      <w:r w:rsidRPr="00AB1A0A">
        <w:t>from a group-TPC messages</w:t>
      </w:r>
      <w:proofErr w:type="gramEnd"/>
      <w:r w:rsidRPr="00AB1A0A">
        <w:t xml:space="preserve"> on DCI.</w:t>
      </w:r>
    </w:p>
    <w:p w14:paraId="484022D3" w14:textId="77777777" w:rsidR="002C5D28" w:rsidRPr="00AB1A0A" w:rsidRDefault="002C5D28" w:rsidP="002C5D28">
      <w:pPr>
        <w:pStyle w:val="TH"/>
        <w:rPr>
          <w:lang w:val="en-GB"/>
        </w:rPr>
      </w:pPr>
      <w:r w:rsidRPr="00AB1A0A">
        <w:rPr>
          <w:i/>
          <w:lang w:val="en-GB"/>
        </w:rPr>
        <w:t>PUCCH-TPC-CommandConfig</w:t>
      </w:r>
      <w:r w:rsidRPr="00AB1A0A">
        <w:rPr>
          <w:lang w:val="en-GB"/>
        </w:rPr>
        <w:t xml:space="preserve"> information element</w:t>
      </w:r>
    </w:p>
    <w:p w14:paraId="5F84DD6E" w14:textId="77777777" w:rsidR="002C5D28" w:rsidRPr="00AB1A0A" w:rsidRDefault="002C5D28" w:rsidP="008375F8">
      <w:pPr>
        <w:pStyle w:val="PL"/>
        <w:rPr>
          <w:color w:val="808080"/>
        </w:rPr>
      </w:pPr>
      <w:r w:rsidRPr="00AB1A0A">
        <w:rPr>
          <w:color w:val="808080"/>
        </w:rPr>
        <w:t>-- ASN1START</w:t>
      </w:r>
    </w:p>
    <w:p w14:paraId="072FAA91" w14:textId="77777777" w:rsidR="002C5D28" w:rsidRPr="00AB1A0A" w:rsidRDefault="002C5D28" w:rsidP="008375F8">
      <w:pPr>
        <w:pStyle w:val="PL"/>
        <w:rPr>
          <w:color w:val="808080"/>
        </w:rPr>
      </w:pPr>
      <w:r w:rsidRPr="00AB1A0A">
        <w:rPr>
          <w:color w:val="808080"/>
        </w:rPr>
        <w:t>-- TAG-PUCCH-TPC-COMMANDCONFIG-START</w:t>
      </w:r>
    </w:p>
    <w:p w14:paraId="4AAF3BD7" w14:textId="77777777" w:rsidR="002C5D28" w:rsidRPr="00AB1A0A" w:rsidRDefault="002C5D28" w:rsidP="008375F8">
      <w:pPr>
        <w:pStyle w:val="PL"/>
      </w:pPr>
    </w:p>
    <w:p w14:paraId="3F9785AA" w14:textId="77777777" w:rsidR="002C5D28" w:rsidRPr="00AB1A0A" w:rsidRDefault="002C5D28" w:rsidP="008375F8">
      <w:pPr>
        <w:pStyle w:val="PL"/>
      </w:pPr>
      <w:r w:rsidRPr="00AB1A0A">
        <w:t xml:space="preserve">PUCCH-TPC-CommandConfig ::=             </w:t>
      </w:r>
      <w:r w:rsidRPr="00AB1A0A">
        <w:rPr>
          <w:color w:val="993366"/>
        </w:rPr>
        <w:t>SEQUENCE</w:t>
      </w:r>
      <w:r w:rsidRPr="00AB1A0A">
        <w:t xml:space="preserve"> {</w:t>
      </w:r>
    </w:p>
    <w:p w14:paraId="32EFAD71" w14:textId="77777777" w:rsidR="002C5D28" w:rsidRPr="00AB1A0A" w:rsidRDefault="002C5D28" w:rsidP="008375F8">
      <w:pPr>
        <w:pStyle w:val="PL"/>
        <w:rPr>
          <w:color w:val="808080"/>
        </w:rPr>
      </w:pPr>
      <w:r w:rsidRPr="00AB1A0A">
        <w:t xml:space="preserve">    tpc-IndexPCell                          </w:t>
      </w:r>
      <w:r w:rsidRPr="00AB1A0A">
        <w:rPr>
          <w:color w:val="993366"/>
        </w:rPr>
        <w:t>INTEGER</w:t>
      </w:r>
      <w:r w:rsidRPr="00AB1A0A">
        <w:t xml:space="preserve"> (1..15)     </w:t>
      </w:r>
      <w:r w:rsidR="004F17E1" w:rsidRPr="00AB1A0A">
        <w:t xml:space="preserve">                    </w:t>
      </w:r>
      <w:r w:rsidRPr="00AB1A0A">
        <w:rPr>
          <w:color w:val="993366"/>
        </w:rPr>
        <w:t>OPTIONAL</w:t>
      </w:r>
      <w:r w:rsidRPr="00AB1A0A">
        <w:t xml:space="preserve">,   </w:t>
      </w:r>
      <w:r w:rsidRPr="00AB1A0A">
        <w:rPr>
          <w:color w:val="808080"/>
        </w:rPr>
        <w:t>-- Cond PDCCH-OfSpcell</w:t>
      </w:r>
    </w:p>
    <w:p w14:paraId="2FDD83FF" w14:textId="77777777" w:rsidR="002C5D28" w:rsidRPr="00AB1A0A" w:rsidRDefault="002C5D28" w:rsidP="008375F8">
      <w:pPr>
        <w:pStyle w:val="PL"/>
        <w:rPr>
          <w:color w:val="808080"/>
        </w:rPr>
      </w:pPr>
      <w:r w:rsidRPr="00AB1A0A">
        <w:t xml:space="preserve">    tpc-IndexPUCCH-SCell                    </w:t>
      </w:r>
      <w:r w:rsidRPr="00AB1A0A">
        <w:rPr>
          <w:color w:val="993366"/>
        </w:rPr>
        <w:t>INTEGER</w:t>
      </w:r>
      <w:r w:rsidRPr="00AB1A0A">
        <w:t xml:space="preserve"> (1..15)                         </w:t>
      </w:r>
      <w:r w:rsidRPr="00AB1A0A">
        <w:rPr>
          <w:color w:val="993366"/>
        </w:rPr>
        <w:t>OPTIONAL</w:t>
      </w:r>
      <w:r w:rsidRPr="00AB1A0A">
        <w:t xml:space="preserve">,   </w:t>
      </w:r>
      <w:r w:rsidRPr="00AB1A0A">
        <w:rPr>
          <w:color w:val="808080"/>
        </w:rPr>
        <w:t>-- Cond PDCCH-ofSpCellOrPUCCH-Scell</w:t>
      </w:r>
    </w:p>
    <w:p w14:paraId="601D8D19" w14:textId="77777777" w:rsidR="002C5D28" w:rsidRPr="00AB1A0A" w:rsidRDefault="002C5D28" w:rsidP="008375F8">
      <w:pPr>
        <w:pStyle w:val="PL"/>
      </w:pPr>
      <w:r w:rsidRPr="00AB1A0A">
        <w:t xml:space="preserve">    ...</w:t>
      </w:r>
    </w:p>
    <w:p w14:paraId="68BAF283" w14:textId="77777777" w:rsidR="002C5D28" w:rsidRPr="00AB1A0A" w:rsidRDefault="002C5D28" w:rsidP="008375F8">
      <w:pPr>
        <w:pStyle w:val="PL"/>
      </w:pPr>
      <w:r w:rsidRPr="00AB1A0A">
        <w:t>}</w:t>
      </w:r>
    </w:p>
    <w:p w14:paraId="66F68426" w14:textId="77777777" w:rsidR="002C5D28" w:rsidRPr="00AB1A0A" w:rsidRDefault="002C5D28" w:rsidP="008375F8">
      <w:pPr>
        <w:pStyle w:val="PL"/>
      </w:pPr>
    </w:p>
    <w:p w14:paraId="1A38899D" w14:textId="77777777" w:rsidR="002C5D28" w:rsidRPr="00AB1A0A" w:rsidRDefault="002C5D28" w:rsidP="008375F8">
      <w:pPr>
        <w:pStyle w:val="PL"/>
        <w:rPr>
          <w:color w:val="808080"/>
        </w:rPr>
      </w:pPr>
      <w:r w:rsidRPr="00AB1A0A">
        <w:rPr>
          <w:color w:val="808080"/>
        </w:rPr>
        <w:t>-- TAG-PUCCH-TPC-COMMANDCONFIG-STOP</w:t>
      </w:r>
    </w:p>
    <w:p w14:paraId="0603FD6B" w14:textId="77777777" w:rsidR="002C5D28" w:rsidRPr="00AB1A0A" w:rsidRDefault="002C5D28" w:rsidP="008375F8">
      <w:pPr>
        <w:pStyle w:val="PL"/>
        <w:rPr>
          <w:color w:val="808080"/>
        </w:rPr>
      </w:pPr>
      <w:r w:rsidRPr="00AB1A0A">
        <w:rPr>
          <w:color w:val="808080"/>
        </w:rPr>
        <w:t>-- ASN1STOP</w:t>
      </w:r>
    </w:p>
    <w:p w14:paraId="621D99E2"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47FCB7A" w14:textId="77777777" w:rsidTr="006D357F">
        <w:tc>
          <w:tcPr>
            <w:tcW w:w="14507" w:type="dxa"/>
            <w:shd w:val="clear" w:color="auto" w:fill="auto"/>
          </w:tcPr>
          <w:p w14:paraId="24A54CCB" w14:textId="77777777" w:rsidR="002C5D28" w:rsidRPr="00AB1A0A" w:rsidRDefault="002C5D28" w:rsidP="00F43D0B">
            <w:pPr>
              <w:pStyle w:val="TAH"/>
              <w:rPr>
                <w:szCs w:val="22"/>
                <w:lang w:val="en-GB" w:eastAsia="ja-JP"/>
              </w:rPr>
            </w:pPr>
            <w:r w:rsidRPr="00AB1A0A">
              <w:rPr>
                <w:i/>
                <w:szCs w:val="22"/>
                <w:lang w:val="en-GB" w:eastAsia="ja-JP"/>
              </w:rPr>
              <w:t xml:space="preserve">PUCCH-TPC-CommandConfig </w:t>
            </w:r>
            <w:r w:rsidRPr="00AB1A0A">
              <w:rPr>
                <w:szCs w:val="22"/>
                <w:lang w:val="en-GB" w:eastAsia="ja-JP"/>
              </w:rPr>
              <w:t>field descriptions</w:t>
            </w:r>
          </w:p>
        </w:tc>
      </w:tr>
      <w:tr w:rsidR="002C5D28" w:rsidRPr="00AB1A0A" w14:paraId="2E9E4796" w14:textId="77777777" w:rsidTr="006D357F">
        <w:tc>
          <w:tcPr>
            <w:tcW w:w="14507" w:type="dxa"/>
            <w:shd w:val="clear" w:color="auto" w:fill="auto"/>
          </w:tcPr>
          <w:p w14:paraId="65AE0F50" w14:textId="77777777" w:rsidR="002C5D28" w:rsidRPr="00AB1A0A" w:rsidRDefault="002C5D28" w:rsidP="00F43D0B">
            <w:pPr>
              <w:pStyle w:val="TAL"/>
              <w:rPr>
                <w:szCs w:val="22"/>
                <w:lang w:val="en-GB" w:eastAsia="ja-JP"/>
              </w:rPr>
            </w:pPr>
            <w:r w:rsidRPr="00AB1A0A">
              <w:rPr>
                <w:b/>
                <w:i/>
                <w:szCs w:val="22"/>
                <w:lang w:val="en-GB" w:eastAsia="ja-JP"/>
              </w:rPr>
              <w:t>tpc-IndexPCell</w:t>
            </w:r>
          </w:p>
          <w:p w14:paraId="618E63FA" w14:textId="77777777" w:rsidR="002C5D28" w:rsidRPr="00AB1A0A" w:rsidRDefault="002C5D28" w:rsidP="00F43D0B">
            <w:pPr>
              <w:pStyle w:val="TAL"/>
              <w:rPr>
                <w:szCs w:val="22"/>
                <w:lang w:val="en-GB" w:eastAsia="ja-JP"/>
              </w:rPr>
            </w:pPr>
            <w:r w:rsidRPr="00AB1A0A">
              <w:rPr>
                <w:szCs w:val="22"/>
                <w:lang w:val="en-GB" w:eastAsia="ja-JP"/>
              </w:rPr>
              <w:t>An index determining the position of the first bit of TPC command (applicable to the SpCell) inside the DCI format 2-2 payload.</w:t>
            </w:r>
          </w:p>
        </w:tc>
      </w:tr>
      <w:tr w:rsidR="002C5D28" w:rsidRPr="00AB1A0A" w14:paraId="603F59B2" w14:textId="77777777" w:rsidTr="006D357F">
        <w:tc>
          <w:tcPr>
            <w:tcW w:w="14507" w:type="dxa"/>
            <w:shd w:val="clear" w:color="auto" w:fill="auto"/>
          </w:tcPr>
          <w:p w14:paraId="092D1033" w14:textId="77777777" w:rsidR="002C5D28" w:rsidRPr="00AB1A0A" w:rsidRDefault="002C5D28" w:rsidP="00F43D0B">
            <w:pPr>
              <w:pStyle w:val="TAL"/>
              <w:rPr>
                <w:szCs w:val="22"/>
                <w:lang w:val="en-GB" w:eastAsia="ja-JP"/>
              </w:rPr>
            </w:pPr>
            <w:r w:rsidRPr="00AB1A0A">
              <w:rPr>
                <w:b/>
                <w:i/>
                <w:szCs w:val="22"/>
                <w:lang w:val="en-GB" w:eastAsia="ja-JP"/>
              </w:rPr>
              <w:t>tpc-IndexPUCCH-SCell</w:t>
            </w:r>
          </w:p>
          <w:p w14:paraId="20D32BAD" w14:textId="77777777" w:rsidR="002C5D28" w:rsidRPr="00AB1A0A" w:rsidRDefault="002C5D28" w:rsidP="00F43D0B">
            <w:pPr>
              <w:pStyle w:val="TAL"/>
              <w:rPr>
                <w:szCs w:val="22"/>
                <w:lang w:val="en-GB" w:eastAsia="ja-JP"/>
              </w:rPr>
            </w:pPr>
            <w:r w:rsidRPr="00AB1A0A">
              <w:rPr>
                <w:szCs w:val="22"/>
                <w:lang w:val="en-GB" w:eastAsia="ja-JP"/>
              </w:rPr>
              <w:t>An index determining the position of the first bit of TPC command (applicable to the PUCCH SCell) inside the DCI format 2-2 payload.</w:t>
            </w:r>
          </w:p>
        </w:tc>
      </w:tr>
    </w:tbl>
    <w:p w14:paraId="7960F74C"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1F7C6838" w14:textId="77777777" w:rsidTr="006D357F">
        <w:tc>
          <w:tcPr>
            <w:tcW w:w="4027" w:type="dxa"/>
          </w:tcPr>
          <w:p w14:paraId="17FC258F" w14:textId="77777777" w:rsidR="002C5D28" w:rsidRPr="00AB1A0A" w:rsidRDefault="002C5D28" w:rsidP="00F43D0B">
            <w:pPr>
              <w:pStyle w:val="TAH"/>
              <w:rPr>
                <w:lang w:val="en-GB" w:eastAsia="ja-JP"/>
              </w:rPr>
            </w:pPr>
            <w:r w:rsidRPr="00AB1A0A">
              <w:rPr>
                <w:lang w:val="en-GB" w:eastAsia="ja-JP"/>
              </w:rPr>
              <w:lastRenderedPageBreak/>
              <w:t>Conditional Presence</w:t>
            </w:r>
          </w:p>
        </w:tc>
        <w:tc>
          <w:tcPr>
            <w:tcW w:w="10146" w:type="dxa"/>
          </w:tcPr>
          <w:p w14:paraId="3F3997AC" w14:textId="77777777" w:rsidR="002C5D28" w:rsidRPr="00AB1A0A" w:rsidRDefault="002C5D28" w:rsidP="00F43D0B">
            <w:pPr>
              <w:pStyle w:val="TAH"/>
              <w:rPr>
                <w:lang w:val="en-GB" w:eastAsia="ja-JP"/>
              </w:rPr>
            </w:pPr>
            <w:r w:rsidRPr="00AB1A0A">
              <w:rPr>
                <w:lang w:val="en-GB" w:eastAsia="ja-JP"/>
              </w:rPr>
              <w:t>Explanation</w:t>
            </w:r>
          </w:p>
        </w:tc>
      </w:tr>
      <w:tr w:rsidR="002C5D28" w:rsidRPr="00AB1A0A" w14:paraId="74599884" w14:textId="77777777" w:rsidTr="006D357F">
        <w:tc>
          <w:tcPr>
            <w:tcW w:w="4027" w:type="dxa"/>
          </w:tcPr>
          <w:p w14:paraId="02B6F1CE" w14:textId="77777777" w:rsidR="002C5D28" w:rsidRPr="00AB1A0A" w:rsidRDefault="002C5D28" w:rsidP="00F43D0B">
            <w:pPr>
              <w:pStyle w:val="TAL"/>
              <w:rPr>
                <w:i/>
                <w:lang w:val="en-GB" w:eastAsia="ja-JP"/>
              </w:rPr>
            </w:pPr>
            <w:r w:rsidRPr="00AB1A0A">
              <w:rPr>
                <w:i/>
                <w:lang w:val="en-GB" w:eastAsia="ja-JP"/>
              </w:rPr>
              <w:t>PDCCH-OfSpcell</w:t>
            </w:r>
          </w:p>
        </w:tc>
        <w:tc>
          <w:tcPr>
            <w:tcW w:w="10146" w:type="dxa"/>
          </w:tcPr>
          <w:p w14:paraId="3F672DEC" w14:textId="77777777" w:rsidR="002C5D28" w:rsidRPr="00AB1A0A" w:rsidRDefault="002C5D28" w:rsidP="00D14FBF">
            <w:pPr>
              <w:pStyle w:val="TAL"/>
              <w:rPr>
                <w:lang w:val="en-GB" w:eastAsia="ja-JP"/>
              </w:rPr>
            </w:pPr>
            <w:r w:rsidRPr="00AB1A0A">
              <w:rPr>
                <w:lang w:val="en-GB" w:eastAsia="ja-JP"/>
              </w:rPr>
              <w:t xml:space="preserve">The field is mandatory present if the </w:t>
            </w:r>
            <w:r w:rsidRPr="00AB1A0A">
              <w:rPr>
                <w:i/>
                <w:lang w:val="en-GB" w:eastAsia="ja-JP"/>
              </w:rPr>
              <w:t>PUCCH-TPC-CommandConfig</w:t>
            </w:r>
            <w:r w:rsidRPr="00AB1A0A">
              <w:rPr>
                <w:lang w:val="en-GB" w:eastAsia="ja-JP"/>
              </w:rPr>
              <w:t xml:space="preserve"> is provided in the </w:t>
            </w:r>
            <w:r w:rsidRPr="00AB1A0A">
              <w:rPr>
                <w:i/>
                <w:lang w:val="en-GB" w:eastAsia="ja-JP"/>
              </w:rPr>
              <w:t>PDCCH-Config</w:t>
            </w:r>
            <w:r w:rsidRPr="00AB1A0A">
              <w:rPr>
                <w:lang w:val="en-GB" w:eastAsia="ja-JP"/>
              </w:rPr>
              <w:t xml:space="preserve"> for the SpCell. Otherwise, the field is absent</w:t>
            </w:r>
            <w:r w:rsidR="00732FC2" w:rsidRPr="00AB1A0A">
              <w:rPr>
                <w:lang w:val="en-GB" w:eastAsia="ja-JP"/>
              </w:rPr>
              <w:t xml:space="preserve"> </w:t>
            </w:r>
            <w:del w:id="372" w:author="Intel-SP" w:date="2019-04-25T13:48:00Z">
              <w:r w:rsidR="00732FC2" w:rsidRPr="00AB1A0A" w:rsidDel="00D14FBF">
                <w:rPr>
                  <w:lang w:val="en-GB" w:eastAsia="ja-JP"/>
                </w:rPr>
                <w:delText xml:space="preserve">and </w:delText>
              </w:r>
              <w:r w:rsidR="00732FC2" w:rsidRPr="00AB1A0A" w:rsidDel="00D14FBF">
                <w:rPr>
                  <w:lang w:val="en-GB" w:eastAsia="en-GB"/>
                </w:rPr>
                <w:delText>the UE releases any previously configured value for this field</w:delText>
              </w:r>
            </w:del>
            <w:ins w:id="373" w:author="Intel-SP" w:date="2019-04-25T13:48:00Z">
              <w:r w:rsidR="00D14FBF">
                <w:rPr>
                  <w:lang w:val="en-GB" w:eastAsia="ja-JP"/>
                </w:rPr>
                <w:t>, Need R</w:t>
              </w:r>
            </w:ins>
            <w:r w:rsidRPr="00AB1A0A">
              <w:rPr>
                <w:lang w:val="en-GB" w:eastAsia="ja-JP"/>
              </w:rPr>
              <w:t>.</w:t>
            </w:r>
            <w:r w:rsidR="00CA26C8">
              <w:rPr>
                <w:lang w:val="en-GB" w:eastAsia="ja-JP"/>
              </w:rPr>
              <w:t xml:space="preserve"> </w:t>
            </w:r>
          </w:p>
        </w:tc>
      </w:tr>
      <w:tr w:rsidR="002C5D28" w:rsidRPr="00AB1A0A" w14:paraId="61E30BA9" w14:textId="77777777" w:rsidTr="006D357F">
        <w:tc>
          <w:tcPr>
            <w:tcW w:w="4027" w:type="dxa"/>
          </w:tcPr>
          <w:p w14:paraId="2C3CF25F" w14:textId="77777777" w:rsidR="002C5D28" w:rsidRPr="00AB1A0A" w:rsidRDefault="002C5D28" w:rsidP="00F43D0B">
            <w:pPr>
              <w:pStyle w:val="TAL"/>
              <w:rPr>
                <w:i/>
                <w:lang w:val="en-GB" w:eastAsia="ja-JP"/>
              </w:rPr>
            </w:pPr>
            <w:r w:rsidRPr="00AB1A0A">
              <w:rPr>
                <w:i/>
                <w:lang w:val="en-GB" w:eastAsia="ja-JP"/>
              </w:rPr>
              <w:t>PDCCH-ofSpCellOrPUCCH-Scell</w:t>
            </w:r>
          </w:p>
        </w:tc>
        <w:tc>
          <w:tcPr>
            <w:tcW w:w="10146" w:type="dxa"/>
          </w:tcPr>
          <w:p w14:paraId="392AE813" w14:textId="77777777" w:rsidR="00F95F2F" w:rsidRPr="00AB1A0A" w:rsidRDefault="002C5D28" w:rsidP="00F43D0B">
            <w:pPr>
              <w:pStyle w:val="TAL"/>
              <w:rPr>
                <w:lang w:val="en-GB" w:eastAsia="ja-JP"/>
              </w:rPr>
            </w:pPr>
            <w:r w:rsidRPr="00AB1A0A">
              <w:rPr>
                <w:lang w:val="en-GB" w:eastAsia="ja-JP"/>
              </w:rPr>
              <w:t xml:space="preserve">The field is mandatory present if the </w:t>
            </w:r>
            <w:r w:rsidRPr="00AB1A0A">
              <w:rPr>
                <w:i/>
                <w:lang w:val="en-GB" w:eastAsia="ja-JP"/>
              </w:rPr>
              <w:t>PUCCH-TPC-CommandConfig</w:t>
            </w:r>
            <w:r w:rsidRPr="00AB1A0A">
              <w:rPr>
                <w:lang w:val="en-GB" w:eastAsia="ja-JP"/>
              </w:rPr>
              <w:t xml:space="preserve"> is provided in the </w:t>
            </w:r>
            <w:r w:rsidRPr="00AB1A0A">
              <w:rPr>
                <w:i/>
                <w:lang w:val="en-GB" w:eastAsia="ja-JP"/>
              </w:rPr>
              <w:t>PDCCH-Config</w:t>
            </w:r>
            <w:r w:rsidRPr="00AB1A0A">
              <w:rPr>
                <w:lang w:val="en-GB" w:eastAsia="ja-JP"/>
              </w:rPr>
              <w:t xml:space="preserve"> for the PUCCH-SCell.</w:t>
            </w:r>
          </w:p>
          <w:p w14:paraId="3E15F845" w14:textId="77777777" w:rsidR="002C5D28" w:rsidRPr="00AB1A0A" w:rsidRDefault="002C5D28" w:rsidP="00F43D0B">
            <w:pPr>
              <w:pStyle w:val="TAL"/>
              <w:rPr>
                <w:lang w:val="en-GB" w:eastAsia="ja-JP"/>
              </w:rPr>
            </w:pPr>
            <w:r w:rsidRPr="00AB1A0A">
              <w:rPr>
                <w:lang w:val="en-GB" w:eastAsia="ja-JP"/>
              </w:rPr>
              <w:t xml:space="preserve">The field is optionally </w:t>
            </w:r>
            <w:proofErr w:type="gramStart"/>
            <w:r w:rsidRPr="00AB1A0A">
              <w:rPr>
                <w:lang w:val="en-GB" w:eastAsia="ja-JP"/>
              </w:rPr>
              <w:t>present,</w:t>
            </w:r>
            <w:proofErr w:type="gramEnd"/>
            <w:r w:rsidRPr="00AB1A0A">
              <w:rPr>
                <w:lang w:val="en-GB" w:eastAsia="ja-JP"/>
              </w:rPr>
              <w:t xml:space="preserve"> need R, if the UE is configured with a PUCCH SCell in this cell group and if the </w:t>
            </w:r>
            <w:r w:rsidRPr="00AB1A0A">
              <w:rPr>
                <w:i/>
                <w:lang w:val="en-GB" w:eastAsia="ja-JP"/>
              </w:rPr>
              <w:t xml:space="preserve">PUCCH-TPC-CommandConfig </w:t>
            </w:r>
            <w:r w:rsidRPr="00AB1A0A">
              <w:rPr>
                <w:lang w:val="en-GB" w:eastAsia="ja-JP"/>
              </w:rPr>
              <w:t xml:space="preserve">is provided in the </w:t>
            </w:r>
            <w:r w:rsidRPr="00AB1A0A">
              <w:rPr>
                <w:i/>
                <w:lang w:val="en-GB" w:eastAsia="ja-JP"/>
              </w:rPr>
              <w:t>PDCCH-Config</w:t>
            </w:r>
            <w:r w:rsidRPr="00AB1A0A">
              <w:rPr>
                <w:lang w:val="en-GB" w:eastAsia="ja-JP"/>
              </w:rPr>
              <w:t xml:space="preserve"> for the SpCell.</w:t>
            </w:r>
          </w:p>
          <w:p w14:paraId="6BE240F6" w14:textId="77777777" w:rsidR="002C5D28" w:rsidRPr="00AB1A0A" w:rsidRDefault="002C5D28" w:rsidP="00D14FBF">
            <w:pPr>
              <w:pStyle w:val="TAL"/>
              <w:rPr>
                <w:lang w:val="en-GB" w:eastAsia="ja-JP"/>
              </w:rPr>
            </w:pPr>
            <w:r w:rsidRPr="00AB1A0A">
              <w:rPr>
                <w:lang w:val="en-GB" w:eastAsia="ja-JP"/>
              </w:rPr>
              <w:t>Otherwise, the field is absent</w:t>
            </w:r>
            <w:ins w:id="374" w:author="Intel-SP" w:date="2019-04-25T13:48:00Z">
              <w:r w:rsidR="00D14FBF">
                <w:rPr>
                  <w:lang w:val="en-GB" w:eastAsia="ja-JP"/>
                </w:rPr>
                <w:t>,</w:t>
              </w:r>
            </w:ins>
            <w:r w:rsidR="00732FC2" w:rsidRPr="00AB1A0A">
              <w:rPr>
                <w:lang w:val="en-GB" w:eastAsia="ja-JP"/>
              </w:rPr>
              <w:t xml:space="preserve"> </w:t>
            </w:r>
            <w:del w:id="375" w:author="Intel-SP" w:date="2019-04-25T13:48:00Z">
              <w:r w:rsidR="00732FC2" w:rsidRPr="00AB1A0A" w:rsidDel="00D14FBF">
                <w:rPr>
                  <w:lang w:val="en-GB" w:eastAsia="ja-JP"/>
                </w:rPr>
                <w:delText xml:space="preserve">and </w:delText>
              </w:r>
              <w:r w:rsidR="00732FC2" w:rsidRPr="00AB1A0A" w:rsidDel="00D14FBF">
                <w:rPr>
                  <w:lang w:val="en-GB" w:eastAsia="en-GB"/>
                </w:rPr>
                <w:delText>the UE releases any previously configured value for this field</w:delText>
              </w:r>
            </w:del>
            <w:ins w:id="376" w:author="Intel-SP" w:date="2019-04-25T13:48:00Z">
              <w:r w:rsidR="00D14FBF">
                <w:rPr>
                  <w:lang w:val="en-GB" w:eastAsia="ja-JP"/>
                </w:rPr>
                <w:t>Need R</w:t>
              </w:r>
            </w:ins>
            <w:r w:rsidRPr="00AB1A0A">
              <w:rPr>
                <w:lang w:val="en-GB" w:eastAsia="ja-JP"/>
              </w:rPr>
              <w:t>.</w:t>
            </w:r>
            <w:r w:rsidR="00CA26C8">
              <w:rPr>
                <w:lang w:val="en-GB" w:eastAsia="ja-JP"/>
              </w:rPr>
              <w:t xml:space="preserve"> </w:t>
            </w:r>
          </w:p>
        </w:tc>
      </w:tr>
    </w:tbl>
    <w:p w14:paraId="5E433A9E" w14:textId="77777777" w:rsidR="000B4A46" w:rsidRPr="00AB1A0A" w:rsidRDefault="000B4A46" w:rsidP="000B4A46"/>
    <w:p w14:paraId="542CB2A3" w14:textId="77777777" w:rsidR="002C5D28" w:rsidRPr="00AB1A0A" w:rsidRDefault="002C5D28" w:rsidP="002C5D28">
      <w:pPr>
        <w:pStyle w:val="Heading4"/>
        <w:rPr>
          <w:lang w:val="en-GB"/>
        </w:rPr>
      </w:pPr>
      <w:bookmarkStart w:id="377" w:name="_Toc5285363"/>
      <w:r w:rsidRPr="00AB1A0A">
        <w:rPr>
          <w:lang w:val="en-GB"/>
        </w:rPr>
        <w:t>–</w:t>
      </w:r>
      <w:r w:rsidRPr="00AB1A0A">
        <w:rPr>
          <w:lang w:val="en-GB"/>
        </w:rPr>
        <w:tab/>
      </w:r>
      <w:r w:rsidRPr="00AB1A0A">
        <w:rPr>
          <w:i/>
          <w:lang w:val="en-GB"/>
        </w:rPr>
        <w:t>PUSCH-Config</w:t>
      </w:r>
      <w:bookmarkEnd w:id="377"/>
    </w:p>
    <w:p w14:paraId="51CDFEFD" w14:textId="77777777" w:rsidR="002C5D28" w:rsidRPr="00AB1A0A" w:rsidRDefault="002C5D28" w:rsidP="002C5D28">
      <w:r w:rsidRPr="00AB1A0A">
        <w:t xml:space="preserve">The IE </w:t>
      </w:r>
      <w:r w:rsidRPr="00AB1A0A">
        <w:rPr>
          <w:i/>
        </w:rPr>
        <w:t>PUSCH-Config</w:t>
      </w:r>
      <w:r w:rsidRPr="00AB1A0A">
        <w:t xml:space="preserve"> is used to configure the UE specific PUSCH parameters applicable to a particular BWP.</w:t>
      </w:r>
    </w:p>
    <w:p w14:paraId="66BC1FB3" w14:textId="77777777" w:rsidR="002C5D28" w:rsidRPr="00AB1A0A" w:rsidRDefault="002C5D28" w:rsidP="002C5D28">
      <w:pPr>
        <w:pStyle w:val="TH"/>
        <w:rPr>
          <w:lang w:val="en-GB"/>
        </w:rPr>
      </w:pPr>
      <w:r w:rsidRPr="00AB1A0A">
        <w:rPr>
          <w:i/>
          <w:lang w:val="en-GB"/>
        </w:rPr>
        <w:t>PUSCH-Config</w:t>
      </w:r>
      <w:r w:rsidRPr="00AB1A0A">
        <w:rPr>
          <w:lang w:val="en-GB"/>
        </w:rPr>
        <w:t xml:space="preserve"> information element</w:t>
      </w:r>
    </w:p>
    <w:p w14:paraId="5A191687" w14:textId="77777777" w:rsidR="002C5D28" w:rsidRPr="00AB1A0A" w:rsidRDefault="002C5D28" w:rsidP="008375F8">
      <w:pPr>
        <w:pStyle w:val="PL"/>
        <w:rPr>
          <w:color w:val="808080"/>
        </w:rPr>
      </w:pPr>
      <w:r w:rsidRPr="00AB1A0A">
        <w:rPr>
          <w:color w:val="808080"/>
        </w:rPr>
        <w:t>-- ASN1START</w:t>
      </w:r>
    </w:p>
    <w:p w14:paraId="0F822697" w14:textId="77777777" w:rsidR="002C5D28" w:rsidRPr="00AB1A0A" w:rsidRDefault="002C5D28" w:rsidP="008375F8">
      <w:pPr>
        <w:pStyle w:val="PL"/>
        <w:rPr>
          <w:color w:val="808080"/>
        </w:rPr>
      </w:pPr>
      <w:r w:rsidRPr="00AB1A0A">
        <w:rPr>
          <w:color w:val="808080"/>
        </w:rPr>
        <w:t>-- TAG-PUSCH-CONFIG-START</w:t>
      </w:r>
    </w:p>
    <w:p w14:paraId="0F0F37C4" w14:textId="77777777" w:rsidR="002C5D28" w:rsidRPr="00AB1A0A" w:rsidRDefault="002C5D28" w:rsidP="008375F8">
      <w:pPr>
        <w:pStyle w:val="PL"/>
      </w:pPr>
    </w:p>
    <w:p w14:paraId="55DB0390" w14:textId="77777777" w:rsidR="002C5D28" w:rsidRPr="00AB1A0A" w:rsidRDefault="002C5D28" w:rsidP="008375F8">
      <w:pPr>
        <w:pStyle w:val="PL"/>
      </w:pPr>
      <w:r w:rsidRPr="00AB1A0A">
        <w:t xml:space="preserve">PUSCH-Config ::=                        </w:t>
      </w:r>
      <w:r w:rsidRPr="00AB1A0A">
        <w:rPr>
          <w:color w:val="993366"/>
        </w:rPr>
        <w:t>SEQUENCE</w:t>
      </w:r>
      <w:r w:rsidRPr="00AB1A0A">
        <w:t xml:space="preserve"> {</w:t>
      </w:r>
    </w:p>
    <w:p w14:paraId="4E248F57" w14:textId="77777777" w:rsidR="002C5D28" w:rsidRPr="00AB1A0A" w:rsidRDefault="002C5D28" w:rsidP="008375F8">
      <w:pPr>
        <w:pStyle w:val="PL"/>
        <w:rPr>
          <w:color w:val="808080"/>
        </w:rPr>
      </w:pPr>
      <w:r w:rsidRPr="00AB1A0A">
        <w:t xml:space="preserve">    dataScramblingIdentityPUSCH             </w:t>
      </w:r>
      <w:r w:rsidRPr="00AB1A0A">
        <w:rPr>
          <w:color w:val="993366"/>
        </w:rPr>
        <w:t>INTEGER</w:t>
      </w:r>
      <w:r w:rsidRPr="00AB1A0A">
        <w:t xml:space="preserve"> (0..1023)                                                   </w:t>
      </w:r>
      <w:r w:rsidRPr="00AB1A0A">
        <w:rPr>
          <w:color w:val="993366"/>
        </w:rPr>
        <w:t>OPTIONAL</w:t>
      </w:r>
      <w:r w:rsidRPr="00AB1A0A">
        <w:t xml:space="preserve">,   </w:t>
      </w:r>
      <w:r w:rsidRPr="00AB1A0A">
        <w:rPr>
          <w:color w:val="808080"/>
        </w:rPr>
        <w:t>-- Need S</w:t>
      </w:r>
    </w:p>
    <w:p w14:paraId="6B9BE940" w14:textId="77777777" w:rsidR="002C5D28" w:rsidRPr="00AB1A0A" w:rsidRDefault="002C5D28" w:rsidP="008375F8">
      <w:pPr>
        <w:pStyle w:val="PL"/>
        <w:rPr>
          <w:color w:val="808080"/>
        </w:rPr>
      </w:pPr>
      <w:r w:rsidRPr="00AB1A0A">
        <w:t xml:space="preserve">    txConfig                                </w:t>
      </w:r>
      <w:r w:rsidRPr="00AB1A0A">
        <w:rPr>
          <w:color w:val="993366"/>
        </w:rPr>
        <w:t>ENUMERATED</w:t>
      </w:r>
      <w:r w:rsidRPr="00AB1A0A">
        <w:t xml:space="preserve"> {codebook, nonCodebook}                              </w:t>
      </w:r>
      <w:r w:rsidR="004F17E1" w:rsidRPr="00AB1A0A">
        <w:t xml:space="preserve">    </w:t>
      </w:r>
      <w:r w:rsidRPr="00AB1A0A">
        <w:rPr>
          <w:color w:val="993366"/>
        </w:rPr>
        <w:t>OPTIONAL</w:t>
      </w:r>
      <w:r w:rsidRPr="00AB1A0A">
        <w:t xml:space="preserve">,   </w:t>
      </w:r>
      <w:r w:rsidRPr="00AB1A0A">
        <w:rPr>
          <w:color w:val="808080"/>
        </w:rPr>
        <w:t>-- Need S</w:t>
      </w:r>
    </w:p>
    <w:p w14:paraId="575024A0" w14:textId="77777777" w:rsidR="002C5D28" w:rsidRPr="00AB1A0A" w:rsidRDefault="002C5D28" w:rsidP="008375F8">
      <w:pPr>
        <w:pStyle w:val="PL"/>
        <w:rPr>
          <w:color w:val="808080"/>
        </w:rPr>
      </w:pPr>
      <w:r w:rsidRPr="00AB1A0A">
        <w:t xml:space="preserve">    dmrs-UplinkForPUSCH-MappingTypeA        SetupRelease { DMRS-UplinkConfig }                                  </w:t>
      </w:r>
      <w:r w:rsidRPr="00AB1A0A">
        <w:rPr>
          <w:color w:val="993366"/>
        </w:rPr>
        <w:t>OPTIONAL</w:t>
      </w:r>
      <w:r w:rsidRPr="00AB1A0A">
        <w:t xml:space="preserve">,   </w:t>
      </w:r>
      <w:r w:rsidRPr="00AB1A0A">
        <w:rPr>
          <w:color w:val="808080"/>
        </w:rPr>
        <w:t>-- Need M</w:t>
      </w:r>
    </w:p>
    <w:p w14:paraId="3899E904" w14:textId="77777777" w:rsidR="002C5D28" w:rsidRPr="00AB1A0A" w:rsidRDefault="002C5D28" w:rsidP="008375F8">
      <w:pPr>
        <w:pStyle w:val="PL"/>
        <w:rPr>
          <w:color w:val="808080"/>
        </w:rPr>
      </w:pPr>
      <w:r w:rsidRPr="00AB1A0A">
        <w:t xml:space="preserve">    dmrs-UplinkForPUSCH-MappingTypeB        SetupRelease { DMRS-UplinkConfig }                                  </w:t>
      </w:r>
      <w:r w:rsidRPr="00AB1A0A">
        <w:rPr>
          <w:color w:val="993366"/>
        </w:rPr>
        <w:t>OPTIONAL</w:t>
      </w:r>
      <w:r w:rsidRPr="00AB1A0A">
        <w:t xml:space="preserve">,   </w:t>
      </w:r>
      <w:r w:rsidRPr="00AB1A0A">
        <w:rPr>
          <w:color w:val="808080"/>
        </w:rPr>
        <w:t>-- Need M</w:t>
      </w:r>
    </w:p>
    <w:p w14:paraId="038CFE99" w14:textId="77777777" w:rsidR="002C5D28" w:rsidRPr="00AB1A0A" w:rsidRDefault="002C5D28" w:rsidP="008375F8">
      <w:pPr>
        <w:pStyle w:val="PL"/>
      </w:pPr>
    </w:p>
    <w:p w14:paraId="530FD347" w14:textId="77777777" w:rsidR="002C5D28" w:rsidRPr="00AB1A0A" w:rsidRDefault="002C5D28" w:rsidP="008375F8">
      <w:pPr>
        <w:pStyle w:val="PL"/>
        <w:rPr>
          <w:color w:val="808080"/>
        </w:rPr>
      </w:pPr>
      <w:r w:rsidRPr="00AB1A0A">
        <w:t xml:space="preserve">    pusch-PowerControl                      PUSCH-PowerControl                                                  </w:t>
      </w:r>
      <w:r w:rsidRPr="00AB1A0A">
        <w:rPr>
          <w:color w:val="993366"/>
        </w:rPr>
        <w:t>OPTIONAL</w:t>
      </w:r>
      <w:r w:rsidRPr="00AB1A0A">
        <w:t xml:space="preserve">, </w:t>
      </w:r>
      <w:r w:rsidR="00F80BEF" w:rsidRPr="00AB1A0A">
        <w:t xml:space="preserve">  </w:t>
      </w:r>
      <w:r w:rsidRPr="00AB1A0A">
        <w:rPr>
          <w:color w:val="808080"/>
        </w:rPr>
        <w:t>-- Need M</w:t>
      </w:r>
    </w:p>
    <w:p w14:paraId="21291E44" w14:textId="77777777" w:rsidR="002C5D28" w:rsidRPr="00AB1A0A" w:rsidRDefault="002C5D28" w:rsidP="008375F8">
      <w:pPr>
        <w:pStyle w:val="PL"/>
        <w:rPr>
          <w:color w:val="808080"/>
        </w:rPr>
      </w:pPr>
      <w:r w:rsidRPr="00AB1A0A">
        <w:t xml:space="preserve">    frequencyHopping                        </w:t>
      </w:r>
      <w:r w:rsidRPr="00AB1A0A">
        <w:rPr>
          <w:color w:val="993366"/>
        </w:rPr>
        <w:t>ENUMERATED</w:t>
      </w:r>
      <w:r w:rsidRPr="00AB1A0A">
        <w:t xml:space="preserve"> {intraSlot, interSlot}                                   </w:t>
      </w:r>
      <w:r w:rsidRPr="00AB1A0A">
        <w:rPr>
          <w:color w:val="993366"/>
        </w:rPr>
        <w:t>OPTIONAL</w:t>
      </w:r>
      <w:r w:rsidRPr="00AB1A0A">
        <w:t xml:space="preserve">,   </w:t>
      </w:r>
      <w:r w:rsidRPr="00AB1A0A">
        <w:rPr>
          <w:color w:val="808080"/>
        </w:rPr>
        <w:t>-- Need S</w:t>
      </w:r>
    </w:p>
    <w:p w14:paraId="417AD784" w14:textId="77777777" w:rsidR="00E96A66" w:rsidRPr="00AB1A0A" w:rsidRDefault="002C5D28" w:rsidP="008375F8">
      <w:pPr>
        <w:pStyle w:val="PL"/>
      </w:pPr>
      <w:r w:rsidRPr="00AB1A0A">
        <w:t xml:space="preserve">    frequencyHoppingOffsetLists             </w:t>
      </w:r>
      <w:r w:rsidRPr="00AB1A0A">
        <w:rPr>
          <w:color w:val="993366"/>
        </w:rPr>
        <w:t>SEQUENCE</w:t>
      </w:r>
      <w:r w:rsidRPr="00AB1A0A">
        <w:t xml:space="preserve"> (</w:t>
      </w:r>
      <w:r w:rsidRPr="00AB1A0A">
        <w:rPr>
          <w:color w:val="993366"/>
        </w:rPr>
        <w:t>SIZE</w:t>
      </w:r>
      <w:r w:rsidRPr="00AB1A0A">
        <w:t xml:space="preserve"> (1..4))</w:t>
      </w:r>
      <w:r w:rsidRPr="00AB1A0A">
        <w:rPr>
          <w:color w:val="993366"/>
        </w:rPr>
        <w:t xml:space="preserve"> OF</w:t>
      </w:r>
      <w:r w:rsidRPr="00AB1A0A">
        <w:t xml:space="preserve"> </w:t>
      </w:r>
      <w:r w:rsidRPr="00AB1A0A">
        <w:rPr>
          <w:color w:val="993366"/>
        </w:rPr>
        <w:t>INTEGER</w:t>
      </w:r>
      <w:r w:rsidRPr="00AB1A0A">
        <w:t xml:space="preserve"> (1.. maxNr</w:t>
      </w:r>
      <w:r w:rsidR="004F17E1" w:rsidRPr="00AB1A0A">
        <w:t>ofPhysicalResourceBlocks-1)</w:t>
      </w:r>
    </w:p>
    <w:p w14:paraId="20AAC15D" w14:textId="77777777" w:rsidR="002C5D28" w:rsidRPr="00AB1A0A" w:rsidRDefault="00E96A66" w:rsidP="008375F8">
      <w:pPr>
        <w:pStyle w:val="PL"/>
        <w:rPr>
          <w:color w:val="808080"/>
        </w:rPr>
      </w:pPr>
      <w:r w:rsidRPr="00AB1A0A">
        <w:t xml:space="preserve">                                                                                                                </w:t>
      </w:r>
      <w:r w:rsidR="002C5D28" w:rsidRPr="00AB1A0A">
        <w:rPr>
          <w:color w:val="993366"/>
        </w:rPr>
        <w:t>OPTIONAL</w:t>
      </w:r>
      <w:r w:rsidR="002C5D28" w:rsidRPr="00AB1A0A">
        <w:t xml:space="preserve">,   </w:t>
      </w:r>
      <w:r w:rsidR="002C5D28" w:rsidRPr="00AB1A0A">
        <w:rPr>
          <w:color w:val="808080"/>
        </w:rPr>
        <w:t>-- Need M</w:t>
      </w:r>
    </w:p>
    <w:p w14:paraId="51C8E187" w14:textId="77777777" w:rsidR="002C5D28" w:rsidRPr="00AB1A0A" w:rsidRDefault="002C5D28" w:rsidP="008375F8">
      <w:pPr>
        <w:pStyle w:val="PL"/>
      </w:pPr>
      <w:r w:rsidRPr="00AB1A0A">
        <w:t xml:space="preserve">    resourceAllocation                      </w:t>
      </w:r>
      <w:r w:rsidRPr="00AB1A0A">
        <w:rPr>
          <w:color w:val="993366"/>
        </w:rPr>
        <w:t>ENUMERATED</w:t>
      </w:r>
      <w:r w:rsidRPr="00AB1A0A">
        <w:t xml:space="preserve"> { resourceAllocationType0, resourceAllocationType1, dynamicSwitch},</w:t>
      </w:r>
    </w:p>
    <w:p w14:paraId="2280E298" w14:textId="77777777" w:rsidR="002C5D28" w:rsidRPr="00AB1A0A" w:rsidRDefault="002C5D28" w:rsidP="008375F8">
      <w:pPr>
        <w:pStyle w:val="PL"/>
        <w:rPr>
          <w:color w:val="808080"/>
        </w:rPr>
      </w:pPr>
      <w:r w:rsidRPr="00AB1A0A">
        <w:t xml:space="preserve">    pusch-TimeDomainAllocationList          SetupRelease { PUSCH-TimeDomainResourceAllocationList }             </w:t>
      </w:r>
      <w:r w:rsidRPr="00AB1A0A">
        <w:rPr>
          <w:color w:val="993366"/>
        </w:rPr>
        <w:t>OPTIONAL</w:t>
      </w:r>
      <w:r w:rsidRPr="00AB1A0A">
        <w:t xml:space="preserve">,   </w:t>
      </w:r>
      <w:r w:rsidRPr="00AB1A0A">
        <w:rPr>
          <w:color w:val="808080"/>
        </w:rPr>
        <w:t>-- Need M</w:t>
      </w:r>
    </w:p>
    <w:p w14:paraId="45819FEF" w14:textId="77777777" w:rsidR="002C5D28" w:rsidRPr="00AB1A0A" w:rsidRDefault="002C5D28" w:rsidP="008375F8">
      <w:pPr>
        <w:pStyle w:val="PL"/>
        <w:rPr>
          <w:color w:val="808080"/>
        </w:rPr>
      </w:pPr>
      <w:r w:rsidRPr="00AB1A0A">
        <w:t xml:space="preserve">    pusch-AggregationFactor                 </w:t>
      </w:r>
      <w:r w:rsidRPr="00AB1A0A">
        <w:rPr>
          <w:color w:val="993366"/>
        </w:rPr>
        <w:t>ENUMERATED</w:t>
      </w:r>
      <w:r w:rsidRPr="00AB1A0A">
        <w:t xml:space="preserve"> { n2, n4, n8 }                                       </w:t>
      </w:r>
      <w:r w:rsidR="004F17E1" w:rsidRPr="00AB1A0A">
        <w:t xml:space="preserve">    </w:t>
      </w:r>
      <w:r w:rsidRPr="00AB1A0A">
        <w:rPr>
          <w:color w:val="993366"/>
        </w:rPr>
        <w:t>OPTIONAL</w:t>
      </w:r>
      <w:r w:rsidRPr="00AB1A0A">
        <w:t xml:space="preserve">,   </w:t>
      </w:r>
      <w:r w:rsidRPr="00AB1A0A">
        <w:rPr>
          <w:color w:val="808080"/>
        </w:rPr>
        <w:t>-- Need S</w:t>
      </w:r>
    </w:p>
    <w:p w14:paraId="18E16EF1" w14:textId="77777777" w:rsidR="002C5D28" w:rsidRPr="00AB1A0A" w:rsidRDefault="002C5D28" w:rsidP="008375F8">
      <w:pPr>
        <w:pStyle w:val="PL"/>
        <w:rPr>
          <w:color w:val="808080"/>
        </w:rPr>
      </w:pPr>
      <w:r w:rsidRPr="00AB1A0A">
        <w:t xml:space="preserve">    mcs-Table                               </w:t>
      </w:r>
      <w:r w:rsidRPr="00AB1A0A">
        <w:rPr>
          <w:color w:val="993366"/>
        </w:rPr>
        <w:t>ENUMERATED</w:t>
      </w:r>
      <w:r w:rsidRPr="00AB1A0A">
        <w:t xml:space="preserve"> {qam256, qam64LowSE}                                     </w:t>
      </w:r>
      <w:r w:rsidRPr="00AB1A0A">
        <w:rPr>
          <w:color w:val="993366"/>
        </w:rPr>
        <w:t>OPTIONAL</w:t>
      </w:r>
      <w:r w:rsidRPr="00AB1A0A">
        <w:t xml:space="preserve">,   </w:t>
      </w:r>
      <w:r w:rsidRPr="00AB1A0A">
        <w:rPr>
          <w:color w:val="808080"/>
        </w:rPr>
        <w:t>-- Need S</w:t>
      </w:r>
    </w:p>
    <w:p w14:paraId="1B69C23C" w14:textId="77777777" w:rsidR="002C5D28" w:rsidRPr="00AB1A0A" w:rsidRDefault="002C5D28" w:rsidP="008375F8">
      <w:pPr>
        <w:pStyle w:val="PL"/>
        <w:rPr>
          <w:color w:val="808080"/>
        </w:rPr>
      </w:pPr>
      <w:r w:rsidRPr="00AB1A0A">
        <w:t xml:space="preserve">    mcs-TableTransformPrecoder              </w:t>
      </w:r>
      <w:r w:rsidRPr="00AB1A0A">
        <w:rPr>
          <w:color w:val="993366"/>
        </w:rPr>
        <w:t>ENUMERATED</w:t>
      </w:r>
      <w:r w:rsidRPr="00AB1A0A">
        <w:t xml:space="preserve"> {qam256, qam64LowSE}                                 </w:t>
      </w:r>
      <w:r w:rsidR="004F17E1" w:rsidRPr="00AB1A0A">
        <w:t xml:space="preserve">    </w:t>
      </w:r>
      <w:r w:rsidRPr="00AB1A0A">
        <w:rPr>
          <w:color w:val="993366"/>
        </w:rPr>
        <w:t>OPTIONAL</w:t>
      </w:r>
      <w:r w:rsidRPr="00AB1A0A">
        <w:t xml:space="preserve">,   </w:t>
      </w:r>
      <w:r w:rsidRPr="00AB1A0A">
        <w:rPr>
          <w:color w:val="808080"/>
        </w:rPr>
        <w:t>-- Need S</w:t>
      </w:r>
    </w:p>
    <w:p w14:paraId="434D317E" w14:textId="77777777" w:rsidR="002C5D28" w:rsidRPr="00AB1A0A" w:rsidRDefault="002C5D28" w:rsidP="008375F8">
      <w:pPr>
        <w:pStyle w:val="PL"/>
        <w:rPr>
          <w:color w:val="808080"/>
        </w:rPr>
      </w:pPr>
      <w:r w:rsidRPr="00AB1A0A">
        <w:t xml:space="preserve">    transformPrecoder                       </w:t>
      </w:r>
      <w:r w:rsidRPr="00AB1A0A">
        <w:rPr>
          <w:color w:val="993366"/>
        </w:rPr>
        <w:t>ENUMERATED</w:t>
      </w:r>
      <w:r w:rsidRPr="00AB1A0A">
        <w:t xml:space="preserve"> {enabled, disabled}                                  </w:t>
      </w:r>
      <w:r w:rsidR="004F17E1" w:rsidRPr="00AB1A0A">
        <w:t xml:space="preserve">    </w:t>
      </w:r>
      <w:r w:rsidRPr="00AB1A0A">
        <w:rPr>
          <w:color w:val="993366"/>
        </w:rPr>
        <w:t>OPTIONAL</w:t>
      </w:r>
      <w:r w:rsidRPr="00AB1A0A">
        <w:t xml:space="preserve">,   </w:t>
      </w:r>
      <w:r w:rsidRPr="00AB1A0A">
        <w:rPr>
          <w:color w:val="808080"/>
        </w:rPr>
        <w:t>-- Need S</w:t>
      </w:r>
    </w:p>
    <w:p w14:paraId="0370835F" w14:textId="77777777" w:rsidR="00E96A66" w:rsidRPr="00AB1A0A" w:rsidRDefault="002C5D28" w:rsidP="008375F8">
      <w:pPr>
        <w:pStyle w:val="PL"/>
      </w:pPr>
      <w:r w:rsidRPr="00AB1A0A">
        <w:t xml:space="preserve">    codebookSubset                          </w:t>
      </w:r>
      <w:r w:rsidRPr="00AB1A0A">
        <w:rPr>
          <w:color w:val="993366"/>
        </w:rPr>
        <w:t>ENUMERATED</w:t>
      </w:r>
      <w:r w:rsidRPr="00AB1A0A">
        <w:t xml:space="preserve"> {fullyAndPartialAndNonCoherent, partialAndNonCoherent,nonCoherent}</w:t>
      </w:r>
    </w:p>
    <w:p w14:paraId="0E6C89C3" w14:textId="77777777" w:rsidR="002C5D28" w:rsidRPr="00AB1A0A" w:rsidRDefault="00E96A66" w:rsidP="008375F8">
      <w:pPr>
        <w:pStyle w:val="PL"/>
        <w:rPr>
          <w:color w:val="808080"/>
        </w:rPr>
      </w:pPr>
      <w:r w:rsidRPr="00AB1A0A">
        <w:t xml:space="preserve">                                                                        </w:t>
      </w:r>
      <w:r w:rsidR="002C5D28" w:rsidRPr="00AB1A0A">
        <w:t xml:space="preserve">        </w:t>
      </w:r>
      <w:r w:rsidR="004F17E1" w:rsidRPr="00AB1A0A">
        <w:t xml:space="preserve">               </w:t>
      </w:r>
      <w:r w:rsidRPr="00AB1A0A">
        <w:t xml:space="preserve">   </w:t>
      </w:r>
      <w:r w:rsidR="004F17E1" w:rsidRPr="00AB1A0A">
        <w:t xml:space="preserve">  </w:t>
      </w:r>
      <w:r w:rsidRPr="00AB1A0A">
        <w:t xml:space="preserve">  </w:t>
      </w:r>
      <w:r w:rsidR="002C5D28" w:rsidRPr="00AB1A0A">
        <w:rPr>
          <w:color w:val="993366"/>
        </w:rPr>
        <w:t>OPTIONAL</w:t>
      </w:r>
      <w:r w:rsidR="004F17E1" w:rsidRPr="00AB1A0A">
        <w:t xml:space="preserve">, </w:t>
      </w:r>
      <w:r w:rsidR="004F17E1" w:rsidRPr="00AB1A0A">
        <w:rPr>
          <w:color w:val="808080"/>
        </w:rPr>
        <w:t xml:space="preserve">-- Cond </w:t>
      </w:r>
      <w:r w:rsidR="002C5D28" w:rsidRPr="00AB1A0A">
        <w:rPr>
          <w:color w:val="808080"/>
        </w:rPr>
        <w:t>codebookBased</w:t>
      </w:r>
    </w:p>
    <w:p w14:paraId="74EDC4CB" w14:textId="77777777" w:rsidR="002C5D28" w:rsidRPr="00AB1A0A" w:rsidRDefault="002C5D28" w:rsidP="008375F8">
      <w:pPr>
        <w:pStyle w:val="PL"/>
        <w:rPr>
          <w:color w:val="808080"/>
        </w:rPr>
      </w:pPr>
      <w:r w:rsidRPr="00AB1A0A">
        <w:t xml:space="preserve">    maxRank                                 </w:t>
      </w:r>
      <w:r w:rsidRPr="00AB1A0A">
        <w:rPr>
          <w:color w:val="993366"/>
        </w:rPr>
        <w:t>INTEGER</w:t>
      </w:r>
      <w:r w:rsidRPr="00AB1A0A">
        <w:t xml:space="preserve"> (1..4)                                        </w:t>
      </w:r>
      <w:r w:rsidR="004F17E1" w:rsidRPr="00AB1A0A">
        <w:t xml:space="preserve">  </w:t>
      </w:r>
      <w:r w:rsidR="00E96A66" w:rsidRPr="00AB1A0A">
        <w:t xml:space="preserve"> </w:t>
      </w:r>
      <w:r w:rsidR="004F17E1" w:rsidRPr="00AB1A0A">
        <w:t xml:space="preserve"> </w:t>
      </w:r>
      <w:r w:rsidRPr="00AB1A0A">
        <w:rPr>
          <w:color w:val="993366"/>
        </w:rPr>
        <w:t>OPTIONAL</w:t>
      </w:r>
      <w:r w:rsidR="004F17E1" w:rsidRPr="00AB1A0A">
        <w:t xml:space="preserve">, </w:t>
      </w:r>
      <w:r w:rsidRPr="00AB1A0A">
        <w:rPr>
          <w:color w:val="808080"/>
        </w:rPr>
        <w:t>-- Cond codebookBased</w:t>
      </w:r>
    </w:p>
    <w:p w14:paraId="60A3A079" w14:textId="77777777" w:rsidR="002C5D28" w:rsidRPr="00AB1A0A" w:rsidRDefault="002C5D28" w:rsidP="008375F8">
      <w:pPr>
        <w:pStyle w:val="PL"/>
        <w:rPr>
          <w:color w:val="808080"/>
        </w:rPr>
      </w:pPr>
      <w:r w:rsidRPr="00AB1A0A">
        <w:t xml:space="preserve">    rbg-Size                                </w:t>
      </w:r>
      <w:r w:rsidRPr="00AB1A0A">
        <w:rPr>
          <w:color w:val="993366"/>
        </w:rPr>
        <w:t>ENUMERATED</w:t>
      </w:r>
      <w:r w:rsidRPr="00AB1A0A">
        <w:t xml:space="preserve"> { config2}               </w:t>
      </w:r>
      <w:r w:rsidR="00F80BEF" w:rsidRPr="00AB1A0A">
        <w:t xml:space="preserve">                      </w:t>
      </w:r>
      <w:r w:rsidRPr="00AB1A0A">
        <w:rPr>
          <w:color w:val="993366"/>
        </w:rPr>
        <w:t>OPTIONAL</w:t>
      </w:r>
      <w:r w:rsidR="00F80BEF" w:rsidRPr="00AB1A0A">
        <w:t xml:space="preserve">, </w:t>
      </w:r>
      <w:r w:rsidRPr="00AB1A0A">
        <w:rPr>
          <w:color w:val="808080"/>
        </w:rPr>
        <w:t>-- Need S</w:t>
      </w:r>
    </w:p>
    <w:p w14:paraId="00501E33" w14:textId="77777777" w:rsidR="002C5D28" w:rsidRPr="00AB1A0A" w:rsidRDefault="002C5D28" w:rsidP="008375F8">
      <w:pPr>
        <w:pStyle w:val="PL"/>
        <w:rPr>
          <w:color w:val="808080"/>
        </w:rPr>
      </w:pPr>
      <w:r w:rsidRPr="00AB1A0A">
        <w:t xml:space="preserve">    uci-OnPUSCH                             SetupRelease { UCI-OnPUSCH}                           </w:t>
      </w:r>
      <w:r w:rsidR="00F80BEF" w:rsidRPr="00AB1A0A">
        <w:t xml:space="preserve">    </w:t>
      </w:r>
      <w:r w:rsidRPr="00AB1A0A">
        <w:rPr>
          <w:color w:val="993366"/>
        </w:rPr>
        <w:t>OPTIONAL</w:t>
      </w:r>
      <w:r w:rsidRPr="00AB1A0A">
        <w:t xml:space="preserve">, </w:t>
      </w:r>
      <w:r w:rsidRPr="00AB1A0A">
        <w:rPr>
          <w:color w:val="808080"/>
        </w:rPr>
        <w:t>-- Need M</w:t>
      </w:r>
    </w:p>
    <w:p w14:paraId="1CA32EA5" w14:textId="77777777" w:rsidR="002C5D28" w:rsidRPr="00AB1A0A" w:rsidRDefault="002C5D28" w:rsidP="008375F8">
      <w:pPr>
        <w:pStyle w:val="PL"/>
        <w:rPr>
          <w:color w:val="808080"/>
        </w:rPr>
      </w:pPr>
      <w:r w:rsidRPr="00AB1A0A">
        <w:t xml:space="preserve">    tp-pi2BPSK                              </w:t>
      </w:r>
      <w:r w:rsidRPr="00AB1A0A">
        <w:rPr>
          <w:color w:val="993366"/>
        </w:rPr>
        <w:t>ENUMERATED</w:t>
      </w:r>
      <w:r w:rsidRPr="00AB1A0A">
        <w:t xml:space="preserve"> {enabled}                                   </w:t>
      </w:r>
      <w:r w:rsidR="00F80BEF" w:rsidRPr="00AB1A0A">
        <w:t xml:space="preserve">   </w:t>
      </w:r>
      <w:r w:rsidRPr="00AB1A0A">
        <w:rPr>
          <w:color w:val="993366"/>
        </w:rPr>
        <w:t>OPTIONAL</w:t>
      </w:r>
      <w:r w:rsidRPr="00AB1A0A">
        <w:t xml:space="preserve">, </w:t>
      </w:r>
      <w:r w:rsidRPr="00AB1A0A">
        <w:rPr>
          <w:color w:val="808080"/>
        </w:rPr>
        <w:t>-- Need S</w:t>
      </w:r>
    </w:p>
    <w:p w14:paraId="3B41388D" w14:textId="77777777" w:rsidR="002C5D28" w:rsidRPr="00AB1A0A" w:rsidRDefault="002C5D28" w:rsidP="008375F8">
      <w:pPr>
        <w:pStyle w:val="PL"/>
      </w:pPr>
      <w:r w:rsidRPr="00AB1A0A">
        <w:t xml:space="preserve">    ...</w:t>
      </w:r>
    </w:p>
    <w:p w14:paraId="50233B75" w14:textId="77777777" w:rsidR="002C5D28" w:rsidRPr="00AB1A0A" w:rsidRDefault="002C5D28" w:rsidP="008375F8">
      <w:pPr>
        <w:pStyle w:val="PL"/>
      </w:pPr>
      <w:r w:rsidRPr="00AB1A0A">
        <w:t>}</w:t>
      </w:r>
    </w:p>
    <w:p w14:paraId="72ACE738" w14:textId="77777777" w:rsidR="002C5D28" w:rsidRPr="00AB1A0A" w:rsidRDefault="002C5D28" w:rsidP="008375F8">
      <w:pPr>
        <w:pStyle w:val="PL"/>
      </w:pPr>
    </w:p>
    <w:p w14:paraId="6E2F48E0" w14:textId="77777777" w:rsidR="002C5D28" w:rsidRPr="00AB1A0A" w:rsidRDefault="002C5D28" w:rsidP="008375F8">
      <w:pPr>
        <w:pStyle w:val="PL"/>
      </w:pPr>
      <w:r w:rsidRPr="00AB1A0A">
        <w:t xml:space="preserve">UCI-OnPUSCH ::=                         </w:t>
      </w:r>
      <w:r w:rsidRPr="00AB1A0A">
        <w:rPr>
          <w:color w:val="993366"/>
        </w:rPr>
        <w:t>SEQUENCE</w:t>
      </w:r>
      <w:r w:rsidRPr="00AB1A0A">
        <w:t xml:space="preserve"> {</w:t>
      </w:r>
    </w:p>
    <w:p w14:paraId="270BAB31" w14:textId="77777777" w:rsidR="002C5D28" w:rsidRPr="00AB1A0A" w:rsidRDefault="002C5D28" w:rsidP="008375F8">
      <w:pPr>
        <w:pStyle w:val="PL"/>
      </w:pPr>
      <w:r w:rsidRPr="00AB1A0A">
        <w:t xml:space="preserve">    betaOffsets                             </w:t>
      </w:r>
      <w:r w:rsidRPr="00AB1A0A">
        <w:rPr>
          <w:color w:val="993366"/>
        </w:rPr>
        <w:t>CHOICE</w:t>
      </w:r>
      <w:r w:rsidRPr="00AB1A0A">
        <w:t xml:space="preserve"> {</w:t>
      </w:r>
    </w:p>
    <w:p w14:paraId="05B34D59" w14:textId="77777777" w:rsidR="002C5D28" w:rsidRPr="00AB1A0A" w:rsidRDefault="002C5D28" w:rsidP="008375F8">
      <w:pPr>
        <w:pStyle w:val="PL"/>
      </w:pPr>
      <w:r w:rsidRPr="00AB1A0A">
        <w:t xml:space="preserve">            dynamic                             </w:t>
      </w:r>
      <w:r w:rsidRPr="00AB1A0A">
        <w:rPr>
          <w:color w:val="993366"/>
        </w:rPr>
        <w:t>SEQUENCE</w:t>
      </w:r>
      <w:r w:rsidRPr="00AB1A0A">
        <w:t xml:space="preserve"> (</w:t>
      </w:r>
      <w:r w:rsidRPr="00AB1A0A">
        <w:rPr>
          <w:color w:val="993366"/>
        </w:rPr>
        <w:t>SIZE</w:t>
      </w:r>
      <w:r w:rsidRPr="00AB1A0A">
        <w:t xml:space="preserve"> (4))</w:t>
      </w:r>
      <w:r w:rsidRPr="00AB1A0A">
        <w:rPr>
          <w:color w:val="993366"/>
        </w:rPr>
        <w:t xml:space="preserve"> OF</w:t>
      </w:r>
      <w:r w:rsidRPr="00AB1A0A">
        <w:t xml:space="preserve"> BetaOffsets,</w:t>
      </w:r>
    </w:p>
    <w:p w14:paraId="4AAAFAF1" w14:textId="77777777" w:rsidR="002C5D28" w:rsidRPr="00AB1A0A" w:rsidRDefault="002C5D28" w:rsidP="008375F8">
      <w:pPr>
        <w:pStyle w:val="PL"/>
      </w:pPr>
      <w:r w:rsidRPr="00AB1A0A">
        <w:t xml:space="preserve">            semiStatic                          BetaOffsets</w:t>
      </w:r>
    </w:p>
    <w:p w14:paraId="1C69BE74" w14:textId="77777777" w:rsidR="002C5D28" w:rsidRPr="00AB1A0A" w:rsidRDefault="002C5D28" w:rsidP="008375F8">
      <w:pPr>
        <w:pStyle w:val="PL"/>
        <w:rPr>
          <w:color w:val="808080"/>
        </w:rPr>
      </w:pPr>
      <w:r w:rsidRPr="00AB1A0A">
        <w:t xml:space="preserve">    }                                                                                       </w:t>
      </w:r>
      <w:r w:rsidR="00E96A66" w:rsidRPr="00AB1A0A">
        <w:t xml:space="preserve">         </w:t>
      </w:r>
      <w:r w:rsidRPr="00AB1A0A">
        <w:t xml:space="preserve">             </w:t>
      </w:r>
      <w:r w:rsidRPr="00AB1A0A">
        <w:rPr>
          <w:color w:val="993366"/>
        </w:rPr>
        <w:t>OPTIONAL</w:t>
      </w:r>
      <w:r w:rsidRPr="00AB1A0A">
        <w:t xml:space="preserve">, </w:t>
      </w:r>
      <w:r w:rsidRPr="00AB1A0A">
        <w:rPr>
          <w:color w:val="808080"/>
        </w:rPr>
        <w:t>-- Need M</w:t>
      </w:r>
    </w:p>
    <w:p w14:paraId="1FBC25E2" w14:textId="77777777" w:rsidR="002C5D28" w:rsidRPr="00AB1A0A" w:rsidRDefault="002C5D28" w:rsidP="008375F8">
      <w:pPr>
        <w:pStyle w:val="PL"/>
      </w:pPr>
      <w:r w:rsidRPr="00AB1A0A">
        <w:lastRenderedPageBreak/>
        <w:t xml:space="preserve">    scaling                                 </w:t>
      </w:r>
      <w:r w:rsidRPr="00AB1A0A">
        <w:rPr>
          <w:color w:val="993366"/>
        </w:rPr>
        <w:t>ENUMERATED</w:t>
      </w:r>
      <w:r w:rsidRPr="00AB1A0A">
        <w:t xml:space="preserve"> { f0p5, f0p65, f0p8, f1 }</w:t>
      </w:r>
    </w:p>
    <w:p w14:paraId="10061C5B" w14:textId="77777777" w:rsidR="002C5D28" w:rsidRPr="00AB1A0A" w:rsidRDefault="002C5D28" w:rsidP="008375F8">
      <w:pPr>
        <w:pStyle w:val="PL"/>
      </w:pPr>
      <w:r w:rsidRPr="00AB1A0A">
        <w:t>}</w:t>
      </w:r>
    </w:p>
    <w:p w14:paraId="557A8CF3" w14:textId="77777777" w:rsidR="002C5D28" w:rsidRPr="00AB1A0A" w:rsidRDefault="002C5D28" w:rsidP="008375F8">
      <w:pPr>
        <w:pStyle w:val="PL"/>
      </w:pPr>
    </w:p>
    <w:p w14:paraId="597E2177" w14:textId="77777777" w:rsidR="002C5D28" w:rsidRPr="00AB1A0A" w:rsidRDefault="002C5D28" w:rsidP="008375F8">
      <w:pPr>
        <w:pStyle w:val="PL"/>
        <w:rPr>
          <w:color w:val="808080"/>
        </w:rPr>
      </w:pPr>
      <w:r w:rsidRPr="00AB1A0A">
        <w:rPr>
          <w:color w:val="808080"/>
        </w:rPr>
        <w:t>-- TAG-PUSCH-CONFIG-STOP</w:t>
      </w:r>
    </w:p>
    <w:p w14:paraId="56D6AE3E" w14:textId="77777777" w:rsidR="002C5D28" w:rsidRPr="00AB1A0A" w:rsidRDefault="002C5D28" w:rsidP="008375F8">
      <w:pPr>
        <w:pStyle w:val="PL"/>
        <w:rPr>
          <w:color w:val="808080"/>
        </w:rPr>
      </w:pPr>
      <w:r w:rsidRPr="00AB1A0A">
        <w:rPr>
          <w:color w:val="808080"/>
        </w:rPr>
        <w:t>-- ASN1STOP</w:t>
      </w:r>
    </w:p>
    <w:p w14:paraId="04E75C77"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947BDD5" w14:textId="77777777" w:rsidTr="006D357F">
        <w:tc>
          <w:tcPr>
            <w:tcW w:w="14173" w:type="dxa"/>
            <w:shd w:val="clear" w:color="auto" w:fill="auto"/>
          </w:tcPr>
          <w:p w14:paraId="3AD2EFD6" w14:textId="77777777" w:rsidR="002C5D28" w:rsidRPr="00AB1A0A" w:rsidRDefault="002C5D28" w:rsidP="00F43D0B">
            <w:pPr>
              <w:pStyle w:val="TAH"/>
              <w:rPr>
                <w:szCs w:val="22"/>
                <w:lang w:val="en-GB" w:eastAsia="ja-JP"/>
              </w:rPr>
            </w:pPr>
            <w:bookmarkStart w:id="378" w:name="_Hlk514756726"/>
            <w:r w:rsidRPr="00AB1A0A">
              <w:rPr>
                <w:i/>
                <w:szCs w:val="22"/>
                <w:lang w:val="en-GB" w:eastAsia="ja-JP"/>
              </w:rPr>
              <w:lastRenderedPageBreak/>
              <w:t>PUSCH-Config</w:t>
            </w:r>
            <w:bookmarkEnd w:id="378"/>
            <w:r w:rsidRPr="00AB1A0A">
              <w:rPr>
                <w:i/>
                <w:szCs w:val="22"/>
                <w:lang w:val="en-GB" w:eastAsia="ja-JP"/>
              </w:rPr>
              <w:t xml:space="preserve"> </w:t>
            </w:r>
            <w:r w:rsidRPr="00AB1A0A">
              <w:rPr>
                <w:szCs w:val="22"/>
                <w:lang w:val="en-GB" w:eastAsia="ja-JP"/>
              </w:rPr>
              <w:t>field descriptions</w:t>
            </w:r>
          </w:p>
        </w:tc>
      </w:tr>
      <w:tr w:rsidR="002C5D28" w:rsidRPr="00AB1A0A" w14:paraId="414C3A7C" w14:textId="77777777" w:rsidTr="006D357F">
        <w:tc>
          <w:tcPr>
            <w:tcW w:w="14173" w:type="dxa"/>
            <w:shd w:val="clear" w:color="auto" w:fill="auto"/>
          </w:tcPr>
          <w:p w14:paraId="604A6D18" w14:textId="77777777" w:rsidR="002C5D28" w:rsidRPr="00AB1A0A" w:rsidRDefault="002C5D28" w:rsidP="00F43D0B">
            <w:pPr>
              <w:pStyle w:val="TAL"/>
              <w:rPr>
                <w:szCs w:val="22"/>
                <w:lang w:val="en-GB" w:eastAsia="ja-JP"/>
              </w:rPr>
            </w:pPr>
            <w:r w:rsidRPr="00AB1A0A">
              <w:rPr>
                <w:b/>
                <w:i/>
                <w:szCs w:val="22"/>
                <w:lang w:val="en-GB" w:eastAsia="ja-JP"/>
              </w:rPr>
              <w:t>codebookSubset</w:t>
            </w:r>
          </w:p>
          <w:p w14:paraId="22480DF5" w14:textId="77777777" w:rsidR="002C5D28" w:rsidRPr="00AB1A0A" w:rsidRDefault="002C5D28" w:rsidP="004D0E6A">
            <w:pPr>
              <w:pStyle w:val="TAL"/>
              <w:rPr>
                <w:szCs w:val="22"/>
                <w:lang w:val="en-GB" w:eastAsia="ja-JP"/>
              </w:rPr>
            </w:pPr>
            <w:r w:rsidRPr="00AB1A0A">
              <w:rPr>
                <w:szCs w:val="22"/>
                <w:lang w:val="en-GB" w:eastAsia="ja-JP"/>
              </w:rPr>
              <w:t xml:space="preserve">Subset of PMIs addressed by TPMI, where PMIs are those supported by UEs with maximum coherence capabilities (see </w:t>
            </w:r>
            <w:r w:rsidR="004D0E6A" w:rsidRPr="00AB1A0A">
              <w:rPr>
                <w:szCs w:val="22"/>
                <w:lang w:val="en-GB" w:eastAsia="ja-JP"/>
              </w:rPr>
              <w:t>TS 38.214 [19</w:t>
            </w:r>
            <w:r w:rsidR="00F93181" w:rsidRPr="00AB1A0A">
              <w:rPr>
                <w:szCs w:val="22"/>
                <w:lang w:val="en-GB" w:eastAsia="ja-JP"/>
              </w:rPr>
              <w:t>]</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6.1.</w:t>
            </w:r>
            <w:r w:rsidR="004D0E6A" w:rsidRPr="00AB1A0A">
              <w:rPr>
                <w:szCs w:val="22"/>
                <w:lang w:val="en-GB" w:eastAsia="ja-JP"/>
              </w:rPr>
              <w:t>1.1</w:t>
            </w:r>
            <w:r w:rsidRPr="00AB1A0A">
              <w:rPr>
                <w:szCs w:val="22"/>
                <w:lang w:val="en-GB" w:eastAsia="ja-JP"/>
              </w:rPr>
              <w:t>).</w:t>
            </w:r>
          </w:p>
        </w:tc>
      </w:tr>
      <w:tr w:rsidR="002C5D28" w:rsidRPr="00AB1A0A" w14:paraId="0F473341" w14:textId="77777777" w:rsidTr="006D357F">
        <w:tc>
          <w:tcPr>
            <w:tcW w:w="14173" w:type="dxa"/>
            <w:shd w:val="clear" w:color="auto" w:fill="auto"/>
          </w:tcPr>
          <w:p w14:paraId="246C6FA8" w14:textId="77777777" w:rsidR="002C5D28" w:rsidRPr="00AB1A0A" w:rsidRDefault="002C5D28" w:rsidP="00F43D0B">
            <w:pPr>
              <w:pStyle w:val="TAL"/>
              <w:rPr>
                <w:szCs w:val="22"/>
                <w:lang w:val="en-GB" w:eastAsia="ja-JP"/>
              </w:rPr>
            </w:pPr>
            <w:r w:rsidRPr="00AB1A0A">
              <w:rPr>
                <w:b/>
                <w:i/>
                <w:szCs w:val="22"/>
                <w:lang w:val="en-GB" w:eastAsia="ja-JP"/>
              </w:rPr>
              <w:t>dataScramblingIdentityPUSCH</w:t>
            </w:r>
          </w:p>
          <w:p w14:paraId="6F0433E1" w14:textId="77777777" w:rsidR="002C5D28" w:rsidRPr="00AB1A0A" w:rsidRDefault="002C5D28" w:rsidP="00F43D0B">
            <w:pPr>
              <w:pStyle w:val="TAL"/>
              <w:rPr>
                <w:szCs w:val="22"/>
                <w:lang w:val="en-GB" w:eastAsia="ja-JP"/>
              </w:rPr>
            </w:pPr>
            <w:r w:rsidRPr="00AB1A0A">
              <w:rPr>
                <w:szCs w:val="22"/>
                <w:lang w:val="en-GB" w:eastAsia="ja-JP"/>
              </w:rPr>
              <w:t>Identifier used to initalite data scrambling (c_init) for PUSCH. If the field is absent, the UE applies the physical cell ID. (</w:t>
            </w:r>
            <w:proofErr w:type="gramStart"/>
            <w:r w:rsidRPr="00AB1A0A">
              <w:rPr>
                <w:szCs w:val="22"/>
                <w:lang w:val="en-GB" w:eastAsia="ja-JP"/>
              </w:rPr>
              <w:t>see</w:t>
            </w:r>
            <w:proofErr w:type="gramEnd"/>
            <w:r w:rsidRPr="00AB1A0A">
              <w:rPr>
                <w:szCs w:val="22"/>
                <w:lang w:val="en-GB" w:eastAsia="ja-JP"/>
              </w:rPr>
              <w:t xml:space="preserve">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6.3.1.1).</w:t>
            </w:r>
          </w:p>
        </w:tc>
      </w:tr>
      <w:tr w:rsidR="002C5D28" w:rsidRPr="00AB1A0A" w14:paraId="64264890" w14:textId="77777777" w:rsidTr="006D357F">
        <w:tc>
          <w:tcPr>
            <w:tcW w:w="14173" w:type="dxa"/>
            <w:shd w:val="clear" w:color="auto" w:fill="auto"/>
          </w:tcPr>
          <w:p w14:paraId="39860979" w14:textId="77777777" w:rsidR="002C5D28" w:rsidRPr="00AB1A0A" w:rsidRDefault="002C5D28" w:rsidP="00F43D0B">
            <w:pPr>
              <w:pStyle w:val="TAL"/>
              <w:rPr>
                <w:szCs w:val="22"/>
                <w:lang w:val="en-GB" w:eastAsia="ja-JP"/>
              </w:rPr>
            </w:pPr>
            <w:r w:rsidRPr="00AB1A0A">
              <w:rPr>
                <w:b/>
                <w:i/>
                <w:szCs w:val="22"/>
                <w:lang w:val="en-GB" w:eastAsia="ja-JP"/>
              </w:rPr>
              <w:t>dmrs-UplinkForPUSCH-MappingTypeA</w:t>
            </w:r>
          </w:p>
          <w:p w14:paraId="66263E06" w14:textId="77777777" w:rsidR="002C5D28" w:rsidRPr="00AB1A0A" w:rsidRDefault="002C5D28" w:rsidP="00F43D0B">
            <w:pPr>
              <w:pStyle w:val="TAL"/>
              <w:rPr>
                <w:szCs w:val="22"/>
                <w:lang w:val="en-GB" w:eastAsia="ja-JP"/>
              </w:rPr>
            </w:pPr>
            <w:r w:rsidRPr="00AB1A0A">
              <w:rPr>
                <w:szCs w:val="22"/>
                <w:lang w:val="en-GB" w:eastAsia="ja-JP"/>
              </w:rPr>
              <w:t>DMRS configuration for PUSCH transmissions using PUSCH mapping type A (chosen dynamically via PUSCH-TimeDomainResourceAllocation). Only the fields dmrs-Type, dmrs-AdditionalPosition and maxLength may be set differently for mapping type A and B.</w:t>
            </w:r>
          </w:p>
        </w:tc>
      </w:tr>
      <w:tr w:rsidR="002C5D28" w:rsidRPr="00AB1A0A" w14:paraId="13E22898" w14:textId="77777777" w:rsidTr="006D357F">
        <w:tc>
          <w:tcPr>
            <w:tcW w:w="14173" w:type="dxa"/>
            <w:shd w:val="clear" w:color="auto" w:fill="auto"/>
          </w:tcPr>
          <w:p w14:paraId="2BBABB18" w14:textId="77777777" w:rsidR="002C5D28" w:rsidRPr="00AB1A0A" w:rsidRDefault="002C5D28" w:rsidP="00F43D0B">
            <w:pPr>
              <w:pStyle w:val="TAL"/>
              <w:rPr>
                <w:szCs w:val="22"/>
                <w:lang w:val="en-GB" w:eastAsia="ja-JP"/>
              </w:rPr>
            </w:pPr>
            <w:r w:rsidRPr="00AB1A0A">
              <w:rPr>
                <w:b/>
                <w:i/>
                <w:szCs w:val="22"/>
                <w:lang w:val="en-GB" w:eastAsia="ja-JP"/>
              </w:rPr>
              <w:t>dmrs-UplinkForPUSCH-MappingTypeB</w:t>
            </w:r>
          </w:p>
          <w:p w14:paraId="35A84815" w14:textId="77777777" w:rsidR="002C5D28" w:rsidRPr="00AB1A0A" w:rsidRDefault="002C5D28" w:rsidP="00F43D0B">
            <w:pPr>
              <w:pStyle w:val="TAL"/>
              <w:rPr>
                <w:szCs w:val="22"/>
                <w:lang w:val="en-GB" w:eastAsia="ja-JP"/>
              </w:rPr>
            </w:pPr>
            <w:r w:rsidRPr="00AB1A0A">
              <w:rPr>
                <w:szCs w:val="22"/>
                <w:lang w:val="en-GB" w:eastAsia="ja-JP"/>
              </w:rPr>
              <w:t>DMRS configuration for PUSCH transmissions using PUSCH mapping type B (chosen dynamically via PUSCH-TimeDomainResourceAllocation).Only the fields dmrs-Type, dmrs-AdditionalPosition and maxLength may be set differently for mapping type A and B.</w:t>
            </w:r>
          </w:p>
        </w:tc>
      </w:tr>
      <w:tr w:rsidR="002C5D28" w:rsidRPr="00AB1A0A" w14:paraId="41CE73FC" w14:textId="77777777" w:rsidTr="006D357F">
        <w:tc>
          <w:tcPr>
            <w:tcW w:w="14173" w:type="dxa"/>
            <w:shd w:val="clear" w:color="auto" w:fill="auto"/>
          </w:tcPr>
          <w:p w14:paraId="663C1653" w14:textId="77777777" w:rsidR="002C5D28" w:rsidRPr="00AB1A0A" w:rsidRDefault="002C5D28" w:rsidP="00F43D0B">
            <w:pPr>
              <w:pStyle w:val="TAL"/>
              <w:rPr>
                <w:szCs w:val="22"/>
                <w:lang w:val="en-GB" w:eastAsia="ja-JP"/>
              </w:rPr>
            </w:pPr>
            <w:r w:rsidRPr="00AB1A0A">
              <w:rPr>
                <w:b/>
                <w:i/>
                <w:szCs w:val="22"/>
                <w:lang w:val="en-GB" w:eastAsia="ja-JP"/>
              </w:rPr>
              <w:t>frequencyHopping</w:t>
            </w:r>
          </w:p>
          <w:p w14:paraId="2A315674" w14:textId="77777777" w:rsidR="002C5D28" w:rsidRPr="00AB1A0A" w:rsidRDefault="002C5D28" w:rsidP="004D0E6A">
            <w:pPr>
              <w:pStyle w:val="TAL"/>
              <w:rPr>
                <w:szCs w:val="22"/>
                <w:lang w:val="en-GB" w:eastAsia="ja-JP"/>
              </w:rPr>
            </w:pPr>
            <w:r w:rsidRPr="00AB1A0A">
              <w:rPr>
                <w:szCs w:val="22"/>
                <w:lang w:val="en-GB" w:eastAsia="ja-JP"/>
              </w:rPr>
              <w:t xml:space="preserve">The value </w:t>
            </w:r>
            <w:r w:rsidRPr="00AB1A0A">
              <w:rPr>
                <w:i/>
                <w:szCs w:val="22"/>
                <w:lang w:val="en-GB" w:eastAsia="ja-JP"/>
              </w:rPr>
              <w:t>intraSlot</w:t>
            </w:r>
            <w:r w:rsidR="00E345E4" w:rsidRPr="00AB1A0A">
              <w:rPr>
                <w:szCs w:val="22"/>
                <w:lang w:val="en-GB" w:eastAsia="ja-JP"/>
              </w:rPr>
              <w:t xml:space="preserve"> enables '</w:t>
            </w:r>
            <w:r w:rsidRPr="00AB1A0A">
              <w:rPr>
                <w:szCs w:val="22"/>
                <w:lang w:val="en-GB" w:eastAsia="ja-JP"/>
              </w:rPr>
              <w:t>Intra-s</w:t>
            </w:r>
            <w:r w:rsidR="00E345E4" w:rsidRPr="00AB1A0A">
              <w:rPr>
                <w:szCs w:val="22"/>
                <w:lang w:val="en-GB" w:eastAsia="ja-JP"/>
              </w:rPr>
              <w:t>lot frequency hopping'</w:t>
            </w:r>
            <w:r w:rsidRPr="00AB1A0A">
              <w:rPr>
                <w:szCs w:val="22"/>
                <w:lang w:val="en-GB" w:eastAsia="ja-JP"/>
              </w:rPr>
              <w:t xml:space="preserve"> and the value </w:t>
            </w:r>
            <w:r w:rsidRPr="00AB1A0A">
              <w:rPr>
                <w:i/>
                <w:szCs w:val="22"/>
                <w:lang w:val="en-GB" w:eastAsia="ja-JP"/>
              </w:rPr>
              <w:t>interSlot</w:t>
            </w:r>
            <w:r w:rsidR="00E345E4" w:rsidRPr="00AB1A0A">
              <w:rPr>
                <w:szCs w:val="22"/>
                <w:lang w:val="en-GB" w:eastAsia="ja-JP"/>
              </w:rPr>
              <w:t xml:space="preserve"> enables 'Inter-slot frequency hopping'</w:t>
            </w:r>
            <w:r w:rsidRPr="00AB1A0A">
              <w:rPr>
                <w:szCs w:val="22"/>
                <w:lang w:val="en-GB" w:eastAsia="ja-JP"/>
              </w:rPr>
              <w:t>. If the field is absent, frequency hopping is not configure</w:t>
            </w:r>
            <w:r w:rsidR="00E345E4" w:rsidRPr="00AB1A0A">
              <w:rPr>
                <w:szCs w:val="22"/>
                <w:lang w:val="en-GB" w:eastAsia="ja-JP"/>
              </w:rPr>
              <w:t>d</w:t>
            </w:r>
            <w:r w:rsidRPr="00AB1A0A">
              <w:rPr>
                <w:szCs w:val="22"/>
                <w:lang w:val="en-GB" w:eastAsia="ja-JP"/>
              </w:rPr>
              <w:t xml:space="preserve">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w:t>
            </w:r>
            <w:r w:rsidR="004D0E6A" w:rsidRPr="00AB1A0A">
              <w:rPr>
                <w:szCs w:val="22"/>
                <w:lang w:val="en-GB" w:eastAsia="ja-JP"/>
              </w:rPr>
              <w:t>.3</w:t>
            </w:r>
            <w:r w:rsidRPr="00AB1A0A">
              <w:rPr>
                <w:szCs w:val="22"/>
                <w:lang w:val="en-GB" w:eastAsia="ja-JP"/>
              </w:rPr>
              <w:t>).</w:t>
            </w:r>
          </w:p>
        </w:tc>
      </w:tr>
      <w:tr w:rsidR="002C5D28" w:rsidRPr="00AB1A0A" w14:paraId="3489A548" w14:textId="77777777" w:rsidTr="006D357F">
        <w:tc>
          <w:tcPr>
            <w:tcW w:w="14173" w:type="dxa"/>
            <w:shd w:val="clear" w:color="auto" w:fill="auto"/>
          </w:tcPr>
          <w:p w14:paraId="28446E34" w14:textId="77777777" w:rsidR="002C5D28" w:rsidRPr="00AB1A0A" w:rsidRDefault="002C5D28" w:rsidP="00F43D0B">
            <w:pPr>
              <w:pStyle w:val="TAL"/>
              <w:rPr>
                <w:szCs w:val="22"/>
                <w:lang w:val="en-GB" w:eastAsia="ja-JP"/>
              </w:rPr>
            </w:pPr>
            <w:r w:rsidRPr="00AB1A0A">
              <w:rPr>
                <w:b/>
                <w:i/>
                <w:szCs w:val="22"/>
                <w:lang w:val="en-GB" w:eastAsia="ja-JP"/>
              </w:rPr>
              <w:t>frequencyHoppingOffsetLists</w:t>
            </w:r>
          </w:p>
          <w:p w14:paraId="64448AB1" w14:textId="77777777" w:rsidR="002C5D28" w:rsidRPr="00AB1A0A" w:rsidRDefault="002C5D28" w:rsidP="004D0E6A">
            <w:pPr>
              <w:pStyle w:val="TAL"/>
              <w:rPr>
                <w:szCs w:val="22"/>
                <w:lang w:val="en-GB" w:eastAsia="ja-JP"/>
              </w:rPr>
            </w:pPr>
            <w:r w:rsidRPr="00AB1A0A">
              <w:rPr>
                <w:szCs w:val="22"/>
                <w:lang w:val="en-GB" w:eastAsia="ja-JP"/>
              </w:rPr>
              <w:t xml:space="preserve">Set of frequency hopping offsets used when frequency hopping is enabled for granted transmission (not msg3) and type 2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6.3).</w:t>
            </w:r>
          </w:p>
        </w:tc>
      </w:tr>
      <w:tr w:rsidR="002C5D28" w:rsidRPr="00AB1A0A" w14:paraId="4903D567" w14:textId="77777777" w:rsidTr="006D357F">
        <w:tc>
          <w:tcPr>
            <w:tcW w:w="14173" w:type="dxa"/>
            <w:shd w:val="clear" w:color="auto" w:fill="auto"/>
          </w:tcPr>
          <w:p w14:paraId="1F969419" w14:textId="77777777" w:rsidR="002C5D28" w:rsidRPr="00AB1A0A" w:rsidRDefault="002C5D28" w:rsidP="00F43D0B">
            <w:pPr>
              <w:pStyle w:val="TAL"/>
              <w:rPr>
                <w:szCs w:val="22"/>
                <w:lang w:val="en-GB" w:eastAsia="ja-JP"/>
              </w:rPr>
            </w:pPr>
            <w:r w:rsidRPr="00AB1A0A">
              <w:rPr>
                <w:b/>
                <w:i/>
                <w:szCs w:val="22"/>
                <w:lang w:val="en-GB" w:eastAsia="ja-JP"/>
              </w:rPr>
              <w:t>maxRank</w:t>
            </w:r>
          </w:p>
          <w:p w14:paraId="6EBC4DDC" w14:textId="77777777" w:rsidR="002C5D28" w:rsidRPr="00AB1A0A" w:rsidRDefault="002C5D28" w:rsidP="004D0E6A">
            <w:pPr>
              <w:pStyle w:val="TAL"/>
              <w:rPr>
                <w:szCs w:val="22"/>
                <w:lang w:val="en-GB" w:eastAsia="ja-JP"/>
              </w:rPr>
            </w:pPr>
            <w:r w:rsidRPr="00AB1A0A">
              <w:rPr>
                <w:szCs w:val="22"/>
                <w:lang w:val="en-GB" w:eastAsia="ja-JP"/>
              </w:rPr>
              <w:t xml:space="preserve">Subset of PMIs addressed by TRIs from 1 to ULmaxRank (see </w:t>
            </w:r>
            <w:r w:rsidR="00F93181" w:rsidRPr="00AB1A0A">
              <w:rPr>
                <w:szCs w:val="22"/>
                <w:lang w:val="en-GB" w:eastAsia="ja-JP"/>
              </w:rPr>
              <w:t>TS 3</w:t>
            </w:r>
            <w:r w:rsidR="004D0E6A" w:rsidRPr="00AB1A0A">
              <w:rPr>
                <w:szCs w:val="22"/>
                <w:lang w:val="en-GB" w:eastAsia="ja-JP"/>
              </w:rPr>
              <w:t>8.214 [19</w:t>
            </w:r>
            <w:r w:rsidR="00F93181" w:rsidRPr="00AB1A0A">
              <w:rPr>
                <w:szCs w:val="22"/>
                <w:lang w:val="en-GB" w:eastAsia="ja-JP"/>
              </w:rPr>
              <w:t>]</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6.1.</w:t>
            </w:r>
            <w:r w:rsidR="004D0E6A" w:rsidRPr="00AB1A0A">
              <w:rPr>
                <w:szCs w:val="22"/>
                <w:lang w:val="en-GB" w:eastAsia="ja-JP"/>
              </w:rPr>
              <w:t>1.1</w:t>
            </w:r>
            <w:r w:rsidRPr="00AB1A0A">
              <w:rPr>
                <w:szCs w:val="22"/>
                <w:lang w:val="en-GB" w:eastAsia="ja-JP"/>
              </w:rPr>
              <w:t>).</w:t>
            </w:r>
          </w:p>
        </w:tc>
      </w:tr>
      <w:tr w:rsidR="002C5D28" w:rsidRPr="00AB1A0A" w14:paraId="3EFC7018" w14:textId="77777777" w:rsidTr="006D357F">
        <w:tc>
          <w:tcPr>
            <w:tcW w:w="14173" w:type="dxa"/>
            <w:shd w:val="clear" w:color="auto" w:fill="auto"/>
          </w:tcPr>
          <w:p w14:paraId="331E9A39" w14:textId="77777777" w:rsidR="002C5D28" w:rsidRPr="00AB1A0A" w:rsidRDefault="002C5D28" w:rsidP="00F43D0B">
            <w:pPr>
              <w:pStyle w:val="TAL"/>
              <w:rPr>
                <w:szCs w:val="22"/>
                <w:lang w:val="en-GB" w:eastAsia="ja-JP"/>
              </w:rPr>
            </w:pPr>
            <w:r w:rsidRPr="00AB1A0A">
              <w:rPr>
                <w:b/>
                <w:i/>
                <w:szCs w:val="22"/>
                <w:lang w:val="en-GB" w:eastAsia="ja-JP"/>
              </w:rPr>
              <w:t>mcs-Table</w:t>
            </w:r>
          </w:p>
          <w:p w14:paraId="380F5353" w14:textId="77777777" w:rsidR="002C5D28" w:rsidRPr="00AB1A0A" w:rsidRDefault="002C5D28" w:rsidP="00F43D0B">
            <w:pPr>
              <w:pStyle w:val="TAL"/>
              <w:rPr>
                <w:szCs w:val="22"/>
                <w:lang w:val="en-GB" w:eastAsia="ja-JP"/>
              </w:rPr>
            </w:pPr>
            <w:r w:rsidRPr="00AB1A0A">
              <w:rPr>
                <w:szCs w:val="22"/>
                <w:lang w:val="en-GB" w:eastAsia="ja-JP"/>
              </w:rPr>
              <w:t xml:space="preserve">Indicates which MCS table the UE shall use for PUSCH without transform precoder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6.1.4.1). If the field is absent the UE applies the value 64QAM</w:t>
            </w:r>
          </w:p>
        </w:tc>
      </w:tr>
      <w:tr w:rsidR="002C5D28" w:rsidRPr="00AB1A0A" w14:paraId="2B281E34" w14:textId="77777777" w:rsidTr="006D357F">
        <w:tc>
          <w:tcPr>
            <w:tcW w:w="14173" w:type="dxa"/>
            <w:shd w:val="clear" w:color="auto" w:fill="auto"/>
          </w:tcPr>
          <w:p w14:paraId="7565137F" w14:textId="77777777" w:rsidR="002C5D28" w:rsidRPr="00AB1A0A" w:rsidRDefault="002C5D28" w:rsidP="00F43D0B">
            <w:pPr>
              <w:pStyle w:val="TAL"/>
              <w:rPr>
                <w:szCs w:val="22"/>
                <w:lang w:val="en-GB" w:eastAsia="ja-JP"/>
              </w:rPr>
            </w:pPr>
            <w:r w:rsidRPr="00AB1A0A">
              <w:rPr>
                <w:b/>
                <w:i/>
                <w:szCs w:val="22"/>
                <w:lang w:val="en-GB" w:eastAsia="ja-JP"/>
              </w:rPr>
              <w:t>mcs-TableTransformPrecoder</w:t>
            </w:r>
          </w:p>
          <w:p w14:paraId="41A9D39E" w14:textId="77777777" w:rsidR="002C5D28" w:rsidRPr="00AB1A0A" w:rsidRDefault="002C5D28" w:rsidP="00F43D0B">
            <w:pPr>
              <w:pStyle w:val="TAL"/>
              <w:rPr>
                <w:szCs w:val="22"/>
                <w:lang w:val="en-GB" w:eastAsia="ja-JP"/>
              </w:rPr>
            </w:pPr>
            <w:r w:rsidRPr="00AB1A0A">
              <w:rPr>
                <w:szCs w:val="22"/>
                <w:lang w:val="en-GB" w:eastAsia="ja-JP"/>
              </w:rPr>
              <w:t xml:space="preserve">Indicates which MCS table the UE shall use for PUSCH with transform precoding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6.1.4.1) If the field is absent the UE applies the value 64QAM</w:t>
            </w:r>
          </w:p>
        </w:tc>
      </w:tr>
      <w:tr w:rsidR="002C5D28" w:rsidRPr="00AB1A0A" w14:paraId="4891BF66" w14:textId="77777777" w:rsidTr="006D357F">
        <w:tc>
          <w:tcPr>
            <w:tcW w:w="14173" w:type="dxa"/>
            <w:shd w:val="clear" w:color="auto" w:fill="auto"/>
          </w:tcPr>
          <w:p w14:paraId="3D1B8782" w14:textId="77777777" w:rsidR="002C5D28" w:rsidRPr="00AB1A0A" w:rsidRDefault="002C5D28" w:rsidP="00F43D0B">
            <w:pPr>
              <w:pStyle w:val="TAL"/>
              <w:rPr>
                <w:szCs w:val="22"/>
                <w:lang w:val="en-GB" w:eastAsia="ja-JP"/>
              </w:rPr>
            </w:pPr>
            <w:r w:rsidRPr="00AB1A0A">
              <w:rPr>
                <w:b/>
                <w:i/>
                <w:szCs w:val="22"/>
                <w:lang w:val="en-GB" w:eastAsia="ja-JP"/>
              </w:rPr>
              <w:t>pusch-AggregationFactor</w:t>
            </w:r>
          </w:p>
          <w:p w14:paraId="642A5F2A" w14:textId="77777777" w:rsidR="002C5D28" w:rsidRPr="00AB1A0A" w:rsidRDefault="002C5D28" w:rsidP="004D0E6A">
            <w:pPr>
              <w:pStyle w:val="TAL"/>
              <w:rPr>
                <w:szCs w:val="22"/>
                <w:lang w:val="en-GB" w:eastAsia="ja-JP"/>
              </w:rPr>
            </w:pPr>
            <w:r w:rsidRPr="00AB1A0A">
              <w:rPr>
                <w:szCs w:val="22"/>
                <w:lang w:val="en-GB" w:eastAsia="ja-JP"/>
              </w:rPr>
              <w:t xml:space="preserve">Number of repetitions for data (see </w:t>
            </w:r>
            <w:r w:rsidR="001634A6" w:rsidRPr="00AB1A0A">
              <w:rPr>
                <w:szCs w:val="22"/>
                <w:lang w:val="en-GB" w:eastAsia="ja-JP"/>
              </w:rPr>
              <w:t>TS 38.214 [19]</w:t>
            </w:r>
            <w:r w:rsidRPr="00AB1A0A">
              <w:rPr>
                <w:szCs w:val="22"/>
                <w:lang w:val="en-GB" w:eastAsia="ja-JP"/>
              </w:rPr>
              <w:t xml:space="preserve">, </w:t>
            </w:r>
            <w:r w:rsidR="004D0E6A" w:rsidRPr="00AB1A0A">
              <w:rPr>
                <w:szCs w:val="22"/>
                <w:lang w:val="en-GB" w:eastAsia="ja-JP"/>
              </w:rPr>
              <w:t>clause 6.1.2.1</w:t>
            </w:r>
            <w:r w:rsidRPr="00AB1A0A">
              <w:rPr>
                <w:szCs w:val="22"/>
                <w:lang w:val="en-GB" w:eastAsia="ja-JP"/>
              </w:rPr>
              <w:t>). If the field is absent the UE applies the value 1.</w:t>
            </w:r>
          </w:p>
        </w:tc>
      </w:tr>
      <w:tr w:rsidR="002C5D28" w:rsidRPr="00AB1A0A" w14:paraId="46A97B26" w14:textId="77777777" w:rsidTr="006D357F">
        <w:tc>
          <w:tcPr>
            <w:tcW w:w="14173" w:type="dxa"/>
            <w:shd w:val="clear" w:color="auto" w:fill="auto"/>
          </w:tcPr>
          <w:p w14:paraId="1A689089" w14:textId="77777777" w:rsidR="002C5D28" w:rsidRPr="00AB1A0A" w:rsidRDefault="002C5D28" w:rsidP="00F43D0B">
            <w:pPr>
              <w:pStyle w:val="TAL"/>
              <w:rPr>
                <w:szCs w:val="22"/>
                <w:lang w:val="en-GB" w:eastAsia="ja-JP"/>
              </w:rPr>
            </w:pPr>
            <w:r w:rsidRPr="00AB1A0A">
              <w:rPr>
                <w:b/>
                <w:i/>
                <w:szCs w:val="22"/>
                <w:lang w:val="en-GB" w:eastAsia="ja-JP"/>
              </w:rPr>
              <w:t>pusch-TimeDomainAllocationList</w:t>
            </w:r>
          </w:p>
          <w:p w14:paraId="387DA180" w14:textId="77777777" w:rsidR="002C5D28" w:rsidRPr="00AB1A0A" w:rsidRDefault="002C5D28" w:rsidP="00632133">
            <w:pPr>
              <w:pStyle w:val="TAL"/>
              <w:rPr>
                <w:szCs w:val="22"/>
                <w:lang w:val="en-GB" w:eastAsia="ja-JP"/>
              </w:rPr>
            </w:pPr>
            <w:r w:rsidRPr="00AB1A0A">
              <w:rPr>
                <w:szCs w:val="22"/>
                <w:lang w:val="en-GB" w:eastAsia="ja-JP"/>
              </w:rPr>
              <w:t xml:space="preserve">List of time domain allocations for timing of UL assignment to UL data </w:t>
            </w:r>
            <w:r w:rsidR="00E345E4" w:rsidRPr="00AB1A0A">
              <w:rPr>
                <w:szCs w:val="22"/>
                <w:lang w:val="en-GB" w:eastAsia="ja-JP"/>
              </w:rPr>
              <w:t xml:space="preserve">(see </w:t>
            </w:r>
            <w:r w:rsidR="001634A6" w:rsidRPr="00AB1A0A">
              <w:rPr>
                <w:szCs w:val="22"/>
                <w:lang w:val="en-GB" w:eastAsia="ja-JP"/>
              </w:rPr>
              <w:t xml:space="preserve">TS </w:t>
            </w:r>
            <w:r w:rsidR="00E345E4" w:rsidRPr="00AB1A0A">
              <w:rPr>
                <w:szCs w:val="22"/>
                <w:lang w:val="en-GB" w:eastAsia="ja-JP"/>
              </w:rPr>
              <w:t>38.214</w:t>
            </w:r>
            <w:r w:rsidR="00632133" w:rsidRPr="00AB1A0A">
              <w:rPr>
                <w:szCs w:val="22"/>
                <w:lang w:val="en-GB" w:eastAsia="ja-JP"/>
              </w:rPr>
              <w:t xml:space="preserve"> [19]</w:t>
            </w:r>
            <w:r w:rsidR="00E345E4" w:rsidRPr="00AB1A0A">
              <w:rPr>
                <w:szCs w:val="22"/>
                <w:lang w:val="en-GB" w:eastAsia="ja-JP"/>
              </w:rPr>
              <w:t>, table 6.1.2.1.1-1)</w:t>
            </w:r>
            <w:r w:rsidRPr="00AB1A0A">
              <w:rPr>
                <w:szCs w:val="22"/>
                <w:lang w:val="en-GB" w:eastAsia="ja-JP"/>
              </w:rPr>
              <w:t>.</w:t>
            </w:r>
          </w:p>
        </w:tc>
      </w:tr>
      <w:tr w:rsidR="002C5D28" w:rsidRPr="00AB1A0A" w14:paraId="61D332CC" w14:textId="77777777" w:rsidTr="006D357F">
        <w:tc>
          <w:tcPr>
            <w:tcW w:w="14173" w:type="dxa"/>
            <w:shd w:val="clear" w:color="auto" w:fill="auto"/>
          </w:tcPr>
          <w:p w14:paraId="6EE63DDD" w14:textId="77777777" w:rsidR="002C5D28" w:rsidRPr="00AB1A0A" w:rsidRDefault="002C5D28" w:rsidP="00F43D0B">
            <w:pPr>
              <w:pStyle w:val="TAL"/>
              <w:rPr>
                <w:szCs w:val="22"/>
                <w:lang w:val="en-GB" w:eastAsia="ja-JP"/>
              </w:rPr>
            </w:pPr>
            <w:r w:rsidRPr="00AB1A0A">
              <w:rPr>
                <w:b/>
                <w:i/>
                <w:szCs w:val="22"/>
                <w:lang w:val="en-GB" w:eastAsia="ja-JP"/>
              </w:rPr>
              <w:t>rbg-Size</w:t>
            </w:r>
          </w:p>
          <w:p w14:paraId="11E0380E" w14:textId="77777777" w:rsidR="002C5D28" w:rsidRPr="00AB1A0A" w:rsidRDefault="002C5D28" w:rsidP="007462AB">
            <w:pPr>
              <w:pStyle w:val="TAL"/>
              <w:rPr>
                <w:szCs w:val="22"/>
                <w:lang w:val="en-GB" w:eastAsia="ja-JP"/>
              </w:rPr>
            </w:pPr>
            <w:r w:rsidRPr="00AB1A0A">
              <w:rPr>
                <w:szCs w:val="22"/>
                <w:lang w:val="en-GB" w:eastAsia="ja-JP"/>
              </w:rPr>
              <w:t xml:space="preserve">Selection between configuration 1 and configuration 2 for RBG size for PUSCH. </w:t>
            </w:r>
            <w:r w:rsidR="007462AB" w:rsidRPr="00AB1A0A">
              <w:rPr>
                <w:szCs w:val="22"/>
                <w:lang w:val="en-GB" w:eastAsia="ja-JP"/>
              </w:rPr>
              <w:t xml:space="preserve">The UE does not apply this field if </w:t>
            </w:r>
            <w:r w:rsidR="007462AB" w:rsidRPr="00AB1A0A">
              <w:rPr>
                <w:i/>
                <w:szCs w:val="22"/>
                <w:lang w:val="en-GB" w:eastAsia="ja-JP"/>
              </w:rPr>
              <w:t>resourceAllocation</w:t>
            </w:r>
            <w:r w:rsidR="007462AB" w:rsidRPr="00AB1A0A">
              <w:rPr>
                <w:szCs w:val="22"/>
                <w:lang w:val="en-GB" w:eastAsia="ja-JP"/>
              </w:rPr>
              <w:t xml:space="preserve"> is set to </w:t>
            </w:r>
            <w:r w:rsidR="007462AB" w:rsidRPr="00AB1A0A">
              <w:rPr>
                <w:i/>
                <w:szCs w:val="22"/>
                <w:lang w:val="en-GB" w:eastAsia="ja-JP"/>
              </w:rPr>
              <w:t>resourceAllocationType1</w:t>
            </w:r>
            <w:r w:rsidR="007462AB" w:rsidRPr="00AB1A0A">
              <w:rPr>
                <w:szCs w:val="22"/>
                <w:lang w:val="en-GB" w:eastAsia="ja-JP"/>
              </w:rPr>
              <w:t xml:space="preserve">. Otherwise, the UE applies the value </w:t>
            </w:r>
            <w:r w:rsidR="007462AB" w:rsidRPr="00AB1A0A">
              <w:rPr>
                <w:i/>
                <w:szCs w:val="22"/>
                <w:lang w:val="en-GB" w:eastAsia="ja-JP"/>
              </w:rPr>
              <w:t>config1</w:t>
            </w:r>
            <w:r w:rsidR="007462AB" w:rsidRPr="00AB1A0A">
              <w:rPr>
                <w:szCs w:val="22"/>
                <w:lang w:val="en-GB" w:eastAsia="ja-JP"/>
              </w:rPr>
              <w:t xml:space="preserve"> when the field is absent</w:t>
            </w:r>
            <w:r w:rsidRPr="00AB1A0A">
              <w:rPr>
                <w:szCs w:val="22"/>
                <w:lang w:val="en-GB" w:eastAsia="ja-JP"/>
              </w:rPr>
              <w:t xml:space="preserve">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6.1.2.2.1).</w:t>
            </w:r>
          </w:p>
        </w:tc>
      </w:tr>
      <w:tr w:rsidR="002C5D28" w:rsidRPr="00AB1A0A" w14:paraId="0930F904" w14:textId="77777777" w:rsidTr="006D357F">
        <w:tc>
          <w:tcPr>
            <w:tcW w:w="14173" w:type="dxa"/>
            <w:shd w:val="clear" w:color="auto" w:fill="auto"/>
          </w:tcPr>
          <w:p w14:paraId="7E50A169" w14:textId="77777777" w:rsidR="002C5D28" w:rsidRPr="00AB1A0A" w:rsidRDefault="002C5D28" w:rsidP="00F43D0B">
            <w:pPr>
              <w:pStyle w:val="TAL"/>
              <w:rPr>
                <w:szCs w:val="22"/>
                <w:lang w:val="en-GB" w:eastAsia="ja-JP"/>
              </w:rPr>
            </w:pPr>
            <w:r w:rsidRPr="00AB1A0A">
              <w:rPr>
                <w:b/>
                <w:i/>
                <w:szCs w:val="22"/>
                <w:lang w:val="en-GB" w:eastAsia="ja-JP"/>
              </w:rPr>
              <w:t>resourceAllocation</w:t>
            </w:r>
          </w:p>
          <w:p w14:paraId="764D2929" w14:textId="77777777" w:rsidR="002C5D28" w:rsidRPr="00AB1A0A" w:rsidRDefault="002C5D28" w:rsidP="004D0E6A">
            <w:pPr>
              <w:pStyle w:val="TAL"/>
              <w:rPr>
                <w:szCs w:val="22"/>
                <w:lang w:val="en-GB" w:eastAsia="ja-JP"/>
              </w:rPr>
            </w:pPr>
            <w:r w:rsidRPr="00AB1A0A">
              <w:rPr>
                <w:szCs w:val="22"/>
                <w:lang w:val="en-GB" w:eastAsia="ja-JP"/>
              </w:rPr>
              <w:t xml:space="preserve">Configuration of resource allocation type 0 and resource allocation type 1 for non-fallback DCI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6.1.2).</w:t>
            </w:r>
          </w:p>
        </w:tc>
      </w:tr>
      <w:tr w:rsidR="002C5D28" w:rsidRPr="00AB1A0A" w14:paraId="50EFF1BF" w14:textId="77777777" w:rsidTr="006D357F">
        <w:tc>
          <w:tcPr>
            <w:tcW w:w="14173" w:type="dxa"/>
            <w:shd w:val="clear" w:color="auto" w:fill="auto"/>
          </w:tcPr>
          <w:p w14:paraId="36CDD051" w14:textId="77777777" w:rsidR="002C5D28" w:rsidRPr="00AB1A0A" w:rsidRDefault="002C5D28" w:rsidP="00F43D0B">
            <w:pPr>
              <w:pStyle w:val="TAL"/>
              <w:rPr>
                <w:szCs w:val="22"/>
                <w:lang w:val="en-GB" w:eastAsia="ja-JP"/>
              </w:rPr>
            </w:pPr>
            <w:r w:rsidRPr="00AB1A0A">
              <w:rPr>
                <w:b/>
                <w:i/>
                <w:szCs w:val="22"/>
                <w:lang w:val="en-GB" w:eastAsia="ja-JP"/>
              </w:rPr>
              <w:t>tp-pi2BPSK</w:t>
            </w:r>
          </w:p>
          <w:p w14:paraId="10BD804E" w14:textId="77777777" w:rsidR="002C5D28" w:rsidRPr="00AB1A0A" w:rsidRDefault="002C5D28" w:rsidP="00F43D0B">
            <w:pPr>
              <w:pStyle w:val="TAL"/>
              <w:rPr>
                <w:szCs w:val="22"/>
                <w:lang w:val="en-GB" w:eastAsia="ja-JP"/>
              </w:rPr>
            </w:pPr>
            <w:r w:rsidRPr="00AB1A0A">
              <w:rPr>
                <w:szCs w:val="22"/>
                <w:lang w:val="en-GB" w:eastAsia="ja-JP"/>
              </w:rPr>
              <w:t xml:space="preserve">Enables pi/2-BPSK modulation with transform precoding if the field is present and disables it otherwise. </w:t>
            </w:r>
          </w:p>
        </w:tc>
      </w:tr>
      <w:tr w:rsidR="002C5D28" w:rsidRPr="00AB1A0A" w14:paraId="3EB97461" w14:textId="77777777" w:rsidTr="006D357F">
        <w:tc>
          <w:tcPr>
            <w:tcW w:w="14173" w:type="dxa"/>
            <w:shd w:val="clear" w:color="auto" w:fill="auto"/>
          </w:tcPr>
          <w:p w14:paraId="201A1C2F" w14:textId="77777777" w:rsidR="002C5D28" w:rsidRPr="00AB1A0A" w:rsidRDefault="002C5D28" w:rsidP="00F43D0B">
            <w:pPr>
              <w:pStyle w:val="TAL"/>
              <w:rPr>
                <w:szCs w:val="22"/>
                <w:lang w:val="en-GB" w:eastAsia="ja-JP"/>
              </w:rPr>
            </w:pPr>
            <w:r w:rsidRPr="00AB1A0A">
              <w:rPr>
                <w:b/>
                <w:i/>
                <w:szCs w:val="22"/>
                <w:lang w:val="en-GB" w:eastAsia="ja-JP"/>
              </w:rPr>
              <w:t>transformPrecoder</w:t>
            </w:r>
          </w:p>
          <w:p w14:paraId="24B7EADA" w14:textId="77777777" w:rsidR="002C5D28" w:rsidRPr="00AB1A0A" w:rsidRDefault="002C5D28" w:rsidP="004D0E6A">
            <w:pPr>
              <w:pStyle w:val="TAL"/>
              <w:rPr>
                <w:szCs w:val="22"/>
                <w:lang w:val="en-GB" w:eastAsia="ja-JP"/>
              </w:rPr>
            </w:pPr>
            <w:r w:rsidRPr="00AB1A0A">
              <w:rPr>
                <w:szCs w:val="22"/>
                <w:lang w:val="en-GB" w:eastAsia="ja-JP"/>
              </w:rPr>
              <w:t>The UE specific selection of transformer precoder for PUSCH</w:t>
            </w:r>
            <w:r w:rsidR="004D0E6A" w:rsidRPr="00AB1A0A">
              <w:rPr>
                <w:szCs w:val="22"/>
                <w:lang w:val="en-GB" w:eastAsia="ja-JP"/>
              </w:rPr>
              <w:t xml:space="preserve"> (see TS 38.214 [19], clause 6.1.3)</w:t>
            </w:r>
            <w:r w:rsidRPr="00AB1A0A">
              <w:rPr>
                <w:szCs w:val="22"/>
                <w:lang w:val="en-GB" w:eastAsia="ja-JP"/>
              </w:rPr>
              <w:t xml:space="preserve">. When the field is absent the UE applies the value </w:t>
            </w:r>
            <w:r w:rsidR="00E734C0" w:rsidRPr="00AB1A0A">
              <w:rPr>
                <w:szCs w:val="22"/>
                <w:lang w:val="en-GB" w:eastAsia="ja-JP"/>
              </w:rPr>
              <w:t xml:space="preserve">of the field </w:t>
            </w:r>
            <w:r w:rsidRPr="00AB1A0A">
              <w:rPr>
                <w:i/>
                <w:lang w:val="en-GB"/>
              </w:rPr>
              <w:t>msg3-</w:t>
            </w:r>
            <w:r w:rsidR="004D0E6A" w:rsidRPr="00AB1A0A">
              <w:rPr>
                <w:i/>
                <w:lang w:val="en-GB"/>
              </w:rPr>
              <w:t>transformPrecoder</w:t>
            </w:r>
            <w:r w:rsidR="004D0E6A" w:rsidRPr="00AB1A0A">
              <w:rPr>
                <w:szCs w:val="22"/>
                <w:lang w:val="en-GB" w:eastAsia="ja-JP"/>
              </w:rPr>
              <w:t>.</w:t>
            </w:r>
          </w:p>
        </w:tc>
      </w:tr>
      <w:tr w:rsidR="002C5D28" w:rsidRPr="00AB1A0A" w14:paraId="047CE44B" w14:textId="77777777" w:rsidTr="006D357F">
        <w:tc>
          <w:tcPr>
            <w:tcW w:w="14173" w:type="dxa"/>
            <w:shd w:val="clear" w:color="auto" w:fill="auto"/>
          </w:tcPr>
          <w:p w14:paraId="6BB27624" w14:textId="77777777" w:rsidR="002C5D28" w:rsidRPr="00AB1A0A" w:rsidRDefault="002C5D28" w:rsidP="00F43D0B">
            <w:pPr>
              <w:pStyle w:val="TAL"/>
              <w:rPr>
                <w:szCs w:val="22"/>
                <w:lang w:val="en-GB" w:eastAsia="ja-JP"/>
              </w:rPr>
            </w:pPr>
            <w:r w:rsidRPr="00AB1A0A">
              <w:rPr>
                <w:b/>
                <w:i/>
                <w:szCs w:val="22"/>
                <w:lang w:val="en-GB" w:eastAsia="ja-JP"/>
              </w:rPr>
              <w:t>txConfig</w:t>
            </w:r>
          </w:p>
          <w:p w14:paraId="386B392A" w14:textId="77777777" w:rsidR="002C5D28" w:rsidRPr="00AB1A0A" w:rsidRDefault="002C5D28" w:rsidP="004D0E6A">
            <w:pPr>
              <w:pStyle w:val="TAL"/>
              <w:rPr>
                <w:szCs w:val="22"/>
                <w:lang w:val="en-GB" w:eastAsia="ja-JP"/>
              </w:rPr>
            </w:pPr>
            <w:r w:rsidRPr="00AB1A0A">
              <w:rPr>
                <w:szCs w:val="22"/>
                <w:lang w:val="en-GB" w:eastAsia="ja-JP"/>
              </w:rPr>
              <w:t xml:space="preserve">Whether UE uses codebook based or non-codebook based transmission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6.1.1). If the field is absent, the UE transmits PUSCH on one antenna port,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6.1.1.</w:t>
            </w:r>
          </w:p>
        </w:tc>
      </w:tr>
    </w:tbl>
    <w:p w14:paraId="464EB12A"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2626A1AB" w14:textId="77777777" w:rsidTr="006D357F">
        <w:tc>
          <w:tcPr>
            <w:tcW w:w="14173" w:type="dxa"/>
            <w:shd w:val="clear" w:color="auto" w:fill="auto"/>
          </w:tcPr>
          <w:p w14:paraId="53EF80A2" w14:textId="77777777" w:rsidR="002C5D28" w:rsidRPr="00AB1A0A" w:rsidRDefault="002C5D28" w:rsidP="00F43D0B">
            <w:pPr>
              <w:pStyle w:val="TAH"/>
              <w:rPr>
                <w:szCs w:val="22"/>
                <w:lang w:val="en-GB" w:eastAsia="ja-JP"/>
              </w:rPr>
            </w:pPr>
            <w:bookmarkStart w:id="379" w:name="_Hlk535948870"/>
            <w:r w:rsidRPr="00AB1A0A">
              <w:rPr>
                <w:i/>
                <w:szCs w:val="22"/>
                <w:lang w:val="en-GB" w:eastAsia="ja-JP"/>
              </w:rPr>
              <w:lastRenderedPageBreak/>
              <w:t xml:space="preserve">UCI-OnPUSCH </w:t>
            </w:r>
            <w:r w:rsidRPr="00AB1A0A">
              <w:rPr>
                <w:szCs w:val="22"/>
                <w:lang w:val="en-GB" w:eastAsia="ja-JP"/>
              </w:rPr>
              <w:t>field descriptions</w:t>
            </w:r>
          </w:p>
        </w:tc>
      </w:tr>
      <w:tr w:rsidR="002C5D28" w:rsidRPr="00AB1A0A" w14:paraId="2B3BB9B2" w14:textId="77777777" w:rsidTr="006D357F">
        <w:tc>
          <w:tcPr>
            <w:tcW w:w="14173" w:type="dxa"/>
            <w:shd w:val="clear" w:color="auto" w:fill="auto"/>
          </w:tcPr>
          <w:p w14:paraId="3314D64B" w14:textId="77777777" w:rsidR="002C5D28" w:rsidRPr="00AB1A0A" w:rsidRDefault="002C5D28" w:rsidP="00F43D0B">
            <w:pPr>
              <w:pStyle w:val="TAL"/>
              <w:rPr>
                <w:b/>
                <w:i/>
                <w:szCs w:val="22"/>
                <w:lang w:val="en-GB" w:eastAsia="ja-JP"/>
              </w:rPr>
            </w:pPr>
            <w:bookmarkStart w:id="380" w:name="_Hlk8495598"/>
            <w:bookmarkStart w:id="381" w:name="_Hlk8495617"/>
            <w:r w:rsidRPr="00AB1A0A">
              <w:rPr>
                <w:b/>
                <w:i/>
                <w:szCs w:val="22"/>
                <w:lang w:val="en-GB" w:eastAsia="ja-JP"/>
              </w:rPr>
              <w:t>betaOffsets</w:t>
            </w:r>
          </w:p>
          <w:p w14:paraId="416DC56D" w14:textId="77777777" w:rsidR="002C5D28" w:rsidRPr="00AB1A0A" w:rsidRDefault="002C5D28" w:rsidP="005B2622">
            <w:pPr>
              <w:pStyle w:val="TAL"/>
              <w:rPr>
                <w:szCs w:val="22"/>
                <w:lang w:val="en-GB" w:eastAsia="ja-JP"/>
              </w:rPr>
            </w:pPr>
            <w:r w:rsidRPr="00AB1A0A">
              <w:rPr>
                <w:szCs w:val="22"/>
                <w:lang w:val="en-GB" w:eastAsia="ja-JP"/>
              </w:rPr>
              <w:t xml:space="preserve">Selection between and configuration of dynamic and semi-static beta-offset. If the field is </w:t>
            </w:r>
            <w:ins w:id="382" w:author="Intel-SP" w:date="2019-04-25T16:08:00Z">
              <w:r w:rsidR="005B2622">
                <w:rPr>
                  <w:szCs w:val="22"/>
                  <w:lang w:val="en-GB" w:eastAsia="ja-JP"/>
                </w:rPr>
                <w:t>not configured</w:t>
              </w:r>
            </w:ins>
            <w:del w:id="383" w:author="Intel-SP" w:date="2019-04-25T16:08:00Z">
              <w:r w:rsidRPr="00AB1A0A" w:rsidDel="005B2622">
                <w:rPr>
                  <w:szCs w:val="22"/>
                  <w:lang w:val="en-GB" w:eastAsia="ja-JP"/>
                </w:rPr>
                <w:delText>absent or released</w:delText>
              </w:r>
            </w:del>
            <w:r w:rsidRPr="00AB1A0A">
              <w:rPr>
                <w:szCs w:val="22"/>
                <w:lang w:val="en-GB" w:eastAsia="ja-JP"/>
              </w:rPr>
              <w:t xml:space="preserve">, the UE applies the value 'semiStatic' </w:t>
            </w:r>
            <w:del w:id="384" w:author="Intel-SP" w:date="2019-04-25T16:08:00Z">
              <w:r w:rsidRPr="00AB1A0A" w:rsidDel="005B2622">
                <w:rPr>
                  <w:szCs w:val="22"/>
                  <w:lang w:val="en-GB" w:eastAsia="ja-JP"/>
                </w:rPr>
                <w:delText xml:space="preserve">and the BetaOffsets according to FFS [BetaOffsets and/or </w:delText>
              </w:r>
              <w:r w:rsidR="00581EBE" w:rsidRPr="00AB1A0A" w:rsidDel="005B2622">
                <w:rPr>
                  <w:szCs w:val="22"/>
                  <w:lang w:val="en-GB" w:eastAsia="ja-JP"/>
                </w:rPr>
                <w:delText>clause</w:delText>
              </w:r>
              <w:r w:rsidRPr="00AB1A0A" w:rsidDel="005B2622">
                <w:rPr>
                  <w:szCs w:val="22"/>
                  <w:lang w:val="en-GB" w:eastAsia="ja-JP"/>
                </w:rPr>
                <w:delText xml:space="preserve"> 9.x.x</w:delText>
              </w:r>
              <w:r w:rsidR="00A977CC" w:rsidRPr="00AB1A0A" w:rsidDel="005B2622">
                <w:rPr>
                  <w:szCs w:val="22"/>
                  <w:lang w:val="en-GB" w:eastAsia="ja-JP"/>
                </w:rPr>
                <w:delText>]</w:delText>
              </w:r>
              <w:r w:rsidRPr="00AB1A0A" w:rsidDel="005B2622">
                <w:rPr>
                  <w:szCs w:val="22"/>
                  <w:lang w:val="en-GB" w:eastAsia="ja-JP"/>
                </w:rPr>
                <w:delText xml:space="preserve"> </w:delText>
              </w:r>
            </w:del>
            <w:r w:rsidRPr="00AB1A0A">
              <w:rPr>
                <w:szCs w:val="22"/>
                <w:lang w:val="en-GB" w:eastAsia="ja-JP"/>
              </w:rPr>
              <w:t xml:space="preserve">(see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9.3).</w:t>
            </w:r>
          </w:p>
        </w:tc>
      </w:tr>
      <w:bookmarkEnd w:id="379"/>
      <w:bookmarkEnd w:id="380"/>
      <w:tr w:rsidR="002C5D28" w:rsidRPr="00AB1A0A" w14:paraId="102B4B8B" w14:textId="77777777" w:rsidTr="006D357F">
        <w:tc>
          <w:tcPr>
            <w:tcW w:w="14173" w:type="dxa"/>
            <w:shd w:val="clear" w:color="auto" w:fill="auto"/>
          </w:tcPr>
          <w:p w14:paraId="2D4FA600" w14:textId="77777777" w:rsidR="002C5D28" w:rsidRPr="00AB1A0A" w:rsidRDefault="002C5D28" w:rsidP="00F43D0B">
            <w:pPr>
              <w:pStyle w:val="TAL"/>
              <w:rPr>
                <w:szCs w:val="22"/>
                <w:lang w:val="en-GB" w:eastAsia="ja-JP"/>
              </w:rPr>
            </w:pPr>
            <w:r w:rsidRPr="00AB1A0A">
              <w:rPr>
                <w:b/>
                <w:i/>
                <w:szCs w:val="22"/>
                <w:lang w:val="en-GB" w:eastAsia="ja-JP"/>
              </w:rPr>
              <w:t>scaling</w:t>
            </w:r>
          </w:p>
          <w:p w14:paraId="63A01AA6" w14:textId="77777777" w:rsidR="002C5D28" w:rsidRPr="00AB1A0A" w:rsidRDefault="002C5D28" w:rsidP="004D0E6A">
            <w:pPr>
              <w:pStyle w:val="TAL"/>
              <w:rPr>
                <w:szCs w:val="22"/>
                <w:lang w:val="en-GB" w:eastAsia="ja-JP"/>
              </w:rPr>
            </w:pPr>
            <w:r w:rsidRPr="00AB1A0A">
              <w:rPr>
                <w:szCs w:val="22"/>
                <w:lang w:val="en-GB" w:eastAsia="ja-JP"/>
              </w:rPr>
              <w:t xml:space="preserve">Indicates a scaling factor to limit the number of resource elements assigned to UCI on PUSCH. Value </w:t>
            </w:r>
            <w:r w:rsidRPr="00AB1A0A">
              <w:rPr>
                <w:i/>
                <w:szCs w:val="22"/>
                <w:lang w:val="en-GB" w:eastAsia="ja-JP"/>
              </w:rPr>
              <w:t>f0p5</w:t>
            </w:r>
            <w:r w:rsidRPr="00AB1A0A">
              <w:rPr>
                <w:szCs w:val="22"/>
                <w:lang w:val="en-GB" w:eastAsia="ja-JP"/>
              </w:rPr>
              <w:t xml:space="preserve"> corresponds to </w:t>
            </w:r>
            <w:proofErr w:type="gramStart"/>
            <w:r w:rsidRPr="00AB1A0A">
              <w:rPr>
                <w:szCs w:val="22"/>
                <w:lang w:val="en-GB" w:eastAsia="ja-JP"/>
              </w:rPr>
              <w:t>0.5,</w:t>
            </w:r>
            <w:proofErr w:type="gramEnd"/>
            <w:r w:rsidRPr="00AB1A0A">
              <w:rPr>
                <w:szCs w:val="22"/>
                <w:lang w:val="en-GB" w:eastAsia="ja-JP"/>
              </w:rPr>
              <w:t xml:space="preserve"> value </w:t>
            </w:r>
            <w:r w:rsidRPr="00AB1A0A">
              <w:rPr>
                <w:i/>
                <w:szCs w:val="22"/>
                <w:lang w:val="en-GB" w:eastAsia="ja-JP"/>
              </w:rPr>
              <w:t>f0p65</w:t>
            </w:r>
            <w:r w:rsidRPr="00AB1A0A">
              <w:rPr>
                <w:szCs w:val="22"/>
                <w:lang w:val="en-GB" w:eastAsia="ja-JP"/>
              </w:rPr>
              <w:t xml:space="preserve"> corresponds to 0.65, and so on. The value configured herein is applicable for </w:t>
            </w:r>
            <w:r w:rsidR="001C74DD" w:rsidRPr="00AB1A0A">
              <w:rPr>
                <w:szCs w:val="22"/>
                <w:lang w:val="en-GB" w:eastAsia="ja-JP"/>
              </w:rPr>
              <w:t xml:space="preserve">PUSCH </w:t>
            </w:r>
            <w:r w:rsidRPr="00AB1A0A">
              <w:rPr>
                <w:szCs w:val="22"/>
                <w:lang w:val="en-GB" w:eastAsia="ja-JP"/>
              </w:rPr>
              <w:t xml:space="preserve">with configured grant (see </w:t>
            </w:r>
            <w:r w:rsidR="00F93181" w:rsidRPr="00AB1A0A">
              <w:rPr>
                <w:szCs w:val="22"/>
                <w:lang w:val="en-GB" w:eastAsia="ja-JP"/>
              </w:rPr>
              <w:t>TS 38.212 [17]</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6.3).</w:t>
            </w:r>
          </w:p>
        </w:tc>
      </w:tr>
      <w:bookmarkEnd w:id="381"/>
    </w:tbl>
    <w:p w14:paraId="67FDC2EC"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1AB6BB84" w14:textId="77777777" w:rsidTr="006D357F">
        <w:tc>
          <w:tcPr>
            <w:tcW w:w="4027" w:type="dxa"/>
          </w:tcPr>
          <w:p w14:paraId="0D2BD71E" w14:textId="77777777" w:rsidR="002C5D28" w:rsidRPr="00AB1A0A" w:rsidRDefault="002C5D28" w:rsidP="00F43D0B">
            <w:pPr>
              <w:pStyle w:val="TAH"/>
              <w:rPr>
                <w:lang w:val="en-GB" w:eastAsia="ja-JP"/>
              </w:rPr>
            </w:pPr>
            <w:r w:rsidRPr="00AB1A0A">
              <w:rPr>
                <w:lang w:val="en-GB" w:eastAsia="ja-JP"/>
              </w:rPr>
              <w:t>Conditional Presence</w:t>
            </w:r>
          </w:p>
        </w:tc>
        <w:tc>
          <w:tcPr>
            <w:tcW w:w="10146" w:type="dxa"/>
          </w:tcPr>
          <w:p w14:paraId="65E84548" w14:textId="77777777" w:rsidR="002C5D28" w:rsidRPr="00AB1A0A" w:rsidRDefault="002C5D28" w:rsidP="00F43D0B">
            <w:pPr>
              <w:pStyle w:val="TAH"/>
              <w:rPr>
                <w:lang w:val="en-GB" w:eastAsia="ja-JP"/>
              </w:rPr>
            </w:pPr>
            <w:r w:rsidRPr="00AB1A0A">
              <w:rPr>
                <w:lang w:val="en-GB" w:eastAsia="ja-JP"/>
              </w:rPr>
              <w:t>Explanation</w:t>
            </w:r>
          </w:p>
        </w:tc>
      </w:tr>
      <w:tr w:rsidR="002C5D28" w:rsidRPr="00AB1A0A" w14:paraId="5A423E38" w14:textId="77777777" w:rsidTr="006D357F">
        <w:tc>
          <w:tcPr>
            <w:tcW w:w="4027" w:type="dxa"/>
          </w:tcPr>
          <w:p w14:paraId="6F44810E" w14:textId="77777777" w:rsidR="002C5D28" w:rsidRPr="00AB1A0A" w:rsidRDefault="002C5D28" w:rsidP="00F43D0B">
            <w:pPr>
              <w:pStyle w:val="TAL"/>
              <w:rPr>
                <w:i/>
                <w:lang w:val="en-GB" w:eastAsia="ja-JP"/>
              </w:rPr>
            </w:pPr>
            <w:r w:rsidRPr="00AB1A0A">
              <w:rPr>
                <w:lang w:val="en-GB" w:eastAsia="ja-JP"/>
              </w:rPr>
              <w:t>codebookBased</w:t>
            </w:r>
          </w:p>
        </w:tc>
        <w:tc>
          <w:tcPr>
            <w:tcW w:w="10146" w:type="dxa"/>
          </w:tcPr>
          <w:p w14:paraId="3217E894" w14:textId="77777777" w:rsidR="002C5D28" w:rsidRPr="00975EEC" w:rsidRDefault="002C5D28" w:rsidP="00F43D0B">
            <w:pPr>
              <w:pStyle w:val="TAL"/>
              <w:rPr>
                <w:lang w:val="en-GB" w:eastAsia="ja-JP"/>
              </w:rPr>
            </w:pPr>
            <w:r w:rsidRPr="00AB1A0A">
              <w:rPr>
                <w:lang w:val="en-GB" w:eastAsia="ja-JP"/>
              </w:rPr>
              <w:t xml:space="preserve">The field is mandatory present if </w:t>
            </w:r>
            <w:r w:rsidRPr="00AB1A0A">
              <w:rPr>
                <w:i/>
                <w:lang w:val="en-GB" w:eastAsia="ja-JP"/>
              </w:rPr>
              <w:t>txConfig</w:t>
            </w:r>
            <w:r w:rsidRPr="00AB1A0A">
              <w:rPr>
                <w:lang w:val="en-GB" w:eastAsia="ja-JP"/>
              </w:rPr>
              <w:t xml:space="preserve"> is set to codebook and absent otherwise.</w:t>
            </w:r>
            <w:r w:rsidR="00975EEC">
              <w:rPr>
                <w:lang w:val="en-GB" w:eastAsia="ja-JP"/>
              </w:rPr>
              <w:t xml:space="preserve"> </w:t>
            </w:r>
          </w:p>
        </w:tc>
      </w:tr>
    </w:tbl>
    <w:p w14:paraId="3A59DCFC" w14:textId="77777777" w:rsidR="000B4A46" w:rsidRPr="00AB1A0A" w:rsidRDefault="000B4A46" w:rsidP="000B4A46"/>
    <w:p w14:paraId="247F85F1" w14:textId="77777777" w:rsidR="002C5D28" w:rsidRPr="00AB1A0A" w:rsidRDefault="002C5D28" w:rsidP="002C5D28">
      <w:pPr>
        <w:pStyle w:val="Heading4"/>
        <w:rPr>
          <w:lang w:val="en-GB"/>
        </w:rPr>
      </w:pPr>
      <w:bookmarkStart w:id="385" w:name="_Toc5285364"/>
      <w:r w:rsidRPr="00AB1A0A">
        <w:rPr>
          <w:lang w:val="en-GB"/>
        </w:rPr>
        <w:t>–</w:t>
      </w:r>
      <w:r w:rsidRPr="00AB1A0A">
        <w:rPr>
          <w:lang w:val="en-GB"/>
        </w:rPr>
        <w:tab/>
      </w:r>
      <w:r w:rsidRPr="00AB1A0A">
        <w:rPr>
          <w:i/>
          <w:lang w:val="en-GB"/>
        </w:rPr>
        <w:t>PUSCH-ConfigCommon</w:t>
      </w:r>
      <w:bookmarkEnd w:id="385"/>
    </w:p>
    <w:p w14:paraId="4B423296" w14:textId="77777777" w:rsidR="002C5D28" w:rsidRPr="00AB1A0A" w:rsidRDefault="002C5D28" w:rsidP="002C5D28">
      <w:r w:rsidRPr="00AB1A0A">
        <w:t xml:space="preserve">The IE </w:t>
      </w:r>
      <w:r w:rsidRPr="00AB1A0A">
        <w:rPr>
          <w:i/>
        </w:rPr>
        <w:t xml:space="preserve">PUSCH-ConfigCommon </w:t>
      </w:r>
      <w:r w:rsidRPr="00AB1A0A">
        <w:t>IE is used to configure the cell specific PUSCH parameters.</w:t>
      </w:r>
    </w:p>
    <w:p w14:paraId="459B7BA2" w14:textId="77777777" w:rsidR="002C5D28" w:rsidRPr="00AB1A0A" w:rsidRDefault="002C5D28" w:rsidP="002C5D28">
      <w:pPr>
        <w:pStyle w:val="TH"/>
        <w:rPr>
          <w:lang w:val="en-GB"/>
        </w:rPr>
      </w:pPr>
      <w:r w:rsidRPr="00AB1A0A">
        <w:rPr>
          <w:bCs/>
          <w:i/>
          <w:iCs/>
          <w:lang w:val="en-GB"/>
        </w:rPr>
        <w:t>PUSCH-Config</w:t>
      </w:r>
      <w:r w:rsidR="004C34C2" w:rsidRPr="00AB1A0A">
        <w:rPr>
          <w:bCs/>
          <w:i/>
          <w:iCs/>
          <w:lang w:val="en-GB"/>
        </w:rPr>
        <w:t>Common</w:t>
      </w:r>
      <w:r w:rsidRPr="00AB1A0A">
        <w:rPr>
          <w:bCs/>
          <w:i/>
          <w:iCs/>
          <w:lang w:val="en-GB"/>
        </w:rPr>
        <w:t xml:space="preserve"> </w:t>
      </w:r>
      <w:r w:rsidRPr="00AB1A0A">
        <w:rPr>
          <w:lang w:val="en-GB"/>
        </w:rPr>
        <w:t>information element</w:t>
      </w:r>
    </w:p>
    <w:p w14:paraId="78E2D934" w14:textId="77777777" w:rsidR="002C5D28" w:rsidRPr="00AB1A0A" w:rsidRDefault="002C5D28" w:rsidP="008375F8">
      <w:pPr>
        <w:pStyle w:val="PL"/>
        <w:rPr>
          <w:color w:val="808080"/>
        </w:rPr>
      </w:pPr>
      <w:r w:rsidRPr="00AB1A0A">
        <w:rPr>
          <w:color w:val="808080"/>
        </w:rPr>
        <w:t>-- ASN1START</w:t>
      </w:r>
    </w:p>
    <w:p w14:paraId="31B39A8D" w14:textId="77777777" w:rsidR="002C5D28" w:rsidRPr="00AB1A0A" w:rsidRDefault="002C5D28" w:rsidP="008375F8">
      <w:pPr>
        <w:pStyle w:val="PL"/>
        <w:rPr>
          <w:color w:val="808080"/>
        </w:rPr>
      </w:pPr>
      <w:r w:rsidRPr="00AB1A0A">
        <w:rPr>
          <w:color w:val="808080"/>
        </w:rPr>
        <w:t>-- TAG-PUSCH-CONFIGCOMMON-START</w:t>
      </w:r>
    </w:p>
    <w:p w14:paraId="523CD409" w14:textId="77777777" w:rsidR="002C5D28" w:rsidRPr="00AB1A0A" w:rsidRDefault="002C5D28" w:rsidP="008375F8">
      <w:pPr>
        <w:pStyle w:val="PL"/>
      </w:pPr>
    </w:p>
    <w:p w14:paraId="029F3BAF" w14:textId="77777777" w:rsidR="002C5D28" w:rsidRPr="00AB1A0A" w:rsidRDefault="002C5D28" w:rsidP="008375F8">
      <w:pPr>
        <w:pStyle w:val="PL"/>
      </w:pPr>
      <w:r w:rsidRPr="00AB1A0A">
        <w:t xml:space="preserve">PUSCH-ConfigCommon ::=                  </w:t>
      </w:r>
      <w:r w:rsidRPr="00AB1A0A">
        <w:rPr>
          <w:color w:val="993366"/>
        </w:rPr>
        <w:t>SEQUENCE</w:t>
      </w:r>
      <w:r w:rsidRPr="00AB1A0A">
        <w:t xml:space="preserve"> {</w:t>
      </w:r>
    </w:p>
    <w:p w14:paraId="31C156F5" w14:textId="77777777" w:rsidR="002C5D28" w:rsidRPr="00AB1A0A" w:rsidRDefault="002C5D28" w:rsidP="008375F8">
      <w:pPr>
        <w:pStyle w:val="PL"/>
        <w:rPr>
          <w:color w:val="808080"/>
        </w:rPr>
      </w:pPr>
      <w:r w:rsidRPr="00AB1A0A">
        <w:t xml:space="preserve">    groupHoppingEnabledTransformPrecoding   </w:t>
      </w:r>
      <w:r w:rsidRPr="00AB1A0A">
        <w:rPr>
          <w:color w:val="993366"/>
        </w:rPr>
        <w:t>ENUMERATED</w:t>
      </w:r>
      <w:r w:rsidRPr="00AB1A0A">
        <w:t xml:space="preserve"> {enabled}                                                </w:t>
      </w:r>
      <w:r w:rsidRPr="00AB1A0A">
        <w:rPr>
          <w:color w:val="993366"/>
        </w:rPr>
        <w:t>OPTIONAL</w:t>
      </w:r>
      <w:r w:rsidRPr="00AB1A0A">
        <w:t xml:space="preserve">,   </w:t>
      </w:r>
      <w:r w:rsidRPr="00AB1A0A">
        <w:rPr>
          <w:color w:val="808080"/>
        </w:rPr>
        <w:t>-- Need R</w:t>
      </w:r>
    </w:p>
    <w:p w14:paraId="6131B930" w14:textId="77777777" w:rsidR="002C5D28" w:rsidRPr="00AB1A0A" w:rsidRDefault="002C5D28" w:rsidP="008375F8">
      <w:pPr>
        <w:pStyle w:val="PL"/>
        <w:rPr>
          <w:color w:val="808080"/>
        </w:rPr>
      </w:pPr>
      <w:r w:rsidRPr="00AB1A0A">
        <w:t xml:space="preserve">    pusch-TimeDomainAllocationList          PUSCH-TimeDomainResourceAllocationList  </w:t>
      </w:r>
      <w:r w:rsidR="00E96A66" w:rsidRPr="00AB1A0A">
        <w:t xml:space="preserve">    </w:t>
      </w:r>
      <w:r w:rsidRPr="00AB1A0A">
        <w:t xml:space="preserve">                        </w:t>
      </w:r>
      <w:r w:rsidRPr="00AB1A0A">
        <w:rPr>
          <w:color w:val="993366"/>
        </w:rPr>
        <w:t>OPTIONAL</w:t>
      </w:r>
      <w:r w:rsidRPr="00AB1A0A">
        <w:t xml:space="preserve">,   </w:t>
      </w:r>
      <w:r w:rsidRPr="00AB1A0A">
        <w:rPr>
          <w:color w:val="808080"/>
        </w:rPr>
        <w:t>-- Need R</w:t>
      </w:r>
    </w:p>
    <w:p w14:paraId="4B9A6285" w14:textId="77777777" w:rsidR="002C5D28" w:rsidRPr="00AB1A0A" w:rsidRDefault="002C5D28" w:rsidP="008375F8">
      <w:pPr>
        <w:pStyle w:val="PL"/>
        <w:rPr>
          <w:color w:val="808080"/>
        </w:rPr>
      </w:pPr>
      <w:r w:rsidRPr="00AB1A0A">
        <w:t xml:space="preserve">    msg3-DeltaPreamble                      </w:t>
      </w:r>
      <w:r w:rsidRPr="00AB1A0A">
        <w:rPr>
          <w:color w:val="993366"/>
        </w:rPr>
        <w:t>INTEGER</w:t>
      </w:r>
      <w:r w:rsidRPr="00AB1A0A">
        <w:t xml:space="preserve"> (-1..6)                                                     </w:t>
      </w:r>
      <w:r w:rsidRPr="00AB1A0A">
        <w:rPr>
          <w:color w:val="993366"/>
        </w:rPr>
        <w:t>OPTIONAL</w:t>
      </w:r>
      <w:r w:rsidRPr="00AB1A0A">
        <w:t xml:space="preserve">,   </w:t>
      </w:r>
      <w:r w:rsidRPr="00AB1A0A">
        <w:rPr>
          <w:color w:val="808080"/>
        </w:rPr>
        <w:t>-- Need R</w:t>
      </w:r>
    </w:p>
    <w:p w14:paraId="7CC25A5C" w14:textId="77777777" w:rsidR="002C5D28" w:rsidRPr="00AB1A0A" w:rsidRDefault="002C5D28" w:rsidP="008375F8">
      <w:pPr>
        <w:pStyle w:val="PL"/>
        <w:rPr>
          <w:color w:val="808080"/>
        </w:rPr>
      </w:pPr>
      <w:r w:rsidRPr="00AB1A0A">
        <w:t xml:space="preserve">    p0-NominalWithGrant                     </w:t>
      </w:r>
      <w:r w:rsidRPr="00AB1A0A">
        <w:rPr>
          <w:color w:val="993366"/>
        </w:rPr>
        <w:t>INTEGER</w:t>
      </w:r>
      <w:r w:rsidRPr="00AB1A0A">
        <w:t xml:space="preserve"> (-202..24)                                                  </w:t>
      </w:r>
      <w:r w:rsidRPr="00AB1A0A">
        <w:rPr>
          <w:color w:val="993366"/>
        </w:rPr>
        <w:t>OPTIONAL</w:t>
      </w:r>
      <w:r w:rsidRPr="00AB1A0A">
        <w:t xml:space="preserve">,   </w:t>
      </w:r>
      <w:r w:rsidRPr="00AB1A0A">
        <w:rPr>
          <w:color w:val="808080"/>
        </w:rPr>
        <w:t>-- Need R</w:t>
      </w:r>
    </w:p>
    <w:p w14:paraId="471177A7" w14:textId="77777777" w:rsidR="002C5D28" w:rsidRPr="00AB1A0A" w:rsidRDefault="002C5D28" w:rsidP="008375F8">
      <w:pPr>
        <w:pStyle w:val="PL"/>
      </w:pPr>
      <w:r w:rsidRPr="00AB1A0A">
        <w:t xml:space="preserve">    ...</w:t>
      </w:r>
    </w:p>
    <w:p w14:paraId="042821CE" w14:textId="77777777" w:rsidR="002C5D28" w:rsidRPr="00AB1A0A" w:rsidRDefault="002C5D28" w:rsidP="008375F8">
      <w:pPr>
        <w:pStyle w:val="PL"/>
      </w:pPr>
      <w:r w:rsidRPr="00AB1A0A">
        <w:t>}</w:t>
      </w:r>
    </w:p>
    <w:p w14:paraId="12A5910A" w14:textId="77777777" w:rsidR="002C5D28" w:rsidRPr="00AB1A0A" w:rsidRDefault="002C5D28" w:rsidP="008375F8">
      <w:pPr>
        <w:pStyle w:val="PL"/>
      </w:pPr>
    </w:p>
    <w:p w14:paraId="74B9DEC2" w14:textId="77777777" w:rsidR="002C5D28" w:rsidRPr="00AB1A0A" w:rsidRDefault="002C5D28" w:rsidP="008375F8">
      <w:pPr>
        <w:pStyle w:val="PL"/>
        <w:rPr>
          <w:color w:val="808080"/>
        </w:rPr>
      </w:pPr>
      <w:r w:rsidRPr="00AB1A0A">
        <w:rPr>
          <w:color w:val="808080"/>
        </w:rPr>
        <w:t>-- TAG-PUSCH-CONFIGCOMMON-STOP</w:t>
      </w:r>
    </w:p>
    <w:p w14:paraId="19A3A62D" w14:textId="77777777" w:rsidR="002C5D28" w:rsidRPr="00AB1A0A" w:rsidRDefault="002C5D28" w:rsidP="008375F8">
      <w:pPr>
        <w:pStyle w:val="PL"/>
        <w:rPr>
          <w:color w:val="808080"/>
        </w:rPr>
      </w:pPr>
      <w:r w:rsidRPr="00AB1A0A">
        <w:rPr>
          <w:color w:val="808080"/>
        </w:rPr>
        <w:t>-- ASN1STOP</w:t>
      </w:r>
    </w:p>
    <w:p w14:paraId="362ABCD4"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F7064EA" w14:textId="77777777" w:rsidTr="006D357F">
        <w:tc>
          <w:tcPr>
            <w:tcW w:w="14173" w:type="dxa"/>
            <w:shd w:val="clear" w:color="auto" w:fill="auto"/>
          </w:tcPr>
          <w:p w14:paraId="209AD880" w14:textId="77777777" w:rsidR="002C5D28" w:rsidRPr="00AB1A0A" w:rsidRDefault="002C5D28" w:rsidP="00F43D0B">
            <w:pPr>
              <w:pStyle w:val="TAH"/>
              <w:rPr>
                <w:szCs w:val="22"/>
                <w:lang w:val="en-GB" w:eastAsia="ja-JP"/>
              </w:rPr>
            </w:pPr>
            <w:r w:rsidRPr="00AB1A0A">
              <w:rPr>
                <w:i/>
                <w:szCs w:val="22"/>
                <w:lang w:val="en-GB" w:eastAsia="ja-JP"/>
              </w:rPr>
              <w:t xml:space="preserve">PUSCH-ConfigCommon </w:t>
            </w:r>
            <w:r w:rsidRPr="00AB1A0A">
              <w:rPr>
                <w:szCs w:val="22"/>
                <w:lang w:val="en-GB" w:eastAsia="ja-JP"/>
              </w:rPr>
              <w:t>field descriptions</w:t>
            </w:r>
          </w:p>
        </w:tc>
      </w:tr>
      <w:tr w:rsidR="002C5D28" w:rsidRPr="00AB1A0A" w14:paraId="0C3E0B17" w14:textId="77777777" w:rsidTr="006D357F">
        <w:tc>
          <w:tcPr>
            <w:tcW w:w="14173" w:type="dxa"/>
            <w:shd w:val="clear" w:color="auto" w:fill="auto"/>
          </w:tcPr>
          <w:p w14:paraId="45DC4A9C" w14:textId="77777777" w:rsidR="002C5D28" w:rsidRPr="00AB1A0A" w:rsidRDefault="002C5D28" w:rsidP="00F43D0B">
            <w:pPr>
              <w:pStyle w:val="TAL"/>
              <w:rPr>
                <w:szCs w:val="22"/>
                <w:lang w:val="en-GB" w:eastAsia="ja-JP"/>
              </w:rPr>
            </w:pPr>
            <w:r w:rsidRPr="00AB1A0A">
              <w:rPr>
                <w:b/>
                <w:i/>
                <w:szCs w:val="22"/>
                <w:lang w:val="en-GB" w:eastAsia="ja-JP"/>
              </w:rPr>
              <w:t>groupHoppingEnabledTransformPrecoding</w:t>
            </w:r>
          </w:p>
          <w:p w14:paraId="2F272833" w14:textId="77777777" w:rsidR="002C5D28" w:rsidRPr="00AB1A0A" w:rsidRDefault="005B765C" w:rsidP="00F43D0B">
            <w:pPr>
              <w:pStyle w:val="TAL"/>
              <w:rPr>
                <w:szCs w:val="22"/>
                <w:lang w:val="en-GB" w:eastAsia="ja-JP"/>
              </w:rPr>
            </w:pPr>
            <w:r w:rsidRPr="00AB1A0A">
              <w:rPr>
                <w:szCs w:val="22"/>
                <w:lang w:val="en-GB"/>
              </w:rPr>
              <w:t>For DMRS transmission with transform precoder</w:t>
            </w:r>
            <w:r w:rsidR="006B16CB" w:rsidRPr="00AB1A0A">
              <w:rPr>
                <w:szCs w:val="22"/>
                <w:lang w:val="en-GB"/>
              </w:rPr>
              <w:t>,</w:t>
            </w:r>
            <w:r w:rsidRPr="00AB1A0A">
              <w:rPr>
                <w:szCs w:val="22"/>
                <w:lang w:val="en-GB"/>
              </w:rPr>
              <w:t xml:space="preserve"> the NW may configure </w:t>
            </w:r>
            <w:r w:rsidR="002C5D28" w:rsidRPr="00AB1A0A">
              <w:rPr>
                <w:szCs w:val="22"/>
                <w:lang w:val="en-GB" w:eastAsia="ja-JP"/>
              </w:rPr>
              <w:t>group hopping by this cell-specific parameter</w:t>
            </w:r>
            <w:r w:rsidR="00363ACB" w:rsidRPr="00AB1A0A">
              <w:rPr>
                <w:szCs w:val="22"/>
                <w:lang w:val="en-GB" w:eastAsia="ja-JP"/>
              </w:rPr>
              <w:t>,</w:t>
            </w:r>
            <w:r w:rsidR="002C5D28" w:rsidRPr="00AB1A0A">
              <w:rPr>
                <w:szCs w:val="22"/>
                <w:lang w:val="en-GB" w:eastAsia="ja-JP"/>
              </w:rPr>
              <w:t xml:space="preserve"> see </w:t>
            </w:r>
            <w:r w:rsidR="00F93181" w:rsidRPr="00AB1A0A">
              <w:rPr>
                <w:szCs w:val="22"/>
                <w:lang w:val="en-GB" w:eastAsia="ja-JP"/>
              </w:rPr>
              <w:t>TS 38.211 [16]</w:t>
            </w:r>
            <w:r w:rsidR="002C5D28" w:rsidRPr="00AB1A0A">
              <w:rPr>
                <w:szCs w:val="22"/>
                <w:lang w:val="en-GB" w:eastAsia="ja-JP"/>
              </w:rPr>
              <w:t xml:space="preserve">, </w:t>
            </w:r>
            <w:r w:rsidR="003E44DB" w:rsidRPr="00AB1A0A">
              <w:rPr>
                <w:szCs w:val="22"/>
                <w:lang w:val="en-GB" w:eastAsia="ja-JP"/>
              </w:rPr>
              <w:t>clause 6.4.1.1.1.2.</w:t>
            </w:r>
          </w:p>
        </w:tc>
      </w:tr>
      <w:tr w:rsidR="002C5D28" w:rsidRPr="00AB1A0A" w14:paraId="7F9E8835" w14:textId="77777777" w:rsidTr="006D357F">
        <w:tc>
          <w:tcPr>
            <w:tcW w:w="14173" w:type="dxa"/>
            <w:shd w:val="clear" w:color="auto" w:fill="auto"/>
          </w:tcPr>
          <w:p w14:paraId="433C2DAC" w14:textId="77777777" w:rsidR="002C5D28" w:rsidRPr="00AB1A0A" w:rsidRDefault="002C5D28" w:rsidP="00F43D0B">
            <w:pPr>
              <w:pStyle w:val="TAL"/>
              <w:rPr>
                <w:szCs w:val="22"/>
                <w:lang w:val="en-GB" w:eastAsia="ja-JP"/>
              </w:rPr>
            </w:pPr>
            <w:r w:rsidRPr="00AB1A0A">
              <w:rPr>
                <w:b/>
                <w:i/>
                <w:szCs w:val="22"/>
                <w:lang w:val="en-GB" w:eastAsia="ja-JP"/>
              </w:rPr>
              <w:t>msg3-DeltaPreamble</w:t>
            </w:r>
          </w:p>
          <w:p w14:paraId="76B101CA" w14:textId="77777777" w:rsidR="002C5D28" w:rsidRPr="00AB1A0A" w:rsidRDefault="002C5D28" w:rsidP="003E44DB">
            <w:pPr>
              <w:pStyle w:val="TAL"/>
              <w:rPr>
                <w:szCs w:val="22"/>
                <w:lang w:val="en-GB" w:eastAsia="ja-JP"/>
              </w:rPr>
            </w:pPr>
            <w:r w:rsidRPr="00AB1A0A">
              <w:rPr>
                <w:szCs w:val="22"/>
                <w:lang w:val="en-GB" w:eastAsia="ja-JP"/>
              </w:rPr>
              <w:t xml:space="preserve">Power offset between msg3 and RACH preamble transmission. Actual value = field value * 2 [dB]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7.1)</w:t>
            </w:r>
          </w:p>
        </w:tc>
      </w:tr>
      <w:tr w:rsidR="002C5D28" w:rsidRPr="00AB1A0A" w14:paraId="32489AFE" w14:textId="77777777" w:rsidTr="006D357F">
        <w:tc>
          <w:tcPr>
            <w:tcW w:w="14173" w:type="dxa"/>
            <w:shd w:val="clear" w:color="auto" w:fill="auto"/>
          </w:tcPr>
          <w:p w14:paraId="7FDC53C2" w14:textId="77777777" w:rsidR="002C5D28" w:rsidRPr="00AB1A0A" w:rsidRDefault="002C5D28" w:rsidP="00F43D0B">
            <w:pPr>
              <w:pStyle w:val="TAL"/>
              <w:rPr>
                <w:szCs w:val="22"/>
                <w:lang w:val="en-GB" w:eastAsia="ja-JP"/>
              </w:rPr>
            </w:pPr>
            <w:r w:rsidRPr="00AB1A0A">
              <w:rPr>
                <w:b/>
                <w:i/>
                <w:szCs w:val="22"/>
                <w:lang w:val="en-GB" w:eastAsia="ja-JP"/>
              </w:rPr>
              <w:t>p0-NominalWithGrant</w:t>
            </w:r>
          </w:p>
          <w:p w14:paraId="42863914" w14:textId="77777777" w:rsidR="002C5D28" w:rsidRPr="00AB1A0A" w:rsidRDefault="002C5D28" w:rsidP="003E44DB">
            <w:pPr>
              <w:pStyle w:val="TAL"/>
              <w:rPr>
                <w:szCs w:val="22"/>
                <w:lang w:val="en-GB" w:eastAsia="ja-JP"/>
              </w:rPr>
            </w:pPr>
            <w:r w:rsidRPr="00AB1A0A">
              <w:rPr>
                <w:szCs w:val="22"/>
                <w:lang w:val="en-GB" w:eastAsia="ja-JP"/>
              </w:rPr>
              <w:t xml:space="preserve">P0 value for PUSCH with grant (except msg3). Value in dBm. Only even values (step size 2) allowed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7.1) This field is cell specific</w:t>
            </w:r>
          </w:p>
        </w:tc>
      </w:tr>
      <w:tr w:rsidR="002C5D28" w:rsidRPr="00AB1A0A" w14:paraId="1C23FD01" w14:textId="77777777" w:rsidTr="006D357F">
        <w:tc>
          <w:tcPr>
            <w:tcW w:w="14173" w:type="dxa"/>
            <w:shd w:val="clear" w:color="auto" w:fill="auto"/>
          </w:tcPr>
          <w:p w14:paraId="266EDD3D" w14:textId="77777777" w:rsidR="002C5D28" w:rsidRPr="00AB1A0A" w:rsidRDefault="002C5D28" w:rsidP="00F43D0B">
            <w:pPr>
              <w:pStyle w:val="TAL"/>
              <w:rPr>
                <w:szCs w:val="22"/>
                <w:lang w:val="en-GB" w:eastAsia="ja-JP"/>
              </w:rPr>
            </w:pPr>
            <w:r w:rsidRPr="00AB1A0A">
              <w:rPr>
                <w:b/>
                <w:i/>
                <w:szCs w:val="22"/>
                <w:lang w:val="en-GB" w:eastAsia="ja-JP"/>
              </w:rPr>
              <w:t>pusch-TimeDomainAllocationList</w:t>
            </w:r>
          </w:p>
          <w:p w14:paraId="062A3445" w14:textId="77777777" w:rsidR="002C5D28" w:rsidRPr="00AB1A0A" w:rsidRDefault="002C5D28" w:rsidP="00F43D0B">
            <w:pPr>
              <w:pStyle w:val="TAL"/>
              <w:rPr>
                <w:szCs w:val="22"/>
                <w:lang w:val="en-GB" w:eastAsia="ja-JP"/>
              </w:rPr>
            </w:pPr>
            <w:r w:rsidRPr="00AB1A0A">
              <w:rPr>
                <w:szCs w:val="22"/>
                <w:lang w:val="en-GB" w:eastAsia="ja-JP"/>
              </w:rPr>
              <w:t>List of time domain allocations for timing of UL assignment to UL data</w:t>
            </w:r>
            <w:r w:rsidR="00632133" w:rsidRPr="00AB1A0A">
              <w:rPr>
                <w:szCs w:val="22"/>
                <w:lang w:val="en-GB" w:eastAsia="ja-JP"/>
              </w:rPr>
              <w:t xml:space="preserve"> (see </w:t>
            </w:r>
            <w:r w:rsidR="001634A6" w:rsidRPr="00AB1A0A">
              <w:rPr>
                <w:szCs w:val="22"/>
                <w:lang w:val="en-GB" w:eastAsia="ja-JP"/>
              </w:rPr>
              <w:t xml:space="preserve">TS </w:t>
            </w:r>
            <w:r w:rsidR="00632133" w:rsidRPr="00AB1A0A">
              <w:rPr>
                <w:szCs w:val="22"/>
                <w:lang w:val="en-GB" w:eastAsia="ja-JP"/>
              </w:rPr>
              <w:t>38.214 [19], table 6.1.2.1.1-1).</w:t>
            </w:r>
          </w:p>
        </w:tc>
      </w:tr>
    </w:tbl>
    <w:p w14:paraId="2BADE336" w14:textId="77777777" w:rsidR="000B4A46" w:rsidRPr="00AB1A0A" w:rsidRDefault="000B4A46" w:rsidP="000B4A46"/>
    <w:p w14:paraId="48F24BE9" w14:textId="77777777" w:rsidR="002C5D28" w:rsidRPr="00AB1A0A" w:rsidRDefault="002C5D28" w:rsidP="002C5D28">
      <w:pPr>
        <w:pStyle w:val="Heading4"/>
        <w:rPr>
          <w:lang w:val="en-GB"/>
        </w:rPr>
      </w:pPr>
      <w:bookmarkStart w:id="386" w:name="_Toc5285365"/>
      <w:r w:rsidRPr="00AB1A0A">
        <w:rPr>
          <w:lang w:val="en-GB"/>
        </w:rPr>
        <w:lastRenderedPageBreak/>
        <w:t>–</w:t>
      </w:r>
      <w:r w:rsidRPr="00AB1A0A">
        <w:rPr>
          <w:lang w:val="en-GB"/>
        </w:rPr>
        <w:tab/>
      </w:r>
      <w:r w:rsidRPr="00AB1A0A">
        <w:rPr>
          <w:i/>
          <w:lang w:val="en-GB"/>
        </w:rPr>
        <w:t>PUSCH-PowerControl</w:t>
      </w:r>
      <w:bookmarkEnd w:id="386"/>
    </w:p>
    <w:p w14:paraId="1256F374" w14:textId="77777777" w:rsidR="002C5D28" w:rsidRPr="00AB1A0A" w:rsidRDefault="002C5D28" w:rsidP="002C5D28">
      <w:r w:rsidRPr="00AB1A0A">
        <w:t xml:space="preserve">The IE </w:t>
      </w:r>
      <w:r w:rsidRPr="00AB1A0A">
        <w:rPr>
          <w:i/>
        </w:rPr>
        <w:t>PUSCH-PowerControl</w:t>
      </w:r>
      <w:r w:rsidRPr="00AB1A0A">
        <w:t xml:space="preserve"> is used to configure UE specific power control parameter for PUSCH.</w:t>
      </w:r>
    </w:p>
    <w:p w14:paraId="2CC65965" w14:textId="77777777" w:rsidR="002C5D28" w:rsidRPr="00AB1A0A" w:rsidRDefault="002C5D28" w:rsidP="002C5D28">
      <w:pPr>
        <w:pStyle w:val="TH"/>
        <w:rPr>
          <w:lang w:val="en-GB"/>
        </w:rPr>
      </w:pPr>
      <w:r w:rsidRPr="00AB1A0A">
        <w:rPr>
          <w:i/>
          <w:lang w:val="en-GB"/>
        </w:rPr>
        <w:t>PUSCH-PowerControl</w:t>
      </w:r>
      <w:r w:rsidRPr="00AB1A0A">
        <w:rPr>
          <w:lang w:val="en-GB"/>
        </w:rPr>
        <w:t xml:space="preserve"> information element</w:t>
      </w:r>
    </w:p>
    <w:p w14:paraId="506050A1" w14:textId="77777777" w:rsidR="002C5D28" w:rsidRPr="00AB1A0A" w:rsidRDefault="002C5D28" w:rsidP="008375F8">
      <w:pPr>
        <w:pStyle w:val="PL"/>
        <w:rPr>
          <w:color w:val="808080"/>
        </w:rPr>
      </w:pPr>
      <w:r w:rsidRPr="00AB1A0A">
        <w:rPr>
          <w:color w:val="808080"/>
        </w:rPr>
        <w:t>-- ASN1START</w:t>
      </w:r>
    </w:p>
    <w:p w14:paraId="1A0221A2" w14:textId="77777777" w:rsidR="002C5D28" w:rsidRPr="00AB1A0A" w:rsidRDefault="002C5D28" w:rsidP="008375F8">
      <w:pPr>
        <w:pStyle w:val="PL"/>
        <w:rPr>
          <w:color w:val="808080"/>
        </w:rPr>
      </w:pPr>
      <w:r w:rsidRPr="00AB1A0A">
        <w:rPr>
          <w:color w:val="808080"/>
        </w:rPr>
        <w:t>-- TAG-PUSCH-POWERCONTROL-START</w:t>
      </w:r>
    </w:p>
    <w:p w14:paraId="5ED101F7" w14:textId="77777777" w:rsidR="002C5D28" w:rsidRPr="00AB1A0A" w:rsidRDefault="002C5D28" w:rsidP="008375F8">
      <w:pPr>
        <w:pStyle w:val="PL"/>
      </w:pPr>
    </w:p>
    <w:p w14:paraId="134550D4" w14:textId="77777777" w:rsidR="002C5D28" w:rsidRPr="00AB1A0A" w:rsidRDefault="002C5D28" w:rsidP="008375F8">
      <w:pPr>
        <w:pStyle w:val="PL"/>
      </w:pPr>
      <w:r w:rsidRPr="00AB1A0A">
        <w:t xml:space="preserve">PUSCH-PowerControl ::=              </w:t>
      </w:r>
      <w:r w:rsidRPr="00AB1A0A">
        <w:rPr>
          <w:color w:val="993366"/>
        </w:rPr>
        <w:t>SEQUENCE</w:t>
      </w:r>
      <w:r w:rsidRPr="00AB1A0A">
        <w:t xml:space="preserve"> {</w:t>
      </w:r>
    </w:p>
    <w:p w14:paraId="653A7E4D" w14:textId="77777777" w:rsidR="002C5D28" w:rsidRPr="00AB1A0A" w:rsidRDefault="002C5D28" w:rsidP="008375F8">
      <w:pPr>
        <w:pStyle w:val="PL"/>
        <w:rPr>
          <w:color w:val="808080"/>
        </w:rPr>
      </w:pPr>
      <w:r w:rsidRPr="00AB1A0A">
        <w:t xml:space="preserve">    tpc-Accumulation                    </w:t>
      </w:r>
      <w:r w:rsidRPr="00AB1A0A">
        <w:rPr>
          <w:color w:val="993366"/>
        </w:rPr>
        <w:t>ENUMERATED</w:t>
      </w:r>
      <w:r w:rsidRPr="00AB1A0A">
        <w:t xml:space="preserve"> { disabled }                                                 </w:t>
      </w:r>
      <w:r w:rsidRPr="00AB1A0A">
        <w:rPr>
          <w:color w:val="993366"/>
        </w:rPr>
        <w:t>OPTIONAL</w:t>
      </w:r>
      <w:r w:rsidR="00F80BEF" w:rsidRPr="00AB1A0A">
        <w:t xml:space="preserve">, </w:t>
      </w:r>
      <w:r w:rsidRPr="00AB1A0A">
        <w:rPr>
          <w:color w:val="808080"/>
        </w:rPr>
        <w:t>-- Need S</w:t>
      </w:r>
    </w:p>
    <w:p w14:paraId="100C2D09" w14:textId="77777777" w:rsidR="002C5D28" w:rsidRPr="00AB1A0A" w:rsidRDefault="002C5D28" w:rsidP="008375F8">
      <w:pPr>
        <w:pStyle w:val="PL"/>
        <w:rPr>
          <w:color w:val="808080"/>
        </w:rPr>
      </w:pPr>
      <w:r w:rsidRPr="00AB1A0A">
        <w:t xml:space="preserve">    msg3-Alpha                          Alpha                                                                   </w:t>
      </w:r>
      <w:r w:rsidRPr="00AB1A0A">
        <w:rPr>
          <w:color w:val="993366"/>
        </w:rPr>
        <w:t>OPTIONAL</w:t>
      </w:r>
      <w:r w:rsidRPr="00AB1A0A">
        <w:t xml:space="preserve">, </w:t>
      </w:r>
      <w:r w:rsidRPr="00AB1A0A">
        <w:rPr>
          <w:color w:val="808080"/>
        </w:rPr>
        <w:t>-- Need S</w:t>
      </w:r>
    </w:p>
    <w:p w14:paraId="3E287CAC" w14:textId="77777777" w:rsidR="002C5D28" w:rsidRPr="00AB1A0A" w:rsidRDefault="002C5D28" w:rsidP="008375F8">
      <w:pPr>
        <w:pStyle w:val="PL"/>
        <w:rPr>
          <w:color w:val="808080"/>
        </w:rPr>
      </w:pPr>
      <w:r w:rsidRPr="00AB1A0A">
        <w:t xml:space="preserve">    p0-NominalWithoutGrant              </w:t>
      </w:r>
      <w:r w:rsidRPr="00AB1A0A">
        <w:rPr>
          <w:color w:val="993366"/>
        </w:rPr>
        <w:t>INTEGER</w:t>
      </w:r>
      <w:r w:rsidRPr="00AB1A0A">
        <w:t xml:space="preserve"> (-202..24)                                                      </w:t>
      </w:r>
      <w:r w:rsidRPr="00AB1A0A">
        <w:rPr>
          <w:color w:val="993366"/>
        </w:rPr>
        <w:t>OPTIONAL</w:t>
      </w:r>
      <w:r w:rsidRPr="00AB1A0A">
        <w:t xml:space="preserve">, </w:t>
      </w:r>
      <w:r w:rsidR="00F80BEF" w:rsidRPr="00AB1A0A">
        <w:rPr>
          <w:color w:val="808080"/>
        </w:rPr>
        <w:t>-- Need M</w:t>
      </w:r>
    </w:p>
    <w:p w14:paraId="3243BA7C" w14:textId="77777777" w:rsidR="002C5D28" w:rsidRPr="00AB1A0A" w:rsidRDefault="002C5D28" w:rsidP="008375F8">
      <w:pPr>
        <w:pStyle w:val="PL"/>
        <w:rPr>
          <w:color w:val="808080"/>
        </w:rPr>
      </w:pPr>
      <w:r w:rsidRPr="00AB1A0A">
        <w:t xml:space="preserve">    p0-AlphaSets                        </w:t>
      </w:r>
      <w:r w:rsidRPr="00AB1A0A">
        <w:rPr>
          <w:color w:val="993366"/>
        </w:rPr>
        <w:t>SEQUENCE</w:t>
      </w:r>
      <w:r w:rsidRPr="00AB1A0A">
        <w:t xml:space="preserve"> (</w:t>
      </w:r>
      <w:r w:rsidRPr="00AB1A0A">
        <w:rPr>
          <w:color w:val="993366"/>
        </w:rPr>
        <w:t>SIZE</w:t>
      </w:r>
      <w:r w:rsidRPr="00AB1A0A">
        <w:t xml:space="preserve"> (1..maxNrofP0-PUSCH-AlphaSets))</w:t>
      </w:r>
      <w:r w:rsidRPr="00AB1A0A">
        <w:rPr>
          <w:color w:val="993366"/>
        </w:rPr>
        <w:t xml:space="preserve"> OF</w:t>
      </w:r>
      <w:r w:rsidRPr="00AB1A0A">
        <w:t xml:space="preserve"> P0-PUSCH-AlphaSet     </w:t>
      </w:r>
      <w:r w:rsidRPr="00AB1A0A">
        <w:rPr>
          <w:color w:val="993366"/>
        </w:rPr>
        <w:t>OPTIONAL</w:t>
      </w:r>
      <w:r w:rsidRPr="00AB1A0A">
        <w:t xml:space="preserve">, </w:t>
      </w:r>
      <w:r w:rsidRPr="00AB1A0A">
        <w:rPr>
          <w:color w:val="808080"/>
        </w:rPr>
        <w:t>-- Need M</w:t>
      </w:r>
    </w:p>
    <w:p w14:paraId="6B560561" w14:textId="77777777" w:rsidR="00F95F2F" w:rsidRPr="00AB1A0A" w:rsidRDefault="002C5D28" w:rsidP="008375F8">
      <w:pPr>
        <w:pStyle w:val="PL"/>
      </w:pPr>
      <w:r w:rsidRPr="00AB1A0A">
        <w:t xml:space="preserve">    pathlossReferenceRSToAddModList     </w:t>
      </w:r>
      <w:r w:rsidRPr="00AB1A0A">
        <w:rPr>
          <w:color w:val="993366"/>
        </w:rPr>
        <w:t>SEQUENCE</w:t>
      </w:r>
      <w:r w:rsidRPr="00AB1A0A">
        <w:t xml:space="preserve"> (</w:t>
      </w:r>
      <w:r w:rsidRPr="00AB1A0A">
        <w:rPr>
          <w:color w:val="993366"/>
        </w:rPr>
        <w:t>SIZE</w:t>
      </w:r>
      <w:r w:rsidRPr="00AB1A0A">
        <w:t xml:space="preserve"> (1..maxNrofPUSCH-PathlossReferenceRSs))</w:t>
      </w:r>
      <w:r w:rsidRPr="00AB1A0A">
        <w:rPr>
          <w:color w:val="993366"/>
        </w:rPr>
        <w:t xml:space="preserve"> OF</w:t>
      </w:r>
      <w:r w:rsidRPr="00AB1A0A">
        <w:t xml:space="preserve"> PUSCH-PathlossReferenceRS</w:t>
      </w:r>
    </w:p>
    <w:p w14:paraId="5E194E60" w14:textId="77777777" w:rsidR="002C5D28" w:rsidRPr="00AB1A0A" w:rsidRDefault="002C5D28" w:rsidP="008375F8">
      <w:pPr>
        <w:pStyle w:val="PL"/>
        <w:rPr>
          <w:color w:val="808080"/>
        </w:rPr>
      </w:pPr>
      <w:r w:rsidRPr="00AB1A0A">
        <w:t xml:space="preserve">                                                                                                                </w:t>
      </w:r>
      <w:r w:rsidRPr="00AB1A0A">
        <w:rPr>
          <w:color w:val="993366"/>
        </w:rPr>
        <w:t>OPTIONAL</w:t>
      </w:r>
      <w:r w:rsidR="00F80BEF" w:rsidRPr="00AB1A0A">
        <w:t xml:space="preserve">, </w:t>
      </w:r>
      <w:r w:rsidRPr="00AB1A0A">
        <w:rPr>
          <w:color w:val="808080"/>
        </w:rPr>
        <w:t>-- Need N</w:t>
      </w:r>
    </w:p>
    <w:p w14:paraId="0BE0A7B3" w14:textId="77777777" w:rsidR="00F95F2F" w:rsidRPr="00AB1A0A" w:rsidRDefault="002C5D28" w:rsidP="008375F8">
      <w:pPr>
        <w:pStyle w:val="PL"/>
      </w:pPr>
      <w:r w:rsidRPr="00AB1A0A">
        <w:t xml:space="preserve">    pathlossReferenceRSToReleaseList    </w:t>
      </w:r>
      <w:r w:rsidRPr="00AB1A0A">
        <w:rPr>
          <w:color w:val="993366"/>
        </w:rPr>
        <w:t>SEQUENCE</w:t>
      </w:r>
      <w:r w:rsidRPr="00AB1A0A">
        <w:t xml:space="preserve"> (</w:t>
      </w:r>
      <w:r w:rsidRPr="00AB1A0A">
        <w:rPr>
          <w:color w:val="993366"/>
        </w:rPr>
        <w:t>SIZE</w:t>
      </w:r>
      <w:r w:rsidRPr="00AB1A0A">
        <w:t xml:space="preserve"> (1..maxNrofPUSCH-PathlossReferenceRSs))</w:t>
      </w:r>
      <w:r w:rsidRPr="00AB1A0A">
        <w:rPr>
          <w:color w:val="993366"/>
        </w:rPr>
        <w:t xml:space="preserve"> OF</w:t>
      </w:r>
      <w:r w:rsidRPr="00AB1A0A">
        <w:t xml:space="preserve"> PUSCH-PathlossReferenceRS-Id</w:t>
      </w:r>
    </w:p>
    <w:p w14:paraId="448E23F1" w14:textId="77777777" w:rsidR="002C5D28" w:rsidRPr="00AB1A0A" w:rsidRDefault="002C5D28" w:rsidP="008375F8">
      <w:pPr>
        <w:pStyle w:val="PL"/>
        <w:rPr>
          <w:color w:val="808080"/>
        </w:rPr>
      </w:pPr>
      <w:r w:rsidRPr="00AB1A0A">
        <w:t xml:space="preserve">                                                                                                                </w:t>
      </w:r>
      <w:r w:rsidRPr="00AB1A0A">
        <w:rPr>
          <w:color w:val="993366"/>
        </w:rPr>
        <w:t>OPTIONAL</w:t>
      </w:r>
      <w:r w:rsidRPr="00AB1A0A">
        <w:t xml:space="preserve">,  </w:t>
      </w:r>
      <w:r w:rsidRPr="00AB1A0A">
        <w:rPr>
          <w:color w:val="808080"/>
        </w:rPr>
        <w:t>-- Need N</w:t>
      </w:r>
    </w:p>
    <w:p w14:paraId="1C05AAF2" w14:textId="77777777" w:rsidR="002C5D28" w:rsidRPr="00AB1A0A" w:rsidRDefault="002C5D28" w:rsidP="008375F8">
      <w:pPr>
        <w:pStyle w:val="PL"/>
        <w:rPr>
          <w:color w:val="808080"/>
        </w:rPr>
      </w:pPr>
      <w:r w:rsidRPr="00AB1A0A">
        <w:t xml:space="preserve">    twoPUSCH-PC-AdjustmentStates        </w:t>
      </w:r>
      <w:r w:rsidRPr="00AB1A0A">
        <w:rPr>
          <w:color w:val="993366"/>
        </w:rPr>
        <w:t>ENUMERATED</w:t>
      </w:r>
      <w:r w:rsidRPr="00AB1A0A">
        <w:t xml:space="preserve"> {twoStates}                                                  </w:t>
      </w:r>
      <w:r w:rsidRPr="00AB1A0A">
        <w:rPr>
          <w:color w:val="993366"/>
        </w:rPr>
        <w:t>OPTIONAL</w:t>
      </w:r>
      <w:r w:rsidRPr="00AB1A0A">
        <w:t xml:space="preserve">, </w:t>
      </w:r>
      <w:r w:rsidRPr="00AB1A0A">
        <w:rPr>
          <w:color w:val="808080"/>
        </w:rPr>
        <w:t>-- Need S</w:t>
      </w:r>
    </w:p>
    <w:p w14:paraId="207BC9F4" w14:textId="77777777" w:rsidR="002C5D28" w:rsidRPr="00AB1A0A" w:rsidRDefault="002C5D28" w:rsidP="008375F8">
      <w:pPr>
        <w:pStyle w:val="PL"/>
        <w:rPr>
          <w:color w:val="808080"/>
        </w:rPr>
      </w:pPr>
      <w:r w:rsidRPr="00AB1A0A">
        <w:t xml:space="preserve">    deltaMCS                            </w:t>
      </w:r>
      <w:r w:rsidRPr="00AB1A0A">
        <w:rPr>
          <w:color w:val="993366"/>
        </w:rPr>
        <w:t>ENUMERATED</w:t>
      </w:r>
      <w:r w:rsidRPr="00AB1A0A">
        <w:t xml:space="preserve"> {enabled}                                                    </w:t>
      </w:r>
      <w:r w:rsidRPr="00AB1A0A">
        <w:rPr>
          <w:color w:val="993366"/>
        </w:rPr>
        <w:t>OPTIONAL</w:t>
      </w:r>
      <w:r w:rsidRPr="00AB1A0A">
        <w:t xml:space="preserve">, </w:t>
      </w:r>
      <w:r w:rsidRPr="00AB1A0A">
        <w:rPr>
          <w:color w:val="808080"/>
        </w:rPr>
        <w:t>-- Need S</w:t>
      </w:r>
    </w:p>
    <w:p w14:paraId="47FF466B" w14:textId="77777777" w:rsidR="00E96A66" w:rsidRPr="00AB1A0A" w:rsidRDefault="002C5D28" w:rsidP="008375F8">
      <w:pPr>
        <w:pStyle w:val="PL"/>
      </w:pPr>
      <w:r w:rsidRPr="00AB1A0A">
        <w:t xml:space="preserve">    sri-PUSCH-MappingToAddModList       </w:t>
      </w:r>
      <w:r w:rsidRPr="00AB1A0A">
        <w:rPr>
          <w:color w:val="993366"/>
        </w:rPr>
        <w:t>SEQUENCE</w:t>
      </w:r>
      <w:r w:rsidRPr="00AB1A0A">
        <w:t xml:space="preserve"> (</w:t>
      </w:r>
      <w:r w:rsidRPr="00AB1A0A">
        <w:rPr>
          <w:color w:val="993366"/>
        </w:rPr>
        <w:t>SIZE</w:t>
      </w:r>
      <w:r w:rsidRPr="00AB1A0A">
        <w:t xml:space="preserve"> (1..maxNrofSRI-PUSCH-Mappings))</w:t>
      </w:r>
      <w:r w:rsidRPr="00AB1A0A">
        <w:rPr>
          <w:color w:val="993366"/>
        </w:rPr>
        <w:t xml:space="preserve"> OF</w:t>
      </w:r>
      <w:r w:rsidRPr="00AB1A0A">
        <w:t xml:space="preserve"> SRI-PUSCH-PowerControl</w:t>
      </w:r>
    </w:p>
    <w:p w14:paraId="273D5A3A" w14:textId="77777777" w:rsidR="002C5D28" w:rsidRPr="00AB1A0A" w:rsidRDefault="00E96A66" w:rsidP="008375F8">
      <w:pPr>
        <w:pStyle w:val="PL"/>
        <w:rPr>
          <w:color w:val="808080"/>
        </w:rPr>
      </w:pPr>
      <w:r w:rsidRPr="00AB1A0A">
        <w:t xml:space="preserve">                                                                                                                </w:t>
      </w:r>
      <w:r w:rsidR="002C5D28" w:rsidRPr="00AB1A0A">
        <w:rPr>
          <w:color w:val="993366"/>
        </w:rPr>
        <w:t>OPTIONAL</w:t>
      </w:r>
      <w:r w:rsidR="002C5D28" w:rsidRPr="00AB1A0A">
        <w:t xml:space="preserve">, </w:t>
      </w:r>
      <w:r w:rsidR="002C5D28" w:rsidRPr="00AB1A0A">
        <w:rPr>
          <w:color w:val="808080"/>
        </w:rPr>
        <w:t>-- Need N</w:t>
      </w:r>
    </w:p>
    <w:p w14:paraId="77BB375D" w14:textId="77777777" w:rsidR="00E96A66" w:rsidRPr="00AB1A0A" w:rsidRDefault="002C5D28" w:rsidP="008375F8">
      <w:pPr>
        <w:pStyle w:val="PL"/>
      </w:pPr>
      <w:r w:rsidRPr="00AB1A0A">
        <w:t xml:space="preserve">    sri-PUSCH-MappingToReleaseList      </w:t>
      </w:r>
      <w:r w:rsidRPr="00AB1A0A">
        <w:rPr>
          <w:color w:val="993366"/>
        </w:rPr>
        <w:t>SEQUENCE</w:t>
      </w:r>
      <w:r w:rsidRPr="00AB1A0A">
        <w:t xml:space="preserve"> (</w:t>
      </w:r>
      <w:r w:rsidRPr="00AB1A0A">
        <w:rPr>
          <w:color w:val="993366"/>
        </w:rPr>
        <w:t>SIZE</w:t>
      </w:r>
      <w:r w:rsidRPr="00AB1A0A">
        <w:t xml:space="preserve"> (1..maxNrofSRI-PUSCH-Mappings))</w:t>
      </w:r>
      <w:r w:rsidRPr="00AB1A0A">
        <w:rPr>
          <w:color w:val="993366"/>
        </w:rPr>
        <w:t xml:space="preserve"> OF</w:t>
      </w:r>
      <w:r w:rsidRPr="00AB1A0A">
        <w:t xml:space="preserve"> SRI-PUSCH-PowerControlId</w:t>
      </w:r>
    </w:p>
    <w:p w14:paraId="6447D1E2" w14:textId="77777777" w:rsidR="002C5D28" w:rsidRPr="00AB1A0A" w:rsidRDefault="00E96A66" w:rsidP="008375F8">
      <w:pPr>
        <w:pStyle w:val="PL"/>
        <w:rPr>
          <w:color w:val="808080"/>
        </w:rPr>
      </w:pPr>
      <w:r w:rsidRPr="00AB1A0A">
        <w:t xml:space="preserve">                                                                                                                </w:t>
      </w:r>
      <w:r w:rsidR="002C5D28" w:rsidRPr="00AB1A0A">
        <w:rPr>
          <w:color w:val="993366"/>
        </w:rPr>
        <w:t>OPTIONAL</w:t>
      </w:r>
      <w:r w:rsidR="002C5D28" w:rsidRPr="00AB1A0A">
        <w:t xml:space="preserve">  </w:t>
      </w:r>
      <w:r w:rsidR="002C5D28" w:rsidRPr="00AB1A0A">
        <w:rPr>
          <w:color w:val="808080"/>
        </w:rPr>
        <w:t>-- Need N</w:t>
      </w:r>
    </w:p>
    <w:p w14:paraId="324BC8E8" w14:textId="77777777" w:rsidR="002C5D28" w:rsidRPr="00AB1A0A" w:rsidRDefault="002C5D28" w:rsidP="008375F8">
      <w:pPr>
        <w:pStyle w:val="PL"/>
      </w:pPr>
      <w:r w:rsidRPr="00AB1A0A">
        <w:t>}</w:t>
      </w:r>
    </w:p>
    <w:p w14:paraId="20674526" w14:textId="77777777" w:rsidR="002C5D28" w:rsidRPr="00AB1A0A" w:rsidRDefault="002C5D28" w:rsidP="008375F8">
      <w:pPr>
        <w:pStyle w:val="PL"/>
      </w:pPr>
    </w:p>
    <w:p w14:paraId="34D4869E" w14:textId="77777777" w:rsidR="002C5D28" w:rsidRPr="00AB1A0A" w:rsidRDefault="002C5D28" w:rsidP="008375F8">
      <w:pPr>
        <w:pStyle w:val="PL"/>
      </w:pPr>
      <w:r w:rsidRPr="00AB1A0A">
        <w:t xml:space="preserve">P0-PUSCH-AlphaSet ::=               </w:t>
      </w:r>
      <w:r w:rsidRPr="00AB1A0A">
        <w:rPr>
          <w:color w:val="993366"/>
        </w:rPr>
        <w:t>SEQUENCE</w:t>
      </w:r>
      <w:r w:rsidRPr="00AB1A0A">
        <w:t xml:space="preserve"> {</w:t>
      </w:r>
    </w:p>
    <w:p w14:paraId="583D1DA2" w14:textId="77777777" w:rsidR="002C5D28" w:rsidRPr="00AB1A0A" w:rsidRDefault="002C5D28" w:rsidP="008375F8">
      <w:pPr>
        <w:pStyle w:val="PL"/>
      </w:pPr>
      <w:r w:rsidRPr="00AB1A0A">
        <w:t xml:space="preserve">    p0-PUSCH-AlphaSetId                 P0-PUSCH-AlphaSetId,</w:t>
      </w:r>
    </w:p>
    <w:p w14:paraId="3BA6BF92" w14:textId="77777777" w:rsidR="002C5D28" w:rsidRPr="00AB1A0A" w:rsidRDefault="002C5D28" w:rsidP="008375F8">
      <w:pPr>
        <w:pStyle w:val="PL"/>
        <w:rPr>
          <w:color w:val="808080"/>
        </w:rPr>
      </w:pPr>
      <w:r w:rsidRPr="00AB1A0A">
        <w:t xml:space="preserve">    p0                                  </w:t>
      </w:r>
      <w:r w:rsidRPr="00AB1A0A">
        <w:rPr>
          <w:color w:val="993366"/>
        </w:rPr>
        <w:t>INTEGER</w:t>
      </w:r>
      <w:r w:rsidRPr="00AB1A0A">
        <w:t xml:space="preserve"> (-16..15)                                                       </w:t>
      </w:r>
      <w:r w:rsidRPr="00AB1A0A">
        <w:rPr>
          <w:color w:val="993366"/>
        </w:rPr>
        <w:t>OPTIONAL</w:t>
      </w:r>
      <w:r w:rsidRPr="00AB1A0A">
        <w:t xml:space="preserve">, </w:t>
      </w:r>
      <w:r w:rsidRPr="00AB1A0A">
        <w:rPr>
          <w:color w:val="808080"/>
        </w:rPr>
        <w:t>-- Need S</w:t>
      </w:r>
    </w:p>
    <w:p w14:paraId="07101737" w14:textId="77777777" w:rsidR="002C5D28" w:rsidRPr="00AB1A0A" w:rsidRDefault="002C5D28" w:rsidP="008375F8">
      <w:pPr>
        <w:pStyle w:val="PL"/>
        <w:rPr>
          <w:color w:val="808080"/>
        </w:rPr>
      </w:pPr>
      <w:r w:rsidRPr="00AB1A0A">
        <w:t xml:space="preserve">    alpha                               Alpha                                                                   </w:t>
      </w:r>
      <w:r w:rsidRPr="00AB1A0A">
        <w:rPr>
          <w:color w:val="993366"/>
        </w:rPr>
        <w:t>OPTIONAL</w:t>
      </w:r>
      <w:r w:rsidRPr="00AB1A0A">
        <w:t xml:space="preserve">  </w:t>
      </w:r>
      <w:r w:rsidRPr="00AB1A0A">
        <w:rPr>
          <w:color w:val="808080"/>
        </w:rPr>
        <w:t>-- Need S</w:t>
      </w:r>
    </w:p>
    <w:p w14:paraId="0F573DEC" w14:textId="77777777" w:rsidR="002C5D28" w:rsidRPr="00AB1A0A" w:rsidRDefault="002C5D28" w:rsidP="008375F8">
      <w:pPr>
        <w:pStyle w:val="PL"/>
      </w:pPr>
      <w:r w:rsidRPr="00AB1A0A">
        <w:t>}</w:t>
      </w:r>
    </w:p>
    <w:p w14:paraId="20EF4F44" w14:textId="77777777" w:rsidR="002C5D28" w:rsidRPr="00AB1A0A" w:rsidRDefault="002C5D28" w:rsidP="008375F8">
      <w:pPr>
        <w:pStyle w:val="PL"/>
      </w:pPr>
    </w:p>
    <w:p w14:paraId="17C0B6F4" w14:textId="77777777" w:rsidR="002C5D28" w:rsidRPr="00AB1A0A" w:rsidRDefault="002C5D28" w:rsidP="008375F8">
      <w:pPr>
        <w:pStyle w:val="PL"/>
      </w:pPr>
      <w:r w:rsidRPr="00AB1A0A">
        <w:t xml:space="preserve">P0-PUSCH-AlphaSetId ::=             </w:t>
      </w:r>
      <w:r w:rsidRPr="00AB1A0A">
        <w:rPr>
          <w:color w:val="993366"/>
        </w:rPr>
        <w:t>INTEGER</w:t>
      </w:r>
      <w:r w:rsidRPr="00AB1A0A">
        <w:t xml:space="preserve"> (0..maxNrofP0-PUSCH-AlphaSets-1)</w:t>
      </w:r>
    </w:p>
    <w:p w14:paraId="57375A8C" w14:textId="77777777" w:rsidR="002C5D28" w:rsidRPr="00AB1A0A" w:rsidRDefault="002C5D28" w:rsidP="008375F8">
      <w:pPr>
        <w:pStyle w:val="PL"/>
      </w:pPr>
    </w:p>
    <w:p w14:paraId="019997A3" w14:textId="77777777" w:rsidR="002C5D28" w:rsidRPr="00AB1A0A" w:rsidRDefault="002C5D28" w:rsidP="008375F8">
      <w:pPr>
        <w:pStyle w:val="PL"/>
      </w:pPr>
      <w:r w:rsidRPr="00AB1A0A">
        <w:t xml:space="preserve">PUSCH-PathlossReferenceRS ::=       </w:t>
      </w:r>
      <w:r w:rsidRPr="00AB1A0A">
        <w:rPr>
          <w:color w:val="993366"/>
        </w:rPr>
        <w:t>SEQUENCE</w:t>
      </w:r>
      <w:r w:rsidRPr="00AB1A0A">
        <w:t xml:space="preserve"> {</w:t>
      </w:r>
    </w:p>
    <w:p w14:paraId="7C5AF578" w14:textId="77777777" w:rsidR="002C5D28" w:rsidRPr="00AB1A0A" w:rsidRDefault="002C5D28" w:rsidP="008375F8">
      <w:pPr>
        <w:pStyle w:val="PL"/>
      </w:pPr>
      <w:r w:rsidRPr="00AB1A0A">
        <w:t xml:space="preserve">    pusch-PathlossReferenceRS-Id        PUSCH-PathlossReferenceRS-Id,</w:t>
      </w:r>
    </w:p>
    <w:p w14:paraId="4887F1B5" w14:textId="77777777" w:rsidR="002C5D28" w:rsidRPr="00AB1A0A" w:rsidRDefault="002C5D28" w:rsidP="008375F8">
      <w:pPr>
        <w:pStyle w:val="PL"/>
      </w:pPr>
      <w:r w:rsidRPr="00AB1A0A">
        <w:t xml:space="preserve">    referenceSignal                     </w:t>
      </w:r>
      <w:r w:rsidRPr="00AB1A0A">
        <w:rPr>
          <w:color w:val="993366"/>
        </w:rPr>
        <w:t>CHOICE</w:t>
      </w:r>
      <w:r w:rsidRPr="00AB1A0A">
        <w:t xml:space="preserve"> {</w:t>
      </w:r>
    </w:p>
    <w:p w14:paraId="22508E8A" w14:textId="77777777" w:rsidR="002C5D28" w:rsidRPr="00AB1A0A" w:rsidRDefault="002C5D28" w:rsidP="008375F8">
      <w:pPr>
        <w:pStyle w:val="PL"/>
      </w:pPr>
      <w:r w:rsidRPr="00AB1A0A">
        <w:t xml:space="preserve">        ssb-Index                           SSB-Index,</w:t>
      </w:r>
    </w:p>
    <w:p w14:paraId="0778F930" w14:textId="77777777" w:rsidR="002C5D28" w:rsidRPr="00AB1A0A" w:rsidRDefault="002C5D28" w:rsidP="008375F8">
      <w:pPr>
        <w:pStyle w:val="PL"/>
      </w:pPr>
      <w:r w:rsidRPr="00AB1A0A">
        <w:t xml:space="preserve">        csi-RS-Index                        NZP-CSI-RS-ResourceId</w:t>
      </w:r>
    </w:p>
    <w:p w14:paraId="46FC4AA1" w14:textId="77777777" w:rsidR="002C5D28" w:rsidRPr="00AB1A0A" w:rsidRDefault="002C5D28" w:rsidP="008375F8">
      <w:pPr>
        <w:pStyle w:val="PL"/>
      </w:pPr>
      <w:r w:rsidRPr="00AB1A0A">
        <w:t xml:space="preserve">    }</w:t>
      </w:r>
    </w:p>
    <w:p w14:paraId="57C7D210" w14:textId="77777777" w:rsidR="002C5D28" w:rsidRPr="00AB1A0A" w:rsidRDefault="002C5D28" w:rsidP="008375F8">
      <w:pPr>
        <w:pStyle w:val="PL"/>
      </w:pPr>
      <w:r w:rsidRPr="00AB1A0A">
        <w:t>}</w:t>
      </w:r>
    </w:p>
    <w:p w14:paraId="27D285E8" w14:textId="77777777" w:rsidR="002C5D28" w:rsidRPr="00AB1A0A" w:rsidRDefault="002C5D28" w:rsidP="008375F8">
      <w:pPr>
        <w:pStyle w:val="PL"/>
      </w:pPr>
    </w:p>
    <w:p w14:paraId="5267E3CE" w14:textId="77777777" w:rsidR="002C5D28" w:rsidRPr="00AB1A0A" w:rsidRDefault="002C5D28" w:rsidP="008375F8">
      <w:pPr>
        <w:pStyle w:val="PL"/>
      </w:pPr>
      <w:r w:rsidRPr="00AB1A0A">
        <w:t xml:space="preserve">PUSCH-PathlossReferenceRS-Id ::=    </w:t>
      </w:r>
      <w:r w:rsidRPr="00AB1A0A">
        <w:rPr>
          <w:color w:val="993366"/>
        </w:rPr>
        <w:t>INTEGER</w:t>
      </w:r>
      <w:r w:rsidRPr="00AB1A0A">
        <w:t xml:space="preserve"> (0..maxNrofPUSCH-PathlossReferenceRSs-1)</w:t>
      </w:r>
    </w:p>
    <w:p w14:paraId="769B3D75" w14:textId="77777777" w:rsidR="002C5D28" w:rsidRPr="00AB1A0A" w:rsidRDefault="002C5D28" w:rsidP="008375F8">
      <w:pPr>
        <w:pStyle w:val="PL"/>
      </w:pPr>
    </w:p>
    <w:p w14:paraId="3C91B9B9" w14:textId="77777777" w:rsidR="002C5D28" w:rsidRPr="00AB1A0A" w:rsidRDefault="002C5D28" w:rsidP="008375F8">
      <w:pPr>
        <w:pStyle w:val="PL"/>
      </w:pPr>
    </w:p>
    <w:p w14:paraId="3D8ED0BD" w14:textId="77777777" w:rsidR="002C5D28" w:rsidRPr="00AB1A0A" w:rsidRDefault="002C5D28" w:rsidP="008375F8">
      <w:pPr>
        <w:pStyle w:val="PL"/>
      </w:pPr>
      <w:r w:rsidRPr="00AB1A0A">
        <w:t xml:space="preserve">SRI-PUSCH-PowerControl ::=          </w:t>
      </w:r>
      <w:r w:rsidRPr="00AB1A0A">
        <w:rPr>
          <w:color w:val="993366"/>
        </w:rPr>
        <w:t>SEQUENCE</w:t>
      </w:r>
      <w:r w:rsidRPr="00AB1A0A">
        <w:t xml:space="preserve"> {</w:t>
      </w:r>
    </w:p>
    <w:p w14:paraId="2AEAB708" w14:textId="77777777" w:rsidR="002C5D28" w:rsidRPr="00AB1A0A" w:rsidRDefault="002C5D28" w:rsidP="008375F8">
      <w:pPr>
        <w:pStyle w:val="PL"/>
      </w:pPr>
      <w:r w:rsidRPr="00AB1A0A">
        <w:t xml:space="preserve">    sri-PUSCH-PowerControlId            SRI-PUSCH-PowerControlId,</w:t>
      </w:r>
    </w:p>
    <w:p w14:paraId="097C759E" w14:textId="77777777" w:rsidR="002C5D28" w:rsidRPr="00AB1A0A" w:rsidRDefault="002C5D28" w:rsidP="008375F8">
      <w:pPr>
        <w:pStyle w:val="PL"/>
      </w:pPr>
      <w:r w:rsidRPr="00AB1A0A">
        <w:t xml:space="preserve">    sri-PUSCH-PathlossReferenceRS-Id    PUSCH-PathlossReferenceRS-Id,</w:t>
      </w:r>
    </w:p>
    <w:p w14:paraId="06B8DB5C" w14:textId="77777777" w:rsidR="002C5D28" w:rsidRPr="00AB1A0A" w:rsidRDefault="002C5D28" w:rsidP="008375F8">
      <w:pPr>
        <w:pStyle w:val="PL"/>
      </w:pPr>
      <w:r w:rsidRPr="00AB1A0A">
        <w:t xml:space="preserve">    sri-P0-PUSCH-AlphaSetId             P0-PUSCH-AlphaSetId,</w:t>
      </w:r>
    </w:p>
    <w:p w14:paraId="7CC40B4B" w14:textId="77777777" w:rsidR="002C5D28" w:rsidRPr="00AB1A0A" w:rsidRDefault="002C5D28" w:rsidP="008375F8">
      <w:pPr>
        <w:pStyle w:val="PL"/>
      </w:pPr>
      <w:r w:rsidRPr="00AB1A0A">
        <w:t xml:space="preserve">    sri-PUSCH-ClosedLoopIndex           </w:t>
      </w:r>
      <w:r w:rsidRPr="00AB1A0A">
        <w:rPr>
          <w:color w:val="993366"/>
        </w:rPr>
        <w:t>ENUMERATED</w:t>
      </w:r>
      <w:r w:rsidRPr="00AB1A0A">
        <w:t xml:space="preserve"> { i0, i1 }</w:t>
      </w:r>
    </w:p>
    <w:p w14:paraId="07F24944" w14:textId="77777777" w:rsidR="002C5D28" w:rsidRPr="00AB1A0A" w:rsidRDefault="002C5D28" w:rsidP="008375F8">
      <w:pPr>
        <w:pStyle w:val="PL"/>
      </w:pPr>
      <w:r w:rsidRPr="00AB1A0A">
        <w:lastRenderedPageBreak/>
        <w:t>}</w:t>
      </w:r>
    </w:p>
    <w:p w14:paraId="74F1637B" w14:textId="77777777" w:rsidR="002C5D28" w:rsidRPr="00AB1A0A" w:rsidRDefault="002C5D28" w:rsidP="008375F8">
      <w:pPr>
        <w:pStyle w:val="PL"/>
      </w:pPr>
    </w:p>
    <w:p w14:paraId="6B826536" w14:textId="77777777" w:rsidR="002C5D28" w:rsidRPr="00AB1A0A" w:rsidRDefault="002C5D28" w:rsidP="008375F8">
      <w:pPr>
        <w:pStyle w:val="PL"/>
      </w:pPr>
      <w:r w:rsidRPr="00AB1A0A">
        <w:t xml:space="preserve">SRI-PUSCH-PowerControlId ::=        </w:t>
      </w:r>
      <w:r w:rsidRPr="00AB1A0A">
        <w:rPr>
          <w:color w:val="993366"/>
        </w:rPr>
        <w:t>INTEGER</w:t>
      </w:r>
      <w:r w:rsidRPr="00AB1A0A">
        <w:t xml:space="preserve"> (0..maxNrofSRI-PUSCH-Mappings-1)</w:t>
      </w:r>
    </w:p>
    <w:p w14:paraId="0471A874" w14:textId="77777777" w:rsidR="002C5D28" w:rsidRPr="00AB1A0A" w:rsidRDefault="002C5D28" w:rsidP="008375F8">
      <w:pPr>
        <w:pStyle w:val="PL"/>
      </w:pPr>
    </w:p>
    <w:p w14:paraId="175829E8" w14:textId="77777777" w:rsidR="002C5D28" w:rsidRPr="00AB1A0A" w:rsidRDefault="002C5D28" w:rsidP="008375F8">
      <w:pPr>
        <w:pStyle w:val="PL"/>
      </w:pPr>
      <w:r w:rsidRPr="00AB1A0A">
        <w:t xml:space="preserve">BetaOffsets ::=                     </w:t>
      </w:r>
      <w:r w:rsidRPr="00AB1A0A">
        <w:rPr>
          <w:color w:val="993366"/>
        </w:rPr>
        <w:t>SEQUENCE</w:t>
      </w:r>
      <w:r w:rsidRPr="00AB1A0A">
        <w:t xml:space="preserve"> {</w:t>
      </w:r>
    </w:p>
    <w:p w14:paraId="2C4C72DD" w14:textId="77777777" w:rsidR="002C5D28" w:rsidRPr="00AB1A0A" w:rsidRDefault="002C5D28" w:rsidP="008375F8">
      <w:pPr>
        <w:pStyle w:val="PL"/>
        <w:rPr>
          <w:color w:val="808080"/>
        </w:rPr>
      </w:pPr>
      <w:r w:rsidRPr="00AB1A0A">
        <w:t xml:space="preserve">    betaOffsetACK-Index1                </w:t>
      </w:r>
      <w:r w:rsidRPr="00AB1A0A">
        <w:rPr>
          <w:color w:val="993366"/>
        </w:rPr>
        <w:t>INTEGER</w:t>
      </w:r>
      <w:r w:rsidRPr="00AB1A0A">
        <w:t xml:space="preserve">(0..31)                                                          </w:t>
      </w:r>
      <w:r w:rsidRPr="00AB1A0A">
        <w:rPr>
          <w:color w:val="993366"/>
        </w:rPr>
        <w:t>OPTIONAL</w:t>
      </w:r>
      <w:r w:rsidRPr="00AB1A0A">
        <w:t xml:space="preserve">, </w:t>
      </w:r>
      <w:r w:rsidRPr="00AB1A0A">
        <w:rPr>
          <w:color w:val="808080"/>
        </w:rPr>
        <w:t>-- Need S</w:t>
      </w:r>
    </w:p>
    <w:p w14:paraId="0BDF4A00" w14:textId="77777777" w:rsidR="002C5D28" w:rsidRPr="00AB1A0A" w:rsidRDefault="002C5D28" w:rsidP="008375F8">
      <w:pPr>
        <w:pStyle w:val="PL"/>
        <w:rPr>
          <w:color w:val="808080"/>
        </w:rPr>
      </w:pPr>
      <w:r w:rsidRPr="00AB1A0A">
        <w:t xml:space="preserve">    betaOffsetACK-Index2                </w:t>
      </w:r>
      <w:r w:rsidRPr="00AB1A0A">
        <w:rPr>
          <w:color w:val="993366"/>
        </w:rPr>
        <w:t>INTEGER</w:t>
      </w:r>
      <w:r w:rsidRPr="00AB1A0A">
        <w:t xml:space="preserve">(0..31)                                                          </w:t>
      </w:r>
      <w:r w:rsidRPr="00AB1A0A">
        <w:rPr>
          <w:color w:val="993366"/>
        </w:rPr>
        <w:t>OPTIONAL</w:t>
      </w:r>
      <w:r w:rsidRPr="00AB1A0A">
        <w:t xml:space="preserve">, </w:t>
      </w:r>
      <w:r w:rsidRPr="00AB1A0A">
        <w:rPr>
          <w:color w:val="808080"/>
        </w:rPr>
        <w:t>-- Need S</w:t>
      </w:r>
    </w:p>
    <w:p w14:paraId="1026A0F1" w14:textId="77777777" w:rsidR="002C5D28" w:rsidRPr="00AB1A0A" w:rsidRDefault="002C5D28" w:rsidP="008375F8">
      <w:pPr>
        <w:pStyle w:val="PL"/>
        <w:rPr>
          <w:color w:val="808080"/>
        </w:rPr>
      </w:pPr>
      <w:r w:rsidRPr="00AB1A0A">
        <w:t xml:space="preserve">    betaOffsetACK-Index3                </w:t>
      </w:r>
      <w:r w:rsidRPr="00AB1A0A">
        <w:rPr>
          <w:color w:val="993366"/>
        </w:rPr>
        <w:t>INTEGER</w:t>
      </w:r>
      <w:r w:rsidRPr="00AB1A0A">
        <w:t xml:space="preserve">(0..31)                                                          </w:t>
      </w:r>
      <w:r w:rsidRPr="00AB1A0A">
        <w:rPr>
          <w:color w:val="993366"/>
        </w:rPr>
        <w:t>OPTIONAL</w:t>
      </w:r>
      <w:r w:rsidRPr="00AB1A0A">
        <w:t xml:space="preserve">, </w:t>
      </w:r>
      <w:r w:rsidRPr="00AB1A0A">
        <w:rPr>
          <w:color w:val="808080"/>
        </w:rPr>
        <w:t>-- Need S</w:t>
      </w:r>
    </w:p>
    <w:p w14:paraId="34F90735" w14:textId="77777777" w:rsidR="002C5D28" w:rsidRPr="00AB1A0A" w:rsidRDefault="002C5D28" w:rsidP="008375F8">
      <w:pPr>
        <w:pStyle w:val="PL"/>
        <w:rPr>
          <w:color w:val="808080"/>
        </w:rPr>
      </w:pPr>
      <w:r w:rsidRPr="00AB1A0A">
        <w:t xml:space="preserve">    betaOffsetCSI-Part1-Index1          </w:t>
      </w:r>
      <w:r w:rsidRPr="00AB1A0A">
        <w:rPr>
          <w:color w:val="993366"/>
        </w:rPr>
        <w:t>INTEGER</w:t>
      </w:r>
      <w:r w:rsidRPr="00AB1A0A">
        <w:t xml:space="preserve">(0..31)                                                          </w:t>
      </w:r>
      <w:r w:rsidRPr="00AB1A0A">
        <w:rPr>
          <w:color w:val="993366"/>
        </w:rPr>
        <w:t>OPTIONAL</w:t>
      </w:r>
      <w:r w:rsidRPr="00AB1A0A">
        <w:t xml:space="preserve">, </w:t>
      </w:r>
      <w:r w:rsidRPr="00AB1A0A">
        <w:rPr>
          <w:color w:val="808080"/>
        </w:rPr>
        <w:t>-- Need S</w:t>
      </w:r>
    </w:p>
    <w:p w14:paraId="509644EF" w14:textId="77777777" w:rsidR="002C5D28" w:rsidRPr="00AB1A0A" w:rsidRDefault="002C5D28" w:rsidP="008375F8">
      <w:pPr>
        <w:pStyle w:val="PL"/>
        <w:rPr>
          <w:color w:val="808080"/>
        </w:rPr>
      </w:pPr>
      <w:r w:rsidRPr="00AB1A0A">
        <w:t xml:space="preserve">    betaOffsetCSI-Part1-Index2          </w:t>
      </w:r>
      <w:r w:rsidRPr="00AB1A0A">
        <w:rPr>
          <w:color w:val="993366"/>
        </w:rPr>
        <w:t>INTEGER</w:t>
      </w:r>
      <w:r w:rsidRPr="00AB1A0A">
        <w:t xml:space="preserve">(0..31)                                                          </w:t>
      </w:r>
      <w:r w:rsidRPr="00AB1A0A">
        <w:rPr>
          <w:color w:val="993366"/>
        </w:rPr>
        <w:t>OPTIONAL</w:t>
      </w:r>
      <w:r w:rsidRPr="00AB1A0A">
        <w:t xml:space="preserve">, </w:t>
      </w:r>
      <w:r w:rsidRPr="00AB1A0A">
        <w:rPr>
          <w:color w:val="808080"/>
        </w:rPr>
        <w:t>-- Need S</w:t>
      </w:r>
    </w:p>
    <w:p w14:paraId="2FDF6602" w14:textId="77777777" w:rsidR="002C5D28" w:rsidRPr="00AB1A0A" w:rsidRDefault="002C5D28" w:rsidP="008375F8">
      <w:pPr>
        <w:pStyle w:val="PL"/>
        <w:rPr>
          <w:color w:val="808080"/>
        </w:rPr>
      </w:pPr>
      <w:r w:rsidRPr="00AB1A0A">
        <w:t xml:space="preserve">    betaOffsetCSI-Part2-Index1          </w:t>
      </w:r>
      <w:r w:rsidRPr="00AB1A0A">
        <w:rPr>
          <w:color w:val="993366"/>
        </w:rPr>
        <w:t>INTEGER</w:t>
      </w:r>
      <w:r w:rsidRPr="00AB1A0A">
        <w:t xml:space="preserve">(0..31)                                                          </w:t>
      </w:r>
      <w:r w:rsidRPr="00AB1A0A">
        <w:rPr>
          <w:color w:val="993366"/>
        </w:rPr>
        <w:t>OPTIONAL</w:t>
      </w:r>
      <w:r w:rsidRPr="00AB1A0A">
        <w:t xml:space="preserve">, </w:t>
      </w:r>
      <w:r w:rsidRPr="00AB1A0A">
        <w:rPr>
          <w:color w:val="808080"/>
        </w:rPr>
        <w:t>-- Need S</w:t>
      </w:r>
    </w:p>
    <w:p w14:paraId="285924C2" w14:textId="77777777" w:rsidR="002C5D28" w:rsidRPr="00AB1A0A" w:rsidRDefault="002C5D28" w:rsidP="008375F8">
      <w:pPr>
        <w:pStyle w:val="PL"/>
        <w:rPr>
          <w:color w:val="808080"/>
        </w:rPr>
      </w:pPr>
      <w:r w:rsidRPr="00AB1A0A">
        <w:t xml:space="preserve">    betaOffsetCSI-Part2-Index2          </w:t>
      </w:r>
      <w:r w:rsidRPr="00AB1A0A">
        <w:rPr>
          <w:color w:val="993366"/>
        </w:rPr>
        <w:t>INTEGER</w:t>
      </w:r>
      <w:r w:rsidRPr="00AB1A0A">
        <w:t xml:space="preserve">(0..31)                                                          </w:t>
      </w:r>
      <w:r w:rsidRPr="00AB1A0A">
        <w:rPr>
          <w:color w:val="993366"/>
        </w:rPr>
        <w:t>OPTIONAL</w:t>
      </w:r>
      <w:r w:rsidRPr="00AB1A0A">
        <w:t xml:space="preserve">  </w:t>
      </w:r>
      <w:r w:rsidRPr="00AB1A0A">
        <w:rPr>
          <w:color w:val="808080"/>
        </w:rPr>
        <w:t>-- Need S</w:t>
      </w:r>
    </w:p>
    <w:p w14:paraId="7EE3EBA2" w14:textId="77777777" w:rsidR="002C5D28" w:rsidRPr="00AB1A0A" w:rsidRDefault="002C5D28" w:rsidP="008375F8">
      <w:pPr>
        <w:pStyle w:val="PL"/>
      </w:pPr>
      <w:r w:rsidRPr="00AB1A0A">
        <w:t>}</w:t>
      </w:r>
    </w:p>
    <w:p w14:paraId="08D398CC" w14:textId="77777777" w:rsidR="002C5D28" w:rsidRPr="00AB1A0A" w:rsidRDefault="002C5D28" w:rsidP="008375F8">
      <w:pPr>
        <w:pStyle w:val="PL"/>
      </w:pPr>
    </w:p>
    <w:p w14:paraId="38996FCD" w14:textId="77777777" w:rsidR="002C5D28" w:rsidRPr="00AB1A0A" w:rsidRDefault="002C5D28" w:rsidP="008375F8">
      <w:pPr>
        <w:pStyle w:val="PL"/>
        <w:rPr>
          <w:color w:val="808080"/>
        </w:rPr>
      </w:pPr>
      <w:r w:rsidRPr="00AB1A0A">
        <w:rPr>
          <w:color w:val="808080"/>
        </w:rPr>
        <w:t>-- TAG-PUSCH-POWERCONTROL-STOP</w:t>
      </w:r>
    </w:p>
    <w:p w14:paraId="7162CCF5" w14:textId="77777777" w:rsidR="002C5D28" w:rsidRPr="00AB1A0A" w:rsidRDefault="002C5D28" w:rsidP="008375F8">
      <w:pPr>
        <w:pStyle w:val="PL"/>
        <w:rPr>
          <w:color w:val="808080"/>
        </w:rPr>
      </w:pPr>
      <w:r w:rsidRPr="00AB1A0A">
        <w:rPr>
          <w:color w:val="808080"/>
        </w:rPr>
        <w:t>-- ASN1STOP</w:t>
      </w:r>
    </w:p>
    <w:p w14:paraId="765DC9C3"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1534435" w14:textId="77777777" w:rsidTr="006D357F">
        <w:tc>
          <w:tcPr>
            <w:tcW w:w="14507" w:type="dxa"/>
            <w:shd w:val="clear" w:color="auto" w:fill="auto"/>
          </w:tcPr>
          <w:p w14:paraId="07123A4D" w14:textId="77777777" w:rsidR="002C5D28" w:rsidRPr="00AB1A0A" w:rsidRDefault="002C5D28" w:rsidP="00F43D0B">
            <w:pPr>
              <w:pStyle w:val="TAH"/>
              <w:rPr>
                <w:szCs w:val="22"/>
                <w:lang w:val="en-GB" w:eastAsia="ja-JP"/>
              </w:rPr>
            </w:pPr>
            <w:r w:rsidRPr="00AB1A0A">
              <w:rPr>
                <w:i/>
                <w:szCs w:val="22"/>
                <w:lang w:val="en-GB" w:eastAsia="ja-JP"/>
              </w:rPr>
              <w:t xml:space="preserve">BetaOffsets </w:t>
            </w:r>
            <w:r w:rsidRPr="00AB1A0A">
              <w:rPr>
                <w:szCs w:val="22"/>
                <w:lang w:val="en-GB" w:eastAsia="ja-JP"/>
              </w:rPr>
              <w:t>field descriptions</w:t>
            </w:r>
          </w:p>
        </w:tc>
      </w:tr>
      <w:tr w:rsidR="002C5D28" w:rsidRPr="00AB1A0A" w14:paraId="43F1A26E" w14:textId="77777777" w:rsidTr="006D357F">
        <w:tc>
          <w:tcPr>
            <w:tcW w:w="14507" w:type="dxa"/>
            <w:shd w:val="clear" w:color="auto" w:fill="auto"/>
          </w:tcPr>
          <w:p w14:paraId="526C93D9" w14:textId="77777777" w:rsidR="002C5D28" w:rsidRPr="00AB1A0A" w:rsidRDefault="002C5D28" w:rsidP="00F43D0B">
            <w:pPr>
              <w:pStyle w:val="TAL"/>
              <w:rPr>
                <w:szCs w:val="22"/>
                <w:lang w:val="en-GB" w:eastAsia="ja-JP"/>
              </w:rPr>
            </w:pPr>
            <w:r w:rsidRPr="00AB1A0A">
              <w:rPr>
                <w:b/>
                <w:i/>
                <w:szCs w:val="22"/>
                <w:lang w:val="en-GB" w:eastAsia="ja-JP"/>
              </w:rPr>
              <w:t>betaOffsetACK-Index1</w:t>
            </w:r>
          </w:p>
          <w:p w14:paraId="2A70C992" w14:textId="77777777" w:rsidR="002C5D28" w:rsidRPr="00AB1A0A" w:rsidRDefault="002C5D28" w:rsidP="003E44DB">
            <w:pPr>
              <w:pStyle w:val="TAL"/>
              <w:rPr>
                <w:szCs w:val="22"/>
                <w:lang w:val="en-GB" w:eastAsia="ja-JP"/>
              </w:rPr>
            </w:pPr>
            <w:r w:rsidRPr="00AB1A0A">
              <w:rPr>
                <w:szCs w:val="22"/>
                <w:lang w:val="en-GB" w:eastAsia="ja-JP"/>
              </w:rPr>
              <w:t xml:space="preserve">Up to 2 bits HARQ-ACK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9.3) When the field is absent the UE applies the value 11</w:t>
            </w:r>
          </w:p>
        </w:tc>
      </w:tr>
      <w:tr w:rsidR="002C5D28" w:rsidRPr="00AB1A0A" w14:paraId="2A19A34F" w14:textId="77777777" w:rsidTr="006D357F">
        <w:tc>
          <w:tcPr>
            <w:tcW w:w="14507" w:type="dxa"/>
            <w:shd w:val="clear" w:color="auto" w:fill="auto"/>
          </w:tcPr>
          <w:p w14:paraId="27F13F3D" w14:textId="77777777" w:rsidR="002C5D28" w:rsidRPr="00AB1A0A" w:rsidRDefault="002C5D28" w:rsidP="00F43D0B">
            <w:pPr>
              <w:pStyle w:val="TAL"/>
              <w:rPr>
                <w:szCs w:val="22"/>
                <w:lang w:val="en-GB" w:eastAsia="ja-JP"/>
              </w:rPr>
            </w:pPr>
            <w:r w:rsidRPr="00AB1A0A">
              <w:rPr>
                <w:b/>
                <w:i/>
                <w:szCs w:val="22"/>
                <w:lang w:val="en-GB" w:eastAsia="ja-JP"/>
              </w:rPr>
              <w:t>betaOffsetACK-Index2</w:t>
            </w:r>
          </w:p>
          <w:p w14:paraId="6D13C280" w14:textId="77777777" w:rsidR="002C5D28" w:rsidRPr="00AB1A0A" w:rsidRDefault="002C5D28" w:rsidP="003E44DB">
            <w:pPr>
              <w:pStyle w:val="TAL"/>
              <w:rPr>
                <w:szCs w:val="22"/>
                <w:lang w:val="en-GB" w:eastAsia="ja-JP"/>
              </w:rPr>
            </w:pPr>
            <w:r w:rsidRPr="00AB1A0A">
              <w:rPr>
                <w:szCs w:val="22"/>
                <w:lang w:val="en-GB" w:eastAsia="ja-JP"/>
              </w:rPr>
              <w:t xml:space="preserve">Up to 11 bits HARQ-ACK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9.3) When the field is absent the UE applies the value 11</w:t>
            </w:r>
          </w:p>
        </w:tc>
      </w:tr>
      <w:tr w:rsidR="002C5D28" w:rsidRPr="00AB1A0A" w14:paraId="31A60269" w14:textId="77777777" w:rsidTr="006D357F">
        <w:tc>
          <w:tcPr>
            <w:tcW w:w="14507" w:type="dxa"/>
            <w:shd w:val="clear" w:color="auto" w:fill="auto"/>
          </w:tcPr>
          <w:p w14:paraId="349ADC73" w14:textId="77777777" w:rsidR="002C5D28" w:rsidRPr="00AB1A0A" w:rsidRDefault="002C5D28" w:rsidP="00F43D0B">
            <w:pPr>
              <w:pStyle w:val="TAL"/>
              <w:rPr>
                <w:szCs w:val="22"/>
                <w:lang w:val="en-GB" w:eastAsia="ja-JP"/>
              </w:rPr>
            </w:pPr>
            <w:r w:rsidRPr="00AB1A0A">
              <w:rPr>
                <w:b/>
                <w:i/>
                <w:szCs w:val="22"/>
                <w:lang w:val="en-GB" w:eastAsia="ja-JP"/>
              </w:rPr>
              <w:t>betaOffsetACK-Index3</w:t>
            </w:r>
          </w:p>
          <w:p w14:paraId="3407FDF2" w14:textId="77777777" w:rsidR="002C5D28" w:rsidRPr="00AB1A0A" w:rsidRDefault="002C5D28" w:rsidP="003E44DB">
            <w:pPr>
              <w:pStyle w:val="TAL"/>
              <w:rPr>
                <w:szCs w:val="22"/>
                <w:lang w:val="en-GB" w:eastAsia="ja-JP"/>
              </w:rPr>
            </w:pPr>
            <w:r w:rsidRPr="00AB1A0A">
              <w:rPr>
                <w:szCs w:val="22"/>
                <w:lang w:val="en-GB" w:eastAsia="ja-JP"/>
              </w:rPr>
              <w:t xml:space="preserve">Above 11 bits HARQ-ACK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9.3) When the field is absent the UE applies the value 11</w:t>
            </w:r>
          </w:p>
        </w:tc>
      </w:tr>
      <w:tr w:rsidR="002C5D28" w:rsidRPr="00AB1A0A" w14:paraId="617AF99C" w14:textId="77777777" w:rsidTr="006D357F">
        <w:tc>
          <w:tcPr>
            <w:tcW w:w="14507" w:type="dxa"/>
            <w:shd w:val="clear" w:color="auto" w:fill="auto"/>
          </w:tcPr>
          <w:p w14:paraId="48B73349" w14:textId="77777777" w:rsidR="002C5D28" w:rsidRPr="00AB1A0A" w:rsidRDefault="002C5D28" w:rsidP="00F43D0B">
            <w:pPr>
              <w:pStyle w:val="TAL"/>
              <w:rPr>
                <w:szCs w:val="22"/>
                <w:lang w:val="en-GB" w:eastAsia="ja-JP"/>
              </w:rPr>
            </w:pPr>
            <w:r w:rsidRPr="00AB1A0A">
              <w:rPr>
                <w:b/>
                <w:i/>
                <w:szCs w:val="22"/>
                <w:lang w:val="en-GB" w:eastAsia="ja-JP"/>
              </w:rPr>
              <w:t>betaOffsetCSI-Part1-Index1</w:t>
            </w:r>
          </w:p>
          <w:p w14:paraId="373759C0" w14:textId="77777777" w:rsidR="002C5D28" w:rsidRPr="00AB1A0A" w:rsidRDefault="002C5D28" w:rsidP="003E44DB">
            <w:pPr>
              <w:pStyle w:val="TAL"/>
              <w:rPr>
                <w:szCs w:val="22"/>
                <w:lang w:val="en-GB" w:eastAsia="ja-JP"/>
              </w:rPr>
            </w:pPr>
            <w:r w:rsidRPr="00AB1A0A">
              <w:rPr>
                <w:szCs w:val="22"/>
                <w:lang w:val="en-GB" w:eastAsia="ja-JP"/>
              </w:rPr>
              <w:t xml:space="preserve">Up to 11 bits of CSI part 1 bits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9.3) When the field is absent the UE applies the value 13</w:t>
            </w:r>
          </w:p>
        </w:tc>
      </w:tr>
      <w:tr w:rsidR="002C5D28" w:rsidRPr="00AB1A0A" w14:paraId="5617F822" w14:textId="77777777" w:rsidTr="006D357F">
        <w:tc>
          <w:tcPr>
            <w:tcW w:w="14507" w:type="dxa"/>
            <w:shd w:val="clear" w:color="auto" w:fill="auto"/>
          </w:tcPr>
          <w:p w14:paraId="45C6ADDD" w14:textId="77777777" w:rsidR="002C5D28" w:rsidRPr="00AB1A0A" w:rsidRDefault="002C5D28" w:rsidP="00F43D0B">
            <w:pPr>
              <w:pStyle w:val="TAL"/>
              <w:rPr>
                <w:szCs w:val="22"/>
                <w:lang w:val="en-GB" w:eastAsia="ja-JP"/>
              </w:rPr>
            </w:pPr>
            <w:r w:rsidRPr="00AB1A0A">
              <w:rPr>
                <w:b/>
                <w:i/>
                <w:szCs w:val="22"/>
                <w:lang w:val="en-GB" w:eastAsia="ja-JP"/>
              </w:rPr>
              <w:t>betaOffsetCSI-Part1-Index2</w:t>
            </w:r>
          </w:p>
          <w:p w14:paraId="7208C91B" w14:textId="77777777" w:rsidR="002C5D28" w:rsidRPr="00AB1A0A" w:rsidRDefault="002C5D28" w:rsidP="003E44DB">
            <w:pPr>
              <w:pStyle w:val="TAL"/>
              <w:rPr>
                <w:szCs w:val="22"/>
                <w:lang w:val="en-GB" w:eastAsia="ja-JP"/>
              </w:rPr>
            </w:pPr>
            <w:r w:rsidRPr="00AB1A0A">
              <w:rPr>
                <w:szCs w:val="22"/>
                <w:lang w:val="en-GB" w:eastAsia="ja-JP"/>
              </w:rPr>
              <w:t xml:space="preserve">Above 11 bits of CSI part 1 bits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9.3) When the field is absent the UE applies the value 13</w:t>
            </w:r>
          </w:p>
        </w:tc>
      </w:tr>
      <w:tr w:rsidR="002C5D28" w:rsidRPr="00AB1A0A" w14:paraId="22B74F62" w14:textId="77777777" w:rsidTr="006D357F">
        <w:tc>
          <w:tcPr>
            <w:tcW w:w="14507" w:type="dxa"/>
            <w:shd w:val="clear" w:color="auto" w:fill="auto"/>
          </w:tcPr>
          <w:p w14:paraId="70971CC5" w14:textId="77777777" w:rsidR="002C5D28" w:rsidRPr="00AB1A0A" w:rsidRDefault="002C5D28" w:rsidP="00F43D0B">
            <w:pPr>
              <w:pStyle w:val="TAL"/>
              <w:rPr>
                <w:szCs w:val="22"/>
                <w:lang w:val="en-GB" w:eastAsia="ja-JP"/>
              </w:rPr>
            </w:pPr>
            <w:r w:rsidRPr="00AB1A0A">
              <w:rPr>
                <w:b/>
                <w:i/>
                <w:szCs w:val="22"/>
                <w:lang w:val="en-GB" w:eastAsia="ja-JP"/>
              </w:rPr>
              <w:t>betaOffsetCSI-Part2-Index1</w:t>
            </w:r>
          </w:p>
          <w:p w14:paraId="7037AB66" w14:textId="77777777" w:rsidR="002C5D28" w:rsidRPr="00AB1A0A" w:rsidRDefault="002C5D28" w:rsidP="003E44DB">
            <w:pPr>
              <w:pStyle w:val="TAL"/>
              <w:rPr>
                <w:szCs w:val="22"/>
                <w:lang w:val="en-GB" w:eastAsia="ja-JP"/>
              </w:rPr>
            </w:pPr>
            <w:r w:rsidRPr="00AB1A0A">
              <w:rPr>
                <w:szCs w:val="22"/>
                <w:lang w:val="en-GB" w:eastAsia="ja-JP"/>
              </w:rPr>
              <w:t xml:space="preserve">Up to 11 bits of CSI part 2 bits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9.3) When the field is absent the UE applies the value 13</w:t>
            </w:r>
          </w:p>
        </w:tc>
      </w:tr>
      <w:tr w:rsidR="002C5D28" w:rsidRPr="00AB1A0A" w14:paraId="7AEA3B9C" w14:textId="77777777" w:rsidTr="006D357F">
        <w:tc>
          <w:tcPr>
            <w:tcW w:w="14507" w:type="dxa"/>
            <w:shd w:val="clear" w:color="auto" w:fill="auto"/>
          </w:tcPr>
          <w:p w14:paraId="6D6D28A8" w14:textId="77777777" w:rsidR="002C5D28" w:rsidRPr="00AB1A0A" w:rsidRDefault="002C5D28" w:rsidP="00F43D0B">
            <w:pPr>
              <w:pStyle w:val="TAL"/>
              <w:rPr>
                <w:szCs w:val="22"/>
                <w:lang w:val="en-GB" w:eastAsia="ja-JP"/>
              </w:rPr>
            </w:pPr>
            <w:r w:rsidRPr="00AB1A0A">
              <w:rPr>
                <w:b/>
                <w:i/>
                <w:szCs w:val="22"/>
                <w:lang w:val="en-GB" w:eastAsia="ja-JP"/>
              </w:rPr>
              <w:t>betaOffsetCSI-Part2-Index2</w:t>
            </w:r>
          </w:p>
          <w:p w14:paraId="0FBDAEDE" w14:textId="77777777" w:rsidR="002C5D28" w:rsidRPr="00AB1A0A" w:rsidRDefault="002C5D28" w:rsidP="003E44DB">
            <w:pPr>
              <w:pStyle w:val="TAL"/>
              <w:rPr>
                <w:szCs w:val="22"/>
                <w:lang w:val="en-GB" w:eastAsia="ja-JP"/>
              </w:rPr>
            </w:pPr>
            <w:r w:rsidRPr="00AB1A0A">
              <w:rPr>
                <w:szCs w:val="22"/>
                <w:lang w:val="en-GB" w:eastAsia="ja-JP"/>
              </w:rPr>
              <w:t xml:space="preserve">Above 11 bits of CSI part 2 bits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9.3) When the field is absent the UE applies the value 13</w:t>
            </w:r>
          </w:p>
        </w:tc>
      </w:tr>
    </w:tbl>
    <w:p w14:paraId="06FDBC06"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6D74678" w14:textId="77777777" w:rsidTr="006D357F">
        <w:tc>
          <w:tcPr>
            <w:tcW w:w="14173" w:type="dxa"/>
            <w:shd w:val="clear" w:color="auto" w:fill="auto"/>
          </w:tcPr>
          <w:p w14:paraId="4F22D878" w14:textId="77777777" w:rsidR="002C5D28" w:rsidRPr="00AB1A0A" w:rsidRDefault="002C5D28" w:rsidP="00F43D0B">
            <w:pPr>
              <w:pStyle w:val="TAH"/>
              <w:rPr>
                <w:szCs w:val="22"/>
                <w:lang w:val="en-GB" w:eastAsia="ja-JP"/>
              </w:rPr>
            </w:pPr>
            <w:r w:rsidRPr="00AB1A0A">
              <w:rPr>
                <w:i/>
                <w:szCs w:val="22"/>
                <w:lang w:val="en-GB" w:eastAsia="ja-JP"/>
              </w:rPr>
              <w:t xml:space="preserve">P0-PUSCH-AlphaSet </w:t>
            </w:r>
            <w:r w:rsidRPr="00AB1A0A">
              <w:rPr>
                <w:szCs w:val="22"/>
                <w:lang w:val="en-GB" w:eastAsia="ja-JP"/>
              </w:rPr>
              <w:t>field descriptions</w:t>
            </w:r>
          </w:p>
        </w:tc>
      </w:tr>
      <w:tr w:rsidR="002C5D28" w:rsidRPr="00AB1A0A" w14:paraId="00A453EA" w14:textId="77777777" w:rsidTr="006D357F">
        <w:tc>
          <w:tcPr>
            <w:tcW w:w="14173" w:type="dxa"/>
            <w:shd w:val="clear" w:color="auto" w:fill="auto"/>
          </w:tcPr>
          <w:p w14:paraId="0BB71907" w14:textId="77777777" w:rsidR="002C5D28" w:rsidRPr="00AB1A0A" w:rsidRDefault="002C5D28" w:rsidP="00F43D0B">
            <w:pPr>
              <w:pStyle w:val="TAL"/>
              <w:rPr>
                <w:szCs w:val="22"/>
                <w:lang w:val="en-GB" w:eastAsia="ja-JP"/>
              </w:rPr>
            </w:pPr>
            <w:r w:rsidRPr="00AB1A0A">
              <w:rPr>
                <w:b/>
                <w:i/>
                <w:szCs w:val="22"/>
                <w:lang w:val="en-GB" w:eastAsia="ja-JP"/>
              </w:rPr>
              <w:t>alpha</w:t>
            </w:r>
          </w:p>
          <w:p w14:paraId="0A47D433" w14:textId="77777777" w:rsidR="002C5D28" w:rsidRPr="00AB1A0A" w:rsidRDefault="002C5D28" w:rsidP="00F43D0B">
            <w:pPr>
              <w:pStyle w:val="TAL"/>
              <w:rPr>
                <w:szCs w:val="22"/>
                <w:lang w:val="en-GB" w:eastAsia="ja-JP"/>
              </w:rPr>
            </w:pPr>
            <w:r w:rsidRPr="00AB1A0A">
              <w:rPr>
                <w:szCs w:val="22"/>
                <w:lang w:val="en-GB" w:eastAsia="ja-JP"/>
              </w:rPr>
              <w:t xml:space="preserve">alpha value for PUSCH with grant (except msg3)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7.1) When the field is absent the UE applies the value 1</w:t>
            </w:r>
          </w:p>
        </w:tc>
      </w:tr>
      <w:tr w:rsidR="002C5D28" w:rsidRPr="00AB1A0A" w14:paraId="3DE5052F" w14:textId="77777777" w:rsidTr="006D357F">
        <w:tc>
          <w:tcPr>
            <w:tcW w:w="14173" w:type="dxa"/>
            <w:shd w:val="clear" w:color="auto" w:fill="auto"/>
          </w:tcPr>
          <w:p w14:paraId="3B33F201" w14:textId="77777777" w:rsidR="002C5D28" w:rsidRPr="00AB1A0A" w:rsidRDefault="002C5D28" w:rsidP="00F43D0B">
            <w:pPr>
              <w:pStyle w:val="TAL"/>
              <w:rPr>
                <w:szCs w:val="22"/>
                <w:lang w:val="en-GB" w:eastAsia="ja-JP"/>
              </w:rPr>
            </w:pPr>
            <w:r w:rsidRPr="00AB1A0A">
              <w:rPr>
                <w:b/>
                <w:i/>
                <w:szCs w:val="22"/>
                <w:lang w:val="en-GB" w:eastAsia="ja-JP"/>
              </w:rPr>
              <w:t>p0</w:t>
            </w:r>
          </w:p>
          <w:p w14:paraId="52D7DA78" w14:textId="77777777" w:rsidR="002C5D28" w:rsidRPr="00AB1A0A" w:rsidRDefault="002C5D28" w:rsidP="003E44DB">
            <w:pPr>
              <w:pStyle w:val="TAL"/>
              <w:rPr>
                <w:szCs w:val="22"/>
                <w:lang w:val="en-GB" w:eastAsia="ja-JP"/>
              </w:rPr>
            </w:pPr>
            <w:r w:rsidRPr="00AB1A0A">
              <w:rPr>
                <w:szCs w:val="22"/>
                <w:lang w:val="en-GB" w:eastAsia="ja-JP"/>
              </w:rPr>
              <w:t xml:space="preserve">P0 value for PUSCH with grant (except msg3) in steps of 1dB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7.1)</w:t>
            </w:r>
          </w:p>
        </w:tc>
      </w:tr>
    </w:tbl>
    <w:p w14:paraId="1604C2E1"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B00B2AF" w14:textId="77777777" w:rsidTr="006D357F">
        <w:tc>
          <w:tcPr>
            <w:tcW w:w="14507" w:type="dxa"/>
            <w:shd w:val="clear" w:color="auto" w:fill="auto"/>
          </w:tcPr>
          <w:p w14:paraId="4FB4ED4E" w14:textId="77777777" w:rsidR="002C5D28" w:rsidRPr="00AB1A0A" w:rsidRDefault="002C5D28" w:rsidP="00F43D0B">
            <w:pPr>
              <w:pStyle w:val="TAH"/>
              <w:rPr>
                <w:szCs w:val="22"/>
                <w:lang w:val="en-GB" w:eastAsia="ja-JP"/>
              </w:rPr>
            </w:pPr>
            <w:r w:rsidRPr="00AB1A0A">
              <w:rPr>
                <w:i/>
                <w:szCs w:val="22"/>
                <w:lang w:val="en-GB" w:eastAsia="ja-JP"/>
              </w:rPr>
              <w:lastRenderedPageBreak/>
              <w:t xml:space="preserve">PUSCH-PowerControl </w:t>
            </w:r>
            <w:r w:rsidRPr="00AB1A0A">
              <w:rPr>
                <w:szCs w:val="22"/>
                <w:lang w:val="en-GB" w:eastAsia="ja-JP"/>
              </w:rPr>
              <w:t>field descriptions</w:t>
            </w:r>
          </w:p>
        </w:tc>
      </w:tr>
      <w:tr w:rsidR="002C5D28" w:rsidRPr="00AB1A0A" w14:paraId="317A4D53" w14:textId="77777777" w:rsidTr="006D357F">
        <w:tc>
          <w:tcPr>
            <w:tcW w:w="14507" w:type="dxa"/>
            <w:shd w:val="clear" w:color="auto" w:fill="auto"/>
          </w:tcPr>
          <w:p w14:paraId="14D3CC41" w14:textId="77777777" w:rsidR="002C5D28" w:rsidRPr="00AB1A0A" w:rsidRDefault="002C5D28" w:rsidP="00F43D0B">
            <w:pPr>
              <w:pStyle w:val="TAL"/>
              <w:rPr>
                <w:szCs w:val="22"/>
                <w:lang w:val="en-GB" w:eastAsia="ja-JP"/>
              </w:rPr>
            </w:pPr>
            <w:r w:rsidRPr="00AB1A0A">
              <w:rPr>
                <w:b/>
                <w:i/>
                <w:szCs w:val="22"/>
                <w:lang w:val="en-GB" w:eastAsia="ja-JP"/>
              </w:rPr>
              <w:t>deltaMCS</w:t>
            </w:r>
          </w:p>
          <w:p w14:paraId="1C4F83A7" w14:textId="77777777" w:rsidR="002C5D28" w:rsidRPr="00AB1A0A" w:rsidRDefault="002C5D28" w:rsidP="003E44DB">
            <w:pPr>
              <w:pStyle w:val="TAL"/>
              <w:rPr>
                <w:szCs w:val="22"/>
                <w:lang w:val="en-GB" w:eastAsia="ja-JP"/>
              </w:rPr>
            </w:pPr>
            <w:r w:rsidRPr="00AB1A0A">
              <w:rPr>
                <w:szCs w:val="22"/>
                <w:lang w:val="en-GB" w:eastAsia="ja-JP"/>
              </w:rPr>
              <w:t xml:space="preserve">Indicates whether to apply delta MCS. When the field is absent, the UE applies Ks = 0 in delta_TFC formula for PUSCH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7.1)</w:t>
            </w:r>
          </w:p>
        </w:tc>
      </w:tr>
      <w:tr w:rsidR="002C5D28" w:rsidRPr="00AB1A0A" w14:paraId="5240BEFB" w14:textId="77777777" w:rsidTr="006D357F">
        <w:tc>
          <w:tcPr>
            <w:tcW w:w="14507" w:type="dxa"/>
            <w:shd w:val="clear" w:color="auto" w:fill="auto"/>
          </w:tcPr>
          <w:p w14:paraId="3BF530B6" w14:textId="77777777" w:rsidR="002C5D28" w:rsidRPr="00AB1A0A" w:rsidRDefault="002C5D28" w:rsidP="00F43D0B">
            <w:pPr>
              <w:pStyle w:val="TAL"/>
              <w:rPr>
                <w:szCs w:val="22"/>
                <w:lang w:val="en-GB" w:eastAsia="ja-JP"/>
              </w:rPr>
            </w:pPr>
            <w:r w:rsidRPr="00AB1A0A">
              <w:rPr>
                <w:b/>
                <w:i/>
                <w:szCs w:val="22"/>
                <w:lang w:val="en-GB" w:eastAsia="ja-JP"/>
              </w:rPr>
              <w:t>msg3-Alpha</w:t>
            </w:r>
          </w:p>
          <w:p w14:paraId="485A7B80" w14:textId="77777777" w:rsidR="002C5D28" w:rsidRPr="00AB1A0A" w:rsidRDefault="002C5D28" w:rsidP="003E44DB">
            <w:pPr>
              <w:pStyle w:val="TAL"/>
              <w:rPr>
                <w:szCs w:val="22"/>
                <w:lang w:val="en-GB" w:eastAsia="ja-JP"/>
              </w:rPr>
            </w:pPr>
            <w:r w:rsidRPr="00AB1A0A">
              <w:rPr>
                <w:szCs w:val="22"/>
                <w:lang w:val="en-GB" w:eastAsia="ja-JP"/>
              </w:rPr>
              <w:t xml:space="preserve">Dedicated alpha value for msg3 PUSCH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7.1)</w:t>
            </w:r>
            <w:r w:rsidR="003E44DB" w:rsidRPr="00AB1A0A">
              <w:rPr>
                <w:szCs w:val="22"/>
                <w:lang w:val="en-GB" w:eastAsia="ja-JP"/>
              </w:rPr>
              <w:t>.</w:t>
            </w:r>
            <w:r w:rsidRPr="00AB1A0A">
              <w:rPr>
                <w:szCs w:val="22"/>
                <w:lang w:val="en-GB" w:eastAsia="ja-JP"/>
              </w:rPr>
              <w:t xml:space="preserve"> When the field is absent the UE applies the value 1.</w:t>
            </w:r>
          </w:p>
        </w:tc>
      </w:tr>
      <w:tr w:rsidR="002C5D28" w:rsidRPr="00AB1A0A" w14:paraId="01C9BCFC" w14:textId="77777777" w:rsidTr="006D357F">
        <w:tc>
          <w:tcPr>
            <w:tcW w:w="14507" w:type="dxa"/>
            <w:shd w:val="clear" w:color="auto" w:fill="auto"/>
          </w:tcPr>
          <w:p w14:paraId="18EB8917" w14:textId="77777777" w:rsidR="002C5D28" w:rsidRPr="00AB1A0A" w:rsidRDefault="002C5D28" w:rsidP="00F43D0B">
            <w:pPr>
              <w:pStyle w:val="TAL"/>
              <w:rPr>
                <w:szCs w:val="22"/>
                <w:lang w:val="en-GB" w:eastAsia="ja-JP"/>
              </w:rPr>
            </w:pPr>
            <w:r w:rsidRPr="00AB1A0A">
              <w:rPr>
                <w:b/>
                <w:i/>
                <w:szCs w:val="22"/>
                <w:lang w:val="en-GB" w:eastAsia="ja-JP"/>
              </w:rPr>
              <w:t>p0-AlphaSets</w:t>
            </w:r>
          </w:p>
          <w:p w14:paraId="1EF6EC08" w14:textId="77777777" w:rsidR="002C5D28" w:rsidRPr="00AB1A0A" w:rsidRDefault="002C5D28" w:rsidP="003E44DB">
            <w:pPr>
              <w:pStyle w:val="TAL"/>
              <w:rPr>
                <w:szCs w:val="22"/>
                <w:lang w:val="en-GB" w:eastAsia="ja-JP"/>
              </w:rPr>
            </w:pPr>
            <w:proofErr w:type="gramStart"/>
            <w:r w:rsidRPr="00AB1A0A">
              <w:rPr>
                <w:szCs w:val="22"/>
                <w:lang w:val="en-GB" w:eastAsia="ja-JP"/>
              </w:rPr>
              <w:t>configuration</w:t>
            </w:r>
            <w:proofErr w:type="gramEnd"/>
            <w:r w:rsidRPr="00AB1A0A">
              <w:rPr>
                <w:szCs w:val="22"/>
                <w:lang w:val="en-GB" w:eastAsia="ja-JP"/>
              </w:rPr>
              <w:t xml:space="preserve"> {p0-pusch, alpha} sets for PUSCH (except msg3), i.e., { {p0,alpha,index1}, {p0,alpha,index2},...}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7.1). When no set is configured, the UE uses the P0-nominal for msg3 PUSCH, P0-UE is set to 0 and alpha is set according to msg3-Alpha configured for msg3 PUSCH.</w:t>
            </w:r>
          </w:p>
        </w:tc>
      </w:tr>
      <w:tr w:rsidR="002C5D28" w:rsidRPr="00AB1A0A" w14:paraId="6793467F" w14:textId="77777777" w:rsidTr="006D357F">
        <w:tc>
          <w:tcPr>
            <w:tcW w:w="14507" w:type="dxa"/>
            <w:shd w:val="clear" w:color="auto" w:fill="auto"/>
          </w:tcPr>
          <w:p w14:paraId="3363CD5D" w14:textId="77777777" w:rsidR="002C5D28" w:rsidRPr="00AB1A0A" w:rsidRDefault="002C5D28" w:rsidP="00F43D0B">
            <w:pPr>
              <w:pStyle w:val="TAL"/>
              <w:rPr>
                <w:szCs w:val="22"/>
                <w:lang w:val="en-GB" w:eastAsia="ja-JP"/>
              </w:rPr>
            </w:pPr>
            <w:r w:rsidRPr="00AB1A0A">
              <w:rPr>
                <w:b/>
                <w:i/>
                <w:szCs w:val="22"/>
                <w:lang w:val="en-GB" w:eastAsia="ja-JP"/>
              </w:rPr>
              <w:t>p0-NominalWithoutGrant</w:t>
            </w:r>
          </w:p>
          <w:p w14:paraId="16CA3D02" w14:textId="77777777" w:rsidR="002C5D28" w:rsidRPr="00AB1A0A" w:rsidRDefault="002C5D28" w:rsidP="003E44DB">
            <w:pPr>
              <w:pStyle w:val="TAL"/>
              <w:rPr>
                <w:szCs w:val="22"/>
                <w:lang w:val="en-GB" w:eastAsia="ja-JP"/>
              </w:rPr>
            </w:pPr>
            <w:r w:rsidRPr="00AB1A0A">
              <w:rPr>
                <w:szCs w:val="22"/>
                <w:lang w:val="en-GB" w:eastAsia="ja-JP"/>
              </w:rPr>
              <w:t xml:space="preserve">P0 value for UL grant-free/SPS based PUSCH. Value in dBm. Only even values (step size 2) allowed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7.1)</w:t>
            </w:r>
          </w:p>
        </w:tc>
      </w:tr>
      <w:tr w:rsidR="002C5D28" w:rsidRPr="00AB1A0A" w14:paraId="43A828E6" w14:textId="77777777" w:rsidTr="006D357F">
        <w:tc>
          <w:tcPr>
            <w:tcW w:w="14507" w:type="dxa"/>
            <w:shd w:val="clear" w:color="auto" w:fill="auto"/>
          </w:tcPr>
          <w:p w14:paraId="18046F00" w14:textId="77777777" w:rsidR="002C5D28" w:rsidRPr="00AB1A0A" w:rsidRDefault="002C5D28" w:rsidP="00F43D0B">
            <w:pPr>
              <w:pStyle w:val="TAL"/>
              <w:rPr>
                <w:szCs w:val="22"/>
                <w:lang w:val="en-GB" w:eastAsia="ja-JP"/>
              </w:rPr>
            </w:pPr>
            <w:r w:rsidRPr="00AB1A0A">
              <w:rPr>
                <w:b/>
                <w:i/>
                <w:szCs w:val="22"/>
                <w:lang w:val="en-GB" w:eastAsia="ja-JP"/>
              </w:rPr>
              <w:t>pathlossReferenceRSToAddModList</w:t>
            </w:r>
          </w:p>
          <w:p w14:paraId="7D2305F3" w14:textId="77777777" w:rsidR="002C5D28" w:rsidRPr="00AB1A0A" w:rsidRDefault="002C5D28" w:rsidP="003E44DB">
            <w:pPr>
              <w:pStyle w:val="TAL"/>
              <w:rPr>
                <w:szCs w:val="22"/>
                <w:lang w:val="en-GB" w:eastAsia="ja-JP"/>
              </w:rPr>
            </w:pPr>
            <w:r w:rsidRPr="00AB1A0A">
              <w:rPr>
                <w:szCs w:val="22"/>
                <w:lang w:val="en-GB" w:eastAsia="ja-JP"/>
              </w:rPr>
              <w:t xml:space="preserve">A set of Reference Signals (e.g. a CSI-RS config or a SS block) to be used for PUSCH path loss estimation. Up to maxNrofPUSCH-PathlossReferenceRSs may be configured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7.1)</w:t>
            </w:r>
          </w:p>
        </w:tc>
      </w:tr>
      <w:tr w:rsidR="002C5D28" w:rsidRPr="00AB1A0A" w14:paraId="1DA8349C" w14:textId="77777777" w:rsidTr="006D357F">
        <w:tc>
          <w:tcPr>
            <w:tcW w:w="14507" w:type="dxa"/>
            <w:shd w:val="clear" w:color="auto" w:fill="auto"/>
          </w:tcPr>
          <w:p w14:paraId="2535CF81" w14:textId="77777777" w:rsidR="002C5D28" w:rsidRPr="00AB1A0A" w:rsidRDefault="002C5D28" w:rsidP="00F43D0B">
            <w:pPr>
              <w:pStyle w:val="TAL"/>
              <w:rPr>
                <w:szCs w:val="22"/>
                <w:lang w:val="en-GB" w:eastAsia="ja-JP"/>
              </w:rPr>
            </w:pPr>
            <w:r w:rsidRPr="00AB1A0A">
              <w:rPr>
                <w:b/>
                <w:i/>
                <w:szCs w:val="22"/>
                <w:lang w:val="en-GB" w:eastAsia="ja-JP"/>
              </w:rPr>
              <w:t>sri-PUSCH-MappingToAddModList</w:t>
            </w:r>
          </w:p>
          <w:p w14:paraId="1C665A70" w14:textId="77777777" w:rsidR="002C5D28" w:rsidRPr="00AB1A0A" w:rsidRDefault="002C5D28" w:rsidP="003E44DB">
            <w:pPr>
              <w:pStyle w:val="TAL"/>
              <w:rPr>
                <w:szCs w:val="22"/>
                <w:lang w:val="en-GB" w:eastAsia="ja-JP"/>
              </w:rPr>
            </w:pPr>
            <w:r w:rsidRPr="00AB1A0A">
              <w:rPr>
                <w:szCs w:val="22"/>
                <w:lang w:val="en-GB" w:eastAsia="ja-JP"/>
              </w:rPr>
              <w:t xml:space="preserve">A list of SRI-PUSCH-PowerControl elements among which one is selected by the SRI field in DCI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7.1)</w:t>
            </w:r>
          </w:p>
        </w:tc>
      </w:tr>
      <w:tr w:rsidR="002C5D28" w:rsidRPr="00AB1A0A" w14:paraId="6EC7E3DB" w14:textId="77777777" w:rsidTr="006D357F">
        <w:tc>
          <w:tcPr>
            <w:tcW w:w="14507" w:type="dxa"/>
            <w:shd w:val="clear" w:color="auto" w:fill="auto"/>
          </w:tcPr>
          <w:p w14:paraId="58F707CE" w14:textId="77777777" w:rsidR="002C5D28" w:rsidRPr="00AB1A0A" w:rsidRDefault="002C5D28" w:rsidP="00F43D0B">
            <w:pPr>
              <w:pStyle w:val="TAL"/>
              <w:rPr>
                <w:szCs w:val="22"/>
                <w:lang w:val="en-GB" w:eastAsia="ja-JP"/>
              </w:rPr>
            </w:pPr>
            <w:r w:rsidRPr="00AB1A0A">
              <w:rPr>
                <w:b/>
                <w:i/>
                <w:szCs w:val="22"/>
                <w:lang w:val="en-GB" w:eastAsia="ja-JP"/>
              </w:rPr>
              <w:t>tpc-Accumulation</w:t>
            </w:r>
          </w:p>
          <w:p w14:paraId="17F36073" w14:textId="77777777" w:rsidR="002C5D28" w:rsidRPr="00AB1A0A" w:rsidRDefault="002C5D28" w:rsidP="003E44DB">
            <w:pPr>
              <w:pStyle w:val="TAL"/>
              <w:rPr>
                <w:szCs w:val="22"/>
                <w:lang w:val="en-GB" w:eastAsia="ja-JP"/>
              </w:rPr>
            </w:pPr>
            <w:r w:rsidRPr="00AB1A0A">
              <w:rPr>
                <w:szCs w:val="22"/>
                <w:lang w:val="en-GB" w:eastAsia="ja-JP"/>
              </w:rPr>
              <w:t xml:space="preserve">If enabled, UE applies TPC commands via accumulation. If not enabled, UE applies the TPC command without accumulation. If the field is absent, TPC accumulation is enabled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7.1)</w:t>
            </w:r>
          </w:p>
        </w:tc>
      </w:tr>
      <w:tr w:rsidR="002C5D28" w:rsidRPr="00AB1A0A" w14:paraId="038F1781" w14:textId="77777777" w:rsidTr="006D357F">
        <w:tc>
          <w:tcPr>
            <w:tcW w:w="14507" w:type="dxa"/>
            <w:shd w:val="clear" w:color="auto" w:fill="auto"/>
          </w:tcPr>
          <w:p w14:paraId="057D3EB9" w14:textId="77777777" w:rsidR="002C5D28" w:rsidRPr="00AB1A0A" w:rsidRDefault="002C5D28" w:rsidP="00F43D0B">
            <w:pPr>
              <w:pStyle w:val="TAL"/>
              <w:rPr>
                <w:szCs w:val="22"/>
                <w:lang w:val="en-GB" w:eastAsia="ja-JP"/>
              </w:rPr>
            </w:pPr>
            <w:r w:rsidRPr="00AB1A0A">
              <w:rPr>
                <w:b/>
                <w:i/>
                <w:szCs w:val="22"/>
                <w:lang w:val="en-GB" w:eastAsia="ja-JP"/>
              </w:rPr>
              <w:t>twoPUSCH-PC-AdjustmentStates</w:t>
            </w:r>
          </w:p>
          <w:p w14:paraId="30DC03EB" w14:textId="77777777" w:rsidR="002C5D28" w:rsidRPr="00AB1A0A" w:rsidRDefault="002C5D28" w:rsidP="003E44DB">
            <w:pPr>
              <w:pStyle w:val="TAL"/>
              <w:rPr>
                <w:szCs w:val="22"/>
                <w:lang w:val="en-GB" w:eastAsia="ja-JP"/>
              </w:rPr>
            </w:pPr>
            <w:r w:rsidRPr="00AB1A0A">
              <w:rPr>
                <w:szCs w:val="22"/>
                <w:lang w:val="en-GB" w:eastAsia="ja-JP"/>
              </w:rPr>
              <w:t xml:space="preserve">Number of PUSCH power control adjustment states maintained by the UE (i.e., </w:t>
            </w:r>
            <w:proofErr w:type="gramStart"/>
            <w:r w:rsidRPr="00AB1A0A">
              <w:rPr>
                <w:szCs w:val="22"/>
                <w:lang w:val="en-GB" w:eastAsia="ja-JP"/>
              </w:rPr>
              <w:t>fc(</w:t>
            </w:r>
            <w:proofErr w:type="gramEnd"/>
            <w:r w:rsidRPr="00AB1A0A">
              <w:rPr>
                <w:szCs w:val="22"/>
                <w:lang w:val="en-GB" w:eastAsia="ja-JP"/>
              </w:rPr>
              <w:t>i)). If the field is present (</w:t>
            </w:r>
            <w:r w:rsidRPr="00AB1A0A">
              <w:rPr>
                <w:i/>
                <w:szCs w:val="22"/>
                <w:lang w:val="en-GB" w:eastAsia="ja-JP"/>
              </w:rPr>
              <w:t>n2</w:t>
            </w:r>
            <w:r w:rsidRPr="00AB1A0A">
              <w:rPr>
                <w:szCs w:val="22"/>
                <w:lang w:val="en-GB" w:eastAsia="ja-JP"/>
              </w:rPr>
              <w:t xml:space="preserve">) the UE maintains two power control states (i.e., </w:t>
            </w:r>
            <w:proofErr w:type="gramStart"/>
            <w:r w:rsidRPr="00AB1A0A">
              <w:rPr>
                <w:szCs w:val="22"/>
                <w:lang w:val="en-GB" w:eastAsia="ja-JP"/>
              </w:rPr>
              <w:t>fc(</w:t>
            </w:r>
            <w:proofErr w:type="gramEnd"/>
            <w:r w:rsidRPr="00AB1A0A">
              <w:rPr>
                <w:szCs w:val="22"/>
                <w:lang w:val="en-GB" w:eastAsia="ja-JP"/>
              </w:rPr>
              <w:t>i,</w:t>
            </w:r>
            <w:r w:rsidR="00581EBE" w:rsidRPr="00AB1A0A">
              <w:rPr>
                <w:szCs w:val="22"/>
                <w:lang w:val="en-GB" w:eastAsia="ja-JP"/>
              </w:rPr>
              <w:t>0</w:t>
            </w:r>
            <w:r w:rsidRPr="00AB1A0A">
              <w:rPr>
                <w:szCs w:val="22"/>
                <w:lang w:val="en-GB" w:eastAsia="ja-JP"/>
              </w:rPr>
              <w:t>) and fc(i,</w:t>
            </w:r>
            <w:r w:rsidR="00581EBE" w:rsidRPr="00AB1A0A">
              <w:rPr>
                <w:szCs w:val="22"/>
                <w:lang w:val="en-GB" w:eastAsia="ja-JP"/>
              </w:rPr>
              <w:t>1</w:t>
            </w:r>
            <w:r w:rsidRPr="00AB1A0A">
              <w:rPr>
                <w:szCs w:val="22"/>
                <w:lang w:val="en-GB" w:eastAsia="ja-JP"/>
              </w:rPr>
              <w:t xml:space="preserve">)). If the field is absent, it </w:t>
            </w:r>
            <w:r w:rsidR="00581EBE" w:rsidRPr="00AB1A0A">
              <w:rPr>
                <w:szCs w:val="22"/>
                <w:lang w:val="en-GB" w:eastAsia="ja-JP"/>
              </w:rPr>
              <w:t>maintains</w:t>
            </w:r>
            <w:r w:rsidRPr="00AB1A0A">
              <w:rPr>
                <w:szCs w:val="22"/>
                <w:lang w:val="en-GB" w:eastAsia="ja-JP"/>
              </w:rPr>
              <w:t xml:space="preserve"> one </w:t>
            </w:r>
            <w:r w:rsidR="00581EBE" w:rsidRPr="00AB1A0A">
              <w:rPr>
                <w:szCs w:val="22"/>
                <w:lang w:val="en-GB" w:eastAsia="ja-JP"/>
              </w:rPr>
              <w:t xml:space="preserve">power control state </w:t>
            </w:r>
            <w:r w:rsidRPr="00AB1A0A">
              <w:rPr>
                <w:szCs w:val="22"/>
                <w:lang w:val="en-GB" w:eastAsia="ja-JP"/>
              </w:rPr>
              <w:t>(i.e., fc(i,</w:t>
            </w:r>
            <w:r w:rsidR="00581EBE" w:rsidRPr="00AB1A0A">
              <w:rPr>
                <w:szCs w:val="22"/>
                <w:lang w:val="en-GB" w:eastAsia="ja-JP"/>
              </w:rPr>
              <w:t>0</w:t>
            </w:r>
            <w:r w:rsidRPr="00AB1A0A">
              <w:rPr>
                <w:szCs w:val="22"/>
                <w:lang w:val="en-GB" w:eastAsia="ja-JP"/>
              </w:rPr>
              <w:t xml:space="preserve">))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7.1)</w:t>
            </w:r>
          </w:p>
        </w:tc>
      </w:tr>
    </w:tbl>
    <w:p w14:paraId="23856E21"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C6B5771" w14:textId="77777777" w:rsidTr="006D357F">
        <w:tc>
          <w:tcPr>
            <w:tcW w:w="14173" w:type="dxa"/>
            <w:shd w:val="clear" w:color="auto" w:fill="auto"/>
          </w:tcPr>
          <w:p w14:paraId="50DEBFA7" w14:textId="77777777" w:rsidR="002C5D28" w:rsidRPr="00AB1A0A" w:rsidRDefault="002C5D28" w:rsidP="00F43D0B">
            <w:pPr>
              <w:pStyle w:val="TAH"/>
              <w:rPr>
                <w:szCs w:val="22"/>
                <w:lang w:val="en-GB" w:eastAsia="ja-JP"/>
              </w:rPr>
            </w:pPr>
            <w:r w:rsidRPr="00AB1A0A">
              <w:rPr>
                <w:i/>
                <w:szCs w:val="22"/>
                <w:lang w:val="en-GB" w:eastAsia="ja-JP"/>
              </w:rPr>
              <w:t xml:space="preserve">SRI-PUSCH-PowerControl </w:t>
            </w:r>
            <w:r w:rsidRPr="00AB1A0A">
              <w:rPr>
                <w:szCs w:val="22"/>
                <w:lang w:val="en-GB" w:eastAsia="ja-JP"/>
              </w:rPr>
              <w:t>field descriptions</w:t>
            </w:r>
          </w:p>
        </w:tc>
      </w:tr>
      <w:tr w:rsidR="002C5D28" w:rsidRPr="00AB1A0A" w14:paraId="0A747314" w14:textId="77777777" w:rsidTr="006D357F">
        <w:tc>
          <w:tcPr>
            <w:tcW w:w="14173" w:type="dxa"/>
            <w:shd w:val="clear" w:color="auto" w:fill="auto"/>
          </w:tcPr>
          <w:p w14:paraId="0D064180" w14:textId="77777777" w:rsidR="002C5D28" w:rsidRPr="00AB1A0A" w:rsidRDefault="002C5D28" w:rsidP="00F43D0B">
            <w:pPr>
              <w:pStyle w:val="TAL"/>
              <w:rPr>
                <w:szCs w:val="22"/>
                <w:lang w:val="en-GB" w:eastAsia="ja-JP"/>
              </w:rPr>
            </w:pPr>
            <w:r w:rsidRPr="00AB1A0A">
              <w:rPr>
                <w:b/>
                <w:i/>
                <w:szCs w:val="22"/>
                <w:lang w:val="en-GB" w:eastAsia="ja-JP"/>
              </w:rPr>
              <w:t>sri-P0-PUSCH-AlphaSetId</w:t>
            </w:r>
          </w:p>
          <w:p w14:paraId="440B8EDC" w14:textId="77777777" w:rsidR="002C5D28" w:rsidRPr="00AB1A0A" w:rsidRDefault="002C5D28" w:rsidP="00F43D0B">
            <w:pPr>
              <w:pStyle w:val="TAL"/>
              <w:rPr>
                <w:szCs w:val="22"/>
                <w:lang w:val="en-GB" w:eastAsia="ja-JP"/>
              </w:rPr>
            </w:pPr>
            <w:r w:rsidRPr="00AB1A0A">
              <w:rPr>
                <w:szCs w:val="22"/>
                <w:lang w:val="en-GB" w:eastAsia="ja-JP"/>
              </w:rPr>
              <w:t xml:space="preserve">The ID of a </w:t>
            </w:r>
            <w:r w:rsidRPr="00AB1A0A">
              <w:rPr>
                <w:i/>
                <w:szCs w:val="22"/>
                <w:lang w:val="en-GB" w:eastAsia="ja-JP"/>
              </w:rPr>
              <w:t>P0-PUSCH-AlphaSet</w:t>
            </w:r>
            <w:r w:rsidRPr="00AB1A0A">
              <w:rPr>
                <w:szCs w:val="22"/>
                <w:lang w:val="en-GB" w:eastAsia="ja-JP"/>
              </w:rPr>
              <w:t xml:space="preserve"> as configured in </w:t>
            </w:r>
            <w:r w:rsidRPr="00AB1A0A">
              <w:rPr>
                <w:i/>
                <w:szCs w:val="22"/>
                <w:lang w:val="en-GB" w:eastAsia="ja-JP"/>
              </w:rPr>
              <w:t>p0-AlphaSets</w:t>
            </w:r>
            <w:r w:rsidRPr="00AB1A0A">
              <w:rPr>
                <w:szCs w:val="22"/>
                <w:lang w:val="en-GB" w:eastAsia="ja-JP"/>
              </w:rPr>
              <w:t xml:space="preserve"> </w:t>
            </w:r>
            <w:r w:rsidRPr="00AB1A0A">
              <w:rPr>
                <w:i/>
                <w:szCs w:val="22"/>
                <w:lang w:val="en-GB" w:eastAsia="ja-JP"/>
              </w:rPr>
              <w:t>in PUSCH-PowerControl</w:t>
            </w:r>
            <w:r w:rsidRPr="00AB1A0A">
              <w:rPr>
                <w:szCs w:val="22"/>
                <w:lang w:val="en-GB" w:eastAsia="ja-JP"/>
              </w:rPr>
              <w:t>.</w:t>
            </w:r>
          </w:p>
        </w:tc>
      </w:tr>
      <w:tr w:rsidR="002C5D28" w:rsidRPr="00AB1A0A" w14:paraId="173FE907" w14:textId="77777777" w:rsidTr="006D357F">
        <w:tc>
          <w:tcPr>
            <w:tcW w:w="14173" w:type="dxa"/>
            <w:shd w:val="clear" w:color="auto" w:fill="auto"/>
          </w:tcPr>
          <w:p w14:paraId="306F81FC" w14:textId="77777777" w:rsidR="002C5D28" w:rsidRPr="00AB1A0A" w:rsidRDefault="002C5D28" w:rsidP="00F43D0B">
            <w:pPr>
              <w:pStyle w:val="TAL"/>
              <w:rPr>
                <w:szCs w:val="22"/>
                <w:lang w:val="en-GB" w:eastAsia="ja-JP"/>
              </w:rPr>
            </w:pPr>
            <w:r w:rsidRPr="00AB1A0A">
              <w:rPr>
                <w:b/>
                <w:i/>
                <w:szCs w:val="22"/>
                <w:lang w:val="en-GB" w:eastAsia="ja-JP"/>
              </w:rPr>
              <w:t>sri-PUSCH-ClosedLoopIndex</w:t>
            </w:r>
          </w:p>
          <w:p w14:paraId="40DA7178" w14:textId="77777777" w:rsidR="002C5D28" w:rsidRPr="00AB1A0A" w:rsidRDefault="002C5D28" w:rsidP="00F43D0B">
            <w:pPr>
              <w:pStyle w:val="TAL"/>
              <w:rPr>
                <w:szCs w:val="22"/>
                <w:lang w:val="en-GB" w:eastAsia="ja-JP"/>
              </w:rPr>
            </w:pPr>
            <w:r w:rsidRPr="00AB1A0A">
              <w:rPr>
                <w:szCs w:val="22"/>
                <w:lang w:val="en-GB" w:eastAsia="ja-JP"/>
              </w:rPr>
              <w:t xml:space="preserve">The index of the closed power control loop associated with this </w:t>
            </w:r>
            <w:r w:rsidRPr="00AB1A0A">
              <w:rPr>
                <w:i/>
                <w:szCs w:val="22"/>
                <w:lang w:val="en-GB" w:eastAsia="ja-JP"/>
              </w:rPr>
              <w:t>SRI-PUSCH-PowerControl</w:t>
            </w:r>
            <w:r w:rsidR="00C31B99" w:rsidRPr="00AB1A0A">
              <w:rPr>
                <w:i/>
                <w:szCs w:val="22"/>
                <w:lang w:val="en-GB" w:eastAsia="ja-JP"/>
              </w:rPr>
              <w:t>.</w:t>
            </w:r>
          </w:p>
        </w:tc>
      </w:tr>
      <w:tr w:rsidR="002C5D28" w:rsidRPr="00AB1A0A" w14:paraId="2B0BF19D" w14:textId="77777777" w:rsidTr="006D357F">
        <w:tc>
          <w:tcPr>
            <w:tcW w:w="14173" w:type="dxa"/>
            <w:shd w:val="clear" w:color="auto" w:fill="auto"/>
          </w:tcPr>
          <w:p w14:paraId="09DB829E" w14:textId="77777777" w:rsidR="002C5D28" w:rsidRPr="00AB1A0A" w:rsidRDefault="002C5D28" w:rsidP="00F43D0B">
            <w:pPr>
              <w:pStyle w:val="TAL"/>
              <w:rPr>
                <w:szCs w:val="22"/>
                <w:lang w:val="en-GB" w:eastAsia="ja-JP"/>
              </w:rPr>
            </w:pPr>
            <w:r w:rsidRPr="00AB1A0A">
              <w:rPr>
                <w:b/>
                <w:i/>
                <w:szCs w:val="22"/>
                <w:lang w:val="en-GB" w:eastAsia="ja-JP"/>
              </w:rPr>
              <w:t>sri-PUSCH-PathlossReferenceRS-Id</w:t>
            </w:r>
          </w:p>
          <w:p w14:paraId="452EAF68" w14:textId="77777777" w:rsidR="002C5D28" w:rsidRPr="00AB1A0A" w:rsidRDefault="002C5D28" w:rsidP="00F43D0B">
            <w:pPr>
              <w:pStyle w:val="TAL"/>
              <w:rPr>
                <w:szCs w:val="22"/>
                <w:lang w:val="en-GB" w:eastAsia="ja-JP"/>
              </w:rPr>
            </w:pPr>
            <w:r w:rsidRPr="00AB1A0A">
              <w:rPr>
                <w:szCs w:val="22"/>
                <w:lang w:val="en-GB" w:eastAsia="ja-JP"/>
              </w:rPr>
              <w:t xml:space="preserve">The ID of </w:t>
            </w:r>
            <w:r w:rsidRPr="00AB1A0A">
              <w:rPr>
                <w:i/>
                <w:szCs w:val="22"/>
                <w:lang w:val="en-GB" w:eastAsia="ja-JP"/>
              </w:rPr>
              <w:t>PUSCH-PathlossReferenceRS</w:t>
            </w:r>
            <w:r w:rsidRPr="00AB1A0A">
              <w:rPr>
                <w:szCs w:val="22"/>
                <w:lang w:val="en-GB" w:eastAsia="ja-JP"/>
              </w:rPr>
              <w:t xml:space="preserve"> as configured in the </w:t>
            </w:r>
            <w:r w:rsidRPr="00AB1A0A">
              <w:rPr>
                <w:i/>
                <w:szCs w:val="22"/>
                <w:lang w:val="en-GB" w:eastAsia="ja-JP"/>
              </w:rPr>
              <w:t>pathlossReferenceRSToAddModList</w:t>
            </w:r>
            <w:r w:rsidRPr="00AB1A0A">
              <w:rPr>
                <w:szCs w:val="22"/>
                <w:lang w:val="en-GB" w:eastAsia="ja-JP"/>
              </w:rPr>
              <w:t xml:space="preserve"> in </w:t>
            </w:r>
            <w:r w:rsidRPr="00AB1A0A">
              <w:rPr>
                <w:i/>
                <w:szCs w:val="22"/>
                <w:lang w:val="en-GB" w:eastAsia="ja-JP"/>
              </w:rPr>
              <w:t>PUSCH-PowerControl</w:t>
            </w:r>
            <w:r w:rsidRPr="00AB1A0A">
              <w:rPr>
                <w:szCs w:val="22"/>
                <w:lang w:val="en-GB" w:eastAsia="ja-JP"/>
              </w:rPr>
              <w:t>.</w:t>
            </w:r>
          </w:p>
        </w:tc>
      </w:tr>
      <w:tr w:rsidR="002C5D28" w:rsidRPr="00AB1A0A" w14:paraId="3FD762AE" w14:textId="77777777" w:rsidTr="006D357F">
        <w:tc>
          <w:tcPr>
            <w:tcW w:w="14173" w:type="dxa"/>
            <w:shd w:val="clear" w:color="auto" w:fill="auto"/>
          </w:tcPr>
          <w:p w14:paraId="0440DCCB" w14:textId="77777777" w:rsidR="002C5D28" w:rsidRPr="00AB1A0A" w:rsidRDefault="002C5D28" w:rsidP="00F43D0B">
            <w:pPr>
              <w:pStyle w:val="TAL"/>
              <w:rPr>
                <w:szCs w:val="22"/>
                <w:lang w:val="en-GB" w:eastAsia="ja-JP"/>
              </w:rPr>
            </w:pPr>
            <w:r w:rsidRPr="00AB1A0A">
              <w:rPr>
                <w:b/>
                <w:i/>
                <w:szCs w:val="22"/>
                <w:lang w:val="en-GB" w:eastAsia="ja-JP"/>
              </w:rPr>
              <w:t>sri-PUSCH-PowerControlId</w:t>
            </w:r>
          </w:p>
          <w:p w14:paraId="47631988" w14:textId="77777777" w:rsidR="002C5D28" w:rsidRPr="00AB1A0A" w:rsidRDefault="002C5D28" w:rsidP="00F43D0B">
            <w:pPr>
              <w:pStyle w:val="TAL"/>
              <w:rPr>
                <w:szCs w:val="22"/>
                <w:lang w:val="en-GB" w:eastAsia="ja-JP"/>
              </w:rPr>
            </w:pPr>
            <w:r w:rsidRPr="00AB1A0A">
              <w:rPr>
                <w:szCs w:val="22"/>
                <w:lang w:val="en-GB" w:eastAsia="ja-JP"/>
              </w:rPr>
              <w:t xml:space="preserve">The ID of this </w:t>
            </w:r>
            <w:r w:rsidRPr="00AB1A0A">
              <w:rPr>
                <w:i/>
                <w:szCs w:val="22"/>
                <w:lang w:val="en-GB" w:eastAsia="ja-JP"/>
              </w:rPr>
              <w:t>SRI-PUSCH-PowerControl</w:t>
            </w:r>
            <w:r w:rsidRPr="00AB1A0A">
              <w:rPr>
                <w:szCs w:val="22"/>
                <w:lang w:val="en-GB" w:eastAsia="ja-JP"/>
              </w:rPr>
              <w:t xml:space="preserve"> configuration. It is used as the codepoint (payload) in the SRI DCI field.</w:t>
            </w:r>
          </w:p>
        </w:tc>
      </w:tr>
    </w:tbl>
    <w:p w14:paraId="44F172BF" w14:textId="77777777" w:rsidR="000B4A46" w:rsidRPr="00AB1A0A" w:rsidRDefault="000B4A46" w:rsidP="000B4A46"/>
    <w:p w14:paraId="7DCBD270" w14:textId="77777777" w:rsidR="002C5D28" w:rsidRPr="00AB1A0A" w:rsidRDefault="002C5D28" w:rsidP="002C5D28">
      <w:pPr>
        <w:pStyle w:val="Heading4"/>
        <w:rPr>
          <w:lang w:val="en-GB"/>
        </w:rPr>
      </w:pPr>
      <w:bookmarkStart w:id="387" w:name="_Toc5285366"/>
      <w:r w:rsidRPr="00AB1A0A">
        <w:rPr>
          <w:lang w:val="en-GB"/>
        </w:rPr>
        <w:t>–</w:t>
      </w:r>
      <w:r w:rsidRPr="00AB1A0A">
        <w:rPr>
          <w:lang w:val="en-GB"/>
        </w:rPr>
        <w:tab/>
      </w:r>
      <w:r w:rsidRPr="00AB1A0A">
        <w:rPr>
          <w:i/>
          <w:lang w:val="en-GB"/>
        </w:rPr>
        <w:t>PUSCH-ServingCellConfig</w:t>
      </w:r>
      <w:bookmarkEnd w:id="387"/>
    </w:p>
    <w:p w14:paraId="0F5516B7" w14:textId="77777777" w:rsidR="00F95F2F" w:rsidRPr="00AB1A0A" w:rsidRDefault="002C5D28" w:rsidP="002C5D28">
      <w:r w:rsidRPr="00AB1A0A">
        <w:t xml:space="preserve">The IE </w:t>
      </w:r>
      <w:r w:rsidRPr="00AB1A0A">
        <w:rPr>
          <w:i/>
        </w:rPr>
        <w:t>PUSCH-ServingCellConfig</w:t>
      </w:r>
      <w:r w:rsidRPr="00AB1A0A">
        <w:t xml:space="preserve"> is used to configure UE specific PUSCH parameters that are common across the UE's BWPs of one serving cell.</w:t>
      </w:r>
    </w:p>
    <w:p w14:paraId="4E55200E" w14:textId="77777777" w:rsidR="002C5D28" w:rsidRPr="00AB1A0A" w:rsidRDefault="002C5D28" w:rsidP="002C5D28">
      <w:pPr>
        <w:pStyle w:val="TH"/>
        <w:rPr>
          <w:lang w:val="en-GB"/>
        </w:rPr>
      </w:pPr>
      <w:r w:rsidRPr="00AB1A0A">
        <w:rPr>
          <w:i/>
          <w:lang w:val="en-GB"/>
        </w:rPr>
        <w:t>PUSCH-ServingCellConfig</w:t>
      </w:r>
      <w:r w:rsidRPr="00AB1A0A">
        <w:rPr>
          <w:lang w:val="en-GB"/>
        </w:rPr>
        <w:t xml:space="preserve"> information element</w:t>
      </w:r>
    </w:p>
    <w:p w14:paraId="32BB8E0E" w14:textId="77777777" w:rsidR="002C5D28" w:rsidRPr="00AB1A0A" w:rsidRDefault="002C5D28" w:rsidP="008375F8">
      <w:pPr>
        <w:pStyle w:val="PL"/>
        <w:rPr>
          <w:color w:val="808080"/>
        </w:rPr>
      </w:pPr>
      <w:r w:rsidRPr="00AB1A0A">
        <w:rPr>
          <w:color w:val="808080"/>
        </w:rPr>
        <w:t>-- ASN1START</w:t>
      </w:r>
    </w:p>
    <w:p w14:paraId="6045882D" w14:textId="77777777" w:rsidR="002C5D28" w:rsidRPr="00AB1A0A" w:rsidRDefault="002C5D28" w:rsidP="008375F8">
      <w:pPr>
        <w:pStyle w:val="PL"/>
        <w:rPr>
          <w:color w:val="808080"/>
        </w:rPr>
      </w:pPr>
      <w:r w:rsidRPr="00AB1A0A">
        <w:rPr>
          <w:color w:val="808080"/>
        </w:rPr>
        <w:t>-- TAG-PUSCH-SERVINGCELLCONFIG-START</w:t>
      </w:r>
    </w:p>
    <w:p w14:paraId="6685FF10" w14:textId="77777777" w:rsidR="002C5D28" w:rsidRPr="00AB1A0A" w:rsidRDefault="002C5D28" w:rsidP="008375F8">
      <w:pPr>
        <w:pStyle w:val="PL"/>
      </w:pPr>
    </w:p>
    <w:p w14:paraId="3D96E50D" w14:textId="77777777" w:rsidR="002C5D28" w:rsidRPr="00AB1A0A" w:rsidRDefault="002C5D28" w:rsidP="008375F8">
      <w:pPr>
        <w:pStyle w:val="PL"/>
      </w:pPr>
      <w:r w:rsidRPr="00AB1A0A">
        <w:t xml:space="preserve">PUSCH-ServingCellConfig ::=             </w:t>
      </w:r>
      <w:r w:rsidRPr="00AB1A0A">
        <w:rPr>
          <w:color w:val="993366"/>
        </w:rPr>
        <w:t>SEQUENCE</w:t>
      </w:r>
      <w:r w:rsidRPr="00AB1A0A">
        <w:t xml:space="preserve"> {</w:t>
      </w:r>
    </w:p>
    <w:p w14:paraId="60DDEE33" w14:textId="77777777" w:rsidR="002C5D28" w:rsidRPr="00AB1A0A" w:rsidRDefault="002C5D28" w:rsidP="008375F8">
      <w:pPr>
        <w:pStyle w:val="PL"/>
        <w:rPr>
          <w:color w:val="808080"/>
        </w:rPr>
      </w:pPr>
      <w:r w:rsidRPr="00AB1A0A">
        <w:lastRenderedPageBreak/>
        <w:t xml:space="preserve">    codeBlockGroupTransmission              SetupRelease { PUSCH-CodeBlockGroupTransmission }       </w:t>
      </w:r>
      <w:r w:rsidRPr="00AB1A0A">
        <w:rPr>
          <w:color w:val="993366"/>
        </w:rPr>
        <w:t>OPTIONAL</w:t>
      </w:r>
      <w:r w:rsidRPr="00AB1A0A">
        <w:t xml:space="preserve">,   </w:t>
      </w:r>
      <w:r w:rsidRPr="00AB1A0A">
        <w:rPr>
          <w:color w:val="808080"/>
        </w:rPr>
        <w:t>-- Need M</w:t>
      </w:r>
    </w:p>
    <w:p w14:paraId="3D08097F" w14:textId="77777777" w:rsidR="002C5D28" w:rsidRPr="00AB1A0A" w:rsidRDefault="002C5D28" w:rsidP="008375F8">
      <w:pPr>
        <w:pStyle w:val="PL"/>
        <w:rPr>
          <w:color w:val="808080"/>
        </w:rPr>
      </w:pPr>
      <w:r w:rsidRPr="00AB1A0A">
        <w:t xml:space="preserve">    rateMatching                            </w:t>
      </w:r>
      <w:r w:rsidRPr="00AB1A0A">
        <w:rPr>
          <w:color w:val="993366"/>
        </w:rPr>
        <w:t>ENUMERATED</w:t>
      </w:r>
      <w:r w:rsidRPr="00AB1A0A">
        <w:t xml:space="preserve"> {limitedBufferRM}                            </w:t>
      </w:r>
      <w:r w:rsidRPr="00AB1A0A">
        <w:rPr>
          <w:color w:val="993366"/>
        </w:rPr>
        <w:t>OPTIONAL</w:t>
      </w:r>
      <w:r w:rsidRPr="00AB1A0A">
        <w:t xml:space="preserve">,   </w:t>
      </w:r>
      <w:r w:rsidRPr="00AB1A0A">
        <w:rPr>
          <w:color w:val="808080"/>
        </w:rPr>
        <w:t>-- Need S</w:t>
      </w:r>
    </w:p>
    <w:p w14:paraId="78612759" w14:textId="77777777" w:rsidR="002C5D28" w:rsidRPr="00AB1A0A" w:rsidRDefault="002C5D28" w:rsidP="008375F8">
      <w:pPr>
        <w:pStyle w:val="PL"/>
        <w:rPr>
          <w:color w:val="808080"/>
        </w:rPr>
      </w:pPr>
      <w:r w:rsidRPr="00AB1A0A">
        <w:t xml:space="preserve">    xOverhead                               </w:t>
      </w:r>
      <w:r w:rsidRPr="00AB1A0A">
        <w:rPr>
          <w:color w:val="993366"/>
        </w:rPr>
        <w:t>ENUMERATED</w:t>
      </w:r>
      <w:r w:rsidRPr="00AB1A0A">
        <w:t xml:space="preserve"> {xoh6, xoh12, xoh18}                         </w:t>
      </w:r>
      <w:r w:rsidRPr="00AB1A0A">
        <w:rPr>
          <w:color w:val="993366"/>
        </w:rPr>
        <w:t>OPTIONAL</w:t>
      </w:r>
      <w:r w:rsidRPr="00AB1A0A">
        <w:t xml:space="preserve">,   </w:t>
      </w:r>
      <w:r w:rsidRPr="00AB1A0A">
        <w:rPr>
          <w:color w:val="808080"/>
        </w:rPr>
        <w:t>-- Need S</w:t>
      </w:r>
    </w:p>
    <w:p w14:paraId="422F75D9" w14:textId="77777777" w:rsidR="003164AD" w:rsidRPr="00AB1A0A" w:rsidRDefault="002C5D28" w:rsidP="008375F8">
      <w:pPr>
        <w:pStyle w:val="PL"/>
      </w:pPr>
      <w:r w:rsidRPr="00AB1A0A">
        <w:t xml:space="preserve">    ...</w:t>
      </w:r>
      <w:r w:rsidR="003164AD" w:rsidRPr="00AB1A0A">
        <w:t>,</w:t>
      </w:r>
    </w:p>
    <w:p w14:paraId="31C8CAB1" w14:textId="77777777" w:rsidR="00692E8B" w:rsidRPr="00AB1A0A" w:rsidRDefault="00A7304B" w:rsidP="008375F8">
      <w:pPr>
        <w:pStyle w:val="PL"/>
      </w:pPr>
      <w:r w:rsidRPr="00AB1A0A">
        <w:t xml:space="preserve">    </w:t>
      </w:r>
      <w:r w:rsidR="003164AD" w:rsidRPr="00AB1A0A">
        <w:t>[[</w:t>
      </w:r>
    </w:p>
    <w:p w14:paraId="7F14BF5D" w14:textId="77777777" w:rsidR="003164AD" w:rsidRPr="00AB1A0A" w:rsidRDefault="003164AD" w:rsidP="008375F8">
      <w:pPr>
        <w:pStyle w:val="PL"/>
        <w:rPr>
          <w:color w:val="808080"/>
        </w:rPr>
      </w:pPr>
      <w:r w:rsidRPr="00AB1A0A">
        <w:t xml:space="preserve">    maxMIMO-Layers               </w:t>
      </w:r>
      <w:r w:rsidR="00A7304B" w:rsidRPr="00AB1A0A">
        <w:t xml:space="preserve"> </w:t>
      </w:r>
      <w:r w:rsidR="00692E8B" w:rsidRPr="00AB1A0A">
        <w:t xml:space="preserve">          </w:t>
      </w:r>
      <w:r w:rsidRPr="00AB1A0A">
        <w:rPr>
          <w:color w:val="993366"/>
        </w:rPr>
        <w:t>INT</w:t>
      </w:r>
      <w:r w:rsidR="00A7304B" w:rsidRPr="00AB1A0A">
        <w:rPr>
          <w:color w:val="993366"/>
        </w:rPr>
        <w:t>EGER</w:t>
      </w:r>
      <w:r w:rsidR="00A7304B" w:rsidRPr="00AB1A0A">
        <w:t xml:space="preserve"> (1..4)                                          </w:t>
      </w:r>
      <w:r w:rsidR="00A7304B" w:rsidRPr="00AB1A0A">
        <w:rPr>
          <w:color w:val="993366"/>
        </w:rPr>
        <w:t>OPTIONAL</w:t>
      </w:r>
      <w:r w:rsidR="00C43D29" w:rsidRPr="00AB1A0A">
        <w:t>,</w:t>
      </w:r>
      <w:r w:rsidR="00A7304B" w:rsidRPr="00AB1A0A">
        <w:t xml:space="preserve"> </w:t>
      </w:r>
      <w:r w:rsidRPr="00AB1A0A">
        <w:t xml:space="preserve">  </w:t>
      </w:r>
      <w:r w:rsidRPr="00AB1A0A">
        <w:rPr>
          <w:color w:val="808080"/>
        </w:rPr>
        <w:t>-- Need M</w:t>
      </w:r>
    </w:p>
    <w:p w14:paraId="59FE5589" w14:textId="77777777" w:rsidR="00692E8B" w:rsidRPr="00AB1A0A" w:rsidRDefault="00692E8B" w:rsidP="008375F8">
      <w:pPr>
        <w:pStyle w:val="PL"/>
        <w:rPr>
          <w:color w:val="808080"/>
        </w:rPr>
      </w:pPr>
      <w:r w:rsidRPr="00AB1A0A">
        <w:t xml:space="preserve">    processingType2Enabled                  </w:t>
      </w:r>
      <w:r w:rsidRPr="00AB1A0A">
        <w:rPr>
          <w:color w:val="993366"/>
        </w:rPr>
        <w:t>BOOLEAN</w:t>
      </w:r>
      <w:r w:rsidRPr="00AB1A0A">
        <w:t xml:space="preserve">                                                 </w:t>
      </w:r>
      <w:r w:rsidRPr="00AB1A0A">
        <w:rPr>
          <w:color w:val="993366"/>
        </w:rPr>
        <w:t>OPTIONAL</w:t>
      </w:r>
      <w:r w:rsidRPr="00AB1A0A">
        <w:t xml:space="preserve">   </w:t>
      </w:r>
      <w:r w:rsidR="00F80BEF" w:rsidRPr="00AB1A0A">
        <w:t xml:space="preserve"> </w:t>
      </w:r>
      <w:r w:rsidRPr="00AB1A0A">
        <w:rPr>
          <w:color w:val="808080"/>
        </w:rPr>
        <w:t>-- Need M</w:t>
      </w:r>
    </w:p>
    <w:p w14:paraId="0D244143" w14:textId="77777777" w:rsidR="002C5D28" w:rsidRPr="00AB1A0A" w:rsidRDefault="00A7304B" w:rsidP="008375F8">
      <w:pPr>
        <w:pStyle w:val="PL"/>
      </w:pPr>
      <w:r w:rsidRPr="00AB1A0A">
        <w:t xml:space="preserve">    </w:t>
      </w:r>
      <w:r w:rsidR="003164AD" w:rsidRPr="00AB1A0A">
        <w:t>]]</w:t>
      </w:r>
    </w:p>
    <w:p w14:paraId="42E86EAC" w14:textId="77777777" w:rsidR="002C5D28" w:rsidRPr="00AB1A0A" w:rsidRDefault="002C5D28" w:rsidP="008375F8">
      <w:pPr>
        <w:pStyle w:val="PL"/>
      </w:pPr>
      <w:r w:rsidRPr="00AB1A0A">
        <w:t>}</w:t>
      </w:r>
    </w:p>
    <w:p w14:paraId="69EA9353" w14:textId="77777777" w:rsidR="002C5D28" w:rsidRPr="00AB1A0A" w:rsidRDefault="002C5D28" w:rsidP="008375F8">
      <w:pPr>
        <w:pStyle w:val="PL"/>
      </w:pPr>
    </w:p>
    <w:p w14:paraId="6722C4FF" w14:textId="77777777" w:rsidR="002C5D28" w:rsidRPr="00AB1A0A" w:rsidRDefault="002C5D28" w:rsidP="008375F8">
      <w:pPr>
        <w:pStyle w:val="PL"/>
      </w:pPr>
      <w:r w:rsidRPr="00AB1A0A">
        <w:t xml:space="preserve">PUSCH-CodeBlockGroupTransmission ::=    </w:t>
      </w:r>
      <w:r w:rsidRPr="00AB1A0A">
        <w:rPr>
          <w:color w:val="993366"/>
        </w:rPr>
        <w:t>SEQUENCE</w:t>
      </w:r>
      <w:r w:rsidRPr="00AB1A0A">
        <w:t xml:space="preserve"> {</w:t>
      </w:r>
    </w:p>
    <w:p w14:paraId="3BEC4F6A" w14:textId="77777777" w:rsidR="002C5D28" w:rsidRPr="00AB1A0A" w:rsidRDefault="002C5D28" w:rsidP="008375F8">
      <w:pPr>
        <w:pStyle w:val="PL"/>
      </w:pPr>
      <w:r w:rsidRPr="00AB1A0A">
        <w:t xml:space="preserve">    maxCodeBlockGroupsPerTransportBlock     </w:t>
      </w:r>
      <w:r w:rsidRPr="00AB1A0A">
        <w:rPr>
          <w:color w:val="993366"/>
        </w:rPr>
        <w:t>ENUMERATED</w:t>
      </w:r>
      <w:r w:rsidRPr="00AB1A0A">
        <w:t xml:space="preserve"> {n2, n4, n6, n8},</w:t>
      </w:r>
    </w:p>
    <w:p w14:paraId="73AF7B1C" w14:textId="77777777" w:rsidR="002C5D28" w:rsidRPr="00AB1A0A" w:rsidRDefault="002C5D28" w:rsidP="008375F8">
      <w:pPr>
        <w:pStyle w:val="PL"/>
      </w:pPr>
      <w:r w:rsidRPr="00AB1A0A">
        <w:t xml:space="preserve">    ...</w:t>
      </w:r>
    </w:p>
    <w:p w14:paraId="2E12C6B3" w14:textId="77777777" w:rsidR="002C5D28" w:rsidRPr="00AB1A0A" w:rsidRDefault="002C5D28" w:rsidP="008375F8">
      <w:pPr>
        <w:pStyle w:val="PL"/>
      </w:pPr>
      <w:r w:rsidRPr="00AB1A0A">
        <w:t>}</w:t>
      </w:r>
    </w:p>
    <w:p w14:paraId="215D9FAA" w14:textId="77777777" w:rsidR="002C5D28" w:rsidRPr="00AB1A0A" w:rsidRDefault="002C5D28" w:rsidP="008375F8">
      <w:pPr>
        <w:pStyle w:val="PL"/>
      </w:pPr>
    </w:p>
    <w:p w14:paraId="1FC3000C" w14:textId="77777777" w:rsidR="002C5D28" w:rsidRPr="00AB1A0A" w:rsidRDefault="002C5D28" w:rsidP="008375F8">
      <w:pPr>
        <w:pStyle w:val="PL"/>
        <w:rPr>
          <w:color w:val="808080"/>
        </w:rPr>
      </w:pPr>
      <w:r w:rsidRPr="00AB1A0A">
        <w:rPr>
          <w:color w:val="808080"/>
        </w:rPr>
        <w:t>-- TAG-PUSCH-SERVINGCELLCONFIG-STOP</w:t>
      </w:r>
    </w:p>
    <w:p w14:paraId="16E5842F" w14:textId="77777777" w:rsidR="002C5D28" w:rsidRPr="00AB1A0A" w:rsidRDefault="002C5D28" w:rsidP="008375F8">
      <w:pPr>
        <w:pStyle w:val="PL"/>
        <w:rPr>
          <w:color w:val="808080"/>
        </w:rPr>
      </w:pPr>
      <w:r w:rsidRPr="00AB1A0A">
        <w:rPr>
          <w:color w:val="808080"/>
        </w:rPr>
        <w:t>-- ASN1STOP</w:t>
      </w:r>
    </w:p>
    <w:p w14:paraId="7E0CBEE9" w14:textId="77777777" w:rsidR="002C5D28" w:rsidRPr="00AB1A0A" w:rsidRDefault="002C5D28" w:rsidP="002C5D28">
      <w:bookmarkStart w:id="388" w:name="_Hlk53594891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934169E" w14:textId="77777777" w:rsidTr="006D357F">
        <w:tc>
          <w:tcPr>
            <w:tcW w:w="14507" w:type="dxa"/>
            <w:shd w:val="clear" w:color="auto" w:fill="auto"/>
          </w:tcPr>
          <w:p w14:paraId="4A04E78E" w14:textId="77777777" w:rsidR="002C5D28" w:rsidRPr="00AB1A0A" w:rsidRDefault="002C5D28" w:rsidP="00F43D0B">
            <w:pPr>
              <w:pStyle w:val="TAH"/>
              <w:rPr>
                <w:szCs w:val="22"/>
                <w:lang w:val="en-GB" w:eastAsia="ja-JP"/>
              </w:rPr>
            </w:pPr>
            <w:r w:rsidRPr="00AB1A0A">
              <w:rPr>
                <w:i/>
                <w:szCs w:val="22"/>
                <w:lang w:val="en-GB" w:eastAsia="ja-JP"/>
              </w:rPr>
              <w:t xml:space="preserve">PUSCH-CodeBlockGroupTransmission </w:t>
            </w:r>
            <w:r w:rsidRPr="00AB1A0A">
              <w:rPr>
                <w:szCs w:val="22"/>
                <w:lang w:val="en-GB" w:eastAsia="ja-JP"/>
              </w:rPr>
              <w:t>field descriptions</w:t>
            </w:r>
          </w:p>
        </w:tc>
      </w:tr>
      <w:tr w:rsidR="002C5D28" w:rsidRPr="00AB1A0A" w14:paraId="38483D4E" w14:textId="77777777" w:rsidTr="006D357F">
        <w:tc>
          <w:tcPr>
            <w:tcW w:w="14507" w:type="dxa"/>
            <w:shd w:val="clear" w:color="auto" w:fill="auto"/>
          </w:tcPr>
          <w:p w14:paraId="1E5471AF" w14:textId="77777777" w:rsidR="002C5D28" w:rsidRPr="00AB1A0A" w:rsidRDefault="002C5D28" w:rsidP="00F43D0B">
            <w:pPr>
              <w:pStyle w:val="TAL"/>
              <w:rPr>
                <w:szCs w:val="22"/>
                <w:lang w:val="en-GB" w:eastAsia="ja-JP"/>
              </w:rPr>
            </w:pPr>
            <w:r w:rsidRPr="00AB1A0A">
              <w:rPr>
                <w:b/>
                <w:i/>
                <w:szCs w:val="22"/>
                <w:lang w:val="en-GB" w:eastAsia="ja-JP"/>
              </w:rPr>
              <w:t>maxCodeBlockGroupsPerTransportBlock</w:t>
            </w:r>
          </w:p>
          <w:p w14:paraId="289A0896" w14:textId="77777777" w:rsidR="002C5D28" w:rsidRPr="00AB1A0A" w:rsidRDefault="002C5D28" w:rsidP="003E44DB">
            <w:pPr>
              <w:pStyle w:val="TAL"/>
              <w:rPr>
                <w:szCs w:val="22"/>
                <w:lang w:val="en-GB" w:eastAsia="ja-JP"/>
              </w:rPr>
            </w:pPr>
            <w:r w:rsidRPr="00AB1A0A">
              <w:rPr>
                <w:szCs w:val="22"/>
                <w:lang w:val="en-GB" w:eastAsia="ja-JP"/>
              </w:rPr>
              <w:t xml:space="preserve">Maximum number of code-block-groups (CBGs) per TB (see </w:t>
            </w:r>
            <w:bookmarkStart w:id="389" w:name="_Hlk536167544"/>
            <w:r w:rsidR="00375E04" w:rsidRPr="00AB1A0A">
              <w:rPr>
                <w:szCs w:val="22"/>
                <w:lang w:val="en-GB" w:eastAsia="ja-JP"/>
              </w:rPr>
              <w:t xml:space="preserve">TS </w:t>
            </w:r>
            <w:r w:rsidRPr="00AB1A0A">
              <w:rPr>
                <w:szCs w:val="22"/>
                <w:lang w:val="en-GB" w:eastAsia="ja-JP"/>
              </w:rPr>
              <w:t>38.</w:t>
            </w:r>
            <w:r w:rsidR="00375E04" w:rsidRPr="00AB1A0A">
              <w:rPr>
                <w:szCs w:val="22"/>
                <w:lang w:val="en-GB" w:eastAsia="ja-JP"/>
              </w:rPr>
              <w:t>213 [13]</w:t>
            </w:r>
            <w:r w:rsidRPr="00AB1A0A">
              <w:rPr>
                <w:szCs w:val="22"/>
                <w:lang w:val="en-GB" w:eastAsia="ja-JP"/>
              </w:rPr>
              <w:t xml:space="preserve">, section </w:t>
            </w:r>
            <w:r w:rsidR="00375E04" w:rsidRPr="00AB1A0A">
              <w:rPr>
                <w:szCs w:val="22"/>
                <w:lang w:val="en-GB" w:eastAsia="ja-JP"/>
              </w:rPr>
              <w:t>9.1</w:t>
            </w:r>
            <w:r w:rsidRPr="00AB1A0A">
              <w:rPr>
                <w:szCs w:val="22"/>
                <w:lang w:val="en-GB" w:eastAsia="ja-JP"/>
              </w:rPr>
              <w:t>)</w:t>
            </w:r>
            <w:r w:rsidR="003E44DB" w:rsidRPr="00AB1A0A">
              <w:rPr>
                <w:szCs w:val="22"/>
                <w:lang w:val="en-GB" w:eastAsia="ja-JP"/>
              </w:rPr>
              <w:t>.</w:t>
            </w:r>
            <w:bookmarkEnd w:id="389"/>
          </w:p>
        </w:tc>
      </w:tr>
    </w:tbl>
    <w:p w14:paraId="4664B8DF"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FA7E3E6" w14:textId="77777777" w:rsidTr="006D357F">
        <w:tc>
          <w:tcPr>
            <w:tcW w:w="14173" w:type="dxa"/>
            <w:shd w:val="clear" w:color="auto" w:fill="auto"/>
          </w:tcPr>
          <w:p w14:paraId="21150D31" w14:textId="77777777" w:rsidR="002C5D28" w:rsidRPr="00AB1A0A" w:rsidRDefault="002C5D28" w:rsidP="00F43D0B">
            <w:pPr>
              <w:pStyle w:val="TAH"/>
              <w:rPr>
                <w:szCs w:val="22"/>
                <w:lang w:val="en-GB" w:eastAsia="ja-JP"/>
              </w:rPr>
            </w:pPr>
            <w:r w:rsidRPr="00AB1A0A">
              <w:rPr>
                <w:i/>
                <w:szCs w:val="22"/>
                <w:lang w:val="en-GB" w:eastAsia="ja-JP"/>
              </w:rPr>
              <w:t xml:space="preserve">PUSCH-ServingCellConfig </w:t>
            </w:r>
            <w:r w:rsidRPr="00AB1A0A">
              <w:rPr>
                <w:szCs w:val="22"/>
                <w:lang w:val="en-GB" w:eastAsia="ja-JP"/>
              </w:rPr>
              <w:t>field descriptions</w:t>
            </w:r>
          </w:p>
        </w:tc>
      </w:tr>
      <w:tr w:rsidR="002C5D28" w:rsidRPr="00AB1A0A" w14:paraId="301CBE8E" w14:textId="77777777" w:rsidTr="006D357F">
        <w:tc>
          <w:tcPr>
            <w:tcW w:w="14173" w:type="dxa"/>
            <w:shd w:val="clear" w:color="auto" w:fill="auto"/>
          </w:tcPr>
          <w:p w14:paraId="26DEB2E4" w14:textId="77777777" w:rsidR="002C5D28" w:rsidRPr="00AB1A0A" w:rsidRDefault="002C5D28" w:rsidP="00F43D0B">
            <w:pPr>
              <w:pStyle w:val="TAL"/>
              <w:rPr>
                <w:szCs w:val="22"/>
                <w:lang w:val="en-GB" w:eastAsia="ja-JP"/>
              </w:rPr>
            </w:pPr>
            <w:r w:rsidRPr="00AB1A0A">
              <w:rPr>
                <w:b/>
                <w:i/>
                <w:szCs w:val="22"/>
                <w:lang w:val="en-GB" w:eastAsia="ja-JP"/>
              </w:rPr>
              <w:t>codeBlockGroupTransmission</w:t>
            </w:r>
          </w:p>
          <w:p w14:paraId="4881A17B" w14:textId="77777777" w:rsidR="002C5D28" w:rsidRPr="00AB1A0A" w:rsidRDefault="002C5D28" w:rsidP="003E44DB">
            <w:pPr>
              <w:pStyle w:val="TAL"/>
              <w:rPr>
                <w:szCs w:val="22"/>
                <w:lang w:val="en-GB" w:eastAsia="ja-JP"/>
              </w:rPr>
            </w:pPr>
            <w:r w:rsidRPr="00AB1A0A">
              <w:rPr>
                <w:szCs w:val="22"/>
                <w:lang w:val="en-GB" w:eastAsia="ja-JP"/>
              </w:rPr>
              <w:t xml:space="preserve">Enables and configures code-block-group (CBG) based transmission (see </w:t>
            </w:r>
            <w:r w:rsidR="001634A6" w:rsidRPr="00AB1A0A">
              <w:rPr>
                <w:szCs w:val="22"/>
                <w:lang w:val="en-GB" w:eastAsia="ja-JP"/>
              </w:rPr>
              <w:t>TS 38.214 [19]</w:t>
            </w:r>
            <w:r w:rsidRPr="00AB1A0A">
              <w:rPr>
                <w:szCs w:val="22"/>
                <w:lang w:val="en-GB" w:eastAsia="ja-JP"/>
              </w:rPr>
              <w:t xml:space="preserve">, </w:t>
            </w:r>
            <w:r w:rsidR="003E44DB" w:rsidRPr="00AB1A0A">
              <w:rPr>
                <w:szCs w:val="22"/>
                <w:lang w:val="en-GB" w:eastAsia="ja-JP"/>
              </w:rPr>
              <w:t>clause 5.1.5</w:t>
            </w:r>
            <w:r w:rsidRPr="00AB1A0A">
              <w:rPr>
                <w:szCs w:val="22"/>
                <w:lang w:val="en-GB" w:eastAsia="ja-JP"/>
              </w:rPr>
              <w:t>)</w:t>
            </w:r>
            <w:r w:rsidR="003E44DB" w:rsidRPr="00AB1A0A">
              <w:rPr>
                <w:szCs w:val="22"/>
                <w:lang w:val="en-GB" w:eastAsia="ja-JP"/>
              </w:rPr>
              <w:t>.</w:t>
            </w:r>
          </w:p>
        </w:tc>
      </w:tr>
      <w:tr w:rsidR="00A7304B" w:rsidRPr="00AB1A0A" w14:paraId="23C6A45D" w14:textId="77777777" w:rsidTr="006D357F">
        <w:tc>
          <w:tcPr>
            <w:tcW w:w="14173" w:type="dxa"/>
            <w:shd w:val="clear" w:color="auto" w:fill="auto"/>
          </w:tcPr>
          <w:p w14:paraId="59C72361" w14:textId="77777777" w:rsidR="00A7304B" w:rsidRPr="00AB1A0A" w:rsidRDefault="00A7304B" w:rsidP="008D6D3B">
            <w:pPr>
              <w:pStyle w:val="TAL"/>
              <w:rPr>
                <w:b/>
                <w:i/>
                <w:szCs w:val="22"/>
                <w:lang w:val="en-GB" w:eastAsia="ja-JP"/>
              </w:rPr>
            </w:pPr>
            <w:r w:rsidRPr="00AB1A0A">
              <w:rPr>
                <w:b/>
                <w:i/>
                <w:szCs w:val="22"/>
                <w:lang w:val="en-GB" w:eastAsia="ja-JP"/>
              </w:rPr>
              <w:t>maxMIMO-Layers</w:t>
            </w:r>
          </w:p>
          <w:p w14:paraId="47A51941" w14:textId="77777777" w:rsidR="00A7304B" w:rsidRPr="00AB1A0A" w:rsidRDefault="00A7304B" w:rsidP="008D6D3B">
            <w:pPr>
              <w:pStyle w:val="TAL"/>
              <w:rPr>
                <w:szCs w:val="22"/>
                <w:lang w:val="en-GB" w:eastAsia="ja-JP"/>
              </w:rPr>
            </w:pPr>
            <w:r w:rsidRPr="00AB1A0A">
              <w:rPr>
                <w:szCs w:val="22"/>
                <w:lang w:val="en-GB" w:eastAsia="ja-JP"/>
              </w:rPr>
              <w:t xml:space="preserve">Indicates the maximum MIMO layer to be used for PUSCH in all BWPs of this serving cell (see </w:t>
            </w:r>
            <w:r w:rsidR="0092754A" w:rsidRPr="00AB1A0A">
              <w:rPr>
                <w:szCs w:val="22"/>
                <w:lang w:val="en-GB" w:eastAsia="ja-JP"/>
              </w:rPr>
              <w:t>TS 38.212 [17], clause 5.4.2.1</w:t>
            </w:r>
            <w:r w:rsidRPr="00AB1A0A">
              <w:rPr>
                <w:szCs w:val="22"/>
                <w:lang w:val="en-GB" w:eastAsia="ja-JP"/>
              </w:rPr>
              <w:t xml:space="preserve">). If present, the network sets </w:t>
            </w:r>
            <w:r w:rsidRPr="00AB1A0A">
              <w:rPr>
                <w:i/>
                <w:szCs w:val="22"/>
                <w:lang w:val="en-GB" w:eastAsia="ja-JP"/>
              </w:rPr>
              <w:t>maxRank</w:t>
            </w:r>
            <w:r w:rsidRPr="00AB1A0A">
              <w:rPr>
                <w:szCs w:val="22"/>
                <w:lang w:val="en-GB" w:eastAsia="ja-JP"/>
              </w:rPr>
              <w:t xml:space="preserve"> to the same value. </w:t>
            </w:r>
          </w:p>
        </w:tc>
      </w:tr>
      <w:tr w:rsidR="00692E8B" w:rsidRPr="00AB1A0A" w14:paraId="6F3363F7" w14:textId="77777777" w:rsidTr="006D357F">
        <w:tc>
          <w:tcPr>
            <w:tcW w:w="14173" w:type="dxa"/>
            <w:shd w:val="clear" w:color="auto" w:fill="auto"/>
          </w:tcPr>
          <w:p w14:paraId="169C3DC8" w14:textId="77777777" w:rsidR="00692E8B" w:rsidRPr="00AB1A0A" w:rsidRDefault="00692E8B" w:rsidP="00706D38">
            <w:pPr>
              <w:pStyle w:val="TAL"/>
              <w:rPr>
                <w:b/>
                <w:i/>
                <w:lang w:val="en-GB"/>
              </w:rPr>
            </w:pPr>
            <w:r w:rsidRPr="00AB1A0A">
              <w:rPr>
                <w:b/>
                <w:i/>
                <w:lang w:val="en-GB"/>
              </w:rPr>
              <w:t>processingType2Enabled</w:t>
            </w:r>
          </w:p>
          <w:p w14:paraId="02FAEBC4" w14:textId="77777777" w:rsidR="00692E8B" w:rsidRPr="00AB1A0A" w:rsidRDefault="00692E8B" w:rsidP="00706D38">
            <w:pPr>
              <w:pStyle w:val="TAL"/>
              <w:rPr>
                <w:lang w:val="en-GB"/>
              </w:rPr>
            </w:pPr>
            <w:r w:rsidRPr="00AB1A0A">
              <w:rPr>
                <w:rFonts w:eastAsia="Yu Mincho"/>
                <w:lang w:val="en-GB"/>
              </w:rPr>
              <w:t>Enables configuration of advanced processing time capability 2 for PUSCH (see 38.214 [19], clause 6.4).</w:t>
            </w:r>
          </w:p>
        </w:tc>
      </w:tr>
      <w:tr w:rsidR="002C5D28" w:rsidRPr="00AB1A0A" w14:paraId="354D8731" w14:textId="77777777" w:rsidTr="006D357F">
        <w:tc>
          <w:tcPr>
            <w:tcW w:w="14173" w:type="dxa"/>
            <w:shd w:val="clear" w:color="auto" w:fill="auto"/>
          </w:tcPr>
          <w:p w14:paraId="218EE98E" w14:textId="77777777" w:rsidR="002C5D28" w:rsidRPr="00AB1A0A" w:rsidRDefault="002C5D28" w:rsidP="00F43D0B">
            <w:pPr>
              <w:pStyle w:val="TAL"/>
              <w:rPr>
                <w:szCs w:val="22"/>
                <w:lang w:val="en-GB" w:eastAsia="ja-JP"/>
              </w:rPr>
            </w:pPr>
            <w:r w:rsidRPr="00AB1A0A">
              <w:rPr>
                <w:b/>
                <w:i/>
                <w:szCs w:val="22"/>
                <w:lang w:val="en-GB" w:eastAsia="ja-JP"/>
              </w:rPr>
              <w:t>rateMatching</w:t>
            </w:r>
          </w:p>
          <w:p w14:paraId="02A2A982" w14:textId="77777777" w:rsidR="002C5D28" w:rsidRPr="00AB1A0A" w:rsidRDefault="002C5D28" w:rsidP="003E44DB">
            <w:pPr>
              <w:pStyle w:val="TAL"/>
              <w:rPr>
                <w:szCs w:val="22"/>
                <w:lang w:val="en-GB" w:eastAsia="ja-JP"/>
              </w:rPr>
            </w:pPr>
            <w:r w:rsidRPr="00AB1A0A">
              <w:rPr>
                <w:szCs w:val="22"/>
                <w:lang w:val="en-GB" w:eastAsia="ja-JP"/>
              </w:rPr>
              <w:t xml:space="preserve">Enables LBRM (Limited buffer rate-matching). When the field is absent the UE applies FBRM (Full buffer rate-matchingLBRM) (see </w:t>
            </w:r>
            <w:r w:rsidR="00F93181" w:rsidRPr="00AB1A0A">
              <w:rPr>
                <w:szCs w:val="22"/>
                <w:lang w:val="en-GB" w:eastAsia="ja-JP"/>
              </w:rPr>
              <w:t>TS 38.212 [17]</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5.4.2)</w:t>
            </w:r>
            <w:r w:rsidR="003E44DB" w:rsidRPr="00AB1A0A">
              <w:rPr>
                <w:szCs w:val="22"/>
                <w:lang w:val="en-GB" w:eastAsia="ja-JP"/>
              </w:rPr>
              <w:t>.</w:t>
            </w:r>
          </w:p>
        </w:tc>
      </w:tr>
      <w:tr w:rsidR="002C5D28" w:rsidRPr="00AB1A0A" w14:paraId="061BE4A1" w14:textId="77777777" w:rsidTr="006D357F">
        <w:tc>
          <w:tcPr>
            <w:tcW w:w="14173" w:type="dxa"/>
            <w:shd w:val="clear" w:color="auto" w:fill="auto"/>
          </w:tcPr>
          <w:p w14:paraId="7A4827A9" w14:textId="77777777" w:rsidR="002C5D28" w:rsidRPr="00AB1A0A" w:rsidRDefault="002C5D28" w:rsidP="00F43D0B">
            <w:pPr>
              <w:pStyle w:val="TAL"/>
              <w:rPr>
                <w:szCs w:val="22"/>
                <w:lang w:val="en-GB" w:eastAsia="ja-JP"/>
              </w:rPr>
            </w:pPr>
            <w:r w:rsidRPr="00AB1A0A">
              <w:rPr>
                <w:b/>
                <w:i/>
                <w:szCs w:val="22"/>
                <w:lang w:val="en-GB" w:eastAsia="ja-JP"/>
              </w:rPr>
              <w:t>xOverhead</w:t>
            </w:r>
          </w:p>
          <w:p w14:paraId="3D266C77" w14:textId="77777777" w:rsidR="002C5D28" w:rsidRPr="00AB1A0A" w:rsidRDefault="002C5D28" w:rsidP="003E44DB">
            <w:pPr>
              <w:pStyle w:val="TAL"/>
              <w:rPr>
                <w:szCs w:val="22"/>
                <w:lang w:val="en-GB" w:eastAsia="ja-JP"/>
              </w:rPr>
            </w:pPr>
            <w:r w:rsidRPr="00AB1A0A">
              <w:rPr>
                <w:szCs w:val="22"/>
                <w:lang w:val="en-GB" w:eastAsia="ja-JP"/>
              </w:rPr>
              <w:t xml:space="preserve">Accounts for overhead from CSI-RS, CORESET, etc. If the field is absent, the UE applies the value 'xoh0'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5.1.3.2)</w:t>
            </w:r>
            <w:r w:rsidR="003E44DB" w:rsidRPr="00AB1A0A">
              <w:rPr>
                <w:szCs w:val="22"/>
                <w:lang w:val="en-GB" w:eastAsia="ja-JP"/>
              </w:rPr>
              <w:t>.</w:t>
            </w:r>
          </w:p>
        </w:tc>
      </w:tr>
    </w:tbl>
    <w:p w14:paraId="771EAE54" w14:textId="77777777" w:rsidR="000B4A46" w:rsidRPr="00AB1A0A" w:rsidRDefault="000B4A46" w:rsidP="000B4A46"/>
    <w:p w14:paraId="6F12D568" w14:textId="77777777" w:rsidR="002C5D28" w:rsidRPr="00AB1A0A" w:rsidRDefault="002C5D28" w:rsidP="002C5D28">
      <w:pPr>
        <w:pStyle w:val="Heading4"/>
        <w:rPr>
          <w:lang w:val="en-GB"/>
        </w:rPr>
      </w:pPr>
      <w:bookmarkStart w:id="390" w:name="_Toc5285367"/>
      <w:bookmarkEnd w:id="388"/>
      <w:r w:rsidRPr="00AB1A0A">
        <w:rPr>
          <w:lang w:val="en-GB"/>
        </w:rPr>
        <w:t>–</w:t>
      </w:r>
      <w:r w:rsidRPr="00AB1A0A">
        <w:rPr>
          <w:lang w:val="en-GB"/>
        </w:rPr>
        <w:tab/>
      </w:r>
      <w:r w:rsidRPr="00AB1A0A">
        <w:rPr>
          <w:i/>
          <w:lang w:val="en-GB"/>
        </w:rPr>
        <w:t>PUSCH-TimeDomainResourceAllocationList</w:t>
      </w:r>
      <w:bookmarkEnd w:id="390"/>
    </w:p>
    <w:p w14:paraId="4091F197" w14:textId="77777777" w:rsidR="002C5D28" w:rsidRPr="00AB1A0A" w:rsidRDefault="002C5D28" w:rsidP="002C5D28">
      <w:r w:rsidRPr="00AB1A0A">
        <w:t xml:space="preserve">The IE </w:t>
      </w:r>
      <w:r w:rsidRPr="00AB1A0A">
        <w:rPr>
          <w:i/>
        </w:rPr>
        <w:t>PUSCH-TimeDomainResourceAllocation</w:t>
      </w:r>
      <w:r w:rsidRPr="00AB1A0A">
        <w:t xml:space="preserve"> is used to configure a time domain relation between PDCCH and PUSCH. PUSCH-TimeDomainResourceAllocationList contains one or more of such PUSCH-TimeDomainResourceAllocations. The network indicates in the UL grant which of the configured time domain allocations the UE shall apply for that UL grant. The UE determines the bit width of the DCI field based on the number of entries in the PUSCH-TimeDomainResourceAllocationList. Value 0 in the DCI field refers to the first element in this </w:t>
      </w:r>
      <w:proofErr w:type="gramStart"/>
      <w:r w:rsidRPr="00AB1A0A">
        <w:t>list,</w:t>
      </w:r>
      <w:proofErr w:type="gramEnd"/>
      <w:r w:rsidRPr="00AB1A0A">
        <w:t xml:space="preserve"> value 1 in the DCI field refers to the second element in this list, and so on.</w:t>
      </w:r>
    </w:p>
    <w:p w14:paraId="39EDFC9B" w14:textId="77777777" w:rsidR="002C5D28" w:rsidRPr="00AB1A0A" w:rsidRDefault="002C5D28" w:rsidP="002C5D28">
      <w:pPr>
        <w:pStyle w:val="TH"/>
        <w:rPr>
          <w:lang w:val="en-GB"/>
        </w:rPr>
      </w:pPr>
      <w:r w:rsidRPr="00AB1A0A">
        <w:rPr>
          <w:i/>
          <w:lang w:val="en-GB"/>
        </w:rPr>
        <w:lastRenderedPageBreak/>
        <w:t>PUSCH-TimeDomainResourceAllocation</w:t>
      </w:r>
      <w:r w:rsidRPr="00AB1A0A">
        <w:rPr>
          <w:lang w:val="en-GB"/>
        </w:rPr>
        <w:t xml:space="preserve"> information element</w:t>
      </w:r>
    </w:p>
    <w:p w14:paraId="7A009C79" w14:textId="77777777" w:rsidR="002C5D28" w:rsidRPr="00AB1A0A" w:rsidRDefault="002C5D28" w:rsidP="008375F8">
      <w:pPr>
        <w:pStyle w:val="PL"/>
        <w:rPr>
          <w:color w:val="808080"/>
        </w:rPr>
      </w:pPr>
      <w:r w:rsidRPr="00AB1A0A">
        <w:rPr>
          <w:color w:val="808080"/>
        </w:rPr>
        <w:t>-- ASN1START</w:t>
      </w:r>
    </w:p>
    <w:p w14:paraId="047FC9D1" w14:textId="77777777" w:rsidR="002C5D28" w:rsidRPr="00AB1A0A" w:rsidRDefault="002C5D28" w:rsidP="008375F8">
      <w:pPr>
        <w:pStyle w:val="PL"/>
        <w:rPr>
          <w:color w:val="808080"/>
        </w:rPr>
      </w:pPr>
      <w:r w:rsidRPr="00AB1A0A">
        <w:rPr>
          <w:color w:val="808080"/>
        </w:rPr>
        <w:t>-- TAG-PUSCH-TIMEDOMAINRESOURCEALLOCATIONLIST-START</w:t>
      </w:r>
    </w:p>
    <w:p w14:paraId="356E1425" w14:textId="77777777" w:rsidR="002C5D28" w:rsidRPr="00AB1A0A" w:rsidRDefault="002C5D28" w:rsidP="008375F8">
      <w:pPr>
        <w:pStyle w:val="PL"/>
      </w:pPr>
    </w:p>
    <w:p w14:paraId="5B079247" w14:textId="77777777" w:rsidR="002C5D28" w:rsidRPr="00AB1A0A" w:rsidRDefault="002C5D28" w:rsidP="008375F8">
      <w:pPr>
        <w:pStyle w:val="PL"/>
      </w:pPr>
      <w:r w:rsidRPr="00AB1A0A">
        <w:t xml:space="preserve">PUSCH-TimeDomainResourceAllocationList ::= </w:t>
      </w:r>
      <w:r w:rsidR="00E96A66" w:rsidRPr="00AB1A0A">
        <w:t xml:space="preserve"> </w:t>
      </w:r>
      <w:r w:rsidRPr="00AB1A0A">
        <w:rPr>
          <w:color w:val="993366"/>
        </w:rPr>
        <w:t>SEQUENCE</w:t>
      </w:r>
      <w:r w:rsidRPr="00AB1A0A">
        <w:t xml:space="preserve"> (</w:t>
      </w:r>
      <w:r w:rsidRPr="00AB1A0A">
        <w:rPr>
          <w:color w:val="993366"/>
        </w:rPr>
        <w:t>SIZE</w:t>
      </w:r>
      <w:r w:rsidRPr="00AB1A0A">
        <w:t>(1..maxNrofUL-Allocations))</w:t>
      </w:r>
      <w:r w:rsidRPr="00AB1A0A">
        <w:rPr>
          <w:color w:val="993366"/>
        </w:rPr>
        <w:t xml:space="preserve"> OF</w:t>
      </w:r>
      <w:r w:rsidRPr="00AB1A0A">
        <w:t xml:space="preserve"> PUSCH-TimeDomainResourceAllocation</w:t>
      </w:r>
    </w:p>
    <w:p w14:paraId="4C838888" w14:textId="77777777" w:rsidR="002C5D28" w:rsidRPr="00AB1A0A" w:rsidRDefault="002C5D28" w:rsidP="008375F8">
      <w:pPr>
        <w:pStyle w:val="PL"/>
      </w:pPr>
    </w:p>
    <w:p w14:paraId="6D19A1F8" w14:textId="77777777" w:rsidR="002C5D28" w:rsidRPr="00AB1A0A" w:rsidRDefault="002C5D28" w:rsidP="008375F8">
      <w:pPr>
        <w:pStyle w:val="PL"/>
      </w:pPr>
      <w:r w:rsidRPr="00AB1A0A">
        <w:t xml:space="preserve">PUSCH-TimeDomainResourceAllocation ::= </w:t>
      </w:r>
      <w:r w:rsidR="00E96A66" w:rsidRPr="00AB1A0A">
        <w:t xml:space="preserve"> </w:t>
      </w:r>
      <w:r w:rsidRPr="00AB1A0A">
        <w:rPr>
          <w:color w:val="993366"/>
        </w:rPr>
        <w:t>SEQUENCE</w:t>
      </w:r>
      <w:r w:rsidRPr="00AB1A0A">
        <w:t xml:space="preserve"> {</w:t>
      </w:r>
    </w:p>
    <w:p w14:paraId="0B679BC3" w14:textId="77777777" w:rsidR="002C5D28" w:rsidRPr="00AB1A0A" w:rsidRDefault="002C5D28" w:rsidP="008375F8">
      <w:pPr>
        <w:pStyle w:val="PL"/>
        <w:rPr>
          <w:color w:val="808080"/>
        </w:rPr>
      </w:pPr>
      <w:r w:rsidRPr="00AB1A0A">
        <w:t xml:space="preserve">    k2                                      </w:t>
      </w:r>
      <w:r w:rsidRPr="00AB1A0A">
        <w:rPr>
          <w:color w:val="993366"/>
        </w:rPr>
        <w:t>INTEGER</w:t>
      </w:r>
      <w:r w:rsidRPr="00AB1A0A">
        <w:t xml:space="preserve">(0..32)          </w:t>
      </w:r>
      <w:r w:rsidRPr="00AB1A0A">
        <w:rPr>
          <w:color w:val="993366"/>
        </w:rPr>
        <w:t>OPTIONAL</w:t>
      </w:r>
      <w:r w:rsidRPr="00AB1A0A">
        <w:t xml:space="preserve">,   </w:t>
      </w:r>
      <w:r w:rsidRPr="00AB1A0A">
        <w:rPr>
          <w:color w:val="808080"/>
        </w:rPr>
        <w:t>-- Need S</w:t>
      </w:r>
    </w:p>
    <w:p w14:paraId="20CF3446" w14:textId="77777777" w:rsidR="002C5D28" w:rsidRPr="00AB1A0A" w:rsidRDefault="002C5D28" w:rsidP="008375F8">
      <w:pPr>
        <w:pStyle w:val="PL"/>
      </w:pPr>
      <w:r w:rsidRPr="00AB1A0A">
        <w:t xml:space="preserve">    mappingType                             </w:t>
      </w:r>
      <w:r w:rsidRPr="00AB1A0A">
        <w:rPr>
          <w:color w:val="993366"/>
        </w:rPr>
        <w:t>ENUMERATED</w:t>
      </w:r>
      <w:r w:rsidRPr="00AB1A0A">
        <w:t xml:space="preserve"> {typeA, typeB},</w:t>
      </w:r>
    </w:p>
    <w:p w14:paraId="48153041" w14:textId="77777777" w:rsidR="002C5D28" w:rsidRPr="00AB1A0A" w:rsidRDefault="002C5D28" w:rsidP="008375F8">
      <w:pPr>
        <w:pStyle w:val="PL"/>
      </w:pPr>
      <w:r w:rsidRPr="00AB1A0A">
        <w:t xml:space="preserve">    startSymbolAndLength                    </w:t>
      </w:r>
      <w:r w:rsidRPr="00AB1A0A">
        <w:rPr>
          <w:color w:val="993366"/>
        </w:rPr>
        <w:t>INTEGER</w:t>
      </w:r>
      <w:r w:rsidRPr="00AB1A0A">
        <w:t xml:space="preserve"> (0..127)</w:t>
      </w:r>
    </w:p>
    <w:p w14:paraId="6FE90ABF" w14:textId="77777777" w:rsidR="002C5D28" w:rsidRPr="00AB1A0A" w:rsidRDefault="002C5D28" w:rsidP="008375F8">
      <w:pPr>
        <w:pStyle w:val="PL"/>
      </w:pPr>
      <w:r w:rsidRPr="00AB1A0A">
        <w:t>}</w:t>
      </w:r>
    </w:p>
    <w:p w14:paraId="5A4E391F" w14:textId="77777777" w:rsidR="002C5D28" w:rsidRPr="00AB1A0A" w:rsidRDefault="002C5D28" w:rsidP="008375F8">
      <w:pPr>
        <w:pStyle w:val="PL"/>
      </w:pPr>
    </w:p>
    <w:p w14:paraId="05F23E4B" w14:textId="77777777" w:rsidR="002C5D28" w:rsidRPr="00AB1A0A" w:rsidRDefault="002C5D28" w:rsidP="008375F8">
      <w:pPr>
        <w:pStyle w:val="PL"/>
        <w:rPr>
          <w:color w:val="808080"/>
        </w:rPr>
      </w:pPr>
      <w:r w:rsidRPr="00AB1A0A">
        <w:rPr>
          <w:color w:val="808080"/>
        </w:rPr>
        <w:t>-- TAG-PUSCH-TIMEDOMAINRESOURCEALLOCATIONLIST-STOP</w:t>
      </w:r>
    </w:p>
    <w:p w14:paraId="394C8988" w14:textId="77777777" w:rsidR="002C5D28" w:rsidRPr="00AB1A0A" w:rsidRDefault="002C5D28" w:rsidP="008375F8">
      <w:pPr>
        <w:pStyle w:val="PL"/>
        <w:rPr>
          <w:color w:val="808080"/>
        </w:rPr>
      </w:pPr>
      <w:r w:rsidRPr="00AB1A0A">
        <w:rPr>
          <w:color w:val="808080"/>
        </w:rPr>
        <w:t>-- ASN1STOP</w:t>
      </w:r>
    </w:p>
    <w:p w14:paraId="4844E86B"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3B9B81B" w14:textId="77777777" w:rsidTr="006D357F">
        <w:tc>
          <w:tcPr>
            <w:tcW w:w="14173" w:type="dxa"/>
            <w:shd w:val="clear" w:color="auto" w:fill="auto"/>
          </w:tcPr>
          <w:p w14:paraId="16952BB0" w14:textId="77777777" w:rsidR="002C5D28" w:rsidRPr="00AB1A0A" w:rsidRDefault="002C5D28" w:rsidP="00F43D0B">
            <w:pPr>
              <w:pStyle w:val="TAH"/>
              <w:rPr>
                <w:szCs w:val="22"/>
                <w:lang w:val="en-GB" w:eastAsia="ja-JP"/>
              </w:rPr>
            </w:pPr>
            <w:bookmarkStart w:id="391" w:name="_Hlk536735950"/>
            <w:r w:rsidRPr="00AB1A0A">
              <w:rPr>
                <w:i/>
                <w:szCs w:val="22"/>
                <w:lang w:val="en-GB" w:eastAsia="ja-JP"/>
              </w:rPr>
              <w:t xml:space="preserve">PUSCH-TimeDomainResourceAllocationList </w:t>
            </w:r>
            <w:r w:rsidRPr="00AB1A0A">
              <w:rPr>
                <w:szCs w:val="22"/>
                <w:lang w:val="en-GB" w:eastAsia="ja-JP"/>
              </w:rPr>
              <w:t>field descriptions</w:t>
            </w:r>
          </w:p>
        </w:tc>
      </w:tr>
      <w:tr w:rsidR="002C5D28" w:rsidRPr="00AB1A0A" w14:paraId="2C3C16D3" w14:textId="77777777" w:rsidTr="006D357F">
        <w:tc>
          <w:tcPr>
            <w:tcW w:w="14173" w:type="dxa"/>
            <w:shd w:val="clear" w:color="auto" w:fill="auto"/>
          </w:tcPr>
          <w:p w14:paraId="36D8D45A" w14:textId="77777777" w:rsidR="002C5D28" w:rsidRPr="00AB1A0A" w:rsidRDefault="002C5D28" w:rsidP="00F43D0B">
            <w:pPr>
              <w:pStyle w:val="TAL"/>
              <w:rPr>
                <w:szCs w:val="22"/>
                <w:lang w:val="en-GB" w:eastAsia="ja-JP"/>
              </w:rPr>
            </w:pPr>
            <w:r w:rsidRPr="00AB1A0A">
              <w:rPr>
                <w:b/>
                <w:i/>
                <w:szCs w:val="22"/>
                <w:lang w:val="en-GB" w:eastAsia="ja-JP"/>
              </w:rPr>
              <w:t>k2</w:t>
            </w:r>
          </w:p>
          <w:p w14:paraId="375753F1" w14:textId="77777777" w:rsidR="002C5D28" w:rsidRPr="00AB1A0A" w:rsidRDefault="002C5D28" w:rsidP="00F43D0B">
            <w:pPr>
              <w:pStyle w:val="TAL"/>
              <w:rPr>
                <w:szCs w:val="22"/>
                <w:lang w:val="en-GB" w:eastAsia="ja-JP"/>
              </w:rPr>
            </w:pPr>
            <w:r w:rsidRPr="00AB1A0A">
              <w:rPr>
                <w:szCs w:val="22"/>
                <w:lang w:val="en-GB" w:eastAsia="ja-JP"/>
              </w:rPr>
              <w:t xml:space="preserve">Corresponds to L1 parameter 'K2'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6.1.2.1) When the field is absent the UE applies the value 1 when PUSCH SCS is 15/30</w:t>
            </w:r>
            <w:r w:rsidR="0058751A" w:rsidRPr="00AB1A0A">
              <w:rPr>
                <w:szCs w:val="22"/>
                <w:lang w:val="en-GB" w:eastAsia="ja-JP"/>
              </w:rPr>
              <w:t xml:space="preserve"> k</w:t>
            </w:r>
            <w:r w:rsidRPr="00AB1A0A">
              <w:rPr>
                <w:szCs w:val="22"/>
                <w:lang w:val="en-GB" w:eastAsia="ja-JP"/>
              </w:rPr>
              <w:t>Hz;</w:t>
            </w:r>
            <w:r w:rsidR="0058751A" w:rsidRPr="00AB1A0A">
              <w:rPr>
                <w:szCs w:val="22"/>
                <w:lang w:val="en-GB" w:eastAsia="ja-JP"/>
              </w:rPr>
              <w:t xml:space="preserve"> the value</w:t>
            </w:r>
            <w:r w:rsidRPr="00AB1A0A">
              <w:rPr>
                <w:szCs w:val="22"/>
                <w:lang w:val="en-GB" w:eastAsia="ja-JP"/>
              </w:rPr>
              <w:t xml:space="preserve"> 2 when PUSCH SCS is 60</w:t>
            </w:r>
            <w:r w:rsidR="0058751A" w:rsidRPr="00AB1A0A">
              <w:rPr>
                <w:szCs w:val="22"/>
                <w:lang w:val="en-GB" w:eastAsia="ja-JP"/>
              </w:rPr>
              <w:t xml:space="preserve"> k</w:t>
            </w:r>
            <w:r w:rsidRPr="00AB1A0A">
              <w:rPr>
                <w:szCs w:val="22"/>
                <w:lang w:val="en-GB" w:eastAsia="ja-JP"/>
              </w:rPr>
              <w:t>Hz</w:t>
            </w:r>
            <w:r w:rsidR="0058751A" w:rsidRPr="00AB1A0A">
              <w:rPr>
                <w:szCs w:val="22"/>
                <w:lang w:val="en-GB" w:eastAsia="ja-JP"/>
              </w:rPr>
              <w:t>,</w:t>
            </w:r>
            <w:r w:rsidRPr="00AB1A0A">
              <w:rPr>
                <w:szCs w:val="22"/>
                <w:lang w:val="en-GB" w:eastAsia="ja-JP"/>
              </w:rPr>
              <w:t xml:space="preserve"> and </w:t>
            </w:r>
            <w:r w:rsidR="0058751A" w:rsidRPr="00AB1A0A">
              <w:rPr>
                <w:szCs w:val="22"/>
                <w:lang w:val="en-GB" w:eastAsia="ja-JP"/>
              </w:rPr>
              <w:t xml:space="preserve">the value </w:t>
            </w:r>
            <w:r w:rsidRPr="00AB1A0A">
              <w:rPr>
                <w:szCs w:val="22"/>
                <w:lang w:val="en-GB" w:eastAsia="ja-JP"/>
              </w:rPr>
              <w:t>3 when PUSCH SCS is 120KHz.</w:t>
            </w:r>
          </w:p>
        </w:tc>
      </w:tr>
      <w:bookmarkEnd w:id="391"/>
      <w:tr w:rsidR="002C5D28" w:rsidRPr="00AB1A0A" w14:paraId="1A684F14" w14:textId="77777777" w:rsidTr="006D357F">
        <w:tc>
          <w:tcPr>
            <w:tcW w:w="14173" w:type="dxa"/>
            <w:shd w:val="clear" w:color="auto" w:fill="auto"/>
          </w:tcPr>
          <w:p w14:paraId="18446111" w14:textId="77777777" w:rsidR="002C5D28" w:rsidRPr="00AB1A0A" w:rsidRDefault="002C5D28" w:rsidP="00F43D0B">
            <w:pPr>
              <w:pStyle w:val="TAL"/>
              <w:rPr>
                <w:szCs w:val="22"/>
                <w:lang w:val="en-GB" w:eastAsia="ja-JP"/>
              </w:rPr>
            </w:pPr>
            <w:r w:rsidRPr="00AB1A0A">
              <w:rPr>
                <w:b/>
                <w:i/>
                <w:szCs w:val="22"/>
                <w:lang w:val="en-GB" w:eastAsia="ja-JP"/>
              </w:rPr>
              <w:t>mappingType</w:t>
            </w:r>
          </w:p>
          <w:p w14:paraId="124C7670" w14:textId="77777777" w:rsidR="002C5D28" w:rsidRPr="00AB1A0A" w:rsidRDefault="002C5D28" w:rsidP="003E44DB">
            <w:pPr>
              <w:pStyle w:val="TAL"/>
              <w:rPr>
                <w:szCs w:val="22"/>
                <w:lang w:val="en-GB" w:eastAsia="ja-JP"/>
              </w:rPr>
            </w:pPr>
            <w:r w:rsidRPr="00AB1A0A">
              <w:rPr>
                <w:szCs w:val="22"/>
                <w:lang w:val="en-GB" w:eastAsia="ja-JP"/>
              </w:rPr>
              <w:t xml:space="preserve">Mapping type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6.1.2.1)</w:t>
            </w:r>
            <w:r w:rsidR="003E44DB" w:rsidRPr="00AB1A0A">
              <w:rPr>
                <w:szCs w:val="22"/>
                <w:lang w:val="en-GB" w:eastAsia="ja-JP"/>
              </w:rPr>
              <w:t>.</w:t>
            </w:r>
          </w:p>
        </w:tc>
      </w:tr>
      <w:tr w:rsidR="002C5D28" w:rsidRPr="00AB1A0A" w14:paraId="41277069" w14:textId="77777777" w:rsidTr="006D357F">
        <w:tc>
          <w:tcPr>
            <w:tcW w:w="14173" w:type="dxa"/>
            <w:shd w:val="clear" w:color="auto" w:fill="auto"/>
          </w:tcPr>
          <w:p w14:paraId="2EAE6212" w14:textId="77777777" w:rsidR="002C5D28" w:rsidRPr="00AB1A0A" w:rsidRDefault="002C5D28" w:rsidP="00F43D0B">
            <w:pPr>
              <w:pStyle w:val="TAL"/>
              <w:rPr>
                <w:szCs w:val="22"/>
                <w:lang w:val="en-GB" w:eastAsia="ja-JP"/>
              </w:rPr>
            </w:pPr>
            <w:r w:rsidRPr="00AB1A0A">
              <w:rPr>
                <w:b/>
                <w:i/>
                <w:szCs w:val="22"/>
                <w:lang w:val="en-GB" w:eastAsia="ja-JP"/>
              </w:rPr>
              <w:t>startSymbolAndLength</w:t>
            </w:r>
          </w:p>
          <w:p w14:paraId="72F52208" w14:textId="77777777" w:rsidR="002C5D28" w:rsidRPr="00AB1A0A" w:rsidRDefault="002C5D28" w:rsidP="00F43D0B">
            <w:pPr>
              <w:pStyle w:val="TAL"/>
              <w:rPr>
                <w:szCs w:val="22"/>
                <w:lang w:val="en-GB" w:eastAsia="ja-JP"/>
              </w:rPr>
            </w:pPr>
            <w:r w:rsidRPr="00AB1A0A">
              <w:rPr>
                <w:szCs w:val="22"/>
                <w:lang w:val="en-GB" w:eastAsia="ja-JP"/>
              </w:rPr>
              <w:t>An index giving valid combinations of start symbol and length (jointly encoded) as start and length indicator (SLIV). The network configures the field so that the allocation does not cross the slot boundary. (</w:t>
            </w:r>
            <w:proofErr w:type="gramStart"/>
            <w:r w:rsidRPr="00AB1A0A">
              <w:rPr>
                <w:szCs w:val="22"/>
                <w:lang w:val="en-GB" w:eastAsia="ja-JP"/>
              </w:rPr>
              <w:t>see</w:t>
            </w:r>
            <w:proofErr w:type="gramEnd"/>
            <w:r w:rsidRPr="00AB1A0A">
              <w:rPr>
                <w:szCs w:val="22"/>
                <w:lang w:val="en-GB" w:eastAsia="ja-JP"/>
              </w:rPr>
              <w:t xml:space="preserv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6.1.2.1)</w:t>
            </w:r>
            <w:r w:rsidR="003E44DB" w:rsidRPr="00AB1A0A">
              <w:rPr>
                <w:szCs w:val="22"/>
                <w:lang w:val="en-GB" w:eastAsia="ja-JP"/>
              </w:rPr>
              <w:t>.</w:t>
            </w:r>
          </w:p>
        </w:tc>
      </w:tr>
    </w:tbl>
    <w:p w14:paraId="21104E61" w14:textId="77777777" w:rsidR="000B4A46" w:rsidRPr="00AB1A0A" w:rsidRDefault="000B4A46" w:rsidP="000B4A46"/>
    <w:p w14:paraId="099B97BD" w14:textId="77777777" w:rsidR="002C5D28" w:rsidRPr="00AB1A0A" w:rsidRDefault="002C5D28" w:rsidP="002C5D28">
      <w:pPr>
        <w:pStyle w:val="Heading4"/>
        <w:rPr>
          <w:lang w:val="en-GB"/>
        </w:rPr>
      </w:pPr>
      <w:bookmarkStart w:id="392" w:name="_Toc5285368"/>
      <w:r w:rsidRPr="00AB1A0A">
        <w:rPr>
          <w:lang w:val="en-GB"/>
        </w:rPr>
        <w:t>–</w:t>
      </w:r>
      <w:r w:rsidRPr="00AB1A0A">
        <w:rPr>
          <w:lang w:val="en-GB"/>
        </w:rPr>
        <w:tab/>
      </w:r>
      <w:r w:rsidRPr="00AB1A0A">
        <w:rPr>
          <w:i/>
          <w:lang w:val="en-GB"/>
        </w:rPr>
        <w:t>PUSCH-TPC-CommandConfig</w:t>
      </w:r>
      <w:bookmarkEnd w:id="392"/>
    </w:p>
    <w:p w14:paraId="3118DF7D" w14:textId="77777777" w:rsidR="002C5D28" w:rsidRPr="00AB1A0A" w:rsidRDefault="002C5D28" w:rsidP="002C5D28">
      <w:r w:rsidRPr="00AB1A0A">
        <w:t xml:space="preserve">The IE </w:t>
      </w:r>
      <w:r w:rsidRPr="00AB1A0A">
        <w:rPr>
          <w:i/>
        </w:rPr>
        <w:t>PUSCH-TPC-CommandConfig</w:t>
      </w:r>
      <w:r w:rsidRPr="00AB1A0A">
        <w:t xml:space="preserve"> is used to configure the UE for extracting TPC commands for PUSCH </w:t>
      </w:r>
      <w:proofErr w:type="gramStart"/>
      <w:r w:rsidRPr="00AB1A0A">
        <w:t>from a group-TPC messages</w:t>
      </w:r>
      <w:proofErr w:type="gramEnd"/>
      <w:r w:rsidRPr="00AB1A0A">
        <w:t xml:space="preserve"> on DCI.</w:t>
      </w:r>
    </w:p>
    <w:p w14:paraId="2242903C" w14:textId="77777777" w:rsidR="002C5D28" w:rsidRPr="00AB1A0A" w:rsidRDefault="002C5D28" w:rsidP="002C5D28">
      <w:pPr>
        <w:pStyle w:val="TH"/>
        <w:rPr>
          <w:lang w:val="en-GB"/>
        </w:rPr>
      </w:pPr>
      <w:r w:rsidRPr="00AB1A0A">
        <w:rPr>
          <w:i/>
          <w:lang w:val="en-GB"/>
        </w:rPr>
        <w:t>PUSCH-TPC-CommandConfig</w:t>
      </w:r>
      <w:r w:rsidRPr="00AB1A0A">
        <w:rPr>
          <w:lang w:val="en-GB"/>
        </w:rPr>
        <w:t xml:space="preserve"> information element</w:t>
      </w:r>
    </w:p>
    <w:p w14:paraId="6EA40EC2" w14:textId="77777777" w:rsidR="002C5D28" w:rsidRPr="00AB1A0A" w:rsidRDefault="002C5D28" w:rsidP="008375F8">
      <w:pPr>
        <w:pStyle w:val="PL"/>
        <w:rPr>
          <w:color w:val="808080"/>
        </w:rPr>
      </w:pPr>
      <w:r w:rsidRPr="00AB1A0A">
        <w:rPr>
          <w:color w:val="808080"/>
        </w:rPr>
        <w:t>-- ASN1START</w:t>
      </w:r>
    </w:p>
    <w:p w14:paraId="26D714D3" w14:textId="77777777" w:rsidR="002C5D28" w:rsidRPr="00AB1A0A" w:rsidRDefault="002C5D28" w:rsidP="008375F8">
      <w:pPr>
        <w:pStyle w:val="PL"/>
        <w:rPr>
          <w:color w:val="808080"/>
        </w:rPr>
      </w:pPr>
      <w:r w:rsidRPr="00AB1A0A">
        <w:rPr>
          <w:color w:val="808080"/>
        </w:rPr>
        <w:t>-- TAG-PUSCH-TPC-COMMANDCONFIG-START</w:t>
      </w:r>
    </w:p>
    <w:p w14:paraId="2446AF4E" w14:textId="77777777" w:rsidR="002C5D28" w:rsidRPr="00AB1A0A" w:rsidRDefault="002C5D28" w:rsidP="008375F8">
      <w:pPr>
        <w:pStyle w:val="PL"/>
      </w:pPr>
    </w:p>
    <w:p w14:paraId="46C01635" w14:textId="77777777" w:rsidR="002C5D28" w:rsidRPr="00AB1A0A" w:rsidRDefault="002C5D28" w:rsidP="008375F8">
      <w:pPr>
        <w:pStyle w:val="PL"/>
      </w:pPr>
      <w:r w:rsidRPr="00AB1A0A">
        <w:t xml:space="preserve">PUSCH-TPC-CommandConfig ::=         </w:t>
      </w:r>
      <w:r w:rsidRPr="00AB1A0A">
        <w:rPr>
          <w:color w:val="993366"/>
        </w:rPr>
        <w:t>SEQUENCE</w:t>
      </w:r>
      <w:r w:rsidRPr="00AB1A0A">
        <w:t xml:space="preserve"> {</w:t>
      </w:r>
    </w:p>
    <w:p w14:paraId="5220C50C" w14:textId="77777777" w:rsidR="002C5D28" w:rsidRPr="00AB1A0A" w:rsidRDefault="002C5D28" w:rsidP="008375F8">
      <w:pPr>
        <w:pStyle w:val="PL"/>
        <w:rPr>
          <w:color w:val="808080"/>
        </w:rPr>
      </w:pPr>
      <w:r w:rsidRPr="00AB1A0A">
        <w:t xml:space="preserve">    tpc-Index                           </w:t>
      </w:r>
      <w:r w:rsidRPr="00AB1A0A">
        <w:rPr>
          <w:color w:val="993366"/>
        </w:rPr>
        <w:t>INTEGER</w:t>
      </w:r>
      <w:r w:rsidRPr="00AB1A0A">
        <w:t xml:space="preserve"> (1..15)                                                 </w:t>
      </w:r>
      <w:r w:rsidRPr="00AB1A0A">
        <w:rPr>
          <w:color w:val="993366"/>
        </w:rPr>
        <w:t>OPTIONAL</w:t>
      </w:r>
      <w:r w:rsidRPr="00AB1A0A">
        <w:t xml:space="preserve">,   </w:t>
      </w:r>
      <w:r w:rsidRPr="00AB1A0A">
        <w:rPr>
          <w:color w:val="808080"/>
        </w:rPr>
        <w:t>-- Cond SUL</w:t>
      </w:r>
    </w:p>
    <w:p w14:paraId="4E343660" w14:textId="77777777" w:rsidR="002C5D28" w:rsidRPr="00AB1A0A" w:rsidRDefault="002C5D28" w:rsidP="008375F8">
      <w:pPr>
        <w:pStyle w:val="PL"/>
        <w:rPr>
          <w:color w:val="808080"/>
        </w:rPr>
      </w:pPr>
      <w:r w:rsidRPr="00AB1A0A">
        <w:t xml:space="preserve">    tpc-IndexSUL                        </w:t>
      </w:r>
      <w:r w:rsidRPr="00AB1A0A">
        <w:rPr>
          <w:color w:val="993366"/>
        </w:rPr>
        <w:t>INTEGER</w:t>
      </w:r>
      <w:r w:rsidRPr="00AB1A0A">
        <w:t xml:space="preserve"> (1..15)                                                 </w:t>
      </w:r>
      <w:r w:rsidRPr="00AB1A0A">
        <w:rPr>
          <w:color w:val="993366"/>
        </w:rPr>
        <w:t>OPTIONAL</w:t>
      </w:r>
      <w:r w:rsidRPr="00AB1A0A">
        <w:t xml:space="preserve">,   </w:t>
      </w:r>
      <w:r w:rsidRPr="00AB1A0A">
        <w:rPr>
          <w:color w:val="808080"/>
        </w:rPr>
        <w:t>-- Cond SUL-Only</w:t>
      </w:r>
    </w:p>
    <w:p w14:paraId="4416D29F" w14:textId="77777777" w:rsidR="002C5D28" w:rsidRPr="00AB1A0A" w:rsidRDefault="002C5D28" w:rsidP="008375F8">
      <w:pPr>
        <w:pStyle w:val="PL"/>
        <w:rPr>
          <w:color w:val="808080"/>
        </w:rPr>
      </w:pPr>
      <w:r w:rsidRPr="00AB1A0A">
        <w:t xml:space="preserve">    targetCell                          ServCellIndex                                                   </w:t>
      </w:r>
      <w:r w:rsidRPr="00AB1A0A">
        <w:rPr>
          <w:color w:val="993366"/>
        </w:rPr>
        <w:t>OPTIONAL</w:t>
      </w:r>
      <w:r w:rsidRPr="00AB1A0A">
        <w:t xml:space="preserve">,   </w:t>
      </w:r>
      <w:r w:rsidRPr="00AB1A0A">
        <w:rPr>
          <w:color w:val="808080"/>
        </w:rPr>
        <w:t>-- Need S</w:t>
      </w:r>
    </w:p>
    <w:p w14:paraId="3A9AFE1F" w14:textId="77777777" w:rsidR="002C5D28" w:rsidRPr="00AB1A0A" w:rsidRDefault="002C5D28" w:rsidP="008375F8">
      <w:pPr>
        <w:pStyle w:val="PL"/>
      </w:pPr>
      <w:r w:rsidRPr="00AB1A0A">
        <w:t xml:space="preserve">    ...</w:t>
      </w:r>
    </w:p>
    <w:p w14:paraId="6713B55D" w14:textId="77777777" w:rsidR="002C5D28" w:rsidRPr="00AB1A0A" w:rsidRDefault="002C5D28" w:rsidP="008375F8">
      <w:pPr>
        <w:pStyle w:val="PL"/>
      </w:pPr>
      <w:r w:rsidRPr="00AB1A0A">
        <w:t>}</w:t>
      </w:r>
    </w:p>
    <w:p w14:paraId="7A21A346" w14:textId="77777777" w:rsidR="002C5D28" w:rsidRPr="00AB1A0A" w:rsidRDefault="002C5D28" w:rsidP="008375F8">
      <w:pPr>
        <w:pStyle w:val="PL"/>
      </w:pPr>
    </w:p>
    <w:p w14:paraId="7781A33F" w14:textId="77777777" w:rsidR="002C5D28" w:rsidRPr="00AB1A0A" w:rsidRDefault="002C5D28" w:rsidP="008375F8">
      <w:pPr>
        <w:pStyle w:val="PL"/>
        <w:rPr>
          <w:color w:val="808080"/>
        </w:rPr>
      </w:pPr>
      <w:r w:rsidRPr="00AB1A0A">
        <w:rPr>
          <w:color w:val="808080"/>
        </w:rPr>
        <w:t>-- TAG-PUSCH-TPC-COMMANDCONFIG-STOP</w:t>
      </w:r>
    </w:p>
    <w:p w14:paraId="43609A9A" w14:textId="77777777" w:rsidR="002C5D28" w:rsidRPr="00AB1A0A" w:rsidRDefault="002C5D28" w:rsidP="008375F8">
      <w:pPr>
        <w:pStyle w:val="PL"/>
        <w:rPr>
          <w:color w:val="808080"/>
        </w:rPr>
      </w:pPr>
      <w:r w:rsidRPr="00AB1A0A">
        <w:rPr>
          <w:color w:val="808080"/>
        </w:rPr>
        <w:t>-- ASN1STOP</w:t>
      </w:r>
    </w:p>
    <w:p w14:paraId="6C17E361"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5F58197" w14:textId="77777777" w:rsidTr="006D357F">
        <w:tc>
          <w:tcPr>
            <w:tcW w:w="14507" w:type="dxa"/>
            <w:shd w:val="clear" w:color="auto" w:fill="auto"/>
          </w:tcPr>
          <w:p w14:paraId="6B7AED7B" w14:textId="77777777" w:rsidR="002C5D28" w:rsidRPr="00AB1A0A" w:rsidRDefault="002C5D28" w:rsidP="00F43D0B">
            <w:pPr>
              <w:pStyle w:val="TAH"/>
              <w:rPr>
                <w:szCs w:val="22"/>
                <w:lang w:val="en-GB" w:eastAsia="ja-JP"/>
              </w:rPr>
            </w:pPr>
            <w:r w:rsidRPr="00AB1A0A">
              <w:rPr>
                <w:i/>
                <w:szCs w:val="22"/>
                <w:lang w:val="en-GB" w:eastAsia="ja-JP"/>
              </w:rPr>
              <w:lastRenderedPageBreak/>
              <w:t xml:space="preserve">PUSCH-TPC-CommandConfig </w:t>
            </w:r>
            <w:r w:rsidRPr="00AB1A0A">
              <w:rPr>
                <w:szCs w:val="22"/>
                <w:lang w:val="en-GB" w:eastAsia="ja-JP"/>
              </w:rPr>
              <w:t>field descriptions</w:t>
            </w:r>
          </w:p>
        </w:tc>
      </w:tr>
      <w:tr w:rsidR="002C5D28" w:rsidRPr="00AB1A0A" w14:paraId="237753E5" w14:textId="77777777" w:rsidTr="006D357F">
        <w:tc>
          <w:tcPr>
            <w:tcW w:w="14507" w:type="dxa"/>
            <w:shd w:val="clear" w:color="auto" w:fill="auto"/>
          </w:tcPr>
          <w:p w14:paraId="16796C14" w14:textId="77777777" w:rsidR="002C5D28" w:rsidRPr="00AB1A0A" w:rsidRDefault="002C5D28" w:rsidP="00F43D0B">
            <w:pPr>
              <w:pStyle w:val="TAL"/>
              <w:rPr>
                <w:szCs w:val="22"/>
                <w:lang w:val="en-GB" w:eastAsia="ja-JP"/>
              </w:rPr>
            </w:pPr>
            <w:r w:rsidRPr="00AB1A0A">
              <w:rPr>
                <w:b/>
                <w:i/>
                <w:szCs w:val="22"/>
                <w:lang w:val="en-GB" w:eastAsia="ja-JP"/>
              </w:rPr>
              <w:t>targetCell</w:t>
            </w:r>
          </w:p>
          <w:p w14:paraId="4B33F629" w14:textId="77777777" w:rsidR="002C5D28" w:rsidRPr="00AB1A0A" w:rsidRDefault="002C5D28" w:rsidP="00F43D0B">
            <w:pPr>
              <w:pStyle w:val="TAL"/>
              <w:rPr>
                <w:szCs w:val="22"/>
                <w:lang w:val="en-GB" w:eastAsia="ja-JP"/>
              </w:rPr>
            </w:pPr>
            <w:r w:rsidRPr="00AB1A0A">
              <w:rPr>
                <w:szCs w:val="22"/>
                <w:lang w:val="en-GB" w:eastAsia="ja-JP"/>
              </w:rPr>
              <w:t>The serving cell to which the acquired power control commands are applicable. If the value is absent, the UE applies the TPC commands to the serving cell on which the command has been received.</w:t>
            </w:r>
          </w:p>
        </w:tc>
      </w:tr>
      <w:tr w:rsidR="002C5D28" w:rsidRPr="00AB1A0A" w14:paraId="01BBF35A" w14:textId="77777777" w:rsidTr="006D357F">
        <w:tc>
          <w:tcPr>
            <w:tcW w:w="14507" w:type="dxa"/>
            <w:shd w:val="clear" w:color="auto" w:fill="auto"/>
          </w:tcPr>
          <w:p w14:paraId="33DA393B" w14:textId="77777777" w:rsidR="002C5D28" w:rsidRPr="00AB1A0A" w:rsidRDefault="002C5D28" w:rsidP="00F43D0B">
            <w:pPr>
              <w:pStyle w:val="TAL"/>
              <w:rPr>
                <w:szCs w:val="22"/>
                <w:lang w:val="en-GB" w:eastAsia="ja-JP"/>
              </w:rPr>
            </w:pPr>
            <w:r w:rsidRPr="00AB1A0A">
              <w:rPr>
                <w:b/>
                <w:i/>
                <w:szCs w:val="22"/>
                <w:lang w:val="en-GB" w:eastAsia="ja-JP"/>
              </w:rPr>
              <w:t>tpc-Index</w:t>
            </w:r>
          </w:p>
          <w:p w14:paraId="55D25962" w14:textId="77777777" w:rsidR="002C5D28" w:rsidRPr="00AB1A0A" w:rsidRDefault="002C5D28" w:rsidP="00F43D0B">
            <w:pPr>
              <w:pStyle w:val="TAL"/>
              <w:rPr>
                <w:szCs w:val="22"/>
                <w:lang w:val="en-GB" w:eastAsia="ja-JP"/>
              </w:rPr>
            </w:pPr>
            <w:r w:rsidRPr="00AB1A0A">
              <w:rPr>
                <w:szCs w:val="22"/>
                <w:lang w:val="en-GB" w:eastAsia="ja-JP"/>
              </w:rPr>
              <w:t>An index determining the position of the first bit of TPC command inside the DCI format 2-2 payload.</w:t>
            </w:r>
          </w:p>
        </w:tc>
      </w:tr>
      <w:tr w:rsidR="002C5D28" w:rsidRPr="00AB1A0A" w14:paraId="5FEF5B61" w14:textId="77777777" w:rsidTr="006D357F">
        <w:tc>
          <w:tcPr>
            <w:tcW w:w="14507" w:type="dxa"/>
            <w:shd w:val="clear" w:color="auto" w:fill="auto"/>
          </w:tcPr>
          <w:p w14:paraId="227362A5" w14:textId="77777777" w:rsidR="002C5D28" w:rsidRPr="00AB1A0A" w:rsidRDefault="002C5D28" w:rsidP="00F43D0B">
            <w:pPr>
              <w:pStyle w:val="TAL"/>
              <w:rPr>
                <w:szCs w:val="22"/>
                <w:lang w:val="en-GB" w:eastAsia="ja-JP"/>
              </w:rPr>
            </w:pPr>
            <w:r w:rsidRPr="00AB1A0A">
              <w:rPr>
                <w:b/>
                <w:i/>
                <w:szCs w:val="22"/>
                <w:lang w:val="en-GB" w:eastAsia="ja-JP"/>
              </w:rPr>
              <w:t>tpc-IndexSUL</w:t>
            </w:r>
          </w:p>
          <w:p w14:paraId="3F9C0818" w14:textId="77777777" w:rsidR="002C5D28" w:rsidRPr="00AB1A0A" w:rsidRDefault="002C5D28" w:rsidP="00F43D0B">
            <w:pPr>
              <w:pStyle w:val="TAL"/>
              <w:rPr>
                <w:szCs w:val="22"/>
                <w:lang w:val="en-GB" w:eastAsia="ja-JP"/>
              </w:rPr>
            </w:pPr>
            <w:r w:rsidRPr="00AB1A0A">
              <w:rPr>
                <w:szCs w:val="22"/>
                <w:lang w:val="en-GB" w:eastAsia="ja-JP"/>
              </w:rPr>
              <w:t>An index determining the position of the first bit of TPC command inside the DCI format 2-2 payload.</w:t>
            </w:r>
          </w:p>
        </w:tc>
      </w:tr>
    </w:tbl>
    <w:p w14:paraId="7C919032"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0A760795" w14:textId="77777777" w:rsidTr="006D357F">
        <w:tc>
          <w:tcPr>
            <w:tcW w:w="4027" w:type="dxa"/>
          </w:tcPr>
          <w:p w14:paraId="7755C6F2" w14:textId="77777777" w:rsidR="002C5D28" w:rsidRPr="00AB1A0A" w:rsidRDefault="002C5D28" w:rsidP="00F43D0B">
            <w:pPr>
              <w:pStyle w:val="TAH"/>
              <w:rPr>
                <w:lang w:val="en-GB" w:eastAsia="ja-JP"/>
              </w:rPr>
            </w:pPr>
            <w:r w:rsidRPr="00AB1A0A">
              <w:rPr>
                <w:lang w:val="en-GB" w:eastAsia="ja-JP"/>
              </w:rPr>
              <w:t>Conditional Presence</w:t>
            </w:r>
          </w:p>
        </w:tc>
        <w:tc>
          <w:tcPr>
            <w:tcW w:w="10146" w:type="dxa"/>
          </w:tcPr>
          <w:p w14:paraId="30BE2AA0" w14:textId="77777777" w:rsidR="002C5D28" w:rsidRPr="00AB1A0A" w:rsidRDefault="002C5D28" w:rsidP="00F43D0B">
            <w:pPr>
              <w:pStyle w:val="TAH"/>
              <w:rPr>
                <w:lang w:val="en-GB" w:eastAsia="ja-JP"/>
              </w:rPr>
            </w:pPr>
            <w:r w:rsidRPr="00AB1A0A">
              <w:rPr>
                <w:lang w:val="en-GB" w:eastAsia="ja-JP"/>
              </w:rPr>
              <w:t>Explanation</w:t>
            </w:r>
          </w:p>
        </w:tc>
      </w:tr>
      <w:tr w:rsidR="002C5D28" w:rsidRPr="00AB1A0A" w14:paraId="00FD7A93" w14:textId="77777777" w:rsidTr="006D357F">
        <w:tc>
          <w:tcPr>
            <w:tcW w:w="4027" w:type="dxa"/>
          </w:tcPr>
          <w:p w14:paraId="6D0D8F3B" w14:textId="77777777" w:rsidR="002C5D28" w:rsidRPr="00AB1A0A" w:rsidRDefault="002C5D28" w:rsidP="00F43D0B">
            <w:pPr>
              <w:pStyle w:val="TAL"/>
              <w:rPr>
                <w:i/>
                <w:lang w:val="en-GB" w:eastAsia="ja-JP"/>
              </w:rPr>
            </w:pPr>
            <w:r w:rsidRPr="00AB1A0A">
              <w:rPr>
                <w:i/>
                <w:lang w:val="en-GB" w:eastAsia="ja-JP"/>
              </w:rPr>
              <w:t>SUL-Only</w:t>
            </w:r>
          </w:p>
        </w:tc>
        <w:tc>
          <w:tcPr>
            <w:tcW w:w="10146" w:type="dxa"/>
          </w:tcPr>
          <w:p w14:paraId="3C3CBBCD" w14:textId="77777777" w:rsidR="002C5D28" w:rsidRPr="00AB1A0A" w:rsidRDefault="002C5D28" w:rsidP="00F43D0B">
            <w:pPr>
              <w:pStyle w:val="TAL"/>
              <w:rPr>
                <w:lang w:val="en-GB" w:eastAsia="ja-JP"/>
              </w:rPr>
            </w:pPr>
            <w:r w:rsidRPr="00AB1A0A">
              <w:rPr>
                <w:lang w:val="en-GB" w:eastAsia="ja-JP"/>
              </w:rPr>
              <w:t>The field is optionally present, Need R, if this serving cell is configured with a supplementary uplink (SUL). It is absent otherwise.</w:t>
            </w:r>
            <w:r w:rsidR="0020587D">
              <w:rPr>
                <w:lang w:val="en-GB" w:eastAsia="ja-JP"/>
              </w:rPr>
              <w:t xml:space="preserve"> </w:t>
            </w:r>
          </w:p>
        </w:tc>
      </w:tr>
      <w:tr w:rsidR="002C5D28" w:rsidRPr="00AB1A0A" w14:paraId="14431B6B" w14:textId="77777777" w:rsidTr="006D357F">
        <w:tc>
          <w:tcPr>
            <w:tcW w:w="4027" w:type="dxa"/>
          </w:tcPr>
          <w:p w14:paraId="1753F760" w14:textId="77777777" w:rsidR="002C5D28" w:rsidRPr="00AB1A0A" w:rsidRDefault="002C5D28" w:rsidP="00F43D0B">
            <w:pPr>
              <w:pStyle w:val="TAL"/>
              <w:rPr>
                <w:i/>
                <w:lang w:val="en-GB" w:eastAsia="ja-JP"/>
              </w:rPr>
            </w:pPr>
            <w:r w:rsidRPr="00AB1A0A">
              <w:rPr>
                <w:i/>
                <w:lang w:val="en-GB" w:eastAsia="ja-JP"/>
              </w:rPr>
              <w:t>SUL</w:t>
            </w:r>
          </w:p>
        </w:tc>
        <w:tc>
          <w:tcPr>
            <w:tcW w:w="10146" w:type="dxa"/>
          </w:tcPr>
          <w:p w14:paraId="0B45EA88" w14:textId="77777777" w:rsidR="002C5D28" w:rsidRPr="00AB1A0A" w:rsidRDefault="002C5D28" w:rsidP="00F43D0B">
            <w:pPr>
              <w:pStyle w:val="TAL"/>
              <w:rPr>
                <w:lang w:val="en-GB" w:eastAsia="ja-JP"/>
              </w:rPr>
            </w:pPr>
            <w:r w:rsidRPr="00AB1A0A">
              <w:rPr>
                <w:lang w:val="en-GB" w:eastAsia="ja-JP"/>
              </w:rPr>
              <w:t>The field is optionally present, Need R, if this serving cell is configured with a supplementary uplink (SUL). It is mandatory present otherwise.</w:t>
            </w:r>
            <w:r w:rsidR="00781113">
              <w:rPr>
                <w:lang w:val="en-GB" w:eastAsia="ja-JP"/>
              </w:rPr>
              <w:t xml:space="preserve">  </w:t>
            </w:r>
          </w:p>
        </w:tc>
      </w:tr>
    </w:tbl>
    <w:p w14:paraId="6D7F95F2" w14:textId="77777777" w:rsidR="000B4A46" w:rsidRPr="00AB1A0A" w:rsidRDefault="000B4A46" w:rsidP="000B4A46"/>
    <w:p w14:paraId="52A864B4" w14:textId="77777777" w:rsidR="002C5D28" w:rsidRPr="00AB1A0A" w:rsidRDefault="002C5D28" w:rsidP="002C5D28">
      <w:pPr>
        <w:pStyle w:val="Heading4"/>
        <w:rPr>
          <w:rFonts w:eastAsia="MS Mincho"/>
          <w:i/>
          <w:iCs/>
          <w:lang w:val="en-GB"/>
        </w:rPr>
      </w:pPr>
      <w:bookmarkStart w:id="393" w:name="_Toc5285369"/>
      <w:r w:rsidRPr="00AB1A0A">
        <w:rPr>
          <w:rFonts w:eastAsia="MS Mincho"/>
          <w:i/>
          <w:iCs/>
          <w:lang w:val="en-GB"/>
        </w:rPr>
        <w:t>–</w:t>
      </w:r>
      <w:r w:rsidRPr="00AB1A0A">
        <w:rPr>
          <w:rFonts w:eastAsia="MS Mincho"/>
          <w:i/>
          <w:iCs/>
          <w:lang w:val="en-GB"/>
        </w:rPr>
        <w:tab/>
        <w:t>Q-OffsetRange</w:t>
      </w:r>
      <w:bookmarkEnd w:id="393"/>
    </w:p>
    <w:p w14:paraId="212C3252" w14:textId="77777777" w:rsidR="002C5D28" w:rsidRPr="00AB1A0A" w:rsidRDefault="002C5D28" w:rsidP="002C5D28">
      <w:pPr>
        <w:rPr>
          <w:rFonts w:eastAsia="MS Mincho"/>
        </w:rPr>
      </w:pPr>
      <w:r w:rsidRPr="00AB1A0A">
        <w:t xml:space="preserve">The IE </w:t>
      </w:r>
      <w:r w:rsidRPr="00AB1A0A">
        <w:rPr>
          <w:i/>
        </w:rPr>
        <w:t>Q-OffsetRange</w:t>
      </w:r>
      <w:r w:rsidRPr="00AB1A0A">
        <w:t xml:space="preserve"> is used to indicate a cell, beam or measurement object specific offset to be applied when evaluating candidates for cell re-selection or when evaluating triggering conditions for measurement reporting. The value </w:t>
      </w:r>
      <w:r w:rsidR="00C31B99" w:rsidRPr="00AB1A0A">
        <w:t xml:space="preserve">is </w:t>
      </w:r>
      <w:r w:rsidRPr="00AB1A0A">
        <w:t xml:space="preserve">in dB. Value </w:t>
      </w:r>
      <w:r w:rsidRPr="00AB1A0A">
        <w:rPr>
          <w:i/>
        </w:rPr>
        <w:t>dB-24</w:t>
      </w:r>
      <w:r w:rsidRPr="00AB1A0A">
        <w:t xml:space="preserve"> corresponds to -24 </w:t>
      </w:r>
      <w:proofErr w:type="gramStart"/>
      <w:r w:rsidRPr="00AB1A0A">
        <w:t>dB,</w:t>
      </w:r>
      <w:proofErr w:type="gramEnd"/>
      <w:r w:rsidRPr="00AB1A0A">
        <w:t xml:space="preserve"> </w:t>
      </w:r>
      <w:r w:rsidRPr="00AB1A0A">
        <w:rPr>
          <w:i/>
        </w:rPr>
        <w:t>dB-22</w:t>
      </w:r>
      <w:r w:rsidRPr="00AB1A0A">
        <w:t xml:space="preserve"> corresponds to -22 dB and so on.</w:t>
      </w:r>
    </w:p>
    <w:p w14:paraId="379340F7" w14:textId="77777777" w:rsidR="002C5D28" w:rsidRPr="00AB1A0A" w:rsidRDefault="002C5D28" w:rsidP="002C5D28">
      <w:pPr>
        <w:pStyle w:val="TH"/>
        <w:rPr>
          <w:lang w:val="en-GB"/>
        </w:rPr>
      </w:pPr>
      <w:r w:rsidRPr="00AB1A0A">
        <w:rPr>
          <w:bCs/>
          <w:i/>
          <w:iCs/>
          <w:lang w:val="en-GB"/>
        </w:rPr>
        <w:t>Q-OffsetRange</w:t>
      </w:r>
      <w:r w:rsidRPr="00AB1A0A">
        <w:rPr>
          <w:lang w:val="en-GB"/>
        </w:rPr>
        <w:t xml:space="preserve"> information element</w:t>
      </w:r>
    </w:p>
    <w:p w14:paraId="27302105" w14:textId="77777777" w:rsidR="002C5D28" w:rsidRPr="00AB1A0A" w:rsidRDefault="002C5D28" w:rsidP="008375F8">
      <w:pPr>
        <w:pStyle w:val="PL"/>
        <w:rPr>
          <w:color w:val="808080"/>
        </w:rPr>
      </w:pPr>
      <w:r w:rsidRPr="00AB1A0A">
        <w:rPr>
          <w:color w:val="808080"/>
        </w:rPr>
        <w:t>-- ASN1START</w:t>
      </w:r>
    </w:p>
    <w:p w14:paraId="7C6F75C2" w14:textId="77777777" w:rsidR="002C5D28" w:rsidRPr="00AB1A0A" w:rsidRDefault="002C5D28" w:rsidP="008375F8">
      <w:pPr>
        <w:pStyle w:val="PL"/>
        <w:rPr>
          <w:color w:val="808080"/>
        </w:rPr>
      </w:pPr>
      <w:r w:rsidRPr="00AB1A0A">
        <w:rPr>
          <w:color w:val="808080"/>
        </w:rPr>
        <w:t>-- TAG-Q-OFFSET</w:t>
      </w:r>
      <w:r w:rsidR="001B1109" w:rsidRPr="00AB1A0A">
        <w:rPr>
          <w:color w:val="808080"/>
        </w:rPr>
        <w:t>RANGE</w:t>
      </w:r>
      <w:r w:rsidRPr="00AB1A0A">
        <w:rPr>
          <w:color w:val="808080"/>
        </w:rPr>
        <w:t>-START</w:t>
      </w:r>
    </w:p>
    <w:p w14:paraId="5B05957A" w14:textId="77777777" w:rsidR="002C5D28" w:rsidRPr="00AB1A0A" w:rsidRDefault="002C5D28" w:rsidP="008375F8">
      <w:pPr>
        <w:pStyle w:val="PL"/>
      </w:pPr>
    </w:p>
    <w:p w14:paraId="004448DC" w14:textId="77777777" w:rsidR="002C5D28" w:rsidRPr="00AB1A0A" w:rsidRDefault="002C5D28" w:rsidP="008375F8">
      <w:pPr>
        <w:pStyle w:val="PL"/>
      </w:pPr>
      <w:r w:rsidRPr="00AB1A0A">
        <w:t xml:space="preserve">Q-OffsetRange ::=                   </w:t>
      </w:r>
      <w:r w:rsidRPr="00AB1A0A">
        <w:rPr>
          <w:color w:val="993366"/>
        </w:rPr>
        <w:t>ENUMERATED</w:t>
      </w:r>
      <w:r w:rsidRPr="00AB1A0A">
        <w:t xml:space="preserve"> {</w:t>
      </w:r>
    </w:p>
    <w:p w14:paraId="56ABC3BD" w14:textId="77777777" w:rsidR="002C5D28" w:rsidRPr="00AB1A0A" w:rsidRDefault="002C5D28" w:rsidP="008375F8">
      <w:pPr>
        <w:pStyle w:val="PL"/>
      </w:pPr>
      <w:r w:rsidRPr="00AB1A0A">
        <w:t xml:space="preserve">                                                dB-24, dB-22, dB-20, dB-18, dB-16, dB-14,</w:t>
      </w:r>
    </w:p>
    <w:p w14:paraId="1680FCC3" w14:textId="77777777" w:rsidR="002C5D28" w:rsidRPr="00AB1A0A" w:rsidRDefault="002C5D28" w:rsidP="008375F8">
      <w:pPr>
        <w:pStyle w:val="PL"/>
      </w:pPr>
      <w:r w:rsidRPr="00AB1A0A">
        <w:t xml:space="preserve">                                                dB-12, dB-10, dB-8, dB-6, dB-5, dB-4, dB-3,</w:t>
      </w:r>
    </w:p>
    <w:p w14:paraId="6D6D7132" w14:textId="77777777" w:rsidR="002C5D28" w:rsidRPr="00AB1A0A" w:rsidRDefault="002C5D28" w:rsidP="008375F8">
      <w:pPr>
        <w:pStyle w:val="PL"/>
      </w:pPr>
      <w:r w:rsidRPr="00AB1A0A">
        <w:t xml:space="preserve">                                                dB-2, dB-1, dB0, dB1, dB2, dB3, dB4, dB5,</w:t>
      </w:r>
    </w:p>
    <w:p w14:paraId="1A9C7963" w14:textId="77777777" w:rsidR="002C5D28" w:rsidRPr="00AB1A0A" w:rsidRDefault="002C5D28" w:rsidP="008375F8">
      <w:pPr>
        <w:pStyle w:val="PL"/>
      </w:pPr>
      <w:r w:rsidRPr="00AB1A0A">
        <w:t xml:space="preserve">                                                dB6, dB8, dB10, dB12, dB14, dB16, dB18,</w:t>
      </w:r>
    </w:p>
    <w:p w14:paraId="7FE985EE" w14:textId="77777777" w:rsidR="002C5D28" w:rsidRPr="00AB1A0A" w:rsidRDefault="002C5D28" w:rsidP="008375F8">
      <w:pPr>
        <w:pStyle w:val="PL"/>
      </w:pPr>
      <w:r w:rsidRPr="00AB1A0A">
        <w:t xml:space="preserve">                                                dB20, dB22, dB24}</w:t>
      </w:r>
    </w:p>
    <w:p w14:paraId="3CC3F9CA" w14:textId="77777777" w:rsidR="002C5D28" w:rsidRPr="00AB1A0A" w:rsidRDefault="002C5D28" w:rsidP="008375F8">
      <w:pPr>
        <w:pStyle w:val="PL"/>
      </w:pPr>
    </w:p>
    <w:p w14:paraId="45529DD0" w14:textId="77777777" w:rsidR="002C5D28" w:rsidRPr="00AB1A0A" w:rsidRDefault="002C5D28" w:rsidP="008375F8">
      <w:pPr>
        <w:pStyle w:val="PL"/>
        <w:rPr>
          <w:color w:val="808080"/>
        </w:rPr>
      </w:pPr>
      <w:r w:rsidRPr="00AB1A0A">
        <w:rPr>
          <w:color w:val="808080"/>
        </w:rPr>
        <w:t>-- TAG-Q-OFFSET</w:t>
      </w:r>
      <w:r w:rsidR="001B1109" w:rsidRPr="00AB1A0A">
        <w:rPr>
          <w:color w:val="808080"/>
        </w:rPr>
        <w:t>RANGE</w:t>
      </w:r>
      <w:r w:rsidRPr="00AB1A0A">
        <w:rPr>
          <w:color w:val="808080"/>
        </w:rPr>
        <w:t>-STOP</w:t>
      </w:r>
    </w:p>
    <w:p w14:paraId="0D7D0FD4" w14:textId="77777777" w:rsidR="002C5D28" w:rsidRPr="00AB1A0A" w:rsidRDefault="002C5D28" w:rsidP="008375F8">
      <w:pPr>
        <w:pStyle w:val="PL"/>
        <w:rPr>
          <w:color w:val="808080"/>
        </w:rPr>
      </w:pPr>
      <w:r w:rsidRPr="00AB1A0A">
        <w:rPr>
          <w:color w:val="808080"/>
        </w:rPr>
        <w:t>-- ASN1STOP</w:t>
      </w:r>
    </w:p>
    <w:p w14:paraId="11D4F4A3" w14:textId="77777777" w:rsidR="002C5D28" w:rsidRPr="00AB1A0A" w:rsidRDefault="002C5D28" w:rsidP="002C5D28"/>
    <w:p w14:paraId="31B9C2AB" w14:textId="77777777" w:rsidR="002C5D28" w:rsidRPr="00AB1A0A" w:rsidRDefault="002C5D28" w:rsidP="002C5D28">
      <w:pPr>
        <w:pStyle w:val="Heading4"/>
        <w:rPr>
          <w:rFonts w:eastAsia="SimSun"/>
          <w:lang w:val="en-GB"/>
        </w:rPr>
      </w:pPr>
      <w:bookmarkStart w:id="394" w:name="_Toc5285370"/>
      <w:r w:rsidRPr="00AB1A0A">
        <w:rPr>
          <w:rFonts w:eastAsia="SimSun"/>
          <w:lang w:val="en-GB"/>
        </w:rPr>
        <w:t>–</w:t>
      </w:r>
      <w:r w:rsidRPr="00AB1A0A">
        <w:rPr>
          <w:rFonts w:eastAsia="SimSun"/>
          <w:lang w:val="en-GB"/>
        </w:rPr>
        <w:tab/>
      </w:r>
      <w:r w:rsidRPr="00AB1A0A">
        <w:rPr>
          <w:rFonts w:eastAsia="SimSun"/>
          <w:i/>
          <w:lang w:val="en-GB"/>
        </w:rPr>
        <w:t>Q-QualMin</w:t>
      </w:r>
      <w:bookmarkEnd w:id="394"/>
    </w:p>
    <w:p w14:paraId="3E6DEF77" w14:textId="77777777" w:rsidR="002C5D28" w:rsidRPr="00AB1A0A" w:rsidRDefault="002C5D28" w:rsidP="002C5D28">
      <w:pPr>
        <w:rPr>
          <w:rFonts w:eastAsia="SimSun"/>
        </w:rPr>
      </w:pPr>
      <w:r w:rsidRPr="00AB1A0A">
        <w:t xml:space="preserve">The IE </w:t>
      </w:r>
      <w:r w:rsidRPr="00AB1A0A">
        <w:rPr>
          <w:i/>
          <w:noProof/>
        </w:rPr>
        <w:t>Q-QualMin</w:t>
      </w:r>
      <w:r w:rsidRPr="00AB1A0A">
        <w:t xml:space="preserve"> is used to indicate for cell selection/ re-selection the required minimum received RSRQ level in the (NR) cell. </w:t>
      </w:r>
      <w:proofErr w:type="gramStart"/>
      <w:r w:rsidRPr="00AB1A0A">
        <w:t>Corresponds to parameter Q</w:t>
      </w:r>
      <w:r w:rsidRPr="00AB1A0A">
        <w:rPr>
          <w:vertAlign w:val="subscript"/>
        </w:rPr>
        <w:t>qualmin</w:t>
      </w:r>
      <w:r w:rsidRPr="00AB1A0A">
        <w:t xml:space="preserve"> in TS 38.304 [</w:t>
      </w:r>
      <w:r w:rsidR="001C74DD" w:rsidRPr="00AB1A0A">
        <w:t>20</w:t>
      </w:r>
      <w:r w:rsidRPr="00AB1A0A">
        <w:t>].</w:t>
      </w:r>
      <w:proofErr w:type="gramEnd"/>
      <w:r w:rsidRPr="00AB1A0A">
        <w:t xml:space="preserve"> Actual value Q</w:t>
      </w:r>
      <w:r w:rsidRPr="00AB1A0A">
        <w:rPr>
          <w:vertAlign w:val="subscript"/>
        </w:rPr>
        <w:t>qualmin</w:t>
      </w:r>
      <w:r w:rsidRPr="00AB1A0A">
        <w:t xml:space="preserve"> = field value [dB].</w:t>
      </w:r>
    </w:p>
    <w:p w14:paraId="1A887DCD" w14:textId="77777777" w:rsidR="002C5D28" w:rsidRPr="00AB1A0A" w:rsidRDefault="002C5D28" w:rsidP="002C5D28">
      <w:pPr>
        <w:pStyle w:val="TH"/>
        <w:rPr>
          <w:lang w:val="en-GB"/>
        </w:rPr>
      </w:pPr>
      <w:r w:rsidRPr="00AB1A0A">
        <w:rPr>
          <w:bCs/>
          <w:i/>
          <w:iCs/>
          <w:lang w:val="en-GB"/>
        </w:rPr>
        <w:lastRenderedPageBreak/>
        <w:t xml:space="preserve">Q-QualMin </w:t>
      </w:r>
      <w:r w:rsidRPr="00AB1A0A">
        <w:rPr>
          <w:lang w:val="en-GB"/>
        </w:rPr>
        <w:t>information element</w:t>
      </w:r>
    </w:p>
    <w:p w14:paraId="014EE596" w14:textId="77777777" w:rsidR="002C5D28" w:rsidRPr="00AB1A0A" w:rsidRDefault="002C5D28" w:rsidP="008375F8">
      <w:pPr>
        <w:pStyle w:val="PL"/>
        <w:rPr>
          <w:color w:val="808080"/>
        </w:rPr>
      </w:pPr>
      <w:r w:rsidRPr="00AB1A0A">
        <w:rPr>
          <w:color w:val="808080"/>
        </w:rPr>
        <w:t>-- ASN1START</w:t>
      </w:r>
    </w:p>
    <w:p w14:paraId="4ACA633D" w14:textId="77777777" w:rsidR="002C5D28" w:rsidRPr="00AB1A0A" w:rsidRDefault="002C5D28" w:rsidP="008375F8">
      <w:pPr>
        <w:pStyle w:val="PL"/>
        <w:rPr>
          <w:color w:val="808080"/>
        </w:rPr>
      </w:pPr>
      <w:r w:rsidRPr="00AB1A0A">
        <w:rPr>
          <w:color w:val="808080"/>
        </w:rPr>
        <w:t>-- TAG-Q-QUALMIN-START</w:t>
      </w:r>
    </w:p>
    <w:p w14:paraId="514DFA65" w14:textId="77777777" w:rsidR="002C5D28" w:rsidRPr="00AB1A0A" w:rsidRDefault="002C5D28" w:rsidP="008375F8">
      <w:pPr>
        <w:pStyle w:val="PL"/>
      </w:pPr>
    </w:p>
    <w:p w14:paraId="378BD4D3" w14:textId="77777777" w:rsidR="002C5D28" w:rsidRPr="00AB1A0A" w:rsidRDefault="002C5D28" w:rsidP="008375F8">
      <w:pPr>
        <w:pStyle w:val="PL"/>
      </w:pPr>
      <w:r w:rsidRPr="00AB1A0A">
        <w:t xml:space="preserve">Q-QualMin ::=                       </w:t>
      </w:r>
      <w:r w:rsidRPr="00AB1A0A">
        <w:rPr>
          <w:color w:val="993366"/>
        </w:rPr>
        <w:t>INTEGER</w:t>
      </w:r>
      <w:r w:rsidRPr="00AB1A0A">
        <w:t xml:space="preserve"> (-</w:t>
      </w:r>
      <w:r w:rsidR="00AE687D" w:rsidRPr="00AB1A0A">
        <w:t>43</w:t>
      </w:r>
      <w:r w:rsidRPr="00AB1A0A">
        <w:t>..-</w:t>
      </w:r>
      <w:r w:rsidR="00AE687D" w:rsidRPr="00AB1A0A">
        <w:t>12</w:t>
      </w:r>
      <w:r w:rsidRPr="00AB1A0A">
        <w:t>)</w:t>
      </w:r>
    </w:p>
    <w:p w14:paraId="0A707E38" w14:textId="77777777" w:rsidR="002C5D28" w:rsidRPr="00AB1A0A" w:rsidRDefault="002C5D28" w:rsidP="008375F8">
      <w:pPr>
        <w:pStyle w:val="PL"/>
      </w:pPr>
    </w:p>
    <w:p w14:paraId="18A6DC79" w14:textId="77777777" w:rsidR="002C5D28" w:rsidRPr="00AB1A0A" w:rsidRDefault="002C5D28" w:rsidP="008375F8">
      <w:pPr>
        <w:pStyle w:val="PL"/>
        <w:rPr>
          <w:color w:val="808080"/>
        </w:rPr>
      </w:pPr>
      <w:r w:rsidRPr="00AB1A0A">
        <w:rPr>
          <w:color w:val="808080"/>
        </w:rPr>
        <w:t>-- TAG-Q-QUALMIN-STOP</w:t>
      </w:r>
    </w:p>
    <w:p w14:paraId="5464D54A" w14:textId="77777777" w:rsidR="002C5D28" w:rsidRPr="00AB1A0A" w:rsidRDefault="002C5D28" w:rsidP="008375F8">
      <w:pPr>
        <w:pStyle w:val="PL"/>
        <w:rPr>
          <w:rFonts w:eastAsia="SimSun"/>
          <w:color w:val="808080"/>
        </w:rPr>
      </w:pPr>
      <w:r w:rsidRPr="00AB1A0A">
        <w:rPr>
          <w:color w:val="808080"/>
        </w:rPr>
        <w:t>-- ASN1STOP</w:t>
      </w:r>
    </w:p>
    <w:p w14:paraId="3B574EBA" w14:textId="77777777" w:rsidR="000B4A46" w:rsidRPr="00AB1A0A" w:rsidRDefault="000B4A46" w:rsidP="000B4A46"/>
    <w:p w14:paraId="1F73FD0E" w14:textId="77777777" w:rsidR="002C5D28" w:rsidRPr="00AB1A0A" w:rsidRDefault="002C5D28" w:rsidP="002C5D28">
      <w:pPr>
        <w:pStyle w:val="Heading4"/>
        <w:rPr>
          <w:rFonts w:eastAsia="SimSun"/>
          <w:lang w:val="en-GB"/>
        </w:rPr>
      </w:pPr>
      <w:bookmarkStart w:id="395" w:name="_Toc5285371"/>
      <w:r w:rsidRPr="00AB1A0A">
        <w:rPr>
          <w:rFonts w:eastAsia="SimSun"/>
          <w:lang w:val="en-GB"/>
        </w:rPr>
        <w:t>–</w:t>
      </w:r>
      <w:r w:rsidRPr="00AB1A0A">
        <w:rPr>
          <w:rFonts w:eastAsia="SimSun"/>
          <w:lang w:val="en-GB"/>
        </w:rPr>
        <w:tab/>
      </w:r>
      <w:r w:rsidRPr="00AB1A0A">
        <w:rPr>
          <w:rFonts w:eastAsia="SimSun"/>
          <w:i/>
          <w:lang w:val="en-GB"/>
        </w:rPr>
        <w:t>Q-RxLevMin</w:t>
      </w:r>
      <w:bookmarkEnd w:id="395"/>
    </w:p>
    <w:p w14:paraId="3FBFC080" w14:textId="77777777" w:rsidR="002C5D28" w:rsidRPr="00AB1A0A" w:rsidRDefault="002C5D28" w:rsidP="002C5D28">
      <w:pPr>
        <w:rPr>
          <w:rFonts w:eastAsia="SimSun"/>
        </w:rPr>
      </w:pPr>
      <w:r w:rsidRPr="00AB1A0A">
        <w:t xml:space="preserve">The IE </w:t>
      </w:r>
      <w:r w:rsidRPr="00AB1A0A">
        <w:rPr>
          <w:i/>
          <w:noProof/>
        </w:rPr>
        <w:t>Q-RxLevMin</w:t>
      </w:r>
      <w:r w:rsidRPr="00AB1A0A">
        <w:t xml:space="preserve"> is used to indicate for cell selection/ re-selection the required minimum received RSRP level in the (NR) cell. </w:t>
      </w:r>
      <w:proofErr w:type="gramStart"/>
      <w:r w:rsidRPr="00AB1A0A">
        <w:t>Corresponds to parameter Q</w:t>
      </w:r>
      <w:r w:rsidRPr="00AB1A0A">
        <w:rPr>
          <w:vertAlign w:val="subscript"/>
        </w:rPr>
        <w:t>rxlevmin</w:t>
      </w:r>
      <w:r w:rsidRPr="00AB1A0A">
        <w:t xml:space="preserve"> in TS 38.304 [</w:t>
      </w:r>
      <w:r w:rsidR="00BB1D7F" w:rsidRPr="00AB1A0A">
        <w:t>20</w:t>
      </w:r>
      <w:r w:rsidRPr="00AB1A0A">
        <w:t>].</w:t>
      </w:r>
      <w:proofErr w:type="gramEnd"/>
      <w:r w:rsidRPr="00AB1A0A">
        <w:t xml:space="preserve"> Actual value Q</w:t>
      </w:r>
      <w:r w:rsidRPr="00AB1A0A">
        <w:rPr>
          <w:vertAlign w:val="subscript"/>
        </w:rPr>
        <w:t>rxlevmin</w:t>
      </w:r>
      <w:r w:rsidRPr="00AB1A0A">
        <w:t xml:space="preserve"> = field value * 2 [dBm].</w:t>
      </w:r>
    </w:p>
    <w:p w14:paraId="3A48D41A" w14:textId="77777777" w:rsidR="002C5D28" w:rsidRPr="00AB1A0A" w:rsidRDefault="002C5D28" w:rsidP="002C5D28">
      <w:pPr>
        <w:pStyle w:val="TH"/>
        <w:rPr>
          <w:lang w:val="en-GB"/>
        </w:rPr>
      </w:pPr>
      <w:r w:rsidRPr="00AB1A0A">
        <w:rPr>
          <w:i/>
          <w:lang w:val="en-GB"/>
        </w:rPr>
        <w:t>Q-RxLevMin</w:t>
      </w:r>
      <w:r w:rsidRPr="00AB1A0A">
        <w:rPr>
          <w:lang w:val="en-GB"/>
        </w:rPr>
        <w:t xml:space="preserve"> information element</w:t>
      </w:r>
    </w:p>
    <w:p w14:paraId="16FDCEFA" w14:textId="77777777" w:rsidR="002C5D28" w:rsidRPr="00AB1A0A" w:rsidRDefault="002C5D28" w:rsidP="008375F8">
      <w:pPr>
        <w:pStyle w:val="PL"/>
        <w:rPr>
          <w:color w:val="808080"/>
        </w:rPr>
      </w:pPr>
      <w:r w:rsidRPr="00AB1A0A">
        <w:rPr>
          <w:color w:val="808080"/>
        </w:rPr>
        <w:t>-- ASN1START</w:t>
      </w:r>
    </w:p>
    <w:p w14:paraId="21FA0505" w14:textId="77777777" w:rsidR="002C5D28" w:rsidRPr="00AB1A0A" w:rsidRDefault="002C5D28" w:rsidP="008375F8">
      <w:pPr>
        <w:pStyle w:val="PL"/>
        <w:rPr>
          <w:color w:val="808080"/>
        </w:rPr>
      </w:pPr>
      <w:r w:rsidRPr="00AB1A0A">
        <w:rPr>
          <w:color w:val="808080"/>
        </w:rPr>
        <w:t>-- TAG-Q-RXLEVMIN-START</w:t>
      </w:r>
    </w:p>
    <w:p w14:paraId="0F9F4D23" w14:textId="77777777" w:rsidR="002C5D28" w:rsidRPr="00AB1A0A" w:rsidRDefault="002C5D28" w:rsidP="008375F8">
      <w:pPr>
        <w:pStyle w:val="PL"/>
      </w:pPr>
    </w:p>
    <w:p w14:paraId="6D5EF3A8" w14:textId="77777777" w:rsidR="002C5D28" w:rsidRPr="00AB1A0A" w:rsidRDefault="002C5D28" w:rsidP="008375F8">
      <w:pPr>
        <w:pStyle w:val="PL"/>
      </w:pPr>
      <w:r w:rsidRPr="00AB1A0A">
        <w:t xml:space="preserve">Q-RxLevMin ::=                      </w:t>
      </w:r>
      <w:r w:rsidRPr="00AB1A0A">
        <w:rPr>
          <w:color w:val="993366"/>
        </w:rPr>
        <w:t>INTEGER</w:t>
      </w:r>
      <w:r w:rsidRPr="00AB1A0A">
        <w:t xml:space="preserve"> (-70..-22)</w:t>
      </w:r>
    </w:p>
    <w:p w14:paraId="6EB659DB" w14:textId="77777777" w:rsidR="002C5D28" w:rsidRPr="00AB1A0A" w:rsidRDefault="002C5D28" w:rsidP="008375F8">
      <w:pPr>
        <w:pStyle w:val="PL"/>
      </w:pPr>
    </w:p>
    <w:p w14:paraId="64A22110" w14:textId="77777777" w:rsidR="002C5D28" w:rsidRPr="00AB1A0A" w:rsidRDefault="002C5D28" w:rsidP="008375F8">
      <w:pPr>
        <w:pStyle w:val="PL"/>
        <w:rPr>
          <w:color w:val="808080"/>
        </w:rPr>
      </w:pPr>
      <w:r w:rsidRPr="00AB1A0A">
        <w:rPr>
          <w:color w:val="808080"/>
        </w:rPr>
        <w:t>-- TAG-Q-RXLEVMIN-STOP</w:t>
      </w:r>
    </w:p>
    <w:p w14:paraId="3ADB626B" w14:textId="77777777" w:rsidR="002C5D28" w:rsidRPr="00AB1A0A" w:rsidRDefault="002C5D28" w:rsidP="008375F8">
      <w:pPr>
        <w:pStyle w:val="PL"/>
        <w:rPr>
          <w:rFonts w:eastAsia="SimSun"/>
          <w:color w:val="808080"/>
        </w:rPr>
      </w:pPr>
      <w:r w:rsidRPr="00AB1A0A">
        <w:rPr>
          <w:color w:val="808080"/>
        </w:rPr>
        <w:t>-- ASN1STOP</w:t>
      </w:r>
    </w:p>
    <w:p w14:paraId="0D5B632A" w14:textId="77777777" w:rsidR="000B4A46" w:rsidRPr="00AB1A0A" w:rsidRDefault="000B4A46" w:rsidP="000B4A46"/>
    <w:p w14:paraId="05F7EFE5" w14:textId="77777777" w:rsidR="002C5D28" w:rsidRPr="00AB1A0A" w:rsidRDefault="002C5D28" w:rsidP="002C5D28">
      <w:pPr>
        <w:pStyle w:val="Heading4"/>
        <w:rPr>
          <w:rFonts w:eastAsia="MS Mincho"/>
          <w:i/>
          <w:lang w:val="en-GB"/>
        </w:rPr>
      </w:pPr>
      <w:bookmarkStart w:id="396" w:name="_Toc5285372"/>
      <w:r w:rsidRPr="00AB1A0A">
        <w:rPr>
          <w:rFonts w:eastAsia="MS Mincho"/>
          <w:lang w:val="en-GB"/>
        </w:rPr>
        <w:t>–</w:t>
      </w:r>
      <w:r w:rsidRPr="00AB1A0A">
        <w:rPr>
          <w:rFonts w:eastAsia="MS Mincho"/>
          <w:lang w:val="en-GB"/>
        </w:rPr>
        <w:tab/>
      </w:r>
      <w:r w:rsidRPr="00AB1A0A">
        <w:rPr>
          <w:rFonts w:eastAsia="MS Mincho"/>
          <w:i/>
          <w:lang w:val="en-GB"/>
        </w:rPr>
        <w:t>QuantityConfig</w:t>
      </w:r>
      <w:bookmarkEnd w:id="396"/>
    </w:p>
    <w:p w14:paraId="13BAC90F" w14:textId="77777777" w:rsidR="002C5D28" w:rsidRPr="00AB1A0A" w:rsidRDefault="002C5D28" w:rsidP="002C5D28">
      <w:pPr>
        <w:rPr>
          <w:rFonts w:eastAsia="MS Mincho"/>
        </w:rPr>
      </w:pPr>
      <w:r w:rsidRPr="00AB1A0A">
        <w:t xml:space="preserve">The IE </w:t>
      </w:r>
      <w:r w:rsidRPr="00AB1A0A">
        <w:rPr>
          <w:i/>
        </w:rPr>
        <w:t>QuantityConfig</w:t>
      </w:r>
      <w:r w:rsidRPr="00AB1A0A">
        <w:t xml:space="preserve"> specifies the measurement quantities and layer 3 filtering coefficients for NR and inter-RAT measurements.</w:t>
      </w:r>
    </w:p>
    <w:p w14:paraId="7FC00602" w14:textId="77777777" w:rsidR="002C5D28" w:rsidRPr="00AB1A0A" w:rsidRDefault="002C5D28" w:rsidP="002C5D28">
      <w:pPr>
        <w:pStyle w:val="TH"/>
        <w:rPr>
          <w:lang w:val="en-GB"/>
        </w:rPr>
      </w:pPr>
      <w:r w:rsidRPr="00AB1A0A">
        <w:rPr>
          <w:lang w:val="en-GB"/>
        </w:rPr>
        <w:t>QuantityConfig information element</w:t>
      </w:r>
    </w:p>
    <w:p w14:paraId="04B37876" w14:textId="77777777" w:rsidR="002C5D28" w:rsidRPr="00AB1A0A" w:rsidRDefault="002C5D28" w:rsidP="008375F8">
      <w:pPr>
        <w:pStyle w:val="PL"/>
        <w:rPr>
          <w:color w:val="808080"/>
        </w:rPr>
      </w:pPr>
      <w:r w:rsidRPr="00AB1A0A">
        <w:rPr>
          <w:color w:val="808080"/>
        </w:rPr>
        <w:t>-- ASN1START</w:t>
      </w:r>
    </w:p>
    <w:p w14:paraId="7420F28C" w14:textId="77777777" w:rsidR="002C5D28" w:rsidRPr="00AB1A0A" w:rsidRDefault="002C5D28" w:rsidP="008375F8">
      <w:pPr>
        <w:pStyle w:val="PL"/>
        <w:rPr>
          <w:color w:val="808080"/>
        </w:rPr>
      </w:pPr>
      <w:r w:rsidRPr="00AB1A0A">
        <w:rPr>
          <w:color w:val="808080"/>
        </w:rPr>
        <w:t>-- TAG-QUANTITYCONFIG-START</w:t>
      </w:r>
    </w:p>
    <w:p w14:paraId="2F05E118" w14:textId="77777777" w:rsidR="002C5D28" w:rsidRPr="00AB1A0A" w:rsidRDefault="002C5D28" w:rsidP="008375F8">
      <w:pPr>
        <w:pStyle w:val="PL"/>
      </w:pPr>
    </w:p>
    <w:p w14:paraId="0F990F7E" w14:textId="77777777" w:rsidR="00F95F2F" w:rsidRPr="00AB1A0A" w:rsidRDefault="00F95F2F" w:rsidP="008375F8">
      <w:pPr>
        <w:pStyle w:val="PL"/>
      </w:pPr>
    </w:p>
    <w:p w14:paraId="7DF409F8" w14:textId="77777777" w:rsidR="002C5D28" w:rsidRPr="00AB1A0A" w:rsidRDefault="002C5D28" w:rsidP="008375F8">
      <w:pPr>
        <w:pStyle w:val="PL"/>
      </w:pPr>
      <w:r w:rsidRPr="00AB1A0A">
        <w:t xml:space="preserve">QuantityConfig ::=                  </w:t>
      </w:r>
      <w:r w:rsidRPr="00AB1A0A">
        <w:rPr>
          <w:color w:val="993366"/>
        </w:rPr>
        <w:t>SEQUENCE</w:t>
      </w:r>
      <w:r w:rsidRPr="00AB1A0A">
        <w:t xml:space="preserve"> {</w:t>
      </w:r>
    </w:p>
    <w:p w14:paraId="162F6DF3" w14:textId="77777777" w:rsidR="002C5D28" w:rsidRPr="00AB1A0A" w:rsidRDefault="002C5D28" w:rsidP="008375F8">
      <w:pPr>
        <w:pStyle w:val="PL"/>
        <w:rPr>
          <w:color w:val="808080"/>
        </w:rPr>
      </w:pPr>
      <w:r w:rsidRPr="00AB1A0A">
        <w:t xml:space="preserve">    quantityConfigNR-List               </w:t>
      </w:r>
      <w:r w:rsidRPr="00AB1A0A">
        <w:rPr>
          <w:color w:val="993366"/>
        </w:rPr>
        <w:t>SEQUENCE</w:t>
      </w:r>
      <w:r w:rsidRPr="00AB1A0A">
        <w:t xml:space="preserve"> (</w:t>
      </w:r>
      <w:r w:rsidRPr="00AB1A0A">
        <w:rPr>
          <w:color w:val="993366"/>
        </w:rPr>
        <w:t>SIZE</w:t>
      </w:r>
      <w:r w:rsidRPr="00AB1A0A">
        <w:t xml:space="preserve"> (1..maxNrofQuantityConfig))</w:t>
      </w:r>
      <w:r w:rsidRPr="00AB1A0A">
        <w:rPr>
          <w:color w:val="993366"/>
        </w:rPr>
        <w:t xml:space="preserve"> OF</w:t>
      </w:r>
      <w:r w:rsidRPr="00AB1A0A">
        <w:t xml:space="preserve"> QuantityConfigNR          </w:t>
      </w:r>
      <w:r w:rsidRPr="00AB1A0A">
        <w:rPr>
          <w:color w:val="993366"/>
        </w:rPr>
        <w:t>OPTIONAL</w:t>
      </w:r>
      <w:r w:rsidRPr="00AB1A0A">
        <w:t xml:space="preserve">,   </w:t>
      </w:r>
      <w:r w:rsidRPr="00AB1A0A">
        <w:rPr>
          <w:color w:val="808080"/>
        </w:rPr>
        <w:t>-- Need M</w:t>
      </w:r>
    </w:p>
    <w:p w14:paraId="3499CAAF" w14:textId="77777777" w:rsidR="002C5D28" w:rsidRPr="00AB1A0A" w:rsidRDefault="002C5D28" w:rsidP="008375F8">
      <w:pPr>
        <w:pStyle w:val="PL"/>
      </w:pPr>
      <w:r w:rsidRPr="00AB1A0A">
        <w:t xml:space="preserve">    ...,</w:t>
      </w:r>
    </w:p>
    <w:p w14:paraId="0B017963" w14:textId="77777777" w:rsidR="002C5D28" w:rsidRPr="00AB1A0A" w:rsidRDefault="002C5D28" w:rsidP="008375F8">
      <w:pPr>
        <w:pStyle w:val="PL"/>
      </w:pPr>
      <w:r w:rsidRPr="00AB1A0A">
        <w:t xml:space="preserve">    [[</w:t>
      </w:r>
    </w:p>
    <w:p w14:paraId="529A8E53" w14:textId="77777777" w:rsidR="002C5D28" w:rsidRPr="00AB1A0A" w:rsidRDefault="002C5D28" w:rsidP="008375F8">
      <w:pPr>
        <w:pStyle w:val="PL"/>
        <w:rPr>
          <w:color w:val="808080"/>
        </w:rPr>
      </w:pPr>
      <w:r w:rsidRPr="00AB1A0A">
        <w:t xml:space="preserve">    quantityConfigEUTRA                 FilterConfig                                                            </w:t>
      </w:r>
      <w:r w:rsidRPr="00AB1A0A">
        <w:rPr>
          <w:color w:val="993366"/>
        </w:rPr>
        <w:t>OPTIONAL</w:t>
      </w:r>
      <w:r w:rsidRPr="00AB1A0A">
        <w:t xml:space="preserve">    </w:t>
      </w:r>
      <w:r w:rsidRPr="00AB1A0A">
        <w:rPr>
          <w:color w:val="808080"/>
        </w:rPr>
        <w:t>-- Need M</w:t>
      </w:r>
    </w:p>
    <w:p w14:paraId="0E52EB4F" w14:textId="77777777" w:rsidR="002C5D28" w:rsidRPr="00AB1A0A" w:rsidRDefault="002C5D28" w:rsidP="008375F8">
      <w:pPr>
        <w:pStyle w:val="PL"/>
      </w:pPr>
      <w:r w:rsidRPr="00AB1A0A">
        <w:t xml:space="preserve">    ]]</w:t>
      </w:r>
    </w:p>
    <w:p w14:paraId="1E19F16B" w14:textId="77777777" w:rsidR="002C5D28" w:rsidRPr="00AB1A0A" w:rsidRDefault="002C5D28" w:rsidP="008375F8">
      <w:pPr>
        <w:pStyle w:val="PL"/>
      </w:pPr>
      <w:r w:rsidRPr="00AB1A0A">
        <w:t>}</w:t>
      </w:r>
    </w:p>
    <w:p w14:paraId="644F66CB" w14:textId="77777777" w:rsidR="002C5D28" w:rsidRPr="00AB1A0A" w:rsidRDefault="002C5D28" w:rsidP="008375F8">
      <w:pPr>
        <w:pStyle w:val="PL"/>
      </w:pPr>
    </w:p>
    <w:p w14:paraId="55275A2E" w14:textId="77777777" w:rsidR="002C5D28" w:rsidRPr="00AB1A0A" w:rsidRDefault="002C5D28" w:rsidP="008375F8">
      <w:pPr>
        <w:pStyle w:val="PL"/>
      </w:pPr>
      <w:r w:rsidRPr="00AB1A0A">
        <w:t xml:space="preserve">QuantityConfigNR::=                 </w:t>
      </w:r>
      <w:r w:rsidRPr="00AB1A0A">
        <w:rPr>
          <w:color w:val="993366"/>
        </w:rPr>
        <w:t>SEQUENCE</w:t>
      </w:r>
      <w:r w:rsidRPr="00AB1A0A">
        <w:t xml:space="preserve"> {</w:t>
      </w:r>
    </w:p>
    <w:p w14:paraId="61BB67C8" w14:textId="77777777" w:rsidR="002C5D28" w:rsidRPr="00AB1A0A" w:rsidRDefault="002C5D28" w:rsidP="008375F8">
      <w:pPr>
        <w:pStyle w:val="PL"/>
      </w:pPr>
      <w:r w:rsidRPr="00AB1A0A">
        <w:t xml:space="preserve">    quantityConfigCell                  QuantityConfigRS,</w:t>
      </w:r>
    </w:p>
    <w:p w14:paraId="6D895206" w14:textId="77777777" w:rsidR="002C5D28" w:rsidRPr="00AB1A0A" w:rsidRDefault="002C5D28" w:rsidP="008375F8">
      <w:pPr>
        <w:pStyle w:val="PL"/>
        <w:rPr>
          <w:color w:val="808080"/>
        </w:rPr>
      </w:pPr>
      <w:r w:rsidRPr="00AB1A0A">
        <w:t xml:space="preserve">    quantityConfigRS-Index              QuantityConfigRS                                                        </w:t>
      </w:r>
      <w:r w:rsidRPr="00AB1A0A">
        <w:rPr>
          <w:color w:val="993366"/>
        </w:rPr>
        <w:t>OPTIONAL</w:t>
      </w:r>
      <w:r w:rsidRPr="00AB1A0A">
        <w:t xml:space="preserve">    </w:t>
      </w:r>
      <w:r w:rsidRPr="00AB1A0A">
        <w:rPr>
          <w:color w:val="808080"/>
        </w:rPr>
        <w:t>-- Need M</w:t>
      </w:r>
    </w:p>
    <w:p w14:paraId="481C9F60" w14:textId="77777777" w:rsidR="002C5D28" w:rsidRPr="00AB1A0A" w:rsidRDefault="002C5D28" w:rsidP="008375F8">
      <w:pPr>
        <w:pStyle w:val="PL"/>
      </w:pPr>
      <w:r w:rsidRPr="00AB1A0A">
        <w:lastRenderedPageBreak/>
        <w:t>}</w:t>
      </w:r>
    </w:p>
    <w:p w14:paraId="0D1AEEA2" w14:textId="77777777" w:rsidR="002C5D28" w:rsidRPr="00AB1A0A" w:rsidRDefault="002C5D28" w:rsidP="008375F8">
      <w:pPr>
        <w:pStyle w:val="PL"/>
      </w:pPr>
    </w:p>
    <w:p w14:paraId="5D417EA3" w14:textId="77777777" w:rsidR="002C5D28" w:rsidRPr="00AB1A0A" w:rsidRDefault="002C5D28" w:rsidP="008375F8">
      <w:pPr>
        <w:pStyle w:val="PL"/>
      </w:pPr>
      <w:r w:rsidRPr="00AB1A0A">
        <w:t xml:space="preserve">QuantityConfigRS ::=                </w:t>
      </w:r>
      <w:r w:rsidRPr="00AB1A0A">
        <w:rPr>
          <w:color w:val="993366"/>
        </w:rPr>
        <w:t>SEQUENCE</w:t>
      </w:r>
      <w:r w:rsidRPr="00AB1A0A">
        <w:t xml:space="preserve"> {</w:t>
      </w:r>
    </w:p>
    <w:p w14:paraId="34A41F7D" w14:textId="77777777" w:rsidR="002C5D28" w:rsidRPr="00AB1A0A" w:rsidRDefault="002C5D28" w:rsidP="008375F8">
      <w:pPr>
        <w:pStyle w:val="PL"/>
      </w:pPr>
      <w:r w:rsidRPr="00AB1A0A">
        <w:t xml:space="preserve">    ssb-FilterConfig                    FilterConfig,</w:t>
      </w:r>
    </w:p>
    <w:p w14:paraId="1758C3F2" w14:textId="77777777" w:rsidR="002C5D28" w:rsidRPr="00AB1A0A" w:rsidRDefault="002C5D28" w:rsidP="008375F8">
      <w:pPr>
        <w:pStyle w:val="PL"/>
      </w:pPr>
      <w:r w:rsidRPr="00AB1A0A">
        <w:t xml:space="preserve">    cs</w:t>
      </w:r>
      <w:r w:rsidR="001C74DD" w:rsidRPr="00AB1A0A">
        <w:t>i</w:t>
      </w:r>
      <w:r w:rsidRPr="00AB1A0A">
        <w:t>-RS-FilterConfig                 FilterConfig</w:t>
      </w:r>
    </w:p>
    <w:p w14:paraId="4361E3F8" w14:textId="77777777" w:rsidR="002C5D28" w:rsidRPr="00AB1A0A" w:rsidRDefault="002C5D28" w:rsidP="008375F8">
      <w:pPr>
        <w:pStyle w:val="PL"/>
      </w:pPr>
      <w:r w:rsidRPr="00AB1A0A">
        <w:t>}</w:t>
      </w:r>
    </w:p>
    <w:p w14:paraId="1D737EC2" w14:textId="77777777" w:rsidR="002C5D28" w:rsidRPr="00AB1A0A" w:rsidRDefault="002C5D28" w:rsidP="008375F8">
      <w:pPr>
        <w:pStyle w:val="PL"/>
      </w:pPr>
    </w:p>
    <w:p w14:paraId="72D28DE6" w14:textId="77777777" w:rsidR="002C5D28" w:rsidRPr="00AB1A0A" w:rsidRDefault="002C5D28" w:rsidP="008375F8">
      <w:pPr>
        <w:pStyle w:val="PL"/>
      </w:pPr>
      <w:r w:rsidRPr="00AB1A0A">
        <w:t xml:space="preserve">FilterConfig ::=                    </w:t>
      </w:r>
      <w:r w:rsidRPr="00AB1A0A">
        <w:rPr>
          <w:color w:val="993366"/>
        </w:rPr>
        <w:t>SEQUENCE</w:t>
      </w:r>
      <w:r w:rsidRPr="00AB1A0A">
        <w:t xml:space="preserve"> {</w:t>
      </w:r>
    </w:p>
    <w:p w14:paraId="129A9DF4" w14:textId="77777777" w:rsidR="002C5D28" w:rsidRPr="00AB1A0A" w:rsidRDefault="002C5D28" w:rsidP="008375F8">
      <w:pPr>
        <w:pStyle w:val="PL"/>
      </w:pPr>
      <w:r w:rsidRPr="00AB1A0A">
        <w:t xml:space="preserve">    filterCoefficientRSRP               FilterCoefficient                                       DEFAULT fc4,</w:t>
      </w:r>
    </w:p>
    <w:p w14:paraId="50AA549C" w14:textId="77777777" w:rsidR="002C5D28" w:rsidRPr="00AB1A0A" w:rsidRDefault="002C5D28" w:rsidP="008375F8">
      <w:pPr>
        <w:pStyle w:val="PL"/>
      </w:pPr>
      <w:r w:rsidRPr="00AB1A0A">
        <w:t xml:space="preserve">    filterCoefficientRSRQ               FilterCoefficient                                       DEFAULT fc4,</w:t>
      </w:r>
    </w:p>
    <w:p w14:paraId="317CBCA4" w14:textId="77777777" w:rsidR="002C5D28" w:rsidRPr="00AB1A0A" w:rsidRDefault="002C5D28" w:rsidP="008375F8">
      <w:pPr>
        <w:pStyle w:val="PL"/>
      </w:pPr>
      <w:r w:rsidRPr="00AB1A0A">
        <w:t xml:space="preserve">    filterCoefficientRS-SINR            FilterCoefficient                                       DEFAULT fc4</w:t>
      </w:r>
    </w:p>
    <w:p w14:paraId="195D9C7F" w14:textId="77777777" w:rsidR="002C5D28" w:rsidRPr="00AB1A0A" w:rsidRDefault="002C5D28" w:rsidP="008375F8">
      <w:pPr>
        <w:pStyle w:val="PL"/>
      </w:pPr>
      <w:r w:rsidRPr="00AB1A0A">
        <w:t>}</w:t>
      </w:r>
    </w:p>
    <w:p w14:paraId="37498177" w14:textId="77777777" w:rsidR="002C5D28" w:rsidRPr="00AB1A0A" w:rsidRDefault="002C5D28" w:rsidP="008375F8">
      <w:pPr>
        <w:pStyle w:val="PL"/>
      </w:pPr>
    </w:p>
    <w:p w14:paraId="19F87718" w14:textId="77777777" w:rsidR="002C5D28" w:rsidRPr="00AB1A0A" w:rsidRDefault="002C5D28" w:rsidP="008375F8">
      <w:pPr>
        <w:pStyle w:val="PL"/>
        <w:rPr>
          <w:color w:val="808080"/>
        </w:rPr>
      </w:pPr>
      <w:r w:rsidRPr="00AB1A0A">
        <w:rPr>
          <w:color w:val="808080"/>
        </w:rPr>
        <w:t>-- TAG-QUANTITYCONFIG-STOP</w:t>
      </w:r>
    </w:p>
    <w:p w14:paraId="6BFD846B" w14:textId="77777777" w:rsidR="002C5D28" w:rsidRPr="00AB1A0A" w:rsidRDefault="002C5D28" w:rsidP="008375F8">
      <w:pPr>
        <w:pStyle w:val="PL"/>
        <w:rPr>
          <w:color w:val="808080"/>
        </w:rPr>
      </w:pPr>
      <w:r w:rsidRPr="00AB1A0A">
        <w:rPr>
          <w:color w:val="808080"/>
        </w:rPr>
        <w:t>-- ASN1STOP</w:t>
      </w:r>
    </w:p>
    <w:p w14:paraId="77CDFF9E"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FF13805" w14:textId="77777777" w:rsidTr="006D357F">
        <w:tc>
          <w:tcPr>
            <w:tcW w:w="14507" w:type="dxa"/>
            <w:shd w:val="clear" w:color="auto" w:fill="auto"/>
          </w:tcPr>
          <w:p w14:paraId="34D44F41" w14:textId="77777777" w:rsidR="002C5D28" w:rsidRPr="00AB1A0A" w:rsidRDefault="002C5D28" w:rsidP="00F43D0B">
            <w:pPr>
              <w:pStyle w:val="TAH"/>
              <w:rPr>
                <w:szCs w:val="22"/>
                <w:lang w:val="en-GB" w:eastAsia="ja-JP"/>
              </w:rPr>
            </w:pPr>
            <w:r w:rsidRPr="00AB1A0A">
              <w:rPr>
                <w:i/>
                <w:szCs w:val="22"/>
                <w:lang w:val="en-GB" w:eastAsia="ja-JP"/>
              </w:rPr>
              <w:t xml:space="preserve">QuantityConfigNR </w:t>
            </w:r>
            <w:r w:rsidRPr="00AB1A0A">
              <w:rPr>
                <w:szCs w:val="22"/>
                <w:lang w:val="en-GB" w:eastAsia="ja-JP"/>
              </w:rPr>
              <w:t>field descriptions</w:t>
            </w:r>
          </w:p>
        </w:tc>
      </w:tr>
      <w:tr w:rsidR="002C5D28" w:rsidRPr="00AB1A0A" w14:paraId="0A553E10" w14:textId="77777777" w:rsidTr="006D357F">
        <w:tc>
          <w:tcPr>
            <w:tcW w:w="14507" w:type="dxa"/>
            <w:shd w:val="clear" w:color="auto" w:fill="auto"/>
          </w:tcPr>
          <w:p w14:paraId="73FEF5A0" w14:textId="77777777" w:rsidR="002C5D28" w:rsidRPr="00AB1A0A" w:rsidRDefault="002C5D28" w:rsidP="00F43D0B">
            <w:pPr>
              <w:pStyle w:val="TAL"/>
              <w:rPr>
                <w:szCs w:val="22"/>
                <w:lang w:val="en-GB" w:eastAsia="ja-JP"/>
              </w:rPr>
            </w:pPr>
            <w:r w:rsidRPr="00AB1A0A">
              <w:rPr>
                <w:b/>
                <w:i/>
                <w:szCs w:val="22"/>
                <w:lang w:val="en-GB" w:eastAsia="ja-JP"/>
              </w:rPr>
              <w:t>quantityConfigCell</w:t>
            </w:r>
          </w:p>
          <w:p w14:paraId="1721E4DA" w14:textId="77777777" w:rsidR="002C5D28" w:rsidRPr="00AB1A0A" w:rsidRDefault="002C5D28" w:rsidP="00F43D0B">
            <w:pPr>
              <w:pStyle w:val="TAL"/>
              <w:rPr>
                <w:szCs w:val="22"/>
                <w:lang w:val="en-GB" w:eastAsia="ja-JP"/>
              </w:rPr>
            </w:pPr>
            <w:r w:rsidRPr="00AB1A0A">
              <w:rPr>
                <w:szCs w:val="22"/>
                <w:lang w:val="en-GB" w:eastAsia="ja-JP"/>
              </w:rPr>
              <w:t>Specifies L3 filter configurations for cell measurement results for the configurable RS Types (e.g. SS/PBCH block and CSI-RS) and the configurable measurement quantities (e.g. RSRP, RSRQ and SINR).</w:t>
            </w:r>
          </w:p>
        </w:tc>
      </w:tr>
      <w:tr w:rsidR="002C5D28" w:rsidRPr="00AB1A0A" w14:paraId="628137C8" w14:textId="77777777" w:rsidTr="006D357F">
        <w:tc>
          <w:tcPr>
            <w:tcW w:w="14507" w:type="dxa"/>
            <w:shd w:val="clear" w:color="auto" w:fill="auto"/>
          </w:tcPr>
          <w:p w14:paraId="033AAE81" w14:textId="77777777" w:rsidR="002C5D28" w:rsidRPr="00AB1A0A" w:rsidRDefault="002C5D28" w:rsidP="00F43D0B">
            <w:pPr>
              <w:pStyle w:val="TAL"/>
              <w:rPr>
                <w:szCs w:val="22"/>
                <w:lang w:val="en-GB" w:eastAsia="ja-JP"/>
              </w:rPr>
            </w:pPr>
            <w:r w:rsidRPr="00AB1A0A">
              <w:rPr>
                <w:b/>
                <w:i/>
                <w:szCs w:val="22"/>
                <w:lang w:val="en-GB" w:eastAsia="ja-JP"/>
              </w:rPr>
              <w:t>quantityConfigRS-Index</w:t>
            </w:r>
          </w:p>
          <w:p w14:paraId="7D45314C" w14:textId="77777777" w:rsidR="002C5D28" w:rsidRPr="00AB1A0A" w:rsidRDefault="002C5D28" w:rsidP="00F43D0B">
            <w:pPr>
              <w:pStyle w:val="TAL"/>
              <w:rPr>
                <w:szCs w:val="22"/>
                <w:lang w:val="en-GB" w:eastAsia="ja-JP"/>
              </w:rPr>
            </w:pPr>
            <w:r w:rsidRPr="00AB1A0A">
              <w:rPr>
                <w:szCs w:val="22"/>
                <w:lang w:val="en-GB" w:eastAsia="ja-JP"/>
              </w:rPr>
              <w:t>Specifies L3 filter configurations for measurement results per RS index for the configurable RS Types (e.g. SS/PBCH block and CSI-RS) and the configurable measurement quantities (e.g. RSRP, RSRQ and SINR).</w:t>
            </w:r>
          </w:p>
        </w:tc>
      </w:tr>
    </w:tbl>
    <w:p w14:paraId="1245D84A"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BB638D9" w14:textId="77777777" w:rsidTr="006D357F">
        <w:tc>
          <w:tcPr>
            <w:tcW w:w="14173" w:type="dxa"/>
            <w:shd w:val="clear" w:color="auto" w:fill="auto"/>
          </w:tcPr>
          <w:p w14:paraId="1C874030" w14:textId="77777777" w:rsidR="002C5D28" w:rsidRPr="00AB1A0A" w:rsidRDefault="002C5D28" w:rsidP="00F43D0B">
            <w:pPr>
              <w:pStyle w:val="TAH"/>
              <w:rPr>
                <w:szCs w:val="22"/>
                <w:lang w:val="en-GB" w:eastAsia="ja-JP"/>
              </w:rPr>
            </w:pPr>
            <w:r w:rsidRPr="00AB1A0A">
              <w:rPr>
                <w:i/>
                <w:szCs w:val="22"/>
                <w:lang w:val="en-GB" w:eastAsia="ja-JP"/>
              </w:rPr>
              <w:t xml:space="preserve">QuantityConfigRS </w:t>
            </w:r>
            <w:r w:rsidRPr="00AB1A0A">
              <w:rPr>
                <w:szCs w:val="22"/>
                <w:lang w:val="en-GB" w:eastAsia="ja-JP"/>
              </w:rPr>
              <w:t>field descriptions</w:t>
            </w:r>
          </w:p>
        </w:tc>
      </w:tr>
      <w:tr w:rsidR="002C5D28" w:rsidRPr="00AB1A0A" w14:paraId="5E425FE3" w14:textId="77777777" w:rsidTr="006D357F">
        <w:tc>
          <w:tcPr>
            <w:tcW w:w="14173" w:type="dxa"/>
            <w:shd w:val="clear" w:color="auto" w:fill="auto"/>
          </w:tcPr>
          <w:p w14:paraId="68AF9447" w14:textId="77777777" w:rsidR="002C5D28" w:rsidRPr="00AB1A0A" w:rsidRDefault="002C5D28" w:rsidP="00F43D0B">
            <w:pPr>
              <w:pStyle w:val="TAL"/>
              <w:rPr>
                <w:szCs w:val="22"/>
                <w:lang w:val="en-GB" w:eastAsia="ja-JP"/>
              </w:rPr>
            </w:pPr>
            <w:r w:rsidRPr="00AB1A0A">
              <w:rPr>
                <w:b/>
                <w:i/>
                <w:szCs w:val="22"/>
                <w:lang w:val="en-GB" w:eastAsia="ja-JP"/>
              </w:rPr>
              <w:t>cs</w:t>
            </w:r>
            <w:r w:rsidR="001C74DD" w:rsidRPr="00AB1A0A">
              <w:rPr>
                <w:b/>
                <w:i/>
                <w:szCs w:val="22"/>
                <w:lang w:val="en-GB" w:eastAsia="ja-JP"/>
              </w:rPr>
              <w:t>i</w:t>
            </w:r>
            <w:r w:rsidRPr="00AB1A0A">
              <w:rPr>
                <w:b/>
                <w:i/>
                <w:szCs w:val="22"/>
                <w:lang w:val="en-GB" w:eastAsia="ja-JP"/>
              </w:rPr>
              <w:t>-RS-FilterConfig</w:t>
            </w:r>
          </w:p>
          <w:p w14:paraId="32D85185" w14:textId="77777777" w:rsidR="002C5D28" w:rsidRPr="00AB1A0A" w:rsidRDefault="002C5D28" w:rsidP="00F43D0B">
            <w:pPr>
              <w:pStyle w:val="TAL"/>
              <w:rPr>
                <w:szCs w:val="22"/>
                <w:lang w:val="en-GB" w:eastAsia="ja-JP"/>
              </w:rPr>
            </w:pPr>
            <w:r w:rsidRPr="00AB1A0A">
              <w:rPr>
                <w:szCs w:val="22"/>
                <w:lang w:val="en-GB" w:eastAsia="ja-JP"/>
              </w:rPr>
              <w:t>CSI-RS based</w:t>
            </w:r>
            <w:r w:rsidR="00D22B93" w:rsidRPr="00AB1A0A">
              <w:rPr>
                <w:szCs w:val="22"/>
                <w:lang w:val="en-GB" w:eastAsia="ja-JP"/>
              </w:rPr>
              <w:t xml:space="preserve"> </w:t>
            </w:r>
            <w:r w:rsidRPr="00AB1A0A">
              <w:rPr>
                <w:szCs w:val="22"/>
                <w:lang w:val="en-GB" w:eastAsia="ja-JP"/>
              </w:rPr>
              <w:t>L3 filter configurations:</w:t>
            </w:r>
          </w:p>
          <w:p w14:paraId="2FBC1A1C" w14:textId="77777777" w:rsidR="002C5D28" w:rsidRPr="00AB1A0A" w:rsidRDefault="002C5D28" w:rsidP="00F43D0B">
            <w:pPr>
              <w:pStyle w:val="TAL"/>
              <w:rPr>
                <w:szCs w:val="22"/>
                <w:lang w:val="en-GB" w:eastAsia="ja-JP"/>
              </w:rPr>
            </w:pPr>
            <w:r w:rsidRPr="00AB1A0A">
              <w:rPr>
                <w:szCs w:val="22"/>
                <w:lang w:val="en-GB" w:eastAsia="ja-JP"/>
              </w:rPr>
              <w:t xml:space="preserve">Specifies L3 filter configurations for CSI-RSRP, CSI-RSRQ and CSI-SINR measurement results from the L1 filter(s), as defined in </w:t>
            </w:r>
            <w:r w:rsidR="00A87238" w:rsidRPr="00AB1A0A">
              <w:rPr>
                <w:szCs w:val="22"/>
                <w:lang w:val="en-GB" w:eastAsia="ja-JP"/>
              </w:rPr>
              <w:t xml:space="preserve">TS </w:t>
            </w:r>
            <w:r w:rsidRPr="00AB1A0A">
              <w:rPr>
                <w:szCs w:val="22"/>
                <w:lang w:val="en-GB" w:eastAsia="ja-JP"/>
              </w:rPr>
              <w:t>38.215 [9].</w:t>
            </w:r>
          </w:p>
        </w:tc>
      </w:tr>
      <w:tr w:rsidR="002C5D28" w:rsidRPr="00AB1A0A" w14:paraId="769E31CF" w14:textId="77777777" w:rsidTr="006D357F">
        <w:tc>
          <w:tcPr>
            <w:tcW w:w="14173" w:type="dxa"/>
            <w:shd w:val="clear" w:color="auto" w:fill="auto"/>
          </w:tcPr>
          <w:p w14:paraId="33657EC0" w14:textId="77777777" w:rsidR="002C5D28" w:rsidRPr="00AB1A0A" w:rsidRDefault="002C5D28" w:rsidP="00F43D0B">
            <w:pPr>
              <w:pStyle w:val="TAL"/>
              <w:rPr>
                <w:szCs w:val="22"/>
                <w:lang w:val="en-GB" w:eastAsia="ja-JP"/>
              </w:rPr>
            </w:pPr>
            <w:r w:rsidRPr="00AB1A0A">
              <w:rPr>
                <w:b/>
                <w:i/>
                <w:szCs w:val="22"/>
                <w:lang w:val="en-GB" w:eastAsia="ja-JP"/>
              </w:rPr>
              <w:t>ssb-FilterConfig</w:t>
            </w:r>
          </w:p>
          <w:p w14:paraId="57BC6C2E" w14:textId="77777777" w:rsidR="002C5D28" w:rsidRPr="00AB1A0A" w:rsidRDefault="002C5D28" w:rsidP="00F43D0B">
            <w:pPr>
              <w:pStyle w:val="TAL"/>
              <w:rPr>
                <w:szCs w:val="22"/>
                <w:lang w:val="en-GB" w:eastAsia="ja-JP"/>
              </w:rPr>
            </w:pPr>
            <w:r w:rsidRPr="00AB1A0A">
              <w:rPr>
                <w:szCs w:val="22"/>
                <w:lang w:val="en-GB" w:eastAsia="ja-JP"/>
              </w:rPr>
              <w:t>SS Block based L3 filter configurations:</w:t>
            </w:r>
          </w:p>
          <w:p w14:paraId="728F1825" w14:textId="77777777" w:rsidR="002C5D28" w:rsidRPr="00AB1A0A" w:rsidRDefault="002C5D28" w:rsidP="00F43D0B">
            <w:pPr>
              <w:pStyle w:val="TAL"/>
              <w:rPr>
                <w:szCs w:val="22"/>
                <w:lang w:val="en-GB" w:eastAsia="ja-JP"/>
              </w:rPr>
            </w:pPr>
            <w:r w:rsidRPr="00AB1A0A">
              <w:rPr>
                <w:szCs w:val="22"/>
                <w:lang w:val="en-GB" w:eastAsia="ja-JP"/>
              </w:rPr>
              <w:t xml:space="preserve">Specifies L3 filter configurations for SS-RSRP, SS-RSRQ and SS-SINR measurement results from the L1 filter(s), as defined in </w:t>
            </w:r>
            <w:r w:rsidR="00A87238" w:rsidRPr="00AB1A0A">
              <w:rPr>
                <w:szCs w:val="22"/>
                <w:lang w:val="en-GB" w:eastAsia="ja-JP"/>
              </w:rPr>
              <w:t xml:space="preserve">TS </w:t>
            </w:r>
            <w:r w:rsidRPr="00AB1A0A">
              <w:rPr>
                <w:szCs w:val="22"/>
                <w:lang w:val="en-GB" w:eastAsia="ja-JP"/>
              </w:rPr>
              <w:t>38.215 [9].</w:t>
            </w:r>
          </w:p>
        </w:tc>
      </w:tr>
    </w:tbl>
    <w:p w14:paraId="2DE9C178" w14:textId="77777777" w:rsidR="000B4A46" w:rsidRPr="00AB1A0A" w:rsidRDefault="000B4A46" w:rsidP="000B4A46"/>
    <w:p w14:paraId="7BAFE864" w14:textId="77777777" w:rsidR="002C5D28" w:rsidRPr="00AB1A0A" w:rsidRDefault="002C5D28" w:rsidP="002C5D28">
      <w:pPr>
        <w:pStyle w:val="Heading4"/>
        <w:rPr>
          <w:lang w:val="en-GB"/>
        </w:rPr>
      </w:pPr>
      <w:bookmarkStart w:id="397" w:name="_Toc5285373"/>
      <w:r w:rsidRPr="00AB1A0A">
        <w:rPr>
          <w:lang w:val="en-GB"/>
        </w:rPr>
        <w:t>–</w:t>
      </w:r>
      <w:r w:rsidRPr="00AB1A0A">
        <w:rPr>
          <w:lang w:val="en-GB"/>
        </w:rPr>
        <w:tab/>
      </w:r>
      <w:r w:rsidRPr="00AB1A0A">
        <w:rPr>
          <w:i/>
          <w:noProof/>
          <w:lang w:val="en-GB"/>
        </w:rPr>
        <w:t>RACH-ConfigCommon</w:t>
      </w:r>
      <w:bookmarkEnd w:id="397"/>
    </w:p>
    <w:p w14:paraId="26732F54" w14:textId="77777777" w:rsidR="002C5D28" w:rsidRPr="00AB1A0A" w:rsidRDefault="002C5D28" w:rsidP="002C5D28">
      <w:r w:rsidRPr="00AB1A0A">
        <w:t>The</w:t>
      </w:r>
      <w:r w:rsidR="00776C52" w:rsidRPr="00AB1A0A">
        <w:t xml:space="preserve"> IE</w:t>
      </w:r>
      <w:r w:rsidRPr="00AB1A0A">
        <w:t xml:space="preserve"> </w:t>
      </w:r>
      <w:r w:rsidRPr="00AB1A0A">
        <w:rPr>
          <w:i/>
        </w:rPr>
        <w:t>RACH-ConfigCommon</w:t>
      </w:r>
      <w:r w:rsidRPr="00AB1A0A">
        <w:t xml:space="preserve"> is used to specify the cell specific random-access parameters.</w:t>
      </w:r>
    </w:p>
    <w:p w14:paraId="2BEB6BAE" w14:textId="77777777" w:rsidR="002C5D28" w:rsidRPr="00AB1A0A" w:rsidRDefault="002C5D28" w:rsidP="002C5D28">
      <w:pPr>
        <w:pStyle w:val="TH"/>
        <w:rPr>
          <w:lang w:val="en-GB"/>
        </w:rPr>
      </w:pPr>
      <w:r w:rsidRPr="00AB1A0A">
        <w:rPr>
          <w:bCs/>
          <w:i/>
          <w:iCs/>
          <w:lang w:val="en-GB"/>
        </w:rPr>
        <w:t>RACH-ConfigCommon</w:t>
      </w:r>
      <w:r w:rsidRPr="00AB1A0A">
        <w:rPr>
          <w:lang w:val="en-GB"/>
        </w:rPr>
        <w:t xml:space="preserve"> information element</w:t>
      </w:r>
    </w:p>
    <w:p w14:paraId="018EB49A" w14:textId="77777777" w:rsidR="002C5D28" w:rsidRPr="00AB1A0A" w:rsidRDefault="002C5D28" w:rsidP="008375F8">
      <w:pPr>
        <w:pStyle w:val="PL"/>
        <w:rPr>
          <w:color w:val="808080"/>
        </w:rPr>
      </w:pPr>
      <w:r w:rsidRPr="00AB1A0A">
        <w:rPr>
          <w:color w:val="808080"/>
        </w:rPr>
        <w:t>-- ASN1START</w:t>
      </w:r>
    </w:p>
    <w:p w14:paraId="5AB328DF" w14:textId="77777777" w:rsidR="002C5D28" w:rsidRPr="00AB1A0A" w:rsidRDefault="002C5D28" w:rsidP="008375F8">
      <w:pPr>
        <w:pStyle w:val="PL"/>
        <w:rPr>
          <w:color w:val="808080"/>
        </w:rPr>
      </w:pPr>
      <w:r w:rsidRPr="00AB1A0A">
        <w:rPr>
          <w:color w:val="808080"/>
        </w:rPr>
        <w:t>-- TAG-RACH-CONFIGCOMMON-START</w:t>
      </w:r>
    </w:p>
    <w:p w14:paraId="2633E44E" w14:textId="77777777" w:rsidR="002C5D28" w:rsidRPr="00AB1A0A" w:rsidRDefault="002C5D28" w:rsidP="008375F8">
      <w:pPr>
        <w:pStyle w:val="PL"/>
      </w:pPr>
    </w:p>
    <w:p w14:paraId="2FCA5BDA" w14:textId="77777777" w:rsidR="002C5D28" w:rsidRPr="00AB1A0A" w:rsidRDefault="002C5D28" w:rsidP="008375F8">
      <w:pPr>
        <w:pStyle w:val="PL"/>
      </w:pPr>
      <w:r w:rsidRPr="00AB1A0A">
        <w:t xml:space="preserve">RACH-ConfigCommon ::=               </w:t>
      </w:r>
      <w:r w:rsidRPr="00AB1A0A">
        <w:rPr>
          <w:color w:val="993366"/>
        </w:rPr>
        <w:t>SEQUENCE</w:t>
      </w:r>
      <w:r w:rsidRPr="00AB1A0A">
        <w:t xml:space="preserve"> {</w:t>
      </w:r>
    </w:p>
    <w:p w14:paraId="01329A08" w14:textId="77777777" w:rsidR="002C5D28" w:rsidRPr="00AB1A0A" w:rsidRDefault="002C5D28" w:rsidP="008375F8">
      <w:pPr>
        <w:pStyle w:val="PL"/>
      </w:pPr>
      <w:r w:rsidRPr="00AB1A0A">
        <w:t xml:space="preserve">    rach-ConfigGeneric                  RACH-ConfigGeneric,</w:t>
      </w:r>
    </w:p>
    <w:p w14:paraId="0D4BE499" w14:textId="77777777" w:rsidR="002C5D28" w:rsidRPr="00AB1A0A" w:rsidRDefault="002C5D28" w:rsidP="008375F8">
      <w:pPr>
        <w:pStyle w:val="PL"/>
        <w:rPr>
          <w:color w:val="808080"/>
        </w:rPr>
      </w:pPr>
      <w:r w:rsidRPr="00AB1A0A">
        <w:t xml:space="preserve">    totalNumberOfRA-Preambles           </w:t>
      </w:r>
      <w:r w:rsidRPr="00AB1A0A">
        <w:rPr>
          <w:color w:val="993366"/>
        </w:rPr>
        <w:t>INTEGER</w:t>
      </w:r>
      <w:r w:rsidRPr="00AB1A0A">
        <w:t xml:space="preserve"> (1..63)                             </w:t>
      </w:r>
      <w:r w:rsidR="00F80BEF" w:rsidRPr="00AB1A0A">
        <w:t xml:space="preserve">                        </w:t>
      </w:r>
      <w:r w:rsidRPr="00AB1A0A">
        <w:rPr>
          <w:color w:val="993366"/>
        </w:rPr>
        <w:t>OPTIONAL</w:t>
      </w:r>
      <w:r w:rsidRPr="00AB1A0A">
        <w:t xml:space="preserve">,   </w:t>
      </w:r>
      <w:r w:rsidRPr="00AB1A0A">
        <w:rPr>
          <w:color w:val="808080"/>
        </w:rPr>
        <w:t>-- Need S</w:t>
      </w:r>
    </w:p>
    <w:p w14:paraId="338D8432" w14:textId="77777777" w:rsidR="00F95F2F" w:rsidRPr="00AB1A0A" w:rsidRDefault="002C5D28" w:rsidP="008375F8">
      <w:pPr>
        <w:pStyle w:val="PL"/>
      </w:pPr>
      <w:r w:rsidRPr="00AB1A0A">
        <w:lastRenderedPageBreak/>
        <w:t xml:space="preserve">    ssb-perRACH-OccasionAndCB-PreamblesPerSSB   </w:t>
      </w:r>
      <w:r w:rsidRPr="00AB1A0A">
        <w:rPr>
          <w:color w:val="993366"/>
        </w:rPr>
        <w:t>CHOICE</w:t>
      </w:r>
      <w:r w:rsidRPr="00AB1A0A">
        <w:t xml:space="preserve"> {</w:t>
      </w:r>
    </w:p>
    <w:p w14:paraId="5715437F" w14:textId="77777777" w:rsidR="002C5D28" w:rsidRPr="00AB1A0A" w:rsidRDefault="002C5D28" w:rsidP="008375F8">
      <w:pPr>
        <w:pStyle w:val="PL"/>
      </w:pPr>
      <w:r w:rsidRPr="00AB1A0A">
        <w:t xml:space="preserve">        oneEighth                               </w:t>
      </w:r>
      <w:r w:rsidRPr="00AB1A0A">
        <w:rPr>
          <w:color w:val="993366"/>
        </w:rPr>
        <w:t>ENUMERATED</w:t>
      </w:r>
      <w:r w:rsidRPr="00AB1A0A">
        <w:t xml:space="preserve"> {n4,n8,n12,n16,n20,n24,n28,n32,n36,n40,n44,n48,n52,n56,n60,n64},</w:t>
      </w:r>
    </w:p>
    <w:p w14:paraId="65CB52B6" w14:textId="77777777" w:rsidR="002C5D28" w:rsidRPr="00AB1A0A" w:rsidRDefault="002C5D28" w:rsidP="008375F8">
      <w:pPr>
        <w:pStyle w:val="PL"/>
      </w:pPr>
      <w:r w:rsidRPr="00AB1A0A">
        <w:t xml:space="preserve">        oneFourth                               </w:t>
      </w:r>
      <w:r w:rsidRPr="00AB1A0A">
        <w:rPr>
          <w:color w:val="993366"/>
        </w:rPr>
        <w:t>ENUMERATED</w:t>
      </w:r>
      <w:r w:rsidRPr="00AB1A0A">
        <w:t xml:space="preserve"> {n4,n8,n12,n16,n20,n24,n28,n32,n36,n40,n44,n48,n52,n56,n60,n64},</w:t>
      </w:r>
    </w:p>
    <w:p w14:paraId="4431041B" w14:textId="77777777" w:rsidR="002C5D28" w:rsidRPr="00AB1A0A" w:rsidRDefault="002C5D28" w:rsidP="008375F8">
      <w:pPr>
        <w:pStyle w:val="PL"/>
      </w:pPr>
      <w:r w:rsidRPr="00AB1A0A">
        <w:t xml:space="preserve">        oneHalf                                 </w:t>
      </w:r>
      <w:r w:rsidRPr="00AB1A0A">
        <w:rPr>
          <w:color w:val="993366"/>
        </w:rPr>
        <w:t>ENUMERATED</w:t>
      </w:r>
      <w:r w:rsidRPr="00AB1A0A">
        <w:t xml:space="preserve"> {n4,n8,n12,n16,n20,n24,n28,n32,n36,n40,n44,n48,n52,n56,n60,n64},</w:t>
      </w:r>
    </w:p>
    <w:p w14:paraId="2777608B" w14:textId="77777777" w:rsidR="002C5D28" w:rsidRPr="00AB1A0A" w:rsidRDefault="002C5D28" w:rsidP="008375F8">
      <w:pPr>
        <w:pStyle w:val="PL"/>
      </w:pPr>
      <w:r w:rsidRPr="00AB1A0A">
        <w:t xml:space="preserve">        one                                     </w:t>
      </w:r>
      <w:r w:rsidRPr="00AB1A0A">
        <w:rPr>
          <w:color w:val="993366"/>
        </w:rPr>
        <w:t>ENUMERATED</w:t>
      </w:r>
      <w:r w:rsidRPr="00AB1A0A">
        <w:t xml:space="preserve"> {n4,n8,n12,n16,n20,n24,n28,n32,n36,n40,n44,n48,n52,n56,n60,n64},</w:t>
      </w:r>
    </w:p>
    <w:p w14:paraId="29BF7B15" w14:textId="77777777" w:rsidR="002C5D28" w:rsidRPr="00AB1A0A" w:rsidRDefault="002C5D28" w:rsidP="008375F8">
      <w:pPr>
        <w:pStyle w:val="PL"/>
      </w:pPr>
      <w:r w:rsidRPr="00AB1A0A">
        <w:t xml:space="preserve">        two                                     </w:t>
      </w:r>
      <w:r w:rsidRPr="00AB1A0A">
        <w:rPr>
          <w:color w:val="993366"/>
        </w:rPr>
        <w:t>ENUMERATED</w:t>
      </w:r>
      <w:r w:rsidRPr="00AB1A0A">
        <w:t xml:space="preserve"> {n4,n8,n12,n16,n20,n24,n28,n32},</w:t>
      </w:r>
    </w:p>
    <w:p w14:paraId="31E18C27" w14:textId="77777777" w:rsidR="002C5D28" w:rsidRPr="00AB1A0A" w:rsidRDefault="002C5D28" w:rsidP="008375F8">
      <w:pPr>
        <w:pStyle w:val="PL"/>
      </w:pPr>
      <w:r w:rsidRPr="00AB1A0A">
        <w:t xml:space="preserve">        four                                    </w:t>
      </w:r>
      <w:r w:rsidRPr="00AB1A0A">
        <w:rPr>
          <w:color w:val="993366"/>
        </w:rPr>
        <w:t>INTEGER</w:t>
      </w:r>
      <w:r w:rsidRPr="00AB1A0A">
        <w:t xml:space="preserve"> (1..16),</w:t>
      </w:r>
    </w:p>
    <w:p w14:paraId="34CA7E7F" w14:textId="77777777" w:rsidR="002C5D28" w:rsidRPr="00AB1A0A" w:rsidRDefault="002C5D28" w:rsidP="008375F8">
      <w:pPr>
        <w:pStyle w:val="PL"/>
      </w:pPr>
      <w:r w:rsidRPr="00AB1A0A">
        <w:t xml:space="preserve">        eight                                   </w:t>
      </w:r>
      <w:r w:rsidRPr="00AB1A0A">
        <w:rPr>
          <w:color w:val="993366"/>
        </w:rPr>
        <w:t>INTEGER</w:t>
      </w:r>
      <w:r w:rsidRPr="00AB1A0A">
        <w:t xml:space="preserve"> (1..8),</w:t>
      </w:r>
    </w:p>
    <w:p w14:paraId="5763AF2B" w14:textId="77777777" w:rsidR="002C5D28" w:rsidRPr="00AB1A0A" w:rsidRDefault="002C5D28" w:rsidP="008375F8">
      <w:pPr>
        <w:pStyle w:val="PL"/>
      </w:pPr>
      <w:r w:rsidRPr="00AB1A0A">
        <w:t xml:space="preserve">        sixteen                                 </w:t>
      </w:r>
      <w:r w:rsidRPr="00AB1A0A">
        <w:rPr>
          <w:color w:val="993366"/>
        </w:rPr>
        <w:t>INTEGER</w:t>
      </w:r>
      <w:r w:rsidRPr="00AB1A0A">
        <w:t xml:space="preserve"> (1..4)</w:t>
      </w:r>
    </w:p>
    <w:p w14:paraId="2643E714"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M</w:t>
      </w:r>
    </w:p>
    <w:p w14:paraId="1604B7AB" w14:textId="77777777" w:rsidR="002C5D28" w:rsidRPr="00AB1A0A" w:rsidRDefault="002C5D28" w:rsidP="008375F8">
      <w:pPr>
        <w:pStyle w:val="PL"/>
      </w:pPr>
    </w:p>
    <w:p w14:paraId="4E06E6F3" w14:textId="77777777" w:rsidR="002C5D28" w:rsidRPr="00AB1A0A" w:rsidRDefault="002C5D28" w:rsidP="008375F8">
      <w:pPr>
        <w:pStyle w:val="PL"/>
      </w:pPr>
      <w:r w:rsidRPr="00AB1A0A">
        <w:t xml:space="preserve">    groupBconfigured                    </w:t>
      </w:r>
      <w:r w:rsidRPr="00AB1A0A">
        <w:rPr>
          <w:color w:val="993366"/>
        </w:rPr>
        <w:t>SEQUENCE</w:t>
      </w:r>
      <w:r w:rsidRPr="00AB1A0A">
        <w:t xml:space="preserve"> {</w:t>
      </w:r>
    </w:p>
    <w:p w14:paraId="79D6CB38" w14:textId="77777777" w:rsidR="002C5D28" w:rsidRPr="00AB1A0A" w:rsidRDefault="002C5D28" w:rsidP="008375F8">
      <w:pPr>
        <w:pStyle w:val="PL"/>
      </w:pPr>
      <w:r w:rsidRPr="00AB1A0A">
        <w:t xml:space="preserve">        ra-Msg3SizeGroupA                   </w:t>
      </w:r>
      <w:r w:rsidRPr="00AB1A0A">
        <w:rPr>
          <w:color w:val="993366"/>
        </w:rPr>
        <w:t>ENUMERATED</w:t>
      </w:r>
      <w:r w:rsidRPr="00AB1A0A">
        <w:t xml:space="preserve"> {b56, b144, b208, b256, b282, b480, b640,</w:t>
      </w:r>
    </w:p>
    <w:p w14:paraId="403F2678" w14:textId="77777777" w:rsidR="002C5D28" w:rsidRPr="00AB1A0A" w:rsidRDefault="002C5D28" w:rsidP="008375F8">
      <w:pPr>
        <w:pStyle w:val="PL"/>
      </w:pPr>
      <w:r w:rsidRPr="00AB1A0A">
        <w:t xml:space="preserve">                                                        b800, b1000, b72, spare6, spare5,spare4, spare3, spare2, spare1},</w:t>
      </w:r>
    </w:p>
    <w:p w14:paraId="51B39EA3" w14:textId="77777777" w:rsidR="002C5D28" w:rsidRPr="00AB1A0A" w:rsidRDefault="002C5D28" w:rsidP="008375F8">
      <w:pPr>
        <w:pStyle w:val="PL"/>
      </w:pPr>
      <w:r w:rsidRPr="00AB1A0A">
        <w:t xml:space="preserve">        messagePowerOffsetGroupB            </w:t>
      </w:r>
      <w:r w:rsidRPr="00AB1A0A">
        <w:rPr>
          <w:color w:val="993366"/>
        </w:rPr>
        <w:t>ENUMERATED</w:t>
      </w:r>
      <w:r w:rsidRPr="00AB1A0A">
        <w:t xml:space="preserve"> { minusinfinity, dB0, dB5, dB8, dB10, dB12, dB15, dB18},</w:t>
      </w:r>
    </w:p>
    <w:p w14:paraId="72D9B345" w14:textId="77777777" w:rsidR="002C5D28" w:rsidRPr="00AB1A0A" w:rsidRDefault="002C5D28" w:rsidP="008375F8">
      <w:pPr>
        <w:pStyle w:val="PL"/>
      </w:pPr>
      <w:r w:rsidRPr="00AB1A0A">
        <w:t xml:space="preserve">        numberOfRA-PreamblesGroupA          </w:t>
      </w:r>
      <w:r w:rsidRPr="00AB1A0A">
        <w:rPr>
          <w:color w:val="993366"/>
        </w:rPr>
        <w:t>INTEGER</w:t>
      </w:r>
      <w:r w:rsidRPr="00AB1A0A">
        <w:t xml:space="preserve"> (1..64)</w:t>
      </w:r>
    </w:p>
    <w:p w14:paraId="24BF5907"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5BC717DD" w14:textId="77777777" w:rsidR="002C5D28" w:rsidRPr="00AB1A0A" w:rsidRDefault="002C5D28" w:rsidP="008375F8">
      <w:pPr>
        <w:pStyle w:val="PL"/>
      </w:pPr>
      <w:r w:rsidRPr="00AB1A0A">
        <w:t xml:space="preserve">    ra-ContentionResolutionTimer            </w:t>
      </w:r>
      <w:r w:rsidRPr="00AB1A0A">
        <w:rPr>
          <w:color w:val="993366"/>
        </w:rPr>
        <w:t>ENUMERATED</w:t>
      </w:r>
      <w:r w:rsidRPr="00AB1A0A">
        <w:t xml:space="preserve"> { sf8, sf16, sf24, sf32, sf40, sf48, sf56, sf64},</w:t>
      </w:r>
    </w:p>
    <w:p w14:paraId="7FEB6D92" w14:textId="77777777" w:rsidR="002C5D28" w:rsidRPr="00AB1A0A" w:rsidRDefault="002C5D28" w:rsidP="008375F8">
      <w:pPr>
        <w:pStyle w:val="PL"/>
        <w:rPr>
          <w:color w:val="808080"/>
        </w:rPr>
      </w:pPr>
      <w:r w:rsidRPr="00AB1A0A">
        <w:t xml:space="preserve">    rsrp-ThresholdSSB                       RSRP-Range                                                      </w:t>
      </w:r>
      <w:r w:rsidRPr="00AB1A0A">
        <w:rPr>
          <w:color w:val="993366"/>
        </w:rPr>
        <w:t>OPTIONAL</w:t>
      </w:r>
      <w:r w:rsidRPr="00AB1A0A">
        <w:t xml:space="preserve">,   </w:t>
      </w:r>
      <w:r w:rsidRPr="00AB1A0A">
        <w:rPr>
          <w:color w:val="808080"/>
        </w:rPr>
        <w:t>-- Need R</w:t>
      </w:r>
    </w:p>
    <w:p w14:paraId="05D776A6" w14:textId="77777777" w:rsidR="002C5D28" w:rsidRPr="00AB1A0A" w:rsidRDefault="002C5D28" w:rsidP="008375F8">
      <w:pPr>
        <w:pStyle w:val="PL"/>
        <w:rPr>
          <w:color w:val="808080"/>
        </w:rPr>
      </w:pPr>
      <w:r w:rsidRPr="00AB1A0A">
        <w:t xml:space="preserve">    rsrp-ThresholdSSB-SUL                   RSRP-Range                                                      </w:t>
      </w:r>
      <w:r w:rsidRPr="00AB1A0A">
        <w:rPr>
          <w:color w:val="993366"/>
        </w:rPr>
        <w:t>OPTIONAL</w:t>
      </w:r>
      <w:r w:rsidRPr="00AB1A0A">
        <w:t xml:space="preserve">,   </w:t>
      </w:r>
      <w:r w:rsidRPr="00AB1A0A">
        <w:rPr>
          <w:color w:val="808080"/>
        </w:rPr>
        <w:t>-- Cond SUL</w:t>
      </w:r>
    </w:p>
    <w:p w14:paraId="35EF747B" w14:textId="77777777" w:rsidR="002C5D28" w:rsidRPr="00AB1A0A" w:rsidRDefault="002C5D28" w:rsidP="008375F8">
      <w:pPr>
        <w:pStyle w:val="PL"/>
      </w:pPr>
      <w:r w:rsidRPr="00AB1A0A">
        <w:t xml:space="preserve">    prach-RootSequenceIndex                 </w:t>
      </w:r>
      <w:r w:rsidRPr="00AB1A0A">
        <w:rPr>
          <w:color w:val="993366"/>
        </w:rPr>
        <w:t>CHOICE</w:t>
      </w:r>
      <w:r w:rsidRPr="00AB1A0A">
        <w:t xml:space="preserve"> {</w:t>
      </w:r>
    </w:p>
    <w:p w14:paraId="3E5452AC" w14:textId="77777777" w:rsidR="002C5D28" w:rsidRPr="00AB1A0A" w:rsidRDefault="002C5D28" w:rsidP="008375F8">
      <w:pPr>
        <w:pStyle w:val="PL"/>
      </w:pPr>
      <w:r w:rsidRPr="00AB1A0A">
        <w:t xml:space="preserve">        l839                                    </w:t>
      </w:r>
      <w:r w:rsidRPr="00AB1A0A">
        <w:rPr>
          <w:color w:val="993366"/>
        </w:rPr>
        <w:t>INTEGER</w:t>
      </w:r>
      <w:r w:rsidRPr="00AB1A0A">
        <w:t xml:space="preserve"> (0..837),</w:t>
      </w:r>
    </w:p>
    <w:p w14:paraId="43F46EF8" w14:textId="77777777" w:rsidR="002C5D28" w:rsidRPr="00AB1A0A" w:rsidRDefault="002C5D28" w:rsidP="008375F8">
      <w:pPr>
        <w:pStyle w:val="PL"/>
      </w:pPr>
      <w:r w:rsidRPr="00AB1A0A">
        <w:t xml:space="preserve">        l139                                    </w:t>
      </w:r>
      <w:r w:rsidRPr="00AB1A0A">
        <w:rPr>
          <w:color w:val="993366"/>
        </w:rPr>
        <w:t>INTEGER</w:t>
      </w:r>
      <w:r w:rsidRPr="00AB1A0A">
        <w:t xml:space="preserve"> (0..137)</w:t>
      </w:r>
    </w:p>
    <w:p w14:paraId="1351FBCF" w14:textId="77777777" w:rsidR="002C5D28" w:rsidRPr="00AB1A0A" w:rsidRDefault="002C5D28" w:rsidP="008375F8">
      <w:pPr>
        <w:pStyle w:val="PL"/>
      </w:pPr>
      <w:r w:rsidRPr="00AB1A0A">
        <w:t xml:space="preserve">    },</w:t>
      </w:r>
    </w:p>
    <w:p w14:paraId="4B35F443" w14:textId="77777777" w:rsidR="002C5D28" w:rsidRPr="00AB1A0A" w:rsidRDefault="002C5D28" w:rsidP="008375F8">
      <w:pPr>
        <w:pStyle w:val="PL"/>
        <w:rPr>
          <w:color w:val="808080"/>
        </w:rPr>
      </w:pPr>
      <w:r w:rsidRPr="00AB1A0A">
        <w:t xml:space="preserve">    msg1-SubcarrierSpacing                  SubcarrierSpacing                                               </w:t>
      </w:r>
      <w:r w:rsidRPr="00AB1A0A">
        <w:rPr>
          <w:color w:val="993366"/>
        </w:rPr>
        <w:t>OPTIONAL</w:t>
      </w:r>
      <w:r w:rsidRPr="00AB1A0A">
        <w:t xml:space="preserve">,   </w:t>
      </w:r>
      <w:r w:rsidRPr="00AB1A0A">
        <w:rPr>
          <w:color w:val="808080"/>
        </w:rPr>
        <w:t xml:space="preserve">-- Cond </w:t>
      </w:r>
      <w:r w:rsidR="001C74DD" w:rsidRPr="00AB1A0A">
        <w:rPr>
          <w:color w:val="808080"/>
        </w:rPr>
        <w:t>L139</w:t>
      </w:r>
    </w:p>
    <w:p w14:paraId="6FE893CA" w14:textId="77777777" w:rsidR="002C5D28" w:rsidRPr="00AB1A0A" w:rsidRDefault="002C5D28" w:rsidP="008375F8">
      <w:pPr>
        <w:pStyle w:val="PL"/>
      </w:pPr>
      <w:r w:rsidRPr="00AB1A0A">
        <w:t xml:space="preserve">    restrictedSetConfig                     </w:t>
      </w:r>
      <w:r w:rsidRPr="00AB1A0A">
        <w:rPr>
          <w:color w:val="993366"/>
        </w:rPr>
        <w:t>ENUMERATED</w:t>
      </w:r>
      <w:r w:rsidRPr="00AB1A0A">
        <w:t xml:space="preserve"> {unrestrictedSet, restrictedSetTypeA, restrictedSetTypeB},</w:t>
      </w:r>
    </w:p>
    <w:p w14:paraId="487AAA56" w14:textId="77777777" w:rsidR="002C5D28" w:rsidRPr="00AB1A0A" w:rsidRDefault="002C5D28" w:rsidP="008375F8">
      <w:pPr>
        <w:pStyle w:val="PL"/>
        <w:rPr>
          <w:color w:val="808080"/>
        </w:rPr>
      </w:pPr>
      <w:r w:rsidRPr="00AB1A0A">
        <w:t xml:space="preserve">    msg3-transformPrecoder                  </w:t>
      </w:r>
      <w:r w:rsidRPr="00AB1A0A">
        <w:rPr>
          <w:color w:val="993366"/>
        </w:rPr>
        <w:t>ENUMERATED</w:t>
      </w:r>
      <w:r w:rsidRPr="00AB1A0A">
        <w:t xml:space="preserve"> {enabled}                                            </w:t>
      </w:r>
      <w:r w:rsidRPr="00AB1A0A">
        <w:rPr>
          <w:color w:val="993366"/>
        </w:rPr>
        <w:t>OPTIONAL</w:t>
      </w:r>
      <w:r w:rsidRPr="00AB1A0A">
        <w:t xml:space="preserve">,   </w:t>
      </w:r>
      <w:r w:rsidRPr="00AB1A0A">
        <w:rPr>
          <w:color w:val="808080"/>
        </w:rPr>
        <w:t>-- Need R</w:t>
      </w:r>
    </w:p>
    <w:p w14:paraId="24E58C1F" w14:textId="77777777" w:rsidR="002C5D28" w:rsidRPr="00AB1A0A" w:rsidRDefault="002C5D28" w:rsidP="008375F8">
      <w:pPr>
        <w:pStyle w:val="PL"/>
      </w:pPr>
      <w:r w:rsidRPr="00AB1A0A">
        <w:t xml:space="preserve">    ...</w:t>
      </w:r>
    </w:p>
    <w:p w14:paraId="153D43CD" w14:textId="77777777" w:rsidR="002C5D28" w:rsidRPr="00AB1A0A" w:rsidRDefault="002C5D28" w:rsidP="008375F8">
      <w:pPr>
        <w:pStyle w:val="PL"/>
      </w:pPr>
      <w:r w:rsidRPr="00AB1A0A">
        <w:t>}</w:t>
      </w:r>
    </w:p>
    <w:p w14:paraId="6A5ECE56" w14:textId="77777777" w:rsidR="002C5D28" w:rsidRPr="00AB1A0A" w:rsidRDefault="002C5D28" w:rsidP="008375F8">
      <w:pPr>
        <w:pStyle w:val="PL"/>
      </w:pPr>
    </w:p>
    <w:p w14:paraId="521EA24A" w14:textId="77777777" w:rsidR="00F95F2F" w:rsidRPr="00AB1A0A" w:rsidRDefault="002C5D28" w:rsidP="008375F8">
      <w:pPr>
        <w:pStyle w:val="PL"/>
        <w:rPr>
          <w:color w:val="808080"/>
        </w:rPr>
      </w:pPr>
      <w:r w:rsidRPr="00AB1A0A">
        <w:rPr>
          <w:color w:val="808080"/>
        </w:rPr>
        <w:t>-- TAG-RACH-CONFIGCOMMON-STOP</w:t>
      </w:r>
    </w:p>
    <w:p w14:paraId="7C44E40B" w14:textId="77777777" w:rsidR="002C5D28" w:rsidRPr="00AB1A0A" w:rsidRDefault="002C5D28" w:rsidP="008375F8">
      <w:pPr>
        <w:pStyle w:val="PL"/>
        <w:rPr>
          <w:color w:val="808080"/>
        </w:rPr>
      </w:pPr>
      <w:r w:rsidRPr="00AB1A0A">
        <w:rPr>
          <w:color w:val="808080"/>
        </w:rPr>
        <w:t>-- ASN1STOP</w:t>
      </w:r>
    </w:p>
    <w:p w14:paraId="79ED812A"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F229DD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7811C2C" w14:textId="77777777" w:rsidR="002C5D28" w:rsidRPr="00AB1A0A" w:rsidRDefault="002C5D28" w:rsidP="00F43D0B">
            <w:pPr>
              <w:pStyle w:val="TAH"/>
              <w:rPr>
                <w:szCs w:val="22"/>
                <w:lang w:val="en-GB" w:eastAsia="ja-JP"/>
              </w:rPr>
            </w:pPr>
            <w:bookmarkStart w:id="398" w:name="_Hlk535948981"/>
            <w:r w:rsidRPr="00AB1A0A">
              <w:rPr>
                <w:i/>
                <w:szCs w:val="22"/>
                <w:lang w:val="en-GB" w:eastAsia="ja-JP"/>
              </w:rPr>
              <w:lastRenderedPageBreak/>
              <w:t xml:space="preserve">RACH-ConfigCommon </w:t>
            </w:r>
            <w:r w:rsidRPr="00AB1A0A">
              <w:rPr>
                <w:szCs w:val="22"/>
                <w:lang w:val="en-GB" w:eastAsia="ja-JP"/>
              </w:rPr>
              <w:t>field descriptions</w:t>
            </w:r>
          </w:p>
        </w:tc>
      </w:tr>
      <w:tr w:rsidR="002C5D28" w:rsidRPr="00AB1A0A" w14:paraId="761028B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E0D7954" w14:textId="77777777" w:rsidR="002C5D28" w:rsidRPr="00AB1A0A" w:rsidRDefault="002C5D28" w:rsidP="00F43D0B">
            <w:pPr>
              <w:pStyle w:val="TAL"/>
              <w:rPr>
                <w:szCs w:val="22"/>
                <w:lang w:val="en-GB" w:eastAsia="ja-JP"/>
              </w:rPr>
            </w:pPr>
            <w:r w:rsidRPr="00AB1A0A">
              <w:rPr>
                <w:b/>
                <w:i/>
                <w:szCs w:val="22"/>
                <w:lang w:val="en-GB" w:eastAsia="ja-JP"/>
              </w:rPr>
              <w:t>messagePowerOffsetGroupB</w:t>
            </w:r>
          </w:p>
          <w:p w14:paraId="35F43E8B" w14:textId="77777777" w:rsidR="002C5D28" w:rsidRPr="00AB1A0A" w:rsidRDefault="002C5D28" w:rsidP="00F43D0B">
            <w:pPr>
              <w:pStyle w:val="TAL"/>
              <w:rPr>
                <w:szCs w:val="22"/>
                <w:lang w:val="en-GB" w:eastAsia="ja-JP"/>
              </w:rPr>
            </w:pPr>
            <w:r w:rsidRPr="00AB1A0A">
              <w:rPr>
                <w:szCs w:val="22"/>
                <w:lang w:val="en-GB" w:eastAsia="ja-JP"/>
              </w:rPr>
              <w:t>Threshold for preamble selection. Value</w:t>
            </w:r>
            <w:r w:rsidR="00C31B99" w:rsidRPr="00AB1A0A">
              <w:rPr>
                <w:szCs w:val="22"/>
                <w:lang w:val="en-GB" w:eastAsia="ja-JP"/>
              </w:rPr>
              <w:t xml:space="preserve"> is</w:t>
            </w:r>
            <w:r w:rsidRPr="00AB1A0A">
              <w:rPr>
                <w:szCs w:val="22"/>
                <w:lang w:val="en-GB" w:eastAsia="ja-JP"/>
              </w:rPr>
              <w:t xml:space="preserve"> in dB. Value </w:t>
            </w:r>
            <w:r w:rsidRPr="00AB1A0A">
              <w:rPr>
                <w:i/>
                <w:szCs w:val="22"/>
                <w:lang w:val="en-GB" w:eastAsia="ja-JP"/>
              </w:rPr>
              <w:t>minusinfinity</w:t>
            </w:r>
            <w:r w:rsidRPr="00AB1A0A">
              <w:rPr>
                <w:szCs w:val="22"/>
                <w:lang w:val="en-GB" w:eastAsia="ja-JP"/>
              </w:rPr>
              <w:t xml:space="preserve"> corresponds to –infinity. Value </w:t>
            </w:r>
            <w:r w:rsidRPr="00AB1A0A">
              <w:rPr>
                <w:i/>
                <w:szCs w:val="22"/>
                <w:lang w:val="en-GB" w:eastAsia="ja-JP"/>
              </w:rPr>
              <w:t>dB0</w:t>
            </w:r>
            <w:r w:rsidRPr="00AB1A0A">
              <w:rPr>
                <w:szCs w:val="22"/>
                <w:lang w:val="en-GB" w:eastAsia="ja-JP"/>
              </w:rPr>
              <w:t xml:space="preserve"> corresponds to 0 dB, </w:t>
            </w:r>
            <w:r w:rsidRPr="00AB1A0A">
              <w:rPr>
                <w:i/>
                <w:szCs w:val="22"/>
                <w:lang w:val="en-GB" w:eastAsia="ja-JP"/>
              </w:rPr>
              <w:t>dB5</w:t>
            </w:r>
            <w:r w:rsidRPr="00AB1A0A">
              <w:rPr>
                <w:szCs w:val="22"/>
                <w:lang w:val="en-GB" w:eastAsia="ja-JP"/>
              </w:rPr>
              <w:t xml:space="preserve"> corresponds to 5 dB and so on. (see </w:t>
            </w:r>
            <w:r w:rsidR="001634A6" w:rsidRPr="00AB1A0A">
              <w:rPr>
                <w:szCs w:val="22"/>
                <w:lang w:val="en-GB" w:eastAsia="ja-JP"/>
              </w:rPr>
              <w:t>TS 38.321 [3]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5.1.2)</w:t>
            </w:r>
          </w:p>
        </w:tc>
      </w:tr>
      <w:tr w:rsidR="002C5D28" w:rsidRPr="00AB1A0A" w14:paraId="7911C1B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4F70CF5" w14:textId="77777777" w:rsidR="002C5D28" w:rsidRPr="00AB1A0A" w:rsidRDefault="002C5D28" w:rsidP="00F43D0B">
            <w:pPr>
              <w:pStyle w:val="TAL"/>
              <w:rPr>
                <w:szCs w:val="22"/>
                <w:lang w:val="en-GB" w:eastAsia="ja-JP"/>
              </w:rPr>
            </w:pPr>
            <w:r w:rsidRPr="00AB1A0A">
              <w:rPr>
                <w:b/>
                <w:i/>
                <w:szCs w:val="22"/>
                <w:lang w:val="en-GB" w:eastAsia="ja-JP"/>
              </w:rPr>
              <w:t>msg1-SubcarrierSpacing</w:t>
            </w:r>
          </w:p>
          <w:p w14:paraId="74B9056B" w14:textId="77777777" w:rsidR="002C5D28" w:rsidRPr="00AB1A0A" w:rsidRDefault="002C5D28" w:rsidP="003027F5">
            <w:pPr>
              <w:pStyle w:val="TAL"/>
              <w:rPr>
                <w:szCs w:val="22"/>
                <w:lang w:val="en-GB" w:eastAsia="ja-JP"/>
              </w:rPr>
            </w:pPr>
            <w:r w:rsidRPr="00AB1A0A">
              <w:rPr>
                <w:szCs w:val="22"/>
                <w:lang w:val="en-GB" w:eastAsia="ja-JP"/>
              </w:rPr>
              <w:t>Subcarrier spacing of PRACH</w:t>
            </w:r>
            <w:r w:rsidR="003E44DB" w:rsidRPr="00AB1A0A">
              <w:rPr>
                <w:szCs w:val="22"/>
                <w:lang w:val="en-GB" w:eastAsia="ja-JP"/>
              </w:rPr>
              <w:t xml:space="preserve"> (see TS 38.211 [16], </w:t>
            </w:r>
            <w:r w:rsidR="003027F5" w:rsidRPr="00AB1A0A">
              <w:rPr>
                <w:szCs w:val="22"/>
                <w:lang w:val="en-GB" w:eastAsia="ja-JP"/>
              </w:rPr>
              <w:t>clause</w:t>
            </w:r>
            <w:r w:rsidR="003E44DB" w:rsidRPr="00AB1A0A">
              <w:rPr>
                <w:szCs w:val="22"/>
                <w:lang w:val="en-GB" w:eastAsia="ja-JP"/>
              </w:rPr>
              <w:t xml:space="preserve"> 5.3.2)</w:t>
            </w:r>
            <w:r w:rsidRPr="00AB1A0A">
              <w:rPr>
                <w:szCs w:val="22"/>
                <w:lang w:val="en-GB" w:eastAsia="ja-JP"/>
              </w:rPr>
              <w:t xml:space="preserve">. Only the values 15 or 30 kHz (&lt;6GHz), 60 or 120 kHz (&gt;6GHz) are applicable. </w:t>
            </w:r>
            <w:r w:rsidRPr="00AB1A0A">
              <w:rPr>
                <w:lang w:val="en-GB" w:eastAsia="ja-JP"/>
              </w:rPr>
              <w:t xml:space="preserve">If absent, the UE applies the SCS as derived from the </w:t>
            </w:r>
            <w:r w:rsidRPr="00AB1A0A">
              <w:rPr>
                <w:i/>
                <w:lang w:val="en-GB" w:eastAsia="ja-JP"/>
              </w:rPr>
              <w:t>prach-ConfigurationIndex</w:t>
            </w:r>
            <w:r w:rsidRPr="00AB1A0A">
              <w:rPr>
                <w:lang w:val="en-GB" w:eastAsia="ja-JP"/>
              </w:rPr>
              <w:t xml:space="preserve"> in </w:t>
            </w:r>
            <w:r w:rsidRPr="00AB1A0A">
              <w:rPr>
                <w:i/>
                <w:lang w:val="en-GB" w:eastAsia="ja-JP"/>
              </w:rPr>
              <w:t>RACH-ConfigGeneric</w:t>
            </w:r>
            <w:r w:rsidRPr="00AB1A0A">
              <w:rPr>
                <w:lang w:val="en-GB" w:eastAsia="ja-JP"/>
              </w:rPr>
              <w:t xml:space="preserve"> (see tables Table 6.3.3.1-1 and Table 6.3.3.2-2, </w:t>
            </w:r>
            <w:r w:rsidR="00F93181" w:rsidRPr="00AB1A0A">
              <w:rPr>
                <w:lang w:val="en-GB" w:eastAsia="ja-JP"/>
              </w:rPr>
              <w:t>TS 38.211 [16]</w:t>
            </w:r>
            <w:r w:rsidRPr="00AB1A0A">
              <w:rPr>
                <w:lang w:val="en-GB" w:eastAsia="ja-JP"/>
              </w:rPr>
              <w:t>). The value also applies to contention free random access (RACH-ConfigDedicated), to SI-request and to contention</w:t>
            </w:r>
            <w:r w:rsidR="003E44DB" w:rsidRPr="00AB1A0A">
              <w:rPr>
                <w:lang w:val="en-GB" w:eastAsia="ja-JP"/>
              </w:rPr>
              <w:t>-</w:t>
            </w:r>
            <w:r w:rsidRPr="00AB1A0A">
              <w:rPr>
                <w:lang w:val="en-GB" w:eastAsia="ja-JP"/>
              </w:rPr>
              <w:t>based beam failure recovery (CB-BFR). But it does not apply for contention free beam failure recovery (CF-BFR) (see BeamFailureRecoveryConfig).</w:t>
            </w:r>
          </w:p>
        </w:tc>
      </w:tr>
      <w:bookmarkEnd w:id="398"/>
      <w:tr w:rsidR="002C5D28" w:rsidRPr="00AB1A0A" w14:paraId="743C37B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941A6C1" w14:textId="77777777" w:rsidR="002C5D28" w:rsidRPr="00AB1A0A" w:rsidRDefault="002C5D28" w:rsidP="00F43D0B">
            <w:pPr>
              <w:pStyle w:val="TAL"/>
              <w:rPr>
                <w:szCs w:val="22"/>
                <w:lang w:val="en-GB" w:eastAsia="ja-JP"/>
              </w:rPr>
            </w:pPr>
            <w:r w:rsidRPr="00AB1A0A">
              <w:rPr>
                <w:b/>
                <w:i/>
                <w:szCs w:val="22"/>
                <w:lang w:val="en-GB" w:eastAsia="ja-JP"/>
              </w:rPr>
              <w:t>msg3-transformPrecoder</w:t>
            </w:r>
          </w:p>
          <w:p w14:paraId="26A71E25" w14:textId="77777777" w:rsidR="002C5D28" w:rsidRPr="00AB1A0A" w:rsidRDefault="002C5D28" w:rsidP="003E44DB">
            <w:pPr>
              <w:pStyle w:val="TAL"/>
              <w:rPr>
                <w:szCs w:val="22"/>
                <w:lang w:val="en-GB" w:eastAsia="ja-JP"/>
              </w:rPr>
            </w:pPr>
            <w:r w:rsidRPr="00AB1A0A">
              <w:rPr>
                <w:szCs w:val="22"/>
                <w:lang w:val="en-GB" w:eastAsia="ja-JP"/>
              </w:rPr>
              <w:t xml:space="preserve">Enables the transform precoder </w:t>
            </w:r>
            <w:r w:rsidR="00574804" w:rsidRPr="00AB1A0A">
              <w:rPr>
                <w:szCs w:val="22"/>
                <w:lang w:val="en-GB" w:eastAsia="ja-JP"/>
              </w:rPr>
              <w:t xml:space="preserve">for Msg3 transmission </w:t>
            </w:r>
            <w:r w:rsidR="00A91E08" w:rsidRPr="00AB1A0A">
              <w:rPr>
                <w:szCs w:val="22"/>
                <w:lang w:val="en-GB" w:eastAsia="ja-JP"/>
              </w:rPr>
              <w:t>according to clause 6.1.3 of TS 38.214 [19]</w:t>
            </w:r>
            <w:r w:rsidRPr="00AB1A0A">
              <w:rPr>
                <w:szCs w:val="22"/>
                <w:lang w:val="en-GB" w:eastAsia="ja-JP"/>
              </w:rPr>
              <w:t xml:space="preserve">. If the field is absent, the UE disables the transformer precoder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8.</w:t>
            </w:r>
            <w:r w:rsidR="003E44DB" w:rsidRPr="00AB1A0A">
              <w:rPr>
                <w:szCs w:val="22"/>
                <w:lang w:val="en-GB" w:eastAsia="ja-JP"/>
              </w:rPr>
              <w:t>3</w:t>
            </w:r>
            <w:r w:rsidRPr="00AB1A0A">
              <w:rPr>
                <w:szCs w:val="22"/>
                <w:lang w:val="en-GB" w:eastAsia="ja-JP"/>
              </w:rPr>
              <w:t>)</w:t>
            </w:r>
            <w:r w:rsidR="00574804" w:rsidRPr="00AB1A0A">
              <w:rPr>
                <w:szCs w:val="22"/>
                <w:lang w:val="en-GB" w:eastAsia="ja-JP"/>
              </w:rPr>
              <w:t>.</w:t>
            </w:r>
          </w:p>
        </w:tc>
      </w:tr>
      <w:tr w:rsidR="002C5D28" w:rsidRPr="00AB1A0A" w14:paraId="45B80EF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5329C95" w14:textId="77777777" w:rsidR="002C5D28" w:rsidRPr="00AB1A0A" w:rsidRDefault="002C5D28" w:rsidP="00F43D0B">
            <w:pPr>
              <w:pStyle w:val="TAL"/>
              <w:rPr>
                <w:szCs w:val="22"/>
                <w:lang w:val="en-GB" w:eastAsia="ja-JP"/>
              </w:rPr>
            </w:pPr>
            <w:r w:rsidRPr="00AB1A0A">
              <w:rPr>
                <w:b/>
                <w:i/>
                <w:szCs w:val="22"/>
                <w:lang w:val="en-GB" w:eastAsia="ja-JP"/>
              </w:rPr>
              <w:t>numberOfRA-PreamblesGroupA</w:t>
            </w:r>
          </w:p>
          <w:p w14:paraId="41ADDB04" w14:textId="77777777" w:rsidR="002C5D28" w:rsidRPr="00AB1A0A" w:rsidRDefault="002C5D28" w:rsidP="00F43D0B">
            <w:pPr>
              <w:pStyle w:val="TAL"/>
              <w:rPr>
                <w:szCs w:val="22"/>
                <w:lang w:val="en-GB" w:eastAsia="ja-JP"/>
              </w:rPr>
            </w:pPr>
            <w:r w:rsidRPr="00AB1A0A">
              <w:rPr>
                <w:szCs w:val="22"/>
                <w:lang w:val="en-GB" w:eastAsia="ja-JP"/>
              </w:rPr>
              <w:t xml:space="preserve">The number of CB preambles per SSB in group A. This determines implicitly the number of CB preambles per SSB available in group B. (see </w:t>
            </w:r>
            <w:r w:rsidR="001634A6" w:rsidRPr="00AB1A0A">
              <w:rPr>
                <w:szCs w:val="22"/>
                <w:lang w:val="en-GB" w:eastAsia="ja-JP"/>
              </w:rPr>
              <w:t>TS 38.321 [3]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5.1.1). The setting should be consistent with the setting of </w:t>
            </w:r>
            <w:r w:rsidRPr="00AB1A0A">
              <w:rPr>
                <w:i/>
                <w:szCs w:val="22"/>
                <w:lang w:val="en-GB" w:eastAsia="ja-JP"/>
              </w:rPr>
              <w:t>ssb-perRACH-OccasionAndCB-PreamblesPerSSB</w:t>
            </w:r>
            <w:r w:rsidRPr="00AB1A0A">
              <w:rPr>
                <w:szCs w:val="22"/>
                <w:lang w:val="en-GB" w:eastAsia="ja-JP"/>
              </w:rPr>
              <w:t>.</w:t>
            </w:r>
          </w:p>
        </w:tc>
      </w:tr>
      <w:tr w:rsidR="002C5D28" w:rsidRPr="00AB1A0A" w14:paraId="09C1D15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1229310" w14:textId="77777777" w:rsidR="002C5D28" w:rsidRPr="00AB1A0A" w:rsidRDefault="002C5D28" w:rsidP="00F43D0B">
            <w:pPr>
              <w:pStyle w:val="TAL"/>
              <w:rPr>
                <w:szCs w:val="22"/>
                <w:lang w:val="en-GB" w:eastAsia="ja-JP"/>
              </w:rPr>
            </w:pPr>
            <w:r w:rsidRPr="00AB1A0A">
              <w:rPr>
                <w:b/>
                <w:i/>
                <w:szCs w:val="22"/>
                <w:lang w:val="en-GB" w:eastAsia="ja-JP"/>
              </w:rPr>
              <w:t>prach-RootSequenceIndex</w:t>
            </w:r>
          </w:p>
          <w:p w14:paraId="6670A048" w14:textId="77777777" w:rsidR="002C5D28" w:rsidRPr="00AB1A0A" w:rsidRDefault="002C5D28" w:rsidP="003E44DB">
            <w:pPr>
              <w:pStyle w:val="TAL"/>
              <w:rPr>
                <w:szCs w:val="22"/>
                <w:lang w:val="en-GB" w:eastAsia="ja-JP"/>
              </w:rPr>
            </w:pPr>
            <w:r w:rsidRPr="00AB1A0A">
              <w:rPr>
                <w:szCs w:val="22"/>
                <w:lang w:val="en-GB" w:eastAsia="ja-JP"/>
              </w:rPr>
              <w:t xml:space="preserve">PRACH root sequence index (see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6.3.3.1). The value range depends on whether L=839 or L=139. The short/long preamble format indicated in this IE should be consistent with the one indicated in </w:t>
            </w:r>
            <w:r w:rsidRPr="00AB1A0A">
              <w:rPr>
                <w:i/>
                <w:szCs w:val="22"/>
                <w:lang w:val="en-GB" w:eastAsia="ja-JP"/>
              </w:rPr>
              <w:t>prach-ConfigurationIndex</w:t>
            </w:r>
            <w:r w:rsidRPr="00AB1A0A">
              <w:rPr>
                <w:szCs w:val="22"/>
                <w:lang w:val="en-GB" w:eastAsia="ja-JP"/>
              </w:rPr>
              <w:t xml:space="preserve"> in the </w:t>
            </w:r>
            <w:r w:rsidRPr="00AB1A0A">
              <w:rPr>
                <w:i/>
                <w:szCs w:val="22"/>
                <w:lang w:val="en-GB" w:eastAsia="ja-JP"/>
              </w:rPr>
              <w:t>RACH-ConfigDedicated</w:t>
            </w:r>
            <w:r w:rsidRPr="00AB1A0A">
              <w:rPr>
                <w:szCs w:val="22"/>
                <w:lang w:val="en-GB" w:eastAsia="ja-JP"/>
              </w:rPr>
              <w:t xml:space="preserve"> (if configured).</w:t>
            </w:r>
          </w:p>
        </w:tc>
      </w:tr>
      <w:tr w:rsidR="002C5D28" w:rsidRPr="00AB1A0A" w14:paraId="32520BC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B888849" w14:textId="77777777" w:rsidR="002C5D28" w:rsidRPr="00AB1A0A" w:rsidRDefault="002C5D28" w:rsidP="00F43D0B">
            <w:pPr>
              <w:pStyle w:val="TAL"/>
              <w:rPr>
                <w:szCs w:val="22"/>
                <w:lang w:val="en-GB" w:eastAsia="ja-JP"/>
              </w:rPr>
            </w:pPr>
            <w:r w:rsidRPr="00AB1A0A">
              <w:rPr>
                <w:b/>
                <w:i/>
                <w:szCs w:val="22"/>
                <w:lang w:val="en-GB" w:eastAsia="ja-JP"/>
              </w:rPr>
              <w:t>ra-ContentionResolutionTimer</w:t>
            </w:r>
          </w:p>
          <w:p w14:paraId="6FE153A0" w14:textId="77777777" w:rsidR="002C5D28" w:rsidRPr="00AB1A0A" w:rsidRDefault="002C5D28" w:rsidP="00F43D0B">
            <w:pPr>
              <w:pStyle w:val="TAL"/>
              <w:rPr>
                <w:szCs w:val="22"/>
                <w:lang w:val="en-GB" w:eastAsia="ja-JP"/>
              </w:rPr>
            </w:pPr>
            <w:r w:rsidRPr="00AB1A0A">
              <w:rPr>
                <w:szCs w:val="22"/>
                <w:lang w:val="en-GB" w:eastAsia="ja-JP"/>
              </w:rPr>
              <w:t xml:space="preserve">The initial value for the contention resolution timer (see </w:t>
            </w:r>
            <w:r w:rsidR="001634A6" w:rsidRPr="00AB1A0A">
              <w:rPr>
                <w:szCs w:val="22"/>
                <w:lang w:val="en-GB" w:eastAsia="ja-JP"/>
              </w:rPr>
              <w:t>TS 38.321 [3]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5.1.5). Value </w:t>
            </w:r>
            <w:r w:rsidRPr="00AB1A0A">
              <w:rPr>
                <w:i/>
                <w:szCs w:val="22"/>
                <w:lang w:val="en-GB" w:eastAsia="ja-JP"/>
              </w:rPr>
              <w:t>sf8</w:t>
            </w:r>
            <w:r w:rsidRPr="00AB1A0A">
              <w:rPr>
                <w:szCs w:val="22"/>
                <w:lang w:val="en-GB" w:eastAsia="ja-JP"/>
              </w:rPr>
              <w:t xml:space="preserve"> corresponds to 8 </w:t>
            </w:r>
            <w:proofErr w:type="gramStart"/>
            <w:r w:rsidRPr="00AB1A0A">
              <w:rPr>
                <w:szCs w:val="22"/>
                <w:lang w:val="en-GB" w:eastAsia="ja-JP"/>
              </w:rPr>
              <w:t>subframes,</w:t>
            </w:r>
            <w:proofErr w:type="gramEnd"/>
            <w:r w:rsidRPr="00AB1A0A">
              <w:rPr>
                <w:szCs w:val="22"/>
                <w:lang w:val="en-GB" w:eastAsia="ja-JP"/>
              </w:rPr>
              <w:t xml:space="preserve"> value </w:t>
            </w:r>
            <w:r w:rsidRPr="00AB1A0A">
              <w:rPr>
                <w:i/>
                <w:szCs w:val="22"/>
                <w:lang w:val="en-GB" w:eastAsia="ja-JP"/>
              </w:rPr>
              <w:t>sf16</w:t>
            </w:r>
            <w:r w:rsidRPr="00AB1A0A">
              <w:rPr>
                <w:szCs w:val="22"/>
                <w:lang w:val="en-GB" w:eastAsia="ja-JP"/>
              </w:rPr>
              <w:t xml:space="preserve"> corresponds to 16 subframes, and so on.</w:t>
            </w:r>
          </w:p>
        </w:tc>
      </w:tr>
      <w:tr w:rsidR="002C5D28" w:rsidRPr="00AB1A0A" w14:paraId="1C79B1B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0998A83" w14:textId="77777777" w:rsidR="002C5D28" w:rsidRPr="00AB1A0A" w:rsidRDefault="002C5D28" w:rsidP="00F43D0B">
            <w:pPr>
              <w:pStyle w:val="TAL"/>
              <w:rPr>
                <w:szCs w:val="22"/>
                <w:lang w:val="en-GB" w:eastAsia="ja-JP"/>
              </w:rPr>
            </w:pPr>
            <w:r w:rsidRPr="00AB1A0A">
              <w:rPr>
                <w:b/>
                <w:i/>
                <w:szCs w:val="22"/>
                <w:lang w:val="en-GB" w:eastAsia="ja-JP"/>
              </w:rPr>
              <w:t>ra-Msg3SizeGroupA</w:t>
            </w:r>
          </w:p>
          <w:p w14:paraId="6D637B2F" w14:textId="77777777" w:rsidR="002C5D28" w:rsidRPr="00AB1A0A" w:rsidRDefault="002C5D28" w:rsidP="00F43D0B">
            <w:pPr>
              <w:pStyle w:val="TAL"/>
              <w:rPr>
                <w:szCs w:val="22"/>
                <w:lang w:val="en-GB" w:eastAsia="ja-JP"/>
              </w:rPr>
            </w:pPr>
            <w:r w:rsidRPr="00AB1A0A">
              <w:rPr>
                <w:szCs w:val="22"/>
                <w:lang w:val="en-GB" w:eastAsia="ja-JP"/>
              </w:rPr>
              <w:t>Transport Blocks size threshold in bit</w:t>
            </w:r>
            <w:r w:rsidR="009F3029" w:rsidRPr="00AB1A0A">
              <w:rPr>
                <w:szCs w:val="22"/>
                <w:lang w:val="en-GB" w:eastAsia="ja-JP"/>
              </w:rPr>
              <w:t>s</w:t>
            </w:r>
            <w:r w:rsidRPr="00AB1A0A">
              <w:rPr>
                <w:szCs w:val="22"/>
                <w:lang w:val="en-GB" w:eastAsia="ja-JP"/>
              </w:rPr>
              <w:t xml:space="preserve"> below which the UE shall use a contention</w:t>
            </w:r>
            <w:r w:rsidR="003E44DB" w:rsidRPr="00AB1A0A">
              <w:rPr>
                <w:szCs w:val="22"/>
                <w:lang w:val="en-GB" w:eastAsia="ja-JP"/>
              </w:rPr>
              <w:t>-</w:t>
            </w:r>
            <w:r w:rsidRPr="00AB1A0A">
              <w:rPr>
                <w:szCs w:val="22"/>
                <w:lang w:val="en-GB" w:eastAsia="ja-JP"/>
              </w:rPr>
              <w:t xml:space="preserve">based RA preamble of group A. (see </w:t>
            </w:r>
            <w:r w:rsidR="001634A6" w:rsidRPr="00AB1A0A">
              <w:rPr>
                <w:szCs w:val="22"/>
                <w:lang w:val="en-GB" w:eastAsia="ja-JP"/>
              </w:rPr>
              <w:t>TS 38.321 [3]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5.1.2)</w:t>
            </w:r>
            <w:r w:rsidR="00C31B99" w:rsidRPr="00AB1A0A">
              <w:rPr>
                <w:szCs w:val="22"/>
                <w:lang w:val="en-GB" w:eastAsia="ja-JP"/>
              </w:rPr>
              <w:t>.</w:t>
            </w:r>
          </w:p>
        </w:tc>
      </w:tr>
      <w:tr w:rsidR="002C5D28" w:rsidRPr="00AB1A0A" w14:paraId="50E509C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3A45649" w14:textId="77777777" w:rsidR="002C5D28" w:rsidRPr="00AB1A0A" w:rsidRDefault="002C5D28" w:rsidP="00F43D0B">
            <w:pPr>
              <w:pStyle w:val="TAL"/>
              <w:rPr>
                <w:szCs w:val="22"/>
                <w:lang w:val="en-GB" w:eastAsia="ja-JP"/>
              </w:rPr>
            </w:pPr>
            <w:r w:rsidRPr="00AB1A0A">
              <w:rPr>
                <w:b/>
                <w:i/>
                <w:szCs w:val="22"/>
                <w:lang w:val="en-GB" w:eastAsia="ja-JP"/>
              </w:rPr>
              <w:t>rach-ConfigGeneric</w:t>
            </w:r>
          </w:p>
          <w:p w14:paraId="528EF1F4" w14:textId="77777777" w:rsidR="002C5D28" w:rsidRPr="00AB1A0A" w:rsidRDefault="00C31B99" w:rsidP="00F43D0B">
            <w:pPr>
              <w:pStyle w:val="TAL"/>
              <w:rPr>
                <w:szCs w:val="22"/>
                <w:lang w:val="en-GB" w:eastAsia="ja-JP"/>
              </w:rPr>
            </w:pPr>
            <w:r w:rsidRPr="00AB1A0A">
              <w:rPr>
                <w:lang w:val="en-GB"/>
              </w:rPr>
              <w:t>RACH parameters for both regular random access and beam failure recovery</w:t>
            </w:r>
            <w:r w:rsidRPr="00AB1A0A">
              <w:rPr>
                <w:szCs w:val="22"/>
                <w:lang w:val="en-GB" w:eastAsia="ja-JP"/>
              </w:rPr>
              <w:t>.</w:t>
            </w:r>
          </w:p>
        </w:tc>
      </w:tr>
      <w:tr w:rsidR="002C5D28" w:rsidRPr="00AB1A0A" w14:paraId="2F1B9A8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DB45BCC" w14:textId="77777777" w:rsidR="002C5D28" w:rsidRPr="00AB1A0A" w:rsidRDefault="002C5D28" w:rsidP="00F43D0B">
            <w:pPr>
              <w:pStyle w:val="TAL"/>
              <w:rPr>
                <w:szCs w:val="22"/>
                <w:lang w:val="en-GB" w:eastAsia="ja-JP"/>
              </w:rPr>
            </w:pPr>
            <w:r w:rsidRPr="00AB1A0A">
              <w:rPr>
                <w:b/>
                <w:i/>
                <w:szCs w:val="22"/>
                <w:lang w:val="en-GB" w:eastAsia="ja-JP"/>
              </w:rPr>
              <w:t>restrictedSetConfig</w:t>
            </w:r>
          </w:p>
          <w:p w14:paraId="0B3298C6" w14:textId="77777777" w:rsidR="002C5D28" w:rsidRPr="00AB1A0A" w:rsidRDefault="002C5D28" w:rsidP="00F93181">
            <w:pPr>
              <w:pStyle w:val="TAL"/>
              <w:rPr>
                <w:szCs w:val="22"/>
                <w:lang w:val="en-GB" w:eastAsia="ja-JP"/>
              </w:rPr>
            </w:pPr>
            <w:r w:rsidRPr="00AB1A0A">
              <w:rPr>
                <w:szCs w:val="22"/>
                <w:lang w:val="en-GB" w:eastAsia="ja-JP"/>
              </w:rPr>
              <w:t xml:space="preserve">Configuration of an unrestricted set or one of two types of restricted sets, see </w:t>
            </w:r>
            <w:r w:rsidR="00F93181" w:rsidRPr="00AB1A0A">
              <w:rPr>
                <w:szCs w:val="22"/>
                <w:lang w:val="en-GB" w:eastAsia="ja-JP"/>
              </w:rPr>
              <w:t xml:space="preserve">TS 38.211 [16], clause </w:t>
            </w:r>
            <w:r w:rsidRPr="00AB1A0A">
              <w:rPr>
                <w:szCs w:val="22"/>
                <w:lang w:val="en-GB" w:eastAsia="ja-JP"/>
              </w:rPr>
              <w:t>6.3.3.1</w:t>
            </w:r>
            <w:r w:rsidR="003E44DB" w:rsidRPr="00AB1A0A">
              <w:rPr>
                <w:szCs w:val="22"/>
                <w:lang w:val="en-GB" w:eastAsia="ja-JP"/>
              </w:rPr>
              <w:t>.</w:t>
            </w:r>
          </w:p>
        </w:tc>
      </w:tr>
      <w:tr w:rsidR="002C5D28" w:rsidRPr="00AB1A0A" w14:paraId="053D992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104FD05" w14:textId="77777777" w:rsidR="002C5D28" w:rsidRPr="00AB1A0A" w:rsidRDefault="002C5D28" w:rsidP="00F43D0B">
            <w:pPr>
              <w:pStyle w:val="TAL"/>
              <w:rPr>
                <w:szCs w:val="22"/>
                <w:lang w:val="en-GB" w:eastAsia="ja-JP"/>
              </w:rPr>
            </w:pPr>
            <w:r w:rsidRPr="00AB1A0A">
              <w:rPr>
                <w:b/>
                <w:i/>
                <w:szCs w:val="22"/>
                <w:lang w:val="en-GB" w:eastAsia="ja-JP"/>
              </w:rPr>
              <w:t>rsrp-ThresholdSSB</w:t>
            </w:r>
          </w:p>
          <w:p w14:paraId="476B94F0" w14:textId="77777777" w:rsidR="002C5D28" w:rsidRPr="00AB1A0A" w:rsidRDefault="002C5D28" w:rsidP="00F43D0B">
            <w:pPr>
              <w:pStyle w:val="TAL"/>
              <w:rPr>
                <w:b/>
                <w:i/>
                <w:szCs w:val="22"/>
                <w:lang w:val="en-GB" w:eastAsia="ja-JP"/>
              </w:rPr>
            </w:pPr>
            <w:r w:rsidRPr="00AB1A0A">
              <w:rPr>
                <w:szCs w:val="22"/>
                <w:lang w:val="en-GB" w:eastAsia="ja-JP"/>
              </w:rPr>
              <w:t xml:space="preserve">UE may select the SS block and corresponding PRACH resource for path-loss estimation and (re)transmission based on SS blocks that satisfy the threshold (see </w:t>
            </w:r>
            <w:r w:rsidR="00A87238" w:rsidRPr="00AB1A0A">
              <w:rPr>
                <w:szCs w:val="22"/>
                <w:lang w:val="en-GB" w:eastAsia="ja-JP"/>
              </w:rPr>
              <w:t>TS 38.213 [13]</w:t>
            </w:r>
            <w:r w:rsidRPr="00AB1A0A">
              <w:rPr>
                <w:szCs w:val="22"/>
                <w:lang w:val="en-GB" w:eastAsia="ja-JP"/>
              </w:rPr>
              <w:t>)</w:t>
            </w:r>
            <w:r w:rsidR="00C31B99" w:rsidRPr="00AB1A0A">
              <w:rPr>
                <w:szCs w:val="22"/>
                <w:lang w:val="en-GB" w:eastAsia="ja-JP"/>
              </w:rPr>
              <w:t>.</w:t>
            </w:r>
          </w:p>
        </w:tc>
      </w:tr>
      <w:tr w:rsidR="002C5D28" w:rsidRPr="00AB1A0A" w14:paraId="6AF8D7E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729181B" w14:textId="77777777" w:rsidR="002C5D28" w:rsidRPr="00AB1A0A" w:rsidRDefault="002C5D28" w:rsidP="00F43D0B">
            <w:pPr>
              <w:pStyle w:val="TAL"/>
              <w:rPr>
                <w:szCs w:val="22"/>
                <w:lang w:val="en-GB" w:eastAsia="ja-JP"/>
              </w:rPr>
            </w:pPr>
            <w:r w:rsidRPr="00AB1A0A">
              <w:rPr>
                <w:b/>
                <w:i/>
                <w:szCs w:val="22"/>
                <w:lang w:val="en-GB" w:eastAsia="ja-JP"/>
              </w:rPr>
              <w:t>rsrp-ThresholdSSB-SUL</w:t>
            </w:r>
          </w:p>
          <w:p w14:paraId="6E8E7A5B" w14:textId="77777777" w:rsidR="002C5D28" w:rsidRPr="00AB1A0A" w:rsidRDefault="002C5D28" w:rsidP="00F43D0B">
            <w:pPr>
              <w:pStyle w:val="TAL"/>
              <w:rPr>
                <w:szCs w:val="22"/>
                <w:lang w:val="en-GB" w:eastAsia="ja-JP"/>
              </w:rPr>
            </w:pPr>
            <w:r w:rsidRPr="00AB1A0A">
              <w:rPr>
                <w:szCs w:val="22"/>
                <w:lang w:val="en-GB" w:eastAsia="ja-JP"/>
              </w:rPr>
              <w:t>The UE selects SUL carrier to perform random access based on this threshold (see TS 38.321</w:t>
            </w:r>
            <w:r w:rsidR="001634A6" w:rsidRPr="00AB1A0A">
              <w:rPr>
                <w:szCs w:val="22"/>
                <w:lang w:val="en-GB" w:eastAsia="ja-JP"/>
              </w:rPr>
              <w:t xml:space="preserve"> [3]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5.1.1). The value applies to all the BWPs.</w:t>
            </w:r>
          </w:p>
        </w:tc>
      </w:tr>
      <w:tr w:rsidR="002C5D28" w:rsidRPr="00AB1A0A" w14:paraId="184DD83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77F0FC8" w14:textId="77777777" w:rsidR="002C5D28" w:rsidRPr="00AB1A0A" w:rsidRDefault="002C5D28" w:rsidP="00F43D0B">
            <w:pPr>
              <w:pStyle w:val="TAL"/>
              <w:rPr>
                <w:szCs w:val="22"/>
                <w:lang w:val="en-GB" w:eastAsia="ja-JP"/>
              </w:rPr>
            </w:pPr>
            <w:r w:rsidRPr="00AB1A0A">
              <w:rPr>
                <w:b/>
                <w:i/>
                <w:szCs w:val="22"/>
                <w:lang w:val="en-GB" w:eastAsia="ja-JP"/>
              </w:rPr>
              <w:t>ssb-perRACH-OccasionAndCB-PreamblesPerSSB</w:t>
            </w:r>
          </w:p>
          <w:p w14:paraId="108D504A" w14:textId="77777777" w:rsidR="002C5D28" w:rsidRPr="00AB1A0A" w:rsidRDefault="002C5D28" w:rsidP="00F43D0B">
            <w:pPr>
              <w:pStyle w:val="TAL"/>
              <w:rPr>
                <w:szCs w:val="22"/>
                <w:lang w:val="en-GB" w:eastAsia="ja-JP"/>
              </w:rPr>
            </w:pPr>
            <w:r w:rsidRPr="00AB1A0A">
              <w:rPr>
                <w:szCs w:val="22"/>
                <w:lang w:val="en-GB" w:eastAsia="ja-JP"/>
              </w:rPr>
              <w:t xml:space="preserve">The meaning of this field is twofold: the CHOICE conveys the information about the number of SSBs per RACH occasion. Value </w:t>
            </w:r>
            <w:r w:rsidRPr="00AB1A0A">
              <w:rPr>
                <w:i/>
                <w:szCs w:val="22"/>
                <w:lang w:val="en-GB" w:eastAsia="ja-JP"/>
              </w:rPr>
              <w:t>oneEight</w:t>
            </w:r>
            <w:r w:rsidRPr="00AB1A0A">
              <w:rPr>
                <w:szCs w:val="22"/>
                <w:lang w:val="en-GB" w:eastAsia="ja-JP"/>
              </w:rPr>
              <w:t xml:space="preserve"> corresponds to one SSB associated with 8 RACH </w:t>
            </w:r>
            <w:proofErr w:type="gramStart"/>
            <w:r w:rsidRPr="00AB1A0A">
              <w:rPr>
                <w:szCs w:val="22"/>
                <w:lang w:val="en-GB" w:eastAsia="ja-JP"/>
              </w:rPr>
              <w:t>occasions,</w:t>
            </w:r>
            <w:proofErr w:type="gramEnd"/>
            <w:r w:rsidRPr="00AB1A0A">
              <w:rPr>
                <w:szCs w:val="22"/>
                <w:lang w:val="en-GB" w:eastAsia="ja-JP"/>
              </w:rPr>
              <w:t xml:space="preserve"> value </w:t>
            </w:r>
            <w:r w:rsidRPr="00AB1A0A">
              <w:rPr>
                <w:i/>
                <w:szCs w:val="22"/>
                <w:lang w:val="en-GB" w:eastAsia="ja-JP"/>
              </w:rPr>
              <w:t>oneFourth</w:t>
            </w:r>
            <w:r w:rsidRPr="00AB1A0A">
              <w:rPr>
                <w:szCs w:val="22"/>
                <w:lang w:val="en-GB" w:eastAsia="ja-JP"/>
              </w:rPr>
              <w:t xml:space="preserve"> corresponds to one SSB associated with 4 RACH occasions, and so on. The ENUMERATED part indicates the number of Contention Based preambles per SSB. Value </w:t>
            </w:r>
            <w:r w:rsidRPr="00AB1A0A">
              <w:rPr>
                <w:i/>
                <w:szCs w:val="22"/>
                <w:lang w:val="en-GB" w:eastAsia="ja-JP"/>
              </w:rPr>
              <w:t>n4</w:t>
            </w:r>
            <w:r w:rsidRPr="00AB1A0A">
              <w:rPr>
                <w:szCs w:val="22"/>
                <w:lang w:val="en-GB" w:eastAsia="ja-JP"/>
              </w:rPr>
              <w:t xml:space="preserve"> corresponds to 4 Contention Based preambles per </w:t>
            </w:r>
            <w:proofErr w:type="gramStart"/>
            <w:r w:rsidRPr="00AB1A0A">
              <w:rPr>
                <w:szCs w:val="22"/>
                <w:lang w:val="en-GB" w:eastAsia="ja-JP"/>
              </w:rPr>
              <w:t>SSB,</w:t>
            </w:r>
            <w:proofErr w:type="gramEnd"/>
            <w:r w:rsidRPr="00AB1A0A">
              <w:rPr>
                <w:szCs w:val="22"/>
                <w:lang w:val="en-GB" w:eastAsia="ja-JP"/>
              </w:rPr>
              <w:t xml:space="preserve"> value </w:t>
            </w:r>
            <w:r w:rsidRPr="00AB1A0A">
              <w:rPr>
                <w:i/>
                <w:szCs w:val="22"/>
                <w:lang w:val="en-GB" w:eastAsia="ja-JP"/>
              </w:rPr>
              <w:t>n8</w:t>
            </w:r>
            <w:r w:rsidRPr="00AB1A0A">
              <w:rPr>
                <w:szCs w:val="22"/>
                <w:lang w:val="en-GB" w:eastAsia="ja-JP"/>
              </w:rPr>
              <w:t xml:space="preserve"> corresponds to 8 Contention Based preambles per SSB, and so on. The total number of CB preambles in a RACH occasion is given by </w:t>
            </w:r>
            <w:r w:rsidRPr="00AB1A0A">
              <w:rPr>
                <w:i/>
                <w:szCs w:val="22"/>
                <w:lang w:val="en-GB" w:eastAsia="ja-JP"/>
              </w:rPr>
              <w:t>CB-preambles-per-SSB</w:t>
            </w:r>
            <w:r w:rsidRPr="00AB1A0A">
              <w:rPr>
                <w:szCs w:val="22"/>
                <w:lang w:val="en-GB" w:eastAsia="ja-JP"/>
              </w:rPr>
              <w:t xml:space="preserve"> * </w:t>
            </w:r>
            <w:proofErr w:type="gramStart"/>
            <w:r w:rsidRPr="00AB1A0A">
              <w:rPr>
                <w:szCs w:val="22"/>
                <w:lang w:val="en-GB" w:eastAsia="ja-JP"/>
              </w:rPr>
              <w:t>max(</w:t>
            </w:r>
            <w:proofErr w:type="gramEnd"/>
            <w:r w:rsidRPr="00AB1A0A">
              <w:rPr>
                <w:szCs w:val="22"/>
                <w:lang w:val="en-GB" w:eastAsia="ja-JP"/>
              </w:rPr>
              <w:t xml:space="preserve">1, </w:t>
            </w:r>
            <w:r w:rsidRPr="00AB1A0A">
              <w:rPr>
                <w:i/>
                <w:szCs w:val="22"/>
                <w:lang w:val="en-GB" w:eastAsia="ja-JP"/>
              </w:rPr>
              <w:t>SSB-per-rach-occasion</w:t>
            </w:r>
            <w:r w:rsidRPr="00AB1A0A">
              <w:rPr>
                <w:szCs w:val="22"/>
                <w:lang w:val="en-GB" w:eastAsia="ja-JP"/>
              </w:rPr>
              <w:t>).</w:t>
            </w:r>
            <w:r w:rsidR="000C2944" w:rsidRPr="00AB1A0A">
              <w:rPr>
                <w:szCs w:val="22"/>
                <w:lang w:val="en-GB" w:eastAsia="ja-JP"/>
              </w:rPr>
              <w:t xml:space="preserve"> See TS 38.213 [13].</w:t>
            </w:r>
          </w:p>
        </w:tc>
      </w:tr>
      <w:tr w:rsidR="002C5D28" w:rsidRPr="00AB1A0A" w14:paraId="0C79498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D6B70D7" w14:textId="77777777" w:rsidR="002C5D28" w:rsidRPr="00AB1A0A" w:rsidRDefault="002C5D28" w:rsidP="00F43D0B">
            <w:pPr>
              <w:pStyle w:val="TAL"/>
              <w:rPr>
                <w:szCs w:val="22"/>
                <w:lang w:val="en-GB" w:eastAsia="ja-JP"/>
              </w:rPr>
            </w:pPr>
            <w:r w:rsidRPr="00AB1A0A">
              <w:rPr>
                <w:b/>
                <w:i/>
                <w:szCs w:val="22"/>
                <w:lang w:val="en-GB" w:eastAsia="ja-JP"/>
              </w:rPr>
              <w:t>totalNumberOfRA-Preambles</w:t>
            </w:r>
          </w:p>
          <w:p w14:paraId="1DD4EC48" w14:textId="77777777" w:rsidR="002C5D28" w:rsidRPr="00AB1A0A" w:rsidRDefault="002C5D28" w:rsidP="00F43D0B">
            <w:pPr>
              <w:pStyle w:val="TAL"/>
              <w:rPr>
                <w:szCs w:val="22"/>
                <w:lang w:val="en-GB" w:eastAsia="ja-JP"/>
              </w:rPr>
            </w:pPr>
            <w:r w:rsidRPr="00AB1A0A">
              <w:rPr>
                <w:szCs w:val="22"/>
                <w:lang w:val="en-GB" w:eastAsia="ja-JP"/>
              </w:rPr>
              <w:t xml:space="preserve">Total number of preambles used for contention based and contention free random access in the RACH resources defined in RACH-ConfigCommon, excluding preambles used for other purposes (e.g. for SI request). If the field is absent, all 64 preambles are available for RA. The setting should be consistent with the setting of </w:t>
            </w:r>
            <w:r w:rsidRPr="00AB1A0A">
              <w:rPr>
                <w:i/>
                <w:szCs w:val="22"/>
                <w:lang w:val="en-GB" w:eastAsia="ja-JP"/>
              </w:rPr>
              <w:t>ssb</w:t>
            </w:r>
            <w:r w:rsidRPr="00AB1A0A">
              <w:rPr>
                <w:szCs w:val="22"/>
                <w:lang w:val="en-GB" w:eastAsia="ja-JP"/>
              </w:rPr>
              <w:t>-perRACH-OccasionAndCB-PreamblesPerSSB, i.e. it should be a multiple of the number of SSBs per RACH occasion.</w:t>
            </w:r>
          </w:p>
        </w:tc>
      </w:tr>
    </w:tbl>
    <w:p w14:paraId="2406321C"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47EEE42F"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1CBD17E4" w14:textId="77777777" w:rsidR="002C5D28" w:rsidRPr="00AB1A0A" w:rsidRDefault="002C5D28" w:rsidP="00F43D0B">
            <w:pPr>
              <w:pStyle w:val="TAH"/>
              <w:rPr>
                <w:rFonts w:eastAsia="Calibri"/>
                <w:lang w:val="en-GB" w:eastAsia="ja-JP"/>
              </w:rPr>
            </w:pPr>
            <w:r w:rsidRPr="00AB1A0A">
              <w:rPr>
                <w:rFonts w:eastAsia="Calibri"/>
                <w:lang w:val="en-GB"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D4A56C1" w14:textId="77777777" w:rsidR="002C5D28" w:rsidRPr="00AB1A0A" w:rsidRDefault="002C5D28" w:rsidP="00F43D0B">
            <w:pPr>
              <w:pStyle w:val="TAH"/>
              <w:rPr>
                <w:rFonts w:eastAsia="Calibri"/>
                <w:lang w:val="en-GB" w:eastAsia="ja-JP"/>
              </w:rPr>
            </w:pPr>
            <w:r w:rsidRPr="00AB1A0A">
              <w:rPr>
                <w:rFonts w:eastAsia="Calibri"/>
                <w:lang w:val="en-GB" w:eastAsia="ja-JP"/>
              </w:rPr>
              <w:t>Explanation</w:t>
            </w:r>
          </w:p>
        </w:tc>
      </w:tr>
      <w:tr w:rsidR="002C5D28" w:rsidRPr="00AB1A0A" w14:paraId="34A61965" w14:textId="77777777" w:rsidTr="006D357F">
        <w:tc>
          <w:tcPr>
            <w:tcW w:w="4027" w:type="dxa"/>
            <w:tcBorders>
              <w:top w:val="single" w:sz="4" w:space="0" w:color="auto"/>
              <w:left w:val="single" w:sz="4" w:space="0" w:color="auto"/>
              <w:bottom w:val="single" w:sz="4" w:space="0" w:color="auto"/>
              <w:right w:val="single" w:sz="4" w:space="0" w:color="auto"/>
            </w:tcBorders>
          </w:tcPr>
          <w:p w14:paraId="32B4B026" w14:textId="77777777" w:rsidR="002C5D28" w:rsidRPr="00AB1A0A" w:rsidRDefault="002C5D28" w:rsidP="00F43D0B">
            <w:pPr>
              <w:pStyle w:val="TAL"/>
              <w:rPr>
                <w:i/>
                <w:iCs/>
                <w:lang w:val="en-GB" w:eastAsia="ja-JP"/>
              </w:rPr>
            </w:pPr>
            <w:r w:rsidRPr="00AB1A0A">
              <w:rPr>
                <w:i/>
                <w:iCs/>
                <w:lang w:val="en-GB" w:eastAsia="ja-JP"/>
              </w:rPr>
              <w:t>L139</w:t>
            </w:r>
          </w:p>
        </w:tc>
        <w:tc>
          <w:tcPr>
            <w:tcW w:w="10146" w:type="dxa"/>
            <w:tcBorders>
              <w:top w:val="single" w:sz="4" w:space="0" w:color="auto"/>
              <w:left w:val="single" w:sz="4" w:space="0" w:color="auto"/>
              <w:bottom w:val="single" w:sz="4" w:space="0" w:color="auto"/>
              <w:right w:val="single" w:sz="4" w:space="0" w:color="auto"/>
            </w:tcBorders>
          </w:tcPr>
          <w:p w14:paraId="58D669CF" w14:textId="77777777" w:rsidR="002C5D28" w:rsidRPr="00AB1A0A" w:rsidRDefault="002C5D28" w:rsidP="00F43D0B">
            <w:pPr>
              <w:pStyle w:val="TAL"/>
              <w:rPr>
                <w:rFonts w:eastAsia="Calibri"/>
                <w:lang w:val="en-GB" w:eastAsia="ja-JP"/>
              </w:rPr>
            </w:pPr>
            <w:r w:rsidRPr="00AB1A0A">
              <w:rPr>
                <w:rFonts w:eastAsia="Calibri"/>
                <w:lang w:val="en-GB" w:eastAsia="ja-JP"/>
              </w:rPr>
              <w:t xml:space="preserve">The field is mandatory present if </w:t>
            </w:r>
            <w:r w:rsidRPr="00AB1A0A">
              <w:rPr>
                <w:rFonts w:eastAsia="Calibri"/>
                <w:i/>
                <w:lang w:val="en-GB" w:eastAsia="ja-JP"/>
              </w:rPr>
              <w:t>prach-RootSequenceIndex</w:t>
            </w:r>
            <w:r w:rsidRPr="00AB1A0A">
              <w:rPr>
                <w:rFonts w:eastAsia="Calibri"/>
                <w:lang w:val="en-GB" w:eastAsia="ja-JP"/>
              </w:rPr>
              <w:t xml:space="preserve"> L=139, otherwise the field is absent.</w:t>
            </w:r>
            <w:r w:rsidR="00E9727F">
              <w:rPr>
                <w:rFonts w:eastAsia="Calibri"/>
                <w:lang w:val="en-GB" w:eastAsia="ja-JP"/>
              </w:rPr>
              <w:t xml:space="preserve"> </w:t>
            </w:r>
          </w:p>
        </w:tc>
      </w:tr>
      <w:tr w:rsidR="002C5D28" w:rsidRPr="00AB1A0A" w14:paraId="08C66996"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63290072" w14:textId="77777777" w:rsidR="002C5D28" w:rsidRPr="00AB1A0A" w:rsidRDefault="002C5D28" w:rsidP="00F43D0B">
            <w:pPr>
              <w:pStyle w:val="TAL"/>
              <w:rPr>
                <w:rFonts w:eastAsia="Calibri"/>
                <w:i/>
                <w:iCs/>
                <w:lang w:val="en-GB" w:eastAsia="ja-JP"/>
              </w:rPr>
            </w:pPr>
            <w:r w:rsidRPr="00AB1A0A">
              <w:rPr>
                <w:i/>
                <w:iCs/>
                <w:lang w:val="en-GB" w:eastAsia="ja-JP"/>
              </w:rPr>
              <w:t>SUL</w:t>
            </w:r>
          </w:p>
        </w:tc>
        <w:tc>
          <w:tcPr>
            <w:tcW w:w="10146" w:type="dxa"/>
            <w:tcBorders>
              <w:top w:val="single" w:sz="4" w:space="0" w:color="auto"/>
              <w:left w:val="single" w:sz="4" w:space="0" w:color="auto"/>
              <w:bottom w:val="single" w:sz="4" w:space="0" w:color="auto"/>
              <w:right w:val="single" w:sz="4" w:space="0" w:color="auto"/>
            </w:tcBorders>
            <w:hideMark/>
          </w:tcPr>
          <w:p w14:paraId="3702FD91" w14:textId="77777777" w:rsidR="002C5D28" w:rsidRPr="00AB1A0A" w:rsidRDefault="002C5D28" w:rsidP="00F43D0B">
            <w:pPr>
              <w:pStyle w:val="TAL"/>
              <w:rPr>
                <w:rFonts w:eastAsia="SimSun"/>
                <w:lang w:val="en-GB" w:eastAsia="ja-JP"/>
              </w:rPr>
            </w:pPr>
            <w:r w:rsidRPr="00AB1A0A">
              <w:rPr>
                <w:rFonts w:eastAsia="Calibri"/>
                <w:lang w:val="en-GB" w:eastAsia="ja-JP"/>
              </w:rPr>
              <w:t>The field is mandatory present</w:t>
            </w:r>
            <w:r w:rsidRPr="00AB1A0A">
              <w:rPr>
                <w:lang w:val="en-GB" w:eastAsia="ja-JP"/>
              </w:rPr>
              <w:t xml:space="preserve"> in </w:t>
            </w:r>
            <w:r w:rsidRPr="00AB1A0A">
              <w:rPr>
                <w:i/>
                <w:lang w:val="en-GB" w:eastAsia="ja-JP"/>
              </w:rPr>
              <w:t>initialUplinkBWP</w:t>
            </w:r>
            <w:r w:rsidRPr="00AB1A0A">
              <w:rPr>
                <w:lang w:val="en-GB" w:eastAsia="ja-JP"/>
              </w:rPr>
              <w:t xml:space="preserve"> in </w:t>
            </w:r>
            <w:r w:rsidRPr="00AB1A0A">
              <w:rPr>
                <w:i/>
                <w:lang w:val="en-GB" w:eastAsia="ja-JP"/>
              </w:rPr>
              <w:t>supplementaryUplink</w:t>
            </w:r>
            <w:r w:rsidRPr="00AB1A0A">
              <w:rPr>
                <w:lang w:val="en-GB" w:eastAsia="ja-JP"/>
              </w:rPr>
              <w:t>; o</w:t>
            </w:r>
            <w:r w:rsidRPr="00AB1A0A">
              <w:rPr>
                <w:rFonts w:eastAsia="Calibri"/>
                <w:lang w:val="en-GB" w:eastAsia="ja-JP"/>
              </w:rPr>
              <w:t>therwise, the field is absent.</w:t>
            </w:r>
            <w:r w:rsidR="00E9727F">
              <w:rPr>
                <w:rFonts w:eastAsia="Calibri"/>
                <w:lang w:val="en-GB" w:eastAsia="ja-JP"/>
              </w:rPr>
              <w:t xml:space="preserve"> </w:t>
            </w:r>
          </w:p>
        </w:tc>
      </w:tr>
    </w:tbl>
    <w:p w14:paraId="3ECD6507" w14:textId="77777777" w:rsidR="000B4A46" w:rsidRPr="00AB1A0A" w:rsidRDefault="000B4A46" w:rsidP="000B4A46">
      <w:bookmarkStart w:id="399" w:name="_Hlk515434066"/>
    </w:p>
    <w:p w14:paraId="68A98699" w14:textId="77777777" w:rsidR="002C5D28" w:rsidRPr="00AB1A0A" w:rsidRDefault="002C5D28" w:rsidP="002C5D28">
      <w:pPr>
        <w:pStyle w:val="Heading4"/>
        <w:rPr>
          <w:i/>
          <w:noProof/>
          <w:lang w:val="en-GB"/>
        </w:rPr>
      </w:pPr>
      <w:bookmarkStart w:id="400" w:name="_Toc5285374"/>
      <w:r w:rsidRPr="00AB1A0A">
        <w:rPr>
          <w:lang w:val="en-GB"/>
        </w:rPr>
        <w:t>–</w:t>
      </w:r>
      <w:r w:rsidRPr="00AB1A0A">
        <w:rPr>
          <w:lang w:val="en-GB"/>
        </w:rPr>
        <w:tab/>
      </w:r>
      <w:r w:rsidRPr="00AB1A0A">
        <w:rPr>
          <w:i/>
          <w:noProof/>
          <w:lang w:val="en-GB"/>
        </w:rPr>
        <w:t>RACH-ConfigDedicated</w:t>
      </w:r>
      <w:bookmarkEnd w:id="400"/>
    </w:p>
    <w:bookmarkEnd w:id="399"/>
    <w:p w14:paraId="4A9D793E" w14:textId="77777777" w:rsidR="002C5D28" w:rsidRPr="00AB1A0A" w:rsidRDefault="002C5D28" w:rsidP="002C5D28">
      <w:r w:rsidRPr="00AB1A0A">
        <w:t xml:space="preserve">The IE </w:t>
      </w:r>
      <w:r w:rsidRPr="00AB1A0A">
        <w:rPr>
          <w:i/>
        </w:rPr>
        <w:t>RACH-ConfigDedicated</w:t>
      </w:r>
      <w:r w:rsidRPr="00AB1A0A">
        <w:t xml:space="preserve"> is used to specify the dedicated random access parameters.</w:t>
      </w:r>
    </w:p>
    <w:p w14:paraId="16411B50" w14:textId="77777777" w:rsidR="002C5D28" w:rsidRPr="00AB1A0A" w:rsidRDefault="002C5D28" w:rsidP="002C5D28">
      <w:pPr>
        <w:pStyle w:val="TH"/>
        <w:rPr>
          <w:lang w:val="en-GB"/>
        </w:rPr>
      </w:pPr>
      <w:r w:rsidRPr="00AB1A0A">
        <w:rPr>
          <w:bCs/>
          <w:i/>
          <w:iCs/>
          <w:lang w:val="en-GB"/>
        </w:rPr>
        <w:t>RACH-ConfigDedicated</w:t>
      </w:r>
      <w:r w:rsidRPr="00AB1A0A">
        <w:rPr>
          <w:lang w:val="en-GB"/>
        </w:rPr>
        <w:t xml:space="preserve"> information element</w:t>
      </w:r>
    </w:p>
    <w:p w14:paraId="5AC19318" w14:textId="77777777" w:rsidR="002C5D28" w:rsidRPr="00AB1A0A" w:rsidRDefault="002C5D28" w:rsidP="008375F8">
      <w:pPr>
        <w:pStyle w:val="PL"/>
        <w:rPr>
          <w:color w:val="808080"/>
        </w:rPr>
      </w:pPr>
      <w:r w:rsidRPr="00AB1A0A">
        <w:rPr>
          <w:color w:val="808080"/>
        </w:rPr>
        <w:t>-- ASN1START</w:t>
      </w:r>
    </w:p>
    <w:p w14:paraId="4F34E10D" w14:textId="77777777" w:rsidR="002C5D28" w:rsidRPr="00AB1A0A" w:rsidRDefault="002C5D28" w:rsidP="008375F8">
      <w:pPr>
        <w:pStyle w:val="PL"/>
        <w:rPr>
          <w:color w:val="808080"/>
        </w:rPr>
      </w:pPr>
      <w:r w:rsidRPr="00AB1A0A">
        <w:rPr>
          <w:color w:val="808080"/>
        </w:rPr>
        <w:t>-- TAG-RACH-CONFIGDEDICATED-START</w:t>
      </w:r>
    </w:p>
    <w:p w14:paraId="3AAA87B0" w14:textId="77777777" w:rsidR="002C5D28" w:rsidRPr="00AB1A0A" w:rsidRDefault="002C5D28" w:rsidP="008375F8">
      <w:pPr>
        <w:pStyle w:val="PL"/>
      </w:pPr>
    </w:p>
    <w:p w14:paraId="3B244E38" w14:textId="77777777" w:rsidR="002C5D28" w:rsidRPr="00AB1A0A" w:rsidRDefault="002C5D28" w:rsidP="008375F8">
      <w:pPr>
        <w:pStyle w:val="PL"/>
      </w:pPr>
    </w:p>
    <w:p w14:paraId="7AD987AB" w14:textId="77777777" w:rsidR="002C5D28" w:rsidRPr="00AB1A0A" w:rsidRDefault="002C5D28" w:rsidP="008375F8">
      <w:pPr>
        <w:pStyle w:val="PL"/>
      </w:pPr>
      <w:bookmarkStart w:id="401" w:name="_Hlk515480822"/>
      <w:r w:rsidRPr="00AB1A0A">
        <w:t xml:space="preserve">RACH-ConfigDedicated ::=        </w:t>
      </w:r>
      <w:r w:rsidRPr="00AB1A0A">
        <w:rPr>
          <w:color w:val="993366"/>
        </w:rPr>
        <w:t>SEQUENCE</w:t>
      </w:r>
      <w:r w:rsidRPr="00AB1A0A">
        <w:t xml:space="preserve"> {</w:t>
      </w:r>
    </w:p>
    <w:p w14:paraId="06369659" w14:textId="77777777" w:rsidR="002C5D28" w:rsidRPr="00AB1A0A" w:rsidRDefault="002C5D28" w:rsidP="008375F8">
      <w:pPr>
        <w:pStyle w:val="PL"/>
        <w:rPr>
          <w:color w:val="808080"/>
        </w:rPr>
      </w:pPr>
      <w:r w:rsidRPr="00AB1A0A">
        <w:t xml:space="preserve">    cfra                            CFRA                                                                    </w:t>
      </w:r>
      <w:r w:rsidRPr="00AB1A0A">
        <w:rPr>
          <w:color w:val="993366"/>
        </w:rPr>
        <w:t>OPTIONAL</w:t>
      </w:r>
      <w:r w:rsidR="00F80BEF" w:rsidRPr="00AB1A0A">
        <w:t xml:space="preserve">, </w:t>
      </w:r>
      <w:r w:rsidRPr="00AB1A0A">
        <w:rPr>
          <w:color w:val="808080"/>
        </w:rPr>
        <w:t>-- Need S</w:t>
      </w:r>
    </w:p>
    <w:p w14:paraId="7732851B" w14:textId="77777777" w:rsidR="002C5D28" w:rsidRPr="00AB1A0A" w:rsidRDefault="002C5D28" w:rsidP="008375F8">
      <w:pPr>
        <w:pStyle w:val="PL"/>
        <w:rPr>
          <w:color w:val="808080"/>
        </w:rPr>
      </w:pPr>
      <w:r w:rsidRPr="00AB1A0A">
        <w:t xml:space="preserve">    ra-Prioritization               RA-Prioritization                                                       </w:t>
      </w:r>
      <w:r w:rsidRPr="00AB1A0A">
        <w:rPr>
          <w:color w:val="993366"/>
        </w:rPr>
        <w:t>OPTIONAL</w:t>
      </w:r>
      <w:r w:rsidR="00F80BEF" w:rsidRPr="00AB1A0A">
        <w:t xml:space="preserve">, </w:t>
      </w:r>
      <w:r w:rsidRPr="00AB1A0A">
        <w:rPr>
          <w:color w:val="808080"/>
        </w:rPr>
        <w:t>--</w:t>
      </w:r>
      <w:r w:rsidR="00F80BEF" w:rsidRPr="00AB1A0A">
        <w:rPr>
          <w:color w:val="808080"/>
        </w:rPr>
        <w:t xml:space="preserve"> </w:t>
      </w:r>
      <w:r w:rsidRPr="00AB1A0A">
        <w:rPr>
          <w:color w:val="808080"/>
        </w:rPr>
        <w:t>Need N</w:t>
      </w:r>
    </w:p>
    <w:p w14:paraId="68296686" w14:textId="77777777" w:rsidR="002C5D28" w:rsidRPr="00AB1A0A" w:rsidRDefault="002C5D28" w:rsidP="008375F8">
      <w:pPr>
        <w:pStyle w:val="PL"/>
      </w:pPr>
      <w:r w:rsidRPr="00AB1A0A">
        <w:t xml:space="preserve">    ...</w:t>
      </w:r>
    </w:p>
    <w:p w14:paraId="174F1D7D" w14:textId="77777777" w:rsidR="002C5D28" w:rsidRPr="00AB1A0A" w:rsidRDefault="002C5D28" w:rsidP="008375F8">
      <w:pPr>
        <w:pStyle w:val="PL"/>
      </w:pPr>
      <w:r w:rsidRPr="00AB1A0A">
        <w:t>}</w:t>
      </w:r>
    </w:p>
    <w:p w14:paraId="512B1316" w14:textId="77777777" w:rsidR="002C5D28" w:rsidRPr="00AB1A0A" w:rsidRDefault="002C5D28" w:rsidP="008375F8">
      <w:pPr>
        <w:pStyle w:val="PL"/>
      </w:pPr>
    </w:p>
    <w:p w14:paraId="7C880230" w14:textId="77777777" w:rsidR="002C5D28" w:rsidRPr="00AB1A0A" w:rsidRDefault="002C5D28" w:rsidP="008375F8">
      <w:pPr>
        <w:pStyle w:val="PL"/>
      </w:pPr>
      <w:r w:rsidRPr="00AB1A0A">
        <w:t xml:space="preserve">CFRA ::=                    </w:t>
      </w:r>
      <w:r w:rsidRPr="00AB1A0A">
        <w:rPr>
          <w:color w:val="993366"/>
        </w:rPr>
        <w:t>SEQUENCE</w:t>
      </w:r>
      <w:r w:rsidRPr="00AB1A0A">
        <w:t xml:space="preserve"> {</w:t>
      </w:r>
    </w:p>
    <w:p w14:paraId="08C8EB6B" w14:textId="77777777" w:rsidR="002C5D28" w:rsidRPr="00AB1A0A" w:rsidRDefault="002C5D28" w:rsidP="008375F8">
      <w:pPr>
        <w:pStyle w:val="PL"/>
      </w:pPr>
      <w:r w:rsidRPr="00AB1A0A">
        <w:t xml:space="preserve">    occasions                       </w:t>
      </w:r>
      <w:r w:rsidRPr="00AB1A0A">
        <w:rPr>
          <w:color w:val="993366"/>
        </w:rPr>
        <w:t>SEQUENCE</w:t>
      </w:r>
      <w:r w:rsidRPr="00AB1A0A">
        <w:t xml:space="preserve"> {</w:t>
      </w:r>
    </w:p>
    <w:p w14:paraId="1EFC24A4" w14:textId="77777777" w:rsidR="002C5D28" w:rsidRPr="00AB1A0A" w:rsidRDefault="002C5D28" w:rsidP="008375F8">
      <w:pPr>
        <w:pStyle w:val="PL"/>
      </w:pPr>
      <w:r w:rsidRPr="00AB1A0A">
        <w:t xml:space="preserve">        rach-ConfigGeneric              RACH-ConfigGeneric,</w:t>
      </w:r>
    </w:p>
    <w:p w14:paraId="4A1666F8" w14:textId="77777777" w:rsidR="00E96A66" w:rsidRPr="00AB1A0A" w:rsidRDefault="002C5D28" w:rsidP="008375F8">
      <w:pPr>
        <w:pStyle w:val="PL"/>
      </w:pPr>
      <w:r w:rsidRPr="00AB1A0A">
        <w:t xml:space="preserve">        ssb-perRACH-Occasion            </w:t>
      </w:r>
      <w:r w:rsidRPr="00AB1A0A">
        <w:rPr>
          <w:color w:val="993366"/>
        </w:rPr>
        <w:t>ENUMERATED</w:t>
      </w:r>
      <w:r w:rsidRPr="00AB1A0A">
        <w:t xml:space="preserve"> {oneEighth, oneFourth, oneHalf, one, two, four, eight, sixteen}</w:t>
      </w:r>
    </w:p>
    <w:p w14:paraId="58790532" w14:textId="77777777" w:rsidR="002C5D28" w:rsidRPr="00AB1A0A" w:rsidRDefault="00E96A66" w:rsidP="008375F8">
      <w:pPr>
        <w:pStyle w:val="PL"/>
        <w:rPr>
          <w:color w:val="808080"/>
        </w:rPr>
      </w:pPr>
      <w:r w:rsidRPr="00AB1A0A">
        <w:t xml:space="preserve">                                                                                                            </w:t>
      </w:r>
      <w:r w:rsidR="002C5D28" w:rsidRPr="00AB1A0A">
        <w:rPr>
          <w:color w:val="993366"/>
        </w:rPr>
        <w:t>OPTIONAL</w:t>
      </w:r>
      <w:r w:rsidR="00F80BEF" w:rsidRPr="00AB1A0A">
        <w:t xml:space="preserve">  </w:t>
      </w:r>
      <w:r w:rsidR="002C5D28" w:rsidRPr="00AB1A0A">
        <w:rPr>
          <w:color w:val="808080"/>
        </w:rPr>
        <w:t>-- Cond SSB-CFRA</w:t>
      </w:r>
    </w:p>
    <w:p w14:paraId="35C9257B"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S</w:t>
      </w:r>
    </w:p>
    <w:p w14:paraId="00AFC31E" w14:textId="77777777" w:rsidR="002C5D28" w:rsidRPr="00AB1A0A" w:rsidRDefault="002C5D28" w:rsidP="008375F8">
      <w:pPr>
        <w:pStyle w:val="PL"/>
      </w:pPr>
      <w:r w:rsidRPr="00AB1A0A">
        <w:t xml:space="preserve">    resources                       </w:t>
      </w:r>
      <w:r w:rsidRPr="00AB1A0A">
        <w:rPr>
          <w:color w:val="993366"/>
        </w:rPr>
        <w:t>CHOICE</w:t>
      </w:r>
      <w:r w:rsidRPr="00AB1A0A">
        <w:t xml:space="preserve"> {</w:t>
      </w:r>
    </w:p>
    <w:p w14:paraId="71DD0ACC" w14:textId="77777777" w:rsidR="002C5D28" w:rsidRPr="00AB1A0A" w:rsidRDefault="002C5D28" w:rsidP="008375F8">
      <w:pPr>
        <w:pStyle w:val="PL"/>
      </w:pPr>
      <w:r w:rsidRPr="00AB1A0A">
        <w:t xml:space="preserve">        ssb                             </w:t>
      </w:r>
      <w:r w:rsidRPr="00AB1A0A">
        <w:rPr>
          <w:color w:val="993366"/>
        </w:rPr>
        <w:t>SEQUENCE</w:t>
      </w:r>
      <w:r w:rsidRPr="00AB1A0A">
        <w:t xml:space="preserve"> {</w:t>
      </w:r>
    </w:p>
    <w:p w14:paraId="47F41717" w14:textId="77777777" w:rsidR="002C5D28" w:rsidRPr="00AB1A0A" w:rsidRDefault="002C5D28" w:rsidP="008375F8">
      <w:pPr>
        <w:pStyle w:val="PL"/>
      </w:pPr>
      <w:r w:rsidRPr="00AB1A0A">
        <w:t xml:space="preserve">            ssb-ResourceList                </w:t>
      </w:r>
      <w:r w:rsidRPr="00AB1A0A">
        <w:rPr>
          <w:color w:val="993366"/>
        </w:rPr>
        <w:t>SEQUENCE</w:t>
      </w:r>
      <w:r w:rsidRPr="00AB1A0A">
        <w:t xml:space="preserve"> (</w:t>
      </w:r>
      <w:r w:rsidRPr="00AB1A0A">
        <w:rPr>
          <w:color w:val="993366"/>
        </w:rPr>
        <w:t>SIZE</w:t>
      </w:r>
      <w:r w:rsidRPr="00AB1A0A">
        <w:t>(1..maxRA-SSB-Resources))</w:t>
      </w:r>
      <w:r w:rsidRPr="00AB1A0A">
        <w:rPr>
          <w:color w:val="993366"/>
        </w:rPr>
        <w:t xml:space="preserve"> OF</w:t>
      </w:r>
      <w:r w:rsidRPr="00AB1A0A">
        <w:t xml:space="preserve"> CFRA-SSB-Resource,</w:t>
      </w:r>
    </w:p>
    <w:p w14:paraId="7A26B0C8" w14:textId="77777777" w:rsidR="002C5D28" w:rsidRPr="00AB1A0A" w:rsidRDefault="002C5D28" w:rsidP="008375F8">
      <w:pPr>
        <w:pStyle w:val="PL"/>
      </w:pPr>
      <w:r w:rsidRPr="00AB1A0A">
        <w:t xml:space="preserve">            ra-ssb-OccasionMaskIndex        </w:t>
      </w:r>
      <w:r w:rsidRPr="00AB1A0A">
        <w:rPr>
          <w:color w:val="993366"/>
        </w:rPr>
        <w:t>INTEGER</w:t>
      </w:r>
      <w:r w:rsidRPr="00AB1A0A">
        <w:t xml:space="preserve"> (0..15)</w:t>
      </w:r>
    </w:p>
    <w:p w14:paraId="3958EA48" w14:textId="77777777" w:rsidR="002C5D28" w:rsidRPr="00AB1A0A" w:rsidRDefault="002C5D28" w:rsidP="008375F8">
      <w:pPr>
        <w:pStyle w:val="PL"/>
      </w:pPr>
      <w:r w:rsidRPr="00AB1A0A">
        <w:t xml:space="preserve">        },</w:t>
      </w:r>
    </w:p>
    <w:p w14:paraId="2320AF4A" w14:textId="77777777" w:rsidR="002C5D28" w:rsidRPr="00AB1A0A" w:rsidRDefault="002C5D28" w:rsidP="008375F8">
      <w:pPr>
        <w:pStyle w:val="PL"/>
      </w:pPr>
      <w:r w:rsidRPr="00AB1A0A">
        <w:t xml:space="preserve">        csirs                           </w:t>
      </w:r>
      <w:r w:rsidRPr="00AB1A0A">
        <w:rPr>
          <w:color w:val="993366"/>
        </w:rPr>
        <w:t>SEQUENCE</w:t>
      </w:r>
      <w:r w:rsidRPr="00AB1A0A">
        <w:t xml:space="preserve"> {</w:t>
      </w:r>
    </w:p>
    <w:bookmarkEnd w:id="401"/>
    <w:p w14:paraId="37F16946" w14:textId="77777777" w:rsidR="002C5D28" w:rsidRPr="00AB1A0A" w:rsidRDefault="002C5D28" w:rsidP="008375F8">
      <w:pPr>
        <w:pStyle w:val="PL"/>
      </w:pPr>
      <w:r w:rsidRPr="00AB1A0A">
        <w:t xml:space="preserve">            csirs-ResourceList              </w:t>
      </w:r>
      <w:r w:rsidRPr="00AB1A0A">
        <w:rPr>
          <w:color w:val="993366"/>
        </w:rPr>
        <w:t>SEQUENCE</w:t>
      </w:r>
      <w:r w:rsidRPr="00AB1A0A">
        <w:t xml:space="preserve"> (</w:t>
      </w:r>
      <w:r w:rsidRPr="00AB1A0A">
        <w:rPr>
          <w:color w:val="993366"/>
        </w:rPr>
        <w:t>SIZE</w:t>
      </w:r>
      <w:r w:rsidRPr="00AB1A0A">
        <w:t>(1..maxRA-CSIRS-Resources))</w:t>
      </w:r>
      <w:r w:rsidRPr="00AB1A0A">
        <w:rPr>
          <w:color w:val="993366"/>
        </w:rPr>
        <w:t xml:space="preserve"> OF</w:t>
      </w:r>
      <w:r w:rsidRPr="00AB1A0A">
        <w:t xml:space="preserve"> CFRA-CSIRS-Resource,</w:t>
      </w:r>
    </w:p>
    <w:p w14:paraId="43606F88" w14:textId="77777777" w:rsidR="002C5D28" w:rsidRPr="00AB1A0A" w:rsidRDefault="002C5D28" w:rsidP="008375F8">
      <w:pPr>
        <w:pStyle w:val="PL"/>
      </w:pPr>
      <w:r w:rsidRPr="00AB1A0A">
        <w:t xml:space="preserve">            rsrp-ThresholdCSI-RS            RSRP-Range</w:t>
      </w:r>
    </w:p>
    <w:p w14:paraId="65A38AB9" w14:textId="77777777" w:rsidR="002C5D28" w:rsidRPr="00AB1A0A" w:rsidRDefault="002C5D28" w:rsidP="008375F8">
      <w:pPr>
        <w:pStyle w:val="PL"/>
      </w:pPr>
      <w:r w:rsidRPr="00AB1A0A">
        <w:t xml:space="preserve">        }</w:t>
      </w:r>
    </w:p>
    <w:p w14:paraId="4E0DBEA3" w14:textId="77777777" w:rsidR="002C5D28" w:rsidRPr="00AB1A0A" w:rsidRDefault="002C5D28" w:rsidP="008375F8">
      <w:pPr>
        <w:pStyle w:val="PL"/>
      </w:pPr>
      <w:r w:rsidRPr="00AB1A0A">
        <w:t xml:space="preserve">    },</w:t>
      </w:r>
    </w:p>
    <w:p w14:paraId="00574E7B" w14:textId="77777777" w:rsidR="002C5D28" w:rsidRPr="00AB1A0A" w:rsidRDefault="002C5D28" w:rsidP="008375F8">
      <w:pPr>
        <w:pStyle w:val="PL"/>
      </w:pPr>
      <w:r w:rsidRPr="00AB1A0A">
        <w:t xml:space="preserve">    ...,</w:t>
      </w:r>
    </w:p>
    <w:p w14:paraId="306A814D" w14:textId="77777777" w:rsidR="002C5D28" w:rsidRPr="00AB1A0A" w:rsidRDefault="002C5D28" w:rsidP="008375F8">
      <w:pPr>
        <w:pStyle w:val="PL"/>
      </w:pPr>
      <w:r w:rsidRPr="00AB1A0A">
        <w:t xml:space="preserve">    [[</w:t>
      </w:r>
    </w:p>
    <w:p w14:paraId="00EF3ECB" w14:textId="77777777" w:rsidR="002C5D28" w:rsidRPr="00AB1A0A" w:rsidRDefault="002C5D28" w:rsidP="008375F8">
      <w:pPr>
        <w:pStyle w:val="PL"/>
        <w:rPr>
          <w:color w:val="808080"/>
        </w:rPr>
      </w:pPr>
      <w:r w:rsidRPr="00AB1A0A">
        <w:t xml:space="preserve">    totalNumberOfRA-Preambles-v1530 </w:t>
      </w:r>
      <w:r w:rsidRPr="00AB1A0A">
        <w:rPr>
          <w:color w:val="993366"/>
        </w:rPr>
        <w:t>INTEGER</w:t>
      </w:r>
      <w:r w:rsidRPr="00AB1A0A">
        <w:t xml:space="preserve"> (1..63)                     </w:t>
      </w:r>
      <w:r w:rsidR="00E96A66" w:rsidRPr="00AB1A0A">
        <w:t xml:space="preserve">                               </w:t>
      </w:r>
      <w:r w:rsidRPr="00AB1A0A">
        <w:t xml:space="preserve">    </w:t>
      </w:r>
      <w:r w:rsidR="00E96A66" w:rsidRPr="00AB1A0A">
        <w:t xml:space="preserve"> </w:t>
      </w:r>
      <w:r w:rsidRPr="00AB1A0A">
        <w:rPr>
          <w:color w:val="993366"/>
        </w:rPr>
        <w:t>OPTIONAL</w:t>
      </w:r>
      <w:r w:rsidRPr="00AB1A0A">
        <w:t xml:space="preserve"> </w:t>
      </w:r>
      <w:r w:rsidRPr="00AB1A0A">
        <w:rPr>
          <w:color w:val="808080"/>
        </w:rPr>
        <w:t>-- Cond Occasions</w:t>
      </w:r>
    </w:p>
    <w:p w14:paraId="7548AF1C" w14:textId="77777777" w:rsidR="002C5D28" w:rsidRPr="00AB1A0A" w:rsidRDefault="002C5D28" w:rsidP="008375F8">
      <w:pPr>
        <w:pStyle w:val="PL"/>
      </w:pPr>
      <w:r w:rsidRPr="00AB1A0A">
        <w:t xml:space="preserve">    ]]</w:t>
      </w:r>
    </w:p>
    <w:p w14:paraId="0072BC50" w14:textId="77777777" w:rsidR="002C5D28" w:rsidRPr="00AB1A0A" w:rsidRDefault="002C5D28" w:rsidP="008375F8">
      <w:pPr>
        <w:pStyle w:val="PL"/>
      </w:pPr>
      <w:r w:rsidRPr="00AB1A0A">
        <w:t>}</w:t>
      </w:r>
    </w:p>
    <w:p w14:paraId="4CAF00BC" w14:textId="77777777" w:rsidR="002C5D28" w:rsidRPr="00AB1A0A" w:rsidRDefault="002C5D28" w:rsidP="008375F8">
      <w:pPr>
        <w:pStyle w:val="PL"/>
      </w:pPr>
    </w:p>
    <w:p w14:paraId="70BC0490" w14:textId="77777777" w:rsidR="002C5D28" w:rsidRPr="00AB1A0A" w:rsidRDefault="002C5D28" w:rsidP="008375F8">
      <w:pPr>
        <w:pStyle w:val="PL"/>
      </w:pPr>
      <w:r w:rsidRPr="00AB1A0A">
        <w:t xml:space="preserve">CFRA-SSB-Resource ::=           </w:t>
      </w:r>
      <w:r w:rsidRPr="00AB1A0A">
        <w:rPr>
          <w:color w:val="993366"/>
        </w:rPr>
        <w:t>SEQUENCE</w:t>
      </w:r>
      <w:r w:rsidRPr="00AB1A0A">
        <w:t xml:space="preserve"> {</w:t>
      </w:r>
    </w:p>
    <w:p w14:paraId="7807EC90" w14:textId="77777777" w:rsidR="002C5D28" w:rsidRPr="00AB1A0A" w:rsidRDefault="002C5D28" w:rsidP="008375F8">
      <w:pPr>
        <w:pStyle w:val="PL"/>
      </w:pPr>
      <w:r w:rsidRPr="00AB1A0A">
        <w:t xml:space="preserve">    ssb                             SSB-Index,</w:t>
      </w:r>
    </w:p>
    <w:p w14:paraId="630B5203" w14:textId="77777777" w:rsidR="002C5D28" w:rsidRPr="00AB1A0A" w:rsidRDefault="002C5D28" w:rsidP="008375F8">
      <w:pPr>
        <w:pStyle w:val="PL"/>
      </w:pPr>
      <w:r w:rsidRPr="00AB1A0A">
        <w:t xml:space="preserve">    ra-PreambleIndex                </w:t>
      </w:r>
      <w:r w:rsidRPr="00AB1A0A">
        <w:rPr>
          <w:color w:val="993366"/>
        </w:rPr>
        <w:t>INTEGER</w:t>
      </w:r>
      <w:r w:rsidRPr="00AB1A0A">
        <w:t xml:space="preserve"> (0..63),</w:t>
      </w:r>
    </w:p>
    <w:p w14:paraId="4456271D" w14:textId="77777777" w:rsidR="002C5D28" w:rsidRPr="00AB1A0A" w:rsidRDefault="002C5D28" w:rsidP="008375F8">
      <w:pPr>
        <w:pStyle w:val="PL"/>
      </w:pPr>
      <w:r w:rsidRPr="00AB1A0A">
        <w:t xml:space="preserve">    ...</w:t>
      </w:r>
    </w:p>
    <w:p w14:paraId="38275E33" w14:textId="77777777" w:rsidR="002C5D28" w:rsidRPr="00AB1A0A" w:rsidRDefault="002C5D28" w:rsidP="008375F8">
      <w:pPr>
        <w:pStyle w:val="PL"/>
      </w:pPr>
      <w:r w:rsidRPr="00AB1A0A">
        <w:t>}</w:t>
      </w:r>
    </w:p>
    <w:p w14:paraId="59559C1F" w14:textId="77777777" w:rsidR="002C5D28" w:rsidRPr="00AB1A0A" w:rsidRDefault="002C5D28" w:rsidP="008375F8">
      <w:pPr>
        <w:pStyle w:val="PL"/>
      </w:pPr>
    </w:p>
    <w:p w14:paraId="44534A0C" w14:textId="77777777" w:rsidR="002C5D28" w:rsidRPr="00AB1A0A" w:rsidRDefault="002C5D28" w:rsidP="008375F8">
      <w:pPr>
        <w:pStyle w:val="PL"/>
      </w:pPr>
      <w:r w:rsidRPr="00AB1A0A">
        <w:lastRenderedPageBreak/>
        <w:t xml:space="preserve">CFRA-CSIRS-Resource ::=         </w:t>
      </w:r>
      <w:r w:rsidRPr="00AB1A0A">
        <w:rPr>
          <w:color w:val="993366"/>
        </w:rPr>
        <w:t>SEQUENCE</w:t>
      </w:r>
      <w:r w:rsidRPr="00AB1A0A">
        <w:t xml:space="preserve"> {</w:t>
      </w:r>
    </w:p>
    <w:p w14:paraId="4A4C80B5" w14:textId="77777777" w:rsidR="002C5D28" w:rsidRPr="00AB1A0A" w:rsidRDefault="002C5D28" w:rsidP="008375F8">
      <w:pPr>
        <w:pStyle w:val="PL"/>
      </w:pPr>
      <w:r w:rsidRPr="00AB1A0A">
        <w:t xml:space="preserve">    csi-RS                          CSI-RS-Index,</w:t>
      </w:r>
    </w:p>
    <w:p w14:paraId="73F26B21" w14:textId="77777777" w:rsidR="002C5D28" w:rsidRPr="00AB1A0A" w:rsidRDefault="002C5D28" w:rsidP="008375F8">
      <w:pPr>
        <w:pStyle w:val="PL"/>
      </w:pPr>
      <w:r w:rsidRPr="00AB1A0A">
        <w:t xml:space="preserve">    ra-OccasionList                 </w:t>
      </w:r>
      <w:r w:rsidRPr="00AB1A0A">
        <w:rPr>
          <w:color w:val="993366"/>
        </w:rPr>
        <w:t>SEQUENCE</w:t>
      </w:r>
      <w:r w:rsidRPr="00AB1A0A">
        <w:t xml:space="preserve"> (</w:t>
      </w:r>
      <w:r w:rsidRPr="00AB1A0A">
        <w:rPr>
          <w:color w:val="993366"/>
        </w:rPr>
        <w:t>SIZE</w:t>
      </w:r>
      <w:r w:rsidRPr="00AB1A0A">
        <w:t>(1..maxRA-OccasionsPerCSIRS))</w:t>
      </w:r>
      <w:r w:rsidRPr="00AB1A0A">
        <w:rPr>
          <w:color w:val="993366"/>
        </w:rPr>
        <w:t xml:space="preserve"> OF</w:t>
      </w:r>
      <w:r w:rsidRPr="00AB1A0A">
        <w:t xml:space="preserve"> </w:t>
      </w:r>
      <w:r w:rsidRPr="00AB1A0A">
        <w:rPr>
          <w:color w:val="993366"/>
        </w:rPr>
        <w:t>INTEGER</w:t>
      </w:r>
      <w:r w:rsidRPr="00AB1A0A">
        <w:t xml:space="preserve"> (0..maxRA-Occasions-1),</w:t>
      </w:r>
    </w:p>
    <w:p w14:paraId="3604C6DA" w14:textId="77777777" w:rsidR="00F95F2F" w:rsidRPr="00AB1A0A" w:rsidRDefault="002C5D28" w:rsidP="008375F8">
      <w:pPr>
        <w:pStyle w:val="PL"/>
      </w:pPr>
      <w:r w:rsidRPr="00AB1A0A">
        <w:t xml:space="preserve">    ra-PreambleIndex                </w:t>
      </w:r>
      <w:r w:rsidRPr="00AB1A0A">
        <w:rPr>
          <w:color w:val="993366"/>
        </w:rPr>
        <w:t>INTEGER</w:t>
      </w:r>
      <w:r w:rsidRPr="00AB1A0A">
        <w:t xml:space="preserve"> (0..63),</w:t>
      </w:r>
    </w:p>
    <w:p w14:paraId="704D6864" w14:textId="77777777" w:rsidR="00F95F2F" w:rsidRPr="00AB1A0A" w:rsidRDefault="002C5D28" w:rsidP="008375F8">
      <w:pPr>
        <w:pStyle w:val="PL"/>
      </w:pPr>
      <w:r w:rsidRPr="00AB1A0A">
        <w:t xml:space="preserve">    ...</w:t>
      </w:r>
    </w:p>
    <w:p w14:paraId="64AAC44E" w14:textId="77777777" w:rsidR="002C5D28" w:rsidRPr="00AB1A0A" w:rsidRDefault="002C5D28" w:rsidP="008375F8">
      <w:pPr>
        <w:pStyle w:val="PL"/>
      </w:pPr>
      <w:r w:rsidRPr="00AB1A0A">
        <w:t>}</w:t>
      </w:r>
    </w:p>
    <w:p w14:paraId="0639C778" w14:textId="77777777" w:rsidR="002C5D28" w:rsidRPr="00AB1A0A" w:rsidRDefault="002C5D28" w:rsidP="008375F8">
      <w:pPr>
        <w:pStyle w:val="PL"/>
      </w:pPr>
    </w:p>
    <w:p w14:paraId="71A605FB" w14:textId="77777777" w:rsidR="002C5D28" w:rsidRPr="00AB1A0A" w:rsidRDefault="002C5D28" w:rsidP="008375F8">
      <w:pPr>
        <w:pStyle w:val="PL"/>
        <w:rPr>
          <w:color w:val="808080"/>
        </w:rPr>
      </w:pPr>
      <w:r w:rsidRPr="00AB1A0A">
        <w:rPr>
          <w:color w:val="808080"/>
        </w:rPr>
        <w:t>-- TAG-RACH-CONFIGDEDICATED-STOP</w:t>
      </w:r>
    </w:p>
    <w:p w14:paraId="094061A7" w14:textId="77777777" w:rsidR="002C5D28" w:rsidRPr="00AB1A0A" w:rsidRDefault="002C5D28" w:rsidP="008375F8">
      <w:pPr>
        <w:pStyle w:val="PL"/>
        <w:rPr>
          <w:color w:val="808080"/>
        </w:rPr>
      </w:pPr>
      <w:r w:rsidRPr="00AB1A0A">
        <w:rPr>
          <w:color w:val="808080"/>
        </w:rPr>
        <w:t>-- ASN1STOP</w:t>
      </w:r>
    </w:p>
    <w:p w14:paraId="05EEF3B3"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7DEE2F4"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3B07DE10" w14:textId="77777777" w:rsidR="002C5D28" w:rsidRPr="00AB1A0A" w:rsidRDefault="002C5D28" w:rsidP="00F43D0B">
            <w:pPr>
              <w:pStyle w:val="TAH"/>
              <w:rPr>
                <w:szCs w:val="22"/>
                <w:lang w:val="en-GB" w:eastAsia="ja-JP"/>
              </w:rPr>
            </w:pPr>
            <w:r w:rsidRPr="00AB1A0A">
              <w:rPr>
                <w:i/>
                <w:szCs w:val="22"/>
                <w:lang w:val="en-GB" w:eastAsia="ja-JP"/>
              </w:rPr>
              <w:t xml:space="preserve">CFRA-CSIRS-Resource </w:t>
            </w:r>
            <w:r w:rsidRPr="00AB1A0A">
              <w:rPr>
                <w:szCs w:val="22"/>
                <w:lang w:val="en-GB" w:eastAsia="ja-JP"/>
              </w:rPr>
              <w:t>field descriptions</w:t>
            </w:r>
          </w:p>
        </w:tc>
      </w:tr>
      <w:tr w:rsidR="002C5D28" w:rsidRPr="00AB1A0A" w14:paraId="36DBE8A3"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7CB58DFE" w14:textId="77777777" w:rsidR="002C5D28" w:rsidRPr="00AB1A0A" w:rsidRDefault="002C5D28" w:rsidP="00F43D0B">
            <w:pPr>
              <w:pStyle w:val="TAL"/>
              <w:rPr>
                <w:szCs w:val="22"/>
                <w:lang w:val="en-GB" w:eastAsia="ja-JP"/>
              </w:rPr>
            </w:pPr>
            <w:r w:rsidRPr="00AB1A0A">
              <w:rPr>
                <w:b/>
                <w:i/>
                <w:szCs w:val="22"/>
                <w:lang w:val="en-GB" w:eastAsia="ja-JP"/>
              </w:rPr>
              <w:t>csi-RS</w:t>
            </w:r>
          </w:p>
          <w:p w14:paraId="5C1543EE" w14:textId="77777777" w:rsidR="002C5D28" w:rsidRPr="00AB1A0A" w:rsidRDefault="002C5D28" w:rsidP="00F43D0B">
            <w:pPr>
              <w:pStyle w:val="TAL"/>
              <w:rPr>
                <w:szCs w:val="22"/>
                <w:lang w:val="en-GB" w:eastAsia="ja-JP"/>
              </w:rPr>
            </w:pPr>
            <w:r w:rsidRPr="00AB1A0A">
              <w:rPr>
                <w:szCs w:val="22"/>
                <w:lang w:val="en-GB" w:eastAsia="ja-JP"/>
              </w:rPr>
              <w:t>The ID of a CSI-RS resource defined in the measurement object associated with this serving cell.</w:t>
            </w:r>
          </w:p>
        </w:tc>
      </w:tr>
      <w:tr w:rsidR="002C5D28" w:rsidRPr="00AB1A0A" w14:paraId="53537032"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2D7893A0" w14:textId="77777777" w:rsidR="002C5D28" w:rsidRPr="00AB1A0A" w:rsidRDefault="002C5D28" w:rsidP="00F43D0B">
            <w:pPr>
              <w:pStyle w:val="TAL"/>
              <w:rPr>
                <w:szCs w:val="22"/>
                <w:lang w:val="en-GB" w:eastAsia="ja-JP"/>
              </w:rPr>
            </w:pPr>
            <w:r w:rsidRPr="00AB1A0A">
              <w:rPr>
                <w:b/>
                <w:i/>
                <w:szCs w:val="22"/>
                <w:lang w:val="en-GB" w:eastAsia="ja-JP"/>
              </w:rPr>
              <w:t>ra-OccasionList</w:t>
            </w:r>
          </w:p>
          <w:p w14:paraId="05C435DF" w14:textId="77777777" w:rsidR="002C5D28" w:rsidRPr="00AB1A0A" w:rsidRDefault="002C5D28" w:rsidP="00F43D0B">
            <w:pPr>
              <w:pStyle w:val="TAL"/>
              <w:rPr>
                <w:szCs w:val="22"/>
                <w:lang w:val="en-GB" w:eastAsia="ja-JP"/>
              </w:rPr>
            </w:pPr>
            <w:r w:rsidRPr="00AB1A0A">
              <w:rPr>
                <w:szCs w:val="22"/>
                <w:lang w:val="en-GB" w:eastAsia="ja-JP"/>
              </w:rPr>
              <w:t>RA occasions that the UE shall use when performing CF-RA upon selecting the candidate beam identified by this CSI-RS. The network ensures that the RA occasion indexes provided herein are also configured by prach-ConfigurationIndex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2C5D28" w:rsidRPr="00AB1A0A" w14:paraId="08E89E43"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4304133E" w14:textId="77777777" w:rsidR="002C5D28" w:rsidRPr="00AB1A0A" w:rsidRDefault="002C5D28" w:rsidP="00F43D0B">
            <w:pPr>
              <w:pStyle w:val="TAL"/>
              <w:rPr>
                <w:szCs w:val="22"/>
                <w:lang w:val="en-GB" w:eastAsia="ja-JP"/>
              </w:rPr>
            </w:pPr>
            <w:r w:rsidRPr="00AB1A0A">
              <w:rPr>
                <w:b/>
                <w:i/>
                <w:szCs w:val="22"/>
                <w:lang w:val="en-GB" w:eastAsia="ja-JP"/>
              </w:rPr>
              <w:t>ra-PreambleIndex</w:t>
            </w:r>
          </w:p>
          <w:p w14:paraId="0E630CA4" w14:textId="77777777" w:rsidR="002C5D28" w:rsidRPr="00AB1A0A" w:rsidRDefault="002C5D28" w:rsidP="00F43D0B">
            <w:pPr>
              <w:pStyle w:val="TAL"/>
              <w:rPr>
                <w:szCs w:val="22"/>
                <w:lang w:val="en-GB" w:eastAsia="ja-JP"/>
              </w:rPr>
            </w:pPr>
            <w:r w:rsidRPr="00AB1A0A">
              <w:rPr>
                <w:szCs w:val="22"/>
                <w:lang w:val="en-GB" w:eastAsia="ja-JP"/>
              </w:rPr>
              <w:t>The RA preamble index to use in the RA occasions associated with this CSI-RS.</w:t>
            </w:r>
          </w:p>
        </w:tc>
      </w:tr>
    </w:tbl>
    <w:p w14:paraId="5F0C2A08"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B914DE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0B56FDC" w14:textId="77777777" w:rsidR="002C5D28" w:rsidRPr="00AB1A0A" w:rsidRDefault="002C5D28" w:rsidP="00F43D0B">
            <w:pPr>
              <w:pStyle w:val="TAH"/>
              <w:rPr>
                <w:szCs w:val="22"/>
                <w:lang w:val="en-GB" w:eastAsia="ja-JP"/>
              </w:rPr>
            </w:pPr>
            <w:r w:rsidRPr="00AB1A0A">
              <w:rPr>
                <w:i/>
                <w:szCs w:val="22"/>
                <w:lang w:val="en-GB" w:eastAsia="ja-JP"/>
              </w:rPr>
              <w:t xml:space="preserve">CFRA </w:t>
            </w:r>
            <w:r w:rsidRPr="00AB1A0A">
              <w:rPr>
                <w:szCs w:val="22"/>
                <w:lang w:val="en-GB" w:eastAsia="ja-JP"/>
              </w:rPr>
              <w:t>field descriptions</w:t>
            </w:r>
          </w:p>
        </w:tc>
      </w:tr>
      <w:tr w:rsidR="002C5D28" w:rsidRPr="00AB1A0A" w14:paraId="281F2A9A" w14:textId="77777777" w:rsidTr="006D357F">
        <w:tc>
          <w:tcPr>
            <w:tcW w:w="14173" w:type="dxa"/>
            <w:tcBorders>
              <w:top w:val="single" w:sz="4" w:space="0" w:color="auto"/>
              <w:left w:val="single" w:sz="4" w:space="0" w:color="auto"/>
              <w:bottom w:val="single" w:sz="4" w:space="0" w:color="auto"/>
              <w:right w:val="single" w:sz="4" w:space="0" w:color="auto"/>
            </w:tcBorders>
          </w:tcPr>
          <w:p w14:paraId="10663784" w14:textId="77777777" w:rsidR="002C5D28" w:rsidRPr="00AB1A0A" w:rsidRDefault="002C5D28" w:rsidP="00F43D0B">
            <w:pPr>
              <w:pStyle w:val="TAL"/>
              <w:rPr>
                <w:szCs w:val="22"/>
                <w:lang w:val="en-GB" w:eastAsia="ja-JP"/>
              </w:rPr>
            </w:pPr>
            <w:r w:rsidRPr="00AB1A0A">
              <w:rPr>
                <w:b/>
                <w:i/>
                <w:szCs w:val="22"/>
                <w:lang w:val="en-GB" w:eastAsia="ja-JP"/>
              </w:rPr>
              <w:t>occasions</w:t>
            </w:r>
          </w:p>
          <w:p w14:paraId="3C6C7707" w14:textId="77777777" w:rsidR="002C5D28" w:rsidRPr="00AB1A0A" w:rsidRDefault="002C5D28" w:rsidP="00F43D0B">
            <w:pPr>
              <w:pStyle w:val="TAL"/>
              <w:rPr>
                <w:szCs w:val="22"/>
                <w:lang w:val="en-GB" w:eastAsia="ja-JP"/>
              </w:rPr>
            </w:pPr>
            <w:r w:rsidRPr="00AB1A0A">
              <w:rPr>
                <w:szCs w:val="22"/>
                <w:lang w:val="en-GB" w:eastAsia="ja-JP"/>
              </w:rPr>
              <w:t>RA occasions for contention free random access. If the field is absent, the UE uses the RA occasions configured in RACH-ConfigCommon in the first active UL BWP.</w:t>
            </w:r>
          </w:p>
        </w:tc>
      </w:tr>
      <w:tr w:rsidR="002C5D28" w:rsidRPr="00AB1A0A" w14:paraId="224DFB7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EB20E5E" w14:textId="77777777" w:rsidR="002C5D28" w:rsidRPr="00AB1A0A" w:rsidRDefault="002C5D28" w:rsidP="00F43D0B">
            <w:pPr>
              <w:pStyle w:val="TAL"/>
              <w:rPr>
                <w:szCs w:val="22"/>
                <w:lang w:val="en-GB" w:eastAsia="ja-JP"/>
              </w:rPr>
            </w:pPr>
            <w:r w:rsidRPr="00AB1A0A">
              <w:rPr>
                <w:b/>
                <w:i/>
                <w:szCs w:val="22"/>
                <w:lang w:val="en-GB" w:eastAsia="ja-JP"/>
              </w:rPr>
              <w:t>ra-ssb-OccasionMaskIndex</w:t>
            </w:r>
          </w:p>
          <w:p w14:paraId="1FDDFD5F" w14:textId="77777777" w:rsidR="002C5D28" w:rsidRPr="00AB1A0A" w:rsidRDefault="002C5D28" w:rsidP="00F43D0B">
            <w:pPr>
              <w:pStyle w:val="TAL"/>
              <w:rPr>
                <w:szCs w:val="22"/>
                <w:lang w:val="en-GB" w:eastAsia="ja-JP"/>
              </w:rPr>
            </w:pPr>
            <w:r w:rsidRPr="00AB1A0A">
              <w:rPr>
                <w:szCs w:val="22"/>
                <w:lang w:val="en-GB" w:eastAsia="ja-JP"/>
              </w:rPr>
              <w:t>Explicitly signalled PRACH Mask Index for RA Resource selection in TS 36.321. The mask is valid for all SSB resources signalled in ssb-ResourceList</w:t>
            </w:r>
          </w:p>
        </w:tc>
      </w:tr>
      <w:tr w:rsidR="002C5D28" w:rsidRPr="00AB1A0A" w14:paraId="74DF3DD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4B47818" w14:textId="77777777" w:rsidR="002C5D28" w:rsidRPr="00AB1A0A" w:rsidRDefault="002C5D28" w:rsidP="00F43D0B">
            <w:pPr>
              <w:pStyle w:val="TAL"/>
              <w:rPr>
                <w:b/>
                <w:i/>
                <w:szCs w:val="22"/>
                <w:lang w:val="en-GB" w:eastAsia="ja-JP"/>
              </w:rPr>
            </w:pPr>
            <w:r w:rsidRPr="00AB1A0A">
              <w:rPr>
                <w:b/>
                <w:i/>
                <w:szCs w:val="22"/>
                <w:lang w:val="en-GB" w:eastAsia="ja-JP"/>
              </w:rPr>
              <w:t>rach-ConfigGeneric</w:t>
            </w:r>
          </w:p>
          <w:p w14:paraId="3A6FFA39" w14:textId="77777777" w:rsidR="002C5D28" w:rsidRPr="00AB1A0A" w:rsidRDefault="002C5D28" w:rsidP="00F43D0B">
            <w:pPr>
              <w:pStyle w:val="TAL"/>
              <w:rPr>
                <w:szCs w:val="22"/>
                <w:lang w:val="en-GB" w:eastAsia="ja-JP"/>
              </w:rPr>
            </w:pPr>
            <w:r w:rsidRPr="00AB1A0A">
              <w:rPr>
                <w:szCs w:val="22"/>
                <w:lang w:val="en-GB" w:eastAsia="ja-JP"/>
              </w:rPr>
              <w:t xml:space="preserve">Configuration of contention free random access occasions for CFRA. The UE shall ignore </w:t>
            </w:r>
            <w:r w:rsidRPr="00AB1A0A">
              <w:rPr>
                <w:i/>
                <w:szCs w:val="22"/>
                <w:lang w:val="en-GB" w:eastAsia="ja-JP"/>
              </w:rPr>
              <w:t>preambleReceivedTargetPower</w:t>
            </w:r>
            <w:r w:rsidRPr="00AB1A0A">
              <w:rPr>
                <w:szCs w:val="22"/>
                <w:lang w:val="en-GB" w:eastAsia="ja-JP"/>
              </w:rPr>
              <w:t xml:space="preserve">, </w:t>
            </w:r>
            <w:r w:rsidRPr="00AB1A0A">
              <w:rPr>
                <w:i/>
                <w:szCs w:val="22"/>
                <w:lang w:val="en-GB" w:eastAsia="ja-JP"/>
              </w:rPr>
              <w:t>preambleTransMax</w:t>
            </w:r>
            <w:r w:rsidRPr="00AB1A0A">
              <w:rPr>
                <w:szCs w:val="22"/>
                <w:lang w:val="en-GB" w:eastAsia="ja-JP"/>
              </w:rPr>
              <w:t xml:space="preserve">, </w:t>
            </w:r>
            <w:r w:rsidRPr="00AB1A0A">
              <w:rPr>
                <w:i/>
                <w:szCs w:val="22"/>
                <w:lang w:val="en-GB" w:eastAsia="ja-JP"/>
              </w:rPr>
              <w:t>powerRampingStep</w:t>
            </w:r>
            <w:r w:rsidRPr="00AB1A0A">
              <w:rPr>
                <w:szCs w:val="22"/>
                <w:lang w:val="en-GB" w:eastAsia="ja-JP"/>
              </w:rPr>
              <w:t xml:space="preserve">, </w:t>
            </w:r>
            <w:r w:rsidRPr="00AB1A0A">
              <w:rPr>
                <w:i/>
                <w:szCs w:val="22"/>
                <w:lang w:val="en-GB" w:eastAsia="ja-JP"/>
              </w:rPr>
              <w:t>ra-ResponseWindow</w:t>
            </w:r>
            <w:r w:rsidRPr="00AB1A0A">
              <w:rPr>
                <w:szCs w:val="22"/>
                <w:lang w:val="en-GB" w:eastAsia="ja-JP"/>
              </w:rPr>
              <w:t xml:space="preserve"> signaled within this field and use the corresponding values provided in </w:t>
            </w:r>
            <w:r w:rsidRPr="00AB1A0A">
              <w:rPr>
                <w:i/>
                <w:szCs w:val="22"/>
                <w:lang w:val="en-GB" w:eastAsia="ja-JP"/>
              </w:rPr>
              <w:t>RACH-ConfigCommon</w:t>
            </w:r>
            <w:r w:rsidRPr="00AB1A0A">
              <w:rPr>
                <w:szCs w:val="22"/>
                <w:lang w:val="en-GB" w:eastAsia="ja-JP"/>
              </w:rPr>
              <w:t>.</w:t>
            </w:r>
          </w:p>
        </w:tc>
      </w:tr>
      <w:tr w:rsidR="002C5D28" w:rsidRPr="00AB1A0A" w14:paraId="4677EFE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3533DFD" w14:textId="77777777" w:rsidR="00F95F2F" w:rsidRPr="00AB1A0A" w:rsidRDefault="002C5D28" w:rsidP="00F43D0B">
            <w:pPr>
              <w:pStyle w:val="TAL"/>
              <w:rPr>
                <w:b/>
                <w:i/>
                <w:szCs w:val="22"/>
                <w:lang w:val="en-GB" w:eastAsia="ja-JP"/>
              </w:rPr>
            </w:pPr>
            <w:r w:rsidRPr="00AB1A0A">
              <w:rPr>
                <w:b/>
                <w:i/>
                <w:szCs w:val="22"/>
                <w:lang w:val="en-GB" w:eastAsia="ja-JP"/>
              </w:rPr>
              <w:t>ssb-perRACH-Occasion</w:t>
            </w:r>
          </w:p>
          <w:p w14:paraId="1B7DDC44" w14:textId="77777777" w:rsidR="002C5D28" w:rsidRPr="00AB1A0A" w:rsidRDefault="002C5D28" w:rsidP="00F43D0B">
            <w:pPr>
              <w:pStyle w:val="TAL"/>
              <w:rPr>
                <w:szCs w:val="22"/>
                <w:lang w:val="en-GB" w:eastAsia="ja-JP"/>
              </w:rPr>
            </w:pPr>
            <w:r w:rsidRPr="00AB1A0A">
              <w:rPr>
                <w:szCs w:val="22"/>
                <w:lang w:val="en-GB" w:eastAsia="ja-JP"/>
              </w:rPr>
              <w:t>Number of SSBs per RACH occasion.</w:t>
            </w:r>
          </w:p>
        </w:tc>
      </w:tr>
      <w:tr w:rsidR="002C5D28" w:rsidRPr="00AB1A0A" w14:paraId="022AC246" w14:textId="77777777" w:rsidTr="006D357F">
        <w:tc>
          <w:tcPr>
            <w:tcW w:w="14173" w:type="dxa"/>
            <w:tcBorders>
              <w:top w:val="single" w:sz="4" w:space="0" w:color="auto"/>
              <w:left w:val="single" w:sz="4" w:space="0" w:color="auto"/>
              <w:bottom w:val="single" w:sz="4" w:space="0" w:color="auto"/>
              <w:right w:val="single" w:sz="4" w:space="0" w:color="auto"/>
            </w:tcBorders>
          </w:tcPr>
          <w:p w14:paraId="023A2FAF" w14:textId="77777777" w:rsidR="002C5D28" w:rsidRPr="00AB1A0A" w:rsidRDefault="002C5D28" w:rsidP="00F43D0B">
            <w:pPr>
              <w:pStyle w:val="TAL"/>
              <w:rPr>
                <w:szCs w:val="22"/>
                <w:lang w:val="en-GB" w:eastAsia="ja-JP"/>
              </w:rPr>
            </w:pPr>
            <w:r w:rsidRPr="00AB1A0A">
              <w:rPr>
                <w:b/>
                <w:i/>
                <w:szCs w:val="22"/>
                <w:lang w:val="en-GB" w:eastAsia="ja-JP"/>
              </w:rPr>
              <w:t>totalNumberOfRA-Preambles</w:t>
            </w:r>
          </w:p>
          <w:p w14:paraId="0D43EEBF" w14:textId="77777777" w:rsidR="002C5D28" w:rsidRPr="00AB1A0A" w:rsidRDefault="002C5D28" w:rsidP="00F43D0B">
            <w:pPr>
              <w:pStyle w:val="TAL"/>
              <w:rPr>
                <w:szCs w:val="22"/>
                <w:lang w:val="en-GB" w:eastAsia="ja-JP"/>
              </w:rPr>
            </w:pPr>
            <w:r w:rsidRPr="00AB1A0A">
              <w:rPr>
                <w:szCs w:val="22"/>
                <w:lang w:val="en-GB" w:eastAsia="ja-JP"/>
              </w:rPr>
              <w:t xml:space="preserve">Total number of preambles used for contention free random access in the RACH resources defined in CFRA, excluding preambles used for other purposes (e.g. for SI request). If the field is absent but the field </w:t>
            </w:r>
            <w:proofErr w:type="gramStart"/>
            <w:r w:rsidRPr="00AB1A0A">
              <w:rPr>
                <w:i/>
                <w:szCs w:val="22"/>
                <w:lang w:val="en-GB" w:eastAsia="ja-JP"/>
              </w:rPr>
              <w:t>occasions</w:t>
            </w:r>
            <w:r w:rsidRPr="00AB1A0A">
              <w:rPr>
                <w:szCs w:val="22"/>
                <w:lang w:val="en-GB" w:eastAsia="ja-JP"/>
              </w:rPr>
              <w:t xml:space="preserve"> is</w:t>
            </w:r>
            <w:proofErr w:type="gramEnd"/>
            <w:r w:rsidRPr="00AB1A0A">
              <w:rPr>
                <w:szCs w:val="22"/>
                <w:lang w:val="en-GB" w:eastAsia="ja-JP"/>
              </w:rPr>
              <w:t xml:space="preserve"> present, the UE may assume all the 64 preambles are for RA. The setting should be consistent with the setting of ssb-perRACH-Occasion, if present, i.e. it should be a multiple of the number of SSBs per RACH occasion.</w:t>
            </w:r>
          </w:p>
        </w:tc>
      </w:tr>
    </w:tbl>
    <w:p w14:paraId="3D6BBA55"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6838448"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68D82154" w14:textId="77777777" w:rsidR="002C5D28" w:rsidRPr="00AB1A0A" w:rsidRDefault="002C5D28" w:rsidP="00F43D0B">
            <w:pPr>
              <w:pStyle w:val="TAH"/>
              <w:rPr>
                <w:szCs w:val="22"/>
                <w:lang w:val="en-GB" w:eastAsia="ja-JP"/>
              </w:rPr>
            </w:pPr>
            <w:r w:rsidRPr="00AB1A0A">
              <w:rPr>
                <w:i/>
                <w:szCs w:val="22"/>
                <w:lang w:val="en-GB" w:eastAsia="ja-JP"/>
              </w:rPr>
              <w:t xml:space="preserve">CFRA-SSB-Resource </w:t>
            </w:r>
            <w:r w:rsidRPr="00AB1A0A">
              <w:rPr>
                <w:szCs w:val="22"/>
                <w:lang w:val="en-GB" w:eastAsia="ja-JP"/>
              </w:rPr>
              <w:t>field descriptions</w:t>
            </w:r>
          </w:p>
        </w:tc>
      </w:tr>
      <w:tr w:rsidR="002C5D28" w:rsidRPr="00AB1A0A" w14:paraId="3B66546D"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3E76A628" w14:textId="77777777" w:rsidR="002C5D28" w:rsidRPr="00AB1A0A" w:rsidRDefault="002C5D28" w:rsidP="00F43D0B">
            <w:pPr>
              <w:pStyle w:val="TAL"/>
              <w:rPr>
                <w:szCs w:val="22"/>
                <w:lang w:val="en-GB" w:eastAsia="ja-JP"/>
              </w:rPr>
            </w:pPr>
            <w:r w:rsidRPr="00AB1A0A">
              <w:rPr>
                <w:b/>
                <w:i/>
                <w:szCs w:val="22"/>
                <w:lang w:val="en-GB" w:eastAsia="ja-JP"/>
              </w:rPr>
              <w:t>ra-PreambleIndex</w:t>
            </w:r>
          </w:p>
          <w:p w14:paraId="68D12ADD" w14:textId="77777777" w:rsidR="002C5D28" w:rsidRPr="00AB1A0A" w:rsidRDefault="002C5D28" w:rsidP="00F43D0B">
            <w:pPr>
              <w:pStyle w:val="TAL"/>
              <w:rPr>
                <w:szCs w:val="22"/>
                <w:lang w:val="en-GB" w:eastAsia="ja-JP"/>
              </w:rPr>
            </w:pPr>
            <w:r w:rsidRPr="00AB1A0A">
              <w:rPr>
                <w:szCs w:val="22"/>
                <w:lang w:val="en-GB" w:eastAsia="ja-JP"/>
              </w:rPr>
              <w:t>The preamble index that the UE shall use when performing CF-RA upon selecting the candidate beams identified by this SSB.</w:t>
            </w:r>
          </w:p>
        </w:tc>
      </w:tr>
      <w:tr w:rsidR="002C5D28" w:rsidRPr="00AB1A0A" w14:paraId="4A975565"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5FC1A1E7" w14:textId="77777777" w:rsidR="002C5D28" w:rsidRPr="00AB1A0A" w:rsidRDefault="002C5D28" w:rsidP="00F43D0B">
            <w:pPr>
              <w:pStyle w:val="TAL"/>
              <w:rPr>
                <w:szCs w:val="22"/>
                <w:lang w:val="en-GB" w:eastAsia="ja-JP"/>
              </w:rPr>
            </w:pPr>
            <w:r w:rsidRPr="00AB1A0A">
              <w:rPr>
                <w:b/>
                <w:i/>
                <w:szCs w:val="22"/>
                <w:lang w:val="en-GB" w:eastAsia="ja-JP"/>
              </w:rPr>
              <w:t>ssb</w:t>
            </w:r>
          </w:p>
          <w:p w14:paraId="226CFFA0" w14:textId="77777777" w:rsidR="002C5D28" w:rsidRPr="00AB1A0A" w:rsidRDefault="002C5D28" w:rsidP="00F43D0B">
            <w:pPr>
              <w:pStyle w:val="TAL"/>
              <w:rPr>
                <w:szCs w:val="22"/>
                <w:lang w:val="en-GB" w:eastAsia="ja-JP"/>
              </w:rPr>
            </w:pPr>
            <w:r w:rsidRPr="00AB1A0A">
              <w:rPr>
                <w:szCs w:val="22"/>
                <w:lang w:val="en-GB" w:eastAsia="ja-JP"/>
              </w:rPr>
              <w:t>The ID of an SSB transmitted by this serving cell.</w:t>
            </w:r>
          </w:p>
        </w:tc>
      </w:tr>
    </w:tbl>
    <w:p w14:paraId="2AB3ED58"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C1C2B95"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53A500CA" w14:textId="77777777" w:rsidR="002C5D28" w:rsidRPr="00AB1A0A" w:rsidRDefault="002C5D28" w:rsidP="00F43D0B">
            <w:pPr>
              <w:pStyle w:val="TAH"/>
              <w:rPr>
                <w:szCs w:val="22"/>
                <w:lang w:val="en-GB" w:eastAsia="ja-JP"/>
              </w:rPr>
            </w:pPr>
            <w:r w:rsidRPr="00AB1A0A">
              <w:rPr>
                <w:i/>
                <w:szCs w:val="22"/>
                <w:lang w:val="en-GB" w:eastAsia="ja-JP"/>
              </w:rPr>
              <w:lastRenderedPageBreak/>
              <w:t xml:space="preserve">RACH-ConfigDedicated </w:t>
            </w:r>
            <w:r w:rsidRPr="00AB1A0A">
              <w:rPr>
                <w:szCs w:val="22"/>
                <w:lang w:val="en-GB" w:eastAsia="ja-JP"/>
              </w:rPr>
              <w:t>field descriptions</w:t>
            </w:r>
          </w:p>
        </w:tc>
      </w:tr>
      <w:tr w:rsidR="002C5D28" w:rsidRPr="00AB1A0A" w14:paraId="434BF10A"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5FC0EA0A" w14:textId="77777777" w:rsidR="002C5D28" w:rsidRPr="00AB1A0A" w:rsidRDefault="002C5D28" w:rsidP="00F43D0B">
            <w:pPr>
              <w:pStyle w:val="TAL"/>
              <w:rPr>
                <w:szCs w:val="22"/>
                <w:lang w:val="en-GB" w:eastAsia="ja-JP"/>
              </w:rPr>
            </w:pPr>
            <w:r w:rsidRPr="00AB1A0A">
              <w:rPr>
                <w:b/>
                <w:i/>
                <w:szCs w:val="22"/>
                <w:lang w:val="en-GB" w:eastAsia="ja-JP"/>
              </w:rPr>
              <w:t>cfra</w:t>
            </w:r>
          </w:p>
          <w:p w14:paraId="06DF65AA" w14:textId="77777777" w:rsidR="002C5D28" w:rsidRPr="00AB1A0A" w:rsidRDefault="002C5D28" w:rsidP="00F43D0B">
            <w:pPr>
              <w:pStyle w:val="TAL"/>
              <w:rPr>
                <w:szCs w:val="22"/>
                <w:lang w:val="en-GB" w:eastAsia="ja-JP"/>
              </w:rPr>
            </w:pPr>
            <w:r w:rsidRPr="00AB1A0A">
              <w:rPr>
                <w:szCs w:val="22"/>
                <w:lang w:val="en-GB" w:eastAsia="ja-JP"/>
              </w:rPr>
              <w:t>Parameters for contention free random access to a given target cell. If the field is absent, the UE performs contention based random access.</w:t>
            </w:r>
          </w:p>
        </w:tc>
      </w:tr>
      <w:tr w:rsidR="002C5D28" w:rsidRPr="00AB1A0A" w14:paraId="238E15AB"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536AF502" w14:textId="77777777" w:rsidR="002C5D28" w:rsidRPr="00AB1A0A" w:rsidRDefault="002C5D28" w:rsidP="00F43D0B">
            <w:pPr>
              <w:pStyle w:val="TAL"/>
              <w:rPr>
                <w:b/>
                <w:i/>
                <w:szCs w:val="22"/>
                <w:lang w:val="en-GB" w:eastAsia="ja-JP"/>
              </w:rPr>
            </w:pPr>
            <w:r w:rsidRPr="00AB1A0A">
              <w:rPr>
                <w:b/>
                <w:i/>
                <w:szCs w:val="22"/>
                <w:lang w:val="en-GB" w:eastAsia="ja-JP"/>
              </w:rPr>
              <w:t>ra-prioritization</w:t>
            </w:r>
          </w:p>
          <w:p w14:paraId="4946288A" w14:textId="77777777" w:rsidR="002C5D28" w:rsidRPr="00AB1A0A" w:rsidRDefault="002C5D28" w:rsidP="00F43D0B">
            <w:pPr>
              <w:pStyle w:val="TAL"/>
              <w:rPr>
                <w:szCs w:val="22"/>
                <w:lang w:val="en-GB" w:eastAsia="ja-JP"/>
              </w:rPr>
            </w:pPr>
            <w:r w:rsidRPr="00AB1A0A">
              <w:rPr>
                <w:szCs w:val="22"/>
                <w:lang w:val="en-GB" w:eastAsia="ja-JP"/>
              </w:rPr>
              <w:t xml:space="preserve">Parameters which apply for prioritized random access procedure to a given target cell (see </w:t>
            </w:r>
            <w:r w:rsidR="001634A6" w:rsidRPr="00AB1A0A">
              <w:rPr>
                <w:szCs w:val="22"/>
                <w:lang w:val="en-GB" w:eastAsia="ja-JP"/>
              </w:rPr>
              <w:t>TS 38.321 [3]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5.1.1).</w:t>
            </w:r>
          </w:p>
        </w:tc>
      </w:tr>
    </w:tbl>
    <w:p w14:paraId="1CE20B4D"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1B1C7807"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6D85C12" w14:textId="77777777" w:rsidR="002C5D28" w:rsidRPr="00AB1A0A" w:rsidRDefault="002C5D28" w:rsidP="00F43D0B">
            <w:pPr>
              <w:pStyle w:val="TAH"/>
              <w:rPr>
                <w:lang w:val="en-GB" w:eastAsia="ja-JP"/>
              </w:rPr>
            </w:pPr>
            <w:r w:rsidRPr="00AB1A0A">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550E2DF" w14:textId="77777777" w:rsidR="002C5D28" w:rsidRPr="00AB1A0A" w:rsidRDefault="002C5D28" w:rsidP="00F43D0B">
            <w:pPr>
              <w:pStyle w:val="TAH"/>
              <w:rPr>
                <w:lang w:val="en-GB" w:eastAsia="ja-JP"/>
              </w:rPr>
            </w:pPr>
            <w:r w:rsidRPr="00AB1A0A">
              <w:rPr>
                <w:lang w:val="en-GB" w:eastAsia="ja-JP"/>
              </w:rPr>
              <w:t>Explanation</w:t>
            </w:r>
          </w:p>
        </w:tc>
      </w:tr>
      <w:tr w:rsidR="002C5D28" w:rsidRPr="00AB1A0A" w14:paraId="41ACA9FD"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E35776A" w14:textId="77777777" w:rsidR="002C5D28" w:rsidRPr="00AB1A0A" w:rsidRDefault="002C5D28" w:rsidP="00F43D0B">
            <w:pPr>
              <w:pStyle w:val="TAL"/>
              <w:rPr>
                <w:rFonts w:eastAsia="Calibri"/>
                <w:i/>
                <w:szCs w:val="22"/>
                <w:lang w:val="en-GB" w:eastAsia="ja-JP"/>
              </w:rPr>
            </w:pPr>
            <w:r w:rsidRPr="00AB1A0A">
              <w:rPr>
                <w:rFonts w:eastAsia="Calibri"/>
                <w:i/>
                <w:szCs w:val="22"/>
                <w:lang w:val="en-GB" w:eastAsia="ja-JP"/>
              </w:rPr>
              <w:t>SSB-CFRA</w:t>
            </w:r>
          </w:p>
        </w:tc>
        <w:tc>
          <w:tcPr>
            <w:tcW w:w="10146" w:type="dxa"/>
            <w:tcBorders>
              <w:top w:val="single" w:sz="4" w:space="0" w:color="auto"/>
              <w:left w:val="single" w:sz="4" w:space="0" w:color="auto"/>
              <w:bottom w:val="single" w:sz="4" w:space="0" w:color="auto"/>
              <w:right w:val="single" w:sz="4" w:space="0" w:color="auto"/>
            </w:tcBorders>
            <w:hideMark/>
          </w:tcPr>
          <w:p w14:paraId="5432F34D" w14:textId="019609F9" w:rsidR="002C5D28" w:rsidRPr="00AB1A0A" w:rsidRDefault="002C5D28" w:rsidP="00F43D0B">
            <w:pPr>
              <w:pStyle w:val="TAL"/>
              <w:rPr>
                <w:rFonts w:eastAsia="Calibri"/>
                <w:szCs w:val="22"/>
                <w:lang w:val="en-GB" w:eastAsia="ja-JP"/>
              </w:rPr>
            </w:pPr>
            <w:r w:rsidRPr="00AB1A0A">
              <w:rPr>
                <w:rFonts w:eastAsia="Calibri"/>
                <w:szCs w:val="22"/>
                <w:lang w:val="en-GB" w:eastAsia="ja-JP"/>
              </w:rPr>
              <w:t xml:space="preserve">The field is mandatory present if the field </w:t>
            </w:r>
            <w:proofErr w:type="gramStart"/>
            <w:r w:rsidRPr="00AB1A0A">
              <w:rPr>
                <w:rFonts w:eastAsia="Calibri"/>
                <w:szCs w:val="22"/>
                <w:lang w:val="en-GB" w:eastAsia="ja-JP"/>
              </w:rPr>
              <w:t>resources in CFRA is</w:t>
            </w:r>
            <w:proofErr w:type="gramEnd"/>
            <w:r w:rsidRPr="00AB1A0A">
              <w:rPr>
                <w:rFonts w:eastAsia="Calibri"/>
                <w:szCs w:val="22"/>
                <w:lang w:val="en-GB" w:eastAsia="ja-JP"/>
              </w:rPr>
              <w:t xml:space="preserve"> set to ssb; otherwise it is </w:t>
            </w:r>
            <w:del w:id="402" w:author="Intel (Sudeep)-1" w:date="2019-05-15T01:48:00Z">
              <w:r w:rsidRPr="00AB1A0A" w:rsidDel="00524D44">
                <w:rPr>
                  <w:rFonts w:eastAsia="Calibri"/>
                  <w:szCs w:val="22"/>
                  <w:lang w:val="en-GB" w:eastAsia="ja-JP"/>
                </w:rPr>
                <w:delText>not present</w:delText>
              </w:r>
            </w:del>
            <w:ins w:id="403" w:author="Intel (Sudeep)-1" w:date="2019-05-15T01:48:00Z">
              <w:r w:rsidR="00524D44">
                <w:rPr>
                  <w:rFonts w:eastAsia="Calibri"/>
                  <w:szCs w:val="22"/>
                  <w:lang w:val="en-GB" w:eastAsia="ja-JP"/>
                </w:rPr>
                <w:t>absent</w:t>
              </w:r>
            </w:ins>
            <w:r w:rsidRPr="00AB1A0A">
              <w:rPr>
                <w:rFonts w:eastAsia="Calibri"/>
                <w:szCs w:val="22"/>
                <w:lang w:val="en-GB" w:eastAsia="ja-JP"/>
              </w:rPr>
              <w:t>.</w:t>
            </w:r>
            <w:r w:rsidR="00C63860">
              <w:rPr>
                <w:rFonts w:eastAsia="Calibri"/>
                <w:szCs w:val="22"/>
                <w:lang w:val="en-GB" w:eastAsia="ja-JP"/>
              </w:rPr>
              <w:t xml:space="preserve"> </w:t>
            </w:r>
          </w:p>
        </w:tc>
      </w:tr>
      <w:tr w:rsidR="002C5D28" w:rsidRPr="00AB1A0A" w14:paraId="69279F6E" w14:textId="77777777" w:rsidTr="006D357F">
        <w:tc>
          <w:tcPr>
            <w:tcW w:w="4027" w:type="dxa"/>
            <w:tcBorders>
              <w:top w:val="single" w:sz="4" w:space="0" w:color="auto"/>
              <w:left w:val="single" w:sz="4" w:space="0" w:color="auto"/>
              <w:bottom w:val="single" w:sz="4" w:space="0" w:color="auto"/>
              <w:right w:val="single" w:sz="4" w:space="0" w:color="auto"/>
            </w:tcBorders>
          </w:tcPr>
          <w:p w14:paraId="180220A9" w14:textId="77777777" w:rsidR="002C5D28" w:rsidRPr="00AB1A0A" w:rsidRDefault="002C5D28" w:rsidP="00F43D0B">
            <w:pPr>
              <w:pStyle w:val="TAL"/>
              <w:rPr>
                <w:rFonts w:eastAsia="Calibri"/>
                <w:i/>
                <w:szCs w:val="22"/>
                <w:lang w:val="en-GB" w:eastAsia="ja-JP"/>
              </w:rPr>
            </w:pPr>
            <w:r w:rsidRPr="00AB1A0A">
              <w:rPr>
                <w:rFonts w:eastAsia="Calibri"/>
                <w:i/>
                <w:szCs w:val="22"/>
                <w:lang w:val="en-GB" w:eastAsia="ja-JP"/>
              </w:rPr>
              <w:t>Occasions</w:t>
            </w:r>
          </w:p>
        </w:tc>
        <w:tc>
          <w:tcPr>
            <w:tcW w:w="10146" w:type="dxa"/>
            <w:tcBorders>
              <w:top w:val="single" w:sz="4" w:space="0" w:color="auto"/>
              <w:left w:val="single" w:sz="4" w:space="0" w:color="auto"/>
              <w:bottom w:val="single" w:sz="4" w:space="0" w:color="auto"/>
              <w:right w:val="single" w:sz="4" w:space="0" w:color="auto"/>
            </w:tcBorders>
          </w:tcPr>
          <w:p w14:paraId="24ABAD64" w14:textId="52D617E8" w:rsidR="002C5D28" w:rsidRPr="00AB1A0A" w:rsidRDefault="002C5D28" w:rsidP="00F43D0B">
            <w:pPr>
              <w:pStyle w:val="TAL"/>
              <w:rPr>
                <w:rFonts w:eastAsia="Calibri"/>
                <w:szCs w:val="22"/>
                <w:lang w:val="en-GB" w:eastAsia="ja-JP"/>
              </w:rPr>
            </w:pPr>
            <w:r w:rsidRPr="00AB1A0A">
              <w:rPr>
                <w:rFonts w:eastAsia="Calibri"/>
                <w:szCs w:val="22"/>
                <w:lang w:val="en-GB" w:eastAsia="ja-JP"/>
              </w:rPr>
              <w:t>The field is optionally present</w:t>
            </w:r>
            <w:r w:rsidR="00732FC2" w:rsidRPr="00AB1A0A">
              <w:rPr>
                <w:rFonts w:eastAsia="Calibri"/>
                <w:szCs w:val="22"/>
                <w:lang w:val="en-GB" w:eastAsia="ja-JP"/>
              </w:rPr>
              <w:t>, Need S,</w:t>
            </w:r>
            <w:r w:rsidRPr="00AB1A0A">
              <w:rPr>
                <w:rFonts w:eastAsia="Calibri"/>
                <w:szCs w:val="22"/>
                <w:lang w:val="en-GB" w:eastAsia="ja-JP"/>
              </w:rPr>
              <w:t xml:space="preserve"> if the field </w:t>
            </w:r>
            <w:proofErr w:type="gramStart"/>
            <w:r w:rsidRPr="00AB1A0A">
              <w:rPr>
                <w:rFonts w:eastAsia="Calibri"/>
                <w:i/>
                <w:szCs w:val="22"/>
                <w:lang w:val="en-GB" w:eastAsia="ja-JP"/>
              </w:rPr>
              <w:t>occasions</w:t>
            </w:r>
            <w:r w:rsidRPr="00AB1A0A">
              <w:rPr>
                <w:rFonts w:eastAsia="Calibri"/>
                <w:szCs w:val="22"/>
                <w:lang w:val="en-GB" w:eastAsia="ja-JP"/>
              </w:rPr>
              <w:t xml:space="preserve"> is</w:t>
            </w:r>
            <w:proofErr w:type="gramEnd"/>
            <w:r w:rsidRPr="00AB1A0A">
              <w:rPr>
                <w:rFonts w:eastAsia="Calibri"/>
                <w:szCs w:val="22"/>
                <w:lang w:val="en-GB" w:eastAsia="ja-JP"/>
              </w:rPr>
              <w:t xml:space="preserve"> present</w:t>
            </w:r>
            <w:r w:rsidR="001C74DD" w:rsidRPr="00AB1A0A">
              <w:rPr>
                <w:rFonts w:eastAsia="Calibri"/>
                <w:szCs w:val="22"/>
                <w:lang w:val="en-GB" w:eastAsia="ja-JP"/>
              </w:rPr>
              <w:t>,</w:t>
            </w:r>
            <w:r w:rsidRPr="00AB1A0A">
              <w:rPr>
                <w:rFonts w:eastAsia="Calibri"/>
                <w:szCs w:val="22"/>
                <w:lang w:val="en-GB" w:eastAsia="ja-JP"/>
              </w:rPr>
              <w:t xml:space="preserve"> otherwise it is </w:t>
            </w:r>
            <w:del w:id="404" w:author="Intel (Sudeep)-1" w:date="2019-05-15T01:48:00Z">
              <w:r w:rsidRPr="00AB1A0A" w:rsidDel="00524D44">
                <w:rPr>
                  <w:rFonts w:eastAsia="Calibri"/>
                  <w:szCs w:val="22"/>
                  <w:lang w:val="en-GB" w:eastAsia="ja-JP"/>
                </w:rPr>
                <w:delText>not present</w:delText>
              </w:r>
            </w:del>
            <w:ins w:id="405" w:author="Intel (Sudeep)-1" w:date="2019-05-15T01:48:00Z">
              <w:r w:rsidR="00524D44">
                <w:rPr>
                  <w:rFonts w:eastAsia="Calibri"/>
                  <w:szCs w:val="22"/>
                  <w:lang w:val="en-GB" w:eastAsia="ja-JP"/>
                </w:rPr>
                <w:t>absent</w:t>
              </w:r>
            </w:ins>
            <w:r w:rsidRPr="00AB1A0A">
              <w:rPr>
                <w:rFonts w:eastAsia="Calibri"/>
                <w:szCs w:val="22"/>
                <w:lang w:val="en-GB" w:eastAsia="ja-JP"/>
              </w:rPr>
              <w:t>.</w:t>
            </w:r>
            <w:r w:rsidR="00FA750F">
              <w:rPr>
                <w:rFonts w:eastAsia="Calibri"/>
                <w:szCs w:val="22"/>
                <w:lang w:val="en-GB" w:eastAsia="ja-JP"/>
              </w:rPr>
              <w:t xml:space="preserve"> </w:t>
            </w:r>
          </w:p>
        </w:tc>
      </w:tr>
    </w:tbl>
    <w:p w14:paraId="301C3174" w14:textId="77777777" w:rsidR="000B4A46" w:rsidRPr="00AB1A0A" w:rsidRDefault="000B4A46" w:rsidP="000B4A46"/>
    <w:p w14:paraId="44A1F799" w14:textId="77777777" w:rsidR="002C5D28" w:rsidRPr="00AB1A0A" w:rsidRDefault="002C5D28" w:rsidP="002C5D28">
      <w:pPr>
        <w:pStyle w:val="Heading4"/>
        <w:rPr>
          <w:lang w:val="en-GB"/>
        </w:rPr>
      </w:pPr>
      <w:bookmarkStart w:id="406" w:name="_Toc5285375"/>
      <w:r w:rsidRPr="00AB1A0A">
        <w:rPr>
          <w:lang w:val="en-GB"/>
        </w:rPr>
        <w:t>–</w:t>
      </w:r>
      <w:r w:rsidRPr="00AB1A0A">
        <w:rPr>
          <w:lang w:val="en-GB"/>
        </w:rPr>
        <w:tab/>
      </w:r>
      <w:r w:rsidRPr="00AB1A0A">
        <w:rPr>
          <w:i/>
          <w:noProof/>
          <w:lang w:val="en-GB"/>
        </w:rPr>
        <w:t>RACH-ConfigGeneric</w:t>
      </w:r>
      <w:bookmarkEnd w:id="406"/>
    </w:p>
    <w:p w14:paraId="14A474DD" w14:textId="77777777" w:rsidR="002C5D28" w:rsidRPr="00AB1A0A" w:rsidRDefault="002C5D28" w:rsidP="002C5D28">
      <w:r w:rsidRPr="00AB1A0A">
        <w:t>The</w:t>
      </w:r>
      <w:r w:rsidR="00265837" w:rsidRPr="00AB1A0A">
        <w:t xml:space="preserve"> IE</w:t>
      </w:r>
      <w:r w:rsidRPr="00AB1A0A">
        <w:t xml:space="preserve"> </w:t>
      </w:r>
      <w:r w:rsidRPr="00AB1A0A">
        <w:rPr>
          <w:i/>
        </w:rPr>
        <w:t>RACH-ConfigGeneric</w:t>
      </w:r>
      <w:r w:rsidRPr="00AB1A0A">
        <w:t xml:space="preserve"> is used to specify the random-access parameters both for regular random access as well as for beam failure recovery.</w:t>
      </w:r>
    </w:p>
    <w:p w14:paraId="0423F251" w14:textId="77777777" w:rsidR="002C5D28" w:rsidRPr="00AB1A0A" w:rsidRDefault="002C5D28" w:rsidP="002C5D28">
      <w:pPr>
        <w:pStyle w:val="TH"/>
        <w:rPr>
          <w:lang w:val="en-GB"/>
        </w:rPr>
      </w:pPr>
      <w:r w:rsidRPr="00AB1A0A">
        <w:rPr>
          <w:bCs/>
          <w:i/>
          <w:iCs/>
          <w:lang w:val="en-GB"/>
        </w:rPr>
        <w:t>RACH-ConfigGeneric</w:t>
      </w:r>
      <w:r w:rsidRPr="00AB1A0A">
        <w:rPr>
          <w:lang w:val="en-GB"/>
        </w:rPr>
        <w:t xml:space="preserve"> information element</w:t>
      </w:r>
    </w:p>
    <w:p w14:paraId="7213D175" w14:textId="77777777" w:rsidR="002C5D28" w:rsidRPr="00AB1A0A" w:rsidRDefault="002C5D28" w:rsidP="008375F8">
      <w:pPr>
        <w:pStyle w:val="PL"/>
        <w:rPr>
          <w:color w:val="808080"/>
        </w:rPr>
      </w:pPr>
      <w:r w:rsidRPr="00AB1A0A">
        <w:rPr>
          <w:color w:val="808080"/>
        </w:rPr>
        <w:t>-- ASN1START</w:t>
      </w:r>
    </w:p>
    <w:p w14:paraId="7D577301" w14:textId="77777777" w:rsidR="002C5D28" w:rsidRPr="00AB1A0A" w:rsidRDefault="002C5D28" w:rsidP="008375F8">
      <w:pPr>
        <w:pStyle w:val="PL"/>
        <w:rPr>
          <w:color w:val="808080"/>
        </w:rPr>
      </w:pPr>
      <w:r w:rsidRPr="00AB1A0A">
        <w:rPr>
          <w:color w:val="808080"/>
        </w:rPr>
        <w:t>-- TAG-RACH-CONFIGGENERIC-START</w:t>
      </w:r>
    </w:p>
    <w:p w14:paraId="1EE3F729" w14:textId="77777777" w:rsidR="002C5D28" w:rsidRPr="00AB1A0A" w:rsidRDefault="002C5D28" w:rsidP="008375F8">
      <w:pPr>
        <w:pStyle w:val="PL"/>
      </w:pPr>
    </w:p>
    <w:p w14:paraId="2A8D94DF" w14:textId="77777777" w:rsidR="002C5D28" w:rsidRPr="00AB1A0A" w:rsidRDefault="002C5D28" w:rsidP="008375F8">
      <w:pPr>
        <w:pStyle w:val="PL"/>
      </w:pPr>
      <w:r w:rsidRPr="00AB1A0A">
        <w:t xml:space="preserve">RACH-ConfigGeneric ::=              </w:t>
      </w:r>
      <w:r w:rsidRPr="00AB1A0A">
        <w:rPr>
          <w:color w:val="993366"/>
        </w:rPr>
        <w:t>SEQUENCE</w:t>
      </w:r>
      <w:r w:rsidRPr="00AB1A0A">
        <w:t xml:space="preserve"> {</w:t>
      </w:r>
    </w:p>
    <w:p w14:paraId="1494F29A" w14:textId="77777777" w:rsidR="002C5D28" w:rsidRPr="00AB1A0A" w:rsidRDefault="002C5D28" w:rsidP="008375F8">
      <w:pPr>
        <w:pStyle w:val="PL"/>
      </w:pPr>
      <w:r w:rsidRPr="00AB1A0A">
        <w:t xml:space="preserve">    prach-ConfigurationIndex            </w:t>
      </w:r>
      <w:r w:rsidRPr="00AB1A0A">
        <w:rPr>
          <w:color w:val="993366"/>
        </w:rPr>
        <w:t>INTEGER</w:t>
      </w:r>
      <w:r w:rsidRPr="00AB1A0A">
        <w:t xml:space="preserve"> (0..255),</w:t>
      </w:r>
    </w:p>
    <w:p w14:paraId="312BAB47" w14:textId="77777777" w:rsidR="002C5D28" w:rsidRPr="00AB1A0A" w:rsidRDefault="002C5D28" w:rsidP="008375F8">
      <w:pPr>
        <w:pStyle w:val="PL"/>
      </w:pPr>
      <w:r w:rsidRPr="00AB1A0A">
        <w:t xml:space="preserve">    msg1-FDM                            </w:t>
      </w:r>
      <w:r w:rsidRPr="00AB1A0A">
        <w:rPr>
          <w:color w:val="993366"/>
        </w:rPr>
        <w:t>ENUMERATED</w:t>
      </w:r>
      <w:r w:rsidRPr="00AB1A0A">
        <w:t xml:space="preserve"> {one, two, four, eight},</w:t>
      </w:r>
    </w:p>
    <w:p w14:paraId="73569882" w14:textId="77777777" w:rsidR="002C5D28" w:rsidRPr="00AB1A0A" w:rsidRDefault="002C5D28" w:rsidP="008375F8">
      <w:pPr>
        <w:pStyle w:val="PL"/>
      </w:pPr>
      <w:r w:rsidRPr="00AB1A0A">
        <w:t xml:space="preserve">    msg1-FrequencyStart                 </w:t>
      </w:r>
      <w:r w:rsidRPr="00AB1A0A">
        <w:rPr>
          <w:color w:val="993366"/>
        </w:rPr>
        <w:t>INTEGER</w:t>
      </w:r>
      <w:r w:rsidRPr="00AB1A0A">
        <w:t xml:space="preserve"> (0..maxNrofPhysicalResourceBlocks-1),</w:t>
      </w:r>
    </w:p>
    <w:p w14:paraId="5C25ABA3" w14:textId="77777777" w:rsidR="002C5D28" w:rsidRPr="00AB1A0A" w:rsidRDefault="002C5D28" w:rsidP="008375F8">
      <w:pPr>
        <w:pStyle w:val="PL"/>
      </w:pPr>
      <w:r w:rsidRPr="00AB1A0A">
        <w:t xml:space="preserve">    zeroCorrelationZoneConfig           </w:t>
      </w:r>
      <w:r w:rsidRPr="00AB1A0A">
        <w:rPr>
          <w:color w:val="993366"/>
        </w:rPr>
        <w:t>INTEGER</w:t>
      </w:r>
      <w:r w:rsidRPr="00AB1A0A">
        <w:t>(0..15),</w:t>
      </w:r>
    </w:p>
    <w:p w14:paraId="2C366229" w14:textId="77777777" w:rsidR="002C5D28" w:rsidRPr="00AB1A0A" w:rsidRDefault="002C5D28" w:rsidP="008375F8">
      <w:pPr>
        <w:pStyle w:val="PL"/>
      </w:pPr>
      <w:r w:rsidRPr="00AB1A0A">
        <w:t xml:space="preserve">    preambleReceivedTargetPower         </w:t>
      </w:r>
      <w:r w:rsidRPr="00AB1A0A">
        <w:rPr>
          <w:color w:val="993366"/>
        </w:rPr>
        <w:t>INTEGER</w:t>
      </w:r>
      <w:r w:rsidRPr="00AB1A0A">
        <w:t xml:space="preserve"> (-202..-60),</w:t>
      </w:r>
    </w:p>
    <w:p w14:paraId="3D607F7C" w14:textId="77777777" w:rsidR="002C5D28" w:rsidRPr="00AB1A0A" w:rsidRDefault="002C5D28" w:rsidP="008375F8">
      <w:pPr>
        <w:pStyle w:val="PL"/>
      </w:pPr>
      <w:r w:rsidRPr="00AB1A0A">
        <w:t xml:space="preserve">    preambleTransMax                    </w:t>
      </w:r>
      <w:r w:rsidRPr="00AB1A0A">
        <w:rPr>
          <w:color w:val="993366"/>
        </w:rPr>
        <w:t>ENUMERATED</w:t>
      </w:r>
      <w:r w:rsidRPr="00AB1A0A">
        <w:t xml:space="preserve"> {n3, n4, n5, n6, n7, n8, n10, n20, n50, n100, n200},</w:t>
      </w:r>
    </w:p>
    <w:p w14:paraId="3A07818D" w14:textId="77777777" w:rsidR="002C5D28" w:rsidRPr="00AB1A0A" w:rsidRDefault="002C5D28" w:rsidP="008375F8">
      <w:pPr>
        <w:pStyle w:val="PL"/>
      </w:pPr>
      <w:r w:rsidRPr="00AB1A0A">
        <w:t xml:space="preserve">    powerRampingStep                    </w:t>
      </w:r>
      <w:r w:rsidRPr="00AB1A0A">
        <w:rPr>
          <w:color w:val="993366"/>
        </w:rPr>
        <w:t>ENUMERATED</w:t>
      </w:r>
      <w:r w:rsidRPr="00AB1A0A">
        <w:t xml:space="preserve"> {dB0, dB2, dB4, dB6},</w:t>
      </w:r>
    </w:p>
    <w:p w14:paraId="4D01DF54" w14:textId="77777777" w:rsidR="002C5D28" w:rsidRPr="00AB1A0A" w:rsidRDefault="002C5D28" w:rsidP="008375F8">
      <w:pPr>
        <w:pStyle w:val="PL"/>
      </w:pPr>
      <w:r w:rsidRPr="00AB1A0A">
        <w:t xml:space="preserve">    ra-ResponseWindow                   </w:t>
      </w:r>
      <w:r w:rsidRPr="00AB1A0A">
        <w:rPr>
          <w:color w:val="993366"/>
        </w:rPr>
        <w:t>ENUMERATED</w:t>
      </w:r>
      <w:r w:rsidRPr="00AB1A0A">
        <w:t xml:space="preserve"> {sl1, sl2, sl4, sl8, sl10, sl20, sl40, sl80},</w:t>
      </w:r>
    </w:p>
    <w:p w14:paraId="5BE182F0" w14:textId="77777777" w:rsidR="002C5D28" w:rsidRPr="00AB1A0A" w:rsidRDefault="002C5D28" w:rsidP="008375F8">
      <w:pPr>
        <w:pStyle w:val="PL"/>
      </w:pPr>
      <w:r w:rsidRPr="00AB1A0A">
        <w:t xml:space="preserve">    ...</w:t>
      </w:r>
    </w:p>
    <w:p w14:paraId="756920D4" w14:textId="77777777" w:rsidR="002C5D28" w:rsidRPr="00AB1A0A" w:rsidRDefault="002C5D28" w:rsidP="008375F8">
      <w:pPr>
        <w:pStyle w:val="PL"/>
      </w:pPr>
      <w:r w:rsidRPr="00AB1A0A">
        <w:t>}</w:t>
      </w:r>
    </w:p>
    <w:p w14:paraId="5D1D5794" w14:textId="77777777" w:rsidR="002C5D28" w:rsidRPr="00AB1A0A" w:rsidRDefault="002C5D28" w:rsidP="008375F8">
      <w:pPr>
        <w:pStyle w:val="PL"/>
      </w:pPr>
    </w:p>
    <w:p w14:paraId="49B5BEA1" w14:textId="77777777" w:rsidR="00F95F2F" w:rsidRPr="00AB1A0A" w:rsidRDefault="002C5D28" w:rsidP="008375F8">
      <w:pPr>
        <w:pStyle w:val="PL"/>
        <w:rPr>
          <w:color w:val="808080"/>
        </w:rPr>
      </w:pPr>
      <w:r w:rsidRPr="00AB1A0A">
        <w:rPr>
          <w:color w:val="808080"/>
        </w:rPr>
        <w:t>-- TAG-RACH-CONFIGGENERIC-STOP</w:t>
      </w:r>
    </w:p>
    <w:p w14:paraId="5C5EF59C" w14:textId="77777777" w:rsidR="002C5D28" w:rsidRPr="00AB1A0A" w:rsidRDefault="002C5D28" w:rsidP="008375F8">
      <w:pPr>
        <w:pStyle w:val="PL"/>
        <w:rPr>
          <w:color w:val="808080"/>
        </w:rPr>
      </w:pPr>
      <w:r w:rsidRPr="00AB1A0A">
        <w:rPr>
          <w:color w:val="808080"/>
        </w:rPr>
        <w:t>-- ASN1STOP</w:t>
      </w:r>
    </w:p>
    <w:p w14:paraId="42015AAE"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9E5103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900AC76" w14:textId="77777777" w:rsidR="002C5D28" w:rsidRPr="00AB1A0A" w:rsidRDefault="002C5D28" w:rsidP="00F43D0B">
            <w:pPr>
              <w:pStyle w:val="TAH"/>
              <w:rPr>
                <w:szCs w:val="22"/>
                <w:lang w:val="en-GB" w:eastAsia="ja-JP"/>
              </w:rPr>
            </w:pPr>
            <w:bookmarkStart w:id="407" w:name="_Hlk524340040"/>
            <w:r w:rsidRPr="00AB1A0A">
              <w:rPr>
                <w:i/>
                <w:szCs w:val="22"/>
                <w:lang w:val="en-GB" w:eastAsia="ja-JP"/>
              </w:rPr>
              <w:lastRenderedPageBreak/>
              <w:t xml:space="preserve">RACH-ConfigGeneric </w:t>
            </w:r>
            <w:r w:rsidRPr="00AB1A0A">
              <w:rPr>
                <w:szCs w:val="22"/>
                <w:lang w:val="en-GB" w:eastAsia="ja-JP"/>
              </w:rPr>
              <w:t>field descriptions</w:t>
            </w:r>
          </w:p>
        </w:tc>
      </w:tr>
      <w:tr w:rsidR="002C5D28" w:rsidRPr="00AB1A0A" w14:paraId="3C6AFA5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3AD1183" w14:textId="77777777" w:rsidR="002C5D28" w:rsidRPr="00AB1A0A" w:rsidRDefault="002C5D28" w:rsidP="00F43D0B">
            <w:pPr>
              <w:pStyle w:val="TAL"/>
              <w:rPr>
                <w:szCs w:val="22"/>
                <w:lang w:val="en-GB" w:eastAsia="ja-JP"/>
              </w:rPr>
            </w:pPr>
            <w:r w:rsidRPr="00AB1A0A">
              <w:rPr>
                <w:b/>
                <w:i/>
                <w:szCs w:val="22"/>
                <w:lang w:val="en-GB" w:eastAsia="ja-JP"/>
              </w:rPr>
              <w:t>msg1-FDM</w:t>
            </w:r>
          </w:p>
          <w:p w14:paraId="41859326" w14:textId="77777777" w:rsidR="002C5D28" w:rsidRPr="00AB1A0A" w:rsidRDefault="002C5D28" w:rsidP="00F43D0B">
            <w:pPr>
              <w:pStyle w:val="TAL"/>
              <w:rPr>
                <w:szCs w:val="22"/>
                <w:lang w:val="en-GB" w:eastAsia="ja-JP"/>
              </w:rPr>
            </w:pPr>
            <w:r w:rsidRPr="00AB1A0A">
              <w:rPr>
                <w:szCs w:val="22"/>
                <w:lang w:val="en-GB" w:eastAsia="ja-JP"/>
              </w:rPr>
              <w:t>The number of PRACH transmission occasions FDMed in one time instance. (</w:t>
            </w:r>
            <w:proofErr w:type="gramStart"/>
            <w:r w:rsidRPr="00AB1A0A">
              <w:rPr>
                <w:szCs w:val="22"/>
                <w:lang w:val="en-GB" w:eastAsia="ja-JP"/>
              </w:rPr>
              <w:t>see</w:t>
            </w:r>
            <w:proofErr w:type="gramEnd"/>
            <w:r w:rsidRPr="00AB1A0A">
              <w:rPr>
                <w:szCs w:val="22"/>
                <w:lang w:val="en-GB" w:eastAsia="ja-JP"/>
              </w:rPr>
              <w:t xml:space="preserve">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6.3.3.2)</w:t>
            </w:r>
            <w:r w:rsidR="009F3029" w:rsidRPr="00AB1A0A">
              <w:rPr>
                <w:szCs w:val="22"/>
                <w:lang w:val="en-GB" w:eastAsia="ja-JP"/>
              </w:rPr>
              <w:t>.</w:t>
            </w:r>
          </w:p>
        </w:tc>
      </w:tr>
      <w:bookmarkEnd w:id="407"/>
      <w:tr w:rsidR="002C5D28" w:rsidRPr="00AB1A0A" w14:paraId="1F8825B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F13884A" w14:textId="77777777" w:rsidR="002C5D28" w:rsidRPr="00AB1A0A" w:rsidRDefault="002C5D28" w:rsidP="00F43D0B">
            <w:pPr>
              <w:pStyle w:val="TAL"/>
              <w:rPr>
                <w:szCs w:val="22"/>
                <w:lang w:val="en-GB" w:eastAsia="ja-JP"/>
              </w:rPr>
            </w:pPr>
            <w:r w:rsidRPr="00AB1A0A">
              <w:rPr>
                <w:b/>
                <w:i/>
                <w:szCs w:val="22"/>
                <w:lang w:val="en-GB" w:eastAsia="ja-JP"/>
              </w:rPr>
              <w:t>msg1-FrequencyStart</w:t>
            </w:r>
          </w:p>
          <w:p w14:paraId="5B607C29" w14:textId="77777777" w:rsidR="002C5D28" w:rsidRPr="00AB1A0A" w:rsidRDefault="002C5D28" w:rsidP="00F43D0B">
            <w:pPr>
              <w:pStyle w:val="TAL"/>
              <w:rPr>
                <w:szCs w:val="22"/>
                <w:lang w:val="en-GB" w:eastAsia="ja-JP"/>
              </w:rPr>
            </w:pPr>
            <w:r w:rsidRPr="00AB1A0A">
              <w:rPr>
                <w:szCs w:val="22"/>
                <w:lang w:val="en-GB" w:eastAsia="ja-JP"/>
              </w:rPr>
              <w:t>Offset of lowest PRACH transmission occasion in frequency domain with respective to PRB 0. The value is configured so that the corresponding RACH resource is entirely within the bandwidth of the UL BWP. (</w:t>
            </w:r>
            <w:proofErr w:type="gramStart"/>
            <w:r w:rsidRPr="00AB1A0A">
              <w:rPr>
                <w:szCs w:val="22"/>
                <w:lang w:val="en-GB" w:eastAsia="ja-JP"/>
              </w:rPr>
              <w:t>see</w:t>
            </w:r>
            <w:proofErr w:type="gramEnd"/>
            <w:r w:rsidRPr="00AB1A0A">
              <w:rPr>
                <w:szCs w:val="22"/>
                <w:lang w:val="en-GB" w:eastAsia="ja-JP"/>
              </w:rPr>
              <w:t xml:space="preserve">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6.3.3.2).</w:t>
            </w:r>
          </w:p>
        </w:tc>
      </w:tr>
      <w:tr w:rsidR="002C5D28" w:rsidRPr="00AB1A0A" w14:paraId="087D1A4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51B7169" w14:textId="77777777" w:rsidR="002C5D28" w:rsidRPr="00AB1A0A" w:rsidRDefault="002C5D28" w:rsidP="00F43D0B">
            <w:pPr>
              <w:pStyle w:val="TAL"/>
              <w:rPr>
                <w:szCs w:val="22"/>
                <w:lang w:val="en-GB" w:eastAsia="ja-JP"/>
              </w:rPr>
            </w:pPr>
            <w:r w:rsidRPr="00AB1A0A">
              <w:rPr>
                <w:b/>
                <w:i/>
                <w:szCs w:val="22"/>
                <w:lang w:val="en-GB" w:eastAsia="ja-JP"/>
              </w:rPr>
              <w:t>powerRampingStep</w:t>
            </w:r>
          </w:p>
          <w:p w14:paraId="48DAAF1F" w14:textId="77777777" w:rsidR="002C5D28" w:rsidRPr="00AB1A0A" w:rsidRDefault="002C5D28" w:rsidP="00F43D0B">
            <w:pPr>
              <w:pStyle w:val="TAL"/>
              <w:rPr>
                <w:szCs w:val="22"/>
                <w:lang w:val="en-GB" w:eastAsia="ja-JP"/>
              </w:rPr>
            </w:pPr>
            <w:r w:rsidRPr="00AB1A0A">
              <w:rPr>
                <w:szCs w:val="22"/>
                <w:lang w:val="en-GB" w:eastAsia="ja-JP"/>
              </w:rPr>
              <w:t xml:space="preserve">Power ramping steps for PRACH (see </w:t>
            </w:r>
            <w:r w:rsidR="001634A6" w:rsidRPr="00AB1A0A">
              <w:rPr>
                <w:szCs w:val="22"/>
                <w:lang w:val="en-GB" w:eastAsia="ja-JP"/>
              </w:rPr>
              <w:t>TS 38.321 [3]</w:t>
            </w:r>
            <w:proofErr w:type="gramStart"/>
            <w:r w:rsidRPr="00AB1A0A">
              <w:rPr>
                <w:szCs w:val="22"/>
                <w:lang w:val="en-GB" w:eastAsia="ja-JP"/>
              </w:rPr>
              <w:t>,5.1.3</w:t>
            </w:r>
            <w:proofErr w:type="gramEnd"/>
            <w:r w:rsidRPr="00AB1A0A">
              <w:rPr>
                <w:szCs w:val="22"/>
                <w:lang w:val="en-GB" w:eastAsia="ja-JP"/>
              </w:rPr>
              <w:t>).</w:t>
            </w:r>
          </w:p>
        </w:tc>
      </w:tr>
      <w:tr w:rsidR="002C5D28" w:rsidRPr="00AB1A0A" w14:paraId="41AF0C3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2659305" w14:textId="77777777" w:rsidR="002C5D28" w:rsidRPr="00AB1A0A" w:rsidRDefault="002C5D28" w:rsidP="00F43D0B">
            <w:pPr>
              <w:pStyle w:val="TAL"/>
              <w:rPr>
                <w:szCs w:val="22"/>
                <w:lang w:val="en-GB" w:eastAsia="ja-JP"/>
              </w:rPr>
            </w:pPr>
            <w:r w:rsidRPr="00AB1A0A">
              <w:rPr>
                <w:b/>
                <w:i/>
                <w:szCs w:val="22"/>
                <w:lang w:val="en-GB" w:eastAsia="ja-JP"/>
              </w:rPr>
              <w:t>prach-ConfigurationIndex</w:t>
            </w:r>
          </w:p>
          <w:p w14:paraId="4DC60B5F" w14:textId="77777777" w:rsidR="002C5D28" w:rsidRPr="00AB1A0A" w:rsidRDefault="002C5D28" w:rsidP="003E44DB">
            <w:pPr>
              <w:pStyle w:val="TAL"/>
              <w:rPr>
                <w:szCs w:val="22"/>
                <w:lang w:val="en-GB" w:eastAsia="ja-JP"/>
              </w:rPr>
            </w:pPr>
            <w:r w:rsidRPr="00AB1A0A">
              <w:rPr>
                <w:szCs w:val="22"/>
                <w:lang w:val="en-GB" w:eastAsia="ja-JP"/>
              </w:rPr>
              <w:t>PRACH configuration index. For prach-ConfigurationIndex configured under beamFailureRecovery-Config, the prach-ConfigurationIndex can only correspond to the short preamble format</w:t>
            </w:r>
            <w:r w:rsidR="003E44DB" w:rsidRPr="00AB1A0A">
              <w:rPr>
                <w:szCs w:val="22"/>
                <w:lang w:val="en-GB" w:eastAsia="ja-JP"/>
              </w:rPr>
              <w:t>,</w:t>
            </w:r>
            <w:r w:rsidRPr="00AB1A0A">
              <w:rPr>
                <w:szCs w:val="22"/>
                <w:lang w:val="en-GB" w:eastAsia="ja-JP"/>
              </w:rPr>
              <w:t xml:space="preserve"> (see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6.3.3.2).</w:t>
            </w:r>
          </w:p>
        </w:tc>
      </w:tr>
      <w:tr w:rsidR="002C5D28" w:rsidRPr="00AB1A0A" w14:paraId="2616BDB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3743F24" w14:textId="77777777" w:rsidR="002C5D28" w:rsidRPr="00AB1A0A" w:rsidRDefault="002C5D28" w:rsidP="00F43D0B">
            <w:pPr>
              <w:pStyle w:val="TAL"/>
              <w:rPr>
                <w:szCs w:val="22"/>
                <w:lang w:val="en-GB" w:eastAsia="ja-JP"/>
              </w:rPr>
            </w:pPr>
            <w:r w:rsidRPr="00AB1A0A">
              <w:rPr>
                <w:b/>
                <w:i/>
                <w:szCs w:val="22"/>
                <w:lang w:val="en-GB" w:eastAsia="ja-JP"/>
              </w:rPr>
              <w:t>preambleReceivedTargetPower</w:t>
            </w:r>
          </w:p>
          <w:p w14:paraId="4DA74BE0" w14:textId="77777777" w:rsidR="002C5D28" w:rsidRPr="00AB1A0A" w:rsidRDefault="002C5D28" w:rsidP="00F43D0B">
            <w:pPr>
              <w:pStyle w:val="TAL"/>
              <w:rPr>
                <w:szCs w:val="22"/>
                <w:lang w:val="en-GB" w:eastAsia="ja-JP"/>
              </w:rPr>
            </w:pPr>
            <w:r w:rsidRPr="00AB1A0A">
              <w:rPr>
                <w:szCs w:val="22"/>
                <w:lang w:val="en-GB" w:eastAsia="ja-JP"/>
              </w:rPr>
              <w:t xml:space="preserve">The target power level at the network receiver side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7.4, </w:t>
            </w:r>
            <w:r w:rsidR="001634A6" w:rsidRPr="00AB1A0A">
              <w:rPr>
                <w:szCs w:val="22"/>
                <w:lang w:val="en-GB" w:eastAsia="ja-JP"/>
              </w:rPr>
              <w:t>TS 38.321 [3]</w:t>
            </w:r>
            <w:r w:rsidRPr="00AB1A0A">
              <w:rPr>
                <w:szCs w:val="22"/>
                <w:lang w:val="en-GB" w:eastAsia="ja-JP"/>
              </w:rPr>
              <w:t xml:space="preserve">, </w:t>
            </w:r>
            <w:r w:rsidR="00581EBE" w:rsidRPr="00AB1A0A">
              <w:rPr>
                <w:szCs w:val="22"/>
                <w:lang w:val="en-GB" w:eastAsia="ja-JP"/>
              </w:rPr>
              <w:t>clauses</w:t>
            </w:r>
            <w:r w:rsidRPr="00AB1A0A">
              <w:rPr>
                <w:szCs w:val="22"/>
                <w:lang w:val="en-GB" w:eastAsia="ja-JP"/>
              </w:rPr>
              <w:t xml:space="preserve"> 5.1.2, 5.1.3). Only multiples of 2 dBm may be chosen (e.g. -202, -200, -</w:t>
            </w:r>
            <w:proofErr w:type="gramStart"/>
            <w:r w:rsidRPr="00AB1A0A">
              <w:rPr>
                <w:szCs w:val="22"/>
                <w:lang w:val="en-GB" w:eastAsia="ja-JP"/>
              </w:rPr>
              <w:t>198, ...)</w:t>
            </w:r>
            <w:proofErr w:type="gramEnd"/>
            <w:r w:rsidRPr="00AB1A0A">
              <w:rPr>
                <w:szCs w:val="22"/>
                <w:lang w:val="en-GB" w:eastAsia="ja-JP"/>
              </w:rPr>
              <w:t xml:space="preserve">. </w:t>
            </w:r>
          </w:p>
        </w:tc>
      </w:tr>
      <w:tr w:rsidR="002C5D28" w:rsidRPr="00AB1A0A" w14:paraId="026FFB6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1783007" w14:textId="77777777" w:rsidR="002C5D28" w:rsidRPr="00AB1A0A" w:rsidRDefault="002C5D28" w:rsidP="00F43D0B">
            <w:pPr>
              <w:pStyle w:val="TAL"/>
              <w:rPr>
                <w:szCs w:val="22"/>
                <w:lang w:val="en-GB" w:eastAsia="ja-JP"/>
              </w:rPr>
            </w:pPr>
            <w:r w:rsidRPr="00AB1A0A">
              <w:rPr>
                <w:b/>
                <w:i/>
                <w:szCs w:val="22"/>
                <w:lang w:val="en-GB" w:eastAsia="ja-JP"/>
              </w:rPr>
              <w:t>preambleTransMax</w:t>
            </w:r>
          </w:p>
          <w:p w14:paraId="0AD758A2" w14:textId="77777777" w:rsidR="002C5D28" w:rsidRPr="00AB1A0A" w:rsidRDefault="002C5D28" w:rsidP="00F43D0B">
            <w:pPr>
              <w:pStyle w:val="TAL"/>
              <w:rPr>
                <w:szCs w:val="22"/>
                <w:lang w:val="en-GB" w:eastAsia="ja-JP"/>
              </w:rPr>
            </w:pPr>
            <w:r w:rsidRPr="00AB1A0A">
              <w:rPr>
                <w:szCs w:val="22"/>
                <w:lang w:val="en-GB" w:eastAsia="ja-JP"/>
              </w:rPr>
              <w:t xml:space="preserve">Max number of RA preamble transmission performed before declaring a failure (see </w:t>
            </w:r>
            <w:r w:rsidR="001634A6" w:rsidRPr="00AB1A0A">
              <w:rPr>
                <w:szCs w:val="22"/>
                <w:lang w:val="en-GB" w:eastAsia="ja-JP"/>
              </w:rPr>
              <w:t>TS 38.321 [3]</w:t>
            </w:r>
            <w:r w:rsidRPr="00AB1A0A">
              <w:rPr>
                <w:szCs w:val="22"/>
                <w:lang w:val="en-GB" w:eastAsia="ja-JP"/>
              </w:rPr>
              <w:t xml:space="preserve">, </w:t>
            </w:r>
            <w:r w:rsidR="00581EBE" w:rsidRPr="00AB1A0A">
              <w:rPr>
                <w:szCs w:val="22"/>
                <w:lang w:val="en-GB" w:eastAsia="ja-JP"/>
              </w:rPr>
              <w:t>clauses</w:t>
            </w:r>
            <w:r w:rsidRPr="00AB1A0A">
              <w:rPr>
                <w:szCs w:val="22"/>
                <w:lang w:val="en-GB" w:eastAsia="ja-JP"/>
              </w:rPr>
              <w:t xml:space="preserve"> 5.1.4, 5.1.5).</w:t>
            </w:r>
          </w:p>
        </w:tc>
      </w:tr>
      <w:tr w:rsidR="002C5D28" w:rsidRPr="00AB1A0A" w14:paraId="11FC96C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D0C228B" w14:textId="77777777" w:rsidR="002C5D28" w:rsidRPr="00AB1A0A" w:rsidRDefault="002C5D28" w:rsidP="00F43D0B">
            <w:pPr>
              <w:pStyle w:val="TAL"/>
              <w:rPr>
                <w:szCs w:val="22"/>
                <w:lang w:val="en-GB" w:eastAsia="ja-JP"/>
              </w:rPr>
            </w:pPr>
            <w:r w:rsidRPr="00AB1A0A">
              <w:rPr>
                <w:b/>
                <w:i/>
                <w:szCs w:val="22"/>
                <w:lang w:val="en-GB" w:eastAsia="ja-JP"/>
              </w:rPr>
              <w:t>ra-ResponseWindow</w:t>
            </w:r>
          </w:p>
          <w:p w14:paraId="7595E199" w14:textId="77777777" w:rsidR="002C5D28" w:rsidRPr="00AB1A0A" w:rsidRDefault="002C5D28" w:rsidP="00F43D0B">
            <w:pPr>
              <w:pStyle w:val="TAL"/>
              <w:rPr>
                <w:szCs w:val="22"/>
                <w:lang w:val="en-GB" w:eastAsia="ja-JP"/>
              </w:rPr>
            </w:pPr>
            <w:r w:rsidRPr="00AB1A0A">
              <w:rPr>
                <w:szCs w:val="22"/>
                <w:lang w:val="en-GB" w:eastAsia="ja-JP"/>
              </w:rPr>
              <w:t xml:space="preserve">Msg2 (RAR) window length in number of slots. The network configures a value lower than or equal to 10 ms (see </w:t>
            </w:r>
            <w:r w:rsidR="001634A6" w:rsidRPr="00AB1A0A">
              <w:rPr>
                <w:szCs w:val="22"/>
                <w:lang w:val="en-GB" w:eastAsia="ja-JP"/>
              </w:rPr>
              <w:t>TS 38.321 [3]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5.1.4).</w:t>
            </w:r>
            <w:r w:rsidR="00995FC4" w:rsidRPr="00AB1A0A">
              <w:rPr>
                <w:szCs w:val="22"/>
                <w:lang w:val="en-GB" w:eastAsia="ja-JP"/>
              </w:rPr>
              <w:t xml:space="preserve"> UE ignores the field if included in </w:t>
            </w:r>
            <w:r w:rsidR="00995FC4" w:rsidRPr="00AB1A0A">
              <w:rPr>
                <w:i/>
                <w:szCs w:val="22"/>
                <w:lang w:val="en-GB" w:eastAsia="ja-JP"/>
              </w:rPr>
              <w:t>SCellConfig</w:t>
            </w:r>
            <w:r w:rsidR="00995FC4" w:rsidRPr="00AB1A0A">
              <w:rPr>
                <w:szCs w:val="22"/>
                <w:lang w:val="en-GB" w:eastAsia="ja-JP"/>
              </w:rPr>
              <w:t>.</w:t>
            </w:r>
          </w:p>
        </w:tc>
      </w:tr>
      <w:tr w:rsidR="002C5D28" w:rsidRPr="00AB1A0A" w14:paraId="549CF36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2313539" w14:textId="77777777" w:rsidR="002C5D28" w:rsidRPr="00AB1A0A" w:rsidRDefault="002C5D28" w:rsidP="00F43D0B">
            <w:pPr>
              <w:pStyle w:val="TAL"/>
              <w:rPr>
                <w:szCs w:val="22"/>
                <w:lang w:val="en-GB" w:eastAsia="ja-JP"/>
              </w:rPr>
            </w:pPr>
            <w:r w:rsidRPr="00AB1A0A">
              <w:rPr>
                <w:b/>
                <w:i/>
                <w:szCs w:val="22"/>
                <w:lang w:val="en-GB" w:eastAsia="ja-JP"/>
              </w:rPr>
              <w:t>zeroCorrelationZoneConfig</w:t>
            </w:r>
          </w:p>
          <w:p w14:paraId="54D398E2" w14:textId="77777777" w:rsidR="002C5D28" w:rsidRPr="00AB1A0A" w:rsidRDefault="002C5D28" w:rsidP="00F43D0B">
            <w:pPr>
              <w:pStyle w:val="TAL"/>
              <w:rPr>
                <w:szCs w:val="22"/>
                <w:lang w:val="en-GB" w:eastAsia="ja-JP"/>
              </w:rPr>
            </w:pPr>
            <w:r w:rsidRPr="00AB1A0A">
              <w:rPr>
                <w:szCs w:val="22"/>
                <w:lang w:val="en-GB" w:eastAsia="ja-JP"/>
              </w:rPr>
              <w:t xml:space="preserve">N-CS configuration, see Table 6.3.3.1-5 in </w:t>
            </w:r>
            <w:r w:rsidR="00F93181" w:rsidRPr="00AB1A0A">
              <w:rPr>
                <w:szCs w:val="22"/>
                <w:lang w:val="en-GB" w:eastAsia="ja-JP"/>
              </w:rPr>
              <w:t>TS 38.211 [16]</w:t>
            </w:r>
            <w:r w:rsidR="009F3029" w:rsidRPr="00AB1A0A">
              <w:rPr>
                <w:szCs w:val="22"/>
                <w:lang w:val="en-GB" w:eastAsia="ja-JP"/>
              </w:rPr>
              <w:t>.</w:t>
            </w:r>
          </w:p>
        </w:tc>
      </w:tr>
    </w:tbl>
    <w:p w14:paraId="2431FC47" w14:textId="77777777" w:rsidR="000B4A46" w:rsidRPr="00AB1A0A" w:rsidRDefault="000B4A46" w:rsidP="000B4A46"/>
    <w:p w14:paraId="2CA7E512" w14:textId="77777777" w:rsidR="002C5D28" w:rsidRPr="00AB1A0A" w:rsidRDefault="002C5D28" w:rsidP="002C5D28">
      <w:pPr>
        <w:pStyle w:val="Heading4"/>
        <w:rPr>
          <w:lang w:val="en-GB"/>
        </w:rPr>
      </w:pPr>
      <w:bookmarkStart w:id="408" w:name="_Toc5285376"/>
      <w:r w:rsidRPr="00AB1A0A">
        <w:rPr>
          <w:lang w:val="en-GB"/>
        </w:rPr>
        <w:t>–</w:t>
      </w:r>
      <w:r w:rsidRPr="00AB1A0A">
        <w:rPr>
          <w:lang w:val="en-GB"/>
        </w:rPr>
        <w:tab/>
      </w:r>
      <w:r w:rsidRPr="00AB1A0A">
        <w:rPr>
          <w:i/>
          <w:lang w:val="en-GB"/>
        </w:rPr>
        <w:t>RA-Prioritization</w:t>
      </w:r>
      <w:bookmarkEnd w:id="408"/>
    </w:p>
    <w:p w14:paraId="400B9CA2" w14:textId="77777777" w:rsidR="00F95F2F" w:rsidRPr="00AB1A0A" w:rsidRDefault="002C5D28" w:rsidP="002C5D28">
      <w:r w:rsidRPr="00AB1A0A">
        <w:t xml:space="preserve">The IE </w:t>
      </w:r>
      <w:r w:rsidRPr="00AB1A0A">
        <w:rPr>
          <w:i/>
        </w:rPr>
        <w:t>RA-Prioritization</w:t>
      </w:r>
      <w:r w:rsidRPr="00AB1A0A">
        <w:t xml:space="preserve"> is used to configure prioritized random access.</w:t>
      </w:r>
    </w:p>
    <w:p w14:paraId="1884DC6E" w14:textId="77777777" w:rsidR="002C5D28" w:rsidRPr="00AB1A0A" w:rsidRDefault="002C5D28" w:rsidP="002C5D28">
      <w:pPr>
        <w:pStyle w:val="TH"/>
        <w:rPr>
          <w:lang w:val="en-GB"/>
        </w:rPr>
      </w:pPr>
      <w:r w:rsidRPr="00AB1A0A">
        <w:rPr>
          <w:i/>
          <w:lang w:val="en-GB"/>
        </w:rPr>
        <w:t>RA-Prioritization</w:t>
      </w:r>
      <w:r w:rsidRPr="00AB1A0A">
        <w:rPr>
          <w:lang w:val="en-GB"/>
        </w:rPr>
        <w:t xml:space="preserve"> information element</w:t>
      </w:r>
    </w:p>
    <w:p w14:paraId="3C0918D1" w14:textId="77777777" w:rsidR="002C5D28" w:rsidRPr="00AB1A0A" w:rsidRDefault="002C5D28" w:rsidP="008375F8">
      <w:pPr>
        <w:pStyle w:val="PL"/>
        <w:rPr>
          <w:color w:val="808080"/>
        </w:rPr>
      </w:pPr>
      <w:r w:rsidRPr="00AB1A0A">
        <w:rPr>
          <w:color w:val="808080"/>
        </w:rPr>
        <w:t>-- ASN1START</w:t>
      </w:r>
    </w:p>
    <w:p w14:paraId="4409CDE3" w14:textId="77777777" w:rsidR="002C5D28" w:rsidRPr="00AB1A0A" w:rsidRDefault="002C5D28" w:rsidP="008375F8">
      <w:pPr>
        <w:pStyle w:val="PL"/>
        <w:rPr>
          <w:color w:val="808080"/>
        </w:rPr>
      </w:pPr>
      <w:r w:rsidRPr="00AB1A0A">
        <w:rPr>
          <w:color w:val="808080"/>
        </w:rPr>
        <w:t>-- TAG-RA-PRIORITIZATION-START</w:t>
      </w:r>
    </w:p>
    <w:p w14:paraId="472C4DA3" w14:textId="77777777" w:rsidR="002C5D28" w:rsidRPr="00AB1A0A" w:rsidRDefault="002C5D28" w:rsidP="008375F8">
      <w:pPr>
        <w:pStyle w:val="PL"/>
      </w:pPr>
    </w:p>
    <w:p w14:paraId="09AB4DB2" w14:textId="77777777" w:rsidR="002C5D28" w:rsidRPr="00AB1A0A" w:rsidRDefault="002C5D28" w:rsidP="008375F8">
      <w:pPr>
        <w:pStyle w:val="PL"/>
      </w:pPr>
      <w:r w:rsidRPr="00AB1A0A">
        <w:t xml:space="preserve">RA-Prioritization ::=           </w:t>
      </w:r>
      <w:r w:rsidRPr="00AB1A0A">
        <w:rPr>
          <w:color w:val="993366"/>
        </w:rPr>
        <w:t>SEQUENCE</w:t>
      </w:r>
      <w:r w:rsidRPr="00AB1A0A">
        <w:t xml:space="preserve"> {</w:t>
      </w:r>
    </w:p>
    <w:p w14:paraId="0BD05339" w14:textId="77777777" w:rsidR="002C5D28" w:rsidRPr="00AB1A0A" w:rsidRDefault="002C5D28" w:rsidP="008375F8">
      <w:pPr>
        <w:pStyle w:val="PL"/>
      </w:pPr>
      <w:r w:rsidRPr="00AB1A0A">
        <w:t xml:space="preserve">    powerRampingStepHighPriority        </w:t>
      </w:r>
      <w:r w:rsidRPr="00AB1A0A">
        <w:rPr>
          <w:color w:val="993366"/>
        </w:rPr>
        <w:t>ENUMERATED</w:t>
      </w:r>
      <w:r w:rsidRPr="00AB1A0A">
        <w:t xml:space="preserve"> {dB0, dB2, dB4, dB6},</w:t>
      </w:r>
    </w:p>
    <w:p w14:paraId="521575F7" w14:textId="77777777" w:rsidR="002C5D28" w:rsidRPr="00AB1A0A" w:rsidRDefault="002C5D28" w:rsidP="008375F8">
      <w:pPr>
        <w:pStyle w:val="PL"/>
        <w:rPr>
          <w:color w:val="808080"/>
        </w:rPr>
      </w:pPr>
      <w:r w:rsidRPr="00AB1A0A">
        <w:t xml:space="preserve">    scalingFactorBI                 </w:t>
      </w:r>
      <w:r w:rsidRPr="00AB1A0A">
        <w:rPr>
          <w:color w:val="993366"/>
        </w:rPr>
        <w:t>ENUMERATED</w:t>
      </w:r>
      <w:r w:rsidRPr="00AB1A0A">
        <w:t xml:space="preserve"> {zero, dot25, dot5, dot75}                               </w:t>
      </w:r>
      <w:r w:rsidRPr="00AB1A0A">
        <w:rPr>
          <w:color w:val="993366"/>
        </w:rPr>
        <w:t>OPTIONAL</w:t>
      </w:r>
      <w:r w:rsidRPr="00AB1A0A">
        <w:t xml:space="preserve">,   </w:t>
      </w:r>
      <w:r w:rsidRPr="00AB1A0A">
        <w:rPr>
          <w:color w:val="808080"/>
        </w:rPr>
        <w:t>-- Need R</w:t>
      </w:r>
    </w:p>
    <w:p w14:paraId="1C5B70C8" w14:textId="77777777" w:rsidR="002C5D28" w:rsidRPr="00AB1A0A" w:rsidRDefault="002C5D28" w:rsidP="008375F8">
      <w:pPr>
        <w:pStyle w:val="PL"/>
      </w:pPr>
      <w:r w:rsidRPr="00AB1A0A">
        <w:t xml:space="preserve">    ...</w:t>
      </w:r>
    </w:p>
    <w:p w14:paraId="7B025948" w14:textId="77777777" w:rsidR="002C5D28" w:rsidRPr="00AB1A0A" w:rsidRDefault="002C5D28" w:rsidP="008375F8">
      <w:pPr>
        <w:pStyle w:val="PL"/>
      </w:pPr>
      <w:r w:rsidRPr="00AB1A0A">
        <w:t>}</w:t>
      </w:r>
    </w:p>
    <w:p w14:paraId="24281AF1" w14:textId="77777777" w:rsidR="002C5D28" w:rsidRPr="00AB1A0A" w:rsidRDefault="002C5D28" w:rsidP="008375F8">
      <w:pPr>
        <w:pStyle w:val="PL"/>
      </w:pPr>
    </w:p>
    <w:p w14:paraId="319E45BA" w14:textId="77777777" w:rsidR="002C5D28" w:rsidRPr="00AB1A0A" w:rsidRDefault="002C5D28" w:rsidP="008375F8">
      <w:pPr>
        <w:pStyle w:val="PL"/>
        <w:rPr>
          <w:color w:val="808080"/>
        </w:rPr>
      </w:pPr>
      <w:r w:rsidRPr="00AB1A0A">
        <w:rPr>
          <w:color w:val="808080"/>
        </w:rPr>
        <w:t>-- TAG-RA-PRIORITIZATION-STOP</w:t>
      </w:r>
    </w:p>
    <w:p w14:paraId="1FE5B090" w14:textId="77777777" w:rsidR="002C5D28" w:rsidRPr="00AB1A0A" w:rsidRDefault="002C5D28" w:rsidP="008375F8">
      <w:pPr>
        <w:pStyle w:val="PL"/>
        <w:rPr>
          <w:color w:val="808080"/>
        </w:rPr>
      </w:pPr>
      <w:r w:rsidRPr="00AB1A0A">
        <w:rPr>
          <w:color w:val="808080"/>
        </w:rPr>
        <w:t>-- ASN1STOP</w:t>
      </w:r>
    </w:p>
    <w:p w14:paraId="49B33C6F"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A7F21B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C224A08" w14:textId="77777777" w:rsidR="002C5D28" w:rsidRPr="00AB1A0A" w:rsidRDefault="002C5D28" w:rsidP="00F43D0B">
            <w:pPr>
              <w:pStyle w:val="TAH"/>
              <w:rPr>
                <w:szCs w:val="22"/>
                <w:lang w:val="en-GB" w:eastAsia="ja-JP"/>
              </w:rPr>
            </w:pPr>
            <w:r w:rsidRPr="00AB1A0A">
              <w:rPr>
                <w:i/>
                <w:szCs w:val="22"/>
                <w:lang w:val="en-GB" w:eastAsia="ja-JP"/>
              </w:rPr>
              <w:lastRenderedPageBreak/>
              <w:t xml:space="preserve">RA-Prioritization </w:t>
            </w:r>
            <w:r w:rsidRPr="00AB1A0A">
              <w:rPr>
                <w:szCs w:val="22"/>
                <w:lang w:val="en-GB" w:eastAsia="ja-JP"/>
              </w:rPr>
              <w:t>field descriptions</w:t>
            </w:r>
          </w:p>
        </w:tc>
      </w:tr>
      <w:tr w:rsidR="002C5D28" w:rsidRPr="00AB1A0A" w14:paraId="6195911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A3C8F32" w14:textId="77777777" w:rsidR="002C5D28" w:rsidRPr="00AB1A0A" w:rsidRDefault="002C5D28" w:rsidP="00F43D0B">
            <w:pPr>
              <w:pStyle w:val="TAL"/>
              <w:rPr>
                <w:szCs w:val="22"/>
                <w:lang w:val="en-GB" w:eastAsia="ja-JP"/>
              </w:rPr>
            </w:pPr>
            <w:r w:rsidRPr="00AB1A0A">
              <w:rPr>
                <w:b/>
                <w:i/>
                <w:szCs w:val="22"/>
                <w:lang w:val="en-GB" w:eastAsia="ja-JP"/>
              </w:rPr>
              <w:t>powerRampingStepHighPrioritiy</w:t>
            </w:r>
          </w:p>
          <w:p w14:paraId="504E295C" w14:textId="77777777" w:rsidR="002C5D28" w:rsidRPr="00AB1A0A" w:rsidRDefault="002C5D28" w:rsidP="00F43D0B">
            <w:pPr>
              <w:pStyle w:val="TAL"/>
              <w:rPr>
                <w:szCs w:val="22"/>
                <w:lang w:val="en-GB" w:eastAsia="ja-JP"/>
              </w:rPr>
            </w:pPr>
            <w:r w:rsidRPr="00AB1A0A">
              <w:rPr>
                <w:szCs w:val="22"/>
                <w:lang w:val="en-GB" w:eastAsia="ja-JP"/>
              </w:rPr>
              <w:t>Power ramping step applied for prioritized random access procedure.</w:t>
            </w:r>
          </w:p>
        </w:tc>
      </w:tr>
      <w:tr w:rsidR="002C5D28" w:rsidRPr="00AB1A0A" w14:paraId="08F334D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1EC74C0" w14:textId="77777777" w:rsidR="002C5D28" w:rsidRPr="00AB1A0A" w:rsidRDefault="002C5D28" w:rsidP="00F43D0B">
            <w:pPr>
              <w:pStyle w:val="TAL"/>
              <w:rPr>
                <w:szCs w:val="22"/>
                <w:lang w:val="en-GB" w:eastAsia="ja-JP"/>
              </w:rPr>
            </w:pPr>
            <w:r w:rsidRPr="00AB1A0A">
              <w:rPr>
                <w:b/>
                <w:i/>
                <w:szCs w:val="22"/>
                <w:lang w:val="en-GB" w:eastAsia="ja-JP"/>
              </w:rPr>
              <w:t>scalingFactorBI</w:t>
            </w:r>
          </w:p>
          <w:p w14:paraId="2747CF94" w14:textId="77777777" w:rsidR="002C5D28" w:rsidRPr="00AB1A0A" w:rsidRDefault="002C5D28" w:rsidP="00F43D0B">
            <w:pPr>
              <w:pStyle w:val="TAL"/>
              <w:rPr>
                <w:szCs w:val="22"/>
                <w:lang w:val="en-GB" w:eastAsia="ja-JP"/>
              </w:rPr>
            </w:pPr>
            <w:r w:rsidRPr="00AB1A0A">
              <w:rPr>
                <w:szCs w:val="22"/>
                <w:lang w:val="en-GB" w:eastAsia="ja-JP"/>
              </w:rPr>
              <w:t>Scaling factor for the backoff indicator (BI) for the prioritized random access procedure. (</w:t>
            </w:r>
            <w:proofErr w:type="gramStart"/>
            <w:r w:rsidRPr="00AB1A0A">
              <w:rPr>
                <w:szCs w:val="22"/>
                <w:lang w:val="en-GB" w:eastAsia="ja-JP"/>
              </w:rPr>
              <w:t>see</w:t>
            </w:r>
            <w:proofErr w:type="gramEnd"/>
            <w:r w:rsidRPr="00AB1A0A">
              <w:rPr>
                <w:szCs w:val="22"/>
                <w:lang w:val="en-GB" w:eastAsia="ja-JP"/>
              </w:rPr>
              <w:t xml:space="preserve"> </w:t>
            </w:r>
            <w:r w:rsidR="001634A6" w:rsidRPr="00AB1A0A">
              <w:rPr>
                <w:szCs w:val="22"/>
                <w:lang w:val="en-GB" w:eastAsia="ja-JP"/>
              </w:rPr>
              <w:t>TS 38.321 [3]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5.1.4). Value </w:t>
            </w:r>
            <w:r w:rsidRPr="00AB1A0A">
              <w:rPr>
                <w:i/>
                <w:szCs w:val="22"/>
                <w:lang w:val="en-GB" w:eastAsia="ja-JP"/>
              </w:rPr>
              <w:t>zero</w:t>
            </w:r>
            <w:r w:rsidRPr="00AB1A0A">
              <w:rPr>
                <w:szCs w:val="22"/>
                <w:lang w:val="en-GB" w:eastAsia="ja-JP"/>
              </w:rPr>
              <w:t xml:space="preserve"> corresponds to </w:t>
            </w:r>
            <w:proofErr w:type="gramStart"/>
            <w:r w:rsidRPr="00AB1A0A">
              <w:rPr>
                <w:szCs w:val="22"/>
                <w:lang w:val="en-GB" w:eastAsia="ja-JP"/>
              </w:rPr>
              <w:t>0,</w:t>
            </w:r>
            <w:proofErr w:type="gramEnd"/>
            <w:r w:rsidRPr="00AB1A0A">
              <w:rPr>
                <w:szCs w:val="22"/>
                <w:lang w:val="en-GB" w:eastAsia="ja-JP"/>
              </w:rPr>
              <w:t xml:space="preserve"> value </w:t>
            </w:r>
            <w:r w:rsidRPr="00AB1A0A">
              <w:rPr>
                <w:i/>
                <w:szCs w:val="22"/>
                <w:lang w:val="en-GB" w:eastAsia="ja-JP"/>
              </w:rPr>
              <w:t>dot25</w:t>
            </w:r>
            <w:r w:rsidRPr="00AB1A0A">
              <w:rPr>
                <w:szCs w:val="22"/>
                <w:lang w:val="en-GB" w:eastAsia="ja-JP"/>
              </w:rPr>
              <w:t xml:space="preserve"> corresponds to 0.25 and so on.</w:t>
            </w:r>
          </w:p>
        </w:tc>
      </w:tr>
    </w:tbl>
    <w:p w14:paraId="753EC7F0" w14:textId="77777777" w:rsidR="000B4A46" w:rsidRPr="00AB1A0A" w:rsidRDefault="000B4A46" w:rsidP="000B4A46"/>
    <w:p w14:paraId="048925FF" w14:textId="77777777" w:rsidR="002C5D28" w:rsidRPr="00AB1A0A" w:rsidRDefault="002C5D28" w:rsidP="002C5D28">
      <w:pPr>
        <w:pStyle w:val="Heading4"/>
        <w:rPr>
          <w:lang w:val="en-GB"/>
        </w:rPr>
      </w:pPr>
      <w:bookmarkStart w:id="409" w:name="_Toc5285377"/>
      <w:r w:rsidRPr="00AB1A0A">
        <w:rPr>
          <w:lang w:val="en-GB"/>
        </w:rPr>
        <w:t>–</w:t>
      </w:r>
      <w:r w:rsidRPr="00AB1A0A">
        <w:rPr>
          <w:lang w:val="en-GB"/>
        </w:rPr>
        <w:tab/>
      </w:r>
      <w:r w:rsidRPr="00AB1A0A">
        <w:rPr>
          <w:i/>
          <w:lang w:val="en-GB"/>
        </w:rPr>
        <w:t>RadioBearerConfig</w:t>
      </w:r>
      <w:bookmarkEnd w:id="409"/>
    </w:p>
    <w:p w14:paraId="1C835904" w14:textId="77777777" w:rsidR="002C5D28" w:rsidRPr="00AB1A0A" w:rsidRDefault="002C5D28" w:rsidP="002C5D28">
      <w:r w:rsidRPr="00AB1A0A">
        <w:t xml:space="preserve">The IE </w:t>
      </w:r>
      <w:r w:rsidRPr="00AB1A0A">
        <w:rPr>
          <w:i/>
        </w:rPr>
        <w:t xml:space="preserve">RadioBearerConfig </w:t>
      </w:r>
      <w:r w:rsidRPr="00AB1A0A">
        <w:t>is used to add, modify and release signalling and/or data radio bearers. Specifically, this IE carries the parameters for PDCP and, if applicable, SDAP entities for the radio bearers.</w:t>
      </w:r>
    </w:p>
    <w:p w14:paraId="75FABCD3" w14:textId="77777777" w:rsidR="002C5D28" w:rsidRPr="00AB1A0A" w:rsidRDefault="002C5D28" w:rsidP="002C5D28">
      <w:pPr>
        <w:pStyle w:val="TH"/>
        <w:rPr>
          <w:lang w:val="en-GB"/>
        </w:rPr>
      </w:pPr>
      <w:r w:rsidRPr="00AB1A0A">
        <w:rPr>
          <w:bCs/>
          <w:i/>
          <w:iCs/>
          <w:lang w:val="en-GB"/>
        </w:rPr>
        <w:t xml:space="preserve">RadioBearerConfig </w:t>
      </w:r>
      <w:r w:rsidRPr="00AB1A0A">
        <w:rPr>
          <w:lang w:val="en-GB"/>
        </w:rPr>
        <w:t>information element</w:t>
      </w:r>
    </w:p>
    <w:p w14:paraId="2F2AEAB5" w14:textId="77777777" w:rsidR="002C5D28" w:rsidRPr="00AB1A0A" w:rsidRDefault="002C5D28" w:rsidP="008375F8">
      <w:pPr>
        <w:pStyle w:val="PL"/>
        <w:rPr>
          <w:color w:val="808080"/>
        </w:rPr>
      </w:pPr>
      <w:r w:rsidRPr="00AB1A0A">
        <w:rPr>
          <w:color w:val="808080"/>
        </w:rPr>
        <w:t>-- ASN1START</w:t>
      </w:r>
    </w:p>
    <w:p w14:paraId="1C7AE591" w14:textId="77777777" w:rsidR="002C5D28" w:rsidRPr="00AB1A0A" w:rsidRDefault="002C5D28" w:rsidP="008375F8">
      <w:pPr>
        <w:pStyle w:val="PL"/>
        <w:rPr>
          <w:color w:val="808080"/>
        </w:rPr>
      </w:pPr>
      <w:r w:rsidRPr="00AB1A0A">
        <w:rPr>
          <w:color w:val="808080"/>
        </w:rPr>
        <w:t>-- TAG-RADIOBEARERCONFIG-START</w:t>
      </w:r>
    </w:p>
    <w:p w14:paraId="31C5ADEA" w14:textId="77777777" w:rsidR="002C5D28" w:rsidRPr="00AB1A0A" w:rsidRDefault="002C5D28" w:rsidP="008375F8">
      <w:pPr>
        <w:pStyle w:val="PL"/>
      </w:pPr>
    </w:p>
    <w:p w14:paraId="07ADB35E" w14:textId="77777777" w:rsidR="002C5D28" w:rsidRPr="00AB1A0A" w:rsidRDefault="002C5D28" w:rsidP="008375F8">
      <w:pPr>
        <w:pStyle w:val="PL"/>
      </w:pPr>
      <w:r w:rsidRPr="00AB1A0A">
        <w:t xml:space="preserve">RadioBearerConfig ::=                   </w:t>
      </w:r>
      <w:r w:rsidRPr="00AB1A0A">
        <w:rPr>
          <w:color w:val="993366"/>
        </w:rPr>
        <w:t>SEQUENCE</w:t>
      </w:r>
      <w:r w:rsidRPr="00AB1A0A">
        <w:t xml:space="preserve"> {</w:t>
      </w:r>
    </w:p>
    <w:p w14:paraId="2DC6C9F5" w14:textId="77777777" w:rsidR="002C5D28" w:rsidRPr="00AB1A0A" w:rsidRDefault="002C5D28" w:rsidP="008375F8">
      <w:pPr>
        <w:pStyle w:val="PL"/>
        <w:rPr>
          <w:color w:val="808080"/>
        </w:rPr>
      </w:pPr>
      <w:r w:rsidRPr="00AB1A0A">
        <w:t xml:space="preserve">    srb-ToAddModList                        SRB-ToAddModList                                        </w:t>
      </w:r>
      <w:r w:rsidRPr="00AB1A0A">
        <w:rPr>
          <w:color w:val="993366"/>
        </w:rPr>
        <w:t>OPTIONAL</w:t>
      </w:r>
      <w:r w:rsidRPr="00AB1A0A">
        <w:t xml:space="preserve">,   </w:t>
      </w:r>
      <w:r w:rsidRPr="00AB1A0A">
        <w:rPr>
          <w:color w:val="808080"/>
        </w:rPr>
        <w:t>-- Cond HO-Conn</w:t>
      </w:r>
    </w:p>
    <w:p w14:paraId="3E3E874F" w14:textId="77777777" w:rsidR="002C5D28" w:rsidRPr="00AB1A0A" w:rsidRDefault="002C5D28" w:rsidP="008375F8">
      <w:pPr>
        <w:pStyle w:val="PL"/>
        <w:rPr>
          <w:color w:val="808080"/>
        </w:rPr>
      </w:pPr>
      <w:r w:rsidRPr="00AB1A0A">
        <w:t xml:space="preserve">    srb3-ToRelease                          </w:t>
      </w:r>
      <w:r w:rsidRPr="00AB1A0A">
        <w:rPr>
          <w:color w:val="993366"/>
        </w:rPr>
        <w:t>ENUMERATED</w:t>
      </w:r>
      <w:r w:rsidRPr="00AB1A0A">
        <w:t xml:space="preserve">{true}                                        </w:t>
      </w:r>
      <w:r w:rsidRPr="00AB1A0A">
        <w:rPr>
          <w:color w:val="993366"/>
        </w:rPr>
        <w:t>OPTIONAL</w:t>
      </w:r>
      <w:r w:rsidRPr="00AB1A0A">
        <w:t xml:space="preserve">,   </w:t>
      </w:r>
      <w:r w:rsidRPr="00AB1A0A">
        <w:rPr>
          <w:color w:val="808080"/>
        </w:rPr>
        <w:t>-- Need N</w:t>
      </w:r>
    </w:p>
    <w:p w14:paraId="7FD9AA3A" w14:textId="77777777" w:rsidR="002C5D28" w:rsidRPr="00AB1A0A" w:rsidRDefault="002C5D28" w:rsidP="008375F8">
      <w:pPr>
        <w:pStyle w:val="PL"/>
        <w:rPr>
          <w:color w:val="808080"/>
        </w:rPr>
      </w:pPr>
      <w:r w:rsidRPr="00AB1A0A">
        <w:t xml:space="preserve">    drb-ToAddModList                        DRB-ToAddModList                                        </w:t>
      </w:r>
      <w:r w:rsidRPr="00AB1A0A">
        <w:rPr>
          <w:color w:val="993366"/>
        </w:rPr>
        <w:t>OPTIONAL</w:t>
      </w:r>
      <w:r w:rsidRPr="00AB1A0A">
        <w:t xml:space="preserve">,   </w:t>
      </w:r>
      <w:r w:rsidRPr="00AB1A0A">
        <w:rPr>
          <w:color w:val="808080"/>
        </w:rPr>
        <w:t>-- Cond HO-toNR</w:t>
      </w:r>
    </w:p>
    <w:p w14:paraId="5C646CAD" w14:textId="77777777" w:rsidR="002C5D28" w:rsidRPr="00AB1A0A" w:rsidRDefault="002C5D28" w:rsidP="008375F8">
      <w:pPr>
        <w:pStyle w:val="PL"/>
        <w:rPr>
          <w:color w:val="808080"/>
        </w:rPr>
      </w:pPr>
      <w:r w:rsidRPr="00AB1A0A">
        <w:t xml:space="preserve">    drb-ToReleaseList                       DRB-ToReleaseList                                       </w:t>
      </w:r>
      <w:r w:rsidRPr="00AB1A0A">
        <w:rPr>
          <w:color w:val="993366"/>
        </w:rPr>
        <w:t>OPTIONAL</w:t>
      </w:r>
      <w:r w:rsidRPr="00AB1A0A">
        <w:t xml:space="preserve">,   </w:t>
      </w:r>
      <w:r w:rsidRPr="00AB1A0A">
        <w:rPr>
          <w:color w:val="808080"/>
        </w:rPr>
        <w:t>-- Need N</w:t>
      </w:r>
    </w:p>
    <w:p w14:paraId="13AA218F" w14:textId="77777777" w:rsidR="002C5D28" w:rsidRPr="00AB1A0A" w:rsidRDefault="002C5D28" w:rsidP="008375F8">
      <w:pPr>
        <w:pStyle w:val="PL"/>
        <w:rPr>
          <w:color w:val="808080"/>
        </w:rPr>
      </w:pPr>
      <w:r w:rsidRPr="00AB1A0A">
        <w:t xml:space="preserve">    securityConfig                          SecurityConfig                                          </w:t>
      </w:r>
      <w:r w:rsidRPr="00AB1A0A">
        <w:rPr>
          <w:color w:val="993366"/>
        </w:rPr>
        <w:t>OPTIONAL</w:t>
      </w:r>
      <w:r w:rsidRPr="00AB1A0A">
        <w:t xml:space="preserve">,   </w:t>
      </w:r>
      <w:r w:rsidRPr="00AB1A0A">
        <w:rPr>
          <w:color w:val="808080"/>
        </w:rPr>
        <w:t>-- Need M</w:t>
      </w:r>
    </w:p>
    <w:p w14:paraId="00D63655" w14:textId="77777777" w:rsidR="002C5D28" w:rsidRPr="00AB1A0A" w:rsidRDefault="002C5D28" w:rsidP="008375F8">
      <w:pPr>
        <w:pStyle w:val="PL"/>
      </w:pPr>
      <w:r w:rsidRPr="00AB1A0A">
        <w:t xml:space="preserve">    ...</w:t>
      </w:r>
    </w:p>
    <w:p w14:paraId="34EF0404" w14:textId="77777777" w:rsidR="002C5D28" w:rsidRPr="00AB1A0A" w:rsidRDefault="002C5D28" w:rsidP="008375F8">
      <w:pPr>
        <w:pStyle w:val="PL"/>
      </w:pPr>
      <w:r w:rsidRPr="00AB1A0A">
        <w:t>}</w:t>
      </w:r>
    </w:p>
    <w:p w14:paraId="5079DC94" w14:textId="77777777" w:rsidR="002C5D28" w:rsidRPr="00AB1A0A" w:rsidRDefault="002C5D28" w:rsidP="008375F8">
      <w:pPr>
        <w:pStyle w:val="PL"/>
      </w:pPr>
    </w:p>
    <w:p w14:paraId="6E0FF7E9" w14:textId="77777777" w:rsidR="002C5D28" w:rsidRPr="00AB1A0A" w:rsidRDefault="002C5D28" w:rsidP="008375F8">
      <w:pPr>
        <w:pStyle w:val="PL"/>
      </w:pPr>
      <w:r w:rsidRPr="00AB1A0A">
        <w:t xml:space="preserve">SRB-ToAddModList ::=                    </w:t>
      </w:r>
      <w:r w:rsidRPr="00AB1A0A">
        <w:rPr>
          <w:color w:val="993366"/>
        </w:rPr>
        <w:t>SEQUENCE</w:t>
      </w:r>
      <w:r w:rsidRPr="00AB1A0A">
        <w:t xml:space="preserve"> (</w:t>
      </w:r>
      <w:r w:rsidRPr="00AB1A0A">
        <w:rPr>
          <w:color w:val="993366"/>
        </w:rPr>
        <w:t>SIZE</w:t>
      </w:r>
      <w:r w:rsidRPr="00AB1A0A">
        <w:t xml:space="preserve"> (1..2))</w:t>
      </w:r>
      <w:r w:rsidRPr="00AB1A0A">
        <w:rPr>
          <w:color w:val="993366"/>
        </w:rPr>
        <w:t xml:space="preserve"> OF</w:t>
      </w:r>
      <w:r w:rsidRPr="00AB1A0A">
        <w:t xml:space="preserve"> SRB-ToAddMod</w:t>
      </w:r>
    </w:p>
    <w:p w14:paraId="75A69B94" w14:textId="77777777" w:rsidR="002C5D28" w:rsidRPr="00AB1A0A" w:rsidRDefault="002C5D28" w:rsidP="008375F8">
      <w:pPr>
        <w:pStyle w:val="PL"/>
      </w:pPr>
      <w:r w:rsidRPr="00AB1A0A">
        <w:t xml:space="preserve">SRB-ToAddMod ::=                        </w:t>
      </w:r>
      <w:r w:rsidRPr="00AB1A0A">
        <w:rPr>
          <w:color w:val="993366"/>
        </w:rPr>
        <w:t>SEQUENCE</w:t>
      </w:r>
      <w:r w:rsidRPr="00AB1A0A">
        <w:t xml:space="preserve"> {</w:t>
      </w:r>
    </w:p>
    <w:p w14:paraId="13AB7960" w14:textId="77777777" w:rsidR="002C5D28" w:rsidRPr="00AB1A0A" w:rsidRDefault="002C5D28" w:rsidP="008375F8">
      <w:pPr>
        <w:pStyle w:val="PL"/>
      </w:pPr>
      <w:r w:rsidRPr="00AB1A0A">
        <w:t xml:space="preserve">    srb-Identity                            SRB-Identity,</w:t>
      </w:r>
    </w:p>
    <w:p w14:paraId="345C0E0D" w14:textId="77777777" w:rsidR="002C5D28" w:rsidRPr="00AB1A0A" w:rsidRDefault="002C5D28" w:rsidP="008375F8">
      <w:pPr>
        <w:pStyle w:val="PL"/>
        <w:rPr>
          <w:color w:val="808080"/>
        </w:rPr>
      </w:pPr>
      <w:r w:rsidRPr="00AB1A0A">
        <w:t xml:space="preserve">    reestablishPDCP                         </w:t>
      </w:r>
      <w:r w:rsidRPr="00AB1A0A">
        <w:rPr>
          <w:color w:val="993366"/>
        </w:rPr>
        <w:t>ENUMERATED</w:t>
      </w:r>
      <w:r w:rsidRPr="00AB1A0A">
        <w:t xml:space="preserve">{true}                                        </w:t>
      </w:r>
      <w:r w:rsidRPr="00AB1A0A">
        <w:rPr>
          <w:color w:val="993366"/>
        </w:rPr>
        <w:t>OPTIONAL</w:t>
      </w:r>
      <w:r w:rsidRPr="00AB1A0A">
        <w:t xml:space="preserve">,   </w:t>
      </w:r>
      <w:r w:rsidRPr="00AB1A0A">
        <w:rPr>
          <w:color w:val="808080"/>
        </w:rPr>
        <w:t>-- Need N</w:t>
      </w:r>
    </w:p>
    <w:p w14:paraId="4A93C8B6" w14:textId="77777777" w:rsidR="002C5D28" w:rsidRPr="00AB1A0A" w:rsidRDefault="002C5D28" w:rsidP="008375F8">
      <w:pPr>
        <w:pStyle w:val="PL"/>
        <w:rPr>
          <w:color w:val="808080"/>
        </w:rPr>
      </w:pPr>
      <w:r w:rsidRPr="00AB1A0A">
        <w:t xml:space="preserve">    discardOnPDCP                           </w:t>
      </w:r>
      <w:r w:rsidRPr="00AB1A0A">
        <w:rPr>
          <w:color w:val="993366"/>
        </w:rPr>
        <w:t>ENUMERATED</w:t>
      </w:r>
      <w:r w:rsidRPr="00AB1A0A">
        <w:t xml:space="preserve">{true}                                        </w:t>
      </w:r>
      <w:r w:rsidRPr="00AB1A0A">
        <w:rPr>
          <w:color w:val="993366"/>
        </w:rPr>
        <w:t>OPTIONAL</w:t>
      </w:r>
      <w:r w:rsidRPr="00AB1A0A">
        <w:t xml:space="preserve">,   </w:t>
      </w:r>
      <w:r w:rsidRPr="00AB1A0A">
        <w:rPr>
          <w:color w:val="808080"/>
        </w:rPr>
        <w:t>-- Need N</w:t>
      </w:r>
    </w:p>
    <w:p w14:paraId="2287CC9B" w14:textId="77777777" w:rsidR="002C5D28" w:rsidRPr="00AB1A0A" w:rsidRDefault="002C5D28" w:rsidP="008375F8">
      <w:pPr>
        <w:pStyle w:val="PL"/>
        <w:rPr>
          <w:color w:val="808080"/>
        </w:rPr>
      </w:pPr>
      <w:r w:rsidRPr="00AB1A0A">
        <w:t xml:space="preserve">    pdcp-Config                             PDCP-Config                                             </w:t>
      </w:r>
      <w:r w:rsidRPr="00AB1A0A">
        <w:rPr>
          <w:color w:val="993366"/>
        </w:rPr>
        <w:t>OPTIONAL</w:t>
      </w:r>
      <w:r w:rsidRPr="00AB1A0A">
        <w:t xml:space="preserve">,   </w:t>
      </w:r>
      <w:r w:rsidRPr="00AB1A0A">
        <w:rPr>
          <w:color w:val="808080"/>
        </w:rPr>
        <w:t>-- Cond PDCP</w:t>
      </w:r>
    </w:p>
    <w:p w14:paraId="4EC10BA8" w14:textId="77777777" w:rsidR="002C5D28" w:rsidRPr="00AB1A0A" w:rsidRDefault="002C5D28" w:rsidP="008375F8">
      <w:pPr>
        <w:pStyle w:val="PL"/>
      </w:pPr>
      <w:r w:rsidRPr="00AB1A0A">
        <w:t xml:space="preserve">    ...</w:t>
      </w:r>
    </w:p>
    <w:p w14:paraId="5EE91275" w14:textId="77777777" w:rsidR="002C5D28" w:rsidRPr="00AB1A0A" w:rsidRDefault="002C5D28" w:rsidP="008375F8">
      <w:pPr>
        <w:pStyle w:val="PL"/>
      </w:pPr>
      <w:r w:rsidRPr="00AB1A0A">
        <w:t>}</w:t>
      </w:r>
    </w:p>
    <w:p w14:paraId="2E75F7F5" w14:textId="77777777" w:rsidR="002C5D28" w:rsidRPr="00AB1A0A" w:rsidRDefault="002C5D28" w:rsidP="008375F8">
      <w:pPr>
        <w:pStyle w:val="PL"/>
      </w:pPr>
    </w:p>
    <w:p w14:paraId="7EB64997" w14:textId="77777777" w:rsidR="002C5D28" w:rsidRPr="00AB1A0A" w:rsidRDefault="002C5D28" w:rsidP="008375F8">
      <w:pPr>
        <w:pStyle w:val="PL"/>
      </w:pPr>
      <w:r w:rsidRPr="00AB1A0A">
        <w:t xml:space="preserve">DRB-ToAddModList ::=                    </w:t>
      </w:r>
      <w:r w:rsidRPr="00AB1A0A">
        <w:rPr>
          <w:color w:val="993366"/>
        </w:rPr>
        <w:t>SEQUENCE</w:t>
      </w:r>
      <w:r w:rsidRPr="00AB1A0A">
        <w:t xml:space="preserve"> (</w:t>
      </w:r>
      <w:r w:rsidRPr="00AB1A0A">
        <w:rPr>
          <w:color w:val="993366"/>
        </w:rPr>
        <w:t>SIZE</w:t>
      </w:r>
      <w:r w:rsidRPr="00AB1A0A">
        <w:t xml:space="preserve"> (1..maxDRB))</w:t>
      </w:r>
      <w:r w:rsidRPr="00AB1A0A">
        <w:rPr>
          <w:color w:val="993366"/>
        </w:rPr>
        <w:t xml:space="preserve"> OF</w:t>
      </w:r>
      <w:r w:rsidRPr="00AB1A0A">
        <w:t xml:space="preserve"> DRB-ToAddMod</w:t>
      </w:r>
    </w:p>
    <w:p w14:paraId="32323306" w14:textId="77777777" w:rsidR="002C5D28" w:rsidRPr="00AB1A0A" w:rsidRDefault="002C5D28" w:rsidP="008375F8">
      <w:pPr>
        <w:pStyle w:val="PL"/>
      </w:pPr>
      <w:r w:rsidRPr="00AB1A0A">
        <w:t xml:space="preserve">DRB-ToAddMod ::=                        </w:t>
      </w:r>
      <w:r w:rsidRPr="00AB1A0A">
        <w:rPr>
          <w:color w:val="993366"/>
        </w:rPr>
        <w:t>SEQUENCE</w:t>
      </w:r>
      <w:r w:rsidRPr="00AB1A0A">
        <w:t xml:space="preserve"> {</w:t>
      </w:r>
    </w:p>
    <w:p w14:paraId="4ADC28BF" w14:textId="77777777" w:rsidR="002C5D28" w:rsidRPr="00AB1A0A" w:rsidRDefault="002C5D28" w:rsidP="008375F8">
      <w:pPr>
        <w:pStyle w:val="PL"/>
      </w:pPr>
      <w:r w:rsidRPr="00AB1A0A">
        <w:t xml:space="preserve">    cnAssociation                           </w:t>
      </w:r>
      <w:r w:rsidRPr="00AB1A0A">
        <w:rPr>
          <w:color w:val="993366"/>
        </w:rPr>
        <w:t>CHOICE</w:t>
      </w:r>
      <w:r w:rsidRPr="00AB1A0A">
        <w:t xml:space="preserve"> {</w:t>
      </w:r>
    </w:p>
    <w:p w14:paraId="7B1410BC" w14:textId="77777777" w:rsidR="002C5D28" w:rsidRPr="00AB1A0A" w:rsidRDefault="002C5D28" w:rsidP="008375F8">
      <w:pPr>
        <w:pStyle w:val="PL"/>
        <w:rPr>
          <w:color w:val="808080"/>
        </w:rPr>
      </w:pPr>
      <w:r w:rsidRPr="00AB1A0A">
        <w:t xml:space="preserve">        eps-BearerIdentity                      </w:t>
      </w:r>
      <w:r w:rsidRPr="00AB1A0A">
        <w:rPr>
          <w:color w:val="993366"/>
        </w:rPr>
        <w:t>INTEGER</w:t>
      </w:r>
      <w:r w:rsidRPr="00AB1A0A">
        <w:t xml:space="preserve"> (0..15),                                    </w:t>
      </w:r>
      <w:r w:rsidR="00F80BEF" w:rsidRPr="00AB1A0A">
        <w:t xml:space="preserve">            </w:t>
      </w:r>
      <w:r w:rsidRPr="00AB1A0A">
        <w:rPr>
          <w:color w:val="808080"/>
        </w:rPr>
        <w:t>-- EPS-DRB-Setup</w:t>
      </w:r>
    </w:p>
    <w:p w14:paraId="4BD2E4F9" w14:textId="77777777" w:rsidR="002C5D28" w:rsidRPr="00AB1A0A" w:rsidRDefault="002C5D28" w:rsidP="008375F8">
      <w:pPr>
        <w:pStyle w:val="PL"/>
        <w:rPr>
          <w:color w:val="808080"/>
        </w:rPr>
      </w:pPr>
      <w:r w:rsidRPr="00AB1A0A">
        <w:t xml:space="preserve">        sdap-Config                             SDAP-Config                                         </w:t>
      </w:r>
      <w:r w:rsidR="00F80BEF" w:rsidRPr="00AB1A0A">
        <w:t xml:space="preserve">            </w:t>
      </w:r>
      <w:r w:rsidRPr="00AB1A0A">
        <w:rPr>
          <w:color w:val="808080"/>
        </w:rPr>
        <w:t>-- 5GC</w:t>
      </w:r>
    </w:p>
    <w:p w14:paraId="74A6F4DA" w14:textId="77777777" w:rsidR="002C5D28" w:rsidRPr="00AB1A0A" w:rsidRDefault="002C5D28" w:rsidP="008375F8">
      <w:pPr>
        <w:pStyle w:val="PL"/>
        <w:rPr>
          <w:color w:val="808080"/>
        </w:rPr>
      </w:pPr>
      <w:r w:rsidRPr="00AB1A0A">
        <w:t xml:space="preserve">    }                                       </w:t>
      </w:r>
      <w:r w:rsidR="00F80BEF" w:rsidRPr="00AB1A0A">
        <w:t xml:space="preserve">                                                        </w:t>
      </w:r>
      <w:r w:rsidRPr="00AB1A0A">
        <w:rPr>
          <w:color w:val="993366"/>
        </w:rPr>
        <w:t>OPTIONAL</w:t>
      </w:r>
      <w:r w:rsidRPr="00AB1A0A">
        <w:t xml:space="preserve">, </w:t>
      </w:r>
      <w:r w:rsidR="00F80BEF" w:rsidRPr="00AB1A0A">
        <w:t xml:space="preserve">  </w:t>
      </w:r>
      <w:r w:rsidRPr="00AB1A0A">
        <w:rPr>
          <w:color w:val="808080"/>
        </w:rPr>
        <w:t>-- Cond DRBSetup</w:t>
      </w:r>
    </w:p>
    <w:p w14:paraId="440C4B94" w14:textId="77777777" w:rsidR="002C5D28" w:rsidRPr="00AB1A0A" w:rsidRDefault="002C5D28" w:rsidP="008375F8">
      <w:pPr>
        <w:pStyle w:val="PL"/>
      </w:pPr>
      <w:r w:rsidRPr="00AB1A0A">
        <w:t xml:space="preserve">    drb-Identity                            DRB-Identity,</w:t>
      </w:r>
    </w:p>
    <w:p w14:paraId="26BC3453" w14:textId="77777777" w:rsidR="002C5D28" w:rsidRPr="00AB1A0A" w:rsidRDefault="002C5D28" w:rsidP="008375F8">
      <w:pPr>
        <w:pStyle w:val="PL"/>
        <w:rPr>
          <w:color w:val="808080"/>
        </w:rPr>
      </w:pPr>
      <w:r w:rsidRPr="00AB1A0A">
        <w:t xml:space="preserve">    reestablishPDCP                         </w:t>
      </w:r>
      <w:r w:rsidRPr="00AB1A0A">
        <w:rPr>
          <w:color w:val="993366"/>
        </w:rPr>
        <w:t>ENUMERATED</w:t>
      </w:r>
      <w:r w:rsidRPr="00AB1A0A">
        <w:t xml:space="preserve">{true}                                        </w:t>
      </w:r>
      <w:r w:rsidRPr="00AB1A0A">
        <w:rPr>
          <w:color w:val="993366"/>
        </w:rPr>
        <w:t>OPTIONAL</w:t>
      </w:r>
      <w:r w:rsidRPr="00AB1A0A">
        <w:t xml:space="preserve">,   </w:t>
      </w:r>
      <w:r w:rsidRPr="00AB1A0A">
        <w:rPr>
          <w:color w:val="808080"/>
        </w:rPr>
        <w:t>-- Need N</w:t>
      </w:r>
    </w:p>
    <w:p w14:paraId="1D30198A" w14:textId="77777777" w:rsidR="002C5D28" w:rsidRPr="00AB1A0A" w:rsidRDefault="002C5D28" w:rsidP="008375F8">
      <w:pPr>
        <w:pStyle w:val="PL"/>
        <w:rPr>
          <w:color w:val="808080"/>
        </w:rPr>
      </w:pPr>
      <w:r w:rsidRPr="00AB1A0A">
        <w:t xml:space="preserve">    recoverPDCP                             </w:t>
      </w:r>
      <w:r w:rsidRPr="00AB1A0A">
        <w:rPr>
          <w:color w:val="993366"/>
        </w:rPr>
        <w:t>ENUMERATED</w:t>
      </w:r>
      <w:r w:rsidRPr="00AB1A0A">
        <w:t xml:space="preserve">{true}                                        </w:t>
      </w:r>
      <w:r w:rsidRPr="00AB1A0A">
        <w:rPr>
          <w:color w:val="993366"/>
        </w:rPr>
        <w:t>OPTIONAL</w:t>
      </w:r>
      <w:r w:rsidRPr="00AB1A0A">
        <w:t xml:space="preserve">,   </w:t>
      </w:r>
      <w:r w:rsidRPr="00AB1A0A">
        <w:rPr>
          <w:color w:val="808080"/>
        </w:rPr>
        <w:t>-- Need N</w:t>
      </w:r>
    </w:p>
    <w:p w14:paraId="59507E40" w14:textId="77777777" w:rsidR="002C5D28" w:rsidRPr="00AB1A0A" w:rsidRDefault="002C5D28" w:rsidP="008375F8">
      <w:pPr>
        <w:pStyle w:val="PL"/>
        <w:rPr>
          <w:color w:val="808080"/>
        </w:rPr>
      </w:pPr>
      <w:r w:rsidRPr="00AB1A0A">
        <w:t xml:space="preserve">    pdcp-Config                             PDCP-Config                                             </w:t>
      </w:r>
      <w:r w:rsidRPr="00AB1A0A">
        <w:rPr>
          <w:color w:val="993366"/>
        </w:rPr>
        <w:t>OPTIONAL</w:t>
      </w:r>
      <w:r w:rsidRPr="00AB1A0A">
        <w:t xml:space="preserve">,   </w:t>
      </w:r>
      <w:r w:rsidRPr="00AB1A0A">
        <w:rPr>
          <w:color w:val="808080"/>
        </w:rPr>
        <w:t>-- Cond PDCP</w:t>
      </w:r>
    </w:p>
    <w:p w14:paraId="00084328" w14:textId="77777777" w:rsidR="002C5D28" w:rsidRPr="00AB1A0A" w:rsidRDefault="002C5D28" w:rsidP="008375F8">
      <w:pPr>
        <w:pStyle w:val="PL"/>
      </w:pPr>
      <w:r w:rsidRPr="00AB1A0A">
        <w:t xml:space="preserve">    ...</w:t>
      </w:r>
    </w:p>
    <w:p w14:paraId="58050A34" w14:textId="77777777" w:rsidR="002C5D28" w:rsidRPr="00AB1A0A" w:rsidRDefault="002C5D28" w:rsidP="008375F8">
      <w:pPr>
        <w:pStyle w:val="PL"/>
      </w:pPr>
      <w:r w:rsidRPr="00AB1A0A">
        <w:t>}</w:t>
      </w:r>
    </w:p>
    <w:p w14:paraId="54656154" w14:textId="77777777" w:rsidR="002C5D28" w:rsidRPr="00AB1A0A" w:rsidRDefault="002C5D28" w:rsidP="008375F8">
      <w:pPr>
        <w:pStyle w:val="PL"/>
      </w:pPr>
      <w:r w:rsidRPr="00AB1A0A">
        <w:lastRenderedPageBreak/>
        <w:t xml:space="preserve">DRB-ToReleaseList ::=                   </w:t>
      </w:r>
      <w:r w:rsidRPr="00AB1A0A">
        <w:rPr>
          <w:color w:val="993366"/>
        </w:rPr>
        <w:t>SEQUENCE</w:t>
      </w:r>
      <w:r w:rsidRPr="00AB1A0A">
        <w:t xml:space="preserve"> (</w:t>
      </w:r>
      <w:r w:rsidRPr="00AB1A0A">
        <w:rPr>
          <w:color w:val="993366"/>
        </w:rPr>
        <w:t>SIZE</w:t>
      </w:r>
      <w:r w:rsidRPr="00AB1A0A">
        <w:t xml:space="preserve"> (1..maxDRB))</w:t>
      </w:r>
      <w:r w:rsidRPr="00AB1A0A">
        <w:rPr>
          <w:color w:val="993366"/>
        </w:rPr>
        <w:t xml:space="preserve"> OF</w:t>
      </w:r>
      <w:r w:rsidRPr="00AB1A0A">
        <w:t xml:space="preserve"> DRB-Identity</w:t>
      </w:r>
    </w:p>
    <w:p w14:paraId="5053C555" w14:textId="77777777" w:rsidR="002C5D28" w:rsidRPr="00AB1A0A" w:rsidRDefault="002C5D28" w:rsidP="008375F8">
      <w:pPr>
        <w:pStyle w:val="PL"/>
      </w:pPr>
    </w:p>
    <w:p w14:paraId="38C62459" w14:textId="77777777" w:rsidR="00F95F2F" w:rsidRPr="00AB1A0A" w:rsidRDefault="002C5D28" w:rsidP="008375F8">
      <w:pPr>
        <w:pStyle w:val="PL"/>
      </w:pPr>
      <w:r w:rsidRPr="00AB1A0A">
        <w:t xml:space="preserve">SecurityConfig ::=                      </w:t>
      </w:r>
      <w:r w:rsidRPr="00AB1A0A">
        <w:rPr>
          <w:color w:val="993366"/>
        </w:rPr>
        <w:t>SEQUENCE</w:t>
      </w:r>
      <w:r w:rsidRPr="00AB1A0A">
        <w:t xml:space="preserve"> {</w:t>
      </w:r>
    </w:p>
    <w:p w14:paraId="246D3556" w14:textId="77777777" w:rsidR="002C5D28" w:rsidRPr="00AB1A0A" w:rsidRDefault="002C5D28" w:rsidP="008375F8">
      <w:pPr>
        <w:pStyle w:val="PL"/>
        <w:rPr>
          <w:color w:val="808080"/>
        </w:rPr>
      </w:pPr>
      <w:r w:rsidRPr="00AB1A0A">
        <w:t xml:space="preserve">    securityAlgorithmConfig                 SecurityAlgorithmConfig                                 </w:t>
      </w:r>
      <w:r w:rsidRPr="00AB1A0A">
        <w:rPr>
          <w:color w:val="993366"/>
        </w:rPr>
        <w:t>OPTIONAL</w:t>
      </w:r>
      <w:r w:rsidRPr="00AB1A0A">
        <w:t xml:space="preserve">,   </w:t>
      </w:r>
      <w:r w:rsidRPr="00AB1A0A">
        <w:rPr>
          <w:color w:val="808080"/>
        </w:rPr>
        <w:t>-- Cond RBTermChange</w:t>
      </w:r>
    </w:p>
    <w:p w14:paraId="0CA3F744" w14:textId="77777777" w:rsidR="002C5D28" w:rsidRPr="00AB1A0A" w:rsidRDefault="002C5D28" w:rsidP="008375F8">
      <w:pPr>
        <w:pStyle w:val="PL"/>
        <w:rPr>
          <w:color w:val="808080"/>
        </w:rPr>
      </w:pPr>
      <w:r w:rsidRPr="00AB1A0A">
        <w:t xml:space="preserve">    keyToUse                                </w:t>
      </w:r>
      <w:r w:rsidRPr="00AB1A0A">
        <w:rPr>
          <w:color w:val="993366"/>
        </w:rPr>
        <w:t>ENUMERATED</w:t>
      </w:r>
      <w:r w:rsidRPr="00AB1A0A">
        <w:t xml:space="preserve">{master, secondary}                           </w:t>
      </w:r>
      <w:r w:rsidRPr="00AB1A0A">
        <w:rPr>
          <w:color w:val="993366"/>
        </w:rPr>
        <w:t>OPTIONAL</w:t>
      </w:r>
      <w:r w:rsidRPr="00AB1A0A">
        <w:t xml:space="preserve">,   </w:t>
      </w:r>
      <w:r w:rsidRPr="00AB1A0A">
        <w:rPr>
          <w:color w:val="808080"/>
        </w:rPr>
        <w:t>-- Cond RBTermChange</w:t>
      </w:r>
    </w:p>
    <w:p w14:paraId="0951A913" w14:textId="77777777" w:rsidR="002C5D28" w:rsidRPr="00AB1A0A" w:rsidRDefault="002C5D28" w:rsidP="008375F8">
      <w:pPr>
        <w:pStyle w:val="PL"/>
      </w:pPr>
      <w:r w:rsidRPr="00AB1A0A">
        <w:t xml:space="preserve">    ...</w:t>
      </w:r>
    </w:p>
    <w:p w14:paraId="1CCFE850" w14:textId="77777777" w:rsidR="002C5D28" w:rsidRPr="00AB1A0A" w:rsidRDefault="002C5D28" w:rsidP="008375F8">
      <w:pPr>
        <w:pStyle w:val="PL"/>
      </w:pPr>
      <w:r w:rsidRPr="00AB1A0A">
        <w:t>}</w:t>
      </w:r>
    </w:p>
    <w:p w14:paraId="6F10178E" w14:textId="77777777" w:rsidR="002C5D28" w:rsidRPr="00AB1A0A" w:rsidRDefault="002C5D28" w:rsidP="008375F8">
      <w:pPr>
        <w:pStyle w:val="PL"/>
      </w:pPr>
    </w:p>
    <w:p w14:paraId="5764A243" w14:textId="77777777" w:rsidR="002C5D28" w:rsidRPr="00AB1A0A" w:rsidRDefault="002C5D28" w:rsidP="008375F8">
      <w:pPr>
        <w:pStyle w:val="PL"/>
      </w:pPr>
    </w:p>
    <w:p w14:paraId="4AB1D1F6" w14:textId="77777777" w:rsidR="002C5D28" w:rsidRPr="00AB1A0A" w:rsidRDefault="002C5D28" w:rsidP="008375F8">
      <w:pPr>
        <w:pStyle w:val="PL"/>
      </w:pPr>
    </w:p>
    <w:p w14:paraId="22D09A3E" w14:textId="77777777" w:rsidR="002C5D28" w:rsidRPr="00AB1A0A" w:rsidRDefault="002C5D28" w:rsidP="008375F8">
      <w:pPr>
        <w:pStyle w:val="PL"/>
        <w:rPr>
          <w:color w:val="808080"/>
        </w:rPr>
      </w:pPr>
      <w:r w:rsidRPr="00AB1A0A">
        <w:rPr>
          <w:color w:val="808080"/>
        </w:rPr>
        <w:t>-- TAG-RADIOBEARERCONFIG-STOP</w:t>
      </w:r>
    </w:p>
    <w:p w14:paraId="37BA0820" w14:textId="77777777" w:rsidR="002C5D28" w:rsidRPr="00AB1A0A" w:rsidRDefault="002C5D28" w:rsidP="008375F8">
      <w:pPr>
        <w:pStyle w:val="PL"/>
        <w:rPr>
          <w:color w:val="808080"/>
        </w:rPr>
      </w:pPr>
      <w:r w:rsidRPr="00AB1A0A">
        <w:rPr>
          <w:color w:val="808080"/>
        </w:rPr>
        <w:t>-- ASN1STOP</w:t>
      </w:r>
    </w:p>
    <w:p w14:paraId="76D69807" w14:textId="77777777" w:rsidR="002C5D28" w:rsidRPr="00AB1A0A"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264BCCF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1932DAB" w14:textId="77777777" w:rsidR="002C5D28" w:rsidRPr="00AB1A0A" w:rsidRDefault="002C5D28" w:rsidP="00F43D0B">
            <w:pPr>
              <w:pStyle w:val="TAH"/>
              <w:rPr>
                <w:rFonts w:eastAsia="SimSun"/>
                <w:szCs w:val="22"/>
                <w:lang w:val="en-GB" w:eastAsia="ja-JP"/>
              </w:rPr>
            </w:pPr>
            <w:r w:rsidRPr="00AB1A0A">
              <w:rPr>
                <w:rFonts w:eastAsia="SimSun"/>
                <w:i/>
                <w:szCs w:val="22"/>
                <w:lang w:val="en-GB" w:eastAsia="ja-JP"/>
              </w:rPr>
              <w:t xml:space="preserve">DRB-ToAddMod </w:t>
            </w:r>
            <w:r w:rsidRPr="00AB1A0A">
              <w:rPr>
                <w:rFonts w:eastAsia="SimSun"/>
                <w:szCs w:val="22"/>
                <w:lang w:val="en-GB" w:eastAsia="ja-JP"/>
              </w:rPr>
              <w:t>field descriptions</w:t>
            </w:r>
          </w:p>
        </w:tc>
      </w:tr>
      <w:tr w:rsidR="002C5D28" w:rsidRPr="00AB1A0A" w14:paraId="33617A2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5030363"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cnAssociation</w:t>
            </w:r>
          </w:p>
          <w:p w14:paraId="1FA5B6C6" w14:textId="77777777" w:rsidR="002C5D28" w:rsidRPr="00AB1A0A" w:rsidRDefault="002C5D28" w:rsidP="00F43D0B">
            <w:pPr>
              <w:pStyle w:val="TAL"/>
              <w:rPr>
                <w:rFonts w:eastAsia="SimSun"/>
                <w:szCs w:val="22"/>
                <w:lang w:val="en-GB" w:eastAsia="ja-JP"/>
              </w:rPr>
            </w:pPr>
            <w:r w:rsidRPr="00AB1A0A">
              <w:rPr>
                <w:rFonts w:eastAsia="SimSun"/>
                <w:szCs w:val="22"/>
                <w:lang w:val="en-GB" w:eastAsia="ja-JP"/>
              </w:rPr>
              <w:t xml:space="preserve">Indicates if the bearer is associated with the </w:t>
            </w:r>
            <w:r w:rsidRPr="00AB1A0A">
              <w:rPr>
                <w:rFonts w:eastAsia="SimSun"/>
                <w:i/>
                <w:szCs w:val="22"/>
                <w:lang w:val="en-GB" w:eastAsia="ja-JP"/>
              </w:rPr>
              <w:t>eps-bearerIdentity</w:t>
            </w:r>
            <w:r w:rsidRPr="00AB1A0A">
              <w:rPr>
                <w:rFonts w:eastAsia="SimSun"/>
                <w:szCs w:val="22"/>
                <w:lang w:val="en-GB" w:eastAsia="ja-JP"/>
              </w:rPr>
              <w:t xml:space="preserve"> (when connected to EPC) or </w:t>
            </w:r>
            <w:r w:rsidRPr="00AB1A0A">
              <w:rPr>
                <w:rFonts w:eastAsia="SimSun"/>
                <w:i/>
                <w:szCs w:val="22"/>
                <w:lang w:val="en-GB" w:eastAsia="ja-JP"/>
              </w:rPr>
              <w:t>sdap-Config</w:t>
            </w:r>
            <w:r w:rsidRPr="00AB1A0A">
              <w:rPr>
                <w:rFonts w:eastAsia="SimSun"/>
                <w:szCs w:val="22"/>
                <w:lang w:val="en-GB" w:eastAsia="ja-JP"/>
              </w:rPr>
              <w:t xml:space="preserve"> (when connected to 5GC).</w:t>
            </w:r>
          </w:p>
        </w:tc>
      </w:tr>
      <w:tr w:rsidR="002C5D28" w:rsidRPr="00AB1A0A" w14:paraId="2FF475E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D993604"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drb-Identity</w:t>
            </w:r>
          </w:p>
          <w:p w14:paraId="39BA023B" w14:textId="77777777" w:rsidR="002C5D28" w:rsidRPr="00AB1A0A" w:rsidRDefault="002C5D28" w:rsidP="00F43D0B">
            <w:pPr>
              <w:pStyle w:val="TAL"/>
              <w:rPr>
                <w:rFonts w:eastAsia="SimSun"/>
                <w:szCs w:val="22"/>
                <w:lang w:val="en-GB" w:eastAsia="ja-JP"/>
              </w:rPr>
            </w:pPr>
            <w:r w:rsidRPr="00AB1A0A">
              <w:rPr>
                <w:rFonts w:eastAsia="SimSun"/>
                <w:szCs w:val="22"/>
                <w:lang w:val="en-GB" w:eastAsia="ja-JP"/>
              </w:rPr>
              <w:t>In case of DC, the DRB identity is unique within the scope of the UE, i.e. an MCG DRB cannot use the same value as a split DRB. For a split DRB the same identity is used for the MCG and SCG parts of the configuration.</w:t>
            </w:r>
          </w:p>
        </w:tc>
      </w:tr>
      <w:tr w:rsidR="001C74DD" w:rsidRPr="00AB1A0A" w:rsidDel="001C74DD" w14:paraId="40C880C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05C5BBD" w14:textId="77777777" w:rsidR="001C74DD" w:rsidRPr="00AB1A0A" w:rsidRDefault="001C74DD" w:rsidP="001C74DD">
            <w:pPr>
              <w:pStyle w:val="TAL"/>
              <w:rPr>
                <w:rFonts w:eastAsia="SimSun"/>
                <w:b/>
                <w:i/>
                <w:lang w:val="en-GB" w:eastAsia="ja-JP"/>
              </w:rPr>
            </w:pPr>
            <w:r w:rsidRPr="00AB1A0A">
              <w:rPr>
                <w:rFonts w:eastAsia="SimSun"/>
                <w:b/>
                <w:i/>
                <w:lang w:val="en-GB" w:eastAsia="ja-JP"/>
              </w:rPr>
              <w:t>eps-BearerIdentity</w:t>
            </w:r>
          </w:p>
          <w:p w14:paraId="02383150" w14:textId="77777777" w:rsidR="001C74DD" w:rsidRPr="00AB1A0A" w:rsidDel="001C74DD" w:rsidRDefault="001C74DD" w:rsidP="001C74DD">
            <w:pPr>
              <w:pStyle w:val="TAL"/>
              <w:rPr>
                <w:rFonts w:eastAsia="SimSun"/>
                <w:lang w:val="en-GB" w:eastAsia="ja-JP"/>
              </w:rPr>
            </w:pPr>
            <w:r w:rsidRPr="00AB1A0A">
              <w:rPr>
                <w:rFonts w:eastAsia="SimSun"/>
                <w:lang w:val="en-GB" w:eastAsia="ja-JP"/>
              </w:rPr>
              <w:t>The EPS bearer ID determines the EPS bearer.</w:t>
            </w:r>
          </w:p>
        </w:tc>
      </w:tr>
      <w:tr w:rsidR="002C5D28" w:rsidRPr="00AB1A0A" w14:paraId="3E2D705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700833E"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reestablishPDCP</w:t>
            </w:r>
          </w:p>
          <w:p w14:paraId="19B7E088" w14:textId="77777777" w:rsidR="002C5D28" w:rsidRPr="00AB1A0A" w:rsidRDefault="002C5D28" w:rsidP="00F43D0B">
            <w:pPr>
              <w:pStyle w:val="TAL"/>
              <w:rPr>
                <w:rFonts w:eastAsia="SimSun"/>
                <w:lang w:val="en-GB" w:eastAsia="ja-JP"/>
              </w:rPr>
            </w:pPr>
            <w:r w:rsidRPr="00AB1A0A">
              <w:rPr>
                <w:rFonts w:eastAsia="SimSun"/>
                <w:lang w:val="en-GB" w:eastAsia="ja-JP"/>
              </w:rPr>
              <w:t xml:space="preserve">Indicates that PDCP should be re-established. Network sets this to </w:t>
            </w:r>
            <w:r w:rsidR="00413A89" w:rsidRPr="00AB1A0A">
              <w:rPr>
                <w:i/>
                <w:iCs/>
                <w:lang w:val="en-GB" w:eastAsia="en-GB"/>
              </w:rPr>
              <w:t>true</w:t>
            </w:r>
            <w:r w:rsidR="00413A89" w:rsidRPr="00AB1A0A" w:rsidDel="00413A89">
              <w:rPr>
                <w:rFonts w:eastAsia="SimSun"/>
                <w:lang w:val="en-GB" w:eastAsia="ja-JP"/>
              </w:rPr>
              <w:t xml:space="preserve"> </w:t>
            </w:r>
            <w:r w:rsidRPr="00AB1A0A">
              <w:rPr>
                <w:rFonts w:eastAsia="SimSun"/>
                <w:lang w:val="en-GB" w:eastAsia="ja-JP"/>
              </w:rPr>
              <w:t>whenever the security key used for this radio bearer changes. Key change could for example be due to termination point change for the bearer,</w:t>
            </w:r>
            <w:r w:rsidRPr="00AB1A0A">
              <w:rPr>
                <w:lang w:val="en-GB" w:eastAsia="ja-JP"/>
              </w:rPr>
              <w:t xml:space="preserve"> </w:t>
            </w:r>
            <w:r w:rsidRPr="00AB1A0A">
              <w:rPr>
                <w:rFonts w:eastAsia="SimSun"/>
                <w:lang w:val="en-GB" w:eastAsia="ja-JP"/>
              </w:rPr>
              <w:t>reconfiguration with sync, resuming an RRC connection, or the first reconfiguration after reestablishment.</w:t>
            </w:r>
            <w:r w:rsidRPr="00AB1A0A">
              <w:rPr>
                <w:lang w:val="en-GB" w:eastAsia="ja-JP"/>
              </w:rPr>
              <w:t xml:space="preserve"> It is also applicable for LTE procedures when NR PDCP is configured.</w:t>
            </w:r>
          </w:p>
        </w:tc>
      </w:tr>
      <w:tr w:rsidR="002C5D28" w:rsidRPr="00AB1A0A" w14:paraId="3577F7A5" w14:textId="77777777" w:rsidTr="006D357F">
        <w:tc>
          <w:tcPr>
            <w:tcW w:w="14173" w:type="dxa"/>
            <w:tcBorders>
              <w:top w:val="single" w:sz="4" w:space="0" w:color="auto"/>
              <w:left w:val="single" w:sz="4" w:space="0" w:color="auto"/>
              <w:bottom w:val="single" w:sz="4" w:space="0" w:color="auto"/>
              <w:right w:val="single" w:sz="4" w:space="0" w:color="auto"/>
            </w:tcBorders>
          </w:tcPr>
          <w:p w14:paraId="703A7BA9" w14:textId="77777777" w:rsidR="00F95F2F" w:rsidRPr="00AB1A0A" w:rsidRDefault="002C5D28" w:rsidP="00F43D0B">
            <w:pPr>
              <w:pStyle w:val="TAL"/>
              <w:rPr>
                <w:rFonts w:eastAsia="SimSun"/>
                <w:b/>
                <w:i/>
                <w:szCs w:val="22"/>
                <w:lang w:val="en-GB" w:eastAsia="ja-JP"/>
              </w:rPr>
            </w:pPr>
            <w:r w:rsidRPr="00AB1A0A">
              <w:rPr>
                <w:rFonts w:eastAsia="SimSun"/>
                <w:b/>
                <w:i/>
                <w:szCs w:val="22"/>
                <w:lang w:val="en-GB" w:eastAsia="ja-JP"/>
              </w:rPr>
              <w:t>recoverPDCP</w:t>
            </w:r>
          </w:p>
          <w:p w14:paraId="0EA6F0FE" w14:textId="77777777" w:rsidR="002C5D28" w:rsidRPr="00AB1A0A" w:rsidRDefault="002C5D28" w:rsidP="00F43D0B">
            <w:pPr>
              <w:pStyle w:val="TAL"/>
              <w:rPr>
                <w:rFonts w:eastAsia="SimSun"/>
                <w:b/>
                <w:i/>
                <w:szCs w:val="22"/>
                <w:lang w:val="en-GB" w:eastAsia="ja-JP"/>
              </w:rPr>
            </w:pPr>
            <w:r w:rsidRPr="00AB1A0A">
              <w:rPr>
                <w:rFonts w:eastAsia="SimSun"/>
                <w:szCs w:val="22"/>
                <w:lang w:val="en-GB" w:eastAsia="ja-JP"/>
              </w:rPr>
              <w:t>Indicates that PDCP should perform recovery according to TS</w:t>
            </w:r>
            <w:r w:rsidR="001C74DD" w:rsidRPr="00AB1A0A">
              <w:rPr>
                <w:rFonts w:eastAsia="SimSun"/>
                <w:szCs w:val="22"/>
                <w:lang w:val="en-GB" w:eastAsia="ja-JP"/>
              </w:rPr>
              <w:t xml:space="preserve"> </w:t>
            </w:r>
            <w:r w:rsidRPr="00AB1A0A">
              <w:rPr>
                <w:rFonts w:eastAsia="SimSun"/>
                <w:szCs w:val="22"/>
                <w:lang w:val="en-GB" w:eastAsia="ja-JP"/>
              </w:rPr>
              <w:t>38.323</w:t>
            </w:r>
            <w:r w:rsidR="001C74DD" w:rsidRPr="00AB1A0A">
              <w:rPr>
                <w:rFonts w:eastAsia="SimSun"/>
                <w:szCs w:val="22"/>
                <w:lang w:val="en-GB" w:eastAsia="ja-JP"/>
              </w:rPr>
              <w:t xml:space="preserve"> [5]</w:t>
            </w:r>
            <w:r w:rsidRPr="00AB1A0A">
              <w:rPr>
                <w:rFonts w:eastAsia="SimSun"/>
                <w:szCs w:val="22"/>
                <w:lang w:val="en-GB" w:eastAsia="ja-JP"/>
              </w:rPr>
              <w:t>.</w:t>
            </w:r>
          </w:p>
        </w:tc>
      </w:tr>
      <w:tr w:rsidR="002C5D28" w:rsidRPr="00AB1A0A" w14:paraId="2AB348E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66457B2"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sdap-Config</w:t>
            </w:r>
          </w:p>
          <w:p w14:paraId="628530F0" w14:textId="77777777" w:rsidR="002C5D28" w:rsidRPr="00AB1A0A" w:rsidRDefault="002C5D28" w:rsidP="00F43D0B">
            <w:pPr>
              <w:pStyle w:val="TAL"/>
              <w:rPr>
                <w:rFonts w:eastAsia="SimSun"/>
                <w:szCs w:val="22"/>
                <w:lang w:val="en-GB" w:eastAsia="ja-JP"/>
              </w:rPr>
            </w:pPr>
            <w:r w:rsidRPr="00AB1A0A">
              <w:rPr>
                <w:rFonts w:eastAsia="SimSun"/>
                <w:szCs w:val="22"/>
                <w:lang w:val="en-GB" w:eastAsia="ja-JP"/>
              </w:rPr>
              <w:t>The SDAP configuration determines how to map QoS flows to DRBs when NR connects to the 5GC and presence/absence of UL/DL SDAP headers.</w:t>
            </w:r>
          </w:p>
        </w:tc>
      </w:tr>
    </w:tbl>
    <w:p w14:paraId="3B004DA3" w14:textId="77777777" w:rsidR="002C5D28" w:rsidRPr="00AB1A0A"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D8CDE0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5AF34E4" w14:textId="77777777" w:rsidR="002C5D28" w:rsidRPr="00AB1A0A" w:rsidRDefault="002C5D28" w:rsidP="00F43D0B">
            <w:pPr>
              <w:pStyle w:val="TAH"/>
              <w:rPr>
                <w:rFonts w:eastAsia="SimSun"/>
                <w:szCs w:val="22"/>
                <w:lang w:val="en-GB" w:eastAsia="ja-JP"/>
              </w:rPr>
            </w:pPr>
            <w:r w:rsidRPr="00AB1A0A">
              <w:rPr>
                <w:rFonts w:eastAsia="SimSun"/>
                <w:i/>
                <w:szCs w:val="22"/>
                <w:lang w:val="en-GB" w:eastAsia="ja-JP"/>
              </w:rPr>
              <w:t xml:space="preserve">RadioBearerConfig </w:t>
            </w:r>
            <w:r w:rsidRPr="00AB1A0A">
              <w:rPr>
                <w:rFonts w:eastAsia="SimSun"/>
                <w:szCs w:val="22"/>
                <w:lang w:val="en-GB" w:eastAsia="ja-JP"/>
              </w:rPr>
              <w:t>field descriptions</w:t>
            </w:r>
          </w:p>
        </w:tc>
      </w:tr>
      <w:tr w:rsidR="002C5D28" w:rsidRPr="00AB1A0A" w14:paraId="544FE22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02E8C29" w14:textId="77777777" w:rsidR="002C5D28" w:rsidRPr="00AB1A0A" w:rsidRDefault="002C5D28" w:rsidP="00F43D0B">
            <w:pPr>
              <w:pStyle w:val="TAL"/>
              <w:rPr>
                <w:b/>
                <w:i/>
                <w:szCs w:val="22"/>
                <w:lang w:val="en-GB" w:eastAsia="ja-JP"/>
              </w:rPr>
            </w:pPr>
            <w:r w:rsidRPr="00AB1A0A">
              <w:rPr>
                <w:b/>
                <w:i/>
                <w:szCs w:val="22"/>
                <w:lang w:val="en-GB" w:eastAsia="ja-JP"/>
              </w:rPr>
              <w:t>securityConfig</w:t>
            </w:r>
          </w:p>
          <w:p w14:paraId="34C3BDAA" w14:textId="77777777" w:rsidR="002C5D28" w:rsidRPr="00AB1A0A" w:rsidRDefault="002C5D28" w:rsidP="00F43D0B">
            <w:pPr>
              <w:pStyle w:val="TAL"/>
              <w:rPr>
                <w:rFonts w:eastAsia="SimSun"/>
                <w:szCs w:val="22"/>
                <w:lang w:val="en-GB" w:eastAsia="ja-JP"/>
              </w:rPr>
            </w:pPr>
            <w:r w:rsidRPr="00AB1A0A">
              <w:rPr>
                <w:szCs w:val="22"/>
                <w:lang w:val="en-GB" w:eastAsia="ja-JP"/>
              </w:rPr>
              <w:t xml:space="preserve">Indicates the security algorithm and key to use for the signalling and data radio bearers configured with the list in this </w:t>
            </w:r>
            <w:r w:rsidRPr="00AB1A0A">
              <w:rPr>
                <w:i/>
                <w:szCs w:val="22"/>
                <w:lang w:val="en-GB" w:eastAsia="ja-JP"/>
              </w:rPr>
              <w:t>radioBearerConfig</w:t>
            </w:r>
            <w:r w:rsidR="001C74DD" w:rsidRPr="00AB1A0A">
              <w:rPr>
                <w:szCs w:val="22"/>
                <w:lang w:val="en-GB" w:eastAsia="ja-JP"/>
              </w:rPr>
              <w:t>.</w:t>
            </w:r>
            <w:r w:rsidRPr="00AB1A0A">
              <w:rPr>
                <w:szCs w:val="22"/>
                <w:lang w:val="en-GB" w:eastAsia="ja-JP"/>
              </w:rPr>
              <w:t xml:space="preserve"> When the field is not included</w:t>
            </w:r>
            <w:r w:rsidR="00B0381B" w:rsidRPr="00AB1A0A">
              <w:rPr>
                <w:szCs w:val="22"/>
                <w:lang w:val="en-GB" w:eastAsia="ja-JP"/>
              </w:rPr>
              <w:t xml:space="preserve"> </w:t>
            </w:r>
            <w:r w:rsidR="00B0381B" w:rsidRPr="00AB1A0A">
              <w:rPr>
                <w:rFonts w:eastAsia="Batang"/>
                <w:lang w:val="en-GB" w:eastAsia="ja-JP"/>
              </w:rPr>
              <w:t xml:space="preserve">after </w:t>
            </w:r>
            <w:r w:rsidR="00812ED0" w:rsidRPr="00AB1A0A">
              <w:rPr>
                <w:lang w:val="en-GB"/>
              </w:rPr>
              <w:t xml:space="preserve">AS </w:t>
            </w:r>
            <w:r w:rsidR="00B0381B" w:rsidRPr="00AB1A0A">
              <w:rPr>
                <w:rFonts w:eastAsia="Batang"/>
                <w:lang w:val="en-GB" w:eastAsia="ja-JP"/>
              </w:rPr>
              <w:t>security has been activated</w:t>
            </w:r>
            <w:r w:rsidRPr="00AB1A0A">
              <w:rPr>
                <w:szCs w:val="22"/>
                <w:lang w:val="en-GB" w:eastAsia="ja-JP"/>
              </w:rPr>
              <w:t xml:space="preserve">, the UE shall continue to use the currently configured </w:t>
            </w:r>
            <w:r w:rsidRPr="00AB1A0A">
              <w:rPr>
                <w:i/>
                <w:szCs w:val="22"/>
                <w:lang w:val="en-GB" w:eastAsia="ja-JP"/>
              </w:rPr>
              <w:t>keyToUse</w:t>
            </w:r>
            <w:r w:rsidRPr="00AB1A0A">
              <w:rPr>
                <w:szCs w:val="22"/>
                <w:lang w:val="en-GB" w:eastAsia="ja-JP"/>
              </w:rPr>
              <w:t xml:space="preserve"> and security algorithm for the radio bearers reconfigured with the lists in this </w:t>
            </w:r>
            <w:r w:rsidRPr="00AB1A0A">
              <w:rPr>
                <w:i/>
                <w:szCs w:val="22"/>
                <w:lang w:val="en-GB" w:eastAsia="ja-JP"/>
              </w:rPr>
              <w:t>radioBearerConfig</w:t>
            </w:r>
            <w:r w:rsidRPr="00AB1A0A">
              <w:rPr>
                <w:szCs w:val="22"/>
                <w:lang w:val="en-GB" w:eastAsia="ja-JP"/>
              </w:rPr>
              <w:t xml:space="preserve"> </w:t>
            </w:r>
            <w:r w:rsidRPr="00AB1A0A">
              <w:rPr>
                <w:lang w:val="en-GB" w:eastAsia="ja-JP"/>
              </w:rPr>
              <w:t>except for mobility from NR to E-UTRA/5GC</w:t>
            </w:r>
            <w:r w:rsidRPr="00AB1A0A">
              <w:rPr>
                <w:szCs w:val="22"/>
                <w:lang w:val="en-GB" w:eastAsia="ja-JP"/>
              </w:rPr>
              <w:t>.</w:t>
            </w:r>
            <w:r w:rsidR="00B0381B" w:rsidRPr="00AB1A0A">
              <w:rPr>
                <w:szCs w:val="22"/>
                <w:lang w:val="en-GB" w:eastAsia="ja-JP"/>
              </w:rPr>
              <w:t xml:space="preserve"> The field is not included when configuring SRB1 before </w:t>
            </w:r>
            <w:r w:rsidR="00812ED0" w:rsidRPr="00AB1A0A">
              <w:rPr>
                <w:lang w:val="en-GB"/>
              </w:rPr>
              <w:t xml:space="preserve">AS </w:t>
            </w:r>
            <w:r w:rsidR="00B0381B" w:rsidRPr="00AB1A0A">
              <w:rPr>
                <w:szCs w:val="22"/>
                <w:lang w:val="en-GB" w:eastAsia="ja-JP"/>
              </w:rPr>
              <w:t>security is activated.</w:t>
            </w:r>
          </w:p>
        </w:tc>
      </w:tr>
      <w:tr w:rsidR="002C5D28" w:rsidRPr="00AB1A0A" w14:paraId="4AF51B0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7A398E9" w14:textId="77777777" w:rsidR="002C5D28" w:rsidRPr="00AB1A0A" w:rsidRDefault="002C5D28" w:rsidP="00F43D0B">
            <w:pPr>
              <w:pStyle w:val="TAL"/>
              <w:rPr>
                <w:szCs w:val="22"/>
                <w:lang w:val="en-GB" w:eastAsia="ja-JP"/>
              </w:rPr>
            </w:pPr>
            <w:r w:rsidRPr="00AB1A0A">
              <w:rPr>
                <w:b/>
                <w:i/>
                <w:szCs w:val="22"/>
                <w:lang w:val="en-GB" w:eastAsia="ja-JP"/>
              </w:rPr>
              <w:t>srb3-ToRelease</w:t>
            </w:r>
          </w:p>
          <w:p w14:paraId="7A2DD298" w14:textId="77777777" w:rsidR="002C5D28" w:rsidRPr="00AB1A0A" w:rsidRDefault="002C5D28" w:rsidP="00F43D0B">
            <w:pPr>
              <w:pStyle w:val="TAL"/>
              <w:rPr>
                <w:b/>
                <w:i/>
                <w:szCs w:val="22"/>
                <w:lang w:val="en-GB" w:eastAsia="ja-JP"/>
              </w:rPr>
            </w:pPr>
            <w:r w:rsidRPr="00AB1A0A">
              <w:rPr>
                <w:szCs w:val="22"/>
                <w:lang w:val="en-GB" w:eastAsia="ja-JP"/>
              </w:rPr>
              <w:t xml:space="preserve">Release SRB3. SRB3 release can only be done </w:t>
            </w:r>
            <w:r w:rsidR="00E3318E" w:rsidRPr="00AB1A0A">
              <w:rPr>
                <w:szCs w:val="22"/>
                <w:lang w:val="en-GB" w:eastAsia="ja-JP"/>
              </w:rPr>
              <w:t xml:space="preserve">over SRB1 and only </w:t>
            </w:r>
            <w:r w:rsidRPr="00AB1A0A">
              <w:rPr>
                <w:szCs w:val="22"/>
                <w:lang w:val="en-GB" w:eastAsia="ja-JP"/>
              </w:rPr>
              <w:t>at SCG release and reconfiguration with sync.</w:t>
            </w:r>
          </w:p>
        </w:tc>
      </w:tr>
    </w:tbl>
    <w:p w14:paraId="381A1D6E" w14:textId="77777777" w:rsidR="002C5D28" w:rsidRPr="00AB1A0A"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305768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CE7C88B" w14:textId="77777777" w:rsidR="002C5D28" w:rsidRPr="00AB1A0A" w:rsidRDefault="002C5D28" w:rsidP="00F43D0B">
            <w:pPr>
              <w:pStyle w:val="TAH"/>
              <w:rPr>
                <w:rFonts w:eastAsia="SimSun"/>
                <w:szCs w:val="22"/>
                <w:lang w:val="en-GB" w:eastAsia="ja-JP"/>
              </w:rPr>
            </w:pPr>
            <w:r w:rsidRPr="00AB1A0A">
              <w:rPr>
                <w:rFonts w:eastAsia="SimSun"/>
                <w:i/>
                <w:szCs w:val="22"/>
                <w:lang w:val="en-GB" w:eastAsia="ja-JP"/>
              </w:rPr>
              <w:lastRenderedPageBreak/>
              <w:t xml:space="preserve">SecurityConfig </w:t>
            </w:r>
            <w:r w:rsidRPr="00AB1A0A">
              <w:rPr>
                <w:rFonts w:eastAsia="SimSun"/>
                <w:szCs w:val="22"/>
                <w:lang w:val="en-GB" w:eastAsia="ja-JP"/>
              </w:rPr>
              <w:t>field descriptions</w:t>
            </w:r>
          </w:p>
        </w:tc>
      </w:tr>
      <w:tr w:rsidR="002C5D28" w:rsidRPr="00AB1A0A" w14:paraId="0BCBD27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3A1FB4E"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keyToUse</w:t>
            </w:r>
          </w:p>
          <w:p w14:paraId="3832B162" w14:textId="77777777" w:rsidR="002C5D28" w:rsidRPr="00AB1A0A" w:rsidRDefault="002C5D28" w:rsidP="00F43D0B">
            <w:pPr>
              <w:pStyle w:val="TAL"/>
              <w:rPr>
                <w:rFonts w:eastAsia="SimSun"/>
                <w:szCs w:val="22"/>
                <w:lang w:val="en-GB" w:eastAsia="ja-JP"/>
              </w:rPr>
            </w:pPr>
            <w:r w:rsidRPr="00AB1A0A">
              <w:rPr>
                <w:rFonts w:eastAsia="SimSun"/>
                <w:szCs w:val="22"/>
                <w:lang w:val="en-GB" w:eastAsia="ja-JP"/>
              </w:rPr>
              <w:t xml:space="preserve">Indicates if the </w:t>
            </w:r>
            <w:proofErr w:type="gramStart"/>
            <w:r w:rsidRPr="00AB1A0A">
              <w:rPr>
                <w:rFonts w:eastAsia="SimSun"/>
                <w:szCs w:val="22"/>
                <w:lang w:val="en-GB" w:eastAsia="ja-JP"/>
              </w:rPr>
              <w:t>bearers configured with the list in this radioBearerConfig is</w:t>
            </w:r>
            <w:proofErr w:type="gramEnd"/>
            <w:r w:rsidRPr="00AB1A0A">
              <w:rPr>
                <w:rFonts w:eastAsia="SimSun"/>
                <w:szCs w:val="22"/>
                <w:lang w:val="en-GB" w:eastAsia="ja-JP"/>
              </w:rPr>
              <w:t xml:space="preserve"> using the master key or the secondary key for deriving ciphering and/or integrity protection keys. For EN-DC, network should not configure SRB1 and SRB2 with secondary key and SRB3 with the master key. When the field is not included, the UE shall continue to use the currently configured </w:t>
            </w:r>
            <w:r w:rsidRPr="00AB1A0A">
              <w:rPr>
                <w:rFonts w:eastAsia="SimSun"/>
                <w:i/>
                <w:szCs w:val="22"/>
                <w:lang w:val="en-GB" w:eastAsia="ja-JP"/>
              </w:rPr>
              <w:t>keyToUse</w:t>
            </w:r>
            <w:r w:rsidRPr="00AB1A0A">
              <w:rPr>
                <w:rFonts w:eastAsia="SimSun"/>
                <w:szCs w:val="22"/>
                <w:lang w:val="en-GB" w:eastAsia="ja-JP"/>
              </w:rPr>
              <w:t xml:space="preserve"> for the radio bearers reconfigured with the lists in this </w:t>
            </w:r>
            <w:r w:rsidRPr="00AB1A0A">
              <w:rPr>
                <w:rFonts w:eastAsia="SimSun"/>
                <w:i/>
                <w:szCs w:val="22"/>
                <w:lang w:val="en-GB" w:eastAsia="ja-JP"/>
              </w:rPr>
              <w:t>radioBearerConfig</w:t>
            </w:r>
            <w:r w:rsidRPr="00AB1A0A">
              <w:rPr>
                <w:rFonts w:eastAsia="SimSun"/>
                <w:szCs w:val="22"/>
                <w:lang w:val="en-GB" w:eastAsia="ja-JP"/>
              </w:rPr>
              <w:t xml:space="preserve"> </w:t>
            </w:r>
            <w:r w:rsidRPr="00AB1A0A">
              <w:rPr>
                <w:lang w:val="en-GB" w:eastAsia="ja-JP"/>
              </w:rPr>
              <w:t>except for mobility from NR to E-UTRA/5GC</w:t>
            </w:r>
            <w:r w:rsidRPr="00AB1A0A">
              <w:rPr>
                <w:rFonts w:eastAsia="SimSun"/>
                <w:szCs w:val="22"/>
                <w:lang w:val="en-GB" w:eastAsia="ja-JP"/>
              </w:rPr>
              <w:t>.</w:t>
            </w:r>
          </w:p>
        </w:tc>
      </w:tr>
      <w:tr w:rsidR="002C5D28" w:rsidRPr="00AB1A0A" w14:paraId="2D07191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5562594"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securityAlgorithmConfig</w:t>
            </w:r>
          </w:p>
          <w:p w14:paraId="74EC6C63" w14:textId="77777777" w:rsidR="002C5D28" w:rsidRPr="00AB1A0A" w:rsidRDefault="002C5D28" w:rsidP="00F43D0B">
            <w:pPr>
              <w:pStyle w:val="TAL"/>
              <w:rPr>
                <w:rFonts w:eastAsia="SimSun"/>
                <w:szCs w:val="22"/>
                <w:lang w:val="en-GB" w:eastAsia="ja-JP"/>
              </w:rPr>
            </w:pPr>
            <w:r w:rsidRPr="00AB1A0A">
              <w:rPr>
                <w:rFonts w:eastAsia="SimSun"/>
                <w:szCs w:val="22"/>
                <w:lang w:val="en-GB" w:eastAsia="ja-JP"/>
              </w:rPr>
              <w:t xml:space="preserve">Indicates the security algorithm for the signalling and data radio bearers configured with the list in this </w:t>
            </w:r>
            <w:r w:rsidRPr="00AB1A0A">
              <w:rPr>
                <w:rFonts w:eastAsia="SimSun"/>
                <w:i/>
                <w:szCs w:val="22"/>
                <w:lang w:val="en-GB" w:eastAsia="ja-JP"/>
              </w:rPr>
              <w:t>radioBearerConfig</w:t>
            </w:r>
            <w:r w:rsidRPr="00AB1A0A">
              <w:rPr>
                <w:rFonts w:eastAsia="SimSun"/>
                <w:szCs w:val="22"/>
                <w:lang w:val="en-GB" w:eastAsia="ja-JP"/>
              </w:rPr>
              <w:t xml:space="preserve">. When the field is not included, the UE shall continue to use the currently configured security algorithm for the radio bearers reconfigured with the lists in this </w:t>
            </w:r>
            <w:r w:rsidRPr="00AB1A0A">
              <w:rPr>
                <w:rFonts w:eastAsia="SimSun"/>
                <w:i/>
                <w:szCs w:val="22"/>
                <w:lang w:val="en-GB" w:eastAsia="ja-JP"/>
              </w:rPr>
              <w:t>radioBearerConfig</w:t>
            </w:r>
            <w:r w:rsidRPr="00AB1A0A">
              <w:rPr>
                <w:lang w:val="en-GB" w:eastAsia="ja-JP"/>
              </w:rPr>
              <w:t xml:space="preserve"> except for mobility from NR to E-UTRA/5GC</w:t>
            </w:r>
            <w:r w:rsidRPr="00AB1A0A">
              <w:rPr>
                <w:rFonts w:eastAsia="SimSun"/>
                <w:szCs w:val="22"/>
                <w:lang w:val="en-GB" w:eastAsia="ja-JP"/>
              </w:rPr>
              <w:t>.</w:t>
            </w:r>
          </w:p>
        </w:tc>
      </w:tr>
    </w:tbl>
    <w:p w14:paraId="04594179" w14:textId="77777777" w:rsidR="002C5D28" w:rsidRPr="00AB1A0A"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8A66AF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F317D72" w14:textId="77777777" w:rsidR="002C5D28" w:rsidRPr="00AB1A0A" w:rsidRDefault="002C5D28" w:rsidP="00F43D0B">
            <w:pPr>
              <w:pStyle w:val="TAH"/>
              <w:rPr>
                <w:rFonts w:eastAsia="SimSun"/>
                <w:szCs w:val="22"/>
                <w:lang w:val="en-GB" w:eastAsia="ja-JP"/>
              </w:rPr>
            </w:pPr>
            <w:r w:rsidRPr="00AB1A0A">
              <w:rPr>
                <w:rFonts w:eastAsia="SimSun"/>
                <w:i/>
                <w:szCs w:val="22"/>
                <w:lang w:val="en-GB" w:eastAsia="ja-JP"/>
              </w:rPr>
              <w:t xml:space="preserve">SRB-ToAddMod </w:t>
            </w:r>
            <w:r w:rsidRPr="00AB1A0A">
              <w:rPr>
                <w:rFonts w:eastAsia="SimSun"/>
                <w:szCs w:val="22"/>
                <w:lang w:val="en-GB" w:eastAsia="ja-JP"/>
              </w:rPr>
              <w:t>field descriptions</w:t>
            </w:r>
          </w:p>
        </w:tc>
      </w:tr>
      <w:tr w:rsidR="002C5D28" w:rsidRPr="00AB1A0A" w14:paraId="76BF7973" w14:textId="77777777" w:rsidTr="006D357F">
        <w:tc>
          <w:tcPr>
            <w:tcW w:w="14173" w:type="dxa"/>
            <w:tcBorders>
              <w:top w:val="single" w:sz="4" w:space="0" w:color="auto"/>
              <w:left w:val="single" w:sz="4" w:space="0" w:color="auto"/>
              <w:bottom w:val="single" w:sz="4" w:space="0" w:color="auto"/>
              <w:right w:val="single" w:sz="4" w:space="0" w:color="auto"/>
            </w:tcBorders>
          </w:tcPr>
          <w:p w14:paraId="03632708" w14:textId="77777777" w:rsidR="00F95F2F" w:rsidRPr="00AB1A0A" w:rsidRDefault="002C5D28" w:rsidP="00F43D0B">
            <w:pPr>
              <w:pStyle w:val="TAL"/>
              <w:rPr>
                <w:rFonts w:eastAsia="SimSun"/>
                <w:b/>
                <w:i/>
                <w:szCs w:val="22"/>
                <w:lang w:val="en-GB" w:eastAsia="ja-JP"/>
              </w:rPr>
            </w:pPr>
            <w:r w:rsidRPr="00AB1A0A">
              <w:rPr>
                <w:rFonts w:eastAsia="SimSun"/>
                <w:b/>
                <w:i/>
                <w:szCs w:val="22"/>
                <w:lang w:val="en-GB" w:eastAsia="ja-JP"/>
              </w:rPr>
              <w:t>discardOnPDCP</w:t>
            </w:r>
          </w:p>
          <w:p w14:paraId="0DDD1D73" w14:textId="77777777" w:rsidR="002C5D28" w:rsidRPr="00AB1A0A" w:rsidRDefault="002C5D28" w:rsidP="00F43D0B">
            <w:pPr>
              <w:pStyle w:val="TAL"/>
              <w:rPr>
                <w:rFonts w:eastAsia="SimSun"/>
                <w:b/>
                <w:i/>
                <w:szCs w:val="22"/>
                <w:lang w:val="en-GB" w:eastAsia="ja-JP"/>
              </w:rPr>
            </w:pPr>
            <w:r w:rsidRPr="00AB1A0A">
              <w:rPr>
                <w:lang w:val="en-GB" w:eastAsia="ja-JP"/>
              </w:rPr>
              <w:t>Indicates that PDCP should discard stored SDU and PDU according to TS</w:t>
            </w:r>
            <w:r w:rsidR="001634A6" w:rsidRPr="00AB1A0A">
              <w:rPr>
                <w:lang w:val="en-GB" w:eastAsia="ja-JP"/>
              </w:rPr>
              <w:t xml:space="preserve"> </w:t>
            </w:r>
            <w:r w:rsidRPr="00AB1A0A">
              <w:rPr>
                <w:lang w:val="en-GB" w:eastAsia="ja-JP"/>
              </w:rPr>
              <w:t>38.323</w:t>
            </w:r>
            <w:r w:rsidR="001634A6" w:rsidRPr="00AB1A0A">
              <w:rPr>
                <w:lang w:val="en-GB" w:eastAsia="ja-JP"/>
              </w:rPr>
              <w:t xml:space="preserve"> [5]</w:t>
            </w:r>
            <w:r w:rsidRPr="00AB1A0A">
              <w:rPr>
                <w:lang w:val="en-GB" w:eastAsia="ja-JP"/>
              </w:rPr>
              <w:t>.</w:t>
            </w:r>
          </w:p>
        </w:tc>
      </w:tr>
      <w:tr w:rsidR="002C5D28" w:rsidRPr="00AB1A0A" w14:paraId="1C3B1FD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AA32538"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reestablishPDCP</w:t>
            </w:r>
          </w:p>
          <w:p w14:paraId="4FD7934F" w14:textId="77777777" w:rsidR="002C5D28" w:rsidRPr="00AB1A0A" w:rsidRDefault="002C5D28" w:rsidP="001C74DD">
            <w:pPr>
              <w:pStyle w:val="TAL"/>
              <w:rPr>
                <w:rFonts w:eastAsia="SimSun"/>
                <w:szCs w:val="22"/>
                <w:lang w:val="en-GB" w:eastAsia="ja-JP"/>
              </w:rPr>
            </w:pPr>
            <w:r w:rsidRPr="00AB1A0A">
              <w:rPr>
                <w:rFonts w:eastAsia="SimSun"/>
                <w:szCs w:val="22"/>
                <w:lang w:val="en-GB" w:eastAsia="ja-JP"/>
              </w:rPr>
              <w:t xml:space="preserve">Indicates that PDCP should be re-established. Network sets this to </w:t>
            </w:r>
            <w:r w:rsidR="00413A89" w:rsidRPr="00AB1A0A">
              <w:rPr>
                <w:i/>
                <w:iCs/>
                <w:lang w:val="en-GB" w:eastAsia="en-GB"/>
              </w:rPr>
              <w:t>true</w:t>
            </w:r>
            <w:r w:rsidR="00413A89" w:rsidRPr="00AB1A0A" w:rsidDel="00413A89">
              <w:rPr>
                <w:rFonts w:eastAsia="SimSun"/>
                <w:szCs w:val="22"/>
                <w:lang w:val="en-GB" w:eastAsia="ja-JP"/>
              </w:rPr>
              <w:t xml:space="preserve"> </w:t>
            </w:r>
            <w:r w:rsidRPr="00AB1A0A">
              <w:rPr>
                <w:rFonts w:eastAsia="SimSun"/>
                <w:szCs w:val="22"/>
                <w:lang w:val="en-GB" w:eastAsia="ja-JP"/>
              </w:rPr>
              <w:t>whenever the security key used for this radio bearer changes. Key change could for example be due to reconfig</w:t>
            </w:r>
            <w:r w:rsidR="0058751A" w:rsidRPr="00AB1A0A">
              <w:rPr>
                <w:rFonts w:eastAsia="SimSun"/>
                <w:szCs w:val="22"/>
                <w:lang w:val="en-GB" w:eastAsia="ja-JP"/>
              </w:rPr>
              <w:t>uration</w:t>
            </w:r>
            <w:r w:rsidRPr="00AB1A0A">
              <w:rPr>
                <w:rFonts w:eastAsia="SimSun"/>
                <w:szCs w:val="22"/>
                <w:lang w:val="en-GB" w:eastAsia="ja-JP"/>
              </w:rPr>
              <w:t xml:space="preserve"> with sync, for SRB2 when resuming an RRC connection</w:t>
            </w:r>
            <w:r w:rsidR="001C74DD" w:rsidRPr="00AB1A0A">
              <w:rPr>
                <w:rFonts w:eastAsia="SimSun"/>
                <w:szCs w:val="22"/>
                <w:lang w:val="en-GB" w:eastAsia="ja-JP"/>
              </w:rPr>
              <w:t>, or at</w:t>
            </w:r>
            <w:r w:rsidRPr="00AB1A0A">
              <w:rPr>
                <w:rFonts w:eastAsia="SimSun"/>
                <w:szCs w:val="22"/>
                <w:lang w:val="en-GB" w:eastAsia="ja-JP"/>
              </w:rPr>
              <w:t xml:space="preserve"> the first reconfiguration after RRC connection reestablishment in NR. For LTE SRBs using NR PDCP, it could be for handover, RRC connection reestablishment or resume.</w:t>
            </w:r>
          </w:p>
        </w:tc>
      </w:tr>
      <w:tr w:rsidR="002C5D28" w:rsidRPr="00AB1A0A" w14:paraId="5A8D47C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341EC74"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srb-Identity</w:t>
            </w:r>
          </w:p>
          <w:p w14:paraId="3318D417" w14:textId="77777777" w:rsidR="002C5D28" w:rsidRPr="00AB1A0A" w:rsidRDefault="002C5D28" w:rsidP="00F43D0B">
            <w:pPr>
              <w:pStyle w:val="TAL"/>
              <w:rPr>
                <w:rFonts w:eastAsia="SimSun"/>
                <w:szCs w:val="22"/>
                <w:lang w:val="en-GB" w:eastAsia="ja-JP"/>
              </w:rPr>
            </w:pPr>
            <w:r w:rsidRPr="00AB1A0A">
              <w:rPr>
                <w:rFonts w:eastAsia="SimSun"/>
                <w:szCs w:val="22"/>
                <w:lang w:val="en-GB" w:eastAsia="ja-JP"/>
              </w:rPr>
              <w:t>Value 1 is applicable for SRB1 only. Value 2 is applicable for SRB2 only. Value 3 is applicable for SRB3 only.</w:t>
            </w:r>
          </w:p>
        </w:tc>
      </w:tr>
    </w:tbl>
    <w:p w14:paraId="79086E51" w14:textId="77777777" w:rsidR="002C5D28" w:rsidRPr="00AB1A0A"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51DB8C0F"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537D1A60" w14:textId="77777777" w:rsidR="002C5D28" w:rsidRPr="00AB1A0A" w:rsidRDefault="002C5D28" w:rsidP="00F43D0B">
            <w:pPr>
              <w:pStyle w:val="TAH"/>
              <w:rPr>
                <w:lang w:val="en-GB" w:eastAsia="ja-JP"/>
              </w:rPr>
            </w:pPr>
            <w:r w:rsidRPr="00AB1A0A">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169C5F2" w14:textId="77777777" w:rsidR="002C5D28" w:rsidRPr="00AB1A0A" w:rsidRDefault="002C5D28" w:rsidP="00F43D0B">
            <w:pPr>
              <w:pStyle w:val="TAH"/>
              <w:rPr>
                <w:lang w:val="en-GB" w:eastAsia="ja-JP"/>
              </w:rPr>
            </w:pPr>
            <w:r w:rsidRPr="00AB1A0A">
              <w:rPr>
                <w:lang w:val="en-GB" w:eastAsia="ja-JP"/>
              </w:rPr>
              <w:t>Explanation</w:t>
            </w:r>
          </w:p>
        </w:tc>
      </w:tr>
      <w:tr w:rsidR="002C5D28" w:rsidRPr="00AB1A0A" w14:paraId="2FC42BC7"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6E990FA9" w14:textId="77777777" w:rsidR="002C5D28" w:rsidRPr="00AB1A0A" w:rsidRDefault="002C5D28" w:rsidP="00F43D0B">
            <w:pPr>
              <w:pStyle w:val="TAL"/>
              <w:rPr>
                <w:i/>
                <w:lang w:val="en-GB" w:eastAsia="ja-JP"/>
              </w:rPr>
            </w:pPr>
            <w:r w:rsidRPr="00AB1A0A">
              <w:rPr>
                <w:i/>
                <w:lang w:val="en-GB" w:eastAsia="ja-JP"/>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00FAC780" w14:textId="77777777" w:rsidR="002C5D28" w:rsidRPr="00AB1A0A" w:rsidRDefault="002C5D28" w:rsidP="00F43D0B">
            <w:pPr>
              <w:pStyle w:val="TAL"/>
              <w:rPr>
                <w:lang w:val="en-GB" w:eastAsia="ja-JP"/>
              </w:rPr>
            </w:pPr>
            <w:r w:rsidRPr="00AB1A0A">
              <w:rPr>
                <w:lang w:val="en-GB" w:eastAsia="ja-JP"/>
              </w:rPr>
              <w:t xml:space="preserve">The field is mandatory present in case of set up of signalling and data radio bearer and </w:t>
            </w:r>
            <w:r w:rsidRPr="00AB1A0A">
              <w:rPr>
                <w:bCs/>
                <w:iCs/>
                <w:lang w:val="en-GB" w:eastAsia="ja-JP"/>
              </w:rPr>
              <w:t xml:space="preserve">change of termination point </w:t>
            </w:r>
            <w:r w:rsidRPr="00AB1A0A">
              <w:rPr>
                <w:lang w:val="en-GB" w:eastAsia="ja-JP"/>
              </w:rPr>
              <w:t>for the radio bearer</w:t>
            </w:r>
            <w:r w:rsidRPr="00AB1A0A">
              <w:rPr>
                <w:bCs/>
                <w:iCs/>
                <w:lang w:val="en-GB" w:eastAsia="ja-JP"/>
              </w:rPr>
              <w:t xml:space="preserve"> between MN and SN</w:t>
            </w:r>
            <w:r w:rsidRPr="00AB1A0A">
              <w:rPr>
                <w:lang w:val="en-GB" w:eastAsia="ja-JP"/>
              </w:rPr>
              <w:t>. It is optionally present otherwise, Need S.</w:t>
            </w:r>
          </w:p>
        </w:tc>
      </w:tr>
      <w:tr w:rsidR="002C5D28" w:rsidRPr="00AB1A0A" w14:paraId="1F27A564"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13D04691" w14:textId="77777777" w:rsidR="002C5D28" w:rsidRPr="00AB1A0A" w:rsidRDefault="002C5D28" w:rsidP="00F43D0B">
            <w:pPr>
              <w:pStyle w:val="TAL"/>
              <w:rPr>
                <w:i/>
                <w:lang w:val="en-GB" w:eastAsia="ja-JP"/>
              </w:rPr>
            </w:pPr>
            <w:r w:rsidRPr="00AB1A0A">
              <w:rPr>
                <w:i/>
                <w:lang w:val="en-GB" w:eastAsia="ja-JP"/>
              </w:rPr>
              <w:t>PDCP</w:t>
            </w:r>
          </w:p>
        </w:tc>
        <w:tc>
          <w:tcPr>
            <w:tcW w:w="10146" w:type="dxa"/>
            <w:tcBorders>
              <w:top w:val="single" w:sz="4" w:space="0" w:color="auto"/>
              <w:left w:val="single" w:sz="4" w:space="0" w:color="auto"/>
              <w:bottom w:val="single" w:sz="4" w:space="0" w:color="auto"/>
              <w:right w:val="single" w:sz="4" w:space="0" w:color="auto"/>
            </w:tcBorders>
            <w:hideMark/>
          </w:tcPr>
          <w:p w14:paraId="382FDC6A" w14:textId="77777777" w:rsidR="002C5D28" w:rsidRPr="00AB1A0A" w:rsidRDefault="002C5D28" w:rsidP="00F43D0B">
            <w:pPr>
              <w:pStyle w:val="TAL"/>
              <w:rPr>
                <w:lang w:val="en-GB" w:eastAsia="ja-JP"/>
              </w:rPr>
            </w:pPr>
            <w:r w:rsidRPr="00AB1A0A">
              <w:rPr>
                <w:lang w:val="en-GB" w:eastAsia="ja-JP"/>
              </w:rPr>
              <w:t>The field is mandatory present if the corresponding DRB is being setup or corresponding RB is reconfigured with NR PDCP; otherwise the field is optionally present, need M.</w:t>
            </w:r>
          </w:p>
        </w:tc>
      </w:tr>
      <w:tr w:rsidR="002C5D28" w:rsidRPr="00AB1A0A" w14:paraId="616A7862"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4F00A513" w14:textId="77777777" w:rsidR="002C5D28" w:rsidRPr="00AB1A0A" w:rsidRDefault="002C5D28" w:rsidP="00F43D0B">
            <w:pPr>
              <w:pStyle w:val="TAL"/>
              <w:rPr>
                <w:i/>
                <w:lang w:val="en-GB" w:eastAsia="ja-JP"/>
              </w:rPr>
            </w:pPr>
            <w:r w:rsidRPr="00AB1A0A">
              <w:rPr>
                <w:i/>
                <w:lang w:val="en-GB" w:eastAsia="ja-JP"/>
              </w:rPr>
              <w:t>DRBSetup</w:t>
            </w:r>
          </w:p>
        </w:tc>
        <w:tc>
          <w:tcPr>
            <w:tcW w:w="10146" w:type="dxa"/>
            <w:tcBorders>
              <w:top w:val="single" w:sz="4" w:space="0" w:color="auto"/>
              <w:left w:val="single" w:sz="4" w:space="0" w:color="auto"/>
              <w:bottom w:val="single" w:sz="4" w:space="0" w:color="auto"/>
              <w:right w:val="single" w:sz="4" w:space="0" w:color="auto"/>
            </w:tcBorders>
            <w:hideMark/>
          </w:tcPr>
          <w:p w14:paraId="66C9A922" w14:textId="77777777" w:rsidR="002C5D28" w:rsidRPr="00AB1A0A" w:rsidRDefault="002C5D28" w:rsidP="00F43D0B">
            <w:pPr>
              <w:pStyle w:val="TAL"/>
              <w:rPr>
                <w:lang w:val="en-GB" w:eastAsia="ja-JP"/>
              </w:rPr>
            </w:pPr>
            <w:r w:rsidRPr="00AB1A0A">
              <w:rPr>
                <w:lang w:val="en-GB" w:eastAsia="ja-JP"/>
              </w:rPr>
              <w:t>The field is mandatory present if the corresponding DRB is being setup; otherwise the field is optionally present, need M.</w:t>
            </w:r>
          </w:p>
        </w:tc>
      </w:tr>
      <w:tr w:rsidR="002C5D28" w:rsidRPr="00AB1A0A" w14:paraId="2FD10162"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4C992B2E" w14:textId="77777777" w:rsidR="002C5D28" w:rsidRPr="00AB1A0A" w:rsidRDefault="002C5D28" w:rsidP="00F43D0B">
            <w:pPr>
              <w:pStyle w:val="TAL"/>
              <w:rPr>
                <w:i/>
                <w:lang w:val="en-GB" w:eastAsia="ja-JP"/>
              </w:rPr>
            </w:pPr>
            <w:r w:rsidRPr="00AB1A0A">
              <w:rPr>
                <w:i/>
                <w:iCs/>
                <w:lang w:val="en-GB" w:eastAsia="ja-JP"/>
              </w:rPr>
              <w:t>HO-Conn</w:t>
            </w:r>
          </w:p>
        </w:tc>
        <w:tc>
          <w:tcPr>
            <w:tcW w:w="10146" w:type="dxa"/>
            <w:tcBorders>
              <w:top w:val="single" w:sz="4" w:space="0" w:color="auto"/>
              <w:left w:val="single" w:sz="4" w:space="0" w:color="auto"/>
              <w:bottom w:val="single" w:sz="4" w:space="0" w:color="auto"/>
              <w:right w:val="single" w:sz="4" w:space="0" w:color="auto"/>
            </w:tcBorders>
            <w:hideMark/>
          </w:tcPr>
          <w:p w14:paraId="2B1A6CE9" w14:textId="77777777" w:rsidR="002C5D28" w:rsidRPr="00AB1A0A" w:rsidRDefault="002C5D28" w:rsidP="00F43D0B">
            <w:pPr>
              <w:pStyle w:val="TAL"/>
              <w:rPr>
                <w:lang w:val="en-GB" w:eastAsia="ja-JP"/>
              </w:rPr>
            </w:pPr>
            <w:r w:rsidRPr="00AB1A0A">
              <w:rPr>
                <w:lang w:val="en-GB" w:eastAsia="ja-JP"/>
              </w:rPr>
              <w:t xml:space="preserve">The field is mandatory present in case of inter-system handover from E-UTRA (connected to EPC) to E-UTRA (connected to 5GC) or NR, or when the </w:t>
            </w:r>
            <w:r w:rsidRPr="00AB1A0A">
              <w:rPr>
                <w:i/>
                <w:lang w:val="en-GB" w:eastAsia="ja-JP"/>
              </w:rPr>
              <w:t>fullConfig</w:t>
            </w:r>
            <w:r w:rsidRPr="00AB1A0A">
              <w:rPr>
                <w:lang w:val="en-GB" w:eastAsia="ja-JP"/>
              </w:rPr>
              <w:t xml:space="preserve"> is included in the </w:t>
            </w:r>
            <w:r w:rsidRPr="00AB1A0A">
              <w:rPr>
                <w:i/>
                <w:lang w:val="en-GB" w:eastAsia="ja-JP"/>
              </w:rPr>
              <w:t>RRCReconfiguration</w:t>
            </w:r>
            <w:r w:rsidRPr="00AB1A0A">
              <w:rPr>
                <w:lang w:val="en-GB" w:eastAsia="ja-JP"/>
              </w:rPr>
              <w:t xml:space="preserve"> message, or in case of </w:t>
            </w:r>
            <w:r w:rsidRPr="00AB1A0A">
              <w:rPr>
                <w:i/>
                <w:lang w:val="en-GB" w:eastAsia="ja-JP"/>
              </w:rPr>
              <w:t>RRCSetup</w:t>
            </w:r>
            <w:r w:rsidRPr="00AB1A0A">
              <w:rPr>
                <w:lang w:val="en-GB" w:eastAsia="ja-JP"/>
              </w:rPr>
              <w:t xml:space="preserve">; otherwise the field is optionally present, need N. Upon </w:t>
            </w:r>
            <w:r w:rsidRPr="00AB1A0A">
              <w:rPr>
                <w:i/>
                <w:lang w:val="en-GB" w:eastAsia="ja-JP"/>
              </w:rPr>
              <w:t>RRCSetup</w:t>
            </w:r>
            <w:r w:rsidRPr="00AB1A0A">
              <w:rPr>
                <w:lang w:val="en-GB" w:eastAsia="ja-JP"/>
              </w:rPr>
              <w:t>, only SRB1 can be present.</w:t>
            </w:r>
          </w:p>
        </w:tc>
      </w:tr>
      <w:tr w:rsidR="002C5D28" w:rsidRPr="00AB1A0A" w14:paraId="6B6AE074"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002EE52C" w14:textId="77777777" w:rsidR="002C5D28" w:rsidRPr="00AB1A0A" w:rsidRDefault="002C5D28" w:rsidP="00F43D0B">
            <w:pPr>
              <w:pStyle w:val="TAL"/>
              <w:rPr>
                <w:i/>
                <w:iCs/>
                <w:lang w:val="en-GB" w:eastAsia="ja-JP"/>
              </w:rPr>
            </w:pPr>
            <w:r w:rsidRPr="00AB1A0A">
              <w:rPr>
                <w:i/>
                <w:iCs/>
                <w:lang w:val="en-GB" w:eastAsia="ja-JP"/>
              </w:rPr>
              <w:t>HO-toNR</w:t>
            </w:r>
          </w:p>
        </w:tc>
        <w:tc>
          <w:tcPr>
            <w:tcW w:w="10146" w:type="dxa"/>
            <w:tcBorders>
              <w:top w:val="single" w:sz="4" w:space="0" w:color="auto"/>
              <w:left w:val="single" w:sz="4" w:space="0" w:color="auto"/>
              <w:bottom w:val="single" w:sz="4" w:space="0" w:color="auto"/>
              <w:right w:val="single" w:sz="4" w:space="0" w:color="auto"/>
            </w:tcBorders>
            <w:hideMark/>
          </w:tcPr>
          <w:p w14:paraId="221A70EC" w14:textId="12B3C0F4" w:rsidR="002C5D28" w:rsidRPr="00AB1A0A" w:rsidRDefault="002C5D28" w:rsidP="00765DC8">
            <w:pPr>
              <w:pStyle w:val="TAL"/>
              <w:rPr>
                <w:lang w:val="en-GB" w:eastAsia="ja-JP"/>
              </w:rPr>
            </w:pPr>
            <w:r w:rsidRPr="00AB1A0A">
              <w:rPr>
                <w:lang w:val="en-GB" w:eastAsia="ja-JP"/>
              </w:rPr>
              <w:t xml:space="preserve">The field is mandatory present in case of inter-system handover from E-UTRA (connected to EPC) to E-UTRA (connected to 5GC) or NR, or when the </w:t>
            </w:r>
            <w:r w:rsidRPr="00AB1A0A">
              <w:rPr>
                <w:i/>
                <w:lang w:val="en-GB" w:eastAsia="ja-JP"/>
              </w:rPr>
              <w:t>fullConfig</w:t>
            </w:r>
            <w:r w:rsidRPr="00AB1A0A">
              <w:rPr>
                <w:lang w:val="en-GB" w:eastAsia="ja-JP"/>
              </w:rPr>
              <w:t xml:space="preserve"> is included in the </w:t>
            </w:r>
            <w:r w:rsidRPr="00AB1A0A">
              <w:rPr>
                <w:i/>
                <w:lang w:val="en-GB" w:eastAsia="ja-JP"/>
              </w:rPr>
              <w:t>RRCReconfiguration</w:t>
            </w:r>
            <w:r w:rsidRPr="00AB1A0A">
              <w:rPr>
                <w:lang w:val="en-GB" w:eastAsia="ja-JP"/>
              </w:rPr>
              <w:t xml:space="preserve"> message. In case of </w:t>
            </w:r>
            <w:r w:rsidRPr="00AB1A0A">
              <w:rPr>
                <w:i/>
                <w:lang w:val="en-GB" w:eastAsia="ja-JP"/>
              </w:rPr>
              <w:t>RRCSetup</w:t>
            </w:r>
            <w:r w:rsidRPr="00AB1A0A">
              <w:rPr>
                <w:lang w:val="en-GB" w:eastAsia="ja-JP"/>
              </w:rPr>
              <w:t xml:space="preserve">, the field is </w:t>
            </w:r>
            <w:del w:id="410" w:author="Intel (Sudeep)-1" w:date="2019-05-15T01:48:00Z">
              <w:r w:rsidRPr="00AB1A0A" w:rsidDel="00524D44">
                <w:rPr>
                  <w:lang w:val="en-GB" w:eastAsia="ja-JP"/>
                </w:rPr>
                <w:delText>not present</w:delText>
              </w:r>
            </w:del>
            <w:ins w:id="411" w:author="Intel (Sudeep)-1" w:date="2019-05-15T01:48:00Z">
              <w:r w:rsidR="00524D44">
                <w:rPr>
                  <w:lang w:val="en-GB" w:eastAsia="ja-JP"/>
                </w:rPr>
                <w:t>absent</w:t>
              </w:r>
            </w:ins>
            <w:r w:rsidRPr="00AB1A0A">
              <w:rPr>
                <w:lang w:val="en-GB" w:eastAsia="ja-JP"/>
              </w:rPr>
              <w:t>; otherwise the field is optionally present, need N.</w:t>
            </w:r>
            <w:r w:rsidR="000420D5">
              <w:rPr>
                <w:lang w:val="en-GB" w:eastAsia="ja-JP"/>
              </w:rPr>
              <w:t xml:space="preserve"> </w:t>
            </w:r>
          </w:p>
        </w:tc>
      </w:tr>
    </w:tbl>
    <w:p w14:paraId="7E31BEBE" w14:textId="77777777" w:rsidR="000B4A46" w:rsidRPr="00AB1A0A" w:rsidRDefault="000B4A46" w:rsidP="000B4A46">
      <w:bookmarkStart w:id="412" w:name="_Hlk512338927"/>
    </w:p>
    <w:p w14:paraId="556F81EC" w14:textId="77777777" w:rsidR="002C5D28" w:rsidRPr="00AB1A0A" w:rsidRDefault="002C5D28" w:rsidP="002C5D28">
      <w:pPr>
        <w:pStyle w:val="Heading4"/>
        <w:rPr>
          <w:lang w:val="en-GB"/>
        </w:rPr>
      </w:pPr>
      <w:bookmarkStart w:id="413" w:name="_Toc5285378"/>
      <w:r w:rsidRPr="00AB1A0A">
        <w:rPr>
          <w:lang w:val="en-GB"/>
        </w:rPr>
        <w:t>–</w:t>
      </w:r>
      <w:r w:rsidRPr="00AB1A0A">
        <w:rPr>
          <w:lang w:val="en-GB"/>
        </w:rPr>
        <w:tab/>
      </w:r>
      <w:r w:rsidRPr="00AB1A0A">
        <w:rPr>
          <w:i/>
          <w:lang w:val="en-GB"/>
        </w:rPr>
        <w:t>RadioLinkMonitoringConfig</w:t>
      </w:r>
      <w:bookmarkEnd w:id="413"/>
    </w:p>
    <w:bookmarkEnd w:id="412"/>
    <w:p w14:paraId="31D8212A" w14:textId="77777777" w:rsidR="002C5D28" w:rsidRPr="00AB1A0A" w:rsidRDefault="002C5D28" w:rsidP="002C5D28">
      <w:r w:rsidRPr="00AB1A0A">
        <w:t>The</w:t>
      </w:r>
      <w:r w:rsidR="00A82AC3" w:rsidRPr="00AB1A0A">
        <w:t xml:space="preserve"> IE</w:t>
      </w:r>
      <w:r w:rsidRPr="00AB1A0A">
        <w:t xml:space="preserve"> </w:t>
      </w:r>
      <w:r w:rsidRPr="00AB1A0A">
        <w:rPr>
          <w:i/>
        </w:rPr>
        <w:t>RadioLinkMonitoringConfig</w:t>
      </w:r>
      <w:r w:rsidRPr="00AB1A0A">
        <w:t xml:space="preserve"> is used to configure radio link monitoring for detection of beam- and/or cell radio link failure. See also </w:t>
      </w:r>
      <w:r w:rsidR="001634A6" w:rsidRPr="00AB1A0A">
        <w:t xml:space="preserve">TS </w:t>
      </w:r>
      <w:r w:rsidRPr="00AB1A0A">
        <w:t>38.321</w:t>
      </w:r>
      <w:r w:rsidR="001C74DD" w:rsidRPr="00AB1A0A">
        <w:t xml:space="preserve"> [3]</w:t>
      </w:r>
      <w:r w:rsidRPr="00AB1A0A">
        <w:t xml:space="preserve">, </w:t>
      </w:r>
      <w:r w:rsidR="00581EBE" w:rsidRPr="00AB1A0A">
        <w:t>clause</w:t>
      </w:r>
      <w:r w:rsidRPr="00AB1A0A">
        <w:t xml:space="preserve"> 5.1.1.</w:t>
      </w:r>
    </w:p>
    <w:p w14:paraId="4B7D0759" w14:textId="77777777" w:rsidR="002C5D28" w:rsidRPr="00AB1A0A" w:rsidRDefault="002C5D28" w:rsidP="002C5D28">
      <w:pPr>
        <w:pStyle w:val="TH"/>
        <w:rPr>
          <w:lang w:val="en-GB"/>
        </w:rPr>
      </w:pPr>
      <w:r w:rsidRPr="00AB1A0A">
        <w:rPr>
          <w:i/>
          <w:lang w:val="en-GB"/>
        </w:rPr>
        <w:t>RadioLinkMonitoringConfig</w:t>
      </w:r>
      <w:r w:rsidRPr="00AB1A0A">
        <w:rPr>
          <w:lang w:val="en-GB"/>
        </w:rPr>
        <w:t xml:space="preserve"> information element</w:t>
      </w:r>
    </w:p>
    <w:p w14:paraId="168FB8ED" w14:textId="77777777" w:rsidR="002C5D28" w:rsidRPr="00AB1A0A" w:rsidRDefault="002C5D28" w:rsidP="008375F8">
      <w:pPr>
        <w:pStyle w:val="PL"/>
        <w:rPr>
          <w:color w:val="808080"/>
        </w:rPr>
      </w:pPr>
      <w:r w:rsidRPr="00AB1A0A">
        <w:rPr>
          <w:color w:val="808080"/>
        </w:rPr>
        <w:t>-- ASN1START</w:t>
      </w:r>
    </w:p>
    <w:p w14:paraId="22B61C8A" w14:textId="77777777" w:rsidR="002C5D28" w:rsidRPr="00AB1A0A" w:rsidRDefault="002C5D28" w:rsidP="008375F8">
      <w:pPr>
        <w:pStyle w:val="PL"/>
        <w:rPr>
          <w:color w:val="808080"/>
        </w:rPr>
      </w:pPr>
      <w:r w:rsidRPr="00AB1A0A">
        <w:rPr>
          <w:color w:val="808080"/>
        </w:rPr>
        <w:t>-- TAG-RADIOLINKMONITORINGCONFIG-START</w:t>
      </w:r>
    </w:p>
    <w:p w14:paraId="3F7195B3" w14:textId="77777777" w:rsidR="002C5D28" w:rsidRPr="00AB1A0A" w:rsidRDefault="002C5D28" w:rsidP="008375F8">
      <w:pPr>
        <w:pStyle w:val="PL"/>
      </w:pPr>
    </w:p>
    <w:p w14:paraId="0388DD61" w14:textId="77777777" w:rsidR="002C5D28" w:rsidRPr="00AB1A0A" w:rsidRDefault="002C5D28" w:rsidP="008375F8">
      <w:pPr>
        <w:pStyle w:val="PL"/>
      </w:pPr>
      <w:r w:rsidRPr="00AB1A0A">
        <w:lastRenderedPageBreak/>
        <w:t xml:space="preserve">RadioLinkMonitoringConfig ::=       </w:t>
      </w:r>
      <w:r w:rsidRPr="00AB1A0A">
        <w:rPr>
          <w:color w:val="993366"/>
        </w:rPr>
        <w:t>SEQUENCE</w:t>
      </w:r>
      <w:r w:rsidRPr="00AB1A0A">
        <w:t xml:space="preserve"> {</w:t>
      </w:r>
    </w:p>
    <w:p w14:paraId="34A1948D" w14:textId="77777777" w:rsidR="00E96A66" w:rsidRPr="00AB1A0A" w:rsidRDefault="002C5D28" w:rsidP="008375F8">
      <w:pPr>
        <w:pStyle w:val="PL"/>
      </w:pPr>
      <w:r w:rsidRPr="00AB1A0A">
        <w:t xml:space="preserve">    failureDetectionResourcesToAddModList   </w:t>
      </w:r>
      <w:r w:rsidRPr="00AB1A0A">
        <w:rPr>
          <w:color w:val="993366"/>
        </w:rPr>
        <w:t>SEQUENCE</w:t>
      </w:r>
      <w:r w:rsidRPr="00AB1A0A">
        <w:t xml:space="preserve"> (</w:t>
      </w:r>
      <w:r w:rsidRPr="00AB1A0A">
        <w:rPr>
          <w:color w:val="993366"/>
        </w:rPr>
        <w:t>SIZE</w:t>
      </w:r>
      <w:r w:rsidRPr="00AB1A0A">
        <w:t>(1..maxNrofFailureDetectionResources))</w:t>
      </w:r>
      <w:r w:rsidRPr="00AB1A0A">
        <w:rPr>
          <w:color w:val="993366"/>
        </w:rPr>
        <w:t xml:space="preserve"> OF</w:t>
      </w:r>
      <w:r w:rsidR="00F80BEF" w:rsidRPr="00AB1A0A">
        <w:t xml:space="preserve"> RadioLinkMonitoringRS</w:t>
      </w:r>
    </w:p>
    <w:p w14:paraId="35CCB58C" w14:textId="77777777" w:rsidR="002C5D28" w:rsidRPr="00AB1A0A" w:rsidRDefault="00E96A66" w:rsidP="008375F8">
      <w:pPr>
        <w:pStyle w:val="PL"/>
        <w:rPr>
          <w:color w:val="808080"/>
        </w:rPr>
      </w:pPr>
      <w:r w:rsidRPr="00AB1A0A">
        <w:t xml:space="preserve">                                                                                                                  </w:t>
      </w:r>
      <w:r w:rsidR="002C5D28" w:rsidRPr="00AB1A0A">
        <w:rPr>
          <w:color w:val="993366"/>
        </w:rPr>
        <w:t>OPTIONAL</w:t>
      </w:r>
      <w:r w:rsidR="00F80BEF" w:rsidRPr="00AB1A0A">
        <w:t xml:space="preserve">, </w:t>
      </w:r>
      <w:r w:rsidR="002C5D28" w:rsidRPr="00AB1A0A">
        <w:rPr>
          <w:color w:val="808080"/>
        </w:rPr>
        <w:t>-- Need N</w:t>
      </w:r>
    </w:p>
    <w:p w14:paraId="095D8AEA" w14:textId="77777777" w:rsidR="00F80BEF" w:rsidRPr="00AB1A0A" w:rsidRDefault="002C5D28" w:rsidP="008375F8">
      <w:pPr>
        <w:pStyle w:val="PL"/>
      </w:pPr>
      <w:r w:rsidRPr="00AB1A0A">
        <w:t xml:space="preserve">    failureDetectionResourcesToReleaseList  </w:t>
      </w:r>
      <w:r w:rsidRPr="00AB1A0A">
        <w:rPr>
          <w:color w:val="993366"/>
        </w:rPr>
        <w:t>SEQUENCE</w:t>
      </w:r>
      <w:r w:rsidRPr="00AB1A0A">
        <w:t xml:space="preserve"> (</w:t>
      </w:r>
      <w:r w:rsidRPr="00AB1A0A">
        <w:rPr>
          <w:color w:val="993366"/>
        </w:rPr>
        <w:t>SIZE</w:t>
      </w:r>
      <w:r w:rsidRPr="00AB1A0A">
        <w:t>(1..maxNrofFailureDetectionResources))</w:t>
      </w:r>
      <w:r w:rsidRPr="00AB1A0A">
        <w:rPr>
          <w:color w:val="993366"/>
        </w:rPr>
        <w:t xml:space="preserve"> OF</w:t>
      </w:r>
      <w:r w:rsidR="00F80BEF" w:rsidRPr="00AB1A0A">
        <w:t xml:space="preserve"> RadioLinkMonitoringRS-Id</w:t>
      </w:r>
    </w:p>
    <w:p w14:paraId="64A6D852" w14:textId="77777777" w:rsidR="002C5D28" w:rsidRPr="00AB1A0A" w:rsidRDefault="00F80BEF" w:rsidP="008375F8">
      <w:pPr>
        <w:pStyle w:val="PL"/>
        <w:rPr>
          <w:color w:val="808080"/>
        </w:rPr>
      </w:pPr>
      <w:r w:rsidRPr="00AB1A0A">
        <w:t xml:space="preserve">                                                                                                                  </w:t>
      </w:r>
      <w:r w:rsidR="002C5D28" w:rsidRPr="00AB1A0A">
        <w:rPr>
          <w:color w:val="993366"/>
        </w:rPr>
        <w:t>OPTIONAL</w:t>
      </w:r>
      <w:r w:rsidR="002C5D28" w:rsidRPr="00AB1A0A">
        <w:t>,</w:t>
      </w:r>
      <w:r w:rsidRPr="00AB1A0A">
        <w:t xml:space="preserve"> </w:t>
      </w:r>
      <w:r w:rsidR="002C5D28" w:rsidRPr="00AB1A0A">
        <w:rPr>
          <w:color w:val="808080"/>
        </w:rPr>
        <w:t>-- Need N</w:t>
      </w:r>
    </w:p>
    <w:p w14:paraId="6FC5AD29" w14:textId="77777777" w:rsidR="002C5D28" w:rsidRPr="00AB1A0A" w:rsidRDefault="002C5D28" w:rsidP="008375F8">
      <w:pPr>
        <w:pStyle w:val="PL"/>
        <w:rPr>
          <w:color w:val="808080"/>
        </w:rPr>
      </w:pPr>
      <w:r w:rsidRPr="00AB1A0A">
        <w:t xml:space="preserve">    beamFailureInstanceMaxCount             </w:t>
      </w:r>
      <w:r w:rsidRPr="00AB1A0A">
        <w:rPr>
          <w:color w:val="993366"/>
        </w:rPr>
        <w:t>ENUMERATED</w:t>
      </w:r>
      <w:r w:rsidRPr="00AB1A0A">
        <w:t xml:space="preserve"> {n1, n2, n3, n4, n5, n6, n8, n10}                          </w:t>
      </w:r>
      <w:r w:rsidRPr="00AB1A0A">
        <w:rPr>
          <w:color w:val="993366"/>
        </w:rPr>
        <w:t>OPTIONAL</w:t>
      </w:r>
      <w:r w:rsidRPr="00AB1A0A">
        <w:t>,</w:t>
      </w:r>
      <w:r w:rsidR="00F80BEF" w:rsidRPr="00AB1A0A">
        <w:t xml:space="preserve"> </w:t>
      </w:r>
      <w:r w:rsidRPr="00AB1A0A">
        <w:rPr>
          <w:color w:val="808080"/>
        </w:rPr>
        <w:t>-- Need R</w:t>
      </w:r>
    </w:p>
    <w:p w14:paraId="0D90E2E7" w14:textId="77777777" w:rsidR="002C5D28" w:rsidRPr="00AB1A0A" w:rsidRDefault="002C5D28" w:rsidP="008375F8">
      <w:pPr>
        <w:pStyle w:val="PL"/>
        <w:rPr>
          <w:color w:val="808080"/>
        </w:rPr>
      </w:pPr>
      <w:r w:rsidRPr="00AB1A0A">
        <w:t xml:space="preserve">    beamFailureDetectionTimer               </w:t>
      </w:r>
      <w:r w:rsidRPr="00AB1A0A">
        <w:rPr>
          <w:color w:val="993366"/>
        </w:rPr>
        <w:t>ENUMERATED</w:t>
      </w:r>
      <w:r w:rsidRPr="00AB1A0A">
        <w:t xml:space="preserve"> {pbfd1, pbfd2, pbfd3, pbfd4, pbfd5, p</w:t>
      </w:r>
      <w:r w:rsidR="00F80BEF" w:rsidRPr="00AB1A0A">
        <w:t xml:space="preserve">bfd6, pbfd8, pbfd10}  </w:t>
      </w:r>
      <w:r w:rsidRPr="00AB1A0A">
        <w:rPr>
          <w:color w:val="993366"/>
        </w:rPr>
        <w:t>OPTIONAL</w:t>
      </w:r>
      <w:r w:rsidR="00F80BEF" w:rsidRPr="00AB1A0A">
        <w:t xml:space="preserve">, </w:t>
      </w:r>
      <w:r w:rsidRPr="00AB1A0A">
        <w:rPr>
          <w:color w:val="808080"/>
        </w:rPr>
        <w:t>-- Need R</w:t>
      </w:r>
    </w:p>
    <w:p w14:paraId="0A5D65B4" w14:textId="77777777" w:rsidR="002C5D28" w:rsidRPr="00AB1A0A" w:rsidRDefault="002C5D28" w:rsidP="008375F8">
      <w:pPr>
        <w:pStyle w:val="PL"/>
      </w:pPr>
      <w:r w:rsidRPr="00AB1A0A">
        <w:t xml:space="preserve">    ...</w:t>
      </w:r>
    </w:p>
    <w:p w14:paraId="3C135D31" w14:textId="77777777" w:rsidR="002C5D28" w:rsidRPr="00AB1A0A" w:rsidRDefault="002C5D28" w:rsidP="008375F8">
      <w:pPr>
        <w:pStyle w:val="PL"/>
      </w:pPr>
      <w:r w:rsidRPr="00AB1A0A">
        <w:t>}</w:t>
      </w:r>
    </w:p>
    <w:p w14:paraId="4DEB007C" w14:textId="77777777" w:rsidR="002C5D28" w:rsidRPr="00AB1A0A" w:rsidRDefault="002C5D28" w:rsidP="008375F8">
      <w:pPr>
        <w:pStyle w:val="PL"/>
      </w:pPr>
    </w:p>
    <w:p w14:paraId="4B7E6D2A" w14:textId="77777777" w:rsidR="002C5D28" w:rsidRPr="00AB1A0A" w:rsidRDefault="002C5D28" w:rsidP="008375F8">
      <w:pPr>
        <w:pStyle w:val="PL"/>
      </w:pPr>
      <w:r w:rsidRPr="00AB1A0A">
        <w:t xml:space="preserve">RadioLinkMonitoringRS ::=           </w:t>
      </w:r>
      <w:r w:rsidRPr="00AB1A0A">
        <w:rPr>
          <w:color w:val="993366"/>
        </w:rPr>
        <w:t>SEQUENCE</w:t>
      </w:r>
      <w:r w:rsidRPr="00AB1A0A">
        <w:t xml:space="preserve"> {</w:t>
      </w:r>
    </w:p>
    <w:p w14:paraId="4C2EAF1C" w14:textId="77777777" w:rsidR="002C5D28" w:rsidRPr="00AB1A0A" w:rsidRDefault="002C5D28" w:rsidP="008375F8">
      <w:pPr>
        <w:pStyle w:val="PL"/>
      </w:pPr>
      <w:r w:rsidRPr="00AB1A0A">
        <w:t xml:space="preserve">    radioLinkMonitoringRS-Id            RadioLinkMonitoringRS-Id,</w:t>
      </w:r>
    </w:p>
    <w:p w14:paraId="3600B09F" w14:textId="77777777" w:rsidR="002C5D28" w:rsidRPr="00AB1A0A" w:rsidRDefault="002C5D28" w:rsidP="008375F8">
      <w:pPr>
        <w:pStyle w:val="PL"/>
      </w:pPr>
      <w:r w:rsidRPr="00AB1A0A">
        <w:t xml:space="preserve">    purpose                             </w:t>
      </w:r>
      <w:r w:rsidRPr="00AB1A0A">
        <w:rPr>
          <w:color w:val="993366"/>
        </w:rPr>
        <w:t>ENUMERATED</w:t>
      </w:r>
      <w:r w:rsidRPr="00AB1A0A">
        <w:t xml:space="preserve"> {beamFailure, rlf, both},</w:t>
      </w:r>
    </w:p>
    <w:p w14:paraId="5384895F" w14:textId="77777777" w:rsidR="002C5D28" w:rsidRPr="00AB1A0A" w:rsidRDefault="002C5D28" w:rsidP="008375F8">
      <w:pPr>
        <w:pStyle w:val="PL"/>
      </w:pPr>
      <w:r w:rsidRPr="00AB1A0A">
        <w:t xml:space="preserve">    detectionResource                   </w:t>
      </w:r>
      <w:r w:rsidRPr="00AB1A0A">
        <w:rPr>
          <w:color w:val="993366"/>
        </w:rPr>
        <w:t>CHOICE</w:t>
      </w:r>
      <w:r w:rsidRPr="00AB1A0A">
        <w:t xml:space="preserve"> {</w:t>
      </w:r>
    </w:p>
    <w:p w14:paraId="1E96D18A" w14:textId="77777777" w:rsidR="002C5D28" w:rsidRPr="00AB1A0A" w:rsidRDefault="002C5D28" w:rsidP="008375F8">
      <w:pPr>
        <w:pStyle w:val="PL"/>
      </w:pPr>
      <w:r w:rsidRPr="00AB1A0A">
        <w:t xml:space="preserve">        ssb-Index                           SSB-Index,</w:t>
      </w:r>
    </w:p>
    <w:p w14:paraId="1AF14E50" w14:textId="77777777" w:rsidR="002C5D28" w:rsidRPr="00AB1A0A" w:rsidRDefault="002C5D28" w:rsidP="008375F8">
      <w:pPr>
        <w:pStyle w:val="PL"/>
      </w:pPr>
      <w:r w:rsidRPr="00AB1A0A">
        <w:t xml:space="preserve">        csi-RS-Index                        NZP-CSI-RS-ResourceId</w:t>
      </w:r>
    </w:p>
    <w:p w14:paraId="365608DD" w14:textId="77777777" w:rsidR="002C5D28" w:rsidRPr="00AB1A0A" w:rsidRDefault="002C5D28" w:rsidP="008375F8">
      <w:pPr>
        <w:pStyle w:val="PL"/>
      </w:pPr>
      <w:r w:rsidRPr="00AB1A0A">
        <w:t xml:space="preserve">    },</w:t>
      </w:r>
    </w:p>
    <w:p w14:paraId="1D9EC9CC" w14:textId="77777777" w:rsidR="002C5D28" w:rsidRPr="00AB1A0A" w:rsidRDefault="002C5D28" w:rsidP="008375F8">
      <w:pPr>
        <w:pStyle w:val="PL"/>
      </w:pPr>
      <w:r w:rsidRPr="00AB1A0A">
        <w:t xml:space="preserve">    ...</w:t>
      </w:r>
    </w:p>
    <w:p w14:paraId="6FB063D5" w14:textId="77777777" w:rsidR="002C5D28" w:rsidRPr="00AB1A0A" w:rsidRDefault="002C5D28" w:rsidP="008375F8">
      <w:pPr>
        <w:pStyle w:val="PL"/>
      </w:pPr>
      <w:r w:rsidRPr="00AB1A0A">
        <w:t>}</w:t>
      </w:r>
    </w:p>
    <w:p w14:paraId="5CF2E294" w14:textId="77777777" w:rsidR="002C5D28" w:rsidRPr="00AB1A0A" w:rsidRDefault="002C5D28" w:rsidP="008375F8">
      <w:pPr>
        <w:pStyle w:val="PL"/>
      </w:pPr>
    </w:p>
    <w:p w14:paraId="6CEB3FE0" w14:textId="77777777" w:rsidR="002C5D28" w:rsidRPr="00AB1A0A" w:rsidRDefault="002C5D28" w:rsidP="008375F8">
      <w:pPr>
        <w:pStyle w:val="PL"/>
        <w:rPr>
          <w:color w:val="808080"/>
        </w:rPr>
      </w:pPr>
      <w:r w:rsidRPr="00AB1A0A">
        <w:rPr>
          <w:color w:val="808080"/>
        </w:rPr>
        <w:t>-- TAG-RADIOLINKMONITORINGCONFIG-STOP</w:t>
      </w:r>
    </w:p>
    <w:p w14:paraId="17FE54BC" w14:textId="77777777" w:rsidR="002C5D28" w:rsidRPr="00AB1A0A" w:rsidRDefault="002C5D28" w:rsidP="008375F8">
      <w:pPr>
        <w:pStyle w:val="PL"/>
        <w:rPr>
          <w:color w:val="808080"/>
        </w:rPr>
      </w:pPr>
      <w:r w:rsidRPr="00AB1A0A">
        <w:rPr>
          <w:color w:val="808080"/>
        </w:rPr>
        <w:t>-- ASN1STOP</w:t>
      </w:r>
    </w:p>
    <w:p w14:paraId="13057A8E"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210D01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43B4D49" w14:textId="77777777" w:rsidR="002C5D28" w:rsidRPr="00AB1A0A" w:rsidRDefault="002C5D28" w:rsidP="00F43D0B">
            <w:pPr>
              <w:pStyle w:val="TAH"/>
              <w:rPr>
                <w:szCs w:val="22"/>
                <w:lang w:val="en-GB" w:eastAsia="ja-JP"/>
              </w:rPr>
            </w:pPr>
            <w:r w:rsidRPr="00AB1A0A">
              <w:rPr>
                <w:i/>
                <w:szCs w:val="22"/>
                <w:lang w:val="en-GB" w:eastAsia="ja-JP"/>
              </w:rPr>
              <w:t xml:space="preserve">RadioLinkMonitoringConfig </w:t>
            </w:r>
            <w:r w:rsidRPr="00AB1A0A">
              <w:rPr>
                <w:szCs w:val="22"/>
                <w:lang w:val="en-GB" w:eastAsia="ja-JP"/>
              </w:rPr>
              <w:t>field descriptions</w:t>
            </w:r>
          </w:p>
        </w:tc>
      </w:tr>
      <w:tr w:rsidR="002C5D28" w:rsidRPr="00AB1A0A" w14:paraId="7EA245D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A0C1C1B" w14:textId="77777777" w:rsidR="002C5D28" w:rsidRPr="00AB1A0A" w:rsidRDefault="002C5D28" w:rsidP="00F43D0B">
            <w:pPr>
              <w:pStyle w:val="TAL"/>
              <w:rPr>
                <w:szCs w:val="22"/>
                <w:lang w:val="en-GB" w:eastAsia="ja-JP"/>
              </w:rPr>
            </w:pPr>
            <w:r w:rsidRPr="00AB1A0A">
              <w:rPr>
                <w:b/>
                <w:i/>
                <w:szCs w:val="22"/>
                <w:lang w:val="en-GB" w:eastAsia="ja-JP"/>
              </w:rPr>
              <w:t>beamFailureDetectionTimer</w:t>
            </w:r>
          </w:p>
          <w:p w14:paraId="1D9F2D87" w14:textId="77777777" w:rsidR="002C5D28" w:rsidRPr="00AB1A0A" w:rsidRDefault="002C5D28" w:rsidP="00F43D0B">
            <w:pPr>
              <w:pStyle w:val="TAL"/>
              <w:rPr>
                <w:szCs w:val="22"/>
                <w:lang w:val="en-GB" w:eastAsia="ja-JP"/>
              </w:rPr>
            </w:pPr>
            <w:r w:rsidRPr="00AB1A0A">
              <w:rPr>
                <w:szCs w:val="22"/>
                <w:lang w:val="en-GB" w:eastAsia="ja-JP"/>
              </w:rPr>
              <w:t xml:space="preserve">Timer for beam failure detection (see </w:t>
            </w:r>
            <w:r w:rsidR="001634A6" w:rsidRPr="00AB1A0A">
              <w:rPr>
                <w:szCs w:val="22"/>
                <w:lang w:val="en-GB" w:eastAsia="ja-JP"/>
              </w:rPr>
              <w:t xml:space="preserve">TS </w:t>
            </w:r>
            <w:r w:rsidRPr="00AB1A0A">
              <w:rPr>
                <w:szCs w:val="22"/>
                <w:lang w:val="en-GB" w:eastAsia="ja-JP"/>
              </w:rPr>
              <w:t>38.321</w:t>
            </w:r>
            <w:r w:rsidR="001C74DD" w:rsidRPr="00AB1A0A">
              <w:rPr>
                <w:szCs w:val="22"/>
                <w:lang w:val="en-GB" w:eastAsia="ja-JP"/>
              </w:rPr>
              <w:t xml:space="preserve"> [3]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5.17). See also the </w:t>
            </w:r>
            <w:r w:rsidRPr="00AB1A0A">
              <w:rPr>
                <w:i/>
                <w:szCs w:val="22"/>
                <w:lang w:val="en-GB" w:eastAsia="ja-JP"/>
              </w:rPr>
              <w:t>BeamFailureRecoveryConfig</w:t>
            </w:r>
            <w:r w:rsidRPr="00AB1A0A">
              <w:rPr>
                <w:szCs w:val="22"/>
                <w:lang w:val="en-GB" w:eastAsia="ja-JP"/>
              </w:rPr>
              <w:t xml:space="preserve"> IE. Value in number of "Q</w:t>
            </w:r>
            <w:r w:rsidRPr="00AB1A0A">
              <w:rPr>
                <w:szCs w:val="22"/>
                <w:vertAlign w:val="subscript"/>
                <w:lang w:val="en-GB" w:eastAsia="ja-JP"/>
              </w:rPr>
              <w:t>out</w:t>
            </w:r>
            <w:proofErr w:type="gramStart"/>
            <w:r w:rsidRPr="00AB1A0A">
              <w:rPr>
                <w:szCs w:val="22"/>
                <w:vertAlign w:val="subscript"/>
                <w:lang w:val="en-GB" w:eastAsia="ja-JP"/>
              </w:rPr>
              <w:t>,LR</w:t>
            </w:r>
            <w:proofErr w:type="gramEnd"/>
            <w:r w:rsidRPr="00AB1A0A">
              <w:rPr>
                <w:szCs w:val="22"/>
                <w:lang w:val="en-GB" w:eastAsia="ja-JP"/>
              </w:rPr>
              <w:t xml:space="preserve"> reporting periods of Beam Failure Detection" Reference Signal (see </w:t>
            </w:r>
            <w:r w:rsidR="001634A6" w:rsidRPr="00AB1A0A">
              <w:rPr>
                <w:szCs w:val="22"/>
                <w:lang w:val="en-GB" w:eastAsia="ja-JP"/>
              </w:rPr>
              <w:t xml:space="preserve">TS </w:t>
            </w:r>
            <w:r w:rsidRPr="00AB1A0A">
              <w:rPr>
                <w:szCs w:val="22"/>
                <w:lang w:val="en-GB" w:eastAsia="ja-JP"/>
              </w:rPr>
              <w:t>38.213</w:t>
            </w:r>
            <w:r w:rsidR="001C74DD" w:rsidRPr="00AB1A0A">
              <w:rPr>
                <w:szCs w:val="22"/>
                <w:lang w:val="en-GB" w:eastAsia="ja-JP"/>
              </w:rPr>
              <w:t xml:space="preserve">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 Value </w:t>
            </w:r>
            <w:r w:rsidRPr="00AB1A0A">
              <w:rPr>
                <w:i/>
                <w:lang w:val="en-GB"/>
              </w:rPr>
              <w:t>pbfd1</w:t>
            </w:r>
            <w:r w:rsidRPr="00AB1A0A">
              <w:rPr>
                <w:szCs w:val="22"/>
                <w:lang w:val="en-GB" w:eastAsia="ja-JP"/>
              </w:rPr>
              <w:t xml:space="preserve"> corresponds to 1 Q</w:t>
            </w:r>
            <w:r w:rsidRPr="00AB1A0A">
              <w:rPr>
                <w:szCs w:val="22"/>
                <w:vertAlign w:val="subscript"/>
                <w:lang w:val="en-GB" w:eastAsia="ja-JP"/>
              </w:rPr>
              <w:t>out,LR</w:t>
            </w:r>
            <w:r w:rsidRPr="00AB1A0A">
              <w:rPr>
                <w:szCs w:val="22"/>
                <w:lang w:val="en-GB" w:eastAsia="ja-JP"/>
              </w:rPr>
              <w:t xml:space="preserve"> reporting period of Beam Failure Detection Reference Signal, value </w:t>
            </w:r>
            <w:r w:rsidRPr="00AB1A0A">
              <w:rPr>
                <w:i/>
                <w:lang w:val="en-GB"/>
              </w:rPr>
              <w:t>pbfd2</w:t>
            </w:r>
            <w:r w:rsidRPr="00AB1A0A">
              <w:rPr>
                <w:szCs w:val="22"/>
                <w:lang w:val="en-GB" w:eastAsia="ja-JP"/>
              </w:rPr>
              <w:t xml:space="preserve"> corresponds to 2 Q</w:t>
            </w:r>
            <w:r w:rsidRPr="00AB1A0A">
              <w:rPr>
                <w:szCs w:val="22"/>
                <w:vertAlign w:val="subscript"/>
                <w:lang w:val="en-GB" w:eastAsia="ja-JP"/>
              </w:rPr>
              <w:t>out,LR</w:t>
            </w:r>
            <w:r w:rsidRPr="00AB1A0A">
              <w:rPr>
                <w:szCs w:val="22"/>
                <w:lang w:val="en-GB" w:eastAsia="ja-JP"/>
              </w:rPr>
              <w:t xml:space="preserve"> reporting periods of Beam Failure Detection Reference Signal and so on. </w:t>
            </w:r>
          </w:p>
        </w:tc>
      </w:tr>
      <w:tr w:rsidR="002C5D28" w:rsidRPr="00AB1A0A" w14:paraId="7D48A4B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25F4DD6" w14:textId="77777777" w:rsidR="002C5D28" w:rsidRPr="00AB1A0A" w:rsidRDefault="002C5D28" w:rsidP="00F43D0B">
            <w:pPr>
              <w:pStyle w:val="TAL"/>
              <w:rPr>
                <w:szCs w:val="22"/>
                <w:lang w:val="en-GB" w:eastAsia="ja-JP"/>
              </w:rPr>
            </w:pPr>
            <w:r w:rsidRPr="00AB1A0A">
              <w:rPr>
                <w:b/>
                <w:i/>
                <w:szCs w:val="22"/>
                <w:lang w:val="en-GB" w:eastAsia="ja-JP"/>
              </w:rPr>
              <w:t>beamFailureInstanceMaxCount</w:t>
            </w:r>
          </w:p>
          <w:p w14:paraId="0D39CBB5" w14:textId="77777777" w:rsidR="002C5D28" w:rsidRPr="00AB1A0A" w:rsidRDefault="002C5D28" w:rsidP="00F43D0B">
            <w:pPr>
              <w:pStyle w:val="TAL"/>
              <w:rPr>
                <w:szCs w:val="22"/>
                <w:lang w:val="en-GB" w:eastAsia="ja-JP"/>
              </w:rPr>
            </w:pPr>
            <w:r w:rsidRPr="00AB1A0A">
              <w:rPr>
                <w:szCs w:val="22"/>
                <w:lang w:val="en-GB" w:eastAsia="ja-JP"/>
              </w:rPr>
              <w:t xml:space="preserve">This field determines after how many beam failure events the UE triggers beam failure recovery (see </w:t>
            </w:r>
            <w:r w:rsidR="001634A6" w:rsidRPr="00AB1A0A">
              <w:rPr>
                <w:szCs w:val="22"/>
                <w:lang w:val="en-GB" w:eastAsia="ja-JP"/>
              </w:rPr>
              <w:t xml:space="preserve">TS </w:t>
            </w:r>
            <w:r w:rsidRPr="00AB1A0A">
              <w:rPr>
                <w:szCs w:val="22"/>
                <w:lang w:val="en-GB" w:eastAsia="ja-JP"/>
              </w:rPr>
              <w:t>38.321</w:t>
            </w:r>
            <w:r w:rsidR="001C74DD" w:rsidRPr="00AB1A0A">
              <w:rPr>
                <w:szCs w:val="22"/>
                <w:lang w:val="en-GB" w:eastAsia="ja-JP"/>
              </w:rPr>
              <w:t xml:space="preserve"> [3]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5.17). Value n1 corresponds to 1 beam failure </w:t>
            </w:r>
            <w:proofErr w:type="gramStart"/>
            <w:r w:rsidRPr="00AB1A0A">
              <w:rPr>
                <w:szCs w:val="22"/>
                <w:lang w:val="en-GB" w:eastAsia="ja-JP"/>
              </w:rPr>
              <w:t>instance,</w:t>
            </w:r>
            <w:proofErr w:type="gramEnd"/>
            <w:r w:rsidR="001A7CCE" w:rsidRPr="00AB1A0A">
              <w:rPr>
                <w:szCs w:val="22"/>
                <w:lang w:val="en-GB" w:eastAsia="ja-JP"/>
              </w:rPr>
              <w:t xml:space="preserve"> value</w:t>
            </w:r>
            <w:r w:rsidRPr="00AB1A0A">
              <w:rPr>
                <w:szCs w:val="22"/>
                <w:lang w:val="en-GB" w:eastAsia="ja-JP"/>
              </w:rPr>
              <w:t xml:space="preserve"> n2 corresponds to 2 beam failure instances and so on. </w:t>
            </w:r>
          </w:p>
        </w:tc>
      </w:tr>
      <w:tr w:rsidR="002C5D28" w:rsidRPr="00AB1A0A" w14:paraId="741B70B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6E4B329" w14:textId="77777777" w:rsidR="002C5D28" w:rsidRPr="00AB1A0A" w:rsidRDefault="002C5D28" w:rsidP="00F43D0B">
            <w:pPr>
              <w:pStyle w:val="TAL"/>
              <w:rPr>
                <w:szCs w:val="22"/>
                <w:lang w:val="en-GB" w:eastAsia="ja-JP"/>
              </w:rPr>
            </w:pPr>
            <w:r w:rsidRPr="00AB1A0A">
              <w:rPr>
                <w:b/>
                <w:i/>
                <w:szCs w:val="22"/>
                <w:lang w:val="en-GB" w:eastAsia="ja-JP"/>
              </w:rPr>
              <w:t>failureDetectionResourcesToAddModList</w:t>
            </w:r>
          </w:p>
          <w:p w14:paraId="6EBA1744" w14:textId="77777777" w:rsidR="002C5D28" w:rsidRPr="00AB1A0A" w:rsidRDefault="002C5D28" w:rsidP="00F43D0B">
            <w:pPr>
              <w:pStyle w:val="TAL"/>
              <w:rPr>
                <w:szCs w:val="22"/>
                <w:lang w:val="en-GB" w:eastAsia="ja-JP"/>
              </w:rPr>
            </w:pPr>
            <w:r w:rsidRPr="00AB1A0A">
              <w:rPr>
                <w:szCs w:val="22"/>
                <w:lang w:val="en-GB" w:eastAsia="ja-JP"/>
              </w:rPr>
              <w:t xml:space="preserve">A list of reference signals for detecting beam failure and/or cell level radio link failure (RLF). </w:t>
            </w:r>
            <w:r w:rsidR="0065338C" w:rsidRPr="00AB1A0A">
              <w:rPr>
                <w:szCs w:val="22"/>
                <w:lang w:val="en-GB" w:eastAsia="ja-JP"/>
              </w:rPr>
              <w:t xml:space="preserve">The limits of the reference signals that the network can configure are specified in TS 38.213 [13], Table 5-1. </w:t>
            </w:r>
            <w:r w:rsidRPr="00AB1A0A">
              <w:rPr>
                <w:szCs w:val="22"/>
                <w:lang w:val="en-GB" w:eastAsia="ja-JP"/>
              </w:rPr>
              <w:t xml:space="preserve">The network configures at most two detectionResources per BWP for the purpose </w:t>
            </w:r>
            <w:r w:rsidRPr="00AB1A0A">
              <w:rPr>
                <w:i/>
                <w:lang w:val="en-GB"/>
              </w:rPr>
              <w:t>beamFailure</w:t>
            </w:r>
            <w:r w:rsidRPr="00AB1A0A">
              <w:rPr>
                <w:szCs w:val="22"/>
                <w:lang w:val="en-GB" w:eastAsia="ja-JP"/>
              </w:rPr>
              <w:t xml:space="preserve"> or </w:t>
            </w:r>
            <w:r w:rsidRPr="00AB1A0A">
              <w:rPr>
                <w:i/>
                <w:lang w:val="en-GB"/>
              </w:rPr>
              <w:t>both</w:t>
            </w:r>
            <w:r w:rsidRPr="00AB1A0A">
              <w:rPr>
                <w:szCs w:val="22"/>
                <w:lang w:val="en-GB" w:eastAsia="ja-JP"/>
              </w:rPr>
              <w:t>. If no RSs are provided for the purpose of beam failure detection, the UE performs beam monitoring based on the activated TCI-State for PDCCH as described in TS 38.213</w:t>
            </w:r>
            <w:r w:rsidR="001C74DD" w:rsidRPr="00AB1A0A">
              <w:rPr>
                <w:szCs w:val="22"/>
                <w:lang w:val="en-GB" w:eastAsia="ja-JP"/>
              </w:rPr>
              <w:t xml:space="preserve">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 If no RSs are provided in this list for the purpose of RLF detection, the UE performs Cell-RLM based on the activated TCI-State of PDCCH as described in TS 38.213</w:t>
            </w:r>
            <w:r w:rsidR="001C74DD" w:rsidRPr="00AB1A0A">
              <w:rPr>
                <w:szCs w:val="22"/>
                <w:lang w:val="en-GB" w:eastAsia="ja-JP"/>
              </w:rPr>
              <w:t xml:space="preserve">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 The network ensures that the UE has a suitable set of reference signals for performing cell-RLM. </w:t>
            </w:r>
          </w:p>
        </w:tc>
      </w:tr>
    </w:tbl>
    <w:p w14:paraId="5BBFA3E6"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23095D6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1FF87CB" w14:textId="77777777" w:rsidR="002C5D28" w:rsidRPr="00AB1A0A" w:rsidRDefault="002C5D28" w:rsidP="00F43D0B">
            <w:pPr>
              <w:pStyle w:val="TAH"/>
              <w:rPr>
                <w:szCs w:val="22"/>
                <w:lang w:val="en-GB" w:eastAsia="ja-JP"/>
              </w:rPr>
            </w:pPr>
            <w:r w:rsidRPr="00AB1A0A">
              <w:rPr>
                <w:i/>
                <w:szCs w:val="22"/>
                <w:lang w:val="en-GB" w:eastAsia="ja-JP"/>
              </w:rPr>
              <w:t xml:space="preserve">RadioLinkMonitoringRS </w:t>
            </w:r>
            <w:r w:rsidRPr="00AB1A0A">
              <w:rPr>
                <w:szCs w:val="22"/>
                <w:lang w:val="en-GB" w:eastAsia="ja-JP"/>
              </w:rPr>
              <w:t>field descriptions</w:t>
            </w:r>
          </w:p>
        </w:tc>
      </w:tr>
      <w:tr w:rsidR="002C5D28" w:rsidRPr="00AB1A0A" w14:paraId="73EC913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950E60D" w14:textId="77777777" w:rsidR="002C5D28" w:rsidRPr="00AB1A0A" w:rsidRDefault="002C5D28" w:rsidP="00F43D0B">
            <w:pPr>
              <w:pStyle w:val="TAL"/>
              <w:rPr>
                <w:szCs w:val="22"/>
                <w:lang w:val="en-GB" w:eastAsia="ja-JP"/>
              </w:rPr>
            </w:pPr>
            <w:r w:rsidRPr="00AB1A0A">
              <w:rPr>
                <w:b/>
                <w:i/>
                <w:szCs w:val="22"/>
                <w:lang w:val="en-GB" w:eastAsia="ja-JP"/>
              </w:rPr>
              <w:t>detectionResource</w:t>
            </w:r>
          </w:p>
          <w:p w14:paraId="6F964BF3" w14:textId="77777777" w:rsidR="002C5D28" w:rsidRPr="00AB1A0A" w:rsidRDefault="002C5D28" w:rsidP="00F43D0B">
            <w:pPr>
              <w:pStyle w:val="TAL"/>
              <w:rPr>
                <w:szCs w:val="22"/>
                <w:lang w:val="en-GB" w:eastAsia="ja-JP"/>
              </w:rPr>
            </w:pPr>
            <w:r w:rsidRPr="00AB1A0A">
              <w:rPr>
                <w:szCs w:val="22"/>
                <w:lang w:val="en-GB" w:eastAsia="ja-JP"/>
              </w:rPr>
              <w:t xml:space="preserve">A reference signal that the UE shall use for radio link monitoring or beam failure detection (depending on the indicated </w:t>
            </w:r>
            <w:r w:rsidRPr="00AB1A0A">
              <w:rPr>
                <w:i/>
                <w:szCs w:val="22"/>
                <w:lang w:val="en-GB" w:eastAsia="ja-JP"/>
              </w:rPr>
              <w:t>purpose</w:t>
            </w:r>
            <w:r w:rsidRPr="00AB1A0A">
              <w:rPr>
                <w:szCs w:val="22"/>
                <w:lang w:val="en-GB" w:eastAsia="ja-JP"/>
              </w:rPr>
              <w:t xml:space="preserve">). </w:t>
            </w:r>
          </w:p>
        </w:tc>
      </w:tr>
      <w:tr w:rsidR="002C5D28" w:rsidRPr="00AB1A0A" w14:paraId="34496B1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58B4F55" w14:textId="77777777" w:rsidR="002C5D28" w:rsidRPr="00AB1A0A" w:rsidRDefault="002C5D28" w:rsidP="00F43D0B">
            <w:pPr>
              <w:pStyle w:val="TAL"/>
              <w:rPr>
                <w:szCs w:val="22"/>
                <w:lang w:val="en-GB" w:eastAsia="ja-JP"/>
              </w:rPr>
            </w:pPr>
            <w:r w:rsidRPr="00AB1A0A">
              <w:rPr>
                <w:b/>
                <w:i/>
                <w:szCs w:val="22"/>
                <w:lang w:val="en-GB" w:eastAsia="ja-JP"/>
              </w:rPr>
              <w:t>purpose</w:t>
            </w:r>
          </w:p>
          <w:p w14:paraId="5C6F48D1" w14:textId="77777777" w:rsidR="002C5D28" w:rsidRPr="00AB1A0A" w:rsidRDefault="002C5D28" w:rsidP="00F43D0B">
            <w:pPr>
              <w:pStyle w:val="TAL"/>
              <w:rPr>
                <w:szCs w:val="22"/>
                <w:lang w:val="en-GB" w:eastAsia="ja-JP"/>
              </w:rPr>
            </w:pPr>
            <w:r w:rsidRPr="00AB1A0A">
              <w:rPr>
                <w:szCs w:val="22"/>
                <w:lang w:val="en-GB" w:eastAsia="ja-JP"/>
              </w:rPr>
              <w:t>Determines whether the UE shall monitor the associated reference signal for the purpose of cell- and/or beam failure detection.</w:t>
            </w:r>
          </w:p>
        </w:tc>
      </w:tr>
    </w:tbl>
    <w:p w14:paraId="7F9D4FA7" w14:textId="77777777" w:rsidR="000B4A46" w:rsidRPr="00AB1A0A" w:rsidRDefault="000B4A46" w:rsidP="000B4A46"/>
    <w:p w14:paraId="5105A9C3" w14:textId="77777777" w:rsidR="002C5D28" w:rsidRPr="00AB1A0A" w:rsidRDefault="002C5D28" w:rsidP="002C5D28">
      <w:pPr>
        <w:pStyle w:val="Heading4"/>
        <w:rPr>
          <w:lang w:val="en-GB"/>
        </w:rPr>
      </w:pPr>
      <w:bookmarkStart w:id="414" w:name="_Toc5285379"/>
      <w:r w:rsidRPr="00AB1A0A">
        <w:rPr>
          <w:lang w:val="en-GB"/>
        </w:rPr>
        <w:lastRenderedPageBreak/>
        <w:t>–</w:t>
      </w:r>
      <w:r w:rsidRPr="00AB1A0A">
        <w:rPr>
          <w:lang w:val="en-GB"/>
        </w:rPr>
        <w:tab/>
      </w:r>
      <w:r w:rsidRPr="00AB1A0A">
        <w:rPr>
          <w:i/>
          <w:lang w:val="en-GB"/>
        </w:rPr>
        <w:t>RadioLinkMonitoringRS</w:t>
      </w:r>
      <w:r w:rsidR="009F3029" w:rsidRPr="00AB1A0A">
        <w:rPr>
          <w:i/>
          <w:lang w:val="en-GB"/>
        </w:rPr>
        <w:t>-</w:t>
      </w:r>
      <w:r w:rsidRPr="00AB1A0A">
        <w:rPr>
          <w:i/>
          <w:lang w:val="en-GB"/>
        </w:rPr>
        <w:t>Id</w:t>
      </w:r>
      <w:bookmarkEnd w:id="414"/>
    </w:p>
    <w:p w14:paraId="614E6D7D" w14:textId="77777777" w:rsidR="002C5D28" w:rsidRPr="00AB1A0A" w:rsidRDefault="002C5D28" w:rsidP="002C5D28">
      <w:r w:rsidRPr="00AB1A0A">
        <w:t xml:space="preserve">The IE </w:t>
      </w:r>
      <w:r w:rsidRPr="00AB1A0A">
        <w:rPr>
          <w:i/>
        </w:rPr>
        <w:t>RadioLinkMonitoringRS</w:t>
      </w:r>
      <w:r w:rsidR="009F3029" w:rsidRPr="00AB1A0A">
        <w:rPr>
          <w:i/>
        </w:rPr>
        <w:t>-</w:t>
      </w:r>
      <w:r w:rsidRPr="00AB1A0A">
        <w:rPr>
          <w:i/>
        </w:rPr>
        <w:t>Id</w:t>
      </w:r>
      <w:r w:rsidRPr="00AB1A0A">
        <w:t xml:space="preserve"> is used to identify one </w:t>
      </w:r>
      <w:r w:rsidRPr="00AB1A0A">
        <w:rPr>
          <w:i/>
        </w:rPr>
        <w:t>RadioLinkMonitoringRS</w:t>
      </w:r>
      <w:r w:rsidRPr="00AB1A0A">
        <w:t>.</w:t>
      </w:r>
    </w:p>
    <w:p w14:paraId="18CB3179" w14:textId="77777777" w:rsidR="002C5D28" w:rsidRPr="00AB1A0A" w:rsidRDefault="002C5D28" w:rsidP="002C5D28">
      <w:pPr>
        <w:pStyle w:val="TH"/>
        <w:rPr>
          <w:lang w:val="en-GB"/>
        </w:rPr>
      </w:pPr>
      <w:r w:rsidRPr="00AB1A0A">
        <w:rPr>
          <w:bCs/>
          <w:i/>
          <w:iCs/>
          <w:lang w:val="en-GB"/>
        </w:rPr>
        <w:t>RadioLinkMonitoringRS</w:t>
      </w:r>
      <w:r w:rsidR="009F3029" w:rsidRPr="00AB1A0A">
        <w:rPr>
          <w:bCs/>
          <w:i/>
          <w:iCs/>
          <w:lang w:val="en-GB"/>
        </w:rPr>
        <w:t>-</w:t>
      </w:r>
      <w:r w:rsidRPr="00AB1A0A">
        <w:rPr>
          <w:bCs/>
          <w:i/>
          <w:iCs/>
          <w:lang w:val="en-GB"/>
        </w:rPr>
        <w:t xml:space="preserve">Id </w:t>
      </w:r>
      <w:r w:rsidRPr="00AB1A0A">
        <w:rPr>
          <w:bCs/>
          <w:iCs/>
          <w:lang w:val="en-GB"/>
        </w:rPr>
        <w:t>information element</w:t>
      </w:r>
    </w:p>
    <w:p w14:paraId="4635B95C" w14:textId="77777777" w:rsidR="002C5D28" w:rsidRPr="00AB1A0A" w:rsidRDefault="002C5D28" w:rsidP="008375F8">
      <w:pPr>
        <w:pStyle w:val="PL"/>
        <w:rPr>
          <w:color w:val="808080"/>
        </w:rPr>
      </w:pPr>
      <w:r w:rsidRPr="00AB1A0A">
        <w:rPr>
          <w:color w:val="808080"/>
        </w:rPr>
        <w:t>-- ASN1START</w:t>
      </w:r>
    </w:p>
    <w:p w14:paraId="1614E66D" w14:textId="77777777" w:rsidR="002C5D28" w:rsidRPr="00AB1A0A" w:rsidRDefault="002C5D28" w:rsidP="008375F8">
      <w:pPr>
        <w:pStyle w:val="PL"/>
        <w:rPr>
          <w:color w:val="808080"/>
        </w:rPr>
      </w:pPr>
      <w:r w:rsidRPr="00AB1A0A">
        <w:rPr>
          <w:color w:val="808080"/>
        </w:rPr>
        <w:t>-- TAG-RADIOLINKMONITORINGRS</w:t>
      </w:r>
      <w:r w:rsidR="009F3029" w:rsidRPr="00AB1A0A">
        <w:rPr>
          <w:color w:val="808080"/>
        </w:rPr>
        <w:t>-</w:t>
      </w:r>
      <w:r w:rsidRPr="00AB1A0A">
        <w:rPr>
          <w:color w:val="808080"/>
        </w:rPr>
        <w:t>ID-START</w:t>
      </w:r>
    </w:p>
    <w:p w14:paraId="3AD89B92" w14:textId="77777777" w:rsidR="002C5D28" w:rsidRPr="00AB1A0A" w:rsidRDefault="002C5D28" w:rsidP="008375F8">
      <w:pPr>
        <w:pStyle w:val="PL"/>
      </w:pPr>
    </w:p>
    <w:p w14:paraId="22D4FDD1" w14:textId="77777777" w:rsidR="00F95F2F" w:rsidRPr="00AB1A0A" w:rsidRDefault="002C5D28" w:rsidP="008375F8">
      <w:pPr>
        <w:pStyle w:val="PL"/>
      </w:pPr>
      <w:r w:rsidRPr="00AB1A0A">
        <w:t xml:space="preserve">RadioLinkMonitoringRS-Id ::=            </w:t>
      </w:r>
      <w:r w:rsidRPr="00AB1A0A">
        <w:rPr>
          <w:color w:val="993366"/>
        </w:rPr>
        <w:t>INTEGER</w:t>
      </w:r>
      <w:r w:rsidRPr="00AB1A0A">
        <w:t xml:space="preserve"> (0..maxNrofFailureDetectionResources-1)</w:t>
      </w:r>
    </w:p>
    <w:p w14:paraId="601A033B" w14:textId="77777777" w:rsidR="002C5D28" w:rsidRPr="00AB1A0A" w:rsidRDefault="002C5D28" w:rsidP="008375F8">
      <w:pPr>
        <w:pStyle w:val="PL"/>
      </w:pPr>
    </w:p>
    <w:p w14:paraId="60FAD323" w14:textId="77777777" w:rsidR="002C5D28" w:rsidRPr="00AB1A0A" w:rsidRDefault="002C5D28" w:rsidP="008375F8">
      <w:pPr>
        <w:pStyle w:val="PL"/>
        <w:rPr>
          <w:color w:val="808080"/>
        </w:rPr>
      </w:pPr>
      <w:r w:rsidRPr="00AB1A0A">
        <w:rPr>
          <w:color w:val="808080"/>
        </w:rPr>
        <w:t>-- TAG-RADIOLINKMONITORINGRS</w:t>
      </w:r>
      <w:r w:rsidR="009F3029" w:rsidRPr="00AB1A0A">
        <w:rPr>
          <w:color w:val="808080"/>
        </w:rPr>
        <w:t>-</w:t>
      </w:r>
      <w:r w:rsidRPr="00AB1A0A">
        <w:rPr>
          <w:color w:val="808080"/>
        </w:rPr>
        <w:t>ID-STOP</w:t>
      </w:r>
    </w:p>
    <w:p w14:paraId="1182C45A" w14:textId="77777777" w:rsidR="002C5D28" w:rsidRPr="00AB1A0A" w:rsidRDefault="002C5D28" w:rsidP="008375F8">
      <w:pPr>
        <w:pStyle w:val="PL"/>
        <w:rPr>
          <w:color w:val="808080"/>
        </w:rPr>
      </w:pPr>
      <w:r w:rsidRPr="00AB1A0A">
        <w:rPr>
          <w:color w:val="808080"/>
        </w:rPr>
        <w:t>-- ASN1STOP</w:t>
      </w:r>
    </w:p>
    <w:p w14:paraId="60B373FB" w14:textId="77777777" w:rsidR="000B4A46" w:rsidRPr="00AB1A0A" w:rsidRDefault="000B4A46" w:rsidP="000B4A46"/>
    <w:p w14:paraId="5F75425E" w14:textId="77777777" w:rsidR="002C5D28" w:rsidRPr="00AB1A0A" w:rsidRDefault="002C5D28" w:rsidP="002C5D28">
      <w:pPr>
        <w:pStyle w:val="Heading4"/>
        <w:rPr>
          <w:rFonts w:eastAsia="SimSun"/>
          <w:lang w:val="en-GB"/>
        </w:rPr>
      </w:pPr>
      <w:bookmarkStart w:id="415" w:name="_Toc5285380"/>
      <w:r w:rsidRPr="00AB1A0A">
        <w:rPr>
          <w:rFonts w:eastAsia="SimSun"/>
          <w:lang w:val="en-GB"/>
        </w:rPr>
        <w:t>–</w:t>
      </w:r>
      <w:r w:rsidRPr="00AB1A0A">
        <w:rPr>
          <w:rFonts w:eastAsia="SimSun"/>
          <w:lang w:val="en-GB"/>
        </w:rPr>
        <w:tab/>
      </w:r>
      <w:r w:rsidRPr="00AB1A0A">
        <w:rPr>
          <w:rFonts w:eastAsia="SimSun"/>
          <w:i/>
          <w:noProof/>
          <w:lang w:val="en-GB"/>
        </w:rPr>
        <w:t>RAN-AreaCode</w:t>
      </w:r>
      <w:bookmarkEnd w:id="415"/>
    </w:p>
    <w:p w14:paraId="307FF65A" w14:textId="77777777" w:rsidR="002C5D28" w:rsidRPr="00AB1A0A" w:rsidRDefault="002C5D28" w:rsidP="002C5D28">
      <w:pPr>
        <w:rPr>
          <w:rFonts w:eastAsia="SimSun"/>
        </w:rPr>
      </w:pPr>
      <w:r w:rsidRPr="00AB1A0A">
        <w:t xml:space="preserve">The IE </w:t>
      </w:r>
      <w:r w:rsidRPr="00AB1A0A">
        <w:rPr>
          <w:i/>
          <w:noProof/>
        </w:rPr>
        <w:t>RAN-AreaCode</w:t>
      </w:r>
      <w:r w:rsidRPr="00AB1A0A">
        <w:t xml:space="preserve"> is used to identify a RAN area within the scope of a tracking area.</w:t>
      </w:r>
    </w:p>
    <w:p w14:paraId="381AAB3E" w14:textId="77777777" w:rsidR="002C5D28" w:rsidRPr="00AB1A0A" w:rsidRDefault="002C5D28" w:rsidP="002C5D28">
      <w:pPr>
        <w:pStyle w:val="TH"/>
        <w:rPr>
          <w:lang w:val="en-GB"/>
        </w:rPr>
      </w:pPr>
      <w:r w:rsidRPr="00AB1A0A">
        <w:rPr>
          <w:i/>
          <w:noProof/>
          <w:lang w:val="en-GB"/>
        </w:rPr>
        <w:t>RAN-AreaCode</w:t>
      </w:r>
      <w:r w:rsidRPr="00AB1A0A">
        <w:rPr>
          <w:lang w:val="en-GB"/>
        </w:rPr>
        <w:t xml:space="preserve"> information element</w:t>
      </w:r>
    </w:p>
    <w:p w14:paraId="72284D7A" w14:textId="77777777" w:rsidR="002C5D28" w:rsidRPr="00AB1A0A" w:rsidRDefault="002C5D28" w:rsidP="008375F8">
      <w:pPr>
        <w:pStyle w:val="PL"/>
        <w:rPr>
          <w:color w:val="808080"/>
        </w:rPr>
      </w:pPr>
      <w:r w:rsidRPr="00AB1A0A">
        <w:rPr>
          <w:color w:val="808080"/>
        </w:rPr>
        <w:t>-- ASN1START</w:t>
      </w:r>
    </w:p>
    <w:p w14:paraId="0F312700" w14:textId="77777777" w:rsidR="002C5D28" w:rsidRPr="00AB1A0A" w:rsidRDefault="002C5D28" w:rsidP="008375F8">
      <w:pPr>
        <w:pStyle w:val="PL"/>
        <w:rPr>
          <w:color w:val="808080"/>
        </w:rPr>
      </w:pPr>
      <w:r w:rsidRPr="00AB1A0A">
        <w:rPr>
          <w:color w:val="808080"/>
        </w:rPr>
        <w:t>-- TAG-RAN-AREACODE-START</w:t>
      </w:r>
    </w:p>
    <w:p w14:paraId="6BB1F135" w14:textId="77777777" w:rsidR="002C5D28" w:rsidRPr="00AB1A0A" w:rsidRDefault="002C5D28" w:rsidP="008375F8">
      <w:pPr>
        <w:pStyle w:val="PL"/>
      </w:pPr>
    </w:p>
    <w:p w14:paraId="247F5FAA" w14:textId="77777777" w:rsidR="002C5D28" w:rsidRPr="00AB1A0A" w:rsidRDefault="002C5D28" w:rsidP="008375F8">
      <w:pPr>
        <w:pStyle w:val="PL"/>
      </w:pPr>
      <w:r w:rsidRPr="00AB1A0A">
        <w:t xml:space="preserve">RAN-AreaCode ::=                </w:t>
      </w:r>
      <w:r w:rsidRPr="00AB1A0A">
        <w:rPr>
          <w:color w:val="993366"/>
        </w:rPr>
        <w:t>INTEGER</w:t>
      </w:r>
      <w:r w:rsidRPr="00AB1A0A">
        <w:t xml:space="preserve"> (0..255)</w:t>
      </w:r>
    </w:p>
    <w:p w14:paraId="4585B554" w14:textId="77777777" w:rsidR="002C5D28" w:rsidRPr="00AB1A0A" w:rsidRDefault="002C5D28" w:rsidP="008375F8">
      <w:pPr>
        <w:pStyle w:val="PL"/>
      </w:pPr>
    </w:p>
    <w:p w14:paraId="358A36AD" w14:textId="77777777" w:rsidR="002C5D28" w:rsidRPr="00AB1A0A" w:rsidRDefault="002C5D28" w:rsidP="008375F8">
      <w:pPr>
        <w:pStyle w:val="PL"/>
        <w:rPr>
          <w:color w:val="808080"/>
        </w:rPr>
      </w:pPr>
      <w:r w:rsidRPr="00AB1A0A">
        <w:rPr>
          <w:color w:val="808080"/>
        </w:rPr>
        <w:t>-- TAG-RAN-AREACODE-STOP</w:t>
      </w:r>
    </w:p>
    <w:p w14:paraId="1260588D" w14:textId="77777777" w:rsidR="002C5D28" w:rsidRPr="00AB1A0A" w:rsidRDefault="002C5D28" w:rsidP="008375F8">
      <w:pPr>
        <w:pStyle w:val="PL"/>
        <w:rPr>
          <w:color w:val="808080"/>
        </w:rPr>
      </w:pPr>
      <w:r w:rsidRPr="00AB1A0A">
        <w:rPr>
          <w:color w:val="808080"/>
        </w:rPr>
        <w:t>-- ASN1STOP</w:t>
      </w:r>
    </w:p>
    <w:p w14:paraId="1531DA90" w14:textId="77777777" w:rsidR="000B4A46" w:rsidRPr="00AB1A0A" w:rsidRDefault="000B4A46" w:rsidP="000B4A46"/>
    <w:p w14:paraId="349A88C6" w14:textId="77777777" w:rsidR="002C5D28" w:rsidRPr="00AB1A0A" w:rsidRDefault="002C5D28" w:rsidP="002C5D28">
      <w:pPr>
        <w:pStyle w:val="Heading4"/>
        <w:rPr>
          <w:lang w:val="en-GB"/>
        </w:rPr>
      </w:pPr>
      <w:bookmarkStart w:id="416" w:name="_Toc5285381"/>
      <w:r w:rsidRPr="00AB1A0A">
        <w:rPr>
          <w:lang w:val="en-GB"/>
        </w:rPr>
        <w:t>–</w:t>
      </w:r>
      <w:r w:rsidRPr="00AB1A0A">
        <w:rPr>
          <w:lang w:val="en-GB"/>
        </w:rPr>
        <w:tab/>
      </w:r>
      <w:r w:rsidRPr="00AB1A0A">
        <w:rPr>
          <w:i/>
          <w:lang w:val="en-GB"/>
        </w:rPr>
        <w:t>RateMatchPattern</w:t>
      </w:r>
      <w:bookmarkEnd w:id="416"/>
    </w:p>
    <w:p w14:paraId="277DF231" w14:textId="77777777" w:rsidR="002C5D28" w:rsidRPr="00AB1A0A" w:rsidRDefault="002C5D28" w:rsidP="002C5D28">
      <w:r w:rsidRPr="00AB1A0A">
        <w:t xml:space="preserve">The IE </w:t>
      </w:r>
      <w:r w:rsidRPr="00AB1A0A">
        <w:rPr>
          <w:i/>
        </w:rPr>
        <w:t>RateMatchPattern</w:t>
      </w:r>
      <w:r w:rsidRPr="00AB1A0A">
        <w:t xml:space="preserve"> is used to configure one rate matching pattern for PDSCH, see </w:t>
      </w:r>
      <w:r w:rsidR="001634A6" w:rsidRPr="00AB1A0A">
        <w:t>TS 38.214 [19]</w:t>
      </w:r>
      <w:r w:rsidRPr="00AB1A0A">
        <w:t xml:space="preserve">, </w:t>
      </w:r>
      <w:r w:rsidR="003E44DB" w:rsidRPr="00AB1A0A">
        <w:t>clause 5.1.4.1</w:t>
      </w:r>
      <w:r w:rsidRPr="00AB1A0A">
        <w:t>.</w:t>
      </w:r>
    </w:p>
    <w:p w14:paraId="25C1089C" w14:textId="77777777" w:rsidR="002C5D28" w:rsidRPr="00AB1A0A" w:rsidRDefault="002C5D28" w:rsidP="002C5D28">
      <w:pPr>
        <w:pStyle w:val="TH"/>
        <w:rPr>
          <w:lang w:val="en-GB"/>
        </w:rPr>
      </w:pPr>
      <w:r w:rsidRPr="00AB1A0A">
        <w:rPr>
          <w:i/>
          <w:lang w:val="en-GB"/>
        </w:rPr>
        <w:t>RateMatchPattern</w:t>
      </w:r>
      <w:r w:rsidRPr="00AB1A0A">
        <w:rPr>
          <w:lang w:val="en-GB"/>
        </w:rPr>
        <w:t xml:space="preserve"> information element</w:t>
      </w:r>
    </w:p>
    <w:p w14:paraId="79741518" w14:textId="77777777" w:rsidR="002C5D28" w:rsidRPr="00AB1A0A" w:rsidRDefault="002C5D28" w:rsidP="008375F8">
      <w:pPr>
        <w:pStyle w:val="PL"/>
        <w:rPr>
          <w:color w:val="808080"/>
        </w:rPr>
      </w:pPr>
      <w:r w:rsidRPr="00AB1A0A">
        <w:rPr>
          <w:color w:val="808080"/>
        </w:rPr>
        <w:t>-- ASN1START</w:t>
      </w:r>
    </w:p>
    <w:p w14:paraId="755A4468" w14:textId="77777777" w:rsidR="002C5D28" w:rsidRPr="00AB1A0A" w:rsidRDefault="002C5D28" w:rsidP="008375F8">
      <w:pPr>
        <w:pStyle w:val="PL"/>
        <w:rPr>
          <w:color w:val="808080"/>
        </w:rPr>
      </w:pPr>
      <w:r w:rsidRPr="00AB1A0A">
        <w:rPr>
          <w:color w:val="808080"/>
        </w:rPr>
        <w:t>-- TAG-RATEMATCHPATTERN-START</w:t>
      </w:r>
    </w:p>
    <w:p w14:paraId="22FF5261" w14:textId="77777777" w:rsidR="002C5D28" w:rsidRPr="00AB1A0A" w:rsidRDefault="002C5D28" w:rsidP="008375F8">
      <w:pPr>
        <w:pStyle w:val="PL"/>
      </w:pPr>
    </w:p>
    <w:p w14:paraId="38080BCF" w14:textId="77777777" w:rsidR="002C5D28" w:rsidRPr="00AB1A0A" w:rsidRDefault="002C5D28" w:rsidP="008375F8">
      <w:pPr>
        <w:pStyle w:val="PL"/>
      </w:pPr>
      <w:r w:rsidRPr="00AB1A0A">
        <w:t xml:space="preserve">RateMatchPattern ::=                </w:t>
      </w:r>
      <w:r w:rsidRPr="00AB1A0A">
        <w:rPr>
          <w:color w:val="993366"/>
        </w:rPr>
        <w:t>SEQUENCE</w:t>
      </w:r>
      <w:r w:rsidRPr="00AB1A0A">
        <w:t xml:space="preserve"> {</w:t>
      </w:r>
    </w:p>
    <w:p w14:paraId="27B9E35C" w14:textId="77777777" w:rsidR="002C5D28" w:rsidRPr="00AB1A0A" w:rsidRDefault="002C5D28" w:rsidP="008375F8">
      <w:pPr>
        <w:pStyle w:val="PL"/>
      </w:pPr>
      <w:r w:rsidRPr="00AB1A0A">
        <w:t xml:space="preserve">    rateMatchPatternId                  RateMatchPatternId,</w:t>
      </w:r>
    </w:p>
    <w:p w14:paraId="21540E20" w14:textId="77777777" w:rsidR="002C5D28" w:rsidRPr="00AB1A0A" w:rsidRDefault="002C5D28" w:rsidP="008375F8">
      <w:pPr>
        <w:pStyle w:val="PL"/>
      </w:pPr>
    </w:p>
    <w:p w14:paraId="30AEA2F7" w14:textId="77777777" w:rsidR="002C5D28" w:rsidRPr="00AB1A0A" w:rsidRDefault="002C5D28" w:rsidP="008375F8">
      <w:pPr>
        <w:pStyle w:val="PL"/>
      </w:pPr>
      <w:r w:rsidRPr="00AB1A0A">
        <w:t xml:space="preserve">    patternType                         </w:t>
      </w:r>
      <w:r w:rsidRPr="00AB1A0A">
        <w:rPr>
          <w:color w:val="993366"/>
        </w:rPr>
        <w:t>CHOICE</w:t>
      </w:r>
      <w:r w:rsidRPr="00AB1A0A">
        <w:t xml:space="preserve"> {</w:t>
      </w:r>
    </w:p>
    <w:p w14:paraId="36AEA031" w14:textId="77777777" w:rsidR="002C5D28" w:rsidRPr="00AB1A0A" w:rsidRDefault="002C5D28" w:rsidP="008375F8">
      <w:pPr>
        <w:pStyle w:val="PL"/>
      </w:pPr>
      <w:r w:rsidRPr="00AB1A0A">
        <w:t xml:space="preserve">        bitmaps                             </w:t>
      </w:r>
      <w:r w:rsidRPr="00AB1A0A">
        <w:rPr>
          <w:color w:val="993366"/>
        </w:rPr>
        <w:t>SEQUENCE</w:t>
      </w:r>
      <w:r w:rsidRPr="00AB1A0A">
        <w:t xml:space="preserve"> {</w:t>
      </w:r>
    </w:p>
    <w:p w14:paraId="6444560F" w14:textId="77777777" w:rsidR="002C5D28" w:rsidRPr="00AB1A0A" w:rsidRDefault="002C5D28" w:rsidP="008375F8">
      <w:pPr>
        <w:pStyle w:val="PL"/>
      </w:pPr>
      <w:r w:rsidRPr="00AB1A0A">
        <w:t xml:space="preserve">            resourceBlocks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(275)),</w:t>
      </w:r>
    </w:p>
    <w:p w14:paraId="2CA66A9F" w14:textId="77777777" w:rsidR="002C5D28" w:rsidRPr="00AB1A0A" w:rsidRDefault="002C5D28" w:rsidP="008375F8">
      <w:pPr>
        <w:pStyle w:val="PL"/>
      </w:pPr>
      <w:r w:rsidRPr="00AB1A0A">
        <w:t xml:space="preserve">            symbolsInResourceBlock              </w:t>
      </w:r>
      <w:r w:rsidRPr="00AB1A0A">
        <w:rPr>
          <w:color w:val="993366"/>
        </w:rPr>
        <w:t>CHOICE</w:t>
      </w:r>
      <w:r w:rsidRPr="00AB1A0A">
        <w:t xml:space="preserve"> {</w:t>
      </w:r>
    </w:p>
    <w:p w14:paraId="07552231" w14:textId="77777777" w:rsidR="002C5D28" w:rsidRPr="00AB1A0A" w:rsidRDefault="002C5D28" w:rsidP="008375F8">
      <w:pPr>
        <w:pStyle w:val="PL"/>
      </w:pPr>
      <w:r w:rsidRPr="00AB1A0A">
        <w:t xml:space="preserve">                oneSlot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(14)),</w:t>
      </w:r>
    </w:p>
    <w:p w14:paraId="680D6FC4" w14:textId="77777777" w:rsidR="002C5D28" w:rsidRPr="00AB1A0A" w:rsidRDefault="002C5D28" w:rsidP="008375F8">
      <w:pPr>
        <w:pStyle w:val="PL"/>
      </w:pPr>
      <w:r w:rsidRPr="00AB1A0A">
        <w:lastRenderedPageBreak/>
        <w:t xml:space="preserve">                twoSlots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(28))</w:t>
      </w:r>
    </w:p>
    <w:p w14:paraId="6685945B" w14:textId="77777777" w:rsidR="002C5D28" w:rsidRPr="00AB1A0A" w:rsidRDefault="002C5D28" w:rsidP="008375F8">
      <w:pPr>
        <w:pStyle w:val="PL"/>
      </w:pPr>
      <w:r w:rsidRPr="00AB1A0A">
        <w:t xml:space="preserve">            },</w:t>
      </w:r>
    </w:p>
    <w:p w14:paraId="2D996550" w14:textId="77777777" w:rsidR="002C5D28" w:rsidRPr="00AB1A0A" w:rsidRDefault="002C5D28" w:rsidP="008375F8">
      <w:pPr>
        <w:pStyle w:val="PL"/>
      </w:pPr>
      <w:r w:rsidRPr="00AB1A0A">
        <w:t xml:space="preserve">            periodicityAndPattern               </w:t>
      </w:r>
      <w:r w:rsidRPr="00AB1A0A">
        <w:rPr>
          <w:color w:val="993366"/>
        </w:rPr>
        <w:t>CHOICE</w:t>
      </w:r>
      <w:r w:rsidRPr="00AB1A0A">
        <w:t xml:space="preserve"> {</w:t>
      </w:r>
    </w:p>
    <w:p w14:paraId="70D08A5F" w14:textId="77777777" w:rsidR="002C5D28" w:rsidRPr="00AB1A0A" w:rsidRDefault="002C5D28" w:rsidP="008375F8">
      <w:pPr>
        <w:pStyle w:val="PL"/>
      </w:pPr>
      <w:r w:rsidRPr="00AB1A0A">
        <w:t xml:space="preserve">                n2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w:t>
      </w:r>
    </w:p>
    <w:p w14:paraId="0B595653" w14:textId="77777777" w:rsidR="002C5D28" w:rsidRPr="00AB1A0A" w:rsidRDefault="002C5D28" w:rsidP="008375F8">
      <w:pPr>
        <w:pStyle w:val="PL"/>
      </w:pPr>
      <w:r w:rsidRPr="00AB1A0A">
        <w:t xml:space="preserve">                n4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(4)),</w:t>
      </w:r>
    </w:p>
    <w:p w14:paraId="7D5172B5" w14:textId="77777777" w:rsidR="002C5D28" w:rsidRPr="00AB1A0A" w:rsidRDefault="002C5D28" w:rsidP="008375F8">
      <w:pPr>
        <w:pStyle w:val="PL"/>
      </w:pPr>
      <w:r w:rsidRPr="00AB1A0A">
        <w:t xml:space="preserve">                n5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(5)),</w:t>
      </w:r>
    </w:p>
    <w:p w14:paraId="38AA91AD" w14:textId="77777777" w:rsidR="002C5D28" w:rsidRPr="00AB1A0A" w:rsidRDefault="002C5D28" w:rsidP="008375F8">
      <w:pPr>
        <w:pStyle w:val="PL"/>
      </w:pPr>
      <w:r w:rsidRPr="00AB1A0A">
        <w:t xml:space="preserve">                n8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(8)),</w:t>
      </w:r>
    </w:p>
    <w:p w14:paraId="02A36082" w14:textId="77777777" w:rsidR="002C5D28" w:rsidRPr="00AB1A0A" w:rsidRDefault="002C5D28" w:rsidP="008375F8">
      <w:pPr>
        <w:pStyle w:val="PL"/>
      </w:pPr>
      <w:r w:rsidRPr="00AB1A0A">
        <w:t xml:space="preserve">                n10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(10)),</w:t>
      </w:r>
    </w:p>
    <w:p w14:paraId="50BA19B7" w14:textId="77777777" w:rsidR="002C5D28" w:rsidRPr="00AB1A0A" w:rsidRDefault="002C5D28" w:rsidP="008375F8">
      <w:pPr>
        <w:pStyle w:val="PL"/>
      </w:pPr>
      <w:r w:rsidRPr="00AB1A0A">
        <w:t xml:space="preserve">                n20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(20)),</w:t>
      </w:r>
    </w:p>
    <w:p w14:paraId="0E796E0F" w14:textId="77777777" w:rsidR="002C5D28" w:rsidRPr="00AB1A0A" w:rsidRDefault="002C5D28" w:rsidP="008375F8">
      <w:pPr>
        <w:pStyle w:val="PL"/>
      </w:pPr>
      <w:r w:rsidRPr="00AB1A0A">
        <w:t xml:space="preserve">                n40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(40))</w:t>
      </w:r>
    </w:p>
    <w:p w14:paraId="637FE121" w14:textId="77777777" w:rsidR="002C5D28" w:rsidRPr="00AB1A0A" w:rsidRDefault="002C5D28" w:rsidP="008375F8">
      <w:pPr>
        <w:pStyle w:val="PL"/>
        <w:rPr>
          <w:color w:val="808080"/>
        </w:rPr>
      </w:pPr>
      <w:r w:rsidRPr="00AB1A0A">
        <w:t xml:space="preserve">            }                                                                              </w:t>
      </w:r>
      <w:r w:rsidR="00F80BEF" w:rsidRPr="00AB1A0A">
        <w:t xml:space="preserve">             </w:t>
      </w:r>
      <w:r w:rsidRPr="00AB1A0A">
        <w:rPr>
          <w:color w:val="993366"/>
        </w:rPr>
        <w:t>OPTIONAL</w:t>
      </w:r>
      <w:r w:rsidRPr="00AB1A0A">
        <w:t xml:space="preserve">,   </w:t>
      </w:r>
      <w:r w:rsidRPr="00AB1A0A">
        <w:rPr>
          <w:color w:val="808080"/>
        </w:rPr>
        <w:t>-- Need S</w:t>
      </w:r>
    </w:p>
    <w:p w14:paraId="3BECAB38" w14:textId="77777777" w:rsidR="002C5D28" w:rsidRPr="00AB1A0A" w:rsidRDefault="002C5D28" w:rsidP="008375F8">
      <w:pPr>
        <w:pStyle w:val="PL"/>
      </w:pPr>
      <w:r w:rsidRPr="00AB1A0A">
        <w:t xml:space="preserve">            ...</w:t>
      </w:r>
    </w:p>
    <w:p w14:paraId="01716355" w14:textId="77777777" w:rsidR="002C5D28" w:rsidRPr="00AB1A0A" w:rsidRDefault="002C5D28" w:rsidP="008375F8">
      <w:pPr>
        <w:pStyle w:val="PL"/>
      </w:pPr>
      <w:r w:rsidRPr="00AB1A0A">
        <w:t xml:space="preserve">        },</w:t>
      </w:r>
    </w:p>
    <w:p w14:paraId="75FC5B23" w14:textId="77777777" w:rsidR="002C5D28" w:rsidRPr="00AB1A0A" w:rsidRDefault="002C5D28" w:rsidP="008375F8">
      <w:pPr>
        <w:pStyle w:val="PL"/>
      </w:pPr>
      <w:r w:rsidRPr="00AB1A0A">
        <w:t xml:space="preserve">        controlResourceSet                  ControlResourceSetId</w:t>
      </w:r>
    </w:p>
    <w:p w14:paraId="6D4154CF" w14:textId="77777777" w:rsidR="002C5D28" w:rsidRPr="00AB1A0A" w:rsidRDefault="002C5D28" w:rsidP="008375F8">
      <w:pPr>
        <w:pStyle w:val="PL"/>
      </w:pPr>
      <w:r w:rsidRPr="00AB1A0A">
        <w:t xml:space="preserve">    },</w:t>
      </w:r>
    </w:p>
    <w:p w14:paraId="7E5F81C1" w14:textId="77777777" w:rsidR="002C5D28" w:rsidRPr="00AB1A0A" w:rsidRDefault="002C5D28" w:rsidP="008375F8">
      <w:pPr>
        <w:pStyle w:val="PL"/>
        <w:rPr>
          <w:color w:val="808080"/>
        </w:rPr>
      </w:pPr>
      <w:r w:rsidRPr="00AB1A0A">
        <w:t xml:space="preserve">    subcarrierSpacing                   SubcarrierSpacing                                               </w:t>
      </w:r>
      <w:r w:rsidRPr="00AB1A0A">
        <w:rPr>
          <w:color w:val="993366"/>
        </w:rPr>
        <w:t>OPTIONAL</w:t>
      </w:r>
      <w:r w:rsidRPr="00AB1A0A">
        <w:t xml:space="preserve">,   </w:t>
      </w:r>
      <w:r w:rsidRPr="00AB1A0A">
        <w:rPr>
          <w:color w:val="808080"/>
        </w:rPr>
        <w:t>-- Cond CellLevel</w:t>
      </w:r>
    </w:p>
    <w:p w14:paraId="3101D35B" w14:textId="77777777" w:rsidR="002C5D28" w:rsidRPr="00AB1A0A" w:rsidRDefault="002C5D28" w:rsidP="008375F8">
      <w:pPr>
        <w:pStyle w:val="PL"/>
      </w:pPr>
      <w:r w:rsidRPr="00AB1A0A">
        <w:t xml:space="preserve">    dummy                               </w:t>
      </w:r>
      <w:r w:rsidRPr="00AB1A0A">
        <w:rPr>
          <w:color w:val="993366"/>
        </w:rPr>
        <w:t>ENUMERATED</w:t>
      </w:r>
      <w:r w:rsidRPr="00AB1A0A">
        <w:t xml:space="preserve"> { dynamic, semiStatic },</w:t>
      </w:r>
    </w:p>
    <w:p w14:paraId="2E1628D8" w14:textId="77777777" w:rsidR="002C5D28" w:rsidRPr="00AB1A0A" w:rsidRDefault="002C5D28" w:rsidP="008375F8">
      <w:pPr>
        <w:pStyle w:val="PL"/>
      </w:pPr>
      <w:r w:rsidRPr="00AB1A0A">
        <w:t xml:space="preserve">    ...</w:t>
      </w:r>
    </w:p>
    <w:p w14:paraId="2329B7B1" w14:textId="77777777" w:rsidR="002C5D28" w:rsidRPr="00AB1A0A" w:rsidRDefault="002C5D28" w:rsidP="008375F8">
      <w:pPr>
        <w:pStyle w:val="PL"/>
      </w:pPr>
      <w:r w:rsidRPr="00AB1A0A">
        <w:t>}</w:t>
      </w:r>
    </w:p>
    <w:p w14:paraId="1278D73F" w14:textId="77777777" w:rsidR="002C5D28" w:rsidRPr="00AB1A0A" w:rsidRDefault="002C5D28" w:rsidP="008375F8">
      <w:pPr>
        <w:pStyle w:val="PL"/>
      </w:pPr>
    </w:p>
    <w:p w14:paraId="40E64C7A" w14:textId="77777777" w:rsidR="002C5D28" w:rsidRPr="00AB1A0A" w:rsidRDefault="002C5D28" w:rsidP="008375F8">
      <w:pPr>
        <w:pStyle w:val="PL"/>
        <w:rPr>
          <w:color w:val="808080"/>
        </w:rPr>
      </w:pPr>
      <w:r w:rsidRPr="00AB1A0A">
        <w:rPr>
          <w:color w:val="808080"/>
        </w:rPr>
        <w:t>-- TAG-RATEMATCHPATTERN-STOP</w:t>
      </w:r>
    </w:p>
    <w:p w14:paraId="5E10ADD3" w14:textId="77777777" w:rsidR="002C5D28" w:rsidRPr="00AB1A0A" w:rsidRDefault="002C5D28" w:rsidP="008375F8">
      <w:pPr>
        <w:pStyle w:val="PL"/>
        <w:rPr>
          <w:color w:val="808080"/>
        </w:rPr>
      </w:pPr>
      <w:r w:rsidRPr="00AB1A0A">
        <w:rPr>
          <w:color w:val="808080"/>
        </w:rPr>
        <w:t>-- ASN1STOP</w:t>
      </w:r>
    </w:p>
    <w:p w14:paraId="40E958C2"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9DFAE3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2FEF3E6" w14:textId="77777777" w:rsidR="002C5D28" w:rsidRPr="00AB1A0A" w:rsidRDefault="002C5D28" w:rsidP="00F43D0B">
            <w:pPr>
              <w:pStyle w:val="TAH"/>
              <w:rPr>
                <w:szCs w:val="22"/>
                <w:lang w:val="en-GB" w:eastAsia="ja-JP"/>
              </w:rPr>
            </w:pPr>
            <w:r w:rsidRPr="00AB1A0A">
              <w:rPr>
                <w:i/>
                <w:szCs w:val="22"/>
                <w:lang w:val="en-GB" w:eastAsia="ja-JP"/>
              </w:rPr>
              <w:t xml:space="preserve">RateMatchPattern </w:t>
            </w:r>
            <w:r w:rsidRPr="00AB1A0A">
              <w:rPr>
                <w:szCs w:val="22"/>
                <w:lang w:val="en-GB" w:eastAsia="ja-JP"/>
              </w:rPr>
              <w:t>field descriptions</w:t>
            </w:r>
          </w:p>
        </w:tc>
      </w:tr>
      <w:tr w:rsidR="002C5D28" w:rsidRPr="00AB1A0A" w14:paraId="1D984895" w14:textId="77777777" w:rsidTr="006D357F">
        <w:tc>
          <w:tcPr>
            <w:tcW w:w="14173" w:type="dxa"/>
            <w:tcBorders>
              <w:top w:val="single" w:sz="4" w:space="0" w:color="auto"/>
              <w:left w:val="single" w:sz="4" w:space="0" w:color="auto"/>
              <w:bottom w:val="single" w:sz="4" w:space="0" w:color="auto"/>
              <w:right w:val="single" w:sz="4" w:space="0" w:color="auto"/>
            </w:tcBorders>
          </w:tcPr>
          <w:p w14:paraId="352AA6BB" w14:textId="77777777" w:rsidR="002C5D28" w:rsidRPr="00AB1A0A" w:rsidRDefault="002C5D28" w:rsidP="00F43D0B">
            <w:pPr>
              <w:pStyle w:val="TAL"/>
              <w:rPr>
                <w:szCs w:val="22"/>
                <w:lang w:val="en-GB" w:eastAsia="ja-JP"/>
              </w:rPr>
            </w:pPr>
            <w:r w:rsidRPr="00AB1A0A">
              <w:rPr>
                <w:b/>
                <w:i/>
                <w:szCs w:val="22"/>
                <w:lang w:val="en-GB" w:eastAsia="ja-JP"/>
              </w:rPr>
              <w:t>bitmaps</w:t>
            </w:r>
          </w:p>
          <w:p w14:paraId="404B235C" w14:textId="77777777" w:rsidR="002C5D28" w:rsidRPr="00AB1A0A" w:rsidRDefault="002C5D28" w:rsidP="00F43D0B">
            <w:pPr>
              <w:pStyle w:val="TAL"/>
              <w:rPr>
                <w:szCs w:val="22"/>
                <w:lang w:val="en-GB" w:eastAsia="ja-JP"/>
              </w:rPr>
            </w:pPr>
            <w:r w:rsidRPr="00AB1A0A">
              <w:rPr>
                <w:szCs w:val="22"/>
                <w:lang w:val="en-GB" w:eastAsia="ja-JP"/>
              </w:rPr>
              <w:t xml:space="preserve">Indicates rate matching pattern by a pair of bitmaps </w:t>
            </w:r>
            <w:r w:rsidRPr="00AB1A0A">
              <w:rPr>
                <w:i/>
                <w:szCs w:val="22"/>
                <w:lang w:val="en-GB" w:eastAsia="ja-JP"/>
              </w:rPr>
              <w:t>resourceBlocks</w:t>
            </w:r>
            <w:r w:rsidRPr="00AB1A0A">
              <w:rPr>
                <w:szCs w:val="22"/>
                <w:lang w:val="en-GB" w:eastAsia="ja-JP"/>
              </w:rPr>
              <w:t xml:space="preserve"> and </w:t>
            </w:r>
            <w:r w:rsidRPr="00AB1A0A">
              <w:rPr>
                <w:i/>
                <w:szCs w:val="22"/>
                <w:lang w:val="en-GB" w:eastAsia="ja-JP"/>
              </w:rPr>
              <w:t>symbolsInResourceBlock</w:t>
            </w:r>
            <w:r w:rsidRPr="00AB1A0A">
              <w:rPr>
                <w:szCs w:val="22"/>
                <w:lang w:val="en-GB" w:eastAsia="ja-JP"/>
              </w:rPr>
              <w:t xml:space="preserve"> to define the rate match pattern within one or two slots, and a third bitmap </w:t>
            </w:r>
            <w:r w:rsidRPr="00AB1A0A">
              <w:rPr>
                <w:i/>
                <w:szCs w:val="22"/>
                <w:lang w:val="en-GB" w:eastAsia="ja-JP"/>
              </w:rPr>
              <w:t>periodicityAndPattern</w:t>
            </w:r>
            <w:r w:rsidRPr="00AB1A0A">
              <w:rPr>
                <w:szCs w:val="22"/>
                <w:lang w:val="en-GB" w:eastAsia="ja-JP"/>
              </w:rPr>
              <w:t xml:space="preserve"> to define the repetition pattern with which the pattern defined by the above bitmap pair occurs</w:t>
            </w:r>
            <w:r w:rsidR="001613A1" w:rsidRPr="00AB1A0A">
              <w:rPr>
                <w:szCs w:val="22"/>
                <w:lang w:val="en-GB" w:eastAsia="ja-JP"/>
              </w:rPr>
              <w:t>.</w:t>
            </w:r>
          </w:p>
        </w:tc>
      </w:tr>
      <w:tr w:rsidR="002C5D28" w:rsidRPr="00AB1A0A" w14:paraId="6F8A672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6252C88" w14:textId="77777777" w:rsidR="002C5D28" w:rsidRPr="00AB1A0A" w:rsidRDefault="002C5D28" w:rsidP="00F43D0B">
            <w:pPr>
              <w:pStyle w:val="TAL"/>
              <w:rPr>
                <w:szCs w:val="22"/>
                <w:lang w:val="en-GB" w:eastAsia="ja-JP"/>
              </w:rPr>
            </w:pPr>
            <w:r w:rsidRPr="00AB1A0A">
              <w:rPr>
                <w:b/>
                <w:i/>
                <w:szCs w:val="22"/>
                <w:lang w:val="en-GB" w:eastAsia="ja-JP"/>
              </w:rPr>
              <w:t>controlResourceSet</w:t>
            </w:r>
          </w:p>
          <w:p w14:paraId="0B2A4449" w14:textId="77777777" w:rsidR="002C5D28" w:rsidRPr="00AB1A0A" w:rsidRDefault="002C5D28" w:rsidP="00F43D0B">
            <w:pPr>
              <w:pStyle w:val="TAL"/>
              <w:rPr>
                <w:szCs w:val="22"/>
                <w:lang w:val="en-GB" w:eastAsia="ja-JP"/>
              </w:rPr>
            </w:pPr>
            <w:r w:rsidRPr="00AB1A0A">
              <w:rPr>
                <w:szCs w:val="22"/>
                <w:lang w:val="en-GB" w:eastAsia="ja-JP"/>
              </w:rPr>
              <w:t>This ControlResourceSet is used as a PDSCH rate matching pattern, i.e., PDSCH reception rate matches around it. In frequency domain, the resource is determined by the frequency domain resource of the CORESET with the corresponding CORESET ID. Time domain resource is determined by the parameters of the associated search space of the CORESET.</w:t>
            </w:r>
          </w:p>
        </w:tc>
      </w:tr>
      <w:tr w:rsidR="002C5D28" w:rsidRPr="00AB1A0A" w14:paraId="2E04748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BA34930" w14:textId="77777777" w:rsidR="002C5D28" w:rsidRPr="00AB1A0A" w:rsidRDefault="002C5D28" w:rsidP="00F43D0B">
            <w:pPr>
              <w:pStyle w:val="TAL"/>
              <w:rPr>
                <w:szCs w:val="22"/>
                <w:lang w:val="en-GB" w:eastAsia="ja-JP"/>
              </w:rPr>
            </w:pPr>
            <w:r w:rsidRPr="00AB1A0A">
              <w:rPr>
                <w:b/>
                <w:i/>
                <w:szCs w:val="22"/>
                <w:lang w:val="en-GB" w:eastAsia="ja-JP"/>
              </w:rPr>
              <w:t>periodicityAndPattern</w:t>
            </w:r>
          </w:p>
          <w:p w14:paraId="323B7501" w14:textId="77777777" w:rsidR="002C5D28" w:rsidRPr="00AB1A0A" w:rsidRDefault="002C5D28" w:rsidP="003E44DB">
            <w:pPr>
              <w:pStyle w:val="TAL"/>
              <w:rPr>
                <w:szCs w:val="22"/>
                <w:lang w:val="en-GB" w:eastAsia="ja-JP"/>
              </w:rPr>
            </w:pPr>
            <w:r w:rsidRPr="00AB1A0A">
              <w:rPr>
                <w:szCs w:val="22"/>
                <w:lang w:val="en-GB" w:eastAsia="ja-JP"/>
              </w:rPr>
              <w:t xml:space="preserve">A time domain repetition pattern at which the pattern defined by </w:t>
            </w:r>
            <w:r w:rsidRPr="00AB1A0A">
              <w:rPr>
                <w:i/>
                <w:szCs w:val="22"/>
                <w:lang w:val="en-GB" w:eastAsia="ja-JP"/>
              </w:rPr>
              <w:t>symbolsInResourceBlock</w:t>
            </w:r>
            <w:r w:rsidRPr="00AB1A0A">
              <w:rPr>
                <w:szCs w:val="22"/>
                <w:lang w:val="en-GB" w:eastAsia="ja-JP"/>
              </w:rPr>
              <w:t xml:space="preserve"> and </w:t>
            </w:r>
            <w:r w:rsidRPr="00AB1A0A">
              <w:rPr>
                <w:i/>
                <w:szCs w:val="22"/>
                <w:lang w:val="en-GB" w:eastAsia="ja-JP"/>
              </w:rPr>
              <w:t>resourceBlocks</w:t>
            </w:r>
            <w:r w:rsidRPr="00AB1A0A">
              <w:rPr>
                <w:szCs w:val="22"/>
                <w:lang w:val="en-GB" w:eastAsia="ja-JP"/>
              </w:rPr>
              <w:t xml:space="preserve"> recurs. This slot pattern repeats itself continuously. Absence of this field indicates the value </w:t>
            </w:r>
            <w:r w:rsidRPr="00AB1A0A">
              <w:rPr>
                <w:i/>
                <w:szCs w:val="22"/>
                <w:lang w:val="en-GB" w:eastAsia="ja-JP"/>
              </w:rPr>
              <w:t>n1</w:t>
            </w:r>
            <w:r w:rsidRPr="00AB1A0A">
              <w:rPr>
                <w:szCs w:val="22"/>
                <w:lang w:val="en-GB" w:eastAsia="ja-JP"/>
              </w:rPr>
              <w:t xml:space="preserve">, i.e., the </w:t>
            </w:r>
            <w:r w:rsidRPr="00AB1A0A">
              <w:rPr>
                <w:i/>
                <w:szCs w:val="22"/>
                <w:lang w:val="en-GB" w:eastAsia="ja-JP"/>
              </w:rPr>
              <w:t>symbolsInResourceBlock</w:t>
            </w:r>
            <w:r w:rsidRPr="00AB1A0A">
              <w:rPr>
                <w:szCs w:val="22"/>
                <w:lang w:val="en-GB" w:eastAsia="ja-JP"/>
              </w:rPr>
              <w:t xml:space="preserve"> recurs every 14 symbols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5.1.4.1)</w:t>
            </w:r>
            <w:r w:rsidR="001613A1" w:rsidRPr="00AB1A0A">
              <w:rPr>
                <w:szCs w:val="22"/>
                <w:lang w:val="en-GB" w:eastAsia="ja-JP"/>
              </w:rPr>
              <w:t>.</w:t>
            </w:r>
          </w:p>
        </w:tc>
      </w:tr>
      <w:tr w:rsidR="002C5D28" w:rsidRPr="00AB1A0A" w14:paraId="01AF6F5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BF7AF6A" w14:textId="77777777" w:rsidR="002C5D28" w:rsidRPr="00AB1A0A" w:rsidRDefault="002C5D28" w:rsidP="00F43D0B">
            <w:pPr>
              <w:pStyle w:val="TAL"/>
              <w:rPr>
                <w:szCs w:val="22"/>
                <w:lang w:val="en-GB" w:eastAsia="ja-JP"/>
              </w:rPr>
            </w:pPr>
            <w:r w:rsidRPr="00AB1A0A">
              <w:rPr>
                <w:b/>
                <w:i/>
                <w:szCs w:val="22"/>
                <w:lang w:val="en-GB" w:eastAsia="ja-JP"/>
              </w:rPr>
              <w:t>resourceBlocks</w:t>
            </w:r>
          </w:p>
          <w:p w14:paraId="68117B2E" w14:textId="77777777" w:rsidR="002C5D28" w:rsidRPr="00AB1A0A" w:rsidRDefault="002C5D28" w:rsidP="003E44DB">
            <w:pPr>
              <w:pStyle w:val="TAL"/>
              <w:rPr>
                <w:szCs w:val="22"/>
                <w:lang w:val="en-GB" w:eastAsia="ja-JP"/>
              </w:rPr>
            </w:pPr>
            <w:proofErr w:type="gramStart"/>
            <w:r w:rsidRPr="00AB1A0A">
              <w:rPr>
                <w:szCs w:val="22"/>
                <w:lang w:val="en-GB" w:eastAsia="ja-JP"/>
              </w:rPr>
              <w:t>A resource block</w:t>
            </w:r>
            <w:proofErr w:type="gramEnd"/>
            <w:r w:rsidRPr="00AB1A0A">
              <w:rPr>
                <w:szCs w:val="22"/>
                <w:lang w:val="en-GB" w:eastAsia="ja-JP"/>
              </w:rPr>
              <w:t xml:space="preserve"> level bitmap in the frequency domain. A bit in the bitmap set to 1 indicates that the UE shall apply rate matching in the corresponding resource block in accordance with the symbolsInResourceBlock bitmap. If used as cell-level rate matching </w:t>
            </w:r>
            <w:r w:rsidR="007A2DA2" w:rsidRPr="00AB1A0A">
              <w:rPr>
                <w:szCs w:val="22"/>
                <w:lang w:val="en-GB" w:eastAsia="ja-JP"/>
              </w:rPr>
              <w:t>pattern, the bitmap identifies "common resource blocks (CRB)"</w:t>
            </w:r>
            <w:r w:rsidRPr="00AB1A0A">
              <w:rPr>
                <w:szCs w:val="22"/>
                <w:lang w:val="en-GB" w:eastAsia="ja-JP"/>
              </w:rPr>
              <w:t xml:space="preserve">. If used as BWP-level rate matching </w:t>
            </w:r>
            <w:r w:rsidR="007A2DA2" w:rsidRPr="00AB1A0A">
              <w:rPr>
                <w:szCs w:val="22"/>
                <w:lang w:val="en-GB" w:eastAsia="ja-JP"/>
              </w:rPr>
              <w:t>pattern, the bitmap identifies "physical resource blocks"</w:t>
            </w:r>
            <w:r w:rsidRPr="00AB1A0A">
              <w:rPr>
                <w:szCs w:val="22"/>
                <w:lang w:val="en-GB" w:eastAsia="ja-JP"/>
              </w:rPr>
              <w:t xml:space="preserve"> inside the BWP. The first/ leftmost bit corresponds to resource block 0, and so on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5.1.4.1)</w:t>
            </w:r>
            <w:r w:rsidR="001613A1" w:rsidRPr="00AB1A0A">
              <w:rPr>
                <w:szCs w:val="22"/>
                <w:lang w:val="en-GB" w:eastAsia="ja-JP"/>
              </w:rPr>
              <w:t>.</w:t>
            </w:r>
            <w:r w:rsidRPr="00AB1A0A">
              <w:rPr>
                <w:szCs w:val="22"/>
                <w:lang w:val="en-GB" w:eastAsia="ja-JP"/>
              </w:rPr>
              <w:t xml:space="preserve"> </w:t>
            </w:r>
          </w:p>
        </w:tc>
      </w:tr>
      <w:tr w:rsidR="002C5D28" w:rsidRPr="00AB1A0A" w14:paraId="228F233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24F88CA" w14:textId="77777777" w:rsidR="002C5D28" w:rsidRPr="00AB1A0A" w:rsidRDefault="002C5D28" w:rsidP="00F43D0B">
            <w:pPr>
              <w:pStyle w:val="TAL"/>
              <w:rPr>
                <w:szCs w:val="22"/>
                <w:lang w:val="en-GB" w:eastAsia="ja-JP"/>
              </w:rPr>
            </w:pPr>
            <w:r w:rsidRPr="00AB1A0A">
              <w:rPr>
                <w:b/>
                <w:i/>
                <w:szCs w:val="22"/>
                <w:lang w:val="en-GB" w:eastAsia="ja-JP"/>
              </w:rPr>
              <w:t>subcarrierSpacing</w:t>
            </w:r>
          </w:p>
          <w:p w14:paraId="003F96F7" w14:textId="77777777" w:rsidR="002C5D28" w:rsidRPr="00AB1A0A" w:rsidRDefault="002C5D28" w:rsidP="003E44DB">
            <w:pPr>
              <w:pStyle w:val="TAL"/>
              <w:rPr>
                <w:szCs w:val="22"/>
                <w:lang w:val="en-GB" w:eastAsia="ja-JP"/>
              </w:rPr>
            </w:pPr>
            <w:r w:rsidRPr="00AB1A0A">
              <w:rPr>
                <w:szCs w:val="22"/>
                <w:lang w:val="en-GB" w:eastAsia="ja-JP"/>
              </w:rPr>
              <w:t xml:space="preserve">The SubcarrierSpacing for this resource pattern. If the field is absent, the UE applies the SCS of the associated BWP. The value </w:t>
            </w:r>
            <w:r w:rsidRPr="00AB1A0A">
              <w:rPr>
                <w:i/>
                <w:szCs w:val="22"/>
                <w:lang w:val="en-GB" w:eastAsia="ja-JP"/>
              </w:rPr>
              <w:t>kHz15</w:t>
            </w:r>
            <w:r w:rsidRPr="00AB1A0A">
              <w:rPr>
                <w:szCs w:val="22"/>
                <w:lang w:val="en-GB" w:eastAsia="ja-JP"/>
              </w:rPr>
              <w:t xml:space="preserve"> corresponds to µ=0,</w:t>
            </w:r>
            <w:r w:rsidR="001A7CCE" w:rsidRPr="00AB1A0A">
              <w:rPr>
                <w:szCs w:val="22"/>
                <w:lang w:val="en-GB" w:eastAsia="ja-JP"/>
              </w:rPr>
              <w:t xml:space="preserve"> the value</w:t>
            </w:r>
            <w:r w:rsidRPr="00AB1A0A">
              <w:rPr>
                <w:szCs w:val="22"/>
                <w:lang w:val="en-GB" w:eastAsia="ja-JP"/>
              </w:rPr>
              <w:t xml:space="preserve"> </w:t>
            </w:r>
            <w:r w:rsidRPr="00AB1A0A">
              <w:rPr>
                <w:i/>
                <w:szCs w:val="22"/>
                <w:lang w:val="en-GB" w:eastAsia="ja-JP"/>
              </w:rPr>
              <w:t>kHz30</w:t>
            </w:r>
            <w:r w:rsidRPr="00AB1A0A">
              <w:rPr>
                <w:szCs w:val="22"/>
                <w:lang w:val="en-GB" w:eastAsia="ja-JP"/>
              </w:rPr>
              <w:t xml:space="preserve"> </w:t>
            </w:r>
            <w:r w:rsidR="001A7CCE" w:rsidRPr="00AB1A0A">
              <w:rPr>
                <w:szCs w:val="22"/>
                <w:lang w:val="en-GB" w:eastAsia="ja-JP"/>
              </w:rPr>
              <w:t xml:space="preserve">corresponds </w:t>
            </w:r>
            <w:r w:rsidRPr="00AB1A0A">
              <w:rPr>
                <w:szCs w:val="22"/>
                <w:lang w:val="en-GB" w:eastAsia="ja-JP"/>
              </w:rPr>
              <w:t xml:space="preserve">to µ=1, and so on. Only the values 15 </w:t>
            </w:r>
            <w:r w:rsidR="001A7CCE" w:rsidRPr="00AB1A0A">
              <w:rPr>
                <w:szCs w:val="22"/>
                <w:lang w:val="en-GB" w:eastAsia="ja-JP"/>
              </w:rPr>
              <w:t xml:space="preserve">kHz </w:t>
            </w:r>
            <w:r w:rsidRPr="00AB1A0A">
              <w:rPr>
                <w:szCs w:val="22"/>
                <w:lang w:val="en-GB" w:eastAsia="ja-JP"/>
              </w:rPr>
              <w:t>or 30 kHz (&lt;6GHz), 60</w:t>
            </w:r>
            <w:r w:rsidR="001A7CCE" w:rsidRPr="00AB1A0A">
              <w:rPr>
                <w:szCs w:val="22"/>
                <w:lang w:val="en-GB" w:eastAsia="ja-JP"/>
              </w:rPr>
              <w:t xml:space="preserve"> kHz</w:t>
            </w:r>
            <w:r w:rsidRPr="00AB1A0A">
              <w:rPr>
                <w:szCs w:val="22"/>
                <w:lang w:val="en-GB" w:eastAsia="ja-JP"/>
              </w:rPr>
              <w:t xml:space="preserve"> or 120 kHz (&gt;6GHz) are applicable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5.1.4.1)</w:t>
            </w:r>
            <w:r w:rsidR="001613A1" w:rsidRPr="00AB1A0A">
              <w:rPr>
                <w:szCs w:val="22"/>
                <w:lang w:val="en-GB" w:eastAsia="ja-JP"/>
              </w:rPr>
              <w:t>.</w:t>
            </w:r>
          </w:p>
        </w:tc>
      </w:tr>
      <w:tr w:rsidR="002C5D28" w:rsidRPr="00AB1A0A" w14:paraId="25D6642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84722F7" w14:textId="77777777" w:rsidR="002C5D28" w:rsidRPr="00AB1A0A" w:rsidRDefault="002C5D28" w:rsidP="00F43D0B">
            <w:pPr>
              <w:pStyle w:val="TAL"/>
              <w:rPr>
                <w:szCs w:val="22"/>
                <w:lang w:val="en-GB" w:eastAsia="ja-JP"/>
              </w:rPr>
            </w:pPr>
            <w:r w:rsidRPr="00AB1A0A">
              <w:rPr>
                <w:b/>
                <w:i/>
                <w:szCs w:val="22"/>
                <w:lang w:val="en-GB" w:eastAsia="ja-JP"/>
              </w:rPr>
              <w:t>symbolsInResourceBlock</w:t>
            </w:r>
          </w:p>
          <w:p w14:paraId="0C153D1E" w14:textId="77777777" w:rsidR="002C5D28" w:rsidRPr="00AB1A0A" w:rsidRDefault="002C5D28" w:rsidP="003E44DB">
            <w:pPr>
              <w:pStyle w:val="TAL"/>
              <w:rPr>
                <w:szCs w:val="22"/>
                <w:lang w:val="en-GB" w:eastAsia="ja-JP"/>
              </w:rPr>
            </w:pPr>
            <w:r w:rsidRPr="00AB1A0A">
              <w:rPr>
                <w:szCs w:val="22"/>
                <w:lang w:val="en-GB" w:eastAsia="ja-JP"/>
              </w:rPr>
              <w:t xml:space="preserve">A symbol level bitmap in time domain. It indicates with a bit set to true that the UE shall rate match around the corresponding symbol. The first/left-most bit in the bitmap corresponds to the first symbol in the slot, and so on. This pattern recurs (in time domain) with the configured periodicityAndPattern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5.1.4.1)</w:t>
            </w:r>
            <w:r w:rsidR="001613A1" w:rsidRPr="00AB1A0A">
              <w:rPr>
                <w:szCs w:val="22"/>
                <w:lang w:val="en-GB" w:eastAsia="ja-JP"/>
              </w:rPr>
              <w:t>.</w:t>
            </w:r>
          </w:p>
        </w:tc>
      </w:tr>
    </w:tbl>
    <w:p w14:paraId="2CCC946B"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669AF63E"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3F669075" w14:textId="77777777" w:rsidR="002C5D28" w:rsidRPr="00AB1A0A" w:rsidRDefault="002C5D28" w:rsidP="00F43D0B">
            <w:pPr>
              <w:pStyle w:val="TAH"/>
              <w:rPr>
                <w:lang w:val="en-GB" w:eastAsia="ja-JP"/>
              </w:rPr>
            </w:pPr>
            <w:r w:rsidRPr="00AB1A0A">
              <w:rPr>
                <w:lang w:val="en-GB"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C0AC33" w14:textId="77777777" w:rsidR="002C5D28" w:rsidRPr="00AB1A0A" w:rsidRDefault="002C5D28" w:rsidP="00F43D0B">
            <w:pPr>
              <w:pStyle w:val="TAH"/>
              <w:rPr>
                <w:lang w:val="en-GB" w:eastAsia="ja-JP"/>
              </w:rPr>
            </w:pPr>
            <w:r w:rsidRPr="00AB1A0A">
              <w:rPr>
                <w:lang w:val="en-GB" w:eastAsia="ja-JP"/>
              </w:rPr>
              <w:t>Explanation</w:t>
            </w:r>
          </w:p>
        </w:tc>
      </w:tr>
      <w:tr w:rsidR="002C5D28" w:rsidRPr="00AB1A0A" w14:paraId="78E25448"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61E5A0EE" w14:textId="77777777" w:rsidR="002C5D28" w:rsidRPr="00AB1A0A" w:rsidRDefault="002C5D28" w:rsidP="00F43D0B">
            <w:pPr>
              <w:pStyle w:val="TAL"/>
              <w:rPr>
                <w:i/>
                <w:lang w:val="en-GB" w:eastAsia="ja-JP"/>
              </w:rPr>
            </w:pPr>
            <w:r w:rsidRPr="00AB1A0A">
              <w:rPr>
                <w:i/>
                <w:lang w:val="en-GB" w:eastAsia="ja-JP"/>
              </w:rPr>
              <w:t>CellLevel</w:t>
            </w:r>
          </w:p>
        </w:tc>
        <w:tc>
          <w:tcPr>
            <w:tcW w:w="10146" w:type="dxa"/>
            <w:tcBorders>
              <w:top w:val="single" w:sz="4" w:space="0" w:color="auto"/>
              <w:left w:val="single" w:sz="4" w:space="0" w:color="auto"/>
              <w:bottom w:val="single" w:sz="4" w:space="0" w:color="auto"/>
              <w:right w:val="single" w:sz="4" w:space="0" w:color="auto"/>
            </w:tcBorders>
            <w:hideMark/>
          </w:tcPr>
          <w:p w14:paraId="415BC6B1" w14:textId="77777777" w:rsidR="002C5D28" w:rsidRPr="00AB1A0A" w:rsidRDefault="002C5D28" w:rsidP="00F43D0B">
            <w:pPr>
              <w:pStyle w:val="TAL"/>
              <w:rPr>
                <w:lang w:val="en-GB" w:eastAsia="ja-JP"/>
              </w:rPr>
            </w:pPr>
            <w:r w:rsidRPr="00AB1A0A">
              <w:rPr>
                <w:lang w:val="en-GB" w:eastAsia="ja-JP"/>
              </w:rPr>
              <w:t>The field is mandatory present if the RateMatchPattern is defined on cell level. The field is absent when the RateMatchPattern is defined on BWP level. If the RateMatchPattern is defined on BWP level, the UE applies the SCS of the BWP.</w:t>
            </w:r>
            <w:r w:rsidR="0070102B">
              <w:rPr>
                <w:lang w:val="en-GB" w:eastAsia="ja-JP"/>
              </w:rPr>
              <w:t xml:space="preserve">  </w:t>
            </w:r>
          </w:p>
        </w:tc>
      </w:tr>
    </w:tbl>
    <w:p w14:paraId="1DC84226" w14:textId="77777777" w:rsidR="000B4A46" w:rsidRPr="00AB1A0A" w:rsidRDefault="000B4A46" w:rsidP="000B4A46"/>
    <w:p w14:paraId="269E662D" w14:textId="77777777" w:rsidR="002C5D28" w:rsidRPr="00AB1A0A" w:rsidRDefault="002C5D28" w:rsidP="002C5D28">
      <w:pPr>
        <w:pStyle w:val="Heading4"/>
        <w:rPr>
          <w:lang w:val="en-GB"/>
        </w:rPr>
      </w:pPr>
      <w:bookmarkStart w:id="417" w:name="_Toc5285382"/>
      <w:r w:rsidRPr="00AB1A0A">
        <w:rPr>
          <w:lang w:val="en-GB"/>
        </w:rPr>
        <w:t>–</w:t>
      </w:r>
      <w:r w:rsidRPr="00AB1A0A">
        <w:rPr>
          <w:lang w:val="en-GB"/>
        </w:rPr>
        <w:tab/>
      </w:r>
      <w:r w:rsidRPr="00AB1A0A">
        <w:rPr>
          <w:i/>
          <w:lang w:val="en-GB"/>
        </w:rPr>
        <w:t>RateMatchPatternId</w:t>
      </w:r>
      <w:bookmarkEnd w:id="417"/>
    </w:p>
    <w:p w14:paraId="25C292EF" w14:textId="77777777" w:rsidR="002C5D28" w:rsidRPr="00AB1A0A" w:rsidRDefault="002C5D28" w:rsidP="002C5D28">
      <w:r w:rsidRPr="00AB1A0A">
        <w:t xml:space="preserve">The IE </w:t>
      </w:r>
      <w:r w:rsidRPr="00AB1A0A">
        <w:rPr>
          <w:i/>
        </w:rPr>
        <w:t>RateMatchPatternId</w:t>
      </w:r>
      <w:r w:rsidRPr="00AB1A0A">
        <w:t xml:space="preserve"> identifies one RateMatchMattern (see </w:t>
      </w:r>
      <w:r w:rsidR="001634A6" w:rsidRPr="00AB1A0A">
        <w:t>TS 38.214 [19]</w:t>
      </w:r>
      <w:r w:rsidRPr="00AB1A0A">
        <w:t xml:space="preserve">, </w:t>
      </w:r>
      <w:r w:rsidR="00581EBE" w:rsidRPr="00AB1A0A">
        <w:t>clause</w:t>
      </w:r>
      <w:r w:rsidRPr="00AB1A0A">
        <w:t xml:space="preserve"> 5.1.4.2)</w:t>
      </w:r>
      <w:r w:rsidR="003E44DB" w:rsidRPr="00AB1A0A">
        <w:t>.</w:t>
      </w:r>
    </w:p>
    <w:p w14:paraId="348B9259" w14:textId="77777777" w:rsidR="002C5D28" w:rsidRPr="00AB1A0A" w:rsidRDefault="002C5D28" w:rsidP="002C5D28">
      <w:pPr>
        <w:pStyle w:val="TH"/>
        <w:rPr>
          <w:lang w:val="en-GB"/>
        </w:rPr>
      </w:pPr>
      <w:r w:rsidRPr="00AB1A0A">
        <w:rPr>
          <w:i/>
          <w:lang w:val="en-GB"/>
        </w:rPr>
        <w:t>RateMatchPatternId</w:t>
      </w:r>
      <w:r w:rsidRPr="00AB1A0A">
        <w:rPr>
          <w:lang w:val="en-GB"/>
        </w:rPr>
        <w:t xml:space="preserve"> information element</w:t>
      </w:r>
    </w:p>
    <w:p w14:paraId="697A2AA9" w14:textId="77777777" w:rsidR="002C5D28" w:rsidRPr="00AB1A0A" w:rsidRDefault="002C5D28" w:rsidP="008375F8">
      <w:pPr>
        <w:pStyle w:val="PL"/>
        <w:rPr>
          <w:color w:val="808080"/>
        </w:rPr>
      </w:pPr>
      <w:r w:rsidRPr="00AB1A0A">
        <w:rPr>
          <w:color w:val="808080"/>
        </w:rPr>
        <w:t>-- ASN1START</w:t>
      </w:r>
    </w:p>
    <w:p w14:paraId="0EC3766E" w14:textId="77777777" w:rsidR="002C5D28" w:rsidRPr="00AB1A0A" w:rsidRDefault="002C5D28" w:rsidP="008375F8">
      <w:pPr>
        <w:pStyle w:val="PL"/>
        <w:rPr>
          <w:color w:val="808080"/>
        </w:rPr>
      </w:pPr>
      <w:r w:rsidRPr="00AB1A0A">
        <w:rPr>
          <w:color w:val="808080"/>
        </w:rPr>
        <w:t>-- TAG-RATEMATCHPATTERNID-START</w:t>
      </w:r>
    </w:p>
    <w:p w14:paraId="7BA3160D" w14:textId="77777777" w:rsidR="002C5D28" w:rsidRPr="00AB1A0A" w:rsidRDefault="002C5D28" w:rsidP="008375F8">
      <w:pPr>
        <w:pStyle w:val="PL"/>
      </w:pPr>
    </w:p>
    <w:p w14:paraId="3A91E47D" w14:textId="77777777" w:rsidR="002C5D28" w:rsidRPr="00AB1A0A" w:rsidRDefault="002C5D28" w:rsidP="008375F8">
      <w:pPr>
        <w:pStyle w:val="PL"/>
      </w:pPr>
      <w:r w:rsidRPr="00AB1A0A">
        <w:t xml:space="preserve">RateMatchPatternId ::=              </w:t>
      </w:r>
      <w:r w:rsidRPr="00AB1A0A">
        <w:rPr>
          <w:color w:val="993366"/>
        </w:rPr>
        <w:t>INTEGER</w:t>
      </w:r>
      <w:r w:rsidRPr="00AB1A0A">
        <w:t xml:space="preserve"> (0..maxNrofRateMatchPatterns-1)</w:t>
      </w:r>
    </w:p>
    <w:p w14:paraId="09F75B51" w14:textId="77777777" w:rsidR="002C5D28" w:rsidRPr="00AB1A0A" w:rsidRDefault="002C5D28" w:rsidP="008375F8">
      <w:pPr>
        <w:pStyle w:val="PL"/>
      </w:pPr>
    </w:p>
    <w:p w14:paraId="7176E5F9" w14:textId="77777777" w:rsidR="002C5D28" w:rsidRPr="00AB1A0A" w:rsidRDefault="002C5D28" w:rsidP="008375F8">
      <w:pPr>
        <w:pStyle w:val="PL"/>
        <w:rPr>
          <w:color w:val="808080"/>
        </w:rPr>
      </w:pPr>
      <w:r w:rsidRPr="00AB1A0A">
        <w:rPr>
          <w:color w:val="808080"/>
        </w:rPr>
        <w:t>-- TAG-RATEMATCHPATTERNID-STOP</w:t>
      </w:r>
    </w:p>
    <w:p w14:paraId="79618075" w14:textId="77777777" w:rsidR="002C5D28" w:rsidRPr="00AB1A0A" w:rsidRDefault="002C5D28" w:rsidP="008375F8">
      <w:pPr>
        <w:pStyle w:val="PL"/>
        <w:rPr>
          <w:color w:val="808080"/>
        </w:rPr>
      </w:pPr>
      <w:r w:rsidRPr="00AB1A0A">
        <w:rPr>
          <w:color w:val="808080"/>
        </w:rPr>
        <w:t>-- ASN1STOP</w:t>
      </w:r>
    </w:p>
    <w:p w14:paraId="2C8A0436" w14:textId="77777777" w:rsidR="002C5D28" w:rsidRPr="00AB1A0A" w:rsidRDefault="002C5D28" w:rsidP="002C5D28">
      <w:pPr>
        <w:pStyle w:val="PL"/>
      </w:pPr>
    </w:p>
    <w:p w14:paraId="45D06143" w14:textId="77777777" w:rsidR="000B4A46" w:rsidRPr="00AB1A0A" w:rsidRDefault="000B4A46" w:rsidP="000B4A46"/>
    <w:p w14:paraId="6630126A" w14:textId="77777777" w:rsidR="002C5D28" w:rsidRPr="00AB1A0A" w:rsidRDefault="002C5D28" w:rsidP="002C5D28">
      <w:pPr>
        <w:pStyle w:val="Heading4"/>
        <w:rPr>
          <w:lang w:val="en-GB"/>
        </w:rPr>
      </w:pPr>
      <w:bookmarkStart w:id="418" w:name="_Toc5285383"/>
      <w:r w:rsidRPr="00AB1A0A">
        <w:rPr>
          <w:lang w:val="en-GB"/>
        </w:rPr>
        <w:t>–</w:t>
      </w:r>
      <w:r w:rsidRPr="00AB1A0A">
        <w:rPr>
          <w:lang w:val="en-GB"/>
        </w:rPr>
        <w:tab/>
      </w:r>
      <w:r w:rsidRPr="00AB1A0A">
        <w:rPr>
          <w:i/>
          <w:lang w:val="en-GB"/>
        </w:rPr>
        <w:t>RateMatchPatternLTE-CRS</w:t>
      </w:r>
      <w:bookmarkEnd w:id="418"/>
    </w:p>
    <w:p w14:paraId="5D3F6CDC" w14:textId="77777777" w:rsidR="002C5D28" w:rsidRPr="00AB1A0A" w:rsidRDefault="002C5D28" w:rsidP="002C5D28">
      <w:r w:rsidRPr="00AB1A0A">
        <w:t xml:space="preserve">The IE </w:t>
      </w:r>
      <w:r w:rsidRPr="00AB1A0A">
        <w:rPr>
          <w:i/>
        </w:rPr>
        <w:t>RateMatchPatternLTE-CRS</w:t>
      </w:r>
      <w:r w:rsidRPr="00AB1A0A">
        <w:t xml:space="preserve"> is used to configure a pattern to rate match around LTE CRS. See TS 38</w:t>
      </w:r>
      <w:r w:rsidR="001613A1" w:rsidRPr="00AB1A0A">
        <w:t>.</w:t>
      </w:r>
      <w:r w:rsidRPr="00AB1A0A">
        <w:t>214</w:t>
      </w:r>
      <w:r w:rsidR="001613A1" w:rsidRPr="00AB1A0A">
        <w:t xml:space="preserve"> [19],</w:t>
      </w:r>
      <w:r w:rsidRPr="00AB1A0A">
        <w:t xml:space="preserve"> </w:t>
      </w:r>
      <w:r w:rsidR="001613A1" w:rsidRPr="00AB1A0A">
        <w:t>c</w:t>
      </w:r>
      <w:r w:rsidR="00581EBE" w:rsidRPr="00AB1A0A">
        <w:t>lause</w:t>
      </w:r>
      <w:r w:rsidRPr="00AB1A0A">
        <w:t xml:space="preserve"> 5.1.4.2.</w:t>
      </w:r>
    </w:p>
    <w:p w14:paraId="65401387" w14:textId="77777777" w:rsidR="002C5D28" w:rsidRPr="00AB1A0A" w:rsidRDefault="002C5D28" w:rsidP="002C5D28">
      <w:pPr>
        <w:pStyle w:val="TH"/>
        <w:rPr>
          <w:lang w:val="en-GB"/>
        </w:rPr>
      </w:pPr>
      <w:r w:rsidRPr="00AB1A0A">
        <w:rPr>
          <w:i/>
          <w:lang w:val="en-GB"/>
        </w:rPr>
        <w:t>RateMatchPatternLTE-CRS</w:t>
      </w:r>
      <w:r w:rsidRPr="00AB1A0A">
        <w:rPr>
          <w:lang w:val="en-GB"/>
        </w:rPr>
        <w:t xml:space="preserve"> information element</w:t>
      </w:r>
    </w:p>
    <w:p w14:paraId="663A198D" w14:textId="77777777" w:rsidR="002C5D28" w:rsidRPr="00AB1A0A" w:rsidRDefault="002C5D28" w:rsidP="008375F8">
      <w:pPr>
        <w:pStyle w:val="PL"/>
        <w:rPr>
          <w:color w:val="808080"/>
        </w:rPr>
      </w:pPr>
      <w:r w:rsidRPr="00AB1A0A">
        <w:rPr>
          <w:color w:val="808080"/>
        </w:rPr>
        <w:t>-- ASN1START</w:t>
      </w:r>
    </w:p>
    <w:p w14:paraId="5DF32B8F" w14:textId="77777777" w:rsidR="002C5D28" w:rsidRPr="00AB1A0A" w:rsidRDefault="002C5D28" w:rsidP="008375F8">
      <w:pPr>
        <w:pStyle w:val="PL"/>
        <w:rPr>
          <w:color w:val="808080"/>
        </w:rPr>
      </w:pPr>
      <w:r w:rsidRPr="00AB1A0A">
        <w:rPr>
          <w:color w:val="808080"/>
        </w:rPr>
        <w:t>-- TAG-RATEMATCHPATTERNLTE-CRS-START</w:t>
      </w:r>
    </w:p>
    <w:p w14:paraId="54DAF805" w14:textId="77777777" w:rsidR="002C5D28" w:rsidRPr="00AB1A0A" w:rsidRDefault="002C5D28" w:rsidP="008375F8">
      <w:pPr>
        <w:pStyle w:val="PL"/>
      </w:pPr>
    </w:p>
    <w:p w14:paraId="6F69C74F" w14:textId="77777777" w:rsidR="002C5D28" w:rsidRPr="00AB1A0A" w:rsidRDefault="002C5D28" w:rsidP="008375F8">
      <w:pPr>
        <w:pStyle w:val="PL"/>
      </w:pPr>
      <w:r w:rsidRPr="00AB1A0A">
        <w:t xml:space="preserve">RateMatchPatternLTE-CRS ::=         </w:t>
      </w:r>
      <w:r w:rsidRPr="00AB1A0A">
        <w:rPr>
          <w:color w:val="993366"/>
        </w:rPr>
        <w:t>SEQUENCE</w:t>
      </w:r>
      <w:r w:rsidRPr="00AB1A0A">
        <w:t xml:space="preserve"> {</w:t>
      </w:r>
    </w:p>
    <w:p w14:paraId="48100654" w14:textId="77777777" w:rsidR="002C5D28" w:rsidRPr="00AB1A0A" w:rsidRDefault="002C5D28" w:rsidP="008375F8">
      <w:pPr>
        <w:pStyle w:val="PL"/>
      </w:pPr>
      <w:r w:rsidRPr="00AB1A0A">
        <w:t xml:space="preserve">    carrierFreqDL                       </w:t>
      </w:r>
      <w:r w:rsidRPr="00AB1A0A">
        <w:rPr>
          <w:color w:val="993366"/>
        </w:rPr>
        <w:t>INTEGER</w:t>
      </w:r>
      <w:r w:rsidRPr="00AB1A0A">
        <w:t xml:space="preserve"> (0..16383),</w:t>
      </w:r>
    </w:p>
    <w:p w14:paraId="29CF9C42" w14:textId="77777777" w:rsidR="002C5D28" w:rsidRPr="00AB1A0A" w:rsidRDefault="002C5D28" w:rsidP="008375F8">
      <w:pPr>
        <w:pStyle w:val="PL"/>
      </w:pPr>
      <w:r w:rsidRPr="00AB1A0A">
        <w:t xml:space="preserve">    carrierBandwidthDL                  </w:t>
      </w:r>
      <w:r w:rsidRPr="00AB1A0A">
        <w:rPr>
          <w:color w:val="993366"/>
        </w:rPr>
        <w:t>ENUMERATED</w:t>
      </w:r>
      <w:r w:rsidRPr="00AB1A0A">
        <w:t xml:space="preserve"> {n6, n15, n25, n50, n75, n100, spare2, spare1},</w:t>
      </w:r>
    </w:p>
    <w:p w14:paraId="1CAA5E5B" w14:textId="77777777" w:rsidR="002C5D28" w:rsidRPr="00AB1A0A" w:rsidRDefault="002C5D28" w:rsidP="008375F8">
      <w:pPr>
        <w:pStyle w:val="PL"/>
        <w:rPr>
          <w:color w:val="808080"/>
        </w:rPr>
      </w:pPr>
      <w:r w:rsidRPr="00AB1A0A">
        <w:t xml:space="preserve">    mbsfn-SubframeConfigList            EUTRA-MBSFN-SubframeConfigList                                          </w:t>
      </w:r>
      <w:r w:rsidRPr="00AB1A0A">
        <w:rPr>
          <w:color w:val="993366"/>
        </w:rPr>
        <w:t>OPTIONAL</w:t>
      </w:r>
      <w:r w:rsidRPr="00AB1A0A">
        <w:t xml:space="preserve">,   </w:t>
      </w:r>
      <w:r w:rsidRPr="00AB1A0A">
        <w:rPr>
          <w:color w:val="808080"/>
        </w:rPr>
        <w:t>-- Need M</w:t>
      </w:r>
    </w:p>
    <w:p w14:paraId="4EF27C62" w14:textId="77777777" w:rsidR="002C5D28" w:rsidRPr="00AB1A0A" w:rsidRDefault="002C5D28" w:rsidP="008375F8">
      <w:pPr>
        <w:pStyle w:val="PL"/>
      </w:pPr>
      <w:r w:rsidRPr="00AB1A0A">
        <w:t xml:space="preserve">    nrofCRS-Ports                       </w:t>
      </w:r>
      <w:r w:rsidRPr="00AB1A0A">
        <w:rPr>
          <w:color w:val="993366"/>
        </w:rPr>
        <w:t>ENUMERATED</w:t>
      </w:r>
      <w:r w:rsidRPr="00AB1A0A">
        <w:t xml:space="preserve"> {n1, n2, n4},</w:t>
      </w:r>
    </w:p>
    <w:p w14:paraId="479AA5B3" w14:textId="77777777" w:rsidR="00F95F2F" w:rsidRPr="00AB1A0A" w:rsidRDefault="002C5D28" w:rsidP="008375F8">
      <w:pPr>
        <w:pStyle w:val="PL"/>
      </w:pPr>
      <w:r w:rsidRPr="00AB1A0A">
        <w:t xml:space="preserve">    v-Shift                             </w:t>
      </w:r>
      <w:r w:rsidRPr="00AB1A0A">
        <w:rPr>
          <w:color w:val="993366"/>
        </w:rPr>
        <w:t>ENUMERATED</w:t>
      </w:r>
      <w:r w:rsidRPr="00AB1A0A">
        <w:t xml:space="preserve"> {n0, n1, n2, n3, n4, n5}</w:t>
      </w:r>
    </w:p>
    <w:p w14:paraId="12D3A5A9" w14:textId="77777777" w:rsidR="002C5D28" w:rsidRPr="00AB1A0A" w:rsidRDefault="002C5D28" w:rsidP="008375F8">
      <w:pPr>
        <w:pStyle w:val="PL"/>
      </w:pPr>
      <w:r w:rsidRPr="00AB1A0A">
        <w:t>}</w:t>
      </w:r>
    </w:p>
    <w:p w14:paraId="5C8711DE" w14:textId="77777777" w:rsidR="002C5D28" w:rsidRPr="00AB1A0A" w:rsidRDefault="002C5D28" w:rsidP="008375F8">
      <w:pPr>
        <w:pStyle w:val="PL"/>
      </w:pPr>
    </w:p>
    <w:p w14:paraId="44C56ACF" w14:textId="77777777" w:rsidR="002C5D28" w:rsidRPr="00AB1A0A" w:rsidRDefault="002C5D28" w:rsidP="008375F8">
      <w:pPr>
        <w:pStyle w:val="PL"/>
        <w:rPr>
          <w:color w:val="808080"/>
        </w:rPr>
      </w:pPr>
      <w:r w:rsidRPr="00AB1A0A">
        <w:rPr>
          <w:color w:val="808080"/>
        </w:rPr>
        <w:t>-- TAG-RATEMATCHPATTERNLTE-CRS-STOP</w:t>
      </w:r>
    </w:p>
    <w:p w14:paraId="649F5606" w14:textId="77777777" w:rsidR="002C5D28" w:rsidRPr="00AB1A0A" w:rsidRDefault="002C5D28" w:rsidP="008375F8">
      <w:pPr>
        <w:pStyle w:val="PL"/>
        <w:rPr>
          <w:color w:val="808080"/>
        </w:rPr>
      </w:pPr>
      <w:r w:rsidRPr="00AB1A0A">
        <w:rPr>
          <w:color w:val="808080"/>
        </w:rPr>
        <w:t>-- ASN1STOP</w:t>
      </w:r>
    </w:p>
    <w:p w14:paraId="4FB40151" w14:textId="77777777" w:rsidR="002C5D28" w:rsidRPr="00AB1A0A" w:rsidRDefault="002C5D28" w:rsidP="002C5D28">
      <w:pPr>
        <w:pStyle w:val="PL"/>
      </w:pPr>
    </w:p>
    <w:p w14:paraId="47A351CC" w14:textId="77777777" w:rsidR="002C5D28" w:rsidRPr="00AB1A0A" w:rsidRDefault="002C5D28"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2E61E29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F85E2FD" w14:textId="77777777" w:rsidR="002C5D28" w:rsidRPr="00AB1A0A" w:rsidRDefault="002C5D28" w:rsidP="00F43D0B">
            <w:pPr>
              <w:pStyle w:val="TAH"/>
              <w:rPr>
                <w:rFonts w:eastAsia="MS Mincho"/>
                <w:szCs w:val="22"/>
                <w:lang w:val="en-GB" w:eastAsia="ja-JP"/>
              </w:rPr>
            </w:pPr>
            <w:bookmarkStart w:id="419" w:name="_Hlk535949042"/>
            <w:r w:rsidRPr="00AB1A0A">
              <w:rPr>
                <w:rFonts w:eastAsia="MS Mincho"/>
                <w:i/>
                <w:szCs w:val="22"/>
                <w:lang w:val="en-GB" w:eastAsia="ja-JP"/>
              </w:rPr>
              <w:lastRenderedPageBreak/>
              <w:t xml:space="preserve">RateMatchPatternLTE-CRS </w:t>
            </w:r>
            <w:r w:rsidRPr="00AB1A0A">
              <w:rPr>
                <w:rFonts w:eastAsia="MS Mincho"/>
                <w:szCs w:val="22"/>
                <w:lang w:val="en-GB" w:eastAsia="ja-JP"/>
              </w:rPr>
              <w:t>field descriptions</w:t>
            </w:r>
          </w:p>
        </w:tc>
      </w:tr>
      <w:tr w:rsidR="002C5D28" w:rsidRPr="00AB1A0A" w14:paraId="4EF4EDA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C3FB803"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carrierBandwidthDL</w:t>
            </w:r>
          </w:p>
          <w:p w14:paraId="33834B85" w14:textId="77777777" w:rsidR="002C5D28" w:rsidRPr="00AB1A0A" w:rsidRDefault="002C5D28" w:rsidP="003E44DB">
            <w:pPr>
              <w:pStyle w:val="TAL"/>
              <w:rPr>
                <w:rFonts w:eastAsia="MS Mincho"/>
                <w:szCs w:val="22"/>
                <w:lang w:val="en-GB" w:eastAsia="ja-JP"/>
              </w:rPr>
            </w:pPr>
            <w:r w:rsidRPr="00AB1A0A">
              <w:rPr>
                <w:rFonts w:eastAsia="MS Mincho"/>
                <w:szCs w:val="22"/>
                <w:lang w:val="en-GB" w:eastAsia="ja-JP"/>
              </w:rPr>
              <w:t xml:space="preserve">BW of the LTE carrier in number of PRBs (see </w:t>
            </w:r>
            <w:r w:rsidR="001634A6" w:rsidRPr="00AB1A0A">
              <w:rPr>
                <w:rFonts w:eastAsia="MS Mincho"/>
                <w:szCs w:val="22"/>
                <w:lang w:val="en-GB" w:eastAsia="ja-JP"/>
              </w:rPr>
              <w:t>TS 38.214 [19]</w:t>
            </w:r>
            <w:r w:rsidRPr="00AB1A0A">
              <w:rPr>
                <w:rFonts w:eastAsia="MS Mincho"/>
                <w:szCs w:val="22"/>
                <w:lang w:val="en-GB" w:eastAsia="ja-JP"/>
              </w:rPr>
              <w:t xml:space="preserve">, </w:t>
            </w:r>
            <w:r w:rsidR="00581EBE" w:rsidRPr="00AB1A0A">
              <w:rPr>
                <w:rFonts w:eastAsia="MS Mincho"/>
                <w:szCs w:val="22"/>
                <w:lang w:val="en-GB" w:eastAsia="ja-JP"/>
              </w:rPr>
              <w:t>clause</w:t>
            </w:r>
            <w:r w:rsidRPr="00AB1A0A">
              <w:rPr>
                <w:rFonts w:eastAsia="MS Mincho"/>
                <w:szCs w:val="22"/>
                <w:lang w:val="en-GB" w:eastAsia="ja-JP"/>
              </w:rPr>
              <w:t xml:space="preserve"> 5.1.4.2)</w:t>
            </w:r>
            <w:r w:rsidR="003E44DB" w:rsidRPr="00AB1A0A">
              <w:rPr>
                <w:rFonts w:eastAsia="MS Mincho"/>
                <w:szCs w:val="22"/>
                <w:lang w:val="en-GB" w:eastAsia="ja-JP"/>
              </w:rPr>
              <w:t>.</w:t>
            </w:r>
          </w:p>
        </w:tc>
      </w:tr>
      <w:tr w:rsidR="002C5D28" w:rsidRPr="00AB1A0A" w14:paraId="332B1A7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54F072D"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carrierFreqDL</w:t>
            </w:r>
          </w:p>
          <w:p w14:paraId="63D31074" w14:textId="77777777" w:rsidR="002C5D28" w:rsidRPr="00AB1A0A" w:rsidRDefault="002C5D28" w:rsidP="003E44DB">
            <w:pPr>
              <w:pStyle w:val="TAL"/>
              <w:rPr>
                <w:rFonts w:eastAsia="MS Mincho"/>
                <w:szCs w:val="22"/>
                <w:lang w:val="en-GB" w:eastAsia="ja-JP"/>
              </w:rPr>
            </w:pPr>
            <w:r w:rsidRPr="00AB1A0A">
              <w:rPr>
                <w:rFonts w:eastAsia="MS Mincho"/>
                <w:szCs w:val="22"/>
                <w:lang w:val="en-GB" w:eastAsia="ja-JP"/>
              </w:rPr>
              <w:t xml:space="preserve">Center of the LTE carrier (see </w:t>
            </w:r>
            <w:r w:rsidR="001634A6" w:rsidRPr="00AB1A0A">
              <w:rPr>
                <w:rFonts w:eastAsia="MS Mincho"/>
                <w:szCs w:val="22"/>
                <w:lang w:val="en-GB" w:eastAsia="ja-JP"/>
              </w:rPr>
              <w:t>TS 38.214 [19]</w:t>
            </w:r>
            <w:r w:rsidRPr="00AB1A0A">
              <w:rPr>
                <w:rFonts w:eastAsia="MS Mincho"/>
                <w:szCs w:val="22"/>
                <w:lang w:val="en-GB" w:eastAsia="ja-JP"/>
              </w:rPr>
              <w:t xml:space="preserve">, </w:t>
            </w:r>
            <w:r w:rsidR="00581EBE" w:rsidRPr="00AB1A0A">
              <w:rPr>
                <w:rFonts w:eastAsia="MS Mincho"/>
                <w:szCs w:val="22"/>
                <w:lang w:val="en-GB" w:eastAsia="ja-JP"/>
              </w:rPr>
              <w:t>clause</w:t>
            </w:r>
            <w:r w:rsidRPr="00AB1A0A">
              <w:rPr>
                <w:rFonts w:eastAsia="MS Mincho"/>
                <w:szCs w:val="22"/>
                <w:lang w:val="en-GB" w:eastAsia="ja-JP"/>
              </w:rPr>
              <w:t xml:space="preserve"> 5.1.4.2)</w:t>
            </w:r>
            <w:r w:rsidR="003E44DB" w:rsidRPr="00AB1A0A">
              <w:rPr>
                <w:rFonts w:eastAsia="MS Mincho"/>
                <w:szCs w:val="22"/>
                <w:lang w:val="en-GB" w:eastAsia="ja-JP"/>
              </w:rPr>
              <w:t>.</w:t>
            </w:r>
          </w:p>
        </w:tc>
      </w:tr>
      <w:tr w:rsidR="002C5D28" w:rsidRPr="00AB1A0A" w14:paraId="17CA06A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7A234E6"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mbsfn-SubframeConfigList</w:t>
            </w:r>
          </w:p>
          <w:p w14:paraId="44D418D9" w14:textId="77777777" w:rsidR="002C5D28" w:rsidRPr="00AB1A0A" w:rsidRDefault="002C5D28" w:rsidP="003E44DB">
            <w:pPr>
              <w:pStyle w:val="TAL"/>
              <w:rPr>
                <w:rFonts w:eastAsia="MS Mincho"/>
                <w:szCs w:val="22"/>
                <w:lang w:val="en-GB" w:eastAsia="ja-JP"/>
              </w:rPr>
            </w:pPr>
            <w:r w:rsidRPr="00AB1A0A">
              <w:rPr>
                <w:rFonts w:eastAsia="MS Mincho"/>
                <w:szCs w:val="22"/>
                <w:lang w:val="en-GB" w:eastAsia="ja-JP"/>
              </w:rPr>
              <w:t xml:space="preserve">LTE MBSFN subframe configuration (see </w:t>
            </w:r>
            <w:r w:rsidR="001634A6" w:rsidRPr="00AB1A0A">
              <w:rPr>
                <w:rFonts w:eastAsia="MS Mincho"/>
                <w:szCs w:val="22"/>
                <w:lang w:val="en-GB" w:eastAsia="ja-JP"/>
              </w:rPr>
              <w:t>TS 38.214 [19]</w:t>
            </w:r>
            <w:r w:rsidRPr="00AB1A0A">
              <w:rPr>
                <w:rFonts w:eastAsia="MS Mincho"/>
                <w:szCs w:val="22"/>
                <w:lang w:val="en-GB" w:eastAsia="ja-JP"/>
              </w:rPr>
              <w:t xml:space="preserve">, </w:t>
            </w:r>
            <w:r w:rsidR="00581EBE" w:rsidRPr="00AB1A0A">
              <w:rPr>
                <w:rFonts w:eastAsia="MS Mincho"/>
                <w:szCs w:val="22"/>
                <w:lang w:val="en-GB" w:eastAsia="ja-JP"/>
              </w:rPr>
              <w:t>clause</w:t>
            </w:r>
            <w:r w:rsidRPr="00AB1A0A">
              <w:rPr>
                <w:rFonts w:eastAsia="MS Mincho"/>
                <w:szCs w:val="22"/>
                <w:lang w:val="en-GB" w:eastAsia="ja-JP"/>
              </w:rPr>
              <w:t xml:space="preserve"> 5.1.4.2)</w:t>
            </w:r>
            <w:r w:rsidR="007047BC" w:rsidRPr="00AB1A0A">
              <w:rPr>
                <w:rFonts w:eastAsia="MS Mincho"/>
                <w:szCs w:val="22"/>
                <w:lang w:val="en-GB" w:eastAsia="ja-JP"/>
              </w:rPr>
              <w:t>.</w:t>
            </w:r>
          </w:p>
        </w:tc>
      </w:tr>
      <w:tr w:rsidR="002C5D28" w:rsidRPr="00AB1A0A" w14:paraId="2CCF019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C6D71D5"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nrofCRS-Ports</w:t>
            </w:r>
          </w:p>
          <w:p w14:paraId="4DB4D151" w14:textId="77777777" w:rsidR="002C5D28" w:rsidRPr="00AB1A0A" w:rsidRDefault="002C5D28" w:rsidP="003E44DB">
            <w:pPr>
              <w:pStyle w:val="TAL"/>
              <w:rPr>
                <w:rFonts w:eastAsia="MS Mincho"/>
                <w:szCs w:val="22"/>
                <w:lang w:val="en-GB" w:eastAsia="ja-JP"/>
              </w:rPr>
            </w:pPr>
            <w:r w:rsidRPr="00AB1A0A">
              <w:rPr>
                <w:rFonts w:eastAsia="MS Mincho"/>
                <w:szCs w:val="22"/>
                <w:lang w:val="en-GB" w:eastAsia="ja-JP"/>
              </w:rPr>
              <w:t xml:space="preserve">Number of LTE CRS antenna port to rate-match around (see </w:t>
            </w:r>
            <w:r w:rsidR="001634A6" w:rsidRPr="00AB1A0A">
              <w:rPr>
                <w:rFonts w:eastAsia="MS Mincho"/>
                <w:szCs w:val="22"/>
                <w:lang w:val="en-GB" w:eastAsia="ja-JP"/>
              </w:rPr>
              <w:t>TS 38.214 [19]</w:t>
            </w:r>
            <w:r w:rsidRPr="00AB1A0A">
              <w:rPr>
                <w:rFonts w:eastAsia="MS Mincho"/>
                <w:szCs w:val="22"/>
                <w:lang w:val="en-GB" w:eastAsia="ja-JP"/>
              </w:rPr>
              <w:t xml:space="preserve">, </w:t>
            </w:r>
            <w:r w:rsidR="00581EBE" w:rsidRPr="00AB1A0A">
              <w:rPr>
                <w:rFonts w:eastAsia="MS Mincho"/>
                <w:szCs w:val="22"/>
                <w:lang w:val="en-GB" w:eastAsia="ja-JP"/>
              </w:rPr>
              <w:t>clause</w:t>
            </w:r>
            <w:r w:rsidRPr="00AB1A0A">
              <w:rPr>
                <w:rFonts w:eastAsia="MS Mincho"/>
                <w:szCs w:val="22"/>
                <w:lang w:val="en-GB" w:eastAsia="ja-JP"/>
              </w:rPr>
              <w:t xml:space="preserve"> 5.1.4.2)</w:t>
            </w:r>
            <w:r w:rsidR="003E44DB" w:rsidRPr="00AB1A0A">
              <w:rPr>
                <w:rFonts w:eastAsia="MS Mincho"/>
                <w:szCs w:val="22"/>
                <w:lang w:val="en-GB" w:eastAsia="ja-JP"/>
              </w:rPr>
              <w:t>.</w:t>
            </w:r>
          </w:p>
        </w:tc>
      </w:tr>
      <w:tr w:rsidR="002C5D28" w:rsidRPr="00AB1A0A" w14:paraId="24FE5DF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C7BFC28"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v-Shift</w:t>
            </w:r>
          </w:p>
          <w:p w14:paraId="5B855442" w14:textId="77777777" w:rsidR="002C5D28" w:rsidRPr="00AB1A0A" w:rsidRDefault="002C5D28" w:rsidP="003E44DB">
            <w:pPr>
              <w:pStyle w:val="TAL"/>
              <w:rPr>
                <w:rFonts w:eastAsia="MS Mincho"/>
                <w:szCs w:val="22"/>
                <w:lang w:val="en-GB" w:eastAsia="ja-JP"/>
              </w:rPr>
            </w:pPr>
            <w:r w:rsidRPr="00AB1A0A">
              <w:rPr>
                <w:rFonts w:eastAsia="MS Mincho"/>
                <w:szCs w:val="22"/>
                <w:lang w:val="en-GB" w:eastAsia="ja-JP"/>
              </w:rPr>
              <w:t xml:space="preserve">Shifting value v-shift in LTE to rate match around LTE CRS (see </w:t>
            </w:r>
            <w:r w:rsidR="001634A6" w:rsidRPr="00AB1A0A">
              <w:rPr>
                <w:rFonts w:eastAsia="MS Mincho"/>
                <w:szCs w:val="22"/>
                <w:lang w:val="en-GB" w:eastAsia="ja-JP"/>
              </w:rPr>
              <w:t>TS 38.214 [19]</w:t>
            </w:r>
            <w:r w:rsidRPr="00AB1A0A">
              <w:rPr>
                <w:rFonts w:eastAsia="MS Mincho"/>
                <w:szCs w:val="22"/>
                <w:lang w:val="en-GB" w:eastAsia="ja-JP"/>
              </w:rPr>
              <w:t xml:space="preserve">, </w:t>
            </w:r>
            <w:r w:rsidR="00581EBE" w:rsidRPr="00AB1A0A">
              <w:rPr>
                <w:rFonts w:eastAsia="MS Mincho"/>
                <w:szCs w:val="22"/>
                <w:lang w:val="en-GB" w:eastAsia="ja-JP"/>
              </w:rPr>
              <w:t>clause</w:t>
            </w:r>
            <w:r w:rsidRPr="00AB1A0A">
              <w:rPr>
                <w:rFonts w:eastAsia="MS Mincho"/>
                <w:szCs w:val="22"/>
                <w:lang w:val="en-GB" w:eastAsia="ja-JP"/>
              </w:rPr>
              <w:t xml:space="preserve"> 5.1.4.2)</w:t>
            </w:r>
            <w:r w:rsidR="003E44DB" w:rsidRPr="00AB1A0A">
              <w:rPr>
                <w:rFonts w:eastAsia="MS Mincho"/>
                <w:szCs w:val="22"/>
                <w:lang w:val="en-GB" w:eastAsia="ja-JP"/>
              </w:rPr>
              <w:t>.</w:t>
            </w:r>
          </w:p>
        </w:tc>
      </w:tr>
      <w:bookmarkEnd w:id="419"/>
    </w:tbl>
    <w:p w14:paraId="4D688FF8" w14:textId="77777777" w:rsidR="000B4A46" w:rsidRPr="00AB1A0A" w:rsidRDefault="000B4A46" w:rsidP="000B4A46"/>
    <w:p w14:paraId="3F680DDC" w14:textId="77777777" w:rsidR="00E41D8B" w:rsidRPr="00AB1A0A" w:rsidRDefault="00E41D8B" w:rsidP="00706D38">
      <w:pPr>
        <w:pStyle w:val="Heading4"/>
        <w:rPr>
          <w:lang w:val="en-GB"/>
        </w:rPr>
      </w:pPr>
      <w:bookmarkStart w:id="420" w:name="_Toc5285384"/>
      <w:r w:rsidRPr="00AB1A0A">
        <w:rPr>
          <w:lang w:val="en-GB"/>
        </w:rPr>
        <w:t>–</w:t>
      </w:r>
      <w:r w:rsidRPr="00AB1A0A">
        <w:rPr>
          <w:lang w:val="en-GB"/>
        </w:rPr>
        <w:tab/>
      </w:r>
      <w:r w:rsidRPr="00AB1A0A">
        <w:rPr>
          <w:i/>
          <w:lang w:val="en-GB"/>
        </w:rPr>
        <w:t>RejectWaitTime</w:t>
      </w:r>
      <w:bookmarkEnd w:id="420"/>
    </w:p>
    <w:p w14:paraId="15E898ED" w14:textId="77777777" w:rsidR="00E41D8B" w:rsidRPr="00AB1A0A" w:rsidRDefault="00E41D8B" w:rsidP="00E41D8B">
      <w:r w:rsidRPr="00AB1A0A">
        <w:t xml:space="preserve">The IE </w:t>
      </w:r>
      <w:r w:rsidR="00A544F5" w:rsidRPr="00AB1A0A">
        <w:rPr>
          <w:i/>
        </w:rPr>
        <w:t>RejectWaitTime</w:t>
      </w:r>
      <w:r w:rsidR="00A544F5" w:rsidRPr="00AB1A0A">
        <w:t xml:space="preserve"> </w:t>
      </w:r>
      <w:r w:rsidRPr="00AB1A0A">
        <w:t>is used to provide the value in seconds for timer T302.</w:t>
      </w:r>
    </w:p>
    <w:p w14:paraId="173F7412" w14:textId="77777777" w:rsidR="00E41D8B" w:rsidRPr="00AB1A0A" w:rsidRDefault="00E41D8B" w:rsidP="00706D38">
      <w:pPr>
        <w:pStyle w:val="TH"/>
        <w:rPr>
          <w:lang w:val="en-GB"/>
        </w:rPr>
      </w:pPr>
      <w:r w:rsidRPr="00AB1A0A">
        <w:rPr>
          <w:i/>
          <w:lang w:val="en-GB"/>
        </w:rPr>
        <w:t>RejectWaitTime</w:t>
      </w:r>
      <w:r w:rsidRPr="00AB1A0A">
        <w:rPr>
          <w:lang w:val="en-GB"/>
        </w:rPr>
        <w:t xml:space="preserve"> information element</w:t>
      </w:r>
    </w:p>
    <w:p w14:paraId="7854A450" w14:textId="77777777" w:rsidR="00E41D8B" w:rsidRPr="00AB1A0A" w:rsidRDefault="00E41D8B" w:rsidP="008375F8">
      <w:pPr>
        <w:pStyle w:val="PL"/>
        <w:rPr>
          <w:rFonts w:eastAsia="Batang"/>
          <w:color w:val="808080"/>
        </w:rPr>
      </w:pPr>
      <w:r w:rsidRPr="00AB1A0A">
        <w:rPr>
          <w:rFonts w:eastAsia="Batang"/>
          <w:color w:val="808080"/>
        </w:rPr>
        <w:t>-- ASN1START</w:t>
      </w:r>
    </w:p>
    <w:p w14:paraId="62307FBB" w14:textId="77777777" w:rsidR="00E41D8B" w:rsidRPr="00AB1A0A" w:rsidRDefault="00E41D8B" w:rsidP="008375F8">
      <w:pPr>
        <w:pStyle w:val="PL"/>
        <w:rPr>
          <w:rFonts w:eastAsia="Batang"/>
          <w:color w:val="808080"/>
        </w:rPr>
      </w:pPr>
      <w:r w:rsidRPr="00AB1A0A">
        <w:rPr>
          <w:rFonts w:eastAsia="Batang"/>
          <w:color w:val="808080"/>
        </w:rPr>
        <w:t>-- TAG-REJECTWAITTIME-START</w:t>
      </w:r>
    </w:p>
    <w:p w14:paraId="79A10DB5" w14:textId="77777777" w:rsidR="00E41D8B" w:rsidRPr="00AB1A0A" w:rsidRDefault="00E41D8B" w:rsidP="008375F8">
      <w:pPr>
        <w:pStyle w:val="PL"/>
        <w:rPr>
          <w:rFonts w:eastAsia="Batang"/>
        </w:rPr>
      </w:pPr>
    </w:p>
    <w:p w14:paraId="3297E4B9" w14:textId="77777777" w:rsidR="00E41D8B" w:rsidRPr="00AB1A0A" w:rsidRDefault="00E41D8B" w:rsidP="008375F8">
      <w:pPr>
        <w:pStyle w:val="PL"/>
        <w:rPr>
          <w:rFonts w:eastAsia="Batang"/>
        </w:rPr>
      </w:pPr>
      <w:r w:rsidRPr="00AB1A0A">
        <w:rPr>
          <w:rFonts w:eastAsia="Batang"/>
        </w:rPr>
        <w:t xml:space="preserve">RejectWaitTime ::=                  </w:t>
      </w:r>
      <w:r w:rsidRPr="00AB1A0A">
        <w:rPr>
          <w:rFonts w:eastAsia="Batang"/>
          <w:color w:val="993366"/>
        </w:rPr>
        <w:t>INTEGER</w:t>
      </w:r>
      <w:r w:rsidRPr="00AB1A0A">
        <w:rPr>
          <w:rFonts w:eastAsia="Batang"/>
        </w:rPr>
        <w:t xml:space="preserve"> (1..16)</w:t>
      </w:r>
    </w:p>
    <w:p w14:paraId="082E4C60" w14:textId="77777777" w:rsidR="00E41D8B" w:rsidRPr="00AB1A0A" w:rsidRDefault="00E41D8B" w:rsidP="008375F8">
      <w:pPr>
        <w:pStyle w:val="PL"/>
        <w:rPr>
          <w:rFonts w:eastAsia="Batang"/>
        </w:rPr>
      </w:pPr>
    </w:p>
    <w:p w14:paraId="7334B712" w14:textId="77777777" w:rsidR="00E41D8B" w:rsidRPr="00AB1A0A" w:rsidRDefault="00E41D8B" w:rsidP="008375F8">
      <w:pPr>
        <w:pStyle w:val="PL"/>
        <w:rPr>
          <w:rFonts w:eastAsia="Batang"/>
          <w:color w:val="808080"/>
        </w:rPr>
      </w:pPr>
      <w:r w:rsidRPr="00AB1A0A">
        <w:rPr>
          <w:rFonts w:eastAsia="Batang"/>
          <w:color w:val="808080"/>
        </w:rPr>
        <w:t>-- TAG-REJECTWAITTIME-STOP</w:t>
      </w:r>
    </w:p>
    <w:p w14:paraId="48601038" w14:textId="77777777" w:rsidR="00E41D8B" w:rsidRPr="00AB1A0A" w:rsidRDefault="00E41D8B" w:rsidP="008375F8">
      <w:pPr>
        <w:pStyle w:val="PL"/>
        <w:rPr>
          <w:rFonts w:eastAsia="Batang"/>
          <w:color w:val="808080"/>
          <w:lang w:eastAsia="sv-SE"/>
        </w:rPr>
      </w:pPr>
      <w:r w:rsidRPr="00AB1A0A">
        <w:rPr>
          <w:rFonts w:eastAsia="Batang"/>
          <w:color w:val="808080"/>
        </w:rPr>
        <w:t>-- ASN1STOP</w:t>
      </w:r>
    </w:p>
    <w:p w14:paraId="285B16BA" w14:textId="77777777" w:rsidR="00E41D8B" w:rsidRPr="00AB1A0A" w:rsidRDefault="00E41D8B" w:rsidP="000B4A46"/>
    <w:p w14:paraId="4983A401" w14:textId="77777777" w:rsidR="002C5D28" w:rsidRPr="00AB1A0A" w:rsidRDefault="002C5D28" w:rsidP="002C5D28">
      <w:pPr>
        <w:pStyle w:val="Heading4"/>
        <w:rPr>
          <w:rFonts w:eastAsia="MS Mincho"/>
          <w:i/>
          <w:lang w:val="en-GB"/>
        </w:rPr>
      </w:pPr>
      <w:bookmarkStart w:id="421" w:name="_Toc5285385"/>
      <w:r w:rsidRPr="00AB1A0A">
        <w:rPr>
          <w:rFonts w:eastAsia="MS Mincho"/>
          <w:lang w:val="en-GB"/>
        </w:rPr>
        <w:t>–</w:t>
      </w:r>
      <w:r w:rsidRPr="00AB1A0A">
        <w:rPr>
          <w:rFonts w:eastAsia="MS Mincho"/>
          <w:lang w:val="en-GB"/>
        </w:rPr>
        <w:tab/>
      </w:r>
      <w:r w:rsidRPr="00AB1A0A">
        <w:rPr>
          <w:rFonts w:eastAsia="MS Mincho"/>
          <w:i/>
          <w:lang w:val="en-GB"/>
        </w:rPr>
        <w:t>ReportConfigId</w:t>
      </w:r>
      <w:bookmarkEnd w:id="421"/>
    </w:p>
    <w:p w14:paraId="5A378A4F" w14:textId="77777777" w:rsidR="002C5D28" w:rsidRPr="00AB1A0A" w:rsidRDefault="002C5D28" w:rsidP="002C5D28">
      <w:pPr>
        <w:rPr>
          <w:rFonts w:eastAsia="MS Mincho"/>
        </w:rPr>
      </w:pPr>
      <w:r w:rsidRPr="00AB1A0A">
        <w:t xml:space="preserve">The IE </w:t>
      </w:r>
      <w:r w:rsidRPr="00AB1A0A">
        <w:rPr>
          <w:i/>
        </w:rPr>
        <w:t>ReportConfigId</w:t>
      </w:r>
      <w:r w:rsidRPr="00AB1A0A">
        <w:t xml:space="preserve"> is used to identify a measurement reporting configuration.</w:t>
      </w:r>
    </w:p>
    <w:p w14:paraId="1FC1F1A3" w14:textId="77777777" w:rsidR="002C5D28" w:rsidRPr="00AB1A0A" w:rsidRDefault="002C5D28" w:rsidP="002C5D28">
      <w:pPr>
        <w:pStyle w:val="TH"/>
        <w:rPr>
          <w:lang w:val="en-GB"/>
        </w:rPr>
      </w:pPr>
      <w:r w:rsidRPr="00AB1A0A">
        <w:rPr>
          <w:i/>
          <w:lang w:val="en-GB"/>
        </w:rPr>
        <w:t>ReportConfigId</w:t>
      </w:r>
      <w:r w:rsidRPr="00AB1A0A">
        <w:rPr>
          <w:lang w:val="en-GB"/>
        </w:rPr>
        <w:t xml:space="preserve"> information element</w:t>
      </w:r>
    </w:p>
    <w:p w14:paraId="6E5FB422" w14:textId="77777777" w:rsidR="002C5D28" w:rsidRPr="00AB1A0A" w:rsidRDefault="002C5D28" w:rsidP="008375F8">
      <w:pPr>
        <w:pStyle w:val="PL"/>
        <w:rPr>
          <w:color w:val="808080"/>
        </w:rPr>
      </w:pPr>
      <w:r w:rsidRPr="00AB1A0A">
        <w:rPr>
          <w:color w:val="808080"/>
        </w:rPr>
        <w:t>-- ASN1START</w:t>
      </w:r>
    </w:p>
    <w:p w14:paraId="688E65D9" w14:textId="77777777" w:rsidR="002C5D28" w:rsidRPr="00AB1A0A" w:rsidRDefault="002C5D28" w:rsidP="008375F8">
      <w:pPr>
        <w:pStyle w:val="PL"/>
        <w:rPr>
          <w:color w:val="808080"/>
        </w:rPr>
      </w:pPr>
      <w:r w:rsidRPr="00AB1A0A">
        <w:rPr>
          <w:color w:val="808080"/>
        </w:rPr>
        <w:t>-- TAG-REPORTCONFIGID-START</w:t>
      </w:r>
    </w:p>
    <w:p w14:paraId="39E62C72" w14:textId="77777777" w:rsidR="002C5D28" w:rsidRPr="00AB1A0A" w:rsidRDefault="002C5D28" w:rsidP="008375F8">
      <w:pPr>
        <w:pStyle w:val="PL"/>
      </w:pPr>
    </w:p>
    <w:p w14:paraId="4E43D97F" w14:textId="77777777" w:rsidR="002C5D28" w:rsidRPr="00AB1A0A" w:rsidRDefault="002C5D28" w:rsidP="008375F8">
      <w:pPr>
        <w:pStyle w:val="PL"/>
      </w:pPr>
      <w:r w:rsidRPr="00AB1A0A">
        <w:t xml:space="preserve">ReportConfigId ::=                          </w:t>
      </w:r>
      <w:r w:rsidRPr="00AB1A0A">
        <w:rPr>
          <w:color w:val="993366"/>
        </w:rPr>
        <w:t>INTEGER</w:t>
      </w:r>
      <w:r w:rsidRPr="00AB1A0A">
        <w:t xml:space="preserve"> (1..maxReportConfigId)</w:t>
      </w:r>
    </w:p>
    <w:p w14:paraId="1BFBACF0" w14:textId="77777777" w:rsidR="002C5D28" w:rsidRPr="00AB1A0A" w:rsidRDefault="002C5D28" w:rsidP="008375F8">
      <w:pPr>
        <w:pStyle w:val="PL"/>
      </w:pPr>
    </w:p>
    <w:p w14:paraId="212637D3" w14:textId="77777777" w:rsidR="002C5D28" w:rsidRPr="00AB1A0A" w:rsidRDefault="002C5D28" w:rsidP="008375F8">
      <w:pPr>
        <w:pStyle w:val="PL"/>
        <w:rPr>
          <w:color w:val="808080"/>
        </w:rPr>
      </w:pPr>
      <w:r w:rsidRPr="00AB1A0A">
        <w:rPr>
          <w:color w:val="808080"/>
        </w:rPr>
        <w:t>-- TAG-REPORTCONFIGID-STOP</w:t>
      </w:r>
    </w:p>
    <w:p w14:paraId="52385BD0" w14:textId="77777777" w:rsidR="002C5D28" w:rsidRPr="00AB1A0A" w:rsidRDefault="002C5D28" w:rsidP="008375F8">
      <w:pPr>
        <w:pStyle w:val="PL"/>
        <w:rPr>
          <w:color w:val="808080"/>
        </w:rPr>
      </w:pPr>
      <w:r w:rsidRPr="00AB1A0A">
        <w:rPr>
          <w:color w:val="808080"/>
        </w:rPr>
        <w:t>-- ASN1STOP</w:t>
      </w:r>
    </w:p>
    <w:p w14:paraId="57272350" w14:textId="77777777" w:rsidR="000B4A46" w:rsidRPr="00AB1A0A" w:rsidRDefault="000B4A46" w:rsidP="000B4A46"/>
    <w:p w14:paraId="13828B5B" w14:textId="77777777" w:rsidR="002C5D28" w:rsidRPr="00AB1A0A" w:rsidRDefault="002C5D28" w:rsidP="002C5D28">
      <w:pPr>
        <w:pStyle w:val="Heading4"/>
        <w:rPr>
          <w:rFonts w:eastAsia="MS Mincho"/>
          <w:i/>
          <w:iCs/>
          <w:lang w:val="en-GB"/>
        </w:rPr>
      </w:pPr>
      <w:bookmarkStart w:id="422" w:name="_Toc5285386"/>
      <w:r w:rsidRPr="00AB1A0A">
        <w:rPr>
          <w:rFonts w:eastAsia="MS Mincho"/>
          <w:i/>
          <w:iCs/>
          <w:lang w:val="en-GB"/>
        </w:rPr>
        <w:lastRenderedPageBreak/>
        <w:t>–</w:t>
      </w:r>
      <w:r w:rsidRPr="00AB1A0A">
        <w:rPr>
          <w:rFonts w:eastAsia="MS Mincho"/>
          <w:i/>
          <w:iCs/>
          <w:lang w:val="en-GB"/>
        </w:rPr>
        <w:tab/>
        <w:t>ReportConfigInterRAT</w:t>
      </w:r>
      <w:bookmarkEnd w:id="422"/>
    </w:p>
    <w:p w14:paraId="1228ECFD" w14:textId="77777777" w:rsidR="002C5D28" w:rsidRPr="00AB1A0A" w:rsidRDefault="002C5D28" w:rsidP="002C5D28">
      <w:pPr>
        <w:rPr>
          <w:rFonts w:eastAsia="MS Mincho"/>
        </w:rPr>
      </w:pPr>
      <w:r w:rsidRPr="00AB1A0A">
        <w:t xml:space="preserve">The IE </w:t>
      </w:r>
      <w:r w:rsidRPr="00AB1A0A">
        <w:rPr>
          <w:i/>
        </w:rPr>
        <w:t>ReportConfigInterRAT</w:t>
      </w:r>
      <w:r w:rsidRPr="00AB1A0A">
        <w:t xml:space="preserve"> specifies criteria for triggering of an inter-RAT measurement reporting event. The inter-RAT measurement reporting events for </w:t>
      </w:r>
      <w:r w:rsidR="00764FDA" w:rsidRPr="00AB1A0A">
        <w:t>E-UTRA</w:t>
      </w:r>
      <w:r w:rsidRPr="00AB1A0A">
        <w:t xml:space="preserve"> are labelled B</w:t>
      </w:r>
      <w:r w:rsidRPr="00AB1A0A">
        <w:rPr>
          <w:i/>
        </w:rPr>
        <w:t>N</w:t>
      </w:r>
      <w:r w:rsidRPr="00AB1A0A">
        <w:t xml:space="preserve"> with </w:t>
      </w:r>
      <w:r w:rsidRPr="00AB1A0A">
        <w:rPr>
          <w:i/>
        </w:rPr>
        <w:t>N</w:t>
      </w:r>
      <w:r w:rsidRPr="00AB1A0A">
        <w:t xml:space="preserve"> equal to 1, 2 and so on.</w:t>
      </w:r>
    </w:p>
    <w:p w14:paraId="471871F6" w14:textId="77777777" w:rsidR="002C5D28" w:rsidRPr="00AB1A0A" w:rsidRDefault="002C5D28" w:rsidP="002C5D28">
      <w:pPr>
        <w:pStyle w:val="B1"/>
        <w:rPr>
          <w:lang w:val="en-GB"/>
        </w:rPr>
      </w:pPr>
      <w:r w:rsidRPr="00AB1A0A">
        <w:rPr>
          <w:lang w:val="en-GB"/>
        </w:rPr>
        <w:t>Event B1:</w:t>
      </w:r>
      <w:r w:rsidRPr="00AB1A0A">
        <w:rPr>
          <w:lang w:val="en-GB"/>
        </w:rPr>
        <w:tab/>
        <w:t>Neighbour becomes better than absolute threshold;</w:t>
      </w:r>
    </w:p>
    <w:p w14:paraId="0FD8D239" w14:textId="77777777" w:rsidR="002C5D28" w:rsidRPr="00AB1A0A" w:rsidRDefault="002C5D28" w:rsidP="002C5D28">
      <w:pPr>
        <w:pStyle w:val="B1"/>
        <w:rPr>
          <w:lang w:val="en-GB"/>
        </w:rPr>
      </w:pPr>
      <w:r w:rsidRPr="00AB1A0A">
        <w:rPr>
          <w:lang w:val="en-GB"/>
        </w:rPr>
        <w:t>Event B2:</w:t>
      </w:r>
      <w:r w:rsidRPr="00AB1A0A">
        <w:rPr>
          <w:lang w:val="en-GB"/>
        </w:rPr>
        <w:tab/>
        <w:t>PCell becomes worse than absolute threshold1 AND Neighbour becomes better than another absolute threshold2;</w:t>
      </w:r>
    </w:p>
    <w:p w14:paraId="0C057EBF" w14:textId="77777777" w:rsidR="002C5D28" w:rsidRPr="00AB1A0A" w:rsidRDefault="002C5D28" w:rsidP="002C5D28">
      <w:pPr>
        <w:pStyle w:val="TH"/>
        <w:rPr>
          <w:lang w:val="en-GB"/>
        </w:rPr>
      </w:pPr>
      <w:r w:rsidRPr="00AB1A0A">
        <w:rPr>
          <w:bCs/>
          <w:i/>
          <w:iCs/>
          <w:lang w:val="en-GB"/>
        </w:rPr>
        <w:t>ReportConfigInterRAT</w:t>
      </w:r>
      <w:r w:rsidRPr="00AB1A0A">
        <w:rPr>
          <w:lang w:val="en-GB"/>
        </w:rPr>
        <w:t xml:space="preserve"> information element</w:t>
      </w:r>
    </w:p>
    <w:p w14:paraId="49DC150A" w14:textId="77777777" w:rsidR="002C5D28" w:rsidRPr="00AB1A0A" w:rsidRDefault="002C5D28" w:rsidP="008375F8">
      <w:pPr>
        <w:pStyle w:val="PL"/>
        <w:rPr>
          <w:color w:val="808080"/>
        </w:rPr>
      </w:pPr>
      <w:r w:rsidRPr="00AB1A0A">
        <w:rPr>
          <w:color w:val="808080"/>
        </w:rPr>
        <w:t>-- ASN1START</w:t>
      </w:r>
    </w:p>
    <w:p w14:paraId="1B200E8E" w14:textId="77777777" w:rsidR="002C5D28" w:rsidRPr="00AB1A0A" w:rsidRDefault="002C5D28" w:rsidP="008375F8">
      <w:pPr>
        <w:pStyle w:val="PL"/>
        <w:rPr>
          <w:color w:val="808080"/>
        </w:rPr>
      </w:pPr>
      <w:r w:rsidRPr="00AB1A0A">
        <w:rPr>
          <w:color w:val="808080"/>
        </w:rPr>
        <w:t>-- TAG-REPORTCONFIGINTERRAT-START</w:t>
      </w:r>
    </w:p>
    <w:p w14:paraId="37DB22F8" w14:textId="77777777" w:rsidR="002C5D28" w:rsidRPr="00AB1A0A" w:rsidRDefault="002C5D28" w:rsidP="008375F8">
      <w:pPr>
        <w:pStyle w:val="PL"/>
      </w:pPr>
    </w:p>
    <w:p w14:paraId="6CD96593" w14:textId="77777777" w:rsidR="002C5D28" w:rsidRPr="00AB1A0A" w:rsidRDefault="002C5D28" w:rsidP="008375F8">
      <w:pPr>
        <w:pStyle w:val="PL"/>
      </w:pPr>
      <w:r w:rsidRPr="00AB1A0A">
        <w:t xml:space="preserve">ReportConfigInterRAT ::=                    </w:t>
      </w:r>
      <w:r w:rsidRPr="00AB1A0A">
        <w:rPr>
          <w:color w:val="993366"/>
        </w:rPr>
        <w:t>SEQUENCE</w:t>
      </w:r>
      <w:r w:rsidRPr="00AB1A0A">
        <w:t xml:space="preserve"> {</w:t>
      </w:r>
    </w:p>
    <w:p w14:paraId="6B1A9E4D" w14:textId="77777777" w:rsidR="002C5D28" w:rsidRPr="00AB1A0A" w:rsidRDefault="002C5D28" w:rsidP="008375F8">
      <w:pPr>
        <w:pStyle w:val="PL"/>
      </w:pPr>
      <w:r w:rsidRPr="00AB1A0A">
        <w:t xml:space="preserve">    reportType                                  </w:t>
      </w:r>
      <w:r w:rsidRPr="00AB1A0A">
        <w:rPr>
          <w:color w:val="993366"/>
        </w:rPr>
        <w:t>CHOICE</w:t>
      </w:r>
      <w:r w:rsidRPr="00AB1A0A">
        <w:t xml:space="preserve"> {</w:t>
      </w:r>
    </w:p>
    <w:p w14:paraId="7737F15F" w14:textId="77777777" w:rsidR="002C5D28" w:rsidRPr="00AB1A0A" w:rsidRDefault="002C5D28" w:rsidP="008375F8">
      <w:pPr>
        <w:pStyle w:val="PL"/>
      </w:pPr>
      <w:r w:rsidRPr="00AB1A0A">
        <w:t xml:space="preserve">        periodical                                  PeriodicalReportConfigInterRAT,</w:t>
      </w:r>
    </w:p>
    <w:p w14:paraId="3833BE07" w14:textId="77777777" w:rsidR="002C5D28" w:rsidRPr="00AB1A0A" w:rsidRDefault="002C5D28" w:rsidP="008375F8">
      <w:pPr>
        <w:pStyle w:val="PL"/>
      </w:pPr>
      <w:r w:rsidRPr="00AB1A0A">
        <w:t xml:space="preserve">        eventTriggered                              EventTriggerConfigInterRAT,</w:t>
      </w:r>
    </w:p>
    <w:p w14:paraId="340DD767" w14:textId="77777777" w:rsidR="002C5D28" w:rsidRPr="00AB1A0A" w:rsidRDefault="002C5D28" w:rsidP="008375F8">
      <w:pPr>
        <w:pStyle w:val="PL"/>
      </w:pPr>
      <w:r w:rsidRPr="00AB1A0A">
        <w:t xml:space="preserve">        reportCGI                                   ReportCGI-EUTRA,</w:t>
      </w:r>
    </w:p>
    <w:p w14:paraId="120D617D" w14:textId="77777777" w:rsidR="002C5D28" w:rsidRPr="00AB1A0A" w:rsidRDefault="002C5D28" w:rsidP="008375F8">
      <w:pPr>
        <w:pStyle w:val="PL"/>
      </w:pPr>
      <w:r w:rsidRPr="00AB1A0A">
        <w:t xml:space="preserve">        ...</w:t>
      </w:r>
    </w:p>
    <w:p w14:paraId="2661AE6F" w14:textId="77777777" w:rsidR="002C5D28" w:rsidRPr="00AB1A0A" w:rsidRDefault="002C5D28" w:rsidP="008375F8">
      <w:pPr>
        <w:pStyle w:val="PL"/>
      </w:pPr>
      <w:r w:rsidRPr="00AB1A0A">
        <w:t xml:space="preserve">    }</w:t>
      </w:r>
    </w:p>
    <w:p w14:paraId="0C6DB0BE" w14:textId="77777777" w:rsidR="002C5D28" w:rsidRPr="00AB1A0A" w:rsidRDefault="002C5D28" w:rsidP="008375F8">
      <w:pPr>
        <w:pStyle w:val="PL"/>
      </w:pPr>
      <w:r w:rsidRPr="00AB1A0A">
        <w:t>}</w:t>
      </w:r>
    </w:p>
    <w:p w14:paraId="67222963" w14:textId="77777777" w:rsidR="002C5D28" w:rsidRPr="00AB1A0A" w:rsidRDefault="002C5D28" w:rsidP="008375F8">
      <w:pPr>
        <w:pStyle w:val="PL"/>
      </w:pPr>
    </w:p>
    <w:p w14:paraId="249A95EE" w14:textId="77777777" w:rsidR="002C5D28" w:rsidRPr="00AB1A0A" w:rsidRDefault="002C5D28" w:rsidP="008375F8">
      <w:pPr>
        <w:pStyle w:val="PL"/>
      </w:pPr>
      <w:r w:rsidRPr="00AB1A0A">
        <w:t xml:space="preserve">ReportCGI-EUTRA ::=                         </w:t>
      </w:r>
      <w:r w:rsidRPr="00AB1A0A">
        <w:rPr>
          <w:color w:val="993366"/>
        </w:rPr>
        <w:t>SEQUENCE</w:t>
      </w:r>
      <w:r w:rsidRPr="00AB1A0A">
        <w:t xml:space="preserve"> {</w:t>
      </w:r>
    </w:p>
    <w:p w14:paraId="59769291" w14:textId="77777777" w:rsidR="002C5D28" w:rsidRPr="00AB1A0A" w:rsidRDefault="002C5D28" w:rsidP="008375F8">
      <w:pPr>
        <w:pStyle w:val="PL"/>
      </w:pPr>
      <w:r w:rsidRPr="00AB1A0A">
        <w:t xml:space="preserve">    cellForWhichToReportCGI         EUTRA-PhysCellId,</w:t>
      </w:r>
    </w:p>
    <w:p w14:paraId="34E1ACFA" w14:textId="77777777" w:rsidR="002C5D28" w:rsidRPr="00AB1A0A" w:rsidRDefault="002C5D28" w:rsidP="008375F8">
      <w:pPr>
        <w:pStyle w:val="PL"/>
      </w:pPr>
      <w:r w:rsidRPr="00AB1A0A">
        <w:t xml:space="preserve">    ...</w:t>
      </w:r>
    </w:p>
    <w:p w14:paraId="50B5C6AA" w14:textId="77777777" w:rsidR="002C5D28" w:rsidRPr="00AB1A0A" w:rsidRDefault="002C5D28" w:rsidP="008375F8">
      <w:pPr>
        <w:pStyle w:val="PL"/>
      </w:pPr>
      <w:r w:rsidRPr="00AB1A0A">
        <w:t>}</w:t>
      </w:r>
    </w:p>
    <w:p w14:paraId="68934B69" w14:textId="77777777" w:rsidR="002C5D28" w:rsidRPr="00AB1A0A" w:rsidRDefault="002C5D28" w:rsidP="008375F8">
      <w:pPr>
        <w:pStyle w:val="PL"/>
      </w:pPr>
    </w:p>
    <w:p w14:paraId="75C0EB4F" w14:textId="77777777" w:rsidR="002C5D28" w:rsidRPr="00AB1A0A" w:rsidRDefault="002C5D28" w:rsidP="008375F8">
      <w:pPr>
        <w:pStyle w:val="PL"/>
      </w:pPr>
      <w:r w:rsidRPr="00AB1A0A">
        <w:t xml:space="preserve">EventTriggerConfigInterRAT ::=              </w:t>
      </w:r>
      <w:r w:rsidRPr="00AB1A0A">
        <w:rPr>
          <w:color w:val="993366"/>
        </w:rPr>
        <w:t>SEQUENCE</w:t>
      </w:r>
      <w:r w:rsidRPr="00AB1A0A">
        <w:t xml:space="preserve"> {</w:t>
      </w:r>
    </w:p>
    <w:p w14:paraId="051032AF" w14:textId="77777777" w:rsidR="002C5D28" w:rsidRPr="00AB1A0A" w:rsidRDefault="002C5D28" w:rsidP="008375F8">
      <w:pPr>
        <w:pStyle w:val="PL"/>
      </w:pPr>
      <w:r w:rsidRPr="00AB1A0A">
        <w:t xml:space="preserve">    eventId                                     </w:t>
      </w:r>
      <w:r w:rsidRPr="00AB1A0A">
        <w:rPr>
          <w:color w:val="993366"/>
        </w:rPr>
        <w:t>CHOICE</w:t>
      </w:r>
      <w:r w:rsidRPr="00AB1A0A">
        <w:t xml:space="preserve"> {</w:t>
      </w:r>
    </w:p>
    <w:p w14:paraId="59751626" w14:textId="77777777" w:rsidR="002C5D28" w:rsidRPr="00AB1A0A" w:rsidRDefault="002C5D28" w:rsidP="008375F8">
      <w:pPr>
        <w:pStyle w:val="PL"/>
      </w:pPr>
      <w:r w:rsidRPr="00AB1A0A">
        <w:t xml:space="preserve">        eventB1                                     </w:t>
      </w:r>
      <w:r w:rsidRPr="00AB1A0A">
        <w:rPr>
          <w:color w:val="993366"/>
        </w:rPr>
        <w:t>SEQUENCE</w:t>
      </w:r>
      <w:r w:rsidRPr="00AB1A0A">
        <w:t xml:space="preserve"> {</w:t>
      </w:r>
    </w:p>
    <w:p w14:paraId="7BDFA0F1" w14:textId="77777777" w:rsidR="002C5D28" w:rsidRPr="00AB1A0A" w:rsidRDefault="002C5D28" w:rsidP="008375F8">
      <w:pPr>
        <w:pStyle w:val="PL"/>
      </w:pPr>
      <w:r w:rsidRPr="00AB1A0A">
        <w:t xml:space="preserve">            b1-ThresholdEUTRA                           MeasTriggerQuantityEUTRA,</w:t>
      </w:r>
    </w:p>
    <w:p w14:paraId="4D2E4864" w14:textId="77777777" w:rsidR="002C5D28" w:rsidRPr="00AB1A0A" w:rsidRDefault="002C5D28" w:rsidP="008375F8">
      <w:pPr>
        <w:pStyle w:val="PL"/>
      </w:pPr>
      <w:r w:rsidRPr="00AB1A0A">
        <w:t xml:space="preserve">            reportOnLeave                               </w:t>
      </w:r>
      <w:r w:rsidRPr="00AB1A0A">
        <w:rPr>
          <w:color w:val="993366"/>
        </w:rPr>
        <w:t>BOOLEAN</w:t>
      </w:r>
      <w:r w:rsidRPr="00AB1A0A">
        <w:t>,</w:t>
      </w:r>
    </w:p>
    <w:p w14:paraId="039C1480" w14:textId="77777777" w:rsidR="002C5D28" w:rsidRPr="00AB1A0A" w:rsidRDefault="002C5D28" w:rsidP="008375F8">
      <w:pPr>
        <w:pStyle w:val="PL"/>
      </w:pPr>
      <w:r w:rsidRPr="00AB1A0A">
        <w:t xml:space="preserve">            hysteresis                                  Hysteresis,</w:t>
      </w:r>
    </w:p>
    <w:p w14:paraId="15CB22C2" w14:textId="77777777" w:rsidR="002C5D28" w:rsidRPr="00AB1A0A" w:rsidRDefault="002C5D28" w:rsidP="008375F8">
      <w:pPr>
        <w:pStyle w:val="PL"/>
      </w:pPr>
      <w:r w:rsidRPr="00AB1A0A">
        <w:t xml:space="preserve">            timeToTrigger                               TimeToTrigger,</w:t>
      </w:r>
    </w:p>
    <w:p w14:paraId="2D011F0E" w14:textId="77777777" w:rsidR="002C5D28" w:rsidRPr="00AB1A0A" w:rsidRDefault="002C5D28" w:rsidP="008375F8">
      <w:pPr>
        <w:pStyle w:val="PL"/>
      </w:pPr>
      <w:r w:rsidRPr="00AB1A0A">
        <w:t xml:space="preserve">            ...</w:t>
      </w:r>
    </w:p>
    <w:p w14:paraId="1F1126DE" w14:textId="77777777" w:rsidR="002C5D28" w:rsidRPr="00AB1A0A" w:rsidRDefault="002C5D28" w:rsidP="008375F8">
      <w:pPr>
        <w:pStyle w:val="PL"/>
      </w:pPr>
      <w:r w:rsidRPr="00AB1A0A">
        <w:t xml:space="preserve">        },</w:t>
      </w:r>
    </w:p>
    <w:p w14:paraId="700CD0C3" w14:textId="77777777" w:rsidR="002C5D28" w:rsidRPr="00AB1A0A" w:rsidRDefault="002C5D28" w:rsidP="008375F8">
      <w:pPr>
        <w:pStyle w:val="PL"/>
      </w:pPr>
      <w:r w:rsidRPr="00AB1A0A">
        <w:t xml:space="preserve">        eventB2                                     </w:t>
      </w:r>
      <w:r w:rsidRPr="00AB1A0A">
        <w:rPr>
          <w:color w:val="993366"/>
        </w:rPr>
        <w:t>SEQUENCE</w:t>
      </w:r>
      <w:r w:rsidRPr="00AB1A0A">
        <w:t xml:space="preserve"> {</w:t>
      </w:r>
    </w:p>
    <w:p w14:paraId="36B1B8EF" w14:textId="77777777" w:rsidR="002C5D28" w:rsidRPr="00AB1A0A" w:rsidRDefault="002C5D28" w:rsidP="008375F8">
      <w:pPr>
        <w:pStyle w:val="PL"/>
      </w:pPr>
      <w:r w:rsidRPr="00AB1A0A">
        <w:t xml:space="preserve">            b2-Threshold1                               MeasTriggerQuantity,</w:t>
      </w:r>
    </w:p>
    <w:p w14:paraId="5B107879" w14:textId="77777777" w:rsidR="002C5D28" w:rsidRPr="00AB1A0A" w:rsidRDefault="002C5D28" w:rsidP="008375F8">
      <w:pPr>
        <w:pStyle w:val="PL"/>
      </w:pPr>
      <w:r w:rsidRPr="00AB1A0A">
        <w:t xml:space="preserve">            b2-Threshold2EUTRA                          MeasTriggerQuantityEUTRA,</w:t>
      </w:r>
    </w:p>
    <w:p w14:paraId="21EA9705" w14:textId="77777777" w:rsidR="002C5D28" w:rsidRPr="00AB1A0A" w:rsidRDefault="002C5D28" w:rsidP="008375F8">
      <w:pPr>
        <w:pStyle w:val="PL"/>
      </w:pPr>
      <w:r w:rsidRPr="00AB1A0A">
        <w:t xml:space="preserve">            reportOnLeave                               </w:t>
      </w:r>
      <w:r w:rsidRPr="00AB1A0A">
        <w:rPr>
          <w:color w:val="993366"/>
        </w:rPr>
        <w:t>BOOLEAN</w:t>
      </w:r>
      <w:r w:rsidRPr="00AB1A0A">
        <w:t>,</w:t>
      </w:r>
    </w:p>
    <w:p w14:paraId="3FB06538" w14:textId="77777777" w:rsidR="002C5D28" w:rsidRPr="00AB1A0A" w:rsidRDefault="002C5D28" w:rsidP="008375F8">
      <w:pPr>
        <w:pStyle w:val="PL"/>
      </w:pPr>
      <w:r w:rsidRPr="00AB1A0A">
        <w:t xml:space="preserve">            hysteresis                                  Hysteresis,</w:t>
      </w:r>
    </w:p>
    <w:p w14:paraId="6D27FD57" w14:textId="77777777" w:rsidR="002C5D28" w:rsidRPr="00AB1A0A" w:rsidRDefault="002C5D28" w:rsidP="008375F8">
      <w:pPr>
        <w:pStyle w:val="PL"/>
      </w:pPr>
      <w:r w:rsidRPr="00AB1A0A">
        <w:t xml:space="preserve">            timeToTrigger                               TimeToTrigger,</w:t>
      </w:r>
    </w:p>
    <w:p w14:paraId="322EF74E" w14:textId="77777777" w:rsidR="002C5D28" w:rsidRPr="00AB1A0A" w:rsidRDefault="002C5D28" w:rsidP="008375F8">
      <w:pPr>
        <w:pStyle w:val="PL"/>
      </w:pPr>
      <w:r w:rsidRPr="00AB1A0A">
        <w:t xml:space="preserve">            ...</w:t>
      </w:r>
    </w:p>
    <w:p w14:paraId="4ED23930" w14:textId="77777777" w:rsidR="002C5D28" w:rsidRPr="00AB1A0A" w:rsidRDefault="002C5D28" w:rsidP="008375F8">
      <w:pPr>
        <w:pStyle w:val="PL"/>
      </w:pPr>
      <w:r w:rsidRPr="00AB1A0A">
        <w:t xml:space="preserve">        },</w:t>
      </w:r>
    </w:p>
    <w:p w14:paraId="71E8B5B5" w14:textId="77777777" w:rsidR="002C5D28" w:rsidRPr="00AB1A0A" w:rsidRDefault="002C5D28" w:rsidP="008375F8">
      <w:pPr>
        <w:pStyle w:val="PL"/>
      </w:pPr>
      <w:r w:rsidRPr="00AB1A0A">
        <w:t xml:space="preserve">        ...</w:t>
      </w:r>
    </w:p>
    <w:p w14:paraId="078FE7B4" w14:textId="77777777" w:rsidR="002C5D28" w:rsidRPr="00AB1A0A" w:rsidRDefault="002C5D28" w:rsidP="008375F8">
      <w:pPr>
        <w:pStyle w:val="PL"/>
      </w:pPr>
      <w:r w:rsidRPr="00AB1A0A">
        <w:t xml:space="preserve">    },</w:t>
      </w:r>
    </w:p>
    <w:p w14:paraId="36B89D1D" w14:textId="77777777" w:rsidR="002C5D28" w:rsidRPr="00AB1A0A" w:rsidRDefault="002C5D28" w:rsidP="008375F8">
      <w:pPr>
        <w:pStyle w:val="PL"/>
      </w:pPr>
      <w:r w:rsidRPr="00AB1A0A">
        <w:t xml:space="preserve">    rsType                              NR-RS-Type,</w:t>
      </w:r>
    </w:p>
    <w:p w14:paraId="63702844" w14:textId="77777777" w:rsidR="00F95F2F" w:rsidRPr="00AB1A0A" w:rsidRDefault="00F95F2F" w:rsidP="008375F8">
      <w:pPr>
        <w:pStyle w:val="PL"/>
      </w:pPr>
    </w:p>
    <w:p w14:paraId="60C5A486" w14:textId="77777777" w:rsidR="002C5D28" w:rsidRPr="00AB1A0A" w:rsidRDefault="002C5D28" w:rsidP="008375F8">
      <w:pPr>
        <w:pStyle w:val="PL"/>
      </w:pPr>
      <w:r w:rsidRPr="00AB1A0A">
        <w:lastRenderedPageBreak/>
        <w:t xml:space="preserve">    reportInterval                      ReportInterval,</w:t>
      </w:r>
    </w:p>
    <w:p w14:paraId="19459122" w14:textId="77777777" w:rsidR="002C5D28" w:rsidRPr="00AB1A0A" w:rsidRDefault="002C5D28" w:rsidP="008375F8">
      <w:pPr>
        <w:pStyle w:val="PL"/>
      </w:pPr>
      <w:r w:rsidRPr="00AB1A0A">
        <w:t xml:space="preserve">    reportAmount                        </w:t>
      </w:r>
      <w:r w:rsidRPr="00AB1A0A">
        <w:rPr>
          <w:color w:val="993366"/>
        </w:rPr>
        <w:t>ENUMERATED</w:t>
      </w:r>
      <w:r w:rsidRPr="00AB1A0A">
        <w:t xml:space="preserve"> {r1, r2, r4, r8, r16, r32, r64, infinity},</w:t>
      </w:r>
    </w:p>
    <w:p w14:paraId="1CDD80C6" w14:textId="77777777" w:rsidR="002C5D28" w:rsidRPr="00AB1A0A" w:rsidRDefault="002C5D28" w:rsidP="008375F8">
      <w:pPr>
        <w:pStyle w:val="PL"/>
      </w:pPr>
      <w:r w:rsidRPr="00AB1A0A">
        <w:t xml:space="preserve">    reportQuantity                      MeasReportQuantity,</w:t>
      </w:r>
    </w:p>
    <w:p w14:paraId="78A1E0FA" w14:textId="77777777" w:rsidR="002C5D28" w:rsidRPr="00AB1A0A" w:rsidRDefault="002C5D28" w:rsidP="008375F8">
      <w:pPr>
        <w:pStyle w:val="PL"/>
      </w:pPr>
      <w:r w:rsidRPr="00AB1A0A">
        <w:t xml:space="preserve">    maxReportCells                      </w:t>
      </w:r>
      <w:r w:rsidRPr="00AB1A0A">
        <w:rPr>
          <w:color w:val="993366"/>
        </w:rPr>
        <w:t>INTEGER</w:t>
      </w:r>
      <w:r w:rsidRPr="00AB1A0A">
        <w:t xml:space="preserve"> (1..maxCellReport),</w:t>
      </w:r>
    </w:p>
    <w:p w14:paraId="7540C7BC" w14:textId="77777777" w:rsidR="002C5D28" w:rsidRPr="00AB1A0A" w:rsidRDefault="002C5D28" w:rsidP="008375F8">
      <w:pPr>
        <w:pStyle w:val="PL"/>
      </w:pPr>
      <w:r w:rsidRPr="00AB1A0A">
        <w:t xml:space="preserve">    ...</w:t>
      </w:r>
    </w:p>
    <w:p w14:paraId="513B6D4F" w14:textId="77777777" w:rsidR="002C5D28" w:rsidRPr="00AB1A0A" w:rsidRDefault="002C5D28" w:rsidP="008375F8">
      <w:pPr>
        <w:pStyle w:val="PL"/>
      </w:pPr>
    </w:p>
    <w:p w14:paraId="6FDD4CD5" w14:textId="77777777" w:rsidR="002C5D28" w:rsidRPr="00AB1A0A" w:rsidRDefault="002C5D28" w:rsidP="008375F8">
      <w:pPr>
        <w:pStyle w:val="PL"/>
      </w:pPr>
      <w:r w:rsidRPr="00AB1A0A">
        <w:t>}</w:t>
      </w:r>
    </w:p>
    <w:p w14:paraId="17D97F1E" w14:textId="77777777" w:rsidR="002C5D28" w:rsidRPr="00AB1A0A" w:rsidRDefault="002C5D28" w:rsidP="008375F8">
      <w:pPr>
        <w:pStyle w:val="PL"/>
      </w:pPr>
    </w:p>
    <w:p w14:paraId="0DEE5F91" w14:textId="77777777" w:rsidR="002C5D28" w:rsidRPr="00AB1A0A" w:rsidRDefault="002C5D28" w:rsidP="008375F8">
      <w:pPr>
        <w:pStyle w:val="PL"/>
      </w:pPr>
      <w:r w:rsidRPr="00AB1A0A">
        <w:t xml:space="preserve">PeriodicalReportConfigInterRAT ::=              </w:t>
      </w:r>
      <w:r w:rsidRPr="00AB1A0A">
        <w:rPr>
          <w:color w:val="993366"/>
        </w:rPr>
        <w:t>SEQUENCE</w:t>
      </w:r>
      <w:r w:rsidRPr="00AB1A0A">
        <w:t xml:space="preserve"> {</w:t>
      </w:r>
    </w:p>
    <w:p w14:paraId="0CD503F6" w14:textId="77777777" w:rsidR="002C5D28" w:rsidRPr="00AB1A0A" w:rsidRDefault="002C5D28" w:rsidP="008375F8">
      <w:pPr>
        <w:pStyle w:val="PL"/>
      </w:pPr>
      <w:r w:rsidRPr="00AB1A0A">
        <w:t xml:space="preserve">    reportInterval                                  ReportInterval,</w:t>
      </w:r>
    </w:p>
    <w:p w14:paraId="6305B661" w14:textId="77777777" w:rsidR="002C5D28" w:rsidRPr="00AB1A0A" w:rsidRDefault="002C5D28" w:rsidP="008375F8">
      <w:pPr>
        <w:pStyle w:val="PL"/>
      </w:pPr>
      <w:r w:rsidRPr="00AB1A0A">
        <w:t xml:space="preserve">    reportAmount                                    </w:t>
      </w:r>
      <w:r w:rsidRPr="00AB1A0A">
        <w:rPr>
          <w:color w:val="993366"/>
        </w:rPr>
        <w:t>ENUMERATED</w:t>
      </w:r>
      <w:r w:rsidRPr="00AB1A0A">
        <w:t xml:space="preserve"> {r1, r2, r4, r8, r16, r32, r64, infinity},</w:t>
      </w:r>
    </w:p>
    <w:p w14:paraId="6D32820D" w14:textId="77777777" w:rsidR="002C5D28" w:rsidRPr="00AB1A0A" w:rsidRDefault="002C5D28" w:rsidP="008375F8">
      <w:pPr>
        <w:pStyle w:val="PL"/>
      </w:pPr>
      <w:r w:rsidRPr="00AB1A0A">
        <w:t xml:space="preserve">    reportQuantity                                  MeasReportQuantity,</w:t>
      </w:r>
    </w:p>
    <w:p w14:paraId="45B40C42" w14:textId="77777777" w:rsidR="002C5D28" w:rsidRPr="00AB1A0A" w:rsidRDefault="002C5D28" w:rsidP="008375F8">
      <w:pPr>
        <w:pStyle w:val="PL"/>
      </w:pPr>
      <w:r w:rsidRPr="00AB1A0A">
        <w:t xml:space="preserve">    maxReportCells                                  </w:t>
      </w:r>
      <w:r w:rsidRPr="00AB1A0A">
        <w:rPr>
          <w:color w:val="993366"/>
        </w:rPr>
        <w:t>INTEGER</w:t>
      </w:r>
      <w:r w:rsidRPr="00AB1A0A">
        <w:t xml:space="preserve"> (1..maxCellReport),</w:t>
      </w:r>
    </w:p>
    <w:p w14:paraId="27470A3B" w14:textId="77777777" w:rsidR="002C5D28" w:rsidRPr="00AB1A0A" w:rsidRDefault="002C5D28" w:rsidP="008375F8">
      <w:pPr>
        <w:pStyle w:val="PL"/>
      </w:pPr>
      <w:r w:rsidRPr="00AB1A0A">
        <w:t xml:space="preserve">    ...</w:t>
      </w:r>
    </w:p>
    <w:p w14:paraId="6B60537F" w14:textId="77777777" w:rsidR="002C5D28" w:rsidRPr="00AB1A0A" w:rsidRDefault="002C5D28" w:rsidP="008375F8">
      <w:pPr>
        <w:pStyle w:val="PL"/>
      </w:pPr>
      <w:r w:rsidRPr="00AB1A0A">
        <w:t>}</w:t>
      </w:r>
    </w:p>
    <w:p w14:paraId="697015B6" w14:textId="77777777" w:rsidR="002C5D28" w:rsidRPr="00AB1A0A" w:rsidRDefault="002C5D28" w:rsidP="008375F8">
      <w:pPr>
        <w:pStyle w:val="PL"/>
      </w:pPr>
    </w:p>
    <w:p w14:paraId="0BFDDA96" w14:textId="77777777" w:rsidR="002C5D28" w:rsidRPr="00AB1A0A" w:rsidRDefault="002C5D28" w:rsidP="008375F8">
      <w:pPr>
        <w:pStyle w:val="PL"/>
      </w:pPr>
      <w:r w:rsidRPr="00AB1A0A">
        <w:t xml:space="preserve">MeasTriggerQuantityEUTRA::=                         </w:t>
      </w:r>
      <w:r w:rsidRPr="00AB1A0A">
        <w:rPr>
          <w:color w:val="993366"/>
        </w:rPr>
        <w:t>CHOICE</w:t>
      </w:r>
      <w:r w:rsidRPr="00AB1A0A">
        <w:t xml:space="preserve"> {</w:t>
      </w:r>
    </w:p>
    <w:p w14:paraId="24B75C73" w14:textId="77777777" w:rsidR="002C5D28" w:rsidRPr="00AB1A0A" w:rsidRDefault="002C5D28" w:rsidP="008375F8">
      <w:pPr>
        <w:pStyle w:val="PL"/>
      </w:pPr>
      <w:r w:rsidRPr="00AB1A0A">
        <w:t xml:space="preserve">    rsrp                                        RSRP-RangeEUTRA,</w:t>
      </w:r>
    </w:p>
    <w:p w14:paraId="296264D8" w14:textId="77777777" w:rsidR="002C5D28" w:rsidRPr="00AB1A0A" w:rsidRDefault="002C5D28" w:rsidP="008375F8">
      <w:pPr>
        <w:pStyle w:val="PL"/>
      </w:pPr>
      <w:r w:rsidRPr="00AB1A0A">
        <w:t xml:space="preserve">    rsrq                                        RSRQ-RangeEUTRA,</w:t>
      </w:r>
    </w:p>
    <w:p w14:paraId="3EC38DBB" w14:textId="77777777" w:rsidR="002C5D28" w:rsidRPr="00AB1A0A" w:rsidRDefault="002C5D28" w:rsidP="008375F8">
      <w:pPr>
        <w:pStyle w:val="PL"/>
      </w:pPr>
      <w:r w:rsidRPr="00AB1A0A">
        <w:t xml:space="preserve">    sinr                                        SINR-RangeEUTRA</w:t>
      </w:r>
    </w:p>
    <w:p w14:paraId="6F2121E9" w14:textId="77777777" w:rsidR="002C5D28" w:rsidRPr="00AB1A0A" w:rsidRDefault="002C5D28" w:rsidP="008375F8">
      <w:pPr>
        <w:pStyle w:val="PL"/>
      </w:pPr>
      <w:r w:rsidRPr="00AB1A0A">
        <w:t>}</w:t>
      </w:r>
    </w:p>
    <w:p w14:paraId="651EE5D2" w14:textId="77777777" w:rsidR="002C5D28" w:rsidRPr="00AB1A0A" w:rsidRDefault="002C5D28" w:rsidP="008375F8">
      <w:pPr>
        <w:pStyle w:val="PL"/>
      </w:pPr>
    </w:p>
    <w:p w14:paraId="6D63A4FE" w14:textId="77777777" w:rsidR="002C5D28" w:rsidRPr="00AB1A0A" w:rsidRDefault="002C5D28" w:rsidP="008375F8">
      <w:pPr>
        <w:pStyle w:val="PL"/>
      </w:pPr>
      <w:r w:rsidRPr="00AB1A0A">
        <w:t xml:space="preserve">RSRP-RangeEUTRA ::=                 </w:t>
      </w:r>
      <w:r w:rsidRPr="00AB1A0A">
        <w:rPr>
          <w:color w:val="993366"/>
        </w:rPr>
        <w:t>INTEGER</w:t>
      </w:r>
      <w:r w:rsidRPr="00AB1A0A">
        <w:t xml:space="preserve"> (0..97)</w:t>
      </w:r>
    </w:p>
    <w:p w14:paraId="22BDA035" w14:textId="77777777" w:rsidR="002C5D28" w:rsidRPr="00AB1A0A" w:rsidRDefault="002C5D28" w:rsidP="008375F8">
      <w:pPr>
        <w:pStyle w:val="PL"/>
      </w:pPr>
      <w:r w:rsidRPr="00AB1A0A">
        <w:t xml:space="preserve">RSRQ-RangeEUTRA ::=                 </w:t>
      </w:r>
      <w:r w:rsidRPr="00AB1A0A">
        <w:rPr>
          <w:color w:val="993366"/>
        </w:rPr>
        <w:t>INTEGER</w:t>
      </w:r>
      <w:r w:rsidRPr="00AB1A0A">
        <w:t xml:space="preserve"> (0..34)</w:t>
      </w:r>
    </w:p>
    <w:p w14:paraId="5FB7D583" w14:textId="77777777" w:rsidR="002C5D28" w:rsidRPr="00AB1A0A" w:rsidRDefault="002C5D28" w:rsidP="008375F8">
      <w:pPr>
        <w:pStyle w:val="PL"/>
      </w:pPr>
      <w:r w:rsidRPr="00AB1A0A">
        <w:t xml:space="preserve">SINR-RangeEUTRA ::=                 </w:t>
      </w:r>
      <w:r w:rsidRPr="00AB1A0A">
        <w:rPr>
          <w:color w:val="993366"/>
        </w:rPr>
        <w:t>INTEGER</w:t>
      </w:r>
      <w:r w:rsidRPr="00AB1A0A">
        <w:t xml:space="preserve"> (0..127)</w:t>
      </w:r>
    </w:p>
    <w:p w14:paraId="2A86EEA3" w14:textId="77777777" w:rsidR="002C5D28" w:rsidRPr="00AB1A0A" w:rsidRDefault="002C5D28" w:rsidP="008375F8">
      <w:pPr>
        <w:pStyle w:val="PL"/>
      </w:pPr>
    </w:p>
    <w:p w14:paraId="157DBA36" w14:textId="77777777" w:rsidR="002C5D28" w:rsidRPr="00AB1A0A" w:rsidRDefault="002C5D28" w:rsidP="008375F8">
      <w:pPr>
        <w:pStyle w:val="PL"/>
        <w:rPr>
          <w:color w:val="808080"/>
        </w:rPr>
      </w:pPr>
      <w:r w:rsidRPr="00AB1A0A">
        <w:rPr>
          <w:color w:val="808080"/>
        </w:rPr>
        <w:t>-- TAG-REPORTCONFIGINTERRAT-STOP</w:t>
      </w:r>
    </w:p>
    <w:p w14:paraId="135D58AD" w14:textId="77777777" w:rsidR="002C5D28" w:rsidRPr="00AB1A0A" w:rsidRDefault="002C5D28" w:rsidP="008375F8">
      <w:pPr>
        <w:pStyle w:val="PL"/>
        <w:rPr>
          <w:color w:val="808080"/>
        </w:rPr>
      </w:pPr>
      <w:r w:rsidRPr="00AB1A0A">
        <w:rPr>
          <w:color w:val="808080"/>
        </w:rPr>
        <w:t>-- ASN1STOP</w:t>
      </w:r>
    </w:p>
    <w:p w14:paraId="7F1F9B04" w14:textId="77777777" w:rsidR="002C5D28" w:rsidRPr="00AB1A0A" w:rsidRDefault="002C5D28" w:rsidP="002C5D2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D66B4B" w:rsidRPr="00AB1A0A" w14:paraId="3FEC5142" w14:textId="77777777" w:rsidTr="006D357F">
        <w:tc>
          <w:tcPr>
            <w:tcW w:w="14173" w:type="dxa"/>
          </w:tcPr>
          <w:p w14:paraId="7A8AF52A" w14:textId="77777777" w:rsidR="00D66B4B" w:rsidRPr="00AB1A0A" w:rsidRDefault="00D66B4B" w:rsidP="007A36C9">
            <w:pPr>
              <w:pStyle w:val="TAH"/>
              <w:rPr>
                <w:i/>
                <w:lang w:val="en-GB"/>
              </w:rPr>
            </w:pPr>
            <w:r w:rsidRPr="00AB1A0A">
              <w:rPr>
                <w:bCs/>
                <w:i/>
                <w:iCs/>
                <w:lang w:val="en-GB"/>
              </w:rPr>
              <w:t>ReportConfigInterRAT</w:t>
            </w:r>
            <w:r w:rsidRPr="00AB1A0A">
              <w:rPr>
                <w:i/>
                <w:lang w:val="en-GB"/>
              </w:rPr>
              <w:t xml:space="preserve"> field descriptions</w:t>
            </w:r>
          </w:p>
        </w:tc>
      </w:tr>
      <w:tr w:rsidR="00D66B4B" w:rsidRPr="00AB1A0A" w14:paraId="002360C7" w14:textId="77777777" w:rsidTr="006D357F">
        <w:tc>
          <w:tcPr>
            <w:tcW w:w="14173" w:type="dxa"/>
          </w:tcPr>
          <w:p w14:paraId="67F61456" w14:textId="77777777" w:rsidR="00D66B4B" w:rsidRPr="00AB1A0A" w:rsidRDefault="00D66B4B" w:rsidP="007A36C9">
            <w:pPr>
              <w:pStyle w:val="TAL"/>
              <w:rPr>
                <w:b/>
                <w:i/>
                <w:lang w:val="en-GB"/>
              </w:rPr>
            </w:pPr>
            <w:r w:rsidRPr="00AB1A0A">
              <w:rPr>
                <w:b/>
                <w:i/>
                <w:lang w:val="en-GB"/>
              </w:rPr>
              <w:t>reportType</w:t>
            </w:r>
          </w:p>
          <w:p w14:paraId="66770C65" w14:textId="77777777" w:rsidR="00D66B4B" w:rsidRPr="00AB1A0A" w:rsidRDefault="00D66B4B" w:rsidP="007A36C9">
            <w:pPr>
              <w:pStyle w:val="TAL"/>
              <w:rPr>
                <w:lang w:val="en-GB" w:eastAsia="ja-JP"/>
              </w:rPr>
            </w:pPr>
            <w:r w:rsidRPr="00AB1A0A">
              <w:rPr>
                <w:lang w:val="en-GB"/>
              </w:rPr>
              <w:t xml:space="preserve">Type of the configured measurement report. In EN-DC, network does not configure report of type </w:t>
            </w:r>
            <w:r w:rsidRPr="00AB1A0A">
              <w:rPr>
                <w:i/>
                <w:lang w:val="en-GB"/>
              </w:rPr>
              <w:t>ReportCGI-EUTRA</w:t>
            </w:r>
            <w:r w:rsidRPr="00AB1A0A">
              <w:rPr>
                <w:lang w:val="en-GB"/>
              </w:rPr>
              <w:t>.</w:t>
            </w:r>
          </w:p>
        </w:tc>
      </w:tr>
    </w:tbl>
    <w:p w14:paraId="68445CDA" w14:textId="77777777" w:rsidR="00D66B4B" w:rsidRPr="00AB1A0A" w:rsidRDefault="00D66B4B" w:rsidP="002C5D2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2C5D28" w:rsidRPr="00AB1A0A" w14:paraId="36EABAF3" w14:textId="77777777" w:rsidTr="006D357F">
        <w:tc>
          <w:tcPr>
            <w:tcW w:w="14173" w:type="dxa"/>
          </w:tcPr>
          <w:p w14:paraId="21AAF7A2" w14:textId="77777777" w:rsidR="002C5D28" w:rsidRPr="00AB1A0A" w:rsidRDefault="002C5D28" w:rsidP="00F43D0B">
            <w:pPr>
              <w:pStyle w:val="TAH"/>
              <w:rPr>
                <w:lang w:val="en-GB" w:eastAsia="ja-JP"/>
              </w:rPr>
            </w:pPr>
            <w:r w:rsidRPr="00AB1A0A">
              <w:rPr>
                <w:i/>
                <w:szCs w:val="22"/>
                <w:lang w:val="en-GB" w:eastAsia="ja-JP"/>
              </w:rPr>
              <w:lastRenderedPageBreak/>
              <w:t>EventTriggerConfigInterRAT</w:t>
            </w:r>
            <w:r w:rsidRPr="00AB1A0A">
              <w:rPr>
                <w:i/>
                <w:lang w:val="en-GB" w:eastAsia="ja-JP"/>
              </w:rPr>
              <w:t xml:space="preserve"> </w:t>
            </w:r>
            <w:r w:rsidRPr="00AB1A0A">
              <w:rPr>
                <w:lang w:val="en-GB" w:eastAsia="ja-JP"/>
              </w:rPr>
              <w:t>field descriptions</w:t>
            </w:r>
          </w:p>
        </w:tc>
      </w:tr>
      <w:tr w:rsidR="002C5D28" w:rsidRPr="00AB1A0A" w14:paraId="2203E573" w14:textId="77777777" w:rsidTr="006D357F">
        <w:tc>
          <w:tcPr>
            <w:tcW w:w="14173" w:type="dxa"/>
          </w:tcPr>
          <w:p w14:paraId="6612BF7C" w14:textId="77777777" w:rsidR="002C5D28" w:rsidRPr="00AB1A0A" w:rsidRDefault="002C5D28" w:rsidP="00F43D0B">
            <w:pPr>
              <w:pStyle w:val="TAL"/>
              <w:rPr>
                <w:b/>
                <w:i/>
                <w:szCs w:val="22"/>
                <w:lang w:val="en-GB" w:eastAsia="ko-KR"/>
              </w:rPr>
            </w:pPr>
            <w:r w:rsidRPr="00AB1A0A">
              <w:rPr>
                <w:b/>
                <w:i/>
                <w:szCs w:val="22"/>
                <w:lang w:val="en-GB" w:eastAsia="ko-KR"/>
              </w:rPr>
              <w:t>b2-Threshold1</w:t>
            </w:r>
          </w:p>
          <w:p w14:paraId="7848F5A0" w14:textId="77777777" w:rsidR="002C5D28" w:rsidRPr="00AB1A0A" w:rsidRDefault="002C5D28" w:rsidP="00F43D0B">
            <w:pPr>
              <w:pStyle w:val="TAL"/>
              <w:rPr>
                <w:i/>
                <w:lang w:val="en-GB" w:eastAsia="ja-JP"/>
              </w:rPr>
            </w:pPr>
            <w:r w:rsidRPr="00AB1A0A">
              <w:rPr>
                <w:lang w:val="en-GB" w:eastAsia="en-GB"/>
              </w:rPr>
              <w:t xml:space="preserve">NR threshold to be used in inter RAT measurement report triggering condition for event </w:t>
            </w:r>
            <w:r w:rsidR="001613A1" w:rsidRPr="00AB1A0A">
              <w:rPr>
                <w:lang w:val="en-GB" w:eastAsia="en-GB"/>
              </w:rPr>
              <w:t>B</w:t>
            </w:r>
            <w:r w:rsidRPr="00AB1A0A">
              <w:rPr>
                <w:lang w:val="en-GB" w:eastAsia="en-GB"/>
              </w:rPr>
              <w:t>2.</w:t>
            </w:r>
          </w:p>
        </w:tc>
      </w:tr>
      <w:tr w:rsidR="002C5D28" w:rsidRPr="00AB1A0A" w14:paraId="5E11B2EC" w14:textId="77777777" w:rsidTr="006D357F">
        <w:tc>
          <w:tcPr>
            <w:tcW w:w="14173" w:type="dxa"/>
          </w:tcPr>
          <w:p w14:paraId="0A863D07" w14:textId="77777777" w:rsidR="002C5D28" w:rsidRPr="00AB1A0A" w:rsidRDefault="002C5D28" w:rsidP="00F43D0B">
            <w:pPr>
              <w:pStyle w:val="TAL"/>
              <w:rPr>
                <w:b/>
                <w:i/>
                <w:szCs w:val="22"/>
                <w:lang w:val="en-GB" w:eastAsia="ko-KR"/>
              </w:rPr>
            </w:pPr>
            <w:r w:rsidRPr="00AB1A0A">
              <w:rPr>
                <w:b/>
                <w:i/>
                <w:szCs w:val="22"/>
                <w:lang w:val="en-GB" w:eastAsia="ko-KR"/>
              </w:rPr>
              <w:t>bN-ThresholdEUTRA</w:t>
            </w:r>
          </w:p>
          <w:p w14:paraId="5ADFFD9F" w14:textId="77777777" w:rsidR="002C5D28" w:rsidRPr="00AB1A0A" w:rsidRDefault="002C5D28" w:rsidP="001C74DD">
            <w:pPr>
              <w:pStyle w:val="TAL"/>
              <w:rPr>
                <w:b/>
                <w:i/>
                <w:lang w:val="en-GB" w:eastAsia="ja-JP"/>
              </w:rPr>
            </w:pPr>
            <w:r w:rsidRPr="00AB1A0A">
              <w:rPr>
                <w:szCs w:val="22"/>
                <w:lang w:val="en-GB" w:eastAsia="ko-KR"/>
              </w:rPr>
              <w:t>E-UTRA threshold</w:t>
            </w:r>
            <w:r w:rsidR="001C74DD" w:rsidRPr="00AB1A0A">
              <w:rPr>
                <w:szCs w:val="22"/>
                <w:lang w:val="en-GB" w:eastAsia="ko-KR"/>
              </w:rPr>
              <w:t xml:space="preserve"> value associated with the selected trigger quantity (RSRP, RSRQ, SINR)</w:t>
            </w:r>
            <w:r w:rsidRPr="00AB1A0A">
              <w:rPr>
                <w:szCs w:val="22"/>
                <w:lang w:val="en-GB" w:eastAsia="ko-KR"/>
              </w:rPr>
              <w:t xml:space="preserve"> to be used in inter RAT measurement report triggering condition for event number bN.</w:t>
            </w:r>
            <w:r w:rsidR="006132B4" w:rsidRPr="00AB1A0A">
              <w:rPr>
                <w:szCs w:val="22"/>
                <w:lang w:val="en-GB" w:eastAsia="ko-KR"/>
              </w:rPr>
              <w:t xml:space="preserve"> </w:t>
            </w:r>
            <w:r w:rsidR="006132B4" w:rsidRPr="00AB1A0A">
              <w:rPr>
                <w:szCs w:val="22"/>
                <w:lang w:val="en-GB" w:eastAsia="ja-JP"/>
              </w:rPr>
              <w:t xml:space="preserve">In the same </w:t>
            </w:r>
            <w:r w:rsidR="006132B4" w:rsidRPr="00AB1A0A">
              <w:rPr>
                <w:i/>
                <w:szCs w:val="22"/>
                <w:lang w:val="en-GB" w:eastAsia="ja-JP"/>
              </w:rPr>
              <w:t>eventB2</w:t>
            </w:r>
            <w:r w:rsidR="006132B4" w:rsidRPr="00AB1A0A">
              <w:rPr>
                <w:szCs w:val="22"/>
                <w:lang w:val="en-GB" w:eastAsia="ja-JP"/>
              </w:rPr>
              <w:t xml:space="preserve">, the network configures the same CHOICE name for the </w:t>
            </w:r>
            <w:r w:rsidR="006132B4" w:rsidRPr="00AB1A0A">
              <w:rPr>
                <w:i/>
                <w:szCs w:val="22"/>
                <w:lang w:val="en-GB" w:eastAsia="ja-JP"/>
              </w:rPr>
              <w:t>MeasTriggerQuantity</w:t>
            </w:r>
            <w:r w:rsidR="006132B4" w:rsidRPr="00AB1A0A">
              <w:rPr>
                <w:szCs w:val="22"/>
                <w:lang w:val="en-GB" w:eastAsia="ja-JP"/>
              </w:rPr>
              <w:t xml:space="preserve"> of the </w:t>
            </w:r>
            <w:r w:rsidR="006132B4" w:rsidRPr="00AB1A0A">
              <w:rPr>
                <w:i/>
                <w:szCs w:val="22"/>
                <w:lang w:val="en-GB" w:eastAsia="ja-JP"/>
              </w:rPr>
              <w:t>b2-Threshold1</w:t>
            </w:r>
            <w:r w:rsidR="006132B4" w:rsidRPr="00AB1A0A">
              <w:rPr>
                <w:szCs w:val="22"/>
                <w:lang w:val="en-GB" w:eastAsia="ja-JP"/>
              </w:rPr>
              <w:t xml:space="preserve"> and for the </w:t>
            </w:r>
            <w:r w:rsidR="006132B4" w:rsidRPr="00AB1A0A">
              <w:rPr>
                <w:i/>
                <w:szCs w:val="22"/>
                <w:lang w:val="en-GB" w:eastAsia="ja-JP"/>
              </w:rPr>
              <w:t>MeasTriggerQuantityEUTRA</w:t>
            </w:r>
            <w:r w:rsidR="006132B4" w:rsidRPr="00AB1A0A">
              <w:rPr>
                <w:szCs w:val="22"/>
                <w:lang w:val="en-GB" w:eastAsia="ja-JP"/>
              </w:rPr>
              <w:t xml:space="preserve"> of the </w:t>
            </w:r>
            <w:r w:rsidR="006132B4" w:rsidRPr="00AB1A0A">
              <w:rPr>
                <w:i/>
                <w:szCs w:val="22"/>
                <w:lang w:val="en-GB" w:eastAsia="ja-JP"/>
              </w:rPr>
              <w:t>b2-Threshold2EUTRA</w:t>
            </w:r>
            <w:r w:rsidR="006132B4" w:rsidRPr="00AB1A0A">
              <w:rPr>
                <w:szCs w:val="22"/>
                <w:lang w:val="en-GB" w:eastAsia="ja-JP"/>
              </w:rPr>
              <w:t>.</w:t>
            </w:r>
          </w:p>
        </w:tc>
      </w:tr>
      <w:tr w:rsidR="002C5D28" w:rsidRPr="00AB1A0A" w14:paraId="21C9E941" w14:textId="77777777" w:rsidTr="006D357F">
        <w:tc>
          <w:tcPr>
            <w:tcW w:w="14173" w:type="dxa"/>
          </w:tcPr>
          <w:p w14:paraId="6809F2BB" w14:textId="77777777" w:rsidR="002C5D28" w:rsidRPr="00AB1A0A" w:rsidRDefault="002C5D28" w:rsidP="00F43D0B">
            <w:pPr>
              <w:pStyle w:val="TAL"/>
              <w:rPr>
                <w:b/>
                <w:i/>
                <w:szCs w:val="22"/>
                <w:lang w:val="en-GB" w:eastAsia="en-GB"/>
              </w:rPr>
            </w:pPr>
            <w:r w:rsidRPr="00AB1A0A">
              <w:rPr>
                <w:b/>
                <w:i/>
                <w:szCs w:val="22"/>
                <w:lang w:val="en-GB" w:eastAsia="en-GB"/>
              </w:rPr>
              <w:t>eventId</w:t>
            </w:r>
          </w:p>
          <w:p w14:paraId="60B1D875" w14:textId="77777777" w:rsidR="002C5D28" w:rsidRPr="00AB1A0A" w:rsidRDefault="002C5D28" w:rsidP="00F43D0B">
            <w:pPr>
              <w:pStyle w:val="TAL"/>
              <w:rPr>
                <w:lang w:val="en-GB" w:eastAsia="ja-JP"/>
              </w:rPr>
            </w:pPr>
            <w:r w:rsidRPr="00AB1A0A">
              <w:rPr>
                <w:szCs w:val="22"/>
                <w:lang w:val="en-GB" w:eastAsia="en-GB"/>
              </w:rPr>
              <w:t>Choice of inter RAT event triggered reporting criteria.</w:t>
            </w:r>
          </w:p>
        </w:tc>
      </w:tr>
      <w:tr w:rsidR="002C5D28" w:rsidRPr="00AB1A0A" w14:paraId="588D97AB" w14:textId="77777777" w:rsidTr="006D357F">
        <w:tc>
          <w:tcPr>
            <w:tcW w:w="14173" w:type="dxa"/>
          </w:tcPr>
          <w:p w14:paraId="5A0639E7" w14:textId="77777777" w:rsidR="002C5D28" w:rsidRPr="00AB1A0A" w:rsidRDefault="002C5D28" w:rsidP="00F43D0B">
            <w:pPr>
              <w:pStyle w:val="TAL"/>
              <w:rPr>
                <w:b/>
                <w:i/>
                <w:szCs w:val="22"/>
                <w:lang w:val="en-GB" w:eastAsia="en-GB"/>
              </w:rPr>
            </w:pPr>
            <w:r w:rsidRPr="00AB1A0A">
              <w:rPr>
                <w:b/>
                <w:i/>
                <w:szCs w:val="22"/>
                <w:lang w:val="en-GB" w:eastAsia="en-GB"/>
              </w:rPr>
              <w:t>maxReportCells</w:t>
            </w:r>
          </w:p>
          <w:p w14:paraId="3BE84436" w14:textId="77777777" w:rsidR="002C5D28" w:rsidRPr="00AB1A0A" w:rsidRDefault="002C5D28" w:rsidP="00F43D0B">
            <w:pPr>
              <w:pStyle w:val="TAL"/>
              <w:rPr>
                <w:lang w:val="en-GB" w:eastAsia="ja-JP"/>
              </w:rPr>
            </w:pPr>
            <w:r w:rsidRPr="00AB1A0A">
              <w:rPr>
                <w:szCs w:val="22"/>
                <w:lang w:val="en-GB" w:eastAsia="en-GB"/>
              </w:rPr>
              <w:t>Max number of non-serving cells to include in the measurement report.</w:t>
            </w:r>
          </w:p>
        </w:tc>
      </w:tr>
      <w:tr w:rsidR="002C5D28" w:rsidRPr="00AB1A0A" w14:paraId="36CA3994" w14:textId="77777777" w:rsidTr="006D357F">
        <w:tc>
          <w:tcPr>
            <w:tcW w:w="14173" w:type="dxa"/>
          </w:tcPr>
          <w:p w14:paraId="4B0062F9" w14:textId="77777777" w:rsidR="002C5D28" w:rsidRPr="00AB1A0A" w:rsidRDefault="002C5D28" w:rsidP="00F43D0B">
            <w:pPr>
              <w:pStyle w:val="TAL"/>
              <w:rPr>
                <w:b/>
                <w:i/>
                <w:szCs w:val="22"/>
                <w:lang w:val="en-GB" w:eastAsia="en-GB"/>
              </w:rPr>
            </w:pPr>
            <w:r w:rsidRPr="00AB1A0A">
              <w:rPr>
                <w:b/>
                <w:i/>
                <w:szCs w:val="22"/>
                <w:lang w:val="en-GB" w:eastAsia="en-GB"/>
              </w:rPr>
              <w:t>reportAmount</w:t>
            </w:r>
          </w:p>
          <w:p w14:paraId="68E1BADA" w14:textId="77777777" w:rsidR="002C5D28" w:rsidRPr="00AB1A0A" w:rsidRDefault="002C5D28" w:rsidP="00F43D0B">
            <w:pPr>
              <w:pStyle w:val="TAL"/>
              <w:rPr>
                <w:b/>
                <w:i/>
                <w:lang w:val="en-GB" w:eastAsia="ja-JP"/>
              </w:rPr>
            </w:pPr>
            <w:r w:rsidRPr="00AB1A0A">
              <w:rPr>
                <w:i/>
                <w:szCs w:val="22"/>
                <w:lang w:val="en-GB" w:eastAsia="en-GB"/>
              </w:rPr>
              <w:t>Number</w:t>
            </w:r>
            <w:r w:rsidRPr="00AB1A0A">
              <w:rPr>
                <w:szCs w:val="22"/>
                <w:lang w:val="en-GB" w:eastAsia="en-GB"/>
              </w:rPr>
              <w:t xml:space="preserve"> of measurement reports applicable for </w:t>
            </w:r>
            <w:r w:rsidRPr="00AB1A0A">
              <w:rPr>
                <w:i/>
                <w:szCs w:val="22"/>
                <w:lang w:val="en-GB" w:eastAsia="en-GB"/>
              </w:rPr>
              <w:t>eventTriggered</w:t>
            </w:r>
            <w:r w:rsidRPr="00AB1A0A">
              <w:rPr>
                <w:szCs w:val="22"/>
                <w:lang w:val="en-GB" w:eastAsia="en-GB"/>
              </w:rPr>
              <w:t xml:space="preserve"> as well as for </w:t>
            </w:r>
            <w:r w:rsidRPr="00AB1A0A">
              <w:rPr>
                <w:i/>
                <w:szCs w:val="22"/>
                <w:lang w:val="en-GB" w:eastAsia="en-GB"/>
              </w:rPr>
              <w:t>periodical</w:t>
            </w:r>
            <w:r w:rsidRPr="00AB1A0A">
              <w:rPr>
                <w:szCs w:val="22"/>
                <w:lang w:val="en-GB" w:eastAsia="en-GB"/>
              </w:rPr>
              <w:t xml:space="preserve"> report types</w:t>
            </w:r>
          </w:p>
        </w:tc>
      </w:tr>
      <w:tr w:rsidR="002C5D28" w:rsidRPr="00AB1A0A" w14:paraId="22F62441" w14:textId="77777777" w:rsidTr="006D357F">
        <w:tc>
          <w:tcPr>
            <w:tcW w:w="14173" w:type="dxa"/>
          </w:tcPr>
          <w:p w14:paraId="070FAA53" w14:textId="77777777" w:rsidR="002C5D28" w:rsidRPr="00AB1A0A" w:rsidRDefault="002C5D28" w:rsidP="00F43D0B">
            <w:pPr>
              <w:pStyle w:val="TAL"/>
              <w:rPr>
                <w:b/>
                <w:i/>
                <w:szCs w:val="22"/>
                <w:lang w:val="en-GB" w:eastAsia="en-GB"/>
              </w:rPr>
            </w:pPr>
            <w:r w:rsidRPr="00AB1A0A">
              <w:rPr>
                <w:b/>
                <w:i/>
                <w:szCs w:val="22"/>
                <w:lang w:val="en-GB" w:eastAsia="en-GB"/>
              </w:rPr>
              <w:t>reportOnLeave</w:t>
            </w:r>
          </w:p>
          <w:p w14:paraId="7F05F788" w14:textId="77777777" w:rsidR="002C5D28" w:rsidRPr="00AB1A0A" w:rsidRDefault="002C5D28" w:rsidP="00F43D0B">
            <w:pPr>
              <w:pStyle w:val="TAL"/>
              <w:rPr>
                <w:b/>
                <w:i/>
                <w:szCs w:val="22"/>
                <w:lang w:val="en-GB" w:eastAsia="en-GB"/>
              </w:rPr>
            </w:pPr>
            <w:r w:rsidRPr="00AB1A0A">
              <w:rPr>
                <w:szCs w:val="22"/>
                <w:lang w:val="en-GB" w:eastAsia="en-GB"/>
              </w:rPr>
              <w:t xml:space="preserve">Indicates whether or not the UE shall initiate the measurement reporting procedure when the leaving condition is met for a cell in </w:t>
            </w:r>
            <w:r w:rsidRPr="00AB1A0A">
              <w:rPr>
                <w:i/>
                <w:lang w:val="en-GB"/>
              </w:rPr>
              <w:t>cellsTriggeredList</w:t>
            </w:r>
            <w:r w:rsidRPr="00AB1A0A">
              <w:rPr>
                <w:szCs w:val="22"/>
                <w:lang w:val="en-GB" w:eastAsia="en-GB"/>
              </w:rPr>
              <w:t>, as specified in 5.5.4.1.</w:t>
            </w:r>
          </w:p>
        </w:tc>
      </w:tr>
      <w:tr w:rsidR="002C5D28" w:rsidRPr="00AB1A0A" w14:paraId="6E980938" w14:textId="77777777" w:rsidTr="006D357F">
        <w:tc>
          <w:tcPr>
            <w:tcW w:w="14173" w:type="dxa"/>
          </w:tcPr>
          <w:p w14:paraId="57D9913A" w14:textId="77777777" w:rsidR="002C5D28" w:rsidRPr="00AB1A0A" w:rsidRDefault="002C5D28" w:rsidP="00F43D0B">
            <w:pPr>
              <w:pStyle w:val="TAL"/>
              <w:rPr>
                <w:b/>
                <w:i/>
                <w:szCs w:val="22"/>
                <w:lang w:val="en-GB" w:eastAsia="ja-JP"/>
              </w:rPr>
            </w:pPr>
            <w:r w:rsidRPr="00AB1A0A">
              <w:rPr>
                <w:b/>
                <w:i/>
                <w:szCs w:val="22"/>
                <w:lang w:val="en-GB" w:eastAsia="ja-JP"/>
              </w:rPr>
              <w:t>reportQuantity</w:t>
            </w:r>
          </w:p>
          <w:p w14:paraId="50A54013" w14:textId="77777777" w:rsidR="002C5D28" w:rsidRPr="00AB1A0A" w:rsidRDefault="002C5D28" w:rsidP="00F43D0B">
            <w:pPr>
              <w:pStyle w:val="TAL"/>
              <w:rPr>
                <w:b/>
                <w:i/>
                <w:lang w:val="en-GB" w:eastAsia="ja-JP"/>
              </w:rPr>
            </w:pPr>
            <w:r w:rsidRPr="00AB1A0A">
              <w:rPr>
                <w:szCs w:val="22"/>
                <w:lang w:val="en-GB" w:eastAsia="en-GB"/>
              </w:rPr>
              <w:t>The cell measurement quantities to be included in the measurement report.</w:t>
            </w:r>
          </w:p>
        </w:tc>
      </w:tr>
      <w:tr w:rsidR="002C5D28" w:rsidRPr="00AB1A0A" w14:paraId="0CD725E3" w14:textId="77777777" w:rsidTr="006D357F">
        <w:tc>
          <w:tcPr>
            <w:tcW w:w="14173" w:type="dxa"/>
          </w:tcPr>
          <w:p w14:paraId="59A68DE5" w14:textId="77777777" w:rsidR="002C5D28" w:rsidRPr="00AB1A0A" w:rsidRDefault="002C5D28" w:rsidP="00F43D0B">
            <w:pPr>
              <w:pStyle w:val="TAL"/>
              <w:rPr>
                <w:b/>
                <w:i/>
                <w:szCs w:val="22"/>
                <w:lang w:val="en-GB" w:eastAsia="en-GB"/>
              </w:rPr>
            </w:pPr>
            <w:r w:rsidRPr="00AB1A0A">
              <w:rPr>
                <w:b/>
                <w:i/>
                <w:szCs w:val="22"/>
                <w:lang w:val="en-GB" w:eastAsia="en-GB"/>
              </w:rPr>
              <w:t>timeToTrigger</w:t>
            </w:r>
          </w:p>
          <w:p w14:paraId="659E8166" w14:textId="77777777" w:rsidR="002C5D28" w:rsidRPr="00AB1A0A" w:rsidRDefault="002C5D28" w:rsidP="00F43D0B">
            <w:pPr>
              <w:pStyle w:val="TAL"/>
              <w:rPr>
                <w:b/>
                <w:i/>
                <w:lang w:val="en-GB" w:eastAsia="ja-JP"/>
              </w:rPr>
            </w:pPr>
            <w:r w:rsidRPr="00AB1A0A">
              <w:rPr>
                <w:szCs w:val="22"/>
                <w:lang w:val="en-GB" w:eastAsia="en-GB"/>
              </w:rPr>
              <w:t>Time during which specific criteria for the event needs to be met in order to trigger a measurement report.</w:t>
            </w:r>
          </w:p>
        </w:tc>
      </w:tr>
    </w:tbl>
    <w:p w14:paraId="34D5244C" w14:textId="77777777" w:rsidR="002C5D28" w:rsidRPr="00AB1A0A" w:rsidRDefault="002C5D28" w:rsidP="002C5D28"/>
    <w:tbl>
      <w:tblPr>
        <w:tblW w:w="14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07"/>
      </w:tblGrid>
      <w:tr w:rsidR="006B16CB" w:rsidRPr="00AB1A0A" w14:paraId="3C2CF9E0" w14:textId="77777777" w:rsidTr="006D357F">
        <w:trPr>
          <w:cantSplit/>
          <w:tblHeader/>
        </w:trPr>
        <w:tc>
          <w:tcPr>
            <w:tcW w:w="14107" w:type="dxa"/>
            <w:shd w:val="clear" w:color="auto" w:fill="auto"/>
          </w:tcPr>
          <w:p w14:paraId="6FDE3F3D" w14:textId="77777777" w:rsidR="006B16CB" w:rsidRPr="00AB1A0A" w:rsidRDefault="006B16CB" w:rsidP="00D003FD">
            <w:pPr>
              <w:pStyle w:val="TAH"/>
              <w:rPr>
                <w:lang w:val="en-GB" w:eastAsia="en-GB"/>
              </w:rPr>
            </w:pPr>
            <w:r w:rsidRPr="00AB1A0A">
              <w:rPr>
                <w:i/>
                <w:lang w:val="en-GB" w:eastAsia="en-GB"/>
              </w:rPr>
              <w:t xml:space="preserve">MeasTriggerQuantityEUTRA </w:t>
            </w:r>
            <w:r w:rsidRPr="00AB1A0A">
              <w:rPr>
                <w:iCs/>
                <w:lang w:val="en-GB" w:eastAsia="en-GB"/>
              </w:rPr>
              <w:t>field descriptions</w:t>
            </w:r>
          </w:p>
        </w:tc>
      </w:tr>
      <w:tr w:rsidR="006B16CB" w:rsidRPr="00AB1A0A" w14:paraId="3B140DCF" w14:textId="77777777" w:rsidTr="006D357F">
        <w:trPr>
          <w:cantSplit/>
          <w:trHeight w:val="52"/>
        </w:trPr>
        <w:tc>
          <w:tcPr>
            <w:tcW w:w="14107" w:type="dxa"/>
            <w:shd w:val="clear" w:color="auto" w:fill="auto"/>
          </w:tcPr>
          <w:p w14:paraId="247AE3D0" w14:textId="77777777" w:rsidR="006B16CB" w:rsidRPr="00AB1A0A" w:rsidRDefault="006B16CB" w:rsidP="00B47FA8">
            <w:pPr>
              <w:pStyle w:val="TAL"/>
              <w:rPr>
                <w:b/>
                <w:bCs/>
                <w:i/>
                <w:iCs/>
                <w:lang w:val="en-GB"/>
              </w:rPr>
            </w:pPr>
            <w:r w:rsidRPr="00AB1A0A">
              <w:rPr>
                <w:b/>
                <w:bCs/>
                <w:i/>
                <w:iCs/>
                <w:lang w:val="en-GB"/>
              </w:rPr>
              <w:t>EUTRA-RSRP</w:t>
            </w:r>
          </w:p>
          <w:p w14:paraId="19826973" w14:textId="77777777" w:rsidR="006B16CB" w:rsidRPr="00AB1A0A" w:rsidRDefault="006B16CB" w:rsidP="00D003FD">
            <w:pPr>
              <w:pStyle w:val="TAL"/>
              <w:rPr>
                <w:lang w:val="en-GB" w:eastAsia="ja-JP"/>
              </w:rPr>
            </w:pPr>
            <w:r w:rsidRPr="00AB1A0A">
              <w:rPr>
                <w:lang w:val="en-GB" w:eastAsia="ja-JP"/>
              </w:rPr>
              <w:t xml:space="preserve">Corresponds to </w:t>
            </w:r>
            <w:r w:rsidRPr="00AB1A0A">
              <w:rPr>
                <w:i/>
                <w:iCs/>
                <w:kern w:val="2"/>
                <w:lang w:val="en-GB" w:eastAsia="ja-JP"/>
              </w:rPr>
              <w:t>RSRP-Range</w:t>
            </w:r>
            <w:r w:rsidRPr="00AB1A0A">
              <w:rPr>
                <w:lang w:val="en-GB" w:eastAsia="ja-JP"/>
              </w:rPr>
              <w:t xml:space="preserve"> in TS 36.331 [10].</w:t>
            </w:r>
          </w:p>
        </w:tc>
      </w:tr>
      <w:tr w:rsidR="006B16CB" w:rsidRPr="00AB1A0A" w14:paraId="4F54776E" w14:textId="77777777" w:rsidTr="006D357F">
        <w:trPr>
          <w:cantSplit/>
          <w:trHeight w:val="52"/>
        </w:trPr>
        <w:tc>
          <w:tcPr>
            <w:tcW w:w="14107" w:type="dxa"/>
            <w:shd w:val="clear" w:color="auto" w:fill="auto"/>
          </w:tcPr>
          <w:p w14:paraId="0B629E69" w14:textId="77777777" w:rsidR="006B16CB" w:rsidRPr="00AB1A0A" w:rsidRDefault="006B16CB" w:rsidP="00D003FD">
            <w:pPr>
              <w:pStyle w:val="TAL"/>
              <w:rPr>
                <w:b/>
                <w:bCs/>
                <w:i/>
                <w:iCs/>
                <w:lang w:val="en-GB" w:eastAsia="en-GB"/>
              </w:rPr>
            </w:pPr>
            <w:r w:rsidRPr="00AB1A0A">
              <w:rPr>
                <w:b/>
                <w:bCs/>
                <w:i/>
                <w:iCs/>
                <w:lang w:val="en-GB" w:eastAsia="en-GB"/>
              </w:rPr>
              <w:t>EUTRA-RSRQ</w:t>
            </w:r>
          </w:p>
          <w:p w14:paraId="6163DE4F" w14:textId="77777777" w:rsidR="006B16CB" w:rsidRPr="00AB1A0A" w:rsidRDefault="006B16CB" w:rsidP="00D003FD">
            <w:pPr>
              <w:pStyle w:val="TAL"/>
              <w:rPr>
                <w:lang w:val="en-GB" w:eastAsia="en-GB"/>
              </w:rPr>
            </w:pPr>
            <w:r w:rsidRPr="00AB1A0A">
              <w:rPr>
                <w:lang w:val="en-GB" w:eastAsia="en-GB"/>
              </w:rPr>
              <w:t xml:space="preserve">Corresponds to </w:t>
            </w:r>
            <w:r w:rsidRPr="00AB1A0A">
              <w:rPr>
                <w:i/>
                <w:lang w:val="en-GB" w:eastAsia="en-GB"/>
              </w:rPr>
              <w:t>RSRQ-Range</w:t>
            </w:r>
            <w:r w:rsidRPr="00AB1A0A">
              <w:rPr>
                <w:lang w:val="en-GB" w:eastAsia="en-GB"/>
              </w:rPr>
              <w:t xml:space="preserve"> in TS 36.331 [10].</w:t>
            </w:r>
          </w:p>
        </w:tc>
      </w:tr>
      <w:tr w:rsidR="006B16CB" w:rsidRPr="00AB1A0A" w14:paraId="3A0A4550" w14:textId="77777777" w:rsidTr="006D357F">
        <w:trPr>
          <w:cantSplit/>
        </w:trPr>
        <w:tc>
          <w:tcPr>
            <w:tcW w:w="14107" w:type="dxa"/>
            <w:shd w:val="clear" w:color="auto" w:fill="auto"/>
          </w:tcPr>
          <w:p w14:paraId="7676A507" w14:textId="77777777" w:rsidR="006B16CB" w:rsidRPr="00AB1A0A" w:rsidRDefault="006B16CB" w:rsidP="00D003FD">
            <w:pPr>
              <w:pStyle w:val="TAL"/>
              <w:rPr>
                <w:b/>
                <w:bCs/>
                <w:i/>
                <w:lang w:val="en-GB" w:eastAsia="en-GB"/>
              </w:rPr>
            </w:pPr>
            <w:r w:rsidRPr="00AB1A0A">
              <w:rPr>
                <w:b/>
                <w:bCs/>
                <w:i/>
                <w:lang w:val="en-GB" w:eastAsia="en-GB"/>
              </w:rPr>
              <w:t>EUTRA-SINR</w:t>
            </w:r>
          </w:p>
          <w:p w14:paraId="40A5F73A" w14:textId="77777777" w:rsidR="006B16CB" w:rsidRPr="00AB1A0A" w:rsidRDefault="006B16CB" w:rsidP="00D003FD">
            <w:pPr>
              <w:pStyle w:val="TAL"/>
              <w:rPr>
                <w:lang w:val="en-GB" w:eastAsia="en-GB"/>
              </w:rPr>
            </w:pPr>
            <w:r w:rsidRPr="00AB1A0A">
              <w:rPr>
                <w:lang w:val="en-GB" w:eastAsia="en-GB"/>
              </w:rPr>
              <w:t xml:space="preserve">Corresponds to </w:t>
            </w:r>
            <w:r w:rsidRPr="00AB1A0A">
              <w:rPr>
                <w:i/>
                <w:lang w:val="en-GB" w:eastAsia="en-GB"/>
              </w:rPr>
              <w:t>RS-SINR-Range</w:t>
            </w:r>
            <w:r w:rsidRPr="00AB1A0A">
              <w:rPr>
                <w:lang w:val="en-GB" w:eastAsia="en-GB"/>
              </w:rPr>
              <w:t xml:space="preserve"> in TS 36.331 [10].</w:t>
            </w:r>
          </w:p>
        </w:tc>
      </w:tr>
    </w:tbl>
    <w:p w14:paraId="3711CE5A" w14:textId="77777777" w:rsidR="006B16CB" w:rsidRPr="00AB1A0A" w:rsidRDefault="006B16CB" w:rsidP="002C5D2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2C5D28" w:rsidRPr="00AB1A0A" w14:paraId="6FA71F87" w14:textId="77777777" w:rsidTr="006D357F">
        <w:tc>
          <w:tcPr>
            <w:tcW w:w="14173" w:type="dxa"/>
          </w:tcPr>
          <w:p w14:paraId="412626B1" w14:textId="77777777" w:rsidR="002C5D28" w:rsidRPr="00AB1A0A" w:rsidRDefault="002C5D28" w:rsidP="00F43D0B">
            <w:pPr>
              <w:pStyle w:val="TAH"/>
              <w:rPr>
                <w:szCs w:val="22"/>
                <w:lang w:val="en-GB" w:eastAsia="ja-JP"/>
              </w:rPr>
            </w:pPr>
            <w:r w:rsidRPr="00AB1A0A">
              <w:rPr>
                <w:i/>
                <w:szCs w:val="22"/>
                <w:lang w:val="en-GB" w:eastAsia="ja-JP"/>
              </w:rPr>
              <w:t xml:space="preserve">PeriodicalReportConfigInterRAT </w:t>
            </w:r>
            <w:r w:rsidRPr="00AB1A0A">
              <w:rPr>
                <w:szCs w:val="22"/>
                <w:lang w:val="en-GB" w:eastAsia="ja-JP"/>
              </w:rPr>
              <w:t>field descriptions</w:t>
            </w:r>
          </w:p>
        </w:tc>
      </w:tr>
      <w:tr w:rsidR="002C5D28" w:rsidRPr="00AB1A0A" w14:paraId="550B0AB5" w14:textId="77777777" w:rsidTr="006D357F">
        <w:tc>
          <w:tcPr>
            <w:tcW w:w="14173" w:type="dxa"/>
          </w:tcPr>
          <w:p w14:paraId="797165F7" w14:textId="77777777" w:rsidR="002C5D28" w:rsidRPr="00AB1A0A" w:rsidRDefault="002C5D28" w:rsidP="00F43D0B">
            <w:pPr>
              <w:pStyle w:val="TAL"/>
              <w:rPr>
                <w:b/>
                <w:i/>
                <w:szCs w:val="22"/>
                <w:lang w:val="en-GB" w:eastAsia="en-GB"/>
              </w:rPr>
            </w:pPr>
            <w:r w:rsidRPr="00AB1A0A">
              <w:rPr>
                <w:b/>
                <w:i/>
                <w:szCs w:val="22"/>
                <w:lang w:val="en-GB" w:eastAsia="en-GB"/>
              </w:rPr>
              <w:t>maxReportCells</w:t>
            </w:r>
          </w:p>
          <w:p w14:paraId="0E61B28A" w14:textId="77777777" w:rsidR="002C5D28" w:rsidRPr="00AB1A0A" w:rsidRDefault="002C5D28" w:rsidP="00F43D0B">
            <w:pPr>
              <w:pStyle w:val="TAL"/>
              <w:rPr>
                <w:szCs w:val="22"/>
                <w:lang w:val="en-GB" w:eastAsia="ja-JP"/>
              </w:rPr>
            </w:pPr>
            <w:r w:rsidRPr="00AB1A0A">
              <w:rPr>
                <w:szCs w:val="22"/>
                <w:lang w:val="en-GB" w:eastAsia="en-GB"/>
              </w:rPr>
              <w:t>Max number of non-serving cells to include in the measurement report.</w:t>
            </w:r>
          </w:p>
        </w:tc>
      </w:tr>
      <w:tr w:rsidR="002C5D28" w:rsidRPr="00AB1A0A" w14:paraId="5A769336" w14:textId="77777777" w:rsidTr="006D357F">
        <w:tc>
          <w:tcPr>
            <w:tcW w:w="14173" w:type="dxa"/>
          </w:tcPr>
          <w:p w14:paraId="23A6B2E6" w14:textId="77777777" w:rsidR="002C5D28" w:rsidRPr="00AB1A0A" w:rsidRDefault="002C5D28" w:rsidP="00F43D0B">
            <w:pPr>
              <w:pStyle w:val="TAL"/>
              <w:rPr>
                <w:b/>
                <w:i/>
                <w:szCs w:val="22"/>
                <w:lang w:val="en-GB" w:eastAsia="en-GB"/>
              </w:rPr>
            </w:pPr>
            <w:r w:rsidRPr="00AB1A0A">
              <w:rPr>
                <w:b/>
                <w:i/>
                <w:szCs w:val="22"/>
                <w:lang w:val="en-GB" w:eastAsia="en-GB"/>
              </w:rPr>
              <w:t>reportAmount</w:t>
            </w:r>
          </w:p>
          <w:p w14:paraId="4D29DFAB" w14:textId="77777777" w:rsidR="002C5D28" w:rsidRPr="00AB1A0A" w:rsidRDefault="002C5D28" w:rsidP="00F43D0B">
            <w:pPr>
              <w:pStyle w:val="TAL"/>
              <w:rPr>
                <w:b/>
                <w:i/>
                <w:szCs w:val="22"/>
                <w:lang w:val="en-GB" w:eastAsia="en-GB"/>
              </w:rPr>
            </w:pPr>
            <w:r w:rsidRPr="00AB1A0A">
              <w:rPr>
                <w:lang w:val="en-GB"/>
              </w:rPr>
              <w:t>Number</w:t>
            </w:r>
            <w:r w:rsidRPr="00AB1A0A">
              <w:rPr>
                <w:szCs w:val="22"/>
                <w:lang w:val="en-GB" w:eastAsia="en-GB"/>
              </w:rPr>
              <w:t xml:space="preserve"> of measurement reports applicable for </w:t>
            </w:r>
            <w:r w:rsidRPr="00AB1A0A">
              <w:rPr>
                <w:i/>
                <w:szCs w:val="22"/>
                <w:lang w:val="en-GB" w:eastAsia="en-GB"/>
              </w:rPr>
              <w:t>eventTriggered</w:t>
            </w:r>
            <w:r w:rsidRPr="00AB1A0A">
              <w:rPr>
                <w:szCs w:val="22"/>
                <w:lang w:val="en-GB" w:eastAsia="en-GB"/>
              </w:rPr>
              <w:t xml:space="preserve"> as well as for </w:t>
            </w:r>
            <w:r w:rsidRPr="00AB1A0A">
              <w:rPr>
                <w:i/>
                <w:szCs w:val="22"/>
                <w:lang w:val="en-GB" w:eastAsia="en-GB"/>
              </w:rPr>
              <w:t>periodical</w:t>
            </w:r>
            <w:r w:rsidRPr="00AB1A0A">
              <w:rPr>
                <w:szCs w:val="22"/>
                <w:lang w:val="en-GB" w:eastAsia="en-GB"/>
              </w:rPr>
              <w:t xml:space="preserve"> report types</w:t>
            </w:r>
          </w:p>
        </w:tc>
      </w:tr>
      <w:tr w:rsidR="002C5D28" w:rsidRPr="00AB1A0A" w14:paraId="0668E8A1" w14:textId="77777777" w:rsidTr="006D357F">
        <w:tc>
          <w:tcPr>
            <w:tcW w:w="14173" w:type="dxa"/>
          </w:tcPr>
          <w:p w14:paraId="11FA74A2" w14:textId="77777777" w:rsidR="002C5D28" w:rsidRPr="00AB1A0A" w:rsidRDefault="002C5D28" w:rsidP="00F43D0B">
            <w:pPr>
              <w:pStyle w:val="TAL"/>
              <w:rPr>
                <w:b/>
                <w:i/>
                <w:szCs w:val="22"/>
                <w:lang w:val="en-GB" w:eastAsia="ja-JP"/>
              </w:rPr>
            </w:pPr>
            <w:r w:rsidRPr="00AB1A0A">
              <w:rPr>
                <w:b/>
                <w:i/>
                <w:szCs w:val="22"/>
                <w:lang w:val="en-GB" w:eastAsia="ja-JP"/>
              </w:rPr>
              <w:t>reportQuantityCell</w:t>
            </w:r>
          </w:p>
          <w:p w14:paraId="5059218C" w14:textId="77777777" w:rsidR="002C5D28" w:rsidRPr="00AB1A0A" w:rsidRDefault="002C5D28" w:rsidP="00F43D0B">
            <w:pPr>
              <w:pStyle w:val="TAL"/>
              <w:rPr>
                <w:b/>
                <w:i/>
                <w:szCs w:val="22"/>
                <w:lang w:val="en-GB" w:eastAsia="en-GB"/>
              </w:rPr>
            </w:pPr>
            <w:r w:rsidRPr="00AB1A0A">
              <w:rPr>
                <w:szCs w:val="22"/>
                <w:lang w:val="en-GB" w:eastAsia="en-GB"/>
              </w:rPr>
              <w:t>The cell measurement quantities to be included in the measurement report.</w:t>
            </w:r>
          </w:p>
        </w:tc>
      </w:tr>
    </w:tbl>
    <w:p w14:paraId="01B12A21" w14:textId="77777777" w:rsidR="002C5D28" w:rsidRPr="00AB1A0A" w:rsidRDefault="002C5D28" w:rsidP="002C5D28">
      <w:pPr>
        <w:rPr>
          <w:rFonts w:eastAsia="MS Mincho"/>
        </w:rPr>
      </w:pPr>
    </w:p>
    <w:p w14:paraId="04A9EBF7" w14:textId="77777777" w:rsidR="002C5D28" w:rsidRPr="00AB1A0A" w:rsidRDefault="002C5D28" w:rsidP="002C5D28">
      <w:pPr>
        <w:pStyle w:val="Heading4"/>
        <w:rPr>
          <w:rFonts w:eastAsia="MS Mincho"/>
          <w:i/>
          <w:lang w:val="en-GB"/>
        </w:rPr>
      </w:pPr>
      <w:bookmarkStart w:id="423" w:name="_Toc5285387"/>
      <w:r w:rsidRPr="00AB1A0A">
        <w:rPr>
          <w:rFonts w:eastAsia="MS Mincho"/>
          <w:lang w:val="en-GB"/>
        </w:rPr>
        <w:t>–</w:t>
      </w:r>
      <w:r w:rsidRPr="00AB1A0A">
        <w:rPr>
          <w:rFonts w:eastAsia="MS Mincho"/>
          <w:lang w:val="en-GB"/>
        </w:rPr>
        <w:tab/>
      </w:r>
      <w:r w:rsidRPr="00AB1A0A">
        <w:rPr>
          <w:rFonts w:eastAsia="MS Mincho"/>
          <w:i/>
          <w:lang w:val="en-GB"/>
        </w:rPr>
        <w:t>ReportConfigNR</w:t>
      </w:r>
      <w:bookmarkEnd w:id="423"/>
    </w:p>
    <w:p w14:paraId="05CE0A26" w14:textId="77777777" w:rsidR="002C5D28" w:rsidRPr="00AB1A0A" w:rsidRDefault="002C5D28" w:rsidP="002C5D28">
      <w:pPr>
        <w:rPr>
          <w:rFonts w:eastAsia="MS Mincho"/>
        </w:rPr>
      </w:pPr>
      <w:r w:rsidRPr="00AB1A0A">
        <w:t xml:space="preserve">The IE </w:t>
      </w:r>
      <w:r w:rsidRPr="00AB1A0A">
        <w:rPr>
          <w:i/>
        </w:rPr>
        <w:t>ReportConfigNR</w:t>
      </w:r>
      <w:r w:rsidRPr="00AB1A0A">
        <w:t xml:space="preserve"> specifies criteria for triggering of an NR measurement reporting event. Measurement reporting events are based on cell measurement results, which can either be derived based on SS/PBCH block or CSI-RS. These events are labelled </w:t>
      </w:r>
      <w:proofErr w:type="gramStart"/>
      <w:r w:rsidRPr="00AB1A0A">
        <w:t>AN</w:t>
      </w:r>
      <w:proofErr w:type="gramEnd"/>
      <w:r w:rsidRPr="00AB1A0A">
        <w:t xml:space="preserve"> with N equal to 1, 2 and so on.</w:t>
      </w:r>
    </w:p>
    <w:p w14:paraId="4C680CBE" w14:textId="77777777" w:rsidR="002C5D28" w:rsidRPr="00AB1A0A" w:rsidRDefault="002C5D28" w:rsidP="002C5D28">
      <w:pPr>
        <w:pStyle w:val="B1"/>
        <w:rPr>
          <w:lang w:val="en-GB"/>
        </w:rPr>
      </w:pPr>
      <w:r w:rsidRPr="00AB1A0A">
        <w:rPr>
          <w:lang w:val="en-GB"/>
        </w:rPr>
        <w:lastRenderedPageBreak/>
        <w:t>Event A1:</w:t>
      </w:r>
      <w:r w:rsidRPr="00AB1A0A">
        <w:rPr>
          <w:lang w:val="en-GB"/>
        </w:rPr>
        <w:tab/>
        <w:t>Serving becomes better than absolute threshold;</w:t>
      </w:r>
    </w:p>
    <w:p w14:paraId="4EBDA167" w14:textId="77777777" w:rsidR="002C5D28" w:rsidRPr="00AB1A0A" w:rsidRDefault="002C5D28" w:rsidP="002C5D28">
      <w:pPr>
        <w:pStyle w:val="B1"/>
        <w:rPr>
          <w:lang w:val="en-GB"/>
        </w:rPr>
      </w:pPr>
      <w:r w:rsidRPr="00AB1A0A">
        <w:rPr>
          <w:lang w:val="en-GB"/>
        </w:rPr>
        <w:t>Event A2:</w:t>
      </w:r>
      <w:r w:rsidRPr="00AB1A0A">
        <w:rPr>
          <w:lang w:val="en-GB"/>
        </w:rPr>
        <w:tab/>
        <w:t>Serving becomes worse than absolute threshold;</w:t>
      </w:r>
    </w:p>
    <w:p w14:paraId="5BE5D132" w14:textId="77777777" w:rsidR="002C5D28" w:rsidRPr="00AB1A0A" w:rsidRDefault="002C5D28" w:rsidP="002C5D28">
      <w:pPr>
        <w:pStyle w:val="B1"/>
        <w:rPr>
          <w:lang w:val="en-GB"/>
        </w:rPr>
      </w:pPr>
      <w:r w:rsidRPr="00AB1A0A">
        <w:rPr>
          <w:lang w:val="en-GB"/>
        </w:rPr>
        <w:t>Event A3:</w:t>
      </w:r>
      <w:r w:rsidRPr="00AB1A0A">
        <w:rPr>
          <w:lang w:val="en-GB"/>
        </w:rPr>
        <w:tab/>
        <w:t>Neighbour becomes amount of offset better than PCell/PSCell;</w:t>
      </w:r>
    </w:p>
    <w:p w14:paraId="1A9750C5" w14:textId="77777777" w:rsidR="002C5D28" w:rsidRPr="00AB1A0A" w:rsidRDefault="002C5D28" w:rsidP="002C5D28">
      <w:pPr>
        <w:pStyle w:val="B1"/>
        <w:rPr>
          <w:lang w:val="en-GB"/>
        </w:rPr>
      </w:pPr>
      <w:r w:rsidRPr="00AB1A0A">
        <w:rPr>
          <w:lang w:val="en-GB"/>
        </w:rPr>
        <w:t>Event A4:</w:t>
      </w:r>
      <w:r w:rsidRPr="00AB1A0A">
        <w:rPr>
          <w:lang w:val="en-GB"/>
        </w:rPr>
        <w:tab/>
        <w:t>Neighbour becomes better than absolute threshold;</w:t>
      </w:r>
    </w:p>
    <w:p w14:paraId="3A0254BB" w14:textId="77777777" w:rsidR="002C5D28" w:rsidRPr="00AB1A0A" w:rsidRDefault="002C5D28" w:rsidP="002C5D28">
      <w:pPr>
        <w:pStyle w:val="B1"/>
        <w:rPr>
          <w:lang w:val="en-GB"/>
        </w:rPr>
      </w:pPr>
      <w:r w:rsidRPr="00AB1A0A">
        <w:rPr>
          <w:lang w:val="en-GB"/>
        </w:rPr>
        <w:t>Event A5:</w:t>
      </w:r>
      <w:r w:rsidRPr="00AB1A0A">
        <w:rPr>
          <w:lang w:val="en-GB"/>
        </w:rPr>
        <w:tab/>
        <w:t>PCell/PSCell becomes worse than absolute threshold1 AND Neighbour/SCell becomes better than another absolute threshold2</w:t>
      </w:r>
      <w:r w:rsidR="00D45EA6" w:rsidRPr="00AB1A0A">
        <w:rPr>
          <w:lang w:val="en-GB"/>
        </w:rPr>
        <w:t>;</w:t>
      </w:r>
    </w:p>
    <w:p w14:paraId="0679687F" w14:textId="77777777" w:rsidR="002C5D28" w:rsidRPr="00AB1A0A" w:rsidRDefault="002C5D28" w:rsidP="002C5D28">
      <w:pPr>
        <w:pStyle w:val="B1"/>
        <w:rPr>
          <w:lang w:val="en-GB"/>
        </w:rPr>
      </w:pPr>
      <w:r w:rsidRPr="00AB1A0A">
        <w:rPr>
          <w:lang w:val="en-GB"/>
        </w:rPr>
        <w:t>Event A6:</w:t>
      </w:r>
      <w:r w:rsidRPr="00AB1A0A">
        <w:rPr>
          <w:lang w:val="en-GB"/>
        </w:rPr>
        <w:tab/>
        <w:t>Neighbour becomes amount of offset better than SCell.</w:t>
      </w:r>
    </w:p>
    <w:p w14:paraId="7AAA8C73" w14:textId="77777777" w:rsidR="002C5D28" w:rsidRPr="00AB1A0A" w:rsidRDefault="002C5D28" w:rsidP="002C5D28">
      <w:pPr>
        <w:pStyle w:val="TH"/>
        <w:rPr>
          <w:lang w:val="en-GB"/>
        </w:rPr>
      </w:pPr>
      <w:r w:rsidRPr="00AB1A0A">
        <w:rPr>
          <w:i/>
          <w:lang w:val="en-GB"/>
        </w:rPr>
        <w:t>ReportConfigNR</w:t>
      </w:r>
      <w:r w:rsidRPr="00AB1A0A">
        <w:rPr>
          <w:lang w:val="en-GB"/>
        </w:rPr>
        <w:t xml:space="preserve"> information element</w:t>
      </w:r>
    </w:p>
    <w:p w14:paraId="7BDB2071" w14:textId="77777777" w:rsidR="002C5D28" w:rsidRPr="00AB1A0A" w:rsidRDefault="002C5D28" w:rsidP="008375F8">
      <w:pPr>
        <w:pStyle w:val="PL"/>
        <w:rPr>
          <w:color w:val="808080"/>
        </w:rPr>
      </w:pPr>
      <w:r w:rsidRPr="00AB1A0A">
        <w:rPr>
          <w:color w:val="808080"/>
        </w:rPr>
        <w:t>-- ASN1START</w:t>
      </w:r>
    </w:p>
    <w:p w14:paraId="20789B3E" w14:textId="77777777" w:rsidR="002C5D28" w:rsidRPr="00AB1A0A" w:rsidRDefault="002C5D28" w:rsidP="008375F8">
      <w:pPr>
        <w:pStyle w:val="PL"/>
        <w:rPr>
          <w:color w:val="808080"/>
        </w:rPr>
      </w:pPr>
      <w:r w:rsidRPr="00AB1A0A">
        <w:rPr>
          <w:color w:val="808080"/>
        </w:rPr>
        <w:t>-- TAG-REPORTCONFIG</w:t>
      </w:r>
      <w:r w:rsidR="003F03BD" w:rsidRPr="00AB1A0A">
        <w:rPr>
          <w:color w:val="808080"/>
        </w:rPr>
        <w:t>NR</w:t>
      </w:r>
      <w:r w:rsidRPr="00AB1A0A">
        <w:rPr>
          <w:color w:val="808080"/>
        </w:rPr>
        <w:t>-START</w:t>
      </w:r>
    </w:p>
    <w:p w14:paraId="4DE86DAB" w14:textId="77777777" w:rsidR="002C5D28" w:rsidRPr="00AB1A0A" w:rsidRDefault="002C5D28" w:rsidP="008375F8">
      <w:pPr>
        <w:pStyle w:val="PL"/>
      </w:pPr>
    </w:p>
    <w:p w14:paraId="68C41249" w14:textId="77777777" w:rsidR="002C5D28" w:rsidRPr="00AB1A0A" w:rsidRDefault="002C5D28" w:rsidP="008375F8">
      <w:pPr>
        <w:pStyle w:val="PL"/>
      </w:pPr>
      <w:r w:rsidRPr="00AB1A0A">
        <w:t xml:space="preserve">ReportConfigNR ::=                          </w:t>
      </w:r>
      <w:r w:rsidRPr="00AB1A0A">
        <w:rPr>
          <w:color w:val="993366"/>
        </w:rPr>
        <w:t>SEQUENCE</w:t>
      </w:r>
      <w:r w:rsidRPr="00AB1A0A">
        <w:t xml:space="preserve"> {</w:t>
      </w:r>
    </w:p>
    <w:p w14:paraId="44FE5A34" w14:textId="77777777" w:rsidR="002C5D28" w:rsidRPr="00AB1A0A" w:rsidRDefault="002C5D28" w:rsidP="008375F8">
      <w:pPr>
        <w:pStyle w:val="PL"/>
      </w:pPr>
      <w:r w:rsidRPr="00AB1A0A">
        <w:t xml:space="preserve">    reportType                                  </w:t>
      </w:r>
      <w:r w:rsidRPr="00AB1A0A">
        <w:rPr>
          <w:color w:val="993366"/>
        </w:rPr>
        <w:t>CHOICE</w:t>
      </w:r>
      <w:r w:rsidRPr="00AB1A0A">
        <w:t xml:space="preserve"> {</w:t>
      </w:r>
    </w:p>
    <w:p w14:paraId="6CD75501" w14:textId="77777777" w:rsidR="002C5D28" w:rsidRPr="00AB1A0A" w:rsidRDefault="002C5D28" w:rsidP="008375F8">
      <w:pPr>
        <w:pStyle w:val="PL"/>
      </w:pPr>
      <w:r w:rsidRPr="00AB1A0A">
        <w:t xml:space="preserve">        periodical                                  PeriodicalReportConfig,</w:t>
      </w:r>
    </w:p>
    <w:p w14:paraId="1BE4F895" w14:textId="77777777" w:rsidR="002C5D28" w:rsidRPr="00AB1A0A" w:rsidRDefault="002C5D28" w:rsidP="008375F8">
      <w:pPr>
        <w:pStyle w:val="PL"/>
      </w:pPr>
      <w:r w:rsidRPr="00AB1A0A">
        <w:t xml:space="preserve">        eventTriggered                              EventTriggerConfig,</w:t>
      </w:r>
    </w:p>
    <w:p w14:paraId="3A21314A" w14:textId="77777777" w:rsidR="002C5D28" w:rsidRPr="00AB1A0A" w:rsidRDefault="002C5D28" w:rsidP="008375F8">
      <w:pPr>
        <w:pStyle w:val="PL"/>
      </w:pPr>
      <w:r w:rsidRPr="00AB1A0A">
        <w:t xml:space="preserve">        ...,</w:t>
      </w:r>
    </w:p>
    <w:p w14:paraId="266CB076" w14:textId="77777777" w:rsidR="002C5D28" w:rsidRPr="00AB1A0A" w:rsidRDefault="002C5D28" w:rsidP="008375F8">
      <w:pPr>
        <w:pStyle w:val="PL"/>
      </w:pPr>
      <w:r w:rsidRPr="00AB1A0A">
        <w:t xml:space="preserve">        reportCGI                                   ReportCGI</w:t>
      </w:r>
    </w:p>
    <w:p w14:paraId="32BA6AC5" w14:textId="77777777" w:rsidR="002C5D28" w:rsidRPr="00AB1A0A" w:rsidRDefault="002C5D28" w:rsidP="008375F8">
      <w:pPr>
        <w:pStyle w:val="PL"/>
      </w:pPr>
      <w:r w:rsidRPr="00AB1A0A">
        <w:t xml:space="preserve">    }</w:t>
      </w:r>
    </w:p>
    <w:p w14:paraId="349EE17B" w14:textId="77777777" w:rsidR="002C5D28" w:rsidRPr="00AB1A0A" w:rsidRDefault="002C5D28" w:rsidP="008375F8">
      <w:pPr>
        <w:pStyle w:val="PL"/>
      </w:pPr>
      <w:r w:rsidRPr="00AB1A0A">
        <w:t>}</w:t>
      </w:r>
    </w:p>
    <w:p w14:paraId="4E3D0453" w14:textId="77777777" w:rsidR="002C5D28" w:rsidRPr="00AB1A0A" w:rsidRDefault="002C5D28" w:rsidP="008375F8">
      <w:pPr>
        <w:pStyle w:val="PL"/>
      </w:pPr>
    </w:p>
    <w:p w14:paraId="15DBB96C" w14:textId="77777777" w:rsidR="002C5D28" w:rsidRPr="00AB1A0A" w:rsidRDefault="002C5D28" w:rsidP="008375F8">
      <w:pPr>
        <w:pStyle w:val="PL"/>
      </w:pPr>
      <w:r w:rsidRPr="00AB1A0A">
        <w:t xml:space="preserve">ReportCGI ::=                     </w:t>
      </w:r>
      <w:r w:rsidRPr="00AB1A0A">
        <w:rPr>
          <w:color w:val="993366"/>
        </w:rPr>
        <w:t>SEQUENCE</w:t>
      </w:r>
      <w:r w:rsidRPr="00AB1A0A">
        <w:t xml:space="preserve"> {</w:t>
      </w:r>
    </w:p>
    <w:p w14:paraId="296532D6" w14:textId="77777777" w:rsidR="002C5D28" w:rsidRPr="00AB1A0A" w:rsidRDefault="002C5D28" w:rsidP="008375F8">
      <w:pPr>
        <w:pStyle w:val="PL"/>
      </w:pPr>
      <w:r w:rsidRPr="00AB1A0A">
        <w:t xml:space="preserve">    cellForWhichToReportCGI          PhysCellId,</w:t>
      </w:r>
    </w:p>
    <w:p w14:paraId="2A5C03FA" w14:textId="77777777" w:rsidR="002C5D28" w:rsidRPr="00AB1A0A" w:rsidRDefault="002C5D28" w:rsidP="008375F8">
      <w:pPr>
        <w:pStyle w:val="PL"/>
      </w:pPr>
      <w:r w:rsidRPr="00AB1A0A">
        <w:t xml:space="preserve">        ...</w:t>
      </w:r>
    </w:p>
    <w:p w14:paraId="27114532" w14:textId="77777777" w:rsidR="002C5D28" w:rsidRPr="00AB1A0A" w:rsidRDefault="002C5D28" w:rsidP="008375F8">
      <w:pPr>
        <w:pStyle w:val="PL"/>
      </w:pPr>
      <w:r w:rsidRPr="00AB1A0A">
        <w:t>}</w:t>
      </w:r>
    </w:p>
    <w:p w14:paraId="5C984B8E" w14:textId="77777777" w:rsidR="002C5D28" w:rsidRPr="00AB1A0A" w:rsidRDefault="002C5D28" w:rsidP="008375F8">
      <w:pPr>
        <w:pStyle w:val="PL"/>
      </w:pPr>
    </w:p>
    <w:p w14:paraId="59976FDC" w14:textId="77777777" w:rsidR="002C5D28" w:rsidRPr="00AB1A0A" w:rsidRDefault="002C5D28" w:rsidP="008375F8">
      <w:pPr>
        <w:pStyle w:val="PL"/>
      </w:pPr>
      <w:r w:rsidRPr="00AB1A0A">
        <w:t xml:space="preserve">EventTriggerConfig::=                       </w:t>
      </w:r>
      <w:r w:rsidRPr="00AB1A0A">
        <w:rPr>
          <w:color w:val="993366"/>
        </w:rPr>
        <w:t>SEQUENCE</w:t>
      </w:r>
      <w:r w:rsidRPr="00AB1A0A">
        <w:t xml:space="preserve"> {</w:t>
      </w:r>
    </w:p>
    <w:p w14:paraId="21AB2CA1" w14:textId="77777777" w:rsidR="002C5D28" w:rsidRPr="00AB1A0A" w:rsidRDefault="002C5D28" w:rsidP="008375F8">
      <w:pPr>
        <w:pStyle w:val="PL"/>
      </w:pPr>
      <w:r w:rsidRPr="00AB1A0A">
        <w:t xml:space="preserve">    eventId                                     </w:t>
      </w:r>
      <w:r w:rsidRPr="00AB1A0A">
        <w:rPr>
          <w:color w:val="993366"/>
        </w:rPr>
        <w:t>CHOICE</w:t>
      </w:r>
      <w:r w:rsidRPr="00AB1A0A">
        <w:t xml:space="preserve"> {</w:t>
      </w:r>
    </w:p>
    <w:p w14:paraId="3EDBF0EF" w14:textId="77777777" w:rsidR="002C5D28" w:rsidRPr="00AB1A0A" w:rsidRDefault="002C5D28" w:rsidP="008375F8">
      <w:pPr>
        <w:pStyle w:val="PL"/>
      </w:pPr>
      <w:r w:rsidRPr="00AB1A0A">
        <w:t xml:space="preserve">        eventA1                                     </w:t>
      </w:r>
      <w:r w:rsidRPr="00AB1A0A">
        <w:rPr>
          <w:color w:val="993366"/>
        </w:rPr>
        <w:t>SEQUENCE</w:t>
      </w:r>
      <w:r w:rsidRPr="00AB1A0A">
        <w:t xml:space="preserve"> {</w:t>
      </w:r>
    </w:p>
    <w:p w14:paraId="16B6CF80" w14:textId="77777777" w:rsidR="002C5D28" w:rsidRPr="00AB1A0A" w:rsidRDefault="002C5D28" w:rsidP="008375F8">
      <w:pPr>
        <w:pStyle w:val="PL"/>
      </w:pPr>
      <w:r w:rsidRPr="00AB1A0A">
        <w:t xml:space="preserve">            a1-Threshold                                MeasTriggerQuantity,</w:t>
      </w:r>
    </w:p>
    <w:p w14:paraId="7E4330B2" w14:textId="77777777" w:rsidR="002C5D28" w:rsidRPr="00AB1A0A" w:rsidRDefault="002C5D28" w:rsidP="008375F8">
      <w:pPr>
        <w:pStyle w:val="PL"/>
      </w:pPr>
      <w:r w:rsidRPr="00AB1A0A">
        <w:t xml:space="preserve">            reportOnLeave                               </w:t>
      </w:r>
      <w:r w:rsidRPr="00AB1A0A">
        <w:rPr>
          <w:color w:val="993366"/>
        </w:rPr>
        <w:t>BOOLEAN</w:t>
      </w:r>
      <w:r w:rsidRPr="00AB1A0A">
        <w:t>,</w:t>
      </w:r>
    </w:p>
    <w:p w14:paraId="72B01CA4" w14:textId="77777777" w:rsidR="002C5D28" w:rsidRPr="00AB1A0A" w:rsidRDefault="002C5D28" w:rsidP="008375F8">
      <w:pPr>
        <w:pStyle w:val="PL"/>
      </w:pPr>
      <w:r w:rsidRPr="00AB1A0A">
        <w:t xml:space="preserve">            hysteresis                                  Hysteresis,</w:t>
      </w:r>
    </w:p>
    <w:p w14:paraId="6947A2B5" w14:textId="77777777" w:rsidR="002C5D28" w:rsidRPr="00AB1A0A" w:rsidRDefault="002C5D28" w:rsidP="008375F8">
      <w:pPr>
        <w:pStyle w:val="PL"/>
      </w:pPr>
      <w:r w:rsidRPr="00AB1A0A">
        <w:t xml:space="preserve">            timeToTrigger                               TimeToTrigger</w:t>
      </w:r>
    </w:p>
    <w:p w14:paraId="7C39DF94" w14:textId="77777777" w:rsidR="002C5D28" w:rsidRPr="00AB1A0A" w:rsidRDefault="002C5D28" w:rsidP="008375F8">
      <w:pPr>
        <w:pStyle w:val="PL"/>
      </w:pPr>
      <w:r w:rsidRPr="00AB1A0A">
        <w:t xml:space="preserve">        },</w:t>
      </w:r>
    </w:p>
    <w:p w14:paraId="53432B33" w14:textId="77777777" w:rsidR="002C5D28" w:rsidRPr="00AB1A0A" w:rsidRDefault="002C5D28" w:rsidP="008375F8">
      <w:pPr>
        <w:pStyle w:val="PL"/>
      </w:pPr>
      <w:r w:rsidRPr="00AB1A0A">
        <w:t xml:space="preserve">        eventA2                                     </w:t>
      </w:r>
      <w:r w:rsidRPr="00AB1A0A">
        <w:rPr>
          <w:color w:val="993366"/>
        </w:rPr>
        <w:t>SEQUENCE</w:t>
      </w:r>
      <w:r w:rsidRPr="00AB1A0A">
        <w:t xml:space="preserve"> {</w:t>
      </w:r>
    </w:p>
    <w:p w14:paraId="52DD15DF" w14:textId="77777777" w:rsidR="002C5D28" w:rsidRPr="00AB1A0A" w:rsidRDefault="002C5D28" w:rsidP="008375F8">
      <w:pPr>
        <w:pStyle w:val="PL"/>
      </w:pPr>
      <w:r w:rsidRPr="00AB1A0A">
        <w:t xml:space="preserve">            a2-Threshold                                MeasTriggerQuantity,</w:t>
      </w:r>
    </w:p>
    <w:p w14:paraId="069CFDC2" w14:textId="77777777" w:rsidR="002C5D28" w:rsidRPr="00AB1A0A" w:rsidRDefault="002C5D28" w:rsidP="008375F8">
      <w:pPr>
        <w:pStyle w:val="PL"/>
      </w:pPr>
      <w:r w:rsidRPr="00AB1A0A">
        <w:t xml:space="preserve">            reportOnLeave                               </w:t>
      </w:r>
      <w:r w:rsidRPr="00AB1A0A">
        <w:rPr>
          <w:color w:val="993366"/>
        </w:rPr>
        <w:t>BOOLEAN</w:t>
      </w:r>
      <w:r w:rsidRPr="00AB1A0A">
        <w:t>,</w:t>
      </w:r>
    </w:p>
    <w:p w14:paraId="4FBFA49D" w14:textId="77777777" w:rsidR="002C5D28" w:rsidRPr="00AB1A0A" w:rsidRDefault="002C5D28" w:rsidP="008375F8">
      <w:pPr>
        <w:pStyle w:val="PL"/>
      </w:pPr>
      <w:r w:rsidRPr="00AB1A0A">
        <w:t xml:space="preserve">            hysteresis                                  Hysteresis,</w:t>
      </w:r>
    </w:p>
    <w:p w14:paraId="061AEA2A" w14:textId="77777777" w:rsidR="002C5D28" w:rsidRPr="00AB1A0A" w:rsidRDefault="002C5D28" w:rsidP="008375F8">
      <w:pPr>
        <w:pStyle w:val="PL"/>
      </w:pPr>
      <w:r w:rsidRPr="00AB1A0A">
        <w:t xml:space="preserve">            timeToTrigger                               TimeToTrigger</w:t>
      </w:r>
    </w:p>
    <w:p w14:paraId="5195F98A" w14:textId="77777777" w:rsidR="002C5D28" w:rsidRPr="00AB1A0A" w:rsidRDefault="002C5D28" w:rsidP="008375F8">
      <w:pPr>
        <w:pStyle w:val="PL"/>
      </w:pPr>
      <w:r w:rsidRPr="00AB1A0A">
        <w:t xml:space="preserve">        },</w:t>
      </w:r>
    </w:p>
    <w:p w14:paraId="01930A63" w14:textId="77777777" w:rsidR="002C5D28" w:rsidRPr="00AB1A0A" w:rsidRDefault="002C5D28" w:rsidP="008375F8">
      <w:pPr>
        <w:pStyle w:val="PL"/>
      </w:pPr>
      <w:r w:rsidRPr="00AB1A0A">
        <w:t xml:space="preserve">        eventA3                                     </w:t>
      </w:r>
      <w:r w:rsidRPr="00AB1A0A">
        <w:rPr>
          <w:color w:val="993366"/>
        </w:rPr>
        <w:t>SEQUENCE</w:t>
      </w:r>
      <w:r w:rsidRPr="00AB1A0A">
        <w:t xml:space="preserve"> {</w:t>
      </w:r>
    </w:p>
    <w:p w14:paraId="010236FC" w14:textId="77777777" w:rsidR="002C5D28" w:rsidRPr="00AB1A0A" w:rsidRDefault="002C5D28" w:rsidP="008375F8">
      <w:pPr>
        <w:pStyle w:val="PL"/>
      </w:pPr>
      <w:r w:rsidRPr="00AB1A0A">
        <w:t xml:space="preserve">            a3-Offset                                   MeasTriggerQuantityOffset,</w:t>
      </w:r>
    </w:p>
    <w:p w14:paraId="4D040BCF" w14:textId="77777777" w:rsidR="002C5D28" w:rsidRPr="00AB1A0A" w:rsidRDefault="002C5D28" w:rsidP="008375F8">
      <w:pPr>
        <w:pStyle w:val="PL"/>
      </w:pPr>
      <w:r w:rsidRPr="00AB1A0A">
        <w:t xml:space="preserve">            reportOnLeave                               </w:t>
      </w:r>
      <w:r w:rsidRPr="00AB1A0A">
        <w:rPr>
          <w:color w:val="993366"/>
        </w:rPr>
        <w:t>BOOLEAN</w:t>
      </w:r>
      <w:r w:rsidRPr="00AB1A0A">
        <w:t>,</w:t>
      </w:r>
    </w:p>
    <w:p w14:paraId="2F45D442" w14:textId="77777777" w:rsidR="002C5D28" w:rsidRPr="00AB1A0A" w:rsidRDefault="002C5D28" w:rsidP="008375F8">
      <w:pPr>
        <w:pStyle w:val="PL"/>
      </w:pPr>
      <w:r w:rsidRPr="00AB1A0A">
        <w:t xml:space="preserve">            hysteresis                                  Hysteresis,</w:t>
      </w:r>
    </w:p>
    <w:p w14:paraId="24ECC138" w14:textId="77777777" w:rsidR="002C5D28" w:rsidRPr="00AB1A0A" w:rsidRDefault="002C5D28" w:rsidP="008375F8">
      <w:pPr>
        <w:pStyle w:val="PL"/>
      </w:pPr>
      <w:r w:rsidRPr="00AB1A0A">
        <w:lastRenderedPageBreak/>
        <w:t xml:space="preserve">            timeToTrigger                               TimeToTrigger,</w:t>
      </w:r>
    </w:p>
    <w:p w14:paraId="29BD41A2" w14:textId="77777777" w:rsidR="00F95F2F" w:rsidRPr="00AB1A0A" w:rsidRDefault="002C5D28" w:rsidP="008375F8">
      <w:pPr>
        <w:pStyle w:val="PL"/>
      </w:pPr>
      <w:r w:rsidRPr="00AB1A0A">
        <w:t xml:space="preserve">            useWhiteCellList                            </w:t>
      </w:r>
      <w:r w:rsidRPr="00AB1A0A">
        <w:rPr>
          <w:color w:val="993366"/>
        </w:rPr>
        <w:t>BOOLEAN</w:t>
      </w:r>
    </w:p>
    <w:p w14:paraId="5C8BB7D8" w14:textId="77777777" w:rsidR="002C5D28" w:rsidRPr="00AB1A0A" w:rsidRDefault="002C5D28" w:rsidP="008375F8">
      <w:pPr>
        <w:pStyle w:val="PL"/>
      </w:pPr>
      <w:r w:rsidRPr="00AB1A0A">
        <w:t xml:space="preserve">        },</w:t>
      </w:r>
    </w:p>
    <w:p w14:paraId="7718CB0F" w14:textId="77777777" w:rsidR="002C5D28" w:rsidRPr="00AB1A0A" w:rsidRDefault="002C5D28" w:rsidP="008375F8">
      <w:pPr>
        <w:pStyle w:val="PL"/>
      </w:pPr>
      <w:r w:rsidRPr="00AB1A0A">
        <w:t xml:space="preserve">        eventA4                                     </w:t>
      </w:r>
      <w:r w:rsidRPr="00AB1A0A">
        <w:rPr>
          <w:color w:val="993366"/>
        </w:rPr>
        <w:t>SEQUENCE</w:t>
      </w:r>
      <w:r w:rsidRPr="00AB1A0A">
        <w:t xml:space="preserve"> {</w:t>
      </w:r>
    </w:p>
    <w:p w14:paraId="0D32E661" w14:textId="77777777" w:rsidR="002C5D28" w:rsidRPr="00AB1A0A" w:rsidRDefault="002C5D28" w:rsidP="008375F8">
      <w:pPr>
        <w:pStyle w:val="PL"/>
      </w:pPr>
      <w:r w:rsidRPr="00AB1A0A">
        <w:t xml:space="preserve">            a4-Threshold                                MeasTriggerQuantity,</w:t>
      </w:r>
    </w:p>
    <w:p w14:paraId="74BCC850" w14:textId="77777777" w:rsidR="002C5D28" w:rsidRPr="00AB1A0A" w:rsidRDefault="002C5D28" w:rsidP="008375F8">
      <w:pPr>
        <w:pStyle w:val="PL"/>
      </w:pPr>
      <w:r w:rsidRPr="00AB1A0A">
        <w:t xml:space="preserve">            reportOnLeave                               </w:t>
      </w:r>
      <w:r w:rsidRPr="00AB1A0A">
        <w:rPr>
          <w:color w:val="993366"/>
        </w:rPr>
        <w:t>BOOLEAN</w:t>
      </w:r>
      <w:r w:rsidRPr="00AB1A0A">
        <w:t>,</w:t>
      </w:r>
    </w:p>
    <w:p w14:paraId="095DA44B" w14:textId="77777777" w:rsidR="002C5D28" w:rsidRPr="00AB1A0A" w:rsidRDefault="002C5D28" w:rsidP="008375F8">
      <w:pPr>
        <w:pStyle w:val="PL"/>
      </w:pPr>
      <w:r w:rsidRPr="00AB1A0A">
        <w:t xml:space="preserve">            hysteresis                                  Hysteresis,</w:t>
      </w:r>
    </w:p>
    <w:p w14:paraId="68749534" w14:textId="77777777" w:rsidR="002C5D28" w:rsidRPr="00AB1A0A" w:rsidRDefault="002C5D28" w:rsidP="008375F8">
      <w:pPr>
        <w:pStyle w:val="PL"/>
      </w:pPr>
      <w:r w:rsidRPr="00AB1A0A">
        <w:t xml:space="preserve">            timeToTrigger                               TimeToTrigger,</w:t>
      </w:r>
    </w:p>
    <w:p w14:paraId="5B8CE26D" w14:textId="77777777" w:rsidR="00F95F2F" w:rsidRPr="00AB1A0A" w:rsidRDefault="002C5D28" w:rsidP="008375F8">
      <w:pPr>
        <w:pStyle w:val="PL"/>
      </w:pPr>
      <w:r w:rsidRPr="00AB1A0A">
        <w:t xml:space="preserve">            useWhiteCellList                            </w:t>
      </w:r>
      <w:r w:rsidRPr="00AB1A0A">
        <w:rPr>
          <w:color w:val="993366"/>
        </w:rPr>
        <w:t>BOOLEAN</w:t>
      </w:r>
    </w:p>
    <w:p w14:paraId="46D75713" w14:textId="77777777" w:rsidR="002C5D28" w:rsidRPr="00AB1A0A" w:rsidRDefault="002C5D28" w:rsidP="008375F8">
      <w:pPr>
        <w:pStyle w:val="PL"/>
      </w:pPr>
      <w:r w:rsidRPr="00AB1A0A">
        <w:t xml:space="preserve">        },</w:t>
      </w:r>
    </w:p>
    <w:p w14:paraId="4E3447D2" w14:textId="77777777" w:rsidR="002C5D28" w:rsidRPr="00AB1A0A" w:rsidRDefault="002C5D28" w:rsidP="008375F8">
      <w:pPr>
        <w:pStyle w:val="PL"/>
      </w:pPr>
      <w:r w:rsidRPr="00AB1A0A">
        <w:t xml:space="preserve">        eventA5                                     </w:t>
      </w:r>
      <w:r w:rsidRPr="00AB1A0A">
        <w:rPr>
          <w:color w:val="993366"/>
        </w:rPr>
        <w:t>SEQUENCE</w:t>
      </w:r>
      <w:r w:rsidRPr="00AB1A0A">
        <w:t xml:space="preserve"> {</w:t>
      </w:r>
    </w:p>
    <w:p w14:paraId="46B42DE9" w14:textId="77777777" w:rsidR="002C5D28" w:rsidRPr="00AB1A0A" w:rsidRDefault="002C5D28" w:rsidP="008375F8">
      <w:pPr>
        <w:pStyle w:val="PL"/>
      </w:pPr>
      <w:r w:rsidRPr="00AB1A0A">
        <w:t xml:space="preserve">            a5-Threshold1                               MeasTriggerQuantity,</w:t>
      </w:r>
    </w:p>
    <w:p w14:paraId="09522FB2" w14:textId="77777777" w:rsidR="002C5D28" w:rsidRPr="00AB1A0A" w:rsidRDefault="002C5D28" w:rsidP="008375F8">
      <w:pPr>
        <w:pStyle w:val="PL"/>
      </w:pPr>
      <w:r w:rsidRPr="00AB1A0A">
        <w:t xml:space="preserve">            a5-Threshold2                               MeasTriggerQuantity,</w:t>
      </w:r>
    </w:p>
    <w:p w14:paraId="30FC704B" w14:textId="77777777" w:rsidR="002C5D28" w:rsidRPr="00AB1A0A" w:rsidRDefault="002C5D28" w:rsidP="008375F8">
      <w:pPr>
        <w:pStyle w:val="PL"/>
      </w:pPr>
      <w:r w:rsidRPr="00AB1A0A">
        <w:t xml:space="preserve">            reportOnLeave                               </w:t>
      </w:r>
      <w:r w:rsidRPr="00AB1A0A">
        <w:rPr>
          <w:color w:val="993366"/>
        </w:rPr>
        <w:t>BOOLEAN</w:t>
      </w:r>
      <w:r w:rsidRPr="00AB1A0A">
        <w:t>,</w:t>
      </w:r>
    </w:p>
    <w:p w14:paraId="5F6CC2AA" w14:textId="77777777" w:rsidR="002C5D28" w:rsidRPr="00AB1A0A" w:rsidRDefault="002C5D28" w:rsidP="008375F8">
      <w:pPr>
        <w:pStyle w:val="PL"/>
      </w:pPr>
      <w:r w:rsidRPr="00AB1A0A">
        <w:t xml:space="preserve">            hysteresis                                  Hysteresis,</w:t>
      </w:r>
    </w:p>
    <w:p w14:paraId="6A74D04B" w14:textId="77777777" w:rsidR="002C5D28" w:rsidRPr="00AB1A0A" w:rsidRDefault="002C5D28" w:rsidP="008375F8">
      <w:pPr>
        <w:pStyle w:val="PL"/>
      </w:pPr>
      <w:r w:rsidRPr="00AB1A0A">
        <w:t xml:space="preserve">            timeToTrigger                               TimeToTrigger,</w:t>
      </w:r>
    </w:p>
    <w:p w14:paraId="1E67B39A" w14:textId="77777777" w:rsidR="00F95F2F" w:rsidRPr="00AB1A0A" w:rsidRDefault="002C5D28" w:rsidP="008375F8">
      <w:pPr>
        <w:pStyle w:val="PL"/>
      </w:pPr>
      <w:r w:rsidRPr="00AB1A0A">
        <w:t xml:space="preserve">            useWhiteCellList                            </w:t>
      </w:r>
      <w:r w:rsidRPr="00AB1A0A">
        <w:rPr>
          <w:color w:val="993366"/>
        </w:rPr>
        <w:t>BOOLEAN</w:t>
      </w:r>
    </w:p>
    <w:p w14:paraId="0B61D312" w14:textId="77777777" w:rsidR="002C5D28" w:rsidRPr="00AB1A0A" w:rsidRDefault="002C5D28" w:rsidP="008375F8">
      <w:pPr>
        <w:pStyle w:val="PL"/>
      </w:pPr>
      <w:r w:rsidRPr="00AB1A0A">
        <w:t xml:space="preserve">        },</w:t>
      </w:r>
    </w:p>
    <w:p w14:paraId="42EB0EE3" w14:textId="77777777" w:rsidR="002C5D28" w:rsidRPr="00AB1A0A" w:rsidRDefault="002C5D28" w:rsidP="008375F8">
      <w:pPr>
        <w:pStyle w:val="PL"/>
      </w:pPr>
      <w:r w:rsidRPr="00AB1A0A">
        <w:t xml:space="preserve">        eventA6                                     </w:t>
      </w:r>
      <w:r w:rsidRPr="00AB1A0A">
        <w:rPr>
          <w:color w:val="993366"/>
        </w:rPr>
        <w:t>SEQUENCE</w:t>
      </w:r>
      <w:r w:rsidRPr="00AB1A0A">
        <w:t xml:space="preserve"> {</w:t>
      </w:r>
    </w:p>
    <w:p w14:paraId="4EA700E4" w14:textId="77777777" w:rsidR="002C5D28" w:rsidRPr="00AB1A0A" w:rsidRDefault="002C5D28" w:rsidP="008375F8">
      <w:pPr>
        <w:pStyle w:val="PL"/>
      </w:pPr>
      <w:r w:rsidRPr="00AB1A0A">
        <w:t xml:space="preserve">            a6-Offset                                   MeasTriggerQuantityOffset,</w:t>
      </w:r>
    </w:p>
    <w:p w14:paraId="77DA1047" w14:textId="77777777" w:rsidR="002C5D28" w:rsidRPr="00AB1A0A" w:rsidRDefault="002C5D28" w:rsidP="008375F8">
      <w:pPr>
        <w:pStyle w:val="PL"/>
      </w:pPr>
      <w:r w:rsidRPr="00AB1A0A">
        <w:t xml:space="preserve">            reportOnLeave                               </w:t>
      </w:r>
      <w:r w:rsidRPr="00AB1A0A">
        <w:rPr>
          <w:color w:val="993366"/>
        </w:rPr>
        <w:t>BOOLEAN</w:t>
      </w:r>
      <w:r w:rsidRPr="00AB1A0A">
        <w:t>,</w:t>
      </w:r>
    </w:p>
    <w:p w14:paraId="03AF71C0" w14:textId="77777777" w:rsidR="002C5D28" w:rsidRPr="00AB1A0A" w:rsidRDefault="002C5D28" w:rsidP="008375F8">
      <w:pPr>
        <w:pStyle w:val="PL"/>
      </w:pPr>
      <w:r w:rsidRPr="00AB1A0A">
        <w:t xml:space="preserve">            hysteresis                                  Hysteresis,</w:t>
      </w:r>
    </w:p>
    <w:p w14:paraId="7CAB9343" w14:textId="77777777" w:rsidR="002C5D28" w:rsidRPr="00AB1A0A" w:rsidRDefault="002C5D28" w:rsidP="008375F8">
      <w:pPr>
        <w:pStyle w:val="PL"/>
      </w:pPr>
      <w:r w:rsidRPr="00AB1A0A">
        <w:t xml:space="preserve">            timeToTrigger                               TimeToTrigger,</w:t>
      </w:r>
    </w:p>
    <w:p w14:paraId="5D3D5A3D" w14:textId="77777777" w:rsidR="00F95F2F" w:rsidRPr="00AB1A0A" w:rsidRDefault="002C5D28" w:rsidP="008375F8">
      <w:pPr>
        <w:pStyle w:val="PL"/>
      </w:pPr>
      <w:r w:rsidRPr="00AB1A0A">
        <w:t xml:space="preserve">            useWhiteCellList                            </w:t>
      </w:r>
      <w:r w:rsidRPr="00AB1A0A">
        <w:rPr>
          <w:color w:val="993366"/>
        </w:rPr>
        <w:t>BOOLEAN</w:t>
      </w:r>
    </w:p>
    <w:p w14:paraId="15BBBB64" w14:textId="77777777" w:rsidR="002C5D28" w:rsidRPr="00AB1A0A" w:rsidRDefault="002C5D28" w:rsidP="008375F8">
      <w:pPr>
        <w:pStyle w:val="PL"/>
      </w:pPr>
      <w:r w:rsidRPr="00AB1A0A">
        <w:t xml:space="preserve">        },</w:t>
      </w:r>
    </w:p>
    <w:p w14:paraId="5E10AE03" w14:textId="77777777" w:rsidR="002C5D28" w:rsidRPr="00AB1A0A" w:rsidRDefault="002C5D28" w:rsidP="008375F8">
      <w:pPr>
        <w:pStyle w:val="PL"/>
      </w:pPr>
      <w:r w:rsidRPr="00AB1A0A">
        <w:t xml:space="preserve">        ...</w:t>
      </w:r>
    </w:p>
    <w:p w14:paraId="40F09C41" w14:textId="77777777" w:rsidR="002C5D28" w:rsidRPr="00AB1A0A" w:rsidRDefault="002C5D28" w:rsidP="008375F8">
      <w:pPr>
        <w:pStyle w:val="PL"/>
      </w:pPr>
      <w:r w:rsidRPr="00AB1A0A">
        <w:t xml:space="preserve">    },</w:t>
      </w:r>
    </w:p>
    <w:p w14:paraId="69A74A6B" w14:textId="77777777" w:rsidR="002C5D28" w:rsidRPr="00AB1A0A" w:rsidRDefault="002C5D28" w:rsidP="008375F8">
      <w:pPr>
        <w:pStyle w:val="PL"/>
      </w:pPr>
    </w:p>
    <w:p w14:paraId="51DEDEC9" w14:textId="77777777" w:rsidR="002C5D28" w:rsidRPr="00AB1A0A" w:rsidRDefault="002C5D28" w:rsidP="008375F8">
      <w:pPr>
        <w:pStyle w:val="PL"/>
      </w:pPr>
      <w:r w:rsidRPr="00AB1A0A">
        <w:t xml:space="preserve">    rsType                                      NR-RS-Type,</w:t>
      </w:r>
    </w:p>
    <w:p w14:paraId="6E159EC8" w14:textId="77777777" w:rsidR="002C5D28" w:rsidRPr="00AB1A0A" w:rsidRDefault="002C5D28" w:rsidP="008375F8">
      <w:pPr>
        <w:pStyle w:val="PL"/>
      </w:pPr>
    </w:p>
    <w:p w14:paraId="4E794FB9" w14:textId="77777777" w:rsidR="002C5D28" w:rsidRPr="00AB1A0A" w:rsidRDefault="002C5D28" w:rsidP="008375F8">
      <w:pPr>
        <w:pStyle w:val="PL"/>
      </w:pPr>
      <w:r w:rsidRPr="00AB1A0A">
        <w:t xml:space="preserve">    reportInterval                              ReportInterval,</w:t>
      </w:r>
    </w:p>
    <w:p w14:paraId="1EF449CB" w14:textId="77777777" w:rsidR="002C5D28" w:rsidRPr="00AB1A0A" w:rsidRDefault="002C5D28" w:rsidP="008375F8">
      <w:pPr>
        <w:pStyle w:val="PL"/>
      </w:pPr>
      <w:r w:rsidRPr="00AB1A0A">
        <w:t xml:space="preserve">    reportAmount                                </w:t>
      </w:r>
      <w:r w:rsidRPr="00AB1A0A">
        <w:rPr>
          <w:color w:val="993366"/>
        </w:rPr>
        <w:t>ENUMERATED</w:t>
      </w:r>
      <w:r w:rsidRPr="00AB1A0A">
        <w:t xml:space="preserve"> {r1, r2, r4, r8, r16, r32, r64, infinity},</w:t>
      </w:r>
    </w:p>
    <w:p w14:paraId="1CBFC591" w14:textId="77777777" w:rsidR="002C5D28" w:rsidRPr="00AB1A0A" w:rsidRDefault="002C5D28" w:rsidP="008375F8">
      <w:pPr>
        <w:pStyle w:val="PL"/>
      </w:pPr>
    </w:p>
    <w:p w14:paraId="040B16D5" w14:textId="77777777" w:rsidR="002C5D28" w:rsidRPr="00AB1A0A" w:rsidRDefault="002C5D28" w:rsidP="008375F8">
      <w:pPr>
        <w:pStyle w:val="PL"/>
      </w:pPr>
      <w:r w:rsidRPr="00AB1A0A">
        <w:t xml:space="preserve">    reportQuantityCell                          MeasReportQuantity,</w:t>
      </w:r>
    </w:p>
    <w:p w14:paraId="3877A3F9" w14:textId="77777777" w:rsidR="002C5D28" w:rsidRPr="00AB1A0A" w:rsidRDefault="002C5D28" w:rsidP="008375F8">
      <w:pPr>
        <w:pStyle w:val="PL"/>
      </w:pPr>
      <w:r w:rsidRPr="00AB1A0A">
        <w:t xml:space="preserve">    maxReportCells                              </w:t>
      </w:r>
      <w:r w:rsidRPr="00AB1A0A">
        <w:rPr>
          <w:color w:val="993366"/>
        </w:rPr>
        <w:t>INTEGER</w:t>
      </w:r>
      <w:r w:rsidRPr="00AB1A0A">
        <w:t xml:space="preserve"> (1..maxCellReport),</w:t>
      </w:r>
    </w:p>
    <w:p w14:paraId="60DA62F1" w14:textId="77777777" w:rsidR="002C5D28" w:rsidRPr="00AB1A0A" w:rsidRDefault="002C5D28" w:rsidP="008375F8">
      <w:pPr>
        <w:pStyle w:val="PL"/>
      </w:pPr>
    </w:p>
    <w:p w14:paraId="3512AF70" w14:textId="77777777" w:rsidR="002C5D28" w:rsidRPr="00AB1A0A" w:rsidRDefault="002C5D28" w:rsidP="008375F8">
      <w:pPr>
        <w:pStyle w:val="PL"/>
        <w:rPr>
          <w:color w:val="808080"/>
        </w:rPr>
      </w:pPr>
      <w:r w:rsidRPr="00AB1A0A">
        <w:t xml:space="preserve">    </w:t>
      </w:r>
      <w:r w:rsidR="00E71D45" w:rsidRPr="00AB1A0A">
        <w:t>reportQuantityRS-Indexes</w:t>
      </w:r>
      <w:r w:rsidRPr="00AB1A0A">
        <w:t xml:space="preserve">                     MeasReportQuantity                                            </w:t>
      </w:r>
      <w:r w:rsidRPr="00AB1A0A">
        <w:rPr>
          <w:color w:val="993366"/>
        </w:rPr>
        <w:t>OPTIONAL</w:t>
      </w:r>
      <w:r w:rsidRPr="00AB1A0A">
        <w:t xml:space="preserve">,   </w:t>
      </w:r>
      <w:r w:rsidRPr="00AB1A0A">
        <w:rPr>
          <w:color w:val="808080"/>
        </w:rPr>
        <w:t>-- Need R</w:t>
      </w:r>
    </w:p>
    <w:p w14:paraId="28E12724" w14:textId="77777777" w:rsidR="002C5D28" w:rsidRPr="00AB1A0A" w:rsidRDefault="002C5D28" w:rsidP="008375F8">
      <w:pPr>
        <w:pStyle w:val="PL"/>
        <w:rPr>
          <w:color w:val="808080"/>
        </w:rPr>
      </w:pPr>
      <w:r w:rsidRPr="00AB1A0A">
        <w:t xml:space="preserve">    </w:t>
      </w:r>
      <w:r w:rsidR="00E71D45" w:rsidRPr="00AB1A0A">
        <w:t>maxNrofRS-IndexesToReport</w:t>
      </w:r>
      <w:r w:rsidRPr="00AB1A0A">
        <w:t xml:space="preserve">                   </w:t>
      </w:r>
      <w:r w:rsidRPr="00AB1A0A">
        <w:rPr>
          <w:color w:val="993366"/>
        </w:rPr>
        <w:t>INTEGER</w:t>
      </w:r>
      <w:r w:rsidRPr="00AB1A0A">
        <w:t xml:space="preserve"> (1..maxNrofIndexesToReport)                            </w:t>
      </w:r>
      <w:r w:rsidRPr="00AB1A0A">
        <w:rPr>
          <w:color w:val="993366"/>
        </w:rPr>
        <w:t>OPTIONAL</w:t>
      </w:r>
      <w:r w:rsidRPr="00AB1A0A">
        <w:t xml:space="preserve">,   </w:t>
      </w:r>
      <w:r w:rsidRPr="00AB1A0A">
        <w:rPr>
          <w:color w:val="808080"/>
        </w:rPr>
        <w:t>-- Need R</w:t>
      </w:r>
    </w:p>
    <w:p w14:paraId="60A7668B" w14:textId="77777777" w:rsidR="002C5D28" w:rsidRPr="00AB1A0A" w:rsidRDefault="002C5D28" w:rsidP="008375F8">
      <w:pPr>
        <w:pStyle w:val="PL"/>
      </w:pPr>
      <w:r w:rsidRPr="00AB1A0A">
        <w:t xml:space="preserve">    includeBeamMeasurements                     </w:t>
      </w:r>
      <w:r w:rsidRPr="00AB1A0A">
        <w:rPr>
          <w:color w:val="993366"/>
        </w:rPr>
        <w:t>BOOLEAN</w:t>
      </w:r>
      <w:r w:rsidRPr="00AB1A0A">
        <w:t>,</w:t>
      </w:r>
    </w:p>
    <w:p w14:paraId="1115D3DE" w14:textId="77777777" w:rsidR="002C5D28" w:rsidRPr="00AB1A0A" w:rsidRDefault="002C5D28" w:rsidP="008375F8">
      <w:pPr>
        <w:pStyle w:val="PL"/>
        <w:rPr>
          <w:color w:val="808080"/>
        </w:rPr>
      </w:pPr>
      <w:r w:rsidRPr="00AB1A0A">
        <w:t xml:space="preserve">    reportAddNeighMeas                          </w:t>
      </w:r>
      <w:r w:rsidRPr="00AB1A0A">
        <w:rPr>
          <w:color w:val="993366"/>
        </w:rPr>
        <w:t>ENUMERATED</w:t>
      </w:r>
      <w:r w:rsidRPr="00AB1A0A">
        <w:t xml:space="preserve"> {setup}                                            </w:t>
      </w:r>
      <w:r w:rsidR="00F80BEF" w:rsidRPr="00AB1A0A">
        <w:t xml:space="preserve"> </w:t>
      </w:r>
      <w:r w:rsidRPr="00AB1A0A">
        <w:rPr>
          <w:color w:val="993366"/>
        </w:rPr>
        <w:t>OPTIONAL</w:t>
      </w:r>
      <w:r w:rsidRPr="00AB1A0A">
        <w:t xml:space="preserve">,   </w:t>
      </w:r>
      <w:r w:rsidRPr="00AB1A0A">
        <w:rPr>
          <w:color w:val="808080"/>
        </w:rPr>
        <w:t>-- Need R</w:t>
      </w:r>
    </w:p>
    <w:p w14:paraId="0D6D984F" w14:textId="77777777" w:rsidR="002C5D28" w:rsidRPr="00AB1A0A" w:rsidRDefault="002C5D28" w:rsidP="008375F8">
      <w:pPr>
        <w:pStyle w:val="PL"/>
      </w:pPr>
      <w:r w:rsidRPr="00AB1A0A">
        <w:t xml:space="preserve">    ...</w:t>
      </w:r>
    </w:p>
    <w:p w14:paraId="4078CC11" w14:textId="77777777" w:rsidR="002C5D28" w:rsidRPr="00AB1A0A" w:rsidRDefault="002C5D28" w:rsidP="008375F8">
      <w:pPr>
        <w:pStyle w:val="PL"/>
      </w:pPr>
      <w:r w:rsidRPr="00AB1A0A">
        <w:t>}</w:t>
      </w:r>
    </w:p>
    <w:p w14:paraId="753978F2" w14:textId="77777777" w:rsidR="002C5D28" w:rsidRPr="00AB1A0A" w:rsidRDefault="002C5D28" w:rsidP="008375F8">
      <w:pPr>
        <w:pStyle w:val="PL"/>
      </w:pPr>
    </w:p>
    <w:p w14:paraId="38E1D4C6" w14:textId="77777777" w:rsidR="002C5D28" w:rsidRPr="00AB1A0A" w:rsidRDefault="002C5D28" w:rsidP="008375F8">
      <w:pPr>
        <w:pStyle w:val="PL"/>
      </w:pPr>
      <w:r w:rsidRPr="00AB1A0A">
        <w:t xml:space="preserve">PeriodicalReportConfig ::=                  </w:t>
      </w:r>
      <w:r w:rsidRPr="00AB1A0A">
        <w:rPr>
          <w:color w:val="993366"/>
        </w:rPr>
        <w:t>SEQUENCE</w:t>
      </w:r>
      <w:r w:rsidRPr="00AB1A0A">
        <w:t xml:space="preserve"> {</w:t>
      </w:r>
    </w:p>
    <w:p w14:paraId="4AAC8952" w14:textId="77777777" w:rsidR="002C5D28" w:rsidRPr="00AB1A0A" w:rsidRDefault="002C5D28" w:rsidP="008375F8">
      <w:pPr>
        <w:pStyle w:val="PL"/>
      </w:pPr>
      <w:r w:rsidRPr="00AB1A0A">
        <w:t xml:space="preserve">    rsType                                      NR-RS-Type,</w:t>
      </w:r>
    </w:p>
    <w:p w14:paraId="581CDD03" w14:textId="77777777" w:rsidR="002C5D28" w:rsidRPr="00AB1A0A" w:rsidRDefault="002C5D28" w:rsidP="008375F8">
      <w:pPr>
        <w:pStyle w:val="PL"/>
      </w:pPr>
    </w:p>
    <w:p w14:paraId="6657AE34" w14:textId="77777777" w:rsidR="002C5D28" w:rsidRPr="00AB1A0A" w:rsidRDefault="002C5D28" w:rsidP="008375F8">
      <w:pPr>
        <w:pStyle w:val="PL"/>
      </w:pPr>
      <w:r w:rsidRPr="00AB1A0A">
        <w:t xml:space="preserve">    reportInterval                              ReportInterval,</w:t>
      </w:r>
    </w:p>
    <w:p w14:paraId="4CC2F33B" w14:textId="77777777" w:rsidR="002C5D28" w:rsidRPr="00AB1A0A" w:rsidRDefault="002C5D28" w:rsidP="008375F8">
      <w:pPr>
        <w:pStyle w:val="PL"/>
      </w:pPr>
      <w:r w:rsidRPr="00AB1A0A">
        <w:t xml:space="preserve">    reportAmount                                </w:t>
      </w:r>
      <w:r w:rsidRPr="00AB1A0A">
        <w:rPr>
          <w:color w:val="993366"/>
        </w:rPr>
        <w:t>ENUMERATED</w:t>
      </w:r>
      <w:r w:rsidRPr="00AB1A0A">
        <w:t xml:space="preserve"> {r1, r2, r4, r8, r16, r32, r64, infinity},</w:t>
      </w:r>
    </w:p>
    <w:p w14:paraId="6DF9FF50" w14:textId="77777777" w:rsidR="002C5D28" w:rsidRPr="00AB1A0A" w:rsidRDefault="002C5D28" w:rsidP="008375F8">
      <w:pPr>
        <w:pStyle w:val="PL"/>
      </w:pPr>
    </w:p>
    <w:p w14:paraId="2AC49AF2" w14:textId="77777777" w:rsidR="002C5D28" w:rsidRPr="00AB1A0A" w:rsidRDefault="002C5D28" w:rsidP="008375F8">
      <w:pPr>
        <w:pStyle w:val="PL"/>
      </w:pPr>
      <w:r w:rsidRPr="00AB1A0A">
        <w:t xml:space="preserve">    reportQuantityCell                          MeasReportQuantity,</w:t>
      </w:r>
    </w:p>
    <w:p w14:paraId="53790B8E" w14:textId="77777777" w:rsidR="002C5D28" w:rsidRPr="00AB1A0A" w:rsidRDefault="002C5D28" w:rsidP="008375F8">
      <w:pPr>
        <w:pStyle w:val="PL"/>
      </w:pPr>
      <w:r w:rsidRPr="00AB1A0A">
        <w:t xml:space="preserve">    maxReportCells                              </w:t>
      </w:r>
      <w:r w:rsidRPr="00AB1A0A">
        <w:rPr>
          <w:color w:val="993366"/>
        </w:rPr>
        <w:t>INTEGER</w:t>
      </w:r>
      <w:r w:rsidRPr="00AB1A0A">
        <w:t xml:space="preserve"> (1..maxCellReport),</w:t>
      </w:r>
    </w:p>
    <w:p w14:paraId="65BD3807" w14:textId="77777777" w:rsidR="002C5D28" w:rsidRPr="00AB1A0A" w:rsidRDefault="002C5D28" w:rsidP="008375F8">
      <w:pPr>
        <w:pStyle w:val="PL"/>
      </w:pPr>
    </w:p>
    <w:p w14:paraId="271B3E89" w14:textId="77777777" w:rsidR="002C5D28" w:rsidRPr="00AB1A0A" w:rsidRDefault="002C5D28" w:rsidP="008375F8">
      <w:pPr>
        <w:pStyle w:val="PL"/>
        <w:rPr>
          <w:color w:val="808080"/>
        </w:rPr>
      </w:pPr>
      <w:r w:rsidRPr="00AB1A0A">
        <w:t xml:space="preserve">    </w:t>
      </w:r>
      <w:r w:rsidR="00E71D45" w:rsidRPr="00AB1A0A">
        <w:t>reportQuantityRS-Indexes</w:t>
      </w:r>
      <w:r w:rsidRPr="00AB1A0A">
        <w:t xml:space="preserve">                     MeasReportQuantity                                            </w:t>
      </w:r>
      <w:r w:rsidRPr="00AB1A0A">
        <w:rPr>
          <w:color w:val="993366"/>
        </w:rPr>
        <w:t>OPTIONAL</w:t>
      </w:r>
      <w:r w:rsidRPr="00AB1A0A">
        <w:t xml:space="preserve">,   </w:t>
      </w:r>
      <w:r w:rsidRPr="00AB1A0A">
        <w:rPr>
          <w:color w:val="808080"/>
        </w:rPr>
        <w:t>-- Need R</w:t>
      </w:r>
    </w:p>
    <w:p w14:paraId="5B3AC703" w14:textId="77777777" w:rsidR="002C5D28" w:rsidRPr="00AB1A0A" w:rsidRDefault="002C5D28" w:rsidP="008375F8">
      <w:pPr>
        <w:pStyle w:val="PL"/>
        <w:rPr>
          <w:color w:val="808080"/>
        </w:rPr>
      </w:pPr>
      <w:r w:rsidRPr="00AB1A0A">
        <w:t xml:space="preserve">    </w:t>
      </w:r>
      <w:r w:rsidR="00E71D45" w:rsidRPr="00AB1A0A">
        <w:t>maxNrofRS-IndexesToReport</w:t>
      </w:r>
      <w:r w:rsidRPr="00AB1A0A">
        <w:t xml:space="preserve">                    </w:t>
      </w:r>
      <w:r w:rsidRPr="00AB1A0A">
        <w:rPr>
          <w:color w:val="993366"/>
        </w:rPr>
        <w:t>INTEGER</w:t>
      </w:r>
      <w:r w:rsidRPr="00AB1A0A">
        <w:t xml:space="preserve"> (1..maxNrofIndexesToReport)                           </w:t>
      </w:r>
      <w:r w:rsidRPr="00AB1A0A">
        <w:rPr>
          <w:color w:val="993366"/>
        </w:rPr>
        <w:t>OPTIONAL</w:t>
      </w:r>
      <w:r w:rsidRPr="00AB1A0A">
        <w:t xml:space="preserve">,   </w:t>
      </w:r>
      <w:r w:rsidRPr="00AB1A0A">
        <w:rPr>
          <w:color w:val="808080"/>
        </w:rPr>
        <w:t>-- Need R</w:t>
      </w:r>
    </w:p>
    <w:p w14:paraId="78F1B599" w14:textId="77777777" w:rsidR="002C5D28" w:rsidRPr="00AB1A0A" w:rsidRDefault="002C5D28" w:rsidP="008375F8">
      <w:pPr>
        <w:pStyle w:val="PL"/>
      </w:pPr>
      <w:r w:rsidRPr="00AB1A0A">
        <w:t xml:space="preserve">    includeBeamMeasurements                     </w:t>
      </w:r>
      <w:r w:rsidRPr="00AB1A0A">
        <w:rPr>
          <w:color w:val="993366"/>
        </w:rPr>
        <w:t>BOOLEAN</w:t>
      </w:r>
      <w:r w:rsidRPr="00AB1A0A">
        <w:t>,</w:t>
      </w:r>
    </w:p>
    <w:p w14:paraId="6BD0A3EB" w14:textId="77777777" w:rsidR="002C5D28" w:rsidRPr="00AB1A0A" w:rsidRDefault="002C5D28" w:rsidP="008375F8">
      <w:pPr>
        <w:pStyle w:val="PL"/>
      </w:pPr>
      <w:r w:rsidRPr="00AB1A0A">
        <w:t xml:space="preserve">    useWhiteCellList                            </w:t>
      </w:r>
      <w:r w:rsidRPr="00AB1A0A">
        <w:rPr>
          <w:color w:val="993366"/>
        </w:rPr>
        <w:t>BOOLEAN</w:t>
      </w:r>
      <w:r w:rsidRPr="00AB1A0A">
        <w:t>,</w:t>
      </w:r>
    </w:p>
    <w:p w14:paraId="3E2D5998" w14:textId="77777777" w:rsidR="002C5D28" w:rsidRPr="00AB1A0A" w:rsidRDefault="002C5D28" w:rsidP="008375F8">
      <w:pPr>
        <w:pStyle w:val="PL"/>
      </w:pPr>
      <w:r w:rsidRPr="00AB1A0A">
        <w:t xml:space="preserve">    ...</w:t>
      </w:r>
    </w:p>
    <w:p w14:paraId="6CD2F35C" w14:textId="77777777" w:rsidR="002C5D28" w:rsidRPr="00AB1A0A" w:rsidRDefault="002C5D28" w:rsidP="008375F8">
      <w:pPr>
        <w:pStyle w:val="PL"/>
      </w:pPr>
      <w:r w:rsidRPr="00AB1A0A">
        <w:t>}</w:t>
      </w:r>
    </w:p>
    <w:p w14:paraId="73CEF3C6" w14:textId="77777777" w:rsidR="002C5D28" w:rsidRPr="00AB1A0A" w:rsidRDefault="002C5D28" w:rsidP="008375F8">
      <w:pPr>
        <w:pStyle w:val="PL"/>
      </w:pPr>
    </w:p>
    <w:p w14:paraId="656AEDBC" w14:textId="77777777" w:rsidR="002C5D28" w:rsidRPr="00AB1A0A" w:rsidRDefault="002C5D28" w:rsidP="008375F8">
      <w:pPr>
        <w:pStyle w:val="PL"/>
      </w:pPr>
      <w:r w:rsidRPr="00AB1A0A">
        <w:t xml:space="preserve">NR-RS-Type ::=                              </w:t>
      </w:r>
      <w:r w:rsidRPr="00AB1A0A">
        <w:rPr>
          <w:color w:val="993366"/>
        </w:rPr>
        <w:t>ENUMERATED</w:t>
      </w:r>
      <w:r w:rsidRPr="00AB1A0A">
        <w:t xml:space="preserve"> {ssb, csi-rs}</w:t>
      </w:r>
    </w:p>
    <w:p w14:paraId="522F3A69" w14:textId="77777777" w:rsidR="002C5D28" w:rsidRPr="00AB1A0A" w:rsidRDefault="002C5D28" w:rsidP="008375F8">
      <w:pPr>
        <w:pStyle w:val="PL"/>
      </w:pPr>
    </w:p>
    <w:p w14:paraId="78E0A44F" w14:textId="77777777" w:rsidR="002C5D28" w:rsidRPr="00AB1A0A" w:rsidRDefault="002C5D28" w:rsidP="008375F8">
      <w:pPr>
        <w:pStyle w:val="PL"/>
      </w:pPr>
      <w:r w:rsidRPr="00AB1A0A">
        <w:t xml:space="preserve">MeasTriggerQuantity ::=                     </w:t>
      </w:r>
      <w:r w:rsidRPr="00AB1A0A">
        <w:rPr>
          <w:color w:val="993366"/>
        </w:rPr>
        <w:t>CHOICE</w:t>
      </w:r>
      <w:r w:rsidRPr="00AB1A0A">
        <w:t xml:space="preserve"> {</w:t>
      </w:r>
    </w:p>
    <w:p w14:paraId="5D0C668E" w14:textId="77777777" w:rsidR="002C5D28" w:rsidRPr="00AB1A0A" w:rsidRDefault="002C5D28" w:rsidP="008375F8">
      <w:pPr>
        <w:pStyle w:val="PL"/>
      </w:pPr>
      <w:r w:rsidRPr="00AB1A0A">
        <w:t xml:space="preserve">    rsrp                                        RSRP-Range,</w:t>
      </w:r>
    </w:p>
    <w:p w14:paraId="3FC7392A" w14:textId="77777777" w:rsidR="002C5D28" w:rsidRPr="00AB1A0A" w:rsidRDefault="002C5D28" w:rsidP="008375F8">
      <w:pPr>
        <w:pStyle w:val="PL"/>
      </w:pPr>
      <w:r w:rsidRPr="00AB1A0A">
        <w:t xml:space="preserve">    rsrq                                        RSRQ-Range,</w:t>
      </w:r>
    </w:p>
    <w:p w14:paraId="58E8E975" w14:textId="77777777" w:rsidR="002C5D28" w:rsidRPr="00AB1A0A" w:rsidRDefault="002C5D28" w:rsidP="008375F8">
      <w:pPr>
        <w:pStyle w:val="PL"/>
      </w:pPr>
      <w:r w:rsidRPr="00AB1A0A">
        <w:t xml:space="preserve">    sinr                                        SINR-Range</w:t>
      </w:r>
    </w:p>
    <w:p w14:paraId="7A51083D" w14:textId="77777777" w:rsidR="002C5D28" w:rsidRPr="00AB1A0A" w:rsidRDefault="002C5D28" w:rsidP="008375F8">
      <w:pPr>
        <w:pStyle w:val="PL"/>
      </w:pPr>
      <w:r w:rsidRPr="00AB1A0A">
        <w:t>}</w:t>
      </w:r>
    </w:p>
    <w:p w14:paraId="11B60B18" w14:textId="77777777" w:rsidR="002C5D28" w:rsidRPr="00AB1A0A" w:rsidRDefault="002C5D28" w:rsidP="008375F8">
      <w:pPr>
        <w:pStyle w:val="PL"/>
      </w:pPr>
    </w:p>
    <w:p w14:paraId="0FD43FCF" w14:textId="77777777" w:rsidR="002C5D28" w:rsidRPr="00AB1A0A" w:rsidRDefault="002C5D28" w:rsidP="008375F8">
      <w:pPr>
        <w:pStyle w:val="PL"/>
      </w:pPr>
      <w:r w:rsidRPr="00AB1A0A">
        <w:t xml:space="preserve">MeasTriggerQuantityOffset ::=               </w:t>
      </w:r>
      <w:r w:rsidRPr="00AB1A0A">
        <w:rPr>
          <w:color w:val="993366"/>
        </w:rPr>
        <w:t>CHOICE</w:t>
      </w:r>
      <w:r w:rsidRPr="00AB1A0A">
        <w:t xml:space="preserve"> {</w:t>
      </w:r>
    </w:p>
    <w:p w14:paraId="5CA0A27E" w14:textId="77777777" w:rsidR="00F95F2F" w:rsidRPr="00AB1A0A" w:rsidRDefault="002C5D28" w:rsidP="008375F8">
      <w:pPr>
        <w:pStyle w:val="PL"/>
      </w:pPr>
      <w:r w:rsidRPr="00AB1A0A">
        <w:t xml:space="preserve">    rsrp                                        </w:t>
      </w:r>
      <w:r w:rsidRPr="00AB1A0A">
        <w:rPr>
          <w:color w:val="993366"/>
        </w:rPr>
        <w:t>INTEGER</w:t>
      </w:r>
      <w:r w:rsidR="00F95F2F" w:rsidRPr="00AB1A0A">
        <w:t xml:space="preserve"> (-30..30),</w:t>
      </w:r>
    </w:p>
    <w:p w14:paraId="1986A1C1" w14:textId="77777777" w:rsidR="00F95F2F" w:rsidRPr="00AB1A0A" w:rsidRDefault="002C5D28" w:rsidP="008375F8">
      <w:pPr>
        <w:pStyle w:val="PL"/>
      </w:pPr>
      <w:r w:rsidRPr="00AB1A0A">
        <w:t xml:space="preserve">    rsrq                                        </w:t>
      </w:r>
      <w:r w:rsidRPr="00AB1A0A">
        <w:rPr>
          <w:color w:val="993366"/>
        </w:rPr>
        <w:t>INTEGER</w:t>
      </w:r>
      <w:r w:rsidR="00F95F2F" w:rsidRPr="00AB1A0A">
        <w:t xml:space="preserve"> (-30..30),</w:t>
      </w:r>
    </w:p>
    <w:p w14:paraId="5CF824C1" w14:textId="77777777" w:rsidR="00F95F2F" w:rsidRPr="00AB1A0A" w:rsidRDefault="002C5D28" w:rsidP="008375F8">
      <w:pPr>
        <w:pStyle w:val="PL"/>
      </w:pPr>
      <w:r w:rsidRPr="00AB1A0A">
        <w:t xml:space="preserve">    sinr                                        </w:t>
      </w:r>
      <w:r w:rsidRPr="00AB1A0A">
        <w:rPr>
          <w:color w:val="993366"/>
        </w:rPr>
        <w:t>INTEGER</w:t>
      </w:r>
      <w:r w:rsidR="00F95F2F" w:rsidRPr="00AB1A0A">
        <w:t xml:space="preserve"> (-30..30)</w:t>
      </w:r>
    </w:p>
    <w:p w14:paraId="36A6F06F" w14:textId="77777777" w:rsidR="002C5D28" w:rsidRPr="00AB1A0A" w:rsidRDefault="002C5D28" w:rsidP="008375F8">
      <w:pPr>
        <w:pStyle w:val="PL"/>
      </w:pPr>
      <w:r w:rsidRPr="00AB1A0A">
        <w:t>}</w:t>
      </w:r>
    </w:p>
    <w:p w14:paraId="3D629084" w14:textId="77777777" w:rsidR="002C5D28" w:rsidRPr="00AB1A0A" w:rsidRDefault="002C5D28" w:rsidP="008375F8">
      <w:pPr>
        <w:pStyle w:val="PL"/>
      </w:pPr>
    </w:p>
    <w:p w14:paraId="094EE8A8" w14:textId="77777777" w:rsidR="00F95F2F" w:rsidRPr="00AB1A0A" w:rsidRDefault="00F95F2F" w:rsidP="008375F8">
      <w:pPr>
        <w:pStyle w:val="PL"/>
      </w:pPr>
    </w:p>
    <w:p w14:paraId="33401A32" w14:textId="77777777" w:rsidR="002C5D28" w:rsidRPr="00AB1A0A" w:rsidRDefault="002C5D28" w:rsidP="008375F8">
      <w:pPr>
        <w:pStyle w:val="PL"/>
      </w:pPr>
      <w:r w:rsidRPr="00AB1A0A">
        <w:t xml:space="preserve">MeasReportQuantity ::=                      </w:t>
      </w:r>
      <w:r w:rsidRPr="00AB1A0A">
        <w:rPr>
          <w:color w:val="993366"/>
        </w:rPr>
        <w:t>SEQUENCE</w:t>
      </w:r>
      <w:r w:rsidRPr="00AB1A0A">
        <w:t xml:space="preserve"> {</w:t>
      </w:r>
    </w:p>
    <w:p w14:paraId="3D39CD9A" w14:textId="77777777" w:rsidR="002C5D28" w:rsidRPr="00AB1A0A" w:rsidRDefault="002C5D28" w:rsidP="008375F8">
      <w:pPr>
        <w:pStyle w:val="PL"/>
      </w:pPr>
      <w:r w:rsidRPr="00AB1A0A">
        <w:t xml:space="preserve">    rsrp                                        </w:t>
      </w:r>
      <w:r w:rsidRPr="00AB1A0A">
        <w:rPr>
          <w:color w:val="993366"/>
        </w:rPr>
        <w:t>BOOLEAN</w:t>
      </w:r>
      <w:r w:rsidRPr="00AB1A0A">
        <w:t>,</w:t>
      </w:r>
    </w:p>
    <w:p w14:paraId="6D9153D3" w14:textId="77777777" w:rsidR="002C5D28" w:rsidRPr="00AB1A0A" w:rsidRDefault="002C5D28" w:rsidP="008375F8">
      <w:pPr>
        <w:pStyle w:val="PL"/>
      </w:pPr>
      <w:r w:rsidRPr="00AB1A0A">
        <w:t xml:space="preserve">    rsrq                                        </w:t>
      </w:r>
      <w:r w:rsidRPr="00AB1A0A">
        <w:rPr>
          <w:color w:val="993366"/>
        </w:rPr>
        <w:t>BOOLEAN</w:t>
      </w:r>
      <w:r w:rsidRPr="00AB1A0A">
        <w:t>,</w:t>
      </w:r>
    </w:p>
    <w:p w14:paraId="7B49BF68" w14:textId="77777777" w:rsidR="002C5D28" w:rsidRPr="00AB1A0A" w:rsidRDefault="002C5D28" w:rsidP="008375F8">
      <w:pPr>
        <w:pStyle w:val="PL"/>
      </w:pPr>
      <w:r w:rsidRPr="00AB1A0A">
        <w:t xml:space="preserve">    sinr                                        </w:t>
      </w:r>
      <w:r w:rsidRPr="00AB1A0A">
        <w:rPr>
          <w:color w:val="993366"/>
        </w:rPr>
        <w:t>BOOLEAN</w:t>
      </w:r>
    </w:p>
    <w:p w14:paraId="5740FF6D" w14:textId="77777777" w:rsidR="002C5D28" w:rsidRPr="00AB1A0A" w:rsidRDefault="002C5D28" w:rsidP="008375F8">
      <w:pPr>
        <w:pStyle w:val="PL"/>
      </w:pPr>
      <w:r w:rsidRPr="00AB1A0A">
        <w:t>}</w:t>
      </w:r>
    </w:p>
    <w:p w14:paraId="7393E22B" w14:textId="77777777" w:rsidR="002C5D28" w:rsidRPr="00AB1A0A" w:rsidRDefault="002C5D28" w:rsidP="008375F8">
      <w:pPr>
        <w:pStyle w:val="PL"/>
      </w:pPr>
    </w:p>
    <w:p w14:paraId="0B588934" w14:textId="77777777" w:rsidR="002C5D28" w:rsidRPr="00AB1A0A" w:rsidRDefault="002C5D28" w:rsidP="008375F8">
      <w:pPr>
        <w:pStyle w:val="PL"/>
      </w:pPr>
    </w:p>
    <w:p w14:paraId="5E9453D9" w14:textId="77777777" w:rsidR="002C5D28" w:rsidRPr="00AB1A0A" w:rsidRDefault="002C5D28" w:rsidP="008375F8">
      <w:pPr>
        <w:pStyle w:val="PL"/>
        <w:rPr>
          <w:color w:val="808080"/>
        </w:rPr>
      </w:pPr>
      <w:r w:rsidRPr="00AB1A0A">
        <w:rPr>
          <w:color w:val="808080"/>
        </w:rPr>
        <w:t>-- TAG-REPORTCONFIG</w:t>
      </w:r>
      <w:r w:rsidR="003F03BD" w:rsidRPr="00AB1A0A">
        <w:rPr>
          <w:color w:val="808080"/>
        </w:rPr>
        <w:t>NR</w:t>
      </w:r>
      <w:r w:rsidRPr="00AB1A0A">
        <w:rPr>
          <w:color w:val="808080"/>
        </w:rPr>
        <w:t>-ST</w:t>
      </w:r>
      <w:r w:rsidR="005051A8" w:rsidRPr="00AB1A0A">
        <w:rPr>
          <w:color w:val="808080"/>
        </w:rPr>
        <w:t>OP</w:t>
      </w:r>
    </w:p>
    <w:p w14:paraId="7B61A25E" w14:textId="77777777" w:rsidR="002C5D28" w:rsidRPr="00AB1A0A" w:rsidRDefault="002C5D28" w:rsidP="008375F8">
      <w:pPr>
        <w:pStyle w:val="PL"/>
        <w:rPr>
          <w:color w:val="808080"/>
        </w:rPr>
      </w:pPr>
      <w:r w:rsidRPr="00AB1A0A">
        <w:rPr>
          <w:color w:val="808080"/>
        </w:rPr>
        <w:t>-- ASN1STOP</w:t>
      </w:r>
    </w:p>
    <w:p w14:paraId="6B9ED79F" w14:textId="77777777" w:rsidR="009C2FE8" w:rsidRPr="00AB1A0A" w:rsidRDefault="009C2FE8" w:rsidP="009C2FE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9C2FE8" w:rsidRPr="00AB1A0A" w14:paraId="1B761591" w14:textId="77777777" w:rsidTr="006D357F">
        <w:tc>
          <w:tcPr>
            <w:tcW w:w="14173" w:type="dxa"/>
          </w:tcPr>
          <w:p w14:paraId="47C2E91F" w14:textId="77777777" w:rsidR="009C2FE8" w:rsidRPr="00AB1A0A" w:rsidRDefault="009C2FE8" w:rsidP="00706D38">
            <w:pPr>
              <w:pStyle w:val="TAH"/>
              <w:rPr>
                <w:i/>
                <w:lang w:val="en-GB"/>
              </w:rPr>
            </w:pPr>
            <w:r w:rsidRPr="00AB1A0A">
              <w:rPr>
                <w:bCs/>
                <w:i/>
                <w:iCs/>
                <w:lang w:val="en-GB"/>
              </w:rPr>
              <w:t>ReportConfigNR</w:t>
            </w:r>
            <w:r w:rsidRPr="00AB1A0A">
              <w:rPr>
                <w:i/>
                <w:lang w:val="en-GB"/>
              </w:rPr>
              <w:t xml:space="preserve"> </w:t>
            </w:r>
            <w:r w:rsidRPr="00AB1A0A">
              <w:rPr>
                <w:lang w:val="en-GB"/>
              </w:rPr>
              <w:t>field descriptions</w:t>
            </w:r>
          </w:p>
        </w:tc>
      </w:tr>
      <w:tr w:rsidR="009C2FE8" w:rsidRPr="00AB1A0A" w14:paraId="254978C6" w14:textId="77777777" w:rsidTr="006D357F">
        <w:tc>
          <w:tcPr>
            <w:tcW w:w="14173" w:type="dxa"/>
          </w:tcPr>
          <w:p w14:paraId="1C262435" w14:textId="77777777" w:rsidR="009C2FE8" w:rsidRPr="00AB1A0A" w:rsidRDefault="009C2FE8" w:rsidP="00706D38">
            <w:pPr>
              <w:pStyle w:val="TAL"/>
              <w:rPr>
                <w:b/>
                <w:i/>
                <w:lang w:val="en-GB"/>
              </w:rPr>
            </w:pPr>
            <w:r w:rsidRPr="00AB1A0A">
              <w:rPr>
                <w:b/>
                <w:i/>
                <w:lang w:val="en-GB"/>
              </w:rPr>
              <w:t>reportType</w:t>
            </w:r>
          </w:p>
          <w:p w14:paraId="7E47D87F" w14:textId="77777777" w:rsidR="009C2FE8" w:rsidRPr="00AB1A0A" w:rsidRDefault="009C2FE8" w:rsidP="00706D38">
            <w:pPr>
              <w:pStyle w:val="TAL"/>
              <w:rPr>
                <w:lang w:val="en-GB" w:eastAsia="ja-JP"/>
              </w:rPr>
            </w:pPr>
            <w:r w:rsidRPr="00AB1A0A">
              <w:rPr>
                <w:lang w:val="en-GB"/>
              </w:rPr>
              <w:t xml:space="preserve">Type of the configured measurement report. In EN-DC, network does not configure report of type </w:t>
            </w:r>
            <w:r w:rsidRPr="00AB1A0A">
              <w:rPr>
                <w:i/>
                <w:lang w:val="en-GB"/>
              </w:rPr>
              <w:t>reportCGI</w:t>
            </w:r>
            <w:r w:rsidRPr="00AB1A0A">
              <w:rPr>
                <w:lang w:val="en-GB"/>
              </w:rPr>
              <w:t xml:space="preserve"> using SRB3.</w:t>
            </w:r>
          </w:p>
        </w:tc>
      </w:tr>
    </w:tbl>
    <w:p w14:paraId="0EAB087E"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806E49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27184F7" w14:textId="77777777" w:rsidR="002C5D28" w:rsidRPr="00AB1A0A" w:rsidRDefault="002C5D28" w:rsidP="00F43D0B">
            <w:pPr>
              <w:pStyle w:val="TAH"/>
              <w:rPr>
                <w:szCs w:val="22"/>
                <w:lang w:val="en-GB" w:eastAsia="ja-JP"/>
              </w:rPr>
            </w:pPr>
            <w:r w:rsidRPr="00AB1A0A">
              <w:rPr>
                <w:i/>
                <w:szCs w:val="22"/>
                <w:lang w:val="en-GB" w:eastAsia="ja-JP"/>
              </w:rPr>
              <w:lastRenderedPageBreak/>
              <w:t xml:space="preserve">EventTriggerConfig </w:t>
            </w:r>
            <w:r w:rsidRPr="00AB1A0A">
              <w:rPr>
                <w:szCs w:val="22"/>
                <w:lang w:val="en-GB" w:eastAsia="ja-JP"/>
              </w:rPr>
              <w:t>field descriptions</w:t>
            </w:r>
          </w:p>
        </w:tc>
      </w:tr>
      <w:tr w:rsidR="002C5D28" w:rsidRPr="00AB1A0A" w14:paraId="0B16F70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B7CBEDC" w14:textId="77777777" w:rsidR="002C5D28" w:rsidRPr="00AB1A0A" w:rsidRDefault="002C5D28" w:rsidP="00F43D0B">
            <w:pPr>
              <w:pStyle w:val="TAL"/>
              <w:rPr>
                <w:b/>
                <w:i/>
                <w:szCs w:val="22"/>
                <w:lang w:val="en-GB" w:eastAsia="en-GB"/>
              </w:rPr>
            </w:pPr>
            <w:r w:rsidRPr="00AB1A0A">
              <w:rPr>
                <w:b/>
                <w:i/>
                <w:szCs w:val="22"/>
                <w:lang w:val="en-GB" w:eastAsia="en-GB"/>
              </w:rPr>
              <w:t>a3-Offset/a6-Offset</w:t>
            </w:r>
          </w:p>
          <w:p w14:paraId="2BB2F2BD" w14:textId="77777777" w:rsidR="002C5D28" w:rsidRPr="00AB1A0A" w:rsidRDefault="002C5D28" w:rsidP="00F43D0B">
            <w:pPr>
              <w:pStyle w:val="TAL"/>
              <w:rPr>
                <w:b/>
                <w:i/>
                <w:szCs w:val="22"/>
                <w:lang w:val="en-GB" w:eastAsia="ko-KR"/>
              </w:rPr>
            </w:pPr>
            <w:r w:rsidRPr="00AB1A0A">
              <w:rPr>
                <w:szCs w:val="22"/>
                <w:lang w:val="en-GB" w:eastAsia="ko-KR"/>
              </w:rPr>
              <w:t>Offset value(s) to be used in NR measurement report triggering condition for event a3/a6.</w:t>
            </w:r>
            <w:r w:rsidRPr="00AB1A0A">
              <w:rPr>
                <w:rFonts w:cs="Arial"/>
                <w:szCs w:val="22"/>
                <w:lang w:val="en-GB" w:eastAsia="ko-KR"/>
              </w:rPr>
              <w:t xml:space="preserve"> The actual value is field value * 0.5 dB.</w:t>
            </w:r>
          </w:p>
        </w:tc>
      </w:tr>
      <w:tr w:rsidR="002C5D28" w:rsidRPr="00AB1A0A" w14:paraId="398116F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B0FB47E" w14:textId="77777777" w:rsidR="002C5D28" w:rsidRPr="00AB1A0A" w:rsidRDefault="002C5D28" w:rsidP="00F43D0B">
            <w:pPr>
              <w:pStyle w:val="TAL"/>
              <w:rPr>
                <w:b/>
                <w:i/>
                <w:szCs w:val="22"/>
                <w:lang w:val="en-GB" w:eastAsia="ko-KR"/>
              </w:rPr>
            </w:pPr>
            <w:r w:rsidRPr="00AB1A0A">
              <w:rPr>
                <w:b/>
                <w:i/>
                <w:szCs w:val="22"/>
                <w:lang w:val="en-GB" w:eastAsia="ko-KR"/>
              </w:rPr>
              <w:t>aN-ThresholdM</w:t>
            </w:r>
          </w:p>
          <w:p w14:paraId="748BFD4B" w14:textId="77777777" w:rsidR="002C5D28" w:rsidRPr="00AB1A0A" w:rsidRDefault="002C5D28" w:rsidP="00F43D0B">
            <w:pPr>
              <w:pStyle w:val="TAL"/>
              <w:rPr>
                <w:b/>
                <w:i/>
                <w:szCs w:val="22"/>
                <w:lang w:val="en-GB" w:eastAsia="en-GB"/>
              </w:rPr>
            </w:pPr>
            <w:r w:rsidRPr="00AB1A0A">
              <w:rPr>
                <w:szCs w:val="22"/>
                <w:lang w:val="en-GB"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AB1A0A">
              <w:rPr>
                <w:szCs w:val="22"/>
                <w:lang w:val="en-GB" w:eastAsia="ja-JP"/>
              </w:rPr>
              <w:t>hreshold1 only for events A1, A2, A4, A5 and a5-Threshold2 only for event A5.</w:t>
            </w:r>
            <w:r w:rsidR="006132B4" w:rsidRPr="00AB1A0A">
              <w:rPr>
                <w:szCs w:val="22"/>
                <w:lang w:val="en-GB" w:eastAsia="ja-JP"/>
              </w:rPr>
              <w:t xml:space="preserve"> In the same </w:t>
            </w:r>
            <w:r w:rsidR="006132B4" w:rsidRPr="00AB1A0A">
              <w:rPr>
                <w:i/>
                <w:szCs w:val="22"/>
                <w:lang w:val="en-GB" w:eastAsia="ja-JP"/>
              </w:rPr>
              <w:t>eventA5</w:t>
            </w:r>
            <w:r w:rsidR="006132B4" w:rsidRPr="00AB1A0A">
              <w:rPr>
                <w:szCs w:val="22"/>
                <w:lang w:val="en-GB" w:eastAsia="ja-JP"/>
              </w:rPr>
              <w:t xml:space="preserve">, the network configures the same CHOICE name for the </w:t>
            </w:r>
            <w:r w:rsidR="006132B4" w:rsidRPr="00AB1A0A">
              <w:rPr>
                <w:i/>
                <w:szCs w:val="22"/>
                <w:lang w:val="en-GB" w:eastAsia="ja-JP"/>
              </w:rPr>
              <w:t>MeasTriggerQuantity</w:t>
            </w:r>
            <w:r w:rsidR="006132B4" w:rsidRPr="00AB1A0A">
              <w:rPr>
                <w:szCs w:val="22"/>
                <w:lang w:val="en-GB" w:eastAsia="ja-JP"/>
              </w:rPr>
              <w:t xml:space="preserve"> of the </w:t>
            </w:r>
            <w:r w:rsidR="006132B4" w:rsidRPr="00AB1A0A">
              <w:rPr>
                <w:i/>
                <w:szCs w:val="22"/>
                <w:lang w:val="en-GB" w:eastAsia="ja-JP"/>
              </w:rPr>
              <w:t>a5-Threshold1</w:t>
            </w:r>
            <w:r w:rsidR="006132B4" w:rsidRPr="00AB1A0A">
              <w:rPr>
                <w:szCs w:val="22"/>
                <w:lang w:val="en-GB" w:eastAsia="ja-JP"/>
              </w:rPr>
              <w:t xml:space="preserve"> and for the </w:t>
            </w:r>
            <w:r w:rsidR="006132B4" w:rsidRPr="00AB1A0A">
              <w:rPr>
                <w:i/>
                <w:szCs w:val="22"/>
                <w:lang w:val="en-GB" w:eastAsia="ja-JP"/>
              </w:rPr>
              <w:t>MeasTriggerQuantity</w:t>
            </w:r>
            <w:r w:rsidR="006132B4" w:rsidRPr="00AB1A0A">
              <w:rPr>
                <w:szCs w:val="22"/>
                <w:lang w:val="en-GB" w:eastAsia="ja-JP"/>
              </w:rPr>
              <w:t xml:space="preserve"> of the </w:t>
            </w:r>
            <w:r w:rsidR="006132B4" w:rsidRPr="00AB1A0A">
              <w:rPr>
                <w:i/>
                <w:szCs w:val="22"/>
                <w:lang w:val="en-GB" w:eastAsia="ja-JP"/>
              </w:rPr>
              <w:t>a5-Threshold2</w:t>
            </w:r>
            <w:r w:rsidR="006132B4" w:rsidRPr="00AB1A0A">
              <w:rPr>
                <w:szCs w:val="22"/>
                <w:lang w:val="en-GB" w:eastAsia="ja-JP"/>
              </w:rPr>
              <w:t>.</w:t>
            </w:r>
          </w:p>
        </w:tc>
      </w:tr>
      <w:tr w:rsidR="002C5D28" w:rsidRPr="00AB1A0A" w14:paraId="45D0F9E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859D639" w14:textId="77777777" w:rsidR="002C5D28" w:rsidRPr="00AB1A0A" w:rsidRDefault="002C5D28" w:rsidP="00F43D0B">
            <w:pPr>
              <w:pStyle w:val="TAL"/>
              <w:rPr>
                <w:b/>
                <w:i/>
                <w:szCs w:val="22"/>
                <w:lang w:val="en-GB" w:eastAsia="en-GB"/>
              </w:rPr>
            </w:pPr>
            <w:r w:rsidRPr="00AB1A0A">
              <w:rPr>
                <w:b/>
                <w:i/>
                <w:szCs w:val="22"/>
                <w:lang w:val="en-GB" w:eastAsia="en-GB"/>
              </w:rPr>
              <w:t>eventId</w:t>
            </w:r>
          </w:p>
          <w:p w14:paraId="197C04CD" w14:textId="77777777" w:rsidR="002C5D28" w:rsidRPr="00AB1A0A" w:rsidRDefault="002C5D28" w:rsidP="00F43D0B">
            <w:pPr>
              <w:pStyle w:val="TAL"/>
              <w:rPr>
                <w:szCs w:val="22"/>
                <w:lang w:val="en-GB" w:eastAsia="ja-JP"/>
              </w:rPr>
            </w:pPr>
            <w:r w:rsidRPr="00AB1A0A">
              <w:rPr>
                <w:szCs w:val="22"/>
                <w:lang w:val="en-GB" w:eastAsia="en-GB"/>
              </w:rPr>
              <w:t>Choice of NR event triggered reporting criteria.</w:t>
            </w:r>
          </w:p>
        </w:tc>
      </w:tr>
      <w:tr w:rsidR="002C5D28" w:rsidRPr="00AB1A0A" w14:paraId="50A4D99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D0ED233" w14:textId="77777777" w:rsidR="002C5D28" w:rsidRPr="00AB1A0A" w:rsidRDefault="00E71D45" w:rsidP="00F43D0B">
            <w:pPr>
              <w:pStyle w:val="TAL"/>
              <w:rPr>
                <w:b/>
                <w:i/>
                <w:szCs w:val="22"/>
                <w:lang w:val="en-GB" w:eastAsia="en-GB"/>
              </w:rPr>
            </w:pPr>
            <w:r w:rsidRPr="00AB1A0A">
              <w:rPr>
                <w:b/>
                <w:i/>
                <w:szCs w:val="22"/>
                <w:lang w:val="en-GB" w:eastAsia="en-GB"/>
              </w:rPr>
              <w:t>maxNrofRS-IndexesToReport</w:t>
            </w:r>
          </w:p>
          <w:p w14:paraId="3CA2E7D6" w14:textId="77777777" w:rsidR="002C5D28" w:rsidRPr="00AB1A0A" w:rsidRDefault="002C5D28" w:rsidP="001C74DD">
            <w:pPr>
              <w:pStyle w:val="TAL"/>
              <w:rPr>
                <w:b/>
                <w:i/>
                <w:szCs w:val="22"/>
                <w:lang w:val="en-GB" w:eastAsia="en-GB"/>
              </w:rPr>
            </w:pPr>
            <w:r w:rsidRPr="00AB1A0A">
              <w:rPr>
                <w:szCs w:val="22"/>
                <w:lang w:val="en-GB" w:eastAsia="en-GB"/>
              </w:rPr>
              <w:t>Max number of RS index</w:t>
            </w:r>
            <w:r w:rsidR="001C74DD" w:rsidRPr="00AB1A0A">
              <w:rPr>
                <w:szCs w:val="22"/>
                <w:lang w:val="en-GB" w:eastAsia="en-GB"/>
              </w:rPr>
              <w:t>es</w:t>
            </w:r>
            <w:r w:rsidRPr="00AB1A0A">
              <w:rPr>
                <w:szCs w:val="22"/>
                <w:lang w:val="en-GB" w:eastAsia="en-GB"/>
              </w:rPr>
              <w:t xml:space="preserve"> to include in the measurement report for A1-A6 events.</w:t>
            </w:r>
          </w:p>
        </w:tc>
      </w:tr>
      <w:tr w:rsidR="002C5D28" w:rsidRPr="00AB1A0A" w14:paraId="0DC55CA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F3BDEA0" w14:textId="77777777" w:rsidR="002C5D28" w:rsidRPr="00AB1A0A" w:rsidRDefault="002C5D28" w:rsidP="00F43D0B">
            <w:pPr>
              <w:pStyle w:val="TAL"/>
              <w:rPr>
                <w:b/>
                <w:i/>
                <w:szCs w:val="22"/>
                <w:lang w:val="en-GB" w:eastAsia="en-GB"/>
              </w:rPr>
            </w:pPr>
            <w:r w:rsidRPr="00AB1A0A">
              <w:rPr>
                <w:b/>
                <w:i/>
                <w:szCs w:val="22"/>
                <w:lang w:val="en-GB" w:eastAsia="en-GB"/>
              </w:rPr>
              <w:t>maxReportCells</w:t>
            </w:r>
          </w:p>
          <w:p w14:paraId="16D8947E" w14:textId="77777777" w:rsidR="002C5D28" w:rsidRPr="00AB1A0A" w:rsidRDefault="002C5D28" w:rsidP="00F43D0B">
            <w:pPr>
              <w:pStyle w:val="TAL"/>
              <w:rPr>
                <w:szCs w:val="22"/>
                <w:lang w:val="en-GB" w:eastAsia="ja-JP"/>
              </w:rPr>
            </w:pPr>
            <w:r w:rsidRPr="00AB1A0A">
              <w:rPr>
                <w:szCs w:val="22"/>
                <w:lang w:val="en-GB" w:eastAsia="en-GB"/>
              </w:rPr>
              <w:t>Max number of non-serving cells to include in the measurement report.</w:t>
            </w:r>
          </w:p>
        </w:tc>
      </w:tr>
      <w:tr w:rsidR="002C5D28" w:rsidRPr="00AB1A0A" w14:paraId="6CEC12F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77F181A" w14:textId="77777777" w:rsidR="002C5D28" w:rsidRPr="00AB1A0A" w:rsidRDefault="002C5D28" w:rsidP="00F43D0B">
            <w:pPr>
              <w:pStyle w:val="TAL"/>
              <w:rPr>
                <w:b/>
                <w:i/>
                <w:szCs w:val="22"/>
                <w:lang w:val="en-GB" w:eastAsia="ja-JP"/>
              </w:rPr>
            </w:pPr>
            <w:r w:rsidRPr="00AB1A0A">
              <w:rPr>
                <w:b/>
                <w:i/>
                <w:szCs w:val="22"/>
                <w:lang w:val="en-GB" w:eastAsia="ja-JP"/>
              </w:rPr>
              <w:t>reportAddNeighMeas</w:t>
            </w:r>
          </w:p>
          <w:p w14:paraId="11CC7D35" w14:textId="77777777" w:rsidR="002C5D28" w:rsidRPr="00AB1A0A" w:rsidRDefault="002C5D28" w:rsidP="00F43D0B">
            <w:pPr>
              <w:pStyle w:val="TAL"/>
              <w:rPr>
                <w:b/>
                <w:i/>
                <w:szCs w:val="22"/>
                <w:lang w:val="en-GB" w:eastAsia="ja-JP"/>
              </w:rPr>
            </w:pPr>
            <w:r w:rsidRPr="00AB1A0A">
              <w:rPr>
                <w:szCs w:val="22"/>
                <w:lang w:val="en-GB" w:eastAsia="en-GB"/>
              </w:rPr>
              <w:t>Indicates that the UE shall include the best neighbour cells per serving frequency.</w:t>
            </w:r>
          </w:p>
        </w:tc>
      </w:tr>
      <w:tr w:rsidR="002C5D28" w:rsidRPr="00AB1A0A" w14:paraId="5D82867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7A0C78E" w14:textId="77777777" w:rsidR="002C5D28" w:rsidRPr="00AB1A0A" w:rsidRDefault="002C5D28" w:rsidP="00F43D0B">
            <w:pPr>
              <w:pStyle w:val="TAL"/>
              <w:rPr>
                <w:b/>
                <w:i/>
                <w:szCs w:val="22"/>
                <w:lang w:val="en-GB" w:eastAsia="en-GB"/>
              </w:rPr>
            </w:pPr>
            <w:r w:rsidRPr="00AB1A0A">
              <w:rPr>
                <w:b/>
                <w:i/>
                <w:szCs w:val="22"/>
                <w:lang w:val="en-GB" w:eastAsia="en-GB"/>
              </w:rPr>
              <w:t>reportAmount</w:t>
            </w:r>
          </w:p>
          <w:p w14:paraId="2E14580C" w14:textId="77777777" w:rsidR="002C5D28" w:rsidRPr="00AB1A0A" w:rsidRDefault="002C5D28" w:rsidP="00F43D0B">
            <w:pPr>
              <w:pStyle w:val="TAL"/>
              <w:rPr>
                <w:b/>
                <w:i/>
                <w:szCs w:val="22"/>
                <w:lang w:val="en-GB" w:eastAsia="en-GB"/>
              </w:rPr>
            </w:pPr>
            <w:r w:rsidRPr="00AB1A0A">
              <w:rPr>
                <w:i/>
                <w:szCs w:val="22"/>
                <w:lang w:val="en-GB" w:eastAsia="en-GB"/>
              </w:rPr>
              <w:t>Number</w:t>
            </w:r>
            <w:r w:rsidRPr="00AB1A0A">
              <w:rPr>
                <w:szCs w:val="22"/>
                <w:lang w:val="en-GB" w:eastAsia="en-GB"/>
              </w:rPr>
              <w:t xml:space="preserve"> of measurement reports applicable for </w:t>
            </w:r>
            <w:r w:rsidRPr="00AB1A0A">
              <w:rPr>
                <w:i/>
                <w:szCs w:val="22"/>
                <w:lang w:val="en-GB" w:eastAsia="en-GB"/>
              </w:rPr>
              <w:t>eventTriggered</w:t>
            </w:r>
            <w:r w:rsidRPr="00AB1A0A">
              <w:rPr>
                <w:szCs w:val="22"/>
                <w:lang w:val="en-GB" w:eastAsia="en-GB"/>
              </w:rPr>
              <w:t xml:space="preserve"> as well as for </w:t>
            </w:r>
            <w:r w:rsidRPr="00AB1A0A">
              <w:rPr>
                <w:i/>
                <w:szCs w:val="22"/>
                <w:lang w:val="en-GB" w:eastAsia="en-GB"/>
              </w:rPr>
              <w:t>periodical</w:t>
            </w:r>
            <w:r w:rsidRPr="00AB1A0A">
              <w:rPr>
                <w:szCs w:val="22"/>
                <w:lang w:val="en-GB" w:eastAsia="en-GB"/>
              </w:rPr>
              <w:t xml:space="preserve"> report types</w:t>
            </w:r>
            <w:r w:rsidR="001613A1" w:rsidRPr="00AB1A0A">
              <w:rPr>
                <w:szCs w:val="22"/>
                <w:lang w:val="en-GB" w:eastAsia="en-GB"/>
              </w:rPr>
              <w:t>.</w:t>
            </w:r>
          </w:p>
        </w:tc>
      </w:tr>
      <w:tr w:rsidR="002C5D28" w:rsidRPr="00AB1A0A" w14:paraId="67DBDA5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36CA531" w14:textId="77777777" w:rsidR="002C5D28" w:rsidRPr="00AB1A0A" w:rsidRDefault="002C5D28" w:rsidP="00F43D0B">
            <w:pPr>
              <w:pStyle w:val="TAL"/>
              <w:rPr>
                <w:b/>
                <w:i/>
                <w:szCs w:val="22"/>
                <w:lang w:val="en-GB" w:eastAsia="en-GB"/>
              </w:rPr>
            </w:pPr>
            <w:r w:rsidRPr="00AB1A0A">
              <w:rPr>
                <w:b/>
                <w:i/>
                <w:szCs w:val="22"/>
                <w:lang w:val="en-GB" w:eastAsia="en-GB"/>
              </w:rPr>
              <w:t>reportOnLeave</w:t>
            </w:r>
          </w:p>
          <w:p w14:paraId="2A0A4A94" w14:textId="77777777" w:rsidR="002C5D28" w:rsidRPr="00AB1A0A" w:rsidRDefault="002C5D28" w:rsidP="00F43D0B">
            <w:pPr>
              <w:pStyle w:val="TAL"/>
              <w:rPr>
                <w:b/>
                <w:i/>
                <w:szCs w:val="22"/>
                <w:lang w:val="en-GB" w:eastAsia="en-GB"/>
              </w:rPr>
            </w:pPr>
            <w:r w:rsidRPr="00AB1A0A">
              <w:rPr>
                <w:szCs w:val="22"/>
                <w:lang w:val="en-GB" w:eastAsia="en-GB"/>
              </w:rPr>
              <w:t xml:space="preserve">Indicates whether or not the UE shall initiate the measurement reporting procedure when the leaving condition is met for a cell in </w:t>
            </w:r>
            <w:r w:rsidRPr="00AB1A0A">
              <w:rPr>
                <w:i/>
                <w:lang w:val="en-GB"/>
              </w:rPr>
              <w:t>cellsTriggeredList</w:t>
            </w:r>
            <w:r w:rsidRPr="00AB1A0A">
              <w:rPr>
                <w:szCs w:val="22"/>
                <w:lang w:val="en-GB" w:eastAsia="en-GB"/>
              </w:rPr>
              <w:t>, as specified in 5.5.4.1.</w:t>
            </w:r>
          </w:p>
        </w:tc>
      </w:tr>
      <w:tr w:rsidR="002C5D28" w:rsidRPr="00AB1A0A" w14:paraId="59EAFA5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8534B5C" w14:textId="77777777" w:rsidR="002C5D28" w:rsidRPr="00AB1A0A" w:rsidRDefault="002C5D28" w:rsidP="00F43D0B">
            <w:pPr>
              <w:pStyle w:val="TAL"/>
              <w:rPr>
                <w:b/>
                <w:i/>
                <w:szCs w:val="22"/>
                <w:lang w:val="en-GB" w:eastAsia="ja-JP"/>
              </w:rPr>
            </w:pPr>
            <w:r w:rsidRPr="00AB1A0A">
              <w:rPr>
                <w:b/>
                <w:i/>
                <w:szCs w:val="22"/>
                <w:lang w:val="en-GB" w:eastAsia="ja-JP"/>
              </w:rPr>
              <w:t>reportQuantityCell</w:t>
            </w:r>
          </w:p>
          <w:p w14:paraId="2E7F04E1" w14:textId="77777777" w:rsidR="002C5D28" w:rsidRPr="00AB1A0A" w:rsidRDefault="002C5D28" w:rsidP="00F43D0B">
            <w:pPr>
              <w:pStyle w:val="TAL"/>
              <w:rPr>
                <w:b/>
                <w:i/>
                <w:szCs w:val="22"/>
                <w:lang w:val="en-GB" w:eastAsia="en-GB"/>
              </w:rPr>
            </w:pPr>
            <w:r w:rsidRPr="00AB1A0A">
              <w:rPr>
                <w:szCs w:val="22"/>
                <w:lang w:val="en-GB" w:eastAsia="en-GB"/>
              </w:rPr>
              <w:t>The cell measurement quantities to be included in the measurement report.</w:t>
            </w:r>
          </w:p>
        </w:tc>
      </w:tr>
      <w:tr w:rsidR="002C5D28" w:rsidRPr="00AB1A0A" w14:paraId="4E64F91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692A3D7" w14:textId="77777777" w:rsidR="002C5D28" w:rsidRPr="00AB1A0A" w:rsidRDefault="00E71D45" w:rsidP="00F43D0B">
            <w:pPr>
              <w:pStyle w:val="TAL"/>
              <w:rPr>
                <w:b/>
                <w:i/>
                <w:szCs w:val="22"/>
                <w:lang w:val="en-GB" w:eastAsia="ja-JP"/>
              </w:rPr>
            </w:pPr>
            <w:r w:rsidRPr="00AB1A0A">
              <w:rPr>
                <w:b/>
                <w:i/>
                <w:szCs w:val="22"/>
                <w:lang w:val="en-GB" w:eastAsia="ja-JP"/>
              </w:rPr>
              <w:t>reportQuantityRS-Indexes</w:t>
            </w:r>
          </w:p>
          <w:p w14:paraId="62A4267A" w14:textId="77777777" w:rsidR="002C5D28" w:rsidRPr="00AB1A0A" w:rsidRDefault="002C5D28" w:rsidP="00F43D0B">
            <w:pPr>
              <w:pStyle w:val="TAL"/>
              <w:rPr>
                <w:szCs w:val="22"/>
                <w:lang w:val="en-GB" w:eastAsia="en-GB"/>
              </w:rPr>
            </w:pPr>
            <w:r w:rsidRPr="00AB1A0A">
              <w:rPr>
                <w:szCs w:val="22"/>
                <w:lang w:val="en-GB" w:eastAsia="en-GB"/>
              </w:rPr>
              <w:t>Indicates which measurement information per RS index the UE shall include in the measurement report.</w:t>
            </w:r>
          </w:p>
        </w:tc>
      </w:tr>
      <w:tr w:rsidR="002C5D28" w:rsidRPr="00AB1A0A" w14:paraId="200A3C8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2B4372E" w14:textId="77777777" w:rsidR="002C5D28" w:rsidRPr="00AB1A0A" w:rsidRDefault="002C5D28" w:rsidP="00F43D0B">
            <w:pPr>
              <w:pStyle w:val="TAL"/>
              <w:rPr>
                <w:b/>
                <w:i/>
                <w:szCs w:val="22"/>
                <w:lang w:val="en-GB" w:eastAsia="en-GB"/>
              </w:rPr>
            </w:pPr>
            <w:r w:rsidRPr="00AB1A0A">
              <w:rPr>
                <w:b/>
                <w:i/>
                <w:szCs w:val="22"/>
                <w:lang w:val="en-GB" w:eastAsia="en-GB"/>
              </w:rPr>
              <w:t>timeToTrigger</w:t>
            </w:r>
          </w:p>
          <w:p w14:paraId="26B59B0E" w14:textId="77777777" w:rsidR="002C5D28" w:rsidRPr="00AB1A0A" w:rsidRDefault="002C5D28" w:rsidP="00F43D0B">
            <w:pPr>
              <w:pStyle w:val="TAL"/>
              <w:rPr>
                <w:b/>
                <w:i/>
                <w:szCs w:val="22"/>
                <w:lang w:val="en-GB" w:eastAsia="ja-JP"/>
              </w:rPr>
            </w:pPr>
            <w:r w:rsidRPr="00AB1A0A">
              <w:rPr>
                <w:szCs w:val="22"/>
                <w:lang w:val="en-GB" w:eastAsia="en-GB"/>
              </w:rPr>
              <w:t>Time during which specific criteria for the event needs to be met in order to trigger a measurement report.</w:t>
            </w:r>
          </w:p>
        </w:tc>
      </w:tr>
      <w:tr w:rsidR="002C5D28" w:rsidRPr="00AB1A0A" w14:paraId="7EC21EA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3C0FC15" w14:textId="77777777" w:rsidR="002C5D28" w:rsidRPr="00AB1A0A" w:rsidRDefault="002C5D28" w:rsidP="00F43D0B">
            <w:pPr>
              <w:pStyle w:val="TAL"/>
              <w:rPr>
                <w:b/>
                <w:i/>
                <w:szCs w:val="22"/>
                <w:lang w:val="en-GB" w:eastAsia="ko-KR"/>
              </w:rPr>
            </w:pPr>
            <w:r w:rsidRPr="00AB1A0A">
              <w:rPr>
                <w:b/>
                <w:i/>
                <w:szCs w:val="22"/>
                <w:lang w:val="en-GB" w:eastAsia="ko-KR"/>
              </w:rPr>
              <w:t>useWhiteCellList</w:t>
            </w:r>
          </w:p>
          <w:p w14:paraId="5D9380D4" w14:textId="77777777" w:rsidR="002C5D28" w:rsidRPr="00AB1A0A" w:rsidRDefault="002C5D28" w:rsidP="00F43D0B">
            <w:pPr>
              <w:pStyle w:val="TAL"/>
              <w:rPr>
                <w:b/>
                <w:i/>
                <w:szCs w:val="22"/>
                <w:lang w:val="en-GB" w:eastAsia="en-GB"/>
              </w:rPr>
            </w:pPr>
            <w:r w:rsidRPr="00AB1A0A">
              <w:rPr>
                <w:szCs w:val="22"/>
                <w:lang w:val="en-GB" w:eastAsia="ko-KR"/>
              </w:rPr>
              <w:t>Indicates whether only the cells included in the white-list of the associated measObject are applicable as specified in 5.5.4.1.</w:t>
            </w:r>
          </w:p>
        </w:tc>
      </w:tr>
    </w:tbl>
    <w:p w14:paraId="781DE99E"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20B1DD3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E98383A" w14:textId="77777777" w:rsidR="002C5D28" w:rsidRPr="00AB1A0A" w:rsidRDefault="002C5D28" w:rsidP="00F43D0B">
            <w:pPr>
              <w:pStyle w:val="TAH"/>
              <w:rPr>
                <w:szCs w:val="22"/>
                <w:lang w:val="en-GB" w:eastAsia="ja-JP"/>
              </w:rPr>
            </w:pPr>
            <w:r w:rsidRPr="00AB1A0A">
              <w:rPr>
                <w:i/>
                <w:szCs w:val="22"/>
                <w:lang w:val="en-GB" w:eastAsia="ja-JP"/>
              </w:rPr>
              <w:lastRenderedPageBreak/>
              <w:t xml:space="preserve">PeriodicalReportConfig </w:t>
            </w:r>
            <w:r w:rsidRPr="00AB1A0A">
              <w:rPr>
                <w:szCs w:val="22"/>
                <w:lang w:val="en-GB" w:eastAsia="ja-JP"/>
              </w:rPr>
              <w:t>field descriptions</w:t>
            </w:r>
          </w:p>
        </w:tc>
      </w:tr>
      <w:tr w:rsidR="002C5D28" w:rsidRPr="00AB1A0A" w14:paraId="6A4FE2B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2806025" w14:textId="77777777" w:rsidR="002C5D28" w:rsidRPr="00AB1A0A" w:rsidRDefault="00E71D45" w:rsidP="00F43D0B">
            <w:pPr>
              <w:pStyle w:val="TAL"/>
              <w:rPr>
                <w:b/>
                <w:i/>
                <w:szCs w:val="22"/>
                <w:lang w:val="en-GB" w:eastAsia="en-GB"/>
              </w:rPr>
            </w:pPr>
            <w:r w:rsidRPr="00AB1A0A">
              <w:rPr>
                <w:b/>
                <w:i/>
                <w:szCs w:val="22"/>
                <w:lang w:val="en-GB" w:eastAsia="en-GB"/>
              </w:rPr>
              <w:t>maxNrofRS-IndexesToReport</w:t>
            </w:r>
          </w:p>
          <w:p w14:paraId="71F54B1F" w14:textId="77777777" w:rsidR="002C5D28" w:rsidRPr="00AB1A0A" w:rsidRDefault="002C5D28" w:rsidP="001C74DD">
            <w:pPr>
              <w:pStyle w:val="TAL"/>
              <w:rPr>
                <w:b/>
                <w:i/>
                <w:szCs w:val="22"/>
                <w:lang w:val="en-GB" w:eastAsia="en-GB"/>
              </w:rPr>
            </w:pPr>
            <w:r w:rsidRPr="00AB1A0A">
              <w:rPr>
                <w:szCs w:val="22"/>
                <w:lang w:val="en-GB" w:eastAsia="en-GB"/>
              </w:rPr>
              <w:t>Max number of RS index</w:t>
            </w:r>
            <w:r w:rsidR="001C74DD" w:rsidRPr="00AB1A0A">
              <w:rPr>
                <w:szCs w:val="22"/>
                <w:lang w:val="en-GB" w:eastAsia="en-GB"/>
              </w:rPr>
              <w:t>es</w:t>
            </w:r>
            <w:r w:rsidRPr="00AB1A0A">
              <w:rPr>
                <w:szCs w:val="22"/>
                <w:lang w:val="en-GB" w:eastAsia="en-GB"/>
              </w:rPr>
              <w:t xml:space="preserve"> to include in the measurement report.</w:t>
            </w:r>
          </w:p>
        </w:tc>
      </w:tr>
      <w:tr w:rsidR="002C5D28" w:rsidRPr="00AB1A0A" w14:paraId="6A73754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5BA5DE1" w14:textId="77777777" w:rsidR="002C5D28" w:rsidRPr="00AB1A0A" w:rsidRDefault="002C5D28" w:rsidP="00F43D0B">
            <w:pPr>
              <w:pStyle w:val="TAL"/>
              <w:rPr>
                <w:b/>
                <w:i/>
                <w:szCs w:val="22"/>
                <w:lang w:val="en-GB" w:eastAsia="en-GB"/>
              </w:rPr>
            </w:pPr>
            <w:r w:rsidRPr="00AB1A0A">
              <w:rPr>
                <w:b/>
                <w:i/>
                <w:szCs w:val="22"/>
                <w:lang w:val="en-GB" w:eastAsia="en-GB"/>
              </w:rPr>
              <w:t>maxReportCells</w:t>
            </w:r>
          </w:p>
          <w:p w14:paraId="29B045D3" w14:textId="77777777" w:rsidR="002C5D28" w:rsidRPr="00AB1A0A" w:rsidRDefault="002C5D28" w:rsidP="00F43D0B">
            <w:pPr>
              <w:pStyle w:val="TAL"/>
              <w:rPr>
                <w:szCs w:val="22"/>
                <w:lang w:val="en-GB" w:eastAsia="ja-JP"/>
              </w:rPr>
            </w:pPr>
            <w:r w:rsidRPr="00AB1A0A">
              <w:rPr>
                <w:szCs w:val="22"/>
                <w:lang w:val="en-GB" w:eastAsia="en-GB"/>
              </w:rPr>
              <w:t>Max number of non-serving cells to include in the measurement report.</w:t>
            </w:r>
          </w:p>
        </w:tc>
      </w:tr>
      <w:tr w:rsidR="002C5D28" w:rsidRPr="00AB1A0A" w14:paraId="6E36C45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A665B5C" w14:textId="77777777" w:rsidR="002C5D28" w:rsidRPr="00AB1A0A" w:rsidRDefault="002C5D28" w:rsidP="00F43D0B">
            <w:pPr>
              <w:pStyle w:val="TAL"/>
              <w:rPr>
                <w:b/>
                <w:i/>
                <w:szCs w:val="22"/>
                <w:lang w:val="en-GB" w:eastAsia="en-GB"/>
              </w:rPr>
            </w:pPr>
            <w:r w:rsidRPr="00AB1A0A">
              <w:rPr>
                <w:b/>
                <w:i/>
                <w:szCs w:val="22"/>
                <w:lang w:val="en-GB" w:eastAsia="en-GB"/>
              </w:rPr>
              <w:t>reportAmount</w:t>
            </w:r>
          </w:p>
          <w:p w14:paraId="73CBD852" w14:textId="77777777" w:rsidR="002C5D28" w:rsidRPr="00AB1A0A" w:rsidRDefault="002C5D28" w:rsidP="00F43D0B">
            <w:pPr>
              <w:pStyle w:val="TAL"/>
              <w:rPr>
                <w:b/>
                <w:i/>
                <w:szCs w:val="22"/>
                <w:lang w:val="en-GB" w:eastAsia="en-GB"/>
              </w:rPr>
            </w:pPr>
            <w:r w:rsidRPr="00AB1A0A">
              <w:rPr>
                <w:i/>
                <w:szCs w:val="22"/>
                <w:lang w:val="en-GB" w:eastAsia="en-GB"/>
              </w:rPr>
              <w:t>Number</w:t>
            </w:r>
            <w:r w:rsidRPr="00AB1A0A">
              <w:rPr>
                <w:szCs w:val="22"/>
                <w:lang w:val="en-GB" w:eastAsia="en-GB"/>
              </w:rPr>
              <w:t xml:space="preserve"> of measurement reports applicable for </w:t>
            </w:r>
            <w:r w:rsidRPr="00AB1A0A">
              <w:rPr>
                <w:i/>
                <w:szCs w:val="22"/>
                <w:lang w:val="en-GB" w:eastAsia="en-GB"/>
              </w:rPr>
              <w:t>eventTriggered</w:t>
            </w:r>
            <w:r w:rsidRPr="00AB1A0A">
              <w:rPr>
                <w:szCs w:val="22"/>
                <w:lang w:val="en-GB" w:eastAsia="en-GB"/>
              </w:rPr>
              <w:t xml:space="preserve"> as well as for </w:t>
            </w:r>
            <w:r w:rsidRPr="00AB1A0A">
              <w:rPr>
                <w:i/>
                <w:szCs w:val="22"/>
                <w:lang w:val="en-GB" w:eastAsia="en-GB"/>
              </w:rPr>
              <w:t>periodical</w:t>
            </w:r>
            <w:r w:rsidRPr="00AB1A0A">
              <w:rPr>
                <w:szCs w:val="22"/>
                <w:lang w:val="en-GB" w:eastAsia="en-GB"/>
              </w:rPr>
              <w:t xml:space="preserve"> report types</w:t>
            </w:r>
          </w:p>
        </w:tc>
      </w:tr>
      <w:tr w:rsidR="002C5D28" w:rsidRPr="00AB1A0A" w14:paraId="53F4DF7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6161B16" w14:textId="77777777" w:rsidR="002C5D28" w:rsidRPr="00AB1A0A" w:rsidRDefault="002C5D28" w:rsidP="00F43D0B">
            <w:pPr>
              <w:pStyle w:val="TAL"/>
              <w:rPr>
                <w:b/>
                <w:i/>
                <w:szCs w:val="22"/>
                <w:lang w:val="en-GB" w:eastAsia="ja-JP"/>
              </w:rPr>
            </w:pPr>
            <w:r w:rsidRPr="00AB1A0A">
              <w:rPr>
                <w:b/>
                <w:i/>
                <w:szCs w:val="22"/>
                <w:lang w:val="en-GB" w:eastAsia="ja-JP"/>
              </w:rPr>
              <w:t>reportQuantityCell</w:t>
            </w:r>
          </w:p>
          <w:p w14:paraId="5919F5BB" w14:textId="77777777" w:rsidR="002C5D28" w:rsidRPr="00AB1A0A" w:rsidRDefault="002C5D28" w:rsidP="00F43D0B">
            <w:pPr>
              <w:pStyle w:val="TAL"/>
              <w:rPr>
                <w:b/>
                <w:i/>
                <w:szCs w:val="22"/>
                <w:lang w:val="en-GB" w:eastAsia="en-GB"/>
              </w:rPr>
            </w:pPr>
            <w:r w:rsidRPr="00AB1A0A">
              <w:rPr>
                <w:szCs w:val="22"/>
                <w:lang w:val="en-GB" w:eastAsia="en-GB"/>
              </w:rPr>
              <w:t>The cell measurement quantities to be included in the measurement report.</w:t>
            </w:r>
          </w:p>
        </w:tc>
      </w:tr>
      <w:tr w:rsidR="002C5D28" w:rsidRPr="00AB1A0A" w14:paraId="1CB0FC0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42EFFCC" w14:textId="77777777" w:rsidR="002C5D28" w:rsidRPr="00AB1A0A" w:rsidRDefault="00E71D45" w:rsidP="00F43D0B">
            <w:pPr>
              <w:pStyle w:val="TAL"/>
              <w:rPr>
                <w:b/>
                <w:i/>
                <w:szCs w:val="22"/>
                <w:lang w:val="en-GB" w:eastAsia="ja-JP"/>
              </w:rPr>
            </w:pPr>
            <w:r w:rsidRPr="00AB1A0A">
              <w:rPr>
                <w:b/>
                <w:i/>
                <w:szCs w:val="22"/>
                <w:lang w:val="en-GB" w:eastAsia="ja-JP"/>
              </w:rPr>
              <w:t>reportQuantityRS-Indexes</w:t>
            </w:r>
          </w:p>
          <w:p w14:paraId="4A182E31" w14:textId="77777777" w:rsidR="002C5D28" w:rsidRPr="00AB1A0A" w:rsidRDefault="002C5D28" w:rsidP="00F43D0B">
            <w:pPr>
              <w:pStyle w:val="TAL"/>
              <w:rPr>
                <w:b/>
                <w:i/>
                <w:szCs w:val="22"/>
                <w:lang w:val="en-GB" w:eastAsia="ja-JP"/>
              </w:rPr>
            </w:pPr>
            <w:r w:rsidRPr="00AB1A0A">
              <w:rPr>
                <w:szCs w:val="22"/>
                <w:lang w:val="en-GB" w:eastAsia="en-GB"/>
              </w:rPr>
              <w:t>Indicates which measurement information per RS index the UE shall include in the measurement report.</w:t>
            </w:r>
          </w:p>
        </w:tc>
      </w:tr>
      <w:tr w:rsidR="002C5D28" w:rsidRPr="00AB1A0A" w14:paraId="37DB18F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CC12D13" w14:textId="77777777" w:rsidR="002C5D28" w:rsidRPr="00AB1A0A" w:rsidRDefault="002C5D28" w:rsidP="00F43D0B">
            <w:pPr>
              <w:pStyle w:val="TAL"/>
              <w:rPr>
                <w:b/>
                <w:i/>
                <w:szCs w:val="22"/>
                <w:lang w:val="en-GB" w:eastAsia="ko-KR"/>
              </w:rPr>
            </w:pPr>
            <w:r w:rsidRPr="00AB1A0A">
              <w:rPr>
                <w:b/>
                <w:i/>
                <w:szCs w:val="22"/>
                <w:lang w:val="en-GB" w:eastAsia="ko-KR"/>
              </w:rPr>
              <w:t>useWhiteCellList</w:t>
            </w:r>
          </w:p>
          <w:p w14:paraId="29EB02E7" w14:textId="77777777" w:rsidR="002C5D28" w:rsidRPr="00AB1A0A" w:rsidRDefault="002C5D28" w:rsidP="00F43D0B">
            <w:pPr>
              <w:pStyle w:val="TAL"/>
              <w:rPr>
                <w:b/>
                <w:i/>
                <w:szCs w:val="22"/>
                <w:lang w:val="en-GB" w:eastAsia="ja-JP"/>
              </w:rPr>
            </w:pPr>
            <w:r w:rsidRPr="00AB1A0A">
              <w:rPr>
                <w:szCs w:val="22"/>
                <w:lang w:val="en-GB" w:eastAsia="ko-KR"/>
              </w:rPr>
              <w:t>Indicates whether only the cells included in the white-list of the associated measObject are applicable as specified in 5.5.4.1.</w:t>
            </w:r>
          </w:p>
        </w:tc>
      </w:tr>
    </w:tbl>
    <w:p w14:paraId="6B593BF4" w14:textId="77777777" w:rsidR="000B4A46" w:rsidRPr="00AB1A0A" w:rsidRDefault="000B4A46" w:rsidP="000B4A46"/>
    <w:p w14:paraId="595DEE62" w14:textId="77777777" w:rsidR="002C5D28" w:rsidRPr="00AB1A0A" w:rsidRDefault="002C5D28" w:rsidP="002C5D28">
      <w:pPr>
        <w:pStyle w:val="Heading4"/>
        <w:rPr>
          <w:rFonts w:eastAsia="MS Mincho"/>
          <w:lang w:val="en-GB"/>
        </w:rPr>
      </w:pPr>
      <w:bookmarkStart w:id="424" w:name="_Toc5285388"/>
      <w:r w:rsidRPr="00AB1A0A">
        <w:rPr>
          <w:rFonts w:eastAsia="MS Mincho"/>
          <w:lang w:val="en-GB"/>
        </w:rPr>
        <w:t>–</w:t>
      </w:r>
      <w:r w:rsidRPr="00AB1A0A">
        <w:rPr>
          <w:rFonts w:eastAsia="MS Mincho"/>
          <w:lang w:val="en-GB"/>
        </w:rPr>
        <w:tab/>
      </w:r>
      <w:r w:rsidRPr="00AB1A0A">
        <w:rPr>
          <w:rFonts w:eastAsia="MS Mincho"/>
          <w:i/>
          <w:lang w:val="en-GB"/>
        </w:rPr>
        <w:t>ReportConfigToAddModList</w:t>
      </w:r>
      <w:bookmarkEnd w:id="424"/>
    </w:p>
    <w:p w14:paraId="038F116D" w14:textId="77777777" w:rsidR="002C5D28" w:rsidRPr="00AB1A0A" w:rsidRDefault="002C5D28" w:rsidP="002C5D28">
      <w:pPr>
        <w:rPr>
          <w:rFonts w:eastAsia="MS Mincho"/>
        </w:rPr>
      </w:pPr>
      <w:r w:rsidRPr="00AB1A0A">
        <w:t xml:space="preserve">The IE </w:t>
      </w:r>
      <w:r w:rsidRPr="00AB1A0A">
        <w:rPr>
          <w:i/>
        </w:rPr>
        <w:t>ReportConfigToAddModList</w:t>
      </w:r>
      <w:r w:rsidRPr="00AB1A0A">
        <w:t xml:space="preserve"> concerns a list of reporting configurations to add or modify.</w:t>
      </w:r>
    </w:p>
    <w:p w14:paraId="229C44B0" w14:textId="77777777" w:rsidR="002C5D28" w:rsidRPr="00AB1A0A" w:rsidRDefault="002C5D28" w:rsidP="002C5D28">
      <w:pPr>
        <w:pStyle w:val="TH"/>
        <w:rPr>
          <w:lang w:val="en-GB"/>
        </w:rPr>
      </w:pPr>
      <w:r w:rsidRPr="00AB1A0A">
        <w:rPr>
          <w:lang w:val="en-GB"/>
        </w:rPr>
        <w:t>ReportConfigToAddModList information element</w:t>
      </w:r>
    </w:p>
    <w:p w14:paraId="6003CF5B" w14:textId="77777777" w:rsidR="002C5D28" w:rsidRPr="00AB1A0A" w:rsidRDefault="002C5D28" w:rsidP="008375F8">
      <w:pPr>
        <w:pStyle w:val="PL"/>
        <w:rPr>
          <w:color w:val="808080"/>
        </w:rPr>
      </w:pPr>
      <w:r w:rsidRPr="00AB1A0A">
        <w:rPr>
          <w:color w:val="808080"/>
        </w:rPr>
        <w:t>-- ASN1START</w:t>
      </w:r>
    </w:p>
    <w:p w14:paraId="0D36B179" w14:textId="77777777" w:rsidR="002C5D28" w:rsidRPr="00AB1A0A" w:rsidRDefault="002C5D28" w:rsidP="008375F8">
      <w:pPr>
        <w:pStyle w:val="PL"/>
        <w:rPr>
          <w:color w:val="808080"/>
        </w:rPr>
      </w:pPr>
      <w:r w:rsidRPr="00AB1A0A">
        <w:rPr>
          <w:color w:val="808080"/>
        </w:rPr>
        <w:t>-- TAG-REPORTCONFIGTOADDMODLIST-START</w:t>
      </w:r>
    </w:p>
    <w:p w14:paraId="06433984" w14:textId="77777777" w:rsidR="002C5D28" w:rsidRPr="00AB1A0A" w:rsidRDefault="002C5D28" w:rsidP="008375F8">
      <w:pPr>
        <w:pStyle w:val="PL"/>
      </w:pPr>
    </w:p>
    <w:p w14:paraId="5C02262A" w14:textId="77777777" w:rsidR="002C5D28" w:rsidRPr="00AB1A0A" w:rsidRDefault="002C5D28" w:rsidP="008375F8">
      <w:pPr>
        <w:pStyle w:val="PL"/>
      </w:pPr>
      <w:r w:rsidRPr="00AB1A0A">
        <w:t xml:space="preserve">ReportConfigToAddModList ::=        </w:t>
      </w:r>
      <w:r w:rsidRPr="00AB1A0A">
        <w:rPr>
          <w:color w:val="993366"/>
        </w:rPr>
        <w:t>SEQUENCE</w:t>
      </w:r>
      <w:r w:rsidRPr="00AB1A0A">
        <w:t xml:space="preserve"> (</w:t>
      </w:r>
      <w:r w:rsidRPr="00AB1A0A">
        <w:rPr>
          <w:color w:val="993366"/>
        </w:rPr>
        <w:t>SIZE</w:t>
      </w:r>
      <w:r w:rsidRPr="00AB1A0A">
        <w:t xml:space="preserve"> (1..maxReportConfigId))</w:t>
      </w:r>
      <w:r w:rsidRPr="00AB1A0A">
        <w:rPr>
          <w:color w:val="993366"/>
        </w:rPr>
        <w:t xml:space="preserve"> OF</w:t>
      </w:r>
      <w:r w:rsidRPr="00AB1A0A">
        <w:t xml:space="preserve"> ReportConfigToAddMod</w:t>
      </w:r>
    </w:p>
    <w:p w14:paraId="597EEF59" w14:textId="77777777" w:rsidR="002C5D28" w:rsidRPr="00AB1A0A" w:rsidRDefault="002C5D28" w:rsidP="008375F8">
      <w:pPr>
        <w:pStyle w:val="PL"/>
      </w:pPr>
    </w:p>
    <w:p w14:paraId="75B11E38" w14:textId="77777777" w:rsidR="002C5D28" w:rsidRPr="00AB1A0A" w:rsidRDefault="002C5D28" w:rsidP="008375F8">
      <w:pPr>
        <w:pStyle w:val="PL"/>
      </w:pPr>
      <w:r w:rsidRPr="00AB1A0A">
        <w:t xml:space="preserve">ReportConfigToAddMod ::=            </w:t>
      </w:r>
      <w:r w:rsidRPr="00AB1A0A">
        <w:rPr>
          <w:color w:val="993366"/>
        </w:rPr>
        <w:t>SEQUENCE</w:t>
      </w:r>
      <w:r w:rsidRPr="00AB1A0A">
        <w:t xml:space="preserve"> {</w:t>
      </w:r>
    </w:p>
    <w:p w14:paraId="26E131F9" w14:textId="77777777" w:rsidR="002C5D28" w:rsidRPr="00AB1A0A" w:rsidRDefault="002C5D28" w:rsidP="008375F8">
      <w:pPr>
        <w:pStyle w:val="PL"/>
      </w:pPr>
      <w:r w:rsidRPr="00AB1A0A">
        <w:t xml:space="preserve">    reportConfigId                      ReportConfigId,</w:t>
      </w:r>
    </w:p>
    <w:p w14:paraId="2846D907" w14:textId="77777777" w:rsidR="002C5D28" w:rsidRPr="00AB1A0A" w:rsidRDefault="002C5D28" w:rsidP="008375F8">
      <w:pPr>
        <w:pStyle w:val="PL"/>
      </w:pPr>
      <w:r w:rsidRPr="00AB1A0A">
        <w:t xml:space="preserve">    reportConfig                        </w:t>
      </w:r>
      <w:r w:rsidRPr="00AB1A0A">
        <w:rPr>
          <w:color w:val="993366"/>
        </w:rPr>
        <w:t>CHOICE</w:t>
      </w:r>
      <w:r w:rsidRPr="00AB1A0A">
        <w:t xml:space="preserve"> {</w:t>
      </w:r>
    </w:p>
    <w:p w14:paraId="4100A487" w14:textId="77777777" w:rsidR="002C5D28" w:rsidRPr="00AB1A0A" w:rsidRDefault="002C5D28" w:rsidP="008375F8">
      <w:pPr>
        <w:pStyle w:val="PL"/>
      </w:pPr>
      <w:r w:rsidRPr="00AB1A0A">
        <w:t xml:space="preserve">        reportConfigNR                      ReportConfigNR,</w:t>
      </w:r>
    </w:p>
    <w:p w14:paraId="50B4B7B8" w14:textId="77777777" w:rsidR="002C5D28" w:rsidRPr="00AB1A0A" w:rsidRDefault="002C5D28" w:rsidP="008375F8">
      <w:pPr>
        <w:pStyle w:val="PL"/>
      </w:pPr>
      <w:r w:rsidRPr="00AB1A0A">
        <w:t xml:space="preserve">        ...,</w:t>
      </w:r>
    </w:p>
    <w:p w14:paraId="3FF8DE2B" w14:textId="77777777" w:rsidR="002C5D28" w:rsidRPr="00AB1A0A" w:rsidRDefault="002C5D28" w:rsidP="008375F8">
      <w:pPr>
        <w:pStyle w:val="PL"/>
      </w:pPr>
      <w:r w:rsidRPr="00AB1A0A">
        <w:t xml:space="preserve">        reportConfigInterRAT                ReportConfigInterRAT</w:t>
      </w:r>
    </w:p>
    <w:p w14:paraId="496FE6AC" w14:textId="77777777" w:rsidR="002C5D28" w:rsidRPr="00AB1A0A" w:rsidRDefault="002C5D28" w:rsidP="008375F8">
      <w:pPr>
        <w:pStyle w:val="PL"/>
      </w:pPr>
      <w:r w:rsidRPr="00AB1A0A">
        <w:t xml:space="preserve">    }</w:t>
      </w:r>
    </w:p>
    <w:p w14:paraId="64F12029" w14:textId="77777777" w:rsidR="002C5D28" w:rsidRPr="00AB1A0A" w:rsidRDefault="002C5D28" w:rsidP="008375F8">
      <w:pPr>
        <w:pStyle w:val="PL"/>
      </w:pPr>
      <w:r w:rsidRPr="00AB1A0A">
        <w:t>}</w:t>
      </w:r>
    </w:p>
    <w:p w14:paraId="116BB045" w14:textId="77777777" w:rsidR="002C5D28" w:rsidRPr="00AB1A0A" w:rsidRDefault="002C5D28" w:rsidP="008375F8">
      <w:pPr>
        <w:pStyle w:val="PL"/>
      </w:pPr>
    </w:p>
    <w:p w14:paraId="6B5605B4" w14:textId="77777777" w:rsidR="002C5D28" w:rsidRPr="00AB1A0A" w:rsidRDefault="002C5D28" w:rsidP="008375F8">
      <w:pPr>
        <w:pStyle w:val="PL"/>
        <w:rPr>
          <w:color w:val="808080"/>
        </w:rPr>
      </w:pPr>
      <w:r w:rsidRPr="00AB1A0A">
        <w:rPr>
          <w:color w:val="808080"/>
        </w:rPr>
        <w:t>-- TAG-REPORTCONFIGTOADDMODLIST-STOP</w:t>
      </w:r>
    </w:p>
    <w:p w14:paraId="5E25C4E6" w14:textId="77777777" w:rsidR="002C5D28" w:rsidRPr="00AB1A0A" w:rsidRDefault="002C5D28" w:rsidP="008375F8">
      <w:pPr>
        <w:pStyle w:val="PL"/>
        <w:rPr>
          <w:color w:val="808080"/>
        </w:rPr>
      </w:pPr>
      <w:r w:rsidRPr="00AB1A0A">
        <w:rPr>
          <w:color w:val="808080"/>
        </w:rPr>
        <w:t>-- ASN1STOP</w:t>
      </w:r>
    </w:p>
    <w:p w14:paraId="69FF84CB" w14:textId="77777777" w:rsidR="000B4A46" w:rsidRPr="00AB1A0A" w:rsidRDefault="000B4A46" w:rsidP="000B4A46"/>
    <w:p w14:paraId="0A964667" w14:textId="77777777" w:rsidR="002C5D28" w:rsidRPr="00AB1A0A" w:rsidRDefault="002C5D28" w:rsidP="002C5D28">
      <w:pPr>
        <w:pStyle w:val="Heading4"/>
        <w:rPr>
          <w:rFonts w:eastAsia="MS Mincho"/>
          <w:lang w:val="en-GB"/>
        </w:rPr>
      </w:pPr>
      <w:bookmarkStart w:id="425" w:name="_Toc5285389"/>
      <w:r w:rsidRPr="00AB1A0A">
        <w:rPr>
          <w:rFonts w:eastAsia="MS Mincho"/>
          <w:lang w:val="en-GB"/>
        </w:rPr>
        <w:t>–</w:t>
      </w:r>
      <w:r w:rsidRPr="00AB1A0A">
        <w:rPr>
          <w:rFonts w:eastAsia="MS Mincho"/>
          <w:lang w:val="en-GB"/>
        </w:rPr>
        <w:tab/>
      </w:r>
      <w:r w:rsidRPr="00AB1A0A">
        <w:rPr>
          <w:rFonts w:eastAsia="MS Mincho"/>
          <w:i/>
          <w:lang w:val="en-GB"/>
        </w:rPr>
        <w:t>ReportInterval</w:t>
      </w:r>
      <w:bookmarkEnd w:id="425"/>
    </w:p>
    <w:p w14:paraId="42178B0D" w14:textId="77777777" w:rsidR="002C5D28" w:rsidRPr="00AB1A0A" w:rsidRDefault="002C5D28" w:rsidP="002C5D28">
      <w:pPr>
        <w:rPr>
          <w:rFonts w:eastAsia="MS Mincho"/>
        </w:rPr>
      </w:pPr>
      <w:r w:rsidRPr="00AB1A0A">
        <w:t>The</w:t>
      </w:r>
      <w:r w:rsidR="00E3563B" w:rsidRPr="00AB1A0A">
        <w:t xml:space="preserve"> IE</w:t>
      </w:r>
      <w:r w:rsidRPr="00AB1A0A">
        <w:t xml:space="preserve"> </w:t>
      </w:r>
      <w:r w:rsidRPr="00AB1A0A">
        <w:rPr>
          <w:i/>
        </w:rPr>
        <w:t xml:space="preserve">ReportInterval </w:t>
      </w:r>
      <w:r w:rsidRPr="00AB1A0A">
        <w:rPr>
          <w:iCs/>
        </w:rPr>
        <w:t xml:space="preserve">indicates the interval between periodical reports. </w:t>
      </w:r>
      <w:r w:rsidRPr="00AB1A0A">
        <w:t xml:space="preserve">The </w:t>
      </w:r>
      <w:r w:rsidRPr="00AB1A0A">
        <w:rPr>
          <w:i/>
        </w:rPr>
        <w:t>ReportInterval</w:t>
      </w:r>
      <w:r w:rsidRPr="00AB1A0A">
        <w:t xml:space="preserve"> is </w:t>
      </w:r>
      <w:r w:rsidRPr="00AB1A0A">
        <w:rPr>
          <w:iCs/>
        </w:rPr>
        <w:t xml:space="preserve">applicable if the UE performs periodical reporting (i.e. when </w:t>
      </w:r>
      <w:r w:rsidRPr="00AB1A0A">
        <w:rPr>
          <w:i/>
          <w:iCs/>
        </w:rPr>
        <w:t>reportAmount</w:t>
      </w:r>
      <w:r w:rsidRPr="00AB1A0A">
        <w:rPr>
          <w:iCs/>
        </w:rPr>
        <w:t xml:space="preserve"> exceeds 1), for </w:t>
      </w:r>
      <w:r w:rsidRPr="00AB1A0A">
        <w:rPr>
          <w:i/>
          <w:iCs/>
        </w:rPr>
        <w:t>triggerTypeevent</w:t>
      </w:r>
      <w:r w:rsidRPr="00AB1A0A">
        <w:rPr>
          <w:iCs/>
        </w:rPr>
        <w:t xml:space="preserve"> as well as for </w:t>
      </w:r>
      <w:r w:rsidRPr="00AB1A0A">
        <w:rPr>
          <w:i/>
          <w:iCs/>
        </w:rPr>
        <w:t>triggerTypeperiodical</w:t>
      </w:r>
      <w:r w:rsidRPr="00AB1A0A">
        <w:t xml:space="preserve">. Value </w:t>
      </w:r>
      <w:r w:rsidRPr="00AB1A0A">
        <w:rPr>
          <w:i/>
        </w:rPr>
        <w:t>ms120</w:t>
      </w:r>
      <w:r w:rsidRPr="00AB1A0A">
        <w:t xml:space="preserve"> corresponds to 120 ms,</w:t>
      </w:r>
      <w:r w:rsidR="001A7CCE" w:rsidRPr="00AB1A0A">
        <w:t xml:space="preserve"> value</w:t>
      </w:r>
      <w:r w:rsidRPr="00AB1A0A">
        <w:t xml:space="preserve"> </w:t>
      </w:r>
      <w:r w:rsidRPr="00AB1A0A">
        <w:rPr>
          <w:i/>
        </w:rPr>
        <w:t>ms240</w:t>
      </w:r>
      <w:r w:rsidRPr="00AB1A0A">
        <w:t xml:space="preserve"> corresponds to 240 ms and so on, while value </w:t>
      </w:r>
      <w:r w:rsidRPr="00AB1A0A">
        <w:rPr>
          <w:i/>
        </w:rPr>
        <w:t>min1</w:t>
      </w:r>
      <w:r w:rsidRPr="00AB1A0A">
        <w:t xml:space="preserve"> corresponds to 1 min, </w:t>
      </w:r>
      <w:r w:rsidRPr="00AB1A0A">
        <w:rPr>
          <w:i/>
        </w:rPr>
        <w:t>min6</w:t>
      </w:r>
      <w:r w:rsidRPr="00AB1A0A">
        <w:t xml:space="preserve"> corresponds to 6 min and so on.</w:t>
      </w:r>
    </w:p>
    <w:p w14:paraId="1C3E3CF4" w14:textId="77777777" w:rsidR="002C5D28" w:rsidRPr="00AB1A0A" w:rsidRDefault="002C5D28" w:rsidP="002C5D28">
      <w:pPr>
        <w:pStyle w:val="TH"/>
        <w:rPr>
          <w:lang w:val="en-GB"/>
        </w:rPr>
      </w:pPr>
      <w:r w:rsidRPr="00AB1A0A">
        <w:rPr>
          <w:bCs/>
          <w:i/>
          <w:iCs/>
          <w:lang w:val="en-GB"/>
        </w:rPr>
        <w:lastRenderedPageBreak/>
        <w:t xml:space="preserve">ReportInterval </w:t>
      </w:r>
      <w:r w:rsidRPr="00AB1A0A">
        <w:rPr>
          <w:lang w:val="en-GB"/>
        </w:rPr>
        <w:t>information element</w:t>
      </w:r>
    </w:p>
    <w:p w14:paraId="1AB51E35" w14:textId="77777777" w:rsidR="002C5D28" w:rsidRPr="00AB1A0A" w:rsidRDefault="002C5D28" w:rsidP="008375F8">
      <w:pPr>
        <w:pStyle w:val="PL"/>
        <w:rPr>
          <w:color w:val="808080"/>
        </w:rPr>
      </w:pPr>
      <w:r w:rsidRPr="00AB1A0A">
        <w:rPr>
          <w:color w:val="808080"/>
        </w:rPr>
        <w:t>-- ASN1START</w:t>
      </w:r>
    </w:p>
    <w:p w14:paraId="31548842" w14:textId="77777777" w:rsidR="002C5D28" w:rsidRPr="00AB1A0A" w:rsidRDefault="005051A8" w:rsidP="008375F8">
      <w:pPr>
        <w:pStyle w:val="PL"/>
        <w:rPr>
          <w:color w:val="808080"/>
        </w:rPr>
      </w:pPr>
      <w:r w:rsidRPr="00AB1A0A">
        <w:rPr>
          <w:color w:val="808080"/>
        </w:rPr>
        <w:t>-- TAG-REPORTINTERVAL-START</w:t>
      </w:r>
    </w:p>
    <w:p w14:paraId="12FC1DE0" w14:textId="77777777" w:rsidR="005051A8" w:rsidRPr="00AB1A0A" w:rsidRDefault="005051A8" w:rsidP="008375F8">
      <w:pPr>
        <w:pStyle w:val="PL"/>
      </w:pPr>
    </w:p>
    <w:p w14:paraId="6D12E24E" w14:textId="77777777" w:rsidR="002C5D28" w:rsidRPr="00AB1A0A" w:rsidRDefault="002C5D28" w:rsidP="008375F8">
      <w:pPr>
        <w:pStyle w:val="PL"/>
      </w:pPr>
      <w:r w:rsidRPr="00AB1A0A">
        <w:t xml:space="preserve">ReportInterval ::=                  </w:t>
      </w:r>
      <w:r w:rsidRPr="00AB1A0A">
        <w:rPr>
          <w:color w:val="993366"/>
        </w:rPr>
        <w:t>ENUMERATED</w:t>
      </w:r>
      <w:r w:rsidRPr="00AB1A0A">
        <w:t xml:space="preserve"> {ms120, ms240, ms480, ms640, ms1024, ms2048, ms5120, ms10240, ms20480, ms40960,</w:t>
      </w:r>
    </w:p>
    <w:p w14:paraId="0880B291" w14:textId="77777777" w:rsidR="002C5D28" w:rsidRPr="00AB1A0A" w:rsidRDefault="002C5D28" w:rsidP="008375F8">
      <w:pPr>
        <w:pStyle w:val="PL"/>
      </w:pPr>
      <w:r w:rsidRPr="00AB1A0A">
        <w:t xml:space="preserve">                                                    min1,min6, min12, min30 }</w:t>
      </w:r>
    </w:p>
    <w:p w14:paraId="4C4F0B43" w14:textId="77777777" w:rsidR="002C5D28" w:rsidRPr="00AB1A0A" w:rsidRDefault="002C5D28" w:rsidP="008375F8">
      <w:pPr>
        <w:pStyle w:val="PL"/>
      </w:pPr>
    </w:p>
    <w:p w14:paraId="0F6FF816" w14:textId="77777777" w:rsidR="005051A8" w:rsidRPr="00AB1A0A" w:rsidRDefault="005051A8" w:rsidP="008375F8">
      <w:pPr>
        <w:pStyle w:val="PL"/>
        <w:rPr>
          <w:color w:val="808080"/>
        </w:rPr>
      </w:pPr>
      <w:r w:rsidRPr="00AB1A0A">
        <w:rPr>
          <w:color w:val="808080"/>
        </w:rPr>
        <w:t>-- TAG-REPORTINTERVAL-STOP</w:t>
      </w:r>
    </w:p>
    <w:p w14:paraId="558D294D" w14:textId="77777777" w:rsidR="002C5D28" w:rsidRPr="00AB1A0A" w:rsidRDefault="002C5D28" w:rsidP="008375F8">
      <w:pPr>
        <w:pStyle w:val="PL"/>
        <w:rPr>
          <w:color w:val="808080"/>
        </w:rPr>
      </w:pPr>
      <w:r w:rsidRPr="00AB1A0A">
        <w:rPr>
          <w:color w:val="808080"/>
        </w:rPr>
        <w:t>-- ASN1STOP</w:t>
      </w:r>
    </w:p>
    <w:p w14:paraId="2376497D" w14:textId="77777777" w:rsidR="000B4A46" w:rsidRPr="00AB1A0A" w:rsidRDefault="000B4A46" w:rsidP="000B4A46"/>
    <w:p w14:paraId="0BEE0413" w14:textId="77777777" w:rsidR="002C5D28" w:rsidRPr="00AB1A0A" w:rsidRDefault="002C5D28" w:rsidP="002C5D28">
      <w:pPr>
        <w:pStyle w:val="Heading4"/>
        <w:rPr>
          <w:rFonts w:eastAsia="SimSun"/>
          <w:lang w:val="en-GB"/>
        </w:rPr>
      </w:pPr>
      <w:bookmarkStart w:id="426" w:name="_Toc5285390"/>
      <w:r w:rsidRPr="00AB1A0A">
        <w:rPr>
          <w:rFonts w:eastAsia="SimSun"/>
          <w:lang w:val="en-GB"/>
        </w:rPr>
        <w:t>–</w:t>
      </w:r>
      <w:r w:rsidRPr="00AB1A0A">
        <w:rPr>
          <w:rFonts w:eastAsia="SimSun"/>
          <w:lang w:val="en-GB"/>
        </w:rPr>
        <w:tab/>
      </w:r>
      <w:r w:rsidRPr="00AB1A0A">
        <w:rPr>
          <w:rFonts w:eastAsia="SimSun"/>
          <w:i/>
          <w:lang w:val="en-GB"/>
        </w:rPr>
        <w:t>ReselectionThreshold</w:t>
      </w:r>
      <w:bookmarkEnd w:id="426"/>
    </w:p>
    <w:p w14:paraId="451F0134" w14:textId="77777777" w:rsidR="002C5D28" w:rsidRPr="00AB1A0A" w:rsidRDefault="00765DA8" w:rsidP="002C5D28">
      <w:pPr>
        <w:rPr>
          <w:rFonts w:eastAsia="SimSun"/>
        </w:rPr>
      </w:pPr>
      <w:r w:rsidRPr="00AB1A0A">
        <w:rPr>
          <w:noProof/>
        </w:rPr>
        <w:t>The IE</w:t>
      </w:r>
      <w:r w:rsidRPr="00AB1A0A">
        <w:rPr>
          <w:i/>
          <w:noProof/>
        </w:rPr>
        <w:t xml:space="preserve"> </w:t>
      </w:r>
      <w:r w:rsidR="002C5D28" w:rsidRPr="00AB1A0A">
        <w:rPr>
          <w:i/>
          <w:noProof/>
        </w:rPr>
        <w:t>ReselectionThreshold</w:t>
      </w:r>
      <w:r w:rsidR="002C5D28" w:rsidRPr="00AB1A0A">
        <w:t xml:space="preserve"> is used to indicate an Rx level threshold for cell reselection. Actual value of threshold = field value * 2 [dB].</w:t>
      </w:r>
    </w:p>
    <w:p w14:paraId="517DF97D" w14:textId="77777777" w:rsidR="002C5D28" w:rsidRPr="00AB1A0A" w:rsidRDefault="002C5D28" w:rsidP="002C5D28">
      <w:pPr>
        <w:pStyle w:val="TH"/>
        <w:rPr>
          <w:lang w:val="en-GB"/>
        </w:rPr>
      </w:pPr>
      <w:r w:rsidRPr="00AB1A0A">
        <w:rPr>
          <w:bCs/>
          <w:i/>
          <w:iCs/>
          <w:lang w:val="en-GB"/>
        </w:rPr>
        <w:t xml:space="preserve">ReselectionThreshold </w:t>
      </w:r>
      <w:r w:rsidRPr="00AB1A0A">
        <w:rPr>
          <w:lang w:val="en-GB"/>
        </w:rPr>
        <w:t>information element</w:t>
      </w:r>
    </w:p>
    <w:p w14:paraId="68D902D4" w14:textId="77777777" w:rsidR="002C5D28" w:rsidRPr="00AB1A0A" w:rsidRDefault="002C5D28" w:rsidP="008375F8">
      <w:pPr>
        <w:pStyle w:val="PL"/>
        <w:rPr>
          <w:color w:val="808080"/>
        </w:rPr>
      </w:pPr>
      <w:r w:rsidRPr="00AB1A0A">
        <w:rPr>
          <w:color w:val="808080"/>
        </w:rPr>
        <w:t>-- ASN1START</w:t>
      </w:r>
    </w:p>
    <w:p w14:paraId="684E77B9" w14:textId="77777777" w:rsidR="002C5D28" w:rsidRPr="00AB1A0A" w:rsidRDefault="002C5D28" w:rsidP="008375F8">
      <w:pPr>
        <w:pStyle w:val="PL"/>
        <w:rPr>
          <w:color w:val="808080"/>
        </w:rPr>
      </w:pPr>
      <w:r w:rsidRPr="00AB1A0A">
        <w:rPr>
          <w:color w:val="808080"/>
        </w:rPr>
        <w:t>-- TAG-RESELECTIONTHRESHOLD-START</w:t>
      </w:r>
    </w:p>
    <w:p w14:paraId="2553E5F3" w14:textId="77777777" w:rsidR="002C5D28" w:rsidRPr="00AB1A0A" w:rsidRDefault="002C5D28" w:rsidP="008375F8">
      <w:pPr>
        <w:pStyle w:val="PL"/>
      </w:pPr>
    </w:p>
    <w:p w14:paraId="1EA96AC7" w14:textId="77777777" w:rsidR="002C5D28" w:rsidRPr="00AB1A0A" w:rsidRDefault="002C5D28" w:rsidP="008375F8">
      <w:pPr>
        <w:pStyle w:val="PL"/>
      </w:pPr>
      <w:r w:rsidRPr="00AB1A0A">
        <w:t xml:space="preserve">ReselectionThreshold ::=                </w:t>
      </w:r>
      <w:r w:rsidRPr="00AB1A0A">
        <w:rPr>
          <w:color w:val="993366"/>
        </w:rPr>
        <w:t>INTEGER</w:t>
      </w:r>
      <w:r w:rsidRPr="00AB1A0A">
        <w:t xml:space="preserve"> (0..31)</w:t>
      </w:r>
    </w:p>
    <w:p w14:paraId="6472236A" w14:textId="77777777" w:rsidR="002C5D28" w:rsidRPr="00AB1A0A" w:rsidRDefault="002C5D28" w:rsidP="008375F8">
      <w:pPr>
        <w:pStyle w:val="PL"/>
      </w:pPr>
    </w:p>
    <w:p w14:paraId="09C59285" w14:textId="77777777" w:rsidR="002C5D28" w:rsidRPr="00AB1A0A" w:rsidRDefault="002C5D28" w:rsidP="008375F8">
      <w:pPr>
        <w:pStyle w:val="PL"/>
        <w:rPr>
          <w:color w:val="808080"/>
        </w:rPr>
      </w:pPr>
      <w:r w:rsidRPr="00AB1A0A">
        <w:rPr>
          <w:color w:val="808080"/>
        </w:rPr>
        <w:t>-- TAG-RESELECTIONTHRESHOLD-STOP</w:t>
      </w:r>
    </w:p>
    <w:p w14:paraId="7B92B933" w14:textId="77777777" w:rsidR="002C5D28" w:rsidRPr="00AB1A0A" w:rsidRDefault="002C5D28" w:rsidP="008375F8">
      <w:pPr>
        <w:pStyle w:val="PL"/>
        <w:rPr>
          <w:rFonts w:eastAsia="SimSun"/>
          <w:color w:val="808080"/>
        </w:rPr>
      </w:pPr>
      <w:r w:rsidRPr="00AB1A0A">
        <w:rPr>
          <w:color w:val="808080"/>
        </w:rPr>
        <w:t>-- ASN1STOP</w:t>
      </w:r>
    </w:p>
    <w:p w14:paraId="46D7E545" w14:textId="77777777" w:rsidR="000B4A46" w:rsidRPr="00AB1A0A" w:rsidRDefault="000B4A46" w:rsidP="000B4A46"/>
    <w:p w14:paraId="638358C3" w14:textId="77777777" w:rsidR="002C5D28" w:rsidRPr="00AB1A0A" w:rsidRDefault="002C5D28" w:rsidP="002C5D28">
      <w:pPr>
        <w:pStyle w:val="Heading4"/>
        <w:rPr>
          <w:rFonts w:eastAsia="SimSun"/>
          <w:lang w:val="en-GB"/>
        </w:rPr>
      </w:pPr>
      <w:bookmarkStart w:id="427" w:name="_Toc5285391"/>
      <w:r w:rsidRPr="00AB1A0A">
        <w:rPr>
          <w:rFonts w:eastAsia="SimSun"/>
          <w:lang w:val="en-GB"/>
        </w:rPr>
        <w:t>–</w:t>
      </w:r>
      <w:r w:rsidRPr="00AB1A0A">
        <w:rPr>
          <w:rFonts w:eastAsia="SimSun"/>
          <w:lang w:val="en-GB"/>
        </w:rPr>
        <w:tab/>
      </w:r>
      <w:r w:rsidRPr="00AB1A0A">
        <w:rPr>
          <w:rFonts w:eastAsia="SimSun"/>
          <w:i/>
          <w:lang w:val="en-GB"/>
        </w:rPr>
        <w:t>ReselectionThresholdQ</w:t>
      </w:r>
      <w:bookmarkEnd w:id="427"/>
    </w:p>
    <w:p w14:paraId="40F122BB" w14:textId="77777777" w:rsidR="002C5D28" w:rsidRPr="00AB1A0A" w:rsidRDefault="002C5D28" w:rsidP="002C5D28">
      <w:pPr>
        <w:rPr>
          <w:rFonts w:eastAsia="SimSun"/>
        </w:rPr>
      </w:pPr>
      <w:r w:rsidRPr="00AB1A0A">
        <w:t xml:space="preserve">The IE </w:t>
      </w:r>
      <w:r w:rsidRPr="00AB1A0A">
        <w:rPr>
          <w:i/>
          <w:noProof/>
        </w:rPr>
        <w:t>ReselectionThresholdQ</w:t>
      </w:r>
      <w:r w:rsidRPr="00AB1A0A">
        <w:t xml:space="preserve"> is used to indicate a quality level threshold for cell reselection. Actual value of threshold = field value [dB].</w:t>
      </w:r>
    </w:p>
    <w:p w14:paraId="7DCE3D5E" w14:textId="77777777" w:rsidR="002C5D28" w:rsidRPr="00AB1A0A" w:rsidRDefault="002C5D28" w:rsidP="002C5D28">
      <w:pPr>
        <w:pStyle w:val="TH"/>
        <w:rPr>
          <w:lang w:val="en-GB"/>
        </w:rPr>
      </w:pPr>
      <w:r w:rsidRPr="00AB1A0A">
        <w:rPr>
          <w:bCs/>
          <w:i/>
          <w:iCs/>
          <w:lang w:val="en-GB"/>
        </w:rPr>
        <w:t xml:space="preserve">ReselectionThresholdQ </w:t>
      </w:r>
      <w:r w:rsidRPr="00AB1A0A">
        <w:rPr>
          <w:lang w:val="en-GB"/>
        </w:rPr>
        <w:t>information element</w:t>
      </w:r>
    </w:p>
    <w:p w14:paraId="6C152C64" w14:textId="77777777" w:rsidR="002C5D28" w:rsidRPr="00AB1A0A" w:rsidRDefault="002C5D28" w:rsidP="008375F8">
      <w:pPr>
        <w:pStyle w:val="PL"/>
        <w:rPr>
          <w:color w:val="808080"/>
        </w:rPr>
      </w:pPr>
      <w:r w:rsidRPr="00AB1A0A">
        <w:rPr>
          <w:color w:val="808080"/>
        </w:rPr>
        <w:t>-- ASN1START</w:t>
      </w:r>
    </w:p>
    <w:p w14:paraId="0354F23E" w14:textId="77777777" w:rsidR="002C5D28" w:rsidRPr="00AB1A0A" w:rsidRDefault="002C5D28" w:rsidP="008375F8">
      <w:pPr>
        <w:pStyle w:val="PL"/>
        <w:rPr>
          <w:color w:val="808080"/>
        </w:rPr>
      </w:pPr>
      <w:r w:rsidRPr="00AB1A0A">
        <w:rPr>
          <w:color w:val="808080"/>
        </w:rPr>
        <w:t>-- TAG-RESELECTIONTHRESHOLDQ-START</w:t>
      </w:r>
    </w:p>
    <w:p w14:paraId="6CDDD604" w14:textId="77777777" w:rsidR="002C5D28" w:rsidRPr="00AB1A0A" w:rsidRDefault="002C5D28" w:rsidP="008375F8">
      <w:pPr>
        <w:pStyle w:val="PL"/>
      </w:pPr>
    </w:p>
    <w:p w14:paraId="156838B7" w14:textId="77777777" w:rsidR="002C5D28" w:rsidRPr="00AB1A0A" w:rsidRDefault="002C5D28" w:rsidP="008375F8">
      <w:pPr>
        <w:pStyle w:val="PL"/>
      </w:pPr>
      <w:r w:rsidRPr="00AB1A0A">
        <w:t xml:space="preserve">ReselectionThresholdQ ::=           </w:t>
      </w:r>
      <w:r w:rsidRPr="00AB1A0A">
        <w:rPr>
          <w:color w:val="993366"/>
        </w:rPr>
        <w:t>INTEGER</w:t>
      </w:r>
      <w:r w:rsidRPr="00AB1A0A">
        <w:t xml:space="preserve"> (0..31)</w:t>
      </w:r>
    </w:p>
    <w:p w14:paraId="5A548631" w14:textId="77777777" w:rsidR="002C5D28" w:rsidRPr="00AB1A0A" w:rsidRDefault="002C5D28" w:rsidP="008375F8">
      <w:pPr>
        <w:pStyle w:val="PL"/>
      </w:pPr>
    </w:p>
    <w:p w14:paraId="77ACEB1A" w14:textId="77777777" w:rsidR="002C5D28" w:rsidRPr="00AB1A0A" w:rsidRDefault="002C5D28" w:rsidP="008375F8">
      <w:pPr>
        <w:pStyle w:val="PL"/>
        <w:rPr>
          <w:color w:val="808080"/>
        </w:rPr>
      </w:pPr>
      <w:r w:rsidRPr="00AB1A0A">
        <w:rPr>
          <w:color w:val="808080"/>
        </w:rPr>
        <w:t>-- TAG-RESELECTIONTHRESHOLDQ-STOP</w:t>
      </w:r>
    </w:p>
    <w:p w14:paraId="3FC43477" w14:textId="77777777" w:rsidR="002C5D28" w:rsidRPr="00AB1A0A" w:rsidRDefault="002C5D28" w:rsidP="008375F8">
      <w:pPr>
        <w:pStyle w:val="PL"/>
        <w:rPr>
          <w:rFonts w:eastAsia="SimSun"/>
          <w:color w:val="808080"/>
        </w:rPr>
      </w:pPr>
      <w:r w:rsidRPr="00AB1A0A">
        <w:rPr>
          <w:color w:val="808080"/>
        </w:rPr>
        <w:t>-- ASN1STOP</w:t>
      </w:r>
    </w:p>
    <w:p w14:paraId="651D81FC" w14:textId="77777777" w:rsidR="000B4A46" w:rsidRPr="00AB1A0A" w:rsidRDefault="000B4A46" w:rsidP="000B4A46"/>
    <w:p w14:paraId="381088B3" w14:textId="77777777" w:rsidR="002C5D28" w:rsidRPr="00AB1A0A" w:rsidRDefault="002C5D28" w:rsidP="002C5D28">
      <w:pPr>
        <w:pStyle w:val="Heading4"/>
        <w:rPr>
          <w:rFonts w:eastAsia="SimSun"/>
          <w:lang w:val="en-GB"/>
        </w:rPr>
      </w:pPr>
      <w:bookmarkStart w:id="428" w:name="_Toc5285392"/>
      <w:r w:rsidRPr="00AB1A0A">
        <w:rPr>
          <w:rFonts w:eastAsia="SimSun"/>
          <w:lang w:val="en-GB"/>
        </w:rPr>
        <w:t>–</w:t>
      </w:r>
      <w:r w:rsidRPr="00AB1A0A">
        <w:rPr>
          <w:rFonts w:eastAsia="SimSun"/>
          <w:lang w:val="en-GB"/>
        </w:rPr>
        <w:tab/>
      </w:r>
      <w:r w:rsidRPr="00AB1A0A">
        <w:rPr>
          <w:rFonts w:eastAsia="SimSun"/>
          <w:i/>
          <w:lang w:val="en-GB"/>
        </w:rPr>
        <w:t>ResumeCause</w:t>
      </w:r>
      <w:bookmarkEnd w:id="428"/>
    </w:p>
    <w:p w14:paraId="6D5900EF" w14:textId="77777777" w:rsidR="002C5D28" w:rsidRPr="00AB1A0A" w:rsidRDefault="002C5D28" w:rsidP="002C5D28">
      <w:pPr>
        <w:rPr>
          <w:rFonts w:eastAsia="SimSun"/>
        </w:rPr>
      </w:pPr>
      <w:r w:rsidRPr="00AB1A0A">
        <w:t xml:space="preserve">The IE </w:t>
      </w:r>
      <w:r w:rsidRPr="00AB1A0A">
        <w:rPr>
          <w:i/>
          <w:noProof/>
        </w:rPr>
        <w:t xml:space="preserve">ResumeCause </w:t>
      </w:r>
      <w:r w:rsidRPr="00AB1A0A">
        <w:t xml:space="preserve">is used to indicate the resume cause in </w:t>
      </w:r>
      <w:r w:rsidRPr="00AB1A0A">
        <w:rPr>
          <w:i/>
        </w:rPr>
        <w:t>RRCResumeRequest</w:t>
      </w:r>
      <w:r w:rsidRPr="00AB1A0A">
        <w:t xml:space="preserve"> and </w:t>
      </w:r>
      <w:r w:rsidRPr="00AB1A0A">
        <w:rPr>
          <w:i/>
        </w:rPr>
        <w:t>RRCResumeRequest1</w:t>
      </w:r>
      <w:r w:rsidRPr="00AB1A0A">
        <w:t>.</w:t>
      </w:r>
    </w:p>
    <w:p w14:paraId="0A85BCB9" w14:textId="77777777" w:rsidR="002C5D28" w:rsidRPr="00AB1A0A" w:rsidRDefault="002C5D28" w:rsidP="002C5D28">
      <w:pPr>
        <w:pStyle w:val="TH"/>
        <w:rPr>
          <w:lang w:val="en-GB"/>
        </w:rPr>
      </w:pPr>
      <w:r w:rsidRPr="00AB1A0A">
        <w:rPr>
          <w:bCs/>
          <w:i/>
          <w:iCs/>
          <w:lang w:val="en-GB"/>
        </w:rPr>
        <w:lastRenderedPageBreak/>
        <w:t xml:space="preserve">ResumeCause </w:t>
      </w:r>
      <w:r w:rsidRPr="00AB1A0A">
        <w:rPr>
          <w:lang w:val="en-GB"/>
        </w:rPr>
        <w:t>information element</w:t>
      </w:r>
    </w:p>
    <w:p w14:paraId="47A5CE43" w14:textId="77777777" w:rsidR="002C5D28" w:rsidRPr="00AB1A0A" w:rsidRDefault="002C5D28" w:rsidP="008375F8">
      <w:pPr>
        <w:pStyle w:val="PL"/>
        <w:rPr>
          <w:color w:val="808080"/>
        </w:rPr>
      </w:pPr>
      <w:r w:rsidRPr="00AB1A0A">
        <w:rPr>
          <w:color w:val="808080"/>
        </w:rPr>
        <w:t>-- ASN1START</w:t>
      </w:r>
    </w:p>
    <w:p w14:paraId="3EE6BE00" w14:textId="77777777" w:rsidR="002C5D28" w:rsidRPr="00AB1A0A" w:rsidRDefault="002C5D28" w:rsidP="008375F8">
      <w:pPr>
        <w:pStyle w:val="PL"/>
        <w:rPr>
          <w:color w:val="808080"/>
        </w:rPr>
      </w:pPr>
      <w:r w:rsidRPr="00AB1A0A">
        <w:rPr>
          <w:color w:val="808080"/>
        </w:rPr>
        <w:t>-- TAG-RESUMECAUSE-START</w:t>
      </w:r>
    </w:p>
    <w:p w14:paraId="3513E1CA" w14:textId="77777777" w:rsidR="002C5D28" w:rsidRPr="00AB1A0A" w:rsidRDefault="002C5D28" w:rsidP="008375F8">
      <w:pPr>
        <w:pStyle w:val="PL"/>
      </w:pPr>
    </w:p>
    <w:p w14:paraId="56C9C96A" w14:textId="77777777" w:rsidR="002C5D28" w:rsidRPr="00AB1A0A" w:rsidRDefault="002C5D28" w:rsidP="008375F8">
      <w:pPr>
        <w:pStyle w:val="PL"/>
      </w:pPr>
      <w:r w:rsidRPr="00AB1A0A">
        <w:t xml:space="preserve">ResumeCause ::=             </w:t>
      </w:r>
      <w:r w:rsidRPr="00AB1A0A">
        <w:rPr>
          <w:color w:val="993366"/>
        </w:rPr>
        <w:t>ENUMERATED</w:t>
      </w:r>
      <w:r w:rsidRPr="00AB1A0A">
        <w:t xml:space="preserve"> {emergency, highPriorityAccess, mt-Access, mo-Signalling,</w:t>
      </w:r>
    </w:p>
    <w:p w14:paraId="1640C8D8" w14:textId="77777777" w:rsidR="00A34490" w:rsidRPr="00AB1A0A" w:rsidRDefault="002C5D28" w:rsidP="008375F8">
      <w:pPr>
        <w:pStyle w:val="PL"/>
      </w:pPr>
      <w:r w:rsidRPr="00AB1A0A">
        <w:t xml:space="preserve">                                        mo-Data, mo-VoiceCall, mo-VideoCall, mo-SMS, rna-Update, mps-PriorityAccess,</w:t>
      </w:r>
    </w:p>
    <w:p w14:paraId="4E65B812" w14:textId="77777777" w:rsidR="002C5D28" w:rsidRPr="00AB1A0A" w:rsidRDefault="00A34490" w:rsidP="008375F8">
      <w:pPr>
        <w:pStyle w:val="PL"/>
      </w:pPr>
      <w:r w:rsidRPr="00AB1A0A">
        <w:t xml:space="preserve">                                        </w:t>
      </w:r>
      <w:r w:rsidR="002C5D28" w:rsidRPr="00AB1A0A">
        <w:t>mcs-PriorityAccess, spare1, spare2, spare3, spare4, spare5 }</w:t>
      </w:r>
    </w:p>
    <w:p w14:paraId="2F536DD2" w14:textId="77777777" w:rsidR="002C5D28" w:rsidRPr="00AB1A0A" w:rsidRDefault="002C5D28" w:rsidP="008375F8">
      <w:pPr>
        <w:pStyle w:val="PL"/>
      </w:pPr>
    </w:p>
    <w:p w14:paraId="2EA8DE9E" w14:textId="77777777" w:rsidR="002C5D28" w:rsidRPr="00AB1A0A" w:rsidRDefault="002C5D28" w:rsidP="008375F8">
      <w:pPr>
        <w:pStyle w:val="PL"/>
        <w:rPr>
          <w:color w:val="808080"/>
        </w:rPr>
      </w:pPr>
      <w:r w:rsidRPr="00AB1A0A">
        <w:rPr>
          <w:color w:val="808080"/>
        </w:rPr>
        <w:t>-- TAG-RESUME-CAUSE-STOP</w:t>
      </w:r>
    </w:p>
    <w:p w14:paraId="1F711843" w14:textId="77777777" w:rsidR="002C5D28" w:rsidRPr="00AB1A0A" w:rsidRDefault="002C5D28" w:rsidP="008375F8">
      <w:pPr>
        <w:pStyle w:val="PL"/>
        <w:rPr>
          <w:rFonts w:eastAsia="SimSun"/>
          <w:color w:val="808080"/>
        </w:rPr>
      </w:pPr>
      <w:r w:rsidRPr="00AB1A0A">
        <w:rPr>
          <w:color w:val="808080"/>
        </w:rPr>
        <w:t>-- ASN1STOP</w:t>
      </w:r>
    </w:p>
    <w:p w14:paraId="50BC730B" w14:textId="77777777" w:rsidR="000B4A46" w:rsidRPr="00AB1A0A" w:rsidRDefault="000B4A46" w:rsidP="000B4A46"/>
    <w:p w14:paraId="68964961" w14:textId="77777777" w:rsidR="002C5D28" w:rsidRPr="00AB1A0A" w:rsidRDefault="002C5D28" w:rsidP="002C5D28">
      <w:pPr>
        <w:pStyle w:val="Heading4"/>
        <w:rPr>
          <w:rFonts w:eastAsia="SimSun"/>
          <w:lang w:val="en-GB"/>
        </w:rPr>
      </w:pPr>
      <w:bookmarkStart w:id="429" w:name="_Toc5285393"/>
      <w:r w:rsidRPr="00AB1A0A">
        <w:rPr>
          <w:rFonts w:eastAsia="SimSun"/>
          <w:lang w:val="en-GB"/>
        </w:rPr>
        <w:t>–</w:t>
      </w:r>
      <w:r w:rsidRPr="00AB1A0A">
        <w:rPr>
          <w:rFonts w:eastAsia="SimSun"/>
          <w:lang w:val="en-GB"/>
        </w:rPr>
        <w:tab/>
      </w:r>
      <w:r w:rsidRPr="00AB1A0A">
        <w:rPr>
          <w:rFonts w:eastAsia="SimSun"/>
          <w:i/>
          <w:lang w:val="en-GB"/>
        </w:rPr>
        <w:t>RLC-BearerConfig</w:t>
      </w:r>
      <w:bookmarkEnd w:id="429"/>
    </w:p>
    <w:p w14:paraId="688A0D04" w14:textId="77777777" w:rsidR="002C5D28" w:rsidRPr="00AB1A0A" w:rsidRDefault="002C5D28" w:rsidP="002C5D28">
      <w:pPr>
        <w:rPr>
          <w:rFonts w:eastAsia="SimSun"/>
        </w:rPr>
      </w:pPr>
      <w:r w:rsidRPr="00AB1A0A">
        <w:rPr>
          <w:rFonts w:eastAsia="SimSun"/>
        </w:rPr>
        <w:t xml:space="preserve">The IE </w:t>
      </w:r>
      <w:r w:rsidRPr="00AB1A0A">
        <w:rPr>
          <w:rFonts w:eastAsia="SimSun"/>
          <w:i/>
        </w:rPr>
        <w:t>RLC-BearerConfig</w:t>
      </w:r>
      <w:r w:rsidRPr="00AB1A0A">
        <w:rPr>
          <w:rFonts w:eastAsia="SimSun"/>
        </w:rPr>
        <w:t xml:space="preserve"> is used to configure an RLC entity, a corresponding logical channel in MAC and the linking to a PDCP entity (served radio bearer).</w:t>
      </w:r>
    </w:p>
    <w:p w14:paraId="1322392F" w14:textId="77777777" w:rsidR="002C5D28" w:rsidRPr="00AB1A0A" w:rsidRDefault="002C5D28" w:rsidP="002C5D28">
      <w:pPr>
        <w:pStyle w:val="TH"/>
        <w:rPr>
          <w:rFonts w:eastAsia="SimSun"/>
          <w:lang w:val="en-GB"/>
        </w:rPr>
      </w:pPr>
      <w:r w:rsidRPr="00AB1A0A">
        <w:rPr>
          <w:rFonts w:eastAsia="SimSun"/>
          <w:i/>
          <w:lang w:val="en-GB"/>
        </w:rPr>
        <w:t>RLC-BearerConfig</w:t>
      </w:r>
      <w:r w:rsidRPr="00AB1A0A">
        <w:rPr>
          <w:rFonts w:eastAsia="SimSun"/>
          <w:lang w:val="en-GB"/>
        </w:rPr>
        <w:t xml:space="preserve"> information element</w:t>
      </w:r>
    </w:p>
    <w:p w14:paraId="22F874AD" w14:textId="77777777" w:rsidR="002C5D28" w:rsidRPr="00AB1A0A" w:rsidRDefault="002C5D28" w:rsidP="008375F8">
      <w:pPr>
        <w:pStyle w:val="PL"/>
        <w:rPr>
          <w:color w:val="808080"/>
        </w:rPr>
      </w:pPr>
      <w:r w:rsidRPr="00AB1A0A">
        <w:rPr>
          <w:color w:val="808080"/>
        </w:rPr>
        <w:t>-- ASN1START</w:t>
      </w:r>
    </w:p>
    <w:p w14:paraId="30A0D7F5" w14:textId="77777777" w:rsidR="002C5D28" w:rsidRPr="00AB1A0A" w:rsidRDefault="002C5D28" w:rsidP="008375F8">
      <w:pPr>
        <w:pStyle w:val="PL"/>
        <w:rPr>
          <w:color w:val="808080"/>
        </w:rPr>
      </w:pPr>
      <w:r w:rsidRPr="00AB1A0A">
        <w:rPr>
          <w:color w:val="808080"/>
        </w:rPr>
        <w:t>-- TAG-RLC-BEARERCONFIG-START</w:t>
      </w:r>
    </w:p>
    <w:p w14:paraId="258993F1" w14:textId="77777777" w:rsidR="002C5D28" w:rsidRPr="00AB1A0A" w:rsidRDefault="002C5D28" w:rsidP="008375F8">
      <w:pPr>
        <w:pStyle w:val="PL"/>
      </w:pPr>
    </w:p>
    <w:p w14:paraId="29FD5866" w14:textId="77777777" w:rsidR="002C5D28" w:rsidRPr="00AB1A0A" w:rsidRDefault="002C5D28" w:rsidP="008375F8">
      <w:pPr>
        <w:pStyle w:val="PL"/>
      </w:pPr>
      <w:r w:rsidRPr="00AB1A0A">
        <w:t xml:space="preserve">RLC-BearerConfig ::=                        </w:t>
      </w:r>
      <w:r w:rsidRPr="00AB1A0A">
        <w:rPr>
          <w:color w:val="993366"/>
        </w:rPr>
        <w:t>SEQUENCE</w:t>
      </w:r>
      <w:r w:rsidRPr="00AB1A0A">
        <w:t xml:space="preserve"> {</w:t>
      </w:r>
    </w:p>
    <w:p w14:paraId="7734FE58" w14:textId="77777777" w:rsidR="002C5D28" w:rsidRPr="00AB1A0A" w:rsidRDefault="002C5D28" w:rsidP="008375F8">
      <w:pPr>
        <w:pStyle w:val="PL"/>
      </w:pPr>
      <w:r w:rsidRPr="00AB1A0A">
        <w:t xml:space="preserve">    logicalChannelIdentity                      LogicalChannelIdentity,</w:t>
      </w:r>
    </w:p>
    <w:p w14:paraId="470E6623" w14:textId="77777777" w:rsidR="002C5D28" w:rsidRPr="00AB1A0A" w:rsidRDefault="002C5D28" w:rsidP="008375F8">
      <w:pPr>
        <w:pStyle w:val="PL"/>
      </w:pPr>
      <w:r w:rsidRPr="00AB1A0A">
        <w:t xml:space="preserve">    servedRadioBearer                           </w:t>
      </w:r>
      <w:r w:rsidRPr="00AB1A0A">
        <w:rPr>
          <w:color w:val="993366"/>
        </w:rPr>
        <w:t>CHOICE</w:t>
      </w:r>
      <w:r w:rsidRPr="00AB1A0A">
        <w:t xml:space="preserve"> {</w:t>
      </w:r>
    </w:p>
    <w:p w14:paraId="0E712369" w14:textId="77777777" w:rsidR="002C5D28" w:rsidRPr="00AB1A0A" w:rsidRDefault="002C5D28" w:rsidP="008375F8">
      <w:pPr>
        <w:pStyle w:val="PL"/>
      </w:pPr>
      <w:r w:rsidRPr="00AB1A0A">
        <w:t xml:space="preserve">        srb-Identity                                SRB-Identity,</w:t>
      </w:r>
    </w:p>
    <w:p w14:paraId="25682CB1" w14:textId="77777777" w:rsidR="002C5D28" w:rsidRPr="00AB1A0A" w:rsidRDefault="002C5D28" w:rsidP="008375F8">
      <w:pPr>
        <w:pStyle w:val="PL"/>
      </w:pPr>
      <w:r w:rsidRPr="00AB1A0A">
        <w:t xml:space="preserve">        drb-Identity                                DRB-Identity</w:t>
      </w:r>
    </w:p>
    <w:p w14:paraId="288748F6" w14:textId="77777777" w:rsidR="002C5D28" w:rsidRPr="00AB1A0A" w:rsidRDefault="002C5D28" w:rsidP="008375F8">
      <w:pPr>
        <w:pStyle w:val="PL"/>
        <w:rPr>
          <w:color w:val="808080"/>
        </w:rPr>
      </w:pPr>
      <w:r w:rsidRPr="00AB1A0A">
        <w:t xml:space="preserve">    }                                                                        </w:t>
      </w:r>
      <w:r w:rsidR="00F80BEF" w:rsidRPr="00AB1A0A">
        <w:t xml:space="preserve">                       </w:t>
      </w:r>
      <w:r w:rsidRPr="00AB1A0A">
        <w:rPr>
          <w:color w:val="993366"/>
        </w:rPr>
        <w:t>OPTIONAL</w:t>
      </w:r>
      <w:r w:rsidRPr="00AB1A0A">
        <w:t xml:space="preserve">,   </w:t>
      </w:r>
      <w:r w:rsidRPr="00AB1A0A">
        <w:rPr>
          <w:color w:val="808080"/>
        </w:rPr>
        <w:t>-- Cond LCH-SetupOnly</w:t>
      </w:r>
    </w:p>
    <w:p w14:paraId="6906C3DB" w14:textId="77777777" w:rsidR="002C5D28" w:rsidRPr="00AB1A0A" w:rsidRDefault="002C5D28" w:rsidP="008375F8">
      <w:pPr>
        <w:pStyle w:val="PL"/>
        <w:rPr>
          <w:color w:val="808080"/>
        </w:rPr>
      </w:pPr>
      <w:r w:rsidRPr="00AB1A0A">
        <w:t xml:space="preserve">    reestablishRLC                              </w:t>
      </w:r>
      <w:r w:rsidRPr="00AB1A0A">
        <w:rPr>
          <w:color w:val="993366"/>
        </w:rPr>
        <w:t>ENUMERATED</w:t>
      </w:r>
      <w:r w:rsidRPr="00AB1A0A">
        <w:t xml:space="preserve"> {true}            </w:t>
      </w:r>
      <w:r w:rsidR="00F80BEF" w:rsidRPr="00AB1A0A">
        <w:t xml:space="preserve">                       </w:t>
      </w:r>
      <w:r w:rsidRPr="00AB1A0A">
        <w:rPr>
          <w:color w:val="993366"/>
        </w:rPr>
        <w:t>OPTIONAL</w:t>
      </w:r>
      <w:r w:rsidRPr="00AB1A0A">
        <w:t xml:space="preserve">,   </w:t>
      </w:r>
      <w:r w:rsidRPr="00AB1A0A">
        <w:rPr>
          <w:color w:val="808080"/>
        </w:rPr>
        <w:t>-- Need N</w:t>
      </w:r>
    </w:p>
    <w:p w14:paraId="43949521" w14:textId="77777777" w:rsidR="002C5D28" w:rsidRPr="00AB1A0A" w:rsidRDefault="002C5D28" w:rsidP="008375F8">
      <w:pPr>
        <w:pStyle w:val="PL"/>
        <w:rPr>
          <w:color w:val="808080"/>
        </w:rPr>
      </w:pPr>
      <w:r w:rsidRPr="00AB1A0A">
        <w:t xml:space="preserve">    rlc-Config                                  RLC-Config                   </w:t>
      </w:r>
      <w:r w:rsidR="00F80BEF" w:rsidRPr="00AB1A0A">
        <w:t xml:space="preserve">                       </w:t>
      </w:r>
      <w:r w:rsidRPr="00AB1A0A">
        <w:rPr>
          <w:color w:val="993366"/>
        </w:rPr>
        <w:t>OPTIONAL</w:t>
      </w:r>
      <w:r w:rsidRPr="00AB1A0A">
        <w:t xml:space="preserve">,   </w:t>
      </w:r>
      <w:r w:rsidRPr="00AB1A0A">
        <w:rPr>
          <w:color w:val="808080"/>
        </w:rPr>
        <w:t>-- Cond LCH-Setup</w:t>
      </w:r>
    </w:p>
    <w:p w14:paraId="3629F465" w14:textId="77777777" w:rsidR="002C5D28" w:rsidRPr="00AB1A0A" w:rsidRDefault="002C5D28" w:rsidP="008375F8">
      <w:pPr>
        <w:pStyle w:val="PL"/>
        <w:rPr>
          <w:color w:val="808080"/>
        </w:rPr>
      </w:pPr>
      <w:r w:rsidRPr="00AB1A0A">
        <w:t xml:space="preserve">    mac-LogicalChannelConfig                    LogicalChannelConfig         </w:t>
      </w:r>
      <w:r w:rsidR="00F80BEF" w:rsidRPr="00AB1A0A">
        <w:t xml:space="preserve">                       </w:t>
      </w:r>
      <w:r w:rsidRPr="00AB1A0A">
        <w:rPr>
          <w:color w:val="993366"/>
        </w:rPr>
        <w:t>OPTIONAL</w:t>
      </w:r>
      <w:r w:rsidRPr="00AB1A0A">
        <w:t xml:space="preserve">,   </w:t>
      </w:r>
      <w:r w:rsidRPr="00AB1A0A">
        <w:rPr>
          <w:color w:val="808080"/>
        </w:rPr>
        <w:t>-- Cond LCH-Setup</w:t>
      </w:r>
    </w:p>
    <w:p w14:paraId="0291A5A1" w14:textId="77777777" w:rsidR="00F95F2F" w:rsidRPr="00AB1A0A" w:rsidRDefault="002C5D28" w:rsidP="008375F8">
      <w:pPr>
        <w:pStyle w:val="PL"/>
      </w:pPr>
      <w:r w:rsidRPr="00AB1A0A">
        <w:t xml:space="preserve">    ...</w:t>
      </w:r>
    </w:p>
    <w:p w14:paraId="288BCA49" w14:textId="77777777" w:rsidR="002C5D28" w:rsidRPr="00AB1A0A" w:rsidRDefault="002C5D28" w:rsidP="008375F8">
      <w:pPr>
        <w:pStyle w:val="PL"/>
      </w:pPr>
      <w:r w:rsidRPr="00AB1A0A">
        <w:t>}</w:t>
      </w:r>
    </w:p>
    <w:p w14:paraId="15DC203A" w14:textId="77777777" w:rsidR="002C5D28" w:rsidRPr="00AB1A0A" w:rsidRDefault="002C5D28" w:rsidP="008375F8">
      <w:pPr>
        <w:pStyle w:val="PL"/>
      </w:pPr>
    </w:p>
    <w:p w14:paraId="38CD030C" w14:textId="77777777" w:rsidR="002C5D28" w:rsidRPr="00AB1A0A" w:rsidRDefault="002C5D28" w:rsidP="008375F8">
      <w:pPr>
        <w:pStyle w:val="PL"/>
        <w:rPr>
          <w:color w:val="808080"/>
        </w:rPr>
      </w:pPr>
      <w:r w:rsidRPr="00AB1A0A">
        <w:rPr>
          <w:color w:val="808080"/>
        </w:rPr>
        <w:t>-- TAG-RLC-BEARERCONFIG-STOP</w:t>
      </w:r>
    </w:p>
    <w:p w14:paraId="2BFAC31F" w14:textId="77777777" w:rsidR="002C5D28" w:rsidRPr="00AB1A0A" w:rsidRDefault="002C5D28" w:rsidP="008375F8">
      <w:pPr>
        <w:pStyle w:val="PL"/>
        <w:rPr>
          <w:color w:val="808080"/>
        </w:rPr>
      </w:pPr>
      <w:r w:rsidRPr="00AB1A0A">
        <w:rPr>
          <w:color w:val="808080"/>
        </w:rPr>
        <w:t>-- ASN1STOP</w:t>
      </w:r>
    </w:p>
    <w:p w14:paraId="4E1C34FB"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F78859D" w14:textId="77777777" w:rsidTr="006D357F">
        <w:tc>
          <w:tcPr>
            <w:tcW w:w="0" w:type="auto"/>
            <w:shd w:val="clear" w:color="auto" w:fill="auto"/>
            <w:hideMark/>
          </w:tcPr>
          <w:p w14:paraId="2B296E48" w14:textId="77777777" w:rsidR="002C5D28" w:rsidRPr="00AB1A0A" w:rsidRDefault="002C5D28" w:rsidP="00F43D0B">
            <w:pPr>
              <w:pStyle w:val="TAH"/>
              <w:rPr>
                <w:szCs w:val="22"/>
                <w:lang w:val="en-GB" w:eastAsia="ja-JP"/>
              </w:rPr>
            </w:pPr>
            <w:r w:rsidRPr="00AB1A0A">
              <w:rPr>
                <w:i/>
                <w:szCs w:val="22"/>
                <w:lang w:val="en-GB" w:eastAsia="ja-JP"/>
              </w:rPr>
              <w:lastRenderedPageBreak/>
              <w:t xml:space="preserve">RLC-BearerConfig </w:t>
            </w:r>
            <w:r w:rsidRPr="00AB1A0A">
              <w:rPr>
                <w:szCs w:val="22"/>
                <w:lang w:val="en-GB" w:eastAsia="ja-JP"/>
              </w:rPr>
              <w:t>field descriptions</w:t>
            </w:r>
          </w:p>
        </w:tc>
      </w:tr>
      <w:tr w:rsidR="002C5D28" w:rsidRPr="00AB1A0A" w14:paraId="1BF4FE3F" w14:textId="77777777" w:rsidTr="006D357F">
        <w:tc>
          <w:tcPr>
            <w:tcW w:w="0" w:type="auto"/>
            <w:shd w:val="clear" w:color="auto" w:fill="auto"/>
            <w:hideMark/>
          </w:tcPr>
          <w:p w14:paraId="7DAAC07B" w14:textId="77777777" w:rsidR="002C5D28" w:rsidRPr="00AB1A0A" w:rsidRDefault="002C5D28" w:rsidP="00F43D0B">
            <w:pPr>
              <w:pStyle w:val="TAL"/>
              <w:rPr>
                <w:szCs w:val="22"/>
                <w:lang w:val="en-GB" w:eastAsia="ja-JP"/>
              </w:rPr>
            </w:pPr>
            <w:r w:rsidRPr="00AB1A0A">
              <w:rPr>
                <w:b/>
                <w:i/>
                <w:szCs w:val="22"/>
                <w:lang w:val="en-GB" w:eastAsia="ja-JP"/>
              </w:rPr>
              <w:t>logicalChannelIdentity</w:t>
            </w:r>
          </w:p>
          <w:p w14:paraId="1AA736FB" w14:textId="77777777" w:rsidR="002C5D28" w:rsidRPr="00AB1A0A" w:rsidRDefault="002C5D28" w:rsidP="00F43D0B">
            <w:pPr>
              <w:pStyle w:val="TAL"/>
              <w:rPr>
                <w:szCs w:val="22"/>
                <w:lang w:val="en-GB" w:eastAsia="ja-JP"/>
              </w:rPr>
            </w:pPr>
            <w:r w:rsidRPr="00AB1A0A">
              <w:rPr>
                <w:szCs w:val="22"/>
                <w:lang w:val="en-GB" w:eastAsia="ja-JP"/>
              </w:rPr>
              <w:t>ID used commonly for the MAC logical channel and for the RLC bearer.</w:t>
            </w:r>
          </w:p>
        </w:tc>
      </w:tr>
      <w:tr w:rsidR="002C5D28" w:rsidRPr="00AB1A0A" w14:paraId="0BB61714" w14:textId="77777777" w:rsidTr="006D357F">
        <w:tc>
          <w:tcPr>
            <w:tcW w:w="0" w:type="auto"/>
            <w:shd w:val="clear" w:color="auto" w:fill="auto"/>
          </w:tcPr>
          <w:p w14:paraId="20CA802B" w14:textId="77777777" w:rsidR="002C5D28" w:rsidRPr="00AB1A0A" w:rsidRDefault="002C5D28" w:rsidP="00F43D0B">
            <w:pPr>
              <w:pStyle w:val="TAL"/>
              <w:rPr>
                <w:szCs w:val="22"/>
                <w:lang w:val="en-GB" w:eastAsia="ja-JP"/>
              </w:rPr>
            </w:pPr>
            <w:r w:rsidRPr="00AB1A0A">
              <w:rPr>
                <w:b/>
                <w:i/>
                <w:szCs w:val="22"/>
                <w:lang w:val="en-GB" w:eastAsia="ja-JP"/>
              </w:rPr>
              <w:t>reestablishRLC</w:t>
            </w:r>
          </w:p>
          <w:p w14:paraId="13A3BDD4" w14:textId="77777777" w:rsidR="002C5D28" w:rsidRPr="00AB1A0A" w:rsidRDefault="002C5D28" w:rsidP="00F43D0B">
            <w:pPr>
              <w:pStyle w:val="TAL"/>
              <w:rPr>
                <w:szCs w:val="22"/>
                <w:lang w:val="en-GB" w:eastAsia="ja-JP"/>
              </w:rPr>
            </w:pPr>
            <w:r w:rsidRPr="00AB1A0A">
              <w:rPr>
                <w:szCs w:val="22"/>
                <w:lang w:val="en-GB" w:eastAsia="ja-JP"/>
              </w:rPr>
              <w:t xml:space="preserve">Indicates that RLC should be re-established. Network sets this to </w:t>
            </w:r>
            <w:r w:rsidR="00413A89" w:rsidRPr="00AB1A0A">
              <w:rPr>
                <w:i/>
                <w:iCs/>
                <w:lang w:val="en-GB" w:eastAsia="en-GB"/>
              </w:rPr>
              <w:t>true</w:t>
            </w:r>
            <w:r w:rsidRPr="00AB1A0A">
              <w:rPr>
                <w:szCs w:val="22"/>
                <w:lang w:val="en-GB" w:eastAsia="ja-JP"/>
              </w:rPr>
              <w:t xml:space="preserve"> whenever the security key used for the radio bearer associated with this RLC entity changes. For SRB2 and DRBs, it is also set to </w:t>
            </w:r>
            <w:r w:rsidR="00413A89" w:rsidRPr="00AB1A0A">
              <w:rPr>
                <w:i/>
                <w:iCs/>
                <w:lang w:val="en-GB" w:eastAsia="en-GB"/>
              </w:rPr>
              <w:t>true</w:t>
            </w:r>
            <w:r w:rsidRPr="00AB1A0A">
              <w:rPr>
                <w:szCs w:val="22"/>
                <w:lang w:val="en-GB" w:eastAsia="ja-JP"/>
              </w:rPr>
              <w:t xml:space="preserve"> during the resumption of the RRC connection or the first reconfiguration after reestablishment.</w:t>
            </w:r>
          </w:p>
        </w:tc>
      </w:tr>
      <w:tr w:rsidR="002C5D28" w:rsidRPr="00AB1A0A" w14:paraId="1350C6E1" w14:textId="77777777" w:rsidTr="006D357F">
        <w:tc>
          <w:tcPr>
            <w:tcW w:w="0" w:type="auto"/>
            <w:shd w:val="clear" w:color="auto" w:fill="auto"/>
          </w:tcPr>
          <w:p w14:paraId="63A0226B" w14:textId="77777777" w:rsidR="002C5D28" w:rsidRPr="00AB1A0A" w:rsidRDefault="002C5D28" w:rsidP="00F43D0B">
            <w:pPr>
              <w:pStyle w:val="TAL"/>
              <w:rPr>
                <w:szCs w:val="22"/>
                <w:lang w:val="en-GB" w:eastAsia="ja-JP"/>
              </w:rPr>
            </w:pPr>
            <w:r w:rsidRPr="00AB1A0A">
              <w:rPr>
                <w:b/>
                <w:i/>
                <w:szCs w:val="22"/>
                <w:lang w:val="en-GB" w:eastAsia="ja-JP"/>
              </w:rPr>
              <w:t>rlc-Config</w:t>
            </w:r>
          </w:p>
          <w:p w14:paraId="11556001" w14:textId="77777777" w:rsidR="002C5D28" w:rsidRPr="00AB1A0A" w:rsidRDefault="002C5D28" w:rsidP="00F43D0B">
            <w:pPr>
              <w:pStyle w:val="TAL"/>
              <w:rPr>
                <w:szCs w:val="22"/>
                <w:lang w:val="en-GB" w:eastAsia="ja-JP"/>
              </w:rPr>
            </w:pPr>
            <w:r w:rsidRPr="00AB1A0A">
              <w:rPr>
                <w:szCs w:val="22"/>
                <w:lang w:val="en-GB" w:eastAsia="ja-JP"/>
              </w:rPr>
              <w:t>Determines the RLC mode (UM, AM) and provides corresponding parameters. RLC mode reconfiguration can only be performed by DRB release/addition or full configuration</w:t>
            </w:r>
            <w:r w:rsidR="001613A1" w:rsidRPr="00AB1A0A">
              <w:rPr>
                <w:szCs w:val="22"/>
                <w:lang w:val="en-GB" w:eastAsia="ja-JP"/>
              </w:rPr>
              <w:t>.</w:t>
            </w:r>
          </w:p>
        </w:tc>
      </w:tr>
      <w:tr w:rsidR="002C5D28" w:rsidRPr="00AB1A0A" w14:paraId="46045815" w14:textId="77777777" w:rsidTr="006D357F">
        <w:tc>
          <w:tcPr>
            <w:tcW w:w="0" w:type="auto"/>
            <w:shd w:val="clear" w:color="auto" w:fill="auto"/>
            <w:hideMark/>
          </w:tcPr>
          <w:p w14:paraId="1CEA6847" w14:textId="77777777" w:rsidR="002C5D28" w:rsidRPr="00AB1A0A" w:rsidRDefault="002C5D28" w:rsidP="00F43D0B">
            <w:pPr>
              <w:pStyle w:val="TAL"/>
              <w:rPr>
                <w:szCs w:val="22"/>
                <w:lang w:val="en-GB" w:eastAsia="ja-JP"/>
              </w:rPr>
            </w:pPr>
            <w:bookmarkStart w:id="430" w:name="_Hlk524340687"/>
            <w:r w:rsidRPr="00AB1A0A">
              <w:rPr>
                <w:b/>
                <w:i/>
                <w:szCs w:val="22"/>
                <w:lang w:val="en-GB" w:eastAsia="ja-JP"/>
              </w:rPr>
              <w:t>servedRadioBearer</w:t>
            </w:r>
          </w:p>
          <w:p w14:paraId="67AF2AA8" w14:textId="77777777" w:rsidR="002C5D28" w:rsidRPr="00AB1A0A" w:rsidRDefault="002C5D28" w:rsidP="00F43D0B">
            <w:pPr>
              <w:pStyle w:val="TAL"/>
              <w:rPr>
                <w:szCs w:val="22"/>
                <w:lang w:val="en-GB" w:eastAsia="ja-JP"/>
              </w:rPr>
            </w:pPr>
            <w:r w:rsidRPr="00AB1A0A">
              <w:rPr>
                <w:szCs w:val="22"/>
                <w:lang w:val="en-GB" w:eastAsia="ja-JP"/>
              </w:rPr>
              <w:t xml:space="preserve">Associates the RLC Bearer with an SRB or a DRB. The UE shall deliver DL RLC SDUs received via the RLC entity of this RLC bearer to the PDCP entity of the </w:t>
            </w:r>
            <w:r w:rsidRPr="00AB1A0A">
              <w:rPr>
                <w:i/>
                <w:szCs w:val="22"/>
                <w:lang w:val="en-GB" w:eastAsia="ja-JP"/>
              </w:rPr>
              <w:t>servedRadioBearer</w:t>
            </w:r>
            <w:r w:rsidRPr="00AB1A0A">
              <w:rPr>
                <w:szCs w:val="22"/>
                <w:lang w:val="en-GB" w:eastAsia="ja-JP"/>
              </w:rPr>
              <w:t xml:space="preserve">. Furthermore, the UE shall advertise and deliver uplink PDCP PDUs of the uplink PDCP entity of the </w:t>
            </w:r>
            <w:r w:rsidRPr="00AB1A0A">
              <w:rPr>
                <w:i/>
                <w:szCs w:val="22"/>
                <w:lang w:val="en-GB" w:eastAsia="ja-JP"/>
              </w:rPr>
              <w:t>servedRadioBearer</w:t>
            </w:r>
            <w:r w:rsidRPr="00AB1A0A">
              <w:rPr>
                <w:szCs w:val="22"/>
                <w:lang w:val="en-GB" w:eastAsia="ja-JP"/>
              </w:rPr>
              <w:t xml:space="preserve"> to the uplink RLC entity of this RLC bearer unless the uplink scheduling restrictions ('moreThanOneRLC' in </w:t>
            </w:r>
            <w:r w:rsidRPr="00AB1A0A">
              <w:rPr>
                <w:i/>
                <w:szCs w:val="22"/>
                <w:lang w:val="en-GB" w:eastAsia="ja-JP"/>
              </w:rPr>
              <w:t>PDCP-Config</w:t>
            </w:r>
            <w:r w:rsidRPr="00AB1A0A">
              <w:rPr>
                <w:szCs w:val="22"/>
                <w:lang w:val="en-GB" w:eastAsia="ja-JP"/>
              </w:rPr>
              <w:t xml:space="preserve"> and the restrictions in </w:t>
            </w:r>
            <w:r w:rsidRPr="00AB1A0A">
              <w:rPr>
                <w:i/>
                <w:szCs w:val="22"/>
                <w:lang w:val="en-GB" w:eastAsia="ja-JP"/>
              </w:rPr>
              <w:t>LogicalChannelConfig</w:t>
            </w:r>
            <w:r w:rsidRPr="00AB1A0A">
              <w:rPr>
                <w:szCs w:val="22"/>
                <w:lang w:val="en-GB" w:eastAsia="ja-JP"/>
              </w:rPr>
              <w:t>) forbid it to do so.</w:t>
            </w:r>
            <w:bookmarkEnd w:id="430"/>
          </w:p>
        </w:tc>
      </w:tr>
    </w:tbl>
    <w:p w14:paraId="2FB3EA6F" w14:textId="77777777" w:rsidR="002C5D28" w:rsidRPr="00AB1A0A" w:rsidRDefault="002C5D28" w:rsidP="002C5D28">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2C5D28" w:rsidRPr="00AB1A0A" w14:paraId="38104DAA" w14:textId="77777777" w:rsidTr="006D357F">
        <w:tc>
          <w:tcPr>
            <w:tcW w:w="2830" w:type="dxa"/>
            <w:tcBorders>
              <w:top w:val="single" w:sz="4" w:space="0" w:color="auto"/>
              <w:left w:val="single" w:sz="4" w:space="0" w:color="auto"/>
              <w:bottom w:val="single" w:sz="4" w:space="0" w:color="auto"/>
              <w:right w:val="single" w:sz="4" w:space="0" w:color="auto"/>
            </w:tcBorders>
            <w:hideMark/>
          </w:tcPr>
          <w:p w14:paraId="24355EC5" w14:textId="77777777" w:rsidR="002C5D28" w:rsidRPr="00AB1A0A" w:rsidRDefault="002C5D28" w:rsidP="00F43D0B">
            <w:pPr>
              <w:pStyle w:val="TAH"/>
              <w:rPr>
                <w:rFonts w:eastAsia="SimSun"/>
                <w:szCs w:val="22"/>
                <w:lang w:val="en-GB" w:eastAsia="ja-JP"/>
              </w:rPr>
            </w:pPr>
            <w:r w:rsidRPr="00AB1A0A">
              <w:rPr>
                <w:rFonts w:eastAsia="SimSun"/>
                <w:szCs w:val="22"/>
                <w:lang w:val="en-GB" w:eastAsia="ja-JP"/>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2E81791E" w14:textId="77777777" w:rsidR="002C5D28" w:rsidRPr="00AB1A0A" w:rsidRDefault="002C5D28" w:rsidP="00F43D0B">
            <w:pPr>
              <w:pStyle w:val="TAH"/>
              <w:rPr>
                <w:rFonts w:eastAsia="SimSun"/>
                <w:szCs w:val="22"/>
                <w:lang w:val="en-GB" w:eastAsia="ja-JP"/>
              </w:rPr>
            </w:pPr>
            <w:r w:rsidRPr="00AB1A0A">
              <w:rPr>
                <w:rFonts w:eastAsia="SimSun"/>
                <w:szCs w:val="22"/>
                <w:lang w:val="en-GB" w:eastAsia="ja-JP"/>
              </w:rPr>
              <w:t>Explanation</w:t>
            </w:r>
          </w:p>
        </w:tc>
      </w:tr>
      <w:tr w:rsidR="002C5D28" w:rsidRPr="00AB1A0A" w14:paraId="16B51817" w14:textId="77777777" w:rsidTr="006D357F">
        <w:tc>
          <w:tcPr>
            <w:tcW w:w="2830" w:type="dxa"/>
            <w:tcBorders>
              <w:top w:val="single" w:sz="4" w:space="0" w:color="auto"/>
              <w:left w:val="single" w:sz="4" w:space="0" w:color="auto"/>
              <w:bottom w:val="single" w:sz="4" w:space="0" w:color="auto"/>
              <w:right w:val="single" w:sz="4" w:space="0" w:color="auto"/>
            </w:tcBorders>
            <w:hideMark/>
          </w:tcPr>
          <w:p w14:paraId="64803D76" w14:textId="77777777" w:rsidR="002C5D28" w:rsidRPr="00AB1A0A" w:rsidRDefault="002C5D28" w:rsidP="00F43D0B">
            <w:pPr>
              <w:pStyle w:val="TAL"/>
              <w:rPr>
                <w:rFonts w:eastAsia="SimSun"/>
                <w:i/>
                <w:szCs w:val="22"/>
                <w:lang w:val="en-GB" w:eastAsia="ja-JP"/>
              </w:rPr>
            </w:pPr>
            <w:r w:rsidRPr="00AB1A0A">
              <w:rPr>
                <w:rFonts w:eastAsia="SimSun"/>
                <w:i/>
                <w:szCs w:val="22"/>
                <w:lang w:val="en-GB" w:eastAsia="ja-JP"/>
              </w:rPr>
              <w:t>LCH-Setup</w:t>
            </w:r>
          </w:p>
        </w:tc>
        <w:tc>
          <w:tcPr>
            <w:tcW w:w="11345" w:type="dxa"/>
            <w:tcBorders>
              <w:top w:val="single" w:sz="4" w:space="0" w:color="auto"/>
              <w:left w:val="single" w:sz="4" w:space="0" w:color="auto"/>
              <w:bottom w:val="single" w:sz="4" w:space="0" w:color="auto"/>
              <w:right w:val="single" w:sz="4" w:space="0" w:color="auto"/>
            </w:tcBorders>
            <w:hideMark/>
          </w:tcPr>
          <w:p w14:paraId="26C2B561" w14:textId="77777777" w:rsidR="002C5D28" w:rsidRPr="00AB1A0A" w:rsidRDefault="002C5D28" w:rsidP="00F43D0B">
            <w:pPr>
              <w:pStyle w:val="TAL"/>
              <w:rPr>
                <w:rFonts w:eastAsia="SimSun"/>
                <w:szCs w:val="22"/>
                <w:lang w:val="en-GB" w:eastAsia="ja-JP"/>
              </w:rPr>
            </w:pPr>
            <w:r w:rsidRPr="00AB1A0A">
              <w:rPr>
                <w:rFonts w:eastAsia="SimSun"/>
                <w:szCs w:val="22"/>
                <w:lang w:val="en-GB" w:eastAsia="ja-JP"/>
              </w:rPr>
              <w:t>This field is mandatory present upon creation of a new logical channel. It is optionally present</w:t>
            </w:r>
            <w:r w:rsidR="00732FC2" w:rsidRPr="00AB1A0A">
              <w:rPr>
                <w:rFonts w:eastAsia="SimSun"/>
                <w:szCs w:val="22"/>
                <w:lang w:val="en-GB" w:eastAsia="ja-JP"/>
              </w:rPr>
              <w:t>, Need M,</w:t>
            </w:r>
            <w:r w:rsidRPr="00AB1A0A">
              <w:rPr>
                <w:rFonts w:eastAsia="SimSun"/>
                <w:szCs w:val="22"/>
                <w:lang w:val="en-GB" w:eastAsia="ja-JP"/>
              </w:rPr>
              <w:t xml:space="preserve"> otherwise.</w:t>
            </w:r>
          </w:p>
        </w:tc>
      </w:tr>
      <w:tr w:rsidR="002C5D28" w:rsidRPr="00AB1A0A" w14:paraId="68B06F8C" w14:textId="77777777" w:rsidTr="006D357F">
        <w:tc>
          <w:tcPr>
            <w:tcW w:w="2830" w:type="dxa"/>
            <w:tcBorders>
              <w:top w:val="single" w:sz="4" w:space="0" w:color="auto"/>
              <w:left w:val="single" w:sz="4" w:space="0" w:color="auto"/>
              <w:bottom w:val="single" w:sz="4" w:space="0" w:color="auto"/>
              <w:right w:val="single" w:sz="4" w:space="0" w:color="auto"/>
            </w:tcBorders>
            <w:hideMark/>
          </w:tcPr>
          <w:p w14:paraId="3C69F9A1" w14:textId="77777777" w:rsidR="002C5D28" w:rsidRPr="00AB1A0A" w:rsidRDefault="002C5D28" w:rsidP="00F43D0B">
            <w:pPr>
              <w:pStyle w:val="TAL"/>
              <w:rPr>
                <w:rFonts w:eastAsia="SimSun"/>
                <w:i/>
                <w:szCs w:val="22"/>
                <w:lang w:val="en-GB" w:eastAsia="ja-JP"/>
              </w:rPr>
            </w:pPr>
            <w:r w:rsidRPr="00AB1A0A">
              <w:rPr>
                <w:rFonts w:eastAsia="SimSun"/>
                <w:i/>
                <w:szCs w:val="22"/>
                <w:lang w:val="en-GB" w:eastAsia="ja-JP"/>
              </w:rPr>
              <w:t>LCH-SetupOnly</w:t>
            </w:r>
          </w:p>
        </w:tc>
        <w:tc>
          <w:tcPr>
            <w:tcW w:w="11345" w:type="dxa"/>
            <w:tcBorders>
              <w:top w:val="single" w:sz="4" w:space="0" w:color="auto"/>
              <w:left w:val="single" w:sz="4" w:space="0" w:color="auto"/>
              <w:bottom w:val="single" w:sz="4" w:space="0" w:color="auto"/>
              <w:right w:val="single" w:sz="4" w:space="0" w:color="auto"/>
            </w:tcBorders>
            <w:hideMark/>
          </w:tcPr>
          <w:p w14:paraId="489A7612" w14:textId="77777777" w:rsidR="002C5D28" w:rsidRPr="00AB1A0A" w:rsidRDefault="002C5D28" w:rsidP="00D14FBF">
            <w:pPr>
              <w:pStyle w:val="TAL"/>
              <w:rPr>
                <w:rFonts w:eastAsia="SimSun"/>
                <w:szCs w:val="22"/>
                <w:lang w:val="en-GB" w:eastAsia="ja-JP"/>
              </w:rPr>
            </w:pPr>
            <w:r w:rsidRPr="00AB1A0A">
              <w:rPr>
                <w:rFonts w:eastAsia="SimSun"/>
                <w:szCs w:val="22"/>
                <w:lang w:val="en-GB" w:eastAsia="ja-JP"/>
              </w:rPr>
              <w:t>This field is mandatory present upon creation of a new logical channel. It is absent</w:t>
            </w:r>
            <w:ins w:id="431" w:author="Intel-SP" w:date="2019-04-25T13:50:00Z">
              <w:r w:rsidR="00D14FBF">
                <w:rPr>
                  <w:rFonts w:eastAsia="SimSun"/>
                  <w:szCs w:val="22"/>
                  <w:lang w:val="en-GB" w:eastAsia="ja-JP"/>
                </w:rPr>
                <w:t>, Need M</w:t>
              </w:r>
            </w:ins>
            <w:r w:rsidRPr="00AB1A0A">
              <w:rPr>
                <w:rFonts w:eastAsia="SimSun"/>
                <w:szCs w:val="22"/>
                <w:lang w:val="en-GB" w:eastAsia="ja-JP"/>
              </w:rPr>
              <w:t xml:space="preserve"> otherwise</w:t>
            </w:r>
            <w:del w:id="432" w:author="Intel-SP" w:date="2019-04-25T13:50:00Z">
              <w:r w:rsidR="00732FC2" w:rsidRPr="00AB1A0A" w:rsidDel="00D14FBF">
                <w:rPr>
                  <w:rFonts w:eastAsia="SimSun"/>
                  <w:szCs w:val="22"/>
                  <w:lang w:val="en-GB" w:eastAsia="ja-JP"/>
                </w:rPr>
                <w:delText xml:space="preserve"> and the UE maintains the configured value</w:delText>
              </w:r>
            </w:del>
            <w:r w:rsidRPr="00AB1A0A">
              <w:rPr>
                <w:rFonts w:eastAsia="SimSun"/>
                <w:szCs w:val="22"/>
                <w:lang w:val="en-GB" w:eastAsia="ja-JP"/>
              </w:rPr>
              <w:t>.</w:t>
            </w:r>
            <w:r w:rsidR="0070102B">
              <w:rPr>
                <w:rFonts w:eastAsia="SimSun"/>
                <w:szCs w:val="22"/>
                <w:lang w:val="en-GB" w:eastAsia="ja-JP"/>
              </w:rPr>
              <w:t xml:space="preserve"> </w:t>
            </w:r>
          </w:p>
        </w:tc>
      </w:tr>
    </w:tbl>
    <w:p w14:paraId="53B433FC" w14:textId="77777777" w:rsidR="00C1597C" w:rsidRPr="00AB1A0A" w:rsidRDefault="00C1597C" w:rsidP="00C1597C"/>
    <w:p w14:paraId="433B3A7D" w14:textId="77777777" w:rsidR="002C5D28" w:rsidRPr="00AB1A0A" w:rsidRDefault="002C5D28" w:rsidP="002C5D28">
      <w:pPr>
        <w:pStyle w:val="Heading4"/>
        <w:rPr>
          <w:rFonts w:eastAsia="SimSun"/>
          <w:lang w:val="en-GB"/>
        </w:rPr>
      </w:pPr>
      <w:bookmarkStart w:id="433" w:name="_Toc5285394"/>
      <w:r w:rsidRPr="00AB1A0A">
        <w:rPr>
          <w:rFonts w:eastAsia="SimSun"/>
          <w:lang w:val="en-GB"/>
        </w:rPr>
        <w:t>–</w:t>
      </w:r>
      <w:r w:rsidRPr="00AB1A0A">
        <w:rPr>
          <w:rFonts w:eastAsia="SimSun"/>
          <w:lang w:val="en-GB"/>
        </w:rPr>
        <w:tab/>
      </w:r>
      <w:r w:rsidRPr="00AB1A0A">
        <w:rPr>
          <w:rFonts w:eastAsia="SimSun"/>
          <w:i/>
          <w:lang w:val="en-GB"/>
        </w:rPr>
        <w:t>RLC-Config</w:t>
      </w:r>
      <w:bookmarkEnd w:id="433"/>
    </w:p>
    <w:p w14:paraId="523FB57C" w14:textId="77777777" w:rsidR="002C5D28" w:rsidRPr="00AB1A0A" w:rsidRDefault="002C5D28" w:rsidP="002C5D28">
      <w:r w:rsidRPr="00AB1A0A">
        <w:t xml:space="preserve">The IE </w:t>
      </w:r>
      <w:r w:rsidRPr="00AB1A0A">
        <w:rPr>
          <w:i/>
        </w:rPr>
        <w:t>RLC-Config</w:t>
      </w:r>
      <w:r w:rsidRPr="00AB1A0A">
        <w:t xml:space="preserve"> is used to specify the RLC configuration of SRBs and DRBs.</w:t>
      </w:r>
    </w:p>
    <w:p w14:paraId="71223B59" w14:textId="77777777" w:rsidR="002C5D28" w:rsidRPr="00AB1A0A" w:rsidRDefault="002C5D28" w:rsidP="002C5D28">
      <w:pPr>
        <w:pStyle w:val="TH"/>
        <w:rPr>
          <w:rFonts w:eastAsia="SimSun"/>
          <w:lang w:val="en-GB" w:eastAsia="zh-CN"/>
        </w:rPr>
      </w:pPr>
      <w:r w:rsidRPr="00AB1A0A">
        <w:rPr>
          <w:i/>
          <w:lang w:val="en-GB" w:eastAsia="zh-CN"/>
        </w:rPr>
        <w:t>RLC-Config</w:t>
      </w:r>
      <w:r w:rsidRPr="00AB1A0A">
        <w:rPr>
          <w:lang w:val="en-GB" w:eastAsia="zh-CN"/>
        </w:rPr>
        <w:t xml:space="preserve"> information element</w:t>
      </w:r>
    </w:p>
    <w:p w14:paraId="494BB559" w14:textId="77777777" w:rsidR="002C5D28" w:rsidRPr="00AB1A0A" w:rsidRDefault="002C5D28" w:rsidP="008375F8">
      <w:pPr>
        <w:pStyle w:val="PL"/>
        <w:rPr>
          <w:color w:val="808080"/>
        </w:rPr>
      </w:pPr>
      <w:r w:rsidRPr="00AB1A0A">
        <w:rPr>
          <w:color w:val="808080"/>
        </w:rPr>
        <w:t>-- ASN1START</w:t>
      </w:r>
    </w:p>
    <w:p w14:paraId="78790673" w14:textId="77777777" w:rsidR="002C5D28" w:rsidRPr="00AB1A0A" w:rsidRDefault="002C5D28" w:rsidP="008375F8">
      <w:pPr>
        <w:pStyle w:val="PL"/>
        <w:rPr>
          <w:color w:val="808080"/>
        </w:rPr>
      </w:pPr>
      <w:r w:rsidRPr="00AB1A0A">
        <w:rPr>
          <w:color w:val="808080"/>
        </w:rPr>
        <w:t>-- TAG-RLC-CONFIG-START</w:t>
      </w:r>
    </w:p>
    <w:p w14:paraId="55F951ED" w14:textId="77777777" w:rsidR="002C5D28" w:rsidRPr="00AB1A0A" w:rsidRDefault="002C5D28" w:rsidP="008375F8">
      <w:pPr>
        <w:pStyle w:val="PL"/>
      </w:pPr>
    </w:p>
    <w:p w14:paraId="58C8DD85" w14:textId="77777777" w:rsidR="002C5D28" w:rsidRPr="00AB1A0A" w:rsidRDefault="002C5D28" w:rsidP="008375F8">
      <w:pPr>
        <w:pStyle w:val="PL"/>
      </w:pPr>
      <w:r w:rsidRPr="00AB1A0A">
        <w:t xml:space="preserve">RLC-Config ::=                      </w:t>
      </w:r>
      <w:r w:rsidRPr="00AB1A0A">
        <w:rPr>
          <w:color w:val="993366"/>
        </w:rPr>
        <w:t>CHOICE</w:t>
      </w:r>
      <w:r w:rsidRPr="00AB1A0A">
        <w:t xml:space="preserve"> {</w:t>
      </w:r>
    </w:p>
    <w:p w14:paraId="2CE70ACA" w14:textId="77777777" w:rsidR="002C5D28" w:rsidRPr="00AB1A0A" w:rsidRDefault="002C5D28" w:rsidP="008375F8">
      <w:pPr>
        <w:pStyle w:val="PL"/>
      </w:pPr>
      <w:r w:rsidRPr="00AB1A0A">
        <w:t xml:space="preserve">    am                                  </w:t>
      </w:r>
      <w:r w:rsidRPr="00AB1A0A">
        <w:rPr>
          <w:color w:val="993366"/>
        </w:rPr>
        <w:t>SEQUENCE</w:t>
      </w:r>
      <w:r w:rsidRPr="00AB1A0A">
        <w:t xml:space="preserve"> {</w:t>
      </w:r>
    </w:p>
    <w:p w14:paraId="3695A832" w14:textId="77777777" w:rsidR="002C5D28" w:rsidRPr="00AB1A0A" w:rsidRDefault="002C5D28" w:rsidP="008375F8">
      <w:pPr>
        <w:pStyle w:val="PL"/>
      </w:pPr>
      <w:r w:rsidRPr="00AB1A0A">
        <w:t xml:space="preserve">        ul-AM-RLC                           UL-AM-RLC,</w:t>
      </w:r>
    </w:p>
    <w:p w14:paraId="26626493" w14:textId="77777777" w:rsidR="002C5D28" w:rsidRPr="00AB1A0A" w:rsidRDefault="002C5D28" w:rsidP="008375F8">
      <w:pPr>
        <w:pStyle w:val="PL"/>
      </w:pPr>
      <w:r w:rsidRPr="00AB1A0A">
        <w:t xml:space="preserve">        dl-AM-RLC                           DL-AM-RLC</w:t>
      </w:r>
    </w:p>
    <w:p w14:paraId="27B93026" w14:textId="77777777" w:rsidR="002C5D28" w:rsidRPr="00AB1A0A" w:rsidRDefault="002C5D28" w:rsidP="008375F8">
      <w:pPr>
        <w:pStyle w:val="PL"/>
      </w:pPr>
      <w:r w:rsidRPr="00AB1A0A">
        <w:t xml:space="preserve">    },</w:t>
      </w:r>
    </w:p>
    <w:p w14:paraId="0678E5FE" w14:textId="77777777" w:rsidR="002C5D28" w:rsidRPr="00AB1A0A" w:rsidRDefault="002C5D28" w:rsidP="008375F8">
      <w:pPr>
        <w:pStyle w:val="PL"/>
      </w:pPr>
      <w:r w:rsidRPr="00AB1A0A">
        <w:t xml:space="preserve">    um-Bi-Directional                   </w:t>
      </w:r>
      <w:r w:rsidRPr="00AB1A0A">
        <w:rPr>
          <w:color w:val="993366"/>
        </w:rPr>
        <w:t>SEQUENCE</w:t>
      </w:r>
      <w:r w:rsidRPr="00AB1A0A">
        <w:t xml:space="preserve"> {</w:t>
      </w:r>
    </w:p>
    <w:p w14:paraId="671BFFFD" w14:textId="77777777" w:rsidR="002C5D28" w:rsidRPr="00AB1A0A" w:rsidRDefault="002C5D28" w:rsidP="008375F8">
      <w:pPr>
        <w:pStyle w:val="PL"/>
      </w:pPr>
      <w:r w:rsidRPr="00AB1A0A">
        <w:t xml:space="preserve">        ul-UM-RLC                           UL-UM-RLC,</w:t>
      </w:r>
    </w:p>
    <w:p w14:paraId="38386806" w14:textId="77777777" w:rsidR="002C5D28" w:rsidRPr="00AB1A0A" w:rsidRDefault="002C5D28" w:rsidP="008375F8">
      <w:pPr>
        <w:pStyle w:val="PL"/>
      </w:pPr>
      <w:r w:rsidRPr="00AB1A0A">
        <w:t xml:space="preserve">        dl-UM-RLC                           DL-UM-RLC</w:t>
      </w:r>
    </w:p>
    <w:p w14:paraId="66FB8339" w14:textId="77777777" w:rsidR="002C5D28" w:rsidRPr="00AB1A0A" w:rsidRDefault="002C5D28" w:rsidP="008375F8">
      <w:pPr>
        <w:pStyle w:val="PL"/>
      </w:pPr>
      <w:r w:rsidRPr="00AB1A0A">
        <w:t xml:space="preserve">    },</w:t>
      </w:r>
    </w:p>
    <w:p w14:paraId="59E601C4" w14:textId="77777777" w:rsidR="002C5D28" w:rsidRPr="00AB1A0A" w:rsidRDefault="002C5D28" w:rsidP="008375F8">
      <w:pPr>
        <w:pStyle w:val="PL"/>
      </w:pPr>
      <w:r w:rsidRPr="00AB1A0A">
        <w:t xml:space="preserve">    um-Uni-Directional-UL               </w:t>
      </w:r>
      <w:r w:rsidRPr="00AB1A0A">
        <w:rPr>
          <w:color w:val="993366"/>
        </w:rPr>
        <w:t>SEQUENCE</w:t>
      </w:r>
      <w:r w:rsidRPr="00AB1A0A">
        <w:t xml:space="preserve"> {</w:t>
      </w:r>
    </w:p>
    <w:p w14:paraId="67DE90CC" w14:textId="77777777" w:rsidR="002C5D28" w:rsidRPr="00AB1A0A" w:rsidRDefault="002C5D28" w:rsidP="008375F8">
      <w:pPr>
        <w:pStyle w:val="PL"/>
      </w:pPr>
      <w:r w:rsidRPr="00AB1A0A">
        <w:t xml:space="preserve">        ul-UM-RLC                           UL-UM-RLC</w:t>
      </w:r>
    </w:p>
    <w:p w14:paraId="6065BEB8" w14:textId="77777777" w:rsidR="002C5D28" w:rsidRPr="00AB1A0A" w:rsidRDefault="002C5D28" w:rsidP="008375F8">
      <w:pPr>
        <w:pStyle w:val="PL"/>
      </w:pPr>
      <w:r w:rsidRPr="00AB1A0A">
        <w:t xml:space="preserve">    },</w:t>
      </w:r>
    </w:p>
    <w:p w14:paraId="3A52862A" w14:textId="77777777" w:rsidR="002C5D28" w:rsidRPr="00AB1A0A" w:rsidRDefault="002C5D28" w:rsidP="008375F8">
      <w:pPr>
        <w:pStyle w:val="PL"/>
      </w:pPr>
      <w:r w:rsidRPr="00AB1A0A">
        <w:t xml:space="preserve">    um-Uni-Directional-DL               </w:t>
      </w:r>
      <w:r w:rsidRPr="00AB1A0A">
        <w:rPr>
          <w:color w:val="993366"/>
        </w:rPr>
        <w:t>SEQUENCE</w:t>
      </w:r>
      <w:r w:rsidRPr="00AB1A0A">
        <w:t xml:space="preserve"> {</w:t>
      </w:r>
    </w:p>
    <w:p w14:paraId="0AF1D3A0" w14:textId="77777777" w:rsidR="002C5D28" w:rsidRPr="00AB1A0A" w:rsidRDefault="002C5D28" w:rsidP="008375F8">
      <w:pPr>
        <w:pStyle w:val="PL"/>
      </w:pPr>
      <w:r w:rsidRPr="00AB1A0A">
        <w:t xml:space="preserve">        dl-UM-RLC                           DL-UM-RLC</w:t>
      </w:r>
    </w:p>
    <w:p w14:paraId="7A5056D8" w14:textId="77777777" w:rsidR="002C5D28" w:rsidRPr="00AB1A0A" w:rsidRDefault="002C5D28" w:rsidP="008375F8">
      <w:pPr>
        <w:pStyle w:val="PL"/>
      </w:pPr>
      <w:r w:rsidRPr="00AB1A0A">
        <w:t xml:space="preserve">    },</w:t>
      </w:r>
    </w:p>
    <w:p w14:paraId="7720A5BC" w14:textId="77777777" w:rsidR="002C5D28" w:rsidRPr="00AB1A0A" w:rsidRDefault="002C5D28" w:rsidP="008375F8">
      <w:pPr>
        <w:pStyle w:val="PL"/>
      </w:pPr>
      <w:r w:rsidRPr="00AB1A0A">
        <w:t xml:space="preserve">    ...</w:t>
      </w:r>
    </w:p>
    <w:p w14:paraId="3A831482" w14:textId="77777777" w:rsidR="002C5D28" w:rsidRPr="00AB1A0A" w:rsidRDefault="002C5D28" w:rsidP="008375F8">
      <w:pPr>
        <w:pStyle w:val="PL"/>
      </w:pPr>
      <w:r w:rsidRPr="00AB1A0A">
        <w:t>}</w:t>
      </w:r>
    </w:p>
    <w:p w14:paraId="51B698C4" w14:textId="77777777" w:rsidR="002C5D28" w:rsidRPr="00AB1A0A" w:rsidRDefault="002C5D28" w:rsidP="008375F8">
      <w:pPr>
        <w:pStyle w:val="PL"/>
      </w:pPr>
    </w:p>
    <w:p w14:paraId="650F735D" w14:textId="77777777" w:rsidR="002C5D28" w:rsidRPr="00AB1A0A" w:rsidRDefault="002C5D28" w:rsidP="008375F8">
      <w:pPr>
        <w:pStyle w:val="PL"/>
      </w:pPr>
      <w:r w:rsidRPr="00AB1A0A">
        <w:t xml:space="preserve">UL-AM-RLC ::=                       </w:t>
      </w:r>
      <w:r w:rsidRPr="00AB1A0A">
        <w:rPr>
          <w:color w:val="993366"/>
        </w:rPr>
        <w:t>SEQUENCE</w:t>
      </w:r>
      <w:r w:rsidRPr="00AB1A0A">
        <w:t xml:space="preserve"> {</w:t>
      </w:r>
    </w:p>
    <w:p w14:paraId="1CC9A0A9" w14:textId="77777777" w:rsidR="002C5D28" w:rsidRPr="00AB1A0A" w:rsidRDefault="002C5D28" w:rsidP="008375F8">
      <w:pPr>
        <w:pStyle w:val="PL"/>
        <w:rPr>
          <w:color w:val="808080"/>
        </w:rPr>
      </w:pPr>
      <w:r w:rsidRPr="00AB1A0A">
        <w:t xml:space="preserve">    sn-FieldLength                      SN-FieldLengthAM                                    </w:t>
      </w:r>
      <w:r w:rsidRPr="00AB1A0A">
        <w:rPr>
          <w:color w:val="993366"/>
        </w:rPr>
        <w:t>OPTIONAL</w:t>
      </w:r>
      <w:r w:rsidRPr="00AB1A0A">
        <w:t xml:space="preserve">,   </w:t>
      </w:r>
      <w:r w:rsidRPr="00AB1A0A">
        <w:rPr>
          <w:color w:val="808080"/>
        </w:rPr>
        <w:t>-- Cond Reestab</w:t>
      </w:r>
    </w:p>
    <w:p w14:paraId="7E25401E" w14:textId="77777777" w:rsidR="002C5D28" w:rsidRPr="00AB1A0A" w:rsidRDefault="002C5D28" w:rsidP="008375F8">
      <w:pPr>
        <w:pStyle w:val="PL"/>
      </w:pPr>
      <w:r w:rsidRPr="00AB1A0A">
        <w:t xml:space="preserve">    t-PollRetransmit                    T-PollRetransmit,</w:t>
      </w:r>
    </w:p>
    <w:p w14:paraId="7619BF19" w14:textId="77777777" w:rsidR="002C5D28" w:rsidRPr="00AB1A0A" w:rsidRDefault="002C5D28" w:rsidP="008375F8">
      <w:pPr>
        <w:pStyle w:val="PL"/>
      </w:pPr>
      <w:r w:rsidRPr="00AB1A0A">
        <w:t xml:space="preserve">    pollPDU                             PollPDU,</w:t>
      </w:r>
    </w:p>
    <w:p w14:paraId="54C51A31" w14:textId="77777777" w:rsidR="002C5D28" w:rsidRPr="00AB1A0A" w:rsidRDefault="002C5D28" w:rsidP="008375F8">
      <w:pPr>
        <w:pStyle w:val="PL"/>
      </w:pPr>
      <w:r w:rsidRPr="00AB1A0A">
        <w:t xml:space="preserve">    pollByte                            PollByte,</w:t>
      </w:r>
    </w:p>
    <w:p w14:paraId="288AAA3C" w14:textId="77777777" w:rsidR="002C5D28" w:rsidRPr="00AB1A0A" w:rsidRDefault="002C5D28" w:rsidP="008375F8">
      <w:pPr>
        <w:pStyle w:val="PL"/>
      </w:pPr>
      <w:r w:rsidRPr="00AB1A0A">
        <w:t xml:space="preserve">    maxRetxThreshold                    </w:t>
      </w:r>
      <w:r w:rsidRPr="00AB1A0A">
        <w:rPr>
          <w:color w:val="993366"/>
        </w:rPr>
        <w:t>ENUMERATED</w:t>
      </w:r>
      <w:r w:rsidRPr="00AB1A0A">
        <w:t xml:space="preserve"> { t1, t2, t3, t4, t6, t8, t16, t32 }</w:t>
      </w:r>
    </w:p>
    <w:p w14:paraId="6AB190DE" w14:textId="77777777" w:rsidR="002C5D28" w:rsidRPr="00AB1A0A" w:rsidRDefault="002C5D28" w:rsidP="008375F8">
      <w:pPr>
        <w:pStyle w:val="PL"/>
      </w:pPr>
      <w:r w:rsidRPr="00AB1A0A">
        <w:t>}</w:t>
      </w:r>
    </w:p>
    <w:p w14:paraId="390F8305" w14:textId="77777777" w:rsidR="002C5D28" w:rsidRPr="00AB1A0A" w:rsidRDefault="002C5D28" w:rsidP="008375F8">
      <w:pPr>
        <w:pStyle w:val="PL"/>
      </w:pPr>
    </w:p>
    <w:p w14:paraId="23221FA6" w14:textId="77777777" w:rsidR="002C5D28" w:rsidRPr="00AB1A0A" w:rsidRDefault="002C5D28" w:rsidP="008375F8">
      <w:pPr>
        <w:pStyle w:val="PL"/>
      </w:pPr>
      <w:r w:rsidRPr="00AB1A0A">
        <w:t xml:space="preserve">DL-AM-RLC ::=                       </w:t>
      </w:r>
      <w:r w:rsidRPr="00AB1A0A">
        <w:rPr>
          <w:color w:val="993366"/>
        </w:rPr>
        <w:t>SEQUENCE</w:t>
      </w:r>
      <w:r w:rsidRPr="00AB1A0A">
        <w:t xml:space="preserve"> {</w:t>
      </w:r>
    </w:p>
    <w:p w14:paraId="6F24EC0F" w14:textId="77777777" w:rsidR="002C5D28" w:rsidRPr="00AB1A0A" w:rsidRDefault="002C5D28" w:rsidP="008375F8">
      <w:pPr>
        <w:pStyle w:val="PL"/>
        <w:rPr>
          <w:color w:val="808080"/>
        </w:rPr>
      </w:pPr>
      <w:r w:rsidRPr="00AB1A0A">
        <w:t xml:space="preserve">    sn-FieldLength                      SN-FieldLengthAM                                    </w:t>
      </w:r>
      <w:r w:rsidRPr="00AB1A0A">
        <w:rPr>
          <w:color w:val="993366"/>
        </w:rPr>
        <w:t>OPTIONAL</w:t>
      </w:r>
      <w:r w:rsidRPr="00AB1A0A">
        <w:t xml:space="preserve">,   </w:t>
      </w:r>
      <w:r w:rsidRPr="00AB1A0A">
        <w:rPr>
          <w:color w:val="808080"/>
        </w:rPr>
        <w:t>-- Cond Reestab</w:t>
      </w:r>
    </w:p>
    <w:p w14:paraId="7680E399" w14:textId="77777777" w:rsidR="002C5D28" w:rsidRPr="00AB1A0A" w:rsidRDefault="002C5D28" w:rsidP="008375F8">
      <w:pPr>
        <w:pStyle w:val="PL"/>
      </w:pPr>
      <w:r w:rsidRPr="00AB1A0A">
        <w:t xml:space="preserve">    t-Reassembly                        T-Reassembly,</w:t>
      </w:r>
    </w:p>
    <w:p w14:paraId="49A85101" w14:textId="77777777" w:rsidR="002C5D28" w:rsidRPr="00AB1A0A" w:rsidRDefault="002C5D28" w:rsidP="008375F8">
      <w:pPr>
        <w:pStyle w:val="PL"/>
      </w:pPr>
      <w:r w:rsidRPr="00AB1A0A">
        <w:t xml:space="preserve">    t-StatusProhibit                    T-StatusProhibit</w:t>
      </w:r>
    </w:p>
    <w:p w14:paraId="593866E8" w14:textId="77777777" w:rsidR="002C5D28" w:rsidRPr="00AB1A0A" w:rsidRDefault="002C5D28" w:rsidP="008375F8">
      <w:pPr>
        <w:pStyle w:val="PL"/>
      </w:pPr>
      <w:r w:rsidRPr="00AB1A0A">
        <w:t>}</w:t>
      </w:r>
    </w:p>
    <w:p w14:paraId="63D0C06D" w14:textId="77777777" w:rsidR="002C5D28" w:rsidRPr="00AB1A0A" w:rsidRDefault="002C5D28" w:rsidP="008375F8">
      <w:pPr>
        <w:pStyle w:val="PL"/>
      </w:pPr>
    </w:p>
    <w:p w14:paraId="5A72EFE3" w14:textId="77777777" w:rsidR="002C5D28" w:rsidRPr="00AB1A0A" w:rsidRDefault="002C5D28" w:rsidP="008375F8">
      <w:pPr>
        <w:pStyle w:val="PL"/>
      </w:pPr>
      <w:r w:rsidRPr="00AB1A0A">
        <w:t xml:space="preserve">UL-UM-RLC ::=                       </w:t>
      </w:r>
      <w:r w:rsidRPr="00AB1A0A">
        <w:rPr>
          <w:color w:val="993366"/>
        </w:rPr>
        <w:t>SEQUENCE</w:t>
      </w:r>
      <w:r w:rsidRPr="00AB1A0A">
        <w:t xml:space="preserve"> {</w:t>
      </w:r>
    </w:p>
    <w:p w14:paraId="0669AC96" w14:textId="77777777" w:rsidR="002C5D28" w:rsidRPr="00AB1A0A" w:rsidRDefault="002C5D28" w:rsidP="008375F8">
      <w:pPr>
        <w:pStyle w:val="PL"/>
        <w:rPr>
          <w:color w:val="808080"/>
        </w:rPr>
      </w:pPr>
      <w:r w:rsidRPr="00AB1A0A">
        <w:t xml:space="preserve">    sn-FieldLength                      SN-FieldLengthUM                                    </w:t>
      </w:r>
      <w:r w:rsidRPr="00AB1A0A">
        <w:rPr>
          <w:color w:val="993366"/>
        </w:rPr>
        <w:t>OPTIONAL</w:t>
      </w:r>
      <w:r w:rsidRPr="00AB1A0A">
        <w:t xml:space="preserve">    </w:t>
      </w:r>
      <w:r w:rsidRPr="00AB1A0A">
        <w:rPr>
          <w:color w:val="808080"/>
        </w:rPr>
        <w:t>-- Cond Reestab</w:t>
      </w:r>
    </w:p>
    <w:p w14:paraId="1F0EB728" w14:textId="77777777" w:rsidR="002C5D28" w:rsidRPr="00AB1A0A" w:rsidRDefault="002C5D28" w:rsidP="008375F8">
      <w:pPr>
        <w:pStyle w:val="PL"/>
      </w:pPr>
      <w:r w:rsidRPr="00AB1A0A">
        <w:t>}</w:t>
      </w:r>
    </w:p>
    <w:p w14:paraId="12954A02" w14:textId="77777777" w:rsidR="002C5D28" w:rsidRPr="00AB1A0A" w:rsidRDefault="002C5D28" w:rsidP="008375F8">
      <w:pPr>
        <w:pStyle w:val="PL"/>
      </w:pPr>
    </w:p>
    <w:p w14:paraId="0444E55A" w14:textId="77777777" w:rsidR="002C5D28" w:rsidRPr="00AB1A0A" w:rsidRDefault="002C5D28" w:rsidP="008375F8">
      <w:pPr>
        <w:pStyle w:val="PL"/>
      </w:pPr>
      <w:r w:rsidRPr="00AB1A0A">
        <w:t xml:space="preserve">DL-UM-RLC ::=                       </w:t>
      </w:r>
      <w:r w:rsidRPr="00AB1A0A">
        <w:rPr>
          <w:color w:val="993366"/>
        </w:rPr>
        <w:t>SEQUENCE</w:t>
      </w:r>
      <w:r w:rsidRPr="00AB1A0A">
        <w:t xml:space="preserve"> {</w:t>
      </w:r>
    </w:p>
    <w:p w14:paraId="621F7121" w14:textId="77777777" w:rsidR="002C5D28" w:rsidRPr="00AB1A0A" w:rsidRDefault="002C5D28" w:rsidP="008375F8">
      <w:pPr>
        <w:pStyle w:val="PL"/>
        <w:rPr>
          <w:color w:val="808080"/>
        </w:rPr>
      </w:pPr>
      <w:r w:rsidRPr="00AB1A0A">
        <w:t xml:space="preserve">    sn-FieldLength                      SN-FieldLengthUM                                    </w:t>
      </w:r>
      <w:r w:rsidRPr="00AB1A0A">
        <w:rPr>
          <w:color w:val="993366"/>
        </w:rPr>
        <w:t>OPTIONAL</w:t>
      </w:r>
      <w:r w:rsidRPr="00AB1A0A">
        <w:t xml:space="preserve">,   </w:t>
      </w:r>
      <w:r w:rsidRPr="00AB1A0A">
        <w:rPr>
          <w:color w:val="808080"/>
        </w:rPr>
        <w:t>-- Cond Reestab</w:t>
      </w:r>
    </w:p>
    <w:p w14:paraId="6B43EB1C" w14:textId="77777777" w:rsidR="002C5D28" w:rsidRPr="00AB1A0A" w:rsidRDefault="002C5D28" w:rsidP="008375F8">
      <w:pPr>
        <w:pStyle w:val="PL"/>
      </w:pPr>
      <w:r w:rsidRPr="00AB1A0A">
        <w:t xml:space="preserve">    t-Reassembly                        T-Reassembly</w:t>
      </w:r>
    </w:p>
    <w:p w14:paraId="279F6F22" w14:textId="77777777" w:rsidR="002C5D28" w:rsidRPr="00AB1A0A" w:rsidRDefault="002C5D28" w:rsidP="008375F8">
      <w:pPr>
        <w:pStyle w:val="PL"/>
      </w:pPr>
      <w:r w:rsidRPr="00AB1A0A">
        <w:t>}</w:t>
      </w:r>
    </w:p>
    <w:p w14:paraId="2A773CCD" w14:textId="77777777" w:rsidR="002C5D28" w:rsidRPr="00AB1A0A" w:rsidRDefault="002C5D28" w:rsidP="008375F8">
      <w:pPr>
        <w:pStyle w:val="PL"/>
      </w:pPr>
    </w:p>
    <w:p w14:paraId="3B6448F5" w14:textId="77777777" w:rsidR="002C5D28" w:rsidRPr="00AB1A0A" w:rsidRDefault="002C5D28" w:rsidP="008375F8">
      <w:pPr>
        <w:pStyle w:val="PL"/>
      </w:pPr>
      <w:r w:rsidRPr="00AB1A0A">
        <w:t xml:space="preserve">T-PollRetransmit ::=                </w:t>
      </w:r>
      <w:r w:rsidRPr="00AB1A0A">
        <w:rPr>
          <w:color w:val="993366"/>
        </w:rPr>
        <w:t>ENUMERATED</w:t>
      </w:r>
      <w:r w:rsidRPr="00AB1A0A">
        <w:t xml:space="preserve"> {</w:t>
      </w:r>
    </w:p>
    <w:p w14:paraId="114FB998" w14:textId="77777777" w:rsidR="002C5D28" w:rsidRPr="00AB1A0A" w:rsidRDefault="002C5D28" w:rsidP="008375F8">
      <w:pPr>
        <w:pStyle w:val="PL"/>
      </w:pPr>
      <w:r w:rsidRPr="00AB1A0A">
        <w:t xml:space="preserve">                                        ms5, ms10, ms15, ms20, ms25, ms30, ms35,</w:t>
      </w:r>
    </w:p>
    <w:p w14:paraId="3A8FC6D9" w14:textId="77777777" w:rsidR="002C5D28" w:rsidRPr="00AB1A0A" w:rsidRDefault="002C5D28" w:rsidP="008375F8">
      <w:pPr>
        <w:pStyle w:val="PL"/>
      </w:pPr>
      <w:r w:rsidRPr="00AB1A0A">
        <w:t xml:space="preserve">                                        ms40, ms45, ms50, ms55, ms60, ms65, ms70,</w:t>
      </w:r>
    </w:p>
    <w:p w14:paraId="38CC4960" w14:textId="77777777" w:rsidR="002C5D28" w:rsidRPr="00AB1A0A" w:rsidRDefault="002C5D28" w:rsidP="008375F8">
      <w:pPr>
        <w:pStyle w:val="PL"/>
      </w:pPr>
      <w:r w:rsidRPr="00AB1A0A">
        <w:t xml:space="preserve">                                        ms75, ms80, ms85, ms90, ms95, ms100, ms105,</w:t>
      </w:r>
    </w:p>
    <w:p w14:paraId="1027B9DA" w14:textId="77777777" w:rsidR="002C5D28" w:rsidRPr="00AB1A0A" w:rsidRDefault="002C5D28" w:rsidP="008375F8">
      <w:pPr>
        <w:pStyle w:val="PL"/>
      </w:pPr>
      <w:r w:rsidRPr="00AB1A0A">
        <w:t xml:space="preserve">                                        ms110, ms115, ms120, ms125, ms130, ms135,</w:t>
      </w:r>
    </w:p>
    <w:p w14:paraId="5F1188BB" w14:textId="77777777" w:rsidR="002C5D28" w:rsidRPr="00AB1A0A" w:rsidRDefault="002C5D28" w:rsidP="008375F8">
      <w:pPr>
        <w:pStyle w:val="PL"/>
      </w:pPr>
      <w:r w:rsidRPr="00AB1A0A">
        <w:t xml:space="preserve">                                        ms140, ms145, ms150, ms155, ms160, ms165,</w:t>
      </w:r>
    </w:p>
    <w:p w14:paraId="3EB7520A" w14:textId="77777777" w:rsidR="002C5D28" w:rsidRPr="00AB1A0A" w:rsidRDefault="002C5D28" w:rsidP="008375F8">
      <w:pPr>
        <w:pStyle w:val="PL"/>
      </w:pPr>
      <w:r w:rsidRPr="00AB1A0A">
        <w:t xml:space="preserve">                                        ms170, ms175, ms180, ms185, ms190, ms195,</w:t>
      </w:r>
    </w:p>
    <w:p w14:paraId="19D316E3" w14:textId="77777777" w:rsidR="002C5D28" w:rsidRPr="00AB1A0A" w:rsidRDefault="002C5D28" w:rsidP="008375F8">
      <w:pPr>
        <w:pStyle w:val="PL"/>
      </w:pPr>
      <w:r w:rsidRPr="00AB1A0A">
        <w:t xml:space="preserve">                                        ms200, ms205, ms210, ms215, ms220, ms225,</w:t>
      </w:r>
    </w:p>
    <w:p w14:paraId="5221C05B" w14:textId="77777777" w:rsidR="002C5D28" w:rsidRPr="00AB1A0A" w:rsidRDefault="002C5D28" w:rsidP="008375F8">
      <w:pPr>
        <w:pStyle w:val="PL"/>
      </w:pPr>
      <w:r w:rsidRPr="00AB1A0A">
        <w:t xml:space="preserve">                                        ms230, ms235, ms240, ms245, ms250, ms300,</w:t>
      </w:r>
    </w:p>
    <w:p w14:paraId="73DD3E3E" w14:textId="77777777" w:rsidR="002C5D28" w:rsidRPr="00AB1A0A" w:rsidRDefault="002C5D28" w:rsidP="008375F8">
      <w:pPr>
        <w:pStyle w:val="PL"/>
      </w:pPr>
      <w:r w:rsidRPr="00AB1A0A">
        <w:t xml:space="preserve">                                        ms350, ms400, ms450, ms500, ms800, ms1000,</w:t>
      </w:r>
    </w:p>
    <w:p w14:paraId="09A9D2E7" w14:textId="77777777" w:rsidR="002C5D28" w:rsidRPr="00AB1A0A" w:rsidRDefault="002C5D28" w:rsidP="008375F8">
      <w:pPr>
        <w:pStyle w:val="PL"/>
      </w:pPr>
      <w:r w:rsidRPr="00AB1A0A">
        <w:t xml:space="preserve">                                        ms2000, ms4000, spare5, spare4, spare3,</w:t>
      </w:r>
    </w:p>
    <w:p w14:paraId="530C9D7E" w14:textId="77777777" w:rsidR="002C5D28" w:rsidRPr="00AB1A0A" w:rsidRDefault="002C5D28" w:rsidP="008375F8">
      <w:pPr>
        <w:pStyle w:val="PL"/>
      </w:pPr>
      <w:r w:rsidRPr="00AB1A0A">
        <w:t xml:space="preserve">                                        spare2, spare1}</w:t>
      </w:r>
    </w:p>
    <w:p w14:paraId="2602BFBE" w14:textId="77777777" w:rsidR="002C5D28" w:rsidRPr="00AB1A0A" w:rsidRDefault="002C5D28" w:rsidP="008375F8">
      <w:pPr>
        <w:pStyle w:val="PL"/>
      </w:pPr>
    </w:p>
    <w:p w14:paraId="5282B51D" w14:textId="77777777" w:rsidR="002C5D28" w:rsidRPr="00AB1A0A" w:rsidRDefault="002C5D28" w:rsidP="008375F8">
      <w:pPr>
        <w:pStyle w:val="PL"/>
      </w:pPr>
    </w:p>
    <w:p w14:paraId="7B6AF23F" w14:textId="77777777" w:rsidR="002C5D28" w:rsidRPr="00AB1A0A" w:rsidRDefault="002C5D28" w:rsidP="008375F8">
      <w:pPr>
        <w:pStyle w:val="PL"/>
      </w:pPr>
      <w:r w:rsidRPr="00AB1A0A">
        <w:t xml:space="preserve">PollPDU ::=                         </w:t>
      </w:r>
      <w:r w:rsidRPr="00AB1A0A">
        <w:rPr>
          <w:color w:val="993366"/>
        </w:rPr>
        <w:t>ENUMERATED</w:t>
      </w:r>
      <w:r w:rsidRPr="00AB1A0A">
        <w:t xml:space="preserve"> {</w:t>
      </w:r>
    </w:p>
    <w:p w14:paraId="50DC5D7C" w14:textId="77777777" w:rsidR="002C5D28" w:rsidRPr="00AB1A0A" w:rsidRDefault="002C5D28" w:rsidP="008375F8">
      <w:pPr>
        <w:pStyle w:val="PL"/>
      </w:pPr>
      <w:r w:rsidRPr="00AB1A0A">
        <w:t xml:space="preserve">                                        p4, p8, p16, p32, p64, p128, p256, p512, p1024, p2048, p4096, p6144, p8192, p12288, p16384,p20480,</w:t>
      </w:r>
    </w:p>
    <w:p w14:paraId="30FB4EF7" w14:textId="77777777" w:rsidR="002C5D28" w:rsidRPr="00AB1A0A" w:rsidRDefault="002C5D28" w:rsidP="008375F8">
      <w:pPr>
        <w:pStyle w:val="PL"/>
      </w:pPr>
      <w:r w:rsidRPr="00AB1A0A">
        <w:t xml:space="preserve">                                        p24576, p28672, p32768, p40960, p49152, p57344, p65536, infinity, spare8, spare7, spare6, spare5, spare4,</w:t>
      </w:r>
    </w:p>
    <w:p w14:paraId="3411294E" w14:textId="77777777" w:rsidR="002C5D28" w:rsidRPr="00AB1A0A" w:rsidRDefault="002C5D28" w:rsidP="008375F8">
      <w:pPr>
        <w:pStyle w:val="PL"/>
      </w:pPr>
      <w:r w:rsidRPr="00AB1A0A">
        <w:t xml:space="preserve">                                        spare3, spare2, spare1}</w:t>
      </w:r>
    </w:p>
    <w:p w14:paraId="116A6B6F" w14:textId="77777777" w:rsidR="002C5D28" w:rsidRPr="00AB1A0A" w:rsidRDefault="002C5D28" w:rsidP="008375F8">
      <w:pPr>
        <w:pStyle w:val="PL"/>
      </w:pPr>
    </w:p>
    <w:p w14:paraId="3AA8297D" w14:textId="77777777" w:rsidR="002C5D28" w:rsidRPr="00AB1A0A" w:rsidRDefault="002C5D28" w:rsidP="008375F8">
      <w:pPr>
        <w:pStyle w:val="PL"/>
      </w:pPr>
      <w:r w:rsidRPr="00AB1A0A">
        <w:t xml:space="preserve">PollByte ::=                        </w:t>
      </w:r>
      <w:r w:rsidRPr="00AB1A0A">
        <w:rPr>
          <w:color w:val="993366"/>
        </w:rPr>
        <w:t>ENUMERATED</w:t>
      </w:r>
      <w:r w:rsidRPr="00AB1A0A">
        <w:t xml:space="preserve"> {</w:t>
      </w:r>
    </w:p>
    <w:p w14:paraId="604C61AC" w14:textId="77777777" w:rsidR="002C5D28" w:rsidRPr="00AB1A0A" w:rsidRDefault="002C5D28" w:rsidP="008375F8">
      <w:pPr>
        <w:pStyle w:val="PL"/>
      </w:pPr>
      <w:r w:rsidRPr="00AB1A0A">
        <w:t xml:space="preserve">                                        kB1, kB2, kB5, kB8, kB10, kB15, kB25, kB50, kB75,</w:t>
      </w:r>
    </w:p>
    <w:p w14:paraId="6D4BE557" w14:textId="77777777" w:rsidR="002C5D28" w:rsidRPr="00AB1A0A" w:rsidRDefault="002C5D28" w:rsidP="008375F8">
      <w:pPr>
        <w:pStyle w:val="PL"/>
      </w:pPr>
      <w:r w:rsidRPr="00AB1A0A">
        <w:t xml:space="preserve">                                        kB100, kB125, kB250, kB375, kB500, kB750, kB1000,</w:t>
      </w:r>
    </w:p>
    <w:p w14:paraId="13AA1CFD" w14:textId="77777777" w:rsidR="002C5D28" w:rsidRPr="00AB1A0A" w:rsidRDefault="002C5D28" w:rsidP="008375F8">
      <w:pPr>
        <w:pStyle w:val="PL"/>
      </w:pPr>
      <w:r w:rsidRPr="00AB1A0A">
        <w:t xml:space="preserve">                                        kB1250, kB1500, kB2000, kB3000, kB4000, kB4500,</w:t>
      </w:r>
    </w:p>
    <w:p w14:paraId="0026DC6C" w14:textId="77777777" w:rsidR="002C5D28" w:rsidRPr="00AB1A0A" w:rsidRDefault="002C5D28" w:rsidP="008375F8">
      <w:pPr>
        <w:pStyle w:val="PL"/>
      </w:pPr>
      <w:r w:rsidRPr="00AB1A0A">
        <w:t xml:space="preserve">                                        kB5000, kB5500, kB6000, kB6500, kB7000, kB7500,</w:t>
      </w:r>
    </w:p>
    <w:p w14:paraId="6DE2CBC9" w14:textId="77777777" w:rsidR="002C5D28" w:rsidRPr="00AB1A0A" w:rsidRDefault="002C5D28" w:rsidP="008375F8">
      <w:pPr>
        <w:pStyle w:val="PL"/>
      </w:pPr>
      <w:r w:rsidRPr="00AB1A0A">
        <w:t xml:space="preserve">                                        mB8, mB9, mB10, mB11, mB12, mB13, mB14, mB15,</w:t>
      </w:r>
    </w:p>
    <w:p w14:paraId="30B0D2D6" w14:textId="77777777" w:rsidR="002C5D28" w:rsidRPr="00AB1A0A" w:rsidRDefault="002C5D28" w:rsidP="008375F8">
      <w:pPr>
        <w:pStyle w:val="PL"/>
      </w:pPr>
      <w:r w:rsidRPr="00AB1A0A">
        <w:t xml:space="preserve">                                        mB16, mB17, mB18, mB20, mB25, mB30, mB40, infinity,</w:t>
      </w:r>
    </w:p>
    <w:p w14:paraId="0A952480" w14:textId="77777777" w:rsidR="002C5D28" w:rsidRPr="00AB1A0A" w:rsidRDefault="002C5D28" w:rsidP="008375F8">
      <w:pPr>
        <w:pStyle w:val="PL"/>
      </w:pPr>
      <w:r w:rsidRPr="00AB1A0A">
        <w:t xml:space="preserve">                                        spare20, spare19, spare18, spare17, spare16,</w:t>
      </w:r>
    </w:p>
    <w:p w14:paraId="16A6044A" w14:textId="77777777" w:rsidR="002C5D28" w:rsidRPr="00AB1A0A" w:rsidRDefault="002C5D28" w:rsidP="008375F8">
      <w:pPr>
        <w:pStyle w:val="PL"/>
      </w:pPr>
      <w:r w:rsidRPr="00AB1A0A">
        <w:lastRenderedPageBreak/>
        <w:t xml:space="preserve">                                        spare15, spare14, spare13, spare12, spare11,</w:t>
      </w:r>
    </w:p>
    <w:p w14:paraId="79FF50CA" w14:textId="77777777" w:rsidR="002C5D28" w:rsidRPr="00AB1A0A" w:rsidRDefault="002C5D28" w:rsidP="008375F8">
      <w:pPr>
        <w:pStyle w:val="PL"/>
      </w:pPr>
      <w:r w:rsidRPr="00AB1A0A">
        <w:t xml:space="preserve">                                        spare10, spare9, spare8, spare7, spare6, spare5,</w:t>
      </w:r>
    </w:p>
    <w:p w14:paraId="52CB4147" w14:textId="77777777" w:rsidR="002C5D28" w:rsidRPr="00AB1A0A" w:rsidRDefault="002C5D28" w:rsidP="008375F8">
      <w:pPr>
        <w:pStyle w:val="PL"/>
      </w:pPr>
      <w:r w:rsidRPr="00AB1A0A">
        <w:t xml:space="preserve">                                        spare4, spare3, spare2, spare1}</w:t>
      </w:r>
    </w:p>
    <w:p w14:paraId="5A943036" w14:textId="77777777" w:rsidR="002C5D28" w:rsidRPr="00AB1A0A" w:rsidRDefault="002C5D28" w:rsidP="008375F8">
      <w:pPr>
        <w:pStyle w:val="PL"/>
      </w:pPr>
    </w:p>
    <w:p w14:paraId="020A6548" w14:textId="77777777" w:rsidR="002C5D28" w:rsidRPr="00AB1A0A" w:rsidRDefault="002C5D28" w:rsidP="008375F8">
      <w:pPr>
        <w:pStyle w:val="PL"/>
      </w:pPr>
      <w:r w:rsidRPr="00AB1A0A">
        <w:t xml:space="preserve">T-Reassembly ::=                    </w:t>
      </w:r>
      <w:r w:rsidRPr="00AB1A0A">
        <w:rPr>
          <w:color w:val="993366"/>
        </w:rPr>
        <w:t>ENUMERATED</w:t>
      </w:r>
      <w:r w:rsidRPr="00AB1A0A">
        <w:t xml:space="preserve"> {</w:t>
      </w:r>
    </w:p>
    <w:p w14:paraId="63DC3094" w14:textId="77777777" w:rsidR="002C5D28" w:rsidRPr="00AB1A0A" w:rsidRDefault="002C5D28" w:rsidP="008375F8">
      <w:pPr>
        <w:pStyle w:val="PL"/>
      </w:pPr>
      <w:r w:rsidRPr="00AB1A0A">
        <w:t xml:space="preserve">                                        ms0, ms5, ms10, ms15, ms20, ms25, ms30, ms35,</w:t>
      </w:r>
    </w:p>
    <w:p w14:paraId="11408B2B" w14:textId="77777777" w:rsidR="002C5D28" w:rsidRPr="00AB1A0A" w:rsidRDefault="002C5D28" w:rsidP="008375F8">
      <w:pPr>
        <w:pStyle w:val="PL"/>
      </w:pPr>
      <w:r w:rsidRPr="00AB1A0A">
        <w:t xml:space="preserve">                                        ms40, ms45, ms50, ms55, ms60, ms65, ms70,</w:t>
      </w:r>
    </w:p>
    <w:p w14:paraId="74279C3A" w14:textId="77777777" w:rsidR="002C5D28" w:rsidRPr="00AB1A0A" w:rsidRDefault="002C5D28" w:rsidP="008375F8">
      <w:pPr>
        <w:pStyle w:val="PL"/>
      </w:pPr>
      <w:r w:rsidRPr="00AB1A0A">
        <w:t xml:space="preserve">                                        ms75, ms80, ms85, ms90, ms95, ms100, ms110,</w:t>
      </w:r>
    </w:p>
    <w:p w14:paraId="2EA15256" w14:textId="77777777" w:rsidR="002C5D28" w:rsidRPr="00AB1A0A" w:rsidRDefault="002C5D28" w:rsidP="008375F8">
      <w:pPr>
        <w:pStyle w:val="PL"/>
      </w:pPr>
      <w:r w:rsidRPr="00AB1A0A">
        <w:t xml:space="preserve">                                        ms120, ms130, ms140, ms150, ms160, ms170,</w:t>
      </w:r>
    </w:p>
    <w:p w14:paraId="7DE06B0E" w14:textId="77777777" w:rsidR="002C5D28" w:rsidRPr="00AB1A0A" w:rsidRDefault="002C5D28" w:rsidP="008375F8">
      <w:pPr>
        <w:pStyle w:val="PL"/>
      </w:pPr>
      <w:r w:rsidRPr="00AB1A0A">
        <w:t xml:space="preserve">                                        ms180, ms190, ms200, spare1}</w:t>
      </w:r>
    </w:p>
    <w:p w14:paraId="2577F2AC" w14:textId="77777777" w:rsidR="002C5D28" w:rsidRPr="00AB1A0A" w:rsidRDefault="002C5D28" w:rsidP="008375F8">
      <w:pPr>
        <w:pStyle w:val="PL"/>
      </w:pPr>
    </w:p>
    <w:p w14:paraId="05A56A42" w14:textId="77777777" w:rsidR="002C5D28" w:rsidRPr="00AB1A0A" w:rsidRDefault="002C5D28" w:rsidP="008375F8">
      <w:pPr>
        <w:pStyle w:val="PL"/>
      </w:pPr>
      <w:r w:rsidRPr="00AB1A0A">
        <w:t xml:space="preserve">T-StatusProhibit ::=                </w:t>
      </w:r>
      <w:r w:rsidRPr="00AB1A0A">
        <w:rPr>
          <w:color w:val="993366"/>
        </w:rPr>
        <w:t>ENUMERATED</w:t>
      </w:r>
      <w:r w:rsidRPr="00AB1A0A">
        <w:t xml:space="preserve"> {</w:t>
      </w:r>
    </w:p>
    <w:p w14:paraId="35EA1B2D" w14:textId="77777777" w:rsidR="002C5D28" w:rsidRPr="00AB1A0A" w:rsidRDefault="002C5D28" w:rsidP="008375F8">
      <w:pPr>
        <w:pStyle w:val="PL"/>
      </w:pPr>
      <w:r w:rsidRPr="00AB1A0A">
        <w:t xml:space="preserve">                                        ms0, ms5, ms10, ms15, ms20, ms25, ms30, ms35,</w:t>
      </w:r>
    </w:p>
    <w:p w14:paraId="712165D6" w14:textId="77777777" w:rsidR="002C5D28" w:rsidRPr="00AB1A0A" w:rsidRDefault="002C5D28" w:rsidP="008375F8">
      <w:pPr>
        <w:pStyle w:val="PL"/>
      </w:pPr>
      <w:r w:rsidRPr="00AB1A0A">
        <w:t xml:space="preserve">                                        ms40, ms45, ms50, ms55, ms60, ms65, ms70,</w:t>
      </w:r>
    </w:p>
    <w:p w14:paraId="294CB070" w14:textId="77777777" w:rsidR="002C5D28" w:rsidRPr="00AB1A0A" w:rsidRDefault="002C5D28" w:rsidP="008375F8">
      <w:pPr>
        <w:pStyle w:val="PL"/>
      </w:pPr>
      <w:r w:rsidRPr="00AB1A0A">
        <w:t xml:space="preserve">                                        ms75, ms80, ms85, ms90, ms95, ms100, ms105,</w:t>
      </w:r>
    </w:p>
    <w:p w14:paraId="7E198F87" w14:textId="77777777" w:rsidR="002C5D28" w:rsidRPr="00AB1A0A" w:rsidRDefault="002C5D28" w:rsidP="008375F8">
      <w:pPr>
        <w:pStyle w:val="PL"/>
      </w:pPr>
      <w:r w:rsidRPr="00AB1A0A">
        <w:t xml:space="preserve">                                        ms110, ms115, ms120, ms125, ms130, ms135,</w:t>
      </w:r>
    </w:p>
    <w:p w14:paraId="35A41BE4" w14:textId="77777777" w:rsidR="002C5D28" w:rsidRPr="00AB1A0A" w:rsidRDefault="002C5D28" w:rsidP="008375F8">
      <w:pPr>
        <w:pStyle w:val="PL"/>
      </w:pPr>
      <w:r w:rsidRPr="00AB1A0A">
        <w:t xml:space="preserve">                                        ms140, ms145, ms150, ms155, ms160, ms165,</w:t>
      </w:r>
    </w:p>
    <w:p w14:paraId="73CEB864" w14:textId="77777777" w:rsidR="002C5D28" w:rsidRPr="00AB1A0A" w:rsidRDefault="002C5D28" w:rsidP="008375F8">
      <w:pPr>
        <w:pStyle w:val="PL"/>
      </w:pPr>
      <w:r w:rsidRPr="00AB1A0A">
        <w:t xml:space="preserve">                                        ms170, ms175, ms180, ms185, ms190, ms195,</w:t>
      </w:r>
    </w:p>
    <w:p w14:paraId="5C84C7DE" w14:textId="77777777" w:rsidR="002C5D28" w:rsidRPr="00AB1A0A" w:rsidRDefault="002C5D28" w:rsidP="008375F8">
      <w:pPr>
        <w:pStyle w:val="PL"/>
      </w:pPr>
      <w:r w:rsidRPr="00AB1A0A">
        <w:t xml:space="preserve">                                        ms200, ms205, ms210, ms215, ms220, ms225,</w:t>
      </w:r>
    </w:p>
    <w:p w14:paraId="6CF46D15" w14:textId="77777777" w:rsidR="002C5D28" w:rsidRPr="00AB1A0A" w:rsidRDefault="002C5D28" w:rsidP="008375F8">
      <w:pPr>
        <w:pStyle w:val="PL"/>
      </w:pPr>
      <w:r w:rsidRPr="00AB1A0A">
        <w:t xml:space="preserve">                                        ms230, ms235, ms240, ms245, ms250, ms300,</w:t>
      </w:r>
    </w:p>
    <w:p w14:paraId="7809ABDF" w14:textId="77777777" w:rsidR="002C5D28" w:rsidRPr="00AB1A0A" w:rsidRDefault="002C5D28" w:rsidP="008375F8">
      <w:pPr>
        <w:pStyle w:val="PL"/>
      </w:pPr>
      <w:r w:rsidRPr="00AB1A0A">
        <w:t xml:space="preserve">                                        ms350, ms400, ms450, ms500, ms800, ms1000,</w:t>
      </w:r>
    </w:p>
    <w:p w14:paraId="261383EC" w14:textId="77777777" w:rsidR="002C5D28" w:rsidRPr="00AB1A0A" w:rsidRDefault="002C5D28" w:rsidP="008375F8">
      <w:pPr>
        <w:pStyle w:val="PL"/>
      </w:pPr>
      <w:r w:rsidRPr="00AB1A0A">
        <w:t xml:space="preserve">                                        ms1200, ms1600, ms2000, ms2400, spare2, spare1}</w:t>
      </w:r>
    </w:p>
    <w:p w14:paraId="55B8BC97" w14:textId="77777777" w:rsidR="002C5D28" w:rsidRPr="00AB1A0A" w:rsidRDefault="002C5D28" w:rsidP="008375F8">
      <w:pPr>
        <w:pStyle w:val="PL"/>
      </w:pPr>
    </w:p>
    <w:p w14:paraId="2B27CE1D" w14:textId="77777777" w:rsidR="002C5D28" w:rsidRPr="00AB1A0A" w:rsidRDefault="002C5D28" w:rsidP="008375F8">
      <w:pPr>
        <w:pStyle w:val="PL"/>
      </w:pPr>
      <w:r w:rsidRPr="00AB1A0A">
        <w:t xml:space="preserve">SN-FieldLengthUM ::=                </w:t>
      </w:r>
      <w:r w:rsidRPr="00AB1A0A">
        <w:rPr>
          <w:color w:val="993366"/>
        </w:rPr>
        <w:t>ENUMERATED</w:t>
      </w:r>
      <w:r w:rsidRPr="00AB1A0A">
        <w:t xml:space="preserve"> {size6, size12}</w:t>
      </w:r>
    </w:p>
    <w:p w14:paraId="311AFF89" w14:textId="77777777" w:rsidR="002C5D28" w:rsidRPr="00AB1A0A" w:rsidRDefault="002C5D28" w:rsidP="008375F8">
      <w:pPr>
        <w:pStyle w:val="PL"/>
      </w:pPr>
      <w:r w:rsidRPr="00AB1A0A">
        <w:t xml:space="preserve">SN-FieldLengthAM ::=                </w:t>
      </w:r>
      <w:r w:rsidRPr="00AB1A0A">
        <w:rPr>
          <w:color w:val="993366"/>
        </w:rPr>
        <w:t>ENUMERATED</w:t>
      </w:r>
      <w:r w:rsidRPr="00AB1A0A">
        <w:t xml:space="preserve"> {size12, size18}</w:t>
      </w:r>
    </w:p>
    <w:p w14:paraId="73C9EBCE" w14:textId="77777777" w:rsidR="002C5D28" w:rsidRPr="00AB1A0A" w:rsidRDefault="002C5D28" w:rsidP="008375F8">
      <w:pPr>
        <w:pStyle w:val="PL"/>
      </w:pPr>
    </w:p>
    <w:p w14:paraId="24683127" w14:textId="77777777" w:rsidR="002C5D28" w:rsidRPr="00AB1A0A" w:rsidRDefault="002C5D28" w:rsidP="008375F8">
      <w:pPr>
        <w:pStyle w:val="PL"/>
        <w:rPr>
          <w:color w:val="808080"/>
        </w:rPr>
      </w:pPr>
      <w:r w:rsidRPr="00AB1A0A">
        <w:rPr>
          <w:color w:val="808080"/>
        </w:rPr>
        <w:t>-- TAG-RLC-CONFIG-STOP</w:t>
      </w:r>
    </w:p>
    <w:p w14:paraId="4C326DA0" w14:textId="77777777" w:rsidR="002C5D28" w:rsidRPr="00AB1A0A" w:rsidRDefault="002C5D28" w:rsidP="008375F8">
      <w:pPr>
        <w:pStyle w:val="PL"/>
        <w:rPr>
          <w:color w:val="808080"/>
        </w:rPr>
      </w:pPr>
      <w:r w:rsidRPr="00AB1A0A">
        <w:rPr>
          <w:color w:val="808080"/>
        </w:rPr>
        <w:t>-- ASN1STOP</w:t>
      </w:r>
    </w:p>
    <w:p w14:paraId="45A45F67" w14:textId="77777777" w:rsidR="002C5D28" w:rsidRPr="00AB1A0A" w:rsidRDefault="002C5D28" w:rsidP="002C5D28"/>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2C5D28" w:rsidRPr="00AB1A0A" w14:paraId="0FE0979A" w14:textId="77777777" w:rsidTr="006D357F">
        <w:trPr>
          <w:cantSplit/>
          <w:tblHeader/>
        </w:trPr>
        <w:tc>
          <w:tcPr>
            <w:tcW w:w="14055" w:type="dxa"/>
            <w:shd w:val="clear" w:color="auto" w:fill="auto"/>
            <w:hideMark/>
          </w:tcPr>
          <w:p w14:paraId="4DECC8CF" w14:textId="77777777" w:rsidR="002C5D28" w:rsidRPr="00AB1A0A" w:rsidRDefault="002C5D28" w:rsidP="00F43D0B">
            <w:pPr>
              <w:pStyle w:val="TAH"/>
              <w:rPr>
                <w:lang w:val="en-GB" w:eastAsia="en-GB"/>
              </w:rPr>
            </w:pPr>
            <w:r w:rsidRPr="00AB1A0A">
              <w:rPr>
                <w:i/>
                <w:lang w:val="en-GB" w:eastAsia="en-GB"/>
              </w:rPr>
              <w:lastRenderedPageBreak/>
              <w:t xml:space="preserve">RLC-Config </w:t>
            </w:r>
            <w:r w:rsidRPr="00AB1A0A">
              <w:rPr>
                <w:lang w:val="en-GB" w:eastAsia="en-GB"/>
              </w:rPr>
              <w:t>field descriptions</w:t>
            </w:r>
          </w:p>
        </w:tc>
      </w:tr>
      <w:tr w:rsidR="002C5D28" w:rsidRPr="00AB1A0A" w14:paraId="2D2EEB9C" w14:textId="77777777" w:rsidTr="006D357F">
        <w:trPr>
          <w:cantSplit/>
          <w:trHeight w:val="52"/>
        </w:trPr>
        <w:tc>
          <w:tcPr>
            <w:tcW w:w="14055" w:type="dxa"/>
            <w:shd w:val="clear" w:color="auto" w:fill="auto"/>
            <w:hideMark/>
          </w:tcPr>
          <w:p w14:paraId="36249FB9" w14:textId="77777777" w:rsidR="002C5D28" w:rsidRPr="00AB1A0A" w:rsidRDefault="002C5D28" w:rsidP="00F43D0B">
            <w:pPr>
              <w:pStyle w:val="TAL"/>
              <w:rPr>
                <w:b/>
                <w:bCs/>
                <w:i/>
                <w:iCs/>
                <w:lang w:val="en-GB" w:eastAsia="en-GB"/>
              </w:rPr>
            </w:pPr>
            <w:r w:rsidRPr="00AB1A0A">
              <w:rPr>
                <w:b/>
                <w:bCs/>
                <w:i/>
                <w:iCs/>
                <w:lang w:val="en-GB" w:eastAsia="en-GB"/>
              </w:rPr>
              <w:t>maxRetxThreshold</w:t>
            </w:r>
          </w:p>
          <w:p w14:paraId="36105F90" w14:textId="77777777" w:rsidR="002C5D28" w:rsidRPr="00AB1A0A" w:rsidRDefault="002C5D28" w:rsidP="00F43D0B">
            <w:pPr>
              <w:pStyle w:val="TAL"/>
              <w:rPr>
                <w:iCs/>
                <w:lang w:val="en-GB" w:eastAsia="en-GB"/>
              </w:rPr>
            </w:pPr>
            <w:r w:rsidRPr="00AB1A0A">
              <w:rPr>
                <w:lang w:val="en-GB" w:eastAsia="en-GB"/>
              </w:rPr>
              <w:t xml:space="preserve">Parameter for RLC </w:t>
            </w:r>
            <w:proofErr w:type="gramStart"/>
            <w:r w:rsidRPr="00AB1A0A">
              <w:rPr>
                <w:lang w:val="en-GB" w:eastAsia="en-GB"/>
              </w:rPr>
              <w:t>AM</w:t>
            </w:r>
            <w:proofErr w:type="gramEnd"/>
            <w:r w:rsidRPr="00AB1A0A">
              <w:rPr>
                <w:lang w:val="en-GB" w:eastAsia="en-GB"/>
              </w:rPr>
              <w:t xml:space="preserve"> in TS 38.322 [4]. Value </w:t>
            </w:r>
            <w:r w:rsidRPr="00AB1A0A">
              <w:rPr>
                <w:i/>
                <w:lang w:val="en-GB"/>
              </w:rPr>
              <w:t>t1</w:t>
            </w:r>
            <w:r w:rsidRPr="00AB1A0A">
              <w:rPr>
                <w:lang w:val="en-GB" w:eastAsia="en-GB"/>
              </w:rPr>
              <w:t xml:space="preserve"> corresponds to 1 </w:t>
            </w:r>
            <w:proofErr w:type="gramStart"/>
            <w:r w:rsidRPr="00AB1A0A">
              <w:rPr>
                <w:lang w:val="en-GB" w:eastAsia="en-GB"/>
              </w:rPr>
              <w:t>retransmission,</w:t>
            </w:r>
            <w:proofErr w:type="gramEnd"/>
            <w:r w:rsidR="001A7CCE" w:rsidRPr="00AB1A0A">
              <w:rPr>
                <w:lang w:val="en-GB" w:eastAsia="en-GB"/>
              </w:rPr>
              <w:t xml:space="preserve"> value</w:t>
            </w:r>
            <w:r w:rsidRPr="00AB1A0A">
              <w:rPr>
                <w:lang w:val="en-GB" w:eastAsia="en-GB"/>
              </w:rPr>
              <w:t xml:space="preserve"> </w:t>
            </w:r>
            <w:r w:rsidRPr="00AB1A0A">
              <w:rPr>
                <w:i/>
                <w:lang w:val="en-GB"/>
              </w:rPr>
              <w:t>t2</w:t>
            </w:r>
            <w:r w:rsidRPr="00AB1A0A">
              <w:rPr>
                <w:lang w:val="en-GB" w:eastAsia="en-GB"/>
              </w:rPr>
              <w:t xml:space="preserve"> </w:t>
            </w:r>
            <w:r w:rsidR="001A7CCE" w:rsidRPr="00AB1A0A">
              <w:rPr>
                <w:lang w:val="en-GB" w:eastAsia="en-GB"/>
              </w:rPr>
              <w:t xml:space="preserve">corresponds </w:t>
            </w:r>
            <w:r w:rsidRPr="00AB1A0A">
              <w:rPr>
                <w:lang w:val="en-GB" w:eastAsia="en-GB"/>
              </w:rPr>
              <w:t>to 2 retransmissions and so on.</w:t>
            </w:r>
          </w:p>
        </w:tc>
      </w:tr>
      <w:tr w:rsidR="002C5D28" w:rsidRPr="00AB1A0A" w14:paraId="07943A70" w14:textId="77777777" w:rsidTr="006D357F">
        <w:trPr>
          <w:cantSplit/>
          <w:trHeight w:val="52"/>
        </w:trPr>
        <w:tc>
          <w:tcPr>
            <w:tcW w:w="14055" w:type="dxa"/>
            <w:shd w:val="clear" w:color="auto" w:fill="auto"/>
            <w:hideMark/>
          </w:tcPr>
          <w:p w14:paraId="7C118068" w14:textId="77777777" w:rsidR="002C5D28" w:rsidRPr="00AB1A0A" w:rsidRDefault="002C5D28" w:rsidP="00F43D0B">
            <w:pPr>
              <w:pStyle w:val="TAL"/>
              <w:rPr>
                <w:b/>
                <w:i/>
                <w:lang w:val="en-GB" w:eastAsia="en-GB"/>
              </w:rPr>
            </w:pPr>
            <w:r w:rsidRPr="00AB1A0A">
              <w:rPr>
                <w:b/>
                <w:i/>
                <w:lang w:val="en-GB" w:eastAsia="en-GB"/>
              </w:rPr>
              <w:t>pollByte</w:t>
            </w:r>
          </w:p>
          <w:p w14:paraId="46781396" w14:textId="77777777" w:rsidR="002C5D28" w:rsidRPr="00AB1A0A" w:rsidRDefault="002C5D28" w:rsidP="00F43D0B">
            <w:pPr>
              <w:pStyle w:val="TAL"/>
              <w:rPr>
                <w:b/>
                <w:bCs/>
                <w:i/>
                <w:lang w:val="en-GB" w:eastAsia="en-GB"/>
              </w:rPr>
            </w:pPr>
            <w:r w:rsidRPr="00AB1A0A">
              <w:rPr>
                <w:lang w:val="en-GB" w:eastAsia="en-GB"/>
              </w:rPr>
              <w:t xml:space="preserve">Parameter for RLC </w:t>
            </w:r>
            <w:proofErr w:type="gramStart"/>
            <w:r w:rsidRPr="00AB1A0A">
              <w:rPr>
                <w:lang w:val="en-GB" w:eastAsia="en-GB"/>
              </w:rPr>
              <w:t>AM</w:t>
            </w:r>
            <w:proofErr w:type="gramEnd"/>
            <w:r w:rsidRPr="00AB1A0A">
              <w:rPr>
                <w:lang w:val="en-GB" w:eastAsia="en-GB"/>
              </w:rPr>
              <w:t xml:space="preserve"> in TS 38.322 [4]. Value </w:t>
            </w:r>
            <w:r w:rsidRPr="00AB1A0A">
              <w:rPr>
                <w:i/>
                <w:lang w:val="en-GB"/>
              </w:rPr>
              <w:t>kB25</w:t>
            </w:r>
            <w:r w:rsidRPr="00AB1A0A">
              <w:rPr>
                <w:lang w:val="en-GB" w:eastAsia="en-GB"/>
              </w:rPr>
              <w:t xml:space="preserve"> corresponds to 25 </w:t>
            </w:r>
            <w:bookmarkStart w:id="434" w:name="_Hlk524340766"/>
            <w:proofErr w:type="gramStart"/>
            <w:r w:rsidRPr="00AB1A0A">
              <w:rPr>
                <w:lang w:val="en-GB" w:eastAsia="en-GB"/>
              </w:rPr>
              <w:t>kBytes</w:t>
            </w:r>
            <w:bookmarkEnd w:id="434"/>
            <w:r w:rsidRPr="00AB1A0A">
              <w:rPr>
                <w:lang w:val="en-GB" w:eastAsia="en-GB"/>
              </w:rPr>
              <w:t>,</w:t>
            </w:r>
            <w:proofErr w:type="gramEnd"/>
            <w:r w:rsidR="001A7CCE" w:rsidRPr="00AB1A0A">
              <w:rPr>
                <w:lang w:val="en-GB" w:eastAsia="en-GB"/>
              </w:rPr>
              <w:t xml:space="preserve"> value</w:t>
            </w:r>
            <w:r w:rsidRPr="00AB1A0A">
              <w:rPr>
                <w:lang w:val="en-GB" w:eastAsia="en-GB"/>
              </w:rPr>
              <w:t xml:space="preserve"> </w:t>
            </w:r>
            <w:r w:rsidRPr="00AB1A0A">
              <w:rPr>
                <w:i/>
                <w:lang w:val="en-GB"/>
              </w:rPr>
              <w:t>kB50</w:t>
            </w:r>
            <w:r w:rsidRPr="00AB1A0A">
              <w:rPr>
                <w:lang w:val="en-GB" w:eastAsia="en-GB"/>
              </w:rPr>
              <w:t xml:space="preserve"> </w:t>
            </w:r>
            <w:r w:rsidR="001A7CCE" w:rsidRPr="00AB1A0A">
              <w:rPr>
                <w:lang w:val="en-GB" w:eastAsia="en-GB"/>
              </w:rPr>
              <w:t xml:space="preserve">corresponds </w:t>
            </w:r>
            <w:r w:rsidRPr="00AB1A0A">
              <w:rPr>
                <w:lang w:val="en-GB" w:eastAsia="en-GB"/>
              </w:rPr>
              <w:t xml:space="preserve">to 50 kBytes and so on. </w:t>
            </w:r>
            <w:proofErr w:type="gramStart"/>
            <w:r w:rsidRPr="00AB1A0A">
              <w:rPr>
                <w:i/>
                <w:lang w:val="en-GB"/>
              </w:rPr>
              <w:t>infinity</w:t>
            </w:r>
            <w:proofErr w:type="gramEnd"/>
            <w:r w:rsidRPr="00AB1A0A">
              <w:rPr>
                <w:lang w:val="en-GB" w:eastAsia="en-GB"/>
              </w:rPr>
              <w:t xml:space="preserve"> corresponds to an infinite amount of kBytes.</w:t>
            </w:r>
          </w:p>
        </w:tc>
      </w:tr>
      <w:tr w:rsidR="002C5D28" w:rsidRPr="00AB1A0A" w14:paraId="05E809D5" w14:textId="77777777" w:rsidTr="006D357F">
        <w:trPr>
          <w:cantSplit/>
          <w:trHeight w:val="52"/>
        </w:trPr>
        <w:tc>
          <w:tcPr>
            <w:tcW w:w="14055" w:type="dxa"/>
            <w:shd w:val="clear" w:color="auto" w:fill="auto"/>
            <w:hideMark/>
          </w:tcPr>
          <w:p w14:paraId="5C927F1A" w14:textId="77777777" w:rsidR="002C5D28" w:rsidRPr="00AB1A0A" w:rsidRDefault="002C5D28" w:rsidP="00F43D0B">
            <w:pPr>
              <w:pStyle w:val="TAL"/>
              <w:rPr>
                <w:b/>
                <w:i/>
                <w:lang w:val="en-GB" w:eastAsia="en-GB"/>
              </w:rPr>
            </w:pPr>
            <w:r w:rsidRPr="00AB1A0A">
              <w:rPr>
                <w:b/>
                <w:i/>
                <w:lang w:val="en-GB" w:eastAsia="en-GB"/>
              </w:rPr>
              <w:t>pollPDU</w:t>
            </w:r>
          </w:p>
          <w:p w14:paraId="7B22ECEC" w14:textId="77777777" w:rsidR="002C5D28" w:rsidRPr="00AB1A0A" w:rsidRDefault="002C5D28" w:rsidP="00F43D0B">
            <w:pPr>
              <w:pStyle w:val="TAL"/>
              <w:rPr>
                <w:lang w:val="en-GB" w:eastAsia="zh-CN"/>
              </w:rPr>
            </w:pPr>
            <w:r w:rsidRPr="00AB1A0A">
              <w:rPr>
                <w:lang w:val="en-GB" w:eastAsia="en-GB"/>
              </w:rPr>
              <w:t xml:space="preserve">Parameter for RLC </w:t>
            </w:r>
            <w:proofErr w:type="gramStart"/>
            <w:r w:rsidRPr="00AB1A0A">
              <w:rPr>
                <w:lang w:val="en-GB" w:eastAsia="en-GB"/>
              </w:rPr>
              <w:t>AM</w:t>
            </w:r>
            <w:proofErr w:type="gramEnd"/>
            <w:r w:rsidRPr="00AB1A0A">
              <w:rPr>
                <w:lang w:val="en-GB" w:eastAsia="en-GB"/>
              </w:rPr>
              <w:t xml:space="preserve"> in TS 38.322 [4]. Value </w:t>
            </w:r>
            <w:r w:rsidRPr="00AB1A0A">
              <w:rPr>
                <w:i/>
                <w:lang w:val="en-GB"/>
              </w:rPr>
              <w:t>p4</w:t>
            </w:r>
            <w:r w:rsidRPr="00AB1A0A">
              <w:rPr>
                <w:lang w:val="en-GB" w:eastAsia="en-GB"/>
              </w:rPr>
              <w:t xml:space="preserve"> corresponds to 4 </w:t>
            </w:r>
            <w:proofErr w:type="gramStart"/>
            <w:r w:rsidRPr="00AB1A0A">
              <w:rPr>
                <w:lang w:val="en-GB" w:eastAsia="en-GB"/>
              </w:rPr>
              <w:t>PDUs,</w:t>
            </w:r>
            <w:proofErr w:type="gramEnd"/>
            <w:r w:rsidR="001A7CCE" w:rsidRPr="00AB1A0A">
              <w:rPr>
                <w:lang w:val="en-GB" w:eastAsia="en-GB"/>
              </w:rPr>
              <w:t xml:space="preserve"> value</w:t>
            </w:r>
            <w:r w:rsidRPr="00AB1A0A">
              <w:rPr>
                <w:lang w:val="en-GB" w:eastAsia="en-GB"/>
              </w:rPr>
              <w:t xml:space="preserve"> </w:t>
            </w:r>
            <w:r w:rsidRPr="00AB1A0A">
              <w:rPr>
                <w:i/>
                <w:lang w:val="en-GB"/>
              </w:rPr>
              <w:t>p8</w:t>
            </w:r>
            <w:r w:rsidRPr="00AB1A0A">
              <w:rPr>
                <w:lang w:val="en-GB" w:eastAsia="en-GB"/>
              </w:rPr>
              <w:t xml:space="preserve"> </w:t>
            </w:r>
            <w:r w:rsidR="001A7CCE" w:rsidRPr="00AB1A0A">
              <w:rPr>
                <w:lang w:val="en-GB" w:eastAsia="en-GB"/>
              </w:rPr>
              <w:t xml:space="preserve">corresponds </w:t>
            </w:r>
            <w:r w:rsidRPr="00AB1A0A">
              <w:rPr>
                <w:lang w:val="en-GB" w:eastAsia="en-GB"/>
              </w:rPr>
              <w:t xml:space="preserve">to 8 PDUs and so on. </w:t>
            </w:r>
            <w:proofErr w:type="gramStart"/>
            <w:r w:rsidRPr="00AB1A0A">
              <w:rPr>
                <w:i/>
                <w:lang w:val="en-GB"/>
              </w:rPr>
              <w:t>infinity</w:t>
            </w:r>
            <w:proofErr w:type="gramEnd"/>
            <w:r w:rsidRPr="00AB1A0A">
              <w:rPr>
                <w:lang w:val="en-GB" w:eastAsia="en-GB"/>
              </w:rPr>
              <w:t xml:space="preserve"> corresponds to an infinite number of PDUs.</w:t>
            </w:r>
          </w:p>
        </w:tc>
      </w:tr>
      <w:tr w:rsidR="002C5D28" w:rsidRPr="00AB1A0A" w14:paraId="23B1E1B2" w14:textId="77777777" w:rsidTr="006D357F">
        <w:trPr>
          <w:cantSplit/>
          <w:trHeight w:val="52"/>
        </w:trPr>
        <w:tc>
          <w:tcPr>
            <w:tcW w:w="14055" w:type="dxa"/>
            <w:shd w:val="clear" w:color="auto" w:fill="auto"/>
            <w:hideMark/>
          </w:tcPr>
          <w:p w14:paraId="31CDD9AA" w14:textId="77777777" w:rsidR="002C5D28" w:rsidRPr="00AB1A0A" w:rsidRDefault="002C5D28" w:rsidP="00F43D0B">
            <w:pPr>
              <w:pStyle w:val="TAL"/>
              <w:rPr>
                <w:b/>
                <w:i/>
                <w:lang w:val="en-GB" w:eastAsia="en-GB"/>
              </w:rPr>
            </w:pPr>
            <w:r w:rsidRPr="00AB1A0A">
              <w:rPr>
                <w:b/>
                <w:i/>
                <w:lang w:val="en-GB" w:eastAsia="en-GB"/>
              </w:rPr>
              <w:t>sn-FieldLength</w:t>
            </w:r>
          </w:p>
          <w:p w14:paraId="41242BD2" w14:textId="77777777" w:rsidR="002C5D28" w:rsidRPr="00AB1A0A" w:rsidRDefault="002C5D28" w:rsidP="00F43D0B">
            <w:pPr>
              <w:pStyle w:val="TAL"/>
              <w:rPr>
                <w:bCs/>
                <w:lang w:val="en-GB" w:eastAsia="en-GB"/>
              </w:rPr>
            </w:pPr>
            <w:r w:rsidRPr="00AB1A0A">
              <w:rPr>
                <w:lang w:val="en-GB" w:eastAsia="en-GB"/>
              </w:rPr>
              <w:t xml:space="preserve">Indicates the RLC SN field size, see TS 38.322 [4], in bits. Value </w:t>
            </w:r>
            <w:r w:rsidRPr="00AB1A0A">
              <w:rPr>
                <w:i/>
                <w:lang w:val="en-GB"/>
              </w:rPr>
              <w:t>size6</w:t>
            </w:r>
            <w:r w:rsidRPr="00AB1A0A">
              <w:rPr>
                <w:lang w:val="en-GB" w:eastAsia="en-GB"/>
              </w:rPr>
              <w:t xml:space="preserve"> means 6 bits,</w:t>
            </w:r>
            <w:r w:rsidR="001A7CCE" w:rsidRPr="00AB1A0A">
              <w:rPr>
                <w:lang w:val="en-GB" w:eastAsia="en-GB"/>
              </w:rPr>
              <w:t xml:space="preserve"> value</w:t>
            </w:r>
            <w:r w:rsidRPr="00AB1A0A">
              <w:rPr>
                <w:lang w:val="en-GB" w:eastAsia="en-GB"/>
              </w:rPr>
              <w:t xml:space="preserve"> </w:t>
            </w:r>
            <w:r w:rsidRPr="00AB1A0A">
              <w:rPr>
                <w:i/>
                <w:lang w:val="en-GB"/>
              </w:rPr>
              <w:t>size12</w:t>
            </w:r>
            <w:r w:rsidRPr="00AB1A0A">
              <w:rPr>
                <w:lang w:val="en-GB" w:eastAsia="en-GB"/>
              </w:rPr>
              <w:t xml:space="preserve"> means 12 bits,</w:t>
            </w:r>
            <w:r w:rsidR="001A7CCE" w:rsidRPr="00AB1A0A">
              <w:rPr>
                <w:lang w:val="en-GB" w:eastAsia="en-GB"/>
              </w:rPr>
              <w:t xml:space="preserve"> </w:t>
            </w:r>
            <w:proofErr w:type="gramStart"/>
            <w:r w:rsidR="001A7CCE" w:rsidRPr="00AB1A0A">
              <w:rPr>
                <w:lang w:val="en-GB" w:eastAsia="en-GB"/>
              </w:rPr>
              <w:t>value</w:t>
            </w:r>
            <w:proofErr w:type="gramEnd"/>
            <w:r w:rsidRPr="00AB1A0A">
              <w:rPr>
                <w:lang w:val="en-GB" w:eastAsia="en-GB"/>
              </w:rPr>
              <w:t xml:space="preserve"> </w:t>
            </w:r>
            <w:r w:rsidRPr="00AB1A0A">
              <w:rPr>
                <w:i/>
                <w:lang w:val="en-GB"/>
              </w:rPr>
              <w:t>size18</w:t>
            </w:r>
            <w:r w:rsidRPr="00AB1A0A">
              <w:rPr>
                <w:lang w:val="en-GB" w:eastAsia="en-GB"/>
              </w:rPr>
              <w:t xml:space="preserve"> means 18 bits.</w:t>
            </w:r>
            <w:r w:rsidRPr="00AB1A0A">
              <w:rPr>
                <w:bCs/>
                <w:lang w:val="en-GB" w:eastAsia="en-GB"/>
              </w:rPr>
              <w:t xml:space="preserve"> The value of </w:t>
            </w:r>
            <w:r w:rsidRPr="00AB1A0A">
              <w:rPr>
                <w:rFonts w:eastAsia="Yu Mincho"/>
                <w:i/>
                <w:lang w:val="en-GB"/>
              </w:rPr>
              <w:t>sn-FieldLength</w:t>
            </w:r>
            <w:r w:rsidRPr="00AB1A0A">
              <w:rPr>
                <w:bCs/>
                <w:lang w:val="en-GB" w:eastAsia="en-GB"/>
              </w:rPr>
              <w:t xml:space="preserve"> for a DRB </w:t>
            </w:r>
            <w:r w:rsidRPr="00AB1A0A">
              <w:rPr>
                <w:rFonts w:eastAsia="Yu Mincho"/>
                <w:bCs/>
                <w:lang w:val="en-GB" w:eastAsia="ja-JP"/>
              </w:rPr>
              <w:t>shall</w:t>
            </w:r>
            <w:r w:rsidRPr="00AB1A0A">
              <w:rPr>
                <w:bCs/>
                <w:lang w:val="en-GB" w:eastAsia="en-GB"/>
              </w:rPr>
              <w:t xml:space="preserve"> be changed only using reconfiguration with sync. The network configures only</w:t>
            </w:r>
            <w:r w:rsidR="001A7CCE" w:rsidRPr="00AB1A0A">
              <w:rPr>
                <w:bCs/>
                <w:lang w:val="en-GB" w:eastAsia="en-GB"/>
              </w:rPr>
              <w:t xml:space="preserve"> value</w:t>
            </w:r>
            <w:r w:rsidRPr="00AB1A0A">
              <w:rPr>
                <w:bCs/>
                <w:lang w:val="en-GB" w:eastAsia="en-GB"/>
              </w:rPr>
              <w:t xml:space="preserve"> </w:t>
            </w:r>
            <w:r w:rsidRPr="00AB1A0A">
              <w:rPr>
                <w:bCs/>
                <w:i/>
                <w:lang w:val="en-GB" w:eastAsia="en-GB"/>
              </w:rPr>
              <w:t>size12</w:t>
            </w:r>
            <w:r w:rsidRPr="00AB1A0A">
              <w:rPr>
                <w:bCs/>
                <w:lang w:val="en-GB" w:eastAsia="en-GB"/>
              </w:rPr>
              <w:t xml:space="preserve"> in </w:t>
            </w:r>
            <w:r w:rsidRPr="00AB1A0A">
              <w:rPr>
                <w:bCs/>
                <w:i/>
                <w:lang w:val="en-GB" w:eastAsia="en-GB"/>
              </w:rPr>
              <w:t>SN-FieldLengthAM</w:t>
            </w:r>
            <w:r w:rsidRPr="00AB1A0A">
              <w:rPr>
                <w:bCs/>
                <w:lang w:val="en-GB" w:eastAsia="en-GB"/>
              </w:rPr>
              <w:t xml:space="preserve"> for SRB.</w:t>
            </w:r>
          </w:p>
        </w:tc>
      </w:tr>
      <w:tr w:rsidR="002C5D28" w:rsidRPr="00AB1A0A" w14:paraId="2FD32F8D" w14:textId="77777777" w:rsidTr="006D357F">
        <w:trPr>
          <w:cantSplit/>
          <w:trHeight w:val="52"/>
        </w:trPr>
        <w:tc>
          <w:tcPr>
            <w:tcW w:w="14055" w:type="dxa"/>
            <w:shd w:val="clear" w:color="auto" w:fill="auto"/>
            <w:hideMark/>
          </w:tcPr>
          <w:p w14:paraId="7A2C2B4C" w14:textId="77777777" w:rsidR="002C5D28" w:rsidRPr="00AB1A0A" w:rsidRDefault="002C5D28" w:rsidP="00F43D0B">
            <w:pPr>
              <w:pStyle w:val="TAL"/>
              <w:rPr>
                <w:b/>
                <w:i/>
                <w:lang w:val="en-GB" w:eastAsia="en-GB"/>
              </w:rPr>
            </w:pPr>
            <w:r w:rsidRPr="00AB1A0A">
              <w:rPr>
                <w:b/>
                <w:i/>
                <w:lang w:val="en-GB" w:eastAsia="en-GB"/>
              </w:rPr>
              <w:t>t-PollRetransmit</w:t>
            </w:r>
          </w:p>
          <w:p w14:paraId="0B860750" w14:textId="77777777" w:rsidR="002C5D28" w:rsidRPr="00AB1A0A" w:rsidRDefault="002C5D28" w:rsidP="00F43D0B">
            <w:pPr>
              <w:pStyle w:val="TAL"/>
              <w:rPr>
                <w:lang w:val="en-GB" w:eastAsia="ko-KR"/>
              </w:rPr>
            </w:pPr>
            <w:r w:rsidRPr="00AB1A0A">
              <w:rPr>
                <w:lang w:val="en-GB" w:eastAsia="en-GB"/>
              </w:rPr>
              <w:t xml:space="preserve">Timer for RLC AM in TS 38.322 [4], in milliseconds. Value </w:t>
            </w:r>
            <w:r w:rsidRPr="00AB1A0A">
              <w:rPr>
                <w:i/>
                <w:lang w:val="en-GB"/>
              </w:rPr>
              <w:t>ms5</w:t>
            </w:r>
            <w:r w:rsidRPr="00AB1A0A">
              <w:rPr>
                <w:lang w:val="en-GB" w:eastAsia="en-GB"/>
              </w:rPr>
              <w:t xml:space="preserve"> means 5</w:t>
            </w:r>
            <w:r w:rsidR="000517F2" w:rsidRPr="00AB1A0A">
              <w:rPr>
                <w:lang w:val="en-GB" w:eastAsia="en-GB"/>
              </w:rPr>
              <w:t xml:space="preserve"> </w:t>
            </w:r>
            <w:proofErr w:type="gramStart"/>
            <w:r w:rsidRPr="00AB1A0A">
              <w:rPr>
                <w:lang w:val="en-GB" w:eastAsia="en-GB"/>
              </w:rPr>
              <w:t>ms,</w:t>
            </w:r>
            <w:proofErr w:type="gramEnd"/>
            <w:r w:rsidR="001A7CCE" w:rsidRPr="00AB1A0A">
              <w:rPr>
                <w:lang w:val="en-GB" w:eastAsia="en-GB"/>
              </w:rPr>
              <w:t xml:space="preserve"> value</w:t>
            </w:r>
            <w:r w:rsidRPr="00AB1A0A">
              <w:rPr>
                <w:lang w:val="en-GB" w:eastAsia="en-GB"/>
              </w:rPr>
              <w:t xml:space="preserve"> </w:t>
            </w:r>
            <w:r w:rsidRPr="00AB1A0A">
              <w:rPr>
                <w:i/>
                <w:lang w:val="en-GB"/>
              </w:rPr>
              <w:t>ms10</w:t>
            </w:r>
            <w:r w:rsidRPr="00AB1A0A">
              <w:rPr>
                <w:lang w:val="en-GB" w:eastAsia="en-GB"/>
              </w:rPr>
              <w:t xml:space="preserve"> means 10</w:t>
            </w:r>
            <w:r w:rsidR="000517F2" w:rsidRPr="00AB1A0A">
              <w:rPr>
                <w:lang w:val="en-GB" w:eastAsia="en-GB"/>
              </w:rPr>
              <w:t xml:space="preserve"> </w:t>
            </w:r>
            <w:r w:rsidRPr="00AB1A0A">
              <w:rPr>
                <w:lang w:val="en-GB" w:eastAsia="en-GB"/>
              </w:rPr>
              <w:t>ms and so on.</w:t>
            </w:r>
          </w:p>
        </w:tc>
      </w:tr>
      <w:tr w:rsidR="002C5D28" w:rsidRPr="00AB1A0A" w14:paraId="46DD14DA" w14:textId="77777777" w:rsidTr="006D357F">
        <w:trPr>
          <w:cantSplit/>
          <w:trHeight w:val="52"/>
        </w:trPr>
        <w:tc>
          <w:tcPr>
            <w:tcW w:w="14055" w:type="dxa"/>
            <w:shd w:val="clear" w:color="auto" w:fill="auto"/>
            <w:hideMark/>
          </w:tcPr>
          <w:p w14:paraId="53D4037F" w14:textId="77777777" w:rsidR="002C5D28" w:rsidRPr="00AB1A0A" w:rsidRDefault="002C5D28" w:rsidP="00F43D0B">
            <w:pPr>
              <w:pStyle w:val="TAL"/>
              <w:rPr>
                <w:b/>
                <w:i/>
                <w:lang w:val="en-GB" w:eastAsia="en-GB"/>
              </w:rPr>
            </w:pPr>
            <w:r w:rsidRPr="00AB1A0A">
              <w:rPr>
                <w:b/>
                <w:i/>
                <w:lang w:val="en-GB" w:eastAsia="en-GB"/>
              </w:rPr>
              <w:t>t-Reassembly</w:t>
            </w:r>
          </w:p>
          <w:p w14:paraId="0796FFB9" w14:textId="77777777" w:rsidR="002C5D28" w:rsidRPr="00AB1A0A" w:rsidRDefault="002C5D28" w:rsidP="00F43D0B">
            <w:pPr>
              <w:pStyle w:val="TAL"/>
              <w:rPr>
                <w:bCs/>
                <w:lang w:val="en-GB" w:eastAsia="en-GB"/>
              </w:rPr>
            </w:pPr>
            <w:r w:rsidRPr="00AB1A0A">
              <w:rPr>
                <w:lang w:val="en-GB" w:eastAsia="en-GB"/>
              </w:rPr>
              <w:t xml:space="preserve">Timer for reassembly in TS 38.322 [4], in milliseconds. Value </w:t>
            </w:r>
            <w:r w:rsidRPr="00AB1A0A">
              <w:rPr>
                <w:i/>
                <w:lang w:val="en-GB"/>
              </w:rPr>
              <w:t>ms0</w:t>
            </w:r>
            <w:r w:rsidRPr="00AB1A0A">
              <w:rPr>
                <w:lang w:val="en-GB" w:eastAsia="en-GB"/>
              </w:rPr>
              <w:t xml:space="preserve"> means 0</w:t>
            </w:r>
            <w:r w:rsidR="000517F2" w:rsidRPr="00AB1A0A">
              <w:rPr>
                <w:lang w:val="en-GB" w:eastAsia="en-GB"/>
              </w:rPr>
              <w:t xml:space="preserve"> </w:t>
            </w:r>
            <w:proofErr w:type="gramStart"/>
            <w:r w:rsidRPr="00AB1A0A">
              <w:rPr>
                <w:lang w:val="en-GB" w:eastAsia="en-GB"/>
              </w:rPr>
              <w:t>ms</w:t>
            </w:r>
            <w:r w:rsidRPr="00AB1A0A">
              <w:rPr>
                <w:lang w:val="en-GB" w:eastAsia="ja-JP"/>
              </w:rPr>
              <w:t>,</w:t>
            </w:r>
            <w:proofErr w:type="gramEnd"/>
            <w:r w:rsidR="001A7CCE" w:rsidRPr="00AB1A0A">
              <w:rPr>
                <w:lang w:val="en-GB" w:eastAsia="ja-JP"/>
              </w:rPr>
              <w:t xml:space="preserve"> value</w:t>
            </w:r>
            <w:r w:rsidRPr="00AB1A0A">
              <w:rPr>
                <w:lang w:val="en-GB" w:eastAsia="en-GB"/>
              </w:rPr>
              <w:t xml:space="preserve"> </w:t>
            </w:r>
            <w:r w:rsidRPr="00AB1A0A">
              <w:rPr>
                <w:i/>
                <w:lang w:val="en-GB"/>
              </w:rPr>
              <w:t>ms5</w:t>
            </w:r>
            <w:r w:rsidRPr="00AB1A0A">
              <w:rPr>
                <w:lang w:val="en-GB" w:eastAsia="en-GB"/>
              </w:rPr>
              <w:t xml:space="preserve"> means 5</w:t>
            </w:r>
            <w:r w:rsidR="000517F2" w:rsidRPr="00AB1A0A">
              <w:rPr>
                <w:lang w:val="en-GB" w:eastAsia="en-GB"/>
              </w:rPr>
              <w:t xml:space="preserve"> </w:t>
            </w:r>
            <w:r w:rsidRPr="00AB1A0A">
              <w:rPr>
                <w:lang w:val="en-GB" w:eastAsia="en-GB"/>
              </w:rPr>
              <w:t xml:space="preserve">ms and so on. </w:t>
            </w:r>
          </w:p>
        </w:tc>
      </w:tr>
      <w:tr w:rsidR="002C5D28" w:rsidRPr="00AB1A0A" w14:paraId="718DE002" w14:textId="77777777" w:rsidTr="006D357F">
        <w:trPr>
          <w:cantSplit/>
          <w:trHeight w:val="52"/>
        </w:trPr>
        <w:tc>
          <w:tcPr>
            <w:tcW w:w="14055" w:type="dxa"/>
            <w:shd w:val="clear" w:color="auto" w:fill="auto"/>
            <w:hideMark/>
          </w:tcPr>
          <w:p w14:paraId="2A75D553" w14:textId="77777777" w:rsidR="002C5D28" w:rsidRPr="00AB1A0A" w:rsidRDefault="002C5D28" w:rsidP="00F43D0B">
            <w:pPr>
              <w:pStyle w:val="TAL"/>
              <w:rPr>
                <w:b/>
                <w:i/>
                <w:lang w:val="en-GB" w:eastAsia="en-GB"/>
              </w:rPr>
            </w:pPr>
            <w:r w:rsidRPr="00AB1A0A">
              <w:rPr>
                <w:b/>
                <w:i/>
                <w:lang w:val="en-GB" w:eastAsia="en-GB"/>
              </w:rPr>
              <w:t>t-StatusProhibit</w:t>
            </w:r>
          </w:p>
          <w:p w14:paraId="05859ABC" w14:textId="77777777" w:rsidR="002C5D28" w:rsidRPr="00AB1A0A" w:rsidRDefault="002C5D28" w:rsidP="00F43D0B">
            <w:pPr>
              <w:pStyle w:val="TAL"/>
              <w:rPr>
                <w:bCs/>
                <w:lang w:val="en-GB" w:eastAsia="en-GB"/>
              </w:rPr>
            </w:pPr>
            <w:r w:rsidRPr="00AB1A0A">
              <w:rPr>
                <w:lang w:val="en-GB" w:eastAsia="en-GB"/>
              </w:rPr>
              <w:t xml:space="preserve">Timer for status reporting in TS 38.322 [4], in milliseconds. Value </w:t>
            </w:r>
            <w:r w:rsidRPr="00AB1A0A">
              <w:rPr>
                <w:i/>
                <w:lang w:val="en-GB"/>
              </w:rPr>
              <w:t>ms0</w:t>
            </w:r>
            <w:r w:rsidRPr="00AB1A0A">
              <w:rPr>
                <w:lang w:val="en-GB" w:eastAsia="en-GB"/>
              </w:rPr>
              <w:t xml:space="preserve"> means 0</w:t>
            </w:r>
            <w:r w:rsidR="000517F2" w:rsidRPr="00AB1A0A">
              <w:rPr>
                <w:lang w:val="en-GB" w:eastAsia="en-GB"/>
              </w:rPr>
              <w:t xml:space="preserve"> </w:t>
            </w:r>
            <w:proofErr w:type="gramStart"/>
            <w:r w:rsidRPr="00AB1A0A">
              <w:rPr>
                <w:lang w:val="en-GB" w:eastAsia="en-GB"/>
              </w:rPr>
              <w:t>ms</w:t>
            </w:r>
            <w:r w:rsidRPr="00AB1A0A">
              <w:rPr>
                <w:lang w:val="en-GB" w:eastAsia="ja-JP"/>
              </w:rPr>
              <w:t>,</w:t>
            </w:r>
            <w:proofErr w:type="gramEnd"/>
            <w:r w:rsidR="001A7CCE" w:rsidRPr="00AB1A0A">
              <w:rPr>
                <w:lang w:val="en-GB" w:eastAsia="ja-JP"/>
              </w:rPr>
              <w:t xml:space="preserve"> value</w:t>
            </w:r>
            <w:r w:rsidRPr="00AB1A0A">
              <w:rPr>
                <w:lang w:val="en-GB" w:eastAsia="en-GB"/>
              </w:rPr>
              <w:t xml:space="preserve"> </w:t>
            </w:r>
            <w:r w:rsidRPr="00AB1A0A">
              <w:rPr>
                <w:i/>
                <w:lang w:val="en-GB"/>
              </w:rPr>
              <w:t>ms5</w:t>
            </w:r>
            <w:r w:rsidRPr="00AB1A0A">
              <w:rPr>
                <w:lang w:val="en-GB" w:eastAsia="en-GB"/>
              </w:rPr>
              <w:t xml:space="preserve"> means 5</w:t>
            </w:r>
            <w:r w:rsidR="000517F2" w:rsidRPr="00AB1A0A">
              <w:rPr>
                <w:lang w:val="en-GB" w:eastAsia="en-GB"/>
              </w:rPr>
              <w:t xml:space="preserve"> </w:t>
            </w:r>
            <w:r w:rsidRPr="00AB1A0A">
              <w:rPr>
                <w:lang w:val="en-GB" w:eastAsia="en-GB"/>
              </w:rPr>
              <w:t>ms and so on.</w:t>
            </w:r>
          </w:p>
        </w:tc>
      </w:tr>
    </w:tbl>
    <w:p w14:paraId="6AD79207"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7BA5F366" w14:textId="77777777" w:rsidTr="006D357F">
        <w:tc>
          <w:tcPr>
            <w:tcW w:w="4027" w:type="dxa"/>
          </w:tcPr>
          <w:p w14:paraId="6B0A068F" w14:textId="77777777" w:rsidR="002C5D28" w:rsidRPr="00AB1A0A" w:rsidRDefault="002C5D28" w:rsidP="00F43D0B">
            <w:pPr>
              <w:pStyle w:val="TAH"/>
              <w:rPr>
                <w:szCs w:val="22"/>
                <w:lang w:val="en-GB" w:eastAsia="ja-JP"/>
              </w:rPr>
            </w:pPr>
            <w:r w:rsidRPr="00AB1A0A">
              <w:rPr>
                <w:szCs w:val="22"/>
                <w:lang w:val="en-GB" w:eastAsia="ja-JP"/>
              </w:rPr>
              <w:t>Conditional Presence</w:t>
            </w:r>
          </w:p>
        </w:tc>
        <w:tc>
          <w:tcPr>
            <w:tcW w:w="10146" w:type="dxa"/>
          </w:tcPr>
          <w:p w14:paraId="7AAA8B11" w14:textId="77777777" w:rsidR="002C5D28" w:rsidRPr="00AB1A0A" w:rsidRDefault="002C5D28" w:rsidP="00F43D0B">
            <w:pPr>
              <w:pStyle w:val="TAH"/>
              <w:rPr>
                <w:szCs w:val="22"/>
                <w:lang w:val="en-GB" w:eastAsia="ja-JP"/>
              </w:rPr>
            </w:pPr>
            <w:r w:rsidRPr="00AB1A0A">
              <w:rPr>
                <w:szCs w:val="22"/>
                <w:lang w:val="en-GB" w:eastAsia="ja-JP"/>
              </w:rPr>
              <w:t>Explanation</w:t>
            </w:r>
          </w:p>
        </w:tc>
      </w:tr>
      <w:tr w:rsidR="002C5D28" w:rsidRPr="00AB1A0A" w14:paraId="3527455F" w14:textId="77777777" w:rsidTr="006D357F">
        <w:tc>
          <w:tcPr>
            <w:tcW w:w="4027" w:type="dxa"/>
          </w:tcPr>
          <w:p w14:paraId="2877835F" w14:textId="77777777" w:rsidR="002C5D28" w:rsidRPr="00AB1A0A" w:rsidRDefault="002C5D28" w:rsidP="00F43D0B">
            <w:pPr>
              <w:pStyle w:val="TAL"/>
              <w:rPr>
                <w:i/>
                <w:szCs w:val="22"/>
                <w:lang w:val="en-GB" w:eastAsia="ja-JP"/>
              </w:rPr>
            </w:pPr>
            <w:r w:rsidRPr="00AB1A0A">
              <w:rPr>
                <w:i/>
                <w:szCs w:val="22"/>
                <w:lang w:val="en-GB" w:eastAsia="ja-JP"/>
              </w:rPr>
              <w:t>Reestab</w:t>
            </w:r>
          </w:p>
        </w:tc>
        <w:tc>
          <w:tcPr>
            <w:tcW w:w="10146" w:type="dxa"/>
          </w:tcPr>
          <w:p w14:paraId="0BF79BF9" w14:textId="4656B5D2" w:rsidR="002C5D28" w:rsidRPr="00AB1A0A" w:rsidRDefault="002C5D28" w:rsidP="00F43D0B">
            <w:pPr>
              <w:pStyle w:val="TAL"/>
              <w:rPr>
                <w:szCs w:val="22"/>
                <w:lang w:val="en-GB" w:eastAsia="ja-JP"/>
              </w:rPr>
            </w:pPr>
            <w:r w:rsidRPr="00AB1A0A">
              <w:rPr>
                <w:szCs w:val="22"/>
                <w:lang w:val="en-GB" w:eastAsia="ja-JP"/>
              </w:rPr>
              <w:t xml:space="preserve">The field is mandatory present at bearer setup. It is optionally present, need M, at RLC re-establishment. Otherwise it is </w:t>
            </w:r>
            <w:del w:id="435" w:author="Intel (Sudeep)-1" w:date="2019-05-15T01:48:00Z">
              <w:r w:rsidRPr="00AB1A0A" w:rsidDel="00524D44">
                <w:rPr>
                  <w:szCs w:val="22"/>
                  <w:lang w:val="en-GB" w:eastAsia="ja-JP"/>
                </w:rPr>
                <w:delText>not present</w:delText>
              </w:r>
            </w:del>
            <w:ins w:id="436" w:author="Intel (Sudeep)-1" w:date="2019-05-15T01:48:00Z">
              <w:r w:rsidR="00524D44">
                <w:rPr>
                  <w:szCs w:val="22"/>
                  <w:lang w:val="en-GB" w:eastAsia="ja-JP"/>
                </w:rPr>
                <w:t>absent</w:t>
              </w:r>
            </w:ins>
            <w:ins w:id="437" w:author="Intel-SP" w:date="2019-04-25T13:50:00Z">
              <w:r w:rsidR="00D14FBF">
                <w:rPr>
                  <w:szCs w:val="22"/>
                  <w:lang w:val="en-GB" w:eastAsia="ja-JP"/>
                </w:rPr>
                <w:t>, Need M</w:t>
              </w:r>
            </w:ins>
            <w:r w:rsidRPr="00AB1A0A">
              <w:rPr>
                <w:szCs w:val="22"/>
                <w:lang w:val="en-GB" w:eastAsia="ja-JP"/>
              </w:rPr>
              <w:t>.</w:t>
            </w:r>
            <w:r w:rsidR="0070102B">
              <w:rPr>
                <w:szCs w:val="22"/>
                <w:lang w:val="en-GB" w:eastAsia="ja-JP"/>
              </w:rPr>
              <w:t xml:space="preserve"> </w:t>
            </w:r>
          </w:p>
        </w:tc>
      </w:tr>
    </w:tbl>
    <w:p w14:paraId="3E9D23E8" w14:textId="77777777" w:rsidR="00C1597C" w:rsidRPr="00AB1A0A" w:rsidRDefault="00C1597C" w:rsidP="00C1597C"/>
    <w:p w14:paraId="2D773F51" w14:textId="77777777" w:rsidR="002C5D28" w:rsidRPr="00AB1A0A" w:rsidRDefault="002C5D28" w:rsidP="002C5D28">
      <w:pPr>
        <w:pStyle w:val="Heading4"/>
        <w:rPr>
          <w:lang w:val="en-GB"/>
        </w:rPr>
      </w:pPr>
      <w:bookmarkStart w:id="438" w:name="_Toc5285395"/>
      <w:bookmarkStart w:id="439" w:name="_Hlk535949102"/>
      <w:r w:rsidRPr="00AB1A0A">
        <w:rPr>
          <w:lang w:val="en-GB"/>
        </w:rPr>
        <w:t>–</w:t>
      </w:r>
      <w:r w:rsidRPr="00AB1A0A">
        <w:rPr>
          <w:lang w:val="en-GB"/>
        </w:rPr>
        <w:tab/>
      </w:r>
      <w:r w:rsidRPr="00AB1A0A">
        <w:rPr>
          <w:i/>
          <w:lang w:val="en-GB"/>
        </w:rPr>
        <w:t>RLF-TimersAndConstants</w:t>
      </w:r>
      <w:bookmarkEnd w:id="438"/>
    </w:p>
    <w:bookmarkEnd w:id="439"/>
    <w:p w14:paraId="52C4DD91" w14:textId="77777777" w:rsidR="002C5D28" w:rsidRPr="00AB1A0A" w:rsidRDefault="002C5D28" w:rsidP="002C5D28">
      <w:r w:rsidRPr="00AB1A0A">
        <w:t>The</w:t>
      </w:r>
      <w:r w:rsidR="00765DA8" w:rsidRPr="00AB1A0A">
        <w:t xml:space="preserve"> IE</w:t>
      </w:r>
      <w:r w:rsidRPr="00AB1A0A">
        <w:t xml:space="preserve"> </w:t>
      </w:r>
      <w:r w:rsidRPr="00AB1A0A">
        <w:rPr>
          <w:i/>
        </w:rPr>
        <w:t xml:space="preserve">RLF-TimersAndConstants </w:t>
      </w:r>
      <w:r w:rsidRPr="00AB1A0A">
        <w:t>is used to configure UE specific timers and constants.</w:t>
      </w:r>
    </w:p>
    <w:p w14:paraId="6574E707" w14:textId="77777777" w:rsidR="002C5D28" w:rsidRPr="00AB1A0A" w:rsidRDefault="002C5D28" w:rsidP="002C5D28">
      <w:pPr>
        <w:pStyle w:val="TH"/>
        <w:rPr>
          <w:lang w:val="en-GB"/>
        </w:rPr>
      </w:pPr>
      <w:r w:rsidRPr="00AB1A0A">
        <w:rPr>
          <w:bCs/>
          <w:i/>
          <w:iCs/>
          <w:lang w:val="en-GB"/>
        </w:rPr>
        <w:t xml:space="preserve">RLF-TimersAndConstants </w:t>
      </w:r>
      <w:r w:rsidRPr="00AB1A0A">
        <w:rPr>
          <w:lang w:val="en-GB"/>
        </w:rPr>
        <w:t>information element</w:t>
      </w:r>
    </w:p>
    <w:p w14:paraId="50CFF233" w14:textId="77777777" w:rsidR="002C5D28" w:rsidRPr="00AB1A0A" w:rsidRDefault="002C5D28" w:rsidP="008375F8">
      <w:pPr>
        <w:pStyle w:val="PL"/>
        <w:rPr>
          <w:color w:val="808080"/>
        </w:rPr>
      </w:pPr>
      <w:r w:rsidRPr="00AB1A0A">
        <w:rPr>
          <w:color w:val="808080"/>
        </w:rPr>
        <w:t>-- ASN1START</w:t>
      </w:r>
    </w:p>
    <w:p w14:paraId="548B75A1" w14:textId="77777777" w:rsidR="002C5D28" w:rsidRPr="00AB1A0A" w:rsidRDefault="002C5D28" w:rsidP="008375F8">
      <w:pPr>
        <w:pStyle w:val="PL"/>
        <w:rPr>
          <w:color w:val="808080"/>
        </w:rPr>
      </w:pPr>
      <w:r w:rsidRPr="00AB1A0A">
        <w:rPr>
          <w:color w:val="808080"/>
        </w:rPr>
        <w:t>-- TAG-RLF-TIMERSANDCONSTANTS-START</w:t>
      </w:r>
    </w:p>
    <w:p w14:paraId="052C78EF" w14:textId="77777777" w:rsidR="002C5D28" w:rsidRPr="00AB1A0A" w:rsidRDefault="002C5D28" w:rsidP="008375F8">
      <w:pPr>
        <w:pStyle w:val="PL"/>
      </w:pPr>
    </w:p>
    <w:p w14:paraId="16281B54" w14:textId="77777777" w:rsidR="002C5D28" w:rsidRPr="00AB1A0A" w:rsidRDefault="002C5D28" w:rsidP="008375F8">
      <w:pPr>
        <w:pStyle w:val="PL"/>
      </w:pPr>
      <w:r w:rsidRPr="00AB1A0A">
        <w:t xml:space="preserve">RLF-TimersAndConstants ::=          </w:t>
      </w:r>
      <w:r w:rsidRPr="00AB1A0A">
        <w:rPr>
          <w:color w:val="993366"/>
        </w:rPr>
        <w:t>SEQUENCE</w:t>
      </w:r>
      <w:r w:rsidRPr="00AB1A0A">
        <w:t xml:space="preserve"> {</w:t>
      </w:r>
    </w:p>
    <w:p w14:paraId="1BAD2954" w14:textId="77777777" w:rsidR="002C5D28" w:rsidRPr="00AB1A0A" w:rsidRDefault="002C5D28" w:rsidP="008375F8">
      <w:pPr>
        <w:pStyle w:val="PL"/>
      </w:pPr>
      <w:r w:rsidRPr="00AB1A0A">
        <w:t xml:space="preserve">    t310                                </w:t>
      </w:r>
      <w:r w:rsidRPr="00AB1A0A">
        <w:rPr>
          <w:color w:val="993366"/>
        </w:rPr>
        <w:t>ENUMERATED</w:t>
      </w:r>
      <w:r w:rsidRPr="00AB1A0A">
        <w:t xml:space="preserve"> {ms0, ms50, ms100, ms200, ms500, ms1000, ms2000, ms4000, ms6000},</w:t>
      </w:r>
    </w:p>
    <w:p w14:paraId="5D173DC0" w14:textId="77777777" w:rsidR="002C5D28" w:rsidRPr="00AB1A0A" w:rsidRDefault="002C5D28" w:rsidP="008375F8">
      <w:pPr>
        <w:pStyle w:val="PL"/>
      </w:pPr>
      <w:r w:rsidRPr="00AB1A0A">
        <w:t xml:space="preserve">    n310                                </w:t>
      </w:r>
      <w:r w:rsidRPr="00AB1A0A">
        <w:rPr>
          <w:color w:val="993366"/>
        </w:rPr>
        <w:t>ENUMERATED</w:t>
      </w:r>
      <w:r w:rsidRPr="00AB1A0A">
        <w:t xml:space="preserve"> {n1, n2, n3, n4, n6, n8, n10, n20},</w:t>
      </w:r>
    </w:p>
    <w:p w14:paraId="5FA8DE77" w14:textId="77777777" w:rsidR="002C5D28" w:rsidRPr="00AB1A0A" w:rsidRDefault="002C5D28" w:rsidP="008375F8">
      <w:pPr>
        <w:pStyle w:val="PL"/>
      </w:pPr>
      <w:r w:rsidRPr="00AB1A0A">
        <w:t xml:space="preserve">    n311                                </w:t>
      </w:r>
      <w:r w:rsidRPr="00AB1A0A">
        <w:rPr>
          <w:color w:val="993366"/>
        </w:rPr>
        <w:t>ENUMERATED</w:t>
      </w:r>
      <w:r w:rsidRPr="00AB1A0A">
        <w:t xml:space="preserve"> {n1, n2, n3, n4, n5, n6, n8, n10},</w:t>
      </w:r>
    </w:p>
    <w:p w14:paraId="6C6B74C3" w14:textId="77777777" w:rsidR="002C5D28" w:rsidRPr="00AB1A0A" w:rsidRDefault="002C5D28" w:rsidP="008375F8">
      <w:pPr>
        <w:pStyle w:val="PL"/>
      </w:pPr>
      <w:r w:rsidRPr="00AB1A0A">
        <w:t xml:space="preserve">    ...,</w:t>
      </w:r>
    </w:p>
    <w:p w14:paraId="716B4E81" w14:textId="77777777" w:rsidR="002C5D28" w:rsidRPr="00AB1A0A" w:rsidRDefault="002C5D28" w:rsidP="008375F8">
      <w:pPr>
        <w:pStyle w:val="PL"/>
      </w:pPr>
      <w:r w:rsidRPr="00AB1A0A">
        <w:t xml:space="preserve">    [[</w:t>
      </w:r>
    </w:p>
    <w:p w14:paraId="3CAF99D5" w14:textId="77777777" w:rsidR="002C5D28" w:rsidRPr="00AB1A0A" w:rsidRDefault="002C5D28" w:rsidP="008375F8">
      <w:pPr>
        <w:pStyle w:val="PL"/>
      </w:pPr>
      <w:r w:rsidRPr="00AB1A0A">
        <w:t xml:space="preserve">    t311-v1530                          </w:t>
      </w:r>
      <w:r w:rsidRPr="00AB1A0A">
        <w:rPr>
          <w:color w:val="993366"/>
        </w:rPr>
        <w:t>ENUMERATED</w:t>
      </w:r>
      <w:r w:rsidRPr="00AB1A0A">
        <w:t xml:space="preserve"> {ms1000, ms3000, ms5000, ms10000, ms15000, ms20000, ms30000}</w:t>
      </w:r>
    </w:p>
    <w:p w14:paraId="37AD5AAB" w14:textId="77777777" w:rsidR="002C5D28" w:rsidRPr="00AB1A0A" w:rsidRDefault="002C5D28" w:rsidP="008375F8">
      <w:pPr>
        <w:pStyle w:val="PL"/>
      </w:pPr>
      <w:r w:rsidRPr="00AB1A0A">
        <w:t xml:space="preserve">    ]]</w:t>
      </w:r>
    </w:p>
    <w:p w14:paraId="107C273E" w14:textId="77777777" w:rsidR="002C5D28" w:rsidRPr="00AB1A0A" w:rsidRDefault="002C5D28" w:rsidP="008375F8">
      <w:pPr>
        <w:pStyle w:val="PL"/>
      </w:pPr>
      <w:r w:rsidRPr="00AB1A0A">
        <w:t>}</w:t>
      </w:r>
    </w:p>
    <w:p w14:paraId="05FA3631" w14:textId="77777777" w:rsidR="002C5D28" w:rsidRPr="00AB1A0A" w:rsidRDefault="002C5D28" w:rsidP="008375F8">
      <w:pPr>
        <w:pStyle w:val="PL"/>
      </w:pPr>
    </w:p>
    <w:p w14:paraId="6AFD9FE8" w14:textId="77777777" w:rsidR="002C5D28" w:rsidRPr="00AB1A0A" w:rsidRDefault="002C5D28" w:rsidP="008375F8">
      <w:pPr>
        <w:pStyle w:val="PL"/>
        <w:rPr>
          <w:color w:val="808080"/>
        </w:rPr>
      </w:pPr>
      <w:r w:rsidRPr="00AB1A0A">
        <w:rPr>
          <w:color w:val="808080"/>
        </w:rPr>
        <w:t>-- TAG-RLF-TIMERSANDCONSTANTS-STOP</w:t>
      </w:r>
    </w:p>
    <w:p w14:paraId="1EEC8AA2" w14:textId="77777777" w:rsidR="002C5D28" w:rsidRPr="00AB1A0A" w:rsidRDefault="002C5D28" w:rsidP="008375F8">
      <w:pPr>
        <w:pStyle w:val="PL"/>
        <w:rPr>
          <w:color w:val="808080"/>
        </w:rPr>
      </w:pPr>
      <w:r w:rsidRPr="00AB1A0A">
        <w:rPr>
          <w:color w:val="808080"/>
        </w:rPr>
        <w:t>-- ASN1STOP</w:t>
      </w:r>
    </w:p>
    <w:p w14:paraId="738F2C5C" w14:textId="77777777" w:rsidR="002C5D28" w:rsidRPr="00AB1A0A" w:rsidRDefault="002C5D28" w:rsidP="002C5D28"/>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2C5D28" w:rsidRPr="00AB1A0A" w14:paraId="2EA4536E" w14:textId="77777777" w:rsidTr="006D357F">
        <w:trPr>
          <w:cantSplit/>
          <w:tblHeader/>
        </w:trPr>
        <w:tc>
          <w:tcPr>
            <w:tcW w:w="14055" w:type="dxa"/>
            <w:shd w:val="clear" w:color="auto" w:fill="auto"/>
            <w:hideMark/>
          </w:tcPr>
          <w:p w14:paraId="56A5B883" w14:textId="77777777" w:rsidR="002C5D28" w:rsidRPr="00AB1A0A" w:rsidRDefault="002C5D28" w:rsidP="00F43D0B">
            <w:pPr>
              <w:pStyle w:val="TAH"/>
              <w:rPr>
                <w:lang w:val="en-GB" w:eastAsia="en-GB"/>
              </w:rPr>
            </w:pPr>
            <w:r w:rsidRPr="00AB1A0A">
              <w:rPr>
                <w:i/>
                <w:lang w:val="en-GB" w:eastAsia="en-GB"/>
              </w:rPr>
              <w:lastRenderedPageBreak/>
              <w:t>RLF-TimersAndConstants</w:t>
            </w:r>
            <w:r w:rsidRPr="00AB1A0A">
              <w:rPr>
                <w:iCs/>
                <w:lang w:val="en-GB" w:eastAsia="en-GB"/>
              </w:rPr>
              <w:t xml:space="preserve"> field descriptions</w:t>
            </w:r>
          </w:p>
        </w:tc>
      </w:tr>
      <w:tr w:rsidR="002C5D28" w:rsidRPr="00AB1A0A" w14:paraId="0C3ACCD4" w14:textId="77777777" w:rsidTr="006D357F">
        <w:trPr>
          <w:cantSplit/>
          <w:trHeight w:val="52"/>
        </w:trPr>
        <w:tc>
          <w:tcPr>
            <w:tcW w:w="14055" w:type="dxa"/>
            <w:shd w:val="clear" w:color="auto" w:fill="auto"/>
            <w:hideMark/>
          </w:tcPr>
          <w:p w14:paraId="712174A1" w14:textId="77777777" w:rsidR="002C5D28" w:rsidRPr="00AB1A0A" w:rsidRDefault="002C5D28" w:rsidP="00F43D0B">
            <w:pPr>
              <w:pStyle w:val="TAL"/>
              <w:rPr>
                <w:b/>
                <w:bCs/>
                <w:i/>
                <w:lang w:val="en-GB" w:eastAsia="en-GB"/>
              </w:rPr>
            </w:pPr>
            <w:r w:rsidRPr="00AB1A0A">
              <w:rPr>
                <w:b/>
                <w:bCs/>
                <w:i/>
                <w:lang w:val="en-GB" w:eastAsia="en-GB"/>
              </w:rPr>
              <w:t>n3xy</w:t>
            </w:r>
          </w:p>
          <w:p w14:paraId="2B84443E" w14:textId="77777777" w:rsidR="002C5D28" w:rsidRPr="00AB1A0A" w:rsidRDefault="002C5D28" w:rsidP="00F43D0B">
            <w:pPr>
              <w:pStyle w:val="TAL"/>
              <w:rPr>
                <w:iCs/>
                <w:lang w:val="en-GB" w:eastAsia="en-GB"/>
              </w:rPr>
            </w:pPr>
            <w:r w:rsidRPr="00AB1A0A">
              <w:rPr>
                <w:bCs/>
                <w:lang w:val="en-GB" w:eastAsia="en-GB"/>
              </w:rPr>
              <w:t xml:space="preserve">Constants are described in </w:t>
            </w:r>
            <w:r w:rsidR="00581EBE" w:rsidRPr="00AB1A0A">
              <w:rPr>
                <w:bCs/>
                <w:lang w:val="en-GB" w:eastAsia="en-GB"/>
              </w:rPr>
              <w:t>clause</w:t>
            </w:r>
            <w:r w:rsidRPr="00AB1A0A">
              <w:rPr>
                <w:bCs/>
                <w:lang w:val="en-GB" w:eastAsia="en-GB"/>
              </w:rPr>
              <w:t xml:space="preserve"> 7.3. </w:t>
            </w:r>
            <w:r w:rsidR="00C57E16" w:rsidRPr="00AB1A0A">
              <w:rPr>
                <w:bCs/>
                <w:lang w:val="en-GB" w:eastAsia="en-GB"/>
              </w:rPr>
              <w:t xml:space="preserve">Value </w:t>
            </w:r>
            <w:r w:rsidRPr="00AB1A0A">
              <w:rPr>
                <w:bCs/>
                <w:i/>
                <w:lang w:val="en-GB" w:eastAsia="en-GB"/>
              </w:rPr>
              <w:t>n1</w:t>
            </w:r>
            <w:r w:rsidRPr="00AB1A0A">
              <w:rPr>
                <w:bCs/>
                <w:lang w:val="en-GB" w:eastAsia="en-GB"/>
              </w:rPr>
              <w:t xml:space="preserve"> corresponds </w:t>
            </w:r>
            <w:r w:rsidR="00C57E16" w:rsidRPr="00AB1A0A">
              <w:rPr>
                <w:bCs/>
                <w:lang w:val="en-GB" w:eastAsia="en-GB"/>
              </w:rPr>
              <w:t xml:space="preserve">to </w:t>
            </w:r>
            <w:proofErr w:type="gramStart"/>
            <w:r w:rsidRPr="00AB1A0A">
              <w:rPr>
                <w:bCs/>
                <w:lang w:val="en-GB" w:eastAsia="en-GB"/>
              </w:rPr>
              <w:t>1,</w:t>
            </w:r>
            <w:proofErr w:type="gramEnd"/>
            <w:r w:rsidR="001A7CCE" w:rsidRPr="00AB1A0A">
              <w:rPr>
                <w:bCs/>
                <w:lang w:val="en-GB" w:eastAsia="en-GB"/>
              </w:rPr>
              <w:t xml:space="preserve"> value</w:t>
            </w:r>
            <w:r w:rsidRPr="00AB1A0A">
              <w:rPr>
                <w:bCs/>
                <w:lang w:val="en-GB" w:eastAsia="en-GB"/>
              </w:rPr>
              <w:t xml:space="preserve"> </w:t>
            </w:r>
            <w:r w:rsidRPr="00AB1A0A">
              <w:rPr>
                <w:bCs/>
                <w:i/>
                <w:lang w:val="en-GB" w:eastAsia="en-GB"/>
              </w:rPr>
              <w:t>n2</w:t>
            </w:r>
            <w:r w:rsidRPr="00AB1A0A">
              <w:rPr>
                <w:bCs/>
                <w:lang w:val="en-GB" w:eastAsia="en-GB"/>
              </w:rPr>
              <w:t xml:space="preserve"> corresponds to 2 and so on.</w:t>
            </w:r>
          </w:p>
        </w:tc>
      </w:tr>
      <w:tr w:rsidR="002C5D28" w:rsidRPr="00AB1A0A" w14:paraId="411ADE31" w14:textId="77777777" w:rsidTr="006D357F">
        <w:trPr>
          <w:cantSplit/>
          <w:trHeight w:val="52"/>
        </w:trPr>
        <w:tc>
          <w:tcPr>
            <w:tcW w:w="14055" w:type="dxa"/>
            <w:shd w:val="clear" w:color="auto" w:fill="auto"/>
            <w:hideMark/>
          </w:tcPr>
          <w:p w14:paraId="46D08D60" w14:textId="77777777" w:rsidR="002C5D28" w:rsidRPr="00AB1A0A" w:rsidRDefault="002C5D28" w:rsidP="00F43D0B">
            <w:pPr>
              <w:pStyle w:val="TAL"/>
              <w:rPr>
                <w:b/>
                <w:bCs/>
                <w:i/>
                <w:lang w:val="en-GB" w:eastAsia="en-GB"/>
              </w:rPr>
            </w:pPr>
            <w:r w:rsidRPr="00AB1A0A">
              <w:rPr>
                <w:b/>
                <w:bCs/>
                <w:i/>
                <w:lang w:val="en-GB" w:eastAsia="en-GB"/>
              </w:rPr>
              <w:t>t3xy</w:t>
            </w:r>
          </w:p>
          <w:p w14:paraId="49CC63BB" w14:textId="77777777" w:rsidR="002C5D28" w:rsidRPr="00AB1A0A" w:rsidRDefault="002C5D28" w:rsidP="00F43D0B">
            <w:pPr>
              <w:pStyle w:val="TAL"/>
              <w:rPr>
                <w:b/>
                <w:bCs/>
                <w:i/>
                <w:lang w:val="en-GB" w:eastAsia="en-GB"/>
              </w:rPr>
            </w:pPr>
            <w:r w:rsidRPr="00AB1A0A">
              <w:rPr>
                <w:iCs/>
                <w:lang w:val="en-GB" w:eastAsia="en-GB"/>
              </w:rPr>
              <w:t xml:space="preserve">Timers are described in </w:t>
            </w:r>
            <w:r w:rsidR="00581EBE" w:rsidRPr="00AB1A0A">
              <w:rPr>
                <w:iCs/>
                <w:lang w:val="en-GB" w:eastAsia="en-GB"/>
              </w:rPr>
              <w:t>clause</w:t>
            </w:r>
            <w:r w:rsidRPr="00AB1A0A">
              <w:rPr>
                <w:iCs/>
                <w:lang w:val="en-GB" w:eastAsia="en-GB"/>
              </w:rPr>
              <w:t xml:space="preserve"> 7.1. Value </w:t>
            </w:r>
            <w:r w:rsidRPr="00AB1A0A">
              <w:rPr>
                <w:i/>
                <w:iCs/>
                <w:lang w:val="en-GB" w:eastAsia="en-GB"/>
              </w:rPr>
              <w:t>ms0</w:t>
            </w:r>
            <w:r w:rsidRPr="00AB1A0A">
              <w:rPr>
                <w:iCs/>
                <w:lang w:val="en-GB" w:eastAsia="en-GB"/>
              </w:rPr>
              <w:t xml:space="preserve"> corresponds </w:t>
            </w:r>
            <w:r w:rsidR="00C57E16" w:rsidRPr="00AB1A0A">
              <w:rPr>
                <w:iCs/>
                <w:lang w:val="en-GB" w:eastAsia="en-GB"/>
              </w:rPr>
              <w:t xml:space="preserve">to </w:t>
            </w:r>
            <w:r w:rsidRPr="00AB1A0A">
              <w:rPr>
                <w:iCs/>
                <w:lang w:val="en-GB" w:eastAsia="en-GB"/>
              </w:rPr>
              <w:t xml:space="preserve">0 </w:t>
            </w:r>
            <w:proofErr w:type="gramStart"/>
            <w:r w:rsidRPr="00AB1A0A">
              <w:rPr>
                <w:iCs/>
                <w:lang w:val="en-GB" w:eastAsia="en-GB"/>
              </w:rPr>
              <w:t>ms,</w:t>
            </w:r>
            <w:proofErr w:type="gramEnd"/>
            <w:r w:rsidR="001A7CCE" w:rsidRPr="00AB1A0A">
              <w:rPr>
                <w:iCs/>
                <w:lang w:val="en-GB" w:eastAsia="en-GB"/>
              </w:rPr>
              <w:t xml:space="preserve"> value</w:t>
            </w:r>
            <w:r w:rsidRPr="00AB1A0A">
              <w:rPr>
                <w:iCs/>
                <w:lang w:val="en-GB" w:eastAsia="en-GB"/>
              </w:rPr>
              <w:t xml:space="preserve"> </w:t>
            </w:r>
            <w:r w:rsidRPr="00AB1A0A">
              <w:rPr>
                <w:i/>
                <w:iCs/>
                <w:lang w:val="en-GB" w:eastAsia="en-GB"/>
              </w:rPr>
              <w:t>ms50</w:t>
            </w:r>
            <w:r w:rsidRPr="00AB1A0A">
              <w:rPr>
                <w:iCs/>
                <w:lang w:val="en-GB" w:eastAsia="en-GB"/>
              </w:rPr>
              <w:t xml:space="preserve"> corresponds to 50 ms and so on.</w:t>
            </w:r>
          </w:p>
        </w:tc>
      </w:tr>
    </w:tbl>
    <w:p w14:paraId="3ECACECC" w14:textId="77777777" w:rsidR="00C1597C" w:rsidRPr="00AB1A0A" w:rsidRDefault="00C1597C" w:rsidP="00C1597C"/>
    <w:p w14:paraId="056C4F84" w14:textId="77777777" w:rsidR="002C5D28" w:rsidRPr="00AB1A0A" w:rsidRDefault="002C5D28" w:rsidP="002C5D28">
      <w:pPr>
        <w:pStyle w:val="Heading4"/>
        <w:rPr>
          <w:lang w:val="en-GB"/>
        </w:rPr>
      </w:pPr>
      <w:bookmarkStart w:id="440" w:name="_Toc5285396"/>
      <w:r w:rsidRPr="00AB1A0A">
        <w:rPr>
          <w:lang w:val="en-GB"/>
        </w:rPr>
        <w:t>–</w:t>
      </w:r>
      <w:r w:rsidRPr="00AB1A0A">
        <w:rPr>
          <w:lang w:val="en-GB"/>
        </w:rPr>
        <w:tab/>
      </w:r>
      <w:r w:rsidRPr="00AB1A0A">
        <w:rPr>
          <w:i/>
          <w:lang w:val="en-GB"/>
        </w:rPr>
        <w:t>RNTI-Value</w:t>
      </w:r>
      <w:bookmarkEnd w:id="440"/>
    </w:p>
    <w:p w14:paraId="2733218B" w14:textId="77777777" w:rsidR="002C5D28" w:rsidRPr="00AB1A0A" w:rsidRDefault="002C5D28" w:rsidP="002C5D28">
      <w:r w:rsidRPr="00AB1A0A">
        <w:t xml:space="preserve">The IE </w:t>
      </w:r>
      <w:r w:rsidRPr="00AB1A0A">
        <w:rPr>
          <w:i/>
        </w:rPr>
        <w:t>RNTI-Value</w:t>
      </w:r>
      <w:r w:rsidRPr="00AB1A0A">
        <w:t xml:space="preserve"> represents a Radio Network Temporary Identity.</w:t>
      </w:r>
    </w:p>
    <w:p w14:paraId="6F9A99E0" w14:textId="77777777" w:rsidR="002C5D28" w:rsidRPr="00AB1A0A" w:rsidRDefault="002C5D28" w:rsidP="002C5D28">
      <w:pPr>
        <w:pStyle w:val="TH"/>
        <w:rPr>
          <w:lang w:val="en-GB"/>
        </w:rPr>
      </w:pPr>
      <w:r w:rsidRPr="00AB1A0A">
        <w:rPr>
          <w:bCs/>
          <w:i/>
          <w:iCs/>
          <w:lang w:val="en-GB"/>
        </w:rPr>
        <w:t>RNTI-Value</w:t>
      </w:r>
      <w:r w:rsidRPr="00AB1A0A">
        <w:rPr>
          <w:lang w:val="en-GB"/>
        </w:rPr>
        <w:t xml:space="preserve"> information element</w:t>
      </w:r>
    </w:p>
    <w:p w14:paraId="190E120D" w14:textId="77777777" w:rsidR="002C5D28" w:rsidRPr="00AB1A0A" w:rsidRDefault="002C5D28" w:rsidP="008375F8">
      <w:pPr>
        <w:pStyle w:val="PL"/>
        <w:rPr>
          <w:color w:val="808080"/>
        </w:rPr>
      </w:pPr>
      <w:r w:rsidRPr="00AB1A0A">
        <w:rPr>
          <w:color w:val="808080"/>
        </w:rPr>
        <w:t>-- ASN1START</w:t>
      </w:r>
    </w:p>
    <w:p w14:paraId="4BD730F3" w14:textId="77777777" w:rsidR="002C5D28" w:rsidRPr="00AB1A0A" w:rsidRDefault="002C5D28" w:rsidP="008375F8">
      <w:pPr>
        <w:pStyle w:val="PL"/>
        <w:rPr>
          <w:color w:val="808080"/>
        </w:rPr>
      </w:pPr>
      <w:r w:rsidRPr="00AB1A0A">
        <w:rPr>
          <w:color w:val="808080"/>
        </w:rPr>
        <w:t>-- TAG-RNTI-VALUE-START</w:t>
      </w:r>
    </w:p>
    <w:p w14:paraId="197DA4E9" w14:textId="77777777" w:rsidR="002C5D28" w:rsidRPr="00AB1A0A" w:rsidRDefault="002C5D28" w:rsidP="008375F8">
      <w:pPr>
        <w:pStyle w:val="PL"/>
      </w:pPr>
    </w:p>
    <w:p w14:paraId="042C2ED4" w14:textId="77777777" w:rsidR="002C5D28" w:rsidRPr="00AB1A0A" w:rsidRDefault="002C5D28" w:rsidP="008375F8">
      <w:pPr>
        <w:pStyle w:val="PL"/>
      </w:pPr>
      <w:r w:rsidRPr="00AB1A0A">
        <w:t xml:space="preserve">RNTI-Value ::=                      </w:t>
      </w:r>
      <w:r w:rsidRPr="00AB1A0A">
        <w:rPr>
          <w:color w:val="993366"/>
        </w:rPr>
        <w:t>INTEGER</w:t>
      </w:r>
      <w:r w:rsidRPr="00AB1A0A">
        <w:t xml:space="preserve"> (0..65535)</w:t>
      </w:r>
    </w:p>
    <w:p w14:paraId="2E0D26A0" w14:textId="77777777" w:rsidR="002C5D28" w:rsidRPr="00AB1A0A" w:rsidRDefault="002C5D28" w:rsidP="008375F8">
      <w:pPr>
        <w:pStyle w:val="PL"/>
      </w:pPr>
    </w:p>
    <w:p w14:paraId="498F9706" w14:textId="77777777" w:rsidR="002C5D28" w:rsidRPr="00AB1A0A" w:rsidRDefault="002C5D28" w:rsidP="008375F8">
      <w:pPr>
        <w:pStyle w:val="PL"/>
        <w:rPr>
          <w:color w:val="808080"/>
        </w:rPr>
      </w:pPr>
      <w:r w:rsidRPr="00AB1A0A">
        <w:rPr>
          <w:color w:val="808080"/>
        </w:rPr>
        <w:t>-- TAG-RNTI-VALUE-STOP</w:t>
      </w:r>
    </w:p>
    <w:p w14:paraId="24A1A549" w14:textId="77777777" w:rsidR="002C5D28" w:rsidRPr="00AB1A0A" w:rsidRDefault="002C5D28" w:rsidP="008375F8">
      <w:pPr>
        <w:pStyle w:val="PL"/>
        <w:rPr>
          <w:rFonts w:eastAsia="MS Mincho"/>
          <w:color w:val="808080"/>
        </w:rPr>
      </w:pPr>
      <w:r w:rsidRPr="00AB1A0A">
        <w:rPr>
          <w:color w:val="808080"/>
        </w:rPr>
        <w:t>-- ASN1STOP</w:t>
      </w:r>
    </w:p>
    <w:p w14:paraId="684EAEC5" w14:textId="77777777" w:rsidR="00C1597C" w:rsidRPr="00AB1A0A" w:rsidRDefault="00C1597C" w:rsidP="00C1597C"/>
    <w:p w14:paraId="2D939FD2" w14:textId="77777777" w:rsidR="002C5D28" w:rsidRPr="00AB1A0A" w:rsidRDefault="002C5D28" w:rsidP="002C5D28">
      <w:pPr>
        <w:pStyle w:val="Heading4"/>
        <w:rPr>
          <w:rFonts w:eastAsia="MS Mincho"/>
          <w:lang w:val="en-GB"/>
        </w:rPr>
      </w:pPr>
      <w:bookmarkStart w:id="441" w:name="_Toc5285397"/>
      <w:r w:rsidRPr="00AB1A0A">
        <w:rPr>
          <w:rFonts w:eastAsia="MS Mincho"/>
          <w:lang w:val="en-GB"/>
        </w:rPr>
        <w:t>–</w:t>
      </w:r>
      <w:r w:rsidRPr="00AB1A0A">
        <w:rPr>
          <w:rFonts w:eastAsia="MS Mincho"/>
          <w:lang w:val="en-GB"/>
        </w:rPr>
        <w:tab/>
      </w:r>
      <w:r w:rsidRPr="00AB1A0A">
        <w:rPr>
          <w:rFonts w:eastAsia="MS Mincho"/>
          <w:i/>
          <w:lang w:val="en-GB"/>
        </w:rPr>
        <w:t>RSRP-Range</w:t>
      </w:r>
      <w:bookmarkEnd w:id="441"/>
    </w:p>
    <w:p w14:paraId="1367167B" w14:textId="77777777" w:rsidR="002C5D28" w:rsidRPr="00AB1A0A" w:rsidRDefault="002C5D28" w:rsidP="002C5D28">
      <w:pPr>
        <w:rPr>
          <w:rFonts w:eastAsia="MS Mincho"/>
        </w:rPr>
      </w:pPr>
      <w:r w:rsidRPr="00AB1A0A">
        <w:t xml:space="preserve">The IE </w:t>
      </w:r>
      <w:r w:rsidRPr="00AB1A0A">
        <w:rPr>
          <w:i/>
        </w:rPr>
        <w:t>RSRP-Range</w:t>
      </w:r>
      <w:r w:rsidRPr="00AB1A0A">
        <w:t xml:space="preserve"> specifies the value range used in RSRP measurements and thresholds. </w:t>
      </w:r>
      <w:r w:rsidR="00682F1B" w:rsidRPr="00AB1A0A">
        <w:t>For measurements, i</w:t>
      </w:r>
      <w:r w:rsidRPr="00AB1A0A">
        <w:t xml:space="preserve">nteger value for RSRP measurements </w:t>
      </w:r>
      <w:r w:rsidR="00682F1B" w:rsidRPr="00AB1A0A">
        <w:t xml:space="preserve">is </w:t>
      </w:r>
      <w:r w:rsidRPr="00AB1A0A">
        <w:t xml:space="preserve">according to </w:t>
      </w:r>
      <w:r w:rsidR="00682F1B" w:rsidRPr="00AB1A0A">
        <w:rPr>
          <w:rFonts w:cs="v4.2.0"/>
        </w:rPr>
        <w:t>Table 10.1.6.1-1</w:t>
      </w:r>
      <w:r w:rsidRPr="00AB1A0A">
        <w:t xml:space="preserve"> in TS 38.133 [14].</w:t>
      </w:r>
      <w:r w:rsidR="00682F1B" w:rsidRPr="00AB1A0A">
        <w:rPr>
          <w:lang w:eastAsia="ko-KR"/>
        </w:rPr>
        <w:t xml:space="preserve"> For thresholds, the actual value is (IE value – 156) dBm, except for the IE value 127, in which case the actual value is infinity.</w:t>
      </w:r>
    </w:p>
    <w:p w14:paraId="74D62254" w14:textId="77777777" w:rsidR="002C5D28" w:rsidRPr="00AB1A0A" w:rsidRDefault="002C5D28" w:rsidP="002C5D28">
      <w:pPr>
        <w:pStyle w:val="TH"/>
        <w:rPr>
          <w:lang w:val="en-GB"/>
        </w:rPr>
      </w:pPr>
      <w:r w:rsidRPr="00AB1A0A">
        <w:rPr>
          <w:i/>
          <w:lang w:val="en-GB"/>
        </w:rPr>
        <w:t>RSRP-Range</w:t>
      </w:r>
      <w:r w:rsidRPr="00AB1A0A">
        <w:rPr>
          <w:lang w:val="en-GB"/>
        </w:rPr>
        <w:t xml:space="preserve"> information element</w:t>
      </w:r>
    </w:p>
    <w:p w14:paraId="55EFF2D1" w14:textId="77777777" w:rsidR="002C5D28" w:rsidRPr="00AB1A0A" w:rsidRDefault="002C5D28" w:rsidP="008375F8">
      <w:pPr>
        <w:pStyle w:val="PL"/>
        <w:rPr>
          <w:color w:val="808080"/>
        </w:rPr>
      </w:pPr>
      <w:r w:rsidRPr="00AB1A0A">
        <w:rPr>
          <w:color w:val="808080"/>
        </w:rPr>
        <w:t>-- ASN1START</w:t>
      </w:r>
    </w:p>
    <w:p w14:paraId="714310F7" w14:textId="77777777" w:rsidR="002C5D28" w:rsidRPr="00AB1A0A" w:rsidRDefault="002C5D28" w:rsidP="008375F8">
      <w:pPr>
        <w:pStyle w:val="PL"/>
        <w:rPr>
          <w:color w:val="808080"/>
        </w:rPr>
      </w:pPr>
      <w:r w:rsidRPr="00AB1A0A">
        <w:rPr>
          <w:color w:val="808080"/>
        </w:rPr>
        <w:t>-- TAG-RSRP-RANGE-START</w:t>
      </w:r>
    </w:p>
    <w:p w14:paraId="34EEDA27" w14:textId="77777777" w:rsidR="002C5D28" w:rsidRPr="00AB1A0A" w:rsidRDefault="002C5D28" w:rsidP="008375F8">
      <w:pPr>
        <w:pStyle w:val="PL"/>
      </w:pPr>
    </w:p>
    <w:p w14:paraId="4A33DEE9" w14:textId="77777777" w:rsidR="002C5D28" w:rsidRPr="00AB1A0A" w:rsidRDefault="002C5D28" w:rsidP="008375F8">
      <w:pPr>
        <w:pStyle w:val="PL"/>
      </w:pPr>
      <w:r w:rsidRPr="00AB1A0A">
        <w:t xml:space="preserve">RSRP-Range ::=                      </w:t>
      </w:r>
      <w:r w:rsidRPr="00AB1A0A">
        <w:rPr>
          <w:color w:val="993366"/>
        </w:rPr>
        <w:t>INTEGER</w:t>
      </w:r>
      <w:r w:rsidRPr="00AB1A0A">
        <w:t>(0..127)</w:t>
      </w:r>
    </w:p>
    <w:p w14:paraId="42FB7B31" w14:textId="77777777" w:rsidR="002C5D28" w:rsidRPr="00AB1A0A" w:rsidRDefault="002C5D28" w:rsidP="008375F8">
      <w:pPr>
        <w:pStyle w:val="PL"/>
      </w:pPr>
    </w:p>
    <w:p w14:paraId="44B1EBE1" w14:textId="77777777" w:rsidR="002C5D28" w:rsidRPr="00AB1A0A" w:rsidRDefault="002C5D28" w:rsidP="008375F8">
      <w:pPr>
        <w:pStyle w:val="PL"/>
        <w:rPr>
          <w:color w:val="808080"/>
        </w:rPr>
      </w:pPr>
      <w:r w:rsidRPr="00AB1A0A">
        <w:rPr>
          <w:color w:val="808080"/>
        </w:rPr>
        <w:t>-- TAG-RSRP-RANGE-STOP</w:t>
      </w:r>
    </w:p>
    <w:p w14:paraId="78B2F1D9" w14:textId="77777777" w:rsidR="002C5D28" w:rsidRPr="00AB1A0A" w:rsidRDefault="002C5D28" w:rsidP="008375F8">
      <w:pPr>
        <w:pStyle w:val="PL"/>
        <w:rPr>
          <w:color w:val="808080"/>
        </w:rPr>
      </w:pPr>
      <w:r w:rsidRPr="00AB1A0A">
        <w:rPr>
          <w:color w:val="808080"/>
        </w:rPr>
        <w:t>-- ASN1STOP</w:t>
      </w:r>
    </w:p>
    <w:p w14:paraId="03F50D3E" w14:textId="77777777" w:rsidR="00C1597C" w:rsidRPr="00AB1A0A" w:rsidRDefault="00C1597C" w:rsidP="00C1597C"/>
    <w:p w14:paraId="6B09BD4A" w14:textId="77777777" w:rsidR="002C5D28" w:rsidRPr="00AB1A0A" w:rsidRDefault="002C5D28" w:rsidP="002C5D28">
      <w:pPr>
        <w:pStyle w:val="Heading4"/>
        <w:rPr>
          <w:rFonts w:eastAsia="MS Mincho"/>
          <w:lang w:val="en-GB"/>
        </w:rPr>
      </w:pPr>
      <w:bookmarkStart w:id="442" w:name="_Toc5285398"/>
      <w:r w:rsidRPr="00AB1A0A">
        <w:rPr>
          <w:rFonts w:eastAsia="MS Mincho"/>
          <w:lang w:val="en-GB"/>
        </w:rPr>
        <w:t>–</w:t>
      </w:r>
      <w:r w:rsidRPr="00AB1A0A">
        <w:rPr>
          <w:rFonts w:eastAsia="MS Mincho"/>
          <w:lang w:val="en-GB"/>
        </w:rPr>
        <w:tab/>
      </w:r>
      <w:r w:rsidRPr="00AB1A0A">
        <w:rPr>
          <w:rFonts w:eastAsia="MS Mincho"/>
          <w:i/>
          <w:lang w:val="en-GB"/>
        </w:rPr>
        <w:t>RSRQ-Range</w:t>
      </w:r>
      <w:bookmarkEnd w:id="442"/>
    </w:p>
    <w:p w14:paraId="6FAFC1CE" w14:textId="77777777" w:rsidR="002C5D28" w:rsidRPr="00AB1A0A" w:rsidRDefault="002C5D28" w:rsidP="002C5D28">
      <w:pPr>
        <w:rPr>
          <w:rFonts w:eastAsia="MS Mincho"/>
        </w:rPr>
      </w:pPr>
      <w:r w:rsidRPr="00AB1A0A">
        <w:t xml:space="preserve">The IE </w:t>
      </w:r>
      <w:r w:rsidRPr="00AB1A0A">
        <w:rPr>
          <w:i/>
        </w:rPr>
        <w:t>RSRQ-Range</w:t>
      </w:r>
      <w:r w:rsidRPr="00AB1A0A">
        <w:t xml:space="preserve"> specifies the value range used in RSRQ measurements and thresholds. </w:t>
      </w:r>
      <w:r w:rsidR="00682F1B" w:rsidRPr="00AB1A0A">
        <w:t>For measurements</w:t>
      </w:r>
      <w:r w:rsidR="00682F1B" w:rsidRPr="00AB1A0A">
        <w:rPr>
          <w:lang w:eastAsia="ko-KR"/>
        </w:rPr>
        <w:t xml:space="preserve">, </w:t>
      </w:r>
      <w:r w:rsidR="00682F1B" w:rsidRPr="00AB1A0A">
        <w:t>i</w:t>
      </w:r>
      <w:r w:rsidRPr="00AB1A0A">
        <w:t xml:space="preserve">nteger value for RSRQ measurements is according to </w:t>
      </w:r>
      <w:r w:rsidR="00CB3E90" w:rsidRPr="00AB1A0A">
        <w:t>T</w:t>
      </w:r>
      <w:r w:rsidRPr="00AB1A0A">
        <w:t xml:space="preserve">able </w:t>
      </w:r>
      <w:r w:rsidR="00CB3E90" w:rsidRPr="00AB1A0A">
        <w:rPr>
          <w:rFonts w:cs="v4.2.0"/>
        </w:rPr>
        <w:t xml:space="preserve">10.1.11.1-1 </w:t>
      </w:r>
      <w:r w:rsidRPr="00AB1A0A">
        <w:t>in TS 38.133 [14].</w:t>
      </w:r>
      <w:r w:rsidR="00682F1B" w:rsidRPr="00AB1A0A">
        <w:rPr>
          <w:lang w:eastAsia="ko-KR"/>
        </w:rPr>
        <w:t xml:space="preserve"> For thresholds, the actual value is (IE value – 87) / 2 dB.</w:t>
      </w:r>
    </w:p>
    <w:p w14:paraId="44AAFAD7" w14:textId="77777777" w:rsidR="002C5D28" w:rsidRPr="00AB1A0A" w:rsidRDefault="002C5D28" w:rsidP="002C5D28">
      <w:pPr>
        <w:pStyle w:val="TH"/>
        <w:rPr>
          <w:lang w:val="en-GB"/>
        </w:rPr>
      </w:pPr>
      <w:r w:rsidRPr="00AB1A0A">
        <w:rPr>
          <w:i/>
          <w:lang w:val="en-GB"/>
        </w:rPr>
        <w:lastRenderedPageBreak/>
        <w:t>RSRQ-Range</w:t>
      </w:r>
      <w:r w:rsidRPr="00AB1A0A">
        <w:rPr>
          <w:lang w:val="en-GB"/>
        </w:rPr>
        <w:t xml:space="preserve"> information element</w:t>
      </w:r>
    </w:p>
    <w:p w14:paraId="6E65DF72" w14:textId="77777777" w:rsidR="002C5D28" w:rsidRPr="00AB1A0A" w:rsidRDefault="002C5D28" w:rsidP="008375F8">
      <w:pPr>
        <w:pStyle w:val="PL"/>
        <w:rPr>
          <w:color w:val="808080"/>
        </w:rPr>
      </w:pPr>
      <w:r w:rsidRPr="00AB1A0A">
        <w:rPr>
          <w:color w:val="808080"/>
        </w:rPr>
        <w:t>-- ASN1START</w:t>
      </w:r>
    </w:p>
    <w:p w14:paraId="553A1458" w14:textId="77777777" w:rsidR="002C5D28" w:rsidRPr="00AB1A0A" w:rsidRDefault="002C5D28" w:rsidP="008375F8">
      <w:pPr>
        <w:pStyle w:val="PL"/>
        <w:rPr>
          <w:color w:val="808080"/>
        </w:rPr>
      </w:pPr>
      <w:r w:rsidRPr="00AB1A0A">
        <w:rPr>
          <w:color w:val="808080"/>
        </w:rPr>
        <w:t>-- TAG-RSRQ-RANGE-START</w:t>
      </w:r>
    </w:p>
    <w:p w14:paraId="302B5E98" w14:textId="77777777" w:rsidR="002C5D28" w:rsidRPr="00AB1A0A" w:rsidRDefault="002C5D28" w:rsidP="008375F8">
      <w:pPr>
        <w:pStyle w:val="PL"/>
      </w:pPr>
    </w:p>
    <w:p w14:paraId="0AD8B2E8" w14:textId="77777777" w:rsidR="002C5D28" w:rsidRPr="00AB1A0A" w:rsidRDefault="002C5D28" w:rsidP="008375F8">
      <w:pPr>
        <w:pStyle w:val="PL"/>
      </w:pPr>
      <w:r w:rsidRPr="00AB1A0A">
        <w:t xml:space="preserve">RSRQ-Range ::=                      </w:t>
      </w:r>
      <w:r w:rsidRPr="00AB1A0A">
        <w:rPr>
          <w:color w:val="993366"/>
        </w:rPr>
        <w:t>INTEGER</w:t>
      </w:r>
      <w:r w:rsidRPr="00AB1A0A">
        <w:t>(0..127)</w:t>
      </w:r>
    </w:p>
    <w:p w14:paraId="36541EE9" w14:textId="77777777" w:rsidR="002C5D28" w:rsidRPr="00AB1A0A" w:rsidRDefault="002C5D28" w:rsidP="008375F8">
      <w:pPr>
        <w:pStyle w:val="PL"/>
      </w:pPr>
    </w:p>
    <w:p w14:paraId="5432A610" w14:textId="77777777" w:rsidR="002C5D28" w:rsidRPr="00AB1A0A" w:rsidRDefault="002C5D28" w:rsidP="008375F8">
      <w:pPr>
        <w:pStyle w:val="PL"/>
        <w:rPr>
          <w:color w:val="808080"/>
        </w:rPr>
      </w:pPr>
      <w:r w:rsidRPr="00AB1A0A">
        <w:rPr>
          <w:color w:val="808080"/>
        </w:rPr>
        <w:t>-- TAG-RSRQ-RANGE-STOP</w:t>
      </w:r>
    </w:p>
    <w:p w14:paraId="3619905A" w14:textId="77777777" w:rsidR="002C5D28" w:rsidRPr="00AB1A0A" w:rsidRDefault="002C5D28" w:rsidP="008375F8">
      <w:pPr>
        <w:pStyle w:val="PL"/>
        <w:rPr>
          <w:color w:val="808080"/>
        </w:rPr>
      </w:pPr>
      <w:r w:rsidRPr="00AB1A0A">
        <w:rPr>
          <w:color w:val="808080"/>
        </w:rPr>
        <w:t>-- ASN1STOP</w:t>
      </w:r>
    </w:p>
    <w:p w14:paraId="0DC38CB0" w14:textId="77777777" w:rsidR="00C1597C" w:rsidRPr="00AB1A0A" w:rsidRDefault="00C1597C" w:rsidP="00C1597C"/>
    <w:p w14:paraId="21F8F410" w14:textId="77777777" w:rsidR="002C5D28" w:rsidRPr="00AB1A0A" w:rsidRDefault="002C5D28" w:rsidP="002C5D28">
      <w:pPr>
        <w:pStyle w:val="Heading4"/>
        <w:rPr>
          <w:i/>
          <w:noProof/>
          <w:lang w:val="en-GB"/>
        </w:rPr>
      </w:pPr>
      <w:bookmarkStart w:id="443" w:name="_Toc5285399"/>
      <w:r w:rsidRPr="00AB1A0A">
        <w:rPr>
          <w:lang w:val="en-GB"/>
        </w:rPr>
        <w:t>–</w:t>
      </w:r>
      <w:r w:rsidRPr="00AB1A0A">
        <w:rPr>
          <w:lang w:val="en-GB"/>
        </w:rPr>
        <w:tab/>
      </w:r>
      <w:r w:rsidRPr="00AB1A0A">
        <w:rPr>
          <w:i/>
          <w:lang w:val="en-GB"/>
        </w:rPr>
        <w:t>S</w:t>
      </w:r>
      <w:r w:rsidRPr="00AB1A0A">
        <w:rPr>
          <w:i/>
          <w:noProof/>
          <w:lang w:val="en-GB"/>
        </w:rPr>
        <w:t>CellIndex</w:t>
      </w:r>
      <w:bookmarkEnd w:id="443"/>
    </w:p>
    <w:p w14:paraId="66B7BF29" w14:textId="77777777" w:rsidR="002C5D28" w:rsidRPr="00AB1A0A" w:rsidRDefault="002C5D28" w:rsidP="002C5D28">
      <w:r w:rsidRPr="00AB1A0A">
        <w:t xml:space="preserve">The IE </w:t>
      </w:r>
      <w:r w:rsidRPr="00AB1A0A">
        <w:rPr>
          <w:i/>
        </w:rPr>
        <w:t>SCellIndex</w:t>
      </w:r>
      <w:r w:rsidRPr="00AB1A0A">
        <w:t xml:space="preserve"> concerns a short identity, used to identify </w:t>
      </w:r>
      <w:proofErr w:type="gramStart"/>
      <w:r w:rsidRPr="00AB1A0A">
        <w:t>an</w:t>
      </w:r>
      <w:proofErr w:type="gramEnd"/>
      <w:r w:rsidRPr="00AB1A0A">
        <w:t xml:space="preserve"> SCell or PSCell. The value range is shared across the Cell Groups.</w:t>
      </w:r>
    </w:p>
    <w:p w14:paraId="322D6E53" w14:textId="77777777" w:rsidR="002C5D28" w:rsidRPr="00AB1A0A" w:rsidRDefault="002C5D28" w:rsidP="002C5D28">
      <w:pPr>
        <w:pStyle w:val="TH"/>
        <w:rPr>
          <w:lang w:val="en-GB"/>
        </w:rPr>
      </w:pPr>
      <w:r w:rsidRPr="00AB1A0A">
        <w:rPr>
          <w:bCs/>
          <w:i/>
          <w:iCs/>
          <w:lang w:val="en-GB"/>
        </w:rPr>
        <w:t xml:space="preserve">SCellIndex </w:t>
      </w:r>
      <w:r w:rsidRPr="00AB1A0A">
        <w:rPr>
          <w:lang w:val="en-GB"/>
        </w:rPr>
        <w:t>information element</w:t>
      </w:r>
    </w:p>
    <w:p w14:paraId="13EE253F" w14:textId="77777777" w:rsidR="002C5D28" w:rsidRPr="00AB1A0A" w:rsidRDefault="002C5D28" w:rsidP="008375F8">
      <w:pPr>
        <w:pStyle w:val="PL"/>
        <w:rPr>
          <w:color w:val="808080"/>
        </w:rPr>
      </w:pPr>
      <w:r w:rsidRPr="00AB1A0A">
        <w:rPr>
          <w:color w:val="808080"/>
        </w:rPr>
        <w:t>-- ASN1START</w:t>
      </w:r>
    </w:p>
    <w:p w14:paraId="3217931E" w14:textId="77777777" w:rsidR="002C5D28" w:rsidRPr="00AB1A0A" w:rsidRDefault="002C5D28" w:rsidP="008375F8">
      <w:pPr>
        <w:pStyle w:val="PL"/>
        <w:rPr>
          <w:color w:val="808080"/>
        </w:rPr>
      </w:pPr>
      <w:r w:rsidRPr="00AB1A0A">
        <w:rPr>
          <w:color w:val="808080"/>
        </w:rPr>
        <w:t>-- TAG-SCELLINDEX-START</w:t>
      </w:r>
    </w:p>
    <w:p w14:paraId="4D73A656" w14:textId="77777777" w:rsidR="002C5D28" w:rsidRPr="00AB1A0A" w:rsidRDefault="002C5D28" w:rsidP="008375F8">
      <w:pPr>
        <w:pStyle w:val="PL"/>
      </w:pPr>
    </w:p>
    <w:p w14:paraId="68C1132C" w14:textId="77777777" w:rsidR="002C5D28" w:rsidRPr="00AB1A0A" w:rsidRDefault="002C5D28" w:rsidP="008375F8">
      <w:pPr>
        <w:pStyle w:val="PL"/>
      </w:pPr>
      <w:r w:rsidRPr="00AB1A0A">
        <w:t xml:space="preserve">SCellIndex ::=                      </w:t>
      </w:r>
      <w:r w:rsidRPr="00AB1A0A">
        <w:rPr>
          <w:color w:val="993366"/>
        </w:rPr>
        <w:t>INTEGER</w:t>
      </w:r>
      <w:r w:rsidRPr="00AB1A0A">
        <w:t xml:space="preserve"> (1..31)</w:t>
      </w:r>
    </w:p>
    <w:p w14:paraId="52096855" w14:textId="77777777" w:rsidR="002C5D28" w:rsidRPr="00AB1A0A" w:rsidRDefault="002C5D28" w:rsidP="008375F8">
      <w:pPr>
        <w:pStyle w:val="PL"/>
      </w:pPr>
    </w:p>
    <w:p w14:paraId="4DF46D8E" w14:textId="77777777" w:rsidR="002C5D28" w:rsidRPr="00AB1A0A" w:rsidRDefault="002C5D28" w:rsidP="008375F8">
      <w:pPr>
        <w:pStyle w:val="PL"/>
        <w:rPr>
          <w:color w:val="808080"/>
        </w:rPr>
      </w:pPr>
      <w:r w:rsidRPr="00AB1A0A">
        <w:rPr>
          <w:color w:val="808080"/>
        </w:rPr>
        <w:t>-- TAG-SCELLINDEX-STOP</w:t>
      </w:r>
    </w:p>
    <w:p w14:paraId="351BB0E9" w14:textId="77777777" w:rsidR="002C5D28" w:rsidRPr="00AB1A0A" w:rsidRDefault="002C5D28" w:rsidP="008375F8">
      <w:pPr>
        <w:pStyle w:val="PL"/>
        <w:rPr>
          <w:color w:val="808080"/>
        </w:rPr>
      </w:pPr>
      <w:r w:rsidRPr="00AB1A0A">
        <w:rPr>
          <w:color w:val="808080"/>
        </w:rPr>
        <w:t>-- ASN1STOP</w:t>
      </w:r>
    </w:p>
    <w:p w14:paraId="025EA9B3" w14:textId="77777777" w:rsidR="00C1597C" w:rsidRPr="00AB1A0A" w:rsidRDefault="00C1597C" w:rsidP="00C1597C"/>
    <w:p w14:paraId="04A0DD58" w14:textId="77777777" w:rsidR="002C5D28" w:rsidRPr="00AB1A0A" w:rsidRDefault="002C5D28" w:rsidP="002C5D28">
      <w:pPr>
        <w:pStyle w:val="Heading4"/>
        <w:rPr>
          <w:rFonts w:eastAsia="SimSun"/>
          <w:lang w:val="en-GB"/>
        </w:rPr>
      </w:pPr>
      <w:bookmarkStart w:id="444" w:name="_Toc5285400"/>
      <w:r w:rsidRPr="00AB1A0A">
        <w:rPr>
          <w:rFonts w:eastAsia="SimSun"/>
          <w:lang w:val="en-GB"/>
        </w:rPr>
        <w:t>–</w:t>
      </w:r>
      <w:r w:rsidRPr="00AB1A0A">
        <w:rPr>
          <w:rFonts w:eastAsia="SimSun"/>
          <w:lang w:val="en-GB"/>
        </w:rPr>
        <w:tab/>
      </w:r>
      <w:r w:rsidRPr="00AB1A0A">
        <w:rPr>
          <w:rFonts w:eastAsia="SimSun"/>
          <w:i/>
          <w:lang w:val="en-GB"/>
        </w:rPr>
        <w:t>SchedulingRequestConfig</w:t>
      </w:r>
      <w:bookmarkEnd w:id="444"/>
    </w:p>
    <w:p w14:paraId="2A583DFB" w14:textId="77777777" w:rsidR="002C5D28" w:rsidRPr="00AB1A0A" w:rsidRDefault="002C5D28" w:rsidP="002C5D28">
      <w:pPr>
        <w:rPr>
          <w:rFonts w:eastAsia="SimSun"/>
          <w:lang w:eastAsia="zh-CN"/>
        </w:rPr>
      </w:pPr>
      <w:r w:rsidRPr="00AB1A0A">
        <w:rPr>
          <w:rFonts w:eastAsia="SimSun"/>
          <w:lang w:eastAsia="zh-CN"/>
        </w:rPr>
        <w:t xml:space="preserve">The IE </w:t>
      </w:r>
      <w:r w:rsidRPr="00AB1A0A">
        <w:rPr>
          <w:rFonts w:eastAsia="SimSun"/>
          <w:i/>
          <w:lang w:eastAsia="zh-CN"/>
        </w:rPr>
        <w:t>SchedulingRequestConfig</w:t>
      </w:r>
      <w:r w:rsidRPr="00AB1A0A">
        <w:rPr>
          <w:rFonts w:eastAsia="SimSun"/>
          <w:lang w:eastAsia="zh-CN"/>
        </w:rPr>
        <w:t xml:space="preserve"> is used to configure the parameters, for the dedicated scheduling request (SR) resources.</w:t>
      </w:r>
    </w:p>
    <w:p w14:paraId="164E9BD2" w14:textId="77777777" w:rsidR="002C5D28" w:rsidRPr="00AB1A0A" w:rsidRDefault="002C5D28" w:rsidP="002C5D28">
      <w:pPr>
        <w:pStyle w:val="TH"/>
        <w:rPr>
          <w:lang w:val="en-GB" w:eastAsia="zh-CN"/>
        </w:rPr>
      </w:pPr>
      <w:r w:rsidRPr="00AB1A0A">
        <w:rPr>
          <w:i/>
          <w:lang w:val="en-GB" w:eastAsia="zh-CN"/>
        </w:rPr>
        <w:t xml:space="preserve">SchedulingRequestConfig </w:t>
      </w:r>
      <w:r w:rsidRPr="00AB1A0A">
        <w:rPr>
          <w:lang w:val="en-GB" w:eastAsia="zh-CN"/>
        </w:rPr>
        <w:t>information element</w:t>
      </w:r>
    </w:p>
    <w:p w14:paraId="60BC831E" w14:textId="77777777" w:rsidR="00F95F2F" w:rsidRPr="00AB1A0A" w:rsidRDefault="002C5D28" w:rsidP="008375F8">
      <w:pPr>
        <w:pStyle w:val="PL"/>
        <w:rPr>
          <w:color w:val="808080"/>
        </w:rPr>
      </w:pPr>
      <w:r w:rsidRPr="00AB1A0A">
        <w:rPr>
          <w:color w:val="808080"/>
        </w:rPr>
        <w:t>-- ASN1START</w:t>
      </w:r>
    </w:p>
    <w:p w14:paraId="3AFF0475" w14:textId="77777777" w:rsidR="002C5D28" w:rsidRPr="00AB1A0A" w:rsidRDefault="002C5D28" w:rsidP="008375F8">
      <w:pPr>
        <w:pStyle w:val="PL"/>
        <w:rPr>
          <w:color w:val="808080"/>
        </w:rPr>
      </w:pPr>
      <w:r w:rsidRPr="00AB1A0A">
        <w:rPr>
          <w:color w:val="808080"/>
        </w:rPr>
        <w:t>-- TAG-SCHEDULINGREQUESTCONFIG-START</w:t>
      </w:r>
    </w:p>
    <w:p w14:paraId="645AC389" w14:textId="77777777" w:rsidR="002C5D28" w:rsidRPr="00AB1A0A" w:rsidRDefault="002C5D28" w:rsidP="008375F8">
      <w:pPr>
        <w:pStyle w:val="PL"/>
      </w:pPr>
    </w:p>
    <w:p w14:paraId="090C401B" w14:textId="77777777" w:rsidR="002C5D28" w:rsidRPr="00AB1A0A" w:rsidRDefault="002C5D28" w:rsidP="008375F8">
      <w:pPr>
        <w:pStyle w:val="PL"/>
      </w:pPr>
      <w:r w:rsidRPr="00AB1A0A">
        <w:t xml:space="preserve">SchedulingRequestConfig ::=         </w:t>
      </w:r>
      <w:r w:rsidRPr="00AB1A0A">
        <w:rPr>
          <w:color w:val="993366"/>
        </w:rPr>
        <w:t>SEQUENCE</w:t>
      </w:r>
      <w:r w:rsidRPr="00AB1A0A">
        <w:t xml:space="preserve"> {</w:t>
      </w:r>
    </w:p>
    <w:p w14:paraId="3603FD69" w14:textId="77777777" w:rsidR="00A34490" w:rsidRPr="00AB1A0A" w:rsidRDefault="002C5D28" w:rsidP="008375F8">
      <w:pPr>
        <w:pStyle w:val="PL"/>
      </w:pPr>
      <w:r w:rsidRPr="00AB1A0A">
        <w:t xml:space="preserve">    schedulingRequestToAddModList       </w:t>
      </w:r>
      <w:r w:rsidRPr="00AB1A0A">
        <w:rPr>
          <w:color w:val="993366"/>
        </w:rPr>
        <w:t>SEQUENCE</w:t>
      </w:r>
      <w:r w:rsidRPr="00AB1A0A">
        <w:t xml:space="preserve"> (</w:t>
      </w:r>
      <w:r w:rsidRPr="00AB1A0A">
        <w:rPr>
          <w:color w:val="993366"/>
        </w:rPr>
        <w:t>SIZE</w:t>
      </w:r>
      <w:r w:rsidRPr="00AB1A0A">
        <w:t xml:space="preserve"> (1..maxNrofSR-ConfigPerCellGroup))</w:t>
      </w:r>
      <w:r w:rsidRPr="00AB1A0A">
        <w:rPr>
          <w:color w:val="993366"/>
        </w:rPr>
        <w:t xml:space="preserve"> OF</w:t>
      </w:r>
      <w:r w:rsidR="00F80BEF" w:rsidRPr="00AB1A0A">
        <w:t xml:space="preserve"> SchedulingRequestToAddMod</w:t>
      </w:r>
    </w:p>
    <w:p w14:paraId="521D886C" w14:textId="77777777" w:rsidR="002C5D28" w:rsidRPr="00AB1A0A" w:rsidRDefault="00A34490" w:rsidP="008375F8">
      <w:pPr>
        <w:pStyle w:val="PL"/>
        <w:rPr>
          <w:color w:val="808080"/>
        </w:rPr>
      </w:pPr>
      <w:r w:rsidRPr="00AB1A0A">
        <w:t xml:space="preserve">                                                                                                          </w:t>
      </w:r>
      <w:r w:rsidR="002C5D28" w:rsidRPr="00AB1A0A">
        <w:rPr>
          <w:color w:val="993366"/>
        </w:rPr>
        <w:t>OPTIONAL</w:t>
      </w:r>
      <w:r w:rsidR="002C5D28" w:rsidRPr="00AB1A0A">
        <w:t xml:space="preserve">, </w:t>
      </w:r>
      <w:r w:rsidR="002C5D28" w:rsidRPr="00AB1A0A">
        <w:rPr>
          <w:color w:val="808080"/>
        </w:rPr>
        <w:t>-- Need N</w:t>
      </w:r>
    </w:p>
    <w:p w14:paraId="52078AEC" w14:textId="77777777" w:rsidR="00A34490" w:rsidRPr="00AB1A0A" w:rsidRDefault="002C5D28" w:rsidP="008375F8">
      <w:pPr>
        <w:pStyle w:val="PL"/>
      </w:pPr>
      <w:r w:rsidRPr="00AB1A0A">
        <w:t xml:space="preserve">    schedulingRequestToReleaseList      </w:t>
      </w:r>
      <w:r w:rsidRPr="00AB1A0A">
        <w:rPr>
          <w:color w:val="993366"/>
        </w:rPr>
        <w:t>SEQUENCE</w:t>
      </w:r>
      <w:r w:rsidRPr="00AB1A0A">
        <w:t xml:space="preserve"> (</w:t>
      </w:r>
      <w:r w:rsidRPr="00AB1A0A">
        <w:rPr>
          <w:color w:val="993366"/>
        </w:rPr>
        <w:t>SIZE</w:t>
      </w:r>
      <w:r w:rsidRPr="00AB1A0A">
        <w:t xml:space="preserve"> (1..maxNrofSR-ConfigPerCellGroup))</w:t>
      </w:r>
      <w:r w:rsidRPr="00AB1A0A">
        <w:rPr>
          <w:color w:val="993366"/>
        </w:rPr>
        <w:t xml:space="preserve"> OF</w:t>
      </w:r>
      <w:r w:rsidRPr="00AB1A0A">
        <w:t xml:space="preserve"> SchedulingRequestId</w:t>
      </w:r>
    </w:p>
    <w:p w14:paraId="06696AF6" w14:textId="77777777" w:rsidR="002C5D28" w:rsidRPr="00AB1A0A" w:rsidRDefault="00A34490" w:rsidP="008375F8">
      <w:pPr>
        <w:pStyle w:val="PL"/>
        <w:rPr>
          <w:color w:val="808080"/>
        </w:rPr>
      </w:pPr>
      <w:r w:rsidRPr="00AB1A0A">
        <w:t xml:space="preserve">                                                                                                          </w:t>
      </w:r>
      <w:r w:rsidR="002C5D28" w:rsidRPr="00AB1A0A">
        <w:rPr>
          <w:color w:val="993366"/>
        </w:rPr>
        <w:t>OPTIONAL</w:t>
      </w:r>
      <w:r w:rsidR="00F80BEF" w:rsidRPr="00AB1A0A">
        <w:t xml:space="preserve">  </w:t>
      </w:r>
      <w:r w:rsidR="002C5D28" w:rsidRPr="00AB1A0A">
        <w:rPr>
          <w:color w:val="808080"/>
        </w:rPr>
        <w:t>-- Need N</w:t>
      </w:r>
    </w:p>
    <w:p w14:paraId="15391013" w14:textId="77777777" w:rsidR="002C5D28" w:rsidRPr="00AB1A0A" w:rsidRDefault="002C5D28" w:rsidP="008375F8">
      <w:pPr>
        <w:pStyle w:val="PL"/>
      </w:pPr>
      <w:r w:rsidRPr="00AB1A0A">
        <w:t>}</w:t>
      </w:r>
    </w:p>
    <w:p w14:paraId="492A5EED" w14:textId="77777777" w:rsidR="002C5D28" w:rsidRPr="00AB1A0A" w:rsidRDefault="002C5D28" w:rsidP="008375F8">
      <w:pPr>
        <w:pStyle w:val="PL"/>
      </w:pPr>
    </w:p>
    <w:p w14:paraId="79888283" w14:textId="77777777" w:rsidR="002C5D28" w:rsidRPr="00AB1A0A" w:rsidRDefault="002C5D28" w:rsidP="008375F8">
      <w:pPr>
        <w:pStyle w:val="PL"/>
      </w:pPr>
      <w:r w:rsidRPr="00AB1A0A">
        <w:t xml:space="preserve">SchedulingRequestToAddMod ::=       </w:t>
      </w:r>
      <w:r w:rsidRPr="00AB1A0A">
        <w:rPr>
          <w:color w:val="993366"/>
        </w:rPr>
        <w:t>SEQUENCE</w:t>
      </w:r>
      <w:r w:rsidRPr="00AB1A0A">
        <w:t xml:space="preserve"> {</w:t>
      </w:r>
    </w:p>
    <w:p w14:paraId="0503C252" w14:textId="77777777" w:rsidR="002C5D28" w:rsidRPr="00AB1A0A" w:rsidRDefault="002C5D28" w:rsidP="008375F8">
      <w:pPr>
        <w:pStyle w:val="PL"/>
      </w:pPr>
      <w:r w:rsidRPr="00AB1A0A">
        <w:t xml:space="preserve">    schedulingRequestId     SchedulingRequestId,</w:t>
      </w:r>
    </w:p>
    <w:p w14:paraId="7C427876" w14:textId="77777777" w:rsidR="002C5D28" w:rsidRPr="00AB1A0A" w:rsidRDefault="002C5D28" w:rsidP="008375F8">
      <w:pPr>
        <w:pStyle w:val="PL"/>
      </w:pPr>
    </w:p>
    <w:p w14:paraId="1D143B4F" w14:textId="77777777" w:rsidR="002C5D28" w:rsidRPr="00AB1A0A" w:rsidRDefault="002C5D28" w:rsidP="008375F8">
      <w:pPr>
        <w:pStyle w:val="PL"/>
        <w:rPr>
          <w:color w:val="808080"/>
        </w:rPr>
      </w:pPr>
      <w:r w:rsidRPr="00AB1A0A">
        <w:t xml:space="preserve">    sr-ProhibitTimer                    </w:t>
      </w:r>
      <w:r w:rsidRPr="00AB1A0A">
        <w:rPr>
          <w:color w:val="993366"/>
        </w:rPr>
        <w:t>ENUMERATED</w:t>
      </w:r>
      <w:r w:rsidRPr="00AB1A0A">
        <w:t xml:space="preserve"> {ms1, ms2, ms4, ms8, ms16, ms32, ms64, ms</w:t>
      </w:r>
      <w:r w:rsidR="00F80BEF" w:rsidRPr="00AB1A0A">
        <w:t xml:space="preserve">128}          </w:t>
      </w:r>
      <w:r w:rsidRPr="00AB1A0A">
        <w:rPr>
          <w:color w:val="993366"/>
        </w:rPr>
        <w:t>OPTIONAL</w:t>
      </w:r>
      <w:r w:rsidR="00F80BEF" w:rsidRPr="00AB1A0A">
        <w:t xml:space="preserve">, </w:t>
      </w:r>
      <w:r w:rsidRPr="00AB1A0A">
        <w:rPr>
          <w:color w:val="808080"/>
        </w:rPr>
        <w:t>-- Need S</w:t>
      </w:r>
    </w:p>
    <w:p w14:paraId="2C3403AB" w14:textId="77777777" w:rsidR="002C5D28" w:rsidRPr="00AB1A0A" w:rsidRDefault="002C5D28" w:rsidP="008375F8">
      <w:pPr>
        <w:pStyle w:val="PL"/>
      </w:pPr>
      <w:r w:rsidRPr="00AB1A0A">
        <w:t xml:space="preserve">    sr-TransMax                         </w:t>
      </w:r>
      <w:r w:rsidRPr="00AB1A0A">
        <w:rPr>
          <w:color w:val="993366"/>
        </w:rPr>
        <w:t>ENUMERATED</w:t>
      </w:r>
      <w:r w:rsidRPr="00AB1A0A">
        <w:t xml:space="preserve"> { n4, n8, n16, n32, n64, spare3, spare2, spare1}</w:t>
      </w:r>
    </w:p>
    <w:p w14:paraId="627D72E9" w14:textId="77777777" w:rsidR="002C5D28" w:rsidRPr="00AB1A0A" w:rsidRDefault="002C5D28" w:rsidP="008375F8">
      <w:pPr>
        <w:pStyle w:val="PL"/>
      </w:pPr>
      <w:r w:rsidRPr="00AB1A0A">
        <w:t>}</w:t>
      </w:r>
    </w:p>
    <w:p w14:paraId="01AE52E7" w14:textId="77777777" w:rsidR="002C5D28" w:rsidRPr="00AB1A0A" w:rsidRDefault="002C5D28" w:rsidP="008375F8">
      <w:pPr>
        <w:pStyle w:val="PL"/>
      </w:pPr>
    </w:p>
    <w:p w14:paraId="17AF1DDE" w14:textId="77777777" w:rsidR="002C5D28" w:rsidRPr="00AB1A0A" w:rsidRDefault="002C5D28" w:rsidP="008375F8">
      <w:pPr>
        <w:pStyle w:val="PL"/>
      </w:pPr>
    </w:p>
    <w:p w14:paraId="34199F19" w14:textId="77777777" w:rsidR="002C5D28" w:rsidRPr="00AB1A0A" w:rsidRDefault="002C5D28" w:rsidP="008375F8">
      <w:pPr>
        <w:pStyle w:val="PL"/>
      </w:pPr>
    </w:p>
    <w:p w14:paraId="55F95D92" w14:textId="77777777" w:rsidR="002C5D28" w:rsidRPr="00AB1A0A" w:rsidRDefault="002C5D28" w:rsidP="008375F8">
      <w:pPr>
        <w:pStyle w:val="PL"/>
        <w:rPr>
          <w:color w:val="808080"/>
        </w:rPr>
      </w:pPr>
      <w:r w:rsidRPr="00AB1A0A">
        <w:rPr>
          <w:color w:val="808080"/>
        </w:rPr>
        <w:t>-- TAG-SCHEDULINGREQUESTCONFIG-STOP</w:t>
      </w:r>
    </w:p>
    <w:p w14:paraId="5A877B8F" w14:textId="77777777" w:rsidR="002C5D28" w:rsidRPr="00AB1A0A" w:rsidRDefault="002C5D28" w:rsidP="008375F8">
      <w:pPr>
        <w:pStyle w:val="PL"/>
        <w:rPr>
          <w:color w:val="808080"/>
        </w:rPr>
      </w:pPr>
      <w:r w:rsidRPr="00AB1A0A">
        <w:rPr>
          <w:color w:val="808080"/>
        </w:rPr>
        <w:t>-- ASN1STOP</w:t>
      </w:r>
    </w:p>
    <w:p w14:paraId="1A9C0EC5" w14:textId="77777777" w:rsidR="002C5D28" w:rsidRPr="00AB1A0A"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A36D07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FEF4BAB" w14:textId="77777777" w:rsidR="002C5D28" w:rsidRPr="00AB1A0A" w:rsidRDefault="002C5D28" w:rsidP="00F43D0B">
            <w:pPr>
              <w:pStyle w:val="TAH"/>
              <w:rPr>
                <w:rFonts w:eastAsia="SimSun"/>
                <w:szCs w:val="22"/>
                <w:lang w:val="en-GB" w:eastAsia="ja-JP"/>
              </w:rPr>
            </w:pPr>
            <w:r w:rsidRPr="00AB1A0A">
              <w:rPr>
                <w:rFonts w:eastAsia="SimSun"/>
                <w:i/>
                <w:szCs w:val="22"/>
                <w:lang w:val="en-GB" w:eastAsia="ja-JP"/>
              </w:rPr>
              <w:t>SchedulingRequestConfig</w:t>
            </w:r>
            <w:r w:rsidRPr="00AB1A0A">
              <w:rPr>
                <w:rFonts w:eastAsia="SimSun"/>
                <w:szCs w:val="22"/>
                <w:lang w:val="en-GB" w:eastAsia="ja-JP"/>
              </w:rPr>
              <w:t xml:space="preserve"> field descriptions</w:t>
            </w:r>
          </w:p>
        </w:tc>
      </w:tr>
      <w:tr w:rsidR="002C5D28" w:rsidRPr="00AB1A0A" w14:paraId="7E61D1F6" w14:textId="77777777" w:rsidTr="006D357F">
        <w:trPr>
          <w:trHeight w:val="52"/>
        </w:trPr>
        <w:tc>
          <w:tcPr>
            <w:tcW w:w="14173" w:type="dxa"/>
            <w:tcBorders>
              <w:top w:val="single" w:sz="4" w:space="0" w:color="auto"/>
              <w:left w:val="single" w:sz="4" w:space="0" w:color="auto"/>
              <w:bottom w:val="single" w:sz="4" w:space="0" w:color="auto"/>
              <w:right w:val="single" w:sz="4" w:space="0" w:color="auto"/>
            </w:tcBorders>
            <w:hideMark/>
          </w:tcPr>
          <w:p w14:paraId="33E91E82" w14:textId="77777777" w:rsidR="00F95F2F" w:rsidRPr="00AB1A0A" w:rsidRDefault="002C5D28" w:rsidP="00F43D0B">
            <w:pPr>
              <w:pStyle w:val="TAL"/>
              <w:rPr>
                <w:b/>
                <w:bCs/>
                <w:i/>
                <w:szCs w:val="22"/>
                <w:lang w:val="en-GB" w:eastAsia="en-GB"/>
              </w:rPr>
            </w:pPr>
            <w:r w:rsidRPr="00AB1A0A">
              <w:rPr>
                <w:b/>
                <w:bCs/>
                <w:i/>
                <w:szCs w:val="22"/>
                <w:lang w:val="en-GB" w:eastAsia="en-GB"/>
              </w:rPr>
              <w:t>schedulingRequestToAddModList</w:t>
            </w:r>
          </w:p>
          <w:p w14:paraId="11442590" w14:textId="77777777" w:rsidR="002C5D28" w:rsidRPr="00AB1A0A" w:rsidRDefault="002C5D28" w:rsidP="00F43D0B">
            <w:pPr>
              <w:pStyle w:val="TAL"/>
              <w:rPr>
                <w:bCs/>
                <w:szCs w:val="22"/>
                <w:lang w:val="en-GB" w:eastAsia="en-GB"/>
              </w:rPr>
            </w:pPr>
            <w:r w:rsidRPr="00AB1A0A">
              <w:rPr>
                <w:bCs/>
                <w:szCs w:val="22"/>
                <w:lang w:val="en-GB" w:eastAsia="en-GB"/>
              </w:rPr>
              <w:t>List of Scheduling Request configurations to add or modify.</w:t>
            </w:r>
          </w:p>
        </w:tc>
      </w:tr>
      <w:tr w:rsidR="002C5D28" w:rsidRPr="00AB1A0A" w14:paraId="4120AB6B" w14:textId="77777777" w:rsidTr="006D357F">
        <w:trPr>
          <w:trHeight w:val="52"/>
        </w:trPr>
        <w:tc>
          <w:tcPr>
            <w:tcW w:w="14173" w:type="dxa"/>
            <w:tcBorders>
              <w:top w:val="single" w:sz="4" w:space="0" w:color="auto"/>
              <w:left w:val="single" w:sz="4" w:space="0" w:color="auto"/>
              <w:bottom w:val="single" w:sz="4" w:space="0" w:color="auto"/>
              <w:right w:val="single" w:sz="4" w:space="0" w:color="auto"/>
            </w:tcBorders>
            <w:hideMark/>
          </w:tcPr>
          <w:p w14:paraId="09C0C39B" w14:textId="77777777" w:rsidR="002C5D28" w:rsidRPr="00AB1A0A" w:rsidRDefault="002C5D28" w:rsidP="00F43D0B">
            <w:pPr>
              <w:pStyle w:val="TAL"/>
              <w:rPr>
                <w:rFonts w:eastAsia="Yu Mincho"/>
                <w:b/>
                <w:bCs/>
                <w:i/>
                <w:szCs w:val="22"/>
                <w:lang w:val="en-GB" w:eastAsia="ja-JP"/>
              </w:rPr>
            </w:pPr>
            <w:r w:rsidRPr="00AB1A0A">
              <w:rPr>
                <w:rFonts w:eastAsia="Yu Mincho"/>
                <w:b/>
                <w:bCs/>
                <w:i/>
                <w:szCs w:val="22"/>
                <w:lang w:val="en-GB" w:eastAsia="ja-JP"/>
              </w:rPr>
              <w:t>schedulingRequestToReleaseList</w:t>
            </w:r>
          </w:p>
          <w:p w14:paraId="431CC0E3" w14:textId="77777777" w:rsidR="002C5D28" w:rsidRPr="00AB1A0A" w:rsidRDefault="002C5D28" w:rsidP="00F43D0B">
            <w:pPr>
              <w:pStyle w:val="TAL"/>
              <w:rPr>
                <w:b/>
                <w:bCs/>
                <w:i/>
                <w:szCs w:val="22"/>
                <w:lang w:val="en-GB" w:eastAsia="en-GB"/>
              </w:rPr>
            </w:pPr>
            <w:r w:rsidRPr="00AB1A0A">
              <w:rPr>
                <w:bCs/>
                <w:szCs w:val="22"/>
                <w:lang w:val="en-GB" w:eastAsia="en-GB"/>
              </w:rPr>
              <w:t xml:space="preserve">List of Scheduling Request configurations to </w:t>
            </w:r>
            <w:r w:rsidRPr="00AB1A0A">
              <w:rPr>
                <w:rFonts w:eastAsia="Yu Mincho"/>
                <w:bCs/>
                <w:szCs w:val="22"/>
                <w:lang w:val="en-GB" w:eastAsia="ja-JP"/>
              </w:rPr>
              <w:t>release</w:t>
            </w:r>
            <w:r w:rsidR="00C57E16" w:rsidRPr="00AB1A0A">
              <w:rPr>
                <w:rFonts w:eastAsia="Yu Mincho"/>
                <w:bCs/>
                <w:szCs w:val="22"/>
                <w:lang w:val="en-GB" w:eastAsia="ja-JP"/>
              </w:rPr>
              <w:t>.</w:t>
            </w:r>
          </w:p>
        </w:tc>
      </w:tr>
    </w:tbl>
    <w:p w14:paraId="1D5CF161"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AF2169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1A4D0FC" w14:textId="77777777" w:rsidR="002C5D28" w:rsidRPr="00AB1A0A" w:rsidRDefault="002C5D28" w:rsidP="00F43D0B">
            <w:pPr>
              <w:pStyle w:val="TAH"/>
              <w:rPr>
                <w:szCs w:val="22"/>
                <w:lang w:val="en-GB" w:eastAsia="ja-JP"/>
              </w:rPr>
            </w:pPr>
            <w:r w:rsidRPr="00AB1A0A">
              <w:rPr>
                <w:i/>
                <w:szCs w:val="22"/>
                <w:lang w:val="en-GB" w:eastAsia="ja-JP"/>
              </w:rPr>
              <w:t>SchedulingRequestToAddMod</w:t>
            </w:r>
            <w:r w:rsidRPr="00AB1A0A">
              <w:rPr>
                <w:szCs w:val="22"/>
                <w:lang w:val="en-GB" w:eastAsia="ja-JP"/>
              </w:rPr>
              <w:t xml:space="preserve"> field descriptions</w:t>
            </w:r>
          </w:p>
        </w:tc>
      </w:tr>
      <w:tr w:rsidR="002C5D28" w:rsidRPr="00AB1A0A" w14:paraId="125CF8A3" w14:textId="77777777" w:rsidTr="006D357F">
        <w:trPr>
          <w:trHeight w:val="52"/>
        </w:trPr>
        <w:tc>
          <w:tcPr>
            <w:tcW w:w="14173" w:type="dxa"/>
            <w:tcBorders>
              <w:top w:val="single" w:sz="4" w:space="0" w:color="auto"/>
              <w:left w:val="single" w:sz="4" w:space="0" w:color="auto"/>
              <w:bottom w:val="single" w:sz="4" w:space="0" w:color="auto"/>
              <w:right w:val="single" w:sz="4" w:space="0" w:color="auto"/>
            </w:tcBorders>
            <w:hideMark/>
          </w:tcPr>
          <w:p w14:paraId="345A27F4" w14:textId="77777777" w:rsidR="002C5D28" w:rsidRPr="00AB1A0A" w:rsidRDefault="002C5D28" w:rsidP="00F43D0B">
            <w:pPr>
              <w:pStyle w:val="TAL"/>
              <w:rPr>
                <w:b/>
                <w:bCs/>
                <w:i/>
                <w:szCs w:val="22"/>
                <w:lang w:val="en-GB" w:eastAsia="en-GB"/>
              </w:rPr>
            </w:pPr>
            <w:r w:rsidRPr="00AB1A0A">
              <w:rPr>
                <w:b/>
                <w:bCs/>
                <w:i/>
                <w:szCs w:val="22"/>
                <w:lang w:val="en-GB" w:eastAsia="en-GB"/>
              </w:rPr>
              <w:t>schedulingRequestId</w:t>
            </w:r>
          </w:p>
          <w:p w14:paraId="01BB87FF" w14:textId="77777777" w:rsidR="002C5D28" w:rsidRPr="00AB1A0A" w:rsidRDefault="002C5D28" w:rsidP="00F43D0B">
            <w:pPr>
              <w:pStyle w:val="TAL"/>
              <w:rPr>
                <w:bCs/>
                <w:szCs w:val="22"/>
                <w:lang w:val="en-GB" w:eastAsia="en-GB"/>
              </w:rPr>
            </w:pPr>
            <w:r w:rsidRPr="00AB1A0A">
              <w:rPr>
                <w:bCs/>
                <w:szCs w:val="22"/>
                <w:lang w:val="en-GB" w:eastAsia="en-GB"/>
              </w:rPr>
              <w:t xml:space="preserve">Used to modify a SR configuration and to indicate, in </w:t>
            </w:r>
            <w:r w:rsidRPr="00AB1A0A">
              <w:rPr>
                <w:i/>
                <w:lang w:val="en-GB"/>
              </w:rPr>
              <w:t>LogicalChannelConfig</w:t>
            </w:r>
            <w:r w:rsidRPr="00AB1A0A">
              <w:rPr>
                <w:bCs/>
                <w:szCs w:val="22"/>
                <w:lang w:val="en-GB" w:eastAsia="en-GB"/>
              </w:rPr>
              <w:t>, the SR configuration to which a logical channel is mapped and to indicate, in SchedulingRequestresourceConfig, the SR configuration for which a scheduling request resource is used.</w:t>
            </w:r>
          </w:p>
        </w:tc>
      </w:tr>
      <w:tr w:rsidR="002C5D28" w:rsidRPr="00AB1A0A" w14:paraId="52D8DEFE" w14:textId="77777777" w:rsidTr="006D357F">
        <w:trPr>
          <w:trHeight w:val="52"/>
        </w:trPr>
        <w:tc>
          <w:tcPr>
            <w:tcW w:w="14173" w:type="dxa"/>
            <w:tcBorders>
              <w:top w:val="single" w:sz="4" w:space="0" w:color="auto"/>
              <w:left w:val="single" w:sz="4" w:space="0" w:color="auto"/>
              <w:bottom w:val="single" w:sz="4" w:space="0" w:color="auto"/>
              <w:right w:val="single" w:sz="4" w:space="0" w:color="auto"/>
            </w:tcBorders>
            <w:hideMark/>
          </w:tcPr>
          <w:p w14:paraId="13BB4522" w14:textId="77777777" w:rsidR="002C5D28" w:rsidRPr="00AB1A0A" w:rsidRDefault="002C5D28" w:rsidP="00F43D0B">
            <w:pPr>
              <w:pStyle w:val="TAL"/>
              <w:rPr>
                <w:b/>
                <w:bCs/>
                <w:i/>
                <w:szCs w:val="22"/>
                <w:lang w:val="en-GB" w:eastAsia="en-GB"/>
              </w:rPr>
            </w:pPr>
            <w:r w:rsidRPr="00AB1A0A">
              <w:rPr>
                <w:b/>
                <w:bCs/>
                <w:i/>
                <w:szCs w:val="22"/>
                <w:lang w:val="en-GB" w:eastAsia="en-GB"/>
              </w:rPr>
              <w:t>sr-</w:t>
            </w:r>
            <w:r w:rsidRPr="00AB1A0A">
              <w:rPr>
                <w:b/>
                <w:bCs/>
                <w:i/>
                <w:szCs w:val="22"/>
                <w:lang w:val="en-GB" w:eastAsia="ja-JP"/>
              </w:rPr>
              <w:t>P</w:t>
            </w:r>
            <w:r w:rsidRPr="00AB1A0A">
              <w:rPr>
                <w:b/>
                <w:bCs/>
                <w:i/>
                <w:szCs w:val="22"/>
                <w:lang w:val="en-GB" w:eastAsia="en-GB"/>
              </w:rPr>
              <w:t>rohibitTimer</w:t>
            </w:r>
          </w:p>
          <w:p w14:paraId="1257F183" w14:textId="77777777" w:rsidR="002C5D28" w:rsidRPr="00AB1A0A" w:rsidRDefault="002C5D28" w:rsidP="00F43D0B">
            <w:pPr>
              <w:pStyle w:val="TAL"/>
              <w:rPr>
                <w:szCs w:val="22"/>
                <w:lang w:val="en-GB" w:eastAsia="en-GB"/>
              </w:rPr>
            </w:pPr>
            <w:r w:rsidRPr="00AB1A0A">
              <w:rPr>
                <w:szCs w:val="22"/>
                <w:lang w:val="en-GB" w:eastAsia="en-GB"/>
              </w:rPr>
              <w:t xml:space="preserve">Timer for SR transmission on PUCCH in TS 38.321 [3]. Value </w:t>
            </w:r>
            <w:r w:rsidR="00C57E16" w:rsidRPr="00AB1A0A">
              <w:rPr>
                <w:szCs w:val="22"/>
                <w:lang w:val="en-GB" w:eastAsia="en-GB"/>
              </w:rPr>
              <w:t xml:space="preserve">is </w:t>
            </w:r>
            <w:r w:rsidRPr="00AB1A0A">
              <w:rPr>
                <w:szCs w:val="22"/>
                <w:lang w:val="en-GB" w:eastAsia="en-GB"/>
              </w:rPr>
              <w:t xml:space="preserve">in ms. </w:t>
            </w:r>
            <w:r w:rsidR="00C57E16" w:rsidRPr="00AB1A0A">
              <w:rPr>
                <w:szCs w:val="22"/>
                <w:lang w:val="en-GB" w:eastAsia="en-GB"/>
              </w:rPr>
              <w:t xml:space="preserve">Value </w:t>
            </w:r>
            <w:r w:rsidRPr="00AB1A0A">
              <w:rPr>
                <w:i/>
                <w:szCs w:val="22"/>
                <w:lang w:val="en-GB" w:eastAsia="en-GB"/>
              </w:rPr>
              <w:t>ms1</w:t>
            </w:r>
            <w:r w:rsidRPr="00AB1A0A">
              <w:rPr>
                <w:szCs w:val="22"/>
                <w:lang w:val="en-GB" w:eastAsia="en-GB"/>
              </w:rPr>
              <w:t xml:space="preserve"> corresponds to 1ms,</w:t>
            </w:r>
            <w:r w:rsidR="001A7CCE" w:rsidRPr="00AB1A0A">
              <w:rPr>
                <w:szCs w:val="22"/>
                <w:lang w:val="en-GB" w:eastAsia="en-GB"/>
              </w:rPr>
              <w:t xml:space="preserve"> value</w:t>
            </w:r>
            <w:r w:rsidRPr="00AB1A0A">
              <w:rPr>
                <w:szCs w:val="22"/>
                <w:lang w:val="en-GB" w:eastAsia="en-GB"/>
              </w:rPr>
              <w:t xml:space="preserve"> </w:t>
            </w:r>
            <w:r w:rsidRPr="00AB1A0A">
              <w:rPr>
                <w:i/>
                <w:szCs w:val="22"/>
                <w:lang w:val="en-GB" w:eastAsia="en-GB"/>
              </w:rPr>
              <w:t>ms2</w:t>
            </w:r>
            <w:r w:rsidRPr="00AB1A0A">
              <w:rPr>
                <w:szCs w:val="22"/>
                <w:lang w:val="en-GB" w:eastAsia="en-GB"/>
              </w:rPr>
              <w:t xml:space="preserve"> corresponds to 2ms, and so on.  When the field is absent, the UE applies the value 0.</w:t>
            </w:r>
          </w:p>
        </w:tc>
      </w:tr>
      <w:tr w:rsidR="002C5D28" w:rsidRPr="00AB1A0A" w14:paraId="7DD1159E" w14:textId="77777777" w:rsidTr="006D357F">
        <w:trPr>
          <w:trHeight w:val="52"/>
        </w:trPr>
        <w:tc>
          <w:tcPr>
            <w:tcW w:w="14173" w:type="dxa"/>
            <w:tcBorders>
              <w:top w:val="single" w:sz="4" w:space="0" w:color="auto"/>
              <w:left w:val="single" w:sz="4" w:space="0" w:color="auto"/>
              <w:bottom w:val="single" w:sz="4" w:space="0" w:color="auto"/>
              <w:right w:val="single" w:sz="4" w:space="0" w:color="auto"/>
            </w:tcBorders>
            <w:hideMark/>
          </w:tcPr>
          <w:p w14:paraId="64EF9D26" w14:textId="77777777" w:rsidR="002C5D28" w:rsidRPr="00AB1A0A" w:rsidRDefault="002C5D28" w:rsidP="00F43D0B">
            <w:pPr>
              <w:pStyle w:val="TAL"/>
              <w:rPr>
                <w:b/>
                <w:bCs/>
                <w:i/>
                <w:szCs w:val="22"/>
                <w:lang w:val="en-GB" w:eastAsia="en-GB"/>
              </w:rPr>
            </w:pPr>
            <w:r w:rsidRPr="00AB1A0A">
              <w:rPr>
                <w:b/>
                <w:bCs/>
                <w:i/>
                <w:szCs w:val="22"/>
                <w:lang w:val="en-GB" w:eastAsia="en-GB"/>
              </w:rPr>
              <w:t>sr-TransMax</w:t>
            </w:r>
          </w:p>
          <w:p w14:paraId="576CA3B4" w14:textId="77777777" w:rsidR="002C5D28" w:rsidRPr="00AB1A0A" w:rsidRDefault="002C5D28" w:rsidP="00F43D0B">
            <w:pPr>
              <w:pStyle w:val="TAL"/>
              <w:rPr>
                <w:b/>
                <w:bCs/>
                <w:i/>
                <w:szCs w:val="22"/>
                <w:lang w:val="en-GB" w:eastAsia="en-GB"/>
              </w:rPr>
            </w:pPr>
            <w:r w:rsidRPr="00AB1A0A">
              <w:rPr>
                <w:szCs w:val="22"/>
                <w:lang w:val="en-GB" w:eastAsia="en-GB"/>
              </w:rPr>
              <w:t xml:space="preserve">Maximum number of SR transmissions as described in </w:t>
            </w:r>
            <w:r w:rsidR="001634A6" w:rsidRPr="00AB1A0A">
              <w:rPr>
                <w:szCs w:val="22"/>
                <w:lang w:val="en-GB" w:eastAsia="en-GB"/>
              </w:rPr>
              <w:t xml:space="preserve">TS </w:t>
            </w:r>
            <w:r w:rsidRPr="00AB1A0A">
              <w:rPr>
                <w:szCs w:val="22"/>
                <w:lang w:val="en-GB" w:eastAsia="en-GB"/>
              </w:rPr>
              <w:t xml:space="preserve">38.321 [3]. </w:t>
            </w:r>
            <w:r w:rsidR="00C57E16" w:rsidRPr="00AB1A0A">
              <w:rPr>
                <w:szCs w:val="22"/>
                <w:lang w:val="en-GB" w:eastAsia="en-GB"/>
              </w:rPr>
              <w:t xml:space="preserve">Value </w:t>
            </w:r>
            <w:r w:rsidRPr="00AB1A0A">
              <w:rPr>
                <w:i/>
                <w:szCs w:val="22"/>
                <w:lang w:val="en-GB" w:eastAsia="en-GB"/>
              </w:rPr>
              <w:t>n4</w:t>
            </w:r>
            <w:r w:rsidRPr="00AB1A0A">
              <w:rPr>
                <w:szCs w:val="22"/>
                <w:lang w:val="en-GB" w:eastAsia="en-GB"/>
              </w:rPr>
              <w:t xml:space="preserve"> corresponds to </w:t>
            </w:r>
            <w:proofErr w:type="gramStart"/>
            <w:r w:rsidRPr="00AB1A0A">
              <w:rPr>
                <w:szCs w:val="22"/>
                <w:lang w:val="en-GB" w:eastAsia="en-GB"/>
              </w:rPr>
              <w:t>4,</w:t>
            </w:r>
            <w:proofErr w:type="gramEnd"/>
            <w:r w:rsidR="001A7CCE" w:rsidRPr="00AB1A0A">
              <w:rPr>
                <w:szCs w:val="22"/>
                <w:lang w:val="en-GB" w:eastAsia="en-GB"/>
              </w:rPr>
              <w:t xml:space="preserve"> value</w:t>
            </w:r>
            <w:r w:rsidRPr="00AB1A0A">
              <w:rPr>
                <w:szCs w:val="22"/>
                <w:lang w:val="en-GB" w:eastAsia="en-GB"/>
              </w:rPr>
              <w:t xml:space="preserve"> </w:t>
            </w:r>
            <w:r w:rsidRPr="00AB1A0A">
              <w:rPr>
                <w:i/>
                <w:szCs w:val="22"/>
                <w:lang w:val="en-GB" w:eastAsia="en-GB"/>
              </w:rPr>
              <w:t>n8</w:t>
            </w:r>
            <w:r w:rsidRPr="00AB1A0A">
              <w:rPr>
                <w:szCs w:val="22"/>
                <w:lang w:val="en-GB" w:eastAsia="en-GB"/>
              </w:rPr>
              <w:t xml:space="preserve"> corresponds to 8, and so on. </w:t>
            </w:r>
          </w:p>
        </w:tc>
      </w:tr>
    </w:tbl>
    <w:p w14:paraId="59373772" w14:textId="77777777" w:rsidR="00C1597C" w:rsidRPr="00AB1A0A" w:rsidRDefault="00C1597C" w:rsidP="00C1597C"/>
    <w:p w14:paraId="365703BB" w14:textId="77777777" w:rsidR="002C5D28" w:rsidRPr="00AB1A0A" w:rsidRDefault="002C5D28" w:rsidP="002C5D28">
      <w:pPr>
        <w:pStyle w:val="Heading4"/>
        <w:rPr>
          <w:rFonts w:eastAsia="SimSun"/>
          <w:lang w:val="en-GB"/>
        </w:rPr>
      </w:pPr>
      <w:bookmarkStart w:id="445" w:name="_Toc5285401"/>
      <w:r w:rsidRPr="00AB1A0A">
        <w:rPr>
          <w:rFonts w:eastAsia="SimSun"/>
          <w:lang w:val="en-GB"/>
        </w:rPr>
        <w:t>–</w:t>
      </w:r>
      <w:r w:rsidRPr="00AB1A0A">
        <w:rPr>
          <w:rFonts w:eastAsia="SimSun"/>
          <w:lang w:val="en-GB"/>
        </w:rPr>
        <w:tab/>
      </w:r>
      <w:r w:rsidRPr="00AB1A0A">
        <w:rPr>
          <w:rFonts w:eastAsia="SimSun"/>
          <w:i/>
          <w:lang w:val="en-GB"/>
        </w:rPr>
        <w:t>SchedulingRequestId</w:t>
      </w:r>
      <w:bookmarkEnd w:id="445"/>
    </w:p>
    <w:p w14:paraId="4336E551" w14:textId="77777777" w:rsidR="002C5D28" w:rsidRPr="00AB1A0A" w:rsidRDefault="002C5D28" w:rsidP="002C5D28">
      <w:pPr>
        <w:rPr>
          <w:rFonts w:eastAsia="SimSun"/>
        </w:rPr>
      </w:pPr>
      <w:r w:rsidRPr="00AB1A0A">
        <w:rPr>
          <w:rFonts w:eastAsia="SimSun"/>
        </w:rPr>
        <w:t xml:space="preserve">The IE </w:t>
      </w:r>
      <w:r w:rsidRPr="00AB1A0A">
        <w:rPr>
          <w:rFonts w:eastAsia="SimSun"/>
          <w:i/>
        </w:rPr>
        <w:t>SchedulingRequestId</w:t>
      </w:r>
      <w:r w:rsidRPr="00AB1A0A">
        <w:rPr>
          <w:rFonts w:eastAsia="SimSun"/>
        </w:rPr>
        <w:t xml:space="preserve"> is used to identify a Scheduling Request instance in the MAC layer.</w:t>
      </w:r>
    </w:p>
    <w:p w14:paraId="2C0819BC" w14:textId="77777777" w:rsidR="002C5D28" w:rsidRPr="00AB1A0A" w:rsidRDefault="002C5D28" w:rsidP="002C5D28">
      <w:pPr>
        <w:pStyle w:val="TH"/>
        <w:rPr>
          <w:rFonts w:eastAsia="SimSun"/>
          <w:lang w:val="en-GB"/>
        </w:rPr>
      </w:pPr>
      <w:r w:rsidRPr="00AB1A0A">
        <w:rPr>
          <w:rFonts w:eastAsia="SimSun"/>
          <w:i/>
          <w:lang w:val="en-GB"/>
        </w:rPr>
        <w:t>SchedulingRequestId</w:t>
      </w:r>
      <w:r w:rsidRPr="00AB1A0A">
        <w:rPr>
          <w:rFonts w:eastAsia="SimSun"/>
          <w:lang w:val="en-GB"/>
        </w:rPr>
        <w:t xml:space="preserve"> information element</w:t>
      </w:r>
    </w:p>
    <w:p w14:paraId="4DD01BCF" w14:textId="77777777" w:rsidR="002C5D28" w:rsidRPr="00AB1A0A" w:rsidRDefault="002C5D28" w:rsidP="008375F8">
      <w:pPr>
        <w:pStyle w:val="PL"/>
        <w:rPr>
          <w:color w:val="808080"/>
        </w:rPr>
      </w:pPr>
      <w:r w:rsidRPr="00AB1A0A">
        <w:rPr>
          <w:color w:val="808080"/>
        </w:rPr>
        <w:t>-- ASN1START</w:t>
      </w:r>
    </w:p>
    <w:p w14:paraId="43C7BE39" w14:textId="77777777" w:rsidR="002C5D28" w:rsidRPr="00AB1A0A" w:rsidRDefault="002C5D28" w:rsidP="008375F8">
      <w:pPr>
        <w:pStyle w:val="PL"/>
        <w:rPr>
          <w:color w:val="808080"/>
        </w:rPr>
      </w:pPr>
      <w:r w:rsidRPr="00AB1A0A">
        <w:rPr>
          <w:color w:val="808080"/>
        </w:rPr>
        <w:t>-- TAG-SCHEDULINGREQUESTID-START</w:t>
      </w:r>
    </w:p>
    <w:p w14:paraId="60D96B5E" w14:textId="77777777" w:rsidR="002C5D28" w:rsidRPr="00AB1A0A" w:rsidRDefault="002C5D28" w:rsidP="008375F8">
      <w:pPr>
        <w:pStyle w:val="PL"/>
      </w:pPr>
    </w:p>
    <w:p w14:paraId="0FF8ED1D" w14:textId="77777777" w:rsidR="002C5D28" w:rsidRPr="00AB1A0A" w:rsidRDefault="002C5D28" w:rsidP="008375F8">
      <w:pPr>
        <w:pStyle w:val="PL"/>
      </w:pPr>
      <w:r w:rsidRPr="00AB1A0A">
        <w:t xml:space="preserve">SchedulingRequestId ::=             </w:t>
      </w:r>
      <w:r w:rsidRPr="00AB1A0A">
        <w:rPr>
          <w:color w:val="993366"/>
        </w:rPr>
        <w:t>INTEGER</w:t>
      </w:r>
      <w:r w:rsidRPr="00AB1A0A">
        <w:t xml:space="preserve"> (0..7)</w:t>
      </w:r>
    </w:p>
    <w:p w14:paraId="5BAD1D97" w14:textId="77777777" w:rsidR="002C5D28" w:rsidRPr="00AB1A0A" w:rsidRDefault="002C5D28" w:rsidP="008375F8">
      <w:pPr>
        <w:pStyle w:val="PL"/>
      </w:pPr>
    </w:p>
    <w:p w14:paraId="1B552291" w14:textId="77777777" w:rsidR="002C5D28" w:rsidRPr="00AB1A0A" w:rsidRDefault="002C5D28" w:rsidP="008375F8">
      <w:pPr>
        <w:pStyle w:val="PL"/>
        <w:rPr>
          <w:color w:val="808080"/>
        </w:rPr>
      </w:pPr>
      <w:r w:rsidRPr="00AB1A0A">
        <w:rPr>
          <w:color w:val="808080"/>
        </w:rPr>
        <w:t>-- TAG-SCHEDULINGREQUESTID-STOP</w:t>
      </w:r>
    </w:p>
    <w:p w14:paraId="2C1BE00E" w14:textId="77777777" w:rsidR="002C5D28" w:rsidRPr="00AB1A0A" w:rsidRDefault="002C5D28" w:rsidP="008375F8">
      <w:pPr>
        <w:pStyle w:val="PL"/>
        <w:rPr>
          <w:color w:val="808080"/>
        </w:rPr>
      </w:pPr>
      <w:r w:rsidRPr="00AB1A0A">
        <w:rPr>
          <w:color w:val="808080"/>
        </w:rPr>
        <w:t>-- ASN1STOP</w:t>
      </w:r>
    </w:p>
    <w:p w14:paraId="446F4896" w14:textId="77777777" w:rsidR="00C1597C" w:rsidRPr="00AB1A0A" w:rsidRDefault="00C1597C" w:rsidP="00C1597C"/>
    <w:p w14:paraId="7C40719D" w14:textId="77777777" w:rsidR="002C5D28" w:rsidRPr="00AB1A0A" w:rsidRDefault="002C5D28" w:rsidP="002C5D28">
      <w:pPr>
        <w:pStyle w:val="Heading4"/>
        <w:rPr>
          <w:rFonts w:eastAsia="SimSun"/>
          <w:lang w:val="en-GB"/>
        </w:rPr>
      </w:pPr>
      <w:bookmarkStart w:id="446" w:name="_Toc5285402"/>
      <w:r w:rsidRPr="00AB1A0A">
        <w:rPr>
          <w:rFonts w:eastAsia="SimSun"/>
          <w:lang w:val="en-GB"/>
        </w:rPr>
        <w:t>–</w:t>
      </w:r>
      <w:r w:rsidRPr="00AB1A0A">
        <w:rPr>
          <w:rFonts w:eastAsia="SimSun"/>
          <w:lang w:val="en-GB"/>
        </w:rPr>
        <w:tab/>
      </w:r>
      <w:r w:rsidRPr="00AB1A0A">
        <w:rPr>
          <w:rFonts w:eastAsia="SimSun"/>
          <w:i/>
          <w:lang w:val="en-GB"/>
        </w:rPr>
        <w:t>SchedulingRequestResourceConfig</w:t>
      </w:r>
      <w:bookmarkEnd w:id="446"/>
    </w:p>
    <w:p w14:paraId="4F538D0B" w14:textId="77777777" w:rsidR="00F95F2F" w:rsidRPr="00AB1A0A" w:rsidRDefault="002C5D28" w:rsidP="002C5D28">
      <w:pPr>
        <w:rPr>
          <w:rFonts w:eastAsia="SimSun"/>
        </w:rPr>
      </w:pPr>
      <w:r w:rsidRPr="00AB1A0A">
        <w:rPr>
          <w:rFonts w:eastAsia="SimSun"/>
        </w:rPr>
        <w:t xml:space="preserve">The IE </w:t>
      </w:r>
      <w:r w:rsidRPr="00AB1A0A">
        <w:rPr>
          <w:rFonts w:eastAsia="SimSun"/>
          <w:i/>
        </w:rPr>
        <w:t>SchedulingRequestResourceConfig</w:t>
      </w:r>
      <w:r w:rsidRPr="00AB1A0A">
        <w:rPr>
          <w:rFonts w:eastAsia="SimSun"/>
        </w:rPr>
        <w:t xml:space="preserve"> determines physical layer resources on PUCCH where the UE may send the dedicated scheduling request (D-SR) (see </w:t>
      </w:r>
      <w:r w:rsidR="00A87238" w:rsidRPr="00AB1A0A">
        <w:rPr>
          <w:rFonts w:eastAsia="SimSun"/>
        </w:rPr>
        <w:t>TS 38.213 [13]</w:t>
      </w:r>
      <w:r w:rsidRPr="00AB1A0A">
        <w:rPr>
          <w:rFonts w:eastAsia="SimSun"/>
        </w:rPr>
        <w:t xml:space="preserve">, </w:t>
      </w:r>
      <w:r w:rsidR="00581EBE" w:rsidRPr="00AB1A0A">
        <w:rPr>
          <w:rFonts w:eastAsia="SimSun"/>
        </w:rPr>
        <w:t>clause</w:t>
      </w:r>
      <w:r w:rsidRPr="00AB1A0A">
        <w:rPr>
          <w:rFonts w:eastAsia="SimSun"/>
        </w:rPr>
        <w:t xml:space="preserve"> 9.2.4).</w:t>
      </w:r>
    </w:p>
    <w:p w14:paraId="5356C652" w14:textId="77777777" w:rsidR="002C5D28" w:rsidRPr="00AB1A0A" w:rsidRDefault="002C5D28" w:rsidP="002C5D28">
      <w:pPr>
        <w:pStyle w:val="TH"/>
        <w:rPr>
          <w:rFonts w:eastAsia="SimSun"/>
          <w:lang w:val="en-GB"/>
        </w:rPr>
      </w:pPr>
      <w:r w:rsidRPr="00AB1A0A">
        <w:rPr>
          <w:rFonts w:eastAsia="SimSun"/>
          <w:i/>
          <w:lang w:val="en-GB"/>
        </w:rPr>
        <w:lastRenderedPageBreak/>
        <w:t>SchedulingRequestResourceConfig</w:t>
      </w:r>
      <w:r w:rsidRPr="00AB1A0A">
        <w:rPr>
          <w:rFonts w:eastAsia="SimSun"/>
          <w:lang w:val="en-GB"/>
        </w:rPr>
        <w:t xml:space="preserve"> information element</w:t>
      </w:r>
    </w:p>
    <w:p w14:paraId="43032423" w14:textId="77777777" w:rsidR="00F95F2F" w:rsidRPr="00AB1A0A" w:rsidRDefault="002C5D28" w:rsidP="008375F8">
      <w:pPr>
        <w:pStyle w:val="PL"/>
        <w:rPr>
          <w:color w:val="808080"/>
        </w:rPr>
      </w:pPr>
      <w:r w:rsidRPr="00AB1A0A">
        <w:rPr>
          <w:color w:val="808080"/>
        </w:rPr>
        <w:t>-- ASN1START</w:t>
      </w:r>
    </w:p>
    <w:p w14:paraId="6A8E1F37" w14:textId="77777777" w:rsidR="002C5D28" w:rsidRPr="00AB1A0A" w:rsidRDefault="002C5D28" w:rsidP="008375F8">
      <w:pPr>
        <w:pStyle w:val="PL"/>
        <w:rPr>
          <w:color w:val="808080"/>
        </w:rPr>
      </w:pPr>
      <w:r w:rsidRPr="00AB1A0A">
        <w:rPr>
          <w:color w:val="808080"/>
        </w:rPr>
        <w:t>-- TAG-SCHEDULINGREQUESTRESOURCECONFIG-START</w:t>
      </w:r>
    </w:p>
    <w:p w14:paraId="69506C47" w14:textId="77777777" w:rsidR="002C5D28" w:rsidRPr="00AB1A0A" w:rsidRDefault="002C5D28" w:rsidP="008375F8">
      <w:pPr>
        <w:pStyle w:val="PL"/>
      </w:pPr>
    </w:p>
    <w:p w14:paraId="4D56BDD4" w14:textId="77777777" w:rsidR="002C5D28" w:rsidRPr="00AB1A0A" w:rsidRDefault="002C5D28" w:rsidP="008375F8">
      <w:pPr>
        <w:pStyle w:val="PL"/>
      </w:pPr>
      <w:r w:rsidRPr="00AB1A0A">
        <w:t xml:space="preserve">SchedulingRequestResourceConfig ::=     </w:t>
      </w:r>
      <w:r w:rsidRPr="00AB1A0A">
        <w:rPr>
          <w:color w:val="993366"/>
        </w:rPr>
        <w:t>SEQUENCE</w:t>
      </w:r>
      <w:r w:rsidRPr="00AB1A0A">
        <w:t xml:space="preserve"> {</w:t>
      </w:r>
    </w:p>
    <w:p w14:paraId="13BD4649" w14:textId="77777777" w:rsidR="002C5D28" w:rsidRPr="00AB1A0A" w:rsidRDefault="002C5D28" w:rsidP="008375F8">
      <w:pPr>
        <w:pStyle w:val="PL"/>
      </w:pPr>
      <w:r w:rsidRPr="00AB1A0A">
        <w:t xml:space="preserve">    schedulingRequestResourceId             SchedulingRequestResourceId,</w:t>
      </w:r>
    </w:p>
    <w:p w14:paraId="5F3E10F2" w14:textId="77777777" w:rsidR="002C5D28" w:rsidRPr="00AB1A0A" w:rsidRDefault="002C5D28" w:rsidP="008375F8">
      <w:pPr>
        <w:pStyle w:val="PL"/>
      </w:pPr>
      <w:r w:rsidRPr="00AB1A0A">
        <w:t xml:space="preserve">    schedulingRequestID                     SchedulingRequestId,</w:t>
      </w:r>
    </w:p>
    <w:p w14:paraId="6B1CF71E" w14:textId="77777777" w:rsidR="002C5D28" w:rsidRPr="00AB1A0A" w:rsidRDefault="002C5D28" w:rsidP="008375F8">
      <w:pPr>
        <w:pStyle w:val="PL"/>
      </w:pPr>
      <w:r w:rsidRPr="00AB1A0A">
        <w:t xml:space="preserve">    periodicityAndOffset                    </w:t>
      </w:r>
      <w:r w:rsidRPr="00AB1A0A">
        <w:rPr>
          <w:color w:val="993366"/>
        </w:rPr>
        <w:t>CHOICE</w:t>
      </w:r>
      <w:r w:rsidRPr="00AB1A0A">
        <w:t xml:space="preserve"> {</w:t>
      </w:r>
    </w:p>
    <w:p w14:paraId="5141269E" w14:textId="77777777" w:rsidR="00F95F2F" w:rsidRPr="00AB1A0A" w:rsidRDefault="002C5D28" w:rsidP="008375F8">
      <w:pPr>
        <w:pStyle w:val="PL"/>
      </w:pPr>
      <w:r w:rsidRPr="00AB1A0A">
        <w:t xml:space="preserve">        sym2                                    </w:t>
      </w:r>
      <w:r w:rsidRPr="00AB1A0A">
        <w:rPr>
          <w:color w:val="993366"/>
        </w:rPr>
        <w:t>NULL</w:t>
      </w:r>
      <w:r w:rsidRPr="00AB1A0A">
        <w:t>,</w:t>
      </w:r>
    </w:p>
    <w:p w14:paraId="4B736AD1" w14:textId="77777777" w:rsidR="00F95F2F" w:rsidRPr="00AB1A0A" w:rsidRDefault="002C5D28" w:rsidP="008375F8">
      <w:pPr>
        <w:pStyle w:val="PL"/>
      </w:pPr>
      <w:r w:rsidRPr="00AB1A0A">
        <w:t xml:space="preserve">        sym6or7                                 </w:t>
      </w:r>
      <w:r w:rsidRPr="00AB1A0A">
        <w:rPr>
          <w:color w:val="993366"/>
        </w:rPr>
        <w:t>NULL</w:t>
      </w:r>
      <w:r w:rsidRPr="00AB1A0A">
        <w:t>,</w:t>
      </w:r>
    </w:p>
    <w:p w14:paraId="25D5B197" w14:textId="77777777" w:rsidR="002C5D28" w:rsidRPr="00AB1A0A" w:rsidRDefault="002C5D28" w:rsidP="008375F8">
      <w:pPr>
        <w:pStyle w:val="PL"/>
        <w:rPr>
          <w:color w:val="808080"/>
        </w:rPr>
      </w:pPr>
      <w:r w:rsidRPr="00AB1A0A">
        <w:t xml:space="preserve">        sl1                                     </w:t>
      </w:r>
      <w:r w:rsidRPr="00AB1A0A">
        <w:rPr>
          <w:color w:val="993366"/>
        </w:rPr>
        <w:t>NULL</w:t>
      </w:r>
      <w:r w:rsidRPr="00AB1A0A">
        <w:t xml:space="preserve">,                       </w:t>
      </w:r>
      <w:r w:rsidRPr="00AB1A0A">
        <w:rPr>
          <w:color w:val="808080"/>
        </w:rPr>
        <w:t>-- Recurs in every slot</w:t>
      </w:r>
    </w:p>
    <w:p w14:paraId="120AA348" w14:textId="77777777" w:rsidR="002C5D28" w:rsidRPr="00AB1A0A" w:rsidRDefault="002C5D28" w:rsidP="008375F8">
      <w:pPr>
        <w:pStyle w:val="PL"/>
      </w:pPr>
      <w:r w:rsidRPr="00AB1A0A">
        <w:t xml:space="preserve">        sl2                                     </w:t>
      </w:r>
      <w:r w:rsidRPr="00AB1A0A">
        <w:rPr>
          <w:color w:val="993366"/>
        </w:rPr>
        <w:t>INTEGER</w:t>
      </w:r>
      <w:r w:rsidRPr="00AB1A0A">
        <w:t xml:space="preserve"> (0..1),</w:t>
      </w:r>
    </w:p>
    <w:p w14:paraId="3D26C830" w14:textId="77777777" w:rsidR="002C5D28" w:rsidRPr="00AB1A0A" w:rsidRDefault="002C5D28" w:rsidP="008375F8">
      <w:pPr>
        <w:pStyle w:val="PL"/>
      </w:pPr>
      <w:r w:rsidRPr="00AB1A0A">
        <w:t xml:space="preserve">        sl4                                     </w:t>
      </w:r>
      <w:r w:rsidRPr="00AB1A0A">
        <w:rPr>
          <w:color w:val="993366"/>
        </w:rPr>
        <w:t>INTEGER</w:t>
      </w:r>
      <w:r w:rsidRPr="00AB1A0A">
        <w:t xml:space="preserve"> (0..3),</w:t>
      </w:r>
    </w:p>
    <w:p w14:paraId="13DABAC6" w14:textId="77777777" w:rsidR="002C5D28" w:rsidRPr="00AB1A0A" w:rsidRDefault="002C5D28" w:rsidP="008375F8">
      <w:pPr>
        <w:pStyle w:val="PL"/>
      </w:pPr>
      <w:r w:rsidRPr="00AB1A0A">
        <w:t xml:space="preserve">        sl5                                     </w:t>
      </w:r>
      <w:r w:rsidRPr="00AB1A0A">
        <w:rPr>
          <w:color w:val="993366"/>
        </w:rPr>
        <w:t>INTEGER</w:t>
      </w:r>
      <w:r w:rsidRPr="00AB1A0A">
        <w:t xml:space="preserve"> (0..4),</w:t>
      </w:r>
    </w:p>
    <w:p w14:paraId="493BEF88" w14:textId="77777777" w:rsidR="002C5D28" w:rsidRPr="00AB1A0A" w:rsidRDefault="002C5D28" w:rsidP="008375F8">
      <w:pPr>
        <w:pStyle w:val="PL"/>
      </w:pPr>
      <w:r w:rsidRPr="00AB1A0A">
        <w:t xml:space="preserve">        sl8                                     </w:t>
      </w:r>
      <w:r w:rsidRPr="00AB1A0A">
        <w:rPr>
          <w:color w:val="993366"/>
        </w:rPr>
        <w:t>INTEGER</w:t>
      </w:r>
      <w:r w:rsidRPr="00AB1A0A">
        <w:t xml:space="preserve"> (0..7),</w:t>
      </w:r>
    </w:p>
    <w:p w14:paraId="1B6117B0" w14:textId="77777777" w:rsidR="002C5D28" w:rsidRPr="00AB1A0A" w:rsidRDefault="002C5D28" w:rsidP="008375F8">
      <w:pPr>
        <w:pStyle w:val="PL"/>
      </w:pPr>
      <w:r w:rsidRPr="00AB1A0A">
        <w:t xml:space="preserve">        sl10                                    </w:t>
      </w:r>
      <w:r w:rsidRPr="00AB1A0A">
        <w:rPr>
          <w:color w:val="993366"/>
        </w:rPr>
        <w:t>INTEGER</w:t>
      </w:r>
      <w:r w:rsidRPr="00AB1A0A">
        <w:t xml:space="preserve"> (0..9),</w:t>
      </w:r>
    </w:p>
    <w:p w14:paraId="76D68843" w14:textId="77777777" w:rsidR="002C5D28" w:rsidRPr="00AB1A0A" w:rsidRDefault="002C5D28" w:rsidP="008375F8">
      <w:pPr>
        <w:pStyle w:val="PL"/>
      </w:pPr>
      <w:r w:rsidRPr="00AB1A0A">
        <w:t xml:space="preserve">        sl16                                    </w:t>
      </w:r>
      <w:r w:rsidRPr="00AB1A0A">
        <w:rPr>
          <w:color w:val="993366"/>
        </w:rPr>
        <w:t>INTEGER</w:t>
      </w:r>
      <w:r w:rsidRPr="00AB1A0A">
        <w:t xml:space="preserve"> (0..15),</w:t>
      </w:r>
    </w:p>
    <w:p w14:paraId="1F365D91" w14:textId="77777777" w:rsidR="002C5D28" w:rsidRPr="00AB1A0A" w:rsidRDefault="002C5D28" w:rsidP="008375F8">
      <w:pPr>
        <w:pStyle w:val="PL"/>
      </w:pPr>
      <w:r w:rsidRPr="00AB1A0A">
        <w:t xml:space="preserve">        sl20                                    </w:t>
      </w:r>
      <w:r w:rsidRPr="00AB1A0A">
        <w:rPr>
          <w:color w:val="993366"/>
        </w:rPr>
        <w:t>INTEGER</w:t>
      </w:r>
      <w:r w:rsidRPr="00AB1A0A">
        <w:t xml:space="preserve"> (0..19),</w:t>
      </w:r>
    </w:p>
    <w:p w14:paraId="03B03475" w14:textId="77777777" w:rsidR="002C5D28" w:rsidRPr="00AB1A0A" w:rsidRDefault="002C5D28" w:rsidP="008375F8">
      <w:pPr>
        <w:pStyle w:val="PL"/>
      </w:pPr>
      <w:r w:rsidRPr="00AB1A0A">
        <w:t xml:space="preserve">        sl40                                    </w:t>
      </w:r>
      <w:r w:rsidRPr="00AB1A0A">
        <w:rPr>
          <w:color w:val="993366"/>
        </w:rPr>
        <w:t>INTEGER</w:t>
      </w:r>
      <w:r w:rsidRPr="00AB1A0A">
        <w:t xml:space="preserve"> (0..39),</w:t>
      </w:r>
    </w:p>
    <w:p w14:paraId="19D92980" w14:textId="77777777" w:rsidR="002C5D28" w:rsidRPr="00AB1A0A" w:rsidRDefault="002C5D28" w:rsidP="008375F8">
      <w:pPr>
        <w:pStyle w:val="PL"/>
      </w:pPr>
      <w:r w:rsidRPr="00AB1A0A">
        <w:t xml:space="preserve">        sl80                                    </w:t>
      </w:r>
      <w:r w:rsidRPr="00AB1A0A">
        <w:rPr>
          <w:color w:val="993366"/>
        </w:rPr>
        <w:t>INTEGER</w:t>
      </w:r>
      <w:r w:rsidRPr="00AB1A0A">
        <w:t xml:space="preserve"> (0..79),</w:t>
      </w:r>
    </w:p>
    <w:p w14:paraId="3B19C16F" w14:textId="77777777" w:rsidR="002C5D28" w:rsidRPr="00AB1A0A" w:rsidRDefault="002C5D28" w:rsidP="008375F8">
      <w:pPr>
        <w:pStyle w:val="PL"/>
      </w:pPr>
      <w:r w:rsidRPr="00AB1A0A">
        <w:t xml:space="preserve">        sl160                                   </w:t>
      </w:r>
      <w:r w:rsidRPr="00AB1A0A">
        <w:rPr>
          <w:color w:val="993366"/>
        </w:rPr>
        <w:t>INTEGER</w:t>
      </w:r>
      <w:r w:rsidRPr="00AB1A0A">
        <w:t xml:space="preserve"> (0..159),</w:t>
      </w:r>
    </w:p>
    <w:p w14:paraId="661E800F" w14:textId="77777777" w:rsidR="002C5D28" w:rsidRPr="00AB1A0A" w:rsidRDefault="002C5D28" w:rsidP="008375F8">
      <w:pPr>
        <w:pStyle w:val="PL"/>
      </w:pPr>
      <w:r w:rsidRPr="00AB1A0A">
        <w:t xml:space="preserve">        sl320                                   </w:t>
      </w:r>
      <w:r w:rsidRPr="00AB1A0A">
        <w:rPr>
          <w:color w:val="993366"/>
        </w:rPr>
        <w:t>INTEGER</w:t>
      </w:r>
      <w:r w:rsidRPr="00AB1A0A">
        <w:t xml:space="preserve"> (0..319),</w:t>
      </w:r>
    </w:p>
    <w:p w14:paraId="3B23BD41" w14:textId="77777777" w:rsidR="002C5D28" w:rsidRPr="00AB1A0A" w:rsidRDefault="002C5D28" w:rsidP="008375F8">
      <w:pPr>
        <w:pStyle w:val="PL"/>
      </w:pPr>
      <w:r w:rsidRPr="00AB1A0A">
        <w:t xml:space="preserve">        sl640                                   </w:t>
      </w:r>
      <w:r w:rsidRPr="00AB1A0A">
        <w:rPr>
          <w:color w:val="993366"/>
        </w:rPr>
        <w:t>INTEGER</w:t>
      </w:r>
      <w:r w:rsidRPr="00AB1A0A">
        <w:t xml:space="preserve"> (0..639)</w:t>
      </w:r>
    </w:p>
    <w:p w14:paraId="65203F7A" w14:textId="77777777" w:rsidR="002C5D28" w:rsidRPr="00AB1A0A" w:rsidRDefault="002C5D28" w:rsidP="008375F8">
      <w:pPr>
        <w:pStyle w:val="PL"/>
        <w:rPr>
          <w:color w:val="808080"/>
        </w:rPr>
      </w:pPr>
      <w:r w:rsidRPr="00AB1A0A">
        <w:t xml:space="preserve">    }                                                                           </w:t>
      </w:r>
      <w:r w:rsidR="00F80BEF" w:rsidRPr="00AB1A0A">
        <w:t xml:space="preserve">                            </w:t>
      </w:r>
      <w:r w:rsidRPr="00AB1A0A">
        <w:rPr>
          <w:color w:val="993366"/>
        </w:rPr>
        <w:t>OPTIONAL</w:t>
      </w:r>
      <w:r w:rsidRPr="00AB1A0A">
        <w:t xml:space="preserve">,   </w:t>
      </w:r>
      <w:r w:rsidRPr="00AB1A0A">
        <w:rPr>
          <w:color w:val="808080"/>
        </w:rPr>
        <w:t>-- Need M</w:t>
      </w:r>
    </w:p>
    <w:p w14:paraId="2130157F" w14:textId="77777777" w:rsidR="002C5D28" w:rsidRPr="00AB1A0A" w:rsidRDefault="002C5D28" w:rsidP="008375F8">
      <w:pPr>
        <w:pStyle w:val="PL"/>
        <w:rPr>
          <w:color w:val="808080"/>
        </w:rPr>
      </w:pPr>
      <w:r w:rsidRPr="00AB1A0A">
        <w:t xml:space="preserve">    resource                                PUCCH-ResourceId                                                </w:t>
      </w:r>
      <w:r w:rsidRPr="00AB1A0A">
        <w:rPr>
          <w:color w:val="993366"/>
        </w:rPr>
        <w:t>OPTIONAL</w:t>
      </w:r>
      <w:r w:rsidRPr="00AB1A0A">
        <w:t xml:space="preserve">    </w:t>
      </w:r>
      <w:r w:rsidRPr="00AB1A0A">
        <w:rPr>
          <w:color w:val="808080"/>
        </w:rPr>
        <w:t>-- Need M</w:t>
      </w:r>
    </w:p>
    <w:p w14:paraId="4CB56B5F" w14:textId="77777777" w:rsidR="002C5D28" w:rsidRPr="00AB1A0A" w:rsidRDefault="002C5D28" w:rsidP="008375F8">
      <w:pPr>
        <w:pStyle w:val="PL"/>
      </w:pPr>
      <w:r w:rsidRPr="00AB1A0A">
        <w:t>}</w:t>
      </w:r>
    </w:p>
    <w:p w14:paraId="66E50B3A" w14:textId="77777777" w:rsidR="002C5D28" w:rsidRPr="00AB1A0A" w:rsidRDefault="002C5D28" w:rsidP="008375F8">
      <w:pPr>
        <w:pStyle w:val="PL"/>
      </w:pPr>
    </w:p>
    <w:p w14:paraId="7BECA99A" w14:textId="77777777" w:rsidR="002C5D28" w:rsidRPr="00AB1A0A" w:rsidRDefault="002C5D28" w:rsidP="008375F8">
      <w:pPr>
        <w:pStyle w:val="PL"/>
        <w:rPr>
          <w:color w:val="808080"/>
        </w:rPr>
      </w:pPr>
      <w:r w:rsidRPr="00AB1A0A">
        <w:rPr>
          <w:color w:val="808080"/>
        </w:rPr>
        <w:t>-- TAG-SCHEDULINGREQUESTRESOURCECONFIG-STOP</w:t>
      </w:r>
    </w:p>
    <w:p w14:paraId="41336A9D" w14:textId="77777777" w:rsidR="002C5D28" w:rsidRPr="00AB1A0A" w:rsidRDefault="002C5D28" w:rsidP="008375F8">
      <w:pPr>
        <w:pStyle w:val="PL"/>
        <w:rPr>
          <w:color w:val="808080"/>
        </w:rPr>
      </w:pPr>
      <w:r w:rsidRPr="00AB1A0A">
        <w:rPr>
          <w:color w:val="808080"/>
        </w:rPr>
        <w:t>-- ASN1STOP</w:t>
      </w:r>
    </w:p>
    <w:p w14:paraId="6C8DD1A3"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397EBE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7B05ACB" w14:textId="77777777" w:rsidR="002C5D28" w:rsidRPr="00AB1A0A" w:rsidRDefault="002C5D28" w:rsidP="00F43D0B">
            <w:pPr>
              <w:pStyle w:val="TAH"/>
              <w:rPr>
                <w:szCs w:val="22"/>
                <w:lang w:val="en-GB" w:eastAsia="ja-JP"/>
              </w:rPr>
            </w:pPr>
            <w:r w:rsidRPr="00AB1A0A">
              <w:rPr>
                <w:i/>
                <w:szCs w:val="22"/>
                <w:lang w:val="en-GB" w:eastAsia="ja-JP"/>
              </w:rPr>
              <w:lastRenderedPageBreak/>
              <w:t xml:space="preserve">SchedulingRequestResourceConfig </w:t>
            </w:r>
            <w:r w:rsidRPr="00AB1A0A">
              <w:rPr>
                <w:szCs w:val="22"/>
                <w:lang w:val="en-GB" w:eastAsia="ja-JP"/>
              </w:rPr>
              <w:t>field descriptions</w:t>
            </w:r>
          </w:p>
        </w:tc>
      </w:tr>
      <w:tr w:rsidR="002C5D28" w:rsidRPr="00AB1A0A" w14:paraId="4DC3DC46" w14:textId="77777777" w:rsidTr="006D357F">
        <w:tc>
          <w:tcPr>
            <w:tcW w:w="14173" w:type="dxa"/>
            <w:tcBorders>
              <w:top w:val="single" w:sz="4" w:space="0" w:color="auto"/>
              <w:left w:val="single" w:sz="4" w:space="0" w:color="auto"/>
              <w:bottom w:val="single" w:sz="4" w:space="0" w:color="auto"/>
              <w:right w:val="single" w:sz="4" w:space="0" w:color="auto"/>
            </w:tcBorders>
          </w:tcPr>
          <w:p w14:paraId="56419B56" w14:textId="77777777" w:rsidR="002C5D28" w:rsidRPr="00AB1A0A" w:rsidRDefault="002C5D28" w:rsidP="00F43D0B">
            <w:pPr>
              <w:pStyle w:val="TAL"/>
              <w:rPr>
                <w:szCs w:val="22"/>
                <w:lang w:val="en-GB" w:eastAsia="ja-JP"/>
              </w:rPr>
            </w:pPr>
            <w:r w:rsidRPr="00AB1A0A">
              <w:rPr>
                <w:b/>
                <w:i/>
                <w:szCs w:val="22"/>
                <w:lang w:val="en-GB" w:eastAsia="ja-JP"/>
              </w:rPr>
              <w:t>periodicityAndOffset</w:t>
            </w:r>
          </w:p>
          <w:p w14:paraId="2DF128B5" w14:textId="77777777" w:rsidR="00F95F2F" w:rsidRPr="00AB1A0A" w:rsidRDefault="002C5D28" w:rsidP="00F43D0B">
            <w:pPr>
              <w:pStyle w:val="TAL"/>
              <w:rPr>
                <w:szCs w:val="22"/>
                <w:lang w:val="en-GB" w:eastAsia="ja-JP"/>
              </w:rPr>
            </w:pPr>
            <w:r w:rsidRPr="00AB1A0A">
              <w:rPr>
                <w:szCs w:val="22"/>
                <w:lang w:val="en-GB" w:eastAsia="ja-JP"/>
              </w:rPr>
              <w:t xml:space="preserve">SR periodicity and offset in number of </w:t>
            </w:r>
            <w:r w:rsidR="00E71D45" w:rsidRPr="00AB1A0A">
              <w:rPr>
                <w:szCs w:val="22"/>
                <w:lang w:val="en-GB" w:eastAsia="ja-JP"/>
              </w:rPr>
              <w:t xml:space="preserve">symbols or </w:t>
            </w:r>
            <w:r w:rsidRPr="00AB1A0A">
              <w:rPr>
                <w:szCs w:val="22"/>
                <w:lang w:val="en-GB" w:eastAsia="ja-JP"/>
              </w:rPr>
              <w:t xml:space="preserve">slots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9.2.</w:t>
            </w:r>
            <w:r w:rsidR="007A343C" w:rsidRPr="00AB1A0A">
              <w:rPr>
                <w:szCs w:val="22"/>
                <w:lang w:val="en-GB" w:eastAsia="ja-JP"/>
              </w:rPr>
              <w:t>4</w:t>
            </w:r>
            <w:r w:rsidRPr="00AB1A0A">
              <w:rPr>
                <w:szCs w:val="22"/>
                <w:lang w:val="en-GB" w:eastAsia="ja-JP"/>
              </w:rPr>
              <w:t>) The following periodicities may be configured depending on the chosen subcarrier spacing:</w:t>
            </w:r>
          </w:p>
          <w:p w14:paraId="17B361E7" w14:textId="77777777" w:rsidR="00F95F2F" w:rsidRPr="00AB1A0A" w:rsidRDefault="002C5D28" w:rsidP="00F43D0B">
            <w:pPr>
              <w:pStyle w:val="TAL"/>
              <w:rPr>
                <w:szCs w:val="22"/>
                <w:lang w:val="en-GB" w:eastAsia="ja-JP"/>
              </w:rPr>
            </w:pPr>
            <w:r w:rsidRPr="00AB1A0A">
              <w:rPr>
                <w:szCs w:val="22"/>
                <w:lang w:val="en-GB" w:eastAsia="ja-JP"/>
              </w:rPr>
              <w:t>SCS =  15 kHz: 2sym, 7sym, 1sl, 2sl, 4sl, 5sl, 8sl, 10sl, 16sl, 20sl, 40sl, 80sl</w:t>
            </w:r>
          </w:p>
          <w:p w14:paraId="57BF8C98" w14:textId="77777777" w:rsidR="00F95F2F" w:rsidRPr="00AB1A0A" w:rsidRDefault="002C5D28" w:rsidP="00F43D0B">
            <w:pPr>
              <w:pStyle w:val="TAL"/>
              <w:rPr>
                <w:szCs w:val="22"/>
                <w:lang w:val="en-GB" w:eastAsia="ja-JP"/>
              </w:rPr>
            </w:pPr>
            <w:r w:rsidRPr="00AB1A0A">
              <w:rPr>
                <w:szCs w:val="22"/>
                <w:lang w:val="en-GB" w:eastAsia="ja-JP"/>
              </w:rPr>
              <w:t>SCS =  30 kHz: 2sym, 7sym, 1sl, 2sl, 4sl, 8sl, 10sl, 16sl, 20sl, 40sl, 80sl, 160sl</w:t>
            </w:r>
          </w:p>
          <w:p w14:paraId="6A818D77" w14:textId="77777777" w:rsidR="00F95F2F" w:rsidRPr="00AB1A0A" w:rsidRDefault="002C5D28" w:rsidP="00F43D0B">
            <w:pPr>
              <w:pStyle w:val="TAL"/>
              <w:rPr>
                <w:szCs w:val="22"/>
                <w:lang w:val="en-GB" w:eastAsia="ja-JP"/>
              </w:rPr>
            </w:pPr>
            <w:r w:rsidRPr="00AB1A0A">
              <w:rPr>
                <w:szCs w:val="22"/>
                <w:lang w:val="en-GB" w:eastAsia="ja-JP"/>
              </w:rPr>
              <w:t>SCS =  60 kHz: 2sym, 7sym/6sym, 1sl, 2sl, 4sl, 8sl, 16sl, 20sl, 40sl, 80sl, 160sl, 320sl</w:t>
            </w:r>
          </w:p>
          <w:p w14:paraId="071CFDCD" w14:textId="77777777" w:rsidR="00F95F2F" w:rsidRPr="00AB1A0A" w:rsidRDefault="002C5D28" w:rsidP="00F43D0B">
            <w:pPr>
              <w:pStyle w:val="TAL"/>
              <w:rPr>
                <w:szCs w:val="22"/>
                <w:lang w:val="en-GB" w:eastAsia="ja-JP"/>
              </w:rPr>
            </w:pPr>
            <w:r w:rsidRPr="00AB1A0A">
              <w:rPr>
                <w:szCs w:val="22"/>
                <w:lang w:val="en-GB" w:eastAsia="ja-JP"/>
              </w:rPr>
              <w:t>SCS = 120 kHz: 2sym, 7sym, 1sl, 2sl, 4sl, 8sl, 16sl, 40sl, 80sl, 160sl, 320sl, 640</w:t>
            </w:r>
            <w:r w:rsidR="00E71D45" w:rsidRPr="00AB1A0A">
              <w:rPr>
                <w:szCs w:val="22"/>
                <w:lang w:val="en-GB" w:eastAsia="ja-JP"/>
              </w:rPr>
              <w:t>sl</w:t>
            </w:r>
          </w:p>
          <w:p w14:paraId="7E4166B4" w14:textId="77777777" w:rsidR="002C5D28" w:rsidRPr="00AB1A0A" w:rsidRDefault="002C5D28" w:rsidP="00F43D0B">
            <w:pPr>
              <w:pStyle w:val="TAL"/>
              <w:rPr>
                <w:szCs w:val="22"/>
                <w:lang w:val="en-GB" w:eastAsia="ja-JP"/>
              </w:rPr>
            </w:pPr>
          </w:p>
          <w:p w14:paraId="2E0E014D" w14:textId="77777777" w:rsidR="00F95F2F" w:rsidRPr="00AB1A0A" w:rsidRDefault="002C5D28" w:rsidP="00F43D0B">
            <w:pPr>
              <w:pStyle w:val="TAL"/>
              <w:rPr>
                <w:szCs w:val="22"/>
                <w:lang w:val="en-GB" w:eastAsia="ja-JP"/>
              </w:rPr>
            </w:pPr>
            <w:proofErr w:type="gramStart"/>
            <w:r w:rsidRPr="00AB1A0A">
              <w:rPr>
                <w:szCs w:val="22"/>
                <w:lang w:val="en-GB" w:eastAsia="ja-JP"/>
              </w:rPr>
              <w:t>sym6or7</w:t>
            </w:r>
            <w:proofErr w:type="gramEnd"/>
            <w:r w:rsidRPr="00AB1A0A">
              <w:rPr>
                <w:szCs w:val="22"/>
                <w:lang w:val="en-GB" w:eastAsia="ja-JP"/>
              </w:rPr>
              <w:t xml:space="preserve"> corresponds to 6 symbols if extended cyclic prefix and a SCS of 60 kHz are configured, otherwise it corresponds to 7 symbols.</w:t>
            </w:r>
          </w:p>
          <w:p w14:paraId="6A54AED4" w14:textId="77777777" w:rsidR="002C5D28" w:rsidRPr="00AB1A0A" w:rsidRDefault="002C5D28" w:rsidP="00F43D0B">
            <w:pPr>
              <w:pStyle w:val="TAL"/>
              <w:rPr>
                <w:szCs w:val="22"/>
                <w:lang w:val="en-GB" w:eastAsia="ja-JP"/>
              </w:rPr>
            </w:pPr>
            <w:r w:rsidRPr="00AB1A0A">
              <w:rPr>
                <w:szCs w:val="22"/>
                <w:lang w:val="en-GB" w:eastAsia="ja-JP"/>
              </w:rPr>
              <w:t xml:space="preserve">For periodicities </w:t>
            </w:r>
            <w:r w:rsidR="00E71D45" w:rsidRPr="00AB1A0A">
              <w:rPr>
                <w:szCs w:val="22"/>
                <w:lang w:val="en-GB" w:eastAsia="ja-JP"/>
              </w:rPr>
              <w:t>2</w:t>
            </w:r>
            <w:r w:rsidRPr="00AB1A0A">
              <w:rPr>
                <w:szCs w:val="22"/>
                <w:lang w:val="en-GB" w:eastAsia="ja-JP"/>
              </w:rPr>
              <w:t xml:space="preserve">sym, </w:t>
            </w:r>
            <w:r w:rsidR="00E71D45" w:rsidRPr="00AB1A0A">
              <w:rPr>
                <w:szCs w:val="22"/>
                <w:lang w:val="en-GB" w:eastAsia="ja-JP"/>
              </w:rPr>
              <w:t>7</w:t>
            </w:r>
            <w:r w:rsidRPr="00AB1A0A">
              <w:rPr>
                <w:szCs w:val="22"/>
                <w:lang w:val="en-GB" w:eastAsia="ja-JP"/>
              </w:rPr>
              <w:t>sym and sl1 the UE assumes an offset of 0 slots.</w:t>
            </w:r>
          </w:p>
        </w:tc>
      </w:tr>
      <w:tr w:rsidR="002C5D28" w:rsidRPr="00AB1A0A" w14:paraId="544F7FF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DE63A6D" w14:textId="77777777" w:rsidR="002C5D28" w:rsidRPr="00AB1A0A" w:rsidRDefault="002C5D28" w:rsidP="00F43D0B">
            <w:pPr>
              <w:pStyle w:val="TAL"/>
              <w:rPr>
                <w:szCs w:val="22"/>
                <w:lang w:val="en-GB" w:eastAsia="ja-JP"/>
              </w:rPr>
            </w:pPr>
            <w:r w:rsidRPr="00AB1A0A">
              <w:rPr>
                <w:b/>
                <w:i/>
                <w:szCs w:val="22"/>
                <w:lang w:val="en-GB" w:eastAsia="ja-JP"/>
              </w:rPr>
              <w:t>resource</w:t>
            </w:r>
          </w:p>
          <w:p w14:paraId="345C4F00" w14:textId="77777777" w:rsidR="002C5D28" w:rsidRPr="00AB1A0A" w:rsidRDefault="002C5D28" w:rsidP="007A343C">
            <w:pPr>
              <w:pStyle w:val="TAL"/>
              <w:rPr>
                <w:szCs w:val="22"/>
                <w:lang w:val="en-GB" w:eastAsia="ja-JP"/>
              </w:rPr>
            </w:pPr>
            <w:r w:rsidRPr="00AB1A0A">
              <w:rPr>
                <w:szCs w:val="22"/>
                <w:lang w:val="en-GB" w:eastAsia="ja-JP"/>
              </w:rPr>
              <w:t xml:space="preserve">ID of the PUCCH resource in which the UE shall send the scheduling request. The actual </w:t>
            </w:r>
            <w:r w:rsidRPr="00AB1A0A">
              <w:rPr>
                <w:i/>
                <w:szCs w:val="22"/>
                <w:lang w:val="en-GB" w:eastAsia="ja-JP"/>
              </w:rPr>
              <w:t>PUCCH-Resource</w:t>
            </w:r>
            <w:r w:rsidRPr="00AB1A0A">
              <w:rPr>
                <w:szCs w:val="22"/>
                <w:lang w:val="en-GB" w:eastAsia="ja-JP"/>
              </w:rPr>
              <w:t xml:space="preserve"> is configured in </w:t>
            </w:r>
            <w:r w:rsidRPr="00AB1A0A">
              <w:rPr>
                <w:i/>
                <w:szCs w:val="22"/>
                <w:lang w:val="en-GB" w:eastAsia="ja-JP"/>
              </w:rPr>
              <w:t>PUCCH-Config</w:t>
            </w:r>
            <w:r w:rsidRPr="00AB1A0A">
              <w:rPr>
                <w:szCs w:val="22"/>
                <w:lang w:val="en-GB" w:eastAsia="ja-JP"/>
              </w:rPr>
              <w:t xml:space="preserve"> of the same UL BWP and serving cell as this </w:t>
            </w:r>
            <w:r w:rsidRPr="00AB1A0A">
              <w:rPr>
                <w:i/>
                <w:szCs w:val="22"/>
                <w:lang w:val="en-GB" w:eastAsia="ja-JP"/>
              </w:rPr>
              <w:t>SchedulingRequestResourceConfig</w:t>
            </w:r>
            <w:r w:rsidRPr="00AB1A0A">
              <w:rPr>
                <w:szCs w:val="22"/>
                <w:lang w:val="en-GB" w:eastAsia="ja-JP"/>
              </w:rPr>
              <w:t xml:space="preserve">. The network configures a </w:t>
            </w:r>
            <w:r w:rsidRPr="00AB1A0A">
              <w:rPr>
                <w:i/>
                <w:szCs w:val="22"/>
                <w:lang w:val="en-GB" w:eastAsia="ja-JP"/>
              </w:rPr>
              <w:t>PUCCH-Resource</w:t>
            </w:r>
            <w:r w:rsidRPr="00AB1A0A">
              <w:rPr>
                <w:szCs w:val="22"/>
                <w:lang w:val="en-GB" w:eastAsia="ja-JP"/>
              </w:rPr>
              <w:t xml:space="preserve"> of </w:t>
            </w:r>
            <w:r w:rsidRPr="00AB1A0A">
              <w:rPr>
                <w:i/>
                <w:szCs w:val="22"/>
                <w:lang w:val="en-GB" w:eastAsia="ja-JP"/>
              </w:rPr>
              <w:t>PUCCH-format0</w:t>
            </w:r>
            <w:r w:rsidRPr="00AB1A0A">
              <w:rPr>
                <w:szCs w:val="22"/>
                <w:lang w:val="en-GB" w:eastAsia="ja-JP"/>
              </w:rPr>
              <w:t xml:space="preserve"> or </w:t>
            </w:r>
            <w:r w:rsidRPr="00AB1A0A">
              <w:rPr>
                <w:i/>
                <w:szCs w:val="22"/>
                <w:lang w:val="en-GB" w:eastAsia="ja-JP"/>
              </w:rPr>
              <w:t>PUCCH-format1</w:t>
            </w:r>
            <w:r w:rsidRPr="00AB1A0A">
              <w:rPr>
                <w:szCs w:val="22"/>
                <w:lang w:val="en-GB" w:eastAsia="ja-JP"/>
              </w:rPr>
              <w:t xml:space="preserve"> (other formats not supported)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9.2.</w:t>
            </w:r>
            <w:r w:rsidR="007A343C" w:rsidRPr="00AB1A0A">
              <w:rPr>
                <w:szCs w:val="22"/>
                <w:lang w:val="en-GB" w:eastAsia="ja-JP"/>
              </w:rPr>
              <w:t>4</w:t>
            </w:r>
            <w:r w:rsidRPr="00AB1A0A">
              <w:rPr>
                <w:szCs w:val="22"/>
                <w:lang w:val="en-GB" w:eastAsia="ja-JP"/>
              </w:rPr>
              <w:t>)</w:t>
            </w:r>
          </w:p>
        </w:tc>
      </w:tr>
      <w:tr w:rsidR="002C5D28" w:rsidRPr="00AB1A0A" w14:paraId="13B210E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8EC7C06" w14:textId="77777777" w:rsidR="002C5D28" w:rsidRPr="00AB1A0A" w:rsidRDefault="002C5D28" w:rsidP="00F43D0B">
            <w:pPr>
              <w:pStyle w:val="TAL"/>
              <w:rPr>
                <w:szCs w:val="22"/>
                <w:lang w:val="en-GB" w:eastAsia="ja-JP"/>
              </w:rPr>
            </w:pPr>
            <w:r w:rsidRPr="00AB1A0A">
              <w:rPr>
                <w:b/>
                <w:i/>
                <w:szCs w:val="22"/>
                <w:lang w:val="en-GB" w:eastAsia="ja-JP"/>
              </w:rPr>
              <w:t>schedulingRequestID</w:t>
            </w:r>
          </w:p>
          <w:p w14:paraId="735EB77C" w14:textId="77777777" w:rsidR="002C5D28" w:rsidRPr="00AB1A0A" w:rsidRDefault="002C5D28" w:rsidP="00F43D0B">
            <w:pPr>
              <w:pStyle w:val="TAL"/>
              <w:rPr>
                <w:szCs w:val="22"/>
                <w:lang w:val="en-GB" w:eastAsia="ja-JP"/>
              </w:rPr>
            </w:pPr>
            <w:r w:rsidRPr="00AB1A0A">
              <w:rPr>
                <w:szCs w:val="22"/>
                <w:lang w:val="en-GB" w:eastAsia="ja-JP"/>
              </w:rPr>
              <w:t xml:space="preserve">The ID of the </w:t>
            </w:r>
            <w:r w:rsidRPr="00AB1A0A">
              <w:rPr>
                <w:i/>
                <w:szCs w:val="22"/>
                <w:lang w:val="en-GB" w:eastAsia="ja-JP"/>
              </w:rPr>
              <w:t>SchedulingRequestConfig</w:t>
            </w:r>
            <w:r w:rsidRPr="00AB1A0A">
              <w:rPr>
                <w:szCs w:val="22"/>
                <w:lang w:val="en-GB" w:eastAsia="ja-JP"/>
              </w:rPr>
              <w:t xml:space="preserve"> that uses this scheduling request resource.</w:t>
            </w:r>
          </w:p>
        </w:tc>
      </w:tr>
    </w:tbl>
    <w:p w14:paraId="314017C2" w14:textId="77777777" w:rsidR="00C1597C" w:rsidRPr="00AB1A0A" w:rsidRDefault="00C1597C" w:rsidP="00C1597C"/>
    <w:p w14:paraId="02DC4825" w14:textId="77777777" w:rsidR="002C5D28" w:rsidRPr="00AB1A0A" w:rsidRDefault="002C5D28" w:rsidP="002C5D28">
      <w:pPr>
        <w:pStyle w:val="Heading4"/>
        <w:rPr>
          <w:lang w:val="en-GB"/>
        </w:rPr>
      </w:pPr>
      <w:bookmarkStart w:id="447" w:name="_Toc5285403"/>
      <w:r w:rsidRPr="00AB1A0A">
        <w:rPr>
          <w:lang w:val="en-GB"/>
        </w:rPr>
        <w:t>–</w:t>
      </w:r>
      <w:r w:rsidRPr="00AB1A0A">
        <w:rPr>
          <w:lang w:val="en-GB"/>
        </w:rPr>
        <w:tab/>
      </w:r>
      <w:r w:rsidRPr="00AB1A0A">
        <w:rPr>
          <w:i/>
          <w:lang w:val="en-GB"/>
        </w:rPr>
        <w:t>SchedulingRequestResourceId</w:t>
      </w:r>
      <w:bookmarkEnd w:id="447"/>
    </w:p>
    <w:p w14:paraId="57C85EAD" w14:textId="77777777" w:rsidR="002C5D28" w:rsidRPr="00AB1A0A" w:rsidRDefault="002C5D28" w:rsidP="002C5D28">
      <w:r w:rsidRPr="00AB1A0A">
        <w:t xml:space="preserve">The IE </w:t>
      </w:r>
      <w:r w:rsidRPr="00AB1A0A">
        <w:rPr>
          <w:i/>
        </w:rPr>
        <w:t>SchedulingRequestResourceId</w:t>
      </w:r>
      <w:r w:rsidRPr="00AB1A0A">
        <w:t xml:space="preserve"> is used to identify scheduling request resources on PUCCH.</w:t>
      </w:r>
    </w:p>
    <w:p w14:paraId="3CE4E546" w14:textId="77777777" w:rsidR="002C5D28" w:rsidRPr="00AB1A0A" w:rsidRDefault="002C5D28" w:rsidP="002C5D28">
      <w:pPr>
        <w:pStyle w:val="TH"/>
        <w:rPr>
          <w:lang w:val="en-GB"/>
        </w:rPr>
      </w:pPr>
      <w:r w:rsidRPr="00AB1A0A">
        <w:rPr>
          <w:i/>
          <w:lang w:val="en-GB"/>
        </w:rPr>
        <w:t>SchedulingRequestResourceId</w:t>
      </w:r>
      <w:r w:rsidRPr="00AB1A0A">
        <w:rPr>
          <w:lang w:val="en-GB"/>
        </w:rPr>
        <w:t xml:space="preserve"> information element</w:t>
      </w:r>
    </w:p>
    <w:p w14:paraId="343C716B" w14:textId="77777777" w:rsidR="002C5D28" w:rsidRPr="00AB1A0A" w:rsidRDefault="002C5D28" w:rsidP="008375F8">
      <w:pPr>
        <w:pStyle w:val="PL"/>
        <w:rPr>
          <w:color w:val="808080"/>
        </w:rPr>
      </w:pPr>
      <w:r w:rsidRPr="00AB1A0A">
        <w:rPr>
          <w:color w:val="808080"/>
        </w:rPr>
        <w:t>-- ASN1START</w:t>
      </w:r>
    </w:p>
    <w:p w14:paraId="0DD7D830" w14:textId="77777777" w:rsidR="002C5D28" w:rsidRPr="00AB1A0A" w:rsidRDefault="002C5D28" w:rsidP="008375F8">
      <w:pPr>
        <w:pStyle w:val="PL"/>
        <w:rPr>
          <w:color w:val="808080"/>
        </w:rPr>
      </w:pPr>
      <w:r w:rsidRPr="00AB1A0A">
        <w:rPr>
          <w:color w:val="808080"/>
        </w:rPr>
        <w:t>-- TAG-SCHEDULINGREQUESTRESOURCEID-START</w:t>
      </w:r>
    </w:p>
    <w:p w14:paraId="2C8D5366" w14:textId="77777777" w:rsidR="002C5D28" w:rsidRPr="00AB1A0A" w:rsidRDefault="002C5D28" w:rsidP="008375F8">
      <w:pPr>
        <w:pStyle w:val="PL"/>
      </w:pPr>
    </w:p>
    <w:p w14:paraId="44C53F1B" w14:textId="77777777" w:rsidR="002C5D28" w:rsidRPr="00AB1A0A" w:rsidRDefault="002C5D28" w:rsidP="008375F8">
      <w:pPr>
        <w:pStyle w:val="PL"/>
      </w:pPr>
      <w:r w:rsidRPr="00AB1A0A">
        <w:t xml:space="preserve">SchedulingRequestResourceId ::=     </w:t>
      </w:r>
      <w:r w:rsidRPr="00AB1A0A">
        <w:rPr>
          <w:color w:val="993366"/>
        </w:rPr>
        <w:t>INTEGER</w:t>
      </w:r>
      <w:r w:rsidRPr="00AB1A0A">
        <w:t xml:space="preserve"> (1..maxNrofSR-Resources)</w:t>
      </w:r>
    </w:p>
    <w:p w14:paraId="5E12BA7C" w14:textId="77777777" w:rsidR="002C5D28" w:rsidRPr="00AB1A0A" w:rsidRDefault="002C5D28" w:rsidP="008375F8">
      <w:pPr>
        <w:pStyle w:val="PL"/>
      </w:pPr>
    </w:p>
    <w:p w14:paraId="0F89126C" w14:textId="77777777" w:rsidR="002C5D28" w:rsidRPr="00AB1A0A" w:rsidRDefault="002C5D28" w:rsidP="008375F8">
      <w:pPr>
        <w:pStyle w:val="PL"/>
        <w:rPr>
          <w:color w:val="808080"/>
        </w:rPr>
      </w:pPr>
      <w:r w:rsidRPr="00AB1A0A">
        <w:rPr>
          <w:color w:val="808080"/>
        </w:rPr>
        <w:t>-- TAG-SCHEDULINGREQUESTRESOURCEID-STOP</w:t>
      </w:r>
    </w:p>
    <w:p w14:paraId="189477E1" w14:textId="77777777" w:rsidR="002C5D28" w:rsidRPr="00AB1A0A" w:rsidRDefault="002C5D28" w:rsidP="008375F8">
      <w:pPr>
        <w:pStyle w:val="PL"/>
        <w:rPr>
          <w:color w:val="808080"/>
        </w:rPr>
      </w:pPr>
      <w:r w:rsidRPr="00AB1A0A">
        <w:rPr>
          <w:color w:val="808080"/>
        </w:rPr>
        <w:t>-- ASN1STOP</w:t>
      </w:r>
    </w:p>
    <w:p w14:paraId="12C7A086" w14:textId="77777777" w:rsidR="00C1597C" w:rsidRPr="00AB1A0A" w:rsidRDefault="00C1597C" w:rsidP="00C1597C"/>
    <w:p w14:paraId="0F65E77C" w14:textId="77777777" w:rsidR="002C5D28" w:rsidRPr="00AB1A0A" w:rsidRDefault="002C5D28" w:rsidP="002C5D28">
      <w:pPr>
        <w:pStyle w:val="Heading4"/>
        <w:rPr>
          <w:rFonts w:eastAsia="SimSun"/>
          <w:lang w:val="en-GB"/>
        </w:rPr>
      </w:pPr>
      <w:bookmarkStart w:id="448" w:name="_Toc5285404"/>
      <w:r w:rsidRPr="00AB1A0A">
        <w:rPr>
          <w:rFonts w:eastAsia="SimSun"/>
          <w:lang w:val="en-GB"/>
        </w:rPr>
        <w:t>–</w:t>
      </w:r>
      <w:r w:rsidRPr="00AB1A0A">
        <w:rPr>
          <w:rFonts w:eastAsia="SimSun"/>
          <w:lang w:val="en-GB"/>
        </w:rPr>
        <w:tab/>
      </w:r>
      <w:r w:rsidRPr="00AB1A0A">
        <w:rPr>
          <w:rFonts w:eastAsia="SimSun"/>
          <w:i/>
          <w:lang w:val="en-GB"/>
        </w:rPr>
        <w:t>ScramblingId</w:t>
      </w:r>
      <w:bookmarkEnd w:id="448"/>
    </w:p>
    <w:p w14:paraId="536E395E" w14:textId="77777777" w:rsidR="002C5D28" w:rsidRPr="00AB1A0A" w:rsidRDefault="002C5D28" w:rsidP="002C5D28">
      <w:pPr>
        <w:rPr>
          <w:rFonts w:eastAsia="SimSun"/>
        </w:rPr>
      </w:pPr>
      <w:r w:rsidRPr="00AB1A0A">
        <w:rPr>
          <w:rFonts w:eastAsia="SimSun"/>
        </w:rPr>
        <w:t xml:space="preserve">The IE </w:t>
      </w:r>
      <w:r w:rsidRPr="00AB1A0A">
        <w:rPr>
          <w:rFonts w:eastAsia="SimSun"/>
          <w:i/>
        </w:rPr>
        <w:t>ScramblingID</w:t>
      </w:r>
      <w:r w:rsidRPr="00AB1A0A">
        <w:rPr>
          <w:rFonts w:eastAsia="SimSun"/>
        </w:rPr>
        <w:t xml:space="preserve"> is used for scrambling channels and reference signals.</w:t>
      </w:r>
    </w:p>
    <w:p w14:paraId="469BA344" w14:textId="77777777" w:rsidR="002C5D28" w:rsidRPr="00AB1A0A" w:rsidRDefault="002C5D28" w:rsidP="008375F8">
      <w:pPr>
        <w:pStyle w:val="PL"/>
        <w:rPr>
          <w:color w:val="808080"/>
        </w:rPr>
      </w:pPr>
      <w:r w:rsidRPr="00AB1A0A">
        <w:rPr>
          <w:color w:val="808080"/>
        </w:rPr>
        <w:t>-- ASN1START</w:t>
      </w:r>
    </w:p>
    <w:p w14:paraId="5BD3328E" w14:textId="77777777" w:rsidR="002C5D28" w:rsidRPr="00AB1A0A" w:rsidRDefault="002C5D28" w:rsidP="008375F8">
      <w:pPr>
        <w:pStyle w:val="PL"/>
        <w:rPr>
          <w:color w:val="808080"/>
        </w:rPr>
      </w:pPr>
      <w:r w:rsidRPr="00AB1A0A">
        <w:rPr>
          <w:color w:val="808080"/>
        </w:rPr>
        <w:t>-- TAG-SCRAMBLINGID-START</w:t>
      </w:r>
    </w:p>
    <w:p w14:paraId="50475D08" w14:textId="77777777" w:rsidR="002C5D28" w:rsidRPr="00AB1A0A" w:rsidRDefault="002C5D28" w:rsidP="008375F8">
      <w:pPr>
        <w:pStyle w:val="PL"/>
      </w:pPr>
    </w:p>
    <w:p w14:paraId="5CC8E7E0" w14:textId="77777777" w:rsidR="002C5D28" w:rsidRPr="00AB1A0A" w:rsidRDefault="002C5D28" w:rsidP="008375F8">
      <w:pPr>
        <w:pStyle w:val="PL"/>
      </w:pPr>
      <w:r w:rsidRPr="00AB1A0A">
        <w:t xml:space="preserve">ScramblingId ::=                    </w:t>
      </w:r>
      <w:r w:rsidRPr="00AB1A0A">
        <w:rPr>
          <w:color w:val="993366"/>
        </w:rPr>
        <w:t>INTEGER</w:t>
      </w:r>
      <w:r w:rsidRPr="00AB1A0A">
        <w:t>(0..1023)</w:t>
      </w:r>
    </w:p>
    <w:p w14:paraId="227472C4" w14:textId="77777777" w:rsidR="002C5D28" w:rsidRPr="00AB1A0A" w:rsidRDefault="002C5D28" w:rsidP="008375F8">
      <w:pPr>
        <w:pStyle w:val="PL"/>
      </w:pPr>
    </w:p>
    <w:p w14:paraId="68637C61" w14:textId="77777777" w:rsidR="002C5D28" w:rsidRPr="00AB1A0A" w:rsidRDefault="002C5D28" w:rsidP="008375F8">
      <w:pPr>
        <w:pStyle w:val="PL"/>
        <w:rPr>
          <w:color w:val="808080"/>
        </w:rPr>
      </w:pPr>
      <w:r w:rsidRPr="00AB1A0A">
        <w:rPr>
          <w:color w:val="808080"/>
        </w:rPr>
        <w:t>-- TAG-SCRAMBLINGID-STOP</w:t>
      </w:r>
    </w:p>
    <w:p w14:paraId="4BA77166" w14:textId="77777777" w:rsidR="002C5D28" w:rsidRPr="00AB1A0A" w:rsidRDefault="002C5D28" w:rsidP="008375F8">
      <w:pPr>
        <w:pStyle w:val="PL"/>
        <w:rPr>
          <w:rFonts w:eastAsia="SimSun"/>
          <w:color w:val="808080"/>
        </w:rPr>
      </w:pPr>
      <w:r w:rsidRPr="00AB1A0A">
        <w:rPr>
          <w:color w:val="808080"/>
        </w:rPr>
        <w:t>-- ASN1STOP</w:t>
      </w:r>
    </w:p>
    <w:p w14:paraId="71B63FED" w14:textId="77777777" w:rsidR="00C1597C" w:rsidRPr="00AB1A0A" w:rsidRDefault="00C1597C" w:rsidP="00C1597C"/>
    <w:p w14:paraId="77BF5A2F" w14:textId="77777777" w:rsidR="002C5D28" w:rsidRPr="00AB1A0A" w:rsidRDefault="002C5D28" w:rsidP="002C5D28">
      <w:pPr>
        <w:pStyle w:val="Heading4"/>
        <w:rPr>
          <w:lang w:val="en-GB"/>
        </w:rPr>
      </w:pPr>
      <w:bookmarkStart w:id="449" w:name="_Toc5285405"/>
      <w:r w:rsidRPr="00AB1A0A">
        <w:rPr>
          <w:lang w:val="en-GB"/>
        </w:rPr>
        <w:lastRenderedPageBreak/>
        <w:t>–</w:t>
      </w:r>
      <w:r w:rsidRPr="00AB1A0A">
        <w:rPr>
          <w:lang w:val="en-GB"/>
        </w:rPr>
        <w:tab/>
      </w:r>
      <w:r w:rsidRPr="00AB1A0A">
        <w:rPr>
          <w:i/>
          <w:lang w:val="en-GB"/>
        </w:rPr>
        <w:t>SCS-SpecificCarrier</w:t>
      </w:r>
      <w:bookmarkEnd w:id="449"/>
    </w:p>
    <w:p w14:paraId="02F3BD48" w14:textId="77777777" w:rsidR="002C5D28" w:rsidRPr="00AB1A0A" w:rsidRDefault="002C5D28" w:rsidP="002C5D28">
      <w:r w:rsidRPr="00AB1A0A">
        <w:t xml:space="preserve">The IE </w:t>
      </w:r>
      <w:r w:rsidRPr="00AB1A0A">
        <w:rPr>
          <w:i/>
        </w:rPr>
        <w:t>SCS-SpecificCarrier</w:t>
      </w:r>
      <w:r w:rsidRPr="00AB1A0A">
        <w:t xml:space="preserve"> provides parameters determining the location and width of the actual carrier</w:t>
      </w:r>
      <w:r w:rsidR="00CF2CDD" w:rsidRPr="00AB1A0A">
        <w:t xml:space="preserve"> or the carrier bandwidth</w:t>
      </w:r>
      <w:r w:rsidRPr="00AB1A0A">
        <w:t xml:space="preserve">. It is defined specifically for </w:t>
      </w:r>
      <w:proofErr w:type="gramStart"/>
      <w:r w:rsidRPr="00AB1A0A">
        <w:t>a numerology</w:t>
      </w:r>
      <w:proofErr w:type="gramEnd"/>
      <w:r w:rsidRPr="00AB1A0A">
        <w:t xml:space="preserve"> (subcarrier spacing (SCS)) and in relation (frequency offset) to Point A.</w:t>
      </w:r>
    </w:p>
    <w:p w14:paraId="5BB11E8A" w14:textId="77777777" w:rsidR="002C5D28" w:rsidRPr="00AB1A0A" w:rsidRDefault="002C5D28" w:rsidP="008375F8">
      <w:pPr>
        <w:pStyle w:val="PL"/>
        <w:rPr>
          <w:color w:val="808080"/>
        </w:rPr>
      </w:pPr>
      <w:r w:rsidRPr="00AB1A0A">
        <w:rPr>
          <w:color w:val="808080"/>
        </w:rPr>
        <w:t>-- ASN1START</w:t>
      </w:r>
    </w:p>
    <w:p w14:paraId="34ED747E" w14:textId="77777777" w:rsidR="002C5D28" w:rsidRPr="00AB1A0A" w:rsidRDefault="002C5D28" w:rsidP="008375F8">
      <w:pPr>
        <w:pStyle w:val="PL"/>
        <w:rPr>
          <w:color w:val="808080"/>
        </w:rPr>
      </w:pPr>
      <w:r w:rsidRPr="00AB1A0A">
        <w:rPr>
          <w:color w:val="808080"/>
        </w:rPr>
        <w:t>-- TAG-SCS-SPECIFICCARRIER-START</w:t>
      </w:r>
    </w:p>
    <w:p w14:paraId="149AE6E2" w14:textId="77777777" w:rsidR="002C5D28" w:rsidRPr="00AB1A0A" w:rsidRDefault="002C5D28" w:rsidP="008375F8">
      <w:pPr>
        <w:pStyle w:val="PL"/>
      </w:pPr>
    </w:p>
    <w:p w14:paraId="15982F2A" w14:textId="77777777" w:rsidR="002C5D28" w:rsidRPr="00AB1A0A" w:rsidRDefault="002C5D28" w:rsidP="008375F8">
      <w:pPr>
        <w:pStyle w:val="PL"/>
      </w:pPr>
      <w:r w:rsidRPr="00AB1A0A">
        <w:t xml:space="preserve">SCS-SpecificCarrier ::=             </w:t>
      </w:r>
      <w:r w:rsidRPr="00AB1A0A">
        <w:rPr>
          <w:color w:val="993366"/>
        </w:rPr>
        <w:t>SEQUENCE</w:t>
      </w:r>
      <w:r w:rsidRPr="00AB1A0A">
        <w:t xml:space="preserve"> {</w:t>
      </w:r>
    </w:p>
    <w:p w14:paraId="0A56278B" w14:textId="77777777" w:rsidR="002C5D28" w:rsidRPr="00AB1A0A" w:rsidRDefault="002C5D28" w:rsidP="008375F8">
      <w:pPr>
        <w:pStyle w:val="PL"/>
      </w:pPr>
      <w:r w:rsidRPr="00AB1A0A">
        <w:t xml:space="preserve">    offsetToCarrier                     </w:t>
      </w:r>
      <w:r w:rsidRPr="00AB1A0A">
        <w:rPr>
          <w:color w:val="993366"/>
        </w:rPr>
        <w:t>INTEGER</w:t>
      </w:r>
      <w:r w:rsidRPr="00AB1A0A">
        <w:t xml:space="preserve"> (0..2199),</w:t>
      </w:r>
    </w:p>
    <w:p w14:paraId="2637A556" w14:textId="77777777" w:rsidR="002C5D28" w:rsidRPr="00AB1A0A" w:rsidRDefault="002C5D28" w:rsidP="008375F8">
      <w:pPr>
        <w:pStyle w:val="PL"/>
      </w:pPr>
      <w:r w:rsidRPr="00AB1A0A">
        <w:t xml:space="preserve">    subcarrierSpacing                   SubcarrierSpacing,</w:t>
      </w:r>
    </w:p>
    <w:p w14:paraId="3FCEA3AB" w14:textId="77777777" w:rsidR="002C5D28" w:rsidRPr="00AB1A0A" w:rsidRDefault="002C5D28" w:rsidP="008375F8">
      <w:pPr>
        <w:pStyle w:val="PL"/>
      </w:pPr>
      <w:r w:rsidRPr="00AB1A0A">
        <w:t xml:space="preserve">    carrierBandwidth                    </w:t>
      </w:r>
      <w:r w:rsidRPr="00AB1A0A">
        <w:rPr>
          <w:color w:val="993366"/>
        </w:rPr>
        <w:t>INTEGER</w:t>
      </w:r>
      <w:r w:rsidRPr="00AB1A0A">
        <w:t xml:space="preserve"> (1..maxNrofPhysicalResourceBlocks),</w:t>
      </w:r>
    </w:p>
    <w:p w14:paraId="75699F46" w14:textId="77777777" w:rsidR="002C5D28" w:rsidRPr="00AB1A0A" w:rsidRDefault="002C5D28" w:rsidP="008375F8">
      <w:pPr>
        <w:pStyle w:val="PL"/>
      </w:pPr>
      <w:r w:rsidRPr="00AB1A0A">
        <w:t xml:space="preserve">    ...,</w:t>
      </w:r>
    </w:p>
    <w:p w14:paraId="70103D8F" w14:textId="77777777" w:rsidR="002C5D28" w:rsidRPr="00AB1A0A" w:rsidRDefault="002C5D28" w:rsidP="008375F8">
      <w:pPr>
        <w:pStyle w:val="PL"/>
      </w:pPr>
      <w:r w:rsidRPr="00AB1A0A">
        <w:t xml:space="preserve">    [[</w:t>
      </w:r>
    </w:p>
    <w:p w14:paraId="3A167DFA" w14:textId="77777777" w:rsidR="002C5D28" w:rsidRPr="00AB1A0A" w:rsidRDefault="002C5D28" w:rsidP="008375F8">
      <w:pPr>
        <w:pStyle w:val="PL"/>
        <w:rPr>
          <w:color w:val="808080"/>
        </w:rPr>
      </w:pPr>
      <w:r w:rsidRPr="00AB1A0A">
        <w:t xml:space="preserve">    txDirectCurrentLocation-v1530   </w:t>
      </w:r>
      <w:r w:rsidRPr="00AB1A0A">
        <w:rPr>
          <w:color w:val="993366"/>
        </w:rPr>
        <w:t>INTEGER</w:t>
      </w:r>
      <w:r w:rsidRPr="00AB1A0A">
        <w:t xml:space="preserve"> (0..4095)                                       </w:t>
      </w:r>
      <w:r w:rsidRPr="00AB1A0A">
        <w:rPr>
          <w:color w:val="993366"/>
        </w:rPr>
        <w:t>OPTIONAL</w:t>
      </w:r>
      <w:r w:rsidRPr="00AB1A0A">
        <w:t xml:space="preserve">            </w:t>
      </w:r>
      <w:r w:rsidRPr="00AB1A0A">
        <w:rPr>
          <w:color w:val="808080"/>
        </w:rPr>
        <w:t>-- Need S</w:t>
      </w:r>
    </w:p>
    <w:p w14:paraId="0BEBB05F" w14:textId="77777777" w:rsidR="002C5D28" w:rsidRPr="00AB1A0A" w:rsidRDefault="002C5D28" w:rsidP="008375F8">
      <w:pPr>
        <w:pStyle w:val="PL"/>
      </w:pPr>
      <w:r w:rsidRPr="00AB1A0A">
        <w:t xml:space="preserve">    ]]</w:t>
      </w:r>
    </w:p>
    <w:p w14:paraId="6BD9EA1A" w14:textId="77777777" w:rsidR="002C5D28" w:rsidRPr="00AB1A0A" w:rsidRDefault="002C5D28" w:rsidP="008375F8">
      <w:pPr>
        <w:pStyle w:val="PL"/>
      </w:pPr>
      <w:r w:rsidRPr="00AB1A0A">
        <w:t>}</w:t>
      </w:r>
    </w:p>
    <w:p w14:paraId="21F6CD20" w14:textId="77777777" w:rsidR="002C5D28" w:rsidRPr="00AB1A0A" w:rsidRDefault="002C5D28" w:rsidP="008375F8">
      <w:pPr>
        <w:pStyle w:val="PL"/>
      </w:pPr>
    </w:p>
    <w:p w14:paraId="14280AD6" w14:textId="77777777" w:rsidR="00F95F2F" w:rsidRPr="00AB1A0A" w:rsidRDefault="002C5D28" w:rsidP="008375F8">
      <w:pPr>
        <w:pStyle w:val="PL"/>
        <w:rPr>
          <w:color w:val="808080"/>
        </w:rPr>
      </w:pPr>
      <w:r w:rsidRPr="00AB1A0A">
        <w:rPr>
          <w:color w:val="808080"/>
        </w:rPr>
        <w:t>-- TAG-SCS-SPECIFICCARRIER-STOP</w:t>
      </w:r>
    </w:p>
    <w:p w14:paraId="5F346EC9" w14:textId="77777777" w:rsidR="002C5D28" w:rsidRPr="00AB1A0A" w:rsidRDefault="002C5D28" w:rsidP="008375F8">
      <w:pPr>
        <w:pStyle w:val="PL"/>
        <w:rPr>
          <w:color w:val="808080"/>
        </w:rPr>
      </w:pPr>
      <w:r w:rsidRPr="00AB1A0A">
        <w:rPr>
          <w:color w:val="808080"/>
        </w:rPr>
        <w:t>-- ASN1STOP</w:t>
      </w:r>
    </w:p>
    <w:p w14:paraId="798AF3F3" w14:textId="77777777" w:rsidR="002C5D28" w:rsidRPr="00AB1A0A" w:rsidRDefault="002C5D28"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231AA45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2BDB6CC" w14:textId="77777777" w:rsidR="002C5D28" w:rsidRPr="00AB1A0A" w:rsidRDefault="002C5D28" w:rsidP="00F43D0B">
            <w:pPr>
              <w:pStyle w:val="TAH"/>
              <w:rPr>
                <w:rFonts w:eastAsia="MS Mincho"/>
                <w:szCs w:val="22"/>
                <w:lang w:val="en-GB" w:eastAsia="ja-JP"/>
              </w:rPr>
            </w:pPr>
            <w:r w:rsidRPr="00AB1A0A">
              <w:rPr>
                <w:rFonts w:eastAsia="MS Mincho"/>
                <w:i/>
                <w:szCs w:val="22"/>
                <w:lang w:val="en-GB" w:eastAsia="ja-JP"/>
              </w:rPr>
              <w:t xml:space="preserve">SCS-SpecificCarrier </w:t>
            </w:r>
            <w:r w:rsidRPr="00AB1A0A">
              <w:rPr>
                <w:rFonts w:eastAsia="MS Mincho"/>
                <w:szCs w:val="22"/>
                <w:lang w:val="en-GB" w:eastAsia="ja-JP"/>
              </w:rPr>
              <w:t>field descriptions</w:t>
            </w:r>
          </w:p>
        </w:tc>
      </w:tr>
      <w:tr w:rsidR="002C5D28" w:rsidRPr="00AB1A0A" w14:paraId="61AF0CB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01ED36D"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carrierBandwidth</w:t>
            </w:r>
          </w:p>
          <w:p w14:paraId="49A1DD2E" w14:textId="77777777" w:rsidR="002C5D28" w:rsidRPr="00AB1A0A" w:rsidRDefault="002C5D28" w:rsidP="007A343C">
            <w:pPr>
              <w:pStyle w:val="TAL"/>
              <w:rPr>
                <w:rFonts w:eastAsia="MS Mincho"/>
                <w:szCs w:val="22"/>
                <w:lang w:val="en-GB" w:eastAsia="ja-JP"/>
              </w:rPr>
            </w:pPr>
            <w:r w:rsidRPr="00AB1A0A">
              <w:rPr>
                <w:rFonts w:eastAsia="MS Mincho"/>
                <w:szCs w:val="22"/>
                <w:lang w:val="en-GB" w:eastAsia="ja-JP"/>
              </w:rPr>
              <w:t xml:space="preserve">Width of this carrier in number of PRBs (using the subcarrierSpacing defined for this carrier) (see </w:t>
            </w:r>
            <w:r w:rsidR="00F93181" w:rsidRPr="00AB1A0A">
              <w:rPr>
                <w:rFonts w:eastAsia="MS Mincho"/>
                <w:szCs w:val="22"/>
                <w:lang w:val="en-GB" w:eastAsia="ja-JP"/>
              </w:rPr>
              <w:t>TS 38.211 [16]</w:t>
            </w:r>
            <w:r w:rsidRPr="00AB1A0A">
              <w:rPr>
                <w:rFonts w:eastAsia="MS Mincho"/>
                <w:szCs w:val="22"/>
                <w:lang w:val="en-GB" w:eastAsia="ja-JP"/>
              </w:rPr>
              <w:t xml:space="preserve">, </w:t>
            </w:r>
            <w:r w:rsidR="00581EBE" w:rsidRPr="00AB1A0A">
              <w:rPr>
                <w:rFonts w:eastAsia="MS Mincho"/>
                <w:szCs w:val="22"/>
                <w:lang w:val="en-GB" w:eastAsia="ja-JP"/>
              </w:rPr>
              <w:t>clause</w:t>
            </w:r>
            <w:r w:rsidRPr="00AB1A0A">
              <w:rPr>
                <w:rFonts w:eastAsia="MS Mincho"/>
                <w:szCs w:val="22"/>
                <w:lang w:val="en-GB" w:eastAsia="ja-JP"/>
              </w:rPr>
              <w:t xml:space="preserve"> 4.4.2)</w:t>
            </w:r>
            <w:r w:rsidR="007A343C" w:rsidRPr="00AB1A0A">
              <w:rPr>
                <w:rFonts w:eastAsia="MS Mincho"/>
                <w:szCs w:val="22"/>
                <w:lang w:val="en-GB" w:eastAsia="ja-JP"/>
              </w:rPr>
              <w:t>.</w:t>
            </w:r>
          </w:p>
        </w:tc>
      </w:tr>
      <w:tr w:rsidR="002C5D28" w:rsidRPr="00AB1A0A" w14:paraId="3547275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387D4F9"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offsetToCarrier</w:t>
            </w:r>
          </w:p>
          <w:p w14:paraId="5D021E09" w14:textId="77777777" w:rsidR="002C5D28" w:rsidRPr="00AB1A0A" w:rsidRDefault="002C5D28" w:rsidP="007A343C">
            <w:pPr>
              <w:pStyle w:val="TAL"/>
              <w:rPr>
                <w:rFonts w:eastAsia="MS Mincho"/>
                <w:szCs w:val="22"/>
                <w:lang w:val="en-GB" w:eastAsia="ja-JP"/>
              </w:rPr>
            </w:pPr>
            <w:r w:rsidRPr="00AB1A0A">
              <w:rPr>
                <w:rFonts w:eastAsia="MS Mincho"/>
                <w:szCs w:val="22"/>
                <w:lang w:val="en-GB" w:eastAsia="ja-JP"/>
              </w:rPr>
              <w:t xml:space="preserve">Offset in frequency domain between Point A (lowest subcarrier of common RB 0) and the lowest usable subcarrier on this carrier in number of PRBs (using the subcarrierSpacing defined for this carrier). The maximum value corresponds to 275*8-1. </w:t>
            </w:r>
            <w:r w:rsidR="007A343C" w:rsidRPr="00AB1A0A">
              <w:rPr>
                <w:rFonts w:eastAsia="MS Mincho"/>
                <w:szCs w:val="22"/>
                <w:lang w:val="en-GB" w:eastAsia="ja-JP"/>
              </w:rPr>
              <w:t>S</w:t>
            </w:r>
            <w:r w:rsidRPr="00AB1A0A">
              <w:rPr>
                <w:rFonts w:eastAsia="MS Mincho"/>
                <w:szCs w:val="22"/>
                <w:lang w:val="en-GB" w:eastAsia="ja-JP"/>
              </w:rPr>
              <w:t xml:space="preserve">ee </w:t>
            </w:r>
            <w:r w:rsidR="00F93181" w:rsidRPr="00AB1A0A">
              <w:rPr>
                <w:rFonts w:eastAsia="MS Mincho"/>
                <w:szCs w:val="22"/>
                <w:lang w:val="en-GB" w:eastAsia="ja-JP"/>
              </w:rPr>
              <w:t>TS 38.211 [16]</w:t>
            </w:r>
            <w:r w:rsidRPr="00AB1A0A">
              <w:rPr>
                <w:rFonts w:eastAsia="MS Mincho"/>
                <w:szCs w:val="22"/>
                <w:lang w:val="en-GB" w:eastAsia="ja-JP"/>
              </w:rPr>
              <w:t xml:space="preserve">, </w:t>
            </w:r>
            <w:r w:rsidR="00581EBE" w:rsidRPr="00AB1A0A">
              <w:rPr>
                <w:rFonts w:eastAsia="MS Mincho"/>
                <w:szCs w:val="22"/>
                <w:lang w:val="en-GB" w:eastAsia="ja-JP"/>
              </w:rPr>
              <w:t>clause</w:t>
            </w:r>
            <w:r w:rsidRPr="00AB1A0A">
              <w:rPr>
                <w:rFonts w:eastAsia="MS Mincho"/>
                <w:szCs w:val="22"/>
                <w:lang w:val="en-GB" w:eastAsia="ja-JP"/>
              </w:rPr>
              <w:t xml:space="preserve"> 4.4.2</w:t>
            </w:r>
            <w:r w:rsidR="007A343C" w:rsidRPr="00AB1A0A">
              <w:rPr>
                <w:rFonts w:eastAsia="MS Mincho"/>
                <w:szCs w:val="22"/>
                <w:lang w:val="en-GB" w:eastAsia="ja-JP"/>
              </w:rPr>
              <w:t>.</w:t>
            </w:r>
          </w:p>
        </w:tc>
      </w:tr>
      <w:tr w:rsidR="002C5D28" w:rsidRPr="00AB1A0A" w14:paraId="60E61FAC" w14:textId="77777777" w:rsidTr="006D357F">
        <w:tc>
          <w:tcPr>
            <w:tcW w:w="14173" w:type="dxa"/>
            <w:tcBorders>
              <w:top w:val="single" w:sz="4" w:space="0" w:color="auto"/>
              <w:left w:val="single" w:sz="4" w:space="0" w:color="auto"/>
              <w:bottom w:val="single" w:sz="4" w:space="0" w:color="auto"/>
              <w:right w:val="single" w:sz="4" w:space="0" w:color="auto"/>
            </w:tcBorders>
          </w:tcPr>
          <w:p w14:paraId="05BD4047"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txDirectCurrentLocation</w:t>
            </w:r>
          </w:p>
          <w:p w14:paraId="48578716" w14:textId="77777777" w:rsidR="002C5D28" w:rsidRPr="00AB1A0A" w:rsidRDefault="002C5D28" w:rsidP="00F43D0B">
            <w:pPr>
              <w:pStyle w:val="TAL"/>
              <w:rPr>
                <w:rFonts w:eastAsia="MS Mincho"/>
                <w:szCs w:val="22"/>
                <w:lang w:val="en-GB" w:eastAsia="ja-JP"/>
              </w:rPr>
            </w:pPr>
            <w:r w:rsidRPr="00AB1A0A">
              <w:rPr>
                <w:rFonts w:eastAsia="MS Mincho"/>
                <w:szCs w:val="22"/>
                <w:lang w:val="en-GB" w:eastAsia="ja-JP"/>
              </w:rPr>
              <w:t>Indicates the downlink Tx Direct Current location for the carrier. A value in the range 0</w:t>
            </w:r>
            <w:proofErr w:type="gramStart"/>
            <w:r w:rsidRPr="00AB1A0A">
              <w:rPr>
                <w:rFonts w:eastAsia="MS Mincho"/>
                <w:szCs w:val="22"/>
                <w:lang w:val="en-GB" w:eastAsia="ja-JP"/>
              </w:rPr>
              <w:t>..3299</w:t>
            </w:r>
            <w:proofErr w:type="gramEnd"/>
            <w:r w:rsidRPr="00AB1A0A">
              <w:rPr>
                <w:rFonts w:eastAsia="MS Mincho"/>
                <w:szCs w:val="22"/>
                <w:lang w:val="en-GB" w:eastAsia="ja-JP"/>
              </w:rPr>
              <w:t xml:space="preserve"> indicates the subcarrier index within the carrier. The values in the value range 3301</w:t>
            </w:r>
            <w:proofErr w:type="gramStart"/>
            <w:r w:rsidRPr="00AB1A0A">
              <w:rPr>
                <w:rFonts w:eastAsia="MS Mincho"/>
                <w:szCs w:val="22"/>
                <w:lang w:val="en-GB" w:eastAsia="ja-JP"/>
              </w:rPr>
              <w:t>..4095</w:t>
            </w:r>
            <w:proofErr w:type="gramEnd"/>
            <w:r w:rsidRPr="00AB1A0A">
              <w:rPr>
                <w:rFonts w:eastAsia="MS Mincho"/>
                <w:szCs w:val="22"/>
                <w:lang w:val="en-GB" w:eastAsia="ja-JP"/>
              </w:rPr>
              <w:t xml:space="preserve"> are reserved and ignored by the UE. If this field is absent</w:t>
            </w:r>
            <w:r w:rsidR="00CF2CDD" w:rsidRPr="00AB1A0A">
              <w:rPr>
                <w:rFonts w:eastAsia="MS Mincho"/>
                <w:szCs w:val="22"/>
                <w:lang w:val="en-GB" w:eastAsia="ja-JP"/>
              </w:rPr>
              <w:t xml:space="preserve"> for downlink within </w:t>
            </w:r>
            <w:r w:rsidR="00CF2CDD" w:rsidRPr="00AB1A0A">
              <w:rPr>
                <w:rFonts w:eastAsia="MS Mincho"/>
                <w:i/>
                <w:szCs w:val="22"/>
                <w:lang w:val="en-GB" w:eastAsia="ja-JP"/>
              </w:rPr>
              <w:t>ServingCellConfigCommon</w:t>
            </w:r>
            <w:r w:rsidR="00CF2CDD" w:rsidRPr="00AB1A0A">
              <w:rPr>
                <w:rFonts w:eastAsia="MS Mincho"/>
                <w:szCs w:val="22"/>
                <w:lang w:val="en-GB" w:eastAsia="ja-JP"/>
              </w:rPr>
              <w:t xml:space="preserve"> and </w:t>
            </w:r>
            <w:r w:rsidR="00CF2CDD" w:rsidRPr="00AB1A0A">
              <w:rPr>
                <w:rFonts w:eastAsia="MS Mincho"/>
                <w:i/>
                <w:szCs w:val="22"/>
                <w:lang w:val="en-GB" w:eastAsia="ja-JP"/>
              </w:rPr>
              <w:t>ServingCellConfigCommonSIB1</w:t>
            </w:r>
            <w:r w:rsidRPr="00AB1A0A">
              <w:rPr>
                <w:rFonts w:eastAsia="MS Mincho"/>
                <w:szCs w:val="22"/>
                <w:lang w:val="en-GB" w:eastAsia="ja-JP"/>
              </w:rPr>
              <w:t>, the UE assumes the default value of 3300 (i.e. "Outside the carrier"). (</w:t>
            </w:r>
            <w:proofErr w:type="gramStart"/>
            <w:r w:rsidRPr="00AB1A0A">
              <w:rPr>
                <w:rFonts w:eastAsia="MS Mincho"/>
                <w:szCs w:val="22"/>
                <w:lang w:val="en-GB" w:eastAsia="ja-JP"/>
              </w:rPr>
              <w:t>see</w:t>
            </w:r>
            <w:proofErr w:type="gramEnd"/>
            <w:r w:rsidRPr="00AB1A0A">
              <w:rPr>
                <w:rFonts w:eastAsia="MS Mincho"/>
                <w:szCs w:val="22"/>
                <w:lang w:val="en-GB" w:eastAsia="ja-JP"/>
              </w:rPr>
              <w:t xml:space="preserve"> </w:t>
            </w:r>
            <w:r w:rsidR="00F93181" w:rsidRPr="00AB1A0A">
              <w:rPr>
                <w:rFonts w:eastAsia="MS Mincho"/>
                <w:szCs w:val="22"/>
                <w:lang w:val="en-GB" w:eastAsia="ja-JP"/>
              </w:rPr>
              <w:t>TS 38.211 [16]</w:t>
            </w:r>
            <w:r w:rsidRPr="00AB1A0A">
              <w:rPr>
                <w:rFonts w:eastAsia="MS Mincho"/>
                <w:szCs w:val="22"/>
                <w:lang w:val="en-GB" w:eastAsia="ja-JP"/>
              </w:rPr>
              <w:t xml:space="preserve">, </w:t>
            </w:r>
            <w:r w:rsidR="00581EBE" w:rsidRPr="00AB1A0A">
              <w:rPr>
                <w:rFonts w:eastAsia="MS Mincho"/>
                <w:szCs w:val="22"/>
                <w:lang w:val="en-GB" w:eastAsia="ja-JP"/>
              </w:rPr>
              <w:t>clause</w:t>
            </w:r>
            <w:r w:rsidRPr="00AB1A0A">
              <w:rPr>
                <w:rFonts w:eastAsia="MS Mincho"/>
                <w:szCs w:val="22"/>
                <w:lang w:val="en-GB" w:eastAsia="ja-JP"/>
              </w:rPr>
              <w:t xml:space="preserve"> 4.4.2)</w:t>
            </w:r>
            <w:r w:rsidR="007A343C" w:rsidRPr="00AB1A0A">
              <w:rPr>
                <w:rFonts w:eastAsia="MS Mincho"/>
                <w:szCs w:val="22"/>
                <w:lang w:val="en-GB" w:eastAsia="ja-JP"/>
              </w:rPr>
              <w:t>.</w:t>
            </w:r>
            <w:r w:rsidR="00CF2CDD" w:rsidRPr="00AB1A0A">
              <w:rPr>
                <w:rFonts w:eastAsia="MS Mincho"/>
                <w:szCs w:val="22"/>
                <w:lang w:val="en-GB" w:eastAsia="ja-JP"/>
              </w:rPr>
              <w:t xml:space="preserve"> Network does not configure this field via </w:t>
            </w:r>
            <w:r w:rsidR="00CF2CDD" w:rsidRPr="00AB1A0A">
              <w:rPr>
                <w:rFonts w:eastAsia="MS Mincho"/>
                <w:i/>
                <w:szCs w:val="22"/>
                <w:lang w:val="en-GB" w:eastAsia="ja-JP"/>
              </w:rPr>
              <w:t>ServingCellConfig</w:t>
            </w:r>
            <w:r w:rsidR="00CF2CDD" w:rsidRPr="00AB1A0A">
              <w:rPr>
                <w:rFonts w:eastAsia="MS Mincho"/>
                <w:szCs w:val="22"/>
                <w:lang w:val="en-GB" w:eastAsia="ja-JP"/>
              </w:rPr>
              <w:t xml:space="preserve"> or for uplink carriers.</w:t>
            </w:r>
          </w:p>
        </w:tc>
      </w:tr>
      <w:tr w:rsidR="002C5D28" w:rsidRPr="00AB1A0A" w14:paraId="591DD95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759EAAA"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subcarrierSpacing</w:t>
            </w:r>
          </w:p>
          <w:p w14:paraId="4F8C6C26" w14:textId="77777777" w:rsidR="002C5D28" w:rsidRPr="00AB1A0A" w:rsidRDefault="002C5D28" w:rsidP="007A343C">
            <w:pPr>
              <w:pStyle w:val="TAL"/>
              <w:rPr>
                <w:rFonts w:eastAsia="MS Mincho"/>
                <w:szCs w:val="22"/>
                <w:lang w:val="en-GB" w:eastAsia="ja-JP"/>
              </w:rPr>
            </w:pPr>
            <w:r w:rsidRPr="00AB1A0A">
              <w:rPr>
                <w:rFonts w:eastAsia="MS Mincho"/>
                <w:szCs w:val="22"/>
                <w:lang w:val="en-GB" w:eastAsia="ja-JP"/>
              </w:rPr>
              <w:t>Subcarrier spacing of this carrier. It is used to convert the offsetToCarrier into an actual frequency. Only the values 15</w:t>
            </w:r>
            <w:r w:rsidR="008B740C" w:rsidRPr="00AB1A0A">
              <w:rPr>
                <w:rFonts w:eastAsia="MS Mincho"/>
                <w:szCs w:val="22"/>
                <w:lang w:val="en-GB" w:eastAsia="ja-JP"/>
              </w:rPr>
              <w:t xml:space="preserve"> kHz</w:t>
            </w:r>
            <w:r w:rsidRPr="00AB1A0A">
              <w:rPr>
                <w:rFonts w:eastAsia="MS Mincho"/>
                <w:szCs w:val="22"/>
                <w:lang w:val="en-GB" w:eastAsia="ja-JP"/>
              </w:rPr>
              <w:t xml:space="preserve"> or 30 kHz (&lt;6GHz), 60 </w:t>
            </w:r>
            <w:r w:rsidR="008B740C" w:rsidRPr="00AB1A0A">
              <w:rPr>
                <w:rFonts w:eastAsia="MS Mincho"/>
                <w:szCs w:val="22"/>
                <w:lang w:val="en-GB" w:eastAsia="ja-JP"/>
              </w:rPr>
              <w:t xml:space="preserve">kHz </w:t>
            </w:r>
            <w:r w:rsidRPr="00AB1A0A">
              <w:rPr>
                <w:rFonts w:eastAsia="MS Mincho"/>
                <w:szCs w:val="22"/>
                <w:lang w:val="en-GB" w:eastAsia="ja-JP"/>
              </w:rPr>
              <w:t>or 120 kHz (&gt;6GHz) are applicable.</w:t>
            </w:r>
          </w:p>
        </w:tc>
      </w:tr>
    </w:tbl>
    <w:p w14:paraId="69273817" w14:textId="77777777" w:rsidR="002C5D28" w:rsidRPr="00AB1A0A" w:rsidRDefault="002C5D28" w:rsidP="002C5D28">
      <w:pPr>
        <w:rPr>
          <w:rFonts w:eastAsia="MS Mincho"/>
        </w:rPr>
      </w:pPr>
    </w:p>
    <w:p w14:paraId="209FBCA0" w14:textId="77777777" w:rsidR="002C5D28" w:rsidRPr="00AB1A0A" w:rsidRDefault="002C5D28" w:rsidP="002C5D28">
      <w:pPr>
        <w:pStyle w:val="Heading4"/>
        <w:rPr>
          <w:rFonts w:eastAsia="SimSun"/>
          <w:lang w:val="en-GB"/>
        </w:rPr>
      </w:pPr>
      <w:bookmarkStart w:id="450" w:name="_Toc5285406"/>
      <w:r w:rsidRPr="00AB1A0A">
        <w:rPr>
          <w:rFonts w:eastAsia="SimSun"/>
          <w:lang w:val="en-GB"/>
        </w:rPr>
        <w:t>–</w:t>
      </w:r>
      <w:r w:rsidRPr="00AB1A0A">
        <w:rPr>
          <w:rFonts w:eastAsia="SimSun"/>
          <w:lang w:val="en-GB"/>
        </w:rPr>
        <w:tab/>
      </w:r>
      <w:r w:rsidRPr="00AB1A0A">
        <w:rPr>
          <w:rFonts w:eastAsia="SimSun"/>
          <w:i/>
          <w:lang w:val="en-GB"/>
        </w:rPr>
        <w:t>SDAP-Config</w:t>
      </w:r>
      <w:bookmarkEnd w:id="450"/>
    </w:p>
    <w:p w14:paraId="2B13F9AD" w14:textId="77777777" w:rsidR="002C5D28" w:rsidRPr="00AB1A0A" w:rsidRDefault="002C5D28" w:rsidP="002C5D28">
      <w:pPr>
        <w:rPr>
          <w:rFonts w:eastAsia="SimSun"/>
          <w:lang w:eastAsia="zh-CN"/>
        </w:rPr>
      </w:pPr>
      <w:r w:rsidRPr="00AB1A0A">
        <w:rPr>
          <w:rFonts w:eastAsia="SimSun"/>
          <w:lang w:eastAsia="zh-CN"/>
        </w:rPr>
        <w:t xml:space="preserve">The IE </w:t>
      </w:r>
      <w:r w:rsidRPr="00AB1A0A">
        <w:rPr>
          <w:rFonts w:eastAsia="SimSun"/>
          <w:i/>
          <w:lang w:eastAsia="zh-CN"/>
        </w:rPr>
        <w:t>SDAP-Config</w:t>
      </w:r>
      <w:r w:rsidRPr="00AB1A0A">
        <w:rPr>
          <w:rFonts w:eastAsia="SimSun"/>
          <w:lang w:eastAsia="zh-CN"/>
        </w:rPr>
        <w:t xml:space="preserve"> is used to set the configurable SDAP parameters for a data radio bearer. All configured instances of SDAP-Config with the same value of pdu-Session correspond to the same SDAP entity as specified in TS 37.324 [</w:t>
      </w:r>
      <w:r w:rsidR="00BB1D7F" w:rsidRPr="00AB1A0A">
        <w:rPr>
          <w:rFonts w:eastAsia="SimSun"/>
          <w:lang w:eastAsia="zh-CN"/>
        </w:rPr>
        <w:t>24</w:t>
      </w:r>
      <w:r w:rsidRPr="00AB1A0A">
        <w:rPr>
          <w:rFonts w:eastAsia="SimSun"/>
          <w:lang w:eastAsia="zh-CN"/>
        </w:rPr>
        <w:t>].</w:t>
      </w:r>
    </w:p>
    <w:p w14:paraId="385E3A7D" w14:textId="77777777" w:rsidR="002C5D28" w:rsidRPr="00AB1A0A" w:rsidRDefault="002C5D28" w:rsidP="002C5D28">
      <w:pPr>
        <w:pStyle w:val="TH"/>
        <w:rPr>
          <w:rFonts w:eastAsia="SimSun"/>
          <w:lang w:val="en-GB" w:eastAsia="zh-CN"/>
        </w:rPr>
      </w:pPr>
      <w:r w:rsidRPr="00AB1A0A">
        <w:rPr>
          <w:i/>
          <w:lang w:val="en-GB" w:eastAsia="zh-CN"/>
        </w:rPr>
        <w:t>SDAP-Config</w:t>
      </w:r>
      <w:r w:rsidRPr="00AB1A0A">
        <w:rPr>
          <w:lang w:val="en-GB" w:eastAsia="zh-CN"/>
        </w:rPr>
        <w:t xml:space="preserve"> information element</w:t>
      </w:r>
    </w:p>
    <w:p w14:paraId="11F6A2AF" w14:textId="77777777" w:rsidR="00F95F2F" w:rsidRPr="00AB1A0A" w:rsidRDefault="002C5D28" w:rsidP="008375F8">
      <w:pPr>
        <w:pStyle w:val="PL"/>
        <w:rPr>
          <w:color w:val="808080"/>
        </w:rPr>
      </w:pPr>
      <w:r w:rsidRPr="00AB1A0A">
        <w:rPr>
          <w:color w:val="808080"/>
        </w:rPr>
        <w:t>-- ASN1START</w:t>
      </w:r>
    </w:p>
    <w:p w14:paraId="3DCBBBD0" w14:textId="77777777" w:rsidR="002C5D28" w:rsidRPr="00AB1A0A" w:rsidRDefault="002C5D28" w:rsidP="008375F8">
      <w:pPr>
        <w:pStyle w:val="PL"/>
        <w:rPr>
          <w:color w:val="808080"/>
        </w:rPr>
      </w:pPr>
      <w:r w:rsidRPr="00AB1A0A">
        <w:rPr>
          <w:color w:val="808080"/>
        </w:rPr>
        <w:t>-- TAG-SDAP-CONFIG-START</w:t>
      </w:r>
    </w:p>
    <w:p w14:paraId="4BF0E2CB" w14:textId="77777777" w:rsidR="002C5D28" w:rsidRPr="00AB1A0A" w:rsidRDefault="002C5D28" w:rsidP="008375F8">
      <w:pPr>
        <w:pStyle w:val="PL"/>
      </w:pPr>
    </w:p>
    <w:p w14:paraId="7339637B" w14:textId="77777777" w:rsidR="002C5D28" w:rsidRPr="00AB1A0A" w:rsidRDefault="002C5D28" w:rsidP="008375F8">
      <w:pPr>
        <w:pStyle w:val="PL"/>
      </w:pPr>
      <w:r w:rsidRPr="00AB1A0A">
        <w:t xml:space="preserve">SDAP-Config ::=                     </w:t>
      </w:r>
      <w:r w:rsidRPr="00AB1A0A">
        <w:rPr>
          <w:color w:val="993366"/>
        </w:rPr>
        <w:t>SEQUENCE</w:t>
      </w:r>
      <w:r w:rsidRPr="00AB1A0A">
        <w:t xml:space="preserve"> {</w:t>
      </w:r>
    </w:p>
    <w:p w14:paraId="7BAA4870" w14:textId="77777777" w:rsidR="002C5D28" w:rsidRPr="00AB1A0A" w:rsidRDefault="002C5D28" w:rsidP="008375F8">
      <w:pPr>
        <w:pStyle w:val="PL"/>
      </w:pPr>
      <w:r w:rsidRPr="00AB1A0A">
        <w:t xml:space="preserve">    pdu-Session                         PDU-SessionID,</w:t>
      </w:r>
    </w:p>
    <w:p w14:paraId="4EA9DA1C" w14:textId="77777777" w:rsidR="002C5D28" w:rsidRPr="00AB1A0A" w:rsidRDefault="002C5D28" w:rsidP="008375F8">
      <w:pPr>
        <w:pStyle w:val="PL"/>
      </w:pPr>
      <w:r w:rsidRPr="00AB1A0A">
        <w:t xml:space="preserve">    sdap-HeaderDL                       </w:t>
      </w:r>
      <w:r w:rsidRPr="00AB1A0A">
        <w:rPr>
          <w:color w:val="993366"/>
        </w:rPr>
        <w:t>ENUMERATED</w:t>
      </w:r>
      <w:r w:rsidRPr="00AB1A0A">
        <w:t xml:space="preserve"> {present, absent},</w:t>
      </w:r>
    </w:p>
    <w:p w14:paraId="652153E3" w14:textId="77777777" w:rsidR="002C5D28" w:rsidRPr="00AB1A0A" w:rsidRDefault="002C5D28" w:rsidP="008375F8">
      <w:pPr>
        <w:pStyle w:val="PL"/>
      </w:pPr>
      <w:r w:rsidRPr="00AB1A0A">
        <w:t xml:space="preserve">    sdap-HeaderUL                       </w:t>
      </w:r>
      <w:r w:rsidRPr="00AB1A0A">
        <w:rPr>
          <w:color w:val="993366"/>
        </w:rPr>
        <w:t>ENUMERATED</w:t>
      </w:r>
      <w:r w:rsidRPr="00AB1A0A">
        <w:t xml:space="preserve"> {present, absent},</w:t>
      </w:r>
    </w:p>
    <w:p w14:paraId="4A9C2500" w14:textId="77777777" w:rsidR="002C5D28" w:rsidRPr="00AB1A0A" w:rsidRDefault="002C5D28" w:rsidP="008375F8">
      <w:pPr>
        <w:pStyle w:val="PL"/>
      </w:pPr>
      <w:r w:rsidRPr="00AB1A0A">
        <w:t xml:space="preserve">    defaultDRB                          </w:t>
      </w:r>
      <w:r w:rsidRPr="00AB1A0A">
        <w:rPr>
          <w:color w:val="993366"/>
        </w:rPr>
        <w:t>BOOLEAN</w:t>
      </w:r>
      <w:r w:rsidRPr="00AB1A0A">
        <w:t>,</w:t>
      </w:r>
    </w:p>
    <w:p w14:paraId="63443C4D" w14:textId="77777777" w:rsidR="002C5D28" w:rsidRPr="00AB1A0A" w:rsidRDefault="002C5D28" w:rsidP="008375F8">
      <w:pPr>
        <w:pStyle w:val="PL"/>
        <w:rPr>
          <w:color w:val="808080"/>
        </w:rPr>
      </w:pPr>
      <w:r w:rsidRPr="00AB1A0A">
        <w:t xml:space="preserve">    mappedQoS-FlowsToAdd                </w:t>
      </w:r>
      <w:r w:rsidRPr="00AB1A0A">
        <w:rPr>
          <w:color w:val="993366"/>
        </w:rPr>
        <w:t>SEQUENCE</w:t>
      </w:r>
      <w:r w:rsidRPr="00AB1A0A">
        <w:t xml:space="preserve"> (</w:t>
      </w:r>
      <w:r w:rsidRPr="00AB1A0A">
        <w:rPr>
          <w:color w:val="993366"/>
        </w:rPr>
        <w:t>SIZE</w:t>
      </w:r>
      <w:r w:rsidRPr="00AB1A0A">
        <w:t xml:space="preserve"> (1..maxNrofQFIs))</w:t>
      </w:r>
      <w:r w:rsidRPr="00AB1A0A">
        <w:rPr>
          <w:color w:val="993366"/>
        </w:rPr>
        <w:t xml:space="preserve"> OF</w:t>
      </w:r>
      <w:r w:rsidRPr="00AB1A0A">
        <w:t xml:space="preserve"> QFI                                 </w:t>
      </w:r>
      <w:r w:rsidRPr="00AB1A0A">
        <w:rPr>
          <w:color w:val="993366"/>
        </w:rPr>
        <w:t>OPTIONAL</w:t>
      </w:r>
      <w:r w:rsidRPr="00AB1A0A">
        <w:t xml:space="preserve">, </w:t>
      </w:r>
      <w:r w:rsidRPr="00AB1A0A">
        <w:rPr>
          <w:color w:val="808080"/>
        </w:rPr>
        <w:t>-- Need N</w:t>
      </w:r>
    </w:p>
    <w:p w14:paraId="4BCA44DE" w14:textId="77777777" w:rsidR="002C5D28" w:rsidRPr="00AB1A0A" w:rsidRDefault="002C5D28" w:rsidP="008375F8">
      <w:pPr>
        <w:pStyle w:val="PL"/>
        <w:rPr>
          <w:color w:val="808080"/>
        </w:rPr>
      </w:pPr>
      <w:r w:rsidRPr="00AB1A0A">
        <w:t xml:space="preserve">    mappedQoS-FlowsToRelease            </w:t>
      </w:r>
      <w:r w:rsidRPr="00AB1A0A">
        <w:rPr>
          <w:color w:val="993366"/>
        </w:rPr>
        <w:t>SEQUENCE</w:t>
      </w:r>
      <w:r w:rsidRPr="00AB1A0A">
        <w:t xml:space="preserve"> (</w:t>
      </w:r>
      <w:r w:rsidRPr="00AB1A0A">
        <w:rPr>
          <w:color w:val="993366"/>
        </w:rPr>
        <w:t>SIZE</w:t>
      </w:r>
      <w:r w:rsidRPr="00AB1A0A">
        <w:t xml:space="preserve"> (1..maxNrofQFIs))</w:t>
      </w:r>
      <w:r w:rsidRPr="00AB1A0A">
        <w:rPr>
          <w:color w:val="993366"/>
        </w:rPr>
        <w:t xml:space="preserve"> OF</w:t>
      </w:r>
      <w:r w:rsidRPr="00AB1A0A">
        <w:t xml:space="preserve"> QFI                                 </w:t>
      </w:r>
      <w:r w:rsidRPr="00AB1A0A">
        <w:rPr>
          <w:color w:val="993366"/>
        </w:rPr>
        <w:t>OPTIONAL</w:t>
      </w:r>
      <w:r w:rsidRPr="00AB1A0A">
        <w:t xml:space="preserve">, </w:t>
      </w:r>
      <w:r w:rsidRPr="00AB1A0A">
        <w:rPr>
          <w:color w:val="808080"/>
        </w:rPr>
        <w:t>-- Need N</w:t>
      </w:r>
    </w:p>
    <w:p w14:paraId="29C0CBE5" w14:textId="77777777" w:rsidR="002C5D28" w:rsidRPr="00AB1A0A" w:rsidRDefault="002C5D28" w:rsidP="008375F8">
      <w:pPr>
        <w:pStyle w:val="PL"/>
      </w:pPr>
      <w:r w:rsidRPr="00AB1A0A">
        <w:t xml:space="preserve">    ...</w:t>
      </w:r>
    </w:p>
    <w:p w14:paraId="645AE276" w14:textId="77777777" w:rsidR="002C5D28" w:rsidRPr="00AB1A0A" w:rsidRDefault="002C5D28" w:rsidP="008375F8">
      <w:pPr>
        <w:pStyle w:val="PL"/>
      </w:pPr>
      <w:r w:rsidRPr="00AB1A0A">
        <w:t>}</w:t>
      </w:r>
    </w:p>
    <w:p w14:paraId="0DAEB3A5" w14:textId="77777777" w:rsidR="002C5D28" w:rsidRPr="00AB1A0A" w:rsidRDefault="002C5D28" w:rsidP="008375F8">
      <w:pPr>
        <w:pStyle w:val="PL"/>
      </w:pPr>
    </w:p>
    <w:p w14:paraId="022E6E34" w14:textId="77777777" w:rsidR="002C5D28" w:rsidRPr="00AB1A0A" w:rsidRDefault="002C5D28" w:rsidP="008375F8">
      <w:pPr>
        <w:pStyle w:val="PL"/>
      </w:pPr>
      <w:r w:rsidRPr="00AB1A0A">
        <w:t xml:space="preserve">QFI ::=                             </w:t>
      </w:r>
      <w:r w:rsidRPr="00AB1A0A">
        <w:rPr>
          <w:color w:val="993366"/>
        </w:rPr>
        <w:t>INTEGER</w:t>
      </w:r>
      <w:r w:rsidRPr="00AB1A0A">
        <w:t xml:space="preserve"> (0..maxQFI)</w:t>
      </w:r>
    </w:p>
    <w:p w14:paraId="4A466947" w14:textId="77777777" w:rsidR="002C5D28" w:rsidRPr="00AB1A0A" w:rsidRDefault="002C5D28" w:rsidP="008375F8">
      <w:pPr>
        <w:pStyle w:val="PL"/>
      </w:pPr>
    </w:p>
    <w:p w14:paraId="0A419EF7" w14:textId="77777777" w:rsidR="002C5D28" w:rsidRPr="00AB1A0A" w:rsidRDefault="002C5D28" w:rsidP="008375F8">
      <w:pPr>
        <w:pStyle w:val="PL"/>
      </w:pPr>
      <w:r w:rsidRPr="00AB1A0A">
        <w:t xml:space="preserve">PDU-SessionID ::=                   </w:t>
      </w:r>
      <w:r w:rsidRPr="00AB1A0A">
        <w:rPr>
          <w:color w:val="993366"/>
        </w:rPr>
        <w:t>INTEGER</w:t>
      </w:r>
      <w:r w:rsidRPr="00AB1A0A">
        <w:t xml:space="preserve"> (0..255)</w:t>
      </w:r>
    </w:p>
    <w:p w14:paraId="127C2FDE" w14:textId="77777777" w:rsidR="002C5D28" w:rsidRPr="00AB1A0A" w:rsidRDefault="002C5D28" w:rsidP="008375F8">
      <w:pPr>
        <w:pStyle w:val="PL"/>
      </w:pPr>
    </w:p>
    <w:p w14:paraId="41450BB9" w14:textId="77777777" w:rsidR="002C5D28" w:rsidRPr="00AB1A0A" w:rsidRDefault="002C5D28" w:rsidP="008375F8">
      <w:pPr>
        <w:pStyle w:val="PL"/>
        <w:rPr>
          <w:color w:val="808080"/>
        </w:rPr>
      </w:pPr>
      <w:r w:rsidRPr="00AB1A0A">
        <w:rPr>
          <w:color w:val="808080"/>
        </w:rPr>
        <w:t>-- TAG-SDAP-CONFIG-STOP</w:t>
      </w:r>
    </w:p>
    <w:p w14:paraId="10DF9B44" w14:textId="77777777" w:rsidR="002C5D28" w:rsidRPr="00AB1A0A" w:rsidRDefault="002C5D28" w:rsidP="008375F8">
      <w:pPr>
        <w:pStyle w:val="PL"/>
        <w:rPr>
          <w:color w:val="808080"/>
        </w:rPr>
      </w:pPr>
      <w:r w:rsidRPr="00AB1A0A">
        <w:rPr>
          <w:color w:val="808080"/>
        </w:rPr>
        <w:t>-- ASN1STOP</w:t>
      </w:r>
    </w:p>
    <w:p w14:paraId="6D54381F"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A32FEC6" w14:textId="77777777" w:rsidTr="006D357F">
        <w:tc>
          <w:tcPr>
            <w:tcW w:w="0" w:type="auto"/>
            <w:shd w:val="clear" w:color="auto" w:fill="auto"/>
            <w:hideMark/>
          </w:tcPr>
          <w:p w14:paraId="52F9F4D9" w14:textId="77777777" w:rsidR="002C5D28" w:rsidRPr="00AB1A0A" w:rsidRDefault="002C5D28" w:rsidP="00F43D0B">
            <w:pPr>
              <w:pStyle w:val="TAH"/>
              <w:rPr>
                <w:szCs w:val="22"/>
                <w:lang w:val="en-GB" w:eastAsia="ja-JP"/>
              </w:rPr>
            </w:pPr>
            <w:r w:rsidRPr="00AB1A0A">
              <w:rPr>
                <w:i/>
                <w:szCs w:val="22"/>
                <w:lang w:val="en-GB" w:eastAsia="ja-JP"/>
              </w:rPr>
              <w:t xml:space="preserve">SDAP-Config </w:t>
            </w:r>
            <w:r w:rsidRPr="00AB1A0A">
              <w:rPr>
                <w:szCs w:val="22"/>
                <w:lang w:val="en-GB" w:eastAsia="ja-JP"/>
              </w:rPr>
              <w:t>field descriptions</w:t>
            </w:r>
          </w:p>
        </w:tc>
      </w:tr>
      <w:tr w:rsidR="002C5D28" w:rsidRPr="00AB1A0A" w14:paraId="0B865E7E" w14:textId="77777777" w:rsidTr="006D357F">
        <w:tc>
          <w:tcPr>
            <w:tcW w:w="0" w:type="auto"/>
            <w:shd w:val="clear" w:color="auto" w:fill="auto"/>
            <w:hideMark/>
          </w:tcPr>
          <w:p w14:paraId="7164D8E1" w14:textId="77777777" w:rsidR="002C5D28" w:rsidRPr="00AB1A0A" w:rsidRDefault="002C5D28" w:rsidP="00F43D0B">
            <w:pPr>
              <w:pStyle w:val="TAL"/>
              <w:rPr>
                <w:b/>
                <w:bCs/>
                <w:i/>
                <w:szCs w:val="22"/>
                <w:lang w:val="en-GB" w:eastAsia="en-GB"/>
              </w:rPr>
            </w:pPr>
            <w:r w:rsidRPr="00AB1A0A">
              <w:rPr>
                <w:b/>
                <w:bCs/>
                <w:i/>
                <w:szCs w:val="22"/>
                <w:lang w:val="en-GB" w:eastAsia="en-GB"/>
              </w:rPr>
              <w:t>defaultDRB</w:t>
            </w:r>
          </w:p>
          <w:p w14:paraId="44E11F9B" w14:textId="77777777" w:rsidR="002C5D28" w:rsidRPr="00AB1A0A" w:rsidRDefault="002C5D28" w:rsidP="00F43D0B">
            <w:pPr>
              <w:pStyle w:val="TAL"/>
              <w:rPr>
                <w:b/>
                <w:i/>
                <w:szCs w:val="22"/>
                <w:lang w:val="en-GB" w:eastAsia="ja-JP"/>
              </w:rPr>
            </w:pPr>
            <w:r w:rsidRPr="00AB1A0A">
              <w:rPr>
                <w:bCs/>
                <w:szCs w:val="22"/>
                <w:lang w:val="en-GB" w:eastAsia="en-GB"/>
              </w:rPr>
              <w:t xml:space="preserve">Indicates whether or not this is the default DRB for this PDU session. Among all configured instances of </w:t>
            </w:r>
            <w:r w:rsidRPr="00AB1A0A">
              <w:rPr>
                <w:bCs/>
                <w:i/>
                <w:szCs w:val="22"/>
                <w:lang w:val="en-GB" w:eastAsia="en-GB"/>
              </w:rPr>
              <w:t>SDAP-Config</w:t>
            </w:r>
            <w:r w:rsidRPr="00AB1A0A">
              <w:rPr>
                <w:bCs/>
                <w:szCs w:val="22"/>
                <w:lang w:val="en-GB" w:eastAsia="en-GB"/>
              </w:rPr>
              <w:t xml:space="preserve"> with the same value of </w:t>
            </w:r>
            <w:r w:rsidRPr="00AB1A0A">
              <w:rPr>
                <w:bCs/>
                <w:i/>
                <w:szCs w:val="22"/>
                <w:lang w:val="en-GB" w:eastAsia="en-GB"/>
              </w:rPr>
              <w:t>pdu-Session</w:t>
            </w:r>
            <w:r w:rsidRPr="00AB1A0A">
              <w:rPr>
                <w:bCs/>
                <w:szCs w:val="22"/>
                <w:lang w:val="en-GB" w:eastAsia="en-GB"/>
              </w:rPr>
              <w:t xml:space="preserve">, this field shall be set to </w:t>
            </w:r>
            <w:r w:rsidR="00413A89" w:rsidRPr="00AB1A0A">
              <w:rPr>
                <w:i/>
                <w:iCs/>
                <w:lang w:val="en-GB" w:eastAsia="en-GB"/>
              </w:rPr>
              <w:t>true</w:t>
            </w:r>
            <w:r w:rsidRPr="00AB1A0A">
              <w:rPr>
                <w:bCs/>
                <w:szCs w:val="22"/>
                <w:lang w:val="en-GB" w:eastAsia="en-GB"/>
              </w:rPr>
              <w:t xml:space="preserve"> in at most one instance of SDAP-Config and to </w:t>
            </w:r>
            <w:r w:rsidR="000517F2" w:rsidRPr="00AB1A0A">
              <w:rPr>
                <w:bCs/>
                <w:i/>
                <w:szCs w:val="22"/>
                <w:lang w:val="en-GB" w:eastAsia="en-GB"/>
              </w:rPr>
              <w:t>false</w:t>
            </w:r>
            <w:r w:rsidR="000517F2" w:rsidRPr="00AB1A0A">
              <w:rPr>
                <w:bCs/>
                <w:szCs w:val="22"/>
                <w:lang w:val="en-GB" w:eastAsia="en-GB"/>
              </w:rPr>
              <w:t xml:space="preserve"> </w:t>
            </w:r>
            <w:r w:rsidRPr="00AB1A0A">
              <w:rPr>
                <w:bCs/>
                <w:szCs w:val="22"/>
                <w:lang w:val="en-GB" w:eastAsia="en-GB"/>
              </w:rPr>
              <w:t>in all other instances.</w:t>
            </w:r>
          </w:p>
        </w:tc>
      </w:tr>
      <w:tr w:rsidR="002C5D28" w:rsidRPr="00AB1A0A" w14:paraId="636B5336" w14:textId="77777777" w:rsidTr="006D357F">
        <w:tc>
          <w:tcPr>
            <w:tcW w:w="0" w:type="auto"/>
            <w:shd w:val="clear" w:color="auto" w:fill="auto"/>
            <w:hideMark/>
          </w:tcPr>
          <w:p w14:paraId="3CE3D1CE" w14:textId="77777777" w:rsidR="002C5D28" w:rsidRPr="00AB1A0A" w:rsidRDefault="002C5D28" w:rsidP="00F43D0B">
            <w:pPr>
              <w:pStyle w:val="TAL"/>
              <w:rPr>
                <w:b/>
                <w:bCs/>
                <w:i/>
                <w:szCs w:val="22"/>
                <w:lang w:val="en-GB" w:eastAsia="en-GB"/>
              </w:rPr>
            </w:pPr>
            <w:r w:rsidRPr="00AB1A0A">
              <w:rPr>
                <w:b/>
                <w:bCs/>
                <w:i/>
                <w:szCs w:val="22"/>
                <w:lang w:val="en-GB" w:eastAsia="en-GB"/>
              </w:rPr>
              <w:t>mappedQoS-FlowsToAdd</w:t>
            </w:r>
          </w:p>
          <w:p w14:paraId="0AF49100" w14:textId="77777777" w:rsidR="002C5D28" w:rsidRPr="00AB1A0A" w:rsidRDefault="002C5D28" w:rsidP="00F43D0B">
            <w:pPr>
              <w:pStyle w:val="TAL"/>
              <w:rPr>
                <w:b/>
                <w:bCs/>
                <w:i/>
                <w:szCs w:val="22"/>
                <w:lang w:val="en-GB" w:eastAsia="en-GB"/>
              </w:rPr>
            </w:pPr>
            <w:r w:rsidRPr="00AB1A0A">
              <w:rPr>
                <w:bCs/>
                <w:szCs w:val="22"/>
                <w:lang w:val="en-GB" w:eastAsia="en-GB"/>
              </w:rPr>
              <w:t xml:space="preserve">Indicates the list of QFIs of </w:t>
            </w:r>
            <w:r w:rsidR="001C74DD" w:rsidRPr="00AB1A0A">
              <w:rPr>
                <w:bCs/>
                <w:szCs w:val="22"/>
                <w:lang w:val="en-GB" w:eastAsia="en-GB"/>
              </w:rPr>
              <w:t xml:space="preserve">UL </w:t>
            </w:r>
            <w:r w:rsidRPr="00AB1A0A">
              <w:rPr>
                <w:bCs/>
                <w:szCs w:val="22"/>
                <w:lang w:val="en-GB" w:eastAsia="en-GB"/>
              </w:rPr>
              <w:t xml:space="preserve">QoS flows of the PDU session to be additionally mapped to this DRB. A QFI value can be included at most once in all configured instances of </w:t>
            </w:r>
            <w:r w:rsidRPr="00AB1A0A">
              <w:rPr>
                <w:bCs/>
                <w:i/>
                <w:szCs w:val="22"/>
                <w:lang w:val="en-GB" w:eastAsia="en-GB"/>
              </w:rPr>
              <w:t>SDAP-Config</w:t>
            </w:r>
            <w:r w:rsidRPr="00AB1A0A">
              <w:rPr>
                <w:bCs/>
                <w:szCs w:val="22"/>
                <w:lang w:val="en-GB" w:eastAsia="en-GB"/>
              </w:rPr>
              <w:t xml:space="preserve"> with the same value of </w:t>
            </w:r>
            <w:r w:rsidRPr="00AB1A0A">
              <w:rPr>
                <w:bCs/>
                <w:i/>
                <w:szCs w:val="22"/>
                <w:lang w:val="en-GB" w:eastAsia="en-GB"/>
              </w:rPr>
              <w:t>pdu-Session</w:t>
            </w:r>
            <w:r w:rsidRPr="00AB1A0A">
              <w:rPr>
                <w:bCs/>
                <w:szCs w:val="22"/>
                <w:lang w:val="en-GB" w:eastAsia="en-GB"/>
              </w:rPr>
              <w:t>.</w:t>
            </w:r>
            <w:r w:rsidR="00FA04DC" w:rsidRPr="00AB1A0A">
              <w:rPr>
                <w:bCs/>
                <w:szCs w:val="22"/>
                <w:lang w:val="en-GB" w:eastAsia="en-GB"/>
              </w:rPr>
              <w:t xml:space="preserve"> For QoS flow remapping, the QFI value of the remapped QoS flow is only included in </w:t>
            </w:r>
            <w:r w:rsidR="00FA04DC" w:rsidRPr="00AB1A0A">
              <w:rPr>
                <w:bCs/>
                <w:i/>
                <w:szCs w:val="22"/>
                <w:lang w:val="en-GB" w:eastAsia="en-GB"/>
              </w:rPr>
              <w:t>mappedQoS-FlowsToAdd</w:t>
            </w:r>
            <w:r w:rsidR="00FA04DC" w:rsidRPr="00AB1A0A">
              <w:rPr>
                <w:bCs/>
                <w:szCs w:val="22"/>
                <w:lang w:val="en-GB" w:eastAsia="en-GB"/>
              </w:rPr>
              <w:t xml:space="preserve"> in </w:t>
            </w:r>
            <w:r w:rsidR="00FA04DC" w:rsidRPr="00AB1A0A">
              <w:rPr>
                <w:bCs/>
                <w:i/>
                <w:szCs w:val="22"/>
                <w:lang w:val="en-GB" w:eastAsia="en-GB"/>
              </w:rPr>
              <w:t>sdap-Config</w:t>
            </w:r>
            <w:r w:rsidR="00FA04DC" w:rsidRPr="00AB1A0A">
              <w:rPr>
                <w:bCs/>
                <w:szCs w:val="22"/>
                <w:lang w:val="en-GB" w:eastAsia="en-GB"/>
              </w:rPr>
              <w:t xml:space="preserve"> corresponding to the new DRB and not included in </w:t>
            </w:r>
            <w:r w:rsidR="00FA04DC" w:rsidRPr="00AB1A0A">
              <w:rPr>
                <w:bCs/>
                <w:i/>
                <w:szCs w:val="22"/>
                <w:lang w:val="en-GB" w:eastAsia="en-GB"/>
              </w:rPr>
              <w:t>mappedQoS-FlowsToRelease</w:t>
            </w:r>
            <w:r w:rsidR="00FA04DC" w:rsidRPr="00AB1A0A">
              <w:rPr>
                <w:bCs/>
                <w:szCs w:val="22"/>
                <w:lang w:val="en-GB" w:eastAsia="en-GB"/>
              </w:rPr>
              <w:t xml:space="preserve"> in </w:t>
            </w:r>
            <w:r w:rsidR="00FA04DC" w:rsidRPr="00AB1A0A">
              <w:rPr>
                <w:bCs/>
                <w:i/>
                <w:szCs w:val="22"/>
                <w:lang w:val="en-GB" w:eastAsia="en-GB"/>
              </w:rPr>
              <w:t>sdap-Config</w:t>
            </w:r>
            <w:r w:rsidR="00FA04DC" w:rsidRPr="00AB1A0A">
              <w:rPr>
                <w:bCs/>
                <w:szCs w:val="22"/>
                <w:lang w:val="en-GB" w:eastAsia="en-GB"/>
              </w:rPr>
              <w:t xml:space="preserve"> corresponding to the old DRB.</w:t>
            </w:r>
          </w:p>
        </w:tc>
      </w:tr>
      <w:tr w:rsidR="002C5D28" w:rsidRPr="00AB1A0A" w14:paraId="1F6FFA18" w14:textId="77777777" w:rsidTr="006D357F">
        <w:tc>
          <w:tcPr>
            <w:tcW w:w="0" w:type="auto"/>
            <w:shd w:val="clear" w:color="auto" w:fill="auto"/>
            <w:hideMark/>
          </w:tcPr>
          <w:p w14:paraId="276430E2" w14:textId="77777777" w:rsidR="002C5D28" w:rsidRPr="00AB1A0A" w:rsidRDefault="002C5D28" w:rsidP="00F43D0B">
            <w:pPr>
              <w:pStyle w:val="TAL"/>
              <w:rPr>
                <w:b/>
                <w:bCs/>
                <w:i/>
                <w:szCs w:val="22"/>
                <w:lang w:val="en-GB" w:eastAsia="en-GB"/>
              </w:rPr>
            </w:pPr>
            <w:r w:rsidRPr="00AB1A0A">
              <w:rPr>
                <w:b/>
                <w:bCs/>
                <w:i/>
                <w:szCs w:val="22"/>
                <w:lang w:val="en-GB" w:eastAsia="en-GB"/>
              </w:rPr>
              <w:t>mappedQoS-FlowsToRelease</w:t>
            </w:r>
          </w:p>
          <w:p w14:paraId="49B42804" w14:textId="77777777" w:rsidR="002C5D28" w:rsidRPr="00AB1A0A" w:rsidRDefault="002C5D28" w:rsidP="00F43D0B">
            <w:pPr>
              <w:pStyle w:val="TAL"/>
              <w:rPr>
                <w:b/>
                <w:bCs/>
                <w:i/>
                <w:szCs w:val="22"/>
                <w:lang w:val="en-GB" w:eastAsia="en-GB"/>
              </w:rPr>
            </w:pPr>
            <w:r w:rsidRPr="00AB1A0A">
              <w:rPr>
                <w:bCs/>
                <w:szCs w:val="22"/>
                <w:lang w:val="en-GB" w:eastAsia="en-GB"/>
              </w:rPr>
              <w:t xml:space="preserve">Indicates the list of QFIs of QoS flows of the PDU session to be released from existing QoS flow to DRB mapping of this DRB. </w:t>
            </w:r>
          </w:p>
        </w:tc>
      </w:tr>
      <w:tr w:rsidR="002C5D28" w:rsidRPr="00AB1A0A" w14:paraId="5DBBB8D2" w14:textId="77777777" w:rsidTr="006D357F">
        <w:tc>
          <w:tcPr>
            <w:tcW w:w="0" w:type="auto"/>
            <w:shd w:val="clear" w:color="auto" w:fill="auto"/>
            <w:hideMark/>
          </w:tcPr>
          <w:p w14:paraId="25DA3FFD" w14:textId="77777777" w:rsidR="002C5D28" w:rsidRPr="00AB1A0A" w:rsidRDefault="002C5D28" w:rsidP="00F43D0B">
            <w:pPr>
              <w:pStyle w:val="TAL"/>
              <w:rPr>
                <w:b/>
                <w:i/>
                <w:iCs/>
                <w:szCs w:val="22"/>
                <w:lang w:val="en-GB" w:eastAsia="en-GB"/>
              </w:rPr>
            </w:pPr>
            <w:r w:rsidRPr="00AB1A0A">
              <w:rPr>
                <w:b/>
                <w:i/>
                <w:iCs/>
                <w:szCs w:val="22"/>
                <w:lang w:val="en-GB" w:eastAsia="en-GB"/>
              </w:rPr>
              <w:t>pdu-Session</w:t>
            </w:r>
          </w:p>
          <w:p w14:paraId="40D59B83" w14:textId="77777777" w:rsidR="002C5D28" w:rsidRPr="00AB1A0A" w:rsidRDefault="002C5D28" w:rsidP="00F43D0B">
            <w:pPr>
              <w:pStyle w:val="TAL"/>
              <w:rPr>
                <w:b/>
                <w:bCs/>
                <w:i/>
                <w:szCs w:val="22"/>
                <w:lang w:val="en-GB" w:eastAsia="en-GB"/>
              </w:rPr>
            </w:pPr>
            <w:r w:rsidRPr="00AB1A0A">
              <w:rPr>
                <w:iCs/>
                <w:szCs w:val="22"/>
                <w:lang w:val="en-GB" w:eastAsia="en-GB"/>
              </w:rPr>
              <w:t>Identity of the PDU session whose QoS flows are mapped to the DRB</w:t>
            </w:r>
            <w:r w:rsidR="00C57E16" w:rsidRPr="00AB1A0A">
              <w:rPr>
                <w:iCs/>
                <w:szCs w:val="22"/>
                <w:lang w:val="en-GB" w:eastAsia="en-GB"/>
              </w:rPr>
              <w:t>.</w:t>
            </w:r>
          </w:p>
        </w:tc>
      </w:tr>
      <w:tr w:rsidR="002C5D28" w:rsidRPr="00AB1A0A" w14:paraId="5A9A8019" w14:textId="77777777" w:rsidTr="006D357F">
        <w:tc>
          <w:tcPr>
            <w:tcW w:w="0" w:type="auto"/>
            <w:shd w:val="clear" w:color="auto" w:fill="auto"/>
            <w:hideMark/>
          </w:tcPr>
          <w:p w14:paraId="05AE2E07" w14:textId="77777777" w:rsidR="002C5D28" w:rsidRPr="00AB1A0A" w:rsidRDefault="002C5D28" w:rsidP="00F43D0B">
            <w:pPr>
              <w:pStyle w:val="TAL"/>
              <w:rPr>
                <w:b/>
                <w:bCs/>
                <w:i/>
                <w:szCs w:val="22"/>
                <w:lang w:val="en-GB" w:eastAsia="en-GB"/>
              </w:rPr>
            </w:pPr>
            <w:r w:rsidRPr="00AB1A0A">
              <w:rPr>
                <w:b/>
                <w:bCs/>
                <w:i/>
                <w:szCs w:val="22"/>
                <w:lang w:val="en-GB" w:eastAsia="en-GB"/>
              </w:rPr>
              <w:t>sdap-HeaderUL</w:t>
            </w:r>
          </w:p>
          <w:p w14:paraId="06287EF0" w14:textId="77777777" w:rsidR="002C5D28" w:rsidRPr="00AB1A0A" w:rsidRDefault="002C5D28" w:rsidP="00F43D0B">
            <w:pPr>
              <w:pStyle w:val="TAL"/>
              <w:rPr>
                <w:b/>
                <w:bCs/>
                <w:i/>
                <w:szCs w:val="22"/>
                <w:lang w:val="en-GB" w:eastAsia="en-GB"/>
              </w:rPr>
            </w:pPr>
            <w:r w:rsidRPr="00AB1A0A">
              <w:rPr>
                <w:bCs/>
                <w:szCs w:val="22"/>
                <w:lang w:val="en-GB" w:eastAsia="en-GB"/>
              </w:rPr>
              <w:t>Indicates whether or not a SDAP header is present for UL data on this DRB. The field cannot be changed after a DRB is established.</w:t>
            </w:r>
            <w:r w:rsidRPr="00AB1A0A">
              <w:rPr>
                <w:lang w:val="en-GB" w:eastAsia="ja-JP"/>
              </w:rPr>
              <w:t xml:space="preserve"> </w:t>
            </w:r>
            <w:r w:rsidRPr="00AB1A0A">
              <w:rPr>
                <w:bCs/>
                <w:szCs w:val="22"/>
                <w:lang w:val="en-GB" w:eastAsia="en-GB"/>
              </w:rPr>
              <w:t xml:space="preserve">The network sets this field to </w:t>
            </w:r>
            <w:r w:rsidRPr="00AB1A0A">
              <w:rPr>
                <w:bCs/>
                <w:i/>
                <w:szCs w:val="22"/>
                <w:lang w:val="en-GB" w:eastAsia="en-GB"/>
              </w:rPr>
              <w:t>present</w:t>
            </w:r>
            <w:r w:rsidRPr="00AB1A0A">
              <w:rPr>
                <w:bCs/>
                <w:szCs w:val="22"/>
                <w:lang w:val="en-GB" w:eastAsia="en-GB"/>
              </w:rPr>
              <w:t xml:space="preserve"> if the field </w:t>
            </w:r>
            <w:r w:rsidRPr="00AB1A0A">
              <w:rPr>
                <w:bCs/>
                <w:i/>
                <w:szCs w:val="22"/>
                <w:lang w:val="en-GB" w:eastAsia="en-GB"/>
              </w:rPr>
              <w:t>defaultDRB</w:t>
            </w:r>
            <w:r w:rsidRPr="00AB1A0A">
              <w:rPr>
                <w:bCs/>
                <w:szCs w:val="22"/>
                <w:lang w:val="en-GB" w:eastAsia="en-GB"/>
              </w:rPr>
              <w:t xml:space="preserve"> is set to </w:t>
            </w:r>
            <w:r w:rsidR="00413A89" w:rsidRPr="00AB1A0A">
              <w:rPr>
                <w:i/>
                <w:iCs/>
                <w:lang w:val="en-GB" w:eastAsia="en-GB"/>
              </w:rPr>
              <w:t>true</w:t>
            </w:r>
            <w:r w:rsidRPr="00AB1A0A">
              <w:rPr>
                <w:bCs/>
                <w:szCs w:val="22"/>
                <w:lang w:val="en-GB" w:eastAsia="en-GB"/>
              </w:rPr>
              <w:t>.</w:t>
            </w:r>
          </w:p>
        </w:tc>
      </w:tr>
      <w:tr w:rsidR="002C5D28" w:rsidRPr="00AB1A0A" w14:paraId="3EBCC8C4" w14:textId="77777777" w:rsidTr="006D357F">
        <w:tc>
          <w:tcPr>
            <w:tcW w:w="0" w:type="auto"/>
            <w:shd w:val="clear" w:color="auto" w:fill="auto"/>
            <w:hideMark/>
          </w:tcPr>
          <w:p w14:paraId="743120C9" w14:textId="77777777" w:rsidR="002C5D28" w:rsidRPr="00AB1A0A" w:rsidRDefault="002C5D28" w:rsidP="00F43D0B">
            <w:pPr>
              <w:pStyle w:val="TAL"/>
              <w:rPr>
                <w:b/>
                <w:bCs/>
                <w:i/>
                <w:szCs w:val="22"/>
                <w:lang w:val="en-GB" w:eastAsia="en-GB"/>
              </w:rPr>
            </w:pPr>
            <w:r w:rsidRPr="00AB1A0A">
              <w:rPr>
                <w:b/>
                <w:bCs/>
                <w:i/>
                <w:szCs w:val="22"/>
                <w:lang w:val="en-GB" w:eastAsia="en-GB"/>
              </w:rPr>
              <w:t>sdap-HeaderDL</w:t>
            </w:r>
          </w:p>
          <w:p w14:paraId="1BC3B9D4" w14:textId="77777777" w:rsidR="002C5D28" w:rsidRPr="00AB1A0A" w:rsidRDefault="002C5D28" w:rsidP="00F43D0B">
            <w:pPr>
              <w:pStyle w:val="TAL"/>
              <w:rPr>
                <w:b/>
                <w:bCs/>
                <w:i/>
                <w:szCs w:val="22"/>
                <w:lang w:val="en-GB" w:eastAsia="en-GB"/>
              </w:rPr>
            </w:pPr>
            <w:r w:rsidRPr="00AB1A0A">
              <w:rPr>
                <w:bCs/>
                <w:szCs w:val="22"/>
                <w:lang w:val="en-GB" w:eastAsia="en-GB"/>
              </w:rPr>
              <w:t>Indicates whether or not a SDAP header is present for DL data on this DRB. The field cannot be changed after a DRB is established.</w:t>
            </w:r>
          </w:p>
        </w:tc>
      </w:tr>
    </w:tbl>
    <w:p w14:paraId="6B6EDD5E" w14:textId="77777777" w:rsidR="00C1597C" w:rsidRPr="00AB1A0A" w:rsidRDefault="00C1597C" w:rsidP="00C1597C"/>
    <w:p w14:paraId="172F5B02" w14:textId="77777777" w:rsidR="002C5D28" w:rsidRPr="00AB1A0A" w:rsidRDefault="002C5D28" w:rsidP="002C5D28">
      <w:pPr>
        <w:pStyle w:val="Heading4"/>
        <w:rPr>
          <w:lang w:val="en-GB"/>
        </w:rPr>
      </w:pPr>
      <w:bookmarkStart w:id="451" w:name="_Toc5285407"/>
      <w:r w:rsidRPr="00AB1A0A">
        <w:rPr>
          <w:lang w:val="en-GB"/>
        </w:rPr>
        <w:t>–</w:t>
      </w:r>
      <w:r w:rsidRPr="00AB1A0A">
        <w:rPr>
          <w:lang w:val="en-GB"/>
        </w:rPr>
        <w:tab/>
      </w:r>
      <w:r w:rsidRPr="00AB1A0A">
        <w:rPr>
          <w:i/>
          <w:lang w:val="en-GB"/>
        </w:rPr>
        <w:t>SearchSpace</w:t>
      </w:r>
      <w:bookmarkEnd w:id="451"/>
    </w:p>
    <w:p w14:paraId="0EC318F2" w14:textId="77777777" w:rsidR="002C5D28" w:rsidRPr="00AB1A0A" w:rsidRDefault="002C5D28" w:rsidP="002C5D28">
      <w:r w:rsidRPr="00AB1A0A">
        <w:t xml:space="preserve">The IE </w:t>
      </w:r>
      <w:r w:rsidRPr="00AB1A0A">
        <w:rPr>
          <w:i/>
        </w:rPr>
        <w:t>SearchSpace</w:t>
      </w:r>
      <w:r w:rsidRPr="00AB1A0A">
        <w:t xml:space="preserve"> defines how/where to search for PDCCH candidates. Each search space is associated with one </w:t>
      </w:r>
      <w:r w:rsidRPr="00AB1A0A">
        <w:rPr>
          <w:i/>
        </w:rPr>
        <w:t>ControlResourceSet</w:t>
      </w:r>
      <w:r w:rsidRPr="00AB1A0A">
        <w:t>.</w:t>
      </w:r>
      <w:r w:rsidR="000B1F8F" w:rsidRPr="00AB1A0A">
        <w:t xml:space="preserve"> For a scheduled cell in the case of cross carrier scheduling, except for </w:t>
      </w:r>
      <w:r w:rsidR="000B1F8F" w:rsidRPr="00AB1A0A">
        <w:rPr>
          <w:i/>
        </w:rPr>
        <w:t>nrofCandidates</w:t>
      </w:r>
      <w:r w:rsidR="000B1F8F" w:rsidRPr="00AB1A0A">
        <w:t>, all the optional fields are absent.</w:t>
      </w:r>
    </w:p>
    <w:p w14:paraId="6DA0BEBF" w14:textId="77777777" w:rsidR="002C5D28" w:rsidRPr="00AB1A0A" w:rsidRDefault="002C5D28" w:rsidP="002C5D28">
      <w:pPr>
        <w:pStyle w:val="TH"/>
        <w:rPr>
          <w:lang w:val="en-GB"/>
        </w:rPr>
      </w:pPr>
      <w:r w:rsidRPr="00AB1A0A">
        <w:rPr>
          <w:i/>
          <w:lang w:val="en-GB"/>
        </w:rPr>
        <w:t>SearchSpace</w:t>
      </w:r>
      <w:r w:rsidRPr="00AB1A0A">
        <w:rPr>
          <w:lang w:val="en-GB"/>
        </w:rPr>
        <w:t xml:space="preserve"> information element</w:t>
      </w:r>
    </w:p>
    <w:p w14:paraId="4AC2A67D" w14:textId="77777777" w:rsidR="002C5D28" w:rsidRPr="00AB1A0A" w:rsidRDefault="002C5D28" w:rsidP="008375F8">
      <w:pPr>
        <w:pStyle w:val="PL"/>
        <w:rPr>
          <w:color w:val="808080"/>
        </w:rPr>
      </w:pPr>
      <w:r w:rsidRPr="00AB1A0A">
        <w:rPr>
          <w:color w:val="808080"/>
        </w:rPr>
        <w:t>-- ASN1START</w:t>
      </w:r>
    </w:p>
    <w:p w14:paraId="2879E20D" w14:textId="77777777" w:rsidR="002C5D28" w:rsidRPr="00AB1A0A" w:rsidRDefault="002C5D28" w:rsidP="008375F8">
      <w:pPr>
        <w:pStyle w:val="PL"/>
        <w:rPr>
          <w:color w:val="808080"/>
        </w:rPr>
      </w:pPr>
      <w:r w:rsidRPr="00AB1A0A">
        <w:rPr>
          <w:color w:val="808080"/>
        </w:rPr>
        <w:lastRenderedPageBreak/>
        <w:t>-- TAG-SEARCHSPACE-START</w:t>
      </w:r>
    </w:p>
    <w:p w14:paraId="66E1E1FD" w14:textId="77777777" w:rsidR="002C5D28" w:rsidRPr="00AB1A0A" w:rsidRDefault="002C5D28" w:rsidP="008375F8">
      <w:pPr>
        <w:pStyle w:val="PL"/>
      </w:pPr>
    </w:p>
    <w:p w14:paraId="02A79BE1" w14:textId="77777777" w:rsidR="002C5D28" w:rsidRPr="00AB1A0A" w:rsidRDefault="002C5D28" w:rsidP="008375F8">
      <w:pPr>
        <w:pStyle w:val="PL"/>
      </w:pPr>
      <w:r w:rsidRPr="00AB1A0A">
        <w:t xml:space="preserve">SearchSpace ::=                         </w:t>
      </w:r>
      <w:r w:rsidRPr="00AB1A0A">
        <w:rPr>
          <w:color w:val="993366"/>
        </w:rPr>
        <w:t>SEQUENCE</w:t>
      </w:r>
      <w:r w:rsidRPr="00AB1A0A">
        <w:t xml:space="preserve"> {</w:t>
      </w:r>
    </w:p>
    <w:p w14:paraId="7313A89A" w14:textId="77777777" w:rsidR="002C5D28" w:rsidRPr="00AB1A0A" w:rsidRDefault="002C5D28" w:rsidP="008375F8">
      <w:pPr>
        <w:pStyle w:val="PL"/>
      </w:pPr>
      <w:r w:rsidRPr="00AB1A0A">
        <w:t xml:space="preserve">    searchSpaceId                           SearchSpaceId,</w:t>
      </w:r>
    </w:p>
    <w:p w14:paraId="5438200C" w14:textId="77777777" w:rsidR="002C5D28" w:rsidRPr="00AB1A0A" w:rsidRDefault="002C5D28" w:rsidP="008375F8">
      <w:pPr>
        <w:pStyle w:val="PL"/>
        <w:rPr>
          <w:color w:val="808080"/>
        </w:rPr>
      </w:pPr>
      <w:r w:rsidRPr="00AB1A0A">
        <w:t xml:space="preserve">    controlResourceSetId                    ControlResourceSetId                        </w:t>
      </w:r>
      <w:r w:rsidR="00F80BEF" w:rsidRPr="00AB1A0A">
        <w:t xml:space="preserve">                </w:t>
      </w:r>
      <w:r w:rsidRPr="00AB1A0A">
        <w:rPr>
          <w:color w:val="993366"/>
        </w:rPr>
        <w:t>OPTIONAL</w:t>
      </w:r>
      <w:r w:rsidRPr="00AB1A0A">
        <w:t xml:space="preserve">,   </w:t>
      </w:r>
      <w:r w:rsidRPr="00AB1A0A">
        <w:rPr>
          <w:color w:val="808080"/>
        </w:rPr>
        <w:t>-- Cond SetupOnly</w:t>
      </w:r>
    </w:p>
    <w:p w14:paraId="08323FC2" w14:textId="77777777" w:rsidR="002C5D28" w:rsidRPr="00AB1A0A" w:rsidRDefault="002C5D28" w:rsidP="008375F8">
      <w:pPr>
        <w:pStyle w:val="PL"/>
      </w:pPr>
      <w:r w:rsidRPr="00AB1A0A">
        <w:t xml:space="preserve">    monitoringSlotPeriodicityAndOffset      </w:t>
      </w:r>
      <w:r w:rsidRPr="00AB1A0A">
        <w:rPr>
          <w:color w:val="993366"/>
        </w:rPr>
        <w:t>CHOICE</w:t>
      </w:r>
      <w:r w:rsidRPr="00AB1A0A">
        <w:t xml:space="preserve"> {</w:t>
      </w:r>
    </w:p>
    <w:p w14:paraId="0AC4AF53" w14:textId="77777777" w:rsidR="002C5D28" w:rsidRPr="00AB1A0A" w:rsidRDefault="002C5D28" w:rsidP="008375F8">
      <w:pPr>
        <w:pStyle w:val="PL"/>
      </w:pPr>
      <w:r w:rsidRPr="00AB1A0A">
        <w:t xml:space="preserve">        sl1                                     </w:t>
      </w:r>
      <w:r w:rsidRPr="00AB1A0A">
        <w:rPr>
          <w:color w:val="993366"/>
        </w:rPr>
        <w:t>NULL</w:t>
      </w:r>
      <w:r w:rsidRPr="00AB1A0A">
        <w:t>,</w:t>
      </w:r>
    </w:p>
    <w:p w14:paraId="3686BF52" w14:textId="77777777" w:rsidR="002C5D28" w:rsidRPr="00AB1A0A" w:rsidRDefault="002C5D28" w:rsidP="008375F8">
      <w:pPr>
        <w:pStyle w:val="PL"/>
      </w:pPr>
      <w:r w:rsidRPr="00AB1A0A">
        <w:t xml:space="preserve">        sl2                                     </w:t>
      </w:r>
      <w:r w:rsidRPr="00AB1A0A">
        <w:rPr>
          <w:color w:val="993366"/>
        </w:rPr>
        <w:t>INTEGER</w:t>
      </w:r>
      <w:r w:rsidRPr="00AB1A0A">
        <w:t xml:space="preserve"> (0..1),</w:t>
      </w:r>
    </w:p>
    <w:p w14:paraId="6A668128" w14:textId="77777777" w:rsidR="002C5D28" w:rsidRPr="00AB1A0A" w:rsidRDefault="002C5D28" w:rsidP="008375F8">
      <w:pPr>
        <w:pStyle w:val="PL"/>
      </w:pPr>
      <w:r w:rsidRPr="00AB1A0A">
        <w:t xml:space="preserve">        sl4                                     </w:t>
      </w:r>
      <w:r w:rsidRPr="00AB1A0A">
        <w:rPr>
          <w:color w:val="993366"/>
        </w:rPr>
        <w:t>INTEGER</w:t>
      </w:r>
      <w:r w:rsidRPr="00AB1A0A">
        <w:t xml:space="preserve"> (0..3),</w:t>
      </w:r>
    </w:p>
    <w:p w14:paraId="7975C999" w14:textId="77777777" w:rsidR="002C5D28" w:rsidRPr="00AB1A0A" w:rsidRDefault="002C5D28" w:rsidP="008375F8">
      <w:pPr>
        <w:pStyle w:val="PL"/>
      </w:pPr>
      <w:r w:rsidRPr="00AB1A0A">
        <w:t xml:space="preserve">        sl5                                     </w:t>
      </w:r>
      <w:r w:rsidRPr="00AB1A0A">
        <w:rPr>
          <w:color w:val="993366"/>
        </w:rPr>
        <w:t>INTEGER</w:t>
      </w:r>
      <w:r w:rsidRPr="00AB1A0A">
        <w:t xml:space="preserve"> (0..4),</w:t>
      </w:r>
    </w:p>
    <w:p w14:paraId="36C3EC44" w14:textId="77777777" w:rsidR="002C5D28" w:rsidRPr="00AB1A0A" w:rsidRDefault="002C5D28" w:rsidP="008375F8">
      <w:pPr>
        <w:pStyle w:val="PL"/>
      </w:pPr>
      <w:r w:rsidRPr="00AB1A0A">
        <w:t xml:space="preserve">        sl8                                     </w:t>
      </w:r>
      <w:r w:rsidRPr="00AB1A0A">
        <w:rPr>
          <w:color w:val="993366"/>
        </w:rPr>
        <w:t>INTEGER</w:t>
      </w:r>
      <w:r w:rsidRPr="00AB1A0A">
        <w:t xml:space="preserve"> (0..7),</w:t>
      </w:r>
    </w:p>
    <w:p w14:paraId="154BC5F2" w14:textId="77777777" w:rsidR="002C5D28" w:rsidRPr="00AB1A0A" w:rsidRDefault="002C5D28" w:rsidP="008375F8">
      <w:pPr>
        <w:pStyle w:val="PL"/>
      </w:pPr>
      <w:r w:rsidRPr="00AB1A0A">
        <w:t xml:space="preserve">        sl10                                    </w:t>
      </w:r>
      <w:r w:rsidRPr="00AB1A0A">
        <w:rPr>
          <w:color w:val="993366"/>
        </w:rPr>
        <w:t>INTEGER</w:t>
      </w:r>
      <w:r w:rsidRPr="00AB1A0A">
        <w:t xml:space="preserve"> (0..9),</w:t>
      </w:r>
    </w:p>
    <w:p w14:paraId="16F59535" w14:textId="77777777" w:rsidR="002C5D28" w:rsidRPr="00AB1A0A" w:rsidRDefault="002C5D28" w:rsidP="008375F8">
      <w:pPr>
        <w:pStyle w:val="PL"/>
      </w:pPr>
      <w:r w:rsidRPr="00AB1A0A">
        <w:t xml:space="preserve">        sl16                                    </w:t>
      </w:r>
      <w:r w:rsidRPr="00AB1A0A">
        <w:rPr>
          <w:color w:val="993366"/>
        </w:rPr>
        <w:t>INTEGER</w:t>
      </w:r>
      <w:r w:rsidRPr="00AB1A0A">
        <w:t xml:space="preserve"> (0..15),</w:t>
      </w:r>
    </w:p>
    <w:p w14:paraId="6669BFE2" w14:textId="77777777" w:rsidR="002C5D28" w:rsidRPr="00AB1A0A" w:rsidRDefault="002C5D28" w:rsidP="008375F8">
      <w:pPr>
        <w:pStyle w:val="PL"/>
      </w:pPr>
      <w:r w:rsidRPr="00AB1A0A">
        <w:t xml:space="preserve">        sl20                                    </w:t>
      </w:r>
      <w:r w:rsidRPr="00AB1A0A">
        <w:rPr>
          <w:color w:val="993366"/>
        </w:rPr>
        <w:t>INTEGER</w:t>
      </w:r>
      <w:r w:rsidRPr="00AB1A0A">
        <w:t xml:space="preserve"> (0..19),</w:t>
      </w:r>
    </w:p>
    <w:p w14:paraId="01F332B2" w14:textId="77777777" w:rsidR="002C5D28" w:rsidRPr="00AB1A0A" w:rsidRDefault="002C5D28" w:rsidP="008375F8">
      <w:pPr>
        <w:pStyle w:val="PL"/>
      </w:pPr>
      <w:r w:rsidRPr="00AB1A0A">
        <w:t xml:space="preserve">        sl40                                    </w:t>
      </w:r>
      <w:r w:rsidRPr="00AB1A0A">
        <w:rPr>
          <w:color w:val="993366"/>
        </w:rPr>
        <w:t>INTEGER</w:t>
      </w:r>
      <w:r w:rsidRPr="00AB1A0A">
        <w:t xml:space="preserve"> (0..39),</w:t>
      </w:r>
    </w:p>
    <w:p w14:paraId="69EC9839" w14:textId="77777777" w:rsidR="002C5D28" w:rsidRPr="00AB1A0A" w:rsidRDefault="002C5D28" w:rsidP="008375F8">
      <w:pPr>
        <w:pStyle w:val="PL"/>
      </w:pPr>
      <w:r w:rsidRPr="00AB1A0A">
        <w:t xml:space="preserve">        sl80                                    </w:t>
      </w:r>
      <w:r w:rsidRPr="00AB1A0A">
        <w:rPr>
          <w:color w:val="993366"/>
        </w:rPr>
        <w:t>INTEGER</w:t>
      </w:r>
      <w:r w:rsidRPr="00AB1A0A">
        <w:t xml:space="preserve"> (0..79),</w:t>
      </w:r>
    </w:p>
    <w:p w14:paraId="3498C071" w14:textId="77777777" w:rsidR="002C5D28" w:rsidRPr="00AB1A0A" w:rsidRDefault="002C5D28" w:rsidP="008375F8">
      <w:pPr>
        <w:pStyle w:val="PL"/>
      </w:pPr>
      <w:r w:rsidRPr="00AB1A0A">
        <w:t xml:space="preserve">        sl160                                   </w:t>
      </w:r>
      <w:r w:rsidRPr="00AB1A0A">
        <w:rPr>
          <w:color w:val="993366"/>
        </w:rPr>
        <w:t>INTEGER</w:t>
      </w:r>
      <w:r w:rsidRPr="00AB1A0A">
        <w:t xml:space="preserve"> (0..159),</w:t>
      </w:r>
    </w:p>
    <w:p w14:paraId="631B7196" w14:textId="77777777" w:rsidR="002C5D28" w:rsidRPr="00AB1A0A" w:rsidRDefault="002C5D28" w:rsidP="008375F8">
      <w:pPr>
        <w:pStyle w:val="PL"/>
      </w:pPr>
      <w:r w:rsidRPr="00AB1A0A">
        <w:t xml:space="preserve">        sl320                                   </w:t>
      </w:r>
      <w:r w:rsidRPr="00AB1A0A">
        <w:rPr>
          <w:color w:val="993366"/>
        </w:rPr>
        <w:t>INTEGER</w:t>
      </w:r>
      <w:r w:rsidRPr="00AB1A0A">
        <w:t xml:space="preserve"> (0..319),</w:t>
      </w:r>
    </w:p>
    <w:p w14:paraId="2EE16CB9" w14:textId="77777777" w:rsidR="002C5D28" w:rsidRPr="00AB1A0A" w:rsidRDefault="002C5D28" w:rsidP="008375F8">
      <w:pPr>
        <w:pStyle w:val="PL"/>
      </w:pPr>
      <w:r w:rsidRPr="00AB1A0A">
        <w:t xml:space="preserve">        sl640                                   </w:t>
      </w:r>
      <w:r w:rsidRPr="00AB1A0A">
        <w:rPr>
          <w:color w:val="993366"/>
        </w:rPr>
        <w:t>INTEGER</w:t>
      </w:r>
      <w:r w:rsidRPr="00AB1A0A">
        <w:t xml:space="preserve"> (0..639),</w:t>
      </w:r>
    </w:p>
    <w:p w14:paraId="1914B7E5" w14:textId="77777777" w:rsidR="002C5D28" w:rsidRPr="00AB1A0A" w:rsidRDefault="002C5D28" w:rsidP="008375F8">
      <w:pPr>
        <w:pStyle w:val="PL"/>
      </w:pPr>
      <w:r w:rsidRPr="00AB1A0A">
        <w:t xml:space="preserve">        sl1280                                  </w:t>
      </w:r>
      <w:r w:rsidRPr="00AB1A0A">
        <w:rPr>
          <w:color w:val="993366"/>
        </w:rPr>
        <w:t>INTEGER</w:t>
      </w:r>
      <w:r w:rsidRPr="00AB1A0A">
        <w:t xml:space="preserve"> (0..1279),</w:t>
      </w:r>
    </w:p>
    <w:p w14:paraId="4ADF98FE" w14:textId="77777777" w:rsidR="002C5D28" w:rsidRPr="00AB1A0A" w:rsidRDefault="002C5D28" w:rsidP="008375F8">
      <w:pPr>
        <w:pStyle w:val="PL"/>
      </w:pPr>
      <w:r w:rsidRPr="00AB1A0A">
        <w:t xml:space="preserve">        sl2560                                  </w:t>
      </w:r>
      <w:r w:rsidRPr="00AB1A0A">
        <w:rPr>
          <w:color w:val="993366"/>
        </w:rPr>
        <w:t>INTEGER</w:t>
      </w:r>
      <w:r w:rsidRPr="00AB1A0A">
        <w:t xml:space="preserve"> (0..2559)</w:t>
      </w:r>
    </w:p>
    <w:p w14:paraId="7EFD2914"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Cond Setup</w:t>
      </w:r>
    </w:p>
    <w:p w14:paraId="511DD82E" w14:textId="77777777" w:rsidR="002C5D28" w:rsidRPr="00AB1A0A" w:rsidRDefault="002C5D28" w:rsidP="008375F8">
      <w:pPr>
        <w:pStyle w:val="PL"/>
        <w:rPr>
          <w:color w:val="808080"/>
        </w:rPr>
      </w:pPr>
      <w:r w:rsidRPr="00AB1A0A">
        <w:t xml:space="preserve">    duration                                </w:t>
      </w:r>
      <w:r w:rsidRPr="00AB1A0A">
        <w:rPr>
          <w:color w:val="993366"/>
        </w:rPr>
        <w:t>INTEGER</w:t>
      </w:r>
      <w:r w:rsidRPr="00AB1A0A">
        <w:t xml:space="preserve"> (2..2559)                                           </w:t>
      </w:r>
      <w:r w:rsidRPr="00AB1A0A">
        <w:rPr>
          <w:color w:val="993366"/>
        </w:rPr>
        <w:t>OPTIONAL</w:t>
      </w:r>
      <w:r w:rsidRPr="00AB1A0A">
        <w:t xml:space="preserve">,   </w:t>
      </w:r>
      <w:r w:rsidRPr="00AB1A0A">
        <w:rPr>
          <w:color w:val="808080"/>
        </w:rPr>
        <w:t>-- Need R</w:t>
      </w:r>
    </w:p>
    <w:p w14:paraId="00FB368E" w14:textId="77777777" w:rsidR="002C5D28" w:rsidRPr="00AB1A0A" w:rsidRDefault="002C5D28" w:rsidP="008375F8">
      <w:pPr>
        <w:pStyle w:val="PL"/>
        <w:rPr>
          <w:color w:val="808080"/>
        </w:rPr>
      </w:pPr>
      <w:r w:rsidRPr="00AB1A0A">
        <w:t xml:space="preserve">    monitoringSymbolsWithinSlot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(14))                                      </w:t>
      </w:r>
      <w:r w:rsidRPr="00AB1A0A">
        <w:rPr>
          <w:color w:val="993366"/>
        </w:rPr>
        <w:t>OPTIONAL</w:t>
      </w:r>
      <w:r w:rsidRPr="00AB1A0A">
        <w:t xml:space="preserve">,   </w:t>
      </w:r>
      <w:r w:rsidRPr="00AB1A0A">
        <w:rPr>
          <w:color w:val="808080"/>
        </w:rPr>
        <w:t>-- Cond Setup</w:t>
      </w:r>
    </w:p>
    <w:p w14:paraId="406890E5" w14:textId="77777777" w:rsidR="002C5D28" w:rsidRPr="00AB1A0A" w:rsidRDefault="002C5D28" w:rsidP="008375F8">
      <w:pPr>
        <w:pStyle w:val="PL"/>
      </w:pPr>
      <w:r w:rsidRPr="00AB1A0A">
        <w:t xml:space="preserve">    nrofCandidates                          </w:t>
      </w:r>
      <w:r w:rsidRPr="00AB1A0A">
        <w:rPr>
          <w:color w:val="993366"/>
        </w:rPr>
        <w:t>SEQUENCE</w:t>
      </w:r>
      <w:r w:rsidRPr="00AB1A0A">
        <w:t xml:space="preserve"> {</w:t>
      </w:r>
    </w:p>
    <w:p w14:paraId="068B7A96" w14:textId="77777777" w:rsidR="002C5D28" w:rsidRPr="00AB1A0A" w:rsidRDefault="002C5D28" w:rsidP="008375F8">
      <w:pPr>
        <w:pStyle w:val="PL"/>
      </w:pPr>
      <w:r w:rsidRPr="00AB1A0A">
        <w:t xml:space="preserve">        aggregationLevel1                       </w:t>
      </w:r>
      <w:r w:rsidRPr="00AB1A0A">
        <w:rPr>
          <w:color w:val="993366"/>
        </w:rPr>
        <w:t>ENUMERATED</w:t>
      </w:r>
      <w:r w:rsidRPr="00AB1A0A">
        <w:t xml:space="preserve"> {n0, n1, n2, n3, n4, n5, n6, n8},</w:t>
      </w:r>
    </w:p>
    <w:p w14:paraId="2FEA7FD2" w14:textId="77777777" w:rsidR="002C5D28" w:rsidRPr="00AB1A0A" w:rsidRDefault="002C5D28" w:rsidP="008375F8">
      <w:pPr>
        <w:pStyle w:val="PL"/>
      </w:pPr>
      <w:r w:rsidRPr="00AB1A0A">
        <w:t xml:space="preserve">        aggregationLevel2                       </w:t>
      </w:r>
      <w:r w:rsidRPr="00AB1A0A">
        <w:rPr>
          <w:color w:val="993366"/>
        </w:rPr>
        <w:t>ENUMERATED</w:t>
      </w:r>
      <w:r w:rsidRPr="00AB1A0A">
        <w:t xml:space="preserve"> {n0, n1, n2, n3, n4, n5, n6, n8},</w:t>
      </w:r>
    </w:p>
    <w:p w14:paraId="52365F06" w14:textId="77777777" w:rsidR="002C5D28" w:rsidRPr="00AB1A0A" w:rsidRDefault="002C5D28" w:rsidP="008375F8">
      <w:pPr>
        <w:pStyle w:val="PL"/>
      </w:pPr>
      <w:r w:rsidRPr="00AB1A0A">
        <w:t xml:space="preserve">        aggregationLevel4                       </w:t>
      </w:r>
      <w:r w:rsidRPr="00AB1A0A">
        <w:rPr>
          <w:color w:val="993366"/>
        </w:rPr>
        <w:t>ENUMERATED</w:t>
      </w:r>
      <w:r w:rsidRPr="00AB1A0A">
        <w:t xml:space="preserve"> {n0, n1, n2, n3, n4, n5, n6, n8},</w:t>
      </w:r>
    </w:p>
    <w:p w14:paraId="0AE84AD1" w14:textId="77777777" w:rsidR="002C5D28" w:rsidRPr="00AB1A0A" w:rsidRDefault="002C5D28" w:rsidP="008375F8">
      <w:pPr>
        <w:pStyle w:val="PL"/>
      </w:pPr>
      <w:r w:rsidRPr="00AB1A0A">
        <w:t xml:space="preserve">        aggregationLevel8                       </w:t>
      </w:r>
      <w:r w:rsidRPr="00AB1A0A">
        <w:rPr>
          <w:color w:val="993366"/>
        </w:rPr>
        <w:t>ENUMERATED</w:t>
      </w:r>
      <w:r w:rsidRPr="00AB1A0A">
        <w:t xml:space="preserve"> {n0, n1, n2, n3, n4, n5, n6, n8},</w:t>
      </w:r>
    </w:p>
    <w:p w14:paraId="0C8ADB0B" w14:textId="77777777" w:rsidR="002C5D28" w:rsidRPr="00AB1A0A" w:rsidRDefault="002C5D28" w:rsidP="008375F8">
      <w:pPr>
        <w:pStyle w:val="PL"/>
      </w:pPr>
      <w:r w:rsidRPr="00AB1A0A">
        <w:t xml:space="preserve">        aggregationLevel16                      </w:t>
      </w:r>
      <w:r w:rsidRPr="00AB1A0A">
        <w:rPr>
          <w:color w:val="993366"/>
        </w:rPr>
        <w:t>ENUMERATED</w:t>
      </w:r>
      <w:r w:rsidRPr="00AB1A0A">
        <w:t xml:space="preserve"> {n0, n1, n2, n3, n4, n5, n6, n8}</w:t>
      </w:r>
    </w:p>
    <w:p w14:paraId="4601E16E"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Cond Setup</w:t>
      </w:r>
    </w:p>
    <w:p w14:paraId="513207C9" w14:textId="77777777" w:rsidR="002C5D28" w:rsidRPr="00AB1A0A" w:rsidRDefault="002C5D28" w:rsidP="008375F8">
      <w:pPr>
        <w:pStyle w:val="PL"/>
      </w:pPr>
      <w:r w:rsidRPr="00AB1A0A">
        <w:t xml:space="preserve">    searchSpaceType                         </w:t>
      </w:r>
      <w:r w:rsidRPr="00AB1A0A">
        <w:rPr>
          <w:color w:val="993366"/>
        </w:rPr>
        <w:t>CHOICE</w:t>
      </w:r>
      <w:r w:rsidRPr="00AB1A0A">
        <w:t xml:space="preserve"> {</w:t>
      </w:r>
    </w:p>
    <w:p w14:paraId="07618729" w14:textId="77777777" w:rsidR="002C5D28" w:rsidRPr="00AB1A0A" w:rsidRDefault="002C5D28" w:rsidP="008375F8">
      <w:pPr>
        <w:pStyle w:val="PL"/>
      </w:pPr>
      <w:r w:rsidRPr="00AB1A0A">
        <w:t xml:space="preserve">        common                                  </w:t>
      </w:r>
      <w:r w:rsidRPr="00AB1A0A">
        <w:rPr>
          <w:color w:val="993366"/>
        </w:rPr>
        <w:t>SEQUENCE</w:t>
      </w:r>
      <w:r w:rsidRPr="00AB1A0A">
        <w:t xml:space="preserve"> {</w:t>
      </w:r>
    </w:p>
    <w:p w14:paraId="438ADAE7" w14:textId="77777777" w:rsidR="002C5D28" w:rsidRPr="00AB1A0A" w:rsidRDefault="002C5D28" w:rsidP="008375F8">
      <w:pPr>
        <w:pStyle w:val="PL"/>
      </w:pPr>
      <w:r w:rsidRPr="00AB1A0A">
        <w:t xml:space="preserve">            dci-Format0-0-AndFormat1-0              </w:t>
      </w:r>
      <w:r w:rsidRPr="00AB1A0A">
        <w:rPr>
          <w:color w:val="993366"/>
        </w:rPr>
        <w:t>SEQUENCE</w:t>
      </w:r>
      <w:r w:rsidRPr="00AB1A0A">
        <w:t xml:space="preserve"> {</w:t>
      </w:r>
    </w:p>
    <w:p w14:paraId="40FCB3CC" w14:textId="77777777" w:rsidR="002C5D28" w:rsidRPr="00AB1A0A" w:rsidRDefault="002C5D28" w:rsidP="008375F8">
      <w:pPr>
        <w:pStyle w:val="PL"/>
      </w:pPr>
      <w:r w:rsidRPr="00AB1A0A">
        <w:t xml:space="preserve">                ...</w:t>
      </w:r>
    </w:p>
    <w:p w14:paraId="398A77D2"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10237D8C" w14:textId="77777777" w:rsidR="002C5D28" w:rsidRPr="00AB1A0A" w:rsidRDefault="002C5D28" w:rsidP="008375F8">
      <w:pPr>
        <w:pStyle w:val="PL"/>
      </w:pPr>
      <w:r w:rsidRPr="00AB1A0A">
        <w:t xml:space="preserve">            dci-Format2-0                           </w:t>
      </w:r>
      <w:r w:rsidRPr="00AB1A0A">
        <w:rPr>
          <w:color w:val="993366"/>
        </w:rPr>
        <w:t>SEQUENCE</w:t>
      </w:r>
      <w:r w:rsidRPr="00AB1A0A">
        <w:t xml:space="preserve"> {</w:t>
      </w:r>
    </w:p>
    <w:p w14:paraId="3C94178F" w14:textId="77777777" w:rsidR="002C5D28" w:rsidRPr="00AB1A0A" w:rsidRDefault="002C5D28" w:rsidP="008375F8">
      <w:pPr>
        <w:pStyle w:val="PL"/>
      </w:pPr>
      <w:r w:rsidRPr="00AB1A0A">
        <w:t xml:space="preserve">                nrofCandidates-SFI                      </w:t>
      </w:r>
      <w:r w:rsidRPr="00AB1A0A">
        <w:rPr>
          <w:color w:val="993366"/>
        </w:rPr>
        <w:t>SEQUENCE</w:t>
      </w:r>
      <w:r w:rsidRPr="00AB1A0A">
        <w:t xml:space="preserve"> {</w:t>
      </w:r>
    </w:p>
    <w:p w14:paraId="1858AF87" w14:textId="77777777" w:rsidR="002C5D28" w:rsidRPr="00AB1A0A" w:rsidRDefault="002C5D28" w:rsidP="008375F8">
      <w:pPr>
        <w:pStyle w:val="PL"/>
        <w:rPr>
          <w:color w:val="808080"/>
        </w:rPr>
      </w:pPr>
      <w:r w:rsidRPr="00AB1A0A">
        <w:t xml:space="preserve">                    aggregationLevel1                       </w:t>
      </w:r>
      <w:r w:rsidRPr="00AB1A0A">
        <w:rPr>
          <w:color w:val="993366"/>
        </w:rPr>
        <w:t>ENUMERATED</w:t>
      </w:r>
      <w:r w:rsidRPr="00AB1A0A">
        <w:t xml:space="preserve"> {n1, n2}              </w:t>
      </w:r>
      <w:r w:rsidR="00A34490" w:rsidRPr="00AB1A0A">
        <w:t xml:space="preserve"> </w:t>
      </w:r>
      <w:r w:rsidRPr="00AB1A0A">
        <w:t xml:space="preserve">          </w:t>
      </w:r>
      <w:r w:rsidRPr="00AB1A0A">
        <w:rPr>
          <w:color w:val="993366"/>
        </w:rPr>
        <w:t>OPTIONAL</w:t>
      </w:r>
      <w:r w:rsidRPr="00AB1A0A">
        <w:t xml:space="preserve">,   </w:t>
      </w:r>
      <w:r w:rsidRPr="00AB1A0A">
        <w:rPr>
          <w:color w:val="808080"/>
        </w:rPr>
        <w:t>-- Need R</w:t>
      </w:r>
    </w:p>
    <w:p w14:paraId="1D529B12" w14:textId="77777777" w:rsidR="002C5D28" w:rsidRPr="00AB1A0A" w:rsidRDefault="002C5D28" w:rsidP="008375F8">
      <w:pPr>
        <w:pStyle w:val="PL"/>
        <w:rPr>
          <w:color w:val="808080"/>
        </w:rPr>
      </w:pPr>
      <w:r w:rsidRPr="00AB1A0A">
        <w:t xml:space="preserve">                    aggregationLevel2                       </w:t>
      </w:r>
      <w:r w:rsidRPr="00AB1A0A">
        <w:rPr>
          <w:color w:val="993366"/>
        </w:rPr>
        <w:t>ENUMERATED</w:t>
      </w:r>
      <w:r w:rsidRPr="00AB1A0A">
        <w:t xml:space="preserve"> {n1, n2}                         </w:t>
      </w:r>
      <w:r w:rsidRPr="00AB1A0A">
        <w:rPr>
          <w:color w:val="993366"/>
        </w:rPr>
        <w:t>OPTIONAL</w:t>
      </w:r>
      <w:r w:rsidRPr="00AB1A0A">
        <w:t xml:space="preserve">,   </w:t>
      </w:r>
      <w:r w:rsidRPr="00AB1A0A">
        <w:rPr>
          <w:color w:val="808080"/>
        </w:rPr>
        <w:t>-- Need R</w:t>
      </w:r>
    </w:p>
    <w:p w14:paraId="0513D0E4" w14:textId="77777777" w:rsidR="002C5D28" w:rsidRPr="00AB1A0A" w:rsidRDefault="002C5D28" w:rsidP="008375F8">
      <w:pPr>
        <w:pStyle w:val="PL"/>
        <w:rPr>
          <w:color w:val="808080"/>
        </w:rPr>
      </w:pPr>
      <w:r w:rsidRPr="00AB1A0A">
        <w:t xml:space="preserve">                    aggregationLevel4                       </w:t>
      </w:r>
      <w:r w:rsidRPr="00AB1A0A">
        <w:rPr>
          <w:color w:val="993366"/>
        </w:rPr>
        <w:t>ENUMERATED</w:t>
      </w:r>
      <w:r w:rsidRPr="00AB1A0A">
        <w:t xml:space="preserve"> {n1, n2}                         </w:t>
      </w:r>
      <w:r w:rsidRPr="00AB1A0A">
        <w:rPr>
          <w:color w:val="993366"/>
        </w:rPr>
        <w:t>OPTIONAL</w:t>
      </w:r>
      <w:r w:rsidRPr="00AB1A0A">
        <w:t xml:space="preserve">,   </w:t>
      </w:r>
      <w:r w:rsidRPr="00AB1A0A">
        <w:rPr>
          <w:color w:val="808080"/>
        </w:rPr>
        <w:t>-- Need R</w:t>
      </w:r>
    </w:p>
    <w:p w14:paraId="64417C04" w14:textId="77777777" w:rsidR="002C5D28" w:rsidRPr="00AB1A0A" w:rsidRDefault="002C5D28" w:rsidP="008375F8">
      <w:pPr>
        <w:pStyle w:val="PL"/>
        <w:rPr>
          <w:color w:val="808080"/>
        </w:rPr>
      </w:pPr>
      <w:r w:rsidRPr="00AB1A0A">
        <w:t xml:space="preserve">                    aggregationLevel8                       </w:t>
      </w:r>
      <w:r w:rsidRPr="00AB1A0A">
        <w:rPr>
          <w:color w:val="993366"/>
        </w:rPr>
        <w:t>ENUMERATED</w:t>
      </w:r>
      <w:r w:rsidRPr="00AB1A0A">
        <w:t xml:space="preserve"> {n1, n2}                         </w:t>
      </w:r>
      <w:r w:rsidRPr="00AB1A0A">
        <w:rPr>
          <w:color w:val="993366"/>
        </w:rPr>
        <w:t>OPTIONAL</w:t>
      </w:r>
      <w:r w:rsidRPr="00AB1A0A">
        <w:t xml:space="preserve">,   </w:t>
      </w:r>
      <w:r w:rsidRPr="00AB1A0A">
        <w:rPr>
          <w:color w:val="808080"/>
        </w:rPr>
        <w:t>-- Need R</w:t>
      </w:r>
    </w:p>
    <w:p w14:paraId="3F3F8057" w14:textId="77777777" w:rsidR="002C5D28" w:rsidRPr="00AB1A0A" w:rsidRDefault="002C5D28" w:rsidP="008375F8">
      <w:pPr>
        <w:pStyle w:val="PL"/>
        <w:rPr>
          <w:color w:val="808080"/>
        </w:rPr>
      </w:pPr>
      <w:r w:rsidRPr="00AB1A0A">
        <w:t xml:space="preserve">                    aggregationLevel16                      </w:t>
      </w:r>
      <w:r w:rsidRPr="00AB1A0A">
        <w:rPr>
          <w:color w:val="993366"/>
        </w:rPr>
        <w:t>ENUMERATED</w:t>
      </w:r>
      <w:r w:rsidRPr="00AB1A0A">
        <w:t xml:space="preserve"> {n1, n2}                         </w:t>
      </w:r>
      <w:r w:rsidRPr="00AB1A0A">
        <w:rPr>
          <w:color w:val="993366"/>
        </w:rPr>
        <w:t>OPTIONAL</w:t>
      </w:r>
      <w:r w:rsidRPr="00AB1A0A">
        <w:t xml:space="preserve">    </w:t>
      </w:r>
      <w:r w:rsidRPr="00AB1A0A">
        <w:rPr>
          <w:color w:val="808080"/>
        </w:rPr>
        <w:t>-- Need R</w:t>
      </w:r>
    </w:p>
    <w:p w14:paraId="022B701D" w14:textId="77777777" w:rsidR="002C5D28" w:rsidRPr="00AB1A0A" w:rsidRDefault="002C5D28" w:rsidP="008375F8">
      <w:pPr>
        <w:pStyle w:val="PL"/>
      </w:pPr>
      <w:r w:rsidRPr="00AB1A0A">
        <w:t xml:space="preserve">                },</w:t>
      </w:r>
    </w:p>
    <w:p w14:paraId="5778A83B" w14:textId="77777777" w:rsidR="002C5D28" w:rsidRPr="00AB1A0A" w:rsidRDefault="002C5D28" w:rsidP="008375F8">
      <w:pPr>
        <w:pStyle w:val="PL"/>
      </w:pPr>
      <w:r w:rsidRPr="00AB1A0A">
        <w:t xml:space="preserve">                ...</w:t>
      </w:r>
    </w:p>
    <w:p w14:paraId="4ADAB2E8" w14:textId="77777777" w:rsidR="002C5D28" w:rsidRPr="00AB1A0A" w:rsidRDefault="002C5D28" w:rsidP="008375F8">
      <w:pPr>
        <w:pStyle w:val="PL"/>
        <w:rPr>
          <w:color w:val="808080"/>
        </w:rPr>
      </w:pPr>
      <w:r w:rsidRPr="00AB1A0A">
        <w:t xml:space="preserve">            }                                                                           </w:t>
      </w:r>
      <w:r w:rsidR="00F80BEF" w:rsidRPr="00AB1A0A">
        <w:t xml:space="preserve">                </w:t>
      </w:r>
      <w:r w:rsidRPr="00AB1A0A">
        <w:rPr>
          <w:color w:val="993366"/>
        </w:rPr>
        <w:t>OPTIONAL</w:t>
      </w:r>
      <w:r w:rsidRPr="00AB1A0A">
        <w:t xml:space="preserve">,   </w:t>
      </w:r>
      <w:r w:rsidRPr="00AB1A0A">
        <w:rPr>
          <w:color w:val="808080"/>
        </w:rPr>
        <w:t>-- Need R</w:t>
      </w:r>
    </w:p>
    <w:p w14:paraId="430E4619" w14:textId="77777777" w:rsidR="002C5D28" w:rsidRPr="00AB1A0A" w:rsidRDefault="002C5D28" w:rsidP="008375F8">
      <w:pPr>
        <w:pStyle w:val="PL"/>
      </w:pPr>
      <w:r w:rsidRPr="00AB1A0A">
        <w:t xml:space="preserve">            dci-Format2-1                           </w:t>
      </w:r>
      <w:r w:rsidRPr="00AB1A0A">
        <w:rPr>
          <w:color w:val="993366"/>
        </w:rPr>
        <w:t>SEQUENCE</w:t>
      </w:r>
      <w:r w:rsidRPr="00AB1A0A">
        <w:t xml:space="preserve"> {</w:t>
      </w:r>
    </w:p>
    <w:p w14:paraId="15A4026E" w14:textId="77777777" w:rsidR="002C5D28" w:rsidRPr="00AB1A0A" w:rsidRDefault="002C5D28" w:rsidP="008375F8">
      <w:pPr>
        <w:pStyle w:val="PL"/>
      </w:pPr>
      <w:r w:rsidRPr="00AB1A0A">
        <w:t xml:space="preserve">                ...</w:t>
      </w:r>
    </w:p>
    <w:p w14:paraId="4FFDE52A"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5A4D66BB" w14:textId="77777777" w:rsidR="002C5D28" w:rsidRPr="00AB1A0A" w:rsidRDefault="002C5D28" w:rsidP="008375F8">
      <w:pPr>
        <w:pStyle w:val="PL"/>
      </w:pPr>
      <w:r w:rsidRPr="00AB1A0A">
        <w:t xml:space="preserve">            dci-Format2-2                           </w:t>
      </w:r>
      <w:r w:rsidRPr="00AB1A0A">
        <w:rPr>
          <w:color w:val="993366"/>
        </w:rPr>
        <w:t>SEQUENCE</w:t>
      </w:r>
      <w:r w:rsidRPr="00AB1A0A">
        <w:t xml:space="preserve"> {</w:t>
      </w:r>
    </w:p>
    <w:p w14:paraId="666AF20B" w14:textId="77777777" w:rsidR="002C5D28" w:rsidRPr="00AB1A0A" w:rsidRDefault="002C5D28" w:rsidP="008375F8">
      <w:pPr>
        <w:pStyle w:val="PL"/>
      </w:pPr>
      <w:r w:rsidRPr="00AB1A0A">
        <w:t xml:space="preserve">                ...</w:t>
      </w:r>
    </w:p>
    <w:p w14:paraId="2FD46F3B" w14:textId="77777777" w:rsidR="002C5D28" w:rsidRPr="00AB1A0A" w:rsidRDefault="002C5D28" w:rsidP="008375F8">
      <w:pPr>
        <w:pStyle w:val="PL"/>
        <w:rPr>
          <w:color w:val="808080"/>
        </w:rPr>
      </w:pPr>
      <w:r w:rsidRPr="00AB1A0A">
        <w:lastRenderedPageBreak/>
        <w:t xml:space="preserve">            }                                                                                           </w:t>
      </w:r>
      <w:r w:rsidRPr="00AB1A0A">
        <w:rPr>
          <w:color w:val="993366"/>
        </w:rPr>
        <w:t>OPTIONAL</w:t>
      </w:r>
      <w:r w:rsidRPr="00AB1A0A">
        <w:t xml:space="preserve">,   </w:t>
      </w:r>
      <w:r w:rsidRPr="00AB1A0A">
        <w:rPr>
          <w:color w:val="808080"/>
        </w:rPr>
        <w:t>-- Need R</w:t>
      </w:r>
    </w:p>
    <w:p w14:paraId="03BBFF1B" w14:textId="77777777" w:rsidR="002C5D28" w:rsidRPr="00AB1A0A" w:rsidRDefault="002C5D28" w:rsidP="008375F8">
      <w:pPr>
        <w:pStyle w:val="PL"/>
      </w:pPr>
      <w:r w:rsidRPr="00AB1A0A">
        <w:t xml:space="preserve">            dci-Format2-3                           </w:t>
      </w:r>
      <w:r w:rsidRPr="00AB1A0A">
        <w:rPr>
          <w:color w:val="993366"/>
        </w:rPr>
        <w:t>SEQUENCE</w:t>
      </w:r>
      <w:r w:rsidRPr="00AB1A0A">
        <w:t xml:space="preserve"> {</w:t>
      </w:r>
    </w:p>
    <w:p w14:paraId="5E366C06" w14:textId="77777777" w:rsidR="002C5D28" w:rsidRPr="00AB1A0A" w:rsidRDefault="002C5D28" w:rsidP="008375F8">
      <w:pPr>
        <w:pStyle w:val="PL"/>
        <w:rPr>
          <w:color w:val="808080"/>
        </w:rPr>
      </w:pPr>
      <w:r w:rsidRPr="00AB1A0A">
        <w:t xml:space="preserve">                dummy1                  </w:t>
      </w:r>
      <w:r w:rsidRPr="00AB1A0A">
        <w:rPr>
          <w:color w:val="993366"/>
        </w:rPr>
        <w:t>ENUMERATED</w:t>
      </w:r>
      <w:r w:rsidRPr="00AB1A0A">
        <w:t xml:space="preserve"> {sl1, sl2, sl4, sl5, sl8, sl10, sl16, sl20}          </w:t>
      </w:r>
      <w:r w:rsidRPr="00AB1A0A">
        <w:rPr>
          <w:color w:val="993366"/>
        </w:rPr>
        <w:t>OPTIONAL</w:t>
      </w:r>
      <w:r w:rsidRPr="00AB1A0A">
        <w:t xml:space="preserve">,   </w:t>
      </w:r>
      <w:r w:rsidRPr="00AB1A0A">
        <w:rPr>
          <w:color w:val="808080"/>
        </w:rPr>
        <w:t>-- Cond Setup</w:t>
      </w:r>
    </w:p>
    <w:p w14:paraId="68DB0B60" w14:textId="77777777" w:rsidR="002C5D28" w:rsidRPr="00AB1A0A" w:rsidRDefault="002C5D28" w:rsidP="008375F8">
      <w:pPr>
        <w:pStyle w:val="PL"/>
      </w:pPr>
      <w:r w:rsidRPr="00AB1A0A">
        <w:t xml:space="preserve">                dummy2                  </w:t>
      </w:r>
      <w:r w:rsidRPr="00AB1A0A">
        <w:rPr>
          <w:color w:val="993366"/>
        </w:rPr>
        <w:t>ENUMERATED</w:t>
      </w:r>
      <w:r w:rsidRPr="00AB1A0A">
        <w:t xml:space="preserve"> {n1, n2},</w:t>
      </w:r>
    </w:p>
    <w:p w14:paraId="365062FA" w14:textId="77777777" w:rsidR="002C5D28" w:rsidRPr="00AB1A0A" w:rsidRDefault="002C5D28" w:rsidP="008375F8">
      <w:pPr>
        <w:pStyle w:val="PL"/>
      </w:pPr>
      <w:r w:rsidRPr="00AB1A0A">
        <w:t xml:space="preserve">                ...</w:t>
      </w:r>
    </w:p>
    <w:p w14:paraId="44F1E963"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0F934945" w14:textId="77777777" w:rsidR="002C5D28" w:rsidRPr="00AB1A0A" w:rsidRDefault="002C5D28" w:rsidP="008375F8">
      <w:pPr>
        <w:pStyle w:val="PL"/>
      </w:pPr>
      <w:r w:rsidRPr="00AB1A0A">
        <w:t xml:space="preserve">        },</w:t>
      </w:r>
    </w:p>
    <w:p w14:paraId="206E886D" w14:textId="77777777" w:rsidR="002C5D28" w:rsidRPr="00AB1A0A" w:rsidRDefault="002C5D28" w:rsidP="008375F8">
      <w:pPr>
        <w:pStyle w:val="PL"/>
      </w:pPr>
      <w:r w:rsidRPr="00AB1A0A">
        <w:t xml:space="preserve">        ue-Specific                             </w:t>
      </w:r>
      <w:r w:rsidRPr="00AB1A0A">
        <w:rPr>
          <w:color w:val="993366"/>
        </w:rPr>
        <w:t>SEQUENCE</w:t>
      </w:r>
      <w:r w:rsidRPr="00AB1A0A">
        <w:t xml:space="preserve"> {</w:t>
      </w:r>
    </w:p>
    <w:p w14:paraId="4B748574" w14:textId="77777777" w:rsidR="002C5D28" w:rsidRPr="00AB1A0A" w:rsidRDefault="002C5D28" w:rsidP="008375F8">
      <w:pPr>
        <w:pStyle w:val="PL"/>
      </w:pPr>
      <w:r w:rsidRPr="00AB1A0A">
        <w:t xml:space="preserve">            dci-Formats                             </w:t>
      </w:r>
      <w:r w:rsidRPr="00AB1A0A">
        <w:rPr>
          <w:color w:val="993366"/>
        </w:rPr>
        <w:t>ENUMERATED</w:t>
      </w:r>
      <w:r w:rsidRPr="00AB1A0A">
        <w:t xml:space="preserve"> {formats0-0-And-1-0, formats0-1-And-1-1},</w:t>
      </w:r>
    </w:p>
    <w:p w14:paraId="50309466" w14:textId="77777777" w:rsidR="00F95F2F" w:rsidRPr="00AB1A0A" w:rsidRDefault="002C5D28" w:rsidP="008375F8">
      <w:pPr>
        <w:pStyle w:val="PL"/>
      </w:pPr>
      <w:r w:rsidRPr="00AB1A0A">
        <w:t xml:space="preserve">            ...</w:t>
      </w:r>
    </w:p>
    <w:p w14:paraId="72B9DE0D" w14:textId="77777777" w:rsidR="002C5D28" w:rsidRPr="00AB1A0A" w:rsidRDefault="002C5D28" w:rsidP="008375F8">
      <w:pPr>
        <w:pStyle w:val="PL"/>
      </w:pPr>
      <w:r w:rsidRPr="00AB1A0A">
        <w:t xml:space="preserve">        }</w:t>
      </w:r>
    </w:p>
    <w:p w14:paraId="5F88801F"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Cond Setup</w:t>
      </w:r>
    </w:p>
    <w:p w14:paraId="12A81894" w14:textId="77777777" w:rsidR="002C5D28" w:rsidRPr="00AB1A0A" w:rsidRDefault="002C5D28" w:rsidP="008375F8">
      <w:pPr>
        <w:pStyle w:val="PL"/>
      </w:pPr>
      <w:r w:rsidRPr="00AB1A0A">
        <w:t>}</w:t>
      </w:r>
    </w:p>
    <w:p w14:paraId="55C3AE25" w14:textId="77777777" w:rsidR="002C5D28" w:rsidRPr="00AB1A0A" w:rsidRDefault="002C5D28" w:rsidP="008375F8">
      <w:pPr>
        <w:pStyle w:val="PL"/>
      </w:pPr>
    </w:p>
    <w:p w14:paraId="4EFCAD1D" w14:textId="77777777" w:rsidR="002C5D28" w:rsidRPr="00AB1A0A" w:rsidRDefault="002C5D28" w:rsidP="008375F8">
      <w:pPr>
        <w:pStyle w:val="PL"/>
        <w:rPr>
          <w:color w:val="808080"/>
        </w:rPr>
      </w:pPr>
      <w:r w:rsidRPr="00AB1A0A">
        <w:rPr>
          <w:color w:val="808080"/>
        </w:rPr>
        <w:t>-- TAG-SEARCHSPACE-STOP</w:t>
      </w:r>
    </w:p>
    <w:p w14:paraId="4E8A0C0C" w14:textId="77777777" w:rsidR="002C5D28" w:rsidRPr="00AB1A0A" w:rsidRDefault="002C5D28" w:rsidP="008375F8">
      <w:pPr>
        <w:pStyle w:val="PL"/>
        <w:rPr>
          <w:color w:val="808080"/>
        </w:rPr>
      </w:pPr>
      <w:r w:rsidRPr="00AB1A0A">
        <w:rPr>
          <w:color w:val="808080"/>
        </w:rPr>
        <w:t>-- ASN1STOP</w:t>
      </w:r>
    </w:p>
    <w:p w14:paraId="20FD1263"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591464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7B71444" w14:textId="77777777" w:rsidR="002C5D28" w:rsidRPr="00AB1A0A" w:rsidRDefault="002C5D28" w:rsidP="00F43D0B">
            <w:pPr>
              <w:pStyle w:val="TAH"/>
              <w:rPr>
                <w:szCs w:val="22"/>
                <w:lang w:val="en-GB" w:eastAsia="ja-JP"/>
              </w:rPr>
            </w:pPr>
            <w:r w:rsidRPr="00AB1A0A">
              <w:rPr>
                <w:i/>
                <w:szCs w:val="22"/>
                <w:lang w:val="en-GB" w:eastAsia="ja-JP"/>
              </w:rPr>
              <w:lastRenderedPageBreak/>
              <w:t xml:space="preserve">SearchSpace </w:t>
            </w:r>
            <w:r w:rsidRPr="00AB1A0A">
              <w:rPr>
                <w:szCs w:val="22"/>
                <w:lang w:val="en-GB" w:eastAsia="ja-JP"/>
              </w:rPr>
              <w:t>field descriptions</w:t>
            </w:r>
          </w:p>
        </w:tc>
      </w:tr>
      <w:tr w:rsidR="002C5D28" w:rsidRPr="00AB1A0A" w14:paraId="3D26E60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142CA65" w14:textId="77777777" w:rsidR="002C5D28" w:rsidRPr="00AB1A0A" w:rsidRDefault="002C5D28" w:rsidP="00F43D0B">
            <w:pPr>
              <w:pStyle w:val="TAL"/>
              <w:rPr>
                <w:szCs w:val="22"/>
                <w:lang w:val="en-GB" w:eastAsia="ja-JP"/>
              </w:rPr>
            </w:pPr>
            <w:r w:rsidRPr="00AB1A0A">
              <w:rPr>
                <w:b/>
                <w:i/>
                <w:szCs w:val="22"/>
                <w:lang w:val="en-GB" w:eastAsia="ja-JP"/>
              </w:rPr>
              <w:t>common</w:t>
            </w:r>
          </w:p>
          <w:p w14:paraId="1A5B570A" w14:textId="77777777" w:rsidR="002C5D28" w:rsidRPr="00AB1A0A" w:rsidRDefault="002C5D28" w:rsidP="00F43D0B">
            <w:pPr>
              <w:pStyle w:val="TAL"/>
              <w:rPr>
                <w:szCs w:val="22"/>
                <w:lang w:val="en-GB" w:eastAsia="ja-JP"/>
              </w:rPr>
            </w:pPr>
            <w:r w:rsidRPr="00AB1A0A">
              <w:rPr>
                <w:szCs w:val="22"/>
                <w:lang w:val="en-GB" w:eastAsia="ja-JP"/>
              </w:rPr>
              <w:t>Configures this search space as common search space (CSS) and DCI formats to monitor.</w:t>
            </w:r>
          </w:p>
        </w:tc>
      </w:tr>
      <w:tr w:rsidR="002C5D28" w:rsidRPr="00AB1A0A" w14:paraId="262112D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852D097" w14:textId="77777777" w:rsidR="002C5D28" w:rsidRPr="00AB1A0A" w:rsidRDefault="002C5D28" w:rsidP="00F43D0B">
            <w:pPr>
              <w:pStyle w:val="TAL"/>
              <w:rPr>
                <w:szCs w:val="22"/>
                <w:lang w:val="en-GB" w:eastAsia="ja-JP"/>
              </w:rPr>
            </w:pPr>
            <w:r w:rsidRPr="00AB1A0A">
              <w:rPr>
                <w:b/>
                <w:i/>
                <w:szCs w:val="22"/>
                <w:lang w:val="en-GB" w:eastAsia="ja-JP"/>
              </w:rPr>
              <w:t>controlResourceSetId</w:t>
            </w:r>
          </w:p>
          <w:p w14:paraId="3C18FFFB" w14:textId="77777777" w:rsidR="002C5D28" w:rsidRPr="00AB1A0A" w:rsidRDefault="002C5D28" w:rsidP="00F43D0B">
            <w:pPr>
              <w:pStyle w:val="TAL"/>
              <w:rPr>
                <w:szCs w:val="22"/>
                <w:lang w:val="en-GB" w:eastAsia="ja-JP"/>
              </w:rPr>
            </w:pPr>
            <w:r w:rsidRPr="00AB1A0A">
              <w:rPr>
                <w:szCs w:val="22"/>
                <w:lang w:val="en-GB" w:eastAsia="ja-JP"/>
              </w:rPr>
              <w:t>The CORESET applicable for this SearchSpace. Value 0 identifies the common CORESET#0 configured in MIB and in ServingCellConfigCommon. Values 1</w:t>
            </w:r>
            <w:proofErr w:type="gramStart"/>
            <w:r w:rsidRPr="00AB1A0A">
              <w:rPr>
                <w:szCs w:val="22"/>
                <w:lang w:val="en-GB" w:eastAsia="ja-JP"/>
              </w:rPr>
              <w:t>..maxNrofControlResourceSets</w:t>
            </w:r>
            <w:proofErr w:type="gramEnd"/>
            <w:r w:rsidRPr="00AB1A0A">
              <w:rPr>
                <w:szCs w:val="22"/>
                <w:lang w:val="en-GB" w:eastAsia="ja-JP"/>
              </w:rPr>
              <w:t>-1 identify CORESETs configured in System Information or by dedicated signalling. The CORESETs with non-zero controResourceSetId locate in the same BWP as this SearchSpace.</w:t>
            </w:r>
          </w:p>
        </w:tc>
      </w:tr>
      <w:tr w:rsidR="002C5D28" w:rsidRPr="00AB1A0A" w14:paraId="6F7B5A40" w14:textId="77777777" w:rsidTr="006D357F">
        <w:tc>
          <w:tcPr>
            <w:tcW w:w="14173" w:type="dxa"/>
            <w:tcBorders>
              <w:top w:val="single" w:sz="4" w:space="0" w:color="auto"/>
              <w:left w:val="single" w:sz="4" w:space="0" w:color="auto"/>
              <w:bottom w:val="single" w:sz="4" w:space="0" w:color="auto"/>
              <w:right w:val="single" w:sz="4" w:space="0" w:color="auto"/>
            </w:tcBorders>
          </w:tcPr>
          <w:p w14:paraId="5DDC3644" w14:textId="77777777" w:rsidR="002C5D28" w:rsidRPr="00AB1A0A" w:rsidRDefault="002C5D28" w:rsidP="00B47FA8">
            <w:pPr>
              <w:pStyle w:val="TAL"/>
              <w:rPr>
                <w:rFonts w:eastAsia="SimSun"/>
                <w:b/>
                <w:bCs/>
                <w:i/>
                <w:iCs/>
                <w:lang w:val="en-GB"/>
              </w:rPr>
            </w:pPr>
            <w:r w:rsidRPr="00AB1A0A">
              <w:rPr>
                <w:rFonts w:eastAsia="SimSun"/>
                <w:b/>
                <w:bCs/>
                <w:i/>
                <w:iCs/>
                <w:lang w:val="en-GB"/>
              </w:rPr>
              <w:t>dummy1, dummy2</w:t>
            </w:r>
          </w:p>
          <w:p w14:paraId="641AB414" w14:textId="77777777" w:rsidR="002C5D28" w:rsidRPr="00AB1A0A" w:rsidRDefault="002C5D28" w:rsidP="00B47FA8">
            <w:pPr>
              <w:pStyle w:val="TAL"/>
              <w:rPr>
                <w:lang w:val="en-GB"/>
              </w:rPr>
            </w:pPr>
            <w:r w:rsidRPr="00AB1A0A">
              <w:rPr>
                <w:rFonts w:eastAsia="SimSun"/>
                <w:lang w:val="en-GB"/>
              </w:rPr>
              <w:t>This field is not used in the specification. If received it shall be ignored by the UE.</w:t>
            </w:r>
          </w:p>
        </w:tc>
      </w:tr>
      <w:tr w:rsidR="002C5D28" w:rsidRPr="00AB1A0A" w14:paraId="6F8C43D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A42342C" w14:textId="77777777" w:rsidR="002C5D28" w:rsidRPr="00AB1A0A" w:rsidRDefault="002C5D28" w:rsidP="00F43D0B">
            <w:pPr>
              <w:pStyle w:val="TAL"/>
              <w:rPr>
                <w:szCs w:val="22"/>
                <w:lang w:val="en-GB" w:eastAsia="ja-JP"/>
              </w:rPr>
            </w:pPr>
            <w:r w:rsidRPr="00AB1A0A">
              <w:rPr>
                <w:b/>
                <w:i/>
                <w:szCs w:val="22"/>
                <w:lang w:val="en-GB" w:eastAsia="ja-JP"/>
              </w:rPr>
              <w:t>dci-Format0-0-AndFormat1-0</w:t>
            </w:r>
          </w:p>
          <w:p w14:paraId="08D85D9F" w14:textId="77777777" w:rsidR="002C5D28" w:rsidRPr="00AB1A0A" w:rsidRDefault="002C5D28" w:rsidP="00A87238">
            <w:pPr>
              <w:pStyle w:val="TAL"/>
              <w:rPr>
                <w:szCs w:val="22"/>
                <w:lang w:val="en-GB" w:eastAsia="ja-JP"/>
              </w:rPr>
            </w:pPr>
            <w:r w:rsidRPr="00AB1A0A">
              <w:rPr>
                <w:szCs w:val="22"/>
                <w:lang w:val="en-GB" w:eastAsia="ja-JP"/>
              </w:rPr>
              <w:t xml:space="preserve">If configured, the UE monitors the DCI formats 0_0 and 1_0 </w:t>
            </w:r>
            <w:r w:rsidR="00F90E73" w:rsidRPr="00AB1A0A">
              <w:rPr>
                <w:szCs w:val="22"/>
                <w:lang w:val="en-GB" w:eastAsia="ja-JP"/>
              </w:rPr>
              <w:t xml:space="preserve">according to </w:t>
            </w:r>
            <w:r w:rsidR="00A87238" w:rsidRPr="00AB1A0A">
              <w:rPr>
                <w:szCs w:val="22"/>
                <w:lang w:val="en-GB" w:eastAsia="ja-JP"/>
              </w:rPr>
              <w:t>TS 38.213 [13], clause</w:t>
            </w:r>
            <w:r w:rsidR="00F90E73" w:rsidRPr="00AB1A0A">
              <w:rPr>
                <w:szCs w:val="22"/>
                <w:lang w:val="en-GB" w:eastAsia="ja-JP"/>
              </w:rPr>
              <w:t xml:space="preserve"> 10.1.</w:t>
            </w:r>
          </w:p>
        </w:tc>
      </w:tr>
      <w:tr w:rsidR="002C5D28" w:rsidRPr="00AB1A0A" w14:paraId="00B4A34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314BB2B" w14:textId="77777777" w:rsidR="002C5D28" w:rsidRPr="00AB1A0A" w:rsidRDefault="002C5D28" w:rsidP="00F43D0B">
            <w:pPr>
              <w:pStyle w:val="TAL"/>
              <w:rPr>
                <w:szCs w:val="22"/>
                <w:lang w:val="en-GB" w:eastAsia="ja-JP"/>
              </w:rPr>
            </w:pPr>
            <w:r w:rsidRPr="00AB1A0A">
              <w:rPr>
                <w:b/>
                <w:i/>
                <w:szCs w:val="22"/>
                <w:lang w:val="en-GB" w:eastAsia="ja-JP"/>
              </w:rPr>
              <w:t>dci-Format2-0</w:t>
            </w:r>
          </w:p>
          <w:p w14:paraId="7D5D55E1" w14:textId="77777777" w:rsidR="002C5D28" w:rsidRPr="00AB1A0A" w:rsidRDefault="002C5D28" w:rsidP="00A87238">
            <w:pPr>
              <w:pStyle w:val="TAL"/>
              <w:rPr>
                <w:szCs w:val="22"/>
                <w:lang w:val="en-GB" w:eastAsia="ja-JP"/>
              </w:rPr>
            </w:pPr>
            <w:r w:rsidRPr="00AB1A0A">
              <w:rPr>
                <w:szCs w:val="22"/>
                <w:lang w:val="en-GB" w:eastAsia="ja-JP"/>
              </w:rPr>
              <w:t xml:space="preserve">If configured, UE monitors the DCI format 2_0 </w:t>
            </w:r>
            <w:r w:rsidR="00F90E73" w:rsidRPr="00AB1A0A">
              <w:rPr>
                <w:szCs w:val="22"/>
                <w:lang w:val="en-GB" w:eastAsia="ja-JP"/>
              </w:rPr>
              <w:t xml:space="preserve">according to </w:t>
            </w:r>
            <w:r w:rsidR="00A87238" w:rsidRPr="00AB1A0A">
              <w:rPr>
                <w:szCs w:val="22"/>
                <w:lang w:val="en-GB" w:eastAsia="ja-JP"/>
              </w:rPr>
              <w:t>TS 38.213 [13], clause</w:t>
            </w:r>
            <w:r w:rsidR="00F90E73" w:rsidRPr="00AB1A0A">
              <w:rPr>
                <w:szCs w:val="22"/>
                <w:lang w:val="en-GB" w:eastAsia="ja-JP"/>
              </w:rPr>
              <w:t xml:space="preserve"> 10.1, 11.1.1.</w:t>
            </w:r>
          </w:p>
        </w:tc>
      </w:tr>
      <w:tr w:rsidR="002C5D28" w:rsidRPr="00AB1A0A" w14:paraId="013D31A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CE8D574" w14:textId="77777777" w:rsidR="002C5D28" w:rsidRPr="00AB1A0A" w:rsidRDefault="002C5D28" w:rsidP="00F43D0B">
            <w:pPr>
              <w:pStyle w:val="TAL"/>
              <w:rPr>
                <w:szCs w:val="22"/>
                <w:lang w:val="en-GB" w:eastAsia="ja-JP"/>
              </w:rPr>
            </w:pPr>
            <w:r w:rsidRPr="00AB1A0A">
              <w:rPr>
                <w:b/>
                <w:i/>
                <w:szCs w:val="22"/>
                <w:lang w:val="en-GB" w:eastAsia="ja-JP"/>
              </w:rPr>
              <w:t>dci-Format2-1</w:t>
            </w:r>
          </w:p>
          <w:p w14:paraId="7B5183E0" w14:textId="77777777" w:rsidR="002C5D28" w:rsidRPr="00AB1A0A" w:rsidRDefault="002C5D28" w:rsidP="00A87238">
            <w:pPr>
              <w:pStyle w:val="TAL"/>
              <w:rPr>
                <w:szCs w:val="22"/>
                <w:lang w:val="en-GB" w:eastAsia="ja-JP"/>
              </w:rPr>
            </w:pPr>
            <w:r w:rsidRPr="00AB1A0A">
              <w:rPr>
                <w:szCs w:val="22"/>
                <w:lang w:val="en-GB" w:eastAsia="ja-JP"/>
              </w:rPr>
              <w:t xml:space="preserve">If configured, UE monitors the DCI format 2_1 </w:t>
            </w:r>
            <w:r w:rsidR="00F90E73" w:rsidRPr="00AB1A0A">
              <w:rPr>
                <w:szCs w:val="22"/>
                <w:lang w:val="en-GB" w:eastAsia="ja-JP"/>
              </w:rPr>
              <w:t xml:space="preserve">according to </w:t>
            </w:r>
            <w:r w:rsidR="00A87238" w:rsidRPr="00AB1A0A">
              <w:rPr>
                <w:szCs w:val="22"/>
                <w:lang w:val="en-GB" w:eastAsia="ja-JP"/>
              </w:rPr>
              <w:t>TS 38.213 [13], clause</w:t>
            </w:r>
            <w:r w:rsidR="00F90E73" w:rsidRPr="00AB1A0A">
              <w:rPr>
                <w:szCs w:val="22"/>
                <w:lang w:val="en-GB" w:eastAsia="ja-JP"/>
              </w:rPr>
              <w:t xml:space="preserve"> 10.1, 11.2.</w:t>
            </w:r>
          </w:p>
        </w:tc>
      </w:tr>
      <w:tr w:rsidR="002C5D28" w:rsidRPr="00AB1A0A" w14:paraId="7C30617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3A7C7D7" w14:textId="77777777" w:rsidR="002C5D28" w:rsidRPr="00AB1A0A" w:rsidRDefault="002C5D28" w:rsidP="00F43D0B">
            <w:pPr>
              <w:pStyle w:val="TAL"/>
              <w:rPr>
                <w:szCs w:val="22"/>
                <w:lang w:val="en-GB" w:eastAsia="ja-JP"/>
              </w:rPr>
            </w:pPr>
            <w:r w:rsidRPr="00AB1A0A">
              <w:rPr>
                <w:b/>
                <w:i/>
                <w:szCs w:val="22"/>
                <w:lang w:val="en-GB" w:eastAsia="ja-JP"/>
              </w:rPr>
              <w:t>dci-Format2-2</w:t>
            </w:r>
          </w:p>
          <w:p w14:paraId="76AA3E99" w14:textId="77777777" w:rsidR="002C5D28" w:rsidRPr="00AB1A0A" w:rsidRDefault="002C5D28" w:rsidP="00A87238">
            <w:pPr>
              <w:pStyle w:val="TAL"/>
              <w:rPr>
                <w:szCs w:val="22"/>
                <w:lang w:val="en-GB" w:eastAsia="ja-JP"/>
              </w:rPr>
            </w:pPr>
            <w:r w:rsidRPr="00AB1A0A">
              <w:rPr>
                <w:szCs w:val="22"/>
                <w:lang w:val="en-GB" w:eastAsia="ja-JP"/>
              </w:rPr>
              <w:t xml:space="preserve">If configured, UE monitors the DCI format 2_2 </w:t>
            </w:r>
            <w:r w:rsidR="00F90E73" w:rsidRPr="00AB1A0A">
              <w:rPr>
                <w:szCs w:val="22"/>
                <w:lang w:val="en-GB" w:eastAsia="ja-JP"/>
              </w:rPr>
              <w:t xml:space="preserve">according to </w:t>
            </w:r>
            <w:r w:rsidR="00A87238" w:rsidRPr="00AB1A0A">
              <w:rPr>
                <w:szCs w:val="22"/>
                <w:lang w:val="en-GB" w:eastAsia="ja-JP"/>
              </w:rPr>
              <w:t>TS 38.213 [13], clause</w:t>
            </w:r>
            <w:r w:rsidR="00F90E73" w:rsidRPr="00AB1A0A">
              <w:rPr>
                <w:szCs w:val="22"/>
                <w:lang w:val="en-GB" w:eastAsia="ja-JP"/>
              </w:rPr>
              <w:t xml:space="preserve"> 10.1, 11.3.</w:t>
            </w:r>
          </w:p>
        </w:tc>
      </w:tr>
      <w:tr w:rsidR="002C5D28" w:rsidRPr="00AB1A0A" w14:paraId="37496BA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717E76C" w14:textId="77777777" w:rsidR="002C5D28" w:rsidRPr="00AB1A0A" w:rsidRDefault="002C5D28" w:rsidP="00F43D0B">
            <w:pPr>
              <w:pStyle w:val="TAL"/>
              <w:rPr>
                <w:szCs w:val="22"/>
                <w:lang w:val="en-GB" w:eastAsia="ja-JP"/>
              </w:rPr>
            </w:pPr>
            <w:r w:rsidRPr="00AB1A0A">
              <w:rPr>
                <w:b/>
                <w:i/>
                <w:szCs w:val="22"/>
                <w:lang w:val="en-GB" w:eastAsia="ja-JP"/>
              </w:rPr>
              <w:t>dci-Format2-3</w:t>
            </w:r>
          </w:p>
          <w:p w14:paraId="1B16084E" w14:textId="77777777" w:rsidR="002C5D28" w:rsidRPr="00AB1A0A" w:rsidRDefault="002C5D28" w:rsidP="00A87238">
            <w:pPr>
              <w:pStyle w:val="TAL"/>
              <w:rPr>
                <w:szCs w:val="22"/>
                <w:lang w:val="en-GB" w:eastAsia="ja-JP"/>
              </w:rPr>
            </w:pPr>
            <w:r w:rsidRPr="00AB1A0A">
              <w:rPr>
                <w:szCs w:val="22"/>
                <w:lang w:val="en-GB" w:eastAsia="ja-JP"/>
              </w:rPr>
              <w:t xml:space="preserve">If configured, UE monitors the DCI format 2_3 </w:t>
            </w:r>
            <w:r w:rsidR="00F90E73" w:rsidRPr="00AB1A0A">
              <w:rPr>
                <w:szCs w:val="22"/>
                <w:lang w:val="en-GB" w:eastAsia="ja-JP"/>
              </w:rPr>
              <w:t xml:space="preserve">according to </w:t>
            </w:r>
            <w:r w:rsidR="00A87238" w:rsidRPr="00AB1A0A">
              <w:rPr>
                <w:szCs w:val="22"/>
                <w:lang w:val="en-GB" w:eastAsia="ja-JP"/>
              </w:rPr>
              <w:t>TS 38.213 [13], clause</w:t>
            </w:r>
            <w:r w:rsidR="00F90E73" w:rsidRPr="00AB1A0A">
              <w:rPr>
                <w:szCs w:val="22"/>
                <w:lang w:val="en-GB" w:eastAsia="ja-JP"/>
              </w:rPr>
              <w:t xml:space="preserve"> 10.1, 11.4</w:t>
            </w:r>
          </w:p>
        </w:tc>
      </w:tr>
      <w:tr w:rsidR="002C5D28" w:rsidRPr="00AB1A0A" w14:paraId="63F75CD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6B3E546" w14:textId="77777777" w:rsidR="002C5D28" w:rsidRPr="00AB1A0A" w:rsidRDefault="002C5D28" w:rsidP="00F43D0B">
            <w:pPr>
              <w:pStyle w:val="TAL"/>
              <w:rPr>
                <w:szCs w:val="22"/>
                <w:lang w:val="en-GB" w:eastAsia="ja-JP"/>
              </w:rPr>
            </w:pPr>
            <w:r w:rsidRPr="00AB1A0A">
              <w:rPr>
                <w:b/>
                <w:i/>
                <w:szCs w:val="22"/>
                <w:lang w:val="en-GB" w:eastAsia="ja-JP"/>
              </w:rPr>
              <w:t>dci-Formats</w:t>
            </w:r>
          </w:p>
          <w:p w14:paraId="0E6F6EB9" w14:textId="77777777" w:rsidR="002C5D28" w:rsidRPr="00AB1A0A" w:rsidRDefault="002C5D28" w:rsidP="00F43D0B">
            <w:pPr>
              <w:pStyle w:val="TAL"/>
              <w:rPr>
                <w:szCs w:val="22"/>
                <w:lang w:val="en-GB" w:eastAsia="ja-JP"/>
              </w:rPr>
            </w:pPr>
            <w:r w:rsidRPr="00AB1A0A">
              <w:rPr>
                <w:szCs w:val="22"/>
                <w:lang w:val="en-GB" w:eastAsia="ja-JP"/>
              </w:rPr>
              <w:t>Indicates whether the UE monitors in this USS for DCI formats 0-0 and 1-0 or for formats 0-1 and 1-1.</w:t>
            </w:r>
          </w:p>
        </w:tc>
      </w:tr>
      <w:tr w:rsidR="002C5D28" w:rsidRPr="00AB1A0A" w14:paraId="1817713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3B16F56" w14:textId="77777777" w:rsidR="002C5D28" w:rsidRPr="00AB1A0A" w:rsidRDefault="002C5D28" w:rsidP="00F43D0B">
            <w:pPr>
              <w:pStyle w:val="TAL"/>
              <w:rPr>
                <w:szCs w:val="22"/>
                <w:lang w:val="en-GB" w:eastAsia="ja-JP"/>
              </w:rPr>
            </w:pPr>
            <w:r w:rsidRPr="00AB1A0A">
              <w:rPr>
                <w:b/>
                <w:i/>
                <w:szCs w:val="22"/>
                <w:lang w:val="en-GB" w:eastAsia="ja-JP"/>
              </w:rPr>
              <w:t>duration</w:t>
            </w:r>
          </w:p>
          <w:p w14:paraId="6908F7CD" w14:textId="77777777" w:rsidR="002C5D28" w:rsidRPr="00AB1A0A" w:rsidRDefault="002C5D28" w:rsidP="00F43D0B">
            <w:pPr>
              <w:pStyle w:val="TAL"/>
              <w:rPr>
                <w:szCs w:val="22"/>
                <w:lang w:val="en-GB" w:eastAsia="ja-JP"/>
              </w:rPr>
            </w:pPr>
            <w:r w:rsidRPr="00AB1A0A">
              <w:rPr>
                <w:szCs w:val="22"/>
                <w:lang w:val="en-GB" w:eastAsia="ja-JP"/>
              </w:rPr>
              <w:t>Number of consecutive slots that a SearchSpace lasts in every occasion, i.e., upon every period as given in the periodicityAndOffset. If the field is absent, the UE applies the value 1 slot</w:t>
            </w:r>
            <w:r w:rsidR="002F13FD" w:rsidRPr="00AB1A0A">
              <w:rPr>
                <w:szCs w:val="22"/>
                <w:lang w:val="en-GB" w:eastAsia="ja-JP"/>
              </w:rPr>
              <w:t>, except for DCI format 2_0</w:t>
            </w:r>
            <w:r w:rsidRPr="00AB1A0A">
              <w:rPr>
                <w:szCs w:val="22"/>
                <w:lang w:val="en-GB" w:eastAsia="ja-JP"/>
              </w:rPr>
              <w:t xml:space="preserve">. </w:t>
            </w:r>
            <w:r w:rsidR="002F13FD" w:rsidRPr="00AB1A0A">
              <w:rPr>
                <w:szCs w:val="22"/>
                <w:lang w:val="en-GB" w:eastAsia="ja-JP"/>
              </w:rPr>
              <w:t xml:space="preserve">The UE ignores this field for DCI format 2_0. </w:t>
            </w:r>
            <w:r w:rsidRPr="00AB1A0A">
              <w:rPr>
                <w:szCs w:val="22"/>
                <w:lang w:val="en-GB" w:eastAsia="ja-JP"/>
              </w:rPr>
              <w:t>The maximum valid duration is periodicity-1 (periodicity as given in the monitoringSlotPeriodicityAndOffset).</w:t>
            </w:r>
          </w:p>
        </w:tc>
      </w:tr>
      <w:tr w:rsidR="002C5D28" w:rsidRPr="00AB1A0A" w14:paraId="27C24F4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65EA9C9" w14:textId="77777777" w:rsidR="002C5D28" w:rsidRPr="00AB1A0A" w:rsidRDefault="002C5D28" w:rsidP="00F43D0B">
            <w:pPr>
              <w:pStyle w:val="TAL"/>
              <w:rPr>
                <w:szCs w:val="22"/>
                <w:lang w:val="en-GB" w:eastAsia="ja-JP"/>
              </w:rPr>
            </w:pPr>
            <w:r w:rsidRPr="00AB1A0A">
              <w:rPr>
                <w:b/>
                <w:i/>
                <w:szCs w:val="22"/>
                <w:lang w:val="en-GB" w:eastAsia="ja-JP"/>
              </w:rPr>
              <w:t>monitoringSlotPeriodicityAndOffset</w:t>
            </w:r>
          </w:p>
          <w:p w14:paraId="08A47251" w14:textId="77777777" w:rsidR="002C5D28" w:rsidRPr="00AB1A0A" w:rsidRDefault="002C5D28" w:rsidP="007A343C">
            <w:pPr>
              <w:pStyle w:val="TAL"/>
              <w:rPr>
                <w:szCs w:val="22"/>
                <w:lang w:val="en-GB" w:eastAsia="ja-JP"/>
              </w:rPr>
            </w:pPr>
            <w:r w:rsidRPr="00AB1A0A">
              <w:rPr>
                <w:szCs w:val="22"/>
                <w:lang w:val="en-GB" w:eastAsia="ja-JP"/>
              </w:rPr>
              <w:t xml:space="preserve">Slots for PDCCH Monitoring configured as periodicity and offset. If </w:t>
            </w:r>
            <w:r w:rsidR="005A360C" w:rsidRPr="00AB1A0A">
              <w:rPr>
                <w:szCs w:val="22"/>
                <w:lang w:val="en-GB" w:eastAsia="ja-JP"/>
              </w:rPr>
              <w:t xml:space="preserve">the </w:t>
            </w:r>
            <w:r w:rsidRPr="00AB1A0A">
              <w:rPr>
                <w:szCs w:val="22"/>
                <w:lang w:val="en-GB" w:eastAsia="ja-JP"/>
              </w:rPr>
              <w:t xml:space="preserve">UE is configured to monitor DCI format 2_1, only the values 'sl1', 'sl2' or 'sl4' are applicable. </w:t>
            </w:r>
            <w:r w:rsidR="00F90E73" w:rsidRPr="00AB1A0A">
              <w:rPr>
                <w:szCs w:val="22"/>
                <w:lang w:val="en-GB" w:eastAsia="ja-JP"/>
              </w:rPr>
              <w:t xml:space="preserve"> If </w:t>
            </w:r>
            <w:r w:rsidR="005A360C" w:rsidRPr="00AB1A0A">
              <w:rPr>
                <w:szCs w:val="22"/>
                <w:lang w:val="en-GB" w:eastAsia="ja-JP"/>
              </w:rPr>
              <w:t xml:space="preserve">the </w:t>
            </w:r>
            <w:r w:rsidR="00F90E73" w:rsidRPr="00AB1A0A">
              <w:rPr>
                <w:szCs w:val="22"/>
                <w:lang w:val="en-GB" w:eastAsia="ja-JP"/>
              </w:rPr>
              <w:t xml:space="preserve">UE is configured to monitor DCI format 2_0, only the values </w:t>
            </w:r>
            <w:r w:rsidR="00B958FE" w:rsidRPr="00AB1A0A">
              <w:rPr>
                <w:szCs w:val="22"/>
                <w:lang w:val="en-GB" w:eastAsia="ja-JP"/>
              </w:rPr>
              <w:t>′</w:t>
            </w:r>
            <w:r w:rsidR="00F90E73" w:rsidRPr="00AB1A0A">
              <w:rPr>
                <w:szCs w:val="22"/>
                <w:lang w:val="en-GB" w:eastAsia="ja-JP"/>
              </w:rPr>
              <w:t>sl1</w:t>
            </w:r>
            <w:r w:rsidR="00B958FE" w:rsidRPr="00AB1A0A">
              <w:rPr>
                <w:szCs w:val="22"/>
                <w:lang w:val="en-GB" w:eastAsia="ja-JP"/>
              </w:rPr>
              <w:t>′</w:t>
            </w:r>
            <w:r w:rsidR="00F90E73" w:rsidRPr="00AB1A0A">
              <w:rPr>
                <w:szCs w:val="22"/>
                <w:lang w:val="en-GB" w:eastAsia="ja-JP"/>
              </w:rPr>
              <w:t xml:space="preserve">, </w:t>
            </w:r>
            <w:r w:rsidR="00B958FE" w:rsidRPr="00AB1A0A">
              <w:rPr>
                <w:szCs w:val="22"/>
                <w:lang w:val="en-GB" w:eastAsia="ja-JP"/>
              </w:rPr>
              <w:t>′</w:t>
            </w:r>
            <w:r w:rsidR="00F90E73" w:rsidRPr="00AB1A0A">
              <w:rPr>
                <w:szCs w:val="22"/>
                <w:lang w:val="en-GB" w:eastAsia="ja-JP"/>
              </w:rPr>
              <w:t>sl2</w:t>
            </w:r>
            <w:r w:rsidR="00B958FE" w:rsidRPr="00AB1A0A">
              <w:rPr>
                <w:szCs w:val="22"/>
                <w:lang w:val="en-GB" w:eastAsia="ja-JP"/>
              </w:rPr>
              <w:t>′</w:t>
            </w:r>
            <w:r w:rsidR="00F90E73" w:rsidRPr="00AB1A0A">
              <w:rPr>
                <w:szCs w:val="22"/>
                <w:lang w:val="en-GB" w:eastAsia="ja-JP"/>
              </w:rPr>
              <w:t xml:space="preserve">, </w:t>
            </w:r>
            <w:r w:rsidR="00B958FE" w:rsidRPr="00AB1A0A">
              <w:rPr>
                <w:rFonts w:cs="Arial"/>
                <w:szCs w:val="22"/>
                <w:lang w:val="en-GB" w:eastAsia="ja-JP"/>
              </w:rPr>
              <w:t>′</w:t>
            </w:r>
            <w:r w:rsidR="00F90E73" w:rsidRPr="00AB1A0A">
              <w:rPr>
                <w:szCs w:val="22"/>
                <w:lang w:val="en-GB" w:eastAsia="ja-JP"/>
              </w:rPr>
              <w:t>sl4</w:t>
            </w:r>
            <w:r w:rsidR="00B958FE" w:rsidRPr="00AB1A0A">
              <w:rPr>
                <w:szCs w:val="22"/>
                <w:lang w:val="en-GB" w:eastAsia="ja-JP"/>
              </w:rPr>
              <w:t>′</w:t>
            </w:r>
            <w:r w:rsidR="00F90E73" w:rsidRPr="00AB1A0A">
              <w:rPr>
                <w:szCs w:val="22"/>
                <w:lang w:val="en-GB" w:eastAsia="ja-JP"/>
              </w:rPr>
              <w:t xml:space="preserve">, </w:t>
            </w:r>
            <w:r w:rsidR="00B958FE" w:rsidRPr="00AB1A0A">
              <w:rPr>
                <w:szCs w:val="22"/>
                <w:lang w:val="en-GB" w:eastAsia="ja-JP"/>
              </w:rPr>
              <w:t>′</w:t>
            </w:r>
            <w:r w:rsidR="00F90E73" w:rsidRPr="00AB1A0A">
              <w:rPr>
                <w:szCs w:val="22"/>
                <w:lang w:val="en-GB" w:eastAsia="ja-JP"/>
              </w:rPr>
              <w:t>sl5</w:t>
            </w:r>
            <w:r w:rsidR="00B958FE" w:rsidRPr="00AB1A0A">
              <w:rPr>
                <w:szCs w:val="22"/>
                <w:lang w:val="en-GB" w:eastAsia="ja-JP"/>
              </w:rPr>
              <w:t>′</w:t>
            </w:r>
            <w:r w:rsidR="00F90E73" w:rsidRPr="00AB1A0A">
              <w:rPr>
                <w:szCs w:val="22"/>
                <w:lang w:val="en-GB" w:eastAsia="ja-JP"/>
              </w:rPr>
              <w:t xml:space="preserve">, </w:t>
            </w:r>
            <w:r w:rsidR="00B958FE" w:rsidRPr="00AB1A0A">
              <w:rPr>
                <w:szCs w:val="22"/>
                <w:lang w:val="en-GB" w:eastAsia="ja-JP"/>
              </w:rPr>
              <w:t>′</w:t>
            </w:r>
            <w:r w:rsidR="00F90E73" w:rsidRPr="00AB1A0A">
              <w:rPr>
                <w:szCs w:val="22"/>
                <w:lang w:val="en-GB" w:eastAsia="ja-JP"/>
              </w:rPr>
              <w:t>sl8</w:t>
            </w:r>
            <w:r w:rsidR="00B958FE" w:rsidRPr="00AB1A0A">
              <w:rPr>
                <w:szCs w:val="22"/>
                <w:lang w:val="en-GB" w:eastAsia="ja-JP"/>
              </w:rPr>
              <w:t>′</w:t>
            </w:r>
            <w:r w:rsidR="00F90E73" w:rsidRPr="00AB1A0A">
              <w:rPr>
                <w:szCs w:val="22"/>
                <w:lang w:val="en-GB" w:eastAsia="ja-JP"/>
              </w:rPr>
              <w:t xml:space="preserve">, </w:t>
            </w:r>
            <w:r w:rsidR="00B958FE" w:rsidRPr="00AB1A0A">
              <w:rPr>
                <w:szCs w:val="22"/>
                <w:lang w:val="en-GB" w:eastAsia="ja-JP"/>
              </w:rPr>
              <w:t>′</w:t>
            </w:r>
            <w:r w:rsidR="00F90E73" w:rsidRPr="00AB1A0A">
              <w:rPr>
                <w:szCs w:val="22"/>
                <w:lang w:val="en-GB" w:eastAsia="ja-JP"/>
              </w:rPr>
              <w:t>sl10</w:t>
            </w:r>
            <w:r w:rsidR="00B958FE" w:rsidRPr="00AB1A0A">
              <w:rPr>
                <w:szCs w:val="22"/>
                <w:lang w:val="en-GB" w:eastAsia="ja-JP"/>
              </w:rPr>
              <w:t>′</w:t>
            </w:r>
            <w:r w:rsidR="00F90E73" w:rsidRPr="00AB1A0A">
              <w:rPr>
                <w:szCs w:val="22"/>
                <w:lang w:val="en-GB" w:eastAsia="ja-JP"/>
              </w:rPr>
              <w:t xml:space="preserve">, </w:t>
            </w:r>
            <w:r w:rsidR="00B958FE" w:rsidRPr="00AB1A0A">
              <w:rPr>
                <w:szCs w:val="22"/>
                <w:lang w:val="en-GB" w:eastAsia="ja-JP"/>
              </w:rPr>
              <w:t>′</w:t>
            </w:r>
            <w:r w:rsidR="00F90E73" w:rsidRPr="00AB1A0A">
              <w:rPr>
                <w:szCs w:val="22"/>
                <w:lang w:val="en-GB" w:eastAsia="ja-JP"/>
              </w:rPr>
              <w:t>sl16</w:t>
            </w:r>
            <w:r w:rsidR="00B958FE" w:rsidRPr="00AB1A0A">
              <w:rPr>
                <w:szCs w:val="22"/>
                <w:lang w:val="en-GB" w:eastAsia="ja-JP"/>
              </w:rPr>
              <w:t>′</w:t>
            </w:r>
            <w:r w:rsidR="00F90E73" w:rsidRPr="00AB1A0A">
              <w:rPr>
                <w:szCs w:val="22"/>
                <w:lang w:val="en-GB" w:eastAsia="ja-JP"/>
              </w:rPr>
              <w:t xml:space="preserve">, and </w:t>
            </w:r>
            <w:r w:rsidR="00B958FE" w:rsidRPr="00AB1A0A">
              <w:rPr>
                <w:szCs w:val="22"/>
                <w:lang w:val="en-GB" w:eastAsia="ja-JP"/>
              </w:rPr>
              <w:t>′</w:t>
            </w:r>
            <w:r w:rsidR="00F90E73" w:rsidRPr="00AB1A0A">
              <w:rPr>
                <w:szCs w:val="22"/>
                <w:lang w:val="en-GB" w:eastAsia="ja-JP"/>
              </w:rPr>
              <w:t>sl20</w:t>
            </w:r>
            <w:r w:rsidR="00B958FE" w:rsidRPr="00AB1A0A">
              <w:rPr>
                <w:szCs w:val="22"/>
                <w:lang w:val="en-GB" w:eastAsia="ja-JP"/>
              </w:rPr>
              <w:t>′</w:t>
            </w:r>
            <w:r w:rsidR="00F90E73" w:rsidRPr="00AB1A0A">
              <w:rPr>
                <w:szCs w:val="22"/>
                <w:lang w:val="en-GB" w:eastAsia="ja-JP"/>
              </w:rPr>
              <w:t xml:space="preserve"> are applicable </w:t>
            </w:r>
            <w:r w:rsidRPr="00AB1A0A">
              <w:rPr>
                <w:szCs w:val="22"/>
                <w:lang w:val="en-GB" w:eastAsia="ja-JP"/>
              </w:rPr>
              <w:t xml:space="preserve">(see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10)</w:t>
            </w:r>
            <w:r w:rsidR="007A343C" w:rsidRPr="00AB1A0A">
              <w:rPr>
                <w:szCs w:val="22"/>
                <w:lang w:val="en-GB" w:eastAsia="ja-JP"/>
              </w:rPr>
              <w:t>.</w:t>
            </w:r>
          </w:p>
        </w:tc>
      </w:tr>
      <w:tr w:rsidR="002C5D28" w:rsidRPr="00AB1A0A" w14:paraId="648FDCE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46896C2" w14:textId="77777777" w:rsidR="002C5D28" w:rsidRPr="00AB1A0A" w:rsidRDefault="002C5D28" w:rsidP="00F43D0B">
            <w:pPr>
              <w:pStyle w:val="TAL"/>
              <w:rPr>
                <w:szCs w:val="22"/>
                <w:lang w:val="en-GB" w:eastAsia="ja-JP"/>
              </w:rPr>
            </w:pPr>
            <w:r w:rsidRPr="00AB1A0A">
              <w:rPr>
                <w:b/>
                <w:i/>
                <w:szCs w:val="22"/>
                <w:lang w:val="en-GB" w:eastAsia="ja-JP"/>
              </w:rPr>
              <w:t>monitoringSymbolsWithinSlot</w:t>
            </w:r>
          </w:p>
          <w:p w14:paraId="1B6C7841" w14:textId="77777777" w:rsidR="002F13FD" w:rsidRPr="00AB1A0A" w:rsidRDefault="002C5D28" w:rsidP="002F13FD">
            <w:pPr>
              <w:pStyle w:val="TAL"/>
              <w:rPr>
                <w:szCs w:val="22"/>
                <w:lang w:val="en-GB" w:eastAsia="ja-JP"/>
              </w:rPr>
            </w:pPr>
            <w:r w:rsidRPr="00AB1A0A">
              <w:rPr>
                <w:szCs w:val="22"/>
                <w:lang w:val="en-GB" w:eastAsia="ja-JP"/>
              </w:rPr>
              <w:t xml:space="preserve">The first symbol(s) for PDCCH monitoring in the slots configured for PDCCH monitoring (see </w:t>
            </w:r>
            <w:r w:rsidRPr="00AB1A0A">
              <w:rPr>
                <w:i/>
                <w:szCs w:val="22"/>
                <w:lang w:val="en-GB" w:eastAsia="ja-JP"/>
              </w:rPr>
              <w:t>monitoringSlotPeriodicityAndOffset</w:t>
            </w:r>
            <w:r w:rsidRPr="00AB1A0A">
              <w:rPr>
                <w:szCs w:val="22"/>
                <w:lang w:val="en-GB" w:eastAsia="ja-JP"/>
              </w:rPr>
              <w:t xml:space="preserve"> and </w:t>
            </w:r>
            <w:r w:rsidRPr="00AB1A0A">
              <w:rPr>
                <w:i/>
                <w:szCs w:val="22"/>
                <w:lang w:val="en-GB" w:eastAsia="ja-JP"/>
              </w:rPr>
              <w:t>duration</w:t>
            </w:r>
            <w:r w:rsidRPr="00AB1A0A">
              <w:rPr>
                <w:szCs w:val="22"/>
                <w:lang w:val="en-GB" w:eastAsia="ja-JP"/>
              </w:rPr>
              <w:t>). The most significant (left) bit represents the first OFDM in a slot</w:t>
            </w:r>
            <w:r w:rsidR="00F90E73" w:rsidRPr="00AB1A0A">
              <w:rPr>
                <w:szCs w:val="22"/>
                <w:lang w:val="en-GB" w:eastAsia="ja-JP"/>
              </w:rPr>
              <w:t>, and the second most significant (left) bit represents the second OFDM symbol in a slot and so on</w:t>
            </w:r>
            <w:r w:rsidRPr="00AB1A0A">
              <w:rPr>
                <w:szCs w:val="22"/>
                <w:lang w:val="en-GB" w:eastAsia="ja-JP"/>
              </w:rPr>
              <w:t xml:space="preserve">. The bit(s) set to one identify the first OFDM symbol(s) of the control resource set within a slot. </w:t>
            </w:r>
            <w:r w:rsidR="00F90E73" w:rsidRPr="00AB1A0A">
              <w:rPr>
                <w:szCs w:val="22"/>
                <w:lang w:val="en-GB" w:eastAsia="ja-JP"/>
              </w:rPr>
              <w:t xml:space="preserve">If the cyclic prefix of the BWP is set to extended CP, the last two bits within the bit string shall be ignored by the </w:t>
            </w:r>
            <w:proofErr w:type="gramStart"/>
            <w:r w:rsidR="00F90E73" w:rsidRPr="00AB1A0A">
              <w:rPr>
                <w:szCs w:val="22"/>
                <w:lang w:val="en-GB" w:eastAsia="ja-JP"/>
              </w:rPr>
              <w:t xml:space="preserve">UE </w:t>
            </w:r>
            <w:r w:rsidR="002F13FD" w:rsidRPr="00AB1A0A">
              <w:rPr>
                <w:szCs w:val="22"/>
                <w:lang w:val="en-GB" w:eastAsia="ja-JP"/>
              </w:rPr>
              <w:t>.</w:t>
            </w:r>
            <w:proofErr w:type="gramEnd"/>
          </w:p>
          <w:p w14:paraId="2B4E1F0B" w14:textId="77777777" w:rsidR="002C5D28" w:rsidRPr="00AB1A0A" w:rsidRDefault="002F13FD" w:rsidP="002F13FD">
            <w:pPr>
              <w:pStyle w:val="TAL"/>
              <w:rPr>
                <w:szCs w:val="22"/>
                <w:lang w:val="en-GB" w:eastAsia="ja-JP"/>
              </w:rPr>
            </w:pPr>
            <w:r w:rsidRPr="00AB1A0A">
              <w:rPr>
                <w:szCs w:val="22"/>
                <w:lang w:val="en-GB" w:eastAsia="ja-JP"/>
              </w:rPr>
              <w:t xml:space="preserve">For DCI format 2_0, the first one symbol applies if the </w:t>
            </w:r>
            <w:r w:rsidRPr="00AB1A0A">
              <w:rPr>
                <w:i/>
                <w:szCs w:val="22"/>
                <w:lang w:val="en-GB" w:eastAsia="ja-JP"/>
              </w:rPr>
              <w:t>duration</w:t>
            </w:r>
            <w:r w:rsidRPr="00AB1A0A">
              <w:rPr>
                <w:szCs w:val="22"/>
                <w:lang w:val="en-GB" w:eastAsia="ja-JP"/>
              </w:rPr>
              <w:t xml:space="preserve"> of CORESET (in the IE </w:t>
            </w:r>
            <w:r w:rsidRPr="00AB1A0A">
              <w:rPr>
                <w:i/>
                <w:szCs w:val="22"/>
                <w:lang w:val="en-GB" w:eastAsia="ja-JP"/>
              </w:rPr>
              <w:t>ControlResourceSet</w:t>
            </w:r>
            <w:r w:rsidRPr="00AB1A0A">
              <w:rPr>
                <w:szCs w:val="22"/>
                <w:lang w:val="en-GB" w:eastAsia="ja-JP"/>
              </w:rPr>
              <w:t xml:space="preserve">) identified by </w:t>
            </w:r>
            <w:r w:rsidRPr="00AB1A0A">
              <w:rPr>
                <w:i/>
                <w:szCs w:val="22"/>
                <w:lang w:val="en-GB" w:eastAsia="ja-JP"/>
              </w:rPr>
              <w:t>controlResourceSetId</w:t>
            </w:r>
            <w:r w:rsidRPr="00AB1A0A">
              <w:rPr>
                <w:szCs w:val="22"/>
                <w:lang w:val="en-GB" w:eastAsia="ja-JP"/>
              </w:rPr>
              <w:t xml:space="preserve"> indicates 3 symbols, the first two symbols apply if the </w:t>
            </w:r>
            <w:r w:rsidRPr="00AB1A0A">
              <w:rPr>
                <w:i/>
                <w:szCs w:val="22"/>
                <w:lang w:val="en-GB" w:eastAsia="ja-JP"/>
              </w:rPr>
              <w:t>duration</w:t>
            </w:r>
            <w:r w:rsidRPr="00AB1A0A">
              <w:rPr>
                <w:szCs w:val="22"/>
                <w:lang w:val="en-GB" w:eastAsia="ja-JP"/>
              </w:rPr>
              <w:t xml:space="preserve"> of CORESET identified by </w:t>
            </w:r>
            <w:r w:rsidRPr="00AB1A0A">
              <w:rPr>
                <w:i/>
                <w:szCs w:val="22"/>
                <w:lang w:val="en-GB" w:eastAsia="ja-JP"/>
              </w:rPr>
              <w:t>controlResourceSetId</w:t>
            </w:r>
            <w:r w:rsidRPr="00AB1A0A">
              <w:rPr>
                <w:szCs w:val="22"/>
                <w:lang w:val="en-GB" w:eastAsia="ja-JP"/>
              </w:rPr>
              <w:t xml:space="preserve"> indicates 2 symbols, and the first three symbols apply if the </w:t>
            </w:r>
            <w:r w:rsidRPr="00AB1A0A">
              <w:rPr>
                <w:i/>
                <w:szCs w:val="22"/>
                <w:lang w:val="en-GB" w:eastAsia="ja-JP"/>
              </w:rPr>
              <w:t>duration</w:t>
            </w:r>
            <w:r w:rsidRPr="00AB1A0A">
              <w:rPr>
                <w:szCs w:val="22"/>
                <w:lang w:val="en-GB" w:eastAsia="ja-JP"/>
              </w:rPr>
              <w:t xml:space="preserve"> of CORESET identified by </w:t>
            </w:r>
            <w:r w:rsidRPr="00AB1A0A">
              <w:rPr>
                <w:i/>
                <w:szCs w:val="22"/>
                <w:lang w:val="en-GB" w:eastAsia="ja-JP"/>
              </w:rPr>
              <w:t>controlResourceSetId</w:t>
            </w:r>
            <w:r w:rsidRPr="00AB1A0A">
              <w:rPr>
                <w:szCs w:val="22"/>
                <w:lang w:val="en-GB" w:eastAsia="ja-JP"/>
              </w:rPr>
              <w:t xml:space="preserve"> indicates 1 symbol.</w:t>
            </w:r>
          </w:p>
          <w:p w14:paraId="6F09C322" w14:textId="77777777" w:rsidR="00C43D29" w:rsidRPr="00AB1A0A" w:rsidRDefault="00C43D29" w:rsidP="002F13FD">
            <w:pPr>
              <w:pStyle w:val="TAL"/>
              <w:rPr>
                <w:szCs w:val="22"/>
                <w:lang w:val="en-GB" w:eastAsia="ja-JP"/>
              </w:rPr>
            </w:pPr>
            <w:r w:rsidRPr="00AB1A0A">
              <w:rPr>
                <w:szCs w:val="22"/>
                <w:lang w:val="en-GB" w:eastAsia="ja-JP"/>
              </w:rPr>
              <w:t>See TS 38.213 [13], clause 10.</w:t>
            </w:r>
          </w:p>
        </w:tc>
      </w:tr>
      <w:tr w:rsidR="002C5D28" w:rsidRPr="00AB1A0A" w14:paraId="0180AAD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E1A2C9B" w14:textId="77777777" w:rsidR="002C5D28" w:rsidRPr="00AB1A0A" w:rsidRDefault="002C5D28" w:rsidP="00F43D0B">
            <w:pPr>
              <w:pStyle w:val="TAL"/>
              <w:rPr>
                <w:szCs w:val="22"/>
                <w:lang w:val="en-GB" w:eastAsia="ja-JP"/>
              </w:rPr>
            </w:pPr>
            <w:r w:rsidRPr="00AB1A0A">
              <w:rPr>
                <w:b/>
                <w:i/>
                <w:szCs w:val="22"/>
                <w:lang w:val="en-GB" w:eastAsia="ja-JP"/>
              </w:rPr>
              <w:t>nrofCandidates-SFI</w:t>
            </w:r>
          </w:p>
          <w:p w14:paraId="4D2E3A55" w14:textId="77777777" w:rsidR="002C5D28" w:rsidRPr="00AB1A0A" w:rsidRDefault="002C5D28" w:rsidP="007A343C">
            <w:pPr>
              <w:pStyle w:val="TAL"/>
              <w:rPr>
                <w:szCs w:val="22"/>
                <w:lang w:val="en-GB" w:eastAsia="ja-JP"/>
              </w:rPr>
            </w:pPr>
            <w:r w:rsidRPr="00AB1A0A">
              <w:rPr>
                <w:szCs w:val="22"/>
                <w:lang w:val="en-GB" w:eastAsia="ja-JP"/>
              </w:rPr>
              <w:t xml:space="preserve">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11.1.1).</w:t>
            </w:r>
          </w:p>
        </w:tc>
      </w:tr>
      <w:tr w:rsidR="002C5D28" w:rsidRPr="00AB1A0A" w14:paraId="6D81185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025E8E5" w14:textId="77777777" w:rsidR="002C5D28" w:rsidRPr="00AB1A0A" w:rsidRDefault="002C5D28" w:rsidP="00F43D0B">
            <w:pPr>
              <w:pStyle w:val="TAL"/>
              <w:rPr>
                <w:szCs w:val="22"/>
                <w:lang w:val="en-GB" w:eastAsia="ja-JP"/>
              </w:rPr>
            </w:pPr>
            <w:r w:rsidRPr="00AB1A0A">
              <w:rPr>
                <w:b/>
                <w:i/>
                <w:szCs w:val="22"/>
                <w:lang w:val="en-GB" w:eastAsia="ja-JP"/>
              </w:rPr>
              <w:t>nrofCandidates</w:t>
            </w:r>
          </w:p>
          <w:p w14:paraId="09647249" w14:textId="77777777" w:rsidR="002C5D28" w:rsidRPr="00AB1A0A" w:rsidRDefault="002C5D28" w:rsidP="007A343C">
            <w:pPr>
              <w:pStyle w:val="TAL"/>
              <w:rPr>
                <w:szCs w:val="22"/>
                <w:lang w:val="en-GB" w:eastAsia="ja-JP"/>
              </w:rPr>
            </w:pPr>
            <w:r w:rsidRPr="00AB1A0A">
              <w:rPr>
                <w:szCs w:val="22"/>
                <w:lang w:val="en-GB" w:eastAsia="ja-JP"/>
              </w:rPr>
              <w:t xml:space="preserve">Number of PDCCH candidates per aggregation level. The number of candidates and aggregation levels configured here applies to all formats unless a particular value is specified or a format-specific value is provided (see inside searchSpaceType). </w:t>
            </w:r>
            <w:r w:rsidR="000B1F8F" w:rsidRPr="00AB1A0A">
              <w:rPr>
                <w:szCs w:val="22"/>
                <w:lang w:val="en-GB" w:eastAsia="ja-JP"/>
              </w:rPr>
              <w:t xml:space="preserve">If configured in the SearchSpace of a cross carrier scheduled cell, this field determines the number of candidates and aggregation levels to be used on the linked scheduling cell </w:t>
            </w:r>
            <w:r w:rsidRPr="00AB1A0A">
              <w:rPr>
                <w:szCs w:val="22"/>
                <w:lang w:val="en-GB" w:eastAsia="ja-JP"/>
              </w:rPr>
              <w:t xml:space="preserve">(see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10)</w:t>
            </w:r>
            <w:r w:rsidR="000B1F8F" w:rsidRPr="00AB1A0A">
              <w:rPr>
                <w:szCs w:val="22"/>
                <w:lang w:val="en-GB" w:eastAsia="ja-JP"/>
              </w:rPr>
              <w:t>.</w:t>
            </w:r>
          </w:p>
        </w:tc>
      </w:tr>
      <w:tr w:rsidR="002C5D28" w:rsidRPr="00AB1A0A" w14:paraId="10F1F59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C8F6F77" w14:textId="77777777" w:rsidR="002C5D28" w:rsidRPr="00AB1A0A" w:rsidRDefault="002C5D28" w:rsidP="00F43D0B">
            <w:pPr>
              <w:pStyle w:val="TAL"/>
              <w:rPr>
                <w:szCs w:val="22"/>
                <w:lang w:val="en-GB" w:eastAsia="ja-JP"/>
              </w:rPr>
            </w:pPr>
            <w:r w:rsidRPr="00AB1A0A">
              <w:rPr>
                <w:b/>
                <w:i/>
                <w:szCs w:val="22"/>
                <w:lang w:val="en-GB" w:eastAsia="ja-JP"/>
              </w:rPr>
              <w:t>searchSpaceId</w:t>
            </w:r>
          </w:p>
          <w:p w14:paraId="75B3E1FF" w14:textId="77777777" w:rsidR="002C5D28" w:rsidRPr="00AB1A0A" w:rsidRDefault="002C5D28" w:rsidP="00F43D0B">
            <w:pPr>
              <w:pStyle w:val="TAL"/>
              <w:rPr>
                <w:szCs w:val="22"/>
                <w:lang w:val="en-GB" w:eastAsia="ja-JP"/>
              </w:rPr>
            </w:pPr>
            <w:r w:rsidRPr="00AB1A0A">
              <w:rPr>
                <w:szCs w:val="22"/>
                <w:lang w:val="en-GB" w:eastAsia="ja-JP"/>
              </w:rPr>
              <w:lastRenderedPageBreak/>
              <w:t>Identity of the search space. SearchSpaceId = 0 identifies the searchSpaceZero configured via PBCH (MIB) or ServingCellConfigCommon and may hence not be used in the SearchSpace IE. The searchSpaceId is unique among the BWPs of a Serving Cell.</w:t>
            </w:r>
            <w:r w:rsidR="000B1F8F" w:rsidRPr="00AB1A0A">
              <w:rPr>
                <w:szCs w:val="22"/>
                <w:lang w:val="en-GB" w:eastAsia="ja-JP"/>
              </w:rPr>
              <w:t xml:space="preserve"> In case of cross carrier scheduling, search spaces with the same </w:t>
            </w:r>
            <w:r w:rsidR="000B1F8F" w:rsidRPr="00AB1A0A">
              <w:rPr>
                <w:i/>
                <w:szCs w:val="22"/>
                <w:lang w:val="en-GB" w:eastAsia="ja-JP"/>
              </w:rPr>
              <w:t>searchSpaceId</w:t>
            </w:r>
            <w:r w:rsidR="000B1F8F" w:rsidRPr="00AB1A0A">
              <w:rPr>
                <w:szCs w:val="22"/>
                <w:lang w:val="en-GB" w:eastAsia="ja-JP"/>
              </w:rPr>
              <w:t xml:space="preserve"> in scheduled cell and scheduling cell are linked to each other. The UE applies the search space for the scheduled cell only if the DL BWPs in which the linked search spaces are configured in scheduling cell and scheduled cell are both active.</w:t>
            </w:r>
          </w:p>
        </w:tc>
      </w:tr>
      <w:tr w:rsidR="002C5D28" w:rsidRPr="00AB1A0A" w14:paraId="6803FF3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D666DF4" w14:textId="77777777" w:rsidR="002C5D28" w:rsidRPr="00AB1A0A" w:rsidRDefault="002C5D28" w:rsidP="00F43D0B">
            <w:pPr>
              <w:pStyle w:val="TAL"/>
              <w:rPr>
                <w:szCs w:val="22"/>
                <w:lang w:val="en-GB" w:eastAsia="ja-JP"/>
              </w:rPr>
            </w:pPr>
            <w:r w:rsidRPr="00AB1A0A">
              <w:rPr>
                <w:b/>
                <w:i/>
                <w:szCs w:val="22"/>
                <w:lang w:val="en-GB" w:eastAsia="ja-JP"/>
              </w:rPr>
              <w:lastRenderedPageBreak/>
              <w:t>searchSpaceType</w:t>
            </w:r>
          </w:p>
          <w:p w14:paraId="4D94FEE9" w14:textId="77777777" w:rsidR="002C5D28" w:rsidRPr="00AB1A0A" w:rsidRDefault="002C5D28" w:rsidP="00F43D0B">
            <w:pPr>
              <w:pStyle w:val="TAL"/>
              <w:rPr>
                <w:szCs w:val="22"/>
                <w:lang w:val="en-GB" w:eastAsia="ja-JP"/>
              </w:rPr>
            </w:pPr>
            <w:r w:rsidRPr="00AB1A0A">
              <w:rPr>
                <w:szCs w:val="22"/>
                <w:lang w:val="en-GB" w:eastAsia="ja-JP"/>
              </w:rPr>
              <w:t>Indicates whether this is a common search space (present) or a UE specific search space as well as DCI formats to monitor for.</w:t>
            </w:r>
          </w:p>
        </w:tc>
      </w:tr>
      <w:tr w:rsidR="002C5D28" w:rsidRPr="00AB1A0A" w14:paraId="0BEF51A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C63DC1D" w14:textId="77777777" w:rsidR="002C5D28" w:rsidRPr="00AB1A0A" w:rsidRDefault="002C5D28" w:rsidP="00F43D0B">
            <w:pPr>
              <w:pStyle w:val="TAL"/>
              <w:rPr>
                <w:szCs w:val="22"/>
                <w:lang w:val="en-GB" w:eastAsia="ja-JP"/>
              </w:rPr>
            </w:pPr>
            <w:r w:rsidRPr="00AB1A0A">
              <w:rPr>
                <w:b/>
                <w:i/>
                <w:szCs w:val="22"/>
                <w:lang w:val="en-GB" w:eastAsia="ja-JP"/>
              </w:rPr>
              <w:t>ue-Specific</w:t>
            </w:r>
          </w:p>
          <w:p w14:paraId="1E0048A3" w14:textId="77777777" w:rsidR="002C5D28" w:rsidRPr="00AB1A0A" w:rsidRDefault="002C5D28" w:rsidP="00F43D0B">
            <w:pPr>
              <w:pStyle w:val="TAL"/>
              <w:rPr>
                <w:szCs w:val="22"/>
                <w:lang w:val="en-GB" w:eastAsia="ja-JP"/>
              </w:rPr>
            </w:pPr>
            <w:r w:rsidRPr="00AB1A0A">
              <w:rPr>
                <w:szCs w:val="22"/>
                <w:lang w:val="en-GB" w:eastAsia="ja-JP"/>
              </w:rPr>
              <w:t>Configures this search space as UE specific search space (USS). The UE monitors the DCI format with CRC scrambled by C-RNTI, CS-RNTI (if configured), and SP-CSI-RNTI (if configured)</w:t>
            </w:r>
          </w:p>
        </w:tc>
      </w:tr>
    </w:tbl>
    <w:p w14:paraId="771D7073" w14:textId="77777777" w:rsidR="002C5D28" w:rsidRPr="00AB1A0A" w:rsidRDefault="002C5D28" w:rsidP="002C5D28">
      <w:bookmarkStart w:id="452" w:name="_Hlk51421924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46F5B25A"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3F6FEFBA" w14:textId="77777777" w:rsidR="002C5D28" w:rsidRPr="00AB1A0A" w:rsidRDefault="002C5D28" w:rsidP="00F43D0B">
            <w:pPr>
              <w:pStyle w:val="TAH"/>
              <w:rPr>
                <w:lang w:val="en-GB" w:eastAsia="ja-JP"/>
              </w:rPr>
            </w:pPr>
            <w:r w:rsidRPr="00AB1A0A">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44C8777" w14:textId="77777777" w:rsidR="002C5D28" w:rsidRPr="00AB1A0A" w:rsidRDefault="002C5D28" w:rsidP="00F43D0B">
            <w:pPr>
              <w:pStyle w:val="TAH"/>
              <w:rPr>
                <w:lang w:val="en-GB" w:eastAsia="ja-JP"/>
              </w:rPr>
            </w:pPr>
            <w:r w:rsidRPr="00AB1A0A">
              <w:rPr>
                <w:lang w:val="en-GB" w:eastAsia="ja-JP"/>
              </w:rPr>
              <w:t>Explanation</w:t>
            </w:r>
          </w:p>
        </w:tc>
      </w:tr>
      <w:tr w:rsidR="002C5D28" w:rsidRPr="00AB1A0A" w14:paraId="1379A912"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5AC80388" w14:textId="77777777" w:rsidR="002C5D28" w:rsidRPr="00AB1A0A" w:rsidRDefault="002C5D28" w:rsidP="00F43D0B">
            <w:pPr>
              <w:pStyle w:val="TAL"/>
              <w:rPr>
                <w:i/>
                <w:lang w:val="en-GB" w:eastAsia="ja-JP"/>
              </w:rPr>
            </w:pPr>
            <w:r w:rsidRPr="00AB1A0A">
              <w:rPr>
                <w:i/>
                <w:lang w:val="en-GB" w:eastAsia="ja-JP"/>
              </w:rPr>
              <w:t>Setup</w:t>
            </w:r>
          </w:p>
        </w:tc>
        <w:tc>
          <w:tcPr>
            <w:tcW w:w="10146" w:type="dxa"/>
            <w:tcBorders>
              <w:top w:val="single" w:sz="4" w:space="0" w:color="auto"/>
              <w:left w:val="single" w:sz="4" w:space="0" w:color="auto"/>
              <w:bottom w:val="single" w:sz="4" w:space="0" w:color="auto"/>
              <w:right w:val="single" w:sz="4" w:space="0" w:color="auto"/>
            </w:tcBorders>
            <w:hideMark/>
          </w:tcPr>
          <w:p w14:paraId="463C5445" w14:textId="77777777" w:rsidR="002C5D28" w:rsidRPr="00AB1A0A" w:rsidRDefault="002C5D28" w:rsidP="00F43D0B">
            <w:pPr>
              <w:pStyle w:val="TAL"/>
              <w:rPr>
                <w:lang w:val="en-GB" w:eastAsia="ja-JP"/>
              </w:rPr>
            </w:pPr>
            <w:r w:rsidRPr="00AB1A0A">
              <w:rPr>
                <w:lang w:val="en-GB" w:eastAsia="ja-JP"/>
              </w:rPr>
              <w:t>This field is mandatory present upon creation of a new SearchSpace. It is optionally present, Need M, otherwise.</w:t>
            </w:r>
          </w:p>
        </w:tc>
      </w:tr>
      <w:tr w:rsidR="002C5D28" w:rsidRPr="00AB1A0A" w14:paraId="3F018418"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3D57CE63" w14:textId="77777777" w:rsidR="002C5D28" w:rsidRPr="00AB1A0A" w:rsidRDefault="002C5D28" w:rsidP="00F43D0B">
            <w:pPr>
              <w:pStyle w:val="TAL"/>
              <w:rPr>
                <w:i/>
                <w:lang w:val="en-GB" w:eastAsia="ja-JP"/>
              </w:rPr>
            </w:pPr>
            <w:r w:rsidRPr="00AB1A0A">
              <w:rPr>
                <w:i/>
                <w:lang w:val="en-GB" w:eastAsia="ja-JP"/>
              </w:rPr>
              <w:t>SetupOnly</w:t>
            </w:r>
          </w:p>
        </w:tc>
        <w:tc>
          <w:tcPr>
            <w:tcW w:w="10146" w:type="dxa"/>
            <w:tcBorders>
              <w:top w:val="single" w:sz="4" w:space="0" w:color="auto"/>
              <w:left w:val="single" w:sz="4" w:space="0" w:color="auto"/>
              <w:bottom w:val="single" w:sz="4" w:space="0" w:color="auto"/>
              <w:right w:val="single" w:sz="4" w:space="0" w:color="auto"/>
            </w:tcBorders>
            <w:hideMark/>
          </w:tcPr>
          <w:p w14:paraId="6C95844E" w14:textId="79D4FD06" w:rsidR="002C5D28" w:rsidRPr="00AB1A0A" w:rsidRDefault="002C5D28" w:rsidP="00F43D0B">
            <w:pPr>
              <w:pStyle w:val="TAL"/>
              <w:rPr>
                <w:lang w:val="en-GB" w:eastAsia="ja-JP"/>
              </w:rPr>
            </w:pPr>
            <w:r w:rsidRPr="00AB1A0A">
              <w:rPr>
                <w:lang w:val="en-GB" w:eastAsia="ja-JP"/>
              </w:rPr>
              <w:t>This field is mandatory present upon creation of a new SearchSpace. It is absent</w:t>
            </w:r>
            <w:ins w:id="453" w:author="Intel-SP" w:date="2019-04-25T13:50:00Z">
              <w:r w:rsidR="00D14FBF">
                <w:rPr>
                  <w:lang w:val="en-GB" w:eastAsia="ja-JP"/>
                </w:rPr>
                <w:t>, Need M,</w:t>
              </w:r>
            </w:ins>
            <w:r w:rsidRPr="00AB1A0A">
              <w:rPr>
                <w:lang w:val="en-GB" w:eastAsia="ja-JP"/>
              </w:rPr>
              <w:t xml:space="preserve"> otherwise.</w:t>
            </w:r>
            <w:r w:rsidR="00707291">
              <w:rPr>
                <w:lang w:val="en-GB" w:eastAsia="ja-JP"/>
              </w:rPr>
              <w:t xml:space="preserve"> </w:t>
            </w:r>
          </w:p>
        </w:tc>
      </w:tr>
      <w:bookmarkEnd w:id="452"/>
    </w:tbl>
    <w:p w14:paraId="38356BF4" w14:textId="77777777" w:rsidR="00C1597C" w:rsidRPr="00AB1A0A" w:rsidRDefault="00C1597C" w:rsidP="00C1597C"/>
    <w:p w14:paraId="747B444F" w14:textId="77777777" w:rsidR="002C5D28" w:rsidRPr="00AB1A0A" w:rsidRDefault="002C5D28" w:rsidP="002C5D28">
      <w:pPr>
        <w:pStyle w:val="Heading4"/>
        <w:rPr>
          <w:lang w:val="en-GB"/>
        </w:rPr>
      </w:pPr>
      <w:bookmarkStart w:id="454" w:name="_Toc5285408"/>
      <w:r w:rsidRPr="00AB1A0A">
        <w:rPr>
          <w:lang w:val="en-GB"/>
        </w:rPr>
        <w:t>–</w:t>
      </w:r>
      <w:r w:rsidRPr="00AB1A0A">
        <w:rPr>
          <w:lang w:val="en-GB"/>
        </w:rPr>
        <w:tab/>
      </w:r>
      <w:r w:rsidRPr="00AB1A0A">
        <w:rPr>
          <w:i/>
          <w:lang w:val="en-GB"/>
        </w:rPr>
        <w:t>SearchSpaceId</w:t>
      </w:r>
      <w:bookmarkEnd w:id="454"/>
    </w:p>
    <w:p w14:paraId="37F86E48" w14:textId="77777777" w:rsidR="002C5D28" w:rsidRPr="00AB1A0A" w:rsidRDefault="002C5D28" w:rsidP="002C5D28">
      <w:r w:rsidRPr="00AB1A0A">
        <w:t xml:space="preserve">The IE </w:t>
      </w:r>
      <w:r w:rsidRPr="00AB1A0A">
        <w:rPr>
          <w:i/>
        </w:rPr>
        <w:t>SearchSpaceId</w:t>
      </w:r>
      <w:r w:rsidRPr="00AB1A0A">
        <w:t xml:space="preserve"> is used to identify Search Spaces. </w:t>
      </w:r>
      <w:r w:rsidR="001C74DD" w:rsidRPr="00AB1A0A">
        <w:t xml:space="preserve">The ID space is used across the BWPs of a Serving Cell. </w:t>
      </w:r>
      <w:r w:rsidRPr="00AB1A0A">
        <w:t xml:space="preserve">The search space with the </w:t>
      </w:r>
      <w:r w:rsidRPr="00AB1A0A">
        <w:rPr>
          <w:i/>
        </w:rPr>
        <w:t>SearchSpaceId</w:t>
      </w:r>
      <w:r w:rsidRPr="00AB1A0A">
        <w:t xml:space="preserve"> = 0 identifies the search space configured via PBCH (MIB) and in ServingCellConfigCommon (searchSpaceZero). The number of Search Spaces per BWP is limited to 10 including the common and UE specific Search Spaces.</w:t>
      </w:r>
    </w:p>
    <w:p w14:paraId="50AB8311" w14:textId="77777777" w:rsidR="002C5D28" w:rsidRPr="00AB1A0A" w:rsidRDefault="002C5D28" w:rsidP="002C5D28">
      <w:pPr>
        <w:pStyle w:val="TH"/>
        <w:rPr>
          <w:lang w:val="en-GB"/>
        </w:rPr>
      </w:pPr>
      <w:r w:rsidRPr="00AB1A0A">
        <w:rPr>
          <w:i/>
          <w:lang w:val="en-GB"/>
        </w:rPr>
        <w:t>SearchSpaceId</w:t>
      </w:r>
      <w:r w:rsidRPr="00AB1A0A">
        <w:rPr>
          <w:lang w:val="en-GB"/>
        </w:rPr>
        <w:t xml:space="preserve"> information element</w:t>
      </w:r>
    </w:p>
    <w:p w14:paraId="5ED004E1" w14:textId="77777777" w:rsidR="002C5D28" w:rsidRPr="00AB1A0A" w:rsidRDefault="002C5D28" w:rsidP="008375F8">
      <w:pPr>
        <w:pStyle w:val="PL"/>
        <w:rPr>
          <w:color w:val="808080"/>
        </w:rPr>
      </w:pPr>
      <w:r w:rsidRPr="00AB1A0A">
        <w:rPr>
          <w:color w:val="808080"/>
        </w:rPr>
        <w:t>-- ASN1START</w:t>
      </w:r>
    </w:p>
    <w:p w14:paraId="6D58268B" w14:textId="77777777" w:rsidR="002C5D28" w:rsidRPr="00AB1A0A" w:rsidRDefault="002C5D28" w:rsidP="008375F8">
      <w:pPr>
        <w:pStyle w:val="PL"/>
        <w:rPr>
          <w:color w:val="808080"/>
        </w:rPr>
      </w:pPr>
      <w:r w:rsidRPr="00AB1A0A">
        <w:rPr>
          <w:color w:val="808080"/>
        </w:rPr>
        <w:t>-- TAG-SEARCHSPACEID-START</w:t>
      </w:r>
    </w:p>
    <w:p w14:paraId="69CB9788" w14:textId="77777777" w:rsidR="002C5D28" w:rsidRPr="00AB1A0A" w:rsidRDefault="002C5D28" w:rsidP="008375F8">
      <w:pPr>
        <w:pStyle w:val="PL"/>
      </w:pPr>
    </w:p>
    <w:p w14:paraId="4281321E" w14:textId="77777777" w:rsidR="002C5D28" w:rsidRPr="00AB1A0A" w:rsidRDefault="002C5D28" w:rsidP="008375F8">
      <w:pPr>
        <w:pStyle w:val="PL"/>
      </w:pPr>
      <w:r w:rsidRPr="00AB1A0A">
        <w:t xml:space="preserve">SearchSpaceId ::=                   </w:t>
      </w:r>
      <w:r w:rsidRPr="00AB1A0A">
        <w:rPr>
          <w:color w:val="993366"/>
        </w:rPr>
        <w:t>INTEGER</w:t>
      </w:r>
      <w:r w:rsidRPr="00AB1A0A">
        <w:t xml:space="preserve"> (0..maxNrofSearchSpaces-1)</w:t>
      </w:r>
    </w:p>
    <w:p w14:paraId="716C9072" w14:textId="77777777" w:rsidR="002C5D28" w:rsidRPr="00AB1A0A" w:rsidRDefault="002C5D28" w:rsidP="008375F8">
      <w:pPr>
        <w:pStyle w:val="PL"/>
      </w:pPr>
    </w:p>
    <w:p w14:paraId="6CEE66AA" w14:textId="77777777" w:rsidR="002C5D28" w:rsidRPr="00AB1A0A" w:rsidRDefault="002C5D28" w:rsidP="008375F8">
      <w:pPr>
        <w:pStyle w:val="PL"/>
        <w:rPr>
          <w:color w:val="808080"/>
        </w:rPr>
      </w:pPr>
      <w:r w:rsidRPr="00AB1A0A">
        <w:rPr>
          <w:color w:val="808080"/>
        </w:rPr>
        <w:t>-- TAG-SEARCHSPACEID-STOP</w:t>
      </w:r>
    </w:p>
    <w:p w14:paraId="10E56E56" w14:textId="77777777" w:rsidR="002C5D28" w:rsidRPr="00AB1A0A" w:rsidRDefault="002C5D28" w:rsidP="008375F8">
      <w:pPr>
        <w:pStyle w:val="PL"/>
        <w:rPr>
          <w:color w:val="808080"/>
        </w:rPr>
      </w:pPr>
      <w:r w:rsidRPr="00AB1A0A">
        <w:rPr>
          <w:color w:val="808080"/>
        </w:rPr>
        <w:t>-- ASN1STOP</w:t>
      </w:r>
    </w:p>
    <w:p w14:paraId="4CC6A658" w14:textId="77777777" w:rsidR="00C1597C" w:rsidRPr="00AB1A0A" w:rsidRDefault="00C1597C" w:rsidP="00C1597C"/>
    <w:p w14:paraId="7BE85448" w14:textId="77777777" w:rsidR="002C5D28" w:rsidRPr="00AB1A0A" w:rsidRDefault="002C5D28" w:rsidP="002C5D28">
      <w:pPr>
        <w:pStyle w:val="Heading4"/>
        <w:rPr>
          <w:lang w:val="en-GB"/>
        </w:rPr>
      </w:pPr>
      <w:bookmarkStart w:id="455" w:name="_Toc5285409"/>
      <w:r w:rsidRPr="00AB1A0A">
        <w:rPr>
          <w:lang w:val="en-GB"/>
        </w:rPr>
        <w:t>–</w:t>
      </w:r>
      <w:r w:rsidRPr="00AB1A0A">
        <w:rPr>
          <w:lang w:val="en-GB"/>
        </w:rPr>
        <w:tab/>
      </w:r>
      <w:r w:rsidRPr="00AB1A0A">
        <w:rPr>
          <w:i/>
          <w:lang w:val="en-GB"/>
        </w:rPr>
        <w:t>SearchSpaceZero</w:t>
      </w:r>
      <w:bookmarkEnd w:id="455"/>
    </w:p>
    <w:p w14:paraId="1AF657F4" w14:textId="77777777" w:rsidR="002C5D28" w:rsidRPr="00AB1A0A" w:rsidRDefault="002C5D28" w:rsidP="002C5D28">
      <w:r w:rsidRPr="00AB1A0A">
        <w:t xml:space="preserve">The IE </w:t>
      </w:r>
      <w:r w:rsidRPr="00AB1A0A">
        <w:rPr>
          <w:i/>
        </w:rPr>
        <w:t>SearchSpaceZero</w:t>
      </w:r>
      <w:r w:rsidRPr="00AB1A0A">
        <w:t xml:space="preserve"> is used to configure SearchSpace#0 of the initial BWP (see TS 38.213 [13], </w:t>
      </w:r>
      <w:r w:rsidR="00581EBE" w:rsidRPr="00AB1A0A">
        <w:t>clause</w:t>
      </w:r>
      <w:r w:rsidRPr="00AB1A0A">
        <w:t xml:space="preserve"> 13).</w:t>
      </w:r>
    </w:p>
    <w:p w14:paraId="7798E09D" w14:textId="77777777" w:rsidR="002C5D28" w:rsidRPr="00AB1A0A" w:rsidRDefault="002C5D28" w:rsidP="002C5D28">
      <w:pPr>
        <w:pStyle w:val="TH"/>
        <w:rPr>
          <w:lang w:val="en-GB"/>
        </w:rPr>
      </w:pPr>
      <w:r w:rsidRPr="00AB1A0A">
        <w:rPr>
          <w:i/>
          <w:lang w:val="en-GB"/>
        </w:rPr>
        <w:t>SearchSpaceZero</w:t>
      </w:r>
      <w:r w:rsidRPr="00AB1A0A">
        <w:rPr>
          <w:lang w:val="en-GB"/>
        </w:rPr>
        <w:t xml:space="preserve"> information element</w:t>
      </w:r>
    </w:p>
    <w:p w14:paraId="3EEDD0FC" w14:textId="77777777" w:rsidR="002C5D28" w:rsidRPr="00AB1A0A" w:rsidRDefault="002C5D28" w:rsidP="008375F8">
      <w:pPr>
        <w:pStyle w:val="PL"/>
        <w:rPr>
          <w:color w:val="808080"/>
        </w:rPr>
      </w:pPr>
      <w:r w:rsidRPr="00AB1A0A">
        <w:rPr>
          <w:color w:val="808080"/>
        </w:rPr>
        <w:t>-- ASN1START</w:t>
      </w:r>
    </w:p>
    <w:p w14:paraId="44772764" w14:textId="77777777" w:rsidR="002C5D28" w:rsidRPr="00AB1A0A" w:rsidRDefault="002C5D28" w:rsidP="008375F8">
      <w:pPr>
        <w:pStyle w:val="PL"/>
        <w:rPr>
          <w:color w:val="808080"/>
        </w:rPr>
      </w:pPr>
      <w:r w:rsidRPr="00AB1A0A">
        <w:rPr>
          <w:color w:val="808080"/>
        </w:rPr>
        <w:t>-- TAG-SEARCHSPACEZERO-START</w:t>
      </w:r>
    </w:p>
    <w:p w14:paraId="2A2F0AFC" w14:textId="77777777" w:rsidR="002C5D28" w:rsidRPr="00AB1A0A" w:rsidRDefault="002C5D28" w:rsidP="008375F8">
      <w:pPr>
        <w:pStyle w:val="PL"/>
      </w:pPr>
    </w:p>
    <w:p w14:paraId="69C52F59" w14:textId="77777777" w:rsidR="002C5D28" w:rsidRPr="00AB1A0A" w:rsidRDefault="002C5D28" w:rsidP="008375F8">
      <w:pPr>
        <w:pStyle w:val="PL"/>
      </w:pPr>
      <w:r w:rsidRPr="00AB1A0A">
        <w:t xml:space="preserve">SearchSpaceZero ::=                 </w:t>
      </w:r>
      <w:r w:rsidRPr="00AB1A0A">
        <w:rPr>
          <w:color w:val="993366"/>
        </w:rPr>
        <w:t>INTEGER</w:t>
      </w:r>
      <w:r w:rsidRPr="00AB1A0A">
        <w:t xml:space="preserve"> (0..15)</w:t>
      </w:r>
    </w:p>
    <w:p w14:paraId="4CB66650" w14:textId="77777777" w:rsidR="002C5D28" w:rsidRPr="00AB1A0A" w:rsidRDefault="002C5D28" w:rsidP="008375F8">
      <w:pPr>
        <w:pStyle w:val="PL"/>
      </w:pPr>
    </w:p>
    <w:p w14:paraId="0C7FE401" w14:textId="77777777" w:rsidR="002C5D28" w:rsidRPr="00AB1A0A" w:rsidRDefault="002C5D28" w:rsidP="008375F8">
      <w:pPr>
        <w:pStyle w:val="PL"/>
        <w:rPr>
          <w:color w:val="808080"/>
        </w:rPr>
      </w:pPr>
      <w:r w:rsidRPr="00AB1A0A">
        <w:rPr>
          <w:color w:val="808080"/>
        </w:rPr>
        <w:t>-- TAG-SEARCHSPACEZERO-STOP</w:t>
      </w:r>
    </w:p>
    <w:p w14:paraId="215AC525" w14:textId="77777777" w:rsidR="002C5D28" w:rsidRPr="00AB1A0A" w:rsidRDefault="002C5D28" w:rsidP="008375F8">
      <w:pPr>
        <w:pStyle w:val="PL"/>
        <w:rPr>
          <w:color w:val="808080"/>
        </w:rPr>
      </w:pPr>
      <w:r w:rsidRPr="00AB1A0A">
        <w:rPr>
          <w:color w:val="808080"/>
        </w:rPr>
        <w:lastRenderedPageBreak/>
        <w:t>-- ASN1STOP</w:t>
      </w:r>
    </w:p>
    <w:p w14:paraId="3249DA8F" w14:textId="77777777" w:rsidR="00C1597C" w:rsidRPr="00AB1A0A" w:rsidRDefault="00C1597C" w:rsidP="00C1597C"/>
    <w:p w14:paraId="565269AD" w14:textId="77777777" w:rsidR="002C5D28" w:rsidRPr="00AB1A0A" w:rsidRDefault="002C5D28" w:rsidP="002C5D28">
      <w:pPr>
        <w:pStyle w:val="Heading4"/>
        <w:rPr>
          <w:lang w:val="en-GB"/>
        </w:rPr>
      </w:pPr>
      <w:bookmarkStart w:id="456" w:name="_Toc5285410"/>
      <w:r w:rsidRPr="00AB1A0A">
        <w:rPr>
          <w:lang w:val="en-GB"/>
        </w:rPr>
        <w:t>–</w:t>
      </w:r>
      <w:r w:rsidRPr="00AB1A0A">
        <w:rPr>
          <w:lang w:val="en-GB"/>
        </w:rPr>
        <w:tab/>
      </w:r>
      <w:r w:rsidRPr="00AB1A0A">
        <w:rPr>
          <w:i/>
          <w:noProof/>
          <w:lang w:val="en-GB"/>
        </w:rPr>
        <w:t>SecurityAlgorithmConfig</w:t>
      </w:r>
      <w:bookmarkEnd w:id="456"/>
    </w:p>
    <w:p w14:paraId="32AD07DC" w14:textId="77777777" w:rsidR="002C5D28" w:rsidRPr="00AB1A0A" w:rsidRDefault="002C5D28" w:rsidP="002C5D28">
      <w:r w:rsidRPr="00AB1A0A">
        <w:t xml:space="preserve">The IE </w:t>
      </w:r>
      <w:r w:rsidRPr="00AB1A0A">
        <w:rPr>
          <w:i/>
        </w:rPr>
        <w:t>SecurityAlgorithmConfig</w:t>
      </w:r>
      <w:r w:rsidRPr="00AB1A0A">
        <w:t xml:space="preserve"> is used to configure AS integrity protection algorithm and AS ciphering algorithm for SRBs and DRBs.</w:t>
      </w:r>
    </w:p>
    <w:p w14:paraId="33135FFC" w14:textId="77777777" w:rsidR="002C5D28" w:rsidRPr="00AB1A0A" w:rsidRDefault="002C5D28" w:rsidP="002C5D28">
      <w:pPr>
        <w:pStyle w:val="TH"/>
        <w:rPr>
          <w:lang w:val="en-GB"/>
        </w:rPr>
      </w:pPr>
      <w:r w:rsidRPr="00AB1A0A">
        <w:rPr>
          <w:bCs/>
          <w:i/>
          <w:iCs/>
          <w:lang w:val="en-GB"/>
        </w:rPr>
        <w:t xml:space="preserve">SecurityAlgorithmConfig </w:t>
      </w:r>
      <w:r w:rsidRPr="00AB1A0A">
        <w:rPr>
          <w:lang w:val="en-GB"/>
        </w:rPr>
        <w:t>information element</w:t>
      </w:r>
    </w:p>
    <w:p w14:paraId="095610F4" w14:textId="77777777" w:rsidR="002C5D28" w:rsidRPr="00AB1A0A" w:rsidRDefault="002C5D28" w:rsidP="008375F8">
      <w:pPr>
        <w:pStyle w:val="PL"/>
        <w:rPr>
          <w:color w:val="808080"/>
        </w:rPr>
      </w:pPr>
      <w:r w:rsidRPr="00AB1A0A">
        <w:rPr>
          <w:color w:val="808080"/>
        </w:rPr>
        <w:t>-- ASN1START</w:t>
      </w:r>
    </w:p>
    <w:p w14:paraId="45D52247" w14:textId="77777777" w:rsidR="002C5D28" w:rsidRPr="00AB1A0A" w:rsidRDefault="002C5D28" w:rsidP="008375F8">
      <w:pPr>
        <w:pStyle w:val="PL"/>
        <w:rPr>
          <w:color w:val="808080"/>
        </w:rPr>
      </w:pPr>
      <w:r w:rsidRPr="00AB1A0A">
        <w:rPr>
          <w:color w:val="808080"/>
        </w:rPr>
        <w:t>-- TAG-SECURITYALGORITHMCONFIG-START</w:t>
      </w:r>
    </w:p>
    <w:p w14:paraId="1C90DC21" w14:textId="77777777" w:rsidR="002C5D28" w:rsidRPr="00AB1A0A" w:rsidRDefault="002C5D28" w:rsidP="008375F8">
      <w:pPr>
        <w:pStyle w:val="PL"/>
      </w:pPr>
    </w:p>
    <w:p w14:paraId="7C59ABC3" w14:textId="77777777" w:rsidR="002C5D28" w:rsidRPr="00AB1A0A" w:rsidRDefault="002C5D28" w:rsidP="008375F8">
      <w:pPr>
        <w:pStyle w:val="PL"/>
      </w:pPr>
      <w:bookmarkStart w:id="457" w:name="_Hlk2863315"/>
      <w:r w:rsidRPr="00AB1A0A">
        <w:t xml:space="preserve">SecurityAlgorithmConfig ::=         </w:t>
      </w:r>
      <w:r w:rsidRPr="00AB1A0A">
        <w:rPr>
          <w:color w:val="993366"/>
        </w:rPr>
        <w:t>SEQUENCE</w:t>
      </w:r>
      <w:r w:rsidRPr="00AB1A0A">
        <w:t xml:space="preserve"> {</w:t>
      </w:r>
    </w:p>
    <w:p w14:paraId="171F4683" w14:textId="77777777" w:rsidR="002C5D28" w:rsidRPr="00AB1A0A" w:rsidRDefault="002C5D28" w:rsidP="008375F8">
      <w:pPr>
        <w:pStyle w:val="PL"/>
      </w:pPr>
      <w:r w:rsidRPr="00AB1A0A">
        <w:t xml:space="preserve">    cipheringAlgorithm                  CipheringAlgorithm,</w:t>
      </w:r>
    </w:p>
    <w:p w14:paraId="25E0CE02" w14:textId="77777777" w:rsidR="00F95F2F" w:rsidRPr="00AB1A0A" w:rsidRDefault="002C5D28" w:rsidP="008375F8">
      <w:pPr>
        <w:pStyle w:val="PL"/>
        <w:rPr>
          <w:color w:val="808080"/>
        </w:rPr>
      </w:pPr>
      <w:r w:rsidRPr="00AB1A0A">
        <w:t xml:space="preserve">    integrityProtAlgorithm              IntegrityProtAlgorithm          </w:t>
      </w:r>
      <w:r w:rsidRPr="00AB1A0A">
        <w:rPr>
          <w:color w:val="993366"/>
        </w:rPr>
        <w:t>OPTIONAL</w:t>
      </w:r>
      <w:r w:rsidRPr="00AB1A0A">
        <w:t xml:space="preserve">,   </w:t>
      </w:r>
      <w:r w:rsidRPr="00AB1A0A">
        <w:rPr>
          <w:color w:val="808080"/>
        </w:rPr>
        <w:t>-- Need R</w:t>
      </w:r>
    </w:p>
    <w:p w14:paraId="3C4BE1F7" w14:textId="77777777" w:rsidR="002C5D28" w:rsidRPr="00AB1A0A" w:rsidRDefault="002C5D28" w:rsidP="008375F8">
      <w:pPr>
        <w:pStyle w:val="PL"/>
      </w:pPr>
      <w:r w:rsidRPr="00AB1A0A">
        <w:t xml:space="preserve">    ...</w:t>
      </w:r>
    </w:p>
    <w:p w14:paraId="4628A642" w14:textId="77777777" w:rsidR="002C5D28" w:rsidRPr="00AB1A0A" w:rsidRDefault="002C5D28" w:rsidP="008375F8">
      <w:pPr>
        <w:pStyle w:val="PL"/>
      </w:pPr>
      <w:r w:rsidRPr="00AB1A0A">
        <w:t>}</w:t>
      </w:r>
    </w:p>
    <w:p w14:paraId="207F108A" w14:textId="77777777" w:rsidR="002C5D28" w:rsidRPr="00AB1A0A" w:rsidRDefault="002C5D28" w:rsidP="008375F8">
      <w:pPr>
        <w:pStyle w:val="PL"/>
      </w:pPr>
    </w:p>
    <w:p w14:paraId="45AA3A73" w14:textId="77777777" w:rsidR="002C5D28" w:rsidRPr="00AB1A0A" w:rsidRDefault="002C5D28" w:rsidP="008375F8">
      <w:pPr>
        <w:pStyle w:val="PL"/>
      </w:pPr>
      <w:r w:rsidRPr="00AB1A0A">
        <w:t xml:space="preserve">IntegrityProtAlgorithm ::=          </w:t>
      </w:r>
      <w:r w:rsidRPr="00AB1A0A">
        <w:rPr>
          <w:color w:val="993366"/>
        </w:rPr>
        <w:t>ENUMERATED</w:t>
      </w:r>
      <w:r w:rsidRPr="00AB1A0A">
        <w:t xml:space="preserve"> {</w:t>
      </w:r>
    </w:p>
    <w:p w14:paraId="2E913016" w14:textId="77777777" w:rsidR="002C5D28" w:rsidRPr="00AB1A0A" w:rsidRDefault="002C5D28" w:rsidP="008375F8">
      <w:pPr>
        <w:pStyle w:val="PL"/>
      </w:pPr>
      <w:r w:rsidRPr="00AB1A0A">
        <w:t xml:space="preserve">                                        nia0, nia1, nia2, nia3, spare4, spare3,</w:t>
      </w:r>
    </w:p>
    <w:p w14:paraId="12EE7B76" w14:textId="77777777" w:rsidR="002C5D28" w:rsidRPr="00AB1A0A" w:rsidRDefault="002C5D28" w:rsidP="008375F8">
      <w:pPr>
        <w:pStyle w:val="PL"/>
      </w:pPr>
      <w:r w:rsidRPr="00AB1A0A">
        <w:t xml:space="preserve">                                        spare2, spare1, ...}</w:t>
      </w:r>
    </w:p>
    <w:p w14:paraId="62030B92" w14:textId="77777777" w:rsidR="002C5D28" w:rsidRPr="00AB1A0A" w:rsidRDefault="002C5D28" w:rsidP="008375F8">
      <w:pPr>
        <w:pStyle w:val="PL"/>
      </w:pPr>
    </w:p>
    <w:p w14:paraId="29DFD89A" w14:textId="77777777" w:rsidR="002C5D28" w:rsidRPr="00AB1A0A" w:rsidRDefault="002C5D28" w:rsidP="008375F8">
      <w:pPr>
        <w:pStyle w:val="PL"/>
      </w:pPr>
      <w:r w:rsidRPr="00AB1A0A">
        <w:t xml:space="preserve">CipheringAlgorithm ::=              </w:t>
      </w:r>
      <w:r w:rsidRPr="00AB1A0A">
        <w:rPr>
          <w:color w:val="993366"/>
        </w:rPr>
        <w:t>ENUMERATED</w:t>
      </w:r>
      <w:r w:rsidRPr="00AB1A0A">
        <w:t xml:space="preserve"> {</w:t>
      </w:r>
    </w:p>
    <w:p w14:paraId="0B854964" w14:textId="77777777" w:rsidR="002C5D28" w:rsidRPr="00AB1A0A" w:rsidRDefault="002C5D28" w:rsidP="008375F8">
      <w:pPr>
        <w:pStyle w:val="PL"/>
      </w:pPr>
      <w:r w:rsidRPr="00AB1A0A">
        <w:t xml:space="preserve">                                        nea0, nea1, nea2, nea3, spare4, spare3,</w:t>
      </w:r>
    </w:p>
    <w:p w14:paraId="135D32B5" w14:textId="77777777" w:rsidR="002C5D28" w:rsidRPr="00AB1A0A" w:rsidRDefault="002C5D28" w:rsidP="008375F8">
      <w:pPr>
        <w:pStyle w:val="PL"/>
      </w:pPr>
      <w:r w:rsidRPr="00AB1A0A">
        <w:t xml:space="preserve">                                        spare2, spare1, ...}</w:t>
      </w:r>
    </w:p>
    <w:p w14:paraId="796F1820" w14:textId="77777777" w:rsidR="002C5D28" w:rsidRPr="00AB1A0A" w:rsidRDefault="002C5D28" w:rsidP="008375F8">
      <w:pPr>
        <w:pStyle w:val="PL"/>
      </w:pPr>
    </w:p>
    <w:bookmarkEnd w:id="457"/>
    <w:p w14:paraId="35FD83AE" w14:textId="77777777" w:rsidR="002C5D28" w:rsidRPr="00AB1A0A" w:rsidRDefault="002C5D28" w:rsidP="008375F8">
      <w:pPr>
        <w:pStyle w:val="PL"/>
        <w:rPr>
          <w:color w:val="808080"/>
        </w:rPr>
      </w:pPr>
      <w:r w:rsidRPr="00AB1A0A">
        <w:rPr>
          <w:color w:val="808080"/>
        </w:rPr>
        <w:t>-- TAG-SECURITYALGORITHMCONFIG-STOP</w:t>
      </w:r>
    </w:p>
    <w:p w14:paraId="59B16E05" w14:textId="77777777" w:rsidR="002C5D28" w:rsidRPr="00AB1A0A" w:rsidRDefault="002C5D28" w:rsidP="008375F8">
      <w:pPr>
        <w:pStyle w:val="PL"/>
        <w:rPr>
          <w:color w:val="808080"/>
        </w:rPr>
      </w:pPr>
      <w:r w:rsidRPr="00AB1A0A">
        <w:rPr>
          <w:color w:val="808080"/>
        </w:rPr>
        <w:t>-- ASN1STOP</w:t>
      </w:r>
    </w:p>
    <w:p w14:paraId="06D69E6C" w14:textId="77777777" w:rsidR="002C5D28" w:rsidRPr="00AB1A0A" w:rsidRDefault="002C5D28" w:rsidP="002C5D28">
      <w:pPr>
        <w:rPr>
          <w:iCs/>
        </w:rPr>
      </w:pPr>
      <w:bookmarkStart w:id="458" w:name="_Hlk2862473"/>
    </w:p>
    <w:tbl>
      <w:tblPr>
        <w:tblW w:w="14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00"/>
      </w:tblGrid>
      <w:tr w:rsidR="002C5D28" w:rsidRPr="00AB1A0A" w14:paraId="6EE1DC3D" w14:textId="77777777" w:rsidTr="006D357F">
        <w:trPr>
          <w:cantSplit/>
          <w:trHeight w:val="151"/>
          <w:tblHeader/>
        </w:trPr>
        <w:tc>
          <w:tcPr>
            <w:tcW w:w="14100" w:type="dxa"/>
            <w:shd w:val="clear" w:color="auto" w:fill="auto"/>
            <w:hideMark/>
          </w:tcPr>
          <w:p w14:paraId="72883839" w14:textId="77777777" w:rsidR="002C5D28" w:rsidRPr="00AB1A0A" w:rsidRDefault="002C5D28" w:rsidP="00F43D0B">
            <w:pPr>
              <w:pStyle w:val="TAH"/>
              <w:rPr>
                <w:lang w:val="en-GB" w:eastAsia="en-GB"/>
              </w:rPr>
            </w:pPr>
            <w:r w:rsidRPr="00AB1A0A">
              <w:rPr>
                <w:i/>
                <w:lang w:val="en-GB" w:eastAsia="en-GB"/>
              </w:rPr>
              <w:t>SecurityAlgorithmConfig</w:t>
            </w:r>
            <w:r w:rsidRPr="00AB1A0A">
              <w:rPr>
                <w:iCs/>
                <w:lang w:val="en-GB" w:eastAsia="en-GB"/>
              </w:rPr>
              <w:t xml:space="preserve"> field descriptions</w:t>
            </w:r>
          </w:p>
        </w:tc>
      </w:tr>
      <w:tr w:rsidR="002C5D28" w:rsidRPr="00AB1A0A" w14:paraId="22EF83C2" w14:textId="77777777" w:rsidTr="006D357F">
        <w:trPr>
          <w:cantSplit/>
          <w:trHeight w:val="641"/>
        </w:trPr>
        <w:tc>
          <w:tcPr>
            <w:tcW w:w="14100" w:type="dxa"/>
            <w:shd w:val="clear" w:color="auto" w:fill="auto"/>
            <w:hideMark/>
          </w:tcPr>
          <w:p w14:paraId="69CB01F9" w14:textId="77777777" w:rsidR="002C5D28" w:rsidRPr="00AB1A0A" w:rsidRDefault="002C5D28" w:rsidP="00F43D0B">
            <w:pPr>
              <w:pStyle w:val="TAL"/>
              <w:rPr>
                <w:b/>
                <w:bCs/>
                <w:i/>
                <w:lang w:val="en-GB" w:eastAsia="en-GB"/>
              </w:rPr>
            </w:pPr>
            <w:r w:rsidRPr="00AB1A0A">
              <w:rPr>
                <w:b/>
                <w:bCs/>
                <w:i/>
                <w:lang w:val="en-GB" w:eastAsia="en-GB"/>
              </w:rPr>
              <w:t>cipheringAlgorithm</w:t>
            </w:r>
          </w:p>
          <w:p w14:paraId="2C17AA5D" w14:textId="77777777" w:rsidR="002C5D28" w:rsidRPr="00AB1A0A" w:rsidRDefault="002C5D28" w:rsidP="00E16E93">
            <w:pPr>
              <w:pStyle w:val="TAL"/>
              <w:rPr>
                <w:lang w:val="en-GB" w:eastAsia="en-GB"/>
              </w:rPr>
            </w:pPr>
            <w:r w:rsidRPr="00AB1A0A">
              <w:rPr>
                <w:lang w:val="en-GB" w:eastAsia="en-GB"/>
              </w:rPr>
              <w:t>Indicates the ciphering algorithm to be used for SRBs and DRBs</w:t>
            </w:r>
            <w:r w:rsidRPr="00AB1A0A">
              <w:rPr>
                <w:iCs/>
                <w:lang w:val="en-GB" w:eastAsia="en-GB"/>
              </w:rPr>
              <w:t>, as specified in TS 33.501 [11]</w:t>
            </w:r>
            <w:r w:rsidRPr="00AB1A0A">
              <w:rPr>
                <w:lang w:val="en-GB" w:eastAsia="en-GB"/>
              </w:rPr>
              <w:t xml:space="preserve">. The algorithms </w:t>
            </w:r>
            <w:r w:rsidRPr="00AB1A0A">
              <w:rPr>
                <w:i/>
                <w:lang w:val="en-GB"/>
              </w:rPr>
              <w:t>nea0</w:t>
            </w:r>
            <w:r w:rsidRPr="00AB1A0A">
              <w:rPr>
                <w:lang w:val="en-GB" w:eastAsia="en-GB"/>
              </w:rPr>
              <w:t>-</w:t>
            </w:r>
            <w:r w:rsidRPr="00AB1A0A">
              <w:rPr>
                <w:i/>
                <w:lang w:val="en-GB"/>
              </w:rPr>
              <w:t>nea3</w:t>
            </w:r>
            <w:r w:rsidRPr="00AB1A0A">
              <w:rPr>
                <w:lang w:val="en-GB" w:eastAsia="en-GB"/>
              </w:rPr>
              <w:t xml:space="preserve"> </w:t>
            </w:r>
            <w:proofErr w:type="gramStart"/>
            <w:r w:rsidRPr="00AB1A0A">
              <w:rPr>
                <w:lang w:val="en-GB" w:eastAsia="en-GB"/>
              </w:rPr>
              <w:t>are</w:t>
            </w:r>
            <w:proofErr w:type="gramEnd"/>
            <w:r w:rsidRPr="00AB1A0A">
              <w:rPr>
                <w:lang w:val="en-GB" w:eastAsia="en-GB"/>
              </w:rPr>
              <w:t xml:space="preserve"> identical to the LTE algorithms eea0-3. </w:t>
            </w:r>
            <w:r w:rsidR="004D5B47" w:rsidRPr="00AB1A0A">
              <w:rPr>
                <w:lang w:val="en-GB" w:eastAsia="en-GB"/>
              </w:rPr>
              <w:t>T</w:t>
            </w:r>
            <w:r w:rsidRPr="00AB1A0A">
              <w:rPr>
                <w:lang w:val="en-GB" w:eastAsia="en-GB"/>
              </w:rPr>
              <w:t xml:space="preserve">he algorithms configured for bearers using </w:t>
            </w:r>
            <w:r w:rsidR="004D5B47" w:rsidRPr="00AB1A0A">
              <w:rPr>
                <w:lang w:val="en-GB" w:eastAsia="zh-CN"/>
              </w:rPr>
              <w:t>master key</w:t>
            </w:r>
            <w:r w:rsidR="004D5B47" w:rsidRPr="00AB1A0A">
              <w:rPr>
                <w:lang w:val="en-GB" w:eastAsia="en-GB"/>
              </w:rPr>
              <w:t xml:space="preserve"> </w:t>
            </w:r>
            <w:r w:rsidRPr="00AB1A0A">
              <w:rPr>
                <w:lang w:val="en-GB" w:eastAsia="en-GB"/>
              </w:rPr>
              <w:t xml:space="preserve">shall be the same as for all bearers using </w:t>
            </w:r>
            <w:r w:rsidR="004D5B47" w:rsidRPr="00AB1A0A">
              <w:rPr>
                <w:lang w:val="en-GB" w:eastAsia="zh-CN"/>
              </w:rPr>
              <w:t>master key</w:t>
            </w:r>
            <w:r w:rsidR="004D5B47" w:rsidRPr="00AB1A0A">
              <w:rPr>
                <w:lang w:val="en-GB" w:eastAsia="en-GB"/>
              </w:rPr>
              <w:t xml:space="preserve"> </w:t>
            </w:r>
            <w:r w:rsidRPr="00AB1A0A">
              <w:rPr>
                <w:lang w:val="en-GB" w:eastAsia="ja-JP"/>
              </w:rPr>
              <w:t xml:space="preserve">and the algorithms configured for bearers using </w:t>
            </w:r>
            <w:r w:rsidR="004D5B47" w:rsidRPr="00AB1A0A">
              <w:rPr>
                <w:lang w:val="en-GB" w:eastAsia="zh-CN"/>
              </w:rPr>
              <w:t>secondary key</w:t>
            </w:r>
            <w:r w:rsidRPr="00AB1A0A">
              <w:rPr>
                <w:lang w:val="en-GB" w:eastAsia="ja-JP"/>
              </w:rPr>
              <w:t xml:space="preserve"> shall be the same as for all bearers using </w:t>
            </w:r>
            <w:r w:rsidR="004D5B47" w:rsidRPr="00AB1A0A">
              <w:rPr>
                <w:lang w:val="en-GB" w:eastAsia="zh-CN"/>
              </w:rPr>
              <w:t>secondary key</w:t>
            </w:r>
            <w:r w:rsidRPr="00AB1A0A">
              <w:rPr>
                <w:lang w:val="en-GB" w:eastAsia="en-GB"/>
              </w:rPr>
              <w:t xml:space="preserve">. If </w:t>
            </w:r>
            <w:r w:rsidR="0091081F" w:rsidRPr="00AB1A0A">
              <w:rPr>
                <w:lang w:val="en-GB" w:eastAsia="en-GB"/>
              </w:rPr>
              <w:t xml:space="preserve">UE is </w:t>
            </w:r>
            <w:r w:rsidR="0091081F" w:rsidRPr="00AB1A0A">
              <w:rPr>
                <w:lang w:val="en-GB"/>
              </w:rPr>
              <w:t>connected to NR/5GC</w:t>
            </w:r>
            <w:r w:rsidRPr="00AB1A0A">
              <w:rPr>
                <w:lang w:val="en-GB"/>
              </w:rPr>
              <w:t>, the</w:t>
            </w:r>
            <w:r w:rsidRPr="00AB1A0A">
              <w:rPr>
                <w:lang w:val="en-GB" w:eastAsia="en-GB"/>
              </w:rPr>
              <w:t xml:space="preserve"> algorithm shall be the same for all bearers.</w:t>
            </w:r>
          </w:p>
        </w:tc>
      </w:tr>
      <w:tr w:rsidR="002C5D28" w:rsidRPr="00AB1A0A" w14:paraId="131A5695" w14:textId="77777777" w:rsidTr="006D357F">
        <w:trPr>
          <w:cantSplit/>
          <w:trHeight w:val="641"/>
        </w:trPr>
        <w:tc>
          <w:tcPr>
            <w:tcW w:w="14100" w:type="dxa"/>
            <w:shd w:val="clear" w:color="auto" w:fill="auto"/>
            <w:hideMark/>
          </w:tcPr>
          <w:p w14:paraId="599E7860" w14:textId="77777777" w:rsidR="004D5B47" w:rsidRPr="00AB1A0A" w:rsidRDefault="002C5D28" w:rsidP="004D5B47">
            <w:pPr>
              <w:pStyle w:val="TAL"/>
              <w:rPr>
                <w:b/>
                <w:bCs/>
                <w:i/>
                <w:lang w:val="en-GB" w:eastAsia="en-GB"/>
              </w:rPr>
            </w:pPr>
            <w:r w:rsidRPr="00AB1A0A">
              <w:rPr>
                <w:b/>
                <w:bCs/>
                <w:i/>
                <w:lang w:val="en-GB" w:eastAsia="en-GB"/>
              </w:rPr>
              <w:t>integrityProtAlgorithm</w:t>
            </w:r>
          </w:p>
          <w:p w14:paraId="2F7CDEFB" w14:textId="77777777" w:rsidR="002C5D28" w:rsidRPr="00AB1A0A" w:rsidRDefault="0091081F" w:rsidP="00E16E93">
            <w:pPr>
              <w:pStyle w:val="TAL"/>
              <w:rPr>
                <w:lang w:val="en-GB"/>
              </w:rPr>
            </w:pPr>
            <w:r w:rsidRPr="00AB1A0A">
              <w:rPr>
                <w:lang w:val="en-GB" w:eastAsia="en-GB"/>
              </w:rPr>
              <w:t xml:space="preserve">If </w:t>
            </w:r>
            <w:r w:rsidRPr="00AB1A0A">
              <w:rPr>
                <w:lang w:val="en-GB"/>
              </w:rPr>
              <w:t>UE is connected to NR/5GC</w:t>
            </w:r>
            <w:r w:rsidR="004D5B47" w:rsidRPr="00AB1A0A">
              <w:rPr>
                <w:lang w:val="en-GB"/>
              </w:rPr>
              <w:t xml:space="preserve">, this </w:t>
            </w:r>
            <w:r w:rsidR="006B16CB" w:rsidRPr="00AB1A0A">
              <w:rPr>
                <w:lang w:val="en-GB"/>
              </w:rPr>
              <w:t xml:space="preserve">field </w:t>
            </w:r>
            <w:r w:rsidR="004D5B47" w:rsidRPr="00AB1A0A">
              <w:rPr>
                <w:lang w:val="en-GB"/>
              </w:rPr>
              <w:t xml:space="preserve">indicates the integrity protection algorithm to be used for SRBs and DRBs, as specified in TS 33.501 [11]. The network does not configure nia0 for SRBs except for unauthenticated emergency sessions for unauthenticated UEs in LSM (limited service mode) and DRBs. If </w:t>
            </w:r>
            <w:r w:rsidRPr="00AB1A0A">
              <w:rPr>
                <w:lang w:val="en-GB"/>
              </w:rPr>
              <w:t>UE is connected to NR/5GC</w:t>
            </w:r>
            <w:r w:rsidR="004D5B47" w:rsidRPr="00AB1A0A">
              <w:rPr>
                <w:lang w:val="en-GB"/>
              </w:rPr>
              <w:t>, this field is mandatory present, and the algorithm shall be the same for all bearers.</w:t>
            </w:r>
          </w:p>
          <w:p w14:paraId="6483106F" w14:textId="77777777" w:rsidR="002C5D28" w:rsidRPr="00AB1A0A" w:rsidRDefault="0091081F" w:rsidP="00E16E93">
            <w:pPr>
              <w:pStyle w:val="TAL"/>
              <w:rPr>
                <w:lang w:val="en-GB" w:eastAsia="en-GB"/>
              </w:rPr>
            </w:pPr>
            <w:r w:rsidRPr="00AB1A0A">
              <w:rPr>
                <w:lang w:val="en-GB"/>
              </w:rPr>
              <w:t>If UE is connected to E-UTRA/EPC</w:t>
            </w:r>
            <w:r w:rsidR="002C5D28" w:rsidRPr="00AB1A0A">
              <w:rPr>
                <w:lang w:val="en-GB"/>
              </w:rPr>
              <w:t xml:space="preserve">, this </w:t>
            </w:r>
            <w:r w:rsidR="006B16CB" w:rsidRPr="00AB1A0A">
              <w:rPr>
                <w:lang w:val="en-GB"/>
              </w:rPr>
              <w:t xml:space="preserve">field </w:t>
            </w:r>
            <w:r w:rsidR="002C5D28" w:rsidRPr="00AB1A0A">
              <w:rPr>
                <w:lang w:val="en-GB"/>
              </w:rPr>
              <w:t>indicates</w:t>
            </w:r>
            <w:r w:rsidR="002C5D28" w:rsidRPr="00AB1A0A">
              <w:rPr>
                <w:lang w:val="en-GB" w:eastAsia="en-GB"/>
              </w:rPr>
              <w:t xml:space="preserve"> the integrity protection algorithm to be used for SRBs</w:t>
            </w:r>
            <w:r w:rsidRPr="00AB1A0A">
              <w:rPr>
                <w:lang w:val="en-GB" w:eastAsia="en-GB"/>
              </w:rPr>
              <w:t xml:space="preserve"> configured with NR PDCP</w:t>
            </w:r>
            <w:r w:rsidR="002C5D28" w:rsidRPr="00AB1A0A">
              <w:rPr>
                <w:lang w:val="en-GB" w:eastAsia="en-GB"/>
              </w:rPr>
              <w:t xml:space="preserve">, as specified in TS 33.501 [11]. The algorithms </w:t>
            </w:r>
            <w:r w:rsidR="002C5D28" w:rsidRPr="00AB1A0A">
              <w:rPr>
                <w:i/>
                <w:lang w:val="en-GB"/>
              </w:rPr>
              <w:t>nia0</w:t>
            </w:r>
            <w:r w:rsidR="002C5D28" w:rsidRPr="00AB1A0A">
              <w:rPr>
                <w:lang w:val="en-GB" w:eastAsia="en-GB"/>
              </w:rPr>
              <w:t>-</w:t>
            </w:r>
            <w:r w:rsidR="002C5D28" w:rsidRPr="00AB1A0A">
              <w:rPr>
                <w:i/>
                <w:lang w:val="en-GB"/>
              </w:rPr>
              <w:t>nia3</w:t>
            </w:r>
            <w:r w:rsidR="002C5D28" w:rsidRPr="00AB1A0A">
              <w:rPr>
                <w:lang w:val="en-GB" w:eastAsia="en-GB"/>
              </w:rPr>
              <w:t xml:space="preserve"> is identical to the LTE algorithms eia0-3. </w:t>
            </w:r>
            <w:r w:rsidRPr="00AB1A0A">
              <w:rPr>
                <w:lang w:val="en-GB" w:eastAsia="en-GB"/>
              </w:rPr>
              <w:t>T</w:t>
            </w:r>
            <w:r w:rsidR="002C5D28" w:rsidRPr="00AB1A0A">
              <w:rPr>
                <w:lang w:val="en-GB" w:eastAsia="en-GB"/>
              </w:rPr>
              <w:t xml:space="preserve">he algorithms configured for SRBs using </w:t>
            </w:r>
            <w:r w:rsidR="004D5B47" w:rsidRPr="00AB1A0A">
              <w:rPr>
                <w:lang w:val="en-GB" w:eastAsia="zh-CN"/>
              </w:rPr>
              <w:t>master key</w:t>
            </w:r>
            <w:r w:rsidR="004D5B47" w:rsidRPr="00AB1A0A">
              <w:rPr>
                <w:lang w:val="en-GB" w:eastAsia="en-GB"/>
              </w:rPr>
              <w:t xml:space="preserve"> </w:t>
            </w:r>
            <w:r w:rsidR="002C5D28" w:rsidRPr="00AB1A0A">
              <w:rPr>
                <w:lang w:val="en-GB" w:eastAsia="en-GB"/>
              </w:rPr>
              <w:t xml:space="preserve">shall be the same as for all SRBs using </w:t>
            </w:r>
            <w:r w:rsidR="004D5B47" w:rsidRPr="00AB1A0A">
              <w:rPr>
                <w:lang w:val="en-GB" w:eastAsia="zh-CN"/>
              </w:rPr>
              <w:t>master key</w:t>
            </w:r>
            <w:r w:rsidR="004D5B47" w:rsidRPr="00AB1A0A">
              <w:rPr>
                <w:lang w:val="en-GB" w:eastAsia="en-GB"/>
              </w:rPr>
              <w:t xml:space="preserve"> </w:t>
            </w:r>
            <w:r w:rsidR="002C5D28" w:rsidRPr="00AB1A0A">
              <w:rPr>
                <w:lang w:val="en-GB" w:eastAsia="ja-JP"/>
              </w:rPr>
              <w:t xml:space="preserve">and the algorithms configured for bearers using </w:t>
            </w:r>
            <w:r w:rsidR="004D5B47" w:rsidRPr="00AB1A0A">
              <w:rPr>
                <w:lang w:val="en-GB" w:eastAsia="zh-CN"/>
              </w:rPr>
              <w:t>secondary key</w:t>
            </w:r>
            <w:r w:rsidR="002C5D28" w:rsidRPr="00AB1A0A">
              <w:rPr>
                <w:lang w:val="en-GB" w:eastAsia="ja-JP"/>
              </w:rPr>
              <w:t xml:space="preserve"> shall be the same as for all bearers using </w:t>
            </w:r>
            <w:r w:rsidR="004D5B47" w:rsidRPr="00AB1A0A">
              <w:rPr>
                <w:lang w:val="en-GB" w:eastAsia="zh-CN"/>
              </w:rPr>
              <w:t>secondary key</w:t>
            </w:r>
            <w:r w:rsidR="002C5D28" w:rsidRPr="00AB1A0A">
              <w:rPr>
                <w:lang w:val="en-GB" w:eastAsia="en-GB"/>
              </w:rPr>
              <w:t>.</w:t>
            </w:r>
            <w:r w:rsidR="00C43D29" w:rsidRPr="00AB1A0A">
              <w:rPr>
                <w:lang w:val="en-GB" w:eastAsia="en-GB"/>
              </w:rPr>
              <w:t xml:space="preserve"> </w:t>
            </w:r>
            <w:r w:rsidR="002C5D28" w:rsidRPr="00AB1A0A">
              <w:rPr>
                <w:lang w:val="en-GB" w:eastAsia="en-GB"/>
              </w:rPr>
              <w:t xml:space="preserve">The network does not configure </w:t>
            </w:r>
            <w:r w:rsidR="002C5D28" w:rsidRPr="00AB1A0A">
              <w:rPr>
                <w:i/>
                <w:lang w:val="en-GB" w:eastAsia="en-GB"/>
              </w:rPr>
              <w:t>nia0</w:t>
            </w:r>
            <w:r w:rsidR="002C5D28" w:rsidRPr="00AB1A0A">
              <w:rPr>
                <w:lang w:val="en-GB" w:eastAsia="en-GB"/>
              </w:rPr>
              <w:t xml:space="preserve"> for SRB3.</w:t>
            </w:r>
          </w:p>
        </w:tc>
      </w:tr>
    </w:tbl>
    <w:p w14:paraId="747846F3" w14:textId="77777777" w:rsidR="00C1597C" w:rsidRPr="00AB1A0A" w:rsidRDefault="00C1597C" w:rsidP="00C1597C"/>
    <w:p w14:paraId="4546DAA7" w14:textId="77777777" w:rsidR="002C5D28" w:rsidRPr="00AB1A0A" w:rsidRDefault="002C5D28" w:rsidP="002C5D28">
      <w:pPr>
        <w:pStyle w:val="Heading4"/>
        <w:rPr>
          <w:noProof/>
          <w:lang w:val="en-GB"/>
        </w:rPr>
      </w:pPr>
      <w:bookmarkStart w:id="459" w:name="_Toc5285411"/>
      <w:bookmarkEnd w:id="458"/>
      <w:r w:rsidRPr="00AB1A0A">
        <w:rPr>
          <w:lang w:val="en-GB"/>
        </w:rPr>
        <w:lastRenderedPageBreak/>
        <w:t>–</w:t>
      </w:r>
      <w:r w:rsidRPr="00AB1A0A">
        <w:rPr>
          <w:lang w:val="en-GB"/>
        </w:rPr>
        <w:tab/>
      </w:r>
      <w:r w:rsidRPr="00AB1A0A">
        <w:rPr>
          <w:i/>
          <w:lang w:val="en-GB"/>
        </w:rPr>
        <w:t>Serv</w:t>
      </w:r>
      <w:r w:rsidRPr="00AB1A0A">
        <w:rPr>
          <w:i/>
          <w:noProof/>
          <w:lang w:val="en-GB"/>
        </w:rPr>
        <w:t>CellIndex</w:t>
      </w:r>
      <w:bookmarkEnd w:id="459"/>
    </w:p>
    <w:p w14:paraId="4A3F149B" w14:textId="77777777" w:rsidR="002C5D28" w:rsidRPr="00AB1A0A" w:rsidRDefault="002C5D28" w:rsidP="002C5D28">
      <w:r w:rsidRPr="00AB1A0A">
        <w:t xml:space="preserve">The IE </w:t>
      </w:r>
      <w:r w:rsidRPr="00AB1A0A">
        <w:rPr>
          <w:i/>
        </w:rPr>
        <w:t>ServCellIndex</w:t>
      </w:r>
      <w:r w:rsidRPr="00AB1A0A">
        <w:t xml:space="preserve"> concerns a short identity, used to identify a serving cell (i.e. the PCell, the PSCell or </w:t>
      </w:r>
      <w:proofErr w:type="gramStart"/>
      <w:r w:rsidRPr="00AB1A0A">
        <w:t>an</w:t>
      </w:r>
      <w:proofErr w:type="gramEnd"/>
      <w:r w:rsidRPr="00AB1A0A">
        <w:t xml:space="preserve"> SCell). Value 0 applies for the PCell, while the </w:t>
      </w:r>
      <w:r w:rsidRPr="00AB1A0A">
        <w:rPr>
          <w:i/>
        </w:rPr>
        <w:t>SCellIndex</w:t>
      </w:r>
      <w:r w:rsidRPr="00AB1A0A">
        <w:t xml:space="preserve"> that has previously been assigned applies for SCells.</w:t>
      </w:r>
    </w:p>
    <w:p w14:paraId="71065346" w14:textId="77777777" w:rsidR="002C5D28" w:rsidRPr="00AB1A0A" w:rsidRDefault="002C5D28" w:rsidP="002C5D28">
      <w:pPr>
        <w:pStyle w:val="TH"/>
        <w:rPr>
          <w:lang w:val="en-GB"/>
        </w:rPr>
      </w:pPr>
      <w:r w:rsidRPr="00AB1A0A">
        <w:rPr>
          <w:bCs/>
          <w:i/>
          <w:iCs/>
          <w:lang w:val="en-GB"/>
        </w:rPr>
        <w:t xml:space="preserve">ServCellIndex </w:t>
      </w:r>
      <w:r w:rsidRPr="00AB1A0A">
        <w:rPr>
          <w:lang w:val="en-GB"/>
        </w:rPr>
        <w:t>information element</w:t>
      </w:r>
    </w:p>
    <w:p w14:paraId="1AB5A3E3" w14:textId="77777777" w:rsidR="002C5D28" w:rsidRPr="00AB1A0A" w:rsidRDefault="002C5D28" w:rsidP="008375F8">
      <w:pPr>
        <w:pStyle w:val="PL"/>
        <w:rPr>
          <w:color w:val="808080"/>
        </w:rPr>
      </w:pPr>
      <w:r w:rsidRPr="00AB1A0A">
        <w:rPr>
          <w:color w:val="808080"/>
        </w:rPr>
        <w:t>-- ASN1START</w:t>
      </w:r>
    </w:p>
    <w:p w14:paraId="455CEDE4" w14:textId="77777777" w:rsidR="002C5D28" w:rsidRPr="00AB1A0A" w:rsidRDefault="002C5D28" w:rsidP="008375F8">
      <w:pPr>
        <w:pStyle w:val="PL"/>
        <w:rPr>
          <w:color w:val="808080"/>
        </w:rPr>
      </w:pPr>
      <w:r w:rsidRPr="00AB1A0A">
        <w:rPr>
          <w:color w:val="808080"/>
        </w:rPr>
        <w:t>-- TAG-SERVCELLINDEX-START</w:t>
      </w:r>
    </w:p>
    <w:p w14:paraId="191F2709" w14:textId="77777777" w:rsidR="002C5D28" w:rsidRPr="00AB1A0A" w:rsidRDefault="002C5D28" w:rsidP="008375F8">
      <w:pPr>
        <w:pStyle w:val="PL"/>
      </w:pPr>
    </w:p>
    <w:p w14:paraId="5B294AA0" w14:textId="77777777" w:rsidR="002C5D28" w:rsidRPr="00AB1A0A" w:rsidRDefault="002C5D28" w:rsidP="008375F8">
      <w:pPr>
        <w:pStyle w:val="PL"/>
      </w:pPr>
      <w:r w:rsidRPr="00AB1A0A">
        <w:t xml:space="preserve">ServCellIndex ::=                   </w:t>
      </w:r>
      <w:r w:rsidRPr="00AB1A0A">
        <w:rPr>
          <w:color w:val="993366"/>
        </w:rPr>
        <w:t>INTEGER</w:t>
      </w:r>
      <w:r w:rsidRPr="00AB1A0A">
        <w:t xml:space="preserve"> (0..maxNrofServingCells-1)</w:t>
      </w:r>
    </w:p>
    <w:p w14:paraId="5A20CB78" w14:textId="77777777" w:rsidR="002C5D28" w:rsidRPr="00AB1A0A" w:rsidRDefault="002C5D28" w:rsidP="008375F8">
      <w:pPr>
        <w:pStyle w:val="PL"/>
      </w:pPr>
    </w:p>
    <w:p w14:paraId="372A9149" w14:textId="77777777" w:rsidR="002C5D28" w:rsidRPr="00AB1A0A" w:rsidRDefault="002C5D28" w:rsidP="008375F8">
      <w:pPr>
        <w:pStyle w:val="PL"/>
        <w:rPr>
          <w:color w:val="808080"/>
        </w:rPr>
      </w:pPr>
      <w:r w:rsidRPr="00AB1A0A">
        <w:rPr>
          <w:color w:val="808080"/>
        </w:rPr>
        <w:t>-- TAG-SERVCELLINDEX-STOP</w:t>
      </w:r>
    </w:p>
    <w:p w14:paraId="77147D6D" w14:textId="77777777" w:rsidR="002C5D28" w:rsidRPr="00AB1A0A" w:rsidRDefault="002C5D28" w:rsidP="008375F8">
      <w:pPr>
        <w:pStyle w:val="PL"/>
        <w:rPr>
          <w:iCs/>
          <w:color w:val="808080"/>
        </w:rPr>
      </w:pPr>
      <w:r w:rsidRPr="00AB1A0A">
        <w:rPr>
          <w:color w:val="808080"/>
        </w:rPr>
        <w:t>-- ASN1STOP</w:t>
      </w:r>
    </w:p>
    <w:p w14:paraId="681CAB9E" w14:textId="77777777" w:rsidR="002C5D28" w:rsidRPr="00AB1A0A" w:rsidRDefault="002C5D28" w:rsidP="002C5D28"/>
    <w:p w14:paraId="2EF0B154" w14:textId="77777777" w:rsidR="002C5D28" w:rsidRPr="00AB1A0A" w:rsidRDefault="002C5D28" w:rsidP="002C5D28">
      <w:pPr>
        <w:pStyle w:val="Heading4"/>
        <w:rPr>
          <w:lang w:val="en-GB"/>
        </w:rPr>
      </w:pPr>
      <w:bookmarkStart w:id="460" w:name="_Toc5285412"/>
      <w:bookmarkStart w:id="461" w:name="_Hlk8493678"/>
      <w:r w:rsidRPr="00AB1A0A">
        <w:rPr>
          <w:lang w:val="en-GB"/>
        </w:rPr>
        <w:t>–</w:t>
      </w:r>
      <w:r w:rsidRPr="00AB1A0A">
        <w:rPr>
          <w:lang w:val="en-GB"/>
        </w:rPr>
        <w:tab/>
      </w:r>
      <w:bookmarkStart w:id="462" w:name="_Hlk7102155"/>
      <w:r w:rsidRPr="00AB1A0A">
        <w:rPr>
          <w:i/>
          <w:lang w:val="en-GB"/>
        </w:rPr>
        <w:t>ServingCellConfig</w:t>
      </w:r>
      <w:bookmarkEnd w:id="460"/>
      <w:bookmarkEnd w:id="462"/>
    </w:p>
    <w:p w14:paraId="62CFB0B1" w14:textId="34CD96D7" w:rsidR="002C5D28" w:rsidRPr="00AB1A0A" w:rsidRDefault="002C5D28" w:rsidP="002C5D28">
      <w:r w:rsidRPr="00AB1A0A">
        <w:t>The</w:t>
      </w:r>
      <w:r w:rsidR="009A091F" w:rsidRPr="00AB1A0A">
        <w:t xml:space="preserve"> IE</w:t>
      </w:r>
      <w:r w:rsidRPr="00AB1A0A">
        <w:t xml:space="preserve"> </w:t>
      </w:r>
      <w:r w:rsidRPr="00AB1A0A">
        <w:rPr>
          <w:i/>
        </w:rPr>
        <w:t xml:space="preserve">ServingCellConfig </w:t>
      </w:r>
      <w:r w:rsidRPr="00AB1A0A">
        <w:t xml:space="preserve">is used to configure (add or modify) the UE with a serving cell, which may be the SpCell or </w:t>
      </w:r>
      <w:proofErr w:type="gramStart"/>
      <w:r w:rsidRPr="00AB1A0A">
        <w:t>an</w:t>
      </w:r>
      <w:proofErr w:type="gramEnd"/>
      <w:r w:rsidRPr="00AB1A0A">
        <w:t xml:space="preserve"> SCell of an MCG or SCG. The parameters herein are mostly UE specific but partly also cell specific (e.g. in additionally configured bandwidth parts).</w:t>
      </w:r>
      <w:ins w:id="463" w:author="Intel-SP" w:date="2019-05-11T18:54:00Z">
        <w:r w:rsidR="008168C5">
          <w:t xml:space="preserve"> </w:t>
        </w:r>
      </w:ins>
      <w:ins w:id="464" w:author="Intel-SP" w:date="2019-05-11T18:59:00Z">
        <w:r w:rsidR="008168C5">
          <w:t xml:space="preserve"> Reconfiguration between a PUCCH and PUCCHless Scell </w:t>
        </w:r>
      </w:ins>
      <w:ins w:id="465" w:author="Intel-SP" w:date="2019-05-11T19:00:00Z">
        <w:r w:rsidR="008168C5">
          <w:t xml:space="preserve">is only supported using </w:t>
        </w:r>
        <w:proofErr w:type="gramStart"/>
        <w:r w:rsidR="008168C5">
          <w:t>an</w:t>
        </w:r>
        <w:proofErr w:type="gramEnd"/>
        <w:r w:rsidR="008168C5">
          <w:t xml:space="preserve"> Scell release and add.</w:t>
        </w:r>
      </w:ins>
    </w:p>
    <w:bookmarkEnd w:id="461"/>
    <w:p w14:paraId="54BA5396" w14:textId="77777777" w:rsidR="002C5D28" w:rsidRPr="00AB1A0A" w:rsidRDefault="002C5D28" w:rsidP="002C5D28">
      <w:pPr>
        <w:pStyle w:val="TH"/>
        <w:rPr>
          <w:lang w:val="en-GB"/>
        </w:rPr>
      </w:pPr>
      <w:r w:rsidRPr="00AB1A0A">
        <w:rPr>
          <w:bCs/>
          <w:i/>
          <w:iCs/>
          <w:lang w:val="en-GB"/>
        </w:rPr>
        <w:t xml:space="preserve">ServingCellConfig </w:t>
      </w:r>
      <w:r w:rsidRPr="00AB1A0A">
        <w:rPr>
          <w:lang w:val="en-GB"/>
        </w:rPr>
        <w:t>information element</w:t>
      </w:r>
    </w:p>
    <w:p w14:paraId="0B2580CE" w14:textId="77777777" w:rsidR="002C5D28" w:rsidRPr="00AB1A0A" w:rsidRDefault="002C5D28" w:rsidP="008375F8">
      <w:pPr>
        <w:pStyle w:val="PL"/>
        <w:rPr>
          <w:color w:val="808080"/>
        </w:rPr>
      </w:pPr>
      <w:r w:rsidRPr="00AB1A0A">
        <w:rPr>
          <w:color w:val="808080"/>
        </w:rPr>
        <w:t>-- ASN1START</w:t>
      </w:r>
    </w:p>
    <w:p w14:paraId="38CB141C" w14:textId="77777777" w:rsidR="002C5D28" w:rsidRPr="00AB1A0A" w:rsidRDefault="002C5D28" w:rsidP="008375F8">
      <w:pPr>
        <w:pStyle w:val="PL"/>
        <w:rPr>
          <w:color w:val="808080"/>
        </w:rPr>
      </w:pPr>
      <w:r w:rsidRPr="00AB1A0A">
        <w:rPr>
          <w:color w:val="808080"/>
        </w:rPr>
        <w:t>-- TAG-SERVINGCELLCONFIG-START</w:t>
      </w:r>
    </w:p>
    <w:p w14:paraId="61CF55A1" w14:textId="77777777" w:rsidR="002C5D28" w:rsidRPr="00AB1A0A" w:rsidRDefault="002C5D28" w:rsidP="008375F8">
      <w:pPr>
        <w:pStyle w:val="PL"/>
      </w:pPr>
    </w:p>
    <w:p w14:paraId="6A14EB0F" w14:textId="77777777" w:rsidR="002C5D28" w:rsidRPr="00AB1A0A" w:rsidRDefault="002C5D28" w:rsidP="008375F8">
      <w:pPr>
        <w:pStyle w:val="PL"/>
      </w:pPr>
      <w:r w:rsidRPr="00AB1A0A">
        <w:t xml:space="preserve">ServingCellConfig ::=               </w:t>
      </w:r>
      <w:r w:rsidRPr="00AB1A0A">
        <w:rPr>
          <w:color w:val="993366"/>
        </w:rPr>
        <w:t>SEQUENCE</w:t>
      </w:r>
      <w:r w:rsidRPr="00AB1A0A">
        <w:t xml:space="preserve"> {</w:t>
      </w:r>
    </w:p>
    <w:p w14:paraId="3F8A9C08" w14:textId="77777777" w:rsidR="002C5D28" w:rsidRPr="00AB1A0A" w:rsidRDefault="002C5D28" w:rsidP="008375F8">
      <w:pPr>
        <w:pStyle w:val="PL"/>
        <w:rPr>
          <w:color w:val="808080"/>
        </w:rPr>
      </w:pPr>
      <w:r w:rsidRPr="00AB1A0A">
        <w:t xml:space="preserve">    tdd-UL-DL-ConfigurationDedicated    TDD-UL-DL-ConfigDedicated                                   </w:t>
      </w:r>
      <w:r w:rsidRPr="00AB1A0A">
        <w:rPr>
          <w:color w:val="993366"/>
        </w:rPr>
        <w:t>OPTIONAL</w:t>
      </w:r>
      <w:r w:rsidRPr="00AB1A0A">
        <w:t xml:space="preserve">,   </w:t>
      </w:r>
      <w:r w:rsidRPr="00AB1A0A">
        <w:rPr>
          <w:color w:val="808080"/>
        </w:rPr>
        <w:t>-- Cond TDD</w:t>
      </w:r>
    </w:p>
    <w:p w14:paraId="4390A2DE" w14:textId="77777777" w:rsidR="002C5D28" w:rsidRPr="00AB1A0A" w:rsidRDefault="002C5D28" w:rsidP="008375F8">
      <w:pPr>
        <w:pStyle w:val="PL"/>
        <w:rPr>
          <w:color w:val="808080"/>
        </w:rPr>
      </w:pPr>
      <w:r w:rsidRPr="00AB1A0A">
        <w:t xml:space="preserve">    initialDownlinkBWP                  BWP-DownlinkDedicated                                       </w:t>
      </w:r>
      <w:r w:rsidRPr="00AB1A0A">
        <w:rPr>
          <w:color w:val="993366"/>
        </w:rPr>
        <w:t>OPTIONAL</w:t>
      </w:r>
      <w:r w:rsidRPr="00AB1A0A">
        <w:t xml:space="preserve">,   </w:t>
      </w:r>
      <w:r w:rsidRPr="00AB1A0A">
        <w:rPr>
          <w:color w:val="808080"/>
        </w:rPr>
        <w:t>-- Need M</w:t>
      </w:r>
    </w:p>
    <w:p w14:paraId="1EC4EED3" w14:textId="77777777" w:rsidR="002C5D28" w:rsidRPr="00AB1A0A" w:rsidRDefault="002C5D28" w:rsidP="008375F8">
      <w:pPr>
        <w:pStyle w:val="PL"/>
        <w:rPr>
          <w:color w:val="808080"/>
        </w:rPr>
      </w:pPr>
      <w:r w:rsidRPr="00AB1A0A">
        <w:t xml:space="preserve">    downlinkBWP-ToReleaseList           </w:t>
      </w:r>
      <w:r w:rsidRPr="00AB1A0A">
        <w:rPr>
          <w:color w:val="993366"/>
        </w:rPr>
        <w:t>SEQUENCE</w:t>
      </w:r>
      <w:r w:rsidRPr="00AB1A0A">
        <w:t xml:space="preserve"> (</w:t>
      </w:r>
      <w:r w:rsidRPr="00AB1A0A">
        <w:rPr>
          <w:color w:val="993366"/>
        </w:rPr>
        <w:t>SIZE</w:t>
      </w:r>
      <w:r w:rsidRPr="00AB1A0A">
        <w:t xml:space="preserve"> (1..maxNrofBWPs))</w:t>
      </w:r>
      <w:r w:rsidRPr="00AB1A0A">
        <w:rPr>
          <w:color w:val="993366"/>
        </w:rPr>
        <w:t xml:space="preserve"> OF</w:t>
      </w:r>
      <w:r w:rsidRPr="00AB1A0A">
        <w:t xml:space="preserve"> BWP-Id                  </w:t>
      </w:r>
      <w:r w:rsidRPr="00AB1A0A">
        <w:rPr>
          <w:color w:val="993366"/>
        </w:rPr>
        <w:t>OPTIONAL</w:t>
      </w:r>
      <w:r w:rsidRPr="00AB1A0A">
        <w:t xml:space="preserve">,   </w:t>
      </w:r>
      <w:r w:rsidRPr="00AB1A0A">
        <w:rPr>
          <w:color w:val="808080"/>
        </w:rPr>
        <w:t>-- Need N</w:t>
      </w:r>
    </w:p>
    <w:p w14:paraId="040AD5C5" w14:textId="77777777" w:rsidR="002C5D28" w:rsidRPr="00AB1A0A" w:rsidRDefault="002C5D28" w:rsidP="008375F8">
      <w:pPr>
        <w:pStyle w:val="PL"/>
        <w:rPr>
          <w:color w:val="808080"/>
        </w:rPr>
      </w:pPr>
      <w:r w:rsidRPr="00AB1A0A">
        <w:t xml:space="preserve">    downlinkBWP-ToAddModList            </w:t>
      </w:r>
      <w:r w:rsidRPr="00AB1A0A">
        <w:rPr>
          <w:color w:val="993366"/>
        </w:rPr>
        <w:t>SEQUENCE</w:t>
      </w:r>
      <w:r w:rsidRPr="00AB1A0A">
        <w:t xml:space="preserve"> (</w:t>
      </w:r>
      <w:r w:rsidRPr="00AB1A0A">
        <w:rPr>
          <w:color w:val="993366"/>
        </w:rPr>
        <w:t>SIZE</w:t>
      </w:r>
      <w:r w:rsidRPr="00AB1A0A">
        <w:t xml:space="preserve"> (1..maxNrofBWPs))</w:t>
      </w:r>
      <w:r w:rsidRPr="00AB1A0A">
        <w:rPr>
          <w:color w:val="993366"/>
        </w:rPr>
        <w:t xml:space="preserve"> OF</w:t>
      </w:r>
      <w:r w:rsidRPr="00AB1A0A">
        <w:t xml:space="preserve"> BWP-Downlink            </w:t>
      </w:r>
      <w:r w:rsidRPr="00AB1A0A">
        <w:rPr>
          <w:color w:val="993366"/>
        </w:rPr>
        <w:t>OPTIONAL</w:t>
      </w:r>
      <w:r w:rsidRPr="00AB1A0A">
        <w:t xml:space="preserve">,   </w:t>
      </w:r>
      <w:r w:rsidRPr="00AB1A0A">
        <w:rPr>
          <w:color w:val="808080"/>
        </w:rPr>
        <w:t>-- Need N</w:t>
      </w:r>
    </w:p>
    <w:p w14:paraId="2EB79420" w14:textId="77777777" w:rsidR="002C5D28" w:rsidRPr="00AB1A0A" w:rsidRDefault="002C5D28" w:rsidP="008375F8">
      <w:pPr>
        <w:pStyle w:val="PL"/>
        <w:rPr>
          <w:color w:val="808080"/>
        </w:rPr>
      </w:pPr>
      <w:r w:rsidRPr="00AB1A0A">
        <w:t xml:space="preserve">    firstActiveDownlinkBWP-Id           BWP-Id                                  </w:t>
      </w:r>
      <w:r w:rsidR="007D07CD" w:rsidRPr="00AB1A0A">
        <w:t xml:space="preserve">                    </w:t>
      </w:r>
      <w:r w:rsidRPr="00AB1A0A">
        <w:rPr>
          <w:color w:val="993366"/>
        </w:rPr>
        <w:t>OPTIONAL</w:t>
      </w:r>
      <w:r w:rsidRPr="00AB1A0A">
        <w:t xml:space="preserve">,   </w:t>
      </w:r>
      <w:r w:rsidRPr="00AB1A0A">
        <w:rPr>
          <w:color w:val="808080"/>
        </w:rPr>
        <w:t>-- Cond SyncAndCellAdd</w:t>
      </w:r>
    </w:p>
    <w:p w14:paraId="53BA53E2" w14:textId="77777777" w:rsidR="002C5D28" w:rsidRPr="00AB1A0A" w:rsidRDefault="002C5D28" w:rsidP="008375F8">
      <w:pPr>
        <w:pStyle w:val="PL"/>
      </w:pPr>
      <w:r w:rsidRPr="00AB1A0A">
        <w:t xml:space="preserve">    bwp-InactivityTimer                 </w:t>
      </w:r>
      <w:r w:rsidRPr="00AB1A0A">
        <w:rPr>
          <w:color w:val="993366"/>
        </w:rPr>
        <w:t>ENUMERATED</w:t>
      </w:r>
      <w:r w:rsidRPr="00AB1A0A">
        <w:t xml:space="preserve"> {ms2, ms3, ms4, ms5, ms6, ms8, ms10, ms20, ms30,</w:t>
      </w:r>
    </w:p>
    <w:p w14:paraId="2E30F126" w14:textId="77777777" w:rsidR="002C5D28" w:rsidRPr="00AB1A0A" w:rsidRDefault="002C5D28" w:rsidP="008375F8">
      <w:pPr>
        <w:pStyle w:val="PL"/>
      </w:pPr>
      <w:r w:rsidRPr="00AB1A0A">
        <w:t xml:space="preserve">                                                    ms40,ms50, ms60, ms80,ms100, ms200,ms300, ms500,</w:t>
      </w:r>
    </w:p>
    <w:p w14:paraId="26A015CC" w14:textId="77777777" w:rsidR="002C5D28" w:rsidRPr="00AB1A0A" w:rsidRDefault="002C5D28" w:rsidP="008375F8">
      <w:pPr>
        <w:pStyle w:val="PL"/>
      </w:pPr>
      <w:r w:rsidRPr="00AB1A0A">
        <w:t xml:space="preserve">                                                    ms750, ms1280, ms1920, ms2560, spare10, spare9, spare8,</w:t>
      </w:r>
    </w:p>
    <w:p w14:paraId="66710887" w14:textId="77777777" w:rsidR="00F95F2F" w:rsidRPr="00AB1A0A" w:rsidRDefault="002C5D28" w:rsidP="008375F8">
      <w:pPr>
        <w:pStyle w:val="PL"/>
        <w:rPr>
          <w:color w:val="808080"/>
        </w:rPr>
      </w:pPr>
      <w:r w:rsidRPr="00AB1A0A">
        <w:t xml:space="preserve">                                                    spare7, spare6, spare5, spare4, spare3, spare2, spare1 }    </w:t>
      </w:r>
      <w:r w:rsidRPr="00AB1A0A">
        <w:rPr>
          <w:color w:val="993366"/>
        </w:rPr>
        <w:t>OPTIONAL</w:t>
      </w:r>
      <w:r w:rsidRPr="00AB1A0A">
        <w:t xml:space="preserve">,   </w:t>
      </w:r>
      <w:r w:rsidRPr="00AB1A0A">
        <w:rPr>
          <w:color w:val="808080"/>
        </w:rPr>
        <w:t>--Need R</w:t>
      </w:r>
    </w:p>
    <w:p w14:paraId="1960FF95" w14:textId="77777777" w:rsidR="002C5D28" w:rsidRPr="00AB1A0A" w:rsidRDefault="002C5D28" w:rsidP="008375F8">
      <w:pPr>
        <w:pStyle w:val="PL"/>
        <w:rPr>
          <w:color w:val="808080"/>
        </w:rPr>
      </w:pPr>
      <w:r w:rsidRPr="00AB1A0A">
        <w:t xml:space="preserve">    defaultDownlinkBWP-Id               BWP-Id                                                                  </w:t>
      </w:r>
      <w:r w:rsidRPr="00AB1A0A">
        <w:rPr>
          <w:color w:val="993366"/>
        </w:rPr>
        <w:t>OPTIONAL</w:t>
      </w:r>
      <w:r w:rsidRPr="00AB1A0A">
        <w:t xml:space="preserve">,   </w:t>
      </w:r>
      <w:r w:rsidRPr="00AB1A0A">
        <w:rPr>
          <w:color w:val="808080"/>
        </w:rPr>
        <w:t>-- Need S</w:t>
      </w:r>
    </w:p>
    <w:p w14:paraId="3939B71E" w14:textId="77777777" w:rsidR="002C5D28" w:rsidRPr="00AB1A0A" w:rsidRDefault="002C5D28" w:rsidP="008375F8">
      <w:pPr>
        <w:pStyle w:val="PL"/>
        <w:rPr>
          <w:color w:val="808080"/>
        </w:rPr>
      </w:pPr>
      <w:r w:rsidRPr="00AB1A0A">
        <w:t xml:space="preserve">    uplinkConfig                        UplinkConfig                                                            </w:t>
      </w:r>
      <w:r w:rsidRPr="00AB1A0A">
        <w:rPr>
          <w:color w:val="993366"/>
        </w:rPr>
        <w:t>OPTIONAL</w:t>
      </w:r>
      <w:r w:rsidRPr="00AB1A0A">
        <w:t xml:space="preserve">,   </w:t>
      </w:r>
      <w:r w:rsidRPr="00AB1A0A">
        <w:rPr>
          <w:color w:val="808080"/>
        </w:rPr>
        <w:t>-- Need M</w:t>
      </w:r>
    </w:p>
    <w:p w14:paraId="7632D861" w14:textId="77777777" w:rsidR="002C5D28" w:rsidRPr="00AB1A0A" w:rsidRDefault="002C5D28" w:rsidP="008375F8">
      <w:pPr>
        <w:pStyle w:val="PL"/>
        <w:rPr>
          <w:color w:val="808080"/>
        </w:rPr>
      </w:pPr>
      <w:r w:rsidRPr="00AB1A0A">
        <w:t xml:space="preserve">    supplementaryUplink                 UplinkConfig                                                            </w:t>
      </w:r>
      <w:r w:rsidRPr="00AB1A0A">
        <w:rPr>
          <w:color w:val="993366"/>
        </w:rPr>
        <w:t>OPTIONAL</w:t>
      </w:r>
      <w:r w:rsidRPr="00AB1A0A">
        <w:t xml:space="preserve">,   </w:t>
      </w:r>
      <w:r w:rsidRPr="00AB1A0A">
        <w:rPr>
          <w:color w:val="808080"/>
        </w:rPr>
        <w:t>-- Need M</w:t>
      </w:r>
    </w:p>
    <w:p w14:paraId="17A40351" w14:textId="77777777" w:rsidR="002C5D28" w:rsidRPr="00AB1A0A" w:rsidRDefault="002C5D28" w:rsidP="008375F8">
      <w:pPr>
        <w:pStyle w:val="PL"/>
        <w:rPr>
          <w:color w:val="808080"/>
        </w:rPr>
      </w:pPr>
      <w:r w:rsidRPr="00AB1A0A">
        <w:t xml:space="preserve">    pdcch-ServingCellConfig             SetupRelease { PDCCH-ServingCellConfig }                                </w:t>
      </w:r>
      <w:r w:rsidRPr="00AB1A0A">
        <w:rPr>
          <w:color w:val="993366"/>
        </w:rPr>
        <w:t>OPTIONAL</w:t>
      </w:r>
      <w:r w:rsidRPr="00AB1A0A">
        <w:t xml:space="preserve">,   </w:t>
      </w:r>
      <w:r w:rsidRPr="00AB1A0A">
        <w:rPr>
          <w:color w:val="808080"/>
        </w:rPr>
        <w:t>-- Need M</w:t>
      </w:r>
    </w:p>
    <w:p w14:paraId="0A1FFA7E" w14:textId="77777777" w:rsidR="002C5D28" w:rsidRPr="00AB1A0A" w:rsidRDefault="002C5D28" w:rsidP="008375F8">
      <w:pPr>
        <w:pStyle w:val="PL"/>
        <w:rPr>
          <w:color w:val="808080"/>
        </w:rPr>
      </w:pPr>
      <w:r w:rsidRPr="00AB1A0A">
        <w:t xml:space="preserve">    pdsch-ServingCellConfig             SetupRelease { PDSCH-ServingCellConfig }                                </w:t>
      </w:r>
      <w:r w:rsidRPr="00AB1A0A">
        <w:rPr>
          <w:color w:val="993366"/>
        </w:rPr>
        <w:t>OPTIONAL</w:t>
      </w:r>
      <w:r w:rsidRPr="00AB1A0A">
        <w:t xml:space="preserve">,   </w:t>
      </w:r>
      <w:r w:rsidRPr="00AB1A0A">
        <w:rPr>
          <w:color w:val="808080"/>
        </w:rPr>
        <w:t>-- Need M</w:t>
      </w:r>
    </w:p>
    <w:p w14:paraId="07D972DE" w14:textId="77777777" w:rsidR="002C5D28" w:rsidRPr="00AB1A0A" w:rsidRDefault="002C5D28" w:rsidP="008375F8">
      <w:pPr>
        <w:pStyle w:val="PL"/>
        <w:rPr>
          <w:color w:val="808080"/>
        </w:rPr>
      </w:pPr>
      <w:r w:rsidRPr="00AB1A0A">
        <w:t xml:space="preserve">    csi-MeasConfig                      SetupRelease { CSI-MeasConfig }                                         </w:t>
      </w:r>
      <w:r w:rsidRPr="00AB1A0A">
        <w:rPr>
          <w:color w:val="993366"/>
        </w:rPr>
        <w:t>OPTIONAL</w:t>
      </w:r>
      <w:r w:rsidRPr="00AB1A0A">
        <w:t xml:space="preserve">,   </w:t>
      </w:r>
      <w:r w:rsidRPr="00AB1A0A">
        <w:rPr>
          <w:color w:val="808080"/>
        </w:rPr>
        <w:t>-- Need M</w:t>
      </w:r>
    </w:p>
    <w:p w14:paraId="3C185FE0" w14:textId="77777777" w:rsidR="002C5D28" w:rsidRPr="00AB1A0A" w:rsidRDefault="002C5D28" w:rsidP="008375F8">
      <w:pPr>
        <w:pStyle w:val="PL"/>
      </w:pPr>
      <w:r w:rsidRPr="00AB1A0A">
        <w:t xml:space="preserve">    sCellDeactivationTimer              </w:t>
      </w:r>
      <w:r w:rsidRPr="00AB1A0A">
        <w:rPr>
          <w:color w:val="993366"/>
        </w:rPr>
        <w:t>ENUMERATED</w:t>
      </w:r>
      <w:r w:rsidRPr="00AB1A0A">
        <w:t xml:space="preserve"> {ms20, ms40, ms80, ms160, ms200, ms240,</w:t>
      </w:r>
    </w:p>
    <w:p w14:paraId="0E22FB2E" w14:textId="77777777" w:rsidR="002C5D28" w:rsidRPr="00AB1A0A" w:rsidRDefault="002C5D28" w:rsidP="008375F8">
      <w:pPr>
        <w:pStyle w:val="PL"/>
      </w:pPr>
      <w:r w:rsidRPr="00AB1A0A">
        <w:t xml:space="preserve">                                                    ms320, ms400, ms480, ms520, ms640, ms720,</w:t>
      </w:r>
    </w:p>
    <w:p w14:paraId="6F0ACF47" w14:textId="77777777" w:rsidR="002C5D28" w:rsidRPr="00AB1A0A" w:rsidRDefault="002C5D28" w:rsidP="008375F8">
      <w:pPr>
        <w:pStyle w:val="PL"/>
        <w:rPr>
          <w:color w:val="808080"/>
        </w:rPr>
      </w:pPr>
      <w:r w:rsidRPr="00AB1A0A">
        <w:t xml:space="preserve">                                                    ms840, ms1280, s</w:t>
      </w:r>
      <w:r w:rsidR="007D07CD" w:rsidRPr="00AB1A0A">
        <w:t xml:space="preserve">pare2,spare1}       </w:t>
      </w:r>
      <w:r w:rsidRPr="00AB1A0A">
        <w:rPr>
          <w:color w:val="993366"/>
        </w:rPr>
        <w:t>OPTIONAL</w:t>
      </w:r>
      <w:r w:rsidRPr="00AB1A0A">
        <w:t xml:space="preserve">,   </w:t>
      </w:r>
      <w:r w:rsidRPr="00AB1A0A">
        <w:rPr>
          <w:color w:val="808080"/>
        </w:rPr>
        <w:t>-- Cond ServingCellWithoutPUCCH</w:t>
      </w:r>
    </w:p>
    <w:p w14:paraId="0CBEC025" w14:textId="77777777" w:rsidR="002C5D28" w:rsidRPr="00AB1A0A" w:rsidRDefault="002C5D28" w:rsidP="008375F8">
      <w:pPr>
        <w:pStyle w:val="PL"/>
        <w:rPr>
          <w:color w:val="808080"/>
        </w:rPr>
      </w:pPr>
      <w:r w:rsidRPr="00AB1A0A">
        <w:t xml:space="preserve">    crossCarrierSchedulingConfig        CrossCarrierSchedulingConfig            </w:t>
      </w:r>
      <w:r w:rsidR="007D07CD" w:rsidRPr="00AB1A0A">
        <w:t xml:space="preserve">                        </w:t>
      </w:r>
      <w:r w:rsidRPr="00AB1A0A">
        <w:rPr>
          <w:color w:val="993366"/>
        </w:rPr>
        <w:t>OPTIONAL</w:t>
      </w:r>
      <w:r w:rsidRPr="00AB1A0A">
        <w:t xml:space="preserve">,   </w:t>
      </w:r>
      <w:r w:rsidRPr="00AB1A0A">
        <w:rPr>
          <w:color w:val="808080"/>
        </w:rPr>
        <w:t>-- Need M</w:t>
      </w:r>
    </w:p>
    <w:p w14:paraId="0CDE0DE8" w14:textId="77777777" w:rsidR="002C5D28" w:rsidRPr="00AB1A0A" w:rsidRDefault="002C5D28" w:rsidP="008375F8">
      <w:pPr>
        <w:pStyle w:val="PL"/>
      </w:pPr>
      <w:r w:rsidRPr="00AB1A0A">
        <w:t xml:space="preserve">    tag-Id                              TAG-Id,</w:t>
      </w:r>
    </w:p>
    <w:p w14:paraId="3DC8352E" w14:textId="77777777" w:rsidR="002C5D28" w:rsidRPr="00AB1A0A" w:rsidRDefault="002C5D28" w:rsidP="008375F8">
      <w:pPr>
        <w:pStyle w:val="PL"/>
        <w:rPr>
          <w:color w:val="808080"/>
        </w:rPr>
      </w:pPr>
      <w:r w:rsidRPr="00AB1A0A">
        <w:lastRenderedPageBreak/>
        <w:t xml:space="preserve">    </w:t>
      </w:r>
      <w:r w:rsidR="000128BE" w:rsidRPr="00AB1A0A">
        <w:t xml:space="preserve">dummy              </w:t>
      </w:r>
      <w:r w:rsidRPr="00AB1A0A">
        <w:t xml:space="preserve">                 </w:t>
      </w:r>
      <w:r w:rsidRPr="00AB1A0A">
        <w:rPr>
          <w:color w:val="993366"/>
        </w:rPr>
        <w:t>ENUMERATED</w:t>
      </w:r>
      <w:r w:rsidRPr="00AB1A0A">
        <w:t xml:space="preserve"> {enabled}                                            </w:t>
      </w:r>
      <w:r w:rsidRPr="00AB1A0A">
        <w:rPr>
          <w:color w:val="993366"/>
        </w:rPr>
        <w:t>OPTIONAL</w:t>
      </w:r>
      <w:r w:rsidRPr="00AB1A0A">
        <w:t xml:space="preserve">,   </w:t>
      </w:r>
      <w:r w:rsidRPr="00AB1A0A">
        <w:rPr>
          <w:color w:val="808080"/>
        </w:rPr>
        <w:t>-- Need R</w:t>
      </w:r>
    </w:p>
    <w:p w14:paraId="44ACEC85" w14:textId="77777777" w:rsidR="002C5D28" w:rsidRPr="00AB1A0A" w:rsidRDefault="002C5D28" w:rsidP="008375F8">
      <w:pPr>
        <w:pStyle w:val="PL"/>
        <w:rPr>
          <w:color w:val="808080"/>
        </w:rPr>
      </w:pPr>
      <w:r w:rsidRPr="00AB1A0A">
        <w:t xml:space="preserve">    pathlossReferenceLinking            </w:t>
      </w:r>
      <w:r w:rsidRPr="00AB1A0A">
        <w:rPr>
          <w:color w:val="993366"/>
        </w:rPr>
        <w:t>ENUMERATED</w:t>
      </w:r>
      <w:r w:rsidRPr="00AB1A0A">
        <w:t xml:space="preserve"> {pCell, sCell}                                       </w:t>
      </w:r>
      <w:r w:rsidRPr="00AB1A0A">
        <w:rPr>
          <w:color w:val="993366"/>
        </w:rPr>
        <w:t>OPTIONAL</w:t>
      </w:r>
      <w:r w:rsidRPr="00AB1A0A">
        <w:t xml:space="preserve">,   </w:t>
      </w:r>
      <w:r w:rsidRPr="00AB1A0A">
        <w:rPr>
          <w:color w:val="808080"/>
        </w:rPr>
        <w:t>-- Cond SCellOnly</w:t>
      </w:r>
    </w:p>
    <w:p w14:paraId="38FA76BE" w14:textId="77777777" w:rsidR="002C5D28" w:rsidRPr="00AB1A0A" w:rsidRDefault="002C5D28" w:rsidP="008375F8">
      <w:pPr>
        <w:pStyle w:val="PL"/>
        <w:rPr>
          <w:color w:val="808080"/>
        </w:rPr>
      </w:pPr>
      <w:r w:rsidRPr="00AB1A0A">
        <w:t xml:space="preserve">    servingCellMO                       MeasObjectId                                                    </w:t>
      </w:r>
      <w:r w:rsidRPr="00AB1A0A">
        <w:rPr>
          <w:color w:val="993366"/>
        </w:rPr>
        <w:t>OPTIONAL</w:t>
      </w:r>
      <w:r w:rsidRPr="00AB1A0A">
        <w:t xml:space="preserve">,   </w:t>
      </w:r>
      <w:r w:rsidRPr="00AB1A0A">
        <w:rPr>
          <w:color w:val="808080"/>
        </w:rPr>
        <w:t>-- Cond MeasObject</w:t>
      </w:r>
    </w:p>
    <w:p w14:paraId="7BAA3B59" w14:textId="77777777" w:rsidR="005F5995" w:rsidRPr="00AB1A0A" w:rsidRDefault="002C5D28" w:rsidP="008375F8">
      <w:pPr>
        <w:pStyle w:val="PL"/>
      </w:pPr>
      <w:r w:rsidRPr="00AB1A0A">
        <w:t xml:space="preserve">    ...</w:t>
      </w:r>
      <w:r w:rsidR="005F5995" w:rsidRPr="00AB1A0A">
        <w:t>,</w:t>
      </w:r>
    </w:p>
    <w:p w14:paraId="4CB3CDDA" w14:textId="77777777" w:rsidR="005F5995" w:rsidRPr="00AB1A0A" w:rsidRDefault="005F5995" w:rsidP="008375F8">
      <w:pPr>
        <w:pStyle w:val="PL"/>
        <w:rPr>
          <w:rFonts w:eastAsia="SimSun"/>
        </w:rPr>
      </w:pPr>
      <w:r w:rsidRPr="00AB1A0A">
        <w:t xml:space="preserve">    </w:t>
      </w:r>
      <w:r w:rsidRPr="00AB1A0A">
        <w:rPr>
          <w:rFonts w:eastAsia="SimSun"/>
        </w:rPr>
        <w:t>[[</w:t>
      </w:r>
    </w:p>
    <w:p w14:paraId="28ECFC3D" w14:textId="77777777" w:rsidR="005F5995" w:rsidRPr="00AB1A0A" w:rsidRDefault="005F5995" w:rsidP="008375F8">
      <w:pPr>
        <w:pStyle w:val="PL"/>
        <w:rPr>
          <w:color w:val="808080"/>
        </w:rPr>
      </w:pPr>
      <w:r w:rsidRPr="00AB1A0A">
        <w:t xml:space="preserve">    lte-CRS-ToMatchAround               SetupRelease { RateMatchPatternLTE-CRS }                                </w:t>
      </w:r>
      <w:r w:rsidRPr="00AB1A0A">
        <w:rPr>
          <w:color w:val="993366"/>
        </w:rPr>
        <w:t>OPTIONAL</w:t>
      </w:r>
      <w:r w:rsidRPr="00AB1A0A">
        <w:t xml:space="preserve">,   </w:t>
      </w:r>
      <w:r w:rsidRPr="00AB1A0A">
        <w:rPr>
          <w:color w:val="808080"/>
        </w:rPr>
        <w:t>-- Need M</w:t>
      </w:r>
    </w:p>
    <w:p w14:paraId="2695740C" w14:textId="77777777" w:rsidR="005F5995" w:rsidRPr="00AB1A0A" w:rsidRDefault="005F5995" w:rsidP="008375F8">
      <w:pPr>
        <w:pStyle w:val="PL"/>
        <w:rPr>
          <w:color w:val="808080"/>
        </w:rPr>
      </w:pPr>
      <w:r w:rsidRPr="00AB1A0A">
        <w:t xml:space="preserve">    rateMatchPatternToAddModList        </w:t>
      </w:r>
      <w:r w:rsidRPr="00AB1A0A">
        <w:rPr>
          <w:color w:val="993366"/>
        </w:rPr>
        <w:t>SEQUENCE</w:t>
      </w:r>
      <w:r w:rsidRPr="00AB1A0A">
        <w:t xml:space="preserve"> (</w:t>
      </w:r>
      <w:r w:rsidRPr="00AB1A0A">
        <w:rPr>
          <w:color w:val="993366"/>
        </w:rPr>
        <w:t>SIZE</w:t>
      </w:r>
      <w:r w:rsidRPr="00AB1A0A">
        <w:t xml:space="preserve"> (1..maxNrofRateMatchPatterns))</w:t>
      </w:r>
      <w:r w:rsidRPr="00AB1A0A">
        <w:rPr>
          <w:color w:val="993366"/>
        </w:rPr>
        <w:t xml:space="preserve"> OF</w:t>
      </w:r>
      <w:r w:rsidRPr="00AB1A0A">
        <w:t xml:space="preserve"> RateMatchPattern       </w:t>
      </w:r>
      <w:r w:rsidRPr="00AB1A0A">
        <w:rPr>
          <w:color w:val="993366"/>
        </w:rPr>
        <w:t>OPTIONAL</w:t>
      </w:r>
      <w:r w:rsidRPr="00AB1A0A">
        <w:t xml:space="preserve">,   </w:t>
      </w:r>
      <w:r w:rsidRPr="00AB1A0A">
        <w:rPr>
          <w:color w:val="808080"/>
        </w:rPr>
        <w:t>-- Need N</w:t>
      </w:r>
    </w:p>
    <w:p w14:paraId="4E91B990" w14:textId="77777777" w:rsidR="005F5995" w:rsidRPr="00AB1A0A" w:rsidRDefault="005F5995" w:rsidP="008375F8">
      <w:pPr>
        <w:pStyle w:val="PL"/>
        <w:rPr>
          <w:color w:val="808080"/>
        </w:rPr>
      </w:pPr>
      <w:r w:rsidRPr="00AB1A0A">
        <w:t xml:space="preserve">    rateMatchPatternToReleaseList       </w:t>
      </w:r>
      <w:r w:rsidRPr="00AB1A0A">
        <w:rPr>
          <w:color w:val="993366"/>
        </w:rPr>
        <w:t>SEQUENCE</w:t>
      </w:r>
      <w:r w:rsidRPr="00AB1A0A">
        <w:t xml:space="preserve"> (</w:t>
      </w:r>
      <w:r w:rsidRPr="00AB1A0A">
        <w:rPr>
          <w:color w:val="993366"/>
        </w:rPr>
        <w:t>SIZE</w:t>
      </w:r>
      <w:r w:rsidRPr="00AB1A0A">
        <w:t xml:space="preserve"> (1..maxNrofRateMatchPatterns))</w:t>
      </w:r>
      <w:r w:rsidRPr="00AB1A0A">
        <w:rPr>
          <w:color w:val="993366"/>
        </w:rPr>
        <w:t xml:space="preserve"> OF</w:t>
      </w:r>
      <w:r w:rsidRPr="00AB1A0A">
        <w:t xml:space="preserve"> RateMatchPatternId     </w:t>
      </w:r>
      <w:r w:rsidRPr="00AB1A0A">
        <w:rPr>
          <w:color w:val="993366"/>
        </w:rPr>
        <w:t>OPTIONAL</w:t>
      </w:r>
      <w:r w:rsidR="00C00546" w:rsidRPr="00AB1A0A">
        <w:t>,</w:t>
      </w:r>
      <w:r w:rsidRPr="00AB1A0A">
        <w:t xml:space="preserve">   </w:t>
      </w:r>
      <w:r w:rsidRPr="00AB1A0A">
        <w:rPr>
          <w:color w:val="808080"/>
        </w:rPr>
        <w:t>-- Need N</w:t>
      </w:r>
    </w:p>
    <w:p w14:paraId="4788B4E9" w14:textId="77777777" w:rsidR="00C00546" w:rsidRPr="00AB1A0A" w:rsidRDefault="00C00546" w:rsidP="008375F8">
      <w:pPr>
        <w:pStyle w:val="PL"/>
        <w:rPr>
          <w:color w:val="808080"/>
        </w:rPr>
      </w:pPr>
      <w:r w:rsidRPr="00AB1A0A">
        <w:t xml:space="preserve">    downlinkChannelBW-PerSCS-List       </w:t>
      </w:r>
      <w:r w:rsidRPr="00AB1A0A">
        <w:rPr>
          <w:color w:val="993366"/>
        </w:rPr>
        <w:t>SEQUENCE</w:t>
      </w:r>
      <w:r w:rsidRPr="00AB1A0A">
        <w:t xml:space="preserve"> (</w:t>
      </w:r>
      <w:r w:rsidRPr="00AB1A0A">
        <w:rPr>
          <w:color w:val="993366"/>
        </w:rPr>
        <w:t>SIZE</w:t>
      </w:r>
      <w:r w:rsidRPr="00AB1A0A">
        <w:t xml:space="preserve"> (1..maxSCSs))</w:t>
      </w:r>
      <w:r w:rsidRPr="00AB1A0A">
        <w:rPr>
          <w:color w:val="993366"/>
        </w:rPr>
        <w:t xml:space="preserve"> OF</w:t>
      </w:r>
      <w:r w:rsidRPr="00AB1A0A">
        <w:t xml:space="preserve"> SCS-SpecificCarrier                     </w:t>
      </w:r>
      <w:r w:rsidRPr="00AB1A0A">
        <w:rPr>
          <w:color w:val="993366"/>
        </w:rPr>
        <w:t>OPTIONAL</w:t>
      </w:r>
      <w:r w:rsidRPr="00AB1A0A">
        <w:t xml:space="preserve">    </w:t>
      </w:r>
      <w:r w:rsidRPr="00AB1A0A">
        <w:rPr>
          <w:color w:val="808080"/>
        </w:rPr>
        <w:t>-- Need S</w:t>
      </w:r>
    </w:p>
    <w:p w14:paraId="62912230" w14:textId="77777777" w:rsidR="002C5D28" w:rsidRPr="00AB1A0A" w:rsidRDefault="005F5995" w:rsidP="008375F8">
      <w:pPr>
        <w:pStyle w:val="PL"/>
      </w:pPr>
      <w:r w:rsidRPr="00AB1A0A">
        <w:t xml:space="preserve">    </w:t>
      </w:r>
      <w:r w:rsidRPr="00AB1A0A">
        <w:rPr>
          <w:rFonts w:eastAsia="SimSun"/>
        </w:rPr>
        <w:t>]]</w:t>
      </w:r>
    </w:p>
    <w:p w14:paraId="74D97994" w14:textId="77777777" w:rsidR="002C5D28" w:rsidRPr="00AB1A0A" w:rsidRDefault="002C5D28" w:rsidP="008375F8">
      <w:pPr>
        <w:pStyle w:val="PL"/>
      </w:pPr>
      <w:r w:rsidRPr="00AB1A0A">
        <w:t>}</w:t>
      </w:r>
    </w:p>
    <w:p w14:paraId="561A236B" w14:textId="77777777" w:rsidR="002C5D28" w:rsidRPr="00AB1A0A" w:rsidRDefault="002C5D28" w:rsidP="008375F8">
      <w:pPr>
        <w:pStyle w:val="PL"/>
      </w:pPr>
    </w:p>
    <w:p w14:paraId="43CD9511" w14:textId="77777777" w:rsidR="002C5D28" w:rsidRPr="00AB1A0A" w:rsidRDefault="002C5D28" w:rsidP="008375F8">
      <w:pPr>
        <w:pStyle w:val="PL"/>
      </w:pPr>
      <w:r w:rsidRPr="00AB1A0A">
        <w:t xml:space="preserve">UplinkConfig ::=                    </w:t>
      </w:r>
      <w:r w:rsidRPr="00AB1A0A">
        <w:rPr>
          <w:color w:val="993366"/>
        </w:rPr>
        <w:t>SEQUENCE</w:t>
      </w:r>
      <w:r w:rsidRPr="00AB1A0A">
        <w:t xml:space="preserve"> {</w:t>
      </w:r>
    </w:p>
    <w:p w14:paraId="40DC74CF" w14:textId="77777777" w:rsidR="002C5D28" w:rsidRPr="00AB1A0A" w:rsidRDefault="002C5D28" w:rsidP="008375F8">
      <w:pPr>
        <w:pStyle w:val="PL"/>
        <w:rPr>
          <w:color w:val="808080"/>
        </w:rPr>
      </w:pPr>
      <w:r w:rsidRPr="00AB1A0A">
        <w:t xml:space="preserve">    initialUplinkBWP                    BWP-UplinkDedicated                                         </w:t>
      </w:r>
      <w:r w:rsidRPr="00AB1A0A">
        <w:rPr>
          <w:color w:val="993366"/>
        </w:rPr>
        <w:t>OPTIONAL</w:t>
      </w:r>
      <w:r w:rsidRPr="00AB1A0A">
        <w:t xml:space="preserve">,   </w:t>
      </w:r>
      <w:r w:rsidRPr="00AB1A0A">
        <w:rPr>
          <w:color w:val="808080"/>
        </w:rPr>
        <w:t>-- Need M</w:t>
      </w:r>
    </w:p>
    <w:p w14:paraId="6479F58D" w14:textId="77777777" w:rsidR="002C5D28" w:rsidRPr="00AB1A0A" w:rsidRDefault="002C5D28" w:rsidP="008375F8">
      <w:pPr>
        <w:pStyle w:val="PL"/>
        <w:rPr>
          <w:color w:val="808080"/>
        </w:rPr>
      </w:pPr>
      <w:r w:rsidRPr="00AB1A0A">
        <w:t xml:space="preserve">    uplinkBWP-ToReleaseList             </w:t>
      </w:r>
      <w:r w:rsidRPr="00AB1A0A">
        <w:rPr>
          <w:color w:val="993366"/>
        </w:rPr>
        <w:t>SEQUENCE</w:t>
      </w:r>
      <w:r w:rsidRPr="00AB1A0A">
        <w:t xml:space="preserve"> (</w:t>
      </w:r>
      <w:r w:rsidRPr="00AB1A0A">
        <w:rPr>
          <w:color w:val="993366"/>
        </w:rPr>
        <w:t>SIZE</w:t>
      </w:r>
      <w:r w:rsidRPr="00AB1A0A">
        <w:t xml:space="preserve"> (1..maxNrofBWPs))</w:t>
      </w:r>
      <w:r w:rsidRPr="00AB1A0A">
        <w:rPr>
          <w:color w:val="993366"/>
        </w:rPr>
        <w:t xml:space="preserve"> OF</w:t>
      </w:r>
      <w:r w:rsidRPr="00AB1A0A">
        <w:t xml:space="preserve"> BWP-Id                  </w:t>
      </w:r>
      <w:r w:rsidRPr="00AB1A0A">
        <w:rPr>
          <w:color w:val="993366"/>
        </w:rPr>
        <w:t>OPTIONAL</w:t>
      </w:r>
      <w:r w:rsidRPr="00AB1A0A">
        <w:t xml:space="preserve">,   </w:t>
      </w:r>
      <w:r w:rsidRPr="00AB1A0A">
        <w:rPr>
          <w:color w:val="808080"/>
        </w:rPr>
        <w:t>-- Need N</w:t>
      </w:r>
    </w:p>
    <w:p w14:paraId="35CDFF96" w14:textId="77777777" w:rsidR="002C5D28" w:rsidRPr="00AB1A0A" w:rsidRDefault="002C5D28" w:rsidP="008375F8">
      <w:pPr>
        <w:pStyle w:val="PL"/>
        <w:rPr>
          <w:color w:val="808080"/>
        </w:rPr>
      </w:pPr>
      <w:r w:rsidRPr="00AB1A0A">
        <w:t xml:space="preserve">    uplinkBWP-ToAddModList              </w:t>
      </w:r>
      <w:r w:rsidRPr="00AB1A0A">
        <w:rPr>
          <w:color w:val="993366"/>
        </w:rPr>
        <w:t>SEQUENCE</w:t>
      </w:r>
      <w:r w:rsidRPr="00AB1A0A">
        <w:t xml:space="preserve"> (</w:t>
      </w:r>
      <w:r w:rsidRPr="00AB1A0A">
        <w:rPr>
          <w:color w:val="993366"/>
        </w:rPr>
        <w:t>SIZE</w:t>
      </w:r>
      <w:r w:rsidRPr="00AB1A0A">
        <w:t xml:space="preserve"> (1..maxNrofBWPs))</w:t>
      </w:r>
      <w:r w:rsidRPr="00AB1A0A">
        <w:rPr>
          <w:color w:val="993366"/>
        </w:rPr>
        <w:t xml:space="preserve"> OF</w:t>
      </w:r>
      <w:r w:rsidRPr="00AB1A0A">
        <w:t xml:space="preserve"> BWP-Uplink              </w:t>
      </w:r>
      <w:r w:rsidRPr="00AB1A0A">
        <w:rPr>
          <w:color w:val="993366"/>
        </w:rPr>
        <w:t>OPTIONAL</w:t>
      </w:r>
      <w:r w:rsidRPr="00AB1A0A">
        <w:t xml:space="preserve">,   </w:t>
      </w:r>
      <w:r w:rsidRPr="00AB1A0A">
        <w:rPr>
          <w:color w:val="808080"/>
        </w:rPr>
        <w:t>-- Need N</w:t>
      </w:r>
    </w:p>
    <w:p w14:paraId="3AD2DD68" w14:textId="77777777" w:rsidR="002C5D28" w:rsidRPr="00AB1A0A" w:rsidRDefault="002C5D28" w:rsidP="008375F8">
      <w:pPr>
        <w:pStyle w:val="PL"/>
        <w:rPr>
          <w:color w:val="808080"/>
        </w:rPr>
      </w:pPr>
      <w:r w:rsidRPr="00AB1A0A">
        <w:t xml:space="preserve">    firstActiveUplinkBWP-Id             BWP-Id                                                      </w:t>
      </w:r>
      <w:r w:rsidRPr="00AB1A0A">
        <w:rPr>
          <w:color w:val="993366"/>
        </w:rPr>
        <w:t>OPTIONAL</w:t>
      </w:r>
      <w:r w:rsidRPr="00AB1A0A">
        <w:t xml:space="preserve">,   </w:t>
      </w:r>
      <w:r w:rsidRPr="00AB1A0A">
        <w:rPr>
          <w:color w:val="808080"/>
        </w:rPr>
        <w:t>-- Cond SyncAndCellAdd</w:t>
      </w:r>
    </w:p>
    <w:p w14:paraId="4684B64C" w14:textId="77777777" w:rsidR="002C5D28" w:rsidRPr="00AB1A0A" w:rsidRDefault="002C5D28" w:rsidP="008375F8">
      <w:pPr>
        <w:pStyle w:val="PL"/>
        <w:rPr>
          <w:color w:val="808080"/>
        </w:rPr>
      </w:pPr>
      <w:r w:rsidRPr="00AB1A0A">
        <w:t xml:space="preserve">    pusch-ServingCellConfig             SetupRelease { PUSCH-ServingCellConfig }                    </w:t>
      </w:r>
      <w:r w:rsidRPr="00AB1A0A">
        <w:rPr>
          <w:color w:val="993366"/>
        </w:rPr>
        <w:t>OPTIONAL</w:t>
      </w:r>
      <w:r w:rsidRPr="00AB1A0A">
        <w:t xml:space="preserve">,   </w:t>
      </w:r>
      <w:r w:rsidRPr="00AB1A0A">
        <w:rPr>
          <w:color w:val="808080"/>
        </w:rPr>
        <w:t>-- Need M</w:t>
      </w:r>
    </w:p>
    <w:p w14:paraId="6C526171" w14:textId="77777777" w:rsidR="002C5D28" w:rsidRPr="00AB1A0A" w:rsidRDefault="002C5D28" w:rsidP="008375F8">
      <w:pPr>
        <w:pStyle w:val="PL"/>
        <w:rPr>
          <w:color w:val="808080"/>
        </w:rPr>
      </w:pPr>
      <w:r w:rsidRPr="00AB1A0A">
        <w:t xml:space="preserve">    carrierSwitching                    SetupRelease { SRS-CarrierSwitching }                       </w:t>
      </w:r>
      <w:r w:rsidRPr="00AB1A0A">
        <w:rPr>
          <w:color w:val="993366"/>
        </w:rPr>
        <w:t>OPTIONAL</w:t>
      </w:r>
      <w:r w:rsidRPr="00AB1A0A">
        <w:t xml:space="preserve">,   </w:t>
      </w:r>
      <w:r w:rsidRPr="00AB1A0A">
        <w:rPr>
          <w:color w:val="808080"/>
        </w:rPr>
        <w:t>-- Need M</w:t>
      </w:r>
    </w:p>
    <w:p w14:paraId="2F71121B" w14:textId="77777777" w:rsidR="00663A6F" w:rsidRPr="00AB1A0A" w:rsidRDefault="002C5D28" w:rsidP="008375F8">
      <w:pPr>
        <w:pStyle w:val="PL"/>
      </w:pPr>
      <w:r w:rsidRPr="00AB1A0A">
        <w:t xml:space="preserve">    ...</w:t>
      </w:r>
      <w:r w:rsidR="00663A6F" w:rsidRPr="00AB1A0A">
        <w:t>,</w:t>
      </w:r>
    </w:p>
    <w:p w14:paraId="1FD05892" w14:textId="77777777" w:rsidR="00663A6F" w:rsidRPr="00AB1A0A" w:rsidRDefault="00C00546" w:rsidP="008375F8">
      <w:pPr>
        <w:pStyle w:val="PL"/>
      </w:pPr>
      <w:r w:rsidRPr="00AB1A0A">
        <w:t xml:space="preserve">    </w:t>
      </w:r>
      <w:r w:rsidR="00663A6F" w:rsidRPr="00AB1A0A">
        <w:t>[[</w:t>
      </w:r>
    </w:p>
    <w:p w14:paraId="16E2ACD0" w14:textId="77777777" w:rsidR="00663A6F" w:rsidRPr="00AB1A0A" w:rsidRDefault="00C00546" w:rsidP="008375F8">
      <w:pPr>
        <w:pStyle w:val="PL"/>
        <w:rPr>
          <w:color w:val="808080"/>
        </w:rPr>
      </w:pPr>
      <w:r w:rsidRPr="00AB1A0A">
        <w:t xml:space="preserve">    </w:t>
      </w:r>
      <w:r w:rsidR="00663A6F" w:rsidRPr="00AB1A0A">
        <w:t xml:space="preserve">powerBoostPi2BPSK                   </w:t>
      </w:r>
      <w:r w:rsidR="00663A6F" w:rsidRPr="00AB1A0A">
        <w:rPr>
          <w:color w:val="993366"/>
        </w:rPr>
        <w:t>BOOLEAN</w:t>
      </w:r>
      <w:r w:rsidR="00663A6F" w:rsidRPr="00AB1A0A">
        <w:t xml:space="preserve">                                                     </w:t>
      </w:r>
      <w:r w:rsidR="00663A6F" w:rsidRPr="00AB1A0A">
        <w:rPr>
          <w:color w:val="993366"/>
        </w:rPr>
        <w:t>OPTIONAL</w:t>
      </w:r>
      <w:r w:rsidRPr="00AB1A0A">
        <w:t>,</w:t>
      </w:r>
      <w:r w:rsidR="00663A6F" w:rsidRPr="00AB1A0A">
        <w:t xml:space="preserve">   </w:t>
      </w:r>
      <w:r w:rsidR="00663A6F" w:rsidRPr="00AB1A0A">
        <w:rPr>
          <w:color w:val="808080"/>
        </w:rPr>
        <w:t>-- Need M</w:t>
      </w:r>
    </w:p>
    <w:p w14:paraId="110C5DE4" w14:textId="77777777" w:rsidR="00C00546" w:rsidRPr="00AB1A0A" w:rsidRDefault="00C00546" w:rsidP="008375F8">
      <w:pPr>
        <w:pStyle w:val="PL"/>
        <w:rPr>
          <w:color w:val="808080"/>
        </w:rPr>
      </w:pPr>
      <w:r w:rsidRPr="00AB1A0A">
        <w:t xml:space="preserve">    uplinkChannelBW-PerSCS-List         </w:t>
      </w:r>
      <w:r w:rsidRPr="00AB1A0A">
        <w:rPr>
          <w:color w:val="993366"/>
        </w:rPr>
        <w:t>SEQUENCE</w:t>
      </w:r>
      <w:r w:rsidRPr="00AB1A0A">
        <w:t xml:space="preserve"> (</w:t>
      </w:r>
      <w:r w:rsidRPr="00AB1A0A">
        <w:rPr>
          <w:color w:val="993366"/>
        </w:rPr>
        <w:t>SIZE</w:t>
      </w:r>
      <w:r w:rsidRPr="00AB1A0A">
        <w:t xml:space="preserve"> (1..maxSCSs))</w:t>
      </w:r>
      <w:r w:rsidRPr="00AB1A0A">
        <w:rPr>
          <w:color w:val="993366"/>
        </w:rPr>
        <w:t xml:space="preserve"> OF</w:t>
      </w:r>
      <w:r w:rsidRPr="00AB1A0A">
        <w:t xml:space="preserve"> SCS-SpecificCarrier         </w:t>
      </w:r>
      <w:r w:rsidRPr="00AB1A0A">
        <w:rPr>
          <w:color w:val="993366"/>
        </w:rPr>
        <w:t>OPTIONAL</w:t>
      </w:r>
      <w:r w:rsidRPr="00AB1A0A">
        <w:t xml:space="preserve">  </w:t>
      </w:r>
      <w:r w:rsidR="007D07CD" w:rsidRPr="00AB1A0A">
        <w:t xml:space="preserve"> </w:t>
      </w:r>
      <w:r w:rsidRPr="00AB1A0A">
        <w:t xml:space="preserve"> </w:t>
      </w:r>
      <w:r w:rsidRPr="00AB1A0A">
        <w:rPr>
          <w:color w:val="808080"/>
        </w:rPr>
        <w:t>-- Need S</w:t>
      </w:r>
    </w:p>
    <w:p w14:paraId="227A9B64" w14:textId="77777777" w:rsidR="002C5D28" w:rsidRPr="00AB1A0A" w:rsidRDefault="00C00546" w:rsidP="008375F8">
      <w:pPr>
        <w:pStyle w:val="PL"/>
      </w:pPr>
      <w:r w:rsidRPr="00AB1A0A">
        <w:t xml:space="preserve">    </w:t>
      </w:r>
      <w:r w:rsidR="00663A6F" w:rsidRPr="00AB1A0A">
        <w:t>]]</w:t>
      </w:r>
    </w:p>
    <w:p w14:paraId="54A82192" w14:textId="77777777" w:rsidR="002C5D28" w:rsidRPr="00AB1A0A" w:rsidRDefault="002C5D28" w:rsidP="008375F8">
      <w:pPr>
        <w:pStyle w:val="PL"/>
      </w:pPr>
      <w:r w:rsidRPr="00AB1A0A">
        <w:t>}</w:t>
      </w:r>
    </w:p>
    <w:p w14:paraId="511CBA80" w14:textId="77777777" w:rsidR="002C5D28" w:rsidRPr="00AB1A0A" w:rsidRDefault="002C5D28" w:rsidP="008375F8">
      <w:pPr>
        <w:pStyle w:val="PL"/>
      </w:pPr>
    </w:p>
    <w:p w14:paraId="562B9FE2" w14:textId="77777777" w:rsidR="002C5D28" w:rsidRPr="00AB1A0A" w:rsidRDefault="002C5D28" w:rsidP="008375F8">
      <w:pPr>
        <w:pStyle w:val="PL"/>
        <w:rPr>
          <w:color w:val="808080"/>
        </w:rPr>
      </w:pPr>
      <w:r w:rsidRPr="00AB1A0A">
        <w:rPr>
          <w:color w:val="808080"/>
        </w:rPr>
        <w:t>-- TAG-SERVINGCELLCONFIG-STOP</w:t>
      </w:r>
    </w:p>
    <w:p w14:paraId="62A183B5" w14:textId="77777777" w:rsidR="002C5D28" w:rsidRPr="00AB1A0A" w:rsidRDefault="002C5D28" w:rsidP="008375F8">
      <w:pPr>
        <w:pStyle w:val="PL"/>
        <w:rPr>
          <w:color w:val="808080"/>
        </w:rPr>
      </w:pPr>
      <w:r w:rsidRPr="00AB1A0A">
        <w:rPr>
          <w:color w:val="808080"/>
        </w:rPr>
        <w:t>-- ASN1STOP</w:t>
      </w:r>
    </w:p>
    <w:p w14:paraId="69469217"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DE4920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35F664E" w14:textId="77777777" w:rsidR="002C5D28" w:rsidRPr="00AB1A0A" w:rsidRDefault="002C5D28" w:rsidP="00F43D0B">
            <w:pPr>
              <w:pStyle w:val="TAH"/>
              <w:rPr>
                <w:szCs w:val="22"/>
                <w:lang w:val="en-GB" w:eastAsia="ja-JP"/>
              </w:rPr>
            </w:pPr>
            <w:bookmarkStart w:id="466" w:name="_Hlk535949153"/>
            <w:bookmarkStart w:id="467" w:name="_Hlk535949293"/>
            <w:r w:rsidRPr="00AB1A0A">
              <w:rPr>
                <w:i/>
                <w:szCs w:val="22"/>
                <w:lang w:val="en-GB" w:eastAsia="ja-JP"/>
              </w:rPr>
              <w:lastRenderedPageBreak/>
              <w:t xml:space="preserve">ServingCellConfig </w:t>
            </w:r>
            <w:r w:rsidRPr="00AB1A0A">
              <w:rPr>
                <w:szCs w:val="22"/>
                <w:lang w:val="en-GB" w:eastAsia="ja-JP"/>
              </w:rPr>
              <w:t>field descriptions</w:t>
            </w:r>
          </w:p>
        </w:tc>
      </w:tr>
      <w:tr w:rsidR="002C5D28" w:rsidRPr="00AB1A0A" w14:paraId="2D2CABD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4C312A1" w14:textId="77777777" w:rsidR="002C5D28" w:rsidRPr="00AB1A0A" w:rsidRDefault="002C5D28" w:rsidP="00F43D0B">
            <w:pPr>
              <w:pStyle w:val="TAL"/>
              <w:rPr>
                <w:szCs w:val="22"/>
                <w:lang w:val="en-GB" w:eastAsia="ja-JP"/>
              </w:rPr>
            </w:pPr>
            <w:r w:rsidRPr="00AB1A0A">
              <w:rPr>
                <w:b/>
                <w:i/>
                <w:szCs w:val="22"/>
                <w:lang w:val="en-GB" w:eastAsia="ja-JP"/>
              </w:rPr>
              <w:t>bwp-InactivityTimer</w:t>
            </w:r>
          </w:p>
          <w:p w14:paraId="1AAE562D" w14:textId="77777777" w:rsidR="002C5D28" w:rsidRPr="00AB1A0A" w:rsidRDefault="002C5D28" w:rsidP="00F43D0B">
            <w:pPr>
              <w:pStyle w:val="TAL"/>
              <w:rPr>
                <w:szCs w:val="22"/>
                <w:lang w:val="en-GB" w:eastAsia="ja-JP"/>
              </w:rPr>
            </w:pPr>
            <w:r w:rsidRPr="00AB1A0A">
              <w:rPr>
                <w:szCs w:val="22"/>
                <w:lang w:val="en-GB" w:eastAsia="ja-JP"/>
              </w:rPr>
              <w:t xml:space="preserve">The duration in ms after which the UE falls back to the default Bandwidth Part. (see </w:t>
            </w:r>
            <w:r w:rsidR="001634A6" w:rsidRPr="00AB1A0A">
              <w:rPr>
                <w:szCs w:val="22"/>
                <w:lang w:val="en-GB" w:eastAsia="ja-JP"/>
              </w:rPr>
              <w:t>TS 38.321 [3]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5.15) The value 0.5 ms is only applicable for carriers &gt;6 GHz. When the network releases the timer configuration, the UE stops the timer without switching to the default BWP.</w:t>
            </w:r>
          </w:p>
        </w:tc>
      </w:tr>
      <w:tr w:rsidR="002C5D28" w:rsidRPr="00AB1A0A" w14:paraId="4185E7F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5C9AA2E" w14:textId="77777777" w:rsidR="002C5D28" w:rsidRPr="00AB1A0A" w:rsidRDefault="002C5D28" w:rsidP="00F43D0B">
            <w:pPr>
              <w:pStyle w:val="TAL"/>
              <w:rPr>
                <w:szCs w:val="22"/>
                <w:lang w:val="en-GB" w:eastAsia="ja-JP"/>
              </w:rPr>
            </w:pPr>
            <w:r w:rsidRPr="00AB1A0A">
              <w:rPr>
                <w:b/>
                <w:i/>
                <w:szCs w:val="22"/>
                <w:lang w:val="en-GB" w:eastAsia="ja-JP"/>
              </w:rPr>
              <w:t>crossCarrierSchedulingConfig</w:t>
            </w:r>
          </w:p>
          <w:p w14:paraId="44927456" w14:textId="77777777" w:rsidR="002C5D28" w:rsidRPr="00AB1A0A" w:rsidRDefault="002C5D28" w:rsidP="00F43D0B">
            <w:pPr>
              <w:pStyle w:val="TAL"/>
              <w:rPr>
                <w:szCs w:val="22"/>
                <w:lang w:val="en-GB" w:eastAsia="ja-JP"/>
              </w:rPr>
            </w:pPr>
            <w:r w:rsidRPr="00AB1A0A">
              <w:rPr>
                <w:szCs w:val="22"/>
                <w:lang w:val="en-GB" w:eastAsia="ja-JP"/>
              </w:rPr>
              <w:t>Indicates whether this serving cell is cross-carrier scheduled by another serving cell or whether it cross-carrier schedules another serving cell.</w:t>
            </w:r>
          </w:p>
        </w:tc>
      </w:tr>
      <w:tr w:rsidR="002C5D28" w:rsidRPr="00AB1A0A" w14:paraId="655EDBA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9212867" w14:textId="77777777" w:rsidR="002C5D28" w:rsidRPr="00AB1A0A" w:rsidRDefault="002C5D28" w:rsidP="00F43D0B">
            <w:pPr>
              <w:pStyle w:val="TAL"/>
              <w:rPr>
                <w:szCs w:val="22"/>
                <w:lang w:val="en-GB" w:eastAsia="ja-JP"/>
              </w:rPr>
            </w:pPr>
            <w:r w:rsidRPr="00AB1A0A">
              <w:rPr>
                <w:b/>
                <w:i/>
                <w:szCs w:val="22"/>
                <w:lang w:val="en-GB" w:eastAsia="ja-JP"/>
              </w:rPr>
              <w:t>defaultDownlinkBWP-Id</w:t>
            </w:r>
          </w:p>
          <w:p w14:paraId="1817D54E" w14:textId="77777777" w:rsidR="002C5D28" w:rsidRPr="00AB1A0A" w:rsidRDefault="002C5D28" w:rsidP="007A343C">
            <w:pPr>
              <w:pStyle w:val="TAL"/>
              <w:rPr>
                <w:szCs w:val="22"/>
                <w:lang w:val="en-GB" w:eastAsia="ja-JP"/>
              </w:rPr>
            </w:pPr>
            <w:r w:rsidRPr="00AB1A0A">
              <w:rPr>
                <w:szCs w:val="22"/>
                <w:lang w:val="en-GB" w:eastAsia="ja-JP"/>
              </w:rPr>
              <w:t xml:space="preserve">The initial bandwidth part is referred to by BWP-Id = 0. ID of the downlink bandwidth part to be used upon expiry of the BWP inactivity timer. This field is UE specific. When the field is absent the UE uses the </w:t>
            </w:r>
            <w:r w:rsidR="00F42061" w:rsidRPr="00AB1A0A">
              <w:rPr>
                <w:szCs w:val="22"/>
                <w:lang w:val="en-GB" w:eastAsia="ja-JP"/>
              </w:rPr>
              <w:t>i</w:t>
            </w:r>
            <w:r w:rsidRPr="00AB1A0A">
              <w:rPr>
                <w:szCs w:val="22"/>
                <w:lang w:val="en-GB" w:eastAsia="ja-JP"/>
              </w:rPr>
              <w:t>nitial BWP as default BWP. (</w:t>
            </w:r>
            <w:proofErr w:type="gramStart"/>
            <w:r w:rsidRPr="00AB1A0A">
              <w:rPr>
                <w:szCs w:val="22"/>
                <w:lang w:val="en-GB" w:eastAsia="ja-JP"/>
              </w:rPr>
              <w:t xml:space="preserve">see  </w:t>
            </w:r>
            <w:r w:rsidR="00A87238" w:rsidRPr="00AB1A0A">
              <w:rPr>
                <w:szCs w:val="22"/>
                <w:lang w:val="en-GB" w:eastAsia="ja-JP"/>
              </w:rPr>
              <w:t>TS</w:t>
            </w:r>
            <w:proofErr w:type="gramEnd"/>
            <w:r w:rsidR="00A87238" w:rsidRPr="00AB1A0A">
              <w:rPr>
                <w:szCs w:val="22"/>
                <w:lang w:val="en-GB" w:eastAsia="ja-JP"/>
              </w:rPr>
              <w:t xml:space="preserve">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12 and </w:t>
            </w:r>
            <w:r w:rsidR="001634A6" w:rsidRPr="00AB1A0A">
              <w:rPr>
                <w:szCs w:val="22"/>
                <w:lang w:val="en-GB" w:eastAsia="ja-JP"/>
              </w:rPr>
              <w:t>TS 38.321 [3]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5.15)</w:t>
            </w:r>
            <w:r w:rsidR="007A343C" w:rsidRPr="00AB1A0A">
              <w:rPr>
                <w:szCs w:val="22"/>
                <w:lang w:val="en-GB" w:eastAsia="ja-JP"/>
              </w:rPr>
              <w:t>.</w:t>
            </w:r>
          </w:p>
        </w:tc>
      </w:tr>
      <w:tr w:rsidR="002C5D28" w:rsidRPr="00AB1A0A" w14:paraId="4025218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31DE9CB" w14:textId="77777777" w:rsidR="002C5D28" w:rsidRPr="00AB1A0A" w:rsidRDefault="002C5D28" w:rsidP="00F43D0B">
            <w:pPr>
              <w:pStyle w:val="TAL"/>
              <w:rPr>
                <w:szCs w:val="22"/>
                <w:lang w:val="en-GB" w:eastAsia="ja-JP"/>
              </w:rPr>
            </w:pPr>
            <w:r w:rsidRPr="00AB1A0A">
              <w:rPr>
                <w:b/>
                <w:i/>
                <w:szCs w:val="22"/>
                <w:lang w:val="en-GB" w:eastAsia="ja-JP"/>
              </w:rPr>
              <w:t>downlinkBWP-ToAddModList</w:t>
            </w:r>
          </w:p>
          <w:p w14:paraId="2D9ECCD7" w14:textId="77777777" w:rsidR="002C5D28" w:rsidRPr="00AB1A0A" w:rsidRDefault="002C5D28" w:rsidP="00F43D0B">
            <w:pPr>
              <w:pStyle w:val="TAL"/>
              <w:rPr>
                <w:szCs w:val="22"/>
                <w:lang w:val="en-GB" w:eastAsia="ja-JP"/>
              </w:rPr>
            </w:pPr>
            <w:r w:rsidRPr="00AB1A0A">
              <w:rPr>
                <w:szCs w:val="22"/>
                <w:lang w:val="en-GB" w:eastAsia="ja-JP"/>
              </w:rPr>
              <w:t>List of additional downlink bandwidth parts to be added or modified. (</w:t>
            </w:r>
            <w:proofErr w:type="gramStart"/>
            <w:r w:rsidRPr="00AB1A0A">
              <w:rPr>
                <w:szCs w:val="22"/>
                <w:lang w:val="en-GB" w:eastAsia="ja-JP"/>
              </w:rPr>
              <w:t>see</w:t>
            </w:r>
            <w:proofErr w:type="gramEnd"/>
            <w:r w:rsidRPr="00AB1A0A">
              <w:rPr>
                <w:szCs w:val="22"/>
                <w:lang w:val="en-GB" w:eastAsia="ja-JP"/>
              </w:rPr>
              <w:t xml:space="preserv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12).</w:t>
            </w:r>
          </w:p>
        </w:tc>
      </w:tr>
      <w:tr w:rsidR="002C5D28" w:rsidRPr="00AB1A0A" w14:paraId="74372C4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B835B0E" w14:textId="77777777" w:rsidR="002C5D28" w:rsidRPr="00AB1A0A" w:rsidRDefault="002C5D28" w:rsidP="00F43D0B">
            <w:pPr>
              <w:pStyle w:val="TAL"/>
              <w:rPr>
                <w:szCs w:val="22"/>
                <w:lang w:val="en-GB" w:eastAsia="ja-JP"/>
              </w:rPr>
            </w:pPr>
            <w:r w:rsidRPr="00AB1A0A">
              <w:rPr>
                <w:b/>
                <w:i/>
                <w:szCs w:val="22"/>
                <w:lang w:val="en-GB" w:eastAsia="ja-JP"/>
              </w:rPr>
              <w:t>downlinkBWP-ToReleaseList</w:t>
            </w:r>
          </w:p>
          <w:p w14:paraId="29491855" w14:textId="77777777" w:rsidR="002C5D28" w:rsidRPr="00AB1A0A" w:rsidRDefault="002C5D28" w:rsidP="00F43D0B">
            <w:pPr>
              <w:pStyle w:val="TAL"/>
              <w:rPr>
                <w:szCs w:val="22"/>
                <w:lang w:val="en-GB" w:eastAsia="ja-JP"/>
              </w:rPr>
            </w:pPr>
            <w:r w:rsidRPr="00AB1A0A">
              <w:rPr>
                <w:szCs w:val="22"/>
                <w:lang w:val="en-GB" w:eastAsia="ja-JP"/>
              </w:rPr>
              <w:t>List of additional downlink bandwidth parts to be released. (</w:t>
            </w:r>
            <w:proofErr w:type="gramStart"/>
            <w:r w:rsidRPr="00AB1A0A">
              <w:rPr>
                <w:szCs w:val="22"/>
                <w:lang w:val="en-GB" w:eastAsia="ja-JP"/>
              </w:rPr>
              <w:t>see</w:t>
            </w:r>
            <w:proofErr w:type="gramEnd"/>
            <w:r w:rsidRPr="00AB1A0A">
              <w:rPr>
                <w:szCs w:val="22"/>
                <w:lang w:val="en-GB" w:eastAsia="ja-JP"/>
              </w:rPr>
              <w:t xml:space="preserv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12).</w:t>
            </w:r>
          </w:p>
        </w:tc>
      </w:tr>
      <w:tr w:rsidR="00C43D29" w:rsidRPr="00AB1A0A" w14:paraId="654F27A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3A97602" w14:textId="77777777" w:rsidR="00C43D29" w:rsidRPr="00AB1A0A" w:rsidRDefault="00C43D29" w:rsidP="009C3DEF">
            <w:pPr>
              <w:pStyle w:val="TAL"/>
              <w:rPr>
                <w:b/>
                <w:i/>
                <w:szCs w:val="22"/>
                <w:lang w:val="en-GB" w:eastAsia="ja-JP"/>
              </w:rPr>
            </w:pPr>
            <w:r w:rsidRPr="00AB1A0A">
              <w:rPr>
                <w:b/>
                <w:i/>
                <w:szCs w:val="22"/>
                <w:lang w:val="en-GB" w:eastAsia="ja-JP"/>
              </w:rPr>
              <w:t>downlinkChannelBW-PerSCS-List</w:t>
            </w:r>
          </w:p>
          <w:p w14:paraId="1720EDCA" w14:textId="77777777" w:rsidR="00C43D29" w:rsidRPr="00AB1A0A" w:rsidRDefault="00C43D29" w:rsidP="009C3DEF">
            <w:pPr>
              <w:pStyle w:val="TAL"/>
              <w:rPr>
                <w:szCs w:val="22"/>
                <w:lang w:val="en-GB" w:eastAsia="ja-JP"/>
              </w:rPr>
            </w:pPr>
            <w:r w:rsidRPr="00AB1A0A">
              <w:rPr>
                <w:szCs w:val="22"/>
                <w:lang w:val="en-GB" w:eastAsia="ja-JP"/>
              </w:rPr>
              <w:t xml:space="preserve">A set of UE specific </w:t>
            </w:r>
            <w:r w:rsidR="00B364C0" w:rsidRPr="00AB1A0A">
              <w:rPr>
                <w:szCs w:val="22"/>
                <w:lang w:val="en-GB" w:eastAsia="ja-JP"/>
              </w:rPr>
              <w:t>channel bandwidth and location</w:t>
            </w:r>
            <w:r w:rsidR="00B364C0" w:rsidRPr="00AB1A0A" w:rsidDel="00B364C0">
              <w:rPr>
                <w:szCs w:val="22"/>
                <w:lang w:val="en-GB" w:eastAsia="ja-JP"/>
              </w:rPr>
              <w:t xml:space="preserve"> </w:t>
            </w:r>
            <w:r w:rsidRPr="00AB1A0A">
              <w:rPr>
                <w:szCs w:val="22"/>
                <w:lang w:val="en-GB" w:eastAsia="ja-JP"/>
              </w:rPr>
              <w:t xml:space="preserve">configurations for different subcarrier spacings (numerologies). Defined in relation to Point A. </w:t>
            </w:r>
            <w:r w:rsidR="00EE554A" w:rsidRPr="00AB1A0A">
              <w:rPr>
                <w:szCs w:val="22"/>
                <w:lang w:val="en-GB" w:eastAsia="ja-JP"/>
              </w:rPr>
              <w:t xml:space="preserve">The UE uses the configuration provided in this field only for the purpose of channel bandwidth and location determination. </w:t>
            </w:r>
            <w:r w:rsidRPr="00AB1A0A">
              <w:rPr>
                <w:szCs w:val="22"/>
                <w:lang w:val="en-GB" w:eastAsia="ja-JP"/>
              </w:rPr>
              <w:t xml:space="preserve">If absent, UE uses the configuration indicated in </w:t>
            </w:r>
            <w:r w:rsidRPr="00AB1A0A">
              <w:rPr>
                <w:i/>
                <w:szCs w:val="22"/>
                <w:lang w:val="en-GB" w:eastAsia="ja-JP"/>
              </w:rPr>
              <w:t>scs-SpecificCarrierList</w:t>
            </w:r>
            <w:r w:rsidRPr="00AB1A0A">
              <w:rPr>
                <w:szCs w:val="22"/>
                <w:lang w:val="en-GB" w:eastAsia="ja-JP"/>
              </w:rPr>
              <w:t xml:space="preserve"> in </w:t>
            </w:r>
            <w:r w:rsidRPr="00AB1A0A">
              <w:rPr>
                <w:i/>
                <w:szCs w:val="22"/>
                <w:lang w:val="en-GB" w:eastAsia="ja-JP"/>
              </w:rPr>
              <w:t>DownlinkConfigCommon</w:t>
            </w:r>
            <w:r w:rsidRPr="00AB1A0A">
              <w:rPr>
                <w:szCs w:val="22"/>
                <w:lang w:val="en-GB" w:eastAsia="ja-JP"/>
              </w:rPr>
              <w:t xml:space="preserve"> / </w:t>
            </w:r>
            <w:r w:rsidRPr="00AB1A0A">
              <w:rPr>
                <w:i/>
                <w:szCs w:val="22"/>
                <w:lang w:val="en-GB" w:eastAsia="ja-JP"/>
              </w:rPr>
              <w:t>DownlinkConfigCommonSIB</w:t>
            </w:r>
            <w:r w:rsidRPr="00AB1A0A">
              <w:rPr>
                <w:szCs w:val="22"/>
                <w:lang w:val="en-GB" w:eastAsia="ja-JP"/>
              </w:rPr>
              <w:t>.</w:t>
            </w:r>
            <w:r w:rsidR="00EE554A" w:rsidRPr="00AB1A0A">
              <w:rPr>
                <w:szCs w:val="22"/>
                <w:lang w:val="en-GB" w:eastAsia="ja-JP"/>
              </w:rPr>
              <w:t xml:space="preserve"> Network only configures channel bandwidth that corresponds to the channel bandwidth values defined in TS 38.101-1 [</w:t>
            </w:r>
            <w:r w:rsidR="00DA69F2" w:rsidRPr="00AB1A0A">
              <w:rPr>
                <w:szCs w:val="22"/>
                <w:lang w:val="en-GB" w:eastAsia="ja-JP"/>
              </w:rPr>
              <w:t>15</w:t>
            </w:r>
            <w:r w:rsidR="00EE554A" w:rsidRPr="00AB1A0A">
              <w:rPr>
                <w:szCs w:val="22"/>
                <w:lang w:val="en-GB" w:eastAsia="ja-JP"/>
              </w:rPr>
              <w:t>] and TS 38.101-2 [</w:t>
            </w:r>
            <w:r w:rsidR="00D003FD" w:rsidRPr="00AB1A0A">
              <w:rPr>
                <w:szCs w:val="22"/>
                <w:lang w:val="en-GB" w:eastAsia="ja-JP"/>
              </w:rPr>
              <w:t>39</w:t>
            </w:r>
            <w:r w:rsidR="00EE554A" w:rsidRPr="00AB1A0A">
              <w:rPr>
                <w:szCs w:val="22"/>
                <w:lang w:val="en-GB" w:eastAsia="ja-JP"/>
              </w:rPr>
              <w:t>].</w:t>
            </w:r>
          </w:p>
        </w:tc>
      </w:tr>
      <w:bookmarkEnd w:id="466"/>
      <w:tr w:rsidR="002C5D28" w:rsidRPr="00AB1A0A" w14:paraId="04731B7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8B170F6" w14:textId="77777777" w:rsidR="002C5D28" w:rsidRPr="00AB1A0A" w:rsidRDefault="002C5D28" w:rsidP="00F43D0B">
            <w:pPr>
              <w:pStyle w:val="TAL"/>
              <w:rPr>
                <w:szCs w:val="22"/>
                <w:lang w:val="en-GB" w:eastAsia="ja-JP"/>
              </w:rPr>
            </w:pPr>
            <w:r w:rsidRPr="00AB1A0A">
              <w:rPr>
                <w:b/>
                <w:i/>
                <w:szCs w:val="22"/>
                <w:lang w:val="en-GB" w:eastAsia="ja-JP"/>
              </w:rPr>
              <w:t>firstActiveDownlinkBWP-Id</w:t>
            </w:r>
          </w:p>
          <w:p w14:paraId="3A475CCB" w14:textId="77777777" w:rsidR="00F95F2F" w:rsidRPr="00AB1A0A" w:rsidRDefault="002C5D28" w:rsidP="00F43D0B">
            <w:pPr>
              <w:pStyle w:val="TAL"/>
              <w:rPr>
                <w:szCs w:val="22"/>
                <w:lang w:val="en-GB" w:eastAsia="ja-JP"/>
              </w:rPr>
            </w:pPr>
            <w:r w:rsidRPr="00AB1A0A">
              <w:rPr>
                <w:szCs w:val="22"/>
                <w:lang w:val="en-GB" w:eastAsia="ja-JP"/>
              </w:rPr>
              <w:t xml:space="preserve">If configured for </w:t>
            </w:r>
            <w:proofErr w:type="gramStart"/>
            <w:r w:rsidRPr="00AB1A0A">
              <w:rPr>
                <w:szCs w:val="22"/>
                <w:lang w:val="en-GB" w:eastAsia="ja-JP"/>
              </w:rPr>
              <w:t>an</w:t>
            </w:r>
            <w:proofErr w:type="gramEnd"/>
            <w:r w:rsidRPr="00AB1A0A">
              <w:rPr>
                <w:szCs w:val="22"/>
                <w:lang w:val="en-GB" w:eastAsia="ja-JP"/>
              </w:rPr>
              <w:t xml:space="preserve"> SpCell, this field contains the ID of the DL BWP to be activated upon performing the RRC (re-)configuration. If the field is absent, the RRC (re-)configuration does not impose a BWP switch.</w:t>
            </w:r>
          </w:p>
          <w:p w14:paraId="5EBF9FE7" w14:textId="77777777" w:rsidR="002C5D28" w:rsidRPr="00AB1A0A" w:rsidRDefault="002C5D28" w:rsidP="00F43D0B">
            <w:pPr>
              <w:pStyle w:val="TAL"/>
              <w:rPr>
                <w:szCs w:val="22"/>
                <w:lang w:val="en-GB" w:eastAsia="ja-JP"/>
              </w:rPr>
            </w:pPr>
            <w:r w:rsidRPr="00AB1A0A">
              <w:rPr>
                <w:szCs w:val="22"/>
                <w:lang w:val="en-GB" w:eastAsia="ja-JP"/>
              </w:rPr>
              <w:t xml:space="preserve">If configured for </w:t>
            </w:r>
            <w:proofErr w:type="gramStart"/>
            <w:r w:rsidRPr="00AB1A0A">
              <w:rPr>
                <w:szCs w:val="22"/>
                <w:lang w:val="en-GB" w:eastAsia="ja-JP"/>
              </w:rPr>
              <w:t>an</w:t>
            </w:r>
            <w:proofErr w:type="gramEnd"/>
            <w:r w:rsidRPr="00AB1A0A">
              <w:rPr>
                <w:szCs w:val="22"/>
                <w:lang w:val="en-GB" w:eastAsia="ja-JP"/>
              </w:rPr>
              <w:t xml:space="preserve"> SCell, this field contains the ID of the downlink bandwidth part to be used upon MAC-activation of an SCell. The initial bandwidth part is referred to by BWP-Id = 0.</w:t>
            </w:r>
          </w:p>
          <w:p w14:paraId="786637AF" w14:textId="77777777" w:rsidR="002C5D28" w:rsidRPr="00AB1A0A" w:rsidRDefault="002C5D28" w:rsidP="00F43D0B">
            <w:pPr>
              <w:pStyle w:val="TAL"/>
              <w:rPr>
                <w:szCs w:val="22"/>
                <w:lang w:val="en-GB" w:eastAsia="ja-JP"/>
              </w:rPr>
            </w:pPr>
            <w:r w:rsidRPr="00AB1A0A">
              <w:rPr>
                <w:szCs w:val="22"/>
                <w:lang w:val="en-GB" w:eastAsia="ja-JP"/>
              </w:rPr>
              <w:t xml:space="preserve">Upon reconfigurationWithSync (PCell handover, PSCelladdition/change), the network sets the </w:t>
            </w:r>
            <w:r w:rsidRPr="00AB1A0A">
              <w:rPr>
                <w:i/>
                <w:szCs w:val="22"/>
                <w:lang w:val="en-GB" w:eastAsia="ja-JP"/>
              </w:rPr>
              <w:t>firstActiveDownlinkBWP-Id</w:t>
            </w:r>
            <w:r w:rsidRPr="00AB1A0A">
              <w:rPr>
                <w:szCs w:val="22"/>
                <w:lang w:val="en-GB" w:eastAsia="ja-JP"/>
              </w:rPr>
              <w:t xml:space="preserve"> and </w:t>
            </w:r>
            <w:r w:rsidRPr="00AB1A0A">
              <w:rPr>
                <w:i/>
                <w:szCs w:val="22"/>
                <w:lang w:val="en-GB" w:eastAsia="ja-JP"/>
              </w:rPr>
              <w:t>firstActiveUplinkBWP-Id</w:t>
            </w:r>
            <w:r w:rsidRPr="00AB1A0A">
              <w:rPr>
                <w:szCs w:val="22"/>
                <w:lang w:val="en-GB" w:eastAsia="ja-JP"/>
              </w:rPr>
              <w:t xml:space="preserve"> to the same value.</w:t>
            </w:r>
          </w:p>
        </w:tc>
      </w:tr>
      <w:tr w:rsidR="002C5D28" w:rsidRPr="00AB1A0A" w14:paraId="553240D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EF0F3C0" w14:textId="77777777" w:rsidR="002C5D28" w:rsidRPr="00AB1A0A" w:rsidRDefault="002C5D28" w:rsidP="00F43D0B">
            <w:pPr>
              <w:pStyle w:val="TAL"/>
              <w:rPr>
                <w:szCs w:val="22"/>
                <w:lang w:val="en-GB" w:eastAsia="ja-JP"/>
              </w:rPr>
            </w:pPr>
            <w:r w:rsidRPr="00AB1A0A">
              <w:rPr>
                <w:b/>
                <w:i/>
                <w:szCs w:val="22"/>
                <w:lang w:val="en-GB" w:eastAsia="ja-JP"/>
              </w:rPr>
              <w:t>initialDownlinkBWP</w:t>
            </w:r>
          </w:p>
          <w:p w14:paraId="0CC3F8F3" w14:textId="7D4005E0" w:rsidR="002C5D28" w:rsidRPr="00AB1A0A" w:rsidRDefault="002C5D28" w:rsidP="00F43D0B">
            <w:pPr>
              <w:pStyle w:val="TAL"/>
              <w:rPr>
                <w:szCs w:val="22"/>
                <w:lang w:val="en-GB" w:eastAsia="ja-JP"/>
              </w:rPr>
            </w:pPr>
            <w:r w:rsidRPr="00AB1A0A">
              <w:rPr>
                <w:szCs w:val="22"/>
                <w:lang w:val="en-GB" w:eastAsia="ja-JP"/>
              </w:rPr>
              <w:t>The dedicated (UE-specific) configuration for the initial downlink bandwidth-part</w:t>
            </w:r>
            <w:r w:rsidR="00B63F36" w:rsidRPr="00AB1A0A">
              <w:rPr>
                <w:szCs w:val="22"/>
                <w:lang w:val="en-GB" w:eastAsia="ja-JP"/>
              </w:rPr>
              <w:t xml:space="preserve"> (i.e. DL BWP#0)</w:t>
            </w:r>
            <w:r w:rsidRPr="00AB1A0A">
              <w:rPr>
                <w:szCs w:val="22"/>
                <w:lang w:val="en-GB" w:eastAsia="ja-JP"/>
              </w:rPr>
              <w:t>.</w:t>
            </w:r>
            <w:r w:rsidR="00B05BA8" w:rsidRPr="00AB1A0A">
              <w:rPr>
                <w:szCs w:val="22"/>
                <w:lang w:val="en-GB" w:eastAsia="ja-JP"/>
              </w:rPr>
              <w:t xml:space="preserve"> If any of the optional IEs are configured within this IE, the UE considers the </w:t>
            </w:r>
            <w:r w:rsidR="00B63F36" w:rsidRPr="00AB1A0A">
              <w:rPr>
                <w:szCs w:val="22"/>
                <w:lang w:val="en-GB" w:eastAsia="ja-JP"/>
              </w:rPr>
              <w:t xml:space="preserve">BWP#0 to be </w:t>
            </w:r>
            <w:r w:rsidR="00B05BA8" w:rsidRPr="00AB1A0A">
              <w:rPr>
                <w:szCs w:val="22"/>
                <w:lang w:val="en-GB" w:eastAsia="ja-JP"/>
              </w:rPr>
              <w:t>a</w:t>
            </w:r>
            <w:r w:rsidR="00B63F36" w:rsidRPr="00AB1A0A">
              <w:rPr>
                <w:szCs w:val="22"/>
                <w:lang w:val="en-GB" w:eastAsia="ja-JP"/>
              </w:rPr>
              <w:t>n</w:t>
            </w:r>
            <w:r w:rsidR="00B05BA8" w:rsidRPr="00AB1A0A">
              <w:rPr>
                <w:szCs w:val="22"/>
                <w:lang w:val="en-GB" w:eastAsia="ja-JP"/>
              </w:rPr>
              <w:t xml:space="preserve"> RRC configured BWP</w:t>
            </w:r>
            <w:r w:rsidR="00B63F36" w:rsidRPr="00AB1A0A">
              <w:rPr>
                <w:szCs w:val="22"/>
                <w:lang w:val="en-GB" w:eastAsia="ja-JP"/>
              </w:rPr>
              <w:t xml:space="preserve"> (from UE capability viewpoint)</w:t>
            </w:r>
            <w:r w:rsidR="00B05BA8" w:rsidRPr="00AB1A0A">
              <w:rPr>
                <w:szCs w:val="22"/>
                <w:lang w:val="en-GB" w:eastAsia="ja-JP"/>
              </w:rPr>
              <w:t xml:space="preserve">. Otherwise, the UE does not consider the </w:t>
            </w:r>
            <w:r w:rsidR="00B63F36" w:rsidRPr="00AB1A0A">
              <w:rPr>
                <w:szCs w:val="22"/>
                <w:lang w:val="en-GB" w:eastAsia="ja-JP"/>
              </w:rPr>
              <w:t xml:space="preserve">BWP#0 </w:t>
            </w:r>
            <w:r w:rsidR="00B05BA8" w:rsidRPr="00AB1A0A">
              <w:rPr>
                <w:szCs w:val="22"/>
                <w:lang w:val="en-GB" w:eastAsia="ja-JP"/>
              </w:rPr>
              <w:t xml:space="preserve">as </w:t>
            </w:r>
            <w:r w:rsidR="00B63F36" w:rsidRPr="00AB1A0A">
              <w:rPr>
                <w:szCs w:val="22"/>
                <w:lang w:val="en-GB" w:eastAsia="ja-JP"/>
              </w:rPr>
              <w:t xml:space="preserve">an </w:t>
            </w:r>
            <w:r w:rsidR="00B05BA8" w:rsidRPr="00AB1A0A">
              <w:rPr>
                <w:szCs w:val="22"/>
                <w:lang w:val="en-GB" w:eastAsia="ja-JP"/>
              </w:rPr>
              <w:t xml:space="preserve">RRC configured BWP </w:t>
            </w:r>
            <w:r w:rsidR="00B63F36" w:rsidRPr="00AB1A0A">
              <w:rPr>
                <w:szCs w:val="22"/>
                <w:lang w:val="en-GB" w:eastAsia="ja-JP"/>
              </w:rPr>
              <w:t>(from UE capability viewpoint)</w:t>
            </w:r>
            <w:r w:rsidR="00B05BA8" w:rsidRPr="00AB1A0A">
              <w:rPr>
                <w:szCs w:val="22"/>
                <w:lang w:val="en-GB" w:eastAsia="ja-JP"/>
              </w:rPr>
              <w:t>.</w:t>
            </w:r>
            <w:r w:rsidR="00B63F36" w:rsidRPr="00AB1A0A">
              <w:rPr>
                <w:szCs w:val="22"/>
                <w:lang w:val="en-GB" w:eastAsia="ja-JP"/>
              </w:rPr>
              <w:t xml:space="preserve"> Network always configures </w:t>
            </w:r>
            <w:ins w:id="468" w:author="Intel-SP" w:date="2019-05-22T10:24:00Z">
              <w:r w:rsidR="00AD4675">
                <w:t>the UE with a value for</w:t>
              </w:r>
            </w:ins>
            <w:ins w:id="469" w:author="Intel-SP" w:date="2019-05-11T15:49:00Z">
              <w:r w:rsidR="00F950CB" w:rsidRPr="00AB1A0A">
                <w:rPr>
                  <w:szCs w:val="22"/>
                  <w:lang w:val="en-GB" w:eastAsia="ja-JP"/>
                </w:rPr>
                <w:t xml:space="preserve"> </w:t>
              </w:r>
            </w:ins>
            <w:r w:rsidR="00B63F36" w:rsidRPr="00AB1A0A">
              <w:rPr>
                <w:szCs w:val="22"/>
                <w:lang w:val="en-GB" w:eastAsia="ja-JP"/>
              </w:rPr>
              <w:t>this field if no other BWPs are configured. NOTE1</w:t>
            </w:r>
          </w:p>
        </w:tc>
      </w:tr>
      <w:tr w:rsidR="005F5995" w:rsidRPr="00AB1A0A" w14:paraId="7C586E60" w14:textId="77777777" w:rsidTr="006D357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3EE6BA6" w14:textId="77777777" w:rsidR="005F5995" w:rsidRPr="00AB1A0A" w:rsidRDefault="005F5995" w:rsidP="00530F49">
            <w:pPr>
              <w:pStyle w:val="TAL"/>
              <w:rPr>
                <w:szCs w:val="22"/>
                <w:lang w:val="en-GB" w:eastAsia="ja-JP"/>
              </w:rPr>
            </w:pPr>
            <w:r w:rsidRPr="00AB1A0A">
              <w:rPr>
                <w:b/>
                <w:i/>
                <w:szCs w:val="22"/>
                <w:lang w:val="en-GB" w:eastAsia="ja-JP"/>
              </w:rPr>
              <w:t>lte-CRS-ToMatchAround</w:t>
            </w:r>
          </w:p>
          <w:p w14:paraId="6CA4763A" w14:textId="77777777" w:rsidR="005F5995" w:rsidRPr="00AB1A0A" w:rsidRDefault="005F5995" w:rsidP="00530F49">
            <w:pPr>
              <w:pStyle w:val="TAL"/>
              <w:rPr>
                <w:b/>
                <w:i/>
                <w:szCs w:val="22"/>
                <w:lang w:val="en-GB" w:eastAsia="ja-JP"/>
              </w:rPr>
            </w:pPr>
            <w:r w:rsidRPr="00AB1A0A">
              <w:rPr>
                <w:szCs w:val="22"/>
                <w:lang w:val="en-GB" w:eastAsia="ja-JP"/>
              </w:rPr>
              <w:t>Parameters to determine an LTE CRS pattern that the UE shall rate match around.</w:t>
            </w:r>
          </w:p>
        </w:tc>
      </w:tr>
      <w:tr w:rsidR="002C5D28" w:rsidRPr="00AB1A0A" w14:paraId="2AAE0ED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78F5AE0" w14:textId="77777777" w:rsidR="002C5D28" w:rsidRPr="00AB1A0A" w:rsidRDefault="002C5D28" w:rsidP="00F43D0B">
            <w:pPr>
              <w:pStyle w:val="TAL"/>
              <w:rPr>
                <w:szCs w:val="22"/>
                <w:lang w:val="en-GB" w:eastAsia="ja-JP"/>
              </w:rPr>
            </w:pPr>
            <w:r w:rsidRPr="00AB1A0A">
              <w:rPr>
                <w:b/>
                <w:i/>
                <w:szCs w:val="22"/>
                <w:lang w:val="en-GB" w:eastAsia="ja-JP"/>
              </w:rPr>
              <w:t>pathlossReferenceLinking</w:t>
            </w:r>
          </w:p>
          <w:p w14:paraId="019E22EA" w14:textId="77777777" w:rsidR="002C5D28" w:rsidRPr="00AB1A0A" w:rsidRDefault="002C5D28" w:rsidP="00F43D0B">
            <w:pPr>
              <w:pStyle w:val="TAL"/>
              <w:rPr>
                <w:szCs w:val="22"/>
                <w:lang w:val="en-GB" w:eastAsia="ja-JP"/>
              </w:rPr>
            </w:pPr>
            <w:r w:rsidRPr="00AB1A0A">
              <w:rPr>
                <w:szCs w:val="22"/>
                <w:lang w:val="en-GB" w:eastAsia="ja-JP"/>
              </w:rPr>
              <w:t xml:space="preserve">Indicates whether UE shall apply as pathloss reference either the downlink of PCell or of SCell that corresponds with this uplink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w:t>
            </w:r>
            <w:r w:rsidR="00C57E16" w:rsidRPr="00AB1A0A">
              <w:rPr>
                <w:szCs w:val="22"/>
                <w:lang w:val="en-GB" w:eastAsia="ja-JP"/>
              </w:rPr>
              <w:t>.</w:t>
            </w:r>
          </w:p>
        </w:tc>
      </w:tr>
      <w:tr w:rsidR="002C5D28" w:rsidRPr="00AB1A0A" w14:paraId="740475D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27B87BF" w14:textId="77777777" w:rsidR="002C5D28" w:rsidRPr="00AB1A0A" w:rsidRDefault="002C5D28" w:rsidP="00F43D0B">
            <w:pPr>
              <w:pStyle w:val="TAL"/>
              <w:rPr>
                <w:szCs w:val="22"/>
                <w:lang w:val="en-GB" w:eastAsia="ja-JP"/>
              </w:rPr>
            </w:pPr>
            <w:r w:rsidRPr="00AB1A0A">
              <w:rPr>
                <w:b/>
                <w:i/>
                <w:szCs w:val="22"/>
                <w:lang w:val="en-GB" w:eastAsia="ja-JP"/>
              </w:rPr>
              <w:t>pdsch-ServingCellConfig</w:t>
            </w:r>
          </w:p>
          <w:p w14:paraId="0813A097" w14:textId="77777777" w:rsidR="002C5D28" w:rsidRPr="00AB1A0A" w:rsidRDefault="002C5D28" w:rsidP="00F43D0B">
            <w:pPr>
              <w:pStyle w:val="TAL"/>
              <w:rPr>
                <w:szCs w:val="22"/>
                <w:lang w:val="en-GB" w:eastAsia="ja-JP"/>
              </w:rPr>
            </w:pPr>
            <w:r w:rsidRPr="00AB1A0A">
              <w:rPr>
                <w:szCs w:val="22"/>
                <w:lang w:val="en-GB" w:eastAsia="ja-JP"/>
              </w:rPr>
              <w:t>PDSCH related parameters that are not BWP-specific.</w:t>
            </w:r>
          </w:p>
        </w:tc>
      </w:tr>
      <w:tr w:rsidR="005F5995" w:rsidRPr="00AB1A0A" w14:paraId="3530ED0F" w14:textId="77777777" w:rsidTr="006D357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6A292FF6" w14:textId="77777777" w:rsidR="005F5995" w:rsidRPr="00AB1A0A" w:rsidRDefault="005F5995" w:rsidP="00530F49">
            <w:pPr>
              <w:pStyle w:val="TAL"/>
              <w:tabs>
                <w:tab w:val="left" w:pos="5823"/>
              </w:tabs>
              <w:rPr>
                <w:szCs w:val="22"/>
                <w:lang w:val="en-GB" w:eastAsia="ja-JP"/>
              </w:rPr>
            </w:pPr>
            <w:r w:rsidRPr="00AB1A0A">
              <w:rPr>
                <w:b/>
                <w:i/>
                <w:szCs w:val="22"/>
                <w:lang w:val="en-GB" w:eastAsia="ja-JP"/>
              </w:rPr>
              <w:t>rateMatchPatternToAddModList</w:t>
            </w:r>
          </w:p>
          <w:p w14:paraId="4921EA93" w14:textId="77777777" w:rsidR="005F5995" w:rsidRPr="00AB1A0A" w:rsidRDefault="005F5995" w:rsidP="00530F49">
            <w:pPr>
              <w:pStyle w:val="TAL"/>
              <w:rPr>
                <w:szCs w:val="22"/>
                <w:lang w:val="en-GB" w:eastAsia="ja-JP"/>
              </w:rPr>
            </w:pPr>
            <w:r w:rsidRPr="00AB1A0A">
              <w:rPr>
                <w:szCs w:val="22"/>
                <w:lang w:val="en-GB" w:eastAsia="ja-JP"/>
              </w:rPr>
              <w:t xml:space="preserve">Resources patterns which the UE should rate match PDSCH around. The UE rate matches around the union of all resources indicated in the nested bitmaps. Rate match patterns defined here on cell level apply only to PDSCH of the same numerology. </w:t>
            </w:r>
            <w:r w:rsidR="001437F6" w:rsidRPr="00AB1A0A">
              <w:rPr>
                <w:szCs w:val="22"/>
                <w:lang w:val="en-GB" w:eastAsia="ja-JP"/>
              </w:rPr>
              <w:t>S</w:t>
            </w:r>
            <w:r w:rsidRPr="00AB1A0A">
              <w:rPr>
                <w:szCs w:val="22"/>
                <w:lang w:val="en-GB" w:eastAsia="ja-JP"/>
              </w:rPr>
              <w:t>ee TS 38.214</w:t>
            </w:r>
            <w:r w:rsidR="001634A6" w:rsidRPr="00AB1A0A">
              <w:rPr>
                <w:szCs w:val="22"/>
                <w:lang w:val="en-GB" w:eastAsia="ja-JP"/>
              </w:rPr>
              <w:t xml:space="preserve">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5.1.2.2.3</w:t>
            </w:r>
            <w:r w:rsidR="001437F6" w:rsidRPr="00AB1A0A">
              <w:rPr>
                <w:szCs w:val="22"/>
                <w:lang w:val="en-GB" w:eastAsia="ja-JP"/>
              </w:rPr>
              <w:t>.</w:t>
            </w:r>
          </w:p>
        </w:tc>
      </w:tr>
      <w:tr w:rsidR="002C5D28" w:rsidRPr="00AB1A0A" w14:paraId="75D1265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1032241" w14:textId="77777777" w:rsidR="002C5D28" w:rsidRPr="00AB1A0A" w:rsidRDefault="002C5D28" w:rsidP="00F43D0B">
            <w:pPr>
              <w:pStyle w:val="TAL"/>
              <w:rPr>
                <w:szCs w:val="22"/>
                <w:lang w:val="en-GB" w:eastAsia="ja-JP"/>
              </w:rPr>
            </w:pPr>
            <w:r w:rsidRPr="00AB1A0A">
              <w:rPr>
                <w:b/>
                <w:i/>
                <w:szCs w:val="22"/>
                <w:lang w:val="en-GB" w:eastAsia="ja-JP"/>
              </w:rPr>
              <w:t>sCellDeactivationTimer</w:t>
            </w:r>
          </w:p>
          <w:p w14:paraId="6045EE3B" w14:textId="77777777" w:rsidR="002C5D28" w:rsidRPr="00AB1A0A" w:rsidRDefault="002C5D28" w:rsidP="00F43D0B">
            <w:pPr>
              <w:pStyle w:val="TAL"/>
              <w:rPr>
                <w:szCs w:val="22"/>
                <w:lang w:val="en-GB" w:eastAsia="ja-JP"/>
              </w:rPr>
            </w:pPr>
            <w:r w:rsidRPr="00AB1A0A">
              <w:rPr>
                <w:szCs w:val="22"/>
                <w:lang w:val="en-GB" w:eastAsia="ja-JP"/>
              </w:rPr>
              <w:t>SCell deactivation timer in TS 38.321 [3]. If the field is absent, the UE applies the value infinity.</w:t>
            </w:r>
          </w:p>
        </w:tc>
      </w:tr>
      <w:tr w:rsidR="002C5D28" w:rsidRPr="00AB1A0A" w14:paraId="0915AD5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3B9FBA7" w14:textId="77777777" w:rsidR="002C5D28" w:rsidRPr="00AB1A0A" w:rsidRDefault="002C5D28" w:rsidP="00F43D0B">
            <w:pPr>
              <w:pStyle w:val="TAL"/>
              <w:rPr>
                <w:b/>
                <w:i/>
                <w:szCs w:val="22"/>
                <w:lang w:val="en-GB" w:eastAsia="ja-JP"/>
              </w:rPr>
            </w:pPr>
            <w:bookmarkStart w:id="470" w:name="_Hlk524341368"/>
            <w:r w:rsidRPr="00AB1A0A">
              <w:rPr>
                <w:b/>
                <w:i/>
                <w:szCs w:val="22"/>
                <w:lang w:val="en-GB" w:eastAsia="ja-JP"/>
              </w:rPr>
              <w:t>servingCellMO</w:t>
            </w:r>
          </w:p>
          <w:p w14:paraId="40F81A4C" w14:textId="77777777" w:rsidR="002C5D28" w:rsidRPr="00AB1A0A" w:rsidRDefault="002C5D28" w:rsidP="00F43D0B">
            <w:pPr>
              <w:pStyle w:val="TAL"/>
              <w:rPr>
                <w:b/>
                <w:i/>
                <w:szCs w:val="22"/>
                <w:lang w:val="en-GB" w:eastAsia="ja-JP"/>
              </w:rPr>
            </w:pPr>
            <w:proofErr w:type="gramStart"/>
            <w:r w:rsidRPr="00AB1A0A">
              <w:rPr>
                <w:i/>
                <w:szCs w:val="22"/>
                <w:lang w:val="en-GB" w:eastAsia="ja-JP"/>
              </w:rPr>
              <w:t>measObjectId</w:t>
            </w:r>
            <w:proofErr w:type="gramEnd"/>
            <w:r w:rsidRPr="00AB1A0A">
              <w:rPr>
                <w:i/>
                <w:szCs w:val="22"/>
                <w:lang w:val="en-GB" w:eastAsia="ja-JP"/>
              </w:rPr>
              <w:t xml:space="preserve"> </w:t>
            </w:r>
            <w:r w:rsidRPr="00AB1A0A">
              <w:rPr>
                <w:szCs w:val="22"/>
                <w:lang w:val="en-GB" w:eastAsia="ja-JP"/>
              </w:rPr>
              <w:t xml:space="preserve">of the </w:t>
            </w:r>
            <w:r w:rsidRPr="00AB1A0A">
              <w:rPr>
                <w:i/>
                <w:szCs w:val="22"/>
                <w:lang w:val="en-GB" w:eastAsia="ja-JP"/>
              </w:rPr>
              <w:t>MeasObjectNR</w:t>
            </w:r>
            <w:r w:rsidRPr="00AB1A0A">
              <w:rPr>
                <w:szCs w:val="22"/>
                <w:lang w:val="en-GB" w:eastAsia="ja-JP"/>
              </w:rPr>
              <w:t xml:space="preserve"> in </w:t>
            </w:r>
            <w:r w:rsidRPr="00AB1A0A">
              <w:rPr>
                <w:i/>
                <w:lang w:val="en-GB" w:eastAsia="ja-JP"/>
              </w:rPr>
              <w:t>MeasConfig</w:t>
            </w:r>
            <w:r w:rsidR="00346B5A" w:rsidRPr="00AB1A0A">
              <w:rPr>
                <w:lang w:val="en-GB" w:eastAsia="ja-JP"/>
              </w:rPr>
              <w:t xml:space="preserve"> </w:t>
            </w:r>
            <w:r w:rsidRPr="00AB1A0A">
              <w:rPr>
                <w:lang w:val="en-GB" w:eastAsia="ja-JP"/>
              </w:rPr>
              <w:t xml:space="preserve">which is </w:t>
            </w:r>
            <w:r w:rsidRPr="00AB1A0A">
              <w:rPr>
                <w:szCs w:val="22"/>
                <w:lang w:val="en-GB" w:eastAsia="ja-JP"/>
              </w:rPr>
              <w:t xml:space="preserve">associated to the serving cell. For this </w:t>
            </w:r>
            <w:r w:rsidRPr="00AB1A0A">
              <w:rPr>
                <w:i/>
                <w:szCs w:val="22"/>
                <w:lang w:val="en-GB" w:eastAsia="ja-JP"/>
              </w:rPr>
              <w:t>MeasObjectNR</w:t>
            </w:r>
            <w:r w:rsidRPr="00AB1A0A">
              <w:rPr>
                <w:szCs w:val="22"/>
                <w:lang w:val="en-GB" w:eastAsia="ja-JP"/>
              </w:rPr>
              <w:t xml:space="preserve">, the following relationship applies between this MeasObjectNR and </w:t>
            </w:r>
            <w:r w:rsidRPr="00AB1A0A">
              <w:rPr>
                <w:i/>
                <w:szCs w:val="22"/>
                <w:lang w:val="en-GB" w:eastAsia="ja-JP"/>
              </w:rPr>
              <w:t>frequencyInfoDL</w:t>
            </w:r>
            <w:r w:rsidRPr="00AB1A0A">
              <w:rPr>
                <w:szCs w:val="22"/>
                <w:lang w:val="en-GB" w:eastAsia="ja-JP"/>
              </w:rPr>
              <w:t xml:space="preserve"> in </w:t>
            </w:r>
            <w:r w:rsidRPr="00AB1A0A">
              <w:rPr>
                <w:i/>
                <w:szCs w:val="22"/>
                <w:lang w:val="en-GB" w:eastAsia="ja-JP"/>
              </w:rPr>
              <w:t>ServingCellConfigCommon</w:t>
            </w:r>
            <w:r w:rsidRPr="00AB1A0A">
              <w:rPr>
                <w:szCs w:val="22"/>
                <w:lang w:val="en-GB" w:eastAsia="ja-JP"/>
              </w:rPr>
              <w:t xml:space="preserve"> of the serving cell: if </w:t>
            </w:r>
            <w:r w:rsidRPr="00AB1A0A">
              <w:rPr>
                <w:i/>
                <w:szCs w:val="22"/>
                <w:lang w:val="en-GB" w:eastAsia="ja-JP"/>
              </w:rPr>
              <w:t>ssbFrequency</w:t>
            </w:r>
            <w:r w:rsidRPr="00AB1A0A">
              <w:rPr>
                <w:szCs w:val="22"/>
                <w:lang w:val="en-GB" w:eastAsia="ja-JP"/>
              </w:rPr>
              <w:t xml:space="preserve"> is configured, its value is the same as the </w:t>
            </w:r>
            <w:r w:rsidRPr="00AB1A0A">
              <w:rPr>
                <w:i/>
                <w:lang w:val="en-GB" w:eastAsia="ja-JP"/>
              </w:rPr>
              <w:t>absoluteFrequencySSB</w:t>
            </w:r>
            <w:r w:rsidRPr="00AB1A0A">
              <w:rPr>
                <w:lang w:val="en-GB" w:eastAsia="ja-JP"/>
              </w:rPr>
              <w:t xml:space="preserve"> and if </w:t>
            </w:r>
            <w:r w:rsidRPr="00AB1A0A">
              <w:rPr>
                <w:i/>
                <w:lang w:val="en-GB" w:eastAsia="ja-JP"/>
              </w:rPr>
              <w:t>csi-rs-ResourceConfigMobility</w:t>
            </w:r>
            <w:r w:rsidRPr="00AB1A0A">
              <w:rPr>
                <w:lang w:val="en-GB" w:eastAsia="ja-JP"/>
              </w:rPr>
              <w:t xml:space="preserve"> is configured, the value of its </w:t>
            </w:r>
            <w:r w:rsidRPr="00AB1A0A">
              <w:rPr>
                <w:i/>
                <w:lang w:val="en-GB" w:eastAsia="ja-JP"/>
              </w:rPr>
              <w:t>subcarrierSpacing</w:t>
            </w:r>
            <w:r w:rsidRPr="00AB1A0A">
              <w:rPr>
                <w:lang w:val="en-GB" w:eastAsia="ja-JP"/>
              </w:rPr>
              <w:t xml:space="preserve"> is present in one entry of the </w:t>
            </w:r>
            <w:r w:rsidRPr="00AB1A0A">
              <w:rPr>
                <w:i/>
                <w:lang w:val="en-GB" w:eastAsia="ja-JP"/>
              </w:rPr>
              <w:t>scs-SpecificCarrierList</w:t>
            </w:r>
            <w:r w:rsidRPr="00AB1A0A">
              <w:rPr>
                <w:lang w:val="en-GB" w:eastAsia="ja-JP"/>
              </w:rPr>
              <w:t xml:space="preserve">, </w:t>
            </w:r>
            <w:r w:rsidRPr="00AB1A0A">
              <w:rPr>
                <w:i/>
                <w:lang w:val="en-GB" w:eastAsia="ja-JP"/>
              </w:rPr>
              <w:t>csi-RS-</w:t>
            </w:r>
            <w:r w:rsidRPr="00AB1A0A">
              <w:rPr>
                <w:i/>
                <w:lang w:val="en-GB" w:eastAsia="ko-KR"/>
              </w:rPr>
              <w:t>Cell</w:t>
            </w:r>
            <w:r w:rsidRPr="00AB1A0A">
              <w:rPr>
                <w:i/>
                <w:lang w:val="en-GB" w:eastAsia="ja-JP"/>
              </w:rPr>
              <w:t>ListMobility</w:t>
            </w:r>
            <w:r w:rsidRPr="00AB1A0A">
              <w:rPr>
                <w:lang w:val="en-GB" w:eastAsia="ja-JP"/>
              </w:rPr>
              <w:t xml:space="preserve"> includes an entry corresponding to the serving cell (with </w:t>
            </w:r>
            <w:r w:rsidRPr="00AB1A0A">
              <w:rPr>
                <w:i/>
                <w:lang w:val="en-GB" w:eastAsia="ja-JP"/>
              </w:rPr>
              <w:t>cellId</w:t>
            </w:r>
            <w:r w:rsidRPr="00AB1A0A">
              <w:rPr>
                <w:lang w:val="en-GB" w:eastAsia="ja-JP"/>
              </w:rPr>
              <w:t xml:space="preserve"> equal to </w:t>
            </w:r>
            <w:r w:rsidRPr="00AB1A0A">
              <w:rPr>
                <w:i/>
                <w:lang w:val="en-GB" w:eastAsia="ja-JP"/>
              </w:rPr>
              <w:t>physCellId</w:t>
            </w:r>
            <w:r w:rsidRPr="00AB1A0A">
              <w:rPr>
                <w:lang w:val="en-GB" w:eastAsia="ja-JP"/>
              </w:rPr>
              <w:t xml:space="preserve"> in </w:t>
            </w:r>
            <w:r w:rsidRPr="00AB1A0A">
              <w:rPr>
                <w:i/>
                <w:lang w:val="en-GB" w:eastAsia="ja-JP"/>
              </w:rPr>
              <w:t>ServingCellConfigCommon</w:t>
            </w:r>
            <w:r w:rsidRPr="00AB1A0A">
              <w:rPr>
                <w:lang w:val="en-GB" w:eastAsia="ja-JP"/>
              </w:rPr>
              <w:t xml:space="preserve">) and the frequency range indicated by the </w:t>
            </w:r>
            <w:r w:rsidRPr="00AB1A0A">
              <w:rPr>
                <w:i/>
                <w:lang w:val="en-GB" w:eastAsia="ja-JP"/>
              </w:rPr>
              <w:t>csi-rs-MeasurementBW</w:t>
            </w:r>
            <w:r w:rsidRPr="00AB1A0A">
              <w:rPr>
                <w:lang w:val="en-GB" w:eastAsia="ja-JP"/>
              </w:rPr>
              <w:t xml:space="preserve"> of the entry in </w:t>
            </w:r>
            <w:r w:rsidRPr="00AB1A0A">
              <w:rPr>
                <w:i/>
                <w:lang w:val="en-GB" w:eastAsia="ja-JP"/>
              </w:rPr>
              <w:lastRenderedPageBreak/>
              <w:t>csi-RS-</w:t>
            </w:r>
            <w:r w:rsidRPr="00AB1A0A">
              <w:rPr>
                <w:i/>
                <w:lang w:val="en-GB" w:eastAsia="ko-KR"/>
              </w:rPr>
              <w:t>Cell</w:t>
            </w:r>
            <w:r w:rsidRPr="00AB1A0A">
              <w:rPr>
                <w:i/>
                <w:lang w:val="en-GB" w:eastAsia="ja-JP"/>
              </w:rPr>
              <w:t>ListMobility</w:t>
            </w:r>
            <w:r w:rsidRPr="00AB1A0A">
              <w:rPr>
                <w:lang w:val="en-GB" w:eastAsia="ja-JP"/>
              </w:rPr>
              <w:t xml:space="preserve"> is included in the frequency range indicated by in the entry of the </w:t>
            </w:r>
            <w:r w:rsidRPr="00AB1A0A">
              <w:rPr>
                <w:i/>
                <w:lang w:val="en-GB" w:eastAsia="ja-JP"/>
              </w:rPr>
              <w:t>scs-SpecificCarrierList</w:t>
            </w:r>
            <w:r w:rsidRPr="00AB1A0A">
              <w:rPr>
                <w:lang w:val="en-GB" w:eastAsia="ja-JP"/>
              </w:rPr>
              <w:t xml:space="preserve">.   </w:t>
            </w:r>
            <w:bookmarkEnd w:id="470"/>
          </w:p>
        </w:tc>
      </w:tr>
      <w:tr w:rsidR="00732FC2" w:rsidRPr="00AB1A0A" w14:paraId="181BBB2C" w14:textId="77777777" w:rsidTr="006D357F">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1FA82413" w14:textId="77777777" w:rsidR="00732FC2" w:rsidRPr="00AB1A0A" w:rsidRDefault="00732FC2" w:rsidP="000F6936">
            <w:pPr>
              <w:pStyle w:val="TAL"/>
              <w:rPr>
                <w:b/>
                <w:i/>
                <w:szCs w:val="22"/>
                <w:lang w:val="en-GB" w:eastAsia="ja-JP"/>
              </w:rPr>
            </w:pPr>
            <w:r w:rsidRPr="00AB1A0A">
              <w:rPr>
                <w:b/>
                <w:i/>
                <w:szCs w:val="22"/>
                <w:lang w:val="en-GB" w:eastAsia="ja-JP"/>
              </w:rPr>
              <w:lastRenderedPageBreak/>
              <w:t>supplementaryUplink</w:t>
            </w:r>
          </w:p>
          <w:p w14:paraId="107CA03B" w14:textId="77777777" w:rsidR="00732FC2" w:rsidRPr="00AB1A0A" w:rsidRDefault="00732FC2" w:rsidP="000F6936">
            <w:pPr>
              <w:pStyle w:val="TAL"/>
              <w:rPr>
                <w:szCs w:val="22"/>
                <w:lang w:val="en-GB" w:eastAsia="ja-JP"/>
              </w:rPr>
            </w:pPr>
            <w:r w:rsidRPr="00AB1A0A">
              <w:rPr>
                <w:szCs w:val="22"/>
                <w:lang w:val="en-GB" w:eastAsia="ja-JP"/>
              </w:rPr>
              <w:t xml:space="preserve">Network may configure this field only when </w:t>
            </w:r>
            <w:r w:rsidRPr="00AB1A0A">
              <w:rPr>
                <w:i/>
                <w:szCs w:val="22"/>
                <w:lang w:val="en-GB" w:eastAsia="ja-JP"/>
              </w:rPr>
              <w:t>supplementaryUplinkConfig</w:t>
            </w:r>
            <w:r w:rsidRPr="00AB1A0A">
              <w:rPr>
                <w:szCs w:val="22"/>
                <w:lang w:val="en-GB" w:eastAsia="ja-JP"/>
              </w:rPr>
              <w:t xml:space="preserve"> is configured in </w:t>
            </w:r>
            <w:r w:rsidRPr="00AB1A0A">
              <w:rPr>
                <w:i/>
                <w:szCs w:val="22"/>
                <w:lang w:val="en-GB" w:eastAsia="ja-JP"/>
              </w:rPr>
              <w:t>ServingCellConfigCommon</w:t>
            </w:r>
            <w:r w:rsidR="00C37B58" w:rsidRPr="00AB1A0A">
              <w:rPr>
                <w:szCs w:val="22"/>
                <w:lang w:val="en-GB" w:eastAsia="ja-JP"/>
              </w:rPr>
              <w:t xml:space="preserve"> or </w:t>
            </w:r>
            <w:r w:rsidR="00C37B58" w:rsidRPr="00AB1A0A">
              <w:rPr>
                <w:i/>
                <w:szCs w:val="22"/>
                <w:lang w:val="en-GB" w:eastAsia="ja-JP"/>
              </w:rPr>
              <w:t>ServingCellConfigCommonSIB</w:t>
            </w:r>
            <w:r w:rsidRPr="00AB1A0A">
              <w:rPr>
                <w:szCs w:val="22"/>
                <w:lang w:val="en-GB" w:eastAsia="ja-JP"/>
              </w:rPr>
              <w:t>.</w:t>
            </w:r>
          </w:p>
        </w:tc>
      </w:tr>
      <w:tr w:rsidR="002C5D28" w:rsidRPr="00AB1A0A" w14:paraId="01F8964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AE84240" w14:textId="77777777" w:rsidR="002C5D28" w:rsidRPr="00AB1A0A" w:rsidRDefault="002C5D28" w:rsidP="00F43D0B">
            <w:pPr>
              <w:pStyle w:val="TAL"/>
              <w:rPr>
                <w:szCs w:val="22"/>
                <w:lang w:val="en-GB" w:eastAsia="ja-JP"/>
              </w:rPr>
            </w:pPr>
            <w:r w:rsidRPr="00AB1A0A">
              <w:rPr>
                <w:b/>
                <w:i/>
                <w:szCs w:val="22"/>
                <w:lang w:val="en-GB" w:eastAsia="ja-JP"/>
              </w:rPr>
              <w:t>tag-Id</w:t>
            </w:r>
          </w:p>
          <w:p w14:paraId="3B428517" w14:textId="77777777" w:rsidR="002C5D28" w:rsidRPr="00AB1A0A" w:rsidRDefault="002C5D28" w:rsidP="00F43D0B">
            <w:pPr>
              <w:pStyle w:val="TAL"/>
              <w:rPr>
                <w:szCs w:val="22"/>
                <w:lang w:val="en-GB" w:eastAsia="ja-JP"/>
              </w:rPr>
            </w:pPr>
            <w:r w:rsidRPr="00AB1A0A">
              <w:rPr>
                <w:szCs w:val="22"/>
                <w:lang w:val="en-GB" w:eastAsia="ja-JP"/>
              </w:rPr>
              <w:t>Timing Advance Group ID, as specified in TS 38.321 [3], which this cell belongs to.</w:t>
            </w:r>
          </w:p>
        </w:tc>
      </w:tr>
      <w:bookmarkEnd w:id="467"/>
      <w:tr w:rsidR="00732FC2" w:rsidRPr="00AB1A0A" w14:paraId="53A0A1ED" w14:textId="77777777" w:rsidTr="006D357F">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38AAE4BC" w14:textId="77777777" w:rsidR="00732FC2" w:rsidRPr="00AB1A0A" w:rsidRDefault="00732FC2" w:rsidP="000F6936">
            <w:pPr>
              <w:pStyle w:val="TAL"/>
              <w:rPr>
                <w:b/>
                <w:i/>
                <w:szCs w:val="22"/>
                <w:lang w:val="en-GB" w:eastAsia="ja-JP"/>
              </w:rPr>
            </w:pPr>
            <w:r w:rsidRPr="00AB1A0A">
              <w:rPr>
                <w:b/>
                <w:i/>
                <w:szCs w:val="22"/>
                <w:lang w:val="en-GB" w:eastAsia="ja-JP"/>
              </w:rPr>
              <w:t>uplinkConfig</w:t>
            </w:r>
          </w:p>
          <w:p w14:paraId="0F15D532" w14:textId="77777777" w:rsidR="00732FC2" w:rsidRPr="00AB1A0A" w:rsidRDefault="00732FC2" w:rsidP="000F6936">
            <w:pPr>
              <w:pStyle w:val="TAL"/>
              <w:rPr>
                <w:szCs w:val="22"/>
                <w:lang w:val="en-GB" w:eastAsia="ja-JP"/>
              </w:rPr>
            </w:pPr>
            <w:r w:rsidRPr="00AB1A0A">
              <w:rPr>
                <w:szCs w:val="22"/>
                <w:lang w:val="en-GB" w:eastAsia="ja-JP"/>
              </w:rPr>
              <w:t xml:space="preserve">Network may configure this field only when </w:t>
            </w:r>
            <w:r w:rsidRPr="00AB1A0A">
              <w:rPr>
                <w:i/>
                <w:szCs w:val="22"/>
                <w:lang w:val="en-GB" w:eastAsia="ja-JP"/>
              </w:rPr>
              <w:t>uplinkConfigCommon</w:t>
            </w:r>
            <w:r w:rsidRPr="00AB1A0A">
              <w:rPr>
                <w:szCs w:val="22"/>
                <w:lang w:val="en-GB" w:eastAsia="ja-JP"/>
              </w:rPr>
              <w:t xml:space="preserve"> is configured in </w:t>
            </w:r>
            <w:r w:rsidRPr="00AB1A0A">
              <w:rPr>
                <w:i/>
                <w:szCs w:val="22"/>
                <w:lang w:val="en-GB" w:eastAsia="ja-JP"/>
              </w:rPr>
              <w:t>ServingCellConfigCommon</w:t>
            </w:r>
            <w:r w:rsidR="00C37B58" w:rsidRPr="00AB1A0A">
              <w:rPr>
                <w:szCs w:val="22"/>
                <w:lang w:val="en-GB" w:eastAsia="ja-JP"/>
              </w:rPr>
              <w:t xml:space="preserve"> or </w:t>
            </w:r>
            <w:r w:rsidR="00C37B58" w:rsidRPr="00AB1A0A">
              <w:rPr>
                <w:i/>
                <w:szCs w:val="22"/>
                <w:lang w:val="en-GB" w:eastAsia="ja-JP"/>
              </w:rPr>
              <w:t>ServingCellConfigCommonSIB</w:t>
            </w:r>
            <w:r w:rsidRPr="00AB1A0A">
              <w:rPr>
                <w:szCs w:val="22"/>
                <w:lang w:val="en-GB" w:eastAsia="ja-JP"/>
              </w:rPr>
              <w:t>.</w:t>
            </w:r>
          </w:p>
        </w:tc>
      </w:tr>
    </w:tbl>
    <w:p w14:paraId="5470D4DE"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8DC222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7A32557" w14:textId="77777777" w:rsidR="002C5D28" w:rsidRPr="00AB1A0A" w:rsidRDefault="002C5D28" w:rsidP="00F43D0B">
            <w:pPr>
              <w:pStyle w:val="TAH"/>
              <w:rPr>
                <w:szCs w:val="22"/>
                <w:lang w:val="en-GB" w:eastAsia="ja-JP"/>
              </w:rPr>
            </w:pPr>
            <w:bookmarkStart w:id="471" w:name="_Hlk535949404"/>
            <w:r w:rsidRPr="00AB1A0A">
              <w:rPr>
                <w:i/>
                <w:szCs w:val="22"/>
                <w:lang w:val="en-GB" w:eastAsia="ja-JP"/>
              </w:rPr>
              <w:t xml:space="preserve">UplinkConfig </w:t>
            </w:r>
            <w:r w:rsidRPr="00AB1A0A">
              <w:rPr>
                <w:szCs w:val="22"/>
                <w:lang w:val="en-GB" w:eastAsia="ja-JP"/>
              </w:rPr>
              <w:t>field descriptions</w:t>
            </w:r>
          </w:p>
        </w:tc>
      </w:tr>
      <w:tr w:rsidR="002C5D28" w:rsidRPr="00AB1A0A" w14:paraId="4163B9C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017A1DD" w14:textId="77777777" w:rsidR="002C5D28" w:rsidRPr="00AB1A0A" w:rsidRDefault="002C5D28" w:rsidP="00F43D0B">
            <w:pPr>
              <w:pStyle w:val="TAL"/>
              <w:rPr>
                <w:szCs w:val="22"/>
                <w:lang w:val="en-GB" w:eastAsia="ja-JP"/>
              </w:rPr>
            </w:pPr>
            <w:r w:rsidRPr="00AB1A0A">
              <w:rPr>
                <w:b/>
                <w:i/>
                <w:szCs w:val="22"/>
                <w:lang w:val="en-GB" w:eastAsia="ja-JP"/>
              </w:rPr>
              <w:t>carrierSwitching</w:t>
            </w:r>
          </w:p>
          <w:p w14:paraId="35A977BF" w14:textId="77777777" w:rsidR="002C5D28" w:rsidRPr="00AB1A0A" w:rsidRDefault="002C5D28" w:rsidP="007A343C">
            <w:pPr>
              <w:pStyle w:val="TAL"/>
              <w:rPr>
                <w:b/>
                <w:i/>
                <w:szCs w:val="22"/>
                <w:lang w:val="en-GB" w:eastAsia="ja-JP"/>
              </w:rPr>
            </w:pPr>
            <w:r w:rsidRPr="00AB1A0A">
              <w:rPr>
                <w:szCs w:val="22"/>
                <w:lang w:val="en-GB" w:eastAsia="ja-JP"/>
              </w:rPr>
              <w:t xml:space="preserve">Includes parameters for configuration of carrier based SRS switching (see </w:t>
            </w:r>
            <w:r w:rsidR="001634A6" w:rsidRPr="00AB1A0A">
              <w:rPr>
                <w:szCs w:val="22"/>
                <w:lang w:val="en-GB" w:eastAsia="ja-JP"/>
              </w:rPr>
              <w:t>TS 38.214 [19]</w:t>
            </w:r>
            <w:r w:rsidRPr="00AB1A0A">
              <w:rPr>
                <w:szCs w:val="22"/>
                <w:lang w:val="en-GB" w:eastAsia="ja-JP"/>
              </w:rPr>
              <w:t xml:space="preserve">, </w:t>
            </w:r>
            <w:r w:rsidR="007A343C" w:rsidRPr="00AB1A0A">
              <w:rPr>
                <w:szCs w:val="22"/>
                <w:lang w:val="en-GB" w:eastAsia="ja-JP"/>
              </w:rPr>
              <w:t>clause 6.2.1.3</w:t>
            </w:r>
            <w:r w:rsidRPr="00AB1A0A">
              <w:rPr>
                <w:szCs w:val="22"/>
                <w:lang w:val="en-GB" w:eastAsia="ja-JP"/>
              </w:rPr>
              <w:t>.</w:t>
            </w:r>
          </w:p>
        </w:tc>
      </w:tr>
      <w:tr w:rsidR="002C5D28" w:rsidRPr="00AB1A0A" w14:paraId="1EFC095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9DA9D2C" w14:textId="77777777" w:rsidR="002C5D28" w:rsidRPr="00AB1A0A" w:rsidRDefault="002C5D28" w:rsidP="00F43D0B">
            <w:pPr>
              <w:pStyle w:val="TAL"/>
              <w:rPr>
                <w:szCs w:val="22"/>
                <w:lang w:val="en-GB" w:eastAsia="ja-JP"/>
              </w:rPr>
            </w:pPr>
            <w:r w:rsidRPr="00AB1A0A">
              <w:rPr>
                <w:b/>
                <w:i/>
                <w:szCs w:val="22"/>
                <w:lang w:val="en-GB" w:eastAsia="ja-JP"/>
              </w:rPr>
              <w:t>firstActiveUplinkBWP-Id</w:t>
            </w:r>
          </w:p>
          <w:p w14:paraId="42CC7C52" w14:textId="77777777" w:rsidR="00F95F2F" w:rsidRPr="00AB1A0A" w:rsidRDefault="002C5D28" w:rsidP="00F43D0B">
            <w:pPr>
              <w:pStyle w:val="TAL"/>
              <w:rPr>
                <w:szCs w:val="22"/>
                <w:lang w:val="en-GB" w:eastAsia="ja-JP"/>
              </w:rPr>
            </w:pPr>
            <w:r w:rsidRPr="00AB1A0A">
              <w:rPr>
                <w:szCs w:val="22"/>
                <w:lang w:val="en-GB" w:eastAsia="ja-JP"/>
              </w:rPr>
              <w:t xml:space="preserve">If configured for </w:t>
            </w:r>
            <w:proofErr w:type="gramStart"/>
            <w:r w:rsidRPr="00AB1A0A">
              <w:rPr>
                <w:szCs w:val="22"/>
                <w:lang w:val="en-GB" w:eastAsia="ja-JP"/>
              </w:rPr>
              <w:t>an</w:t>
            </w:r>
            <w:proofErr w:type="gramEnd"/>
            <w:r w:rsidRPr="00AB1A0A">
              <w:rPr>
                <w:szCs w:val="22"/>
                <w:lang w:val="en-GB" w:eastAsia="ja-JP"/>
              </w:rPr>
              <w:t xml:space="preserve"> SpCell, this field contains the ID of the UL BWP to be activated upon performing the RRC (re-)configuration. If the field is absent, the RRC (re-)configuration does not impose a BWP switch.</w:t>
            </w:r>
          </w:p>
          <w:p w14:paraId="39CA3FBD" w14:textId="77777777" w:rsidR="002C5D28" w:rsidRPr="00AB1A0A" w:rsidRDefault="002C5D28" w:rsidP="00F43D0B">
            <w:pPr>
              <w:pStyle w:val="TAL"/>
              <w:rPr>
                <w:szCs w:val="22"/>
                <w:lang w:val="en-GB" w:eastAsia="ja-JP"/>
              </w:rPr>
            </w:pPr>
            <w:r w:rsidRPr="00AB1A0A">
              <w:rPr>
                <w:szCs w:val="22"/>
                <w:lang w:val="en-GB" w:eastAsia="ja-JP"/>
              </w:rPr>
              <w:t xml:space="preserve">If configured for </w:t>
            </w:r>
            <w:proofErr w:type="gramStart"/>
            <w:r w:rsidRPr="00AB1A0A">
              <w:rPr>
                <w:szCs w:val="22"/>
                <w:lang w:val="en-GB" w:eastAsia="ja-JP"/>
              </w:rPr>
              <w:t>an</w:t>
            </w:r>
            <w:proofErr w:type="gramEnd"/>
            <w:r w:rsidRPr="00AB1A0A">
              <w:rPr>
                <w:szCs w:val="22"/>
                <w:lang w:val="en-GB" w:eastAsia="ja-JP"/>
              </w:rPr>
              <w:t xml:space="preserve"> SCell, this field contains the ID of the uplink bandwidth part to be used upon MAC-activation of an SCell. The initial bandwidth part is referred to by BandiwdthPartId = 0.</w:t>
            </w:r>
          </w:p>
        </w:tc>
      </w:tr>
      <w:tr w:rsidR="002C5D28" w:rsidRPr="00AB1A0A" w14:paraId="1543D87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5FFBDC7" w14:textId="77777777" w:rsidR="002C5D28" w:rsidRPr="00AB1A0A" w:rsidRDefault="002C5D28" w:rsidP="00F43D0B">
            <w:pPr>
              <w:pStyle w:val="TAL"/>
              <w:rPr>
                <w:szCs w:val="22"/>
                <w:lang w:val="en-GB" w:eastAsia="ja-JP"/>
              </w:rPr>
            </w:pPr>
            <w:r w:rsidRPr="00AB1A0A">
              <w:rPr>
                <w:b/>
                <w:i/>
                <w:szCs w:val="22"/>
                <w:lang w:val="en-GB" w:eastAsia="ja-JP"/>
              </w:rPr>
              <w:t>initialUplinkBWP</w:t>
            </w:r>
          </w:p>
          <w:p w14:paraId="7F204D56" w14:textId="5E007EEF" w:rsidR="002C5D28" w:rsidRPr="00AB1A0A" w:rsidRDefault="002C5D28" w:rsidP="00F43D0B">
            <w:pPr>
              <w:pStyle w:val="TAL"/>
              <w:rPr>
                <w:szCs w:val="22"/>
                <w:lang w:val="en-GB" w:eastAsia="ja-JP"/>
              </w:rPr>
            </w:pPr>
            <w:r w:rsidRPr="00AB1A0A">
              <w:rPr>
                <w:szCs w:val="22"/>
                <w:lang w:val="en-GB" w:eastAsia="ja-JP"/>
              </w:rPr>
              <w:t>The dedicated (UE-specific) configuration for the initial uplink bandwidth-part</w:t>
            </w:r>
            <w:r w:rsidR="00B63F36" w:rsidRPr="00AB1A0A">
              <w:rPr>
                <w:szCs w:val="22"/>
                <w:lang w:val="en-GB" w:eastAsia="ja-JP"/>
              </w:rPr>
              <w:t xml:space="preserve"> (i.e. UL BWP#0)</w:t>
            </w:r>
            <w:r w:rsidRPr="00AB1A0A">
              <w:rPr>
                <w:szCs w:val="22"/>
                <w:lang w:val="en-GB" w:eastAsia="ja-JP"/>
              </w:rPr>
              <w:t>.</w:t>
            </w:r>
            <w:r w:rsidR="00B05BA8" w:rsidRPr="00AB1A0A">
              <w:rPr>
                <w:szCs w:val="22"/>
                <w:lang w:val="en-GB" w:eastAsia="ja-JP"/>
              </w:rPr>
              <w:t xml:space="preserve"> If any of the optional IEs are configured within this IE as part of the IE </w:t>
            </w:r>
            <w:r w:rsidR="00B05BA8" w:rsidRPr="00AB1A0A">
              <w:rPr>
                <w:i/>
                <w:szCs w:val="22"/>
                <w:lang w:val="en-GB" w:eastAsia="ja-JP"/>
              </w:rPr>
              <w:t>uplinkConfig</w:t>
            </w:r>
            <w:r w:rsidR="00B05BA8" w:rsidRPr="00AB1A0A">
              <w:rPr>
                <w:szCs w:val="22"/>
                <w:lang w:val="en-GB" w:eastAsia="ja-JP"/>
              </w:rPr>
              <w:t xml:space="preserve">, the UE considers the </w:t>
            </w:r>
            <w:r w:rsidR="00B63F36" w:rsidRPr="00AB1A0A">
              <w:rPr>
                <w:szCs w:val="22"/>
                <w:lang w:val="en-GB" w:eastAsia="ja-JP"/>
              </w:rPr>
              <w:t>BWP#0 to be</w:t>
            </w:r>
            <w:r w:rsidR="00B05BA8" w:rsidRPr="00AB1A0A">
              <w:rPr>
                <w:szCs w:val="22"/>
                <w:lang w:val="en-GB" w:eastAsia="ja-JP"/>
              </w:rPr>
              <w:t xml:space="preserve"> a</w:t>
            </w:r>
            <w:r w:rsidR="00B63F36" w:rsidRPr="00AB1A0A">
              <w:rPr>
                <w:szCs w:val="22"/>
                <w:lang w:val="en-GB" w:eastAsia="ja-JP"/>
              </w:rPr>
              <w:t>n</w:t>
            </w:r>
            <w:r w:rsidR="00B05BA8" w:rsidRPr="00AB1A0A">
              <w:rPr>
                <w:szCs w:val="22"/>
                <w:lang w:val="en-GB" w:eastAsia="ja-JP"/>
              </w:rPr>
              <w:t xml:space="preserve"> RRC configured BWP </w:t>
            </w:r>
            <w:r w:rsidR="00B63F36" w:rsidRPr="00AB1A0A">
              <w:rPr>
                <w:szCs w:val="22"/>
                <w:lang w:val="en-GB" w:eastAsia="ja-JP"/>
              </w:rPr>
              <w:t>(from UE capability viewpoint)</w:t>
            </w:r>
            <w:r w:rsidR="00B05BA8" w:rsidRPr="00AB1A0A">
              <w:rPr>
                <w:szCs w:val="22"/>
                <w:lang w:val="en-GB" w:eastAsia="ja-JP"/>
              </w:rPr>
              <w:t xml:space="preserve">. Otherwise, the UE does not consider the </w:t>
            </w:r>
            <w:r w:rsidR="00B63F36" w:rsidRPr="00AB1A0A">
              <w:rPr>
                <w:szCs w:val="22"/>
                <w:lang w:val="en-GB" w:eastAsia="ja-JP"/>
              </w:rPr>
              <w:t>BWP#0</w:t>
            </w:r>
            <w:r w:rsidR="00B05BA8" w:rsidRPr="00AB1A0A">
              <w:rPr>
                <w:szCs w:val="22"/>
                <w:lang w:val="en-GB" w:eastAsia="ja-JP"/>
              </w:rPr>
              <w:t xml:space="preserve"> as</w:t>
            </w:r>
            <w:r w:rsidR="00B63F36" w:rsidRPr="00AB1A0A">
              <w:rPr>
                <w:szCs w:val="22"/>
                <w:lang w:val="en-GB" w:eastAsia="ja-JP"/>
              </w:rPr>
              <w:t xml:space="preserve"> an</w:t>
            </w:r>
            <w:r w:rsidR="00B05BA8" w:rsidRPr="00AB1A0A">
              <w:rPr>
                <w:szCs w:val="22"/>
                <w:lang w:val="en-GB" w:eastAsia="ja-JP"/>
              </w:rPr>
              <w:t xml:space="preserve"> RRC configured BWP</w:t>
            </w:r>
            <w:r w:rsidR="004D41ED" w:rsidRPr="00AB1A0A">
              <w:rPr>
                <w:szCs w:val="22"/>
                <w:lang w:val="en-GB" w:eastAsia="ja-JP"/>
              </w:rPr>
              <w:t xml:space="preserve"> (from UE capability viewpoint). Network always configures </w:t>
            </w:r>
            <w:ins w:id="472" w:author="Intel-SP" w:date="2019-05-22T10:25:00Z">
              <w:r w:rsidR="00AD4675">
                <w:t>the UE with a value for</w:t>
              </w:r>
            </w:ins>
            <w:ins w:id="473" w:author="Intel-SP" w:date="2019-05-11T15:49:00Z">
              <w:r w:rsidR="00F950CB" w:rsidRPr="00AB1A0A">
                <w:rPr>
                  <w:szCs w:val="22"/>
                  <w:lang w:val="en-GB" w:eastAsia="ja-JP"/>
                </w:rPr>
                <w:t xml:space="preserve"> </w:t>
              </w:r>
            </w:ins>
            <w:r w:rsidR="004D41ED" w:rsidRPr="00AB1A0A">
              <w:rPr>
                <w:szCs w:val="22"/>
                <w:lang w:val="en-GB" w:eastAsia="ja-JP"/>
              </w:rPr>
              <w:t>this field if no other BWPs are configured. NOTE1</w:t>
            </w:r>
          </w:p>
        </w:tc>
      </w:tr>
      <w:tr w:rsidR="00C43D29" w:rsidRPr="00AB1A0A" w14:paraId="7C6FD2D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6D47A17" w14:textId="77777777" w:rsidR="00C43D29" w:rsidRPr="00AB1A0A" w:rsidRDefault="00C43D29" w:rsidP="009C3DEF">
            <w:pPr>
              <w:pStyle w:val="TAL"/>
              <w:rPr>
                <w:b/>
                <w:i/>
                <w:szCs w:val="22"/>
                <w:lang w:val="en-GB" w:eastAsia="ja-JP"/>
              </w:rPr>
            </w:pPr>
            <w:r w:rsidRPr="00AB1A0A">
              <w:rPr>
                <w:b/>
                <w:i/>
                <w:szCs w:val="22"/>
                <w:lang w:val="en-GB" w:eastAsia="ja-JP"/>
              </w:rPr>
              <w:t>powerBoostPi2BPSK</w:t>
            </w:r>
          </w:p>
          <w:p w14:paraId="005C9FEC" w14:textId="77777777" w:rsidR="00C43D29" w:rsidRPr="00AB1A0A" w:rsidRDefault="00C43D29" w:rsidP="009C3DEF">
            <w:pPr>
              <w:pStyle w:val="TAL"/>
              <w:rPr>
                <w:szCs w:val="22"/>
                <w:lang w:val="en-GB" w:eastAsia="ja-JP"/>
              </w:rPr>
            </w:pPr>
            <w:r w:rsidRPr="00AB1A0A">
              <w:rPr>
                <w:szCs w:val="22"/>
                <w:lang w:val="en-GB" w:eastAsia="ja-JP"/>
              </w:rPr>
              <w:t xml:space="preserve">If this field is set to </w:t>
            </w:r>
            <w:r w:rsidR="00413A89" w:rsidRPr="00AB1A0A">
              <w:rPr>
                <w:i/>
                <w:iCs/>
                <w:lang w:val="en-GB" w:eastAsia="en-GB"/>
              </w:rPr>
              <w:t>true</w:t>
            </w:r>
            <w:r w:rsidRPr="00AB1A0A">
              <w:rPr>
                <w:szCs w:val="22"/>
                <w:lang w:val="en-GB" w:eastAsia="ja-JP"/>
              </w:rPr>
              <w:t>, the UE determines the maximum output power for PUCCH/PUSCH transmissions that use pi/2 BPSK modulation according to TS 38.101</w:t>
            </w:r>
            <w:r w:rsidR="00825595" w:rsidRPr="00AB1A0A">
              <w:rPr>
                <w:szCs w:val="22"/>
                <w:lang w:val="en-GB" w:eastAsia="ja-JP"/>
              </w:rPr>
              <w:t>-1</w:t>
            </w:r>
            <w:r w:rsidRPr="00AB1A0A">
              <w:rPr>
                <w:szCs w:val="22"/>
                <w:lang w:val="en-GB" w:eastAsia="ja-JP"/>
              </w:rPr>
              <w:t xml:space="preserve"> [15], clause 6.2.4.</w:t>
            </w:r>
          </w:p>
        </w:tc>
      </w:tr>
      <w:tr w:rsidR="002C5D28" w:rsidRPr="00AB1A0A" w14:paraId="5972D42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8F92F9E" w14:textId="77777777" w:rsidR="002C5D28" w:rsidRPr="00AB1A0A" w:rsidRDefault="002C5D28" w:rsidP="00F43D0B">
            <w:pPr>
              <w:pStyle w:val="TAL"/>
              <w:rPr>
                <w:szCs w:val="22"/>
                <w:lang w:val="en-GB" w:eastAsia="ja-JP"/>
              </w:rPr>
            </w:pPr>
            <w:r w:rsidRPr="00AB1A0A">
              <w:rPr>
                <w:b/>
                <w:i/>
                <w:szCs w:val="22"/>
                <w:lang w:val="en-GB" w:eastAsia="ja-JP"/>
              </w:rPr>
              <w:t>pusch-ServingCellConfig</w:t>
            </w:r>
          </w:p>
          <w:p w14:paraId="3AA4A5A1" w14:textId="77777777" w:rsidR="002C5D28" w:rsidRPr="00AB1A0A" w:rsidRDefault="002C5D28" w:rsidP="00F43D0B">
            <w:pPr>
              <w:pStyle w:val="TAL"/>
              <w:rPr>
                <w:szCs w:val="22"/>
                <w:lang w:val="en-GB" w:eastAsia="ja-JP"/>
              </w:rPr>
            </w:pPr>
            <w:r w:rsidRPr="00AB1A0A">
              <w:rPr>
                <w:szCs w:val="22"/>
                <w:lang w:val="en-GB" w:eastAsia="ja-JP"/>
              </w:rPr>
              <w:t>PUSCH related parameters that are not BWP-specific.</w:t>
            </w:r>
          </w:p>
        </w:tc>
      </w:tr>
      <w:tr w:rsidR="002C5D28" w:rsidRPr="00AB1A0A" w14:paraId="4864A59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5428F27" w14:textId="77777777" w:rsidR="002C5D28" w:rsidRPr="00AB1A0A" w:rsidRDefault="002C5D28" w:rsidP="00F43D0B">
            <w:pPr>
              <w:pStyle w:val="TAL"/>
              <w:rPr>
                <w:szCs w:val="22"/>
                <w:lang w:val="en-GB" w:eastAsia="ja-JP"/>
              </w:rPr>
            </w:pPr>
            <w:r w:rsidRPr="00AB1A0A">
              <w:rPr>
                <w:b/>
                <w:i/>
                <w:szCs w:val="22"/>
                <w:lang w:val="en-GB" w:eastAsia="ja-JP"/>
              </w:rPr>
              <w:t>uplinkBWP-ToReleaseList</w:t>
            </w:r>
          </w:p>
          <w:p w14:paraId="057A859E" w14:textId="77777777" w:rsidR="002C5D28" w:rsidRPr="00AB1A0A" w:rsidRDefault="002C5D28" w:rsidP="00F43D0B">
            <w:pPr>
              <w:pStyle w:val="TAL"/>
              <w:rPr>
                <w:szCs w:val="22"/>
                <w:lang w:val="en-GB" w:eastAsia="ja-JP"/>
              </w:rPr>
            </w:pPr>
            <w:r w:rsidRPr="00AB1A0A">
              <w:rPr>
                <w:szCs w:val="22"/>
                <w:lang w:val="en-GB" w:eastAsia="ja-JP"/>
              </w:rPr>
              <w:t>The additional bandwidth parts for uplink. In case of TDD uplink- and downlink BWP with the same bandwidthPartId are considered as a BWP pair and must have the same center frequency.</w:t>
            </w:r>
          </w:p>
        </w:tc>
      </w:tr>
      <w:tr w:rsidR="00C43D29" w:rsidRPr="00AB1A0A" w14:paraId="69D853B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8314541" w14:textId="77777777" w:rsidR="00C43D29" w:rsidRPr="00AB1A0A" w:rsidRDefault="00C43D29" w:rsidP="009C3DEF">
            <w:pPr>
              <w:pStyle w:val="TAL"/>
              <w:rPr>
                <w:b/>
                <w:i/>
                <w:szCs w:val="22"/>
                <w:lang w:val="en-GB" w:eastAsia="ja-JP"/>
              </w:rPr>
            </w:pPr>
            <w:r w:rsidRPr="00AB1A0A">
              <w:rPr>
                <w:b/>
                <w:i/>
                <w:szCs w:val="22"/>
                <w:lang w:val="en-GB" w:eastAsia="ja-JP"/>
              </w:rPr>
              <w:t>uplinkChannelBW-PerSCS-List</w:t>
            </w:r>
          </w:p>
          <w:p w14:paraId="753ABFAD" w14:textId="77777777" w:rsidR="00C43D29" w:rsidRPr="00AB1A0A" w:rsidRDefault="00C43D29" w:rsidP="009C3DEF">
            <w:pPr>
              <w:pStyle w:val="TAL"/>
              <w:rPr>
                <w:szCs w:val="22"/>
                <w:lang w:val="en-GB" w:eastAsia="ja-JP"/>
              </w:rPr>
            </w:pPr>
            <w:r w:rsidRPr="00AB1A0A">
              <w:rPr>
                <w:szCs w:val="22"/>
                <w:lang w:val="en-GB" w:eastAsia="ja-JP"/>
              </w:rPr>
              <w:t xml:space="preserve">A set of UE specific </w:t>
            </w:r>
            <w:r w:rsidR="00EE554A" w:rsidRPr="00AB1A0A">
              <w:rPr>
                <w:szCs w:val="22"/>
                <w:lang w:val="en-GB" w:eastAsia="ja-JP"/>
              </w:rPr>
              <w:t>channel bandwidth and location</w:t>
            </w:r>
            <w:r w:rsidR="00EE554A" w:rsidRPr="00AB1A0A" w:rsidDel="00EE554A">
              <w:rPr>
                <w:szCs w:val="22"/>
                <w:lang w:val="en-GB" w:eastAsia="ja-JP"/>
              </w:rPr>
              <w:t xml:space="preserve"> </w:t>
            </w:r>
            <w:r w:rsidRPr="00AB1A0A">
              <w:rPr>
                <w:szCs w:val="22"/>
                <w:lang w:val="en-GB" w:eastAsia="ja-JP"/>
              </w:rPr>
              <w:t xml:space="preserve">configurations for different subcarrier spacings (numerologies). Defined in relation to Point A. </w:t>
            </w:r>
            <w:bookmarkStart w:id="474" w:name="_Hlk2179834"/>
            <w:r w:rsidR="00EE554A" w:rsidRPr="00AB1A0A">
              <w:rPr>
                <w:szCs w:val="22"/>
                <w:lang w:val="en-GB" w:eastAsia="ja-JP"/>
              </w:rPr>
              <w:t xml:space="preserve">The UE uses the configuration provided in this field only for the purpose of channel bandwidth and location determination. </w:t>
            </w:r>
            <w:bookmarkEnd w:id="474"/>
            <w:r w:rsidRPr="00AB1A0A">
              <w:rPr>
                <w:szCs w:val="22"/>
                <w:lang w:val="en-GB" w:eastAsia="ja-JP"/>
              </w:rPr>
              <w:t xml:space="preserve">If absent, UE uses the configuration indicated in </w:t>
            </w:r>
            <w:r w:rsidRPr="00AB1A0A">
              <w:rPr>
                <w:i/>
                <w:szCs w:val="22"/>
                <w:lang w:val="en-GB" w:eastAsia="ja-JP"/>
              </w:rPr>
              <w:t>scs-SpecificCarrierList</w:t>
            </w:r>
            <w:r w:rsidRPr="00AB1A0A">
              <w:rPr>
                <w:szCs w:val="22"/>
                <w:lang w:val="en-GB" w:eastAsia="ja-JP"/>
              </w:rPr>
              <w:t xml:space="preserve"> in </w:t>
            </w:r>
            <w:r w:rsidRPr="00AB1A0A">
              <w:rPr>
                <w:i/>
                <w:szCs w:val="22"/>
                <w:lang w:val="en-GB" w:eastAsia="ja-JP"/>
              </w:rPr>
              <w:t>UplinkConfigCommon</w:t>
            </w:r>
            <w:r w:rsidRPr="00AB1A0A">
              <w:rPr>
                <w:szCs w:val="22"/>
                <w:lang w:val="en-GB" w:eastAsia="ja-JP"/>
              </w:rPr>
              <w:t xml:space="preserve"> / </w:t>
            </w:r>
            <w:r w:rsidRPr="00AB1A0A">
              <w:rPr>
                <w:i/>
                <w:szCs w:val="22"/>
                <w:lang w:val="en-GB" w:eastAsia="ja-JP"/>
              </w:rPr>
              <w:t>UplinkConfigCommonSIB</w:t>
            </w:r>
            <w:r w:rsidRPr="00AB1A0A">
              <w:rPr>
                <w:szCs w:val="22"/>
                <w:lang w:val="en-GB" w:eastAsia="ja-JP"/>
              </w:rPr>
              <w:t>.</w:t>
            </w:r>
            <w:r w:rsidR="00EE554A" w:rsidRPr="00AB1A0A">
              <w:rPr>
                <w:szCs w:val="22"/>
                <w:lang w:val="en-GB" w:eastAsia="ja-JP"/>
              </w:rPr>
              <w:t xml:space="preserve"> Network only configures channel bandwidth that corresponds to the channel bandwidth values defined in TS 38.101-1 [</w:t>
            </w:r>
            <w:r w:rsidR="00DA69F2" w:rsidRPr="00AB1A0A">
              <w:rPr>
                <w:szCs w:val="22"/>
                <w:lang w:val="en-GB" w:eastAsia="ja-JP"/>
              </w:rPr>
              <w:t>15</w:t>
            </w:r>
            <w:r w:rsidR="00EE554A" w:rsidRPr="00AB1A0A">
              <w:rPr>
                <w:szCs w:val="22"/>
                <w:lang w:val="en-GB" w:eastAsia="ja-JP"/>
              </w:rPr>
              <w:t>] and TS 38.101-2 [</w:t>
            </w:r>
            <w:r w:rsidR="00D003FD" w:rsidRPr="00AB1A0A">
              <w:rPr>
                <w:szCs w:val="22"/>
                <w:lang w:val="en-GB" w:eastAsia="ja-JP"/>
              </w:rPr>
              <w:t>39</w:t>
            </w:r>
            <w:r w:rsidR="00EE554A" w:rsidRPr="00AB1A0A">
              <w:rPr>
                <w:szCs w:val="22"/>
                <w:lang w:val="en-GB" w:eastAsia="ja-JP"/>
              </w:rPr>
              <w:t>].</w:t>
            </w:r>
          </w:p>
        </w:tc>
      </w:tr>
    </w:tbl>
    <w:p w14:paraId="2B10AE0F" w14:textId="77777777" w:rsidR="002C5D28" w:rsidRPr="00AB1A0A" w:rsidRDefault="002C5D28" w:rsidP="002C5D28"/>
    <w:p w14:paraId="39F244B9" w14:textId="363A1DBC" w:rsidR="004D41ED" w:rsidRPr="00AB1A0A" w:rsidRDefault="004D41ED" w:rsidP="004D41ED">
      <w:pPr>
        <w:pStyle w:val="NO"/>
        <w:rPr>
          <w:rFonts w:eastAsia="SimSun"/>
          <w:lang w:val="en-GB"/>
        </w:rPr>
      </w:pPr>
      <w:r w:rsidRPr="00AB1A0A">
        <w:rPr>
          <w:rFonts w:eastAsia="SimSun"/>
          <w:lang w:val="en-GB"/>
        </w:rPr>
        <w:t>NOTE 1:</w:t>
      </w:r>
      <w:r w:rsidRPr="00AB1A0A">
        <w:rPr>
          <w:rFonts w:eastAsia="SimSun"/>
          <w:lang w:val="en-GB"/>
        </w:rPr>
        <w:tab/>
        <w:t xml:space="preserve">If the dedicated part of initial UL/DL BWP configuration is </w:t>
      </w:r>
      <w:del w:id="475" w:author="Intel (Sudeep)-1" w:date="2019-05-15T01:48:00Z">
        <w:r w:rsidRPr="00AB1A0A" w:rsidDel="00524D44">
          <w:rPr>
            <w:rFonts w:eastAsia="SimSun"/>
            <w:lang w:val="en-GB"/>
          </w:rPr>
          <w:delText>not present</w:delText>
        </w:r>
      </w:del>
      <w:ins w:id="476" w:author="Intel (Sudeep)-1" w:date="2019-05-15T01:48:00Z">
        <w:r w:rsidR="00524D44">
          <w:rPr>
            <w:rFonts w:eastAsia="SimSun"/>
            <w:lang w:val="en-GB"/>
          </w:rPr>
          <w:t>absent</w:t>
        </w:r>
      </w:ins>
      <w:r w:rsidRPr="00AB1A0A">
        <w:rPr>
          <w:rFonts w:eastAsia="SimSun"/>
          <w:lang w:val="en-GB"/>
        </w:rPr>
        <w:t xml:space="preserve">, the initial BWP can be used but with some limitations. For example, changing to another BWP requires </w:t>
      </w:r>
      <w:r w:rsidRPr="00AB1A0A">
        <w:rPr>
          <w:rFonts w:eastAsia="SimSun"/>
          <w:i/>
          <w:lang w:val="en-GB"/>
        </w:rPr>
        <w:t>RRCReconfiguration</w:t>
      </w:r>
      <w:r w:rsidRPr="00AB1A0A">
        <w:rPr>
          <w:rFonts w:eastAsia="SimSun"/>
          <w:lang w:val="en-GB"/>
        </w:rPr>
        <w:t xml:space="preserve"> since DCI format 1_0 doesn</w:t>
      </w:r>
      <w:r w:rsidR="00817194" w:rsidRPr="00AB1A0A">
        <w:rPr>
          <w:rFonts w:eastAsia="SimSun"/>
          <w:lang w:val="en-GB"/>
        </w:rPr>
        <w:t>'</w:t>
      </w:r>
      <w:r w:rsidRPr="00AB1A0A">
        <w:rPr>
          <w:rFonts w:eastAsia="SimSun"/>
          <w:lang w:val="en-GB"/>
        </w:rPr>
        <w:t>t support DCI-based switching.</w:t>
      </w:r>
    </w:p>
    <w:p w14:paraId="1E434DCB" w14:textId="77777777" w:rsidR="004D41ED" w:rsidRPr="00AB1A0A" w:rsidRDefault="004D41ED"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44B73115" w14:textId="77777777" w:rsidTr="006D357F">
        <w:tc>
          <w:tcPr>
            <w:tcW w:w="4027" w:type="dxa"/>
            <w:tcBorders>
              <w:top w:val="single" w:sz="4" w:space="0" w:color="auto"/>
              <w:left w:val="single" w:sz="4" w:space="0" w:color="auto"/>
              <w:bottom w:val="single" w:sz="4" w:space="0" w:color="auto"/>
              <w:right w:val="single" w:sz="4" w:space="0" w:color="auto"/>
            </w:tcBorders>
            <w:hideMark/>
          </w:tcPr>
          <w:bookmarkEnd w:id="471"/>
          <w:p w14:paraId="170C1D65" w14:textId="77777777" w:rsidR="002C5D28" w:rsidRPr="00AB1A0A" w:rsidRDefault="002C5D28" w:rsidP="00F43D0B">
            <w:pPr>
              <w:pStyle w:val="TAH"/>
              <w:rPr>
                <w:lang w:val="en-GB" w:eastAsia="ja-JP"/>
              </w:rPr>
            </w:pPr>
            <w:r w:rsidRPr="00AB1A0A">
              <w:rPr>
                <w:lang w:val="en-GB"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6D06B75" w14:textId="77777777" w:rsidR="002C5D28" w:rsidRPr="00AB1A0A" w:rsidRDefault="002C5D28" w:rsidP="00F43D0B">
            <w:pPr>
              <w:pStyle w:val="TAH"/>
              <w:rPr>
                <w:lang w:val="en-GB" w:eastAsia="ja-JP"/>
              </w:rPr>
            </w:pPr>
            <w:r w:rsidRPr="00AB1A0A">
              <w:rPr>
                <w:lang w:val="en-GB" w:eastAsia="ja-JP"/>
              </w:rPr>
              <w:t>Explanation</w:t>
            </w:r>
          </w:p>
        </w:tc>
      </w:tr>
      <w:tr w:rsidR="002C5D28" w:rsidRPr="00AB1A0A" w14:paraId="08A64653"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42E2DAB4" w14:textId="77777777" w:rsidR="002C5D28" w:rsidRPr="00AB1A0A" w:rsidRDefault="002C5D28" w:rsidP="00F43D0B">
            <w:pPr>
              <w:pStyle w:val="TAL"/>
              <w:rPr>
                <w:i/>
                <w:lang w:val="en-GB" w:eastAsia="ja-JP"/>
              </w:rPr>
            </w:pPr>
            <w:r w:rsidRPr="00AB1A0A">
              <w:rPr>
                <w:i/>
                <w:lang w:val="en-GB" w:eastAsia="ja-JP"/>
              </w:rPr>
              <w:t>MeasObject</w:t>
            </w:r>
          </w:p>
        </w:tc>
        <w:tc>
          <w:tcPr>
            <w:tcW w:w="10146" w:type="dxa"/>
            <w:tcBorders>
              <w:top w:val="single" w:sz="4" w:space="0" w:color="auto"/>
              <w:left w:val="single" w:sz="4" w:space="0" w:color="auto"/>
              <w:bottom w:val="single" w:sz="4" w:space="0" w:color="auto"/>
              <w:right w:val="single" w:sz="4" w:space="0" w:color="auto"/>
            </w:tcBorders>
            <w:hideMark/>
          </w:tcPr>
          <w:p w14:paraId="13ED10B2" w14:textId="77777777" w:rsidR="002C5D28" w:rsidRPr="00AB1A0A" w:rsidRDefault="002C5D28" w:rsidP="00F43D0B">
            <w:pPr>
              <w:pStyle w:val="TAL"/>
              <w:rPr>
                <w:lang w:val="en-GB" w:eastAsia="ja-JP"/>
              </w:rPr>
            </w:pPr>
            <w:r w:rsidRPr="00AB1A0A">
              <w:rPr>
                <w:lang w:val="en-GB" w:eastAsia="ja-JP"/>
              </w:rPr>
              <w:t>This field is mandatory present for the SpCell if the UE has a measConfig, and it is optionally present, Need M, for SCells.</w:t>
            </w:r>
          </w:p>
        </w:tc>
      </w:tr>
      <w:tr w:rsidR="002C5D28" w:rsidRPr="00AB1A0A" w14:paraId="04F10867"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6DE48078" w14:textId="77777777" w:rsidR="002C5D28" w:rsidRPr="00AB1A0A" w:rsidRDefault="002C5D28" w:rsidP="00F43D0B">
            <w:pPr>
              <w:pStyle w:val="TAL"/>
              <w:rPr>
                <w:i/>
                <w:lang w:val="en-GB" w:eastAsia="ja-JP"/>
              </w:rPr>
            </w:pPr>
            <w:r w:rsidRPr="00AB1A0A">
              <w:rPr>
                <w:i/>
                <w:lang w:val="en-GB" w:eastAsia="ja-JP"/>
              </w:rPr>
              <w:t>SCellOnly</w:t>
            </w:r>
          </w:p>
        </w:tc>
        <w:tc>
          <w:tcPr>
            <w:tcW w:w="10146" w:type="dxa"/>
            <w:tcBorders>
              <w:top w:val="single" w:sz="4" w:space="0" w:color="auto"/>
              <w:left w:val="single" w:sz="4" w:space="0" w:color="auto"/>
              <w:bottom w:val="single" w:sz="4" w:space="0" w:color="auto"/>
              <w:right w:val="single" w:sz="4" w:space="0" w:color="auto"/>
            </w:tcBorders>
            <w:hideMark/>
          </w:tcPr>
          <w:p w14:paraId="72215CC6" w14:textId="77777777" w:rsidR="002C5D28" w:rsidRPr="00AB1A0A" w:rsidRDefault="002C5D28" w:rsidP="00F43D0B">
            <w:pPr>
              <w:pStyle w:val="TAL"/>
              <w:rPr>
                <w:lang w:val="en-GB" w:eastAsia="ja-JP"/>
              </w:rPr>
            </w:pPr>
            <w:r w:rsidRPr="00AB1A0A">
              <w:rPr>
                <w:lang w:val="en-GB" w:eastAsia="ja-JP"/>
              </w:rPr>
              <w:t xml:space="preserve">This field is optionally present, Need R, for SCells. It is absent otherwise. </w:t>
            </w:r>
          </w:p>
        </w:tc>
      </w:tr>
      <w:tr w:rsidR="002C5D28" w:rsidRPr="00AB1A0A" w14:paraId="7F6FE392"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DDBFD42" w14:textId="77777777" w:rsidR="002C5D28" w:rsidRPr="00AB1A0A" w:rsidRDefault="002C5D28" w:rsidP="00F43D0B">
            <w:pPr>
              <w:pStyle w:val="TAL"/>
              <w:rPr>
                <w:i/>
                <w:lang w:val="en-GB" w:eastAsia="ja-JP"/>
              </w:rPr>
            </w:pPr>
            <w:bookmarkStart w:id="477" w:name="_Hlk7102082"/>
            <w:r w:rsidRPr="00AB1A0A">
              <w:rPr>
                <w:i/>
                <w:lang w:val="en-GB" w:eastAsia="ja-JP"/>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6B8F9C66" w14:textId="77777777" w:rsidR="002C5D28" w:rsidRPr="00AB1A0A" w:rsidRDefault="002C5D28" w:rsidP="00106D8F">
            <w:pPr>
              <w:pStyle w:val="TAL"/>
              <w:rPr>
                <w:lang w:val="en-GB" w:eastAsia="ja-JP"/>
              </w:rPr>
            </w:pPr>
            <w:r w:rsidRPr="00AB1A0A">
              <w:rPr>
                <w:lang w:val="en-GB" w:eastAsia="ja-JP"/>
              </w:rPr>
              <w:t>This field is optionally present, Need S, for SCells except PUCCH SCells. It is absent otherwise.</w:t>
            </w:r>
            <w:r w:rsidR="00F33D2E">
              <w:rPr>
                <w:lang w:val="en-GB" w:eastAsia="ja-JP"/>
              </w:rPr>
              <w:t xml:space="preserve"> </w:t>
            </w:r>
          </w:p>
        </w:tc>
      </w:tr>
      <w:tr w:rsidR="002C5D28" w:rsidRPr="00AB1A0A" w14:paraId="2EA88DF3"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027A5540" w14:textId="77777777" w:rsidR="002C5D28" w:rsidRPr="00AB1A0A" w:rsidRDefault="002C5D28" w:rsidP="00F43D0B">
            <w:pPr>
              <w:pStyle w:val="TAL"/>
              <w:rPr>
                <w:i/>
                <w:lang w:val="en-GB" w:eastAsia="ja-JP"/>
              </w:rPr>
            </w:pPr>
            <w:bookmarkStart w:id="478" w:name="_Hlk7101987"/>
            <w:bookmarkEnd w:id="477"/>
            <w:r w:rsidRPr="00AB1A0A">
              <w:rPr>
                <w:i/>
                <w:lang w:val="en-GB" w:eastAsia="ja-JP"/>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2A251972" w14:textId="77777777" w:rsidR="00F95F2F" w:rsidRPr="00AB1A0A" w:rsidRDefault="002C5D28" w:rsidP="00F43D0B">
            <w:pPr>
              <w:pStyle w:val="TAL"/>
              <w:rPr>
                <w:lang w:val="en-GB" w:eastAsia="ja-JP"/>
              </w:rPr>
            </w:pPr>
            <w:r w:rsidRPr="00AB1A0A">
              <w:rPr>
                <w:lang w:val="en-GB" w:eastAsia="ja-JP"/>
              </w:rPr>
              <w:t>This field is mandatory present for a SpCell upon reconfigurationWithSync (PCell handover, PSCelladdition/change) and upon RRCsetup/RRCResume.</w:t>
            </w:r>
          </w:p>
          <w:p w14:paraId="6C4DEFCC" w14:textId="77777777" w:rsidR="00F95F2F" w:rsidRPr="00AB1A0A" w:rsidRDefault="002C5D28" w:rsidP="00F43D0B">
            <w:pPr>
              <w:pStyle w:val="TAL"/>
              <w:rPr>
                <w:lang w:val="en-GB" w:eastAsia="ja-JP"/>
              </w:rPr>
            </w:pPr>
            <w:r w:rsidRPr="00AB1A0A">
              <w:rPr>
                <w:lang w:val="en-GB" w:eastAsia="ja-JP"/>
              </w:rPr>
              <w:t xml:space="preserve">The field is mandatory present for </w:t>
            </w:r>
            <w:proofErr w:type="gramStart"/>
            <w:r w:rsidRPr="00AB1A0A">
              <w:rPr>
                <w:lang w:val="en-GB" w:eastAsia="ja-JP"/>
              </w:rPr>
              <w:t>an</w:t>
            </w:r>
            <w:proofErr w:type="gramEnd"/>
            <w:r w:rsidRPr="00AB1A0A">
              <w:rPr>
                <w:lang w:val="en-GB" w:eastAsia="ja-JP"/>
              </w:rPr>
              <w:t xml:space="preserve"> SCell upon addition.</w:t>
            </w:r>
          </w:p>
          <w:p w14:paraId="04F55D99" w14:textId="77777777" w:rsidR="002C5D28" w:rsidRPr="00AB1A0A" w:rsidRDefault="002C5D28" w:rsidP="00F43D0B">
            <w:pPr>
              <w:pStyle w:val="TAL"/>
              <w:rPr>
                <w:lang w:val="en-GB" w:eastAsia="ja-JP"/>
              </w:rPr>
            </w:pPr>
            <w:r w:rsidRPr="00AB1A0A">
              <w:rPr>
                <w:lang w:val="en-GB" w:eastAsia="ja-JP"/>
              </w:rPr>
              <w:t>For SpCell, the field is optionally present, Need N, upon reconfiguration without reconfigurationWithSync.</w:t>
            </w:r>
          </w:p>
          <w:p w14:paraId="54146D0E" w14:textId="77777777" w:rsidR="002C5D28" w:rsidRPr="00AB1A0A" w:rsidRDefault="002C5D28" w:rsidP="00106D8F">
            <w:pPr>
              <w:pStyle w:val="TAL"/>
              <w:rPr>
                <w:lang w:val="en-GB" w:eastAsia="ja-JP"/>
              </w:rPr>
            </w:pPr>
            <w:r w:rsidRPr="00AB1A0A">
              <w:rPr>
                <w:lang w:val="en-GB" w:eastAsia="ja-JP"/>
              </w:rPr>
              <w:t>In all other cases the field is absent.</w:t>
            </w:r>
            <w:r w:rsidR="00073B74">
              <w:rPr>
                <w:lang w:val="en-GB" w:eastAsia="ja-JP"/>
              </w:rPr>
              <w:t xml:space="preserve"> </w:t>
            </w:r>
          </w:p>
        </w:tc>
      </w:tr>
      <w:bookmarkEnd w:id="478"/>
      <w:tr w:rsidR="002C5D28" w:rsidRPr="00AB1A0A" w14:paraId="362C94B4"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135A7148" w14:textId="77777777" w:rsidR="002C5D28" w:rsidRPr="00AB1A0A" w:rsidRDefault="002C5D28" w:rsidP="00F43D0B">
            <w:pPr>
              <w:pStyle w:val="TAL"/>
              <w:rPr>
                <w:i/>
                <w:lang w:val="en-GB" w:eastAsia="ja-JP"/>
              </w:rPr>
            </w:pPr>
            <w:r w:rsidRPr="00AB1A0A">
              <w:rPr>
                <w:i/>
                <w:lang w:val="en-GB"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0FB88E02" w14:textId="77777777" w:rsidR="002C5D28" w:rsidRPr="00AB1A0A" w:rsidRDefault="002C5D28" w:rsidP="00106D8F">
            <w:pPr>
              <w:pStyle w:val="TAL"/>
              <w:rPr>
                <w:lang w:val="en-GB" w:eastAsia="ja-JP"/>
              </w:rPr>
            </w:pPr>
            <w:r w:rsidRPr="00AB1A0A">
              <w:rPr>
                <w:lang w:val="en-GB" w:eastAsia="ja-JP"/>
              </w:rPr>
              <w:t>This field is optionally present, Need R, for TDD cells. It is absent otherwise.</w:t>
            </w:r>
            <w:r w:rsidR="00073B74">
              <w:rPr>
                <w:lang w:val="en-GB" w:eastAsia="ja-JP"/>
              </w:rPr>
              <w:t xml:space="preserve"> </w:t>
            </w:r>
          </w:p>
        </w:tc>
      </w:tr>
    </w:tbl>
    <w:p w14:paraId="67519D26" w14:textId="77777777" w:rsidR="00C1597C" w:rsidRPr="00AB1A0A" w:rsidRDefault="00C1597C" w:rsidP="00C1597C"/>
    <w:p w14:paraId="410699E4" w14:textId="77777777" w:rsidR="002C5D28" w:rsidRPr="00AB1A0A" w:rsidRDefault="002C5D28" w:rsidP="002C5D28">
      <w:pPr>
        <w:pStyle w:val="Heading4"/>
        <w:rPr>
          <w:lang w:val="en-GB"/>
        </w:rPr>
      </w:pPr>
      <w:bookmarkStart w:id="479" w:name="_Toc5285413"/>
      <w:r w:rsidRPr="00AB1A0A">
        <w:rPr>
          <w:lang w:val="en-GB"/>
        </w:rPr>
        <w:t>–</w:t>
      </w:r>
      <w:r w:rsidRPr="00AB1A0A">
        <w:rPr>
          <w:lang w:val="en-GB"/>
        </w:rPr>
        <w:tab/>
      </w:r>
      <w:r w:rsidRPr="00AB1A0A">
        <w:rPr>
          <w:i/>
          <w:lang w:val="en-GB"/>
        </w:rPr>
        <w:t>ServingCellConfigCommon</w:t>
      </w:r>
      <w:bookmarkEnd w:id="479"/>
    </w:p>
    <w:p w14:paraId="354A8690" w14:textId="77777777" w:rsidR="002C5D28" w:rsidRPr="00AB1A0A" w:rsidRDefault="002C5D28" w:rsidP="002C5D28">
      <w:r w:rsidRPr="00AB1A0A">
        <w:t>The</w:t>
      </w:r>
      <w:r w:rsidR="00DE5C3C" w:rsidRPr="00AB1A0A">
        <w:t xml:space="preserve"> IE</w:t>
      </w:r>
      <w:r w:rsidRPr="00AB1A0A">
        <w:t xml:space="preserve"> </w:t>
      </w:r>
      <w:r w:rsidRPr="00AB1A0A">
        <w:rPr>
          <w:i/>
        </w:rPr>
        <w:t xml:space="preserve">ServingCellConfigCommon </w:t>
      </w:r>
      <w:r w:rsidRPr="00AB1A0A">
        <w:t>is used to configure c</w:t>
      </w:r>
      <w:r w:rsidR="00E345E4" w:rsidRPr="00AB1A0A">
        <w:t>ell specific parameters of a UE'</w:t>
      </w:r>
      <w:r w:rsidRPr="00AB1A0A">
        <w:t>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071907C6" w14:textId="77777777" w:rsidR="002C5D28" w:rsidRPr="00AB1A0A" w:rsidRDefault="002C5D28" w:rsidP="002C5D28">
      <w:pPr>
        <w:pStyle w:val="TH"/>
        <w:rPr>
          <w:lang w:val="en-GB"/>
        </w:rPr>
      </w:pPr>
      <w:r w:rsidRPr="00AB1A0A">
        <w:rPr>
          <w:bCs/>
          <w:i/>
          <w:iCs/>
          <w:lang w:val="en-GB"/>
        </w:rPr>
        <w:t xml:space="preserve">ServingCellConfigCommon </w:t>
      </w:r>
      <w:r w:rsidRPr="00AB1A0A">
        <w:rPr>
          <w:lang w:val="en-GB"/>
        </w:rPr>
        <w:t>information element</w:t>
      </w:r>
    </w:p>
    <w:p w14:paraId="664BF904" w14:textId="77777777" w:rsidR="002C5D28" w:rsidRPr="00AB1A0A" w:rsidRDefault="002C5D28" w:rsidP="008375F8">
      <w:pPr>
        <w:pStyle w:val="PL"/>
        <w:rPr>
          <w:color w:val="808080"/>
        </w:rPr>
      </w:pPr>
      <w:r w:rsidRPr="00AB1A0A">
        <w:rPr>
          <w:color w:val="808080"/>
        </w:rPr>
        <w:t>-- ASN1START</w:t>
      </w:r>
    </w:p>
    <w:p w14:paraId="0B9CF03D" w14:textId="77777777" w:rsidR="002C5D28" w:rsidRPr="00AB1A0A" w:rsidRDefault="002C5D28" w:rsidP="008375F8">
      <w:pPr>
        <w:pStyle w:val="PL"/>
        <w:rPr>
          <w:color w:val="808080"/>
        </w:rPr>
      </w:pPr>
      <w:r w:rsidRPr="00AB1A0A">
        <w:rPr>
          <w:color w:val="808080"/>
        </w:rPr>
        <w:t>-- TAG-SERVINGCELLCONFIGCOMMON-START</w:t>
      </w:r>
    </w:p>
    <w:p w14:paraId="1EB90936" w14:textId="77777777" w:rsidR="002C5D28" w:rsidRPr="00AB1A0A" w:rsidRDefault="002C5D28" w:rsidP="008375F8">
      <w:pPr>
        <w:pStyle w:val="PL"/>
      </w:pPr>
    </w:p>
    <w:p w14:paraId="3BA3272C" w14:textId="77777777" w:rsidR="002C5D28" w:rsidRPr="00AB1A0A" w:rsidRDefault="002C5D28" w:rsidP="008375F8">
      <w:pPr>
        <w:pStyle w:val="PL"/>
      </w:pPr>
      <w:r w:rsidRPr="00AB1A0A">
        <w:t xml:space="preserve">ServingCellConfigCommon ::=         </w:t>
      </w:r>
      <w:r w:rsidRPr="00AB1A0A">
        <w:rPr>
          <w:color w:val="993366"/>
        </w:rPr>
        <w:t>SEQUENCE</w:t>
      </w:r>
      <w:r w:rsidRPr="00AB1A0A">
        <w:t xml:space="preserve"> {</w:t>
      </w:r>
    </w:p>
    <w:p w14:paraId="7D22928E" w14:textId="77777777" w:rsidR="002C5D28" w:rsidRPr="00AB1A0A" w:rsidRDefault="002C5D28" w:rsidP="008375F8">
      <w:pPr>
        <w:pStyle w:val="PL"/>
        <w:rPr>
          <w:color w:val="808080"/>
        </w:rPr>
      </w:pPr>
      <w:r w:rsidRPr="00AB1A0A">
        <w:t xml:space="preserve">    physCellId                          PhysCellId                                              </w:t>
      </w:r>
      <w:r w:rsidRPr="00AB1A0A">
        <w:rPr>
          <w:color w:val="993366"/>
        </w:rPr>
        <w:t>OPTIONAL</w:t>
      </w:r>
      <w:r w:rsidRPr="00AB1A0A">
        <w:t xml:space="preserve">,   </w:t>
      </w:r>
      <w:r w:rsidRPr="00AB1A0A">
        <w:rPr>
          <w:color w:val="808080"/>
        </w:rPr>
        <w:t>-- Cond HOAndServCellAdd,</w:t>
      </w:r>
    </w:p>
    <w:p w14:paraId="325D4E0B" w14:textId="77777777" w:rsidR="002C5D28" w:rsidRPr="00AB1A0A" w:rsidRDefault="002C5D28" w:rsidP="008375F8">
      <w:pPr>
        <w:pStyle w:val="PL"/>
        <w:rPr>
          <w:color w:val="808080"/>
        </w:rPr>
      </w:pPr>
      <w:r w:rsidRPr="00AB1A0A">
        <w:t xml:space="preserve">    downlinkConfigCommon                DownlinkConfigCommon                                    </w:t>
      </w:r>
      <w:r w:rsidRPr="00AB1A0A">
        <w:rPr>
          <w:color w:val="993366"/>
        </w:rPr>
        <w:t>OPTIONAL</w:t>
      </w:r>
      <w:r w:rsidRPr="00AB1A0A">
        <w:t xml:space="preserve">,   </w:t>
      </w:r>
      <w:r w:rsidRPr="00AB1A0A">
        <w:rPr>
          <w:color w:val="808080"/>
        </w:rPr>
        <w:t>-- Cond HOAndServCellAdd</w:t>
      </w:r>
    </w:p>
    <w:p w14:paraId="4087CA99" w14:textId="77777777" w:rsidR="002C5D28" w:rsidRPr="00AB1A0A" w:rsidRDefault="002C5D28" w:rsidP="008375F8">
      <w:pPr>
        <w:pStyle w:val="PL"/>
      </w:pPr>
    </w:p>
    <w:p w14:paraId="347417D0" w14:textId="77777777" w:rsidR="002C5D28" w:rsidRPr="00AB1A0A" w:rsidRDefault="002C5D28" w:rsidP="008375F8">
      <w:pPr>
        <w:pStyle w:val="PL"/>
        <w:rPr>
          <w:color w:val="808080"/>
        </w:rPr>
      </w:pPr>
      <w:r w:rsidRPr="00AB1A0A">
        <w:t xml:space="preserve">    uplinkConfigCommon                  UplinkConfigCommon                                      </w:t>
      </w:r>
      <w:r w:rsidRPr="00AB1A0A">
        <w:rPr>
          <w:color w:val="993366"/>
        </w:rPr>
        <w:t>OPTIONAL</w:t>
      </w:r>
      <w:r w:rsidRPr="00AB1A0A">
        <w:t xml:space="preserve">,   </w:t>
      </w:r>
      <w:r w:rsidRPr="00AB1A0A">
        <w:rPr>
          <w:color w:val="808080"/>
        </w:rPr>
        <w:t>-- Need M</w:t>
      </w:r>
    </w:p>
    <w:p w14:paraId="64C2644C" w14:textId="77777777" w:rsidR="002C5D28" w:rsidRPr="00AB1A0A" w:rsidRDefault="002C5D28" w:rsidP="008375F8">
      <w:pPr>
        <w:pStyle w:val="PL"/>
        <w:rPr>
          <w:color w:val="808080"/>
        </w:rPr>
      </w:pPr>
      <w:r w:rsidRPr="00AB1A0A">
        <w:t xml:space="preserve">    supplementaryUplinkConfig           UplinkConfigCommon</w:t>
      </w:r>
      <w:r w:rsidR="000E0B66" w:rsidRPr="00AB1A0A">
        <w:t xml:space="preserve">        </w:t>
      </w:r>
      <w:r w:rsidRPr="00AB1A0A">
        <w:t xml:space="preserve">                              </w:t>
      </w:r>
      <w:r w:rsidRPr="00AB1A0A">
        <w:rPr>
          <w:color w:val="993366"/>
        </w:rPr>
        <w:t>OPTIONAL</w:t>
      </w:r>
      <w:r w:rsidRPr="00AB1A0A">
        <w:t xml:space="preserve">,   </w:t>
      </w:r>
      <w:r w:rsidRPr="00AB1A0A">
        <w:rPr>
          <w:color w:val="808080"/>
        </w:rPr>
        <w:t>-- Need S</w:t>
      </w:r>
    </w:p>
    <w:p w14:paraId="108E9A5E" w14:textId="77777777" w:rsidR="002C5D28" w:rsidRPr="00AB1A0A" w:rsidRDefault="002C5D28" w:rsidP="008375F8">
      <w:pPr>
        <w:pStyle w:val="PL"/>
        <w:rPr>
          <w:color w:val="808080"/>
        </w:rPr>
      </w:pPr>
      <w:r w:rsidRPr="00AB1A0A">
        <w:t xml:space="preserve">    n-TimingAdvanceOffset               </w:t>
      </w:r>
      <w:r w:rsidRPr="00AB1A0A">
        <w:rPr>
          <w:color w:val="993366"/>
        </w:rPr>
        <w:t>ENUMERATED</w:t>
      </w:r>
      <w:r w:rsidRPr="00AB1A0A">
        <w:t xml:space="preserve"> { n0, n25600, n39936 }                       </w:t>
      </w:r>
      <w:r w:rsidRPr="00AB1A0A">
        <w:rPr>
          <w:color w:val="993366"/>
        </w:rPr>
        <w:t>OPTIONAL</w:t>
      </w:r>
      <w:r w:rsidRPr="00AB1A0A">
        <w:t xml:space="preserve">,   </w:t>
      </w:r>
      <w:r w:rsidRPr="00AB1A0A">
        <w:rPr>
          <w:color w:val="808080"/>
        </w:rPr>
        <w:t>-- Need S</w:t>
      </w:r>
    </w:p>
    <w:p w14:paraId="49C4CB0F" w14:textId="77777777" w:rsidR="002C5D28" w:rsidRPr="00AB1A0A" w:rsidRDefault="002C5D28" w:rsidP="008375F8">
      <w:pPr>
        <w:pStyle w:val="PL"/>
      </w:pPr>
      <w:r w:rsidRPr="00AB1A0A">
        <w:t xml:space="preserve">    ssb-PositionsInBurst                </w:t>
      </w:r>
      <w:r w:rsidRPr="00AB1A0A">
        <w:rPr>
          <w:color w:val="993366"/>
        </w:rPr>
        <w:t>CHOICE</w:t>
      </w:r>
      <w:r w:rsidRPr="00AB1A0A">
        <w:t xml:space="preserve"> {</w:t>
      </w:r>
    </w:p>
    <w:p w14:paraId="1DAEE028" w14:textId="77777777" w:rsidR="002C5D28" w:rsidRPr="00AB1A0A" w:rsidRDefault="002C5D28" w:rsidP="008375F8">
      <w:pPr>
        <w:pStyle w:val="PL"/>
      </w:pPr>
      <w:r w:rsidRPr="00AB1A0A">
        <w:t xml:space="preserve">        shortBitmap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(4)),</w:t>
      </w:r>
    </w:p>
    <w:p w14:paraId="58DA32F9" w14:textId="77777777" w:rsidR="002C5D28" w:rsidRPr="00AB1A0A" w:rsidRDefault="002C5D28" w:rsidP="008375F8">
      <w:pPr>
        <w:pStyle w:val="PL"/>
      </w:pPr>
      <w:r w:rsidRPr="00AB1A0A">
        <w:t xml:space="preserve">        mediumBitmap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(8)),</w:t>
      </w:r>
    </w:p>
    <w:p w14:paraId="45E26F7F" w14:textId="77777777" w:rsidR="002C5D28" w:rsidRPr="00AB1A0A" w:rsidRDefault="002C5D28" w:rsidP="008375F8">
      <w:pPr>
        <w:pStyle w:val="PL"/>
      </w:pPr>
      <w:r w:rsidRPr="00AB1A0A">
        <w:t xml:space="preserve">        longBitmap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(64))</w:t>
      </w:r>
    </w:p>
    <w:p w14:paraId="1ADC2A57"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Cond AbsFreqSSB</w:t>
      </w:r>
    </w:p>
    <w:p w14:paraId="0B50FEDC" w14:textId="77777777" w:rsidR="002C5D28" w:rsidRPr="00AB1A0A" w:rsidRDefault="002C5D28" w:rsidP="008375F8">
      <w:pPr>
        <w:pStyle w:val="PL"/>
        <w:rPr>
          <w:color w:val="808080"/>
        </w:rPr>
      </w:pPr>
      <w:r w:rsidRPr="00AB1A0A">
        <w:t xml:space="preserve">    ssb-periodicityServingCell          </w:t>
      </w:r>
      <w:r w:rsidRPr="00AB1A0A">
        <w:rPr>
          <w:color w:val="993366"/>
        </w:rPr>
        <w:t>ENUMERATED</w:t>
      </w:r>
      <w:r w:rsidRPr="00AB1A0A">
        <w:t xml:space="preserve"> { ms5, ms10, ms20, ms40, ms80, ms160, spare2, spare1 }   </w:t>
      </w:r>
      <w:r w:rsidRPr="00AB1A0A">
        <w:rPr>
          <w:color w:val="993366"/>
        </w:rPr>
        <w:t>OPTIONAL</w:t>
      </w:r>
      <w:r w:rsidRPr="00AB1A0A">
        <w:t xml:space="preserve">, </w:t>
      </w:r>
      <w:r w:rsidRPr="00AB1A0A">
        <w:rPr>
          <w:color w:val="808080"/>
        </w:rPr>
        <w:t>-- Need S</w:t>
      </w:r>
    </w:p>
    <w:p w14:paraId="3D4DFAB0" w14:textId="77777777" w:rsidR="002C5D28" w:rsidRPr="00AB1A0A" w:rsidRDefault="002C5D28" w:rsidP="008375F8">
      <w:pPr>
        <w:pStyle w:val="PL"/>
      </w:pPr>
      <w:r w:rsidRPr="00AB1A0A">
        <w:t xml:space="preserve">    dmrs-TypeA-Position                 </w:t>
      </w:r>
      <w:r w:rsidRPr="00AB1A0A">
        <w:rPr>
          <w:color w:val="993366"/>
        </w:rPr>
        <w:t>ENUMERATED</w:t>
      </w:r>
      <w:r w:rsidRPr="00AB1A0A">
        <w:t xml:space="preserve"> {pos2, pos3},</w:t>
      </w:r>
    </w:p>
    <w:p w14:paraId="739717B0" w14:textId="77777777" w:rsidR="002C5D28" w:rsidRPr="00AB1A0A" w:rsidRDefault="002C5D28" w:rsidP="008375F8">
      <w:pPr>
        <w:pStyle w:val="PL"/>
        <w:rPr>
          <w:color w:val="808080"/>
        </w:rPr>
      </w:pPr>
      <w:r w:rsidRPr="00AB1A0A">
        <w:t xml:space="preserve">    lte-CRS-ToMatchAround               SetupRelease { RateMatchPatternLTE-CRS }                            </w:t>
      </w:r>
      <w:r w:rsidRPr="00AB1A0A">
        <w:rPr>
          <w:color w:val="993366"/>
        </w:rPr>
        <w:t>OPTIONAL</w:t>
      </w:r>
      <w:r w:rsidRPr="00AB1A0A">
        <w:t xml:space="preserve">, </w:t>
      </w:r>
      <w:r w:rsidRPr="00AB1A0A">
        <w:rPr>
          <w:color w:val="808080"/>
        </w:rPr>
        <w:t>-- Need M</w:t>
      </w:r>
    </w:p>
    <w:p w14:paraId="0674AE68" w14:textId="77777777" w:rsidR="002C5D28" w:rsidRPr="00AB1A0A" w:rsidRDefault="002C5D28" w:rsidP="008375F8">
      <w:pPr>
        <w:pStyle w:val="PL"/>
        <w:rPr>
          <w:color w:val="808080"/>
        </w:rPr>
      </w:pPr>
      <w:r w:rsidRPr="00AB1A0A">
        <w:t xml:space="preserve">    rateMatchPatternToAddModList        </w:t>
      </w:r>
      <w:r w:rsidRPr="00AB1A0A">
        <w:rPr>
          <w:color w:val="993366"/>
        </w:rPr>
        <w:t>SEQUENCE</w:t>
      </w:r>
      <w:r w:rsidRPr="00AB1A0A">
        <w:t xml:space="preserve"> (</w:t>
      </w:r>
      <w:r w:rsidRPr="00AB1A0A">
        <w:rPr>
          <w:color w:val="993366"/>
        </w:rPr>
        <w:t>SIZE</w:t>
      </w:r>
      <w:r w:rsidRPr="00AB1A0A">
        <w:t xml:space="preserve"> (1..maxNrofRateMatchPatterns))</w:t>
      </w:r>
      <w:r w:rsidRPr="00AB1A0A">
        <w:rPr>
          <w:color w:val="993366"/>
        </w:rPr>
        <w:t xml:space="preserve"> OF</w:t>
      </w:r>
      <w:r w:rsidRPr="00AB1A0A">
        <w:t xml:space="preserve"> RateMatchPattern   </w:t>
      </w:r>
      <w:r w:rsidRPr="00AB1A0A">
        <w:rPr>
          <w:color w:val="993366"/>
        </w:rPr>
        <w:t>OPTIONAL</w:t>
      </w:r>
      <w:r w:rsidRPr="00AB1A0A">
        <w:t xml:space="preserve">, </w:t>
      </w:r>
      <w:r w:rsidRPr="00AB1A0A">
        <w:rPr>
          <w:color w:val="808080"/>
        </w:rPr>
        <w:t>-- Need N</w:t>
      </w:r>
    </w:p>
    <w:p w14:paraId="45537BCF" w14:textId="77777777" w:rsidR="002C5D28" w:rsidRPr="00AB1A0A" w:rsidRDefault="002C5D28" w:rsidP="008375F8">
      <w:pPr>
        <w:pStyle w:val="PL"/>
        <w:rPr>
          <w:color w:val="808080"/>
        </w:rPr>
      </w:pPr>
      <w:r w:rsidRPr="00AB1A0A">
        <w:t xml:space="preserve">    rateMatchPatternToReleaseList       </w:t>
      </w:r>
      <w:r w:rsidRPr="00AB1A0A">
        <w:rPr>
          <w:color w:val="993366"/>
        </w:rPr>
        <w:t>SEQUENCE</w:t>
      </w:r>
      <w:r w:rsidRPr="00AB1A0A">
        <w:t xml:space="preserve"> (</w:t>
      </w:r>
      <w:r w:rsidRPr="00AB1A0A">
        <w:rPr>
          <w:color w:val="993366"/>
        </w:rPr>
        <w:t>SIZE</w:t>
      </w:r>
      <w:r w:rsidRPr="00AB1A0A">
        <w:t xml:space="preserve"> (1..maxNrofRateMatchPatterns))</w:t>
      </w:r>
      <w:r w:rsidRPr="00AB1A0A">
        <w:rPr>
          <w:color w:val="993366"/>
        </w:rPr>
        <w:t xml:space="preserve"> OF</w:t>
      </w:r>
      <w:r w:rsidRPr="00AB1A0A">
        <w:t xml:space="preserve"> RateMatchPatternId </w:t>
      </w:r>
      <w:r w:rsidRPr="00AB1A0A">
        <w:rPr>
          <w:color w:val="993366"/>
        </w:rPr>
        <w:t>OPTIONAL</w:t>
      </w:r>
      <w:r w:rsidRPr="00AB1A0A">
        <w:t xml:space="preserve">, </w:t>
      </w:r>
      <w:r w:rsidRPr="00AB1A0A">
        <w:rPr>
          <w:color w:val="808080"/>
        </w:rPr>
        <w:t>-- Need N</w:t>
      </w:r>
    </w:p>
    <w:p w14:paraId="2EC19E99" w14:textId="77777777" w:rsidR="002C5D28" w:rsidRPr="00AB1A0A" w:rsidRDefault="002C5D28" w:rsidP="008375F8">
      <w:pPr>
        <w:pStyle w:val="PL"/>
        <w:rPr>
          <w:color w:val="808080"/>
        </w:rPr>
      </w:pPr>
      <w:r w:rsidRPr="00AB1A0A">
        <w:t xml:space="preserve">    </w:t>
      </w:r>
      <w:r w:rsidR="00C51D07" w:rsidRPr="00AB1A0A">
        <w:t>ssbS</w:t>
      </w:r>
      <w:r w:rsidRPr="00AB1A0A">
        <w:t xml:space="preserve">ubcarrierSpacing                SubcarrierSpacing                                       </w:t>
      </w:r>
      <w:r w:rsidRPr="00AB1A0A">
        <w:rPr>
          <w:color w:val="993366"/>
        </w:rPr>
        <w:t>OPTIONAL</w:t>
      </w:r>
      <w:r w:rsidRPr="00AB1A0A">
        <w:t xml:space="preserve">, </w:t>
      </w:r>
      <w:r w:rsidRPr="00AB1A0A">
        <w:rPr>
          <w:color w:val="808080"/>
        </w:rPr>
        <w:t>-- Cond HOAndServCellAdd</w:t>
      </w:r>
    </w:p>
    <w:p w14:paraId="54EE2AB9" w14:textId="77777777" w:rsidR="002C5D28" w:rsidRPr="00AB1A0A" w:rsidRDefault="002C5D28" w:rsidP="008375F8">
      <w:pPr>
        <w:pStyle w:val="PL"/>
        <w:rPr>
          <w:color w:val="808080"/>
        </w:rPr>
      </w:pPr>
      <w:r w:rsidRPr="00AB1A0A">
        <w:t xml:space="preserve">    tdd-UL-DL-ConfigurationCommon       TDD-UL-DL-ConfigCommon                                  </w:t>
      </w:r>
      <w:r w:rsidRPr="00AB1A0A">
        <w:rPr>
          <w:color w:val="993366"/>
        </w:rPr>
        <w:t>OPTIONAL</w:t>
      </w:r>
      <w:r w:rsidR="007D07CD" w:rsidRPr="00AB1A0A">
        <w:t xml:space="preserve">, </w:t>
      </w:r>
      <w:r w:rsidRPr="00AB1A0A">
        <w:rPr>
          <w:color w:val="808080"/>
        </w:rPr>
        <w:t>-- Cond TDD</w:t>
      </w:r>
    </w:p>
    <w:p w14:paraId="4FE9DE90" w14:textId="77777777" w:rsidR="002C5D28" w:rsidRPr="00AB1A0A" w:rsidRDefault="002C5D28" w:rsidP="008375F8">
      <w:pPr>
        <w:pStyle w:val="PL"/>
      </w:pPr>
      <w:r w:rsidRPr="00AB1A0A">
        <w:t xml:space="preserve">    ss-PBCH-BlockPower                  </w:t>
      </w:r>
      <w:r w:rsidRPr="00AB1A0A">
        <w:rPr>
          <w:color w:val="993366"/>
        </w:rPr>
        <w:t>INTEGER</w:t>
      </w:r>
      <w:r w:rsidRPr="00AB1A0A">
        <w:t xml:space="preserve"> (-60..50),</w:t>
      </w:r>
    </w:p>
    <w:p w14:paraId="5A0C0E9B" w14:textId="77777777" w:rsidR="002C5D28" w:rsidRPr="00AB1A0A" w:rsidRDefault="002C5D28" w:rsidP="008375F8">
      <w:pPr>
        <w:pStyle w:val="PL"/>
      </w:pPr>
      <w:r w:rsidRPr="00AB1A0A">
        <w:t xml:space="preserve">    ...</w:t>
      </w:r>
    </w:p>
    <w:p w14:paraId="1B99376A" w14:textId="77777777" w:rsidR="002C5D28" w:rsidRPr="00AB1A0A" w:rsidRDefault="002C5D28" w:rsidP="008375F8">
      <w:pPr>
        <w:pStyle w:val="PL"/>
      </w:pPr>
      <w:r w:rsidRPr="00AB1A0A">
        <w:t>}</w:t>
      </w:r>
    </w:p>
    <w:p w14:paraId="5FEF8E96" w14:textId="77777777" w:rsidR="002C5D28" w:rsidRPr="00AB1A0A" w:rsidRDefault="002C5D28" w:rsidP="008375F8">
      <w:pPr>
        <w:pStyle w:val="PL"/>
      </w:pPr>
    </w:p>
    <w:p w14:paraId="043DE95C" w14:textId="77777777" w:rsidR="002C5D28" w:rsidRPr="00AB1A0A" w:rsidRDefault="002C5D28" w:rsidP="008375F8">
      <w:pPr>
        <w:pStyle w:val="PL"/>
      </w:pPr>
    </w:p>
    <w:p w14:paraId="562E323B" w14:textId="77777777" w:rsidR="00F95F2F" w:rsidRPr="00AB1A0A" w:rsidRDefault="002C5D28" w:rsidP="008375F8">
      <w:pPr>
        <w:pStyle w:val="PL"/>
        <w:rPr>
          <w:color w:val="808080"/>
        </w:rPr>
      </w:pPr>
      <w:r w:rsidRPr="00AB1A0A">
        <w:rPr>
          <w:color w:val="808080"/>
        </w:rPr>
        <w:lastRenderedPageBreak/>
        <w:t>-- TAG-SERVINGCELLCONFIGCOMMON-STOP</w:t>
      </w:r>
    </w:p>
    <w:p w14:paraId="4549EA09" w14:textId="77777777" w:rsidR="002C5D28" w:rsidRPr="00AB1A0A" w:rsidRDefault="002C5D28" w:rsidP="008375F8">
      <w:pPr>
        <w:pStyle w:val="PL"/>
        <w:rPr>
          <w:color w:val="808080"/>
        </w:rPr>
      </w:pPr>
      <w:r w:rsidRPr="00AB1A0A">
        <w:rPr>
          <w:color w:val="808080"/>
        </w:rPr>
        <w:t>-- ASN1STOP</w:t>
      </w:r>
    </w:p>
    <w:p w14:paraId="3FA424A0"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058EBE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71DE14C" w14:textId="77777777" w:rsidR="002C5D28" w:rsidRPr="00AB1A0A" w:rsidRDefault="002C5D28" w:rsidP="00F43D0B">
            <w:pPr>
              <w:pStyle w:val="TAH"/>
              <w:rPr>
                <w:szCs w:val="22"/>
                <w:lang w:val="en-GB" w:eastAsia="ja-JP"/>
              </w:rPr>
            </w:pPr>
            <w:r w:rsidRPr="00AB1A0A">
              <w:rPr>
                <w:i/>
                <w:szCs w:val="22"/>
                <w:lang w:val="en-GB" w:eastAsia="ja-JP"/>
              </w:rPr>
              <w:t xml:space="preserve">ServingCellConfigCommon </w:t>
            </w:r>
            <w:r w:rsidRPr="00AB1A0A">
              <w:rPr>
                <w:szCs w:val="22"/>
                <w:lang w:val="en-GB" w:eastAsia="ja-JP"/>
              </w:rPr>
              <w:t>field descriptions</w:t>
            </w:r>
          </w:p>
        </w:tc>
      </w:tr>
      <w:tr w:rsidR="002C5D28" w:rsidRPr="00AB1A0A" w14:paraId="5C88308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E5F388A" w14:textId="77777777" w:rsidR="002C5D28" w:rsidRPr="00AB1A0A" w:rsidRDefault="002C5D28" w:rsidP="00F43D0B">
            <w:pPr>
              <w:pStyle w:val="TAL"/>
              <w:rPr>
                <w:szCs w:val="22"/>
                <w:lang w:val="en-GB" w:eastAsia="ja-JP"/>
              </w:rPr>
            </w:pPr>
            <w:r w:rsidRPr="00AB1A0A">
              <w:rPr>
                <w:b/>
                <w:i/>
                <w:szCs w:val="22"/>
                <w:lang w:val="en-GB" w:eastAsia="ja-JP"/>
              </w:rPr>
              <w:t>dmrs-TypeA-Position</w:t>
            </w:r>
          </w:p>
          <w:p w14:paraId="4608D961" w14:textId="77777777" w:rsidR="002C5D28" w:rsidRPr="00AB1A0A" w:rsidRDefault="002C5D28" w:rsidP="00F43D0B">
            <w:pPr>
              <w:pStyle w:val="TAL"/>
              <w:rPr>
                <w:szCs w:val="22"/>
                <w:lang w:val="en-GB" w:eastAsia="ja-JP"/>
              </w:rPr>
            </w:pPr>
            <w:r w:rsidRPr="00AB1A0A">
              <w:rPr>
                <w:szCs w:val="22"/>
                <w:lang w:val="en-GB" w:eastAsia="ja-JP"/>
              </w:rPr>
              <w:t xml:space="preserve">Position of (first) DM-RS for downlink (see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7.4.1.1.1) and uplink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6.4.1.1.3).</w:t>
            </w:r>
          </w:p>
        </w:tc>
      </w:tr>
      <w:tr w:rsidR="002C5D28" w:rsidRPr="00AB1A0A" w14:paraId="6C064F8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FB9D5FF" w14:textId="77777777" w:rsidR="002C5D28" w:rsidRPr="00AB1A0A" w:rsidRDefault="002C5D28" w:rsidP="00F43D0B">
            <w:pPr>
              <w:pStyle w:val="TAL"/>
              <w:rPr>
                <w:szCs w:val="22"/>
                <w:lang w:val="en-GB" w:eastAsia="ja-JP"/>
              </w:rPr>
            </w:pPr>
            <w:r w:rsidRPr="00AB1A0A">
              <w:rPr>
                <w:b/>
                <w:i/>
                <w:szCs w:val="22"/>
                <w:lang w:val="en-GB" w:eastAsia="ja-JP"/>
              </w:rPr>
              <w:t>downlinkConfigCommon</w:t>
            </w:r>
          </w:p>
          <w:p w14:paraId="4753919F" w14:textId="66D4BBD3" w:rsidR="002C5D28" w:rsidRPr="00AB1A0A" w:rsidRDefault="002C5D28" w:rsidP="00F43D0B">
            <w:pPr>
              <w:pStyle w:val="TAL"/>
              <w:rPr>
                <w:szCs w:val="22"/>
                <w:lang w:val="en-GB" w:eastAsia="ja-JP"/>
              </w:rPr>
            </w:pPr>
            <w:r w:rsidRPr="00AB1A0A">
              <w:rPr>
                <w:szCs w:val="22"/>
                <w:lang w:val="en-GB" w:eastAsia="ja-JP"/>
              </w:rPr>
              <w:t xml:space="preserve">The common downlink configuration of the serving cell, including the frequency information configuration and the initial downlink BWP common configuration. The parameters provided herein should match the parameters configured by MIB and SIB1 </w:t>
            </w:r>
            <w:r w:rsidR="00184936" w:rsidRPr="00AB1A0A">
              <w:rPr>
                <w:szCs w:val="22"/>
                <w:lang w:val="en-GB" w:eastAsia="ja-JP"/>
              </w:rPr>
              <w:t xml:space="preserve">(if provided) </w:t>
            </w:r>
            <w:r w:rsidRPr="00AB1A0A">
              <w:rPr>
                <w:szCs w:val="22"/>
                <w:lang w:val="en-GB" w:eastAsia="ja-JP"/>
              </w:rPr>
              <w:t>of the serving cell</w:t>
            </w:r>
            <w:r w:rsidR="00184936" w:rsidRPr="00AB1A0A">
              <w:rPr>
                <w:szCs w:val="22"/>
                <w:lang w:val="en-GB" w:eastAsia="ja-JP"/>
              </w:rPr>
              <w:t xml:space="preserve">, with the exception of </w:t>
            </w:r>
            <w:r w:rsidR="00184936" w:rsidRPr="00AB1A0A">
              <w:rPr>
                <w:i/>
                <w:szCs w:val="22"/>
                <w:lang w:val="en-GB" w:eastAsia="ja-JP"/>
              </w:rPr>
              <w:t>controlResourceSetZero</w:t>
            </w:r>
            <w:r w:rsidR="00184936" w:rsidRPr="00AB1A0A">
              <w:rPr>
                <w:szCs w:val="22"/>
                <w:lang w:val="en-GB" w:eastAsia="ja-JP"/>
              </w:rPr>
              <w:t xml:space="preserve"> and </w:t>
            </w:r>
            <w:r w:rsidR="00184936" w:rsidRPr="00AB1A0A">
              <w:rPr>
                <w:i/>
                <w:szCs w:val="22"/>
                <w:lang w:val="en-GB" w:eastAsia="ja-JP"/>
              </w:rPr>
              <w:t>searchSpaceZero</w:t>
            </w:r>
            <w:r w:rsidR="00184936" w:rsidRPr="00AB1A0A">
              <w:rPr>
                <w:szCs w:val="22"/>
                <w:lang w:val="en-GB" w:eastAsia="ja-JP"/>
              </w:rPr>
              <w:t xml:space="preserve"> which can be configured in </w:t>
            </w:r>
            <w:r w:rsidR="00184936" w:rsidRPr="00AB1A0A">
              <w:rPr>
                <w:i/>
                <w:szCs w:val="22"/>
                <w:lang w:val="en-GB" w:eastAsia="ja-JP"/>
              </w:rPr>
              <w:t>ServingCellConfigCommon</w:t>
            </w:r>
            <w:r w:rsidR="00184936" w:rsidRPr="00AB1A0A">
              <w:rPr>
                <w:szCs w:val="22"/>
                <w:lang w:val="en-GB" w:eastAsia="ja-JP"/>
              </w:rPr>
              <w:t xml:space="preserve"> even if MIB indicates that they are </w:t>
            </w:r>
            <w:del w:id="480" w:author="Intel (Sudeep)-1" w:date="2019-05-15T01:48:00Z">
              <w:r w:rsidR="00184936" w:rsidRPr="00AB1A0A" w:rsidDel="00524D44">
                <w:rPr>
                  <w:szCs w:val="22"/>
                  <w:lang w:val="en-GB" w:eastAsia="ja-JP"/>
                </w:rPr>
                <w:delText>not present</w:delText>
              </w:r>
            </w:del>
            <w:ins w:id="481" w:author="Intel (Sudeep)-1" w:date="2019-05-15T01:48:00Z">
              <w:r w:rsidR="00524D44">
                <w:rPr>
                  <w:szCs w:val="22"/>
                  <w:lang w:val="en-GB" w:eastAsia="ja-JP"/>
                </w:rPr>
                <w:t>absent</w:t>
              </w:r>
            </w:ins>
            <w:r w:rsidRPr="00AB1A0A">
              <w:rPr>
                <w:szCs w:val="22"/>
                <w:lang w:val="en-GB" w:eastAsia="ja-JP"/>
              </w:rPr>
              <w:t>.</w:t>
            </w:r>
          </w:p>
        </w:tc>
      </w:tr>
      <w:tr w:rsidR="002C5D28" w:rsidRPr="00AB1A0A" w14:paraId="65EAB25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9252AC2" w14:textId="77777777" w:rsidR="002C5D28" w:rsidRPr="00AB1A0A" w:rsidRDefault="002C5D28" w:rsidP="00F43D0B">
            <w:pPr>
              <w:pStyle w:val="TAL"/>
              <w:rPr>
                <w:szCs w:val="22"/>
                <w:lang w:val="en-GB" w:eastAsia="ja-JP"/>
              </w:rPr>
            </w:pPr>
            <w:r w:rsidRPr="00AB1A0A">
              <w:rPr>
                <w:b/>
                <w:i/>
                <w:szCs w:val="22"/>
                <w:lang w:val="en-GB" w:eastAsia="ja-JP"/>
              </w:rPr>
              <w:t>longBitmap</w:t>
            </w:r>
          </w:p>
          <w:p w14:paraId="31E62A1F" w14:textId="77777777" w:rsidR="002C5D28" w:rsidRPr="00AB1A0A" w:rsidRDefault="00653A25" w:rsidP="00DA46AC">
            <w:pPr>
              <w:pStyle w:val="TAL"/>
              <w:rPr>
                <w:szCs w:val="22"/>
                <w:lang w:val="en-GB" w:eastAsia="ja-JP"/>
              </w:rPr>
            </w:pPr>
            <w:r w:rsidRPr="00AB1A0A">
              <w:rPr>
                <w:szCs w:val="22"/>
                <w:lang w:val="en-GB" w:eastAsia="ja-JP"/>
              </w:rPr>
              <w:t>B</w:t>
            </w:r>
            <w:r w:rsidR="002C5D28" w:rsidRPr="00AB1A0A">
              <w:rPr>
                <w:szCs w:val="22"/>
                <w:lang w:val="en-GB" w:eastAsia="ja-JP"/>
              </w:rPr>
              <w:t xml:space="preserve">itmap </w:t>
            </w:r>
            <w:r w:rsidR="00DA46AC" w:rsidRPr="00AB1A0A">
              <w:rPr>
                <w:szCs w:val="22"/>
                <w:lang w:val="en-GB" w:eastAsia="ja-JP"/>
              </w:rPr>
              <w:t>when maximum number of SS/PBCH blocks per half frame equals to 64 as defined in TS 38.213 [1</w:t>
            </w:r>
            <w:r w:rsidR="00A87238" w:rsidRPr="00AB1A0A">
              <w:rPr>
                <w:szCs w:val="22"/>
                <w:lang w:val="en-GB" w:eastAsia="ja-JP"/>
              </w:rPr>
              <w:t>3</w:t>
            </w:r>
            <w:r w:rsidR="00DA46AC" w:rsidRPr="00AB1A0A">
              <w:rPr>
                <w:szCs w:val="22"/>
                <w:lang w:val="en-GB" w:eastAsia="ja-JP"/>
              </w:rPr>
              <w:t>], clause 4.1.</w:t>
            </w:r>
          </w:p>
        </w:tc>
      </w:tr>
      <w:tr w:rsidR="002C5D28" w:rsidRPr="00AB1A0A" w14:paraId="1153992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7C88D97" w14:textId="77777777" w:rsidR="002C5D28" w:rsidRPr="00AB1A0A" w:rsidRDefault="002C5D28" w:rsidP="00F43D0B">
            <w:pPr>
              <w:pStyle w:val="TAL"/>
              <w:rPr>
                <w:szCs w:val="22"/>
                <w:lang w:val="en-GB" w:eastAsia="ja-JP"/>
              </w:rPr>
            </w:pPr>
            <w:r w:rsidRPr="00AB1A0A">
              <w:rPr>
                <w:b/>
                <w:i/>
                <w:szCs w:val="22"/>
                <w:lang w:val="en-GB" w:eastAsia="ja-JP"/>
              </w:rPr>
              <w:t>lte-CRS-ToMatchAround</w:t>
            </w:r>
          </w:p>
          <w:p w14:paraId="63ECDFD3" w14:textId="77777777" w:rsidR="002C5D28" w:rsidRPr="00AB1A0A" w:rsidRDefault="002C5D28" w:rsidP="00F43D0B">
            <w:pPr>
              <w:pStyle w:val="TAL"/>
              <w:rPr>
                <w:szCs w:val="22"/>
                <w:lang w:val="en-GB" w:eastAsia="ja-JP"/>
              </w:rPr>
            </w:pPr>
            <w:r w:rsidRPr="00AB1A0A">
              <w:rPr>
                <w:szCs w:val="22"/>
                <w:lang w:val="en-GB" w:eastAsia="ja-JP"/>
              </w:rPr>
              <w:t>Parameters to determine an LTE CRS pattern that the UE shall rate match around.</w:t>
            </w:r>
          </w:p>
        </w:tc>
      </w:tr>
      <w:tr w:rsidR="002C5D28" w:rsidRPr="00AB1A0A" w14:paraId="302F255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F27AF3B" w14:textId="77777777" w:rsidR="002C5D28" w:rsidRPr="00AB1A0A" w:rsidRDefault="002C5D28" w:rsidP="00F43D0B">
            <w:pPr>
              <w:pStyle w:val="TAL"/>
              <w:rPr>
                <w:szCs w:val="22"/>
                <w:lang w:val="en-GB" w:eastAsia="ja-JP"/>
              </w:rPr>
            </w:pPr>
            <w:r w:rsidRPr="00AB1A0A">
              <w:rPr>
                <w:b/>
                <w:i/>
                <w:szCs w:val="22"/>
                <w:lang w:val="en-GB" w:eastAsia="ja-JP"/>
              </w:rPr>
              <w:t>mediumBitmap</w:t>
            </w:r>
          </w:p>
          <w:p w14:paraId="407A5582" w14:textId="77777777" w:rsidR="002C5D28" w:rsidRPr="00AB1A0A" w:rsidRDefault="00C43D29" w:rsidP="00F43D0B">
            <w:pPr>
              <w:pStyle w:val="TAL"/>
              <w:rPr>
                <w:szCs w:val="22"/>
                <w:lang w:val="en-GB" w:eastAsia="ja-JP"/>
              </w:rPr>
            </w:pPr>
            <w:r w:rsidRPr="00AB1A0A">
              <w:rPr>
                <w:szCs w:val="22"/>
                <w:lang w:val="en-GB" w:eastAsia="ja-JP"/>
              </w:rPr>
              <w:t>B</w:t>
            </w:r>
            <w:r w:rsidR="002C5D28" w:rsidRPr="00AB1A0A">
              <w:rPr>
                <w:szCs w:val="22"/>
                <w:lang w:val="en-GB" w:eastAsia="ja-JP"/>
              </w:rPr>
              <w:t xml:space="preserve">itmap </w:t>
            </w:r>
            <w:r w:rsidR="00DA46AC" w:rsidRPr="00AB1A0A">
              <w:rPr>
                <w:szCs w:val="22"/>
                <w:lang w:val="en-GB" w:eastAsia="ja-JP"/>
              </w:rPr>
              <w:t>when maximum number of SS/PBCH blocks per half frame equals to 8 as defined in TS 38.213 [1</w:t>
            </w:r>
            <w:r w:rsidR="00A87238" w:rsidRPr="00AB1A0A">
              <w:rPr>
                <w:szCs w:val="22"/>
                <w:lang w:val="en-GB" w:eastAsia="ja-JP"/>
              </w:rPr>
              <w:t>3</w:t>
            </w:r>
            <w:r w:rsidR="00DA46AC" w:rsidRPr="00AB1A0A">
              <w:rPr>
                <w:szCs w:val="22"/>
                <w:lang w:val="en-GB" w:eastAsia="ja-JP"/>
              </w:rPr>
              <w:t>], clause 4.1.</w:t>
            </w:r>
          </w:p>
        </w:tc>
      </w:tr>
      <w:tr w:rsidR="002C5D28" w:rsidRPr="00AB1A0A" w14:paraId="25DFB4B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BB8F8B1" w14:textId="77777777" w:rsidR="00F95F2F" w:rsidRPr="00AB1A0A" w:rsidRDefault="002C5D28" w:rsidP="00F43D0B">
            <w:pPr>
              <w:pStyle w:val="TAL"/>
              <w:rPr>
                <w:b/>
                <w:i/>
                <w:szCs w:val="22"/>
                <w:lang w:val="en-GB" w:eastAsia="ja-JP"/>
              </w:rPr>
            </w:pPr>
            <w:r w:rsidRPr="00AB1A0A">
              <w:rPr>
                <w:b/>
                <w:i/>
                <w:szCs w:val="22"/>
                <w:lang w:val="en-GB" w:eastAsia="ja-JP"/>
              </w:rPr>
              <w:t>n-TimingAdvanceOffset</w:t>
            </w:r>
          </w:p>
          <w:p w14:paraId="22294F9B" w14:textId="77777777" w:rsidR="002C5D28" w:rsidRPr="00AB1A0A" w:rsidRDefault="002C5D28" w:rsidP="00F43D0B">
            <w:pPr>
              <w:pStyle w:val="TAL"/>
              <w:rPr>
                <w:b/>
                <w:i/>
                <w:szCs w:val="22"/>
                <w:lang w:val="en-GB" w:eastAsia="ja-JP"/>
              </w:rPr>
            </w:pPr>
            <w:r w:rsidRPr="00AB1A0A">
              <w:rPr>
                <w:szCs w:val="22"/>
                <w:lang w:val="en-GB" w:eastAsia="ja-JP"/>
              </w:rPr>
              <w:t xml:space="preserve">The N_TA-Offset to be applied for random access on this serving cell. If the field is absent, the UE applies the value defined for the duplex mode and frequency range of this serving cell. See </w:t>
            </w:r>
            <w:r w:rsidR="00F93181" w:rsidRPr="00AB1A0A">
              <w:rPr>
                <w:szCs w:val="22"/>
                <w:lang w:val="en-GB" w:eastAsia="ja-JP"/>
              </w:rPr>
              <w:t xml:space="preserve">TS </w:t>
            </w:r>
            <w:r w:rsidRPr="00AB1A0A">
              <w:rPr>
                <w:szCs w:val="22"/>
                <w:lang w:val="en-GB" w:eastAsia="ja-JP"/>
              </w:rPr>
              <w:t>38.133</w:t>
            </w:r>
            <w:r w:rsidR="00F93181" w:rsidRPr="00AB1A0A">
              <w:rPr>
                <w:szCs w:val="22"/>
                <w:lang w:val="en-GB" w:eastAsia="ja-JP"/>
              </w:rPr>
              <w:t xml:space="preserve"> [14]</w:t>
            </w:r>
            <w:r w:rsidRPr="00AB1A0A">
              <w:rPr>
                <w:szCs w:val="22"/>
                <w:lang w:val="en-GB" w:eastAsia="ja-JP"/>
              </w:rPr>
              <w:t>, table 7.1.2-2.</w:t>
            </w:r>
          </w:p>
        </w:tc>
      </w:tr>
      <w:tr w:rsidR="002C5D28" w:rsidRPr="00AB1A0A" w14:paraId="281EBD7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224AE4B" w14:textId="77777777" w:rsidR="002C5D28" w:rsidRPr="00AB1A0A" w:rsidRDefault="002C5D28" w:rsidP="00F43D0B">
            <w:pPr>
              <w:pStyle w:val="TAL"/>
              <w:rPr>
                <w:szCs w:val="22"/>
                <w:lang w:val="en-GB" w:eastAsia="ja-JP"/>
              </w:rPr>
            </w:pPr>
            <w:r w:rsidRPr="00AB1A0A">
              <w:rPr>
                <w:b/>
                <w:i/>
                <w:szCs w:val="22"/>
                <w:lang w:val="en-GB" w:eastAsia="ja-JP"/>
              </w:rPr>
              <w:t>rateMatchPatternToAddModList</w:t>
            </w:r>
          </w:p>
          <w:p w14:paraId="243F369C" w14:textId="77777777" w:rsidR="002C5D28" w:rsidRPr="00AB1A0A" w:rsidRDefault="002C5D28" w:rsidP="007A343C">
            <w:pPr>
              <w:pStyle w:val="TAL"/>
              <w:rPr>
                <w:szCs w:val="22"/>
                <w:lang w:val="en-GB" w:eastAsia="ja-JP"/>
              </w:rPr>
            </w:pPr>
            <w:r w:rsidRPr="00AB1A0A">
              <w:rPr>
                <w:szCs w:val="22"/>
                <w:lang w:val="en-GB" w:eastAsia="ja-JP"/>
              </w:rPr>
              <w:t xml:space="preserve">Resources patterns which the UE should rate match PDSCH around. The UE rate matches around the union of all resources indicated in the nested bitmaps. Rate match patterns defined here on cell level apply only to PDSCH of the same numerology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w:t>
            </w:r>
            <w:r w:rsidR="007A343C" w:rsidRPr="00AB1A0A">
              <w:rPr>
                <w:szCs w:val="22"/>
                <w:lang w:val="en-GB" w:eastAsia="ja-JP"/>
              </w:rPr>
              <w:t>4</w:t>
            </w:r>
            <w:proofErr w:type="gramStart"/>
            <w:r w:rsidR="007A343C" w:rsidRPr="00AB1A0A">
              <w:rPr>
                <w:szCs w:val="22"/>
                <w:lang w:val="en-GB" w:eastAsia="ja-JP"/>
              </w:rPr>
              <w:t>,1</w:t>
            </w:r>
            <w:proofErr w:type="gramEnd"/>
            <w:r w:rsidRPr="00AB1A0A">
              <w:rPr>
                <w:szCs w:val="22"/>
                <w:lang w:val="en-GB" w:eastAsia="ja-JP"/>
              </w:rPr>
              <w:t>)</w:t>
            </w:r>
            <w:r w:rsidR="007A343C" w:rsidRPr="00AB1A0A">
              <w:rPr>
                <w:szCs w:val="22"/>
                <w:lang w:val="en-GB" w:eastAsia="ja-JP"/>
              </w:rPr>
              <w:t>.</w:t>
            </w:r>
          </w:p>
        </w:tc>
      </w:tr>
      <w:tr w:rsidR="002C5D28" w:rsidRPr="00AB1A0A" w14:paraId="2949B4F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E5739F3" w14:textId="77777777" w:rsidR="002C5D28" w:rsidRPr="00AB1A0A" w:rsidRDefault="002C5D28" w:rsidP="00F43D0B">
            <w:pPr>
              <w:pStyle w:val="TAL"/>
              <w:rPr>
                <w:szCs w:val="22"/>
                <w:lang w:val="en-GB" w:eastAsia="ja-JP"/>
              </w:rPr>
            </w:pPr>
            <w:r w:rsidRPr="00AB1A0A">
              <w:rPr>
                <w:b/>
                <w:i/>
                <w:szCs w:val="22"/>
                <w:lang w:val="en-GB" w:eastAsia="ja-JP"/>
              </w:rPr>
              <w:t>shortBitmap</w:t>
            </w:r>
          </w:p>
          <w:p w14:paraId="3356F033" w14:textId="77777777" w:rsidR="002C5D28" w:rsidRPr="00AB1A0A" w:rsidRDefault="00C43D29" w:rsidP="00DA46AC">
            <w:pPr>
              <w:pStyle w:val="TAL"/>
              <w:rPr>
                <w:szCs w:val="22"/>
                <w:lang w:val="en-GB" w:eastAsia="ja-JP"/>
              </w:rPr>
            </w:pPr>
            <w:r w:rsidRPr="00AB1A0A">
              <w:rPr>
                <w:szCs w:val="22"/>
                <w:lang w:val="en-GB" w:eastAsia="ja-JP"/>
              </w:rPr>
              <w:t>B</w:t>
            </w:r>
            <w:r w:rsidR="002C5D28" w:rsidRPr="00AB1A0A">
              <w:rPr>
                <w:szCs w:val="22"/>
                <w:lang w:val="en-GB" w:eastAsia="ja-JP"/>
              </w:rPr>
              <w:t xml:space="preserve">itmap </w:t>
            </w:r>
            <w:r w:rsidR="00DA46AC" w:rsidRPr="00AB1A0A">
              <w:rPr>
                <w:szCs w:val="22"/>
                <w:lang w:val="en-GB" w:eastAsia="ja-JP"/>
              </w:rPr>
              <w:t>when maximum number of SS/PBCH blocks per half frame equals to 4 as defined in TS 38.213 [1</w:t>
            </w:r>
            <w:r w:rsidR="00A87238" w:rsidRPr="00AB1A0A">
              <w:rPr>
                <w:szCs w:val="22"/>
                <w:lang w:val="en-GB" w:eastAsia="ja-JP"/>
              </w:rPr>
              <w:t>3</w:t>
            </w:r>
            <w:r w:rsidR="00DA46AC" w:rsidRPr="00AB1A0A">
              <w:rPr>
                <w:szCs w:val="22"/>
                <w:lang w:val="en-GB" w:eastAsia="ja-JP"/>
              </w:rPr>
              <w:t>], clause 4.1.</w:t>
            </w:r>
          </w:p>
        </w:tc>
      </w:tr>
      <w:tr w:rsidR="002C5D28" w:rsidRPr="00AB1A0A" w14:paraId="768CA54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BB01271" w14:textId="77777777" w:rsidR="002C5D28" w:rsidRPr="00AB1A0A" w:rsidRDefault="002C5D28" w:rsidP="00F43D0B">
            <w:pPr>
              <w:pStyle w:val="TAL"/>
              <w:rPr>
                <w:szCs w:val="22"/>
                <w:lang w:val="en-GB" w:eastAsia="ja-JP"/>
              </w:rPr>
            </w:pPr>
            <w:r w:rsidRPr="00AB1A0A">
              <w:rPr>
                <w:b/>
                <w:i/>
                <w:szCs w:val="22"/>
                <w:lang w:val="en-GB" w:eastAsia="ja-JP"/>
              </w:rPr>
              <w:t>ss-PBCH-BlockPower</w:t>
            </w:r>
          </w:p>
          <w:p w14:paraId="7CC0410E" w14:textId="77777777" w:rsidR="002C5D28" w:rsidRPr="00AB1A0A" w:rsidRDefault="003A59A7" w:rsidP="00F43D0B">
            <w:pPr>
              <w:pStyle w:val="TAL"/>
              <w:rPr>
                <w:szCs w:val="22"/>
                <w:lang w:val="en-GB" w:eastAsia="ja-JP"/>
              </w:rPr>
            </w:pPr>
            <w:r w:rsidRPr="00AB1A0A">
              <w:rPr>
                <w:szCs w:val="22"/>
                <w:lang w:val="en-GB" w:eastAsia="ja-JP"/>
              </w:rPr>
              <w:t>Average EPRE of the resources elements that carry secondary synchronization signals in dBm</w:t>
            </w:r>
            <w:r w:rsidR="002C5D28" w:rsidRPr="00AB1A0A">
              <w:rPr>
                <w:szCs w:val="22"/>
                <w:lang w:val="en-GB" w:eastAsia="ja-JP"/>
              </w:rPr>
              <w:t xml:space="preserve"> that the NW used for SSB transmission</w:t>
            </w:r>
            <w:r w:rsidR="00AA21C1" w:rsidRPr="00AB1A0A">
              <w:rPr>
                <w:szCs w:val="22"/>
                <w:lang w:val="en-GB" w:eastAsia="ja-JP"/>
              </w:rPr>
              <w:t>,</w:t>
            </w:r>
            <w:r w:rsidR="002C5D28" w:rsidRPr="00AB1A0A">
              <w:rPr>
                <w:szCs w:val="22"/>
                <w:lang w:val="en-GB" w:eastAsia="ja-JP"/>
              </w:rPr>
              <w:t xml:space="preserve"> see </w:t>
            </w:r>
            <w:r w:rsidR="00A87238" w:rsidRPr="00AB1A0A">
              <w:rPr>
                <w:szCs w:val="22"/>
                <w:lang w:val="en-GB" w:eastAsia="ja-JP"/>
              </w:rPr>
              <w:t>TS 38.213 [13]</w:t>
            </w:r>
            <w:r w:rsidR="002C5D28" w:rsidRPr="00AB1A0A">
              <w:rPr>
                <w:szCs w:val="22"/>
                <w:lang w:val="en-GB" w:eastAsia="ja-JP"/>
              </w:rPr>
              <w:t xml:space="preserve">, </w:t>
            </w:r>
            <w:r w:rsidR="00581EBE" w:rsidRPr="00AB1A0A">
              <w:rPr>
                <w:szCs w:val="22"/>
                <w:lang w:val="en-GB" w:eastAsia="ja-JP"/>
              </w:rPr>
              <w:t>clause</w:t>
            </w:r>
            <w:r w:rsidR="002C5D28" w:rsidRPr="00AB1A0A">
              <w:rPr>
                <w:szCs w:val="22"/>
                <w:lang w:val="en-GB" w:eastAsia="ja-JP"/>
              </w:rPr>
              <w:t xml:space="preserve"> 7</w:t>
            </w:r>
            <w:r w:rsidR="00AA21C1" w:rsidRPr="00AB1A0A">
              <w:rPr>
                <w:szCs w:val="22"/>
                <w:lang w:val="en-GB" w:eastAsia="ja-JP"/>
              </w:rPr>
              <w:t>.</w:t>
            </w:r>
          </w:p>
        </w:tc>
      </w:tr>
      <w:tr w:rsidR="002C5D28" w:rsidRPr="00AB1A0A" w14:paraId="5FAC5CE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CAD83EA" w14:textId="77777777" w:rsidR="002C5D28" w:rsidRPr="00AB1A0A" w:rsidRDefault="002C5D28" w:rsidP="00F43D0B">
            <w:pPr>
              <w:pStyle w:val="TAL"/>
              <w:rPr>
                <w:szCs w:val="22"/>
                <w:lang w:val="en-GB" w:eastAsia="ja-JP"/>
              </w:rPr>
            </w:pPr>
            <w:r w:rsidRPr="00AB1A0A">
              <w:rPr>
                <w:b/>
                <w:i/>
                <w:szCs w:val="22"/>
                <w:lang w:val="en-GB" w:eastAsia="ja-JP"/>
              </w:rPr>
              <w:t>ssb-periodicityServingCell</w:t>
            </w:r>
          </w:p>
          <w:p w14:paraId="77AA69DE" w14:textId="77777777" w:rsidR="002C5D28" w:rsidRPr="00AB1A0A" w:rsidRDefault="002C5D28" w:rsidP="00F43D0B">
            <w:pPr>
              <w:pStyle w:val="TAL"/>
              <w:rPr>
                <w:szCs w:val="22"/>
                <w:lang w:val="en-GB" w:eastAsia="ja-JP"/>
              </w:rPr>
            </w:pPr>
            <w:r w:rsidRPr="00AB1A0A">
              <w:rPr>
                <w:szCs w:val="22"/>
                <w:lang w:val="en-GB" w:eastAsia="ja-JP"/>
              </w:rPr>
              <w:t xml:space="preserve">The SSB periodicity in ms for the rate matching purpose. If the field is absent, the UE applies the value ms5. (see </w:t>
            </w:r>
            <w:r w:rsidR="007A343C" w:rsidRPr="00AB1A0A">
              <w:rPr>
                <w:szCs w:val="22"/>
                <w:lang w:val="en-GB" w:eastAsia="ja-JP"/>
              </w:rPr>
              <w:t>TS 38.213 [13</w:t>
            </w:r>
            <w:r w:rsidR="00F93181" w:rsidRPr="00AB1A0A">
              <w:rPr>
                <w:szCs w:val="22"/>
                <w:lang w:val="en-GB" w:eastAsia="ja-JP"/>
              </w:rPr>
              <w:t>]</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4.1)</w:t>
            </w:r>
          </w:p>
        </w:tc>
      </w:tr>
      <w:tr w:rsidR="002C5D28" w:rsidRPr="00AB1A0A" w14:paraId="7FE63DB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2745863" w14:textId="77777777" w:rsidR="002C5D28" w:rsidRPr="00AB1A0A" w:rsidRDefault="002C5D28" w:rsidP="00F43D0B">
            <w:pPr>
              <w:pStyle w:val="TAL"/>
              <w:rPr>
                <w:szCs w:val="22"/>
                <w:lang w:val="en-GB" w:eastAsia="ja-JP"/>
              </w:rPr>
            </w:pPr>
            <w:r w:rsidRPr="00AB1A0A">
              <w:rPr>
                <w:b/>
                <w:i/>
                <w:szCs w:val="22"/>
                <w:lang w:val="en-GB" w:eastAsia="ja-JP"/>
              </w:rPr>
              <w:t>ssb-PositionsInBurst</w:t>
            </w:r>
          </w:p>
          <w:p w14:paraId="746FCBB1" w14:textId="77777777" w:rsidR="002C5D28" w:rsidRPr="00AB1A0A" w:rsidRDefault="002C5D28" w:rsidP="00DA46AC">
            <w:pPr>
              <w:pStyle w:val="TAL"/>
              <w:rPr>
                <w:szCs w:val="22"/>
                <w:lang w:val="en-GB" w:eastAsia="ja-JP"/>
              </w:rPr>
            </w:pPr>
            <w:r w:rsidRPr="00AB1A0A">
              <w:rPr>
                <w:szCs w:val="22"/>
                <w:lang w:val="en-GB" w:eastAsia="ja-JP"/>
              </w:rPr>
              <w:t>Indicates the time domain positions of the transmitted SS-blocks in</w:t>
            </w:r>
            <w:r w:rsidR="00E65E7C" w:rsidRPr="00AB1A0A">
              <w:rPr>
                <w:szCs w:val="22"/>
                <w:lang w:val="en-GB" w:eastAsia="ja-JP"/>
              </w:rPr>
              <w:t xml:space="preserve"> </w:t>
            </w:r>
            <w:r w:rsidR="00E65E7C" w:rsidRPr="00AB1A0A">
              <w:rPr>
                <w:lang w:val="en-GB"/>
              </w:rPr>
              <w:t>a half frame with SS/PBCH blocks</w:t>
            </w:r>
            <w:r w:rsidR="00DA46AC" w:rsidRPr="00AB1A0A">
              <w:rPr>
                <w:szCs w:val="22"/>
                <w:lang w:val="en-GB" w:eastAsia="ja-JP"/>
              </w:rPr>
              <w:t xml:space="preserve"> as defined in TS 38.213 [1</w:t>
            </w:r>
            <w:r w:rsidR="00A87238" w:rsidRPr="00AB1A0A">
              <w:rPr>
                <w:szCs w:val="22"/>
                <w:lang w:val="en-GB" w:eastAsia="ja-JP"/>
              </w:rPr>
              <w:t>3</w:t>
            </w:r>
            <w:r w:rsidR="00DA46AC" w:rsidRPr="00AB1A0A">
              <w:rPr>
                <w:szCs w:val="22"/>
                <w:lang w:val="en-GB" w:eastAsia="ja-JP"/>
              </w:rPr>
              <w:t>], clause 4.1</w:t>
            </w:r>
            <w:r w:rsidRPr="00AB1A0A">
              <w:rPr>
                <w:szCs w:val="22"/>
                <w:lang w:val="en-GB" w:eastAsia="ja-JP"/>
              </w:rPr>
              <w:t xml:space="preserve">. The first/ leftmost bit corresponds to SS/PBCH block index </w:t>
            </w:r>
            <w:proofErr w:type="gramStart"/>
            <w:r w:rsidRPr="00AB1A0A">
              <w:rPr>
                <w:szCs w:val="22"/>
                <w:lang w:val="en-GB" w:eastAsia="ja-JP"/>
              </w:rPr>
              <w:t>0,</w:t>
            </w:r>
            <w:proofErr w:type="gramEnd"/>
            <w:r w:rsidRPr="00AB1A0A">
              <w:rPr>
                <w:szCs w:val="22"/>
                <w:lang w:val="en-GB" w:eastAsia="ja-JP"/>
              </w:rPr>
              <w:t xml:space="preserve"> the second bit corresponds to SS/PBCH block index 1, and so on. Value 0 in the bitmap indicates that the corresponding SS/PBCH block is not transmitted while value 1 indicates that the corresponding SS/PBCH block is transmitted.</w:t>
            </w:r>
            <w:r w:rsidR="000E0B66" w:rsidRPr="00AB1A0A">
              <w:rPr>
                <w:szCs w:val="22"/>
                <w:lang w:val="en-GB" w:eastAsia="ja-JP"/>
              </w:rPr>
              <w:t xml:space="preserve"> The network configures the same pattern in this field as in the corresponding field in ServingCellConfigCommonSIB.</w:t>
            </w:r>
          </w:p>
        </w:tc>
      </w:tr>
      <w:tr w:rsidR="002C5D28" w:rsidRPr="00AB1A0A" w14:paraId="289513C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EDA450F" w14:textId="77777777" w:rsidR="002C5D28" w:rsidRPr="00AB1A0A" w:rsidRDefault="007E1BCA" w:rsidP="00F43D0B">
            <w:pPr>
              <w:pStyle w:val="TAL"/>
              <w:rPr>
                <w:szCs w:val="22"/>
                <w:lang w:val="en-GB" w:eastAsia="ja-JP"/>
              </w:rPr>
            </w:pPr>
            <w:r w:rsidRPr="00AB1A0A">
              <w:rPr>
                <w:b/>
                <w:i/>
                <w:szCs w:val="22"/>
                <w:lang w:val="en-GB" w:eastAsia="ja-JP"/>
              </w:rPr>
              <w:t>ssbS</w:t>
            </w:r>
            <w:r w:rsidR="002C5D28" w:rsidRPr="00AB1A0A">
              <w:rPr>
                <w:b/>
                <w:i/>
                <w:szCs w:val="22"/>
                <w:lang w:val="en-GB" w:eastAsia="ja-JP"/>
              </w:rPr>
              <w:t>ubcarrierSpacing</w:t>
            </w:r>
          </w:p>
          <w:p w14:paraId="56983779" w14:textId="77777777" w:rsidR="002C5D28" w:rsidRPr="00AB1A0A" w:rsidRDefault="002C5D28" w:rsidP="00F43D0B">
            <w:pPr>
              <w:pStyle w:val="TAL"/>
              <w:rPr>
                <w:szCs w:val="22"/>
                <w:lang w:val="en-GB" w:eastAsia="ja-JP"/>
              </w:rPr>
            </w:pPr>
            <w:r w:rsidRPr="00AB1A0A">
              <w:rPr>
                <w:szCs w:val="22"/>
                <w:lang w:val="en-GB" w:eastAsia="ja-JP"/>
              </w:rPr>
              <w:t>Subcarrier spacing of SSB. Only the values 15</w:t>
            </w:r>
            <w:r w:rsidR="008B740C" w:rsidRPr="00AB1A0A">
              <w:rPr>
                <w:szCs w:val="22"/>
                <w:lang w:val="en-GB" w:eastAsia="ja-JP"/>
              </w:rPr>
              <w:t xml:space="preserve"> kHz</w:t>
            </w:r>
            <w:r w:rsidRPr="00AB1A0A">
              <w:rPr>
                <w:szCs w:val="22"/>
                <w:lang w:val="en-GB" w:eastAsia="ja-JP"/>
              </w:rPr>
              <w:t xml:space="preserve"> or 30 kHz (&lt;6GHz), 120</w:t>
            </w:r>
            <w:r w:rsidR="008B740C" w:rsidRPr="00AB1A0A">
              <w:rPr>
                <w:szCs w:val="22"/>
                <w:lang w:val="en-GB" w:eastAsia="ja-JP"/>
              </w:rPr>
              <w:t xml:space="preserve"> kHz</w:t>
            </w:r>
            <w:r w:rsidRPr="00AB1A0A">
              <w:rPr>
                <w:szCs w:val="22"/>
                <w:lang w:val="en-GB" w:eastAsia="ja-JP"/>
              </w:rPr>
              <w:t xml:space="preserve"> or 240 kHz (&gt;6GHz) are applicable.</w:t>
            </w:r>
          </w:p>
        </w:tc>
      </w:tr>
      <w:tr w:rsidR="002C5D28" w:rsidRPr="00AB1A0A" w14:paraId="7866AC0D" w14:textId="77777777" w:rsidTr="006D357F">
        <w:tc>
          <w:tcPr>
            <w:tcW w:w="14173" w:type="dxa"/>
            <w:tcBorders>
              <w:top w:val="single" w:sz="4" w:space="0" w:color="auto"/>
              <w:left w:val="single" w:sz="4" w:space="0" w:color="auto"/>
              <w:bottom w:val="single" w:sz="4" w:space="0" w:color="auto"/>
              <w:right w:val="single" w:sz="4" w:space="0" w:color="auto"/>
            </w:tcBorders>
          </w:tcPr>
          <w:p w14:paraId="7A252FBB" w14:textId="77777777" w:rsidR="002C5D28" w:rsidRPr="00AB1A0A" w:rsidRDefault="002C5D28" w:rsidP="00B47FA8">
            <w:pPr>
              <w:pStyle w:val="TAL"/>
              <w:rPr>
                <w:b/>
                <w:bCs/>
                <w:i/>
                <w:iCs/>
                <w:lang w:val="en-GB"/>
              </w:rPr>
            </w:pPr>
            <w:r w:rsidRPr="00AB1A0A">
              <w:rPr>
                <w:b/>
                <w:bCs/>
                <w:i/>
                <w:iCs/>
                <w:lang w:val="en-GB"/>
              </w:rPr>
              <w:t>supplementaryUplinkConfig</w:t>
            </w:r>
          </w:p>
          <w:p w14:paraId="7FA502BB" w14:textId="77777777" w:rsidR="002C5D28" w:rsidRPr="00AB1A0A" w:rsidRDefault="002C5D28" w:rsidP="00F43D0B">
            <w:pPr>
              <w:pStyle w:val="TAL"/>
              <w:rPr>
                <w:b/>
                <w:i/>
                <w:szCs w:val="22"/>
                <w:lang w:val="en-GB" w:eastAsia="ja-JP"/>
              </w:rPr>
            </w:pPr>
            <w:r w:rsidRPr="00AB1A0A">
              <w:rPr>
                <w:szCs w:val="22"/>
                <w:lang w:val="en-GB" w:eastAsia="ja-JP"/>
              </w:rPr>
              <w:t xml:space="preserve">The network configures this field only if </w:t>
            </w:r>
            <w:r w:rsidRPr="00AB1A0A">
              <w:rPr>
                <w:i/>
                <w:szCs w:val="22"/>
                <w:lang w:val="en-GB" w:eastAsia="ja-JP"/>
              </w:rPr>
              <w:t>uplinkConfigCommon</w:t>
            </w:r>
            <w:r w:rsidRPr="00AB1A0A">
              <w:rPr>
                <w:szCs w:val="22"/>
                <w:lang w:val="en-GB" w:eastAsia="ja-JP"/>
              </w:rPr>
              <w:t xml:space="preserve"> is configured</w:t>
            </w:r>
            <w:r w:rsidRPr="00AB1A0A">
              <w:rPr>
                <w:szCs w:val="22"/>
                <w:lang w:val="en-GB" w:eastAsia="zh-CN"/>
              </w:rPr>
              <w:t xml:space="preserve">. If this field is absent, the UE shall release the </w:t>
            </w:r>
            <w:r w:rsidRPr="00AB1A0A">
              <w:rPr>
                <w:i/>
                <w:szCs w:val="22"/>
                <w:lang w:val="en-GB" w:eastAsia="zh-CN"/>
              </w:rPr>
              <w:t>supplementaryUplinkConfig</w:t>
            </w:r>
            <w:r w:rsidRPr="00AB1A0A">
              <w:rPr>
                <w:szCs w:val="22"/>
                <w:lang w:val="en-GB" w:eastAsia="zh-CN"/>
              </w:rPr>
              <w:t xml:space="preserve"> and the </w:t>
            </w:r>
            <w:r w:rsidRPr="00AB1A0A">
              <w:rPr>
                <w:i/>
                <w:szCs w:val="22"/>
                <w:lang w:val="en-GB" w:eastAsia="zh-CN"/>
              </w:rPr>
              <w:t>supplementaryUplink</w:t>
            </w:r>
            <w:r w:rsidRPr="00AB1A0A">
              <w:rPr>
                <w:szCs w:val="22"/>
                <w:lang w:val="en-GB" w:eastAsia="zh-CN"/>
              </w:rPr>
              <w:t xml:space="preserve"> configured in </w:t>
            </w:r>
            <w:r w:rsidRPr="00AB1A0A">
              <w:rPr>
                <w:i/>
                <w:szCs w:val="22"/>
                <w:lang w:val="en-GB" w:eastAsia="zh-CN"/>
              </w:rPr>
              <w:t>ServingCellConfig</w:t>
            </w:r>
            <w:r w:rsidRPr="00AB1A0A">
              <w:rPr>
                <w:szCs w:val="22"/>
                <w:lang w:val="en-GB" w:eastAsia="zh-CN"/>
              </w:rPr>
              <w:t xml:space="preserve"> of this serving cell, if configured.</w:t>
            </w:r>
          </w:p>
        </w:tc>
      </w:tr>
      <w:tr w:rsidR="002C5D28" w:rsidRPr="00AB1A0A" w14:paraId="7188A7B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5E37320" w14:textId="77777777" w:rsidR="002C5D28" w:rsidRPr="00AB1A0A" w:rsidRDefault="002C5D28" w:rsidP="00F43D0B">
            <w:pPr>
              <w:pStyle w:val="TAL"/>
              <w:rPr>
                <w:szCs w:val="22"/>
                <w:lang w:val="en-GB" w:eastAsia="ja-JP"/>
              </w:rPr>
            </w:pPr>
            <w:r w:rsidRPr="00AB1A0A">
              <w:rPr>
                <w:b/>
                <w:i/>
                <w:szCs w:val="22"/>
                <w:lang w:val="en-GB" w:eastAsia="ja-JP"/>
              </w:rPr>
              <w:t>tdd-UL-DL-ConfigurationCommon</w:t>
            </w:r>
          </w:p>
          <w:p w14:paraId="51C4449A" w14:textId="77777777" w:rsidR="002C5D28" w:rsidRPr="00AB1A0A" w:rsidRDefault="002C5D28" w:rsidP="00F43D0B">
            <w:pPr>
              <w:pStyle w:val="TAL"/>
              <w:rPr>
                <w:b/>
                <w:i/>
                <w:szCs w:val="22"/>
                <w:lang w:val="en-GB" w:eastAsia="ja-JP"/>
              </w:rPr>
            </w:pPr>
            <w:r w:rsidRPr="00AB1A0A">
              <w:rPr>
                <w:lang w:val="en-GB" w:eastAsia="ja-JP"/>
              </w:rPr>
              <w:t xml:space="preserve">A cell-specific TDD UL/DL configuration, see </w:t>
            </w:r>
            <w:r w:rsidR="00A87238" w:rsidRPr="00AB1A0A">
              <w:rPr>
                <w:lang w:val="en-GB" w:eastAsia="ja-JP"/>
              </w:rPr>
              <w:t>TS 38.213 [13]</w:t>
            </w:r>
            <w:r w:rsidRPr="00AB1A0A">
              <w:rPr>
                <w:lang w:val="en-GB" w:eastAsia="ja-JP"/>
              </w:rPr>
              <w:t xml:space="preserve">, </w:t>
            </w:r>
            <w:r w:rsidR="00581EBE" w:rsidRPr="00AB1A0A">
              <w:rPr>
                <w:lang w:val="en-GB" w:eastAsia="ja-JP"/>
              </w:rPr>
              <w:t>clause</w:t>
            </w:r>
            <w:r w:rsidRPr="00AB1A0A">
              <w:rPr>
                <w:lang w:val="en-GB" w:eastAsia="ja-JP"/>
              </w:rPr>
              <w:t xml:space="preserve"> 11.1.</w:t>
            </w:r>
          </w:p>
        </w:tc>
      </w:tr>
    </w:tbl>
    <w:p w14:paraId="2296837A" w14:textId="77777777" w:rsidR="002C5D28" w:rsidRPr="00AB1A0A" w:rsidRDefault="002C5D28" w:rsidP="002C5D28">
      <w:bookmarkStart w:id="482" w:name="_Hlk51421932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398122D7"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033EA622" w14:textId="77777777" w:rsidR="002C5D28" w:rsidRPr="00AB1A0A" w:rsidRDefault="002C5D28" w:rsidP="00F43D0B">
            <w:pPr>
              <w:pStyle w:val="TAH"/>
              <w:rPr>
                <w:lang w:val="en-GB" w:eastAsia="ja-JP"/>
              </w:rPr>
            </w:pPr>
            <w:r w:rsidRPr="00AB1A0A">
              <w:rPr>
                <w:lang w:val="en-GB"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5780C6B" w14:textId="77777777" w:rsidR="002C5D28" w:rsidRPr="00AB1A0A" w:rsidRDefault="002C5D28" w:rsidP="00F43D0B">
            <w:pPr>
              <w:pStyle w:val="TAH"/>
              <w:rPr>
                <w:lang w:val="en-GB" w:eastAsia="ja-JP"/>
              </w:rPr>
            </w:pPr>
            <w:r w:rsidRPr="00AB1A0A">
              <w:rPr>
                <w:lang w:val="en-GB" w:eastAsia="ja-JP"/>
              </w:rPr>
              <w:t>Explanation</w:t>
            </w:r>
          </w:p>
        </w:tc>
      </w:tr>
      <w:tr w:rsidR="002C5D28" w:rsidRPr="00AB1A0A" w14:paraId="1A401629"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A2264E7" w14:textId="77777777" w:rsidR="002C5D28" w:rsidRPr="00AB1A0A" w:rsidRDefault="002C5D28" w:rsidP="00F43D0B">
            <w:pPr>
              <w:pStyle w:val="TAL"/>
              <w:rPr>
                <w:i/>
                <w:lang w:val="en-GB" w:eastAsia="ja-JP"/>
              </w:rPr>
            </w:pPr>
            <w:r w:rsidRPr="00AB1A0A">
              <w:rPr>
                <w:i/>
                <w:lang w:val="en-GB" w:eastAsia="ja-JP"/>
              </w:rPr>
              <w:t>AbsFreqSSB</w:t>
            </w:r>
          </w:p>
        </w:tc>
        <w:tc>
          <w:tcPr>
            <w:tcW w:w="10146" w:type="dxa"/>
            <w:tcBorders>
              <w:top w:val="single" w:sz="4" w:space="0" w:color="auto"/>
              <w:left w:val="single" w:sz="4" w:space="0" w:color="auto"/>
              <w:bottom w:val="single" w:sz="4" w:space="0" w:color="auto"/>
              <w:right w:val="single" w:sz="4" w:space="0" w:color="auto"/>
            </w:tcBorders>
            <w:hideMark/>
          </w:tcPr>
          <w:p w14:paraId="0485C0BF" w14:textId="77777777" w:rsidR="002C5D28" w:rsidRPr="00AB1A0A" w:rsidRDefault="002C5D28" w:rsidP="00106D8F">
            <w:pPr>
              <w:pStyle w:val="TAL"/>
              <w:rPr>
                <w:lang w:val="en-GB" w:eastAsia="ja-JP"/>
              </w:rPr>
            </w:pPr>
            <w:r w:rsidRPr="00AB1A0A">
              <w:rPr>
                <w:lang w:val="en-GB" w:eastAsia="ja-JP"/>
              </w:rPr>
              <w:t xml:space="preserve">The field is absent when absoluteFrequencySSB in frequencyInfoDL is </w:t>
            </w:r>
            <w:proofErr w:type="gramStart"/>
            <w:r w:rsidRPr="00AB1A0A">
              <w:rPr>
                <w:lang w:val="en-GB" w:eastAsia="ja-JP"/>
              </w:rPr>
              <w:t>absent,</w:t>
            </w:r>
            <w:proofErr w:type="gramEnd"/>
            <w:r w:rsidRPr="00AB1A0A">
              <w:rPr>
                <w:lang w:val="en-GB" w:eastAsia="ja-JP"/>
              </w:rPr>
              <w:t xml:space="preserve"> otherwise the field is mandatory present.</w:t>
            </w:r>
            <w:r w:rsidR="00073B74">
              <w:rPr>
                <w:lang w:val="en-GB" w:eastAsia="ja-JP"/>
              </w:rPr>
              <w:t xml:space="preserve"> </w:t>
            </w:r>
          </w:p>
        </w:tc>
      </w:tr>
      <w:tr w:rsidR="002C5D28" w:rsidRPr="00AB1A0A" w14:paraId="616F0AD6"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79EF445" w14:textId="77777777" w:rsidR="002C5D28" w:rsidRPr="00AB1A0A" w:rsidRDefault="002C5D28" w:rsidP="00F43D0B">
            <w:pPr>
              <w:pStyle w:val="TAL"/>
              <w:rPr>
                <w:i/>
                <w:lang w:val="en-GB" w:eastAsia="ja-JP"/>
              </w:rPr>
            </w:pPr>
            <w:r w:rsidRPr="00AB1A0A">
              <w:rPr>
                <w:i/>
                <w:lang w:val="en-GB" w:eastAsia="ja-JP"/>
              </w:rPr>
              <w:t>HOAndServCellAdd</w:t>
            </w:r>
          </w:p>
        </w:tc>
        <w:tc>
          <w:tcPr>
            <w:tcW w:w="10146" w:type="dxa"/>
            <w:tcBorders>
              <w:top w:val="single" w:sz="4" w:space="0" w:color="auto"/>
              <w:left w:val="single" w:sz="4" w:space="0" w:color="auto"/>
              <w:bottom w:val="single" w:sz="4" w:space="0" w:color="auto"/>
              <w:right w:val="single" w:sz="4" w:space="0" w:color="auto"/>
            </w:tcBorders>
            <w:hideMark/>
          </w:tcPr>
          <w:p w14:paraId="180DB896" w14:textId="77777777" w:rsidR="002C5D28" w:rsidRPr="00AB1A0A" w:rsidRDefault="002C5D28" w:rsidP="00106D8F">
            <w:pPr>
              <w:pStyle w:val="TAL"/>
              <w:rPr>
                <w:lang w:val="en-GB" w:eastAsia="ja-JP"/>
              </w:rPr>
            </w:pPr>
            <w:r w:rsidRPr="00AB1A0A">
              <w:rPr>
                <w:lang w:val="en-GB" w:eastAsia="ja-JP"/>
              </w:rPr>
              <w:t>This field is mandatory present for inter-cell handover and upon serving cell (PSCell/SCell) addition. Otherwise, the field is absent.</w:t>
            </w:r>
            <w:r w:rsidR="00073B74">
              <w:rPr>
                <w:lang w:val="en-GB" w:eastAsia="ja-JP"/>
              </w:rPr>
              <w:t xml:space="preserve"> </w:t>
            </w:r>
          </w:p>
        </w:tc>
      </w:tr>
      <w:tr w:rsidR="002C5D28" w:rsidRPr="00AB1A0A" w14:paraId="5BCA76C6"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7BFFA45B" w14:textId="77777777" w:rsidR="002C5D28" w:rsidRPr="00AB1A0A" w:rsidRDefault="002C5D28" w:rsidP="00F43D0B">
            <w:pPr>
              <w:pStyle w:val="TAL"/>
              <w:rPr>
                <w:i/>
                <w:iCs/>
                <w:lang w:val="en-GB" w:eastAsia="ja-JP"/>
              </w:rPr>
            </w:pPr>
            <w:r w:rsidRPr="00AB1A0A">
              <w:rPr>
                <w:i/>
                <w:iCs/>
                <w:lang w:val="en-GB"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1951377D" w14:textId="440F9480" w:rsidR="002C5D28" w:rsidRPr="00AB1A0A" w:rsidRDefault="002C5D28" w:rsidP="00106D8F">
            <w:pPr>
              <w:pStyle w:val="TAL"/>
              <w:rPr>
                <w:lang w:val="en-GB" w:eastAsia="ja-JP"/>
              </w:rPr>
            </w:pPr>
            <w:r w:rsidRPr="00AB1A0A">
              <w:rPr>
                <w:lang w:val="en-GB" w:eastAsia="ja-JP"/>
              </w:rPr>
              <w:t xml:space="preserve">The field is optionally present, Need R, for TDD cells; otherwise it is </w:t>
            </w:r>
            <w:del w:id="483" w:author="Intel (Sudeep)-1" w:date="2019-05-15T01:48:00Z">
              <w:r w:rsidRPr="00AB1A0A" w:rsidDel="00524D44">
                <w:rPr>
                  <w:lang w:val="en-GB" w:eastAsia="ja-JP"/>
                </w:rPr>
                <w:delText>not present</w:delText>
              </w:r>
            </w:del>
            <w:ins w:id="484" w:author="Intel (Sudeep)-1" w:date="2019-05-15T01:48:00Z">
              <w:r w:rsidR="00524D44">
                <w:rPr>
                  <w:lang w:val="en-GB" w:eastAsia="ja-JP"/>
                </w:rPr>
                <w:t>absent</w:t>
              </w:r>
            </w:ins>
            <w:r w:rsidRPr="00AB1A0A">
              <w:rPr>
                <w:lang w:val="en-GB" w:eastAsia="ja-JP"/>
              </w:rPr>
              <w:t>.</w:t>
            </w:r>
            <w:r w:rsidR="00073B74">
              <w:rPr>
                <w:lang w:val="en-GB" w:eastAsia="ja-JP"/>
              </w:rPr>
              <w:t xml:space="preserve"> </w:t>
            </w:r>
          </w:p>
        </w:tc>
      </w:tr>
      <w:bookmarkEnd w:id="482"/>
    </w:tbl>
    <w:p w14:paraId="013B64E6" w14:textId="77777777" w:rsidR="00C1597C" w:rsidRPr="00AB1A0A" w:rsidRDefault="00C1597C" w:rsidP="00C1597C"/>
    <w:p w14:paraId="5E9A6C4C" w14:textId="77777777" w:rsidR="002C5D28" w:rsidRPr="00AB1A0A" w:rsidRDefault="002C5D28" w:rsidP="002C5D28">
      <w:pPr>
        <w:pStyle w:val="Heading4"/>
        <w:rPr>
          <w:lang w:val="en-GB"/>
        </w:rPr>
      </w:pPr>
      <w:bookmarkStart w:id="485" w:name="_Toc5285414"/>
      <w:r w:rsidRPr="00AB1A0A">
        <w:rPr>
          <w:lang w:val="en-GB"/>
        </w:rPr>
        <w:t>–</w:t>
      </w:r>
      <w:r w:rsidRPr="00AB1A0A">
        <w:rPr>
          <w:lang w:val="en-GB"/>
        </w:rPr>
        <w:tab/>
      </w:r>
      <w:r w:rsidRPr="00AB1A0A">
        <w:rPr>
          <w:i/>
          <w:lang w:val="en-GB"/>
        </w:rPr>
        <w:t>ServingCellConfigCommonSIB</w:t>
      </w:r>
      <w:bookmarkEnd w:id="485"/>
    </w:p>
    <w:p w14:paraId="653987E9" w14:textId="77777777" w:rsidR="00F95F2F" w:rsidRPr="00AB1A0A" w:rsidRDefault="002C5D28" w:rsidP="002C5D28">
      <w:r w:rsidRPr="00AB1A0A">
        <w:t>The</w:t>
      </w:r>
      <w:r w:rsidR="003F3F51" w:rsidRPr="00AB1A0A">
        <w:t xml:space="preserve"> IE</w:t>
      </w:r>
      <w:r w:rsidRPr="00AB1A0A">
        <w:t xml:space="preserve"> </w:t>
      </w:r>
      <w:r w:rsidRPr="00AB1A0A">
        <w:rPr>
          <w:i/>
        </w:rPr>
        <w:t xml:space="preserve">ServingCellConfigCommonSIB </w:t>
      </w:r>
      <w:r w:rsidRPr="00AB1A0A">
        <w:t>is used to configure c</w:t>
      </w:r>
      <w:r w:rsidR="00E345E4" w:rsidRPr="00AB1A0A">
        <w:t>ell specific parameters of a UE'</w:t>
      </w:r>
      <w:r w:rsidRPr="00AB1A0A">
        <w:t>s serving cell in SIB1.</w:t>
      </w:r>
    </w:p>
    <w:p w14:paraId="6B1FD4F3" w14:textId="77777777" w:rsidR="002C5D28" w:rsidRPr="00AB1A0A" w:rsidRDefault="002C5D28" w:rsidP="002C5D28">
      <w:pPr>
        <w:pStyle w:val="TH"/>
        <w:rPr>
          <w:lang w:val="en-GB"/>
        </w:rPr>
      </w:pPr>
      <w:r w:rsidRPr="00AB1A0A">
        <w:rPr>
          <w:bCs/>
          <w:i/>
          <w:iCs/>
          <w:lang w:val="en-GB"/>
        </w:rPr>
        <w:t xml:space="preserve">ServingCellConfigCommonSIB </w:t>
      </w:r>
      <w:r w:rsidRPr="00AB1A0A">
        <w:rPr>
          <w:lang w:val="en-GB"/>
        </w:rPr>
        <w:t>information element</w:t>
      </w:r>
    </w:p>
    <w:p w14:paraId="3F397047" w14:textId="77777777" w:rsidR="002C5D28" w:rsidRPr="00AB1A0A" w:rsidRDefault="002C5D28" w:rsidP="008375F8">
      <w:pPr>
        <w:pStyle w:val="PL"/>
        <w:rPr>
          <w:color w:val="808080"/>
        </w:rPr>
      </w:pPr>
      <w:r w:rsidRPr="00AB1A0A">
        <w:rPr>
          <w:color w:val="808080"/>
        </w:rPr>
        <w:t>-- ASN1START</w:t>
      </w:r>
    </w:p>
    <w:p w14:paraId="19953354" w14:textId="77777777" w:rsidR="002C5D28" w:rsidRPr="00AB1A0A" w:rsidRDefault="002C5D28" w:rsidP="008375F8">
      <w:pPr>
        <w:pStyle w:val="PL"/>
        <w:rPr>
          <w:color w:val="808080"/>
        </w:rPr>
      </w:pPr>
      <w:r w:rsidRPr="00AB1A0A">
        <w:rPr>
          <w:color w:val="808080"/>
        </w:rPr>
        <w:t>-- TAG-SERVINGCELLCONFIGCOMMONSIB-START</w:t>
      </w:r>
    </w:p>
    <w:p w14:paraId="0BDEE7B3" w14:textId="77777777" w:rsidR="002C5D28" w:rsidRPr="00AB1A0A" w:rsidRDefault="002C5D28" w:rsidP="008375F8">
      <w:pPr>
        <w:pStyle w:val="PL"/>
      </w:pPr>
    </w:p>
    <w:p w14:paraId="016B6AC4" w14:textId="77777777" w:rsidR="002C5D28" w:rsidRPr="00AB1A0A" w:rsidRDefault="002C5D28" w:rsidP="008375F8">
      <w:pPr>
        <w:pStyle w:val="PL"/>
      </w:pPr>
      <w:r w:rsidRPr="00AB1A0A">
        <w:t xml:space="preserve">ServingCellConfigCommonSIB ::=      </w:t>
      </w:r>
      <w:r w:rsidRPr="00AB1A0A">
        <w:rPr>
          <w:color w:val="993366"/>
        </w:rPr>
        <w:t>SEQUENCE</w:t>
      </w:r>
      <w:r w:rsidRPr="00AB1A0A">
        <w:t xml:space="preserve"> {</w:t>
      </w:r>
    </w:p>
    <w:p w14:paraId="10EB7F2D" w14:textId="77777777" w:rsidR="002C5D28" w:rsidRPr="00AB1A0A" w:rsidRDefault="002C5D28" w:rsidP="008375F8">
      <w:pPr>
        <w:pStyle w:val="PL"/>
      </w:pPr>
      <w:r w:rsidRPr="00AB1A0A">
        <w:t xml:space="preserve">    downlinkConfigCommon                DownlinkConfigCommonSIB,</w:t>
      </w:r>
    </w:p>
    <w:p w14:paraId="357AAE00" w14:textId="77777777" w:rsidR="002C5D28" w:rsidRPr="00AB1A0A" w:rsidRDefault="002C5D28" w:rsidP="008375F8">
      <w:pPr>
        <w:pStyle w:val="PL"/>
        <w:rPr>
          <w:color w:val="808080"/>
        </w:rPr>
      </w:pPr>
      <w:r w:rsidRPr="00AB1A0A">
        <w:t xml:space="preserve">    uplinkConfigCommon                  UplinkConfigCommonSIB                                       </w:t>
      </w:r>
      <w:r w:rsidRPr="00AB1A0A">
        <w:rPr>
          <w:color w:val="993366"/>
        </w:rPr>
        <w:t>OPTIONAL</w:t>
      </w:r>
      <w:r w:rsidR="007D07CD" w:rsidRPr="00AB1A0A">
        <w:t xml:space="preserve">, </w:t>
      </w:r>
      <w:r w:rsidRPr="00AB1A0A">
        <w:rPr>
          <w:color w:val="808080"/>
        </w:rPr>
        <w:t>-- Need R</w:t>
      </w:r>
    </w:p>
    <w:p w14:paraId="3E72145F" w14:textId="77777777" w:rsidR="002C5D28" w:rsidRPr="00AB1A0A" w:rsidRDefault="002C5D28" w:rsidP="008375F8">
      <w:pPr>
        <w:pStyle w:val="PL"/>
        <w:rPr>
          <w:color w:val="808080"/>
        </w:rPr>
      </w:pPr>
      <w:r w:rsidRPr="00AB1A0A">
        <w:t xml:space="preserve">    supplementaryUplink                 UplinkConfigCommonSIB                                       </w:t>
      </w:r>
      <w:r w:rsidRPr="00AB1A0A">
        <w:rPr>
          <w:color w:val="993366"/>
        </w:rPr>
        <w:t>OPTIONAL</w:t>
      </w:r>
      <w:r w:rsidR="007D07CD" w:rsidRPr="00AB1A0A">
        <w:t xml:space="preserve">, </w:t>
      </w:r>
      <w:r w:rsidRPr="00AB1A0A">
        <w:rPr>
          <w:color w:val="808080"/>
        </w:rPr>
        <w:t>-- Need R</w:t>
      </w:r>
    </w:p>
    <w:p w14:paraId="398464EB" w14:textId="77777777" w:rsidR="002C5D28" w:rsidRPr="00AB1A0A" w:rsidRDefault="002C5D28" w:rsidP="008375F8">
      <w:pPr>
        <w:pStyle w:val="PL"/>
        <w:rPr>
          <w:color w:val="808080"/>
        </w:rPr>
      </w:pPr>
      <w:r w:rsidRPr="00AB1A0A">
        <w:t xml:space="preserve">    n-TimingAdvanceOffset               </w:t>
      </w:r>
      <w:r w:rsidRPr="00AB1A0A">
        <w:rPr>
          <w:color w:val="993366"/>
        </w:rPr>
        <w:t>ENUMERATED</w:t>
      </w:r>
      <w:r w:rsidRPr="00AB1A0A">
        <w:t xml:space="preserve"> { n0, n2560</w:t>
      </w:r>
      <w:r w:rsidR="001C74DD" w:rsidRPr="00AB1A0A">
        <w:t>0</w:t>
      </w:r>
      <w:r w:rsidRPr="00AB1A0A">
        <w:t xml:space="preserve">, n39936 }                           </w:t>
      </w:r>
      <w:r w:rsidRPr="00AB1A0A">
        <w:rPr>
          <w:color w:val="993366"/>
        </w:rPr>
        <w:t>OPTIONAL</w:t>
      </w:r>
      <w:r w:rsidR="007D07CD" w:rsidRPr="00AB1A0A">
        <w:t xml:space="preserve">, </w:t>
      </w:r>
      <w:r w:rsidRPr="00AB1A0A">
        <w:rPr>
          <w:color w:val="808080"/>
        </w:rPr>
        <w:t>-- Need S</w:t>
      </w:r>
    </w:p>
    <w:p w14:paraId="27204E22" w14:textId="77777777" w:rsidR="002C5D28" w:rsidRPr="00AB1A0A" w:rsidRDefault="002C5D28" w:rsidP="008375F8">
      <w:pPr>
        <w:pStyle w:val="PL"/>
      </w:pPr>
      <w:r w:rsidRPr="00AB1A0A">
        <w:t xml:space="preserve">    ssb-PositionsInBurst                </w:t>
      </w:r>
      <w:r w:rsidRPr="00AB1A0A">
        <w:rPr>
          <w:color w:val="993366"/>
        </w:rPr>
        <w:t>SEQUENCE</w:t>
      </w:r>
      <w:r w:rsidRPr="00AB1A0A">
        <w:t xml:space="preserve"> {</w:t>
      </w:r>
    </w:p>
    <w:p w14:paraId="1D624220" w14:textId="77777777" w:rsidR="002C5D28" w:rsidRPr="00AB1A0A" w:rsidRDefault="002C5D28" w:rsidP="008375F8">
      <w:pPr>
        <w:pStyle w:val="PL"/>
      </w:pPr>
      <w:r w:rsidRPr="00AB1A0A">
        <w:t xml:space="preserve">        inOneGroup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(8)),</w:t>
      </w:r>
    </w:p>
    <w:p w14:paraId="5D8F7BF2" w14:textId="77777777" w:rsidR="002C5D28" w:rsidRPr="00AB1A0A" w:rsidRDefault="002C5D28" w:rsidP="008375F8">
      <w:pPr>
        <w:pStyle w:val="PL"/>
        <w:rPr>
          <w:color w:val="808080"/>
        </w:rPr>
      </w:pPr>
      <w:r w:rsidRPr="00AB1A0A">
        <w:t xml:space="preserve">        groupPresence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(8))                                   </w:t>
      </w:r>
      <w:r w:rsidRPr="00AB1A0A">
        <w:rPr>
          <w:color w:val="993366"/>
        </w:rPr>
        <w:t>OPTIONAL</w:t>
      </w:r>
      <w:r w:rsidRPr="00AB1A0A">
        <w:t xml:space="preserve"> </w:t>
      </w:r>
      <w:r w:rsidR="007D07CD" w:rsidRPr="00AB1A0A">
        <w:t xml:space="preserve"> </w:t>
      </w:r>
      <w:r w:rsidRPr="00AB1A0A">
        <w:rPr>
          <w:color w:val="808080"/>
        </w:rPr>
        <w:t>-- Cond Above6GHzOnly</w:t>
      </w:r>
    </w:p>
    <w:p w14:paraId="6492E733" w14:textId="77777777" w:rsidR="002C5D28" w:rsidRPr="00AB1A0A" w:rsidRDefault="002C5D28" w:rsidP="008375F8">
      <w:pPr>
        <w:pStyle w:val="PL"/>
      </w:pPr>
      <w:r w:rsidRPr="00AB1A0A">
        <w:t xml:space="preserve">    },</w:t>
      </w:r>
    </w:p>
    <w:p w14:paraId="72BC8C21" w14:textId="77777777" w:rsidR="002C5D28" w:rsidRPr="00AB1A0A" w:rsidRDefault="002C5D28" w:rsidP="008375F8">
      <w:pPr>
        <w:pStyle w:val="PL"/>
      </w:pPr>
      <w:r w:rsidRPr="00AB1A0A">
        <w:t xml:space="preserve">    ssb-PeriodicityServingCell          </w:t>
      </w:r>
      <w:r w:rsidRPr="00AB1A0A">
        <w:rPr>
          <w:color w:val="993366"/>
        </w:rPr>
        <w:t>ENUMERATED</w:t>
      </w:r>
      <w:r w:rsidRPr="00AB1A0A">
        <w:t xml:space="preserve"> {ms5, ms10, ms20, ms40, ms80, ms160},</w:t>
      </w:r>
    </w:p>
    <w:p w14:paraId="4658D0D0" w14:textId="77777777" w:rsidR="002C5D28" w:rsidRPr="00AB1A0A" w:rsidRDefault="002C5D28" w:rsidP="008375F8">
      <w:pPr>
        <w:pStyle w:val="PL"/>
      </w:pPr>
    </w:p>
    <w:p w14:paraId="584F9B18" w14:textId="77777777" w:rsidR="002C5D28" w:rsidRPr="00AB1A0A" w:rsidRDefault="002C5D28" w:rsidP="008375F8">
      <w:pPr>
        <w:pStyle w:val="PL"/>
        <w:rPr>
          <w:color w:val="808080"/>
        </w:rPr>
      </w:pPr>
      <w:r w:rsidRPr="00AB1A0A">
        <w:t xml:space="preserve">    tdd-UL-DL-ConfigurationCommon       TDD-UL-DL-ConfigCommon                                      </w:t>
      </w:r>
      <w:r w:rsidRPr="00AB1A0A">
        <w:rPr>
          <w:color w:val="993366"/>
        </w:rPr>
        <w:t>OPTIONAL</w:t>
      </w:r>
      <w:r w:rsidRPr="00AB1A0A">
        <w:t xml:space="preserve">, </w:t>
      </w:r>
      <w:r w:rsidRPr="00AB1A0A">
        <w:rPr>
          <w:color w:val="808080"/>
        </w:rPr>
        <w:t>-- Cond TDD</w:t>
      </w:r>
    </w:p>
    <w:p w14:paraId="00FDD844" w14:textId="77777777" w:rsidR="002C5D28" w:rsidRPr="00AB1A0A" w:rsidRDefault="002C5D28" w:rsidP="008375F8">
      <w:pPr>
        <w:pStyle w:val="PL"/>
      </w:pPr>
      <w:r w:rsidRPr="00AB1A0A">
        <w:t xml:space="preserve">    ss-PBCH-BlockPower                  </w:t>
      </w:r>
      <w:r w:rsidRPr="00AB1A0A">
        <w:rPr>
          <w:color w:val="993366"/>
        </w:rPr>
        <w:t>INTEGER</w:t>
      </w:r>
      <w:r w:rsidRPr="00AB1A0A">
        <w:t xml:space="preserve"> (-60..50),</w:t>
      </w:r>
    </w:p>
    <w:p w14:paraId="255E5570" w14:textId="77777777" w:rsidR="002C5D28" w:rsidRPr="00AB1A0A" w:rsidRDefault="002C5D28" w:rsidP="008375F8">
      <w:pPr>
        <w:pStyle w:val="PL"/>
      </w:pPr>
      <w:r w:rsidRPr="00AB1A0A">
        <w:t xml:space="preserve">    ...</w:t>
      </w:r>
    </w:p>
    <w:p w14:paraId="2F006E06" w14:textId="77777777" w:rsidR="002C5D28" w:rsidRPr="00AB1A0A" w:rsidRDefault="002C5D28" w:rsidP="008375F8">
      <w:pPr>
        <w:pStyle w:val="PL"/>
      </w:pPr>
      <w:r w:rsidRPr="00AB1A0A">
        <w:t>}</w:t>
      </w:r>
    </w:p>
    <w:p w14:paraId="3E89B455" w14:textId="77777777" w:rsidR="002C5D28" w:rsidRPr="00AB1A0A" w:rsidRDefault="002C5D28" w:rsidP="008375F8">
      <w:pPr>
        <w:pStyle w:val="PL"/>
      </w:pPr>
    </w:p>
    <w:p w14:paraId="43D80266" w14:textId="77777777" w:rsidR="002C5D28" w:rsidRPr="00AB1A0A" w:rsidRDefault="002C5D28" w:rsidP="008375F8">
      <w:pPr>
        <w:pStyle w:val="PL"/>
        <w:rPr>
          <w:color w:val="808080"/>
        </w:rPr>
      </w:pPr>
      <w:r w:rsidRPr="00AB1A0A">
        <w:rPr>
          <w:color w:val="808080"/>
        </w:rPr>
        <w:t>-- TAG-SERVINGCELLCONFIGCOMMONSIB-STOP</w:t>
      </w:r>
    </w:p>
    <w:p w14:paraId="50E0D939" w14:textId="77777777" w:rsidR="002C5D28" w:rsidRPr="00AB1A0A" w:rsidRDefault="002C5D28" w:rsidP="008375F8">
      <w:pPr>
        <w:pStyle w:val="PL"/>
        <w:rPr>
          <w:color w:val="808080"/>
        </w:rPr>
      </w:pPr>
      <w:r w:rsidRPr="00AB1A0A">
        <w:rPr>
          <w:color w:val="808080"/>
        </w:rPr>
        <w:t>-- ASN1STOP</w:t>
      </w:r>
    </w:p>
    <w:p w14:paraId="5CFA3533" w14:textId="77777777" w:rsidR="002C5D28" w:rsidRPr="00AB1A0A" w:rsidRDefault="002C5D28"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2481A23" w14:textId="77777777" w:rsidTr="006D357F">
        <w:tc>
          <w:tcPr>
            <w:tcW w:w="14173" w:type="dxa"/>
          </w:tcPr>
          <w:p w14:paraId="05D7C909" w14:textId="77777777" w:rsidR="002C5D28" w:rsidRPr="00AB1A0A" w:rsidRDefault="002C5D28" w:rsidP="00F43D0B">
            <w:pPr>
              <w:pStyle w:val="TAH"/>
              <w:rPr>
                <w:rFonts w:eastAsia="MS Mincho"/>
                <w:szCs w:val="22"/>
                <w:lang w:val="en-GB" w:eastAsia="ja-JP"/>
              </w:rPr>
            </w:pPr>
            <w:r w:rsidRPr="00AB1A0A">
              <w:rPr>
                <w:rFonts w:eastAsia="MS Mincho"/>
                <w:i/>
                <w:szCs w:val="22"/>
                <w:lang w:val="en-GB" w:eastAsia="ja-JP"/>
              </w:rPr>
              <w:lastRenderedPageBreak/>
              <w:t xml:space="preserve">ServingCellConfigCommonSIB </w:t>
            </w:r>
            <w:r w:rsidRPr="00AB1A0A">
              <w:rPr>
                <w:rFonts w:eastAsia="MS Mincho"/>
                <w:szCs w:val="22"/>
                <w:lang w:val="en-GB" w:eastAsia="ja-JP"/>
              </w:rPr>
              <w:t>field descriptions</w:t>
            </w:r>
          </w:p>
        </w:tc>
      </w:tr>
      <w:tr w:rsidR="002C5D28" w:rsidRPr="00AB1A0A" w14:paraId="7542E30A" w14:textId="77777777" w:rsidTr="006D357F">
        <w:tc>
          <w:tcPr>
            <w:tcW w:w="14173" w:type="dxa"/>
          </w:tcPr>
          <w:p w14:paraId="631F8F92"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groupPresence</w:t>
            </w:r>
          </w:p>
          <w:p w14:paraId="4CD3D298" w14:textId="18AE26B2" w:rsidR="002C5D28" w:rsidRPr="00AB1A0A" w:rsidRDefault="002C5D28" w:rsidP="00DA46AC">
            <w:pPr>
              <w:pStyle w:val="TAL"/>
              <w:rPr>
                <w:rFonts w:eastAsia="MS Mincho"/>
                <w:szCs w:val="22"/>
                <w:lang w:val="en-GB" w:eastAsia="ja-JP"/>
              </w:rPr>
            </w:pPr>
            <w:r w:rsidRPr="00AB1A0A">
              <w:rPr>
                <w:rFonts w:eastAsia="MS Mincho"/>
                <w:szCs w:val="22"/>
                <w:lang w:val="en-GB" w:eastAsia="ja-JP"/>
              </w:rPr>
              <w:t xml:space="preserve">This field is present when </w:t>
            </w:r>
            <w:r w:rsidR="00DA46AC" w:rsidRPr="00AB1A0A">
              <w:rPr>
                <w:rFonts w:eastAsia="MS Mincho"/>
                <w:szCs w:val="22"/>
                <w:lang w:val="en-GB" w:eastAsia="ja-JP"/>
              </w:rPr>
              <w:t>maximum number of SS/PBCH blocks per half frame equals t</w:t>
            </w:r>
            <w:r w:rsidR="00484037" w:rsidRPr="00AB1A0A">
              <w:rPr>
                <w:rFonts w:eastAsia="MS Mincho"/>
                <w:szCs w:val="22"/>
                <w:lang w:val="en-GB" w:eastAsia="ja-JP"/>
              </w:rPr>
              <w:t>o 64 as defined in TS 38.213 [13</w:t>
            </w:r>
            <w:r w:rsidR="00DA46AC" w:rsidRPr="00AB1A0A">
              <w:rPr>
                <w:rFonts w:eastAsia="MS Mincho"/>
                <w:szCs w:val="22"/>
                <w:lang w:val="en-GB" w:eastAsia="ja-JP"/>
              </w:rPr>
              <w:t>], clause 4.1</w:t>
            </w:r>
            <w:r w:rsidRPr="00AB1A0A">
              <w:rPr>
                <w:rFonts w:eastAsia="MS Mincho"/>
                <w:szCs w:val="22"/>
                <w:lang w:val="en-GB" w:eastAsia="ja-JP"/>
              </w:rPr>
              <w:t>. The first/leftmost bit corresponds to the SS/PBCH index 0-</w:t>
            </w:r>
            <w:proofErr w:type="gramStart"/>
            <w:r w:rsidRPr="00AB1A0A">
              <w:rPr>
                <w:rFonts w:eastAsia="MS Mincho"/>
                <w:szCs w:val="22"/>
                <w:lang w:val="en-GB" w:eastAsia="ja-JP"/>
              </w:rPr>
              <w:t>7,</w:t>
            </w:r>
            <w:proofErr w:type="gramEnd"/>
            <w:r w:rsidRPr="00AB1A0A">
              <w:rPr>
                <w:rFonts w:eastAsia="MS Mincho"/>
                <w:szCs w:val="22"/>
                <w:lang w:val="en-GB" w:eastAsia="ja-JP"/>
              </w:rPr>
              <w:t xml:space="preserve"> the second bit corresponds to SS/PBCH block 8-15, and so on. Value 0 in the bitmap indicates that the SSBs according to </w:t>
            </w:r>
            <w:r w:rsidRPr="00AB1A0A">
              <w:rPr>
                <w:rFonts w:eastAsia="MS Mincho"/>
                <w:i/>
                <w:szCs w:val="22"/>
                <w:lang w:val="en-GB" w:eastAsia="ja-JP"/>
              </w:rPr>
              <w:t>inOneGroup</w:t>
            </w:r>
            <w:r w:rsidRPr="00AB1A0A">
              <w:rPr>
                <w:rFonts w:eastAsia="MS Mincho"/>
                <w:szCs w:val="22"/>
                <w:lang w:val="en-GB" w:eastAsia="ja-JP"/>
              </w:rPr>
              <w:t xml:space="preserve"> are </w:t>
            </w:r>
            <w:del w:id="486" w:author="Intel (Sudeep)-1" w:date="2019-05-15T01:49:00Z">
              <w:r w:rsidRPr="00AB1A0A" w:rsidDel="00524D44">
                <w:rPr>
                  <w:rFonts w:eastAsia="MS Mincho"/>
                  <w:szCs w:val="22"/>
                  <w:lang w:val="en-GB" w:eastAsia="ja-JP"/>
                </w:rPr>
                <w:delText>not present</w:delText>
              </w:r>
            </w:del>
            <w:ins w:id="487" w:author="Intel (Sudeep)-1" w:date="2019-05-15T01:49:00Z">
              <w:r w:rsidR="00524D44">
                <w:rPr>
                  <w:rFonts w:eastAsia="MS Mincho"/>
                  <w:szCs w:val="22"/>
                  <w:lang w:val="en-GB" w:eastAsia="ja-JP"/>
                </w:rPr>
                <w:t>absent</w:t>
              </w:r>
            </w:ins>
            <w:r w:rsidRPr="00AB1A0A">
              <w:rPr>
                <w:rFonts w:eastAsia="MS Mincho"/>
                <w:szCs w:val="22"/>
                <w:lang w:val="en-GB" w:eastAsia="ja-JP"/>
              </w:rPr>
              <w:t xml:space="preserve">. Value 1 indicates that the SS/PBCH blocks are transmitted in accordance with </w:t>
            </w:r>
            <w:r w:rsidRPr="00AB1A0A">
              <w:rPr>
                <w:rFonts w:eastAsia="MS Mincho"/>
                <w:i/>
                <w:szCs w:val="22"/>
                <w:lang w:val="en-GB" w:eastAsia="ja-JP"/>
              </w:rPr>
              <w:t>inOneGroup</w:t>
            </w:r>
            <w:r w:rsidRPr="00AB1A0A">
              <w:rPr>
                <w:rFonts w:eastAsia="MS Mincho"/>
                <w:szCs w:val="22"/>
                <w:lang w:val="en-GB" w:eastAsia="ja-JP"/>
              </w:rPr>
              <w:t>.</w:t>
            </w:r>
          </w:p>
        </w:tc>
      </w:tr>
      <w:tr w:rsidR="002C5D28" w:rsidRPr="00AB1A0A" w14:paraId="7899E511" w14:textId="77777777" w:rsidTr="006D357F">
        <w:tc>
          <w:tcPr>
            <w:tcW w:w="14173" w:type="dxa"/>
          </w:tcPr>
          <w:p w14:paraId="220CDDF6"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inOneGroup</w:t>
            </w:r>
          </w:p>
          <w:p w14:paraId="62ABEC6C" w14:textId="77777777" w:rsidR="002C5D28" w:rsidRPr="00AB1A0A" w:rsidRDefault="00DA46AC" w:rsidP="00484037">
            <w:pPr>
              <w:pStyle w:val="TAL"/>
              <w:rPr>
                <w:rFonts w:eastAsia="MS Mincho"/>
                <w:szCs w:val="22"/>
                <w:lang w:val="en-GB" w:eastAsia="ja-JP"/>
              </w:rPr>
            </w:pPr>
            <w:r w:rsidRPr="00AB1A0A">
              <w:rPr>
                <w:rFonts w:eastAsia="MS Mincho"/>
                <w:szCs w:val="22"/>
                <w:lang w:val="en-GB" w:eastAsia="ja-JP"/>
              </w:rPr>
              <w:t>When maximum number of SS/PBCH blocks per half frame equals to 4 as defined in TS 38.213 [1</w:t>
            </w:r>
            <w:r w:rsidR="00484037" w:rsidRPr="00AB1A0A">
              <w:rPr>
                <w:rFonts w:eastAsia="MS Mincho"/>
                <w:szCs w:val="22"/>
                <w:lang w:val="en-GB" w:eastAsia="ja-JP"/>
              </w:rPr>
              <w:t>3</w:t>
            </w:r>
            <w:r w:rsidRPr="00AB1A0A">
              <w:rPr>
                <w:rFonts w:eastAsia="MS Mincho"/>
                <w:szCs w:val="22"/>
                <w:lang w:val="en-GB" w:eastAsia="ja-JP"/>
              </w:rPr>
              <w:t>], clause 4.1</w:t>
            </w:r>
            <w:r w:rsidR="002C5D28" w:rsidRPr="00AB1A0A">
              <w:rPr>
                <w:rFonts w:eastAsia="MS Mincho"/>
                <w:szCs w:val="22"/>
                <w:lang w:val="en-GB" w:eastAsia="ja-JP"/>
              </w:rPr>
              <w:t xml:space="preserve">, only the 4 leftmost bits are valid; the UE ignores the 4 rightmost bits. </w:t>
            </w:r>
            <w:r w:rsidRPr="00AB1A0A">
              <w:rPr>
                <w:rFonts w:eastAsia="MS Mincho"/>
                <w:szCs w:val="22"/>
                <w:lang w:val="en-GB" w:eastAsia="ja-JP"/>
              </w:rPr>
              <w:t xml:space="preserve">When maximum number of SS/PBCH blocks per half frame equals </w:t>
            </w:r>
            <w:r w:rsidR="00484037" w:rsidRPr="00AB1A0A">
              <w:rPr>
                <w:rFonts w:eastAsia="MS Mincho"/>
                <w:szCs w:val="22"/>
                <w:lang w:val="en-GB" w:eastAsia="ja-JP"/>
              </w:rPr>
              <w:t>to 8 as defined in TS 38.213 [13</w:t>
            </w:r>
            <w:r w:rsidRPr="00AB1A0A">
              <w:rPr>
                <w:rFonts w:eastAsia="MS Mincho"/>
                <w:szCs w:val="22"/>
                <w:lang w:val="en-GB" w:eastAsia="ja-JP"/>
              </w:rPr>
              <w:t>], clause 4.1</w:t>
            </w:r>
            <w:r w:rsidR="002C5D28" w:rsidRPr="00AB1A0A">
              <w:rPr>
                <w:rFonts w:eastAsia="MS Mincho"/>
                <w:szCs w:val="22"/>
                <w:lang w:val="en-GB" w:eastAsia="ja-JP"/>
              </w:rPr>
              <w:t xml:space="preserve">, all 8 bits are valid. The first/ leftmost bit corresponds to SS/PBCH block index </w:t>
            </w:r>
            <w:proofErr w:type="gramStart"/>
            <w:r w:rsidR="002C5D28" w:rsidRPr="00AB1A0A">
              <w:rPr>
                <w:rFonts w:eastAsia="MS Mincho"/>
                <w:szCs w:val="22"/>
                <w:lang w:val="en-GB" w:eastAsia="ja-JP"/>
              </w:rPr>
              <w:t>0,</w:t>
            </w:r>
            <w:proofErr w:type="gramEnd"/>
            <w:r w:rsidR="002C5D28" w:rsidRPr="00AB1A0A">
              <w:rPr>
                <w:rFonts w:eastAsia="MS Mincho"/>
                <w:szCs w:val="22"/>
                <w:lang w:val="en-GB" w:eastAsia="ja-JP"/>
              </w:rPr>
              <w:t xml:space="preserve"> the second bit corresponds to SS/PBCH block index 1, and so on. </w:t>
            </w:r>
            <w:r w:rsidRPr="00AB1A0A">
              <w:rPr>
                <w:rFonts w:eastAsia="MS Mincho"/>
                <w:szCs w:val="22"/>
                <w:lang w:val="en-GB" w:eastAsia="ja-JP"/>
              </w:rPr>
              <w:t>When maximum number of SS/PBCH blocks per half frame equals t</w:t>
            </w:r>
            <w:r w:rsidR="00484037" w:rsidRPr="00AB1A0A">
              <w:rPr>
                <w:rFonts w:eastAsia="MS Mincho"/>
                <w:szCs w:val="22"/>
                <w:lang w:val="en-GB" w:eastAsia="ja-JP"/>
              </w:rPr>
              <w:t>o 64 as defined in TS 38.213 [13</w:t>
            </w:r>
            <w:r w:rsidRPr="00AB1A0A">
              <w:rPr>
                <w:rFonts w:eastAsia="MS Mincho"/>
                <w:szCs w:val="22"/>
                <w:lang w:val="en-GB" w:eastAsia="ja-JP"/>
              </w:rPr>
              <w:t>], clause 4.1</w:t>
            </w:r>
            <w:r w:rsidR="002C5D28" w:rsidRPr="00AB1A0A">
              <w:rPr>
                <w:rFonts w:eastAsia="MS Mincho"/>
                <w:szCs w:val="22"/>
                <w:lang w:val="en-GB" w:eastAsia="ja-JP"/>
              </w:rPr>
              <w:t>,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2C5D28" w:rsidRPr="00AB1A0A" w14:paraId="261A936D" w14:textId="77777777" w:rsidTr="006D357F">
        <w:tc>
          <w:tcPr>
            <w:tcW w:w="14173" w:type="dxa"/>
          </w:tcPr>
          <w:p w14:paraId="42F5A45A"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n-TimingAdvanceOffset</w:t>
            </w:r>
          </w:p>
          <w:p w14:paraId="64AEEF2E" w14:textId="77777777" w:rsidR="002C5D28" w:rsidRPr="00AB1A0A" w:rsidRDefault="002C5D28" w:rsidP="00F43D0B">
            <w:pPr>
              <w:pStyle w:val="TAL"/>
              <w:rPr>
                <w:rFonts w:eastAsia="MS Mincho"/>
                <w:szCs w:val="22"/>
                <w:lang w:val="en-GB" w:eastAsia="ja-JP"/>
              </w:rPr>
            </w:pPr>
            <w:r w:rsidRPr="00AB1A0A">
              <w:rPr>
                <w:rFonts w:eastAsia="MS Mincho"/>
                <w:szCs w:val="22"/>
                <w:lang w:val="en-GB" w:eastAsia="ja-JP"/>
              </w:rPr>
              <w:t xml:space="preserve">The N_TA-Offset to be applied for random access on this serving cell. If the field is absent, the UE applies the value defined for the duplex mode and frequency range of this serving cell. See </w:t>
            </w:r>
            <w:r w:rsidR="00F93181" w:rsidRPr="00AB1A0A">
              <w:rPr>
                <w:rFonts w:eastAsia="MS Mincho"/>
                <w:szCs w:val="22"/>
                <w:lang w:val="en-GB" w:eastAsia="ja-JP"/>
              </w:rPr>
              <w:t xml:space="preserve">TS </w:t>
            </w:r>
            <w:r w:rsidRPr="00AB1A0A">
              <w:rPr>
                <w:rFonts w:eastAsia="MS Mincho"/>
                <w:szCs w:val="22"/>
                <w:lang w:val="en-GB" w:eastAsia="ja-JP"/>
              </w:rPr>
              <w:t>38.133</w:t>
            </w:r>
            <w:r w:rsidR="00F93181" w:rsidRPr="00AB1A0A">
              <w:rPr>
                <w:rFonts w:eastAsia="MS Mincho"/>
                <w:szCs w:val="22"/>
                <w:lang w:val="en-GB" w:eastAsia="ja-JP"/>
              </w:rPr>
              <w:t xml:space="preserve"> [14]</w:t>
            </w:r>
            <w:r w:rsidRPr="00AB1A0A">
              <w:rPr>
                <w:rFonts w:eastAsia="MS Mincho"/>
                <w:szCs w:val="22"/>
                <w:lang w:val="en-GB" w:eastAsia="ja-JP"/>
              </w:rPr>
              <w:t>, table 7.1.2-2</w:t>
            </w:r>
            <w:r w:rsidR="00C43D29" w:rsidRPr="00AB1A0A">
              <w:rPr>
                <w:rFonts w:eastAsia="MS Mincho"/>
                <w:szCs w:val="22"/>
                <w:lang w:val="en-GB" w:eastAsia="ja-JP"/>
              </w:rPr>
              <w:t>.</w:t>
            </w:r>
          </w:p>
        </w:tc>
      </w:tr>
      <w:tr w:rsidR="002C5D28" w:rsidRPr="00AB1A0A" w14:paraId="3C13106C" w14:textId="77777777" w:rsidTr="006D357F">
        <w:tc>
          <w:tcPr>
            <w:tcW w:w="14173" w:type="dxa"/>
          </w:tcPr>
          <w:p w14:paraId="64967CA9"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ssb-PositionsInBurst</w:t>
            </w:r>
          </w:p>
          <w:p w14:paraId="7C3944D8" w14:textId="77777777" w:rsidR="002C5D28" w:rsidRPr="00AB1A0A" w:rsidRDefault="002C5D28" w:rsidP="00DA46AC">
            <w:pPr>
              <w:pStyle w:val="TAL"/>
              <w:rPr>
                <w:rFonts w:eastAsia="MS Mincho"/>
                <w:szCs w:val="22"/>
                <w:lang w:val="en-GB" w:eastAsia="ja-JP"/>
              </w:rPr>
            </w:pPr>
            <w:r w:rsidRPr="00AB1A0A">
              <w:rPr>
                <w:rFonts w:eastAsia="MS Mincho"/>
                <w:szCs w:val="22"/>
                <w:lang w:val="en-GB" w:eastAsia="ja-JP"/>
              </w:rPr>
              <w:t>Time domain positions of the transmitted SS-blocks in an SS-burst</w:t>
            </w:r>
            <w:r w:rsidR="00DA46AC" w:rsidRPr="00AB1A0A">
              <w:rPr>
                <w:rFonts w:eastAsia="MS Mincho"/>
                <w:szCs w:val="22"/>
                <w:lang w:val="en-GB" w:eastAsia="ja-JP"/>
              </w:rPr>
              <w:t xml:space="preserve"> as defined in </w:t>
            </w:r>
            <w:proofErr w:type="gramStart"/>
            <w:r w:rsidR="00DA46AC" w:rsidRPr="00AB1A0A">
              <w:rPr>
                <w:rFonts w:eastAsia="MS Mincho"/>
                <w:szCs w:val="22"/>
                <w:lang w:val="en-GB" w:eastAsia="ja-JP"/>
              </w:rPr>
              <w:t xml:space="preserve">TS </w:t>
            </w:r>
            <w:r w:rsidRPr="00AB1A0A">
              <w:rPr>
                <w:rFonts w:eastAsia="MS Mincho"/>
                <w:szCs w:val="22"/>
                <w:lang w:val="en-GB" w:eastAsia="ja-JP"/>
              </w:rPr>
              <w:t xml:space="preserve"> 38.213</w:t>
            </w:r>
            <w:proofErr w:type="gramEnd"/>
            <w:r w:rsidR="00484037" w:rsidRPr="00AB1A0A">
              <w:rPr>
                <w:rFonts w:eastAsia="MS Mincho"/>
                <w:szCs w:val="22"/>
                <w:lang w:val="en-GB" w:eastAsia="ja-JP"/>
              </w:rPr>
              <w:t xml:space="preserve"> [13</w:t>
            </w:r>
            <w:r w:rsidR="00DA46AC" w:rsidRPr="00AB1A0A">
              <w:rPr>
                <w:rFonts w:eastAsia="MS Mincho"/>
                <w:szCs w:val="22"/>
                <w:lang w:val="en-GB" w:eastAsia="ja-JP"/>
              </w:rPr>
              <w:t>]</w:t>
            </w:r>
            <w:r w:rsidRPr="00AB1A0A">
              <w:rPr>
                <w:rFonts w:eastAsia="MS Mincho"/>
                <w:szCs w:val="22"/>
                <w:lang w:val="en-GB" w:eastAsia="ja-JP"/>
              </w:rPr>
              <w:t xml:space="preserve">, </w:t>
            </w:r>
            <w:r w:rsidR="00DA46AC" w:rsidRPr="00AB1A0A">
              <w:rPr>
                <w:rFonts w:eastAsia="MS Mincho"/>
                <w:szCs w:val="22"/>
                <w:lang w:val="en-GB" w:eastAsia="ja-JP"/>
              </w:rPr>
              <w:t xml:space="preserve">clause </w:t>
            </w:r>
            <w:r w:rsidRPr="00AB1A0A">
              <w:rPr>
                <w:rFonts w:eastAsia="MS Mincho"/>
                <w:szCs w:val="22"/>
                <w:lang w:val="en-GB" w:eastAsia="ja-JP"/>
              </w:rPr>
              <w:t>4.1</w:t>
            </w:r>
            <w:r w:rsidR="00DA46AC" w:rsidRPr="00AB1A0A">
              <w:rPr>
                <w:rFonts w:eastAsia="MS Mincho"/>
                <w:szCs w:val="22"/>
                <w:lang w:val="en-GB" w:eastAsia="ja-JP"/>
              </w:rPr>
              <w:t>.</w:t>
            </w:r>
          </w:p>
        </w:tc>
      </w:tr>
      <w:tr w:rsidR="00AA21C1" w:rsidRPr="00AB1A0A" w14:paraId="683BFCC4" w14:textId="77777777" w:rsidTr="006D357F">
        <w:tc>
          <w:tcPr>
            <w:tcW w:w="14173" w:type="dxa"/>
          </w:tcPr>
          <w:p w14:paraId="4269E61C" w14:textId="77777777" w:rsidR="00AA21C1" w:rsidRPr="00AB1A0A" w:rsidRDefault="00AA21C1" w:rsidP="00AA21C1">
            <w:pPr>
              <w:pStyle w:val="TAL"/>
              <w:rPr>
                <w:szCs w:val="22"/>
                <w:lang w:val="en-GB" w:eastAsia="ja-JP"/>
              </w:rPr>
            </w:pPr>
            <w:r w:rsidRPr="00AB1A0A">
              <w:rPr>
                <w:b/>
                <w:i/>
                <w:szCs w:val="22"/>
                <w:lang w:val="en-GB" w:eastAsia="ja-JP"/>
              </w:rPr>
              <w:t>ss-PBCH-BlockPower</w:t>
            </w:r>
          </w:p>
          <w:p w14:paraId="73ADA912" w14:textId="77777777" w:rsidR="00AA21C1" w:rsidRPr="00AB1A0A" w:rsidRDefault="00AA21C1" w:rsidP="00AA21C1">
            <w:pPr>
              <w:pStyle w:val="TAL"/>
              <w:rPr>
                <w:rFonts w:eastAsia="MS Mincho"/>
                <w:b/>
                <w:i/>
                <w:szCs w:val="22"/>
                <w:lang w:val="en-GB" w:eastAsia="ja-JP"/>
              </w:rPr>
            </w:pPr>
            <w:r w:rsidRPr="00AB1A0A">
              <w:rPr>
                <w:szCs w:val="22"/>
                <w:lang w:val="en-GB" w:eastAsia="ja-JP"/>
              </w:rPr>
              <w:t>Average EPRE of the resources elements that carry secondary synchronization signals in dBm that the NW used for SSB transmission, see TS 38.213 [13], clause 7.</w:t>
            </w:r>
          </w:p>
        </w:tc>
      </w:tr>
    </w:tbl>
    <w:p w14:paraId="605CD453" w14:textId="77777777" w:rsidR="002C5D28" w:rsidRPr="00AB1A0A" w:rsidRDefault="002C5D28" w:rsidP="002C5D28">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2C5D28" w:rsidRPr="00AB1A0A" w14:paraId="3ECE962E" w14:textId="77777777" w:rsidTr="006D357F">
        <w:tc>
          <w:tcPr>
            <w:tcW w:w="2689" w:type="dxa"/>
          </w:tcPr>
          <w:p w14:paraId="644A6E49" w14:textId="77777777" w:rsidR="002C5D28" w:rsidRPr="00AB1A0A" w:rsidRDefault="002C5D28" w:rsidP="00F43D0B">
            <w:pPr>
              <w:pStyle w:val="TAH"/>
              <w:rPr>
                <w:rFonts w:eastAsia="MS Mincho"/>
                <w:szCs w:val="22"/>
                <w:lang w:val="en-GB" w:eastAsia="ja-JP"/>
              </w:rPr>
            </w:pPr>
            <w:r w:rsidRPr="00AB1A0A">
              <w:rPr>
                <w:rFonts w:eastAsia="MS Mincho"/>
                <w:szCs w:val="22"/>
                <w:lang w:val="en-GB" w:eastAsia="ja-JP"/>
              </w:rPr>
              <w:t>Conditional Presence</w:t>
            </w:r>
          </w:p>
        </w:tc>
        <w:tc>
          <w:tcPr>
            <w:tcW w:w="11592" w:type="dxa"/>
          </w:tcPr>
          <w:p w14:paraId="1675C335" w14:textId="77777777" w:rsidR="002C5D28" w:rsidRPr="00AB1A0A" w:rsidRDefault="002C5D28" w:rsidP="00F43D0B">
            <w:pPr>
              <w:pStyle w:val="TAH"/>
              <w:rPr>
                <w:rFonts w:eastAsia="MS Mincho"/>
                <w:szCs w:val="22"/>
                <w:lang w:val="en-GB" w:eastAsia="ja-JP"/>
              </w:rPr>
            </w:pPr>
            <w:r w:rsidRPr="00AB1A0A">
              <w:rPr>
                <w:rFonts w:eastAsia="MS Mincho"/>
                <w:szCs w:val="22"/>
                <w:lang w:val="en-GB" w:eastAsia="ja-JP"/>
              </w:rPr>
              <w:t>Explanation</w:t>
            </w:r>
          </w:p>
        </w:tc>
      </w:tr>
      <w:tr w:rsidR="002C5D28" w:rsidRPr="00AB1A0A" w14:paraId="2C3B55D5" w14:textId="77777777" w:rsidTr="006D357F">
        <w:tc>
          <w:tcPr>
            <w:tcW w:w="2689" w:type="dxa"/>
          </w:tcPr>
          <w:p w14:paraId="166438F5" w14:textId="77777777" w:rsidR="002C5D28" w:rsidRPr="00AB1A0A" w:rsidRDefault="002C5D28" w:rsidP="00F43D0B">
            <w:pPr>
              <w:pStyle w:val="TAL"/>
              <w:rPr>
                <w:rFonts w:eastAsia="MS Mincho"/>
                <w:i/>
                <w:szCs w:val="22"/>
                <w:lang w:val="en-GB" w:eastAsia="ja-JP"/>
              </w:rPr>
            </w:pPr>
            <w:r w:rsidRPr="00AB1A0A">
              <w:rPr>
                <w:rFonts w:eastAsia="MS Mincho"/>
                <w:i/>
                <w:szCs w:val="22"/>
                <w:lang w:val="en-GB" w:eastAsia="ja-JP"/>
              </w:rPr>
              <w:t>Above6GHzOnly</w:t>
            </w:r>
          </w:p>
        </w:tc>
        <w:tc>
          <w:tcPr>
            <w:tcW w:w="11592" w:type="dxa"/>
          </w:tcPr>
          <w:p w14:paraId="1DE9C51B" w14:textId="77777777" w:rsidR="002C5D28" w:rsidRPr="00AB1A0A" w:rsidRDefault="002C5D28" w:rsidP="00F43D0B">
            <w:pPr>
              <w:pStyle w:val="TAL"/>
              <w:rPr>
                <w:rFonts w:eastAsia="MS Mincho"/>
                <w:szCs w:val="22"/>
                <w:lang w:val="en-GB" w:eastAsia="ja-JP"/>
              </w:rPr>
            </w:pPr>
            <w:r w:rsidRPr="00AB1A0A">
              <w:rPr>
                <w:rFonts w:eastAsia="MS Mincho"/>
                <w:szCs w:val="22"/>
                <w:lang w:val="en-GB" w:eastAsia="ja-JP"/>
              </w:rPr>
              <w:t xml:space="preserve">This field is </w:t>
            </w:r>
            <w:r w:rsidR="00732FC2" w:rsidRPr="00AB1A0A">
              <w:rPr>
                <w:rFonts w:eastAsia="MS Mincho"/>
                <w:szCs w:val="22"/>
                <w:lang w:val="en-GB" w:eastAsia="ja-JP"/>
              </w:rPr>
              <w:t xml:space="preserve">mandatory </w:t>
            </w:r>
            <w:r w:rsidRPr="00AB1A0A">
              <w:rPr>
                <w:rFonts w:eastAsia="MS Mincho"/>
                <w:szCs w:val="22"/>
                <w:lang w:val="en-GB" w:eastAsia="ja-JP"/>
              </w:rPr>
              <w:t>present when the carrier frequency is above 6GHz. It is absent otherwise</w:t>
            </w:r>
            <w:r w:rsidR="00732FC2" w:rsidRPr="00AB1A0A">
              <w:rPr>
                <w:rFonts w:eastAsia="MS Mincho"/>
                <w:szCs w:val="22"/>
                <w:lang w:val="en-GB" w:eastAsia="ja-JP"/>
              </w:rPr>
              <w:t xml:space="preserve"> and UE releases any configured value</w:t>
            </w:r>
            <w:r w:rsidRPr="00AB1A0A">
              <w:rPr>
                <w:rFonts w:eastAsia="MS Mincho"/>
                <w:szCs w:val="22"/>
                <w:lang w:val="en-GB" w:eastAsia="ja-JP"/>
              </w:rPr>
              <w:t>.</w:t>
            </w:r>
          </w:p>
        </w:tc>
      </w:tr>
      <w:tr w:rsidR="002C5D28" w:rsidRPr="00AB1A0A" w14:paraId="1649041C" w14:textId="77777777" w:rsidTr="006D357F">
        <w:tc>
          <w:tcPr>
            <w:tcW w:w="2689" w:type="dxa"/>
          </w:tcPr>
          <w:p w14:paraId="7B58889E" w14:textId="77777777" w:rsidR="002C5D28" w:rsidRPr="00AB1A0A" w:rsidRDefault="002C5D28" w:rsidP="00F43D0B">
            <w:pPr>
              <w:pStyle w:val="TAL"/>
              <w:rPr>
                <w:rFonts w:eastAsia="MS Mincho"/>
                <w:i/>
                <w:szCs w:val="22"/>
                <w:lang w:val="en-GB" w:eastAsia="ja-JP"/>
              </w:rPr>
            </w:pPr>
            <w:r w:rsidRPr="00AB1A0A">
              <w:rPr>
                <w:rFonts w:eastAsia="MS Mincho"/>
                <w:i/>
                <w:szCs w:val="22"/>
                <w:lang w:val="en-GB" w:eastAsia="ja-JP"/>
              </w:rPr>
              <w:t>TDD</w:t>
            </w:r>
          </w:p>
        </w:tc>
        <w:tc>
          <w:tcPr>
            <w:tcW w:w="11592" w:type="dxa"/>
          </w:tcPr>
          <w:p w14:paraId="0E7E171A" w14:textId="0F15B3AD" w:rsidR="002C5D28" w:rsidRPr="00AB1A0A" w:rsidRDefault="00E32F60" w:rsidP="00106D8F">
            <w:pPr>
              <w:pStyle w:val="TAL"/>
              <w:rPr>
                <w:rFonts w:eastAsia="MS Mincho"/>
                <w:szCs w:val="22"/>
                <w:lang w:val="en-GB" w:eastAsia="ja-JP"/>
              </w:rPr>
            </w:pPr>
            <w:r w:rsidRPr="00AB1A0A">
              <w:rPr>
                <w:rFonts w:eastAsia="MS Mincho"/>
                <w:szCs w:val="22"/>
                <w:lang w:val="en-GB" w:eastAsia="ja-JP"/>
              </w:rPr>
              <w:t xml:space="preserve">The field is optionally present, Need R, for TDD cells; otherwise it is </w:t>
            </w:r>
            <w:del w:id="488" w:author="Intel (Sudeep)-1" w:date="2019-05-15T01:49:00Z">
              <w:r w:rsidRPr="00AB1A0A" w:rsidDel="00524D44">
                <w:rPr>
                  <w:rFonts w:eastAsia="MS Mincho"/>
                  <w:szCs w:val="22"/>
                  <w:lang w:val="en-GB" w:eastAsia="ja-JP"/>
                </w:rPr>
                <w:delText>not present</w:delText>
              </w:r>
            </w:del>
            <w:ins w:id="489" w:author="Intel (Sudeep)-1" w:date="2019-05-15T01:49:00Z">
              <w:r w:rsidR="00524D44">
                <w:rPr>
                  <w:rFonts w:eastAsia="MS Mincho"/>
                  <w:szCs w:val="22"/>
                  <w:lang w:val="en-GB" w:eastAsia="ja-JP"/>
                </w:rPr>
                <w:t>absent</w:t>
              </w:r>
            </w:ins>
            <w:r w:rsidRPr="00AB1A0A">
              <w:rPr>
                <w:rFonts w:eastAsia="MS Mincho"/>
                <w:szCs w:val="22"/>
                <w:lang w:val="en-GB" w:eastAsia="ja-JP"/>
              </w:rPr>
              <w:t>.</w:t>
            </w:r>
            <w:r w:rsidR="00F638DD">
              <w:rPr>
                <w:rFonts w:eastAsia="MS Mincho"/>
                <w:szCs w:val="22"/>
                <w:lang w:val="en-GB" w:eastAsia="ja-JP"/>
              </w:rPr>
              <w:t xml:space="preserve"> </w:t>
            </w:r>
          </w:p>
        </w:tc>
      </w:tr>
    </w:tbl>
    <w:p w14:paraId="0A2F5A7A" w14:textId="77777777" w:rsidR="00C1597C" w:rsidRPr="00AB1A0A" w:rsidRDefault="00C1597C" w:rsidP="00C1597C"/>
    <w:p w14:paraId="55AEA58E" w14:textId="77777777" w:rsidR="002C5D28" w:rsidRPr="00AB1A0A" w:rsidRDefault="002C5D28" w:rsidP="002C5D28">
      <w:pPr>
        <w:pStyle w:val="Heading4"/>
        <w:rPr>
          <w:rFonts w:eastAsia="MS Mincho"/>
          <w:i/>
          <w:iCs/>
          <w:lang w:val="en-GB"/>
        </w:rPr>
      </w:pPr>
      <w:bookmarkStart w:id="490" w:name="_Toc5285415"/>
      <w:r w:rsidRPr="00AB1A0A">
        <w:rPr>
          <w:rFonts w:eastAsia="MS Mincho"/>
          <w:i/>
          <w:iCs/>
          <w:lang w:val="en-GB"/>
        </w:rPr>
        <w:t>–</w:t>
      </w:r>
      <w:r w:rsidRPr="00AB1A0A">
        <w:rPr>
          <w:rFonts w:eastAsia="MS Mincho"/>
          <w:i/>
          <w:iCs/>
          <w:lang w:val="en-GB"/>
        </w:rPr>
        <w:tab/>
        <w:t>ShortI-RNTI-Value</w:t>
      </w:r>
      <w:bookmarkEnd w:id="490"/>
    </w:p>
    <w:p w14:paraId="28120B02" w14:textId="77777777" w:rsidR="002C5D28" w:rsidRPr="00AB1A0A" w:rsidRDefault="002C5D28" w:rsidP="002C5D28">
      <w:pPr>
        <w:rPr>
          <w:rFonts w:eastAsia="MS Mincho"/>
        </w:rPr>
      </w:pPr>
      <w:r w:rsidRPr="00AB1A0A">
        <w:rPr>
          <w:lang w:eastAsia="ko-KR"/>
        </w:rPr>
        <w:t>The</w:t>
      </w:r>
      <w:r w:rsidR="001323C1" w:rsidRPr="00AB1A0A">
        <w:rPr>
          <w:lang w:eastAsia="ko-KR"/>
        </w:rPr>
        <w:t xml:space="preserve"> IE</w:t>
      </w:r>
      <w:r w:rsidRPr="00AB1A0A">
        <w:rPr>
          <w:lang w:eastAsia="ko-KR"/>
        </w:rPr>
        <w:t xml:space="preserve"> </w:t>
      </w:r>
      <w:r w:rsidRPr="00AB1A0A">
        <w:rPr>
          <w:rFonts w:eastAsia="MS Mincho"/>
          <w:i/>
        </w:rPr>
        <w:t>Short</w:t>
      </w:r>
      <w:r w:rsidRPr="00AB1A0A">
        <w:rPr>
          <w:i/>
          <w:lang w:eastAsia="ko-KR"/>
        </w:rPr>
        <w:t>I-RNTI-Value</w:t>
      </w:r>
      <w:r w:rsidRPr="00AB1A0A">
        <w:rPr>
          <w:lang w:eastAsia="ko-KR"/>
        </w:rPr>
        <w:t xml:space="preserve"> is used to identify the suspended UE context of a UE in RRC_INACTIVE using fewer bits compared to I-RNTI-Value.</w:t>
      </w:r>
    </w:p>
    <w:p w14:paraId="573D1E12" w14:textId="77777777" w:rsidR="002C5D28" w:rsidRPr="00AB1A0A" w:rsidRDefault="002C5D28" w:rsidP="002C5D28">
      <w:pPr>
        <w:pStyle w:val="TH"/>
        <w:rPr>
          <w:lang w:val="en-GB"/>
        </w:rPr>
      </w:pPr>
      <w:r w:rsidRPr="00AB1A0A">
        <w:rPr>
          <w:rFonts w:eastAsia="MS Mincho"/>
          <w:i/>
          <w:lang w:val="en-GB"/>
        </w:rPr>
        <w:t>Short</w:t>
      </w:r>
      <w:r w:rsidRPr="00AB1A0A">
        <w:rPr>
          <w:bCs/>
          <w:i/>
          <w:iCs/>
          <w:lang w:val="en-GB"/>
        </w:rPr>
        <w:t xml:space="preserve">I-RNTI-Value </w:t>
      </w:r>
      <w:r w:rsidRPr="00AB1A0A">
        <w:rPr>
          <w:lang w:val="en-GB"/>
        </w:rPr>
        <w:t>information element</w:t>
      </w:r>
    </w:p>
    <w:p w14:paraId="5EB78A47" w14:textId="77777777" w:rsidR="002C5D28" w:rsidRPr="00AB1A0A" w:rsidRDefault="002C5D28" w:rsidP="008375F8">
      <w:pPr>
        <w:pStyle w:val="PL"/>
        <w:rPr>
          <w:color w:val="808080"/>
        </w:rPr>
      </w:pPr>
      <w:r w:rsidRPr="00AB1A0A">
        <w:rPr>
          <w:color w:val="808080"/>
        </w:rPr>
        <w:t>-- ASN1START</w:t>
      </w:r>
    </w:p>
    <w:p w14:paraId="4240BBA8" w14:textId="77777777" w:rsidR="002C5D28" w:rsidRPr="00AB1A0A" w:rsidRDefault="002C5D28" w:rsidP="008375F8">
      <w:pPr>
        <w:pStyle w:val="PL"/>
        <w:rPr>
          <w:color w:val="808080"/>
        </w:rPr>
      </w:pPr>
      <w:r w:rsidRPr="00AB1A0A">
        <w:rPr>
          <w:color w:val="808080"/>
        </w:rPr>
        <w:t>-- TAG-</w:t>
      </w:r>
      <w:r w:rsidR="001323C1" w:rsidRPr="00AB1A0A">
        <w:rPr>
          <w:color w:val="808080"/>
        </w:rPr>
        <w:t>SHORT</w:t>
      </w:r>
      <w:r w:rsidRPr="00AB1A0A">
        <w:rPr>
          <w:color w:val="808080"/>
        </w:rPr>
        <w:t>I-RNTI-VALUE-START</w:t>
      </w:r>
    </w:p>
    <w:p w14:paraId="486BEB28" w14:textId="77777777" w:rsidR="002C5D28" w:rsidRPr="00AB1A0A" w:rsidRDefault="002C5D28" w:rsidP="008375F8">
      <w:pPr>
        <w:pStyle w:val="PL"/>
      </w:pPr>
    </w:p>
    <w:p w14:paraId="6F29302D" w14:textId="77777777" w:rsidR="00F95F2F" w:rsidRPr="00AB1A0A" w:rsidRDefault="002C5D28" w:rsidP="008375F8">
      <w:pPr>
        <w:pStyle w:val="PL"/>
      </w:pPr>
      <w:r w:rsidRPr="00AB1A0A">
        <w:t xml:space="preserve">ShortI-RNTI-Value ::=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(24))</w:t>
      </w:r>
    </w:p>
    <w:p w14:paraId="1A2A159A" w14:textId="77777777" w:rsidR="002C5D28" w:rsidRPr="00AB1A0A" w:rsidRDefault="002C5D28" w:rsidP="008375F8">
      <w:pPr>
        <w:pStyle w:val="PL"/>
      </w:pPr>
    </w:p>
    <w:p w14:paraId="5B8B741C" w14:textId="77777777" w:rsidR="002C5D28" w:rsidRPr="00AB1A0A" w:rsidRDefault="002C5D28" w:rsidP="008375F8">
      <w:pPr>
        <w:pStyle w:val="PL"/>
        <w:rPr>
          <w:color w:val="808080"/>
        </w:rPr>
      </w:pPr>
      <w:r w:rsidRPr="00AB1A0A">
        <w:rPr>
          <w:color w:val="808080"/>
        </w:rPr>
        <w:t>-- TAG-</w:t>
      </w:r>
      <w:r w:rsidR="001323C1" w:rsidRPr="00AB1A0A">
        <w:rPr>
          <w:color w:val="808080"/>
        </w:rPr>
        <w:t>SHORT</w:t>
      </w:r>
      <w:r w:rsidRPr="00AB1A0A">
        <w:rPr>
          <w:color w:val="808080"/>
        </w:rPr>
        <w:t>I-RNTI-VALUE-STOP</w:t>
      </w:r>
    </w:p>
    <w:p w14:paraId="0FF234BC" w14:textId="77777777" w:rsidR="002C5D28" w:rsidRPr="00AB1A0A" w:rsidRDefault="002C5D28" w:rsidP="008375F8">
      <w:pPr>
        <w:pStyle w:val="PL"/>
        <w:rPr>
          <w:rFonts w:eastAsia="MS Mincho"/>
          <w:color w:val="808080"/>
        </w:rPr>
      </w:pPr>
      <w:r w:rsidRPr="00AB1A0A">
        <w:rPr>
          <w:color w:val="808080"/>
        </w:rPr>
        <w:t>-- ASN1STOP</w:t>
      </w:r>
    </w:p>
    <w:p w14:paraId="59DDCC9D" w14:textId="77777777" w:rsidR="00C1597C" w:rsidRPr="00AB1A0A" w:rsidRDefault="00C1597C" w:rsidP="00C1597C"/>
    <w:p w14:paraId="2CFF8558" w14:textId="77777777" w:rsidR="002C5D28" w:rsidRPr="00AB1A0A" w:rsidRDefault="002C5D28" w:rsidP="002C5D28">
      <w:pPr>
        <w:pStyle w:val="Heading4"/>
        <w:rPr>
          <w:i/>
          <w:iCs/>
          <w:lang w:val="en-GB"/>
        </w:rPr>
      </w:pPr>
      <w:bookmarkStart w:id="491" w:name="_Toc5285416"/>
      <w:r w:rsidRPr="00AB1A0A">
        <w:rPr>
          <w:i/>
          <w:iCs/>
          <w:lang w:val="en-GB"/>
        </w:rPr>
        <w:lastRenderedPageBreak/>
        <w:t>–</w:t>
      </w:r>
      <w:r w:rsidRPr="00AB1A0A">
        <w:rPr>
          <w:i/>
          <w:iCs/>
          <w:lang w:val="en-GB"/>
        </w:rPr>
        <w:tab/>
      </w:r>
      <w:r w:rsidRPr="00AB1A0A">
        <w:rPr>
          <w:i/>
          <w:iCs/>
          <w:noProof/>
          <w:lang w:val="en-GB"/>
        </w:rPr>
        <w:t>ShortMAC-I</w:t>
      </w:r>
      <w:bookmarkEnd w:id="491"/>
    </w:p>
    <w:p w14:paraId="61AB406E" w14:textId="77777777" w:rsidR="002C5D28" w:rsidRPr="00AB1A0A" w:rsidRDefault="002C5D28" w:rsidP="002C5D28">
      <w:r w:rsidRPr="00AB1A0A">
        <w:t xml:space="preserve">The IE </w:t>
      </w:r>
      <w:r w:rsidRPr="00AB1A0A">
        <w:rPr>
          <w:i/>
          <w:noProof/>
        </w:rPr>
        <w:t>ShortMAC-I</w:t>
      </w:r>
      <w:r w:rsidRPr="00AB1A0A">
        <w:t xml:space="preserve"> is used to identify and verify the UE at RRC connection re-establishment. The 16 least significant bits of the MAC-I calculated using the </w:t>
      </w:r>
      <w:r w:rsidR="00812ED0" w:rsidRPr="00AB1A0A">
        <w:t xml:space="preserve">AS </w:t>
      </w:r>
      <w:r w:rsidRPr="00AB1A0A">
        <w:t>security configuration of the source PCell, as specified in 5.3.7.4.</w:t>
      </w:r>
    </w:p>
    <w:p w14:paraId="01D3B666" w14:textId="77777777" w:rsidR="002C5D28" w:rsidRPr="00AB1A0A" w:rsidRDefault="002C5D28" w:rsidP="002C5D28">
      <w:pPr>
        <w:pStyle w:val="TH"/>
        <w:rPr>
          <w:lang w:val="en-GB"/>
        </w:rPr>
      </w:pPr>
      <w:r w:rsidRPr="00AB1A0A">
        <w:rPr>
          <w:bCs/>
          <w:i/>
          <w:iCs/>
          <w:lang w:val="en-GB"/>
        </w:rPr>
        <w:t xml:space="preserve">ShortMAC-I </w:t>
      </w:r>
      <w:r w:rsidRPr="00AB1A0A">
        <w:rPr>
          <w:lang w:val="en-GB"/>
        </w:rPr>
        <w:t>information element</w:t>
      </w:r>
    </w:p>
    <w:p w14:paraId="320912E4" w14:textId="77777777" w:rsidR="002C5D28" w:rsidRPr="00AB1A0A" w:rsidRDefault="002C5D28" w:rsidP="008375F8">
      <w:pPr>
        <w:pStyle w:val="PL"/>
        <w:rPr>
          <w:color w:val="808080"/>
        </w:rPr>
      </w:pPr>
      <w:r w:rsidRPr="00AB1A0A">
        <w:rPr>
          <w:color w:val="808080"/>
        </w:rPr>
        <w:t>-- ASN1START</w:t>
      </w:r>
    </w:p>
    <w:p w14:paraId="21267246" w14:textId="77777777" w:rsidR="002C5D28" w:rsidRPr="00AB1A0A" w:rsidRDefault="002C5D28" w:rsidP="008375F8">
      <w:pPr>
        <w:pStyle w:val="PL"/>
        <w:rPr>
          <w:color w:val="808080"/>
        </w:rPr>
      </w:pPr>
      <w:r w:rsidRPr="00AB1A0A">
        <w:rPr>
          <w:color w:val="808080"/>
        </w:rPr>
        <w:t>-- TAG-SHORTMAC-I-START</w:t>
      </w:r>
    </w:p>
    <w:p w14:paraId="5AFAAFCF" w14:textId="77777777" w:rsidR="002C5D28" w:rsidRPr="00AB1A0A" w:rsidRDefault="002C5D28" w:rsidP="008375F8">
      <w:pPr>
        <w:pStyle w:val="PL"/>
      </w:pPr>
    </w:p>
    <w:p w14:paraId="5E3783DF" w14:textId="77777777" w:rsidR="002C5D28" w:rsidRPr="00AB1A0A" w:rsidRDefault="002C5D28" w:rsidP="008375F8">
      <w:pPr>
        <w:pStyle w:val="PL"/>
      </w:pPr>
      <w:r w:rsidRPr="00AB1A0A">
        <w:t xml:space="preserve">ShortMAC-I ::=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(16))</w:t>
      </w:r>
    </w:p>
    <w:p w14:paraId="12CADC87" w14:textId="77777777" w:rsidR="002C5D28" w:rsidRPr="00AB1A0A" w:rsidRDefault="002C5D28" w:rsidP="008375F8">
      <w:pPr>
        <w:pStyle w:val="PL"/>
      </w:pPr>
    </w:p>
    <w:p w14:paraId="0B7AEAB5" w14:textId="77777777" w:rsidR="002C5D28" w:rsidRPr="00AB1A0A" w:rsidRDefault="002C5D28" w:rsidP="008375F8">
      <w:pPr>
        <w:pStyle w:val="PL"/>
        <w:rPr>
          <w:color w:val="808080"/>
        </w:rPr>
      </w:pPr>
      <w:r w:rsidRPr="00AB1A0A">
        <w:rPr>
          <w:color w:val="808080"/>
        </w:rPr>
        <w:t>-- TAG-SHORTMAC-I-STOP</w:t>
      </w:r>
    </w:p>
    <w:p w14:paraId="058AD60F" w14:textId="77777777" w:rsidR="002C5D28" w:rsidRPr="00AB1A0A" w:rsidRDefault="002C5D28" w:rsidP="008375F8">
      <w:pPr>
        <w:pStyle w:val="PL"/>
        <w:rPr>
          <w:color w:val="808080"/>
        </w:rPr>
      </w:pPr>
      <w:r w:rsidRPr="00AB1A0A">
        <w:rPr>
          <w:color w:val="808080"/>
        </w:rPr>
        <w:t>-- ASN1STOP</w:t>
      </w:r>
    </w:p>
    <w:p w14:paraId="3A42A8AF" w14:textId="77777777" w:rsidR="00C1597C" w:rsidRPr="00AB1A0A" w:rsidRDefault="00C1597C" w:rsidP="00C1597C"/>
    <w:p w14:paraId="2A4E13FF" w14:textId="77777777" w:rsidR="002C5D28" w:rsidRPr="00AB1A0A" w:rsidRDefault="002C5D28" w:rsidP="002C5D28">
      <w:pPr>
        <w:pStyle w:val="Heading4"/>
        <w:rPr>
          <w:rFonts w:eastAsia="MS Mincho"/>
          <w:lang w:val="en-GB"/>
        </w:rPr>
      </w:pPr>
      <w:bookmarkStart w:id="492" w:name="_Toc5285417"/>
      <w:r w:rsidRPr="00AB1A0A">
        <w:rPr>
          <w:rFonts w:eastAsia="MS Mincho"/>
          <w:lang w:val="en-GB"/>
        </w:rPr>
        <w:t>–</w:t>
      </w:r>
      <w:r w:rsidRPr="00AB1A0A">
        <w:rPr>
          <w:rFonts w:eastAsia="MS Mincho"/>
          <w:lang w:val="en-GB"/>
        </w:rPr>
        <w:tab/>
      </w:r>
      <w:r w:rsidRPr="00AB1A0A">
        <w:rPr>
          <w:rFonts w:eastAsia="MS Mincho"/>
          <w:i/>
          <w:lang w:val="en-GB"/>
        </w:rPr>
        <w:t>SINR-Range</w:t>
      </w:r>
      <w:bookmarkEnd w:id="492"/>
    </w:p>
    <w:p w14:paraId="1061EFFC" w14:textId="77777777" w:rsidR="002C5D28" w:rsidRPr="00AB1A0A" w:rsidRDefault="002C5D28" w:rsidP="002C5D28">
      <w:pPr>
        <w:rPr>
          <w:rFonts w:eastAsia="MS Mincho"/>
        </w:rPr>
      </w:pPr>
      <w:r w:rsidRPr="00AB1A0A">
        <w:t xml:space="preserve">The IE </w:t>
      </w:r>
      <w:r w:rsidRPr="00AB1A0A">
        <w:rPr>
          <w:i/>
        </w:rPr>
        <w:t>SINR-Range</w:t>
      </w:r>
      <w:r w:rsidRPr="00AB1A0A">
        <w:t xml:space="preserve"> specifies the value range used in SINR measurements and thresholds. </w:t>
      </w:r>
      <w:r w:rsidR="00CB3E90" w:rsidRPr="00AB1A0A">
        <w:t>For measurements</w:t>
      </w:r>
      <w:r w:rsidR="00CB3E90" w:rsidRPr="00AB1A0A">
        <w:rPr>
          <w:lang w:eastAsia="ko-KR"/>
        </w:rPr>
        <w:t xml:space="preserve">, </w:t>
      </w:r>
      <w:r w:rsidR="00CB3E90" w:rsidRPr="00AB1A0A">
        <w:t>i</w:t>
      </w:r>
      <w:r w:rsidRPr="00AB1A0A">
        <w:t xml:space="preserve">nteger value for SINR measurements is according to </w:t>
      </w:r>
      <w:r w:rsidR="00CB3E90" w:rsidRPr="00AB1A0A">
        <w:t>T</w:t>
      </w:r>
      <w:r w:rsidRPr="00AB1A0A">
        <w:t>able</w:t>
      </w:r>
      <w:r w:rsidR="00CB3E90" w:rsidRPr="00AB1A0A">
        <w:t xml:space="preserve"> </w:t>
      </w:r>
      <w:r w:rsidR="00CB3E90" w:rsidRPr="00AB1A0A">
        <w:rPr>
          <w:rFonts w:cs="v4.2.0"/>
        </w:rPr>
        <w:t>10.1.16.1-1</w:t>
      </w:r>
      <w:r w:rsidRPr="00AB1A0A">
        <w:t xml:space="preserve"> in TS 38.133 [14].</w:t>
      </w:r>
      <w:r w:rsidR="00CB3E90" w:rsidRPr="00AB1A0A">
        <w:rPr>
          <w:lang w:eastAsia="ko-KR"/>
        </w:rPr>
        <w:t xml:space="preserve"> For thresholds, the actual value is (IE value – 4</w:t>
      </w:r>
      <w:r w:rsidR="0004359B" w:rsidRPr="00AB1A0A">
        <w:rPr>
          <w:lang w:eastAsia="ko-KR"/>
        </w:rPr>
        <w:t>6</w:t>
      </w:r>
      <w:r w:rsidR="00CB3E90" w:rsidRPr="00AB1A0A">
        <w:rPr>
          <w:lang w:eastAsia="ko-KR"/>
        </w:rPr>
        <w:t>) / 2 dB.</w:t>
      </w:r>
    </w:p>
    <w:p w14:paraId="184061ED" w14:textId="77777777" w:rsidR="002C5D28" w:rsidRPr="00AB1A0A" w:rsidRDefault="002C5D28" w:rsidP="002C5D28">
      <w:pPr>
        <w:pStyle w:val="TH"/>
        <w:rPr>
          <w:lang w:val="en-GB"/>
        </w:rPr>
      </w:pPr>
      <w:r w:rsidRPr="00AB1A0A">
        <w:rPr>
          <w:i/>
          <w:lang w:val="en-GB"/>
        </w:rPr>
        <w:t>SINR-Range</w:t>
      </w:r>
      <w:r w:rsidRPr="00AB1A0A">
        <w:rPr>
          <w:lang w:val="en-GB"/>
        </w:rPr>
        <w:t xml:space="preserve"> information element</w:t>
      </w:r>
    </w:p>
    <w:p w14:paraId="78F99098" w14:textId="77777777" w:rsidR="002C5D28" w:rsidRPr="00AB1A0A" w:rsidRDefault="002C5D28" w:rsidP="008375F8">
      <w:pPr>
        <w:pStyle w:val="PL"/>
        <w:rPr>
          <w:color w:val="808080"/>
        </w:rPr>
      </w:pPr>
      <w:r w:rsidRPr="00AB1A0A">
        <w:rPr>
          <w:color w:val="808080"/>
        </w:rPr>
        <w:t>-- ASN1START</w:t>
      </w:r>
    </w:p>
    <w:p w14:paraId="192D0CB6" w14:textId="77777777" w:rsidR="002C5D28" w:rsidRPr="00AB1A0A" w:rsidRDefault="002C5D28" w:rsidP="008375F8">
      <w:pPr>
        <w:pStyle w:val="PL"/>
        <w:rPr>
          <w:color w:val="808080"/>
        </w:rPr>
      </w:pPr>
      <w:r w:rsidRPr="00AB1A0A">
        <w:rPr>
          <w:color w:val="808080"/>
        </w:rPr>
        <w:t>-- TAG-SINR-RANGE-START</w:t>
      </w:r>
    </w:p>
    <w:p w14:paraId="704D4E66" w14:textId="77777777" w:rsidR="002C5D28" w:rsidRPr="00AB1A0A" w:rsidRDefault="002C5D28" w:rsidP="008375F8">
      <w:pPr>
        <w:pStyle w:val="PL"/>
      </w:pPr>
    </w:p>
    <w:p w14:paraId="60C5864E" w14:textId="77777777" w:rsidR="002C5D28" w:rsidRPr="00AB1A0A" w:rsidRDefault="002C5D28" w:rsidP="008375F8">
      <w:pPr>
        <w:pStyle w:val="PL"/>
      </w:pPr>
      <w:r w:rsidRPr="00AB1A0A">
        <w:t xml:space="preserve">SINR-Range ::=                      </w:t>
      </w:r>
      <w:r w:rsidRPr="00AB1A0A">
        <w:rPr>
          <w:color w:val="993366"/>
        </w:rPr>
        <w:t>INTEGER</w:t>
      </w:r>
      <w:r w:rsidRPr="00AB1A0A">
        <w:t>(0..127)</w:t>
      </w:r>
    </w:p>
    <w:p w14:paraId="14BE43DE" w14:textId="77777777" w:rsidR="002C5D28" w:rsidRPr="00AB1A0A" w:rsidRDefault="002C5D28" w:rsidP="008375F8">
      <w:pPr>
        <w:pStyle w:val="PL"/>
      </w:pPr>
    </w:p>
    <w:p w14:paraId="623E53D8" w14:textId="77777777" w:rsidR="002C5D28" w:rsidRPr="00AB1A0A" w:rsidRDefault="002C5D28" w:rsidP="008375F8">
      <w:pPr>
        <w:pStyle w:val="PL"/>
        <w:rPr>
          <w:color w:val="808080"/>
        </w:rPr>
      </w:pPr>
      <w:r w:rsidRPr="00AB1A0A">
        <w:rPr>
          <w:color w:val="808080"/>
        </w:rPr>
        <w:t>-- TAG-SINR-RANGE-STOP</w:t>
      </w:r>
    </w:p>
    <w:p w14:paraId="0C236827" w14:textId="77777777" w:rsidR="002C5D28" w:rsidRPr="00AB1A0A" w:rsidRDefault="002C5D28" w:rsidP="008375F8">
      <w:pPr>
        <w:pStyle w:val="PL"/>
        <w:rPr>
          <w:color w:val="808080"/>
        </w:rPr>
      </w:pPr>
      <w:r w:rsidRPr="00AB1A0A">
        <w:rPr>
          <w:color w:val="808080"/>
        </w:rPr>
        <w:t>-- ASN1STOP</w:t>
      </w:r>
    </w:p>
    <w:p w14:paraId="455F5C1C" w14:textId="77777777" w:rsidR="00C1597C" w:rsidRPr="00AB1A0A" w:rsidRDefault="00C1597C" w:rsidP="00C1597C"/>
    <w:p w14:paraId="765D83FF" w14:textId="77777777" w:rsidR="002C5D28" w:rsidRPr="00AB1A0A" w:rsidRDefault="002C5D28" w:rsidP="002C5D28">
      <w:pPr>
        <w:pStyle w:val="Heading4"/>
        <w:rPr>
          <w:rFonts w:eastAsia="SimSun"/>
          <w:lang w:val="en-GB"/>
        </w:rPr>
      </w:pPr>
      <w:bookmarkStart w:id="493" w:name="_Toc5285418"/>
      <w:r w:rsidRPr="00AB1A0A">
        <w:rPr>
          <w:rFonts w:eastAsia="SimSun"/>
          <w:lang w:val="en-GB"/>
        </w:rPr>
        <w:t>–</w:t>
      </w:r>
      <w:r w:rsidRPr="00AB1A0A">
        <w:rPr>
          <w:rFonts w:eastAsia="SimSun"/>
          <w:lang w:val="en-GB"/>
        </w:rPr>
        <w:tab/>
      </w:r>
      <w:r w:rsidRPr="00AB1A0A">
        <w:rPr>
          <w:rFonts w:eastAsia="SimSun"/>
          <w:i/>
          <w:lang w:val="en-GB"/>
        </w:rPr>
        <w:t>SI-SchedulingInfo</w:t>
      </w:r>
      <w:bookmarkEnd w:id="493"/>
    </w:p>
    <w:p w14:paraId="7C9DC811" w14:textId="77777777" w:rsidR="002C5D28" w:rsidRPr="00AB1A0A" w:rsidRDefault="002C5D28" w:rsidP="002C5D28">
      <w:pPr>
        <w:rPr>
          <w:rFonts w:eastAsia="SimSun"/>
        </w:rPr>
      </w:pPr>
      <w:r w:rsidRPr="00AB1A0A">
        <w:t xml:space="preserve">The IE </w:t>
      </w:r>
      <w:r w:rsidRPr="00AB1A0A">
        <w:rPr>
          <w:i/>
        </w:rPr>
        <w:t xml:space="preserve">SI-SchedulingInfo </w:t>
      </w:r>
      <w:r w:rsidRPr="00AB1A0A">
        <w:t>contains information needed for acquisition of SI messages.</w:t>
      </w:r>
    </w:p>
    <w:p w14:paraId="4C112CE3" w14:textId="77777777" w:rsidR="002C5D28" w:rsidRPr="00AB1A0A" w:rsidRDefault="002C5D28" w:rsidP="002C5D28">
      <w:pPr>
        <w:pStyle w:val="TH"/>
        <w:rPr>
          <w:lang w:val="en-GB"/>
        </w:rPr>
      </w:pPr>
      <w:r w:rsidRPr="00AB1A0A">
        <w:rPr>
          <w:bCs/>
          <w:i/>
          <w:iCs/>
          <w:lang w:val="en-GB"/>
        </w:rPr>
        <w:t xml:space="preserve">SI-SchedulingInfo </w:t>
      </w:r>
      <w:r w:rsidRPr="00AB1A0A">
        <w:rPr>
          <w:lang w:val="en-GB"/>
        </w:rPr>
        <w:t>information element</w:t>
      </w:r>
    </w:p>
    <w:p w14:paraId="49F3CBEB" w14:textId="77777777" w:rsidR="002C5D28" w:rsidRPr="00AB1A0A" w:rsidRDefault="002C5D28" w:rsidP="008375F8">
      <w:pPr>
        <w:pStyle w:val="PL"/>
        <w:rPr>
          <w:color w:val="808080"/>
        </w:rPr>
      </w:pPr>
      <w:r w:rsidRPr="00AB1A0A">
        <w:rPr>
          <w:color w:val="808080"/>
        </w:rPr>
        <w:t>-- ASN1START</w:t>
      </w:r>
    </w:p>
    <w:p w14:paraId="28E2CCD7" w14:textId="77777777" w:rsidR="002C5D28" w:rsidRPr="00AB1A0A" w:rsidRDefault="002C5D28" w:rsidP="008375F8">
      <w:pPr>
        <w:pStyle w:val="PL"/>
        <w:rPr>
          <w:color w:val="808080"/>
        </w:rPr>
      </w:pPr>
      <w:r w:rsidRPr="00AB1A0A">
        <w:rPr>
          <w:color w:val="808080"/>
        </w:rPr>
        <w:t>-- TAG</w:t>
      </w:r>
      <w:r w:rsidR="00A977CC" w:rsidRPr="00AB1A0A">
        <w:rPr>
          <w:color w:val="808080"/>
        </w:rPr>
        <w:t>–</w:t>
      </w:r>
      <w:r w:rsidRPr="00AB1A0A">
        <w:rPr>
          <w:color w:val="808080"/>
        </w:rPr>
        <w:t>SI-</w:t>
      </w:r>
      <w:r w:rsidR="0093731A" w:rsidRPr="00AB1A0A">
        <w:rPr>
          <w:color w:val="808080"/>
        </w:rPr>
        <w:t>SCHEDULING</w:t>
      </w:r>
      <w:r w:rsidRPr="00AB1A0A">
        <w:rPr>
          <w:color w:val="808080"/>
        </w:rPr>
        <w:t>INFO-START</w:t>
      </w:r>
    </w:p>
    <w:p w14:paraId="1FD91F1C" w14:textId="77777777" w:rsidR="002C5D28" w:rsidRPr="00AB1A0A" w:rsidRDefault="002C5D28" w:rsidP="008375F8">
      <w:pPr>
        <w:pStyle w:val="PL"/>
      </w:pPr>
    </w:p>
    <w:p w14:paraId="678B4831" w14:textId="77777777" w:rsidR="002C5D28" w:rsidRPr="00AB1A0A" w:rsidRDefault="002C5D28" w:rsidP="008375F8">
      <w:pPr>
        <w:pStyle w:val="PL"/>
      </w:pPr>
      <w:r w:rsidRPr="00AB1A0A">
        <w:t xml:space="preserve">SI-SchedulingInfo ::=               </w:t>
      </w:r>
      <w:r w:rsidRPr="00AB1A0A">
        <w:rPr>
          <w:color w:val="993366"/>
        </w:rPr>
        <w:t>SEQUENCE</w:t>
      </w:r>
      <w:r w:rsidRPr="00AB1A0A">
        <w:t xml:space="preserve"> {</w:t>
      </w:r>
    </w:p>
    <w:p w14:paraId="655D6387" w14:textId="77777777" w:rsidR="002C5D28" w:rsidRPr="00AB1A0A" w:rsidRDefault="002C5D28" w:rsidP="008375F8">
      <w:pPr>
        <w:pStyle w:val="PL"/>
      </w:pPr>
      <w:r w:rsidRPr="00AB1A0A">
        <w:t xml:space="preserve">    schedulingInfoList                  </w:t>
      </w:r>
      <w:r w:rsidRPr="00AB1A0A">
        <w:rPr>
          <w:color w:val="993366"/>
        </w:rPr>
        <w:t>SEQUENCE</w:t>
      </w:r>
      <w:r w:rsidRPr="00AB1A0A">
        <w:t xml:space="preserve"> (</w:t>
      </w:r>
      <w:r w:rsidRPr="00AB1A0A">
        <w:rPr>
          <w:color w:val="993366"/>
        </w:rPr>
        <w:t>SIZE</w:t>
      </w:r>
      <w:r w:rsidRPr="00AB1A0A">
        <w:t xml:space="preserve"> (1..maxSI-Message))</w:t>
      </w:r>
      <w:r w:rsidRPr="00AB1A0A">
        <w:rPr>
          <w:color w:val="993366"/>
        </w:rPr>
        <w:t xml:space="preserve"> OF</w:t>
      </w:r>
      <w:r w:rsidRPr="00AB1A0A">
        <w:t xml:space="preserve"> SchedulingInfo,</w:t>
      </w:r>
    </w:p>
    <w:p w14:paraId="4AC0292E" w14:textId="77777777" w:rsidR="002C5D28" w:rsidRPr="00AB1A0A" w:rsidRDefault="002C5D28" w:rsidP="008375F8">
      <w:pPr>
        <w:pStyle w:val="PL"/>
      </w:pPr>
      <w:r w:rsidRPr="00AB1A0A">
        <w:t xml:space="preserve">    si-WindowLength                     </w:t>
      </w:r>
      <w:r w:rsidRPr="00AB1A0A">
        <w:rPr>
          <w:color w:val="993366"/>
        </w:rPr>
        <w:t>ENUMERATED</w:t>
      </w:r>
      <w:r w:rsidRPr="00AB1A0A">
        <w:t xml:space="preserve"> {s5, s10, s20, s40, s80, s160, s320, s640, s1280},</w:t>
      </w:r>
    </w:p>
    <w:p w14:paraId="48F89C35" w14:textId="77777777" w:rsidR="002C5D28" w:rsidRPr="00AB1A0A" w:rsidRDefault="002C5D28" w:rsidP="008375F8">
      <w:pPr>
        <w:pStyle w:val="PL"/>
        <w:rPr>
          <w:color w:val="808080"/>
        </w:rPr>
      </w:pPr>
      <w:r w:rsidRPr="00AB1A0A">
        <w:t xml:space="preserve">    si-RequestConfig                    SI-RequestConfig                                                </w:t>
      </w:r>
      <w:r w:rsidRPr="00AB1A0A">
        <w:rPr>
          <w:color w:val="993366"/>
        </w:rPr>
        <w:t>OPTIONAL</w:t>
      </w:r>
      <w:r w:rsidRPr="00AB1A0A">
        <w:t xml:space="preserve">,  </w:t>
      </w:r>
      <w:r w:rsidRPr="00AB1A0A">
        <w:rPr>
          <w:color w:val="808080"/>
        </w:rPr>
        <w:t>-- Cond MSG-1</w:t>
      </w:r>
    </w:p>
    <w:p w14:paraId="048D7693" w14:textId="77777777" w:rsidR="002C5D28" w:rsidRPr="00AB1A0A" w:rsidRDefault="002C5D28" w:rsidP="008375F8">
      <w:pPr>
        <w:pStyle w:val="PL"/>
        <w:rPr>
          <w:color w:val="808080"/>
        </w:rPr>
      </w:pPr>
      <w:r w:rsidRPr="00AB1A0A">
        <w:t xml:space="preserve">    si-RequestConfigSUL                 SI-RequestConfig                        </w:t>
      </w:r>
      <w:r w:rsidR="007D07CD" w:rsidRPr="00AB1A0A">
        <w:t xml:space="preserve">                        </w:t>
      </w:r>
      <w:r w:rsidRPr="00AB1A0A">
        <w:rPr>
          <w:color w:val="993366"/>
        </w:rPr>
        <w:t>OPTIONAL</w:t>
      </w:r>
      <w:r w:rsidRPr="00AB1A0A">
        <w:t xml:space="preserve">,  </w:t>
      </w:r>
      <w:r w:rsidRPr="00AB1A0A">
        <w:rPr>
          <w:color w:val="808080"/>
        </w:rPr>
        <w:t>-- Cond SUL-MSG-1</w:t>
      </w:r>
    </w:p>
    <w:p w14:paraId="420A864C" w14:textId="77777777" w:rsidR="002C5D28" w:rsidRPr="00AB1A0A" w:rsidRDefault="002C5D28" w:rsidP="008375F8">
      <w:pPr>
        <w:pStyle w:val="PL"/>
        <w:rPr>
          <w:color w:val="808080"/>
        </w:rPr>
      </w:pPr>
      <w:r w:rsidRPr="00AB1A0A">
        <w:t xml:space="preserve">    systemInformationAreaID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(24))                                          </w:t>
      </w:r>
      <w:r w:rsidRPr="00AB1A0A">
        <w:rPr>
          <w:color w:val="993366"/>
        </w:rPr>
        <w:t>OPTIONAL</w:t>
      </w:r>
      <w:r w:rsidRPr="00AB1A0A">
        <w:t xml:space="preserve">,   </w:t>
      </w:r>
      <w:r w:rsidRPr="00AB1A0A">
        <w:rPr>
          <w:color w:val="808080"/>
        </w:rPr>
        <w:t>-- Need R</w:t>
      </w:r>
    </w:p>
    <w:p w14:paraId="28CEE17C" w14:textId="77777777" w:rsidR="00F95F2F" w:rsidRPr="00AB1A0A" w:rsidRDefault="002C5D28" w:rsidP="008375F8">
      <w:pPr>
        <w:pStyle w:val="PL"/>
      </w:pPr>
      <w:r w:rsidRPr="00AB1A0A">
        <w:lastRenderedPageBreak/>
        <w:t xml:space="preserve">    ...</w:t>
      </w:r>
    </w:p>
    <w:p w14:paraId="23AD1DA7" w14:textId="77777777" w:rsidR="002C5D28" w:rsidRPr="00AB1A0A" w:rsidRDefault="002C5D28" w:rsidP="008375F8">
      <w:pPr>
        <w:pStyle w:val="PL"/>
      </w:pPr>
      <w:r w:rsidRPr="00AB1A0A">
        <w:t>}</w:t>
      </w:r>
    </w:p>
    <w:p w14:paraId="43574DB5" w14:textId="77777777" w:rsidR="002C5D28" w:rsidRPr="00AB1A0A" w:rsidRDefault="002C5D28" w:rsidP="008375F8">
      <w:pPr>
        <w:pStyle w:val="PL"/>
      </w:pPr>
    </w:p>
    <w:p w14:paraId="074D01E2" w14:textId="77777777" w:rsidR="002C5D28" w:rsidRPr="00AB1A0A" w:rsidRDefault="002C5D28" w:rsidP="008375F8">
      <w:pPr>
        <w:pStyle w:val="PL"/>
      </w:pPr>
      <w:bookmarkStart w:id="494" w:name="_Hlk776404"/>
      <w:r w:rsidRPr="00AB1A0A">
        <w:t xml:space="preserve">SchedulingInfo ::=                  </w:t>
      </w:r>
      <w:r w:rsidRPr="00AB1A0A">
        <w:rPr>
          <w:color w:val="993366"/>
        </w:rPr>
        <w:t>SEQUENCE</w:t>
      </w:r>
      <w:r w:rsidRPr="00AB1A0A">
        <w:t xml:space="preserve"> {</w:t>
      </w:r>
    </w:p>
    <w:p w14:paraId="304DE882" w14:textId="77777777" w:rsidR="002C5D28" w:rsidRPr="00AB1A0A" w:rsidRDefault="002C5D28" w:rsidP="008375F8">
      <w:pPr>
        <w:pStyle w:val="PL"/>
      </w:pPr>
      <w:r w:rsidRPr="00AB1A0A">
        <w:t xml:space="preserve">    si-BroadcastStatus                  </w:t>
      </w:r>
      <w:r w:rsidRPr="00AB1A0A">
        <w:rPr>
          <w:color w:val="993366"/>
        </w:rPr>
        <w:t>ENUMERATED</w:t>
      </w:r>
      <w:r w:rsidRPr="00AB1A0A">
        <w:t xml:space="preserve"> {broadcasting, notBroadcasting},</w:t>
      </w:r>
    </w:p>
    <w:p w14:paraId="37DD9FEA" w14:textId="77777777" w:rsidR="002C5D28" w:rsidRPr="00AB1A0A" w:rsidRDefault="002C5D28" w:rsidP="008375F8">
      <w:pPr>
        <w:pStyle w:val="PL"/>
      </w:pPr>
      <w:r w:rsidRPr="00AB1A0A">
        <w:t xml:space="preserve">    si-Periodicity                      </w:t>
      </w:r>
      <w:r w:rsidRPr="00AB1A0A">
        <w:rPr>
          <w:color w:val="993366"/>
        </w:rPr>
        <w:t>ENUMERATED</w:t>
      </w:r>
      <w:r w:rsidRPr="00AB1A0A">
        <w:t xml:space="preserve"> {rf8, rf16, rf32, rf64, rf128, rf256, rf512},</w:t>
      </w:r>
    </w:p>
    <w:p w14:paraId="4C4CA1EF" w14:textId="77777777" w:rsidR="002C5D28" w:rsidRPr="00AB1A0A" w:rsidRDefault="002C5D28" w:rsidP="008375F8">
      <w:pPr>
        <w:pStyle w:val="PL"/>
      </w:pPr>
      <w:r w:rsidRPr="00AB1A0A">
        <w:t xml:space="preserve">    sib-MappingInfo                     SIB-Mapping</w:t>
      </w:r>
    </w:p>
    <w:p w14:paraId="32ED2411" w14:textId="77777777" w:rsidR="002C5D28" w:rsidRPr="00AB1A0A" w:rsidRDefault="002C5D28" w:rsidP="008375F8">
      <w:pPr>
        <w:pStyle w:val="PL"/>
      </w:pPr>
      <w:r w:rsidRPr="00AB1A0A">
        <w:t>}</w:t>
      </w:r>
    </w:p>
    <w:p w14:paraId="4E8D7CA3" w14:textId="77777777" w:rsidR="002C5D28" w:rsidRPr="00AB1A0A" w:rsidRDefault="002C5D28" w:rsidP="008375F8">
      <w:pPr>
        <w:pStyle w:val="PL"/>
      </w:pPr>
    </w:p>
    <w:p w14:paraId="24F3589A" w14:textId="77777777" w:rsidR="002C5D28" w:rsidRPr="00AB1A0A" w:rsidRDefault="002C5D28" w:rsidP="008375F8">
      <w:pPr>
        <w:pStyle w:val="PL"/>
      </w:pPr>
      <w:r w:rsidRPr="00AB1A0A">
        <w:t xml:space="preserve">SIB-Mapping ::=                     </w:t>
      </w:r>
      <w:r w:rsidRPr="00AB1A0A">
        <w:rPr>
          <w:color w:val="993366"/>
        </w:rPr>
        <w:t>SEQUENCE</w:t>
      </w:r>
      <w:r w:rsidRPr="00AB1A0A">
        <w:t xml:space="preserve"> (</w:t>
      </w:r>
      <w:r w:rsidRPr="00AB1A0A">
        <w:rPr>
          <w:color w:val="993366"/>
        </w:rPr>
        <w:t>SIZE</w:t>
      </w:r>
      <w:r w:rsidRPr="00AB1A0A">
        <w:t xml:space="preserve"> (1..maxSIB))</w:t>
      </w:r>
      <w:r w:rsidRPr="00AB1A0A">
        <w:rPr>
          <w:color w:val="993366"/>
        </w:rPr>
        <w:t xml:space="preserve"> OF</w:t>
      </w:r>
      <w:r w:rsidRPr="00AB1A0A">
        <w:t xml:space="preserve"> SIB-TypeInfo</w:t>
      </w:r>
    </w:p>
    <w:bookmarkEnd w:id="494"/>
    <w:p w14:paraId="269AC831" w14:textId="77777777" w:rsidR="002C5D28" w:rsidRPr="00AB1A0A" w:rsidRDefault="002C5D28" w:rsidP="008375F8">
      <w:pPr>
        <w:pStyle w:val="PL"/>
      </w:pPr>
    </w:p>
    <w:p w14:paraId="1AFEB4C7" w14:textId="77777777" w:rsidR="002C5D28" w:rsidRPr="00AB1A0A" w:rsidRDefault="002C5D28" w:rsidP="008375F8">
      <w:pPr>
        <w:pStyle w:val="PL"/>
      </w:pPr>
      <w:bookmarkStart w:id="495" w:name="_Hlk776656"/>
      <w:r w:rsidRPr="00AB1A0A">
        <w:t xml:space="preserve">SIB-TypeInfo ::=                    </w:t>
      </w:r>
      <w:r w:rsidRPr="00AB1A0A">
        <w:rPr>
          <w:color w:val="993366"/>
        </w:rPr>
        <w:t>SEQUENCE</w:t>
      </w:r>
      <w:r w:rsidRPr="00AB1A0A">
        <w:t xml:space="preserve"> {</w:t>
      </w:r>
    </w:p>
    <w:p w14:paraId="3869F9E1" w14:textId="77777777" w:rsidR="002C5D28" w:rsidRPr="00AB1A0A" w:rsidRDefault="002C5D28" w:rsidP="008375F8">
      <w:pPr>
        <w:pStyle w:val="PL"/>
      </w:pPr>
      <w:r w:rsidRPr="00AB1A0A">
        <w:t xml:space="preserve">    type                                </w:t>
      </w:r>
      <w:r w:rsidRPr="00AB1A0A">
        <w:rPr>
          <w:color w:val="993366"/>
        </w:rPr>
        <w:t>ENUMERATED</w:t>
      </w:r>
      <w:r w:rsidRPr="00AB1A0A">
        <w:t xml:space="preserve"> {sibType2, sibType3, sibType4, sibType5, sibType6, sibType7, sibType8, sibType9,</w:t>
      </w:r>
    </w:p>
    <w:p w14:paraId="54A4006F" w14:textId="77777777" w:rsidR="002C5D28" w:rsidRPr="00AB1A0A" w:rsidRDefault="002C5D28" w:rsidP="008375F8">
      <w:pPr>
        <w:pStyle w:val="PL"/>
      </w:pPr>
      <w:r w:rsidRPr="00AB1A0A">
        <w:t xml:space="preserve">                                                    spare8, spare7, spare6, spare5, spare4, spare3, spare2, spare1,... },</w:t>
      </w:r>
    </w:p>
    <w:p w14:paraId="32B1780B" w14:textId="77777777" w:rsidR="002C5D28" w:rsidRPr="00AB1A0A" w:rsidRDefault="002C5D28" w:rsidP="008375F8">
      <w:pPr>
        <w:pStyle w:val="PL"/>
        <w:rPr>
          <w:color w:val="808080"/>
        </w:rPr>
      </w:pPr>
      <w:r w:rsidRPr="00AB1A0A">
        <w:t xml:space="preserve">    valueTag                            </w:t>
      </w:r>
      <w:r w:rsidRPr="00AB1A0A">
        <w:rPr>
          <w:color w:val="993366"/>
        </w:rPr>
        <w:t>INTEGER</w:t>
      </w:r>
      <w:r w:rsidRPr="00AB1A0A">
        <w:t xml:space="preserve"> (0..31)                        </w:t>
      </w:r>
      <w:r w:rsidR="007D07CD" w:rsidRPr="00AB1A0A">
        <w:t xml:space="preserve">                          </w:t>
      </w:r>
      <w:r w:rsidRPr="00AB1A0A">
        <w:rPr>
          <w:color w:val="993366"/>
        </w:rPr>
        <w:t>OPTIONAL</w:t>
      </w:r>
      <w:r w:rsidRPr="00AB1A0A">
        <w:t xml:space="preserve">, </w:t>
      </w:r>
      <w:r w:rsidRPr="00AB1A0A">
        <w:rPr>
          <w:color w:val="808080"/>
        </w:rPr>
        <w:t>-- Cond SIB-TYPE</w:t>
      </w:r>
    </w:p>
    <w:p w14:paraId="5D57100B" w14:textId="77777777" w:rsidR="002C5D28" w:rsidRPr="00AB1A0A" w:rsidRDefault="002C5D28" w:rsidP="008375F8">
      <w:pPr>
        <w:pStyle w:val="PL"/>
        <w:rPr>
          <w:color w:val="808080"/>
        </w:rPr>
      </w:pPr>
      <w:r w:rsidRPr="00AB1A0A">
        <w:t xml:space="preserve">    areaScope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xml:space="preserve">-- </w:t>
      </w:r>
      <w:r w:rsidR="00406733" w:rsidRPr="00AB1A0A">
        <w:rPr>
          <w:color w:val="808080"/>
        </w:rPr>
        <w:t>Need S</w:t>
      </w:r>
    </w:p>
    <w:p w14:paraId="700F4BDC" w14:textId="77777777" w:rsidR="002C5D28" w:rsidRPr="00AB1A0A" w:rsidRDefault="002C5D28" w:rsidP="008375F8">
      <w:pPr>
        <w:pStyle w:val="PL"/>
      </w:pPr>
      <w:r w:rsidRPr="00AB1A0A">
        <w:t>}</w:t>
      </w:r>
    </w:p>
    <w:p w14:paraId="15DE3D45" w14:textId="77777777" w:rsidR="002C5D28" w:rsidRPr="00AB1A0A" w:rsidRDefault="002C5D28" w:rsidP="008375F8">
      <w:pPr>
        <w:pStyle w:val="PL"/>
      </w:pPr>
    </w:p>
    <w:bookmarkEnd w:id="495"/>
    <w:p w14:paraId="09E14DC5" w14:textId="77777777" w:rsidR="002C5D28" w:rsidRPr="00AB1A0A" w:rsidRDefault="002C5D28" w:rsidP="008375F8">
      <w:pPr>
        <w:pStyle w:val="PL"/>
        <w:rPr>
          <w:color w:val="808080"/>
        </w:rPr>
      </w:pPr>
      <w:r w:rsidRPr="00AB1A0A">
        <w:rPr>
          <w:color w:val="808080"/>
        </w:rPr>
        <w:t>-- Configuration for Msg1 based SI Request</w:t>
      </w:r>
    </w:p>
    <w:p w14:paraId="23713FE8" w14:textId="77777777" w:rsidR="002C5D28" w:rsidRPr="00AB1A0A" w:rsidRDefault="002C5D28" w:rsidP="008375F8">
      <w:pPr>
        <w:pStyle w:val="PL"/>
      </w:pPr>
      <w:r w:rsidRPr="00AB1A0A">
        <w:t xml:space="preserve">SI-RequestConfig::=                 </w:t>
      </w:r>
      <w:r w:rsidRPr="00AB1A0A">
        <w:rPr>
          <w:color w:val="993366"/>
        </w:rPr>
        <w:t>SEQUENCE</w:t>
      </w:r>
      <w:r w:rsidRPr="00AB1A0A">
        <w:t xml:space="preserve"> {</w:t>
      </w:r>
    </w:p>
    <w:p w14:paraId="4AAD69BE" w14:textId="77777777" w:rsidR="002C5D28" w:rsidRPr="00AB1A0A" w:rsidRDefault="002C5D28" w:rsidP="008375F8">
      <w:pPr>
        <w:pStyle w:val="PL"/>
      </w:pPr>
      <w:r w:rsidRPr="00AB1A0A">
        <w:t xml:space="preserve">    rach-OccasionsSI                    </w:t>
      </w:r>
      <w:r w:rsidRPr="00AB1A0A">
        <w:rPr>
          <w:color w:val="993366"/>
        </w:rPr>
        <w:t>SEQUENCE</w:t>
      </w:r>
      <w:r w:rsidRPr="00AB1A0A">
        <w:t xml:space="preserve"> {</w:t>
      </w:r>
    </w:p>
    <w:p w14:paraId="79BE7C48" w14:textId="77777777" w:rsidR="002C5D28" w:rsidRPr="00AB1A0A" w:rsidRDefault="002C5D28" w:rsidP="008375F8">
      <w:pPr>
        <w:pStyle w:val="PL"/>
      </w:pPr>
      <w:r w:rsidRPr="00AB1A0A">
        <w:t xml:space="preserve">        rach-ConfigSI                       RACH-ConfigGeneric,</w:t>
      </w:r>
    </w:p>
    <w:p w14:paraId="1BB2C354" w14:textId="77777777" w:rsidR="002C5D28" w:rsidRPr="00AB1A0A" w:rsidRDefault="002C5D28" w:rsidP="008375F8">
      <w:pPr>
        <w:pStyle w:val="PL"/>
      </w:pPr>
      <w:r w:rsidRPr="00AB1A0A">
        <w:t xml:space="preserve">        ssb-perRACH-Occasion                </w:t>
      </w:r>
      <w:r w:rsidRPr="00AB1A0A">
        <w:rPr>
          <w:color w:val="993366"/>
        </w:rPr>
        <w:t>ENUMERATED</w:t>
      </w:r>
      <w:r w:rsidRPr="00AB1A0A">
        <w:t xml:space="preserve"> {oneEighth, oneFourth, oneHalf, one, two, four, eight, sixteen}</w:t>
      </w:r>
    </w:p>
    <w:p w14:paraId="33FC3A05"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6E4A96BF" w14:textId="77777777" w:rsidR="002C5D28" w:rsidRPr="00AB1A0A" w:rsidRDefault="002C5D28" w:rsidP="008375F8">
      <w:pPr>
        <w:pStyle w:val="PL"/>
        <w:rPr>
          <w:color w:val="808080"/>
        </w:rPr>
      </w:pPr>
      <w:r w:rsidRPr="00AB1A0A">
        <w:t xml:space="preserve">    si-RequestPeriod                    </w:t>
      </w:r>
      <w:r w:rsidRPr="00AB1A0A">
        <w:rPr>
          <w:color w:val="993366"/>
        </w:rPr>
        <w:t>ENUMERATED</w:t>
      </w:r>
      <w:r w:rsidRPr="00AB1A0A">
        <w:t xml:space="preserve"> {one, two, four, six, eight, ten, twelve, sixteen}       </w:t>
      </w:r>
      <w:r w:rsidRPr="00AB1A0A">
        <w:rPr>
          <w:color w:val="993366"/>
        </w:rPr>
        <w:t>OPTIONAL</w:t>
      </w:r>
      <w:r w:rsidRPr="00AB1A0A">
        <w:t xml:space="preserve">,   </w:t>
      </w:r>
      <w:r w:rsidRPr="00AB1A0A">
        <w:rPr>
          <w:color w:val="808080"/>
        </w:rPr>
        <w:t>-- Need R</w:t>
      </w:r>
    </w:p>
    <w:p w14:paraId="3E8621C9" w14:textId="77777777" w:rsidR="002C5D28" w:rsidRPr="00AB1A0A" w:rsidRDefault="002C5D28" w:rsidP="008375F8">
      <w:pPr>
        <w:pStyle w:val="PL"/>
      </w:pPr>
      <w:r w:rsidRPr="00AB1A0A">
        <w:t xml:space="preserve">    si-RequestResources                 </w:t>
      </w:r>
      <w:r w:rsidRPr="00AB1A0A">
        <w:rPr>
          <w:color w:val="993366"/>
        </w:rPr>
        <w:t>SEQUENCE</w:t>
      </w:r>
      <w:r w:rsidRPr="00AB1A0A">
        <w:t xml:space="preserve"> (</w:t>
      </w:r>
      <w:r w:rsidRPr="00AB1A0A">
        <w:rPr>
          <w:color w:val="993366"/>
        </w:rPr>
        <w:t>SIZE</w:t>
      </w:r>
      <w:r w:rsidRPr="00AB1A0A">
        <w:t xml:space="preserve"> (1..maxSI-Message))</w:t>
      </w:r>
      <w:r w:rsidRPr="00AB1A0A">
        <w:rPr>
          <w:color w:val="993366"/>
        </w:rPr>
        <w:t xml:space="preserve"> OF</w:t>
      </w:r>
      <w:r w:rsidRPr="00AB1A0A">
        <w:t xml:space="preserve"> SI-RequestResources</w:t>
      </w:r>
    </w:p>
    <w:p w14:paraId="3ACAF45C" w14:textId="77777777" w:rsidR="002C5D28" w:rsidRPr="00AB1A0A" w:rsidRDefault="002C5D28" w:rsidP="008375F8">
      <w:pPr>
        <w:pStyle w:val="PL"/>
      </w:pPr>
      <w:r w:rsidRPr="00AB1A0A">
        <w:t>}</w:t>
      </w:r>
    </w:p>
    <w:p w14:paraId="170D4D2F" w14:textId="77777777" w:rsidR="002C5D28" w:rsidRPr="00AB1A0A" w:rsidRDefault="002C5D28" w:rsidP="008375F8">
      <w:pPr>
        <w:pStyle w:val="PL"/>
      </w:pPr>
    </w:p>
    <w:p w14:paraId="7456BCCB" w14:textId="77777777" w:rsidR="002C5D28" w:rsidRPr="00AB1A0A" w:rsidRDefault="002C5D28" w:rsidP="008375F8">
      <w:pPr>
        <w:pStyle w:val="PL"/>
      </w:pPr>
      <w:r w:rsidRPr="00AB1A0A">
        <w:t xml:space="preserve">SI-RequestResources ::=             </w:t>
      </w:r>
      <w:r w:rsidRPr="00AB1A0A">
        <w:rPr>
          <w:color w:val="993366"/>
        </w:rPr>
        <w:t>SEQUENCE</w:t>
      </w:r>
      <w:r w:rsidRPr="00AB1A0A">
        <w:t xml:space="preserve"> {</w:t>
      </w:r>
    </w:p>
    <w:p w14:paraId="3E95A4D8" w14:textId="77777777" w:rsidR="002C5D28" w:rsidRPr="00AB1A0A" w:rsidRDefault="002C5D28" w:rsidP="008375F8">
      <w:pPr>
        <w:pStyle w:val="PL"/>
      </w:pPr>
      <w:r w:rsidRPr="00AB1A0A">
        <w:t xml:space="preserve">    ra-PreambleStartIndex               </w:t>
      </w:r>
      <w:r w:rsidRPr="00AB1A0A">
        <w:rPr>
          <w:color w:val="993366"/>
        </w:rPr>
        <w:t>INTEGER</w:t>
      </w:r>
      <w:r w:rsidRPr="00AB1A0A">
        <w:t xml:space="preserve"> (0..63),</w:t>
      </w:r>
    </w:p>
    <w:p w14:paraId="0DE1B7EE" w14:textId="77777777" w:rsidR="002C5D28" w:rsidRPr="00AB1A0A" w:rsidRDefault="002C5D28" w:rsidP="008375F8">
      <w:pPr>
        <w:pStyle w:val="PL"/>
        <w:rPr>
          <w:color w:val="808080"/>
        </w:rPr>
      </w:pPr>
      <w:r w:rsidRPr="00AB1A0A">
        <w:t xml:space="preserve">    ra-AssociationPeriodIndex           </w:t>
      </w:r>
      <w:r w:rsidRPr="00AB1A0A">
        <w:rPr>
          <w:color w:val="993366"/>
        </w:rPr>
        <w:t>INTEGER</w:t>
      </w:r>
      <w:r w:rsidRPr="00AB1A0A">
        <w:t xml:space="preserve"> (0..15)                                                     </w:t>
      </w:r>
      <w:r w:rsidRPr="00AB1A0A">
        <w:rPr>
          <w:color w:val="993366"/>
        </w:rPr>
        <w:t>OPTIONAL</w:t>
      </w:r>
      <w:r w:rsidRPr="00AB1A0A">
        <w:t xml:space="preserve">,   </w:t>
      </w:r>
      <w:r w:rsidRPr="00AB1A0A">
        <w:rPr>
          <w:color w:val="808080"/>
        </w:rPr>
        <w:t>-- Need R</w:t>
      </w:r>
    </w:p>
    <w:p w14:paraId="2759E78D" w14:textId="77777777" w:rsidR="002C5D28" w:rsidRPr="00AB1A0A" w:rsidRDefault="002C5D28" w:rsidP="008375F8">
      <w:pPr>
        <w:pStyle w:val="PL"/>
        <w:rPr>
          <w:color w:val="808080"/>
        </w:rPr>
      </w:pPr>
      <w:r w:rsidRPr="00AB1A0A">
        <w:t xml:space="preserve">    ra-ssb-OccasionMaskIndex            </w:t>
      </w:r>
      <w:r w:rsidRPr="00AB1A0A">
        <w:rPr>
          <w:color w:val="993366"/>
        </w:rPr>
        <w:t>INTEGER</w:t>
      </w:r>
      <w:r w:rsidRPr="00AB1A0A">
        <w:t xml:space="preserve"> (0..15)                                                     </w:t>
      </w:r>
      <w:r w:rsidRPr="00AB1A0A">
        <w:rPr>
          <w:color w:val="993366"/>
        </w:rPr>
        <w:t>OPTIONAL</w:t>
      </w:r>
      <w:r w:rsidR="007D07CD" w:rsidRPr="00AB1A0A">
        <w:t xml:space="preserve">    </w:t>
      </w:r>
      <w:r w:rsidRPr="00AB1A0A">
        <w:rPr>
          <w:color w:val="808080"/>
        </w:rPr>
        <w:t>-- Need R</w:t>
      </w:r>
    </w:p>
    <w:p w14:paraId="3F14C7A4" w14:textId="77777777" w:rsidR="002C5D28" w:rsidRPr="00AB1A0A" w:rsidRDefault="002C5D28" w:rsidP="008375F8">
      <w:pPr>
        <w:pStyle w:val="PL"/>
      </w:pPr>
      <w:r w:rsidRPr="00AB1A0A">
        <w:t>}</w:t>
      </w:r>
    </w:p>
    <w:p w14:paraId="1B3BB9FE" w14:textId="77777777" w:rsidR="002C5D28" w:rsidRPr="00AB1A0A" w:rsidRDefault="002C5D28" w:rsidP="008375F8">
      <w:pPr>
        <w:pStyle w:val="PL"/>
      </w:pPr>
    </w:p>
    <w:p w14:paraId="5D5B0FD3" w14:textId="77777777" w:rsidR="002C5D28" w:rsidRPr="00AB1A0A" w:rsidRDefault="002C5D28" w:rsidP="008375F8">
      <w:pPr>
        <w:pStyle w:val="PL"/>
        <w:rPr>
          <w:color w:val="808080"/>
        </w:rPr>
      </w:pPr>
      <w:r w:rsidRPr="00AB1A0A">
        <w:rPr>
          <w:color w:val="808080"/>
        </w:rPr>
        <w:t>-- TAG-SI-</w:t>
      </w:r>
      <w:r w:rsidR="0093731A" w:rsidRPr="00AB1A0A">
        <w:rPr>
          <w:color w:val="808080"/>
        </w:rPr>
        <w:t>SCHEDULING</w:t>
      </w:r>
      <w:r w:rsidRPr="00AB1A0A">
        <w:rPr>
          <w:color w:val="808080"/>
        </w:rPr>
        <w:t>INFO-STOP</w:t>
      </w:r>
    </w:p>
    <w:p w14:paraId="097B0798" w14:textId="77777777" w:rsidR="002C5D28" w:rsidRPr="00AB1A0A" w:rsidRDefault="002C5D28" w:rsidP="008375F8">
      <w:pPr>
        <w:pStyle w:val="PL"/>
        <w:rPr>
          <w:rFonts w:eastAsia="SimSun"/>
          <w:color w:val="808080"/>
        </w:rPr>
      </w:pPr>
      <w:r w:rsidRPr="00AB1A0A">
        <w:rPr>
          <w:color w:val="808080"/>
        </w:rPr>
        <w:t>-- ASN1STOP</w:t>
      </w:r>
    </w:p>
    <w:p w14:paraId="4FDF01F3"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1F81" w:rsidRPr="00AB1A0A" w14:paraId="6331C119" w14:textId="77777777" w:rsidTr="006D357F">
        <w:tc>
          <w:tcPr>
            <w:tcW w:w="14173" w:type="dxa"/>
          </w:tcPr>
          <w:p w14:paraId="395A95CE" w14:textId="77777777" w:rsidR="00CE1F81" w:rsidRPr="00AB1A0A" w:rsidRDefault="00CE1F81" w:rsidP="00CE031B">
            <w:pPr>
              <w:pStyle w:val="TAH"/>
              <w:rPr>
                <w:szCs w:val="22"/>
                <w:lang w:val="en-GB" w:eastAsia="ja-JP"/>
              </w:rPr>
            </w:pPr>
            <w:r w:rsidRPr="00AB1A0A">
              <w:rPr>
                <w:i/>
                <w:szCs w:val="22"/>
                <w:lang w:val="en-GB" w:eastAsia="ja-JP"/>
              </w:rPr>
              <w:t xml:space="preserve">SchedulingInfo </w:t>
            </w:r>
            <w:r w:rsidRPr="00AB1A0A">
              <w:rPr>
                <w:szCs w:val="22"/>
                <w:lang w:val="en-GB" w:eastAsia="ja-JP"/>
              </w:rPr>
              <w:t>field descriptions</w:t>
            </w:r>
          </w:p>
        </w:tc>
      </w:tr>
      <w:tr w:rsidR="00CE1F81" w:rsidRPr="00AB1A0A" w14:paraId="0405E17A" w14:textId="77777777" w:rsidTr="006D357F">
        <w:tc>
          <w:tcPr>
            <w:tcW w:w="14173" w:type="dxa"/>
          </w:tcPr>
          <w:p w14:paraId="06C9BDF1" w14:textId="77777777" w:rsidR="00CE1F81" w:rsidRPr="00AB1A0A" w:rsidRDefault="00CE1F81" w:rsidP="00CE031B">
            <w:pPr>
              <w:pStyle w:val="TAL"/>
              <w:rPr>
                <w:b/>
                <w:i/>
                <w:lang w:val="en-GB" w:eastAsia="ja-JP"/>
              </w:rPr>
            </w:pPr>
            <w:r w:rsidRPr="00AB1A0A">
              <w:rPr>
                <w:b/>
                <w:i/>
                <w:lang w:val="en-GB" w:eastAsia="ja-JP"/>
              </w:rPr>
              <w:t>areaScope</w:t>
            </w:r>
          </w:p>
          <w:p w14:paraId="04888293" w14:textId="3B71EE1F" w:rsidR="00CE1F81" w:rsidRPr="00AB1A0A" w:rsidRDefault="00CE1F81" w:rsidP="00CE031B">
            <w:pPr>
              <w:pStyle w:val="TAL"/>
              <w:rPr>
                <w:szCs w:val="22"/>
                <w:lang w:val="en-GB" w:eastAsia="ja-JP"/>
              </w:rPr>
            </w:pPr>
            <w:r w:rsidRPr="00AB1A0A">
              <w:rPr>
                <w:szCs w:val="22"/>
                <w:lang w:val="en-GB" w:eastAsia="ja-JP"/>
              </w:rPr>
              <w:t xml:space="preserve">Indicates that a SIB is area specific. If the field is </w:t>
            </w:r>
            <w:del w:id="496" w:author="Intel (Sudeep)-1" w:date="2019-05-15T01:49:00Z">
              <w:r w:rsidRPr="00AB1A0A" w:rsidDel="00524D44">
                <w:rPr>
                  <w:szCs w:val="22"/>
                  <w:lang w:val="en-GB" w:eastAsia="ja-JP"/>
                </w:rPr>
                <w:delText>not present</w:delText>
              </w:r>
            </w:del>
            <w:ins w:id="497" w:author="Intel (Sudeep)-1" w:date="2019-05-15T01:49:00Z">
              <w:r w:rsidR="00524D44">
                <w:rPr>
                  <w:szCs w:val="22"/>
                  <w:lang w:val="en-GB" w:eastAsia="ja-JP"/>
                </w:rPr>
                <w:t>absent</w:t>
              </w:r>
            </w:ins>
            <w:r w:rsidRPr="00AB1A0A">
              <w:rPr>
                <w:szCs w:val="22"/>
                <w:lang w:val="en-GB" w:eastAsia="ja-JP"/>
              </w:rPr>
              <w:t>, the SIB is cell specific.</w:t>
            </w:r>
          </w:p>
        </w:tc>
      </w:tr>
      <w:tr w:rsidR="00CE1F81" w:rsidRPr="00AB1A0A" w14:paraId="1CD8A7A1" w14:textId="77777777" w:rsidTr="006D357F">
        <w:tc>
          <w:tcPr>
            <w:tcW w:w="14173" w:type="dxa"/>
          </w:tcPr>
          <w:p w14:paraId="70A7AEE7" w14:textId="77777777" w:rsidR="00CE1F81" w:rsidRPr="00AB1A0A" w:rsidRDefault="00CE1F81" w:rsidP="00CE031B">
            <w:pPr>
              <w:pStyle w:val="TAL"/>
              <w:rPr>
                <w:b/>
                <w:bCs/>
                <w:i/>
                <w:iCs/>
                <w:lang w:val="en-GB" w:eastAsia="ja-JP"/>
              </w:rPr>
            </w:pPr>
            <w:r w:rsidRPr="00AB1A0A">
              <w:rPr>
                <w:b/>
                <w:bCs/>
                <w:i/>
                <w:iCs/>
                <w:szCs w:val="22"/>
                <w:lang w:val="en-GB" w:eastAsia="ja-JP"/>
              </w:rPr>
              <w:t>si-BroadcastStatus</w:t>
            </w:r>
          </w:p>
          <w:p w14:paraId="6BEDCCDA" w14:textId="77777777" w:rsidR="00CE1F81" w:rsidRPr="00AB1A0A" w:rsidRDefault="00CE1F81" w:rsidP="00CE031B">
            <w:pPr>
              <w:pStyle w:val="TAL"/>
              <w:rPr>
                <w:b/>
                <w:i/>
                <w:lang w:val="en-GB"/>
              </w:rPr>
            </w:pPr>
            <w:r w:rsidRPr="00AB1A0A">
              <w:rPr>
                <w:szCs w:val="22"/>
                <w:lang w:val="en-GB" w:eastAsia="ja-JP"/>
              </w:rPr>
              <w:t>Indicates if the SI message is being broadcasted or not. Change of</w:t>
            </w:r>
            <w:r w:rsidRPr="00AB1A0A">
              <w:rPr>
                <w:i/>
                <w:szCs w:val="22"/>
                <w:lang w:val="en-GB" w:eastAsia="ja-JP"/>
              </w:rPr>
              <w:t xml:space="preserve"> si-BroadcastStat</w:t>
            </w:r>
            <w:r w:rsidRPr="00AB1A0A">
              <w:rPr>
                <w:szCs w:val="22"/>
                <w:lang w:val="en-GB" w:eastAsia="ja-JP"/>
              </w:rPr>
              <w:t xml:space="preserve">us should not result in system information change notifications in Short Message transmitted with P-RNTI over DCI (see clause 6.5). The value of the indication is valid until the end of the BCCH modification period when set to </w:t>
            </w:r>
            <w:r w:rsidRPr="00AB1A0A">
              <w:rPr>
                <w:i/>
                <w:szCs w:val="22"/>
                <w:lang w:val="en-GB" w:eastAsia="ja-JP"/>
              </w:rPr>
              <w:t>broadcasting</w:t>
            </w:r>
            <w:r w:rsidRPr="00AB1A0A">
              <w:rPr>
                <w:szCs w:val="22"/>
                <w:lang w:val="en-GB" w:eastAsia="ja-JP"/>
              </w:rPr>
              <w:t>.</w:t>
            </w:r>
          </w:p>
        </w:tc>
      </w:tr>
      <w:tr w:rsidR="00CE1F81" w:rsidRPr="00AB1A0A" w14:paraId="5B246482" w14:textId="77777777" w:rsidTr="006D357F">
        <w:tc>
          <w:tcPr>
            <w:tcW w:w="14173" w:type="dxa"/>
          </w:tcPr>
          <w:p w14:paraId="3EA39CA3" w14:textId="77777777" w:rsidR="00CE1F81" w:rsidRPr="00AB1A0A" w:rsidRDefault="00CE1F81" w:rsidP="00CE031B">
            <w:pPr>
              <w:pStyle w:val="TAL"/>
              <w:rPr>
                <w:szCs w:val="22"/>
                <w:lang w:val="en-GB" w:eastAsia="ja-JP"/>
              </w:rPr>
            </w:pPr>
            <w:r w:rsidRPr="00AB1A0A">
              <w:rPr>
                <w:b/>
                <w:i/>
                <w:szCs w:val="22"/>
                <w:lang w:val="en-GB" w:eastAsia="ja-JP"/>
              </w:rPr>
              <w:t>si-Periodicity</w:t>
            </w:r>
          </w:p>
          <w:p w14:paraId="25BCE831" w14:textId="77777777" w:rsidR="00CE1F81" w:rsidRPr="00AB1A0A" w:rsidRDefault="00CE1F81" w:rsidP="00CE031B">
            <w:pPr>
              <w:pStyle w:val="TAL"/>
              <w:rPr>
                <w:szCs w:val="22"/>
                <w:lang w:val="en-GB" w:eastAsia="ja-JP"/>
              </w:rPr>
            </w:pPr>
            <w:r w:rsidRPr="00AB1A0A">
              <w:rPr>
                <w:szCs w:val="22"/>
                <w:lang w:val="en-GB" w:eastAsia="ja-JP"/>
              </w:rPr>
              <w:t xml:space="preserve">Periodicity of the SI-message in radio frames. </w:t>
            </w:r>
            <w:r w:rsidR="008B740C" w:rsidRPr="00AB1A0A">
              <w:rPr>
                <w:szCs w:val="22"/>
                <w:lang w:val="en-GB" w:eastAsia="ja-JP"/>
              </w:rPr>
              <w:t xml:space="preserve">Value </w:t>
            </w:r>
            <w:r w:rsidRPr="00AB1A0A">
              <w:rPr>
                <w:i/>
                <w:szCs w:val="22"/>
                <w:lang w:val="en-GB" w:eastAsia="ja-JP"/>
              </w:rPr>
              <w:t>rf8</w:t>
            </w:r>
            <w:r w:rsidRPr="00AB1A0A">
              <w:rPr>
                <w:szCs w:val="22"/>
                <w:lang w:val="en-GB" w:eastAsia="ja-JP"/>
              </w:rPr>
              <w:t xml:space="preserve"> corresponds to 8 radio </w:t>
            </w:r>
            <w:proofErr w:type="gramStart"/>
            <w:r w:rsidRPr="00AB1A0A">
              <w:rPr>
                <w:szCs w:val="22"/>
                <w:lang w:val="en-GB" w:eastAsia="ja-JP"/>
              </w:rPr>
              <w:t>frames,</w:t>
            </w:r>
            <w:proofErr w:type="gramEnd"/>
            <w:r w:rsidRPr="00AB1A0A">
              <w:rPr>
                <w:szCs w:val="22"/>
                <w:lang w:val="en-GB" w:eastAsia="ja-JP"/>
              </w:rPr>
              <w:t xml:space="preserve"> </w:t>
            </w:r>
            <w:r w:rsidR="008B740C" w:rsidRPr="00AB1A0A">
              <w:rPr>
                <w:szCs w:val="22"/>
                <w:lang w:val="en-GB" w:eastAsia="ja-JP"/>
              </w:rPr>
              <w:t xml:space="preserve">value </w:t>
            </w:r>
            <w:r w:rsidRPr="00AB1A0A">
              <w:rPr>
                <w:i/>
                <w:szCs w:val="22"/>
                <w:lang w:val="en-GB" w:eastAsia="ja-JP"/>
              </w:rPr>
              <w:t>rf16</w:t>
            </w:r>
            <w:r w:rsidRPr="00AB1A0A">
              <w:rPr>
                <w:szCs w:val="22"/>
                <w:lang w:val="en-GB" w:eastAsia="ja-JP"/>
              </w:rPr>
              <w:t xml:space="preserve"> corresponds to 16 radio frames, and so on.</w:t>
            </w:r>
          </w:p>
        </w:tc>
      </w:tr>
    </w:tbl>
    <w:p w14:paraId="1E30BEB9" w14:textId="77777777" w:rsidR="00CE1F81" w:rsidRPr="00AB1A0A" w:rsidRDefault="00CE1F81"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D07629F" w14:textId="77777777" w:rsidTr="006D357F">
        <w:tc>
          <w:tcPr>
            <w:tcW w:w="0" w:type="auto"/>
            <w:tcBorders>
              <w:top w:val="single" w:sz="4" w:space="0" w:color="auto"/>
              <w:left w:val="single" w:sz="4" w:space="0" w:color="auto"/>
              <w:bottom w:val="single" w:sz="4" w:space="0" w:color="auto"/>
              <w:right w:val="single" w:sz="4" w:space="0" w:color="auto"/>
            </w:tcBorders>
            <w:hideMark/>
          </w:tcPr>
          <w:p w14:paraId="4F117D79" w14:textId="77777777" w:rsidR="002C5D28" w:rsidRPr="00AB1A0A" w:rsidRDefault="002C5D28" w:rsidP="00F43D0B">
            <w:pPr>
              <w:pStyle w:val="TAH"/>
              <w:rPr>
                <w:szCs w:val="22"/>
                <w:lang w:val="en-GB" w:eastAsia="ja-JP"/>
              </w:rPr>
            </w:pPr>
            <w:r w:rsidRPr="00AB1A0A">
              <w:rPr>
                <w:i/>
                <w:szCs w:val="22"/>
                <w:lang w:val="en-GB" w:eastAsia="ja-JP"/>
              </w:rPr>
              <w:lastRenderedPageBreak/>
              <w:t xml:space="preserve">SI-RequestConfig </w:t>
            </w:r>
            <w:r w:rsidRPr="00AB1A0A">
              <w:rPr>
                <w:szCs w:val="22"/>
                <w:lang w:val="en-GB" w:eastAsia="ja-JP"/>
              </w:rPr>
              <w:t>field descriptions</w:t>
            </w:r>
          </w:p>
        </w:tc>
      </w:tr>
      <w:tr w:rsidR="002C5D28" w:rsidRPr="00AB1A0A" w14:paraId="02935D94" w14:textId="77777777" w:rsidTr="006D357F">
        <w:tc>
          <w:tcPr>
            <w:tcW w:w="0" w:type="auto"/>
            <w:tcBorders>
              <w:top w:val="single" w:sz="4" w:space="0" w:color="auto"/>
              <w:left w:val="single" w:sz="4" w:space="0" w:color="auto"/>
              <w:bottom w:val="single" w:sz="4" w:space="0" w:color="auto"/>
              <w:right w:val="single" w:sz="4" w:space="0" w:color="auto"/>
            </w:tcBorders>
            <w:hideMark/>
          </w:tcPr>
          <w:p w14:paraId="4F5F5B88" w14:textId="77777777" w:rsidR="002C5D28" w:rsidRPr="00AB1A0A" w:rsidRDefault="002C5D28" w:rsidP="00F43D0B">
            <w:pPr>
              <w:pStyle w:val="TAL"/>
              <w:rPr>
                <w:szCs w:val="22"/>
                <w:lang w:val="en-GB" w:eastAsia="ja-JP"/>
              </w:rPr>
            </w:pPr>
            <w:r w:rsidRPr="00AB1A0A">
              <w:rPr>
                <w:b/>
                <w:i/>
                <w:szCs w:val="22"/>
                <w:lang w:val="en-GB" w:eastAsia="ja-JP"/>
              </w:rPr>
              <w:t>rach-OccasionsSI</w:t>
            </w:r>
          </w:p>
          <w:p w14:paraId="18474E4B" w14:textId="77777777" w:rsidR="002C5D28" w:rsidRPr="00AB1A0A" w:rsidRDefault="002C5D28" w:rsidP="00F43D0B">
            <w:pPr>
              <w:pStyle w:val="TAL"/>
              <w:rPr>
                <w:szCs w:val="22"/>
                <w:lang w:val="en-GB" w:eastAsia="ja-JP"/>
              </w:rPr>
            </w:pPr>
            <w:r w:rsidRPr="00AB1A0A">
              <w:rPr>
                <w:szCs w:val="22"/>
                <w:lang w:val="en-GB" w:eastAsia="ja-JP"/>
              </w:rPr>
              <w:t xml:space="preserve">Configuration of dedicated RACH Occassions for SI. If the field is absent, the UE uses the corresponding parameters configured in </w:t>
            </w:r>
            <w:r w:rsidRPr="00AB1A0A">
              <w:rPr>
                <w:i/>
                <w:szCs w:val="22"/>
                <w:lang w:val="en-GB" w:eastAsia="ja-JP"/>
              </w:rPr>
              <w:t>rach-ConfigCommon</w:t>
            </w:r>
            <w:r w:rsidRPr="00AB1A0A">
              <w:rPr>
                <w:szCs w:val="22"/>
                <w:lang w:val="en-GB" w:eastAsia="ja-JP"/>
              </w:rPr>
              <w:t xml:space="preserve"> of the initial uplink BWP.</w:t>
            </w:r>
          </w:p>
        </w:tc>
      </w:tr>
      <w:tr w:rsidR="002C5D28" w:rsidRPr="00AB1A0A" w14:paraId="56B4CA0F" w14:textId="77777777" w:rsidTr="006D357F">
        <w:tc>
          <w:tcPr>
            <w:tcW w:w="0" w:type="auto"/>
            <w:tcBorders>
              <w:top w:val="single" w:sz="4" w:space="0" w:color="auto"/>
              <w:left w:val="single" w:sz="4" w:space="0" w:color="auto"/>
              <w:bottom w:val="single" w:sz="4" w:space="0" w:color="auto"/>
              <w:right w:val="single" w:sz="4" w:space="0" w:color="auto"/>
            </w:tcBorders>
          </w:tcPr>
          <w:p w14:paraId="6A79B16F" w14:textId="77777777" w:rsidR="002C5D28" w:rsidRPr="00AB1A0A" w:rsidRDefault="002C5D28" w:rsidP="00F43D0B">
            <w:pPr>
              <w:pStyle w:val="TAL"/>
              <w:rPr>
                <w:szCs w:val="22"/>
                <w:lang w:val="en-GB" w:eastAsia="ja-JP"/>
              </w:rPr>
            </w:pPr>
            <w:r w:rsidRPr="00AB1A0A">
              <w:rPr>
                <w:b/>
                <w:i/>
                <w:szCs w:val="22"/>
                <w:lang w:val="en-GB" w:eastAsia="ja-JP"/>
              </w:rPr>
              <w:t>si-RequestPeriod</w:t>
            </w:r>
          </w:p>
          <w:p w14:paraId="5998D1C8" w14:textId="77777777" w:rsidR="002C5D28" w:rsidRPr="00AB1A0A" w:rsidRDefault="002C5D28" w:rsidP="00F43D0B">
            <w:pPr>
              <w:pStyle w:val="TAL"/>
              <w:rPr>
                <w:szCs w:val="22"/>
                <w:lang w:val="en-GB" w:eastAsia="ja-JP"/>
              </w:rPr>
            </w:pPr>
            <w:r w:rsidRPr="00AB1A0A">
              <w:rPr>
                <w:szCs w:val="22"/>
                <w:lang w:val="en-GB" w:eastAsia="ja-JP"/>
              </w:rPr>
              <w:t xml:space="preserve">Periodicity of the </w:t>
            </w:r>
            <w:r w:rsidRPr="00AB1A0A">
              <w:rPr>
                <w:i/>
                <w:szCs w:val="22"/>
                <w:lang w:val="en-GB" w:eastAsia="ja-JP"/>
              </w:rPr>
              <w:t>SI-Request</w:t>
            </w:r>
            <w:r w:rsidRPr="00AB1A0A">
              <w:rPr>
                <w:szCs w:val="22"/>
                <w:lang w:val="en-GB" w:eastAsia="ja-JP"/>
              </w:rPr>
              <w:t xml:space="preserve"> configuration in number of association periods.</w:t>
            </w:r>
          </w:p>
        </w:tc>
      </w:tr>
      <w:tr w:rsidR="002C5D28" w:rsidRPr="00AB1A0A" w14:paraId="58055DD2" w14:textId="77777777" w:rsidTr="006D357F">
        <w:tc>
          <w:tcPr>
            <w:tcW w:w="0" w:type="auto"/>
            <w:tcBorders>
              <w:top w:val="single" w:sz="4" w:space="0" w:color="auto"/>
              <w:left w:val="single" w:sz="4" w:space="0" w:color="auto"/>
              <w:bottom w:val="single" w:sz="4" w:space="0" w:color="auto"/>
              <w:right w:val="single" w:sz="4" w:space="0" w:color="auto"/>
            </w:tcBorders>
            <w:hideMark/>
          </w:tcPr>
          <w:p w14:paraId="70B88A92" w14:textId="77777777" w:rsidR="002C5D28" w:rsidRPr="00AB1A0A" w:rsidRDefault="002C5D28" w:rsidP="00F43D0B">
            <w:pPr>
              <w:pStyle w:val="TAL"/>
              <w:rPr>
                <w:szCs w:val="22"/>
                <w:lang w:val="en-GB" w:eastAsia="ja-JP"/>
              </w:rPr>
            </w:pPr>
            <w:r w:rsidRPr="00AB1A0A">
              <w:rPr>
                <w:b/>
                <w:i/>
                <w:szCs w:val="22"/>
                <w:lang w:val="en-GB" w:eastAsia="ja-JP"/>
              </w:rPr>
              <w:t>si-RequestResources</w:t>
            </w:r>
          </w:p>
          <w:p w14:paraId="72A8FD2B" w14:textId="77777777" w:rsidR="002C5D28" w:rsidRPr="00AB1A0A" w:rsidRDefault="002C5D28" w:rsidP="00F43D0B">
            <w:pPr>
              <w:pStyle w:val="TAL"/>
              <w:rPr>
                <w:szCs w:val="22"/>
                <w:lang w:val="en-GB" w:eastAsia="ja-JP"/>
              </w:rPr>
            </w:pPr>
            <w:r w:rsidRPr="00AB1A0A">
              <w:rPr>
                <w:szCs w:val="22"/>
                <w:lang w:val="en-GB" w:eastAsia="ja-JP"/>
              </w:rPr>
              <w:t xml:space="preserve">If there is only one entry in the list, the configuration is used for all SI messages for which </w:t>
            </w:r>
            <w:r w:rsidRPr="00AB1A0A">
              <w:rPr>
                <w:i/>
                <w:szCs w:val="22"/>
                <w:lang w:val="en-GB" w:eastAsia="ja-JP"/>
              </w:rPr>
              <w:t>si-BroadcastStatus</w:t>
            </w:r>
            <w:r w:rsidRPr="00AB1A0A">
              <w:rPr>
                <w:szCs w:val="22"/>
                <w:lang w:val="en-GB" w:eastAsia="ja-JP"/>
              </w:rPr>
              <w:t xml:space="preserve"> is set to </w:t>
            </w:r>
            <w:r w:rsidRPr="00AB1A0A">
              <w:rPr>
                <w:i/>
                <w:szCs w:val="22"/>
                <w:lang w:val="en-GB" w:eastAsia="ja-JP"/>
              </w:rPr>
              <w:t>notBroadcasting</w:t>
            </w:r>
            <w:r w:rsidRPr="00AB1A0A">
              <w:rPr>
                <w:szCs w:val="22"/>
                <w:lang w:val="en-GB" w:eastAsia="ja-JP"/>
              </w:rPr>
              <w:t>. Otherwise the 1</w:t>
            </w:r>
            <w:r w:rsidRPr="00AB1A0A">
              <w:rPr>
                <w:szCs w:val="22"/>
                <w:vertAlign w:val="superscript"/>
                <w:lang w:val="en-GB" w:eastAsia="ja-JP"/>
              </w:rPr>
              <w:t>st</w:t>
            </w:r>
            <w:r w:rsidRPr="00AB1A0A">
              <w:rPr>
                <w:szCs w:val="22"/>
                <w:lang w:val="en-GB" w:eastAsia="ja-JP"/>
              </w:rPr>
              <w:t xml:space="preserve"> entry in the list corresponds to the first SI message in </w:t>
            </w:r>
            <w:r w:rsidRPr="00AB1A0A">
              <w:rPr>
                <w:i/>
                <w:szCs w:val="22"/>
                <w:lang w:val="en-GB" w:eastAsia="ja-JP"/>
              </w:rPr>
              <w:t>schedulingInfoList</w:t>
            </w:r>
            <w:r w:rsidRPr="00AB1A0A">
              <w:rPr>
                <w:szCs w:val="22"/>
                <w:lang w:val="en-GB" w:eastAsia="ja-JP"/>
              </w:rPr>
              <w:t xml:space="preserve"> for which </w:t>
            </w:r>
            <w:r w:rsidRPr="00AB1A0A">
              <w:rPr>
                <w:i/>
                <w:szCs w:val="22"/>
                <w:lang w:val="en-GB" w:eastAsia="ja-JP"/>
              </w:rPr>
              <w:t>si-BroadcastStatus</w:t>
            </w:r>
            <w:r w:rsidRPr="00AB1A0A">
              <w:rPr>
                <w:szCs w:val="22"/>
                <w:lang w:val="en-GB" w:eastAsia="ja-JP"/>
              </w:rPr>
              <w:t xml:space="preserve"> is set to </w:t>
            </w:r>
            <w:r w:rsidRPr="00AB1A0A">
              <w:rPr>
                <w:i/>
                <w:szCs w:val="22"/>
                <w:lang w:val="en-GB" w:eastAsia="ja-JP"/>
              </w:rPr>
              <w:t>notBroadcasting</w:t>
            </w:r>
            <w:r w:rsidRPr="00AB1A0A">
              <w:rPr>
                <w:szCs w:val="22"/>
                <w:lang w:val="en-GB" w:eastAsia="ja-JP"/>
              </w:rPr>
              <w:t>, 2</w:t>
            </w:r>
            <w:r w:rsidRPr="00AB1A0A">
              <w:rPr>
                <w:szCs w:val="22"/>
                <w:vertAlign w:val="superscript"/>
                <w:lang w:val="en-GB" w:eastAsia="ja-JP"/>
              </w:rPr>
              <w:t>nd</w:t>
            </w:r>
            <w:r w:rsidRPr="00AB1A0A">
              <w:rPr>
                <w:szCs w:val="22"/>
                <w:lang w:val="en-GB" w:eastAsia="ja-JP"/>
              </w:rPr>
              <w:t xml:space="preserve"> entry in the list corresponds to the second SI message in </w:t>
            </w:r>
            <w:r w:rsidRPr="00AB1A0A">
              <w:rPr>
                <w:i/>
                <w:szCs w:val="22"/>
                <w:lang w:val="en-GB" w:eastAsia="ja-JP"/>
              </w:rPr>
              <w:t>schedulingInfoList</w:t>
            </w:r>
            <w:r w:rsidRPr="00AB1A0A">
              <w:rPr>
                <w:szCs w:val="22"/>
                <w:lang w:val="en-GB" w:eastAsia="ja-JP"/>
              </w:rPr>
              <w:t xml:space="preserve"> for which </w:t>
            </w:r>
            <w:r w:rsidRPr="00AB1A0A">
              <w:rPr>
                <w:i/>
                <w:szCs w:val="22"/>
                <w:lang w:val="en-GB" w:eastAsia="ja-JP"/>
              </w:rPr>
              <w:t>si-BroadcastStatus</w:t>
            </w:r>
            <w:r w:rsidRPr="00AB1A0A">
              <w:rPr>
                <w:szCs w:val="22"/>
                <w:lang w:val="en-GB" w:eastAsia="ja-JP"/>
              </w:rPr>
              <w:t xml:space="preserve"> is set to </w:t>
            </w:r>
            <w:r w:rsidRPr="00AB1A0A">
              <w:rPr>
                <w:i/>
                <w:szCs w:val="22"/>
                <w:lang w:val="en-GB" w:eastAsia="ja-JP"/>
              </w:rPr>
              <w:t>notBroadcasting</w:t>
            </w:r>
            <w:r w:rsidRPr="00AB1A0A">
              <w:rPr>
                <w:szCs w:val="22"/>
                <w:lang w:val="en-GB" w:eastAsia="ja-JP"/>
              </w:rPr>
              <w:t xml:space="preserve"> and so on. Change of </w:t>
            </w:r>
            <w:r w:rsidRPr="00AB1A0A">
              <w:rPr>
                <w:i/>
                <w:szCs w:val="22"/>
                <w:lang w:val="en-GB" w:eastAsia="ja-JP"/>
              </w:rPr>
              <w:t>si-RequestResources</w:t>
            </w:r>
            <w:r w:rsidRPr="00AB1A0A">
              <w:rPr>
                <w:szCs w:val="22"/>
                <w:lang w:val="en-GB" w:eastAsia="ja-JP"/>
              </w:rPr>
              <w:t xml:space="preserve"> should not result in system information change notification.</w:t>
            </w:r>
          </w:p>
        </w:tc>
      </w:tr>
    </w:tbl>
    <w:p w14:paraId="60ED1D39"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F58CBB8" w14:textId="77777777" w:rsidTr="006D357F">
        <w:tc>
          <w:tcPr>
            <w:tcW w:w="14281" w:type="dxa"/>
          </w:tcPr>
          <w:p w14:paraId="03870F0B" w14:textId="77777777" w:rsidR="002C5D28" w:rsidRPr="00AB1A0A" w:rsidRDefault="002C5D28" w:rsidP="00F43D0B">
            <w:pPr>
              <w:pStyle w:val="TAH"/>
              <w:rPr>
                <w:szCs w:val="22"/>
                <w:lang w:val="en-GB" w:eastAsia="ja-JP"/>
              </w:rPr>
            </w:pPr>
            <w:r w:rsidRPr="00AB1A0A">
              <w:rPr>
                <w:i/>
                <w:szCs w:val="22"/>
                <w:lang w:val="en-GB" w:eastAsia="ja-JP"/>
              </w:rPr>
              <w:t xml:space="preserve">SI-RequestResources </w:t>
            </w:r>
            <w:r w:rsidRPr="00AB1A0A">
              <w:rPr>
                <w:szCs w:val="22"/>
                <w:lang w:val="en-GB" w:eastAsia="ja-JP"/>
              </w:rPr>
              <w:t>field descriptions</w:t>
            </w:r>
          </w:p>
        </w:tc>
      </w:tr>
      <w:tr w:rsidR="002C5D28" w:rsidRPr="00AB1A0A" w14:paraId="75679FEF" w14:textId="77777777" w:rsidTr="006D357F">
        <w:tc>
          <w:tcPr>
            <w:tcW w:w="14281" w:type="dxa"/>
          </w:tcPr>
          <w:p w14:paraId="3C8C50EC" w14:textId="77777777" w:rsidR="002C5D28" w:rsidRPr="00AB1A0A" w:rsidRDefault="002C5D28" w:rsidP="00F43D0B">
            <w:pPr>
              <w:pStyle w:val="TAL"/>
              <w:rPr>
                <w:szCs w:val="22"/>
                <w:lang w:val="en-GB" w:eastAsia="ja-JP"/>
              </w:rPr>
            </w:pPr>
            <w:r w:rsidRPr="00AB1A0A">
              <w:rPr>
                <w:b/>
                <w:i/>
                <w:szCs w:val="22"/>
                <w:lang w:val="en-GB" w:eastAsia="ja-JP"/>
              </w:rPr>
              <w:t>ra-AssociationPeriodIndex</w:t>
            </w:r>
          </w:p>
          <w:p w14:paraId="6E0949F8" w14:textId="77777777" w:rsidR="002C5D28" w:rsidRPr="00AB1A0A" w:rsidRDefault="002C5D28" w:rsidP="00F43D0B">
            <w:pPr>
              <w:pStyle w:val="TAL"/>
              <w:rPr>
                <w:szCs w:val="22"/>
                <w:lang w:val="en-GB" w:eastAsia="ja-JP"/>
              </w:rPr>
            </w:pPr>
            <w:r w:rsidRPr="00AB1A0A">
              <w:rPr>
                <w:szCs w:val="22"/>
                <w:lang w:val="en-GB" w:eastAsia="ja-JP"/>
              </w:rPr>
              <w:t xml:space="preserve">Index of the association period in the si-RequestPeriod in which the UE can send the SI request for SI message(s) corresponding to this </w:t>
            </w:r>
            <w:r w:rsidRPr="00AB1A0A">
              <w:rPr>
                <w:i/>
                <w:szCs w:val="22"/>
                <w:lang w:val="en-GB" w:eastAsia="ja-JP"/>
              </w:rPr>
              <w:t>SI-RequestResources</w:t>
            </w:r>
            <w:r w:rsidRPr="00AB1A0A">
              <w:rPr>
                <w:szCs w:val="22"/>
                <w:lang w:val="en-GB" w:eastAsia="ja-JP"/>
              </w:rPr>
              <w:t xml:space="preserve">, using the preambles indicated by </w:t>
            </w:r>
            <w:r w:rsidRPr="00AB1A0A">
              <w:rPr>
                <w:i/>
                <w:szCs w:val="22"/>
                <w:lang w:val="en-GB" w:eastAsia="ja-JP"/>
              </w:rPr>
              <w:t>ra-PreambleStartIndex</w:t>
            </w:r>
            <w:r w:rsidRPr="00AB1A0A">
              <w:rPr>
                <w:szCs w:val="22"/>
                <w:lang w:val="en-GB" w:eastAsia="ja-JP"/>
              </w:rPr>
              <w:t xml:space="preserve"> and rach occasions indicated by </w:t>
            </w:r>
            <w:r w:rsidRPr="00AB1A0A">
              <w:rPr>
                <w:i/>
                <w:szCs w:val="22"/>
                <w:lang w:val="en-GB" w:eastAsia="ja-JP"/>
              </w:rPr>
              <w:t>ra-ssb-OccasionMaskIndex</w:t>
            </w:r>
            <w:r w:rsidRPr="00AB1A0A">
              <w:rPr>
                <w:szCs w:val="22"/>
                <w:lang w:val="en-GB" w:eastAsia="ja-JP"/>
              </w:rPr>
              <w:t>.</w:t>
            </w:r>
          </w:p>
        </w:tc>
      </w:tr>
      <w:tr w:rsidR="002C5D28" w:rsidRPr="00AB1A0A" w14:paraId="663E822B" w14:textId="77777777" w:rsidTr="006D357F">
        <w:tc>
          <w:tcPr>
            <w:tcW w:w="14281" w:type="dxa"/>
          </w:tcPr>
          <w:p w14:paraId="236F82F2" w14:textId="77777777" w:rsidR="002C5D28" w:rsidRPr="00AB1A0A" w:rsidRDefault="002C5D28" w:rsidP="00F43D0B">
            <w:pPr>
              <w:pStyle w:val="TAL"/>
              <w:rPr>
                <w:szCs w:val="22"/>
                <w:lang w:val="en-GB" w:eastAsia="ja-JP"/>
              </w:rPr>
            </w:pPr>
            <w:r w:rsidRPr="00AB1A0A">
              <w:rPr>
                <w:b/>
                <w:i/>
                <w:szCs w:val="22"/>
                <w:lang w:val="en-GB" w:eastAsia="ja-JP"/>
              </w:rPr>
              <w:t>ra-PreambleStartIndex</w:t>
            </w:r>
          </w:p>
          <w:p w14:paraId="07FF3FC8" w14:textId="77777777" w:rsidR="002C5D28" w:rsidRPr="00AB1A0A" w:rsidRDefault="002C5D28" w:rsidP="00F43D0B">
            <w:pPr>
              <w:pStyle w:val="TAL"/>
              <w:rPr>
                <w:szCs w:val="22"/>
                <w:lang w:val="en-GB" w:eastAsia="ja-JP"/>
              </w:rPr>
            </w:pPr>
            <w:r w:rsidRPr="00AB1A0A">
              <w:rPr>
                <w:szCs w:val="22"/>
                <w:lang w:val="en-GB" w:eastAsia="ja-JP"/>
              </w:rPr>
              <w:t xml:space="preserve">If N SSBs are associated with a RACH occasion, where N &gt; = 1, for the </w:t>
            </w:r>
            <w:bookmarkStart w:id="498" w:name="_Hlk524341802"/>
            <w:r w:rsidRPr="00AB1A0A">
              <w:rPr>
                <w:szCs w:val="22"/>
                <w:lang w:val="en-GB" w:eastAsia="ja-JP"/>
              </w:rPr>
              <w:t xml:space="preserve">i-th </w:t>
            </w:r>
            <w:bookmarkEnd w:id="498"/>
            <w:r w:rsidRPr="00AB1A0A">
              <w:rPr>
                <w:szCs w:val="22"/>
                <w:lang w:val="en-GB" w:eastAsia="ja-JP"/>
              </w:rPr>
              <w:t>SSB (i=0</w:t>
            </w:r>
            <w:proofErr w:type="gramStart"/>
            <w:r w:rsidRPr="00AB1A0A">
              <w:rPr>
                <w:szCs w:val="22"/>
                <w:lang w:val="en-GB" w:eastAsia="ja-JP"/>
              </w:rPr>
              <w:t>, …,</w:t>
            </w:r>
            <w:proofErr w:type="gramEnd"/>
            <w:r w:rsidRPr="00AB1A0A">
              <w:rPr>
                <w:szCs w:val="22"/>
                <w:lang w:val="en-GB" w:eastAsia="ja-JP"/>
              </w:rPr>
              <w:t xml:space="preserve"> N-1) the preamble with preamble index = </w:t>
            </w:r>
            <w:r w:rsidRPr="00AB1A0A">
              <w:rPr>
                <w:i/>
                <w:szCs w:val="22"/>
                <w:lang w:val="en-GB" w:eastAsia="ja-JP"/>
              </w:rPr>
              <w:t>ra-PreambleStartIndex</w:t>
            </w:r>
            <w:r w:rsidRPr="00AB1A0A">
              <w:rPr>
                <w:szCs w:val="22"/>
                <w:lang w:val="en-GB" w:eastAsia="ja-JP"/>
              </w:rPr>
              <w:t xml:space="preserve"> + i is used for SI request; For N &lt; 1, the preamble with preamble index = </w:t>
            </w:r>
            <w:r w:rsidRPr="00AB1A0A">
              <w:rPr>
                <w:i/>
                <w:szCs w:val="22"/>
                <w:lang w:val="en-GB" w:eastAsia="ja-JP"/>
              </w:rPr>
              <w:t>ra-PreambleStartIndex</w:t>
            </w:r>
            <w:r w:rsidRPr="00AB1A0A">
              <w:rPr>
                <w:szCs w:val="22"/>
                <w:lang w:val="en-GB" w:eastAsia="ja-JP"/>
              </w:rPr>
              <w:t xml:space="preserve"> is used for SI request.</w:t>
            </w:r>
          </w:p>
        </w:tc>
      </w:tr>
    </w:tbl>
    <w:p w14:paraId="07149367"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BAC6430" w14:textId="77777777" w:rsidTr="006D357F">
        <w:tc>
          <w:tcPr>
            <w:tcW w:w="14173" w:type="dxa"/>
          </w:tcPr>
          <w:p w14:paraId="3B67797C" w14:textId="77777777" w:rsidR="002C5D28" w:rsidRPr="00AB1A0A" w:rsidRDefault="0047376D" w:rsidP="00F43D0B">
            <w:pPr>
              <w:pStyle w:val="TAH"/>
              <w:rPr>
                <w:szCs w:val="22"/>
                <w:lang w:val="en-GB" w:eastAsia="ja-JP"/>
              </w:rPr>
            </w:pPr>
            <w:r w:rsidRPr="00AB1A0A">
              <w:rPr>
                <w:i/>
                <w:szCs w:val="22"/>
                <w:lang w:val="en-GB" w:eastAsia="ja-JP"/>
              </w:rPr>
              <w:t>SI-</w:t>
            </w:r>
            <w:r w:rsidR="002C5D28" w:rsidRPr="00AB1A0A">
              <w:rPr>
                <w:i/>
                <w:szCs w:val="22"/>
                <w:lang w:val="en-GB" w:eastAsia="ja-JP"/>
              </w:rPr>
              <w:t xml:space="preserve">SchedulingInfo </w:t>
            </w:r>
            <w:r w:rsidR="002C5D28" w:rsidRPr="00AB1A0A">
              <w:rPr>
                <w:szCs w:val="22"/>
                <w:lang w:val="en-GB" w:eastAsia="ja-JP"/>
              </w:rPr>
              <w:t>field descriptions</w:t>
            </w:r>
          </w:p>
        </w:tc>
      </w:tr>
      <w:tr w:rsidR="0047376D" w:rsidRPr="00AB1A0A" w14:paraId="43DEC7EB" w14:textId="77777777" w:rsidTr="006D357F">
        <w:tc>
          <w:tcPr>
            <w:tcW w:w="14173" w:type="dxa"/>
            <w:tcBorders>
              <w:top w:val="single" w:sz="4" w:space="0" w:color="auto"/>
              <w:left w:val="single" w:sz="4" w:space="0" w:color="auto"/>
              <w:bottom w:val="single" w:sz="4" w:space="0" w:color="auto"/>
              <w:right w:val="single" w:sz="4" w:space="0" w:color="auto"/>
            </w:tcBorders>
          </w:tcPr>
          <w:p w14:paraId="6F8C4C9E" w14:textId="77777777" w:rsidR="0047376D" w:rsidRPr="00AB1A0A" w:rsidRDefault="0047376D" w:rsidP="00CE031B">
            <w:pPr>
              <w:pStyle w:val="TAL"/>
              <w:rPr>
                <w:b/>
                <w:i/>
                <w:lang w:val="en-GB"/>
              </w:rPr>
            </w:pPr>
            <w:r w:rsidRPr="00AB1A0A">
              <w:rPr>
                <w:b/>
                <w:bCs/>
                <w:i/>
                <w:iCs/>
                <w:szCs w:val="22"/>
                <w:lang w:val="en-GB" w:eastAsia="ja-JP"/>
              </w:rPr>
              <w:t>si-RequestConfig</w:t>
            </w:r>
          </w:p>
          <w:p w14:paraId="746438AA" w14:textId="15A393AF" w:rsidR="0047376D" w:rsidRPr="00AB1A0A" w:rsidRDefault="0047376D" w:rsidP="00807C54">
            <w:pPr>
              <w:pStyle w:val="TAL"/>
              <w:rPr>
                <w:lang w:val="en-GB"/>
              </w:rPr>
            </w:pPr>
            <w:r w:rsidRPr="00AB1A0A">
              <w:rPr>
                <w:lang w:val="en-GB"/>
              </w:rPr>
              <w:t xml:space="preserve">Configuration of Msg1 resources that the UE uses for requesting SI-messages for which </w:t>
            </w:r>
            <w:r w:rsidRPr="00AB1A0A">
              <w:rPr>
                <w:i/>
                <w:lang w:val="en-GB"/>
              </w:rPr>
              <w:t>si-BroadcastStatus</w:t>
            </w:r>
            <w:r w:rsidRPr="00AB1A0A">
              <w:rPr>
                <w:lang w:val="en-GB"/>
              </w:rPr>
              <w:t xml:space="preserve"> is set to notBroadcasting. If the field is </w:t>
            </w:r>
            <w:del w:id="499" w:author="Intel (Sudeep)-1" w:date="2019-05-15T01:49:00Z">
              <w:r w:rsidRPr="00AB1A0A" w:rsidDel="00524D44">
                <w:rPr>
                  <w:lang w:val="en-GB"/>
                </w:rPr>
                <w:delText>not present</w:delText>
              </w:r>
            </w:del>
            <w:ins w:id="500" w:author="Intel (Sudeep)-1" w:date="2019-05-15T01:49:00Z">
              <w:r w:rsidR="00524D44">
                <w:rPr>
                  <w:lang w:val="en-GB"/>
                </w:rPr>
                <w:t>absent</w:t>
              </w:r>
            </w:ins>
            <w:r w:rsidRPr="00AB1A0A">
              <w:rPr>
                <w:lang w:val="en-GB"/>
              </w:rPr>
              <w:t xml:space="preserve"> the UE uses Msg3 to request SI-messages for which </w:t>
            </w:r>
            <w:r w:rsidRPr="00AB1A0A">
              <w:rPr>
                <w:i/>
                <w:lang w:val="en-GB"/>
              </w:rPr>
              <w:t>si-BroadcastStatus</w:t>
            </w:r>
            <w:r w:rsidRPr="00AB1A0A">
              <w:rPr>
                <w:lang w:val="en-GB"/>
              </w:rPr>
              <w:t xml:space="preserve"> is set to notBroadcasting (if any). </w:t>
            </w:r>
          </w:p>
        </w:tc>
      </w:tr>
      <w:tr w:rsidR="0047376D" w:rsidRPr="00AB1A0A" w14:paraId="07A5F421" w14:textId="77777777" w:rsidTr="006D357F">
        <w:tc>
          <w:tcPr>
            <w:tcW w:w="14173" w:type="dxa"/>
            <w:tcBorders>
              <w:top w:val="single" w:sz="4" w:space="0" w:color="auto"/>
              <w:left w:val="single" w:sz="4" w:space="0" w:color="auto"/>
              <w:bottom w:val="single" w:sz="4" w:space="0" w:color="auto"/>
              <w:right w:val="single" w:sz="4" w:space="0" w:color="auto"/>
            </w:tcBorders>
          </w:tcPr>
          <w:p w14:paraId="54A86D71" w14:textId="77777777" w:rsidR="0047376D" w:rsidRPr="00AB1A0A" w:rsidRDefault="0047376D" w:rsidP="00CE031B">
            <w:pPr>
              <w:pStyle w:val="TAL"/>
              <w:rPr>
                <w:b/>
                <w:i/>
                <w:lang w:val="en-GB"/>
              </w:rPr>
            </w:pPr>
            <w:r w:rsidRPr="00AB1A0A">
              <w:rPr>
                <w:b/>
                <w:bCs/>
                <w:i/>
                <w:iCs/>
                <w:szCs w:val="22"/>
                <w:lang w:val="en-GB" w:eastAsia="ja-JP"/>
              </w:rPr>
              <w:t>si-RequestConfigSUL</w:t>
            </w:r>
          </w:p>
          <w:p w14:paraId="5C7B778B" w14:textId="797F29D5" w:rsidR="0047376D" w:rsidRPr="00AB1A0A" w:rsidRDefault="0047376D" w:rsidP="00807C54">
            <w:pPr>
              <w:pStyle w:val="TAL"/>
              <w:rPr>
                <w:lang w:val="en-GB"/>
              </w:rPr>
            </w:pPr>
            <w:r w:rsidRPr="00AB1A0A">
              <w:rPr>
                <w:lang w:val="en-GB"/>
              </w:rPr>
              <w:t xml:space="preserve">Configuration of Msg1 resources that the UE uses for requesting SI-messages for which </w:t>
            </w:r>
            <w:r w:rsidRPr="00AB1A0A">
              <w:rPr>
                <w:i/>
                <w:lang w:val="en-GB"/>
              </w:rPr>
              <w:t>si-BroadcastStatus</w:t>
            </w:r>
            <w:r w:rsidRPr="00AB1A0A">
              <w:rPr>
                <w:lang w:val="en-GB"/>
              </w:rPr>
              <w:t xml:space="preserve"> is set to notBroadcasting. If the field is </w:t>
            </w:r>
            <w:del w:id="501" w:author="Intel (Sudeep)-1" w:date="2019-05-15T01:49:00Z">
              <w:r w:rsidRPr="00AB1A0A" w:rsidDel="00524D44">
                <w:rPr>
                  <w:lang w:val="en-GB"/>
                </w:rPr>
                <w:delText>not present</w:delText>
              </w:r>
            </w:del>
            <w:ins w:id="502" w:author="Intel (Sudeep)-1" w:date="2019-05-15T01:49:00Z">
              <w:r w:rsidR="00524D44">
                <w:rPr>
                  <w:lang w:val="en-GB"/>
                </w:rPr>
                <w:t>absent</w:t>
              </w:r>
            </w:ins>
            <w:r w:rsidRPr="00AB1A0A">
              <w:rPr>
                <w:lang w:val="en-GB"/>
              </w:rPr>
              <w:t xml:space="preserve"> the UE uses Msg3 to request SI-messages for which </w:t>
            </w:r>
            <w:r w:rsidRPr="00AB1A0A">
              <w:rPr>
                <w:i/>
                <w:lang w:val="en-GB"/>
              </w:rPr>
              <w:t>si-BroadcastStatus</w:t>
            </w:r>
            <w:r w:rsidRPr="00AB1A0A">
              <w:rPr>
                <w:lang w:val="en-GB"/>
              </w:rPr>
              <w:t xml:space="preserve"> is set to </w:t>
            </w:r>
            <w:r w:rsidRPr="00AB1A0A">
              <w:rPr>
                <w:i/>
                <w:lang w:val="en-GB"/>
              </w:rPr>
              <w:t>notBroadcasting</w:t>
            </w:r>
            <w:r w:rsidRPr="00AB1A0A">
              <w:rPr>
                <w:lang w:val="en-GB"/>
              </w:rPr>
              <w:t xml:space="preserve"> (if any) on supplementary uplink.</w:t>
            </w:r>
          </w:p>
        </w:tc>
      </w:tr>
      <w:tr w:rsidR="0047376D" w:rsidRPr="00AB1A0A" w14:paraId="4F85177A" w14:textId="77777777" w:rsidTr="006D357F">
        <w:tc>
          <w:tcPr>
            <w:tcW w:w="14173" w:type="dxa"/>
            <w:tcBorders>
              <w:top w:val="single" w:sz="4" w:space="0" w:color="auto"/>
              <w:left w:val="single" w:sz="4" w:space="0" w:color="auto"/>
              <w:bottom w:val="single" w:sz="4" w:space="0" w:color="auto"/>
              <w:right w:val="single" w:sz="4" w:space="0" w:color="auto"/>
            </w:tcBorders>
          </w:tcPr>
          <w:p w14:paraId="0493474C" w14:textId="77777777" w:rsidR="0047376D" w:rsidRPr="00AB1A0A" w:rsidRDefault="0047376D" w:rsidP="00CE031B">
            <w:pPr>
              <w:pStyle w:val="TAL"/>
              <w:rPr>
                <w:b/>
                <w:bCs/>
                <w:i/>
                <w:iCs/>
                <w:szCs w:val="22"/>
                <w:lang w:val="en-GB" w:eastAsia="ja-JP"/>
              </w:rPr>
            </w:pPr>
            <w:r w:rsidRPr="00AB1A0A">
              <w:rPr>
                <w:b/>
                <w:bCs/>
                <w:i/>
                <w:iCs/>
                <w:szCs w:val="22"/>
                <w:lang w:val="en-GB" w:eastAsia="ja-JP"/>
              </w:rPr>
              <w:t>si-WindowLength</w:t>
            </w:r>
          </w:p>
          <w:p w14:paraId="2122CFA8" w14:textId="77777777" w:rsidR="0047376D" w:rsidRPr="00AB1A0A" w:rsidRDefault="0047376D" w:rsidP="00807C54">
            <w:pPr>
              <w:pStyle w:val="TAL"/>
              <w:rPr>
                <w:lang w:val="en-GB"/>
              </w:rPr>
            </w:pPr>
            <w:r w:rsidRPr="00AB1A0A">
              <w:rPr>
                <w:lang w:val="en-GB"/>
              </w:rPr>
              <w:t>The length of the SI scheduling window.</w:t>
            </w:r>
            <w:r w:rsidR="008B740C" w:rsidRPr="00AB1A0A">
              <w:rPr>
                <w:lang w:val="en-GB"/>
              </w:rPr>
              <w:t xml:space="preserve"> Value</w:t>
            </w:r>
            <w:r w:rsidRPr="00AB1A0A">
              <w:rPr>
                <w:lang w:val="en-GB"/>
              </w:rPr>
              <w:t xml:space="preserve"> </w:t>
            </w:r>
            <w:r w:rsidRPr="00AB1A0A">
              <w:rPr>
                <w:i/>
                <w:lang w:val="en-GB"/>
              </w:rPr>
              <w:t>s5</w:t>
            </w:r>
            <w:r w:rsidRPr="00AB1A0A">
              <w:rPr>
                <w:lang w:val="en-GB"/>
              </w:rPr>
              <w:t xml:space="preserve"> corresponds to 5 </w:t>
            </w:r>
            <w:proofErr w:type="gramStart"/>
            <w:r w:rsidRPr="00AB1A0A">
              <w:rPr>
                <w:lang w:val="en-GB"/>
              </w:rPr>
              <w:t>slots,</w:t>
            </w:r>
            <w:proofErr w:type="gramEnd"/>
            <w:r w:rsidR="008B740C" w:rsidRPr="00AB1A0A">
              <w:rPr>
                <w:lang w:val="en-GB"/>
              </w:rPr>
              <w:t xml:space="preserve"> value</w:t>
            </w:r>
            <w:r w:rsidRPr="00AB1A0A">
              <w:rPr>
                <w:lang w:val="en-GB"/>
              </w:rPr>
              <w:t xml:space="preserve"> </w:t>
            </w:r>
            <w:r w:rsidRPr="00AB1A0A">
              <w:rPr>
                <w:i/>
                <w:lang w:val="en-GB"/>
              </w:rPr>
              <w:t>s10</w:t>
            </w:r>
            <w:r w:rsidRPr="00AB1A0A">
              <w:rPr>
                <w:lang w:val="en-GB"/>
              </w:rPr>
              <w:t xml:space="preserve"> </w:t>
            </w:r>
            <w:r w:rsidR="008B740C" w:rsidRPr="00AB1A0A">
              <w:rPr>
                <w:lang w:val="en-GB"/>
              </w:rPr>
              <w:t xml:space="preserve">corresponds </w:t>
            </w:r>
            <w:r w:rsidRPr="00AB1A0A">
              <w:rPr>
                <w:lang w:val="en-GB"/>
              </w:rPr>
              <w:t>to 10 slots and so on.</w:t>
            </w:r>
            <w:r w:rsidR="00582D4A" w:rsidRPr="00AB1A0A">
              <w:rPr>
                <w:szCs w:val="22"/>
                <w:lang w:val="en-GB" w:eastAsia="ja-JP"/>
              </w:rPr>
              <w:t xml:space="preserve"> The network always configures </w:t>
            </w:r>
            <w:r w:rsidR="00582D4A" w:rsidRPr="00AB1A0A">
              <w:rPr>
                <w:i/>
                <w:szCs w:val="22"/>
                <w:lang w:val="en-GB" w:eastAsia="ja-JP"/>
              </w:rPr>
              <w:t>si-WindowLength</w:t>
            </w:r>
            <w:r w:rsidR="00582D4A" w:rsidRPr="00AB1A0A">
              <w:rPr>
                <w:szCs w:val="22"/>
                <w:lang w:val="en-GB" w:eastAsia="ja-JP"/>
              </w:rPr>
              <w:t xml:space="preserve"> to be shorter than or equal to the </w:t>
            </w:r>
            <w:r w:rsidR="00582D4A" w:rsidRPr="00AB1A0A">
              <w:rPr>
                <w:i/>
                <w:szCs w:val="22"/>
                <w:lang w:val="en-GB" w:eastAsia="ja-JP"/>
              </w:rPr>
              <w:t>si-Periodicity</w:t>
            </w:r>
            <w:r w:rsidR="00582D4A" w:rsidRPr="00AB1A0A">
              <w:rPr>
                <w:szCs w:val="22"/>
                <w:lang w:val="en-GB" w:eastAsia="ja-JP"/>
              </w:rPr>
              <w:t>.</w:t>
            </w:r>
          </w:p>
        </w:tc>
      </w:tr>
      <w:tr w:rsidR="0047376D" w:rsidRPr="00AB1A0A" w14:paraId="35F6C7E3" w14:textId="77777777" w:rsidTr="006D357F">
        <w:tc>
          <w:tcPr>
            <w:tcW w:w="14173" w:type="dxa"/>
            <w:tcBorders>
              <w:top w:val="single" w:sz="4" w:space="0" w:color="auto"/>
              <w:left w:val="single" w:sz="4" w:space="0" w:color="auto"/>
              <w:bottom w:val="single" w:sz="4" w:space="0" w:color="auto"/>
              <w:right w:val="single" w:sz="4" w:space="0" w:color="auto"/>
            </w:tcBorders>
          </w:tcPr>
          <w:p w14:paraId="3FE28D0B" w14:textId="77777777" w:rsidR="0047376D" w:rsidRPr="00AB1A0A" w:rsidRDefault="0047376D" w:rsidP="00CE031B">
            <w:pPr>
              <w:pStyle w:val="TAL"/>
              <w:rPr>
                <w:b/>
                <w:i/>
                <w:lang w:val="en-GB"/>
              </w:rPr>
            </w:pPr>
            <w:r w:rsidRPr="00AB1A0A">
              <w:rPr>
                <w:b/>
                <w:bCs/>
                <w:i/>
                <w:iCs/>
                <w:szCs w:val="22"/>
                <w:lang w:val="en-GB" w:eastAsia="ja-JP"/>
              </w:rPr>
              <w:t>systemInformationAreaID</w:t>
            </w:r>
          </w:p>
          <w:p w14:paraId="7149C426" w14:textId="77777777" w:rsidR="0047376D" w:rsidRPr="00AB1A0A" w:rsidRDefault="0047376D" w:rsidP="00807C54">
            <w:pPr>
              <w:pStyle w:val="TAL"/>
              <w:rPr>
                <w:lang w:val="en-GB"/>
              </w:rPr>
            </w:pPr>
            <w:r w:rsidRPr="00AB1A0A">
              <w:rPr>
                <w:lang w:val="en-GB"/>
              </w:rPr>
              <w:t xml:space="preserve">Indicates the system information area that the cell belongs to, if any. Any SIB with </w:t>
            </w:r>
            <w:r w:rsidRPr="00AB1A0A">
              <w:rPr>
                <w:i/>
                <w:lang w:val="en-GB"/>
              </w:rPr>
              <w:t>areaScope</w:t>
            </w:r>
            <w:r w:rsidRPr="00AB1A0A">
              <w:rPr>
                <w:lang w:val="en-GB"/>
              </w:rPr>
              <w:t xml:space="preserve"> within the SI is considered to belong to this </w:t>
            </w:r>
            <w:r w:rsidRPr="00AB1A0A">
              <w:rPr>
                <w:i/>
                <w:lang w:val="en-GB"/>
              </w:rPr>
              <w:t>systemInformationAreaID</w:t>
            </w:r>
            <w:r w:rsidRPr="00AB1A0A">
              <w:rPr>
                <w:lang w:val="en-GB"/>
              </w:rPr>
              <w:t>. The systemInformationAreaID is unique within a PLMN.</w:t>
            </w:r>
          </w:p>
        </w:tc>
      </w:tr>
    </w:tbl>
    <w:p w14:paraId="575F2076" w14:textId="77777777" w:rsidR="002C5D28" w:rsidRPr="00AB1A0A" w:rsidRDefault="002C5D28" w:rsidP="002C5D28"/>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2C5D28" w:rsidRPr="00AB1A0A" w14:paraId="116B0246" w14:textId="77777777" w:rsidTr="006D357F">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776D3644" w14:textId="77777777" w:rsidR="002C5D28" w:rsidRPr="00AB1A0A" w:rsidRDefault="002C5D28" w:rsidP="00F43D0B">
            <w:pPr>
              <w:pStyle w:val="TAH"/>
              <w:rPr>
                <w:lang w:val="en-GB" w:eastAsia="en-GB"/>
              </w:rPr>
            </w:pPr>
            <w:r w:rsidRPr="00AB1A0A">
              <w:rPr>
                <w:lang w:val="en-GB" w:eastAsia="en-GB"/>
              </w:rPr>
              <w:lastRenderedPageBreak/>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33C7C205" w14:textId="77777777" w:rsidR="002C5D28" w:rsidRPr="00AB1A0A" w:rsidRDefault="002C5D28" w:rsidP="00F43D0B">
            <w:pPr>
              <w:pStyle w:val="TAH"/>
              <w:rPr>
                <w:lang w:val="en-GB" w:eastAsia="en-GB"/>
              </w:rPr>
            </w:pPr>
            <w:r w:rsidRPr="00AB1A0A">
              <w:rPr>
                <w:lang w:val="en-GB" w:eastAsia="en-GB"/>
              </w:rPr>
              <w:t>Explanation</w:t>
            </w:r>
          </w:p>
        </w:tc>
      </w:tr>
      <w:tr w:rsidR="002C5D28" w:rsidRPr="00AB1A0A" w14:paraId="6AEF2ED6" w14:textId="77777777" w:rsidTr="006D357F">
        <w:trPr>
          <w:cantSplit/>
        </w:trPr>
        <w:tc>
          <w:tcPr>
            <w:tcW w:w="2264" w:type="dxa"/>
            <w:tcBorders>
              <w:top w:val="single" w:sz="4" w:space="0" w:color="808080"/>
              <w:left w:val="single" w:sz="4" w:space="0" w:color="808080"/>
              <w:bottom w:val="single" w:sz="4" w:space="0" w:color="808080"/>
              <w:right w:val="single" w:sz="4" w:space="0" w:color="808080"/>
            </w:tcBorders>
            <w:hideMark/>
          </w:tcPr>
          <w:p w14:paraId="514303B5" w14:textId="77777777" w:rsidR="002C5D28" w:rsidRPr="00AB1A0A" w:rsidRDefault="002C5D28" w:rsidP="00F43D0B">
            <w:pPr>
              <w:pStyle w:val="TAL"/>
              <w:rPr>
                <w:i/>
                <w:lang w:val="en-GB" w:eastAsia="en-GB"/>
              </w:rPr>
            </w:pPr>
            <w:r w:rsidRPr="00AB1A0A">
              <w:rPr>
                <w:i/>
                <w:lang w:val="en-GB"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12F20D26" w14:textId="77777777" w:rsidR="002C5D28" w:rsidRPr="00AB1A0A" w:rsidRDefault="002C5D28" w:rsidP="00106D8F">
            <w:pPr>
              <w:pStyle w:val="TAL"/>
              <w:rPr>
                <w:lang w:val="en-GB" w:eastAsia="en-GB"/>
              </w:rPr>
            </w:pPr>
            <w:r w:rsidRPr="00AB1A0A">
              <w:rPr>
                <w:lang w:val="en-GB" w:eastAsia="en-GB"/>
              </w:rPr>
              <w:t xml:space="preserve">The field is optionally present, Need R, if </w:t>
            </w:r>
            <w:r w:rsidRPr="00AB1A0A">
              <w:rPr>
                <w:i/>
                <w:lang w:val="en-GB" w:eastAsia="en-GB"/>
              </w:rPr>
              <w:t>si-BroadcastStatus</w:t>
            </w:r>
            <w:r w:rsidRPr="00AB1A0A">
              <w:rPr>
                <w:lang w:val="en-GB" w:eastAsia="en-GB"/>
              </w:rPr>
              <w:t xml:space="preserve"> is set to </w:t>
            </w:r>
            <w:r w:rsidRPr="00AB1A0A">
              <w:rPr>
                <w:i/>
                <w:lang w:val="en-GB" w:eastAsia="ja-JP"/>
              </w:rPr>
              <w:t>notBroadcasting</w:t>
            </w:r>
            <w:r w:rsidRPr="00AB1A0A">
              <w:rPr>
                <w:lang w:val="en-GB" w:eastAsia="ja-JP"/>
              </w:rPr>
              <w:t xml:space="preserve"> </w:t>
            </w:r>
            <w:r w:rsidRPr="00AB1A0A">
              <w:rPr>
                <w:lang w:val="en-GB" w:eastAsia="en-GB"/>
              </w:rPr>
              <w:t xml:space="preserve">for any SI-message included in </w:t>
            </w:r>
            <w:r w:rsidRPr="00AB1A0A">
              <w:rPr>
                <w:i/>
                <w:lang w:val="en-GB" w:eastAsia="en-GB"/>
              </w:rPr>
              <w:t>SchedulingInfo</w:t>
            </w:r>
            <w:r w:rsidRPr="00AB1A0A">
              <w:rPr>
                <w:lang w:val="en-GB" w:eastAsia="en-GB"/>
              </w:rPr>
              <w:t>. It is absent otherwise.</w:t>
            </w:r>
            <w:r w:rsidR="00F638DD">
              <w:rPr>
                <w:lang w:val="en-GB" w:eastAsia="en-GB"/>
              </w:rPr>
              <w:t xml:space="preserve"> </w:t>
            </w:r>
          </w:p>
        </w:tc>
      </w:tr>
      <w:tr w:rsidR="002C5D28" w:rsidRPr="00AB1A0A" w14:paraId="6ABD2FC3" w14:textId="77777777" w:rsidTr="006D357F">
        <w:trPr>
          <w:cantSplit/>
        </w:trPr>
        <w:tc>
          <w:tcPr>
            <w:tcW w:w="2264" w:type="dxa"/>
            <w:tcBorders>
              <w:top w:val="single" w:sz="4" w:space="0" w:color="808080"/>
              <w:left w:val="single" w:sz="4" w:space="0" w:color="808080"/>
              <w:bottom w:val="single" w:sz="4" w:space="0" w:color="808080"/>
              <w:right w:val="single" w:sz="4" w:space="0" w:color="808080"/>
            </w:tcBorders>
          </w:tcPr>
          <w:p w14:paraId="74E4C53F" w14:textId="77777777" w:rsidR="002C5D28" w:rsidRPr="00AB1A0A" w:rsidRDefault="002C5D28" w:rsidP="00F43D0B">
            <w:pPr>
              <w:pStyle w:val="TAL"/>
              <w:rPr>
                <w:i/>
                <w:lang w:val="en-GB" w:eastAsia="en-GB"/>
              </w:rPr>
            </w:pPr>
            <w:r w:rsidRPr="00AB1A0A">
              <w:rPr>
                <w:i/>
                <w:lang w:val="en-GB" w:eastAsia="en-GB"/>
              </w:rPr>
              <w:t>SIB-TYPE</w:t>
            </w:r>
          </w:p>
        </w:tc>
        <w:tc>
          <w:tcPr>
            <w:tcW w:w="11911" w:type="dxa"/>
            <w:tcBorders>
              <w:top w:val="single" w:sz="4" w:space="0" w:color="808080"/>
              <w:left w:val="single" w:sz="4" w:space="0" w:color="808080"/>
              <w:bottom w:val="single" w:sz="4" w:space="0" w:color="808080"/>
              <w:right w:val="single" w:sz="4" w:space="0" w:color="808080"/>
            </w:tcBorders>
          </w:tcPr>
          <w:p w14:paraId="076FE552" w14:textId="115C39F5" w:rsidR="002C5D28" w:rsidRPr="00AB1A0A" w:rsidRDefault="002C5D28" w:rsidP="00106D8F">
            <w:pPr>
              <w:pStyle w:val="TAL"/>
              <w:rPr>
                <w:lang w:val="en-GB" w:eastAsia="en-GB"/>
              </w:rPr>
            </w:pPr>
            <w:r w:rsidRPr="00AB1A0A">
              <w:rPr>
                <w:lang w:val="en-GB" w:eastAsia="en-GB"/>
              </w:rPr>
              <w:t xml:space="preserve">The field is mandatory present if the SIB type is different from </w:t>
            </w:r>
            <w:r w:rsidRPr="00AB1A0A">
              <w:rPr>
                <w:i/>
                <w:lang w:val="en-GB" w:eastAsia="en-GB"/>
              </w:rPr>
              <w:t>SIB6</w:t>
            </w:r>
            <w:r w:rsidRPr="00AB1A0A">
              <w:rPr>
                <w:lang w:val="en-GB" w:eastAsia="en-GB"/>
              </w:rPr>
              <w:t xml:space="preserve">, </w:t>
            </w:r>
            <w:r w:rsidRPr="00AB1A0A">
              <w:rPr>
                <w:i/>
                <w:lang w:val="en-GB" w:eastAsia="en-GB"/>
              </w:rPr>
              <w:t>SIB7</w:t>
            </w:r>
            <w:r w:rsidRPr="00AB1A0A">
              <w:rPr>
                <w:lang w:val="en-GB" w:eastAsia="en-GB"/>
              </w:rPr>
              <w:t xml:space="preserve"> or </w:t>
            </w:r>
            <w:r w:rsidRPr="00AB1A0A">
              <w:rPr>
                <w:i/>
                <w:lang w:val="en-GB" w:eastAsia="en-GB"/>
              </w:rPr>
              <w:t>SIB8</w:t>
            </w:r>
            <w:r w:rsidRPr="00AB1A0A">
              <w:rPr>
                <w:lang w:val="en-GB" w:eastAsia="en-GB"/>
              </w:rPr>
              <w:t xml:space="preserve">. For </w:t>
            </w:r>
            <w:r w:rsidRPr="00AB1A0A">
              <w:rPr>
                <w:i/>
                <w:lang w:val="en-GB" w:eastAsia="en-GB"/>
              </w:rPr>
              <w:t>SIB6</w:t>
            </w:r>
            <w:r w:rsidRPr="00AB1A0A">
              <w:rPr>
                <w:lang w:val="en-GB" w:eastAsia="en-GB"/>
              </w:rPr>
              <w:t xml:space="preserve">, </w:t>
            </w:r>
            <w:r w:rsidRPr="00AB1A0A">
              <w:rPr>
                <w:i/>
                <w:lang w:val="en-GB" w:eastAsia="en-GB"/>
              </w:rPr>
              <w:t>SIB7</w:t>
            </w:r>
            <w:r w:rsidRPr="00AB1A0A">
              <w:rPr>
                <w:lang w:val="en-GB" w:eastAsia="en-GB"/>
              </w:rPr>
              <w:t xml:space="preserve"> and </w:t>
            </w:r>
            <w:r w:rsidRPr="00AB1A0A">
              <w:rPr>
                <w:i/>
                <w:lang w:val="en-GB" w:eastAsia="en-GB"/>
              </w:rPr>
              <w:t>SIB8</w:t>
            </w:r>
            <w:r w:rsidRPr="00AB1A0A">
              <w:rPr>
                <w:lang w:val="en-GB" w:eastAsia="en-GB"/>
              </w:rPr>
              <w:t xml:space="preserve"> it is </w:t>
            </w:r>
            <w:del w:id="503" w:author="Intel (Sudeep)-1" w:date="2019-05-15T01:49:00Z">
              <w:r w:rsidRPr="00AB1A0A" w:rsidDel="00524D44">
                <w:rPr>
                  <w:lang w:val="en-GB" w:eastAsia="en-GB"/>
                </w:rPr>
                <w:delText>not present</w:delText>
              </w:r>
            </w:del>
            <w:ins w:id="504" w:author="Intel (Sudeep)-1" w:date="2019-05-15T01:49:00Z">
              <w:r w:rsidR="00524D44">
                <w:rPr>
                  <w:lang w:val="en-GB" w:eastAsia="en-GB"/>
                </w:rPr>
                <w:t>absent</w:t>
              </w:r>
            </w:ins>
            <w:r w:rsidRPr="00AB1A0A">
              <w:rPr>
                <w:lang w:val="en-GB" w:eastAsia="en-GB"/>
              </w:rPr>
              <w:t>.</w:t>
            </w:r>
            <w:r w:rsidR="00F638DD">
              <w:rPr>
                <w:lang w:val="en-GB" w:eastAsia="en-GB"/>
              </w:rPr>
              <w:t xml:space="preserve">  </w:t>
            </w:r>
          </w:p>
        </w:tc>
      </w:tr>
      <w:tr w:rsidR="002C5D28" w:rsidRPr="00AB1A0A" w14:paraId="4C06870F" w14:textId="77777777" w:rsidTr="006D357F">
        <w:trPr>
          <w:cantSplit/>
        </w:trPr>
        <w:tc>
          <w:tcPr>
            <w:tcW w:w="2264" w:type="dxa"/>
            <w:tcBorders>
              <w:top w:val="single" w:sz="4" w:space="0" w:color="808080"/>
              <w:left w:val="single" w:sz="4" w:space="0" w:color="808080"/>
              <w:bottom w:val="single" w:sz="4" w:space="0" w:color="808080"/>
              <w:right w:val="single" w:sz="4" w:space="0" w:color="808080"/>
            </w:tcBorders>
          </w:tcPr>
          <w:p w14:paraId="76DE35C9" w14:textId="77777777" w:rsidR="002C5D28" w:rsidRPr="00AB1A0A" w:rsidRDefault="002C5D28" w:rsidP="00F43D0B">
            <w:pPr>
              <w:pStyle w:val="TAL"/>
              <w:rPr>
                <w:i/>
                <w:lang w:val="en-GB" w:eastAsia="en-GB"/>
              </w:rPr>
            </w:pPr>
            <w:r w:rsidRPr="00AB1A0A">
              <w:rPr>
                <w:i/>
                <w:lang w:val="en-GB" w:eastAsia="en-GB"/>
              </w:rPr>
              <w:t>SUL-MSG-1</w:t>
            </w:r>
          </w:p>
        </w:tc>
        <w:tc>
          <w:tcPr>
            <w:tcW w:w="11911" w:type="dxa"/>
            <w:tcBorders>
              <w:top w:val="single" w:sz="4" w:space="0" w:color="808080"/>
              <w:left w:val="single" w:sz="4" w:space="0" w:color="808080"/>
              <w:bottom w:val="single" w:sz="4" w:space="0" w:color="808080"/>
              <w:right w:val="single" w:sz="4" w:space="0" w:color="808080"/>
            </w:tcBorders>
          </w:tcPr>
          <w:p w14:paraId="45C25A14" w14:textId="77777777" w:rsidR="002C5D28" w:rsidRPr="00AB1A0A" w:rsidRDefault="002C5D28" w:rsidP="00106D8F">
            <w:pPr>
              <w:pStyle w:val="TAL"/>
              <w:rPr>
                <w:lang w:val="en-GB" w:eastAsia="en-GB"/>
              </w:rPr>
            </w:pPr>
            <w:r w:rsidRPr="00AB1A0A">
              <w:rPr>
                <w:lang w:val="en-GB" w:eastAsia="en-GB"/>
              </w:rPr>
              <w:t xml:space="preserve">The field is optionally present, Need R, if this serving cell is configured with a supplementary uplink and if </w:t>
            </w:r>
            <w:r w:rsidRPr="00AB1A0A">
              <w:rPr>
                <w:i/>
                <w:lang w:val="en-GB" w:eastAsia="en-GB"/>
              </w:rPr>
              <w:t>si-BroadcastStatus</w:t>
            </w:r>
            <w:r w:rsidRPr="00AB1A0A">
              <w:rPr>
                <w:lang w:val="en-GB" w:eastAsia="en-GB"/>
              </w:rPr>
              <w:t xml:space="preserve"> is set to </w:t>
            </w:r>
            <w:r w:rsidRPr="00AB1A0A">
              <w:rPr>
                <w:i/>
                <w:lang w:val="en-GB" w:eastAsia="ja-JP"/>
              </w:rPr>
              <w:t>notBroadcasting</w:t>
            </w:r>
            <w:r w:rsidRPr="00AB1A0A">
              <w:rPr>
                <w:lang w:val="en-GB" w:eastAsia="en-GB"/>
              </w:rPr>
              <w:t xml:space="preserve"> for any SI-message included in </w:t>
            </w:r>
            <w:r w:rsidRPr="00AB1A0A">
              <w:rPr>
                <w:i/>
                <w:lang w:val="en-GB" w:eastAsia="en-GB"/>
              </w:rPr>
              <w:t>SchedulingInfo</w:t>
            </w:r>
            <w:r w:rsidRPr="00AB1A0A">
              <w:rPr>
                <w:lang w:val="en-GB" w:eastAsia="en-GB"/>
              </w:rPr>
              <w:t>. It is absent otherwise.</w:t>
            </w:r>
            <w:r w:rsidR="00F638DD">
              <w:rPr>
                <w:lang w:val="en-GB" w:eastAsia="en-GB"/>
              </w:rPr>
              <w:t xml:space="preserve">  </w:t>
            </w:r>
          </w:p>
        </w:tc>
      </w:tr>
    </w:tbl>
    <w:p w14:paraId="31782377" w14:textId="77777777" w:rsidR="00C1597C" w:rsidRPr="00AB1A0A" w:rsidRDefault="00C1597C" w:rsidP="00C1597C"/>
    <w:p w14:paraId="68F55DFA" w14:textId="77777777" w:rsidR="002C5D28" w:rsidRPr="00AB1A0A" w:rsidRDefault="002C5D28" w:rsidP="002C5D28">
      <w:pPr>
        <w:pStyle w:val="Heading4"/>
        <w:rPr>
          <w:lang w:val="en-GB"/>
        </w:rPr>
      </w:pPr>
      <w:bookmarkStart w:id="505" w:name="_Toc5285419"/>
      <w:r w:rsidRPr="00AB1A0A">
        <w:rPr>
          <w:lang w:val="en-GB"/>
        </w:rPr>
        <w:t>–</w:t>
      </w:r>
      <w:r w:rsidRPr="00AB1A0A">
        <w:rPr>
          <w:lang w:val="en-GB"/>
        </w:rPr>
        <w:tab/>
      </w:r>
      <w:r w:rsidRPr="00AB1A0A">
        <w:rPr>
          <w:i/>
          <w:lang w:val="en-GB"/>
        </w:rPr>
        <w:t>SlotFormatCombinationsPerCell</w:t>
      </w:r>
      <w:bookmarkEnd w:id="505"/>
    </w:p>
    <w:p w14:paraId="2823202E" w14:textId="77777777" w:rsidR="002C5D28" w:rsidRPr="00AB1A0A" w:rsidRDefault="002C5D28" w:rsidP="002C5D28">
      <w:r w:rsidRPr="00AB1A0A">
        <w:t xml:space="preserve">The IE </w:t>
      </w:r>
      <w:r w:rsidRPr="00AB1A0A">
        <w:rPr>
          <w:i/>
        </w:rPr>
        <w:t>SlotFormatCombinationsPerCell</w:t>
      </w:r>
      <w:r w:rsidRPr="00AB1A0A">
        <w:t xml:space="preserve"> is used to configure the SlotFormatCombinations applicable for one serving cell (see </w:t>
      </w:r>
      <w:r w:rsidR="00484037" w:rsidRPr="00AB1A0A">
        <w:t>TS 38.213 [13]</w:t>
      </w:r>
      <w:r w:rsidRPr="00AB1A0A">
        <w:t xml:space="preserve">, </w:t>
      </w:r>
      <w:r w:rsidR="00581EBE" w:rsidRPr="00AB1A0A">
        <w:t>clause</w:t>
      </w:r>
      <w:r w:rsidRPr="00AB1A0A">
        <w:t xml:space="preserve"> 11.1.1).</w:t>
      </w:r>
    </w:p>
    <w:p w14:paraId="66964ED0" w14:textId="77777777" w:rsidR="002C5D28" w:rsidRPr="00AB1A0A" w:rsidRDefault="002C5D28" w:rsidP="002C5D28">
      <w:pPr>
        <w:pStyle w:val="TH"/>
        <w:rPr>
          <w:lang w:val="en-GB"/>
        </w:rPr>
      </w:pPr>
      <w:r w:rsidRPr="00AB1A0A">
        <w:rPr>
          <w:i/>
          <w:lang w:val="en-GB"/>
        </w:rPr>
        <w:t>SlotFormatCombinationsPerCell</w:t>
      </w:r>
      <w:r w:rsidRPr="00AB1A0A">
        <w:rPr>
          <w:lang w:val="en-GB"/>
        </w:rPr>
        <w:t xml:space="preserve"> information element</w:t>
      </w:r>
    </w:p>
    <w:p w14:paraId="2F5A740E" w14:textId="77777777" w:rsidR="002C5D28" w:rsidRPr="00AB1A0A" w:rsidRDefault="002C5D28" w:rsidP="008375F8">
      <w:pPr>
        <w:pStyle w:val="PL"/>
        <w:rPr>
          <w:color w:val="808080"/>
        </w:rPr>
      </w:pPr>
      <w:r w:rsidRPr="00AB1A0A">
        <w:rPr>
          <w:color w:val="808080"/>
        </w:rPr>
        <w:t>-- ASN1START</w:t>
      </w:r>
    </w:p>
    <w:p w14:paraId="3C23058B" w14:textId="77777777" w:rsidR="002C5D28" w:rsidRPr="00AB1A0A" w:rsidRDefault="002C5D28" w:rsidP="008375F8">
      <w:pPr>
        <w:pStyle w:val="PL"/>
        <w:rPr>
          <w:color w:val="808080"/>
        </w:rPr>
      </w:pPr>
      <w:r w:rsidRPr="00AB1A0A">
        <w:rPr>
          <w:color w:val="808080"/>
        </w:rPr>
        <w:t>-- TAG-SLOTFORMATCOMBINATIONSPERCELL-START</w:t>
      </w:r>
    </w:p>
    <w:p w14:paraId="269871C6" w14:textId="77777777" w:rsidR="002C5D28" w:rsidRPr="00AB1A0A" w:rsidRDefault="002C5D28" w:rsidP="008375F8">
      <w:pPr>
        <w:pStyle w:val="PL"/>
      </w:pPr>
    </w:p>
    <w:p w14:paraId="41518F52" w14:textId="77777777" w:rsidR="002C5D28" w:rsidRPr="00AB1A0A" w:rsidRDefault="002C5D28" w:rsidP="008375F8">
      <w:pPr>
        <w:pStyle w:val="PL"/>
      </w:pPr>
      <w:r w:rsidRPr="00AB1A0A">
        <w:t xml:space="preserve">SlotFormatCombinationsPerCell ::=   </w:t>
      </w:r>
      <w:r w:rsidRPr="00AB1A0A">
        <w:rPr>
          <w:color w:val="993366"/>
        </w:rPr>
        <w:t>SEQUENCE</w:t>
      </w:r>
      <w:r w:rsidRPr="00AB1A0A">
        <w:t xml:space="preserve"> {</w:t>
      </w:r>
    </w:p>
    <w:p w14:paraId="70F4272F" w14:textId="77777777" w:rsidR="002C5D28" w:rsidRPr="00AB1A0A" w:rsidRDefault="002C5D28" w:rsidP="008375F8">
      <w:pPr>
        <w:pStyle w:val="PL"/>
      </w:pPr>
      <w:r w:rsidRPr="00AB1A0A">
        <w:t xml:space="preserve">    servingCellId                       ServCellIndex,</w:t>
      </w:r>
    </w:p>
    <w:p w14:paraId="61903394" w14:textId="77777777" w:rsidR="002C5D28" w:rsidRPr="00AB1A0A" w:rsidRDefault="002C5D28" w:rsidP="008375F8">
      <w:pPr>
        <w:pStyle w:val="PL"/>
      </w:pPr>
      <w:r w:rsidRPr="00AB1A0A">
        <w:t xml:space="preserve">    subcarrierSpacing                   SubcarrierSpacing,</w:t>
      </w:r>
    </w:p>
    <w:p w14:paraId="74179831" w14:textId="77777777" w:rsidR="002C5D28" w:rsidRPr="00AB1A0A" w:rsidRDefault="002C5D28" w:rsidP="008375F8">
      <w:pPr>
        <w:pStyle w:val="PL"/>
        <w:rPr>
          <w:color w:val="808080"/>
        </w:rPr>
      </w:pPr>
      <w:r w:rsidRPr="00AB1A0A">
        <w:t xml:space="preserve">    subcarrierSpacing2                  SubcarrierSpacing                           </w:t>
      </w:r>
      <w:r w:rsidR="007D07CD" w:rsidRPr="00AB1A0A">
        <w:t xml:space="preserve">                              </w:t>
      </w:r>
      <w:r w:rsidRPr="00AB1A0A">
        <w:rPr>
          <w:color w:val="993366"/>
        </w:rPr>
        <w:t>OPTIONAL</w:t>
      </w:r>
      <w:r w:rsidR="007D07CD" w:rsidRPr="00AB1A0A">
        <w:t xml:space="preserve">, </w:t>
      </w:r>
      <w:r w:rsidRPr="00AB1A0A">
        <w:rPr>
          <w:color w:val="808080"/>
        </w:rPr>
        <w:t>-- Need R</w:t>
      </w:r>
    </w:p>
    <w:p w14:paraId="4836916D" w14:textId="77777777" w:rsidR="00D305DE" w:rsidRPr="00AB1A0A" w:rsidRDefault="002C5D28" w:rsidP="008375F8">
      <w:pPr>
        <w:pStyle w:val="PL"/>
      </w:pPr>
      <w:r w:rsidRPr="00AB1A0A">
        <w:t xml:space="preserve">    slotFormatCombinations              </w:t>
      </w:r>
      <w:r w:rsidRPr="00AB1A0A">
        <w:rPr>
          <w:color w:val="993366"/>
        </w:rPr>
        <w:t>SEQUENCE</w:t>
      </w:r>
      <w:r w:rsidRPr="00AB1A0A">
        <w:t xml:space="preserve"> (</w:t>
      </w:r>
      <w:r w:rsidRPr="00AB1A0A">
        <w:rPr>
          <w:color w:val="993366"/>
        </w:rPr>
        <w:t>SIZE</w:t>
      </w:r>
      <w:r w:rsidRPr="00AB1A0A">
        <w:t xml:space="preserve"> (1..maxNrofSlotFormatCombinationsPerSet))</w:t>
      </w:r>
      <w:r w:rsidRPr="00AB1A0A">
        <w:rPr>
          <w:color w:val="993366"/>
        </w:rPr>
        <w:t xml:space="preserve"> OF</w:t>
      </w:r>
      <w:r w:rsidR="007D07CD" w:rsidRPr="00AB1A0A">
        <w:t xml:space="preserve"> SlotFormatCombination</w:t>
      </w:r>
    </w:p>
    <w:p w14:paraId="7075E5BA" w14:textId="77777777" w:rsidR="002C5D28" w:rsidRPr="00AB1A0A" w:rsidRDefault="00D305DE" w:rsidP="008375F8">
      <w:pPr>
        <w:pStyle w:val="PL"/>
        <w:rPr>
          <w:color w:val="808080"/>
        </w:rPr>
      </w:pPr>
      <w:r w:rsidRPr="00AB1A0A">
        <w:t xml:space="preserve">                                                                                                                  </w:t>
      </w:r>
      <w:r w:rsidR="002C5D28" w:rsidRPr="00AB1A0A">
        <w:rPr>
          <w:color w:val="993366"/>
        </w:rPr>
        <w:t>OPTIONAL</w:t>
      </w:r>
      <w:r w:rsidR="007D07CD" w:rsidRPr="00AB1A0A">
        <w:t xml:space="preserve">, </w:t>
      </w:r>
      <w:r w:rsidR="002C5D28" w:rsidRPr="00AB1A0A">
        <w:rPr>
          <w:color w:val="808080"/>
        </w:rPr>
        <w:t>-- Need M</w:t>
      </w:r>
    </w:p>
    <w:p w14:paraId="75FAF652" w14:textId="77777777" w:rsidR="002C5D28" w:rsidRPr="00AB1A0A" w:rsidRDefault="002C5D28" w:rsidP="008375F8">
      <w:pPr>
        <w:pStyle w:val="PL"/>
        <w:rPr>
          <w:color w:val="808080"/>
        </w:rPr>
      </w:pPr>
      <w:r w:rsidRPr="00AB1A0A">
        <w:t xml:space="preserve">    positionInDCI                       </w:t>
      </w:r>
      <w:r w:rsidRPr="00AB1A0A">
        <w:rPr>
          <w:color w:val="993366"/>
        </w:rPr>
        <w:t>INTEGER</w:t>
      </w:r>
      <w:r w:rsidRPr="00AB1A0A">
        <w:t xml:space="preserve">(0..maxSFI-DCI-PayloadSize-1)                            </w:t>
      </w:r>
      <w:r w:rsidR="007D07CD" w:rsidRPr="00AB1A0A">
        <w:t xml:space="preserve">          </w:t>
      </w:r>
      <w:r w:rsidRPr="00AB1A0A">
        <w:rPr>
          <w:color w:val="993366"/>
        </w:rPr>
        <w:t>OPTIONAL</w:t>
      </w:r>
      <w:r w:rsidR="007D07CD" w:rsidRPr="00AB1A0A">
        <w:t xml:space="preserve">, </w:t>
      </w:r>
      <w:r w:rsidRPr="00AB1A0A">
        <w:rPr>
          <w:color w:val="808080"/>
        </w:rPr>
        <w:t>-- Need M</w:t>
      </w:r>
    </w:p>
    <w:p w14:paraId="37C89B67" w14:textId="77777777" w:rsidR="002C5D28" w:rsidRPr="00AB1A0A" w:rsidRDefault="002C5D28" w:rsidP="008375F8">
      <w:pPr>
        <w:pStyle w:val="PL"/>
      </w:pPr>
      <w:r w:rsidRPr="00AB1A0A">
        <w:t xml:space="preserve">    ...</w:t>
      </w:r>
    </w:p>
    <w:p w14:paraId="25FEA2C0" w14:textId="77777777" w:rsidR="002C5D28" w:rsidRPr="00AB1A0A" w:rsidRDefault="002C5D28" w:rsidP="008375F8">
      <w:pPr>
        <w:pStyle w:val="PL"/>
      </w:pPr>
      <w:r w:rsidRPr="00AB1A0A">
        <w:t>}</w:t>
      </w:r>
    </w:p>
    <w:p w14:paraId="34B65B8B" w14:textId="77777777" w:rsidR="002C5D28" w:rsidRPr="00AB1A0A" w:rsidRDefault="002C5D28" w:rsidP="008375F8">
      <w:pPr>
        <w:pStyle w:val="PL"/>
      </w:pPr>
    </w:p>
    <w:p w14:paraId="52E2BB63" w14:textId="77777777" w:rsidR="002C5D28" w:rsidRPr="00AB1A0A" w:rsidRDefault="002C5D28" w:rsidP="008375F8">
      <w:pPr>
        <w:pStyle w:val="PL"/>
      </w:pPr>
      <w:r w:rsidRPr="00AB1A0A">
        <w:t xml:space="preserve">SlotFormatCombination ::=           </w:t>
      </w:r>
      <w:r w:rsidRPr="00AB1A0A">
        <w:rPr>
          <w:color w:val="993366"/>
        </w:rPr>
        <w:t>SEQUENCE</w:t>
      </w:r>
      <w:r w:rsidRPr="00AB1A0A">
        <w:t xml:space="preserve"> {</w:t>
      </w:r>
    </w:p>
    <w:p w14:paraId="5F3BA146" w14:textId="77777777" w:rsidR="002C5D28" w:rsidRPr="00AB1A0A" w:rsidRDefault="002C5D28" w:rsidP="008375F8">
      <w:pPr>
        <w:pStyle w:val="PL"/>
      </w:pPr>
      <w:r w:rsidRPr="00AB1A0A">
        <w:t xml:space="preserve">    slotFormatCombinationId             SlotFormatCombinationId,</w:t>
      </w:r>
    </w:p>
    <w:p w14:paraId="0DA6F23E" w14:textId="77777777" w:rsidR="002C5D28" w:rsidRPr="00AB1A0A" w:rsidRDefault="002C5D28" w:rsidP="008375F8">
      <w:pPr>
        <w:pStyle w:val="PL"/>
      </w:pPr>
      <w:r w:rsidRPr="00AB1A0A">
        <w:t xml:space="preserve">    slotFormats                         </w:t>
      </w:r>
      <w:r w:rsidRPr="00AB1A0A">
        <w:rPr>
          <w:color w:val="993366"/>
        </w:rPr>
        <w:t>SEQUENCE</w:t>
      </w:r>
      <w:r w:rsidRPr="00AB1A0A">
        <w:t xml:space="preserve"> (</w:t>
      </w:r>
      <w:r w:rsidRPr="00AB1A0A">
        <w:rPr>
          <w:color w:val="993366"/>
        </w:rPr>
        <w:t>SIZE</w:t>
      </w:r>
      <w:r w:rsidRPr="00AB1A0A">
        <w:t xml:space="preserve"> (1..maxNrofSlotFormatsPerCombination))</w:t>
      </w:r>
      <w:r w:rsidRPr="00AB1A0A">
        <w:rPr>
          <w:color w:val="993366"/>
        </w:rPr>
        <w:t xml:space="preserve"> OF</w:t>
      </w:r>
      <w:r w:rsidRPr="00AB1A0A">
        <w:t xml:space="preserve"> </w:t>
      </w:r>
      <w:r w:rsidRPr="00AB1A0A">
        <w:rPr>
          <w:color w:val="993366"/>
        </w:rPr>
        <w:t>INTEGER</w:t>
      </w:r>
      <w:r w:rsidRPr="00AB1A0A">
        <w:t xml:space="preserve"> (0..255)</w:t>
      </w:r>
    </w:p>
    <w:p w14:paraId="58A7F902" w14:textId="77777777" w:rsidR="002C5D28" w:rsidRPr="00AB1A0A" w:rsidRDefault="002C5D28" w:rsidP="008375F8">
      <w:pPr>
        <w:pStyle w:val="PL"/>
      </w:pPr>
      <w:r w:rsidRPr="00AB1A0A">
        <w:t>}</w:t>
      </w:r>
    </w:p>
    <w:p w14:paraId="3F089C51" w14:textId="77777777" w:rsidR="002C5D28" w:rsidRPr="00AB1A0A" w:rsidRDefault="002C5D28" w:rsidP="008375F8">
      <w:pPr>
        <w:pStyle w:val="PL"/>
      </w:pPr>
    </w:p>
    <w:p w14:paraId="48619A0E" w14:textId="77777777" w:rsidR="002C5D28" w:rsidRPr="00AB1A0A" w:rsidRDefault="002C5D28" w:rsidP="008375F8">
      <w:pPr>
        <w:pStyle w:val="PL"/>
      </w:pPr>
      <w:r w:rsidRPr="00AB1A0A">
        <w:t xml:space="preserve">SlotFormatCombinationId ::=         </w:t>
      </w:r>
      <w:r w:rsidRPr="00AB1A0A">
        <w:rPr>
          <w:color w:val="993366"/>
        </w:rPr>
        <w:t>INTEGER</w:t>
      </w:r>
      <w:r w:rsidRPr="00AB1A0A">
        <w:t xml:space="preserve"> (0..maxNrofSlotFormatCombinationsPerSet-1)</w:t>
      </w:r>
    </w:p>
    <w:p w14:paraId="635FE1A0" w14:textId="77777777" w:rsidR="002C5D28" w:rsidRPr="00AB1A0A" w:rsidRDefault="002C5D28" w:rsidP="008375F8">
      <w:pPr>
        <w:pStyle w:val="PL"/>
      </w:pPr>
    </w:p>
    <w:p w14:paraId="705FAF75" w14:textId="77777777" w:rsidR="002C5D28" w:rsidRPr="00AB1A0A" w:rsidRDefault="002C5D28" w:rsidP="008375F8">
      <w:pPr>
        <w:pStyle w:val="PL"/>
        <w:rPr>
          <w:color w:val="808080"/>
        </w:rPr>
      </w:pPr>
      <w:r w:rsidRPr="00AB1A0A">
        <w:rPr>
          <w:color w:val="808080"/>
        </w:rPr>
        <w:t>-- TAG-SLOTFORMATCOMBINATIONSPERCELL-STOP</w:t>
      </w:r>
    </w:p>
    <w:p w14:paraId="21DB10C5" w14:textId="77777777" w:rsidR="002C5D28" w:rsidRPr="00AB1A0A" w:rsidRDefault="002C5D28" w:rsidP="008375F8">
      <w:pPr>
        <w:pStyle w:val="PL"/>
        <w:rPr>
          <w:color w:val="808080"/>
        </w:rPr>
      </w:pPr>
      <w:r w:rsidRPr="00AB1A0A">
        <w:rPr>
          <w:color w:val="808080"/>
        </w:rPr>
        <w:t>-- ASN1STOP</w:t>
      </w:r>
    </w:p>
    <w:p w14:paraId="6C1F1361"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C09DA6D"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7F376AD1" w14:textId="77777777" w:rsidR="002C5D28" w:rsidRPr="00AB1A0A" w:rsidRDefault="002C5D28" w:rsidP="00F43D0B">
            <w:pPr>
              <w:pStyle w:val="TAH"/>
              <w:rPr>
                <w:szCs w:val="22"/>
                <w:lang w:val="en-GB" w:eastAsia="ja-JP"/>
              </w:rPr>
            </w:pPr>
            <w:r w:rsidRPr="00AB1A0A">
              <w:rPr>
                <w:i/>
                <w:szCs w:val="22"/>
                <w:lang w:val="en-GB" w:eastAsia="ja-JP"/>
              </w:rPr>
              <w:t xml:space="preserve">SlotFormatCombination </w:t>
            </w:r>
            <w:r w:rsidRPr="00AB1A0A">
              <w:rPr>
                <w:szCs w:val="22"/>
                <w:lang w:val="en-GB" w:eastAsia="ja-JP"/>
              </w:rPr>
              <w:t>field descriptions</w:t>
            </w:r>
          </w:p>
        </w:tc>
      </w:tr>
      <w:tr w:rsidR="002C5D28" w:rsidRPr="00AB1A0A" w14:paraId="269BE352"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710D3CDE" w14:textId="77777777" w:rsidR="002C5D28" w:rsidRPr="00AB1A0A" w:rsidRDefault="002C5D28" w:rsidP="00F43D0B">
            <w:pPr>
              <w:pStyle w:val="TAL"/>
              <w:rPr>
                <w:szCs w:val="22"/>
                <w:lang w:val="en-GB" w:eastAsia="ja-JP"/>
              </w:rPr>
            </w:pPr>
            <w:r w:rsidRPr="00AB1A0A">
              <w:rPr>
                <w:b/>
                <w:i/>
                <w:szCs w:val="22"/>
                <w:lang w:val="en-GB" w:eastAsia="ja-JP"/>
              </w:rPr>
              <w:t>slotFormatCombinationId</w:t>
            </w:r>
          </w:p>
          <w:p w14:paraId="23E51679" w14:textId="77777777" w:rsidR="002C5D28" w:rsidRPr="00AB1A0A" w:rsidRDefault="002C5D28" w:rsidP="007A343C">
            <w:pPr>
              <w:pStyle w:val="TAL"/>
              <w:rPr>
                <w:szCs w:val="22"/>
                <w:lang w:val="en-GB" w:eastAsia="ja-JP"/>
              </w:rPr>
            </w:pPr>
            <w:r w:rsidRPr="00AB1A0A">
              <w:rPr>
                <w:szCs w:val="22"/>
                <w:lang w:val="en-GB" w:eastAsia="ja-JP"/>
              </w:rPr>
              <w:t>This ID is used in the DCI payload to dynamically select this SlotFormatCombination</w:t>
            </w:r>
            <w:r w:rsidR="001C74DD" w:rsidRPr="00AB1A0A">
              <w:rPr>
                <w:szCs w:val="22"/>
                <w:lang w:val="en-GB" w:eastAsia="ja-JP"/>
              </w:rPr>
              <w:t>,</w:t>
            </w:r>
            <w:r w:rsidRPr="00AB1A0A">
              <w:rPr>
                <w:szCs w:val="22"/>
                <w:lang w:val="en-GB" w:eastAsia="ja-JP"/>
              </w:rPr>
              <w:t xml:space="preserve"> see </w:t>
            </w:r>
            <w:r w:rsidR="001C74DD" w:rsidRPr="00AB1A0A">
              <w:rPr>
                <w:szCs w:val="22"/>
                <w:lang w:val="en-GB" w:eastAsia="ja-JP"/>
              </w:rPr>
              <w:t xml:space="preserve">TS </w:t>
            </w:r>
            <w:r w:rsidRPr="00AB1A0A">
              <w:rPr>
                <w:szCs w:val="22"/>
                <w:lang w:val="en-GB" w:eastAsia="ja-JP"/>
              </w:rPr>
              <w:t>38.213</w:t>
            </w:r>
            <w:r w:rsidR="001C74DD" w:rsidRPr="00AB1A0A">
              <w:rPr>
                <w:szCs w:val="22"/>
                <w:lang w:val="en-GB" w:eastAsia="ja-JP"/>
              </w:rPr>
              <w:t xml:space="preserve"> [13]</w:t>
            </w:r>
            <w:r w:rsidRPr="00AB1A0A">
              <w:rPr>
                <w:szCs w:val="22"/>
                <w:lang w:val="en-GB" w:eastAsia="ja-JP"/>
              </w:rPr>
              <w:t xml:space="preserve">, </w:t>
            </w:r>
            <w:r w:rsidR="007A343C" w:rsidRPr="00AB1A0A">
              <w:rPr>
                <w:szCs w:val="22"/>
                <w:lang w:val="en-GB" w:eastAsia="ja-JP"/>
              </w:rPr>
              <w:t>clause 11.1.1</w:t>
            </w:r>
            <w:r w:rsidR="001C74DD" w:rsidRPr="00AB1A0A">
              <w:rPr>
                <w:szCs w:val="22"/>
                <w:lang w:val="en-GB" w:eastAsia="ja-JP"/>
              </w:rPr>
              <w:t>.</w:t>
            </w:r>
          </w:p>
        </w:tc>
      </w:tr>
      <w:tr w:rsidR="002C5D28" w:rsidRPr="00AB1A0A" w14:paraId="08167FC2"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456C7F94" w14:textId="77777777" w:rsidR="002C5D28" w:rsidRPr="00AB1A0A" w:rsidRDefault="002C5D28" w:rsidP="00F43D0B">
            <w:pPr>
              <w:pStyle w:val="TAL"/>
              <w:rPr>
                <w:szCs w:val="22"/>
                <w:lang w:val="en-GB" w:eastAsia="ja-JP"/>
              </w:rPr>
            </w:pPr>
            <w:r w:rsidRPr="00AB1A0A">
              <w:rPr>
                <w:b/>
                <w:i/>
                <w:szCs w:val="22"/>
                <w:lang w:val="en-GB" w:eastAsia="ja-JP"/>
              </w:rPr>
              <w:t>slotFormats</w:t>
            </w:r>
          </w:p>
          <w:p w14:paraId="6E6732D8" w14:textId="77777777" w:rsidR="002C5D28" w:rsidRPr="00AB1A0A" w:rsidRDefault="002C5D28" w:rsidP="007A343C">
            <w:pPr>
              <w:pStyle w:val="TAL"/>
              <w:rPr>
                <w:szCs w:val="22"/>
                <w:lang w:val="en-GB" w:eastAsia="ja-JP"/>
              </w:rPr>
            </w:pPr>
            <w:r w:rsidRPr="00AB1A0A">
              <w:rPr>
                <w:szCs w:val="22"/>
                <w:lang w:val="en-GB" w:eastAsia="ja-JP"/>
              </w:rPr>
              <w:t xml:space="preserve">Slot formats that occur in consecutive slots in time domain order as listed here </w:t>
            </w:r>
            <w:r w:rsidR="007A343C" w:rsidRPr="00AB1A0A">
              <w:rPr>
                <w:szCs w:val="22"/>
                <w:lang w:val="en-GB" w:eastAsia="ja-JP"/>
              </w:rPr>
              <w:t xml:space="preserve">(see </w:t>
            </w:r>
            <w:r w:rsidR="001C74DD" w:rsidRPr="00AB1A0A">
              <w:rPr>
                <w:szCs w:val="22"/>
                <w:lang w:val="en-GB" w:eastAsia="ja-JP"/>
              </w:rPr>
              <w:t xml:space="preserve">TS </w:t>
            </w:r>
            <w:r w:rsidRPr="00AB1A0A">
              <w:rPr>
                <w:szCs w:val="22"/>
                <w:lang w:val="en-GB" w:eastAsia="ja-JP"/>
              </w:rPr>
              <w:t>38.21</w:t>
            </w:r>
            <w:r w:rsidR="001C74DD" w:rsidRPr="00AB1A0A">
              <w:rPr>
                <w:szCs w:val="22"/>
                <w:lang w:val="en-GB" w:eastAsia="ja-JP"/>
              </w:rPr>
              <w:t>3 [13]</w:t>
            </w:r>
            <w:r w:rsidRPr="00AB1A0A">
              <w:rPr>
                <w:szCs w:val="22"/>
                <w:lang w:val="en-GB" w:eastAsia="ja-JP"/>
              </w:rPr>
              <w:t xml:space="preserve">, </w:t>
            </w:r>
            <w:r w:rsidR="007A343C" w:rsidRPr="00AB1A0A">
              <w:rPr>
                <w:szCs w:val="22"/>
                <w:lang w:val="en-GB" w:eastAsia="ja-JP"/>
              </w:rPr>
              <w:t>clause</w:t>
            </w:r>
            <w:r w:rsidRPr="00AB1A0A">
              <w:rPr>
                <w:szCs w:val="22"/>
                <w:lang w:val="en-GB" w:eastAsia="ja-JP"/>
              </w:rPr>
              <w:t xml:space="preserve"> </w:t>
            </w:r>
            <w:r w:rsidR="001C74DD" w:rsidRPr="00AB1A0A">
              <w:rPr>
                <w:szCs w:val="22"/>
                <w:lang w:val="en-GB" w:eastAsia="ja-JP"/>
              </w:rPr>
              <w:t>11.1.1</w:t>
            </w:r>
            <w:r w:rsidR="003D2716" w:rsidRPr="00AB1A0A">
              <w:rPr>
                <w:szCs w:val="22"/>
                <w:lang w:val="en-GB" w:eastAsia="ja-JP"/>
              </w:rPr>
              <w:t>)</w:t>
            </w:r>
            <w:r w:rsidRPr="00AB1A0A">
              <w:rPr>
                <w:szCs w:val="22"/>
                <w:lang w:val="en-GB" w:eastAsia="ja-JP"/>
              </w:rPr>
              <w:t>.</w:t>
            </w:r>
          </w:p>
        </w:tc>
      </w:tr>
    </w:tbl>
    <w:p w14:paraId="622FEF8B"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6AEFED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4059EEE" w14:textId="77777777" w:rsidR="002C5D28" w:rsidRPr="00AB1A0A" w:rsidRDefault="002C5D28" w:rsidP="00F43D0B">
            <w:pPr>
              <w:pStyle w:val="TAH"/>
              <w:rPr>
                <w:szCs w:val="22"/>
                <w:lang w:val="en-GB" w:eastAsia="ja-JP"/>
              </w:rPr>
            </w:pPr>
            <w:r w:rsidRPr="00AB1A0A">
              <w:rPr>
                <w:i/>
                <w:szCs w:val="22"/>
                <w:lang w:val="en-GB" w:eastAsia="ja-JP"/>
              </w:rPr>
              <w:lastRenderedPageBreak/>
              <w:t xml:space="preserve">SlotFormatCombinationsPerCell </w:t>
            </w:r>
            <w:r w:rsidRPr="00AB1A0A">
              <w:rPr>
                <w:szCs w:val="22"/>
                <w:lang w:val="en-GB" w:eastAsia="ja-JP"/>
              </w:rPr>
              <w:t>field descriptions</w:t>
            </w:r>
          </w:p>
        </w:tc>
      </w:tr>
      <w:tr w:rsidR="002C5D28" w:rsidRPr="00AB1A0A" w14:paraId="1FC8CEA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272FA36" w14:textId="77777777" w:rsidR="002C5D28" w:rsidRPr="00AB1A0A" w:rsidRDefault="002C5D28" w:rsidP="00F43D0B">
            <w:pPr>
              <w:pStyle w:val="TAL"/>
              <w:rPr>
                <w:szCs w:val="22"/>
                <w:lang w:val="en-GB" w:eastAsia="ja-JP"/>
              </w:rPr>
            </w:pPr>
            <w:r w:rsidRPr="00AB1A0A">
              <w:rPr>
                <w:b/>
                <w:i/>
                <w:szCs w:val="22"/>
                <w:lang w:val="en-GB" w:eastAsia="ja-JP"/>
              </w:rPr>
              <w:t>positionInDCI</w:t>
            </w:r>
          </w:p>
          <w:p w14:paraId="4FF5B25F" w14:textId="77777777" w:rsidR="002C5D28" w:rsidRPr="00AB1A0A" w:rsidRDefault="002C5D28" w:rsidP="007A343C">
            <w:pPr>
              <w:pStyle w:val="TAL"/>
              <w:rPr>
                <w:szCs w:val="22"/>
                <w:lang w:val="en-GB" w:eastAsia="ja-JP"/>
              </w:rPr>
            </w:pPr>
            <w:r w:rsidRPr="00AB1A0A">
              <w:rPr>
                <w:szCs w:val="22"/>
                <w:lang w:val="en-GB" w:eastAsia="ja-JP"/>
              </w:rPr>
              <w:t xml:space="preserve">The (starting) position (bit) of the slotFormatCombinationId (SFI-Index) for this serving cell (servingCellId) within the DCI payload (see </w:t>
            </w:r>
            <w:r w:rsidR="00484037" w:rsidRPr="00AB1A0A">
              <w:rPr>
                <w:szCs w:val="22"/>
                <w:lang w:val="en-GB" w:eastAsia="ja-JP"/>
              </w:rPr>
              <w:t>TS 38.213 [13]</w:t>
            </w:r>
            <w:r w:rsidRPr="00AB1A0A">
              <w:rPr>
                <w:szCs w:val="22"/>
                <w:lang w:val="en-GB" w:eastAsia="ja-JP"/>
              </w:rPr>
              <w:t xml:space="preserve">, </w:t>
            </w:r>
            <w:r w:rsidR="007A343C" w:rsidRPr="00AB1A0A">
              <w:rPr>
                <w:szCs w:val="22"/>
                <w:lang w:val="en-GB" w:eastAsia="ja-JP"/>
              </w:rPr>
              <w:t>clause 11.1.1</w:t>
            </w:r>
            <w:r w:rsidRPr="00AB1A0A">
              <w:rPr>
                <w:szCs w:val="22"/>
                <w:lang w:val="en-GB" w:eastAsia="ja-JP"/>
              </w:rPr>
              <w:t>)</w:t>
            </w:r>
            <w:r w:rsidR="007A343C" w:rsidRPr="00AB1A0A">
              <w:rPr>
                <w:szCs w:val="22"/>
                <w:lang w:val="en-GB" w:eastAsia="ja-JP"/>
              </w:rPr>
              <w:t>.</w:t>
            </w:r>
          </w:p>
        </w:tc>
      </w:tr>
      <w:tr w:rsidR="002C5D28" w:rsidRPr="00AB1A0A" w14:paraId="037D241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5AD15AA" w14:textId="77777777" w:rsidR="002C5D28" w:rsidRPr="00AB1A0A" w:rsidRDefault="002C5D28" w:rsidP="00F43D0B">
            <w:pPr>
              <w:pStyle w:val="TAL"/>
              <w:rPr>
                <w:szCs w:val="22"/>
                <w:lang w:val="en-GB" w:eastAsia="ja-JP"/>
              </w:rPr>
            </w:pPr>
            <w:r w:rsidRPr="00AB1A0A">
              <w:rPr>
                <w:b/>
                <w:i/>
                <w:szCs w:val="22"/>
                <w:lang w:val="en-GB" w:eastAsia="ja-JP"/>
              </w:rPr>
              <w:t>servingCellId</w:t>
            </w:r>
          </w:p>
          <w:p w14:paraId="0C2506A8" w14:textId="77777777" w:rsidR="002C5D28" w:rsidRPr="00AB1A0A" w:rsidRDefault="002C5D28" w:rsidP="00F43D0B">
            <w:pPr>
              <w:pStyle w:val="TAL"/>
              <w:rPr>
                <w:szCs w:val="22"/>
                <w:lang w:val="en-GB" w:eastAsia="ja-JP"/>
              </w:rPr>
            </w:pPr>
            <w:r w:rsidRPr="00AB1A0A">
              <w:rPr>
                <w:szCs w:val="22"/>
                <w:lang w:val="en-GB" w:eastAsia="ja-JP"/>
              </w:rPr>
              <w:t>The ID of the serving cell for which the slotFormatCombinations are applicable</w:t>
            </w:r>
            <w:r w:rsidR="007A343C" w:rsidRPr="00AB1A0A">
              <w:rPr>
                <w:szCs w:val="22"/>
                <w:lang w:val="en-GB" w:eastAsia="ja-JP"/>
              </w:rPr>
              <w:t>.</w:t>
            </w:r>
          </w:p>
        </w:tc>
      </w:tr>
      <w:tr w:rsidR="002C5D28" w:rsidRPr="00AB1A0A" w14:paraId="5DF44E9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2DE3DA6" w14:textId="77777777" w:rsidR="002C5D28" w:rsidRPr="00AB1A0A" w:rsidRDefault="002C5D28" w:rsidP="00F43D0B">
            <w:pPr>
              <w:pStyle w:val="TAL"/>
              <w:rPr>
                <w:szCs w:val="22"/>
                <w:lang w:val="en-GB" w:eastAsia="ja-JP"/>
              </w:rPr>
            </w:pPr>
            <w:r w:rsidRPr="00AB1A0A">
              <w:rPr>
                <w:b/>
                <w:i/>
                <w:szCs w:val="22"/>
                <w:lang w:val="en-GB" w:eastAsia="ja-JP"/>
              </w:rPr>
              <w:t>slotFormatCombinations</w:t>
            </w:r>
          </w:p>
          <w:p w14:paraId="52F00B74" w14:textId="77777777" w:rsidR="002C5D28" w:rsidRPr="00AB1A0A" w:rsidRDefault="002C5D28" w:rsidP="00F43D0B">
            <w:pPr>
              <w:pStyle w:val="TAL"/>
              <w:rPr>
                <w:lang w:val="en-GB" w:eastAsia="ja-JP"/>
              </w:rPr>
            </w:pPr>
            <w:r w:rsidRPr="00AB1A0A">
              <w:rPr>
                <w:lang w:val="en-GB" w:eastAsia="ja-JP"/>
              </w:rPr>
              <w:t xml:space="preserve">A list with </w:t>
            </w:r>
            <w:r w:rsidRPr="00AB1A0A">
              <w:rPr>
                <w:i/>
                <w:lang w:val="en-GB" w:eastAsia="ja-JP"/>
              </w:rPr>
              <w:t>SlotFormatCombinations</w:t>
            </w:r>
            <w:r w:rsidRPr="00AB1A0A">
              <w:rPr>
                <w:lang w:val="en-GB" w:eastAsia="ja-JP"/>
              </w:rPr>
              <w:t xml:space="preserve">. Each </w:t>
            </w:r>
            <w:r w:rsidRPr="00AB1A0A">
              <w:rPr>
                <w:i/>
                <w:lang w:val="en-GB" w:eastAsia="ja-JP"/>
              </w:rPr>
              <w:t>SlotFormatCombination</w:t>
            </w:r>
            <w:r w:rsidRPr="00AB1A0A">
              <w:rPr>
                <w:lang w:val="en-GB" w:eastAsia="ja-JP"/>
              </w:rPr>
              <w:t xml:space="preserve"> comprises of one or more </w:t>
            </w:r>
            <w:r w:rsidRPr="00AB1A0A">
              <w:rPr>
                <w:i/>
                <w:lang w:val="en-GB" w:eastAsia="ja-JP"/>
              </w:rPr>
              <w:t>SlotFormats</w:t>
            </w:r>
            <w:r w:rsidRPr="00AB1A0A">
              <w:rPr>
                <w:lang w:val="en-GB" w:eastAsia="ja-JP"/>
              </w:rPr>
              <w:t xml:space="preserve"> (see </w:t>
            </w:r>
            <w:r w:rsidR="00F93181" w:rsidRPr="00AB1A0A">
              <w:rPr>
                <w:lang w:val="en-GB" w:eastAsia="ja-JP"/>
              </w:rPr>
              <w:t>TS 38.211 [16]</w:t>
            </w:r>
            <w:r w:rsidRPr="00AB1A0A">
              <w:rPr>
                <w:lang w:val="en-GB" w:eastAsia="ja-JP"/>
              </w:rPr>
              <w:t xml:space="preserve">, </w:t>
            </w:r>
            <w:r w:rsidR="00581EBE" w:rsidRPr="00AB1A0A">
              <w:rPr>
                <w:lang w:val="en-GB" w:eastAsia="ja-JP"/>
              </w:rPr>
              <w:t>clause</w:t>
            </w:r>
            <w:r w:rsidRPr="00AB1A0A">
              <w:rPr>
                <w:lang w:val="en-GB" w:eastAsia="ja-JP"/>
              </w:rPr>
              <w:t xml:space="preserve"> 4.3.2). The total number of </w:t>
            </w:r>
            <w:r w:rsidRPr="00AB1A0A">
              <w:rPr>
                <w:i/>
                <w:lang w:val="en-GB" w:eastAsia="ja-JP"/>
              </w:rPr>
              <w:t>slotFormats</w:t>
            </w:r>
            <w:r w:rsidRPr="00AB1A0A">
              <w:rPr>
                <w:lang w:val="en-GB" w:eastAsia="ja-JP"/>
              </w:rPr>
              <w:t xml:space="preserve"> in the </w:t>
            </w:r>
            <w:r w:rsidRPr="00AB1A0A">
              <w:rPr>
                <w:i/>
                <w:lang w:val="en-GB" w:eastAsia="ja-JP"/>
              </w:rPr>
              <w:t>slotFormatCombinations</w:t>
            </w:r>
            <w:r w:rsidRPr="00AB1A0A">
              <w:rPr>
                <w:lang w:val="en-GB" w:eastAsia="ja-JP"/>
              </w:rPr>
              <w:t xml:space="preserve"> list does not exceed 512. </w:t>
            </w:r>
          </w:p>
        </w:tc>
      </w:tr>
      <w:tr w:rsidR="002C5D28" w:rsidRPr="00AB1A0A" w14:paraId="3B018FA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0789EFA" w14:textId="77777777" w:rsidR="002C5D28" w:rsidRPr="00AB1A0A" w:rsidRDefault="002C5D28" w:rsidP="00F43D0B">
            <w:pPr>
              <w:pStyle w:val="TAL"/>
              <w:rPr>
                <w:szCs w:val="22"/>
                <w:lang w:val="en-GB" w:eastAsia="ja-JP"/>
              </w:rPr>
            </w:pPr>
            <w:r w:rsidRPr="00AB1A0A">
              <w:rPr>
                <w:b/>
                <w:i/>
                <w:szCs w:val="22"/>
                <w:lang w:val="en-GB" w:eastAsia="ja-JP"/>
              </w:rPr>
              <w:t>subcarrierSpacing2</w:t>
            </w:r>
          </w:p>
          <w:p w14:paraId="2E778A4E" w14:textId="77777777" w:rsidR="002C5D28" w:rsidRPr="00AB1A0A" w:rsidRDefault="002C5D28" w:rsidP="007A343C">
            <w:pPr>
              <w:pStyle w:val="TAL"/>
              <w:rPr>
                <w:szCs w:val="22"/>
                <w:lang w:val="en-GB" w:eastAsia="ja-JP"/>
              </w:rPr>
            </w:pPr>
            <w:r w:rsidRPr="00AB1A0A">
              <w:rPr>
                <w:szCs w:val="22"/>
                <w:lang w:val="en-GB" w:eastAsia="ja-JP"/>
              </w:rPr>
              <w:t xml:space="preserve">Reference subcarrier spacing for a Slot Format Combination on an FDD or SUL cell (see </w:t>
            </w:r>
            <w:r w:rsidR="00484037" w:rsidRPr="00AB1A0A">
              <w:rPr>
                <w:szCs w:val="22"/>
                <w:lang w:val="en-GB" w:eastAsia="ja-JP"/>
              </w:rPr>
              <w:t>TS 38.213 [13]</w:t>
            </w:r>
            <w:r w:rsidRPr="00AB1A0A">
              <w:rPr>
                <w:szCs w:val="22"/>
                <w:lang w:val="en-GB" w:eastAsia="ja-JP"/>
              </w:rPr>
              <w:t xml:space="preserve">, </w:t>
            </w:r>
            <w:r w:rsidR="007A343C" w:rsidRPr="00AB1A0A">
              <w:rPr>
                <w:szCs w:val="22"/>
                <w:lang w:val="en-GB" w:eastAsia="ja-JP"/>
              </w:rPr>
              <w:t>clause 11.1.1</w:t>
            </w:r>
            <w:r w:rsidRPr="00AB1A0A">
              <w:rPr>
                <w:szCs w:val="22"/>
                <w:lang w:val="en-GB" w:eastAsia="ja-JP"/>
              </w:rPr>
              <w:t>). For FDD, subcarrierSpacing (SFI-scs) is the reference SCS for DL BWP and subcarrierSpacing2 (SFI-scs2) is the reference SCS for UL BWP. For SUL, subcarrierSpacing (SFI-scs) is the reference SCS for non-SUL carrier and subcarrierSpacing2 (SFI-scs2) is the reference SCS for SUL carrier. The network configures a value that is smaller than or equal to any SCS of configured BWPs of the serving cell that the command applies to. And the network configures a value that is smaller than or equal to the SCS of the serving cell which the UE monitors for SFI indications.</w:t>
            </w:r>
          </w:p>
        </w:tc>
      </w:tr>
      <w:tr w:rsidR="002C5D28" w:rsidRPr="00AB1A0A" w14:paraId="0776516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5EFE8CB" w14:textId="77777777" w:rsidR="002C5D28" w:rsidRPr="00AB1A0A" w:rsidRDefault="002C5D28" w:rsidP="00F43D0B">
            <w:pPr>
              <w:pStyle w:val="TAL"/>
              <w:rPr>
                <w:szCs w:val="22"/>
                <w:lang w:val="en-GB" w:eastAsia="ja-JP"/>
              </w:rPr>
            </w:pPr>
            <w:r w:rsidRPr="00AB1A0A">
              <w:rPr>
                <w:b/>
                <w:i/>
                <w:szCs w:val="22"/>
                <w:lang w:val="en-GB" w:eastAsia="ja-JP"/>
              </w:rPr>
              <w:t>subcarrierSpacing</w:t>
            </w:r>
          </w:p>
          <w:p w14:paraId="1FC2990D" w14:textId="77777777" w:rsidR="002C5D28" w:rsidRPr="00AB1A0A" w:rsidRDefault="002C5D28" w:rsidP="00CD0902">
            <w:pPr>
              <w:pStyle w:val="TAL"/>
              <w:rPr>
                <w:szCs w:val="22"/>
                <w:lang w:val="en-GB" w:eastAsia="ja-JP"/>
              </w:rPr>
            </w:pPr>
            <w:r w:rsidRPr="00AB1A0A">
              <w:rPr>
                <w:szCs w:val="22"/>
                <w:lang w:val="en-GB" w:eastAsia="ja-JP"/>
              </w:rPr>
              <w:t xml:space="preserve">Reference subcarrier spacing for this Slot Format Combination. The network configures a value that is smaller than or equal to any SCS of configured BWPs of the serving cell that the command applies to. And the network configures a value that is smaller than or equal to the SCS of the serving cell which the UE monitors for SFI indications (see </w:t>
            </w:r>
            <w:r w:rsidR="00484037" w:rsidRPr="00AB1A0A">
              <w:rPr>
                <w:szCs w:val="22"/>
                <w:lang w:val="en-GB" w:eastAsia="ja-JP"/>
              </w:rPr>
              <w:t>TS 38.213 [13]</w:t>
            </w:r>
            <w:r w:rsidRPr="00AB1A0A">
              <w:rPr>
                <w:szCs w:val="22"/>
                <w:lang w:val="en-GB" w:eastAsia="ja-JP"/>
              </w:rPr>
              <w:t xml:space="preserve">, </w:t>
            </w:r>
            <w:r w:rsidR="00CD0902" w:rsidRPr="00AB1A0A">
              <w:rPr>
                <w:szCs w:val="22"/>
                <w:lang w:val="en-GB" w:eastAsia="ja-JP"/>
              </w:rPr>
              <w:t>clause 11.1.1</w:t>
            </w:r>
            <w:r w:rsidRPr="00AB1A0A">
              <w:rPr>
                <w:szCs w:val="22"/>
                <w:lang w:val="en-GB" w:eastAsia="ja-JP"/>
              </w:rPr>
              <w:t>)</w:t>
            </w:r>
            <w:r w:rsidR="007A343C" w:rsidRPr="00AB1A0A">
              <w:rPr>
                <w:szCs w:val="22"/>
                <w:lang w:val="en-GB" w:eastAsia="ja-JP"/>
              </w:rPr>
              <w:t>.</w:t>
            </w:r>
          </w:p>
        </w:tc>
      </w:tr>
    </w:tbl>
    <w:p w14:paraId="611CBEEB" w14:textId="77777777" w:rsidR="00C1597C" w:rsidRPr="00AB1A0A" w:rsidRDefault="00C1597C" w:rsidP="00C1597C"/>
    <w:p w14:paraId="26D51E8E" w14:textId="77777777" w:rsidR="002C5D28" w:rsidRPr="00AB1A0A" w:rsidRDefault="002C5D28" w:rsidP="002C5D28">
      <w:pPr>
        <w:pStyle w:val="Heading4"/>
        <w:rPr>
          <w:lang w:val="en-GB"/>
        </w:rPr>
      </w:pPr>
      <w:bookmarkStart w:id="506" w:name="_Toc5285420"/>
      <w:r w:rsidRPr="00AB1A0A">
        <w:rPr>
          <w:lang w:val="en-GB"/>
        </w:rPr>
        <w:t>–</w:t>
      </w:r>
      <w:r w:rsidRPr="00AB1A0A">
        <w:rPr>
          <w:lang w:val="en-GB"/>
        </w:rPr>
        <w:tab/>
      </w:r>
      <w:r w:rsidRPr="00AB1A0A">
        <w:rPr>
          <w:i/>
          <w:lang w:val="en-GB"/>
        </w:rPr>
        <w:t>SlotFormatIndicator</w:t>
      </w:r>
      <w:bookmarkEnd w:id="506"/>
    </w:p>
    <w:p w14:paraId="5901F79D" w14:textId="77777777" w:rsidR="002C5D28" w:rsidRPr="00AB1A0A" w:rsidRDefault="002C5D28" w:rsidP="002C5D28">
      <w:r w:rsidRPr="00AB1A0A">
        <w:t xml:space="preserve">The IE </w:t>
      </w:r>
      <w:r w:rsidRPr="00AB1A0A">
        <w:rPr>
          <w:i/>
        </w:rPr>
        <w:t>SlotFormatIndicator</w:t>
      </w:r>
      <w:r w:rsidRPr="00AB1A0A">
        <w:t xml:space="preserve"> is used to configure monitoring a Group-Common-PDCCH for Slot-Format-Indicators (SFI).</w:t>
      </w:r>
    </w:p>
    <w:p w14:paraId="3B852D8F" w14:textId="77777777" w:rsidR="002C5D28" w:rsidRPr="00AB1A0A" w:rsidRDefault="002C5D28" w:rsidP="002C5D28">
      <w:pPr>
        <w:pStyle w:val="TH"/>
        <w:rPr>
          <w:lang w:val="en-GB"/>
        </w:rPr>
      </w:pPr>
      <w:r w:rsidRPr="00AB1A0A">
        <w:rPr>
          <w:i/>
          <w:lang w:val="en-GB"/>
        </w:rPr>
        <w:t>SlotFormatIndicator</w:t>
      </w:r>
      <w:r w:rsidRPr="00AB1A0A">
        <w:rPr>
          <w:lang w:val="en-GB"/>
        </w:rPr>
        <w:t xml:space="preserve"> information element</w:t>
      </w:r>
    </w:p>
    <w:p w14:paraId="7F319386" w14:textId="77777777" w:rsidR="002C5D28" w:rsidRPr="00AB1A0A" w:rsidRDefault="002C5D28" w:rsidP="008375F8">
      <w:pPr>
        <w:pStyle w:val="PL"/>
        <w:rPr>
          <w:color w:val="808080"/>
        </w:rPr>
      </w:pPr>
      <w:r w:rsidRPr="00AB1A0A">
        <w:rPr>
          <w:color w:val="808080"/>
        </w:rPr>
        <w:t>-- ASN1START</w:t>
      </w:r>
    </w:p>
    <w:p w14:paraId="2BF56DF2" w14:textId="77777777" w:rsidR="002C5D28" w:rsidRPr="00AB1A0A" w:rsidRDefault="002C5D28" w:rsidP="008375F8">
      <w:pPr>
        <w:pStyle w:val="PL"/>
        <w:rPr>
          <w:color w:val="808080"/>
        </w:rPr>
      </w:pPr>
      <w:r w:rsidRPr="00AB1A0A">
        <w:rPr>
          <w:color w:val="808080"/>
        </w:rPr>
        <w:t>-- TAG-SLOTFORMATINDICATOR-START</w:t>
      </w:r>
    </w:p>
    <w:p w14:paraId="0187B6E8" w14:textId="77777777" w:rsidR="002C5D28" w:rsidRPr="00AB1A0A" w:rsidRDefault="002C5D28" w:rsidP="008375F8">
      <w:pPr>
        <w:pStyle w:val="PL"/>
      </w:pPr>
    </w:p>
    <w:p w14:paraId="4E809B87" w14:textId="77777777" w:rsidR="002C5D28" w:rsidRPr="00AB1A0A" w:rsidRDefault="007D07CD" w:rsidP="008375F8">
      <w:pPr>
        <w:pStyle w:val="PL"/>
      </w:pPr>
      <w:r w:rsidRPr="00AB1A0A">
        <w:t xml:space="preserve">SlotFormatIndicator ::=     </w:t>
      </w:r>
      <w:r w:rsidR="002C5D28" w:rsidRPr="00AB1A0A">
        <w:rPr>
          <w:color w:val="993366"/>
        </w:rPr>
        <w:t>SEQUENCE</w:t>
      </w:r>
      <w:r w:rsidR="002C5D28" w:rsidRPr="00AB1A0A">
        <w:t xml:space="preserve"> {</w:t>
      </w:r>
    </w:p>
    <w:p w14:paraId="36DB5B31" w14:textId="77777777" w:rsidR="002C5D28" w:rsidRPr="00AB1A0A" w:rsidRDefault="002C5D28" w:rsidP="008375F8">
      <w:pPr>
        <w:pStyle w:val="PL"/>
      </w:pPr>
      <w:r w:rsidRPr="00AB1A0A">
        <w:t xml:space="preserve">    sfi-RNTI                    RNTI-Value,</w:t>
      </w:r>
    </w:p>
    <w:p w14:paraId="1846413E" w14:textId="77777777" w:rsidR="002C5D28" w:rsidRPr="00AB1A0A" w:rsidRDefault="002C5D28" w:rsidP="008375F8">
      <w:pPr>
        <w:pStyle w:val="PL"/>
      </w:pPr>
      <w:r w:rsidRPr="00AB1A0A">
        <w:t xml:space="preserve">    dci-PayloadSize             </w:t>
      </w:r>
      <w:r w:rsidRPr="00AB1A0A">
        <w:rPr>
          <w:color w:val="993366"/>
        </w:rPr>
        <w:t>INTEGER</w:t>
      </w:r>
      <w:r w:rsidRPr="00AB1A0A">
        <w:t xml:space="preserve"> (1..maxSFI-DCI-PayloadSize),</w:t>
      </w:r>
    </w:p>
    <w:p w14:paraId="5A41A437" w14:textId="77777777" w:rsidR="00D305DE" w:rsidRPr="00AB1A0A" w:rsidRDefault="002C5D28" w:rsidP="008375F8">
      <w:pPr>
        <w:pStyle w:val="PL"/>
      </w:pPr>
      <w:r w:rsidRPr="00AB1A0A">
        <w:t xml:space="preserve">    slotForma</w:t>
      </w:r>
      <w:r w:rsidR="007D07CD" w:rsidRPr="00AB1A0A">
        <w:t xml:space="preserve">tCombToAddModList  </w:t>
      </w:r>
      <w:r w:rsidRPr="00AB1A0A">
        <w:rPr>
          <w:color w:val="993366"/>
        </w:rPr>
        <w:t>SEQUENCE</w:t>
      </w:r>
      <w:r w:rsidRPr="00AB1A0A">
        <w:t xml:space="preserve"> (</w:t>
      </w:r>
      <w:r w:rsidRPr="00AB1A0A">
        <w:rPr>
          <w:color w:val="993366"/>
        </w:rPr>
        <w:t>SIZE</w:t>
      </w:r>
      <w:r w:rsidRPr="00AB1A0A">
        <w:t>(1..maxNrofAggregatedCellsPerCellGroup))</w:t>
      </w:r>
      <w:r w:rsidRPr="00AB1A0A">
        <w:rPr>
          <w:color w:val="993366"/>
        </w:rPr>
        <w:t xml:space="preserve"> OF</w:t>
      </w:r>
      <w:r w:rsidRPr="00AB1A0A">
        <w:t xml:space="preserve"> SlotFormatCombinationsPerCell</w:t>
      </w:r>
    </w:p>
    <w:p w14:paraId="2345B0C4" w14:textId="77777777" w:rsidR="002C5D28" w:rsidRPr="00AB1A0A" w:rsidRDefault="00D305DE" w:rsidP="008375F8">
      <w:pPr>
        <w:pStyle w:val="PL"/>
        <w:rPr>
          <w:color w:val="808080"/>
        </w:rPr>
      </w:pPr>
      <w:r w:rsidRPr="00AB1A0A">
        <w:t xml:space="preserve">                                                                                                                </w:t>
      </w:r>
      <w:r w:rsidR="002C5D28" w:rsidRPr="00AB1A0A">
        <w:rPr>
          <w:color w:val="993366"/>
        </w:rPr>
        <w:t>OPTIONAL</w:t>
      </w:r>
      <w:r w:rsidR="007D07CD" w:rsidRPr="00AB1A0A">
        <w:t xml:space="preserve">, </w:t>
      </w:r>
      <w:r w:rsidR="002C5D28" w:rsidRPr="00AB1A0A">
        <w:rPr>
          <w:color w:val="808080"/>
        </w:rPr>
        <w:t>-- Need N</w:t>
      </w:r>
    </w:p>
    <w:p w14:paraId="439B206D" w14:textId="77777777" w:rsidR="002C5D28" w:rsidRPr="00AB1A0A" w:rsidRDefault="002C5D28" w:rsidP="008375F8">
      <w:pPr>
        <w:pStyle w:val="PL"/>
        <w:rPr>
          <w:color w:val="808080"/>
        </w:rPr>
      </w:pPr>
      <w:r w:rsidRPr="00AB1A0A">
        <w:t xml:space="preserve">    </w:t>
      </w:r>
      <w:r w:rsidR="007D07CD" w:rsidRPr="00AB1A0A">
        <w:t xml:space="preserve">slotFormatCombToReleaseList </w:t>
      </w:r>
      <w:r w:rsidRPr="00AB1A0A">
        <w:rPr>
          <w:color w:val="993366"/>
        </w:rPr>
        <w:t>SEQUENCE</w:t>
      </w:r>
      <w:r w:rsidRPr="00AB1A0A">
        <w:t xml:space="preserve"> (</w:t>
      </w:r>
      <w:r w:rsidRPr="00AB1A0A">
        <w:rPr>
          <w:color w:val="993366"/>
        </w:rPr>
        <w:t>SIZE</w:t>
      </w:r>
      <w:r w:rsidRPr="00AB1A0A">
        <w:t>(1..maxNrofAggregatedCellsPerCellGroup))</w:t>
      </w:r>
      <w:r w:rsidRPr="00AB1A0A">
        <w:rPr>
          <w:color w:val="993366"/>
        </w:rPr>
        <w:t xml:space="preserve"> OF</w:t>
      </w:r>
      <w:r w:rsidRPr="00AB1A0A">
        <w:t xml:space="preserve"> ServCellIndex         </w:t>
      </w:r>
      <w:r w:rsidRPr="00AB1A0A">
        <w:rPr>
          <w:color w:val="993366"/>
        </w:rPr>
        <w:t>OPTIONAL</w:t>
      </w:r>
      <w:r w:rsidRPr="00AB1A0A">
        <w:t xml:space="preserve">, </w:t>
      </w:r>
      <w:r w:rsidRPr="00AB1A0A">
        <w:rPr>
          <w:color w:val="808080"/>
        </w:rPr>
        <w:t>-- Need N</w:t>
      </w:r>
    </w:p>
    <w:p w14:paraId="3137CB8B" w14:textId="77777777" w:rsidR="002C5D28" w:rsidRPr="00AB1A0A" w:rsidRDefault="002C5D28" w:rsidP="008375F8">
      <w:pPr>
        <w:pStyle w:val="PL"/>
      </w:pPr>
      <w:r w:rsidRPr="00AB1A0A">
        <w:t xml:space="preserve">    ...</w:t>
      </w:r>
    </w:p>
    <w:p w14:paraId="44885416" w14:textId="77777777" w:rsidR="002C5D28" w:rsidRPr="00AB1A0A" w:rsidRDefault="002C5D28" w:rsidP="008375F8">
      <w:pPr>
        <w:pStyle w:val="PL"/>
      </w:pPr>
      <w:r w:rsidRPr="00AB1A0A">
        <w:t>}</w:t>
      </w:r>
    </w:p>
    <w:p w14:paraId="3D0E997F" w14:textId="77777777" w:rsidR="002C5D28" w:rsidRPr="00AB1A0A" w:rsidRDefault="002C5D28" w:rsidP="008375F8">
      <w:pPr>
        <w:pStyle w:val="PL"/>
      </w:pPr>
    </w:p>
    <w:p w14:paraId="74237E3E" w14:textId="77777777" w:rsidR="002C5D28" w:rsidRPr="00AB1A0A" w:rsidRDefault="002C5D28" w:rsidP="008375F8">
      <w:pPr>
        <w:pStyle w:val="PL"/>
        <w:rPr>
          <w:color w:val="808080"/>
        </w:rPr>
      </w:pPr>
      <w:r w:rsidRPr="00AB1A0A">
        <w:rPr>
          <w:color w:val="808080"/>
        </w:rPr>
        <w:t>-- TAG-SLOTFORMATINDICATOR-STOP</w:t>
      </w:r>
    </w:p>
    <w:p w14:paraId="10AEF9F3" w14:textId="77777777" w:rsidR="002C5D28" w:rsidRPr="00AB1A0A" w:rsidRDefault="002C5D28" w:rsidP="008375F8">
      <w:pPr>
        <w:pStyle w:val="PL"/>
        <w:rPr>
          <w:color w:val="808080"/>
        </w:rPr>
      </w:pPr>
      <w:r w:rsidRPr="00AB1A0A">
        <w:rPr>
          <w:color w:val="808080"/>
        </w:rPr>
        <w:t>-- ASN1STOP</w:t>
      </w:r>
    </w:p>
    <w:p w14:paraId="23B7A8A2"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39F0B7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7CD2205" w14:textId="77777777" w:rsidR="002C5D28" w:rsidRPr="00AB1A0A" w:rsidRDefault="002C5D28" w:rsidP="00F43D0B">
            <w:pPr>
              <w:pStyle w:val="TAH"/>
              <w:rPr>
                <w:szCs w:val="22"/>
                <w:lang w:val="en-GB" w:eastAsia="ja-JP"/>
              </w:rPr>
            </w:pPr>
            <w:r w:rsidRPr="00AB1A0A">
              <w:rPr>
                <w:i/>
                <w:szCs w:val="22"/>
                <w:lang w:val="en-GB" w:eastAsia="ja-JP"/>
              </w:rPr>
              <w:lastRenderedPageBreak/>
              <w:t xml:space="preserve">SlotFormatIndicator </w:t>
            </w:r>
            <w:r w:rsidRPr="00AB1A0A">
              <w:rPr>
                <w:szCs w:val="22"/>
                <w:lang w:val="en-GB" w:eastAsia="ja-JP"/>
              </w:rPr>
              <w:t>field descriptions</w:t>
            </w:r>
          </w:p>
        </w:tc>
      </w:tr>
      <w:tr w:rsidR="002C5D28" w:rsidRPr="00AB1A0A" w14:paraId="12E6DE5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7885C94" w14:textId="77777777" w:rsidR="002C5D28" w:rsidRPr="00AB1A0A" w:rsidRDefault="002C5D28" w:rsidP="00F43D0B">
            <w:pPr>
              <w:pStyle w:val="TAL"/>
              <w:rPr>
                <w:szCs w:val="22"/>
                <w:lang w:val="en-GB" w:eastAsia="ja-JP"/>
              </w:rPr>
            </w:pPr>
            <w:r w:rsidRPr="00AB1A0A">
              <w:rPr>
                <w:b/>
                <w:i/>
                <w:szCs w:val="22"/>
                <w:lang w:val="en-GB" w:eastAsia="ja-JP"/>
              </w:rPr>
              <w:t>dci-PayloadSize</w:t>
            </w:r>
          </w:p>
          <w:p w14:paraId="05546D04" w14:textId="77777777" w:rsidR="002C5D28" w:rsidRPr="00AB1A0A" w:rsidRDefault="002C5D28" w:rsidP="00CD0902">
            <w:pPr>
              <w:pStyle w:val="TAL"/>
              <w:rPr>
                <w:szCs w:val="22"/>
                <w:lang w:val="en-GB" w:eastAsia="ja-JP"/>
              </w:rPr>
            </w:pPr>
            <w:r w:rsidRPr="00AB1A0A">
              <w:rPr>
                <w:szCs w:val="22"/>
                <w:lang w:val="en-GB" w:eastAsia="ja-JP"/>
              </w:rPr>
              <w:t xml:space="preserve">Total length of the DCI payload scrambled with SFI-RNTI (see </w:t>
            </w:r>
            <w:r w:rsidR="00484037"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11.1.1)</w:t>
            </w:r>
            <w:r w:rsidR="003D2716" w:rsidRPr="00AB1A0A">
              <w:rPr>
                <w:szCs w:val="22"/>
                <w:lang w:val="en-GB" w:eastAsia="ja-JP"/>
              </w:rPr>
              <w:t>.</w:t>
            </w:r>
          </w:p>
        </w:tc>
      </w:tr>
      <w:tr w:rsidR="002C5D28" w:rsidRPr="00AB1A0A" w14:paraId="766004C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DED5A32" w14:textId="77777777" w:rsidR="002C5D28" w:rsidRPr="00AB1A0A" w:rsidRDefault="002C5D28" w:rsidP="00F43D0B">
            <w:pPr>
              <w:pStyle w:val="TAL"/>
              <w:rPr>
                <w:szCs w:val="22"/>
                <w:lang w:val="en-GB" w:eastAsia="ja-JP"/>
              </w:rPr>
            </w:pPr>
            <w:r w:rsidRPr="00AB1A0A">
              <w:rPr>
                <w:b/>
                <w:i/>
                <w:szCs w:val="22"/>
                <w:lang w:val="en-GB" w:eastAsia="ja-JP"/>
              </w:rPr>
              <w:t>sfi-RNTI</w:t>
            </w:r>
          </w:p>
          <w:p w14:paraId="55AA03C8" w14:textId="77777777" w:rsidR="002C5D28" w:rsidRPr="00AB1A0A" w:rsidRDefault="002C5D28" w:rsidP="00CD0902">
            <w:pPr>
              <w:pStyle w:val="TAL"/>
              <w:rPr>
                <w:szCs w:val="22"/>
                <w:lang w:val="en-GB" w:eastAsia="ja-JP"/>
              </w:rPr>
            </w:pPr>
            <w:r w:rsidRPr="00AB1A0A">
              <w:rPr>
                <w:szCs w:val="22"/>
                <w:lang w:val="en-GB" w:eastAsia="ja-JP"/>
              </w:rPr>
              <w:t xml:space="preserve">RNTI used for SFI on the given cell (see </w:t>
            </w:r>
            <w:r w:rsidR="00484037"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11.1.1)</w:t>
            </w:r>
            <w:r w:rsidR="00CD0902" w:rsidRPr="00AB1A0A">
              <w:rPr>
                <w:szCs w:val="22"/>
                <w:lang w:val="en-GB" w:eastAsia="ja-JP"/>
              </w:rPr>
              <w:t>.</w:t>
            </w:r>
          </w:p>
        </w:tc>
      </w:tr>
      <w:tr w:rsidR="002C5D28" w:rsidRPr="00AB1A0A" w14:paraId="2CACCCA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CA3CFBC" w14:textId="77777777" w:rsidR="002C5D28" w:rsidRPr="00AB1A0A" w:rsidRDefault="002C5D28" w:rsidP="00F43D0B">
            <w:pPr>
              <w:pStyle w:val="TAL"/>
              <w:rPr>
                <w:szCs w:val="22"/>
                <w:lang w:val="en-GB" w:eastAsia="ja-JP"/>
              </w:rPr>
            </w:pPr>
            <w:r w:rsidRPr="00AB1A0A">
              <w:rPr>
                <w:b/>
                <w:i/>
                <w:szCs w:val="22"/>
                <w:lang w:val="en-GB" w:eastAsia="ja-JP"/>
              </w:rPr>
              <w:t>slotFormatCombToAddModList</w:t>
            </w:r>
          </w:p>
          <w:p w14:paraId="136534F1" w14:textId="77777777" w:rsidR="002C5D28" w:rsidRPr="00AB1A0A" w:rsidRDefault="002C5D28" w:rsidP="00CD0902">
            <w:pPr>
              <w:pStyle w:val="TAL"/>
              <w:rPr>
                <w:szCs w:val="22"/>
                <w:lang w:val="en-GB" w:eastAsia="ja-JP"/>
              </w:rPr>
            </w:pPr>
            <w:r w:rsidRPr="00AB1A0A">
              <w:rPr>
                <w:szCs w:val="22"/>
                <w:lang w:val="en-GB" w:eastAsia="ja-JP"/>
              </w:rPr>
              <w:t xml:space="preserve">A list of SlotFormatCombinations for the UE's serving cells (see </w:t>
            </w:r>
            <w:r w:rsidR="00484037"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11.1.1)</w:t>
            </w:r>
            <w:r w:rsidR="00CD0902" w:rsidRPr="00AB1A0A">
              <w:rPr>
                <w:szCs w:val="22"/>
                <w:lang w:val="en-GB" w:eastAsia="ja-JP"/>
              </w:rPr>
              <w:t>.</w:t>
            </w:r>
          </w:p>
        </w:tc>
      </w:tr>
    </w:tbl>
    <w:p w14:paraId="7C331679" w14:textId="77777777" w:rsidR="00C1597C" w:rsidRPr="00AB1A0A" w:rsidRDefault="00C1597C" w:rsidP="00C1597C"/>
    <w:p w14:paraId="4EF225EE" w14:textId="77777777" w:rsidR="002C5D28" w:rsidRPr="00AB1A0A" w:rsidRDefault="002C5D28" w:rsidP="002C5D28">
      <w:pPr>
        <w:pStyle w:val="Heading4"/>
        <w:rPr>
          <w:lang w:val="en-GB"/>
        </w:rPr>
      </w:pPr>
      <w:bookmarkStart w:id="507" w:name="_Toc5285421"/>
      <w:r w:rsidRPr="00AB1A0A">
        <w:rPr>
          <w:lang w:val="en-GB"/>
        </w:rPr>
        <w:t>–</w:t>
      </w:r>
      <w:r w:rsidRPr="00AB1A0A">
        <w:rPr>
          <w:lang w:val="en-GB"/>
        </w:rPr>
        <w:tab/>
      </w:r>
      <w:r w:rsidRPr="00AB1A0A">
        <w:rPr>
          <w:i/>
          <w:lang w:val="en-GB"/>
        </w:rPr>
        <w:t>S-NSSAI</w:t>
      </w:r>
      <w:bookmarkEnd w:id="507"/>
    </w:p>
    <w:p w14:paraId="3AA5EC9C" w14:textId="77777777" w:rsidR="002C5D28" w:rsidRPr="00AB1A0A" w:rsidRDefault="002C5D28" w:rsidP="002C5D28">
      <w:r w:rsidRPr="00AB1A0A">
        <w:t xml:space="preserve">The IE </w:t>
      </w:r>
      <w:r w:rsidRPr="00AB1A0A">
        <w:rPr>
          <w:i/>
        </w:rPr>
        <w:t xml:space="preserve">S-NSSAI (Single Network Slice Selection Assistance Information) </w:t>
      </w:r>
      <w:r w:rsidRPr="00AB1A0A">
        <w:t>identifies a Network Slice end to end and comprises a slice/service type and a slice differentiator, see TS 23.003 [2</w:t>
      </w:r>
      <w:r w:rsidR="00BB1D7F" w:rsidRPr="00AB1A0A">
        <w:t>1</w:t>
      </w:r>
      <w:r w:rsidRPr="00AB1A0A">
        <w:t>].</w:t>
      </w:r>
    </w:p>
    <w:p w14:paraId="0A72EBA6" w14:textId="77777777" w:rsidR="002C5D28" w:rsidRPr="00AB1A0A" w:rsidRDefault="002C5D28" w:rsidP="002C5D28">
      <w:pPr>
        <w:pStyle w:val="TH"/>
        <w:rPr>
          <w:lang w:val="en-GB"/>
        </w:rPr>
      </w:pPr>
      <w:r w:rsidRPr="00AB1A0A">
        <w:rPr>
          <w:bCs/>
          <w:i/>
          <w:iCs/>
          <w:lang w:val="en-GB"/>
        </w:rPr>
        <w:t xml:space="preserve">S-NSSAI </w:t>
      </w:r>
      <w:r w:rsidRPr="00AB1A0A">
        <w:rPr>
          <w:lang w:val="en-GB"/>
        </w:rPr>
        <w:t>information element</w:t>
      </w:r>
    </w:p>
    <w:p w14:paraId="75C70403" w14:textId="77777777" w:rsidR="002C5D28" w:rsidRPr="00AB1A0A" w:rsidRDefault="002C5D28" w:rsidP="008375F8">
      <w:pPr>
        <w:pStyle w:val="PL"/>
        <w:rPr>
          <w:color w:val="808080"/>
        </w:rPr>
      </w:pPr>
      <w:r w:rsidRPr="00AB1A0A">
        <w:rPr>
          <w:color w:val="808080"/>
        </w:rPr>
        <w:t>-- ASN1START</w:t>
      </w:r>
    </w:p>
    <w:p w14:paraId="6EF1D695" w14:textId="77777777" w:rsidR="002C5D28" w:rsidRPr="00AB1A0A" w:rsidRDefault="002C5D28" w:rsidP="008375F8">
      <w:pPr>
        <w:pStyle w:val="PL"/>
        <w:rPr>
          <w:color w:val="808080"/>
        </w:rPr>
      </w:pPr>
      <w:r w:rsidRPr="00AB1A0A">
        <w:rPr>
          <w:color w:val="808080"/>
        </w:rPr>
        <w:t>-- TAG-S-NSSAI-START</w:t>
      </w:r>
    </w:p>
    <w:p w14:paraId="4EC1F6C2" w14:textId="77777777" w:rsidR="002C5D28" w:rsidRPr="00AB1A0A" w:rsidRDefault="002C5D28" w:rsidP="008375F8">
      <w:pPr>
        <w:pStyle w:val="PL"/>
      </w:pPr>
    </w:p>
    <w:p w14:paraId="02244839" w14:textId="77777777" w:rsidR="002C5D28" w:rsidRPr="00AB1A0A" w:rsidRDefault="002C5D28" w:rsidP="008375F8">
      <w:pPr>
        <w:pStyle w:val="PL"/>
      </w:pPr>
      <w:r w:rsidRPr="00AB1A0A">
        <w:t xml:space="preserve">S-NSSAI  ::=                        </w:t>
      </w:r>
      <w:r w:rsidRPr="00AB1A0A">
        <w:rPr>
          <w:color w:val="993366"/>
        </w:rPr>
        <w:t>CHOICE</w:t>
      </w:r>
      <w:r w:rsidRPr="00AB1A0A">
        <w:t>{</w:t>
      </w:r>
    </w:p>
    <w:p w14:paraId="44F35AB8" w14:textId="77777777" w:rsidR="002C5D28" w:rsidRPr="00AB1A0A" w:rsidRDefault="002C5D28" w:rsidP="008375F8">
      <w:pPr>
        <w:pStyle w:val="PL"/>
      </w:pPr>
      <w:r w:rsidRPr="00AB1A0A">
        <w:t xml:space="preserve">    sst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(8)),</w:t>
      </w:r>
    </w:p>
    <w:p w14:paraId="46EC1E89" w14:textId="77777777" w:rsidR="002C5D28" w:rsidRPr="00AB1A0A" w:rsidRDefault="002C5D28" w:rsidP="008375F8">
      <w:pPr>
        <w:pStyle w:val="PL"/>
      </w:pPr>
      <w:r w:rsidRPr="00AB1A0A">
        <w:t xml:space="preserve">    sst-SD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(32))</w:t>
      </w:r>
    </w:p>
    <w:p w14:paraId="6B5C4881" w14:textId="77777777" w:rsidR="002C5D28" w:rsidRPr="00AB1A0A" w:rsidRDefault="002C5D28" w:rsidP="008375F8">
      <w:pPr>
        <w:pStyle w:val="PL"/>
      </w:pPr>
      <w:r w:rsidRPr="00AB1A0A">
        <w:t>}</w:t>
      </w:r>
    </w:p>
    <w:p w14:paraId="4E567BCB" w14:textId="77777777" w:rsidR="002C5D28" w:rsidRPr="00AB1A0A" w:rsidRDefault="002C5D28" w:rsidP="008375F8">
      <w:pPr>
        <w:pStyle w:val="PL"/>
      </w:pPr>
    </w:p>
    <w:p w14:paraId="66D7E932" w14:textId="77777777" w:rsidR="002C5D28" w:rsidRPr="00AB1A0A" w:rsidRDefault="002C5D28" w:rsidP="008375F8">
      <w:pPr>
        <w:pStyle w:val="PL"/>
        <w:rPr>
          <w:color w:val="808080"/>
        </w:rPr>
      </w:pPr>
      <w:r w:rsidRPr="00AB1A0A">
        <w:rPr>
          <w:color w:val="808080"/>
        </w:rPr>
        <w:t>-- TAG-S-NSSAI-STOP</w:t>
      </w:r>
    </w:p>
    <w:p w14:paraId="041A03D3" w14:textId="77777777" w:rsidR="002C5D28" w:rsidRPr="00AB1A0A" w:rsidRDefault="002C5D28" w:rsidP="008375F8">
      <w:pPr>
        <w:pStyle w:val="PL"/>
        <w:rPr>
          <w:color w:val="808080"/>
        </w:rPr>
      </w:pPr>
      <w:r w:rsidRPr="00AB1A0A">
        <w:rPr>
          <w:color w:val="808080"/>
        </w:rPr>
        <w:t>-- ASN1STOP</w:t>
      </w:r>
    </w:p>
    <w:p w14:paraId="75117543"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84B7711" w14:textId="77777777" w:rsidTr="006D357F">
        <w:tc>
          <w:tcPr>
            <w:tcW w:w="0" w:type="auto"/>
            <w:shd w:val="clear" w:color="auto" w:fill="auto"/>
          </w:tcPr>
          <w:p w14:paraId="39CC93B6" w14:textId="77777777" w:rsidR="002C5D28" w:rsidRPr="00AB1A0A" w:rsidRDefault="002C5D28" w:rsidP="00F43D0B">
            <w:pPr>
              <w:pStyle w:val="TAH"/>
              <w:rPr>
                <w:szCs w:val="22"/>
                <w:lang w:val="en-GB" w:eastAsia="ja-JP"/>
              </w:rPr>
            </w:pPr>
            <w:r w:rsidRPr="00AB1A0A">
              <w:rPr>
                <w:i/>
                <w:szCs w:val="22"/>
                <w:lang w:val="en-GB" w:eastAsia="ja-JP"/>
              </w:rPr>
              <w:t xml:space="preserve">S-NSSAI </w:t>
            </w:r>
            <w:r w:rsidRPr="00AB1A0A">
              <w:rPr>
                <w:szCs w:val="22"/>
                <w:lang w:val="en-GB" w:eastAsia="ja-JP"/>
              </w:rPr>
              <w:t>field descriptions</w:t>
            </w:r>
          </w:p>
        </w:tc>
      </w:tr>
      <w:tr w:rsidR="003D2716" w:rsidRPr="00AB1A0A" w14:paraId="2DD89B25" w14:textId="77777777" w:rsidTr="006D357F">
        <w:tc>
          <w:tcPr>
            <w:tcW w:w="0" w:type="auto"/>
            <w:shd w:val="clear" w:color="auto" w:fill="auto"/>
          </w:tcPr>
          <w:p w14:paraId="0223D219" w14:textId="77777777" w:rsidR="003D2716" w:rsidRPr="00AB1A0A" w:rsidRDefault="003D2716" w:rsidP="003D2716">
            <w:pPr>
              <w:pStyle w:val="TAL"/>
              <w:rPr>
                <w:szCs w:val="22"/>
                <w:lang w:val="en-GB" w:eastAsia="ja-JP"/>
              </w:rPr>
            </w:pPr>
            <w:r w:rsidRPr="00AB1A0A">
              <w:rPr>
                <w:b/>
                <w:i/>
                <w:szCs w:val="22"/>
                <w:lang w:val="en-GB" w:eastAsia="ja-JP"/>
              </w:rPr>
              <w:t>sst</w:t>
            </w:r>
          </w:p>
          <w:p w14:paraId="333FB391" w14:textId="77777777" w:rsidR="003D2716" w:rsidRPr="00AB1A0A" w:rsidRDefault="003D2716" w:rsidP="003D2716">
            <w:pPr>
              <w:pStyle w:val="TAL"/>
              <w:rPr>
                <w:b/>
                <w:i/>
                <w:szCs w:val="22"/>
                <w:lang w:val="en-GB" w:eastAsia="ja-JP"/>
              </w:rPr>
            </w:pPr>
            <w:r w:rsidRPr="00AB1A0A">
              <w:rPr>
                <w:szCs w:val="22"/>
                <w:lang w:val="en-GB" w:eastAsia="ja-JP"/>
              </w:rPr>
              <w:t>Indicates the S-NSSAI consist</w:t>
            </w:r>
            <w:r w:rsidR="00A544F5" w:rsidRPr="00AB1A0A">
              <w:rPr>
                <w:szCs w:val="22"/>
                <w:lang w:val="en-GB" w:eastAsia="ja-JP"/>
              </w:rPr>
              <w:t>ing</w:t>
            </w:r>
            <w:r w:rsidRPr="00AB1A0A">
              <w:rPr>
                <w:szCs w:val="22"/>
                <w:lang w:val="en-GB" w:eastAsia="ja-JP"/>
              </w:rPr>
              <w:t xml:space="preserve"> of Slice/Service Type, see TS 23.003 [21].</w:t>
            </w:r>
          </w:p>
        </w:tc>
      </w:tr>
      <w:tr w:rsidR="003D2716" w:rsidRPr="00AB1A0A" w14:paraId="00A6D09A" w14:textId="77777777" w:rsidTr="006D357F">
        <w:tc>
          <w:tcPr>
            <w:tcW w:w="0" w:type="auto"/>
            <w:shd w:val="clear" w:color="auto" w:fill="auto"/>
          </w:tcPr>
          <w:p w14:paraId="69C4A046" w14:textId="77777777" w:rsidR="003D2716" w:rsidRPr="00AB1A0A" w:rsidRDefault="003D2716" w:rsidP="003D2716">
            <w:pPr>
              <w:pStyle w:val="TAL"/>
              <w:rPr>
                <w:szCs w:val="22"/>
                <w:lang w:val="en-GB" w:eastAsia="ja-JP"/>
              </w:rPr>
            </w:pPr>
            <w:r w:rsidRPr="00AB1A0A">
              <w:rPr>
                <w:b/>
                <w:i/>
                <w:szCs w:val="22"/>
                <w:lang w:val="en-GB" w:eastAsia="ja-JP"/>
              </w:rPr>
              <w:t>sst-SD</w:t>
            </w:r>
          </w:p>
          <w:p w14:paraId="3745825C" w14:textId="77777777" w:rsidR="003D2716" w:rsidRPr="00AB1A0A" w:rsidRDefault="003D2716" w:rsidP="003D2716">
            <w:pPr>
              <w:pStyle w:val="TAL"/>
              <w:rPr>
                <w:szCs w:val="22"/>
                <w:lang w:val="en-GB" w:eastAsia="ja-JP"/>
              </w:rPr>
            </w:pPr>
            <w:r w:rsidRPr="00AB1A0A">
              <w:rPr>
                <w:szCs w:val="22"/>
                <w:lang w:val="en-GB" w:eastAsia="ja-JP"/>
              </w:rPr>
              <w:t>Indicates the S-NSSAI consist</w:t>
            </w:r>
            <w:r w:rsidR="00A544F5" w:rsidRPr="00AB1A0A">
              <w:rPr>
                <w:szCs w:val="22"/>
                <w:lang w:val="en-GB" w:eastAsia="ja-JP"/>
              </w:rPr>
              <w:t>ing</w:t>
            </w:r>
            <w:r w:rsidRPr="00AB1A0A">
              <w:rPr>
                <w:szCs w:val="22"/>
                <w:lang w:val="en-GB" w:eastAsia="ja-JP"/>
              </w:rPr>
              <w:t xml:space="preserve"> of Slice/Service Type and Slice Differentiator, see TS 23.003 [21].</w:t>
            </w:r>
          </w:p>
        </w:tc>
      </w:tr>
      <w:tr w:rsidR="003D2716" w:rsidRPr="00AB1A0A" w14:paraId="21B3D5F6" w14:textId="77777777" w:rsidTr="006D357F">
        <w:tc>
          <w:tcPr>
            <w:tcW w:w="0" w:type="auto"/>
            <w:shd w:val="clear" w:color="auto" w:fill="auto"/>
          </w:tcPr>
          <w:p w14:paraId="1A9D5ADF" w14:textId="77777777" w:rsidR="003D2716" w:rsidRPr="00AB1A0A" w:rsidRDefault="003D2716" w:rsidP="003D2716">
            <w:pPr>
              <w:pStyle w:val="TAL"/>
              <w:rPr>
                <w:szCs w:val="22"/>
                <w:lang w:val="en-GB" w:eastAsia="ja-JP"/>
              </w:rPr>
            </w:pPr>
          </w:p>
        </w:tc>
      </w:tr>
    </w:tbl>
    <w:p w14:paraId="0B23FF25" w14:textId="77777777" w:rsidR="00C1597C" w:rsidRPr="00AB1A0A" w:rsidRDefault="00C1597C" w:rsidP="00C1597C">
      <w:bookmarkStart w:id="508" w:name="_Hlk514922885"/>
    </w:p>
    <w:p w14:paraId="7EFFF62F" w14:textId="77777777" w:rsidR="002C5D28" w:rsidRPr="00AB1A0A" w:rsidRDefault="002C5D28" w:rsidP="002C5D28">
      <w:pPr>
        <w:pStyle w:val="Heading4"/>
        <w:rPr>
          <w:lang w:val="en-GB"/>
        </w:rPr>
      </w:pPr>
      <w:bookmarkStart w:id="509" w:name="_Toc5285422"/>
      <w:r w:rsidRPr="00AB1A0A">
        <w:rPr>
          <w:lang w:val="en-GB"/>
        </w:rPr>
        <w:t>–</w:t>
      </w:r>
      <w:r w:rsidRPr="00AB1A0A">
        <w:rPr>
          <w:lang w:val="en-GB"/>
        </w:rPr>
        <w:tab/>
      </w:r>
      <w:r w:rsidRPr="00AB1A0A">
        <w:rPr>
          <w:i/>
          <w:lang w:val="en-GB"/>
        </w:rPr>
        <w:t>SpeedStateScaleFactors</w:t>
      </w:r>
      <w:bookmarkEnd w:id="509"/>
    </w:p>
    <w:p w14:paraId="3C945310" w14:textId="77777777" w:rsidR="002C5D28" w:rsidRPr="00AB1A0A" w:rsidRDefault="002C5D28" w:rsidP="002C5D28">
      <w:r w:rsidRPr="00AB1A0A">
        <w:t xml:space="preserve">The IE </w:t>
      </w:r>
      <w:r w:rsidRPr="00AB1A0A">
        <w:rPr>
          <w:i/>
          <w:noProof/>
        </w:rPr>
        <w:t>SpeedStateScaleFactors</w:t>
      </w:r>
      <w:r w:rsidRPr="00AB1A0A">
        <w:t xml:space="preserve"> concerns factors, to be applied when the UE is in medium or high speed state, used for scaling a mobility control related parameter.</w:t>
      </w:r>
    </w:p>
    <w:p w14:paraId="214350ED" w14:textId="77777777" w:rsidR="002C5D28" w:rsidRPr="00AB1A0A" w:rsidRDefault="002C5D28" w:rsidP="002C5D28">
      <w:pPr>
        <w:pStyle w:val="TH"/>
        <w:rPr>
          <w:lang w:val="en-GB"/>
        </w:rPr>
      </w:pPr>
      <w:r w:rsidRPr="00AB1A0A">
        <w:rPr>
          <w:bCs/>
          <w:i/>
          <w:iCs/>
          <w:lang w:val="en-GB"/>
        </w:rPr>
        <w:t xml:space="preserve">SpeedStateScaleFactors </w:t>
      </w:r>
      <w:r w:rsidRPr="00AB1A0A">
        <w:rPr>
          <w:lang w:val="en-GB"/>
        </w:rPr>
        <w:t>information element</w:t>
      </w:r>
    </w:p>
    <w:p w14:paraId="2E844BD8" w14:textId="77777777" w:rsidR="002C5D28" w:rsidRPr="00AB1A0A" w:rsidRDefault="002C5D28" w:rsidP="008375F8">
      <w:pPr>
        <w:pStyle w:val="PL"/>
        <w:rPr>
          <w:color w:val="808080"/>
        </w:rPr>
      </w:pPr>
      <w:r w:rsidRPr="00AB1A0A">
        <w:rPr>
          <w:color w:val="808080"/>
        </w:rPr>
        <w:t>-- ASN1START</w:t>
      </w:r>
    </w:p>
    <w:p w14:paraId="245E7CB4" w14:textId="77777777" w:rsidR="002C5D28" w:rsidRPr="00AB1A0A" w:rsidRDefault="002C5D28" w:rsidP="008375F8">
      <w:pPr>
        <w:pStyle w:val="PL"/>
        <w:rPr>
          <w:color w:val="808080"/>
        </w:rPr>
      </w:pPr>
      <w:r w:rsidRPr="00AB1A0A">
        <w:rPr>
          <w:color w:val="808080"/>
        </w:rPr>
        <w:t>-- TAG-SPEEDSTATESCALEFACTORS-START</w:t>
      </w:r>
    </w:p>
    <w:p w14:paraId="57E2DA0F" w14:textId="77777777" w:rsidR="002C5D28" w:rsidRPr="00AB1A0A" w:rsidRDefault="002C5D28" w:rsidP="008375F8">
      <w:pPr>
        <w:pStyle w:val="PL"/>
      </w:pPr>
    </w:p>
    <w:p w14:paraId="34D45508" w14:textId="77777777" w:rsidR="002C5D28" w:rsidRPr="00AB1A0A" w:rsidRDefault="002C5D28" w:rsidP="008375F8">
      <w:pPr>
        <w:pStyle w:val="PL"/>
      </w:pPr>
      <w:r w:rsidRPr="00AB1A0A">
        <w:lastRenderedPageBreak/>
        <w:t xml:space="preserve">SpeedStateScaleFactors ::=          </w:t>
      </w:r>
      <w:r w:rsidRPr="00AB1A0A">
        <w:rPr>
          <w:color w:val="993366"/>
        </w:rPr>
        <w:t>SEQUENCE</w:t>
      </w:r>
      <w:r w:rsidRPr="00AB1A0A">
        <w:t xml:space="preserve"> {</w:t>
      </w:r>
    </w:p>
    <w:p w14:paraId="50CED6BE" w14:textId="77777777" w:rsidR="002C5D28" w:rsidRPr="00AB1A0A" w:rsidRDefault="002C5D28" w:rsidP="008375F8">
      <w:pPr>
        <w:pStyle w:val="PL"/>
      </w:pPr>
      <w:r w:rsidRPr="00AB1A0A">
        <w:t xml:space="preserve">    sf-Medium                           </w:t>
      </w:r>
      <w:r w:rsidRPr="00AB1A0A">
        <w:rPr>
          <w:color w:val="993366"/>
        </w:rPr>
        <w:t>ENUMERATED</w:t>
      </w:r>
      <w:r w:rsidRPr="00AB1A0A">
        <w:t xml:space="preserve"> {oDot25, oDot5, oDot75, lDot0},</w:t>
      </w:r>
    </w:p>
    <w:p w14:paraId="2A1111C3" w14:textId="77777777" w:rsidR="002C5D28" w:rsidRPr="00AB1A0A" w:rsidRDefault="002C5D28" w:rsidP="008375F8">
      <w:pPr>
        <w:pStyle w:val="PL"/>
      </w:pPr>
      <w:r w:rsidRPr="00AB1A0A">
        <w:t xml:space="preserve">    sf-High                             </w:t>
      </w:r>
      <w:r w:rsidRPr="00AB1A0A">
        <w:rPr>
          <w:color w:val="993366"/>
        </w:rPr>
        <w:t>ENUMERATED</w:t>
      </w:r>
      <w:r w:rsidRPr="00AB1A0A">
        <w:t xml:space="preserve"> {oDot25, oDot5, oDot75, lDot0}</w:t>
      </w:r>
    </w:p>
    <w:p w14:paraId="6BE33E67" w14:textId="77777777" w:rsidR="002C5D28" w:rsidRPr="00AB1A0A" w:rsidRDefault="002C5D28" w:rsidP="008375F8">
      <w:pPr>
        <w:pStyle w:val="PL"/>
      </w:pPr>
      <w:r w:rsidRPr="00AB1A0A">
        <w:t>}</w:t>
      </w:r>
    </w:p>
    <w:p w14:paraId="07DDEA16" w14:textId="77777777" w:rsidR="002C5D28" w:rsidRPr="00AB1A0A" w:rsidRDefault="002C5D28" w:rsidP="008375F8">
      <w:pPr>
        <w:pStyle w:val="PL"/>
        <w:rPr>
          <w:color w:val="808080"/>
        </w:rPr>
      </w:pPr>
      <w:r w:rsidRPr="00AB1A0A">
        <w:rPr>
          <w:color w:val="808080"/>
        </w:rPr>
        <w:t>-- TAG-SPEEDSTATESCALEFACTORS-STOP</w:t>
      </w:r>
    </w:p>
    <w:p w14:paraId="6769FA6C" w14:textId="77777777" w:rsidR="002C5D28" w:rsidRPr="00AB1A0A" w:rsidRDefault="002C5D28" w:rsidP="008375F8">
      <w:pPr>
        <w:pStyle w:val="PL"/>
        <w:rPr>
          <w:color w:val="808080"/>
        </w:rPr>
      </w:pPr>
      <w:r w:rsidRPr="00AB1A0A">
        <w:rPr>
          <w:color w:val="808080"/>
        </w:rPr>
        <w:t>-- ASN1STOP</w:t>
      </w:r>
    </w:p>
    <w:p w14:paraId="67B8F66C" w14:textId="77777777" w:rsidR="002C5D28" w:rsidRPr="00AB1A0A" w:rsidRDefault="002C5D28" w:rsidP="002C5D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75"/>
      </w:tblGrid>
      <w:tr w:rsidR="002C5D28" w:rsidRPr="00AB1A0A" w14:paraId="4C478FE2" w14:textId="77777777" w:rsidTr="006D357F">
        <w:trPr>
          <w:cantSplit/>
          <w:tblHeader/>
        </w:trPr>
        <w:tc>
          <w:tcPr>
            <w:tcW w:w="14175" w:type="dxa"/>
            <w:shd w:val="clear" w:color="auto" w:fill="auto"/>
          </w:tcPr>
          <w:p w14:paraId="3DD26A5F" w14:textId="77777777" w:rsidR="002C5D28" w:rsidRPr="00AB1A0A" w:rsidRDefault="002C5D28" w:rsidP="00F43D0B">
            <w:pPr>
              <w:pStyle w:val="TAH"/>
              <w:rPr>
                <w:lang w:val="en-GB" w:eastAsia="en-GB"/>
              </w:rPr>
            </w:pPr>
            <w:r w:rsidRPr="00AB1A0A">
              <w:rPr>
                <w:i/>
                <w:noProof/>
                <w:lang w:val="en-GB" w:eastAsia="en-GB"/>
              </w:rPr>
              <w:t>SpeedStateScaleFactors</w:t>
            </w:r>
            <w:r w:rsidRPr="00AB1A0A">
              <w:rPr>
                <w:iCs/>
                <w:noProof/>
                <w:lang w:val="en-GB" w:eastAsia="en-GB"/>
              </w:rPr>
              <w:t xml:space="preserve"> field descriptions</w:t>
            </w:r>
          </w:p>
        </w:tc>
      </w:tr>
      <w:tr w:rsidR="002C5D28" w:rsidRPr="00AB1A0A" w14:paraId="18181E73" w14:textId="77777777" w:rsidTr="006D357F">
        <w:trPr>
          <w:cantSplit/>
        </w:trPr>
        <w:tc>
          <w:tcPr>
            <w:tcW w:w="14175" w:type="dxa"/>
            <w:shd w:val="clear" w:color="auto" w:fill="auto"/>
          </w:tcPr>
          <w:p w14:paraId="7067B4FA" w14:textId="77777777" w:rsidR="002C5D28" w:rsidRPr="00AB1A0A" w:rsidRDefault="002C5D28" w:rsidP="00F43D0B">
            <w:pPr>
              <w:pStyle w:val="TAL"/>
              <w:rPr>
                <w:b/>
                <w:bCs/>
                <w:i/>
                <w:noProof/>
                <w:lang w:val="en-GB" w:eastAsia="en-GB"/>
              </w:rPr>
            </w:pPr>
            <w:r w:rsidRPr="00AB1A0A">
              <w:rPr>
                <w:b/>
                <w:bCs/>
                <w:i/>
                <w:noProof/>
                <w:lang w:val="en-GB" w:eastAsia="en-GB"/>
              </w:rPr>
              <w:t>sf-High</w:t>
            </w:r>
          </w:p>
          <w:p w14:paraId="5596DFE4" w14:textId="77777777" w:rsidR="002C5D28" w:rsidRPr="00AB1A0A" w:rsidRDefault="002C5D28" w:rsidP="00F43D0B">
            <w:pPr>
              <w:pStyle w:val="TAL"/>
              <w:rPr>
                <w:b/>
                <w:bCs/>
                <w:i/>
                <w:noProof/>
                <w:lang w:val="en-GB" w:eastAsia="en-GB"/>
              </w:rPr>
            </w:pPr>
            <w:r w:rsidRPr="00AB1A0A">
              <w:rPr>
                <w:lang w:val="en-GB" w:eastAsia="en-GB"/>
              </w:rPr>
              <w:t xml:space="preserve">The concerned mobility control related parameter is multiplied with this factor if the UE is in High Mobility state </w:t>
            </w:r>
            <w:r w:rsidRPr="00AB1A0A">
              <w:rPr>
                <w:iCs/>
                <w:noProof/>
                <w:lang w:val="en-GB" w:eastAsia="en-GB"/>
              </w:rPr>
              <w:t>as defined in TS 38.304 [</w:t>
            </w:r>
            <w:r w:rsidR="001C74DD" w:rsidRPr="00AB1A0A">
              <w:rPr>
                <w:iCs/>
                <w:noProof/>
                <w:lang w:val="en-GB" w:eastAsia="en-GB"/>
              </w:rPr>
              <w:t>20</w:t>
            </w:r>
            <w:r w:rsidRPr="00AB1A0A">
              <w:rPr>
                <w:iCs/>
                <w:noProof/>
                <w:lang w:val="en-GB" w:eastAsia="en-GB"/>
              </w:rPr>
              <w:t>]</w:t>
            </w:r>
            <w:r w:rsidRPr="00AB1A0A">
              <w:rPr>
                <w:lang w:val="en-GB" w:eastAsia="en-GB"/>
              </w:rPr>
              <w:t xml:space="preserve">. Value </w:t>
            </w:r>
            <w:r w:rsidRPr="00AB1A0A">
              <w:rPr>
                <w:i/>
                <w:lang w:val="en-GB" w:eastAsia="en-GB"/>
              </w:rPr>
              <w:t>oDot25</w:t>
            </w:r>
            <w:r w:rsidRPr="00AB1A0A">
              <w:rPr>
                <w:lang w:val="en-GB" w:eastAsia="en-GB"/>
              </w:rPr>
              <w:t xml:space="preserve"> corresponds to 0.25,</w:t>
            </w:r>
            <w:r w:rsidR="008B740C" w:rsidRPr="00AB1A0A">
              <w:rPr>
                <w:lang w:val="en-GB" w:eastAsia="en-GB"/>
              </w:rPr>
              <w:t xml:space="preserve"> value</w:t>
            </w:r>
            <w:r w:rsidRPr="00AB1A0A">
              <w:rPr>
                <w:lang w:val="en-GB" w:eastAsia="en-GB"/>
              </w:rPr>
              <w:t xml:space="preserve"> </w:t>
            </w:r>
            <w:r w:rsidRPr="00AB1A0A">
              <w:rPr>
                <w:i/>
                <w:lang w:val="en-GB" w:eastAsia="en-GB"/>
              </w:rPr>
              <w:t>oDot5</w:t>
            </w:r>
            <w:r w:rsidRPr="00AB1A0A">
              <w:rPr>
                <w:lang w:val="en-GB" w:eastAsia="en-GB"/>
              </w:rPr>
              <w:t xml:space="preserve"> corresponds to 0.5, </w:t>
            </w:r>
            <w:proofErr w:type="gramStart"/>
            <w:r w:rsidRPr="00AB1A0A">
              <w:rPr>
                <w:i/>
                <w:lang w:val="en-GB" w:eastAsia="en-GB"/>
              </w:rPr>
              <w:t>oDot75</w:t>
            </w:r>
            <w:proofErr w:type="gramEnd"/>
            <w:r w:rsidRPr="00AB1A0A">
              <w:rPr>
                <w:lang w:val="en-GB" w:eastAsia="en-GB"/>
              </w:rPr>
              <w:t xml:space="preserve"> corresponds to 0.75 and so on</w:t>
            </w:r>
            <w:r w:rsidR="003D2716" w:rsidRPr="00AB1A0A">
              <w:rPr>
                <w:lang w:val="en-GB" w:eastAsia="en-GB"/>
              </w:rPr>
              <w:t>.</w:t>
            </w:r>
          </w:p>
        </w:tc>
      </w:tr>
      <w:tr w:rsidR="002C5D28" w:rsidRPr="00AB1A0A" w14:paraId="553337A8" w14:textId="77777777" w:rsidTr="006D357F">
        <w:trPr>
          <w:cantSplit/>
        </w:trPr>
        <w:tc>
          <w:tcPr>
            <w:tcW w:w="14175" w:type="dxa"/>
            <w:shd w:val="clear" w:color="auto" w:fill="auto"/>
          </w:tcPr>
          <w:p w14:paraId="7054D57A" w14:textId="77777777" w:rsidR="002C5D28" w:rsidRPr="00AB1A0A" w:rsidRDefault="002C5D28" w:rsidP="00F43D0B">
            <w:pPr>
              <w:pStyle w:val="TAL"/>
              <w:rPr>
                <w:b/>
                <w:bCs/>
                <w:i/>
                <w:noProof/>
                <w:lang w:val="en-GB" w:eastAsia="en-GB"/>
              </w:rPr>
            </w:pPr>
            <w:r w:rsidRPr="00AB1A0A">
              <w:rPr>
                <w:b/>
                <w:bCs/>
                <w:i/>
                <w:noProof/>
                <w:lang w:val="en-GB" w:eastAsia="en-GB"/>
              </w:rPr>
              <w:t>sf-Medium</w:t>
            </w:r>
          </w:p>
          <w:p w14:paraId="018E8FE7" w14:textId="77777777" w:rsidR="002C5D28" w:rsidRPr="00AB1A0A" w:rsidRDefault="002C5D28" w:rsidP="00F43D0B">
            <w:pPr>
              <w:pStyle w:val="TAL"/>
              <w:rPr>
                <w:b/>
                <w:bCs/>
                <w:i/>
                <w:noProof/>
                <w:lang w:val="en-GB" w:eastAsia="en-GB"/>
              </w:rPr>
            </w:pPr>
            <w:r w:rsidRPr="00AB1A0A">
              <w:rPr>
                <w:lang w:val="en-GB" w:eastAsia="en-GB"/>
              </w:rPr>
              <w:t xml:space="preserve">The concerned mobility control related parameter is multiplied with this factor if the UE is in Medium Mobility state </w:t>
            </w:r>
            <w:r w:rsidRPr="00AB1A0A">
              <w:rPr>
                <w:iCs/>
                <w:noProof/>
                <w:lang w:val="en-GB" w:eastAsia="en-GB"/>
              </w:rPr>
              <w:t>as defined in TS 38.304 [</w:t>
            </w:r>
            <w:r w:rsidR="001C74DD" w:rsidRPr="00AB1A0A">
              <w:rPr>
                <w:iCs/>
                <w:noProof/>
                <w:lang w:val="en-GB" w:eastAsia="en-GB"/>
              </w:rPr>
              <w:t>20</w:t>
            </w:r>
            <w:r w:rsidRPr="00AB1A0A">
              <w:rPr>
                <w:iCs/>
                <w:noProof/>
                <w:lang w:val="en-GB" w:eastAsia="en-GB"/>
              </w:rPr>
              <w:t>]</w:t>
            </w:r>
            <w:r w:rsidRPr="00AB1A0A">
              <w:rPr>
                <w:lang w:val="en-GB" w:eastAsia="en-GB"/>
              </w:rPr>
              <w:t xml:space="preserve">. Value </w:t>
            </w:r>
            <w:r w:rsidRPr="00AB1A0A">
              <w:rPr>
                <w:i/>
                <w:lang w:val="en-GB" w:eastAsia="en-GB"/>
              </w:rPr>
              <w:t>oDot25</w:t>
            </w:r>
            <w:r w:rsidRPr="00AB1A0A">
              <w:rPr>
                <w:lang w:val="en-GB" w:eastAsia="en-GB"/>
              </w:rPr>
              <w:t xml:space="preserve"> corresponds to 0.25,</w:t>
            </w:r>
            <w:r w:rsidR="00674B4B" w:rsidRPr="00AB1A0A">
              <w:rPr>
                <w:lang w:val="en-GB" w:eastAsia="en-GB"/>
              </w:rPr>
              <w:t xml:space="preserve"> value</w:t>
            </w:r>
            <w:r w:rsidRPr="00AB1A0A">
              <w:rPr>
                <w:lang w:val="en-GB" w:eastAsia="en-GB"/>
              </w:rPr>
              <w:t xml:space="preserve"> </w:t>
            </w:r>
            <w:r w:rsidRPr="00AB1A0A">
              <w:rPr>
                <w:i/>
                <w:lang w:val="en-GB" w:eastAsia="en-GB"/>
              </w:rPr>
              <w:t>oDot5</w:t>
            </w:r>
            <w:r w:rsidRPr="00AB1A0A">
              <w:rPr>
                <w:lang w:val="en-GB" w:eastAsia="en-GB"/>
              </w:rPr>
              <w:t xml:space="preserve"> corresponds to 0.5,</w:t>
            </w:r>
            <w:r w:rsidR="00674B4B" w:rsidRPr="00AB1A0A">
              <w:rPr>
                <w:lang w:val="en-GB" w:eastAsia="en-GB"/>
              </w:rPr>
              <w:t xml:space="preserve"> </w:t>
            </w:r>
            <w:proofErr w:type="gramStart"/>
            <w:r w:rsidR="00674B4B" w:rsidRPr="00AB1A0A">
              <w:rPr>
                <w:lang w:val="en-GB" w:eastAsia="en-GB"/>
              </w:rPr>
              <w:t>value</w:t>
            </w:r>
            <w:proofErr w:type="gramEnd"/>
            <w:r w:rsidRPr="00AB1A0A">
              <w:rPr>
                <w:lang w:val="en-GB" w:eastAsia="en-GB"/>
              </w:rPr>
              <w:t xml:space="preserve"> </w:t>
            </w:r>
            <w:r w:rsidRPr="00AB1A0A">
              <w:rPr>
                <w:i/>
                <w:lang w:val="en-GB" w:eastAsia="en-GB"/>
              </w:rPr>
              <w:t>oDot75</w:t>
            </w:r>
            <w:r w:rsidRPr="00AB1A0A">
              <w:rPr>
                <w:lang w:val="en-GB" w:eastAsia="en-GB"/>
              </w:rPr>
              <w:t xml:space="preserve"> corresponds to 0.75</w:t>
            </w:r>
            <w:r w:rsidR="00674B4B" w:rsidRPr="00AB1A0A">
              <w:rPr>
                <w:lang w:val="en-GB" w:eastAsia="en-GB"/>
              </w:rPr>
              <w:t>,</w:t>
            </w:r>
            <w:r w:rsidRPr="00AB1A0A">
              <w:rPr>
                <w:lang w:val="en-GB" w:eastAsia="en-GB"/>
              </w:rPr>
              <w:t xml:space="preserve"> and so on.</w:t>
            </w:r>
          </w:p>
        </w:tc>
      </w:tr>
    </w:tbl>
    <w:p w14:paraId="28EAFE5A" w14:textId="77777777" w:rsidR="00C1597C" w:rsidRPr="00AB1A0A" w:rsidRDefault="00C1597C" w:rsidP="00C1597C"/>
    <w:p w14:paraId="5A2C8B3A" w14:textId="77777777" w:rsidR="002C5D28" w:rsidRPr="00AB1A0A" w:rsidRDefault="002C5D28" w:rsidP="002C5D28">
      <w:pPr>
        <w:pStyle w:val="Heading4"/>
        <w:rPr>
          <w:lang w:val="en-GB"/>
        </w:rPr>
      </w:pPr>
      <w:bookmarkStart w:id="510" w:name="_Toc5285423"/>
      <w:r w:rsidRPr="00AB1A0A">
        <w:rPr>
          <w:lang w:val="en-GB"/>
        </w:rPr>
        <w:t>–</w:t>
      </w:r>
      <w:r w:rsidRPr="00AB1A0A">
        <w:rPr>
          <w:lang w:val="en-GB"/>
        </w:rPr>
        <w:tab/>
      </w:r>
      <w:r w:rsidRPr="00AB1A0A">
        <w:rPr>
          <w:i/>
          <w:lang w:val="en-GB"/>
        </w:rPr>
        <w:t>SS-RSSI-Measurement</w:t>
      </w:r>
      <w:bookmarkEnd w:id="510"/>
    </w:p>
    <w:p w14:paraId="79E60350" w14:textId="77777777" w:rsidR="002C5D28" w:rsidRPr="00AB1A0A" w:rsidRDefault="002C5D28" w:rsidP="002C5D28">
      <w:r w:rsidRPr="00AB1A0A">
        <w:t xml:space="preserve">The IE </w:t>
      </w:r>
      <w:r w:rsidRPr="00AB1A0A">
        <w:rPr>
          <w:i/>
        </w:rPr>
        <w:t>SS-RSSI-Measurement</w:t>
      </w:r>
      <w:r w:rsidRPr="00AB1A0A">
        <w:t xml:space="preserve"> is used to configure RSSI measurements based on synchronization reference signals.</w:t>
      </w:r>
    </w:p>
    <w:p w14:paraId="081A0CB3" w14:textId="77777777" w:rsidR="002C5D28" w:rsidRPr="00AB1A0A" w:rsidRDefault="002C5D28" w:rsidP="002C5D28">
      <w:pPr>
        <w:pStyle w:val="TH"/>
        <w:rPr>
          <w:lang w:val="en-GB"/>
        </w:rPr>
      </w:pPr>
      <w:r w:rsidRPr="00AB1A0A">
        <w:rPr>
          <w:i/>
          <w:lang w:val="en-GB"/>
        </w:rPr>
        <w:t>SS-RSSI-Measurement</w:t>
      </w:r>
      <w:r w:rsidRPr="00AB1A0A">
        <w:rPr>
          <w:lang w:val="en-GB"/>
        </w:rPr>
        <w:t xml:space="preserve"> information element</w:t>
      </w:r>
    </w:p>
    <w:p w14:paraId="6A65F396" w14:textId="77777777" w:rsidR="002C5D28" w:rsidRPr="00AB1A0A" w:rsidRDefault="002C5D28" w:rsidP="008375F8">
      <w:pPr>
        <w:pStyle w:val="PL"/>
        <w:rPr>
          <w:color w:val="808080"/>
        </w:rPr>
      </w:pPr>
      <w:r w:rsidRPr="00AB1A0A">
        <w:rPr>
          <w:color w:val="808080"/>
        </w:rPr>
        <w:t>-- ASN1START</w:t>
      </w:r>
    </w:p>
    <w:p w14:paraId="643EA30C" w14:textId="77777777" w:rsidR="002C5D28" w:rsidRPr="00AB1A0A" w:rsidRDefault="002C5D28" w:rsidP="008375F8">
      <w:pPr>
        <w:pStyle w:val="PL"/>
        <w:rPr>
          <w:color w:val="808080"/>
        </w:rPr>
      </w:pPr>
      <w:r w:rsidRPr="00AB1A0A">
        <w:rPr>
          <w:color w:val="808080"/>
        </w:rPr>
        <w:t>-- TAG-SS-RSSI-MEASUREMENT-START</w:t>
      </w:r>
    </w:p>
    <w:p w14:paraId="5201F03B" w14:textId="77777777" w:rsidR="002C5D28" w:rsidRPr="00AB1A0A" w:rsidRDefault="002C5D28" w:rsidP="008375F8">
      <w:pPr>
        <w:pStyle w:val="PL"/>
      </w:pPr>
    </w:p>
    <w:p w14:paraId="2F69DE5A" w14:textId="77777777" w:rsidR="002C5D28" w:rsidRPr="00AB1A0A" w:rsidRDefault="002C5D28" w:rsidP="008375F8">
      <w:pPr>
        <w:pStyle w:val="PL"/>
      </w:pPr>
      <w:r w:rsidRPr="00AB1A0A">
        <w:t xml:space="preserve">SS-RSSI-Measurement ::=             </w:t>
      </w:r>
      <w:r w:rsidRPr="00AB1A0A">
        <w:rPr>
          <w:color w:val="993366"/>
        </w:rPr>
        <w:t>SEQUENCE</w:t>
      </w:r>
      <w:r w:rsidRPr="00AB1A0A">
        <w:t xml:space="preserve"> {</w:t>
      </w:r>
    </w:p>
    <w:p w14:paraId="0B83F126" w14:textId="77777777" w:rsidR="002C5D28" w:rsidRPr="00AB1A0A" w:rsidRDefault="002C5D28" w:rsidP="008375F8">
      <w:pPr>
        <w:pStyle w:val="PL"/>
      </w:pPr>
      <w:r w:rsidRPr="00AB1A0A">
        <w:t xml:space="preserve">    measurementSlots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(1..80)),</w:t>
      </w:r>
    </w:p>
    <w:p w14:paraId="5FC6F919" w14:textId="77777777" w:rsidR="002C5D28" w:rsidRPr="00AB1A0A" w:rsidRDefault="002C5D28" w:rsidP="008375F8">
      <w:pPr>
        <w:pStyle w:val="PL"/>
      </w:pPr>
      <w:r w:rsidRPr="00AB1A0A">
        <w:t xml:space="preserve">    endSymbol                           </w:t>
      </w:r>
      <w:r w:rsidRPr="00AB1A0A">
        <w:rPr>
          <w:color w:val="993366"/>
        </w:rPr>
        <w:t>INTEGER</w:t>
      </w:r>
      <w:r w:rsidRPr="00AB1A0A">
        <w:t>(0..3)</w:t>
      </w:r>
    </w:p>
    <w:p w14:paraId="6F4F1A0F" w14:textId="77777777" w:rsidR="002C5D28" w:rsidRPr="00AB1A0A" w:rsidRDefault="002C5D28" w:rsidP="008375F8">
      <w:pPr>
        <w:pStyle w:val="PL"/>
      </w:pPr>
      <w:r w:rsidRPr="00AB1A0A">
        <w:t>}</w:t>
      </w:r>
    </w:p>
    <w:p w14:paraId="48A79375" w14:textId="77777777" w:rsidR="002C5D28" w:rsidRPr="00AB1A0A" w:rsidRDefault="002C5D28" w:rsidP="008375F8">
      <w:pPr>
        <w:pStyle w:val="PL"/>
      </w:pPr>
    </w:p>
    <w:p w14:paraId="5FD0B975" w14:textId="77777777" w:rsidR="002C5D28" w:rsidRPr="00AB1A0A" w:rsidRDefault="002C5D28" w:rsidP="008375F8">
      <w:pPr>
        <w:pStyle w:val="PL"/>
        <w:rPr>
          <w:color w:val="808080"/>
        </w:rPr>
      </w:pPr>
      <w:r w:rsidRPr="00AB1A0A">
        <w:rPr>
          <w:color w:val="808080"/>
        </w:rPr>
        <w:t>-- TAG-SS-RSSI-MEASUREMENT-STOP</w:t>
      </w:r>
    </w:p>
    <w:p w14:paraId="6567A20E" w14:textId="77777777" w:rsidR="002C5D28" w:rsidRPr="00AB1A0A" w:rsidRDefault="002C5D28" w:rsidP="008375F8">
      <w:pPr>
        <w:pStyle w:val="PL"/>
        <w:rPr>
          <w:color w:val="808080"/>
        </w:rPr>
      </w:pPr>
      <w:r w:rsidRPr="00AB1A0A">
        <w:rPr>
          <w:color w:val="808080"/>
        </w:rPr>
        <w:t>-- ASN1STOP</w:t>
      </w:r>
    </w:p>
    <w:p w14:paraId="53C0EA25"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498BD50" w14:textId="77777777" w:rsidTr="006D357F">
        <w:tc>
          <w:tcPr>
            <w:tcW w:w="0" w:type="auto"/>
            <w:shd w:val="clear" w:color="auto" w:fill="auto"/>
            <w:hideMark/>
          </w:tcPr>
          <w:p w14:paraId="2AE37F56" w14:textId="77777777" w:rsidR="002C5D28" w:rsidRPr="00AB1A0A" w:rsidRDefault="002C5D28" w:rsidP="00F43D0B">
            <w:pPr>
              <w:pStyle w:val="TAH"/>
              <w:rPr>
                <w:szCs w:val="22"/>
                <w:lang w:val="en-GB" w:eastAsia="ja-JP"/>
              </w:rPr>
            </w:pPr>
            <w:r w:rsidRPr="00AB1A0A">
              <w:rPr>
                <w:i/>
                <w:szCs w:val="22"/>
                <w:lang w:val="en-GB" w:eastAsia="ja-JP"/>
              </w:rPr>
              <w:t xml:space="preserve">SS-RSSI-Measurement </w:t>
            </w:r>
            <w:r w:rsidRPr="00AB1A0A">
              <w:rPr>
                <w:szCs w:val="22"/>
                <w:lang w:val="en-GB" w:eastAsia="ja-JP"/>
              </w:rPr>
              <w:t>field descriptions</w:t>
            </w:r>
          </w:p>
        </w:tc>
      </w:tr>
      <w:tr w:rsidR="002C5D28" w:rsidRPr="00AB1A0A" w14:paraId="3F3D65AB" w14:textId="77777777" w:rsidTr="006D357F">
        <w:tc>
          <w:tcPr>
            <w:tcW w:w="0" w:type="auto"/>
            <w:shd w:val="clear" w:color="auto" w:fill="auto"/>
            <w:hideMark/>
          </w:tcPr>
          <w:p w14:paraId="22A3934F" w14:textId="77777777" w:rsidR="002C5D28" w:rsidRPr="00AB1A0A" w:rsidRDefault="002C5D28" w:rsidP="00F43D0B">
            <w:pPr>
              <w:pStyle w:val="TAL"/>
              <w:rPr>
                <w:szCs w:val="22"/>
                <w:lang w:val="en-GB" w:eastAsia="ja-JP"/>
              </w:rPr>
            </w:pPr>
            <w:r w:rsidRPr="00AB1A0A">
              <w:rPr>
                <w:b/>
                <w:i/>
                <w:szCs w:val="22"/>
                <w:lang w:val="en-GB" w:eastAsia="ja-JP"/>
              </w:rPr>
              <w:t>endSymbol</w:t>
            </w:r>
          </w:p>
          <w:p w14:paraId="7857113E" w14:textId="77777777" w:rsidR="002C5D28" w:rsidRPr="00AB1A0A" w:rsidRDefault="002C5D28" w:rsidP="00F43D0B">
            <w:pPr>
              <w:pStyle w:val="TAL"/>
              <w:rPr>
                <w:szCs w:val="22"/>
                <w:lang w:val="en-GB" w:eastAsia="ja-JP"/>
              </w:rPr>
            </w:pPr>
            <w:r w:rsidRPr="00AB1A0A">
              <w:rPr>
                <w:szCs w:val="22"/>
                <w:lang w:val="en-GB" w:eastAsia="ja-JP"/>
              </w:rPr>
              <w:t xml:space="preserve">Within a slot that is configured for RSSI measurements (see </w:t>
            </w:r>
            <w:r w:rsidRPr="00AB1A0A">
              <w:rPr>
                <w:i/>
                <w:szCs w:val="22"/>
                <w:lang w:val="en-GB" w:eastAsia="ja-JP"/>
              </w:rPr>
              <w:t>measurementSlots</w:t>
            </w:r>
            <w:r w:rsidRPr="00AB1A0A">
              <w:rPr>
                <w:szCs w:val="22"/>
                <w:lang w:val="en-GB" w:eastAsia="ja-JP"/>
              </w:rPr>
              <w:t xml:space="preserve">) the UE measures the RSSI from symbol 0 to symbol </w:t>
            </w:r>
            <w:r w:rsidRPr="00AB1A0A">
              <w:rPr>
                <w:i/>
                <w:szCs w:val="22"/>
                <w:lang w:val="en-GB" w:eastAsia="ja-JP"/>
              </w:rPr>
              <w:t>endSymbol</w:t>
            </w:r>
            <w:r w:rsidRPr="00AB1A0A">
              <w:rPr>
                <w:szCs w:val="22"/>
                <w:lang w:val="en-GB" w:eastAsia="ja-JP"/>
              </w:rPr>
              <w:t>. This field identifies the entry in Table 5.1.3-1 in TS 38.215</w:t>
            </w:r>
            <w:r w:rsidR="00A87238" w:rsidRPr="00AB1A0A">
              <w:rPr>
                <w:szCs w:val="22"/>
                <w:lang w:val="en-GB" w:eastAsia="ja-JP"/>
              </w:rPr>
              <w:t xml:space="preserve"> [9]</w:t>
            </w:r>
            <w:r w:rsidR="00CD0902" w:rsidRPr="00AB1A0A">
              <w:rPr>
                <w:szCs w:val="22"/>
                <w:lang w:val="en-GB" w:eastAsia="ja-JP"/>
              </w:rPr>
              <w:t>,</w:t>
            </w:r>
            <w:r w:rsidRPr="00AB1A0A">
              <w:rPr>
                <w:szCs w:val="22"/>
                <w:lang w:val="en-GB" w:eastAsia="ja-JP"/>
              </w:rPr>
              <w:t xml:space="preserve"> which determines the actual end symbol.</w:t>
            </w:r>
          </w:p>
        </w:tc>
      </w:tr>
      <w:tr w:rsidR="002C5D28" w:rsidRPr="00AB1A0A" w14:paraId="3FED3526" w14:textId="77777777" w:rsidTr="006D357F">
        <w:tc>
          <w:tcPr>
            <w:tcW w:w="0" w:type="auto"/>
            <w:shd w:val="clear" w:color="auto" w:fill="auto"/>
            <w:hideMark/>
          </w:tcPr>
          <w:p w14:paraId="31722B90" w14:textId="77777777" w:rsidR="002C5D28" w:rsidRPr="00AB1A0A" w:rsidRDefault="002C5D28" w:rsidP="00F43D0B">
            <w:pPr>
              <w:pStyle w:val="TAL"/>
              <w:rPr>
                <w:szCs w:val="22"/>
                <w:lang w:val="en-GB" w:eastAsia="ja-JP"/>
              </w:rPr>
            </w:pPr>
            <w:r w:rsidRPr="00AB1A0A">
              <w:rPr>
                <w:b/>
                <w:i/>
                <w:szCs w:val="22"/>
                <w:lang w:val="en-GB" w:eastAsia="ja-JP"/>
              </w:rPr>
              <w:t>measurementSlots</w:t>
            </w:r>
          </w:p>
          <w:p w14:paraId="03FDF002" w14:textId="77777777" w:rsidR="002C5D28" w:rsidRPr="00AB1A0A" w:rsidRDefault="002C5D28" w:rsidP="00F43D0B">
            <w:pPr>
              <w:pStyle w:val="TAL"/>
              <w:rPr>
                <w:szCs w:val="22"/>
                <w:lang w:val="en-GB" w:eastAsia="ja-JP"/>
              </w:rPr>
            </w:pPr>
            <w:r w:rsidRPr="00AB1A0A">
              <w:rPr>
                <w:szCs w:val="22"/>
                <w:lang w:val="en-GB" w:eastAsia="ja-JP"/>
              </w:rPr>
              <w:t>Indicates the slots in which the UE can perform RSSI measurements. The length of the BIT STRING is equal to the number of slots in the configured SMTC window (determined by the duration and by the subcarrierSpacing). The first (left-most / most significant) bit in the bitmap corresponds to the first slot in the SMTC window, the second bit in the bitmap corresponds to the second slot in the SMTC window, and so on. The UE measures in slots for which the corresponding bit in the bitmap is set to 1.</w:t>
            </w:r>
          </w:p>
        </w:tc>
      </w:tr>
    </w:tbl>
    <w:p w14:paraId="0A1CC408" w14:textId="77777777" w:rsidR="00C1597C" w:rsidRPr="00AB1A0A" w:rsidRDefault="00C1597C" w:rsidP="00C1597C"/>
    <w:p w14:paraId="0C99167D" w14:textId="77777777" w:rsidR="002C5D28" w:rsidRPr="00AB1A0A" w:rsidRDefault="002C5D28" w:rsidP="002C5D28">
      <w:pPr>
        <w:pStyle w:val="Heading4"/>
        <w:rPr>
          <w:i/>
          <w:lang w:val="en-GB"/>
        </w:rPr>
      </w:pPr>
      <w:bookmarkStart w:id="511" w:name="_Toc5285424"/>
      <w:r w:rsidRPr="00AB1A0A">
        <w:rPr>
          <w:lang w:val="en-GB"/>
        </w:rPr>
        <w:lastRenderedPageBreak/>
        <w:t>–</w:t>
      </w:r>
      <w:r w:rsidRPr="00AB1A0A">
        <w:rPr>
          <w:lang w:val="en-GB"/>
        </w:rPr>
        <w:tab/>
      </w:r>
      <w:r w:rsidRPr="00AB1A0A">
        <w:rPr>
          <w:i/>
          <w:lang w:val="en-GB"/>
        </w:rPr>
        <w:t>SPS-Config</w:t>
      </w:r>
      <w:bookmarkEnd w:id="511"/>
    </w:p>
    <w:p w14:paraId="680079FF" w14:textId="77777777" w:rsidR="002C5D28" w:rsidRPr="00AB1A0A" w:rsidRDefault="002C5D28" w:rsidP="002C5D28">
      <w:r w:rsidRPr="00AB1A0A">
        <w:t>The</w:t>
      </w:r>
      <w:r w:rsidR="00F56B22" w:rsidRPr="00AB1A0A">
        <w:t xml:space="preserve"> IE</w:t>
      </w:r>
      <w:r w:rsidRPr="00AB1A0A">
        <w:t xml:space="preserve"> </w:t>
      </w:r>
      <w:r w:rsidRPr="00AB1A0A">
        <w:rPr>
          <w:i/>
        </w:rPr>
        <w:t>SPS-Config</w:t>
      </w:r>
      <w:r w:rsidRPr="00AB1A0A">
        <w:t xml:space="preserve"> is used to configure downlink semi-persistent transmission. Downlink SPS may be configured on the </w:t>
      </w:r>
      <w:r w:rsidR="00C43D29" w:rsidRPr="00AB1A0A">
        <w:t>Sp</w:t>
      </w:r>
      <w:r w:rsidRPr="00AB1A0A">
        <w:t xml:space="preserve">Cell as well as on SCells. </w:t>
      </w:r>
      <w:r w:rsidR="009120F9" w:rsidRPr="00AB1A0A">
        <w:t xml:space="preserve">The network ensures </w:t>
      </w:r>
      <w:r w:rsidR="009120F9" w:rsidRPr="00AB1A0A">
        <w:rPr>
          <w:i/>
        </w:rPr>
        <w:t xml:space="preserve">SPS-Config </w:t>
      </w:r>
      <w:r w:rsidR="009120F9" w:rsidRPr="00AB1A0A">
        <w:t>is configured for at most one cell in a cell group</w:t>
      </w:r>
      <w:r w:rsidRPr="00AB1A0A">
        <w:t>.</w:t>
      </w:r>
    </w:p>
    <w:p w14:paraId="75551B80" w14:textId="77777777" w:rsidR="002C5D28" w:rsidRPr="00AB1A0A" w:rsidRDefault="002C5D28" w:rsidP="002C5D28">
      <w:pPr>
        <w:pStyle w:val="TH"/>
        <w:rPr>
          <w:lang w:val="en-GB"/>
        </w:rPr>
      </w:pPr>
      <w:r w:rsidRPr="00AB1A0A">
        <w:rPr>
          <w:bCs/>
          <w:i/>
          <w:iCs/>
          <w:lang w:val="en-GB"/>
        </w:rPr>
        <w:t xml:space="preserve">SPS-Config </w:t>
      </w:r>
      <w:r w:rsidRPr="00AB1A0A">
        <w:rPr>
          <w:lang w:val="en-GB"/>
        </w:rPr>
        <w:t>information element</w:t>
      </w:r>
    </w:p>
    <w:p w14:paraId="5D0D04F8" w14:textId="77777777" w:rsidR="002C5D28" w:rsidRPr="00AB1A0A" w:rsidRDefault="002C5D28" w:rsidP="008375F8">
      <w:pPr>
        <w:pStyle w:val="PL"/>
        <w:rPr>
          <w:color w:val="808080"/>
        </w:rPr>
      </w:pPr>
      <w:r w:rsidRPr="00AB1A0A">
        <w:rPr>
          <w:color w:val="808080"/>
        </w:rPr>
        <w:t>-- ASN1START</w:t>
      </w:r>
    </w:p>
    <w:p w14:paraId="57848784" w14:textId="77777777" w:rsidR="002C5D28" w:rsidRPr="00AB1A0A" w:rsidRDefault="002C5D28" w:rsidP="008375F8">
      <w:pPr>
        <w:pStyle w:val="PL"/>
        <w:rPr>
          <w:color w:val="808080"/>
        </w:rPr>
      </w:pPr>
      <w:r w:rsidRPr="00AB1A0A">
        <w:rPr>
          <w:color w:val="808080"/>
        </w:rPr>
        <w:t>-- TAG-SPS-CONFIG-START</w:t>
      </w:r>
    </w:p>
    <w:p w14:paraId="124FC299" w14:textId="77777777" w:rsidR="002C5D28" w:rsidRPr="00AB1A0A" w:rsidRDefault="002C5D28" w:rsidP="008375F8">
      <w:pPr>
        <w:pStyle w:val="PL"/>
      </w:pPr>
    </w:p>
    <w:p w14:paraId="18E933C9" w14:textId="77777777" w:rsidR="002C5D28" w:rsidRPr="00AB1A0A" w:rsidRDefault="002C5D28" w:rsidP="008375F8">
      <w:pPr>
        <w:pStyle w:val="PL"/>
      </w:pPr>
      <w:r w:rsidRPr="00AB1A0A">
        <w:t xml:space="preserve">SPS-Config ::=                          </w:t>
      </w:r>
      <w:r w:rsidRPr="00AB1A0A">
        <w:rPr>
          <w:color w:val="993366"/>
        </w:rPr>
        <w:t>SEQUENCE</w:t>
      </w:r>
      <w:r w:rsidRPr="00AB1A0A">
        <w:t xml:space="preserve"> {</w:t>
      </w:r>
    </w:p>
    <w:p w14:paraId="45747572" w14:textId="77777777" w:rsidR="002C5D28" w:rsidRPr="00AB1A0A" w:rsidRDefault="002C5D28" w:rsidP="008375F8">
      <w:pPr>
        <w:pStyle w:val="PL"/>
      </w:pPr>
      <w:r w:rsidRPr="00AB1A0A">
        <w:t xml:space="preserve">    periodicity                             </w:t>
      </w:r>
      <w:r w:rsidRPr="00AB1A0A">
        <w:rPr>
          <w:color w:val="993366"/>
        </w:rPr>
        <w:t>ENUMERATED</w:t>
      </w:r>
      <w:r w:rsidRPr="00AB1A0A">
        <w:t xml:space="preserve"> {ms10, ms20, ms32, ms40, ms64, ms80, ms128, ms160, ms320, ms640,</w:t>
      </w:r>
    </w:p>
    <w:p w14:paraId="1FCA5E93" w14:textId="77777777" w:rsidR="002C5D28" w:rsidRPr="00AB1A0A" w:rsidRDefault="002C5D28" w:rsidP="008375F8">
      <w:pPr>
        <w:pStyle w:val="PL"/>
      </w:pPr>
      <w:r w:rsidRPr="00AB1A0A">
        <w:t xml:space="preserve">                                                        spare6, spare5, spare4, spare3, spare2, spare1},</w:t>
      </w:r>
    </w:p>
    <w:p w14:paraId="319ADDCF" w14:textId="77777777" w:rsidR="002C5D28" w:rsidRPr="00AB1A0A" w:rsidRDefault="002C5D28" w:rsidP="008375F8">
      <w:pPr>
        <w:pStyle w:val="PL"/>
      </w:pPr>
      <w:r w:rsidRPr="00AB1A0A">
        <w:t xml:space="preserve">    nrofHARQ-Processes                      </w:t>
      </w:r>
      <w:r w:rsidRPr="00AB1A0A">
        <w:rPr>
          <w:color w:val="993366"/>
        </w:rPr>
        <w:t>INTEGER</w:t>
      </w:r>
      <w:r w:rsidRPr="00AB1A0A">
        <w:t xml:space="preserve"> (1..8),</w:t>
      </w:r>
    </w:p>
    <w:p w14:paraId="1D3C0EB7" w14:textId="77777777" w:rsidR="002C5D28" w:rsidRPr="00AB1A0A" w:rsidRDefault="002C5D28" w:rsidP="008375F8">
      <w:pPr>
        <w:pStyle w:val="PL"/>
        <w:rPr>
          <w:color w:val="808080"/>
        </w:rPr>
      </w:pPr>
      <w:r w:rsidRPr="00AB1A0A">
        <w:t xml:space="preserve">    n1PUCCH-AN                              PUCCH-ResourceId                                                    </w:t>
      </w:r>
      <w:r w:rsidRPr="00AB1A0A">
        <w:rPr>
          <w:color w:val="993366"/>
        </w:rPr>
        <w:t>OPTIONAL</w:t>
      </w:r>
      <w:r w:rsidRPr="00AB1A0A">
        <w:t xml:space="preserve">,   </w:t>
      </w:r>
      <w:r w:rsidRPr="00AB1A0A">
        <w:rPr>
          <w:color w:val="808080"/>
        </w:rPr>
        <w:t>-- Need M</w:t>
      </w:r>
    </w:p>
    <w:p w14:paraId="240D4505" w14:textId="77777777" w:rsidR="002C5D28" w:rsidRPr="00AB1A0A" w:rsidRDefault="002C5D28" w:rsidP="008375F8">
      <w:pPr>
        <w:pStyle w:val="PL"/>
        <w:rPr>
          <w:color w:val="808080"/>
        </w:rPr>
      </w:pPr>
      <w:r w:rsidRPr="00AB1A0A">
        <w:t xml:space="preserve">    mcs-Table                               </w:t>
      </w:r>
      <w:r w:rsidRPr="00AB1A0A">
        <w:rPr>
          <w:color w:val="993366"/>
        </w:rPr>
        <w:t>ENUMERATED</w:t>
      </w:r>
      <w:r w:rsidRPr="00AB1A0A">
        <w:t xml:space="preserve"> {qam64LowSE}                                         </w:t>
      </w:r>
      <w:r w:rsidR="007D07CD" w:rsidRPr="00AB1A0A">
        <w:t xml:space="preserve">    </w:t>
      </w:r>
      <w:r w:rsidRPr="00AB1A0A">
        <w:rPr>
          <w:color w:val="993366"/>
        </w:rPr>
        <w:t>OPTIONAL</w:t>
      </w:r>
      <w:r w:rsidRPr="00AB1A0A">
        <w:t xml:space="preserve">,   </w:t>
      </w:r>
      <w:r w:rsidRPr="00AB1A0A">
        <w:rPr>
          <w:color w:val="808080"/>
        </w:rPr>
        <w:t>-- Need S</w:t>
      </w:r>
    </w:p>
    <w:p w14:paraId="2C1D8FAF" w14:textId="77777777" w:rsidR="002C5D28" w:rsidRPr="00AB1A0A" w:rsidRDefault="002C5D28" w:rsidP="008375F8">
      <w:pPr>
        <w:pStyle w:val="PL"/>
      </w:pPr>
      <w:r w:rsidRPr="00AB1A0A">
        <w:t xml:space="preserve">    ...</w:t>
      </w:r>
    </w:p>
    <w:p w14:paraId="051DEF44" w14:textId="77777777" w:rsidR="002C5D28" w:rsidRPr="00AB1A0A" w:rsidRDefault="002C5D28" w:rsidP="008375F8">
      <w:pPr>
        <w:pStyle w:val="PL"/>
      </w:pPr>
      <w:r w:rsidRPr="00AB1A0A">
        <w:t>}</w:t>
      </w:r>
    </w:p>
    <w:p w14:paraId="6870AA24" w14:textId="77777777" w:rsidR="002C5D28" w:rsidRPr="00AB1A0A" w:rsidRDefault="002C5D28" w:rsidP="008375F8">
      <w:pPr>
        <w:pStyle w:val="PL"/>
      </w:pPr>
    </w:p>
    <w:p w14:paraId="453C07E3" w14:textId="77777777" w:rsidR="002C5D28" w:rsidRPr="00AB1A0A" w:rsidRDefault="002C5D28" w:rsidP="008375F8">
      <w:pPr>
        <w:pStyle w:val="PL"/>
        <w:rPr>
          <w:color w:val="808080"/>
        </w:rPr>
      </w:pPr>
      <w:r w:rsidRPr="00AB1A0A">
        <w:rPr>
          <w:color w:val="808080"/>
        </w:rPr>
        <w:t>-- TAG-SPS-CONFIG-STOP</w:t>
      </w:r>
    </w:p>
    <w:p w14:paraId="2B075D04" w14:textId="77777777" w:rsidR="002C5D28" w:rsidRPr="00AB1A0A" w:rsidRDefault="002C5D28" w:rsidP="008375F8">
      <w:pPr>
        <w:pStyle w:val="PL"/>
        <w:rPr>
          <w:color w:val="808080"/>
        </w:rPr>
      </w:pPr>
      <w:r w:rsidRPr="00AB1A0A">
        <w:rPr>
          <w:color w:val="808080"/>
        </w:rPr>
        <w:t>-- ASN1STOP</w:t>
      </w:r>
    </w:p>
    <w:p w14:paraId="54883C37"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DFDD8D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97AFB0D" w14:textId="77777777" w:rsidR="002C5D28" w:rsidRPr="00AB1A0A" w:rsidRDefault="002C5D28" w:rsidP="00F43D0B">
            <w:pPr>
              <w:pStyle w:val="TAH"/>
              <w:rPr>
                <w:szCs w:val="22"/>
                <w:lang w:val="en-GB" w:eastAsia="ja-JP"/>
              </w:rPr>
            </w:pPr>
            <w:r w:rsidRPr="00AB1A0A">
              <w:rPr>
                <w:i/>
                <w:szCs w:val="22"/>
                <w:lang w:val="en-GB" w:eastAsia="ja-JP"/>
              </w:rPr>
              <w:t xml:space="preserve">SPS-Config </w:t>
            </w:r>
            <w:r w:rsidRPr="00AB1A0A">
              <w:rPr>
                <w:szCs w:val="22"/>
                <w:lang w:val="en-GB" w:eastAsia="ja-JP"/>
              </w:rPr>
              <w:t>field descriptions</w:t>
            </w:r>
          </w:p>
        </w:tc>
      </w:tr>
      <w:tr w:rsidR="002C5D28" w:rsidRPr="00AB1A0A" w14:paraId="69569788" w14:textId="77777777" w:rsidTr="006D357F">
        <w:tc>
          <w:tcPr>
            <w:tcW w:w="14173" w:type="dxa"/>
            <w:tcBorders>
              <w:top w:val="single" w:sz="4" w:space="0" w:color="auto"/>
              <w:left w:val="single" w:sz="4" w:space="0" w:color="auto"/>
              <w:bottom w:val="single" w:sz="4" w:space="0" w:color="auto"/>
              <w:right w:val="single" w:sz="4" w:space="0" w:color="auto"/>
            </w:tcBorders>
          </w:tcPr>
          <w:p w14:paraId="1E75B0DD" w14:textId="77777777" w:rsidR="002C5D28" w:rsidRPr="00AB1A0A" w:rsidRDefault="002C5D28" w:rsidP="00F43D0B">
            <w:pPr>
              <w:pStyle w:val="TAL"/>
              <w:rPr>
                <w:szCs w:val="22"/>
                <w:lang w:val="en-GB" w:eastAsia="ja-JP"/>
              </w:rPr>
            </w:pPr>
            <w:r w:rsidRPr="00AB1A0A">
              <w:rPr>
                <w:b/>
                <w:i/>
                <w:szCs w:val="22"/>
                <w:lang w:val="en-GB" w:eastAsia="ja-JP"/>
              </w:rPr>
              <w:t>mcs-Table</w:t>
            </w:r>
          </w:p>
          <w:p w14:paraId="240EDD90" w14:textId="77777777" w:rsidR="002C5D28" w:rsidRPr="00AB1A0A" w:rsidRDefault="002C5D28" w:rsidP="00CD0902">
            <w:pPr>
              <w:pStyle w:val="TAL"/>
              <w:rPr>
                <w:szCs w:val="22"/>
                <w:lang w:val="en-GB" w:eastAsia="ja-JP"/>
              </w:rPr>
            </w:pPr>
            <w:r w:rsidRPr="00AB1A0A">
              <w:rPr>
                <w:szCs w:val="22"/>
                <w:lang w:val="en-GB" w:eastAsia="ja-JP"/>
              </w:rPr>
              <w:t>Indicates the MCS table the UE shall use for DL SP</w:t>
            </w:r>
            <w:r w:rsidR="00E345E4" w:rsidRPr="00AB1A0A">
              <w:rPr>
                <w:szCs w:val="22"/>
                <w:lang w:val="en-GB" w:eastAsia="ja-JP"/>
              </w:rPr>
              <w:t>S</w:t>
            </w:r>
            <w:r w:rsidRPr="00AB1A0A">
              <w:rPr>
                <w:szCs w:val="22"/>
                <w:lang w:val="en-GB" w:eastAsia="ja-JP"/>
              </w:rPr>
              <w:t xml:space="preserve"> </w:t>
            </w:r>
            <w:r w:rsidR="00CD0902" w:rsidRPr="00AB1A0A">
              <w:rPr>
                <w:szCs w:val="22"/>
                <w:lang w:val="en-GB" w:eastAsia="ja-JP"/>
              </w:rPr>
              <w:t>(see TS 38.214 [19]</w:t>
            </w:r>
            <w:proofErr w:type="gramStart"/>
            <w:r w:rsidR="00CD0902" w:rsidRPr="00AB1A0A">
              <w:rPr>
                <w:szCs w:val="22"/>
                <w:lang w:val="en-GB" w:eastAsia="ja-JP"/>
              </w:rPr>
              <w:t>,</w:t>
            </w:r>
            <w:r w:rsidR="00581EBE" w:rsidRPr="00AB1A0A">
              <w:rPr>
                <w:szCs w:val="22"/>
                <w:lang w:val="en-GB" w:eastAsia="ja-JP"/>
              </w:rPr>
              <w:t>clause</w:t>
            </w:r>
            <w:proofErr w:type="gramEnd"/>
            <w:r w:rsidRPr="00AB1A0A">
              <w:rPr>
                <w:szCs w:val="22"/>
                <w:lang w:val="en-GB" w:eastAsia="ja-JP"/>
              </w:rPr>
              <w:t xml:space="preserve"> 5.1.3.1. If present, the UE shall use the MCS table of low-SE 64QAM table indicated in Table 5.1.3.1-3 of </w:t>
            </w:r>
            <w:r w:rsidR="001634A6" w:rsidRPr="00AB1A0A">
              <w:rPr>
                <w:szCs w:val="22"/>
                <w:lang w:val="en-GB" w:eastAsia="ja-JP"/>
              </w:rPr>
              <w:t>TS 38.214 [19]</w:t>
            </w:r>
            <w:r w:rsidRPr="00AB1A0A">
              <w:rPr>
                <w:szCs w:val="22"/>
                <w:lang w:val="en-GB" w:eastAsia="ja-JP"/>
              </w:rPr>
              <w:t>. If this field is absent and field mcs-t</w:t>
            </w:r>
            <w:r w:rsidR="00E345E4" w:rsidRPr="00AB1A0A">
              <w:rPr>
                <w:szCs w:val="22"/>
                <w:lang w:val="en-GB" w:eastAsia="ja-JP"/>
              </w:rPr>
              <w:t>able in PDSCH-Config is set to 'qam256'</w:t>
            </w:r>
            <w:r w:rsidRPr="00AB1A0A">
              <w:rPr>
                <w:szCs w:val="22"/>
                <w:lang w:val="en-GB" w:eastAsia="ja-JP"/>
              </w:rPr>
              <w:t xml:space="preserve"> and the activating DCI is of format 1_1, the UE applies the 256QAM table indicated in Table 5.1.3.1-2 of </w:t>
            </w:r>
            <w:r w:rsidR="001634A6" w:rsidRPr="00AB1A0A">
              <w:rPr>
                <w:szCs w:val="22"/>
                <w:lang w:val="en-GB" w:eastAsia="ja-JP"/>
              </w:rPr>
              <w:t>TS 38.214 [19]</w:t>
            </w:r>
            <w:r w:rsidRPr="00AB1A0A">
              <w:rPr>
                <w:szCs w:val="22"/>
                <w:lang w:val="en-GB" w:eastAsia="ja-JP"/>
              </w:rPr>
              <w:t xml:space="preserve">. Otherwise, the UE applies the non-low-SE 64QAM table indicated in Table 5.1.3.1-1 of </w:t>
            </w:r>
            <w:r w:rsidR="001634A6" w:rsidRPr="00AB1A0A">
              <w:rPr>
                <w:szCs w:val="22"/>
                <w:lang w:val="en-GB" w:eastAsia="ja-JP"/>
              </w:rPr>
              <w:t>TS 38.214 [19]</w:t>
            </w:r>
            <w:r w:rsidRPr="00AB1A0A">
              <w:rPr>
                <w:szCs w:val="22"/>
                <w:lang w:val="en-GB" w:eastAsia="ja-JP"/>
              </w:rPr>
              <w:t>.</w:t>
            </w:r>
          </w:p>
        </w:tc>
      </w:tr>
      <w:tr w:rsidR="002C5D28" w:rsidRPr="00AB1A0A" w14:paraId="7D4E11C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A001B6A" w14:textId="77777777" w:rsidR="002C5D28" w:rsidRPr="00AB1A0A" w:rsidRDefault="002C5D28" w:rsidP="00F43D0B">
            <w:pPr>
              <w:pStyle w:val="TAL"/>
              <w:rPr>
                <w:szCs w:val="22"/>
                <w:lang w:val="en-GB" w:eastAsia="ja-JP"/>
              </w:rPr>
            </w:pPr>
            <w:r w:rsidRPr="00AB1A0A">
              <w:rPr>
                <w:b/>
                <w:i/>
                <w:szCs w:val="22"/>
                <w:lang w:val="en-GB" w:eastAsia="ja-JP"/>
              </w:rPr>
              <w:t>n1PUCCH-AN</w:t>
            </w:r>
          </w:p>
          <w:p w14:paraId="312897A3" w14:textId="77777777" w:rsidR="002C5D28" w:rsidRPr="00AB1A0A" w:rsidRDefault="002C5D28" w:rsidP="00CD0902">
            <w:pPr>
              <w:pStyle w:val="TAL"/>
              <w:rPr>
                <w:szCs w:val="22"/>
                <w:lang w:val="en-GB" w:eastAsia="ja-JP"/>
              </w:rPr>
            </w:pPr>
            <w:r w:rsidRPr="00AB1A0A">
              <w:rPr>
                <w:szCs w:val="22"/>
                <w:lang w:val="en-GB" w:eastAsia="ja-JP"/>
              </w:rPr>
              <w:t xml:space="preserve">HARQ resource for PUCCH for DL SPS. The network configures the resource either as format0 or format1. The actual PUCCH-Resource is configured in PUCCH-Config and referred to by its ID. See </w:t>
            </w:r>
            <w:r w:rsidR="001634A6" w:rsidRPr="00AB1A0A">
              <w:rPr>
                <w:szCs w:val="22"/>
                <w:lang w:val="en-GB" w:eastAsia="ja-JP"/>
              </w:rPr>
              <w:t>TS 38.21</w:t>
            </w:r>
            <w:r w:rsidR="00CD0902" w:rsidRPr="00AB1A0A">
              <w:rPr>
                <w:szCs w:val="22"/>
                <w:lang w:val="en-GB" w:eastAsia="ja-JP"/>
              </w:rPr>
              <w:t>3 [13</w:t>
            </w:r>
            <w:r w:rsidR="001634A6" w:rsidRPr="00AB1A0A">
              <w:rPr>
                <w:szCs w:val="22"/>
                <w:lang w:val="en-GB" w:eastAsia="ja-JP"/>
              </w:rPr>
              <w:t>]</w:t>
            </w:r>
            <w:r w:rsidRPr="00AB1A0A">
              <w:rPr>
                <w:szCs w:val="22"/>
                <w:lang w:val="en-GB" w:eastAsia="ja-JP"/>
              </w:rPr>
              <w:t xml:space="preserve">, </w:t>
            </w:r>
            <w:r w:rsidR="00CD0902" w:rsidRPr="00AB1A0A">
              <w:rPr>
                <w:szCs w:val="22"/>
                <w:lang w:val="en-GB" w:eastAsia="ja-JP"/>
              </w:rPr>
              <w:t>clause 9.2.3</w:t>
            </w:r>
            <w:r w:rsidRPr="00AB1A0A">
              <w:rPr>
                <w:szCs w:val="22"/>
                <w:lang w:val="en-GB" w:eastAsia="ja-JP"/>
              </w:rPr>
              <w:t>.</w:t>
            </w:r>
          </w:p>
        </w:tc>
      </w:tr>
      <w:tr w:rsidR="002C5D28" w:rsidRPr="00AB1A0A" w14:paraId="412BB9B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70D80D3" w14:textId="77777777" w:rsidR="002C5D28" w:rsidRPr="00AB1A0A" w:rsidRDefault="002C5D28" w:rsidP="00F43D0B">
            <w:pPr>
              <w:pStyle w:val="TAL"/>
              <w:rPr>
                <w:szCs w:val="22"/>
                <w:lang w:val="en-GB" w:eastAsia="ja-JP"/>
              </w:rPr>
            </w:pPr>
            <w:r w:rsidRPr="00AB1A0A">
              <w:rPr>
                <w:b/>
                <w:i/>
                <w:szCs w:val="22"/>
                <w:lang w:val="en-GB" w:eastAsia="ja-JP"/>
              </w:rPr>
              <w:t>nrofHARQ-Processes</w:t>
            </w:r>
          </w:p>
          <w:p w14:paraId="1C13DDAB" w14:textId="77777777" w:rsidR="002C5D28" w:rsidRPr="00AB1A0A" w:rsidRDefault="002C5D28" w:rsidP="00CD0902">
            <w:pPr>
              <w:pStyle w:val="TAL"/>
              <w:rPr>
                <w:szCs w:val="22"/>
                <w:lang w:val="en-GB" w:eastAsia="ja-JP"/>
              </w:rPr>
            </w:pPr>
            <w:r w:rsidRPr="00AB1A0A">
              <w:rPr>
                <w:szCs w:val="22"/>
                <w:lang w:val="en-GB" w:eastAsia="ja-JP"/>
              </w:rPr>
              <w:t>Number of configured HARQ processes for SPS D</w:t>
            </w:r>
            <w:r w:rsidR="00E345E4" w:rsidRPr="00AB1A0A">
              <w:rPr>
                <w:szCs w:val="22"/>
                <w:lang w:val="en-GB" w:eastAsia="ja-JP"/>
              </w:rPr>
              <w:t>L</w:t>
            </w:r>
            <w:r w:rsidRPr="00AB1A0A">
              <w:rPr>
                <w:szCs w:val="22"/>
                <w:lang w:val="en-GB" w:eastAsia="ja-JP"/>
              </w:rPr>
              <w:t xml:space="preserve"> (see </w:t>
            </w:r>
            <w:r w:rsidR="00CD0902" w:rsidRPr="00AB1A0A">
              <w:rPr>
                <w:szCs w:val="22"/>
                <w:lang w:val="en-GB" w:eastAsia="ja-JP"/>
              </w:rPr>
              <w:t>TS 38.321 [3</w:t>
            </w:r>
            <w:r w:rsidR="001634A6" w:rsidRPr="00AB1A0A">
              <w:rPr>
                <w:szCs w:val="22"/>
                <w:lang w:val="en-GB" w:eastAsia="ja-JP"/>
              </w:rPr>
              <w:t>]</w:t>
            </w:r>
            <w:r w:rsidRPr="00AB1A0A">
              <w:rPr>
                <w:szCs w:val="22"/>
                <w:lang w:val="en-GB" w:eastAsia="ja-JP"/>
              </w:rPr>
              <w:t xml:space="preserve">, </w:t>
            </w:r>
            <w:r w:rsidR="00CD0902" w:rsidRPr="00AB1A0A">
              <w:rPr>
                <w:szCs w:val="22"/>
                <w:lang w:val="en-GB" w:eastAsia="ja-JP"/>
              </w:rPr>
              <w:t>clause 5.8.1</w:t>
            </w:r>
            <w:r w:rsidRPr="00AB1A0A">
              <w:rPr>
                <w:szCs w:val="22"/>
                <w:lang w:val="en-GB" w:eastAsia="ja-JP"/>
              </w:rPr>
              <w:t>)</w:t>
            </w:r>
            <w:r w:rsidR="00CD0902" w:rsidRPr="00AB1A0A">
              <w:rPr>
                <w:szCs w:val="22"/>
                <w:lang w:val="en-GB" w:eastAsia="ja-JP"/>
              </w:rPr>
              <w:t>.</w:t>
            </w:r>
          </w:p>
        </w:tc>
      </w:tr>
      <w:tr w:rsidR="002C5D28" w:rsidRPr="00AB1A0A" w14:paraId="2AF7F92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58198F2" w14:textId="77777777" w:rsidR="002C5D28" w:rsidRPr="00AB1A0A" w:rsidRDefault="002C5D28" w:rsidP="00F43D0B">
            <w:pPr>
              <w:pStyle w:val="TAL"/>
              <w:rPr>
                <w:szCs w:val="22"/>
                <w:lang w:val="en-GB" w:eastAsia="ja-JP"/>
              </w:rPr>
            </w:pPr>
            <w:r w:rsidRPr="00AB1A0A">
              <w:rPr>
                <w:b/>
                <w:i/>
                <w:szCs w:val="22"/>
                <w:lang w:val="en-GB" w:eastAsia="ja-JP"/>
              </w:rPr>
              <w:t>periodicity</w:t>
            </w:r>
          </w:p>
          <w:p w14:paraId="17D55D79" w14:textId="77777777" w:rsidR="00F95F2F" w:rsidRPr="00AB1A0A" w:rsidRDefault="002C5D28" w:rsidP="00F43D0B">
            <w:pPr>
              <w:pStyle w:val="TAL"/>
              <w:rPr>
                <w:szCs w:val="22"/>
                <w:lang w:val="en-GB" w:eastAsia="ja-JP"/>
              </w:rPr>
            </w:pPr>
            <w:r w:rsidRPr="00AB1A0A">
              <w:rPr>
                <w:szCs w:val="22"/>
                <w:lang w:val="en-GB" w:eastAsia="ja-JP"/>
              </w:rPr>
              <w:t xml:space="preserve">Periodicity for DL SPS (see </w:t>
            </w:r>
            <w:r w:rsidR="001634A6" w:rsidRPr="00AB1A0A">
              <w:rPr>
                <w:szCs w:val="22"/>
                <w:lang w:val="en-GB" w:eastAsia="ja-JP"/>
              </w:rPr>
              <w:t>TS 38.214 [19]</w:t>
            </w:r>
            <w:r w:rsidRPr="00AB1A0A">
              <w:rPr>
                <w:szCs w:val="22"/>
                <w:lang w:val="en-GB" w:eastAsia="ja-JP"/>
              </w:rPr>
              <w:t xml:space="preserve"> and </w:t>
            </w:r>
            <w:r w:rsidR="001634A6" w:rsidRPr="00AB1A0A">
              <w:rPr>
                <w:szCs w:val="22"/>
                <w:lang w:val="en-GB" w:eastAsia="ja-JP"/>
              </w:rPr>
              <w:t>TS 38.321 [3]</w:t>
            </w:r>
            <w:r w:rsidRPr="00AB1A0A">
              <w:rPr>
                <w:szCs w:val="22"/>
                <w:lang w:val="en-GB" w:eastAsia="ja-JP"/>
              </w:rPr>
              <w:t xml:space="preserve">, </w:t>
            </w:r>
            <w:r w:rsidR="00CD0902" w:rsidRPr="00AB1A0A">
              <w:rPr>
                <w:szCs w:val="22"/>
                <w:lang w:val="en-GB" w:eastAsia="ja-JP"/>
              </w:rPr>
              <w:t>clause 5.8.1</w:t>
            </w:r>
            <w:r w:rsidRPr="00AB1A0A">
              <w:rPr>
                <w:szCs w:val="22"/>
                <w:lang w:val="en-GB" w:eastAsia="ja-JP"/>
              </w:rPr>
              <w:t>)</w:t>
            </w:r>
            <w:r w:rsidR="00CD0902" w:rsidRPr="00AB1A0A">
              <w:rPr>
                <w:szCs w:val="22"/>
                <w:lang w:val="en-GB" w:eastAsia="ja-JP"/>
              </w:rPr>
              <w:t>.</w:t>
            </w:r>
          </w:p>
          <w:p w14:paraId="6F6FB176" w14:textId="77777777" w:rsidR="002C5D28" w:rsidRPr="00AB1A0A" w:rsidRDefault="002C5D28" w:rsidP="00F43D0B">
            <w:pPr>
              <w:pStyle w:val="TAL"/>
              <w:rPr>
                <w:szCs w:val="22"/>
                <w:lang w:val="en-GB" w:eastAsia="ja-JP"/>
              </w:rPr>
            </w:pPr>
          </w:p>
        </w:tc>
      </w:tr>
    </w:tbl>
    <w:p w14:paraId="061DF542" w14:textId="77777777" w:rsidR="00C1597C" w:rsidRPr="00AB1A0A" w:rsidRDefault="00C1597C" w:rsidP="00C1597C"/>
    <w:p w14:paraId="46569F45" w14:textId="77777777" w:rsidR="002C5D28" w:rsidRPr="00AB1A0A" w:rsidRDefault="002C5D28" w:rsidP="002C5D28">
      <w:pPr>
        <w:pStyle w:val="Heading4"/>
        <w:rPr>
          <w:lang w:val="en-GB"/>
        </w:rPr>
      </w:pPr>
      <w:bookmarkStart w:id="512" w:name="_Toc5285425"/>
      <w:r w:rsidRPr="00AB1A0A">
        <w:rPr>
          <w:lang w:val="en-GB"/>
        </w:rPr>
        <w:t>–</w:t>
      </w:r>
      <w:r w:rsidRPr="00AB1A0A">
        <w:rPr>
          <w:lang w:val="en-GB"/>
        </w:rPr>
        <w:tab/>
      </w:r>
      <w:r w:rsidRPr="00AB1A0A">
        <w:rPr>
          <w:i/>
          <w:lang w:val="en-GB"/>
        </w:rPr>
        <w:t>SRB-Identity</w:t>
      </w:r>
      <w:bookmarkEnd w:id="512"/>
    </w:p>
    <w:p w14:paraId="0429000C" w14:textId="77777777" w:rsidR="002C5D28" w:rsidRPr="00AB1A0A" w:rsidRDefault="002C5D28" w:rsidP="002C5D28">
      <w:r w:rsidRPr="00AB1A0A">
        <w:t>The IE SRB-Identity is used to identify a Signalling Radio Bearer (SRB) used by a UE.</w:t>
      </w:r>
    </w:p>
    <w:p w14:paraId="33F38801" w14:textId="77777777" w:rsidR="002C5D28" w:rsidRPr="00AB1A0A" w:rsidRDefault="002C5D28" w:rsidP="008375F8">
      <w:pPr>
        <w:pStyle w:val="PL"/>
        <w:rPr>
          <w:color w:val="808080"/>
        </w:rPr>
      </w:pPr>
      <w:r w:rsidRPr="00AB1A0A">
        <w:rPr>
          <w:color w:val="808080"/>
        </w:rPr>
        <w:t>-- ASN1START</w:t>
      </w:r>
    </w:p>
    <w:p w14:paraId="20B55852" w14:textId="77777777" w:rsidR="002C5D28" w:rsidRPr="00AB1A0A" w:rsidRDefault="002C5D28" w:rsidP="008375F8">
      <w:pPr>
        <w:pStyle w:val="PL"/>
        <w:rPr>
          <w:color w:val="808080"/>
        </w:rPr>
      </w:pPr>
      <w:r w:rsidRPr="00AB1A0A">
        <w:rPr>
          <w:color w:val="808080"/>
        </w:rPr>
        <w:t>-- TAG-SRB-IDENTITY-START</w:t>
      </w:r>
    </w:p>
    <w:p w14:paraId="6809FFFA" w14:textId="77777777" w:rsidR="002C5D28" w:rsidRPr="00AB1A0A" w:rsidRDefault="002C5D28" w:rsidP="008375F8">
      <w:pPr>
        <w:pStyle w:val="PL"/>
      </w:pPr>
    </w:p>
    <w:p w14:paraId="62AE10E1" w14:textId="77777777" w:rsidR="002C5D28" w:rsidRPr="00AB1A0A" w:rsidRDefault="002C5D28" w:rsidP="008375F8">
      <w:pPr>
        <w:pStyle w:val="PL"/>
      </w:pPr>
      <w:r w:rsidRPr="00AB1A0A">
        <w:t xml:space="preserve">SRB-Identity ::=                    </w:t>
      </w:r>
      <w:r w:rsidRPr="00AB1A0A">
        <w:rPr>
          <w:color w:val="993366"/>
        </w:rPr>
        <w:t>INTEGER</w:t>
      </w:r>
      <w:r w:rsidRPr="00AB1A0A">
        <w:t xml:space="preserve"> (1..3)</w:t>
      </w:r>
    </w:p>
    <w:p w14:paraId="4ACA79A1" w14:textId="77777777" w:rsidR="002C5D28" w:rsidRPr="00AB1A0A" w:rsidRDefault="002C5D28" w:rsidP="008375F8">
      <w:pPr>
        <w:pStyle w:val="PL"/>
      </w:pPr>
    </w:p>
    <w:p w14:paraId="54A8F2EC" w14:textId="77777777" w:rsidR="002C5D28" w:rsidRPr="00AB1A0A" w:rsidRDefault="002C5D28" w:rsidP="008375F8">
      <w:pPr>
        <w:pStyle w:val="PL"/>
        <w:rPr>
          <w:color w:val="808080"/>
        </w:rPr>
      </w:pPr>
      <w:r w:rsidRPr="00AB1A0A">
        <w:rPr>
          <w:color w:val="808080"/>
        </w:rPr>
        <w:t>-- TAG-SRB-IDENTITY-STOP</w:t>
      </w:r>
    </w:p>
    <w:p w14:paraId="707C34FA" w14:textId="77777777" w:rsidR="002C5D28" w:rsidRPr="00AB1A0A" w:rsidRDefault="002C5D28" w:rsidP="008375F8">
      <w:pPr>
        <w:pStyle w:val="PL"/>
        <w:rPr>
          <w:color w:val="808080"/>
        </w:rPr>
      </w:pPr>
      <w:r w:rsidRPr="00AB1A0A">
        <w:rPr>
          <w:color w:val="808080"/>
        </w:rPr>
        <w:t>-- ASN1STOP</w:t>
      </w:r>
    </w:p>
    <w:p w14:paraId="68095494" w14:textId="77777777" w:rsidR="002C5D28" w:rsidRPr="00AB1A0A" w:rsidRDefault="002C5D28" w:rsidP="002C5D28">
      <w:pPr>
        <w:pStyle w:val="PL"/>
      </w:pPr>
    </w:p>
    <w:bookmarkEnd w:id="508"/>
    <w:p w14:paraId="48FE920C" w14:textId="77777777" w:rsidR="00C1597C" w:rsidRPr="00AB1A0A" w:rsidRDefault="00C1597C" w:rsidP="00C1597C"/>
    <w:p w14:paraId="6935BFDB" w14:textId="77777777" w:rsidR="002C5D28" w:rsidRPr="00AB1A0A" w:rsidRDefault="002C5D28" w:rsidP="002C5D28">
      <w:pPr>
        <w:pStyle w:val="Heading4"/>
        <w:rPr>
          <w:lang w:val="en-GB"/>
        </w:rPr>
      </w:pPr>
      <w:bookmarkStart w:id="513" w:name="_Toc5285426"/>
      <w:r w:rsidRPr="00AB1A0A">
        <w:rPr>
          <w:lang w:val="en-GB"/>
        </w:rPr>
        <w:t>–</w:t>
      </w:r>
      <w:r w:rsidRPr="00AB1A0A">
        <w:rPr>
          <w:lang w:val="en-GB"/>
        </w:rPr>
        <w:tab/>
      </w:r>
      <w:r w:rsidRPr="00AB1A0A">
        <w:rPr>
          <w:i/>
          <w:lang w:val="en-GB"/>
        </w:rPr>
        <w:t>SRS-CarrierSwitching</w:t>
      </w:r>
      <w:bookmarkEnd w:id="513"/>
    </w:p>
    <w:p w14:paraId="4E0E2B2B" w14:textId="77777777" w:rsidR="00F95F2F" w:rsidRPr="00AB1A0A" w:rsidRDefault="002C5D28" w:rsidP="002C5D28">
      <w:r w:rsidRPr="00AB1A0A">
        <w:t xml:space="preserve">The IE </w:t>
      </w:r>
      <w:r w:rsidRPr="00AB1A0A">
        <w:rPr>
          <w:i/>
        </w:rPr>
        <w:t>SRS-CarrierSwitching</w:t>
      </w:r>
      <w:r w:rsidRPr="00AB1A0A">
        <w:t xml:space="preserve"> is used to configure for SRS carrier switching when PUSCH is not configured and independent SRS power control from that of PUSCH.</w:t>
      </w:r>
    </w:p>
    <w:p w14:paraId="109AFF12" w14:textId="77777777" w:rsidR="002C5D28" w:rsidRPr="00AB1A0A" w:rsidRDefault="002C5D28" w:rsidP="002C5D28">
      <w:pPr>
        <w:pStyle w:val="TH"/>
        <w:rPr>
          <w:lang w:val="en-GB"/>
        </w:rPr>
      </w:pPr>
      <w:r w:rsidRPr="00AB1A0A">
        <w:rPr>
          <w:i/>
          <w:lang w:val="en-GB"/>
        </w:rPr>
        <w:t>SRS-CarrierSwitching</w:t>
      </w:r>
      <w:r w:rsidRPr="00AB1A0A">
        <w:rPr>
          <w:lang w:val="en-GB"/>
        </w:rPr>
        <w:t xml:space="preserve"> information element</w:t>
      </w:r>
    </w:p>
    <w:p w14:paraId="2537FEFA" w14:textId="77777777" w:rsidR="002C5D28" w:rsidRPr="00AB1A0A" w:rsidRDefault="002C5D28" w:rsidP="008375F8">
      <w:pPr>
        <w:pStyle w:val="PL"/>
        <w:rPr>
          <w:color w:val="808080"/>
        </w:rPr>
      </w:pPr>
      <w:r w:rsidRPr="00AB1A0A">
        <w:rPr>
          <w:color w:val="808080"/>
        </w:rPr>
        <w:t>-- ASN1START</w:t>
      </w:r>
    </w:p>
    <w:p w14:paraId="703D8174" w14:textId="77777777" w:rsidR="002C5D28" w:rsidRPr="00AB1A0A" w:rsidRDefault="002C5D28" w:rsidP="008375F8">
      <w:pPr>
        <w:pStyle w:val="PL"/>
        <w:rPr>
          <w:color w:val="808080"/>
        </w:rPr>
      </w:pPr>
      <w:r w:rsidRPr="00AB1A0A">
        <w:rPr>
          <w:color w:val="808080"/>
        </w:rPr>
        <w:t>-- TAG-SRS-CARRIERSWITCHING-START</w:t>
      </w:r>
    </w:p>
    <w:p w14:paraId="029C27AB" w14:textId="77777777" w:rsidR="002C5D28" w:rsidRPr="00AB1A0A" w:rsidRDefault="002C5D28" w:rsidP="008375F8">
      <w:pPr>
        <w:pStyle w:val="PL"/>
      </w:pPr>
    </w:p>
    <w:p w14:paraId="3BAA8D95" w14:textId="77777777" w:rsidR="002C5D28" w:rsidRPr="00AB1A0A" w:rsidRDefault="002C5D28" w:rsidP="008375F8">
      <w:pPr>
        <w:pStyle w:val="PL"/>
      </w:pPr>
      <w:r w:rsidRPr="00AB1A0A">
        <w:t xml:space="preserve">SRS-CarrierSwitching ::=            </w:t>
      </w:r>
      <w:r w:rsidRPr="00AB1A0A">
        <w:rPr>
          <w:color w:val="993366"/>
        </w:rPr>
        <w:t>SEQUENCE</w:t>
      </w:r>
      <w:r w:rsidRPr="00AB1A0A">
        <w:t xml:space="preserve"> {</w:t>
      </w:r>
    </w:p>
    <w:p w14:paraId="19066B65" w14:textId="77777777" w:rsidR="002C5D28" w:rsidRPr="00AB1A0A" w:rsidRDefault="002C5D28" w:rsidP="008375F8">
      <w:pPr>
        <w:pStyle w:val="PL"/>
        <w:rPr>
          <w:color w:val="808080"/>
        </w:rPr>
      </w:pPr>
      <w:r w:rsidRPr="00AB1A0A">
        <w:t xml:space="preserve">    srs-SwitchFromServCellIndex         </w:t>
      </w:r>
      <w:r w:rsidRPr="00AB1A0A">
        <w:rPr>
          <w:color w:val="993366"/>
        </w:rPr>
        <w:t>INTEGER</w:t>
      </w:r>
      <w:r w:rsidRPr="00AB1A0A">
        <w:t xml:space="preserve"> (0..31)                                                         </w:t>
      </w:r>
      <w:r w:rsidRPr="00AB1A0A">
        <w:rPr>
          <w:color w:val="993366"/>
        </w:rPr>
        <w:t>OPTIONAL</w:t>
      </w:r>
      <w:r w:rsidRPr="00AB1A0A">
        <w:t xml:space="preserve">,   </w:t>
      </w:r>
      <w:r w:rsidRPr="00AB1A0A">
        <w:rPr>
          <w:color w:val="808080"/>
        </w:rPr>
        <w:t>-- Need M</w:t>
      </w:r>
    </w:p>
    <w:p w14:paraId="2652B924" w14:textId="77777777" w:rsidR="002C5D28" w:rsidRPr="00AB1A0A" w:rsidRDefault="002C5D28" w:rsidP="008375F8">
      <w:pPr>
        <w:pStyle w:val="PL"/>
      </w:pPr>
      <w:r w:rsidRPr="00AB1A0A">
        <w:t xml:space="preserve">    srs-SwitchFromCarrier               </w:t>
      </w:r>
      <w:r w:rsidRPr="00AB1A0A">
        <w:rPr>
          <w:color w:val="993366"/>
        </w:rPr>
        <w:t>ENUMERATED</w:t>
      </w:r>
      <w:r w:rsidRPr="00AB1A0A">
        <w:t xml:space="preserve"> {sUL, nUL},</w:t>
      </w:r>
    </w:p>
    <w:p w14:paraId="4E955D70" w14:textId="77777777" w:rsidR="002C5D28" w:rsidRPr="00AB1A0A" w:rsidRDefault="002C5D28" w:rsidP="008375F8">
      <w:pPr>
        <w:pStyle w:val="PL"/>
      </w:pPr>
      <w:r w:rsidRPr="00AB1A0A">
        <w:t xml:space="preserve">    srs-TPC-PDCCH-Group                 </w:t>
      </w:r>
      <w:r w:rsidRPr="00AB1A0A">
        <w:rPr>
          <w:color w:val="993366"/>
        </w:rPr>
        <w:t>CHOICE</w:t>
      </w:r>
      <w:r w:rsidRPr="00AB1A0A">
        <w:t xml:space="preserve"> {</w:t>
      </w:r>
    </w:p>
    <w:p w14:paraId="532E76D7" w14:textId="77777777" w:rsidR="002C5D28" w:rsidRPr="00AB1A0A" w:rsidRDefault="002C5D28" w:rsidP="008375F8">
      <w:pPr>
        <w:pStyle w:val="PL"/>
      </w:pPr>
      <w:r w:rsidRPr="00AB1A0A">
        <w:t xml:space="preserve">        typeA                               </w:t>
      </w:r>
      <w:r w:rsidRPr="00AB1A0A">
        <w:rPr>
          <w:color w:val="993366"/>
        </w:rPr>
        <w:t>SEQUENCE</w:t>
      </w:r>
      <w:r w:rsidRPr="00AB1A0A">
        <w:t xml:space="preserve"> (</w:t>
      </w:r>
      <w:r w:rsidRPr="00AB1A0A">
        <w:rPr>
          <w:color w:val="993366"/>
        </w:rPr>
        <w:t>SIZE</w:t>
      </w:r>
      <w:r w:rsidRPr="00AB1A0A">
        <w:t xml:space="preserve"> (1..32))</w:t>
      </w:r>
      <w:r w:rsidRPr="00AB1A0A">
        <w:rPr>
          <w:color w:val="993366"/>
        </w:rPr>
        <w:t xml:space="preserve"> OF</w:t>
      </w:r>
      <w:r w:rsidRPr="00AB1A0A">
        <w:t xml:space="preserve"> SRS-TPC-PDCCH-Config,</w:t>
      </w:r>
    </w:p>
    <w:p w14:paraId="3891F830" w14:textId="77777777" w:rsidR="002C5D28" w:rsidRPr="00AB1A0A" w:rsidRDefault="002C5D28" w:rsidP="008375F8">
      <w:pPr>
        <w:pStyle w:val="PL"/>
      </w:pPr>
      <w:r w:rsidRPr="00AB1A0A">
        <w:t xml:space="preserve">        typeB                               SRS-TPC-PDCCH-Config</w:t>
      </w:r>
    </w:p>
    <w:p w14:paraId="52EB1A5C"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M</w:t>
      </w:r>
    </w:p>
    <w:p w14:paraId="205F1BDB" w14:textId="77777777" w:rsidR="002C5D28" w:rsidRPr="00AB1A0A" w:rsidRDefault="002C5D28" w:rsidP="008375F8">
      <w:pPr>
        <w:pStyle w:val="PL"/>
        <w:rPr>
          <w:color w:val="808080"/>
        </w:rPr>
      </w:pPr>
      <w:r w:rsidRPr="00AB1A0A">
        <w:t xml:space="preserve">    monitoringCells                     </w:t>
      </w:r>
      <w:r w:rsidRPr="00AB1A0A">
        <w:rPr>
          <w:color w:val="993366"/>
        </w:rPr>
        <w:t>SEQUENCE</w:t>
      </w:r>
      <w:r w:rsidRPr="00AB1A0A">
        <w:t xml:space="preserve"> (</w:t>
      </w:r>
      <w:r w:rsidRPr="00AB1A0A">
        <w:rPr>
          <w:color w:val="993366"/>
        </w:rPr>
        <w:t>SIZE</w:t>
      </w:r>
      <w:r w:rsidRPr="00AB1A0A">
        <w:t xml:space="preserve"> (1..maxNrofServingCells))</w:t>
      </w:r>
      <w:r w:rsidRPr="00AB1A0A">
        <w:rPr>
          <w:color w:val="993366"/>
        </w:rPr>
        <w:t xml:space="preserve"> OF</w:t>
      </w:r>
      <w:r w:rsidRPr="00AB1A0A">
        <w:t xml:space="preserve"> ServCellIndex               </w:t>
      </w:r>
      <w:r w:rsidRPr="00AB1A0A">
        <w:rPr>
          <w:color w:val="993366"/>
        </w:rPr>
        <w:t>OPTIONAL</w:t>
      </w:r>
      <w:r w:rsidRPr="00AB1A0A">
        <w:t xml:space="preserve">,   </w:t>
      </w:r>
      <w:r w:rsidRPr="00AB1A0A">
        <w:rPr>
          <w:color w:val="808080"/>
        </w:rPr>
        <w:t>-- Need M</w:t>
      </w:r>
    </w:p>
    <w:p w14:paraId="7BBC71A1" w14:textId="77777777" w:rsidR="002C5D28" w:rsidRPr="00AB1A0A" w:rsidRDefault="002C5D28" w:rsidP="008375F8">
      <w:pPr>
        <w:pStyle w:val="PL"/>
      </w:pPr>
      <w:r w:rsidRPr="00AB1A0A">
        <w:t xml:space="preserve">    ...</w:t>
      </w:r>
    </w:p>
    <w:p w14:paraId="07601BDD" w14:textId="77777777" w:rsidR="002C5D28" w:rsidRPr="00AB1A0A" w:rsidRDefault="002C5D28" w:rsidP="008375F8">
      <w:pPr>
        <w:pStyle w:val="PL"/>
      </w:pPr>
      <w:r w:rsidRPr="00AB1A0A">
        <w:t>}</w:t>
      </w:r>
    </w:p>
    <w:p w14:paraId="0D198FD5" w14:textId="77777777" w:rsidR="002C5D28" w:rsidRPr="00AB1A0A" w:rsidRDefault="002C5D28" w:rsidP="008375F8">
      <w:pPr>
        <w:pStyle w:val="PL"/>
      </w:pPr>
    </w:p>
    <w:p w14:paraId="28AF87BE" w14:textId="77777777" w:rsidR="002C5D28" w:rsidRPr="00AB1A0A" w:rsidRDefault="002C5D28" w:rsidP="008375F8">
      <w:pPr>
        <w:pStyle w:val="PL"/>
      </w:pPr>
      <w:bookmarkStart w:id="514" w:name="_Hlk512352962"/>
      <w:r w:rsidRPr="00AB1A0A">
        <w:t xml:space="preserve">SRS-TPC-PDCCH-Config ::=            </w:t>
      </w:r>
      <w:r w:rsidRPr="00AB1A0A">
        <w:rPr>
          <w:color w:val="993366"/>
        </w:rPr>
        <w:t>SEQUENCE</w:t>
      </w:r>
      <w:r w:rsidRPr="00AB1A0A">
        <w:t xml:space="preserve"> {</w:t>
      </w:r>
    </w:p>
    <w:p w14:paraId="70F741B0" w14:textId="77777777" w:rsidR="002C5D28" w:rsidRPr="00AB1A0A" w:rsidRDefault="002C5D28" w:rsidP="008375F8">
      <w:pPr>
        <w:pStyle w:val="PL"/>
        <w:rPr>
          <w:color w:val="808080"/>
        </w:rPr>
      </w:pPr>
      <w:r w:rsidRPr="00AB1A0A">
        <w:t xml:space="preserve">    srs-CC-SetIndexlist                 </w:t>
      </w:r>
      <w:r w:rsidRPr="00AB1A0A">
        <w:rPr>
          <w:color w:val="993366"/>
        </w:rPr>
        <w:t>SEQUENCE</w:t>
      </w:r>
      <w:r w:rsidRPr="00AB1A0A">
        <w:t xml:space="preserve"> (</w:t>
      </w:r>
      <w:r w:rsidRPr="00AB1A0A">
        <w:rPr>
          <w:color w:val="993366"/>
        </w:rPr>
        <w:t>SIZE</w:t>
      </w:r>
      <w:r w:rsidRPr="00AB1A0A">
        <w:t>(1..4))</w:t>
      </w:r>
      <w:r w:rsidRPr="00AB1A0A">
        <w:rPr>
          <w:color w:val="993366"/>
        </w:rPr>
        <w:t xml:space="preserve"> OF</w:t>
      </w:r>
      <w:r w:rsidRPr="00AB1A0A">
        <w:t xml:space="preserve"> SRS-CC-SetIndex                                </w:t>
      </w:r>
      <w:r w:rsidRPr="00AB1A0A">
        <w:rPr>
          <w:color w:val="993366"/>
        </w:rPr>
        <w:t>OPTIONAL</w:t>
      </w:r>
      <w:r w:rsidRPr="00AB1A0A">
        <w:t xml:space="preserve">    </w:t>
      </w:r>
      <w:r w:rsidRPr="00AB1A0A">
        <w:rPr>
          <w:color w:val="808080"/>
        </w:rPr>
        <w:t>-- Need M</w:t>
      </w:r>
    </w:p>
    <w:p w14:paraId="589FE995" w14:textId="77777777" w:rsidR="002C5D28" w:rsidRPr="00AB1A0A" w:rsidRDefault="002C5D28" w:rsidP="008375F8">
      <w:pPr>
        <w:pStyle w:val="PL"/>
      </w:pPr>
      <w:r w:rsidRPr="00AB1A0A">
        <w:t>}</w:t>
      </w:r>
    </w:p>
    <w:bookmarkEnd w:id="514"/>
    <w:p w14:paraId="09D0E1A8" w14:textId="77777777" w:rsidR="002C5D28" w:rsidRPr="00AB1A0A" w:rsidRDefault="002C5D28" w:rsidP="008375F8">
      <w:pPr>
        <w:pStyle w:val="PL"/>
      </w:pPr>
    </w:p>
    <w:p w14:paraId="2D6DAC6B" w14:textId="77777777" w:rsidR="002C5D28" w:rsidRPr="00AB1A0A" w:rsidRDefault="002C5D28" w:rsidP="008375F8">
      <w:pPr>
        <w:pStyle w:val="PL"/>
      </w:pPr>
      <w:r w:rsidRPr="00AB1A0A">
        <w:t xml:space="preserve">SRS-CC-SetIndex ::=                 </w:t>
      </w:r>
      <w:r w:rsidRPr="00AB1A0A">
        <w:rPr>
          <w:color w:val="993366"/>
        </w:rPr>
        <w:t>SEQUENCE</w:t>
      </w:r>
      <w:r w:rsidRPr="00AB1A0A">
        <w:t xml:space="preserve"> {</w:t>
      </w:r>
    </w:p>
    <w:p w14:paraId="637C5C29" w14:textId="77777777" w:rsidR="002C5D28" w:rsidRPr="00AB1A0A" w:rsidRDefault="002C5D28" w:rsidP="008375F8">
      <w:pPr>
        <w:pStyle w:val="PL"/>
        <w:rPr>
          <w:color w:val="808080"/>
        </w:rPr>
      </w:pPr>
      <w:r w:rsidRPr="00AB1A0A">
        <w:t xml:space="preserve">    cc-SetIndex                         </w:t>
      </w:r>
      <w:r w:rsidRPr="00AB1A0A">
        <w:rPr>
          <w:color w:val="993366"/>
        </w:rPr>
        <w:t>INTEGER</w:t>
      </w:r>
      <w:r w:rsidRPr="00AB1A0A">
        <w:t xml:space="preserve"> (0..3)                                                          </w:t>
      </w:r>
      <w:r w:rsidRPr="00AB1A0A">
        <w:rPr>
          <w:color w:val="993366"/>
        </w:rPr>
        <w:t>OPTIONAL</w:t>
      </w:r>
      <w:r w:rsidRPr="00AB1A0A">
        <w:t xml:space="preserve">,   </w:t>
      </w:r>
      <w:r w:rsidRPr="00AB1A0A">
        <w:rPr>
          <w:color w:val="808080"/>
        </w:rPr>
        <w:t>-- Need M</w:t>
      </w:r>
    </w:p>
    <w:p w14:paraId="34E88230" w14:textId="77777777" w:rsidR="002C5D28" w:rsidRPr="00AB1A0A" w:rsidRDefault="002C5D28" w:rsidP="008375F8">
      <w:pPr>
        <w:pStyle w:val="PL"/>
        <w:rPr>
          <w:color w:val="808080"/>
        </w:rPr>
      </w:pPr>
      <w:r w:rsidRPr="00AB1A0A">
        <w:t xml:space="preserve">    cc-IndexInOneCC-Set                 </w:t>
      </w:r>
      <w:r w:rsidRPr="00AB1A0A">
        <w:rPr>
          <w:color w:val="993366"/>
        </w:rPr>
        <w:t>INTEGER</w:t>
      </w:r>
      <w:r w:rsidRPr="00AB1A0A">
        <w:t xml:space="preserve"> (0..7)                                                          </w:t>
      </w:r>
      <w:r w:rsidRPr="00AB1A0A">
        <w:rPr>
          <w:color w:val="993366"/>
        </w:rPr>
        <w:t>OPTIONAL</w:t>
      </w:r>
      <w:r w:rsidRPr="00AB1A0A">
        <w:t xml:space="preserve">    </w:t>
      </w:r>
      <w:r w:rsidRPr="00AB1A0A">
        <w:rPr>
          <w:color w:val="808080"/>
        </w:rPr>
        <w:t>-- Need M</w:t>
      </w:r>
    </w:p>
    <w:p w14:paraId="56D7377D" w14:textId="77777777" w:rsidR="002C5D28" w:rsidRPr="00AB1A0A" w:rsidRDefault="002C5D28" w:rsidP="008375F8">
      <w:pPr>
        <w:pStyle w:val="PL"/>
      </w:pPr>
      <w:r w:rsidRPr="00AB1A0A">
        <w:t>}</w:t>
      </w:r>
    </w:p>
    <w:p w14:paraId="19789E43" w14:textId="77777777" w:rsidR="002C5D28" w:rsidRPr="00AB1A0A" w:rsidRDefault="002C5D28" w:rsidP="008375F8">
      <w:pPr>
        <w:pStyle w:val="PL"/>
      </w:pPr>
    </w:p>
    <w:p w14:paraId="435C40BD" w14:textId="77777777" w:rsidR="002C5D28" w:rsidRPr="00AB1A0A" w:rsidRDefault="002C5D28" w:rsidP="008375F8">
      <w:pPr>
        <w:pStyle w:val="PL"/>
        <w:rPr>
          <w:color w:val="808080"/>
        </w:rPr>
      </w:pPr>
      <w:r w:rsidRPr="00AB1A0A">
        <w:rPr>
          <w:color w:val="808080"/>
        </w:rPr>
        <w:t>-- TAG-SRS-CARRIERSWITCHING-STOP</w:t>
      </w:r>
    </w:p>
    <w:p w14:paraId="452C68AE" w14:textId="77777777" w:rsidR="002C5D28" w:rsidRPr="00AB1A0A" w:rsidRDefault="002C5D28" w:rsidP="008375F8">
      <w:pPr>
        <w:pStyle w:val="PL"/>
        <w:rPr>
          <w:color w:val="808080"/>
        </w:rPr>
      </w:pPr>
      <w:r w:rsidRPr="00AB1A0A">
        <w:rPr>
          <w:color w:val="808080"/>
        </w:rPr>
        <w:t>-- ASN1STOP</w:t>
      </w:r>
    </w:p>
    <w:p w14:paraId="53B8A2C4"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2A1B5FC3"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6D4924F3" w14:textId="77777777" w:rsidR="002C5D28" w:rsidRPr="00AB1A0A" w:rsidRDefault="002C5D28" w:rsidP="00F43D0B">
            <w:pPr>
              <w:pStyle w:val="TAH"/>
              <w:rPr>
                <w:szCs w:val="22"/>
                <w:lang w:val="en-GB" w:eastAsia="ja-JP"/>
              </w:rPr>
            </w:pPr>
            <w:r w:rsidRPr="00AB1A0A">
              <w:rPr>
                <w:i/>
                <w:szCs w:val="22"/>
                <w:lang w:val="en-GB" w:eastAsia="ja-JP"/>
              </w:rPr>
              <w:t xml:space="preserve">SRS-CC-SetIndex </w:t>
            </w:r>
            <w:r w:rsidRPr="00AB1A0A">
              <w:rPr>
                <w:szCs w:val="22"/>
                <w:lang w:val="en-GB" w:eastAsia="ja-JP"/>
              </w:rPr>
              <w:t>field descriptions</w:t>
            </w:r>
          </w:p>
        </w:tc>
      </w:tr>
      <w:tr w:rsidR="002C5D28" w:rsidRPr="00AB1A0A" w14:paraId="4CF5C2C2"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77357B73" w14:textId="77777777" w:rsidR="002C5D28" w:rsidRPr="00AB1A0A" w:rsidRDefault="002C5D28" w:rsidP="00F43D0B">
            <w:pPr>
              <w:pStyle w:val="TAL"/>
              <w:rPr>
                <w:szCs w:val="22"/>
                <w:lang w:val="en-GB" w:eastAsia="ja-JP"/>
              </w:rPr>
            </w:pPr>
            <w:r w:rsidRPr="00AB1A0A">
              <w:rPr>
                <w:b/>
                <w:i/>
                <w:szCs w:val="22"/>
                <w:lang w:val="en-GB" w:eastAsia="ja-JP"/>
              </w:rPr>
              <w:t>cc-IndexInOneCC-Set</w:t>
            </w:r>
          </w:p>
          <w:p w14:paraId="59CDF325" w14:textId="77777777" w:rsidR="002C5D28" w:rsidRPr="00AB1A0A" w:rsidRDefault="002C5D28" w:rsidP="00F43D0B">
            <w:pPr>
              <w:pStyle w:val="TAL"/>
              <w:rPr>
                <w:szCs w:val="22"/>
                <w:lang w:val="en-GB" w:eastAsia="ja-JP"/>
              </w:rPr>
            </w:pPr>
            <w:r w:rsidRPr="00AB1A0A">
              <w:rPr>
                <w:szCs w:val="22"/>
                <w:lang w:val="en-GB" w:eastAsia="ja-JP"/>
              </w:rPr>
              <w:t xml:space="preserve">Indicates the CC index in one CC set for Type A (see </w:t>
            </w:r>
            <w:r w:rsidR="00F93181" w:rsidRPr="00AB1A0A">
              <w:rPr>
                <w:szCs w:val="22"/>
                <w:lang w:val="en-GB" w:eastAsia="ja-JP"/>
              </w:rPr>
              <w:t>TS 38.212 [17]</w:t>
            </w:r>
            <w:r w:rsidRPr="00AB1A0A">
              <w:rPr>
                <w:szCs w:val="22"/>
                <w:lang w:val="en-GB" w:eastAsia="ja-JP"/>
              </w:rPr>
              <w:t xml:space="preserve">, </w:t>
            </w:r>
            <w:r w:rsidR="00484037"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7.3.1, 11.3)</w:t>
            </w:r>
            <w:r w:rsidR="00CD0902" w:rsidRPr="00AB1A0A">
              <w:rPr>
                <w:szCs w:val="22"/>
                <w:lang w:val="en-GB" w:eastAsia="ja-JP"/>
              </w:rPr>
              <w:t>.</w:t>
            </w:r>
          </w:p>
        </w:tc>
      </w:tr>
      <w:tr w:rsidR="002C5D28" w:rsidRPr="00AB1A0A" w14:paraId="0257D5D7"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0B3D7109" w14:textId="77777777" w:rsidR="002C5D28" w:rsidRPr="00AB1A0A" w:rsidRDefault="002C5D28" w:rsidP="00F43D0B">
            <w:pPr>
              <w:pStyle w:val="TAL"/>
              <w:rPr>
                <w:szCs w:val="22"/>
                <w:lang w:val="en-GB" w:eastAsia="ja-JP"/>
              </w:rPr>
            </w:pPr>
            <w:r w:rsidRPr="00AB1A0A">
              <w:rPr>
                <w:b/>
                <w:i/>
                <w:szCs w:val="22"/>
                <w:lang w:val="en-GB" w:eastAsia="ja-JP"/>
              </w:rPr>
              <w:t>cc-SetIndex</w:t>
            </w:r>
          </w:p>
          <w:p w14:paraId="4F26109A" w14:textId="77777777" w:rsidR="002C5D28" w:rsidRPr="00AB1A0A" w:rsidRDefault="002C5D28" w:rsidP="00F43D0B">
            <w:pPr>
              <w:pStyle w:val="TAL"/>
              <w:rPr>
                <w:szCs w:val="22"/>
                <w:lang w:val="en-GB" w:eastAsia="ja-JP"/>
              </w:rPr>
            </w:pPr>
            <w:r w:rsidRPr="00AB1A0A">
              <w:rPr>
                <w:szCs w:val="22"/>
                <w:lang w:val="en-GB" w:eastAsia="ja-JP"/>
              </w:rPr>
              <w:t xml:space="preserve">Indicates the CC set index for Type </w:t>
            </w:r>
            <w:proofErr w:type="gramStart"/>
            <w:r w:rsidRPr="00AB1A0A">
              <w:rPr>
                <w:szCs w:val="22"/>
                <w:lang w:val="en-GB" w:eastAsia="ja-JP"/>
              </w:rPr>
              <w:t>A</w:t>
            </w:r>
            <w:proofErr w:type="gramEnd"/>
            <w:r w:rsidRPr="00AB1A0A">
              <w:rPr>
                <w:szCs w:val="22"/>
                <w:lang w:val="en-GB" w:eastAsia="ja-JP"/>
              </w:rPr>
              <w:t xml:space="preserve"> associated (see </w:t>
            </w:r>
            <w:r w:rsidR="00F93181" w:rsidRPr="00AB1A0A">
              <w:rPr>
                <w:szCs w:val="22"/>
                <w:lang w:val="en-GB" w:eastAsia="ja-JP"/>
              </w:rPr>
              <w:t>TS 38.212 [17]</w:t>
            </w:r>
            <w:r w:rsidRPr="00AB1A0A">
              <w:rPr>
                <w:szCs w:val="22"/>
                <w:lang w:val="en-GB" w:eastAsia="ja-JP"/>
              </w:rPr>
              <w:t xml:space="preserve">, </w:t>
            </w:r>
            <w:r w:rsidR="00484037"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7.3.1, 11.3)</w:t>
            </w:r>
            <w:r w:rsidR="00CD0902" w:rsidRPr="00AB1A0A">
              <w:rPr>
                <w:szCs w:val="22"/>
                <w:lang w:val="en-GB" w:eastAsia="ja-JP"/>
              </w:rPr>
              <w:t>.</w:t>
            </w:r>
          </w:p>
        </w:tc>
      </w:tr>
    </w:tbl>
    <w:p w14:paraId="7EB3502D"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984A0B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017BB99" w14:textId="77777777" w:rsidR="002C5D28" w:rsidRPr="00AB1A0A" w:rsidRDefault="002C5D28" w:rsidP="00F43D0B">
            <w:pPr>
              <w:pStyle w:val="TAH"/>
              <w:rPr>
                <w:szCs w:val="22"/>
                <w:lang w:val="en-GB" w:eastAsia="ja-JP"/>
              </w:rPr>
            </w:pPr>
            <w:r w:rsidRPr="00AB1A0A">
              <w:rPr>
                <w:i/>
                <w:szCs w:val="22"/>
                <w:lang w:val="en-GB" w:eastAsia="ja-JP"/>
              </w:rPr>
              <w:lastRenderedPageBreak/>
              <w:t xml:space="preserve">SRS-CarrierSwitching </w:t>
            </w:r>
            <w:r w:rsidRPr="00AB1A0A">
              <w:rPr>
                <w:szCs w:val="22"/>
                <w:lang w:val="en-GB" w:eastAsia="ja-JP"/>
              </w:rPr>
              <w:t>field descriptions</w:t>
            </w:r>
          </w:p>
        </w:tc>
      </w:tr>
      <w:tr w:rsidR="002C5D28" w:rsidRPr="00AB1A0A" w14:paraId="42DA50E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015846A" w14:textId="77777777" w:rsidR="002C5D28" w:rsidRPr="00AB1A0A" w:rsidRDefault="002C5D28" w:rsidP="00F43D0B">
            <w:pPr>
              <w:pStyle w:val="TAL"/>
              <w:rPr>
                <w:szCs w:val="22"/>
                <w:lang w:val="en-GB" w:eastAsia="ja-JP"/>
              </w:rPr>
            </w:pPr>
            <w:r w:rsidRPr="00AB1A0A">
              <w:rPr>
                <w:b/>
                <w:i/>
                <w:szCs w:val="22"/>
                <w:lang w:val="en-GB" w:eastAsia="ja-JP"/>
              </w:rPr>
              <w:t>monitoringCells</w:t>
            </w:r>
          </w:p>
          <w:p w14:paraId="74858F60" w14:textId="77777777" w:rsidR="002C5D28" w:rsidRPr="00AB1A0A" w:rsidRDefault="002C5D28" w:rsidP="00CD0902">
            <w:pPr>
              <w:pStyle w:val="TAL"/>
              <w:rPr>
                <w:szCs w:val="22"/>
                <w:lang w:val="en-GB" w:eastAsia="ja-JP"/>
              </w:rPr>
            </w:pPr>
            <w:r w:rsidRPr="00AB1A0A">
              <w:rPr>
                <w:szCs w:val="22"/>
                <w:lang w:val="en-GB" w:eastAsia="ja-JP"/>
              </w:rPr>
              <w:t xml:space="preserve">A set of serving cells for monitoring PDCCH conveying SRS DCI format with CRC scrambled by TPC-SRS-RNTI (see </w:t>
            </w:r>
            <w:r w:rsidR="00F93181" w:rsidRPr="00AB1A0A">
              <w:rPr>
                <w:szCs w:val="22"/>
                <w:lang w:val="en-GB" w:eastAsia="ja-JP"/>
              </w:rPr>
              <w:t>TS 38.212 [17]</w:t>
            </w:r>
            <w:r w:rsidRPr="00AB1A0A">
              <w:rPr>
                <w:szCs w:val="22"/>
                <w:lang w:val="en-GB" w:eastAsia="ja-JP"/>
              </w:rPr>
              <w:t xml:space="preserve">, </w:t>
            </w:r>
            <w:r w:rsidR="00484037"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7.3.1, 11.3)</w:t>
            </w:r>
            <w:r w:rsidR="00CD0902" w:rsidRPr="00AB1A0A">
              <w:rPr>
                <w:szCs w:val="22"/>
                <w:lang w:val="en-GB" w:eastAsia="ja-JP"/>
              </w:rPr>
              <w:t>.</w:t>
            </w:r>
          </w:p>
        </w:tc>
      </w:tr>
      <w:tr w:rsidR="002C5D28" w:rsidRPr="00AB1A0A" w14:paraId="1327BFC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C5EB803" w14:textId="77777777" w:rsidR="002C5D28" w:rsidRPr="00AB1A0A" w:rsidRDefault="002C5D28" w:rsidP="00F43D0B">
            <w:pPr>
              <w:pStyle w:val="TAL"/>
              <w:rPr>
                <w:szCs w:val="22"/>
                <w:lang w:val="en-GB" w:eastAsia="ja-JP"/>
              </w:rPr>
            </w:pPr>
            <w:r w:rsidRPr="00AB1A0A">
              <w:rPr>
                <w:b/>
                <w:i/>
                <w:szCs w:val="22"/>
                <w:lang w:val="en-GB" w:eastAsia="ja-JP"/>
              </w:rPr>
              <w:t>srs-SwitchFromServCellIndex</w:t>
            </w:r>
          </w:p>
          <w:p w14:paraId="68C61BDC" w14:textId="77777777" w:rsidR="002C5D28" w:rsidRPr="00AB1A0A" w:rsidRDefault="002C5D28" w:rsidP="00F43D0B">
            <w:pPr>
              <w:pStyle w:val="TAL"/>
              <w:rPr>
                <w:szCs w:val="22"/>
                <w:lang w:val="en-GB" w:eastAsia="ja-JP"/>
              </w:rPr>
            </w:pPr>
            <w:r w:rsidRPr="00AB1A0A">
              <w:rPr>
                <w:szCs w:val="22"/>
                <w:lang w:val="en-GB" w:eastAsia="ja-JP"/>
              </w:rPr>
              <w:t>Indicates the serving cell whose UL transmission may be interrupted during SRS transmission on a PUSCH-</w:t>
            </w:r>
            <w:proofErr w:type="gramStart"/>
            <w:r w:rsidRPr="00AB1A0A">
              <w:rPr>
                <w:szCs w:val="22"/>
                <w:lang w:val="en-GB" w:eastAsia="ja-JP"/>
              </w:rPr>
              <w:t>less cell</w:t>
            </w:r>
            <w:proofErr w:type="gramEnd"/>
            <w:r w:rsidRPr="00AB1A0A">
              <w:rPr>
                <w:szCs w:val="22"/>
                <w:lang w:val="en-GB" w:eastAsia="ja-JP"/>
              </w:rPr>
              <w:t>. During SRS transmission on a PUSCH-</w:t>
            </w:r>
            <w:proofErr w:type="gramStart"/>
            <w:r w:rsidRPr="00AB1A0A">
              <w:rPr>
                <w:szCs w:val="22"/>
                <w:lang w:val="en-GB" w:eastAsia="ja-JP"/>
              </w:rPr>
              <w:t>less cell</w:t>
            </w:r>
            <w:proofErr w:type="gramEnd"/>
            <w:r w:rsidRPr="00AB1A0A">
              <w:rPr>
                <w:szCs w:val="22"/>
                <w:lang w:val="en-GB" w:eastAsia="ja-JP"/>
              </w:rPr>
              <w:t>, the UE may temporarily suspend the UL transmission on a serving cell with PUSCH in the same CG to allow the PUSCH-less cell to transmit SRS. (</w:t>
            </w:r>
            <w:proofErr w:type="gramStart"/>
            <w:r w:rsidRPr="00AB1A0A">
              <w:rPr>
                <w:szCs w:val="22"/>
                <w:lang w:val="en-GB" w:eastAsia="ja-JP"/>
              </w:rPr>
              <w:t>see</w:t>
            </w:r>
            <w:proofErr w:type="gramEnd"/>
            <w:r w:rsidRPr="00AB1A0A">
              <w:rPr>
                <w:szCs w:val="22"/>
                <w:lang w:val="en-GB" w:eastAsia="ja-JP"/>
              </w:rPr>
              <w:t xml:space="preserv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6.2.1.3)</w:t>
            </w:r>
            <w:r w:rsidR="00CD0902" w:rsidRPr="00AB1A0A">
              <w:rPr>
                <w:szCs w:val="22"/>
                <w:lang w:val="en-GB" w:eastAsia="ja-JP"/>
              </w:rPr>
              <w:t>.</w:t>
            </w:r>
          </w:p>
        </w:tc>
      </w:tr>
      <w:tr w:rsidR="002C5D28" w:rsidRPr="00AB1A0A" w14:paraId="25AE6B6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6F534F8" w14:textId="77777777" w:rsidR="002C5D28" w:rsidRPr="00AB1A0A" w:rsidRDefault="002C5D28" w:rsidP="00F43D0B">
            <w:pPr>
              <w:pStyle w:val="TAL"/>
              <w:rPr>
                <w:szCs w:val="22"/>
                <w:lang w:val="en-GB" w:eastAsia="ja-JP"/>
              </w:rPr>
            </w:pPr>
            <w:r w:rsidRPr="00AB1A0A">
              <w:rPr>
                <w:b/>
                <w:i/>
                <w:szCs w:val="22"/>
                <w:lang w:val="en-GB" w:eastAsia="ja-JP"/>
              </w:rPr>
              <w:t>srs-TPC-PDCCH-Group</w:t>
            </w:r>
          </w:p>
          <w:p w14:paraId="37FDFBB7" w14:textId="77777777" w:rsidR="002C5D28" w:rsidRPr="00AB1A0A" w:rsidRDefault="002C5D28" w:rsidP="00F43D0B">
            <w:pPr>
              <w:pStyle w:val="TAL"/>
              <w:rPr>
                <w:szCs w:val="22"/>
                <w:lang w:val="en-GB" w:eastAsia="ja-JP"/>
              </w:rPr>
            </w:pPr>
            <w:r w:rsidRPr="00AB1A0A">
              <w:rPr>
                <w:szCs w:val="22"/>
                <w:lang w:val="en-GB" w:eastAsia="ja-JP"/>
              </w:rPr>
              <w:t>Network configures the UE with either typeA-SRS-TPC-PDCCH-Group or typeB-SRS-TPC-PDCCH-Group, if any.</w:t>
            </w:r>
          </w:p>
        </w:tc>
      </w:tr>
      <w:tr w:rsidR="002C5D28" w:rsidRPr="00AB1A0A" w14:paraId="357A3B7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F5C2D89" w14:textId="77777777" w:rsidR="002C5D28" w:rsidRPr="00AB1A0A" w:rsidRDefault="002C5D28" w:rsidP="00F43D0B">
            <w:pPr>
              <w:pStyle w:val="TAL"/>
              <w:rPr>
                <w:szCs w:val="22"/>
                <w:lang w:val="en-GB" w:eastAsia="ja-JP"/>
              </w:rPr>
            </w:pPr>
            <w:r w:rsidRPr="00AB1A0A">
              <w:rPr>
                <w:b/>
                <w:i/>
                <w:szCs w:val="22"/>
                <w:lang w:val="en-GB" w:eastAsia="ja-JP"/>
              </w:rPr>
              <w:t>typeA</w:t>
            </w:r>
          </w:p>
          <w:p w14:paraId="7E4B9AB0" w14:textId="77777777" w:rsidR="002C5D28" w:rsidRPr="00AB1A0A" w:rsidRDefault="002C5D28" w:rsidP="00CD0902">
            <w:pPr>
              <w:pStyle w:val="TAL"/>
              <w:rPr>
                <w:szCs w:val="22"/>
                <w:lang w:val="en-GB" w:eastAsia="ja-JP"/>
              </w:rPr>
            </w:pPr>
            <w:r w:rsidRPr="00AB1A0A">
              <w:rPr>
                <w:szCs w:val="22"/>
                <w:lang w:val="en-GB" w:eastAsia="ja-JP"/>
              </w:rPr>
              <w:t xml:space="preserve">Type A trigger configuration for SRS transmission on a PUSCH-less SCell (see </w:t>
            </w:r>
            <w:r w:rsidR="00484037"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11.</w:t>
            </w:r>
            <w:r w:rsidR="00CD0902" w:rsidRPr="00AB1A0A">
              <w:rPr>
                <w:szCs w:val="22"/>
                <w:lang w:val="en-GB" w:eastAsia="ja-JP"/>
              </w:rPr>
              <w:t>4</w:t>
            </w:r>
            <w:r w:rsidRPr="00AB1A0A">
              <w:rPr>
                <w:szCs w:val="22"/>
                <w:lang w:val="en-GB" w:eastAsia="ja-JP"/>
              </w:rPr>
              <w:t>)</w:t>
            </w:r>
            <w:r w:rsidR="00CD0902" w:rsidRPr="00AB1A0A">
              <w:rPr>
                <w:szCs w:val="22"/>
                <w:lang w:val="en-GB" w:eastAsia="ja-JP"/>
              </w:rPr>
              <w:t>.</w:t>
            </w:r>
          </w:p>
        </w:tc>
      </w:tr>
      <w:tr w:rsidR="002C5D28" w:rsidRPr="00AB1A0A" w14:paraId="6E1608D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D4707F0" w14:textId="77777777" w:rsidR="002C5D28" w:rsidRPr="00AB1A0A" w:rsidRDefault="002C5D28" w:rsidP="00F43D0B">
            <w:pPr>
              <w:pStyle w:val="TAL"/>
              <w:rPr>
                <w:szCs w:val="22"/>
                <w:lang w:val="en-GB" w:eastAsia="ja-JP"/>
              </w:rPr>
            </w:pPr>
            <w:r w:rsidRPr="00AB1A0A">
              <w:rPr>
                <w:b/>
                <w:i/>
                <w:szCs w:val="22"/>
                <w:lang w:val="en-GB" w:eastAsia="ja-JP"/>
              </w:rPr>
              <w:t>typeB</w:t>
            </w:r>
          </w:p>
          <w:p w14:paraId="19084A45" w14:textId="77777777" w:rsidR="002C5D28" w:rsidRPr="00AB1A0A" w:rsidRDefault="002C5D28" w:rsidP="00CD0902">
            <w:pPr>
              <w:pStyle w:val="TAL"/>
              <w:rPr>
                <w:szCs w:val="22"/>
                <w:lang w:val="en-GB" w:eastAsia="ja-JP"/>
              </w:rPr>
            </w:pPr>
            <w:r w:rsidRPr="00AB1A0A">
              <w:rPr>
                <w:szCs w:val="22"/>
                <w:lang w:val="en-GB" w:eastAsia="ja-JP"/>
              </w:rPr>
              <w:t xml:space="preserve">Type B trigger configuration for SRS transmission on a PUSCH-less SCell (see </w:t>
            </w:r>
            <w:r w:rsidR="00484037"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11.</w:t>
            </w:r>
            <w:r w:rsidR="00CD0902" w:rsidRPr="00AB1A0A">
              <w:rPr>
                <w:szCs w:val="22"/>
                <w:lang w:val="en-GB" w:eastAsia="ja-JP"/>
              </w:rPr>
              <w:t>4</w:t>
            </w:r>
            <w:r w:rsidRPr="00AB1A0A">
              <w:rPr>
                <w:szCs w:val="22"/>
                <w:lang w:val="en-GB" w:eastAsia="ja-JP"/>
              </w:rPr>
              <w:t>)</w:t>
            </w:r>
            <w:r w:rsidR="00CD0902" w:rsidRPr="00AB1A0A">
              <w:rPr>
                <w:szCs w:val="22"/>
                <w:lang w:val="en-GB" w:eastAsia="ja-JP"/>
              </w:rPr>
              <w:t>.</w:t>
            </w:r>
          </w:p>
        </w:tc>
      </w:tr>
    </w:tbl>
    <w:p w14:paraId="5E5EF148"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6A6DEF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B5B3FAE" w14:textId="77777777" w:rsidR="002C5D28" w:rsidRPr="00AB1A0A" w:rsidRDefault="002C5D28" w:rsidP="00F43D0B">
            <w:pPr>
              <w:pStyle w:val="TAH"/>
              <w:rPr>
                <w:szCs w:val="22"/>
                <w:lang w:val="en-GB" w:eastAsia="ja-JP"/>
              </w:rPr>
            </w:pPr>
            <w:r w:rsidRPr="00AB1A0A">
              <w:rPr>
                <w:i/>
                <w:szCs w:val="22"/>
                <w:lang w:val="en-GB" w:eastAsia="ja-JP"/>
              </w:rPr>
              <w:t xml:space="preserve">SRS-TPC-PDCCH-Config </w:t>
            </w:r>
            <w:r w:rsidRPr="00AB1A0A">
              <w:rPr>
                <w:szCs w:val="22"/>
                <w:lang w:val="en-GB" w:eastAsia="ja-JP"/>
              </w:rPr>
              <w:t>field descriptions</w:t>
            </w:r>
          </w:p>
        </w:tc>
      </w:tr>
      <w:tr w:rsidR="002C5D28" w:rsidRPr="00AB1A0A" w14:paraId="7D927FE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AC45ACE" w14:textId="77777777" w:rsidR="002C5D28" w:rsidRPr="00AB1A0A" w:rsidRDefault="002C5D28" w:rsidP="00F43D0B">
            <w:pPr>
              <w:pStyle w:val="TAL"/>
              <w:rPr>
                <w:szCs w:val="22"/>
                <w:lang w:val="en-GB" w:eastAsia="ja-JP"/>
              </w:rPr>
            </w:pPr>
            <w:r w:rsidRPr="00AB1A0A">
              <w:rPr>
                <w:b/>
                <w:i/>
                <w:szCs w:val="22"/>
                <w:lang w:val="en-GB" w:eastAsia="ja-JP"/>
              </w:rPr>
              <w:t>srs-CC-SetIndexlist</w:t>
            </w:r>
          </w:p>
          <w:p w14:paraId="59DC9023" w14:textId="77777777" w:rsidR="002C5D28" w:rsidRPr="00AB1A0A" w:rsidRDefault="002C5D28" w:rsidP="00F43D0B">
            <w:pPr>
              <w:pStyle w:val="TAL"/>
              <w:rPr>
                <w:szCs w:val="22"/>
                <w:lang w:val="en-GB" w:eastAsia="ja-JP"/>
              </w:rPr>
            </w:pPr>
            <w:r w:rsidRPr="00AB1A0A">
              <w:rPr>
                <w:szCs w:val="22"/>
                <w:lang w:val="en-GB" w:eastAsia="ja-JP"/>
              </w:rPr>
              <w:t xml:space="preserve">A list of pairs of [cc-SetIndex; cc-IndexInOneCC-Set] (see </w:t>
            </w:r>
            <w:r w:rsidR="00F93181" w:rsidRPr="00AB1A0A">
              <w:rPr>
                <w:szCs w:val="22"/>
                <w:lang w:val="en-GB" w:eastAsia="ja-JP"/>
              </w:rPr>
              <w:t>TS 38.212 [17]</w:t>
            </w:r>
            <w:r w:rsidRPr="00AB1A0A">
              <w:rPr>
                <w:szCs w:val="22"/>
                <w:lang w:val="en-GB" w:eastAsia="ja-JP"/>
              </w:rPr>
              <w:t xml:space="preserve">, </w:t>
            </w:r>
            <w:r w:rsidR="00484037"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7.3.1, 11.3)</w:t>
            </w:r>
            <w:r w:rsidR="00CD0902" w:rsidRPr="00AB1A0A">
              <w:rPr>
                <w:szCs w:val="22"/>
                <w:lang w:val="en-GB" w:eastAsia="ja-JP"/>
              </w:rPr>
              <w:t>.</w:t>
            </w:r>
          </w:p>
        </w:tc>
      </w:tr>
    </w:tbl>
    <w:p w14:paraId="7842B8E8" w14:textId="77777777" w:rsidR="002C5D28" w:rsidRPr="00AB1A0A" w:rsidRDefault="002C5D28" w:rsidP="002C5D28"/>
    <w:p w14:paraId="32BC8867" w14:textId="77777777" w:rsidR="002C5D28" w:rsidRPr="00AB1A0A" w:rsidRDefault="002C5D28" w:rsidP="002C5D28">
      <w:pPr>
        <w:pStyle w:val="Heading4"/>
        <w:rPr>
          <w:lang w:val="en-GB"/>
        </w:rPr>
      </w:pPr>
      <w:bookmarkStart w:id="515" w:name="_Toc5285427"/>
      <w:r w:rsidRPr="00AB1A0A">
        <w:rPr>
          <w:lang w:val="en-GB"/>
        </w:rPr>
        <w:t>–</w:t>
      </w:r>
      <w:r w:rsidRPr="00AB1A0A">
        <w:rPr>
          <w:lang w:val="en-GB"/>
        </w:rPr>
        <w:tab/>
      </w:r>
      <w:r w:rsidRPr="00AB1A0A">
        <w:rPr>
          <w:i/>
          <w:lang w:val="en-GB"/>
        </w:rPr>
        <w:t>SRS-Config</w:t>
      </w:r>
      <w:bookmarkEnd w:id="515"/>
    </w:p>
    <w:p w14:paraId="05C9B575" w14:textId="77777777" w:rsidR="002C5D28" w:rsidRPr="00AB1A0A" w:rsidRDefault="002C5D28" w:rsidP="002C5D28">
      <w:r w:rsidRPr="00AB1A0A">
        <w:t>The</w:t>
      </w:r>
      <w:r w:rsidR="00744894" w:rsidRPr="00AB1A0A">
        <w:t xml:space="preserve"> IE</w:t>
      </w:r>
      <w:r w:rsidRPr="00AB1A0A">
        <w:t xml:space="preserve"> </w:t>
      </w:r>
      <w:r w:rsidRPr="00AB1A0A">
        <w:rPr>
          <w:i/>
        </w:rPr>
        <w:t xml:space="preserve">SRS-Config </w:t>
      </w:r>
      <w:r w:rsidRPr="00AB1A0A">
        <w:t>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w:t>
      </w:r>
    </w:p>
    <w:p w14:paraId="2642FB68" w14:textId="77777777" w:rsidR="002C5D28" w:rsidRPr="00AB1A0A" w:rsidRDefault="002C5D28" w:rsidP="002C5D28">
      <w:pPr>
        <w:pStyle w:val="TH"/>
        <w:rPr>
          <w:lang w:val="en-GB"/>
        </w:rPr>
      </w:pPr>
      <w:r w:rsidRPr="00AB1A0A">
        <w:rPr>
          <w:bCs/>
          <w:i/>
          <w:iCs/>
          <w:lang w:val="en-GB"/>
        </w:rPr>
        <w:t xml:space="preserve">SRS-Config </w:t>
      </w:r>
      <w:r w:rsidRPr="00AB1A0A">
        <w:rPr>
          <w:lang w:val="en-GB"/>
        </w:rPr>
        <w:t>information element</w:t>
      </w:r>
    </w:p>
    <w:p w14:paraId="72B39D92" w14:textId="77777777" w:rsidR="002C5D28" w:rsidRPr="00AB1A0A" w:rsidRDefault="002C5D28" w:rsidP="008375F8">
      <w:pPr>
        <w:pStyle w:val="PL"/>
        <w:rPr>
          <w:color w:val="808080"/>
        </w:rPr>
      </w:pPr>
      <w:r w:rsidRPr="00AB1A0A">
        <w:rPr>
          <w:color w:val="808080"/>
        </w:rPr>
        <w:t>-- ASN1START</w:t>
      </w:r>
    </w:p>
    <w:p w14:paraId="6FB0CD3E" w14:textId="77777777" w:rsidR="002C5D28" w:rsidRPr="00AB1A0A" w:rsidRDefault="002C5D28" w:rsidP="008375F8">
      <w:pPr>
        <w:pStyle w:val="PL"/>
        <w:rPr>
          <w:color w:val="808080"/>
        </w:rPr>
      </w:pPr>
      <w:r w:rsidRPr="00AB1A0A">
        <w:rPr>
          <w:color w:val="808080"/>
        </w:rPr>
        <w:t>-- TAG-SRS-CONFIG-START</w:t>
      </w:r>
    </w:p>
    <w:p w14:paraId="6CBEB03E" w14:textId="77777777" w:rsidR="002C5D28" w:rsidRPr="00AB1A0A" w:rsidRDefault="002C5D28" w:rsidP="008375F8">
      <w:pPr>
        <w:pStyle w:val="PL"/>
      </w:pPr>
    </w:p>
    <w:p w14:paraId="6A7C29F1" w14:textId="77777777" w:rsidR="002C5D28" w:rsidRPr="00AB1A0A" w:rsidRDefault="002C5D28" w:rsidP="008375F8">
      <w:pPr>
        <w:pStyle w:val="PL"/>
      </w:pPr>
      <w:r w:rsidRPr="00AB1A0A">
        <w:t xml:space="preserve">SRS-Config ::=                          </w:t>
      </w:r>
      <w:r w:rsidRPr="00AB1A0A">
        <w:rPr>
          <w:color w:val="993366"/>
        </w:rPr>
        <w:t>SEQUENCE</w:t>
      </w:r>
      <w:r w:rsidRPr="00AB1A0A">
        <w:t xml:space="preserve"> {</w:t>
      </w:r>
    </w:p>
    <w:p w14:paraId="3861E049" w14:textId="77777777" w:rsidR="002C5D28" w:rsidRPr="00AB1A0A" w:rsidRDefault="002C5D28" w:rsidP="008375F8">
      <w:pPr>
        <w:pStyle w:val="PL"/>
        <w:rPr>
          <w:color w:val="808080"/>
        </w:rPr>
      </w:pPr>
      <w:r w:rsidRPr="00AB1A0A">
        <w:t xml:space="preserve">    srs-ResourceSetToReleaseList            </w:t>
      </w:r>
      <w:r w:rsidRPr="00AB1A0A">
        <w:rPr>
          <w:color w:val="993366"/>
        </w:rPr>
        <w:t>SEQUENCE</w:t>
      </w:r>
      <w:r w:rsidRPr="00AB1A0A">
        <w:t xml:space="preserve"> (</w:t>
      </w:r>
      <w:r w:rsidRPr="00AB1A0A">
        <w:rPr>
          <w:color w:val="993366"/>
        </w:rPr>
        <w:t>SIZE</w:t>
      </w:r>
      <w:r w:rsidRPr="00AB1A0A">
        <w:t>(1..maxNrofSRS-ResourceSets))</w:t>
      </w:r>
      <w:r w:rsidRPr="00AB1A0A">
        <w:rPr>
          <w:color w:val="993366"/>
        </w:rPr>
        <w:t xml:space="preserve"> OF</w:t>
      </w:r>
      <w:r w:rsidRPr="00AB1A0A">
        <w:t xml:space="preserve"> SRS-ResourceSetId    </w:t>
      </w:r>
      <w:r w:rsidRPr="00AB1A0A">
        <w:rPr>
          <w:color w:val="993366"/>
        </w:rPr>
        <w:t>OPTIONAL</w:t>
      </w:r>
      <w:r w:rsidRPr="00AB1A0A">
        <w:t xml:space="preserve">,   </w:t>
      </w:r>
      <w:r w:rsidRPr="00AB1A0A">
        <w:rPr>
          <w:color w:val="808080"/>
        </w:rPr>
        <w:t>-- Need N</w:t>
      </w:r>
    </w:p>
    <w:p w14:paraId="1DE63347" w14:textId="77777777" w:rsidR="002C5D28" w:rsidRPr="00AB1A0A" w:rsidRDefault="002C5D28" w:rsidP="008375F8">
      <w:pPr>
        <w:pStyle w:val="PL"/>
        <w:rPr>
          <w:color w:val="808080"/>
        </w:rPr>
      </w:pPr>
      <w:r w:rsidRPr="00AB1A0A">
        <w:t xml:space="preserve">    srs-ResourceSetToAddModList             </w:t>
      </w:r>
      <w:r w:rsidRPr="00AB1A0A">
        <w:rPr>
          <w:color w:val="993366"/>
        </w:rPr>
        <w:t>SEQUENCE</w:t>
      </w:r>
      <w:r w:rsidRPr="00AB1A0A">
        <w:t xml:space="preserve"> (</w:t>
      </w:r>
      <w:r w:rsidRPr="00AB1A0A">
        <w:rPr>
          <w:color w:val="993366"/>
        </w:rPr>
        <w:t>SIZE</w:t>
      </w:r>
      <w:r w:rsidRPr="00AB1A0A">
        <w:t>(1..maxNrofSRS-ResourceSets))</w:t>
      </w:r>
      <w:r w:rsidRPr="00AB1A0A">
        <w:rPr>
          <w:color w:val="993366"/>
        </w:rPr>
        <w:t xml:space="preserve"> OF</w:t>
      </w:r>
      <w:r w:rsidRPr="00AB1A0A">
        <w:t xml:space="preserve"> SRS-ResourceSet      </w:t>
      </w:r>
      <w:r w:rsidRPr="00AB1A0A">
        <w:rPr>
          <w:color w:val="993366"/>
        </w:rPr>
        <w:t>OPTIONAL</w:t>
      </w:r>
      <w:r w:rsidRPr="00AB1A0A">
        <w:t xml:space="preserve">,   </w:t>
      </w:r>
      <w:r w:rsidRPr="00AB1A0A">
        <w:rPr>
          <w:color w:val="808080"/>
        </w:rPr>
        <w:t>-- Need N</w:t>
      </w:r>
    </w:p>
    <w:p w14:paraId="2349EDB5" w14:textId="77777777" w:rsidR="002C5D28" w:rsidRPr="00AB1A0A" w:rsidRDefault="002C5D28" w:rsidP="008375F8">
      <w:pPr>
        <w:pStyle w:val="PL"/>
        <w:rPr>
          <w:color w:val="808080"/>
        </w:rPr>
      </w:pPr>
      <w:r w:rsidRPr="00AB1A0A">
        <w:t xml:space="preserve">    srs-ResourceToReleaseList               </w:t>
      </w:r>
      <w:r w:rsidRPr="00AB1A0A">
        <w:rPr>
          <w:color w:val="993366"/>
        </w:rPr>
        <w:t>SEQUENCE</w:t>
      </w:r>
      <w:r w:rsidRPr="00AB1A0A">
        <w:t xml:space="preserve"> (</w:t>
      </w:r>
      <w:r w:rsidRPr="00AB1A0A">
        <w:rPr>
          <w:color w:val="993366"/>
        </w:rPr>
        <w:t>SIZE</w:t>
      </w:r>
      <w:r w:rsidRPr="00AB1A0A">
        <w:t>(1..maxNrofSRS-Resources))</w:t>
      </w:r>
      <w:r w:rsidRPr="00AB1A0A">
        <w:rPr>
          <w:color w:val="993366"/>
        </w:rPr>
        <w:t xml:space="preserve"> OF</w:t>
      </w:r>
      <w:r w:rsidRPr="00AB1A0A">
        <w:t xml:space="preserve"> SRS-ResourceId          </w:t>
      </w:r>
      <w:r w:rsidRPr="00AB1A0A">
        <w:rPr>
          <w:color w:val="993366"/>
        </w:rPr>
        <w:t>OPTIONAL</w:t>
      </w:r>
      <w:r w:rsidRPr="00AB1A0A">
        <w:t xml:space="preserve">,   </w:t>
      </w:r>
      <w:r w:rsidRPr="00AB1A0A">
        <w:rPr>
          <w:color w:val="808080"/>
        </w:rPr>
        <w:t>-- Need N</w:t>
      </w:r>
    </w:p>
    <w:p w14:paraId="6630F418" w14:textId="77777777" w:rsidR="002C5D28" w:rsidRPr="00AB1A0A" w:rsidRDefault="002C5D28" w:rsidP="008375F8">
      <w:pPr>
        <w:pStyle w:val="PL"/>
        <w:rPr>
          <w:color w:val="808080"/>
        </w:rPr>
      </w:pPr>
      <w:r w:rsidRPr="00AB1A0A">
        <w:t xml:space="preserve">    srs-ResourceToAddModList                </w:t>
      </w:r>
      <w:r w:rsidRPr="00AB1A0A">
        <w:rPr>
          <w:color w:val="993366"/>
        </w:rPr>
        <w:t>SEQUENCE</w:t>
      </w:r>
      <w:r w:rsidRPr="00AB1A0A">
        <w:t xml:space="preserve"> (</w:t>
      </w:r>
      <w:r w:rsidRPr="00AB1A0A">
        <w:rPr>
          <w:color w:val="993366"/>
        </w:rPr>
        <w:t>SIZE</w:t>
      </w:r>
      <w:r w:rsidRPr="00AB1A0A">
        <w:t>(1..maxNrofSRS-Resources))</w:t>
      </w:r>
      <w:r w:rsidRPr="00AB1A0A">
        <w:rPr>
          <w:color w:val="993366"/>
        </w:rPr>
        <w:t xml:space="preserve"> OF</w:t>
      </w:r>
      <w:r w:rsidRPr="00AB1A0A">
        <w:t xml:space="preserve"> SRS-Resource            </w:t>
      </w:r>
      <w:r w:rsidRPr="00AB1A0A">
        <w:rPr>
          <w:color w:val="993366"/>
        </w:rPr>
        <w:t>OPTIONAL</w:t>
      </w:r>
      <w:r w:rsidRPr="00AB1A0A">
        <w:t xml:space="preserve">,   </w:t>
      </w:r>
      <w:r w:rsidRPr="00AB1A0A">
        <w:rPr>
          <w:color w:val="808080"/>
        </w:rPr>
        <w:t>-- Need N</w:t>
      </w:r>
    </w:p>
    <w:p w14:paraId="7F113786" w14:textId="77777777" w:rsidR="002C5D28" w:rsidRPr="00AB1A0A" w:rsidRDefault="002C5D28" w:rsidP="008375F8">
      <w:pPr>
        <w:pStyle w:val="PL"/>
        <w:rPr>
          <w:color w:val="808080"/>
        </w:rPr>
      </w:pPr>
      <w:r w:rsidRPr="00AB1A0A">
        <w:t xml:space="preserve">    tpc-Accumulation                        </w:t>
      </w:r>
      <w:r w:rsidRPr="00AB1A0A">
        <w:rPr>
          <w:color w:val="993366"/>
        </w:rPr>
        <w:t>ENUMERATED</w:t>
      </w:r>
      <w:r w:rsidRPr="00AB1A0A">
        <w:t xml:space="preserve"> {disabled}                                               </w:t>
      </w:r>
      <w:r w:rsidRPr="00AB1A0A">
        <w:rPr>
          <w:color w:val="993366"/>
        </w:rPr>
        <w:t>OPTIONAL</w:t>
      </w:r>
      <w:r w:rsidRPr="00AB1A0A">
        <w:t xml:space="preserve">,   </w:t>
      </w:r>
      <w:r w:rsidRPr="00AB1A0A">
        <w:rPr>
          <w:color w:val="808080"/>
        </w:rPr>
        <w:t>-- Need S</w:t>
      </w:r>
    </w:p>
    <w:p w14:paraId="528C04B8" w14:textId="77777777" w:rsidR="002C5D28" w:rsidRPr="00AB1A0A" w:rsidRDefault="002C5D28" w:rsidP="008375F8">
      <w:pPr>
        <w:pStyle w:val="PL"/>
      </w:pPr>
      <w:r w:rsidRPr="00AB1A0A">
        <w:t xml:space="preserve">    ...</w:t>
      </w:r>
    </w:p>
    <w:p w14:paraId="609DD631" w14:textId="77777777" w:rsidR="002C5D28" w:rsidRPr="00AB1A0A" w:rsidRDefault="002C5D28" w:rsidP="008375F8">
      <w:pPr>
        <w:pStyle w:val="PL"/>
      </w:pPr>
      <w:r w:rsidRPr="00AB1A0A">
        <w:t>}</w:t>
      </w:r>
    </w:p>
    <w:p w14:paraId="222EFD5B" w14:textId="77777777" w:rsidR="002C5D28" w:rsidRPr="00AB1A0A" w:rsidRDefault="002C5D28" w:rsidP="008375F8">
      <w:pPr>
        <w:pStyle w:val="PL"/>
      </w:pPr>
    </w:p>
    <w:p w14:paraId="7FBA4094" w14:textId="77777777" w:rsidR="002C5D28" w:rsidRPr="00AB1A0A" w:rsidRDefault="002C5D28" w:rsidP="008375F8">
      <w:pPr>
        <w:pStyle w:val="PL"/>
      </w:pPr>
      <w:r w:rsidRPr="00AB1A0A">
        <w:t xml:space="preserve">SRS-ResourceSet ::=                     </w:t>
      </w:r>
      <w:r w:rsidRPr="00AB1A0A">
        <w:rPr>
          <w:color w:val="993366"/>
        </w:rPr>
        <w:t>SEQUENCE</w:t>
      </w:r>
      <w:r w:rsidRPr="00AB1A0A">
        <w:t xml:space="preserve"> {</w:t>
      </w:r>
    </w:p>
    <w:p w14:paraId="274C7AA2" w14:textId="77777777" w:rsidR="002C5D28" w:rsidRPr="00AB1A0A" w:rsidRDefault="002C5D28" w:rsidP="008375F8">
      <w:pPr>
        <w:pStyle w:val="PL"/>
      </w:pPr>
      <w:r w:rsidRPr="00AB1A0A">
        <w:t xml:space="preserve">    srs-ResourceSetId                       SRS-ResourceSetId,</w:t>
      </w:r>
    </w:p>
    <w:p w14:paraId="3C095EE9" w14:textId="77777777" w:rsidR="002C5D28" w:rsidRPr="00AB1A0A" w:rsidRDefault="002C5D28" w:rsidP="008375F8">
      <w:pPr>
        <w:pStyle w:val="PL"/>
        <w:rPr>
          <w:color w:val="808080"/>
        </w:rPr>
      </w:pPr>
      <w:r w:rsidRPr="00AB1A0A">
        <w:t xml:space="preserve">    srs-ResourceIdList                      </w:t>
      </w:r>
      <w:r w:rsidRPr="00AB1A0A">
        <w:rPr>
          <w:color w:val="993366"/>
        </w:rPr>
        <w:t>SEQUENCE</w:t>
      </w:r>
      <w:r w:rsidRPr="00AB1A0A">
        <w:t xml:space="preserve"> (</w:t>
      </w:r>
      <w:r w:rsidRPr="00AB1A0A">
        <w:rPr>
          <w:color w:val="993366"/>
        </w:rPr>
        <w:t>SIZE</w:t>
      </w:r>
      <w:r w:rsidRPr="00AB1A0A">
        <w:t>(1..maxNrofSRS-ResourcesPerSet))</w:t>
      </w:r>
      <w:r w:rsidRPr="00AB1A0A">
        <w:rPr>
          <w:color w:val="993366"/>
        </w:rPr>
        <w:t xml:space="preserve"> OF</w:t>
      </w:r>
      <w:r w:rsidRPr="00AB1A0A">
        <w:t xml:space="preserve"> SRS-ResourceId    </w:t>
      </w:r>
      <w:r w:rsidRPr="00AB1A0A">
        <w:rPr>
          <w:color w:val="993366"/>
        </w:rPr>
        <w:t>OPTIONAL</w:t>
      </w:r>
      <w:r w:rsidRPr="00AB1A0A">
        <w:t xml:space="preserve">, </w:t>
      </w:r>
      <w:r w:rsidRPr="00AB1A0A">
        <w:rPr>
          <w:color w:val="808080"/>
        </w:rPr>
        <w:t>-- Cond Setup</w:t>
      </w:r>
    </w:p>
    <w:p w14:paraId="4E8AE41D" w14:textId="77777777" w:rsidR="002C5D28" w:rsidRPr="00AB1A0A" w:rsidRDefault="002C5D28" w:rsidP="008375F8">
      <w:pPr>
        <w:pStyle w:val="PL"/>
      </w:pPr>
    </w:p>
    <w:p w14:paraId="415E13B6" w14:textId="77777777" w:rsidR="002C5D28" w:rsidRPr="00AB1A0A" w:rsidRDefault="002C5D28" w:rsidP="008375F8">
      <w:pPr>
        <w:pStyle w:val="PL"/>
      </w:pPr>
      <w:r w:rsidRPr="00AB1A0A">
        <w:t xml:space="preserve">    resourceType                            </w:t>
      </w:r>
      <w:r w:rsidRPr="00AB1A0A">
        <w:rPr>
          <w:color w:val="993366"/>
        </w:rPr>
        <w:t>CHOICE</w:t>
      </w:r>
      <w:r w:rsidRPr="00AB1A0A">
        <w:t xml:space="preserve"> {</w:t>
      </w:r>
    </w:p>
    <w:p w14:paraId="51270B87" w14:textId="77777777" w:rsidR="002C5D28" w:rsidRPr="00AB1A0A" w:rsidRDefault="002C5D28" w:rsidP="008375F8">
      <w:pPr>
        <w:pStyle w:val="PL"/>
      </w:pPr>
      <w:r w:rsidRPr="00AB1A0A">
        <w:t xml:space="preserve">        aperiodic                               </w:t>
      </w:r>
      <w:r w:rsidRPr="00AB1A0A">
        <w:rPr>
          <w:color w:val="993366"/>
        </w:rPr>
        <w:t>SEQUENCE</w:t>
      </w:r>
      <w:r w:rsidRPr="00AB1A0A">
        <w:t xml:space="preserve"> {</w:t>
      </w:r>
    </w:p>
    <w:p w14:paraId="61F20EC9" w14:textId="77777777" w:rsidR="002C5D28" w:rsidRPr="00AB1A0A" w:rsidRDefault="002C5D28" w:rsidP="008375F8">
      <w:pPr>
        <w:pStyle w:val="PL"/>
      </w:pPr>
      <w:r w:rsidRPr="00AB1A0A">
        <w:t xml:space="preserve">            aperiodicSRS-ResourceTrigger            </w:t>
      </w:r>
      <w:r w:rsidRPr="00AB1A0A">
        <w:rPr>
          <w:color w:val="993366"/>
        </w:rPr>
        <w:t>INTEGER</w:t>
      </w:r>
      <w:r w:rsidRPr="00AB1A0A">
        <w:t xml:space="preserve"> (1..maxNrofSRS-TriggerStates-1),</w:t>
      </w:r>
    </w:p>
    <w:p w14:paraId="1E2E1F92" w14:textId="77777777" w:rsidR="002C5D28" w:rsidRPr="00AB1A0A" w:rsidRDefault="002C5D28" w:rsidP="008375F8">
      <w:pPr>
        <w:pStyle w:val="PL"/>
        <w:rPr>
          <w:color w:val="808080"/>
        </w:rPr>
      </w:pPr>
      <w:r w:rsidRPr="00AB1A0A">
        <w:lastRenderedPageBreak/>
        <w:t xml:space="preserve">            csi-RS                                  NZP-CSI-RS-ResourceId           </w:t>
      </w:r>
      <w:r w:rsidR="007D07CD" w:rsidRPr="00AB1A0A">
        <w:t xml:space="preserve">                    </w:t>
      </w:r>
      <w:r w:rsidRPr="00AB1A0A">
        <w:rPr>
          <w:color w:val="993366"/>
        </w:rPr>
        <w:t>OPTIONAL</w:t>
      </w:r>
      <w:r w:rsidR="007D07CD" w:rsidRPr="00AB1A0A">
        <w:t xml:space="preserve">, </w:t>
      </w:r>
      <w:r w:rsidRPr="00AB1A0A">
        <w:rPr>
          <w:color w:val="808080"/>
        </w:rPr>
        <w:t>-- Cond NonCodebook</w:t>
      </w:r>
    </w:p>
    <w:p w14:paraId="6A7DE2C0" w14:textId="77777777" w:rsidR="002C5D28" w:rsidRPr="00AB1A0A" w:rsidRDefault="002C5D28" w:rsidP="008375F8">
      <w:pPr>
        <w:pStyle w:val="PL"/>
        <w:rPr>
          <w:color w:val="808080"/>
        </w:rPr>
      </w:pPr>
      <w:r w:rsidRPr="00AB1A0A">
        <w:t xml:space="preserve">            slotOffset                              </w:t>
      </w:r>
      <w:r w:rsidRPr="00AB1A0A">
        <w:rPr>
          <w:color w:val="993366"/>
        </w:rPr>
        <w:t>INTEGER</w:t>
      </w:r>
      <w:r w:rsidRPr="00AB1A0A">
        <w:t xml:space="preserve"> (1..32)                                     </w:t>
      </w:r>
      <w:r w:rsidRPr="00AB1A0A">
        <w:rPr>
          <w:color w:val="993366"/>
        </w:rPr>
        <w:t>OPTIONAL</w:t>
      </w:r>
      <w:r w:rsidR="007D07CD" w:rsidRPr="00AB1A0A">
        <w:t xml:space="preserve">, </w:t>
      </w:r>
      <w:r w:rsidRPr="00AB1A0A">
        <w:rPr>
          <w:color w:val="808080"/>
        </w:rPr>
        <w:t>-- Need S</w:t>
      </w:r>
    </w:p>
    <w:p w14:paraId="7A70E139" w14:textId="77777777" w:rsidR="002C5D28" w:rsidRPr="00AB1A0A" w:rsidRDefault="002C5D28" w:rsidP="008375F8">
      <w:pPr>
        <w:pStyle w:val="PL"/>
      </w:pPr>
      <w:r w:rsidRPr="00AB1A0A">
        <w:t xml:space="preserve">            ...,</w:t>
      </w:r>
    </w:p>
    <w:p w14:paraId="577D431D" w14:textId="77777777" w:rsidR="002C5D28" w:rsidRPr="00AB1A0A" w:rsidRDefault="002C5D28" w:rsidP="008375F8">
      <w:pPr>
        <w:pStyle w:val="PL"/>
      </w:pPr>
      <w:r w:rsidRPr="00AB1A0A">
        <w:t xml:space="preserve">            [[</w:t>
      </w:r>
    </w:p>
    <w:p w14:paraId="7B848FAA" w14:textId="77777777" w:rsidR="00F95F2F" w:rsidRPr="00AB1A0A" w:rsidRDefault="002C5D28" w:rsidP="008375F8">
      <w:pPr>
        <w:pStyle w:val="PL"/>
      </w:pPr>
      <w:r w:rsidRPr="00AB1A0A">
        <w:t xml:space="preserve">            aperiodicSRS-ResourceTriggerList-v1530      </w:t>
      </w:r>
      <w:r w:rsidRPr="00AB1A0A">
        <w:rPr>
          <w:color w:val="993366"/>
        </w:rPr>
        <w:t>SEQUENCE</w:t>
      </w:r>
      <w:r w:rsidRPr="00AB1A0A">
        <w:t xml:space="preserve"> (</w:t>
      </w:r>
      <w:r w:rsidRPr="00AB1A0A">
        <w:rPr>
          <w:color w:val="993366"/>
        </w:rPr>
        <w:t>SIZE</w:t>
      </w:r>
      <w:r w:rsidRPr="00AB1A0A">
        <w:t>(1..maxNrofSRS-TriggerStates-2))</w:t>
      </w:r>
    </w:p>
    <w:p w14:paraId="27886EAF" w14:textId="77777777" w:rsidR="002C5D28" w:rsidRPr="00AB1A0A" w:rsidRDefault="002C5D28" w:rsidP="008375F8">
      <w:pPr>
        <w:pStyle w:val="PL"/>
        <w:rPr>
          <w:color w:val="808080"/>
        </w:rPr>
      </w:pPr>
      <w:r w:rsidRPr="00AB1A0A">
        <w:t xml:space="preserve">                                                           </w:t>
      </w:r>
      <w:r w:rsidRPr="00AB1A0A">
        <w:rPr>
          <w:color w:val="993366"/>
        </w:rPr>
        <w:t xml:space="preserve"> OF</w:t>
      </w:r>
      <w:r w:rsidRPr="00AB1A0A">
        <w:t xml:space="preserve"> </w:t>
      </w:r>
      <w:r w:rsidRPr="00AB1A0A">
        <w:rPr>
          <w:color w:val="993366"/>
        </w:rPr>
        <w:t>INTEGER</w:t>
      </w:r>
      <w:r w:rsidRPr="00AB1A0A">
        <w:t xml:space="preserve"> (1..maxNrofSRS-TriggerStates-1)  </w:t>
      </w:r>
      <w:r w:rsidRPr="00AB1A0A">
        <w:rPr>
          <w:color w:val="993366"/>
        </w:rPr>
        <w:t>OPTIONAL</w:t>
      </w:r>
      <w:r w:rsidR="007D07CD" w:rsidRPr="00AB1A0A">
        <w:t xml:space="preserve">  </w:t>
      </w:r>
      <w:r w:rsidRPr="00AB1A0A">
        <w:rPr>
          <w:color w:val="808080"/>
        </w:rPr>
        <w:t>-- Need M</w:t>
      </w:r>
    </w:p>
    <w:p w14:paraId="380B0837" w14:textId="77777777" w:rsidR="002C5D28" w:rsidRPr="00AB1A0A" w:rsidRDefault="002C5D28" w:rsidP="008375F8">
      <w:pPr>
        <w:pStyle w:val="PL"/>
      </w:pPr>
      <w:r w:rsidRPr="00AB1A0A">
        <w:t xml:space="preserve">            ]]</w:t>
      </w:r>
    </w:p>
    <w:p w14:paraId="1A46FB40" w14:textId="77777777" w:rsidR="002C5D28" w:rsidRPr="00AB1A0A" w:rsidRDefault="002C5D28" w:rsidP="008375F8">
      <w:pPr>
        <w:pStyle w:val="PL"/>
      </w:pPr>
      <w:r w:rsidRPr="00AB1A0A">
        <w:t xml:space="preserve">        },</w:t>
      </w:r>
    </w:p>
    <w:p w14:paraId="302194DA" w14:textId="77777777" w:rsidR="002C5D28" w:rsidRPr="00AB1A0A" w:rsidRDefault="002C5D28" w:rsidP="008375F8">
      <w:pPr>
        <w:pStyle w:val="PL"/>
      </w:pPr>
      <w:r w:rsidRPr="00AB1A0A">
        <w:t xml:space="preserve">        semi-persistent                         </w:t>
      </w:r>
      <w:r w:rsidRPr="00AB1A0A">
        <w:rPr>
          <w:color w:val="993366"/>
        </w:rPr>
        <w:t>SEQUENCE</w:t>
      </w:r>
      <w:r w:rsidRPr="00AB1A0A">
        <w:t xml:space="preserve"> {</w:t>
      </w:r>
    </w:p>
    <w:p w14:paraId="1358376E" w14:textId="77777777" w:rsidR="002C5D28" w:rsidRPr="00AB1A0A" w:rsidRDefault="002C5D28" w:rsidP="008375F8">
      <w:pPr>
        <w:pStyle w:val="PL"/>
        <w:rPr>
          <w:color w:val="808080"/>
        </w:rPr>
      </w:pPr>
      <w:r w:rsidRPr="00AB1A0A">
        <w:t xml:space="preserve">            associatedCSI-RS                        NZP-CSI-RS-ResourceId           </w:t>
      </w:r>
      <w:r w:rsidR="007D07CD" w:rsidRPr="00AB1A0A">
        <w:t xml:space="preserve">                    </w:t>
      </w:r>
      <w:r w:rsidRPr="00AB1A0A">
        <w:rPr>
          <w:color w:val="993366"/>
        </w:rPr>
        <w:t>OPTIONAL</w:t>
      </w:r>
      <w:r w:rsidRPr="00AB1A0A">
        <w:t xml:space="preserve">, </w:t>
      </w:r>
      <w:r w:rsidRPr="00AB1A0A">
        <w:rPr>
          <w:color w:val="808080"/>
        </w:rPr>
        <w:t>-- Cond NonCodebook</w:t>
      </w:r>
    </w:p>
    <w:p w14:paraId="3A532E55" w14:textId="77777777" w:rsidR="002C5D28" w:rsidRPr="00AB1A0A" w:rsidRDefault="002C5D28" w:rsidP="008375F8">
      <w:pPr>
        <w:pStyle w:val="PL"/>
      </w:pPr>
      <w:r w:rsidRPr="00AB1A0A">
        <w:t xml:space="preserve">            ...</w:t>
      </w:r>
    </w:p>
    <w:p w14:paraId="242555A3" w14:textId="77777777" w:rsidR="002C5D28" w:rsidRPr="00AB1A0A" w:rsidRDefault="002C5D28" w:rsidP="008375F8">
      <w:pPr>
        <w:pStyle w:val="PL"/>
      </w:pPr>
      <w:r w:rsidRPr="00AB1A0A">
        <w:t xml:space="preserve">        },</w:t>
      </w:r>
    </w:p>
    <w:p w14:paraId="47531120" w14:textId="77777777" w:rsidR="002C5D28" w:rsidRPr="00AB1A0A" w:rsidRDefault="002C5D28" w:rsidP="008375F8">
      <w:pPr>
        <w:pStyle w:val="PL"/>
      </w:pPr>
      <w:r w:rsidRPr="00AB1A0A">
        <w:t xml:space="preserve">        periodic                                </w:t>
      </w:r>
      <w:r w:rsidRPr="00AB1A0A">
        <w:rPr>
          <w:color w:val="993366"/>
        </w:rPr>
        <w:t>SEQUENCE</w:t>
      </w:r>
      <w:r w:rsidRPr="00AB1A0A">
        <w:t xml:space="preserve"> {</w:t>
      </w:r>
    </w:p>
    <w:p w14:paraId="58C4DA55" w14:textId="77777777" w:rsidR="002C5D28" w:rsidRPr="00AB1A0A" w:rsidRDefault="002C5D28" w:rsidP="008375F8">
      <w:pPr>
        <w:pStyle w:val="PL"/>
        <w:rPr>
          <w:color w:val="808080"/>
        </w:rPr>
      </w:pPr>
      <w:r w:rsidRPr="00AB1A0A">
        <w:t xml:space="preserve">            associatedCSI-RS                        NZP-CSI-RS-ResourceId                               </w:t>
      </w:r>
      <w:r w:rsidRPr="00AB1A0A">
        <w:rPr>
          <w:color w:val="993366"/>
        </w:rPr>
        <w:t>OPTIONAL</w:t>
      </w:r>
      <w:r w:rsidRPr="00AB1A0A">
        <w:t xml:space="preserve">, </w:t>
      </w:r>
      <w:r w:rsidRPr="00AB1A0A">
        <w:rPr>
          <w:color w:val="808080"/>
        </w:rPr>
        <w:t>-- Cond NonCodebook</w:t>
      </w:r>
    </w:p>
    <w:p w14:paraId="12F8C353" w14:textId="77777777" w:rsidR="002C5D28" w:rsidRPr="00AB1A0A" w:rsidRDefault="002C5D28" w:rsidP="008375F8">
      <w:pPr>
        <w:pStyle w:val="PL"/>
      </w:pPr>
      <w:r w:rsidRPr="00AB1A0A">
        <w:t xml:space="preserve">            ...</w:t>
      </w:r>
    </w:p>
    <w:p w14:paraId="6C6A15D3" w14:textId="77777777" w:rsidR="002C5D28" w:rsidRPr="00AB1A0A" w:rsidRDefault="002C5D28" w:rsidP="008375F8">
      <w:pPr>
        <w:pStyle w:val="PL"/>
      </w:pPr>
      <w:r w:rsidRPr="00AB1A0A">
        <w:t xml:space="preserve">        }</w:t>
      </w:r>
    </w:p>
    <w:p w14:paraId="3CD43537" w14:textId="77777777" w:rsidR="002C5D28" w:rsidRPr="00AB1A0A" w:rsidRDefault="002C5D28" w:rsidP="008375F8">
      <w:pPr>
        <w:pStyle w:val="PL"/>
      </w:pPr>
      <w:r w:rsidRPr="00AB1A0A">
        <w:t xml:space="preserve">    },</w:t>
      </w:r>
    </w:p>
    <w:p w14:paraId="340A58AC" w14:textId="77777777" w:rsidR="002C5D28" w:rsidRPr="00AB1A0A" w:rsidRDefault="002C5D28" w:rsidP="008375F8">
      <w:pPr>
        <w:pStyle w:val="PL"/>
      </w:pPr>
      <w:r w:rsidRPr="00AB1A0A">
        <w:t xml:space="preserve">    usage                                   </w:t>
      </w:r>
      <w:r w:rsidRPr="00AB1A0A">
        <w:rPr>
          <w:color w:val="993366"/>
        </w:rPr>
        <w:t>ENUMERATED</w:t>
      </w:r>
      <w:r w:rsidRPr="00AB1A0A">
        <w:t xml:space="preserve"> {beamManagement, codebook, nonCodebook, antennaSwitching},</w:t>
      </w:r>
    </w:p>
    <w:p w14:paraId="0BF88239" w14:textId="77777777" w:rsidR="002C5D28" w:rsidRPr="00AB1A0A" w:rsidRDefault="002C5D28" w:rsidP="008375F8">
      <w:pPr>
        <w:pStyle w:val="PL"/>
        <w:rPr>
          <w:color w:val="808080"/>
        </w:rPr>
      </w:pPr>
      <w:r w:rsidRPr="00AB1A0A">
        <w:t xml:space="preserve">    alpha                                   Alpha                                                       </w:t>
      </w:r>
      <w:r w:rsidRPr="00AB1A0A">
        <w:rPr>
          <w:color w:val="993366"/>
        </w:rPr>
        <w:t>OPTIONAL</w:t>
      </w:r>
      <w:r w:rsidRPr="00AB1A0A">
        <w:t xml:space="preserve">, </w:t>
      </w:r>
      <w:r w:rsidRPr="00AB1A0A">
        <w:rPr>
          <w:color w:val="808080"/>
        </w:rPr>
        <w:t>-- Need S</w:t>
      </w:r>
    </w:p>
    <w:p w14:paraId="57A87FF9" w14:textId="77777777" w:rsidR="002C5D28" w:rsidRPr="00AB1A0A" w:rsidRDefault="002C5D28" w:rsidP="008375F8">
      <w:pPr>
        <w:pStyle w:val="PL"/>
        <w:rPr>
          <w:color w:val="808080"/>
        </w:rPr>
      </w:pPr>
      <w:r w:rsidRPr="00AB1A0A">
        <w:t xml:space="preserve">    p0                                      </w:t>
      </w:r>
      <w:r w:rsidRPr="00AB1A0A">
        <w:rPr>
          <w:color w:val="993366"/>
        </w:rPr>
        <w:t>INTEGER</w:t>
      </w:r>
      <w:r w:rsidRPr="00AB1A0A">
        <w:t xml:space="preserve"> (-202..24)                                          </w:t>
      </w:r>
      <w:r w:rsidRPr="00AB1A0A">
        <w:rPr>
          <w:color w:val="993366"/>
        </w:rPr>
        <w:t>OPTIONAL</w:t>
      </w:r>
      <w:r w:rsidRPr="00AB1A0A">
        <w:t xml:space="preserve">, </w:t>
      </w:r>
      <w:r w:rsidRPr="00AB1A0A">
        <w:rPr>
          <w:color w:val="808080"/>
        </w:rPr>
        <w:t>-- Cond Setup</w:t>
      </w:r>
    </w:p>
    <w:p w14:paraId="7642674B" w14:textId="77777777" w:rsidR="002C5D28" w:rsidRPr="00AB1A0A" w:rsidRDefault="002C5D28" w:rsidP="008375F8">
      <w:pPr>
        <w:pStyle w:val="PL"/>
      </w:pPr>
      <w:r w:rsidRPr="00AB1A0A">
        <w:t xml:space="preserve">    pathlossReferenceRS                     </w:t>
      </w:r>
      <w:r w:rsidRPr="00AB1A0A">
        <w:rPr>
          <w:color w:val="993366"/>
        </w:rPr>
        <w:t>CHOICE</w:t>
      </w:r>
      <w:r w:rsidRPr="00AB1A0A">
        <w:t xml:space="preserve"> {</w:t>
      </w:r>
    </w:p>
    <w:p w14:paraId="6C81A167" w14:textId="77777777" w:rsidR="002C5D28" w:rsidRPr="00AB1A0A" w:rsidRDefault="002C5D28" w:rsidP="008375F8">
      <w:pPr>
        <w:pStyle w:val="PL"/>
      </w:pPr>
      <w:r w:rsidRPr="00AB1A0A">
        <w:t xml:space="preserve">        ssb-Index                               SSB-Index,</w:t>
      </w:r>
    </w:p>
    <w:p w14:paraId="4419E1AE" w14:textId="77777777" w:rsidR="002C5D28" w:rsidRPr="00AB1A0A" w:rsidRDefault="002C5D28" w:rsidP="008375F8">
      <w:pPr>
        <w:pStyle w:val="PL"/>
      </w:pPr>
      <w:r w:rsidRPr="00AB1A0A">
        <w:t xml:space="preserve">        csi-RS-Index                            NZP-CSI-RS-ResourceId</w:t>
      </w:r>
    </w:p>
    <w:p w14:paraId="2FF3B464"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M</w:t>
      </w:r>
    </w:p>
    <w:p w14:paraId="335C348C" w14:textId="77777777" w:rsidR="002C5D28" w:rsidRPr="00AB1A0A" w:rsidRDefault="002C5D28" w:rsidP="008375F8">
      <w:pPr>
        <w:pStyle w:val="PL"/>
        <w:rPr>
          <w:color w:val="808080"/>
        </w:rPr>
      </w:pPr>
      <w:r w:rsidRPr="00AB1A0A">
        <w:t xml:space="preserve">    srs-PowerControlAdjustmentStates        </w:t>
      </w:r>
      <w:r w:rsidRPr="00AB1A0A">
        <w:rPr>
          <w:color w:val="993366"/>
        </w:rPr>
        <w:t>ENUMERATED</w:t>
      </w:r>
      <w:r w:rsidRPr="00AB1A0A">
        <w:t xml:space="preserve"> { sameAsFci2, separateClosedLoop}                </w:t>
      </w:r>
      <w:r w:rsidRPr="00AB1A0A">
        <w:rPr>
          <w:color w:val="993366"/>
        </w:rPr>
        <w:t>OPTIONAL</w:t>
      </w:r>
      <w:r w:rsidRPr="00AB1A0A">
        <w:t xml:space="preserve">, </w:t>
      </w:r>
      <w:r w:rsidRPr="00AB1A0A">
        <w:rPr>
          <w:color w:val="808080"/>
        </w:rPr>
        <w:t>-- Need S</w:t>
      </w:r>
    </w:p>
    <w:p w14:paraId="7358BEFD" w14:textId="77777777" w:rsidR="002C5D28" w:rsidRPr="00AB1A0A" w:rsidRDefault="002C5D28" w:rsidP="008375F8">
      <w:pPr>
        <w:pStyle w:val="PL"/>
      </w:pPr>
      <w:r w:rsidRPr="00AB1A0A">
        <w:t xml:space="preserve">    ...</w:t>
      </w:r>
    </w:p>
    <w:p w14:paraId="2EA3F1D6" w14:textId="77777777" w:rsidR="002C5D28" w:rsidRPr="00AB1A0A" w:rsidRDefault="002C5D28" w:rsidP="008375F8">
      <w:pPr>
        <w:pStyle w:val="PL"/>
      </w:pPr>
      <w:r w:rsidRPr="00AB1A0A">
        <w:t>}</w:t>
      </w:r>
    </w:p>
    <w:p w14:paraId="62817761" w14:textId="77777777" w:rsidR="002C5D28" w:rsidRPr="00AB1A0A" w:rsidRDefault="002C5D28" w:rsidP="008375F8">
      <w:pPr>
        <w:pStyle w:val="PL"/>
      </w:pPr>
    </w:p>
    <w:p w14:paraId="1BCDBFDF" w14:textId="77777777" w:rsidR="002C5D28" w:rsidRPr="00AB1A0A" w:rsidRDefault="002C5D28" w:rsidP="008375F8">
      <w:pPr>
        <w:pStyle w:val="PL"/>
      </w:pPr>
      <w:r w:rsidRPr="00AB1A0A">
        <w:t xml:space="preserve">SRS-ResourceSetId ::=                   </w:t>
      </w:r>
      <w:r w:rsidRPr="00AB1A0A">
        <w:rPr>
          <w:color w:val="993366"/>
        </w:rPr>
        <w:t>INTEGER</w:t>
      </w:r>
      <w:r w:rsidRPr="00AB1A0A">
        <w:t xml:space="preserve"> (0..maxNrofSRS-ResourceSets-1)</w:t>
      </w:r>
    </w:p>
    <w:p w14:paraId="3F469C9D" w14:textId="77777777" w:rsidR="002C5D28" w:rsidRPr="00AB1A0A" w:rsidRDefault="002C5D28" w:rsidP="008375F8">
      <w:pPr>
        <w:pStyle w:val="PL"/>
      </w:pPr>
    </w:p>
    <w:p w14:paraId="12F2FB45" w14:textId="77777777" w:rsidR="002C5D28" w:rsidRPr="00AB1A0A" w:rsidRDefault="002C5D28" w:rsidP="008375F8">
      <w:pPr>
        <w:pStyle w:val="PL"/>
      </w:pPr>
      <w:r w:rsidRPr="00AB1A0A">
        <w:t xml:space="preserve">SRS-Resource ::=                        </w:t>
      </w:r>
      <w:r w:rsidRPr="00AB1A0A">
        <w:rPr>
          <w:color w:val="993366"/>
        </w:rPr>
        <w:t>SEQUENCE</w:t>
      </w:r>
      <w:r w:rsidRPr="00AB1A0A">
        <w:t xml:space="preserve"> {</w:t>
      </w:r>
    </w:p>
    <w:p w14:paraId="0E9E3D71" w14:textId="77777777" w:rsidR="002C5D28" w:rsidRPr="00AB1A0A" w:rsidRDefault="002C5D28" w:rsidP="008375F8">
      <w:pPr>
        <w:pStyle w:val="PL"/>
      </w:pPr>
      <w:r w:rsidRPr="00AB1A0A">
        <w:t xml:space="preserve">    srs-ResourceId                          SRS-ResourceId,</w:t>
      </w:r>
    </w:p>
    <w:p w14:paraId="67A7D471" w14:textId="77777777" w:rsidR="002C5D28" w:rsidRPr="00AB1A0A" w:rsidRDefault="002C5D28" w:rsidP="008375F8">
      <w:pPr>
        <w:pStyle w:val="PL"/>
      </w:pPr>
      <w:r w:rsidRPr="00AB1A0A">
        <w:t xml:space="preserve">    nrofSRS-Ports                           </w:t>
      </w:r>
      <w:r w:rsidRPr="00AB1A0A">
        <w:rPr>
          <w:color w:val="993366"/>
        </w:rPr>
        <w:t>ENUMERATED</w:t>
      </w:r>
      <w:r w:rsidRPr="00AB1A0A">
        <w:t xml:space="preserve"> {port1, ports2, ports4},</w:t>
      </w:r>
    </w:p>
    <w:p w14:paraId="2C8DDC54" w14:textId="77777777" w:rsidR="00F95F2F" w:rsidRPr="00AB1A0A" w:rsidRDefault="002C5D28" w:rsidP="008375F8">
      <w:pPr>
        <w:pStyle w:val="PL"/>
        <w:rPr>
          <w:color w:val="808080"/>
        </w:rPr>
      </w:pPr>
      <w:r w:rsidRPr="00AB1A0A">
        <w:t xml:space="preserve">    ptrs-PortIndex                          </w:t>
      </w:r>
      <w:r w:rsidRPr="00AB1A0A">
        <w:rPr>
          <w:color w:val="993366"/>
        </w:rPr>
        <w:t>ENUMERATED</w:t>
      </w:r>
      <w:r w:rsidRPr="00AB1A0A">
        <w:t xml:space="preserve"> {n0, n1 }                    </w:t>
      </w:r>
      <w:r w:rsidR="007D07CD" w:rsidRPr="00AB1A0A">
        <w:t xml:space="preserve">                   </w:t>
      </w:r>
      <w:r w:rsidRPr="00AB1A0A">
        <w:rPr>
          <w:color w:val="993366"/>
        </w:rPr>
        <w:t>OPTIONAL</w:t>
      </w:r>
      <w:r w:rsidRPr="00AB1A0A">
        <w:t xml:space="preserve">,   </w:t>
      </w:r>
      <w:r w:rsidRPr="00AB1A0A">
        <w:rPr>
          <w:color w:val="808080"/>
        </w:rPr>
        <w:t>-- Need R</w:t>
      </w:r>
    </w:p>
    <w:p w14:paraId="594A3DDC" w14:textId="77777777" w:rsidR="002C5D28" w:rsidRPr="00AB1A0A" w:rsidRDefault="002C5D28" w:rsidP="008375F8">
      <w:pPr>
        <w:pStyle w:val="PL"/>
      </w:pPr>
      <w:r w:rsidRPr="00AB1A0A">
        <w:t xml:space="preserve">    transmissionComb                        </w:t>
      </w:r>
      <w:r w:rsidRPr="00AB1A0A">
        <w:rPr>
          <w:color w:val="993366"/>
        </w:rPr>
        <w:t>CHOICE</w:t>
      </w:r>
      <w:r w:rsidRPr="00AB1A0A">
        <w:t xml:space="preserve"> {</w:t>
      </w:r>
    </w:p>
    <w:p w14:paraId="1033F55F" w14:textId="77777777" w:rsidR="002C5D28" w:rsidRPr="00AB1A0A" w:rsidRDefault="002C5D28" w:rsidP="008375F8">
      <w:pPr>
        <w:pStyle w:val="PL"/>
      </w:pPr>
      <w:r w:rsidRPr="00AB1A0A">
        <w:t xml:space="preserve">        n2                                      </w:t>
      </w:r>
      <w:r w:rsidRPr="00AB1A0A">
        <w:rPr>
          <w:color w:val="993366"/>
        </w:rPr>
        <w:t>SEQUENCE</w:t>
      </w:r>
      <w:r w:rsidRPr="00AB1A0A">
        <w:t xml:space="preserve"> {</w:t>
      </w:r>
    </w:p>
    <w:p w14:paraId="3458E5D3" w14:textId="77777777" w:rsidR="002C5D28" w:rsidRPr="00AB1A0A" w:rsidRDefault="002C5D28" w:rsidP="008375F8">
      <w:pPr>
        <w:pStyle w:val="PL"/>
      </w:pPr>
      <w:r w:rsidRPr="00AB1A0A">
        <w:t xml:space="preserve">            combOffset-n2                           </w:t>
      </w:r>
      <w:r w:rsidRPr="00AB1A0A">
        <w:rPr>
          <w:color w:val="993366"/>
        </w:rPr>
        <w:t>INTEGER</w:t>
      </w:r>
      <w:r w:rsidRPr="00AB1A0A">
        <w:t xml:space="preserve"> (0..1),</w:t>
      </w:r>
    </w:p>
    <w:p w14:paraId="51759EDA" w14:textId="77777777" w:rsidR="002C5D28" w:rsidRPr="00AB1A0A" w:rsidRDefault="002C5D28" w:rsidP="008375F8">
      <w:pPr>
        <w:pStyle w:val="PL"/>
      </w:pPr>
      <w:r w:rsidRPr="00AB1A0A">
        <w:t xml:space="preserve">            cyclicShift-n2                          </w:t>
      </w:r>
      <w:r w:rsidRPr="00AB1A0A">
        <w:rPr>
          <w:color w:val="993366"/>
        </w:rPr>
        <w:t>INTEGER</w:t>
      </w:r>
      <w:r w:rsidRPr="00AB1A0A">
        <w:t xml:space="preserve"> (0..7)</w:t>
      </w:r>
    </w:p>
    <w:p w14:paraId="285BEAD0" w14:textId="77777777" w:rsidR="002C5D28" w:rsidRPr="00AB1A0A" w:rsidRDefault="002C5D28" w:rsidP="008375F8">
      <w:pPr>
        <w:pStyle w:val="PL"/>
      </w:pPr>
      <w:r w:rsidRPr="00AB1A0A">
        <w:t xml:space="preserve">        },</w:t>
      </w:r>
    </w:p>
    <w:p w14:paraId="694BEA54" w14:textId="77777777" w:rsidR="002C5D28" w:rsidRPr="00AB1A0A" w:rsidRDefault="002C5D28" w:rsidP="008375F8">
      <w:pPr>
        <w:pStyle w:val="PL"/>
      </w:pPr>
      <w:r w:rsidRPr="00AB1A0A">
        <w:t xml:space="preserve">        n4                                      </w:t>
      </w:r>
      <w:r w:rsidRPr="00AB1A0A">
        <w:rPr>
          <w:color w:val="993366"/>
        </w:rPr>
        <w:t>SEQUENCE</w:t>
      </w:r>
      <w:r w:rsidRPr="00AB1A0A">
        <w:t xml:space="preserve"> {</w:t>
      </w:r>
    </w:p>
    <w:p w14:paraId="20697E45" w14:textId="77777777" w:rsidR="002C5D28" w:rsidRPr="00AB1A0A" w:rsidRDefault="002C5D28" w:rsidP="008375F8">
      <w:pPr>
        <w:pStyle w:val="PL"/>
      </w:pPr>
      <w:r w:rsidRPr="00AB1A0A">
        <w:t xml:space="preserve">            combOffset-n4                           </w:t>
      </w:r>
      <w:r w:rsidRPr="00AB1A0A">
        <w:rPr>
          <w:color w:val="993366"/>
        </w:rPr>
        <w:t>INTEGER</w:t>
      </w:r>
      <w:r w:rsidRPr="00AB1A0A">
        <w:t xml:space="preserve"> (0..3),</w:t>
      </w:r>
    </w:p>
    <w:p w14:paraId="0A1DEA2C" w14:textId="77777777" w:rsidR="002C5D28" w:rsidRPr="00AB1A0A" w:rsidRDefault="002C5D28" w:rsidP="008375F8">
      <w:pPr>
        <w:pStyle w:val="PL"/>
      </w:pPr>
      <w:r w:rsidRPr="00AB1A0A">
        <w:t xml:space="preserve">            cyclicShift-n4                          </w:t>
      </w:r>
      <w:r w:rsidRPr="00AB1A0A">
        <w:rPr>
          <w:color w:val="993366"/>
        </w:rPr>
        <w:t>INTEGER</w:t>
      </w:r>
      <w:r w:rsidRPr="00AB1A0A">
        <w:t xml:space="preserve"> (0..11)</w:t>
      </w:r>
    </w:p>
    <w:p w14:paraId="38AD49F0" w14:textId="77777777" w:rsidR="002C5D28" w:rsidRPr="00AB1A0A" w:rsidRDefault="002C5D28" w:rsidP="008375F8">
      <w:pPr>
        <w:pStyle w:val="PL"/>
      </w:pPr>
      <w:r w:rsidRPr="00AB1A0A">
        <w:t xml:space="preserve">        }</w:t>
      </w:r>
    </w:p>
    <w:p w14:paraId="6AFA5F9D" w14:textId="77777777" w:rsidR="002C5D28" w:rsidRPr="00AB1A0A" w:rsidRDefault="002C5D28" w:rsidP="008375F8">
      <w:pPr>
        <w:pStyle w:val="PL"/>
      </w:pPr>
      <w:r w:rsidRPr="00AB1A0A">
        <w:t xml:space="preserve">    },</w:t>
      </w:r>
    </w:p>
    <w:p w14:paraId="22330BAA" w14:textId="77777777" w:rsidR="002C5D28" w:rsidRPr="00AB1A0A" w:rsidRDefault="002C5D28" w:rsidP="008375F8">
      <w:pPr>
        <w:pStyle w:val="PL"/>
      </w:pPr>
      <w:r w:rsidRPr="00AB1A0A">
        <w:t xml:space="preserve">    resourceMapping                         </w:t>
      </w:r>
      <w:r w:rsidRPr="00AB1A0A">
        <w:rPr>
          <w:color w:val="993366"/>
        </w:rPr>
        <w:t>SEQUENCE</w:t>
      </w:r>
      <w:r w:rsidRPr="00AB1A0A">
        <w:t xml:space="preserve"> {</w:t>
      </w:r>
    </w:p>
    <w:p w14:paraId="1B533587" w14:textId="77777777" w:rsidR="002C5D28" w:rsidRPr="00AB1A0A" w:rsidRDefault="002C5D28" w:rsidP="008375F8">
      <w:pPr>
        <w:pStyle w:val="PL"/>
      </w:pPr>
      <w:r w:rsidRPr="00AB1A0A">
        <w:t xml:space="preserve">        startPosition                           </w:t>
      </w:r>
      <w:r w:rsidRPr="00AB1A0A">
        <w:rPr>
          <w:color w:val="993366"/>
        </w:rPr>
        <w:t>INTEGER</w:t>
      </w:r>
      <w:r w:rsidRPr="00AB1A0A">
        <w:t xml:space="preserve"> (0..5),</w:t>
      </w:r>
    </w:p>
    <w:p w14:paraId="62393B6E" w14:textId="77777777" w:rsidR="002C5D28" w:rsidRPr="00AB1A0A" w:rsidRDefault="002C5D28" w:rsidP="008375F8">
      <w:pPr>
        <w:pStyle w:val="PL"/>
      </w:pPr>
      <w:r w:rsidRPr="00AB1A0A">
        <w:t xml:space="preserve">        nrofSymbols                             </w:t>
      </w:r>
      <w:r w:rsidRPr="00AB1A0A">
        <w:rPr>
          <w:color w:val="993366"/>
        </w:rPr>
        <w:t>ENUMERATED</w:t>
      </w:r>
      <w:r w:rsidRPr="00AB1A0A">
        <w:t xml:space="preserve"> {n1, n2, n4},</w:t>
      </w:r>
    </w:p>
    <w:p w14:paraId="48A9DE6D" w14:textId="77777777" w:rsidR="002C5D28" w:rsidRPr="00AB1A0A" w:rsidRDefault="002C5D28" w:rsidP="008375F8">
      <w:pPr>
        <w:pStyle w:val="PL"/>
      </w:pPr>
      <w:r w:rsidRPr="00AB1A0A">
        <w:t xml:space="preserve">        repetitionFactor                        </w:t>
      </w:r>
      <w:r w:rsidRPr="00AB1A0A">
        <w:rPr>
          <w:color w:val="993366"/>
        </w:rPr>
        <w:t>ENUMERATED</w:t>
      </w:r>
      <w:r w:rsidRPr="00AB1A0A">
        <w:t xml:space="preserve"> {n1, n2, n4}</w:t>
      </w:r>
    </w:p>
    <w:p w14:paraId="37C6D1EA" w14:textId="77777777" w:rsidR="002C5D28" w:rsidRPr="00AB1A0A" w:rsidRDefault="002C5D28" w:rsidP="008375F8">
      <w:pPr>
        <w:pStyle w:val="PL"/>
      </w:pPr>
      <w:r w:rsidRPr="00AB1A0A">
        <w:t xml:space="preserve">    },</w:t>
      </w:r>
    </w:p>
    <w:p w14:paraId="616FE170" w14:textId="77777777" w:rsidR="002C5D28" w:rsidRPr="00AB1A0A" w:rsidRDefault="002C5D28" w:rsidP="008375F8">
      <w:pPr>
        <w:pStyle w:val="PL"/>
      </w:pPr>
      <w:r w:rsidRPr="00AB1A0A">
        <w:t xml:space="preserve">    freqDomainPosition                      </w:t>
      </w:r>
      <w:r w:rsidRPr="00AB1A0A">
        <w:rPr>
          <w:color w:val="993366"/>
        </w:rPr>
        <w:t>INTEGER</w:t>
      </w:r>
      <w:r w:rsidRPr="00AB1A0A">
        <w:t xml:space="preserve"> (0..67),</w:t>
      </w:r>
    </w:p>
    <w:p w14:paraId="1C2860F4" w14:textId="77777777" w:rsidR="002C5D28" w:rsidRPr="00AB1A0A" w:rsidRDefault="002C5D28" w:rsidP="008375F8">
      <w:pPr>
        <w:pStyle w:val="PL"/>
      </w:pPr>
      <w:r w:rsidRPr="00AB1A0A">
        <w:t xml:space="preserve">    freqDomainShift                         </w:t>
      </w:r>
      <w:r w:rsidRPr="00AB1A0A">
        <w:rPr>
          <w:color w:val="993366"/>
        </w:rPr>
        <w:t>INTEGER</w:t>
      </w:r>
      <w:r w:rsidRPr="00AB1A0A">
        <w:t xml:space="preserve"> (0..268),</w:t>
      </w:r>
    </w:p>
    <w:p w14:paraId="541C2D42" w14:textId="77777777" w:rsidR="002C5D28" w:rsidRPr="00AB1A0A" w:rsidRDefault="002C5D28" w:rsidP="008375F8">
      <w:pPr>
        <w:pStyle w:val="PL"/>
      </w:pPr>
      <w:r w:rsidRPr="00AB1A0A">
        <w:lastRenderedPageBreak/>
        <w:t xml:space="preserve">    freqHopping                             </w:t>
      </w:r>
      <w:r w:rsidRPr="00AB1A0A">
        <w:rPr>
          <w:color w:val="993366"/>
        </w:rPr>
        <w:t>SEQUENCE</w:t>
      </w:r>
      <w:r w:rsidRPr="00AB1A0A">
        <w:t xml:space="preserve"> {</w:t>
      </w:r>
    </w:p>
    <w:p w14:paraId="580114CB" w14:textId="77777777" w:rsidR="002C5D28" w:rsidRPr="00AB1A0A" w:rsidRDefault="002C5D28" w:rsidP="008375F8">
      <w:pPr>
        <w:pStyle w:val="PL"/>
      </w:pPr>
      <w:r w:rsidRPr="00AB1A0A">
        <w:t xml:space="preserve">        c-SRS                                   </w:t>
      </w:r>
      <w:r w:rsidRPr="00AB1A0A">
        <w:rPr>
          <w:color w:val="993366"/>
        </w:rPr>
        <w:t>INTEGER</w:t>
      </w:r>
      <w:r w:rsidRPr="00AB1A0A">
        <w:t xml:space="preserve"> (0..63),</w:t>
      </w:r>
    </w:p>
    <w:p w14:paraId="3C878517" w14:textId="77777777" w:rsidR="002C5D28" w:rsidRPr="00AB1A0A" w:rsidRDefault="002C5D28" w:rsidP="008375F8">
      <w:pPr>
        <w:pStyle w:val="PL"/>
      </w:pPr>
      <w:r w:rsidRPr="00AB1A0A">
        <w:t xml:space="preserve">        b-SRS                                   </w:t>
      </w:r>
      <w:r w:rsidRPr="00AB1A0A">
        <w:rPr>
          <w:color w:val="993366"/>
        </w:rPr>
        <w:t>INTEGER</w:t>
      </w:r>
      <w:r w:rsidRPr="00AB1A0A">
        <w:t xml:space="preserve"> (0..3),</w:t>
      </w:r>
    </w:p>
    <w:p w14:paraId="360998ED" w14:textId="77777777" w:rsidR="002C5D28" w:rsidRPr="00AB1A0A" w:rsidRDefault="002C5D28" w:rsidP="008375F8">
      <w:pPr>
        <w:pStyle w:val="PL"/>
      </w:pPr>
      <w:r w:rsidRPr="00AB1A0A">
        <w:t xml:space="preserve">        b-hop                                   </w:t>
      </w:r>
      <w:r w:rsidRPr="00AB1A0A">
        <w:rPr>
          <w:color w:val="993366"/>
        </w:rPr>
        <w:t>INTEGER</w:t>
      </w:r>
      <w:r w:rsidRPr="00AB1A0A">
        <w:t xml:space="preserve"> (0..3)</w:t>
      </w:r>
    </w:p>
    <w:p w14:paraId="293C8036" w14:textId="77777777" w:rsidR="002C5D28" w:rsidRPr="00AB1A0A" w:rsidRDefault="002C5D28" w:rsidP="008375F8">
      <w:pPr>
        <w:pStyle w:val="PL"/>
      </w:pPr>
      <w:r w:rsidRPr="00AB1A0A">
        <w:t xml:space="preserve">    },</w:t>
      </w:r>
    </w:p>
    <w:p w14:paraId="110F4F5E" w14:textId="77777777" w:rsidR="002C5D28" w:rsidRPr="00AB1A0A" w:rsidRDefault="002C5D28" w:rsidP="008375F8">
      <w:pPr>
        <w:pStyle w:val="PL"/>
      </w:pPr>
      <w:r w:rsidRPr="00AB1A0A">
        <w:t xml:space="preserve">    groupOrSequenceHopping                  </w:t>
      </w:r>
      <w:r w:rsidRPr="00AB1A0A">
        <w:rPr>
          <w:color w:val="993366"/>
        </w:rPr>
        <w:t>ENUMERATED</w:t>
      </w:r>
      <w:r w:rsidRPr="00AB1A0A">
        <w:t xml:space="preserve"> { neither, groupHopping, sequenceHopping },</w:t>
      </w:r>
    </w:p>
    <w:p w14:paraId="13648206" w14:textId="77777777" w:rsidR="002C5D28" w:rsidRPr="00AB1A0A" w:rsidRDefault="002C5D28" w:rsidP="008375F8">
      <w:pPr>
        <w:pStyle w:val="PL"/>
      </w:pPr>
      <w:r w:rsidRPr="00AB1A0A">
        <w:t xml:space="preserve">    resourceType                            </w:t>
      </w:r>
      <w:r w:rsidRPr="00AB1A0A">
        <w:rPr>
          <w:color w:val="993366"/>
        </w:rPr>
        <w:t>CHOICE</w:t>
      </w:r>
      <w:r w:rsidRPr="00AB1A0A">
        <w:t xml:space="preserve"> {</w:t>
      </w:r>
    </w:p>
    <w:p w14:paraId="11DCCE7D" w14:textId="77777777" w:rsidR="002C5D28" w:rsidRPr="00AB1A0A" w:rsidRDefault="002C5D28" w:rsidP="008375F8">
      <w:pPr>
        <w:pStyle w:val="PL"/>
      </w:pPr>
      <w:r w:rsidRPr="00AB1A0A">
        <w:t xml:space="preserve">        aperiodic                               </w:t>
      </w:r>
      <w:r w:rsidRPr="00AB1A0A">
        <w:rPr>
          <w:color w:val="993366"/>
        </w:rPr>
        <w:t>SEQUENCE</w:t>
      </w:r>
      <w:r w:rsidRPr="00AB1A0A">
        <w:t xml:space="preserve"> {</w:t>
      </w:r>
    </w:p>
    <w:p w14:paraId="5EEA4EA0" w14:textId="77777777" w:rsidR="002C5D28" w:rsidRPr="00AB1A0A" w:rsidRDefault="002C5D28" w:rsidP="008375F8">
      <w:pPr>
        <w:pStyle w:val="PL"/>
      </w:pPr>
      <w:r w:rsidRPr="00AB1A0A">
        <w:t xml:space="preserve">            ...</w:t>
      </w:r>
    </w:p>
    <w:p w14:paraId="5DD73953" w14:textId="77777777" w:rsidR="002C5D28" w:rsidRPr="00AB1A0A" w:rsidRDefault="002C5D28" w:rsidP="008375F8">
      <w:pPr>
        <w:pStyle w:val="PL"/>
      </w:pPr>
      <w:r w:rsidRPr="00AB1A0A">
        <w:t xml:space="preserve">        },</w:t>
      </w:r>
    </w:p>
    <w:p w14:paraId="24BEFFE4" w14:textId="77777777" w:rsidR="002C5D28" w:rsidRPr="00AB1A0A" w:rsidRDefault="002C5D28" w:rsidP="008375F8">
      <w:pPr>
        <w:pStyle w:val="PL"/>
      </w:pPr>
      <w:r w:rsidRPr="00AB1A0A">
        <w:t xml:space="preserve">        semi-persistent                         </w:t>
      </w:r>
      <w:r w:rsidRPr="00AB1A0A">
        <w:rPr>
          <w:color w:val="993366"/>
        </w:rPr>
        <w:t>SEQUENCE</w:t>
      </w:r>
      <w:r w:rsidRPr="00AB1A0A">
        <w:t xml:space="preserve"> {</w:t>
      </w:r>
    </w:p>
    <w:p w14:paraId="4E6BA665" w14:textId="77777777" w:rsidR="002C5D28" w:rsidRPr="00AB1A0A" w:rsidRDefault="002C5D28" w:rsidP="008375F8">
      <w:pPr>
        <w:pStyle w:val="PL"/>
      </w:pPr>
      <w:r w:rsidRPr="00AB1A0A">
        <w:t xml:space="preserve">            periodicityAndOffset-sp                     SRS-PeriodicityAndOffset,</w:t>
      </w:r>
    </w:p>
    <w:p w14:paraId="12DB3EFF" w14:textId="77777777" w:rsidR="002C5D28" w:rsidRPr="00AB1A0A" w:rsidRDefault="002C5D28" w:rsidP="008375F8">
      <w:pPr>
        <w:pStyle w:val="PL"/>
      </w:pPr>
      <w:r w:rsidRPr="00AB1A0A">
        <w:t xml:space="preserve">            ...</w:t>
      </w:r>
    </w:p>
    <w:p w14:paraId="000C6900" w14:textId="77777777" w:rsidR="002C5D28" w:rsidRPr="00AB1A0A" w:rsidRDefault="002C5D28" w:rsidP="008375F8">
      <w:pPr>
        <w:pStyle w:val="PL"/>
      </w:pPr>
      <w:r w:rsidRPr="00AB1A0A">
        <w:t xml:space="preserve">        },</w:t>
      </w:r>
    </w:p>
    <w:p w14:paraId="7724C67D" w14:textId="77777777" w:rsidR="002C5D28" w:rsidRPr="00AB1A0A" w:rsidRDefault="002C5D28" w:rsidP="008375F8">
      <w:pPr>
        <w:pStyle w:val="PL"/>
      </w:pPr>
      <w:r w:rsidRPr="00AB1A0A">
        <w:t xml:space="preserve">        periodic                                </w:t>
      </w:r>
      <w:r w:rsidRPr="00AB1A0A">
        <w:rPr>
          <w:color w:val="993366"/>
        </w:rPr>
        <w:t>SEQUENCE</w:t>
      </w:r>
      <w:r w:rsidRPr="00AB1A0A">
        <w:t xml:space="preserve"> {</w:t>
      </w:r>
    </w:p>
    <w:p w14:paraId="58DFB108" w14:textId="77777777" w:rsidR="002C5D28" w:rsidRPr="00AB1A0A" w:rsidRDefault="002C5D28" w:rsidP="008375F8">
      <w:pPr>
        <w:pStyle w:val="PL"/>
      </w:pPr>
      <w:r w:rsidRPr="00AB1A0A">
        <w:t xml:space="preserve">            periodicityAndOffset-p                      SRS-PeriodicityAndOffset,</w:t>
      </w:r>
    </w:p>
    <w:p w14:paraId="18975EB1" w14:textId="77777777" w:rsidR="002C5D28" w:rsidRPr="00AB1A0A" w:rsidRDefault="002C5D28" w:rsidP="008375F8">
      <w:pPr>
        <w:pStyle w:val="PL"/>
      </w:pPr>
      <w:r w:rsidRPr="00AB1A0A">
        <w:t xml:space="preserve">            ...</w:t>
      </w:r>
    </w:p>
    <w:p w14:paraId="02187D87" w14:textId="77777777" w:rsidR="002C5D28" w:rsidRPr="00AB1A0A" w:rsidRDefault="002C5D28" w:rsidP="008375F8">
      <w:pPr>
        <w:pStyle w:val="PL"/>
      </w:pPr>
      <w:r w:rsidRPr="00AB1A0A">
        <w:t xml:space="preserve">        }</w:t>
      </w:r>
    </w:p>
    <w:p w14:paraId="009453A0" w14:textId="77777777" w:rsidR="002C5D28" w:rsidRPr="00AB1A0A" w:rsidRDefault="002C5D28" w:rsidP="008375F8">
      <w:pPr>
        <w:pStyle w:val="PL"/>
      </w:pPr>
      <w:r w:rsidRPr="00AB1A0A">
        <w:t xml:space="preserve">    },</w:t>
      </w:r>
    </w:p>
    <w:p w14:paraId="5558E1B7" w14:textId="77777777" w:rsidR="002C5D28" w:rsidRPr="00AB1A0A" w:rsidRDefault="002C5D28" w:rsidP="008375F8">
      <w:pPr>
        <w:pStyle w:val="PL"/>
      </w:pPr>
      <w:r w:rsidRPr="00AB1A0A">
        <w:t xml:space="preserve">    sequenceId                              </w:t>
      </w:r>
      <w:r w:rsidRPr="00AB1A0A">
        <w:rPr>
          <w:color w:val="993366"/>
        </w:rPr>
        <w:t>INTEGER</w:t>
      </w:r>
      <w:r w:rsidRPr="00AB1A0A">
        <w:t xml:space="preserve"> (0..1023),</w:t>
      </w:r>
    </w:p>
    <w:p w14:paraId="4DD809FB" w14:textId="77777777" w:rsidR="002C5D28" w:rsidRPr="00AB1A0A" w:rsidRDefault="002C5D28" w:rsidP="008375F8">
      <w:pPr>
        <w:pStyle w:val="PL"/>
        <w:rPr>
          <w:color w:val="808080"/>
        </w:rPr>
      </w:pPr>
      <w:r w:rsidRPr="00AB1A0A">
        <w:t xml:space="preserve">    spatialRelationInfo                     SRS-SpatialRelationInfo                                 </w:t>
      </w:r>
      <w:r w:rsidRPr="00AB1A0A">
        <w:rPr>
          <w:color w:val="993366"/>
        </w:rPr>
        <w:t>OPTIONAL</w:t>
      </w:r>
      <w:r w:rsidRPr="00AB1A0A">
        <w:t xml:space="preserve">,   </w:t>
      </w:r>
      <w:r w:rsidRPr="00AB1A0A">
        <w:rPr>
          <w:color w:val="808080"/>
        </w:rPr>
        <w:t>-- Need R</w:t>
      </w:r>
    </w:p>
    <w:p w14:paraId="7403CD7A" w14:textId="77777777" w:rsidR="002C5D28" w:rsidRPr="00AB1A0A" w:rsidRDefault="002C5D28" w:rsidP="008375F8">
      <w:pPr>
        <w:pStyle w:val="PL"/>
      </w:pPr>
      <w:r w:rsidRPr="00AB1A0A">
        <w:t xml:space="preserve">    ...</w:t>
      </w:r>
    </w:p>
    <w:p w14:paraId="50EEC5B8" w14:textId="77777777" w:rsidR="002C5D28" w:rsidRPr="00AB1A0A" w:rsidRDefault="002C5D28" w:rsidP="008375F8">
      <w:pPr>
        <w:pStyle w:val="PL"/>
      </w:pPr>
      <w:r w:rsidRPr="00AB1A0A">
        <w:t>}</w:t>
      </w:r>
    </w:p>
    <w:p w14:paraId="7323FC2E" w14:textId="77777777" w:rsidR="002C5D28" w:rsidRPr="00AB1A0A" w:rsidRDefault="002C5D28" w:rsidP="008375F8">
      <w:pPr>
        <w:pStyle w:val="PL"/>
      </w:pPr>
    </w:p>
    <w:p w14:paraId="468E76D5" w14:textId="77777777" w:rsidR="002C5D28" w:rsidRPr="00AB1A0A" w:rsidRDefault="002C5D28" w:rsidP="008375F8">
      <w:pPr>
        <w:pStyle w:val="PL"/>
      </w:pPr>
      <w:r w:rsidRPr="00AB1A0A">
        <w:t xml:space="preserve">SRS-SpatialRelationInfo ::=     </w:t>
      </w:r>
      <w:r w:rsidRPr="00AB1A0A">
        <w:rPr>
          <w:color w:val="993366"/>
        </w:rPr>
        <w:t>SEQUENCE</w:t>
      </w:r>
      <w:r w:rsidRPr="00AB1A0A">
        <w:t xml:space="preserve"> {</w:t>
      </w:r>
    </w:p>
    <w:p w14:paraId="6271A89C" w14:textId="77777777" w:rsidR="002C5D28" w:rsidRPr="00AB1A0A" w:rsidRDefault="002C5D28" w:rsidP="008375F8">
      <w:pPr>
        <w:pStyle w:val="PL"/>
        <w:rPr>
          <w:color w:val="808080"/>
        </w:rPr>
      </w:pPr>
      <w:r w:rsidRPr="00AB1A0A">
        <w:t xml:space="preserve">    servingCellId                       ServCellIndex                                       </w:t>
      </w:r>
      <w:r w:rsidR="007D07CD" w:rsidRPr="00AB1A0A">
        <w:t xml:space="preserve">        </w:t>
      </w:r>
      <w:r w:rsidRPr="00AB1A0A">
        <w:rPr>
          <w:color w:val="993366"/>
        </w:rPr>
        <w:t>OPTIONAL</w:t>
      </w:r>
      <w:r w:rsidRPr="00AB1A0A">
        <w:t xml:space="preserve">,   </w:t>
      </w:r>
      <w:r w:rsidRPr="00AB1A0A">
        <w:rPr>
          <w:color w:val="808080"/>
        </w:rPr>
        <w:t>-- Need S</w:t>
      </w:r>
    </w:p>
    <w:p w14:paraId="3D5E63B4" w14:textId="77777777" w:rsidR="002C5D28" w:rsidRPr="00AB1A0A" w:rsidRDefault="002C5D28" w:rsidP="008375F8">
      <w:pPr>
        <w:pStyle w:val="PL"/>
      </w:pPr>
      <w:r w:rsidRPr="00AB1A0A">
        <w:t xml:space="preserve">    referenceSignal                     </w:t>
      </w:r>
      <w:r w:rsidRPr="00AB1A0A">
        <w:rPr>
          <w:color w:val="993366"/>
        </w:rPr>
        <w:t>CHOICE</w:t>
      </w:r>
      <w:r w:rsidRPr="00AB1A0A">
        <w:t xml:space="preserve"> {</w:t>
      </w:r>
    </w:p>
    <w:p w14:paraId="6923D3F8" w14:textId="77777777" w:rsidR="002C5D28" w:rsidRPr="00AB1A0A" w:rsidRDefault="002C5D28" w:rsidP="008375F8">
      <w:pPr>
        <w:pStyle w:val="PL"/>
      </w:pPr>
      <w:r w:rsidRPr="00AB1A0A">
        <w:t xml:space="preserve">        ssb-Index                           SSB-Index,</w:t>
      </w:r>
    </w:p>
    <w:p w14:paraId="1E87BA4C" w14:textId="77777777" w:rsidR="002C5D28" w:rsidRPr="00AB1A0A" w:rsidRDefault="002C5D28" w:rsidP="008375F8">
      <w:pPr>
        <w:pStyle w:val="PL"/>
      </w:pPr>
      <w:r w:rsidRPr="00AB1A0A">
        <w:t xml:space="preserve">        csi-RS-Index                        NZP-CSI-RS-ResourceId,</w:t>
      </w:r>
    </w:p>
    <w:p w14:paraId="5802A9FC" w14:textId="77777777" w:rsidR="002C5D28" w:rsidRPr="00AB1A0A" w:rsidRDefault="002C5D28" w:rsidP="008375F8">
      <w:pPr>
        <w:pStyle w:val="PL"/>
      </w:pPr>
      <w:r w:rsidRPr="00AB1A0A">
        <w:t xml:space="preserve">        srs                                 </w:t>
      </w:r>
      <w:r w:rsidRPr="00AB1A0A">
        <w:rPr>
          <w:color w:val="993366"/>
        </w:rPr>
        <w:t>SEQUENCE</w:t>
      </w:r>
      <w:r w:rsidRPr="00AB1A0A">
        <w:t xml:space="preserve"> {</w:t>
      </w:r>
    </w:p>
    <w:p w14:paraId="7940011C" w14:textId="77777777" w:rsidR="002C5D28" w:rsidRPr="00AB1A0A" w:rsidRDefault="002C5D28" w:rsidP="008375F8">
      <w:pPr>
        <w:pStyle w:val="PL"/>
      </w:pPr>
      <w:r w:rsidRPr="00AB1A0A">
        <w:t xml:space="preserve">            resourceId                          SRS-ResourceId,</w:t>
      </w:r>
    </w:p>
    <w:p w14:paraId="277783D6" w14:textId="77777777" w:rsidR="002C5D28" w:rsidRPr="00AB1A0A" w:rsidRDefault="002C5D28" w:rsidP="008375F8">
      <w:pPr>
        <w:pStyle w:val="PL"/>
      </w:pPr>
      <w:r w:rsidRPr="00AB1A0A">
        <w:t xml:space="preserve">            uplinkBWP                           BWP-Id</w:t>
      </w:r>
    </w:p>
    <w:p w14:paraId="2F097B8A" w14:textId="77777777" w:rsidR="002C5D28" w:rsidRPr="00AB1A0A" w:rsidRDefault="002C5D28" w:rsidP="008375F8">
      <w:pPr>
        <w:pStyle w:val="PL"/>
      </w:pPr>
      <w:r w:rsidRPr="00AB1A0A">
        <w:t xml:space="preserve">        }</w:t>
      </w:r>
    </w:p>
    <w:p w14:paraId="19D52BF6" w14:textId="77777777" w:rsidR="002C5D28" w:rsidRPr="00AB1A0A" w:rsidRDefault="002C5D28" w:rsidP="008375F8">
      <w:pPr>
        <w:pStyle w:val="PL"/>
      </w:pPr>
      <w:r w:rsidRPr="00AB1A0A">
        <w:t xml:space="preserve">    }</w:t>
      </w:r>
    </w:p>
    <w:p w14:paraId="22043324" w14:textId="77777777" w:rsidR="002C5D28" w:rsidRPr="00AB1A0A" w:rsidRDefault="002C5D28" w:rsidP="008375F8">
      <w:pPr>
        <w:pStyle w:val="PL"/>
      </w:pPr>
      <w:r w:rsidRPr="00AB1A0A">
        <w:t>}</w:t>
      </w:r>
    </w:p>
    <w:p w14:paraId="162ABD74" w14:textId="77777777" w:rsidR="002C5D28" w:rsidRPr="00AB1A0A" w:rsidRDefault="002C5D28" w:rsidP="008375F8">
      <w:pPr>
        <w:pStyle w:val="PL"/>
      </w:pPr>
    </w:p>
    <w:p w14:paraId="00B2C8A9" w14:textId="77777777" w:rsidR="002C5D28" w:rsidRPr="00AB1A0A" w:rsidRDefault="002C5D28" w:rsidP="008375F8">
      <w:pPr>
        <w:pStyle w:val="PL"/>
      </w:pPr>
    </w:p>
    <w:p w14:paraId="65C8B3BD" w14:textId="77777777" w:rsidR="002C5D28" w:rsidRPr="00AB1A0A" w:rsidRDefault="002C5D28" w:rsidP="008375F8">
      <w:pPr>
        <w:pStyle w:val="PL"/>
      </w:pPr>
      <w:r w:rsidRPr="00AB1A0A">
        <w:t xml:space="preserve">SRS-ResourceId ::=                      </w:t>
      </w:r>
      <w:r w:rsidRPr="00AB1A0A">
        <w:rPr>
          <w:color w:val="993366"/>
        </w:rPr>
        <w:t>INTEGER</w:t>
      </w:r>
      <w:r w:rsidRPr="00AB1A0A">
        <w:t xml:space="preserve"> (0..maxNrofSRS-Resources-1)</w:t>
      </w:r>
    </w:p>
    <w:p w14:paraId="5FA44A47" w14:textId="77777777" w:rsidR="002C5D28" w:rsidRPr="00AB1A0A" w:rsidRDefault="002C5D28" w:rsidP="008375F8">
      <w:pPr>
        <w:pStyle w:val="PL"/>
      </w:pPr>
    </w:p>
    <w:p w14:paraId="3CC26B52" w14:textId="77777777" w:rsidR="002C5D28" w:rsidRPr="00AB1A0A" w:rsidRDefault="002C5D28" w:rsidP="008375F8">
      <w:pPr>
        <w:pStyle w:val="PL"/>
      </w:pPr>
      <w:r w:rsidRPr="00AB1A0A">
        <w:t xml:space="preserve">SRS-PeriodicityAndOffset ::=            </w:t>
      </w:r>
      <w:r w:rsidRPr="00AB1A0A">
        <w:rPr>
          <w:color w:val="993366"/>
        </w:rPr>
        <w:t>CHOICE</w:t>
      </w:r>
      <w:r w:rsidRPr="00AB1A0A">
        <w:t xml:space="preserve"> {</w:t>
      </w:r>
    </w:p>
    <w:p w14:paraId="099C075A" w14:textId="77777777" w:rsidR="002C5D28" w:rsidRPr="00AB1A0A" w:rsidRDefault="002C5D28" w:rsidP="008375F8">
      <w:pPr>
        <w:pStyle w:val="PL"/>
      </w:pPr>
      <w:r w:rsidRPr="00AB1A0A">
        <w:t xml:space="preserve">    sl1                                     </w:t>
      </w:r>
      <w:r w:rsidRPr="00AB1A0A">
        <w:rPr>
          <w:color w:val="993366"/>
        </w:rPr>
        <w:t>NULL</w:t>
      </w:r>
      <w:r w:rsidRPr="00AB1A0A">
        <w:t>,</w:t>
      </w:r>
    </w:p>
    <w:p w14:paraId="41D2C403" w14:textId="77777777" w:rsidR="002C5D28" w:rsidRPr="00AB1A0A" w:rsidRDefault="002C5D28" w:rsidP="008375F8">
      <w:pPr>
        <w:pStyle w:val="PL"/>
      </w:pPr>
      <w:r w:rsidRPr="00AB1A0A">
        <w:t xml:space="preserve">    sl2                                     </w:t>
      </w:r>
      <w:r w:rsidRPr="00AB1A0A">
        <w:rPr>
          <w:color w:val="993366"/>
        </w:rPr>
        <w:t>INTEGER</w:t>
      </w:r>
      <w:r w:rsidRPr="00AB1A0A">
        <w:t>(0..1),</w:t>
      </w:r>
    </w:p>
    <w:p w14:paraId="4DB68965" w14:textId="77777777" w:rsidR="002C5D28" w:rsidRPr="00AB1A0A" w:rsidRDefault="002C5D28" w:rsidP="008375F8">
      <w:pPr>
        <w:pStyle w:val="PL"/>
      </w:pPr>
      <w:r w:rsidRPr="00AB1A0A">
        <w:t xml:space="preserve">    sl4                                     </w:t>
      </w:r>
      <w:r w:rsidRPr="00AB1A0A">
        <w:rPr>
          <w:color w:val="993366"/>
        </w:rPr>
        <w:t>INTEGER</w:t>
      </w:r>
      <w:r w:rsidRPr="00AB1A0A">
        <w:t>(0..3),</w:t>
      </w:r>
    </w:p>
    <w:p w14:paraId="6EC1CD84" w14:textId="77777777" w:rsidR="002C5D28" w:rsidRPr="00AB1A0A" w:rsidRDefault="002C5D28" w:rsidP="008375F8">
      <w:pPr>
        <w:pStyle w:val="PL"/>
      </w:pPr>
      <w:r w:rsidRPr="00AB1A0A">
        <w:t xml:space="preserve">    sl5                                     </w:t>
      </w:r>
      <w:r w:rsidRPr="00AB1A0A">
        <w:rPr>
          <w:color w:val="993366"/>
        </w:rPr>
        <w:t>INTEGER</w:t>
      </w:r>
      <w:r w:rsidRPr="00AB1A0A">
        <w:t>(0..4),</w:t>
      </w:r>
    </w:p>
    <w:p w14:paraId="1BF63B63" w14:textId="77777777" w:rsidR="002C5D28" w:rsidRPr="00AB1A0A" w:rsidRDefault="002C5D28" w:rsidP="008375F8">
      <w:pPr>
        <w:pStyle w:val="PL"/>
      </w:pPr>
      <w:r w:rsidRPr="00AB1A0A">
        <w:t xml:space="preserve">    sl8                                     </w:t>
      </w:r>
      <w:r w:rsidRPr="00AB1A0A">
        <w:rPr>
          <w:color w:val="993366"/>
        </w:rPr>
        <w:t>INTEGER</w:t>
      </w:r>
      <w:r w:rsidRPr="00AB1A0A">
        <w:t>(0..7),</w:t>
      </w:r>
    </w:p>
    <w:p w14:paraId="5051174F" w14:textId="77777777" w:rsidR="002C5D28" w:rsidRPr="00AB1A0A" w:rsidRDefault="002C5D28" w:rsidP="008375F8">
      <w:pPr>
        <w:pStyle w:val="PL"/>
      </w:pPr>
      <w:r w:rsidRPr="00AB1A0A">
        <w:t xml:space="preserve">    sl10                                    </w:t>
      </w:r>
      <w:r w:rsidRPr="00AB1A0A">
        <w:rPr>
          <w:color w:val="993366"/>
        </w:rPr>
        <w:t>INTEGER</w:t>
      </w:r>
      <w:r w:rsidRPr="00AB1A0A">
        <w:t>(0..9),</w:t>
      </w:r>
    </w:p>
    <w:p w14:paraId="51F82371" w14:textId="77777777" w:rsidR="002C5D28" w:rsidRPr="00AB1A0A" w:rsidRDefault="002C5D28" w:rsidP="008375F8">
      <w:pPr>
        <w:pStyle w:val="PL"/>
      </w:pPr>
      <w:r w:rsidRPr="00AB1A0A">
        <w:t xml:space="preserve">    sl16                                    </w:t>
      </w:r>
      <w:r w:rsidRPr="00AB1A0A">
        <w:rPr>
          <w:color w:val="993366"/>
        </w:rPr>
        <w:t>INTEGER</w:t>
      </w:r>
      <w:r w:rsidRPr="00AB1A0A">
        <w:t>(0..15),</w:t>
      </w:r>
    </w:p>
    <w:p w14:paraId="3774758D" w14:textId="77777777" w:rsidR="002C5D28" w:rsidRPr="00AB1A0A" w:rsidRDefault="002C5D28" w:rsidP="008375F8">
      <w:pPr>
        <w:pStyle w:val="PL"/>
      </w:pPr>
      <w:r w:rsidRPr="00AB1A0A">
        <w:t xml:space="preserve">    sl20                                    </w:t>
      </w:r>
      <w:r w:rsidRPr="00AB1A0A">
        <w:rPr>
          <w:color w:val="993366"/>
        </w:rPr>
        <w:t>INTEGER</w:t>
      </w:r>
      <w:r w:rsidRPr="00AB1A0A">
        <w:t>(0..19),</w:t>
      </w:r>
    </w:p>
    <w:p w14:paraId="09CE715A" w14:textId="77777777" w:rsidR="002C5D28" w:rsidRPr="00AB1A0A" w:rsidRDefault="002C5D28" w:rsidP="008375F8">
      <w:pPr>
        <w:pStyle w:val="PL"/>
      </w:pPr>
      <w:r w:rsidRPr="00AB1A0A">
        <w:t xml:space="preserve">    sl32                                    </w:t>
      </w:r>
      <w:r w:rsidRPr="00AB1A0A">
        <w:rPr>
          <w:color w:val="993366"/>
        </w:rPr>
        <w:t>INTEGER</w:t>
      </w:r>
      <w:r w:rsidRPr="00AB1A0A">
        <w:t>(0..31),</w:t>
      </w:r>
    </w:p>
    <w:p w14:paraId="4FDF35FA" w14:textId="77777777" w:rsidR="002C5D28" w:rsidRPr="00AB1A0A" w:rsidRDefault="002C5D28" w:rsidP="008375F8">
      <w:pPr>
        <w:pStyle w:val="PL"/>
      </w:pPr>
      <w:r w:rsidRPr="00AB1A0A">
        <w:t xml:space="preserve">    sl40                                    </w:t>
      </w:r>
      <w:r w:rsidRPr="00AB1A0A">
        <w:rPr>
          <w:color w:val="993366"/>
        </w:rPr>
        <w:t>INTEGER</w:t>
      </w:r>
      <w:r w:rsidRPr="00AB1A0A">
        <w:t>(0..39),</w:t>
      </w:r>
    </w:p>
    <w:p w14:paraId="41269F12" w14:textId="77777777" w:rsidR="002C5D28" w:rsidRPr="00AB1A0A" w:rsidRDefault="002C5D28" w:rsidP="008375F8">
      <w:pPr>
        <w:pStyle w:val="PL"/>
      </w:pPr>
      <w:r w:rsidRPr="00AB1A0A">
        <w:t xml:space="preserve">    sl64                                    </w:t>
      </w:r>
      <w:r w:rsidRPr="00AB1A0A">
        <w:rPr>
          <w:color w:val="993366"/>
        </w:rPr>
        <w:t>INTEGER</w:t>
      </w:r>
      <w:r w:rsidRPr="00AB1A0A">
        <w:t>(0..63),</w:t>
      </w:r>
    </w:p>
    <w:p w14:paraId="01B15AEC" w14:textId="77777777" w:rsidR="002C5D28" w:rsidRPr="00AB1A0A" w:rsidRDefault="002C5D28" w:rsidP="008375F8">
      <w:pPr>
        <w:pStyle w:val="PL"/>
      </w:pPr>
      <w:r w:rsidRPr="00AB1A0A">
        <w:lastRenderedPageBreak/>
        <w:t xml:space="preserve">    sl80                                    </w:t>
      </w:r>
      <w:r w:rsidRPr="00AB1A0A">
        <w:rPr>
          <w:color w:val="993366"/>
        </w:rPr>
        <w:t>INTEGER</w:t>
      </w:r>
      <w:r w:rsidRPr="00AB1A0A">
        <w:t>(0..79),</w:t>
      </w:r>
    </w:p>
    <w:p w14:paraId="0BF9B9FF" w14:textId="77777777" w:rsidR="002C5D28" w:rsidRPr="00AB1A0A" w:rsidRDefault="002C5D28" w:rsidP="008375F8">
      <w:pPr>
        <w:pStyle w:val="PL"/>
      </w:pPr>
      <w:r w:rsidRPr="00AB1A0A">
        <w:t xml:space="preserve">    sl160                                   </w:t>
      </w:r>
      <w:r w:rsidRPr="00AB1A0A">
        <w:rPr>
          <w:color w:val="993366"/>
        </w:rPr>
        <w:t>INTEGER</w:t>
      </w:r>
      <w:r w:rsidRPr="00AB1A0A">
        <w:t>(0..159),</w:t>
      </w:r>
    </w:p>
    <w:p w14:paraId="06613034" w14:textId="77777777" w:rsidR="002C5D28" w:rsidRPr="00AB1A0A" w:rsidRDefault="002C5D28" w:rsidP="008375F8">
      <w:pPr>
        <w:pStyle w:val="PL"/>
      </w:pPr>
      <w:r w:rsidRPr="00AB1A0A">
        <w:t xml:space="preserve">    sl320                                   </w:t>
      </w:r>
      <w:r w:rsidRPr="00AB1A0A">
        <w:rPr>
          <w:color w:val="993366"/>
        </w:rPr>
        <w:t>INTEGER</w:t>
      </w:r>
      <w:r w:rsidRPr="00AB1A0A">
        <w:t>(0..319),</w:t>
      </w:r>
    </w:p>
    <w:p w14:paraId="5982E6B7" w14:textId="77777777" w:rsidR="002C5D28" w:rsidRPr="00AB1A0A" w:rsidRDefault="002C5D28" w:rsidP="008375F8">
      <w:pPr>
        <w:pStyle w:val="PL"/>
      </w:pPr>
      <w:r w:rsidRPr="00AB1A0A">
        <w:t xml:space="preserve">    sl640                                   </w:t>
      </w:r>
      <w:r w:rsidRPr="00AB1A0A">
        <w:rPr>
          <w:color w:val="993366"/>
        </w:rPr>
        <w:t>INTEGER</w:t>
      </w:r>
      <w:r w:rsidRPr="00AB1A0A">
        <w:t>(0..639),</w:t>
      </w:r>
    </w:p>
    <w:p w14:paraId="0DD9CF08" w14:textId="77777777" w:rsidR="002C5D28" w:rsidRPr="00AB1A0A" w:rsidRDefault="002C5D28" w:rsidP="008375F8">
      <w:pPr>
        <w:pStyle w:val="PL"/>
      </w:pPr>
      <w:r w:rsidRPr="00AB1A0A">
        <w:t xml:space="preserve">    sl1280                                  </w:t>
      </w:r>
      <w:r w:rsidRPr="00AB1A0A">
        <w:rPr>
          <w:color w:val="993366"/>
        </w:rPr>
        <w:t>INTEGER</w:t>
      </w:r>
      <w:r w:rsidRPr="00AB1A0A">
        <w:t>(0..1279),</w:t>
      </w:r>
    </w:p>
    <w:p w14:paraId="77E81C9A" w14:textId="77777777" w:rsidR="002C5D28" w:rsidRPr="00AB1A0A" w:rsidRDefault="002C5D28" w:rsidP="008375F8">
      <w:pPr>
        <w:pStyle w:val="PL"/>
      </w:pPr>
      <w:r w:rsidRPr="00AB1A0A">
        <w:t xml:space="preserve">    sl2560                                  </w:t>
      </w:r>
      <w:r w:rsidRPr="00AB1A0A">
        <w:rPr>
          <w:color w:val="993366"/>
        </w:rPr>
        <w:t>INTEGER</w:t>
      </w:r>
      <w:r w:rsidRPr="00AB1A0A">
        <w:t>(0..2559)</w:t>
      </w:r>
    </w:p>
    <w:p w14:paraId="1E9E30B7" w14:textId="77777777" w:rsidR="002C5D28" w:rsidRPr="00AB1A0A" w:rsidRDefault="002C5D28" w:rsidP="008375F8">
      <w:pPr>
        <w:pStyle w:val="PL"/>
      </w:pPr>
      <w:r w:rsidRPr="00AB1A0A">
        <w:t>}</w:t>
      </w:r>
    </w:p>
    <w:p w14:paraId="35BF9E32" w14:textId="77777777" w:rsidR="002C5D28" w:rsidRPr="00AB1A0A" w:rsidRDefault="002C5D28" w:rsidP="008375F8">
      <w:pPr>
        <w:pStyle w:val="PL"/>
      </w:pPr>
    </w:p>
    <w:p w14:paraId="1324A31B" w14:textId="77777777" w:rsidR="002C5D28" w:rsidRPr="00AB1A0A" w:rsidRDefault="002C5D28" w:rsidP="008375F8">
      <w:pPr>
        <w:pStyle w:val="PL"/>
        <w:rPr>
          <w:color w:val="808080"/>
        </w:rPr>
      </w:pPr>
      <w:r w:rsidRPr="00AB1A0A">
        <w:rPr>
          <w:color w:val="808080"/>
        </w:rPr>
        <w:t>-- TAG-SRS-CONFIG-STOP</w:t>
      </w:r>
    </w:p>
    <w:p w14:paraId="7F920C76" w14:textId="77777777" w:rsidR="002C5D28" w:rsidRPr="00AB1A0A" w:rsidRDefault="002C5D28" w:rsidP="008375F8">
      <w:pPr>
        <w:pStyle w:val="PL"/>
        <w:rPr>
          <w:color w:val="808080"/>
        </w:rPr>
      </w:pPr>
      <w:r w:rsidRPr="00AB1A0A">
        <w:rPr>
          <w:color w:val="808080"/>
        </w:rPr>
        <w:t>-- ASN1STOP</w:t>
      </w:r>
    </w:p>
    <w:p w14:paraId="20F4F9EA"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6DD8ECA"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712440F9" w14:textId="77777777" w:rsidR="002C5D28" w:rsidRPr="00AB1A0A" w:rsidRDefault="002C5D28" w:rsidP="00F43D0B">
            <w:pPr>
              <w:pStyle w:val="TAH"/>
              <w:rPr>
                <w:szCs w:val="22"/>
                <w:lang w:val="en-GB" w:eastAsia="ja-JP"/>
              </w:rPr>
            </w:pPr>
            <w:r w:rsidRPr="00AB1A0A">
              <w:rPr>
                <w:i/>
                <w:szCs w:val="22"/>
                <w:lang w:val="en-GB" w:eastAsia="ja-JP"/>
              </w:rPr>
              <w:t xml:space="preserve">SRS-Config </w:t>
            </w:r>
            <w:r w:rsidRPr="00AB1A0A">
              <w:rPr>
                <w:szCs w:val="22"/>
                <w:lang w:val="en-GB" w:eastAsia="ja-JP"/>
              </w:rPr>
              <w:t>field descriptions</w:t>
            </w:r>
          </w:p>
        </w:tc>
      </w:tr>
      <w:tr w:rsidR="002C5D28" w:rsidRPr="00AB1A0A" w14:paraId="12E9159E"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4CBB9873" w14:textId="77777777" w:rsidR="002C5D28" w:rsidRPr="00AB1A0A" w:rsidRDefault="002C5D28" w:rsidP="00F43D0B">
            <w:pPr>
              <w:pStyle w:val="TAL"/>
              <w:rPr>
                <w:szCs w:val="22"/>
                <w:lang w:val="en-GB" w:eastAsia="ja-JP"/>
              </w:rPr>
            </w:pPr>
            <w:r w:rsidRPr="00AB1A0A">
              <w:rPr>
                <w:b/>
                <w:i/>
                <w:szCs w:val="22"/>
                <w:lang w:val="en-GB" w:eastAsia="ja-JP"/>
              </w:rPr>
              <w:t>tpc-Accumulation</w:t>
            </w:r>
          </w:p>
          <w:p w14:paraId="53D44F0A" w14:textId="77777777" w:rsidR="002C5D28" w:rsidRPr="00AB1A0A" w:rsidRDefault="002C5D28" w:rsidP="00CD0902">
            <w:pPr>
              <w:pStyle w:val="TAL"/>
              <w:rPr>
                <w:szCs w:val="22"/>
                <w:lang w:val="en-GB" w:eastAsia="ja-JP"/>
              </w:rPr>
            </w:pPr>
            <w:r w:rsidRPr="00AB1A0A">
              <w:rPr>
                <w:szCs w:val="22"/>
                <w:lang w:val="en-GB" w:eastAsia="ja-JP"/>
              </w:rPr>
              <w:t xml:space="preserve">If the field is absent, UE applies TPC commands via accumulation. If disabled, UE applies the TPC command without accumulation (this applies to SRS when a separate closed loop is configured for SRS) (see </w:t>
            </w:r>
            <w:r w:rsidR="00484037"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7.3)</w:t>
            </w:r>
          </w:p>
        </w:tc>
      </w:tr>
    </w:tbl>
    <w:p w14:paraId="12EEFFDB"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C923AB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5DA2389" w14:textId="77777777" w:rsidR="002C5D28" w:rsidRPr="00AB1A0A" w:rsidRDefault="002C5D28" w:rsidP="00F43D0B">
            <w:pPr>
              <w:pStyle w:val="TAH"/>
              <w:rPr>
                <w:szCs w:val="22"/>
                <w:lang w:val="en-GB" w:eastAsia="ja-JP"/>
              </w:rPr>
            </w:pPr>
            <w:r w:rsidRPr="00AB1A0A">
              <w:rPr>
                <w:i/>
                <w:szCs w:val="22"/>
                <w:lang w:val="en-GB" w:eastAsia="ja-JP"/>
              </w:rPr>
              <w:lastRenderedPageBreak/>
              <w:t xml:space="preserve">SRS-Resource </w:t>
            </w:r>
            <w:r w:rsidRPr="00AB1A0A">
              <w:rPr>
                <w:szCs w:val="22"/>
                <w:lang w:val="en-GB" w:eastAsia="ja-JP"/>
              </w:rPr>
              <w:t>field descriptions</w:t>
            </w:r>
          </w:p>
        </w:tc>
      </w:tr>
      <w:tr w:rsidR="002C5D28" w:rsidRPr="00AB1A0A" w14:paraId="4A04F6B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0E2CFA7" w14:textId="77777777" w:rsidR="002C5D28" w:rsidRPr="00AB1A0A" w:rsidRDefault="002C5D28" w:rsidP="00F43D0B">
            <w:pPr>
              <w:pStyle w:val="TAL"/>
              <w:rPr>
                <w:szCs w:val="22"/>
                <w:lang w:val="en-GB" w:eastAsia="ja-JP"/>
              </w:rPr>
            </w:pPr>
            <w:r w:rsidRPr="00AB1A0A">
              <w:rPr>
                <w:b/>
                <w:i/>
                <w:szCs w:val="22"/>
                <w:lang w:val="en-GB" w:eastAsia="ja-JP"/>
              </w:rPr>
              <w:t>cyclicShift-n2</w:t>
            </w:r>
          </w:p>
          <w:p w14:paraId="3844FF5A" w14:textId="77777777" w:rsidR="002C5D28" w:rsidRPr="00AB1A0A" w:rsidRDefault="002C5D28" w:rsidP="00CD0902">
            <w:pPr>
              <w:pStyle w:val="TAL"/>
              <w:rPr>
                <w:szCs w:val="22"/>
                <w:lang w:val="en-GB" w:eastAsia="ja-JP"/>
              </w:rPr>
            </w:pPr>
            <w:r w:rsidRPr="00AB1A0A">
              <w:rPr>
                <w:szCs w:val="22"/>
                <w:lang w:val="en-GB" w:eastAsia="ja-JP"/>
              </w:rPr>
              <w:t xml:space="preserve">Cyclic shift configuration (see </w:t>
            </w:r>
            <w:r w:rsidR="001634A6" w:rsidRPr="00AB1A0A">
              <w:rPr>
                <w:szCs w:val="22"/>
                <w:lang w:val="en-GB" w:eastAsia="ja-JP"/>
              </w:rPr>
              <w:t>TS 38.214 [19]</w:t>
            </w:r>
            <w:r w:rsidRPr="00AB1A0A">
              <w:rPr>
                <w:szCs w:val="22"/>
                <w:lang w:val="en-GB" w:eastAsia="ja-JP"/>
              </w:rPr>
              <w:t xml:space="preserve">, </w:t>
            </w:r>
            <w:r w:rsidR="00E60ADD" w:rsidRPr="00AB1A0A">
              <w:rPr>
                <w:szCs w:val="22"/>
                <w:lang w:val="en-GB" w:eastAsia="ja-JP"/>
              </w:rPr>
              <w:t xml:space="preserve">clause </w:t>
            </w:r>
            <w:r w:rsidRPr="00AB1A0A">
              <w:rPr>
                <w:szCs w:val="22"/>
                <w:lang w:val="en-GB" w:eastAsia="ja-JP"/>
              </w:rPr>
              <w:t>6.2.1)</w:t>
            </w:r>
            <w:r w:rsidR="00CD0902" w:rsidRPr="00AB1A0A">
              <w:rPr>
                <w:szCs w:val="22"/>
                <w:lang w:val="en-GB" w:eastAsia="ja-JP"/>
              </w:rPr>
              <w:t>.</w:t>
            </w:r>
          </w:p>
        </w:tc>
      </w:tr>
      <w:tr w:rsidR="002C5D28" w:rsidRPr="00AB1A0A" w14:paraId="45D03B9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B78935B" w14:textId="77777777" w:rsidR="002C5D28" w:rsidRPr="00AB1A0A" w:rsidRDefault="002C5D28" w:rsidP="00F43D0B">
            <w:pPr>
              <w:pStyle w:val="TAL"/>
              <w:rPr>
                <w:szCs w:val="22"/>
                <w:lang w:val="en-GB" w:eastAsia="ja-JP"/>
              </w:rPr>
            </w:pPr>
            <w:r w:rsidRPr="00AB1A0A">
              <w:rPr>
                <w:b/>
                <w:i/>
                <w:szCs w:val="22"/>
                <w:lang w:val="en-GB" w:eastAsia="ja-JP"/>
              </w:rPr>
              <w:t>cyclicShift-n4</w:t>
            </w:r>
          </w:p>
          <w:p w14:paraId="1BB9E699" w14:textId="77777777" w:rsidR="002C5D28" w:rsidRPr="00AB1A0A" w:rsidRDefault="002C5D28" w:rsidP="00CD0902">
            <w:pPr>
              <w:pStyle w:val="TAL"/>
              <w:rPr>
                <w:szCs w:val="22"/>
                <w:lang w:val="en-GB" w:eastAsia="ja-JP"/>
              </w:rPr>
            </w:pPr>
            <w:r w:rsidRPr="00AB1A0A">
              <w:rPr>
                <w:szCs w:val="22"/>
                <w:lang w:val="en-GB" w:eastAsia="ja-JP"/>
              </w:rPr>
              <w:t xml:space="preserve">Cyclic shift configuration (see </w:t>
            </w:r>
            <w:r w:rsidR="001634A6" w:rsidRPr="00AB1A0A">
              <w:rPr>
                <w:szCs w:val="22"/>
                <w:lang w:val="en-GB" w:eastAsia="ja-JP"/>
              </w:rPr>
              <w:t>TS 38.214 [19]</w:t>
            </w:r>
            <w:r w:rsidRPr="00AB1A0A">
              <w:rPr>
                <w:szCs w:val="22"/>
                <w:lang w:val="en-GB" w:eastAsia="ja-JP"/>
              </w:rPr>
              <w:t xml:space="preserve">, </w:t>
            </w:r>
            <w:r w:rsidR="00E60ADD" w:rsidRPr="00AB1A0A">
              <w:rPr>
                <w:szCs w:val="22"/>
                <w:lang w:val="en-GB" w:eastAsia="ja-JP"/>
              </w:rPr>
              <w:t xml:space="preserve">clause </w:t>
            </w:r>
            <w:r w:rsidRPr="00AB1A0A">
              <w:rPr>
                <w:szCs w:val="22"/>
                <w:lang w:val="en-GB" w:eastAsia="ja-JP"/>
              </w:rPr>
              <w:t>6.2.1)</w:t>
            </w:r>
            <w:r w:rsidR="00CD0902" w:rsidRPr="00AB1A0A">
              <w:rPr>
                <w:szCs w:val="22"/>
                <w:lang w:val="en-GB" w:eastAsia="ja-JP"/>
              </w:rPr>
              <w:t>.</w:t>
            </w:r>
          </w:p>
        </w:tc>
      </w:tr>
      <w:tr w:rsidR="002C5D28" w:rsidRPr="00AB1A0A" w14:paraId="7C2730C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08A2E86" w14:textId="77777777" w:rsidR="002C5D28" w:rsidRPr="00AB1A0A" w:rsidRDefault="002C5D28" w:rsidP="00F43D0B">
            <w:pPr>
              <w:pStyle w:val="TAL"/>
              <w:rPr>
                <w:szCs w:val="22"/>
                <w:lang w:val="en-GB" w:eastAsia="ja-JP"/>
              </w:rPr>
            </w:pPr>
            <w:r w:rsidRPr="00AB1A0A">
              <w:rPr>
                <w:b/>
                <w:i/>
                <w:szCs w:val="22"/>
                <w:lang w:val="en-GB" w:eastAsia="ja-JP"/>
              </w:rPr>
              <w:t>freqHopping</w:t>
            </w:r>
          </w:p>
          <w:p w14:paraId="3027A665" w14:textId="77777777" w:rsidR="002C5D28" w:rsidRPr="00AB1A0A" w:rsidRDefault="002C5D28" w:rsidP="00CD0902">
            <w:pPr>
              <w:pStyle w:val="TAL"/>
              <w:rPr>
                <w:szCs w:val="22"/>
                <w:lang w:val="en-GB" w:eastAsia="ja-JP"/>
              </w:rPr>
            </w:pPr>
            <w:r w:rsidRPr="00AB1A0A">
              <w:rPr>
                <w:szCs w:val="22"/>
                <w:lang w:val="en-GB" w:eastAsia="ja-JP"/>
              </w:rPr>
              <w:t xml:space="preserve">Includes parameters capturing SRS frequency hopping (see </w:t>
            </w:r>
            <w:r w:rsidR="001634A6" w:rsidRPr="00AB1A0A">
              <w:rPr>
                <w:szCs w:val="22"/>
                <w:lang w:val="en-GB" w:eastAsia="ja-JP"/>
              </w:rPr>
              <w:t>TS 38.214 [19]</w:t>
            </w:r>
            <w:r w:rsidRPr="00AB1A0A">
              <w:rPr>
                <w:szCs w:val="22"/>
                <w:lang w:val="en-GB" w:eastAsia="ja-JP"/>
              </w:rPr>
              <w:t xml:space="preserve">, </w:t>
            </w:r>
            <w:r w:rsidR="00E60ADD" w:rsidRPr="00AB1A0A">
              <w:rPr>
                <w:szCs w:val="22"/>
                <w:lang w:val="en-GB" w:eastAsia="ja-JP"/>
              </w:rPr>
              <w:t>clause</w:t>
            </w:r>
            <w:r w:rsidRPr="00AB1A0A">
              <w:rPr>
                <w:szCs w:val="22"/>
                <w:lang w:val="en-GB" w:eastAsia="ja-JP"/>
              </w:rPr>
              <w:t xml:space="preserve"> 6.2.1)</w:t>
            </w:r>
            <w:r w:rsidR="00CD0902" w:rsidRPr="00AB1A0A">
              <w:rPr>
                <w:szCs w:val="22"/>
                <w:lang w:val="en-GB" w:eastAsia="ja-JP"/>
              </w:rPr>
              <w:t>.</w:t>
            </w:r>
          </w:p>
        </w:tc>
      </w:tr>
      <w:tr w:rsidR="002C5D28" w:rsidRPr="00AB1A0A" w14:paraId="54BDEA3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6864192" w14:textId="77777777" w:rsidR="002C5D28" w:rsidRPr="00AB1A0A" w:rsidRDefault="002C5D28" w:rsidP="00F43D0B">
            <w:pPr>
              <w:pStyle w:val="TAL"/>
              <w:rPr>
                <w:szCs w:val="22"/>
                <w:lang w:val="en-GB" w:eastAsia="ja-JP"/>
              </w:rPr>
            </w:pPr>
            <w:r w:rsidRPr="00AB1A0A">
              <w:rPr>
                <w:b/>
                <w:i/>
                <w:szCs w:val="22"/>
                <w:lang w:val="en-GB" w:eastAsia="ja-JP"/>
              </w:rPr>
              <w:t>groupOrSequenceHopping</w:t>
            </w:r>
          </w:p>
          <w:p w14:paraId="678E2F6A" w14:textId="77777777" w:rsidR="002C5D28" w:rsidRPr="00AB1A0A" w:rsidRDefault="002C5D28" w:rsidP="00CD0902">
            <w:pPr>
              <w:pStyle w:val="TAL"/>
              <w:rPr>
                <w:szCs w:val="22"/>
                <w:lang w:val="en-GB" w:eastAsia="ja-JP"/>
              </w:rPr>
            </w:pPr>
            <w:r w:rsidRPr="00AB1A0A">
              <w:rPr>
                <w:szCs w:val="22"/>
                <w:lang w:val="en-GB" w:eastAsia="ja-JP"/>
              </w:rPr>
              <w:t xml:space="preserve">Parameter(s) for configuring group or sequence hopping (see </w:t>
            </w:r>
            <w:r w:rsidR="00F93181" w:rsidRPr="00AB1A0A">
              <w:rPr>
                <w:szCs w:val="22"/>
                <w:lang w:val="en-GB" w:eastAsia="ja-JP"/>
              </w:rPr>
              <w:t>TS 38.211 [16]</w:t>
            </w:r>
            <w:r w:rsidRPr="00AB1A0A">
              <w:rPr>
                <w:szCs w:val="22"/>
                <w:lang w:val="en-GB" w:eastAsia="ja-JP"/>
              </w:rPr>
              <w:t xml:space="preserve">, </w:t>
            </w:r>
            <w:proofErr w:type="gramStart"/>
            <w:r w:rsidR="00E60ADD" w:rsidRPr="00AB1A0A">
              <w:rPr>
                <w:szCs w:val="22"/>
                <w:lang w:val="en-GB" w:eastAsia="ja-JP"/>
              </w:rPr>
              <w:t>clause</w:t>
            </w:r>
            <w:r w:rsidRPr="00AB1A0A">
              <w:rPr>
                <w:szCs w:val="22"/>
                <w:lang w:val="en-GB" w:eastAsia="ja-JP"/>
              </w:rPr>
              <w:t xml:space="preserve"> </w:t>
            </w:r>
            <w:r w:rsidR="00E60ADD" w:rsidRPr="00AB1A0A">
              <w:rPr>
                <w:szCs w:val="22"/>
                <w:lang w:val="en-GB" w:eastAsia="ja-JP"/>
              </w:rPr>
              <w:t xml:space="preserve"> 6.4.1.4.2</w:t>
            </w:r>
            <w:proofErr w:type="gramEnd"/>
            <w:r w:rsidRPr="00AB1A0A">
              <w:rPr>
                <w:szCs w:val="22"/>
                <w:lang w:val="en-GB" w:eastAsia="ja-JP"/>
              </w:rPr>
              <w:t>)</w:t>
            </w:r>
            <w:r w:rsidR="00CD0902" w:rsidRPr="00AB1A0A">
              <w:rPr>
                <w:szCs w:val="22"/>
                <w:lang w:val="en-GB" w:eastAsia="ja-JP"/>
              </w:rPr>
              <w:t>.</w:t>
            </w:r>
          </w:p>
        </w:tc>
      </w:tr>
      <w:tr w:rsidR="002C5D28" w:rsidRPr="00AB1A0A" w14:paraId="7A3F492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4D04C94" w14:textId="77777777" w:rsidR="002C5D28" w:rsidRPr="00AB1A0A" w:rsidRDefault="002C5D28" w:rsidP="00F43D0B">
            <w:pPr>
              <w:pStyle w:val="TAL"/>
              <w:rPr>
                <w:szCs w:val="22"/>
                <w:lang w:val="en-GB" w:eastAsia="ja-JP"/>
              </w:rPr>
            </w:pPr>
            <w:r w:rsidRPr="00AB1A0A">
              <w:rPr>
                <w:b/>
                <w:i/>
                <w:szCs w:val="22"/>
                <w:lang w:val="en-GB" w:eastAsia="ja-JP"/>
              </w:rPr>
              <w:t>periodicityAndOffset-p</w:t>
            </w:r>
          </w:p>
          <w:p w14:paraId="16168D81" w14:textId="77777777" w:rsidR="002C5D28" w:rsidRPr="00AB1A0A" w:rsidRDefault="002C5D28" w:rsidP="00544F6B">
            <w:pPr>
              <w:pStyle w:val="TAL"/>
              <w:rPr>
                <w:szCs w:val="22"/>
                <w:lang w:val="en-GB" w:eastAsia="ja-JP"/>
              </w:rPr>
            </w:pPr>
            <w:r w:rsidRPr="00AB1A0A">
              <w:rPr>
                <w:szCs w:val="22"/>
                <w:lang w:val="en-GB" w:eastAsia="ja-JP"/>
              </w:rPr>
              <w:t xml:space="preserve">Periodicity and slot offset for this SRS resource. All values </w:t>
            </w:r>
            <w:r w:rsidR="00BD581A" w:rsidRPr="00AB1A0A">
              <w:rPr>
                <w:szCs w:val="22"/>
                <w:lang w:val="en-GB" w:eastAsia="ja-JP"/>
              </w:rPr>
              <w:t xml:space="preserve">are </w:t>
            </w:r>
            <w:r w:rsidRPr="00AB1A0A">
              <w:rPr>
                <w:szCs w:val="22"/>
                <w:lang w:val="en-GB" w:eastAsia="ja-JP"/>
              </w:rPr>
              <w:t>in "number of slots"</w:t>
            </w:r>
            <w:r w:rsidR="00BD581A" w:rsidRPr="00AB1A0A">
              <w:rPr>
                <w:szCs w:val="22"/>
                <w:lang w:val="en-GB" w:eastAsia="ja-JP"/>
              </w:rPr>
              <w:t>. Value</w:t>
            </w:r>
            <w:r w:rsidRPr="00AB1A0A">
              <w:rPr>
                <w:szCs w:val="22"/>
                <w:lang w:val="en-GB" w:eastAsia="ja-JP"/>
              </w:rPr>
              <w:t xml:space="preserve"> </w:t>
            </w:r>
            <w:r w:rsidRPr="00AB1A0A">
              <w:rPr>
                <w:i/>
                <w:szCs w:val="22"/>
                <w:lang w:val="en-GB" w:eastAsia="ja-JP"/>
              </w:rPr>
              <w:t>sl1</w:t>
            </w:r>
            <w:r w:rsidRPr="00AB1A0A">
              <w:rPr>
                <w:szCs w:val="22"/>
                <w:lang w:val="en-GB" w:eastAsia="ja-JP"/>
              </w:rPr>
              <w:t xml:space="preserve"> corresponds to a periodicity of 1 </w:t>
            </w:r>
            <w:proofErr w:type="gramStart"/>
            <w:r w:rsidRPr="00AB1A0A">
              <w:rPr>
                <w:szCs w:val="22"/>
                <w:lang w:val="en-GB" w:eastAsia="ja-JP"/>
              </w:rPr>
              <w:t>slot,</w:t>
            </w:r>
            <w:proofErr w:type="gramEnd"/>
            <w:r w:rsidRPr="00AB1A0A">
              <w:rPr>
                <w:szCs w:val="22"/>
                <w:lang w:val="en-GB" w:eastAsia="ja-JP"/>
              </w:rPr>
              <w:t xml:space="preserve"> value </w:t>
            </w:r>
            <w:r w:rsidRPr="00AB1A0A">
              <w:rPr>
                <w:i/>
                <w:szCs w:val="22"/>
                <w:lang w:val="en-GB" w:eastAsia="ja-JP"/>
              </w:rPr>
              <w:t>sl2</w:t>
            </w:r>
            <w:r w:rsidRPr="00AB1A0A">
              <w:rPr>
                <w:szCs w:val="22"/>
                <w:lang w:val="en-GB" w:eastAsia="ja-JP"/>
              </w:rPr>
              <w:t xml:space="preserve"> corresponds to a periodicity of 2 slots, and so on. For each periodicity the corresponding offset is given in number of slots. For periodicity </w:t>
            </w:r>
            <w:r w:rsidRPr="00AB1A0A">
              <w:rPr>
                <w:i/>
                <w:szCs w:val="22"/>
                <w:lang w:val="en-GB" w:eastAsia="ja-JP"/>
              </w:rPr>
              <w:t>sl1</w:t>
            </w:r>
            <w:r w:rsidRPr="00AB1A0A">
              <w:rPr>
                <w:szCs w:val="22"/>
                <w:lang w:val="en-GB" w:eastAsia="ja-JP"/>
              </w:rPr>
              <w:t xml:space="preserve"> the offset is 0 slots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6.2.1)</w:t>
            </w:r>
            <w:r w:rsidR="00544F6B" w:rsidRPr="00AB1A0A">
              <w:rPr>
                <w:szCs w:val="22"/>
                <w:lang w:val="en-GB" w:eastAsia="ja-JP"/>
              </w:rPr>
              <w:t>.</w:t>
            </w:r>
          </w:p>
        </w:tc>
      </w:tr>
      <w:tr w:rsidR="002C5D28" w:rsidRPr="00AB1A0A" w14:paraId="6A30CF2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8E56AD3" w14:textId="77777777" w:rsidR="002C5D28" w:rsidRPr="00AB1A0A" w:rsidRDefault="002C5D28" w:rsidP="00F43D0B">
            <w:pPr>
              <w:pStyle w:val="TAL"/>
              <w:rPr>
                <w:szCs w:val="22"/>
                <w:lang w:val="en-GB" w:eastAsia="ja-JP"/>
              </w:rPr>
            </w:pPr>
            <w:r w:rsidRPr="00AB1A0A">
              <w:rPr>
                <w:b/>
                <w:i/>
                <w:szCs w:val="22"/>
                <w:lang w:val="en-GB" w:eastAsia="ja-JP"/>
              </w:rPr>
              <w:t>periodicityAndOffset-sp</w:t>
            </w:r>
          </w:p>
          <w:p w14:paraId="444019F6" w14:textId="77777777" w:rsidR="002C5D28" w:rsidRPr="00AB1A0A" w:rsidRDefault="002C5D28" w:rsidP="00544F6B">
            <w:pPr>
              <w:pStyle w:val="TAL"/>
              <w:rPr>
                <w:szCs w:val="22"/>
                <w:lang w:val="en-GB" w:eastAsia="ja-JP"/>
              </w:rPr>
            </w:pPr>
            <w:r w:rsidRPr="00AB1A0A">
              <w:rPr>
                <w:szCs w:val="22"/>
                <w:lang w:val="en-GB" w:eastAsia="ja-JP"/>
              </w:rPr>
              <w:t xml:space="preserve">Periodicity and slot offset for this SRS resource. All values </w:t>
            </w:r>
            <w:r w:rsidR="00BD581A" w:rsidRPr="00AB1A0A">
              <w:rPr>
                <w:szCs w:val="22"/>
                <w:lang w:val="en-GB" w:eastAsia="ja-JP"/>
              </w:rPr>
              <w:t xml:space="preserve">are </w:t>
            </w:r>
            <w:r w:rsidRPr="00AB1A0A">
              <w:rPr>
                <w:szCs w:val="22"/>
                <w:lang w:val="en-GB" w:eastAsia="ja-JP"/>
              </w:rPr>
              <w:t xml:space="preserve">in "number of slots". </w:t>
            </w:r>
            <w:r w:rsidR="00BD581A" w:rsidRPr="00AB1A0A">
              <w:rPr>
                <w:szCs w:val="22"/>
                <w:lang w:val="en-GB" w:eastAsia="ja-JP"/>
              </w:rPr>
              <w:t xml:space="preserve">Value </w:t>
            </w:r>
            <w:r w:rsidRPr="00AB1A0A">
              <w:rPr>
                <w:i/>
                <w:szCs w:val="22"/>
                <w:lang w:val="en-GB" w:eastAsia="ja-JP"/>
              </w:rPr>
              <w:t>sl1</w:t>
            </w:r>
            <w:r w:rsidRPr="00AB1A0A">
              <w:rPr>
                <w:szCs w:val="22"/>
                <w:lang w:val="en-GB" w:eastAsia="ja-JP"/>
              </w:rPr>
              <w:t xml:space="preserve"> corresponds to a periodicity of 1 </w:t>
            </w:r>
            <w:proofErr w:type="gramStart"/>
            <w:r w:rsidRPr="00AB1A0A">
              <w:rPr>
                <w:szCs w:val="22"/>
                <w:lang w:val="en-GB" w:eastAsia="ja-JP"/>
              </w:rPr>
              <w:t>slot,</w:t>
            </w:r>
            <w:proofErr w:type="gramEnd"/>
            <w:r w:rsidRPr="00AB1A0A">
              <w:rPr>
                <w:szCs w:val="22"/>
                <w:lang w:val="en-GB" w:eastAsia="ja-JP"/>
              </w:rPr>
              <w:t xml:space="preserve"> value </w:t>
            </w:r>
            <w:r w:rsidRPr="00AB1A0A">
              <w:rPr>
                <w:i/>
                <w:szCs w:val="22"/>
                <w:lang w:val="en-GB" w:eastAsia="ja-JP"/>
              </w:rPr>
              <w:t>sl2</w:t>
            </w:r>
            <w:r w:rsidRPr="00AB1A0A">
              <w:rPr>
                <w:szCs w:val="22"/>
                <w:lang w:val="en-GB" w:eastAsia="ja-JP"/>
              </w:rPr>
              <w:t xml:space="preserve"> corresponds to a periodicity of 2 slots, and so on. For each periodicity the corresponding offset is given in number of slots. For periodicity </w:t>
            </w:r>
            <w:r w:rsidRPr="00AB1A0A">
              <w:rPr>
                <w:i/>
                <w:szCs w:val="22"/>
                <w:lang w:val="en-GB" w:eastAsia="ja-JP"/>
              </w:rPr>
              <w:t>sl1</w:t>
            </w:r>
            <w:r w:rsidRPr="00AB1A0A">
              <w:rPr>
                <w:szCs w:val="22"/>
                <w:lang w:val="en-GB" w:eastAsia="ja-JP"/>
              </w:rPr>
              <w:t xml:space="preserve"> the offset is 0 slots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6.2.1)</w:t>
            </w:r>
            <w:r w:rsidR="00544F6B" w:rsidRPr="00AB1A0A">
              <w:rPr>
                <w:szCs w:val="22"/>
                <w:lang w:val="en-GB" w:eastAsia="ja-JP"/>
              </w:rPr>
              <w:t>.</w:t>
            </w:r>
          </w:p>
        </w:tc>
      </w:tr>
      <w:tr w:rsidR="002C5D28" w:rsidRPr="00AB1A0A" w14:paraId="54F9D88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D86F9E1" w14:textId="77777777" w:rsidR="002C5D28" w:rsidRPr="00AB1A0A" w:rsidRDefault="002C5D28" w:rsidP="00F43D0B">
            <w:pPr>
              <w:pStyle w:val="TAL"/>
              <w:rPr>
                <w:szCs w:val="22"/>
                <w:lang w:val="en-GB" w:eastAsia="ja-JP"/>
              </w:rPr>
            </w:pPr>
            <w:r w:rsidRPr="00AB1A0A">
              <w:rPr>
                <w:b/>
                <w:i/>
                <w:szCs w:val="22"/>
                <w:lang w:val="en-GB" w:eastAsia="ja-JP"/>
              </w:rPr>
              <w:t>ptrs-PortIndex</w:t>
            </w:r>
          </w:p>
          <w:p w14:paraId="6E2D2538" w14:textId="77777777" w:rsidR="002C5D28" w:rsidRPr="00AB1A0A" w:rsidRDefault="002C5D28" w:rsidP="00544F6B">
            <w:pPr>
              <w:pStyle w:val="TAL"/>
              <w:rPr>
                <w:szCs w:val="22"/>
                <w:lang w:val="en-GB" w:eastAsia="ja-JP"/>
              </w:rPr>
            </w:pPr>
            <w:r w:rsidRPr="00AB1A0A">
              <w:rPr>
                <w:szCs w:val="22"/>
                <w:lang w:val="en-GB" w:eastAsia="ja-JP"/>
              </w:rPr>
              <w:t xml:space="preserve">The PTRS port index for this SRS resource for non-codebook based UL MIMO. This is only applicable when the corresponding </w:t>
            </w:r>
            <w:r w:rsidRPr="00AB1A0A">
              <w:rPr>
                <w:i/>
                <w:szCs w:val="22"/>
                <w:lang w:val="en-GB" w:eastAsia="ja-JP"/>
              </w:rPr>
              <w:t>PTRS-UplinkConfig</w:t>
            </w:r>
            <w:r w:rsidRPr="00AB1A0A">
              <w:rPr>
                <w:szCs w:val="22"/>
                <w:lang w:val="en-GB" w:eastAsia="ja-JP"/>
              </w:rPr>
              <w:t xml:space="preserve"> is set to CP-OFDM. The </w:t>
            </w:r>
            <w:r w:rsidRPr="00AB1A0A">
              <w:rPr>
                <w:i/>
                <w:szCs w:val="22"/>
                <w:lang w:val="en-GB" w:eastAsia="ja-JP"/>
              </w:rPr>
              <w:t>ptrs-PortIndex</w:t>
            </w:r>
            <w:r w:rsidRPr="00AB1A0A">
              <w:rPr>
                <w:szCs w:val="22"/>
                <w:lang w:val="en-GB" w:eastAsia="ja-JP"/>
              </w:rPr>
              <w:t xml:space="preserve"> configured here must be smaller than the </w:t>
            </w:r>
            <w:r w:rsidRPr="00AB1A0A">
              <w:rPr>
                <w:i/>
                <w:szCs w:val="22"/>
                <w:lang w:val="en-GB" w:eastAsia="ja-JP"/>
              </w:rPr>
              <w:t>maxNrofPorts</w:t>
            </w:r>
            <w:r w:rsidRPr="00AB1A0A">
              <w:rPr>
                <w:szCs w:val="22"/>
                <w:lang w:val="en-GB" w:eastAsia="ja-JP"/>
              </w:rPr>
              <w:t xml:space="preserve"> configured in the </w:t>
            </w:r>
            <w:r w:rsidRPr="00AB1A0A">
              <w:rPr>
                <w:i/>
                <w:szCs w:val="22"/>
                <w:lang w:val="en-GB" w:eastAsia="ja-JP"/>
              </w:rPr>
              <w:t>PTRS-UplinkConfig</w:t>
            </w:r>
            <w:r w:rsidRPr="00AB1A0A">
              <w:rPr>
                <w:szCs w:val="22"/>
                <w:lang w:val="en-GB" w:eastAsia="ja-JP"/>
              </w:rPr>
              <w:t xml:space="preserve">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w:t>
            </w:r>
            <w:r w:rsidR="00544F6B" w:rsidRPr="00AB1A0A">
              <w:rPr>
                <w:szCs w:val="22"/>
                <w:lang w:val="en-GB" w:eastAsia="ja-JP"/>
              </w:rPr>
              <w:t>2.3.</w:t>
            </w:r>
            <w:r w:rsidRPr="00AB1A0A">
              <w:rPr>
                <w:szCs w:val="22"/>
                <w:lang w:val="en-GB" w:eastAsia="ja-JP"/>
              </w:rPr>
              <w:t>1)</w:t>
            </w:r>
            <w:r w:rsidR="00544F6B" w:rsidRPr="00AB1A0A">
              <w:rPr>
                <w:szCs w:val="22"/>
                <w:lang w:val="en-GB" w:eastAsia="ja-JP"/>
              </w:rPr>
              <w:t>.</w:t>
            </w:r>
          </w:p>
        </w:tc>
      </w:tr>
      <w:tr w:rsidR="002C5D28" w:rsidRPr="00AB1A0A" w14:paraId="327AB95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FF52870" w14:textId="77777777" w:rsidR="002C5D28" w:rsidRPr="00AB1A0A" w:rsidRDefault="002C5D28" w:rsidP="00F43D0B">
            <w:pPr>
              <w:pStyle w:val="TAL"/>
              <w:rPr>
                <w:szCs w:val="22"/>
                <w:lang w:val="en-GB" w:eastAsia="ja-JP"/>
              </w:rPr>
            </w:pPr>
            <w:r w:rsidRPr="00AB1A0A">
              <w:rPr>
                <w:b/>
                <w:i/>
                <w:szCs w:val="22"/>
                <w:lang w:val="en-GB" w:eastAsia="ja-JP"/>
              </w:rPr>
              <w:t>resourceMapping</w:t>
            </w:r>
          </w:p>
          <w:p w14:paraId="4B1CFF4B" w14:textId="77777777" w:rsidR="002C5D28" w:rsidRPr="00AB1A0A" w:rsidRDefault="002C5D28" w:rsidP="00544F6B">
            <w:pPr>
              <w:pStyle w:val="TAL"/>
              <w:rPr>
                <w:szCs w:val="22"/>
                <w:lang w:val="en-GB" w:eastAsia="ja-JP"/>
              </w:rPr>
            </w:pPr>
            <w:r w:rsidRPr="00AB1A0A">
              <w:rPr>
                <w:szCs w:val="22"/>
                <w:lang w:val="en-GB" w:eastAsia="ja-JP"/>
              </w:rPr>
              <w:t>OFDM symbol location of the SRS resource within a slot including number of OFDM symbols (N = 1, 2 or 4 per SRS resource), startPosition (SRSSymbolStartPosition = 0</w:t>
            </w:r>
            <w:proofErr w:type="gramStart"/>
            <w:r w:rsidRPr="00AB1A0A">
              <w:rPr>
                <w:szCs w:val="22"/>
                <w:lang w:val="en-GB" w:eastAsia="ja-JP"/>
              </w:rPr>
              <w:t>..5</w:t>
            </w:r>
            <w:proofErr w:type="gramEnd"/>
            <w:r w:rsidRPr="00AB1A0A">
              <w:rPr>
                <w:szCs w:val="22"/>
                <w:lang w:val="en-GB" w:eastAsia="ja-JP"/>
              </w:rPr>
              <w:t xml:space="preserve">; "0" refers to the last symbol, "1" refers to the second last symbol) and RepetitionFactor (r = 1, 2 or 4)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6.2.1 and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6.4.1.4). </w:t>
            </w:r>
            <w:r w:rsidR="00E60ADD" w:rsidRPr="00AB1A0A">
              <w:rPr>
                <w:szCs w:val="22"/>
                <w:lang w:val="en-GB" w:eastAsia="ja-JP"/>
              </w:rPr>
              <w:t>The configured SRS resource does not exceed the slot boundary.</w:t>
            </w:r>
          </w:p>
        </w:tc>
      </w:tr>
      <w:tr w:rsidR="002C5D28" w:rsidRPr="00AB1A0A" w14:paraId="7B1AEC0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924F0F6" w14:textId="77777777" w:rsidR="002C5D28" w:rsidRPr="00AB1A0A" w:rsidRDefault="002C5D28" w:rsidP="00F43D0B">
            <w:pPr>
              <w:pStyle w:val="TAL"/>
              <w:rPr>
                <w:szCs w:val="22"/>
                <w:lang w:val="en-GB" w:eastAsia="ja-JP"/>
              </w:rPr>
            </w:pPr>
            <w:r w:rsidRPr="00AB1A0A">
              <w:rPr>
                <w:b/>
                <w:i/>
                <w:szCs w:val="22"/>
                <w:lang w:val="en-GB" w:eastAsia="ja-JP"/>
              </w:rPr>
              <w:t>resourceType</w:t>
            </w:r>
          </w:p>
          <w:p w14:paraId="093CC33F" w14:textId="77777777" w:rsidR="002C5D28" w:rsidRPr="00AB1A0A" w:rsidRDefault="00E60ADD" w:rsidP="00C43D29">
            <w:pPr>
              <w:pStyle w:val="TAL"/>
              <w:rPr>
                <w:szCs w:val="22"/>
                <w:lang w:val="en-GB" w:eastAsia="ja-JP"/>
              </w:rPr>
            </w:pPr>
            <w:r w:rsidRPr="00AB1A0A">
              <w:rPr>
                <w:szCs w:val="22"/>
                <w:lang w:val="en-GB" w:eastAsia="ja-JP"/>
              </w:rPr>
              <w:t xml:space="preserve">Periodicity and offset for semi-persistent and periodic SRS resource (see </w:t>
            </w:r>
            <w:r w:rsidR="001634A6" w:rsidRPr="00AB1A0A">
              <w:rPr>
                <w:szCs w:val="22"/>
                <w:lang w:val="en-GB" w:eastAsia="ja-JP"/>
              </w:rPr>
              <w:t xml:space="preserve">TS </w:t>
            </w:r>
            <w:r w:rsidRPr="00AB1A0A">
              <w:rPr>
                <w:szCs w:val="22"/>
                <w:lang w:val="en-GB" w:eastAsia="ja-JP"/>
              </w:rPr>
              <w:t>38.214</w:t>
            </w:r>
            <w:r w:rsidR="001634A6" w:rsidRPr="00AB1A0A">
              <w:rPr>
                <w:szCs w:val="22"/>
                <w:lang w:val="en-GB" w:eastAsia="ja-JP"/>
              </w:rPr>
              <w:t xml:space="preserve"> [19]</w:t>
            </w:r>
            <w:r w:rsidRPr="00AB1A0A">
              <w:rPr>
                <w:szCs w:val="22"/>
                <w:lang w:val="en-GB" w:eastAsia="ja-JP"/>
              </w:rPr>
              <w:t>, clause 6.2.1).</w:t>
            </w:r>
          </w:p>
        </w:tc>
      </w:tr>
      <w:tr w:rsidR="002C5D28" w:rsidRPr="00AB1A0A" w14:paraId="37A272B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2DCAAF8" w14:textId="77777777" w:rsidR="002C5D28" w:rsidRPr="00AB1A0A" w:rsidRDefault="002C5D28" w:rsidP="00F43D0B">
            <w:pPr>
              <w:pStyle w:val="TAL"/>
              <w:rPr>
                <w:szCs w:val="22"/>
                <w:lang w:val="en-GB" w:eastAsia="ja-JP"/>
              </w:rPr>
            </w:pPr>
            <w:r w:rsidRPr="00AB1A0A">
              <w:rPr>
                <w:b/>
                <w:i/>
                <w:szCs w:val="22"/>
                <w:lang w:val="en-GB" w:eastAsia="ja-JP"/>
              </w:rPr>
              <w:t>sequenceId</w:t>
            </w:r>
          </w:p>
          <w:p w14:paraId="7697C661" w14:textId="77777777" w:rsidR="002C5D28" w:rsidRPr="00AB1A0A" w:rsidRDefault="002C5D28" w:rsidP="00544F6B">
            <w:pPr>
              <w:pStyle w:val="TAL"/>
              <w:rPr>
                <w:szCs w:val="22"/>
                <w:lang w:val="en-GB" w:eastAsia="ja-JP"/>
              </w:rPr>
            </w:pPr>
            <w:r w:rsidRPr="00AB1A0A">
              <w:rPr>
                <w:szCs w:val="22"/>
                <w:lang w:val="en-GB" w:eastAsia="ja-JP"/>
              </w:rPr>
              <w:t xml:space="preserve">Sequence ID used to initialize pseudo random group and sequence hopping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6.2.1)</w:t>
            </w:r>
            <w:r w:rsidR="00544F6B" w:rsidRPr="00AB1A0A">
              <w:rPr>
                <w:szCs w:val="22"/>
                <w:lang w:val="en-GB" w:eastAsia="ja-JP"/>
              </w:rPr>
              <w:t>.</w:t>
            </w:r>
          </w:p>
        </w:tc>
      </w:tr>
      <w:tr w:rsidR="002C5D28" w:rsidRPr="00AB1A0A" w14:paraId="48051C2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E17E3DE" w14:textId="77777777" w:rsidR="002C5D28" w:rsidRPr="00AB1A0A" w:rsidRDefault="002C5D28" w:rsidP="00F43D0B">
            <w:pPr>
              <w:pStyle w:val="TAL"/>
              <w:rPr>
                <w:szCs w:val="22"/>
                <w:lang w:val="en-GB" w:eastAsia="ja-JP"/>
              </w:rPr>
            </w:pPr>
            <w:r w:rsidRPr="00AB1A0A">
              <w:rPr>
                <w:b/>
                <w:i/>
                <w:szCs w:val="22"/>
                <w:lang w:val="en-GB" w:eastAsia="ja-JP"/>
              </w:rPr>
              <w:t>spatialRelationInfo</w:t>
            </w:r>
          </w:p>
          <w:p w14:paraId="258DB27D" w14:textId="77777777" w:rsidR="002C5D28" w:rsidRPr="00AB1A0A" w:rsidRDefault="002C5D28" w:rsidP="00544F6B">
            <w:pPr>
              <w:pStyle w:val="TAL"/>
              <w:rPr>
                <w:szCs w:val="22"/>
                <w:lang w:val="en-GB" w:eastAsia="ja-JP"/>
              </w:rPr>
            </w:pPr>
            <w:r w:rsidRPr="00AB1A0A">
              <w:rPr>
                <w:szCs w:val="22"/>
                <w:lang w:val="en-GB" w:eastAsia="ja-JP"/>
              </w:rPr>
              <w:t xml:space="preserve">Configuration of the spatial relation between a reference RS and the target SRS. Reference RS can be SSB/CSI-RS/SRS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6.2.1)</w:t>
            </w:r>
            <w:r w:rsidR="00544F6B" w:rsidRPr="00AB1A0A">
              <w:rPr>
                <w:szCs w:val="22"/>
                <w:lang w:val="en-GB" w:eastAsia="ja-JP"/>
              </w:rPr>
              <w:t>.</w:t>
            </w:r>
          </w:p>
        </w:tc>
      </w:tr>
      <w:tr w:rsidR="002C5D28" w:rsidRPr="00AB1A0A" w14:paraId="71EED8F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7170873" w14:textId="77777777" w:rsidR="002C5D28" w:rsidRPr="00AB1A0A" w:rsidRDefault="002C5D28" w:rsidP="00F43D0B">
            <w:pPr>
              <w:pStyle w:val="TAL"/>
              <w:rPr>
                <w:szCs w:val="22"/>
                <w:lang w:val="en-GB" w:eastAsia="ja-JP"/>
              </w:rPr>
            </w:pPr>
            <w:r w:rsidRPr="00AB1A0A">
              <w:rPr>
                <w:b/>
                <w:i/>
                <w:szCs w:val="22"/>
                <w:lang w:val="en-GB" w:eastAsia="ja-JP"/>
              </w:rPr>
              <w:t>transmissionComb</w:t>
            </w:r>
          </w:p>
          <w:p w14:paraId="19ABE14C" w14:textId="77777777" w:rsidR="002C5D28" w:rsidRPr="00AB1A0A" w:rsidRDefault="002C5D28" w:rsidP="00544F6B">
            <w:pPr>
              <w:pStyle w:val="TAL"/>
              <w:rPr>
                <w:szCs w:val="22"/>
                <w:lang w:val="en-GB" w:eastAsia="ja-JP"/>
              </w:rPr>
            </w:pPr>
            <w:r w:rsidRPr="00AB1A0A">
              <w:rPr>
                <w:szCs w:val="22"/>
                <w:lang w:val="en-GB" w:eastAsia="ja-JP"/>
              </w:rPr>
              <w:t>Comb value (2 or 4) and comb offset (0</w:t>
            </w:r>
            <w:proofErr w:type="gramStart"/>
            <w:r w:rsidRPr="00AB1A0A">
              <w:rPr>
                <w:szCs w:val="22"/>
                <w:lang w:val="en-GB" w:eastAsia="ja-JP"/>
              </w:rPr>
              <w:t>..combValue</w:t>
            </w:r>
            <w:proofErr w:type="gramEnd"/>
            <w:r w:rsidRPr="00AB1A0A">
              <w:rPr>
                <w:szCs w:val="22"/>
                <w:lang w:val="en-GB" w:eastAsia="ja-JP"/>
              </w:rPr>
              <w:t xml:space="preserve">-1)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6.2.1)</w:t>
            </w:r>
            <w:r w:rsidR="00544F6B" w:rsidRPr="00AB1A0A">
              <w:rPr>
                <w:szCs w:val="22"/>
                <w:lang w:val="en-GB" w:eastAsia="ja-JP"/>
              </w:rPr>
              <w:t>.</w:t>
            </w:r>
          </w:p>
        </w:tc>
      </w:tr>
    </w:tbl>
    <w:p w14:paraId="7305F941"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20DCD2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738331D" w14:textId="77777777" w:rsidR="002C5D28" w:rsidRPr="00AB1A0A" w:rsidRDefault="002C5D28" w:rsidP="00F43D0B">
            <w:pPr>
              <w:pStyle w:val="TAH"/>
              <w:rPr>
                <w:szCs w:val="22"/>
                <w:lang w:val="en-GB" w:eastAsia="ja-JP"/>
              </w:rPr>
            </w:pPr>
            <w:r w:rsidRPr="00AB1A0A">
              <w:rPr>
                <w:i/>
                <w:szCs w:val="22"/>
                <w:lang w:val="en-GB" w:eastAsia="ja-JP"/>
              </w:rPr>
              <w:lastRenderedPageBreak/>
              <w:t xml:space="preserve">SRS-ResourceSet </w:t>
            </w:r>
            <w:r w:rsidRPr="00AB1A0A">
              <w:rPr>
                <w:szCs w:val="22"/>
                <w:lang w:val="en-GB" w:eastAsia="ja-JP"/>
              </w:rPr>
              <w:t>field descriptions</w:t>
            </w:r>
          </w:p>
        </w:tc>
      </w:tr>
      <w:tr w:rsidR="002C5D28" w:rsidRPr="00AB1A0A" w14:paraId="5A17901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6844767" w14:textId="77777777" w:rsidR="002C5D28" w:rsidRPr="00AB1A0A" w:rsidRDefault="002C5D28" w:rsidP="00F43D0B">
            <w:pPr>
              <w:pStyle w:val="TAL"/>
              <w:rPr>
                <w:szCs w:val="22"/>
                <w:lang w:val="en-GB" w:eastAsia="ja-JP"/>
              </w:rPr>
            </w:pPr>
            <w:r w:rsidRPr="00AB1A0A">
              <w:rPr>
                <w:b/>
                <w:i/>
                <w:szCs w:val="22"/>
                <w:lang w:val="en-GB" w:eastAsia="ja-JP"/>
              </w:rPr>
              <w:t>alpha</w:t>
            </w:r>
          </w:p>
          <w:p w14:paraId="4BB42C62" w14:textId="77777777" w:rsidR="002C5D28" w:rsidRPr="00AB1A0A" w:rsidRDefault="002C5D28" w:rsidP="00544F6B">
            <w:pPr>
              <w:pStyle w:val="TAL"/>
              <w:rPr>
                <w:szCs w:val="22"/>
                <w:lang w:val="en-GB" w:eastAsia="ja-JP"/>
              </w:rPr>
            </w:pPr>
            <w:proofErr w:type="gramStart"/>
            <w:r w:rsidRPr="00AB1A0A">
              <w:rPr>
                <w:szCs w:val="22"/>
                <w:lang w:val="en-GB" w:eastAsia="ja-JP"/>
              </w:rPr>
              <w:t>alpha</w:t>
            </w:r>
            <w:proofErr w:type="gramEnd"/>
            <w:r w:rsidRPr="00AB1A0A">
              <w:rPr>
                <w:szCs w:val="22"/>
                <w:lang w:val="en-GB" w:eastAsia="ja-JP"/>
              </w:rPr>
              <w:t xml:space="preserve"> value for SRS power control (see </w:t>
            </w:r>
            <w:r w:rsidR="00484037"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7.3). When the field is absent the UE applies the value 1.</w:t>
            </w:r>
          </w:p>
        </w:tc>
      </w:tr>
      <w:tr w:rsidR="002C5D28" w:rsidRPr="00AB1A0A" w14:paraId="155A9B9A" w14:textId="77777777" w:rsidTr="006D357F">
        <w:tc>
          <w:tcPr>
            <w:tcW w:w="14173" w:type="dxa"/>
            <w:tcBorders>
              <w:top w:val="single" w:sz="4" w:space="0" w:color="auto"/>
              <w:left w:val="single" w:sz="4" w:space="0" w:color="auto"/>
              <w:bottom w:val="single" w:sz="4" w:space="0" w:color="auto"/>
              <w:right w:val="single" w:sz="4" w:space="0" w:color="auto"/>
            </w:tcBorders>
          </w:tcPr>
          <w:p w14:paraId="54FF3F5B" w14:textId="77777777" w:rsidR="002C5D28" w:rsidRPr="00AB1A0A" w:rsidRDefault="002C5D28" w:rsidP="00F43D0B">
            <w:pPr>
              <w:pStyle w:val="TAL"/>
              <w:rPr>
                <w:szCs w:val="22"/>
                <w:lang w:val="en-GB" w:eastAsia="ja-JP"/>
              </w:rPr>
            </w:pPr>
            <w:r w:rsidRPr="00AB1A0A">
              <w:rPr>
                <w:b/>
                <w:i/>
                <w:szCs w:val="22"/>
                <w:lang w:val="en-GB" w:eastAsia="ja-JP"/>
              </w:rPr>
              <w:t>aperiodicSRS-ResourceTriggerList</w:t>
            </w:r>
          </w:p>
          <w:p w14:paraId="5F2E7C12" w14:textId="77777777" w:rsidR="002C5D28" w:rsidRPr="00AB1A0A" w:rsidRDefault="002C5D28" w:rsidP="00544F6B">
            <w:pPr>
              <w:pStyle w:val="TAL"/>
              <w:rPr>
                <w:lang w:val="en-GB" w:eastAsia="ja-JP"/>
              </w:rPr>
            </w:pPr>
            <w:r w:rsidRPr="00AB1A0A">
              <w:rPr>
                <w:lang w:val="en-GB" w:eastAsia="ja-JP"/>
              </w:rPr>
              <w:t xml:space="preserve">An additional list of DCI "code points" upon which the UE shall transmit SRS according to this SRS resource set configuration (see </w:t>
            </w:r>
            <w:r w:rsidR="001634A6" w:rsidRPr="00AB1A0A">
              <w:rPr>
                <w:lang w:val="en-GB" w:eastAsia="ja-JP"/>
              </w:rPr>
              <w:t>TS 38.214 [19]</w:t>
            </w:r>
            <w:r w:rsidRPr="00AB1A0A">
              <w:rPr>
                <w:lang w:val="en-GB" w:eastAsia="ja-JP"/>
              </w:rPr>
              <w:t xml:space="preserve">, </w:t>
            </w:r>
            <w:r w:rsidR="00581EBE" w:rsidRPr="00AB1A0A">
              <w:rPr>
                <w:lang w:val="en-GB" w:eastAsia="ja-JP"/>
              </w:rPr>
              <w:t>clause</w:t>
            </w:r>
            <w:r w:rsidRPr="00AB1A0A">
              <w:rPr>
                <w:lang w:val="en-GB" w:eastAsia="ja-JP"/>
              </w:rPr>
              <w:t xml:space="preserve"> 6.1.1.2).</w:t>
            </w:r>
          </w:p>
        </w:tc>
      </w:tr>
      <w:tr w:rsidR="002C5D28" w:rsidRPr="00AB1A0A" w14:paraId="39C2763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0102D59" w14:textId="77777777" w:rsidR="002C5D28" w:rsidRPr="00AB1A0A" w:rsidRDefault="002C5D28" w:rsidP="00F43D0B">
            <w:pPr>
              <w:pStyle w:val="TAL"/>
              <w:rPr>
                <w:szCs w:val="22"/>
                <w:lang w:val="en-GB" w:eastAsia="ja-JP"/>
              </w:rPr>
            </w:pPr>
            <w:r w:rsidRPr="00AB1A0A">
              <w:rPr>
                <w:b/>
                <w:i/>
                <w:szCs w:val="22"/>
                <w:lang w:val="en-GB" w:eastAsia="ja-JP"/>
              </w:rPr>
              <w:t>aperiodicSRS-ResourceTrigger</w:t>
            </w:r>
          </w:p>
          <w:p w14:paraId="17A89756" w14:textId="77777777" w:rsidR="002C5D28" w:rsidRPr="00AB1A0A" w:rsidRDefault="002C5D28" w:rsidP="00544F6B">
            <w:pPr>
              <w:pStyle w:val="TAL"/>
              <w:rPr>
                <w:szCs w:val="22"/>
                <w:lang w:val="en-GB" w:eastAsia="ja-JP"/>
              </w:rPr>
            </w:pPr>
            <w:r w:rsidRPr="00AB1A0A">
              <w:rPr>
                <w:szCs w:val="22"/>
                <w:lang w:val="en-GB" w:eastAsia="ja-JP"/>
              </w:rPr>
              <w:t xml:space="preserve">The DCI "code point" upon which the UE shall transmit SRS according to this SRS resource set configuration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6.1.1.2)</w:t>
            </w:r>
            <w:r w:rsidR="00544F6B" w:rsidRPr="00AB1A0A">
              <w:rPr>
                <w:szCs w:val="22"/>
                <w:lang w:val="en-GB" w:eastAsia="ja-JP"/>
              </w:rPr>
              <w:t>.</w:t>
            </w:r>
          </w:p>
        </w:tc>
      </w:tr>
      <w:tr w:rsidR="002C5D28" w:rsidRPr="00AB1A0A" w14:paraId="005C007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43DE9C1" w14:textId="77777777" w:rsidR="002C5D28" w:rsidRPr="00AB1A0A" w:rsidRDefault="002C5D28" w:rsidP="00F43D0B">
            <w:pPr>
              <w:pStyle w:val="TAL"/>
              <w:rPr>
                <w:szCs w:val="22"/>
                <w:lang w:val="en-GB" w:eastAsia="ja-JP"/>
              </w:rPr>
            </w:pPr>
            <w:r w:rsidRPr="00AB1A0A">
              <w:rPr>
                <w:b/>
                <w:i/>
                <w:szCs w:val="22"/>
                <w:lang w:val="en-GB" w:eastAsia="ja-JP"/>
              </w:rPr>
              <w:t>associatedCSI-RS</w:t>
            </w:r>
          </w:p>
          <w:p w14:paraId="063D7FC9" w14:textId="77777777" w:rsidR="002C5D28" w:rsidRPr="00AB1A0A" w:rsidRDefault="002C5D28" w:rsidP="00544F6B">
            <w:pPr>
              <w:pStyle w:val="TAL"/>
              <w:rPr>
                <w:szCs w:val="22"/>
                <w:lang w:val="en-GB" w:eastAsia="ja-JP"/>
              </w:rPr>
            </w:pPr>
            <w:r w:rsidRPr="00AB1A0A">
              <w:rPr>
                <w:szCs w:val="22"/>
                <w:lang w:val="en-GB" w:eastAsia="ja-JP"/>
              </w:rPr>
              <w:t xml:space="preserve">ID of CSI-RS resource associated with this SRS resource set in non-codebook based operation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w:t>
            </w:r>
            <w:r w:rsidR="00544F6B" w:rsidRPr="00AB1A0A">
              <w:rPr>
                <w:szCs w:val="22"/>
                <w:lang w:val="en-GB" w:eastAsia="ja-JP"/>
              </w:rPr>
              <w:t>1.1.</w:t>
            </w:r>
            <w:r w:rsidRPr="00AB1A0A">
              <w:rPr>
                <w:szCs w:val="22"/>
                <w:lang w:val="en-GB" w:eastAsia="ja-JP"/>
              </w:rPr>
              <w:t>2)</w:t>
            </w:r>
            <w:r w:rsidR="00544F6B" w:rsidRPr="00AB1A0A">
              <w:rPr>
                <w:szCs w:val="22"/>
                <w:lang w:val="en-GB" w:eastAsia="ja-JP"/>
              </w:rPr>
              <w:t>.</w:t>
            </w:r>
          </w:p>
        </w:tc>
      </w:tr>
      <w:tr w:rsidR="002C5D28" w:rsidRPr="00AB1A0A" w14:paraId="5CF70B1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48987ED" w14:textId="77777777" w:rsidR="002C5D28" w:rsidRPr="00AB1A0A" w:rsidRDefault="002C5D28" w:rsidP="00F43D0B">
            <w:pPr>
              <w:pStyle w:val="TAL"/>
              <w:rPr>
                <w:szCs w:val="22"/>
                <w:lang w:val="en-GB" w:eastAsia="ja-JP"/>
              </w:rPr>
            </w:pPr>
            <w:r w:rsidRPr="00AB1A0A">
              <w:rPr>
                <w:b/>
                <w:i/>
                <w:szCs w:val="22"/>
                <w:lang w:val="en-GB" w:eastAsia="ja-JP"/>
              </w:rPr>
              <w:t>csi-RS</w:t>
            </w:r>
          </w:p>
          <w:p w14:paraId="0B3074A1" w14:textId="77777777" w:rsidR="002C5D28" w:rsidRPr="00AB1A0A" w:rsidRDefault="002C5D28" w:rsidP="00F43D0B">
            <w:pPr>
              <w:pStyle w:val="TAL"/>
              <w:rPr>
                <w:szCs w:val="22"/>
                <w:lang w:val="en-GB" w:eastAsia="ja-JP"/>
              </w:rPr>
            </w:pPr>
            <w:r w:rsidRPr="00AB1A0A">
              <w:rPr>
                <w:szCs w:val="22"/>
                <w:lang w:val="en-GB" w:eastAsia="ja-JP"/>
              </w:rPr>
              <w:t>ID of CSI-RS resource associated with this SRS resource set. (</w:t>
            </w:r>
            <w:proofErr w:type="gramStart"/>
            <w:r w:rsidRPr="00AB1A0A">
              <w:rPr>
                <w:szCs w:val="22"/>
                <w:lang w:val="en-GB" w:eastAsia="ja-JP"/>
              </w:rPr>
              <w:t>see</w:t>
            </w:r>
            <w:proofErr w:type="gramEnd"/>
            <w:r w:rsidRPr="00AB1A0A">
              <w:rPr>
                <w:szCs w:val="22"/>
                <w:lang w:val="en-GB" w:eastAsia="ja-JP"/>
              </w:rPr>
              <w:t xml:space="preserv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6.1.1.2)</w:t>
            </w:r>
            <w:r w:rsidR="00544F6B" w:rsidRPr="00AB1A0A">
              <w:rPr>
                <w:szCs w:val="22"/>
                <w:lang w:val="en-GB" w:eastAsia="ja-JP"/>
              </w:rPr>
              <w:t>.</w:t>
            </w:r>
          </w:p>
        </w:tc>
      </w:tr>
      <w:tr w:rsidR="002C5D28" w:rsidRPr="00AB1A0A" w14:paraId="5651EF2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C708F6D" w14:textId="77777777" w:rsidR="002C5D28" w:rsidRPr="00AB1A0A" w:rsidRDefault="002C5D28" w:rsidP="00F43D0B">
            <w:pPr>
              <w:pStyle w:val="TAL"/>
              <w:rPr>
                <w:szCs w:val="22"/>
                <w:lang w:val="en-GB" w:eastAsia="ja-JP"/>
              </w:rPr>
            </w:pPr>
            <w:r w:rsidRPr="00AB1A0A">
              <w:rPr>
                <w:b/>
                <w:i/>
                <w:szCs w:val="22"/>
                <w:lang w:val="en-GB" w:eastAsia="ja-JP"/>
              </w:rPr>
              <w:t>p0</w:t>
            </w:r>
          </w:p>
          <w:p w14:paraId="553B12ED" w14:textId="77777777" w:rsidR="002C5D28" w:rsidRPr="00AB1A0A" w:rsidRDefault="002C5D28" w:rsidP="00544F6B">
            <w:pPr>
              <w:pStyle w:val="TAL"/>
              <w:rPr>
                <w:szCs w:val="22"/>
                <w:lang w:val="en-GB" w:eastAsia="ja-JP"/>
              </w:rPr>
            </w:pPr>
            <w:r w:rsidRPr="00AB1A0A">
              <w:rPr>
                <w:szCs w:val="22"/>
                <w:lang w:val="en-GB" w:eastAsia="ja-JP"/>
              </w:rPr>
              <w:t xml:space="preserve">P0 value for SRS power control. The value is in dBm. Only even values (step size 2) are allowed (see </w:t>
            </w:r>
            <w:r w:rsidR="00484037"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7.3)</w:t>
            </w:r>
            <w:r w:rsidR="00544F6B" w:rsidRPr="00AB1A0A">
              <w:rPr>
                <w:szCs w:val="22"/>
                <w:lang w:val="en-GB" w:eastAsia="ja-JP"/>
              </w:rPr>
              <w:t>.</w:t>
            </w:r>
          </w:p>
        </w:tc>
      </w:tr>
      <w:tr w:rsidR="002C5D28" w:rsidRPr="00AB1A0A" w14:paraId="2A6856C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04FA772" w14:textId="77777777" w:rsidR="002C5D28" w:rsidRPr="00AB1A0A" w:rsidRDefault="002C5D28" w:rsidP="00F43D0B">
            <w:pPr>
              <w:pStyle w:val="TAL"/>
              <w:rPr>
                <w:szCs w:val="22"/>
                <w:lang w:val="en-GB" w:eastAsia="ja-JP"/>
              </w:rPr>
            </w:pPr>
            <w:r w:rsidRPr="00AB1A0A">
              <w:rPr>
                <w:b/>
                <w:i/>
                <w:szCs w:val="22"/>
                <w:lang w:val="en-GB" w:eastAsia="ja-JP"/>
              </w:rPr>
              <w:t>pathlossReferenceRS</w:t>
            </w:r>
          </w:p>
          <w:p w14:paraId="2AD78DD1" w14:textId="77777777" w:rsidR="002C5D28" w:rsidRPr="00AB1A0A" w:rsidRDefault="002C5D28" w:rsidP="00544F6B">
            <w:pPr>
              <w:pStyle w:val="TAL"/>
              <w:rPr>
                <w:szCs w:val="22"/>
                <w:lang w:val="en-GB" w:eastAsia="ja-JP"/>
              </w:rPr>
            </w:pPr>
            <w:r w:rsidRPr="00AB1A0A">
              <w:rPr>
                <w:szCs w:val="22"/>
                <w:lang w:val="en-GB" w:eastAsia="ja-JP"/>
              </w:rPr>
              <w:t xml:space="preserve">A reference signal (e.g. a CSI-RS config or a SS block) to be used for SRS path loss estimation (see </w:t>
            </w:r>
            <w:r w:rsidR="00484037"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7.3)</w:t>
            </w:r>
            <w:r w:rsidR="00544F6B" w:rsidRPr="00AB1A0A">
              <w:rPr>
                <w:szCs w:val="22"/>
                <w:lang w:val="en-GB" w:eastAsia="ja-JP"/>
              </w:rPr>
              <w:t>.</w:t>
            </w:r>
          </w:p>
        </w:tc>
      </w:tr>
      <w:tr w:rsidR="00E60ADD" w:rsidRPr="00AB1A0A" w14:paraId="0DBDBDA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FD4FD0E" w14:textId="77777777" w:rsidR="00E60ADD" w:rsidRPr="00AB1A0A" w:rsidRDefault="00E60ADD" w:rsidP="00E60ADD">
            <w:pPr>
              <w:pStyle w:val="TAL"/>
              <w:rPr>
                <w:b/>
                <w:i/>
                <w:szCs w:val="22"/>
                <w:lang w:val="en-GB" w:eastAsia="ja-JP"/>
              </w:rPr>
            </w:pPr>
            <w:r w:rsidRPr="00AB1A0A">
              <w:rPr>
                <w:b/>
                <w:i/>
                <w:szCs w:val="22"/>
                <w:lang w:val="en-GB" w:eastAsia="ja-JP"/>
              </w:rPr>
              <w:t>resourceType</w:t>
            </w:r>
          </w:p>
          <w:p w14:paraId="28FD0536" w14:textId="77777777" w:rsidR="00E60ADD" w:rsidRPr="00AB1A0A" w:rsidRDefault="00E60ADD" w:rsidP="00E60ADD">
            <w:pPr>
              <w:pStyle w:val="TAL"/>
              <w:rPr>
                <w:szCs w:val="22"/>
                <w:lang w:val="en-GB" w:eastAsia="ja-JP"/>
              </w:rPr>
            </w:pPr>
            <w:r w:rsidRPr="00AB1A0A">
              <w:rPr>
                <w:szCs w:val="22"/>
                <w:lang w:val="en-GB" w:eastAsia="ja-JP"/>
              </w:rPr>
              <w:t>Time domain behavior of SRS resource configuration</w:t>
            </w:r>
            <w:r w:rsidR="001437F6" w:rsidRPr="00AB1A0A">
              <w:rPr>
                <w:szCs w:val="22"/>
                <w:lang w:val="en-GB" w:eastAsia="ja-JP"/>
              </w:rPr>
              <w:t>,</w:t>
            </w:r>
            <w:r w:rsidRPr="00AB1A0A">
              <w:rPr>
                <w:szCs w:val="22"/>
                <w:lang w:val="en-GB" w:eastAsia="ja-JP"/>
              </w:rPr>
              <w:t xml:space="preserve"> see </w:t>
            </w:r>
            <w:r w:rsidR="001634A6" w:rsidRPr="00AB1A0A">
              <w:rPr>
                <w:szCs w:val="22"/>
                <w:lang w:val="en-GB" w:eastAsia="ja-JP"/>
              </w:rPr>
              <w:t xml:space="preserve">TS </w:t>
            </w:r>
            <w:r w:rsidRPr="00AB1A0A">
              <w:rPr>
                <w:szCs w:val="22"/>
                <w:lang w:val="en-GB" w:eastAsia="ja-JP"/>
              </w:rPr>
              <w:t>38.214</w:t>
            </w:r>
            <w:r w:rsidR="001634A6" w:rsidRPr="00AB1A0A">
              <w:rPr>
                <w:szCs w:val="22"/>
                <w:lang w:val="en-GB" w:eastAsia="ja-JP"/>
              </w:rPr>
              <w:t xml:space="preserve"> [19]</w:t>
            </w:r>
            <w:r w:rsidRPr="00AB1A0A">
              <w:rPr>
                <w:szCs w:val="22"/>
                <w:lang w:val="en-GB" w:eastAsia="ja-JP"/>
              </w:rPr>
              <w:t>, clause 6.2.1. The network configures SRS resources in the same resource set with the same time domain behavior on periodic, aperiodic and semi-persistent SRS.</w:t>
            </w:r>
          </w:p>
        </w:tc>
      </w:tr>
      <w:tr w:rsidR="002C5D28" w:rsidRPr="00AB1A0A" w14:paraId="4A2862E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321DC74" w14:textId="77777777" w:rsidR="002C5D28" w:rsidRPr="00AB1A0A" w:rsidRDefault="002C5D28" w:rsidP="00F43D0B">
            <w:pPr>
              <w:pStyle w:val="TAL"/>
              <w:rPr>
                <w:szCs w:val="22"/>
                <w:lang w:val="en-GB" w:eastAsia="ja-JP"/>
              </w:rPr>
            </w:pPr>
            <w:r w:rsidRPr="00AB1A0A">
              <w:rPr>
                <w:b/>
                <w:i/>
                <w:szCs w:val="22"/>
                <w:lang w:val="en-GB" w:eastAsia="ja-JP"/>
              </w:rPr>
              <w:t>slotOffset</w:t>
            </w:r>
          </w:p>
          <w:p w14:paraId="051322BD" w14:textId="77777777" w:rsidR="002C5D28" w:rsidRPr="00AB1A0A" w:rsidRDefault="002C5D28" w:rsidP="00F43D0B">
            <w:pPr>
              <w:pStyle w:val="TAL"/>
              <w:rPr>
                <w:szCs w:val="22"/>
                <w:lang w:val="en-GB" w:eastAsia="ja-JP"/>
              </w:rPr>
            </w:pPr>
            <w:r w:rsidRPr="00AB1A0A">
              <w:rPr>
                <w:szCs w:val="22"/>
                <w:lang w:val="en-GB" w:eastAsia="ja-JP"/>
              </w:rPr>
              <w:t xml:space="preserve">An offset in number of slots between the triggering DCI and the actual transmission of this </w:t>
            </w:r>
            <w:r w:rsidRPr="00AB1A0A">
              <w:rPr>
                <w:i/>
                <w:szCs w:val="22"/>
                <w:lang w:val="en-GB" w:eastAsia="ja-JP"/>
              </w:rPr>
              <w:t>SRS-ResourceSet</w:t>
            </w:r>
            <w:r w:rsidRPr="00AB1A0A">
              <w:rPr>
                <w:szCs w:val="22"/>
                <w:lang w:val="en-GB" w:eastAsia="ja-JP"/>
              </w:rPr>
              <w:t>. If the field is absent the UE applies no offset (value 0)</w:t>
            </w:r>
            <w:r w:rsidR="00544F6B" w:rsidRPr="00AB1A0A">
              <w:rPr>
                <w:szCs w:val="22"/>
                <w:lang w:val="en-GB" w:eastAsia="ja-JP"/>
              </w:rPr>
              <w:t>.</w:t>
            </w:r>
          </w:p>
        </w:tc>
      </w:tr>
      <w:tr w:rsidR="002C5D28" w:rsidRPr="00AB1A0A" w14:paraId="2EF30BC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A674B9B" w14:textId="77777777" w:rsidR="002C5D28" w:rsidRPr="00AB1A0A" w:rsidRDefault="002C5D28" w:rsidP="00F43D0B">
            <w:pPr>
              <w:pStyle w:val="TAL"/>
              <w:rPr>
                <w:szCs w:val="22"/>
                <w:lang w:val="en-GB" w:eastAsia="ja-JP"/>
              </w:rPr>
            </w:pPr>
            <w:r w:rsidRPr="00AB1A0A">
              <w:rPr>
                <w:b/>
                <w:i/>
                <w:szCs w:val="22"/>
                <w:lang w:val="en-GB" w:eastAsia="ja-JP"/>
              </w:rPr>
              <w:t>srs-PowerControlAdjustmentStates</w:t>
            </w:r>
          </w:p>
          <w:p w14:paraId="37CC2D4F" w14:textId="77777777" w:rsidR="002C5D28" w:rsidRPr="00AB1A0A" w:rsidRDefault="002C5D28" w:rsidP="00544F6B">
            <w:pPr>
              <w:pStyle w:val="TAL"/>
              <w:rPr>
                <w:szCs w:val="22"/>
                <w:lang w:val="en-GB" w:eastAsia="ja-JP"/>
              </w:rPr>
            </w:pPr>
            <w:r w:rsidRPr="00AB1A0A">
              <w:rPr>
                <w:szCs w:val="22"/>
                <w:lang w:val="en-GB" w:eastAsia="ja-JP"/>
              </w:rPr>
              <w:t xml:space="preserve">Indicates whether hsrs,c(i) = fc(i,1) or hsrs,c(i) = fc(i,2) (if twoPUSCH-PC-AdjustmentStates are configured) or serarate close loop is configured for SRS. This parameter is applicable only for Uls on which UE also transmits PUSCH. If absent or release, the UE applies the value sameAs-Fci1 (see </w:t>
            </w:r>
            <w:r w:rsidR="00484037"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7.3)</w:t>
            </w:r>
            <w:r w:rsidR="00544F6B" w:rsidRPr="00AB1A0A">
              <w:rPr>
                <w:szCs w:val="22"/>
                <w:lang w:val="en-GB" w:eastAsia="ja-JP"/>
              </w:rPr>
              <w:t>.</w:t>
            </w:r>
          </w:p>
        </w:tc>
      </w:tr>
      <w:tr w:rsidR="002C5D28" w:rsidRPr="00AB1A0A" w14:paraId="580FA16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D1800ED" w14:textId="77777777" w:rsidR="002C5D28" w:rsidRPr="00AB1A0A" w:rsidRDefault="002C5D28" w:rsidP="00F43D0B">
            <w:pPr>
              <w:pStyle w:val="TAL"/>
              <w:rPr>
                <w:szCs w:val="22"/>
                <w:lang w:val="en-GB" w:eastAsia="ja-JP"/>
              </w:rPr>
            </w:pPr>
            <w:r w:rsidRPr="00AB1A0A">
              <w:rPr>
                <w:b/>
                <w:i/>
                <w:szCs w:val="22"/>
                <w:lang w:val="en-GB" w:eastAsia="ja-JP"/>
              </w:rPr>
              <w:t>srs-ResourceIdList</w:t>
            </w:r>
          </w:p>
          <w:p w14:paraId="5CE854F2" w14:textId="77777777" w:rsidR="002C5D28" w:rsidRPr="00AB1A0A" w:rsidRDefault="002C5D28" w:rsidP="00F43D0B">
            <w:pPr>
              <w:pStyle w:val="TAL"/>
              <w:rPr>
                <w:szCs w:val="22"/>
                <w:lang w:val="en-GB" w:eastAsia="ja-JP"/>
              </w:rPr>
            </w:pPr>
            <w:r w:rsidRPr="00AB1A0A">
              <w:rPr>
                <w:szCs w:val="22"/>
                <w:lang w:val="en-GB" w:eastAsia="ja-JP"/>
              </w:rPr>
              <w:t xml:space="preserve">The IDs of the SRS-Resources used in this </w:t>
            </w:r>
            <w:r w:rsidRPr="00AB1A0A">
              <w:rPr>
                <w:i/>
                <w:szCs w:val="22"/>
                <w:lang w:val="en-GB" w:eastAsia="ja-JP"/>
              </w:rPr>
              <w:t>SRS-ResourceSet</w:t>
            </w:r>
            <w:r w:rsidRPr="00AB1A0A">
              <w:rPr>
                <w:szCs w:val="22"/>
                <w:lang w:val="en-GB" w:eastAsia="ja-JP"/>
              </w:rPr>
              <w:t xml:space="preserve">. If this </w:t>
            </w:r>
            <w:r w:rsidRPr="00AB1A0A">
              <w:rPr>
                <w:i/>
                <w:szCs w:val="22"/>
                <w:lang w:val="en-GB" w:eastAsia="ja-JP"/>
              </w:rPr>
              <w:t>SRS-ResourceSet</w:t>
            </w:r>
            <w:r w:rsidRPr="00AB1A0A">
              <w:rPr>
                <w:szCs w:val="22"/>
                <w:lang w:val="en-GB" w:eastAsia="ja-JP"/>
              </w:rPr>
              <w:t xml:space="preserve"> is configured with usage set to codebook, the </w:t>
            </w:r>
            <w:r w:rsidRPr="00AB1A0A">
              <w:rPr>
                <w:i/>
                <w:szCs w:val="22"/>
                <w:lang w:val="en-GB" w:eastAsia="ja-JP"/>
              </w:rPr>
              <w:t>srs-ResourceIdList</w:t>
            </w:r>
            <w:r w:rsidRPr="00AB1A0A">
              <w:rPr>
                <w:szCs w:val="22"/>
                <w:lang w:val="en-GB" w:eastAsia="ja-JP"/>
              </w:rPr>
              <w:t xml:space="preserve"> contains at most 2 entries. If this </w:t>
            </w:r>
            <w:r w:rsidRPr="00AB1A0A">
              <w:rPr>
                <w:i/>
                <w:szCs w:val="22"/>
                <w:lang w:val="en-GB" w:eastAsia="ja-JP"/>
              </w:rPr>
              <w:t>SRS-ResourceSet</w:t>
            </w:r>
            <w:r w:rsidRPr="00AB1A0A">
              <w:rPr>
                <w:szCs w:val="22"/>
                <w:lang w:val="en-GB" w:eastAsia="ja-JP"/>
              </w:rPr>
              <w:t xml:space="preserve"> is configured with </w:t>
            </w:r>
            <w:r w:rsidRPr="00AB1A0A">
              <w:rPr>
                <w:i/>
                <w:szCs w:val="22"/>
                <w:lang w:val="en-GB" w:eastAsia="ja-JP"/>
              </w:rPr>
              <w:t>usage</w:t>
            </w:r>
            <w:r w:rsidRPr="00AB1A0A">
              <w:rPr>
                <w:szCs w:val="22"/>
                <w:lang w:val="en-GB" w:eastAsia="ja-JP"/>
              </w:rPr>
              <w:t xml:space="preserve"> set to </w:t>
            </w:r>
            <w:r w:rsidRPr="00AB1A0A">
              <w:rPr>
                <w:i/>
                <w:szCs w:val="22"/>
                <w:lang w:val="en-GB" w:eastAsia="ja-JP"/>
              </w:rPr>
              <w:t>nonCodebook</w:t>
            </w:r>
            <w:r w:rsidRPr="00AB1A0A">
              <w:rPr>
                <w:szCs w:val="22"/>
                <w:lang w:val="en-GB" w:eastAsia="ja-JP"/>
              </w:rPr>
              <w:t xml:space="preserve">, the </w:t>
            </w:r>
            <w:r w:rsidRPr="00AB1A0A">
              <w:rPr>
                <w:i/>
                <w:szCs w:val="22"/>
                <w:lang w:val="en-GB" w:eastAsia="ja-JP"/>
              </w:rPr>
              <w:t>srs-ResourceIdList</w:t>
            </w:r>
            <w:r w:rsidRPr="00AB1A0A">
              <w:rPr>
                <w:szCs w:val="22"/>
                <w:lang w:val="en-GB" w:eastAsia="ja-JP"/>
              </w:rPr>
              <w:t xml:space="preserve"> contains at most 4 entries.</w:t>
            </w:r>
          </w:p>
        </w:tc>
      </w:tr>
      <w:tr w:rsidR="002C5D28" w:rsidRPr="00AB1A0A" w14:paraId="126F9B5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AAEDB6E" w14:textId="77777777" w:rsidR="002C5D28" w:rsidRPr="00AB1A0A" w:rsidRDefault="002C5D28" w:rsidP="00F43D0B">
            <w:pPr>
              <w:pStyle w:val="TAL"/>
              <w:rPr>
                <w:szCs w:val="22"/>
                <w:lang w:val="en-GB" w:eastAsia="ja-JP"/>
              </w:rPr>
            </w:pPr>
            <w:bookmarkStart w:id="516" w:name="_Hlk8494080"/>
            <w:r w:rsidRPr="00AB1A0A">
              <w:rPr>
                <w:b/>
                <w:i/>
                <w:szCs w:val="22"/>
                <w:lang w:val="en-GB" w:eastAsia="ja-JP"/>
              </w:rPr>
              <w:t>srs-ResourceSetId</w:t>
            </w:r>
          </w:p>
          <w:p w14:paraId="5124F8F4" w14:textId="77777777" w:rsidR="002C5D28" w:rsidRPr="00AB1A0A" w:rsidRDefault="002C5D28" w:rsidP="00F43D0B">
            <w:pPr>
              <w:pStyle w:val="TAL"/>
              <w:rPr>
                <w:szCs w:val="22"/>
                <w:lang w:val="en-GB" w:eastAsia="ja-JP"/>
              </w:rPr>
            </w:pPr>
            <w:r w:rsidRPr="00AB1A0A">
              <w:rPr>
                <w:szCs w:val="22"/>
                <w:lang w:val="en-GB" w:eastAsia="ja-JP"/>
              </w:rPr>
              <w:t xml:space="preserve">The ID of this resource set. It is unique in the context of the BWP in which the parent </w:t>
            </w:r>
            <w:r w:rsidRPr="00AB1A0A">
              <w:rPr>
                <w:i/>
                <w:szCs w:val="22"/>
                <w:lang w:val="en-GB" w:eastAsia="ja-JP"/>
              </w:rPr>
              <w:t>SRS-Config</w:t>
            </w:r>
            <w:r w:rsidRPr="00AB1A0A">
              <w:rPr>
                <w:szCs w:val="22"/>
                <w:lang w:val="en-GB" w:eastAsia="ja-JP"/>
              </w:rPr>
              <w:t xml:space="preserve"> is defined.</w:t>
            </w:r>
          </w:p>
        </w:tc>
      </w:tr>
      <w:tr w:rsidR="002C5D28" w:rsidRPr="00AB1A0A" w14:paraId="66A3E35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EA7CF6B" w14:textId="77777777" w:rsidR="002C5D28" w:rsidRPr="00AB1A0A" w:rsidRDefault="002C5D28" w:rsidP="00F43D0B">
            <w:pPr>
              <w:pStyle w:val="TAL"/>
              <w:rPr>
                <w:szCs w:val="22"/>
                <w:lang w:val="en-GB" w:eastAsia="ja-JP"/>
              </w:rPr>
            </w:pPr>
            <w:bookmarkStart w:id="517" w:name="_Hlk8494065"/>
            <w:r w:rsidRPr="00AB1A0A">
              <w:rPr>
                <w:b/>
                <w:i/>
                <w:szCs w:val="22"/>
                <w:lang w:val="en-GB" w:eastAsia="ja-JP"/>
              </w:rPr>
              <w:t>usage</w:t>
            </w:r>
          </w:p>
          <w:p w14:paraId="66CD2225" w14:textId="77777777" w:rsidR="002C5D28" w:rsidRPr="00AB1A0A" w:rsidRDefault="002C5D28" w:rsidP="00544F6B">
            <w:pPr>
              <w:pStyle w:val="TAL"/>
              <w:rPr>
                <w:szCs w:val="22"/>
                <w:lang w:val="en-GB" w:eastAsia="ja-JP"/>
              </w:rPr>
            </w:pPr>
            <w:r w:rsidRPr="00AB1A0A">
              <w:rPr>
                <w:szCs w:val="22"/>
                <w:lang w:val="en-GB" w:eastAsia="ja-JP"/>
              </w:rPr>
              <w:t>Indicates if the SRS resource set is used for beam management</w:t>
            </w:r>
            <w:r w:rsidR="00E60ADD" w:rsidRPr="00AB1A0A">
              <w:rPr>
                <w:szCs w:val="22"/>
                <w:lang w:val="en-GB" w:eastAsia="ja-JP"/>
              </w:rPr>
              <w:t>,</w:t>
            </w:r>
            <w:r w:rsidRPr="00AB1A0A">
              <w:rPr>
                <w:szCs w:val="22"/>
                <w:lang w:val="en-GB" w:eastAsia="ja-JP"/>
              </w:rPr>
              <w:t xml:space="preserve"> codebook based or non-codebook based transmission</w:t>
            </w:r>
            <w:r w:rsidR="00E60ADD" w:rsidRPr="00AB1A0A">
              <w:rPr>
                <w:szCs w:val="22"/>
                <w:lang w:val="en-GB" w:eastAsia="ja-JP"/>
              </w:rPr>
              <w:t xml:space="preserve"> or antenna switching</w:t>
            </w:r>
            <w:r w:rsidRPr="00AB1A0A">
              <w:rPr>
                <w:szCs w:val="22"/>
                <w:lang w:val="en-GB" w:eastAsia="ja-JP"/>
              </w:rPr>
              <w:t xml:space="preserve">. </w:t>
            </w:r>
            <w:r w:rsidR="00544F6B" w:rsidRPr="00AB1A0A">
              <w:rPr>
                <w:szCs w:val="22"/>
                <w:lang w:val="en-GB" w:eastAsia="ja-JP"/>
              </w:rPr>
              <w:t>S</w:t>
            </w:r>
            <w:r w:rsidRPr="00AB1A0A">
              <w:rPr>
                <w:szCs w:val="22"/>
                <w:lang w:val="en-GB" w:eastAsia="ja-JP"/>
              </w:rPr>
              <w:t xml:space="preserve">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6.2.1</w:t>
            </w:r>
            <w:r w:rsidR="00544F6B" w:rsidRPr="00AB1A0A">
              <w:rPr>
                <w:szCs w:val="22"/>
                <w:lang w:val="en-GB" w:eastAsia="ja-JP"/>
              </w:rPr>
              <w:t>.</w:t>
            </w:r>
            <w:ins w:id="518" w:author="Intel-SP" w:date="2019-05-11T19:06:00Z">
              <w:r w:rsidR="00685A3F">
                <w:rPr>
                  <w:szCs w:val="22"/>
                  <w:lang w:val="en-GB" w:eastAsia="ja-JP"/>
                </w:rPr>
                <w:t xml:space="preserve">  Reconfiguration between codebook based and non-codeboo</w:t>
              </w:r>
            </w:ins>
            <w:ins w:id="519" w:author="Intel-SP" w:date="2019-05-11T19:09:00Z">
              <w:r w:rsidR="00685A3F">
                <w:rPr>
                  <w:szCs w:val="22"/>
                  <w:lang w:val="en-GB" w:eastAsia="ja-JP"/>
                </w:rPr>
                <w:t>k</w:t>
              </w:r>
            </w:ins>
            <w:ins w:id="520" w:author="Intel-SP" w:date="2019-05-11T19:06:00Z">
              <w:r w:rsidR="00685A3F">
                <w:rPr>
                  <w:szCs w:val="22"/>
                  <w:lang w:val="en-GB" w:eastAsia="ja-JP"/>
                </w:rPr>
                <w:t xml:space="preserve"> based </w:t>
              </w:r>
            </w:ins>
            <w:ins w:id="521" w:author="Intel-SP" w:date="2019-05-11T19:09:00Z">
              <w:r w:rsidR="00685A3F">
                <w:rPr>
                  <w:szCs w:val="22"/>
                  <w:lang w:val="en-GB" w:eastAsia="ja-JP"/>
                </w:rPr>
                <w:t xml:space="preserve">transmission </w:t>
              </w:r>
            </w:ins>
            <w:ins w:id="522" w:author="Intel-SP" w:date="2019-05-11T19:06:00Z">
              <w:r w:rsidR="00685A3F">
                <w:rPr>
                  <w:szCs w:val="22"/>
                  <w:lang w:val="en-GB" w:eastAsia="ja-JP"/>
                </w:rPr>
                <w:t>is not supported.</w:t>
              </w:r>
            </w:ins>
          </w:p>
        </w:tc>
      </w:tr>
      <w:bookmarkEnd w:id="516"/>
      <w:bookmarkEnd w:id="517"/>
    </w:tbl>
    <w:p w14:paraId="3854A0A0"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0F2E18F8"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1A2D9D1" w14:textId="77777777" w:rsidR="002C5D28" w:rsidRPr="00AB1A0A" w:rsidRDefault="002C5D28" w:rsidP="00F43D0B">
            <w:pPr>
              <w:pStyle w:val="TAH"/>
              <w:rPr>
                <w:lang w:val="en-GB" w:eastAsia="ja-JP"/>
              </w:rPr>
            </w:pPr>
            <w:r w:rsidRPr="00AB1A0A">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F8AE989" w14:textId="77777777" w:rsidR="002C5D28" w:rsidRPr="00AB1A0A" w:rsidRDefault="002C5D28" w:rsidP="00F43D0B">
            <w:pPr>
              <w:pStyle w:val="TAH"/>
              <w:rPr>
                <w:lang w:val="en-GB" w:eastAsia="ja-JP"/>
              </w:rPr>
            </w:pPr>
            <w:r w:rsidRPr="00AB1A0A">
              <w:rPr>
                <w:lang w:val="en-GB" w:eastAsia="ja-JP"/>
              </w:rPr>
              <w:t>Explanation</w:t>
            </w:r>
          </w:p>
        </w:tc>
      </w:tr>
      <w:tr w:rsidR="002C5D28" w:rsidRPr="00AB1A0A" w14:paraId="01D9FE7B"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7680A0A8" w14:textId="77777777" w:rsidR="002C5D28" w:rsidRPr="00AB1A0A" w:rsidRDefault="002C5D28" w:rsidP="00F43D0B">
            <w:pPr>
              <w:pStyle w:val="TAL"/>
              <w:rPr>
                <w:i/>
                <w:lang w:val="en-GB" w:eastAsia="ja-JP"/>
              </w:rPr>
            </w:pPr>
            <w:r w:rsidRPr="00AB1A0A">
              <w:rPr>
                <w:i/>
                <w:lang w:val="en-GB" w:eastAsia="ja-JP"/>
              </w:rPr>
              <w:t>Setup</w:t>
            </w:r>
          </w:p>
        </w:tc>
        <w:tc>
          <w:tcPr>
            <w:tcW w:w="10146" w:type="dxa"/>
            <w:tcBorders>
              <w:top w:val="single" w:sz="4" w:space="0" w:color="auto"/>
              <w:left w:val="single" w:sz="4" w:space="0" w:color="auto"/>
              <w:bottom w:val="single" w:sz="4" w:space="0" w:color="auto"/>
              <w:right w:val="single" w:sz="4" w:space="0" w:color="auto"/>
            </w:tcBorders>
            <w:hideMark/>
          </w:tcPr>
          <w:p w14:paraId="3FA04092" w14:textId="77777777" w:rsidR="002C5D28" w:rsidRPr="00AB1A0A" w:rsidRDefault="002C5D28" w:rsidP="00F43D0B">
            <w:pPr>
              <w:pStyle w:val="TAL"/>
              <w:rPr>
                <w:lang w:val="en-GB" w:eastAsia="ja-JP"/>
              </w:rPr>
            </w:pPr>
            <w:r w:rsidRPr="00AB1A0A">
              <w:rPr>
                <w:lang w:val="en-GB" w:eastAsia="ja-JP"/>
              </w:rPr>
              <w:t>This field is mandatory present upon configuration of SRS-ResourceSet or SRS-Resource and optional</w:t>
            </w:r>
            <w:r w:rsidR="00716A51" w:rsidRPr="00AB1A0A">
              <w:rPr>
                <w:lang w:val="en-GB" w:eastAsia="ja-JP"/>
              </w:rPr>
              <w:t>ly present,</w:t>
            </w:r>
            <w:r w:rsidRPr="00AB1A0A">
              <w:rPr>
                <w:lang w:val="en-GB" w:eastAsia="ja-JP"/>
              </w:rPr>
              <w:t xml:space="preserve"> Need M</w:t>
            </w:r>
            <w:r w:rsidR="00716A51" w:rsidRPr="00AB1A0A">
              <w:rPr>
                <w:lang w:val="en-GB" w:eastAsia="ja-JP"/>
              </w:rPr>
              <w:t>,</w:t>
            </w:r>
            <w:r w:rsidRPr="00AB1A0A">
              <w:rPr>
                <w:lang w:val="en-GB" w:eastAsia="ja-JP"/>
              </w:rPr>
              <w:t xml:space="preserve"> otherwise</w:t>
            </w:r>
            <w:r w:rsidR="00544F6B" w:rsidRPr="00AB1A0A">
              <w:rPr>
                <w:lang w:val="en-GB" w:eastAsia="ja-JP"/>
              </w:rPr>
              <w:t>.</w:t>
            </w:r>
          </w:p>
        </w:tc>
      </w:tr>
      <w:tr w:rsidR="002C5D28" w:rsidRPr="00AB1A0A" w14:paraId="1D310ABC"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3045534" w14:textId="77777777" w:rsidR="002C5D28" w:rsidRPr="00AB1A0A" w:rsidRDefault="002C5D28" w:rsidP="00F43D0B">
            <w:pPr>
              <w:pStyle w:val="TAL"/>
              <w:rPr>
                <w:i/>
                <w:lang w:val="en-GB" w:eastAsia="ja-JP"/>
              </w:rPr>
            </w:pPr>
            <w:r w:rsidRPr="00AB1A0A">
              <w:rPr>
                <w:i/>
                <w:lang w:val="en-GB" w:eastAsia="ja-JP"/>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78457F49" w14:textId="77777777" w:rsidR="002C5D28" w:rsidRPr="00AB1A0A" w:rsidRDefault="002C5D28" w:rsidP="00106D8F">
            <w:pPr>
              <w:pStyle w:val="TAL"/>
              <w:rPr>
                <w:lang w:val="en-GB" w:eastAsia="ja-JP"/>
              </w:rPr>
            </w:pPr>
            <w:r w:rsidRPr="00AB1A0A">
              <w:rPr>
                <w:lang w:val="en-GB" w:eastAsia="ja-JP"/>
              </w:rPr>
              <w:t xml:space="preserve">This field is optionally present, Need M, in case of </w:t>
            </w:r>
            <w:r w:rsidRPr="00AB1A0A">
              <w:rPr>
                <w:szCs w:val="22"/>
                <w:lang w:val="en-GB" w:eastAsia="ja-JP"/>
              </w:rPr>
              <w:t xml:space="preserve">non-codebook based transmission, </w:t>
            </w:r>
            <w:proofErr w:type="gramStart"/>
            <w:r w:rsidRPr="00AB1A0A">
              <w:rPr>
                <w:szCs w:val="22"/>
                <w:lang w:val="en-GB" w:eastAsia="ja-JP"/>
              </w:rPr>
              <w:t>otherwise</w:t>
            </w:r>
            <w:proofErr w:type="gramEnd"/>
            <w:r w:rsidRPr="00AB1A0A">
              <w:rPr>
                <w:szCs w:val="22"/>
                <w:lang w:val="en-GB" w:eastAsia="ja-JP"/>
              </w:rPr>
              <w:t xml:space="preserve"> the field is absent</w:t>
            </w:r>
            <w:r w:rsidR="00106D8F">
              <w:rPr>
                <w:szCs w:val="22"/>
                <w:lang w:val="en-GB" w:eastAsia="ja-JP"/>
              </w:rPr>
              <w:t>.</w:t>
            </w:r>
          </w:p>
        </w:tc>
      </w:tr>
    </w:tbl>
    <w:p w14:paraId="7D758178" w14:textId="77777777" w:rsidR="00C1597C" w:rsidRPr="00AB1A0A" w:rsidRDefault="00C1597C" w:rsidP="00C1597C"/>
    <w:p w14:paraId="1FF4DB1F" w14:textId="77777777" w:rsidR="002C5D28" w:rsidRPr="00AB1A0A" w:rsidRDefault="002C5D28" w:rsidP="002C5D28">
      <w:pPr>
        <w:pStyle w:val="Heading4"/>
        <w:rPr>
          <w:lang w:val="en-GB"/>
        </w:rPr>
      </w:pPr>
      <w:bookmarkStart w:id="523" w:name="_Toc5285428"/>
      <w:r w:rsidRPr="00AB1A0A">
        <w:rPr>
          <w:lang w:val="en-GB"/>
        </w:rPr>
        <w:t>–</w:t>
      </w:r>
      <w:r w:rsidRPr="00AB1A0A">
        <w:rPr>
          <w:lang w:val="en-GB"/>
        </w:rPr>
        <w:tab/>
      </w:r>
      <w:r w:rsidRPr="00AB1A0A">
        <w:rPr>
          <w:i/>
          <w:lang w:val="en-GB"/>
        </w:rPr>
        <w:t>SRS-TPC-CommandConfig</w:t>
      </w:r>
      <w:bookmarkEnd w:id="523"/>
    </w:p>
    <w:p w14:paraId="0F86F7ED" w14:textId="77777777" w:rsidR="002C5D28" w:rsidRPr="00AB1A0A" w:rsidRDefault="002C5D28" w:rsidP="002C5D28">
      <w:r w:rsidRPr="00AB1A0A">
        <w:t xml:space="preserve">The IE </w:t>
      </w:r>
      <w:r w:rsidRPr="00AB1A0A">
        <w:rPr>
          <w:i/>
        </w:rPr>
        <w:t>SRS-TPC-CommandConfig</w:t>
      </w:r>
      <w:r w:rsidRPr="00AB1A0A">
        <w:t xml:space="preserve"> is used to configure the UE for extracting TPC commands for SRS </w:t>
      </w:r>
      <w:proofErr w:type="gramStart"/>
      <w:r w:rsidRPr="00AB1A0A">
        <w:t>from a group-TPC messages</w:t>
      </w:r>
      <w:proofErr w:type="gramEnd"/>
      <w:r w:rsidRPr="00AB1A0A">
        <w:t xml:space="preserve"> on DCI</w:t>
      </w:r>
    </w:p>
    <w:p w14:paraId="47E1F366" w14:textId="77777777" w:rsidR="002C5D28" w:rsidRPr="00AB1A0A" w:rsidRDefault="002C5D28" w:rsidP="002C5D28">
      <w:pPr>
        <w:pStyle w:val="TH"/>
        <w:rPr>
          <w:lang w:val="en-GB"/>
        </w:rPr>
      </w:pPr>
      <w:r w:rsidRPr="00AB1A0A">
        <w:rPr>
          <w:i/>
          <w:lang w:val="en-GB"/>
        </w:rPr>
        <w:lastRenderedPageBreak/>
        <w:t>SRS-TPC-CommandConfig</w:t>
      </w:r>
      <w:r w:rsidRPr="00AB1A0A">
        <w:rPr>
          <w:lang w:val="en-GB"/>
        </w:rPr>
        <w:t xml:space="preserve"> information element</w:t>
      </w:r>
    </w:p>
    <w:p w14:paraId="424361A7" w14:textId="77777777" w:rsidR="002C5D28" w:rsidRPr="00AB1A0A" w:rsidRDefault="002C5D28" w:rsidP="008375F8">
      <w:pPr>
        <w:pStyle w:val="PL"/>
        <w:rPr>
          <w:color w:val="808080"/>
        </w:rPr>
      </w:pPr>
      <w:r w:rsidRPr="00AB1A0A">
        <w:rPr>
          <w:color w:val="808080"/>
        </w:rPr>
        <w:t>-- ASN1START</w:t>
      </w:r>
    </w:p>
    <w:p w14:paraId="2E061617" w14:textId="77777777" w:rsidR="002C5D28" w:rsidRPr="00AB1A0A" w:rsidRDefault="002C5D28" w:rsidP="008375F8">
      <w:pPr>
        <w:pStyle w:val="PL"/>
        <w:rPr>
          <w:color w:val="808080"/>
        </w:rPr>
      </w:pPr>
      <w:r w:rsidRPr="00AB1A0A">
        <w:rPr>
          <w:color w:val="808080"/>
        </w:rPr>
        <w:t>-- TAG-SRS-TPC-COMMANDCONFIG-START</w:t>
      </w:r>
    </w:p>
    <w:p w14:paraId="3A8A42B4" w14:textId="77777777" w:rsidR="002C5D28" w:rsidRPr="00AB1A0A" w:rsidRDefault="002C5D28" w:rsidP="008375F8">
      <w:pPr>
        <w:pStyle w:val="PL"/>
      </w:pPr>
    </w:p>
    <w:p w14:paraId="652DBEC4" w14:textId="77777777" w:rsidR="002C5D28" w:rsidRPr="00AB1A0A" w:rsidRDefault="002C5D28" w:rsidP="008375F8">
      <w:pPr>
        <w:pStyle w:val="PL"/>
      </w:pPr>
      <w:r w:rsidRPr="00AB1A0A">
        <w:t xml:space="preserve">SRS-TPC-CommandConfig ::=               </w:t>
      </w:r>
      <w:r w:rsidRPr="00AB1A0A">
        <w:rPr>
          <w:color w:val="993366"/>
        </w:rPr>
        <w:t>SEQUENCE</w:t>
      </w:r>
      <w:r w:rsidRPr="00AB1A0A">
        <w:t xml:space="preserve"> {</w:t>
      </w:r>
    </w:p>
    <w:p w14:paraId="26FC5B11" w14:textId="77777777" w:rsidR="002C5D28" w:rsidRPr="00AB1A0A" w:rsidRDefault="002C5D28" w:rsidP="008375F8">
      <w:pPr>
        <w:pStyle w:val="PL"/>
        <w:rPr>
          <w:color w:val="808080"/>
        </w:rPr>
      </w:pPr>
      <w:r w:rsidRPr="00AB1A0A">
        <w:t xml:space="preserve">    startingBitOfFormat2-3                  </w:t>
      </w:r>
      <w:r w:rsidRPr="00AB1A0A">
        <w:rPr>
          <w:color w:val="993366"/>
        </w:rPr>
        <w:t>INTEGER</w:t>
      </w:r>
      <w:r w:rsidRPr="00AB1A0A">
        <w:t xml:space="preserve"> (1..31)                             </w:t>
      </w:r>
      <w:r w:rsidR="007D07CD" w:rsidRPr="00AB1A0A">
        <w:t xml:space="preserve">                        </w:t>
      </w:r>
      <w:r w:rsidRPr="00AB1A0A">
        <w:rPr>
          <w:color w:val="993366"/>
        </w:rPr>
        <w:t>OPTIONAL</w:t>
      </w:r>
      <w:r w:rsidRPr="00AB1A0A">
        <w:t xml:space="preserve">,   </w:t>
      </w:r>
      <w:r w:rsidRPr="00AB1A0A">
        <w:rPr>
          <w:color w:val="808080"/>
        </w:rPr>
        <w:t xml:space="preserve">-- </w:t>
      </w:r>
      <w:r w:rsidR="00DB4BFF" w:rsidRPr="00AB1A0A">
        <w:rPr>
          <w:color w:val="808080"/>
        </w:rPr>
        <w:t>Need R</w:t>
      </w:r>
    </w:p>
    <w:p w14:paraId="3A3E6A4D" w14:textId="77777777" w:rsidR="002C5D28" w:rsidRPr="00AB1A0A" w:rsidRDefault="002C5D28" w:rsidP="008375F8">
      <w:pPr>
        <w:pStyle w:val="PL"/>
        <w:rPr>
          <w:color w:val="808080"/>
        </w:rPr>
      </w:pPr>
      <w:r w:rsidRPr="00AB1A0A">
        <w:t xml:space="preserve">    fieldTypeFormat2-3                      </w:t>
      </w:r>
      <w:r w:rsidRPr="00AB1A0A">
        <w:rPr>
          <w:color w:val="993366"/>
        </w:rPr>
        <w:t>INTEGER</w:t>
      </w:r>
      <w:r w:rsidRPr="00AB1A0A">
        <w:t xml:space="preserve"> (0..1)                                   </w:t>
      </w:r>
      <w:r w:rsidR="007D07CD" w:rsidRPr="00AB1A0A">
        <w:t xml:space="preserve">                   </w:t>
      </w:r>
      <w:r w:rsidRPr="00AB1A0A">
        <w:rPr>
          <w:color w:val="993366"/>
        </w:rPr>
        <w:t>OPTIONAL</w:t>
      </w:r>
      <w:r w:rsidRPr="00AB1A0A">
        <w:t xml:space="preserve">,   </w:t>
      </w:r>
      <w:r w:rsidRPr="00AB1A0A">
        <w:rPr>
          <w:color w:val="808080"/>
        </w:rPr>
        <w:t xml:space="preserve">-- </w:t>
      </w:r>
      <w:r w:rsidR="00DB4BFF" w:rsidRPr="00AB1A0A">
        <w:rPr>
          <w:color w:val="808080"/>
        </w:rPr>
        <w:t>Need R</w:t>
      </w:r>
    </w:p>
    <w:p w14:paraId="0780DE9F" w14:textId="77777777" w:rsidR="002C5D28" w:rsidRPr="00AB1A0A" w:rsidRDefault="002C5D28" w:rsidP="008375F8">
      <w:pPr>
        <w:pStyle w:val="PL"/>
      </w:pPr>
      <w:r w:rsidRPr="00AB1A0A">
        <w:t xml:space="preserve">    ...,</w:t>
      </w:r>
    </w:p>
    <w:p w14:paraId="75E93AA6" w14:textId="77777777" w:rsidR="002C5D28" w:rsidRPr="00AB1A0A" w:rsidRDefault="002C5D28" w:rsidP="008375F8">
      <w:pPr>
        <w:pStyle w:val="PL"/>
      </w:pPr>
      <w:r w:rsidRPr="00AB1A0A">
        <w:t xml:space="preserve">    [[</w:t>
      </w:r>
    </w:p>
    <w:p w14:paraId="0F7BD7B0" w14:textId="77777777" w:rsidR="002C5D28" w:rsidRPr="00AB1A0A" w:rsidRDefault="002C5D28" w:rsidP="008375F8">
      <w:pPr>
        <w:pStyle w:val="PL"/>
        <w:rPr>
          <w:color w:val="808080"/>
        </w:rPr>
      </w:pPr>
      <w:r w:rsidRPr="00AB1A0A">
        <w:t xml:space="preserve">    startingBitOfFormat2-3SUL-v1530     </w:t>
      </w:r>
      <w:r w:rsidRPr="00AB1A0A">
        <w:rPr>
          <w:color w:val="993366"/>
        </w:rPr>
        <w:t>INTEGER</w:t>
      </w:r>
      <w:r w:rsidRPr="00AB1A0A">
        <w:t xml:space="preserve"> (1..31)                                                         </w:t>
      </w:r>
      <w:r w:rsidRPr="00AB1A0A">
        <w:rPr>
          <w:color w:val="993366"/>
        </w:rPr>
        <w:t>OPTIONAL</w:t>
      </w:r>
      <w:r w:rsidRPr="00AB1A0A">
        <w:t xml:space="preserve">    </w:t>
      </w:r>
      <w:r w:rsidRPr="00AB1A0A">
        <w:rPr>
          <w:color w:val="808080"/>
        </w:rPr>
        <w:t xml:space="preserve">-- </w:t>
      </w:r>
      <w:r w:rsidR="00DB4BFF" w:rsidRPr="00AB1A0A">
        <w:rPr>
          <w:color w:val="808080"/>
        </w:rPr>
        <w:t>Need R</w:t>
      </w:r>
    </w:p>
    <w:p w14:paraId="1D0E2546" w14:textId="77777777" w:rsidR="002C5D28" w:rsidRPr="00AB1A0A" w:rsidRDefault="002C5D28" w:rsidP="008375F8">
      <w:pPr>
        <w:pStyle w:val="PL"/>
      </w:pPr>
      <w:r w:rsidRPr="00AB1A0A">
        <w:t xml:space="preserve">    ]]</w:t>
      </w:r>
    </w:p>
    <w:p w14:paraId="42B8B9F5" w14:textId="77777777" w:rsidR="002C5D28" w:rsidRPr="00AB1A0A" w:rsidRDefault="002C5D28" w:rsidP="008375F8">
      <w:pPr>
        <w:pStyle w:val="PL"/>
      </w:pPr>
      <w:r w:rsidRPr="00AB1A0A">
        <w:t>}</w:t>
      </w:r>
    </w:p>
    <w:p w14:paraId="43C2C971" w14:textId="77777777" w:rsidR="002C5D28" w:rsidRPr="00AB1A0A" w:rsidRDefault="002C5D28" w:rsidP="008375F8">
      <w:pPr>
        <w:pStyle w:val="PL"/>
      </w:pPr>
    </w:p>
    <w:p w14:paraId="22B6BAEF" w14:textId="77777777" w:rsidR="002C5D28" w:rsidRPr="00AB1A0A" w:rsidRDefault="002C5D28" w:rsidP="008375F8">
      <w:pPr>
        <w:pStyle w:val="PL"/>
        <w:rPr>
          <w:color w:val="808080"/>
        </w:rPr>
      </w:pPr>
      <w:r w:rsidRPr="00AB1A0A">
        <w:rPr>
          <w:color w:val="808080"/>
        </w:rPr>
        <w:t>-- TAG-SRS-TPC-COMMANDCONFIG-STOP</w:t>
      </w:r>
    </w:p>
    <w:p w14:paraId="572E3638" w14:textId="77777777" w:rsidR="002C5D28" w:rsidRPr="00AB1A0A" w:rsidRDefault="002C5D28" w:rsidP="008375F8">
      <w:pPr>
        <w:pStyle w:val="PL"/>
        <w:rPr>
          <w:color w:val="808080"/>
        </w:rPr>
      </w:pPr>
      <w:r w:rsidRPr="00AB1A0A">
        <w:rPr>
          <w:color w:val="808080"/>
        </w:rPr>
        <w:t>-- ASN1STOP</w:t>
      </w:r>
    </w:p>
    <w:p w14:paraId="22E2E28E"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5F4497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51A1DC0" w14:textId="77777777" w:rsidR="002C5D28" w:rsidRPr="00AB1A0A" w:rsidRDefault="002C5D28" w:rsidP="00F43D0B">
            <w:pPr>
              <w:pStyle w:val="TAH"/>
              <w:rPr>
                <w:szCs w:val="22"/>
                <w:lang w:val="en-GB" w:eastAsia="ja-JP"/>
              </w:rPr>
            </w:pPr>
            <w:r w:rsidRPr="00AB1A0A">
              <w:rPr>
                <w:i/>
                <w:szCs w:val="22"/>
                <w:lang w:val="en-GB" w:eastAsia="ja-JP"/>
              </w:rPr>
              <w:t xml:space="preserve">SRS-TPC-CommandConfig </w:t>
            </w:r>
            <w:r w:rsidRPr="00AB1A0A">
              <w:rPr>
                <w:szCs w:val="22"/>
                <w:lang w:val="en-GB" w:eastAsia="ja-JP"/>
              </w:rPr>
              <w:t>field descriptions</w:t>
            </w:r>
          </w:p>
        </w:tc>
      </w:tr>
      <w:tr w:rsidR="002C5D28" w:rsidRPr="00AB1A0A" w14:paraId="23C8265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7B3E1E8" w14:textId="77777777" w:rsidR="002C5D28" w:rsidRPr="00AB1A0A" w:rsidRDefault="002C5D28" w:rsidP="00F43D0B">
            <w:pPr>
              <w:pStyle w:val="TAL"/>
              <w:rPr>
                <w:b/>
                <w:i/>
                <w:szCs w:val="22"/>
                <w:lang w:val="en-GB" w:eastAsia="ja-JP"/>
              </w:rPr>
            </w:pPr>
            <w:r w:rsidRPr="00AB1A0A">
              <w:rPr>
                <w:b/>
                <w:i/>
                <w:szCs w:val="22"/>
                <w:lang w:val="en-GB" w:eastAsia="ja-JP"/>
              </w:rPr>
              <w:t>fieldTypeFormat2-3</w:t>
            </w:r>
          </w:p>
          <w:p w14:paraId="1AEE3C2D" w14:textId="77777777" w:rsidR="00F95F2F" w:rsidRPr="00AB1A0A" w:rsidRDefault="002C5D28" w:rsidP="00F43D0B">
            <w:pPr>
              <w:pStyle w:val="TAL"/>
              <w:rPr>
                <w:szCs w:val="22"/>
                <w:lang w:val="en-GB" w:eastAsia="ja-JP"/>
              </w:rPr>
            </w:pPr>
            <w:r w:rsidRPr="00AB1A0A">
              <w:rPr>
                <w:szCs w:val="22"/>
                <w:lang w:val="en-GB" w:eastAsia="ja-JP"/>
              </w:rPr>
              <w:t>The type of a field within the group DCI with SRS request fields (optional), which indicates how many bits in the field are for SRS request (0 or 2).</w:t>
            </w:r>
          </w:p>
          <w:p w14:paraId="40875B58" w14:textId="77777777" w:rsidR="002C5D28" w:rsidRPr="00AB1A0A" w:rsidRDefault="002C5D28" w:rsidP="00544F6B">
            <w:pPr>
              <w:pStyle w:val="TAL"/>
              <w:rPr>
                <w:szCs w:val="22"/>
                <w:lang w:val="en-GB" w:eastAsia="ja-JP"/>
              </w:rPr>
            </w:pPr>
            <w:r w:rsidRPr="00AB1A0A">
              <w:rPr>
                <w:szCs w:val="22"/>
                <w:lang w:val="en-GB" w:eastAsia="ja-JP"/>
              </w:rPr>
              <w:t>Note that for Type A, there is a common SRS request field for all SCells in the set, but each SCell has its own TPC command bits. See TS 38.212</w:t>
            </w:r>
            <w:r w:rsidR="00544F6B" w:rsidRPr="00AB1A0A">
              <w:rPr>
                <w:szCs w:val="22"/>
                <w:lang w:val="en-GB" w:eastAsia="ja-JP"/>
              </w:rPr>
              <w:t xml:space="preserve"> [17] clause 7.3.1 </w:t>
            </w:r>
            <w:proofErr w:type="gramStart"/>
            <w:r w:rsidR="00544F6B" w:rsidRPr="00AB1A0A">
              <w:rPr>
                <w:szCs w:val="22"/>
                <w:lang w:val="en-GB" w:eastAsia="ja-JP"/>
              </w:rPr>
              <w:t xml:space="preserve">and </w:t>
            </w:r>
            <w:r w:rsidRPr="00AB1A0A">
              <w:rPr>
                <w:szCs w:val="22"/>
                <w:lang w:val="en-GB" w:eastAsia="ja-JP"/>
              </w:rPr>
              <w:t>,</w:t>
            </w:r>
            <w:proofErr w:type="gramEnd"/>
            <w:r w:rsidRPr="00AB1A0A">
              <w:rPr>
                <w:szCs w:val="22"/>
                <w:lang w:val="en-GB" w:eastAsia="ja-JP"/>
              </w:rPr>
              <w:t xml:space="preserve"> </w:t>
            </w:r>
            <w:r w:rsidR="00484037"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11.3</w:t>
            </w:r>
            <w:r w:rsidR="00544F6B" w:rsidRPr="00AB1A0A">
              <w:rPr>
                <w:szCs w:val="22"/>
                <w:lang w:val="en-GB" w:eastAsia="ja-JP"/>
              </w:rPr>
              <w:t>.</w:t>
            </w:r>
          </w:p>
        </w:tc>
      </w:tr>
      <w:tr w:rsidR="002C5D28" w:rsidRPr="00AB1A0A" w14:paraId="5809245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074D776" w14:textId="77777777" w:rsidR="002C5D28" w:rsidRPr="00AB1A0A" w:rsidRDefault="002C5D28" w:rsidP="00F43D0B">
            <w:pPr>
              <w:pStyle w:val="TAL"/>
              <w:rPr>
                <w:b/>
                <w:i/>
                <w:szCs w:val="22"/>
                <w:lang w:val="en-GB" w:eastAsia="ja-JP"/>
              </w:rPr>
            </w:pPr>
            <w:r w:rsidRPr="00AB1A0A">
              <w:rPr>
                <w:b/>
                <w:i/>
                <w:szCs w:val="22"/>
                <w:lang w:val="en-GB" w:eastAsia="ja-JP"/>
              </w:rPr>
              <w:t>startingBitOfFormat2-3</w:t>
            </w:r>
          </w:p>
          <w:p w14:paraId="2D7AB89D" w14:textId="77777777" w:rsidR="002C5D28" w:rsidRPr="00AB1A0A" w:rsidRDefault="002C5D28" w:rsidP="00C43D29">
            <w:pPr>
              <w:pStyle w:val="TAL"/>
              <w:rPr>
                <w:b/>
                <w:i/>
                <w:szCs w:val="22"/>
                <w:lang w:val="en-GB" w:eastAsia="ja-JP"/>
              </w:rPr>
            </w:pPr>
            <w:r w:rsidRPr="00AB1A0A">
              <w:rPr>
                <w:szCs w:val="22"/>
                <w:lang w:val="en-GB" w:eastAsia="ja-JP"/>
              </w:rPr>
              <w:t>The starting bit position of a block within the group DCI with SRS request fields (optional) and TPC commands</w:t>
            </w:r>
            <w:r w:rsidR="00C43D29" w:rsidRPr="00AB1A0A">
              <w:rPr>
                <w:szCs w:val="22"/>
                <w:lang w:val="en-GB" w:eastAsia="ja-JP"/>
              </w:rPr>
              <w:t>. The value 1 of the field corresponds to the first/left most bit of format2-3. The value 2 of the field corresponds to the second bit format2-3, and so on</w:t>
            </w:r>
            <w:r w:rsidRPr="00AB1A0A">
              <w:rPr>
                <w:szCs w:val="22"/>
                <w:lang w:val="en-GB" w:eastAsia="ja-JP"/>
              </w:rPr>
              <w:t xml:space="preserve"> (see </w:t>
            </w:r>
            <w:r w:rsidR="00BB1D7F" w:rsidRPr="00AB1A0A">
              <w:rPr>
                <w:szCs w:val="22"/>
                <w:lang w:val="en-GB" w:eastAsia="ja-JP"/>
              </w:rPr>
              <w:t>TS 38.212 [17]</w:t>
            </w:r>
            <w:r w:rsidR="00544F6B" w:rsidRPr="00AB1A0A">
              <w:rPr>
                <w:szCs w:val="22"/>
                <w:lang w:val="en-GB" w:eastAsia="ja-JP"/>
              </w:rPr>
              <w:t xml:space="preserve">, clause 7.3.1 and </w:t>
            </w:r>
            <w:r w:rsidR="00484037"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11.3).</w:t>
            </w:r>
          </w:p>
        </w:tc>
      </w:tr>
      <w:tr w:rsidR="002C5D28" w:rsidRPr="00AB1A0A" w14:paraId="1BBC807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1C41E7B" w14:textId="77777777" w:rsidR="002C5D28" w:rsidRPr="00AB1A0A" w:rsidRDefault="002C5D28" w:rsidP="00F43D0B">
            <w:pPr>
              <w:pStyle w:val="TAL"/>
              <w:rPr>
                <w:b/>
                <w:i/>
                <w:szCs w:val="22"/>
                <w:lang w:val="en-GB" w:eastAsia="ja-JP"/>
              </w:rPr>
            </w:pPr>
            <w:r w:rsidRPr="00AB1A0A">
              <w:rPr>
                <w:b/>
                <w:i/>
                <w:szCs w:val="22"/>
                <w:lang w:val="en-GB" w:eastAsia="ja-JP"/>
              </w:rPr>
              <w:t>startingBitOfFormat2-3SUL</w:t>
            </w:r>
          </w:p>
          <w:p w14:paraId="0BD23EB6" w14:textId="77777777" w:rsidR="002C5D28" w:rsidRPr="00AB1A0A" w:rsidRDefault="002C5D28" w:rsidP="00887F85">
            <w:pPr>
              <w:pStyle w:val="TAL"/>
              <w:rPr>
                <w:szCs w:val="22"/>
                <w:lang w:val="en-GB" w:eastAsia="ja-JP"/>
              </w:rPr>
            </w:pPr>
            <w:r w:rsidRPr="00AB1A0A">
              <w:rPr>
                <w:szCs w:val="22"/>
                <w:lang w:val="en-GB" w:eastAsia="ja-JP"/>
              </w:rPr>
              <w:t xml:space="preserve">The starting bit position of a block within the group DCI with SRS request fields (optional) and TPC commands for SUL carrier (see </w:t>
            </w:r>
            <w:r w:rsidR="00BB1D7F" w:rsidRPr="00AB1A0A">
              <w:rPr>
                <w:szCs w:val="22"/>
                <w:lang w:val="en-GB" w:eastAsia="ja-JP"/>
              </w:rPr>
              <w:t>TS 38.212 [17]</w:t>
            </w:r>
            <w:r w:rsidRPr="00AB1A0A">
              <w:rPr>
                <w:szCs w:val="22"/>
                <w:lang w:val="en-GB" w:eastAsia="ja-JP"/>
              </w:rPr>
              <w:t xml:space="preserve">, </w:t>
            </w:r>
            <w:r w:rsidR="00544F6B" w:rsidRPr="00AB1A0A">
              <w:rPr>
                <w:szCs w:val="22"/>
                <w:lang w:val="en-GB" w:eastAsia="ja-JP"/>
              </w:rPr>
              <w:t xml:space="preserve">clause 7.3.1 and </w:t>
            </w:r>
            <w:r w:rsidR="00484037"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11.3).</w:t>
            </w:r>
          </w:p>
        </w:tc>
      </w:tr>
    </w:tbl>
    <w:p w14:paraId="299A3A57" w14:textId="77777777" w:rsidR="00C1597C" w:rsidRPr="00AB1A0A" w:rsidRDefault="00C1597C" w:rsidP="00C1597C"/>
    <w:p w14:paraId="1CBCE9E8" w14:textId="77777777" w:rsidR="002C5D28" w:rsidRPr="00AB1A0A" w:rsidRDefault="002C5D28" w:rsidP="002C5D28">
      <w:pPr>
        <w:pStyle w:val="Heading4"/>
        <w:rPr>
          <w:lang w:val="en-GB"/>
        </w:rPr>
      </w:pPr>
      <w:bookmarkStart w:id="524" w:name="_Toc5285429"/>
      <w:bookmarkStart w:id="525" w:name="_Hlk535949517"/>
      <w:r w:rsidRPr="00AB1A0A">
        <w:rPr>
          <w:lang w:val="en-GB"/>
        </w:rPr>
        <w:t>–</w:t>
      </w:r>
      <w:r w:rsidRPr="00AB1A0A">
        <w:rPr>
          <w:lang w:val="en-GB"/>
        </w:rPr>
        <w:tab/>
      </w:r>
      <w:r w:rsidRPr="00AB1A0A">
        <w:rPr>
          <w:i/>
          <w:lang w:val="en-GB"/>
        </w:rPr>
        <w:t>SSB-Index</w:t>
      </w:r>
      <w:bookmarkEnd w:id="524"/>
    </w:p>
    <w:p w14:paraId="16663C01" w14:textId="77777777" w:rsidR="002C5D28" w:rsidRPr="00AB1A0A" w:rsidRDefault="002C5D28" w:rsidP="002C5D28">
      <w:r w:rsidRPr="00AB1A0A">
        <w:t xml:space="preserve">The IE </w:t>
      </w:r>
      <w:r w:rsidRPr="00AB1A0A">
        <w:rPr>
          <w:i/>
        </w:rPr>
        <w:t>SSB-Index</w:t>
      </w:r>
      <w:r w:rsidRPr="00AB1A0A">
        <w:t xml:space="preserve"> identifies an SS-Block within an SS-Burst. See </w:t>
      </w:r>
      <w:r w:rsidR="00636FF1" w:rsidRPr="00AB1A0A">
        <w:rPr>
          <w:szCs w:val="22"/>
          <w:lang w:eastAsia="en-GB"/>
        </w:rPr>
        <w:t>TS 38.213 [13], clause 4.1</w:t>
      </w:r>
      <w:r w:rsidRPr="00AB1A0A">
        <w:t>.</w:t>
      </w:r>
    </w:p>
    <w:bookmarkEnd w:id="525"/>
    <w:p w14:paraId="6B18BA38" w14:textId="77777777" w:rsidR="002C5D28" w:rsidRPr="00AB1A0A" w:rsidRDefault="002C5D28" w:rsidP="002C5D28">
      <w:pPr>
        <w:pStyle w:val="TH"/>
        <w:rPr>
          <w:lang w:val="en-GB"/>
        </w:rPr>
      </w:pPr>
      <w:r w:rsidRPr="00AB1A0A">
        <w:rPr>
          <w:i/>
          <w:lang w:val="en-GB"/>
        </w:rPr>
        <w:t>SSB-Index</w:t>
      </w:r>
      <w:r w:rsidRPr="00AB1A0A">
        <w:rPr>
          <w:lang w:val="en-GB"/>
        </w:rPr>
        <w:t xml:space="preserve"> information element</w:t>
      </w:r>
    </w:p>
    <w:p w14:paraId="2EACD79A" w14:textId="77777777" w:rsidR="002C5D28" w:rsidRPr="00AB1A0A" w:rsidRDefault="002C5D28" w:rsidP="008375F8">
      <w:pPr>
        <w:pStyle w:val="PL"/>
        <w:rPr>
          <w:color w:val="808080"/>
        </w:rPr>
      </w:pPr>
      <w:r w:rsidRPr="00AB1A0A">
        <w:rPr>
          <w:color w:val="808080"/>
        </w:rPr>
        <w:t>-- ASN1START</w:t>
      </w:r>
    </w:p>
    <w:p w14:paraId="37D80018" w14:textId="77777777" w:rsidR="002C5D28" w:rsidRPr="00AB1A0A" w:rsidRDefault="002C5D28" w:rsidP="008375F8">
      <w:pPr>
        <w:pStyle w:val="PL"/>
        <w:rPr>
          <w:color w:val="808080"/>
        </w:rPr>
      </w:pPr>
      <w:r w:rsidRPr="00AB1A0A">
        <w:rPr>
          <w:color w:val="808080"/>
        </w:rPr>
        <w:t>-- TAG-SSB-INDEX-START</w:t>
      </w:r>
    </w:p>
    <w:p w14:paraId="748867B1" w14:textId="77777777" w:rsidR="002C5D28" w:rsidRPr="00AB1A0A" w:rsidRDefault="002C5D28" w:rsidP="008375F8">
      <w:pPr>
        <w:pStyle w:val="PL"/>
      </w:pPr>
    </w:p>
    <w:p w14:paraId="2FFEDC60" w14:textId="77777777" w:rsidR="002C5D28" w:rsidRPr="00AB1A0A" w:rsidRDefault="002C5D28" w:rsidP="008375F8">
      <w:pPr>
        <w:pStyle w:val="PL"/>
      </w:pPr>
      <w:r w:rsidRPr="00AB1A0A">
        <w:t xml:space="preserve">SSB-Index ::=                       </w:t>
      </w:r>
      <w:r w:rsidRPr="00AB1A0A">
        <w:rPr>
          <w:color w:val="993366"/>
        </w:rPr>
        <w:t>INTEGER</w:t>
      </w:r>
      <w:r w:rsidRPr="00AB1A0A">
        <w:t xml:space="preserve"> (0..maxNrofSSBs-1)</w:t>
      </w:r>
    </w:p>
    <w:p w14:paraId="5F591814" w14:textId="77777777" w:rsidR="002C5D28" w:rsidRPr="00AB1A0A" w:rsidRDefault="002C5D28" w:rsidP="008375F8">
      <w:pPr>
        <w:pStyle w:val="PL"/>
      </w:pPr>
    </w:p>
    <w:p w14:paraId="77FDA2DC" w14:textId="77777777" w:rsidR="002C5D28" w:rsidRPr="00AB1A0A" w:rsidRDefault="002C5D28" w:rsidP="008375F8">
      <w:pPr>
        <w:pStyle w:val="PL"/>
        <w:rPr>
          <w:color w:val="808080"/>
        </w:rPr>
      </w:pPr>
      <w:r w:rsidRPr="00AB1A0A">
        <w:rPr>
          <w:color w:val="808080"/>
        </w:rPr>
        <w:t>-- TAG-SSB-INDEX-STOP</w:t>
      </w:r>
    </w:p>
    <w:p w14:paraId="585DCBD4" w14:textId="77777777" w:rsidR="002C5D28" w:rsidRPr="00AB1A0A" w:rsidRDefault="002C5D28" w:rsidP="008375F8">
      <w:pPr>
        <w:pStyle w:val="PL"/>
        <w:rPr>
          <w:rFonts w:eastAsia="MS Mincho"/>
          <w:color w:val="808080"/>
        </w:rPr>
      </w:pPr>
      <w:r w:rsidRPr="00AB1A0A">
        <w:rPr>
          <w:color w:val="808080"/>
        </w:rPr>
        <w:t>-- ASN1STOP</w:t>
      </w:r>
    </w:p>
    <w:p w14:paraId="2161723D" w14:textId="77777777" w:rsidR="00C1597C" w:rsidRPr="00AB1A0A" w:rsidRDefault="00C1597C" w:rsidP="00C1597C"/>
    <w:p w14:paraId="3268490E" w14:textId="77777777" w:rsidR="002C5D28" w:rsidRPr="00AB1A0A" w:rsidRDefault="002C5D28" w:rsidP="002C5D28">
      <w:pPr>
        <w:pStyle w:val="Heading4"/>
        <w:rPr>
          <w:lang w:val="en-GB"/>
        </w:rPr>
      </w:pPr>
      <w:bookmarkStart w:id="526" w:name="_Toc5285430"/>
      <w:bookmarkStart w:id="527" w:name="_Hlk536004864"/>
      <w:r w:rsidRPr="00AB1A0A">
        <w:rPr>
          <w:lang w:val="en-GB"/>
        </w:rPr>
        <w:lastRenderedPageBreak/>
        <w:t>–</w:t>
      </w:r>
      <w:r w:rsidRPr="00AB1A0A">
        <w:rPr>
          <w:lang w:val="en-GB"/>
        </w:rPr>
        <w:tab/>
      </w:r>
      <w:r w:rsidRPr="00AB1A0A">
        <w:rPr>
          <w:i/>
          <w:lang w:val="en-GB"/>
        </w:rPr>
        <w:t>SSB-MTC</w:t>
      </w:r>
      <w:bookmarkEnd w:id="526"/>
    </w:p>
    <w:p w14:paraId="65C76F15" w14:textId="77777777" w:rsidR="00F95F2F" w:rsidRPr="00AB1A0A" w:rsidRDefault="002C5D28" w:rsidP="002C5D28">
      <w:r w:rsidRPr="00AB1A0A">
        <w:t xml:space="preserve">The IE </w:t>
      </w:r>
      <w:r w:rsidRPr="00AB1A0A">
        <w:rPr>
          <w:i/>
        </w:rPr>
        <w:t>SSB-MTC</w:t>
      </w:r>
      <w:r w:rsidRPr="00AB1A0A">
        <w:t xml:space="preserve"> is used to configure measurement timing configurations, i.e., timing occasions at which the UE measures SSBs.</w:t>
      </w:r>
    </w:p>
    <w:p w14:paraId="2EFD6008" w14:textId="77777777" w:rsidR="002C5D28" w:rsidRPr="00AB1A0A" w:rsidRDefault="002C5D28" w:rsidP="002C5D28">
      <w:pPr>
        <w:pStyle w:val="TH"/>
        <w:rPr>
          <w:lang w:val="en-GB"/>
        </w:rPr>
      </w:pPr>
      <w:r w:rsidRPr="00AB1A0A">
        <w:rPr>
          <w:i/>
          <w:lang w:val="en-GB"/>
        </w:rPr>
        <w:t>SSB-MTC</w:t>
      </w:r>
      <w:r w:rsidRPr="00AB1A0A">
        <w:rPr>
          <w:lang w:val="en-GB"/>
        </w:rPr>
        <w:t xml:space="preserve"> information element</w:t>
      </w:r>
    </w:p>
    <w:p w14:paraId="4959DFDB" w14:textId="77777777" w:rsidR="002C5D28" w:rsidRPr="00AB1A0A" w:rsidRDefault="002C5D28" w:rsidP="008375F8">
      <w:pPr>
        <w:pStyle w:val="PL"/>
        <w:rPr>
          <w:color w:val="808080"/>
        </w:rPr>
      </w:pPr>
      <w:r w:rsidRPr="00AB1A0A">
        <w:rPr>
          <w:color w:val="808080"/>
        </w:rPr>
        <w:t>-- ASN1START</w:t>
      </w:r>
    </w:p>
    <w:p w14:paraId="17EDC34E" w14:textId="77777777" w:rsidR="002C5D28" w:rsidRPr="00AB1A0A" w:rsidRDefault="002C5D28" w:rsidP="008375F8">
      <w:pPr>
        <w:pStyle w:val="PL"/>
        <w:rPr>
          <w:color w:val="808080"/>
        </w:rPr>
      </w:pPr>
      <w:r w:rsidRPr="00AB1A0A">
        <w:rPr>
          <w:color w:val="808080"/>
        </w:rPr>
        <w:t>-- TAG-SSB-MTC-START</w:t>
      </w:r>
    </w:p>
    <w:p w14:paraId="176A4CA6" w14:textId="77777777" w:rsidR="002C5D28" w:rsidRPr="00AB1A0A" w:rsidRDefault="002C5D28" w:rsidP="008375F8">
      <w:pPr>
        <w:pStyle w:val="PL"/>
      </w:pPr>
    </w:p>
    <w:p w14:paraId="640B3074" w14:textId="77777777" w:rsidR="002C5D28" w:rsidRPr="00AB1A0A" w:rsidRDefault="002C5D28" w:rsidP="008375F8">
      <w:pPr>
        <w:pStyle w:val="PL"/>
      </w:pPr>
      <w:r w:rsidRPr="00AB1A0A">
        <w:t xml:space="preserve">SSB-MTC ::=                             </w:t>
      </w:r>
      <w:r w:rsidRPr="00AB1A0A">
        <w:rPr>
          <w:color w:val="993366"/>
        </w:rPr>
        <w:t>SEQUENCE</w:t>
      </w:r>
      <w:r w:rsidRPr="00AB1A0A">
        <w:t xml:space="preserve"> {</w:t>
      </w:r>
    </w:p>
    <w:p w14:paraId="1C4EBC2B" w14:textId="77777777" w:rsidR="002C5D28" w:rsidRPr="00AB1A0A" w:rsidRDefault="002C5D28" w:rsidP="008375F8">
      <w:pPr>
        <w:pStyle w:val="PL"/>
      </w:pPr>
      <w:r w:rsidRPr="00AB1A0A">
        <w:t xml:space="preserve">    periodicityAndOffset                    </w:t>
      </w:r>
      <w:r w:rsidRPr="00AB1A0A">
        <w:rPr>
          <w:color w:val="993366"/>
        </w:rPr>
        <w:t>CHOICE</w:t>
      </w:r>
      <w:r w:rsidRPr="00AB1A0A">
        <w:t xml:space="preserve"> {</w:t>
      </w:r>
    </w:p>
    <w:p w14:paraId="139571ED" w14:textId="77777777" w:rsidR="002C5D28" w:rsidRPr="00AB1A0A" w:rsidRDefault="002C5D28" w:rsidP="008375F8">
      <w:pPr>
        <w:pStyle w:val="PL"/>
      </w:pPr>
      <w:r w:rsidRPr="00AB1A0A">
        <w:t xml:space="preserve">        sf5                                 </w:t>
      </w:r>
      <w:r w:rsidRPr="00AB1A0A">
        <w:rPr>
          <w:color w:val="993366"/>
        </w:rPr>
        <w:t>INTEGER</w:t>
      </w:r>
      <w:r w:rsidRPr="00AB1A0A">
        <w:t xml:space="preserve"> (0..4),</w:t>
      </w:r>
    </w:p>
    <w:p w14:paraId="67403C54" w14:textId="77777777" w:rsidR="002C5D28" w:rsidRPr="00AB1A0A" w:rsidRDefault="002C5D28" w:rsidP="008375F8">
      <w:pPr>
        <w:pStyle w:val="PL"/>
      </w:pPr>
      <w:r w:rsidRPr="00AB1A0A">
        <w:t xml:space="preserve">        sf10                                    </w:t>
      </w:r>
      <w:r w:rsidRPr="00AB1A0A">
        <w:rPr>
          <w:color w:val="993366"/>
        </w:rPr>
        <w:t>INTEGER</w:t>
      </w:r>
      <w:r w:rsidRPr="00AB1A0A">
        <w:t xml:space="preserve"> (0..9),</w:t>
      </w:r>
    </w:p>
    <w:p w14:paraId="26575B4D" w14:textId="77777777" w:rsidR="002C5D28" w:rsidRPr="00AB1A0A" w:rsidRDefault="002C5D28" w:rsidP="008375F8">
      <w:pPr>
        <w:pStyle w:val="PL"/>
      </w:pPr>
      <w:r w:rsidRPr="00AB1A0A">
        <w:t xml:space="preserve">        sf20                                    </w:t>
      </w:r>
      <w:r w:rsidRPr="00AB1A0A">
        <w:rPr>
          <w:color w:val="993366"/>
        </w:rPr>
        <w:t>INTEGER</w:t>
      </w:r>
      <w:r w:rsidRPr="00AB1A0A">
        <w:t xml:space="preserve"> (0..19),</w:t>
      </w:r>
    </w:p>
    <w:p w14:paraId="00566B53" w14:textId="77777777" w:rsidR="002C5D28" w:rsidRPr="00AB1A0A" w:rsidRDefault="002C5D28" w:rsidP="008375F8">
      <w:pPr>
        <w:pStyle w:val="PL"/>
      </w:pPr>
      <w:r w:rsidRPr="00AB1A0A">
        <w:t xml:space="preserve">        sf40                                    </w:t>
      </w:r>
      <w:r w:rsidRPr="00AB1A0A">
        <w:rPr>
          <w:color w:val="993366"/>
        </w:rPr>
        <w:t>INTEGER</w:t>
      </w:r>
      <w:r w:rsidRPr="00AB1A0A">
        <w:t xml:space="preserve"> (0..39),</w:t>
      </w:r>
    </w:p>
    <w:p w14:paraId="0E5FF42C" w14:textId="77777777" w:rsidR="002C5D28" w:rsidRPr="00AB1A0A" w:rsidRDefault="002C5D28" w:rsidP="008375F8">
      <w:pPr>
        <w:pStyle w:val="PL"/>
      </w:pPr>
      <w:r w:rsidRPr="00AB1A0A">
        <w:t xml:space="preserve">        sf80                                    </w:t>
      </w:r>
      <w:r w:rsidRPr="00AB1A0A">
        <w:rPr>
          <w:color w:val="993366"/>
        </w:rPr>
        <w:t>INTEGER</w:t>
      </w:r>
      <w:r w:rsidRPr="00AB1A0A">
        <w:t xml:space="preserve"> (0..79),</w:t>
      </w:r>
    </w:p>
    <w:p w14:paraId="1226E520" w14:textId="77777777" w:rsidR="002C5D28" w:rsidRPr="00AB1A0A" w:rsidRDefault="002C5D28" w:rsidP="008375F8">
      <w:pPr>
        <w:pStyle w:val="PL"/>
      </w:pPr>
      <w:r w:rsidRPr="00AB1A0A">
        <w:t xml:space="preserve">        sf160                               </w:t>
      </w:r>
      <w:r w:rsidR="00877884" w:rsidRPr="00AB1A0A">
        <w:t xml:space="preserve">    </w:t>
      </w:r>
      <w:r w:rsidRPr="00AB1A0A">
        <w:rPr>
          <w:color w:val="993366"/>
        </w:rPr>
        <w:t>INTEGER</w:t>
      </w:r>
      <w:r w:rsidRPr="00AB1A0A">
        <w:t xml:space="preserve"> (0..159)</w:t>
      </w:r>
    </w:p>
    <w:p w14:paraId="7930B3C0" w14:textId="77777777" w:rsidR="002C5D28" w:rsidRPr="00AB1A0A" w:rsidRDefault="002C5D28" w:rsidP="008375F8">
      <w:pPr>
        <w:pStyle w:val="PL"/>
      </w:pPr>
      <w:r w:rsidRPr="00AB1A0A">
        <w:t xml:space="preserve">    },</w:t>
      </w:r>
    </w:p>
    <w:p w14:paraId="5C6CC8D0" w14:textId="77777777" w:rsidR="002C5D28" w:rsidRPr="00AB1A0A" w:rsidRDefault="002C5D28" w:rsidP="008375F8">
      <w:pPr>
        <w:pStyle w:val="PL"/>
      </w:pPr>
      <w:r w:rsidRPr="00AB1A0A">
        <w:t xml:space="preserve">    duration                                </w:t>
      </w:r>
      <w:r w:rsidRPr="00AB1A0A">
        <w:rPr>
          <w:color w:val="993366"/>
        </w:rPr>
        <w:t>ENUMERATED</w:t>
      </w:r>
      <w:r w:rsidRPr="00AB1A0A">
        <w:t xml:space="preserve"> { sf1, sf2, sf3, sf4, sf5 }</w:t>
      </w:r>
    </w:p>
    <w:p w14:paraId="5460AD8D" w14:textId="77777777" w:rsidR="002C5D28" w:rsidRPr="00AB1A0A" w:rsidRDefault="002C5D28" w:rsidP="008375F8">
      <w:pPr>
        <w:pStyle w:val="PL"/>
      </w:pPr>
      <w:r w:rsidRPr="00AB1A0A">
        <w:t>}</w:t>
      </w:r>
    </w:p>
    <w:p w14:paraId="1BEED9D5" w14:textId="77777777" w:rsidR="002C5D28" w:rsidRPr="00AB1A0A" w:rsidRDefault="002C5D28" w:rsidP="008375F8">
      <w:pPr>
        <w:pStyle w:val="PL"/>
      </w:pPr>
    </w:p>
    <w:p w14:paraId="35279187" w14:textId="77777777" w:rsidR="002C5D28" w:rsidRPr="00AB1A0A" w:rsidRDefault="002C5D28" w:rsidP="008375F8">
      <w:pPr>
        <w:pStyle w:val="PL"/>
      </w:pPr>
      <w:r w:rsidRPr="00AB1A0A">
        <w:t xml:space="preserve">SSB-MTC2 ::=                        </w:t>
      </w:r>
      <w:r w:rsidRPr="00AB1A0A">
        <w:rPr>
          <w:color w:val="993366"/>
        </w:rPr>
        <w:t>SEQUENCE</w:t>
      </w:r>
      <w:r w:rsidRPr="00AB1A0A">
        <w:t xml:space="preserve"> {</w:t>
      </w:r>
    </w:p>
    <w:p w14:paraId="4A06B704" w14:textId="77777777" w:rsidR="002C5D28" w:rsidRPr="00AB1A0A" w:rsidRDefault="002C5D28" w:rsidP="008375F8">
      <w:pPr>
        <w:pStyle w:val="PL"/>
        <w:rPr>
          <w:color w:val="808080"/>
        </w:rPr>
      </w:pPr>
      <w:r w:rsidRPr="00AB1A0A">
        <w:t xml:space="preserve">    pci-List                            </w:t>
      </w:r>
      <w:r w:rsidRPr="00AB1A0A">
        <w:rPr>
          <w:color w:val="993366"/>
        </w:rPr>
        <w:t>SEQUENCE</w:t>
      </w:r>
      <w:r w:rsidRPr="00AB1A0A">
        <w:t xml:space="preserve"> (</w:t>
      </w:r>
      <w:r w:rsidRPr="00AB1A0A">
        <w:rPr>
          <w:color w:val="993366"/>
        </w:rPr>
        <w:t>SIZE</w:t>
      </w:r>
      <w:r w:rsidRPr="00AB1A0A">
        <w:t xml:space="preserve"> (1..maxNrofPCIsPerSMTC))</w:t>
      </w:r>
      <w:r w:rsidRPr="00AB1A0A">
        <w:rPr>
          <w:color w:val="993366"/>
        </w:rPr>
        <w:t xml:space="preserve"> OF</w:t>
      </w:r>
      <w:r w:rsidRPr="00AB1A0A">
        <w:t xml:space="preserve"> PhysCellId                   </w:t>
      </w:r>
      <w:r w:rsidRPr="00AB1A0A">
        <w:rPr>
          <w:color w:val="993366"/>
        </w:rPr>
        <w:t>OPTIONAL</w:t>
      </w:r>
      <w:r w:rsidRPr="00AB1A0A">
        <w:t xml:space="preserve">,   </w:t>
      </w:r>
      <w:r w:rsidRPr="00AB1A0A">
        <w:rPr>
          <w:color w:val="808080"/>
        </w:rPr>
        <w:t>-- Need M</w:t>
      </w:r>
    </w:p>
    <w:p w14:paraId="7EA7FF86" w14:textId="77777777" w:rsidR="002C5D28" w:rsidRPr="00AB1A0A" w:rsidRDefault="002C5D28" w:rsidP="008375F8">
      <w:pPr>
        <w:pStyle w:val="PL"/>
      </w:pPr>
      <w:r w:rsidRPr="00AB1A0A">
        <w:t xml:space="preserve">    periodicity                         </w:t>
      </w:r>
      <w:r w:rsidRPr="00AB1A0A">
        <w:rPr>
          <w:color w:val="993366"/>
        </w:rPr>
        <w:t>ENUMERATED</w:t>
      </w:r>
      <w:r w:rsidRPr="00AB1A0A">
        <w:t xml:space="preserve"> {sf5, sf10, sf20, sf40, sf80, spare3, spare2, spare1}</w:t>
      </w:r>
    </w:p>
    <w:p w14:paraId="0E02A72D" w14:textId="77777777" w:rsidR="002C5D28" w:rsidRPr="00AB1A0A" w:rsidRDefault="002C5D28" w:rsidP="008375F8">
      <w:pPr>
        <w:pStyle w:val="PL"/>
      </w:pPr>
      <w:r w:rsidRPr="00AB1A0A">
        <w:t>}</w:t>
      </w:r>
    </w:p>
    <w:p w14:paraId="16D4279E" w14:textId="77777777" w:rsidR="002C5D28" w:rsidRPr="00AB1A0A" w:rsidRDefault="002C5D28" w:rsidP="008375F8">
      <w:pPr>
        <w:pStyle w:val="PL"/>
      </w:pPr>
    </w:p>
    <w:p w14:paraId="640089B3" w14:textId="77777777" w:rsidR="002C5D28" w:rsidRPr="00AB1A0A" w:rsidRDefault="002C5D28" w:rsidP="008375F8">
      <w:pPr>
        <w:pStyle w:val="PL"/>
        <w:rPr>
          <w:color w:val="808080"/>
        </w:rPr>
      </w:pPr>
      <w:r w:rsidRPr="00AB1A0A">
        <w:rPr>
          <w:color w:val="808080"/>
        </w:rPr>
        <w:t>-- TAG-SSB-MTC-STOP</w:t>
      </w:r>
    </w:p>
    <w:p w14:paraId="03AF85CD" w14:textId="77777777" w:rsidR="002C5D28" w:rsidRPr="00AB1A0A" w:rsidRDefault="002C5D28" w:rsidP="008375F8">
      <w:pPr>
        <w:pStyle w:val="PL"/>
        <w:rPr>
          <w:color w:val="808080"/>
        </w:rPr>
      </w:pPr>
      <w:r w:rsidRPr="00AB1A0A">
        <w:rPr>
          <w:color w:val="808080"/>
        </w:rPr>
        <w:t>-- ASN1STOP</w:t>
      </w:r>
    </w:p>
    <w:p w14:paraId="7FACC0EB"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28D53AF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171E119" w14:textId="77777777" w:rsidR="002C5D28" w:rsidRPr="00AB1A0A" w:rsidRDefault="002C5D28" w:rsidP="00F43D0B">
            <w:pPr>
              <w:pStyle w:val="TAH"/>
              <w:rPr>
                <w:szCs w:val="22"/>
                <w:lang w:val="en-GB" w:eastAsia="ja-JP"/>
              </w:rPr>
            </w:pPr>
            <w:r w:rsidRPr="00AB1A0A">
              <w:rPr>
                <w:i/>
                <w:szCs w:val="22"/>
                <w:lang w:val="en-GB" w:eastAsia="ja-JP"/>
              </w:rPr>
              <w:t>SSB-MTC</w:t>
            </w:r>
            <w:r w:rsidR="00EE6153" w:rsidRPr="00AB1A0A">
              <w:rPr>
                <w:i/>
                <w:szCs w:val="22"/>
                <w:lang w:val="en-GB" w:eastAsia="ja-JP"/>
              </w:rPr>
              <w:t xml:space="preserve"> </w:t>
            </w:r>
            <w:r w:rsidRPr="00AB1A0A">
              <w:rPr>
                <w:lang w:val="en-GB" w:eastAsia="ja-JP"/>
              </w:rPr>
              <w:t>field descriptions</w:t>
            </w:r>
          </w:p>
        </w:tc>
      </w:tr>
      <w:tr w:rsidR="002C5D28" w:rsidRPr="00AB1A0A" w14:paraId="0BAB803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7433EF7" w14:textId="77777777" w:rsidR="002C5D28" w:rsidRPr="00AB1A0A" w:rsidRDefault="002C5D28" w:rsidP="00F43D0B">
            <w:pPr>
              <w:pStyle w:val="TAL"/>
              <w:rPr>
                <w:szCs w:val="22"/>
                <w:lang w:val="en-GB" w:eastAsia="en-GB"/>
              </w:rPr>
            </w:pPr>
            <w:r w:rsidRPr="00AB1A0A">
              <w:rPr>
                <w:b/>
                <w:i/>
                <w:szCs w:val="22"/>
                <w:lang w:val="en-GB" w:eastAsia="en-GB"/>
              </w:rPr>
              <w:t>duration</w:t>
            </w:r>
          </w:p>
          <w:p w14:paraId="09D35689" w14:textId="77777777" w:rsidR="002C5D28" w:rsidRPr="00AB1A0A" w:rsidRDefault="002C5D28" w:rsidP="00F43D0B">
            <w:pPr>
              <w:pStyle w:val="TAL"/>
              <w:rPr>
                <w:szCs w:val="22"/>
                <w:lang w:val="en-GB" w:eastAsia="ja-JP"/>
              </w:rPr>
            </w:pPr>
            <w:r w:rsidRPr="00AB1A0A">
              <w:rPr>
                <w:szCs w:val="22"/>
                <w:lang w:val="en-GB" w:eastAsia="en-GB"/>
              </w:rPr>
              <w:t xml:space="preserve">Duration of the measurement window in which to receive SS/PBCH blocks. It is given in number of subframes (see </w:t>
            </w:r>
            <w:r w:rsidR="00484037" w:rsidRPr="00AB1A0A">
              <w:rPr>
                <w:szCs w:val="22"/>
                <w:lang w:val="en-GB" w:eastAsia="en-GB"/>
              </w:rPr>
              <w:t>TS 38.213 [13]</w:t>
            </w:r>
            <w:r w:rsidRPr="00AB1A0A">
              <w:rPr>
                <w:szCs w:val="22"/>
                <w:lang w:val="en-GB" w:eastAsia="en-GB"/>
              </w:rPr>
              <w:t xml:space="preserve">, </w:t>
            </w:r>
            <w:r w:rsidR="00581EBE" w:rsidRPr="00AB1A0A">
              <w:rPr>
                <w:szCs w:val="22"/>
                <w:lang w:val="en-GB" w:eastAsia="en-GB"/>
              </w:rPr>
              <w:t>clause</w:t>
            </w:r>
            <w:r w:rsidRPr="00AB1A0A">
              <w:rPr>
                <w:szCs w:val="22"/>
                <w:lang w:val="en-GB" w:eastAsia="en-GB"/>
              </w:rPr>
              <w:t xml:space="preserve"> 4.1)</w:t>
            </w:r>
            <w:r w:rsidR="00544F6B" w:rsidRPr="00AB1A0A">
              <w:rPr>
                <w:szCs w:val="22"/>
                <w:lang w:val="en-GB" w:eastAsia="en-GB"/>
              </w:rPr>
              <w:t>.</w:t>
            </w:r>
          </w:p>
        </w:tc>
      </w:tr>
      <w:tr w:rsidR="002C5D28" w:rsidRPr="00AB1A0A" w14:paraId="1CE5F4B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D628B88" w14:textId="77777777" w:rsidR="002C5D28" w:rsidRPr="00AB1A0A" w:rsidRDefault="002C5D28" w:rsidP="00F43D0B">
            <w:pPr>
              <w:pStyle w:val="TAL"/>
              <w:rPr>
                <w:szCs w:val="22"/>
                <w:lang w:val="en-GB" w:eastAsia="ja-JP"/>
              </w:rPr>
            </w:pPr>
            <w:r w:rsidRPr="00AB1A0A">
              <w:rPr>
                <w:b/>
                <w:i/>
                <w:szCs w:val="22"/>
                <w:lang w:val="en-GB" w:eastAsia="ja-JP"/>
              </w:rPr>
              <w:t>periodicityAndOffset</w:t>
            </w:r>
          </w:p>
          <w:p w14:paraId="588FBA2B" w14:textId="77777777" w:rsidR="002C5D28" w:rsidRPr="00AB1A0A" w:rsidRDefault="002C5D28" w:rsidP="003F2EA6">
            <w:pPr>
              <w:pStyle w:val="TAL"/>
              <w:rPr>
                <w:szCs w:val="22"/>
                <w:lang w:val="en-GB" w:eastAsia="ja-JP"/>
              </w:rPr>
            </w:pPr>
            <w:r w:rsidRPr="00AB1A0A">
              <w:rPr>
                <w:szCs w:val="22"/>
                <w:lang w:val="en-GB" w:eastAsia="ja-JP"/>
              </w:rPr>
              <w:t xml:space="preserve">Periodicity and offset of the measurement window in which to receive SS/PBCH </w:t>
            </w:r>
            <w:proofErr w:type="gramStart"/>
            <w:r w:rsidRPr="00AB1A0A">
              <w:rPr>
                <w:szCs w:val="22"/>
                <w:lang w:val="en-GB" w:eastAsia="ja-JP"/>
              </w:rPr>
              <w:t>blocks</w:t>
            </w:r>
            <w:r w:rsidR="00D61614" w:rsidRPr="00AB1A0A">
              <w:rPr>
                <w:szCs w:val="22"/>
                <w:lang w:val="en-GB" w:eastAsia="ja-JP"/>
              </w:rPr>
              <w:t>,</w:t>
            </w:r>
            <w:proofErr w:type="gramEnd"/>
            <w:r w:rsidR="00D61614" w:rsidRPr="00AB1A0A">
              <w:rPr>
                <w:szCs w:val="22"/>
                <w:lang w:val="en-GB" w:eastAsia="ja-JP"/>
              </w:rPr>
              <w:t xml:space="preserve"> see 5.5.10</w:t>
            </w:r>
            <w:r w:rsidR="001921FC" w:rsidRPr="00AB1A0A">
              <w:rPr>
                <w:szCs w:val="22"/>
                <w:lang w:val="en-GB" w:eastAsia="ja-JP"/>
              </w:rPr>
              <w:t>.</w:t>
            </w:r>
            <w:r w:rsidR="00D61614" w:rsidRPr="00AB1A0A">
              <w:rPr>
                <w:szCs w:val="22"/>
                <w:lang w:val="en-GB" w:eastAsia="ja-JP"/>
              </w:rPr>
              <w:t>2</w:t>
            </w:r>
            <w:r w:rsidRPr="00AB1A0A">
              <w:rPr>
                <w:szCs w:val="22"/>
                <w:lang w:val="en-GB" w:eastAsia="ja-JP"/>
              </w:rPr>
              <w:t>. Periodicity and offset are given in number of subframes.</w:t>
            </w:r>
          </w:p>
        </w:tc>
      </w:tr>
    </w:tbl>
    <w:p w14:paraId="3CE8E173"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A59DDC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D1DC6A1" w14:textId="77777777" w:rsidR="002C5D28" w:rsidRPr="00AB1A0A" w:rsidRDefault="002C5D28" w:rsidP="00F43D0B">
            <w:pPr>
              <w:pStyle w:val="TAH"/>
              <w:rPr>
                <w:szCs w:val="22"/>
                <w:lang w:val="en-GB" w:eastAsia="ja-JP"/>
              </w:rPr>
            </w:pPr>
            <w:r w:rsidRPr="00AB1A0A">
              <w:rPr>
                <w:i/>
                <w:szCs w:val="22"/>
                <w:lang w:val="en-GB" w:eastAsia="ja-JP"/>
              </w:rPr>
              <w:t xml:space="preserve">SSB-MTC2 </w:t>
            </w:r>
            <w:r w:rsidRPr="00AB1A0A">
              <w:rPr>
                <w:szCs w:val="22"/>
                <w:lang w:val="en-GB" w:eastAsia="ja-JP"/>
              </w:rPr>
              <w:t>field descriptions</w:t>
            </w:r>
          </w:p>
        </w:tc>
      </w:tr>
      <w:tr w:rsidR="002C5D28" w:rsidRPr="00AB1A0A" w14:paraId="63A438A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49D626C" w14:textId="77777777" w:rsidR="002C5D28" w:rsidRPr="00AB1A0A" w:rsidRDefault="002C5D28" w:rsidP="00F43D0B">
            <w:pPr>
              <w:pStyle w:val="TAL"/>
              <w:rPr>
                <w:szCs w:val="22"/>
                <w:lang w:val="en-GB" w:eastAsia="ja-JP"/>
              </w:rPr>
            </w:pPr>
            <w:r w:rsidRPr="00AB1A0A">
              <w:rPr>
                <w:b/>
                <w:i/>
                <w:szCs w:val="22"/>
                <w:lang w:val="en-GB" w:eastAsia="ja-JP"/>
              </w:rPr>
              <w:t>pci-List</w:t>
            </w:r>
          </w:p>
          <w:p w14:paraId="14D5A83F" w14:textId="77777777" w:rsidR="002C5D28" w:rsidRPr="00AB1A0A" w:rsidRDefault="002C5D28" w:rsidP="00F43D0B">
            <w:pPr>
              <w:pStyle w:val="TAL"/>
              <w:rPr>
                <w:szCs w:val="22"/>
                <w:lang w:val="en-GB" w:eastAsia="ja-JP"/>
              </w:rPr>
            </w:pPr>
            <w:r w:rsidRPr="00AB1A0A">
              <w:rPr>
                <w:szCs w:val="22"/>
                <w:lang w:val="en-GB" w:eastAsia="ja-JP"/>
              </w:rPr>
              <w:t>PCIs that are known to follow this SMTC.</w:t>
            </w:r>
          </w:p>
        </w:tc>
      </w:tr>
      <w:bookmarkEnd w:id="527"/>
    </w:tbl>
    <w:p w14:paraId="2E1E2840" w14:textId="77777777" w:rsidR="00C1597C" w:rsidRPr="00AB1A0A" w:rsidRDefault="00C1597C" w:rsidP="00C1597C"/>
    <w:p w14:paraId="55FAE0F6" w14:textId="77777777" w:rsidR="002C5D28" w:rsidRPr="00AB1A0A" w:rsidRDefault="002C5D28" w:rsidP="002C5D28">
      <w:pPr>
        <w:pStyle w:val="Heading4"/>
        <w:rPr>
          <w:lang w:val="en-GB"/>
        </w:rPr>
      </w:pPr>
      <w:bookmarkStart w:id="528" w:name="_Toc5285431"/>
      <w:r w:rsidRPr="00AB1A0A">
        <w:rPr>
          <w:lang w:val="en-GB"/>
        </w:rPr>
        <w:t>–</w:t>
      </w:r>
      <w:r w:rsidRPr="00AB1A0A">
        <w:rPr>
          <w:lang w:val="en-GB"/>
        </w:rPr>
        <w:tab/>
      </w:r>
      <w:r w:rsidRPr="00AB1A0A">
        <w:rPr>
          <w:i/>
          <w:lang w:val="en-GB"/>
        </w:rPr>
        <w:t>SSB-ToMeasure</w:t>
      </w:r>
      <w:bookmarkEnd w:id="528"/>
    </w:p>
    <w:p w14:paraId="149522AC" w14:textId="77777777" w:rsidR="002C5D28" w:rsidRPr="00AB1A0A" w:rsidRDefault="002C5D28" w:rsidP="002C5D28">
      <w:r w:rsidRPr="00AB1A0A">
        <w:t xml:space="preserve">The IE </w:t>
      </w:r>
      <w:r w:rsidRPr="00AB1A0A">
        <w:rPr>
          <w:i/>
        </w:rPr>
        <w:t>SSB-ToMeasure</w:t>
      </w:r>
      <w:r w:rsidRPr="00AB1A0A">
        <w:t xml:space="preserve"> is used to configure a pattern of SSBs.</w:t>
      </w:r>
    </w:p>
    <w:p w14:paraId="385FEA24" w14:textId="77777777" w:rsidR="002C5D28" w:rsidRPr="00AB1A0A" w:rsidRDefault="002C5D28" w:rsidP="002C5D28">
      <w:pPr>
        <w:pStyle w:val="TH"/>
        <w:rPr>
          <w:lang w:val="en-GB"/>
        </w:rPr>
      </w:pPr>
      <w:r w:rsidRPr="00AB1A0A">
        <w:rPr>
          <w:i/>
          <w:lang w:val="en-GB"/>
        </w:rPr>
        <w:lastRenderedPageBreak/>
        <w:t>SSB-ToMeasure</w:t>
      </w:r>
      <w:r w:rsidRPr="00AB1A0A">
        <w:rPr>
          <w:lang w:val="en-GB"/>
        </w:rPr>
        <w:t xml:space="preserve"> information element</w:t>
      </w:r>
    </w:p>
    <w:p w14:paraId="52A62FC2" w14:textId="77777777" w:rsidR="002C5D28" w:rsidRPr="00AB1A0A" w:rsidRDefault="002C5D28" w:rsidP="008375F8">
      <w:pPr>
        <w:pStyle w:val="PL"/>
        <w:rPr>
          <w:color w:val="808080"/>
        </w:rPr>
      </w:pPr>
      <w:r w:rsidRPr="00AB1A0A">
        <w:rPr>
          <w:color w:val="808080"/>
        </w:rPr>
        <w:t>-- ASN1START</w:t>
      </w:r>
    </w:p>
    <w:p w14:paraId="4C8306A8" w14:textId="77777777" w:rsidR="002C5D28" w:rsidRPr="00AB1A0A" w:rsidRDefault="002C5D28" w:rsidP="008375F8">
      <w:pPr>
        <w:pStyle w:val="PL"/>
        <w:rPr>
          <w:color w:val="808080"/>
        </w:rPr>
      </w:pPr>
      <w:r w:rsidRPr="00AB1A0A">
        <w:rPr>
          <w:color w:val="808080"/>
        </w:rPr>
        <w:t>-- TAG-SSB-TOMEASURE-START</w:t>
      </w:r>
    </w:p>
    <w:p w14:paraId="59A34B6C" w14:textId="77777777" w:rsidR="002C5D28" w:rsidRPr="00AB1A0A" w:rsidRDefault="002C5D28" w:rsidP="008375F8">
      <w:pPr>
        <w:pStyle w:val="PL"/>
      </w:pPr>
    </w:p>
    <w:p w14:paraId="689159C1" w14:textId="77777777" w:rsidR="002C5D28" w:rsidRPr="00AB1A0A" w:rsidRDefault="002C5D28" w:rsidP="008375F8">
      <w:pPr>
        <w:pStyle w:val="PL"/>
      </w:pPr>
      <w:r w:rsidRPr="00AB1A0A">
        <w:t xml:space="preserve">SSB-ToMeasure ::=                   </w:t>
      </w:r>
      <w:r w:rsidRPr="00AB1A0A">
        <w:rPr>
          <w:color w:val="993366"/>
        </w:rPr>
        <w:t>CHOICE</w:t>
      </w:r>
      <w:r w:rsidRPr="00AB1A0A">
        <w:t xml:space="preserve"> {</w:t>
      </w:r>
    </w:p>
    <w:p w14:paraId="2B2D340E" w14:textId="77777777" w:rsidR="002C5D28" w:rsidRPr="00AB1A0A" w:rsidRDefault="002C5D28" w:rsidP="008375F8">
      <w:pPr>
        <w:pStyle w:val="PL"/>
      </w:pPr>
      <w:r w:rsidRPr="00AB1A0A">
        <w:t xml:space="preserve">    shortBitmap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(4)),</w:t>
      </w:r>
    </w:p>
    <w:p w14:paraId="0032C8FE" w14:textId="77777777" w:rsidR="002C5D28" w:rsidRPr="00AB1A0A" w:rsidRDefault="002C5D28" w:rsidP="008375F8">
      <w:pPr>
        <w:pStyle w:val="PL"/>
      </w:pPr>
      <w:r w:rsidRPr="00AB1A0A">
        <w:t xml:space="preserve">    mediumBitmap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(8)),</w:t>
      </w:r>
    </w:p>
    <w:p w14:paraId="37556BD3" w14:textId="77777777" w:rsidR="002C5D28" w:rsidRPr="00AB1A0A" w:rsidRDefault="002C5D28" w:rsidP="008375F8">
      <w:pPr>
        <w:pStyle w:val="PL"/>
      </w:pPr>
      <w:r w:rsidRPr="00AB1A0A">
        <w:t xml:space="preserve">    longBitmap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(64))</w:t>
      </w:r>
    </w:p>
    <w:p w14:paraId="6316564B" w14:textId="77777777" w:rsidR="002C5D28" w:rsidRPr="00AB1A0A" w:rsidRDefault="002C5D28" w:rsidP="008375F8">
      <w:pPr>
        <w:pStyle w:val="PL"/>
      </w:pPr>
      <w:r w:rsidRPr="00AB1A0A">
        <w:t>}</w:t>
      </w:r>
    </w:p>
    <w:p w14:paraId="6AF95EE6" w14:textId="77777777" w:rsidR="002C5D28" w:rsidRPr="00AB1A0A" w:rsidRDefault="002C5D28" w:rsidP="008375F8">
      <w:pPr>
        <w:pStyle w:val="PL"/>
      </w:pPr>
    </w:p>
    <w:p w14:paraId="7BBA8DB8" w14:textId="77777777" w:rsidR="002C5D28" w:rsidRPr="00AB1A0A" w:rsidRDefault="002C5D28" w:rsidP="008375F8">
      <w:pPr>
        <w:pStyle w:val="PL"/>
        <w:rPr>
          <w:color w:val="808080"/>
        </w:rPr>
      </w:pPr>
      <w:r w:rsidRPr="00AB1A0A">
        <w:rPr>
          <w:color w:val="808080"/>
        </w:rPr>
        <w:t>-- TAG-SSB-TOMEASURE-STOP</w:t>
      </w:r>
    </w:p>
    <w:p w14:paraId="3EDBC8E6" w14:textId="77777777" w:rsidR="002C5D28" w:rsidRPr="00AB1A0A" w:rsidRDefault="002C5D28" w:rsidP="008375F8">
      <w:pPr>
        <w:pStyle w:val="PL"/>
        <w:rPr>
          <w:color w:val="808080"/>
        </w:rPr>
      </w:pPr>
      <w:r w:rsidRPr="00AB1A0A">
        <w:rPr>
          <w:color w:val="808080"/>
        </w:rPr>
        <w:t>-- ASN1STOP</w:t>
      </w:r>
    </w:p>
    <w:p w14:paraId="10B6FF8B"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986D935" w14:textId="77777777" w:rsidTr="006D357F">
        <w:tc>
          <w:tcPr>
            <w:tcW w:w="14173" w:type="dxa"/>
            <w:shd w:val="clear" w:color="auto" w:fill="auto"/>
          </w:tcPr>
          <w:p w14:paraId="57761EC2" w14:textId="77777777" w:rsidR="002C5D28" w:rsidRPr="00AB1A0A" w:rsidRDefault="002C5D28" w:rsidP="00F43D0B">
            <w:pPr>
              <w:pStyle w:val="TAH"/>
              <w:rPr>
                <w:szCs w:val="22"/>
                <w:lang w:val="en-GB" w:eastAsia="ja-JP"/>
              </w:rPr>
            </w:pPr>
            <w:r w:rsidRPr="00AB1A0A">
              <w:rPr>
                <w:i/>
                <w:szCs w:val="22"/>
                <w:lang w:val="en-GB" w:eastAsia="ja-JP"/>
              </w:rPr>
              <w:t xml:space="preserve">SSB-ToMeasure </w:t>
            </w:r>
            <w:r w:rsidRPr="00AB1A0A">
              <w:rPr>
                <w:szCs w:val="22"/>
                <w:lang w:val="en-GB" w:eastAsia="ja-JP"/>
              </w:rPr>
              <w:t>field descriptions</w:t>
            </w:r>
          </w:p>
        </w:tc>
      </w:tr>
      <w:tr w:rsidR="002C5D28" w:rsidRPr="00AB1A0A" w14:paraId="0E4E71EA" w14:textId="77777777" w:rsidTr="006D357F">
        <w:tc>
          <w:tcPr>
            <w:tcW w:w="14173" w:type="dxa"/>
            <w:shd w:val="clear" w:color="auto" w:fill="auto"/>
          </w:tcPr>
          <w:p w14:paraId="7547B332" w14:textId="77777777" w:rsidR="002C5D28" w:rsidRPr="00AB1A0A" w:rsidRDefault="002C5D28" w:rsidP="00F43D0B">
            <w:pPr>
              <w:pStyle w:val="TAL"/>
              <w:rPr>
                <w:szCs w:val="22"/>
                <w:lang w:val="en-GB" w:eastAsia="ja-JP"/>
              </w:rPr>
            </w:pPr>
            <w:r w:rsidRPr="00AB1A0A">
              <w:rPr>
                <w:b/>
                <w:i/>
                <w:szCs w:val="22"/>
                <w:lang w:val="en-GB" w:eastAsia="ja-JP"/>
              </w:rPr>
              <w:t>longBitmap</w:t>
            </w:r>
          </w:p>
          <w:p w14:paraId="5AB28969" w14:textId="77777777" w:rsidR="002C5D28" w:rsidRPr="00AB1A0A" w:rsidRDefault="00C43D29" w:rsidP="00F43D0B">
            <w:pPr>
              <w:pStyle w:val="TAL"/>
              <w:rPr>
                <w:szCs w:val="22"/>
                <w:lang w:val="en-GB" w:eastAsia="ja-JP"/>
              </w:rPr>
            </w:pPr>
            <w:r w:rsidRPr="00AB1A0A">
              <w:rPr>
                <w:szCs w:val="22"/>
                <w:lang w:val="en-GB" w:eastAsia="ja-JP"/>
              </w:rPr>
              <w:t>B</w:t>
            </w:r>
            <w:r w:rsidR="002C5D28" w:rsidRPr="00AB1A0A">
              <w:rPr>
                <w:szCs w:val="22"/>
                <w:lang w:val="en-GB" w:eastAsia="ja-JP"/>
              </w:rPr>
              <w:t xml:space="preserve">itmap </w:t>
            </w:r>
            <w:r w:rsidR="00DA46AC" w:rsidRPr="00AB1A0A">
              <w:rPr>
                <w:szCs w:val="22"/>
                <w:lang w:val="en-GB" w:eastAsia="ja-JP"/>
              </w:rPr>
              <w:t>when maximum number of SS/PBCH blocks per half frame equals t</w:t>
            </w:r>
            <w:r w:rsidR="00484037" w:rsidRPr="00AB1A0A">
              <w:rPr>
                <w:szCs w:val="22"/>
                <w:lang w:val="en-GB" w:eastAsia="ja-JP"/>
              </w:rPr>
              <w:t>o 64 as defined in TS 38.213 [13</w:t>
            </w:r>
            <w:r w:rsidR="00DA46AC" w:rsidRPr="00AB1A0A">
              <w:rPr>
                <w:szCs w:val="22"/>
                <w:lang w:val="en-GB" w:eastAsia="ja-JP"/>
              </w:rPr>
              <w:t>], clause 4.1.</w:t>
            </w:r>
          </w:p>
        </w:tc>
      </w:tr>
      <w:tr w:rsidR="002C5D28" w:rsidRPr="00AB1A0A" w14:paraId="13B5C0A6" w14:textId="77777777" w:rsidTr="006D357F">
        <w:tc>
          <w:tcPr>
            <w:tcW w:w="14173" w:type="dxa"/>
            <w:shd w:val="clear" w:color="auto" w:fill="auto"/>
          </w:tcPr>
          <w:p w14:paraId="7274DFA4" w14:textId="77777777" w:rsidR="002C5D28" w:rsidRPr="00AB1A0A" w:rsidRDefault="002C5D28" w:rsidP="00F43D0B">
            <w:pPr>
              <w:pStyle w:val="TAL"/>
              <w:rPr>
                <w:szCs w:val="22"/>
                <w:lang w:val="en-GB" w:eastAsia="ja-JP"/>
              </w:rPr>
            </w:pPr>
            <w:r w:rsidRPr="00AB1A0A">
              <w:rPr>
                <w:b/>
                <w:i/>
                <w:szCs w:val="22"/>
                <w:lang w:val="en-GB" w:eastAsia="ja-JP"/>
              </w:rPr>
              <w:t>mediumBitmap</w:t>
            </w:r>
          </w:p>
          <w:p w14:paraId="08B49B48" w14:textId="77777777" w:rsidR="002C5D28" w:rsidRPr="00AB1A0A" w:rsidRDefault="00C43D29" w:rsidP="00F43D0B">
            <w:pPr>
              <w:pStyle w:val="TAL"/>
              <w:rPr>
                <w:szCs w:val="22"/>
                <w:lang w:val="en-GB" w:eastAsia="ja-JP"/>
              </w:rPr>
            </w:pPr>
            <w:r w:rsidRPr="00AB1A0A">
              <w:rPr>
                <w:szCs w:val="22"/>
                <w:lang w:val="en-GB" w:eastAsia="ja-JP"/>
              </w:rPr>
              <w:t>B</w:t>
            </w:r>
            <w:r w:rsidR="002C5D28" w:rsidRPr="00AB1A0A">
              <w:rPr>
                <w:szCs w:val="22"/>
                <w:lang w:val="en-GB" w:eastAsia="ja-JP"/>
              </w:rPr>
              <w:t xml:space="preserve">itmap </w:t>
            </w:r>
            <w:r w:rsidR="00DA46AC" w:rsidRPr="00AB1A0A">
              <w:rPr>
                <w:szCs w:val="22"/>
                <w:lang w:val="en-GB" w:eastAsia="ja-JP"/>
              </w:rPr>
              <w:t xml:space="preserve">when maximum number of SS/PBCH blocks per half frame equals </w:t>
            </w:r>
            <w:r w:rsidR="00484037" w:rsidRPr="00AB1A0A">
              <w:rPr>
                <w:szCs w:val="22"/>
                <w:lang w:val="en-GB" w:eastAsia="ja-JP"/>
              </w:rPr>
              <w:t>to 8 as defined in TS 38.213 [13</w:t>
            </w:r>
            <w:r w:rsidR="00DA46AC" w:rsidRPr="00AB1A0A">
              <w:rPr>
                <w:szCs w:val="22"/>
                <w:lang w:val="en-GB" w:eastAsia="ja-JP"/>
              </w:rPr>
              <w:t>], clause 4.1.</w:t>
            </w:r>
          </w:p>
        </w:tc>
      </w:tr>
      <w:tr w:rsidR="002C5D28" w:rsidRPr="00AB1A0A" w14:paraId="726CAA52" w14:textId="77777777" w:rsidTr="006D357F">
        <w:tc>
          <w:tcPr>
            <w:tcW w:w="14173" w:type="dxa"/>
            <w:shd w:val="clear" w:color="auto" w:fill="auto"/>
          </w:tcPr>
          <w:p w14:paraId="3EAC4937" w14:textId="77777777" w:rsidR="002C5D28" w:rsidRPr="00AB1A0A" w:rsidRDefault="002C5D28" w:rsidP="00F43D0B">
            <w:pPr>
              <w:pStyle w:val="TAL"/>
              <w:rPr>
                <w:szCs w:val="22"/>
                <w:lang w:val="en-GB" w:eastAsia="ja-JP"/>
              </w:rPr>
            </w:pPr>
            <w:r w:rsidRPr="00AB1A0A">
              <w:rPr>
                <w:b/>
                <w:i/>
                <w:szCs w:val="22"/>
                <w:lang w:val="en-GB" w:eastAsia="ja-JP"/>
              </w:rPr>
              <w:t>shortBitmap</w:t>
            </w:r>
          </w:p>
          <w:p w14:paraId="7281A38F" w14:textId="77777777" w:rsidR="002C5D28" w:rsidRPr="00AB1A0A" w:rsidRDefault="00C43D29" w:rsidP="00F43D0B">
            <w:pPr>
              <w:pStyle w:val="TAL"/>
              <w:rPr>
                <w:szCs w:val="22"/>
                <w:lang w:val="en-GB" w:eastAsia="ja-JP"/>
              </w:rPr>
            </w:pPr>
            <w:r w:rsidRPr="00AB1A0A">
              <w:rPr>
                <w:szCs w:val="22"/>
                <w:lang w:val="en-GB" w:eastAsia="ja-JP"/>
              </w:rPr>
              <w:t>B</w:t>
            </w:r>
            <w:r w:rsidR="002C5D28" w:rsidRPr="00AB1A0A">
              <w:rPr>
                <w:szCs w:val="22"/>
                <w:lang w:val="en-GB" w:eastAsia="ja-JP"/>
              </w:rPr>
              <w:t xml:space="preserve">itmap </w:t>
            </w:r>
            <w:r w:rsidR="00DA46AC" w:rsidRPr="00AB1A0A">
              <w:rPr>
                <w:szCs w:val="22"/>
                <w:lang w:val="en-GB" w:eastAsia="ja-JP"/>
              </w:rPr>
              <w:t xml:space="preserve">when maximum number of SS/PBCH blocks per half frame equals </w:t>
            </w:r>
            <w:r w:rsidR="00484037" w:rsidRPr="00AB1A0A">
              <w:rPr>
                <w:szCs w:val="22"/>
                <w:lang w:val="en-GB" w:eastAsia="ja-JP"/>
              </w:rPr>
              <w:t>to 4 as defined in TS 38.213 [13</w:t>
            </w:r>
            <w:r w:rsidR="00DA46AC" w:rsidRPr="00AB1A0A">
              <w:rPr>
                <w:szCs w:val="22"/>
                <w:lang w:val="en-GB" w:eastAsia="ja-JP"/>
              </w:rPr>
              <w:t>], clause 4.1.</w:t>
            </w:r>
          </w:p>
        </w:tc>
      </w:tr>
    </w:tbl>
    <w:p w14:paraId="4DCEF1EA" w14:textId="77777777" w:rsidR="00C1597C" w:rsidRPr="00AB1A0A" w:rsidRDefault="00C1597C" w:rsidP="00C1597C"/>
    <w:p w14:paraId="17238E07" w14:textId="77777777" w:rsidR="002C5D28" w:rsidRPr="00AB1A0A" w:rsidRDefault="002C5D28" w:rsidP="002C5D28">
      <w:pPr>
        <w:pStyle w:val="Heading4"/>
        <w:rPr>
          <w:i/>
          <w:noProof/>
          <w:lang w:val="en-GB"/>
        </w:rPr>
      </w:pPr>
      <w:bookmarkStart w:id="529" w:name="_Toc5285432"/>
      <w:r w:rsidRPr="00AB1A0A">
        <w:rPr>
          <w:lang w:val="en-GB"/>
        </w:rPr>
        <w:t>–</w:t>
      </w:r>
      <w:r w:rsidRPr="00AB1A0A">
        <w:rPr>
          <w:lang w:val="en-GB"/>
        </w:rPr>
        <w:tab/>
      </w:r>
      <w:r w:rsidRPr="00AB1A0A">
        <w:rPr>
          <w:i/>
          <w:lang w:val="en-GB"/>
        </w:rPr>
        <w:t>SubcarrierSpacing</w:t>
      </w:r>
      <w:bookmarkEnd w:id="529"/>
    </w:p>
    <w:p w14:paraId="4A0C6B39" w14:textId="77777777" w:rsidR="002C5D28" w:rsidRPr="00AB1A0A" w:rsidRDefault="002C5D28" w:rsidP="002C5D28">
      <w:r w:rsidRPr="00AB1A0A">
        <w:t xml:space="preserve">The IE </w:t>
      </w:r>
      <w:r w:rsidRPr="00AB1A0A">
        <w:rPr>
          <w:i/>
        </w:rPr>
        <w:t>SubcarrierSpacing</w:t>
      </w:r>
      <w:r w:rsidRPr="00AB1A0A">
        <w:t xml:space="preserve"> determines the subcarrier spacing. Restrictions applicable for certain frequencies, channels or signals are clarified in the fields that use this IE.</w:t>
      </w:r>
    </w:p>
    <w:p w14:paraId="597A4AE3" w14:textId="77777777" w:rsidR="002C5D28" w:rsidRPr="00AB1A0A" w:rsidRDefault="002C5D28" w:rsidP="002C5D28">
      <w:pPr>
        <w:pStyle w:val="TH"/>
        <w:rPr>
          <w:lang w:val="en-GB"/>
        </w:rPr>
      </w:pPr>
      <w:r w:rsidRPr="00AB1A0A">
        <w:rPr>
          <w:i/>
          <w:lang w:val="en-GB"/>
        </w:rPr>
        <w:t xml:space="preserve">SubcarrierSpacing </w:t>
      </w:r>
      <w:r w:rsidRPr="00AB1A0A">
        <w:rPr>
          <w:lang w:val="en-GB"/>
        </w:rPr>
        <w:t>information element</w:t>
      </w:r>
    </w:p>
    <w:p w14:paraId="4397D6DB" w14:textId="77777777" w:rsidR="002C5D28" w:rsidRPr="00AB1A0A" w:rsidRDefault="002C5D28" w:rsidP="008375F8">
      <w:pPr>
        <w:pStyle w:val="PL"/>
        <w:rPr>
          <w:color w:val="808080"/>
        </w:rPr>
      </w:pPr>
      <w:r w:rsidRPr="00AB1A0A">
        <w:rPr>
          <w:color w:val="808080"/>
        </w:rPr>
        <w:t>-- ASN1START</w:t>
      </w:r>
    </w:p>
    <w:p w14:paraId="331A7B15" w14:textId="77777777" w:rsidR="002C5D28" w:rsidRPr="00AB1A0A" w:rsidRDefault="002C5D28" w:rsidP="008375F8">
      <w:pPr>
        <w:pStyle w:val="PL"/>
        <w:rPr>
          <w:color w:val="808080"/>
        </w:rPr>
      </w:pPr>
      <w:r w:rsidRPr="00AB1A0A">
        <w:rPr>
          <w:color w:val="808080"/>
        </w:rPr>
        <w:t>-- TAG-SUBCARRIERSPACING-START</w:t>
      </w:r>
    </w:p>
    <w:p w14:paraId="19F0A135" w14:textId="77777777" w:rsidR="002C5D28" w:rsidRPr="00AB1A0A" w:rsidRDefault="002C5D28" w:rsidP="008375F8">
      <w:pPr>
        <w:pStyle w:val="PL"/>
      </w:pPr>
    </w:p>
    <w:p w14:paraId="3F653A28" w14:textId="77777777" w:rsidR="002C5D28" w:rsidRPr="00AB1A0A" w:rsidRDefault="002C5D28" w:rsidP="008375F8">
      <w:pPr>
        <w:pStyle w:val="PL"/>
      </w:pPr>
      <w:r w:rsidRPr="00AB1A0A">
        <w:t xml:space="preserve">SubcarrierSpacing ::=               </w:t>
      </w:r>
      <w:r w:rsidRPr="00AB1A0A">
        <w:rPr>
          <w:color w:val="993366"/>
        </w:rPr>
        <w:t>ENUMERATED</w:t>
      </w:r>
      <w:r w:rsidRPr="00AB1A0A">
        <w:t xml:space="preserve"> {kHz15, kHz30, kHz60, kHz120, kHz240, spare3, spare2, spare1}</w:t>
      </w:r>
    </w:p>
    <w:p w14:paraId="2974EA72" w14:textId="77777777" w:rsidR="002C5D28" w:rsidRPr="00AB1A0A" w:rsidRDefault="002C5D28" w:rsidP="008375F8">
      <w:pPr>
        <w:pStyle w:val="PL"/>
      </w:pPr>
    </w:p>
    <w:p w14:paraId="0552F00F" w14:textId="77777777" w:rsidR="002C5D28" w:rsidRPr="00AB1A0A" w:rsidRDefault="002C5D28" w:rsidP="008375F8">
      <w:pPr>
        <w:pStyle w:val="PL"/>
        <w:rPr>
          <w:color w:val="808080"/>
        </w:rPr>
      </w:pPr>
      <w:r w:rsidRPr="00AB1A0A">
        <w:rPr>
          <w:color w:val="808080"/>
        </w:rPr>
        <w:t>-- TAG-SUBCARRIERSPACING-STOP</w:t>
      </w:r>
    </w:p>
    <w:p w14:paraId="59D01E5A" w14:textId="77777777" w:rsidR="002C5D28" w:rsidRPr="00AB1A0A" w:rsidRDefault="002C5D28" w:rsidP="008375F8">
      <w:pPr>
        <w:pStyle w:val="PL"/>
        <w:rPr>
          <w:color w:val="808080"/>
        </w:rPr>
      </w:pPr>
      <w:r w:rsidRPr="00AB1A0A">
        <w:rPr>
          <w:color w:val="808080"/>
        </w:rPr>
        <w:t>-- ASN1STOP</w:t>
      </w:r>
    </w:p>
    <w:p w14:paraId="202957A9" w14:textId="77777777" w:rsidR="00C1597C" w:rsidRPr="00AB1A0A" w:rsidRDefault="00C1597C" w:rsidP="00C1597C"/>
    <w:p w14:paraId="6D14B69F" w14:textId="77777777" w:rsidR="002C5D28" w:rsidRPr="00AB1A0A" w:rsidRDefault="002C5D28" w:rsidP="002C5D28">
      <w:pPr>
        <w:pStyle w:val="Heading4"/>
        <w:rPr>
          <w:lang w:val="en-GB"/>
        </w:rPr>
      </w:pPr>
      <w:bookmarkStart w:id="530" w:name="_Toc5285433"/>
      <w:r w:rsidRPr="00AB1A0A">
        <w:rPr>
          <w:lang w:val="en-GB"/>
        </w:rPr>
        <w:t>–</w:t>
      </w:r>
      <w:r w:rsidRPr="00AB1A0A">
        <w:rPr>
          <w:lang w:val="en-GB"/>
        </w:rPr>
        <w:tab/>
      </w:r>
      <w:r w:rsidRPr="00AB1A0A">
        <w:rPr>
          <w:i/>
          <w:lang w:val="en-GB"/>
        </w:rPr>
        <w:t>TAG-Config</w:t>
      </w:r>
      <w:bookmarkEnd w:id="530"/>
    </w:p>
    <w:p w14:paraId="4EAEF5DC" w14:textId="77777777" w:rsidR="002C5D28" w:rsidRPr="00AB1A0A" w:rsidRDefault="002C5D28" w:rsidP="002C5D28">
      <w:r w:rsidRPr="00AB1A0A">
        <w:t xml:space="preserve">The IE </w:t>
      </w:r>
      <w:r w:rsidRPr="00AB1A0A">
        <w:rPr>
          <w:i/>
        </w:rPr>
        <w:t>TAG-Config</w:t>
      </w:r>
      <w:r w:rsidRPr="00AB1A0A">
        <w:t xml:space="preserve"> is used to configure parameters for a time-alignment group.</w:t>
      </w:r>
    </w:p>
    <w:p w14:paraId="291ADBC1" w14:textId="77777777" w:rsidR="002C5D28" w:rsidRPr="00AB1A0A" w:rsidRDefault="002C5D28" w:rsidP="002C5D28">
      <w:pPr>
        <w:pStyle w:val="TH"/>
        <w:rPr>
          <w:lang w:val="en-GB"/>
        </w:rPr>
      </w:pPr>
      <w:r w:rsidRPr="00AB1A0A">
        <w:rPr>
          <w:i/>
          <w:lang w:val="en-GB"/>
        </w:rPr>
        <w:t>TAG-Config</w:t>
      </w:r>
      <w:r w:rsidRPr="00AB1A0A">
        <w:rPr>
          <w:lang w:val="en-GB"/>
        </w:rPr>
        <w:t xml:space="preserve"> information element</w:t>
      </w:r>
    </w:p>
    <w:p w14:paraId="066D44FF" w14:textId="77777777" w:rsidR="002C5D28" w:rsidRPr="00AB1A0A" w:rsidRDefault="002C5D28" w:rsidP="008375F8">
      <w:pPr>
        <w:pStyle w:val="PL"/>
        <w:rPr>
          <w:color w:val="808080"/>
        </w:rPr>
      </w:pPr>
      <w:r w:rsidRPr="00AB1A0A">
        <w:rPr>
          <w:color w:val="808080"/>
        </w:rPr>
        <w:t>-- ASN1START</w:t>
      </w:r>
    </w:p>
    <w:p w14:paraId="28FCA1DC" w14:textId="77777777" w:rsidR="002C5D28" w:rsidRPr="00AB1A0A" w:rsidRDefault="002C5D28" w:rsidP="008375F8">
      <w:pPr>
        <w:pStyle w:val="PL"/>
        <w:rPr>
          <w:color w:val="808080"/>
        </w:rPr>
      </w:pPr>
      <w:r w:rsidRPr="00AB1A0A">
        <w:rPr>
          <w:color w:val="808080"/>
        </w:rPr>
        <w:lastRenderedPageBreak/>
        <w:t>-- TAG-TAG-CONFIG-START</w:t>
      </w:r>
    </w:p>
    <w:p w14:paraId="7EDA49BD" w14:textId="77777777" w:rsidR="002C5D28" w:rsidRPr="00AB1A0A" w:rsidRDefault="002C5D28" w:rsidP="008375F8">
      <w:pPr>
        <w:pStyle w:val="PL"/>
      </w:pPr>
    </w:p>
    <w:p w14:paraId="174BC92E" w14:textId="77777777" w:rsidR="002C5D28" w:rsidRPr="00AB1A0A" w:rsidRDefault="002C5D28" w:rsidP="008375F8">
      <w:pPr>
        <w:pStyle w:val="PL"/>
      </w:pPr>
      <w:r w:rsidRPr="00AB1A0A">
        <w:t xml:space="preserve">TAG-Config ::=                      </w:t>
      </w:r>
      <w:r w:rsidRPr="00AB1A0A">
        <w:rPr>
          <w:color w:val="993366"/>
        </w:rPr>
        <w:t>SEQUENCE</w:t>
      </w:r>
      <w:r w:rsidRPr="00AB1A0A">
        <w:t xml:space="preserve"> {</w:t>
      </w:r>
    </w:p>
    <w:p w14:paraId="5171A461" w14:textId="77777777" w:rsidR="002C5D28" w:rsidRPr="00AB1A0A" w:rsidRDefault="002C5D28" w:rsidP="008375F8">
      <w:pPr>
        <w:pStyle w:val="PL"/>
        <w:rPr>
          <w:color w:val="808080"/>
        </w:rPr>
      </w:pPr>
      <w:r w:rsidRPr="00AB1A0A">
        <w:t xml:space="preserve">    tag-ToReleaseList                   </w:t>
      </w:r>
      <w:r w:rsidRPr="00AB1A0A">
        <w:rPr>
          <w:color w:val="993366"/>
        </w:rPr>
        <w:t>SEQUENCE</w:t>
      </w:r>
      <w:r w:rsidRPr="00AB1A0A">
        <w:t xml:space="preserve"> (</w:t>
      </w:r>
      <w:r w:rsidRPr="00AB1A0A">
        <w:rPr>
          <w:color w:val="993366"/>
        </w:rPr>
        <w:t>SIZE</w:t>
      </w:r>
      <w:r w:rsidRPr="00AB1A0A">
        <w:t xml:space="preserve"> (1..maxNrofTAGs))</w:t>
      </w:r>
      <w:r w:rsidRPr="00AB1A0A">
        <w:rPr>
          <w:color w:val="993366"/>
        </w:rPr>
        <w:t xml:space="preserve"> OF</w:t>
      </w:r>
      <w:r w:rsidRPr="00AB1A0A">
        <w:t xml:space="preserve"> TAG-Id                          </w:t>
      </w:r>
      <w:r w:rsidRPr="00AB1A0A">
        <w:rPr>
          <w:color w:val="993366"/>
        </w:rPr>
        <w:t>OPTIONAL</w:t>
      </w:r>
      <w:r w:rsidRPr="00AB1A0A">
        <w:t xml:space="preserve">,   </w:t>
      </w:r>
      <w:r w:rsidRPr="00AB1A0A">
        <w:rPr>
          <w:color w:val="808080"/>
        </w:rPr>
        <w:t>-- Need N</w:t>
      </w:r>
    </w:p>
    <w:p w14:paraId="0FBBFFB3" w14:textId="77777777" w:rsidR="002C5D28" w:rsidRPr="00AB1A0A" w:rsidRDefault="002C5D28" w:rsidP="008375F8">
      <w:pPr>
        <w:pStyle w:val="PL"/>
        <w:rPr>
          <w:color w:val="808080"/>
        </w:rPr>
      </w:pPr>
      <w:r w:rsidRPr="00AB1A0A">
        <w:t xml:space="preserve">    tag-ToAddModList                    </w:t>
      </w:r>
      <w:r w:rsidRPr="00AB1A0A">
        <w:rPr>
          <w:color w:val="993366"/>
        </w:rPr>
        <w:t>SEQUENCE</w:t>
      </w:r>
      <w:r w:rsidRPr="00AB1A0A">
        <w:t xml:space="preserve"> (</w:t>
      </w:r>
      <w:r w:rsidRPr="00AB1A0A">
        <w:rPr>
          <w:color w:val="993366"/>
        </w:rPr>
        <w:t>SIZE</w:t>
      </w:r>
      <w:r w:rsidRPr="00AB1A0A">
        <w:t xml:space="preserve"> (1..maxNrofTAGs))</w:t>
      </w:r>
      <w:r w:rsidRPr="00AB1A0A">
        <w:rPr>
          <w:color w:val="993366"/>
        </w:rPr>
        <w:t xml:space="preserve"> OF</w:t>
      </w:r>
      <w:r w:rsidRPr="00AB1A0A">
        <w:t xml:space="preserve"> TAG                             </w:t>
      </w:r>
      <w:r w:rsidRPr="00AB1A0A">
        <w:rPr>
          <w:color w:val="993366"/>
        </w:rPr>
        <w:t>OPTIONAL</w:t>
      </w:r>
      <w:r w:rsidRPr="00AB1A0A">
        <w:t xml:space="preserve">    </w:t>
      </w:r>
      <w:r w:rsidRPr="00AB1A0A">
        <w:rPr>
          <w:color w:val="808080"/>
        </w:rPr>
        <w:t>-- Need N</w:t>
      </w:r>
    </w:p>
    <w:p w14:paraId="3A4D1D11" w14:textId="77777777" w:rsidR="002C5D28" w:rsidRPr="00AB1A0A" w:rsidRDefault="002C5D28" w:rsidP="008375F8">
      <w:pPr>
        <w:pStyle w:val="PL"/>
      </w:pPr>
      <w:r w:rsidRPr="00AB1A0A">
        <w:t>}</w:t>
      </w:r>
    </w:p>
    <w:p w14:paraId="3B60E101" w14:textId="77777777" w:rsidR="002C5D28" w:rsidRPr="00AB1A0A" w:rsidRDefault="002C5D28" w:rsidP="008375F8">
      <w:pPr>
        <w:pStyle w:val="PL"/>
      </w:pPr>
    </w:p>
    <w:p w14:paraId="0EA4B650" w14:textId="77777777" w:rsidR="002C5D28" w:rsidRPr="00AB1A0A" w:rsidRDefault="002C5D28" w:rsidP="008375F8">
      <w:pPr>
        <w:pStyle w:val="PL"/>
      </w:pPr>
      <w:r w:rsidRPr="00AB1A0A">
        <w:t xml:space="preserve">TAG ::=                             </w:t>
      </w:r>
      <w:r w:rsidRPr="00AB1A0A">
        <w:rPr>
          <w:color w:val="993366"/>
        </w:rPr>
        <w:t>SEQUENCE</w:t>
      </w:r>
      <w:r w:rsidRPr="00AB1A0A">
        <w:t xml:space="preserve"> {</w:t>
      </w:r>
    </w:p>
    <w:p w14:paraId="5FF2D175" w14:textId="77777777" w:rsidR="002C5D28" w:rsidRPr="00AB1A0A" w:rsidRDefault="002C5D28" w:rsidP="008375F8">
      <w:pPr>
        <w:pStyle w:val="PL"/>
      </w:pPr>
      <w:r w:rsidRPr="00AB1A0A">
        <w:t xml:space="preserve">    tag-Id                              TAG-Id,</w:t>
      </w:r>
    </w:p>
    <w:p w14:paraId="015A70C4" w14:textId="77777777" w:rsidR="002C5D28" w:rsidRPr="00AB1A0A" w:rsidRDefault="002C5D28" w:rsidP="008375F8">
      <w:pPr>
        <w:pStyle w:val="PL"/>
      </w:pPr>
      <w:r w:rsidRPr="00AB1A0A">
        <w:t xml:space="preserve">    timeAlignmentTimer                  TimeAlignmentTimer,</w:t>
      </w:r>
    </w:p>
    <w:p w14:paraId="05A4BAF7" w14:textId="77777777" w:rsidR="002C5D28" w:rsidRPr="00AB1A0A" w:rsidRDefault="002C5D28" w:rsidP="008375F8">
      <w:pPr>
        <w:pStyle w:val="PL"/>
      </w:pPr>
      <w:r w:rsidRPr="00AB1A0A">
        <w:t xml:space="preserve">    ...</w:t>
      </w:r>
    </w:p>
    <w:p w14:paraId="1BA54C35" w14:textId="77777777" w:rsidR="002C5D28" w:rsidRPr="00AB1A0A" w:rsidRDefault="002C5D28" w:rsidP="008375F8">
      <w:pPr>
        <w:pStyle w:val="PL"/>
      </w:pPr>
      <w:r w:rsidRPr="00AB1A0A">
        <w:t>}</w:t>
      </w:r>
    </w:p>
    <w:p w14:paraId="2F694E40" w14:textId="77777777" w:rsidR="002C5D28" w:rsidRPr="00AB1A0A" w:rsidRDefault="002C5D28" w:rsidP="008375F8">
      <w:pPr>
        <w:pStyle w:val="PL"/>
      </w:pPr>
    </w:p>
    <w:p w14:paraId="75EBC241" w14:textId="77777777" w:rsidR="002C5D28" w:rsidRPr="00AB1A0A" w:rsidRDefault="002C5D28" w:rsidP="008375F8">
      <w:pPr>
        <w:pStyle w:val="PL"/>
      </w:pPr>
      <w:r w:rsidRPr="00AB1A0A">
        <w:t xml:space="preserve">TAG-Id ::=                          </w:t>
      </w:r>
      <w:r w:rsidRPr="00AB1A0A">
        <w:rPr>
          <w:color w:val="993366"/>
        </w:rPr>
        <w:t>INTEGER</w:t>
      </w:r>
      <w:r w:rsidRPr="00AB1A0A">
        <w:t xml:space="preserve"> (0..maxNrofTAGs-1)</w:t>
      </w:r>
    </w:p>
    <w:p w14:paraId="7088275E" w14:textId="77777777" w:rsidR="002C5D28" w:rsidRPr="00AB1A0A" w:rsidRDefault="002C5D28" w:rsidP="008375F8">
      <w:pPr>
        <w:pStyle w:val="PL"/>
      </w:pPr>
    </w:p>
    <w:p w14:paraId="325B2B06" w14:textId="77777777" w:rsidR="002C5D28" w:rsidRPr="00AB1A0A" w:rsidRDefault="002C5D28" w:rsidP="008375F8">
      <w:pPr>
        <w:pStyle w:val="PL"/>
      </w:pPr>
      <w:r w:rsidRPr="00AB1A0A">
        <w:t xml:space="preserve">TimeAlignmentTimer ::=              </w:t>
      </w:r>
      <w:r w:rsidRPr="00AB1A0A">
        <w:rPr>
          <w:color w:val="993366"/>
        </w:rPr>
        <w:t>ENUMERATED</w:t>
      </w:r>
      <w:r w:rsidRPr="00AB1A0A">
        <w:t xml:space="preserve"> {ms500, ms750, ms1280, ms1920, ms2560, ms5120, ms10240, infinity}</w:t>
      </w:r>
    </w:p>
    <w:p w14:paraId="6E8E51FB" w14:textId="77777777" w:rsidR="002C5D28" w:rsidRPr="00AB1A0A" w:rsidRDefault="002C5D28" w:rsidP="008375F8">
      <w:pPr>
        <w:pStyle w:val="PL"/>
      </w:pPr>
    </w:p>
    <w:p w14:paraId="64EBEAFD" w14:textId="77777777" w:rsidR="002C5D28" w:rsidRPr="00AB1A0A" w:rsidRDefault="002C5D28" w:rsidP="008375F8">
      <w:pPr>
        <w:pStyle w:val="PL"/>
        <w:rPr>
          <w:color w:val="808080"/>
        </w:rPr>
      </w:pPr>
      <w:r w:rsidRPr="00AB1A0A">
        <w:rPr>
          <w:color w:val="808080"/>
        </w:rPr>
        <w:t>-- TAG-TAG-CONFIG-STOP</w:t>
      </w:r>
    </w:p>
    <w:p w14:paraId="49A2DFD3" w14:textId="77777777" w:rsidR="002C5D28" w:rsidRPr="00AB1A0A" w:rsidRDefault="002C5D28" w:rsidP="008375F8">
      <w:pPr>
        <w:pStyle w:val="PL"/>
        <w:rPr>
          <w:color w:val="808080"/>
        </w:rPr>
      </w:pPr>
      <w:r w:rsidRPr="00AB1A0A">
        <w:rPr>
          <w:color w:val="808080"/>
        </w:rPr>
        <w:t>-- ASN1STOP</w:t>
      </w:r>
    </w:p>
    <w:p w14:paraId="08717B6C"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9D61EE9" w14:textId="77777777" w:rsidTr="006D357F">
        <w:tc>
          <w:tcPr>
            <w:tcW w:w="14173" w:type="dxa"/>
          </w:tcPr>
          <w:p w14:paraId="04988294" w14:textId="77777777" w:rsidR="002C5D28" w:rsidRPr="00AB1A0A" w:rsidRDefault="002C5D28" w:rsidP="00F43D0B">
            <w:pPr>
              <w:pStyle w:val="TAH"/>
              <w:rPr>
                <w:szCs w:val="22"/>
                <w:lang w:val="en-GB" w:eastAsia="ja-JP"/>
              </w:rPr>
            </w:pPr>
            <w:r w:rsidRPr="00AB1A0A">
              <w:rPr>
                <w:i/>
                <w:szCs w:val="22"/>
                <w:lang w:val="en-GB" w:eastAsia="ja-JP"/>
              </w:rPr>
              <w:t xml:space="preserve">TAG </w:t>
            </w:r>
            <w:r w:rsidRPr="00AB1A0A">
              <w:rPr>
                <w:szCs w:val="22"/>
                <w:lang w:val="en-GB" w:eastAsia="ja-JP"/>
              </w:rPr>
              <w:t>field descriptions</w:t>
            </w:r>
          </w:p>
        </w:tc>
      </w:tr>
      <w:tr w:rsidR="002C5D28" w:rsidRPr="00AB1A0A" w14:paraId="2A598DC0" w14:textId="77777777" w:rsidTr="006D357F">
        <w:tc>
          <w:tcPr>
            <w:tcW w:w="14173" w:type="dxa"/>
          </w:tcPr>
          <w:p w14:paraId="566CC4DB" w14:textId="77777777" w:rsidR="002C5D28" w:rsidRPr="00AB1A0A" w:rsidRDefault="002C5D28" w:rsidP="00F43D0B">
            <w:pPr>
              <w:pStyle w:val="TAL"/>
              <w:rPr>
                <w:szCs w:val="22"/>
                <w:lang w:val="en-GB" w:eastAsia="ja-JP"/>
              </w:rPr>
            </w:pPr>
            <w:r w:rsidRPr="00AB1A0A">
              <w:rPr>
                <w:b/>
                <w:i/>
                <w:szCs w:val="22"/>
                <w:lang w:val="en-GB" w:eastAsia="ja-JP"/>
              </w:rPr>
              <w:t>tag-Id</w:t>
            </w:r>
          </w:p>
          <w:p w14:paraId="25C8FB33" w14:textId="77777777" w:rsidR="002C5D28" w:rsidRPr="00AB1A0A" w:rsidRDefault="002C5D28" w:rsidP="00F43D0B">
            <w:pPr>
              <w:pStyle w:val="TAL"/>
              <w:rPr>
                <w:szCs w:val="22"/>
                <w:lang w:val="en-GB" w:eastAsia="ja-JP"/>
              </w:rPr>
            </w:pPr>
            <w:r w:rsidRPr="00AB1A0A">
              <w:rPr>
                <w:szCs w:val="22"/>
                <w:lang w:val="en-GB" w:eastAsia="ja-JP"/>
              </w:rPr>
              <w:t xml:space="preserve">Indicates the TAG of the </w:t>
            </w:r>
            <w:r w:rsidR="00E71D45" w:rsidRPr="00AB1A0A">
              <w:rPr>
                <w:szCs w:val="22"/>
                <w:lang w:val="en-GB" w:eastAsia="ja-JP"/>
              </w:rPr>
              <w:t>SpCell</w:t>
            </w:r>
            <w:r w:rsidRPr="00AB1A0A">
              <w:rPr>
                <w:szCs w:val="22"/>
                <w:lang w:val="en-GB" w:eastAsia="ja-JP"/>
              </w:rPr>
              <w:t xml:space="preserve"> or </w:t>
            </w:r>
            <w:proofErr w:type="gramStart"/>
            <w:r w:rsidRPr="00AB1A0A">
              <w:rPr>
                <w:szCs w:val="22"/>
                <w:lang w:val="en-GB" w:eastAsia="ja-JP"/>
              </w:rPr>
              <w:t>an</w:t>
            </w:r>
            <w:proofErr w:type="gramEnd"/>
            <w:r w:rsidRPr="00AB1A0A">
              <w:rPr>
                <w:szCs w:val="22"/>
                <w:lang w:val="en-GB" w:eastAsia="ja-JP"/>
              </w:rPr>
              <w:t xml:space="preserve"> SCell, see TS 38.321 [3]. Uniquely identifies the TAG within the scope of a Cell Group (i.e. MCG or SCG). If the field is not configured for </w:t>
            </w:r>
            <w:proofErr w:type="gramStart"/>
            <w:r w:rsidRPr="00AB1A0A">
              <w:rPr>
                <w:szCs w:val="22"/>
                <w:lang w:val="en-GB" w:eastAsia="ja-JP"/>
              </w:rPr>
              <w:t>an</w:t>
            </w:r>
            <w:proofErr w:type="gramEnd"/>
            <w:r w:rsidRPr="00AB1A0A">
              <w:rPr>
                <w:szCs w:val="22"/>
                <w:lang w:val="en-GB" w:eastAsia="ja-JP"/>
              </w:rPr>
              <w:t xml:space="preserve"> SCell, the SCell is part of the PTAG.</w:t>
            </w:r>
          </w:p>
        </w:tc>
      </w:tr>
      <w:tr w:rsidR="002C5D28" w:rsidRPr="00AB1A0A" w14:paraId="160CD8DF" w14:textId="77777777" w:rsidTr="006D357F">
        <w:tc>
          <w:tcPr>
            <w:tcW w:w="14173" w:type="dxa"/>
          </w:tcPr>
          <w:p w14:paraId="489FB765" w14:textId="77777777" w:rsidR="002C5D28" w:rsidRPr="00AB1A0A" w:rsidRDefault="002C5D28" w:rsidP="00F43D0B">
            <w:pPr>
              <w:pStyle w:val="TAL"/>
              <w:rPr>
                <w:szCs w:val="22"/>
                <w:lang w:val="en-GB" w:eastAsia="ja-JP"/>
              </w:rPr>
            </w:pPr>
            <w:r w:rsidRPr="00AB1A0A">
              <w:rPr>
                <w:b/>
                <w:i/>
                <w:szCs w:val="22"/>
                <w:lang w:val="en-GB" w:eastAsia="ja-JP"/>
              </w:rPr>
              <w:t>timeAlignmentTimer</w:t>
            </w:r>
          </w:p>
          <w:p w14:paraId="324B83D2" w14:textId="77777777" w:rsidR="002C5D28" w:rsidRPr="00AB1A0A" w:rsidRDefault="002C5D28" w:rsidP="00F43D0B">
            <w:pPr>
              <w:pStyle w:val="TAL"/>
              <w:rPr>
                <w:szCs w:val="22"/>
                <w:lang w:val="en-GB" w:eastAsia="ja-JP"/>
              </w:rPr>
            </w:pPr>
            <w:r w:rsidRPr="00AB1A0A">
              <w:rPr>
                <w:szCs w:val="22"/>
                <w:lang w:val="en-GB" w:eastAsia="ja-JP"/>
              </w:rPr>
              <w:t xml:space="preserve">Value in ms of the </w:t>
            </w:r>
            <w:r w:rsidRPr="00AB1A0A">
              <w:rPr>
                <w:i/>
                <w:lang w:val="en-GB"/>
              </w:rPr>
              <w:t>timeAlignmentTimer</w:t>
            </w:r>
            <w:r w:rsidRPr="00AB1A0A">
              <w:rPr>
                <w:szCs w:val="22"/>
                <w:lang w:val="en-GB" w:eastAsia="ja-JP"/>
              </w:rPr>
              <w:t xml:space="preserve"> for TAG with ID </w:t>
            </w:r>
            <w:r w:rsidRPr="00AB1A0A">
              <w:rPr>
                <w:i/>
                <w:lang w:val="en-GB"/>
              </w:rPr>
              <w:t>tag-Id</w:t>
            </w:r>
            <w:r w:rsidRPr="00AB1A0A">
              <w:rPr>
                <w:szCs w:val="22"/>
                <w:lang w:val="en-GB" w:eastAsia="ja-JP"/>
              </w:rPr>
              <w:t>, as specified in TS 38.321 [3].</w:t>
            </w:r>
          </w:p>
        </w:tc>
      </w:tr>
    </w:tbl>
    <w:p w14:paraId="05E8A4BA" w14:textId="77777777" w:rsidR="00C1597C" w:rsidRPr="00AB1A0A" w:rsidRDefault="00C1597C" w:rsidP="00C1597C"/>
    <w:p w14:paraId="49043283" w14:textId="77777777" w:rsidR="002C5D28" w:rsidRPr="00AB1A0A" w:rsidRDefault="002C5D28" w:rsidP="002C5D28">
      <w:pPr>
        <w:pStyle w:val="Heading4"/>
        <w:rPr>
          <w:lang w:val="en-GB"/>
        </w:rPr>
      </w:pPr>
      <w:bookmarkStart w:id="531" w:name="_Toc5285434"/>
      <w:r w:rsidRPr="00AB1A0A">
        <w:rPr>
          <w:lang w:val="en-GB"/>
        </w:rPr>
        <w:t>–</w:t>
      </w:r>
      <w:r w:rsidRPr="00AB1A0A">
        <w:rPr>
          <w:lang w:val="en-GB"/>
        </w:rPr>
        <w:tab/>
      </w:r>
      <w:r w:rsidRPr="00AB1A0A">
        <w:rPr>
          <w:i/>
          <w:lang w:val="en-GB"/>
        </w:rPr>
        <w:t>TCI-State</w:t>
      </w:r>
      <w:bookmarkEnd w:id="531"/>
    </w:p>
    <w:p w14:paraId="4112953F" w14:textId="77777777" w:rsidR="002C5D28" w:rsidRPr="00AB1A0A" w:rsidRDefault="002C5D28" w:rsidP="002C5D28">
      <w:r w:rsidRPr="00AB1A0A">
        <w:t xml:space="preserve">The IE </w:t>
      </w:r>
      <w:r w:rsidRPr="00AB1A0A">
        <w:rPr>
          <w:i/>
        </w:rPr>
        <w:t>TCI-State</w:t>
      </w:r>
      <w:r w:rsidRPr="00AB1A0A">
        <w:t xml:space="preserve"> associates one or two DL reference signals with a corresponding quasi-colocation (QCL) type.</w:t>
      </w:r>
    </w:p>
    <w:p w14:paraId="00F45A92" w14:textId="77777777" w:rsidR="002C5D28" w:rsidRPr="00AB1A0A" w:rsidRDefault="002C5D28" w:rsidP="002C5D28">
      <w:pPr>
        <w:pStyle w:val="TH"/>
        <w:rPr>
          <w:lang w:val="en-GB"/>
        </w:rPr>
      </w:pPr>
      <w:r w:rsidRPr="00AB1A0A">
        <w:rPr>
          <w:i/>
          <w:lang w:val="en-GB"/>
        </w:rPr>
        <w:t>TCI-State</w:t>
      </w:r>
      <w:r w:rsidRPr="00AB1A0A">
        <w:rPr>
          <w:lang w:val="en-GB"/>
        </w:rPr>
        <w:t xml:space="preserve"> information element</w:t>
      </w:r>
    </w:p>
    <w:p w14:paraId="39434DDC" w14:textId="77777777" w:rsidR="002C5D28" w:rsidRPr="00AB1A0A" w:rsidRDefault="002C5D28" w:rsidP="008375F8">
      <w:pPr>
        <w:pStyle w:val="PL"/>
        <w:rPr>
          <w:color w:val="808080"/>
        </w:rPr>
      </w:pPr>
      <w:r w:rsidRPr="00AB1A0A">
        <w:rPr>
          <w:color w:val="808080"/>
        </w:rPr>
        <w:t>-- ASN1START</w:t>
      </w:r>
    </w:p>
    <w:p w14:paraId="660EBAF3" w14:textId="77777777" w:rsidR="002C5D28" w:rsidRPr="00AB1A0A" w:rsidRDefault="002C5D28" w:rsidP="008375F8">
      <w:pPr>
        <w:pStyle w:val="PL"/>
        <w:rPr>
          <w:color w:val="808080"/>
        </w:rPr>
      </w:pPr>
      <w:r w:rsidRPr="00AB1A0A">
        <w:rPr>
          <w:color w:val="808080"/>
        </w:rPr>
        <w:t>-- TAG-TCI-STATE-START</w:t>
      </w:r>
    </w:p>
    <w:p w14:paraId="5E26F343" w14:textId="77777777" w:rsidR="002C5D28" w:rsidRPr="00AB1A0A" w:rsidRDefault="002C5D28" w:rsidP="008375F8">
      <w:pPr>
        <w:pStyle w:val="PL"/>
      </w:pPr>
    </w:p>
    <w:p w14:paraId="174F3C44" w14:textId="77777777" w:rsidR="002C5D28" w:rsidRPr="00AB1A0A" w:rsidRDefault="002C5D28" w:rsidP="008375F8">
      <w:pPr>
        <w:pStyle w:val="PL"/>
      </w:pPr>
      <w:r w:rsidRPr="00AB1A0A">
        <w:t xml:space="preserve">TCI-State ::=                       </w:t>
      </w:r>
      <w:r w:rsidRPr="00AB1A0A">
        <w:rPr>
          <w:color w:val="993366"/>
        </w:rPr>
        <w:t>SEQUENCE</w:t>
      </w:r>
      <w:r w:rsidRPr="00AB1A0A">
        <w:t xml:space="preserve"> {</w:t>
      </w:r>
    </w:p>
    <w:p w14:paraId="55C7B7E5" w14:textId="77777777" w:rsidR="002C5D28" w:rsidRPr="00AB1A0A" w:rsidRDefault="002C5D28" w:rsidP="008375F8">
      <w:pPr>
        <w:pStyle w:val="PL"/>
      </w:pPr>
      <w:r w:rsidRPr="00AB1A0A">
        <w:t xml:space="preserve">    tci-StateId                         TCI-StateId,</w:t>
      </w:r>
    </w:p>
    <w:p w14:paraId="69E6B90F" w14:textId="77777777" w:rsidR="002C5D28" w:rsidRPr="00AB1A0A" w:rsidRDefault="002C5D28" w:rsidP="008375F8">
      <w:pPr>
        <w:pStyle w:val="PL"/>
      </w:pPr>
      <w:r w:rsidRPr="00AB1A0A">
        <w:t xml:space="preserve">    qcl-Type1                           QCL-Info,</w:t>
      </w:r>
    </w:p>
    <w:p w14:paraId="535671BA" w14:textId="77777777" w:rsidR="002C5D28" w:rsidRPr="00AB1A0A" w:rsidRDefault="002C5D28" w:rsidP="008375F8">
      <w:pPr>
        <w:pStyle w:val="PL"/>
        <w:rPr>
          <w:color w:val="808080"/>
        </w:rPr>
      </w:pPr>
      <w:r w:rsidRPr="00AB1A0A">
        <w:t xml:space="preserve">    qcl-Type2                           QCL-Info                                                    </w:t>
      </w:r>
      <w:r w:rsidRPr="00AB1A0A">
        <w:rPr>
          <w:color w:val="993366"/>
        </w:rPr>
        <w:t>OPTIONAL</w:t>
      </w:r>
      <w:r w:rsidRPr="00AB1A0A">
        <w:t xml:space="preserve">,   </w:t>
      </w:r>
      <w:r w:rsidRPr="00AB1A0A">
        <w:rPr>
          <w:color w:val="808080"/>
        </w:rPr>
        <w:t>-- Need R</w:t>
      </w:r>
    </w:p>
    <w:p w14:paraId="3655E162" w14:textId="77777777" w:rsidR="002C5D28" w:rsidRPr="00AB1A0A" w:rsidRDefault="002C5D28" w:rsidP="008375F8">
      <w:pPr>
        <w:pStyle w:val="PL"/>
      </w:pPr>
      <w:r w:rsidRPr="00AB1A0A">
        <w:t xml:space="preserve">    ...</w:t>
      </w:r>
    </w:p>
    <w:p w14:paraId="17B44D43" w14:textId="77777777" w:rsidR="002C5D28" w:rsidRPr="00AB1A0A" w:rsidRDefault="002C5D28" w:rsidP="008375F8">
      <w:pPr>
        <w:pStyle w:val="PL"/>
      </w:pPr>
      <w:r w:rsidRPr="00AB1A0A">
        <w:t>}</w:t>
      </w:r>
    </w:p>
    <w:p w14:paraId="7B04C2F3" w14:textId="77777777" w:rsidR="002C5D28" w:rsidRPr="00AB1A0A" w:rsidRDefault="002C5D28" w:rsidP="008375F8">
      <w:pPr>
        <w:pStyle w:val="PL"/>
      </w:pPr>
    </w:p>
    <w:p w14:paraId="00B7ECA7" w14:textId="77777777" w:rsidR="002C5D28" w:rsidRPr="00AB1A0A" w:rsidRDefault="002C5D28" w:rsidP="008375F8">
      <w:pPr>
        <w:pStyle w:val="PL"/>
      </w:pPr>
      <w:r w:rsidRPr="00AB1A0A">
        <w:t xml:space="preserve">QCL-Info ::=                        </w:t>
      </w:r>
      <w:r w:rsidRPr="00AB1A0A">
        <w:rPr>
          <w:color w:val="993366"/>
        </w:rPr>
        <w:t>SEQUENCE</w:t>
      </w:r>
      <w:r w:rsidRPr="00AB1A0A">
        <w:t xml:space="preserve"> {</w:t>
      </w:r>
    </w:p>
    <w:p w14:paraId="2AFE6643" w14:textId="77777777" w:rsidR="002C5D28" w:rsidRPr="00AB1A0A" w:rsidRDefault="002C5D28" w:rsidP="008375F8">
      <w:pPr>
        <w:pStyle w:val="PL"/>
        <w:rPr>
          <w:color w:val="808080"/>
        </w:rPr>
      </w:pPr>
      <w:r w:rsidRPr="00AB1A0A">
        <w:t xml:space="preserve">    cell                                ServCellIndex                                               </w:t>
      </w:r>
      <w:r w:rsidRPr="00AB1A0A">
        <w:rPr>
          <w:color w:val="993366"/>
        </w:rPr>
        <w:t>OPTIONAL</w:t>
      </w:r>
      <w:r w:rsidRPr="00AB1A0A">
        <w:t xml:space="preserve">,   </w:t>
      </w:r>
      <w:r w:rsidRPr="00AB1A0A">
        <w:rPr>
          <w:color w:val="808080"/>
        </w:rPr>
        <w:t>-- Need R</w:t>
      </w:r>
    </w:p>
    <w:p w14:paraId="7CA5D687" w14:textId="77777777" w:rsidR="002C5D28" w:rsidRPr="00AB1A0A" w:rsidRDefault="002C5D28" w:rsidP="008375F8">
      <w:pPr>
        <w:pStyle w:val="PL"/>
        <w:rPr>
          <w:color w:val="808080"/>
        </w:rPr>
      </w:pPr>
      <w:r w:rsidRPr="00AB1A0A">
        <w:t xml:space="preserve">    bwp-Id                              BWP-Id                              </w:t>
      </w:r>
      <w:r w:rsidR="007D07CD" w:rsidRPr="00AB1A0A">
        <w:t xml:space="preserve">                        </w:t>
      </w:r>
      <w:r w:rsidRPr="00AB1A0A">
        <w:rPr>
          <w:color w:val="993366"/>
        </w:rPr>
        <w:t>OPTIONAL</w:t>
      </w:r>
      <w:r w:rsidRPr="00AB1A0A">
        <w:t xml:space="preserve">, </w:t>
      </w:r>
      <w:r w:rsidRPr="00AB1A0A">
        <w:rPr>
          <w:color w:val="808080"/>
        </w:rPr>
        <w:t>-- Cond CSI-RS-Indicated</w:t>
      </w:r>
    </w:p>
    <w:p w14:paraId="0123FB9C" w14:textId="77777777" w:rsidR="002C5D28" w:rsidRPr="00AB1A0A" w:rsidRDefault="002C5D28" w:rsidP="008375F8">
      <w:pPr>
        <w:pStyle w:val="PL"/>
      </w:pPr>
      <w:r w:rsidRPr="00AB1A0A">
        <w:lastRenderedPageBreak/>
        <w:t xml:space="preserve">    referenceSignal                     </w:t>
      </w:r>
      <w:r w:rsidRPr="00AB1A0A">
        <w:rPr>
          <w:color w:val="993366"/>
        </w:rPr>
        <w:t>CHOICE</w:t>
      </w:r>
      <w:r w:rsidRPr="00AB1A0A">
        <w:t xml:space="preserve"> {</w:t>
      </w:r>
    </w:p>
    <w:p w14:paraId="5C784399" w14:textId="77777777" w:rsidR="002C5D28" w:rsidRPr="00AB1A0A" w:rsidRDefault="002C5D28" w:rsidP="008375F8">
      <w:pPr>
        <w:pStyle w:val="PL"/>
      </w:pPr>
      <w:r w:rsidRPr="00AB1A0A">
        <w:t xml:space="preserve">        csi-rs                              NZP-CSI-RS-ResourceId,</w:t>
      </w:r>
    </w:p>
    <w:p w14:paraId="0CC619B5" w14:textId="77777777" w:rsidR="002C5D28" w:rsidRPr="00AB1A0A" w:rsidRDefault="002C5D28" w:rsidP="008375F8">
      <w:pPr>
        <w:pStyle w:val="PL"/>
      </w:pPr>
      <w:r w:rsidRPr="00AB1A0A">
        <w:t xml:space="preserve">        ssb                                 SSB-Index</w:t>
      </w:r>
    </w:p>
    <w:p w14:paraId="26D4DA85" w14:textId="77777777" w:rsidR="002C5D28" w:rsidRPr="00AB1A0A" w:rsidRDefault="002C5D28" w:rsidP="008375F8">
      <w:pPr>
        <w:pStyle w:val="PL"/>
      </w:pPr>
      <w:r w:rsidRPr="00AB1A0A">
        <w:t xml:space="preserve">    },</w:t>
      </w:r>
    </w:p>
    <w:p w14:paraId="4ECFE8C6" w14:textId="77777777" w:rsidR="002C5D28" w:rsidRPr="00AB1A0A" w:rsidRDefault="002C5D28" w:rsidP="008375F8">
      <w:pPr>
        <w:pStyle w:val="PL"/>
      </w:pPr>
      <w:r w:rsidRPr="00AB1A0A">
        <w:t xml:space="preserve">    qcl-Type                            </w:t>
      </w:r>
      <w:r w:rsidRPr="00AB1A0A">
        <w:rPr>
          <w:color w:val="993366"/>
        </w:rPr>
        <w:t>ENUMERATED</w:t>
      </w:r>
      <w:r w:rsidRPr="00AB1A0A">
        <w:t xml:space="preserve"> {typeA, typeB, typeC, typeD},</w:t>
      </w:r>
    </w:p>
    <w:p w14:paraId="1921C036" w14:textId="77777777" w:rsidR="002C5D28" w:rsidRPr="00AB1A0A" w:rsidRDefault="002C5D28" w:rsidP="008375F8">
      <w:pPr>
        <w:pStyle w:val="PL"/>
      </w:pPr>
      <w:r w:rsidRPr="00AB1A0A">
        <w:t xml:space="preserve">    ...</w:t>
      </w:r>
    </w:p>
    <w:p w14:paraId="3ED787A6" w14:textId="77777777" w:rsidR="002C5D28" w:rsidRPr="00AB1A0A" w:rsidRDefault="002C5D28" w:rsidP="008375F8">
      <w:pPr>
        <w:pStyle w:val="PL"/>
      </w:pPr>
      <w:r w:rsidRPr="00AB1A0A">
        <w:t>}</w:t>
      </w:r>
    </w:p>
    <w:p w14:paraId="6D7BAF56" w14:textId="77777777" w:rsidR="002C5D28" w:rsidRPr="00AB1A0A" w:rsidRDefault="002C5D28" w:rsidP="008375F8">
      <w:pPr>
        <w:pStyle w:val="PL"/>
      </w:pPr>
    </w:p>
    <w:p w14:paraId="3D0273BF" w14:textId="77777777" w:rsidR="002C5D28" w:rsidRPr="00AB1A0A" w:rsidRDefault="002C5D28" w:rsidP="008375F8">
      <w:pPr>
        <w:pStyle w:val="PL"/>
        <w:rPr>
          <w:color w:val="808080"/>
        </w:rPr>
      </w:pPr>
      <w:r w:rsidRPr="00AB1A0A">
        <w:rPr>
          <w:color w:val="808080"/>
        </w:rPr>
        <w:t>-- TAG-TCI-STATE-STOP</w:t>
      </w:r>
    </w:p>
    <w:p w14:paraId="221F49D2" w14:textId="77777777" w:rsidR="002C5D28" w:rsidRPr="00AB1A0A" w:rsidRDefault="002C5D28" w:rsidP="008375F8">
      <w:pPr>
        <w:pStyle w:val="PL"/>
        <w:rPr>
          <w:color w:val="808080"/>
        </w:rPr>
      </w:pPr>
      <w:r w:rsidRPr="00AB1A0A">
        <w:rPr>
          <w:color w:val="808080"/>
        </w:rPr>
        <w:t>-- ASN1STOP</w:t>
      </w:r>
    </w:p>
    <w:p w14:paraId="255FB231"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8ECE6B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343BE6A" w14:textId="77777777" w:rsidR="002C5D28" w:rsidRPr="00AB1A0A" w:rsidRDefault="002C5D28" w:rsidP="00F43D0B">
            <w:pPr>
              <w:pStyle w:val="TAH"/>
              <w:rPr>
                <w:szCs w:val="22"/>
                <w:lang w:val="en-GB" w:eastAsia="ja-JP"/>
              </w:rPr>
            </w:pPr>
            <w:r w:rsidRPr="00AB1A0A">
              <w:rPr>
                <w:i/>
                <w:szCs w:val="22"/>
                <w:lang w:val="en-GB" w:eastAsia="ja-JP"/>
              </w:rPr>
              <w:t xml:space="preserve">QCL-Info </w:t>
            </w:r>
            <w:r w:rsidRPr="00AB1A0A">
              <w:rPr>
                <w:szCs w:val="22"/>
                <w:lang w:val="en-GB" w:eastAsia="ja-JP"/>
              </w:rPr>
              <w:t>field descriptions</w:t>
            </w:r>
          </w:p>
        </w:tc>
      </w:tr>
      <w:tr w:rsidR="002C5D28" w:rsidRPr="00AB1A0A" w14:paraId="059181D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35AC347" w14:textId="77777777" w:rsidR="002C5D28" w:rsidRPr="00AB1A0A" w:rsidRDefault="002C5D28" w:rsidP="00F43D0B">
            <w:pPr>
              <w:pStyle w:val="TAL"/>
              <w:rPr>
                <w:szCs w:val="22"/>
                <w:lang w:val="en-GB" w:eastAsia="ja-JP"/>
              </w:rPr>
            </w:pPr>
            <w:r w:rsidRPr="00AB1A0A">
              <w:rPr>
                <w:b/>
                <w:i/>
                <w:szCs w:val="22"/>
                <w:lang w:val="en-GB" w:eastAsia="ja-JP"/>
              </w:rPr>
              <w:t>bwp-Id</w:t>
            </w:r>
          </w:p>
          <w:p w14:paraId="7C0276B9" w14:textId="77777777" w:rsidR="002C5D28" w:rsidRPr="00AB1A0A" w:rsidRDefault="002C5D28" w:rsidP="00F43D0B">
            <w:pPr>
              <w:pStyle w:val="TAL"/>
              <w:rPr>
                <w:szCs w:val="22"/>
                <w:lang w:val="en-GB" w:eastAsia="ja-JP"/>
              </w:rPr>
            </w:pPr>
            <w:r w:rsidRPr="00AB1A0A">
              <w:rPr>
                <w:szCs w:val="22"/>
                <w:lang w:val="en-GB" w:eastAsia="ja-JP"/>
              </w:rPr>
              <w:t>The DL BWP which the RS is located in.</w:t>
            </w:r>
          </w:p>
        </w:tc>
      </w:tr>
      <w:tr w:rsidR="002C5D28" w:rsidRPr="00AB1A0A" w14:paraId="2046682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A2E8E23" w14:textId="77777777" w:rsidR="002C5D28" w:rsidRPr="00AB1A0A" w:rsidRDefault="002C5D28" w:rsidP="00F43D0B">
            <w:pPr>
              <w:pStyle w:val="TAL"/>
              <w:rPr>
                <w:szCs w:val="22"/>
                <w:lang w:val="en-GB" w:eastAsia="ja-JP"/>
              </w:rPr>
            </w:pPr>
            <w:r w:rsidRPr="00AB1A0A">
              <w:rPr>
                <w:b/>
                <w:i/>
                <w:szCs w:val="22"/>
                <w:lang w:val="en-GB" w:eastAsia="ja-JP"/>
              </w:rPr>
              <w:t>cell</w:t>
            </w:r>
          </w:p>
          <w:p w14:paraId="270FB2AD" w14:textId="77777777" w:rsidR="002C5D28" w:rsidRPr="00AB1A0A" w:rsidRDefault="00E345E4" w:rsidP="00F43D0B">
            <w:pPr>
              <w:pStyle w:val="TAL"/>
              <w:rPr>
                <w:szCs w:val="22"/>
                <w:lang w:val="en-GB" w:eastAsia="ja-JP"/>
              </w:rPr>
            </w:pPr>
            <w:r w:rsidRPr="00AB1A0A">
              <w:rPr>
                <w:szCs w:val="22"/>
                <w:lang w:val="en-GB" w:eastAsia="ja-JP"/>
              </w:rPr>
              <w:t>The UE'</w:t>
            </w:r>
            <w:r w:rsidR="002C5D28" w:rsidRPr="00AB1A0A">
              <w:rPr>
                <w:szCs w:val="22"/>
                <w:lang w:val="en-GB" w:eastAsia="ja-JP"/>
              </w:rPr>
              <w:t xml:space="preserve">s serving cell in which the referenceSignal is configured. If the field is absent, it applies to the serving cell in which the TCI-State is configured. The RS can be located on a serving cell other than the serving cell in which the TCI-State is configured only if the qcl-Type is configured as </w:t>
            </w:r>
            <w:r w:rsidR="00697FCB" w:rsidRPr="00AB1A0A">
              <w:rPr>
                <w:szCs w:val="22"/>
                <w:lang w:val="en-GB" w:eastAsia="ja-JP"/>
              </w:rPr>
              <w:t xml:space="preserve">typeC or </w:t>
            </w:r>
            <w:r w:rsidR="002C5D28" w:rsidRPr="00AB1A0A">
              <w:rPr>
                <w:szCs w:val="22"/>
                <w:lang w:val="en-GB" w:eastAsia="ja-JP"/>
              </w:rPr>
              <w:t>typeD. See TS 38.214</w:t>
            </w:r>
            <w:r w:rsidR="001634A6" w:rsidRPr="00AB1A0A">
              <w:rPr>
                <w:szCs w:val="22"/>
                <w:lang w:val="en-GB" w:eastAsia="ja-JP"/>
              </w:rPr>
              <w:t xml:space="preserve"> [19]</w:t>
            </w:r>
            <w:r w:rsidR="002C5D28" w:rsidRPr="00AB1A0A">
              <w:rPr>
                <w:szCs w:val="22"/>
                <w:lang w:val="en-GB" w:eastAsia="ja-JP"/>
              </w:rPr>
              <w:t xml:space="preserve"> </w:t>
            </w:r>
            <w:r w:rsidR="00581EBE" w:rsidRPr="00AB1A0A">
              <w:rPr>
                <w:szCs w:val="22"/>
                <w:lang w:val="en-GB" w:eastAsia="ja-JP"/>
              </w:rPr>
              <w:t>clause</w:t>
            </w:r>
            <w:r w:rsidR="002C5D28" w:rsidRPr="00AB1A0A">
              <w:rPr>
                <w:szCs w:val="22"/>
                <w:lang w:val="en-GB" w:eastAsia="ja-JP"/>
              </w:rPr>
              <w:t xml:space="preserve"> 5.1.5.</w:t>
            </w:r>
          </w:p>
        </w:tc>
      </w:tr>
      <w:tr w:rsidR="002C5D28" w:rsidRPr="00AB1A0A" w14:paraId="28AB37E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816305A" w14:textId="77777777" w:rsidR="002C5D28" w:rsidRPr="00AB1A0A" w:rsidRDefault="002C5D28" w:rsidP="00F43D0B">
            <w:pPr>
              <w:pStyle w:val="TAL"/>
              <w:rPr>
                <w:szCs w:val="22"/>
                <w:lang w:val="en-GB" w:eastAsia="ja-JP"/>
              </w:rPr>
            </w:pPr>
            <w:r w:rsidRPr="00AB1A0A">
              <w:rPr>
                <w:b/>
                <w:i/>
                <w:szCs w:val="22"/>
                <w:lang w:val="en-GB" w:eastAsia="ja-JP"/>
              </w:rPr>
              <w:t>referenceSignal</w:t>
            </w:r>
          </w:p>
          <w:p w14:paraId="1649CF87" w14:textId="77777777" w:rsidR="002C5D28" w:rsidRPr="00AB1A0A" w:rsidRDefault="002C5D28" w:rsidP="00F43D0B">
            <w:pPr>
              <w:pStyle w:val="TAL"/>
              <w:rPr>
                <w:szCs w:val="22"/>
                <w:lang w:val="en-GB" w:eastAsia="ja-JP"/>
              </w:rPr>
            </w:pPr>
            <w:r w:rsidRPr="00AB1A0A">
              <w:rPr>
                <w:szCs w:val="22"/>
                <w:lang w:val="en-GB" w:eastAsia="ja-JP"/>
              </w:rPr>
              <w:t>Reference signal with which quasi-collocation information is provided as specified in TS 38.214</w:t>
            </w:r>
            <w:r w:rsidR="001634A6" w:rsidRPr="00AB1A0A">
              <w:rPr>
                <w:szCs w:val="22"/>
                <w:lang w:val="en-GB" w:eastAsia="ja-JP"/>
              </w:rPr>
              <w:t xml:space="preserve"> [19]</w:t>
            </w:r>
            <w:r w:rsidRPr="00AB1A0A">
              <w:rPr>
                <w:szCs w:val="22"/>
                <w:lang w:val="en-GB" w:eastAsia="ja-JP"/>
              </w:rPr>
              <w:t xml:space="preserve"> subclause 5.1.5.</w:t>
            </w:r>
          </w:p>
        </w:tc>
      </w:tr>
      <w:tr w:rsidR="002C5D28" w:rsidRPr="00AB1A0A" w14:paraId="0A7577D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B8D3652" w14:textId="77777777" w:rsidR="00F95F2F" w:rsidRPr="00AB1A0A" w:rsidRDefault="002C5D28" w:rsidP="00F43D0B">
            <w:pPr>
              <w:pStyle w:val="TAL"/>
              <w:rPr>
                <w:b/>
                <w:i/>
                <w:szCs w:val="22"/>
                <w:lang w:val="en-GB" w:eastAsia="ja-JP"/>
              </w:rPr>
            </w:pPr>
            <w:r w:rsidRPr="00AB1A0A">
              <w:rPr>
                <w:b/>
                <w:i/>
                <w:szCs w:val="22"/>
                <w:lang w:val="en-GB" w:eastAsia="ja-JP"/>
              </w:rPr>
              <w:t>qcl-Type</w:t>
            </w:r>
          </w:p>
          <w:p w14:paraId="0369BC9D" w14:textId="77777777" w:rsidR="002C5D28" w:rsidRPr="00AB1A0A" w:rsidRDefault="002C5D28" w:rsidP="00F43D0B">
            <w:pPr>
              <w:pStyle w:val="TAL"/>
              <w:rPr>
                <w:b/>
                <w:i/>
                <w:szCs w:val="22"/>
                <w:lang w:val="en-GB" w:eastAsia="ja-JP"/>
              </w:rPr>
            </w:pPr>
            <w:r w:rsidRPr="00AB1A0A">
              <w:rPr>
                <w:szCs w:val="22"/>
                <w:lang w:val="en-GB" w:eastAsia="ja-JP"/>
              </w:rPr>
              <w:t>QCL type as specified in TS 38.214</w:t>
            </w:r>
            <w:r w:rsidR="001634A6" w:rsidRPr="00AB1A0A">
              <w:rPr>
                <w:szCs w:val="22"/>
                <w:lang w:val="en-GB" w:eastAsia="ja-JP"/>
              </w:rPr>
              <w:t xml:space="preserve"> [19]</w:t>
            </w:r>
            <w:r w:rsidRPr="00AB1A0A">
              <w:rPr>
                <w:szCs w:val="22"/>
                <w:lang w:val="en-GB" w:eastAsia="ja-JP"/>
              </w:rPr>
              <w:t xml:space="preserve"> subclause 5.1.5.</w:t>
            </w:r>
          </w:p>
        </w:tc>
      </w:tr>
    </w:tbl>
    <w:p w14:paraId="5782BA9C"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3A20F053"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4D3DCE29" w14:textId="77777777" w:rsidR="002C5D28" w:rsidRPr="00AB1A0A" w:rsidRDefault="002C5D28" w:rsidP="00F43D0B">
            <w:pPr>
              <w:pStyle w:val="TAH"/>
              <w:rPr>
                <w:lang w:val="en-GB" w:eastAsia="ja-JP"/>
              </w:rPr>
            </w:pPr>
            <w:r w:rsidRPr="00AB1A0A">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71ACC6A" w14:textId="77777777" w:rsidR="002C5D28" w:rsidRPr="00AB1A0A" w:rsidRDefault="002C5D28" w:rsidP="00F43D0B">
            <w:pPr>
              <w:pStyle w:val="TAH"/>
              <w:rPr>
                <w:lang w:val="en-GB" w:eastAsia="ja-JP"/>
              </w:rPr>
            </w:pPr>
            <w:r w:rsidRPr="00AB1A0A">
              <w:rPr>
                <w:lang w:val="en-GB" w:eastAsia="ja-JP"/>
              </w:rPr>
              <w:t>Explanation</w:t>
            </w:r>
          </w:p>
        </w:tc>
      </w:tr>
      <w:tr w:rsidR="002C5D28" w:rsidRPr="00AB1A0A" w14:paraId="3E963E39"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1CB0769F" w14:textId="77777777" w:rsidR="002C5D28" w:rsidRPr="00AB1A0A" w:rsidRDefault="002C5D28" w:rsidP="00F43D0B">
            <w:pPr>
              <w:pStyle w:val="TAL"/>
              <w:rPr>
                <w:i/>
                <w:lang w:val="en-GB" w:eastAsia="ja-JP"/>
              </w:rPr>
            </w:pPr>
            <w:r w:rsidRPr="00AB1A0A">
              <w:rPr>
                <w:i/>
                <w:lang w:val="en-GB" w:eastAsia="ja-JP"/>
              </w:rPr>
              <w:t>CSI-RS-Indicated</w:t>
            </w:r>
          </w:p>
        </w:tc>
        <w:tc>
          <w:tcPr>
            <w:tcW w:w="10146" w:type="dxa"/>
            <w:tcBorders>
              <w:top w:val="single" w:sz="4" w:space="0" w:color="auto"/>
              <w:left w:val="single" w:sz="4" w:space="0" w:color="auto"/>
              <w:bottom w:val="single" w:sz="4" w:space="0" w:color="auto"/>
              <w:right w:val="single" w:sz="4" w:space="0" w:color="auto"/>
            </w:tcBorders>
            <w:hideMark/>
          </w:tcPr>
          <w:p w14:paraId="38C37CC4" w14:textId="77777777" w:rsidR="002C5D28" w:rsidRPr="00AB1A0A" w:rsidRDefault="002C5D28" w:rsidP="00106D8F">
            <w:pPr>
              <w:pStyle w:val="TAL"/>
              <w:rPr>
                <w:lang w:val="en-GB" w:eastAsia="ja-JP"/>
              </w:rPr>
            </w:pPr>
            <w:r w:rsidRPr="00AB1A0A">
              <w:rPr>
                <w:lang w:val="en-GB" w:eastAsia="ja-JP"/>
              </w:rPr>
              <w:t xml:space="preserve">This field is mandatory present </w:t>
            </w:r>
            <w:r w:rsidRPr="00AB1A0A">
              <w:rPr>
                <w:szCs w:val="22"/>
                <w:lang w:val="en-GB" w:eastAsia="ja-JP"/>
              </w:rPr>
              <w:t xml:space="preserve">if </w:t>
            </w:r>
            <w:r w:rsidRPr="00AB1A0A">
              <w:rPr>
                <w:i/>
                <w:szCs w:val="22"/>
                <w:lang w:val="en-GB" w:eastAsia="ja-JP"/>
              </w:rPr>
              <w:t>csi-rs</w:t>
            </w:r>
            <w:r w:rsidRPr="00AB1A0A">
              <w:rPr>
                <w:szCs w:val="22"/>
                <w:lang w:val="en-GB" w:eastAsia="ja-JP"/>
              </w:rPr>
              <w:t xml:space="preserve"> is included, absent otherwise</w:t>
            </w:r>
            <w:r w:rsidR="000A2877">
              <w:rPr>
                <w:szCs w:val="22"/>
                <w:lang w:val="en-GB" w:eastAsia="ja-JP"/>
              </w:rPr>
              <w:t xml:space="preserve"> </w:t>
            </w:r>
          </w:p>
        </w:tc>
      </w:tr>
    </w:tbl>
    <w:p w14:paraId="24DDF470" w14:textId="77777777" w:rsidR="00C1597C" w:rsidRPr="00AB1A0A" w:rsidRDefault="00C1597C" w:rsidP="00C1597C"/>
    <w:p w14:paraId="71F73D75" w14:textId="77777777" w:rsidR="002C5D28" w:rsidRPr="00AB1A0A" w:rsidRDefault="002C5D28" w:rsidP="002C5D28">
      <w:pPr>
        <w:pStyle w:val="Heading4"/>
        <w:rPr>
          <w:lang w:val="en-GB"/>
        </w:rPr>
      </w:pPr>
      <w:bookmarkStart w:id="532" w:name="_Toc5285435"/>
      <w:r w:rsidRPr="00AB1A0A">
        <w:rPr>
          <w:lang w:val="en-GB"/>
        </w:rPr>
        <w:t>–</w:t>
      </w:r>
      <w:r w:rsidRPr="00AB1A0A">
        <w:rPr>
          <w:lang w:val="en-GB"/>
        </w:rPr>
        <w:tab/>
      </w:r>
      <w:r w:rsidRPr="00AB1A0A">
        <w:rPr>
          <w:i/>
          <w:lang w:val="en-GB"/>
        </w:rPr>
        <w:t>TCI-StateId</w:t>
      </w:r>
      <w:bookmarkEnd w:id="532"/>
    </w:p>
    <w:p w14:paraId="34FDAA5D" w14:textId="77777777" w:rsidR="002C5D28" w:rsidRPr="00AB1A0A" w:rsidRDefault="002C5D28" w:rsidP="002C5D28">
      <w:r w:rsidRPr="00AB1A0A">
        <w:t xml:space="preserve">The IE </w:t>
      </w:r>
      <w:r w:rsidRPr="00AB1A0A">
        <w:rPr>
          <w:i/>
        </w:rPr>
        <w:t>TCI-StateId</w:t>
      </w:r>
      <w:r w:rsidRPr="00AB1A0A">
        <w:t xml:space="preserve"> is used to identify one </w:t>
      </w:r>
      <w:r w:rsidRPr="00AB1A0A">
        <w:rPr>
          <w:i/>
        </w:rPr>
        <w:t>TCI-State</w:t>
      </w:r>
      <w:r w:rsidRPr="00AB1A0A">
        <w:t xml:space="preserve"> configuration.</w:t>
      </w:r>
    </w:p>
    <w:p w14:paraId="027D8B2E" w14:textId="77777777" w:rsidR="002C5D28" w:rsidRPr="00AB1A0A" w:rsidRDefault="002C5D28" w:rsidP="002C5D28">
      <w:pPr>
        <w:pStyle w:val="TH"/>
        <w:rPr>
          <w:lang w:val="en-GB"/>
        </w:rPr>
      </w:pPr>
      <w:r w:rsidRPr="00AB1A0A">
        <w:rPr>
          <w:i/>
          <w:lang w:val="en-GB"/>
        </w:rPr>
        <w:t>TCI-StateId</w:t>
      </w:r>
      <w:r w:rsidRPr="00AB1A0A">
        <w:rPr>
          <w:lang w:val="en-GB"/>
        </w:rPr>
        <w:t xml:space="preserve"> information element</w:t>
      </w:r>
    </w:p>
    <w:p w14:paraId="25510B93" w14:textId="77777777" w:rsidR="002C5D28" w:rsidRPr="00AB1A0A" w:rsidRDefault="002C5D28" w:rsidP="008375F8">
      <w:pPr>
        <w:pStyle w:val="PL"/>
        <w:rPr>
          <w:color w:val="808080"/>
        </w:rPr>
      </w:pPr>
      <w:r w:rsidRPr="00AB1A0A">
        <w:rPr>
          <w:color w:val="808080"/>
        </w:rPr>
        <w:t>-- ASN1START</w:t>
      </w:r>
    </w:p>
    <w:p w14:paraId="3135D229" w14:textId="77777777" w:rsidR="002C5D28" w:rsidRPr="00AB1A0A" w:rsidRDefault="002C5D28" w:rsidP="008375F8">
      <w:pPr>
        <w:pStyle w:val="PL"/>
        <w:rPr>
          <w:color w:val="808080"/>
        </w:rPr>
      </w:pPr>
      <w:r w:rsidRPr="00AB1A0A">
        <w:rPr>
          <w:color w:val="808080"/>
        </w:rPr>
        <w:t>-- TAG-TCI-STATEID-START</w:t>
      </w:r>
    </w:p>
    <w:p w14:paraId="78CC2B82" w14:textId="77777777" w:rsidR="002C5D28" w:rsidRPr="00AB1A0A" w:rsidRDefault="002C5D28" w:rsidP="008375F8">
      <w:pPr>
        <w:pStyle w:val="PL"/>
      </w:pPr>
    </w:p>
    <w:p w14:paraId="4BAE1868" w14:textId="77777777" w:rsidR="002C5D28" w:rsidRPr="00AB1A0A" w:rsidRDefault="002C5D28" w:rsidP="008375F8">
      <w:pPr>
        <w:pStyle w:val="PL"/>
      </w:pPr>
      <w:r w:rsidRPr="00AB1A0A">
        <w:t xml:space="preserve">TCI-StateId ::=                     </w:t>
      </w:r>
      <w:r w:rsidRPr="00AB1A0A">
        <w:rPr>
          <w:color w:val="993366"/>
        </w:rPr>
        <w:t>INTEGER</w:t>
      </w:r>
      <w:r w:rsidRPr="00AB1A0A">
        <w:t xml:space="preserve"> (0..maxNrofTCI-States-1)</w:t>
      </w:r>
    </w:p>
    <w:p w14:paraId="70EB231F" w14:textId="77777777" w:rsidR="002C5D28" w:rsidRPr="00AB1A0A" w:rsidRDefault="002C5D28" w:rsidP="008375F8">
      <w:pPr>
        <w:pStyle w:val="PL"/>
      </w:pPr>
    </w:p>
    <w:p w14:paraId="07AF5832" w14:textId="77777777" w:rsidR="002C5D28" w:rsidRPr="00AB1A0A" w:rsidRDefault="002C5D28" w:rsidP="008375F8">
      <w:pPr>
        <w:pStyle w:val="PL"/>
        <w:rPr>
          <w:color w:val="808080"/>
        </w:rPr>
      </w:pPr>
      <w:r w:rsidRPr="00AB1A0A">
        <w:rPr>
          <w:color w:val="808080"/>
        </w:rPr>
        <w:t>-- TAG-TCI-STATEID-STOP</w:t>
      </w:r>
    </w:p>
    <w:p w14:paraId="6CD73A6C" w14:textId="77777777" w:rsidR="002C5D28" w:rsidRPr="00AB1A0A" w:rsidRDefault="002C5D28" w:rsidP="008375F8">
      <w:pPr>
        <w:pStyle w:val="PL"/>
        <w:rPr>
          <w:color w:val="808080"/>
        </w:rPr>
      </w:pPr>
      <w:r w:rsidRPr="00AB1A0A">
        <w:rPr>
          <w:color w:val="808080"/>
        </w:rPr>
        <w:t>-- ASN1STOP</w:t>
      </w:r>
    </w:p>
    <w:p w14:paraId="17E92D49" w14:textId="77777777" w:rsidR="00C1597C" w:rsidRPr="00AB1A0A" w:rsidRDefault="00C1597C" w:rsidP="00C1597C"/>
    <w:p w14:paraId="677AFA4C" w14:textId="77777777" w:rsidR="002C5D28" w:rsidRPr="00AB1A0A" w:rsidRDefault="002C5D28" w:rsidP="002C5D28">
      <w:pPr>
        <w:pStyle w:val="Heading4"/>
        <w:rPr>
          <w:i/>
          <w:noProof/>
          <w:lang w:val="en-GB"/>
        </w:rPr>
      </w:pPr>
      <w:bookmarkStart w:id="533" w:name="_Toc5285436"/>
      <w:r w:rsidRPr="00AB1A0A">
        <w:rPr>
          <w:lang w:val="en-GB"/>
        </w:rPr>
        <w:t>–</w:t>
      </w:r>
      <w:r w:rsidRPr="00AB1A0A">
        <w:rPr>
          <w:lang w:val="en-GB"/>
        </w:rPr>
        <w:tab/>
      </w:r>
      <w:r w:rsidRPr="00AB1A0A">
        <w:rPr>
          <w:i/>
          <w:lang w:val="en-GB"/>
        </w:rPr>
        <w:t>TDD-UL-DL-Config</w:t>
      </w:r>
      <w:bookmarkEnd w:id="533"/>
    </w:p>
    <w:p w14:paraId="73E118F6" w14:textId="77777777" w:rsidR="002C5D28" w:rsidRPr="00AB1A0A" w:rsidRDefault="002C5D28" w:rsidP="002C5D28">
      <w:r w:rsidRPr="00AB1A0A">
        <w:t>The</w:t>
      </w:r>
      <w:r w:rsidR="00255EEC" w:rsidRPr="00AB1A0A">
        <w:t xml:space="preserve"> IE</w:t>
      </w:r>
      <w:r w:rsidRPr="00AB1A0A">
        <w:t xml:space="preserve"> </w:t>
      </w:r>
      <w:r w:rsidRPr="00AB1A0A">
        <w:rPr>
          <w:i/>
        </w:rPr>
        <w:t xml:space="preserve">TDD-UL-DL-Config </w:t>
      </w:r>
      <w:r w:rsidRPr="00AB1A0A">
        <w:t>determines the Uplink/Downlink TDD configuration. There are both, UE- and cell specific IEs.</w:t>
      </w:r>
    </w:p>
    <w:p w14:paraId="1D879007" w14:textId="77777777" w:rsidR="002C5D28" w:rsidRPr="00AB1A0A" w:rsidRDefault="002C5D28" w:rsidP="002C5D28">
      <w:pPr>
        <w:pStyle w:val="TH"/>
        <w:rPr>
          <w:lang w:val="en-GB"/>
        </w:rPr>
      </w:pPr>
      <w:r w:rsidRPr="00AB1A0A">
        <w:rPr>
          <w:i/>
          <w:lang w:val="en-GB"/>
        </w:rPr>
        <w:lastRenderedPageBreak/>
        <w:t xml:space="preserve">TDD-UL-DL-Config </w:t>
      </w:r>
      <w:r w:rsidRPr="00AB1A0A">
        <w:rPr>
          <w:lang w:val="en-GB"/>
        </w:rPr>
        <w:t>information element</w:t>
      </w:r>
    </w:p>
    <w:p w14:paraId="74AD1D5A" w14:textId="77777777" w:rsidR="002C5D28" w:rsidRPr="00AB1A0A" w:rsidRDefault="002C5D28" w:rsidP="008375F8">
      <w:pPr>
        <w:pStyle w:val="PL"/>
        <w:rPr>
          <w:color w:val="808080"/>
        </w:rPr>
      </w:pPr>
      <w:r w:rsidRPr="00AB1A0A">
        <w:rPr>
          <w:color w:val="808080"/>
        </w:rPr>
        <w:t>-- ASN1START</w:t>
      </w:r>
    </w:p>
    <w:p w14:paraId="304C0A78" w14:textId="77777777" w:rsidR="002C5D28" w:rsidRPr="00AB1A0A" w:rsidRDefault="002C5D28" w:rsidP="008375F8">
      <w:pPr>
        <w:pStyle w:val="PL"/>
        <w:rPr>
          <w:color w:val="808080"/>
        </w:rPr>
      </w:pPr>
      <w:r w:rsidRPr="00AB1A0A">
        <w:rPr>
          <w:color w:val="808080"/>
        </w:rPr>
        <w:t>-- TAG-TDD-UL-DL-CONFIG-START</w:t>
      </w:r>
    </w:p>
    <w:p w14:paraId="703A7256" w14:textId="77777777" w:rsidR="002C5D28" w:rsidRPr="00AB1A0A" w:rsidRDefault="002C5D28" w:rsidP="008375F8">
      <w:pPr>
        <w:pStyle w:val="PL"/>
      </w:pPr>
    </w:p>
    <w:p w14:paraId="0D4137CB" w14:textId="77777777" w:rsidR="002C5D28" w:rsidRPr="00AB1A0A" w:rsidRDefault="002C5D28" w:rsidP="008375F8">
      <w:pPr>
        <w:pStyle w:val="PL"/>
      </w:pPr>
      <w:r w:rsidRPr="00AB1A0A">
        <w:t xml:space="preserve">TDD-UL-DL-ConfigCommon ::=          </w:t>
      </w:r>
      <w:r w:rsidRPr="00AB1A0A">
        <w:rPr>
          <w:color w:val="993366"/>
        </w:rPr>
        <w:t>SEQUENCE</w:t>
      </w:r>
      <w:r w:rsidRPr="00AB1A0A">
        <w:t xml:space="preserve"> {</w:t>
      </w:r>
    </w:p>
    <w:p w14:paraId="1A06259D" w14:textId="77777777" w:rsidR="002C5D28" w:rsidRPr="00AB1A0A" w:rsidRDefault="002C5D28" w:rsidP="008375F8">
      <w:pPr>
        <w:pStyle w:val="PL"/>
      </w:pPr>
      <w:r w:rsidRPr="00AB1A0A">
        <w:t xml:space="preserve">    referenceSubcarrierSpacing          SubcarrierSpacing,</w:t>
      </w:r>
    </w:p>
    <w:p w14:paraId="78DDBAB8" w14:textId="77777777" w:rsidR="002C5D28" w:rsidRPr="00AB1A0A" w:rsidRDefault="002C5D28" w:rsidP="008375F8">
      <w:pPr>
        <w:pStyle w:val="PL"/>
      </w:pPr>
      <w:r w:rsidRPr="00AB1A0A">
        <w:t xml:space="preserve">    pattern1                            TDD-UL-DL-Pattern,</w:t>
      </w:r>
    </w:p>
    <w:p w14:paraId="6D511802" w14:textId="77777777" w:rsidR="002C5D28" w:rsidRPr="00AB1A0A" w:rsidRDefault="002C5D28" w:rsidP="008375F8">
      <w:pPr>
        <w:pStyle w:val="PL"/>
        <w:rPr>
          <w:color w:val="808080"/>
        </w:rPr>
      </w:pPr>
      <w:r w:rsidRPr="00AB1A0A">
        <w:t xml:space="preserve">    pattern2                            TDD-UL-DL-Pattern                                   </w:t>
      </w:r>
      <w:r w:rsidR="007D07CD" w:rsidRPr="00AB1A0A">
        <w:t xml:space="preserve">                    </w:t>
      </w:r>
      <w:r w:rsidRPr="00AB1A0A">
        <w:rPr>
          <w:color w:val="993366"/>
        </w:rPr>
        <w:t>OPTIONAL</w:t>
      </w:r>
      <w:r w:rsidRPr="00AB1A0A">
        <w:t xml:space="preserve">, </w:t>
      </w:r>
      <w:r w:rsidRPr="00AB1A0A">
        <w:rPr>
          <w:color w:val="808080"/>
        </w:rPr>
        <w:t>-- Need R</w:t>
      </w:r>
    </w:p>
    <w:p w14:paraId="5B12E59C" w14:textId="77777777" w:rsidR="002C5D28" w:rsidRPr="00AB1A0A" w:rsidRDefault="002C5D28" w:rsidP="008375F8">
      <w:pPr>
        <w:pStyle w:val="PL"/>
      </w:pPr>
      <w:r w:rsidRPr="00AB1A0A">
        <w:t xml:space="preserve">    ...</w:t>
      </w:r>
    </w:p>
    <w:p w14:paraId="7EFF6643" w14:textId="77777777" w:rsidR="002C5D28" w:rsidRPr="00AB1A0A" w:rsidRDefault="002C5D28" w:rsidP="008375F8">
      <w:pPr>
        <w:pStyle w:val="PL"/>
      </w:pPr>
      <w:r w:rsidRPr="00AB1A0A">
        <w:t>}</w:t>
      </w:r>
    </w:p>
    <w:p w14:paraId="27031B51" w14:textId="77777777" w:rsidR="002C5D28" w:rsidRPr="00AB1A0A" w:rsidRDefault="002C5D28" w:rsidP="008375F8">
      <w:pPr>
        <w:pStyle w:val="PL"/>
      </w:pPr>
    </w:p>
    <w:p w14:paraId="3D3BB962" w14:textId="77777777" w:rsidR="002C5D28" w:rsidRPr="00AB1A0A" w:rsidRDefault="002C5D28" w:rsidP="008375F8">
      <w:pPr>
        <w:pStyle w:val="PL"/>
      </w:pPr>
      <w:r w:rsidRPr="00AB1A0A">
        <w:t xml:space="preserve">TDD-UL-DL-Pattern ::=               </w:t>
      </w:r>
      <w:r w:rsidRPr="00AB1A0A">
        <w:rPr>
          <w:color w:val="993366"/>
        </w:rPr>
        <w:t>SEQUENCE</w:t>
      </w:r>
      <w:r w:rsidRPr="00AB1A0A">
        <w:t xml:space="preserve"> {</w:t>
      </w:r>
    </w:p>
    <w:p w14:paraId="3743BEF7" w14:textId="77777777" w:rsidR="002C5D28" w:rsidRPr="00AB1A0A" w:rsidRDefault="002C5D28" w:rsidP="008375F8">
      <w:pPr>
        <w:pStyle w:val="PL"/>
      </w:pPr>
      <w:r w:rsidRPr="00AB1A0A">
        <w:t xml:space="preserve">    dl-UL-TransmissionPeriodicity       </w:t>
      </w:r>
      <w:r w:rsidRPr="00AB1A0A">
        <w:rPr>
          <w:color w:val="993366"/>
        </w:rPr>
        <w:t>ENUMERATED</w:t>
      </w:r>
      <w:r w:rsidRPr="00AB1A0A">
        <w:t xml:space="preserve"> {ms0p5, ms0p625, ms1, ms1p25, ms2, ms2p5, ms5, ms10},</w:t>
      </w:r>
    </w:p>
    <w:p w14:paraId="3D01E5D1" w14:textId="77777777" w:rsidR="002C5D28" w:rsidRPr="00AB1A0A" w:rsidRDefault="002C5D28" w:rsidP="008375F8">
      <w:pPr>
        <w:pStyle w:val="PL"/>
      </w:pPr>
      <w:r w:rsidRPr="00AB1A0A">
        <w:t xml:space="preserve">    nrofDownlinkSlots                   </w:t>
      </w:r>
      <w:r w:rsidRPr="00AB1A0A">
        <w:rPr>
          <w:color w:val="993366"/>
        </w:rPr>
        <w:t>INTEGER</w:t>
      </w:r>
      <w:r w:rsidRPr="00AB1A0A">
        <w:t xml:space="preserve"> (0..maxNrofSlots),</w:t>
      </w:r>
    </w:p>
    <w:p w14:paraId="0CDA65D6" w14:textId="77777777" w:rsidR="002C5D28" w:rsidRPr="00AB1A0A" w:rsidRDefault="002C5D28" w:rsidP="008375F8">
      <w:pPr>
        <w:pStyle w:val="PL"/>
      </w:pPr>
      <w:r w:rsidRPr="00AB1A0A">
        <w:t xml:space="preserve">    nrofDownlinkSymbols                 </w:t>
      </w:r>
      <w:r w:rsidRPr="00AB1A0A">
        <w:rPr>
          <w:color w:val="993366"/>
        </w:rPr>
        <w:t>INTEGER</w:t>
      </w:r>
      <w:r w:rsidRPr="00AB1A0A">
        <w:t xml:space="preserve"> (0..maxNrofSymbols-1),</w:t>
      </w:r>
    </w:p>
    <w:p w14:paraId="31816D3A" w14:textId="77777777" w:rsidR="002C5D28" w:rsidRPr="00AB1A0A" w:rsidRDefault="002C5D28" w:rsidP="008375F8">
      <w:pPr>
        <w:pStyle w:val="PL"/>
      </w:pPr>
      <w:r w:rsidRPr="00AB1A0A">
        <w:t xml:space="preserve">    nrofUplinkSlots                     </w:t>
      </w:r>
      <w:r w:rsidRPr="00AB1A0A">
        <w:rPr>
          <w:color w:val="993366"/>
        </w:rPr>
        <w:t>INTEGER</w:t>
      </w:r>
      <w:r w:rsidRPr="00AB1A0A">
        <w:t xml:space="preserve"> (0..maxNrofSlots),</w:t>
      </w:r>
    </w:p>
    <w:p w14:paraId="4D482389" w14:textId="77777777" w:rsidR="002C5D28" w:rsidRPr="00AB1A0A" w:rsidRDefault="002C5D28" w:rsidP="008375F8">
      <w:pPr>
        <w:pStyle w:val="PL"/>
      </w:pPr>
      <w:r w:rsidRPr="00AB1A0A">
        <w:t xml:space="preserve">    nrofUplinkSymbols                   </w:t>
      </w:r>
      <w:r w:rsidRPr="00AB1A0A">
        <w:rPr>
          <w:color w:val="993366"/>
        </w:rPr>
        <w:t>INTEGER</w:t>
      </w:r>
      <w:r w:rsidRPr="00AB1A0A">
        <w:t xml:space="preserve"> (0..maxNrofSymbols-1),</w:t>
      </w:r>
    </w:p>
    <w:p w14:paraId="638813F6" w14:textId="77777777" w:rsidR="002C5D28" w:rsidRPr="00AB1A0A" w:rsidRDefault="002C5D28" w:rsidP="008375F8">
      <w:pPr>
        <w:pStyle w:val="PL"/>
      </w:pPr>
      <w:r w:rsidRPr="00AB1A0A">
        <w:t xml:space="preserve">    ...,</w:t>
      </w:r>
    </w:p>
    <w:p w14:paraId="7672B25C" w14:textId="77777777" w:rsidR="00F95F2F" w:rsidRPr="00AB1A0A" w:rsidRDefault="002C5D28" w:rsidP="008375F8">
      <w:pPr>
        <w:pStyle w:val="PL"/>
      </w:pPr>
      <w:r w:rsidRPr="00AB1A0A">
        <w:t xml:space="preserve">    [[</w:t>
      </w:r>
    </w:p>
    <w:p w14:paraId="29316624" w14:textId="77777777" w:rsidR="002C5D28" w:rsidRPr="00AB1A0A" w:rsidRDefault="002C5D28" w:rsidP="008375F8">
      <w:pPr>
        <w:pStyle w:val="PL"/>
        <w:rPr>
          <w:color w:val="808080"/>
        </w:rPr>
      </w:pPr>
      <w:r w:rsidRPr="00AB1A0A">
        <w:t xml:space="preserve">    dl-UL-TransmissionPeriodicity-v1530     </w:t>
      </w:r>
      <w:r w:rsidRPr="00AB1A0A">
        <w:rPr>
          <w:color w:val="993366"/>
        </w:rPr>
        <w:t>ENUMERATED</w:t>
      </w:r>
      <w:r w:rsidRPr="00AB1A0A">
        <w:t xml:space="preserve"> {ms3, ms4}                           </w:t>
      </w:r>
      <w:r w:rsidR="007D07CD" w:rsidRPr="00AB1A0A">
        <w:t xml:space="preserve">                    </w:t>
      </w:r>
      <w:r w:rsidRPr="00AB1A0A">
        <w:rPr>
          <w:color w:val="993366"/>
        </w:rPr>
        <w:t>OPTIONAL</w:t>
      </w:r>
      <w:r w:rsidRPr="00AB1A0A">
        <w:t xml:space="preserve"> </w:t>
      </w:r>
      <w:r w:rsidRPr="00AB1A0A">
        <w:rPr>
          <w:color w:val="808080"/>
        </w:rPr>
        <w:t>-- Need R</w:t>
      </w:r>
    </w:p>
    <w:p w14:paraId="67282A26" w14:textId="77777777" w:rsidR="002C5D28" w:rsidRPr="00AB1A0A" w:rsidRDefault="002C5D28" w:rsidP="008375F8">
      <w:pPr>
        <w:pStyle w:val="PL"/>
      </w:pPr>
      <w:r w:rsidRPr="00AB1A0A">
        <w:t xml:space="preserve">    ]]</w:t>
      </w:r>
    </w:p>
    <w:p w14:paraId="0AE5E10E" w14:textId="77777777" w:rsidR="002C5D28" w:rsidRPr="00AB1A0A" w:rsidRDefault="002C5D28" w:rsidP="008375F8">
      <w:pPr>
        <w:pStyle w:val="PL"/>
      </w:pPr>
      <w:r w:rsidRPr="00AB1A0A">
        <w:t>}</w:t>
      </w:r>
    </w:p>
    <w:p w14:paraId="2FF7831F" w14:textId="77777777" w:rsidR="002C5D28" w:rsidRPr="00AB1A0A" w:rsidRDefault="002C5D28" w:rsidP="008375F8">
      <w:pPr>
        <w:pStyle w:val="PL"/>
      </w:pPr>
    </w:p>
    <w:p w14:paraId="456DF61B" w14:textId="77777777" w:rsidR="002C5D28" w:rsidRPr="00AB1A0A" w:rsidRDefault="002C5D28" w:rsidP="008375F8">
      <w:pPr>
        <w:pStyle w:val="PL"/>
      </w:pPr>
      <w:r w:rsidRPr="00AB1A0A">
        <w:t xml:space="preserve">TDD-UL-DL-ConfigDedicated ::=       </w:t>
      </w:r>
      <w:r w:rsidRPr="00AB1A0A">
        <w:rPr>
          <w:color w:val="993366"/>
        </w:rPr>
        <w:t>SEQUENCE</w:t>
      </w:r>
      <w:r w:rsidRPr="00AB1A0A">
        <w:t xml:space="preserve"> {</w:t>
      </w:r>
    </w:p>
    <w:p w14:paraId="26874C57" w14:textId="77777777" w:rsidR="002C5D28" w:rsidRPr="00AB1A0A" w:rsidRDefault="002C5D28" w:rsidP="008375F8">
      <w:pPr>
        <w:pStyle w:val="PL"/>
        <w:rPr>
          <w:color w:val="808080"/>
        </w:rPr>
      </w:pPr>
      <w:r w:rsidRPr="00AB1A0A">
        <w:t xml:space="preserve">    slotSpecificConfigurationsToAddModList      </w:t>
      </w:r>
      <w:r w:rsidRPr="00AB1A0A">
        <w:rPr>
          <w:color w:val="993366"/>
        </w:rPr>
        <w:t>SEQUENCE</w:t>
      </w:r>
      <w:r w:rsidRPr="00AB1A0A">
        <w:t xml:space="preserve"> (</w:t>
      </w:r>
      <w:r w:rsidRPr="00AB1A0A">
        <w:rPr>
          <w:color w:val="993366"/>
        </w:rPr>
        <w:t>SIZE</w:t>
      </w:r>
      <w:r w:rsidRPr="00AB1A0A">
        <w:t xml:space="preserve"> (1..maxNrofSlots))</w:t>
      </w:r>
      <w:r w:rsidRPr="00AB1A0A">
        <w:rPr>
          <w:color w:val="993366"/>
        </w:rPr>
        <w:t xml:space="preserve"> OF</w:t>
      </w:r>
      <w:r w:rsidRPr="00AB1A0A">
        <w:t xml:space="preserve"> TDD-UL-DL-SlotConfig       </w:t>
      </w:r>
      <w:r w:rsidRPr="00AB1A0A">
        <w:rPr>
          <w:color w:val="993366"/>
        </w:rPr>
        <w:t>OPTIONAL</w:t>
      </w:r>
      <w:r w:rsidRPr="00AB1A0A">
        <w:t xml:space="preserve">, </w:t>
      </w:r>
      <w:r w:rsidRPr="00AB1A0A">
        <w:rPr>
          <w:color w:val="808080"/>
        </w:rPr>
        <w:t>-- Need N</w:t>
      </w:r>
    </w:p>
    <w:p w14:paraId="2F8879FA" w14:textId="77777777" w:rsidR="002C5D28" w:rsidRPr="00AB1A0A" w:rsidRDefault="002C5D28" w:rsidP="008375F8">
      <w:pPr>
        <w:pStyle w:val="PL"/>
        <w:rPr>
          <w:color w:val="808080"/>
        </w:rPr>
      </w:pPr>
      <w:r w:rsidRPr="00AB1A0A">
        <w:t xml:space="preserve">    slotSpecificConfigurationsToreleaseList     </w:t>
      </w:r>
      <w:r w:rsidRPr="00AB1A0A">
        <w:rPr>
          <w:color w:val="993366"/>
        </w:rPr>
        <w:t>SEQUENCE</w:t>
      </w:r>
      <w:r w:rsidRPr="00AB1A0A">
        <w:t xml:space="preserve"> (</w:t>
      </w:r>
      <w:r w:rsidRPr="00AB1A0A">
        <w:rPr>
          <w:color w:val="993366"/>
        </w:rPr>
        <w:t>SIZE</w:t>
      </w:r>
      <w:r w:rsidRPr="00AB1A0A">
        <w:t xml:space="preserve"> (1..maxNrofSlots))</w:t>
      </w:r>
      <w:r w:rsidRPr="00AB1A0A">
        <w:rPr>
          <w:color w:val="993366"/>
        </w:rPr>
        <w:t xml:space="preserve"> OF</w:t>
      </w:r>
      <w:r w:rsidRPr="00AB1A0A">
        <w:t xml:space="preserve"> TDD-UL-DL-SlotIndex        </w:t>
      </w:r>
      <w:r w:rsidRPr="00AB1A0A">
        <w:rPr>
          <w:color w:val="993366"/>
        </w:rPr>
        <w:t>OPTIONAL</w:t>
      </w:r>
      <w:r w:rsidRPr="00AB1A0A">
        <w:t>,</w:t>
      </w:r>
      <w:r w:rsidR="007D07CD" w:rsidRPr="00AB1A0A">
        <w:t xml:space="preserve"> </w:t>
      </w:r>
      <w:r w:rsidRPr="00AB1A0A">
        <w:rPr>
          <w:color w:val="808080"/>
        </w:rPr>
        <w:t>-- Need N</w:t>
      </w:r>
    </w:p>
    <w:p w14:paraId="21BC3387" w14:textId="77777777" w:rsidR="002C5D28" w:rsidRPr="00AB1A0A" w:rsidRDefault="002C5D28" w:rsidP="008375F8">
      <w:pPr>
        <w:pStyle w:val="PL"/>
      </w:pPr>
      <w:r w:rsidRPr="00AB1A0A">
        <w:t xml:space="preserve">    ...</w:t>
      </w:r>
    </w:p>
    <w:p w14:paraId="4C11955D" w14:textId="77777777" w:rsidR="002C5D28" w:rsidRPr="00AB1A0A" w:rsidRDefault="002C5D28" w:rsidP="008375F8">
      <w:pPr>
        <w:pStyle w:val="PL"/>
      </w:pPr>
      <w:r w:rsidRPr="00AB1A0A">
        <w:t>}</w:t>
      </w:r>
    </w:p>
    <w:p w14:paraId="599BEA06" w14:textId="77777777" w:rsidR="002C5D28" w:rsidRPr="00AB1A0A" w:rsidRDefault="002C5D28" w:rsidP="008375F8">
      <w:pPr>
        <w:pStyle w:val="PL"/>
      </w:pPr>
    </w:p>
    <w:p w14:paraId="4D6DCED5" w14:textId="77777777" w:rsidR="002C5D28" w:rsidRPr="00AB1A0A" w:rsidRDefault="002C5D28" w:rsidP="008375F8">
      <w:pPr>
        <w:pStyle w:val="PL"/>
      </w:pPr>
      <w:r w:rsidRPr="00AB1A0A">
        <w:t xml:space="preserve">TDD-UL-DL-SlotConfig ::=            </w:t>
      </w:r>
      <w:r w:rsidRPr="00AB1A0A">
        <w:rPr>
          <w:color w:val="993366"/>
        </w:rPr>
        <w:t>SEQUENCE</w:t>
      </w:r>
      <w:r w:rsidRPr="00AB1A0A">
        <w:t xml:space="preserve"> {</w:t>
      </w:r>
    </w:p>
    <w:p w14:paraId="08A49561" w14:textId="77777777" w:rsidR="002C5D28" w:rsidRPr="00AB1A0A" w:rsidRDefault="002C5D28" w:rsidP="008375F8">
      <w:pPr>
        <w:pStyle w:val="PL"/>
      </w:pPr>
      <w:r w:rsidRPr="00AB1A0A">
        <w:t xml:space="preserve">    slotIndex                           TDD-UL-DL-SlotIndex,</w:t>
      </w:r>
    </w:p>
    <w:p w14:paraId="2D034F1B" w14:textId="77777777" w:rsidR="002C5D28" w:rsidRPr="00AB1A0A" w:rsidRDefault="002C5D28" w:rsidP="008375F8">
      <w:pPr>
        <w:pStyle w:val="PL"/>
      </w:pPr>
      <w:r w:rsidRPr="00AB1A0A">
        <w:t xml:space="preserve">    symbols                             </w:t>
      </w:r>
      <w:r w:rsidRPr="00AB1A0A">
        <w:rPr>
          <w:color w:val="993366"/>
        </w:rPr>
        <w:t>CHOICE</w:t>
      </w:r>
      <w:r w:rsidRPr="00AB1A0A">
        <w:t xml:space="preserve"> {</w:t>
      </w:r>
    </w:p>
    <w:p w14:paraId="72FE805E" w14:textId="77777777" w:rsidR="002C5D28" w:rsidRPr="00AB1A0A" w:rsidRDefault="002C5D28" w:rsidP="008375F8">
      <w:pPr>
        <w:pStyle w:val="PL"/>
      </w:pPr>
      <w:r w:rsidRPr="00AB1A0A">
        <w:t xml:space="preserve">        allDownlink                         </w:t>
      </w:r>
      <w:r w:rsidRPr="00AB1A0A">
        <w:rPr>
          <w:color w:val="993366"/>
        </w:rPr>
        <w:t>NULL</w:t>
      </w:r>
      <w:r w:rsidRPr="00AB1A0A">
        <w:t>,</w:t>
      </w:r>
    </w:p>
    <w:p w14:paraId="288F93E1" w14:textId="77777777" w:rsidR="002C5D28" w:rsidRPr="00AB1A0A" w:rsidRDefault="002C5D28" w:rsidP="008375F8">
      <w:pPr>
        <w:pStyle w:val="PL"/>
      </w:pPr>
      <w:r w:rsidRPr="00AB1A0A">
        <w:t xml:space="preserve">        allUplink                           </w:t>
      </w:r>
      <w:r w:rsidRPr="00AB1A0A">
        <w:rPr>
          <w:color w:val="993366"/>
        </w:rPr>
        <w:t>NULL</w:t>
      </w:r>
      <w:r w:rsidRPr="00AB1A0A">
        <w:t>,</w:t>
      </w:r>
    </w:p>
    <w:p w14:paraId="2728F0C9" w14:textId="77777777" w:rsidR="002C5D28" w:rsidRPr="00AB1A0A" w:rsidRDefault="002C5D28" w:rsidP="008375F8">
      <w:pPr>
        <w:pStyle w:val="PL"/>
      </w:pPr>
      <w:r w:rsidRPr="00AB1A0A">
        <w:t xml:space="preserve">        explicit                            </w:t>
      </w:r>
      <w:r w:rsidRPr="00AB1A0A">
        <w:rPr>
          <w:color w:val="993366"/>
        </w:rPr>
        <w:t>SEQUENCE</w:t>
      </w:r>
      <w:r w:rsidRPr="00AB1A0A">
        <w:t xml:space="preserve"> {</w:t>
      </w:r>
    </w:p>
    <w:p w14:paraId="68AA24E3" w14:textId="77777777" w:rsidR="002C5D28" w:rsidRPr="00AB1A0A" w:rsidRDefault="002C5D28" w:rsidP="008375F8">
      <w:pPr>
        <w:pStyle w:val="PL"/>
        <w:rPr>
          <w:color w:val="808080"/>
        </w:rPr>
      </w:pPr>
      <w:r w:rsidRPr="00AB1A0A">
        <w:t xml:space="preserve">            nrofDownlinkSymbols                 </w:t>
      </w:r>
      <w:r w:rsidRPr="00AB1A0A">
        <w:rPr>
          <w:color w:val="993366"/>
        </w:rPr>
        <w:t>INTEGER</w:t>
      </w:r>
      <w:r w:rsidRPr="00AB1A0A">
        <w:t xml:space="preserve"> (1..maxNrofSymbols-1)               </w:t>
      </w:r>
      <w:r w:rsidR="003C742F" w:rsidRPr="00AB1A0A">
        <w:t xml:space="preserve">                    </w:t>
      </w:r>
      <w:r w:rsidRPr="00AB1A0A">
        <w:rPr>
          <w:color w:val="993366"/>
        </w:rPr>
        <w:t>OPTIONAL</w:t>
      </w:r>
      <w:r w:rsidR="003C742F" w:rsidRPr="00AB1A0A">
        <w:t xml:space="preserve">, </w:t>
      </w:r>
      <w:r w:rsidRPr="00AB1A0A">
        <w:rPr>
          <w:color w:val="808080"/>
        </w:rPr>
        <w:t>-- Need S</w:t>
      </w:r>
    </w:p>
    <w:p w14:paraId="6255F872" w14:textId="77777777" w:rsidR="002C5D28" w:rsidRPr="00AB1A0A" w:rsidRDefault="002C5D28" w:rsidP="008375F8">
      <w:pPr>
        <w:pStyle w:val="PL"/>
        <w:rPr>
          <w:color w:val="808080"/>
        </w:rPr>
      </w:pPr>
      <w:r w:rsidRPr="00AB1A0A">
        <w:t xml:space="preserve">            nrofUplinkSymbols                   </w:t>
      </w:r>
      <w:r w:rsidRPr="00AB1A0A">
        <w:rPr>
          <w:color w:val="993366"/>
        </w:rPr>
        <w:t>INTEGER</w:t>
      </w:r>
      <w:r w:rsidRPr="00AB1A0A">
        <w:t xml:space="preserve"> (1..maxNrofSymbols-1)                                   </w:t>
      </w:r>
      <w:r w:rsidRPr="00AB1A0A">
        <w:rPr>
          <w:color w:val="993366"/>
        </w:rPr>
        <w:t>OPTIONAL</w:t>
      </w:r>
      <w:r w:rsidRPr="00AB1A0A">
        <w:t xml:space="preserve">  </w:t>
      </w:r>
      <w:r w:rsidRPr="00AB1A0A">
        <w:rPr>
          <w:color w:val="808080"/>
        </w:rPr>
        <w:t>-- Need S</w:t>
      </w:r>
    </w:p>
    <w:p w14:paraId="17292168" w14:textId="77777777" w:rsidR="002C5D28" w:rsidRPr="00AB1A0A" w:rsidRDefault="002C5D28" w:rsidP="008375F8">
      <w:pPr>
        <w:pStyle w:val="PL"/>
      </w:pPr>
      <w:r w:rsidRPr="00AB1A0A">
        <w:t xml:space="preserve">        }</w:t>
      </w:r>
    </w:p>
    <w:p w14:paraId="1FF34D27" w14:textId="77777777" w:rsidR="002C5D28" w:rsidRPr="00AB1A0A" w:rsidRDefault="002C5D28" w:rsidP="008375F8">
      <w:pPr>
        <w:pStyle w:val="PL"/>
      </w:pPr>
      <w:r w:rsidRPr="00AB1A0A">
        <w:t xml:space="preserve">    }</w:t>
      </w:r>
    </w:p>
    <w:p w14:paraId="53E397C0" w14:textId="77777777" w:rsidR="002C5D28" w:rsidRPr="00AB1A0A" w:rsidRDefault="002C5D28" w:rsidP="008375F8">
      <w:pPr>
        <w:pStyle w:val="PL"/>
      </w:pPr>
      <w:r w:rsidRPr="00AB1A0A">
        <w:t>}</w:t>
      </w:r>
    </w:p>
    <w:p w14:paraId="5D417EA2" w14:textId="77777777" w:rsidR="002C5D28" w:rsidRPr="00AB1A0A" w:rsidRDefault="002C5D28" w:rsidP="008375F8">
      <w:pPr>
        <w:pStyle w:val="PL"/>
      </w:pPr>
    </w:p>
    <w:p w14:paraId="34A3FD8B" w14:textId="77777777" w:rsidR="002C5D28" w:rsidRPr="00AB1A0A" w:rsidRDefault="002C5D28" w:rsidP="008375F8">
      <w:pPr>
        <w:pStyle w:val="PL"/>
      </w:pPr>
      <w:r w:rsidRPr="00AB1A0A">
        <w:t xml:space="preserve">TDD-UL-DL-SlotIndex ::=             </w:t>
      </w:r>
      <w:r w:rsidRPr="00AB1A0A">
        <w:rPr>
          <w:color w:val="993366"/>
        </w:rPr>
        <w:t>INTEGER</w:t>
      </w:r>
      <w:r w:rsidRPr="00AB1A0A">
        <w:t xml:space="preserve"> (0..maxNrofSlots-1)</w:t>
      </w:r>
    </w:p>
    <w:p w14:paraId="12429E88" w14:textId="77777777" w:rsidR="002C5D28" w:rsidRPr="00AB1A0A" w:rsidRDefault="002C5D28" w:rsidP="008375F8">
      <w:pPr>
        <w:pStyle w:val="PL"/>
      </w:pPr>
    </w:p>
    <w:p w14:paraId="20C88380" w14:textId="77777777" w:rsidR="002C5D28" w:rsidRPr="00AB1A0A" w:rsidRDefault="002C5D28" w:rsidP="008375F8">
      <w:pPr>
        <w:pStyle w:val="PL"/>
        <w:rPr>
          <w:color w:val="808080"/>
        </w:rPr>
      </w:pPr>
      <w:r w:rsidRPr="00AB1A0A">
        <w:rPr>
          <w:color w:val="808080"/>
        </w:rPr>
        <w:t>-- TAG-TDD-UL-DL-CONFIG-STOP</w:t>
      </w:r>
    </w:p>
    <w:p w14:paraId="476992E7" w14:textId="77777777" w:rsidR="002C5D28" w:rsidRPr="00AB1A0A" w:rsidRDefault="002C5D28" w:rsidP="008375F8">
      <w:pPr>
        <w:pStyle w:val="PL"/>
        <w:rPr>
          <w:color w:val="808080"/>
        </w:rPr>
      </w:pPr>
      <w:r w:rsidRPr="00AB1A0A">
        <w:rPr>
          <w:color w:val="808080"/>
        </w:rPr>
        <w:t>-- ASN1STOP</w:t>
      </w:r>
    </w:p>
    <w:p w14:paraId="383573BF" w14:textId="77777777" w:rsidR="002C5D28" w:rsidRPr="00AB1A0A" w:rsidRDefault="002C5D28"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4F24EA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5A63954" w14:textId="77777777" w:rsidR="002C5D28" w:rsidRPr="00AB1A0A" w:rsidRDefault="002C5D28" w:rsidP="00F43D0B">
            <w:pPr>
              <w:pStyle w:val="TAH"/>
              <w:rPr>
                <w:rFonts w:eastAsia="MS Mincho"/>
                <w:szCs w:val="22"/>
                <w:lang w:val="en-GB" w:eastAsia="ja-JP"/>
              </w:rPr>
            </w:pPr>
            <w:r w:rsidRPr="00AB1A0A">
              <w:rPr>
                <w:rFonts w:eastAsia="MS Mincho"/>
                <w:i/>
                <w:szCs w:val="22"/>
                <w:lang w:val="en-GB" w:eastAsia="ja-JP"/>
              </w:rPr>
              <w:lastRenderedPageBreak/>
              <w:t xml:space="preserve">TDD-UL-DL-ConfigCommon </w:t>
            </w:r>
            <w:r w:rsidRPr="00AB1A0A">
              <w:rPr>
                <w:rFonts w:eastAsia="MS Mincho"/>
                <w:szCs w:val="22"/>
                <w:lang w:val="en-GB" w:eastAsia="ja-JP"/>
              </w:rPr>
              <w:t>field descriptions</w:t>
            </w:r>
          </w:p>
        </w:tc>
      </w:tr>
      <w:tr w:rsidR="002C5D28" w:rsidRPr="00AB1A0A" w14:paraId="1FE581E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EBFBE9F"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referenceSubcarrierSpacing</w:t>
            </w:r>
          </w:p>
          <w:p w14:paraId="7D00B9D1" w14:textId="77777777" w:rsidR="002C5D28" w:rsidRPr="00AB1A0A" w:rsidRDefault="002C5D28" w:rsidP="00544F6B">
            <w:pPr>
              <w:pStyle w:val="TAL"/>
              <w:rPr>
                <w:rFonts w:eastAsia="MS Mincho"/>
                <w:szCs w:val="22"/>
                <w:lang w:val="en-GB" w:eastAsia="ja-JP"/>
              </w:rPr>
            </w:pPr>
            <w:r w:rsidRPr="00AB1A0A">
              <w:rPr>
                <w:rFonts w:eastAsia="MS Mincho"/>
                <w:szCs w:val="22"/>
                <w:lang w:val="en-GB" w:eastAsia="ja-JP"/>
              </w:rPr>
              <w:t xml:space="preserve">Reference SCS used to determine the time domain boundaries in the UL-DL pattern which must be common across all subcarrier specific carriers, i.e., independent of the actual subcarrier spacing using for data transmission. Only the values 15, 30 or 60 kHz (&lt;6GHz) and 60 or 120 kHz (&gt;6GHz) are applicable. The network configures a not larger than any SCS of configured BWPs for the serving cell. </w:t>
            </w:r>
            <w:r w:rsidR="002346F6" w:rsidRPr="00AB1A0A">
              <w:rPr>
                <w:rFonts w:eastAsia="MS Mincho"/>
                <w:szCs w:val="22"/>
                <w:lang w:val="en-GB" w:eastAsia="ja-JP"/>
              </w:rPr>
              <w:t>S</w:t>
            </w:r>
            <w:r w:rsidRPr="00AB1A0A">
              <w:rPr>
                <w:rFonts w:eastAsia="MS Mincho"/>
                <w:szCs w:val="22"/>
                <w:lang w:val="en-GB" w:eastAsia="ja-JP"/>
              </w:rPr>
              <w:t xml:space="preserve">ee </w:t>
            </w:r>
            <w:r w:rsidR="00544F6B" w:rsidRPr="00AB1A0A">
              <w:rPr>
                <w:rFonts w:eastAsia="MS Mincho"/>
                <w:szCs w:val="22"/>
                <w:lang w:val="en-GB" w:eastAsia="ja-JP"/>
              </w:rPr>
              <w:t>TS 38.213 [13</w:t>
            </w:r>
            <w:r w:rsidR="00F93181" w:rsidRPr="00AB1A0A">
              <w:rPr>
                <w:rFonts w:eastAsia="MS Mincho"/>
                <w:szCs w:val="22"/>
                <w:lang w:val="en-GB" w:eastAsia="ja-JP"/>
              </w:rPr>
              <w:t>]</w:t>
            </w:r>
            <w:r w:rsidRPr="00AB1A0A">
              <w:rPr>
                <w:rFonts w:eastAsia="MS Mincho"/>
                <w:szCs w:val="22"/>
                <w:lang w:val="en-GB" w:eastAsia="ja-JP"/>
              </w:rPr>
              <w:t xml:space="preserve">, </w:t>
            </w:r>
            <w:r w:rsidR="00544F6B" w:rsidRPr="00AB1A0A">
              <w:rPr>
                <w:rFonts w:eastAsia="MS Mincho"/>
                <w:szCs w:val="22"/>
                <w:lang w:val="en-GB" w:eastAsia="ja-JP"/>
              </w:rPr>
              <w:t>clause 11.1.</w:t>
            </w:r>
          </w:p>
        </w:tc>
      </w:tr>
    </w:tbl>
    <w:p w14:paraId="42B497CA" w14:textId="77777777" w:rsidR="002C5D28" w:rsidRPr="00AB1A0A" w:rsidRDefault="002C5D28"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AD622F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52FEE4F" w14:textId="77777777" w:rsidR="002C5D28" w:rsidRPr="00AB1A0A" w:rsidRDefault="002C5D28" w:rsidP="00F43D0B">
            <w:pPr>
              <w:pStyle w:val="TAH"/>
              <w:rPr>
                <w:rFonts w:eastAsia="MS Mincho"/>
                <w:szCs w:val="22"/>
                <w:lang w:val="en-GB" w:eastAsia="ja-JP"/>
              </w:rPr>
            </w:pPr>
            <w:r w:rsidRPr="00AB1A0A">
              <w:rPr>
                <w:rFonts w:eastAsia="MS Mincho"/>
                <w:i/>
                <w:szCs w:val="22"/>
                <w:lang w:val="en-GB" w:eastAsia="ja-JP"/>
              </w:rPr>
              <w:t xml:space="preserve">TDD-UL-DL-Pattern </w:t>
            </w:r>
            <w:r w:rsidRPr="00AB1A0A">
              <w:rPr>
                <w:rFonts w:eastAsia="MS Mincho"/>
                <w:szCs w:val="22"/>
                <w:lang w:val="en-GB" w:eastAsia="ja-JP"/>
              </w:rPr>
              <w:t>field descriptions</w:t>
            </w:r>
          </w:p>
        </w:tc>
      </w:tr>
      <w:tr w:rsidR="002C5D28" w:rsidRPr="00AB1A0A" w14:paraId="67E6C29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4075403"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dl-UL-TransmissionPeriodicity</w:t>
            </w:r>
          </w:p>
          <w:p w14:paraId="682ED679" w14:textId="77777777" w:rsidR="002C5D28" w:rsidRPr="00AB1A0A" w:rsidRDefault="002C5D28" w:rsidP="00544F6B">
            <w:pPr>
              <w:pStyle w:val="TAL"/>
              <w:rPr>
                <w:rFonts w:eastAsia="MS Mincho"/>
                <w:szCs w:val="22"/>
                <w:lang w:val="en-GB" w:eastAsia="ja-JP"/>
              </w:rPr>
            </w:pPr>
            <w:r w:rsidRPr="00AB1A0A">
              <w:rPr>
                <w:rFonts w:eastAsia="MS Mincho"/>
                <w:szCs w:val="22"/>
                <w:lang w:val="en-GB" w:eastAsia="ja-JP"/>
              </w:rPr>
              <w:t xml:space="preserve">Periodicity of the DL-UL pattern, see </w:t>
            </w:r>
            <w:r w:rsidR="00544F6B" w:rsidRPr="00AB1A0A">
              <w:rPr>
                <w:rFonts w:eastAsia="MS Mincho"/>
                <w:szCs w:val="22"/>
                <w:lang w:val="en-GB" w:eastAsia="ja-JP"/>
              </w:rPr>
              <w:t>TS 38.213 [13</w:t>
            </w:r>
            <w:r w:rsidR="00F93181" w:rsidRPr="00AB1A0A">
              <w:rPr>
                <w:rFonts w:eastAsia="MS Mincho"/>
                <w:szCs w:val="22"/>
                <w:lang w:val="en-GB" w:eastAsia="ja-JP"/>
              </w:rPr>
              <w:t>]</w:t>
            </w:r>
            <w:r w:rsidRPr="00AB1A0A">
              <w:rPr>
                <w:rFonts w:eastAsia="MS Mincho"/>
                <w:szCs w:val="22"/>
                <w:lang w:val="en-GB" w:eastAsia="ja-JP"/>
              </w:rPr>
              <w:t xml:space="preserve">, </w:t>
            </w:r>
            <w:r w:rsidR="00544F6B" w:rsidRPr="00AB1A0A">
              <w:rPr>
                <w:rFonts w:eastAsia="MS Mincho"/>
                <w:szCs w:val="22"/>
                <w:lang w:val="en-GB" w:eastAsia="ja-JP"/>
              </w:rPr>
              <w:t>clause 11.1</w:t>
            </w:r>
            <w:r w:rsidRPr="00AB1A0A">
              <w:rPr>
                <w:rFonts w:eastAsia="MS Mincho"/>
                <w:szCs w:val="22"/>
                <w:lang w:val="en-GB" w:eastAsia="ja-JP"/>
              </w:rPr>
              <w:t>.</w:t>
            </w:r>
            <w:r w:rsidRPr="00AB1A0A">
              <w:rPr>
                <w:lang w:val="en-GB" w:eastAsia="ja-JP"/>
              </w:rPr>
              <w:t xml:space="preserve"> </w:t>
            </w:r>
            <w:r w:rsidRPr="00AB1A0A">
              <w:rPr>
                <w:rFonts w:eastAsia="MS Mincho"/>
                <w:szCs w:val="22"/>
                <w:lang w:val="en-GB" w:eastAsia="ja-JP"/>
              </w:rPr>
              <w:t xml:space="preserve">If the </w:t>
            </w:r>
            <w:r w:rsidRPr="00AB1A0A">
              <w:rPr>
                <w:rFonts w:eastAsia="MS Mincho"/>
                <w:i/>
                <w:szCs w:val="22"/>
                <w:lang w:val="en-GB" w:eastAsia="ja-JP"/>
              </w:rPr>
              <w:t>dl-UL-TransmissionPeriodicity-v1530</w:t>
            </w:r>
            <w:r w:rsidRPr="00AB1A0A">
              <w:rPr>
                <w:rFonts w:eastAsia="MS Mincho"/>
                <w:szCs w:val="22"/>
                <w:lang w:val="en-GB" w:eastAsia="ja-JP"/>
              </w:rPr>
              <w:t xml:space="preserve"> is signalled, UE shall ignore the </w:t>
            </w:r>
            <w:r w:rsidRPr="00AB1A0A">
              <w:rPr>
                <w:rFonts w:eastAsia="MS Mincho"/>
                <w:i/>
                <w:szCs w:val="22"/>
                <w:lang w:val="en-GB" w:eastAsia="ja-JP"/>
              </w:rPr>
              <w:t>dl-UL-TransmissionPeriodicity</w:t>
            </w:r>
            <w:r w:rsidRPr="00AB1A0A">
              <w:rPr>
                <w:rFonts w:eastAsia="MS Mincho"/>
                <w:szCs w:val="22"/>
                <w:lang w:val="en-GB" w:eastAsia="ja-JP"/>
              </w:rPr>
              <w:t xml:space="preserve"> (without suffix).</w:t>
            </w:r>
          </w:p>
        </w:tc>
      </w:tr>
      <w:tr w:rsidR="002C5D28" w:rsidRPr="00AB1A0A" w14:paraId="53DAE44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AC2E9A7"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nrofDownlinkSlots</w:t>
            </w:r>
          </w:p>
          <w:p w14:paraId="428A6F41" w14:textId="77777777" w:rsidR="002C5D28" w:rsidRPr="00AB1A0A" w:rsidRDefault="002C5D28" w:rsidP="00544F6B">
            <w:pPr>
              <w:pStyle w:val="TAL"/>
              <w:rPr>
                <w:rFonts w:eastAsia="MS Mincho"/>
                <w:szCs w:val="22"/>
                <w:lang w:val="en-GB" w:eastAsia="ja-JP"/>
              </w:rPr>
            </w:pPr>
            <w:r w:rsidRPr="00AB1A0A">
              <w:rPr>
                <w:rFonts w:eastAsia="MS Mincho"/>
                <w:szCs w:val="22"/>
                <w:lang w:val="en-GB" w:eastAsia="ja-JP"/>
              </w:rPr>
              <w:t xml:space="preserve">Number of consecutive full DL slots at the beginning of each DL-UL pattern, see </w:t>
            </w:r>
            <w:r w:rsidR="00484037" w:rsidRPr="00AB1A0A">
              <w:rPr>
                <w:rFonts w:eastAsia="MS Mincho"/>
                <w:szCs w:val="22"/>
                <w:lang w:val="en-GB" w:eastAsia="ja-JP"/>
              </w:rPr>
              <w:t>TS 38.213 [13]</w:t>
            </w:r>
            <w:r w:rsidRPr="00AB1A0A">
              <w:rPr>
                <w:rFonts w:eastAsia="MS Mincho"/>
                <w:szCs w:val="22"/>
                <w:lang w:val="en-GB" w:eastAsia="ja-JP"/>
              </w:rPr>
              <w:t xml:space="preserve">, </w:t>
            </w:r>
            <w:r w:rsidR="00544F6B" w:rsidRPr="00AB1A0A">
              <w:rPr>
                <w:rFonts w:eastAsia="MS Mincho"/>
                <w:szCs w:val="22"/>
                <w:lang w:val="en-GB" w:eastAsia="ja-JP"/>
              </w:rPr>
              <w:t>clause 11.1</w:t>
            </w:r>
            <w:r w:rsidRPr="00AB1A0A">
              <w:rPr>
                <w:rFonts w:eastAsia="MS Mincho"/>
                <w:szCs w:val="22"/>
                <w:lang w:val="en-GB" w:eastAsia="ja-JP"/>
              </w:rPr>
              <w:t>. In this release, the maximum value for this field is 80.</w:t>
            </w:r>
          </w:p>
        </w:tc>
      </w:tr>
      <w:tr w:rsidR="002C5D28" w:rsidRPr="00AB1A0A" w14:paraId="1FC8BF3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F75806C"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nrofDownlinkSymbols</w:t>
            </w:r>
          </w:p>
          <w:p w14:paraId="29CC5AEB" w14:textId="77777777" w:rsidR="002C5D28" w:rsidRPr="00AB1A0A" w:rsidRDefault="002C5D28" w:rsidP="00544F6B">
            <w:pPr>
              <w:pStyle w:val="TAL"/>
              <w:rPr>
                <w:rFonts w:eastAsia="MS Mincho"/>
                <w:szCs w:val="22"/>
                <w:lang w:val="en-GB" w:eastAsia="ja-JP"/>
              </w:rPr>
            </w:pPr>
            <w:r w:rsidRPr="00AB1A0A">
              <w:rPr>
                <w:rFonts w:eastAsia="MS Mincho"/>
                <w:szCs w:val="22"/>
                <w:lang w:val="en-GB" w:eastAsia="ja-JP"/>
              </w:rPr>
              <w:t xml:space="preserve">Number of consecutive DL symbols in the beginning of the slot following the last full DL slot (as derived from </w:t>
            </w:r>
            <w:r w:rsidRPr="00AB1A0A">
              <w:rPr>
                <w:rFonts w:eastAsia="MS Mincho"/>
                <w:i/>
                <w:szCs w:val="22"/>
                <w:lang w:val="en-GB" w:eastAsia="ja-JP"/>
              </w:rPr>
              <w:t>nrofDownlinkSlots</w:t>
            </w:r>
            <w:r w:rsidRPr="00AB1A0A">
              <w:rPr>
                <w:rFonts w:eastAsia="MS Mincho"/>
                <w:szCs w:val="22"/>
                <w:lang w:val="en-GB" w:eastAsia="ja-JP"/>
              </w:rPr>
              <w:t>). The value 0 indicates that there is no partial-downlink slot. (</w:t>
            </w:r>
            <w:proofErr w:type="gramStart"/>
            <w:r w:rsidRPr="00AB1A0A">
              <w:rPr>
                <w:rFonts w:eastAsia="MS Mincho"/>
                <w:szCs w:val="22"/>
                <w:lang w:val="en-GB" w:eastAsia="ja-JP"/>
              </w:rPr>
              <w:t>see</w:t>
            </w:r>
            <w:proofErr w:type="gramEnd"/>
            <w:r w:rsidRPr="00AB1A0A">
              <w:rPr>
                <w:rFonts w:eastAsia="MS Mincho"/>
                <w:szCs w:val="22"/>
                <w:lang w:val="en-GB" w:eastAsia="ja-JP"/>
              </w:rPr>
              <w:t xml:space="preserve"> </w:t>
            </w:r>
            <w:r w:rsidR="00F93181" w:rsidRPr="00AB1A0A">
              <w:rPr>
                <w:rFonts w:eastAsia="MS Mincho"/>
                <w:szCs w:val="22"/>
                <w:lang w:val="en-GB" w:eastAsia="ja-JP"/>
              </w:rPr>
              <w:t xml:space="preserve">TS </w:t>
            </w:r>
            <w:r w:rsidRPr="00AB1A0A">
              <w:rPr>
                <w:rFonts w:eastAsia="MS Mincho"/>
                <w:szCs w:val="22"/>
                <w:lang w:val="en-GB" w:eastAsia="ja-JP"/>
              </w:rPr>
              <w:t>38.213</w:t>
            </w:r>
            <w:r w:rsidR="00544F6B" w:rsidRPr="00AB1A0A">
              <w:rPr>
                <w:rFonts w:eastAsia="MS Mincho"/>
                <w:szCs w:val="22"/>
                <w:lang w:val="en-GB" w:eastAsia="ja-JP"/>
              </w:rPr>
              <w:t xml:space="preserve"> [13]</w:t>
            </w:r>
            <w:r w:rsidRPr="00AB1A0A">
              <w:rPr>
                <w:rFonts w:eastAsia="MS Mincho"/>
                <w:szCs w:val="22"/>
                <w:lang w:val="en-GB" w:eastAsia="ja-JP"/>
              </w:rPr>
              <w:t xml:space="preserve">, </w:t>
            </w:r>
            <w:r w:rsidR="00544F6B" w:rsidRPr="00AB1A0A">
              <w:rPr>
                <w:rFonts w:eastAsia="MS Mincho"/>
                <w:szCs w:val="22"/>
                <w:lang w:val="en-GB" w:eastAsia="ja-JP"/>
              </w:rPr>
              <w:t>clause 11.1</w:t>
            </w:r>
            <w:r w:rsidRPr="00AB1A0A">
              <w:rPr>
                <w:rFonts w:eastAsia="MS Mincho"/>
                <w:szCs w:val="22"/>
                <w:lang w:val="en-GB" w:eastAsia="ja-JP"/>
              </w:rPr>
              <w:t>).</w:t>
            </w:r>
          </w:p>
        </w:tc>
      </w:tr>
      <w:tr w:rsidR="002C5D28" w:rsidRPr="00AB1A0A" w14:paraId="0C50A0E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35D6724"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nrofUplinkSlots</w:t>
            </w:r>
          </w:p>
          <w:p w14:paraId="614AC411" w14:textId="77777777" w:rsidR="002C5D28" w:rsidRPr="00AB1A0A" w:rsidRDefault="002C5D28" w:rsidP="00544F6B">
            <w:pPr>
              <w:pStyle w:val="TAL"/>
              <w:rPr>
                <w:rFonts w:eastAsia="MS Mincho"/>
                <w:szCs w:val="22"/>
                <w:lang w:val="en-GB" w:eastAsia="ja-JP"/>
              </w:rPr>
            </w:pPr>
            <w:r w:rsidRPr="00AB1A0A">
              <w:rPr>
                <w:rFonts w:eastAsia="MS Mincho"/>
                <w:szCs w:val="22"/>
                <w:lang w:val="en-GB" w:eastAsia="ja-JP"/>
              </w:rPr>
              <w:t xml:space="preserve">Number of consecutive full UL slots at the end of each DL-UL pattern, see </w:t>
            </w:r>
            <w:r w:rsidR="00484037" w:rsidRPr="00AB1A0A">
              <w:rPr>
                <w:rFonts w:eastAsia="MS Mincho"/>
                <w:szCs w:val="22"/>
                <w:lang w:val="en-GB" w:eastAsia="ja-JP"/>
              </w:rPr>
              <w:t>TS 38.213 [13]</w:t>
            </w:r>
            <w:r w:rsidRPr="00AB1A0A">
              <w:rPr>
                <w:rFonts w:eastAsia="MS Mincho"/>
                <w:szCs w:val="22"/>
                <w:lang w:val="en-GB" w:eastAsia="ja-JP"/>
              </w:rPr>
              <w:t xml:space="preserve">, </w:t>
            </w:r>
            <w:r w:rsidR="00544F6B" w:rsidRPr="00AB1A0A">
              <w:rPr>
                <w:rFonts w:eastAsia="MS Mincho"/>
                <w:szCs w:val="22"/>
                <w:lang w:val="en-GB" w:eastAsia="ja-JP"/>
              </w:rPr>
              <w:t>clause 11.1</w:t>
            </w:r>
            <w:r w:rsidRPr="00AB1A0A">
              <w:rPr>
                <w:rFonts w:eastAsia="MS Mincho"/>
                <w:szCs w:val="22"/>
                <w:lang w:val="en-GB" w:eastAsia="ja-JP"/>
              </w:rPr>
              <w:t xml:space="preserve">. </w:t>
            </w:r>
            <w:r w:rsidRPr="00AB1A0A">
              <w:rPr>
                <w:szCs w:val="22"/>
                <w:lang w:val="en-GB" w:eastAsia="zh-CN"/>
              </w:rPr>
              <w:t>In this release, the maximum value for this field is 80.</w:t>
            </w:r>
          </w:p>
        </w:tc>
      </w:tr>
      <w:tr w:rsidR="002C5D28" w:rsidRPr="00AB1A0A" w14:paraId="5CCC305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C39D13B"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nrofUplinkSymbols</w:t>
            </w:r>
          </w:p>
          <w:p w14:paraId="211C7BF5" w14:textId="77777777" w:rsidR="002C5D28" w:rsidRPr="00AB1A0A" w:rsidRDefault="002C5D28" w:rsidP="00544F6B">
            <w:pPr>
              <w:pStyle w:val="TAL"/>
              <w:rPr>
                <w:rFonts w:eastAsia="MS Mincho"/>
                <w:szCs w:val="22"/>
                <w:lang w:val="en-GB" w:eastAsia="ja-JP"/>
              </w:rPr>
            </w:pPr>
            <w:r w:rsidRPr="00AB1A0A">
              <w:rPr>
                <w:rFonts w:eastAsia="MS Mincho"/>
                <w:szCs w:val="22"/>
                <w:lang w:val="en-GB" w:eastAsia="ja-JP"/>
              </w:rPr>
              <w:t xml:space="preserve">Number of consecutive UL symbols in the end of the slot preceding the first full UL slot (as derived from </w:t>
            </w:r>
            <w:r w:rsidRPr="00AB1A0A">
              <w:rPr>
                <w:rFonts w:eastAsia="MS Mincho"/>
                <w:i/>
                <w:szCs w:val="22"/>
                <w:lang w:val="en-GB" w:eastAsia="ja-JP"/>
              </w:rPr>
              <w:t>nrofUplinkSlots</w:t>
            </w:r>
            <w:r w:rsidRPr="00AB1A0A">
              <w:rPr>
                <w:rFonts w:eastAsia="MS Mincho"/>
                <w:szCs w:val="22"/>
                <w:lang w:val="en-GB" w:eastAsia="ja-JP"/>
              </w:rPr>
              <w:t>). The value 0 indicates that there is no partial-uplink slot. (</w:t>
            </w:r>
            <w:proofErr w:type="gramStart"/>
            <w:r w:rsidRPr="00AB1A0A">
              <w:rPr>
                <w:rFonts w:eastAsia="MS Mincho"/>
                <w:szCs w:val="22"/>
                <w:lang w:val="en-GB" w:eastAsia="ja-JP"/>
              </w:rPr>
              <w:t>see</w:t>
            </w:r>
            <w:proofErr w:type="gramEnd"/>
            <w:r w:rsidRPr="00AB1A0A">
              <w:rPr>
                <w:rFonts w:eastAsia="MS Mincho"/>
                <w:szCs w:val="22"/>
                <w:lang w:val="en-GB" w:eastAsia="ja-JP"/>
              </w:rPr>
              <w:t xml:space="preserve"> </w:t>
            </w:r>
            <w:r w:rsidR="00484037" w:rsidRPr="00AB1A0A">
              <w:rPr>
                <w:rFonts w:eastAsia="MS Mincho"/>
                <w:szCs w:val="22"/>
                <w:lang w:val="en-GB" w:eastAsia="ja-JP"/>
              </w:rPr>
              <w:t>TS 38.213 [13]</w:t>
            </w:r>
            <w:r w:rsidRPr="00AB1A0A">
              <w:rPr>
                <w:rFonts w:eastAsia="MS Mincho"/>
                <w:szCs w:val="22"/>
                <w:lang w:val="en-GB" w:eastAsia="ja-JP"/>
              </w:rPr>
              <w:t xml:space="preserve">, </w:t>
            </w:r>
            <w:r w:rsidR="00544F6B" w:rsidRPr="00AB1A0A">
              <w:rPr>
                <w:rFonts w:eastAsia="MS Mincho"/>
                <w:szCs w:val="22"/>
                <w:lang w:val="en-GB" w:eastAsia="ja-JP"/>
              </w:rPr>
              <w:t>clause 11.1</w:t>
            </w:r>
            <w:r w:rsidRPr="00AB1A0A">
              <w:rPr>
                <w:rFonts w:eastAsia="MS Mincho"/>
                <w:szCs w:val="22"/>
                <w:lang w:val="en-GB" w:eastAsia="ja-JP"/>
              </w:rPr>
              <w:t>)</w:t>
            </w:r>
            <w:r w:rsidR="00544F6B" w:rsidRPr="00AB1A0A">
              <w:rPr>
                <w:rFonts w:eastAsia="MS Mincho"/>
                <w:szCs w:val="22"/>
                <w:lang w:val="en-GB" w:eastAsia="ja-JP"/>
              </w:rPr>
              <w:t>.</w:t>
            </w:r>
          </w:p>
        </w:tc>
      </w:tr>
    </w:tbl>
    <w:p w14:paraId="20670DEA" w14:textId="77777777" w:rsidR="002C5D28" w:rsidRPr="00AB1A0A" w:rsidRDefault="002C5D28"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C5E60D9"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2C8D861A" w14:textId="77777777" w:rsidR="002C5D28" w:rsidRPr="00AB1A0A" w:rsidRDefault="002C5D28" w:rsidP="00F43D0B">
            <w:pPr>
              <w:pStyle w:val="TAH"/>
              <w:rPr>
                <w:rFonts w:eastAsia="MS Mincho"/>
                <w:szCs w:val="22"/>
                <w:lang w:val="en-GB" w:eastAsia="ja-JP"/>
              </w:rPr>
            </w:pPr>
            <w:r w:rsidRPr="00AB1A0A">
              <w:rPr>
                <w:rFonts w:eastAsia="MS Mincho"/>
                <w:i/>
                <w:szCs w:val="22"/>
                <w:lang w:val="en-GB" w:eastAsia="ja-JP"/>
              </w:rPr>
              <w:t xml:space="preserve">TDD-UL-DL-ConfigDedicated </w:t>
            </w:r>
            <w:r w:rsidRPr="00AB1A0A">
              <w:rPr>
                <w:rFonts w:eastAsia="MS Mincho"/>
                <w:szCs w:val="22"/>
                <w:lang w:val="en-GB" w:eastAsia="ja-JP"/>
              </w:rPr>
              <w:t>field descriptions</w:t>
            </w:r>
          </w:p>
        </w:tc>
      </w:tr>
      <w:tr w:rsidR="002C5D28" w:rsidRPr="00AB1A0A" w14:paraId="7515645D"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5BB630A8"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slotSpecificConfigurationsToAddModList</w:t>
            </w:r>
          </w:p>
          <w:p w14:paraId="77759656" w14:textId="77777777" w:rsidR="002C5D28" w:rsidRPr="00AB1A0A" w:rsidRDefault="002C5D28" w:rsidP="00F43D0B">
            <w:pPr>
              <w:pStyle w:val="TAL"/>
              <w:rPr>
                <w:rFonts w:eastAsia="MS Mincho"/>
                <w:szCs w:val="22"/>
                <w:lang w:val="en-GB" w:eastAsia="ja-JP"/>
              </w:rPr>
            </w:pPr>
            <w:r w:rsidRPr="00AB1A0A">
              <w:rPr>
                <w:rFonts w:eastAsia="MS Mincho"/>
                <w:szCs w:val="22"/>
                <w:lang w:val="en-GB" w:eastAsia="ja-JP"/>
              </w:rPr>
              <w:t xml:space="preserve">The </w:t>
            </w:r>
            <w:r w:rsidRPr="00AB1A0A">
              <w:rPr>
                <w:rFonts w:eastAsia="MS Mincho"/>
                <w:i/>
                <w:szCs w:val="22"/>
                <w:lang w:val="en-GB" w:eastAsia="ja-JP"/>
              </w:rPr>
              <w:t>slotSpecificConfiguration</w:t>
            </w:r>
            <w:r w:rsidR="00E65E7C" w:rsidRPr="00AB1A0A">
              <w:rPr>
                <w:rFonts w:eastAsia="MS Mincho"/>
                <w:i/>
                <w:szCs w:val="22"/>
                <w:lang w:val="en-GB"/>
              </w:rPr>
              <w:t>ToAddModList</w:t>
            </w:r>
            <w:r w:rsidRPr="00AB1A0A">
              <w:rPr>
                <w:rFonts w:eastAsia="MS Mincho"/>
                <w:szCs w:val="22"/>
                <w:lang w:val="en-GB" w:eastAsia="ja-JP"/>
              </w:rPr>
              <w:t xml:space="preserve"> allows overriding UL/DL allocations provided in tdd-UL-DL-configurationCommon, see </w:t>
            </w:r>
            <w:r w:rsidR="00484037" w:rsidRPr="00AB1A0A">
              <w:rPr>
                <w:rFonts w:eastAsia="MS Mincho"/>
                <w:szCs w:val="22"/>
                <w:lang w:val="en-GB" w:eastAsia="ja-JP"/>
              </w:rPr>
              <w:t>TS 38.213 [13]</w:t>
            </w:r>
            <w:r w:rsidRPr="00AB1A0A">
              <w:rPr>
                <w:rFonts w:eastAsia="MS Mincho"/>
                <w:szCs w:val="22"/>
                <w:lang w:val="en-GB" w:eastAsia="ja-JP"/>
              </w:rPr>
              <w:t xml:space="preserve">, </w:t>
            </w:r>
            <w:r w:rsidR="00581EBE" w:rsidRPr="00AB1A0A">
              <w:rPr>
                <w:rFonts w:eastAsia="MS Mincho"/>
                <w:szCs w:val="22"/>
                <w:lang w:val="en-GB" w:eastAsia="ja-JP"/>
              </w:rPr>
              <w:t>clause</w:t>
            </w:r>
            <w:r w:rsidRPr="00AB1A0A">
              <w:rPr>
                <w:rFonts w:eastAsia="MS Mincho"/>
                <w:szCs w:val="22"/>
                <w:lang w:val="en-GB" w:eastAsia="ja-JP"/>
              </w:rPr>
              <w:t xml:space="preserve"> 11.1. </w:t>
            </w:r>
          </w:p>
        </w:tc>
      </w:tr>
    </w:tbl>
    <w:p w14:paraId="50B83F31" w14:textId="77777777" w:rsidR="002C5D28" w:rsidRPr="00AB1A0A" w:rsidRDefault="002C5D28" w:rsidP="002C5D28">
      <w:pPr>
        <w:rPr>
          <w:rFonts w:eastAsia="MS Mincho"/>
        </w:rPr>
      </w:pPr>
      <w:bookmarkStart w:id="534" w:name="_Hlk535949545"/>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9DF1E6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75D1AEF" w14:textId="77777777" w:rsidR="002C5D28" w:rsidRPr="00AB1A0A" w:rsidRDefault="002C5D28" w:rsidP="00F43D0B">
            <w:pPr>
              <w:pStyle w:val="TAH"/>
              <w:rPr>
                <w:rFonts w:eastAsia="MS Mincho"/>
                <w:szCs w:val="22"/>
                <w:lang w:val="en-GB" w:eastAsia="ja-JP"/>
              </w:rPr>
            </w:pPr>
            <w:r w:rsidRPr="00AB1A0A">
              <w:rPr>
                <w:rFonts w:eastAsia="MS Mincho"/>
                <w:i/>
                <w:szCs w:val="22"/>
                <w:lang w:val="en-GB" w:eastAsia="ja-JP"/>
              </w:rPr>
              <w:t xml:space="preserve">TDD-UL-DL-SlotConfig </w:t>
            </w:r>
            <w:r w:rsidRPr="00AB1A0A">
              <w:rPr>
                <w:rFonts w:eastAsia="MS Mincho"/>
                <w:szCs w:val="22"/>
                <w:lang w:val="en-GB" w:eastAsia="ja-JP"/>
              </w:rPr>
              <w:t>field descriptions</w:t>
            </w:r>
          </w:p>
        </w:tc>
      </w:tr>
      <w:tr w:rsidR="002C5D28" w:rsidRPr="00AB1A0A" w14:paraId="49E6CF9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F9D9474"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nrofDownlinkSymbols</w:t>
            </w:r>
          </w:p>
          <w:p w14:paraId="3B5513D6" w14:textId="77777777" w:rsidR="002C5D28" w:rsidRPr="00AB1A0A" w:rsidRDefault="002C5D28" w:rsidP="00F43D0B">
            <w:pPr>
              <w:pStyle w:val="TAL"/>
              <w:rPr>
                <w:rFonts w:eastAsia="MS Mincho"/>
                <w:szCs w:val="22"/>
                <w:lang w:val="en-GB" w:eastAsia="ja-JP"/>
              </w:rPr>
            </w:pPr>
            <w:r w:rsidRPr="00AB1A0A">
              <w:rPr>
                <w:rFonts w:eastAsia="MS Mincho"/>
                <w:szCs w:val="22"/>
                <w:lang w:val="en-GB" w:eastAsia="ja-JP"/>
              </w:rPr>
              <w:t>Number of consecutive DL symbols in the beginning of the slot identified by slotIndex. If the field is absent the UE assumes that there are no leading DL symbols. (</w:t>
            </w:r>
            <w:proofErr w:type="gramStart"/>
            <w:r w:rsidRPr="00AB1A0A">
              <w:rPr>
                <w:rFonts w:eastAsia="MS Mincho"/>
                <w:szCs w:val="22"/>
                <w:lang w:val="en-GB" w:eastAsia="ja-JP"/>
              </w:rPr>
              <w:t>see</w:t>
            </w:r>
            <w:proofErr w:type="gramEnd"/>
            <w:r w:rsidRPr="00AB1A0A">
              <w:rPr>
                <w:rFonts w:eastAsia="MS Mincho"/>
                <w:szCs w:val="22"/>
                <w:lang w:val="en-GB" w:eastAsia="ja-JP"/>
              </w:rPr>
              <w:t xml:space="preserve"> </w:t>
            </w:r>
            <w:r w:rsidR="00484037" w:rsidRPr="00AB1A0A">
              <w:rPr>
                <w:rFonts w:eastAsia="MS Mincho"/>
                <w:szCs w:val="22"/>
                <w:lang w:val="en-GB" w:eastAsia="ja-JP"/>
              </w:rPr>
              <w:t>TS 38.213 [13]</w:t>
            </w:r>
            <w:r w:rsidRPr="00AB1A0A">
              <w:rPr>
                <w:rFonts w:eastAsia="MS Mincho"/>
                <w:szCs w:val="22"/>
                <w:lang w:val="en-GB" w:eastAsia="ja-JP"/>
              </w:rPr>
              <w:t xml:space="preserve">, </w:t>
            </w:r>
            <w:r w:rsidR="001921FC" w:rsidRPr="00AB1A0A">
              <w:rPr>
                <w:rFonts w:eastAsia="MS Mincho"/>
                <w:szCs w:val="22"/>
                <w:lang w:val="en-GB" w:eastAsia="ja-JP"/>
              </w:rPr>
              <w:t>clause 11.1</w:t>
            </w:r>
            <w:r w:rsidRPr="00AB1A0A">
              <w:rPr>
                <w:rFonts w:eastAsia="MS Mincho"/>
                <w:szCs w:val="22"/>
                <w:lang w:val="en-GB" w:eastAsia="ja-JP"/>
              </w:rPr>
              <w:t>)</w:t>
            </w:r>
            <w:r w:rsidR="00544F6B" w:rsidRPr="00AB1A0A">
              <w:rPr>
                <w:rFonts w:eastAsia="MS Mincho"/>
                <w:szCs w:val="22"/>
                <w:lang w:val="en-GB" w:eastAsia="ja-JP"/>
              </w:rPr>
              <w:t>.</w:t>
            </w:r>
          </w:p>
        </w:tc>
      </w:tr>
      <w:tr w:rsidR="002C5D28" w:rsidRPr="00AB1A0A" w14:paraId="2516386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6B674FA"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nrofUplinkSymbols</w:t>
            </w:r>
          </w:p>
          <w:p w14:paraId="10B2593D" w14:textId="77777777" w:rsidR="002C5D28" w:rsidRPr="00AB1A0A" w:rsidRDefault="002C5D28" w:rsidP="00F43D0B">
            <w:pPr>
              <w:pStyle w:val="TAL"/>
              <w:rPr>
                <w:rFonts w:eastAsia="MS Mincho"/>
                <w:szCs w:val="22"/>
                <w:lang w:val="en-GB" w:eastAsia="ja-JP"/>
              </w:rPr>
            </w:pPr>
            <w:r w:rsidRPr="00AB1A0A">
              <w:rPr>
                <w:rFonts w:eastAsia="MS Mincho"/>
                <w:szCs w:val="22"/>
                <w:lang w:val="en-GB" w:eastAsia="ja-JP"/>
              </w:rPr>
              <w:t>Number of consecutive UL symbols in the end of the slot identified by slotIndex. If the field is absent the UE assumes that there are no trailing UL symbols. (</w:t>
            </w:r>
            <w:proofErr w:type="gramStart"/>
            <w:r w:rsidRPr="00AB1A0A">
              <w:rPr>
                <w:rFonts w:eastAsia="MS Mincho"/>
                <w:szCs w:val="22"/>
                <w:lang w:val="en-GB" w:eastAsia="ja-JP"/>
              </w:rPr>
              <w:t>see</w:t>
            </w:r>
            <w:proofErr w:type="gramEnd"/>
            <w:r w:rsidRPr="00AB1A0A">
              <w:rPr>
                <w:rFonts w:eastAsia="MS Mincho"/>
                <w:szCs w:val="22"/>
                <w:lang w:val="en-GB" w:eastAsia="ja-JP"/>
              </w:rPr>
              <w:t xml:space="preserve"> </w:t>
            </w:r>
            <w:r w:rsidR="00484037" w:rsidRPr="00AB1A0A">
              <w:rPr>
                <w:rFonts w:eastAsia="MS Mincho"/>
                <w:szCs w:val="22"/>
                <w:lang w:val="en-GB" w:eastAsia="ja-JP"/>
              </w:rPr>
              <w:t>TS 38.213 [13]</w:t>
            </w:r>
            <w:r w:rsidRPr="00AB1A0A">
              <w:rPr>
                <w:rFonts w:eastAsia="MS Mincho"/>
                <w:szCs w:val="22"/>
                <w:lang w:val="en-GB" w:eastAsia="ja-JP"/>
              </w:rPr>
              <w:t xml:space="preserve">, </w:t>
            </w:r>
            <w:r w:rsidR="001921FC" w:rsidRPr="00AB1A0A">
              <w:rPr>
                <w:rFonts w:eastAsia="MS Mincho"/>
                <w:szCs w:val="22"/>
                <w:lang w:val="en-GB" w:eastAsia="ja-JP"/>
              </w:rPr>
              <w:t>clause 11.1</w:t>
            </w:r>
            <w:r w:rsidRPr="00AB1A0A">
              <w:rPr>
                <w:rFonts w:eastAsia="MS Mincho"/>
                <w:szCs w:val="22"/>
                <w:lang w:val="en-GB" w:eastAsia="ja-JP"/>
              </w:rPr>
              <w:t>)</w:t>
            </w:r>
            <w:r w:rsidR="00544F6B" w:rsidRPr="00AB1A0A">
              <w:rPr>
                <w:rFonts w:eastAsia="MS Mincho"/>
                <w:szCs w:val="22"/>
                <w:lang w:val="en-GB" w:eastAsia="ja-JP"/>
              </w:rPr>
              <w:t>.</w:t>
            </w:r>
          </w:p>
        </w:tc>
      </w:tr>
      <w:tr w:rsidR="002C5D28" w:rsidRPr="00AB1A0A" w14:paraId="56A1A29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07E8695"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slotIndex</w:t>
            </w:r>
          </w:p>
          <w:p w14:paraId="70FDE0B0" w14:textId="77777777" w:rsidR="002C5D28" w:rsidRPr="00AB1A0A" w:rsidRDefault="002C5D28" w:rsidP="00F43D0B">
            <w:pPr>
              <w:pStyle w:val="TAL"/>
              <w:rPr>
                <w:rFonts w:eastAsia="MS Mincho"/>
                <w:szCs w:val="22"/>
                <w:lang w:val="en-GB" w:eastAsia="ja-JP"/>
              </w:rPr>
            </w:pPr>
            <w:r w:rsidRPr="00AB1A0A">
              <w:rPr>
                <w:rFonts w:eastAsia="MS Mincho"/>
                <w:szCs w:val="22"/>
                <w:lang w:val="en-GB" w:eastAsia="ja-JP"/>
              </w:rPr>
              <w:t xml:space="preserve">Identifies a slot within a </w:t>
            </w:r>
            <w:r w:rsidRPr="00AB1A0A">
              <w:rPr>
                <w:rFonts w:eastAsia="MS Mincho"/>
                <w:i/>
                <w:szCs w:val="22"/>
                <w:lang w:val="en-GB" w:eastAsia="ja-JP"/>
              </w:rPr>
              <w:t>dl-UL-TransmissionPeriodicity</w:t>
            </w:r>
            <w:r w:rsidRPr="00AB1A0A">
              <w:rPr>
                <w:rFonts w:eastAsia="MS Mincho"/>
                <w:szCs w:val="22"/>
                <w:lang w:val="en-GB" w:eastAsia="ja-JP"/>
              </w:rPr>
              <w:t xml:space="preserve"> (given in </w:t>
            </w:r>
            <w:r w:rsidRPr="00AB1A0A">
              <w:rPr>
                <w:rFonts w:eastAsia="MS Mincho"/>
                <w:i/>
                <w:szCs w:val="22"/>
                <w:lang w:val="en-GB" w:eastAsia="ja-JP"/>
              </w:rPr>
              <w:t>tdd-UL-DL-configurationCommon</w:t>
            </w:r>
            <w:r w:rsidRPr="00AB1A0A">
              <w:rPr>
                <w:rFonts w:eastAsia="MS Mincho"/>
                <w:szCs w:val="22"/>
                <w:lang w:val="en-GB" w:eastAsia="ja-JP"/>
              </w:rPr>
              <w:t>)</w:t>
            </w:r>
            <w:r w:rsidR="00544F6B" w:rsidRPr="00AB1A0A">
              <w:rPr>
                <w:rFonts w:eastAsia="MS Mincho"/>
                <w:szCs w:val="22"/>
                <w:lang w:val="en-GB" w:eastAsia="ja-JP"/>
              </w:rPr>
              <w:t>.</w:t>
            </w:r>
          </w:p>
        </w:tc>
      </w:tr>
      <w:tr w:rsidR="002C5D28" w:rsidRPr="00AB1A0A" w14:paraId="4DF1164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1E869C8"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symbols</w:t>
            </w:r>
          </w:p>
          <w:p w14:paraId="1C2EE417" w14:textId="77777777" w:rsidR="002C5D28" w:rsidRPr="00AB1A0A" w:rsidRDefault="002C5D28" w:rsidP="00F43D0B">
            <w:pPr>
              <w:pStyle w:val="TAL"/>
              <w:rPr>
                <w:rFonts w:eastAsia="MS Mincho"/>
                <w:szCs w:val="22"/>
                <w:lang w:val="en-GB" w:eastAsia="ja-JP"/>
              </w:rPr>
            </w:pPr>
            <w:r w:rsidRPr="00AB1A0A">
              <w:rPr>
                <w:rFonts w:eastAsia="MS Mincho"/>
                <w:szCs w:val="22"/>
                <w:lang w:val="en-GB" w:eastAsia="ja-JP"/>
              </w:rPr>
              <w:t xml:space="preserve">The direction (downlink or uplink) for the symbols in this slot. </w:t>
            </w:r>
            <w:r w:rsidR="00E65E7C" w:rsidRPr="00AB1A0A">
              <w:rPr>
                <w:rFonts w:eastAsia="MS Mincho"/>
                <w:szCs w:val="22"/>
                <w:lang w:val="en-GB" w:eastAsia="ja-JP"/>
              </w:rPr>
              <w:t xml:space="preserve">Value </w:t>
            </w:r>
            <w:r w:rsidRPr="00AB1A0A">
              <w:rPr>
                <w:rFonts w:eastAsia="MS Mincho"/>
                <w:i/>
                <w:szCs w:val="22"/>
                <w:lang w:val="en-GB" w:eastAsia="ja-JP"/>
              </w:rPr>
              <w:t>allDownlink</w:t>
            </w:r>
            <w:r w:rsidRPr="00AB1A0A">
              <w:rPr>
                <w:rFonts w:eastAsia="MS Mincho"/>
                <w:szCs w:val="22"/>
                <w:lang w:val="en-GB" w:eastAsia="ja-JP"/>
              </w:rPr>
              <w:t xml:space="preserve"> indicates that all symbols in this slot are used for downlink; </w:t>
            </w:r>
            <w:r w:rsidR="00E65E7C" w:rsidRPr="00AB1A0A">
              <w:rPr>
                <w:rFonts w:eastAsia="MS Mincho"/>
                <w:szCs w:val="22"/>
                <w:lang w:val="en-GB" w:eastAsia="ja-JP"/>
              </w:rPr>
              <w:t xml:space="preserve">value </w:t>
            </w:r>
            <w:r w:rsidRPr="00AB1A0A">
              <w:rPr>
                <w:rFonts w:eastAsia="MS Mincho"/>
                <w:i/>
                <w:szCs w:val="22"/>
                <w:lang w:val="en-GB" w:eastAsia="ja-JP"/>
              </w:rPr>
              <w:t>allUplink</w:t>
            </w:r>
            <w:r w:rsidRPr="00AB1A0A">
              <w:rPr>
                <w:rFonts w:eastAsia="MS Mincho"/>
                <w:szCs w:val="22"/>
                <w:lang w:val="en-GB" w:eastAsia="ja-JP"/>
              </w:rPr>
              <w:t xml:space="preserve"> indicates that all symbols in this slot are used for uplink; </w:t>
            </w:r>
            <w:r w:rsidR="00E65E7C" w:rsidRPr="00AB1A0A">
              <w:rPr>
                <w:rFonts w:eastAsia="MS Mincho"/>
                <w:szCs w:val="22"/>
                <w:lang w:val="en-GB" w:eastAsia="ja-JP"/>
              </w:rPr>
              <w:t xml:space="preserve">value </w:t>
            </w:r>
            <w:r w:rsidRPr="00AB1A0A">
              <w:rPr>
                <w:rFonts w:eastAsia="MS Mincho"/>
                <w:i/>
                <w:szCs w:val="22"/>
                <w:lang w:val="en-GB" w:eastAsia="ja-JP"/>
              </w:rPr>
              <w:t>explicit</w:t>
            </w:r>
            <w:r w:rsidRPr="00AB1A0A">
              <w:rPr>
                <w:rFonts w:eastAsia="MS Mincho"/>
                <w:szCs w:val="22"/>
                <w:lang w:val="en-GB" w:eastAsia="ja-JP"/>
              </w:rPr>
              <w:t xml:space="preserve"> indicates explicitly how many symbols in the beginning and end of this slot are allocated to downlink and uplink, respectively.</w:t>
            </w:r>
          </w:p>
        </w:tc>
      </w:tr>
    </w:tbl>
    <w:p w14:paraId="34F180E8" w14:textId="77777777" w:rsidR="00C1597C" w:rsidRPr="00AB1A0A" w:rsidRDefault="00C1597C" w:rsidP="00C1597C"/>
    <w:p w14:paraId="2FEB2491" w14:textId="77777777" w:rsidR="002C5D28" w:rsidRPr="00AB1A0A" w:rsidRDefault="002C5D28" w:rsidP="002C5D28">
      <w:pPr>
        <w:pStyle w:val="Heading4"/>
        <w:rPr>
          <w:lang w:val="en-GB"/>
        </w:rPr>
      </w:pPr>
      <w:bookmarkStart w:id="535" w:name="_Toc5285437"/>
      <w:bookmarkEnd w:id="534"/>
      <w:r w:rsidRPr="00AB1A0A">
        <w:rPr>
          <w:lang w:val="en-GB"/>
        </w:rPr>
        <w:lastRenderedPageBreak/>
        <w:t>–</w:t>
      </w:r>
      <w:r w:rsidRPr="00AB1A0A">
        <w:rPr>
          <w:lang w:val="en-GB"/>
        </w:rPr>
        <w:tab/>
      </w:r>
      <w:r w:rsidRPr="00AB1A0A">
        <w:rPr>
          <w:i/>
          <w:noProof/>
          <w:lang w:val="en-GB"/>
        </w:rPr>
        <w:t>TrackingAreaCode</w:t>
      </w:r>
      <w:bookmarkEnd w:id="535"/>
    </w:p>
    <w:p w14:paraId="6AE691CF" w14:textId="77777777" w:rsidR="002C5D28" w:rsidRPr="00AB1A0A" w:rsidRDefault="002C5D28" w:rsidP="002C5D28">
      <w:r w:rsidRPr="00AB1A0A">
        <w:t xml:space="preserve">The IE </w:t>
      </w:r>
      <w:r w:rsidRPr="00AB1A0A">
        <w:rPr>
          <w:i/>
          <w:noProof/>
        </w:rPr>
        <w:t>TrackingAreaCode</w:t>
      </w:r>
      <w:r w:rsidRPr="00AB1A0A">
        <w:t xml:space="preserve"> is used to identify a tracking area within the scope of a PLMN, see TS 24.501 [</w:t>
      </w:r>
      <w:r w:rsidR="00355BC6" w:rsidRPr="00AB1A0A">
        <w:t>23</w:t>
      </w:r>
      <w:r w:rsidRPr="00AB1A0A">
        <w:t>].</w:t>
      </w:r>
    </w:p>
    <w:p w14:paraId="2A74A8D0" w14:textId="77777777" w:rsidR="002C5D28" w:rsidRPr="00AB1A0A" w:rsidRDefault="002C5D28" w:rsidP="002C5D28">
      <w:pPr>
        <w:pStyle w:val="TH"/>
        <w:rPr>
          <w:lang w:val="en-GB"/>
        </w:rPr>
      </w:pPr>
      <w:r w:rsidRPr="00AB1A0A">
        <w:rPr>
          <w:bCs/>
          <w:i/>
          <w:iCs/>
          <w:lang w:val="en-GB"/>
        </w:rPr>
        <w:t>TrackingAreaCode</w:t>
      </w:r>
      <w:r w:rsidR="00EE5D66" w:rsidRPr="00AB1A0A">
        <w:rPr>
          <w:bCs/>
          <w:i/>
          <w:iCs/>
          <w:lang w:val="en-GB"/>
        </w:rPr>
        <w:t xml:space="preserve"> </w:t>
      </w:r>
      <w:r w:rsidRPr="00AB1A0A">
        <w:rPr>
          <w:lang w:val="en-GB"/>
        </w:rPr>
        <w:t>information element</w:t>
      </w:r>
    </w:p>
    <w:p w14:paraId="587CFBB8" w14:textId="77777777" w:rsidR="002C5D28" w:rsidRPr="00AB1A0A" w:rsidRDefault="002C5D28" w:rsidP="008375F8">
      <w:pPr>
        <w:pStyle w:val="PL"/>
        <w:rPr>
          <w:color w:val="808080"/>
        </w:rPr>
      </w:pPr>
      <w:r w:rsidRPr="00AB1A0A">
        <w:rPr>
          <w:color w:val="808080"/>
        </w:rPr>
        <w:t>-- ASN1START</w:t>
      </w:r>
    </w:p>
    <w:p w14:paraId="4DD1989C" w14:textId="77777777" w:rsidR="002C5D28" w:rsidRPr="00AB1A0A" w:rsidRDefault="002C5D28" w:rsidP="008375F8">
      <w:pPr>
        <w:pStyle w:val="PL"/>
        <w:rPr>
          <w:color w:val="808080"/>
        </w:rPr>
      </w:pPr>
      <w:r w:rsidRPr="00AB1A0A">
        <w:rPr>
          <w:color w:val="808080"/>
        </w:rPr>
        <w:t>-- TAG-TRACKINGAREACODE-START</w:t>
      </w:r>
    </w:p>
    <w:p w14:paraId="7CD87F8C" w14:textId="77777777" w:rsidR="002C5D28" w:rsidRPr="00AB1A0A" w:rsidRDefault="002C5D28" w:rsidP="008375F8">
      <w:pPr>
        <w:pStyle w:val="PL"/>
      </w:pPr>
    </w:p>
    <w:p w14:paraId="18A206C3" w14:textId="77777777" w:rsidR="002C5D28" w:rsidRPr="00AB1A0A" w:rsidRDefault="002C5D28" w:rsidP="008375F8">
      <w:pPr>
        <w:pStyle w:val="PL"/>
      </w:pPr>
      <w:r w:rsidRPr="00AB1A0A">
        <w:t xml:space="preserve">TrackingAreaCode ::=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(24))</w:t>
      </w:r>
    </w:p>
    <w:p w14:paraId="1AEA25B5" w14:textId="77777777" w:rsidR="002C5D28" w:rsidRPr="00AB1A0A" w:rsidRDefault="002C5D28" w:rsidP="008375F8">
      <w:pPr>
        <w:pStyle w:val="PL"/>
      </w:pPr>
    </w:p>
    <w:p w14:paraId="23B55371" w14:textId="77777777" w:rsidR="002C5D28" w:rsidRPr="00AB1A0A" w:rsidRDefault="002C5D28" w:rsidP="008375F8">
      <w:pPr>
        <w:pStyle w:val="PL"/>
        <w:rPr>
          <w:color w:val="808080"/>
        </w:rPr>
      </w:pPr>
      <w:r w:rsidRPr="00AB1A0A">
        <w:rPr>
          <w:color w:val="808080"/>
        </w:rPr>
        <w:t>-- TAG-TRACKINGAREACODE-STOP</w:t>
      </w:r>
    </w:p>
    <w:p w14:paraId="7E4EE2D9" w14:textId="77777777" w:rsidR="002C5D28" w:rsidRPr="00AB1A0A" w:rsidRDefault="002C5D28" w:rsidP="008375F8">
      <w:pPr>
        <w:pStyle w:val="PL"/>
        <w:rPr>
          <w:color w:val="808080"/>
        </w:rPr>
      </w:pPr>
      <w:r w:rsidRPr="00AB1A0A">
        <w:rPr>
          <w:color w:val="808080"/>
        </w:rPr>
        <w:t>-- ASN1STOP</w:t>
      </w:r>
    </w:p>
    <w:p w14:paraId="3361A601" w14:textId="77777777" w:rsidR="002C5D28" w:rsidRPr="00AB1A0A" w:rsidRDefault="002C5D28" w:rsidP="002C5D28">
      <w:pPr>
        <w:rPr>
          <w:rFonts w:eastAsia="MS Mincho"/>
        </w:rPr>
      </w:pPr>
    </w:p>
    <w:p w14:paraId="442A41EA" w14:textId="77777777" w:rsidR="002C5D28" w:rsidRPr="00AB1A0A" w:rsidRDefault="002C5D28" w:rsidP="002C5D28">
      <w:pPr>
        <w:pStyle w:val="Heading4"/>
        <w:rPr>
          <w:rFonts w:eastAsia="MS Mincho"/>
          <w:lang w:val="en-GB"/>
        </w:rPr>
      </w:pPr>
      <w:bookmarkStart w:id="536" w:name="_Toc5285438"/>
      <w:r w:rsidRPr="00AB1A0A">
        <w:rPr>
          <w:rFonts w:eastAsia="MS Mincho"/>
          <w:lang w:val="en-GB"/>
        </w:rPr>
        <w:t>–</w:t>
      </w:r>
      <w:r w:rsidRPr="00AB1A0A">
        <w:rPr>
          <w:rFonts w:eastAsia="MS Mincho"/>
          <w:lang w:val="en-GB"/>
        </w:rPr>
        <w:tab/>
      </w:r>
      <w:r w:rsidRPr="00AB1A0A">
        <w:rPr>
          <w:rFonts w:eastAsia="MS Mincho"/>
          <w:i/>
          <w:lang w:val="en-GB"/>
        </w:rPr>
        <w:t>T-Reselection</w:t>
      </w:r>
      <w:bookmarkEnd w:id="536"/>
    </w:p>
    <w:p w14:paraId="242F87C6" w14:textId="77777777" w:rsidR="002C5D28" w:rsidRPr="00AB1A0A" w:rsidRDefault="002C5D28" w:rsidP="002C5D28">
      <w:r w:rsidRPr="00AB1A0A">
        <w:t xml:space="preserve">The IE </w:t>
      </w:r>
      <w:r w:rsidRPr="00AB1A0A">
        <w:rPr>
          <w:i/>
        </w:rPr>
        <w:t>T-</w:t>
      </w:r>
      <w:r w:rsidRPr="00AB1A0A">
        <w:rPr>
          <w:i/>
          <w:noProof/>
        </w:rPr>
        <w:t>Reselection</w:t>
      </w:r>
      <w:r w:rsidRPr="00AB1A0A">
        <w:t xml:space="preserve"> concerns the cell reselection timer Treselection</w:t>
      </w:r>
      <w:r w:rsidRPr="00AB1A0A">
        <w:rPr>
          <w:vertAlign w:val="subscript"/>
        </w:rPr>
        <w:t>RAT</w:t>
      </w:r>
      <w:r w:rsidRPr="00AB1A0A">
        <w:t xml:space="preserve"> for NR and E-UTRA Value in seconds. For value 0, behaviour as specified in 7.1.2 applies.</w:t>
      </w:r>
    </w:p>
    <w:p w14:paraId="4E7881A2" w14:textId="77777777" w:rsidR="002C5D28" w:rsidRPr="00AB1A0A" w:rsidRDefault="002C5D28" w:rsidP="002C5D28">
      <w:pPr>
        <w:pStyle w:val="TH"/>
        <w:rPr>
          <w:lang w:val="en-GB"/>
        </w:rPr>
      </w:pPr>
      <w:r w:rsidRPr="00AB1A0A">
        <w:rPr>
          <w:rFonts w:eastAsia="MS Mincho"/>
          <w:i/>
          <w:lang w:val="en-GB"/>
        </w:rPr>
        <w:t>T-Reselection</w:t>
      </w:r>
      <w:r w:rsidRPr="00AB1A0A">
        <w:rPr>
          <w:lang w:val="en-GB"/>
        </w:rPr>
        <w:t>information element</w:t>
      </w:r>
    </w:p>
    <w:p w14:paraId="0012015E" w14:textId="77777777" w:rsidR="002C5D28" w:rsidRPr="00AB1A0A" w:rsidRDefault="002C5D28" w:rsidP="008375F8">
      <w:pPr>
        <w:pStyle w:val="PL"/>
        <w:rPr>
          <w:color w:val="808080"/>
        </w:rPr>
      </w:pPr>
      <w:r w:rsidRPr="00AB1A0A">
        <w:rPr>
          <w:color w:val="808080"/>
        </w:rPr>
        <w:t>-- ASN1START</w:t>
      </w:r>
    </w:p>
    <w:p w14:paraId="4DCB1AA3" w14:textId="77777777" w:rsidR="002C5D28" w:rsidRPr="00AB1A0A" w:rsidRDefault="002C5D28" w:rsidP="008375F8">
      <w:pPr>
        <w:pStyle w:val="PL"/>
        <w:rPr>
          <w:color w:val="808080"/>
        </w:rPr>
      </w:pPr>
      <w:r w:rsidRPr="00AB1A0A">
        <w:rPr>
          <w:color w:val="808080"/>
        </w:rPr>
        <w:t>-- TAG-TRESELECTION-START</w:t>
      </w:r>
    </w:p>
    <w:p w14:paraId="03C9AE7F" w14:textId="77777777" w:rsidR="002C5D28" w:rsidRPr="00AB1A0A" w:rsidRDefault="002C5D28" w:rsidP="008375F8">
      <w:pPr>
        <w:pStyle w:val="PL"/>
      </w:pPr>
    </w:p>
    <w:p w14:paraId="6B37DFA1" w14:textId="77777777" w:rsidR="002C5D28" w:rsidRPr="00AB1A0A" w:rsidRDefault="002C5D28" w:rsidP="008375F8">
      <w:pPr>
        <w:pStyle w:val="PL"/>
      </w:pPr>
      <w:r w:rsidRPr="00AB1A0A">
        <w:t xml:space="preserve">T-Reselection ::=                   </w:t>
      </w:r>
      <w:r w:rsidRPr="00AB1A0A">
        <w:rPr>
          <w:color w:val="993366"/>
        </w:rPr>
        <w:t>INTEGER</w:t>
      </w:r>
      <w:r w:rsidRPr="00AB1A0A">
        <w:t xml:space="preserve"> (0..7)</w:t>
      </w:r>
    </w:p>
    <w:p w14:paraId="598B04BE" w14:textId="77777777" w:rsidR="002C5D28" w:rsidRPr="00AB1A0A" w:rsidRDefault="002C5D28" w:rsidP="008375F8">
      <w:pPr>
        <w:pStyle w:val="PL"/>
      </w:pPr>
    </w:p>
    <w:p w14:paraId="4541E489" w14:textId="77777777" w:rsidR="00F95F2F" w:rsidRPr="00AB1A0A" w:rsidRDefault="002C5D28" w:rsidP="008375F8">
      <w:pPr>
        <w:pStyle w:val="PL"/>
        <w:rPr>
          <w:color w:val="808080"/>
        </w:rPr>
      </w:pPr>
      <w:r w:rsidRPr="00AB1A0A">
        <w:rPr>
          <w:color w:val="808080"/>
        </w:rPr>
        <w:t>-- TAG-TRESELECTION-STOP</w:t>
      </w:r>
    </w:p>
    <w:p w14:paraId="0BE92ABF" w14:textId="77777777" w:rsidR="002C5D28" w:rsidRPr="00AB1A0A" w:rsidRDefault="002C5D28" w:rsidP="008375F8">
      <w:pPr>
        <w:pStyle w:val="PL"/>
        <w:rPr>
          <w:color w:val="808080"/>
        </w:rPr>
      </w:pPr>
      <w:r w:rsidRPr="00AB1A0A">
        <w:rPr>
          <w:color w:val="808080"/>
        </w:rPr>
        <w:t>-- ASN1STOP</w:t>
      </w:r>
    </w:p>
    <w:p w14:paraId="0B19A619" w14:textId="77777777" w:rsidR="002C5D28" w:rsidRPr="00AB1A0A" w:rsidRDefault="002C5D28" w:rsidP="002C5D28">
      <w:pPr>
        <w:rPr>
          <w:rFonts w:eastAsia="MS Mincho"/>
        </w:rPr>
      </w:pPr>
    </w:p>
    <w:p w14:paraId="7205D636" w14:textId="77777777" w:rsidR="002C5D28" w:rsidRPr="00AB1A0A" w:rsidRDefault="002C5D28" w:rsidP="002C5D28">
      <w:pPr>
        <w:pStyle w:val="Heading4"/>
        <w:rPr>
          <w:rFonts w:eastAsia="MS Mincho"/>
          <w:lang w:val="en-GB"/>
        </w:rPr>
      </w:pPr>
      <w:bookmarkStart w:id="537" w:name="_Toc5285439"/>
      <w:r w:rsidRPr="00AB1A0A">
        <w:rPr>
          <w:rFonts w:eastAsia="MS Mincho"/>
          <w:lang w:val="en-GB"/>
        </w:rPr>
        <w:t>–</w:t>
      </w:r>
      <w:r w:rsidRPr="00AB1A0A">
        <w:rPr>
          <w:rFonts w:eastAsia="MS Mincho"/>
          <w:lang w:val="en-GB"/>
        </w:rPr>
        <w:tab/>
      </w:r>
      <w:r w:rsidRPr="00AB1A0A">
        <w:rPr>
          <w:rFonts w:eastAsia="MS Mincho"/>
          <w:i/>
          <w:lang w:val="en-GB"/>
        </w:rPr>
        <w:t>TimeToTrigger</w:t>
      </w:r>
      <w:bookmarkEnd w:id="537"/>
    </w:p>
    <w:p w14:paraId="64F7BA3E" w14:textId="77777777" w:rsidR="002C5D28" w:rsidRPr="00AB1A0A" w:rsidRDefault="002C5D28" w:rsidP="002C5D28">
      <w:pPr>
        <w:rPr>
          <w:rFonts w:eastAsia="MS Mincho"/>
        </w:rPr>
      </w:pPr>
      <w:r w:rsidRPr="00AB1A0A">
        <w:t xml:space="preserve">The IE </w:t>
      </w:r>
      <w:r w:rsidRPr="00AB1A0A">
        <w:rPr>
          <w:i/>
        </w:rPr>
        <w:t>TimeToTrigger</w:t>
      </w:r>
      <w:r w:rsidRPr="00AB1A0A">
        <w:t xml:space="preserve"> specifies the value range used for time to trigger parameter, which concerns the time during which specific criteria for the event needs to be met in order to trigger a measurement report. Value </w:t>
      </w:r>
      <w:r w:rsidRPr="00AB1A0A">
        <w:rPr>
          <w:i/>
        </w:rPr>
        <w:t>ms0</w:t>
      </w:r>
      <w:r w:rsidRPr="00AB1A0A">
        <w:t xml:space="preserve"> corresponds to 0 ms and behaviour as specified in 7.1.2 applies,</w:t>
      </w:r>
      <w:r w:rsidR="00674B4B" w:rsidRPr="00AB1A0A">
        <w:t xml:space="preserve"> value</w:t>
      </w:r>
      <w:r w:rsidRPr="00AB1A0A">
        <w:t xml:space="preserve"> </w:t>
      </w:r>
      <w:r w:rsidRPr="00AB1A0A">
        <w:rPr>
          <w:i/>
        </w:rPr>
        <w:t>ms40</w:t>
      </w:r>
      <w:r w:rsidRPr="00AB1A0A">
        <w:t xml:space="preserve"> corresponds to 40 ms, and so on.</w:t>
      </w:r>
    </w:p>
    <w:p w14:paraId="0EB0DAA2" w14:textId="77777777" w:rsidR="002C5D28" w:rsidRPr="00AB1A0A" w:rsidRDefault="002C5D28" w:rsidP="002C5D28">
      <w:pPr>
        <w:pStyle w:val="TH"/>
        <w:rPr>
          <w:lang w:val="en-GB"/>
        </w:rPr>
      </w:pPr>
      <w:r w:rsidRPr="00AB1A0A">
        <w:rPr>
          <w:bCs/>
          <w:i/>
          <w:iCs/>
          <w:lang w:val="en-GB"/>
        </w:rPr>
        <w:t xml:space="preserve">TimeToTrigger </w:t>
      </w:r>
      <w:r w:rsidRPr="00AB1A0A">
        <w:rPr>
          <w:lang w:val="en-GB"/>
        </w:rPr>
        <w:t>information element</w:t>
      </w:r>
    </w:p>
    <w:p w14:paraId="31C020DD" w14:textId="77777777" w:rsidR="002C5D28" w:rsidRPr="00AB1A0A" w:rsidRDefault="002C5D28" w:rsidP="008375F8">
      <w:pPr>
        <w:pStyle w:val="PL"/>
        <w:rPr>
          <w:color w:val="808080"/>
        </w:rPr>
      </w:pPr>
      <w:r w:rsidRPr="00AB1A0A">
        <w:rPr>
          <w:color w:val="808080"/>
        </w:rPr>
        <w:t>-- ASN1START</w:t>
      </w:r>
    </w:p>
    <w:p w14:paraId="32B997FA" w14:textId="77777777" w:rsidR="002C5D28" w:rsidRPr="00AB1A0A" w:rsidRDefault="002C5D28" w:rsidP="008375F8">
      <w:pPr>
        <w:pStyle w:val="PL"/>
        <w:rPr>
          <w:color w:val="808080"/>
        </w:rPr>
      </w:pPr>
      <w:r w:rsidRPr="00AB1A0A">
        <w:rPr>
          <w:color w:val="808080"/>
        </w:rPr>
        <w:t>-- TAG-TIMETOTRIGGER-START</w:t>
      </w:r>
    </w:p>
    <w:p w14:paraId="1508158F" w14:textId="77777777" w:rsidR="002C5D28" w:rsidRPr="00AB1A0A" w:rsidRDefault="002C5D28" w:rsidP="008375F8">
      <w:pPr>
        <w:pStyle w:val="PL"/>
      </w:pPr>
    </w:p>
    <w:p w14:paraId="722FCA37" w14:textId="77777777" w:rsidR="002C5D28" w:rsidRPr="00AB1A0A" w:rsidRDefault="002C5D28" w:rsidP="008375F8">
      <w:pPr>
        <w:pStyle w:val="PL"/>
      </w:pPr>
      <w:r w:rsidRPr="00AB1A0A">
        <w:t xml:space="preserve">TimeToTrigger ::=                   </w:t>
      </w:r>
      <w:r w:rsidRPr="00AB1A0A">
        <w:rPr>
          <w:color w:val="993366"/>
        </w:rPr>
        <w:t>ENUMERATED</w:t>
      </w:r>
      <w:r w:rsidRPr="00AB1A0A">
        <w:t xml:space="preserve"> {</w:t>
      </w:r>
    </w:p>
    <w:p w14:paraId="2E6D93D2" w14:textId="77777777" w:rsidR="002C5D28" w:rsidRPr="00AB1A0A" w:rsidRDefault="002C5D28" w:rsidP="008375F8">
      <w:pPr>
        <w:pStyle w:val="PL"/>
      </w:pPr>
      <w:r w:rsidRPr="00AB1A0A">
        <w:t xml:space="preserve">                                        ms0, ms40, ms64, ms80, ms100, ms128, ms160, ms256,</w:t>
      </w:r>
    </w:p>
    <w:p w14:paraId="3CCCB23C" w14:textId="77777777" w:rsidR="002C5D28" w:rsidRPr="00AB1A0A" w:rsidRDefault="002C5D28" w:rsidP="008375F8">
      <w:pPr>
        <w:pStyle w:val="PL"/>
      </w:pPr>
      <w:r w:rsidRPr="00AB1A0A">
        <w:t xml:space="preserve">                                        ms320, ms480, ms512, ms640, ms1024, ms1280, ms2560,</w:t>
      </w:r>
    </w:p>
    <w:p w14:paraId="13DE8490" w14:textId="77777777" w:rsidR="002C5D28" w:rsidRPr="00AB1A0A" w:rsidRDefault="002C5D28" w:rsidP="008375F8">
      <w:pPr>
        <w:pStyle w:val="PL"/>
      </w:pPr>
      <w:r w:rsidRPr="00AB1A0A">
        <w:t xml:space="preserve">                                        ms5120}</w:t>
      </w:r>
    </w:p>
    <w:p w14:paraId="5A9036D7" w14:textId="77777777" w:rsidR="002C5D28" w:rsidRPr="00AB1A0A" w:rsidRDefault="002C5D28" w:rsidP="008375F8">
      <w:pPr>
        <w:pStyle w:val="PL"/>
      </w:pPr>
    </w:p>
    <w:p w14:paraId="6994CE97" w14:textId="77777777" w:rsidR="002C5D28" w:rsidRPr="00AB1A0A" w:rsidRDefault="002C5D28" w:rsidP="008375F8">
      <w:pPr>
        <w:pStyle w:val="PL"/>
        <w:rPr>
          <w:color w:val="808080"/>
        </w:rPr>
      </w:pPr>
      <w:r w:rsidRPr="00AB1A0A">
        <w:rPr>
          <w:color w:val="808080"/>
        </w:rPr>
        <w:t>-- TAG-TIMETOTRIGGER-STOP</w:t>
      </w:r>
    </w:p>
    <w:p w14:paraId="0CC653B2" w14:textId="77777777" w:rsidR="002C5D28" w:rsidRPr="00AB1A0A" w:rsidRDefault="002C5D28" w:rsidP="008375F8">
      <w:pPr>
        <w:pStyle w:val="PL"/>
        <w:rPr>
          <w:color w:val="808080"/>
        </w:rPr>
      </w:pPr>
      <w:r w:rsidRPr="00AB1A0A">
        <w:rPr>
          <w:color w:val="808080"/>
        </w:rPr>
        <w:t>-- ASN1STOP</w:t>
      </w:r>
    </w:p>
    <w:p w14:paraId="2F85892A" w14:textId="77777777" w:rsidR="002C5D28" w:rsidRPr="00AB1A0A" w:rsidRDefault="002C5D28" w:rsidP="00E23515">
      <w:pPr>
        <w:pStyle w:val="Heading4"/>
        <w:rPr>
          <w:i/>
          <w:iCs/>
          <w:lang w:val="en-GB"/>
        </w:rPr>
      </w:pPr>
      <w:bookmarkStart w:id="538" w:name="_Toc5285440"/>
      <w:r w:rsidRPr="00AB1A0A">
        <w:rPr>
          <w:i/>
          <w:lang w:val="en-GB"/>
        </w:rPr>
        <w:lastRenderedPageBreak/>
        <w:t>–</w:t>
      </w:r>
      <w:r w:rsidRPr="00AB1A0A">
        <w:rPr>
          <w:i/>
          <w:lang w:val="en-GB"/>
        </w:rPr>
        <w:tab/>
        <w:t>UAC-BarringInfoSetIndex</w:t>
      </w:r>
      <w:bookmarkEnd w:id="538"/>
    </w:p>
    <w:p w14:paraId="30EBDE42" w14:textId="77777777" w:rsidR="00F95F2F" w:rsidRPr="00AB1A0A" w:rsidRDefault="002C5D28" w:rsidP="002C5D28">
      <w:r w:rsidRPr="00AB1A0A">
        <w:t xml:space="preserve">The IE </w:t>
      </w:r>
      <w:r w:rsidRPr="00AB1A0A">
        <w:rPr>
          <w:i/>
        </w:rPr>
        <w:t>UAC-BarringInfoSetIndex</w:t>
      </w:r>
      <w:r w:rsidRPr="00AB1A0A">
        <w:t xml:space="preserve"> provides the index of the entry in </w:t>
      </w:r>
      <w:r w:rsidRPr="00AB1A0A">
        <w:rPr>
          <w:rFonts w:eastAsia="Calibri"/>
          <w:i/>
          <w:szCs w:val="22"/>
        </w:rPr>
        <w:t>uac-BarringInfoSetList</w:t>
      </w:r>
      <w:r w:rsidRPr="00AB1A0A">
        <w:t>.</w:t>
      </w:r>
      <w:r w:rsidR="00F911A1" w:rsidRPr="00AB1A0A">
        <w:t xml:space="preserve"> </w:t>
      </w:r>
      <w:r w:rsidR="00F911A1" w:rsidRPr="00AB1A0A">
        <w:rPr>
          <w:lang w:eastAsia="zh-CN"/>
        </w:rPr>
        <w:t>Value 1 corresponds to the first entry in</w:t>
      </w:r>
      <w:r w:rsidR="00F911A1" w:rsidRPr="00AB1A0A">
        <w:rPr>
          <w:rFonts w:eastAsia="Calibri"/>
          <w:i/>
          <w:szCs w:val="22"/>
        </w:rPr>
        <w:t xml:space="preserve"> uac-</w:t>
      </w:r>
      <w:proofErr w:type="gramStart"/>
      <w:r w:rsidR="00F911A1" w:rsidRPr="00AB1A0A">
        <w:rPr>
          <w:rFonts w:eastAsia="Calibri"/>
          <w:i/>
          <w:szCs w:val="22"/>
        </w:rPr>
        <w:t>BarringInfoSetList,</w:t>
      </w:r>
      <w:proofErr w:type="gramEnd"/>
      <w:r w:rsidR="00F911A1" w:rsidRPr="00AB1A0A">
        <w:rPr>
          <w:rFonts w:eastAsia="Calibri"/>
          <w:i/>
          <w:szCs w:val="22"/>
        </w:rPr>
        <w:t xml:space="preserve"> </w:t>
      </w:r>
      <w:r w:rsidR="00F911A1" w:rsidRPr="00AB1A0A">
        <w:rPr>
          <w:lang w:eastAsia="zh-CN"/>
        </w:rPr>
        <w:t>value 2 corresponds to the second entry in this list</w:t>
      </w:r>
      <w:r w:rsidR="00F911A1" w:rsidRPr="00AB1A0A">
        <w:rPr>
          <w:rFonts w:eastAsia="Calibri"/>
          <w:szCs w:val="22"/>
        </w:rPr>
        <w:t xml:space="preserve"> and so on. An index value referring to an entry not included in </w:t>
      </w:r>
      <w:r w:rsidR="00F911A1" w:rsidRPr="00AB1A0A">
        <w:rPr>
          <w:rFonts w:eastAsia="Calibri"/>
          <w:i/>
          <w:szCs w:val="22"/>
        </w:rPr>
        <w:t xml:space="preserve">uac-BarringInfoSetList </w:t>
      </w:r>
      <w:r w:rsidR="00F911A1" w:rsidRPr="00AB1A0A">
        <w:rPr>
          <w:rFonts w:eastAsia="Calibri"/>
          <w:szCs w:val="22"/>
        </w:rPr>
        <w:t>indicates no barring.</w:t>
      </w:r>
    </w:p>
    <w:p w14:paraId="63BA672F" w14:textId="77777777" w:rsidR="002C5D28" w:rsidRPr="00AB1A0A" w:rsidRDefault="002C5D28" w:rsidP="002C5D28">
      <w:pPr>
        <w:pStyle w:val="TH"/>
        <w:rPr>
          <w:lang w:val="en-GB"/>
        </w:rPr>
      </w:pPr>
      <w:r w:rsidRPr="00AB1A0A">
        <w:rPr>
          <w:bCs/>
          <w:i/>
          <w:iCs/>
          <w:lang w:val="en-GB"/>
        </w:rPr>
        <w:t>UAC-BarringInfoSetIndex</w:t>
      </w:r>
      <w:r w:rsidRPr="00AB1A0A">
        <w:rPr>
          <w:bCs/>
          <w:iCs/>
          <w:lang w:val="en-GB"/>
        </w:rPr>
        <w:t xml:space="preserve"> </w:t>
      </w:r>
      <w:r w:rsidRPr="00AB1A0A">
        <w:rPr>
          <w:lang w:val="en-GB"/>
        </w:rPr>
        <w:t>information element</w:t>
      </w:r>
    </w:p>
    <w:p w14:paraId="011574C8" w14:textId="77777777" w:rsidR="002C5D28" w:rsidRPr="00AB1A0A" w:rsidRDefault="002C5D28" w:rsidP="008375F8">
      <w:pPr>
        <w:pStyle w:val="PL"/>
        <w:rPr>
          <w:color w:val="808080"/>
        </w:rPr>
      </w:pPr>
      <w:r w:rsidRPr="00AB1A0A">
        <w:rPr>
          <w:color w:val="808080"/>
        </w:rPr>
        <w:t>-- ASN1START</w:t>
      </w:r>
    </w:p>
    <w:p w14:paraId="2F2DD60D" w14:textId="77777777" w:rsidR="002C5D28" w:rsidRPr="00AB1A0A" w:rsidRDefault="002C5D28" w:rsidP="008375F8">
      <w:pPr>
        <w:pStyle w:val="PL"/>
        <w:rPr>
          <w:color w:val="808080"/>
        </w:rPr>
      </w:pPr>
      <w:r w:rsidRPr="00AB1A0A">
        <w:rPr>
          <w:color w:val="808080"/>
        </w:rPr>
        <w:t>-- TAG-UAC-BARRINGINFOSETINDEX-START</w:t>
      </w:r>
    </w:p>
    <w:p w14:paraId="0C798FD0" w14:textId="77777777" w:rsidR="002C5D28" w:rsidRPr="00AB1A0A" w:rsidRDefault="002C5D28" w:rsidP="008375F8">
      <w:pPr>
        <w:pStyle w:val="PL"/>
      </w:pPr>
    </w:p>
    <w:p w14:paraId="2E8ECA6F" w14:textId="77777777" w:rsidR="002C5D28" w:rsidRPr="00AB1A0A" w:rsidRDefault="002C5D28" w:rsidP="008375F8">
      <w:pPr>
        <w:pStyle w:val="PL"/>
      </w:pPr>
      <w:r w:rsidRPr="00AB1A0A">
        <w:t xml:space="preserve">UAC-BarringInfoSetIndex ::=                </w:t>
      </w:r>
      <w:r w:rsidRPr="00AB1A0A">
        <w:rPr>
          <w:color w:val="993366"/>
        </w:rPr>
        <w:t>INTEGER</w:t>
      </w:r>
      <w:r w:rsidRPr="00AB1A0A">
        <w:t xml:space="preserve"> (1..maxBarringInfoSet)</w:t>
      </w:r>
    </w:p>
    <w:p w14:paraId="36F8D86F" w14:textId="77777777" w:rsidR="002C5D28" w:rsidRPr="00AB1A0A" w:rsidRDefault="002C5D28" w:rsidP="008375F8">
      <w:pPr>
        <w:pStyle w:val="PL"/>
      </w:pPr>
    </w:p>
    <w:p w14:paraId="0393DCD4" w14:textId="77777777" w:rsidR="002C5D28" w:rsidRPr="00AB1A0A" w:rsidRDefault="002C5D28" w:rsidP="008375F8">
      <w:pPr>
        <w:pStyle w:val="PL"/>
        <w:rPr>
          <w:color w:val="808080"/>
        </w:rPr>
      </w:pPr>
      <w:r w:rsidRPr="00AB1A0A">
        <w:rPr>
          <w:color w:val="808080"/>
        </w:rPr>
        <w:t>-- TAG-UAC-BARRINGINFOSETINDEX-STOP</w:t>
      </w:r>
    </w:p>
    <w:p w14:paraId="5A8B592D" w14:textId="77777777" w:rsidR="002C5D28" w:rsidRPr="00AB1A0A" w:rsidRDefault="002C5D28" w:rsidP="008375F8">
      <w:pPr>
        <w:pStyle w:val="PL"/>
        <w:rPr>
          <w:color w:val="808080"/>
        </w:rPr>
      </w:pPr>
      <w:r w:rsidRPr="00AB1A0A">
        <w:rPr>
          <w:color w:val="808080"/>
        </w:rPr>
        <w:t>-- ASN1STOP</w:t>
      </w:r>
    </w:p>
    <w:p w14:paraId="2EE8FAFA" w14:textId="77777777" w:rsidR="00C1597C" w:rsidRPr="00AB1A0A" w:rsidRDefault="00C1597C" w:rsidP="00C1597C"/>
    <w:p w14:paraId="3AF10450" w14:textId="77777777" w:rsidR="002C5D28" w:rsidRPr="00AB1A0A" w:rsidRDefault="002C5D28" w:rsidP="00E23515">
      <w:pPr>
        <w:pStyle w:val="Heading4"/>
        <w:rPr>
          <w:i/>
          <w:iCs/>
          <w:lang w:val="en-GB"/>
        </w:rPr>
      </w:pPr>
      <w:bookmarkStart w:id="539" w:name="_Toc5285441"/>
      <w:r w:rsidRPr="00AB1A0A">
        <w:rPr>
          <w:i/>
          <w:lang w:val="en-GB"/>
        </w:rPr>
        <w:t>–</w:t>
      </w:r>
      <w:r w:rsidRPr="00AB1A0A">
        <w:rPr>
          <w:i/>
          <w:lang w:val="en-GB"/>
        </w:rPr>
        <w:tab/>
        <w:t>UAC-BarringInfoSetList</w:t>
      </w:r>
      <w:bookmarkEnd w:id="539"/>
    </w:p>
    <w:p w14:paraId="4B3F5371" w14:textId="77777777" w:rsidR="00F95F2F" w:rsidRPr="00AB1A0A" w:rsidRDefault="002C5D28" w:rsidP="002C5D28">
      <w:r w:rsidRPr="00AB1A0A">
        <w:t xml:space="preserve">The IE </w:t>
      </w:r>
      <w:r w:rsidRPr="00AB1A0A">
        <w:rPr>
          <w:i/>
        </w:rPr>
        <w:t>UAC-BarringInfoSetList</w:t>
      </w:r>
      <w:r w:rsidRPr="00AB1A0A">
        <w:t xml:space="preserve"> provides a list of access control parameter sets. An access category can be configured with access parameters according to one of the sets.</w:t>
      </w:r>
    </w:p>
    <w:p w14:paraId="577102D8" w14:textId="77777777" w:rsidR="002C5D28" w:rsidRPr="00AB1A0A" w:rsidRDefault="002C5D28" w:rsidP="002C5D28">
      <w:pPr>
        <w:pStyle w:val="TH"/>
        <w:rPr>
          <w:lang w:val="en-GB"/>
        </w:rPr>
      </w:pPr>
      <w:r w:rsidRPr="00AB1A0A">
        <w:rPr>
          <w:bCs/>
          <w:i/>
          <w:iCs/>
          <w:lang w:val="en-GB"/>
        </w:rPr>
        <w:t>UAC-BarringInfoSetList</w:t>
      </w:r>
      <w:r w:rsidRPr="00AB1A0A">
        <w:rPr>
          <w:bCs/>
          <w:iCs/>
          <w:lang w:val="en-GB"/>
        </w:rPr>
        <w:t xml:space="preserve"> </w:t>
      </w:r>
      <w:r w:rsidRPr="00AB1A0A">
        <w:rPr>
          <w:lang w:val="en-GB"/>
        </w:rPr>
        <w:t>information element</w:t>
      </w:r>
    </w:p>
    <w:p w14:paraId="25870EC8" w14:textId="77777777" w:rsidR="002C5D28" w:rsidRPr="00AB1A0A" w:rsidRDefault="002C5D28" w:rsidP="008375F8">
      <w:pPr>
        <w:pStyle w:val="PL"/>
        <w:rPr>
          <w:color w:val="808080"/>
        </w:rPr>
      </w:pPr>
      <w:r w:rsidRPr="00AB1A0A">
        <w:rPr>
          <w:color w:val="808080"/>
        </w:rPr>
        <w:t>-- ASN1START</w:t>
      </w:r>
    </w:p>
    <w:p w14:paraId="494EE13A" w14:textId="77777777" w:rsidR="002C5D28" w:rsidRPr="00AB1A0A" w:rsidRDefault="002C5D28" w:rsidP="008375F8">
      <w:pPr>
        <w:pStyle w:val="PL"/>
        <w:rPr>
          <w:color w:val="808080"/>
        </w:rPr>
      </w:pPr>
      <w:r w:rsidRPr="00AB1A0A">
        <w:rPr>
          <w:color w:val="808080"/>
        </w:rPr>
        <w:t>-- TAG-UAC-BARRINGINFOSETLIST-START</w:t>
      </w:r>
    </w:p>
    <w:p w14:paraId="72234E5A" w14:textId="77777777" w:rsidR="002C5D28" w:rsidRPr="00AB1A0A" w:rsidRDefault="002C5D28" w:rsidP="008375F8">
      <w:pPr>
        <w:pStyle w:val="PL"/>
      </w:pPr>
    </w:p>
    <w:p w14:paraId="4F81BC32" w14:textId="77777777" w:rsidR="002C5D28" w:rsidRPr="00AB1A0A" w:rsidRDefault="002C5D28" w:rsidP="008375F8">
      <w:pPr>
        <w:pStyle w:val="PL"/>
      </w:pPr>
      <w:r w:rsidRPr="00AB1A0A">
        <w:t xml:space="preserve">UAC-BarringInfoSetList ::=          </w:t>
      </w:r>
      <w:r w:rsidRPr="00AB1A0A">
        <w:rPr>
          <w:color w:val="993366"/>
        </w:rPr>
        <w:t>SEQUENCE</w:t>
      </w:r>
      <w:r w:rsidRPr="00AB1A0A">
        <w:t xml:space="preserve"> (</w:t>
      </w:r>
      <w:r w:rsidRPr="00AB1A0A">
        <w:rPr>
          <w:color w:val="993366"/>
        </w:rPr>
        <w:t>SIZE</w:t>
      </w:r>
      <w:r w:rsidRPr="00AB1A0A">
        <w:t>(1..maxBarringInfoSet))</w:t>
      </w:r>
      <w:r w:rsidRPr="00AB1A0A">
        <w:rPr>
          <w:color w:val="993366"/>
        </w:rPr>
        <w:t xml:space="preserve"> OF</w:t>
      </w:r>
      <w:r w:rsidRPr="00AB1A0A">
        <w:t xml:space="preserve"> UAC-BarringInfoSet</w:t>
      </w:r>
    </w:p>
    <w:p w14:paraId="3F1D9A6A" w14:textId="77777777" w:rsidR="002C5D28" w:rsidRPr="00AB1A0A" w:rsidRDefault="002C5D28" w:rsidP="008375F8">
      <w:pPr>
        <w:pStyle w:val="PL"/>
      </w:pPr>
    </w:p>
    <w:p w14:paraId="6DB99C96" w14:textId="77777777" w:rsidR="002C5D28" w:rsidRPr="00AB1A0A" w:rsidRDefault="002C5D28" w:rsidP="008375F8">
      <w:pPr>
        <w:pStyle w:val="PL"/>
      </w:pPr>
      <w:r w:rsidRPr="00AB1A0A">
        <w:t xml:space="preserve">UAC-BarringInfoSet ::=              </w:t>
      </w:r>
      <w:r w:rsidRPr="00AB1A0A">
        <w:rPr>
          <w:color w:val="993366"/>
        </w:rPr>
        <w:t>SEQUENCE</w:t>
      </w:r>
      <w:r w:rsidRPr="00AB1A0A">
        <w:t xml:space="preserve"> {</w:t>
      </w:r>
    </w:p>
    <w:p w14:paraId="04B91CA8" w14:textId="77777777" w:rsidR="002C5D28" w:rsidRPr="00AB1A0A" w:rsidRDefault="002C5D28" w:rsidP="008375F8">
      <w:pPr>
        <w:pStyle w:val="PL"/>
      </w:pPr>
      <w:r w:rsidRPr="00AB1A0A">
        <w:t xml:space="preserve">    uac-BarringFactor                   </w:t>
      </w:r>
      <w:r w:rsidRPr="00AB1A0A">
        <w:rPr>
          <w:color w:val="993366"/>
        </w:rPr>
        <w:t>ENUMERATED</w:t>
      </w:r>
      <w:r w:rsidRPr="00AB1A0A">
        <w:t xml:space="preserve"> {p00, p05, p10, p15, p20, p25, p30, p40,</w:t>
      </w:r>
    </w:p>
    <w:p w14:paraId="4C8D1DBD" w14:textId="77777777" w:rsidR="002C5D28" w:rsidRPr="00AB1A0A" w:rsidRDefault="002C5D28" w:rsidP="008375F8">
      <w:pPr>
        <w:pStyle w:val="PL"/>
      </w:pPr>
      <w:r w:rsidRPr="00AB1A0A">
        <w:t xml:space="preserve">                                                    p50, p60, p70, p75, p80, p85, p90, p95},</w:t>
      </w:r>
    </w:p>
    <w:p w14:paraId="5CBACB27" w14:textId="77777777" w:rsidR="002C5D28" w:rsidRPr="00AB1A0A" w:rsidRDefault="002C5D28" w:rsidP="008375F8">
      <w:pPr>
        <w:pStyle w:val="PL"/>
      </w:pPr>
      <w:r w:rsidRPr="00AB1A0A">
        <w:t xml:space="preserve">    uac-BarringTime                     </w:t>
      </w:r>
      <w:r w:rsidRPr="00AB1A0A">
        <w:rPr>
          <w:color w:val="993366"/>
        </w:rPr>
        <w:t>ENUMERATED</w:t>
      </w:r>
      <w:r w:rsidRPr="00AB1A0A">
        <w:t xml:space="preserve"> {s4, s8, s16, s32, s64, s128, s256, s512},</w:t>
      </w:r>
    </w:p>
    <w:p w14:paraId="05107BCD" w14:textId="77777777" w:rsidR="002C5D28" w:rsidRPr="00AB1A0A" w:rsidRDefault="002C5D28" w:rsidP="008375F8">
      <w:pPr>
        <w:pStyle w:val="PL"/>
      </w:pPr>
      <w:r w:rsidRPr="00AB1A0A">
        <w:t xml:space="preserve">    uac-BarringForAccessIdentity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(7))</w:t>
      </w:r>
    </w:p>
    <w:p w14:paraId="646A18C6" w14:textId="77777777" w:rsidR="002C5D28" w:rsidRPr="00AB1A0A" w:rsidRDefault="002C5D28" w:rsidP="008375F8">
      <w:pPr>
        <w:pStyle w:val="PL"/>
      </w:pPr>
      <w:r w:rsidRPr="00AB1A0A">
        <w:t>}</w:t>
      </w:r>
    </w:p>
    <w:p w14:paraId="554551B3" w14:textId="77777777" w:rsidR="002C5D28" w:rsidRPr="00AB1A0A" w:rsidRDefault="002C5D28" w:rsidP="008375F8">
      <w:pPr>
        <w:pStyle w:val="PL"/>
      </w:pPr>
    </w:p>
    <w:p w14:paraId="5F5C1DD6" w14:textId="77777777" w:rsidR="002C5D28" w:rsidRPr="00AB1A0A" w:rsidRDefault="002C5D28" w:rsidP="008375F8">
      <w:pPr>
        <w:pStyle w:val="PL"/>
        <w:rPr>
          <w:color w:val="808080"/>
        </w:rPr>
      </w:pPr>
      <w:r w:rsidRPr="00AB1A0A">
        <w:rPr>
          <w:color w:val="808080"/>
        </w:rPr>
        <w:t>-- TAG-UAC-BARRINGINFOSETLIST-STOP</w:t>
      </w:r>
    </w:p>
    <w:p w14:paraId="6BF18477" w14:textId="77777777" w:rsidR="002C5D28" w:rsidRPr="00AB1A0A" w:rsidRDefault="002C5D28" w:rsidP="008375F8">
      <w:pPr>
        <w:pStyle w:val="PL"/>
        <w:rPr>
          <w:color w:val="808080"/>
        </w:rPr>
      </w:pPr>
      <w:r w:rsidRPr="00AB1A0A">
        <w:rPr>
          <w:color w:val="808080"/>
        </w:rPr>
        <w:t>-- ASN1STOP</w:t>
      </w:r>
    </w:p>
    <w:p w14:paraId="2B73AE63"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300153C" w14:textId="77777777" w:rsidTr="006D357F">
        <w:tc>
          <w:tcPr>
            <w:tcW w:w="0" w:type="auto"/>
            <w:shd w:val="clear" w:color="auto" w:fill="auto"/>
            <w:hideMark/>
          </w:tcPr>
          <w:p w14:paraId="0FF5C7D6" w14:textId="77777777" w:rsidR="002C5D28" w:rsidRPr="00AB1A0A" w:rsidRDefault="002C5D28" w:rsidP="00F43D0B">
            <w:pPr>
              <w:pStyle w:val="TAH"/>
              <w:rPr>
                <w:lang w:val="en-GB" w:eastAsia="ja-JP"/>
              </w:rPr>
            </w:pPr>
            <w:r w:rsidRPr="00AB1A0A">
              <w:rPr>
                <w:bCs/>
                <w:i/>
                <w:iCs/>
                <w:lang w:val="en-GB" w:eastAsia="ja-JP"/>
              </w:rPr>
              <w:lastRenderedPageBreak/>
              <w:t>UAC-BarringInfoSetList</w:t>
            </w:r>
            <w:r w:rsidRPr="00AB1A0A">
              <w:rPr>
                <w:lang w:val="en-GB" w:eastAsia="ja-JP"/>
              </w:rPr>
              <w:t xml:space="preserve"> field descriptions</w:t>
            </w:r>
          </w:p>
        </w:tc>
      </w:tr>
      <w:tr w:rsidR="002C5D28" w:rsidRPr="00AB1A0A" w14:paraId="2CFA4A48" w14:textId="77777777" w:rsidTr="006D357F">
        <w:tc>
          <w:tcPr>
            <w:tcW w:w="0" w:type="auto"/>
            <w:shd w:val="clear" w:color="auto" w:fill="auto"/>
            <w:hideMark/>
          </w:tcPr>
          <w:p w14:paraId="153B9D5B" w14:textId="77777777" w:rsidR="002C5D28" w:rsidRPr="00AB1A0A" w:rsidRDefault="002C5D28" w:rsidP="00F43D0B">
            <w:pPr>
              <w:pStyle w:val="TAL"/>
              <w:rPr>
                <w:rFonts w:eastAsia="Calibri"/>
                <w:szCs w:val="22"/>
                <w:lang w:val="en-GB" w:eastAsia="ja-JP"/>
              </w:rPr>
            </w:pPr>
            <w:r w:rsidRPr="00AB1A0A">
              <w:rPr>
                <w:rFonts w:eastAsia="Calibri"/>
                <w:b/>
                <w:i/>
                <w:szCs w:val="22"/>
                <w:lang w:val="en-GB" w:eastAsia="ja-JP"/>
              </w:rPr>
              <w:t>uac-BarringInfoSetList</w:t>
            </w:r>
          </w:p>
          <w:p w14:paraId="2B105785" w14:textId="77777777" w:rsidR="002C5D28" w:rsidRPr="00AB1A0A" w:rsidRDefault="002C5D28" w:rsidP="00F43D0B">
            <w:pPr>
              <w:pStyle w:val="TAL"/>
              <w:rPr>
                <w:lang w:val="en-GB" w:eastAsia="ja-JP"/>
              </w:rPr>
            </w:pPr>
            <w:r w:rsidRPr="00AB1A0A">
              <w:rPr>
                <w:rFonts w:eastAsia="Calibri"/>
                <w:szCs w:val="22"/>
                <w:lang w:val="en-GB" w:eastAsia="ja-JP"/>
              </w:rPr>
              <w:t>List of access control parameter sets. Each access category can be configured with access parameters corresponding to a particular set</w:t>
            </w:r>
            <w:r w:rsidR="00C51E65" w:rsidRPr="00AB1A0A">
              <w:rPr>
                <w:rFonts w:eastAsia="Calibri"/>
                <w:szCs w:val="22"/>
                <w:lang w:val="en-GB" w:eastAsia="ja-JP"/>
              </w:rPr>
              <w:t xml:space="preserve"> by </w:t>
            </w:r>
            <w:r w:rsidR="00C51E65" w:rsidRPr="00AB1A0A">
              <w:rPr>
                <w:rFonts w:eastAsia="Calibri"/>
                <w:i/>
                <w:szCs w:val="22"/>
                <w:lang w:val="en-GB" w:eastAsia="ja-JP"/>
              </w:rPr>
              <w:t>uac-barringInfoSetIndex</w:t>
            </w:r>
            <w:r w:rsidRPr="00AB1A0A">
              <w:rPr>
                <w:rFonts w:eastAsia="Calibri"/>
                <w:szCs w:val="22"/>
                <w:lang w:val="en-GB" w:eastAsia="ja-JP"/>
              </w:rPr>
              <w:t>.</w:t>
            </w:r>
            <w:r w:rsidR="00C51E65" w:rsidRPr="00AB1A0A">
              <w:rPr>
                <w:rFonts w:eastAsia="Calibri"/>
                <w:szCs w:val="22"/>
                <w:lang w:val="en-GB" w:eastAsia="ja-JP"/>
              </w:rPr>
              <w:t xml:space="preserve"> Association of an access category with an index that has no corresponding entry in the </w:t>
            </w:r>
            <w:r w:rsidR="00C51E65" w:rsidRPr="00AB1A0A">
              <w:rPr>
                <w:rFonts w:eastAsia="Calibri"/>
                <w:i/>
                <w:szCs w:val="22"/>
                <w:lang w:val="en-GB" w:eastAsia="ja-JP"/>
              </w:rPr>
              <w:t>uac-BarringInfoSetList</w:t>
            </w:r>
            <w:r w:rsidR="00C51E65" w:rsidRPr="00AB1A0A">
              <w:rPr>
                <w:rFonts w:eastAsia="Calibri"/>
                <w:szCs w:val="22"/>
                <w:lang w:val="en-GB" w:eastAsia="ja-JP"/>
              </w:rPr>
              <w:t xml:space="preserve"> is valid configuration and indicates no barring.</w:t>
            </w:r>
          </w:p>
        </w:tc>
      </w:tr>
      <w:tr w:rsidR="002C5D28" w:rsidRPr="00AB1A0A" w14:paraId="27886811" w14:textId="77777777" w:rsidTr="006D357F">
        <w:tc>
          <w:tcPr>
            <w:tcW w:w="0" w:type="auto"/>
            <w:shd w:val="clear" w:color="auto" w:fill="auto"/>
          </w:tcPr>
          <w:p w14:paraId="19007224" w14:textId="77777777" w:rsidR="002C5D28" w:rsidRPr="00AB1A0A" w:rsidRDefault="002C5D28" w:rsidP="00F43D0B">
            <w:pPr>
              <w:pStyle w:val="TAL"/>
              <w:rPr>
                <w:rFonts w:eastAsia="Calibri"/>
                <w:b/>
                <w:i/>
                <w:szCs w:val="22"/>
                <w:lang w:val="en-GB" w:eastAsia="ja-JP"/>
              </w:rPr>
            </w:pPr>
            <w:r w:rsidRPr="00AB1A0A">
              <w:rPr>
                <w:rFonts w:eastAsia="Calibri"/>
                <w:b/>
                <w:i/>
                <w:szCs w:val="22"/>
                <w:lang w:val="en-GB" w:eastAsia="ja-JP"/>
              </w:rPr>
              <w:t>uac-BarringForAccessIdentity</w:t>
            </w:r>
          </w:p>
          <w:p w14:paraId="41279B95" w14:textId="77777777" w:rsidR="002C5D28" w:rsidRPr="00AB1A0A" w:rsidRDefault="002C5D28" w:rsidP="00F43D0B">
            <w:pPr>
              <w:pStyle w:val="TAL"/>
              <w:rPr>
                <w:rFonts w:eastAsia="Calibri"/>
                <w:b/>
                <w:i/>
                <w:szCs w:val="22"/>
                <w:lang w:val="en-GB" w:eastAsia="ja-JP"/>
              </w:rPr>
            </w:pPr>
            <w:r w:rsidRPr="00AB1A0A">
              <w:rPr>
                <w:szCs w:val="22"/>
                <w:lang w:val="en-GB" w:eastAsia="ko-KR"/>
              </w:rPr>
              <w:t xml:space="preserve">Indicates whether </w:t>
            </w:r>
            <w:r w:rsidRPr="00AB1A0A">
              <w:rPr>
                <w:rFonts w:eastAsia="Calibri"/>
                <w:szCs w:val="22"/>
                <w:lang w:val="en-GB" w:eastAsia="ja-JP"/>
              </w:rPr>
              <w:t xml:space="preserve">access attempt is allowed for each Access Identity. </w:t>
            </w:r>
            <w:r w:rsidRPr="00AB1A0A">
              <w:rPr>
                <w:lang w:val="en-GB" w:eastAsia="ja-JP"/>
              </w:rPr>
              <w:t xml:space="preserve">The leftmost bit, </w:t>
            </w:r>
            <w:r w:rsidRPr="00AB1A0A">
              <w:rPr>
                <w:rFonts w:eastAsia="Calibri"/>
                <w:szCs w:val="22"/>
                <w:lang w:val="en-GB" w:eastAsia="ja-JP"/>
              </w:rPr>
              <w:t xml:space="preserve">bit 0 in the bit string corresponds to Access Identity 1, </w:t>
            </w:r>
            <w:r w:rsidRPr="00AB1A0A">
              <w:rPr>
                <w:lang w:val="en-GB" w:eastAsia="ja-JP"/>
              </w:rPr>
              <w:t xml:space="preserve">bit 1 in the bit string corresponds to </w:t>
            </w:r>
            <w:r w:rsidRPr="00AB1A0A">
              <w:rPr>
                <w:rFonts w:eastAsia="Calibri"/>
                <w:szCs w:val="22"/>
                <w:lang w:val="en-GB" w:eastAsia="ja-JP"/>
              </w:rPr>
              <w:t xml:space="preserve">Access Identity 2, bit 2 in the bit string corresponds to Access Identity 11, bit 3 in the bit string corresponds to Access Identity 12, bit 4 in the bit string corresponds to Access Identity 13, bit 5 in the bit string corresponds to Access Identity 14, </w:t>
            </w:r>
            <w:r w:rsidR="00355BC6" w:rsidRPr="00AB1A0A">
              <w:rPr>
                <w:rFonts w:eastAsia="Calibri"/>
                <w:szCs w:val="22"/>
                <w:lang w:val="en-GB" w:eastAsia="ja-JP"/>
              </w:rPr>
              <w:t xml:space="preserve">and </w:t>
            </w:r>
            <w:r w:rsidRPr="00AB1A0A">
              <w:rPr>
                <w:rFonts w:eastAsia="Calibri"/>
                <w:szCs w:val="22"/>
                <w:lang w:val="en-GB" w:eastAsia="ja-JP"/>
              </w:rPr>
              <w:t>bit 6 in the bit string corresponds to Access Identity 15. Value 0 means that access attempt is allowed for the corresponding access identity.</w:t>
            </w:r>
          </w:p>
        </w:tc>
      </w:tr>
      <w:tr w:rsidR="002C5D28" w:rsidRPr="00AB1A0A" w14:paraId="45B603DF" w14:textId="77777777" w:rsidTr="006D357F">
        <w:tc>
          <w:tcPr>
            <w:tcW w:w="0" w:type="auto"/>
            <w:shd w:val="clear" w:color="auto" w:fill="auto"/>
          </w:tcPr>
          <w:p w14:paraId="370D0BD9" w14:textId="77777777" w:rsidR="002C5D28" w:rsidRPr="00AB1A0A" w:rsidRDefault="002C5D28" w:rsidP="00F43D0B">
            <w:pPr>
              <w:pStyle w:val="TAL"/>
              <w:rPr>
                <w:b/>
                <w:i/>
                <w:szCs w:val="22"/>
                <w:lang w:val="en-GB" w:eastAsia="en-GB"/>
              </w:rPr>
            </w:pPr>
            <w:r w:rsidRPr="00AB1A0A">
              <w:rPr>
                <w:b/>
                <w:i/>
                <w:szCs w:val="22"/>
                <w:lang w:val="en-GB" w:eastAsia="en-GB"/>
              </w:rPr>
              <w:t>uac-BarringFactor</w:t>
            </w:r>
          </w:p>
          <w:p w14:paraId="0A8C5C1A" w14:textId="77777777" w:rsidR="002C5D28" w:rsidRPr="00AB1A0A" w:rsidRDefault="002C5D28" w:rsidP="00F43D0B">
            <w:pPr>
              <w:pStyle w:val="TAL"/>
              <w:rPr>
                <w:rFonts w:eastAsia="Calibri"/>
                <w:b/>
                <w:i/>
                <w:szCs w:val="22"/>
                <w:lang w:val="en-GB" w:eastAsia="ja-JP"/>
              </w:rPr>
            </w:pPr>
            <w:r w:rsidRPr="00AB1A0A">
              <w:rPr>
                <w:szCs w:val="22"/>
                <w:lang w:val="en-GB" w:eastAsia="en-GB"/>
              </w:rPr>
              <w:t>Represents the probability that access attempt would be allowed during access barring check.</w:t>
            </w:r>
          </w:p>
        </w:tc>
      </w:tr>
      <w:tr w:rsidR="002C5D28" w:rsidRPr="00AB1A0A" w14:paraId="56EB5172" w14:textId="77777777" w:rsidTr="006D357F">
        <w:tc>
          <w:tcPr>
            <w:tcW w:w="0" w:type="auto"/>
            <w:shd w:val="clear" w:color="auto" w:fill="auto"/>
          </w:tcPr>
          <w:p w14:paraId="72BF6537" w14:textId="77777777" w:rsidR="002C5D28" w:rsidRPr="00AB1A0A" w:rsidRDefault="002C5D28" w:rsidP="00F43D0B">
            <w:pPr>
              <w:pStyle w:val="TAL"/>
              <w:rPr>
                <w:b/>
                <w:i/>
                <w:szCs w:val="22"/>
                <w:lang w:val="en-GB" w:eastAsia="en-GB"/>
              </w:rPr>
            </w:pPr>
            <w:r w:rsidRPr="00AB1A0A">
              <w:rPr>
                <w:b/>
                <w:i/>
                <w:szCs w:val="22"/>
                <w:lang w:val="en-GB" w:eastAsia="en-GB"/>
              </w:rPr>
              <w:t>uac-BarringTime</w:t>
            </w:r>
          </w:p>
          <w:p w14:paraId="339ADBB4" w14:textId="77777777" w:rsidR="002C5D28" w:rsidRPr="00AB1A0A" w:rsidRDefault="002C5D28" w:rsidP="00F43D0B">
            <w:pPr>
              <w:pStyle w:val="TAL"/>
              <w:rPr>
                <w:rFonts w:eastAsia="Calibri"/>
                <w:b/>
                <w:i/>
                <w:szCs w:val="22"/>
                <w:lang w:val="en-GB" w:eastAsia="ja-JP"/>
              </w:rPr>
            </w:pPr>
            <w:r w:rsidRPr="00AB1A0A">
              <w:rPr>
                <w:szCs w:val="22"/>
                <w:lang w:val="en-GB" w:eastAsia="en-GB"/>
              </w:rPr>
              <w:t xml:space="preserve">The minimum time </w:t>
            </w:r>
            <w:r w:rsidR="00FE0713" w:rsidRPr="00AB1A0A">
              <w:rPr>
                <w:szCs w:val="22"/>
                <w:lang w:val="en-GB" w:eastAsia="en-GB"/>
              </w:rPr>
              <w:t xml:space="preserve">in seconds </w:t>
            </w:r>
            <w:r w:rsidRPr="00AB1A0A">
              <w:rPr>
                <w:szCs w:val="22"/>
                <w:lang w:val="en-GB" w:eastAsia="en-GB"/>
              </w:rPr>
              <w:t>before a new access attempt is to be performed after an access attempt was barred at access barring check for the same access category.</w:t>
            </w:r>
          </w:p>
        </w:tc>
      </w:tr>
    </w:tbl>
    <w:p w14:paraId="1CA06014" w14:textId="77777777" w:rsidR="00C1597C" w:rsidRPr="00AB1A0A" w:rsidRDefault="00C1597C" w:rsidP="00C1597C"/>
    <w:p w14:paraId="4F9294B0" w14:textId="77777777" w:rsidR="002C5D28" w:rsidRPr="00AB1A0A" w:rsidRDefault="002C5D28" w:rsidP="00E23515">
      <w:pPr>
        <w:pStyle w:val="Heading4"/>
        <w:rPr>
          <w:i/>
          <w:iCs/>
          <w:lang w:val="en-GB"/>
        </w:rPr>
      </w:pPr>
      <w:bookmarkStart w:id="540" w:name="_Toc5285442"/>
      <w:r w:rsidRPr="00AB1A0A">
        <w:rPr>
          <w:i/>
          <w:lang w:val="en-GB"/>
        </w:rPr>
        <w:t>–</w:t>
      </w:r>
      <w:r w:rsidRPr="00AB1A0A">
        <w:rPr>
          <w:i/>
          <w:lang w:val="en-GB"/>
        </w:rPr>
        <w:tab/>
        <w:t>UAC-BarringPerCatList</w:t>
      </w:r>
      <w:bookmarkEnd w:id="540"/>
    </w:p>
    <w:p w14:paraId="455F1155" w14:textId="77777777" w:rsidR="00F95F2F" w:rsidRPr="00AB1A0A" w:rsidRDefault="002C5D28" w:rsidP="002C5D28">
      <w:r w:rsidRPr="00AB1A0A">
        <w:t xml:space="preserve">The IE </w:t>
      </w:r>
      <w:r w:rsidRPr="00AB1A0A">
        <w:rPr>
          <w:i/>
        </w:rPr>
        <w:t>UAC-BarringPerCatList</w:t>
      </w:r>
      <w:r w:rsidRPr="00AB1A0A">
        <w:t xml:space="preserve"> provides access control parameters for a list of access categories.</w:t>
      </w:r>
    </w:p>
    <w:p w14:paraId="6B28CB35" w14:textId="77777777" w:rsidR="002C5D28" w:rsidRPr="00AB1A0A" w:rsidRDefault="002C5D28" w:rsidP="002C5D28">
      <w:pPr>
        <w:pStyle w:val="TH"/>
        <w:rPr>
          <w:lang w:val="en-GB"/>
        </w:rPr>
      </w:pPr>
      <w:r w:rsidRPr="00AB1A0A">
        <w:rPr>
          <w:bCs/>
          <w:i/>
          <w:iCs/>
          <w:lang w:val="en-GB"/>
        </w:rPr>
        <w:t>UAC-BarringPerCatList</w:t>
      </w:r>
      <w:r w:rsidRPr="00AB1A0A">
        <w:rPr>
          <w:bCs/>
          <w:iCs/>
          <w:lang w:val="en-GB"/>
        </w:rPr>
        <w:t xml:space="preserve"> </w:t>
      </w:r>
      <w:r w:rsidRPr="00AB1A0A">
        <w:rPr>
          <w:lang w:val="en-GB"/>
        </w:rPr>
        <w:t>information element</w:t>
      </w:r>
    </w:p>
    <w:p w14:paraId="1708AE96" w14:textId="77777777" w:rsidR="002C5D28" w:rsidRPr="00AB1A0A" w:rsidRDefault="002C5D28" w:rsidP="008375F8">
      <w:pPr>
        <w:pStyle w:val="PL"/>
        <w:rPr>
          <w:color w:val="808080"/>
        </w:rPr>
      </w:pPr>
      <w:r w:rsidRPr="00AB1A0A">
        <w:rPr>
          <w:color w:val="808080"/>
        </w:rPr>
        <w:t>-- ASN1START</w:t>
      </w:r>
    </w:p>
    <w:p w14:paraId="431E6D8F" w14:textId="77777777" w:rsidR="002C5D28" w:rsidRPr="00AB1A0A" w:rsidRDefault="002C5D28" w:rsidP="008375F8">
      <w:pPr>
        <w:pStyle w:val="PL"/>
        <w:rPr>
          <w:color w:val="808080"/>
        </w:rPr>
      </w:pPr>
      <w:r w:rsidRPr="00AB1A0A">
        <w:rPr>
          <w:color w:val="808080"/>
        </w:rPr>
        <w:t>-- TAG-UAC-BARRINGPERCATLIST-START</w:t>
      </w:r>
    </w:p>
    <w:p w14:paraId="015DE237" w14:textId="77777777" w:rsidR="002C5D28" w:rsidRPr="00AB1A0A" w:rsidRDefault="002C5D28" w:rsidP="008375F8">
      <w:pPr>
        <w:pStyle w:val="PL"/>
      </w:pPr>
    </w:p>
    <w:p w14:paraId="09BC149A" w14:textId="77777777" w:rsidR="002C5D28" w:rsidRPr="00AB1A0A" w:rsidRDefault="002C5D28" w:rsidP="008375F8">
      <w:pPr>
        <w:pStyle w:val="PL"/>
      </w:pPr>
      <w:r w:rsidRPr="00AB1A0A">
        <w:t xml:space="preserve">UAC-BarringPerCatList ::=           </w:t>
      </w:r>
      <w:r w:rsidRPr="00AB1A0A">
        <w:rPr>
          <w:color w:val="993366"/>
        </w:rPr>
        <w:t>SEQUENCE</w:t>
      </w:r>
      <w:r w:rsidRPr="00AB1A0A">
        <w:t xml:space="preserve"> (</w:t>
      </w:r>
      <w:r w:rsidRPr="00AB1A0A">
        <w:rPr>
          <w:color w:val="993366"/>
        </w:rPr>
        <w:t>SIZE</w:t>
      </w:r>
      <w:r w:rsidRPr="00AB1A0A">
        <w:t xml:space="preserve"> (1..maxAccessCat-1))</w:t>
      </w:r>
      <w:r w:rsidRPr="00AB1A0A">
        <w:rPr>
          <w:color w:val="993366"/>
        </w:rPr>
        <w:t xml:space="preserve"> OF</w:t>
      </w:r>
      <w:r w:rsidRPr="00AB1A0A">
        <w:t xml:space="preserve"> UAC-BarringPerCat</w:t>
      </w:r>
    </w:p>
    <w:p w14:paraId="0F6F0967" w14:textId="77777777" w:rsidR="002C5D28" w:rsidRPr="00AB1A0A" w:rsidRDefault="002C5D28" w:rsidP="008375F8">
      <w:pPr>
        <w:pStyle w:val="PL"/>
      </w:pPr>
    </w:p>
    <w:p w14:paraId="31C86EE7" w14:textId="77777777" w:rsidR="002C5D28" w:rsidRPr="00AB1A0A" w:rsidRDefault="002C5D28" w:rsidP="008375F8">
      <w:pPr>
        <w:pStyle w:val="PL"/>
      </w:pPr>
      <w:r w:rsidRPr="00AB1A0A">
        <w:t xml:space="preserve">UAC-BarringPerCat ::=               </w:t>
      </w:r>
      <w:r w:rsidRPr="00AB1A0A">
        <w:rPr>
          <w:color w:val="993366"/>
        </w:rPr>
        <w:t>SEQUENCE</w:t>
      </w:r>
      <w:r w:rsidRPr="00AB1A0A">
        <w:t xml:space="preserve"> {</w:t>
      </w:r>
    </w:p>
    <w:p w14:paraId="715351C5" w14:textId="77777777" w:rsidR="002C5D28" w:rsidRPr="00AB1A0A" w:rsidRDefault="002C5D28" w:rsidP="008375F8">
      <w:pPr>
        <w:pStyle w:val="PL"/>
      </w:pPr>
      <w:r w:rsidRPr="00AB1A0A">
        <w:t xml:space="preserve">   accessCategory                       </w:t>
      </w:r>
      <w:r w:rsidRPr="00AB1A0A">
        <w:rPr>
          <w:color w:val="993366"/>
        </w:rPr>
        <w:t>INTEGER</w:t>
      </w:r>
      <w:r w:rsidRPr="00AB1A0A">
        <w:t xml:space="preserve"> (1..maxAccessCat-1),</w:t>
      </w:r>
    </w:p>
    <w:p w14:paraId="2474DD74" w14:textId="77777777" w:rsidR="002C5D28" w:rsidRPr="00AB1A0A" w:rsidRDefault="002C5D28" w:rsidP="008375F8">
      <w:pPr>
        <w:pStyle w:val="PL"/>
      </w:pPr>
      <w:r w:rsidRPr="00AB1A0A">
        <w:t xml:space="preserve">   uac-barringInfoSetIndex              UAC-BarringInfoSetIndex</w:t>
      </w:r>
    </w:p>
    <w:p w14:paraId="32607625" w14:textId="77777777" w:rsidR="002C5D28" w:rsidRPr="00AB1A0A" w:rsidRDefault="002C5D28" w:rsidP="008375F8">
      <w:pPr>
        <w:pStyle w:val="PL"/>
      </w:pPr>
      <w:r w:rsidRPr="00AB1A0A">
        <w:t>}</w:t>
      </w:r>
    </w:p>
    <w:p w14:paraId="39A13C76" w14:textId="77777777" w:rsidR="002C5D28" w:rsidRPr="00AB1A0A" w:rsidRDefault="002C5D28" w:rsidP="008375F8">
      <w:pPr>
        <w:pStyle w:val="PL"/>
      </w:pPr>
    </w:p>
    <w:p w14:paraId="79995E98" w14:textId="77777777" w:rsidR="002C5D28" w:rsidRPr="00AB1A0A" w:rsidRDefault="002C5D28" w:rsidP="008375F8">
      <w:pPr>
        <w:pStyle w:val="PL"/>
        <w:rPr>
          <w:color w:val="808080"/>
        </w:rPr>
      </w:pPr>
      <w:r w:rsidRPr="00AB1A0A">
        <w:rPr>
          <w:color w:val="808080"/>
        </w:rPr>
        <w:t>-- TAG-UAC-BARRINGPERCATLIST-STOP</w:t>
      </w:r>
    </w:p>
    <w:p w14:paraId="0BCEE45C" w14:textId="77777777" w:rsidR="002C5D28" w:rsidRPr="00AB1A0A" w:rsidRDefault="002C5D28" w:rsidP="008375F8">
      <w:pPr>
        <w:pStyle w:val="PL"/>
        <w:rPr>
          <w:color w:val="808080"/>
        </w:rPr>
      </w:pPr>
      <w:r w:rsidRPr="00AB1A0A">
        <w:rPr>
          <w:color w:val="808080"/>
        </w:rPr>
        <w:t>-- ASN1STOP</w:t>
      </w:r>
    </w:p>
    <w:p w14:paraId="1B1B49B5"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83329F5" w14:textId="77777777" w:rsidTr="006D357F">
        <w:tc>
          <w:tcPr>
            <w:tcW w:w="0" w:type="auto"/>
            <w:shd w:val="clear" w:color="auto" w:fill="auto"/>
            <w:hideMark/>
          </w:tcPr>
          <w:p w14:paraId="00E765A5" w14:textId="77777777" w:rsidR="002C5D28" w:rsidRPr="00AB1A0A" w:rsidRDefault="002C5D28" w:rsidP="00F43D0B">
            <w:pPr>
              <w:pStyle w:val="TAH"/>
              <w:rPr>
                <w:lang w:val="en-GB" w:eastAsia="ja-JP"/>
              </w:rPr>
            </w:pPr>
            <w:r w:rsidRPr="00AB1A0A">
              <w:rPr>
                <w:bCs/>
                <w:i/>
                <w:iCs/>
                <w:lang w:val="en-GB" w:eastAsia="ja-JP"/>
              </w:rPr>
              <w:t>UAC-BarringPerCatList</w:t>
            </w:r>
            <w:r w:rsidRPr="00AB1A0A">
              <w:rPr>
                <w:lang w:val="en-GB" w:eastAsia="ja-JP"/>
              </w:rPr>
              <w:t xml:space="preserve"> field descriptions</w:t>
            </w:r>
          </w:p>
        </w:tc>
      </w:tr>
      <w:tr w:rsidR="002C5D28" w:rsidRPr="00AB1A0A" w14:paraId="42C17721" w14:textId="77777777" w:rsidTr="006D357F">
        <w:tc>
          <w:tcPr>
            <w:tcW w:w="0" w:type="auto"/>
            <w:shd w:val="clear" w:color="auto" w:fill="auto"/>
            <w:hideMark/>
          </w:tcPr>
          <w:p w14:paraId="6DDD6CA0" w14:textId="77777777" w:rsidR="002C5D28" w:rsidRPr="00AB1A0A" w:rsidRDefault="002C5D28" w:rsidP="00F43D0B">
            <w:pPr>
              <w:pStyle w:val="TAL"/>
              <w:rPr>
                <w:b/>
                <w:i/>
                <w:szCs w:val="22"/>
                <w:lang w:val="en-GB" w:eastAsia="en-GB"/>
              </w:rPr>
            </w:pPr>
            <w:r w:rsidRPr="00AB1A0A">
              <w:rPr>
                <w:b/>
                <w:i/>
                <w:szCs w:val="22"/>
                <w:lang w:val="en-GB" w:eastAsia="en-GB"/>
              </w:rPr>
              <w:t>accessCategory</w:t>
            </w:r>
          </w:p>
          <w:p w14:paraId="629D2C83" w14:textId="77777777" w:rsidR="002C5D28" w:rsidRPr="00AB1A0A" w:rsidRDefault="002C5D28" w:rsidP="00F43D0B">
            <w:pPr>
              <w:pStyle w:val="TAL"/>
              <w:rPr>
                <w:lang w:val="en-GB" w:eastAsia="ja-JP"/>
              </w:rPr>
            </w:pPr>
            <w:r w:rsidRPr="00AB1A0A">
              <w:rPr>
                <w:szCs w:val="22"/>
                <w:lang w:val="en-GB" w:eastAsia="en-GB"/>
              </w:rPr>
              <w:t>The Access Category according to TS 22.261</w:t>
            </w:r>
            <w:r w:rsidR="00BB1D7F" w:rsidRPr="00AB1A0A">
              <w:rPr>
                <w:szCs w:val="22"/>
                <w:lang w:val="en-GB" w:eastAsia="en-GB"/>
              </w:rPr>
              <w:t xml:space="preserve"> [25</w:t>
            </w:r>
            <w:r w:rsidRPr="00AB1A0A">
              <w:rPr>
                <w:szCs w:val="22"/>
                <w:lang w:val="en-GB" w:eastAsia="en-GB"/>
              </w:rPr>
              <w:t>]</w:t>
            </w:r>
            <w:r w:rsidR="00BB1D7F" w:rsidRPr="00AB1A0A">
              <w:rPr>
                <w:szCs w:val="22"/>
                <w:lang w:val="en-GB" w:eastAsia="en-GB"/>
              </w:rPr>
              <w:t>.</w:t>
            </w:r>
          </w:p>
        </w:tc>
      </w:tr>
    </w:tbl>
    <w:p w14:paraId="13040927" w14:textId="77777777" w:rsidR="00C1597C" w:rsidRPr="00AB1A0A" w:rsidRDefault="00C1597C" w:rsidP="00C1597C"/>
    <w:p w14:paraId="1CDFE0AE" w14:textId="77777777" w:rsidR="002C5D28" w:rsidRPr="00AB1A0A" w:rsidRDefault="002C5D28" w:rsidP="00E23515">
      <w:pPr>
        <w:pStyle w:val="Heading4"/>
        <w:rPr>
          <w:i/>
          <w:iCs/>
          <w:lang w:val="en-GB"/>
        </w:rPr>
      </w:pPr>
      <w:bookmarkStart w:id="541" w:name="_Toc5285443"/>
      <w:r w:rsidRPr="00AB1A0A">
        <w:rPr>
          <w:i/>
          <w:lang w:val="en-GB"/>
        </w:rPr>
        <w:t>–</w:t>
      </w:r>
      <w:r w:rsidRPr="00AB1A0A">
        <w:rPr>
          <w:i/>
          <w:lang w:val="en-GB"/>
        </w:rPr>
        <w:tab/>
        <w:t>UAC-BarringPerPLMN-List</w:t>
      </w:r>
      <w:bookmarkEnd w:id="541"/>
    </w:p>
    <w:p w14:paraId="53BB3FF0" w14:textId="77777777" w:rsidR="00F95F2F" w:rsidRPr="00AB1A0A" w:rsidRDefault="002C5D28" w:rsidP="002C5D28">
      <w:r w:rsidRPr="00AB1A0A">
        <w:t xml:space="preserve">The IE </w:t>
      </w:r>
      <w:r w:rsidRPr="00AB1A0A">
        <w:rPr>
          <w:i/>
        </w:rPr>
        <w:t>UAC-BarringPerPLMN-List</w:t>
      </w:r>
      <w:r w:rsidRPr="00AB1A0A">
        <w:t xml:space="preserve"> provides access category specific access control parameters, which are configured per PLMN.</w:t>
      </w:r>
    </w:p>
    <w:p w14:paraId="5190B407" w14:textId="77777777" w:rsidR="002C5D28" w:rsidRPr="00AB1A0A" w:rsidRDefault="002C5D28" w:rsidP="002C5D28">
      <w:pPr>
        <w:pStyle w:val="TH"/>
        <w:rPr>
          <w:lang w:val="en-GB"/>
        </w:rPr>
      </w:pPr>
      <w:r w:rsidRPr="00AB1A0A">
        <w:rPr>
          <w:bCs/>
          <w:i/>
          <w:iCs/>
          <w:lang w:val="en-GB"/>
        </w:rPr>
        <w:lastRenderedPageBreak/>
        <w:t>UAC-BarringPerPLMN-List</w:t>
      </w:r>
      <w:r w:rsidRPr="00AB1A0A">
        <w:rPr>
          <w:bCs/>
          <w:iCs/>
          <w:lang w:val="en-GB"/>
        </w:rPr>
        <w:t xml:space="preserve"> </w:t>
      </w:r>
      <w:r w:rsidRPr="00AB1A0A">
        <w:rPr>
          <w:lang w:val="en-GB"/>
        </w:rPr>
        <w:t>information element</w:t>
      </w:r>
    </w:p>
    <w:p w14:paraId="37574237" w14:textId="77777777" w:rsidR="002C5D28" w:rsidRPr="00AB1A0A" w:rsidRDefault="002C5D28" w:rsidP="008375F8">
      <w:pPr>
        <w:pStyle w:val="PL"/>
        <w:rPr>
          <w:color w:val="808080"/>
        </w:rPr>
      </w:pPr>
      <w:r w:rsidRPr="00AB1A0A">
        <w:rPr>
          <w:color w:val="808080"/>
        </w:rPr>
        <w:t>-- ASN1START</w:t>
      </w:r>
    </w:p>
    <w:p w14:paraId="2994115F" w14:textId="77777777" w:rsidR="002C5D28" w:rsidRPr="00AB1A0A" w:rsidRDefault="002C5D28" w:rsidP="008375F8">
      <w:pPr>
        <w:pStyle w:val="PL"/>
        <w:rPr>
          <w:color w:val="808080"/>
        </w:rPr>
      </w:pPr>
      <w:r w:rsidRPr="00AB1A0A">
        <w:rPr>
          <w:color w:val="808080"/>
        </w:rPr>
        <w:t>-- TAG-UAC-BARRINGPERPLMN-LIST-START</w:t>
      </w:r>
    </w:p>
    <w:p w14:paraId="306B37BD" w14:textId="77777777" w:rsidR="002C5D28" w:rsidRPr="00AB1A0A" w:rsidRDefault="002C5D28" w:rsidP="008375F8">
      <w:pPr>
        <w:pStyle w:val="PL"/>
      </w:pPr>
    </w:p>
    <w:p w14:paraId="1C46196A" w14:textId="77777777" w:rsidR="002C5D28" w:rsidRPr="00AB1A0A" w:rsidRDefault="002C5D28" w:rsidP="008375F8">
      <w:pPr>
        <w:pStyle w:val="PL"/>
      </w:pPr>
      <w:r w:rsidRPr="00AB1A0A">
        <w:t xml:space="preserve">UAC-BarringPerPLMN-List ::=         </w:t>
      </w:r>
      <w:r w:rsidRPr="00AB1A0A">
        <w:rPr>
          <w:color w:val="993366"/>
        </w:rPr>
        <w:t>SEQUENCE</w:t>
      </w:r>
      <w:r w:rsidRPr="00AB1A0A">
        <w:t xml:space="preserve"> (</w:t>
      </w:r>
      <w:r w:rsidRPr="00AB1A0A">
        <w:rPr>
          <w:color w:val="993366"/>
        </w:rPr>
        <w:t>SIZE</w:t>
      </w:r>
      <w:r w:rsidRPr="00AB1A0A">
        <w:t xml:space="preserve"> (1.. maxPLMN))</w:t>
      </w:r>
      <w:r w:rsidRPr="00AB1A0A">
        <w:rPr>
          <w:color w:val="993366"/>
        </w:rPr>
        <w:t xml:space="preserve"> OF</w:t>
      </w:r>
      <w:r w:rsidRPr="00AB1A0A">
        <w:t xml:space="preserve"> UAC-BarringPerPLMN</w:t>
      </w:r>
    </w:p>
    <w:p w14:paraId="4849C37C" w14:textId="77777777" w:rsidR="002C5D28" w:rsidRPr="00AB1A0A" w:rsidRDefault="002C5D28" w:rsidP="008375F8">
      <w:pPr>
        <w:pStyle w:val="PL"/>
      </w:pPr>
    </w:p>
    <w:p w14:paraId="50DD4CEE" w14:textId="77777777" w:rsidR="002C5D28" w:rsidRPr="00AB1A0A" w:rsidRDefault="002C5D28" w:rsidP="008375F8">
      <w:pPr>
        <w:pStyle w:val="PL"/>
      </w:pPr>
      <w:r w:rsidRPr="00AB1A0A">
        <w:t xml:space="preserve">UAC-BarringPerPLMN ::=              </w:t>
      </w:r>
      <w:r w:rsidRPr="00AB1A0A">
        <w:rPr>
          <w:color w:val="993366"/>
        </w:rPr>
        <w:t>SEQUENCE</w:t>
      </w:r>
      <w:r w:rsidRPr="00AB1A0A">
        <w:t xml:space="preserve"> {</w:t>
      </w:r>
    </w:p>
    <w:p w14:paraId="54DD1AFB" w14:textId="77777777" w:rsidR="002C5D28" w:rsidRPr="00AB1A0A" w:rsidRDefault="002C5D28" w:rsidP="008375F8">
      <w:pPr>
        <w:pStyle w:val="PL"/>
      </w:pPr>
      <w:r w:rsidRPr="00AB1A0A">
        <w:t xml:space="preserve">    plmn-IdentityIndex                  </w:t>
      </w:r>
      <w:r w:rsidRPr="00AB1A0A">
        <w:rPr>
          <w:color w:val="993366"/>
        </w:rPr>
        <w:t>INTEGER</w:t>
      </w:r>
      <w:r w:rsidRPr="00AB1A0A">
        <w:t xml:space="preserve"> (1..maxPLMN),</w:t>
      </w:r>
    </w:p>
    <w:p w14:paraId="4160E4D4" w14:textId="77777777" w:rsidR="002C5D28" w:rsidRPr="00AB1A0A" w:rsidRDefault="002C5D28" w:rsidP="008375F8">
      <w:pPr>
        <w:pStyle w:val="PL"/>
      </w:pPr>
      <w:r w:rsidRPr="00AB1A0A">
        <w:t xml:space="preserve">    uac-ACBarringListType               </w:t>
      </w:r>
      <w:r w:rsidRPr="00AB1A0A">
        <w:rPr>
          <w:color w:val="993366"/>
        </w:rPr>
        <w:t>CHOICE</w:t>
      </w:r>
      <w:r w:rsidRPr="00AB1A0A">
        <w:t>{</w:t>
      </w:r>
    </w:p>
    <w:p w14:paraId="3D376418" w14:textId="77777777" w:rsidR="002C5D28" w:rsidRPr="00AB1A0A" w:rsidRDefault="002C5D28" w:rsidP="008375F8">
      <w:pPr>
        <w:pStyle w:val="PL"/>
      </w:pPr>
      <w:r w:rsidRPr="00AB1A0A">
        <w:t xml:space="preserve">        uac-ImplicitACBarringList           </w:t>
      </w:r>
      <w:r w:rsidRPr="00AB1A0A">
        <w:rPr>
          <w:color w:val="993366"/>
        </w:rPr>
        <w:t>SEQUENCE</w:t>
      </w:r>
      <w:r w:rsidRPr="00AB1A0A">
        <w:t xml:space="preserve"> (</w:t>
      </w:r>
      <w:r w:rsidRPr="00AB1A0A">
        <w:rPr>
          <w:color w:val="993366"/>
        </w:rPr>
        <w:t>SIZE</w:t>
      </w:r>
      <w:r w:rsidRPr="00AB1A0A">
        <w:t>(maxAccessCat-1))</w:t>
      </w:r>
      <w:r w:rsidRPr="00AB1A0A">
        <w:rPr>
          <w:color w:val="993366"/>
        </w:rPr>
        <w:t xml:space="preserve"> OF</w:t>
      </w:r>
      <w:r w:rsidRPr="00AB1A0A">
        <w:t xml:space="preserve"> UAC-BarringInfoSetIndex,</w:t>
      </w:r>
    </w:p>
    <w:p w14:paraId="1107C6B6" w14:textId="77777777" w:rsidR="002C5D28" w:rsidRPr="00AB1A0A" w:rsidRDefault="002C5D28" w:rsidP="008375F8">
      <w:pPr>
        <w:pStyle w:val="PL"/>
      </w:pPr>
      <w:r w:rsidRPr="00AB1A0A">
        <w:t xml:space="preserve">        uac-ExplicitACBarringList           UAC-BarringPerCatList</w:t>
      </w:r>
    </w:p>
    <w:p w14:paraId="725EED5C" w14:textId="77777777" w:rsidR="002C5D28" w:rsidRPr="00AB1A0A" w:rsidRDefault="002C5D28" w:rsidP="008375F8">
      <w:pPr>
        <w:pStyle w:val="PL"/>
        <w:rPr>
          <w:color w:val="808080"/>
        </w:rPr>
      </w:pPr>
      <w:r w:rsidRPr="00AB1A0A">
        <w:t xml:space="preserve">    }                                                                                   </w:t>
      </w:r>
      <w:r w:rsidRPr="00AB1A0A">
        <w:rPr>
          <w:color w:val="993366"/>
        </w:rPr>
        <w:t>OPTIONAL</w:t>
      </w:r>
      <w:r w:rsidR="00355BC6" w:rsidRPr="00AB1A0A">
        <w:t xml:space="preserve">     </w:t>
      </w:r>
      <w:r w:rsidR="00355BC6" w:rsidRPr="00AB1A0A">
        <w:rPr>
          <w:color w:val="808080"/>
        </w:rPr>
        <w:t>-- Need S</w:t>
      </w:r>
    </w:p>
    <w:p w14:paraId="3EC4D9EF" w14:textId="77777777" w:rsidR="002C5D28" w:rsidRPr="00AB1A0A" w:rsidRDefault="002C5D28" w:rsidP="008375F8">
      <w:pPr>
        <w:pStyle w:val="PL"/>
      </w:pPr>
      <w:r w:rsidRPr="00AB1A0A">
        <w:t>}</w:t>
      </w:r>
    </w:p>
    <w:p w14:paraId="20E974E0" w14:textId="77777777" w:rsidR="002C5D28" w:rsidRPr="00AB1A0A" w:rsidRDefault="002C5D28" w:rsidP="008375F8">
      <w:pPr>
        <w:pStyle w:val="PL"/>
      </w:pPr>
    </w:p>
    <w:p w14:paraId="3735810E" w14:textId="77777777" w:rsidR="002C5D28" w:rsidRPr="00AB1A0A" w:rsidRDefault="002C5D28" w:rsidP="008375F8">
      <w:pPr>
        <w:pStyle w:val="PL"/>
        <w:rPr>
          <w:color w:val="808080"/>
        </w:rPr>
      </w:pPr>
      <w:r w:rsidRPr="00AB1A0A">
        <w:rPr>
          <w:color w:val="808080"/>
        </w:rPr>
        <w:t>-- TAG-UAC-BARRINGPERPLMN-LIST-STOP</w:t>
      </w:r>
    </w:p>
    <w:p w14:paraId="1AA4BB19" w14:textId="77777777" w:rsidR="002C5D28" w:rsidRPr="00AB1A0A" w:rsidRDefault="002C5D28" w:rsidP="008375F8">
      <w:pPr>
        <w:pStyle w:val="PL"/>
        <w:rPr>
          <w:color w:val="808080"/>
        </w:rPr>
      </w:pPr>
      <w:r w:rsidRPr="00AB1A0A">
        <w:rPr>
          <w:color w:val="808080"/>
        </w:rPr>
        <w:t>-- ASN1STOP</w:t>
      </w:r>
    </w:p>
    <w:p w14:paraId="3CAA6CB9"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54E5AD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119C959" w14:textId="77777777" w:rsidR="002C5D28" w:rsidRPr="00AB1A0A" w:rsidRDefault="002C5D28" w:rsidP="00F43D0B">
            <w:pPr>
              <w:pStyle w:val="TAH"/>
              <w:rPr>
                <w:lang w:val="en-GB" w:eastAsia="ja-JP"/>
              </w:rPr>
            </w:pPr>
            <w:r w:rsidRPr="00AB1A0A">
              <w:rPr>
                <w:bCs/>
                <w:i/>
                <w:iCs/>
                <w:lang w:val="en-GB" w:eastAsia="ja-JP"/>
              </w:rPr>
              <w:t>UAC-BarringPerPLMN-List</w:t>
            </w:r>
            <w:r w:rsidRPr="00AB1A0A">
              <w:rPr>
                <w:lang w:val="en-GB" w:eastAsia="ja-JP"/>
              </w:rPr>
              <w:t xml:space="preserve"> field descriptions</w:t>
            </w:r>
          </w:p>
        </w:tc>
      </w:tr>
      <w:tr w:rsidR="002C5D28" w:rsidRPr="00AB1A0A" w14:paraId="45010F3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A0089C2" w14:textId="77777777" w:rsidR="002C5D28" w:rsidRPr="00AB1A0A" w:rsidRDefault="002C5D28" w:rsidP="00F43D0B">
            <w:pPr>
              <w:pStyle w:val="TAL"/>
              <w:rPr>
                <w:rFonts w:eastAsia="Calibri"/>
                <w:szCs w:val="22"/>
                <w:lang w:val="en-GB" w:eastAsia="ja-JP"/>
              </w:rPr>
            </w:pPr>
            <w:r w:rsidRPr="00AB1A0A">
              <w:rPr>
                <w:rFonts w:eastAsia="Calibri"/>
                <w:b/>
                <w:i/>
                <w:szCs w:val="22"/>
                <w:lang w:val="en-GB" w:eastAsia="ja-JP"/>
              </w:rPr>
              <w:t>uac-</w:t>
            </w:r>
            <w:r w:rsidR="00355BC6" w:rsidRPr="00AB1A0A">
              <w:rPr>
                <w:rFonts w:eastAsia="Calibri"/>
                <w:b/>
                <w:i/>
                <w:szCs w:val="22"/>
                <w:lang w:val="en-GB" w:eastAsia="ja-JP"/>
              </w:rPr>
              <w:t>ACBarringListType</w:t>
            </w:r>
          </w:p>
          <w:p w14:paraId="71B1972A" w14:textId="77777777" w:rsidR="002C5D28" w:rsidRPr="00AB1A0A" w:rsidRDefault="002C5D28" w:rsidP="00F43D0B">
            <w:pPr>
              <w:pStyle w:val="TAL"/>
              <w:rPr>
                <w:lang w:val="en-GB" w:eastAsia="ja-JP"/>
              </w:rPr>
            </w:pPr>
            <w:r w:rsidRPr="00AB1A0A">
              <w:rPr>
                <w:rFonts w:eastAsia="Calibri"/>
                <w:szCs w:val="22"/>
                <w:lang w:val="en-GB" w:eastAsia="ja-JP"/>
              </w:rPr>
              <w:t xml:space="preserve">Access control parameters for each access category valid only for a specific PLMN. UE behaviour upon absence of this field is specified in </w:t>
            </w:r>
            <w:r w:rsidR="00581EBE" w:rsidRPr="00AB1A0A">
              <w:rPr>
                <w:rFonts w:eastAsia="Calibri"/>
                <w:szCs w:val="22"/>
                <w:lang w:val="en-GB" w:eastAsia="ja-JP"/>
              </w:rPr>
              <w:t>clause</w:t>
            </w:r>
            <w:r w:rsidRPr="00AB1A0A">
              <w:rPr>
                <w:rFonts w:eastAsia="Calibri"/>
                <w:szCs w:val="22"/>
                <w:lang w:val="en-GB" w:eastAsia="ja-JP"/>
              </w:rPr>
              <w:t xml:space="preserve"> 5.3.14.2.</w:t>
            </w:r>
          </w:p>
        </w:tc>
      </w:tr>
      <w:tr w:rsidR="00200EFA" w:rsidRPr="00AB1A0A" w14:paraId="405E76F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4B236B4" w14:textId="77777777" w:rsidR="00200EFA" w:rsidRPr="00AB1A0A" w:rsidRDefault="00200EFA" w:rsidP="00200EFA">
            <w:pPr>
              <w:pStyle w:val="TAL"/>
              <w:rPr>
                <w:rFonts w:eastAsia="Calibri"/>
                <w:b/>
                <w:i/>
                <w:szCs w:val="22"/>
                <w:lang w:val="en-GB" w:eastAsia="ja-JP"/>
              </w:rPr>
            </w:pPr>
            <w:r w:rsidRPr="00AB1A0A">
              <w:rPr>
                <w:rFonts w:eastAsia="Calibri"/>
                <w:b/>
                <w:i/>
                <w:szCs w:val="22"/>
                <w:lang w:val="en-GB" w:eastAsia="ja-JP"/>
              </w:rPr>
              <w:t>plmn-IdentityIndex</w:t>
            </w:r>
          </w:p>
          <w:p w14:paraId="53E98349" w14:textId="77777777" w:rsidR="00200EFA" w:rsidRPr="00AB1A0A" w:rsidRDefault="00200EFA" w:rsidP="00200EFA">
            <w:pPr>
              <w:pStyle w:val="TAL"/>
              <w:rPr>
                <w:rFonts w:eastAsia="Calibri"/>
                <w:szCs w:val="22"/>
                <w:lang w:val="en-GB" w:eastAsia="ja-JP"/>
              </w:rPr>
            </w:pPr>
            <w:r w:rsidRPr="00AB1A0A">
              <w:rPr>
                <w:rFonts w:eastAsia="Calibri"/>
                <w:szCs w:val="22"/>
                <w:lang w:val="en-GB" w:eastAsia="ja-JP"/>
              </w:rPr>
              <w:t xml:space="preserve">Index of the PLMN across the </w:t>
            </w:r>
            <w:r w:rsidRPr="00AB1A0A">
              <w:rPr>
                <w:rFonts w:eastAsia="Calibri"/>
                <w:i/>
                <w:szCs w:val="22"/>
                <w:lang w:val="en-GB" w:eastAsia="ja-JP"/>
              </w:rPr>
              <w:t>plmn-IdentityList</w:t>
            </w:r>
            <w:r w:rsidRPr="00AB1A0A">
              <w:rPr>
                <w:rFonts w:eastAsia="Calibri"/>
                <w:szCs w:val="22"/>
                <w:lang w:val="en-GB" w:eastAsia="ja-JP"/>
              </w:rPr>
              <w:t xml:space="preserve"> fields included in SIB1.</w:t>
            </w:r>
          </w:p>
        </w:tc>
      </w:tr>
    </w:tbl>
    <w:p w14:paraId="0305B2DA" w14:textId="77777777" w:rsidR="00C1597C" w:rsidRPr="00AB1A0A" w:rsidRDefault="00C1597C" w:rsidP="00C1597C">
      <w:bookmarkStart w:id="542" w:name="_Hlk514922673"/>
    </w:p>
    <w:p w14:paraId="0CAB0A9F" w14:textId="77777777" w:rsidR="002C5D28" w:rsidRPr="00AB1A0A" w:rsidRDefault="002C5D28" w:rsidP="002C5D28">
      <w:pPr>
        <w:pStyle w:val="Heading4"/>
        <w:rPr>
          <w:rFonts w:eastAsia="SimSun"/>
          <w:lang w:val="en-GB"/>
        </w:rPr>
      </w:pPr>
      <w:bookmarkStart w:id="543" w:name="_Toc5285444"/>
      <w:r w:rsidRPr="00AB1A0A">
        <w:rPr>
          <w:rFonts w:eastAsia="SimSun"/>
          <w:lang w:val="en-GB"/>
        </w:rPr>
        <w:t>–</w:t>
      </w:r>
      <w:r w:rsidRPr="00AB1A0A">
        <w:rPr>
          <w:rFonts w:eastAsia="SimSun"/>
          <w:lang w:val="en-GB"/>
        </w:rPr>
        <w:tab/>
      </w:r>
      <w:r w:rsidRPr="00AB1A0A">
        <w:rPr>
          <w:rFonts w:eastAsia="SimSun"/>
          <w:i/>
          <w:lang w:val="en-GB"/>
        </w:rPr>
        <w:t>UE-TimersAndConstants</w:t>
      </w:r>
      <w:bookmarkEnd w:id="543"/>
    </w:p>
    <w:p w14:paraId="18C33CCC" w14:textId="77777777" w:rsidR="002C5D28" w:rsidRPr="00AB1A0A" w:rsidRDefault="002C5D28" w:rsidP="002C5D28">
      <w:r w:rsidRPr="00AB1A0A">
        <w:t>The IE UE-TimersAndConstants contains timers and constants used by the UE in RRC_CONNECTED, RRC_INACTIVE and RRC_IDLE.</w:t>
      </w:r>
    </w:p>
    <w:p w14:paraId="15003013" w14:textId="77777777" w:rsidR="002C5D28" w:rsidRPr="00AB1A0A" w:rsidRDefault="002C5D28" w:rsidP="002C5D28">
      <w:pPr>
        <w:pStyle w:val="TH"/>
        <w:rPr>
          <w:lang w:val="en-GB"/>
        </w:rPr>
      </w:pPr>
      <w:r w:rsidRPr="00AB1A0A">
        <w:rPr>
          <w:bCs/>
          <w:i/>
          <w:iCs/>
          <w:lang w:val="en-GB"/>
        </w:rPr>
        <w:t>UE-TimersAndConstants</w:t>
      </w:r>
      <w:r w:rsidRPr="00AB1A0A">
        <w:rPr>
          <w:lang w:val="en-GB"/>
        </w:rPr>
        <w:t xml:space="preserve"> information element</w:t>
      </w:r>
    </w:p>
    <w:p w14:paraId="4341088E" w14:textId="77777777" w:rsidR="002C5D28" w:rsidRPr="00AB1A0A" w:rsidRDefault="002C5D28" w:rsidP="008375F8">
      <w:pPr>
        <w:pStyle w:val="PL"/>
        <w:rPr>
          <w:color w:val="808080"/>
        </w:rPr>
      </w:pPr>
      <w:r w:rsidRPr="00AB1A0A">
        <w:rPr>
          <w:color w:val="808080"/>
        </w:rPr>
        <w:t>-- ASN1START</w:t>
      </w:r>
    </w:p>
    <w:p w14:paraId="30F201E5" w14:textId="77777777" w:rsidR="002C5D28" w:rsidRPr="00AB1A0A" w:rsidRDefault="002C5D28" w:rsidP="008375F8">
      <w:pPr>
        <w:pStyle w:val="PL"/>
        <w:rPr>
          <w:color w:val="808080"/>
        </w:rPr>
      </w:pPr>
      <w:r w:rsidRPr="00AB1A0A">
        <w:rPr>
          <w:color w:val="808080"/>
        </w:rPr>
        <w:t>-- TAG-UE-TIMERSANDCONSTANTS-START</w:t>
      </w:r>
    </w:p>
    <w:p w14:paraId="4F3F894E" w14:textId="77777777" w:rsidR="002C5D28" w:rsidRPr="00AB1A0A" w:rsidRDefault="002C5D28" w:rsidP="008375F8">
      <w:pPr>
        <w:pStyle w:val="PL"/>
      </w:pPr>
    </w:p>
    <w:p w14:paraId="53834A61" w14:textId="77777777" w:rsidR="002C5D28" w:rsidRPr="00AB1A0A" w:rsidRDefault="002C5D28" w:rsidP="008375F8">
      <w:pPr>
        <w:pStyle w:val="PL"/>
      </w:pPr>
      <w:r w:rsidRPr="00AB1A0A">
        <w:t xml:space="preserve">UE-TimersAndConstants ::=           </w:t>
      </w:r>
      <w:r w:rsidRPr="00AB1A0A">
        <w:rPr>
          <w:color w:val="993366"/>
        </w:rPr>
        <w:t>SEQUENCE</w:t>
      </w:r>
      <w:r w:rsidRPr="00AB1A0A">
        <w:t xml:space="preserve"> {</w:t>
      </w:r>
    </w:p>
    <w:p w14:paraId="6EC94B4B" w14:textId="77777777" w:rsidR="002C5D28" w:rsidRPr="00AB1A0A" w:rsidRDefault="002C5D28" w:rsidP="008375F8">
      <w:pPr>
        <w:pStyle w:val="PL"/>
      </w:pPr>
      <w:r w:rsidRPr="00AB1A0A">
        <w:t xml:space="preserve">    t300                                </w:t>
      </w:r>
      <w:r w:rsidRPr="00AB1A0A">
        <w:rPr>
          <w:color w:val="993366"/>
        </w:rPr>
        <w:t>ENUMERATED</w:t>
      </w:r>
      <w:r w:rsidRPr="00AB1A0A">
        <w:t xml:space="preserve"> {ms100, ms200, ms300, ms400, ms600, ms1000, ms1500, ms2000},</w:t>
      </w:r>
    </w:p>
    <w:p w14:paraId="3B5A7734" w14:textId="77777777" w:rsidR="002C5D28" w:rsidRPr="00AB1A0A" w:rsidRDefault="002C5D28" w:rsidP="008375F8">
      <w:pPr>
        <w:pStyle w:val="PL"/>
      </w:pPr>
      <w:r w:rsidRPr="00AB1A0A">
        <w:t xml:space="preserve">    t301                                </w:t>
      </w:r>
      <w:r w:rsidRPr="00AB1A0A">
        <w:rPr>
          <w:color w:val="993366"/>
        </w:rPr>
        <w:t>ENUMERATED</w:t>
      </w:r>
      <w:r w:rsidRPr="00AB1A0A">
        <w:t xml:space="preserve"> {ms100, ms200, ms300, ms400, ms600, ms1000, ms1500, ms2000},</w:t>
      </w:r>
    </w:p>
    <w:p w14:paraId="189BE294" w14:textId="77777777" w:rsidR="002C5D28" w:rsidRPr="00AB1A0A" w:rsidRDefault="002C5D28" w:rsidP="008375F8">
      <w:pPr>
        <w:pStyle w:val="PL"/>
      </w:pPr>
      <w:r w:rsidRPr="00AB1A0A">
        <w:t xml:space="preserve">    t310                                </w:t>
      </w:r>
      <w:r w:rsidRPr="00AB1A0A">
        <w:rPr>
          <w:color w:val="993366"/>
        </w:rPr>
        <w:t>ENUMERATED</w:t>
      </w:r>
      <w:r w:rsidRPr="00AB1A0A">
        <w:t xml:space="preserve"> {ms0, ms50, ms100, ms200, ms500, ms1000, ms2000},</w:t>
      </w:r>
    </w:p>
    <w:p w14:paraId="2F5015B1" w14:textId="77777777" w:rsidR="002C5D28" w:rsidRPr="00AB1A0A" w:rsidRDefault="002C5D28" w:rsidP="008375F8">
      <w:pPr>
        <w:pStyle w:val="PL"/>
      </w:pPr>
      <w:r w:rsidRPr="00AB1A0A">
        <w:t xml:space="preserve">    n310                                </w:t>
      </w:r>
      <w:r w:rsidRPr="00AB1A0A">
        <w:rPr>
          <w:color w:val="993366"/>
        </w:rPr>
        <w:t>ENUMERATED</w:t>
      </w:r>
      <w:r w:rsidRPr="00AB1A0A">
        <w:t xml:space="preserve"> {n1, n2, n3, n4, n6, n8, n10, n20},</w:t>
      </w:r>
    </w:p>
    <w:p w14:paraId="2E5CFD8B" w14:textId="77777777" w:rsidR="002C5D28" w:rsidRPr="00AB1A0A" w:rsidRDefault="002C5D28" w:rsidP="008375F8">
      <w:pPr>
        <w:pStyle w:val="PL"/>
      </w:pPr>
      <w:r w:rsidRPr="00AB1A0A">
        <w:t xml:space="preserve">    t311                                </w:t>
      </w:r>
      <w:r w:rsidRPr="00AB1A0A">
        <w:rPr>
          <w:color w:val="993366"/>
        </w:rPr>
        <w:t>ENUMERATED</w:t>
      </w:r>
      <w:r w:rsidRPr="00AB1A0A">
        <w:t xml:space="preserve"> {ms1000, ms3000, ms5000, ms10000, ms15000, ms20000, ms30000},</w:t>
      </w:r>
    </w:p>
    <w:p w14:paraId="407799F5" w14:textId="77777777" w:rsidR="002C5D28" w:rsidRPr="00AB1A0A" w:rsidRDefault="002C5D28" w:rsidP="008375F8">
      <w:pPr>
        <w:pStyle w:val="PL"/>
      </w:pPr>
      <w:r w:rsidRPr="00AB1A0A">
        <w:t xml:space="preserve">    n311                                </w:t>
      </w:r>
      <w:r w:rsidRPr="00AB1A0A">
        <w:rPr>
          <w:color w:val="993366"/>
        </w:rPr>
        <w:t>ENUMERATED</w:t>
      </w:r>
      <w:r w:rsidRPr="00AB1A0A">
        <w:t xml:space="preserve"> {n1, n2, n3, n4, n5, n6, n8, n10},</w:t>
      </w:r>
    </w:p>
    <w:p w14:paraId="475A2B63" w14:textId="77777777" w:rsidR="002C5D28" w:rsidRPr="00AB1A0A" w:rsidRDefault="002C5D28" w:rsidP="008375F8">
      <w:pPr>
        <w:pStyle w:val="PL"/>
      </w:pPr>
      <w:r w:rsidRPr="00AB1A0A">
        <w:t xml:space="preserve">    t319                                </w:t>
      </w:r>
      <w:r w:rsidRPr="00AB1A0A">
        <w:rPr>
          <w:color w:val="993366"/>
        </w:rPr>
        <w:t>ENUMERATED</w:t>
      </w:r>
      <w:r w:rsidRPr="00AB1A0A">
        <w:t xml:space="preserve"> {ms100, ms200, ms300, ms400, ms600, ms1000, ms1500, ms2000},</w:t>
      </w:r>
    </w:p>
    <w:p w14:paraId="693F5791" w14:textId="77777777" w:rsidR="002C5D28" w:rsidRPr="00AB1A0A" w:rsidRDefault="002C5D28" w:rsidP="008375F8">
      <w:pPr>
        <w:pStyle w:val="PL"/>
      </w:pPr>
      <w:r w:rsidRPr="00AB1A0A">
        <w:t xml:space="preserve">    ...</w:t>
      </w:r>
    </w:p>
    <w:p w14:paraId="3E0F5761" w14:textId="77777777" w:rsidR="002C5D28" w:rsidRPr="00AB1A0A" w:rsidRDefault="002C5D28" w:rsidP="008375F8">
      <w:pPr>
        <w:pStyle w:val="PL"/>
      </w:pPr>
      <w:r w:rsidRPr="00AB1A0A">
        <w:t>}</w:t>
      </w:r>
    </w:p>
    <w:p w14:paraId="6D97E7D2" w14:textId="77777777" w:rsidR="002C5D28" w:rsidRPr="00AB1A0A" w:rsidRDefault="002C5D28" w:rsidP="008375F8">
      <w:pPr>
        <w:pStyle w:val="PL"/>
      </w:pPr>
    </w:p>
    <w:p w14:paraId="77A55D58" w14:textId="77777777" w:rsidR="002C5D28" w:rsidRPr="00AB1A0A" w:rsidRDefault="002C5D28" w:rsidP="008375F8">
      <w:pPr>
        <w:pStyle w:val="PL"/>
        <w:rPr>
          <w:color w:val="808080"/>
        </w:rPr>
      </w:pPr>
      <w:r w:rsidRPr="00AB1A0A">
        <w:rPr>
          <w:color w:val="808080"/>
        </w:rPr>
        <w:t>-- TAG-UE-TIMERSANDCONSTANTS-STOP</w:t>
      </w:r>
    </w:p>
    <w:p w14:paraId="1DFAF521" w14:textId="77777777" w:rsidR="002C5D28" w:rsidRPr="00AB1A0A" w:rsidRDefault="002C5D28" w:rsidP="008375F8">
      <w:pPr>
        <w:pStyle w:val="PL"/>
        <w:rPr>
          <w:rFonts w:eastAsia="SimSun"/>
          <w:color w:val="808080"/>
        </w:rPr>
      </w:pPr>
      <w:r w:rsidRPr="00AB1A0A">
        <w:rPr>
          <w:color w:val="808080"/>
        </w:rPr>
        <w:t>-- ASN1STOP</w:t>
      </w:r>
    </w:p>
    <w:p w14:paraId="3F9AA5B7" w14:textId="77777777" w:rsidR="00C1597C" w:rsidRPr="00AB1A0A" w:rsidRDefault="00C1597C" w:rsidP="00C1597C"/>
    <w:p w14:paraId="2AD43632" w14:textId="77777777" w:rsidR="002C5D28" w:rsidRPr="00AB1A0A" w:rsidRDefault="002C5D28" w:rsidP="00BF6C0D">
      <w:pPr>
        <w:pStyle w:val="Heading4"/>
        <w:rPr>
          <w:i/>
          <w:iCs/>
          <w:lang w:val="en-GB"/>
        </w:rPr>
      </w:pPr>
      <w:bookmarkStart w:id="544" w:name="_Toc5285445"/>
      <w:r w:rsidRPr="00AB1A0A">
        <w:rPr>
          <w:i/>
          <w:lang w:val="en-GB"/>
        </w:rPr>
        <w:t>–</w:t>
      </w:r>
      <w:r w:rsidRPr="00AB1A0A">
        <w:rPr>
          <w:i/>
          <w:lang w:val="en-GB"/>
        </w:rPr>
        <w:tab/>
        <w:t>UplinkConfigCommon</w:t>
      </w:r>
      <w:bookmarkEnd w:id="544"/>
    </w:p>
    <w:p w14:paraId="2A2FF867" w14:textId="77777777" w:rsidR="00F95F2F" w:rsidRPr="00AB1A0A" w:rsidRDefault="002C5D28" w:rsidP="002C5D28">
      <w:proofErr w:type="gramStart"/>
      <w:r w:rsidRPr="00AB1A0A">
        <w:t xml:space="preserve">The IE </w:t>
      </w:r>
      <w:r w:rsidRPr="00AB1A0A">
        <w:rPr>
          <w:i/>
        </w:rPr>
        <w:t>UplinkConfigCommon</w:t>
      </w:r>
      <w:r w:rsidRPr="00AB1A0A">
        <w:t>provides common uplink parameters of a cell.</w:t>
      </w:r>
      <w:proofErr w:type="gramEnd"/>
    </w:p>
    <w:p w14:paraId="0D5951E6" w14:textId="77777777" w:rsidR="002C5D28" w:rsidRPr="00AB1A0A" w:rsidRDefault="002C5D28" w:rsidP="002C5D28">
      <w:pPr>
        <w:pStyle w:val="TH"/>
        <w:rPr>
          <w:lang w:val="en-GB"/>
        </w:rPr>
      </w:pPr>
      <w:r w:rsidRPr="00AB1A0A">
        <w:rPr>
          <w:bCs/>
          <w:i/>
          <w:iCs/>
          <w:lang w:val="en-GB"/>
        </w:rPr>
        <w:t>UplinkConfigCommon</w:t>
      </w:r>
      <w:r w:rsidR="00F347BC" w:rsidRPr="00AB1A0A">
        <w:rPr>
          <w:bCs/>
          <w:i/>
          <w:iCs/>
          <w:lang w:val="en-GB"/>
        </w:rPr>
        <w:t xml:space="preserve"> </w:t>
      </w:r>
      <w:r w:rsidRPr="00AB1A0A">
        <w:rPr>
          <w:lang w:val="en-GB"/>
        </w:rPr>
        <w:t>information element</w:t>
      </w:r>
    </w:p>
    <w:p w14:paraId="36A7AD29" w14:textId="77777777" w:rsidR="002C5D28" w:rsidRPr="00AB1A0A" w:rsidRDefault="002C5D28" w:rsidP="008375F8">
      <w:pPr>
        <w:pStyle w:val="PL"/>
        <w:rPr>
          <w:color w:val="808080"/>
        </w:rPr>
      </w:pPr>
      <w:r w:rsidRPr="00AB1A0A">
        <w:rPr>
          <w:color w:val="808080"/>
        </w:rPr>
        <w:t>-- ASN1START</w:t>
      </w:r>
    </w:p>
    <w:p w14:paraId="59AAD81B" w14:textId="77777777" w:rsidR="002C5D28" w:rsidRPr="00AB1A0A" w:rsidRDefault="002C5D28" w:rsidP="008375F8">
      <w:pPr>
        <w:pStyle w:val="PL"/>
        <w:rPr>
          <w:color w:val="808080"/>
        </w:rPr>
      </w:pPr>
      <w:r w:rsidRPr="00AB1A0A">
        <w:rPr>
          <w:color w:val="808080"/>
        </w:rPr>
        <w:t>-- TAG-UPLINKCONFIGCOMMON-START</w:t>
      </w:r>
    </w:p>
    <w:p w14:paraId="0A317853" w14:textId="77777777" w:rsidR="002C5D28" w:rsidRPr="00AB1A0A" w:rsidRDefault="002C5D28" w:rsidP="008375F8">
      <w:pPr>
        <w:pStyle w:val="PL"/>
      </w:pPr>
    </w:p>
    <w:p w14:paraId="26E1CCF0" w14:textId="77777777" w:rsidR="002C5D28" w:rsidRPr="00AB1A0A" w:rsidRDefault="002C5D28" w:rsidP="008375F8">
      <w:pPr>
        <w:pStyle w:val="PL"/>
      </w:pPr>
      <w:r w:rsidRPr="00AB1A0A">
        <w:t xml:space="preserve">UplinkConfigCommon ::=              </w:t>
      </w:r>
      <w:r w:rsidRPr="00AB1A0A">
        <w:rPr>
          <w:color w:val="993366"/>
        </w:rPr>
        <w:t>SEQUENCE</w:t>
      </w:r>
      <w:r w:rsidRPr="00AB1A0A">
        <w:t xml:space="preserve"> {</w:t>
      </w:r>
    </w:p>
    <w:p w14:paraId="3F7FE349" w14:textId="77777777" w:rsidR="002C5D28" w:rsidRPr="00AB1A0A" w:rsidRDefault="002C5D28" w:rsidP="008375F8">
      <w:pPr>
        <w:pStyle w:val="PL"/>
        <w:rPr>
          <w:color w:val="808080"/>
        </w:rPr>
      </w:pPr>
      <w:r w:rsidRPr="00AB1A0A">
        <w:t xml:space="preserve">    frequencyInfoUL                     FrequencyInfoUL                                 </w:t>
      </w:r>
      <w:r w:rsidRPr="00AB1A0A">
        <w:rPr>
          <w:color w:val="993366"/>
        </w:rPr>
        <w:t>OPTIONAL</w:t>
      </w:r>
      <w:r w:rsidRPr="00AB1A0A">
        <w:t xml:space="preserve">,   </w:t>
      </w:r>
      <w:r w:rsidRPr="00AB1A0A">
        <w:rPr>
          <w:color w:val="808080"/>
        </w:rPr>
        <w:t>-- Cond InterFreqHOAndServCellAdd</w:t>
      </w:r>
    </w:p>
    <w:p w14:paraId="283F4807" w14:textId="77777777" w:rsidR="002C5D28" w:rsidRPr="00AB1A0A" w:rsidRDefault="002C5D28" w:rsidP="008375F8">
      <w:pPr>
        <w:pStyle w:val="PL"/>
        <w:rPr>
          <w:color w:val="808080"/>
        </w:rPr>
      </w:pPr>
      <w:r w:rsidRPr="00AB1A0A">
        <w:t xml:space="preserve">    initialUplinkBWP                    BWP-UplinkCommon                                </w:t>
      </w:r>
      <w:r w:rsidRPr="00AB1A0A">
        <w:rPr>
          <w:color w:val="993366"/>
        </w:rPr>
        <w:t>OPTIONAL</w:t>
      </w:r>
      <w:r w:rsidRPr="00AB1A0A">
        <w:t xml:space="preserve">,   </w:t>
      </w:r>
      <w:r w:rsidRPr="00AB1A0A">
        <w:rPr>
          <w:color w:val="808080"/>
        </w:rPr>
        <w:t>-- Cond ServCellAdd</w:t>
      </w:r>
    </w:p>
    <w:p w14:paraId="1EBB0C96" w14:textId="77777777" w:rsidR="002C5D28" w:rsidRPr="00AB1A0A" w:rsidRDefault="002C5D28" w:rsidP="008375F8">
      <w:pPr>
        <w:pStyle w:val="PL"/>
      </w:pPr>
      <w:r w:rsidRPr="00AB1A0A">
        <w:t xml:space="preserve">    dummy                               TimeAlignmentTimer</w:t>
      </w:r>
    </w:p>
    <w:p w14:paraId="08DE9A62" w14:textId="77777777" w:rsidR="002C5D28" w:rsidRPr="00AB1A0A" w:rsidRDefault="002C5D28" w:rsidP="008375F8">
      <w:pPr>
        <w:pStyle w:val="PL"/>
      </w:pPr>
      <w:r w:rsidRPr="00AB1A0A">
        <w:t>}</w:t>
      </w:r>
    </w:p>
    <w:p w14:paraId="5ED54471" w14:textId="77777777" w:rsidR="002C5D28" w:rsidRPr="00AB1A0A" w:rsidRDefault="002C5D28" w:rsidP="008375F8">
      <w:pPr>
        <w:pStyle w:val="PL"/>
      </w:pPr>
    </w:p>
    <w:p w14:paraId="36AF8EA6" w14:textId="77777777" w:rsidR="002C5D28" w:rsidRPr="00AB1A0A" w:rsidRDefault="002C5D28" w:rsidP="008375F8">
      <w:pPr>
        <w:pStyle w:val="PL"/>
        <w:rPr>
          <w:color w:val="808080"/>
        </w:rPr>
      </w:pPr>
      <w:r w:rsidRPr="00AB1A0A">
        <w:rPr>
          <w:color w:val="808080"/>
        </w:rPr>
        <w:t>-- TAG-UPLINKCONFIGCOMMON-STOP</w:t>
      </w:r>
    </w:p>
    <w:p w14:paraId="080049DA" w14:textId="77777777" w:rsidR="002C5D28" w:rsidRPr="00AB1A0A" w:rsidRDefault="002C5D28" w:rsidP="008375F8">
      <w:pPr>
        <w:pStyle w:val="PL"/>
        <w:rPr>
          <w:color w:val="808080"/>
        </w:rPr>
      </w:pPr>
      <w:r w:rsidRPr="00AB1A0A">
        <w:rPr>
          <w:color w:val="808080"/>
        </w:rPr>
        <w:t>-- ASN1STOP</w:t>
      </w:r>
    </w:p>
    <w:p w14:paraId="0E1DF7FB"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240634A" w14:textId="77777777" w:rsidTr="006D357F">
        <w:tc>
          <w:tcPr>
            <w:tcW w:w="0" w:type="auto"/>
            <w:shd w:val="clear" w:color="auto" w:fill="auto"/>
            <w:hideMark/>
          </w:tcPr>
          <w:p w14:paraId="2EBF0C1C" w14:textId="77777777" w:rsidR="002C5D28" w:rsidRPr="00AB1A0A" w:rsidRDefault="002C5D28" w:rsidP="00F43D0B">
            <w:pPr>
              <w:pStyle w:val="TAH"/>
              <w:rPr>
                <w:lang w:val="en-GB" w:eastAsia="ja-JP"/>
              </w:rPr>
            </w:pPr>
            <w:r w:rsidRPr="00AB1A0A">
              <w:rPr>
                <w:i/>
                <w:lang w:val="en-GB" w:eastAsia="ja-JP"/>
              </w:rPr>
              <w:t>UplinkConfigCommon</w:t>
            </w:r>
            <w:r w:rsidRPr="00AB1A0A">
              <w:rPr>
                <w:lang w:val="en-GB" w:eastAsia="ja-JP"/>
              </w:rPr>
              <w:t xml:space="preserve"> field descriptions</w:t>
            </w:r>
          </w:p>
        </w:tc>
      </w:tr>
      <w:tr w:rsidR="002C5D28" w:rsidRPr="00AB1A0A" w14:paraId="7165BEC1" w14:textId="77777777" w:rsidTr="006D357F">
        <w:tc>
          <w:tcPr>
            <w:tcW w:w="0" w:type="auto"/>
            <w:shd w:val="clear" w:color="auto" w:fill="auto"/>
            <w:hideMark/>
          </w:tcPr>
          <w:p w14:paraId="2B2DF4E9" w14:textId="77777777" w:rsidR="002C5D28" w:rsidRPr="00AB1A0A" w:rsidRDefault="002C5D28" w:rsidP="00F43D0B">
            <w:pPr>
              <w:pStyle w:val="TAL"/>
              <w:rPr>
                <w:b/>
                <w:bCs/>
                <w:i/>
                <w:iCs/>
                <w:lang w:val="en-GB" w:eastAsia="ja-JP"/>
              </w:rPr>
            </w:pPr>
            <w:r w:rsidRPr="00AB1A0A">
              <w:rPr>
                <w:b/>
                <w:bCs/>
                <w:i/>
                <w:iCs/>
                <w:lang w:val="en-GB" w:eastAsia="ja-JP"/>
              </w:rPr>
              <w:t>frequencyInfoUL</w:t>
            </w:r>
          </w:p>
          <w:p w14:paraId="1D195F32" w14:textId="77777777" w:rsidR="002C5D28" w:rsidRPr="00AB1A0A" w:rsidRDefault="002C5D28" w:rsidP="00F43D0B">
            <w:pPr>
              <w:pStyle w:val="TAL"/>
              <w:rPr>
                <w:lang w:val="en-GB" w:eastAsia="ja-JP"/>
              </w:rPr>
            </w:pPr>
            <w:r w:rsidRPr="00AB1A0A">
              <w:rPr>
                <w:lang w:val="en-GB" w:eastAsia="ja-JP"/>
              </w:rPr>
              <w:t>Absolute uplink frequency configuration and subcarrier specific virtual carriers.</w:t>
            </w:r>
          </w:p>
        </w:tc>
      </w:tr>
      <w:tr w:rsidR="002C5D28" w:rsidRPr="00AB1A0A" w14:paraId="52B70E0C" w14:textId="77777777" w:rsidTr="006D357F">
        <w:tc>
          <w:tcPr>
            <w:tcW w:w="0" w:type="auto"/>
            <w:shd w:val="clear" w:color="auto" w:fill="auto"/>
            <w:hideMark/>
          </w:tcPr>
          <w:p w14:paraId="6753D7CA" w14:textId="77777777" w:rsidR="002C5D28" w:rsidRPr="00AB1A0A" w:rsidRDefault="002C5D28" w:rsidP="00B47FA8">
            <w:pPr>
              <w:pStyle w:val="TAL"/>
              <w:rPr>
                <w:b/>
                <w:bCs/>
                <w:i/>
                <w:iCs/>
                <w:lang w:val="en-GB"/>
              </w:rPr>
            </w:pPr>
            <w:r w:rsidRPr="00AB1A0A">
              <w:rPr>
                <w:b/>
                <w:bCs/>
                <w:i/>
                <w:iCs/>
                <w:lang w:val="en-GB"/>
              </w:rPr>
              <w:t>initialUplinkBWP</w:t>
            </w:r>
          </w:p>
          <w:p w14:paraId="168A4CF5" w14:textId="77777777" w:rsidR="002C5D28" w:rsidRPr="00AB1A0A" w:rsidRDefault="002C5D28" w:rsidP="00544F6B">
            <w:pPr>
              <w:pStyle w:val="TAL"/>
              <w:rPr>
                <w:lang w:val="en-GB" w:eastAsia="ja-JP"/>
              </w:rPr>
            </w:pPr>
            <w:r w:rsidRPr="00AB1A0A">
              <w:rPr>
                <w:lang w:val="en-GB" w:eastAsia="ja-JP"/>
              </w:rPr>
              <w:t>The initial uplink BWP configuration for a SpCell (PCell of MCG or SCG)</w:t>
            </w:r>
            <w:r w:rsidR="005F5995" w:rsidRPr="00AB1A0A">
              <w:rPr>
                <w:lang w:val="en-GB" w:eastAsia="ja-JP"/>
              </w:rPr>
              <w:t xml:space="preserve"> and SCell</w:t>
            </w:r>
            <w:r w:rsidRPr="00AB1A0A">
              <w:rPr>
                <w:lang w:val="en-GB" w:eastAsia="ja-JP"/>
              </w:rPr>
              <w:t xml:space="preserve"> (see </w:t>
            </w:r>
            <w:r w:rsidR="00C43D29" w:rsidRPr="00AB1A0A">
              <w:rPr>
                <w:lang w:val="en-GB" w:eastAsia="ja-JP"/>
              </w:rPr>
              <w:t xml:space="preserve">TS </w:t>
            </w:r>
            <w:r w:rsidRPr="00AB1A0A">
              <w:rPr>
                <w:lang w:val="en-GB" w:eastAsia="ja-JP"/>
              </w:rPr>
              <w:t>38.</w:t>
            </w:r>
            <w:r w:rsidR="00544F6B" w:rsidRPr="00AB1A0A">
              <w:rPr>
                <w:lang w:val="en-GB" w:eastAsia="ja-JP"/>
              </w:rPr>
              <w:t>213 [13]</w:t>
            </w:r>
            <w:r w:rsidRPr="00AB1A0A">
              <w:rPr>
                <w:lang w:val="en-GB" w:eastAsia="ja-JP"/>
              </w:rPr>
              <w:t xml:space="preserve">, </w:t>
            </w:r>
            <w:r w:rsidR="00544F6B" w:rsidRPr="00AB1A0A">
              <w:rPr>
                <w:lang w:val="en-GB" w:eastAsia="ja-JP"/>
              </w:rPr>
              <w:t>clause 12</w:t>
            </w:r>
            <w:r w:rsidRPr="00AB1A0A">
              <w:rPr>
                <w:lang w:val="en-GB" w:eastAsia="ja-JP"/>
              </w:rPr>
              <w:t>).</w:t>
            </w:r>
          </w:p>
        </w:tc>
      </w:tr>
    </w:tbl>
    <w:p w14:paraId="53A2C14B" w14:textId="77777777" w:rsidR="002C5D28" w:rsidRPr="00AB1A0A" w:rsidRDefault="002C5D28" w:rsidP="002C5D28">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11635"/>
      </w:tblGrid>
      <w:tr w:rsidR="002C5D28" w:rsidRPr="00AB1A0A" w14:paraId="7DB10E62" w14:textId="77777777" w:rsidTr="006D357F">
        <w:tc>
          <w:tcPr>
            <w:tcW w:w="0" w:type="auto"/>
            <w:shd w:val="clear" w:color="auto" w:fill="auto"/>
            <w:hideMark/>
          </w:tcPr>
          <w:p w14:paraId="25DE3968" w14:textId="77777777" w:rsidR="002C5D28" w:rsidRPr="00AB1A0A" w:rsidRDefault="002C5D28" w:rsidP="00F43D0B">
            <w:pPr>
              <w:pStyle w:val="TAH"/>
              <w:rPr>
                <w:lang w:val="en-GB" w:eastAsia="ja-JP"/>
              </w:rPr>
            </w:pPr>
            <w:r w:rsidRPr="00AB1A0A">
              <w:rPr>
                <w:lang w:val="en-GB" w:eastAsia="ja-JP"/>
              </w:rPr>
              <w:t>Conditional Presence</w:t>
            </w:r>
          </w:p>
        </w:tc>
        <w:tc>
          <w:tcPr>
            <w:tcW w:w="0" w:type="auto"/>
            <w:shd w:val="clear" w:color="auto" w:fill="auto"/>
            <w:hideMark/>
          </w:tcPr>
          <w:p w14:paraId="594D187B" w14:textId="77777777" w:rsidR="002C5D28" w:rsidRPr="00AB1A0A" w:rsidRDefault="002C5D28" w:rsidP="00F43D0B">
            <w:pPr>
              <w:pStyle w:val="TAH"/>
              <w:rPr>
                <w:lang w:val="en-GB" w:eastAsia="ja-JP"/>
              </w:rPr>
            </w:pPr>
            <w:r w:rsidRPr="00AB1A0A">
              <w:rPr>
                <w:lang w:val="en-GB" w:eastAsia="ja-JP"/>
              </w:rPr>
              <w:t>Explanation</w:t>
            </w:r>
          </w:p>
        </w:tc>
      </w:tr>
      <w:tr w:rsidR="002C5D28" w:rsidRPr="00AB1A0A" w14:paraId="2BA5C39A" w14:textId="77777777" w:rsidTr="006D357F">
        <w:tc>
          <w:tcPr>
            <w:tcW w:w="0" w:type="auto"/>
            <w:shd w:val="clear" w:color="auto" w:fill="auto"/>
            <w:hideMark/>
          </w:tcPr>
          <w:p w14:paraId="0C81AE6E" w14:textId="77777777" w:rsidR="002C5D28" w:rsidRPr="00AB1A0A" w:rsidRDefault="002C5D28" w:rsidP="00F43D0B">
            <w:pPr>
              <w:pStyle w:val="TAL"/>
              <w:rPr>
                <w:i/>
                <w:iCs/>
                <w:lang w:val="en-GB" w:eastAsia="ja-JP"/>
              </w:rPr>
            </w:pPr>
            <w:r w:rsidRPr="00AB1A0A">
              <w:rPr>
                <w:i/>
                <w:lang w:val="en-GB" w:eastAsia="ja-JP"/>
              </w:rPr>
              <w:t>InterFreqHOAndServCellAdd</w:t>
            </w:r>
          </w:p>
        </w:tc>
        <w:tc>
          <w:tcPr>
            <w:tcW w:w="0" w:type="auto"/>
            <w:shd w:val="clear" w:color="auto" w:fill="auto"/>
            <w:hideMark/>
          </w:tcPr>
          <w:p w14:paraId="660D69EE" w14:textId="77777777" w:rsidR="002C5D28" w:rsidRPr="00AB1A0A" w:rsidRDefault="002C5D28" w:rsidP="00F43D0B">
            <w:pPr>
              <w:pStyle w:val="TAL"/>
              <w:rPr>
                <w:lang w:val="en-GB" w:eastAsia="ja-JP"/>
              </w:rPr>
            </w:pPr>
            <w:r w:rsidRPr="00AB1A0A">
              <w:rPr>
                <w:lang w:val="en-GB" w:eastAsia="ja-JP"/>
              </w:rPr>
              <w:t>This field is mandatory present for inter-frequency handover and upon serving cell (PSCell/SCell) addition. Otherwise, the field is optionally present, Need M.</w:t>
            </w:r>
          </w:p>
        </w:tc>
      </w:tr>
      <w:tr w:rsidR="002C5D28" w:rsidRPr="00AB1A0A" w14:paraId="48C6A946" w14:textId="77777777" w:rsidTr="006D357F">
        <w:tc>
          <w:tcPr>
            <w:tcW w:w="0" w:type="auto"/>
            <w:shd w:val="clear" w:color="auto" w:fill="auto"/>
            <w:hideMark/>
          </w:tcPr>
          <w:p w14:paraId="114DB341" w14:textId="77777777" w:rsidR="002C5D28" w:rsidRPr="00AB1A0A" w:rsidRDefault="002C5D28" w:rsidP="00F43D0B">
            <w:pPr>
              <w:pStyle w:val="TAL"/>
              <w:rPr>
                <w:i/>
                <w:iCs/>
                <w:lang w:val="en-GB" w:eastAsia="ja-JP"/>
              </w:rPr>
            </w:pPr>
            <w:r w:rsidRPr="00AB1A0A">
              <w:rPr>
                <w:i/>
                <w:lang w:val="en-GB" w:eastAsia="ja-JP"/>
              </w:rPr>
              <w:t>ServCellAdd</w:t>
            </w:r>
          </w:p>
        </w:tc>
        <w:tc>
          <w:tcPr>
            <w:tcW w:w="0" w:type="auto"/>
            <w:shd w:val="clear" w:color="auto" w:fill="auto"/>
            <w:hideMark/>
          </w:tcPr>
          <w:p w14:paraId="6CE282F4" w14:textId="77777777" w:rsidR="002C5D28" w:rsidRPr="00AB1A0A" w:rsidRDefault="002C5D28" w:rsidP="00F43D0B">
            <w:pPr>
              <w:pStyle w:val="TAL"/>
              <w:rPr>
                <w:lang w:val="en-GB" w:eastAsia="ja-JP"/>
              </w:rPr>
            </w:pPr>
            <w:r w:rsidRPr="00AB1A0A">
              <w:rPr>
                <w:lang w:val="en-GB" w:eastAsia="ja-JP"/>
              </w:rPr>
              <w:t>This field is mandatory present upon serving cell addition (for PSCell and SCell). It is optionally present, Need M otherwise.</w:t>
            </w:r>
          </w:p>
        </w:tc>
      </w:tr>
      <w:bookmarkEnd w:id="542"/>
    </w:tbl>
    <w:p w14:paraId="0858CC28" w14:textId="77777777" w:rsidR="00C1597C" w:rsidRPr="00AB1A0A" w:rsidRDefault="00C1597C" w:rsidP="00C1597C"/>
    <w:p w14:paraId="519CD952" w14:textId="77777777" w:rsidR="002C5D28" w:rsidRPr="00AB1A0A" w:rsidRDefault="002C5D28" w:rsidP="002C5D28">
      <w:pPr>
        <w:pStyle w:val="Heading4"/>
        <w:rPr>
          <w:i/>
          <w:iCs/>
          <w:lang w:val="en-GB"/>
        </w:rPr>
      </w:pPr>
      <w:bookmarkStart w:id="545" w:name="_Toc5285446"/>
      <w:r w:rsidRPr="00AB1A0A">
        <w:rPr>
          <w:lang w:val="en-GB"/>
        </w:rPr>
        <w:t>–</w:t>
      </w:r>
      <w:r w:rsidRPr="00AB1A0A">
        <w:rPr>
          <w:lang w:val="en-GB"/>
        </w:rPr>
        <w:tab/>
      </w:r>
      <w:r w:rsidRPr="00AB1A0A">
        <w:rPr>
          <w:i/>
          <w:lang w:val="en-GB"/>
        </w:rPr>
        <w:t>UplinkConfigCommonSIB</w:t>
      </w:r>
      <w:bookmarkEnd w:id="545"/>
    </w:p>
    <w:p w14:paraId="094A00E0" w14:textId="77777777" w:rsidR="00F95F2F" w:rsidRPr="00AB1A0A" w:rsidRDefault="002C5D28" w:rsidP="002C5D28">
      <w:r w:rsidRPr="00AB1A0A">
        <w:t xml:space="preserve">The IE </w:t>
      </w:r>
      <w:r w:rsidRPr="00AB1A0A">
        <w:rPr>
          <w:i/>
        </w:rPr>
        <w:t xml:space="preserve">UplinkConfigCommonSIB </w:t>
      </w:r>
      <w:r w:rsidRPr="00AB1A0A">
        <w:t>provides common uplink parameters of a cell.</w:t>
      </w:r>
    </w:p>
    <w:p w14:paraId="77103BEE" w14:textId="77777777" w:rsidR="002C5D28" w:rsidRPr="00AB1A0A" w:rsidRDefault="002C5D28" w:rsidP="002C5D28">
      <w:pPr>
        <w:pStyle w:val="TH"/>
        <w:rPr>
          <w:lang w:val="en-GB"/>
        </w:rPr>
      </w:pPr>
      <w:r w:rsidRPr="00AB1A0A">
        <w:rPr>
          <w:bCs/>
          <w:i/>
          <w:iCs/>
          <w:lang w:val="en-GB"/>
        </w:rPr>
        <w:t xml:space="preserve">UplinkConfigCommonSIB </w:t>
      </w:r>
      <w:r w:rsidRPr="00AB1A0A">
        <w:rPr>
          <w:lang w:val="en-GB"/>
        </w:rPr>
        <w:t>information element</w:t>
      </w:r>
    </w:p>
    <w:p w14:paraId="44D82042" w14:textId="77777777" w:rsidR="002C5D28" w:rsidRPr="00AB1A0A" w:rsidRDefault="002C5D28" w:rsidP="008375F8">
      <w:pPr>
        <w:pStyle w:val="PL"/>
        <w:rPr>
          <w:color w:val="808080"/>
        </w:rPr>
      </w:pPr>
      <w:r w:rsidRPr="00AB1A0A">
        <w:rPr>
          <w:color w:val="808080"/>
        </w:rPr>
        <w:t>-- ASN1START</w:t>
      </w:r>
    </w:p>
    <w:p w14:paraId="325A5520" w14:textId="77777777" w:rsidR="002C5D28" w:rsidRPr="00AB1A0A" w:rsidRDefault="002C5D28" w:rsidP="008375F8">
      <w:pPr>
        <w:pStyle w:val="PL"/>
        <w:rPr>
          <w:color w:val="808080"/>
        </w:rPr>
      </w:pPr>
      <w:r w:rsidRPr="00AB1A0A">
        <w:rPr>
          <w:color w:val="808080"/>
        </w:rPr>
        <w:t>-- TAG-UPLINKCONFIGCOMMON</w:t>
      </w:r>
      <w:r w:rsidR="00A83F6D" w:rsidRPr="00AB1A0A">
        <w:rPr>
          <w:color w:val="808080"/>
        </w:rPr>
        <w:t>SIB</w:t>
      </w:r>
      <w:r w:rsidRPr="00AB1A0A">
        <w:rPr>
          <w:color w:val="808080"/>
        </w:rPr>
        <w:t>-START</w:t>
      </w:r>
    </w:p>
    <w:p w14:paraId="4E807B99" w14:textId="77777777" w:rsidR="002C5D28" w:rsidRPr="00AB1A0A" w:rsidRDefault="002C5D28" w:rsidP="008375F8">
      <w:pPr>
        <w:pStyle w:val="PL"/>
      </w:pPr>
    </w:p>
    <w:p w14:paraId="321287A8" w14:textId="77777777" w:rsidR="002C5D28" w:rsidRPr="00AB1A0A" w:rsidRDefault="002C5D28" w:rsidP="008375F8">
      <w:pPr>
        <w:pStyle w:val="PL"/>
      </w:pPr>
      <w:r w:rsidRPr="00AB1A0A">
        <w:t xml:space="preserve">UplinkConfigCommonSIB ::=               </w:t>
      </w:r>
      <w:r w:rsidRPr="00AB1A0A">
        <w:rPr>
          <w:color w:val="993366"/>
        </w:rPr>
        <w:t>SEQUENCE</w:t>
      </w:r>
      <w:r w:rsidRPr="00AB1A0A">
        <w:t xml:space="preserve"> {</w:t>
      </w:r>
    </w:p>
    <w:p w14:paraId="0BEB012A" w14:textId="77777777" w:rsidR="002C5D28" w:rsidRPr="00AB1A0A" w:rsidRDefault="002C5D28" w:rsidP="008375F8">
      <w:pPr>
        <w:pStyle w:val="PL"/>
      </w:pPr>
      <w:r w:rsidRPr="00AB1A0A">
        <w:t xml:space="preserve">    frequencyInfoUL                         FrequencyInfoUL-SIB,</w:t>
      </w:r>
    </w:p>
    <w:p w14:paraId="51986686" w14:textId="77777777" w:rsidR="002C5D28" w:rsidRPr="00AB1A0A" w:rsidRDefault="002C5D28" w:rsidP="008375F8">
      <w:pPr>
        <w:pStyle w:val="PL"/>
      </w:pPr>
      <w:r w:rsidRPr="00AB1A0A">
        <w:t xml:space="preserve">    initialUplin</w:t>
      </w:r>
      <w:r w:rsidR="003C742F" w:rsidRPr="00AB1A0A">
        <w:t xml:space="preserve">kBWP                        </w:t>
      </w:r>
      <w:r w:rsidRPr="00AB1A0A">
        <w:t>BWP-UplinkCommon,</w:t>
      </w:r>
    </w:p>
    <w:p w14:paraId="5EA1FA58" w14:textId="77777777" w:rsidR="002C5D28" w:rsidRPr="00AB1A0A" w:rsidRDefault="002C5D28" w:rsidP="008375F8">
      <w:pPr>
        <w:pStyle w:val="PL"/>
      </w:pPr>
      <w:r w:rsidRPr="00AB1A0A">
        <w:lastRenderedPageBreak/>
        <w:t xml:space="preserve">    timeAlignmentTimerCommon                TimeAlignmentTimer</w:t>
      </w:r>
    </w:p>
    <w:p w14:paraId="070DEFBE" w14:textId="77777777" w:rsidR="002C5D28" w:rsidRPr="00AB1A0A" w:rsidRDefault="002C5D28" w:rsidP="008375F8">
      <w:pPr>
        <w:pStyle w:val="PL"/>
      </w:pPr>
      <w:r w:rsidRPr="00AB1A0A">
        <w:t>}</w:t>
      </w:r>
    </w:p>
    <w:p w14:paraId="3CB30379" w14:textId="77777777" w:rsidR="002C5D28" w:rsidRPr="00AB1A0A" w:rsidRDefault="002C5D28" w:rsidP="008375F8">
      <w:pPr>
        <w:pStyle w:val="PL"/>
      </w:pPr>
    </w:p>
    <w:p w14:paraId="3A98FC51" w14:textId="77777777" w:rsidR="002C5D28" w:rsidRPr="00AB1A0A" w:rsidRDefault="002C5D28" w:rsidP="008375F8">
      <w:pPr>
        <w:pStyle w:val="PL"/>
        <w:rPr>
          <w:color w:val="808080"/>
        </w:rPr>
      </w:pPr>
      <w:r w:rsidRPr="00AB1A0A">
        <w:rPr>
          <w:color w:val="808080"/>
        </w:rPr>
        <w:t>-- TAG-UPLINKCONFIGCOMMON</w:t>
      </w:r>
      <w:r w:rsidR="00A83F6D" w:rsidRPr="00AB1A0A">
        <w:rPr>
          <w:color w:val="808080"/>
        </w:rPr>
        <w:t>SIB</w:t>
      </w:r>
      <w:r w:rsidRPr="00AB1A0A">
        <w:rPr>
          <w:color w:val="808080"/>
        </w:rPr>
        <w:t>-STOP</w:t>
      </w:r>
    </w:p>
    <w:p w14:paraId="1A149495" w14:textId="77777777" w:rsidR="002C5D28" w:rsidRPr="00AB1A0A" w:rsidRDefault="002C5D28" w:rsidP="008375F8">
      <w:pPr>
        <w:pStyle w:val="PL"/>
        <w:rPr>
          <w:color w:val="808080"/>
        </w:rPr>
      </w:pPr>
      <w:r w:rsidRPr="00AB1A0A">
        <w:rPr>
          <w:color w:val="808080"/>
        </w:rPr>
        <w:t>-- ASN1STOP</w:t>
      </w:r>
    </w:p>
    <w:p w14:paraId="2294D3D9"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28E0588C" w14:textId="77777777" w:rsidTr="006D357F">
        <w:tc>
          <w:tcPr>
            <w:tcW w:w="0" w:type="auto"/>
            <w:shd w:val="clear" w:color="auto" w:fill="auto"/>
            <w:hideMark/>
          </w:tcPr>
          <w:p w14:paraId="428FFCC1" w14:textId="77777777" w:rsidR="002C5D28" w:rsidRPr="00AB1A0A" w:rsidRDefault="002C5D28" w:rsidP="00F43D0B">
            <w:pPr>
              <w:pStyle w:val="TAH"/>
              <w:rPr>
                <w:lang w:val="en-GB" w:eastAsia="ja-JP"/>
              </w:rPr>
            </w:pPr>
            <w:r w:rsidRPr="00AB1A0A">
              <w:rPr>
                <w:i/>
                <w:lang w:val="en-GB" w:eastAsia="ja-JP"/>
              </w:rPr>
              <w:t>UplinkConfigCommon</w:t>
            </w:r>
            <w:r w:rsidR="00C43D29" w:rsidRPr="00AB1A0A">
              <w:rPr>
                <w:i/>
                <w:lang w:val="en-GB" w:eastAsia="ja-JP"/>
              </w:rPr>
              <w:t>SIB</w:t>
            </w:r>
            <w:r w:rsidRPr="00AB1A0A">
              <w:rPr>
                <w:lang w:val="en-GB" w:eastAsia="ja-JP"/>
              </w:rPr>
              <w:t xml:space="preserve"> field descriptions</w:t>
            </w:r>
          </w:p>
        </w:tc>
      </w:tr>
      <w:tr w:rsidR="002C5D28" w:rsidRPr="00AB1A0A" w14:paraId="00ED0737" w14:textId="77777777" w:rsidTr="006D357F">
        <w:tc>
          <w:tcPr>
            <w:tcW w:w="0" w:type="auto"/>
            <w:shd w:val="clear" w:color="auto" w:fill="auto"/>
            <w:hideMark/>
          </w:tcPr>
          <w:p w14:paraId="41B1C3EF" w14:textId="77777777" w:rsidR="002C5D28" w:rsidRPr="00AB1A0A" w:rsidRDefault="002C5D28" w:rsidP="00F43D0B">
            <w:pPr>
              <w:pStyle w:val="TAL"/>
              <w:rPr>
                <w:b/>
                <w:i/>
                <w:lang w:val="en-GB" w:eastAsia="ja-JP"/>
              </w:rPr>
            </w:pPr>
            <w:r w:rsidRPr="00AB1A0A">
              <w:rPr>
                <w:b/>
                <w:i/>
                <w:lang w:val="en-GB" w:eastAsia="ja-JP"/>
              </w:rPr>
              <w:t>frequencyInfoUL</w:t>
            </w:r>
          </w:p>
          <w:p w14:paraId="5BB66FD4" w14:textId="77777777" w:rsidR="002C5D28" w:rsidRPr="00AB1A0A" w:rsidRDefault="002C5D28" w:rsidP="00F43D0B">
            <w:pPr>
              <w:pStyle w:val="TAL"/>
              <w:rPr>
                <w:lang w:val="en-GB" w:eastAsia="ja-JP"/>
              </w:rPr>
            </w:pPr>
            <w:r w:rsidRPr="00AB1A0A">
              <w:rPr>
                <w:lang w:val="en-GB" w:eastAsia="ja-JP"/>
              </w:rPr>
              <w:t>Absolute uplink frequency configuration and subcarrier specific virtual carriers.</w:t>
            </w:r>
          </w:p>
        </w:tc>
      </w:tr>
      <w:tr w:rsidR="002C5D28" w:rsidRPr="00AB1A0A" w14:paraId="3F37622B" w14:textId="77777777" w:rsidTr="006D357F">
        <w:tc>
          <w:tcPr>
            <w:tcW w:w="0" w:type="auto"/>
            <w:shd w:val="clear" w:color="auto" w:fill="auto"/>
            <w:hideMark/>
          </w:tcPr>
          <w:p w14:paraId="203A6B60" w14:textId="77777777" w:rsidR="002C5D28" w:rsidRPr="00AB1A0A" w:rsidRDefault="002C5D28" w:rsidP="00F43D0B">
            <w:pPr>
              <w:pStyle w:val="TAL"/>
              <w:rPr>
                <w:b/>
                <w:i/>
                <w:lang w:val="en-GB" w:eastAsia="ja-JP"/>
              </w:rPr>
            </w:pPr>
            <w:r w:rsidRPr="00AB1A0A">
              <w:rPr>
                <w:b/>
                <w:i/>
                <w:lang w:val="en-GB" w:eastAsia="ja-JP"/>
              </w:rPr>
              <w:t>InitialUplinkBWP</w:t>
            </w:r>
          </w:p>
          <w:p w14:paraId="7C3603A9" w14:textId="77777777" w:rsidR="002C5D28" w:rsidRPr="00AB1A0A" w:rsidRDefault="002C5D28" w:rsidP="00544F6B">
            <w:pPr>
              <w:pStyle w:val="TAL"/>
              <w:rPr>
                <w:lang w:val="en-GB" w:eastAsia="ja-JP"/>
              </w:rPr>
            </w:pPr>
            <w:r w:rsidRPr="00AB1A0A">
              <w:rPr>
                <w:lang w:val="en-GB" w:eastAsia="ja-JP"/>
              </w:rPr>
              <w:t xml:space="preserve">The initial uplink BWP configuration for a SpCell (PCell of MCG or SCG) (see </w:t>
            </w:r>
            <w:r w:rsidR="00C43D29" w:rsidRPr="00AB1A0A">
              <w:rPr>
                <w:lang w:val="en-GB" w:eastAsia="ja-JP"/>
              </w:rPr>
              <w:t xml:space="preserve">TS </w:t>
            </w:r>
            <w:r w:rsidRPr="00AB1A0A">
              <w:rPr>
                <w:lang w:val="en-GB" w:eastAsia="ja-JP"/>
              </w:rPr>
              <w:t>38.</w:t>
            </w:r>
            <w:r w:rsidR="00544F6B" w:rsidRPr="00AB1A0A">
              <w:rPr>
                <w:lang w:val="en-GB" w:eastAsia="ja-JP"/>
              </w:rPr>
              <w:t>213 [13]</w:t>
            </w:r>
            <w:r w:rsidRPr="00AB1A0A">
              <w:rPr>
                <w:lang w:val="en-GB" w:eastAsia="ja-JP"/>
              </w:rPr>
              <w:t xml:space="preserve">, </w:t>
            </w:r>
            <w:r w:rsidR="00544F6B" w:rsidRPr="00AB1A0A">
              <w:rPr>
                <w:lang w:val="en-GB" w:eastAsia="ja-JP"/>
              </w:rPr>
              <w:t>clause 12</w:t>
            </w:r>
            <w:r w:rsidRPr="00AB1A0A">
              <w:rPr>
                <w:lang w:val="en-GB" w:eastAsia="ja-JP"/>
              </w:rPr>
              <w:t>).</w:t>
            </w:r>
          </w:p>
        </w:tc>
      </w:tr>
    </w:tbl>
    <w:p w14:paraId="4ABDDFEA" w14:textId="77777777" w:rsidR="00C1597C" w:rsidRPr="00AB1A0A" w:rsidRDefault="00C1597C" w:rsidP="00C1597C"/>
    <w:p w14:paraId="7143FB1B" w14:textId="77777777" w:rsidR="002C5D28" w:rsidRPr="00AB1A0A" w:rsidRDefault="002C5D28" w:rsidP="002C5D28">
      <w:pPr>
        <w:pStyle w:val="Heading4"/>
        <w:rPr>
          <w:rFonts w:eastAsia="SimSun"/>
          <w:lang w:val="en-GB"/>
        </w:rPr>
      </w:pPr>
      <w:bookmarkStart w:id="546" w:name="_Toc5285447"/>
      <w:r w:rsidRPr="00AB1A0A">
        <w:rPr>
          <w:rFonts w:eastAsia="SimSun"/>
          <w:lang w:val="en-GB"/>
        </w:rPr>
        <w:t>–</w:t>
      </w:r>
      <w:r w:rsidRPr="00AB1A0A">
        <w:rPr>
          <w:rFonts w:eastAsia="SimSun"/>
          <w:lang w:val="en-GB"/>
        </w:rPr>
        <w:tab/>
      </w:r>
      <w:r w:rsidRPr="00AB1A0A">
        <w:rPr>
          <w:rFonts w:eastAsia="SimSun"/>
          <w:i/>
          <w:lang w:val="en-GB"/>
        </w:rPr>
        <w:t>UplinkTxDirectCurrentList</w:t>
      </w:r>
      <w:bookmarkEnd w:id="546"/>
    </w:p>
    <w:p w14:paraId="5805389D" w14:textId="77777777" w:rsidR="002C5D28" w:rsidRPr="00AB1A0A" w:rsidRDefault="002C5D28" w:rsidP="002C5D28">
      <w:pPr>
        <w:rPr>
          <w:rFonts w:eastAsia="SimSun"/>
        </w:rPr>
      </w:pPr>
      <w:r w:rsidRPr="00AB1A0A">
        <w:rPr>
          <w:rFonts w:eastAsia="SimSun"/>
        </w:rPr>
        <w:t xml:space="preserve">The IE </w:t>
      </w:r>
      <w:r w:rsidRPr="00AB1A0A">
        <w:rPr>
          <w:rFonts w:eastAsia="SimSun"/>
          <w:i/>
        </w:rPr>
        <w:t>UplinkTxDirectCurrentList</w:t>
      </w:r>
      <w:r w:rsidRPr="00AB1A0A">
        <w:rPr>
          <w:rFonts w:eastAsia="SimSun"/>
        </w:rPr>
        <w:t xml:space="preserve"> indicates the Tx Direct Current locations per serving cell for each configured UL BWP in the serving cell, based on the BWP numerology and the associated carrier bandwidth.</w:t>
      </w:r>
    </w:p>
    <w:p w14:paraId="5B59B7F9" w14:textId="77777777" w:rsidR="002C5D28" w:rsidRPr="00AB1A0A" w:rsidRDefault="002C5D28" w:rsidP="002C5D28">
      <w:pPr>
        <w:pStyle w:val="TH"/>
        <w:rPr>
          <w:rFonts w:eastAsia="SimSun"/>
          <w:lang w:val="en-GB"/>
        </w:rPr>
      </w:pPr>
      <w:r w:rsidRPr="00AB1A0A">
        <w:rPr>
          <w:rFonts w:eastAsia="SimSun"/>
          <w:i/>
          <w:lang w:val="en-GB"/>
        </w:rPr>
        <w:t>UplinkTxDirectCurrentList</w:t>
      </w:r>
      <w:r w:rsidRPr="00AB1A0A">
        <w:rPr>
          <w:rFonts w:eastAsia="SimSun"/>
          <w:lang w:val="en-GB"/>
        </w:rPr>
        <w:t xml:space="preserve"> information element</w:t>
      </w:r>
    </w:p>
    <w:p w14:paraId="1BF3BC9A" w14:textId="77777777" w:rsidR="002C5D28" w:rsidRPr="00AB1A0A" w:rsidRDefault="002C5D28" w:rsidP="008375F8">
      <w:pPr>
        <w:pStyle w:val="PL"/>
        <w:rPr>
          <w:color w:val="808080"/>
        </w:rPr>
      </w:pPr>
      <w:r w:rsidRPr="00AB1A0A">
        <w:rPr>
          <w:color w:val="808080"/>
        </w:rPr>
        <w:t>-- ASN1START</w:t>
      </w:r>
    </w:p>
    <w:p w14:paraId="70971E0F" w14:textId="77777777" w:rsidR="002C5D28" w:rsidRPr="00AB1A0A" w:rsidRDefault="002C5D28" w:rsidP="008375F8">
      <w:pPr>
        <w:pStyle w:val="PL"/>
        <w:rPr>
          <w:color w:val="808080"/>
        </w:rPr>
      </w:pPr>
      <w:r w:rsidRPr="00AB1A0A">
        <w:rPr>
          <w:color w:val="808080"/>
        </w:rPr>
        <w:t>-- TAG-UPLINKTXDIRECTCURRENTLIST-START</w:t>
      </w:r>
    </w:p>
    <w:p w14:paraId="7069158A" w14:textId="77777777" w:rsidR="002C5D28" w:rsidRPr="00AB1A0A" w:rsidRDefault="002C5D28" w:rsidP="008375F8">
      <w:pPr>
        <w:pStyle w:val="PL"/>
      </w:pPr>
    </w:p>
    <w:p w14:paraId="0A6C4526" w14:textId="77777777" w:rsidR="002C5D28" w:rsidRPr="00AB1A0A" w:rsidRDefault="002C5D28" w:rsidP="008375F8">
      <w:pPr>
        <w:pStyle w:val="PL"/>
      </w:pPr>
      <w:r w:rsidRPr="00AB1A0A">
        <w:t xml:space="preserve">UplinkTxDirectCurrentList ::=           </w:t>
      </w:r>
      <w:r w:rsidRPr="00AB1A0A">
        <w:rPr>
          <w:color w:val="993366"/>
        </w:rPr>
        <w:t>SEQUENCE</w:t>
      </w:r>
      <w:r w:rsidRPr="00AB1A0A">
        <w:t xml:space="preserve"> (</w:t>
      </w:r>
      <w:r w:rsidRPr="00AB1A0A">
        <w:rPr>
          <w:color w:val="993366"/>
        </w:rPr>
        <w:t>SIZE</w:t>
      </w:r>
      <w:r w:rsidRPr="00AB1A0A">
        <w:t xml:space="preserve"> (1..maxNrofServingCells))</w:t>
      </w:r>
      <w:r w:rsidRPr="00AB1A0A">
        <w:rPr>
          <w:color w:val="993366"/>
        </w:rPr>
        <w:t xml:space="preserve"> OF</w:t>
      </w:r>
      <w:r w:rsidRPr="00AB1A0A">
        <w:t xml:space="preserve"> UplinkTxDirectCurrentCell</w:t>
      </w:r>
    </w:p>
    <w:p w14:paraId="76A57993" w14:textId="77777777" w:rsidR="002C5D28" w:rsidRPr="00AB1A0A" w:rsidRDefault="002C5D28" w:rsidP="008375F8">
      <w:pPr>
        <w:pStyle w:val="PL"/>
      </w:pPr>
    </w:p>
    <w:p w14:paraId="4535F423" w14:textId="77777777" w:rsidR="002C5D28" w:rsidRPr="00AB1A0A" w:rsidRDefault="002C5D28" w:rsidP="008375F8">
      <w:pPr>
        <w:pStyle w:val="PL"/>
      </w:pPr>
      <w:r w:rsidRPr="00AB1A0A">
        <w:t xml:space="preserve">UplinkTxDirectCurrentCell ::=           </w:t>
      </w:r>
      <w:r w:rsidRPr="00AB1A0A">
        <w:rPr>
          <w:color w:val="993366"/>
        </w:rPr>
        <w:t>SEQUENCE</w:t>
      </w:r>
      <w:r w:rsidRPr="00AB1A0A">
        <w:t xml:space="preserve"> {</w:t>
      </w:r>
    </w:p>
    <w:p w14:paraId="41E3C6BF" w14:textId="77777777" w:rsidR="002C5D28" w:rsidRPr="00AB1A0A" w:rsidRDefault="002C5D28" w:rsidP="008375F8">
      <w:pPr>
        <w:pStyle w:val="PL"/>
      </w:pPr>
      <w:r w:rsidRPr="00AB1A0A">
        <w:t xml:space="preserve">    servCellIndex                           ServCellIndex,</w:t>
      </w:r>
    </w:p>
    <w:p w14:paraId="5A4C53AB" w14:textId="77777777" w:rsidR="002C5D28" w:rsidRPr="00AB1A0A" w:rsidRDefault="002C5D28" w:rsidP="008375F8">
      <w:pPr>
        <w:pStyle w:val="PL"/>
      </w:pPr>
      <w:r w:rsidRPr="00AB1A0A">
        <w:t xml:space="preserve">    uplinkDirectCurrentBWP                  </w:t>
      </w:r>
      <w:r w:rsidRPr="00AB1A0A">
        <w:rPr>
          <w:color w:val="993366"/>
        </w:rPr>
        <w:t>SEQUENCE</w:t>
      </w:r>
      <w:r w:rsidRPr="00AB1A0A">
        <w:t xml:space="preserve"> (</w:t>
      </w:r>
      <w:r w:rsidRPr="00AB1A0A">
        <w:rPr>
          <w:color w:val="993366"/>
        </w:rPr>
        <w:t>SIZE</w:t>
      </w:r>
      <w:r w:rsidRPr="00AB1A0A">
        <w:t xml:space="preserve"> (1..maxNrofBWPs))</w:t>
      </w:r>
      <w:r w:rsidRPr="00AB1A0A">
        <w:rPr>
          <w:color w:val="993366"/>
        </w:rPr>
        <w:t xml:space="preserve"> OF</w:t>
      </w:r>
      <w:r w:rsidRPr="00AB1A0A">
        <w:t xml:space="preserve"> UplinkTxDirectCurrentBWP,</w:t>
      </w:r>
    </w:p>
    <w:p w14:paraId="3D32AF7F" w14:textId="77777777" w:rsidR="002C5D28" w:rsidRPr="00AB1A0A" w:rsidRDefault="002C5D28" w:rsidP="008375F8">
      <w:pPr>
        <w:pStyle w:val="PL"/>
      </w:pPr>
      <w:r w:rsidRPr="00AB1A0A">
        <w:t xml:space="preserve">    ...</w:t>
      </w:r>
    </w:p>
    <w:p w14:paraId="5C8375F3" w14:textId="77777777" w:rsidR="002C5D28" w:rsidRPr="00AB1A0A" w:rsidRDefault="002C5D28" w:rsidP="008375F8">
      <w:pPr>
        <w:pStyle w:val="PL"/>
      </w:pPr>
      <w:r w:rsidRPr="00AB1A0A">
        <w:t>}</w:t>
      </w:r>
    </w:p>
    <w:p w14:paraId="3A50CAD0" w14:textId="77777777" w:rsidR="002C5D28" w:rsidRPr="00AB1A0A" w:rsidRDefault="002C5D28" w:rsidP="008375F8">
      <w:pPr>
        <w:pStyle w:val="PL"/>
      </w:pPr>
    </w:p>
    <w:p w14:paraId="488157BE" w14:textId="77777777" w:rsidR="002C5D28" w:rsidRPr="00AB1A0A" w:rsidRDefault="002C5D28" w:rsidP="008375F8">
      <w:pPr>
        <w:pStyle w:val="PL"/>
      </w:pPr>
      <w:r w:rsidRPr="00AB1A0A">
        <w:t xml:space="preserve">UplinkTxDirectCurrentBWP ::=            </w:t>
      </w:r>
      <w:r w:rsidRPr="00AB1A0A">
        <w:rPr>
          <w:color w:val="993366"/>
        </w:rPr>
        <w:t>SEQUENCE</w:t>
      </w:r>
      <w:r w:rsidRPr="00AB1A0A">
        <w:t xml:space="preserve"> {</w:t>
      </w:r>
    </w:p>
    <w:p w14:paraId="250FE71F" w14:textId="77777777" w:rsidR="002C5D28" w:rsidRPr="00AB1A0A" w:rsidRDefault="002C5D28" w:rsidP="008375F8">
      <w:pPr>
        <w:pStyle w:val="PL"/>
      </w:pPr>
      <w:r w:rsidRPr="00AB1A0A">
        <w:t xml:space="preserve">    bwp-Id                                  BWP-Id,</w:t>
      </w:r>
    </w:p>
    <w:p w14:paraId="6E225498" w14:textId="77777777" w:rsidR="002C5D28" w:rsidRPr="00AB1A0A" w:rsidRDefault="002C5D28" w:rsidP="008375F8">
      <w:pPr>
        <w:pStyle w:val="PL"/>
      </w:pPr>
      <w:r w:rsidRPr="00AB1A0A">
        <w:t xml:space="preserve">    shift7dot5kHz                           </w:t>
      </w:r>
      <w:r w:rsidRPr="00AB1A0A">
        <w:rPr>
          <w:color w:val="993366"/>
        </w:rPr>
        <w:t>BOOLEAN</w:t>
      </w:r>
      <w:r w:rsidRPr="00AB1A0A">
        <w:t>,</w:t>
      </w:r>
    </w:p>
    <w:p w14:paraId="36143E3C" w14:textId="77777777" w:rsidR="002C5D28" w:rsidRPr="00AB1A0A" w:rsidRDefault="002C5D28" w:rsidP="008375F8">
      <w:pPr>
        <w:pStyle w:val="PL"/>
      </w:pPr>
      <w:r w:rsidRPr="00AB1A0A">
        <w:t xml:space="preserve">    txDirectCurrentLocation             </w:t>
      </w:r>
      <w:r w:rsidR="003C742F" w:rsidRPr="00AB1A0A">
        <w:t xml:space="preserve">    </w:t>
      </w:r>
      <w:r w:rsidRPr="00AB1A0A">
        <w:rPr>
          <w:color w:val="993366"/>
        </w:rPr>
        <w:t>INTEGER</w:t>
      </w:r>
      <w:r w:rsidRPr="00AB1A0A">
        <w:t xml:space="preserve"> (0..3301)</w:t>
      </w:r>
    </w:p>
    <w:p w14:paraId="41A456BE" w14:textId="77777777" w:rsidR="002C5D28" w:rsidRPr="00AB1A0A" w:rsidRDefault="002C5D28" w:rsidP="008375F8">
      <w:pPr>
        <w:pStyle w:val="PL"/>
      </w:pPr>
      <w:r w:rsidRPr="00AB1A0A">
        <w:t>}</w:t>
      </w:r>
    </w:p>
    <w:p w14:paraId="58A093C9" w14:textId="77777777" w:rsidR="002C5D28" w:rsidRPr="00AB1A0A" w:rsidRDefault="002C5D28" w:rsidP="008375F8">
      <w:pPr>
        <w:pStyle w:val="PL"/>
      </w:pPr>
    </w:p>
    <w:p w14:paraId="23525AEA" w14:textId="77777777" w:rsidR="002C5D28" w:rsidRPr="00AB1A0A" w:rsidRDefault="002C5D28" w:rsidP="008375F8">
      <w:pPr>
        <w:pStyle w:val="PL"/>
        <w:rPr>
          <w:color w:val="808080"/>
        </w:rPr>
      </w:pPr>
      <w:r w:rsidRPr="00AB1A0A">
        <w:rPr>
          <w:color w:val="808080"/>
        </w:rPr>
        <w:t>-- TAG-UPLINKTXDIRECTCURRENTLIST-STOP</w:t>
      </w:r>
    </w:p>
    <w:p w14:paraId="29769522" w14:textId="77777777" w:rsidR="002C5D28" w:rsidRPr="00AB1A0A" w:rsidRDefault="002C5D28" w:rsidP="008375F8">
      <w:pPr>
        <w:pStyle w:val="PL"/>
        <w:rPr>
          <w:color w:val="808080"/>
        </w:rPr>
      </w:pPr>
      <w:r w:rsidRPr="00AB1A0A">
        <w:rPr>
          <w:color w:val="808080"/>
        </w:rPr>
        <w:t>-- ASN1STOP</w:t>
      </w:r>
    </w:p>
    <w:p w14:paraId="4543EFD3" w14:textId="77777777" w:rsidR="002C5D28" w:rsidRPr="00AB1A0A"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F2E8EF3" w14:textId="77777777" w:rsidTr="006D357F">
        <w:tc>
          <w:tcPr>
            <w:tcW w:w="14281" w:type="dxa"/>
          </w:tcPr>
          <w:p w14:paraId="5A544D83" w14:textId="77777777" w:rsidR="002C5D28" w:rsidRPr="00AB1A0A" w:rsidRDefault="002C5D28" w:rsidP="00F43D0B">
            <w:pPr>
              <w:pStyle w:val="TAH"/>
              <w:rPr>
                <w:rFonts w:eastAsia="SimSun"/>
                <w:szCs w:val="22"/>
                <w:lang w:val="en-GB" w:eastAsia="ja-JP"/>
              </w:rPr>
            </w:pPr>
            <w:r w:rsidRPr="00AB1A0A">
              <w:rPr>
                <w:rFonts w:eastAsia="SimSun"/>
                <w:i/>
                <w:szCs w:val="22"/>
                <w:lang w:val="en-GB" w:eastAsia="ja-JP"/>
              </w:rPr>
              <w:lastRenderedPageBreak/>
              <w:t xml:space="preserve">UplinkTxDirectCurrentBWP </w:t>
            </w:r>
            <w:r w:rsidRPr="00AB1A0A">
              <w:rPr>
                <w:rFonts w:eastAsia="SimSun"/>
                <w:szCs w:val="22"/>
                <w:lang w:val="en-GB" w:eastAsia="ja-JP"/>
              </w:rPr>
              <w:t>field descriptions</w:t>
            </w:r>
          </w:p>
        </w:tc>
      </w:tr>
      <w:tr w:rsidR="002C5D28" w:rsidRPr="00AB1A0A" w14:paraId="7B3C5986" w14:textId="77777777" w:rsidTr="006D357F">
        <w:tc>
          <w:tcPr>
            <w:tcW w:w="14281" w:type="dxa"/>
          </w:tcPr>
          <w:p w14:paraId="682F03D9"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bwp-Id</w:t>
            </w:r>
          </w:p>
          <w:p w14:paraId="6EB39A89" w14:textId="77777777" w:rsidR="002C5D28" w:rsidRPr="00AB1A0A" w:rsidRDefault="002C5D28" w:rsidP="00F43D0B">
            <w:pPr>
              <w:pStyle w:val="TAL"/>
              <w:rPr>
                <w:rFonts w:eastAsia="SimSun"/>
                <w:szCs w:val="22"/>
                <w:lang w:val="en-GB" w:eastAsia="ja-JP"/>
              </w:rPr>
            </w:pPr>
            <w:r w:rsidRPr="00AB1A0A">
              <w:rPr>
                <w:rFonts w:eastAsia="SimSun"/>
                <w:szCs w:val="22"/>
                <w:lang w:val="en-GB" w:eastAsia="ja-JP"/>
              </w:rPr>
              <w:t>The BWP-Id of the corresponding uplink BWP.</w:t>
            </w:r>
          </w:p>
        </w:tc>
      </w:tr>
      <w:tr w:rsidR="002C5D28" w:rsidRPr="00AB1A0A" w14:paraId="7A5D3150" w14:textId="77777777" w:rsidTr="006D357F">
        <w:tc>
          <w:tcPr>
            <w:tcW w:w="14281" w:type="dxa"/>
          </w:tcPr>
          <w:p w14:paraId="55436F47"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shift7dot5kHz</w:t>
            </w:r>
          </w:p>
          <w:p w14:paraId="1710CB8A" w14:textId="77777777" w:rsidR="002C5D28" w:rsidRPr="00AB1A0A" w:rsidRDefault="002C5D28" w:rsidP="00F43D0B">
            <w:pPr>
              <w:pStyle w:val="TAL"/>
              <w:rPr>
                <w:rFonts w:eastAsia="SimSun"/>
                <w:szCs w:val="22"/>
                <w:lang w:val="en-GB" w:eastAsia="ja-JP"/>
              </w:rPr>
            </w:pPr>
            <w:r w:rsidRPr="00AB1A0A">
              <w:rPr>
                <w:rFonts w:eastAsia="SimSun"/>
                <w:szCs w:val="22"/>
                <w:lang w:val="en-GB" w:eastAsia="ja-JP"/>
              </w:rPr>
              <w:t xml:space="preserve">Indicates whether there is 7.5 kHz shift or not. 7.5 kHz shift is applied if the field is set to </w:t>
            </w:r>
            <w:r w:rsidR="00413A89" w:rsidRPr="00AB1A0A">
              <w:rPr>
                <w:i/>
                <w:iCs/>
                <w:lang w:val="en-GB" w:eastAsia="en-GB"/>
              </w:rPr>
              <w:t>true</w:t>
            </w:r>
            <w:r w:rsidRPr="00AB1A0A">
              <w:rPr>
                <w:rFonts w:eastAsia="SimSun"/>
                <w:szCs w:val="22"/>
                <w:lang w:val="en-GB" w:eastAsia="ja-JP"/>
              </w:rPr>
              <w:t>. Otherwise 7.5 kHz shift is not applied.</w:t>
            </w:r>
          </w:p>
        </w:tc>
      </w:tr>
      <w:tr w:rsidR="002C5D28" w:rsidRPr="00AB1A0A" w14:paraId="0B897BBD" w14:textId="77777777" w:rsidTr="006D357F">
        <w:tc>
          <w:tcPr>
            <w:tcW w:w="14281" w:type="dxa"/>
          </w:tcPr>
          <w:p w14:paraId="6439D581"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txDirectCurrentLocation</w:t>
            </w:r>
          </w:p>
          <w:p w14:paraId="19C0910E" w14:textId="77777777" w:rsidR="002C5D28" w:rsidRPr="00AB1A0A" w:rsidRDefault="002C5D28" w:rsidP="00F43D0B">
            <w:pPr>
              <w:pStyle w:val="TAL"/>
              <w:rPr>
                <w:rFonts w:eastAsia="SimSun"/>
                <w:szCs w:val="22"/>
                <w:lang w:val="en-GB" w:eastAsia="ja-JP"/>
              </w:rPr>
            </w:pPr>
            <w:r w:rsidRPr="00AB1A0A">
              <w:rPr>
                <w:rFonts w:eastAsia="SimSun"/>
                <w:szCs w:val="22"/>
                <w:lang w:val="en-GB" w:eastAsia="ja-JP"/>
              </w:rPr>
              <w:t>The uplink Tx Direct Current location for the carrier. Only values in the value range of this field between 0 and 3299, which indicate the subcarrier index within the carrier corresponding to the numerology of the corresponding uplink BWP and value 3300, which indicates "Outside the carrier" and value 3301, which indicates "Undetermined position within the carrier" are used in this version of the specification.</w:t>
            </w:r>
          </w:p>
        </w:tc>
      </w:tr>
    </w:tbl>
    <w:p w14:paraId="345CB73C" w14:textId="77777777" w:rsidR="002C5D28" w:rsidRPr="00AB1A0A" w:rsidRDefault="002C5D28" w:rsidP="002C5D28">
      <w:pPr>
        <w:rPr>
          <w:rFonts w:eastAsia="SimSun"/>
        </w:rPr>
      </w:pPr>
      <w:bookmarkStart w:id="547" w:name="_Hlk536082833"/>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82A314B" w14:textId="77777777" w:rsidTr="006D357F">
        <w:tc>
          <w:tcPr>
            <w:tcW w:w="14173" w:type="dxa"/>
          </w:tcPr>
          <w:p w14:paraId="63EE4DC4" w14:textId="77777777" w:rsidR="002C5D28" w:rsidRPr="00AB1A0A" w:rsidRDefault="002C5D28" w:rsidP="00F43D0B">
            <w:pPr>
              <w:pStyle w:val="TAH"/>
              <w:rPr>
                <w:rFonts w:eastAsia="SimSun"/>
                <w:szCs w:val="22"/>
                <w:lang w:val="en-GB" w:eastAsia="ja-JP"/>
              </w:rPr>
            </w:pPr>
            <w:r w:rsidRPr="00AB1A0A">
              <w:rPr>
                <w:rFonts w:eastAsia="SimSun"/>
                <w:i/>
                <w:szCs w:val="22"/>
                <w:lang w:val="en-GB" w:eastAsia="ja-JP"/>
              </w:rPr>
              <w:t xml:space="preserve">UplinkTxDirectCurrentCell </w:t>
            </w:r>
            <w:r w:rsidRPr="00AB1A0A">
              <w:rPr>
                <w:rFonts w:eastAsia="SimSun"/>
                <w:szCs w:val="22"/>
                <w:lang w:val="en-GB" w:eastAsia="ja-JP"/>
              </w:rPr>
              <w:t>field descriptions</w:t>
            </w:r>
          </w:p>
        </w:tc>
      </w:tr>
      <w:tr w:rsidR="002C5D28" w:rsidRPr="00AB1A0A" w14:paraId="582EABC9" w14:textId="77777777" w:rsidTr="006D357F">
        <w:tc>
          <w:tcPr>
            <w:tcW w:w="14173" w:type="dxa"/>
          </w:tcPr>
          <w:p w14:paraId="15B1E2F7"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servCellIndex</w:t>
            </w:r>
          </w:p>
          <w:p w14:paraId="645CD39A" w14:textId="77777777" w:rsidR="002C5D28" w:rsidRPr="00AB1A0A" w:rsidRDefault="002C5D28" w:rsidP="00F43D0B">
            <w:pPr>
              <w:pStyle w:val="TAL"/>
              <w:rPr>
                <w:rFonts w:eastAsia="SimSun"/>
                <w:szCs w:val="22"/>
                <w:lang w:val="en-GB" w:eastAsia="ja-JP"/>
              </w:rPr>
            </w:pPr>
            <w:r w:rsidRPr="00AB1A0A">
              <w:rPr>
                <w:rFonts w:eastAsia="SimSun"/>
                <w:szCs w:val="22"/>
                <w:lang w:val="en-GB" w:eastAsia="ja-JP"/>
              </w:rPr>
              <w:t xml:space="preserve">The serving cell ID of the serving cell corresponding to the </w:t>
            </w:r>
            <w:r w:rsidR="00F044C8" w:rsidRPr="00AB1A0A">
              <w:rPr>
                <w:rFonts w:eastAsia="SimSun"/>
                <w:i/>
                <w:lang w:val="en-GB"/>
              </w:rPr>
              <w:t>uplinkDirectCurrentBWP</w:t>
            </w:r>
            <w:r w:rsidRPr="00AB1A0A">
              <w:rPr>
                <w:rFonts w:eastAsia="SimSun"/>
                <w:szCs w:val="22"/>
                <w:lang w:val="en-GB" w:eastAsia="ja-JP"/>
              </w:rPr>
              <w:t>.</w:t>
            </w:r>
          </w:p>
        </w:tc>
      </w:tr>
      <w:tr w:rsidR="002C5D28" w:rsidRPr="00AB1A0A" w14:paraId="758259C6" w14:textId="77777777" w:rsidTr="006D357F">
        <w:tc>
          <w:tcPr>
            <w:tcW w:w="14173" w:type="dxa"/>
          </w:tcPr>
          <w:p w14:paraId="11812CFE"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uplinkDirectCurrentBWP</w:t>
            </w:r>
          </w:p>
          <w:p w14:paraId="23A7C020" w14:textId="77777777" w:rsidR="002C5D28" w:rsidRPr="00AB1A0A" w:rsidRDefault="002C5D28" w:rsidP="00F43D0B">
            <w:pPr>
              <w:pStyle w:val="TAL"/>
              <w:rPr>
                <w:rFonts w:eastAsia="SimSun"/>
                <w:szCs w:val="22"/>
                <w:lang w:val="en-GB" w:eastAsia="ja-JP"/>
              </w:rPr>
            </w:pPr>
            <w:r w:rsidRPr="00AB1A0A">
              <w:rPr>
                <w:rFonts w:eastAsia="SimSun"/>
                <w:szCs w:val="22"/>
                <w:lang w:val="en-GB" w:eastAsia="ja-JP"/>
              </w:rPr>
              <w:t>The Tx Direct Current locations for all the uplink BWPs configured at the corresponding serving cell.</w:t>
            </w:r>
          </w:p>
        </w:tc>
      </w:tr>
    </w:tbl>
    <w:p w14:paraId="24BAEC14" w14:textId="77777777" w:rsidR="00C1597C" w:rsidRPr="00AB1A0A" w:rsidRDefault="00C1597C" w:rsidP="00C1597C"/>
    <w:p w14:paraId="31FF8B84" w14:textId="77777777" w:rsidR="002C5D28" w:rsidRPr="00AB1A0A" w:rsidRDefault="002C5D28" w:rsidP="002C5D28">
      <w:pPr>
        <w:pStyle w:val="Heading4"/>
        <w:rPr>
          <w:lang w:val="en-GB"/>
        </w:rPr>
      </w:pPr>
      <w:bookmarkStart w:id="548" w:name="_Toc5285448"/>
      <w:bookmarkEnd w:id="547"/>
      <w:r w:rsidRPr="00AB1A0A">
        <w:rPr>
          <w:lang w:val="en-GB"/>
        </w:rPr>
        <w:t>–</w:t>
      </w:r>
      <w:r w:rsidRPr="00AB1A0A">
        <w:rPr>
          <w:lang w:val="en-GB"/>
        </w:rPr>
        <w:tab/>
      </w:r>
      <w:r w:rsidRPr="00AB1A0A">
        <w:rPr>
          <w:i/>
          <w:lang w:val="en-GB"/>
        </w:rPr>
        <w:t>ZP-CSI-RS-Resource</w:t>
      </w:r>
      <w:bookmarkEnd w:id="548"/>
    </w:p>
    <w:p w14:paraId="33980F09" w14:textId="77777777" w:rsidR="002C5D28" w:rsidRPr="00AB1A0A" w:rsidRDefault="002C5D28" w:rsidP="002C5D28">
      <w:r w:rsidRPr="00AB1A0A">
        <w:t xml:space="preserve">The IE </w:t>
      </w:r>
      <w:r w:rsidRPr="00AB1A0A">
        <w:rPr>
          <w:i/>
        </w:rPr>
        <w:t>ZP-CSI-RS-Resource</w:t>
      </w:r>
      <w:r w:rsidRPr="00AB1A0A">
        <w:t xml:space="preserve"> is used to configure a Zero-Power (ZP) CSI-RS resource (see </w:t>
      </w:r>
      <w:r w:rsidR="001634A6" w:rsidRPr="00AB1A0A">
        <w:t>TS 38.214 [19]</w:t>
      </w:r>
      <w:r w:rsidRPr="00AB1A0A">
        <w:t xml:space="preserve">, </w:t>
      </w:r>
      <w:r w:rsidR="00581EBE" w:rsidRPr="00AB1A0A">
        <w:t>clause</w:t>
      </w:r>
      <w:r w:rsidRPr="00AB1A0A">
        <w:t xml:space="preserve"> 5.1.4.2).</w:t>
      </w:r>
      <w:ins w:id="549" w:author="Intel-SP" w:date="2019-05-10T23:32:00Z">
        <w:r w:rsidR="00A07F79">
          <w:t xml:space="preserve">  </w:t>
        </w:r>
        <w:r w:rsidR="00A07F79">
          <w:rPr>
            <w:szCs w:val="22"/>
          </w:rPr>
          <w:t xml:space="preserve">Reconfiguration of a </w:t>
        </w:r>
        <w:r w:rsidR="00A07F79" w:rsidRPr="00AB1A0A">
          <w:rPr>
            <w:i/>
            <w:szCs w:val="22"/>
          </w:rPr>
          <w:t>ZP-CSI-RS-Resource</w:t>
        </w:r>
        <w:r w:rsidR="00A07F79">
          <w:rPr>
            <w:i/>
            <w:szCs w:val="22"/>
          </w:rPr>
          <w:t xml:space="preserve"> </w:t>
        </w:r>
        <w:r w:rsidR="00A07F79">
          <w:rPr>
            <w:szCs w:val="22"/>
          </w:rPr>
          <w:t xml:space="preserve">between </w:t>
        </w:r>
        <w:r w:rsidR="00A07F79" w:rsidRPr="00A07F79">
          <w:rPr>
            <w:rFonts w:ascii="Arial" w:hAnsi="Arial"/>
            <w:noProof/>
            <w:sz w:val="18"/>
            <w:szCs w:val="22"/>
          </w:rPr>
          <w:t xml:space="preserve">periodic </w:t>
        </w:r>
        <w:r w:rsidR="00A07F79">
          <w:rPr>
            <w:noProof/>
            <w:szCs w:val="22"/>
          </w:rPr>
          <w:t xml:space="preserve">or </w:t>
        </w:r>
        <w:r w:rsidR="00A07F79" w:rsidRPr="00A07F79">
          <w:rPr>
            <w:rFonts w:ascii="Arial" w:hAnsi="Arial"/>
            <w:noProof/>
            <w:sz w:val="18"/>
            <w:szCs w:val="22"/>
          </w:rPr>
          <w:t>semi-persistent</w:t>
        </w:r>
        <w:r w:rsidR="00A07F79">
          <w:rPr>
            <w:noProof/>
            <w:szCs w:val="22"/>
          </w:rPr>
          <w:t xml:space="preserve"> and aperiodic </w:t>
        </w:r>
        <w:r w:rsidR="00A07F79">
          <w:rPr>
            <w:szCs w:val="22"/>
          </w:rPr>
          <w:t>is not supported.</w:t>
        </w:r>
      </w:ins>
    </w:p>
    <w:p w14:paraId="6B859C11" w14:textId="77777777" w:rsidR="002C5D28" w:rsidRPr="00AB1A0A" w:rsidRDefault="002C5D28" w:rsidP="002C5D28">
      <w:pPr>
        <w:pStyle w:val="TH"/>
        <w:rPr>
          <w:lang w:val="en-GB"/>
        </w:rPr>
      </w:pPr>
      <w:r w:rsidRPr="00AB1A0A">
        <w:rPr>
          <w:i/>
          <w:lang w:val="en-GB"/>
        </w:rPr>
        <w:t>ZP-CSI-RS-Resource</w:t>
      </w:r>
      <w:r w:rsidRPr="00AB1A0A">
        <w:rPr>
          <w:lang w:val="en-GB"/>
        </w:rPr>
        <w:t xml:space="preserve"> information element</w:t>
      </w:r>
    </w:p>
    <w:p w14:paraId="7FC1232B" w14:textId="77777777" w:rsidR="002C5D28" w:rsidRPr="00AB1A0A" w:rsidRDefault="002C5D28" w:rsidP="008375F8">
      <w:pPr>
        <w:pStyle w:val="PL"/>
        <w:rPr>
          <w:color w:val="808080"/>
        </w:rPr>
      </w:pPr>
      <w:r w:rsidRPr="00AB1A0A">
        <w:rPr>
          <w:color w:val="808080"/>
        </w:rPr>
        <w:t>-- ASN1START</w:t>
      </w:r>
    </w:p>
    <w:p w14:paraId="2F6F3783" w14:textId="77777777" w:rsidR="002C5D28" w:rsidRPr="00AB1A0A" w:rsidRDefault="002C5D28" w:rsidP="008375F8">
      <w:pPr>
        <w:pStyle w:val="PL"/>
        <w:rPr>
          <w:color w:val="808080"/>
        </w:rPr>
      </w:pPr>
      <w:r w:rsidRPr="00AB1A0A">
        <w:rPr>
          <w:color w:val="808080"/>
        </w:rPr>
        <w:t>-- TAG-ZP-CSI-RS-RESOURCE-START</w:t>
      </w:r>
    </w:p>
    <w:p w14:paraId="58B15F0D" w14:textId="77777777" w:rsidR="002C5D28" w:rsidRPr="00AB1A0A" w:rsidRDefault="002C5D28" w:rsidP="008375F8">
      <w:pPr>
        <w:pStyle w:val="PL"/>
      </w:pPr>
    </w:p>
    <w:p w14:paraId="279853FC" w14:textId="77777777" w:rsidR="002C5D28" w:rsidRPr="00AB1A0A" w:rsidRDefault="002C5D28" w:rsidP="008375F8">
      <w:pPr>
        <w:pStyle w:val="PL"/>
      </w:pPr>
      <w:r w:rsidRPr="00AB1A0A">
        <w:t xml:space="preserve">ZP-CSI-RS-Resource ::=              </w:t>
      </w:r>
      <w:r w:rsidRPr="00AB1A0A">
        <w:rPr>
          <w:color w:val="993366"/>
        </w:rPr>
        <w:t>SEQUENCE</w:t>
      </w:r>
      <w:r w:rsidRPr="00AB1A0A">
        <w:t xml:space="preserve"> {</w:t>
      </w:r>
    </w:p>
    <w:p w14:paraId="19DAB15B" w14:textId="77777777" w:rsidR="002C5D28" w:rsidRPr="00AB1A0A" w:rsidRDefault="002C5D28" w:rsidP="008375F8">
      <w:pPr>
        <w:pStyle w:val="PL"/>
      </w:pPr>
      <w:r w:rsidRPr="00AB1A0A">
        <w:t xml:space="preserve">    zp-CSI-RS-ResourceId                ZP-CSI-RS-ResourceId,</w:t>
      </w:r>
    </w:p>
    <w:p w14:paraId="75D2BC7C" w14:textId="77777777" w:rsidR="002C5D28" w:rsidRPr="00AB1A0A" w:rsidRDefault="002C5D28" w:rsidP="008375F8">
      <w:pPr>
        <w:pStyle w:val="PL"/>
      </w:pPr>
      <w:r w:rsidRPr="00AB1A0A">
        <w:t xml:space="preserve">    resourceMapping                     CSI-RS-ResourceMapping,</w:t>
      </w:r>
    </w:p>
    <w:p w14:paraId="3095C561" w14:textId="77777777" w:rsidR="002C5D28" w:rsidRPr="00AB1A0A" w:rsidRDefault="002C5D28" w:rsidP="008375F8">
      <w:pPr>
        <w:pStyle w:val="PL"/>
        <w:rPr>
          <w:color w:val="808080"/>
        </w:rPr>
      </w:pPr>
      <w:r w:rsidRPr="00AB1A0A">
        <w:t xml:space="preserve">    periodicityAndOffset                CSI-ResourcePeriodicityAndOf</w:t>
      </w:r>
      <w:r w:rsidR="003C742F" w:rsidRPr="00AB1A0A">
        <w:t xml:space="preserve">fset                </w:t>
      </w:r>
      <w:r w:rsidRPr="00AB1A0A">
        <w:rPr>
          <w:color w:val="993366"/>
        </w:rPr>
        <w:t>OPTIONAL</w:t>
      </w:r>
      <w:r w:rsidRPr="00AB1A0A">
        <w:t xml:space="preserve">, </w:t>
      </w:r>
      <w:r w:rsidRPr="00AB1A0A">
        <w:rPr>
          <w:color w:val="808080"/>
        </w:rPr>
        <w:t>--Cond PeriodicOrSemiPersistent</w:t>
      </w:r>
    </w:p>
    <w:p w14:paraId="7CC1D61A" w14:textId="77777777" w:rsidR="002C5D28" w:rsidRPr="00AB1A0A" w:rsidRDefault="002C5D28" w:rsidP="008375F8">
      <w:pPr>
        <w:pStyle w:val="PL"/>
      </w:pPr>
      <w:r w:rsidRPr="00AB1A0A">
        <w:t xml:space="preserve">    ...</w:t>
      </w:r>
    </w:p>
    <w:p w14:paraId="333FA8AB" w14:textId="77777777" w:rsidR="002C5D28" w:rsidRPr="00AB1A0A" w:rsidRDefault="002C5D28" w:rsidP="008375F8">
      <w:pPr>
        <w:pStyle w:val="PL"/>
      </w:pPr>
      <w:r w:rsidRPr="00AB1A0A">
        <w:t>}</w:t>
      </w:r>
    </w:p>
    <w:p w14:paraId="2C368077" w14:textId="77777777" w:rsidR="002C5D28" w:rsidRPr="00AB1A0A" w:rsidRDefault="002C5D28" w:rsidP="008375F8">
      <w:pPr>
        <w:pStyle w:val="PL"/>
      </w:pPr>
    </w:p>
    <w:p w14:paraId="41EB0EA0" w14:textId="77777777" w:rsidR="002C5D28" w:rsidRPr="00AB1A0A" w:rsidRDefault="002C5D28" w:rsidP="008375F8">
      <w:pPr>
        <w:pStyle w:val="PL"/>
      </w:pPr>
      <w:r w:rsidRPr="00AB1A0A">
        <w:t xml:space="preserve">ZP-CSI-RS-ResourceId ::=            </w:t>
      </w:r>
      <w:r w:rsidRPr="00AB1A0A">
        <w:rPr>
          <w:color w:val="993366"/>
        </w:rPr>
        <w:t>INTEGER</w:t>
      </w:r>
      <w:r w:rsidRPr="00AB1A0A">
        <w:t xml:space="preserve"> (0..maxNrofZP-CSI-RS-Resources-1)</w:t>
      </w:r>
    </w:p>
    <w:p w14:paraId="719CEF35" w14:textId="77777777" w:rsidR="002C5D28" w:rsidRPr="00AB1A0A" w:rsidRDefault="002C5D28" w:rsidP="008375F8">
      <w:pPr>
        <w:pStyle w:val="PL"/>
      </w:pPr>
    </w:p>
    <w:p w14:paraId="2C91B15A" w14:textId="77777777" w:rsidR="002C5D28" w:rsidRPr="00AB1A0A" w:rsidRDefault="002C5D28" w:rsidP="008375F8">
      <w:pPr>
        <w:pStyle w:val="PL"/>
        <w:rPr>
          <w:color w:val="808080"/>
        </w:rPr>
      </w:pPr>
      <w:r w:rsidRPr="00AB1A0A">
        <w:rPr>
          <w:color w:val="808080"/>
        </w:rPr>
        <w:t>-- TAG-ZP-CSI-RS-RESOURCE-STOP</w:t>
      </w:r>
    </w:p>
    <w:p w14:paraId="6C4D8F27" w14:textId="77777777" w:rsidR="002C5D28" w:rsidRPr="00AB1A0A" w:rsidRDefault="002C5D28" w:rsidP="008375F8">
      <w:pPr>
        <w:pStyle w:val="PL"/>
        <w:rPr>
          <w:color w:val="808080"/>
        </w:rPr>
      </w:pPr>
      <w:r w:rsidRPr="00AB1A0A">
        <w:rPr>
          <w:color w:val="808080"/>
        </w:rPr>
        <w:t>-- ASN1STOP</w:t>
      </w:r>
    </w:p>
    <w:p w14:paraId="7679B39D"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04FFDF0"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35EC9655" w14:textId="77777777" w:rsidR="002C5D28" w:rsidRPr="00AB1A0A" w:rsidRDefault="002C5D28" w:rsidP="00F43D0B">
            <w:pPr>
              <w:pStyle w:val="TAH"/>
              <w:rPr>
                <w:szCs w:val="22"/>
                <w:lang w:val="en-GB" w:eastAsia="ja-JP"/>
              </w:rPr>
            </w:pPr>
            <w:bookmarkStart w:id="550" w:name="_Hlk8497861"/>
            <w:r w:rsidRPr="00AB1A0A">
              <w:rPr>
                <w:i/>
                <w:szCs w:val="22"/>
                <w:lang w:val="en-GB" w:eastAsia="ja-JP"/>
              </w:rPr>
              <w:lastRenderedPageBreak/>
              <w:t xml:space="preserve">ZP-CSI-RS-Resource </w:t>
            </w:r>
            <w:r w:rsidRPr="00AB1A0A">
              <w:rPr>
                <w:szCs w:val="22"/>
                <w:lang w:val="en-GB" w:eastAsia="ja-JP"/>
              </w:rPr>
              <w:t>field descriptions</w:t>
            </w:r>
          </w:p>
        </w:tc>
      </w:tr>
      <w:tr w:rsidR="002C5D28" w:rsidRPr="00AB1A0A" w14:paraId="40F6258E"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27CDCFD5" w14:textId="77777777" w:rsidR="002C5D28" w:rsidRPr="00AB1A0A" w:rsidRDefault="002C5D28" w:rsidP="00F43D0B">
            <w:pPr>
              <w:pStyle w:val="TAL"/>
              <w:rPr>
                <w:szCs w:val="22"/>
                <w:lang w:val="en-GB" w:eastAsia="ja-JP"/>
              </w:rPr>
            </w:pPr>
            <w:r w:rsidRPr="00AB1A0A">
              <w:rPr>
                <w:b/>
                <w:i/>
                <w:szCs w:val="22"/>
                <w:lang w:val="en-GB" w:eastAsia="ja-JP"/>
              </w:rPr>
              <w:t>periodicityAndOffset</w:t>
            </w:r>
          </w:p>
          <w:p w14:paraId="1DAAEA95" w14:textId="77777777" w:rsidR="002C5D28" w:rsidRPr="00A07F79" w:rsidRDefault="002C5D28" w:rsidP="00A07F79">
            <w:pPr>
              <w:pStyle w:val="TAL"/>
              <w:rPr>
                <w:szCs w:val="22"/>
                <w:lang w:val="en-GB" w:eastAsia="ja-JP"/>
              </w:rPr>
            </w:pPr>
            <w:r w:rsidRPr="00AB1A0A">
              <w:rPr>
                <w:szCs w:val="22"/>
                <w:lang w:val="en-GB" w:eastAsia="ja-JP"/>
              </w:rPr>
              <w:t xml:space="preserve">Periodicity and slot offset for periodic/semi-persistent ZP-CSI-RS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5.1.4.2)</w:t>
            </w:r>
            <w:r w:rsidR="00544F6B" w:rsidRPr="00AB1A0A">
              <w:rPr>
                <w:szCs w:val="22"/>
                <w:lang w:val="en-GB" w:eastAsia="ja-JP"/>
              </w:rPr>
              <w:t>.</w:t>
            </w:r>
            <w:r w:rsidR="00A07F79">
              <w:rPr>
                <w:szCs w:val="22"/>
                <w:lang w:val="en-GB" w:eastAsia="ja-JP"/>
              </w:rPr>
              <w:t xml:space="preserve">  </w:t>
            </w:r>
            <w:ins w:id="551" w:author="Huawei" w:date="2019-04-09T17:12:00Z">
              <w:r w:rsidR="00A07F79">
                <w:rPr>
                  <w:noProof/>
                  <w:lang w:eastAsia="zh-CN"/>
                </w:rPr>
                <w:t>N</w:t>
              </w:r>
            </w:ins>
            <w:ins w:id="552" w:author="Huawei" w:date="2019-04-09T17:11:00Z">
              <w:r w:rsidR="00A07F79">
                <w:rPr>
                  <w:szCs w:val="22"/>
                </w:rPr>
                <w:t xml:space="preserve">etwork always configures </w:t>
              </w:r>
            </w:ins>
            <w:ins w:id="553" w:author="Intel-SP" w:date="2019-05-10T23:27:00Z">
              <w:r w:rsidR="00A07F79">
                <w:t xml:space="preserve">the UE with a value for </w:t>
              </w:r>
            </w:ins>
            <w:ins w:id="554" w:author="Huawei" w:date="2019-04-09T17:11:00Z">
              <w:r w:rsidR="00A07F79">
                <w:rPr>
                  <w:szCs w:val="22"/>
                </w:rPr>
                <w:t>this field for periodic and semi-persistent ZP-CSI-RS</w:t>
              </w:r>
            </w:ins>
            <w:ins w:id="555" w:author="Huawei" w:date="2019-04-09T17:13:00Z">
              <w:r w:rsidR="00A07F79">
                <w:rPr>
                  <w:szCs w:val="22"/>
                </w:rPr>
                <w:t xml:space="preserve"> r</w:t>
              </w:r>
            </w:ins>
            <w:ins w:id="556" w:author="Huawei" w:date="2019-04-09T17:11:00Z">
              <w:r w:rsidR="00A07F79">
                <w:rPr>
                  <w:szCs w:val="22"/>
                </w:rPr>
                <w:t xml:space="preserve">esource (as indicated in </w:t>
              </w:r>
              <w:r w:rsidR="00A07F79" w:rsidRPr="000D4836">
                <w:rPr>
                  <w:szCs w:val="22"/>
                  <w:lang w:eastAsia="ja-JP"/>
                </w:rPr>
                <w:t>PDSCH-Config</w:t>
              </w:r>
              <w:r w:rsidR="00A07F79">
                <w:rPr>
                  <w:szCs w:val="22"/>
                </w:rPr>
                <w:t>).</w:t>
              </w:r>
            </w:ins>
            <w:ins w:id="557" w:author="Intel-SP" w:date="2019-05-10T23:27:00Z">
              <w:r w:rsidR="00A07F79">
                <w:rPr>
                  <w:szCs w:val="22"/>
                  <w:lang w:val="en-GB"/>
                </w:rPr>
                <w:t xml:space="preserve">  </w:t>
              </w:r>
            </w:ins>
          </w:p>
        </w:tc>
      </w:tr>
      <w:tr w:rsidR="002C5D28" w:rsidRPr="00AB1A0A" w14:paraId="4F6E5F42"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3E0B80BE" w14:textId="77777777" w:rsidR="002C5D28" w:rsidRPr="00AB1A0A" w:rsidRDefault="002C5D28" w:rsidP="00F43D0B">
            <w:pPr>
              <w:pStyle w:val="TAL"/>
              <w:rPr>
                <w:szCs w:val="22"/>
                <w:lang w:val="en-GB" w:eastAsia="ja-JP"/>
              </w:rPr>
            </w:pPr>
            <w:r w:rsidRPr="00AB1A0A">
              <w:rPr>
                <w:b/>
                <w:i/>
                <w:szCs w:val="22"/>
                <w:lang w:val="en-GB" w:eastAsia="ja-JP"/>
              </w:rPr>
              <w:t>resourceMapping</w:t>
            </w:r>
          </w:p>
          <w:p w14:paraId="5A56CFCA" w14:textId="77777777" w:rsidR="002C5D28" w:rsidRPr="00AB1A0A" w:rsidRDefault="002C5D28" w:rsidP="00F43D0B">
            <w:pPr>
              <w:pStyle w:val="TAL"/>
              <w:rPr>
                <w:szCs w:val="22"/>
                <w:lang w:val="en-GB" w:eastAsia="ja-JP"/>
              </w:rPr>
            </w:pPr>
            <w:r w:rsidRPr="00AB1A0A">
              <w:rPr>
                <w:szCs w:val="22"/>
                <w:lang w:val="en-GB" w:eastAsia="ja-JP"/>
              </w:rPr>
              <w:t>OFDM symbol and subcarrier occupancy of the ZP-CSI-RS resource within a slot</w:t>
            </w:r>
            <w:r w:rsidR="00544F6B" w:rsidRPr="00AB1A0A">
              <w:rPr>
                <w:szCs w:val="22"/>
                <w:lang w:val="en-GB" w:eastAsia="ja-JP"/>
              </w:rPr>
              <w:t>.</w:t>
            </w:r>
          </w:p>
        </w:tc>
      </w:tr>
      <w:tr w:rsidR="002C5D28" w:rsidRPr="00AB1A0A" w14:paraId="426AE1FF"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58494FE0" w14:textId="77777777" w:rsidR="002C5D28" w:rsidRPr="00AB1A0A" w:rsidRDefault="002C5D28" w:rsidP="00F43D0B">
            <w:pPr>
              <w:pStyle w:val="TAL"/>
              <w:rPr>
                <w:szCs w:val="22"/>
                <w:lang w:val="en-GB" w:eastAsia="ja-JP"/>
              </w:rPr>
            </w:pPr>
            <w:r w:rsidRPr="00AB1A0A">
              <w:rPr>
                <w:b/>
                <w:i/>
                <w:szCs w:val="22"/>
                <w:lang w:val="en-GB" w:eastAsia="ja-JP"/>
              </w:rPr>
              <w:t>zp-CSI-RS-ResourceId</w:t>
            </w:r>
          </w:p>
          <w:p w14:paraId="0F8A299B" w14:textId="77777777" w:rsidR="002C5D28" w:rsidRPr="00AB1A0A" w:rsidRDefault="002C5D28" w:rsidP="00544F6B">
            <w:pPr>
              <w:pStyle w:val="TAL"/>
              <w:rPr>
                <w:szCs w:val="22"/>
                <w:lang w:val="en-GB" w:eastAsia="ja-JP"/>
              </w:rPr>
            </w:pPr>
            <w:r w:rsidRPr="00AB1A0A">
              <w:rPr>
                <w:szCs w:val="22"/>
                <w:lang w:val="en-GB" w:eastAsia="ja-JP"/>
              </w:rPr>
              <w:t xml:space="preserve">ZP CSI-RS resource configuration ID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5.1.4.2)</w:t>
            </w:r>
            <w:r w:rsidR="00544F6B" w:rsidRPr="00AB1A0A">
              <w:rPr>
                <w:szCs w:val="22"/>
                <w:lang w:val="en-GB" w:eastAsia="ja-JP"/>
              </w:rPr>
              <w:t>.</w:t>
            </w:r>
          </w:p>
        </w:tc>
      </w:tr>
    </w:tbl>
    <w:p w14:paraId="196CC071" w14:textId="77777777" w:rsidR="002C5D28" w:rsidRDefault="002C5D28" w:rsidP="002C5D28"/>
    <w:p w14:paraId="7C1F697E" w14:textId="77777777" w:rsidR="00A07F79" w:rsidRPr="00A07F79" w:rsidRDefault="00A07F79" w:rsidP="00A07F7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7F79" w:rsidRPr="00A07F79" w14:paraId="03C4A2F8" w14:textId="77777777" w:rsidTr="00F0771D">
        <w:trPr>
          <w:ins w:id="558" w:author="Huawei" w:date="2019-04-09T17:17:00Z"/>
        </w:trPr>
        <w:tc>
          <w:tcPr>
            <w:tcW w:w="4027" w:type="dxa"/>
            <w:hideMark/>
          </w:tcPr>
          <w:p w14:paraId="5C1EFAB0" w14:textId="77777777" w:rsidR="00A07F79" w:rsidRPr="00A07F79" w:rsidRDefault="00A07F79" w:rsidP="00A07F79">
            <w:pPr>
              <w:keepNext/>
              <w:keepLines/>
              <w:overflowPunct/>
              <w:autoSpaceDE/>
              <w:autoSpaceDN/>
              <w:adjustRightInd/>
              <w:spacing w:after="0"/>
              <w:jc w:val="center"/>
              <w:textAlignment w:val="auto"/>
              <w:rPr>
                <w:ins w:id="559" w:author="Huawei" w:date="2019-04-09T17:17:00Z"/>
                <w:rFonts w:ascii="Arial" w:hAnsi="Arial"/>
                <w:b/>
                <w:noProof/>
                <w:sz w:val="18"/>
                <w:szCs w:val="22"/>
              </w:rPr>
            </w:pPr>
            <w:ins w:id="560" w:author="Huawei" w:date="2019-04-09T17:17:00Z">
              <w:r w:rsidRPr="00A07F79">
                <w:rPr>
                  <w:rFonts w:ascii="Arial" w:hAnsi="Arial"/>
                  <w:b/>
                  <w:noProof/>
                  <w:sz w:val="18"/>
                  <w:szCs w:val="22"/>
                </w:rPr>
                <w:t>Conditional Presence</w:t>
              </w:r>
            </w:ins>
          </w:p>
        </w:tc>
        <w:tc>
          <w:tcPr>
            <w:tcW w:w="10146" w:type="dxa"/>
            <w:hideMark/>
          </w:tcPr>
          <w:p w14:paraId="2B840BC7" w14:textId="77777777" w:rsidR="00A07F79" w:rsidRPr="00A07F79" w:rsidRDefault="00A07F79" w:rsidP="00A07F79">
            <w:pPr>
              <w:keepNext/>
              <w:keepLines/>
              <w:overflowPunct/>
              <w:autoSpaceDE/>
              <w:autoSpaceDN/>
              <w:adjustRightInd/>
              <w:spacing w:after="0"/>
              <w:jc w:val="center"/>
              <w:textAlignment w:val="auto"/>
              <w:rPr>
                <w:ins w:id="561" w:author="Huawei" w:date="2019-04-09T17:17:00Z"/>
                <w:rFonts w:ascii="Arial" w:hAnsi="Arial"/>
                <w:b/>
                <w:noProof/>
                <w:sz w:val="18"/>
                <w:szCs w:val="22"/>
              </w:rPr>
            </w:pPr>
            <w:ins w:id="562" w:author="Huawei" w:date="2019-04-09T17:17:00Z">
              <w:r w:rsidRPr="00A07F79">
                <w:rPr>
                  <w:rFonts w:ascii="Arial" w:hAnsi="Arial"/>
                  <w:b/>
                  <w:noProof/>
                  <w:sz w:val="18"/>
                  <w:szCs w:val="22"/>
                </w:rPr>
                <w:t>Explanation</w:t>
              </w:r>
            </w:ins>
          </w:p>
        </w:tc>
      </w:tr>
      <w:tr w:rsidR="00A07F79" w:rsidRPr="00A07F79" w14:paraId="4C3EFD2A" w14:textId="77777777" w:rsidTr="00F0771D">
        <w:trPr>
          <w:ins w:id="563" w:author="Huawei" w:date="2019-04-09T17:17:00Z"/>
        </w:trPr>
        <w:tc>
          <w:tcPr>
            <w:tcW w:w="4027" w:type="dxa"/>
            <w:hideMark/>
          </w:tcPr>
          <w:p w14:paraId="29ACB71F" w14:textId="77777777" w:rsidR="00A07F79" w:rsidRPr="00A07F79" w:rsidRDefault="00A07F79" w:rsidP="00A07F79">
            <w:pPr>
              <w:keepNext/>
              <w:keepLines/>
              <w:overflowPunct/>
              <w:autoSpaceDE/>
              <w:autoSpaceDN/>
              <w:adjustRightInd/>
              <w:spacing w:after="0"/>
              <w:textAlignment w:val="auto"/>
              <w:rPr>
                <w:ins w:id="564" w:author="Huawei" w:date="2019-04-09T17:17:00Z"/>
                <w:rFonts w:ascii="Arial" w:hAnsi="Arial"/>
                <w:i/>
                <w:noProof/>
                <w:sz w:val="18"/>
                <w:szCs w:val="22"/>
              </w:rPr>
            </w:pPr>
            <w:ins w:id="565" w:author="Huawei" w:date="2019-04-09T17:17:00Z">
              <w:r w:rsidRPr="00A07F79">
                <w:rPr>
                  <w:rFonts w:ascii="Arial" w:hAnsi="Arial"/>
                  <w:i/>
                  <w:noProof/>
                  <w:sz w:val="18"/>
                  <w:szCs w:val="22"/>
                </w:rPr>
                <w:t>PeriodicOrSemiPersistent</w:t>
              </w:r>
            </w:ins>
          </w:p>
        </w:tc>
        <w:tc>
          <w:tcPr>
            <w:tcW w:w="10146" w:type="dxa"/>
            <w:hideMark/>
          </w:tcPr>
          <w:p w14:paraId="61F9EE7C" w14:textId="77777777" w:rsidR="00A07F79" w:rsidRPr="00A07F79" w:rsidRDefault="00A07F79" w:rsidP="00A07F79">
            <w:pPr>
              <w:keepNext/>
              <w:keepLines/>
              <w:overflowPunct/>
              <w:autoSpaceDE/>
              <w:autoSpaceDN/>
              <w:adjustRightInd/>
              <w:spacing w:after="0"/>
              <w:textAlignment w:val="auto"/>
              <w:rPr>
                <w:ins w:id="566" w:author="Huawei" w:date="2019-04-09T17:17:00Z"/>
                <w:rFonts w:ascii="Arial" w:hAnsi="Arial"/>
                <w:noProof/>
                <w:sz w:val="18"/>
                <w:szCs w:val="22"/>
              </w:rPr>
            </w:pPr>
            <w:ins w:id="567" w:author="Huawei" w:date="2019-04-09T17:17:00Z">
              <w:r w:rsidRPr="00A07F79">
                <w:rPr>
                  <w:rFonts w:ascii="Arial" w:hAnsi="Arial"/>
                  <w:noProof/>
                  <w:sz w:val="18"/>
                  <w:szCs w:val="22"/>
                </w:rPr>
                <w:t xml:space="preserve">The field is optionally present, Need M, for periodic and semi-persistent ZP-CSI-RS-Resources (as indicated in </w:t>
              </w:r>
              <w:r w:rsidRPr="00A07F79">
                <w:rPr>
                  <w:rFonts w:ascii="Arial" w:hAnsi="Arial"/>
                  <w:sz w:val="18"/>
                  <w:szCs w:val="22"/>
                </w:rPr>
                <w:t>PDSCH-Config</w:t>
              </w:r>
              <w:r w:rsidRPr="00A07F79">
                <w:rPr>
                  <w:rFonts w:ascii="Arial" w:hAnsi="Arial"/>
                  <w:noProof/>
                  <w:sz w:val="18"/>
                  <w:szCs w:val="22"/>
                </w:rPr>
                <w:t>). The field is absent otherwise.</w:t>
              </w:r>
            </w:ins>
          </w:p>
        </w:tc>
      </w:tr>
    </w:tbl>
    <w:p w14:paraId="2783003D" w14:textId="77777777" w:rsidR="00A07F79" w:rsidRPr="00A07F79" w:rsidRDefault="00A07F79" w:rsidP="00A07F79">
      <w:pPr>
        <w:rPr>
          <w:rFonts w:eastAsia="MS Mincho"/>
        </w:rPr>
      </w:pPr>
    </w:p>
    <w:bookmarkEnd w:id="550"/>
    <w:p w14:paraId="67ACDEAD" w14:textId="77777777" w:rsidR="00A07F79" w:rsidRPr="00AB1A0A" w:rsidRDefault="00A07F79" w:rsidP="002C5D28"/>
    <w:p w14:paraId="6DE78DBA" w14:textId="77777777" w:rsidR="002C5D28" w:rsidRPr="00AB1A0A" w:rsidRDefault="002C5D28" w:rsidP="002C5D28">
      <w:pPr>
        <w:pStyle w:val="Heading4"/>
        <w:rPr>
          <w:lang w:val="en-GB"/>
        </w:rPr>
      </w:pPr>
      <w:bookmarkStart w:id="568" w:name="_Toc5285449"/>
      <w:r w:rsidRPr="00AB1A0A">
        <w:rPr>
          <w:lang w:val="en-GB"/>
        </w:rPr>
        <w:t>–</w:t>
      </w:r>
      <w:r w:rsidRPr="00AB1A0A">
        <w:rPr>
          <w:lang w:val="en-GB"/>
        </w:rPr>
        <w:tab/>
      </w:r>
      <w:r w:rsidRPr="00AB1A0A">
        <w:rPr>
          <w:i/>
          <w:lang w:val="en-GB"/>
        </w:rPr>
        <w:t>ZP-CSI-RS-ResourceSet</w:t>
      </w:r>
      <w:bookmarkEnd w:id="568"/>
    </w:p>
    <w:p w14:paraId="67351493" w14:textId="77777777" w:rsidR="002C5D28" w:rsidRPr="00AB1A0A" w:rsidRDefault="002C5D28" w:rsidP="002C5D28">
      <w:r w:rsidRPr="00AB1A0A">
        <w:t xml:space="preserve">The IE </w:t>
      </w:r>
      <w:r w:rsidRPr="00AB1A0A">
        <w:rPr>
          <w:i/>
        </w:rPr>
        <w:t>ZP-CSI-RS-ResourceSet</w:t>
      </w:r>
      <w:r w:rsidRPr="00AB1A0A">
        <w:t xml:space="preserve"> refers to a set of </w:t>
      </w:r>
      <w:r w:rsidRPr="00AB1A0A">
        <w:rPr>
          <w:i/>
        </w:rPr>
        <w:t>ZP-CSI-RS-Resources</w:t>
      </w:r>
      <w:r w:rsidRPr="00AB1A0A">
        <w:t xml:space="preserve"> using their </w:t>
      </w:r>
      <w:r w:rsidRPr="00AB1A0A">
        <w:rPr>
          <w:i/>
        </w:rPr>
        <w:t>ZP-CSI-RS-ResourceId</w:t>
      </w:r>
      <w:r w:rsidRPr="00AB1A0A">
        <w:t>s.</w:t>
      </w:r>
    </w:p>
    <w:p w14:paraId="7A633CEA" w14:textId="77777777" w:rsidR="002C5D28" w:rsidRPr="00AB1A0A" w:rsidRDefault="002C5D28" w:rsidP="002C5D28">
      <w:pPr>
        <w:pStyle w:val="TH"/>
        <w:rPr>
          <w:lang w:val="en-GB"/>
        </w:rPr>
      </w:pPr>
      <w:r w:rsidRPr="00AB1A0A">
        <w:rPr>
          <w:i/>
          <w:lang w:val="en-GB"/>
        </w:rPr>
        <w:t>ZP-CSI-RS-ResourceSet</w:t>
      </w:r>
      <w:r w:rsidRPr="00AB1A0A">
        <w:rPr>
          <w:lang w:val="en-GB"/>
        </w:rPr>
        <w:t xml:space="preserve"> information element</w:t>
      </w:r>
    </w:p>
    <w:p w14:paraId="4C24E454" w14:textId="77777777" w:rsidR="002C5D28" w:rsidRPr="00AB1A0A" w:rsidRDefault="002C5D28" w:rsidP="008375F8">
      <w:pPr>
        <w:pStyle w:val="PL"/>
        <w:rPr>
          <w:color w:val="808080"/>
        </w:rPr>
      </w:pPr>
      <w:r w:rsidRPr="00AB1A0A">
        <w:rPr>
          <w:color w:val="808080"/>
        </w:rPr>
        <w:t>-- ASN1START</w:t>
      </w:r>
    </w:p>
    <w:p w14:paraId="3E584627" w14:textId="77777777" w:rsidR="002C5D28" w:rsidRPr="00AB1A0A" w:rsidRDefault="002C5D28" w:rsidP="008375F8">
      <w:pPr>
        <w:pStyle w:val="PL"/>
        <w:rPr>
          <w:color w:val="808080"/>
        </w:rPr>
      </w:pPr>
      <w:r w:rsidRPr="00AB1A0A">
        <w:rPr>
          <w:color w:val="808080"/>
        </w:rPr>
        <w:t>-- TAG-ZP-CSI-RS-RESOURCESET-START</w:t>
      </w:r>
    </w:p>
    <w:p w14:paraId="5B8825A0" w14:textId="77777777" w:rsidR="002C5D28" w:rsidRPr="00AB1A0A" w:rsidRDefault="002C5D28" w:rsidP="008375F8">
      <w:pPr>
        <w:pStyle w:val="PL"/>
      </w:pPr>
    </w:p>
    <w:p w14:paraId="111854B4" w14:textId="77777777" w:rsidR="002C5D28" w:rsidRPr="00AB1A0A" w:rsidRDefault="002C5D28" w:rsidP="008375F8">
      <w:pPr>
        <w:pStyle w:val="PL"/>
      </w:pPr>
      <w:r w:rsidRPr="00AB1A0A">
        <w:t xml:space="preserve">ZP-CSI-RS-ResourceSet ::=           </w:t>
      </w:r>
      <w:r w:rsidRPr="00AB1A0A">
        <w:rPr>
          <w:color w:val="993366"/>
        </w:rPr>
        <w:t>SEQUENCE</w:t>
      </w:r>
      <w:r w:rsidRPr="00AB1A0A">
        <w:t xml:space="preserve"> {</w:t>
      </w:r>
    </w:p>
    <w:p w14:paraId="6D762E3E" w14:textId="77777777" w:rsidR="002C5D28" w:rsidRPr="00AB1A0A" w:rsidRDefault="002C5D28" w:rsidP="008375F8">
      <w:pPr>
        <w:pStyle w:val="PL"/>
      </w:pPr>
      <w:r w:rsidRPr="00AB1A0A">
        <w:t xml:space="preserve">    zp-CSI-RS-ResourceSetId             ZP-CSI-RS-ResourceSetId,</w:t>
      </w:r>
    </w:p>
    <w:p w14:paraId="69D8EAD8" w14:textId="77777777" w:rsidR="002C5D28" w:rsidRPr="00AB1A0A" w:rsidRDefault="002C5D28" w:rsidP="008375F8">
      <w:pPr>
        <w:pStyle w:val="PL"/>
      </w:pPr>
      <w:r w:rsidRPr="00AB1A0A">
        <w:t xml:space="preserve">    zp-CSI-RS-ResourceIdList            </w:t>
      </w:r>
      <w:r w:rsidRPr="00AB1A0A">
        <w:rPr>
          <w:color w:val="993366"/>
        </w:rPr>
        <w:t>SEQUENCE</w:t>
      </w:r>
      <w:r w:rsidRPr="00AB1A0A">
        <w:t xml:space="preserve"> (</w:t>
      </w:r>
      <w:r w:rsidRPr="00AB1A0A">
        <w:rPr>
          <w:color w:val="993366"/>
        </w:rPr>
        <w:t>SIZE</w:t>
      </w:r>
      <w:r w:rsidRPr="00AB1A0A">
        <w:t>(1..maxNrofZP-CSI-RS-ResourcesPerSet))</w:t>
      </w:r>
      <w:r w:rsidRPr="00AB1A0A">
        <w:rPr>
          <w:color w:val="993366"/>
        </w:rPr>
        <w:t xml:space="preserve"> OF</w:t>
      </w:r>
      <w:r w:rsidRPr="00AB1A0A">
        <w:t xml:space="preserve"> ZP-CSI-RS-ResourceId,</w:t>
      </w:r>
    </w:p>
    <w:p w14:paraId="41B65715" w14:textId="77777777" w:rsidR="002C5D28" w:rsidRPr="00AB1A0A" w:rsidRDefault="002C5D28" w:rsidP="008375F8">
      <w:pPr>
        <w:pStyle w:val="PL"/>
      </w:pPr>
      <w:r w:rsidRPr="00AB1A0A">
        <w:t xml:space="preserve">    ...</w:t>
      </w:r>
    </w:p>
    <w:p w14:paraId="0B3788B7" w14:textId="77777777" w:rsidR="002C5D28" w:rsidRPr="00AB1A0A" w:rsidRDefault="002C5D28" w:rsidP="008375F8">
      <w:pPr>
        <w:pStyle w:val="PL"/>
      </w:pPr>
      <w:r w:rsidRPr="00AB1A0A">
        <w:t>}</w:t>
      </w:r>
    </w:p>
    <w:p w14:paraId="6C847DEA" w14:textId="77777777" w:rsidR="002C5D28" w:rsidRPr="00AB1A0A" w:rsidRDefault="002C5D28" w:rsidP="008375F8">
      <w:pPr>
        <w:pStyle w:val="PL"/>
      </w:pPr>
    </w:p>
    <w:p w14:paraId="31DF6502" w14:textId="77777777" w:rsidR="002C5D28" w:rsidRPr="00AB1A0A" w:rsidRDefault="002C5D28" w:rsidP="008375F8">
      <w:pPr>
        <w:pStyle w:val="PL"/>
        <w:rPr>
          <w:color w:val="808080"/>
        </w:rPr>
      </w:pPr>
      <w:r w:rsidRPr="00AB1A0A">
        <w:rPr>
          <w:color w:val="808080"/>
        </w:rPr>
        <w:t>-- TAG-ZP-CSI-RS-RESOURCESET-STOP</w:t>
      </w:r>
    </w:p>
    <w:p w14:paraId="6232BFE3" w14:textId="77777777" w:rsidR="00F95F2F" w:rsidRPr="00AB1A0A" w:rsidRDefault="002C5D28" w:rsidP="008375F8">
      <w:pPr>
        <w:pStyle w:val="PL"/>
        <w:rPr>
          <w:color w:val="808080"/>
        </w:rPr>
      </w:pPr>
      <w:r w:rsidRPr="00AB1A0A">
        <w:rPr>
          <w:color w:val="808080"/>
        </w:rPr>
        <w:t>-- ASN1STOP</w:t>
      </w:r>
    </w:p>
    <w:p w14:paraId="4FF85037"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FE4B95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42A2547" w14:textId="77777777" w:rsidR="002C5D28" w:rsidRPr="00AB1A0A" w:rsidRDefault="002C5D28" w:rsidP="00F43D0B">
            <w:pPr>
              <w:pStyle w:val="TAH"/>
              <w:rPr>
                <w:szCs w:val="22"/>
                <w:lang w:val="en-GB" w:eastAsia="ja-JP"/>
              </w:rPr>
            </w:pPr>
            <w:r w:rsidRPr="00AB1A0A">
              <w:rPr>
                <w:i/>
                <w:szCs w:val="22"/>
                <w:lang w:val="en-GB" w:eastAsia="ja-JP"/>
              </w:rPr>
              <w:t xml:space="preserve">ZP-CSI-RS-ResourceSet </w:t>
            </w:r>
            <w:r w:rsidRPr="00AB1A0A">
              <w:rPr>
                <w:szCs w:val="22"/>
                <w:lang w:val="en-GB" w:eastAsia="ja-JP"/>
              </w:rPr>
              <w:t>field descriptions</w:t>
            </w:r>
          </w:p>
        </w:tc>
      </w:tr>
      <w:tr w:rsidR="002C5D28" w:rsidRPr="00AB1A0A" w14:paraId="2EA7B49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4A7CA79" w14:textId="77777777" w:rsidR="002C5D28" w:rsidRPr="00AB1A0A" w:rsidRDefault="002C5D28" w:rsidP="00F43D0B">
            <w:pPr>
              <w:pStyle w:val="TAL"/>
              <w:rPr>
                <w:szCs w:val="22"/>
                <w:lang w:val="en-GB" w:eastAsia="ja-JP"/>
              </w:rPr>
            </w:pPr>
            <w:r w:rsidRPr="00AB1A0A">
              <w:rPr>
                <w:b/>
                <w:i/>
                <w:szCs w:val="22"/>
                <w:lang w:val="en-GB" w:eastAsia="ja-JP"/>
              </w:rPr>
              <w:t>zp-CSI-RS-ResourceIdList</w:t>
            </w:r>
          </w:p>
          <w:p w14:paraId="140F6BD0" w14:textId="77777777" w:rsidR="002C5D28" w:rsidRPr="00AB1A0A" w:rsidRDefault="002C5D28" w:rsidP="00F43D0B">
            <w:pPr>
              <w:pStyle w:val="TAL"/>
              <w:rPr>
                <w:szCs w:val="22"/>
                <w:lang w:val="en-GB" w:eastAsia="ja-JP"/>
              </w:rPr>
            </w:pPr>
            <w:r w:rsidRPr="00AB1A0A">
              <w:rPr>
                <w:szCs w:val="22"/>
                <w:lang w:val="en-GB" w:eastAsia="ja-JP"/>
              </w:rPr>
              <w:t xml:space="preserve">The list of </w:t>
            </w:r>
            <w:r w:rsidRPr="00AB1A0A">
              <w:rPr>
                <w:i/>
                <w:szCs w:val="22"/>
                <w:lang w:val="en-GB" w:eastAsia="ja-JP"/>
              </w:rPr>
              <w:t>ZP-CSI-RS-ResourceId</w:t>
            </w:r>
            <w:r w:rsidRPr="00AB1A0A">
              <w:rPr>
                <w:szCs w:val="22"/>
                <w:lang w:val="en-GB" w:eastAsia="ja-JP"/>
              </w:rPr>
              <w:t xml:space="preserve"> identifying the </w:t>
            </w:r>
            <w:r w:rsidRPr="00AB1A0A">
              <w:rPr>
                <w:i/>
                <w:szCs w:val="22"/>
                <w:lang w:val="en-GB" w:eastAsia="ja-JP"/>
              </w:rPr>
              <w:t>ZP-CSI-RS-Resource</w:t>
            </w:r>
            <w:r w:rsidRPr="00AB1A0A">
              <w:rPr>
                <w:szCs w:val="22"/>
                <w:lang w:val="en-GB" w:eastAsia="ja-JP"/>
              </w:rPr>
              <w:t xml:space="preserve"> elements belonging to this set.</w:t>
            </w:r>
          </w:p>
        </w:tc>
      </w:tr>
    </w:tbl>
    <w:p w14:paraId="72C82799" w14:textId="77777777" w:rsidR="002C5D28" w:rsidRPr="00AB1A0A" w:rsidRDefault="002C5D28" w:rsidP="002C5D28"/>
    <w:p w14:paraId="03A40681" w14:textId="77777777" w:rsidR="002C5D28" w:rsidRPr="00AB1A0A" w:rsidRDefault="002C5D28" w:rsidP="002C5D28">
      <w:pPr>
        <w:pStyle w:val="Heading4"/>
        <w:rPr>
          <w:lang w:val="en-GB"/>
        </w:rPr>
      </w:pPr>
      <w:bookmarkStart w:id="569" w:name="_Toc5285450"/>
      <w:r w:rsidRPr="00AB1A0A">
        <w:rPr>
          <w:lang w:val="en-GB"/>
        </w:rPr>
        <w:lastRenderedPageBreak/>
        <w:t>–</w:t>
      </w:r>
      <w:r w:rsidRPr="00AB1A0A">
        <w:rPr>
          <w:lang w:val="en-GB"/>
        </w:rPr>
        <w:tab/>
      </w:r>
      <w:r w:rsidRPr="00AB1A0A">
        <w:rPr>
          <w:i/>
          <w:lang w:val="en-GB"/>
        </w:rPr>
        <w:t>ZP-CSI-RS-ResourceSetId</w:t>
      </w:r>
      <w:bookmarkEnd w:id="569"/>
    </w:p>
    <w:p w14:paraId="469A4852" w14:textId="77777777" w:rsidR="002C5D28" w:rsidRPr="00AB1A0A" w:rsidRDefault="002C5D28" w:rsidP="002C5D28">
      <w:r w:rsidRPr="00AB1A0A">
        <w:t xml:space="preserve">The IE </w:t>
      </w:r>
      <w:r w:rsidRPr="00AB1A0A">
        <w:rPr>
          <w:i/>
        </w:rPr>
        <w:t>ZP-CSI-RS-ResourceSetId</w:t>
      </w:r>
      <w:r w:rsidRPr="00AB1A0A">
        <w:t xml:space="preserve"> identifies a </w:t>
      </w:r>
      <w:r w:rsidRPr="00AB1A0A">
        <w:rPr>
          <w:i/>
        </w:rPr>
        <w:t>ZP-CSI-RS-ResourceSet</w:t>
      </w:r>
      <w:r w:rsidRPr="00AB1A0A">
        <w:t>.</w:t>
      </w:r>
    </w:p>
    <w:p w14:paraId="27D55A3E" w14:textId="77777777" w:rsidR="002C5D28" w:rsidRPr="00AB1A0A" w:rsidRDefault="002C5D28" w:rsidP="002C5D28">
      <w:pPr>
        <w:pStyle w:val="TH"/>
        <w:rPr>
          <w:lang w:val="en-GB"/>
        </w:rPr>
      </w:pPr>
      <w:r w:rsidRPr="00AB1A0A">
        <w:rPr>
          <w:i/>
          <w:lang w:val="en-GB"/>
        </w:rPr>
        <w:t>ZP-CSI-RS-ResourceSetId</w:t>
      </w:r>
      <w:r w:rsidRPr="00AB1A0A">
        <w:rPr>
          <w:lang w:val="en-GB"/>
        </w:rPr>
        <w:t xml:space="preserve"> information element</w:t>
      </w:r>
    </w:p>
    <w:p w14:paraId="3EF3B7F1" w14:textId="77777777" w:rsidR="002C5D28" w:rsidRPr="00AB1A0A" w:rsidRDefault="002C5D28" w:rsidP="008375F8">
      <w:pPr>
        <w:pStyle w:val="PL"/>
        <w:rPr>
          <w:color w:val="808080"/>
        </w:rPr>
      </w:pPr>
      <w:r w:rsidRPr="00AB1A0A">
        <w:rPr>
          <w:color w:val="808080"/>
        </w:rPr>
        <w:t>-- ASN1START</w:t>
      </w:r>
    </w:p>
    <w:p w14:paraId="26E473F7" w14:textId="77777777" w:rsidR="002C5D28" w:rsidRPr="00AB1A0A" w:rsidRDefault="002C5D28" w:rsidP="008375F8">
      <w:pPr>
        <w:pStyle w:val="PL"/>
        <w:rPr>
          <w:color w:val="808080"/>
        </w:rPr>
      </w:pPr>
      <w:r w:rsidRPr="00AB1A0A">
        <w:rPr>
          <w:color w:val="808080"/>
        </w:rPr>
        <w:t>-- TAG-ZP-CSI-RS-RESOURCESETID-START</w:t>
      </w:r>
    </w:p>
    <w:p w14:paraId="25419549" w14:textId="77777777" w:rsidR="002C5D28" w:rsidRPr="00AB1A0A" w:rsidRDefault="002C5D28" w:rsidP="008375F8">
      <w:pPr>
        <w:pStyle w:val="PL"/>
      </w:pPr>
    </w:p>
    <w:p w14:paraId="6008E117" w14:textId="77777777" w:rsidR="002C5D28" w:rsidRPr="00AB1A0A" w:rsidRDefault="002C5D28" w:rsidP="008375F8">
      <w:pPr>
        <w:pStyle w:val="PL"/>
      </w:pPr>
      <w:r w:rsidRPr="00AB1A0A">
        <w:t xml:space="preserve">ZP-CSI-RS-ResourceSetId ::=                     </w:t>
      </w:r>
      <w:r w:rsidRPr="00AB1A0A">
        <w:rPr>
          <w:color w:val="993366"/>
        </w:rPr>
        <w:t>INTEGER</w:t>
      </w:r>
      <w:r w:rsidRPr="00AB1A0A">
        <w:t xml:space="preserve"> (0..maxNrofZP-CSI-RS-ResourceSets-1)</w:t>
      </w:r>
    </w:p>
    <w:p w14:paraId="4FB02BD0" w14:textId="77777777" w:rsidR="002C5D28" w:rsidRPr="00AB1A0A" w:rsidRDefault="002C5D28" w:rsidP="008375F8">
      <w:pPr>
        <w:pStyle w:val="PL"/>
      </w:pPr>
    </w:p>
    <w:p w14:paraId="348D9917" w14:textId="77777777" w:rsidR="002C5D28" w:rsidRPr="00AB1A0A" w:rsidRDefault="002C5D28" w:rsidP="008375F8">
      <w:pPr>
        <w:pStyle w:val="PL"/>
        <w:rPr>
          <w:color w:val="808080"/>
        </w:rPr>
      </w:pPr>
      <w:r w:rsidRPr="00AB1A0A">
        <w:rPr>
          <w:color w:val="808080"/>
        </w:rPr>
        <w:t>-- TAG-ZP-CSI-RS-RESOURCESETID-STOP</w:t>
      </w:r>
    </w:p>
    <w:p w14:paraId="3736C89E" w14:textId="77777777" w:rsidR="00F95F2F" w:rsidRPr="00AB1A0A" w:rsidRDefault="002C5D28" w:rsidP="008375F8">
      <w:pPr>
        <w:pStyle w:val="PL"/>
        <w:rPr>
          <w:color w:val="808080"/>
        </w:rPr>
      </w:pPr>
      <w:r w:rsidRPr="00AB1A0A">
        <w:rPr>
          <w:color w:val="808080"/>
        </w:rPr>
        <w:t>-- ASN1STOP</w:t>
      </w:r>
    </w:p>
    <w:p w14:paraId="4BBB3741" w14:textId="77777777" w:rsidR="00C1597C" w:rsidRPr="00AB1A0A" w:rsidRDefault="00C1597C" w:rsidP="00C1597C"/>
    <w:p w14:paraId="68439AFE" w14:textId="77777777" w:rsidR="002C5D28" w:rsidRPr="00AB1A0A" w:rsidRDefault="002C5D28" w:rsidP="002C5D28">
      <w:pPr>
        <w:pStyle w:val="Heading3"/>
        <w:rPr>
          <w:lang w:val="en-GB"/>
        </w:rPr>
      </w:pPr>
      <w:bookmarkStart w:id="570" w:name="_Toc5285451"/>
      <w:r w:rsidRPr="00AB1A0A">
        <w:rPr>
          <w:lang w:val="en-GB"/>
        </w:rPr>
        <w:t>6.3.3</w:t>
      </w:r>
      <w:r w:rsidRPr="00AB1A0A">
        <w:rPr>
          <w:lang w:val="en-GB"/>
        </w:rPr>
        <w:tab/>
        <w:t>UE capability information elements</w:t>
      </w:r>
      <w:bookmarkEnd w:id="570"/>
    </w:p>
    <w:p w14:paraId="049DEF13" w14:textId="77777777" w:rsidR="002C5D28" w:rsidRPr="00AB1A0A" w:rsidRDefault="002C5D28" w:rsidP="002C5D28">
      <w:pPr>
        <w:pStyle w:val="Heading4"/>
        <w:rPr>
          <w:lang w:val="en-GB"/>
        </w:rPr>
      </w:pPr>
      <w:bookmarkStart w:id="571" w:name="_Toc5285452"/>
      <w:r w:rsidRPr="00AB1A0A">
        <w:rPr>
          <w:lang w:val="en-GB"/>
        </w:rPr>
        <w:t>–</w:t>
      </w:r>
      <w:r w:rsidRPr="00AB1A0A">
        <w:rPr>
          <w:lang w:val="en-GB"/>
        </w:rPr>
        <w:tab/>
      </w:r>
      <w:r w:rsidRPr="00AB1A0A">
        <w:rPr>
          <w:i/>
          <w:lang w:val="en-GB"/>
        </w:rPr>
        <w:t>AccessStratumRelease</w:t>
      </w:r>
      <w:bookmarkEnd w:id="571"/>
    </w:p>
    <w:p w14:paraId="39E9557D" w14:textId="77777777" w:rsidR="002C5D28" w:rsidRPr="00AB1A0A" w:rsidRDefault="002C5D28" w:rsidP="002C5D28">
      <w:r w:rsidRPr="00AB1A0A">
        <w:t xml:space="preserve">The IE </w:t>
      </w:r>
      <w:r w:rsidRPr="00AB1A0A">
        <w:rPr>
          <w:i/>
        </w:rPr>
        <w:t>AccessStratumRelease</w:t>
      </w:r>
      <w:r w:rsidRPr="00AB1A0A">
        <w:t xml:space="preserve"> indicates the release supported by the UE.</w:t>
      </w:r>
    </w:p>
    <w:p w14:paraId="47816EFB" w14:textId="77777777" w:rsidR="002C5D28" w:rsidRPr="00AB1A0A" w:rsidRDefault="002C5D28" w:rsidP="002C5D28">
      <w:pPr>
        <w:pStyle w:val="TH"/>
        <w:rPr>
          <w:lang w:val="en-GB"/>
        </w:rPr>
      </w:pPr>
      <w:r w:rsidRPr="00AB1A0A">
        <w:rPr>
          <w:i/>
          <w:lang w:val="en-GB"/>
        </w:rPr>
        <w:t>AccessStratumRelease</w:t>
      </w:r>
      <w:r w:rsidRPr="00AB1A0A">
        <w:rPr>
          <w:lang w:val="en-GB"/>
        </w:rPr>
        <w:t xml:space="preserve"> information element</w:t>
      </w:r>
    </w:p>
    <w:p w14:paraId="4B8B7377" w14:textId="77777777" w:rsidR="002C5D28" w:rsidRPr="00AB1A0A" w:rsidRDefault="002C5D28" w:rsidP="008375F8">
      <w:pPr>
        <w:pStyle w:val="PL"/>
        <w:rPr>
          <w:color w:val="808080"/>
        </w:rPr>
      </w:pPr>
      <w:r w:rsidRPr="00AB1A0A">
        <w:rPr>
          <w:color w:val="808080"/>
        </w:rPr>
        <w:t>-- ASN1START</w:t>
      </w:r>
    </w:p>
    <w:p w14:paraId="3FD985BB" w14:textId="77777777" w:rsidR="002C5D28" w:rsidRPr="00AB1A0A" w:rsidRDefault="002C5D28" w:rsidP="008375F8">
      <w:pPr>
        <w:pStyle w:val="PL"/>
        <w:rPr>
          <w:color w:val="808080"/>
        </w:rPr>
      </w:pPr>
      <w:r w:rsidRPr="00AB1A0A">
        <w:rPr>
          <w:color w:val="808080"/>
        </w:rPr>
        <w:t>-- TAG-ACCESSSTRATUMRELEASE-START</w:t>
      </w:r>
    </w:p>
    <w:p w14:paraId="16EC272F" w14:textId="77777777" w:rsidR="002C5D28" w:rsidRPr="00AB1A0A" w:rsidRDefault="002C5D28" w:rsidP="008375F8">
      <w:pPr>
        <w:pStyle w:val="PL"/>
      </w:pPr>
    </w:p>
    <w:p w14:paraId="7CA7FE27" w14:textId="77777777" w:rsidR="002C5D28" w:rsidRPr="00AB1A0A" w:rsidRDefault="002C5D28" w:rsidP="008375F8">
      <w:pPr>
        <w:pStyle w:val="PL"/>
      </w:pPr>
      <w:r w:rsidRPr="00AB1A0A">
        <w:t xml:space="preserve">AccessStratumRelease ::= </w:t>
      </w:r>
      <w:r w:rsidRPr="00AB1A0A">
        <w:rPr>
          <w:color w:val="993366"/>
        </w:rPr>
        <w:t>ENUMERATED</w:t>
      </w:r>
      <w:r w:rsidRPr="00AB1A0A">
        <w:t xml:space="preserve"> {</w:t>
      </w:r>
    </w:p>
    <w:p w14:paraId="53CE1454" w14:textId="77777777" w:rsidR="002C5D28" w:rsidRPr="00AB1A0A" w:rsidRDefault="002C5D28" w:rsidP="008375F8">
      <w:pPr>
        <w:pStyle w:val="PL"/>
      </w:pPr>
      <w:r w:rsidRPr="00AB1A0A">
        <w:t xml:space="preserve">                            rel15, spare7, spare6, spare5, spare4, spare3, spare2, spare1, ... }</w:t>
      </w:r>
    </w:p>
    <w:p w14:paraId="23EEC597" w14:textId="77777777" w:rsidR="002C5D28" w:rsidRPr="00AB1A0A" w:rsidRDefault="002C5D28" w:rsidP="008375F8">
      <w:pPr>
        <w:pStyle w:val="PL"/>
      </w:pPr>
    </w:p>
    <w:p w14:paraId="1A1EFAFD" w14:textId="77777777" w:rsidR="002C5D28" w:rsidRPr="00AB1A0A" w:rsidRDefault="002C5D28" w:rsidP="008375F8">
      <w:pPr>
        <w:pStyle w:val="PL"/>
        <w:rPr>
          <w:color w:val="808080"/>
        </w:rPr>
      </w:pPr>
      <w:r w:rsidRPr="00AB1A0A">
        <w:rPr>
          <w:color w:val="808080"/>
        </w:rPr>
        <w:t>-- TAG-ACCESSSTRATUMRELEASE-STOP</w:t>
      </w:r>
    </w:p>
    <w:p w14:paraId="318F7A2D" w14:textId="77777777" w:rsidR="002C5D28" w:rsidRPr="00AB1A0A" w:rsidRDefault="002C5D28" w:rsidP="008375F8">
      <w:pPr>
        <w:pStyle w:val="PL"/>
        <w:rPr>
          <w:color w:val="808080"/>
        </w:rPr>
      </w:pPr>
      <w:r w:rsidRPr="00AB1A0A">
        <w:rPr>
          <w:color w:val="808080"/>
        </w:rPr>
        <w:t>-- ASN1STOP</w:t>
      </w:r>
    </w:p>
    <w:p w14:paraId="684EE803" w14:textId="77777777" w:rsidR="002C5D28" w:rsidRPr="00AB1A0A" w:rsidRDefault="002C5D28" w:rsidP="002C5D28"/>
    <w:p w14:paraId="3627A8DC" w14:textId="77777777" w:rsidR="002C5D28" w:rsidRPr="00AB1A0A" w:rsidRDefault="002C5D28" w:rsidP="002C5D28">
      <w:pPr>
        <w:pStyle w:val="Heading4"/>
        <w:rPr>
          <w:lang w:val="en-GB"/>
        </w:rPr>
      </w:pPr>
      <w:bookmarkStart w:id="572" w:name="_Toc5285453"/>
      <w:r w:rsidRPr="00AB1A0A">
        <w:rPr>
          <w:lang w:val="en-GB"/>
        </w:rPr>
        <w:t>–</w:t>
      </w:r>
      <w:r w:rsidRPr="00AB1A0A">
        <w:rPr>
          <w:lang w:val="en-GB"/>
        </w:rPr>
        <w:tab/>
      </w:r>
      <w:r w:rsidRPr="00AB1A0A">
        <w:rPr>
          <w:i/>
          <w:noProof/>
          <w:lang w:val="en-GB"/>
        </w:rPr>
        <w:t>BandCombinationList</w:t>
      </w:r>
      <w:bookmarkEnd w:id="572"/>
    </w:p>
    <w:p w14:paraId="2A85DDBC" w14:textId="77777777" w:rsidR="002C5D28" w:rsidRPr="00AB1A0A" w:rsidRDefault="002C5D28" w:rsidP="002C5D28">
      <w:r w:rsidRPr="00AB1A0A">
        <w:t xml:space="preserve">The IE </w:t>
      </w:r>
      <w:r w:rsidRPr="00AB1A0A">
        <w:rPr>
          <w:i/>
        </w:rPr>
        <w:t>BandCombinationList</w:t>
      </w:r>
      <w:r w:rsidRPr="00AB1A0A">
        <w:t xml:space="preserve"> contains a list of NR CA and/or MR-DC band combinations (also including DL only or UL only band).</w:t>
      </w:r>
    </w:p>
    <w:p w14:paraId="6C9838A8" w14:textId="77777777" w:rsidR="002C5D28" w:rsidRPr="00AB1A0A" w:rsidRDefault="002C5D28" w:rsidP="002C5D28">
      <w:pPr>
        <w:pStyle w:val="TH"/>
        <w:rPr>
          <w:lang w:val="en-GB"/>
        </w:rPr>
      </w:pPr>
      <w:r w:rsidRPr="00AB1A0A">
        <w:rPr>
          <w:i/>
          <w:lang w:val="en-GB"/>
        </w:rPr>
        <w:t>BandCombinationList</w:t>
      </w:r>
      <w:r w:rsidRPr="00AB1A0A">
        <w:rPr>
          <w:lang w:val="en-GB"/>
        </w:rPr>
        <w:t xml:space="preserve"> information element</w:t>
      </w:r>
    </w:p>
    <w:p w14:paraId="26C26A30" w14:textId="77777777" w:rsidR="002C5D28" w:rsidRPr="00AB1A0A" w:rsidRDefault="002C5D28" w:rsidP="008375F8">
      <w:pPr>
        <w:pStyle w:val="PL"/>
        <w:rPr>
          <w:color w:val="808080"/>
        </w:rPr>
      </w:pPr>
      <w:r w:rsidRPr="00AB1A0A">
        <w:rPr>
          <w:color w:val="808080"/>
        </w:rPr>
        <w:t>-- ASN1START</w:t>
      </w:r>
    </w:p>
    <w:p w14:paraId="0B706F4F" w14:textId="77777777" w:rsidR="002C5D28" w:rsidRPr="00AB1A0A" w:rsidRDefault="002C5D28" w:rsidP="008375F8">
      <w:pPr>
        <w:pStyle w:val="PL"/>
        <w:rPr>
          <w:color w:val="808080"/>
        </w:rPr>
      </w:pPr>
      <w:r w:rsidRPr="00AB1A0A">
        <w:rPr>
          <w:color w:val="808080"/>
        </w:rPr>
        <w:t>-- TAG-BANDCOMBINATIONLIST-START</w:t>
      </w:r>
    </w:p>
    <w:p w14:paraId="736AE231" w14:textId="77777777" w:rsidR="002C5D28" w:rsidRPr="00AB1A0A" w:rsidRDefault="002C5D28" w:rsidP="008375F8">
      <w:pPr>
        <w:pStyle w:val="PL"/>
      </w:pPr>
    </w:p>
    <w:p w14:paraId="6674705A" w14:textId="77777777" w:rsidR="002C5D28" w:rsidRPr="00AB1A0A" w:rsidRDefault="002C5D28" w:rsidP="008375F8">
      <w:pPr>
        <w:pStyle w:val="PL"/>
      </w:pPr>
      <w:r w:rsidRPr="00AB1A0A">
        <w:t xml:space="preserve">BandCombinationList ::=             </w:t>
      </w:r>
      <w:r w:rsidRPr="00AB1A0A">
        <w:rPr>
          <w:color w:val="993366"/>
        </w:rPr>
        <w:t>SEQUENCE</w:t>
      </w:r>
      <w:r w:rsidRPr="00AB1A0A">
        <w:t xml:space="preserve"> (</w:t>
      </w:r>
      <w:r w:rsidRPr="00AB1A0A">
        <w:rPr>
          <w:color w:val="993366"/>
        </w:rPr>
        <w:t>SIZE</w:t>
      </w:r>
      <w:r w:rsidRPr="00AB1A0A">
        <w:t xml:space="preserve"> (1..maxBandComb))</w:t>
      </w:r>
      <w:r w:rsidRPr="00AB1A0A">
        <w:rPr>
          <w:color w:val="993366"/>
        </w:rPr>
        <w:t xml:space="preserve"> OF</w:t>
      </w:r>
      <w:r w:rsidRPr="00AB1A0A">
        <w:t xml:space="preserve"> BandCombination</w:t>
      </w:r>
    </w:p>
    <w:p w14:paraId="1C0724F5" w14:textId="77777777" w:rsidR="008C465E" w:rsidRPr="00AB1A0A" w:rsidRDefault="008C465E" w:rsidP="008375F8">
      <w:pPr>
        <w:pStyle w:val="PL"/>
      </w:pPr>
    </w:p>
    <w:p w14:paraId="592192EF" w14:textId="77777777" w:rsidR="002C5D28" w:rsidRPr="00AB1A0A" w:rsidRDefault="008C465E" w:rsidP="008375F8">
      <w:pPr>
        <w:pStyle w:val="PL"/>
      </w:pPr>
      <w:r w:rsidRPr="00AB1A0A">
        <w:t xml:space="preserve">BandCombinationList-v1540 ::=       </w:t>
      </w:r>
      <w:r w:rsidRPr="00AB1A0A">
        <w:rPr>
          <w:color w:val="993366"/>
        </w:rPr>
        <w:t>SEQUENCE</w:t>
      </w:r>
      <w:r w:rsidRPr="00AB1A0A">
        <w:t xml:space="preserve"> (</w:t>
      </w:r>
      <w:r w:rsidRPr="00AB1A0A">
        <w:rPr>
          <w:color w:val="993366"/>
        </w:rPr>
        <w:t>SIZE</w:t>
      </w:r>
      <w:r w:rsidRPr="00AB1A0A">
        <w:t xml:space="preserve"> (1..maxBandComb))</w:t>
      </w:r>
      <w:r w:rsidRPr="00AB1A0A">
        <w:rPr>
          <w:color w:val="993366"/>
        </w:rPr>
        <w:t xml:space="preserve"> OF</w:t>
      </w:r>
      <w:r w:rsidRPr="00AB1A0A">
        <w:t xml:space="preserve"> BandCombination-v1540</w:t>
      </w:r>
    </w:p>
    <w:p w14:paraId="780EC30C" w14:textId="77777777" w:rsidR="00551D21" w:rsidRPr="00AB1A0A" w:rsidRDefault="00551D21" w:rsidP="008375F8">
      <w:pPr>
        <w:pStyle w:val="PL"/>
      </w:pPr>
    </w:p>
    <w:p w14:paraId="695D9699" w14:textId="77777777" w:rsidR="00551D21" w:rsidRPr="00AB1A0A" w:rsidRDefault="00551D21" w:rsidP="008375F8">
      <w:pPr>
        <w:pStyle w:val="PL"/>
      </w:pPr>
      <w:r w:rsidRPr="00AB1A0A">
        <w:lastRenderedPageBreak/>
        <w:t xml:space="preserve">BandCombinationList-v1550 ::=       </w:t>
      </w:r>
      <w:r w:rsidRPr="00AB1A0A">
        <w:rPr>
          <w:color w:val="993366"/>
        </w:rPr>
        <w:t>SEQUENCE</w:t>
      </w:r>
      <w:r w:rsidRPr="00AB1A0A">
        <w:t xml:space="preserve"> (</w:t>
      </w:r>
      <w:r w:rsidRPr="00AB1A0A">
        <w:rPr>
          <w:color w:val="993366"/>
        </w:rPr>
        <w:t>SIZE</w:t>
      </w:r>
      <w:r w:rsidRPr="00AB1A0A">
        <w:t xml:space="preserve"> (1..maxBandComb))</w:t>
      </w:r>
      <w:r w:rsidRPr="00AB1A0A">
        <w:rPr>
          <w:color w:val="993366"/>
        </w:rPr>
        <w:t xml:space="preserve"> OF</w:t>
      </w:r>
      <w:r w:rsidRPr="00AB1A0A">
        <w:t xml:space="preserve"> BandCombination-v1550</w:t>
      </w:r>
    </w:p>
    <w:p w14:paraId="46675382" w14:textId="77777777" w:rsidR="008C465E" w:rsidRPr="00AB1A0A" w:rsidRDefault="008C465E" w:rsidP="008375F8">
      <w:pPr>
        <w:pStyle w:val="PL"/>
      </w:pPr>
    </w:p>
    <w:p w14:paraId="04FB7999" w14:textId="77777777" w:rsidR="002C5D28" w:rsidRPr="00AB1A0A" w:rsidRDefault="002C5D28" w:rsidP="008375F8">
      <w:pPr>
        <w:pStyle w:val="PL"/>
      </w:pPr>
      <w:r w:rsidRPr="00AB1A0A">
        <w:t xml:space="preserve">BandCombination ::=                 </w:t>
      </w:r>
      <w:r w:rsidRPr="00AB1A0A">
        <w:rPr>
          <w:color w:val="993366"/>
        </w:rPr>
        <w:t>SEQUENCE</w:t>
      </w:r>
      <w:r w:rsidRPr="00AB1A0A">
        <w:t xml:space="preserve"> {</w:t>
      </w:r>
    </w:p>
    <w:p w14:paraId="3E748E1E" w14:textId="77777777" w:rsidR="002C5D28" w:rsidRPr="00AB1A0A" w:rsidRDefault="002C5D28" w:rsidP="008375F8">
      <w:pPr>
        <w:pStyle w:val="PL"/>
      </w:pPr>
      <w:r w:rsidRPr="00AB1A0A">
        <w:t xml:space="preserve">    bandList                            </w:t>
      </w:r>
      <w:r w:rsidRPr="00AB1A0A">
        <w:rPr>
          <w:color w:val="993366"/>
        </w:rPr>
        <w:t>SEQUENCE</w:t>
      </w:r>
      <w:r w:rsidRPr="00AB1A0A">
        <w:t xml:space="preserve"> (</w:t>
      </w:r>
      <w:r w:rsidRPr="00AB1A0A">
        <w:rPr>
          <w:color w:val="993366"/>
        </w:rPr>
        <w:t>SIZE</w:t>
      </w:r>
      <w:r w:rsidRPr="00AB1A0A">
        <w:t xml:space="preserve"> (1..maxSimultaneousBands))</w:t>
      </w:r>
      <w:r w:rsidRPr="00AB1A0A">
        <w:rPr>
          <w:color w:val="993366"/>
        </w:rPr>
        <w:t xml:space="preserve"> OF</w:t>
      </w:r>
      <w:r w:rsidRPr="00AB1A0A">
        <w:t xml:space="preserve"> BandParameters,</w:t>
      </w:r>
    </w:p>
    <w:p w14:paraId="187CDCD5" w14:textId="77777777" w:rsidR="002C5D28" w:rsidRPr="00AB1A0A" w:rsidRDefault="002C5D28" w:rsidP="008375F8">
      <w:pPr>
        <w:pStyle w:val="PL"/>
      </w:pPr>
      <w:r w:rsidRPr="00AB1A0A">
        <w:t xml:space="preserve">    featureSetCombination               FeatureSetCombinationId,</w:t>
      </w:r>
    </w:p>
    <w:p w14:paraId="0930993F" w14:textId="77777777" w:rsidR="002C5D28" w:rsidRPr="00AB1A0A" w:rsidRDefault="002C5D28" w:rsidP="008375F8">
      <w:pPr>
        <w:pStyle w:val="PL"/>
      </w:pPr>
    </w:p>
    <w:p w14:paraId="2873AC67" w14:textId="77777777" w:rsidR="002C5D28" w:rsidRPr="00AB1A0A" w:rsidRDefault="002C5D28" w:rsidP="008375F8">
      <w:pPr>
        <w:pStyle w:val="PL"/>
      </w:pPr>
      <w:r w:rsidRPr="00AB1A0A">
        <w:t xml:space="preserve">    ca-ParametersEUTRA                  CA-ParametersEUTRA                      </w:t>
      </w:r>
      <w:r w:rsidRPr="00AB1A0A">
        <w:rPr>
          <w:color w:val="993366"/>
        </w:rPr>
        <w:t>OPTIONAL</w:t>
      </w:r>
      <w:r w:rsidRPr="00AB1A0A">
        <w:t>,</w:t>
      </w:r>
    </w:p>
    <w:p w14:paraId="78A9ACD4" w14:textId="77777777" w:rsidR="002C5D28" w:rsidRPr="00AB1A0A" w:rsidRDefault="002C5D28" w:rsidP="008375F8">
      <w:pPr>
        <w:pStyle w:val="PL"/>
      </w:pPr>
      <w:r w:rsidRPr="00AB1A0A">
        <w:t xml:space="preserve">    ca-ParametersNR                     CA-ParametersNR                         </w:t>
      </w:r>
      <w:r w:rsidRPr="00AB1A0A">
        <w:rPr>
          <w:color w:val="993366"/>
        </w:rPr>
        <w:t>OPTIONAL</w:t>
      </w:r>
      <w:r w:rsidRPr="00AB1A0A">
        <w:t>,</w:t>
      </w:r>
    </w:p>
    <w:p w14:paraId="205830D0" w14:textId="77777777" w:rsidR="002C5D28" w:rsidRPr="00AB1A0A" w:rsidRDefault="002C5D28" w:rsidP="008375F8">
      <w:pPr>
        <w:pStyle w:val="PL"/>
      </w:pPr>
      <w:r w:rsidRPr="00AB1A0A">
        <w:t xml:space="preserve">    mrdc-Parameters                     MRDC-Parameters                         </w:t>
      </w:r>
      <w:r w:rsidRPr="00AB1A0A">
        <w:rPr>
          <w:color w:val="993366"/>
        </w:rPr>
        <w:t>OPTIONAL</w:t>
      </w:r>
      <w:r w:rsidRPr="00AB1A0A">
        <w:t>,</w:t>
      </w:r>
    </w:p>
    <w:p w14:paraId="72554F56" w14:textId="77777777" w:rsidR="002C5D28" w:rsidRPr="00AB1A0A" w:rsidRDefault="002C5D28" w:rsidP="008375F8">
      <w:pPr>
        <w:pStyle w:val="PL"/>
      </w:pPr>
      <w:r w:rsidRPr="00AB1A0A">
        <w:t xml:space="preserve">    </w:t>
      </w:r>
      <w:bookmarkStart w:id="573" w:name="_Hlk535846965"/>
      <w:r w:rsidRPr="00AB1A0A">
        <w:t>supportedBandwidthCombinationSet</w:t>
      </w:r>
      <w:bookmarkEnd w:id="573"/>
      <w:r w:rsidRPr="00AB1A0A">
        <w:t xml:space="preserv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(1..32))               </w:t>
      </w:r>
      <w:r w:rsidRPr="00AB1A0A">
        <w:rPr>
          <w:color w:val="993366"/>
        </w:rPr>
        <w:t>OPTIONAL</w:t>
      </w:r>
      <w:r w:rsidRPr="00AB1A0A">
        <w:t>,</w:t>
      </w:r>
    </w:p>
    <w:p w14:paraId="4DD183C9" w14:textId="77777777" w:rsidR="002C5D28" w:rsidRPr="00AB1A0A" w:rsidRDefault="002C5D28" w:rsidP="008375F8">
      <w:pPr>
        <w:pStyle w:val="PL"/>
      </w:pPr>
      <w:r w:rsidRPr="00AB1A0A">
        <w:t xml:space="preserve">    powerClass-v1530                    </w:t>
      </w:r>
      <w:r w:rsidRPr="00AB1A0A">
        <w:rPr>
          <w:color w:val="993366"/>
        </w:rPr>
        <w:t>ENUMERATED</w:t>
      </w:r>
      <w:r w:rsidRPr="00AB1A0A">
        <w:t xml:space="preserve"> {pc2}                        </w:t>
      </w:r>
      <w:r w:rsidRPr="00AB1A0A">
        <w:rPr>
          <w:color w:val="993366"/>
        </w:rPr>
        <w:t>OPTIONAL</w:t>
      </w:r>
    </w:p>
    <w:p w14:paraId="79B9A56F" w14:textId="77777777" w:rsidR="002C5D28" w:rsidRPr="00AB1A0A" w:rsidRDefault="002C5D28" w:rsidP="008375F8">
      <w:pPr>
        <w:pStyle w:val="PL"/>
      </w:pPr>
      <w:r w:rsidRPr="00AB1A0A">
        <w:t>}</w:t>
      </w:r>
    </w:p>
    <w:p w14:paraId="620C9759" w14:textId="77777777" w:rsidR="008C465E" w:rsidRPr="00AB1A0A" w:rsidRDefault="008C465E" w:rsidP="008375F8">
      <w:pPr>
        <w:pStyle w:val="PL"/>
      </w:pPr>
    </w:p>
    <w:p w14:paraId="18170D46" w14:textId="77777777" w:rsidR="008C465E" w:rsidRPr="00AB1A0A" w:rsidRDefault="008C465E" w:rsidP="008375F8">
      <w:pPr>
        <w:pStyle w:val="PL"/>
      </w:pPr>
      <w:r w:rsidRPr="00AB1A0A">
        <w:t xml:space="preserve">BandCombination-v1540::=            </w:t>
      </w:r>
      <w:r w:rsidRPr="00AB1A0A">
        <w:rPr>
          <w:color w:val="993366"/>
        </w:rPr>
        <w:t>SEQUENCE</w:t>
      </w:r>
      <w:r w:rsidRPr="00AB1A0A">
        <w:t xml:space="preserve"> {</w:t>
      </w:r>
    </w:p>
    <w:p w14:paraId="4764E509" w14:textId="77777777" w:rsidR="008C465E" w:rsidRPr="00AB1A0A" w:rsidRDefault="008C465E" w:rsidP="008375F8">
      <w:pPr>
        <w:pStyle w:val="PL"/>
      </w:pPr>
      <w:r w:rsidRPr="00AB1A0A">
        <w:t xml:space="preserve">    bandList-v1540                      </w:t>
      </w:r>
      <w:r w:rsidRPr="00AB1A0A">
        <w:rPr>
          <w:color w:val="993366"/>
        </w:rPr>
        <w:t>SEQUENCE</w:t>
      </w:r>
      <w:r w:rsidRPr="00AB1A0A">
        <w:t xml:space="preserve"> (</w:t>
      </w:r>
      <w:r w:rsidRPr="00AB1A0A">
        <w:rPr>
          <w:color w:val="993366"/>
        </w:rPr>
        <w:t>SIZE</w:t>
      </w:r>
      <w:r w:rsidRPr="00AB1A0A">
        <w:t xml:space="preserve"> (1..maxSimultaneousBands))</w:t>
      </w:r>
      <w:r w:rsidRPr="00AB1A0A">
        <w:rPr>
          <w:color w:val="993366"/>
        </w:rPr>
        <w:t xml:space="preserve"> OF</w:t>
      </w:r>
      <w:r w:rsidRPr="00AB1A0A">
        <w:t xml:space="preserve"> BandParameters-v1540</w:t>
      </w:r>
      <w:r w:rsidR="00E7553F" w:rsidRPr="00AB1A0A">
        <w:t>,</w:t>
      </w:r>
    </w:p>
    <w:p w14:paraId="04B3635D" w14:textId="77777777" w:rsidR="00E7553F" w:rsidRPr="00AB1A0A" w:rsidRDefault="00841F0F" w:rsidP="008375F8">
      <w:pPr>
        <w:pStyle w:val="PL"/>
      </w:pPr>
      <w:r w:rsidRPr="00AB1A0A">
        <w:t xml:space="preserve">    ca-ParametersNR-v1540</w:t>
      </w:r>
      <w:r w:rsidR="00E7553F" w:rsidRPr="00AB1A0A">
        <w:t xml:space="preserve">    </w:t>
      </w:r>
      <w:r w:rsidRPr="00AB1A0A">
        <w:t xml:space="preserve">           CA-ParametersNR-v1540</w:t>
      </w:r>
      <w:r w:rsidR="00E7553F" w:rsidRPr="00AB1A0A">
        <w:t xml:space="preserve">                   </w:t>
      </w:r>
      <w:r w:rsidR="00E7553F" w:rsidRPr="00AB1A0A">
        <w:rPr>
          <w:color w:val="993366"/>
        </w:rPr>
        <w:t>OPTIONAL</w:t>
      </w:r>
    </w:p>
    <w:p w14:paraId="70F79922" w14:textId="77777777" w:rsidR="002C5D28" w:rsidRPr="00AB1A0A" w:rsidRDefault="008C465E" w:rsidP="008375F8">
      <w:pPr>
        <w:pStyle w:val="PL"/>
      </w:pPr>
      <w:r w:rsidRPr="00AB1A0A">
        <w:t>}</w:t>
      </w:r>
    </w:p>
    <w:p w14:paraId="65BAAFF3" w14:textId="77777777" w:rsidR="00551D21" w:rsidRPr="00AB1A0A" w:rsidRDefault="00551D21" w:rsidP="008375F8">
      <w:pPr>
        <w:pStyle w:val="PL"/>
      </w:pPr>
    </w:p>
    <w:p w14:paraId="45FCEE32" w14:textId="77777777" w:rsidR="00551D21" w:rsidRPr="00AB1A0A" w:rsidRDefault="00551D21" w:rsidP="008375F8">
      <w:pPr>
        <w:pStyle w:val="PL"/>
      </w:pPr>
      <w:bookmarkStart w:id="574" w:name="_Hlk2994722"/>
      <w:r w:rsidRPr="00AB1A0A">
        <w:t xml:space="preserve">BandCombination-v1550 ::=           </w:t>
      </w:r>
      <w:r w:rsidRPr="00AB1A0A">
        <w:rPr>
          <w:color w:val="993366"/>
        </w:rPr>
        <w:t>SEQUENCE</w:t>
      </w:r>
      <w:r w:rsidRPr="00AB1A0A">
        <w:t xml:space="preserve"> {</w:t>
      </w:r>
    </w:p>
    <w:p w14:paraId="134AC3BE" w14:textId="77777777" w:rsidR="00551D21" w:rsidRPr="00AB1A0A" w:rsidRDefault="00551D21" w:rsidP="008375F8">
      <w:pPr>
        <w:pStyle w:val="PL"/>
      </w:pPr>
      <w:r w:rsidRPr="00AB1A0A">
        <w:t xml:space="preserve">    ca-ParametersNR-v1550               CA-ParametersNR-v1550</w:t>
      </w:r>
    </w:p>
    <w:p w14:paraId="3643FFC1" w14:textId="77777777" w:rsidR="00551D21" w:rsidRPr="00AB1A0A" w:rsidRDefault="00551D21" w:rsidP="008375F8">
      <w:pPr>
        <w:pStyle w:val="PL"/>
      </w:pPr>
      <w:r w:rsidRPr="00AB1A0A">
        <w:t>}</w:t>
      </w:r>
    </w:p>
    <w:bookmarkEnd w:id="574"/>
    <w:p w14:paraId="69B75DA3" w14:textId="77777777" w:rsidR="008C465E" w:rsidRPr="00AB1A0A" w:rsidRDefault="008C465E" w:rsidP="008375F8">
      <w:pPr>
        <w:pStyle w:val="PL"/>
      </w:pPr>
    </w:p>
    <w:p w14:paraId="3A901DD7" w14:textId="77777777" w:rsidR="002C5D28" w:rsidRPr="00AB1A0A" w:rsidRDefault="002C5D28" w:rsidP="008375F8">
      <w:pPr>
        <w:pStyle w:val="PL"/>
      </w:pPr>
      <w:r w:rsidRPr="00AB1A0A">
        <w:t xml:space="preserve">BandParameters ::=                      </w:t>
      </w:r>
      <w:r w:rsidRPr="00AB1A0A">
        <w:rPr>
          <w:color w:val="993366"/>
        </w:rPr>
        <w:t>CHOICE</w:t>
      </w:r>
      <w:r w:rsidRPr="00AB1A0A">
        <w:t xml:space="preserve"> {</w:t>
      </w:r>
    </w:p>
    <w:p w14:paraId="45D5A2F6" w14:textId="77777777" w:rsidR="002C5D28" w:rsidRPr="00AB1A0A" w:rsidRDefault="002C5D28" w:rsidP="008375F8">
      <w:pPr>
        <w:pStyle w:val="PL"/>
      </w:pPr>
      <w:r w:rsidRPr="00AB1A0A">
        <w:t xml:space="preserve">    eutra                               </w:t>
      </w:r>
      <w:r w:rsidRPr="00AB1A0A">
        <w:rPr>
          <w:color w:val="993366"/>
        </w:rPr>
        <w:t>SEQUENCE</w:t>
      </w:r>
      <w:r w:rsidRPr="00AB1A0A">
        <w:t xml:space="preserve"> {</w:t>
      </w:r>
    </w:p>
    <w:p w14:paraId="2FD999C0" w14:textId="77777777" w:rsidR="002C5D28" w:rsidRPr="00AB1A0A" w:rsidRDefault="002C5D28" w:rsidP="008375F8">
      <w:pPr>
        <w:pStyle w:val="PL"/>
      </w:pPr>
      <w:r w:rsidRPr="00AB1A0A">
        <w:t xml:space="preserve">        bandEUTRA                           FreqBandIndicatorEUTRA,</w:t>
      </w:r>
    </w:p>
    <w:p w14:paraId="49EC212F" w14:textId="77777777" w:rsidR="002C5D28" w:rsidRPr="00AB1A0A" w:rsidRDefault="002C5D28" w:rsidP="008375F8">
      <w:pPr>
        <w:pStyle w:val="PL"/>
      </w:pPr>
      <w:r w:rsidRPr="00AB1A0A">
        <w:t xml:space="preserve">        ca-BandwidthClassDL-EUTRA           CA-BandwidthClassEUTRA              </w:t>
      </w:r>
      <w:r w:rsidRPr="00AB1A0A">
        <w:rPr>
          <w:color w:val="993366"/>
        </w:rPr>
        <w:t>OPTIONAL</w:t>
      </w:r>
      <w:r w:rsidRPr="00AB1A0A">
        <w:t>,</w:t>
      </w:r>
    </w:p>
    <w:p w14:paraId="02C1D807" w14:textId="77777777" w:rsidR="002C5D28" w:rsidRPr="00AB1A0A" w:rsidRDefault="002C5D28" w:rsidP="008375F8">
      <w:pPr>
        <w:pStyle w:val="PL"/>
      </w:pPr>
      <w:r w:rsidRPr="00AB1A0A">
        <w:t xml:space="preserve">        ca-BandwidthClassUL-EUTRA           CA-BandwidthClassEUTRA              </w:t>
      </w:r>
      <w:r w:rsidRPr="00AB1A0A">
        <w:rPr>
          <w:color w:val="993366"/>
        </w:rPr>
        <w:t>OPTIONAL</w:t>
      </w:r>
    </w:p>
    <w:p w14:paraId="618930C0" w14:textId="77777777" w:rsidR="002C5D28" w:rsidRPr="00AB1A0A" w:rsidRDefault="002C5D28" w:rsidP="008375F8">
      <w:pPr>
        <w:pStyle w:val="PL"/>
      </w:pPr>
      <w:r w:rsidRPr="00AB1A0A">
        <w:t xml:space="preserve">    },</w:t>
      </w:r>
    </w:p>
    <w:p w14:paraId="67201608" w14:textId="77777777" w:rsidR="002C5D28" w:rsidRPr="00AB1A0A" w:rsidRDefault="002C5D28" w:rsidP="008375F8">
      <w:pPr>
        <w:pStyle w:val="PL"/>
      </w:pPr>
      <w:r w:rsidRPr="00AB1A0A">
        <w:t xml:space="preserve">    nr                                  </w:t>
      </w:r>
      <w:r w:rsidRPr="00AB1A0A">
        <w:rPr>
          <w:color w:val="993366"/>
        </w:rPr>
        <w:t>SEQUENCE</w:t>
      </w:r>
      <w:r w:rsidRPr="00AB1A0A">
        <w:t xml:space="preserve"> {</w:t>
      </w:r>
    </w:p>
    <w:p w14:paraId="54FA3168" w14:textId="77777777" w:rsidR="002C5D28" w:rsidRPr="00AB1A0A" w:rsidRDefault="002C5D28" w:rsidP="008375F8">
      <w:pPr>
        <w:pStyle w:val="PL"/>
      </w:pPr>
      <w:r w:rsidRPr="00AB1A0A">
        <w:t xml:space="preserve">        bandNR                              FreqBandIndicatorNR,</w:t>
      </w:r>
    </w:p>
    <w:p w14:paraId="1D465054" w14:textId="77777777" w:rsidR="002C5D28" w:rsidRPr="00AB1A0A" w:rsidRDefault="002C5D28" w:rsidP="008375F8">
      <w:pPr>
        <w:pStyle w:val="PL"/>
      </w:pPr>
      <w:r w:rsidRPr="00AB1A0A">
        <w:t xml:space="preserve">        ca-BandwidthClassDL-NR              CA-BandwidthClassNR                 </w:t>
      </w:r>
      <w:r w:rsidRPr="00AB1A0A">
        <w:rPr>
          <w:color w:val="993366"/>
        </w:rPr>
        <w:t>OPTIONAL</w:t>
      </w:r>
      <w:r w:rsidRPr="00AB1A0A">
        <w:t>,</w:t>
      </w:r>
    </w:p>
    <w:p w14:paraId="2D846F6C" w14:textId="77777777" w:rsidR="002C5D28" w:rsidRPr="00AB1A0A" w:rsidRDefault="002C5D28" w:rsidP="008375F8">
      <w:pPr>
        <w:pStyle w:val="PL"/>
      </w:pPr>
      <w:r w:rsidRPr="00AB1A0A">
        <w:t xml:space="preserve">        ca-BandwidthClassUL-NR              CA-BandwidthClassNR                 </w:t>
      </w:r>
      <w:r w:rsidRPr="00AB1A0A">
        <w:rPr>
          <w:color w:val="993366"/>
        </w:rPr>
        <w:t>OPTIONAL</w:t>
      </w:r>
    </w:p>
    <w:p w14:paraId="4CB351F5" w14:textId="77777777" w:rsidR="002C5D28" w:rsidRPr="00AB1A0A" w:rsidRDefault="002C5D28" w:rsidP="008375F8">
      <w:pPr>
        <w:pStyle w:val="PL"/>
      </w:pPr>
      <w:r w:rsidRPr="00AB1A0A">
        <w:t xml:space="preserve">    }</w:t>
      </w:r>
    </w:p>
    <w:p w14:paraId="165C0809" w14:textId="77777777" w:rsidR="002C5D28" w:rsidRPr="00AB1A0A" w:rsidRDefault="002C5D28" w:rsidP="008375F8">
      <w:pPr>
        <w:pStyle w:val="PL"/>
      </w:pPr>
      <w:r w:rsidRPr="00AB1A0A">
        <w:t>}</w:t>
      </w:r>
    </w:p>
    <w:p w14:paraId="63AD078D" w14:textId="77777777" w:rsidR="008C465E" w:rsidRPr="00AB1A0A" w:rsidRDefault="008C465E" w:rsidP="008375F8">
      <w:pPr>
        <w:pStyle w:val="PL"/>
      </w:pPr>
    </w:p>
    <w:p w14:paraId="0007949A" w14:textId="77777777" w:rsidR="008C465E" w:rsidRPr="00AB1A0A" w:rsidRDefault="0096427B" w:rsidP="008375F8">
      <w:pPr>
        <w:pStyle w:val="PL"/>
      </w:pPr>
      <w:r w:rsidRPr="00AB1A0A">
        <w:t>BandParameters-v1540</w:t>
      </w:r>
      <w:r w:rsidR="008C465E" w:rsidRPr="00AB1A0A">
        <w:t xml:space="preserve"> ::=            </w:t>
      </w:r>
      <w:r w:rsidR="008C465E" w:rsidRPr="00AB1A0A">
        <w:rPr>
          <w:color w:val="993366"/>
        </w:rPr>
        <w:t>SEQUENCE</w:t>
      </w:r>
      <w:r w:rsidR="008C465E" w:rsidRPr="00AB1A0A">
        <w:t xml:space="preserve"> {</w:t>
      </w:r>
    </w:p>
    <w:p w14:paraId="3DDC8C65" w14:textId="77777777" w:rsidR="008C465E" w:rsidRPr="00AB1A0A" w:rsidRDefault="008C465E" w:rsidP="008375F8">
      <w:pPr>
        <w:pStyle w:val="PL"/>
      </w:pPr>
      <w:r w:rsidRPr="00AB1A0A">
        <w:t xml:space="preserve">    srs-CarrierSwitch                   </w:t>
      </w:r>
      <w:r w:rsidRPr="00AB1A0A">
        <w:rPr>
          <w:color w:val="993366"/>
        </w:rPr>
        <w:t>CHOICE</w:t>
      </w:r>
      <w:r w:rsidR="009B7EC4" w:rsidRPr="00AB1A0A">
        <w:t xml:space="preserve"> </w:t>
      </w:r>
      <w:r w:rsidRPr="00AB1A0A">
        <w:t>{</w:t>
      </w:r>
    </w:p>
    <w:p w14:paraId="5102DE3A" w14:textId="77777777" w:rsidR="008C465E" w:rsidRPr="00AB1A0A" w:rsidRDefault="008C465E" w:rsidP="008375F8">
      <w:pPr>
        <w:pStyle w:val="PL"/>
      </w:pPr>
      <w:r w:rsidRPr="00AB1A0A">
        <w:t xml:space="preserve">        nr                                  </w:t>
      </w:r>
      <w:r w:rsidRPr="00AB1A0A">
        <w:rPr>
          <w:color w:val="993366"/>
        </w:rPr>
        <w:t>SEQUENCE</w:t>
      </w:r>
      <w:r w:rsidRPr="00AB1A0A">
        <w:t xml:space="preserve"> {</w:t>
      </w:r>
    </w:p>
    <w:p w14:paraId="76142EE2" w14:textId="77777777" w:rsidR="008C465E" w:rsidRPr="00AB1A0A" w:rsidRDefault="008C465E" w:rsidP="008375F8">
      <w:pPr>
        <w:pStyle w:val="PL"/>
      </w:pPr>
      <w:r w:rsidRPr="00AB1A0A">
        <w:t xml:space="preserve">            srs-SwitchingTimesListNR            </w:t>
      </w:r>
      <w:r w:rsidRPr="00AB1A0A">
        <w:rPr>
          <w:color w:val="993366"/>
        </w:rPr>
        <w:t>SEQUENCE</w:t>
      </w:r>
      <w:r w:rsidRPr="00AB1A0A">
        <w:t xml:space="preserve"> (</w:t>
      </w:r>
      <w:r w:rsidRPr="00AB1A0A">
        <w:rPr>
          <w:color w:val="993366"/>
        </w:rPr>
        <w:t>SIZE</w:t>
      </w:r>
      <w:r w:rsidRPr="00AB1A0A">
        <w:t xml:space="preserve"> (1..maxSimultaneousBands))</w:t>
      </w:r>
      <w:r w:rsidRPr="00AB1A0A">
        <w:rPr>
          <w:color w:val="993366"/>
        </w:rPr>
        <w:t xml:space="preserve"> OF</w:t>
      </w:r>
      <w:r w:rsidRPr="00AB1A0A">
        <w:t xml:space="preserve"> SRS-SwitchingTimeNR</w:t>
      </w:r>
    </w:p>
    <w:p w14:paraId="7F578FCE" w14:textId="77777777" w:rsidR="008C465E" w:rsidRPr="00AB1A0A" w:rsidRDefault="008C465E" w:rsidP="008375F8">
      <w:pPr>
        <w:pStyle w:val="PL"/>
      </w:pPr>
      <w:r w:rsidRPr="00AB1A0A">
        <w:t xml:space="preserve">        }</w:t>
      </w:r>
      <w:r w:rsidR="009B7EC4" w:rsidRPr="00AB1A0A">
        <w:t>,</w:t>
      </w:r>
    </w:p>
    <w:p w14:paraId="5D34CDD7" w14:textId="77777777" w:rsidR="008C465E" w:rsidRPr="00AB1A0A" w:rsidRDefault="008C465E" w:rsidP="008375F8">
      <w:pPr>
        <w:pStyle w:val="PL"/>
      </w:pPr>
      <w:r w:rsidRPr="00AB1A0A">
        <w:t xml:space="preserve">    </w:t>
      </w:r>
      <w:r w:rsidR="009B7EC4" w:rsidRPr="00AB1A0A">
        <w:t xml:space="preserve">    </w:t>
      </w:r>
      <w:r w:rsidRPr="00AB1A0A">
        <w:t xml:space="preserve">eutra </w:t>
      </w:r>
      <w:r w:rsidR="009B7EC4" w:rsidRPr="00AB1A0A">
        <w:t xml:space="preserve">                 </w:t>
      </w:r>
      <w:r w:rsidRPr="00AB1A0A">
        <w:t xml:space="preserve">             </w:t>
      </w:r>
      <w:r w:rsidRPr="00AB1A0A">
        <w:rPr>
          <w:color w:val="993366"/>
        </w:rPr>
        <w:t>S</w:t>
      </w:r>
      <w:r w:rsidR="009B7EC4" w:rsidRPr="00AB1A0A">
        <w:rPr>
          <w:color w:val="993366"/>
        </w:rPr>
        <w:t>EQUENCE</w:t>
      </w:r>
      <w:r w:rsidR="009B7EC4" w:rsidRPr="00AB1A0A">
        <w:t xml:space="preserve"> {</w:t>
      </w:r>
    </w:p>
    <w:p w14:paraId="4DC9A29F" w14:textId="77777777" w:rsidR="008C465E" w:rsidRPr="00AB1A0A" w:rsidRDefault="009B7EC4" w:rsidP="008375F8">
      <w:pPr>
        <w:pStyle w:val="PL"/>
      </w:pPr>
      <w:r w:rsidRPr="00AB1A0A">
        <w:t xml:space="preserve">            </w:t>
      </w:r>
      <w:r w:rsidR="008C465E" w:rsidRPr="00AB1A0A">
        <w:t>srs-Swi</w:t>
      </w:r>
      <w:r w:rsidRPr="00AB1A0A">
        <w:t xml:space="preserve">tchingTimesListEUTRA         </w:t>
      </w:r>
      <w:r w:rsidR="008C465E" w:rsidRPr="00AB1A0A">
        <w:rPr>
          <w:color w:val="993366"/>
        </w:rPr>
        <w:t>SEQUENCE</w:t>
      </w:r>
      <w:r w:rsidR="008C465E" w:rsidRPr="00AB1A0A">
        <w:t xml:space="preserve"> (</w:t>
      </w:r>
      <w:r w:rsidR="008C465E" w:rsidRPr="00AB1A0A">
        <w:rPr>
          <w:color w:val="993366"/>
        </w:rPr>
        <w:t>SIZE</w:t>
      </w:r>
      <w:r w:rsidR="008C465E" w:rsidRPr="00AB1A0A">
        <w:t xml:space="preserve"> (1..maxSimultaneousBands))</w:t>
      </w:r>
      <w:r w:rsidR="008C465E" w:rsidRPr="00AB1A0A">
        <w:rPr>
          <w:color w:val="993366"/>
        </w:rPr>
        <w:t xml:space="preserve"> OF</w:t>
      </w:r>
      <w:r w:rsidR="008C465E" w:rsidRPr="00AB1A0A">
        <w:t xml:space="preserve"> SRS-SwitchingTimeEUTRA</w:t>
      </w:r>
    </w:p>
    <w:p w14:paraId="4B708EB8" w14:textId="77777777" w:rsidR="008C465E" w:rsidRPr="00AB1A0A" w:rsidRDefault="009B7EC4" w:rsidP="008375F8">
      <w:pPr>
        <w:pStyle w:val="PL"/>
      </w:pPr>
      <w:r w:rsidRPr="00AB1A0A">
        <w:t xml:space="preserve">        </w:t>
      </w:r>
      <w:r w:rsidR="008C465E" w:rsidRPr="00AB1A0A">
        <w:t>}</w:t>
      </w:r>
    </w:p>
    <w:p w14:paraId="38200455" w14:textId="77777777" w:rsidR="008C465E" w:rsidRPr="00AB1A0A" w:rsidRDefault="009B7EC4" w:rsidP="008375F8">
      <w:pPr>
        <w:pStyle w:val="PL"/>
      </w:pPr>
      <w:r w:rsidRPr="00AB1A0A">
        <w:t xml:space="preserve">    }</w:t>
      </w:r>
      <w:r w:rsidR="008C465E" w:rsidRPr="00AB1A0A">
        <w:t xml:space="preserve"> </w:t>
      </w:r>
      <w:r w:rsidR="003C742F" w:rsidRPr="00AB1A0A">
        <w:t xml:space="preserve">                                                                          </w:t>
      </w:r>
      <w:r w:rsidR="008C465E" w:rsidRPr="00AB1A0A">
        <w:rPr>
          <w:color w:val="993366"/>
        </w:rPr>
        <w:t>OPTIONAL</w:t>
      </w:r>
      <w:r w:rsidR="004F60B7" w:rsidRPr="00AB1A0A">
        <w:t>,</w:t>
      </w:r>
    </w:p>
    <w:p w14:paraId="3F530267" w14:textId="77777777" w:rsidR="00025E91" w:rsidRPr="00AB1A0A" w:rsidRDefault="00025E91" w:rsidP="008375F8">
      <w:pPr>
        <w:pStyle w:val="PL"/>
      </w:pPr>
      <w:r w:rsidRPr="00AB1A0A">
        <w:t xml:space="preserve">    srs-TxSwitch-v1540              </w:t>
      </w:r>
      <w:r w:rsidRPr="00AB1A0A">
        <w:rPr>
          <w:color w:val="993366"/>
        </w:rPr>
        <w:t>SEQUENCE</w:t>
      </w:r>
      <w:r w:rsidRPr="00AB1A0A">
        <w:t xml:space="preserve"> {</w:t>
      </w:r>
    </w:p>
    <w:p w14:paraId="6E8FF4DE" w14:textId="77777777" w:rsidR="00025E91" w:rsidRPr="00AB1A0A" w:rsidRDefault="00025E91" w:rsidP="008375F8">
      <w:pPr>
        <w:pStyle w:val="PL"/>
      </w:pPr>
      <w:r w:rsidRPr="00AB1A0A">
        <w:t xml:space="preserve">        supportedSRS-TxPortSwitch       </w:t>
      </w:r>
      <w:r w:rsidRPr="00AB1A0A">
        <w:rPr>
          <w:color w:val="993366"/>
        </w:rPr>
        <w:t>ENUMERATED</w:t>
      </w:r>
      <w:r w:rsidRPr="00AB1A0A">
        <w:t xml:space="preserve"> {t1r2, t1r4, t2r4, t1r4-t2r4, t1r1, t2r2, t4r4, notSupported},</w:t>
      </w:r>
    </w:p>
    <w:p w14:paraId="23B1E57B" w14:textId="77777777" w:rsidR="00025E91" w:rsidRPr="00AB1A0A" w:rsidRDefault="00025E91" w:rsidP="008375F8">
      <w:pPr>
        <w:pStyle w:val="PL"/>
      </w:pPr>
      <w:r w:rsidRPr="00AB1A0A">
        <w:t xml:space="preserve">        txSwitchImpactToRx              </w:t>
      </w:r>
      <w:r w:rsidRPr="00AB1A0A">
        <w:rPr>
          <w:color w:val="993366"/>
        </w:rPr>
        <w:t>INTEGER</w:t>
      </w:r>
      <w:r w:rsidRPr="00AB1A0A">
        <w:t xml:space="preserve"> (1..32)                         </w:t>
      </w:r>
      <w:r w:rsidRPr="00AB1A0A">
        <w:rPr>
          <w:color w:val="993366"/>
        </w:rPr>
        <w:t>OPTIONAL</w:t>
      </w:r>
      <w:r w:rsidRPr="00AB1A0A">
        <w:t>,</w:t>
      </w:r>
    </w:p>
    <w:p w14:paraId="7ABD6AD5" w14:textId="77777777" w:rsidR="00025E91" w:rsidRPr="00AB1A0A" w:rsidRDefault="00025E91" w:rsidP="008375F8">
      <w:pPr>
        <w:pStyle w:val="PL"/>
      </w:pPr>
      <w:r w:rsidRPr="00AB1A0A">
        <w:t xml:space="preserve">        txSwitchWithAnotherBand         </w:t>
      </w:r>
      <w:r w:rsidRPr="00AB1A0A">
        <w:rPr>
          <w:color w:val="993366"/>
        </w:rPr>
        <w:t>INTEGER</w:t>
      </w:r>
      <w:r w:rsidRPr="00AB1A0A">
        <w:t xml:space="preserve"> (1..32)                         </w:t>
      </w:r>
      <w:r w:rsidRPr="00AB1A0A">
        <w:rPr>
          <w:color w:val="993366"/>
        </w:rPr>
        <w:t>OPTIONAL</w:t>
      </w:r>
    </w:p>
    <w:p w14:paraId="4FB874B3" w14:textId="77777777" w:rsidR="004F60B7" w:rsidRPr="00AB1A0A" w:rsidRDefault="00025E91" w:rsidP="008375F8">
      <w:pPr>
        <w:pStyle w:val="PL"/>
      </w:pPr>
      <w:r w:rsidRPr="00AB1A0A">
        <w:t xml:space="preserve">    } </w:t>
      </w:r>
      <w:r w:rsidR="003C742F" w:rsidRPr="00AB1A0A">
        <w:t xml:space="preserve">                                                                          </w:t>
      </w:r>
      <w:r w:rsidRPr="00AB1A0A">
        <w:rPr>
          <w:color w:val="993366"/>
        </w:rPr>
        <w:t>OPTIONAL</w:t>
      </w:r>
    </w:p>
    <w:p w14:paraId="7261D2A9" w14:textId="77777777" w:rsidR="008C465E" w:rsidRPr="00AB1A0A" w:rsidRDefault="008C465E" w:rsidP="008375F8">
      <w:pPr>
        <w:pStyle w:val="PL"/>
      </w:pPr>
      <w:r w:rsidRPr="00AB1A0A">
        <w:t>}</w:t>
      </w:r>
    </w:p>
    <w:p w14:paraId="2DDBA338" w14:textId="77777777" w:rsidR="002C5D28" w:rsidRPr="00AB1A0A" w:rsidRDefault="002C5D28" w:rsidP="008375F8">
      <w:pPr>
        <w:pStyle w:val="PL"/>
      </w:pPr>
    </w:p>
    <w:p w14:paraId="5E115EB4" w14:textId="77777777" w:rsidR="002C5D28" w:rsidRPr="00AB1A0A" w:rsidRDefault="002C5D28" w:rsidP="008375F8">
      <w:pPr>
        <w:pStyle w:val="PL"/>
        <w:rPr>
          <w:color w:val="808080"/>
        </w:rPr>
      </w:pPr>
      <w:r w:rsidRPr="00AB1A0A">
        <w:rPr>
          <w:color w:val="808080"/>
        </w:rPr>
        <w:lastRenderedPageBreak/>
        <w:t>-- TAG-BANDCOMBINATIONLIST-STOP</w:t>
      </w:r>
    </w:p>
    <w:p w14:paraId="5B6B048B" w14:textId="77777777" w:rsidR="002C5D28" w:rsidRPr="00AB1A0A" w:rsidRDefault="002C5D28" w:rsidP="008375F8">
      <w:pPr>
        <w:pStyle w:val="PL"/>
        <w:rPr>
          <w:color w:val="808080"/>
        </w:rPr>
      </w:pPr>
      <w:r w:rsidRPr="00AB1A0A">
        <w:rPr>
          <w:color w:val="808080"/>
        </w:rPr>
        <w:t>-- ASN1STOP</w:t>
      </w:r>
    </w:p>
    <w:p w14:paraId="339A2A94" w14:textId="77777777" w:rsidR="002C5D28" w:rsidRPr="00AB1A0A" w:rsidRDefault="002C5D28" w:rsidP="0065506D">
      <w:pPr>
        <w:shd w:val="pct10" w:color="auto" w:fil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39E805F" w14:textId="77777777" w:rsidTr="006D357F">
        <w:tc>
          <w:tcPr>
            <w:tcW w:w="14173" w:type="dxa"/>
          </w:tcPr>
          <w:p w14:paraId="3C6040B0" w14:textId="77777777" w:rsidR="002C5D28" w:rsidRPr="00AB1A0A" w:rsidRDefault="002C5D28" w:rsidP="00F43D0B">
            <w:pPr>
              <w:pStyle w:val="TAH"/>
              <w:rPr>
                <w:szCs w:val="22"/>
                <w:lang w:val="en-GB" w:eastAsia="ja-JP"/>
              </w:rPr>
            </w:pPr>
            <w:r w:rsidRPr="00AB1A0A">
              <w:rPr>
                <w:i/>
                <w:szCs w:val="22"/>
                <w:lang w:val="en-GB" w:eastAsia="ja-JP"/>
              </w:rPr>
              <w:t xml:space="preserve">BandCombination </w:t>
            </w:r>
            <w:r w:rsidRPr="00AB1A0A">
              <w:rPr>
                <w:szCs w:val="22"/>
                <w:lang w:val="en-GB" w:eastAsia="ja-JP"/>
              </w:rPr>
              <w:t>field descriptions</w:t>
            </w:r>
          </w:p>
        </w:tc>
      </w:tr>
      <w:tr w:rsidR="00E7553F" w:rsidRPr="00AB1A0A" w14:paraId="1CA9A656" w14:textId="77777777" w:rsidTr="006D357F">
        <w:tc>
          <w:tcPr>
            <w:tcW w:w="14173" w:type="dxa"/>
          </w:tcPr>
          <w:p w14:paraId="02AF8D97" w14:textId="77777777" w:rsidR="00E7553F" w:rsidRPr="00AB1A0A" w:rsidRDefault="00E7553F" w:rsidP="00E7553F">
            <w:pPr>
              <w:pStyle w:val="TAL"/>
              <w:rPr>
                <w:b/>
                <w:i/>
                <w:lang w:val="en-GB"/>
              </w:rPr>
            </w:pPr>
            <w:r w:rsidRPr="00AB1A0A">
              <w:rPr>
                <w:b/>
                <w:i/>
                <w:lang w:val="en-GB"/>
              </w:rPr>
              <w:t>BandCombinationList-v1540</w:t>
            </w:r>
          </w:p>
          <w:p w14:paraId="23D77B80" w14:textId="77777777" w:rsidR="00E7553F" w:rsidRPr="00AB1A0A" w:rsidRDefault="00E7553F" w:rsidP="00706D38">
            <w:pPr>
              <w:pStyle w:val="TAL"/>
              <w:rPr>
                <w:lang w:val="en-GB"/>
              </w:rPr>
            </w:pPr>
            <w:r w:rsidRPr="00AB1A0A">
              <w:rPr>
                <w:lang w:val="en-GB"/>
              </w:rPr>
              <w:t xml:space="preserve">The UE shall include the same number of entries, and listed in the same order, as in </w:t>
            </w:r>
            <w:r w:rsidRPr="00AB1A0A">
              <w:rPr>
                <w:i/>
                <w:lang w:val="en-GB"/>
              </w:rPr>
              <w:t>BandCombinationList</w:t>
            </w:r>
            <w:r w:rsidRPr="00AB1A0A">
              <w:rPr>
                <w:lang w:val="en-GB"/>
              </w:rPr>
              <w:t xml:space="preserve"> (without suffix).</w:t>
            </w:r>
          </w:p>
        </w:tc>
      </w:tr>
      <w:tr w:rsidR="002C5D28" w:rsidRPr="00AB1A0A" w14:paraId="7F34A6B4" w14:textId="77777777" w:rsidTr="006D357F">
        <w:tc>
          <w:tcPr>
            <w:tcW w:w="14173" w:type="dxa"/>
          </w:tcPr>
          <w:p w14:paraId="335EEAA3" w14:textId="77777777" w:rsidR="002C5D28" w:rsidRPr="00AB1A0A" w:rsidRDefault="002C5D28" w:rsidP="00F43D0B">
            <w:pPr>
              <w:pStyle w:val="TAL"/>
              <w:rPr>
                <w:szCs w:val="22"/>
                <w:lang w:val="en-GB" w:eastAsia="ja-JP"/>
              </w:rPr>
            </w:pPr>
            <w:r w:rsidRPr="00AB1A0A">
              <w:rPr>
                <w:b/>
                <w:i/>
                <w:szCs w:val="22"/>
                <w:lang w:val="en-GB" w:eastAsia="ja-JP"/>
              </w:rPr>
              <w:t>powerClass</w:t>
            </w:r>
          </w:p>
          <w:p w14:paraId="5B5C4E4C" w14:textId="77777777" w:rsidR="002C5D28" w:rsidRPr="00AB1A0A" w:rsidRDefault="002C5D28" w:rsidP="00F43D0B">
            <w:pPr>
              <w:pStyle w:val="TAL"/>
              <w:rPr>
                <w:szCs w:val="22"/>
                <w:lang w:val="en-GB" w:eastAsia="ja-JP"/>
              </w:rPr>
            </w:pPr>
            <w:r w:rsidRPr="00AB1A0A">
              <w:rPr>
                <w:szCs w:val="22"/>
                <w:lang w:val="en-GB" w:eastAsia="ja-JP"/>
              </w:rPr>
              <w:t>Power class that the UE supports when operating according to this band combination. If the field is absent, the UE supports the default power class. If this power class is higher than the power class that the UE supports on the individual bands of this band combination (</w:t>
            </w:r>
            <w:r w:rsidRPr="00AB1A0A">
              <w:rPr>
                <w:i/>
                <w:lang w:val="en-GB"/>
              </w:rPr>
              <w:t>ue-PowerClass</w:t>
            </w:r>
            <w:r w:rsidRPr="00AB1A0A">
              <w:rPr>
                <w:szCs w:val="22"/>
                <w:lang w:val="en-GB" w:eastAsia="ja-JP"/>
              </w:rPr>
              <w:t xml:space="preserve"> in </w:t>
            </w:r>
            <w:r w:rsidRPr="00AB1A0A">
              <w:rPr>
                <w:i/>
                <w:lang w:val="en-GB"/>
              </w:rPr>
              <w:t>BandNR</w:t>
            </w:r>
            <w:r w:rsidRPr="00AB1A0A">
              <w:rPr>
                <w:szCs w:val="22"/>
                <w:lang w:val="en-GB" w:eastAsia="ja-JP"/>
              </w:rPr>
              <w:t xml:space="preserve">), the latter determines maximum TX power available in each band. The UE sets the new power class parameter only in band combinations with two FR1 uplink serving cells. </w:t>
            </w:r>
          </w:p>
        </w:tc>
      </w:tr>
      <w:tr w:rsidR="002C5D28" w:rsidRPr="00AB1A0A" w14:paraId="20CE58D5" w14:textId="77777777" w:rsidTr="006D357F">
        <w:tc>
          <w:tcPr>
            <w:tcW w:w="14173" w:type="dxa"/>
          </w:tcPr>
          <w:p w14:paraId="21EC3337" w14:textId="77777777" w:rsidR="002C5D28" w:rsidRPr="00AB1A0A" w:rsidRDefault="002C5D28" w:rsidP="00F43D0B">
            <w:pPr>
              <w:pStyle w:val="TAL"/>
              <w:rPr>
                <w:szCs w:val="22"/>
                <w:lang w:val="en-GB" w:eastAsia="ja-JP"/>
              </w:rPr>
            </w:pPr>
            <w:r w:rsidRPr="00AB1A0A">
              <w:rPr>
                <w:b/>
                <w:i/>
                <w:szCs w:val="22"/>
                <w:lang w:val="en-GB" w:eastAsia="ja-JP"/>
              </w:rPr>
              <w:t>supportedBandwidthCombinationSet</w:t>
            </w:r>
          </w:p>
          <w:p w14:paraId="7D758724" w14:textId="77777777" w:rsidR="002C5D28" w:rsidRPr="00AB1A0A" w:rsidRDefault="002C5D28" w:rsidP="00F43D0B">
            <w:pPr>
              <w:pStyle w:val="TAL"/>
              <w:rPr>
                <w:szCs w:val="22"/>
                <w:lang w:val="en-GB" w:eastAsia="ja-JP"/>
              </w:rPr>
            </w:pPr>
            <w:r w:rsidRPr="00AB1A0A">
              <w:rPr>
                <w:szCs w:val="22"/>
                <w:lang w:val="en-GB" w:eastAsia="ja-JP"/>
              </w:rPr>
              <w:t>For NR SA and for inter-band EN-DC, the field defines the bandwidth combinations for the NR part of the band combination. For intra-band EN-DC, the field indicates the supported bandwidth combination set applicable to the NR and LTE band combinations. The first (left-most) bit in the bitmap corresponds to the BWCS#0 and so on. If the bit is set to 1, the UE supports the corresponding BWCS.</w:t>
            </w:r>
          </w:p>
        </w:tc>
      </w:tr>
      <w:tr w:rsidR="009B7EC4" w:rsidRPr="00AB1A0A" w14:paraId="650C2035" w14:textId="77777777" w:rsidTr="006D357F">
        <w:tc>
          <w:tcPr>
            <w:tcW w:w="14173" w:type="dxa"/>
          </w:tcPr>
          <w:p w14:paraId="27329475" w14:textId="77777777" w:rsidR="009B7EC4" w:rsidRPr="00AB1A0A" w:rsidRDefault="009B7EC4" w:rsidP="009B7EC4">
            <w:pPr>
              <w:pStyle w:val="TAL"/>
              <w:rPr>
                <w:b/>
                <w:i/>
                <w:lang w:val="en-GB"/>
              </w:rPr>
            </w:pPr>
            <w:r w:rsidRPr="00AB1A0A">
              <w:rPr>
                <w:b/>
                <w:i/>
                <w:lang w:val="en-GB"/>
              </w:rPr>
              <w:t>srs-SwitchingTimesListNR</w:t>
            </w:r>
          </w:p>
          <w:p w14:paraId="5A76255E" w14:textId="77777777" w:rsidR="009B7EC4" w:rsidRPr="00AB1A0A" w:rsidRDefault="009B7EC4" w:rsidP="009B7EC4">
            <w:pPr>
              <w:pStyle w:val="TAL"/>
              <w:rPr>
                <w:lang w:val="en-GB"/>
              </w:rPr>
            </w:pPr>
            <w:r w:rsidRPr="00AB1A0A">
              <w:rPr>
                <w:lang w:val="en-GB"/>
              </w:rPr>
              <w:t>Indicates, for a particular pair of NR bands, the RF retuning time when switching between a NR carrier corresponding to this band entry and another (PUSCH-less) NR carrier corresponding to the band entry in the order indicated below:</w:t>
            </w:r>
          </w:p>
          <w:p w14:paraId="01847153" w14:textId="77777777" w:rsidR="009B7EC4" w:rsidRPr="00AB1A0A" w:rsidRDefault="009B7EC4" w:rsidP="00706D38">
            <w:pPr>
              <w:pStyle w:val="TAL"/>
              <w:ind w:left="284"/>
              <w:rPr>
                <w:rFonts w:cs="Arial"/>
                <w:szCs w:val="18"/>
                <w:lang w:val="en-GB"/>
              </w:rPr>
            </w:pPr>
            <w:r w:rsidRPr="00AB1A0A">
              <w:rPr>
                <w:rFonts w:cs="Arial"/>
                <w:szCs w:val="18"/>
                <w:lang w:val="en-GB"/>
              </w:rPr>
              <w:t>-</w:t>
            </w:r>
            <w:r w:rsidRPr="00AB1A0A">
              <w:rPr>
                <w:rFonts w:cs="Arial"/>
                <w:szCs w:val="18"/>
                <w:lang w:val="en-GB"/>
              </w:rPr>
              <w:tab/>
              <w:t xml:space="preserve">For the first NR band, the UE shall include the same number of entries for NR bands as in </w:t>
            </w:r>
            <w:r w:rsidRPr="00AB1A0A">
              <w:rPr>
                <w:i/>
                <w:lang w:val="en-GB"/>
              </w:rPr>
              <w:t>bandList</w:t>
            </w:r>
            <w:r w:rsidR="00834086" w:rsidRPr="00AB1A0A">
              <w:rPr>
                <w:rFonts w:cs="Arial"/>
                <w:szCs w:val="18"/>
                <w:lang w:val="en-GB"/>
              </w:rPr>
              <w:t>,</w:t>
            </w:r>
            <w:r w:rsidRPr="00AB1A0A">
              <w:rPr>
                <w:rFonts w:cs="Arial"/>
                <w:szCs w:val="18"/>
                <w:lang w:val="en-GB"/>
              </w:rPr>
              <w:t xml:space="preserve"> i.e. first entry corresponds to first NR band in </w:t>
            </w:r>
            <w:r w:rsidRPr="00AB1A0A">
              <w:rPr>
                <w:rFonts w:cs="Arial"/>
                <w:i/>
                <w:szCs w:val="18"/>
                <w:lang w:val="en-GB"/>
              </w:rPr>
              <w:t>bandList</w:t>
            </w:r>
            <w:r w:rsidRPr="00AB1A0A">
              <w:rPr>
                <w:rFonts w:cs="Arial"/>
                <w:szCs w:val="18"/>
                <w:lang w:val="en-GB"/>
              </w:rPr>
              <w:t xml:space="preserve"> and so on,</w:t>
            </w:r>
          </w:p>
          <w:p w14:paraId="50FC3F63" w14:textId="77777777" w:rsidR="009B7EC4" w:rsidRPr="00AB1A0A" w:rsidRDefault="009B7EC4" w:rsidP="00706D38">
            <w:pPr>
              <w:pStyle w:val="TAL"/>
              <w:ind w:left="284"/>
              <w:rPr>
                <w:rFonts w:cs="Arial"/>
                <w:szCs w:val="18"/>
                <w:lang w:val="en-GB"/>
              </w:rPr>
            </w:pPr>
            <w:r w:rsidRPr="00AB1A0A">
              <w:rPr>
                <w:rFonts w:cs="Arial"/>
                <w:szCs w:val="18"/>
                <w:lang w:val="en-GB"/>
              </w:rPr>
              <w:t>-</w:t>
            </w:r>
            <w:r w:rsidRPr="00AB1A0A">
              <w:rPr>
                <w:rFonts w:cs="Arial"/>
                <w:szCs w:val="18"/>
                <w:lang w:val="en-GB"/>
              </w:rPr>
              <w:tab/>
              <w:t>For the second NR band, the UE shall include one entry less</w:t>
            </w:r>
            <w:r w:rsidR="00834086" w:rsidRPr="00AB1A0A">
              <w:rPr>
                <w:rFonts w:cs="Arial"/>
                <w:szCs w:val="18"/>
                <w:lang w:val="en-GB"/>
              </w:rPr>
              <w:t>,</w:t>
            </w:r>
            <w:r w:rsidRPr="00AB1A0A">
              <w:rPr>
                <w:rFonts w:cs="Arial"/>
                <w:szCs w:val="18"/>
                <w:lang w:val="en-GB"/>
              </w:rPr>
              <w:t xml:space="preserve"> i.e. first entry corresponds to the second NR band in </w:t>
            </w:r>
            <w:r w:rsidRPr="00AB1A0A">
              <w:rPr>
                <w:i/>
                <w:lang w:val="en-GB"/>
              </w:rPr>
              <w:t>bandList</w:t>
            </w:r>
            <w:r w:rsidRPr="00AB1A0A">
              <w:rPr>
                <w:rFonts w:cs="Arial"/>
                <w:szCs w:val="18"/>
                <w:lang w:val="en-GB"/>
              </w:rPr>
              <w:t xml:space="preserve"> and so on</w:t>
            </w:r>
          </w:p>
          <w:p w14:paraId="7818A8AE" w14:textId="77777777" w:rsidR="009B7EC4" w:rsidRPr="00AB1A0A" w:rsidRDefault="009B7EC4" w:rsidP="00706D38">
            <w:pPr>
              <w:pStyle w:val="TAL"/>
              <w:ind w:left="284"/>
              <w:rPr>
                <w:lang w:val="en-GB"/>
              </w:rPr>
            </w:pPr>
            <w:r w:rsidRPr="00AB1A0A">
              <w:rPr>
                <w:rFonts w:cs="Arial"/>
                <w:szCs w:val="18"/>
                <w:lang w:val="en-GB"/>
              </w:rPr>
              <w:t>-</w:t>
            </w:r>
            <w:r w:rsidRPr="00AB1A0A">
              <w:rPr>
                <w:rFonts w:cs="Arial"/>
                <w:szCs w:val="18"/>
                <w:lang w:val="en-GB"/>
              </w:rPr>
              <w:tab/>
              <w:t>And so on</w:t>
            </w:r>
          </w:p>
        </w:tc>
      </w:tr>
      <w:tr w:rsidR="009B7EC4" w:rsidRPr="00AB1A0A" w14:paraId="23F02264" w14:textId="77777777" w:rsidTr="006D357F">
        <w:tc>
          <w:tcPr>
            <w:tcW w:w="14173" w:type="dxa"/>
          </w:tcPr>
          <w:p w14:paraId="1D3C7AFB" w14:textId="77777777" w:rsidR="009B7EC4" w:rsidRPr="00AB1A0A" w:rsidRDefault="009B7EC4" w:rsidP="009B7EC4">
            <w:pPr>
              <w:pStyle w:val="TAL"/>
              <w:rPr>
                <w:b/>
                <w:i/>
                <w:lang w:val="en-GB"/>
              </w:rPr>
            </w:pPr>
            <w:r w:rsidRPr="00AB1A0A">
              <w:rPr>
                <w:b/>
                <w:i/>
                <w:lang w:val="en-GB"/>
              </w:rPr>
              <w:t>srs</w:t>
            </w:r>
            <w:r w:rsidR="00653A25" w:rsidRPr="00AB1A0A">
              <w:rPr>
                <w:b/>
                <w:i/>
                <w:lang w:val="en-GB"/>
              </w:rPr>
              <w:t>-</w:t>
            </w:r>
            <w:r w:rsidRPr="00AB1A0A">
              <w:rPr>
                <w:b/>
                <w:i/>
                <w:lang w:val="en-GB"/>
              </w:rPr>
              <w:t>SwitchingTimesListEUTRA</w:t>
            </w:r>
          </w:p>
          <w:p w14:paraId="3446ADF9" w14:textId="77777777" w:rsidR="009B7EC4" w:rsidRPr="00AB1A0A" w:rsidRDefault="009B7EC4" w:rsidP="009B7EC4">
            <w:pPr>
              <w:pStyle w:val="TAL"/>
              <w:rPr>
                <w:lang w:val="en-GB"/>
              </w:rPr>
            </w:pPr>
            <w:r w:rsidRPr="00AB1A0A">
              <w:rPr>
                <w:lang w:val="en-GB"/>
              </w:rPr>
              <w:t>Indicates, for a particular pair of E-UTRA bands, the RF retuning time when switching between an E-UTRA carrier corresponding to this band entry and another (PUSCH-less) E-UTRA carrier corresponding to the band entry in the order indicated below:</w:t>
            </w:r>
          </w:p>
          <w:p w14:paraId="168D0B8B" w14:textId="77777777" w:rsidR="009B7EC4" w:rsidRPr="00AB1A0A" w:rsidRDefault="009B7EC4" w:rsidP="00706D38">
            <w:pPr>
              <w:pStyle w:val="TAL"/>
              <w:ind w:left="284"/>
              <w:rPr>
                <w:rFonts w:cs="Arial"/>
                <w:szCs w:val="18"/>
                <w:lang w:val="en-GB"/>
              </w:rPr>
            </w:pPr>
            <w:r w:rsidRPr="00AB1A0A">
              <w:rPr>
                <w:rFonts w:cs="Arial"/>
                <w:szCs w:val="18"/>
                <w:lang w:val="en-GB"/>
              </w:rPr>
              <w:t>-</w:t>
            </w:r>
            <w:r w:rsidRPr="00AB1A0A">
              <w:rPr>
                <w:rFonts w:cs="Arial"/>
                <w:szCs w:val="18"/>
                <w:lang w:val="en-GB"/>
              </w:rPr>
              <w:tab/>
              <w:t xml:space="preserve">For the first </w:t>
            </w:r>
            <w:r w:rsidR="00764FDA" w:rsidRPr="00AB1A0A">
              <w:rPr>
                <w:rFonts w:cs="Arial"/>
                <w:szCs w:val="18"/>
                <w:lang w:val="en-GB"/>
              </w:rPr>
              <w:t>E-UTRA</w:t>
            </w:r>
            <w:r w:rsidRPr="00AB1A0A">
              <w:rPr>
                <w:rFonts w:cs="Arial"/>
                <w:szCs w:val="18"/>
                <w:lang w:val="en-GB"/>
              </w:rPr>
              <w:t xml:space="preserve"> band, the UE shall include the same number of entries for </w:t>
            </w:r>
            <w:r w:rsidR="00764FDA" w:rsidRPr="00AB1A0A">
              <w:rPr>
                <w:rFonts w:cs="Arial"/>
                <w:szCs w:val="18"/>
                <w:lang w:val="en-GB"/>
              </w:rPr>
              <w:t>E-UTRA</w:t>
            </w:r>
            <w:r w:rsidRPr="00AB1A0A">
              <w:rPr>
                <w:rFonts w:cs="Arial"/>
                <w:szCs w:val="18"/>
                <w:lang w:val="en-GB"/>
              </w:rPr>
              <w:t xml:space="preserve"> bands as in </w:t>
            </w:r>
            <w:r w:rsidRPr="00AB1A0A">
              <w:rPr>
                <w:rFonts w:cs="Arial"/>
                <w:i/>
                <w:szCs w:val="18"/>
                <w:lang w:val="en-GB"/>
              </w:rPr>
              <w:t>bandList</w:t>
            </w:r>
            <w:r w:rsidR="00834086" w:rsidRPr="00AB1A0A">
              <w:rPr>
                <w:rFonts w:cs="Arial"/>
                <w:i/>
                <w:szCs w:val="18"/>
                <w:lang w:val="en-GB"/>
              </w:rPr>
              <w:t>,</w:t>
            </w:r>
            <w:r w:rsidRPr="00AB1A0A">
              <w:rPr>
                <w:rFonts w:cs="Arial"/>
                <w:szCs w:val="18"/>
                <w:lang w:val="en-GB"/>
              </w:rPr>
              <w:t xml:space="preserve"> i.e. first entry corresponds to first </w:t>
            </w:r>
            <w:r w:rsidR="00764FDA" w:rsidRPr="00AB1A0A">
              <w:rPr>
                <w:rFonts w:cs="Arial"/>
                <w:szCs w:val="18"/>
                <w:lang w:val="en-GB"/>
              </w:rPr>
              <w:t>E-UTRA</w:t>
            </w:r>
            <w:r w:rsidRPr="00AB1A0A">
              <w:rPr>
                <w:rFonts w:cs="Arial"/>
                <w:szCs w:val="18"/>
                <w:lang w:val="en-GB"/>
              </w:rPr>
              <w:t xml:space="preserve"> band in </w:t>
            </w:r>
            <w:r w:rsidRPr="00AB1A0A">
              <w:rPr>
                <w:rFonts w:cs="Arial"/>
                <w:i/>
                <w:szCs w:val="18"/>
                <w:lang w:val="en-GB"/>
              </w:rPr>
              <w:t>bandList</w:t>
            </w:r>
            <w:r w:rsidRPr="00AB1A0A">
              <w:rPr>
                <w:rFonts w:cs="Arial"/>
                <w:szCs w:val="18"/>
                <w:lang w:val="en-GB"/>
              </w:rPr>
              <w:t xml:space="preserve"> and so on,</w:t>
            </w:r>
          </w:p>
          <w:p w14:paraId="3C007E0E" w14:textId="77777777" w:rsidR="009B7EC4" w:rsidRPr="00AB1A0A" w:rsidRDefault="009B7EC4" w:rsidP="00706D38">
            <w:pPr>
              <w:pStyle w:val="TAL"/>
              <w:ind w:left="284"/>
              <w:rPr>
                <w:rFonts w:cs="Arial"/>
                <w:szCs w:val="18"/>
                <w:lang w:val="en-GB"/>
              </w:rPr>
            </w:pPr>
            <w:r w:rsidRPr="00AB1A0A">
              <w:rPr>
                <w:rFonts w:cs="Arial"/>
                <w:szCs w:val="18"/>
                <w:lang w:val="en-GB"/>
              </w:rPr>
              <w:t>-</w:t>
            </w:r>
            <w:r w:rsidRPr="00AB1A0A">
              <w:rPr>
                <w:rFonts w:cs="Arial"/>
                <w:szCs w:val="18"/>
                <w:lang w:val="en-GB"/>
              </w:rPr>
              <w:tab/>
              <w:t xml:space="preserve">For the second </w:t>
            </w:r>
            <w:r w:rsidR="00764FDA" w:rsidRPr="00AB1A0A">
              <w:rPr>
                <w:rFonts w:cs="Arial"/>
                <w:szCs w:val="18"/>
                <w:lang w:val="en-GB"/>
              </w:rPr>
              <w:t>E-UTRA</w:t>
            </w:r>
            <w:r w:rsidRPr="00AB1A0A">
              <w:rPr>
                <w:rFonts w:cs="Arial"/>
                <w:szCs w:val="18"/>
                <w:lang w:val="en-GB"/>
              </w:rPr>
              <w:t xml:space="preserve"> band, the UE shall include one entry less</w:t>
            </w:r>
            <w:r w:rsidR="00834086" w:rsidRPr="00AB1A0A">
              <w:rPr>
                <w:rFonts w:cs="Arial"/>
                <w:szCs w:val="18"/>
                <w:lang w:val="en-GB"/>
              </w:rPr>
              <w:t>,</w:t>
            </w:r>
            <w:r w:rsidRPr="00AB1A0A">
              <w:rPr>
                <w:rFonts w:cs="Arial"/>
                <w:szCs w:val="18"/>
                <w:lang w:val="en-GB"/>
              </w:rPr>
              <w:t xml:space="preserve"> i.e. first entry corresponds to the second </w:t>
            </w:r>
            <w:r w:rsidR="00764FDA" w:rsidRPr="00AB1A0A">
              <w:rPr>
                <w:rFonts w:cs="Arial"/>
                <w:szCs w:val="18"/>
                <w:lang w:val="en-GB"/>
              </w:rPr>
              <w:t>E-UTRA</w:t>
            </w:r>
            <w:r w:rsidRPr="00AB1A0A">
              <w:rPr>
                <w:rFonts w:cs="Arial"/>
                <w:szCs w:val="18"/>
                <w:lang w:val="en-GB"/>
              </w:rPr>
              <w:t xml:space="preserve"> band in </w:t>
            </w:r>
            <w:r w:rsidRPr="00AB1A0A">
              <w:rPr>
                <w:rFonts w:cs="Arial"/>
                <w:i/>
                <w:szCs w:val="18"/>
                <w:lang w:val="en-GB"/>
              </w:rPr>
              <w:t>bandList</w:t>
            </w:r>
            <w:r w:rsidRPr="00AB1A0A">
              <w:rPr>
                <w:rFonts w:cs="Arial"/>
                <w:szCs w:val="18"/>
                <w:lang w:val="en-GB"/>
              </w:rPr>
              <w:t xml:space="preserve"> and so on</w:t>
            </w:r>
          </w:p>
          <w:p w14:paraId="79F0BF84" w14:textId="77777777" w:rsidR="009B7EC4" w:rsidRPr="00AB1A0A" w:rsidRDefault="009B7EC4" w:rsidP="00706D38">
            <w:pPr>
              <w:pStyle w:val="TAL"/>
              <w:ind w:left="284"/>
              <w:rPr>
                <w:lang w:val="en-GB"/>
              </w:rPr>
            </w:pPr>
            <w:r w:rsidRPr="00AB1A0A">
              <w:rPr>
                <w:lang w:val="en-GB"/>
              </w:rPr>
              <w:t xml:space="preserve"> -</w:t>
            </w:r>
            <w:r w:rsidRPr="00AB1A0A">
              <w:rPr>
                <w:lang w:val="en-GB"/>
              </w:rPr>
              <w:tab/>
              <w:t>And so on</w:t>
            </w:r>
          </w:p>
        </w:tc>
      </w:tr>
    </w:tbl>
    <w:p w14:paraId="4E641E7C" w14:textId="77777777" w:rsidR="00C1597C" w:rsidRPr="00AB1A0A" w:rsidRDefault="00C1597C" w:rsidP="00C1597C"/>
    <w:p w14:paraId="71F251D0" w14:textId="77777777" w:rsidR="002C5D28" w:rsidRPr="00AB1A0A" w:rsidRDefault="002C5D28" w:rsidP="002C5D28">
      <w:pPr>
        <w:pStyle w:val="Heading4"/>
        <w:rPr>
          <w:lang w:val="en-GB"/>
        </w:rPr>
      </w:pPr>
      <w:bookmarkStart w:id="575" w:name="_Toc5285454"/>
      <w:r w:rsidRPr="00AB1A0A">
        <w:rPr>
          <w:lang w:val="en-GB"/>
        </w:rPr>
        <w:t>–</w:t>
      </w:r>
      <w:r w:rsidRPr="00AB1A0A">
        <w:rPr>
          <w:lang w:val="en-GB"/>
        </w:rPr>
        <w:tab/>
      </w:r>
      <w:r w:rsidRPr="00AB1A0A">
        <w:rPr>
          <w:i/>
          <w:noProof/>
          <w:lang w:val="en-GB"/>
        </w:rPr>
        <w:t>CA-BandwidthClassEUTRA</w:t>
      </w:r>
      <w:bookmarkEnd w:id="575"/>
    </w:p>
    <w:p w14:paraId="78397F70" w14:textId="77777777" w:rsidR="002C5D28" w:rsidRPr="00AB1A0A" w:rsidRDefault="002C5D28" w:rsidP="008375F8">
      <w:pPr>
        <w:pStyle w:val="PL"/>
        <w:rPr>
          <w:color w:val="808080"/>
        </w:rPr>
      </w:pPr>
      <w:r w:rsidRPr="00AB1A0A">
        <w:rPr>
          <w:color w:val="808080"/>
        </w:rPr>
        <w:t>-- ASN1START</w:t>
      </w:r>
    </w:p>
    <w:p w14:paraId="50DAD4A9" w14:textId="77777777" w:rsidR="002C5D28" w:rsidRPr="00AB1A0A" w:rsidRDefault="002C5D28" w:rsidP="008375F8">
      <w:pPr>
        <w:pStyle w:val="PL"/>
        <w:rPr>
          <w:color w:val="808080"/>
        </w:rPr>
      </w:pPr>
      <w:r w:rsidRPr="00AB1A0A">
        <w:rPr>
          <w:color w:val="808080"/>
        </w:rPr>
        <w:t>-- TAG-CA-BANDWIDTHCLASSEUTRA-START</w:t>
      </w:r>
    </w:p>
    <w:p w14:paraId="761D43AA" w14:textId="77777777" w:rsidR="002C5D28" w:rsidRPr="00AB1A0A" w:rsidRDefault="002C5D28" w:rsidP="008375F8">
      <w:pPr>
        <w:pStyle w:val="PL"/>
      </w:pPr>
    </w:p>
    <w:p w14:paraId="5BB9BCA7" w14:textId="77777777" w:rsidR="002C5D28" w:rsidRPr="00AB1A0A" w:rsidRDefault="002C5D28" w:rsidP="008375F8">
      <w:pPr>
        <w:pStyle w:val="PL"/>
      </w:pPr>
      <w:r w:rsidRPr="00AB1A0A">
        <w:t xml:space="preserve">CA-BandwidthClassEUTRA ::=          </w:t>
      </w:r>
      <w:r w:rsidRPr="00AB1A0A">
        <w:rPr>
          <w:color w:val="993366"/>
        </w:rPr>
        <w:t>ENUMERATED</w:t>
      </w:r>
      <w:r w:rsidRPr="00AB1A0A">
        <w:t xml:space="preserve"> {a, b, c, d, e, f, ...}</w:t>
      </w:r>
    </w:p>
    <w:p w14:paraId="7F874215" w14:textId="77777777" w:rsidR="002C5D28" w:rsidRPr="00AB1A0A" w:rsidRDefault="002C5D28" w:rsidP="008375F8">
      <w:pPr>
        <w:pStyle w:val="PL"/>
      </w:pPr>
    </w:p>
    <w:p w14:paraId="02FF23A8" w14:textId="77777777" w:rsidR="002C5D28" w:rsidRPr="00AB1A0A" w:rsidRDefault="002C5D28" w:rsidP="008375F8">
      <w:pPr>
        <w:pStyle w:val="PL"/>
        <w:rPr>
          <w:color w:val="808080"/>
        </w:rPr>
      </w:pPr>
      <w:r w:rsidRPr="00AB1A0A">
        <w:rPr>
          <w:color w:val="808080"/>
        </w:rPr>
        <w:t>-- TAG-CA-BANDWIDTHCLASSEUTRA-STOP</w:t>
      </w:r>
    </w:p>
    <w:p w14:paraId="1107999C" w14:textId="77777777" w:rsidR="002C5D28" w:rsidRPr="00AB1A0A" w:rsidRDefault="002C5D28" w:rsidP="008375F8">
      <w:pPr>
        <w:pStyle w:val="PL"/>
        <w:rPr>
          <w:color w:val="808080"/>
        </w:rPr>
      </w:pPr>
      <w:r w:rsidRPr="00AB1A0A">
        <w:rPr>
          <w:color w:val="808080"/>
        </w:rPr>
        <w:t>-- ASN1STOP</w:t>
      </w:r>
    </w:p>
    <w:p w14:paraId="6B9CA447" w14:textId="77777777" w:rsidR="00C1597C" w:rsidRPr="00AB1A0A" w:rsidRDefault="00C1597C" w:rsidP="00C1597C"/>
    <w:p w14:paraId="735727E2" w14:textId="77777777" w:rsidR="002C5D28" w:rsidRPr="00AB1A0A" w:rsidRDefault="002C5D28" w:rsidP="002C5D28">
      <w:pPr>
        <w:pStyle w:val="Heading4"/>
        <w:rPr>
          <w:lang w:val="en-GB"/>
        </w:rPr>
      </w:pPr>
      <w:bookmarkStart w:id="576" w:name="_Toc5285455"/>
      <w:r w:rsidRPr="00AB1A0A">
        <w:rPr>
          <w:lang w:val="en-GB"/>
        </w:rPr>
        <w:t>–</w:t>
      </w:r>
      <w:r w:rsidRPr="00AB1A0A">
        <w:rPr>
          <w:lang w:val="en-GB"/>
        </w:rPr>
        <w:tab/>
      </w:r>
      <w:r w:rsidRPr="00AB1A0A">
        <w:rPr>
          <w:i/>
          <w:noProof/>
          <w:lang w:val="en-GB"/>
        </w:rPr>
        <w:t>CA-BandwidthClassNR</w:t>
      </w:r>
      <w:bookmarkEnd w:id="576"/>
    </w:p>
    <w:p w14:paraId="71A1FF1C" w14:textId="77777777" w:rsidR="002C5D28" w:rsidRPr="00AB1A0A" w:rsidRDefault="002C5D28" w:rsidP="008375F8">
      <w:pPr>
        <w:pStyle w:val="PL"/>
        <w:rPr>
          <w:color w:val="808080"/>
        </w:rPr>
      </w:pPr>
      <w:r w:rsidRPr="00AB1A0A">
        <w:rPr>
          <w:color w:val="808080"/>
        </w:rPr>
        <w:t>-- ASN1START</w:t>
      </w:r>
    </w:p>
    <w:p w14:paraId="6EC4D8AB" w14:textId="77777777" w:rsidR="002C5D28" w:rsidRPr="00AB1A0A" w:rsidRDefault="002C5D28" w:rsidP="008375F8">
      <w:pPr>
        <w:pStyle w:val="PL"/>
        <w:rPr>
          <w:color w:val="808080"/>
        </w:rPr>
      </w:pPr>
      <w:r w:rsidRPr="00AB1A0A">
        <w:rPr>
          <w:color w:val="808080"/>
        </w:rPr>
        <w:t>-- TAG-CA-BANDWIDTHCLASSNR-START</w:t>
      </w:r>
    </w:p>
    <w:p w14:paraId="10B90FEF" w14:textId="77777777" w:rsidR="002C5D28" w:rsidRPr="00AB1A0A" w:rsidRDefault="002C5D28" w:rsidP="008375F8">
      <w:pPr>
        <w:pStyle w:val="PL"/>
      </w:pPr>
    </w:p>
    <w:p w14:paraId="26A50863" w14:textId="77777777" w:rsidR="002C5D28" w:rsidRPr="00AB1A0A" w:rsidRDefault="002C5D28" w:rsidP="008375F8">
      <w:pPr>
        <w:pStyle w:val="PL"/>
      </w:pPr>
      <w:r w:rsidRPr="00AB1A0A">
        <w:t xml:space="preserve">CA-BandwidthClassNR ::=             </w:t>
      </w:r>
      <w:r w:rsidRPr="00AB1A0A">
        <w:rPr>
          <w:color w:val="993366"/>
        </w:rPr>
        <w:t>ENUMERATED</w:t>
      </w:r>
      <w:r w:rsidRPr="00AB1A0A">
        <w:t xml:space="preserve"> {a, b, c, d, e, f, g, h, i, j, k, l, m, n, o, p, q, ...}</w:t>
      </w:r>
    </w:p>
    <w:p w14:paraId="243F7929" w14:textId="77777777" w:rsidR="002C5D28" w:rsidRPr="00AB1A0A" w:rsidRDefault="002C5D28" w:rsidP="008375F8">
      <w:pPr>
        <w:pStyle w:val="PL"/>
      </w:pPr>
    </w:p>
    <w:p w14:paraId="3217E067" w14:textId="77777777" w:rsidR="002C5D28" w:rsidRPr="00AB1A0A" w:rsidRDefault="002C5D28" w:rsidP="008375F8">
      <w:pPr>
        <w:pStyle w:val="PL"/>
        <w:rPr>
          <w:color w:val="808080"/>
        </w:rPr>
      </w:pPr>
      <w:r w:rsidRPr="00AB1A0A">
        <w:rPr>
          <w:color w:val="808080"/>
        </w:rPr>
        <w:t>-- TAG-CA-BANDWIDTHCLASSNR-STOP</w:t>
      </w:r>
    </w:p>
    <w:p w14:paraId="5908A655" w14:textId="77777777" w:rsidR="002C5D28" w:rsidRPr="00AB1A0A" w:rsidRDefault="002C5D28" w:rsidP="008375F8">
      <w:pPr>
        <w:pStyle w:val="PL"/>
        <w:rPr>
          <w:color w:val="808080"/>
        </w:rPr>
      </w:pPr>
      <w:r w:rsidRPr="00AB1A0A">
        <w:rPr>
          <w:color w:val="808080"/>
        </w:rPr>
        <w:t>-- ASN1STOP</w:t>
      </w:r>
    </w:p>
    <w:p w14:paraId="3BE1FFB1" w14:textId="77777777" w:rsidR="00C1597C" w:rsidRPr="00AB1A0A" w:rsidRDefault="00C1597C" w:rsidP="00C1597C"/>
    <w:p w14:paraId="681B09F5" w14:textId="77777777" w:rsidR="002C5D28" w:rsidRPr="00AB1A0A" w:rsidRDefault="002C5D28" w:rsidP="002C5D28">
      <w:pPr>
        <w:pStyle w:val="Heading4"/>
        <w:rPr>
          <w:i/>
          <w:noProof/>
          <w:lang w:val="en-GB"/>
        </w:rPr>
      </w:pPr>
      <w:bookmarkStart w:id="577" w:name="_Toc5285456"/>
      <w:r w:rsidRPr="00AB1A0A">
        <w:rPr>
          <w:lang w:val="en-GB"/>
        </w:rPr>
        <w:t>–</w:t>
      </w:r>
      <w:r w:rsidRPr="00AB1A0A">
        <w:rPr>
          <w:lang w:val="en-GB"/>
        </w:rPr>
        <w:tab/>
      </w:r>
      <w:r w:rsidRPr="00AB1A0A">
        <w:rPr>
          <w:i/>
          <w:noProof/>
          <w:lang w:val="en-GB"/>
        </w:rPr>
        <w:t>CA-ParametersEUTRA</w:t>
      </w:r>
      <w:bookmarkEnd w:id="577"/>
    </w:p>
    <w:p w14:paraId="7059E1FB" w14:textId="77777777" w:rsidR="002C5D28" w:rsidRPr="00AB1A0A" w:rsidRDefault="002C5D28" w:rsidP="002C5D28">
      <w:pPr>
        <w:rPr>
          <w:rFonts w:eastAsia="Yu Mincho"/>
        </w:rPr>
      </w:pPr>
      <w:r w:rsidRPr="00AB1A0A">
        <w:rPr>
          <w:rFonts w:eastAsia="Yu Mincho"/>
        </w:rPr>
        <w:t xml:space="preserve">The IE </w:t>
      </w:r>
      <w:r w:rsidRPr="00AB1A0A">
        <w:rPr>
          <w:rFonts w:eastAsia="Yu Mincho"/>
          <w:i/>
        </w:rPr>
        <w:t>CA-ParameterEUTRA</w:t>
      </w:r>
      <w:r w:rsidRPr="00AB1A0A">
        <w:rPr>
          <w:rFonts w:eastAsia="Yu Mincho"/>
        </w:rPr>
        <w:t xml:space="preserve"> contains the </w:t>
      </w:r>
      <w:r w:rsidR="00764FDA" w:rsidRPr="00AB1A0A">
        <w:rPr>
          <w:rFonts w:eastAsia="Yu Mincho"/>
        </w:rPr>
        <w:t>E-UTRA</w:t>
      </w:r>
      <w:r w:rsidRPr="00AB1A0A">
        <w:rPr>
          <w:rFonts w:eastAsia="Yu Mincho"/>
        </w:rPr>
        <w:t xml:space="preserve"> part of band combination parameters for a given MR-DC band combination.</w:t>
      </w:r>
    </w:p>
    <w:p w14:paraId="433F3C31" w14:textId="77777777" w:rsidR="002C5D28" w:rsidRPr="00AB1A0A" w:rsidRDefault="002C5D28" w:rsidP="002C5D28">
      <w:pPr>
        <w:pStyle w:val="NO"/>
        <w:rPr>
          <w:rFonts w:eastAsia="Yu Mincho"/>
          <w:lang w:val="en-GB"/>
        </w:rPr>
      </w:pPr>
      <w:r w:rsidRPr="00AB1A0A">
        <w:rPr>
          <w:rFonts w:eastAsia="Yu Mincho"/>
          <w:lang w:val="en-GB"/>
        </w:rPr>
        <w:t>NOTE:</w:t>
      </w:r>
      <w:r w:rsidRPr="00AB1A0A">
        <w:rPr>
          <w:rFonts w:eastAsia="Yu Mincho"/>
          <w:lang w:val="en-GB"/>
        </w:rPr>
        <w:tab/>
        <w:t xml:space="preserve">If </w:t>
      </w:r>
      <w:proofErr w:type="gramStart"/>
      <w:r w:rsidRPr="00AB1A0A">
        <w:rPr>
          <w:rFonts w:eastAsia="Yu Mincho"/>
          <w:lang w:val="en-GB"/>
        </w:rPr>
        <w:t>an additional</w:t>
      </w:r>
      <w:proofErr w:type="gramEnd"/>
      <w:r w:rsidRPr="00AB1A0A">
        <w:rPr>
          <w:rFonts w:eastAsia="Yu Mincho"/>
          <w:lang w:val="en-GB"/>
        </w:rPr>
        <w:t xml:space="preserve"> </w:t>
      </w:r>
      <w:r w:rsidR="00764FDA" w:rsidRPr="00AB1A0A">
        <w:rPr>
          <w:rFonts w:eastAsia="Yu Mincho"/>
          <w:lang w:val="en-GB"/>
        </w:rPr>
        <w:t>E-UTRA</w:t>
      </w:r>
      <w:r w:rsidRPr="00AB1A0A">
        <w:rPr>
          <w:rFonts w:eastAsia="Yu Mincho"/>
          <w:lang w:val="en-GB"/>
        </w:rPr>
        <w:t xml:space="preserve"> band combination parameters are defined in TS 36.331 [10], which are supported for MR-DC, they will be defined here as well.</w:t>
      </w:r>
    </w:p>
    <w:p w14:paraId="6BF4EDC1" w14:textId="77777777" w:rsidR="002C5D28" w:rsidRPr="00AB1A0A" w:rsidRDefault="002C5D28" w:rsidP="008375F8">
      <w:pPr>
        <w:pStyle w:val="PL"/>
        <w:rPr>
          <w:color w:val="808080"/>
        </w:rPr>
      </w:pPr>
      <w:r w:rsidRPr="00AB1A0A">
        <w:rPr>
          <w:color w:val="808080"/>
        </w:rPr>
        <w:t>-- ASN1START</w:t>
      </w:r>
    </w:p>
    <w:p w14:paraId="2E51E9AB" w14:textId="77777777" w:rsidR="002C5D28" w:rsidRPr="00AB1A0A" w:rsidRDefault="002C5D28" w:rsidP="008375F8">
      <w:pPr>
        <w:pStyle w:val="PL"/>
        <w:rPr>
          <w:color w:val="808080"/>
        </w:rPr>
      </w:pPr>
      <w:r w:rsidRPr="00AB1A0A">
        <w:rPr>
          <w:color w:val="808080"/>
        </w:rPr>
        <w:t>-- TAG-CA-PARAMETERSEUTRA-START</w:t>
      </w:r>
    </w:p>
    <w:p w14:paraId="177E15F9" w14:textId="77777777" w:rsidR="002C5D28" w:rsidRPr="00AB1A0A" w:rsidRDefault="002C5D28" w:rsidP="008375F8">
      <w:pPr>
        <w:pStyle w:val="PL"/>
      </w:pPr>
    </w:p>
    <w:p w14:paraId="5B1DA48F" w14:textId="77777777" w:rsidR="002C5D28" w:rsidRPr="00AB1A0A" w:rsidRDefault="002C5D28" w:rsidP="008375F8">
      <w:pPr>
        <w:pStyle w:val="PL"/>
      </w:pPr>
      <w:r w:rsidRPr="00AB1A0A">
        <w:t xml:space="preserve">CA-ParametersEUTRA ::=                          </w:t>
      </w:r>
      <w:r w:rsidRPr="00AB1A0A">
        <w:rPr>
          <w:color w:val="993366"/>
        </w:rPr>
        <w:t>SEQUENCE</w:t>
      </w:r>
      <w:r w:rsidRPr="00AB1A0A">
        <w:t xml:space="preserve"> {</w:t>
      </w:r>
    </w:p>
    <w:p w14:paraId="1B3ED725" w14:textId="77777777" w:rsidR="002C5D28" w:rsidRPr="00AB1A0A" w:rsidRDefault="002C5D28" w:rsidP="008375F8">
      <w:pPr>
        <w:pStyle w:val="PL"/>
      </w:pPr>
      <w:r w:rsidRPr="00AB1A0A">
        <w:t xml:space="preserve">    multipleTimingAdvance                           </w:t>
      </w:r>
      <w:r w:rsidRPr="00AB1A0A">
        <w:rPr>
          <w:color w:val="993366"/>
        </w:rPr>
        <w:t>ENUMERATED</w:t>
      </w:r>
      <w:r w:rsidRPr="00AB1A0A">
        <w:t xml:space="preserve"> {supported}                          </w:t>
      </w:r>
      <w:r w:rsidRPr="00AB1A0A">
        <w:rPr>
          <w:color w:val="993366"/>
        </w:rPr>
        <w:t>OPTIONAL</w:t>
      </w:r>
      <w:r w:rsidRPr="00AB1A0A">
        <w:t>,</w:t>
      </w:r>
    </w:p>
    <w:p w14:paraId="54D06E12" w14:textId="77777777" w:rsidR="002C5D28" w:rsidRPr="00AB1A0A" w:rsidRDefault="002C5D28" w:rsidP="008375F8">
      <w:pPr>
        <w:pStyle w:val="PL"/>
      </w:pPr>
      <w:r w:rsidRPr="00AB1A0A">
        <w:t xml:space="preserve">    simultaneousRx-Tx                               </w:t>
      </w:r>
      <w:r w:rsidRPr="00AB1A0A">
        <w:rPr>
          <w:color w:val="993366"/>
        </w:rPr>
        <w:t>ENUMERATED</w:t>
      </w:r>
      <w:r w:rsidRPr="00AB1A0A">
        <w:t xml:space="preserve"> {supported}                          </w:t>
      </w:r>
      <w:r w:rsidRPr="00AB1A0A">
        <w:rPr>
          <w:color w:val="993366"/>
        </w:rPr>
        <w:t>OPTIONAL</w:t>
      </w:r>
      <w:r w:rsidRPr="00AB1A0A">
        <w:t>,</w:t>
      </w:r>
    </w:p>
    <w:p w14:paraId="5B1B9B41" w14:textId="77777777" w:rsidR="002C5D28" w:rsidRPr="00AB1A0A" w:rsidRDefault="002C5D28" w:rsidP="008375F8">
      <w:pPr>
        <w:pStyle w:val="PL"/>
      </w:pPr>
      <w:r w:rsidRPr="00AB1A0A">
        <w:t xml:space="preserve">    supportedNAICS-2CRS-AP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(1..8))                        </w:t>
      </w:r>
      <w:r w:rsidRPr="00AB1A0A">
        <w:rPr>
          <w:color w:val="993366"/>
        </w:rPr>
        <w:t>OPTIONAL</w:t>
      </w:r>
      <w:r w:rsidRPr="00AB1A0A">
        <w:t>,</w:t>
      </w:r>
    </w:p>
    <w:p w14:paraId="4D1FE9F9" w14:textId="77777777" w:rsidR="002C5D28" w:rsidRPr="00AB1A0A" w:rsidRDefault="002C5D28" w:rsidP="008375F8">
      <w:pPr>
        <w:pStyle w:val="PL"/>
      </w:pPr>
      <w:r w:rsidRPr="00AB1A0A">
        <w:t xml:space="preserve">    additionalRx-Tx-PerformanceReq                  </w:t>
      </w:r>
      <w:r w:rsidRPr="00AB1A0A">
        <w:rPr>
          <w:color w:val="993366"/>
        </w:rPr>
        <w:t>ENUMERATED</w:t>
      </w:r>
      <w:r w:rsidRPr="00AB1A0A">
        <w:t xml:space="preserve"> {supported}                          </w:t>
      </w:r>
      <w:r w:rsidRPr="00AB1A0A">
        <w:rPr>
          <w:color w:val="993366"/>
        </w:rPr>
        <w:t>OPTIONAL</w:t>
      </w:r>
      <w:r w:rsidRPr="00AB1A0A">
        <w:t>,</w:t>
      </w:r>
    </w:p>
    <w:p w14:paraId="5C5FDBBC" w14:textId="77777777" w:rsidR="002C5D28" w:rsidRPr="00AB1A0A" w:rsidRDefault="002C5D28" w:rsidP="008375F8">
      <w:pPr>
        <w:pStyle w:val="PL"/>
      </w:pPr>
      <w:r w:rsidRPr="00AB1A0A">
        <w:t xml:space="preserve">    ue-CA-PowerClass-N                              </w:t>
      </w:r>
      <w:r w:rsidRPr="00AB1A0A">
        <w:rPr>
          <w:color w:val="993366"/>
        </w:rPr>
        <w:t>ENUMERATED</w:t>
      </w:r>
      <w:r w:rsidRPr="00AB1A0A">
        <w:t xml:space="preserve"> {class2}                             </w:t>
      </w:r>
      <w:r w:rsidRPr="00AB1A0A">
        <w:rPr>
          <w:color w:val="993366"/>
        </w:rPr>
        <w:t>OPTIONAL</w:t>
      </w:r>
      <w:r w:rsidRPr="00AB1A0A">
        <w:t>,</w:t>
      </w:r>
    </w:p>
    <w:p w14:paraId="647D92D0" w14:textId="77777777" w:rsidR="002C5D28" w:rsidRPr="00AB1A0A" w:rsidRDefault="002C5D28" w:rsidP="008375F8">
      <w:pPr>
        <w:pStyle w:val="PL"/>
      </w:pPr>
      <w:r w:rsidRPr="00AB1A0A">
        <w:t xml:space="preserve">    supportedBandwidthCombinationSetEUTRA-v1530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(1..32))                       </w:t>
      </w:r>
      <w:r w:rsidRPr="00AB1A0A">
        <w:rPr>
          <w:color w:val="993366"/>
        </w:rPr>
        <w:t>OPTIONAL</w:t>
      </w:r>
      <w:r w:rsidRPr="00AB1A0A">
        <w:t>,</w:t>
      </w:r>
    </w:p>
    <w:p w14:paraId="40761565" w14:textId="77777777" w:rsidR="002C5D28" w:rsidRPr="00AB1A0A" w:rsidRDefault="002C5D28" w:rsidP="008375F8">
      <w:pPr>
        <w:pStyle w:val="PL"/>
      </w:pPr>
      <w:r w:rsidRPr="00AB1A0A">
        <w:t xml:space="preserve">    ...</w:t>
      </w:r>
    </w:p>
    <w:p w14:paraId="0D1FA9BF" w14:textId="77777777" w:rsidR="002C5D28" w:rsidRPr="00AB1A0A" w:rsidRDefault="002C5D28" w:rsidP="008375F8">
      <w:pPr>
        <w:pStyle w:val="PL"/>
      </w:pPr>
      <w:r w:rsidRPr="00AB1A0A">
        <w:t>}</w:t>
      </w:r>
    </w:p>
    <w:p w14:paraId="12BFC700" w14:textId="77777777" w:rsidR="002C5D28" w:rsidRPr="00AB1A0A" w:rsidRDefault="002C5D28" w:rsidP="008375F8">
      <w:pPr>
        <w:pStyle w:val="PL"/>
      </w:pPr>
    </w:p>
    <w:p w14:paraId="624210D5" w14:textId="77777777" w:rsidR="002C5D28" w:rsidRPr="00AB1A0A" w:rsidRDefault="002C5D28" w:rsidP="008375F8">
      <w:pPr>
        <w:pStyle w:val="PL"/>
        <w:rPr>
          <w:color w:val="808080"/>
        </w:rPr>
      </w:pPr>
      <w:r w:rsidRPr="00AB1A0A">
        <w:rPr>
          <w:color w:val="808080"/>
        </w:rPr>
        <w:t>-- TAG-CA-PARAMETERSEUTRA-STOP</w:t>
      </w:r>
    </w:p>
    <w:p w14:paraId="1B8CA04F" w14:textId="77777777" w:rsidR="002C5D28" w:rsidRPr="00AB1A0A" w:rsidRDefault="002C5D28" w:rsidP="008375F8">
      <w:pPr>
        <w:pStyle w:val="PL"/>
        <w:rPr>
          <w:color w:val="808080"/>
        </w:rPr>
      </w:pPr>
      <w:r w:rsidRPr="00AB1A0A">
        <w:rPr>
          <w:color w:val="808080"/>
        </w:rPr>
        <w:t>-- ASN1STOP</w:t>
      </w:r>
    </w:p>
    <w:p w14:paraId="7CEEC3DF" w14:textId="77777777" w:rsidR="002C5D28" w:rsidRPr="00AB1A0A" w:rsidRDefault="002C5D28" w:rsidP="002C5D28"/>
    <w:p w14:paraId="6EDD45A8" w14:textId="77777777" w:rsidR="002C5D28" w:rsidRPr="00AB1A0A" w:rsidRDefault="002C5D28" w:rsidP="002C5D28">
      <w:pPr>
        <w:pStyle w:val="Heading4"/>
        <w:rPr>
          <w:lang w:val="en-GB"/>
        </w:rPr>
      </w:pPr>
      <w:bookmarkStart w:id="578" w:name="_Toc5285457"/>
      <w:r w:rsidRPr="00AB1A0A">
        <w:rPr>
          <w:lang w:val="en-GB"/>
        </w:rPr>
        <w:t>–</w:t>
      </w:r>
      <w:r w:rsidRPr="00AB1A0A">
        <w:rPr>
          <w:lang w:val="en-GB"/>
        </w:rPr>
        <w:tab/>
      </w:r>
      <w:r w:rsidRPr="00AB1A0A">
        <w:rPr>
          <w:i/>
          <w:lang w:val="en-GB"/>
        </w:rPr>
        <w:t>CA-ParametersNR</w:t>
      </w:r>
      <w:bookmarkEnd w:id="578"/>
    </w:p>
    <w:p w14:paraId="39C643C7" w14:textId="77777777" w:rsidR="00F95F2F" w:rsidRPr="00AB1A0A" w:rsidRDefault="002C5D28" w:rsidP="002C5D28">
      <w:r w:rsidRPr="00AB1A0A">
        <w:t xml:space="preserve">The IE </w:t>
      </w:r>
      <w:r w:rsidRPr="00AB1A0A">
        <w:rPr>
          <w:i/>
        </w:rPr>
        <w:t>CA-ParametersNR</w:t>
      </w:r>
      <w:r w:rsidRPr="00AB1A0A">
        <w:t xml:space="preserve"> contains carrier aggregation related capabilities that are defined per band combination.</w:t>
      </w:r>
    </w:p>
    <w:p w14:paraId="06230BFA" w14:textId="77777777" w:rsidR="002C5D28" w:rsidRPr="00AB1A0A" w:rsidRDefault="002C5D28" w:rsidP="002C5D28">
      <w:pPr>
        <w:pStyle w:val="TH"/>
        <w:rPr>
          <w:lang w:val="en-GB"/>
        </w:rPr>
      </w:pPr>
      <w:r w:rsidRPr="00AB1A0A">
        <w:rPr>
          <w:i/>
          <w:lang w:val="en-GB"/>
        </w:rPr>
        <w:t>CA-ParametersNR</w:t>
      </w:r>
      <w:r w:rsidRPr="00AB1A0A">
        <w:rPr>
          <w:lang w:val="en-GB"/>
        </w:rPr>
        <w:t xml:space="preserve"> information element</w:t>
      </w:r>
    </w:p>
    <w:p w14:paraId="098F31C4" w14:textId="77777777" w:rsidR="002C5D28" w:rsidRPr="00AB1A0A" w:rsidRDefault="002C5D28" w:rsidP="008375F8">
      <w:pPr>
        <w:pStyle w:val="PL"/>
        <w:rPr>
          <w:color w:val="808080"/>
        </w:rPr>
      </w:pPr>
      <w:r w:rsidRPr="00AB1A0A">
        <w:rPr>
          <w:color w:val="808080"/>
        </w:rPr>
        <w:t>-- ASN1START</w:t>
      </w:r>
    </w:p>
    <w:p w14:paraId="5574EBAB" w14:textId="77777777" w:rsidR="002C5D28" w:rsidRPr="00AB1A0A" w:rsidRDefault="002C5D28" w:rsidP="008375F8">
      <w:pPr>
        <w:pStyle w:val="PL"/>
        <w:rPr>
          <w:color w:val="808080"/>
        </w:rPr>
      </w:pPr>
      <w:r w:rsidRPr="00AB1A0A">
        <w:rPr>
          <w:color w:val="808080"/>
        </w:rPr>
        <w:t>-- TAG-CA-PARAMETERSNR-START</w:t>
      </w:r>
    </w:p>
    <w:p w14:paraId="0181D332" w14:textId="77777777" w:rsidR="002C5D28" w:rsidRPr="00AB1A0A" w:rsidRDefault="002C5D28" w:rsidP="008375F8">
      <w:pPr>
        <w:pStyle w:val="PL"/>
      </w:pPr>
    </w:p>
    <w:p w14:paraId="6C8FD0FF" w14:textId="77777777" w:rsidR="002C5D28" w:rsidRPr="00AB1A0A" w:rsidRDefault="002C5D28" w:rsidP="008375F8">
      <w:pPr>
        <w:pStyle w:val="PL"/>
      </w:pPr>
      <w:r w:rsidRPr="00AB1A0A">
        <w:t xml:space="preserve">CA-ParametersNR ::=                 </w:t>
      </w:r>
      <w:r w:rsidRPr="00AB1A0A">
        <w:rPr>
          <w:color w:val="993366"/>
        </w:rPr>
        <w:t>SEQUENCE</w:t>
      </w:r>
      <w:r w:rsidRPr="00AB1A0A">
        <w:t xml:space="preserve"> {</w:t>
      </w:r>
    </w:p>
    <w:p w14:paraId="6451AA71" w14:textId="77777777" w:rsidR="002C5D28" w:rsidRPr="00AB1A0A" w:rsidRDefault="002C5D28" w:rsidP="008375F8">
      <w:pPr>
        <w:pStyle w:val="PL"/>
      </w:pPr>
      <w:r w:rsidRPr="00AB1A0A">
        <w:t xml:space="preserve">    multipleTimingAdvances              </w:t>
      </w:r>
      <w:r w:rsidRPr="00AB1A0A">
        <w:rPr>
          <w:color w:val="993366"/>
        </w:rPr>
        <w:t>ENUMERATED</w:t>
      </w:r>
      <w:r w:rsidRPr="00AB1A0A">
        <w:t xml:space="preserve"> {supported}      </w:t>
      </w:r>
      <w:r w:rsidRPr="00AB1A0A">
        <w:rPr>
          <w:color w:val="993366"/>
        </w:rPr>
        <w:t>OPTIONAL</w:t>
      </w:r>
      <w:r w:rsidRPr="00AB1A0A">
        <w:t>,</w:t>
      </w:r>
    </w:p>
    <w:p w14:paraId="2C049455" w14:textId="77777777" w:rsidR="002C5D28" w:rsidRPr="00AB1A0A" w:rsidRDefault="002C5D28" w:rsidP="008375F8">
      <w:pPr>
        <w:pStyle w:val="PL"/>
      </w:pPr>
      <w:r w:rsidRPr="00AB1A0A">
        <w:t xml:space="preserve">    parallelTxSRS-PUCCH-PUSCH           </w:t>
      </w:r>
      <w:r w:rsidRPr="00AB1A0A">
        <w:rPr>
          <w:color w:val="993366"/>
        </w:rPr>
        <w:t>ENUMERATED</w:t>
      </w:r>
      <w:r w:rsidRPr="00AB1A0A">
        <w:t xml:space="preserve"> {supported}      </w:t>
      </w:r>
      <w:r w:rsidRPr="00AB1A0A">
        <w:rPr>
          <w:color w:val="993366"/>
        </w:rPr>
        <w:t>OPTIONAL</w:t>
      </w:r>
      <w:r w:rsidRPr="00AB1A0A">
        <w:t>,</w:t>
      </w:r>
    </w:p>
    <w:p w14:paraId="46BB4E34" w14:textId="77777777" w:rsidR="002C5D28" w:rsidRPr="00AB1A0A" w:rsidRDefault="002C5D28" w:rsidP="008375F8">
      <w:pPr>
        <w:pStyle w:val="PL"/>
      </w:pPr>
      <w:r w:rsidRPr="00AB1A0A">
        <w:t xml:space="preserve">    parallelTxPRACH-SRS-PUCCH-PUSCH     </w:t>
      </w:r>
      <w:r w:rsidRPr="00AB1A0A">
        <w:rPr>
          <w:color w:val="993366"/>
        </w:rPr>
        <w:t>ENUMERATED</w:t>
      </w:r>
      <w:r w:rsidRPr="00AB1A0A">
        <w:t xml:space="preserve"> {supported}      </w:t>
      </w:r>
      <w:r w:rsidRPr="00AB1A0A">
        <w:rPr>
          <w:color w:val="993366"/>
        </w:rPr>
        <w:t>OPTIONAL</w:t>
      </w:r>
      <w:r w:rsidRPr="00AB1A0A">
        <w:t>,</w:t>
      </w:r>
    </w:p>
    <w:p w14:paraId="1AB40C1E" w14:textId="77777777" w:rsidR="002C5D28" w:rsidRPr="00AB1A0A" w:rsidRDefault="002C5D28" w:rsidP="008375F8">
      <w:pPr>
        <w:pStyle w:val="PL"/>
      </w:pPr>
      <w:r w:rsidRPr="00AB1A0A">
        <w:t xml:space="preserve">    simultaneousRxTxInterBandCA         </w:t>
      </w:r>
      <w:r w:rsidRPr="00AB1A0A">
        <w:rPr>
          <w:color w:val="993366"/>
        </w:rPr>
        <w:t>ENUMERATED</w:t>
      </w:r>
      <w:r w:rsidRPr="00AB1A0A">
        <w:t xml:space="preserve"> {supported}      </w:t>
      </w:r>
      <w:r w:rsidRPr="00AB1A0A">
        <w:rPr>
          <w:color w:val="993366"/>
        </w:rPr>
        <w:t>OPTIONAL</w:t>
      </w:r>
      <w:r w:rsidRPr="00AB1A0A">
        <w:t>,</w:t>
      </w:r>
    </w:p>
    <w:p w14:paraId="08418B9B" w14:textId="77777777" w:rsidR="002C5D28" w:rsidRPr="00AB1A0A" w:rsidRDefault="002C5D28" w:rsidP="008375F8">
      <w:pPr>
        <w:pStyle w:val="PL"/>
      </w:pPr>
      <w:r w:rsidRPr="00AB1A0A">
        <w:t xml:space="preserve">    simultaneousRxTxSUL                 </w:t>
      </w:r>
      <w:r w:rsidRPr="00AB1A0A">
        <w:rPr>
          <w:color w:val="993366"/>
        </w:rPr>
        <w:t>ENUMERATED</w:t>
      </w:r>
      <w:r w:rsidRPr="00AB1A0A">
        <w:t xml:space="preserve"> {supported}      </w:t>
      </w:r>
      <w:r w:rsidRPr="00AB1A0A">
        <w:rPr>
          <w:color w:val="993366"/>
        </w:rPr>
        <w:t>OPTIONAL</w:t>
      </w:r>
      <w:r w:rsidRPr="00AB1A0A">
        <w:t>,</w:t>
      </w:r>
    </w:p>
    <w:p w14:paraId="55956F55" w14:textId="77777777" w:rsidR="002C5D28" w:rsidRPr="00AB1A0A" w:rsidRDefault="002C5D28" w:rsidP="008375F8">
      <w:pPr>
        <w:pStyle w:val="PL"/>
      </w:pPr>
      <w:r w:rsidRPr="00AB1A0A">
        <w:t xml:space="preserve">    diffNumerologyAcrossPUCCH-Group     </w:t>
      </w:r>
      <w:r w:rsidRPr="00AB1A0A">
        <w:rPr>
          <w:color w:val="993366"/>
        </w:rPr>
        <w:t>ENUMERATED</w:t>
      </w:r>
      <w:r w:rsidRPr="00AB1A0A">
        <w:t xml:space="preserve"> {supported}      </w:t>
      </w:r>
      <w:r w:rsidRPr="00AB1A0A">
        <w:rPr>
          <w:color w:val="993366"/>
        </w:rPr>
        <w:t>OPTIONAL</w:t>
      </w:r>
      <w:r w:rsidRPr="00AB1A0A">
        <w:t>,</w:t>
      </w:r>
    </w:p>
    <w:p w14:paraId="60DCE84B" w14:textId="77777777" w:rsidR="002C5D28" w:rsidRPr="00AB1A0A" w:rsidRDefault="002C5D28" w:rsidP="008375F8">
      <w:pPr>
        <w:pStyle w:val="PL"/>
      </w:pPr>
      <w:r w:rsidRPr="00AB1A0A">
        <w:t xml:space="preserve">    diffNumerologyWithinPUCCH-Group     </w:t>
      </w:r>
      <w:r w:rsidRPr="00AB1A0A">
        <w:rPr>
          <w:color w:val="993366"/>
        </w:rPr>
        <w:t>ENUMERATED</w:t>
      </w:r>
      <w:r w:rsidRPr="00AB1A0A">
        <w:t xml:space="preserve"> {supported}      </w:t>
      </w:r>
      <w:r w:rsidRPr="00AB1A0A">
        <w:rPr>
          <w:color w:val="993366"/>
        </w:rPr>
        <w:t>OPTIONAL</w:t>
      </w:r>
      <w:r w:rsidRPr="00AB1A0A">
        <w:t>,</w:t>
      </w:r>
    </w:p>
    <w:p w14:paraId="15C86BFA" w14:textId="77777777" w:rsidR="002C5D28" w:rsidRPr="00AB1A0A" w:rsidRDefault="002C5D28" w:rsidP="008375F8">
      <w:pPr>
        <w:pStyle w:val="PL"/>
      </w:pPr>
      <w:r w:rsidRPr="00AB1A0A">
        <w:t xml:space="preserve">    supportedNumberTAG                  </w:t>
      </w:r>
      <w:r w:rsidRPr="00AB1A0A">
        <w:rPr>
          <w:color w:val="993366"/>
        </w:rPr>
        <w:t>ENUMERATED</w:t>
      </w:r>
      <w:r w:rsidRPr="00AB1A0A">
        <w:t xml:space="preserve"> {n2, n3, n4}     </w:t>
      </w:r>
      <w:r w:rsidRPr="00AB1A0A">
        <w:rPr>
          <w:color w:val="993366"/>
        </w:rPr>
        <w:t>OPTIONAL</w:t>
      </w:r>
      <w:r w:rsidRPr="00AB1A0A">
        <w:t>,</w:t>
      </w:r>
    </w:p>
    <w:p w14:paraId="44E30A6C" w14:textId="77777777" w:rsidR="002C5D28" w:rsidRPr="00AB1A0A" w:rsidRDefault="002C5D28" w:rsidP="008375F8">
      <w:pPr>
        <w:pStyle w:val="PL"/>
      </w:pPr>
      <w:r w:rsidRPr="00AB1A0A">
        <w:lastRenderedPageBreak/>
        <w:t xml:space="preserve">    ...</w:t>
      </w:r>
    </w:p>
    <w:p w14:paraId="55139857" w14:textId="77777777" w:rsidR="002C5D28" w:rsidRPr="00AB1A0A" w:rsidRDefault="002C5D28" w:rsidP="008375F8">
      <w:pPr>
        <w:pStyle w:val="PL"/>
      </w:pPr>
      <w:r w:rsidRPr="00AB1A0A">
        <w:t>}</w:t>
      </w:r>
    </w:p>
    <w:p w14:paraId="6BC829E7" w14:textId="77777777" w:rsidR="00E7553F" w:rsidRPr="00AB1A0A" w:rsidRDefault="00E7553F" w:rsidP="008375F8">
      <w:pPr>
        <w:pStyle w:val="PL"/>
      </w:pPr>
    </w:p>
    <w:p w14:paraId="78FC7D1F" w14:textId="77777777" w:rsidR="00E7553F" w:rsidRPr="00AB1A0A" w:rsidRDefault="00E7553F" w:rsidP="008375F8">
      <w:pPr>
        <w:pStyle w:val="PL"/>
      </w:pPr>
      <w:r w:rsidRPr="00AB1A0A">
        <w:t xml:space="preserve">CA-ParametersNR-v1540 ::=           </w:t>
      </w:r>
      <w:r w:rsidRPr="00AB1A0A">
        <w:rPr>
          <w:color w:val="993366"/>
        </w:rPr>
        <w:t>SEQUENCE</w:t>
      </w:r>
      <w:r w:rsidRPr="00AB1A0A">
        <w:t xml:space="preserve"> {</w:t>
      </w:r>
    </w:p>
    <w:p w14:paraId="0959185C" w14:textId="77777777" w:rsidR="00E7553F" w:rsidRPr="00AB1A0A" w:rsidRDefault="00E7553F" w:rsidP="008375F8">
      <w:pPr>
        <w:pStyle w:val="PL"/>
      </w:pPr>
      <w:r w:rsidRPr="00AB1A0A">
        <w:t xml:space="preserve">    simultaneousSRS-AssocCSI-RS-AllCC                       </w:t>
      </w:r>
      <w:r w:rsidRPr="00AB1A0A">
        <w:rPr>
          <w:color w:val="993366"/>
        </w:rPr>
        <w:t>INTEGER</w:t>
      </w:r>
      <w:r w:rsidRPr="00AB1A0A">
        <w:t xml:space="preserve"> (5..32)         </w:t>
      </w:r>
      <w:r w:rsidRPr="00AB1A0A">
        <w:rPr>
          <w:color w:val="993366"/>
        </w:rPr>
        <w:t>OPTIONAL</w:t>
      </w:r>
      <w:r w:rsidRPr="00AB1A0A">
        <w:t>,</w:t>
      </w:r>
    </w:p>
    <w:p w14:paraId="3A082BE8" w14:textId="77777777" w:rsidR="00E7553F" w:rsidRPr="00AB1A0A" w:rsidRDefault="00E7553F" w:rsidP="008375F8">
      <w:pPr>
        <w:pStyle w:val="PL"/>
      </w:pPr>
      <w:r w:rsidRPr="00AB1A0A">
        <w:t xml:space="preserve">    csi-RS-IM-ReceptionForFeedbackPerBandComb               </w:t>
      </w:r>
      <w:r w:rsidRPr="00AB1A0A">
        <w:rPr>
          <w:color w:val="993366"/>
        </w:rPr>
        <w:t>SEQUENCE</w:t>
      </w:r>
      <w:r w:rsidRPr="00AB1A0A">
        <w:t xml:space="preserve"> {</w:t>
      </w:r>
    </w:p>
    <w:p w14:paraId="66893CBE" w14:textId="77777777" w:rsidR="00E7553F" w:rsidRPr="00AB1A0A" w:rsidRDefault="00E7553F" w:rsidP="008375F8">
      <w:pPr>
        <w:pStyle w:val="PL"/>
      </w:pPr>
      <w:r w:rsidRPr="00AB1A0A">
        <w:t xml:space="preserve">        maxNumberSimultaneousNZP-CSI-RS-ActBWP-AllCC            </w:t>
      </w:r>
      <w:r w:rsidRPr="00AB1A0A">
        <w:rPr>
          <w:color w:val="993366"/>
        </w:rPr>
        <w:t>INTEGER</w:t>
      </w:r>
      <w:r w:rsidRPr="00AB1A0A">
        <w:t xml:space="preserve"> (1..64)     </w:t>
      </w:r>
      <w:r w:rsidRPr="00AB1A0A">
        <w:rPr>
          <w:color w:val="993366"/>
        </w:rPr>
        <w:t>OPTIONAL</w:t>
      </w:r>
      <w:r w:rsidRPr="00AB1A0A">
        <w:t>,</w:t>
      </w:r>
    </w:p>
    <w:p w14:paraId="39EC4095" w14:textId="77777777" w:rsidR="00E7553F" w:rsidRPr="00AB1A0A" w:rsidRDefault="00E7553F" w:rsidP="008375F8">
      <w:pPr>
        <w:pStyle w:val="PL"/>
      </w:pPr>
      <w:r w:rsidRPr="00AB1A0A">
        <w:t xml:space="preserve">        totalNumberPortsSimultaneousNZP-CSI-RS-ActBWP-AllCC     </w:t>
      </w:r>
      <w:r w:rsidRPr="00AB1A0A">
        <w:rPr>
          <w:color w:val="993366"/>
        </w:rPr>
        <w:t>INTEGER</w:t>
      </w:r>
      <w:r w:rsidRPr="00AB1A0A">
        <w:t xml:space="preserve"> (2..256)    </w:t>
      </w:r>
      <w:r w:rsidRPr="00AB1A0A">
        <w:rPr>
          <w:color w:val="993366"/>
        </w:rPr>
        <w:t>OPTIONAL</w:t>
      </w:r>
    </w:p>
    <w:p w14:paraId="37765BC3" w14:textId="77777777" w:rsidR="00E7553F" w:rsidRPr="00AB1A0A" w:rsidRDefault="00E7553F" w:rsidP="008375F8">
      <w:pPr>
        <w:pStyle w:val="PL"/>
      </w:pPr>
      <w:r w:rsidRPr="00AB1A0A">
        <w:t xml:space="preserve">    }</w:t>
      </w:r>
      <w:r w:rsidR="00D305DE" w:rsidRPr="00AB1A0A">
        <w:t xml:space="preserve">                                                                </w:t>
      </w:r>
      <w:r w:rsidR="00025B35" w:rsidRPr="00AB1A0A">
        <w:t xml:space="preserve">               </w:t>
      </w:r>
      <w:r w:rsidRPr="00AB1A0A">
        <w:rPr>
          <w:color w:val="993366"/>
        </w:rPr>
        <w:t>OPTIONAL</w:t>
      </w:r>
      <w:r w:rsidRPr="00AB1A0A">
        <w:t>,</w:t>
      </w:r>
    </w:p>
    <w:p w14:paraId="52AB1431" w14:textId="77777777" w:rsidR="00C43D29" w:rsidRPr="00AB1A0A" w:rsidRDefault="00E7553F" w:rsidP="008375F8">
      <w:pPr>
        <w:pStyle w:val="PL"/>
      </w:pPr>
      <w:r w:rsidRPr="00AB1A0A">
        <w:t xml:space="preserve">    simultaneousCSI-ReportsAllCC                            </w:t>
      </w:r>
      <w:r w:rsidRPr="00AB1A0A">
        <w:rPr>
          <w:color w:val="993366"/>
        </w:rPr>
        <w:t>INTEGER</w:t>
      </w:r>
      <w:r w:rsidRPr="00AB1A0A">
        <w:t xml:space="preserve"> (5..32)         </w:t>
      </w:r>
      <w:r w:rsidRPr="00AB1A0A">
        <w:rPr>
          <w:color w:val="993366"/>
        </w:rPr>
        <w:t>OPTIONAL</w:t>
      </w:r>
      <w:r w:rsidR="00C43D29" w:rsidRPr="00AB1A0A">
        <w:t>,</w:t>
      </w:r>
    </w:p>
    <w:p w14:paraId="0832792A" w14:textId="77777777" w:rsidR="00E7553F" w:rsidRPr="00AB1A0A" w:rsidRDefault="00C43D29" w:rsidP="008375F8">
      <w:pPr>
        <w:pStyle w:val="PL"/>
      </w:pPr>
      <w:r w:rsidRPr="00AB1A0A">
        <w:t xml:space="preserve">    dualPA-Architecture                                     </w:t>
      </w:r>
      <w:r w:rsidRPr="00AB1A0A">
        <w:rPr>
          <w:color w:val="993366"/>
        </w:rPr>
        <w:t>ENUMERATED</w:t>
      </w:r>
      <w:r w:rsidRPr="00AB1A0A">
        <w:t xml:space="preserve"> {supported}  </w:t>
      </w:r>
      <w:r w:rsidRPr="00AB1A0A">
        <w:rPr>
          <w:color w:val="993366"/>
        </w:rPr>
        <w:t>OPTIONAL</w:t>
      </w:r>
    </w:p>
    <w:p w14:paraId="135F002D" w14:textId="77777777" w:rsidR="00E7553F" w:rsidRPr="00AB1A0A" w:rsidRDefault="00E7553F" w:rsidP="008375F8">
      <w:pPr>
        <w:pStyle w:val="PL"/>
      </w:pPr>
      <w:r w:rsidRPr="00AB1A0A">
        <w:t>}</w:t>
      </w:r>
    </w:p>
    <w:p w14:paraId="3E966F80" w14:textId="77777777" w:rsidR="00551D21" w:rsidRPr="00AB1A0A" w:rsidRDefault="00551D21" w:rsidP="008375F8">
      <w:pPr>
        <w:pStyle w:val="PL"/>
      </w:pPr>
    </w:p>
    <w:p w14:paraId="2C406156" w14:textId="77777777" w:rsidR="00551D21" w:rsidRPr="00AB1A0A" w:rsidRDefault="00551D21" w:rsidP="008375F8">
      <w:pPr>
        <w:pStyle w:val="PL"/>
      </w:pPr>
      <w:r w:rsidRPr="00AB1A0A">
        <w:t xml:space="preserve">CA-ParametersNR-v1550 ::=           </w:t>
      </w:r>
      <w:r w:rsidRPr="00AB1A0A">
        <w:rPr>
          <w:color w:val="993366"/>
        </w:rPr>
        <w:t>SEQUENCE</w:t>
      </w:r>
      <w:r w:rsidRPr="00AB1A0A">
        <w:t xml:space="preserve"> {</w:t>
      </w:r>
    </w:p>
    <w:p w14:paraId="3CE2DFEF" w14:textId="77777777" w:rsidR="00551D21" w:rsidRPr="00AB1A0A" w:rsidRDefault="00551D21" w:rsidP="008375F8">
      <w:pPr>
        <w:pStyle w:val="PL"/>
      </w:pPr>
      <w:bookmarkStart w:id="579" w:name="_Hlk2994945"/>
      <w:r w:rsidRPr="00AB1A0A">
        <w:t xml:space="preserve">    aperiodic-CSI-diffSCS</w:t>
      </w:r>
      <w:bookmarkEnd w:id="579"/>
      <w:r w:rsidRPr="00AB1A0A">
        <w:t xml:space="preserve">               </w:t>
      </w:r>
      <w:r w:rsidRPr="00AB1A0A">
        <w:rPr>
          <w:color w:val="993366"/>
        </w:rPr>
        <w:t>ENUMERATED</w:t>
      </w:r>
      <w:r w:rsidRPr="00AB1A0A">
        <w:t xml:space="preserve"> {supported}      </w:t>
      </w:r>
      <w:r w:rsidRPr="00AB1A0A">
        <w:rPr>
          <w:color w:val="993366"/>
        </w:rPr>
        <w:t>OPTIONAL</w:t>
      </w:r>
    </w:p>
    <w:p w14:paraId="66B5966F" w14:textId="77777777" w:rsidR="00551D21" w:rsidRPr="00AB1A0A" w:rsidRDefault="00551D21" w:rsidP="008375F8">
      <w:pPr>
        <w:pStyle w:val="PL"/>
      </w:pPr>
      <w:r w:rsidRPr="00AB1A0A">
        <w:t>}</w:t>
      </w:r>
    </w:p>
    <w:p w14:paraId="5F590C85" w14:textId="77777777" w:rsidR="00551D21" w:rsidRPr="00AB1A0A" w:rsidRDefault="00551D21" w:rsidP="008375F8">
      <w:pPr>
        <w:pStyle w:val="PL"/>
      </w:pPr>
    </w:p>
    <w:p w14:paraId="76422F3E" w14:textId="77777777" w:rsidR="002C5D28" w:rsidRPr="00AB1A0A" w:rsidRDefault="002C5D28" w:rsidP="008375F8">
      <w:pPr>
        <w:pStyle w:val="PL"/>
        <w:rPr>
          <w:color w:val="808080"/>
        </w:rPr>
      </w:pPr>
      <w:r w:rsidRPr="00AB1A0A">
        <w:rPr>
          <w:color w:val="808080"/>
        </w:rPr>
        <w:t>-- TAG-CA-PARAMETERSNR-STOP</w:t>
      </w:r>
    </w:p>
    <w:p w14:paraId="641B5110" w14:textId="77777777" w:rsidR="002C5D28" w:rsidRPr="00AB1A0A" w:rsidRDefault="002C5D28" w:rsidP="008375F8">
      <w:pPr>
        <w:pStyle w:val="PL"/>
        <w:rPr>
          <w:color w:val="808080"/>
        </w:rPr>
      </w:pPr>
      <w:r w:rsidRPr="00AB1A0A">
        <w:rPr>
          <w:color w:val="808080"/>
        </w:rPr>
        <w:t>-- ASN1STOP</w:t>
      </w:r>
    </w:p>
    <w:p w14:paraId="0701B040" w14:textId="77777777" w:rsidR="00C1597C" w:rsidRPr="00AB1A0A" w:rsidRDefault="00C1597C" w:rsidP="00C1597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7553F" w:rsidRPr="00AB1A0A" w14:paraId="536941BF" w14:textId="77777777" w:rsidTr="006D357F">
        <w:tc>
          <w:tcPr>
            <w:tcW w:w="14173" w:type="dxa"/>
          </w:tcPr>
          <w:p w14:paraId="66D34E21" w14:textId="77777777" w:rsidR="00E7553F" w:rsidRPr="00AB1A0A" w:rsidRDefault="00E7553F" w:rsidP="00C931B9">
            <w:pPr>
              <w:pStyle w:val="TAH"/>
              <w:rPr>
                <w:i/>
                <w:szCs w:val="22"/>
                <w:lang w:val="en-GB" w:eastAsia="ja-JP"/>
              </w:rPr>
            </w:pPr>
            <w:r w:rsidRPr="00AB1A0A">
              <w:rPr>
                <w:i/>
                <w:szCs w:val="22"/>
                <w:lang w:val="en-GB" w:eastAsia="ja-JP"/>
              </w:rPr>
              <w:t>CA-ParametersNR field description</w:t>
            </w:r>
          </w:p>
        </w:tc>
      </w:tr>
      <w:tr w:rsidR="00E7553F" w:rsidRPr="00AB1A0A" w14:paraId="6861FB1E" w14:textId="77777777" w:rsidTr="006D357F">
        <w:tc>
          <w:tcPr>
            <w:tcW w:w="14173" w:type="dxa"/>
          </w:tcPr>
          <w:p w14:paraId="080C1C99" w14:textId="77777777" w:rsidR="00E7553F" w:rsidRPr="00AB1A0A" w:rsidRDefault="00E7553F" w:rsidP="00E7553F">
            <w:pPr>
              <w:pStyle w:val="TAL"/>
              <w:rPr>
                <w:b/>
                <w:i/>
                <w:szCs w:val="22"/>
                <w:lang w:val="en-GB" w:eastAsia="ja-JP"/>
              </w:rPr>
            </w:pPr>
            <w:r w:rsidRPr="00AB1A0A">
              <w:rPr>
                <w:b/>
                <w:i/>
                <w:szCs w:val="22"/>
                <w:lang w:val="en-GB" w:eastAsia="ja-JP"/>
              </w:rPr>
              <w:t>maxNumberSimultaneousNZP-CSI-RS-ActBWP-AllCC</w:t>
            </w:r>
          </w:p>
          <w:p w14:paraId="53B1D5C0" w14:textId="77777777" w:rsidR="00E7553F" w:rsidRPr="00AB1A0A" w:rsidRDefault="00E7553F" w:rsidP="00E7553F">
            <w:pPr>
              <w:pStyle w:val="TAL"/>
              <w:rPr>
                <w:szCs w:val="22"/>
                <w:lang w:val="en-GB" w:eastAsia="ja-JP"/>
              </w:rPr>
            </w:pPr>
            <w:r w:rsidRPr="00AB1A0A">
              <w:rPr>
                <w:szCs w:val="22"/>
                <w:lang w:val="en-GB" w:eastAsia="ja-JP"/>
              </w:rPr>
              <w:t xml:space="preserve">Limits the total number of NZP-CSI-RS resources that the NW may configure across all CCs (irrespective of the associated codebook type). The network applies this limit in addition to the limits signalled in </w:t>
            </w:r>
            <w:r w:rsidRPr="00AB1A0A">
              <w:rPr>
                <w:i/>
                <w:szCs w:val="22"/>
                <w:lang w:val="en-GB" w:eastAsia="ja-JP"/>
              </w:rPr>
              <w:t>MIMO-ParametersPerBand</w:t>
            </w:r>
            <w:r w:rsidRPr="00AB1A0A">
              <w:rPr>
                <w:szCs w:val="22"/>
                <w:lang w:val="en-GB" w:eastAsia="ja-JP"/>
              </w:rPr>
              <w:t xml:space="preserve">-&gt; </w:t>
            </w:r>
            <w:r w:rsidRPr="00AB1A0A">
              <w:rPr>
                <w:i/>
                <w:szCs w:val="22"/>
                <w:lang w:val="en-GB" w:eastAsia="ja-JP"/>
              </w:rPr>
              <w:t>maxNumberSimultaneousNZP-CSI-RS-PerCC</w:t>
            </w:r>
            <w:r w:rsidRPr="00AB1A0A">
              <w:rPr>
                <w:szCs w:val="22"/>
                <w:lang w:val="en-GB" w:eastAsia="ja-JP"/>
              </w:rPr>
              <w:t xml:space="preserve"> and in </w:t>
            </w:r>
            <w:r w:rsidRPr="00AB1A0A">
              <w:rPr>
                <w:i/>
                <w:szCs w:val="22"/>
                <w:lang w:val="en-GB" w:eastAsia="ja-JP"/>
              </w:rPr>
              <w:t>Phy-ParametersFRX-Diff</w:t>
            </w:r>
            <w:r w:rsidRPr="00AB1A0A">
              <w:rPr>
                <w:szCs w:val="22"/>
                <w:lang w:val="en-GB" w:eastAsia="ja-JP"/>
              </w:rPr>
              <w:t xml:space="preserve">-&gt; </w:t>
            </w:r>
            <w:r w:rsidRPr="00AB1A0A">
              <w:rPr>
                <w:i/>
                <w:szCs w:val="22"/>
                <w:lang w:val="en-GB" w:eastAsia="ja-JP"/>
              </w:rPr>
              <w:t>maxNumberSimultaneousNZP-CSI-RS-PerCC</w:t>
            </w:r>
            <w:r w:rsidRPr="00AB1A0A">
              <w:rPr>
                <w:szCs w:val="22"/>
                <w:lang w:val="en-GB" w:eastAsia="ja-JP"/>
              </w:rPr>
              <w:t>.</w:t>
            </w:r>
          </w:p>
        </w:tc>
      </w:tr>
      <w:tr w:rsidR="00E7553F" w:rsidRPr="00AB1A0A" w14:paraId="103F57C0" w14:textId="77777777" w:rsidTr="006D357F">
        <w:tc>
          <w:tcPr>
            <w:tcW w:w="14173" w:type="dxa"/>
          </w:tcPr>
          <w:p w14:paraId="11EB9BF9" w14:textId="77777777" w:rsidR="00E7553F" w:rsidRPr="00AB1A0A" w:rsidRDefault="00E7553F" w:rsidP="00E7553F">
            <w:pPr>
              <w:pStyle w:val="TAL"/>
              <w:rPr>
                <w:b/>
                <w:i/>
                <w:szCs w:val="22"/>
                <w:lang w:val="en-GB" w:eastAsia="ja-JP"/>
              </w:rPr>
            </w:pPr>
            <w:r w:rsidRPr="00AB1A0A">
              <w:rPr>
                <w:b/>
                <w:i/>
                <w:szCs w:val="22"/>
                <w:lang w:val="en-GB" w:eastAsia="ja-JP"/>
              </w:rPr>
              <w:t>simultaneousCSI-ReportsAllCC</w:t>
            </w:r>
          </w:p>
          <w:p w14:paraId="16CB4C6B" w14:textId="77777777" w:rsidR="00E7553F" w:rsidRPr="00AB1A0A" w:rsidRDefault="00E7553F" w:rsidP="00E7553F">
            <w:pPr>
              <w:pStyle w:val="TAL"/>
              <w:rPr>
                <w:szCs w:val="22"/>
                <w:lang w:val="en-GB" w:eastAsia="ja-JP"/>
              </w:rPr>
            </w:pPr>
            <w:r w:rsidRPr="00AB1A0A">
              <w:rPr>
                <w:szCs w:val="22"/>
                <w:lang w:val="en-GB" w:eastAsia="ja-JP"/>
              </w:rPr>
              <w:t xml:space="preserve">This parameter may further limit </w:t>
            </w:r>
            <w:r w:rsidRPr="00AB1A0A">
              <w:rPr>
                <w:i/>
                <w:szCs w:val="22"/>
                <w:lang w:val="en-GB" w:eastAsia="ja-JP"/>
              </w:rPr>
              <w:t>simultaneousCSI-ReportsPerCC</w:t>
            </w:r>
            <w:r w:rsidRPr="00AB1A0A">
              <w:rPr>
                <w:szCs w:val="22"/>
                <w:lang w:val="en-GB" w:eastAsia="ja-JP"/>
              </w:rPr>
              <w:t xml:space="preserve"> in </w:t>
            </w:r>
            <w:r w:rsidRPr="00AB1A0A">
              <w:rPr>
                <w:i/>
                <w:szCs w:val="22"/>
                <w:lang w:val="en-GB" w:eastAsia="ja-JP"/>
              </w:rPr>
              <w:t>MIMO-ParametersPerBand</w:t>
            </w:r>
            <w:r w:rsidRPr="00AB1A0A">
              <w:rPr>
                <w:szCs w:val="22"/>
                <w:lang w:val="en-GB" w:eastAsia="ja-JP"/>
              </w:rPr>
              <w:t xml:space="preserve"> and </w:t>
            </w:r>
            <w:r w:rsidRPr="00AB1A0A">
              <w:rPr>
                <w:i/>
                <w:szCs w:val="22"/>
                <w:lang w:val="en-GB" w:eastAsia="ja-JP"/>
              </w:rPr>
              <w:t>Phy-ParametersFRX-Diff</w:t>
            </w:r>
            <w:r w:rsidRPr="00AB1A0A">
              <w:rPr>
                <w:szCs w:val="22"/>
                <w:lang w:val="en-GB" w:eastAsia="ja-JP"/>
              </w:rPr>
              <w:t xml:space="preserve"> for each band in a given band combination.</w:t>
            </w:r>
          </w:p>
        </w:tc>
      </w:tr>
      <w:tr w:rsidR="00E7553F" w:rsidRPr="00AB1A0A" w14:paraId="0767FBB8" w14:textId="77777777" w:rsidTr="006D357F">
        <w:tc>
          <w:tcPr>
            <w:tcW w:w="14173" w:type="dxa"/>
          </w:tcPr>
          <w:p w14:paraId="69162109" w14:textId="77777777" w:rsidR="00C931B9" w:rsidRPr="00AB1A0A" w:rsidRDefault="00C931B9" w:rsidP="00C931B9">
            <w:pPr>
              <w:pStyle w:val="TAL"/>
              <w:rPr>
                <w:b/>
                <w:i/>
                <w:szCs w:val="22"/>
                <w:lang w:val="en-GB" w:eastAsia="ja-JP"/>
              </w:rPr>
            </w:pPr>
            <w:r w:rsidRPr="00AB1A0A">
              <w:rPr>
                <w:b/>
                <w:i/>
                <w:szCs w:val="22"/>
                <w:lang w:val="en-GB" w:eastAsia="ja-JP"/>
              </w:rPr>
              <w:t>simultaneousSRS-AssocCSI-RS-AllCC</w:t>
            </w:r>
          </w:p>
          <w:p w14:paraId="10FE50A1" w14:textId="77777777" w:rsidR="00E7553F" w:rsidRPr="00AB1A0A" w:rsidRDefault="00C931B9" w:rsidP="00C931B9">
            <w:pPr>
              <w:pStyle w:val="TAL"/>
              <w:rPr>
                <w:szCs w:val="22"/>
                <w:lang w:val="en-GB" w:eastAsia="ja-JP"/>
              </w:rPr>
            </w:pPr>
            <w:r w:rsidRPr="00AB1A0A">
              <w:rPr>
                <w:szCs w:val="22"/>
                <w:lang w:val="en-GB" w:eastAsia="ja-JP"/>
              </w:rPr>
              <w:t xml:space="preserve">This parameter may further limit </w:t>
            </w:r>
            <w:r w:rsidRPr="00AB1A0A">
              <w:rPr>
                <w:i/>
                <w:szCs w:val="22"/>
                <w:lang w:val="en-GB" w:eastAsia="ja-JP"/>
              </w:rPr>
              <w:t>simultaneousSRS-AssocCSI-RS-PerCC</w:t>
            </w:r>
            <w:r w:rsidRPr="00AB1A0A">
              <w:rPr>
                <w:szCs w:val="22"/>
                <w:lang w:val="en-GB" w:eastAsia="ja-JP"/>
              </w:rPr>
              <w:t xml:space="preserve"> in </w:t>
            </w:r>
            <w:r w:rsidRPr="00AB1A0A">
              <w:rPr>
                <w:i/>
                <w:szCs w:val="22"/>
                <w:lang w:val="en-GB" w:eastAsia="ja-JP"/>
              </w:rPr>
              <w:t>MIMO-ParametersPerBand</w:t>
            </w:r>
            <w:r w:rsidRPr="00AB1A0A">
              <w:rPr>
                <w:szCs w:val="22"/>
                <w:lang w:val="en-GB" w:eastAsia="ja-JP"/>
              </w:rPr>
              <w:t xml:space="preserve"> and </w:t>
            </w:r>
            <w:r w:rsidRPr="00AB1A0A">
              <w:rPr>
                <w:i/>
                <w:szCs w:val="22"/>
                <w:lang w:val="en-GB" w:eastAsia="ja-JP"/>
              </w:rPr>
              <w:t>Phy-ParametersFRX-Diff</w:t>
            </w:r>
            <w:r w:rsidRPr="00AB1A0A">
              <w:rPr>
                <w:szCs w:val="22"/>
                <w:lang w:val="en-GB" w:eastAsia="ja-JP"/>
              </w:rPr>
              <w:t xml:space="preserve"> for each band in a given band combination.</w:t>
            </w:r>
          </w:p>
        </w:tc>
      </w:tr>
      <w:tr w:rsidR="00E7553F" w:rsidRPr="00AB1A0A" w14:paraId="3361F7B4" w14:textId="77777777" w:rsidTr="006D357F">
        <w:tc>
          <w:tcPr>
            <w:tcW w:w="14173" w:type="dxa"/>
          </w:tcPr>
          <w:p w14:paraId="3B308368" w14:textId="77777777" w:rsidR="00C931B9" w:rsidRPr="00AB1A0A" w:rsidRDefault="00C931B9" w:rsidP="00C931B9">
            <w:pPr>
              <w:pStyle w:val="TAL"/>
              <w:rPr>
                <w:b/>
                <w:i/>
                <w:szCs w:val="22"/>
                <w:lang w:val="en-GB" w:eastAsia="ja-JP"/>
              </w:rPr>
            </w:pPr>
            <w:r w:rsidRPr="00AB1A0A">
              <w:rPr>
                <w:b/>
                <w:i/>
                <w:szCs w:val="22"/>
                <w:lang w:val="en-GB" w:eastAsia="ja-JP"/>
              </w:rPr>
              <w:t>totalNumberPortsSimultaneousNZP-CSI-RS-ActBWP-AllCC</w:t>
            </w:r>
          </w:p>
          <w:p w14:paraId="4F2E0426" w14:textId="77777777" w:rsidR="00E7553F" w:rsidRPr="00AB1A0A" w:rsidRDefault="00C931B9" w:rsidP="00C931B9">
            <w:pPr>
              <w:pStyle w:val="TAL"/>
              <w:rPr>
                <w:szCs w:val="22"/>
                <w:lang w:val="en-GB" w:eastAsia="ja-JP"/>
              </w:rPr>
            </w:pPr>
            <w:r w:rsidRPr="00AB1A0A">
              <w:rPr>
                <w:szCs w:val="22"/>
                <w:lang w:val="en-GB" w:eastAsia="ja-JP"/>
              </w:rPr>
              <w:t xml:space="preserve">Limits the total number of ports that the NW may configure across all NZP-CSI-RS resources across all CCs (irrespective of the associated codebook type). The network applies this limit in addition to the limits signalled in </w:t>
            </w:r>
            <w:r w:rsidRPr="00AB1A0A">
              <w:rPr>
                <w:i/>
                <w:szCs w:val="22"/>
                <w:lang w:val="en-GB" w:eastAsia="ja-JP"/>
              </w:rPr>
              <w:t>MIMO-ParametersPerBand</w:t>
            </w:r>
            <w:r w:rsidRPr="00AB1A0A">
              <w:rPr>
                <w:szCs w:val="22"/>
                <w:lang w:val="en-GB" w:eastAsia="ja-JP"/>
              </w:rPr>
              <w:t>-&gt;</w:t>
            </w:r>
            <w:r w:rsidRPr="00AB1A0A">
              <w:rPr>
                <w:i/>
                <w:szCs w:val="22"/>
                <w:lang w:val="en-GB" w:eastAsia="ja-JP"/>
              </w:rPr>
              <w:t xml:space="preserve"> totalNumberPortsSimultaneousNZP-CSI-RS-PerCC</w:t>
            </w:r>
            <w:r w:rsidRPr="00AB1A0A">
              <w:rPr>
                <w:szCs w:val="22"/>
                <w:lang w:val="en-GB" w:eastAsia="ja-JP"/>
              </w:rPr>
              <w:t xml:space="preserve"> and in </w:t>
            </w:r>
            <w:r w:rsidRPr="00AB1A0A">
              <w:rPr>
                <w:i/>
                <w:szCs w:val="22"/>
                <w:lang w:val="en-GB" w:eastAsia="ja-JP"/>
              </w:rPr>
              <w:t>Phy-ParametersFRX-Diff</w:t>
            </w:r>
            <w:r w:rsidRPr="00AB1A0A">
              <w:rPr>
                <w:szCs w:val="22"/>
                <w:lang w:val="en-GB" w:eastAsia="ja-JP"/>
              </w:rPr>
              <w:t>-&gt; t</w:t>
            </w:r>
            <w:r w:rsidRPr="00AB1A0A">
              <w:rPr>
                <w:i/>
                <w:szCs w:val="22"/>
                <w:lang w:val="en-GB" w:eastAsia="ja-JP"/>
              </w:rPr>
              <w:t>otalNumberPortsSimultaneousNZP-CSI-RS-PerCC</w:t>
            </w:r>
            <w:r w:rsidRPr="00AB1A0A">
              <w:rPr>
                <w:szCs w:val="22"/>
                <w:lang w:val="en-GB" w:eastAsia="ja-JP"/>
              </w:rPr>
              <w:t>.</w:t>
            </w:r>
          </w:p>
        </w:tc>
      </w:tr>
    </w:tbl>
    <w:p w14:paraId="50687C52" w14:textId="77777777" w:rsidR="00E7553F" w:rsidRPr="00AB1A0A" w:rsidRDefault="00E7553F" w:rsidP="00C1597C"/>
    <w:p w14:paraId="53763E03" w14:textId="77777777" w:rsidR="00C931B9" w:rsidRPr="00AB1A0A" w:rsidRDefault="00C931B9" w:rsidP="00C931B9">
      <w:pPr>
        <w:pStyle w:val="Heading4"/>
        <w:rPr>
          <w:rFonts w:eastAsia="MS Mincho"/>
          <w:lang w:val="en-GB"/>
        </w:rPr>
      </w:pPr>
      <w:bookmarkStart w:id="580" w:name="_Toc5285458"/>
      <w:r w:rsidRPr="00AB1A0A">
        <w:rPr>
          <w:lang w:val="en-GB"/>
        </w:rPr>
        <w:t>–</w:t>
      </w:r>
      <w:r w:rsidRPr="00AB1A0A">
        <w:rPr>
          <w:lang w:val="en-GB"/>
        </w:rPr>
        <w:tab/>
      </w:r>
      <w:r w:rsidRPr="00AB1A0A">
        <w:rPr>
          <w:i/>
          <w:lang w:val="en-GB"/>
        </w:rPr>
        <w:t>CodebookParameters</w:t>
      </w:r>
      <w:bookmarkEnd w:id="580"/>
    </w:p>
    <w:p w14:paraId="7A35EC54" w14:textId="77777777" w:rsidR="00C931B9" w:rsidRPr="00AB1A0A" w:rsidRDefault="00C931B9" w:rsidP="00C931B9">
      <w:pPr>
        <w:ind w:leftChars="180" w:left="360"/>
        <w:rPr>
          <w:rFonts w:eastAsia="MS Mincho"/>
        </w:rPr>
      </w:pPr>
      <w:r w:rsidRPr="00AB1A0A">
        <w:rPr>
          <w:rFonts w:eastAsia="MS Mincho"/>
        </w:rPr>
        <w:t xml:space="preserve">The IE </w:t>
      </w:r>
      <w:r w:rsidRPr="00AB1A0A">
        <w:rPr>
          <w:rFonts w:eastAsia="MS Mincho"/>
          <w:i/>
        </w:rPr>
        <w:t>CodebookParameters</w:t>
      </w:r>
      <w:r w:rsidRPr="00AB1A0A">
        <w:rPr>
          <w:rFonts w:eastAsia="MS Mincho"/>
        </w:rPr>
        <w:t xml:space="preserve"> is used to convey codebook related parameters.</w:t>
      </w:r>
    </w:p>
    <w:p w14:paraId="01B83A4C" w14:textId="77777777" w:rsidR="00C931B9" w:rsidRPr="00AB1A0A" w:rsidRDefault="00C931B9" w:rsidP="00C931B9">
      <w:pPr>
        <w:pStyle w:val="TH"/>
        <w:rPr>
          <w:rFonts w:eastAsia="MS Mincho"/>
          <w:lang w:val="en-GB" w:eastAsia="ja-JP"/>
        </w:rPr>
      </w:pPr>
      <w:r w:rsidRPr="00AB1A0A">
        <w:rPr>
          <w:rFonts w:eastAsia="MS Mincho"/>
          <w:i/>
          <w:lang w:val="en-GB" w:eastAsia="ja-JP"/>
        </w:rPr>
        <w:t>CodebookParameters</w:t>
      </w:r>
      <w:r w:rsidRPr="00AB1A0A">
        <w:rPr>
          <w:rFonts w:eastAsia="MS Mincho"/>
          <w:lang w:val="en-GB" w:eastAsia="ja-JP"/>
        </w:rPr>
        <w:t xml:space="preserve"> information element</w:t>
      </w:r>
    </w:p>
    <w:p w14:paraId="13A118C1" w14:textId="77777777" w:rsidR="00C931B9" w:rsidRPr="00AB1A0A" w:rsidRDefault="00C931B9" w:rsidP="008375F8">
      <w:pPr>
        <w:pStyle w:val="PL"/>
        <w:rPr>
          <w:color w:val="808080"/>
        </w:rPr>
      </w:pPr>
      <w:r w:rsidRPr="00AB1A0A">
        <w:rPr>
          <w:rFonts w:eastAsia="MS Mincho"/>
          <w:color w:val="808080"/>
        </w:rPr>
        <w:t>-- ASN1START</w:t>
      </w:r>
    </w:p>
    <w:p w14:paraId="263F5EDC" w14:textId="77777777" w:rsidR="00C931B9" w:rsidRPr="00AB1A0A" w:rsidRDefault="00C931B9" w:rsidP="008375F8">
      <w:pPr>
        <w:pStyle w:val="PL"/>
        <w:rPr>
          <w:color w:val="808080"/>
        </w:rPr>
      </w:pPr>
      <w:r w:rsidRPr="00AB1A0A">
        <w:rPr>
          <w:rFonts w:eastAsia="MS Mincho"/>
          <w:color w:val="808080"/>
        </w:rPr>
        <w:t>-- TAG-CODEBOOKPARAMETERS-START</w:t>
      </w:r>
    </w:p>
    <w:p w14:paraId="6826F7FC" w14:textId="77777777" w:rsidR="00C931B9" w:rsidRPr="00AB1A0A" w:rsidRDefault="00C931B9" w:rsidP="008375F8">
      <w:pPr>
        <w:pStyle w:val="PL"/>
        <w:rPr>
          <w:rFonts w:eastAsia="MS Mincho"/>
        </w:rPr>
      </w:pPr>
    </w:p>
    <w:p w14:paraId="3A046520" w14:textId="77777777" w:rsidR="00C931B9" w:rsidRPr="00AB1A0A" w:rsidRDefault="00C931B9" w:rsidP="008375F8">
      <w:pPr>
        <w:pStyle w:val="PL"/>
        <w:rPr>
          <w:rFonts w:eastAsia="MS Mincho"/>
        </w:rPr>
      </w:pPr>
      <w:r w:rsidRPr="00AB1A0A">
        <w:rPr>
          <w:rFonts w:eastAsia="MS Mincho"/>
        </w:rPr>
        <w:t>Codeb</w:t>
      </w:r>
      <w:r w:rsidR="003C742F" w:rsidRPr="00AB1A0A">
        <w:rPr>
          <w:rFonts w:eastAsia="MS Mincho"/>
        </w:rPr>
        <w:t xml:space="preserve">ookParameters ::=             </w:t>
      </w:r>
      <w:r w:rsidRPr="00AB1A0A">
        <w:rPr>
          <w:rFonts w:eastAsia="MS Mincho"/>
          <w:color w:val="993366"/>
        </w:rPr>
        <w:t>SEQUENCE</w:t>
      </w:r>
      <w:r w:rsidRPr="00AB1A0A">
        <w:rPr>
          <w:rFonts w:eastAsia="MS Mincho"/>
        </w:rPr>
        <w:t xml:space="preserve"> {</w:t>
      </w:r>
    </w:p>
    <w:p w14:paraId="55A849A6" w14:textId="77777777" w:rsidR="00C931B9" w:rsidRPr="00AB1A0A" w:rsidRDefault="00C931B9" w:rsidP="008375F8">
      <w:pPr>
        <w:pStyle w:val="PL"/>
        <w:rPr>
          <w:rFonts w:eastAsia="MS Mincho"/>
        </w:rPr>
      </w:pPr>
      <w:r w:rsidRPr="00AB1A0A">
        <w:rPr>
          <w:rFonts w:eastAsia="MS Mincho"/>
        </w:rPr>
        <w:lastRenderedPageBreak/>
        <w:t xml:space="preserve">    type1                                </w:t>
      </w:r>
      <w:r w:rsidRPr="00AB1A0A">
        <w:rPr>
          <w:rFonts w:eastAsia="MS Mincho"/>
          <w:color w:val="993366"/>
        </w:rPr>
        <w:t>SEQUENCE</w:t>
      </w:r>
      <w:r w:rsidRPr="00AB1A0A">
        <w:rPr>
          <w:rFonts w:eastAsia="MS Mincho"/>
        </w:rPr>
        <w:t xml:space="preserve"> {</w:t>
      </w:r>
    </w:p>
    <w:p w14:paraId="341E5B05" w14:textId="77777777" w:rsidR="00C931B9" w:rsidRPr="00AB1A0A" w:rsidRDefault="00C931B9" w:rsidP="008375F8">
      <w:pPr>
        <w:pStyle w:val="PL"/>
        <w:rPr>
          <w:rFonts w:eastAsia="MS Mincho"/>
        </w:rPr>
      </w:pPr>
      <w:r w:rsidRPr="00AB1A0A">
        <w:rPr>
          <w:rFonts w:eastAsia="MS Mincho"/>
        </w:rPr>
        <w:t xml:space="preserve">        singlePanel                          </w:t>
      </w:r>
      <w:r w:rsidRPr="00AB1A0A">
        <w:rPr>
          <w:rFonts w:eastAsia="MS Mincho"/>
          <w:color w:val="993366"/>
        </w:rPr>
        <w:t>SEQUENCE</w:t>
      </w:r>
      <w:r w:rsidRPr="00AB1A0A">
        <w:rPr>
          <w:rFonts w:eastAsia="MS Mincho"/>
        </w:rPr>
        <w:t xml:space="preserve"> {</w:t>
      </w:r>
    </w:p>
    <w:p w14:paraId="0B969002" w14:textId="77777777" w:rsidR="00C931B9" w:rsidRPr="00AB1A0A" w:rsidRDefault="00C931B9" w:rsidP="008375F8">
      <w:pPr>
        <w:pStyle w:val="PL"/>
        <w:rPr>
          <w:rFonts w:eastAsia="MS Mincho"/>
        </w:rPr>
      </w:pPr>
      <w:r w:rsidRPr="00AB1A0A">
        <w:rPr>
          <w:rFonts w:eastAsia="MS Mincho"/>
        </w:rPr>
        <w:t xml:space="preserve">            supportedCSI-RS-ResourceList       </w:t>
      </w:r>
      <w:r w:rsidRPr="00AB1A0A">
        <w:rPr>
          <w:rFonts w:eastAsia="MS Mincho"/>
          <w:color w:val="993366"/>
        </w:rPr>
        <w:t>SEQUENCE</w:t>
      </w:r>
      <w:r w:rsidRPr="00AB1A0A">
        <w:rPr>
          <w:rFonts w:eastAsia="MS Mincho"/>
        </w:rPr>
        <w:t xml:space="preserve"> (</w:t>
      </w:r>
      <w:r w:rsidRPr="00AB1A0A">
        <w:rPr>
          <w:rFonts w:eastAsia="MS Mincho"/>
          <w:color w:val="993366"/>
        </w:rPr>
        <w:t>SIZE</w:t>
      </w:r>
      <w:r w:rsidRPr="00AB1A0A">
        <w:rPr>
          <w:rFonts w:eastAsia="MS Mincho"/>
        </w:rPr>
        <w:t xml:space="preserve"> (1.. maxNrofCSI-RS-Resources))</w:t>
      </w:r>
      <w:r w:rsidRPr="00AB1A0A">
        <w:rPr>
          <w:rFonts w:eastAsia="MS Mincho"/>
          <w:color w:val="993366"/>
        </w:rPr>
        <w:t xml:space="preserve"> OF</w:t>
      </w:r>
      <w:r w:rsidRPr="00AB1A0A">
        <w:rPr>
          <w:rFonts w:eastAsia="MS Mincho"/>
        </w:rPr>
        <w:t xml:space="preserve"> SupportedCSI-RS-Resource,</w:t>
      </w:r>
    </w:p>
    <w:p w14:paraId="2A1F5141" w14:textId="77777777" w:rsidR="00C931B9" w:rsidRPr="00AB1A0A" w:rsidRDefault="00C931B9" w:rsidP="008375F8">
      <w:pPr>
        <w:pStyle w:val="PL"/>
        <w:rPr>
          <w:rFonts w:eastAsia="MS Mincho"/>
        </w:rPr>
      </w:pPr>
      <w:r w:rsidRPr="00AB1A0A">
        <w:rPr>
          <w:rFonts w:eastAsia="MS Mincho"/>
        </w:rPr>
        <w:t xml:space="preserve">            modes                                </w:t>
      </w:r>
      <w:r w:rsidR="003C742F" w:rsidRPr="00AB1A0A">
        <w:rPr>
          <w:rFonts w:eastAsia="MS Mincho"/>
        </w:rPr>
        <w:t xml:space="preserve"> </w:t>
      </w:r>
      <w:r w:rsidRPr="00AB1A0A">
        <w:rPr>
          <w:rFonts w:eastAsia="MS Mincho"/>
          <w:color w:val="993366"/>
        </w:rPr>
        <w:t>ENUMERATED</w:t>
      </w:r>
      <w:r w:rsidRPr="00AB1A0A">
        <w:rPr>
          <w:rFonts w:eastAsia="MS Mincho"/>
        </w:rPr>
        <w:t xml:space="preserve"> {mode1, mode1andMode2},</w:t>
      </w:r>
    </w:p>
    <w:p w14:paraId="0E7CEAC1" w14:textId="77777777" w:rsidR="00C931B9" w:rsidRPr="00AB1A0A" w:rsidRDefault="00C931B9" w:rsidP="008375F8">
      <w:pPr>
        <w:pStyle w:val="PL"/>
        <w:rPr>
          <w:rFonts w:eastAsia="MS Mincho"/>
        </w:rPr>
      </w:pPr>
      <w:r w:rsidRPr="00AB1A0A">
        <w:rPr>
          <w:rFonts w:eastAsia="MS Mincho"/>
        </w:rPr>
        <w:t xml:space="preserve">            maxNumberCSI-RS-PerResourceSet    </w:t>
      </w:r>
      <w:r w:rsidRPr="00AB1A0A">
        <w:rPr>
          <w:color w:val="993366"/>
        </w:rPr>
        <w:t>INTEGER</w:t>
      </w:r>
      <w:r w:rsidRPr="00AB1A0A">
        <w:t xml:space="preserve"> (1..8)</w:t>
      </w:r>
    </w:p>
    <w:p w14:paraId="6946B42B" w14:textId="77777777" w:rsidR="00C931B9" w:rsidRPr="00AB1A0A" w:rsidRDefault="00C931B9" w:rsidP="008375F8">
      <w:pPr>
        <w:pStyle w:val="PL"/>
        <w:rPr>
          <w:rFonts w:eastAsia="MS Mincho"/>
        </w:rPr>
      </w:pPr>
      <w:r w:rsidRPr="00AB1A0A">
        <w:rPr>
          <w:rFonts w:eastAsia="MS Mincho"/>
        </w:rPr>
        <w:t xml:space="preserve">        },</w:t>
      </w:r>
    </w:p>
    <w:p w14:paraId="587ACF74" w14:textId="77777777" w:rsidR="00C931B9" w:rsidRPr="00AB1A0A" w:rsidRDefault="00C931B9" w:rsidP="008375F8">
      <w:pPr>
        <w:pStyle w:val="PL"/>
        <w:rPr>
          <w:rFonts w:eastAsia="MS Mincho"/>
        </w:rPr>
      </w:pPr>
      <w:r w:rsidRPr="00AB1A0A">
        <w:rPr>
          <w:rFonts w:eastAsia="MS Mincho"/>
        </w:rPr>
        <w:t xml:space="preserve">        multiPanel                           </w:t>
      </w:r>
      <w:r w:rsidRPr="00AB1A0A">
        <w:rPr>
          <w:rFonts w:eastAsia="MS Mincho"/>
          <w:color w:val="993366"/>
        </w:rPr>
        <w:t>SEQUENCE</w:t>
      </w:r>
      <w:r w:rsidRPr="00AB1A0A">
        <w:rPr>
          <w:rFonts w:eastAsia="MS Mincho"/>
        </w:rPr>
        <w:t xml:space="preserve"> {</w:t>
      </w:r>
    </w:p>
    <w:p w14:paraId="7A757C50" w14:textId="77777777" w:rsidR="00C931B9" w:rsidRPr="00AB1A0A" w:rsidRDefault="00C931B9" w:rsidP="008375F8">
      <w:pPr>
        <w:pStyle w:val="PL"/>
        <w:rPr>
          <w:rFonts w:eastAsia="MS Mincho"/>
        </w:rPr>
      </w:pPr>
      <w:r w:rsidRPr="00AB1A0A">
        <w:rPr>
          <w:rFonts w:eastAsia="MS Mincho"/>
        </w:rPr>
        <w:t xml:space="preserve">            suppo</w:t>
      </w:r>
      <w:r w:rsidR="003C742F" w:rsidRPr="00AB1A0A">
        <w:rPr>
          <w:rFonts w:eastAsia="MS Mincho"/>
        </w:rPr>
        <w:t xml:space="preserve">rtedCSI-RS-ResourceList      </w:t>
      </w:r>
      <w:r w:rsidRPr="00AB1A0A">
        <w:rPr>
          <w:rFonts w:eastAsia="MS Mincho"/>
          <w:color w:val="993366"/>
        </w:rPr>
        <w:t>SEQUENCE</w:t>
      </w:r>
      <w:r w:rsidRPr="00AB1A0A">
        <w:rPr>
          <w:rFonts w:eastAsia="MS Mincho"/>
        </w:rPr>
        <w:t xml:space="preserve"> (</w:t>
      </w:r>
      <w:r w:rsidRPr="00AB1A0A">
        <w:rPr>
          <w:rFonts w:eastAsia="MS Mincho"/>
          <w:color w:val="993366"/>
        </w:rPr>
        <w:t>SIZE</w:t>
      </w:r>
      <w:r w:rsidRPr="00AB1A0A">
        <w:rPr>
          <w:rFonts w:eastAsia="MS Mincho"/>
        </w:rPr>
        <w:t xml:space="preserve"> (1.. maxNrofCSI-RS-Resources))</w:t>
      </w:r>
      <w:r w:rsidRPr="00AB1A0A">
        <w:rPr>
          <w:rFonts w:eastAsia="MS Mincho"/>
          <w:color w:val="993366"/>
        </w:rPr>
        <w:t xml:space="preserve"> OF</w:t>
      </w:r>
      <w:r w:rsidRPr="00AB1A0A">
        <w:rPr>
          <w:rFonts w:eastAsia="MS Mincho"/>
        </w:rPr>
        <w:t xml:space="preserve"> SupportedCSI-RS-Resource,</w:t>
      </w:r>
    </w:p>
    <w:p w14:paraId="082F0DD7" w14:textId="77777777" w:rsidR="00C931B9" w:rsidRPr="00AB1A0A" w:rsidRDefault="00C931B9" w:rsidP="008375F8">
      <w:pPr>
        <w:pStyle w:val="PL"/>
        <w:rPr>
          <w:rFonts w:eastAsia="MS Mincho"/>
        </w:rPr>
      </w:pPr>
      <w:r w:rsidRPr="00AB1A0A">
        <w:rPr>
          <w:rFonts w:eastAsia="MS Mincho"/>
        </w:rPr>
        <w:t xml:space="preserve">            modes                                </w:t>
      </w:r>
      <w:r w:rsidR="00025B35" w:rsidRPr="00AB1A0A">
        <w:rPr>
          <w:rFonts w:eastAsia="MS Mincho"/>
        </w:rPr>
        <w:t xml:space="preserve"> </w:t>
      </w:r>
      <w:r w:rsidRPr="00AB1A0A">
        <w:rPr>
          <w:rFonts w:eastAsia="MS Mincho"/>
          <w:color w:val="993366"/>
        </w:rPr>
        <w:t>ENUMERATED</w:t>
      </w:r>
      <w:r w:rsidRPr="00AB1A0A">
        <w:rPr>
          <w:rFonts w:eastAsia="MS Mincho"/>
        </w:rPr>
        <w:t xml:space="preserve"> {mode1, mode2, both},</w:t>
      </w:r>
    </w:p>
    <w:p w14:paraId="10329F7D" w14:textId="77777777" w:rsidR="00C931B9" w:rsidRPr="00AB1A0A" w:rsidRDefault="00C931B9" w:rsidP="008375F8">
      <w:pPr>
        <w:pStyle w:val="PL"/>
        <w:rPr>
          <w:rFonts w:eastAsia="MS Mincho"/>
        </w:rPr>
      </w:pPr>
      <w:r w:rsidRPr="00AB1A0A">
        <w:rPr>
          <w:rFonts w:eastAsia="MS Mincho"/>
        </w:rPr>
        <w:t xml:space="preserve">            nrofPanels                          </w:t>
      </w:r>
      <w:r w:rsidR="00025B35" w:rsidRPr="00AB1A0A">
        <w:rPr>
          <w:rFonts w:eastAsia="MS Mincho"/>
        </w:rPr>
        <w:t xml:space="preserve"> </w:t>
      </w:r>
      <w:r w:rsidRPr="00AB1A0A">
        <w:rPr>
          <w:rFonts w:eastAsia="MS Mincho"/>
          <w:color w:val="993366"/>
        </w:rPr>
        <w:t>ENUMERATED</w:t>
      </w:r>
      <w:r w:rsidRPr="00AB1A0A">
        <w:rPr>
          <w:rFonts w:eastAsia="MS Mincho"/>
        </w:rPr>
        <w:t xml:space="preserve"> {n2, n4},</w:t>
      </w:r>
    </w:p>
    <w:p w14:paraId="011D4299" w14:textId="77777777" w:rsidR="00C931B9" w:rsidRPr="00AB1A0A" w:rsidRDefault="00C931B9" w:rsidP="008375F8">
      <w:pPr>
        <w:pStyle w:val="PL"/>
        <w:rPr>
          <w:rFonts w:eastAsia="MS Mincho"/>
        </w:rPr>
      </w:pPr>
      <w:r w:rsidRPr="00AB1A0A">
        <w:rPr>
          <w:rFonts w:eastAsia="MS Mincho"/>
        </w:rPr>
        <w:t xml:space="preserve">            maxNumberCSI-RS-PerResourceSet   </w:t>
      </w:r>
      <w:r w:rsidR="00025B35" w:rsidRPr="00AB1A0A">
        <w:rPr>
          <w:rFonts w:eastAsia="MS Mincho"/>
        </w:rPr>
        <w:t xml:space="preserve"> </w:t>
      </w:r>
      <w:r w:rsidRPr="00AB1A0A">
        <w:rPr>
          <w:color w:val="993366"/>
        </w:rPr>
        <w:t>INTEGER</w:t>
      </w:r>
      <w:r w:rsidRPr="00AB1A0A">
        <w:t xml:space="preserve"> (1..8)</w:t>
      </w:r>
    </w:p>
    <w:p w14:paraId="5A90A64C" w14:textId="77777777" w:rsidR="00C931B9" w:rsidRPr="00AB1A0A" w:rsidRDefault="00C931B9" w:rsidP="008375F8">
      <w:pPr>
        <w:pStyle w:val="PL"/>
        <w:rPr>
          <w:rFonts w:eastAsia="MS Mincho"/>
        </w:rPr>
      </w:pPr>
      <w:r w:rsidRPr="00AB1A0A">
        <w:rPr>
          <w:rFonts w:eastAsia="MS Mincho"/>
        </w:rPr>
        <w:t xml:space="preserve">        } </w:t>
      </w:r>
      <w:r w:rsidR="003C742F" w:rsidRPr="00AB1A0A">
        <w:rPr>
          <w:rFonts w:eastAsia="MS Mincho"/>
        </w:rPr>
        <w:t xml:space="preserve">                                                                                                              </w:t>
      </w:r>
      <w:r w:rsidRPr="00AB1A0A">
        <w:rPr>
          <w:rFonts w:eastAsia="MS Mincho"/>
          <w:color w:val="993366"/>
        </w:rPr>
        <w:t>OPTIONAL</w:t>
      </w:r>
    </w:p>
    <w:p w14:paraId="7A488CB8" w14:textId="77777777" w:rsidR="00C931B9" w:rsidRPr="00AB1A0A" w:rsidRDefault="00C931B9" w:rsidP="008375F8">
      <w:pPr>
        <w:pStyle w:val="PL"/>
        <w:rPr>
          <w:rFonts w:eastAsia="MS Mincho"/>
        </w:rPr>
      </w:pPr>
      <w:r w:rsidRPr="00AB1A0A">
        <w:rPr>
          <w:rFonts w:eastAsia="MS Mincho"/>
        </w:rPr>
        <w:t xml:space="preserve">    },</w:t>
      </w:r>
    </w:p>
    <w:p w14:paraId="4C4B75B7" w14:textId="77777777" w:rsidR="00C931B9" w:rsidRPr="00AB1A0A" w:rsidRDefault="00C931B9" w:rsidP="008375F8">
      <w:pPr>
        <w:pStyle w:val="PL"/>
        <w:rPr>
          <w:rFonts w:eastAsia="MS Mincho"/>
        </w:rPr>
      </w:pPr>
      <w:r w:rsidRPr="00AB1A0A">
        <w:rPr>
          <w:rFonts w:eastAsia="MS Mincho"/>
        </w:rPr>
        <w:t xml:space="preserve">    type2                                </w:t>
      </w:r>
      <w:r w:rsidRPr="00AB1A0A">
        <w:rPr>
          <w:rFonts w:eastAsia="MS Mincho"/>
          <w:color w:val="993366"/>
        </w:rPr>
        <w:t>SEQUENCE</w:t>
      </w:r>
      <w:r w:rsidRPr="00AB1A0A">
        <w:rPr>
          <w:rFonts w:eastAsia="MS Mincho"/>
        </w:rPr>
        <w:t xml:space="preserve"> {</w:t>
      </w:r>
    </w:p>
    <w:p w14:paraId="05EFC586" w14:textId="77777777" w:rsidR="00C931B9" w:rsidRPr="00AB1A0A" w:rsidRDefault="00C931B9" w:rsidP="008375F8">
      <w:pPr>
        <w:pStyle w:val="PL"/>
        <w:rPr>
          <w:rFonts w:eastAsia="MS Mincho"/>
        </w:rPr>
      </w:pPr>
      <w:r w:rsidRPr="00AB1A0A">
        <w:rPr>
          <w:rFonts w:eastAsia="MS Mincho"/>
        </w:rPr>
        <w:t xml:space="preserve">        suppo</w:t>
      </w:r>
      <w:r w:rsidR="003C742F" w:rsidRPr="00AB1A0A">
        <w:rPr>
          <w:rFonts w:eastAsia="MS Mincho"/>
        </w:rPr>
        <w:t xml:space="preserve">rtedCSI-RS-ResourceList      </w:t>
      </w:r>
      <w:r w:rsidRPr="00AB1A0A">
        <w:rPr>
          <w:rFonts w:eastAsia="MS Mincho"/>
          <w:color w:val="993366"/>
        </w:rPr>
        <w:t>SEQUENCE</w:t>
      </w:r>
      <w:r w:rsidRPr="00AB1A0A">
        <w:rPr>
          <w:rFonts w:eastAsia="MS Mincho"/>
        </w:rPr>
        <w:t xml:space="preserve"> (</w:t>
      </w:r>
      <w:r w:rsidRPr="00AB1A0A">
        <w:rPr>
          <w:rFonts w:eastAsia="MS Mincho"/>
          <w:color w:val="993366"/>
        </w:rPr>
        <w:t>SIZE</w:t>
      </w:r>
      <w:r w:rsidRPr="00AB1A0A">
        <w:rPr>
          <w:rFonts w:eastAsia="MS Mincho"/>
        </w:rPr>
        <w:t xml:space="preserve"> (1.. maxNrofCSI-RS-Resources))</w:t>
      </w:r>
      <w:r w:rsidRPr="00AB1A0A">
        <w:rPr>
          <w:rFonts w:eastAsia="MS Mincho"/>
          <w:color w:val="993366"/>
        </w:rPr>
        <w:t xml:space="preserve"> OF</w:t>
      </w:r>
      <w:r w:rsidRPr="00AB1A0A">
        <w:rPr>
          <w:rFonts w:eastAsia="MS Mincho"/>
        </w:rPr>
        <w:t xml:space="preserve"> SupportedCSI-RS-Resource,</w:t>
      </w:r>
    </w:p>
    <w:p w14:paraId="5A796990" w14:textId="77777777" w:rsidR="00C931B9" w:rsidRPr="00AB1A0A" w:rsidRDefault="00C931B9" w:rsidP="008375F8">
      <w:pPr>
        <w:pStyle w:val="PL"/>
        <w:rPr>
          <w:rFonts w:eastAsia="MS Mincho"/>
        </w:rPr>
      </w:pPr>
      <w:r w:rsidRPr="00AB1A0A">
        <w:rPr>
          <w:rFonts w:eastAsia="MS Mincho"/>
        </w:rPr>
        <w:t xml:space="preserve">        parameterLx                         </w:t>
      </w:r>
      <w:r w:rsidRPr="00AB1A0A">
        <w:rPr>
          <w:rFonts w:eastAsia="MS Mincho"/>
          <w:color w:val="993366"/>
        </w:rPr>
        <w:t>INTEGER</w:t>
      </w:r>
      <w:r w:rsidRPr="00AB1A0A">
        <w:rPr>
          <w:rFonts w:eastAsia="MS Mincho"/>
        </w:rPr>
        <w:t xml:space="preserve"> (2..4),</w:t>
      </w:r>
    </w:p>
    <w:p w14:paraId="7ED3A8E1" w14:textId="77777777" w:rsidR="00C931B9" w:rsidRPr="00AB1A0A" w:rsidRDefault="00C931B9" w:rsidP="008375F8">
      <w:pPr>
        <w:pStyle w:val="PL"/>
        <w:rPr>
          <w:rFonts w:eastAsia="MS Mincho"/>
        </w:rPr>
      </w:pPr>
      <w:r w:rsidRPr="00AB1A0A">
        <w:rPr>
          <w:rFonts w:eastAsia="MS Mincho"/>
        </w:rPr>
        <w:t xml:space="preserve">        amplitudeScalingType               </w:t>
      </w:r>
      <w:r w:rsidRPr="00AB1A0A">
        <w:rPr>
          <w:rFonts w:eastAsia="MS Mincho"/>
          <w:color w:val="993366"/>
        </w:rPr>
        <w:t>ENUMERATED</w:t>
      </w:r>
      <w:r w:rsidRPr="00AB1A0A">
        <w:rPr>
          <w:rFonts w:eastAsia="MS Mincho"/>
        </w:rPr>
        <w:t xml:space="preserve"> {wideband, widebandAndSubband},</w:t>
      </w:r>
    </w:p>
    <w:p w14:paraId="1902AB57" w14:textId="77777777" w:rsidR="00C931B9" w:rsidRPr="00AB1A0A" w:rsidRDefault="00C931B9" w:rsidP="008375F8">
      <w:pPr>
        <w:pStyle w:val="PL"/>
        <w:rPr>
          <w:rFonts w:eastAsia="MS Mincho"/>
        </w:rPr>
      </w:pPr>
      <w:r w:rsidRPr="00AB1A0A">
        <w:rPr>
          <w:rFonts w:eastAsia="MS Mincho"/>
        </w:rPr>
        <w:t xml:space="preserve">        amplitudeSubsetRestriction        </w:t>
      </w:r>
      <w:r w:rsidRPr="00AB1A0A">
        <w:rPr>
          <w:rFonts w:eastAsia="MS Mincho"/>
          <w:color w:val="993366"/>
        </w:rPr>
        <w:t>ENUMERATED</w:t>
      </w:r>
      <w:r w:rsidRPr="00AB1A0A">
        <w:rPr>
          <w:rFonts w:eastAsia="MS Mincho"/>
        </w:rPr>
        <w:t xml:space="preserve"> {supported}              </w:t>
      </w:r>
      <w:r w:rsidRPr="00AB1A0A">
        <w:rPr>
          <w:rFonts w:eastAsia="MS Mincho"/>
          <w:color w:val="993366"/>
        </w:rPr>
        <w:t>OPTIONAL</w:t>
      </w:r>
    </w:p>
    <w:p w14:paraId="1673D5CA" w14:textId="77777777" w:rsidR="00C931B9" w:rsidRPr="00AB1A0A" w:rsidRDefault="00C931B9" w:rsidP="008375F8">
      <w:pPr>
        <w:pStyle w:val="PL"/>
        <w:rPr>
          <w:rFonts w:eastAsia="MS Mincho"/>
        </w:rPr>
      </w:pPr>
      <w:r w:rsidRPr="00AB1A0A">
        <w:rPr>
          <w:rFonts w:eastAsia="MS Mincho"/>
        </w:rPr>
        <w:t xml:space="preserve">    } </w:t>
      </w:r>
      <w:r w:rsidR="003C742F" w:rsidRPr="00AB1A0A">
        <w:rPr>
          <w:rFonts w:eastAsia="MS Mincho"/>
        </w:rPr>
        <w:t xml:space="preserve">                                                                                                                  </w:t>
      </w:r>
      <w:r w:rsidRPr="00AB1A0A">
        <w:rPr>
          <w:rFonts w:eastAsia="MS Mincho"/>
          <w:color w:val="993366"/>
        </w:rPr>
        <w:t>OPTIONAL</w:t>
      </w:r>
      <w:r w:rsidRPr="00AB1A0A">
        <w:rPr>
          <w:rFonts w:eastAsia="MS Mincho"/>
        </w:rPr>
        <w:t>,</w:t>
      </w:r>
    </w:p>
    <w:p w14:paraId="74DD6E29" w14:textId="77777777" w:rsidR="00C931B9" w:rsidRPr="00AB1A0A" w:rsidRDefault="00C931B9" w:rsidP="008375F8">
      <w:pPr>
        <w:pStyle w:val="PL"/>
        <w:rPr>
          <w:rFonts w:eastAsia="MS Mincho"/>
        </w:rPr>
      </w:pPr>
      <w:r w:rsidRPr="00AB1A0A">
        <w:rPr>
          <w:rFonts w:eastAsia="MS Mincho"/>
        </w:rPr>
        <w:t xml:space="preserve">    type2-PortSelection                  </w:t>
      </w:r>
      <w:r w:rsidRPr="00AB1A0A">
        <w:rPr>
          <w:rFonts w:eastAsia="MS Mincho"/>
          <w:color w:val="993366"/>
        </w:rPr>
        <w:t>SEQUENCE</w:t>
      </w:r>
      <w:r w:rsidRPr="00AB1A0A">
        <w:rPr>
          <w:rFonts w:eastAsia="MS Mincho"/>
        </w:rPr>
        <w:t xml:space="preserve"> {</w:t>
      </w:r>
    </w:p>
    <w:p w14:paraId="6DD81B8B" w14:textId="77777777" w:rsidR="00C931B9" w:rsidRPr="00AB1A0A" w:rsidRDefault="00C931B9" w:rsidP="008375F8">
      <w:pPr>
        <w:pStyle w:val="PL"/>
        <w:rPr>
          <w:rFonts w:eastAsia="MS Mincho"/>
        </w:rPr>
      </w:pPr>
      <w:r w:rsidRPr="00AB1A0A">
        <w:rPr>
          <w:rFonts w:eastAsia="MS Mincho"/>
        </w:rPr>
        <w:t xml:space="preserve">        suppo</w:t>
      </w:r>
      <w:r w:rsidR="003C742F" w:rsidRPr="00AB1A0A">
        <w:rPr>
          <w:rFonts w:eastAsia="MS Mincho"/>
        </w:rPr>
        <w:t xml:space="preserve">rtedCSI-RS-ResourceList        </w:t>
      </w:r>
      <w:r w:rsidRPr="00AB1A0A">
        <w:rPr>
          <w:rFonts w:eastAsia="MS Mincho"/>
          <w:color w:val="993366"/>
        </w:rPr>
        <w:t>SEQUENCE</w:t>
      </w:r>
      <w:r w:rsidRPr="00AB1A0A">
        <w:rPr>
          <w:rFonts w:eastAsia="MS Mincho"/>
        </w:rPr>
        <w:t xml:space="preserve"> (</w:t>
      </w:r>
      <w:r w:rsidRPr="00AB1A0A">
        <w:rPr>
          <w:rFonts w:eastAsia="MS Mincho"/>
          <w:color w:val="993366"/>
        </w:rPr>
        <w:t>SIZE</w:t>
      </w:r>
      <w:r w:rsidRPr="00AB1A0A">
        <w:rPr>
          <w:rFonts w:eastAsia="MS Mincho"/>
        </w:rPr>
        <w:t xml:space="preserve"> (1.. maxNrofCSI-RS-Resources))</w:t>
      </w:r>
      <w:r w:rsidRPr="00AB1A0A">
        <w:rPr>
          <w:rFonts w:eastAsia="MS Mincho"/>
          <w:color w:val="993366"/>
        </w:rPr>
        <w:t xml:space="preserve"> OF</w:t>
      </w:r>
      <w:r w:rsidRPr="00AB1A0A">
        <w:rPr>
          <w:rFonts w:eastAsia="MS Mincho"/>
        </w:rPr>
        <w:t xml:space="preserve"> SupportedCSI-RS-Resource,</w:t>
      </w:r>
    </w:p>
    <w:p w14:paraId="16A59F0E" w14:textId="77777777" w:rsidR="00C931B9" w:rsidRPr="00AB1A0A" w:rsidRDefault="00C931B9" w:rsidP="008375F8">
      <w:pPr>
        <w:pStyle w:val="PL"/>
        <w:rPr>
          <w:rFonts w:eastAsia="MS Mincho"/>
        </w:rPr>
      </w:pPr>
      <w:r w:rsidRPr="00AB1A0A">
        <w:rPr>
          <w:rFonts w:eastAsia="MS Mincho"/>
        </w:rPr>
        <w:t xml:space="preserve">        parameterLx                          </w:t>
      </w:r>
      <w:r w:rsidR="003C742F" w:rsidRPr="00AB1A0A">
        <w:rPr>
          <w:rFonts w:eastAsia="MS Mincho"/>
        </w:rPr>
        <w:t xml:space="preserve"> </w:t>
      </w:r>
      <w:r w:rsidRPr="00AB1A0A">
        <w:rPr>
          <w:rFonts w:eastAsia="MS Mincho"/>
          <w:color w:val="993366"/>
        </w:rPr>
        <w:t>INTEGER</w:t>
      </w:r>
      <w:r w:rsidRPr="00AB1A0A">
        <w:rPr>
          <w:rFonts w:eastAsia="MS Mincho"/>
        </w:rPr>
        <w:t xml:space="preserve"> (2..4),</w:t>
      </w:r>
    </w:p>
    <w:p w14:paraId="6AD3A3CA" w14:textId="77777777" w:rsidR="00C931B9" w:rsidRPr="00AB1A0A" w:rsidRDefault="00C931B9" w:rsidP="008375F8">
      <w:pPr>
        <w:pStyle w:val="PL"/>
        <w:rPr>
          <w:rFonts w:eastAsia="MS Mincho"/>
        </w:rPr>
      </w:pPr>
      <w:r w:rsidRPr="00AB1A0A">
        <w:rPr>
          <w:rFonts w:eastAsia="MS Mincho"/>
        </w:rPr>
        <w:t xml:space="preserve">        amplitudeScalingType                 </w:t>
      </w:r>
      <w:r w:rsidRPr="00AB1A0A">
        <w:rPr>
          <w:rFonts w:eastAsia="MS Mincho"/>
          <w:color w:val="993366"/>
        </w:rPr>
        <w:t>ENUMERATED</w:t>
      </w:r>
      <w:r w:rsidRPr="00AB1A0A">
        <w:rPr>
          <w:rFonts w:eastAsia="MS Mincho"/>
        </w:rPr>
        <w:t xml:space="preserve"> {wideband, widebandAndSubband}</w:t>
      </w:r>
    </w:p>
    <w:p w14:paraId="543F7611" w14:textId="77777777" w:rsidR="00C931B9" w:rsidRPr="00AB1A0A" w:rsidRDefault="00C931B9" w:rsidP="008375F8">
      <w:pPr>
        <w:pStyle w:val="PL"/>
        <w:rPr>
          <w:rFonts w:eastAsia="MS Mincho"/>
        </w:rPr>
      </w:pPr>
      <w:r w:rsidRPr="00AB1A0A">
        <w:rPr>
          <w:rFonts w:eastAsia="MS Mincho"/>
        </w:rPr>
        <w:t xml:space="preserve">    } </w:t>
      </w:r>
      <w:r w:rsidR="003C742F" w:rsidRPr="00AB1A0A">
        <w:rPr>
          <w:rFonts w:eastAsia="MS Mincho"/>
        </w:rPr>
        <w:t xml:space="preserve">                                                                                                                  </w:t>
      </w:r>
      <w:r w:rsidRPr="00AB1A0A">
        <w:rPr>
          <w:rFonts w:eastAsia="MS Mincho"/>
          <w:color w:val="993366"/>
        </w:rPr>
        <w:t>OPTIONAL</w:t>
      </w:r>
    </w:p>
    <w:p w14:paraId="21A1436B" w14:textId="77777777" w:rsidR="00C931B9" w:rsidRPr="00AB1A0A" w:rsidRDefault="00C931B9" w:rsidP="008375F8">
      <w:pPr>
        <w:pStyle w:val="PL"/>
      </w:pPr>
      <w:r w:rsidRPr="00AB1A0A">
        <w:rPr>
          <w:rFonts w:eastAsia="MS Mincho"/>
        </w:rPr>
        <w:t>}</w:t>
      </w:r>
    </w:p>
    <w:p w14:paraId="42A42029" w14:textId="77777777" w:rsidR="00C931B9" w:rsidRPr="00AB1A0A" w:rsidRDefault="00C931B9" w:rsidP="008375F8">
      <w:pPr>
        <w:pStyle w:val="PL"/>
      </w:pPr>
    </w:p>
    <w:p w14:paraId="2D7298E4" w14:textId="77777777" w:rsidR="00C931B9" w:rsidRPr="00AB1A0A" w:rsidRDefault="00C931B9" w:rsidP="008375F8">
      <w:pPr>
        <w:pStyle w:val="PL"/>
        <w:rPr>
          <w:rFonts w:eastAsia="MS Mincho"/>
        </w:rPr>
      </w:pPr>
      <w:r w:rsidRPr="00AB1A0A">
        <w:rPr>
          <w:rFonts w:eastAsia="MS Mincho"/>
        </w:rPr>
        <w:t xml:space="preserve">SupportedCSI-RS-Resource ::=     </w:t>
      </w:r>
      <w:r w:rsidRPr="00AB1A0A">
        <w:rPr>
          <w:rFonts w:eastAsia="MS Mincho"/>
          <w:color w:val="993366"/>
        </w:rPr>
        <w:t>SEQUENCE</w:t>
      </w:r>
      <w:r w:rsidRPr="00AB1A0A">
        <w:rPr>
          <w:rFonts w:eastAsia="MS Mincho"/>
        </w:rPr>
        <w:t xml:space="preserve"> {</w:t>
      </w:r>
    </w:p>
    <w:p w14:paraId="20602E0F" w14:textId="77777777" w:rsidR="00C931B9" w:rsidRPr="00AB1A0A" w:rsidRDefault="00C931B9" w:rsidP="008375F8">
      <w:pPr>
        <w:pStyle w:val="PL"/>
      </w:pPr>
      <w:r w:rsidRPr="00AB1A0A">
        <w:rPr>
          <w:rFonts w:eastAsia="MS Mincho"/>
        </w:rPr>
        <w:t xml:space="preserve">    </w:t>
      </w:r>
      <w:r w:rsidRPr="00AB1A0A">
        <w:t xml:space="preserve">maxNumberTxPortsPerResource     </w:t>
      </w:r>
      <w:r w:rsidR="003C742F" w:rsidRPr="00AB1A0A">
        <w:t xml:space="preserve"> </w:t>
      </w:r>
      <w:r w:rsidRPr="00AB1A0A">
        <w:rPr>
          <w:color w:val="993366"/>
        </w:rPr>
        <w:t>ENUMERATED</w:t>
      </w:r>
      <w:r w:rsidRPr="00AB1A0A">
        <w:t xml:space="preserve"> {p2, p4, p8, p12, p16, p24, p32},</w:t>
      </w:r>
    </w:p>
    <w:p w14:paraId="24D3B703" w14:textId="77777777" w:rsidR="00C931B9" w:rsidRPr="00AB1A0A" w:rsidRDefault="00C931B9" w:rsidP="008375F8">
      <w:pPr>
        <w:pStyle w:val="PL"/>
      </w:pPr>
      <w:r w:rsidRPr="00AB1A0A">
        <w:t xml:space="preserve">    m</w:t>
      </w:r>
      <w:r w:rsidR="003C742F" w:rsidRPr="00AB1A0A">
        <w:t xml:space="preserve">axNumberResourcesPerBand        </w:t>
      </w:r>
      <w:r w:rsidRPr="00AB1A0A">
        <w:rPr>
          <w:color w:val="993366"/>
        </w:rPr>
        <w:t>INTEGER</w:t>
      </w:r>
      <w:r w:rsidRPr="00AB1A0A">
        <w:t xml:space="preserve"> (1..64)</w:t>
      </w:r>
      <w:r w:rsidRPr="00AB1A0A">
        <w:rPr>
          <w:rFonts w:eastAsia="MS Mincho"/>
        </w:rPr>
        <w:t>,</w:t>
      </w:r>
    </w:p>
    <w:p w14:paraId="6920C574" w14:textId="77777777" w:rsidR="00C931B9" w:rsidRPr="00AB1A0A" w:rsidRDefault="00C931B9" w:rsidP="008375F8">
      <w:pPr>
        <w:pStyle w:val="PL"/>
      </w:pPr>
      <w:r w:rsidRPr="00AB1A0A">
        <w:rPr>
          <w:rFonts w:eastAsia="MS Mincho"/>
        </w:rPr>
        <w:t xml:space="preserve">    </w:t>
      </w:r>
      <w:r w:rsidRPr="00AB1A0A">
        <w:t>t</w:t>
      </w:r>
      <w:r w:rsidR="003C742F" w:rsidRPr="00AB1A0A">
        <w:t xml:space="preserve">otalNumberTxPortsPerBand        </w:t>
      </w:r>
      <w:r w:rsidRPr="00AB1A0A">
        <w:rPr>
          <w:color w:val="993366"/>
        </w:rPr>
        <w:t>INTEGER</w:t>
      </w:r>
      <w:r w:rsidRPr="00AB1A0A">
        <w:t xml:space="preserve"> (2..256)</w:t>
      </w:r>
    </w:p>
    <w:p w14:paraId="2943EB67" w14:textId="77777777" w:rsidR="00C931B9" w:rsidRPr="00AB1A0A" w:rsidRDefault="00C931B9" w:rsidP="008375F8">
      <w:pPr>
        <w:pStyle w:val="PL"/>
      </w:pPr>
      <w:r w:rsidRPr="00AB1A0A">
        <w:t>}</w:t>
      </w:r>
    </w:p>
    <w:p w14:paraId="2DAA965A" w14:textId="77777777" w:rsidR="00C931B9" w:rsidRPr="00AB1A0A" w:rsidRDefault="00C931B9" w:rsidP="008375F8">
      <w:pPr>
        <w:pStyle w:val="PL"/>
      </w:pPr>
    </w:p>
    <w:p w14:paraId="0456BC90" w14:textId="77777777" w:rsidR="00C931B9" w:rsidRPr="00AB1A0A" w:rsidRDefault="00C931B9" w:rsidP="008375F8">
      <w:pPr>
        <w:pStyle w:val="PL"/>
        <w:rPr>
          <w:color w:val="808080"/>
        </w:rPr>
      </w:pPr>
      <w:r w:rsidRPr="00AB1A0A">
        <w:rPr>
          <w:rFonts w:eastAsia="MS Mincho"/>
          <w:color w:val="808080"/>
        </w:rPr>
        <w:t>-- TAG-CODEBOOKPARAMETERS-STOP</w:t>
      </w:r>
    </w:p>
    <w:p w14:paraId="0E8C86D4" w14:textId="77777777" w:rsidR="00C931B9" w:rsidRPr="00AB1A0A" w:rsidRDefault="00C931B9" w:rsidP="008375F8">
      <w:pPr>
        <w:pStyle w:val="PL"/>
        <w:rPr>
          <w:rFonts w:eastAsia="MS Mincho"/>
          <w:color w:val="808080"/>
        </w:rPr>
      </w:pPr>
      <w:r w:rsidRPr="00AB1A0A">
        <w:rPr>
          <w:rFonts w:eastAsia="MS Mincho"/>
          <w:color w:val="808080"/>
        </w:rPr>
        <w:t>-- ASN1STOP</w:t>
      </w:r>
    </w:p>
    <w:p w14:paraId="401D346E" w14:textId="77777777" w:rsidR="00C931B9" w:rsidRPr="00AB1A0A" w:rsidRDefault="00C931B9" w:rsidP="00C1597C"/>
    <w:p w14:paraId="3B712964" w14:textId="77777777" w:rsidR="002C5D28" w:rsidRPr="00AB1A0A" w:rsidRDefault="002C5D28" w:rsidP="002C5D28">
      <w:pPr>
        <w:pStyle w:val="Heading4"/>
        <w:rPr>
          <w:lang w:val="en-GB"/>
        </w:rPr>
      </w:pPr>
      <w:bookmarkStart w:id="581" w:name="_Toc5285459"/>
      <w:r w:rsidRPr="00AB1A0A">
        <w:rPr>
          <w:lang w:val="en-GB"/>
        </w:rPr>
        <w:t>–</w:t>
      </w:r>
      <w:r w:rsidRPr="00AB1A0A">
        <w:rPr>
          <w:lang w:val="en-GB"/>
        </w:rPr>
        <w:tab/>
      </w:r>
      <w:r w:rsidRPr="00AB1A0A">
        <w:rPr>
          <w:i/>
          <w:lang w:val="en-GB"/>
        </w:rPr>
        <w:t>FeatureSetCombination</w:t>
      </w:r>
      <w:bookmarkEnd w:id="581"/>
    </w:p>
    <w:p w14:paraId="7F4DBB77" w14:textId="77777777" w:rsidR="00F95F2F" w:rsidRPr="00AB1A0A" w:rsidRDefault="002C5D28" w:rsidP="002C5D28">
      <w:r w:rsidRPr="00AB1A0A">
        <w:t xml:space="preserve">The IE </w:t>
      </w:r>
      <w:r w:rsidRPr="00AB1A0A">
        <w:rPr>
          <w:i/>
        </w:rPr>
        <w:t>FeatureSetCombination</w:t>
      </w:r>
      <w:r w:rsidRPr="00AB1A0A">
        <w:t xml:space="preserve"> is a two-dimensional matrix of </w:t>
      </w:r>
      <w:r w:rsidRPr="00AB1A0A">
        <w:rPr>
          <w:i/>
        </w:rPr>
        <w:t>FeatureSet</w:t>
      </w:r>
      <w:r w:rsidRPr="00AB1A0A">
        <w:t xml:space="preserve"> entries.</w:t>
      </w:r>
    </w:p>
    <w:p w14:paraId="641DB1C6" w14:textId="77777777" w:rsidR="00F95F2F" w:rsidRPr="00AB1A0A" w:rsidRDefault="002C5D28" w:rsidP="002C5D28">
      <w:r w:rsidRPr="00AB1A0A">
        <w:t xml:space="preserve">Each </w:t>
      </w:r>
      <w:r w:rsidRPr="00AB1A0A">
        <w:rPr>
          <w:i/>
        </w:rPr>
        <w:t>FeatureSetsPerBand</w:t>
      </w:r>
      <w:r w:rsidRPr="00AB1A0A">
        <w:t xml:space="preserve"> contains a list of feature sets applicable to the carrier(s) of one band entry of the associated band combination. Across the associated bands, the UE shall support the combination of </w:t>
      </w:r>
      <w:r w:rsidRPr="00AB1A0A">
        <w:rPr>
          <w:i/>
        </w:rPr>
        <w:t>FeatureSets</w:t>
      </w:r>
      <w:r w:rsidRPr="00AB1A0A">
        <w:t xml:space="preserve"> at the same position in the </w:t>
      </w:r>
      <w:r w:rsidRPr="00AB1A0A">
        <w:rPr>
          <w:i/>
        </w:rPr>
        <w:t>FeatureSetsPerBand</w:t>
      </w:r>
      <w:r w:rsidRPr="00AB1A0A">
        <w:t xml:space="preserve">. All </w:t>
      </w:r>
      <w:r w:rsidRPr="00AB1A0A">
        <w:rPr>
          <w:i/>
        </w:rPr>
        <w:t>FeatureSetsPerBand</w:t>
      </w:r>
      <w:r w:rsidRPr="00AB1A0A">
        <w:t xml:space="preserve"> in one </w:t>
      </w:r>
      <w:r w:rsidRPr="00AB1A0A">
        <w:rPr>
          <w:i/>
        </w:rPr>
        <w:t>FeatureSetCombination</w:t>
      </w:r>
      <w:r w:rsidRPr="00AB1A0A">
        <w:t xml:space="preserve"> must have the same number of entries.</w:t>
      </w:r>
    </w:p>
    <w:p w14:paraId="6239E859" w14:textId="77777777" w:rsidR="00F95F2F" w:rsidRPr="00AB1A0A" w:rsidRDefault="002C5D28" w:rsidP="002C5D28">
      <w:r w:rsidRPr="00AB1A0A">
        <w:t xml:space="preserve">The number of </w:t>
      </w:r>
      <w:r w:rsidRPr="00AB1A0A">
        <w:rPr>
          <w:i/>
        </w:rPr>
        <w:t>FeatureSetsPerBand</w:t>
      </w:r>
      <w:r w:rsidRPr="00AB1A0A">
        <w:t xml:space="preserve"> in the </w:t>
      </w:r>
      <w:r w:rsidRPr="00AB1A0A">
        <w:rPr>
          <w:i/>
        </w:rPr>
        <w:t>FeatureSetCombination</w:t>
      </w:r>
      <w:r w:rsidRPr="00AB1A0A">
        <w:t xml:space="preserve"> must be equal to the number of band entries in an associated band combination. The first </w:t>
      </w:r>
      <w:r w:rsidRPr="00AB1A0A">
        <w:rPr>
          <w:i/>
        </w:rPr>
        <w:t>FeatureSetPerBand</w:t>
      </w:r>
      <w:r w:rsidRPr="00AB1A0A">
        <w:t xml:space="preserve"> applies to the first band entry of the band combination, and so on.</w:t>
      </w:r>
    </w:p>
    <w:p w14:paraId="62937BFE" w14:textId="77777777" w:rsidR="00F95F2F" w:rsidRPr="00AB1A0A" w:rsidRDefault="002C5D28" w:rsidP="002C5D28">
      <w:r w:rsidRPr="00AB1A0A">
        <w:t xml:space="preserve">Each </w:t>
      </w:r>
      <w:r w:rsidRPr="00AB1A0A">
        <w:rPr>
          <w:i/>
        </w:rPr>
        <w:t>FeatureSet</w:t>
      </w:r>
      <w:r w:rsidRPr="00AB1A0A">
        <w:t xml:space="preserve"> contains either a pair of NR or </w:t>
      </w:r>
      <w:r w:rsidR="00764FDA" w:rsidRPr="00AB1A0A">
        <w:t>E-UTRA</w:t>
      </w:r>
      <w:r w:rsidRPr="00AB1A0A">
        <w:t xml:space="preserve"> feature set IDs for UL and DL.</w:t>
      </w:r>
    </w:p>
    <w:p w14:paraId="4F089B0F" w14:textId="77777777" w:rsidR="00F95F2F" w:rsidRPr="00AB1A0A" w:rsidRDefault="002C5D28" w:rsidP="002C5D28">
      <w:r w:rsidRPr="00AB1A0A">
        <w:lastRenderedPageBreak/>
        <w:t xml:space="preserve">In case of NR, the actual feature sets for UL and DL are defined in the </w:t>
      </w:r>
      <w:r w:rsidRPr="00AB1A0A">
        <w:rPr>
          <w:i/>
        </w:rPr>
        <w:t>FeatureSets</w:t>
      </w:r>
      <w:r w:rsidRPr="00AB1A0A">
        <w:t xml:space="preserve"> IE and referred to from here by their ID, i.e., their position in the </w:t>
      </w:r>
      <w:r w:rsidRPr="00AB1A0A">
        <w:rPr>
          <w:i/>
        </w:rPr>
        <w:t>featureSetsUplink</w:t>
      </w:r>
      <w:r w:rsidRPr="00AB1A0A">
        <w:t xml:space="preserve"> / </w:t>
      </w:r>
      <w:r w:rsidRPr="00AB1A0A">
        <w:rPr>
          <w:i/>
        </w:rPr>
        <w:t>featureSetsDownlink</w:t>
      </w:r>
      <w:r w:rsidRPr="00AB1A0A">
        <w:t xml:space="preserve"> list in the FeatureSet IE.</w:t>
      </w:r>
    </w:p>
    <w:p w14:paraId="18317BD9" w14:textId="77777777" w:rsidR="002C5D28" w:rsidRPr="00AB1A0A" w:rsidRDefault="002C5D28" w:rsidP="002C5D28">
      <w:r w:rsidRPr="00AB1A0A">
        <w:t xml:space="preserve">In case of </w:t>
      </w:r>
      <w:r w:rsidR="00764FDA" w:rsidRPr="00AB1A0A">
        <w:t>E-UTRA</w:t>
      </w:r>
      <w:r w:rsidRPr="00AB1A0A">
        <w:t xml:space="preserve">, the feature sets referred to from this list are defined in TS 36.331 </w:t>
      </w:r>
      <w:r w:rsidR="00A87238" w:rsidRPr="00AB1A0A">
        <w:t xml:space="preserve">[10] </w:t>
      </w:r>
      <w:r w:rsidRPr="00AB1A0A">
        <w:t xml:space="preserve">and conveyed as part of the </w:t>
      </w:r>
      <w:r w:rsidRPr="00AB1A0A">
        <w:rPr>
          <w:i/>
        </w:rPr>
        <w:t>UE-EUTRA-Capability</w:t>
      </w:r>
      <w:r w:rsidRPr="00AB1A0A">
        <w:t xml:space="preserve"> container.</w:t>
      </w:r>
    </w:p>
    <w:p w14:paraId="3D68EECD" w14:textId="77777777" w:rsidR="000235BA" w:rsidRPr="00AB1A0A" w:rsidRDefault="002C5D28" w:rsidP="000235BA">
      <w:bookmarkStart w:id="582" w:name="_Hlk535846911"/>
      <w:r w:rsidRPr="00AB1A0A">
        <w:t xml:space="preserve">The </w:t>
      </w:r>
      <w:r w:rsidRPr="00AB1A0A">
        <w:rPr>
          <w:i/>
        </w:rPr>
        <w:t>FeatureSetUplink</w:t>
      </w:r>
      <w:r w:rsidRPr="00AB1A0A">
        <w:t xml:space="preserve"> and </w:t>
      </w:r>
      <w:r w:rsidRPr="00AB1A0A">
        <w:rPr>
          <w:i/>
        </w:rPr>
        <w:t>FeatureSetDownlink</w:t>
      </w:r>
      <w:r w:rsidRPr="00AB1A0A">
        <w:t xml:space="preserve"> referred to from the </w:t>
      </w:r>
      <w:r w:rsidRPr="00AB1A0A">
        <w:rPr>
          <w:i/>
        </w:rPr>
        <w:t>FeatureSet</w:t>
      </w:r>
      <w:r w:rsidRPr="00AB1A0A">
        <w:t xml:space="preserve"> comprise, among other information, a set of </w:t>
      </w:r>
      <w:r w:rsidRPr="00AB1A0A">
        <w:rPr>
          <w:i/>
        </w:rPr>
        <w:t>FeatureSetUplinkPerCC-Id</w:t>
      </w:r>
      <w:proofErr w:type="gramStart"/>
      <w:r w:rsidRPr="00AB1A0A">
        <w:rPr>
          <w:i/>
        </w:rPr>
        <w:t>:s</w:t>
      </w:r>
      <w:proofErr w:type="gramEnd"/>
      <w:r w:rsidRPr="00AB1A0A">
        <w:t xml:space="preserve"> and </w:t>
      </w:r>
      <w:r w:rsidRPr="00AB1A0A">
        <w:rPr>
          <w:i/>
        </w:rPr>
        <w:t>FeatureSetDownlinkPerCC-Id:s</w:t>
      </w:r>
      <w:r w:rsidRPr="00AB1A0A">
        <w:t xml:space="preserve">. The number of these per-CC IDs determines the number of carriers that the UE is able to aggregate contiguously in frequency domain in the corresponding band. The number of carriers supported by the UE is also restricted by the </w:t>
      </w:r>
      <w:r w:rsidR="006D2F5E" w:rsidRPr="00AB1A0A">
        <w:rPr>
          <w:i/>
        </w:rPr>
        <w:t>supportedBandwidthCombinationSet</w:t>
      </w:r>
      <w:r w:rsidRPr="00AB1A0A">
        <w:t xml:space="preserve"> indicated in the associated </w:t>
      </w:r>
      <w:r w:rsidRPr="00AB1A0A">
        <w:rPr>
          <w:i/>
        </w:rPr>
        <w:t>BandCombination</w:t>
      </w:r>
      <w:r w:rsidRPr="00AB1A0A">
        <w:t>, if present.</w:t>
      </w:r>
    </w:p>
    <w:bookmarkEnd w:id="582"/>
    <w:p w14:paraId="7D9E066F" w14:textId="77777777" w:rsidR="002C5D28" w:rsidRPr="00AB1A0A" w:rsidRDefault="000235BA" w:rsidP="000235BA">
      <w:r w:rsidRPr="00AB1A0A">
        <w:t>In feature set combinations the UE shall exclude entries for fallback combinations with same capabilities</w:t>
      </w:r>
      <w:r w:rsidR="006D2F5E" w:rsidRPr="00AB1A0A">
        <w:t>,</w:t>
      </w:r>
      <w:r w:rsidRPr="00AB1A0A">
        <w:t xml:space="preserve"> since the network may anyway assume that the UE supports those.</w:t>
      </w:r>
    </w:p>
    <w:p w14:paraId="3269D9F8" w14:textId="77777777" w:rsidR="002C5D28" w:rsidRPr="00AB1A0A" w:rsidRDefault="002C5D28" w:rsidP="002C5D28">
      <w:pPr>
        <w:pStyle w:val="NO"/>
        <w:rPr>
          <w:lang w:val="en-GB"/>
        </w:rPr>
      </w:pPr>
      <w:r w:rsidRPr="00AB1A0A">
        <w:rPr>
          <w:lang w:val="en-GB"/>
        </w:rPr>
        <w:t>NOTE</w:t>
      </w:r>
      <w:r w:rsidR="0000068B" w:rsidRPr="00AB1A0A">
        <w:rPr>
          <w:lang w:val="en-GB"/>
        </w:rPr>
        <w:t xml:space="preserve"> 1</w:t>
      </w:r>
      <w:r w:rsidRPr="00AB1A0A">
        <w:rPr>
          <w:lang w:val="en-GB"/>
        </w:rPr>
        <w:t>:</w:t>
      </w:r>
      <w:r w:rsidRPr="00AB1A0A">
        <w:rPr>
          <w:lang w:val="en-GB"/>
        </w:rPr>
        <w:tab/>
        <w:t xml:space="preserve">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w:t>
      </w:r>
      <w:proofErr w:type="gramStart"/>
      <w:r w:rsidRPr="00AB1A0A">
        <w:rPr>
          <w:lang w:val="en-GB"/>
        </w:rPr>
        <w:t xml:space="preserve">Or by separate </w:t>
      </w:r>
      <w:r w:rsidRPr="00AB1A0A">
        <w:rPr>
          <w:i/>
          <w:lang w:val="en-GB"/>
        </w:rPr>
        <w:t>BandCombination</w:t>
      </w:r>
      <w:r w:rsidRPr="00AB1A0A">
        <w:rPr>
          <w:lang w:val="en-GB"/>
        </w:rPr>
        <w:t xml:space="preserve"> entries with associated </w:t>
      </w:r>
      <w:r w:rsidRPr="00AB1A0A">
        <w:rPr>
          <w:i/>
          <w:lang w:val="en-GB"/>
        </w:rPr>
        <w:t>Feature</w:t>
      </w:r>
      <w:r w:rsidR="00355BC6" w:rsidRPr="00AB1A0A">
        <w:rPr>
          <w:i/>
          <w:lang w:val="en-GB"/>
        </w:rPr>
        <w:t>Set</w:t>
      </w:r>
      <w:r w:rsidRPr="00AB1A0A">
        <w:rPr>
          <w:i/>
          <w:lang w:val="en-GB"/>
        </w:rPr>
        <w:t>Combinations</w:t>
      </w:r>
      <w:r w:rsidRPr="00AB1A0A">
        <w:rPr>
          <w:lang w:val="en-GB"/>
        </w:rPr>
        <w:t>.</w:t>
      </w:r>
      <w:proofErr w:type="gramEnd"/>
    </w:p>
    <w:p w14:paraId="21DBCC7F" w14:textId="77777777" w:rsidR="00F95F2F" w:rsidRPr="00AB1A0A" w:rsidRDefault="002C5D28" w:rsidP="002C5D28">
      <w:pPr>
        <w:pStyle w:val="NO"/>
        <w:rPr>
          <w:lang w:val="en-GB"/>
        </w:rPr>
      </w:pPr>
      <w:r w:rsidRPr="00AB1A0A">
        <w:rPr>
          <w:lang w:val="en-GB"/>
        </w:rPr>
        <w:t>NOTE</w:t>
      </w:r>
      <w:r w:rsidR="0000068B" w:rsidRPr="00AB1A0A">
        <w:rPr>
          <w:lang w:val="en-GB"/>
        </w:rPr>
        <w:t xml:space="preserve"> 2</w:t>
      </w:r>
      <w:r w:rsidRPr="00AB1A0A">
        <w:rPr>
          <w:lang w:val="en-GB"/>
        </w:rPr>
        <w:t>:</w:t>
      </w:r>
      <w:r w:rsidRPr="00AB1A0A">
        <w:rPr>
          <w:lang w:val="en-GB"/>
        </w:rPr>
        <w:tab/>
        <w:t xml:space="preserve">The UE may advertise a </w:t>
      </w:r>
      <w:r w:rsidRPr="00AB1A0A">
        <w:rPr>
          <w:i/>
          <w:lang w:val="en-GB"/>
        </w:rPr>
        <w:t>FeatureSetCombination</w:t>
      </w:r>
      <w:r w:rsidRPr="00AB1A0A">
        <w:rPr>
          <w:lang w:val="en-GB"/>
        </w:rPr>
        <w:t xml:space="preserve"> containing only fallback band combinations. That means, in a </w:t>
      </w:r>
      <w:r w:rsidRPr="00AB1A0A">
        <w:rPr>
          <w:i/>
          <w:lang w:val="en-GB"/>
        </w:rPr>
        <w:t>FeatureSetCombination</w:t>
      </w:r>
      <w:r w:rsidR="006D2F5E" w:rsidRPr="00AB1A0A">
        <w:rPr>
          <w:i/>
          <w:lang w:val="en-GB"/>
        </w:rPr>
        <w:t>,</w:t>
      </w:r>
      <w:r w:rsidRPr="00AB1A0A">
        <w:rPr>
          <w:lang w:val="en-GB"/>
        </w:rPr>
        <w:t xml:space="preserve"> each group of </w:t>
      </w:r>
      <w:r w:rsidRPr="00AB1A0A">
        <w:rPr>
          <w:i/>
          <w:lang w:val="en-GB"/>
        </w:rPr>
        <w:t>FeatureSets</w:t>
      </w:r>
      <w:r w:rsidRPr="00AB1A0A">
        <w:rPr>
          <w:lang w:val="en-GB"/>
        </w:rPr>
        <w:t xml:space="preserve"> across the bands may contain at least one pair of </w:t>
      </w:r>
      <w:r w:rsidRPr="00AB1A0A">
        <w:rPr>
          <w:i/>
          <w:lang w:val="en-GB"/>
        </w:rPr>
        <w:t>FeatureSetUplinkId</w:t>
      </w:r>
      <w:r w:rsidRPr="00AB1A0A">
        <w:rPr>
          <w:lang w:val="en-GB"/>
        </w:rPr>
        <w:t xml:space="preserve"> and </w:t>
      </w:r>
      <w:r w:rsidRPr="00AB1A0A">
        <w:rPr>
          <w:i/>
          <w:lang w:val="en-GB"/>
        </w:rPr>
        <w:t>FeatureSetDownlinkId</w:t>
      </w:r>
      <w:r w:rsidRPr="00AB1A0A">
        <w:rPr>
          <w:lang w:val="en-GB"/>
        </w:rPr>
        <w:t xml:space="preserve"> which is set to 0/0.</w:t>
      </w:r>
    </w:p>
    <w:p w14:paraId="0840EFF8" w14:textId="77777777" w:rsidR="0000068B" w:rsidRPr="00AB1A0A" w:rsidRDefault="0000068B" w:rsidP="008D69BE">
      <w:pPr>
        <w:pStyle w:val="NO"/>
        <w:rPr>
          <w:lang w:val="en-GB"/>
        </w:rPr>
      </w:pPr>
      <w:r w:rsidRPr="00AB1A0A">
        <w:rPr>
          <w:lang w:val="en-GB"/>
        </w:rPr>
        <w:t>NOTE 3:</w:t>
      </w:r>
      <w:r w:rsidRPr="00AB1A0A">
        <w:rPr>
          <w:lang w:val="en-GB"/>
        </w:rPr>
        <w:tab/>
        <w:t>The UE expects the serving cell(s) and BWP(s) configuration from the network to comply with capabilities derived from the combination of FeatureSets at the same position in the FeatureSetsPerBand, regardless of activated/deactivated serving cell(s) and BWP(s).</w:t>
      </w:r>
    </w:p>
    <w:p w14:paraId="3E42A9AD" w14:textId="77777777" w:rsidR="002C5D28" w:rsidRPr="00AB1A0A" w:rsidRDefault="002C5D28" w:rsidP="002C5D28">
      <w:pPr>
        <w:pStyle w:val="TH"/>
        <w:rPr>
          <w:lang w:val="en-GB"/>
        </w:rPr>
      </w:pPr>
      <w:r w:rsidRPr="00AB1A0A">
        <w:rPr>
          <w:i/>
          <w:lang w:val="en-GB"/>
        </w:rPr>
        <w:t>FeatureSetCombination</w:t>
      </w:r>
      <w:r w:rsidRPr="00AB1A0A">
        <w:rPr>
          <w:lang w:val="en-GB"/>
        </w:rPr>
        <w:t xml:space="preserve"> information element</w:t>
      </w:r>
    </w:p>
    <w:p w14:paraId="1E742E9C" w14:textId="77777777" w:rsidR="002C5D28" w:rsidRPr="00AB1A0A" w:rsidRDefault="002C5D28" w:rsidP="008375F8">
      <w:pPr>
        <w:pStyle w:val="PL"/>
        <w:rPr>
          <w:color w:val="808080"/>
        </w:rPr>
      </w:pPr>
      <w:r w:rsidRPr="00AB1A0A">
        <w:rPr>
          <w:color w:val="808080"/>
        </w:rPr>
        <w:t>-- ASN1START</w:t>
      </w:r>
    </w:p>
    <w:p w14:paraId="6A2CEB90" w14:textId="77777777" w:rsidR="002C5D28" w:rsidRPr="00AB1A0A" w:rsidRDefault="002C5D28" w:rsidP="008375F8">
      <w:pPr>
        <w:pStyle w:val="PL"/>
        <w:rPr>
          <w:color w:val="808080"/>
        </w:rPr>
      </w:pPr>
      <w:r w:rsidRPr="00AB1A0A">
        <w:rPr>
          <w:color w:val="808080"/>
        </w:rPr>
        <w:t>-- TAG-FEATURESETCOMBINATION-START</w:t>
      </w:r>
    </w:p>
    <w:p w14:paraId="5855EBCC" w14:textId="77777777" w:rsidR="002C5D28" w:rsidRPr="00AB1A0A" w:rsidRDefault="002C5D28" w:rsidP="008375F8">
      <w:pPr>
        <w:pStyle w:val="PL"/>
      </w:pPr>
    </w:p>
    <w:p w14:paraId="7343CDF1" w14:textId="77777777" w:rsidR="002C5D28" w:rsidRPr="00AB1A0A" w:rsidRDefault="002C5D28" w:rsidP="008375F8">
      <w:pPr>
        <w:pStyle w:val="PL"/>
      </w:pPr>
      <w:r w:rsidRPr="00AB1A0A">
        <w:t xml:space="preserve">FeatureSetCombination ::=       </w:t>
      </w:r>
      <w:r w:rsidRPr="00AB1A0A">
        <w:rPr>
          <w:color w:val="993366"/>
        </w:rPr>
        <w:t>SEQUENCE</w:t>
      </w:r>
      <w:r w:rsidRPr="00AB1A0A">
        <w:t xml:space="preserve"> (</w:t>
      </w:r>
      <w:r w:rsidRPr="00AB1A0A">
        <w:rPr>
          <w:color w:val="993366"/>
        </w:rPr>
        <w:t>SIZE</w:t>
      </w:r>
      <w:r w:rsidRPr="00AB1A0A">
        <w:t xml:space="preserve"> (1..maxSimultaneousBands))</w:t>
      </w:r>
      <w:r w:rsidRPr="00AB1A0A">
        <w:rPr>
          <w:color w:val="993366"/>
        </w:rPr>
        <w:t xml:space="preserve"> OF</w:t>
      </w:r>
      <w:r w:rsidRPr="00AB1A0A">
        <w:t xml:space="preserve"> FeatureSetsPerBand</w:t>
      </w:r>
    </w:p>
    <w:p w14:paraId="0B4098C8" w14:textId="77777777" w:rsidR="002C5D28" w:rsidRPr="00AB1A0A" w:rsidRDefault="002C5D28" w:rsidP="008375F8">
      <w:pPr>
        <w:pStyle w:val="PL"/>
      </w:pPr>
    </w:p>
    <w:p w14:paraId="4831D871" w14:textId="77777777" w:rsidR="002C5D28" w:rsidRPr="00AB1A0A" w:rsidRDefault="002C5D28" w:rsidP="008375F8">
      <w:pPr>
        <w:pStyle w:val="PL"/>
      </w:pPr>
      <w:r w:rsidRPr="00AB1A0A">
        <w:t xml:space="preserve">FeatureSetsPerBand ::=          </w:t>
      </w:r>
      <w:r w:rsidRPr="00AB1A0A">
        <w:rPr>
          <w:color w:val="993366"/>
        </w:rPr>
        <w:t>SEQUENCE</w:t>
      </w:r>
      <w:r w:rsidRPr="00AB1A0A">
        <w:t xml:space="preserve"> (</w:t>
      </w:r>
      <w:r w:rsidRPr="00AB1A0A">
        <w:rPr>
          <w:color w:val="993366"/>
        </w:rPr>
        <w:t>SIZE</w:t>
      </w:r>
      <w:r w:rsidRPr="00AB1A0A">
        <w:t xml:space="preserve"> (1..maxFeatureSetsPerBand))</w:t>
      </w:r>
      <w:r w:rsidRPr="00AB1A0A">
        <w:rPr>
          <w:color w:val="993366"/>
        </w:rPr>
        <w:t xml:space="preserve"> OF</w:t>
      </w:r>
      <w:r w:rsidRPr="00AB1A0A">
        <w:t xml:space="preserve"> FeatureSet</w:t>
      </w:r>
    </w:p>
    <w:p w14:paraId="3B495233" w14:textId="77777777" w:rsidR="002C5D28" w:rsidRPr="00AB1A0A" w:rsidRDefault="002C5D28" w:rsidP="008375F8">
      <w:pPr>
        <w:pStyle w:val="PL"/>
      </w:pPr>
    </w:p>
    <w:p w14:paraId="06E33EA1" w14:textId="77777777" w:rsidR="002C5D28" w:rsidRPr="00AB1A0A" w:rsidRDefault="002C5D28" w:rsidP="008375F8">
      <w:pPr>
        <w:pStyle w:val="PL"/>
      </w:pPr>
      <w:r w:rsidRPr="00AB1A0A">
        <w:t xml:space="preserve">FeatureSet ::=                  </w:t>
      </w:r>
      <w:r w:rsidRPr="00AB1A0A">
        <w:rPr>
          <w:color w:val="993366"/>
        </w:rPr>
        <w:t>CHOICE</w:t>
      </w:r>
      <w:r w:rsidRPr="00AB1A0A">
        <w:t xml:space="preserve"> {</w:t>
      </w:r>
    </w:p>
    <w:p w14:paraId="56E660A2" w14:textId="77777777" w:rsidR="002C5D28" w:rsidRPr="00AB1A0A" w:rsidRDefault="002C5D28" w:rsidP="008375F8">
      <w:pPr>
        <w:pStyle w:val="PL"/>
      </w:pPr>
      <w:r w:rsidRPr="00AB1A0A">
        <w:t xml:space="preserve">    eutra                           </w:t>
      </w:r>
      <w:r w:rsidRPr="00AB1A0A">
        <w:rPr>
          <w:color w:val="993366"/>
        </w:rPr>
        <w:t>SEQUENCE</w:t>
      </w:r>
      <w:r w:rsidRPr="00AB1A0A">
        <w:t xml:space="preserve"> {</w:t>
      </w:r>
    </w:p>
    <w:p w14:paraId="5F15FEE4" w14:textId="77777777" w:rsidR="002C5D28" w:rsidRPr="00AB1A0A" w:rsidRDefault="002C5D28" w:rsidP="008375F8">
      <w:pPr>
        <w:pStyle w:val="PL"/>
      </w:pPr>
      <w:r w:rsidRPr="00AB1A0A">
        <w:t xml:space="preserve">        downlinkSetEUTRA                FeatureSetEUTRA-DownlinkId,</w:t>
      </w:r>
    </w:p>
    <w:p w14:paraId="69E05B13" w14:textId="77777777" w:rsidR="002C5D28" w:rsidRPr="00AB1A0A" w:rsidRDefault="002C5D28" w:rsidP="008375F8">
      <w:pPr>
        <w:pStyle w:val="PL"/>
      </w:pPr>
      <w:r w:rsidRPr="00AB1A0A">
        <w:t xml:space="preserve">        uplinkSetEUTRA                  FeatureSetEUTRA-UplinkId</w:t>
      </w:r>
    </w:p>
    <w:p w14:paraId="5F12D778" w14:textId="77777777" w:rsidR="002C5D28" w:rsidRPr="00AB1A0A" w:rsidRDefault="002C5D28" w:rsidP="008375F8">
      <w:pPr>
        <w:pStyle w:val="PL"/>
      </w:pPr>
      <w:r w:rsidRPr="00AB1A0A">
        <w:t xml:space="preserve">    },</w:t>
      </w:r>
    </w:p>
    <w:p w14:paraId="70E10230" w14:textId="77777777" w:rsidR="002C5D28" w:rsidRPr="00AB1A0A" w:rsidRDefault="002C5D28" w:rsidP="008375F8">
      <w:pPr>
        <w:pStyle w:val="PL"/>
      </w:pPr>
      <w:r w:rsidRPr="00AB1A0A">
        <w:t xml:space="preserve">    nr                              </w:t>
      </w:r>
      <w:r w:rsidRPr="00AB1A0A">
        <w:rPr>
          <w:color w:val="993366"/>
        </w:rPr>
        <w:t>SEQUENCE</w:t>
      </w:r>
      <w:r w:rsidRPr="00AB1A0A">
        <w:t xml:space="preserve"> {</w:t>
      </w:r>
    </w:p>
    <w:p w14:paraId="031DE55A" w14:textId="77777777" w:rsidR="002C5D28" w:rsidRPr="00AB1A0A" w:rsidRDefault="002C5D28" w:rsidP="008375F8">
      <w:pPr>
        <w:pStyle w:val="PL"/>
      </w:pPr>
      <w:r w:rsidRPr="00AB1A0A">
        <w:t xml:space="preserve">        downlinkSetNR                   FeatureSetDownlinkId,</w:t>
      </w:r>
    </w:p>
    <w:p w14:paraId="2CF44F31" w14:textId="77777777" w:rsidR="002C5D28" w:rsidRPr="00AB1A0A" w:rsidRDefault="002C5D28" w:rsidP="008375F8">
      <w:pPr>
        <w:pStyle w:val="PL"/>
      </w:pPr>
      <w:r w:rsidRPr="00AB1A0A">
        <w:t xml:space="preserve">        uplinkSetNR                     FeatureSetUplinkId</w:t>
      </w:r>
    </w:p>
    <w:p w14:paraId="338EC5B3" w14:textId="77777777" w:rsidR="002C5D28" w:rsidRPr="00AB1A0A" w:rsidRDefault="002C5D28" w:rsidP="008375F8">
      <w:pPr>
        <w:pStyle w:val="PL"/>
      </w:pPr>
      <w:r w:rsidRPr="00AB1A0A">
        <w:t xml:space="preserve">    }</w:t>
      </w:r>
    </w:p>
    <w:p w14:paraId="074325AB" w14:textId="77777777" w:rsidR="002C5D28" w:rsidRPr="00AB1A0A" w:rsidRDefault="002C5D28" w:rsidP="008375F8">
      <w:pPr>
        <w:pStyle w:val="PL"/>
      </w:pPr>
      <w:r w:rsidRPr="00AB1A0A">
        <w:t>}</w:t>
      </w:r>
    </w:p>
    <w:p w14:paraId="3608C918" w14:textId="77777777" w:rsidR="002C5D28" w:rsidRPr="00AB1A0A" w:rsidRDefault="002C5D28" w:rsidP="008375F8">
      <w:pPr>
        <w:pStyle w:val="PL"/>
      </w:pPr>
    </w:p>
    <w:p w14:paraId="0A176B7F" w14:textId="77777777" w:rsidR="005051A8" w:rsidRPr="00AB1A0A" w:rsidRDefault="005051A8" w:rsidP="008375F8">
      <w:pPr>
        <w:pStyle w:val="PL"/>
        <w:rPr>
          <w:color w:val="808080"/>
        </w:rPr>
      </w:pPr>
      <w:r w:rsidRPr="00AB1A0A">
        <w:rPr>
          <w:color w:val="808080"/>
        </w:rPr>
        <w:t>-- TAG-FEATURESETCOMBINATION-STOP</w:t>
      </w:r>
    </w:p>
    <w:p w14:paraId="3F83AF71" w14:textId="77777777" w:rsidR="002C5D28" w:rsidRPr="00AB1A0A" w:rsidRDefault="002C5D28" w:rsidP="008375F8">
      <w:pPr>
        <w:pStyle w:val="PL"/>
        <w:rPr>
          <w:color w:val="808080"/>
        </w:rPr>
      </w:pPr>
      <w:r w:rsidRPr="00AB1A0A">
        <w:rPr>
          <w:color w:val="808080"/>
        </w:rPr>
        <w:t>-- ASN1STOP</w:t>
      </w:r>
    </w:p>
    <w:p w14:paraId="39EE66C1" w14:textId="77777777" w:rsidR="00C1597C" w:rsidRPr="00AB1A0A" w:rsidRDefault="00C1597C" w:rsidP="00C1597C"/>
    <w:p w14:paraId="09E8D8C0" w14:textId="77777777" w:rsidR="002C5D28" w:rsidRPr="00AB1A0A" w:rsidRDefault="002C5D28" w:rsidP="002C5D28">
      <w:pPr>
        <w:pStyle w:val="Heading4"/>
        <w:rPr>
          <w:lang w:val="en-GB"/>
        </w:rPr>
      </w:pPr>
      <w:bookmarkStart w:id="583" w:name="_Toc5285460"/>
      <w:r w:rsidRPr="00AB1A0A">
        <w:rPr>
          <w:lang w:val="en-GB"/>
        </w:rPr>
        <w:lastRenderedPageBreak/>
        <w:t>–</w:t>
      </w:r>
      <w:r w:rsidRPr="00AB1A0A">
        <w:rPr>
          <w:lang w:val="en-GB"/>
        </w:rPr>
        <w:tab/>
      </w:r>
      <w:r w:rsidRPr="00AB1A0A">
        <w:rPr>
          <w:i/>
          <w:lang w:val="en-GB"/>
        </w:rPr>
        <w:t>FeatureSetCombinationId</w:t>
      </w:r>
      <w:bookmarkEnd w:id="583"/>
    </w:p>
    <w:p w14:paraId="44D00109" w14:textId="77777777" w:rsidR="00441A51" w:rsidRPr="00AB1A0A" w:rsidRDefault="002C5D28" w:rsidP="00441A51">
      <w:r w:rsidRPr="00AB1A0A">
        <w:t xml:space="preserve">The IE </w:t>
      </w:r>
      <w:r w:rsidRPr="00AB1A0A">
        <w:rPr>
          <w:i/>
        </w:rPr>
        <w:t xml:space="preserve">FeatureSetCombinationId </w:t>
      </w:r>
      <w:r w:rsidRPr="00AB1A0A">
        <w:t xml:space="preserve">identifies a </w:t>
      </w:r>
      <w:r w:rsidRPr="00AB1A0A">
        <w:rPr>
          <w:i/>
        </w:rPr>
        <w:t>FeatureSetCombination</w:t>
      </w:r>
      <w:r w:rsidRPr="00AB1A0A">
        <w:t xml:space="preserve">. The </w:t>
      </w:r>
      <w:r w:rsidRPr="00AB1A0A">
        <w:rPr>
          <w:i/>
        </w:rPr>
        <w:t>FeatureSetCombinationId</w:t>
      </w:r>
      <w:r w:rsidRPr="00AB1A0A">
        <w:t xml:space="preserve"> of a </w:t>
      </w:r>
      <w:r w:rsidRPr="00AB1A0A">
        <w:rPr>
          <w:i/>
        </w:rPr>
        <w:t>FeatureSetCombination</w:t>
      </w:r>
      <w:r w:rsidRPr="00AB1A0A">
        <w:t xml:space="preserve"> is the position of the </w:t>
      </w:r>
      <w:r w:rsidRPr="00AB1A0A">
        <w:rPr>
          <w:i/>
        </w:rPr>
        <w:t>FeatureSetCombination</w:t>
      </w:r>
      <w:r w:rsidRPr="00AB1A0A">
        <w:t xml:space="preserve"> in the featureSetCombinations list (in </w:t>
      </w:r>
      <w:r w:rsidRPr="00AB1A0A">
        <w:rPr>
          <w:i/>
        </w:rPr>
        <w:t>UE-NR-Capability</w:t>
      </w:r>
      <w:r w:rsidRPr="00AB1A0A">
        <w:t xml:space="preserve"> or </w:t>
      </w:r>
      <w:r w:rsidRPr="00AB1A0A">
        <w:rPr>
          <w:i/>
        </w:rPr>
        <w:t>UE-MRDC-Capability</w:t>
      </w:r>
      <w:r w:rsidRPr="00AB1A0A">
        <w:t>).</w:t>
      </w:r>
      <w:r w:rsidR="00CD01FD" w:rsidRPr="00AB1A0A">
        <w:t xml:space="preserve"> The </w:t>
      </w:r>
      <w:r w:rsidR="00CD01FD" w:rsidRPr="00AB1A0A">
        <w:rPr>
          <w:i/>
        </w:rPr>
        <w:t>FeatureSetCombinationId</w:t>
      </w:r>
      <w:r w:rsidR="00CD01FD" w:rsidRPr="00AB1A0A">
        <w:t xml:space="preserve"> = 0 refers to the first entry in the </w:t>
      </w:r>
      <w:r w:rsidR="00CD01FD" w:rsidRPr="00AB1A0A">
        <w:rPr>
          <w:i/>
        </w:rPr>
        <w:t xml:space="preserve">featureSetCombinations </w:t>
      </w:r>
      <w:r w:rsidR="00CD01FD" w:rsidRPr="00AB1A0A">
        <w:t xml:space="preserve">list (in </w:t>
      </w:r>
      <w:r w:rsidR="00CD01FD" w:rsidRPr="00AB1A0A">
        <w:rPr>
          <w:i/>
        </w:rPr>
        <w:t>UE-NR-Capability</w:t>
      </w:r>
      <w:r w:rsidR="00CD01FD" w:rsidRPr="00AB1A0A">
        <w:t xml:space="preserve"> or </w:t>
      </w:r>
      <w:r w:rsidR="00CD01FD" w:rsidRPr="00AB1A0A">
        <w:rPr>
          <w:i/>
        </w:rPr>
        <w:t>UE-MRDC-Capability</w:t>
      </w:r>
      <w:r w:rsidR="00CD01FD" w:rsidRPr="00AB1A0A">
        <w:t>).</w:t>
      </w:r>
    </w:p>
    <w:p w14:paraId="7AC49473" w14:textId="77777777" w:rsidR="002C5D28" w:rsidRPr="00AB1A0A" w:rsidRDefault="00441A51" w:rsidP="00706D38">
      <w:pPr>
        <w:pStyle w:val="NO"/>
        <w:rPr>
          <w:lang w:val="en-GB"/>
        </w:rPr>
      </w:pPr>
      <w:r w:rsidRPr="00AB1A0A">
        <w:rPr>
          <w:lang w:val="en-GB"/>
        </w:rPr>
        <w:t>NOTE:</w:t>
      </w:r>
      <w:r w:rsidRPr="00AB1A0A">
        <w:rPr>
          <w:lang w:val="en-GB"/>
        </w:rPr>
        <w:tab/>
        <w:t xml:space="preserve">The </w:t>
      </w:r>
      <w:r w:rsidRPr="00AB1A0A">
        <w:rPr>
          <w:i/>
          <w:lang w:val="en-GB"/>
        </w:rPr>
        <w:t>FeatureSetCombinationId</w:t>
      </w:r>
      <w:r w:rsidRPr="00AB1A0A">
        <w:rPr>
          <w:lang w:val="en-GB"/>
        </w:rPr>
        <w:t xml:space="preserve"> = 1024 is not used due to the maximum entry number of </w:t>
      </w:r>
      <w:r w:rsidRPr="00AB1A0A">
        <w:rPr>
          <w:i/>
          <w:lang w:val="en-GB"/>
        </w:rPr>
        <w:t>featureSetCombinations</w:t>
      </w:r>
      <w:r w:rsidRPr="00AB1A0A">
        <w:rPr>
          <w:lang w:val="en-GB"/>
        </w:rPr>
        <w:t>.</w:t>
      </w:r>
    </w:p>
    <w:p w14:paraId="62800C57" w14:textId="77777777" w:rsidR="002C5D28" w:rsidRPr="00AB1A0A" w:rsidRDefault="002C5D28" w:rsidP="002C5D28">
      <w:pPr>
        <w:pStyle w:val="TH"/>
        <w:rPr>
          <w:lang w:val="en-GB"/>
        </w:rPr>
      </w:pPr>
      <w:r w:rsidRPr="00AB1A0A">
        <w:rPr>
          <w:i/>
          <w:lang w:val="en-GB"/>
        </w:rPr>
        <w:t xml:space="preserve">FeatureSetCombinationId </w:t>
      </w:r>
      <w:r w:rsidRPr="00AB1A0A">
        <w:rPr>
          <w:lang w:val="en-GB"/>
        </w:rPr>
        <w:t>information element</w:t>
      </w:r>
    </w:p>
    <w:p w14:paraId="65665C84" w14:textId="77777777" w:rsidR="002C5D28" w:rsidRPr="00AB1A0A" w:rsidRDefault="002C5D28" w:rsidP="008375F8">
      <w:pPr>
        <w:pStyle w:val="PL"/>
        <w:rPr>
          <w:color w:val="808080"/>
        </w:rPr>
      </w:pPr>
      <w:r w:rsidRPr="00AB1A0A">
        <w:rPr>
          <w:color w:val="808080"/>
        </w:rPr>
        <w:t>-- ASN1START</w:t>
      </w:r>
    </w:p>
    <w:p w14:paraId="22F817E9" w14:textId="77777777" w:rsidR="002C5D28" w:rsidRPr="00AB1A0A" w:rsidRDefault="002C5D28" w:rsidP="008375F8">
      <w:pPr>
        <w:pStyle w:val="PL"/>
        <w:rPr>
          <w:color w:val="808080"/>
        </w:rPr>
      </w:pPr>
      <w:r w:rsidRPr="00AB1A0A">
        <w:rPr>
          <w:color w:val="808080"/>
        </w:rPr>
        <w:t>-- TAG-FEATURESETCOMBINATIONID-START</w:t>
      </w:r>
    </w:p>
    <w:p w14:paraId="22BA04F6" w14:textId="77777777" w:rsidR="002C5D28" w:rsidRPr="00AB1A0A" w:rsidRDefault="002C5D28" w:rsidP="008375F8">
      <w:pPr>
        <w:pStyle w:val="PL"/>
      </w:pPr>
    </w:p>
    <w:p w14:paraId="555D1780" w14:textId="77777777" w:rsidR="002C5D28" w:rsidRPr="00AB1A0A" w:rsidRDefault="002C5D28" w:rsidP="008375F8">
      <w:pPr>
        <w:pStyle w:val="PL"/>
      </w:pPr>
      <w:r w:rsidRPr="00AB1A0A">
        <w:t xml:space="preserve">FeatureSetCombinationId ::=         </w:t>
      </w:r>
      <w:r w:rsidRPr="00AB1A0A">
        <w:rPr>
          <w:color w:val="993366"/>
        </w:rPr>
        <w:t>INTEGER</w:t>
      </w:r>
      <w:r w:rsidRPr="00AB1A0A">
        <w:t xml:space="preserve"> (0.. maxFeatureSetCombinations)</w:t>
      </w:r>
    </w:p>
    <w:p w14:paraId="6F5B63F0" w14:textId="77777777" w:rsidR="002C5D28" w:rsidRPr="00AB1A0A" w:rsidRDefault="002C5D28" w:rsidP="008375F8">
      <w:pPr>
        <w:pStyle w:val="PL"/>
      </w:pPr>
    </w:p>
    <w:p w14:paraId="2015D13F" w14:textId="77777777" w:rsidR="002C5D28" w:rsidRPr="00AB1A0A" w:rsidRDefault="002C5D28" w:rsidP="008375F8">
      <w:pPr>
        <w:pStyle w:val="PL"/>
        <w:rPr>
          <w:color w:val="808080"/>
        </w:rPr>
      </w:pPr>
      <w:r w:rsidRPr="00AB1A0A">
        <w:rPr>
          <w:color w:val="808080"/>
        </w:rPr>
        <w:t>-- TAG-FEATURESETCOMBINATIONID-STOP</w:t>
      </w:r>
    </w:p>
    <w:p w14:paraId="00091676" w14:textId="77777777" w:rsidR="002C5D28" w:rsidRPr="00AB1A0A" w:rsidRDefault="002C5D28" w:rsidP="008375F8">
      <w:pPr>
        <w:pStyle w:val="PL"/>
        <w:rPr>
          <w:color w:val="808080"/>
        </w:rPr>
      </w:pPr>
      <w:r w:rsidRPr="00AB1A0A">
        <w:rPr>
          <w:color w:val="808080"/>
        </w:rPr>
        <w:t>-- ASN1STOP</w:t>
      </w:r>
    </w:p>
    <w:p w14:paraId="77AF65A9" w14:textId="77777777" w:rsidR="00C1597C" w:rsidRPr="00AB1A0A" w:rsidRDefault="00C1597C" w:rsidP="00C1597C"/>
    <w:p w14:paraId="1EDBF876" w14:textId="77777777" w:rsidR="002C5D28" w:rsidRPr="00AB1A0A" w:rsidRDefault="002C5D28" w:rsidP="002C5D28">
      <w:pPr>
        <w:pStyle w:val="Heading4"/>
        <w:rPr>
          <w:lang w:val="en-GB"/>
        </w:rPr>
      </w:pPr>
      <w:bookmarkStart w:id="584" w:name="_Toc5285461"/>
      <w:r w:rsidRPr="00AB1A0A">
        <w:rPr>
          <w:lang w:val="en-GB"/>
        </w:rPr>
        <w:t>–</w:t>
      </w:r>
      <w:r w:rsidRPr="00AB1A0A">
        <w:rPr>
          <w:lang w:val="en-GB"/>
        </w:rPr>
        <w:tab/>
      </w:r>
      <w:r w:rsidRPr="00AB1A0A">
        <w:rPr>
          <w:i/>
          <w:lang w:val="en-GB"/>
        </w:rPr>
        <w:t>FeatureSetDownlink</w:t>
      </w:r>
      <w:bookmarkEnd w:id="584"/>
    </w:p>
    <w:p w14:paraId="77D795EA" w14:textId="77777777" w:rsidR="00F95F2F" w:rsidRPr="00AB1A0A" w:rsidRDefault="002C5D28" w:rsidP="002C5D28">
      <w:r w:rsidRPr="00AB1A0A">
        <w:t xml:space="preserve">The IE </w:t>
      </w:r>
      <w:r w:rsidRPr="00AB1A0A">
        <w:rPr>
          <w:i/>
        </w:rPr>
        <w:t>FeatureSetDownlink</w:t>
      </w:r>
      <w:r w:rsidRPr="00AB1A0A">
        <w:t xml:space="preserve"> indicates a set of features that the UE supports on the carriers corresponding to one band entry in a band combination.</w:t>
      </w:r>
    </w:p>
    <w:p w14:paraId="249F240D" w14:textId="77777777" w:rsidR="002C5D28" w:rsidRPr="00AB1A0A" w:rsidRDefault="002C5D28" w:rsidP="002C5D28">
      <w:pPr>
        <w:pStyle w:val="TH"/>
        <w:rPr>
          <w:lang w:val="en-GB"/>
        </w:rPr>
      </w:pPr>
      <w:r w:rsidRPr="00AB1A0A">
        <w:rPr>
          <w:i/>
          <w:lang w:val="en-GB"/>
        </w:rPr>
        <w:t>FeatureSetDownlink</w:t>
      </w:r>
      <w:r w:rsidRPr="00AB1A0A">
        <w:rPr>
          <w:lang w:val="en-GB"/>
        </w:rPr>
        <w:t xml:space="preserve"> information element</w:t>
      </w:r>
    </w:p>
    <w:p w14:paraId="0836CBE3" w14:textId="77777777" w:rsidR="002C5D28" w:rsidRPr="00AB1A0A" w:rsidRDefault="002C5D28" w:rsidP="008375F8">
      <w:pPr>
        <w:pStyle w:val="PL"/>
        <w:rPr>
          <w:color w:val="808080"/>
        </w:rPr>
      </w:pPr>
      <w:r w:rsidRPr="00AB1A0A">
        <w:rPr>
          <w:color w:val="808080"/>
        </w:rPr>
        <w:t>-- ASN1START</w:t>
      </w:r>
    </w:p>
    <w:p w14:paraId="393869AE" w14:textId="77777777" w:rsidR="002C5D28" w:rsidRPr="00AB1A0A" w:rsidRDefault="002C5D28" w:rsidP="008375F8">
      <w:pPr>
        <w:pStyle w:val="PL"/>
        <w:rPr>
          <w:color w:val="808080"/>
        </w:rPr>
      </w:pPr>
      <w:r w:rsidRPr="00AB1A0A">
        <w:rPr>
          <w:color w:val="808080"/>
        </w:rPr>
        <w:t>-- TAG-FEATURESETDOWNLINK-START</w:t>
      </w:r>
    </w:p>
    <w:p w14:paraId="443B041D" w14:textId="77777777" w:rsidR="002C5D28" w:rsidRPr="00AB1A0A" w:rsidRDefault="002C5D28" w:rsidP="008375F8">
      <w:pPr>
        <w:pStyle w:val="PL"/>
      </w:pPr>
    </w:p>
    <w:p w14:paraId="2719A673" w14:textId="77777777" w:rsidR="002C5D28" w:rsidRPr="00AB1A0A" w:rsidRDefault="002C5D28" w:rsidP="008375F8">
      <w:pPr>
        <w:pStyle w:val="PL"/>
      </w:pPr>
      <w:r w:rsidRPr="00AB1A0A">
        <w:t xml:space="preserve">FeatureSetDownlink ::=                  </w:t>
      </w:r>
      <w:r w:rsidRPr="00AB1A0A">
        <w:rPr>
          <w:color w:val="993366"/>
        </w:rPr>
        <w:t>SEQUENCE</w:t>
      </w:r>
      <w:r w:rsidRPr="00AB1A0A">
        <w:t xml:space="preserve"> {</w:t>
      </w:r>
    </w:p>
    <w:p w14:paraId="1E13626B" w14:textId="77777777" w:rsidR="002C5D28" w:rsidRPr="00AB1A0A" w:rsidRDefault="002C5D28" w:rsidP="008375F8">
      <w:pPr>
        <w:pStyle w:val="PL"/>
      </w:pPr>
      <w:r w:rsidRPr="00AB1A0A">
        <w:t xml:space="preserve">    featureSetListPerDownlinkCC             </w:t>
      </w:r>
      <w:r w:rsidRPr="00AB1A0A">
        <w:rPr>
          <w:color w:val="993366"/>
        </w:rPr>
        <w:t>SEQUENCE</w:t>
      </w:r>
      <w:r w:rsidRPr="00AB1A0A">
        <w:t xml:space="preserve"> (</w:t>
      </w:r>
      <w:r w:rsidRPr="00AB1A0A">
        <w:rPr>
          <w:color w:val="993366"/>
        </w:rPr>
        <w:t>SIZE</w:t>
      </w:r>
      <w:r w:rsidRPr="00AB1A0A">
        <w:t xml:space="preserve"> (1..maxNrofServingCells))</w:t>
      </w:r>
      <w:r w:rsidRPr="00AB1A0A">
        <w:rPr>
          <w:color w:val="993366"/>
        </w:rPr>
        <w:t xml:space="preserve"> OF</w:t>
      </w:r>
      <w:r w:rsidRPr="00AB1A0A">
        <w:t xml:space="preserve"> FeatureSetDownlinkPerCC-Id,</w:t>
      </w:r>
    </w:p>
    <w:p w14:paraId="68B37823" w14:textId="77777777" w:rsidR="002C5D28" w:rsidRPr="00AB1A0A" w:rsidRDefault="002C5D28" w:rsidP="008375F8">
      <w:pPr>
        <w:pStyle w:val="PL"/>
      </w:pPr>
    </w:p>
    <w:p w14:paraId="4814CBAE" w14:textId="77777777" w:rsidR="002C5D28" w:rsidRPr="00AB1A0A" w:rsidRDefault="002C5D28" w:rsidP="008375F8">
      <w:pPr>
        <w:pStyle w:val="PL"/>
      </w:pPr>
      <w:r w:rsidRPr="00AB1A0A">
        <w:t xml:space="preserve">    intraBandFreqSeparationDL               FreqSeparationClass                                                     </w:t>
      </w:r>
      <w:r w:rsidRPr="00AB1A0A">
        <w:rPr>
          <w:color w:val="993366"/>
        </w:rPr>
        <w:t>OPTIONAL</w:t>
      </w:r>
      <w:r w:rsidRPr="00AB1A0A">
        <w:t>,</w:t>
      </w:r>
    </w:p>
    <w:p w14:paraId="60D69A71" w14:textId="77777777" w:rsidR="002C5D28" w:rsidRPr="00AB1A0A" w:rsidRDefault="002C5D28" w:rsidP="008375F8">
      <w:pPr>
        <w:pStyle w:val="PL"/>
      </w:pPr>
      <w:r w:rsidRPr="00AB1A0A">
        <w:t xml:space="preserve">    scalingFactor                           </w:t>
      </w:r>
      <w:r w:rsidRPr="00AB1A0A">
        <w:rPr>
          <w:color w:val="993366"/>
        </w:rPr>
        <w:t>ENUMERATED</w:t>
      </w:r>
      <w:r w:rsidRPr="00AB1A0A">
        <w:t xml:space="preserve"> {f0p4, f0p75, f0p8}                                          </w:t>
      </w:r>
      <w:r w:rsidRPr="00AB1A0A">
        <w:rPr>
          <w:color w:val="993366"/>
        </w:rPr>
        <w:t>OPTIONAL</w:t>
      </w:r>
      <w:r w:rsidRPr="00AB1A0A">
        <w:t>,</w:t>
      </w:r>
    </w:p>
    <w:p w14:paraId="23EFBECA" w14:textId="77777777" w:rsidR="002C5D28" w:rsidRPr="00AB1A0A" w:rsidRDefault="002C5D28" w:rsidP="008375F8">
      <w:pPr>
        <w:pStyle w:val="PL"/>
      </w:pPr>
      <w:r w:rsidRPr="00AB1A0A">
        <w:t xml:space="preserve">    crossCarrierScheduling-OtherSCS         </w:t>
      </w:r>
      <w:r w:rsidRPr="00AB1A0A">
        <w:rPr>
          <w:color w:val="993366"/>
        </w:rPr>
        <w:t>ENUMERATED</w:t>
      </w:r>
      <w:r w:rsidRPr="00AB1A0A">
        <w:t xml:space="preserve"> {supported}                                                  </w:t>
      </w:r>
      <w:r w:rsidRPr="00AB1A0A">
        <w:rPr>
          <w:color w:val="993366"/>
        </w:rPr>
        <w:t>OPTIONAL</w:t>
      </w:r>
      <w:r w:rsidRPr="00AB1A0A">
        <w:t>,</w:t>
      </w:r>
    </w:p>
    <w:p w14:paraId="3F7707C6" w14:textId="77777777" w:rsidR="002C5D28" w:rsidRPr="00AB1A0A" w:rsidRDefault="002C5D28" w:rsidP="008375F8">
      <w:pPr>
        <w:pStyle w:val="PL"/>
      </w:pPr>
      <w:r w:rsidRPr="00AB1A0A">
        <w:t xml:space="preserve">    scellWithoutSSB                         </w:t>
      </w:r>
      <w:r w:rsidRPr="00AB1A0A">
        <w:rPr>
          <w:color w:val="993366"/>
        </w:rPr>
        <w:t>ENUMERATED</w:t>
      </w:r>
      <w:r w:rsidRPr="00AB1A0A">
        <w:t xml:space="preserve"> {supported}                                                  </w:t>
      </w:r>
      <w:r w:rsidRPr="00AB1A0A">
        <w:rPr>
          <w:color w:val="993366"/>
        </w:rPr>
        <w:t>OPTIONAL</w:t>
      </w:r>
      <w:r w:rsidRPr="00AB1A0A">
        <w:t>,</w:t>
      </w:r>
    </w:p>
    <w:p w14:paraId="54722034" w14:textId="77777777" w:rsidR="002C5D28" w:rsidRPr="00AB1A0A" w:rsidRDefault="002C5D28" w:rsidP="008375F8">
      <w:pPr>
        <w:pStyle w:val="PL"/>
      </w:pPr>
      <w:r w:rsidRPr="00AB1A0A">
        <w:t xml:space="preserve">    csi-RS-MeasSCellWithoutSSB              </w:t>
      </w:r>
      <w:r w:rsidRPr="00AB1A0A">
        <w:rPr>
          <w:color w:val="993366"/>
        </w:rPr>
        <w:t>ENUMERATED</w:t>
      </w:r>
      <w:r w:rsidRPr="00AB1A0A">
        <w:t xml:space="preserve"> {supported}                                                  </w:t>
      </w:r>
      <w:r w:rsidRPr="00AB1A0A">
        <w:rPr>
          <w:color w:val="993366"/>
        </w:rPr>
        <w:t>OPTIONAL</w:t>
      </w:r>
      <w:r w:rsidRPr="00AB1A0A">
        <w:t>,</w:t>
      </w:r>
    </w:p>
    <w:p w14:paraId="394A4C99" w14:textId="77777777" w:rsidR="002C5D28" w:rsidRPr="00AB1A0A" w:rsidRDefault="002C5D28" w:rsidP="008375F8">
      <w:pPr>
        <w:pStyle w:val="PL"/>
      </w:pPr>
      <w:r w:rsidRPr="00AB1A0A">
        <w:t xml:space="preserve">    </w:t>
      </w:r>
      <w:r w:rsidR="00441A51" w:rsidRPr="00AB1A0A">
        <w:t>dummy1</w:t>
      </w:r>
      <w:r w:rsidRPr="00AB1A0A">
        <w:t xml:space="preserve">                         </w:t>
      </w:r>
      <w:r w:rsidR="00441A51" w:rsidRPr="00AB1A0A">
        <w:t xml:space="preserve">         </w:t>
      </w:r>
      <w:r w:rsidRPr="00AB1A0A">
        <w:rPr>
          <w:color w:val="993366"/>
        </w:rPr>
        <w:t>ENUMERATED</w:t>
      </w:r>
      <w:r w:rsidRPr="00AB1A0A">
        <w:t xml:space="preserve"> {supported}                                                  </w:t>
      </w:r>
      <w:r w:rsidRPr="00AB1A0A">
        <w:rPr>
          <w:color w:val="993366"/>
        </w:rPr>
        <w:t>OPTIONAL</w:t>
      </w:r>
      <w:r w:rsidRPr="00AB1A0A">
        <w:t>,</w:t>
      </w:r>
    </w:p>
    <w:p w14:paraId="72695E06" w14:textId="77777777" w:rsidR="002C5D28" w:rsidRPr="00AB1A0A" w:rsidRDefault="002C5D28" w:rsidP="008375F8">
      <w:pPr>
        <w:pStyle w:val="PL"/>
      </w:pPr>
      <w:r w:rsidRPr="00AB1A0A">
        <w:t xml:space="preserve">    type1-3-CSS                             </w:t>
      </w:r>
      <w:r w:rsidRPr="00AB1A0A">
        <w:rPr>
          <w:color w:val="993366"/>
        </w:rPr>
        <w:t>ENUMERATED</w:t>
      </w:r>
      <w:r w:rsidRPr="00AB1A0A">
        <w:t xml:space="preserve"> {supported}                                                  </w:t>
      </w:r>
      <w:r w:rsidRPr="00AB1A0A">
        <w:rPr>
          <w:color w:val="993366"/>
        </w:rPr>
        <w:t>OPTIONAL</w:t>
      </w:r>
      <w:r w:rsidRPr="00AB1A0A">
        <w:t>,</w:t>
      </w:r>
    </w:p>
    <w:p w14:paraId="4F490138" w14:textId="77777777" w:rsidR="002C5D28" w:rsidRPr="00AB1A0A" w:rsidRDefault="002C5D28" w:rsidP="008375F8">
      <w:pPr>
        <w:pStyle w:val="PL"/>
      </w:pPr>
      <w:r w:rsidRPr="00AB1A0A">
        <w:t xml:space="preserve">    pdcch-MonitoringAnyOccasions            </w:t>
      </w:r>
      <w:r w:rsidRPr="00AB1A0A">
        <w:rPr>
          <w:color w:val="993366"/>
        </w:rPr>
        <w:t>ENUMERATED</w:t>
      </w:r>
      <w:r w:rsidRPr="00AB1A0A">
        <w:t xml:space="preserve"> {withoutDCI-Gap, withDCI-Gap}                                </w:t>
      </w:r>
      <w:r w:rsidRPr="00AB1A0A">
        <w:rPr>
          <w:color w:val="993366"/>
        </w:rPr>
        <w:t>OPTIONAL</w:t>
      </w:r>
      <w:r w:rsidRPr="00AB1A0A">
        <w:t>,</w:t>
      </w:r>
    </w:p>
    <w:p w14:paraId="3EC090B1" w14:textId="77777777" w:rsidR="002C5D28" w:rsidRPr="00AB1A0A" w:rsidRDefault="002C5D28" w:rsidP="008375F8">
      <w:pPr>
        <w:pStyle w:val="PL"/>
      </w:pPr>
      <w:r w:rsidRPr="00AB1A0A">
        <w:t xml:space="preserve">    </w:t>
      </w:r>
      <w:r w:rsidR="00441A51" w:rsidRPr="00AB1A0A">
        <w:t>dummy2</w:t>
      </w:r>
      <w:r w:rsidRPr="00AB1A0A">
        <w:t xml:space="preserve"> </w:t>
      </w:r>
      <w:r w:rsidR="00441A51" w:rsidRPr="00AB1A0A">
        <w:t xml:space="preserve">                                 </w:t>
      </w:r>
      <w:r w:rsidRPr="00AB1A0A">
        <w:rPr>
          <w:color w:val="993366"/>
        </w:rPr>
        <w:t>ENUMERATED</w:t>
      </w:r>
      <w:r w:rsidRPr="00AB1A0A">
        <w:t xml:space="preserve"> {supported}                                                  </w:t>
      </w:r>
      <w:r w:rsidRPr="00AB1A0A">
        <w:rPr>
          <w:color w:val="993366"/>
        </w:rPr>
        <w:t>OPTIONAL</w:t>
      </w:r>
      <w:r w:rsidRPr="00AB1A0A">
        <w:t>,</w:t>
      </w:r>
    </w:p>
    <w:p w14:paraId="7C7BBDD9" w14:textId="77777777" w:rsidR="002C5D28" w:rsidRPr="00AB1A0A" w:rsidRDefault="002C5D28" w:rsidP="008375F8">
      <w:pPr>
        <w:pStyle w:val="PL"/>
      </w:pPr>
      <w:r w:rsidRPr="00AB1A0A">
        <w:t xml:space="preserve">    ue-SpecificUL-DL-Assignment             </w:t>
      </w:r>
      <w:r w:rsidRPr="00AB1A0A">
        <w:rPr>
          <w:color w:val="993366"/>
        </w:rPr>
        <w:t>ENUMERATED</w:t>
      </w:r>
      <w:r w:rsidRPr="00AB1A0A">
        <w:t xml:space="preserve"> {supported}                                                  </w:t>
      </w:r>
      <w:r w:rsidRPr="00AB1A0A">
        <w:rPr>
          <w:color w:val="993366"/>
        </w:rPr>
        <w:t>OPTIONAL</w:t>
      </w:r>
      <w:r w:rsidRPr="00AB1A0A">
        <w:t>,</w:t>
      </w:r>
    </w:p>
    <w:p w14:paraId="322F2F16" w14:textId="77777777" w:rsidR="002C5D28" w:rsidRPr="00AB1A0A" w:rsidRDefault="002C5D28" w:rsidP="008375F8">
      <w:pPr>
        <w:pStyle w:val="PL"/>
      </w:pPr>
      <w:r w:rsidRPr="00AB1A0A">
        <w:t xml:space="preserve">    searchSpaceSharingCA-DL                 </w:t>
      </w:r>
      <w:r w:rsidRPr="00AB1A0A">
        <w:rPr>
          <w:color w:val="993366"/>
        </w:rPr>
        <w:t>ENUMERATED</w:t>
      </w:r>
      <w:r w:rsidRPr="00AB1A0A">
        <w:t xml:space="preserve"> {supported}                                                  </w:t>
      </w:r>
      <w:r w:rsidRPr="00AB1A0A">
        <w:rPr>
          <w:color w:val="993366"/>
        </w:rPr>
        <w:t>OPTIONAL</w:t>
      </w:r>
      <w:r w:rsidRPr="00AB1A0A">
        <w:t>,</w:t>
      </w:r>
    </w:p>
    <w:p w14:paraId="572E1F34" w14:textId="77777777" w:rsidR="002C5D28" w:rsidRPr="00AB1A0A" w:rsidRDefault="002C5D28" w:rsidP="008375F8">
      <w:pPr>
        <w:pStyle w:val="PL"/>
      </w:pPr>
      <w:r w:rsidRPr="00AB1A0A">
        <w:t xml:space="preserve">    timeDurationForQCL                      </w:t>
      </w:r>
      <w:r w:rsidRPr="00AB1A0A">
        <w:rPr>
          <w:color w:val="993366"/>
        </w:rPr>
        <w:t>SEQUENCE</w:t>
      </w:r>
      <w:r w:rsidRPr="00AB1A0A">
        <w:t xml:space="preserve"> {</w:t>
      </w:r>
    </w:p>
    <w:p w14:paraId="1F700148" w14:textId="77777777" w:rsidR="002C5D28" w:rsidRPr="00AB1A0A" w:rsidRDefault="002C5D28" w:rsidP="008375F8">
      <w:pPr>
        <w:pStyle w:val="PL"/>
      </w:pPr>
      <w:r w:rsidRPr="00AB1A0A">
        <w:t xml:space="preserve">        scs-60kHz                           </w:t>
      </w:r>
      <w:r w:rsidRPr="00AB1A0A">
        <w:rPr>
          <w:color w:val="993366"/>
        </w:rPr>
        <w:t>ENUMERATED</w:t>
      </w:r>
      <w:r w:rsidRPr="00AB1A0A">
        <w:t xml:space="preserve"> {s7, s14, s28}                                           </w:t>
      </w:r>
      <w:r w:rsidR="00025B35" w:rsidRPr="00AB1A0A">
        <w:t xml:space="preserve">    </w:t>
      </w:r>
      <w:r w:rsidRPr="00AB1A0A">
        <w:rPr>
          <w:color w:val="993366"/>
        </w:rPr>
        <w:t>OPTIONAL</w:t>
      </w:r>
      <w:r w:rsidRPr="00AB1A0A">
        <w:t>,</w:t>
      </w:r>
    </w:p>
    <w:p w14:paraId="26EDF682" w14:textId="77777777" w:rsidR="002C5D28" w:rsidRPr="00AB1A0A" w:rsidRDefault="002C5D28" w:rsidP="008375F8">
      <w:pPr>
        <w:pStyle w:val="PL"/>
      </w:pPr>
      <w:r w:rsidRPr="00AB1A0A">
        <w:t xml:space="preserve">        sc</w:t>
      </w:r>
      <w:r w:rsidR="00441A51" w:rsidRPr="00AB1A0A">
        <w:t>s</w:t>
      </w:r>
      <w:r w:rsidRPr="00AB1A0A">
        <w:t xml:space="preserve">-120kHz                          </w:t>
      </w:r>
      <w:r w:rsidRPr="00AB1A0A">
        <w:rPr>
          <w:color w:val="993366"/>
        </w:rPr>
        <w:t>ENUMERATED</w:t>
      </w:r>
      <w:r w:rsidRPr="00AB1A0A">
        <w:t xml:space="preserve"> {s14, s28}                                               </w:t>
      </w:r>
      <w:r w:rsidR="00025B35" w:rsidRPr="00AB1A0A">
        <w:t xml:space="preserve">    </w:t>
      </w:r>
      <w:r w:rsidRPr="00AB1A0A">
        <w:rPr>
          <w:color w:val="993366"/>
        </w:rPr>
        <w:t>OPTIONAL</w:t>
      </w:r>
    </w:p>
    <w:p w14:paraId="12169A6B" w14:textId="77777777" w:rsidR="002C5D28" w:rsidRPr="00AB1A0A" w:rsidRDefault="002C5D28" w:rsidP="008375F8">
      <w:pPr>
        <w:pStyle w:val="PL"/>
      </w:pPr>
      <w:r w:rsidRPr="00AB1A0A">
        <w:t xml:space="preserve">    }                                                                                                               </w:t>
      </w:r>
      <w:r w:rsidRPr="00AB1A0A">
        <w:rPr>
          <w:color w:val="993366"/>
        </w:rPr>
        <w:t>OPTIONAL</w:t>
      </w:r>
      <w:r w:rsidRPr="00AB1A0A">
        <w:t>,</w:t>
      </w:r>
    </w:p>
    <w:p w14:paraId="082EAF66" w14:textId="77777777" w:rsidR="002C5D28" w:rsidRPr="00AB1A0A" w:rsidRDefault="002C5D28" w:rsidP="008375F8">
      <w:pPr>
        <w:pStyle w:val="PL"/>
      </w:pPr>
      <w:r w:rsidRPr="00AB1A0A">
        <w:t xml:space="preserve">    pdsch-</w:t>
      </w:r>
      <w:r w:rsidR="00441A51" w:rsidRPr="00AB1A0A">
        <w:t>ProcessingType1-</w:t>
      </w:r>
      <w:r w:rsidRPr="00AB1A0A">
        <w:t xml:space="preserve">DifferentTB-PerSlot </w:t>
      </w:r>
      <w:r w:rsidRPr="00AB1A0A">
        <w:rPr>
          <w:color w:val="993366"/>
        </w:rPr>
        <w:t>SEQUENCE</w:t>
      </w:r>
      <w:r w:rsidRPr="00AB1A0A">
        <w:t xml:space="preserve"> {</w:t>
      </w:r>
    </w:p>
    <w:p w14:paraId="020B9C33" w14:textId="77777777" w:rsidR="002C5D28" w:rsidRPr="00AB1A0A" w:rsidRDefault="002C5D28" w:rsidP="008375F8">
      <w:pPr>
        <w:pStyle w:val="PL"/>
      </w:pPr>
      <w:r w:rsidRPr="00AB1A0A">
        <w:t xml:space="preserve">        scs-15kHz                               </w:t>
      </w:r>
      <w:r w:rsidRPr="00AB1A0A">
        <w:rPr>
          <w:color w:val="993366"/>
        </w:rPr>
        <w:t>ENUMERATED</w:t>
      </w:r>
      <w:r w:rsidRPr="00AB1A0A">
        <w:t xml:space="preserve"> {upto2, upto4, upto7}                                    </w:t>
      </w:r>
      <w:r w:rsidRPr="00AB1A0A">
        <w:rPr>
          <w:color w:val="993366"/>
        </w:rPr>
        <w:t>OPTIONAL</w:t>
      </w:r>
      <w:r w:rsidRPr="00AB1A0A">
        <w:t>,</w:t>
      </w:r>
    </w:p>
    <w:p w14:paraId="1273F03A" w14:textId="77777777" w:rsidR="002C5D28" w:rsidRPr="00AB1A0A" w:rsidRDefault="002C5D28" w:rsidP="008375F8">
      <w:pPr>
        <w:pStyle w:val="PL"/>
      </w:pPr>
      <w:r w:rsidRPr="00AB1A0A">
        <w:lastRenderedPageBreak/>
        <w:t xml:space="preserve">        scs-30kHz                               </w:t>
      </w:r>
      <w:r w:rsidRPr="00AB1A0A">
        <w:rPr>
          <w:color w:val="993366"/>
        </w:rPr>
        <w:t>ENUMERATED</w:t>
      </w:r>
      <w:r w:rsidRPr="00AB1A0A">
        <w:t xml:space="preserve"> {upto2, upto4, upto7}                                    </w:t>
      </w:r>
      <w:r w:rsidRPr="00AB1A0A">
        <w:rPr>
          <w:color w:val="993366"/>
        </w:rPr>
        <w:t>OPTIONAL</w:t>
      </w:r>
      <w:r w:rsidRPr="00AB1A0A">
        <w:t>,</w:t>
      </w:r>
    </w:p>
    <w:p w14:paraId="04D38E2F" w14:textId="77777777" w:rsidR="002C5D28" w:rsidRPr="00AB1A0A" w:rsidRDefault="002C5D28" w:rsidP="008375F8">
      <w:pPr>
        <w:pStyle w:val="PL"/>
      </w:pPr>
      <w:r w:rsidRPr="00AB1A0A">
        <w:t xml:space="preserve">        scs-60kHz                               </w:t>
      </w:r>
      <w:r w:rsidRPr="00AB1A0A">
        <w:rPr>
          <w:color w:val="993366"/>
        </w:rPr>
        <w:t>ENUMERATED</w:t>
      </w:r>
      <w:r w:rsidRPr="00AB1A0A">
        <w:t xml:space="preserve"> {upto2, upto4, upto7}                                    </w:t>
      </w:r>
      <w:r w:rsidRPr="00AB1A0A">
        <w:rPr>
          <w:color w:val="993366"/>
        </w:rPr>
        <w:t>OPTIONAL</w:t>
      </w:r>
      <w:r w:rsidRPr="00AB1A0A">
        <w:t>,</w:t>
      </w:r>
    </w:p>
    <w:p w14:paraId="43025287" w14:textId="77777777" w:rsidR="002C5D28" w:rsidRPr="00AB1A0A" w:rsidRDefault="002C5D28" w:rsidP="008375F8">
      <w:pPr>
        <w:pStyle w:val="PL"/>
      </w:pPr>
      <w:r w:rsidRPr="00AB1A0A">
        <w:t xml:space="preserve">        scs-120kHz                              </w:t>
      </w:r>
      <w:r w:rsidRPr="00AB1A0A">
        <w:rPr>
          <w:color w:val="993366"/>
        </w:rPr>
        <w:t>ENUMERATED</w:t>
      </w:r>
      <w:r w:rsidRPr="00AB1A0A">
        <w:t xml:space="preserve"> {upto2, upto4, upto7}                                    </w:t>
      </w:r>
      <w:r w:rsidRPr="00AB1A0A">
        <w:rPr>
          <w:color w:val="993366"/>
        </w:rPr>
        <w:t>OPTIONAL</w:t>
      </w:r>
    </w:p>
    <w:p w14:paraId="4B24DA63" w14:textId="77777777" w:rsidR="002C5D28" w:rsidRPr="00AB1A0A" w:rsidRDefault="002C5D28" w:rsidP="008375F8">
      <w:pPr>
        <w:pStyle w:val="PL"/>
      </w:pPr>
      <w:r w:rsidRPr="00AB1A0A">
        <w:t xml:space="preserve">    }                                                                                                               </w:t>
      </w:r>
      <w:r w:rsidRPr="00AB1A0A">
        <w:rPr>
          <w:color w:val="993366"/>
        </w:rPr>
        <w:t>OPTIONAL</w:t>
      </w:r>
      <w:r w:rsidRPr="00AB1A0A">
        <w:t>,</w:t>
      </w:r>
    </w:p>
    <w:p w14:paraId="5FDADD88" w14:textId="77777777" w:rsidR="002C5D28" w:rsidRPr="00AB1A0A" w:rsidRDefault="002C5D28" w:rsidP="008375F8">
      <w:pPr>
        <w:pStyle w:val="PL"/>
      </w:pPr>
      <w:r w:rsidRPr="00AB1A0A">
        <w:t xml:space="preserve">    </w:t>
      </w:r>
      <w:r w:rsidR="00441A51" w:rsidRPr="00AB1A0A">
        <w:t>dummy3</w:t>
      </w:r>
      <w:r w:rsidRPr="00AB1A0A">
        <w:t xml:space="preserve">          </w:t>
      </w:r>
      <w:r w:rsidR="00441A51" w:rsidRPr="00AB1A0A">
        <w:t xml:space="preserve">                        DummyA</w:t>
      </w:r>
      <w:r w:rsidRPr="00AB1A0A">
        <w:t xml:space="preserve">                                          </w:t>
      </w:r>
      <w:r w:rsidR="00025B35" w:rsidRPr="00AB1A0A">
        <w:t xml:space="preserve">                        </w:t>
      </w:r>
      <w:r w:rsidRPr="00AB1A0A">
        <w:rPr>
          <w:color w:val="993366"/>
        </w:rPr>
        <w:t>OPTIONAL</w:t>
      </w:r>
      <w:r w:rsidRPr="00AB1A0A">
        <w:t>,</w:t>
      </w:r>
    </w:p>
    <w:p w14:paraId="6A7194E1" w14:textId="77777777" w:rsidR="002C5D28" w:rsidRPr="00AB1A0A" w:rsidRDefault="002C5D28" w:rsidP="008375F8">
      <w:pPr>
        <w:pStyle w:val="PL"/>
      </w:pPr>
      <w:r w:rsidRPr="00AB1A0A">
        <w:t xml:space="preserve">    </w:t>
      </w:r>
      <w:r w:rsidR="00441A51" w:rsidRPr="00AB1A0A">
        <w:t>dummy4</w:t>
      </w:r>
      <w:r w:rsidRPr="00AB1A0A">
        <w:t xml:space="preserve">           </w:t>
      </w:r>
      <w:r w:rsidR="00441A51" w:rsidRPr="00AB1A0A">
        <w:t xml:space="preserve">                       </w:t>
      </w:r>
      <w:r w:rsidRPr="00AB1A0A">
        <w:rPr>
          <w:color w:val="993366"/>
        </w:rPr>
        <w:t>SEQUENCE</w:t>
      </w:r>
      <w:r w:rsidRPr="00AB1A0A">
        <w:t xml:space="preserve"> (</w:t>
      </w:r>
      <w:r w:rsidRPr="00AB1A0A">
        <w:rPr>
          <w:color w:val="993366"/>
        </w:rPr>
        <w:t>SIZE</w:t>
      </w:r>
      <w:r w:rsidRPr="00AB1A0A">
        <w:t xml:space="preserve"> (1.. maxNrofCodebooks))</w:t>
      </w:r>
      <w:r w:rsidRPr="00AB1A0A">
        <w:rPr>
          <w:color w:val="993366"/>
        </w:rPr>
        <w:t xml:space="preserve"> OF</w:t>
      </w:r>
      <w:r w:rsidRPr="00AB1A0A">
        <w:t xml:space="preserve"> </w:t>
      </w:r>
      <w:r w:rsidR="00441A51" w:rsidRPr="00AB1A0A">
        <w:t>DummyB</w:t>
      </w:r>
      <w:r w:rsidRPr="00AB1A0A">
        <w:t xml:space="preserve"> </w:t>
      </w:r>
      <w:r w:rsidR="00025B35" w:rsidRPr="00AB1A0A">
        <w:t xml:space="preserve">                       </w:t>
      </w:r>
      <w:r w:rsidRPr="00AB1A0A">
        <w:rPr>
          <w:color w:val="993366"/>
        </w:rPr>
        <w:t>OPTIONAL</w:t>
      </w:r>
      <w:r w:rsidRPr="00AB1A0A">
        <w:t>,</w:t>
      </w:r>
    </w:p>
    <w:p w14:paraId="226959DA" w14:textId="77777777" w:rsidR="002C5D28" w:rsidRPr="00AB1A0A" w:rsidRDefault="002C5D28" w:rsidP="008375F8">
      <w:pPr>
        <w:pStyle w:val="PL"/>
      </w:pPr>
      <w:r w:rsidRPr="00AB1A0A">
        <w:t xml:space="preserve">    </w:t>
      </w:r>
      <w:r w:rsidR="00441A51" w:rsidRPr="00AB1A0A">
        <w:t>dummy5</w:t>
      </w:r>
      <w:r w:rsidRPr="00AB1A0A">
        <w:t xml:space="preserve">            </w:t>
      </w:r>
      <w:r w:rsidR="00F05F2F" w:rsidRPr="00AB1A0A">
        <w:t xml:space="preserve">                      </w:t>
      </w:r>
      <w:r w:rsidRPr="00AB1A0A">
        <w:rPr>
          <w:color w:val="993366"/>
        </w:rPr>
        <w:t>SEQUENCE</w:t>
      </w:r>
      <w:r w:rsidRPr="00AB1A0A">
        <w:t xml:space="preserve"> (</w:t>
      </w:r>
      <w:r w:rsidRPr="00AB1A0A">
        <w:rPr>
          <w:color w:val="993366"/>
        </w:rPr>
        <w:t>SIZE</w:t>
      </w:r>
      <w:r w:rsidRPr="00AB1A0A">
        <w:t xml:space="preserve"> (1.. maxNrofCodebooks))</w:t>
      </w:r>
      <w:r w:rsidRPr="00AB1A0A">
        <w:rPr>
          <w:color w:val="993366"/>
        </w:rPr>
        <w:t xml:space="preserve"> OF</w:t>
      </w:r>
      <w:r w:rsidRPr="00AB1A0A">
        <w:t xml:space="preserve"> </w:t>
      </w:r>
      <w:r w:rsidR="00441A51" w:rsidRPr="00AB1A0A">
        <w:t>DummyC</w:t>
      </w:r>
      <w:r w:rsidRPr="00AB1A0A">
        <w:t xml:space="preserve">      </w:t>
      </w:r>
      <w:r w:rsidR="00025B35" w:rsidRPr="00AB1A0A">
        <w:t xml:space="preserve">                  </w:t>
      </w:r>
      <w:r w:rsidRPr="00AB1A0A">
        <w:rPr>
          <w:color w:val="993366"/>
        </w:rPr>
        <w:t>OPTIONAL</w:t>
      </w:r>
      <w:r w:rsidRPr="00AB1A0A">
        <w:t>,</w:t>
      </w:r>
    </w:p>
    <w:p w14:paraId="3EA8B911" w14:textId="77777777" w:rsidR="002C5D28" w:rsidRPr="00AB1A0A" w:rsidRDefault="002C5D28" w:rsidP="008375F8">
      <w:pPr>
        <w:pStyle w:val="PL"/>
      </w:pPr>
      <w:r w:rsidRPr="00AB1A0A">
        <w:t xml:space="preserve">    </w:t>
      </w:r>
      <w:r w:rsidR="00441A51" w:rsidRPr="00AB1A0A">
        <w:t>dummy6</w:t>
      </w:r>
      <w:r w:rsidRPr="00AB1A0A">
        <w:t xml:space="preserve">                     </w:t>
      </w:r>
      <w:r w:rsidR="00F05F2F" w:rsidRPr="00AB1A0A">
        <w:t xml:space="preserve">             </w:t>
      </w:r>
      <w:r w:rsidRPr="00AB1A0A">
        <w:rPr>
          <w:color w:val="993366"/>
        </w:rPr>
        <w:t>SEQUENCE</w:t>
      </w:r>
      <w:r w:rsidRPr="00AB1A0A">
        <w:t xml:space="preserve"> (</w:t>
      </w:r>
      <w:r w:rsidRPr="00AB1A0A">
        <w:rPr>
          <w:color w:val="993366"/>
        </w:rPr>
        <w:t>SIZE</w:t>
      </w:r>
      <w:r w:rsidRPr="00AB1A0A">
        <w:t xml:space="preserve"> (1.. maxNrofCodebooks))</w:t>
      </w:r>
      <w:r w:rsidRPr="00AB1A0A">
        <w:rPr>
          <w:color w:val="993366"/>
        </w:rPr>
        <w:t xml:space="preserve"> OF</w:t>
      </w:r>
      <w:r w:rsidRPr="00AB1A0A">
        <w:t xml:space="preserve"> </w:t>
      </w:r>
      <w:r w:rsidR="00441A51" w:rsidRPr="00AB1A0A">
        <w:t>DummyD</w:t>
      </w:r>
      <w:r w:rsidRPr="00AB1A0A">
        <w:t xml:space="preserve">               </w:t>
      </w:r>
      <w:r w:rsidR="00025B35" w:rsidRPr="00AB1A0A">
        <w:t xml:space="preserve">         </w:t>
      </w:r>
      <w:r w:rsidRPr="00AB1A0A">
        <w:rPr>
          <w:color w:val="993366"/>
        </w:rPr>
        <w:t>OPTIONAL</w:t>
      </w:r>
      <w:r w:rsidRPr="00AB1A0A">
        <w:t>,</w:t>
      </w:r>
    </w:p>
    <w:p w14:paraId="69D095D8" w14:textId="77777777" w:rsidR="002C5D28" w:rsidRPr="00AB1A0A" w:rsidRDefault="002C5D28" w:rsidP="008375F8">
      <w:pPr>
        <w:pStyle w:val="PL"/>
      </w:pPr>
      <w:r w:rsidRPr="00AB1A0A">
        <w:t xml:space="preserve">    </w:t>
      </w:r>
      <w:r w:rsidR="00441A51" w:rsidRPr="00AB1A0A">
        <w:t>dummy7</w:t>
      </w:r>
      <w:r w:rsidRPr="00AB1A0A">
        <w:t xml:space="preserve">        </w:t>
      </w:r>
      <w:r w:rsidR="00025B35" w:rsidRPr="00AB1A0A">
        <w:t xml:space="preserve">                          </w:t>
      </w:r>
      <w:r w:rsidRPr="00AB1A0A">
        <w:rPr>
          <w:color w:val="993366"/>
        </w:rPr>
        <w:t>SEQUENCE</w:t>
      </w:r>
      <w:r w:rsidRPr="00AB1A0A">
        <w:t xml:space="preserve"> (</w:t>
      </w:r>
      <w:r w:rsidRPr="00AB1A0A">
        <w:rPr>
          <w:color w:val="993366"/>
        </w:rPr>
        <w:t>SIZE</w:t>
      </w:r>
      <w:r w:rsidRPr="00AB1A0A">
        <w:t xml:space="preserve"> (1.. maxNrofCodebooks))</w:t>
      </w:r>
      <w:r w:rsidRPr="00AB1A0A">
        <w:rPr>
          <w:color w:val="993366"/>
        </w:rPr>
        <w:t xml:space="preserve"> OF</w:t>
      </w:r>
      <w:r w:rsidRPr="00AB1A0A">
        <w:t xml:space="preserve"> </w:t>
      </w:r>
      <w:r w:rsidR="00441A51" w:rsidRPr="00AB1A0A">
        <w:t>DummyE</w:t>
      </w:r>
      <w:r w:rsidRPr="00AB1A0A">
        <w:t xml:space="preserve">  </w:t>
      </w:r>
      <w:r w:rsidR="00025B35" w:rsidRPr="00AB1A0A">
        <w:t xml:space="preserve">                      </w:t>
      </w:r>
      <w:r w:rsidRPr="00AB1A0A">
        <w:rPr>
          <w:color w:val="993366"/>
        </w:rPr>
        <w:t>OPTIONAL</w:t>
      </w:r>
    </w:p>
    <w:p w14:paraId="0211630D" w14:textId="77777777" w:rsidR="002C5D28" w:rsidRPr="00AB1A0A" w:rsidRDefault="002C5D28" w:rsidP="008375F8">
      <w:pPr>
        <w:pStyle w:val="PL"/>
      </w:pPr>
      <w:r w:rsidRPr="00AB1A0A">
        <w:t>}</w:t>
      </w:r>
    </w:p>
    <w:p w14:paraId="7011AC8E" w14:textId="77777777" w:rsidR="00F05F2F" w:rsidRPr="00AB1A0A" w:rsidRDefault="00F05F2F" w:rsidP="008375F8">
      <w:pPr>
        <w:pStyle w:val="PL"/>
      </w:pPr>
    </w:p>
    <w:p w14:paraId="7115C4B0" w14:textId="77777777" w:rsidR="00F05F2F" w:rsidRPr="00AB1A0A" w:rsidRDefault="00F05F2F" w:rsidP="008375F8">
      <w:pPr>
        <w:pStyle w:val="PL"/>
      </w:pPr>
      <w:r w:rsidRPr="00AB1A0A">
        <w:t xml:space="preserve">FeatureSetDownlink-v1540 ::= </w:t>
      </w:r>
      <w:r w:rsidRPr="00AB1A0A">
        <w:rPr>
          <w:color w:val="993366"/>
        </w:rPr>
        <w:t>SEQUENCE</w:t>
      </w:r>
      <w:r w:rsidRPr="00AB1A0A">
        <w:t xml:space="preserve"> {</w:t>
      </w:r>
    </w:p>
    <w:p w14:paraId="6B278381" w14:textId="77777777" w:rsidR="00F05F2F" w:rsidRPr="00AB1A0A" w:rsidRDefault="00F05F2F" w:rsidP="008375F8">
      <w:pPr>
        <w:pStyle w:val="PL"/>
      </w:pPr>
      <w:r w:rsidRPr="00AB1A0A">
        <w:t xml:space="preserve">    oneFL-DMRS-TwoAdditionalDMRS-DL     </w:t>
      </w:r>
      <w:r w:rsidR="00B329AD" w:rsidRPr="00AB1A0A">
        <w:t xml:space="preserve">    </w:t>
      </w:r>
      <w:r w:rsidRPr="00AB1A0A">
        <w:rPr>
          <w:color w:val="993366"/>
        </w:rPr>
        <w:t>ENU</w:t>
      </w:r>
      <w:r w:rsidR="00311B9D" w:rsidRPr="00AB1A0A">
        <w:rPr>
          <w:color w:val="993366"/>
        </w:rPr>
        <w:t>MERATED</w:t>
      </w:r>
      <w:r w:rsidR="00311B9D" w:rsidRPr="00AB1A0A">
        <w:t xml:space="preserve"> {supported}</w:t>
      </w:r>
      <w:r w:rsidR="00B329AD" w:rsidRPr="00AB1A0A">
        <w:t xml:space="preserve">   </w:t>
      </w:r>
      <w:r w:rsidR="00311B9D" w:rsidRPr="00AB1A0A">
        <w:t xml:space="preserve">                    </w:t>
      </w:r>
      <w:r w:rsidRPr="00AB1A0A">
        <w:rPr>
          <w:color w:val="993366"/>
        </w:rPr>
        <w:t>OPTIONAL</w:t>
      </w:r>
      <w:r w:rsidRPr="00AB1A0A">
        <w:t>,</w:t>
      </w:r>
    </w:p>
    <w:p w14:paraId="65ECD789" w14:textId="77777777" w:rsidR="00F05F2F" w:rsidRPr="00AB1A0A" w:rsidRDefault="00F05F2F" w:rsidP="008375F8">
      <w:pPr>
        <w:pStyle w:val="PL"/>
      </w:pPr>
      <w:r w:rsidRPr="00AB1A0A">
        <w:t xml:space="preserve">    additionalDMRS-DL-Alt               </w:t>
      </w:r>
      <w:r w:rsidR="00B329AD" w:rsidRPr="00AB1A0A">
        <w:t xml:space="preserve">    </w:t>
      </w:r>
      <w:r w:rsidR="00311B9D" w:rsidRPr="00AB1A0A">
        <w:rPr>
          <w:color w:val="993366"/>
        </w:rPr>
        <w:t>ENUMERATED</w:t>
      </w:r>
      <w:r w:rsidR="00311B9D" w:rsidRPr="00AB1A0A">
        <w:t xml:space="preserve"> {supported}</w:t>
      </w:r>
      <w:r w:rsidR="00B329AD" w:rsidRPr="00AB1A0A">
        <w:t xml:space="preserve">       </w:t>
      </w:r>
      <w:r w:rsidR="00311B9D" w:rsidRPr="00AB1A0A">
        <w:t xml:space="preserve">                </w:t>
      </w:r>
      <w:r w:rsidRPr="00AB1A0A">
        <w:rPr>
          <w:color w:val="993366"/>
        </w:rPr>
        <w:t>OPTIONAL</w:t>
      </w:r>
      <w:r w:rsidRPr="00AB1A0A">
        <w:t>,</w:t>
      </w:r>
    </w:p>
    <w:p w14:paraId="4A157D5C" w14:textId="77777777" w:rsidR="00F05F2F" w:rsidRPr="00AB1A0A" w:rsidRDefault="00F05F2F" w:rsidP="008375F8">
      <w:pPr>
        <w:pStyle w:val="PL"/>
      </w:pPr>
      <w:r w:rsidRPr="00AB1A0A">
        <w:t xml:space="preserve">    twoFL-DMRS-TwoAdditionalDMRS-DL         </w:t>
      </w:r>
      <w:r w:rsidR="00311B9D" w:rsidRPr="00AB1A0A">
        <w:rPr>
          <w:color w:val="993366"/>
        </w:rPr>
        <w:t>ENUMERATED</w:t>
      </w:r>
      <w:r w:rsidR="00311B9D" w:rsidRPr="00AB1A0A">
        <w:t xml:space="preserve"> {supported}                       </w:t>
      </w:r>
      <w:r w:rsidRPr="00AB1A0A">
        <w:rPr>
          <w:color w:val="993366"/>
        </w:rPr>
        <w:t>OPTIONAL</w:t>
      </w:r>
      <w:r w:rsidRPr="00AB1A0A">
        <w:t>,</w:t>
      </w:r>
    </w:p>
    <w:p w14:paraId="3576FD0D" w14:textId="77777777" w:rsidR="00F05F2F" w:rsidRPr="00AB1A0A" w:rsidRDefault="00F05F2F" w:rsidP="008375F8">
      <w:pPr>
        <w:pStyle w:val="PL"/>
      </w:pPr>
      <w:r w:rsidRPr="00AB1A0A">
        <w:t xml:space="preserve">    one</w:t>
      </w:r>
      <w:r w:rsidR="00311B9D" w:rsidRPr="00AB1A0A">
        <w:t xml:space="preserve">FL-DMRS-ThreeAdditionalDMRS-DL       </w:t>
      </w:r>
      <w:r w:rsidRPr="00AB1A0A">
        <w:rPr>
          <w:color w:val="993366"/>
        </w:rPr>
        <w:t>ENU</w:t>
      </w:r>
      <w:r w:rsidR="00311B9D" w:rsidRPr="00AB1A0A">
        <w:rPr>
          <w:color w:val="993366"/>
        </w:rPr>
        <w:t>MERATED</w:t>
      </w:r>
      <w:r w:rsidR="00311B9D" w:rsidRPr="00AB1A0A">
        <w:t xml:space="preserve"> {supported}                       </w:t>
      </w:r>
      <w:r w:rsidRPr="00AB1A0A">
        <w:rPr>
          <w:color w:val="993366"/>
        </w:rPr>
        <w:t>OPTIONAL</w:t>
      </w:r>
      <w:r w:rsidRPr="00AB1A0A">
        <w:t>,</w:t>
      </w:r>
    </w:p>
    <w:p w14:paraId="30D6B244" w14:textId="77777777" w:rsidR="00F05F2F" w:rsidRPr="00AB1A0A" w:rsidRDefault="00F05F2F" w:rsidP="008375F8">
      <w:pPr>
        <w:pStyle w:val="PL"/>
      </w:pPr>
      <w:r w:rsidRPr="00AB1A0A">
        <w:t xml:space="preserve">    pdcch-Mo</w:t>
      </w:r>
      <w:r w:rsidR="00311B9D" w:rsidRPr="00AB1A0A">
        <w:t xml:space="preserve">nitoringAnyOccasionsWithSpanGap </w:t>
      </w:r>
      <w:r w:rsidRPr="00AB1A0A">
        <w:rPr>
          <w:color w:val="993366"/>
        </w:rPr>
        <w:t>SEQUENCE</w:t>
      </w:r>
      <w:r w:rsidRPr="00AB1A0A">
        <w:t xml:space="preserve"> {</w:t>
      </w:r>
    </w:p>
    <w:p w14:paraId="3781ACAD" w14:textId="77777777" w:rsidR="00F05F2F" w:rsidRPr="00AB1A0A" w:rsidRDefault="00F05F2F" w:rsidP="008375F8">
      <w:pPr>
        <w:pStyle w:val="PL"/>
      </w:pPr>
      <w:r w:rsidRPr="00AB1A0A">
        <w:t xml:space="preserve">        </w:t>
      </w:r>
      <w:r w:rsidR="00311B9D" w:rsidRPr="00AB1A0A">
        <w:t xml:space="preserve">scs-15kHz                               </w:t>
      </w:r>
      <w:r w:rsidRPr="00AB1A0A">
        <w:rPr>
          <w:color w:val="993366"/>
        </w:rPr>
        <w:t>ENUMERA</w:t>
      </w:r>
      <w:r w:rsidR="00311B9D" w:rsidRPr="00AB1A0A">
        <w:rPr>
          <w:color w:val="993366"/>
        </w:rPr>
        <w:t>TED</w:t>
      </w:r>
      <w:r w:rsidR="00311B9D" w:rsidRPr="00AB1A0A">
        <w:t xml:space="preserve"> {set1, set2, set3}            </w:t>
      </w:r>
      <w:r w:rsidRPr="00AB1A0A">
        <w:rPr>
          <w:color w:val="993366"/>
        </w:rPr>
        <w:t>OPTIONAL</w:t>
      </w:r>
      <w:r w:rsidRPr="00AB1A0A">
        <w:t>,</w:t>
      </w:r>
    </w:p>
    <w:p w14:paraId="04CA37C0" w14:textId="77777777" w:rsidR="00F05F2F" w:rsidRPr="00AB1A0A" w:rsidRDefault="00F05F2F" w:rsidP="008375F8">
      <w:pPr>
        <w:pStyle w:val="PL"/>
      </w:pPr>
      <w:r w:rsidRPr="00AB1A0A">
        <w:t xml:space="preserve">        </w:t>
      </w:r>
      <w:r w:rsidR="00311B9D" w:rsidRPr="00AB1A0A">
        <w:t xml:space="preserve">scs-30kHz                               </w:t>
      </w:r>
      <w:r w:rsidRPr="00AB1A0A">
        <w:rPr>
          <w:color w:val="993366"/>
        </w:rPr>
        <w:t>ENUMERATED</w:t>
      </w:r>
      <w:r w:rsidRPr="00AB1A0A">
        <w:t xml:space="preserve"> {set1, </w:t>
      </w:r>
      <w:r w:rsidR="00311B9D" w:rsidRPr="00AB1A0A">
        <w:t xml:space="preserve">set2, set3}            </w:t>
      </w:r>
      <w:r w:rsidRPr="00AB1A0A">
        <w:rPr>
          <w:color w:val="993366"/>
        </w:rPr>
        <w:t>OPTIONAL</w:t>
      </w:r>
      <w:r w:rsidRPr="00AB1A0A">
        <w:t>,</w:t>
      </w:r>
    </w:p>
    <w:p w14:paraId="5CC97E7D" w14:textId="77777777" w:rsidR="00F05F2F" w:rsidRPr="00AB1A0A" w:rsidRDefault="00F05F2F" w:rsidP="008375F8">
      <w:pPr>
        <w:pStyle w:val="PL"/>
      </w:pPr>
      <w:r w:rsidRPr="00AB1A0A">
        <w:t xml:space="preserve">        </w:t>
      </w:r>
      <w:r w:rsidR="00311B9D" w:rsidRPr="00AB1A0A">
        <w:t xml:space="preserve">scs-60kHz                               </w:t>
      </w:r>
      <w:r w:rsidRPr="00AB1A0A">
        <w:rPr>
          <w:color w:val="993366"/>
        </w:rPr>
        <w:t>ENUMERA</w:t>
      </w:r>
      <w:r w:rsidR="00311B9D" w:rsidRPr="00AB1A0A">
        <w:rPr>
          <w:color w:val="993366"/>
        </w:rPr>
        <w:t>TED</w:t>
      </w:r>
      <w:r w:rsidR="00311B9D" w:rsidRPr="00AB1A0A">
        <w:t xml:space="preserve"> {set1, set2, set3}            </w:t>
      </w:r>
      <w:r w:rsidRPr="00AB1A0A">
        <w:rPr>
          <w:color w:val="993366"/>
        </w:rPr>
        <w:t>OPTIONAL</w:t>
      </w:r>
      <w:r w:rsidRPr="00AB1A0A">
        <w:t>,</w:t>
      </w:r>
    </w:p>
    <w:p w14:paraId="39067506" w14:textId="77777777" w:rsidR="00F05F2F" w:rsidRPr="00AB1A0A" w:rsidRDefault="00F05F2F" w:rsidP="008375F8">
      <w:pPr>
        <w:pStyle w:val="PL"/>
      </w:pPr>
      <w:r w:rsidRPr="00AB1A0A">
        <w:t xml:space="preserve">        </w:t>
      </w:r>
      <w:r w:rsidR="00311B9D" w:rsidRPr="00AB1A0A">
        <w:t xml:space="preserve">scs-120kHz                              </w:t>
      </w:r>
      <w:r w:rsidRPr="00AB1A0A">
        <w:rPr>
          <w:color w:val="993366"/>
        </w:rPr>
        <w:t>ENUMERA</w:t>
      </w:r>
      <w:r w:rsidR="00311B9D" w:rsidRPr="00AB1A0A">
        <w:rPr>
          <w:color w:val="993366"/>
        </w:rPr>
        <w:t>TED</w:t>
      </w:r>
      <w:r w:rsidR="00311B9D" w:rsidRPr="00AB1A0A">
        <w:t xml:space="preserve"> {set1, set2, set3}            </w:t>
      </w:r>
      <w:r w:rsidRPr="00AB1A0A">
        <w:rPr>
          <w:color w:val="993366"/>
        </w:rPr>
        <w:t>OPTIONAL</w:t>
      </w:r>
    </w:p>
    <w:p w14:paraId="47C44B6F" w14:textId="77777777" w:rsidR="00F05F2F" w:rsidRPr="00AB1A0A" w:rsidRDefault="00F05F2F" w:rsidP="008375F8">
      <w:pPr>
        <w:pStyle w:val="PL"/>
      </w:pPr>
      <w:r w:rsidRPr="00AB1A0A">
        <w:t xml:space="preserve">    </w:t>
      </w:r>
      <w:r w:rsidR="00311B9D" w:rsidRPr="00AB1A0A">
        <w:t xml:space="preserve">} </w:t>
      </w:r>
      <w:r w:rsidRPr="00AB1A0A">
        <w:rPr>
          <w:color w:val="993366"/>
        </w:rPr>
        <w:t>OPTIONAL</w:t>
      </w:r>
      <w:r w:rsidRPr="00AB1A0A">
        <w:t>,</w:t>
      </w:r>
    </w:p>
    <w:p w14:paraId="508EBC83" w14:textId="77777777" w:rsidR="00F05F2F" w:rsidRPr="00AB1A0A" w:rsidRDefault="00311B9D" w:rsidP="008375F8">
      <w:pPr>
        <w:pStyle w:val="PL"/>
      </w:pPr>
      <w:r w:rsidRPr="00AB1A0A">
        <w:t xml:space="preserve">    pdsch-SeparationWithGap                 </w:t>
      </w:r>
      <w:r w:rsidR="00F05F2F" w:rsidRPr="00AB1A0A">
        <w:rPr>
          <w:color w:val="993366"/>
        </w:rPr>
        <w:t>ENUMERATED</w:t>
      </w:r>
      <w:r w:rsidR="00F05F2F" w:rsidRPr="00AB1A0A">
        <w:t xml:space="preserve"> {supporte</w:t>
      </w:r>
      <w:r w:rsidRPr="00AB1A0A">
        <w:t xml:space="preserve">d}                       </w:t>
      </w:r>
      <w:r w:rsidR="00F05F2F" w:rsidRPr="00AB1A0A">
        <w:rPr>
          <w:color w:val="993366"/>
        </w:rPr>
        <w:t>OPTIONAL</w:t>
      </w:r>
      <w:r w:rsidR="00F05F2F" w:rsidRPr="00AB1A0A">
        <w:t>,</w:t>
      </w:r>
    </w:p>
    <w:p w14:paraId="0EE2C99B" w14:textId="77777777" w:rsidR="00F05F2F" w:rsidRPr="00AB1A0A" w:rsidRDefault="00311B9D" w:rsidP="008375F8">
      <w:pPr>
        <w:pStyle w:val="PL"/>
      </w:pPr>
      <w:r w:rsidRPr="00AB1A0A">
        <w:t xml:space="preserve">    pdsch-ProcessingType2                   </w:t>
      </w:r>
      <w:r w:rsidR="00F05F2F" w:rsidRPr="00AB1A0A">
        <w:rPr>
          <w:color w:val="993366"/>
        </w:rPr>
        <w:t>SEQUENCE</w:t>
      </w:r>
      <w:r w:rsidR="00F05F2F" w:rsidRPr="00AB1A0A">
        <w:t xml:space="preserve"> {</w:t>
      </w:r>
    </w:p>
    <w:p w14:paraId="2D5CF4E2" w14:textId="77777777" w:rsidR="00F05F2F" w:rsidRPr="00AB1A0A" w:rsidRDefault="00B329AD" w:rsidP="008375F8">
      <w:pPr>
        <w:pStyle w:val="PL"/>
      </w:pPr>
      <w:r w:rsidRPr="00AB1A0A">
        <w:t xml:space="preserve">        scs-15kHz                               ProcessingParameters                     </w:t>
      </w:r>
      <w:r w:rsidR="00F05F2F" w:rsidRPr="00AB1A0A">
        <w:rPr>
          <w:color w:val="993366"/>
        </w:rPr>
        <w:t>OPTIONAL</w:t>
      </w:r>
      <w:r w:rsidR="00F05F2F" w:rsidRPr="00AB1A0A">
        <w:t>,</w:t>
      </w:r>
    </w:p>
    <w:p w14:paraId="622B5712" w14:textId="77777777" w:rsidR="00F05F2F" w:rsidRPr="00AB1A0A" w:rsidRDefault="00B329AD" w:rsidP="008375F8">
      <w:pPr>
        <w:pStyle w:val="PL"/>
      </w:pPr>
      <w:r w:rsidRPr="00AB1A0A">
        <w:t xml:space="preserve">        scs-30kHz                               ProcessingParameters                     </w:t>
      </w:r>
      <w:r w:rsidR="00F05F2F" w:rsidRPr="00AB1A0A">
        <w:rPr>
          <w:color w:val="993366"/>
        </w:rPr>
        <w:t>OPTIONAL</w:t>
      </w:r>
      <w:r w:rsidR="00F05F2F" w:rsidRPr="00AB1A0A">
        <w:t>,</w:t>
      </w:r>
    </w:p>
    <w:p w14:paraId="33B826A1" w14:textId="77777777" w:rsidR="00F05F2F" w:rsidRPr="00AB1A0A" w:rsidRDefault="00B329AD" w:rsidP="008375F8">
      <w:pPr>
        <w:pStyle w:val="PL"/>
      </w:pPr>
      <w:r w:rsidRPr="00AB1A0A">
        <w:t xml:space="preserve">        scs-60kHz                               ProcessingParameters                     </w:t>
      </w:r>
      <w:r w:rsidR="00F05F2F" w:rsidRPr="00AB1A0A">
        <w:rPr>
          <w:color w:val="993366"/>
        </w:rPr>
        <w:t>OPTIONAL</w:t>
      </w:r>
    </w:p>
    <w:p w14:paraId="3AAEC734" w14:textId="77777777" w:rsidR="00F05F2F" w:rsidRPr="00AB1A0A" w:rsidRDefault="00B329AD" w:rsidP="008375F8">
      <w:pPr>
        <w:pStyle w:val="PL"/>
      </w:pPr>
      <w:r w:rsidRPr="00AB1A0A">
        <w:t xml:space="preserve">    } </w:t>
      </w:r>
      <w:r w:rsidR="00F05F2F" w:rsidRPr="00AB1A0A">
        <w:rPr>
          <w:color w:val="993366"/>
        </w:rPr>
        <w:t>OPTIONAL</w:t>
      </w:r>
      <w:r w:rsidR="00F05F2F" w:rsidRPr="00AB1A0A">
        <w:t>,</w:t>
      </w:r>
    </w:p>
    <w:p w14:paraId="5E1CF220" w14:textId="77777777" w:rsidR="00F05F2F" w:rsidRPr="00AB1A0A" w:rsidRDefault="00B329AD" w:rsidP="008375F8">
      <w:pPr>
        <w:pStyle w:val="PL"/>
      </w:pPr>
      <w:r w:rsidRPr="00AB1A0A">
        <w:t xml:space="preserve">    </w:t>
      </w:r>
      <w:r w:rsidR="00F05F2F" w:rsidRPr="00AB1A0A">
        <w:t>p</w:t>
      </w:r>
      <w:r w:rsidRPr="00AB1A0A">
        <w:t xml:space="preserve">dsch-ProcessingType2-Limited           </w:t>
      </w:r>
      <w:r w:rsidR="00F05F2F" w:rsidRPr="00AB1A0A">
        <w:rPr>
          <w:color w:val="993366"/>
        </w:rPr>
        <w:t>SEQUENCE</w:t>
      </w:r>
      <w:r w:rsidR="00F05F2F" w:rsidRPr="00AB1A0A">
        <w:t xml:space="preserve"> {</w:t>
      </w:r>
    </w:p>
    <w:p w14:paraId="1781A678" w14:textId="77777777" w:rsidR="00F05F2F" w:rsidRPr="00AB1A0A" w:rsidRDefault="00B329AD" w:rsidP="008375F8">
      <w:pPr>
        <w:pStyle w:val="PL"/>
      </w:pPr>
      <w:r w:rsidRPr="00AB1A0A">
        <w:t xml:space="preserve">        differentTB-PerSlot-SCS-30kHz           </w:t>
      </w:r>
      <w:r w:rsidR="00F05F2F" w:rsidRPr="00AB1A0A">
        <w:rPr>
          <w:color w:val="993366"/>
        </w:rPr>
        <w:t>ENUMERATED</w:t>
      </w:r>
      <w:r w:rsidR="00F05F2F" w:rsidRPr="00AB1A0A">
        <w:t xml:space="preserve"> {upto1, upto2, upto4, upto7}</w:t>
      </w:r>
    </w:p>
    <w:p w14:paraId="63DC1233" w14:textId="77777777" w:rsidR="00F05F2F" w:rsidRPr="00AB1A0A" w:rsidRDefault="00B329AD" w:rsidP="008375F8">
      <w:pPr>
        <w:pStyle w:val="PL"/>
      </w:pPr>
      <w:r w:rsidRPr="00AB1A0A">
        <w:t xml:space="preserve">    </w:t>
      </w:r>
      <w:r w:rsidR="00F05F2F" w:rsidRPr="00AB1A0A">
        <w:t>}</w:t>
      </w:r>
      <w:r w:rsidRPr="00AB1A0A">
        <w:t xml:space="preserve"> </w:t>
      </w:r>
      <w:r w:rsidR="00F05F2F" w:rsidRPr="00AB1A0A">
        <w:rPr>
          <w:color w:val="993366"/>
        </w:rPr>
        <w:t>OPTIONAL</w:t>
      </w:r>
      <w:r w:rsidR="00F05F2F" w:rsidRPr="00AB1A0A">
        <w:t>,</w:t>
      </w:r>
    </w:p>
    <w:p w14:paraId="0CB308BF" w14:textId="77777777" w:rsidR="00F05F2F" w:rsidRPr="00AB1A0A" w:rsidRDefault="00B329AD" w:rsidP="008375F8">
      <w:pPr>
        <w:pStyle w:val="PL"/>
      </w:pPr>
      <w:r w:rsidRPr="00AB1A0A">
        <w:t xml:space="preserve">    </w:t>
      </w:r>
      <w:r w:rsidR="00F05F2F" w:rsidRPr="00AB1A0A">
        <w:t>dl-</w:t>
      </w:r>
      <w:r w:rsidRPr="00AB1A0A">
        <w:t xml:space="preserve">MCS-TableAlt-DynamicIndication       </w:t>
      </w:r>
      <w:r w:rsidRPr="00AB1A0A">
        <w:rPr>
          <w:color w:val="993366"/>
        </w:rPr>
        <w:t>ENUMERATED</w:t>
      </w:r>
      <w:r w:rsidRPr="00AB1A0A">
        <w:t xml:space="preserve"> {supported}                       </w:t>
      </w:r>
      <w:r w:rsidR="00F05F2F" w:rsidRPr="00AB1A0A">
        <w:rPr>
          <w:color w:val="993366"/>
        </w:rPr>
        <w:t>OPTIONAL</w:t>
      </w:r>
    </w:p>
    <w:p w14:paraId="4B632F2C" w14:textId="77777777" w:rsidR="00F05F2F" w:rsidRPr="00AB1A0A" w:rsidRDefault="00F05F2F" w:rsidP="008375F8">
      <w:pPr>
        <w:pStyle w:val="PL"/>
      </w:pPr>
      <w:r w:rsidRPr="00AB1A0A">
        <w:t>}</w:t>
      </w:r>
    </w:p>
    <w:p w14:paraId="37159622" w14:textId="77777777" w:rsidR="00F05F2F" w:rsidRPr="00AB1A0A" w:rsidRDefault="00F05F2F" w:rsidP="008375F8">
      <w:pPr>
        <w:pStyle w:val="PL"/>
      </w:pPr>
    </w:p>
    <w:p w14:paraId="522D6673" w14:textId="77777777" w:rsidR="002C5D28" w:rsidRPr="00AB1A0A" w:rsidRDefault="00B329AD" w:rsidP="008375F8">
      <w:pPr>
        <w:pStyle w:val="PL"/>
      </w:pPr>
      <w:r w:rsidRPr="00AB1A0A">
        <w:t>DummyA</w:t>
      </w:r>
      <w:r w:rsidR="002C5D28" w:rsidRPr="00AB1A0A">
        <w:t xml:space="preserve"> ::=      </w:t>
      </w:r>
      <w:r w:rsidR="002C5D28" w:rsidRPr="00AB1A0A">
        <w:rPr>
          <w:color w:val="993366"/>
        </w:rPr>
        <w:t>SEQUENCE</w:t>
      </w:r>
      <w:r w:rsidR="002C5D28" w:rsidRPr="00AB1A0A">
        <w:t xml:space="preserve"> {</w:t>
      </w:r>
    </w:p>
    <w:p w14:paraId="32C02A49" w14:textId="77777777" w:rsidR="002C5D28" w:rsidRPr="00AB1A0A" w:rsidRDefault="002C5D28" w:rsidP="008375F8">
      <w:pPr>
        <w:pStyle w:val="PL"/>
      </w:pPr>
      <w:r w:rsidRPr="00AB1A0A">
        <w:t xml:space="preserve">    maxNumberNZP-CSI-RS-PerCC                   </w:t>
      </w:r>
      <w:r w:rsidRPr="00AB1A0A">
        <w:rPr>
          <w:color w:val="993366"/>
        </w:rPr>
        <w:t>INTEGER</w:t>
      </w:r>
      <w:r w:rsidRPr="00AB1A0A">
        <w:t xml:space="preserve"> (1..32),</w:t>
      </w:r>
    </w:p>
    <w:p w14:paraId="11230A90" w14:textId="77777777" w:rsidR="002C5D28" w:rsidRPr="00AB1A0A" w:rsidRDefault="002C5D28" w:rsidP="008375F8">
      <w:pPr>
        <w:pStyle w:val="PL"/>
      </w:pPr>
      <w:r w:rsidRPr="00AB1A0A">
        <w:t xml:space="preserve">    maxNumberPortsAcrossNZP-CSI-RS-PerCC        </w:t>
      </w:r>
      <w:r w:rsidRPr="00AB1A0A">
        <w:rPr>
          <w:color w:val="993366"/>
        </w:rPr>
        <w:t>ENUMERATED</w:t>
      </w:r>
      <w:r w:rsidRPr="00AB1A0A">
        <w:t xml:space="preserve"> {p2, p4, p8, p12, p16, p24, p32, p40, p48, p56, p64, p72, p80,</w:t>
      </w:r>
    </w:p>
    <w:p w14:paraId="0858FA34" w14:textId="77777777" w:rsidR="002C5D28" w:rsidRPr="00AB1A0A" w:rsidRDefault="002C5D28" w:rsidP="008375F8">
      <w:pPr>
        <w:pStyle w:val="PL"/>
      </w:pPr>
      <w:r w:rsidRPr="00AB1A0A">
        <w:t xml:space="preserve">                                                            p88, p96, p104, p112, p120, p128, p136, p144, p152, p160, p168,</w:t>
      </w:r>
    </w:p>
    <w:p w14:paraId="58833FBB" w14:textId="77777777" w:rsidR="002C5D28" w:rsidRPr="00AB1A0A" w:rsidRDefault="002C5D28" w:rsidP="008375F8">
      <w:pPr>
        <w:pStyle w:val="PL"/>
      </w:pPr>
      <w:r w:rsidRPr="00AB1A0A">
        <w:t xml:space="preserve">                                                            p176, p184, p192, p200, p208, p216, p224, p232, p240, p248, p256},</w:t>
      </w:r>
    </w:p>
    <w:p w14:paraId="3E30D488" w14:textId="77777777" w:rsidR="002C5D28" w:rsidRPr="00AB1A0A" w:rsidRDefault="002C5D28" w:rsidP="008375F8">
      <w:pPr>
        <w:pStyle w:val="PL"/>
      </w:pPr>
      <w:r w:rsidRPr="00AB1A0A">
        <w:t xml:space="preserve">    maxNumberCS-IM-PerCC                        </w:t>
      </w:r>
      <w:r w:rsidRPr="00AB1A0A">
        <w:rPr>
          <w:color w:val="993366"/>
        </w:rPr>
        <w:t>ENUMERATED</w:t>
      </w:r>
      <w:r w:rsidRPr="00AB1A0A">
        <w:t xml:space="preserve"> {n1, n2, n4, n8, n16, n32},</w:t>
      </w:r>
    </w:p>
    <w:p w14:paraId="725638F3" w14:textId="77777777" w:rsidR="002C5D28" w:rsidRPr="00AB1A0A" w:rsidRDefault="002C5D28" w:rsidP="008375F8">
      <w:pPr>
        <w:pStyle w:val="PL"/>
      </w:pPr>
      <w:r w:rsidRPr="00AB1A0A">
        <w:t xml:space="preserve">    maxNumberSimultaneousCSI-RS-ActBWP-AllCC    </w:t>
      </w:r>
      <w:r w:rsidRPr="00AB1A0A">
        <w:rPr>
          <w:color w:val="993366"/>
        </w:rPr>
        <w:t>ENUMERATED</w:t>
      </w:r>
      <w:r w:rsidRPr="00AB1A0A">
        <w:t xml:space="preserve"> {n5, n6, n7, n8, n9, n10, n12, n14, n16, n18, n20, n22, n24, n26,</w:t>
      </w:r>
    </w:p>
    <w:p w14:paraId="70D3B06B" w14:textId="77777777" w:rsidR="002C5D28" w:rsidRPr="00AB1A0A" w:rsidRDefault="002C5D28" w:rsidP="008375F8">
      <w:pPr>
        <w:pStyle w:val="PL"/>
      </w:pPr>
      <w:r w:rsidRPr="00AB1A0A">
        <w:t xml:space="preserve">                                                                n28, n30, n32, n34, n36, n38, n40, n42, n44, n46, n48, n50, n52,</w:t>
      </w:r>
    </w:p>
    <w:p w14:paraId="0423F9AD" w14:textId="77777777" w:rsidR="002C5D28" w:rsidRPr="00AB1A0A" w:rsidRDefault="002C5D28" w:rsidP="008375F8">
      <w:pPr>
        <w:pStyle w:val="PL"/>
      </w:pPr>
      <w:r w:rsidRPr="00AB1A0A">
        <w:t xml:space="preserve">                                                                n54, n56, n58, n60, n62, n64},</w:t>
      </w:r>
    </w:p>
    <w:p w14:paraId="732E1E9D" w14:textId="77777777" w:rsidR="002C5D28" w:rsidRPr="00AB1A0A" w:rsidRDefault="002C5D28" w:rsidP="008375F8">
      <w:pPr>
        <w:pStyle w:val="PL"/>
      </w:pPr>
      <w:r w:rsidRPr="00AB1A0A">
        <w:t xml:space="preserve">    totalNumberPortsSimultaneousCSI-RS-ActBWP-AllCC </w:t>
      </w:r>
      <w:r w:rsidRPr="00AB1A0A">
        <w:rPr>
          <w:color w:val="993366"/>
        </w:rPr>
        <w:t>ENUMERATED</w:t>
      </w:r>
      <w:r w:rsidRPr="00AB1A0A">
        <w:t xml:space="preserve"> {p8, p12, p16, p24, p32, p40, p48, p56, p64, p72, p80,</w:t>
      </w:r>
    </w:p>
    <w:p w14:paraId="4B5952CA" w14:textId="77777777" w:rsidR="002C5D28" w:rsidRPr="00AB1A0A" w:rsidRDefault="002C5D28" w:rsidP="008375F8">
      <w:pPr>
        <w:pStyle w:val="PL"/>
      </w:pPr>
      <w:r w:rsidRPr="00AB1A0A">
        <w:t xml:space="preserve">                                                                p88, p96, p104, p112, p120, p128, p136, p144, p152, p160, p168,</w:t>
      </w:r>
    </w:p>
    <w:p w14:paraId="3CC9DCA2" w14:textId="77777777" w:rsidR="002C5D28" w:rsidRPr="00AB1A0A" w:rsidRDefault="002C5D28" w:rsidP="008375F8">
      <w:pPr>
        <w:pStyle w:val="PL"/>
      </w:pPr>
      <w:r w:rsidRPr="00AB1A0A">
        <w:t xml:space="preserve">                                                                p176, p184, p192, p200, p208, p216, p224, p232, p240, p248, p256}</w:t>
      </w:r>
    </w:p>
    <w:p w14:paraId="2722171C" w14:textId="77777777" w:rsidR="002C5D28" w:rsidRPr="00AB1A0A" w:rsidRDefault="002C5D28" w:rsidP="008375F8">
      <w:pPr>
        <w:pStyle w:val="PL"/>
      </w:pPr>
      <w:r w:rsidRPr="00AB1A0A">
        <w:t>}</w:t>
      </w:r>
    </w:p>
    <w:p w14:paraId="61DD41FF" w14:textId="77777777" w:rsidR="002C5D28" w:rsidRPr="00AB1A0A" w:rsidRDefault="002C5D28" w:rsidP="008375F8">
      <w:pPr>
        <w:pStyle w:val="PL"/>
      </w:pPr>
    </w:p>
    <w:p w14:paraId="0039AFA7" w14:textId="77777777" w:rsidR="002C5D28" w:rsidRPr="00AB1A0A" w:rsidRDefault="00B329AD" w:rsidP="008375F8">
      <w:pPr>
        <w:pStyle w:val="PL"/>
      </w:pPr>
      <w:r w:rsidRPr="00AB1A0A">
        <w:t>DummyB</w:t>
      </w:r>
      <w:r w:rsidR="002C5D28" w:rsidRPr="00AB1A0A">
        <w:t xml:space="preserve"> ::=       </w:t>
      </w:r>
      <w:r w:rsidR="002C5D28" w:rsidRPr="00AB1A0A">
        <w:rPr>
          <w:color w:val="993366"/>
        </w:rPr>
        <w:t>SEQUENCE</w:t>
      </w:r>
      <w:r w:rsidR="002C5D28" w:rsidRPr="00AB1A0A">
        <w:t xml:space="preserve"> {</w:t>
      </w:r>
    </w:p>
    <w:p w14:paraId="40144F3E" w14:textId="77777777" w:rsidR="002C5D28" w:rsidRPr="00AB1A0A" w:rsidRDefault="002C5D28" w:rsidP="008375F8">
      <w:pPr>
        <w:pStyle w:val="PL"/>
      </w:pPr>
      <w:r w:rsidRPr="00AB1A0A">
        <w:t xml:space="preserve">    maxNumberTxPortsPerResource         </w:t>
      </w:r>
      <w:r w:rsidRPr="00AB1A0A">
        <w:rPr>
          <w:color w:val="993366"/>
        </w:rPr>
        <w:t>ENUMERATED</w:t>
      </w:r>
      <w:r w:rsidRPr="00AB1A0A">
        <w:t xml:space="preserve"> {p2, p4, p8, p12, p16, p24, p32},</w:t>
      </w:r>
    </w:p>
    <w:p w14:paraId="6630D27E" w14:textId="77777777" w:rsidR="002C5D28" w:rsidRPr="00AB1A0A" w:rsidRDefault="002C5D28" w:rsidP="008375F8">
      <w:pPr>
        <w:pStyle w:val="PL"/>
      </w:pPr>
      <w:r w:rsidRPr="00AB1A0A">
        <w:t xml:space="preserve">    maxNumberResources                  </w:t>
      </w:r>
      <w:r w:rsidRPr="00AB1A0A">
        <w:rPr>
          <w:color w:val="993366"/>
        </w:rPr>
        <w:t>INTEGER</w:t>
      </w:r>
      <w:r w:rsidRPr="00AB1A0A">
        <w:t xml:space="preserve"> (1..64),</w:t>
      </w:r>
    </w:p>
    <w:p w14:paraId="7A08133F" w14:textId="77777777" w:rsidR="002C5D28" w:rsidRPr="00AB1A0A" w:rsidRDefault="002C5D28" w:rsidP="008375F8">
      <w:pPr>
        <w:pStyle w:val="PL"/>
      </w:pPr>
      <w:r w:rsidRPr="00AB1A0A">
        <w:lastRenderedPageBreak/>
        <w:t xml:space="preserve">    totalNumberTxPorts                  </w:t>
      </w:r>
      <w:r w:rsidRPr="00AB1A0A">
        <w:rPr>
          <w:color w:val="993366"/>
        </w:rPr>
        <w:t>INTEGER</w:t>
      </w:r>
      <w:r w:rsidRPr="00AB1A0A">
        <w:t xml:space="preserve"> (2..256),</w:t>
      </w:r>
    </w:p>
    <w:p w14:paraId="22D7522C" w14:textId="77777777" w:rsidR="002C5D28" w:rsidRPr="00AB1A0A" w:rsidRDefault="002C5D28" w:rsidP="008375F8">
      <w:pPr>
        <w:pStyle w:val="PL"/>
      </w:pPr>
      <w:r w:rsidRPr="00AB1A0A">
        <w:t xml:space="preserve">    supportedCodebookMode               </w:t>
      </w:r>
      <w:r w:rsidRPr="00AB1A0A">
        <w:rPr>
          <w:color w:val="993366"/>
        </w:rPr>
        <w:t>ENUMERATED</w:t>
      </w:r>
      <w:r w:rsidRPr="00AB1A0A">
        <w:t xml:space="preserve"> {mode1, mode1AndMode2},</w:t>
      </w:r>
    </w:p>
    <w:p w14:paraId="3978263F" w14:textId="77777777" w:rsidR="002C5D28" w:rsidRPr="00AB1A0A" w:rsidRDefault="002C5D28" w:rsidP="008375F8">
      <w:pPr>
        <w:pStyle w:val="PL"/>
      </w:pPr>
      <w:r w:rsidRPr="00AB1A0A">
        <w:t xml:space="preserve">    maxNumberCSI-RS-PerResourceSet      </w:t>
      </w:r>
      <w:r w:rsidRPr="00AB1A0A">
        <w:rPr>
          <w:color w:val="993366"/>
        </w:rPr>
        <w:t>INTEGER</w:t>
      </w:r>
      <w:r w:rsidRPr="00AB1A0A">
        <w:t xml:space="preserve"> (1..8)</w:t>
      </w:r>
    </w:p>
    <w:p w14:paraId="51600492" w14:textId="77777777" w:rsidR="002C5D28" w:rsidRPr="00AB1A0A" w:rsidRDefault="002C5D28" w:rsidP="008375F8">
      <w:pPr>
        <w:pStyle w:val="PL"/>
      </w:pPr>
      <w:r w:rsidRPr="00AB1A0A">
        <w:t>}</w:t>
      </w:r>
    </w:p>
    <w:p w14:paraId="6B9C2C07" w14:textId="77777777" w:rsidR="002C5D28" w:rsidRPr="00AB1A0A" w:rsidRDefault="002C5D28" w:rsidP="008375F8">
      <w:pPr>
        <w:pStyle w:val="PL"/>
      </w:pPr>
    </w:p>
    <w:p w14:paraId="61520453" w14:textId="77777777" w:rsidR="002C5D28" w:rsidRPr="00AB1A0A" w:rsidRDefault="00B329AD" w:rsidP="008375F8">
      <w:pPr>
        <w:pStyle w:val="PL"/>
      </w:pPr>
      <w:r w:rsidRPr="00AB1A0A">
        <w:t>DummyC</w:t>
      </w:r>
      <w:r w:rsidR="002C5D28" w:rsidRPr="00AB1A0A">
        <w:t xml:space="preserve"> ::=        </w:t>
      </w:r>
      <w:r w:rsidR="002C5D28" w:rsidRPr="00AB1A0A">
        <w:rPr>
          <w:color w:val="993366"/>
        </w:rPr>
        <w:t>SEQUENCE</w:t>
      </w:r>
      <w:r w:rsidR="002C5D28" w:rsidRPr="00AB1A0A">
        <w:t xml:space="preserve"> {</w:t>
      </w:r>
    </w:p>
    <w:p w14:paraId="227CC0B1" w14:textId="77777777" w:rsidR="002C5D28" w:rsidRPr="00AB1A0A" w:rsidRDefault="002C5D28" w:rsidP="008375F8">
      <w:pPr>
        <w:pStyle w:val="PL"/>
      </w:pPr>
      <w:r w:rsidRPr="00AB1A0A">
        <w:t xml:space="preserve">    maxNumberTxPortsPerResource         </w:t>
      </w:r>
      <w:r w:rsidRPr="00AB1A0A">
        <w:rPr>
          <w:color w:val="993366"/>
        </w:rPr>
        <w:t>ENUMERATED</w:t>
      </w:r>
      <w:r w:rsidRPr="00AB1A0A">
        <w:t xml:space="preserve"> {p8, p16, p32},</w:t>
      </w:r>
    </w:p>
    <w:p w14:paraId="26F9064B" w14:textId="77777777" w:rsidR="002C5D28" w:rsidRPr="00AB1A0A" w:rsidRDefault="002C5D28" w:rsidP="008375F8">
      <w:pPr>
        <w:pStyle w:val="PL"/>
      </w:pPr>
      <w:r w:rsidRPr="00AB1A0A">
        <w:t xml:space="preserve">    maxNumberResources                  </w:t>
      </w:r>
      <w:r w:rsidRPr="00AB1A0A">
        <w:rPr>
          <w:color w:val="993366"/>
        </w:rPr>
        <w:t>INTEGER</w:t>
      </w:r>
      <w:r w:rsidRPr="00AB1A0A">
        <w:t xml:space="preserve"> (1..64),</w:t>
      </w:r>
    </w:p>
    <w:p w14:paraId="3A73235E" w14:textId="77777777" w:rsidR="002C5D28" w:rsidRPr="00AB1A0A" w:rsidRDefault="002C5D28" w:rsidP="008375F8">
      <w:pPr>
        <w:pStyle w:val="PL"/>
      </w:pPr>
      <w:r w:rsidRPr="00AB1A0A">
        <w:t xml:space="preserve">    totalNumberTxPorts                  </w:t>
      </w:r>
      <w:r w:rsidRPr="00AB1A0A">
        <w:rPr>
          <w:color w:val="993366"/>
        </w:rPr>
        <w:t>INTEGER</w:t>
      </w:r>
      <w:r w:rsidRPr="00AB1A0A">
        <w:t xml:space="preserve"> (2..256),</w:t>
      </w:r>
    </w:p>
    <w:p w14:paraId="6E20A8DC" w14:textId="77777777" w:rsidR="002C5D28" w:rsidRPr="00AB1A0A" w:rsidRDefault="002C5D28" w:rsidP="008375F8">
      <w:pPr>
        <w:pStyle w:val="PL"/>
      </w:pPr>
      <w:r w:rsidRPr="00AB1A0A">
        <w:t xml:space="preserve">    supportedCodebookMode               </w:t>
      </w:r>
      <w:r w:rsidRPr="00AB1A0A">
        <w:rPr>
          <w:color w:val="993366"/>
        </w:rPr>
        <w:t>ENUMERATED</w:t>
      </w:r>
      <w:r w:rsidRPr="00AB1A0A">
        <w:t xml:space="preserve"> {mode1, mode2, both},</w:t>
      </w:r>
    </w:p>
    <w:p w14:paraId="75FAE659" w14:textId="77777777" w:rsidR="002C5D28" w:rsidRPr="00AB1A0A" w:rsidRDefault="002C5D28" w:rsidP="008375F8">
      <w:pPr>
        <w:pStyle w:val="PL"/>
      </w:pPr>
      <w:r w:rsidRPr="00AB1A0A">
        <w:t xml:space="preserve">    supportedNumberPanels               </w:t>
      </w:r>
      <w:r w:rsidRPr="00AB1A0A">
        <w:rPr>
          <w:color w:val="993366"/>
        </w:rPr>
        <w:t>ENUMERATED</w:t>
      </w:r>
      <w:r w:rsidRPr="00AB1A0A">
        <w:t xml:space="preserve"> {n2, n4},</w:t>
      </w:r>
    </w:p>
    <w:p w14:paraId="3563C9DC" w14:textId="77777777" w:rsidR="002C5D28" w:rsidRPr="00AB1A0A" w:rsidRDefault="002C5D28" w:rsidP="008375F8">
      <w:pPr>
        <w:pStyle w:val="PL"/>
      </w:pPr>
      <w:r w:rsidRPr="00AB1A0A">
        <w:t xml:space="preserve">    maxNumberCSI-RS-PerResourceSet      </w:t>
      </w:r>
      <w:r w:rsidRPr="00AB1A0A">
        <w:rPr>
          <w:color w:val="993366"/>
        </w:rPr>
        <w:t>INTEGER</w:t>
      </w:r>
      <w:r w:rsidRPr="00AB1A0A">
        <w:t xml:space="preserve"> (1..8)</w:t>
      </w:r>
    </w:p>
    <w:p w14:paraId="5043DB8E" w14:textId="77777777" w:rsidR="002C5D28" w:rsidRPr="00AB1A0A" w:rsidRDefault="002C5D28" w:rsidP="008375F8">
      <w:pPr>
        <w:pStyle w:val="PL"/>
      </w:pPr>
      <w:r w:rsidRPr="00AB1A0A">
        <w:t>}</w:t>
      </w:r>
    </w:p>
    <w:p w14:paraId="564AC03C" w14:textId="77777777" w:rsidR="002C5D28" w:rsidRPr="00AB1A0A" w:rsidRDefault="002C5D28" w:rsidP="008375F8">
      <w:pPr>
        <w:pStyle w:val="PL"/>
      </w:pPr>
    </w:p>
    <w:p w14:paraId="0CBD9BFC" w14:textId="77777777" w:rsidR="002C5D28" w:rsidRPr="00AB1A0A" w:rsidRDefault="00B329AD" w:rsidP="008375F8">
      <w:pPr>
        <w:pStyle w:val="PL"/>
      </w:pPr>
      <w:r w:rsidRPr="00AB1A0A">
        <w:t>DummyD</w:t>
      </w:r>
      <w:r w:rsidR="002C5D28" w:rsidRPr="00AB1A0A">
        <w:t xml:space="preserve"> ::=                 </w:t>
      </w:r>
      <w:r w:rsidR="002C5D28" w:rsidRPr="00AB1A0A">
        <w:rPr>
          <w:color w:val="993366"/>
        </w:rPr>
        <w:t>SEQUENCE</w:t>
      </w:r>
      <w:r w:rsidR="002C5D28" w:rsidRPr="00AB1A0A">
        <w:t xml:space="preserve"> {</w:t>
      </w:r>
    </w:p>
    <w:p w14:paraId="6115D262" w14:textId="77777777" w:rsidR="002C5D28" w:rsidRPr="00AB1A0A" w:rsidRDefault="002C5D28" w:rsidP="008375F8">
      <w:pPr>
        <w:pStyle w:val="PL"/>
      </w:pPr>
      <w:r w:rsidRPr="00AB1A0A">
        <w:t xml:space="preserve">    maxNumberTxPortsPerResource         </w:t>
      </w:r>
      <w:r w:rsidRPr="00AB1A0A">
        <w:rPr>
          <w:color w:val="993366"/>
        </w:rPr>
        <w:t>ENUMERATED</w:t>
      </w:r>
      <w:r w:rsidRPr="00AB1A0A">
        <w:t xml:space="preserve"> {p4, p8, p12, p16, p24, p32},</w:t>
      </w:r>
    </w:p>
    <w:p w14:paraId="1D34F084" w14:textId="77777777" w:rsidR="002C5D28" w:rsidRPr="00AB1A0A" w:rsidRDefault="002C5D28" w:rsidP="008375F8">
      <w:pPr>
        <w:pStyle w:val="PL"/>
      </w:pPr>
      <w:r w:rsidRPr="00AB1A0A">
        <w:t xml:space="preserve">    maxNumberResources                  </w:t>
      </w:r>
      <w:r w:rsidRPr="00AB1A0A">
        <w:rPr>
          <w:color w:val="993366"/>
        </w:rPr>
        <w:t>INTEGER</w:t>
      </w:r>
      <w:r w:rsidRPr="00AB1A0A">
        <w:t xml:space="preserve"> (1..64),</w:t>
      </w:r>
    </w:p>
    <w:p w14:paraId="12FBB58C" w14:textId="77777777" w:rsidR="002C5D28" w:rsidRPr="00AB1A0A" w:rsidRDefault="002C5D28" w:rsidP="008375F8">
      <w:pPr>
        <w:pStyle w:val="PL"/>
      </w:pPr>
      <w:r w:rsidRPr="00AB1A0A">
        <w:t xml:space="preserve">    totalNumberTxPorts                  </w:t>
      </w:r>
      <w:r w:rsidRPr="00AB1A0A">
        <w:rPr>
          <w:color w:val="993366"/>
        </w:rPr>
        <w:t>INTEGER</w:t>
      </w:r>
      <w:r w:rsidRPr="00AB1A0A">
        <w:t xml:space="preserve"> (2..256),</w:t>
      </w:r>
    </w:p>
    <w:p w14:paraId="5D707B2C" w14:textId="77777777" w:rsidR="002C5D28" w:rsidRPr="00AB1A0A" w:rsidRDefault="002C5D28" w:rsidP="008375F8">
      <w:pPr>
        <w:pStyle w:val="PL"/>
      </w:pPr>
      <w:r w:rsidRPr="00AB1A0A">
        <w:t xml:space="preserve">    parameterLx                         </w:t>
      </w:r>
      <w:r w:rsidRPr="00AB1A0A">
        <w:rPr>
          <w:color w:val="993366"/>
        </w:rPr>
        <w:t>INTEGER</w:t>
      </w:r>
      <w:r w:rsidRPr="00AB1A0A">
        <w:t xml:space="preserve"> (2..4),</w:t>
      </w:r>
    </w:p>
    <w:p w14:paraId="3F32337B" w14:textId="77777777" w:rsidR="002C5D28" w:rsidRPr="00AB1A0A" w:rsidRDefault="002C5D28" w:rsidP="008375F8">
      <w:pPr>
        <w:pStyle w:val="PL"/>
      </w:pPr>
      <w:r w:rsidRPr="00AB1A0A">
        <w:t xml:space="preserve">    amplitudeScalingType                </w:t>
      </w:r>
      <w:r w:rsidRPr="00AB1A0A">
        <w:rPr>
          <w:color w:val="993366"/>
        </w:rPr>
        <w:t>ENUMERATED</w:t>
      </w:r>
      <w:r w:rsidRPr="00AB1A0A">
        <w:t xml:space="preserve"> {wideband, widebandAndSubband},</w:t>
      </w:r>
    </w:p>
    <w:p w14:paraId="03EDD020" w14:textId="77777777" w:rsidR="002C5D28" w:rsidRPr="00AB1A0A" w:rsidRDefault="002C5D28" w:rsidP="008375F8">
      <w:pPr>
        <w:pStyle w:val="PL"/>
      </w:pPr>
      <w:r w:rsidRPr="00AB1A0A">
        <w:t xml:space="preserve">    amplitudeSubsetRestriction          </w:t>
      </w:r>
      <w:r w:rsidRPr="00AB1A0A">
        <w:rPr>
          <w:color w:val="993366"/>
        </w:rPr>
        <w:t>ENUMERATED</w:t>
      </w:r>
      <w:r w:rsidRPr="00AB1A0A">
        <w:t xml:space="preserve"> {supported}                          </w:t>
      </w:r>
      <w:r w:rsidRPr="00AB1A0A">
        <w:rPr>
          <w:color w:val="993366"/>
        </w:rPr>
        <w:t>OPTIONAL</w:t>
      </w:r>
      <w:r w:rsidRPr="00AB1A0A">
        <w:t>,</w:t>
      </w:r>
    </w:p>
    <w:p w14:paraId="55561851" w14:textId="77777777" w:rsidR="002C5D28" w:rsidRPr="00AB1A0A" w:rsidRDefault="002C5D28" w:rsidP="008375F8">
      <w:pPr>
        <w:pStyle w:val="PL"/>
      </w:pPr>
      <w:r w:rsidRPr="00AB1A0A">
        <w:t xml:space="preserve">    maxNumberCSI-RS-PerResourceSet      </w:t>
      </w:r>
      <w:r w:rsidRPr="00AB1A0A">
        <w:rPr>
          <w:color w:val="993366"/>
        </w:rPr>
        <w:t>INTEGER</w:t>
      </w:r>
      <w:r w:rsidRPr="00AB1A0A">
        <w:t xml:space="preserve"> (1..8)</w:t>
      </w:r>
    </w:p>
    <w:p w14:paraId="62EFBA35" w14:textId="77777777" w:rsidR="002C5D28" w:rsidRPr="00AB1A0A" w:rsidRDefault="002C5D28" w:rsidP="008375F8">
      <w:pPr>
        <w:pStyle w:val="PL"/>
      </w:pPr>
      <w:r w:rsidRPr="00AB1A0A">
        <w:t>}</w:t>
      </w:r>
    </w:p>
    <w:p w14:paraId="21C77AD7" w14:textId="77777777" w:rsidR="002C5D28" w:rsidRPr="00AB1A0A" w:rsidRDefault="002C5D28" w:rsidP="008375F8">
      <w:pPr>
        <w:pStyle w:val="PL"/>
      </w:pPr>
    </w:p>
    <w:p w14:paraId="7CC0600B" w14:textId="77777777" w:rsidR="002C5D28" w:rsidRPr="00AB1A0A" w:rsidRDefault="00B329AD" w:rsidP="008375F8">
      <w:pPr>
        <w:pStyle w:val="PL"/>
      </w:pPr>
      <w:r w:rsidRPr="00AB1A0A">
        <w:t>DummyE</w:t>
      </w:r>
      <w:r w:rsidR="002C5D28" w:rsidRPr="00AB1A0A">
        <w:t xml:space="preserve"> ::=    </w:t>
      </w:r>
      <w:r w:rsidR="002C5D28" w:rsidRPr="00AB1A0A">
        <w:rPr>
          <w:color w:val="993366"/>
        </w:rPr>
        <w:t>SEQUENCE</w:t>
      </w:r>
      <w:r w:rsidR="002C5D28" w:rsidRPr="00AB1A0A">
        <w:t xml:space="preserve"> {</w:t>
      </w:r>
    </w:p>
    <w:p w14:paraId="7B31934F" w14:textId="77777777" w:rsidR="002C5D28" w:rsidRPr="00AB1A0A" w:rsidRDefault="002C5D28" w:rsidP="008375F8">
      <w:pPr>
        <w:pStyle w:val="PL"/>
      </w:pPr>
      <w:r w:rsidRPr="00AB1A0A">
        <w:t xml:space="preserve">    maxNumberTxPortsPerResource         </w:t>
      </w:r>
      <w:r w:rsidRPr="00AB1A0A">
        <w:rPr>
          <w:color w:val="993366"/>
        </w:rPr>
        <w:t>ENUMERATED</w:t>
      </w:r>
      <w:r w:rsidRPr="00AB1A0A">
        <w:t xml:space="preserve"> {p4, p8, p12, p16, p24, p32},</w:t>
      </w:r>
    </w:p>
    <w:p w14:paraId="37ED2DB8" w14:textId="77777777" w:rsidR="002C5D28" w:rsidRPr="00AB1A0A" w:rsidRDefault="002C5D28" w:rsidP="008375F8">
      <w:pPr>
        <w:pStyle w:val="PL"/>
      </w:pPr>
      <w:r w:rsidRPr="00AB1A0A">
        <w:t xml:space="preserve">    maxNumberResources                  </w:t>
      </w:r>
      <w:r w:rsidRPr="00AB1A0A">
        <w:rPr>
          <w:color w:val="993366"/>
        </w:rPr>
        <w:t>INTEGER</w:t>
      </w:r>
      <w:r w:rsidRPr="00AB1A0A">
        <w:t xml:space="preserve"> (1..64),</w:t>
      </w:r>
    </w:p>
    <w:p w14:paraId="20FFB49A" w14:textId="77777777" w:rsidR="002C5D28" w:rsidRPr="00AB1A0A" w:rsidRDefault="002C5D28" w:rsidP="008375F8">
      <w:pPr>
        <w:pStyle w:val="PL"/>
      </w:pPr>
      <w:r w:rsidRPr="00AB1A0A">
        <w:t xml:space="preserve">    totalNumberTxPorts                  </w:t>
      </w:r>
      <w:r w:rsidRPr="00AB1A0A">
        <w:rPr>
          <w:color w:val="993366"/>
        </w:rPr>
        <w:t>INTEGER</w:t>
      </w:r>
      <w:r w:rsidRPr="00AB1A0A">
        <w:t xml:space="preserve"> (2..256),</w:t>
      </w:r>
    </w:p>
    <w:p w14:paraId="0CC039BC" w14:textId="77777777" w:rsidR="002C5D28" w:rsidRPr="00AB1A0A" w:rsidRDefault="002C5D28" w:rsidP="008375F8">
      <w:pPr>
        <w:pStyle w:val="PL"/>
      </w:pPr>
      <w:r w:rsidRPr="00AB1A0A">
        <w:t xml:space="preserve">    parameterLx                         </w:t>
      </w:r>
      <w:r w:rsidRPr="00AB1A0A">
        <w:rPr>
          <w:color w:val="993366"/>
        </w:rPr>
        <w:t>INTEGER</w:t>
      </w:r>
      <w:r w:rsidRPr="00AB1A0A">
        <w:t xml:space="preserve"> (2..4),</w:t>
      </w:r>
    </w:p>
    <w:p w14:paraId="4573A734" w14:textId="77777777" w:rsidR="002C5D28" w:rsidRPr="00AB1A0A" w:rsidRDefault="002C5D28" w:rsidP="008375F8">
      <w:pPr>
        <w:pStyle w:val="PL"/>
      </w:pPr>
      <w:r w:rsidRPr="00AB1A0A">
        <w:t xml:space="preserve">    amplitudeScalingType                </w:t>
      </w:r>
      <w:r w:rsidRPr="00AB1A0A">
        <w:rPr>
          <w:color w:val="993366"/>
        </w:rPr>
        <w:t>ENUMERATED</w:t>
      </w:r>
      <w:r w:rsidRPr="00AB1A0A">
        <w:t xml:space="preserve"> {wideband, widebandAndSubband},</w:t>
      </w:r>
    </w:p>
    <w:p w14:paraId="00E261CB" w14:textId="77777777" w:rsidR="002C5D28" w:rsidRPr="00AB1A0A" w:rsidRDefault="002C5D28" w:rsidP="008375F8">
      <w:pPr>
        <w:pStyle w:val="PL"/>
      </w:pPr>
      <w:r w:rsidRPr="00AB1A0A">
        <w:t xml:space="preserve">    maxNumberCSI-RS-PerResourceSet      </w:t>
      </w:r>
      <w:r w:rsidRPr="00AB1A0A">
        <w:rPr>
          <w:color w:val="993366"/>
        </w:rPr>
        <w:t>INTEGER</w:t>
      </w:r>
      <w:r w:rsidRPr="00AB1A0A">
        <w:t xml:space="preserve"> (1..8)</w:t>
      </w:r>
    </w:p>
    <w:p w14:paraId="07CE4B71" w14:textId="77777777" w:rsidR="002C5D28" w:rsidRPr="00AB1A0A" w:rsidRDefault="002C5D28" w:rsidP="008375F8">
      <w:pPr>
        <w:pStyle w:val="PL"/>
      </w:pPr>
      <w:r w:rsidRPr="00AB1A0A">
        <w:t>}</w:t>
      </w:r>
    </w:p>
    <w:p w14:paraId="1030E55A" w14:textId="77777777" w:rsidR="002C5D28" w:rsidRPr="00AB1A0A" w:rsidRDefault="002C5D28" w:rsidP="008375F8">
      <w:pPr>
        <w:pStyle w:val="PL"/>
      </w:pPr>
    </w:p>
    <w:p w14:paraId="3EDB6E9F" w14:textId="77777777" w:rsidR="002C5D28" w:rsidRPr="00AB1A0A" w:rsidRDefault="002C5D28" w:rsidP="008375F8">
      <w:pPr>
        <w:pStyle w:val="PL"/>
        <w:rPr>
          <w:color w:val="808080"/>
        </w:rPr>
      </w:pPr>
      <w:r w:rsidRPr="00AB1A0A">
        <w:rPr>
          <w:color w:val="808080"/>
        </w:rPr>
        <w:t>-- TAG-FEATURESETDOWNLINK-STOP</w:t>
      </w:r>
    </w:p>
    <w:p w14:paraId="032F9F72" w14:textId="77777777" w:rsidR="002C5D28" w:rsidRPr="00AB1A0A" w:rsidRDefault="002C5D28" w:rsidP="008375F8">
      <w:pPr>
        <w:pStyle w:val="PL"/>
        <w:rPr>
          <w:color w:val="808080"/>
        </w:rPr>
      </w:pPr>
      <w:r w:rsidRPr="00AB1A0A">
        <w:rPr>
          <w:color w:val="808080"/>
        </w:rPr>
        <w:t>-- ASN1STOP</w:t>
      </w:r>
    </w:p>
    <w:p w14:paraId="550493C2"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FAB3C6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BA54DED" w14:textId="77777777" w:rsidR="002C5D28" w:rsidRPr="00AB1A0A" w:rsidRDefault="002C5D28" w:rsidP="00F43D0B">
            <w:pPr>
              <w:pStyle w:val="TAH"/>
              <w:rPr>
                <w:lang w:val="en-GB" w:eastAsia="ja-JP"/>
              </w:rPr>
            </w:pPr>
            <w:r w:rsidRPr="00AB1A0A">
              <w:rPr>
                <w:i/>
                <w:szCs w:val="22"/>
                <w:lang w:val="en-GB" w:eastAsia="ja-JP"/>
              </w:rPr>
              <w:t>FeatureSetDownlink</w:t>
            </w:r>
            <w:r w:rsidRPr="00AB1A0A">
              <w:rPr>
                <w:i/>
                <w:lang w:val="en-GB" w:eastAsia="ja-JP"/>
              </w:rPr>
              <w:t xml:space="preserve"> </w:t>
            </w:r>
            <w:r w:rsidRPr="00AB1A0A">
              <w:rPr>
                <w:lang w:val="en-GB" w:eastAsia="ja-JP"/>
              </w:rPr>
              <w:t>field descriptions</w:t>
            </w:r>
          </w:p>
        </w:tc>
      </w:tr>
      <w:tr w:rsidR="002C5D28" w:rsidRPr="00AB1A0A" w14:paraId="08BA8683" w14:textId="77777777" w:rsidTr="006D357F">
        <w:tc>
          <w:tcPr>
            <w:tcW w:w="14173" w:type="dxa"/>
            <w:tcBorders>
              <w:top w:val="single" w:sz="4" w:space="0" w:color="auto"/>
              <w:left w:val="single" w:sz="4" w:space="0" w:color="auto"/>
              <w:bottom w:val="single" w:sz="4" w:space="0" w:color="auto"/>
              <w:right w:val="single" w:sz="4" w:space="0" w:color="auto"/>
            </w:tcBorders>
          </w:tcPr>
          <w:p w14:paraId="673974A3" w14:textId="77777777" w:rsidR="002C5D28" w:rsidRPr="00AB1A0A" w:rsidRDefault="002C5D28" w:rsidP="00F43D0B">
            <w:pPr>
              <w:pStyle w:val="TAL"/>
              <w:rPr>
                <w:szCs w:val="22"/>
                <w:lang w:val="en-GB" w:eastAsia="ja-JP"/>
              </w:rPr>
            </w:pPr>
            <w:r w:rsidRPr="00AB1A0A">
              <w:rPr>
                <w:b/>
                <w:i/>
                <w:szCs w:val="22"/>
                <w:lang w:val="en-GB" w:eastAsia="ja-JP"/>
              </w:rPr>
              <w:t>crossCarrierScheduling-OtherSCS</w:t>
            </w:r>
          </w:p>
          <w:p w14:paraId="223C9205" w14:textId="77777777" w:rsidR="002C5D28" w:rsidRPr="00AB1A0A" w:rsidRDefault="002C5D28" w:rsidP="00F43D0B">
            <w:pPr>
              <w:pStyle w:val="TAL"/>
              <w:rPr>
                <w:szCs w:val="22"/>
                <w:lang w:val="en-GB" w:eastAsia="ja-JP"/>
              </w:rPr>
            </w:pPr>
            <w:r w:rsidRPr="00AB1A0A">
              <w:rPr>
                <w:szCs w:val="22"/>
                <w:lang w:val="en-GB" w:eastAsia="ja-JP"/>
              </w:rPr>
              <w:t xml:space="preserve">The UE shall set this field to the same value as </w:t>
            </w:r>
            <w:r w:rsidRPr="00AB1A0A">
              <w:rPr>
                <w:i/>
                <w:szCs w:val="22"/>
                <w:lang w:val="en-GB" w:eastAsia="ja-JP"/>
              </w:rPr>
              <w:t>crossCarrierScheduling-OtherSCS</w:t>
            </w:r>
            <w:r w:rsidRPr="00AB1A0A">
              <w:rPr>
                <w:szCs w:val="22"/>
                <w:lang w:val="en-GB" w:eastAsia="ja-JP"/>
              </w:rPr>
              <w:t xml:space="preserve"> in the associated </w:t>
            </w:r>
            <w:r w:rsidRPr="00AB1A0A">
              <w:rPr>
                <w:i/>
                <w:lang w:val="en-GB"/>
              </w:rPr>
              <w:t>FeatureSetUplink</w:t>
            </w:r>
            <w:r w:rsidRPr="00AB1A0A">
              <w:rPr>
                <w:szCs w:val="22"/>
                <w:lang w:val="en-GB" w:eastAsia="ja-JP"/>
              </w:rPr>
              <w:t xml:space="preserve"> (if present).</w:t>
            </w:r>
          </w:p>
        </w:tc>
      </w:tr>
      <w:tr w:rsidR="002C5D28" w:rsidRPr="00AB1A0A" w14:paraId="122FCF0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6C70802" w14:textId="77777777" w:rsidR="002C5D28" w:rsidRPr="00AB1A0A" w:rsidRDefault="002C5D28" w:rsidP="00F43D0B">
            <w:pPr>
              <w:pStyle w:val="TAL"/>
              <w:rPr>
                <w:szCs w:val="22"/>
                <w:lang w:val="en-GB" w:eastAsia="ja-JP"/>
              </w:rPr>
            </w:pPr>
            <w:r w:rsidRPr="00AB1A0A">
              <w:rPr>
                <w:b/>
                <w:i/>
                <w:szCs w:val="22"/>
                <w:lang w:val="en-GB" w:eastAsia="ja-JP"/>
              </w:rPr>
              <w:t>featureSetListPerDownlinkCC</w:t>
            </w:r>
          </w:p>
          <w:p w14:paraId="4C8B2C50" w14:textId="77777777" w:rsidR="002C5D28" w:rsidRPr="00AB1A0A" w:rsidRDefault="002C5D28" w:rsidP="00F43D0B">
            <w:pPr>
              <w:pStyle w:val="TAL"/>
              <w:rPr>
                <w:szCs w:val="22"/>
                <w:lang w:val="en-GB" w:eastAsia="ja-JP"/>
              </w:rPr>
            </w:pPr>
            <w:r w:rsidRPr="00AB1A0A">
              <w:rPr>
                <w:szCs w:val="22"/>
                <w:lang w:val="en-GB" w:eastAsia="ja-JP"/>
              </w:rPr>
              <w:t xml:space="preserve">Indicates which features the UE supports on the individual carriers of the feature set (and hence of a band entry that refer to the feature set). The UE shall hence include </w:t>
            </w:r>
            <w:r w:rsidR="00192765" w:rsidRPr="00AB1A0A">
              <w:rPr>
                <w:szCs w:val="22"/>
                <w:lang w:val="en-GB" w:eastAsia="ja-JP"/>
              </w:rPr>
              <w:t xml:space="preserve">at least </w:t>
            </w:r>
            <w:r w:rsidRPr="00AB1A0A">
              <w:rPr>
                <w:szCs w:val="22"/>
                <w:lang w:val="en-GB" w:eastAsia="ja-JP"/>
              </w:rPr>
              <w:t xml:space="preserve">as many </w:t>
            </w:r>
            <w:r w:rsidRPr="00AB1A0A">
              <w:rPr>
                <w:i/>
                <w:lang w:val="en-GB"/>
              </w:rPr>
              <w:t>FeatureSetDownlinkPerCC-Id</w:t>
            </w:r>
            <w:r w:rsidRPr="00AB1A0A">
              <w:rPr>
                <w:szCs w:val="22"/>
                <w:lang w:val="en-GB" w:eastAsia="ja-JP"/>
              </w:rPr>
              <w:t xml:space="preserve"> in this list as the number of carriers it supports according to the </w:t>
            </w:r>
            <w:r w:rsidRPr="00AB1A0A">
              <w:rPr>
                <w:i/>
                <w:lang w:val="en-GB"/>
              </w:rPr>
              <w:t>ca-</w:t>
            </w:r>
            <w:r w:rsidR="00801B56" w:rsidRPr="00AB1A0A">
              <w:rPr>
                <w:i/>
                <w:szCs w:val="22"/>
                <w:lang w:val="en-GB" w:eastAsia="ja-JP"/>
              </w:rPr>
              <w:t>B</w:t>
            </w:r>
            <w:r w:rsidRPr="00AB1A0A">
              <w:rPr>
                <w:i/>
                <w:lang w:val="en-GB"/>
              </w:rPr>
              <w:t>andwidthClassDL</w:t>
            </w:r>
            <w:r w:rsidRPr="00AB1A0A">
              <w:rPr>
                <w:szCs w:val="22"/>
                <w:lang w:val="en-GB" w:eastAsia="ja-JP"/>
              </w:rPr>
              <w:t xml:space="preserve">. The order of the elements in this list is not relevant, i.e., the network may configure any of the carriers in accordance with any of the </w:t>
            </w:r>
            <w:r w:rsidRPr="00AB1A0A">
              <w:rPr>
                <w:i/>
                <w:lang w:val="en-GB"/>
              </w:rPr>
              <w:t>FeatureSetDownlinkPerCC-Id</w:t>
            </w:r>
            <w:r w:rsidRPr="00AB1A0A">
              <w:rPr>
                <w:szCs w:val="22"/>
                <w:lang w:val="en-GB" w:eastAsia="ja-JP"/>
              </w:rPr>
              <w:t xml:space="preserve"> in this list.</w:t>
            </w:r>
          </w:p>
        </w:tc>
      </w:tr>
    </w:tbl>
    <w:p w14:paraId="4F254050" w14:textId="77777777" w:rsidR="00C1597C" w:rsidRPr="00AB1A0A" w:rsidRDefault="00C1597C" w:rsidP="00C1597C"/>
    <w:p w14:paraId="63212CEE" w14:textId="77777777" w:rsidR="002C5D28" w:rsidRPr="00AB1A0A" w:rsidRDefault="002C5D28" w:rsidP="002C5D28">
      <w:pPr>
        <w:pStyle w:val="Heading4"/>
        <w:rPr>
          <w:lang w:val="en-GB"/>
        </w:rPr>
      </w:pPr>
      <w:bookmarkStart w:id="585" w:name="_Toc5285462"/>
      <w:bookmarkStart w:id="586" w:name="_Hlk536765073"/>
      <w:r w:rsidRPr="00AB1A0A">
        <w:rPr>
          <w:lang w:val="en-GB"/>
        </w:rPr>
        <w:lastRenderedPageBreak/>
        <w:t>–</w:t>
      </w:r>
      <w:r w:rsidRPr="00AB1A0A">
        <w:rPr>
          <w:lang w:val="en-GB"/>
        </w:rPr>
        <w:tab/>
      </w:r>
      <w:r w:rsidRPr="00AB1A0A">
        <w:rPr>
          <w:i/>
          <w:lang w:val="en-GB"/>
        </w:rPr>
        <w:t>FeatureSetDownlinkId</w:t>
      </w:r>
      <w:bookmarkEnd w:id="585"/>
    </w:p>
    <w:p w14:paraId="0AC58792" w14:textId="77777777" w:rsidR="00F95F2F" w:rsidRPr="00AB1A0A" w:rsidRDefault="002C5D28" w:rsidP="002C5D28">
      <w:r w:rsidRPr="00AB1A0A">
        <w:t xml:space="preserve">The IE </w:t>
      </w:r>
      <w:r w:rsidRPr="00AB1A0A">
        <w:rPr>
          <w:i/>
        </w:rPr>
        <w:t>FeatureSetDownlinkId</w:t>
      </w:r>
      <w:r w:rsidRPr="00AB1A0A">
        <w:t xml:space="preserve"> identifies a downlink feature set. The </w:t>
      </w:r>
      <w:r w:rsidRPr="00AB1A0A">
        <w:rPr>
          <w:i/>
        </w:rPr>
        <w:t>FeatureSetDownlinkId</w:t>
      </w:r>
      <w:r w:rsidRPr="00AB1A0A">
        <w:t xml:space="preserve"> of a </w:t>
      </w:r>
      <w:r w:rsidRPr="00AB1A0A">
        <w:rPr>
          <w:i/>
        </w:rPr>
        <w:t>FeatureSetDownlink</w:t>
      </w:r>
      <w:r w:rsidRPr="00AB1A0A">
        <w:t xml:space="preserve"> is the index position of the </w:t>
      </w:r>
      <w:r w:rsidRPr="00AB1A0A">
        <w:rPr>
          <w:i/>
        </w:rPr>
        <w:t>FeatureSetDownlink</w:t>
      </w:r>
      <w:r w:rsidRPr="00AB1A0A">
        <w:t xml:space="preserve"> in the </w:t>
      </w:r>
      <w:r w:rsidRPr="00AB1A0A">
        <w:rPr>
          <w:i/>
        </w:rPr>
        <w:t xml:space="preserve">featureSetsDownlink </w:t>
      </w:r>
      <w:r w:rsidRPr="00AB1A0A">
        <w:t xml:space="preserve">list in the </w:t>
      </w:r>
      <w:r w:rsidRPr="00AB1A0A">
        <w:rPr>
          <w:i/>
        </w:rPr>
        <w:t>FeatureSets</w:t>
      </w:r>
      <w:r w:rsidRPr="00AB1A0A">
        <w:t xml:space="preserve"> IE. The first element in that list is referred to by </w:t>
      </w:r>
      <w:r w:rsidRPr="00AB1A0A">
        <w:rPr>
          <w:i/>
        </w:rPr>
        <w:t>FeatureSetDownlinkId</w:t>
      </w:r>
      <w:r w:rsidRPr="00AB1A0A">
        <w:t xml:space="preserve"> = 1. The </w:t>
      </w:r>
      <w:r w:rsidRPr="00AB1A0A">
        <w:rPr>
          <w:i/>
        </w:rPr>
        <w:t>FeatureSetDownlinkId=0</w:t>
      </w:r>
      <w:r w:rsidRPr="00AB1A0A">
        <w:t xml:space="preserve"> is not used by an actual </w:t>
      </w:r>
      <w:r w:rsidRPr="00AB1A0A">
        <w:rPr>
          <w:i/>
        </w:rPr>
        <w:t>FeatureSetDownlink</w:t>
      </w:r>
      <w:r w:rsidRPr="00AB1A0A">
        <w:t xml:space="preserve"> but means that the UE does not support a carrier in this band of a band combination.</w:t>
      </w:r>
    </w:p>
    <w:bookmarkEnd w:id="586"/>
    <w:p w14:paraId="56EEAF19" w14:textId="77777777" w:rsidR="002C5D28" w:rsidRPr="00AB1A0A" w:rsidRDefault="002C5D28" w:rsidP="002C5D28">
      <w:pPr>
        <w:pStyle w:val="TH"/>
        <w:rPr>
          <w:lang w:val="en-GB"/>
        </w:rPr>
      </w:pPr>
      <w:r w:rsidRPr="00AB1A0A">
        <w:rPr>
          <w:i/>
          <w:lang w:val="en-GB"/>
        </w:rPr>
        <w:t>FeatureSetDownlinkId</w:t>
      </w:r>
      <w:r w:rsidRPr="00AB1A0A">
        <w:rPr>
          <w:lang w:val="en-GB"/>
        </w:rPr>
        <w:t xml:space="preserve"> information element</w:t>
      </w:r>
    </w:p>
    <w:p w14:paraId="1DC041BA" w14:textId="77777777" w:rsidR="002C5D28" w:rsidRPr="00AB1A0A" w:rsidRDefault="002C5D28" w:rsidP="008375F8">
      <w:pPr>
        <w:pStyle w:val="PL"/>
        <w:rPr>
          <w:color w:val="808080"/>
        </w:rPr>
      </w:pPr>
      <w:r w:rsidRPr="00AB1A0A">
        <w:rPr>
          <w:color w:val="808080"/>
        </w:rPr>
        <w:t>-- ASN1START</w:t>
      </w:r>
    </w:p>
    <w:p w14:paraId="73A648C5" w14:textId="77777777" w:rsidR="002C5D28" w:rsidRPr="00AB1A0A" w:rsidRDefault="002C5D28" w:rsidP="008375F8">
      <w:pPr>
        <w:pStyle w:val="PL"/>
        <w:rPr>
          <w:color w:val="808080"/>
        </w:rPr>
      </w:pPr>
      <w:r w:rsidRPr="00AB1A0A">
        <w:rPr>
          <w:color w:val="808080"/>
        </w:rPr>
        <w:t>-- TAG-FEATURESETDOWNLINKID-START</w:t>
      </w:r>
    </w:p>
    <w:p w14:paraId="4D42A35A" w14:textId="77777777" w:rsidR="002C5D28" w:rsidRPr="00AB1A0A" w:rsidRDefault="002C5D28" w:rsidP="008375F8">
      <w:pPr>
        <w:pStyle w:val="PL"/>
      </w:pPr>
    </w:p>
    <w:p w14:paraId="1081A238" w14:textId="77777777" w:rsidR="002C5D28" w:rsidRPr="00AB1A0A" w:rsidRDefault="002C5D28" w:rsidP="008375F8">
      <w:pPr>
        <w:pStyle w:val="PL"/>
      </w:pPr>
      <w:r w:rsidRPr="00AB1A0A">
        <w:t xml:space="preserve">FeatureSetDownlinkId ::=            </w:t>
      </w:r>
      <w:r w:rsidRPr="00AB1A0A">
        <w:rPr>
          <w:color w:val="993366"/>
        </w:rPr>
        <w:t>INTEGER</w:t>
      </w:r>
      <w:r w:rsidRPr="00AB1A0A">
        <w:t xml:space="preserve"> (0..maxDownlinkFeatureSets)</w:t>
      </w:r>
    </w:p>
    <w:p w14:paraId="5838EEBF" w14:textId="77777777" w:rsidR="002C5D28" w:rsidRPr="00AB1A0A" w:rsidRDefault="002C5D28" w:rsidP="008375F8">
      <w:pPr>
        <w:pStyle w:val="PL"/>
      </w:pPr>
    </w:p>
    <w:p w14:paraId="1B2BFC44" w14:textId="77777777" w:rsidR="002C5D28" w:rsidRPr="00AB1A0A" w:rsidRDefault="002C5D28" w:rsidP="008375F8">
      <w:pPr>
        <w:pStyle w:val="PL"/>
        <w:rPr>
          <w:color w:val="808080"/>
        </w:rPr>
      </w:pPr>
      <w:r w:rsidRPr="00AB1A0A">
        <w:rPr>
          <w:color w:val="808080"/>
        </w:rPr>
        <w:t>-- TAG-FEATURESETDOWNLINKID-STOP</w:t>
      </w:r>
    </w:p>
    <w:p w14:paraId="01797F3E" w14:textId="77777777" w:rsidR="002C5D28" w:rsidRPr="00AB1A0A" w:rsidRDefault="002C5D28" w:rsidP="008375F8">
      <w:pPr>
        <w:pStyle w:val="PL"/>
        <w:rPr>
          <w:color w:val="808080"/>
        </w:rPr>
      </w:pPr>
      <w:r w:rsidRPr="00AB1A0A">
        <w:rPr>
          <w:color w:val="808080"/>
        </w:rPr>
        <w:t>-- ASN1STOP</w:t>
      </w:r>
    </w:p>
    <w:p w14:paraId="2D132C64" w14:textId="77777777" w:rsidR="00C1597C" w:rsidRPr="00AB1A0A" w:rsidRDefault="00C1597C" w:rsidP="00C1597C"/>
    <w:p w14:paraId="539ABB04" w14:textId="77777777" w:rsidR="002C5D28" w:rsidRPr="00AB1A0A" w:rsidRDefault="002C5D28" w:rsidP="002C5D28">
      <w:pPr>
        <w:pStyle w:val="Heading4"/>
        <w:rPr>
          <w:i/>
          <w:noProof/>
          <w:lang w:val="en-GB"/>
        </w:rPr>
      </w:pPr>
      <w:bookmarkStart w:id="587" w:name="_Toc5285463"/>
      <w:r w:rsidRPr="00AB1A0A">
        <w:rPr>
          <w:lang w:val="en-GB"/>
        </w:rPr>
        <w:t>–</w:t>
      </w:r>
      <w:r w:rsidRPr="00AB1A0A">
        <w:rPr>
          <w:lang w:val="en-GB"/>
        </w:rPr>
        <w:tab/>
      </w:r>
      <w:r w:rsidRPr="00AB1A0A">
        <w:rPr>
          <w:i/>
          <w:noProof/>
          <w:lang w:val="en-GB"/>
        </w:rPr>
        <w:t>FeatureSetDownlinkPerCC</w:t>
      </w:r>
      <w:bookmarkEnd w:id="587"/>
    </w:p>
    <w:p w14:paraId="720560C1" w14:textId="77777777" w:rsidR="00F95F2F" w:rsidRPr="00AB1A0A" w:rsidRDefault="002C5D28" w:rsidP="002C5D28">
      <w:pPr>
        <w:rPr>
          <w:noProof/>
        </w:rPr>
      </w:pPr>
      <w:r w:rsidRPr="00AB1A0A">
        <w:t xml:space="preserve">The IE </w:t>
      </w:r>
      <w:r w:rsidRPr="00AB1A0A">
        <w:rPr>
          <w:i/>
          <w:noProof/>
        </w:rPr>
        <w:t>FeatureSetDownlinkPerCC</w:t>
      </w:r>
      <w:r w:rsidRPr="00AB1A0A">
        <w:rPr>
          <w:noProof/>
        </w:rPr>
        <w:t xml:space="preserve"> indicates a set of features that the UE supports on the corresponding carrier of one band entry of a band combination.</w:t>
      </w:r>
    </w:p>
    <w:p w14:paraId="535DBB9B" w14:textId="77777777" w:rsidR="002C5D28" w:rsidRPr="00AB1A0A" w:rsidRDefault="002C5D28" w:rsidP="002C5D28">
      <w:pPr>
        <w:pStyle w:val="TH"/>
        <w:rPr>
          <w:lang w:val="en-GB"/>
        </w:rPr>
      </w:pPr>
      <w:r w:rsidRPr="00AB1A0A">
        <w:rPr>
          <w:i/>
          <w:lang w:val="en-GB"/>
        </w:rPr>
        <w:t xml:space="preserve">FeatureSetDownlinkPerCC </w:t>
      </w:r>
      <w:r w:rsidRPr="00AB1A0A">
        <w:rPr>
          <w:lang w:val="en-GB"/>
        </w:rPr>
        <w:t>information element</w:t>
      </w:r>
    </w:p>
    <w:p w14:paraId="4DF30DF0" w14:textId="77777777" w:rsidR="002C5D28" w:rsidRPr="00AB1A0A" w:rsidRDefault="002C5D28" w:rsidP="008375F8">
      <w:pPr>
        <w:pStyle w:val="PL"/>
        <w:rPr>
          <w:color w:val="808080"/>
        </w:rPr>
      </w:pPr>
      <w:r w:rsidRPr="00AB1A0A">
        <w:rPr>
          <w:color w:val="808080"/>
        </w:rPr>
        <w:t>-- ASN1START</w:t>
      </w:r>
    </w:p>
    <w:p w14:paraId="006A87DC" w14:textId="77777777" w:rsidR="002C5D28" w:rsidRPr="00AB1A0A" w:rsidRDefault="002C5D28" w:rsidP="008375F8">
      <w:pPr>
        <w:pStyle w:val="PL"/>
        <w:rPr>
          <w:color w:val="808080"/>
        </w:rPr>
      </w:pPr>
      <w:r w:rsidRPr="00AB1A0A">
        <w:rPr>
          <w:color w:val="808080"/>
        </w:rPr>
        <w:t>-- TAG-FEATURESETDOWNLINKPERCC-START</w:t>
      </w:r>
    </w:p>
    <w:p w14:paraId="11EAA3F8" w14:textId="77777777" w:rsidR="002C5D28" w:rsidRPr="00AB1A0A" w:rsidRDefault="002C5D28" w:rsidP="008375F8">
      <w:pPr>
        <w:pStyle w:val="PL"/>
      </w:pPr>
    </w:p>
    <w:p w14:paraId="71A1188A" w14:textId="77777777" w:rsidR="002C5D28" w:rsidRPr="00AB1A0A" w:rsidRDefault="002C5D28" w:rsidP="008375F8">
      <w:pPr>
        <w:pStyle w:val="PL"/>
      </w:pPr>
      <w:bookmarkStart w:id="588" w:name="_Hlk2858224"/>
      <w:r w:rsidRPr="00AB1A0A">
        <w:t xml:space="preserve">FeatureSetDownlinkPerCC ::=         </w:t>
      </w:r>
      <w:r w:rsidRPr="00AB1A0A">
        <w:rPr>
          <w:color w:val="993366"/>
        </w:rPr>
        <w:t>SEQUENCE</w:t>
      </w:r>
      <w:r w:rsidRPr="00AB1A0A">
        <w:t xml:space="preserve"> {</w:t>
      </w:r>
    </w:p>
    <w:p w14:paraId="4C375B5C" w14:textId="77777777" w:rsidR="002C5D28" w:rsidRPr="00AB1A0A" w:rsidRDefault="002C5D28" w:rsidP="008375F8">
      <w:pPr>
        <w:pStyle w:val="PL"/>
      </w:pPr>
      <w:r w:rsidRPr="00AB1A0A">
        <w:t xml:space="preserve">    supportedSubcarrierSpacingDL        SubcarrierSpacing,</w:t>
      </w:r>
    </w:p>
    <w:p w14:paraId="02B8A5FA" w14:textId="77777777" w:rsidR="002C5D28" w:rsidRPr="00AB1A0A" w:rsidRDefault="002C5D28" w:rsidP="008375F8">
      <w:pPr>
        <w:pStyle w:val="PL"/>
      </w:pPr>
      <w:r w:rsidRPr="00AB1A0A">
        <w:t xml:space="preserve">    supportedBandwidthDL                SupportedBandwidth,</w:t>
      </w:r>
    </w:p>
    <w:p w14:paraId="00C41B3A" w14:textId="77777777" w:rsidR="002C5D28" w:rsidRPr="00AB1A0A" w:rsidRDefault="002C5D28" w:rsidP="008375F8">
      <w:pPr>
        <w:pStyle w:val="PL"/>
      </w:pPr>
      <w:r w:rsidRPr="00AB1A0A">
        <w:t xml:space="preserve">    channelBW-90mhz                     </w:t>
      </w:r>
      <w:r w:rsidRPr="00AB1A0A">
        <w:rPr>
          <w:color w:val="993366"/>
        </w:rPr>
        <w:t>ENUMERATED</w:t>
      </w:r>
      <w:r w:rsidRPr="00AB1A0A">
        <w:t xml:space="preserve"> {supported}                                                  </w:t>
      </w:r>
      <w:r w:rsidRPr="00AB1A0A">
        <w:rPr>
          <w:color w:val="993366"/>
        </w:rPr>
        <w:t>OPTIONAL</w:t>
      </w:r>
      <w:r w:rsidRPr="00AB1A0A">
        <w:t>,</w:t>
      </w:r>
    </w:p>
    <w:p w14:paraId="7E552469" w14:textId="77777777" w:rsidR="002C5D28" w:rsidRPr="00AB1A0A" w:rsidRDefault="002C5D28" w:rsidP="008375F8">
      <w:pPr>
        <w:pStyle w:val="PL"/>
      </w:pPr>
      <w:r w:rsidRPr="00AB1A0A">
        <w:t xml:space="preserve">    maxNumberMIMO-LayersPDSCH           MIMO-LayersDL                                                           </w:t>
      </w:r>
      <w:r w:rsidRPr="00AB1A0A">
        <w:rPr>
          <w:color w:val="993366"/>
        </w:rPr>
        <w:t>OPTIONAL</w:t>
      </w:r>
      <w:r w:rsidRPr="00AB1A0A">
        <w:t>,</w:t>
      </w:r>
    </w:p>
    <w:p w14:paraId="2362C4A7" w14:textId="77777777" w:rsidR="002C5D28" w:rsidRPr="00AB1A0A" w:rsidRDefault="002C5D28" w:rsidP="008375F8">
      <w:pPr>
        <w:pStyle w:val="PL"/>
      </w:pPr>
      <w:r w:rsidRPr="00AB1A0A">
        <w:t xml:space="preserve">    supportedModulationOrderDL          ModulationOrder                                                         </w:t>
      </w:r>
      <w:r w:rsidRPr="00AB1A0A">
        <w:rPr>
          <w:color w:val="993366"/>
        </w:rPr>
        <w:t>OPTIONAL</w:t>
      </w:r>
    </w:p>
    <w:p w14:paraId="1F1F12B6" w14:textId="77777777" w:rsidR="002C5D28" w:rsidRPr="00AB1A0A" w:rsidRDefault="002C5D28" w:rsidP="008375F8">
      <w:pPr>
        <w:pStyle w:val="PL"/>
      </w:pPr>
      <w:r w:rsidRPr="00AB1A0A">
        <w:t>}</w:t>
      </w:r>
    </w:p>
    <w:p w14:paraId="061D9402" w14:textId="77777777" w:rsidR="002C5D28" w:rsidRPr="00AB1A0A" w:rsidRDefault="002C5D28" w:rsidP="008375F8">
      <w:pPr>
        <w:pStyle w:val="PL"/>
      </w:pPr>
    </w:p>
    <w:bookmarkEnd w:id="588"/>
    <w:p w14:paraId="37C3B392" w14:textId="77777777" w:rsidR="002C5D28" w:rsidRPr="00AB1A0A" w:rsidRDefault="002C5D28" w:rsidP="008375F8">
      <w:pPr>
        <w:pStyle w:val="PL"/>
        <w:rPr>
          <w:color w:val="808080"/>
        </w:rPr>
      </w:pPr>
      <w:r w:rsidRPr="00AB1A0A">
        <w:rPr>
          <w:color w:val="808080"/>
        </w:rPr>
        <w:t>-- TAG-FEATURESETDOWNLINKPERCC-STOP</w:t>
      </w:r>
    </w:p>
    <w:p w14:paraId="69CCAD45" w14:textId="77777777" w:rsidR="002C5D28" w:rsidRPr="00AB1A0A" w:rsidRDefault="002C5D28" w:rsidP="008375F8">
      <w:pPr>
        <w:pStyle w:val="PL"/>
        <w:rPr>
          <w:color w:val="808080"/>
        </w:rPr>
      </w:pPr>
      <w:r w:rsidRPr="00AB1A0A">
        <w:rPr>
          <w:color w:val="808080"/>
        </w:rPr>
        <w:t>-- ASN1STOP</w:t>
      </w:r>
    </w:p>
    <w:p w14:paraId="6C2029F9" w14:textId="77777777" w:rsidR="00C1597C" w:rsidRPr="00AB1A0A" w:rsidRDefault="00C1597C" w:rsidP="00C1597C"/>
    <w:p w14:paraId="28F7239A" w14:textId="77777777" w:rsidR="002C5D28" w:rsidRPr="00AB1A0A" w:rsidRDefault="002C5D28" w:rsidP="002C5D28">
      <w:pPr>
        <w:pStyle w:val="Heading4"/>
        <w:rPr>
          <w:lang w:val="en-GB"/>
        </w:rPr>
      </w:pPr>
      <w:bookmarkStart w:id="589" w:name="_Toc5285464"/>
      <w:r w:rsidRPr="00AB1A0A">
        <w:rPr>
          <w:lang w:val="en-GB"/>
        </w:rPr>
        <w:t>–</w:t>
      </w:r>
      <w:r w:rsidRPr="00AB1A0A">
        <w:rPr>
          <w:lang w:val="en-GB"/>
        </w:rPr>
        <w:tab/>
      </w:r>
      <w:r w:rsidRPr="00AB1A0A">
        <w:rPr>
          <w:i/>
          <w:lang w:val="en-GB"/>
        </w:rPr>
        <w:t>FeatureSetDownlinkPerCC-Id</w:t>
      </w:r>
      <w:bookmarkEnd w:id="589"/>
    </w:p>
    <w:p w14:paraId="2C1DA563" w14:textId="77777777" w:rsidR="00F95F2F" w:rsidRPr="00AB1A0A" w:rsidRDefault="002C5D28" w:rsidP="002C5D28">
      <w:r w:rsidRPr="00AB1A0A">
        <w:t xml:space="preserve">The IE </w:t>
      </w:r>
      <w:r w:rsidRPr="00AB1A0A">
        <w:rPr>
          <w:i/>
        </w:rPr>
        <w:t>FeatureSetDownlinkPerCC-Id</w:t>
      </w:r>
      <w:r w:rsidRPr="00AB1A0A">
        <w:t xml:space="preserve"> identifies a set of features applicable to one carrier of a feature set. The </w:t>
      </w:r>
      <w:r w:rsidRPr="00AB1A0A">
        <w:rPr>
          <w:i/>
        </w:rPr>
        <w:t>FeatureSetDownlinkPerCC-Id</w:t>
      </w:r>
      <w:r w:rsidRPr="00AB1A0A">
        <w:t xml:space="preserve"> of a </w:t>
      </w:r>
      <w:r w:rsidRPr="00AB1A0A">
        <w:rPr>
          <w:i/>
        </w:rPr>
        <w:t>FeatureSetDownlinkPerCC</w:t>
      </w:r>
      <w:r w:rsidRPr="00AB1A0A">
        <w:t xml:space="preserve"> is the index position of the </w:t>
      </w:r>
      <w:r w:rsidRPr="00AB1A0A">
        <w:rPr>
          <w:i/>
        </w:rPr>
        <w:t xml:space="preserve">FeatureSetDownlinkPerCC </w:t>
      </w:r>
      <w:r w:rsidRPr="00AB1A0A">
        <w:t xml:space="preserve">in the </w:t>
      </w:r>
      <w:r w:rsidRPr="00AB1A0A">
        <w:rPr>
          <w:i/>
        </w:rPr>
        <w:t>featureSetsDownlinkPerCC</w:t>
      </w:r>
      <w:r w:rsidRPr="00AB1A0A">
        <w:t xml:space="preserve">. The first element in the list is referred to by </w:t>
      </w:r>
      <w:r w:rsidRPr="00AB1A0A">
        <w:rPr>
          <w:i/>
        </w:rPr>
        <w:t xml:space="preserve">FeatureSetDownlinkPerCC-Id </w:t>
      </w:r>
      <w:r w:rsidRPr="00AB1A0A">
        <w:t>= 1, and so on.</w:t>
      </w:r>
    </w:p>
    <w:p w14:paraId="085E83A9" w14:textId="77777777" w:rsidR="002C5D28" w:rsidRPr="00AB1A0A" w:rsidRDefault="002C5D28" w:rsidP="002C5D28">
      <w:pPr>
        <w:pStyle w:val="TH"/>
        <w:rPr>
          <w:lang w:val="en-GB"/>
        </w:rPr>
      </w:pPr>
      <w:r w:rsidRPr="00AB1A0A">
        <w:rPr>
          <w:i/>
          <w:lang w:val="en-GB"/>
        </w:rPr>
        <w:t>FeatureSetDownlinkPerCC-Id</w:t>
      </w:r>
      <w:r w:rsidRPr="00AB1A0A">
        <w:rPr>
          <w:lang w:val="en-GB"/>
        </w:rPr>
        <w:t xml:space="preserve"> information element</w:t>
      </w:r>
    </w:p>
    <w:p w14:paraId="2CEDA2D1" w14:textId="77777777" w:rsidR="002C5D28" w:rsidRPr="00AB1A0A" w:rsidRDefault="002C5D28" w:rsidP="008375F8">
      <w:pPr>
        <w:pStyle w:val="PL"/>
        <w:rPr>
          <w:color w:val="808080"/>
        </w:rPr>
      </w:pPr>
      <w:r w:rsidRPr="00AB1A0A">
        <w:rPr>
          <w:color w:val="808080"/>
        </w:rPr>
        <w:t>-- ASN1START</w:t>
      </w:r>
    </w:p>
    <w:p w14:paraId="338BFD26" w14:textId="77777777" w:rsidR="002C5D28" w:rsidRPr="00AB1A0A" w:rsidRDefault="002C5D28" w:rsidP="008375F8">
      <w:pPr>
        <w:pStyle w:val="PL"/>
        <w:rPr>
          <w:color w:val="808080"/>
        </w:rPr>
      </w:pPr>
      <w:r w:rsidRPr="00AB1A0A">
        <w:rPr>
          <w:color w:val="808080"/>
        </w:rPr>
        <w:lastRenderedPageBreak/>
        <w:t>-- TAG-FEATURESETDOWNLINKPERCC-ID-START</w:t>
      </w:r>
    </w:p>
    <w:p w14:paraId="1C7B70C0" w14:textId="77777777" w:rsidR="002C5D28" w:rsidRPr="00AB1A0A" w:rsidRDefault="002C5D28" w:rsidP="008375F8">
      <w:pPr>
        <w:pStyle w:val="PL"/>
      </w:pPr>
    </w:p>
    <w:p w14:paraId="46A13657" w14:textId="77777777" w:rsidR="002C5D28" w:rsidRPr="00AB1A0A" w:rsidRDefault="002C5D28" w:rsidP="008375F8">
      <w:pPr>
        <w:pStyle w:val="PL"/>
      </w:pPr>
      <w:r w:rsidRPr="00AB1A0A">
        <w:t xml:space="preserve">FeatureSetDownlinkPerCC-Id ::=      </w:t>
      </w:r>
      <w:r w:rsidRPr="00AB1A0A">
        <w:rPr>
          <w:color w:val="993366"/>
        </w:rPr>
        <w:t>INTEGER</w:t>
      </w:r>
      <w:r w:rsidRPr="00AB1A0A">
        <w:t xml:space="preserve"> (1..maxPerCC-FeatureSets)</w:t>
      </w:r>
    </w:p>
    <w:p w14:paraId="31AE711C" w14:textId="77777777" w:rsidR="002C5D28" w:rsidRPr="00AB1A0A" w:rsidRDefault="002C5D28" w:rsidP="008375F8">
      <w:pPr>
        <w:pStyle w:val="PL"/>
      </w:pPr>
    </w:p>
    <w:p w14:paraId="0C362048" w14:textId="77777777" w:rsidR="002C5D28" w:rsidRPr="00AB1A0A" w:rsidRDefault="002C5D28" w:rsidP="008375F8">
      <w:pPr>
        <w:pStyle w:val="PL"/>
        <w:rPr>
          <w:color w:val="808080"/>
        </w:rPr>
      </w:pPr>
      <w:r w:rsidRPr="00AB1A0A">
        <w:rPr>
          <w:color w:val="808080"/>
        </w:rPr>
        <w:t>-- TAG-FEATURESETDOWNLINKPERCC-ID-STOP</w:t>
      </w:r>
    </w:p>
    <w:p w14:paraId="13812D38" w14:textId="77777777" w:rsidR="002C5D28" w:rsidRPr="00AB1A0A" w:rsidRDefault="002C5D28" w:rsidP="008375F8">
      <w:pPr>
        <w:pStyle w:val="PL"/>
        <w:rPr>
          <w:color w:val="808080"/>
        </w:rPr>
      </w:pPr>
      <w:r w:rsidRPr="00AB1A0A">
        <w:rPr>
          <w:color w:val="808080"/>
        </w:rPr>
        <w:t>-- ASN1STOP</w:t>
      </w:r>
    </w:p>
    <w:p w14:paraId="5DB0869F" w14:textId="77777777" w:rsidR="000B730D" w:rsidRPr="00AB1A0A" w:rsidRDefault="000B730D" w:rsidP="00C1597C"/>
    <w:p w14:paraId="58297453" w14:textId="77777777" w:rsidR="002C5D28" w:rsidRPr="00AB1A0A" w:rsidRDefault="002C5D28" w:rsidP="002C5D28">
      <w:pPr>
        <w:pStyle w:val="Heading4"/>
        <w:rPr>
          <w:lang w:val="en-GB"/>
        </w:rPr>
      </w:pPr>
      <w:bookmarkStart w:id="590" w:name="_Toc5285465"/>
      <w:bookmarkStart w:id="591" w:name="_Hlk536765072"/>
      <w:r w:rsidRPr="00AB1A0A">
        <w:rPr>
          <w:lang w:val="en-GB"/>
        </w:rPr>
        <w:t>–</w:t>
      </w:r>
      <w:r w:rsidRPr="00AB1A0A">
        <w:rPr>
          <w:lang w:val="en-GB"/>
        </w:rPr>
        <w:tab/>
      </w:r>
      <w:r w:rsidRPr="00AB1A0A">
        <w:rPr>
          <w:i/>
          <w:lang w:val="en-GB"/>
        </w:rPr>
        <w:t>FeatureSetEUTRA-DownlinkId</w:t>
      </w:r>
      <w:bookmarkEnd w:id="590"/>
    </w:p>
    <w:p w14:paraId="496089F0" w14:textId="77777777" w:rsidR="00F95F2F" w:rsidRPr="00AB1A0A" w:rsidRDefault="002C5D28" w:rsidP="002C5D28">
      <w:r w:rsidRPr="00AB1A0A">
        <w:t xml:space="preserve">The IE </w:t>
      </w:r>
      <w:r w:rsidRPr="00AB1A0A">
        <w:rPr>
          <w:i/>
        </w:rPr>
        <w:t>FeatureSetEUTRA-DownlinkId</w:t>
      </w:r>
      <w:r w:rsidRPr="00AB1A0A">
        <w:t xml:space="preserve"> identifies a downlink feature set in </w:t>
      </w:r>
      <w:r w:rsidR="00764FDA" w:rsidRPr="00AB1A0A">
        <w:t>E-UTRA</w:t>
      </w:r>
      <w:r w:rsidR="005975C3" w:rsidRPr="00AB1A0A">
        <w:t xml:space="preserve"> </w:t>
      </w:r>
      <w:r w:rsidR="00972852" w:rsidRPr="00AB1A0A">
        <w:t>list (see TS 36.331 [10]</w:t>
      </w:r>
      <w:r w:rsidRPr="00AB1A0A">
        <w:t xml:space="preserve">. </w:t>
      </w:r>
      <w:r w:rsidR="000B730D" w:rsidRPr="00AB1A0A">
        <w:t xml:space="preserve">The first element in that list is referred to by </w:t>
      </w:r>
      <w:r w:rsidR="000B730D" w:rsidRPr="00AB1A0A">
        <w:rPr>
          <w:i/>
        </w:rPr>
        <w:t>FeatureSet</w:t>
      </w:r>
      <w:r w:rsidR="008C4B6B" w:rsidRPr="00AB1A0A">
        <w:rPr>
          <w:i/>
        </w:rPr>
        <w:t>EUTRA-</w:t>
      </w:r>
      <w:r w:rsidR="000B730D" w:rsidRPr="00AB1A0A">
        <w:rPr>
          <w:i/>
        </w:rPr>
        <w:t>DownlinkId</w:t>
      </w:r>
      <w:r w:rsidR="000B730D" w:rsidRPr="00AB1A0A">
        <w:t xml:space="preserve"> = 1. </w:t>
      </w:r>
      <w:r w:rsidRPr="00AB1A0A">
        <w:t xml:space="preserve">The </w:t>
      </w:r>
      <w:r w:rsidRPr="00AB1A0A">
        <w:rPr>
          <w:i/>
        </w:rPr>
        <w:t>FeatureSetEUTRA-DownlinkId=0</w:t>
      </w:r>
      <w:r w:rsidRPr="00AB1A0A">
        <w:t xml:space="preserve"> is used when the UE does not support a carrier in this band of a band combination.</w:t>
      </w:r>
    </w:p>
    <w:p w14:paraId="1798AAB6" w14:textId="77777777" w:rsidR="002C5D28" w:rsidRPr="00AB1A0A" w:rsidRDefault="002C5D28" w:rsidP="002C5D28">
      <w:pPr>
        <w:pStyle w:val="TH"/>
        <w:rPr>
          <w:lang w:val="en-GB"/>
        </w:rPr>
      </w:pPr>
      <w:r w:rsidRPr="00AB1A0A">
        <w:rPr>
          <w:i/>
          <w:lang w:val="en-GB"/>
        </w:rPr>
        <w:t>FeatureSetEUTRA-DownlinkId</w:t>
      </w:r>
      <w:r w:rsidRPr="00AB1A0A">
        <w:rPr>
          <w:lang w:val="en-GB"/>
        </w:rPr>
        <w:t xml:space="preserve"> information element</w:t>
      </w:r>
    </w:p>
    <w:p w14:paraId="56D9B885" w14:textId="77777777" w:rsidR="002C5D28" w:rsidRPr="00AB1A0A" w:rsidRDefault="002C5D28" w:rsidP="008375F8">
      <w:pPr>
        <w:pStyle w:val="PL"/>
        <w:rPr>
          <w:color w:val="808080"/>
        </w:rPr>
      </w:pPr>
      <w:r w:rsidRPr="00AB1A0A">
        <w:rPr>
          <w:color w:val="808080"/>
        </w:rPr>
        <w:t>-- ASN1START</w:t>
      </w:r>
    </w:p>
    <w:p w14:paraId="7988AD31" w14:textId="77777777" w:rsidR="002C5D28" w:rsidRPr="00AB1A0A" w:rsidRDefault="002C5D28" w:rsidP="008375F8">
      <w:pPr>
        <w:pStyle w:val="PL"/>
        <w:rPr>
          <w:color w:val="808080"/>
        </w:rPr>
      </w:pPr>
      <w:r w:rsidRPr="00AB1A0A">
        <w:rPr>
          <w:color w:val="808080"/>
        </w:rPr>
        <w:t>-- TAG-FEATURESETEUTRADOWNLINKID-START</w:t>
      </w:r>
    </w:p>
    <w:p w14:paraId="0B6919B4" w14:textId="77777777" w:rsidR="002C5D28" w:rsidRPr="00AB1A0A" w:rsidRDefault="002C5D28" w:rsidP="008375F8">
      <w:pPr>
        <w:pStyle w:val="PL"/>
      </w:pPr>
    </w:p>
    <w:p w14:paraId="5A0BCD41" w14:textId="77777777" w:rsidR="002C5D28" w:rsidRPr="00AB1A0A" w:rsidRDefault="002C5D28" w:rsidP="008375F8">
      <w:pPr>
        <w:pStyle w:val="PL"/>
      </w:pPr>
      <w:r w:rsidRPr="00AB1A0A">
        <w:t xml:space="preserve">FeatureSetEUTRA-DownlinkId ::=      </w:t>
      </w:r>
      <w:r w:rsidRPr="00AB1A0A">
        <w:rPr>
          <w:color w:val="993366"/>
        </w:rPr>
        <w:t>INTEGER</w:t>
      </w:r>
      <w:r w:rsidRPr="00AB1A0A">
        <w:t xml:space="preserve"> (0..maxEUTRA-DL-FeatureSets)</w:t>
      </w:r>
    </w:p>
    <w:p w14:paraId="11CE1FAA" w14:textId="77777777" w:rsidR="002C5D28" w:rsidRPr="00AB1A0A" w:rsidRDefault="002C5D28" w:rsidP="008375F8">
      <w:pPr>
        <w:pStyle w:val="PL"/>
      </w:pPr>
    </w:p>
    <w:p w14:paraId="2BA18990" w14:textId="77777777" w:rsidR="002C5D28" w:rsidRPr="00AB1A0A" w:rsidRDefault="002C5D28" w:rsidP="008375F8">
      <w:pPr>
        <w:pStyle w:val="PL"/>
        <w:rPr>
          <w:color w:val="808080"/>
        </w:rPr>
      </w:pPr>
      <w:r w:rsidRPr="00AB1A0A">
        <w:rPr>
          <w:color w:val="808080"/>
        </w:rPr>
        <w:t>-- TAG-FEATURESETEUTRADOWNLINKID-STOP</w:t>
      </w:r>
    </w:p>
    <w:p w14:paraId="6F2713C1" w14:textId="77777777" w:rsidR="002C5D28" w:rsidRPr="00AB1A0A" w:rsidRDefault="002C5D28" w:rsidP="008375F8">
      <w:pPr>
        <w:pStyle w:val="PL"/>
        <w:rPr>
          <w:color w:val="808080"/>
        </w:rPr>
      </w:pPr>
      <w:r w:rsidRPr="00AB1A0A">
        <w:rPr>
          <w:color w:val="808080"/>
        </w:rPr>
        <w:t>-- ASN1STOP</w:t>
      </w:r>
    </w:p>
    <w:p w14:paraId="492DC707" w14:textId="77777777" w:rsidR="00C1597C" w:rsidRPr="00AB1A0A" w:rsidRDefault="00C1597C" w:rsidP="00C1597C"/>
    <w:p w14:paraId="7C393161" w14:textId="77777777" w:rsidR="002C5D28" w:rsidRPr="00AB1A0A" w:rsidRDefault="002C5D28" w:rsidP="002C5D28">
      <w:pPr>
        <w:pStyle w:val="Heading4"/>
        <w:rPr>
          <w:rFonts w:eastAsia="Malgun Gothic"/>
          <w:lang w:val="en-GB"/>
        </w:rPr>
      </w:pPr>
      <w:bookmarkStart w:id="592" w:name="_Toc5285466"/>
      <w:bookmarkEnd w:id="591"/>
      <w:r w:rsidRPr="00AB1A0A">
        <w:rPr>
          <w:rFonts w:eastAsia="Malgun Gothic"/>
          <w:lang w:val="en-GB"/>
        </w:rPr>
        <w:t>–</w:t>
      </w:r>
      <w:r w:rsidRPr="00AB1A0A">
        <w:rPr>
          <w:rFonts w:eastAsia="Malgun Gothic"/>
          <w:lang w:val="en-GB"/>
        </w:rPr>
        <w:tab/>
      </w:r>
      <w:r w:rsidRPr="00AB1A0A">
        <w:rPr>
          <w:rFonts w:eastAsia="Malgun Gothic"/>
          <w:i/>
          <w:lang w:val="en-GB"/>
        </w:rPr>
        <w:t>FeatureSetEUTRA-UplinkId</w:t>
      </w:r>
      <w:bookmarkEnd w:id="592"/>
    </w:p>
    <w:p w14:paraId="39284E46" w14:textId="77777777" w:rsidR="002C5D28" w:rsidRPr="00AB1A0A" w:rsidRDefault="002C5D28" w:rsidP="002C5D28">
      <w:pPr>
        <w:rPr>
          <w:rFonts w:eastAsia="Malgun Gothic"/>
        </w:rPr>
      </w:pPr>
      <w:r w:rsidRPr="00AB1A0A">
        <w:rPr>
          <w:rFonts w:eastAsia="Malgun Gothic"/>
        </w:rPr>
        <w:t xml:space="preserve">The IE </w:t>
      </w:r>
      <w:r w:rsidRPr="00AB1A0A">
        <w:rPr>
          <w:rFonts w:eastAsia="Malgun Gothic"/>
          <w:i/>
        </w:rPr>
        <w:t>FeatureSetEUTRA-UplinkId</w:t>
      </w:r>
      <w:r w:rsidRPr="00AB1A0A">
        <w:rPr>
          <w:rFonts w:eastAsia="Malgun Gothic"/>
        </w:rPr>
        <w:t xml:space="preserve"> </w:t>
      </w:r>
      <w:r w:rsidRPr="00AB1A0A">
        <w:t>identifies an uplink feature set</w:t>
      </w:r>
      <w:r w:rsidR="00972852" w:rsidRPr="00AB1A0A">
        <w:t xml:space="preserve"> in E-UTRA list (see TS 36.331 [10]</w:t>
      </w:r>
      <w:r w:rsidRPr="00AB1A0A">
        <w:t xml:space="preserve">. </w:t>
      </w:r>
      <w:bookmarkStart w:id="593" w:name="_Hlk1063281"/>
      <w:r w:rsidR="00972852" w:rsidRPr="00AB1A0A">
        <w:t xml:space="preserve">The first element in that list is referred to by </w:t>
      </w:r>
      <w:r w:rsidR="00972852" w:rsidRPr="00AB1A0A">
        <w:rPr>
          <w:i/>
        </w:rPr>
        <w:t>FeatureSet</w:t>
      </w:r>
      <w:r w:rsidR="008C4B6B" w:rsidRPr="00AB1A0A">
        <w:rPr>
          <w:i/>
        </w:rPr>
        <w:t>EUTRA-</w:t>
      </w:r>
      <w:r w:rsidR="00972852" w:rsidRPr="00AB1A0A">
        <w:rPr>
          <w:i/>
        </w:rPr>
        <w:t>UplinkId</w:t>
      </w:r>
      <w:r w:rsidR="00972852" w:rsidRPr="00AB1A0A">
        <w:t xml:space="preserve"> = 1</w:t>
      </w:r>
      <w:bookmarkEnd w:id="593"/>
      <w:r w:rsidR="00972852" w:rsidRPr="00AB1A0A">
        <w:t xml:space="preserve">. </w:t>
      </w:r>
      <w:r w:rsidRPr="00AB1A0A">
        <w:t xml:space="preserve">The </w:t>
      </w:r>
      <w:r w:rsidRPr="00AB1A0A">
        <w:rPr>
          <w:rFonts w:eastAsia="Malgun Gothic"/>
          <w:i/>
        </w:rPr>
        <w:t>FeatureSetEUTRA-UplinkId</w:t>
      </w:r>
      <w:r w:rsidRPr="00AB1A0A">
        <w:rPr>
          <w:rFonts w:eastAsia="Malgun Gothic"/>
        </w:rPr>
        <w:t xml:space="preserve"> </w:t>
      </w:r>
      <w:r w:rsidRPr="00AB1A0A">
        <w:rPr>
          <w:i/>
        </w:rPr>
        <w:t>=0</w:t>
      </w:r>
      <w:r w:rsidRPr="00AB1A0A">
        <w:t xml:space="preserve"> is used when the UE does not support a carrier in this band of a band combination.</w:t>
      </w:r>
    </w:p>
    <w:p w14:paraId="5A4FACF8" w14:textId="77777777" w:rsidR="002C5D28" w:rsidRPr="00AB1A0A" w:rsidRDefault="002C5D28" w:rsidP="002C5D28">
      <w:pPr>
        <w:pStyle w:val="TH"/>
        <w:rPr>
          <w:rFonts w:eastAsia="Malgun Gothic"/>
          <w:lang w:val="en-GB"/>
        </w:rPr>
      </w:pPr>
      <w:r w:rsidRPr="00AB1A0A">
        <w:rPr>
          <w:rFonts w:eastAsia="Malgun Gothic"/>
          <w:i/>
          <w:lang w:val="en-GB"/>
        </w:rPr>
        <w:t>FeatureSetEUTRA-UplinkId</w:t>
      </w:r>
      <w:r w:rsidRPr="00AB1A0A">
        <w:rPr>
          <w:rFonts w:eastAsia="Malgun Gothic"/>
          <w:lang w:val="en-GB"/>
        </w:rPr>
        <w:t xml:space="preserve"> information element</w:t>
      </w:r>
    </w:p>
    <w:p w14:paraId="3DAB8242" w14:textId="77777777" w:rsidR="002C5D28" w:rsidRPr="00AB1A0A" w:rsidRDefault="002C5D28" w:rsidP="008375F8">
      <w:pPr>
        <w:pStyle w:val="PL"/>
        <w:rPr>
          <w:color w:val="808080"/>
        </w:rPr>
      </w:pPr>
      <w:r w:rsidRPr="00AB1A0A">
        <w:rPr>
          <w:color w:val="808080"/>
        </w:rPr>
        <w:t>-- ASN1START</w:t>
      </w:r>
    </w:p>
    <w:p w14:paraId="77B0E17C" w14:textId="77777777" w:rsidR="002C5D28" w:rsidRPr="00AB1A0A" w:rsidRDefault="002C5D28" w:rsidP="008375F8">
      <w:pPr>
        <w:pStyle w:val="PL"/>
        <w:rPr>
          <w:color w:val="808080"/>
        </w:rPr>
      </w:pPr>
      <w:r w:rsidRPr="00AB1A0A">
        <w:rPr>
          <w:color w:val="808080"/>
        </w:rPr>
        <w:t>-- TAG-FEATURESETEUTRAUPLINKID-START</w:t>
      </w:r>
    </w:p>
    <w:p w14:paraId="57C74523" w14:textId="77777777" w:rsidR="002C5D28" w:rsidRPr="00AB1A0A" w:rsidRDefault="002C5D28" w:rsidP="008375F8">
      <w:pPr>
        <w:pStyle w:val="PL"/>
      </w:pPr>
    </w:p>
    <w:p w14:paraId="12B4298F" w14:textId="77777777" w:rsidR="002C5D28" w:rsidRPr="00AB1A0A" w:rsidRDefault="002C5D28" w:rsidP="008375F8">
      <w:pPr>
        <w:pStyle w:val="PL"/>
      </w:pPr>
      <w:r w:rsidRPr="00AB1A0A">
        <w:t xml:space="preserve">FeatureSetEUTRA-UplinkId ::=                    </w:t>
      </w:r>
      <w:r w:rsidRPr="00AB1A0A">
        <w:rPr>
          <w:color w:val="993366"/>
        </w:rPr>
        <w:t>INTEGER</w:t>
      </w:r>
      <w:r w:rsidRPr="00AB1A0A">
        <w:t xml:space="preserve"> (0..maxEUTRA-UL-FeatureSets)</w:t>
      </w:r>
    </w:p>
    <w:p w14:paraId="24AAFE43" w14:textId="77777777" w:rsidR="002C5D28" w:rsidRPr="00AB1A0A" w:rsidRDefault="002C5D28" w:rsidP="008375F8">
      <w:pPr>
        <w:pStyle w:val="PL"/>
      </w:pPr>
    </w:p>
    <w:p w14:paraId="4EE9035E" w14:textId="77777777" w:rsidR="002C5D28" w:rsidRPr="00AB1A0A" w:rsidRDefault="002C5D28" w:rsidP="008375F8">
      <w:pPr>
        <w:pStyle w:val="PL"/>
        <w:rPr>
          <w:color w:val="808080"/>
        </w:rPr>
      </w:pPr>
      <w:r w:rsidRPr="00AB1A0A">
        <w:rPr>
          <w:color w:val="808080"/>
        </w:rPr>
        <w:t>-- TAG-FEATURESETEUTRAUPLINKID-STOP</w:t>
      </w:r>
    </w:p>
    <w:p w14:paraId="5C32FB5F" w14:textId="77777777" w:rsidR="002C5D28" w:rsidRPr="00AB1A0A" w:rsidRDefault="002C5D28" w:rsidP="008375F8">
      <w:pPr>
        <w:pStyle w:val="PL"/>
        <w:rPr>
          <w:color w:val="808080"/>
        </w:rPr>
      </w:pPr>
      <w:r w:rsidRPr="00AB1A0A">
        <w:rPr>
          <w:color w:val="808080"/>
        </w:rPr>
        <w:t>-- ASN1STOP</w:t>
      </w:r>
    </w:p>
    <w:p w14:paraId="2AE25DA1" w14:textId="77777777" w:rsidR="00C1597C" w:rsidRPr="00AB1A0A" w:rsidRDefault="00C1597C" w:rsidP="00C1597C"/>
    <w:p w14:paraId="492EB577" w14:textId="77777777" w:rsidR="002C5D28" w:rsidRPr="00AB1A0A" w:rsidRDefault="002C5D28" w:rsidP="002C5D28">
      <w:pPr>
        <w:pStyle w:val="Heading4"/>
        <w:rPr>
          <w:lang w:val="en-GB"/>
        </w:rPr>
      </w:pPr>
      <w:bookmarkStart w:id="594" w:name="_Toc5285467"/>
      <w:r w:rsidRPr="00AB1A0A">
        <w:rPr>
          <w:lang w:val="en-GB"/>
        </w:rPr>
        <w:t>–</w:t>
      </w:r>
      <w:r w:rsidRPr="00AB1A0A">
        <w:rPr>
          <w:lang w:val="en-GB"/>
        </w:rPr>
        <w:tab/>
      </w:r>
      <w:r w:rsidRPr="00AB1A0A">
        <w:rPr>
          <w:i/>
          <w:lang w:val="en-GB"/>
        </w:rPr>
        <w:t>FeatureSets</w:t>
      </w:r>
      <w:bookmarkEnd w:id="594"/>
    </w:p>
    <w:p w14:paraId="1FF4771D" w14:textId="77777777" w:rsidR="00F95F2F" w:rsidRPr="00AB1A0A" w:rsidRDefault="002C5D28" w:rsidP="002C5D28">
      <w:r w:rsidRPr="00AB1A0A">
        <w:t xml:space="preserve">The IE </w:t>
      </w:r>
      <w:r w:rsidRPr="00AB1A0A">
        <w:rPr>
          <w:i/>
        </w:rPr>
        <w:t>FeatureSets</w:t>
      </w:r>
      <w:r w:rsidRPr="00AB1A0A">
        <w:t xml:space="preserve"> is used to provide pools of downlink and uplink features sets. A </w:t>
      </w:r>
      <w:r w:rsidRPr="00AB1A0A">
        <w:rPr>
          <w:i/>
        </w:rPr>
        <w:t>FeatureSetCombination</w:t>
      </w:r>
      <w:r w:rsidRPr="00AB1A0A">
        <w:t xml:space="preserve"> refers to the IDs of the feature set(s) that the UE supports in that </w:t>
      </w:r>
      <w:r w:rsidRPr="00AB1A0A">
        <w:rPr>
          <w:i/>
        </w:rPr>
        <w:t>FeatureSetCombination</w:t>
      </w:r>
      <w:r w:rsidRPr="00AB1A0A">
        <w:t xml:space="preserve">. The </w:t>
      </w:r>
      <w:r w:rsidRPr="00AB1A0A">
        <w:rPr>
          <w:i/>
        </w:rPr>
        <w:t>BandCombination</w:t>
      </w:r>
      <w:r w:rsidRPr="00AB1A0A">
        <w:t xml:space="preserve"> entries in the </w:t>
      </w:r>
      <w:r w:rsidRPr="00AB1A0A">
        <w:rPr>
          <w:i/>
        </w:rPr>
        <w:t>BandCombinationList</w:t>
      </w:r>
      <w:r w:rsidRPr="00AB1A0A">
        <w:t xml:space="preserve"> then indicate the ID of the </w:t>
      </w:r>
      <w:r w:rsidRPr="00AB1A0A">
        <w:rPr>
          <w:i/>
        </w:rPr>
        <w:t>FeatureSetCombination</w:t>
      </w:r>
      <w:r w:rsidRPr="00AB1A0A">
        <w:t xml:space="preserve"> that the UE supports fo</w:t>
      </w:r>
      <w:r w:rsidR="004B2C7F" w:rsidRPr="00AB1A0A">
        <w:t>r</w:t>
      </w:r>
      <w:r w:rsidRPr="00AB1A0A">
        <w:t xml:space="preserve"> that band combination.</w:t>
      </w:r>
    </w:p>
    <w:p w14:paraId="008A680F" w14:textId="77777777" w:rsidR="00F95F2F" w:rsidRPr="00AB1A0A" w:rsidRDefault="002C5D28" w:rsidP="002C5D28">
      <w:r w:rsidRPr="00AB1A0A">
        <w:lastRenderedPageBreak/>
        <w:t xml:space="preserve">The entries in the lists in this IE are identified by their index position. For example, the </w:t>
      </w:r>
      <w:r w:rsidRPr="00AB1A0A">
        <w:rPr>
          <w:i/>
        </w:rPr>
        <w:t xml:space="preserve">FeatureSetUplinkPerCC-Id </w:t>
      </w:r>
      <w:r w:rsidRPr="00AB1A0A">
        <w:t>= 4 identifies the 4</w:t>
      </w:r>
      <w:r w:rsidRPr="00AB1A0A">
        <w:rPr>
          <w:vertAlign w:val="superscript"/>
        </w:rPr>
        <w:t>th</w:t>
      </w:r>
      <w:r w:rsidRPr="00AB1A0A">
        <w:t xml:space="preserve"> element in the </w:t>
      </w:r>
      <w:r w:rsidRPr="00AB1A0A">
        <w:rPr>
          <w:rFonts w:eastAsia="Yu Mincho"/>
          <w:i/>
        </w:rPr>
        <w:t>f</w:t>
      </w:r>
      <w:r w:rsidRPr="00AB1A0A">
        <w:rPr>
          <w:i/>
        </w:rPr>
        <w:t>eatureSetsUplinkPerCC</w:t>
      </w:r>
      <w:r w:rsidRPr="00AB1A0A">
        <w:t xml:space="preserve"> list.</w:t>
      </w:r>
    </w:p>
    <w:p w14:paraId="58C6B6BA" w14:textId="77777777" w:rsidR="002C5D28" w:rsidRPr="00AB1A0A" w:rsidRDefault="002C5D28" w:rsidP="002C5D28">
      <w:pPr>
        <w:pStyle w:val="NO"/>
        <w:rPr>
          <w:lang w:val="en-GB"/>
        </w:rPr>
      </w:pPr>
      <w:r w:rsidRPr="00AB1A0A">
        <w:rPr>
          <w:lang w:val="en-GB"/>
        </w:rPr>
        <w:t>NOTE:</w:t>
      </w:r>
      <w:r w:rsidRPr="00AB1A0A">
        <w:rPr>
          <w:lang w:val="en-GB"/>
        </w:rPr>
        <w:tab/>
        <w:t xml:space="preserve">When feature sets (per CC) IEs require extension in future versions of the specification, new versions of the </w:t>
      </w:r>
      <w:r w:rsidRPr="00AB1A0A">
        <w:rPr>
          <w:i/>
          <w:lang w:val="en-GB"/>
        </w:rPr>
        <w:t>FeatureSetDownlink</w:t>
      </w:r>
      <w:r w:rsidRPr="00AB1A0A">
        <w:rPr>
          <w:lang w:val="en-GB"/>
        </w:rPr>
        <w:t xml:space="preserve">, </w:t>
      </w:r>
      <w:r w:rsidRPr="00AB1A0A">
        <w:rPr>
          <w:i/>
          <w:lang w:val="en-GB"/>
        </w:rPr>
        <w:t>FeatureSetUplink</w:t>
      </w:r>
      <w:r w:rsidRPr="00AB1A0A">
        <w:rPr>
          <w:lang w:val="en-GB"/>
        </w:rPr>
        <w:t xml:space="preserve">, </w:t>
      </w:r>
      <w:r w:rsidRPr="00AB1A0A">
        <w:rPr>
          <w:i/>
          <w:lang w:val="en-GB"/>
        </w:rPr>
        <w:t>FeatureSets</w:t>
      </w:r>
      <w:r w:rsidRPr="00AB1A0A">
        <w:rPr>
          <w:lang w:val="en-GB"/>
        </w:rPr>
        <w:t xml:space="preserve">, </w:t>
      </w:r>
      <w:r w:rsidRPr="00AB1A0A">
        <w:rPr>
          <w:i/>
          <w:lang w:val="en-GB"/>
        </w:rPr>
        <w:t>FeatureSetDownlinkPerCC</w:t>
      </w:r>
      <w:r w:rsidRPr="00AB1A0A">
        <w:rPr>
          <w:lang w:val="en-GB"/>
        </w:rPr>
        <w:t xml:space="preserve"> and/or </w:t>
      </w:r>
      <w:r w:rsidRPr="00AB1A0A">
        <w:rPr>
          <w:i/>
          <w:lang w:val="en-GB"/>
        </w:rPr>
        <w:t>FeatureSetUplinkPerCC</w:t>
      </w:r>
      <w:r w:rsidRPr="00AB1A0A">
        <w:rPr>
          <w:lang w:val="en-GB"/>
        </w:rPr>
        <w:t xml:space="preserve"> will be created and instantiated in corresponding new lists in the </w:t>
      </w:r>
      <w:r w:rsidRPr="00AB1A0A">
        <w:rPr>
          <w:i/>
          <w:lang w:val="en-GB"/>
        </w:rPr>
        <w:t>FeatureSets</w:t>
      </w:r>
      <w:r w:rsidRPr="00AB1A0A">
        <w:rPr>
          <w:lang w:val="en-GB"/>
        </w:rPr>
        <w:t xml:space="preserve"> IE. For example, if new capability bits are to be added to the </w:t>
      </w:r>
      <w:r w:rsidRPr="00AB1A0A">
        <w:rPr>
          <w:i/>
          <w:lang w:val="en-GB"/>
        </w:rPr>
        <w:t>FeatureSetDownlink</w:t>
      </w:r>
      <w:r w:rsidRPr="00AB1A0A">
        <w:rPr>
          <w:lang w:val="en-GB"/>
        </w:rPr>
        <w:t xml:space="preserve">, they will instead be defined in a new </w:t>
      </w:r>
      <w:r w:rsidRPr="00AB1A0A">
        <w:rPr>
          <w:i/>
          <w:lang w:val="en-GB"/>
        </w:rPr>
        <w:t>FeatureSetDownlink-rxy</w:t>
      </w:r>
      <w:r w:rsidRPr="00AB1A0A">
        <w:rPr>
          <w:lang w:val="en-GB"/>
        </w:rPr>
        <w:t xml:space="preserve"> which will be instantiated in a new </w:t>
      </w:r>
      <w:r w:rsidRPr="00AB1A0A">
        <w:rPr>
          <w:i/>
          <w:lang w:val="en-GB"/>
        </w:rPr>
        <w:t>featureSetDownlinkList-rxy</w:t>
      </w:r>
      <w:r w:rsidRPr="00AB1A0A">
        <w:rPr>
          <w:lang w:val="en-GB"/>
        </w:rPr>
        <w:t xml:space="preserve"> list. If a UE indicates in a </w:t>
      </w:r>
      <w:r w:rsidRPr="00AB1A0A">
        <w:rPr>
          <w:i/>
          <w:lang w:val="en-GB"/>
        </w:rPr>
        <w:t>FeatureSetCombination</w:t>
      </w:r>
      <w:r w:rsidRPr="00AB1A0A">
        <w:rPr>
          <w:lang w:val="en-GB"/>
        </w:rPr>
        <w:t xml:space="preserve"> that it supports the </w:t>
      </w:r>
      <w:r w:rsidRPr="00AB1A0A">
        <w:rPr>
          <w:i/>
          <w:lang w:val="en-GB"/>
        </w:rPr>
        <w:t>FeatureSetDownlink</w:t>
      </w:r>
      <w:r w:rsidRPr="00AB1A0A">
        <w:rPr>
          <w:lang w:val="en-GB"/>
        </w:rPr>
        <w:t xml:space="preserve"> with ID #5, it implies that it supports both the features in </w:t>
      </w:r>
      <w:r w:rsidRPr="00AB1A0A">
        <w:rPr>
          <w:i/>
          <w:lang w:val="en-GB"/>
        </w:rPr>
        <w:t>FeatureSetDownlink</w:t>
      </w:r>
      <w:r w:rsidRPr="00AB1A0A">
        <w:rPr>
          <w:lang w:val="en-GB"/>
        </w:rPr>
        <w:t xml:space="preserve"> #5 and </w:t>
      </w:r>
      <w:r w:rsidRPr="00AB1A0A">
        <w:rPr>
          <w:i/>
          <w:lang w:val="en-GB"/>
        </w:rPr>
        <w:t>FeatureSetDownlink-rxy</w:t>
      </w:r>
      <w:r w:rsidRPr="00AB1A0A">
        <w:rPr>
          <w:lang w:val="en-GB"/>
        </w:rPr>
        <w:t xml:space="preserve"> #5 (if present).</w:t>
      </w:r>
      <w:r w:rsidR="00B329AD" w:rsidRPr="00AB1A0A">
        <w:rPr>
          <w:lang w:val="en-GB"/>
        </w:rPr>
        <w:t xml:space="preserve"> The number of entries in the new list(s) shall be the same as in the original list(s).</w:t>
      </w:r>
    </w:p>
    <w:p w14:paraId="5A5CEF03" w14:textId="77777777" w:rsidR="002C5D28" w:rsidRPr="00AB1A0A" w:rsidRDefault="002C5D28" w:rsidP="002C5D28">
      <w:pPr>
        <w:pStyle w:val="TH"/>
        <w:rPr>
          <w:lang w:val="en-GB"/>
        </w:rPr>
      </w:pPr>
      <w:r w:rsidRPr="00AB1A0A">
        <w:rPr>
          <w:i/>
          <w:lang w:val="en-GB"/>
        </w:rPr>
        <w:t>FeatureSets</w:t>
      </w:r>
      <w:r w:rsidRPr="00AB1A0A">
        <w:rPr>
          <w:lang w:val="en-GB"/>
        </w:rPr>
        <w:t xml:space="preserve"> information element</w:t>
      </w:r>
    </w:p>
    <w:p w14:paraId="3A4A2B8B" w14:textId="77777777" w:rsidR="002C5D28" w:rsidRPr="00AB1A0A" w:rsidRDefault="002C5D28" w:rsidP="008375F8">
      <w:pPr>
        <w:pStyle w:val="PL"/>
        <w:rPr>
          <w:color w:val="808080"/>
        </w:rPr>
      </w:pPr>
      <w:r w:rsidRPr="00AB1A0A">
        <w:rPr>
          <w:color w:val="808080"/>
        </w:rPr>
        <w:t>-- ASN1START</w:t>
      </w:r>
    </w:p>
    <w:p w14:paraId="4A754B16" w14:textId="77777777" w:rsidR="002C5D28" w:rsidRPr="00AB1A0A" w:rsidRDefault="002C5D28" w:rsidP="008375F8">
      <w:pPr>
        <w:pStyle w:val="PL"/>
        <w:rPr>
          <w:color w:val="808080"/>
        </w:rPr>
      </w:pPr>
      <w:r w:rsidRPr="00AB1A0A">
        <w:rPr>
          <w:color w:val="808080"/>
        </w:rPr>
        <w:t>-- TAG-FEATURESETS-START</w:t>
      </w:r>
    </w:p>
    <w:p w14:paraId="10CE71CC" w14:textId="77777777" w:rsidR="002C5D28" w:rsidRPr="00AB1A0A" w:rsidRDefault="002C5D28" w:rsidP="008375F8">
      <w:pPr>
        <w:pStyle w:val="PL"/>
      </w:pPr>
    </w:p>
    <w:p w14:paraId="5AF05AAD" w14:textId="77777777" w:rsidR="002C5D28" w:rsidRPr="00AB1A0A" w:rsidRDefault="002C5D28" w:rsidP="008375F8">
      <w:pPr>
        <w:pStyle w:val="PL"/>
      </w:pPr>
      <w:bookmarkStart w:id="595" w:name="_Hlk536765074"/>
      <w:r w:rsidRPr="00AB1A0A">
        <w:t>FeatureSets</w:t>
      </w:r>
      <w:bookmarkEnd w:id="595"/>
      <w:r w:rsidRPr="00AB1A0A">
        <w:t xml:space="preserve"> ::=</w:t>
      </w:r>
      <w:r w:rsidR="008503AD" w:rsidRPr="00AB1A0A">
        <w:t xml:space="preserve">    </w:t>
      </w:r>
      <w:r w:rsidRPr="00AB1A0A">
        <w:rPr>
          <w:color w:val="993366"/>
        </w:rPr>
        <w:t>SEQUENCE</w:t>
      </w:r>
      <w:r w:rsidRPr="00AB1A0A">
        <w:t xml:space="preserve"> {</w:t>
      </w:r>
    </w:p>
    <w:p w14:paraId="51D38832" w14:textId="77777777" w:rsidR="002C5D28" w:rsidRPr="00AB1A0A" w:rsidRDefault="002C5D28" w:rsidP="008375F8">
      <w:pPr>
        <w:pStyle w:val="PL"/>
      </w:pPr>
      <w:r w:rsidRPr="00AB1A0A">
        <w:t xml:space="preserve">    featureSetsDownlink                 </w:t>
      </w:r>
      <w:r w:rsidRPr="00AB1A0A">
        <w:rPr>
          <w:color w:val="993366"/>
        </w:rPr>
        <w:t>SEQUENCE</w:t>
      </w:r>
      <w:r w:rsidRPr="00AB1A0A">
        <w:t xml:space="preserve"> (</w:t>
      </w:r>
      <w:r w:rsidRPr="00AB1A0A">
        <w:rPr>
          <w:color w:val="993366"/>
        </w:rPr>
        <w:t>SIZE</w:t>
      </w:r>
      <w:r w:rsidRPr="00AB1A0A">
        <w:t xml:space="preserve"> (1..maxDownlinkFeatureSets))</w:t>
      </w:r>
      <w:r w:rsidRPr="00AB1A0A">
        <w:rPr>
          <w:color w:val="993366"/>
        </w:rPr>
        <w:t xml:space="preserve"> OF</w:t>
      </w:r>
      <w:r w:rsidRPr="00AB1A0A">
        <w:t xml:space="preserve"> FeatureSetDownlink               </w:t>
      </w:r>
      <w:r w:rsidRPr="00AB1A0A">
        <w:rPr>
          <w:color w:val="993366"/>
        </w:rPr>
        <w:t>OPTIONAL</w:t>
      </w:r>
      <w:r w:rsidRPr="00AB1A0A">
        <w:t>,</w:t>
      </w:r>
    </w:p>
    <w:p w14:paraId="3B1CCED7" w14:textId="77777777" w:rsidR="002C5D28" w:rsidRPr="00AB1A0A" w:rsidRDefault="002C5D28" w:rsidP="008375F8">
      <w:pPr>
        <w:pStyle w:val="PL"/>
      </w:pPr>
      <w:r w:rsidRPr="00AB1A0A">
        <w:t xml:space="preserve">    featureSetsDownlinkPerCC            </w:t>
      </w:r>
      <w:r w:rsidRPr="00AB1A0A">
        <w:rPr>
          <w:color w:val="993366"/>
        </w:rPr>
        <w:t>SEQUENCE</w:t>
      </w:r>
      <w:r w:rsidRPr="00AB1A0A">
        <w:t xml:space="preserve"> (</w:t>
      </w:r>
      <w:r w:rsidRPr="00AB1A0A">
        <w:rPr>
          <w:color w:val="993366"/>
        </w:rPr>
        <w:t>SIZE</w:t>
      </w:r>
      <w:r w:rsidRPr="00AB1A0A">
        <w:t xml:space="preserve"> (1..maxPerCC-FeatureSets))</w:t>
      </w:r>
      <w:r w:rsidRPr="00AB1A0A">
        <w:rPr>
          <w:color w:val="993366"/>
        </w:rPr>
        <w:t xml:space="preserve"> OF</w:t>
      </w:r>
      <w:r w:rsidRPr="00AB1A0A">
        <w:t xml:space="preserve"> FeatureSetDownlinkPerCC            </w:t>
      </w:r>
      <w:r w:rsidRPr="00AB1A0A">
        <w:rPr>
          <w:color w:val="993366"/>
        </w:rPr>
        <w:t>OPTIONAL</w:t>
      </w:r>
      <w:r w:rsidRPr="00AB1A0A">
        <w:t>,</w:t>
      </w:r>
    </w:p>
    <w:p w14:paraId="5B37DE6D" w14:textId="77777777" w:rsidR="002C5D28" w:rsidRPr="00AB1A0A" w:rsidRDefault="002C5D28" w:rsidP="008375F8">
      <w:pPr>
        <w:pStyle w:val="PL"/>
      </w:pPr>
      <w:r w:rsidRPr="00AB1A0A">
        <w:t xml:space="preserve">    featureSetsUplink                   </w:t>
      </w:r>
      <w:r w:rsidRPr="00AB1A0A">
        <w:rPr>
          <w:color w:val="993366"/>
        </w:rPr>
        <w:t>SEQUENCE</w:t>
      </w:r>
      <w:r w:rsidRPr="00AB1A0A">
        <w:t xml:space="preserve"> (</w:t>
      </w:r>
      <w:r w:rsidRPr="00AB1A0A">
        <w:rPr>
          <w:color w:val="993366"/>
        </w:rPr>
        <w:t>SIZE</w:t>
      </w:r>
      <w:r w:rsidRPr="00AB1A0A">
        <w:t xml:space="preserve"> (1..maxUplinkFeatureSets))</w:t>
      </w:r>
      <w:r w:rsidRPr="00AB1A0A">
        <w:rPr>
          <w:color w:val="993366"/>
        </w:rPr>
        <w:t xml:space="preserve"> OF</w:t>
      </w:r>
      <w:r w:rsidRPr="00AB1A0A">
        <w:t xml:space="preserve"> FeatureSetUplink                   </w:t>
      </w:r>
      <w:r w:rsidRPr="00AB1A0A">
        <w:rPr>
          <w:color w:val="993366"/>
        </w:rPr>
        <w:t>OPTIONAL</w:t>
      </w:r>
      <w:r w:rsidRPr="00AB1A0A">
        <w:t>,</w:t>
      </w:r>
    </w:p>
    <w:p w14:paraId="095CF104" w14:textId="77777777" w:rsidR="002C5D28" w:rsidRPr="00AB1A0A" w:rsidRDefault="002C5D28" w:rsidP="008375F8">
      <w:pPr>
        <w:pStyle w:val="PL"/>
      </w:pPr>
      <w:r w:rsidRPr="00AB1A0A">
        <w:t xml:space="preserve">    featureSetsUplinkPerCC              </w:t>
      </w:r>
      <w:r w:rsidRPr="00AB1A0A">
        <w:rPr>
          <w:color w:val="993366"/>
        </w:rPr>
        <w:t>SEQUENCE</w:t>
      </w:r>
      <w:r w:rsidRPr="00AB1A0A">
        <w:t xml:space="preserve"> (</w:t>
      </w:r>
      <w:r w:rsidRPr="00AB1A0A">
        <w:rPr>
          <w:color w:val="993366"/>
        </w:rPr>
        <w:t>SIZE</w:t>
      </w:r>
      <w:r w:rsidRPr="00AB1A0A">
        <w:t xml:space="preserve"> (1..maxPerCC-FeatureSets))</w:t>
      </w:r>
      <w:r w:rsidRPr="00AB1A0A">
        <w:rPr>
          <w:color w:val="993366"/>
        </w:rPr>
        <w:t xml:space="preserve"> OF</w:t>
      </w:r>
      <w:r w:rsidRPr="00AB1A0A">
        <w:t xml:space="preserve"> FeatureSetUplinkPerCC              </w:t>
      </w:r>
      <w:r w:rsidRPr="00AB1A0A">
        <w:rPr>
          <w:color w:val="993366"/>
        </w:rPr>
        <w:t>OPTIONAL</w:t>
      </w:r>
      <w:r w:rsidRPr="00AB1A0A">
        <w:t>,</w:t>
      </w:r>
    </w:p>
    <w:p w14:paraId="4D96CBC4" w14:textId="77777777" w:rsidR="00B329AD" w:rsidRPr="00AB1A0A" w:rsidRDefault="002C5D28" w:rsidP="008375F8">
      <w:pPr>
        <w:pStyle w:val="PL"/>
      </w:pPr>
      <w:r w:rsidRPr="00AB1A0A">
        <w:t xml:space="preserve">    ...</w:t>
      </w:r>
      <w:r w:rsidR="00B329AD" w:rsidRPr="00AB1A0A">
        <w:t>,</w:t>
      </w:r>
    </w:p>
    <w:p w14:paraId="2D140994" w14:textId="77777777" w:rsidR="00B329AD" w:rsidRPr="00AB1A0A" w:rsidRDefault="00B329AD" w:rsidP="008375F8">
      <w:pPr>
        <w:pStyle w:val="PL"/>
      </w:pPr>
      <w:r w:rsidRPr="00AB1A0A">
        <w:t xml:space="preserve">    [[</w:t>
      </w:r>
    </w:p>
    <w:p w14:paraId="74C03167" w14:textId="77777777" w:rsidR="00B329AD" w:rsidRPr="00AB1A0A" w:rsidRDefault="00B329AD" w:rsidP="008375F8">
      <w:pPr>
        <w:pStyle w:val="PL"/>
      </w:pPr>
      <w:r w:rsidRPr="00AB1A0A">
        <w:t xml:space="preserve">    featureSetsDownlink-v1540           </w:t>
      </w:r>
      <w:r w:rsidRPr="00AB1A0A">
        <w:rPr>
          <w:color w:val="993366"/>
        </w:rPr>
        <w:t>SEQUENCE</w:t>
      </w:r>
      <w:r w:rsidRPr="00AB1A0A">
        <w:t xml:space="preserve"> (</w:t>
      </w:r>
      <w:r w:rsidRPr="00AB1A0A">
        <w:rPr>
          <w:color w:val="993366"/>
        </w:rPr>
        <w:t>SIZE</w:t>
      </w:r>
      <w:r w:rsidRPr="00AB1A0A">
        <w:t xml:space="preserve"> (1..maxDownlinkFeatureSets))</w:t>
      </w:r>
      <w:r w:rsidRPr="00AB1A0A">
        <w:rPr>
          <w:color w:val="993366"/>
        </w:rPr>
        <w:t xml:space="preserve"> OF</w:t>
      </w:r>
      <w:r w:rsidRPr="00AB1A0A">
        <w:t xml:space="preserve"> FeatureSetDownlink-v1540         </w:t>
      </w:r>
      <w:r w:rsidRPr="00AB1A0A">
        <w:rPr>
          <w:color w:val="993366"/>
        </w:rPr>
        <w:t>OPTIONAL</w:t>
      </w:r>
      <w:r w:rsidRPr="00AB1A0A">
        <w:t>,</w:t>
      </w:r>
    </w:p>
    <w:p w14:paraId="0C3436EE" w14:textId="77777777" w:rsidR="00B329AD" w:rsidRPr="00AB1A0A" w:rsidRDefault="00B329AD" w:rsidP="008375F8">
      <w:pPr>
        <w:pStyle w:val="PL"/>
      </w:pPr>
      <w:r w:rsidRPr="00AB1A0A">
        <w:t xml:space="preserve">    featureSetsUplink-v1540             </w:t>
      </w:r>
      <w:r w:rsidRPr="00AB1A0A">
        <w:rPr>
          <w:color w:val="993366"/>
        </w:rPr>
        <w:t>SEQUENCE</w:t>
      </w:r>
      <w:r w:rsidRPr="00AB1A0A">
        <w:t xml:space="preserve"> (</w:t>
      </w:r>
      <w:r w:rsidRPr="00AB1A0A">
        <w:rPr>
          <w:color w:val="993366"/>
        </w:rPr>
        <w:t>SIZE</w:t>
      </w:r>
      <w:r w:rsidRPr="00AB1A0A">
        <w:t xml:space="preserve"> (1..maxUplinkFeatureSets))</w:t>
      </w:r>
      <w:r w:rsidRPr="00AB1A0A">
        <w:rPr>
          <w:color w:val="993366"/>
        </w:rPr>
        <w:t xml:space="preserve"> OF</w:t>
      </w:r>
      <w:r w:rsidRPr="00AB1A0A">
        <w:t xml:space="preserve"> FeatureSetUplink-v1540             </w:t>
      </w:r>
      <w:r w:rsidRPr="00AB1A0A">
        <w:rPr>
          <w:color w:val="993366"/>
        </w:rPr>
        <w:t>OPTIONAL</w:t>
      </w:r>
      <w:r w:rsidRPr="00AB1A0A">
        <w:t>,</w:t>
      </w:r>
    </w:p>
    <w:p w14:paraId="4A2BFB56" w14:textId="77777777" w:rsidR="00B329AD" w:rsidRPr="00AB1A0A" w:rsidRDefault="00B329AD" w:rsidP="008375F8">
      <w:pPr>
        <w:pStyle w:val="PL"/>
      </w:pPr>
      <w:r w:rsidRPr="00AB1A0A">
        <w:t xml:space="preserve">    featureSetsUplinkPerCC-v1540        </w:t>
      </w:r>
      <w:r w:rsidRPr="00AB1A0A">
        <w:rPr>
          <w:color w:val="993366"/>
        </w:rPr>
        <w:t>SEQUENCE</w:t>
      </w:r>
      <w:r w:rsidRPr="00AB1A0A">
        <w:t xml:space="preserve"> (</w:t>
      </w:r>
      <w:r w:rsidRPr="00AB1A0A">
        <w:rPr>
          <w:color w:val="993366"/>
        </w:rPr>
        <w:t>SIZE</w:t>
      </w:r>
      <w:r w:rsidRPr="00AB1A0A">
        <w:t xml:space="preserve"> (1..maxPerCC-FeatureSets))</w:t>
      </w:r>
      <w:r w:rsidRPr="00AB1A0A">
        <w:rPr>
          <w:color w:val="993366"/>
        </w:rPr>
        <w:t xml:space="preserve"> OF</w:t>
      </w:r>
      <w:r w:rsidRPr="00AB1A0A">
        <w:t xml:space="preserve"> FeatureSetUplinkPerCC-v1540        </w:t>
      </w:r>
      <w:r w:rsidRPr="00AB1A0A">
        <w:rPr>
          <w:color w:val="993366"/>
        </w:rPr>
        <w:t>OPTIONAL</w:t>
      </w:r>
    </w:p>
    <w:p w14:paraId="1455F8E6" w14:textId="77777777" w:rsidR="002C5D28" w:rsidRPr="00AB1A0A" w:rsidRDefault="00B329AD" w:rsidP="008375F8">
      <w:pPr>
        <w:pStyle w:val="PL"/>
      </w:pPr>
      <w:r w:rsidRPr="00AB1A0A">
        <w:t xml:space="preserve">    ]]</w:t>
      </w:r>
    </w:p>
    <w:p w14:paraId="413A3D30" w14:textId="77777777" w:rsidR="002C5D28" w:rsidRPr="00AB1A0A" w:rsidRDefault="002C5D28" w:rsidP="008375F8">
      <w:pPr>
        <w:pStyle w:val="PL"/>
      </w:pPr>
      <w:r w:rsidRPr="00AB1A0A">
        <w:t>}</w:t>
      </w:r>
    </w:p>
    <w:p w14:paraId="724A25AA" w14:textId="77777777" w:rsidR="002C5D28" w:rsidRPr="00AB1A0A" w:rsidRDefault="002C5D28" w:rsidP="008375F8">
      <w:pPr>
        <w:pStyle w:val="PL"/>
      </w:pPr>
    </w:p>
    <w:p w14:paraId="2193D2AF" w14:textId="77777777" w:rsidR="005051A8" w:rsidRPr="00AB1A0A" w:rsidRDefault="005051A8" w:rsidP="008375F8">
      <w:pPr>
        <w:pStyle w:val="PL"/>
        <w:rPr>
          <w:color w:val="808080"/>
        </w:rPr>
      </w:pPr>
      <w:r w:rsidRPr="00AB1A0A">
        <w:rPr>
          <w:color w:val="808080"/>
        </w:rPr>
        <w:t>-- TAG-FEATURESETS-STOP</w:t>
      </w:r>
    </w:p>
    <w:p w14:paraId="3F065B04" w14:textId="77777777" w:rsidR="002C5D28" w:rsidRPr="00AB1A0A" w:rsidRDefault="002C5D28" w:rsidP="008375F8">
      <w:pPr>
        <w:pStyle w:val="PL"/>
        <w:rPr>
          <w:color w:val="808080"/>
        </w:rPr>
      </w:pPr>
      <w:r w:rsidRPr="00AB1A0A">
        <w:rPr>
          <w:color w:val="808080"/>
        </w:rPr>
        <w:t>-- ASN1STOP</w:t>
      </w:r>
    </w:p>
    <w:p w14:paraId="71DE8151" w14:textId="77777777" w:rsidR="00C1597C" w:rsidRPr="00AB1A0A" w:rsidRDefault="00C1597C" w:rsidP="00C1597C"/>
    <w:p w14:paraId="0013EA9A" w14:textId="77777777" w:rsidR="002C5D28" w:rsidRPr="00AB1A0A" w:rsidRDefault="002C5D28" w:rsidP="002C5D28">
      <w:pPr>
        <w:pStyle w:val="Heading4"/>
        <w:rPr>
          <w:lang w:val="en-GB"/>
        </w:rPr>
      </w:pPr>
      <w:bookmarkStart w:id="596" w:name="_Toc5285468"/>
      <w:r w:rsidRPr="00AB1A0A">
        <w:rPr>
          <w:lang w:val="en-GB"/>
        </w:rPr>
        <w:t>–</w:t>
      </w:r>
      <w:r w:rsidRPr="00AB1A0A">
        <w:rPr>
          <w:lang w:val="en-GB"/>
        </w:rPr>
        <w:tab/>
      </w:r>
      <w:bookmarkStart w:id="597" w:name="_Hlk2167966"/>
      <w:r w:rsidRPr="00AB1A0A">
        <w:rPr>
          <w:i/>
          <w:lang w:val="en-GB"/>
        </w:rPr>
        <w:t>FeatureSetUplink</w:t>
      </w:r>
      <w:bookmarkEnd w:id="596"/>
      <w:bookmarkEnd w:id="597"/>
    </w:p>
    <w:p w14:paraId="171BD842" w14:textId="77777777" w:rsidR="002C5D28" w:rsidRPr="00AB1A0A" w:rsidRDefault="002C5D28" w:rsidP="002C5D28">
      <w:r w:rsidRPr="00AB1A0A">
        <w:t xml:space="preserve">The IE </w:t>
      </w:r>
      <w:r w:rsidRPr="00AB1A0A">
        <w:rPr>
          <w:i/>
        </w:rPr>
        <w:t>FeatureSetUplink</w:t>
      </w:r>
      <w:r w:rsidRPr="00AB1A0A">
        <w:t xml:space="preserve"> is used to indicate the features that the UE supports on the carriers corresponding to one band entry in a band combination.</w:t>
      </w:r>
    </w:p>
    <w:p w14:paraId="22442C4E" w14:textId="77777777" w:rsidR="002C5D28" w:rsidRPr="00AB1A0A" w:rsidRDefault="002C5D28" w:rsidP="002C5D28">
      <w:pPr>
        <w:pStyle w:val="TH"/>
        <w:rPr>
          <w:lang w:val="en-GB"/>
        </w:rPr>
      </w:pPr>
      <w:r w:rsidRPr="00AB1A0A">
        <w:rPr>
          <w:i/>
          <w:lang w:val="en-GB"/>
        </w:rPr>
        <w:t>FeatureSetUplink</w:t>
      </w:r>
      <w:r w:rsidRPr="00AB1A0A">
        <w:rPr>
          <w:lang w:val="en-GB"/>
        </w:rPr>
        <w:t xml:space="preserve"> information element</w:t>
      </w:r>
    </w:p>
    <w:p w14:paraId="2C6462AE" w14:textId="77777777" w:rsidR="002C5D28" w:rsidRPr="00AB1A0A" w:rsidRDefault="002C5D28" w:rsidP="008375F8">
      <w:pPr>
        <w:pStyle w:val="PL"/>
        <w:rPr>
          <w:color w:val="808080"/>
        </w:rPr>
      </w:pPr>
      <w:r w:rsidRPr="00AB1A0A">
        <w:rPr>
          <w:color w:val="808080"/>
        </w:rPr>
        <w:t>-- ASN1START</w:t>
      </w:r>
    </w:p>
    <w:p w14:paraId="222A7345" w14:textId="77777777" w:rsidR="002C5D28" w:rsidRPr="00AB1A0A" w:rsidRDefault="002C5D28" w:rsidP="008375F8">
      <w:pPr>
        <w:pStyle w:val="PL"/>
        <w:rPr>
          <w:color w:val="808080"/>
        </w:rPr>
      </w:pPr>
      <w:r w:rsidRPr="00AB1A0A">
        <w:rPr>
          <w:color w:val="808080"/>
        </w:rPr>
        <w:t>-- TAG-FEATURESETUPLINK-START</w:t>
      </w:r>
    </w:p>
    <w:p w14:paraId="5194F189" w14:textId="77777777" w:rsidR="002C5D28" w:rsidRPr="00AB1A0A" w:rsidRDefault="002C5D28" w:rsidP="008375F8">
      <w:pPr>
        <w:pStyle w:val="PL"/>
      </w:pPr>
    </w:p>
    <w:p w14:paraId="5A02FBF2" w14:textId="77777777" w:rsidR="002C5D28" w:rsidRPr="00AB1A0A" w:rsidRDefault="002C5D28" w:rsidP="008375F8">
      <w:pPr>
        <w:pStyle w:val="PL"/>
      </w:pPr>
      <w:r w:rsidRPr="00AB1A0A">
        <w:t xml:space="preserve">FeatureSetUplink ::=                </w:t>
      </w:r>
      <w:r w:rsidRPr="00AB1A0A">
        <w:rPr>
          <w:color w:val="993366"/>
        </w:rPr>
        <w:t>SEQUENCE</w:t>
      </w:r>
      <w:r w:rsidRPr="00AB1A0A">
        <w:t xml:space="preserve"> {</w:t>
      </w:r>
    </w:p>
    <w:p w14:paraId="3F885153" w14:textId="77777777" w:rsidR="002C5D28" w:rsidRPr="00AB1A0A" w:rsidRDefault="002C5D28" w:rsidP="008375F8">
      <w:pPr>
        <w:pStyle w:val="PL"/>
      </w:pPr>
      <w:r w:rsidRPr="00AB1A0A">
        <w:t xml:space="preserve">    featureSetListPerUplinkCC           </w:t>
      </w:r>
      <w:r w:rsidRPr="00AB1A0A">
        <w:rPr>
          <w:color w:val="993366"/>
        </w:rPr>
        <w:t>SEQUENCE</w:t>
      </w:r>
      <w:r w:rsidRPr="00AB1A0A">
        <w:t xml:space="preserve"> (</w:t>
      </w:r>
      <w:r w:rsidRPr="00AB1A0A">
        <w:rPr>
          <w:color w:val="993366"/>
        </w:rPr>
        <w:t>SIZE</w:t>
      </w:r>
      <w:r w:rsidRPr="00AB1A0A">
        <w:t xml:space="preserve"> (1.. maxNrofServingCells))</w:t>
      </w:r>
      <w:r w:rsidRPr="00AB1A0A">
        <w:rPr>
          <w:color w:val="993366"/>
        </w:rPr>
        <w:t xml:space="preserve"> OF</w:t>
      </w:r>
      <w:r w:rsidRPr="00AB1A0A">
        <w:t xml:space="preserve"> FeatureSetUplinkPerCC-Id,</w:t>
      </w:r>
    </w:p>
    <w:p w14:paraId="6BA4B1E5" w14:textId="77777777" w:rsidR="002C5D28" w:rsidRPr="00AB1A0A" w:rsidRDefault="002C5D28" w:rsidP="008375F8">
      <w:pPr>
        <w:pStyle w:val="PL"/>
      </w:pPr>
      <w:r w:rsidRPr="00AB1A0A">
        <w:t xml:space="preserve">    scalingFactor                       </w:t>
      </w:r>
      <w:r w:rsidRPr="00AB1A0A">
        <w:rPr>
          <w:color w:val="993366"/>
        </w:rPr>
        <w:t>ENUMERATED</w:t>
      </w:r>
      <w:r w:rsidRPr="00AB1A0A">
        <w:t xml:space="preserve"> {f0p4, f0p75, f0p8}              </w:t>
      </w:r>
      <w:r w:rsidRPr="00AB1A0A">
        <w:rPr>
          <w:color w:val="993366"/>
        </w:rPr>
        <w:t>OPTIONAL</w:t>
      </w:r>
      <w:r w:rsidRPr="00AB1A0A">
        <w:t>,</w:t>
      </w:r>
    </w:p>
    <w:p w14:paraId="284988BE" w14:textId="77777777" w:rsidR="002C5D28" w:rsidRPr="00AB1A0A" w:rsidRDefault="002C5D28" w:rsidP="008375F8">
      <w:pPr>
        <w:pStyle w:val="PL"/>
      </w:pPr>
      <w:r w:rsidRPr="00AB1A0A">
        <w:t xml:space="preserve">    crossCarrierScheduling-OtherSCS     </w:t>
      </w:r>
      <w:r w:rsidRPr="00AB1A0A">
        <w:rPr>
          <w:color w:val="993366"/>
        </w:rPr>
        <w:t>ENUMERATED</w:t>
      </w:r>
      <w:r w:rsidRPr="00AB1A0A">
        <w:t xml:space="preserve"> {supported}                      </w:t>
      </w:r>
      <w:r w:rsidRPr="00AB1A0A">
        <w:rPr>
          <w:color w:val="993366"/>
        </w:rPr>
        <w:t>OPTIONAL</w:t>
      </w:r>
      <w:r w:rsidRPr="00AB1A0A">
        <w:t>,</w:t>
      </w:r>
    </w:p>
    <w:p w14:paraId="280F9FE4" w14:textId="77777777" w:rsidR="002C5D28" w:rsidRPr="00AB1A0A" w:rsidRDefault="002C5D28" w:rsidP="008375F8">
      <w:pPr>
        <w:pStyle w:val="PL"/>
      </w:pPr>
      <w:r w:rsidRPr="00AB1A0A">
        <w:t xml:space="preserve">    intraBandFreqSeparationUL           FreqSeparationClass                         </w:t>
      </w:r>
      <w:r w:rsidRPr="00AB1A0A">
        <w:rPr>
          <w:color w:val="993366"/>
        </w:rPr>
        <w:t>OPTIONAL</w:t>
      </w:r>
      <w:r w:rsidRPr="00AB1A0A">
        <w:t>,</w:t>
      </w:r>
    </w:p>
    <w:p w14:paraId="7A75B083" w14:textId="77777777" w:rsidR="002C5D28" w:rsidRPr="00AB1A0A" w:rsidRDefault="002C5D28" w:rsidP="008375F8">
      <w:pPr>
        <w:pStyle w:val="PL"/>
      </w:pPr>
      <w:r w:rsidRPr="00AB1A0A">
        <w:t xml:space="preserve">    searchSpaceSharingCA-UL             </w:t>
      </w:r>
      <w:r w:rsidRPr="00AB1A0A">
        <w:rPr>
          <w:color w:val="993366"/>
        </w:rPr>
        <w:t>ENUMERATED</w:t>
      </w:r>
      <w:r w:rsidRPr="00AB1A0A">
        <w:t xml:space="preserve"> {supported}                      </w:t>
      </w:r>
      <w:r w:rsidRPr="00AB1A0A">
        <w:rPr>
          <w:color w:val="993366"/>
        </w:rPr>
        <w:t>OPTIONAL</w:t>
      </w:r>
      <w:r w:rsidRPr="00AB1A0A">
        <w:t>,</w:t>
      </w:r>
    </w:p>
    <w:p w14:paraId="100184C2" w14:textId="77777777" w:rsidR="002C5D28" w:rsidRPr="00AB1A0A" w:rsidRDefault="002C5D28" w:rsidP="008375F8">
      <w:pPr>
        <w:pStyle w:val="PL"/>
      </w:pPr>
      <w:r w:rsidRPr="00AB1A0A">
        <w:lastRenderedPageBreak/>
        <w:t xml:space="preserve">    </w:t>
      </w:r>
      <w:r w:rsidR="00025E91" w:rsidRPr="00AB1A0A">
        <w:t>dummy</w:t>
      </w:r>
      <w:r w:rsidR="00130883" w:rsidRPr="00AB1A0A">
        <w:t>1</w:t>
      </w:r>
      <w:r w:rsidRPr="00AB1A0A">
        <w:t xml:space="preserve">                  </w:t>
      </w:r>
      <w:r w:rsidR="00025E91" w:rsidRPr="00AB1A0A">
        <w:t>Dummy</w:t>
      </w:r>
      <w:r w:rsidR="00130883" w:rsidRPr="00AB1A0A">
        <w:t>I</w:t>
      </w:r>
      <w:r w:rsidRPr="00AB1A0A">
        <w:t xml:space="preserve">                          </w:t>
      </w:r>
      <w:r w:rsidRPr="00AB1A0A">
        <w:rPr>
          <w:color w:val="993366"/>
        </w:rPr>
        <w:t>OPTIONAL</w:t>
      </w:r>
      <w:r w:rsidRPr="00AB1A0A">
        <w:t>,</w:t>
      </w:r>
    </w:p>
    <w:p w14:paraId="254EC0FF" w14:textId="77777777" w:rsidR="002C5D28" w:rsidRPr="00AB1A0A" w:rsidRDefault="002C5D28" w:rsidP="008375F8">
      <w:pPr>
        <w:pStyle w:val="PL"/>
      </w:pPr>
      <w:r w:rsidRPr="00AB1A0A">
        <w:t xml:space="preserve">    supportedSRS-Resources              SRS-Resources                               </w:t>
      </w:r>
      <w:r w:rsidRPr="00AB1A0A">
        <w:rPr>
          <w:color w:val="993366"/>
        </w:rPr>
        <w:t>OPTIONAL</w:t>
      </w:r>
      <w:r w:rsidRPr="00AB1A0A">
        <w:t>,</w:t>
      </w:r>
    </w:p>
    <w:p w14:paraId="594ECB28" w14:textId="77777777" w:rsidR="002C5D28" w:rsidRPr="00AB1A0A" w:rsidRDefault="002C5D28" w:rsidP="008375F8">
      <w:pPr>
        <w:pStyle w:val="PL"/>
      </w:pPr>
      <w:r w:rsidRPr="00AB1A0A">
        <w:t xml:space="preserve">    twoPUCCH-Group                      </w:t>
      </w:r>
      <w:r w:rsidRPr="00AB1A0A">
        <w:rPr>
          <w:color w:val="993366"/>
        </w:rPr>
        <w:t>ENUMERATED</w:t>
      </w:r>
      <w:r w:rsidRPr="00AB1A0A">
        <w:t xml:space="preserve"> {supported}                      </w:t>
      </w:r>
      <w:r w:rsidRPr="00AB1A0A">
        <w:rPr>
          <w:color w:val="993366"/>
        </w:rPr>
        <w:t>OPTIONAL</w:t>
      </w:r>
      <w:r w:rsidRPr="00AB1A0A">
        <w:t>,</w:t>
      </w:r>
    </w:p>
    <w:p w14:paraId="3ED4932D" w14:textId="77777777" w:rsidR="002C5D28" w:rsidRPr="00AB1A0A" w:rsidRDefault="002C5D28" w:rsidP="008375F8">
      <w:pPr>
        <w:pStyle w:val="PL"/>
      </w:pPr>
      <w:r w:rsidRPr="00AB1A0A">
        <w:t xml:space="preserve">    dynamicSwitchSUL                    </w:t>
      </w:r>
      <w:r w:rsidRPr="00AB1A0A">
        <w:rPr>
          <w:color w:val="993366"/>
        </w:rPr>
        <w:t>ENUMERATED</w:t>
      </w:r>
      <w:r w:rsidRPr="00AB1A0A">
        <w:t xml:space="preserve"> {supported}                      </w:t>
      </w:r>
      <w:r w:rsidRPr="00AB1A0A">
        <w:rPr>
          <w:color w:val="993366"/>
        </w:rPr>
        <w:t>OPTIONAL</w:t>
      </w:r>
      <w:r w:rsidRPr="00AB1A0A">
        <w:t>,</w:t>
      </w:r>
    </w:p>
    <w:p w14:paraId="7C1EF06C" w14:textId="77777777" w:rsidR="002C5D28" w:rsidRPr="00AB1A0A" w:rsidRDefault="002C5D28" w:rsidP="008375F8">
      <w:pPr>
        <w:pStyle w:val="PL"/>
      </w:pPr>
      <w:r w:rsidRPr="00AB1A0A">
        <w:t xml:space="preserve">    simultaneousTxSUL-NonSUL</w:t>
      </w:r>
      <w:r w:rsidR="00B329AD" w:rsidRPr="00AB1A0A">
        <w:t xml:space="preserve">      </w:t>
      </w:r>
      <w:r w:rsidRPr="00AB1A0A">
        <w:t xml:space="preserve">      </w:t>
      </w:r>
      <w:r w:rsidRPr="00AB1A0A">
        <w:rPr>
          <w:color w:val="993366"/>
        </w:rPr>
        <w:t>ENUMERATED</w:t>
      </w:r>
      <w:r w:rsidRPr="00AB1A0A">
        <w:t xml:space="preserve"> {supported}                      </w:t>
      </w:r>
      <w:r w:rsidRPr="00AB1A0A">
        <w:rPr>
          <w:color w:val="993366"/>
        </w:rPr>
        <w:t>OPTIONAL</w:t>
      </w:r>
      <w:r w:rsidRPr="00AB1A0A">
        <w:t>,</w:t>
      </w:r>
    </w:p>
    <w:p w14:paraId="49FA5F96" w14:textId="77777777" w:rsidR="002C5D28" w:rsidRPr="00AB1A0A" w:rsidRDefault="002C5D28" w:rsidP="008375F8">
      <w:pPr>
        <w:pStyle w:val="PL"/>
      </w:pPr>
      <w:r w:rsidRPr="00AB1A0A">
        <w:t xml:space="preserve">    pusch-</w:t>
      </w:r>
      <w:r w:rsidR="00B329AD" w:rsidRPr="00AB1A0A">
        <w:t>ProcessingType1-</w:t>
      </w:r>
      <w:r w:rsidRPr="00AB1A0A">
        <w:t xml:space="preserve">DifferentTB-PerSlot </w:t>
      </w:r>
      <w:r w:rsidRPr="00AB1A0A">
        <w:rPr>
          <w:color w:val="993366"/>
        </w:rPr>
        <w:t>SEQUENCE</w:t>
      </w:r>
      <w:r w:rsidRPr="00AB1A0A">
        <w:t xml:space="preserve"> {</w:t>
      </w:r>
    </w:p>
    <w:p w14:paraId="2531DD2D" w14:textId="77777777" w:rsidR="002C5D28" w:rsidRPr="00AB1A0A" w:rsidRDefault="002C5D28" w:rsidP="008375F8">
      <w:pPr>
        <w:pStyle w:val="PL"/>
      </w:pPr>
      <w:r w:rsidRPr="00AB1A0A">
        <w:t xml:space="preserve">        scs-15kHz                           </w:t>
      </w:r>
      <w:r w:rsidR="00A96803" w:rsidRPr="00AB1A0A">
        <w:t xml:space="preserve">      </w:t>
      </w:r>
      <w:r w:rsidRPr="00AB1A0A">
        <w:rPr>
          <w:color w:val="993366"/>
        </w:rPr>
        <w:t>ENUMERATED</w:t>
      </w:r>
      <w:r w:rsidR="00A96803" w:rsidRPr="00AB1A0A">
        <w:t xml:space="preserve"> {upto2, upto4, upto7}  </w:t>
      </w:r>
      <w:r w:rsidRPr="00AB1A0A">
        <w:rPr>
          <w:color w:val="993366"/>
        </w:rPr>
        <w:t>OPTIONAL</w:t>
      </w:r>
      <w:r w:rsidRPr="00AB1A0A">
        <w:t>,</w:t>
      </w:r>
    </w:p>
    <w:p w14:paraId="04FEDF78" w14:textId="77777777" w:rsidR="002C5D28" w:rsidRPr="00AB1A0A" w:rsidRDefault="002C5D28" w:rsidP="008375F8">
      <w:pPr>
        <w:pStyle w:val="PL"/>
      </w:pPr>
      <w:r w:rsidRPr="00AB1A0A">
        <w:t xml:space="preserve">        scs-30kHz                           </w:t>
      </w:r>
      <w:r w:rsidR="00A96803" w:rsidRPr="00AB1A0A">
        <w:t xml:space="preserve">      </w:t>
      </w:r>
      <w:r w:rsidRPr="00AB1A0A">
        <w:rPr>
          <w:color w:val="993366"/>
        </w:rPr>
        <w:t>ENUMERATED</w:t>
      </w:r>
      <w:r w:rsidRPr="00AB1A0A">
        <w:t xml:space="preserve"> {upto2, upto4, upto7}  </w:t>
      </w:r>
      <w:r w:rsidRPr="00AB1A0A">
        <w:rPr>
          <w:color w:val="993366"/>
        </w:rPr>
        <w:t>OPTIONAL</w:t>
      </w:r>
      <w:r w:rsidRPr="00AB1A0A">
        <w:t>,</w:t>
      </w:r>
    </w:p>
    <w:p w14:paraId="40CFA316" w14:textId="77777777" w:rsidR="002C5D28" w:rsidRPr="00AB1A0A" w:rsidRDefault="002C5D28" w:rsidP="008375F8">
      <w:pPr>
        <w:pStyle w:val="PL"/>
      </w:pPr>
      <w:r w:rsidRPr="00AB1A0A">
        <w:t xml:space="preserve">        scs-60kHz                           </w:t>
      </w:r>
      <w:r w:rsidR="00A96803" w:rsidRPr="00AB1A0A">
        <w:t xml:space="preserve">      </w:t>
      </w:r>
      <w:r w:rsidRPr="00AB1A0A">
        <w:rPr>
          <w:color w:val="993366"/>
        </w:rPr>
        <w:t>ENUMERATED</w:t>
      </w:r>
      <w:r w:rsidRPr="00AB1A0A">
        <w:t xml:space="preserve"> {upto2, upto4, upto7}  </w:t>
      </w:r>
      <w:r w:rsidRPr="00AB1A0A">
        <w:rPr>
          <w:color w:val="993366"/>
        </w:rPr>
        <w:t>OPTIONAL</w:t>
      </w:r>
      <w:r w:rsidRPr="00AB1A0A">
        <w:t>,</w:t>
      </w:r>
    </w:p>
    <w:p w14:paraId="78B04813" w14:textId="77777777" w:rsidR="002C5D28" w:rsidRPr="00AB1A0A" w:rsidRDefault="002C5D28" w:rsidP="008375F8">
      <w:pPr>
        <w:pStyle w:val="PL"/>
      </w:pPr>
      <w:r w:rsidRPr="00AB1A0A">
        <w:t xml:space="preserve">        scs-120kHz                          </w:t>
      </w:r>
      <w:r w:rsidR="00A96803" w:rsidRPr="00AB1A0A">
        <w:t xml:space="preserve">      </w:t>
      </w:r>
      <w:r w:rsidRPr="00AB1A0A">
        <w:rPr>
          <w:color w:val="993366"/>
        </w:rPr>
        <w:t>ENUMERATED</w:t>
      </w:r>
      <w:r w:rsidRPr="00AB1A0A">
        <w:t xml:space="preserve"> {upto2, upto4, upto7}  </w:t>
      </w:r>
      <w:r w:rsidRPr="00AB1A0A">
        <w:rPr>
          <w:color w:val="993366"/>
        </w:rPr>
        <w:t>OPTIONAL</w:t>
      </w:r>
    </w:p>
    <w:p w14:paraId="1DC9ECE0" w14:textId="77777777" w:rsidR="002C5D28" w:rsidRPr="00AB1A0A" w:rsidRDefault="002C5D28" w:rsidP="008375F8">
      <w:pPr>
        <w:pStyle w:val="PL"/>
      </w:pPr>
      <w:r w:rsidRPr="00AB1A0A">
        <w:t xml:space="preserve">    }                                                                               </w:t>
      </w:r>
      <w:r w:rsidRPr="00AB1A0A">
        <w:rPr>
          <w:color w:val="993366"/>
        </w:rPr>
        <w:t>OPTIONAL</w:t>
      </w:r>
      <w:r w:rsidRPr="00AB1A0A">
        <w:t>,</w:t>
      </w:r>
    </w:p>
    <w:p w14:paraId="66911D79" w14:textId="77777777" w:rsidR="002C5D28" w:rsidRPr="00AB1A0A" w:rsidRDefault="002C5D28" w:rsidP="008375F8">
      <w:pPr>
        <w:pStyle w:val="PL"/>
      </w:pPr>
      <w:r w:rsidRPr="00AB1A0A">
        <w:t xml:space="preserve">    </w:t>
      </w:r>
      <w:r w:rsidR="00B329AD" w:rsidRPr="00AB1A0A">
        <w:t>dummy</w:t>
      </w:r>
      <w:r w:rsidR="00130883" w:rsidRPr="00AB1A0A">
        <w:t>2</w:t>
      </w:r>
      <w:r w:rsidRPr="00AB1A0A">
        <w:t xml:space="preserve">                 </w:t>
      </w:r>
      <w:r w:rsidR="00B329AD" w:rsidRPr="00AB1A0A">
        <w:t xml:space="preserve">              DummyF</w:t>
      </w:r>
      <w:r w:rsidRPr="00AB1A0A">
        <w:t xml:space="preserve">                         </w:t>
      </w:r>
      <w:r w:rsidR="00B329AD" w:rsidRPr="00AB1A0A">
        <w:t xml:space="preserve">            </w:t>
      </w:r>
      <w:r w:rsidRPr="00AB1A0A">
        <w:rPr>
          <w:color w:val="993366"/>
        </w:rPr>
        <w:t>OPTIONAL</w:t>
      </w:r>
    </w:p>
    <w:p w14:paraId="68248B76" w14:textId="77777777" w:rsidR="002C5D28" w:rsidRPr="00AB1A0A" w:rsidRDefault="002C5D28" w:rsidP="008375F8">
      <w:pPr>
        <w:pStyle w:val="PL"/>
      </w:pPr>
      <w:r w:rsidRPr="00AB1A0A">
        <w:t>}</w:t>
      </w:r>
    </w:p>
    <w:p w14:paraId="5D072C45" w14:textId="77777777" w:rsidR="00B329AD" w:rsidRPr="00AB1A0A" w:rsidRDefault="00B329AD" w:rsidP="008375F8">
      <w:pPr>
        <w:pStyle w:val="PL"/>
      </w:pPr>
    </w:p>
    <w:p w14:paraId="773A3D50" w14:textId="77777777" w:rsidR="00B329AD" w:rsidRPr="00AB1A0A" w:rsidRDefault="00B329AD" w:rsidP="008375F8">
      <w:pPr>
        <w:pStyle w:val="PL"/>
      </w:pPr>
      <w:r w:rsidRPr="00AB1A0A">
        <w:t xml:space="preserve">FeatureSetUplink-v1540 ::=           </w:t>
      </w:r>
      <w:r w:rsidRPr="00AB1A0A">
        <w:rPr>
          <w:color w:val="993366"/>
        </w:rPr>
        <w:t>SEQUENCE</w:t>
      </w:r>
      <w:r w:rsidRPr="00AB1A0A">
        <w:t xml:space="preserve"> {</w:t>
      </w:r>
    </w:p>
    <w:p w14:paraId="104F15A2" w14:textId="77777777" w:rsidR="00B329AD" w:rsidRPr="00AB1A0A" w:rsidRDefault="00B329AD" w:rsidP="008375F8">
      <w:pPr>
        <w:pStyle w:val="PL"/>
      </w:pPr>
      <w:r w:rsidRPr="00AB1A0A">
        <w:t xml:space="preserve">    zeroSlotOffsetAperiodicSRS           </w:t>
      </w:r>
      <w:r w:rsidRPr="00AB1A0A">
        <w:rPr>
          <w:color w:val="993366"/>
        </w:rPr>
        <w:t>ENUMERATED</w:t>
      </w:r>
      <w:r w:rsidRPr="00AB1A0A">
        <w:t xml:space="preserve"> {supported}                  </w:t>
      </w:r>
      <w:r w:rsidRPr="00AB1A0A">
        <w:rPr>
          <w:color w:val="993366"/>
        </w:rPr>
        <w:t>OPTIONAL</w:t>
      </w:r>
      <w:r w:rsidRPr="00AB1A0A">
        <w:t>,</w:t>
      </w:r>
    </w:p>
    <w:p w14:paraId="44FDAD29" w14:textId="77777777" w:rsidR="00B329AD" w:rsidRPr="00AB1A0A" w:rsidRDefault="00B329AD" w:rsidP="008375F8">
      <w:pPr>
        <w:pStyle w:val="PL"/>
      </w:pPr>
      <w:r w:rsidRPr="00AB1A0A">
        <w:t xml:space="preserve">    pa-PhaseDiscontinuityImpacts         </w:t>
      </w:r>
      <w:r w:rsidRPr="00AB1A0A">
        <w:rPr>
          <w:color w:val="993366"/>
        </w:rPr>
        <w:t>ENUMERATED</w:t>
      </w:r>
      <w:r w:rsidRPr="00AB1A0A">
        <w:t xml:space="preserve"> {supported}                  </w:t>
      </w:r>
      <w:r w:rsidRPr="00AB1A0A">
        <w:rPr>
          <w:color w:val="993366"/>
        </w:rPr>
        <w:t>OPTIONAL</w:t>
      </w:r>
      <w:r w:rsidRPr="00AB1A0A">
        <w:t>,</w:t>
      </w:r>
    </w:p>
    <w:p w14:paraId="52E8D868" w14:textId="77777777" w:rsidR="00B329AD" w:rsidRPr="00AB1A0A" w:rsidRDefault="00B329AD" w:rsidP="008375F8">
      <w:pPr>
        <w:pStyle w:val="PL"/>
      </w:pPr>
      <w:r w:rsidRPr="00AB1A0A">
        <w:t xml:space="preserve">    pusch-SeparationWithGap              </w:t>
      </w:r>
      <w:r w:rsidRPr="00AB1A0A">
        <w:rPr>
          <w:color w:val="993366"/>
        </w:rPr>
        <w:t>ENUMERATED</w:t>
      </w:r>
      <w:r w:rsidRPr="00AB1A0A">
        <w:t xml:space="preserve"> {supported}                  </w:t>
      </w:r>
      <w:r w:rsidRPr="00AB1A0A">
        <w:rPr>
          <w:color w:val="993366"/>
        </w:rPr>
        <w:t>OPTIONAL</w:t>
      </w:r>
      <w:r w:rsidRPr="00AB1A0A">
        <w:t>,</w:t>
      </w:r>
    </w:p>
    <w:p w14:paraId="49C2F7CE" w14:textId="77777777" w:rsidR="00B329AD" w:rsidRPr="00AB1A0A" w:rsidRDefault="00B329AD" w:rsidP="008375F8">
      <w:pPr>
        <w:pStyle w:val="PL"/>
      </w:pPr>
      <w:r w:rsidRPr="00AB1A0A">
        <w:t xml:space="preserve">    pusch-ProcessingType2                </w:t>
      </w:r>
      <w:r w:rsidRPr="00AB1A0A">
        <w:rPr>
          <w:color w:val="993366"/>
        </w:rPr>
        <w:t>SEQUENCE</w:t>
      </w:r>
      <w:r w:rsidRPr="00AB1A0A">
        <w:t xml:space="preserve"> {</w:t>
      </w:r>
    </w:p>
    <w:p w14:paraId="57A97480" w14:textId="77777777" w:rsidR="00B329AD" w:rsidRPr="00AB1A0A" w:rsidRDefault="00B329AD" w:rsidP="008375F8">
      <w:pPr>
        <w:pStyle w:val="PL"/>
      </w:pPr>
      <w:r w:rsidRPr="00AB1A0A">
        <w:t xml:space="preserve">        scs-15kHz                            ProcessingParameters                </w:t>
      </w:r>
      <w:r w:rsidRPr="00AB1A0A">
        <w:rPr>
          <w:color w:val="993366"/>
        </w:rPr>
        <w:t>OPTIONAL</w:t>
      </w:r>
      <w:r w:rsidRPr="00AB1A0A">
        <w:t>,</w:t>
      </w:r>
    </w:p>
    <w:p w14:paraId="1AE72419" w14:textId="77777777" w:rsidR="00B329AD" w:rsidRPr="00AB1A0A" w:rsidRDefault="00B329AD" w:rsidP="008375F8">
      <w:pPr>
        <w:pStyle w:val="PL"/>
      </w:pPr>
      <w:r w:rsidRPr="00AB1A0A">
        <w:t xml:space="preserve">        scs-30kHz                            ProcessingParameters                </w:t>
      </w:r>
      <w:r w:rsidRPr="00AB1A0A">
        <w:rPr>
          <w:color w:val="993366"/>
        </w:rPr>
        <w:t>OPTIONAL</w:t>
      </w:r>
      <w:r w:rsidRPr="00AB1A0A">
        <w:t>,</w:t>
      </w:r>
    </w:p>
    <w:p w14:paraId="3060A581" w14:textId="77777777" w:rsidR="00B329AD" w:rsidRPr="00AB1A0A" w:rsidRDefault="00B329AD" w:rsidP="008375F8">
      <w:pPr>
        <w:pStyle w:val="PL"/>
      </w:pPr>
      <w:r w:rsidRPr="00AB1A0A">
        <w:t xml:space="preserve">        scs-60kHz                            ProcessingParameters                </w:t>
      </w:r>
      <w:r w:rsidRPr="00AB1A0A">
        <w:rPr>
          <w:color w:val="993366"/>
        </w:rPr>
        <w:t>OPTIONAL</w:t>
      </w:r>
    </w:p>
    <w:p w14:paraId="06BA1837" w14:textId="77777777" w:rsidR="00B329AD" w:rsidRPr="00AB1A0A" w:rsidRDefault="00B329AD" w:rsidP="008375F8">
      <w:pPr>
        <w:pStyle w:val="PL"/>
      </w:pPr>
      <w:r w:rsidRPr="00AB1A0A">
        <w:t xml:space="preserve">    } </w:t>
      </w:r>
      <w:r w:rsidRPr="00AB1A0A">
        <w:rPr>
          <w:color w:val="993366"/>
        </w:rPr>
        <w:t>OPTIONAL</w:t>
      </w:r>
      <w:r w:rsidRPr="00AB1A0A">
        <w:t>,</w:t>
      </w:r>
    </w:p>
    <w:p w14:paraId="2C3F9AFF" w14:textId="77777777" w:rsidR="00B329AD" w:rsidRPr="00AB1A0A" w:rsidRDefault="00B329AD" w:rsidP="008375F8">
      <w:pPr>
        <w:pStyle w:val="PL"/>
      </w:pPr>
      <w:r w:rsidRPr="00AB1A0A">
        <w:t xml:space="preserve">    ul-MCS-TableAlt-DynamicIndication    </w:t>
      </w:r>
      <w:r w:rsidRPr="00AB1A0A">
        <w:rPr>
          <w:color w:val="993366"/>
        </w:rPr>
        <w:t>ENUMERATED</w:t>
      </w:r>
      <w:r w:rsidRPr="00AB1A0A">
        <w:t xml:space="preserve"> {supported}                  </w:t>
      </w:r>
      <w:r w:rsidRPr="00AB1A0A">
        <w:rPr>
          <w:color w:val="993366"/>
        </w:rPr>
        <w:t>OPTIONAL</w:t>
      </w:r>
    </w:p>
    <w:p w14:paraId="1F29F823" w14:textId="77777777" w:rsidR="00B329AD" w:rsidRPr="00AB1A0A" w:rsidRDefault="00B329AD" w:rsidP="008375F8">
      <w:pPr>
        <w:pStyle w:val="PL"/>
      </w:pPr>
      <w:r w:rsidRPr="00AB1A0A">
        <w:t>}</w:t>
      </w:r>
    </w:p>
    <w:p w14:paraId="282125D7" w14:textId="77777777" w:rsidR="002C5D28" w:rsidRPr="00AB1A0A" w:rsidRDefault="002C5D28" w:rsidP="008375F8">
      <w:pPr>
        <w:pStyle w:val="PL"/>
      </w:pPr>
    </w:p>
    <w:p w14:paraId="1AB57BC1" w14:textId="77777777" w:rsidR="008E36BF" w:rsidRPr="00AB1A0A" w:rsidRDefault="008E36BF" w:rsidP="008375F8">
      <w:pPr>
        <w:pStyle w:val="PL"/>
      </w:pPr>
      <w:r w:rsidRPr="00AB1A0A">
        <w:t xml:space="preserve">SRS-Resources ::=                   </w:t>
      </w:r>
      <w:r w:rsidRPr="00AB1A0A">
        <w:rPr>
          <w:color w:val="993366"/>
        </w:rPr>
        <w:t>SEQUENCE</w:t>
      </w:r>
      <w:r w:rsidRPr="00AB1A0A">
        <w:t xml:space="preserve"> {</w:t>
      </w:r>
    </w:p>
    <w:p w14:paraId="3F595C00" w14:textId="77777777" w:rsidR="008E36BF" w:rsidRPr="00AB1A0A" w:rsidRDefault="008E36BF" w:rsidP="008375F8">
      <w:pPr>
        <w:pStyle w:val="PL"/>
      </w:pPr>
      <w:r w:rsidRPr="00AB1A0A">
        <w:t xml:space="preserve">    maxNumberAperiodicSRS-PerBWP            </w:t>
      </w:r>
      <w:r w:rsidRPr="00AB1A0A">
        <w:rPr>
          <w:color w:val="993366"/>
        </w:rPr>
        <w:t>ENUMERATED</w:t>
      </w:r>
      <w:r w:rsidRPr="00AB1A0A">
        <w:t xml:space="preserve"> {n1, n2, n4, n8, n16},</w:t>
      </w:r>
    </w:p>
    <w:p w14:paraId="622B5160" w14:textId="77777777" w:rsidR="008E36BF" w:rsidRPr="00AB1A0A" w:rsidRDefault="008E36BF" w:rsidP="008375F8">
      <w:pPr>
        <w:pStyle w:val="PL"/>
      </w:pPr>
      <w:r w:rsidRPr="00AB1A0A">
        <w:t xml:space="preserve">    maxNumberAperiodicSRS-PerBWP-PerSlot    </w:t>
      </w:r>
      <w:r w:rsidRPr="00AB1A0A">
        <w:rPr>
          <w:color w:val="993366"/>
        </w:rPr>
        <w:t>INTEGER</w:t>
      </w:r>
      <w:r w:rsidRPr="00AB1A0A">
        <w:t xml:space="preserve"> (1..6),</w:t>
      </w:r>
    </w:p>
    <w:p w14:paraId="32DDC6DD" w14:textId="77777777" w:rsidR="008E36BF" w:rsidRPr="00AB1A0A" w:rsidRDefault="008E36BF" w:rsidP="008375F8">
      <w:pPr>
        <w:pStyle w:val="PL"/>
      </w:pPr>
      <w:r w:rsidRPr="00AB1A0A">
        <w:t xml:space="preserve">    maxNumberPeriodicSRS-PerBWP             </w:t>
      </w:r>
      <w:r w:rsidRPr="00AB1A0A">
        <w:rPr>
          <w:color w:val="993366"/>
        </w:rPr>
        <w:t>ENUMERATED</w:t>
      </w:r>
      <w:r w:rsidRPr="00AB1A0A">
        <w:t xml:space="preserve"> {n1, n2, n4, n8, n16},</w:t>
      </w:r>
    </w:p>
    <w:p w14:paraId="0122D0D9" w14:textId="77777777" w:rsidR="008E36BF" w:rsidRPr="00AB1A0A" w:rsidRDefault="008E36BF" w:rsidP="008375F8">
      <w:pPr>
        <w:pStyle w:val="PL"/>
      </w:pPr>
      <w:r w:rsidRPr="00AB1A0A">
        <w:t xml:space="preserve">    maxNumberPeriodicSRS-PerBWP-PerSlot     </w:t>
      </w:r>
      <w:r w:rsidRPr="00AB1A0A">
        <w:rPr>
          <w:color w:val="993366"/>
        </w:rPr>
        <w:t>INTEGER</w:t>
      </w:r>
      <w:r w:rsidRPr="00AB1A0A">
        <w:t xml:space="preserve"> (1..6),</w:t>
      </w:r>
    </w:p>
    <w:p w14:paraId="2FB2D007" w14:textId="77777777" w:rsidR="008E36BF" w:rsidRPr="00AB1A0A" w:rsidRDefault="008E36BF" w:rsidP="008375F8">
      <w:pPr>
        <w:pStyle w:val="PL"/>
      </w:pPr>
      <w:r w:rsidRPr="00AB1A0A">
        <w:t xml:space="preserve">    maxNumberSemiPersitentSRS-PerBWP        </w:t>
      </w:r>
      <w:r w:rsidRPr="00AB1A0A">
        <w:rPr>
          <w:color w:val="993366"/>
        </w:rPr>
        <w:t>ENUMERATED</w:t>
      </w:r>
      <w:r w:rsidRPr="00AB1A0A">
        <w:t xml:space="preserve"> {n1, n2, n4, n8, n16},</w:t>
      </w:r>
    </w:p>
    <w:p w14:paraId="79E3630C" w14:textId="77777777" w:rsidR="008E36BF" w:rsidRPr="00AB1A0A" w:rsidRDefault="008E36BF" w:rsidP="008375F8">
      <w:pPr>
        <w:pStyle w:val="PL"/>
      </w:pPr>
      <w:r w:rsidRPr="00AB1A0A">
        <w:t xml:space="preserve">    maxNumberSP-SRS-PerBWP-PerSlot          </w:t>
      </w:r>
      <w:r w:rsidRPr="00AB1A0A">
        <w:rPr>
          <w:color w:val="993366"/>
        </w:rPr>
        <w:t>INTEGER</w:t>
      </w:r>
      <w:r w:rsidRPr="00AB1A0A">
        <w:t xml:space="preserve"> (1..6),</w:t>
      </w:r>
    </w:p>
    <w:p w14:paraId="235BCC25" w14:textId="77777777" w:rsidR="008E36BF" w:rsidRPr="00AB1A0A" w:rsidRDefault="008E36BF" w:rsidP="008375F8">
      <w:pPr>
        <w:pStyle w:val="PL"/>
      </w:pPr>
      <w:r w:rsidRPr="00AB1A0A">
        <w:t xml:space="preserve">    maxNumberSRS-Ports-PerResource          </w:t>
      </w:r>
      <w:r w:rsidRPr="00AB1A0A">
        <w:rPr>
          <w:color w:val="993366"/>
        </w:rPr>
        <w:t>ENUMERATED</w:t>
      </w:r>
      <w:r w:rsidRPr="00AB1A0A">
        <w:t xml:space="preserve"> {n1, n2, n4}</w:t>
      </w:r>
    </w:p>
    <w:p w14:paraId="13B35E38" w14:textId="77777777" w:rsidR="008E36BF" w:rsidRPr="00AB1A0A" w:rsidRDefault="008E36BF" w:rsidP="008375F8">
      <w:pPr>
        <w:pStyle w:val="PL"/>
      </w:pPr>
      <w:r w:rsidRPr="00AB1A0A">
        <w:t>}</w:t>
      </w:r>
    </w:p>
    <w:p w14:paraId="6332355A" w14:textId="77777777" w:rsidR="008E36BF" w:rsidRPr="00AB1A0A" w:rsidRDefault="008E36BF" w:rsidP="008375F8">
      <w:pPr>
        <w:pStyle w:val="PL"/>
      </w:pPr>
    </w:p>
    <w:p w14:paraId="1835A194" w14:textId="77777777" w:rsidR="002C5D28" w:rsidRPr="00AB1A0A" w:rsidRDefault="00B329AD" w:rsidP="008375F8">
      <w:pPr>
        <w:pStyle w:val="PL"/>
      </w:pPr>
      <w:r w:rsidRPr="00AB1A0A">
        <w:t>DummyF</w:t>
      </w:r>
      <w:r w:rsidR="002C5D28" w:rsidRPr="00AB1A0A">
        <w:t xml:space="preserve"> ::=                     </w:t>
      </w:r>
      <w:r w:rsidRPr="00AB1A0A">
        <w:t xml:space="preserve">              </w:t>
      </w:r>
      <w:r w:rsidR="002C5D28" w:rsidRPr="00AB1A0A">
        <w:rPr>
          <w:color w:val="993366"/>
        </w:rPr>
        <w:t>SEQUENCE</w:t>
      </w:r>
      <w:r w:rsidR="002C5D28" w:rsidRPr="00AB1A0A">
        <w:t xml:space="preserve"> {</w:t>
      </w:r>
    </w:p>
    <w:p w14:paraId="5C84631C" w14:textId="77777777" w:rsidR="002C5D28" w:rsidRPr="00AB1A0A" w:rsidRDefault="002C5D28" w:rsidP="008375F8">
      <w:pPr>
        <w:pStyle w:val="PL"/>
      </w:pPr>
      <w:r w:rsidRPr="00AB1A0A">
        <w:t xml:space="preserve">    maxNumberPeriodicCSI-ReportPerBWP           </w:t>
      </w:r>
      <w:r w:rsidRPr="00AB1A0A">
        <w:rPr>
          <w:color w:val="993366"/>
        </w:rPr>
        <w:t>INTEGER</w:t>
      </w:r>
      <w:r w:rsidRPr="00AB1A0A">
        <w:t xml:space="preserve"> (1..4),</w:t>
      </w:r>
    </w:p>
    <w:p w14:paraId="5DDB19CA" w14:textId="77777777" w:rsidR="002C5D28" w:rsidRPr="00AB1A0A" w:rsidRDefault="002C5D28" w:rsidP="008375F8">
      <w:pPr>
        <w:pStyle w:val="PL"/>
      </w:pPr>
      <w:r w:rsidRPr="00AB1A0A">
        <w:t xml:space="preserve">    maxNumberAperiodicCSI-ReportPerBWP          </w:t>
      </w:r>
      <w:r w:rsidRPr="00AB1A0A">
        <w:rPr>
          <w:color w:val="993366"/>
        </w:rPr>
        <w:t>INTEGER</w:t>
      </w:r>
      <w:r w:rsidRPr="00AB1A0A">
        <w:t xml:space="preserve"> (1..4),</w:t>
      </w:r>
    </w:p>
    <w:p w14:paraId="39793473" w14:textId="77777777" w:rsidR="002C5D28" w:rsidRPr="00AB1A0A" w:rsidRDefault="002C5D28" w:rsidP="008375F8">
      <w:pPr>
        <w:pStyle w:val="PL"/>
      </w:pPr>
      <w:r w:rsidRPr="00AB1A0A">
        <w:t xml:space="preserve">    maxNumberSemiPersistentCSI-ReportPerBWP     </w:t>
      </w:r>
      <w:r w:rsidRPr="00AB1A0A">
        <w:rPr>
          <w:color w:val="993366"/>
        </w:rPr>
        <w:t>INTEGER</w:t>
      </w:r>
      <w:r w:rsidRPr="00AB1A0A">
        <w:t xml:space="preserve"> (0..4),</w:t>
      </w:r>
    </w:p>
    <w:p w14:paraId="79DDDFFD" w14:textId="77777777" w:rsidR="002C5D28" w:rsidRPr="00AB1A0A" w:rsidRDefault="002C5D28" w:rsidP="008375F8">
      <w:pPr>
        <w:pStyle w:val="PL"/>
      </w:pPr>
      <w:r w:rsidRPr="00AB1A0A">
        <w:t xml:space="preserve">    simultaneousCSI-ReportsAllCC                </w:t>
      </w:r>
      <w:r w:rsidRPr="00AB1A0A">
        <w:rPr>
          <w:color w:val="993366"/>
        </w:rPr>
        <w:t>INTEGER</w:t>
      </w:r>
      <w:r w:rsidRPr="00AB1A0A">
        <w:t xml:space="preserve"> (5..32)</w:t>
      </w:r>
    </w:p>
    <w:p w14:paraId="4FE6E04D" w14:textId="77777777" w:rsidR="002C5D28" w:rsidRPr="00AB1A0A" w:rsidRDefault="002C5D28" w:rsidP="008375F8">
      <w:pPr>
        <w:pStyle w:val="PL"/>
      </w:pPr>
      <w:r w:rsidRPr="00AB1A0A">
        <w:t>}</w:t>
      </w:r>
    </w:p>
    <w:p w14:paraId="6737B952" w14:textId="77777777" w:rsidR="002C5D28" w:rsidRPr="00AB1A0A" w:rsidRDefault="002C5D28" w:rsidP="008375F8">
      <w:pPr>
        <w:pStyle w:val="PL"/>
      </w:pPr>
    </w:p>
    <w:p w14:paraId="5FCD6657" w14:textId="77777777" w:rsidR="002C5D28" w:rsidRPr="00AB1A0A" w:rsidRDefault="002C5D28" w:rsidP="008375F8">
      <w:pPr>
        <w:pStyle w:val="PL"/>
        <w:rPr>
          <w:color w:val="808080"/>
        </w:rPr>
      </w:pPr>
      <w:r w:rsidRPr="00AB1A0A">
        <w:rPr>
          <w:color w:val="808080"/>
        </w:rPr>
        <w:t>-- TAG-FEATURESETUPLINK-STOP</w:t>
      </w:r>
    </w:p>
    <w:p w14:paraId="65DBF27E" w14:textId="77777777" w:rsidR="002C5D28" w:rsidRPr="00AB1A0A" w:rsidRDefault="002C5D28" w:rsidP="008375F8">
      <w:pPr>
        <w:pStyle w:val="PL"/>
        <w:rPr>
          <w:color w:val="808080"/>
        </w:rPr>
      </w:pPr>
      <w:r w:rsidRPr="00AB1A0A">
        <w:rPr>
          <w:color w:val="808080"/>
        </w:rPr>
        <w:t>-- ASN1STOP</w:t>
      </w:r>
    </w:p>
    <w:p w14:paraId="41F2B247"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2F3C65A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6AE13DB" w14:textId="77777777" w:rsidR="002C5D28" w:rsidRPr="00AB1A0A" w:rsidRDefault="002C5D28" w:rsidP="00F43D0B">
            <w:pPr>
              <w:pStyle w:val="TAH"/>
              <w:rPr>
                <w:rFonts w:eastAsia="Malgun Gothic"/>
                <w:szCs w:val="22"/>
                <w:lang w:val="en-GB" w:eastAsia="ja-JP"/>
              </w:rPr>
            </w:pPr>
            <w:r w:rsidRPr="00AB1A0A">
              <w:rPr>
                <w:rFonts w:eastAsia="Malgun Gothic"/>
                <w:i/>
                <w:szCs w:val="22"/>
                <w:lang w:val="en-GB" w:eastAsia="ja-JP"/>
              </w:rPr>
              <w:lastRenderedPageBreak/>
              <w:t xml:space="preserve">FeatureSetUplink </w:t>
            </w:r>
            <w:r w:rsidRPr="00AB1A0A">
              <w:rPr>
                <w:rFonts w:eastAsia="Malgun Gothic"/>
                <w:szCs w:val="22"/>
                <w:lang w:val="en-GB" w:eastAsia="ja-JP"/>
              </w:rPr>
              <w:t>field descriptions</w:t>
            </w:r>
          </w:p>
        </w:tc>
      </w:tr>
      <w:tr w:rsidR="002C5D28" w:rsidRPr="00AB1A0A" w14:paraId="55D6BE8A" w14:textId="77777777" w:rsidTr="006D357F">
        <w:tc>
          <w:tcPr>
            <w:tcW w:w="14173" w:type="dxa"/>
            <w:tcBorders>
              <w:top w:val="single" w:sz="4" w:space="0" w:color="auto"/>
              <w:left w:val="single" w:sz="4" w:space="0" w:color="auto"/>
              <w:bottom w:val="single" w:sz="4" w:space="0" w:color="auto"/>
              <w:right w:val="single" w:sz="4" w:space="0" w:color="auto"/>
            </w:tcBorders>
          </w:tcPr>
          <w:p w14:paraId="3B1511EF" w14:textId="77777777" w:rsidR="002C5D28" w:rsidRPr="00AB1A0A" w:rsidRDefault="002C5D28" w:rsidP="00F43D0B">
            <w:pPr>
              <w:pStyle w:val="TAL"/>
              <w:rPr>
                <w:rFonts w:eastAsia="Malgun Gothic"/>
                <w:szCs w:val="22"/>
                <w:lang w:val="en-GB" w:eastAsia="ja-JP"/>
              </w:rPr>
            </w:pPr>
            <w:r w:rsidRPr="00AB1A0A">
              <w:rPr>
                <w:rFonts w:eastAsia="Malgun Gothic"/>
                <w:b/>
                <w:i/>
                <w:szCs w:val="22"/>
                <w:lang w:val="en-GB" w:eastAsia="ja-JP"/>
              </w:rPr>
              <w:t>crossCarrierScheduling-OtherSCS</w:t>
            </w:r>
          </w:p>
          <w:p w14:paraId="325DDC3C" w14:textId="77777777" w:rsidR="002C5D28" w:rsidRPr="00AB1A0A" w:rsidRDefault="002C5D28" w:rsidP="00F43D0B">
            <w:pPr>
              <w:pStyle w:val="TAL"/>
              <w:rPr>
                <w:rFonts w:eastAsia="Malgun Gothic"/>
                <w:szCs w:val="22"/>
                <w:lang w:val="en-GB" w:eastAsia="ja-JP"/>
              </w:rPr>
            </w:pPr>
            <w:r w:rsidRPr="00AB1A0A">
              <w:rPr>
                <w:rFonts w:eastAsia="Malgun Gothic"/>
                <w:szCs w:val="22"/>
                <w:lang w:val="en-GB" w:eastAsia="ja-JP"/>
              </w:rPr>
              <w:t xml:space="preserve">The UE shall set this field to the same value as </w:t>
            </w:r>
            <w:r w:rsidRPr="00AB1A0A">
              <w:rPr>
                <w:rFonts w:eastAsia="Malgun Gothic"/>
                <w:i/>
                <w:szCs w:val="22"/>
                <w:lang w:val="en-GB" w:eastAsia="ja-JP"/>
              </w:rPr>
              <w:t>crossCarrierScheduling-OtherSCS</w:t>
            </w:r>
            <w:r w:rsidRPr="00AB1A0A">
              <w:rPr>
                <w:rFonts w:eastAsia="Malgun Gothic"/>
                <w:szCs w:val="22"/>
                <w:lang w:val="en-GB" w:eastAsia="ja-JP"/>
              </w:rPr>
              <w:t xml:space="preserve"> in the associated </w:t>
            </w:r>
            <w:r w:rsidRPr="00AB1A0A">
              <w:rPr>
                <w:rFonts w:eastAsia="Malgun Gothic"/>
                <w:i/>
                <w:lang w:val="en-GB"/>
              </w:rPr>
              <w:t>FeatureSetDownlink</w:t>
            </w:r>
            <w:r w:rsidRPr="00AB1A0A">
              <w:rPr>
                <w:rFonts w:eastAsia="Malgun Gothic"/>
                <w:szCs w:val="22"/>
                <w:lang w:val="en-GB" w:eastAsia="ja-JP"/>
              </w:rPr>
              <w:t xml:space="preserve"> (if present).</w:t>
            </w:r>
          </w:p>
        </w:tc>
      </w:tr>
      <w:tr w:rsidR="002C5D28" w:rsidRPr="00AB1A0A" w14:paraId="4F4A17F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A589EAF" w14:textId="77777777" w:rsidR="002C5D28" w:rsidRPr="00AB1A0A" w:rsidRDefault="002C5D28" w:rsidP="00F43D0B">
            <w:pPr>
              <w:pStyle w:val="TAL"/>
              <w:rPr>
                <w:rFonts w:eastAsia="Malgun Gothic"/>
                <w:szCs w:val="22"/>
                <w:lang w:val="en-GB" w:eastAsia="ja-JP"/>
              </w:rPr>
            </w:pPr>
            <w:r w:rsidRPr="00AB1A0A">
              <w:rPr>
                <w:rFonts w:eastAsia="Malgun Gothic"/>
                <w:b/>
                <w:i/>
                <w:szCs w:val="22"/>
                <w:lang w:val="en-GB" w:eastAsia="ja-JP"/>
              </w:rPr>
              <w:t>featureSetsPerUplinkCC</w:t>
            </w:r>
          </w:p>
          <w:p w14:paraId="24CC5E4B" w14:textId="77777777" w:rsidR="002C5D28" w:rsidRPr="00AB1A0A" w:rsidRDefault="002C5D28" w:rsidP="00F43D0B">
            <w:pPr>
              <w:pStyle w:val="TAL"/>
              <w:rPr>
                <w:rFonts w:eastAsia="Malgun Gothic"/>
                <w:szCs w:val="22"/>
                <w:lang w:val="en-GB" w:eastAsia="ja-JP"/>
              </w:rPr>
            </w:pPr>
            <w:r w:rsidRPr="00AB1A0A">
              <w:rPr>
                <w:rFonts w:eastAsia="Malgun Gothic"/>
                <w:szCs w:val="22"/>
                <w:lang w:val="en-GB" w:eastAsia="ja-JP"/>
              </w:rPr>
              <w:t xml:space="preserve">Indicates which features the UE supports on the individual carriers of the feature set (and hence of a band entry that refers to the feature set). The UE shall hence include </w:t>
            </w:r>
            <w:r w:rsidR="00192765" w:rsidRPr="00AB1A0A">
              <w:rPr>
                <w:rFonts w:eastAsia="Malgun Gothic"/>
                <w:szCs w:val="22"/>
                <w:lang w:val="en-GB" w:eastAsia="ja-JP"/>
              </w:rPr>
              <w:t xml:space="preserve">at least </w:t>
            </w:r>
            <w:r w:rsidRPr="00AB1A0A">
              <w:rPr>
                <w:rFonts w:eastAsia="Malgun Gothic"/>
                <w:szCs w:val="22"/>
                <w:lang w:val="en-GB" w:eastAsia="ja-JP"/>
              </w:rPr>
              <w:t xml:space="preserve">as many </w:t>
            </w:r>
            <w:r w:rsidRPr="00AB1A0A">
              <w:rPr>
                <w:rFonts w:eastAsia="Malgun Gothic"/>
                <w:i/>
                <w:lang w:val="en-GB"/>
              </w:rPr>
              <w:t>FeatureSetUplinkPerCC-Id</w:t>
            </w:r>
            <w:r w:rsidRPr="00AB1A0A">
              <w:rPr>
                <w:rFonts w:eastAsia="Malgun Gothic"/>
                <w:szCs w:val="22"/>
                <w:lang w:val="en-GB" w:eastAsia="ja-JP"/>
              </w:rPr>
              <w:t xml:space="preserve"> in this list as the number of carriers it supports according to the </w:t>
            </w:r>
            <w:r w:rsidRPr="00AB1A0A">
              <w:rPr>
                <w:rFonts w:eastAsia="Malgun Gothic"/>
                <w:i/>
                <w:lang w:val="en-GB"/>
              </w:rPr>
              <w:t>ca-BandwidthClassUL</w:t>
            </w:r>
            <w:r w:rsidRPr="00AB1A0A">
              <w:rPr>
                <w:rFonts w:eastAsia="Malgun Gothic"/>
                <w:szCs w:val="22"/>
                <w:lang w:val="en-GB" w:eastAsia="ja-JP"/>
              </w:rPr>
              <w:t xml:space="preserve">. The order of the elements in this list is not relevant, i.e., the network may configure any of the carriers in accordance with any of the </w:t>
            </w:r>
            <w:r w:rsidRPr="00AB1A0A">
              <w:rPr>
                <w:rFonts w:eastAsia="Malgun Gothic"/>
                <w:i/>
                <w:lang w:val="en-GB"/>
              </w:rPr>
              <w:t>FeatureSetUplinkPerCC-Id</w:t>
            </w:r>
            <w:r w:rsidRPr="00AB1A0A">
              <w:rPr>
                <w:rFonts w:eastAsia="Malgun Gothic"/>
                <w:szCs w:val="22"/>
                <w:lang w:val="en-GB" w:eastAsia="ja-JP"/>
              </w:rPr>
              <w:t xml:space="preserve"> in this list.</w:t>
            </w:r>
          </w:p>
        </w:tc>
      </w:tr>
    </w:tbl>
    <w:p w14:paraId="688766AE" w14:textId="77777777" w:rsidR="00C1597C" w:rsidRPr="00AB1A0A" w:rsidRDefault="00C1597C" w:rsidP="00C1597C"/>
    <w:p w14:paraId="2D7B0145" w14:textId="77777777" w:rsidR="002C5D28" w:rsidRPr="00AB1A0A" w:rsidRDefault="002C5D28" w:rsidP="002C5D28">
      <w:pPr>
        <w:pStyle w:val="Heading4"/>
        <w:rPr>
          <w:rFonts w:eastAsia="Malgun Gothic"/>
          <w:lang w:val="en-GB"/>
        </w:rPr>
      </w:pPr>
      <w:bookmarkStart w:id="598" w:name="_Toc5285469"/>
      <w:r w:rsidRPr="00AB1A0A">
        <w:rPr>
          <w:rFonts w:eastAsia="Malgun Gothic"/>
          <w:lang w:val="en-GB"/>
        </w:rPr>
        <w:t>–</w:t>
      </w:r>
      <w:r w:rsidRPr="00AB1A0A">
        <w:rPr>
          <w:rFonts w:eastAsia="Malgun Gothic"/>
          <w:lang w:val="en-GB"/>
        </w:rPr>
        <w:tab/>
      </w:r>
      <w:r w:rsidRPr="00AB1A0A">
        <w:rPr>
          <w:rFonts w:eastAsia="Malgun Gothic"/>
          <w:i/>
          <w:lang w:val="en-GB"/>
        </w:rPr>
        <w:t>FeatureSetUplinkId</w:t>
      </w:r>
      <w:bookmarkEnd w:id="598"/>
    </w:p>
    <w:p w14:paraId="62EC88A9" w14:textId="77777777" w:rsidR="002C5D28" w:rsidRPr="00AB1A0A" w:rsidRDefault="002C5D28" w:rsidP="002C5D28">
      <w:pPr>
        <w:rPr>
          <w:rFonts w:eastAsia="Malgun Gothic"/>
        </w:rPr>
      </w:pPr>
      <w:r w:rsidRPr="00AB1A0A">
        <w:rPr>
          <w:rFonts w:eastAsia="Malgun Gothic"/>
        </w:rPr>
        <w:t xml:space="preserve">The IE </w:t>
      </w:r>
      <w:r w:rsidRPr="00AB1A0A">
        <w:rPr>
          <w:rFonts w:eastAsia="Malgun Gothic"/>
          <w:i/>
        </w:rPr>
        <w:t>FeatureSetUplinkId</w:t>
      </w:r>
      <w:r w:rsidRPr="00AB1A0A">
        <w:rPr>
          <w:rFonts w:eastAsia="Malgun Gothic"/>
        </w:rPr>
        <w:t xml:space="preserve"> </w:t>
      </w:r>
      <w:r w:rsidRPr="00AB1A0A">
        <w:t>identifies a</w:t>
      </w:r>
      <w:r w:rsidR="00355BC6" w:rsidRPr="00AB1A0A">
        <w:t>n uplink</w:t>
      </w:r>
      <w:r w:rsidRPr="00AB1A0A">
        <w:t xml:space="preserve"> feature set. The </w:t>
      </w:r>
      <w:r w:rsidRPr="00AB1A0A">
        <w:rPr>
          <w:i/>
        </w:rPr>
        <w:t>FeatureSetUplinkId</w:t>
      </w:r>
      <w:r w:rsidRPr="00AB1A0A">
        <w:t xml:space="preserve"> of a </w:t>
      </w:r>
      <w:r w:rsidRPr="00AB1A0A">
        <w:rPr>
          <w:i/>
        </w:rPr>
        <w:t>FeatureSetUplink</w:t>
      </w:r>
      <w:r w:rsidRPr="00AB1A0A">
        <w:t xml:space="preserve"> is the index position of the </w:t>
      </w:r>
      <w:r w:rsidRPr="00AB1A0A">
        <w:rPr>
          <w:i/>
        </w:rPr>
        <w:t>FeatureSetUplink</w:t>
      </w:r>
      <w:r w:rsidRPr="00AB1A0A">
        <w:t xml:space="preserve"> in the </w:t>
      </w:r>
      <w:r w:rsidRPr="00AB1A0A">
        <w:rPr>
          <w:i/>
        </w:rPr>
        <w:t xml:space="preserve">featureSetsUplink </w:t>
      </w:r>
      <w:r w:rsidRPr="00AB1A0A">
        <w:t xml:space="preserve">list in the </w:t>
      </w:r>
      <w:r w:rsidRPr="00AB1A0A">
        <w:rPr>
          <w:i/>
        </w:rPr>
        <w:t>FeatureSets</w:t>
      </w:r>
      <w:r w:rsidRPr="00AB1A0A">
        <w:t xml:space="preserve"> IE. The first element in the list is referred to by </w:t>
      </w:r>
      <w:r w:rsidR="00355BC6" w:rsidRPr="00AB1A0A">
        <w:rPr>
          <w:i/>
        </w:rPr>
        <w:t>FeatureSetUplinkId</w:t>
      </w:r>
      <w:r w:rsidRPr="00AB1A0A">
        <w:rPr>
          <w:i/>
        </w:rPr>
        <w:t xml:space="preserve"> </w:t>
      </w:r>
      <w:r w:rsidRPr="00AB1A0A">
        <w:t xml:space="preserve">= 1, and so on. The </w:t>
      </w:r>
      <w:r w:rsidRPr="00AB1A0A">
        <w:rPr>
          <w:rFonts w:eastAsia="Malgun Gothic"/>
          <w:i/>
        </w:rPr>
        <w:t>FeatureSetUplinkId</w:t>
      </w:r>
      <w:r w:rsidRPr="00AB1A0A">
        <w:rPr>
          <w:i/>
        </w:rPr>
        <w:t xml:space="preserve"> =0</w:t>
      </w:r>
      <w:r w:rsidRPr="00AB1A0A">
        <w:t xml:space="preserve"> is not used by an actual </w:t>
      </w:r>
      <w:r w:rsidRPr="00AB1A0A">
        <w:rPr>
          <w:i/>
        </w:rPr>
        <w:t>FeatureSetUplink</w:t>
      </w:r>
      <w:r w:rsidRPr="00AB1A0A">
        <w:t xml:space="preserve"> but means that the UE does not support a carrier in this band of a band combination.</w:t>
      </w:r>
    </w:p>
    <w:p w14:paraId="27439802" w14:textId="77777777" w:rsidR="002C5D28" w:rsidRPr="00AB1A0A" w:rsidRDefault="002C5D28" w:rsidP="002C5D28">
      <w:pPr>
        <w:pStyle w:val="TH"/>
        <w:rPr>
          <w:rFonts w:eastAsia="Malgun Gothic"/>
          <w:lang w:val="en-GB"/>
        </w:rPr>
      </w:pPr>
      <w:r w:rsidRPr="00AB1A0A">
        <w:rPr>
          <w:rFonts w:eastAsia="Malgun Gothic"/>
          <w:i/>
          <w:lang w:val="en-GB"/>
        </w:rPr>
        <w:t>FeatureSetUplinkId</w:t>
      </w:r>
      <w:r w:rsidRPr="00AB1A0A">
        <w:rPr>
          <w:rFonts w:eastAsia="Malgun Gothic"/>
          <w:lang w:val="en-GB"/>
        </w:rPr>
        <w:t xml:space="preserve"> information element</w:t>
      </w:r>
    </w:p>
    <w:p w14:paraId="672B4BAE" w14:textId="77777777" w:rsidR="002C5D28" w:rsidRPr="00AB1A0A" w:rsidRDefault="002C5D28" w:rsidP="008375F8">
      <w:pPr>
        <w:pStyle w:val="PL"/>
        <w:rPr>
          <w:color w:val="808080"/>
        </w:rPr>
      </w:pPr>
      <w:r w:rsidRPr="00AB1A0A">
        <w:rPr>
          <w:color w:val="808080"/>
        </w:rPr>
        <w:t>-- ASN1START</w:t>
      </w:r>
    </w:p>
    <w:p w14:paraId="030352F1" w14:textId="77777777" w:rsidR="002C5D28" w:rsidRPr="00AB1A0A" w:rsidRDefault="002C5D28" w:rsidP="008375F8">
      <w:pPr>
        <w:pStyle w:val="PL"/>
        <w:rPr>
          <w:color w:val="808080"/>
        </w:rPr>
      </w:pPr>
      <w:r w:rsidRPr="00AB1A0A">
        <w:rPr>
          <w:color w:val="808080"/>
        </w:rPr>
        <w:t>-- TAG-FEATURESETUPLINKID-START</w:t>
      </w:r>
    </w:p>
    <w:p w14:paraId="31919D47" w14:textId="77777777" w:rsidR="002C5D28" w:rsidRPr="00AB1A0A" w:rsidRDefault="002C5D28" w:rsidP="008375F8">
      <w:pPr>
        <w:pStyle w:val="PL"/>
      </w:pPr>
    </w:p>
    <w:p w14:paraId="3A4B6957" w14:textId="77777777" w:rsidR="002C5D28" w:rsidRPr="00AB1A0A" w:rsidRDefault="002C5D28" w:rsidP="008375F8">
      <w:pPr>
        <w:pStyle w:val="PL"/>
      </w:pPr>
      <w:r w:rsidRPr="00AB1A0A">
        <w:t xml:space="preserve">FeatureSetUplinkId ::=                  </w:t>
      </w:r>
      <w:r w:rsidRPr="00AB1A0A">
        <w:rPr>
          <w:color w:val="993366"/>
        </w:rPr>
        <w:t>INTEGER</w:t>
      </w:r>
      <w:r w:rsidRPr="00AB1A0A">
        <w:t xml:space="preserve"> (0..maxUplinkFeatureSets)</w:t>
      </w:r>
    </w:p>
    <w:p w14:paraId="7A14F017" w14:textId="77777777" w:rsidR="002C5D28" w:rsidRPr="00AB1A0A" w:rsidRDefault="002C5D28" w:rsidP="008375F8">
      <w:pPr>
        <w:pStyle w:val="PL"/>
      </w:pPr>
    </w:p>
    <w:p w14:paraId="104B991F" w14:textId="77777777" w:rsidR="002C5D28" w:rsidRPr="00AB1A0A" w:rsidRDefault="002C5D28" w:rsidP="008375F8">
      <w:pPr>
        <w:pStyle w:val="PL"/>
        <w:rPr>
          <w:color w:val="808080"/>
        </w:rPr>
      </w:pPr>
      <w:r w:rsidRPr="00AB1A0A">
        <w:rPr>
          <w:color w:val="808080"/>
        </w:rPr>
        <w:t>-- TAG-FEATURESETUPLINKID-STOP</w:t>
      </w:r>
    </w:p>
    <w:p w14:paraId="3F3DE9FE" w14:textId="77777777" w:rsidR="002C5D28" w:rsidRPr="00AB1A0A" w:rsidRDefault="002C5D28" w:rsidP="008375F8">
      <w:pPr>
        <w:pStyle w:val="PL"/>
        <w:rPr>
          <w:color w:val="808080"/>
        </w:rPr>
      </w:pPr>
      <w:r w:rsidRPr="00AB1A0A">
        <w:rPr>
          <w:color w:val="808080"/>
        </w:rPr>
        <w:t>-- ASN1STOP</w:t>
      </w:r>
    </w:p>
    <w:p w14:paraId="454683CC" w14:textId="77777777" w:rsidR="00C1597C" w:rsidRPr="00AB1A0A" w:rsidRDefault="00C1597C" w:rsidP="00C1597C"/>
    <w:p w14:paraId="3D3B10BC" w14:textId="77777777" w:rsidR="002C5D28" w:rsidRPr="00AB1A0A" w:rsidRDefault="002C5D28" w:rsidP="002C5D28">
      <w:pPr>
        <w:pStyle w:val="Heading4"/>
        <w:rPr>
          <w:i/>
          <w:noProof/>
          <w:lang w:val="en-GB"/>
        </w:rPr>
      </w:pPr>
      <w:bookmarkStart w:id="599" w:name="_Toc5285470"/>
      <w:r w:rsidRPr="00AB1A0A">
        <w:rPr>
          <w:lang w:val="en-GB"/>
        </w:rPr>
        <w:t>–</w:t>
      </w:r>
      <w:r w:rsidRPr="00AB1A0A">
        <w:rPr>
          <w:lang w:val="en-GB"/>
        </w:rPr>
        <w:tab/>
      </w:r>
      <w:r w:rsidRPr="00AB1A0A">
        <w:rPr>
          <w:i/>
          <w:noProof/>
          <w:lang w:val="en-GB"/>
        </w:rPr>
        <w:t>FeatureSetUplinkPerCC</w:t>
      </w:r>
      <w:bookmarkEnd w:id="599"/>
    </w:p>
    <w:p w14:paraId="1DFDDE28" w14:textId="77777777" w:rsidR="00F95F2F" w:rsidRPr="00AB1A0A" w:rsidRDefault="002C5D28" w:rsidP="002C5D28">
      <w:pPr>
        <w:rPr>
          <w:noProof/>
        </w:rPr>
      </w:pPr>
      <w:r w:rsidRPr="00AB1A0A">
        <w:t xml:space="preserve">The IE </w:t>
      </w:r>
      <w:r w:rsidRPr="00AB1A0A">
        <w:rPr>
          <w:i/>
          <w:noProof/>
        </w:rPr>
        <w:t>FeatureSetDownlinkPerCC</w:t>
      </w:r>
      <w:r w:rsidRPr="00AB1A0A">
        <w:rPr>
          <w:noProof/>
        </w:rPr>
        <w:t xml:space="preserve"> indicates a set of features that the UE supports on the corresponding carrier of one band entry of a band combination.</w:t>
      </w:r>
    </w:p>
    <w:p w14:paraId="2F40608D" w14:textId="77777777" w:rsidR="002C5D28" w:rsidRPr="00AB1A0A" w:rsidRDefault="002C5D28" w:rsidP="002C5D28">
      <w:pPr>
        <w:pStyle w:val="TH"/>
        <w:rPr>
          <w:lang w:val="en-GB"/>
        </w:rPr>
      </w:pPr>
      <w:r w:rsidRPr="00AB1A0A">
        <w:rPr>
          <w:i/>
          <w:lang w:val="en-GB"/>
        </w:rPr>
        <w:t xml:space="preserve">FeatureSetUplinkPerCC </w:t>
      </w:r>
      <w:r w:rsidRPr="00AB1A0A">
        <w:rPr>
          <w:lang w:val="en-GB"/>
        </w:rPr>
        <w:t>information element</w:t>
      </w:r>
    </w:p>
    <w:p w14:paraId="53C4C7A8" w14:textId="77777777" w:rsidR="002C5D28" w:rsidRPr="00AB1A0A" w:rsidRDefault="002C5D28" w:rsidP="008375F8">
      <w:pPr>
        <w:pStyle w:val="PL"/>
        <w:rPr>
          <w:color w:val="808080"/>
        </w:rPr>
      </w:pPr>
      <w:r w:rsidRPr="00AB1A0A">
        <w:rPr>
          <w:color w:val="808080"/>
        </w:rPr>
        <w:t>-- ASN1START</w:t>
      </w:r>
    </w:p>
    <w:p w14:paraId="3F2C47FB" w14:textId="77777777" w:rsidR="002C5D28" w:rsidRPr="00AB1A0A" w:rsidRDefault="002C5D28" w:rsidP="008375F8">
      <w:pPr>
        <w:pStyle w:val="PL"/>
        <w:rPr>
          <w:color w:val="808080"/>
        </w:rPr>
      </w:pPr>
      <w:r w:rsidRPr="00AB1A0A">
        <w:rPr>
          <w:color w:val="808080"/>
        </w:rPr>
        <w:t>-- TAG-FEATURESETUPLINKPERCC-START</w:t>
      </w:r>
    </w:p>
    <w:p w14:paraId="20D23AC2" w14:textId="77777777" w:rsidR="002C5D28" w:rsidRPr="00AB1A0A" w:rsidRDefault="002C5D28" w:rsidP="008375F8">
      <w:pPr>
        <w:pStyle w:val="PL"/>
      </w:pPr>
    </w:p>
    <w:p w14:paraId="3C24DE66" w14:textId="77777777" w:rsidR="002C5D28" w:rsidRPr="00AB1A0A" w:rsidRDefault="002C5D28" w:rsidP="008375F8">
      <w:pPr>
        <w:pStyle w:val="PL"/>
      </w:pPr>
      <w:r w:rsidRPr="00AB1A0A">
        <w:t xml:space="preserve">FeatureSetUplinkPerCC ::=               </w:t>
      </w:r>
      <w:r w:rsidRPr="00AB1A0A">
        <w:rPr>
          <w:color w:val="993366"/>
        </w:rPr>
        <w:t>SEQUENCE</w:t>
      </w:r>
      <w:r w:rsidRPr="00AB1A0A">
        <w:t xml:space="preserve"> {</w:t>
      </w:r>
    </w:p>
    <w:p w14:paraId="6D74B230" w14:textId="77777777" w:rsidR="002C5D28" w:rsidRPr="00AB1A0A" w:rsidRDefault="002C5D28" w:rsidP="008375F8">
      <w:pPr>
        <w:pStyle w:val="PL"/>
      </w:pPr>
      <w:r w:rsidRPr="00AB1A0A">
        <w:t xml:space="preserve">    supportedSubcarrierSpacingUL            SubcarrierSpacing,</w:t>
      </w:r>
    </w:p>
    <w:p w14:paraId="30E4D20D" w14:textId="77777777" w:rsidR="002C5D28" w:rsidRPr="00AB1A0A" w:rsidRDefault="002C5D28" w:rsidP="008375F8">
      <w:pPr>
        <w:pStyle w:val="PL"/>
      </w:pPr>
      <w:r w:rsidRPr="00AB1A0A">
        <w:t xml:space="preserve">    supportedBandwidthUL                    SupportedBandwidth,</w:t>
      </w:r>
    </w:p>
    <w:p w14:paraId="555B04E1" w14:textId="77777777" w:rsidR="002C5D28" w:rsidRPr="00AB1A0A" w:rsidRDefault="002C5D28" w:rsidP="008375F8">
      <w:pPr>
        <w:pStyle w:val="PL"/>
      </w:pPr>
      <w:r w:rsidRPr="00AB1A0A">
        <w:t xml:space="preserve">    channelBW-90mhz                         </w:t>
      </w:r>
      <w:r w:rsidRPr="00AB1A0A">
        <w:rPr>
          <w:color w:val="993366"/>
        </w:rPr>
        <w:t>ENUMERATED</w:t>
      </w:r>
      <w:r w:rsidRPr="00AB1A0A">
        <w:t xml:space="preserve"> {supported}                      </w:t>
      </w:r>
      <w:r w:rsidRPr="00AB1A0A">
        <w:rPr>
          <w:color w:val="993366"/>
        </w:rPr>
        <w:t>OPTIONAL</w:t>
      </w:r>
      <w:r w:rsidRPr="00AB1A0A">
        <w:t>,</w:t>
      </w:r>
    </w:p>
    <w:p w14:paraId="1FD70282" w14:textId="77777777" w:rsidR="002C5D28" w:rsidRPr="00AB1A0A" w:rsidRDefault="002C5D28" w:rsidP="008375F8">
      <w:pPr>
        <w:pStyle w:val="PL"/>
      </w:pPr>
      <w:r w:rsidRPr="00AB1A0A">
        <w:t xml:space="preserve">    mimo-CB-PUSCH                           </w:t>
      </w:r>
      <w:r w:rsidRPr="00AB1A0A">
        <w:rPr>
          <w:color w:val="993366"/>
        </w:rPr>
        <w:t>SEQUENCE</w:t>
      </w:r>
      <w:r w:rsidRPr="00AB1A0A">
        <w:t xml:space="preserve"> {</w:t>
      </w:r>
    </w:p>
    <w:p w14:paraId="1687F5BE" w14:textId="77777777" w:rsidR="002C5D28" w:rsidRPr="00AB1A0A" w:rsidRDefault="002C5D28" w:rsidP="008375F8">
      <w:pPr>
        <w:pStyle w:val="PL"/>
      </w:pPr>
      <w:r w:rsidRPr="00AB1A0A">
        <w:t xml:space="preserve">        maxNumberMIMO-LayersCB-PUSCH            MIMO-LayersUL                           </w:t>
      </w:r>
      <w:r w:rsidRPr="00AB1A0A">
        <w:rPr>
          <w:color w:val="993366"/>
        </w:rPr>
        <w:t>OPTIONAL</w:t>
      </w:r>
      <w:r w:rsidRPr="00AB1A0A">
        <w:t>,</w:t>
      </w:r>
    </w:p>
    <w:p w14:paraId="78EB3C8E" w14:textId="77777777" w:rsidR="002C5D28" w:rsidRPr="00AB1A0A" w:rsidRDefault="002C5D28" w:rsidP="008375F8">
      <w:pPr>
        <w:pStyle w:val="PL"/>
      </w:pPr>
      <w:r w:rsidRPr="00AB1A0A">
        <w:t xml:space="preserve">        maxNumberSRS-ResourcePerSet             </w:t>
      </w:r>
      <w:r w:rsidRPr="00AB1A0A">
        <w:rPr>
          <w:color w:val="993366"/>
        </w:rPr>
        <w:t>INTEGER</w:t>
      </w:r>
      <w:r w:rsidRPr="00AB1A0A">
        <w:t xml:space="preserve"> (1..2)</w:t>
      </w:r>
    </w:p>
    <w:p w14:paraId="737F1F2D" w14:textId="77777777" w:rsidR="002C5D28" w:rsidRPr="00AB1A0A" w:rsidRDefault="002C5D28" w:rsidP="008375F8">
      <w:pPr>
        <w:pStyle w:val="PL"/>
      </w:pPr>
      <w:r w:rsidRPr="00AB1A0A">
        <w:t xml:space="preserve">    }                                                                                   </w:t>
      </w:r>
      <w:r w:rsidRPr="00AB1A0A">
        <w:rPr>
          <w:color w:val="993366"/>
        </w:rPr>
        <w:t>OPTIONAL</w:t>
      </w:r>
      <w:r w:rsidRPr="00AB1A0A">
        <w:t>,</w:t>
      </w:r>
    </w:p>
    <w:p w14:paraId="6EDBEA78" w14:textId="77777777" w:rsidR="002C5D28" w:rsidRPr="00AB1A0A" w:rsidRDefault="002C5D28" w:rsidP="008375F8">
      <w:pPr>
        <w:pStyle w:val="PL"/>
      </w:pPr>
      <w:r w:rsidRPr="00AB1A0A">
        <w:t xml:space="preserve">    maxNumberMIMO-LayersNonCB-PUSCH         MIMO-LayersUL                               </w:t>
      </w:r>
      <w:r w:rsidRPr="00AB1A0A">
        <w:rPr>
          <w:color w:val="993366"/>
        </w:rPr>
        <w:t>OPTIONAL</w:t>
      </w:r>
      <w:r w:rsidRPr="00AB1A0A">
        <w:t>,</w:t>
      </w:r>
    </w:p>
    <w:p w14:paraId="05BEF7CE" w14:textId="77777777" w:rsidR="002C5D28" w:rsidRPr="00AB1A0A" w:rsidRDefault="002C5D28" w:rsidP="008375F8">
      <w:pPr>
        <w:pStyle w:val="PL"/>
      </w:pPr>
      <w:r w:rsidRPr="00AB1A0A">
        <w:t xml:space="preserve">    supportedModulationOrderUL              ModulationOrder                             </w:t>
      </w:r>
      <w:r w:rsidRPr="00AB1A0A">
        <w:rPr>
          <w:color w:val="993366"/>
        </w:rPr>
        <w:t>OPTIONAL</w:t>
      </w:r>
    </w:p>
    <w:p w14:paraId="0A355735" w14:textId="77777777" w:rsidR="002C5D28" w:rsidRPr="00AB1A0A" w:rsidRDefault="002C5D28" w:rsidP="008375F8">
      <w:pPr>
        <w:pStyle w:val="PL"/>
      </w:pPr>
      <w:r w:rsidRPr="00AB1A0A">
        <w:t>}</w:t>
      </w:r>
    </w:p>
    <w:p w14:paraId="3B5F36AA" w14:textId="77777777" w:rsidR="00B329AD" w:rsidRPr="00AB1A0A" w:rsidRDefault="00B329AD" w:rsidP="008375F8">
      <w:pPr>
        <w:pStyle w:val="PL"/>
      </w:pPr>
      <w:r w:rsidRPr="00AB1A0A">
        <w:lastRenderedPageBreak/>
        <w:t xml:space="preserve">FeatureSetUplinkPerCC-v1540 ::=       </w:t>
      </w:r>
      <w:r w:rsidRPr="00AB1A0A">
        <w:rPr>
          <w:color w:val="993366"/>
        </w:rPr>
        <w:t>SEQUENCE</w:t>
      </w:r>
      <w:r w:rsidRPr="00AB1A0A">
        <w:t xml:space="preserve"> {</w:t>
      </w:r>
    </w:p>
    <w:p w14:paraId="4EC0EA41" w14:textId="77777777" w:rsidR="00B329AD" w:rsidRPr="00AB1A0A" w:rsidRDefault="00B329AD" w:rsidP="008375F8">
      <w:pPr>
        <w:pStyle w:val="PL"/>
      </w:pPr>
      <w:r w:rsidRPr="00AB1A0A">
        <w:t xml:space="preserve">    mimo-NonCB-PUSCH                      </w:t>
      </w:r>
      <w:r w:rsidRPr="00AB1A0A">
        <w:rPr>
          <w:color w:val="993366"/>
        </w:rPr>
        <w:t>SEQUENCE</w:t>
      </w:r>
      <w:r w:rsidRPr="00AB1A0A">
        <w:t xml:space="preserve"> {</w:t>
      </w:r>
    </w:p>
    <w:p w14:paraId="59E798ED" w14:textId="77777777" w:rsidR="00B329AD" w:rsidRPr="00AB1A0A" w:rsidRDefault="00B329AD" w:rsidP="008375F8">
      <w:pPr>
        <w:pStyle w:val="PL"/>
      </w:pPr>
      <w:r w:rsidRPr="00AB1A0A">
        <w:t xml:space="preserve">        maxNumberSRS-ResourcePerSet           </w:t>
      </w:r>
      <w:r w:rsidRPr="00AB1A0A">
        <w:rPr>
          <w:color w:val="993366"/>
        </w:rPr>
        <w:t>INTEGER</w:t>
      </w:r>
      <w:r w:rsidRPr="00AB1A0A">
        <w:t xml:space="preserve"> (1..4),</w:t>
      </w:r>
    </w:p>
    <w:p w14:paraId="24E2A9B8" w14:textId="77777777" w:rsidR="00B329AD" w:rsidRPr="00AB1A0A" w:rsidRDefault="00B329AD" w:rsidP="008375F8">
      <w:pPr>
        <w:pStyle w:val="PL"/>
      </w:pPr>
      <w:r w:rsidRPr="00AB1A0A">
        <w:t xml:space="preserve">        maxNumberSimultaneousSRS-ResourceTx   </w:t>
      </w:r>
      <w:r w:rsidRPr="00AB1A0A">
        <w:rPr>
          <w:color w:val="993366"/>
        </w:rPr>
        <w:t>INTEGER</w:t>
      </w:r>
      <w:r w:rsidRPr="00AB1A0A">
        <w:t xml:space="preserve"> (1..4)</w:t>
      </w:r>
    </w:p>
    <w:p w14:paraId="2695C7B8" w14:textId="77777777" w:rsidR="00B329AD" w:rsidRPr="00AB1A0A" w:rsidRDefault="00B329AD" w:rsidP="008375F8">
      <w:pPr>
        <w:pStyle w:val="PL"/>
      </w:pPr>
      <w:r w:rsidRPr="00AB1A0A">
        <w:t xml:space="preserve">    } </w:t>
      </w:r>
      <w:r w:rsidRPr="00AB1A0A">
        <w:rPr>
          <w:color w:val="993366"/>
        </w:rPr>
        <w:t>OPTIONAL</w:t>
      </w:r>
    </w:p>
    <w:p w14:paraId="5B1BA972" w14:textId="77777777" w:rsidR="00B329AD" w:rsidRPr="00AB1A0A" w:rsidRDefault="00B329AD" w:rsidP="008375F8">
      <w:pPr>
        <w:pStyle w:val="PL"/>
      </w:pPr>
      <w:r w:rsidRPr="00AB1A0A">
        <w:t>}</w:t>
      </w:r>
    </w:p>
    <w:p w14:paraId="4F405ED1" w14:textId="77777777" w:rsidR="00B329AD" w:rsidRPr="00AB1A0A" w:rsidRDefault="00B329AD" w:rsidP="008375F8">
      <w:pPr>
        <w:pStyle w:val="PL"/>
      </w:pPr>
    </w:p>
    <w:p w14:paraId="7382610C" w14:textId="77777777" w:rsidR="002C5D28" w:rsidRPr="00AB1A0A" w:rsidRDefault="002C5D28" w:rsidP="008375F8">
      <w:pPr>
        <w:pStyle w:val="PL"/>
        <w:rPr>
          <w:color w:val="808080"/>
        </w:rPr>
      </w:pPr>
      <w:r w:rsidRPr="00AB1A0A">
        <w:rPr>
          <w:color w:val="808080"/>
        </w:rPr>
        <w:t>-- TAG-FEATURESETUPLINKPERCC-STOP</w:t>
      </w:r>
    </w:p>
    <w:p w14:paraId="6BD2037D" w14:textId="77777777" w:rsidR="002C5D28" w:rsidRPr="00AB1A0A" w:rsidRDefault="002C5D28" w:rsidP="008375F8">
      <w:pPr>
        <w:pStyle w:val="PL"/>
        <w:rPr>
          <w:color w:val="808080"/>
        </w:rPr>
      </w:pPr>
      <w:r w:rsidRPr="00AB1A0A">
        <w:rPr>
          <w:color w:val="808080"/>
        </w:rPr>
        <w:t>-- ASN1STOP</w:t>
      </w:r>
    </w:p>
    <w:p w14:paraId="72DCD59B" w14:textId="77777777" w:rsidR="00C1597C" w:rsidRPr="00AB1A0A" w:rsidRDefault="00C1597C" w:rsidP="00C1597C"/>
    <w:p w14:paraId="1CFB9D9D" w14:textId="77777777" w:rsidR="002C5D28" w:rsidRPr="00AB1A0A" w:rsidRDefault="002C5D28" w:rsidP="002C5D28">
      <w:pPr>
        <w:pStyle w:val="Heading4"/>
        <w:rPr>
          <w:lang w:val="en-GB"/>
        </w:rPr>
      </w:pPr>
      <w:bookmarkStart w:id="600" w:name="_Toc5285471"/>
      <w:r w:rsidRPr="00AB1A0A">
        <w:rPr>
          <w:lang w:val="en-GB"/>
        </w:rPr>
        <w:t>–</w:t>
      </w:r>
      <w:r w:rsidRPr="00AB1A0A">
        <w:rPr>
          <w:lang w:val="en-GB"/>
        </w:rPr>
        <w:tab/>
      </w:r>
      <w:r w:rsidRPr="00AB1A0A">
        <w:rPr>
          <w:i/>
          <w:lang w:val="en-GB"/>
        </w:rPr>
        <w:t>FeatureSetUplinkPerCC-Id</w:t>
      </w:r>
      <w:bookmarkEnd w:id="600"/>
    </w:p>
    <w:p w14:paraId="7BDA3EB6" w14:textId="77777777" w:rsidR="002C5D28" w:rsidRPr="00AB1A0A" w:rsidRDefault="002C5D28" w:rsidP="002C5D28">
      <w:r w:rsidRPr="00AB1A0A">
        <w:t xml:space="preserve">The IE </w:t>
      </w:r>
      <w:r w:rsidRPr="00AB1A0A">
        <w:rPr>
          <w:i/>
        </w:rPr>
        <w:t>FeatureSetUplinkPerCC-Id</w:t>
      </w:r>
      <w:r w:rsidRPr="00AB1A0A">
        <w:t xml:space="preserve"> identifies a set of features applicable to one carrier of a feature set. The </w:t>
      </w:r>
      <w:r w:rsidRPr="00AB1A0A">
        <w:rPr>
          <w:i/>
        </w:rPr>
        <w:t>FeatureSetUplinkPerCC-Id</w:t>
      </w:r>
      <w:r w:rsidRPr="00AB1A0A">
        <w:t xml:space="preserve"> of a </w:t>
      </w:r>
      <w:r w:rsidRPr="00AB1A0A">
        <w:rPr>
          <w:i/>
        </w:rPr>
        <w:t>FeatureSetUplinkPerCC</w:t>
      </w:r>
      <w:r w:rsidRPr="00AB1A0A">
        <w:t xml:space="preserve"> is the index position of the </w:t>
      </w:r>
      <w:r w:rsidRPr="00AB1A0A">
        <w:rPr>
          <w:i/>
        </w:rPr>
        <w:t xml:space="preserve">FeatureSetUplinkPerCC </w:t>
      </w:r>
      <w:r w:rsidRPr="00AB1A0A">
        <w:t xml:space="preserve">in the </w:t>
      </w:r>
      <w:r w:rsidRPr="00AB1A0A">
        <w:rPr>
          <w:i/>
        </w:rPr>
        <w:t>featureSetsUplinkPerCC</w:t>
      </w:r>
      <w:r w:rsidRPr="00AB1A0A">
        <w:t xml:space="preserve">. The first element in the list is referred to by </w:t>
      </w:r>
      <w:r w:rsidRPr="00AB1A0A">
        <w:rPr>
          <w:i/>
        </w:rPr>
        <w:t xml:space="preserve">FeatureSetUplinkPerCC-Id </w:t>
      </w:r>
      <w:r w:rsidRPr="00AB1A0A">
        <w:t>= 1, and so on.</w:t>
      </w:r>
    </w:p>
    <w:p w14:paraId="7EA4D289" w14:textId="77777777" w:rsidR="002C5D28" w:rsidRPr="00AB1A0A" w:rsidRDefault="002C5D28" w:rsidP="002C5D28">
      <w:pPr>
        <w:pStyle w:val="TH"/>
        <w:rPr>
          <w:lang w:val="en-GB"/>
        </w:rPr>
      </w:pPr>
      <w:r w:rsidRPr="00AB1A0A">
        <w:rPr>
          <w:i/>
          <w:lang w:val="en-GB"/>
        </w:rPr>
        <w:t>FeatureSetUplinkPerCC-Id</w:t>
      </w:r>
      <w:r w:rsidRPr="00AB1A0A">
        <w:rPr>
          <w:lang w:val="en-GB"/>
        </w:rPr>
        <w:t xml:space="preserve"> information element</w:t>
      </w:r>
    </w:p>
    <w:p w14:paraId="142DCCE1" w14:textId="77777777" w:rsidR="002C5D28" w:rsidRPr="00AB1A0A" w:rsidRDefault="002C5D28" w:rsidP="008375F8">
      <w:pPr>
        <w:pStyle w:val="PL"/>
        <w:rPr>
          <w:color w:val="808080"/>
        </w:rPr>
      </w:pPr>
      <w:r w:rsidRPr="00AB1A0A">
        <w:rPr>
          <w:color w:val="808080"/>
        </w:rPr>
        <w:t>-- ASN1START</w:t>
      </w:r>
    </w:p>
    <w:p w14:paraId="3C199800" w14:textId="77777777" w:rsidR="002C5D28" w:rsidRPr="00AB1A0A" w:rsidRDefault="002C5D28" w:rsidP="008375F8">
      <w:pPr>
        <w:pStyle w:val="PL"/>
        <w:rPr>
          <w:color w:val="808080"/>
        </w:rPr>
      </w:pPr>
      <w:r w:rsidRPr="00AB1A0A">
        <w:rPr>
          <w:color w:val="808080"/>
        </w:rPr>
        <w:t>-- TAG-FEATURESETUPLINKPERCC-ID-START</w:t>
      </w:r>
    </w:p>
    <w:p w14:paraId="3CE8FDAF" w14:textId="77777777" w:rsidR="002C5D28" w:rsidRPr="00AB1A0A" w:rsidRDefault="002C5D28" w:rsidP="008375F8">
      <w:pPr>
        <w:pStyle w:val="PL"/>
      </w:pPr>
    </w:p>
    <w:p w14:paraId="5158F991" w14:textId="77777777" w:rsidR="002C5D28" w:rsidRPr="00AB1A0A" w:rsidRDefault="002C5D28" w:rsidP="008375F8">
      <w:pPr>
        <w:pStyle w:val="PL"/>
      </w:pPr>
      <w:r w:rsidRPr="00AB1A0A">
        <w:t xml:space="preserve">FeatureSetUplinkPerCC-Id ::=            </w:t>
      </w:r>
      <w:r w:rsidRPr="00AB1A0A">
        <w:rPr>
          <w:color w:val="993366"/>
        </w:rPr>
        <w:t>INTEGER</w:t>
      </w:r>
      <w:r w:rsidRPr="00AB1A0A">
        <w:t xml:space="preserve"> (1..maxPerCC-FeatureSets)</w:t>
      </w:r>
    </w:p>
    <w:p w14:paraId="5D6B0518" w14:textId="77777777" w:rsidR="002C5D28" w:rsidRPr="00AB1A0A" w:rsidRDefault="002C5D28" w:rsidP="008375F8">
      <w:pPr>
        <w:pStyle w:val="PL"/>
      </w:pPr>
    </w:p>
    <w:p w14:paraId="6DAF4641" w14:textId="77777777" w:rsidR="002C5D28" w:rsidRPr="00AB1A0A" w:rsidRDefault="002C5D28" w:rsidP="008375F8">
      <w:pPr>
        <w:pStyle w:val="PL"/>
        <w:rPr>
          <w:color w:val="808080"/>
        </w:rPr>
      </w:pPr>
      <w:r w:rsidRPr="00AB1A0A">
        <w:rPr>
          <w:color w:val="808080"/>
        </w:rPr>
        <w:t>-- TAG-FEATURESETUPLINKPERCC-ID-STOP</w:t>
      </w:r>
    </w:p>
    <w:p w14:paraId="782711F6" w14:textId="77777777" w:rsidR="002C5D28" w:rsidRPr="00AB1A0A" w:rsidRDefault="002C5D28" w:rsidP="008375F8">
      <w:pPr>
        <w:pStyle w:val="PL"/>
        <w:rPr>
          <w:color w:val="808080"/>
        </w:rPr>
      </w:pPr>
      <w:r w:rsidRPr="00AB1A0A">
        <w:rPr>
          <w:color w:val="808080"/>
        </w:rPr>
        <w:t>-- ASN1STOP</w:t>
      </w:r>
    </w:p>
    <w:p w14:paraId="0DE90F5E" w14:textId="77777777" w:rsidR="00C1597C" w:rsidRPr="00AB1A0A" w:rsidRDefault="00C1597C" w:rsidP="00C1597C"/>
    <w:p w14:paraId="40FF4C82" w14:textId="77777777" w:rsidR="002C5D28" w:rsidRPr="00AB1A0A" w:rsidRDefault="002C5D28" w:rsidP="002C5D28">
      <w:pPr>
        <w:pStyle w:val="Heading4"/>
        <w:rPr>
          <w:lang w:val="en-GB"/>
        </w:rPr>
      </w:pPr>
      <w:bookmarkStart w:id="601" w:name="_Toc5285472"/>
      <w:r w:rsidRPr="00AB1A0A">
        <w:rPr>
          <w:lang w:val="en-GB"/>
        </w:rPr>
        <w:t>–</w:t>
      </w:r>
      <w:r w:rsidRPr="00AB1A0A">
        <w:rPr>
          <w:lang w:val="en-GB"/>
        </w:rPr>
        <w:tab/>
      </w:r>
      <w:bookmarkStart w:id="602" w:name="_Hlk515425180"/>
      <w:r w:rsidRPr="00AB1A0A">
        <w:rPr>
          <w:i/>
          <w:noProof/>
          <w:lang w:val="en-GB"/>
        </w:rPr>
        <w:t>FreqBandIndicatorEUTRA</w:t>
      </w:r>
      <w:bookmarkEnd w:id="601"/>
      <w:bookmarkEnd w:id="602"/>
    </w:p>
    <w:p w14:paraId="1D26FC62" w14:textId="77777777" w:rsidR="002C5D28" w:rsidRPr="00AB1A0A" w:rsidRDefault="002C5D28" w:rsidP="008375F8">
      <w:pPr>
        <w:pStyle w:val="PL"/>
        <w:rPr>
          <w:color w:val="808080"/>
        </w:rPr>
      </w:pPr>
      <w:r w:rsidRPr="00AB1A0A">
        <w:rPr>
          <w:color w:val="808080"/>
        </w:rPr>
        <w:t>-- ASN1START</w:t>
      </w:r>
    </w:p>
    <w:p w14:paraId="7BACF751" w14:textId="77777777" w:rsidR="002C5D28" w:rsidRPr="00AB1A0A" w:rsidRDefault="002C5D28" w:rsidP="008375F8">
      <w:pPr>
        <w:pStyle w:val="PL"/>
        <w:rPr>
          <w:color w:val="808080"/>
        </w:rPr>
      </w:pPr>
      <w:r w:rsidRPr="00AB1A0A">
        <w:rPr>
          <w:color w:val="808080"/>
        </w:rPr>
        <w:t>-- TAG-FREQBANDINDICATOREUTRA-START</w:t>
      </w:r>
    </w:p>
    <w:p w14:paraId="3598D5B6" w14:textId="77777777" w:rsidR="002C5D28" w:rsidRPr="00AB1A0A" w:rsidRDefault="002C5D28" w:rsidP="008375F8">
      <w:pPr>
        <w:pStyle w:val="PL"/>
      </w:pPr>
    </w:p>
    <w:p w14:paraId="434B878D" w14:textId="77777777" w:rsidR="002C5D28" w:rsidRPr="00AB1A0A" w:rsidRDefault="002C5D28" w:rsidP="008375F8">
      <w:pPr>
        <w:pStyle w:val="PL"/>
      </w:pPr>
      <w:r w:rsidRPr="00AB1A0A">
        <w:t xml:space="preserve">FreqBandIndicatorEUTRA ::=  </w:t>
      </w:r>
      <w:r w:rsidRPr="00AB1A0A">
        <w:rPr>
          <w:color w:val="993366"/>
        </w:rPr>
        <w:t>INTEGER</w:t>
      </w:r>
      <w:r w:rsidRPr="00AB1A0A">
        <w:t xml:space="preserve"> (1..maxBandsEUTRA)</w:t>
      </w:r>
    </w:p>
    <w:p w14:paraId="439BFD4C" w14:textId="77777777" w:rsidR="002C5D28" w:rsidRPr="00AB1A0A" w:rsidRDefault="002C5D28" w:rsidP="008375F8">
      <w:pPr>
        <w:pStyle w:val="PL"/>
      </w:pPr>
    </w:p>
    <w:p w14:paraId="5251149D" w14:textId="77777777" w:rsidR="002C5D28" w:rsidRPr="00AB1A0A" w:rsidRDefault="002C5D28" w:rsidP="008375F8">
      <w:pPr>
        <w:pStyle w:val="PL"/>
        <w:rPr>
          <w:color w:val="808080"/>
        </w:rPr>
      </w:pPr>
      <w:r w:rsidRPr="00AB1A0A">
        <w:rPr>
          <w:color w:val="808080"/>
        </w:rPr>
        <w:t>-- TAG-FREQBANDINDICATOREUTRA-STOP</w:t>
      </w:r>
    </w:p>
    <w:p w14:paraId="0B90BA3B" w14:textId="77777777" w:rsidR="002C5D28" w:rsidRPr="00AB1A0A" w:rsidRDefault="002C5D28" w:rsidP="008375F8">
      <w:pPr>
        <w:pStyle w:val="PL"/>
        <w:rPr>
          <w:color w:val="808080"/>
        </w:rPr>
      </w:pPr>
      <w:r w:rsidRPr="00AB1A0A">
        <w:rPr>
          <w:color w:val="808080"/>
        </w:rPr>
        <w:t>-- ASN1STOP</w:t>
      </w:r>
    </w:p>
    <w:p w14:paraId="4A453230" w14:textId="77777777" w:rsidR="00C1597C" w:rsidRPr="00AB1A0A" w:rsidRDefault="00C1597C" w:rsidP="00C1597C"/>
    <w:p w14:paraId="5BA34396" w14:textId="77777777" w:rsidR="002C5D28" w:rsidRPr="00AB1A0A" w:rsidRDefault="002C5D28" w:rsidP="002C5D28">
      <w:pPr>
        <w:pStyle w:val="Heading4"/>
        <w:rPr>
          <w:lang w:val="en-GB"/>
        </w:rPr>
      </w:pPr>
      <w:bookmarkStart w:id="603" w:name="_Toc5285473"/>
      <w:r w:rsidRPr="00AB1A0A">
        <w:rPr>
          <w:lang w:val="en-GB"/>
        </w:rPr>
        <w:t>–</w:t>
      </w:r>
      <w:r w:rsidRPr="00AB1A0A">
        <w:rPr>
          <w:lang w:val="en-GB"/>
        </w:rPr>
        <w:tab/>
      </w:r>
      <w:r w:rsidRPr="00AB1A0A">
        <w:rPr>
          <w:i/>
          <w:noProof/>
          <w:lang w:val="en-GB"/>
        </w:rPr>
        <w:t>FreqBandList</w:t>
      </w:r>
      <w:bookmarkEnd w:id="603"/>
    </w:p>
    <w:p w14:paraId="2164BDC4" w14:textId="77777777" w:rsidR="00F95F2F" w:rsidRPr="00AB1A0A" w:rsidRDefault="002C5D28" w:rsidP="002C5D28">
      <w:r w:rsidRPr="00AB1A0A">
        <w:t xml:space="preserve">The IE </w:t>
      </w:r>
      <w:r w:rsidRPr="00AB1A0A">
        <w:rPr>
          <w:i/>
        </w:rPr>
        <w:t>FreqBandList</w:t>
      </w:r>
      <w:r w:rsidRPr="00AB1A0A">
        <w:t xml:space="preserve"> is used by the network to request NR CA and/or MR-DC band combinations for specific NR and/or E-UTRA frequency bands and/or up to a specific number of carriers and/or up to specific aggregated bandwidth.</w:t>
      </w:r>
      <w:r w:rsidR="00C43D29" w:rsidRPr="00AB1A0A">
        <w:t xml:space="preserve"> </w:t>
      </w:r>
      <w:r w:rsidR="000235BA" w:rsidRPr="00AB1A0A">
        <w:t>This is also used to request feature sets (for NR) and feature set combinations (for NR and MR-DC).</w:t>
      </w:r>
    </w:p>
    <w:p w14:paraId="30D0CDBD" w14:textId="77777777" w:rsidR="002C5D28" w:rsidRPr="00AB1A0A" w:rsidRDefault="002C5D28" w:rsidP="002C5D28">
      <w:pPr>
        <w:pStyle w:val="TH"/>
        <w:rPr>
          <w:lang w:val="en-GB"/>
        </w:rPr>
      </w:pPr>
      <w:r w:rsidRPr="00AB1A0A">
        <w:rPr>
          <w:bCs/>
          <w:i/>
          <w:iCs/>
          <w:lang w:val="en-GB"/>
        </w:rPr>
        <w:t>FreqBandList</w:t>
      </w:r>
      <w:r w:rsidRPr="00AB1A0A">
        <w:rPr>
          <w:lang w:val="en-GB"/>
        </w:rPr>
        <w:t xml:space="preserve"> information element</w:t>
      </w:r>
    </w:p>
    <w:p w14:paraId="557194B7" w14:textId="77777777" w:rsidR="002C5D28" w:rsidRPr="00AB1A0A" w:rsidRDefault="002C5D28" w:rsidP="008375F8">
      <w:pPr>
        <w:pStyle w:val="PL"/>
        <w:rPr>
          <w:color w:val="808080"/>
        </w:rPr>
      </w:pPr>
      <w:r w:rsidRPr="00AB1A0A">
        <w:rPr>
          <w:color w:val="808080"/>
        </w:rPr>
        <w:t>-- ASN1START</w:t>
      </w:r>
    </w:p>
    <w:p w14:paraId="01630E25" w14:textId="77777777" w:rsidR="002C5D28" w:rsidRPr="00AB1A0A" w:rsidRDefault="002C5D28" w:rsidP="008375F8">
      <w:pPr>
        <w:pStyle w:val="PL"/>
        <w:rPr>
          <w:color w:val="808080"/>
        </w:rPr>
      </w:pPr>
      <w:r w:rsidRPr="00AB1A0A">
        <w:rPr>
          <w:color w:val="808080"/>
        </w:rPr>
        <w:t>-- TAG-FREQBANDLIST-START</w:t>
      </w:r>
    </w:p>
    <w:p w14:paraId="502256DD" w14:textId="77777777" w:rsidR="002C5D28" w:rsidRPr="00AB1A0A" w:rsidRDefault="002C5D28" w:rsidP="008375F8">
      <w:pPr>
        <w:pStyle w:val="PL"/>
      </w:pPr>
    </w:p>
    <w:p w14:paraId="506B49AE" w14:textId="77777777" w:rsidR="002C5D28" w:rsidRPr="00AB1A0A" w:rsidRDefault="002C5D28" w:rsidP="008375F8">
      <w:pPr>
        <w:pStyle w:val="PL"/>
      </w:pPr>
      <w:r w:rsidRPr="00AB1A0A">
        <w:t xml:space="preserve">FreqBandList ::=                </w:t>
      </w:r>
      <w:r w:rsidRPr="00AB1A0A">
        <w:rPr>
          <w:color w:val="993366"/>
        </w:rPr>
        <w:t>SEQUENCE</w:t>
      </w:r>
      <w:r w:rsidRPr="00AB1A0A">
        <w:t xml:space="preserve"> (</w:t>
      </w:r>
      <w:r w:rsidRPr="00AB1A0A">
        <w:rPr>
          <w:color w:val="993366"/>
        </w:rPr>
        <w:t>SIZE</w:t>
      </w:r>
      <w:r w:rsidRPr="00AB1A0A">
        <w:t xml:space="preserve"> (1..maxBandsMRDC))</w:t>
      </w:r>
      <w:r w:rsidRPr="00AB1A0A">
        <w:rPr>
          <w:color w:val="993366"/>
        </w:rPr>
        <w:t xml:space="preserve"> OF</w:t>
      </w:r>
      <w:r w:rsidRPr="00AB1A0A">
        <w:t xml:space="preserve"> FreqBandInformation</w:t>
      </w:r>
    </w:p>
    <w:p w14:paraId="3EF68502" w14:textId="77777777" w:rsidR="002C5D28" w:rsidRPr="00AB1A0A" w:rsidRDefault="002C5D28" w:rsidP="008375F8">
      <w:pPr>
        <w:pStyle w:val="PL"/>
      </w:pPr>
    </w:p>
    <w:p w14:paraId="12596DAE" w14:textId="77777777" w:rsidR="002C5D28" w:rsidRPr="00AB1A0A" w:rsidRDefault="002C5D28" w:rsidP="008375F8">
      <w:pPr>
        <w:pStyle w:val="PL"/>
      </w:pPr>
      <w:bookmarkStart w:id="604" w:name="_Hlk515620999"/>
      <w:r w:rsidRPr="00AB1A0A">
        <w:t xml:space="preserve">FreqBandInformation ::=         </w:t>
      </w:r>
      <w:r w:rsidRPr="00AB1A0A">
        <w:rPr>
          <w:color w:val="993366"/>
        </w:rPr>
        <w:t>CHOICE</w:t>
      </w:r>
      <w:r w:rsidRPr="00AB1A0A">
        <w:t xml:space="preserve"> {</w:t>
      </w:r>
    </w:p>
    <w:p w14:paraId="0BD1586C" w14:textId="77777777" w:rsidR="002C5D28" w:rsidRPr="00AB1A0A" w:rsidRDefault="002C5D28" w:rsidP="008375F8">
      <w:pPr>
        <w:pStyle w:val="PL"/>
      </w:pPr>
      <w:r w:rsidRPr="00AB1A0A">
        <w:t xml:space="preserve">    bandInformationEUTRA            FreqBandInformationEUTRA,</w:t>
      </w:r>
    </w:p>
    <w:p w14:paraId="7939E127" w14:textId="77777777" w:rsidR="002C5D28" w:rsidRPr="00AB1A0A" w:rsidRDefault="002C5D28" w:rsidP="008375F8">
      <w:pPr>
        <w:pStyle w:val="PL"/>
      </w:pPr>
      <w:r w:rsidRPr="00AB1A0A">
        <w:t xml:space="preserve">    bandInformationNR               FreqBandInformationNR</w:t>
      </w:r>
    </w:p>
    <w:p w14:paraId="3C7F7EAB" w14:textId="77777777" w:rsidR="002C5D28" w:rsidRPr="00AB1A0A" w:rsidRDefault="002C5D28" w:rsidP="008375F8">
      <w:pPr>
        <w:pStyle w:val="PL"/>
      </w:pPr>
      <w:r w:rsidRPr="00AB1A0A">
        <w:t>}</w:t>
      </w:r>
      <w:bookmarkEnd w:id="604"/>
    </w:p>
    <w:p w14:paraId="022B3660" w14:textId="77777777" w:rsidR="002C5D28" w:rsidRPr="00AB1A0A" w:rsidRDefault="002C5D28" w:rsidP="008375F8">
      <w:pPr>
        <w:pStyle w:val="PL"/>
      </w:pPr>
    </w:p>
    <w:p w14:paraId="4ED1A298" w14:textId="77777777" w:rsidR="002C5D28" w:rsidRPr="00AB1A0A" w:rsidRDefault="002C5D28" w:rsidP="008375F8">
      <w:pPr>
        <w:pStyle w:val="PL"/>
      </w:pPr>
      <w:r w:rsidRPr="00AB1A0A">
        <w:t xml:space="preserve">FreqBandInformationEUTRA ::=    </w:t>
      </w:r>
      <w:r w:rsidRPr="00AB1A0A">
        <w:rPr>
          <w:color w:val="993366"/>
        </w:rPr>
        <w:t>SEQUENCE</w:t>
      </w:r>
      <w:r w:rsidRPr="00AB1A0A">
        <w:t xml:space="preserve"> {</w:t>
      </w:r>
    </w:p>
    <w:p w14:paraId="5B577105" w14:textId="77777777" w:rsidR="002C5D28" w:rsidRPr="00AB1A0A" w:rsidRDefault="002C5D28" w:rsidP="008375F8">
      <w:pPr>
        <w:pStyle w:val="PL"/>
      </w:pPr>
      <w:bookmarkStart w:id="605" w:name="_Hlk515621027"/>
      <w:r w:rsidRPr="00AB1A0A">
        <w:t xml:space="preserve">    bandEUTRA                       FreqBandIndicatorEUTRA,</w:t>
      </w:r>
    </w:p>
    <w:p w14:paraId="4497A874" w14:textId="77777777" w:rsidR="002C5D28" w:rsidRPr="00AB1A0A" w:rsidRDefault="002C5D28" w:rsidP="008375F8">
      <w:pPr>
        <w:pStyle w:val="PL"/>
        <w:rPr>
          <w:color w:val="808080"/>
        </w:rPr>
      </w:pPr>
      <w:r w:rsidRPr="00AB1A0A">
        <w:t xml:space="preserve">    ca-BandwidthClassDL-EUTRA       CA-BandwidthClassEUTRA                  </w:t>
      </w:r>
      <w:r w:rsidRPr="00AB1A0A">
        <w:rPr>
          <w:color w:val="993366"/>
        </w:rPr>
        <w:t>OPTIONAL</w:t>
      </w:r>
      <w:r w:rsidRPr="00AB1A0A">
        <w:t xml:space="preserve">,   </w:t>
      </w:r>
      <w:r w:rsidRPr="00AB1A0A">
        <w:rPr>
          <w:color w:val="808080"/>
        </w:rPr>
        <w:t>-- Need N</w:t>
      </w:r>
    </w:p>
    <w:p w14:paraId="0926499A" w14:textId="77777777" w:rsidR="002C5D28" w:rsidRPr="00AB1A0A" w:rsidRDefault="002C5D28" w:rsidP="008375F8">
      <w:pPr>
        <w:pStyle w:val="PL"/>
        <w:rPr>
          <w:color w:val="808080"/>
        </w:rPr>
      </w:pPr>
      <w:r w:rsidRPr="00AB1A0A">
        <w:t xml:space="preserve">    ca-BandwidthClassUL-EUTRA       CA-BandwidthClassEUTRA                  </w:t>
      </w:r>
      <w:r w:rsidRPr="00AB1A0A">
        <w:rPr>
          <w:color w:val="993366"/>
        </w:rPr>
        <w:t>OPTIONAL</w:t>
      </w:r>
      <w:r w:rsidRPr="00AB1A0A">
        <w:t xml:space="preserve">    </w:t>
      </w:r>
      <w:r w:rsidRPr="00AB1A0A">
        <w:rPr>
          <w:color w:val="808080"/>
        </w:rPr>
        <w:t>-- Need N</w:t>
      </w:r>
    </w:p>
    <w:p w14:paraId="1CE25C29" w14:textId="77777777" w:rsidR="002C5D28" w:rsidRPr="00AB1A0A" w:rsidRDefault="002C5D28" w:rsidP="008375F8">
      <w:pPr>
        <w:pStyle w:val="PL"/>
      </w:pPr>
      <w:r w:rsidRPr="00AB1A0A">
        <w:t>}</w:t>
      </w:r>
    </w:p>
    <w:p w14:paraId="32F641C0" w14:textId="77777777" w:rsidR="002C5D28" w:rsidRPr="00AB1A0A" w:rsidRDefault="002C5D28" w:rsidP="008375F8">
      <w:pPr>
        <w:pStyle w:val="PL"/>
      </w:pPr>
    </w:p>
    <w:p w14:paraId="2C4526B6" w14:textId="77777777" w:rsidR="002C5D28" w:rsidRPr="00AB1A0A" w:rsidRDefault="002C5D28" w:rsidP="008375F8">
      <w:pPr>
        <w:pStyle w:val="PL"/>
      </w:pPr>
      <w:bookmarkStart w:id="606" w:name="_Hlk516049342"/>
      <w:bookmarkEnd w:id="605"/>
      <w:r w:rsidRPr="00AB1A0A">
        <w:t xml:space="preserve">FreqBandInformationNR ::=       </w:t>
      </w:r>
      <w:r w:rsidRPr="00AB1A0A">
        <w:rPr>
          <w:color w:val="993366"/>
        </w:rPr>
        <w:t>SEQUENCE</w:t>
      </w:r>
      <w:r w:rsidRPr="00AB1A0A">
        <w:t xml:space="preserve"> {</w:t>
      </w:r>
    </w:p>
    <w:p w14:paraId="73EAE44A" w14:textId="77777777" w:rsidR="002C5D28" w:rsidRPr="00AB1A0A" w:rsidRDefault="002C5D28" w:rsidP="008375F8">
      <w:pPr>
        <w:pStyle w:val="PL"/>
      </w:pPr>
      <w:r w:rsidRPr="00AB1A0A">
        <w:t xml:space="preserve">    bandNR                          FreqBandIndicatorNR,</w:t>
      </w:r>
    </w:p>
    <w:p w14:paraId="1544D25D" w14:textId="77777777" w:rsidR="002C5D28" w:rsidRPr="00AB1A0A" w:rsidRDefault="002C5D28" w:rsidP="008375F8">
      <w:pPr>
        <w:pStyle w:val="PL"/>
        <w:rPr>
          <w:color w:val="808080"/>
        </w:rPr>
      </w:pPr>
      <w:r w:rsidRPr="00AB1A0A">
        <w:t xml:space="preserve">    maxBandwidthRequestedDL         AggregatedBandwidth         </w:t>
      </w:r>
      <w:r w:rsidR="00025B35" w:rsidRPr="00AB1A0A">
        <w:t xml:space="preserve">            </w:t>
      </w:r>
      <w:r w:rsidRPr="00AB1A0A">
        <w:rPr>
          <w:color w:val="993366"/>
        </w:rPr>
        <w:t>OPTIONAL</w:t>
      </w:r>
      <w:r w:rsidRPr="00AB1A0A">
        <w:t xml:space="preserve">,   </w:t>
      </w:r>
      <w:r w:rsidRPr="00AB1A0A">
        <w:rPr>
          <w:color w:val="808080"/>
        </w:rPr>
        <w:t>-- Need N</w:t>
      </w:r>
    </w:p>
    <w:p w14:paraId="0C46E76C" w14:textId="77777777" w:rsidR="002C5D28" w:rsidRPr="00AB1A0A" w:rsidRDefault="002C5D28" w:rsidP="008375F8">
      <w:pPr>
        <w:pStyle w:val="PL"/>
        <w:rPr>
          <w:color w:val="808080"/>
        </w:rPr>
      </w:pPr>
      <w:r w:rsidRPr="00AB1A0A">
        <w:t xml:space="preserve">    maxBandwidthRequestedUL         AggregatedBandwidth         </w:t>
      </w:r>
      <w:r w:rsidR="00025B35" w:rsidRPr="00AB1A0A">
        <w:t xml:space="preserve">            </w:t>
      </w:r>
      <w:r w:rsidRPr="00AB1A0A">
        <w:rPr>
          <w:color w:val="993366"/>
        </w:rPr>
        <w:t>OPTIONAL</w:t>
      </w:r>
      <w:r w:rsidRPr="00AB1A0A">
        <w:t xml:space="preserve">,   </w:t>
      </w:r>
      <w:r w:rsidRPr="00AB1A0A">
        <w:rPr>
          <w:color w:val="808080"/>
        </w:rPr>
        <w:t>-- Need N</w:t>
      </w:r>
    </w:p>
    <w:p w14:paraId="1728BF1A" w14:textId="77777777" w:rsidR="002C5D28" w:rsidRPr="00AB1A0A" w:rsidRDefault="002C5D28" w:rsidP="008375F8">
      <w:pPr>
        <w:pStyle w:val="PL"/>
        <w:rPr>
          <w:color w:val="808080"/>
        </w:rPr>
      </w:pPr>
      <w:r w:rsidRPr="00AB1A0A">
        <w:t xml:space="preserve">    maxCarriersRequestedDL          </w:t>
      </w:r>
      <w:r w:rsidRPr="00AB1A0A">
        <w:rPr>
          <w:color w:val="993366"/>
        </w:rPr>
        <w:t>INTEGER</w:t>
      </w:r>
      <w:r w:rsidRPr="00AB1A0A">
        <w:t xml:space="preserve"> (1..maxNrofServingCells)        </w:t>
      </w:r>
      <w:r w:rsidRPr="00AB1A0A">
        <w:rPr>
          <w:color w:val="993366"/>
        </w:rPr>
        <w:t>OPTIONAL</w:t>
      </w:r>
      <w:r w:rsidRPr="00AB1A0A">
        <w:t xml:space="preserve">,   </w:t>
      </w:r>
      <w:r w:rsidRPr="00AB1A0A">
        <w:rPr>
          <w:color w:val="808080"/>
        </w:rPr>
        <w:t>-- Need N</w:t>
      </w:r>
    </w:p>
    <w:p w14:paraId="11380A03" w14:textId="77777777" w:rsidR="002C5D28" w:rsidRPr="00AB1A0A" w:rsidRDefault="002C5D28" w:rsidP="008375F8">
      <w:pPr>
        <w:pStyle w:val="PL"/>
        <w:rPr>
          <w:color w:val="808080"/>
        </w:rPr>
      </w:pPr>
      <w:r w:rsidRPr="00AB1A0A">
        <w:t xml:space="preserve">    maxCarriersRequestedUL          </w:t>
      </w:r>
      <w:r w:rsidRPr="00AB1A0A">
        <w:rPr>
          <w:color w:val="993366"/>
        </w:rPr>
        <w:t>INTEGER</w:t>
      </w:r>
      <w:r w:rsidRPr="00AB1A0A">
        <w:t xml:space="preserve"> (1..maxNrofServingCells)        </w:t>
      </w:r>
      <w:r w:rsidRPr="00AB1A0A">
        <w:rPr>
          <w:color w:val="993366"/>
        </w:rPr>
        <w:t>OPTIONAL</w:t>
      </w:r>
      <w:r w:rsidRPr="00AB1A0A">
        <w:t xml:space="preserve">    </w:t>
      </w:r>
      <w:r w:rsidRPr="00AB1A0A">
        <w:rPr>
          <w:color w:val="808080"/>
        </w:rPr>
        <w:t>-- Need N</w:t>
      </w:r>
    </w:p>
    <w:p w14:paraId="2DE4C618" w14:textId="77777777" w:rsidR="002C5D28" w:rsidRPr="00AB1A0A" w:rsidRDefault="002C5D28" w:rsidP="008375F8">
      <w:pPr>
        <w:pStyle w:val="PL"/>
      </w:pPr>
      <w:r w:rsidRPr="00AB1A0A">
        <w:t>}</w:t>
      </w:r>
    </w:p>
    <w:p w14:paraId="3C90589E" w14:textId="77777777" w:rsidR="002C5D28" w:rsidRPr="00AB1A0A" w:rsidRDefault="002C5D28" w:rsidP="008375F8">
      <w:pPr>
        <w:pStyle w:val="PL"/>
      </w:pPr>
    </w:p>
    <w:p w14:paraId="08A46D55" w14:textId="77777777" w:rsidR="002C5D28" w:rsidRPr="00AB1A0A" w:rsidRDefault="002C5D28" w:rsidP="008375F8">
      <w:pPr>
        <w:pStyle w:val="PL"/>
      </w:pPr>
      <w:r w:rsidRPr="00AB1A0A">
        <w:t xml:space="preserve">AggregatedBandwidth ::=         </w:t>
      </w:r>
      <w:r w:rsidRPr="00AB1A0A">
        <w:rPr>
          <w:color w:val="993366"/>
        </w:rPr>
        <w:t>ENUMERATED</w:t>
      </w:r>
      <w:r w:rsidRPr="00AB1A0A">
        <w:t xml:space="preserve"> {mhz50, mhz100, mhz150, mhz200, mhz250, mhz300, mhz350,</w:t>
      </w:r>
    </w:p>
    <w:p w14:paraId="270317BE" w14:textId="77777777" w:rsidR="002C5D28" w:rsidRPr="00AB1A0A" w:rsidRDefault="002C5D28" w:rsidP="008375F8">
      <w:pPr>
        <w:pStyle w:val="PL"/>
      </w:pPr>
      <w:r w:rsidRPr="00AB1A0A">
        <w:t xml:space="preserve">                                            mhz400, mhz450, mhz500, mhz550, mhz600, mhz650, mhz700, mhz750, mhz800}</w:t>
      </w:r>
    </w:p>
    <w:p w14:paraId="3CB2A0E7" w14:textId="77777777" w:rsidR="002C5D28" w:rsidRPr="00AB1A0A" w:rsidRDefault="002C5D28" w:rsidP="008375F8">
      <w:pPr>
        <w:pStyle w:val="PL"/>
      </w:pPr>
    </w:p>
    <w:bookmarkEnd w:id="606"/>
    <w:p w14:paraId="2BD37F55" w14:textId="77777777" w:rsidR="002C5D28" w:rsidRPr="00AB1A0A" w:rsidRDefault="002C5D28" w:rsidP="008375F8">
      <w:pPr>
        <w:pStyle w:val="PL"/>
        <w:rPr>
          <w:color w:val="808080"/>
        </w:rPr>
      </w:pPr>
      <w:r w:rsidRPr="00AB1A0A">
        <w:rPr>
          <w:color w:val="808080"/>
        </w:rPr>
        <w:t>-- TAG-FREQBANDLIST-STOP</w:t>
      </w:r>
    </w:p>
    <w:p w14:paraId="6BC8A94E" w14:textId="77777777" w:rsidR="002C5D28" w:rsidRPr="00AB1A0A" w:rsidRDefault="002C5D28" w:rsidP="008375F8">
      <w:pPr>
        <w:pStyle w:val="PL"/>
        <w:rPr>
          <w:color w:val="808080"/>
        </w:rPr>
      </w:pPr>
      <w:r w:rsidRPr="00AB1A0A">
        <w:rPr>
          <w:color w:val="808080"/>
        </w:rPr>
        <w:t>-- ASN1STOP</w:t>
      </w:r>
    </w:p>
    <w:p w14:paraId="0C1415D7" w14:textId="77777777" w:rsidR="00C1597C" w:rsidRPr="00AB1A0A" w:rsidRDefault="00C1597C" w:rsidP="00C1597C"/>
    <w:p w14:paraId="7996A05C" w14:textId="77777777" w:rsidR="002C5D28" w:rsidRPr="00AB1A0A" w:rsidRDefault="002C5D28" w:rsidP="002C5D28">
      <w:pPr>
        <w:pStyle w:val="Heading4"/>
        <w:rPr>
          <w:noProof/>
          <w:lang w:val="en-GB"/>
        </w:rPr>
      </w:pPr>
      <w:bookmarkStart w:id="607" w:name="_Toc5285474"/>
      <w:r w:rsidRPr="00AB1A0A">
        <w:rPr>
          <w:lang w:val="en-GB"/>
        </w:rPr>
        <w:t>–</w:t>
      </w:r>
      <w:r w:rsidRPr="00AB1A0A">
        <w:rPr>
          <w:lang w:val="en-GB"/>
        </w:rPr>
        <w:tab/>
      </w:r>
      <w:r w:rsidRPr="00AB1A0A">
        <w:rPr>
          <w:i/>
          <w:noProof/>
          <w:lang w:val="en-GB"/>
        </w:rPr>
        <w:t>FreqSeparationClass</w:t>
      </w:r>
      <w:bookmarkEnd w:id="607"/>
    </w:p>
    <w:p w14:paraId="2292DFA9" w14:textId="77777777" w:rsidR="002C5D28" w:rsidRPr="00AB1A0A" w:rsidRDefault="002C5D28" w:rsidP="002C5D28">
      <w:r w:rsidRPr="00AB1A0A">
        <w:t xml:space="preserve">The IE </w:t>
      </w:r>
      <w:r w:rsidRPr="00AB1A0A">
        <w:rPr>
          <w:i/>
        </w:rPr>
        <w:t>FreqSeparationClas</w:t>
      </w:r>
      <w:r w:rsidRPr="00AB1A0A">
        <w:t>s is used for an intra-band non-contiguous CA band combination to indicate frequency separation between lower edge of lowest CC and upper edge of highest CC in a frequency band.</w:t>
      </w:r>
    </w:p>
    <w:p w14:paraId="779B2225" w14:textId="77777777" w:rsidR="002C5D28" w:rsidRPr="00AB1A0A" w:rsidRDefault="002C5D28" w:rsidP="002C5D28">
      <w:pPr>
        <w:pStyle w:val="TH"/>
        <w:rPr>
          <w:lang w:val="en-GB"/>
        </w:rPr>
      </w:pPr>
      <w:r w:rsidRPr="00AB1A0A">
        <w:rPr>
          <w:i/>
          <w:lang w:val="en-GB"/>
        </w:rPr>
        <w:t>FreqSeparationClass</w:t>
      </w:r>
      <w:r w:rsidRPr="00AB1A0A">
        <w:rPr>
          <w:lang w:val="en-GB"/>
        </w:rPr>
        <w:t xml:space="preserve"> information element</w:t>
      </w:r>
    </w:p>
    <w:p w14:paraId="1579D7C9" w14:textId="77777777" w:rsidR="002C5D28" w:rsidRPr="00AB1A0A" w:rsidRDefault="002C5D28" w:rsidP="008375F8">
      <w:pPr>
        <w:pStyle w:val="PL"/>
        <w:rPr>
          <w:color w:val="808080"/>
        </w:rPr>
      </w:pPr>
      <w:r w:rsidRPr="00AB1A0A">
        <w:rPr>
          <w:color w:val="808080"/>
        </w:rPr>
        <w:t>-- ASN1START</w:t>
      </w:r>
    </w:p>
    <w:p w14:paraId="7E57F4AF" w14:textId="77777777" w:rsidR="002C5D28" w:rsidRPr="00AB1A0A" w:rsidRDefault="002C5D28" w:rsidP="008375F8">
      <w:pPr>
        <w:pStyle w:val="PL"/>
        <w:rPr>
          <w:color w:val="808080"/>
        </w:rPr>
      </w:pPr>
      <w:r w:rsidRPr="00AB1A0A">
        <w:rPr>
          <w:color w:val="808080"/>
        </w:rPr>
        <w:t>-- TAG-FREQSEPARATIONCLASS-START</w:t>
      </w:r>
    </w:p>
    <w:p w14:paraId="0F52E666" w14:textId="77777777" w:rsidR="002C5D28" w:rsidRPr="00AB1A0A" w:rsidRDefault="002C5D28" w:rsidP="008375F8">
      <w:pPr>
        <w:pStyle w:val="PL"/>
      </w:pPr>
    </w:p>
    <w:p w14:paraId="7A5D7E3D" w14:textId="77777777" w:rsidR="002C5D28" w:rsidRPr="00AB1A0A" w:rsidRDefault="002C5D28" w:rsidP="008375F8">
      <w:pPr>
        <w:pStyle w:val="PL"/>
      </w:pPr>
      <w:r w:rsidRPr="00AB1A0A">
        <w:t>FreqSeparationClass ::=</w:t>
      </w:r>
      <w:r w:rsidR="008503AD" w:rsidRPr="00AB1A0A">
        <w:t xml:space="preserve"> </w:t>
      </w:r>
      <w:r w:rsidRPr="00AB1A0A">
        <w:rPr>
          <w:color w:val="993366"/>
        </w:rPr>
        <w:t>ENUMERATED</w:t>
      </w:r>
      <w:r w:rsidRPr="00AB1A0A">
        <w:t xml:space="preserve"> {c1, c2, c3, ...}</w:t>
      </w:r>
    </w:p>
    <w:p w14:paraId="6FC0EA49" w14:textId="77777777" w:rsidR="002C5D28" w:rsidRPr="00AB1A0A" w:rsidRDefault="002C5D28" w:rsidP="008375F8">
      <w:pPr>
        <w:pStyle w:val="PL"/>
      </w:pPr>
    </w:p>
    <w:p w14:paraId="56E8E3BC" w14:textId="77777777" w:rsidR="002C5D28" w:rsidRPr="00AB1A0A" w:rsidRDefault="002C5D28" w:rsidP="008375F8">
      <w:pPr>
        <w:pStyle w:val="PL"/>
        <w:rPr>
          <w:color w:val="808080"/>
        </w:rPr>
      </w:pPr>
      <w:r w:rsidRPr="00AB1A0A">
        <w:rPr>
          <w:color w:val="808080"/>
        </w:rPr>
        <w:t>-- TAG-FREQSEPARATIONCLASS-STOP</w:t>
      </w:r>
    </w:p>
    <w:p w14:paraId="3F758ED2" w14:textId="77777777" w:rsidR="002C5D28" w:rsidRPr="00AB1A0A" w:rsidRDefault="002C5D28" w:rsidP="008375F8">
      <w:pPr>
        <w:pStyle w:val="PL"/>
        <w:rPr>
          <w:color w:val="808080"/>
        </w:rPr>
      </w:pPr>
      <w:r w:rsidRPr="00AB1A0A">
        <w:rPr>
          <w:color w:val="808080"/>
        </w:rPr>
        <w:t>-- ASN1STOP</w:t>
      </w:r>
    </w:p>
    <w:p w14:paraId="1BF4DADE" w14:textId="77777777" w:rsidR="00B329AD" w:rsidRPr="00AB1A0A" w:rsidRDefault="00B329AD" w:rsidP="00B329AD"/>
    <w:p w14:paraId="1B7D428E" w14:textId="77777777" w:rsidR="00B329AD" w:rsidRPr="00AB1A0A" w:rsidRDefault="00B329AD" w:rsidP="00B329AD">
      <w:pPr>
        <w:pStyle w:val="Heading4"/>
        <w:rPr>
          <w:noProof/>
          <w:lang w:val="en-GB"/>
        </w:rPr>
      </w:pPr>
      <w:bookmarkStart w:id="608" w:name="_Toc5285475"/>
      <w:r w:rsidRPr="00AB1A0A">
        <w:rPr>
          <w:lang w:val="en-GB"/>
        </w:rPr>
        <w:t>–</w:t>
      </w:r>
      <w:r w:rsidRPr="00AB1A0A">
        <w:rPr>
          <w:lang w:val="en-GB"/>
        </w:rPr>
        <w:tab/>
      </w:r>
      <w:r w:rsidRPr="00AB1A0A">
        <w:rPr>
          <w:i/>
          <w:noProof/>
          <w:lang w:val="en-GB"/>
        </w:rPr>
        <w:t>IMS-Parameters</w:t>
      </w:r>
      <w:bookmarkEnd w:id="608"/>
    </w:p>
    <w:p w14:paraId="2F6EF523" w14:textId="77777777" w:rsidR="00B329AD" w:rsidRPr="00AB1A0A" w:rsidRDefault="00B329AD" w:rsidP="00B329AD">
      <w:r w:rsidRPr="00AB1A0A">
        <w:t xml:space="preserve">The IE </w:t>
      </w:r>
      <w:r w:rsidRPr="00AB1A0A">
        <w:rPr>
          <w:i/>
        </w:rPr>
        <w:t>IMS-Parameters</w:t>
      </w:r>
      <w:r w:rsidRPr="00AB1A0A">
        <w:t xml:space="preserve"> is used to convery capabilities related to IMS.</w:t>
      </w:r>
    </w:p>
    <w:p w14:paraId="4EBF185B" w14:textId="77777777" w:rsidR="00B329AD" w:rsidRPr="00AB1A0A" w:rsidRDefault="00B329AD" w:rsidP="00B329AD">
      <w:pPr>
        <w:pStyle w:val="TH"/>
        <w:rPr>
          <w:lang w:val="en-GB"/>
        </w:rPr>
      </w:pPr>
      <w:r w:rsidRPr="00AB1A0A">
        <w:rPr>
          <w:i/>
          <w:lang w:val="en-GB"/>
        </w:rPr>
        <w:lastRenderedPageBreak/>
        <w:t>IMS-Parameters</w:t>
      </w:r>
      <w:r w:rsidRPr="00AB1A0A">
        <w:rPr>
          <w:lang w:val="en-GB"/>
        </w:rPr>
        <w:t xml:space="preserve"> information element</w:t>
      </w:r>
    </w:p>
    <w:p w14:paraId="14163054" w14:textId="77777777" w:rsidR="00B329AD" w:rsidRPr="00AB1A0A" w:rsidRDefault="00B329AD" w:rsidP="008375F8">
      <w:pPr>
        <w:pStyle w:val="PL"/>
        <w:rPr>
          <w:color w:val="808080"/>
        </w:rPr>
      </w:pPr>
      <w:r w:rsidRPr="00AB1A0A">
        <w:rPr>
          <w:color w:val="808080"/>
        </w:rPr>
        <w:t>-- ASN1START</w:t>
      </w:r>
    </w:p>
    <w:p w14:paraId="3248D51E" w14:textId="77777777" w:rsidR="00B329AD" w:rsidRPr="00AB1A0A" w:rsidRDefault="00B329AD" w:rsidP="008375F8">
      <w:pPr>
        <w:pStyle w:val="PL"/>
        <w:rPr>
          <w:color w:val="808080"/>
        </w:rPr>
      </w:pPr>
      <w:r w:rsidRPr="00AB1A0A">
        <w:rPr>
          <w:color w:val="808080"/>
        </w:rPr>
        <w:t>-- TAG-IMS-PARAMETERS-START</w:t>
      </w:r>
    </w:p>
    <w:p w14:paraId="2F24A821" w14:textId="77777777" w:rsidR="00B329AD" w:rsidRPr="00AB1A0A" w:rsidRDefault="00B329AD" w:rsidP="008375F8">
      <w:pPr>
        <w:pStyle w:val="PL"/>
      </w:pPr>
    </w:p>
    <w:p w14:paraId="2C52D7BA" w14:textId="77777777" w:rsidR="00B329AD" w:rsidRPr="00AB1A0A" w:rsidRDefault="00B329AD" w:rsidP="008375F8">
      <w:pPr>
        <w:pStyle w:val="PL"/>
      </w:pPr>
      <w:r w:rsidRPr="00AB1A0A">
        <w:t xml:space="preserve">IMS-Parameters ::=         </w:t>
      </w:r>
      <w:r w:rsidRPr="00AB1A0A">
        <w:rPr>
          <w:color w:val="993366"/>
        </w:rPr>
        <w:t>SEQUENCE</w:t>
      </w:r>
      <w:r w:rsidRPr="00AB1A0A">
        <w:t xml:space="preserve"> {</w:t>
      </w:r>
    </w:p>
    <w:p w14:paraId="012AB6F7" w14:textId="77777777" w:rsidR="00B329AD" w:rsidRPr="00AB1A0A" w:rsidRDefault="00B329AD" w:rsidP="008375F8">
      <w:pPr>
        <w:pStyle w:val="PL"/>
      </w:pPr>
      <w:r w:rsidRPr="00AB1A0A">
        <w:t xml:space="preserve">    ims-ParametersCommon       IMS-ParametersCommon                  </w:t>
      </w:r>
      <w:r w:rsidRPr="00AB1A0A">
        <w:rPr>
          <w:color w:val="993366"/>
        </w:rPr>
        <w:t>OPTIONAL</w:t>
      </w:r>
      <w:r w:rsidRPr="00AB1A0A">
        <w:t>,</w:t>
      </w:r>
    </w:p>
    <w:p w14:paraId="5EB9E4A4" w14:textId="77777777" w:rsidR="00B329AD" w:rsidRPr="00AB1A0A" w:rsidRDefault="00B329AD" w:rsidP="008375F8">
      <w:pPr>
        <w:pStyle w:val="PL"/>
      </w:pPr>
      <w:r w:rsidRPr="00AB1A0A">
        <w:t xml:space="preserve">    ims-ParametersFRX-Diff     IMS-ParametersFRX-Diff                </w:t>
      </w:r>
      <w:r w:rsidRPr="00AB1A0A">
        <w:rPr>
          <w:color w:val="993366"/>
        </w:rPr>
        <w:t>OPTIONAL</w:t>
      </w:r>
      <w:r w:rsidRPr="00AB1A0A">
        <w:t>,</w:t>
      </w:r>
    </w:p>
    <w:p w14:paraId="1C85494A" w14:textId="77777777" w:rsidR="00B329AD" w:rsidRPr="00AB1A0A" w:rsidRDefault="00B329AD" w:rsidP="008375F8">
      <w:pPr>
        <w:pStyle w:val="PL"/>
      </w:pPr>
      <w:r w:rsidRPr="00AB1A0A">
        <w:t xml:space="preserve">    ...</w:t>
      </w:r>
    </w:p>
    <w:p w14:paraId="4059556E" w14:textId="77777777" w:rsidR="00B329AD" w:rsidRPr="00AB1A0A" w:rsidRDefault="00B329AD" w:rsidP="008375F8">
      <w:pPr>
        <w:pStyle w:val="PL"/>
      </w:pPr>
      <w:r w:rsidRPr="00AB1A0A">
        <w:t>}</w:t>
      </w:r>
    </w:p>
    <w:p w14:paraId="3E2F239E" w14:textId="77777777" w:rsidR="00B329AD" w:rsidRPr="00AB1A0A" w:rsidRDefault="00B329AD" w:rsidP="008375F8">
      <w:pPr>
        <w:pStyle w:val="PL"/>
      </w:pPr>
    </w:p>
    <w:p w14:paraId="31764941" w14:textId="77777777" w:rsidR="00B329AD" w:rsidRPr="00AB1A0A" w:rsidRDefault="00B329AD" w:rsidP="008375F8">
      <w:pPr>
        <w:pStyle w:val="PL"/>
      </w:pPr>
      <w:r w:rsidRPr="00AB1A0A">
        <w:rPr>
          <w:rFonts w:eastAsia="Yu Mincho"/>
        </w:rPr>
        <w:t xml:space="preserve">IMS-ParametersCommon ::=   </w:t>
      </w:r>
      <w:r w:rsidRPr="00AB1A0A">
        <w:rPr>
          <w:color w:val="993366"/>
        </w:rPr>
        <w:t>SEQUENCE</w:t>
      </w:r>
      <w:r w:rsidRPr="00AB1A0A">
        <w:t xml:space="preserve"> {</w:t>
      </w:r>
    </w:p>
    <w:p w14:paraId="21E508D3" w14:textId="77777777" w:rsidR="00B329AD" w:rsidRPr="00AB1A0A" w:rsidRDefault="00B329AD" w:rsidP="008375F8">
      <w:pPr>
        <w:pStyle w:val="PL"/>
      </w:pPr>
      <w:r w:rsidRPr="00AB1A0A">
        <w:t xml:space="preserve">    voiceOverEUTRA-5GC         </w:t>
      </w:r>
      <w:r w:rsidRPr="00AB1A0A">
        <w:rPr>
          <w:color w:val="993366"/>
        </w:rPr>
        <w:t>ENUMERATED</w:t>
      </w:r>
      <w:r w:rsidRPr="00AB1A0A">
        <w:t xml:space="preserve"> {supported}                </w:t>
      </w:r>
      <w:r w:rsidRPr="00AB1A0A">
        <w:rPr>
          <w:color w:val="993366"/>
        </w:rPr>
        <w:t>OPTIONAL</w:t>
      </w:r>
      <w:r w:rsidRPr="00AB1A0A">
        <w:t>,</w:t>
      </w:r>
    </w:p>
    <w:p w14:paraId="6A9041B2" w14:textId="77777777" w:rsidR="00B329AD" w:rsidRPr="00AB1A0A" w:rsidRDefault="00B329AD" w:rsidP="008375F8">
      <w:pPr>
        <w:pStyle w:val="PL"/>
        <w:rPr>
          <w:rFonts w:eastAsia="Yu Mincho"/>
        </w:rPr>
      </w:pPr>
      <w:r w:rsidRPr="00AB1A0A">
        <w:rPr>
          <w:rFonts w:eastAsia="Yu Mincho"/>
        </w:rPr>
        <w:t xml:space="preserve">    ...</w:t>
      </w:r>
    </w:p>
    <w:p w14:paraId="3B352899" w14:textId="77777777" w:rsidR="00B329AD" w:rsidRPr="00AB1A0A" w:rsidRDefault="00B329AD" w:rsidP="008375F8">
      <w:pPr>
        <w:pStyle w:val="PL"/>
        <w:rPr>
          <w:rFonts w:eastAsia="Yu Mincho"/>
        </w:rPr>
      </w:pPr>
      <w:r w:rsidRPr="00AB1A0A">
        <w:rPr>
          <w:rFonts w:eastAsia="Yu Mincho"/>
        </w:rPr>
        <w:t>}</w:t>
      </w:r>
    </w:p>
    <w:p w14:paraId="016354BF" w14:textId="77777777" w:rsidR="00B329AD" w:rsidRPr="00AB1A0A" w:rsidRDefault="00B329AD" w:rsidP="008375F8">
      <w:pPr>
        <w:pStyle w:val="PL"/>
        <w:rPr>
          <w:rFonts w:eastAsia="Yu Mincho"/>
        </w:rPr>
      </w:pPr>
    </w:p>
    <w:p w14:paraId="5AB6CAB9" w14:textId="77777777" w:rsidR="00B329AD" w:rsidRPr="00AB1A0A" w:rsidRDefault="00B329AD" w:rsidP="008375F8">
      <w:pPr>
        <w:pStyle w:val="PL"/>
      </w:pPr>
      <w:r w:rsidRPr="00AB1A0A">
        <w:rPr>
          <w:rFonts w:eastAsia="Yu Mincho"/>
        </w:rPr>
        <w:t xml:space="preserve">IMS-ParametersFRX-Diff ::= </w:t>
      </w:r>
      <w:r w:rsidRPr="00AB1A0A">
        <w:rPr>
          <w:color w:val="993366"/>
        </w:rPr>
        <w:t>SEQUENCE</w:t>
      </w:r>
      <w:r w:rsidRPr="00AB1A0A">
        <w:t xml:space="preserve"> {</w:t>
      </w:r>
    </w:p>
    <w:p w14:paraId="318C02E9" w14:textId="77777777" w:rsidR="00B329AD" w:rsidRPr="00AB1A0A" w:rsidRDefault="00B329AD" w:rsidP="008375F8">
      <w:pPr>
        <w:pStyle w:val="PL"/>
      </w:pPr>
      <w:r w:rsidRPr="00AB1A0A">
        <w:t xml:space="preserve">    voiceOverNR                </w:t>
      </w:r>
      <w:r w:rsidRPr="00AB1A0A">
        <w:rPr>
          <w:color w:val="993366"/>
        </w:rPr>
        <w:t>ENUMERATED</w:t>
      </w:r>
      <w:r w:rsidRPr="00AB1A0A">
        <w:t xml:space="preserve"> {supported}                </w:t>
      </w:r>
      <w:r w:rsidRPr="00AB1A0A">
        <w:rPr>
          <w:color w:val="993366"/>
        </w:rPr>
        <w:t>OPTIONAL</w:t>
      </w:r>
      <w:r w:rsidRPr="00AB1A0A">
        <w:t>,</w:t>
      </w:r>
    </w:p>
    <w:p w14:paraId="63587291" w14:textId="77777777" w:rsidR="00B329AD" w:rsidRPr="00AB1A0A" w:rsidRDefault="00B329AD" w:rsidP="008375F8">
      <w:pPr>
        <w:pStyle w:val="PL"/>
      </w:pPr>
      <w:r w:rsidRPr="00AB1A0A">
        <w:t xml:space="preserve">    ...</w:t>
      </w:r>
    </w:p>
    <w:p w14:paraId="53302148" w14:textId="77777777" w:rsidR="00B329AD" w:rsidRPr="00AB1A0A" w:rsidRDefault="00B329AD" w:rsidP="008375F8">
      <w:pPr>
        <w:pStyle w:val="PL"/>
      </w:pPr>
      <w:r w:rsidRPr="00AB1A0A">
        <w:t>}</w:t>
      </w:r>
    </w:p>
    <w:p w14:paraId="7879A39D" w14:textId="77777777" w:rsidR="00B329AD" w:rsidRPr="00AB1A0A" w:rsidRDefault="00B329AD" w:rsidP="008375F8">
      <w:pPr>
        <w:pStyle w:val="PL"/>
      </w:pPr>
    </w:p>
    <w:p w14:paraId="6D86C3C8" w14:textId="77777777" w:rsidR="00B329AD" w:rsidRPr="00AB1A0A" w:rsidRDefault="00B329AD" w:rsidP="008375F8">
      <w:pPr>
        <w:pStyle w:val="PL"/>
        <w:rPr>
          <w:color w:val="808080"/>
        </w:rPr>
      </w:pPr>
      <w:r w:rsidRPr="00AB1A0A">
        <w:rPr>
          <w:color w:val="808080"/>
        </w:rPr>
        <w:t>-- TAG-IMS-PARAMETERS-STOP</w:t>
      </w:r>
    </w:p>
    <w:p w14:paraId="6611B256" w14:textId="77777777" w:rsidR="00B329AD" w:rsidRPr="00AB1A0A" w:rsidRDefault="00B329AD" w:rsidP="008375F8">
      <w:pPr>
        <w:pStyle w:val="PL"/>
        <w:rPr>
          <w:color w:val="808080"/>
        </w:rPr>
      </w:pPr>
      <w:r w:rsidRPr="00AB1A0A">
        <w:rPr>
          <w:color w:val="808080"/>
        </w:rPr>
        <w:t>-- ASN1STOP</w:t>
      </w:r>
    </w:p>
    <w:p w14:paraId="4FF36F9F" w14:textId="77777777" w:rsidR="00C1597C" w:rsidRPr="00AB1A0A" w:rsidRDefault="00C1597C" w:rsidP="00C1597C"/>
    <w:p w14:paraId="490E138F" w14:textId="77777777" w:rsidR="002C5D28" w:rsidRPr="00AB1A0A" w:rsidRDefault="002C5D28" w:rsidP="002C5D28">
      <w:pPr>
        <w:pStyle w:val="Heading4"/>
        <w:rPr>
          <w:lang w:val="en-GB"/>
        </w:rPr>
      </w:pPr>
      <w:bookmarkStart w:id="609" w:name="_Toc5285476"/>
      <w:r w:rsidRPr="00AB1A0A">
        <w:rPr>
          <w:lang w:val="en-GB"/>
        </w:rPr>
        <w:t>–</w:t>
      </w:r>
      <w:r w:rsidRPr="00AB1A0A">
        <w:rPr>
          <w:lang w:val="en-GB"/>
        </w:rPr>
        <w:tab/>
      </w:r>
      <w:r w:rsidRPr="00AB1A0A">
        <w:rPr>
          <w:i/>
          <w:lang w:val="en-GB"/>
        </w:rPr>
        <w:t>InterRAT-Parameters</w:t>
      </w:r>
      <w:bookmarkEnd w:id="609"/>
    </w:p>
    <w:p w14:paraId="3C1124E6" w14:textId="77777777" w:rsidR="002C5D28" w:rsidRPr="00AB1A0A" w:rsidRDefault="002C5D28" w:rsidP="002C5D28">
      <w:r w:rsidRPr="00AB1A0A">
        <w:t xml:space="preserve">The IE </w:t>
      </w:r>
      <w:r w:rsidRPr="00AB1A0A">
        <w:rPr>
          <w:i/>
        </w:rPr>
        <w:t>InterRAT-Parameters</w:t>
      </w:r>
      <w:r w:rsidRPr="00AB1A0A">
        <w:t xml:space="preserve"> is used convey UE capabilities related to the other RATs.</w:t>
      </w:r>
    </w:p>
    <w:p w14:paraId="78C15E1F" w14:textId="77777777" w:rsidR="002C5D28" w:rsidRPr="00AB1A0A" w:rsidRDefault="002C5D28" w:rsidP="002C5D28">
      <w:pPr>
        <w:pStyle w:val="TH"/>
        <w:rPr>
          <w:lang w:val="en-GB"/>
        </w:rPr>
      </w:pPr>
      <w:r w:rsidRPr="00AB1A0A">
        <w:rPr>
          <w:i/>
          <w:lang w:val="en-GB"/>
        </w:rPr>
        <w:t>InterRAT-Parameters</w:t>
      </w:r>
      <w:r w:rsidRPr="00AB1A0A">
        <w:rPr>
          <w:lang w:val="en-GB"/>
        </w:rPr>
        <w:t xml:space="preserve"> information element</w:t>
      </w:r>
    </w:p>
    <w:p w14:paraId="2D44D1E9" w14:textId="77777777" w:rsidR="002C5D28" w:rsidRPr="00AB1A0A" w:rsidRDefault="002C5D28" w:rsidP="008375F8">
      <w:pPr>
        <w:pStyle w:val="PL"/>
        <w:rPr>
          <w:color w:val="808080"/>
        </w:rPr>
      </w:pPr>
      <w:r w:rsidRPr="00AB1A0A">
        <w:rPr>
          <w:color w:val="808080"/>
        </w:rPr>
        <w:t>-- ASN1START</w:t>
      </w:r>
    </w:p>
    <w:p w14:paraId="44359ADB" w14:textId="77777777" w:rsidR="002C5D28" w:rsidRPr="00AB1A0A" w:rsidRDefault="002C5D28" w:rsidP="008375F8">
      <w:pPr>
        <w:pStyle w:val="PL"/>
        <w:rPr>
          <w:color w:val="808080"/>
        </w:rPr>
      </w:pPr>
      <w:r w:rsidRPr="00AB1A0A">
        <w:rPr>
          <w:color w:val="808080"/>
        </w:rPr>
        <w:t>-- TAG-INTERRAT-PARAMETERS-START</w:t>
      </w:r>
    </w:p>
    <w:p w14:paraId="57829AC6" w14:textId="77777777" w:rsidR="002C5D28" w:rsidRPr="00AB1A0A" w:rsidRDefault="002C5D28" w:rsidP="008375F8">
      <w:pPr>
        <w:pStyle w:val="PL"/>
      </w:pPr>
    </w:p>
    <w:p w14:paraId="48788841" w14:textId="77777777" w:rsidR="002C5D28" w:rsidRPr="00AB1A0A" w:rsidRDefault="002C5D28" w:rsidP="008375F8">
      <w:pPr>
        <w:pStyle w:val="PL"/>
      </w:pPr>
      <w:r w:rsidRPr="00AB1A0A">
        <w:t xml:space="preserve">InterRAT-Parameters ::=             </w:t>
      </w:r>
      <w:r w:rsidRPr="00AB1A0A">
        <w:rPr>
          <w:color w:val="993366"/>
        </w:rPr>
        <w:t>SEQUENCE</w:t>
      </w:r>
      <w:r w:rsidRPr="00AB1A0A">
        <w:t xml:space="preserve"> {</w:t>
      </w:r>
    </w:p>
    <w:p w14:paraId="530FF5C9" w14:textId="77777777" w:rsidR="002C5D28" w:rsidRPr="00AB1A0A" w:rsidRDefault="002C5D28" w:rsidP="008375F8">
      <w:pPr>
        <w:pStyle w:val="PL"/>
      </w:pPr>
      <w:r w:rsidRPr="00AB1A0A">
        <w:t xml:space="preserve">    eutra                               EUTRA-Parameters                </w:t>
      </w:r>
      <w:r w:rsidRPr="00AB1A0A">
        <w:rPr>
          <w:color w:val="993366"/>
        </w:rPr>
        <w:t>OPTIONAL</w:t>
      </w:r>
      <w:r w:rsidRPr="00AB1A0A">
        <w:t>,</w:t>
      </w:r>
    </w:p>
    <w:p w14:paraId="2655077F" w14:textId="77777777" w:rsidR="002C5D28" w:rsidRPr="00AB1A0A" w:rsidRDefault="002C5D28" w:rsidP="008375F8">
      <w:pPr>
        <w:pStyle w:val="PL"/>
      </w:pPr>
      <w:r w:rsidRPr="00AB1A0A">
        <w:t xml:space="preserve">    ...</w:t>
      </w:r>
    </w:p>
    <w:p w14:paraId="270D670F" w14:textId="77777777" w:rsidR="002C5D28" w:rsidRPr="00AB1A0A" w:rsidRDefault="002C5D28" w:rsidP="008375F8">
      <w:pPr>
        <w:pStyle w:val="PL"/>
      </w:pPr>
      <w:r w:rsidRPr="00AB1A0A">
        <w:t>}</w:t>
      </w:r>
    </w:p>
    <w:p w14:paraId="48376EB5" w14:textId="77777777" w:rsidR="002C5D28" w:rsidRPr="00AB1A0A" w:rsidRDefault="002C5D28" w:rsidP="008375F8">
      <w:pPr>
        <w:pStyle w:val="PL"/>
      </w:pPr>
    </w:p>
    <w:p w14:paraId="119F01CE" w14:textId="77777777" w:rsidR="002C5D28" w:rsidRPr="00AB1A0A" w:rsidRDefault="002C5D28" w:rsidP="008375F8">
      <w:pPr>
        <w:pStyle w:val="PL"/>
      </w:pPr>
      <w:r w:rsidRPr="00AB1A0A">
        <w:t xml:space="preserve">EUTRA-Parameters ::=                </w:t>
      </w:r>
      <w:r w:rsidRPr="00AB1A0A">
        <w:rPr>
          <w:color w:val="993366"/>
        </w:rPr>
        <w:t>SEQUENCE</w:t>
      </w:r>
      <w:r w:rsidRPr="00AB1A0A">
        <w:t xml:space="preserve"> {</w:t>
      </w:r>
    </w:p>
    <w:p w14:paraId="1C14EC78" w14:textId="77777777" w:rsidR="002C5D28" w:rsidRPr="00AB1A0A" w:rsidRDefault="002C5D28" w:rsidP="008375F8">
      <w:pPr>
        <w:pStyle w:val="PL"/>
      </w:pPr>
      <w:r w:rsidRPr="00AB1A0A">
        <w:t xml:space="preserve">    supportedBandListEUTRA          </w:t>
      </w:r>
      <w:r w:rsidRPr="00AB1A0A">
        <w:rPr>
          <w:color w:val="993366"/>
        </w:rPr>
        <w:t>SEQUENCE</w:t>
      </w:r>
      <w:r w:rsidRPr="00AB1A0A">
        <w:t xml:space="preserve"> (</w:t>
      </w:r>
      <w:r w:rsidRPr="00AB1A0A">
        <w:rPr>
          <w:color w:val="993366"/>
        </w:rPr>
        <w:t>SIZE</w:t>
      </w:r>
      <w:r w:rsidRPr="00AB1A0A">
        <w:t xml:space="preserve"> (1..maxBandsEUTRA))</w:t>
      </w:r>
      <w:r w:rsidRPr="00AB1A0A">
        <w:rPr>
          <w:color w:val="993366"/>
        </w:rPr>
        <w:t xml:space="preserve"> OF</w:t>
      </w:r>
      <w:r w:rsidRPr="00AB1A0A">
        <w:t xml:space="preserve"> FreqBandIndicatorEUTRA,</w:t>
      </w:r>
    </w:p>
    <w:p w14:paraId="69C066A6" w14:textId="77777777" w:rsidR="002C5D28" w:rsidRPr="00AB1A0A" w:rsidRDefault="002C5D28" w:rsidP="008375F8">
      <w:pPr>
        <w:pStyle w:val="PL"/>
      </w:pPr>
      <w:r w:rsidRPr="00AB1A0A">
        <w:t xml:space="preserve">    eutra-ParametersCommon          EUTRA-ParametersCommon                                          </w:t>
      </w:r>
      <w:r w:rsidRPr="00AB1A0A">
        <w:rPr>
          <w:color w:val="993366"/>
        </w:rPr>
        <w:t>OPTIONAL</w:t>
      </w:r>
      <w:r w:rsidRPr="00AB1A0A">
        <w:t>,</w:t>
      </w:r>
    </w:p>
    <w:p w14:paraId="152ECAD8" w14:textId="77777777" w:rsidR="002C5D28" w:rsidRPr="00AB1A0A" w:rsidRDefault="002C5D28" w:rsidP="008375F8">
      <w:pPr>
        <w:pStyle w:val="PL"/>
      </w:pPr>
      <w:r w:rsidRPr="00AB1A0A">
        <w:t xml:space="preserve">    eutra-ParametersXDD-Diff            EUTRA-ParametersXDD-Diff                                    </w:t>
      </w:r>
      <w:r w:rsidRPr="00AB1A0A">
        <w:rPr>
          <w:color w:val="993366"/>
        </w:rPr>
        <w:t>OPTIONAL</w:t>
      </w:r>
      <w:r w:rsidRPr="00AB1A0A">
        <w:t>,</w:t>
      </w:r>
    </w:p>
    <w:p w14:paraId="3F288075" w14:textId="77777777" w:rsidR="002C5D28" w:rsidRPr="00AB1A0A" w:rsidRDefault="002C5D28" w:rsidP="008375F8">
      <w:pPr>
        <w:pStyle w:val="PL"/>
      </w:pPr>
      <w:r w:rsidRPr="00AB1A0A">
        <w:t xml:space="preserve">    ...</w:t>
      </w:r>
    </w:p>
    <w:p w14:paraId="0FD4E6FE" w14:textId="77777777" w:rsidR="002C5D28" w:rsidRPr="00AB1A0A" w:rsidRDefault="002C5D28" w:rsidP="008375F8">
      <w:pPr>
        <w:pStyle w:val="PL"/>
      </w:pPr>
      <w:r w:rsidRPr="00AB1A0A">
        <w:t>}</w:t>
      </w:r>
    </w:p>
    <w:p w14:paraId="75AE539F" w14:textId="77777777" w:rsidR="002C5D28" w:rsidRPr="00AB1A0A" w:rsidRDefault="002C5D28" w:rsidP="008375F8">
      <w:pPr>
        <w:pStyle w:val="PL"/>
      </w:pPr>
    </w:p>
    <w:p w14:paraId="3BCAE130" w14:textId="77777777" w:rsidR="002C5D28" w:rsidRPr="00AB1A0A" w:rsidRDefault="002C5D28" w:rsidP="008375F8">
      <w:pPr>
        <w:pStyle w:val="PL"/>
      </w:pPr>
      <w:r w:rsidRPr="00AB1A0A">
        <w:t xml:space="preserve">EUTRA-ParametersCommon ::=      </w:t>
      </w:r>
      <w:r w:rsidRPr="00AB1A0A">
        <w:rPr>
          <w:color w:val="993366"/>
        </w:rPr>
        <w:t>SEQUENCE</w:t>
      </w:r>
      <w:r w:rsidRPr="00AB1A0A">
        <w:t xml:space="preserve"> {</w:t>
      </w:r>
    </w:p>
    <w:p w14:paraId="712DD3F6" w14:textId="77777777" w:rsidR="002C5D28" w:rsidRPr="00AB1A0A" w:rsidRDefault="002C5D28" w:rsidP="008375F8">
      <w:pPr>
        <w:pStyle w:val="PL"/>
      </w:pPr>
      <w:r w:rsidRPr="00AB1A0A">
        <w:t xml:space="preserve">    mfbi-EUTRA                          </w:t>
      </w:r>
      <w:r w:rsidRPr="00AB1A0A">
        <w:rPr>
          <w:color w:val="993366"/>
        </w:rPr>
        <w:t>ENUMERATED</w:t>
      </w:r>
      <w:r w:rsidRPr="00AB1A0A">
        <w:t xml:space="preserve"> {supported}          </w:t>
      </w:r>
      <w:r w:rsidRPr="00AB1A0A">
        <w:rPr>
          <w:color w:val="993366"/>
        </w:rPr>
        <w:t>OPTIONAL</w:t>
      </w:r>
      <w:r w:rsidRPr="00AB1A0A">
        <w:t>,</w:t>
      </w:r>
    </w:p>
    <w:p w14:paraId="0629894B" w14:textId="77777777" w:rsidR="002C5D28" w:rsidRPr="00AB1A0A" w:rsidRDefault="002C5D28" w:rsidP="008375F8">
      <w:pPr>
        <w:pStyle w:val="PL"/>
      </w:pPr>
      <w:r w:rsidRPr="00AB1A0A">
        <w:t xml:space="preserve">    modifiedMP</w:t>
      </w:r>
      <w:r w:rsidR="00C43D29" w:rsidRPr="00AB1A0A">
        <w:t>R</w:t>
      </w:r>
      <w:r w:rsidRPr="00AB1A0A">
        <w:t xml:space="preserve">-BehaviorEUTRA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(32))          </w:t>
      </w:r>
      <w:r w:rsidRPr="00AB1A0A">
        <w:rPr>
          <w:color w:val="993366"/>
        </w:rPr>
        <w:t>OPTIONAL</w:t>
      </w:r>
      <w:r w:rsidRPr="00AB1A0A">
        <w:t>,</w:t>
      </w:r>
    </w:p>
    <w:p w14:paraId="0284BEB8" w14:textId="77777777" w:rsidR="002C5D28" w:rsidRPr="00AB1A0A" w:rsidRDefault="002C5D28" w:rsidP="008375F8">
      <w:pPr>
        <w:pStyle w:val="PL"/>
      </w:pPr>
      <w:r w:rsidRPr="00AB1A0A">
        <w:lastRenderedPageBreak/>
        <w:t xml:space="preserve">    multiNS-Pmax-EUTRA                  </w:t>
      </w:r>
      <w:r w:rsidRPr="00AB1A0A">
        <w:rPr>
          <w:color w:val="993366"/>
        </w:rPr>
        <w:t>ENUMERATED</w:t>
      </w:r>
      <w:r w:rsidRPr="00AB1A0A">
        <w:t xml:space="preserve"> {supported}          </w:t>
      </w:r>
      <w:r w:rsidRPr="00AB1A0A">
        <w:rPr>
          <w:color w:val="993366"/>
        </w:rPr>
        <w:t>OPTIONAL</w:t>
      </w:r>
      <w:r w:rsidRPr="00AB1A0A">
        <w:t>,</w:t>
      </w:r>
    </w:p>
    <w:p w14:paraId="39953C5C" w14:textId="77777777" w:rsidR="002C5D28" w:rsidRPr="00AB1A0A" w:rsidRDefault="002C5D28" w:rsidP="008375F8">
      <w:pPr>
        <w:pStyle w:val="PL"/>
      </w:pPr>
      <w:r w:rsidRPr="00AB1A0A">
        <w:t xml:space="preserve">    rs-SINR-MeasEUTRA                   </w:t>
      </w:r>
      <w:r w:rsidRPr="00AB1A0A">
        <w:rPr>
          <w:color w:val="993366"/>
        </w:rPr>
        <w:t>ENUMERATED</w:t>
      </w:r>
      <w:r w:rsidRPr="00AB1A0A">
        <w:t xml:space="preserve"> {supported}          </w:t>
      </w:r>
      <w:r w:rsidRPr="00AB1A0A">
        <w:rPr>
          <w:color w:val="993366"/>
        </w:rPr>
        <w:t>OPTIONAL</w:t>
      </w:r>
      <w:r w:rsidRPr="00AB1A0A">
        <w:t>,</w:t>
      </w:r>
    </w:p>
    <w:p w14:paraId="2D397303" w14:textId="77777777" w:rsidR="002C5D28" w:rsidRPr="00AB1A0A" w:rsidRDefault="002C5D28" w:rsidP="008375F8">
      <w:pPr>
        <w:pStyle w:val="PL"/>
      </w:pPr>
      <w:r w:rsidRPr="00AB1A0A">
        <w:t xml:space="preserve">    ...</w:t>
      </w:r>
    </w:p>
    <w:p w14:paraId="0FFDFF8D" w14:textId="77777777" w:rsidR="002C5D28" w:rsidRPr="00AB1A0A" w:rsidRDefault="002C5D28" w:rsidP="008375F8">
      <w:pPr>
        <w:pStyle w:val="PL"/>
      </w:pPr>
      <w:r w:rsidRPr="00AB1A0A">
        <w:t>}</w:t>
      </w:r>
    </w:p>
    <w:p w14:paraId="1E418650" w14:textId="77777777" w:rsidR="002C5D28" w:rsidRPr="00AB1A0A" w:rsidRDefault="002C5D28" w:rsidP="008375F8">
      <w:pPr>
        <w:pStyle w:val="PL"/>
      </w:pPr>
    </w:p>
    <w:p w14:paraId="52CA667B" w14:textId="77777777" w:rsidR="002C5D28" w:rsidRPr="00AB1A0A" w:rsidRDefault="002C5D28" w:rsidP="008375F8">
      <w:pPr>
        <w:pStyle w:val="PL"/>
      </w:pPr>
      <w:r w:rsidRPr="00AB1A0A">
        <w:t xml:space="preserve">EUTRA-ParametersXDD-Diff ::=        </w:t>
      </w:r>
      <w:r w:rsidRPr="00AB1A0A">
        <w:rPr>
          <w:color w:val="993366"/>
        </w:rPr>
        <w:t>SEQUENCE</w:t>
      </w:r>
      <w:r w:rsidRPr="00AB1A0A">
        <w:t xml:space="preserve"> {</w:t>
      </w:r>
    </w:p>
    <w:p w14:paraId="39CA5819" w14:textId="77777777" w:rsidR="002C5D28" w:rsidRPr="00AB1A0A" w:rsidRDefault="002C5D28" w:rsidP="008375F8">
      <w:pPr>
        <w:pStyle w:val="PL"/>
      </w:pPr>
      <w:r w:rsidRPr="00AB1A0A">
        <w:t xml:space="preserve">    rsrqMeasWidebandEUTRA               </w:t>
      </w:r>
      <w:r w:rsidRPr="00AB1A0A">
        <w:rPr>
          <w:color w:val="993366"/>
        </w:rPr>
        <w:t>ENUMERATED</w:t>
      </w:r>
      <w:r w:rsidRPr="00AB1A0A">
        <w:t xml:space="preserve"> {supported}          </w:t>
      </w:r>
      <w:r w:rsidRPr="00AB1A0A">
        <w:rPr>
          <w:color w:val="993366"/>
        </w:rPr>
        <w:t>OPTIONAL</w:t>
      </w:r>
      <w:r w:rsidRPr="00AB1A0A">
        <w:t>,</w:t>
      </w:r>
    </w:p>
    <w:p w14:paraId="22A281A3" w14:textId="77777777" w:rsidR="002C5D28" w:rsidRPr="00AB1A0A" w:rsidRDefault="002C5D28" w:rsidP="008375F8">
      <w:pPr>
        <w:pStyle w:val="PL"/>
      </w:pPr>
      <w:r w:rsidRPr="00AB1A0A">
        <w:t xml:space="preserve">    ...</w:t>
      </w:r>
    </w:p>
    <w:p w14:paraId="4F5419CA" w14:textId="77777777" w:rsidR="002C5D28" w:rsidRPr="00AB1A0A" w:rsidRDefault="002C5D28" w:rsidP="008375F8">
      <w:pPr>
        <w:pStyle w:val="PL"/>
      </w:pPr>
      <w:r w:rsidRPr="00AB1A0A">
        <w:t>}</w:t>
      </w:r>
    </w:p>
    <w:p w14:paraId="686E3079" w14:textId="77777777" w:rsidR="002C5D28" w:rsidRPr="00AB1A0A" w:rsidRDefault="002C5D28" w:rsidP="008375F8">
      <w:pPr>
        <w:pStyle w:val="PL"/>
      </w:pPr>
    </w:p>
    <w:p w14:paraId="664686D8" w14:textId="77777777" w:rsidR="002C5D28" w:rsidRPr="00AB1A0A" w:rsidRDefault="002C5D28" w:rsidP="008375F8">
      <w:pPr>
        <w:pStyle w:val="PL"/>
        <w:rPr>
          <w:color w:val="808080"/>
        </w:rPr>
      </w:pPr>
      <w:r w:rsidRPr="00AB1A0A">
        <w:rPr>
          <w:color w:val="808080"/>
        </w:rPr>
        <w:t>-- TAG-INTERRAT-PARAMETERS-STOP</w:t>
      </w:r>
    </w:p>
    <w:p w14:paraId="3AAFF418" w14:textId="77777777" w:rsidR="002C5D28" w:rsidRPr="00AB1A0A" w:rsidRDefault="002C5D28" w:rsidP="008375F8">
      <w:pPr>
        <w:pStyle w:val="PL"/>
        <w:rPr>
          <w:color w:val="808080"/>
        </w:rPr>
      </w:pPr>
      <w:r w:rsidRPr="00AB1A0A">
        <w:rPr>
          <w:color w:val="808080"/>
        </w:rPr>
        <w:t>-- ASN1STOP</w:t>
      </w:r>
    </w:p>
    <w:p w14:paraId="0B341E94" w14:textId="77777777" w:rsidR="00C1597C" w:rsidRPr="00AB1A0A" w:rsidRDefault="00C1597C" w:rsidP="00C1597C"/>
    <w:p w14:paraId="6985CFC8" w14:textId="77777777" w:rsidR="002C5D28" w:rsidRPr="00AB1A0A" w:rsidRDefault="002C5D28" w:rsidP="002C5D28">
      <w:pPr>
        <w:pStyle w:val="Heading4"/>
        <w:rPr>
          <w:rFonts w:eastAsia="Malgun Gothic"/>
          <w:lang w:val="en-GB"/>
        </w:rPr>
      </w:pPr>
      <w:bookmarkStart w:id="610" w:name="_Toc5285477"/>
      <w:r w:rsidRPr="00AB1A0A">
        <w:rPr>
          <w:rFonts w:eastAsia="Malgun Gothic"/>
          <w:lang w:val="en-GB"/>
        </w:rPr>
        <w:t>–</w:t>
      </w:r>
      <w:r w:rsidRPr="00AB1A0A">
        <w:rPr>
          <w:rFonts w:eastAsia="Malgun Gothic"/>
          <w:lang w:val="en-GB"/>
        </w:rPr>
        <w:tab/>
      </w:r>
      <w:r w:rsidRPr="00AB1A0A">
        <w:rPr>
          <w:rFonts w:eastAsia="Malgun Gothic"/>
          <w:i/>
          <w:lang w:val="en-GB"/>
        </w:rPr>
        <w:t>MAC-Parameters</w:t>
      </w:r>
      <w:bookmarkEnd w:id="610"/>
    </w:p>
    <w:p w14:paraId="4D811874" w14:textId="77777777" w:rsidR="002C5D28" w:rsidRPr="00AB1A0A" w:rsidRDefault="002C5D28" w:rsidP="002C5D28">
      <w:pPr>
        <w:rPr>
          <w:rFonts w:eastAsia="Malgun Gothic"/>
        </w:rPr>
      </w:pPr>
      <w:r w:rsidRPr="00AB1A0A">
        <w:rPr>
          <w:rFonts w:eastAsia="Malgun Gothic"/>
        </w:rPr>
        <w:t xml:space="preserve">The IE </w:t>
      </w:r>
      <w:r w:rsidRPr="00AB1A0A">
        <w:rPr>
          <w:rFonts w:eastAsia="Malgun Gothic"/>
          <w:i/>
        </w:rPr>
        <w:t>MAC-Parameters</w:t>
      </w:r>
      <w:r w:rsidRPr="00AB1A0A">
        <w:rPr>
          <w:rFonts w:eastAsia="Malgun Gothic"/>
        </w:rPr>
        <w:t xml:space="preserve"> is used to convey capabilities related to MAC.</w:t>
      </w:r>
    </w:p>
    <w:p w14:paraId="6C93EA16" w14:textId="77777777" w:rsidR="002C5D28" w:rsidRPr="00AB1A0A" w:rsidRDefault="002C5D28" w:rsidP="002C5D28">
      <w:pPr>
        <w:pStyle w:val="TH"/>
        <w:rPr>
          <w:rFonts w:eastAsia="Malgun Gothic"/>
          <w:lang w:val="en-GB"/>
        </w:rPr>
      </w:pPr>
      <w:r w:rsidRPr="00AB1A0A">
        <w:rPr>
          <w:rFonts w:eastAsia="Malgun Gothic"/>
          <w:i/>
          <w:lang w:val="en-GB"/>
        </w:rPr>
        <w:t>MAC-Parameters</w:t>
      </w:r>
      <w:r w:rsidRPr="00AB1A0A">
        <w:rPr>
          <w:rFonts w:eastAsia="Malgun Gothic"/>
          <w:lang w:val="en-GB"/>
        </w:rPr>
        <w:t xml:space="preserve"> information element</w:t>
      </w:r>
    </w:p>
    <w:p w14:paraId="018846EE" w14:textId="77777777" w:rsidR="002C5D28" w:rsidRPr="00AB1A0A" w:rsidRDefault="002C5D28" w:rsidP="008375F8">
      <w:pPr>
        <w:pStyle w:val="PL"/>
        <w:rPr>
          <w:color w:val="808080"/>
        </w:rPr>
      </w:pPr>
      <w:r w:rsidRPr="00AB1A0A">
        <w:rPr>
          <w:color w:val="808080"/>
        </w:rPr>
        <w:t>-- ASN1START</w:t>
      </w:r>
    </w:p>
    <w:p w14:paraId="6415D287" w14:textId="77777777" w:rsidR="002C5D28" w:rsidRPr="00AB1A0A" w:rsidRDefault="002C5D28" w:rsidP="008375F8">
      <w:pPr>
        <w:pStyle w:val="PL"/>
        <w:rPr>
          <w:color w:val="808080"/>
        </w:rPr>
      </w:pPr>
      <w:r w:rsidRPr="00AB1A0A">
        <w:rPr>
          <w:color w:val="808080"/>
        </w:rPr>
        <w:t>-- TAG-MAC-PARAMETERS-START</w:t>
      </w:r>
    </w:p>
    <w:p w14:paraId="343A7C7B" w14:textId="77777777" w:rsidR="002C5D28" w:rsidRPr="00AB1A0A" w:rsidRDefault="002C5D28" w:rsidP="008375F8">
      <w:pPr>
        <w:pStyle w:val="PL"/>
      </w:pPr>
    </w:p>
    <w:p w14:paraId="42C64E27" w14:textId="77777777" w:rsidR="002C5D28" w:rsidRPr="00AB1A0A" w:rsidRDefault="002C5D28" w:rsidP="008375F8">
      <w:pPr>
        <w:pStyle w:val="PL"/>
      </w:pPr>
      <w:r w:rsidRPr="00AB1A0A">
        <w:t xml:space="preserve">MAC-Parameters ::= </w:t>
      </w:r>
      <w:r w:rsidRPr="00AB1A0A">
        <w:rPr>
          <w:color w:val="993366"/>
        </w:rPr>
        <w:t>SEQUENCE</w:t>
      </w:r>
      <w:r w:rsidRPr="00AB1A0A">
        <w:t xml:space="preserve"> {</w:t>
      </w:r>
    </w:p>
    <w:p w14:paraId="4CB11558" w14:textId="77777777" w:rsidR="002C5D28" w:rsidRPr="00AB1A0A" w:rsidRDefault="002C5D28" w:rsidP="008375F8">
      <w:pPr>
        <w:pStyle w:val="PL"/>
      </w:pPr>
      <w:r w:rsidRPr="00AB1A0A">
        <w:t xml:space="preserve">    mac-ParametersCommon            MAC-ParametersCommon    </w:t>
      </w:r>
      <w:r w:rsidR="00025B35" w:rsidRPr="00AB1A0A">
        <w:t xml:space="preserve">    </w:t>
      </w:r>
      <w:r w:rsidRPr="00AB1A0A">
        <w:rPr>
          <w:color w:val="993366"/>
        </w:rPr>
        <w:t>OPTIONAL</w:t>
      </w:r>
      <w:r w:rsidRPr="00AB1A0A">
        <w:t>,</w:t>
      </w:r>
    </w:p>
    <w:p w14:paraId="408CAF61" w14:textId="77777777" w:rsidR="002C5D28" w:rsidRPr="00AB1A0A" w:rsidRDefault="002C5D28" w:rsidP="008375F8">
      <w:pPr>
        <w:pStyle w:val="PL"/>
      </w:pPr>
      <w:r w:rsidRPr="00AB1A0A">
        <w:t xml:space="preserve">    mac-ParametersXDD-Diff          MAC-ParametersXDD-Diff  </w:t>
      </w:r>
      <w:r w:rsidR="00025B35" w:rsidRPr="00AB1A0A">
        <w:t xml:space="preserve">    </w:t>
      </w:r>
      <w:r w:rsidRPr="00AB1A0A">
        <w:rPr>
          <w:color w:val="993366"/>
        </w:rPr>
        <w:t>OPTIONAL</w:t>
      </w:r>
    </w:p>
    <w:p w14:paraId="7030F0FB" w14:textId="77777777" w:rsidR="002C5D28" w:rsidRPr="00AB1A0A" w:rsidRDefault="002C5D28" w:rsidP="008375F8">
      <w:pPr>
        <w:pStyle w:val="PL"/>
      </w:pPr>
      <w:r w:rsidRPr="00AB1A0A">
        <w:t>}</w:t>
      </w:r>
    </w:p>
    <w:p w14:paraId="2099B7BC" w14:textId="77777777" w:rsidR="002C5D28" w:rsidRPr="00AB1A0A" w:rsidRDefault="002C5D28" w:rsidP="008375F8">
      <w:pPr>
        <w:pStyle w:val="PL"/>
      </w:pPr>
    </w:p>
    <w:p w14:paraId="442A6629" w14:textId="77777777" w:rsidR="002C5D28" w:rsidRPr="00AB1A0A" w:rsidRDefault="002C5D28" w:rsidP="008375F8">
      <w:pPr>
        <w:pStyle w:val="PL"/>
      </w:pPr>
      <w:r w:rsidRPr="00AB1A0A">
        <w:t xml:space="preserve">MAC-ParametersCommon ::=    </w:t>
      </w:r>
      <w:r w:rsidRPr="00AB1A0A">
        <w:rPr>
          <w:color w:val="993366"/>
        </w:rPr>
        <w:t>SEQUENCE</w:t>
      </w:r>
      <w:r w:rsidRPr="00AB1A0A">
        <w:t xml:space="preserve"> {</w:t>
      </w:r>
    </w:p>
    <w:p w14:paraId="299E1BF2" w14:textId="77777777" w:rsidR="002C5D28" w:rsidRPr="00AB1A0A" w:rsidRDefault="002C5D28" w:rsidP="008375F8">
      <w:pPr>
        <w:pStyle w:val="PL"/>
      </w:pPr>
      <w:r w:rsidRPr="00AB1A0A">
        <w:t xml:space="preserve">    lcp-Restriction                 </w:t>
      </w:r>
      <w:r w:rsidRPr="00AB1A0A">
        <w:rPr>
          <w:color w:val="993366"/>
        </w:rPr>
        <w:t>ENUMERATED</w:t>
      </w:r>
      <w:r w:rsidRPr="00AB1A0A">
        <w:t xml:space="preserve"> {supported}  </w:t>
      </w:r>
      <w:r w:rsidR="00025B35" w:rsidRPr="00AB1A0A">
        <w:t xml:space="preserve">    </w:t>
      </w:r>
      <w:r w:rsidRPr="00AB1A0A">
        <w:rPr>
          <w:color w:val="993366"/>
        </w:rPr>
        <w:t>OPTIONAL</w:t>
      </w:r>
      <w:r w:rsidRPr="00AB1A0A">
        <w:t>,</w:t>
      </w:r>
    </w:p>
    <w:p w14:paraId="31A2DFB7" w14:textId="77777777" w:rsidR="002C5D28" w:rsidRPr="00AB1A0A" w:rsidRDefault="002C5D28" w:rsidP="008375F8">
      <w:pPr>
        <w:pStyle w:val="PL"/>
      </w:pPr>
      <w:r w:rsidRPr="00AB1A0A">
        <w:t xml:space="preserve">    </w:t>
      </w:r>
      <w:r w:rsidR="00B329AD" w:rsidRPr="00AB1A0A">
        <w:t>dummy</w:t>
      </w:r>
      <w:r w:rsidRPr="00AB1A0A">
        <w:t xml:space="preserve">      </w:t>
      </w:r>
      <w:r w:rsidR="00B329AD" w:rsidRPr="00AB1A0A">
        <w:t xml:space="preserve">                     </w:t>
      </w:r>
      <w:r w:rsidRPr="00AB1A0A">
        <w:rPr>
          <w:color w:val="993366"/>
        </w:rPr>
        <w:t>ENUMERATED</w:t>
      </w:r>
      <w:r w:rsidRPr="00AB1A0A">
        <w:t xml:space="preserve"> {supported}  </w:t>
      </w:r>
      <w:r w:rsidR="00025B35" w:rsidRPr="00AB1A0A">
        <w:t xml:space="preserve">    </w:t>
      </w:r>
      <w:r w:rsidRPr="00AB1A0A">
        <w:rPr>
          <w:color w:val="993366"/>
        </w:rPr>
        <w:t>OPTIONAL</w:t>
      </w:r>
      <w:r w:rsidRPr="00AB1A0A">
        <w:t>,</w:t>
      </w:r>
    </w:p>
    <w:p w14:paraId="506D504A" w14:textId="77777777" w:rsidR="002C5D28" w:rsidRPr="00AB1A0A" w:rsidRDefault="002C5D28" w:rsidP="008375F8">
      <w:pPr>
        <w:pStyle w:val="PL"/>
      </w:pPr>
      <w:r w:rsidRPr="00AB1A0A">
        <w:t xml:space="preserve">    lch-ToSCellRestriction          </w:t>
      </w:r>
      <w:r w:rsidRPr="00AB1A0A">
        <w:rPr>
          <w:color w:val="993366"/>
        </w:rPr>
        <w:t>ENUMERATED</w:t>
      </w:r>
      <w:r w:rsidRPr="00AB1A0A">
        <w:t xml:space="preserve"> {supported}  </w:t>
      </w:r>
      <w:r w:rsidR="00025B35" w:rsidRPr="00AB1A0A">
        <w:t xml:space="preserve">    </w:t>
      </w:r>
      <w:r w:rsidRPr="00AB1A0A">
        <w:rPr>
          <w:color w:val="993366"/>
        </w:rPr>
        <w:t>OPTIONAL</w:t>
      </w:r>
      <w:r w:rsidRPr="00AB1A0A">
        <w:t>,</w:t>
      </w:r>
    </w:p>
    <w:p w14:paraId="0CADF470" w14:textId="77777777" w:rsidR="002C5D28" w:rsidRPr="00AB1A0A" w:rsidRDefault="002C5D28" w:rsidP="008375F8">
      <w:pPr>
        <w:pStyle w:val="PL"/>
      </w:pPr>
      <w:r w:rsidRPr="00AB1A0A">
        <w:t xml:space="preserve">    ...,</w:t>
      </w:r>
    </w:p>
    <w:p w14:paraId="08872018" w14:textId="77777777" w:rsidR="00F95F2F" w:rsidRPr="00AB1A0A" w:rsidRDefault="002C5D28" w:rsidP="008375F8">
      <w:pPr>
        <w:pStyle w:val="PL"/>
      </w:pPr>
      <w:r w:rsidRPr="00AB1A0A">
        <w:t xml:space="preserve">    [[</w:t>
      </w:r>
    </w:p>
    <w:p w14:paraId="42E6DD0F" w14:textId="77777777" w:rsidR="002C5D28" w:rsidRPr="00AB1A0A" w:rsidRDefault="002C5D28" w:rsidP="008375F8">
      <w:pPr>
        <w:pStyle w:val="PL"/>
      </w:pPr>
      <w:r w:rsidRPr="00AB1A0A">
        <w:t xml:space="preserve">    recommendedBitRate              </w:t>
      </w:r>
      <w:r w:rsidRPr="00AB1A0A">
        <w:rPr>
          <w:color w:val="993366"/>
        </w:rPr>
        <w:t>ENUMERATED</w:t>
      </w:r>
      <w:r w:rsidRPr="00AB1A0A">
        <w:t xml:space="preserve"> {supported} </w:t>
      </w:r>
      <w:r w:rsidR="00025B35" w:rsidRPr="00AB1A0A">
        <w:t xml:space="preserve">    </w:t>
      </w:r>
      <w:r w:rsidRPr="00AB1A0A">
        <w:t xml:space="preserve"> </w:t>
      </w:r>
      <w:r w:rsidRPr="00AB1A0A">
        <w:rPr>
          <w:color w:val="993366"/>
        </w:rPr>
        <w:t>OPTIONAL</w:t>
      </w:r>
      <w:r w:rsidRPr="00AB1A0A">
        <w:t>,</w:t>
      </w:r>
    </w:p>
    <w:p w14:paraId="2DBB65F6" w14:textId="77777777" w:rsidR="002C5D28" w:rsidRPr="00AB1A0A" w:rsidRDefault="002C5D28" w:rsidP="008375F8">
      <w:pPr>
        <w:pStyle w:val="PL"/>
      </w:pPr>
      <w:r w:rsidRPr="00AB1A0A">
        <w:t xml:space="preserve">    recommendedBitRateQuery     </w:t>
      </w:r>
      <w:r w:rsidRPr="00AB1A0A">
        <w:rPr>
          <w:color w:val="993366"/>
        </w:rPr>
        <w:t>ENUMERATED</w:t>
      </w:r>
      <w:r w:rsidRPr="00AB1A0A">
        <w:t xml:space="preserve"> {supported} </w:t>
      </w:r>
      <w:r w:rsidR="00025B35" w:rsidRPr="00AB1A0A">
        <w:t xml:space="preserve">        </w:t>
      </w:r>
      <w:r w:rsidRPr="00AB1A0A">
        <w:t xml:space="preserve"> </w:t>
      </w:r>
      <w:r w:rsidRPr="00AB1A0A">
        <w:rPr>
          <w:color w:val="993366"/>
        </w:rPr>
        <w:t>OPTIONAL</w:t>
      </w:r>
    </w:p>
    <w:p w14:paraId="09435C39" w14:textId="77777777" w:rsidR="002C5D28" w:rsidRPr="00AB1A0A" w:rsidRDefault="002C5D28" w:rsidP="008375F8">
      <w:pPr>
        <w:pStyle w:val="PL"/>
      </w:pPr>
      <w:r w:rsidRPr="00AB1A0A">
        <w:t xml:space="preserve">    ]]</w:t>
      </w:r>
    </w:p>
    <w:p w14:paraId="78359F9D" w14:textId="77777777" w:rsidR="002C5D28" w:rsidRPr="00AB1A0A" w:rsidRDefault="002C5D28" w:rsidP="008375F8">
      <w:pPr>
        <w:pStyle w:val="PL"/>
      </w:pPr>
      <w:r w:rsidRPr="00AB1A0A">
        <w:t>}</w:t>
      </w:r>
    </w:p>
    <w:p w14:paraId="3C3950FB" w14:textId="77777777" w:rsidR="002C5D28" w:rsidRPr="00AB1A0A" w:rsidRDefault="002C5D28" w:rsidP="008375F8">
      <w:pPr>
        <w:pStyle w:val="PL"/>
      </w:pPr>
    </w:p>
    <w:p w14:paraId="7DE48C44" w14:textId="77777777" w:rsidR="002C5D28" w:rsidRPr="00AB1A0A" w:rsidRDefault="002C5D28" w:rsidP="008375F8">
      <w:pPr>
        <w:pStyle w:val="PL"/>
      </w:pPr>
      <w:r w:rsidRPr="00AB1A0A">
        <w:t xml:space="preserve">MAC-ParametersXDD-Diff ::=  </w:t>
      </w:r>
      <w:r w:rsidRPr="00AB1A0A">
        <w:rPr>
          <w:color w:val="993366"/>
        </w:rPr>
        <w:t>SEQUENCE</w:t>
      </w:r>
      <w:r w:rsidRPr="00AB1A0A">
        <w:t xml:space="preserve"> {</w:t>
      </w:r>
    </w:p>
    <w:p w14:paraId="43E5F9CC" w14:textId="77777777" w:rsidR="002C5D28" w:rsidRPr="00AB1A0A" w:rsidRDefault="002C5D28" w:rsidP="008375F8">
      <w:pPr>
        <w:pStyle w:val="PL"/>
      </w:pPr>
      <w:r w:rsidRPr="00AB1A0A">
        <w:t xml:space="preserve">    skipUplinkTxDynamic             </w:t>
      </w:r>
      <w:r w:rsidRPr="00AB1A0A">
        <w:rPr>
          <w:color w:val="993366"/>
        </w:rPr>
        <w:t>ENUMERATED</w:t>
      </w:r>
      <w:r w:rsidRPr="00AB1A0A">
        <w:t xml:space="preserve"> {supported}  </w:t>
      </w:r>
      <w:r w:rsidR="00025B35" w:rsidRPr="00AB1A0A">
        <w:t xml:space="preserve">   </w:t>
      </w:r>
      <w:r w:rsidRPr="00AB1A0A">
        <w:rPr>
          <w:color w:val="993366"/>
        </w:rPr>
        <w:t>OPTIONAL</w:t>
      </w:r>
      <w:r w:rsidRPr="00AB1A0A">
        <w:t>,</w:t>
      </w:r>
    </w:p>
    <w:p w14:paraId="68ACF2EE" w14:textId="77777777" w:rsidR="002C5D28" w:rsidRPr="00AB1A0A" w:rsidRDefault="002C5D28" w:rsidP="008375F8">
      <w:pPr>
        <w:pStyle w:val="PL"/>
      </w:pPr>
      <w:r w:rsidRPr="00AB1A0A">
        <w:t xml:space="preserve">    logicalChannelSR-DelayTimer     </w:t>
      </w:r>
      <w:r w:rsidRPr="00AB1A0A">
        <w:rPr>
          <w:color w:val="993366"/>
        </w:rPr>
        <w:t>ENUMERATED</w:t>
      </w:r>
      <w:r w:rsidRPr="00AB1A0A">
        <w:t xml:space="preserve"> {supported} </w:t>
      </w:r>
      <w:r w:rsidR="00025B35" w:rsidRPr="00AB1A0A">
        <w:t xml:space="preserve">   </w:t>
      </w:r>
      <w:r w:rsidRPr="00AB1A0A">
        <w:t xml:space="preserve"> </w:t>
      </w:r>
      <w:r w:rsidRPr="00AB1A0A">
        <w:rPr>
          <w:color w:val="993366"/>
        </w:rPr>
        <w:t>OPTIONAL</w:t>
      </w:r>
      <w:r w:rsidRPr="00AB1A0A">
        <w:t>,</w:t>
      </w:r>
    </w:p>
    <w:p w14:paraId="4DF07CE9" w14:textId="77777777" w:rsidR="002C5D28" w:rsidRPr="00AB1A0A" w:rsidRDefault="002C5D28" w:rsidP="008375F8">
      <w:pPr>
        <w:pStyle w:val="PL"/>
      </w:pPr>
      <w:r w:rsidRPr="00AB1A0A">
        <w:t xml:space="preserve">    longDRX-Cycle                   </w:t>
      </w:r>
      <w:r w:rsidRPr="00AB1A0A">
        <w:rPr>
          <w:color w:val="993366"/>
        </w:rPr>
        <w:t>ENUMERATED</w:t>
      </w:r>
      <w:r w:rsidRPr="00AB1A0A">
        <w:t xml:space="preserve"> {supported}</w:t>
      </w:r>
      <w:r w:rsidR="00025B35" w:rsidRPr="00AB1A0A">
        <w:t xml:space="preserve">   </w:t>
      </w:r>
      <w:r w:rsidRPr="00AB1A0A">
        <w:t xml:space="preserve">  </w:t>
      </w:r>
      <w:r w:rsidRPr="00AB1A0A">
        <w:rPr>
          <w:color w:val="993366"/>
        </w:rPr>
        <w:t>OPTIONAL</w:t>
      </w:r>
      <w:r w:rsidRPr="00AB1A0A">
        <w:t>,</w:t>
      </w:r>
    </w:p>
    <w:p w14:paraId="1DF4D86E" w14:textId="77777777" w:rsidR="002C5D28" w:rsidRPr="00AB1A0A" w:rsidRDefault="002C5D28" w:rsidP="008375F8">
      <w:pPr>
        <w:pStyle w:val="PL"/>
      </w:pPr>
      <w:r w:rsidRPr="00AB1A0A">
        <w:t xml:space="preserve">    shortDRX-Cycle                  </w:t>
      </w:r>
      <w:r w:rsidRPr="00AB1A0A">
        <w:rPr>
          <w:color w:val="993366"/>
        </w:rPr>
        <w:t>ENUMERATED</w:t>
      </w:r>
      <w:r w:rsidRPr="00AB1A0A">
        <w:t xml:space="preserve"> {supported}</w:t>
      </w:r>
      <w:r w:rsidR="00025B35" w:rsidRPr="00AB1A0A">
        <w:t xml:space="preserve">   </w:t>
      </w:r>
      <w:r w:rsidRPr="00AB1A0A">
        <w:t xml:space="preserve">  </w:t>
      </w:r>
      <w:r w:rsidRPr="00AB1A0A">
        <w:rPr>
          <w:color w:val="993366"/>
        </w:rPr>
        <w:t>OPTIONAL</w:t>
      </w:r>
      <w:r w:rsidRPr="00AB1A0A">
        <w:t>,</w:t>
      </w:r>
    </w:p>
    <w:p w14:paraId="551FA902" w14:textId="77777777" w:rsidR="002C5D28" w:rsidRPr="00AB1A0A" w:rsidRDefault="002C5D28" w:rsidP="008375F8">
      <w:pPr>
        <w:pStyle w:val="PL"/>
      </w:pPr>
      <w:r w:rsidRPr="00AB1A0A">
        <w:t xml:space="preserve">    multipleSR-Configurations       </w:t>
      </w:r>
      <w:r w:rsidRPr="00AB1A0A">
        <w:rPr>
          <w:color w:val="993366"/>
        </w:rPr>
        <w:t>ENUMERATED</w:t>
      </w:r>
      <w:r w:rsidRPr="00AB1A0A">
        <w:t xml:space="preserve"> {supported}</w:t>
      </w:r>
      <w:r w:rsidR="00025B35" w:rsidRPr="00AB1A0A">
        <w:t xml:space="preserve">   </w:t>
      </w:r>
      <w:r w:rsidRPr="00AB1A0A">
        <w:t xml:space="preserve">  </w:t>
      </w:r>
      <w:r w:rsidRPr="00AB1A0A">
        <w:rPr>
          <w:color w:val="993366"/>
        </w:rPr>
        <w:t>OPTIONAL</w:t>
      </w:r>
      <w:r w:rsidRPr="00AB1A0A">
        <w:t>,</w:t>
      </w:r>
    </w:p>
    <w:p w14:paraId="3AA3A2A5" w14:textId="77777777" w:rsidR="002C5D28" w:rsidRPr="00AB1A0A" w:rsidRDefault="002C5D28" w:rsidP="008375F8">
      <w:pPr>
        <w:pStyle w:val="PL"/>
      </w:pPr>
      <w:r w:rsidRPr="00AB1A0A">
        <w:t xml:space="preserve">    multipleConfiguredGrants    </w:t>
      </w:r>
      <w:r w:rsidRPr="00AB1A0A">
        <w:rPr>
          <w:color w:val="993366"/>
        </w:rPr>
        <w:t>ENUMERATED</w:t>
      </w:r>
      <w:r w:rsidRPr="00AB1A0A">
        <w:t xml:space="preserve"> {supported}  </w:t>
      </w:r>
      <w:r w:rsidR="00025B35" w:rsidRPr="00AB1A0A">
        <w:t xml:space="preserve">       </w:t>
      </w:r>
      <w:r w:rsidRPr="00AB1A0A">
        <w:rPr>
          <w:color w:val="993366"/>
        </w:rPr>
        <w:t>OPTIONAL</w:t>
      </w:r>
      <w:r w:rsidRPr="00AB1A0A">
        <w:t>,</w:t>
      </w:r>
    </w:p>
    <w:p w14:paraId="32A36384" w14:textId="77777777" w:rsidR="002C5D28" w:rsidRPr="00AB1A0A" w:rsidRDefault="002C5D28" w:rsidP="008375F8">
      <w:pPr>
        <w:pStyle w:val="PL"/>
      </w:pPr>
      <w:r w:rsidRPr="00AB1A0A">
        <w:t xml:space="preserve">    ...</w:t>
      </w:r>
    </w:p>
    <w:p w14:paraId="412D950C" w14:textId="77777777" w:rsidR="002C5D28" w:rsidRPr="00AB1A0A" w:rsidRDefault="002C5D28" w:rsidP="008375F8">
      <w:pPr>
        <w:pStyle w:val="PL"/>
      </w:pPr>
      <w:r w:rsidRPr="00AB1A0A">
        <w:t>}</w:t>
      </w:r>
    </w:p>
    <w:p w14:paraId="0CBBBBE3" w14:textId="77777777" w:rsidR="002C5D28" w:rsidRPr="00AB1A0A" w:rsidRDefault="002C5D28" w:rsidP="008375F8">
      <w:pPr>
        <w:pStyle w:val="PL"/>
      </w:pPr>
    </w:p>
    <w:p w14:paraId="1923B4BB" w14:textId="77777777" w:rsidR="002C5D28" w:rsidRPr="00AB1A0A" w:rsidRDefault="002C5D28" w:rsidP="008375F8">
      <w:pPr>
        <w:pStyle w:val="PL"/>
        <w:rPr>
          <w:color w:val="808080"/>
        </w:rPr>
      </w:pPr>
      <w:r w:rsidRPr="00AB1A0A">
        <w:rPr>
          <w:color w:val="808080"/>
        </w:rPr>
        <w:t>-- TAG-MAC-PARAMETERS-STOP</w:t>
      </w:r>
    </w:p>
    <w:p w14:paraId="09D9256E" w14:textId="77777777" w:rsidR="002C5D28" w:rsidRPr="00AB1A0A" w:rsidRDefault="002C5D28" w:rsidP="008375F8">
      <w:pPr>
        <w:pStyle w:val="PL"/>
        <w:rPr>
          <w:color w:val="808080"/>
        </w:rPr>
      </w:pPr>
      <w:r w:rsidRPr="00AB1A0A">
        <w:rPr>
          <w:color w:val="808080"/>
        </w:rPr>
        <w:lastRenderedPageBreak/>
        <w:t>-- ASN1STOP</w:t>
      </w:r>
    </w:p>
    <w:p w14:paraId="6A7DA8FA" w14:textId="77777777" w:rsidR="00C1597C" w:rsidRPr="00AB1A0A" w:rsidRDefault="00C1597C" w:rsidP="00C1597C"/>
    <w:p w14:paraId="71C86B9D" w14:textId="77777777" w:rsidR="002C5D28" w:rsidRPr="00AB1A0A" w:rsidRDefault="002C5D28" w:rsidP="002C5D28">
      <w:pPr>
        <w:pStyle w:val="Heading4"/>
        <w:rPr>
          <w:rFonts w:eastAsia="Malgun Gothic"/>
          <w:lang w:val="en-GB"/>
        </w:rPr>
      </w:pPr>
      <w:bookmarkStart w:id="611" w:name="_Toc5285478"/>
      <w:r w:rsidRPr="00AB1A0A">
        <w:rPr>
          <w:rFonts w:eastAsia="Malgun Gothic"/>
          <w:lang w:val="en-GB"/>
        </w:rPr>
        <w:t>–</w:t>
      </w:r>
      <w:r w:rsidRPr="00AB1A0A">
        <w:rPr>
          <w:rFonts w:eastAsia="Malgun Gothic"/>
          <w:lang w:val="en-GB"/>
        </w:rPr>
        <w:tab/>
      </w:r>
      <w:r w:rsidRPr="00AB1A0A">
        <w:rPr>
          <w:rFonts w:eastAsia="Malgun Gothic"/>
          <w:i/>
          <w:lang w:val="en-GB"/>
        </w:rPr>
        <w:t>MeasAndMobParameters</w:t>
      </w:r>
      <w:bookmarkEnd w:id="611"/>
    </w:p>
    <w:p w14:paraId="30D55C59" w14:textId="77777777" w:rsidR="002C5D28" w:rsidRPr="00AB1A0A" w:rsidRDefault="002C5D28" w:rsidP="002C5D28">
      <w:pPr>
        <w:rPr>
          <w:rFonts w:eastAsia="Malgun Gothic"/>
        </w:rPr>
      </w:pPr>
      <w:r w:rsidRPr="00AB1A0A">
        <w:rPr>
          <w:rFonts w:eastAsia="Malgun Gothic"/>
        </w:rPr>
        <w:t xml:space="preserve">The IE </w:t>
      </w:r>
      <w:r w:rsidRPr="00AB1A0A">
        <w:rPr>
          <w:rFonts w:eastAsia="Malgun Gothic"/>
          <w:i/>
        </w:rPr>
        <w:t>MeasAndMobParameters</w:t>
      </w:r>
      <w:r w:rsidRPr="00AB1A0A">
        <w:rPr>
          <w:rFonts w:eastAsia="Malgun Gothic"/>
        </w:rPr>
        <w:t xml:space="preserve"> is used to convey UE capabilities related to measurements for radio resource management (RRM), radio link monitoring (RLM) and mobility (e.g. handover).</w:t>
      </w:r>
    </w:p>
    <w:p w14:paraId="044494FB" w14:textId="77777777" w:rsidR="002C5D28" w:rsidRPr="00AB1A0A" w:rsidRDefault="002C5D28" w:rsidP="002C5D28">
      <w:pPr>
        <w:pStyle w:val="TH"/>
        <w:rPr>
          <w:rFonts w:eastAsia="Malgun Gothic"/>
          <w:lang w:val="en-GB"/>
        </w:rPr>
      </w:pPr>
      <w:r w:rsidRPr="00AB1A0A">
        <w:rPr>
          <w:rFonts w:eastAsia="Malgun Gothic"/>
          <w:i/>
          <w:lang w:val="en-GB"/>
        </w:rPr>
        <w:t>MeasAndMobParameters</w:t>
      </w:r>
      <w:r w:rsidRPr="00AB1A0A">
        <w:rPr>
          <w:rFonts w:eastAsia="Malgun Gothic"/>
          <w:lang w:val="en-GB"/>
        </w:rPr>
        <w:t xml:space="preserve"> information element</w:t>
      </w:r>
    </w:p>
    <w:p w14:paraId="56142212" w14:textId="77777777" w:rsidR="002C5D28" w:rsidRPr="00AB1A0A" w:rsidRDefault="002C5D28" w:rsidP="008375F8">
      <w:pPr>
        <w:pStyle w:val="PL"/>
        <w:rPr>
          <w:color w:val="808080"/>
        </w:rPr>
      </w:pPr>
      <w:r w:rsidRPr="00AB1A0A">
        <w:rPr>
          <w:color w:val="808080"/>
        </w:rPr>
        <w:t>-- ASN1START</w:t>
      </w:r>
    </w:p>
    <w:p w14:paraId="5D6BF1EA" w14:textId="77777777" w:rsidR="002C5D28" w:rsidRPr="00AB1A0A" w:rsidRDefault="002C5D28" w:rsidP="008375F8">
      <w:pPr>
        <w:pStyle w:val="PL"/>
        <w:rPr>
          <w:color w:val="808080"/>
        </w:rPr>
      </w:pPr>
      <w:r w:rsidRPr="00AB1A0A">
        <w:rPr>
          <w:color w:val="808080"/>
        </w:rPr>
        <w:t>-- TAG-MEASANDMOBPARAMETERS-START</w:t>
      </w:r>
    </w:p>
    <w:p w14:paraId="112C94FF" w14:textId="77777777" w:rsidR="002C5D28" w:rsidRPr="00AB1A0A" w:rsidRDefault="002C5D28" w:rsidP="008375F8">
      <w:pPr>
        <w:pStyle w:val="PL"/>
      </w:pPr>
    </w:p>
    <w:p w14:paraId="765CBF31" w14:textId="77777777" w:rsidR="002C5D28" w:rsidRPr="00AB1A0A" w:rsidRDefault="002C5D28" w:rsidP="008375F8">
      <w:pPr>
        <w:pStyle w:val="PL"/>
      </w:pPr>
      <w:r w:rsidRPr="00AB1A0A">
        <w:t xml:space="preserve">MeasAndMobParameters ::=                    </w:t>
      </w:r>
      <w:r w:rsidRPr="00AB1A0A">
        <w:rPr>
          <w:color w:val="993366"/>
        </w:rPr>
        <w:t>SEQUENCE</w:t>
      </w:r>
      <w:r w:rsidRPr="00AB1A0A">
        <w:t xml:space="preserve"> {</w:t>
      </w:r>
    </w:p>
    <w:p w14:paraId="5F1FC2B8" w14:textId="77777777" w:rsidR="002C5D28" w:rsidRPr="00AB1A0A" w:rsidRDefault="002C5D28" w:rsidP="008375F8">
      <w:pPr>
        <w:pStyle w:val="PL"/>
      </w:pPr>
      <w:r w:rsidRPr="00AB1A0A">
        <w:t xml:space="preserve">    measAndMobParametersCommon              MeasAndMobParametersCommon          </w:t>
      </w:r>
      <w:r w:rsidR="00025B35" w:rsidRPr="00AB1A0A">
        <w:t xml:space="preserve">    </w:t>
      </w:r>
      <w:r w:rsidRPr="00AB1A0A">
        <w:rPr>
          <w:color w:val="993366"/>
        </w:rPr>
        <w:t>OPTIONAL</w:t>
      </w:r>
      <w:r w:rsidRPr="00AB1A0A">
        <w:t>,</w:t>
      </w:r>
    </w:p>
    <w:p w14:paraId="607DF9DD" w14:textId="77777777" w:rsidR="002C5D28" w:rsidRPr="00AB1A0A" w:rsidRDefault="002C5D28" w:rsidP="008375F8">
      <w:pPr>
        <w:pStyle w:val="PL"/>
      </w:pPr>
      <w:r w:rsidRPr="00AB1A0A">
        <w:t xml:space="preserve">    measAndMobParametersXDD-Diff                MeasAndMobParametersXDD-Diff        </w:t>
      </w:r>
      <w:r w:rsidRPr="00AB1A0A">
        <w:rPr>
          <w:color w:val="993366"/>
        </w:rPr>
        <w:t>OPTIONAL</w:t>
      </w:r>
      <w:r w:rsidRPr="00AB1A0A">
        <w:t>,</w:t>
      </w:r>
    </w:p>
    <w:p w14:paraId="5BE77823" w14:textId="77777777" w:rsidR="002C5D28" w:rsidRPr="00AB1A0A" w:rsidRDefault="002C5D28" w:rsidP="008375F8">
      <w:pPr>
        <w:pStyle w:val="PL"/>
      </w:pPr>
      <w:r w:rsidRPr="00AB1A0A">
        <w:t xml:space="preserve">    measAndMobParametersFRX-Diff                MeasAndMobParametersFRX-Diff        </w:t>
      </w:r>
      <w:r w:rsidRPr="00AB1A0A">
        <w:rPr>
          <w:color w:val="993366"/>
        </w:rPr>
        <w:t>OPTIONAL</w:t>
      </w:r>
    </w:p>
    <w:p w14:paraId="59F8C349" w14:textId="77777777" w:rsidR="002C5D28" w:rsidRPr="00AB1A0A" w:rsidRDefault="002C5D28" w:rsidP="008375F8">
      <w:pPr>
        <w:pStyle w:val="PL"/>
      </w:pPr>
      <w:r w:rsidRPr="00AB1A0A">
        <w:t>}</w:t>
      </w:r>
    </w:p>
    <w:p w14:paraId="3768A8ED" w14:textId="77777777" w:rsidR="002C5D28" w:rsidRPr="00AB1A0A" w:rsidRDefault="002C5D28" w:rsidP="008375F8">
      <w:pPr>
        <w:pStyle w:val="PL"/>
      </w:pPr>
    </w:p>
    <w:p w14:paraId="45256B08" w14:textId="77777777" w:rsidR="002C5D28" w:rsidRPr="00AB1A0A" w:rsidRDefault="002C5D28" w:rsidP="008375F8">
      <w:pPr>
        <w:pStyle w:val="PL"/>
      </w:pPr>
      <w:r w:rsidRPr="00AB1A0A">
        <w:t xml:space="preserve">MeasAndMobParametersCommon ::=          </w:t>
      </w:r>
      <w:r w:rsidRPr="00AB1A0A">
        <w:rPr>
          <w:color w:val="993366"/>
        </w:rPr>
        <w:t>SEQUENCE</w:t>
      </w:r>
      <w:r w:rsidRPr="00AB1A0A">
        <w:t xml:space="preserve"> {</w:t>
      </w:r>
    </w:p>
    <w:p w14:paraId="4787F111" w14:textId="77777777" w:rsidR="002C5D28" w:rsidRPr="00AB1A0A" w:rsidRDefault="002C5D28" w:rsidP="008375F8">
      <w:pPr>
        <w:pStyle w:val="PL"/>
      </w:pPr>
      <w:r w:rsidRPr="00AB1A0A">
        <w:t xml:space="preserve">    supportedGapPattern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(22))          </w:t>
      </w:r>
      <w:r w:rsidRPr="00AB1A0A">
        <w:rPr>
          <w:color w:val="993366"/>
        </w:rPr>
        <w:t>OPTIONAL</w:t>
      </w:r>
      <w:r w:rsidRPr="00AB1A0A">
        <w:t>,</w:t>
      </w:r>
    </w:p>
    <w:p w14:paraId="4537E6E0" w14:textId="77777777" w:rsidR="002C5D28" w:rsidRPr="00AB1A0A" w:rsidRDefault="002C5D28" w:rsidP="008375F8">
      <w:pPr>
        <w:pStyle w:val="PL"/>
      </w:pPr>
      <w:r w:rsidRPr="00AB1A0A">
        <w:t xml:space="preserve">    ssb-RLM                             </w:t>
      </w:r>
      <w:r w:rsidRPr="00AB1A0A">
        <w:rPr>
          <w:color w:val="993366"/>
        </w:rPr>
        <w:t>ENUMERATED</w:t>
      </w:r>
      <w:r w:rsidRPr="00AB1A0A">
        <w:t xml:space="preserve"> {supported}          </w:t>
      </w:r>
      <w:r w:rsidRPr="00AB1A0A">
        <w:rPr>
          <w:color w:val="993366"/>
        </w:rPr>
        <w:t>OPTIONAL</w:t>
      </w:r>
      <w:r w:rsidRPr="00AB1A0A">
        <w:t>,</w:t>
      </w:r>
    </w:p>
    <w:p w14:paraId="0CA10714" w14:textId="77777777" w:rsidR="002C5D28" w:rsidRPr="00AB1A0A" w:rsidRDefault="002C5D28" w:rsidP="008375F8">
      <w:pPr>
        <w:pStyle w:val="PL"/>
      </w:pPr>
      <w:r w:rsidRPr="00AB1A0A">
        <w:t xml:space="preserve">    ssb-AndCSI-RS-RLM                   </w:t>
      </w:r>
      <w:r w:rsidRPr="00AB1A0A">
        <w:rPr>
          <w:color w:val="993366"/>
        </w:rPr>
        <w:t>ENUMERATED</w:t>
      </w:r>
      <w:r w:rsidRPr="00AB1A0A">
        <w:t xml:space="preserve"> {supported}          </w:t>
      </w:r>
      <w:r w:rsidRPr="00AB1A0A">
        <w:rPr>
          <w:color w:val="993366"/>
        </w:rPr>
        <w:t>OPTIONAL</w:t>
      </w:r>
      <w:r w:rsidRPr="00AB1A0A">
        <w:t>,</w:t>
      </w:r>
    </w:p>
    <w:p w14:paraId="18994CBB" w14:textId="77777777" w:rsidR="002C5D28" w:rsidRPr="00AB1A0A" w:rsidRDefault="002C5D28" w:rsidP="008375F8">
      <w:pPr>
        <w:pStyle w:val="PL"/>
      </w:pPr>
      <w:r w:rsidRPr="00AB1A0A">
        <w:t xml:space="preserve">    ...,</w:t>
      </w:r>
    </w:p>
    <w:p w14:paraId="4C2159D4" w14:textId="77777777" w:rsidR="002C5D28" w:rsidRPr="00AB1A0A" w:rsidRDefault="002C5D28" w:rsidP="008375F8">
      <w:pPr>
        <w:pStyle w:val="PL"/>
      </w:pPr>
      <w:r w:rsidRPr="00AB1A0A">
        <w:t xml:space="preserve">    [[</w:t>
      </w:r>
    </w:p>
    <w:p w14:paraId="36800730" w14:textId="77777777" w:rsidR="002C5D28" w:rsidRPr="00AB1A0A" w:rsidRDefault="002C5D28" w:rsidP="008375F8">
      <w:pPr>
        <w:pStyle w:val="PL"/>
      </w:pPr>
      <w:r w:rsidRPr="00AB1A0A">
        <w:t xml:space="preserve">    eventB-MeasAndReport        </w:t>
      </w:r>
      <w:r w:rsidRPr="00AB1A0A">
        <w:rPr>
          <w:color w:val="993366"/>
        </w:rPr>
        <w:t>ENUMERATED</w:t>
      </w:r>
      <w:r w:rsidRPr="00AB1A0A">
        <w:t xml:space="preserve"> {supported}      </w:t>
      </w:r>
      <w:r w:rsidRPr="00AB1A0A">
        <w:rPr>
          <w:color w:val="993366"/>
        </w:rPr>
        <w:t>OPTIONAL</w:t>
      </w:r>
      <w:r w:rsidRPr="00AB1A0A">
        <w:t>,</w:t>
      </w:r>
    </w:p>
    <w:p w14:paraId="68A088DD" w14:textId="77777777" w:rsidR="002C5D28" w:rsidRPr="00AB1A0A" w:rsidRDefault="002C5D28" w:rsidP="008375F8">
      <w:pPr>
        <w:pStyle w:val="PL"/>
      </w:pPr>
      <w:r w:rsidRPr="00AB1A0A">
        <w:t xml:space="preserve">    handoverFDD-TDD         </w:t>
      </w:r>
      <w:r w:rsidR="00B329AD" w:rsidRPr="00AB1A0A">
        <w:t xml:space="preserve">    </w:t>
      </w:r>
      <w:r w:rsidRPr="00AB1A0A">
        <w:rPr>
          <w:color w:val="993366"/>
        </w:rPr>
        <w:t>ENUMERATED</w:t>
      </w:r>
      <w:r w:rsidRPr="00AB1A0A">
        <w:t xml:space="preserve"> {supported}      </w:t>
      </w:r>
      <w:r w:rsidRPr="00AB1A0A">
        <w:rPr>
          <w:color w:val="993366"/>
        </w:rPr>
        <w:t>OPTIONAL</w:t>
      </w:r>
      <w:r w:rsidRPr="00AB1A0A">
        <w:t>,</w:t>
      </w:r>
    </w:p>
    <w:p w14:paraId="71AF6A9D" w14:textId="77777777" w:rsidR="002C5D28" w:rsidRPr="00AB1A0A" w:rsidRDefault="002C5D28" w:rsidP="008375F8">
      <w:pPr>
        <w:pStyle w:val="PL"/>
      </w:pPr>
      <w:r w:rsidRPr="00AB1A0A">
        <w:t xml:space="preserve">    eutra-CGI-Reporting     </w:t>
      </w:r>
      <w:r w:rsidR="00B329AD" w:rsidRPr="00AB1A0A">
        <w:t xml:space="preserve">    </w:t>
      </w:r>
      <w:r w:rsidRPr="00AB1A0A">
        <w:rPr>
          <w:color w:val="993366"/>
        </w:rPr>
        <w:t>ENUMERATED</w:t>
      </w:r>
      <w:r w:rsidRPr="00AB1A0A">
        <w:t xml:space="preserve"> {supported}      </w:t>
      </w:r>
      <w:r w:rsidRPr="00AB1A0A">
        <w:rPr>
          <w:color w:val="993366"/>
        </w:rPr>
        <w:t>OPTIONAL</w:t>
      </w:r>
      <w:r w:rsidRPr="00AB1A0A">
        <w:t>,</w:t>
      </w:r>
    </w:p>
    <w:p w14:paraId="7199EB30" w14:textId="77777777" w:rsidR="002C5D28" w:rsidRPr="00AB1A0A" w:rsidRDefault="002C5D28" w:rsidP="008375F8">
      <w:pPr>
        <w:pStyle w:val="PL"/>
      </w:pPr>
      <w:r w:rsidRPr="00AB1A0A">
        <w:t xml:space="preserve">    nr-CGI-Reporting            </w:t>
      </w:r>
      <w:r w:rsidRPr="00AB1A0A">
        <w:rPr>
          <w:color w:val="993366"/>
        </w:rPr>
        <w:t>ENUMERATED</w:t>
      </w:r>
      <w:r w:rsidRPr="00AB1A0A">
        <w:t xml:space="preserve"> {supported}      </w:t>
      </w:r>
      <w:r w:rsidRPr="00AB1A0A">
        <w:rPr>
          <w:color w:val="993366"/>
        </w:rPr>
        <w:t>OPTIONAL</w:t>
      </w:r>
    </w:p>
    <w:p w14:paraId="38E08ED8" w14:textId="77777777" w:rsidR="00B11449" w:rsidRPr="00AB1A0A" w:rsidRDefault="002C5D28" w:rsidP="008375F8">
      <w:pPr>
        <w:pStyle w:val="PL"/>
      </w:pPr>
      <w:r w:rsidRPr="00AB1A0A">
        <w:t xml:space="preserve">    ]]</w:t>
      </w:r>
      <w:r w:rsidR="00B11449" w:rsidRPr="00AB1A0A">
        <w:t>,</w:t>
      </w:r>
    </w:p>
    <w:p w14:paraId="19D4B86E" w14:textId="77777777" w:rsidR="00B11449" w:rsidRPr="00AB1A0A" w:rsidRDefault="002F13FD" w:rsidP="008375F8">
      <w:pPr>
        <w:pStyle w:val="PL"/>
      </w:pPr>
      <w:r w:rsidRPr="00AB1A0A">
        <w:t xml:space="preserve">    </w:t>
      </w:r>
      <w:r w:rsidR="00B11449" w:rsidRPr="00AB1A0A">
        <w:t>[[</w:t>
      </w:r>
    </w:p>
    <w:p w14:paraId="10B42423" w14:textId="77777777" w:rsidR="00B11449" w:rsidRPr="00AB1A0A" w:rsidRDefault="002F13FD" w:rsidP="008375F8">
      <w:pPr>
        <w:pStyle w:val="PL"/>
      </w:pPr>
      <w:r w:rsidRPr="00AB1A0A">
        <w:t xml:space="preserve">    </w:t>
      </w:r>
      <w:r w:rsidR="00B11449" w:rsidRPr="00AB1A0A">
        <w:t xml:space="preserve">independentGapConfig        </w:t>
      </w:r>
      <w:r w:rsidR="00B11449" w:rsidRPr="00AB1A0A">
        <w:rPr>
          <w:color w:val="993366"/>
        </w:rPr>
        <w:t>ENUMERATED</w:t>
      </w:r>
      <w:r w:rsidR="00B11449" w:rsidRPr="00AB1A0A">
        <w:t xml:space="preserve"> {supported}</w:t>
      </w:r>
      <w:r w:rsidR="00FA5AD5" w:rsidRPr="00AB1A0A">
        <w:t xml:space="preserve">      </w:t>
      </w:r>
      <w:r w:rsidR="00B329AD" w:rsidRPr="00AB1A0A">
        <w:t xml:space="preserve">            </w:t>
      </w:r>
      <w:r w:rsidR="00B11449" w:rsidRPr="00AB1A0A">
        <w:rPr>
          <w:color w:val="993366"/>
        </w:rPr>
        <w:t>OPTIONAL</w:t>
      </w:r>
      <w:r w:rsidR="00FA5AD5" w:rsidRPr="00AB1A0A">
        <w:t>,</w:t>
      </w:r>
    </w:p>
    <w:p w14:paraId="69DB13D3" w14:textId="77777777" w:rsidR="00FA5AD5" w:rsidRPr="00AB1A0A" w:rsidRDefault="002F13FD" w:rsidP="008375F8">
      <w:pPr>
        <w:pStyle w:val="PL"/>
      </w:pPr>
      <w:r w:rsidRPr="00AB1A0A">
        <w:t xml:space="preserve">    </w:t>
      </w:r>
      <w:r w:rsidR="00FA5AD5" w:rsidRPr="00AB1A0A">
        <w:t xml:space="preserve">periodicEUTRA-MeasAndReport </w:t>
      </w:r>
      <w:r w:rsidR="00FA5AD5" w:rsidRPr="00AB1A0A">
        <w:rPr>
          <w:color w:val="993366"/>
        </w:rPr>
        <w:t>ENUMERATED</w:t>
      </w:r>
      <w:r w:rsidR="00FA5AD5" w:rsidRPr="00AB1A0A">
        <w:t xml:space="preserve"> {supported}      </w:t>
      </w:r>
      <w:r w:rsidR="00B329AD" w:rsidRPr="00AB1A0A">
        <w:t xml:space="preserve">            </w:t>
      </w:r>
      <w:r w:rsidR="00FA5AD5" w:rsidRPr="00AB1A0A">
        <w:rPr>
          <w:color w:val="993366"/>
        </w:rPr>
        <w:t>OPTIONAL</w:t>
      </w:r>
      <w:r w:rsidRPr="00AB1A0A">
        <w:t>,</w:t>
      </w:r>
    </w:p>
    <w:p w14:paraId="14947FF0" w14:textId="77777777" w:rsidR="002F13FD" w:rsidRPr="00AB1A0A" w:rsidRDefault="002F13FD" w:rsidP="008375F8">
      <w:pPr>
        <w:pStyle w:val="PL"/>
      </w:pPr>
      <w:r w:rsidRPr="00AB1A0A">
        <w:t xml:space="preserve">    handoverFR1-FR2             </w:t>
      </w:r>
      <w:r w:rsidRPr="00AB1A0A">
        <w:rPr>
          <w:color w:val="993366"/>
        </w:rPr>
        <w:t>ENUMERATED</w:t>
      </w:r>
      <w:r w:rsidRPr="00AB1A0A">
        <w:t xml:space="preserve"> {supported}      </w:t>
      </w:r>
      <w:r w:rsidR="00B329AD" w:rsidRPr="00AB1A0A">
        <w:t xml:space="preserve">            </w:t>
      </w:r>
      <w:r w:rsidRPr="00AB1A0A">
        <w:rPr>
          <w:color w:val="993366"/>
        </w:rPr>
        <w:t>OPTIONAL</w:t>
      </w:r>
      <w:r w:rsidR="00B329AD" w:rsidRPr="00AB1A0A">
        <w:t>,</w:t>
      </w:r>
    </w:p>
    <w:p w14:paraId="1FFCDE73" w14:textId="77777777" w:rsidR="00B329AD" w:rsidRPr="00AB1A0A" w:rsidRDefault="00B329AD" w:rsidP="008375F8">
      <w:pPr>
        <w:pStyle w:val="PL"/>
      </w:pPr>
      <w:r w:rsidRPr="00AB1A0A">
        <w:t xml:space="preserve">    maxNumberCSI-RS-RRM-RS-SINR </w:t>
      </w:r>
      <w:r w:rsidRPr="00AB1A0A">
        <w:rPr>
          <w:color w:val="993366"/>
        </w:rPr>
        <w:t>ENUMERATED</w:t>
      </w:r>
      <w:r w:rsidRPr="00AB1A0A">
        <w:t xml:space="preserve"> {n4, n8, n16, n32, n64, n96} </w:t>
      </w:r>
      <w:r w:rsidRPr="00AB1A0A">
        <w:rPr>
          <w:color w:val="993366"/>
        </w:rPr>
        <w:t>OPTIONAL</w:t>
      </w:r>
    </w:p>
    <w:p w14:paraId="42EEA776" w14:textId="77777777" w:rsidR="00D66B4B" w:rsidRPr="00AB1A0A" w:rsidRDefault="002F13FD" w:rsidP="008375F8">
      <w:pPr>
        <w:pStyle w:val="PL"/>
      </w:pPr>
      <w:r w:rsidRPr="00AB1A0A">
        <w:t xml:space="preserve">    </w:t>
      </w:r>
      <w:r w:rsidR="00B11449" w:rsidRPr="00AB1A0A">
        <w:t>]]</w:t>
      </w:r>
      <w:r w:rsidR="00D66B4B" w:rsidRPr="00AB1A0A">
        <w:t>,</w:t>
      </w:r>
    </w:p>
    <w:p w14:paraId="589B30DC" w14:textId="77777777" w:rsidR="00D66B4B" w:rsidRPr="00AB1A0A" w:rsidRDefault="00D66B4B" w:rsidP="008375F8">
      <w:pPr>
        <w:pStyle w:val="PL"/>
      </w:pPr>
      <w:r w:rsidRPr="00AB1A0A">
        <w:t xml:space="preserve">    [[</w:t>
      </w:r>
    </w:p>
    <w:p w14:paraId="54AE3D57" w14:textId="77777777" w:rsidR="00D66B4B" w:rsidRPr="00AB1A0A" w:rsidRDefault="00D66B4B" w:rsidP="008375F8">
      <w:pPr>
        <w:pStyle w:val="PL"/>
      </w:pPr>
      <w:r w:rsidRPr="00AB1A0A">
        <w:t xml:space="preserve">    nr-CGI-Reporting-ENDC       </w:t>
      </w:r>
      <w:r w:rsidRPr="00AB1A0A">
        <w:rPr>
          <w:color w:val="993366"/>
        </w:rPr>
        <w:t>ENUMERATED</w:t>
      </w:r>
      <w:r w:rsidRPr="00AB1A0A">
        <w:t xml:space="preserve"> {supported}      </w:t>
      </w:r>
      <w:r w:rsidRPr="00AB1A0A">
        <w:rPr>
          <w:color w:val="993366"/>
        </w:rPr>
        <w:t>OPTIONAL</w:t>
      </w:r>
    </w:p>
    <w:p w14:paraId="3B740F24" w14:textId="77777777" w:rsidR="002C5D28" w:rsidRPr="00AB1A0A" w:rsidRDefault="00D66B4B" w:rsidP="008375F8">
      <w:pPr>
        <w:pStyle w:val="PL"/>
      </w:pPr>
      <w:r w:rsidRPr="00AB1A0A">
        <w:t xml:space="preserve">    ]]</w:t>
      </w:r>
    </w:p>
    <w:p w14:paraId="6E75BE6D" w14:textId="77777777" w:rsidR="002C5D28" w:rsidRPr="00AB1A0A" w:rsidRDefault="002C5D28" w:rsidP="008375F8">
      <w:pPr>
        <w:pStyle w:val="PL"/>
      </w:pPr>
      <w:r w:rsidRPr="00AB1A0A">
        <w:t>}</w:t>
      </w:r>
    </w:p>
    <w:p w14:paraId="36176072" w14:textId="77777777" w:rsidR="002C5D28" w:rsidRPr="00AB1A0A" w:rsidRDefault="002C5D28" w:rsidP="008375F8">
      <w:pPr>
        <w:pStyle w:val="PL"/>
      </w:pPr>
    </w:p>
    <w:p w14:paraId="39DBD134" w14:textId="77777777" w:rsidR="002C5D28" w:rsidRPr="00AB1A0A" w:rsidRDefault="002C5D28" w:rsidP="008375F8">
      <w:pPr>
        <w:pStyle w:val="PL"/>
      </w:pPr>
      <w:r w:rsidRPr="00AB1A0A">
        <w:t xml:space="preserve">MeasAndMobParametersXDD-Diff ::=            </w:t>
      </w:r>
      <w:r w:rsidRPr="00AB1A0A">
        <w:rPr>
          <w:color w:val="993366"/>
        </w:rPr>
        <w:t>SEQUENCE</w:t>
      </w:r>
      <w:r w:rsidRPr="00AB1A0A">
        <w:t xml:space="preserve"> {</w:t>
      </w:r>
    </w:p>
    <w:p w14:paraId="40F57EEC" w14:textId="77777777" w:rsidR="002C5D28" w:rsidRPr="00AB1A0A" w:rsidRDefault="002C5D28" w:rsidP="008375F8">
      <w:pPr>
        <w:pStyle w:val="PL"/>
      </w:pPr>
      <w:r w:rsidRPr="00AB1A0A">
        <w:t xml:space="preserve">    intraAndInterF-MeasAndReport        </w:t>
      </w:r>
      <w:r w:rsidRPr="00AB1A0A">
        <w:rPr>
          <w:color w:val="993366"/>
        </w:rPr>
        <w:t>ENUMERATED</w:t>
      </w:r>
      <w:r w:rsidRPr="00AB1A0A">
        <w:t xml:space="preserve"> {supported}  </w:t>
      </w:r>
      <w:r w:rsidRPr="00AB1A0A">
        <w:rPr>
          <w:color w:val="993366"/>
        </w:rPr>
        <w:t>OPTIONAL</w:t>
      </w:r>
      <w:r w:rsidRPr="00AB1A0A">
        <w:t>,</w:t>
      </w:r>
    </w:p>
    <w:p w14:paraId="25130511" w14:textId="77777777" w:rsidR="002C5D28" w:rsidRPr="00AB1A0A" w:rsidRDefault="002C5D28" w:rsidP="008375F8">
      <w:pPr>
        <w:pStyle w:val="PL"/>
      </w:pPr>
      <w:r w:rsidRPr="00AB1A0A">
        <w:t xml:space="preserve">    eventA-MeasAndReport                </w:t>
      </w:r>
      <w:r w:rsidRPr="00AB1A0A">
        <w:rPr>
          <w:color w:val="993366"/>
        </w:rPr>
        <w:t>ENUMERATED</w:t>
      </w:r>
      <w:r w:rsidRPr="00AB1A0A">
        <w:t xml:space="preserve"> {supported}  </w:t>
      </w:r>
      <w:r w:rsidRPr="00AB1A0A">
        <w:rPr>
          <w:color w:val="993366"/>
        </w:rPr>
        <w:t>OPTIONAL</w:t>
      </w:r>
      <w:r w:rsidRPr="00AB1A0A">
        <w:t>,</w:t>
      </w:r>
    </w:p>
    <w:p w14:paraId="65B63524" w14:textId="77777777" w:rsidR="002C5D28" w:rsidRPr="00AB1A0A" w:rsidRDefault="002C5D28" w:rsidP="008375F8">
      <w:pPr>
        <w:pStyle w:val="PL"/>
      </w:pPr>
      <w:r w:rsidRPr="00AB1A0A">
        <w:t xml:space="preserve">    ...,</w:t>
      </w:r>
    </w:p>
    <w:p w14:paraId="1A21895C" w14:textId="77777777" w:rsidR="002C5D28" w:rsidRPr="00AB1A0A" w:rsidRDefault="002C5D28" w:rsidP="008375F8">
      <w:pPr>
        <w:pStyle w:val="PL"/>
      </w:pPr>
      <w:r w:rsidRPr="00AB1A0A">
        <w:t xml:space="preserve">    [[</w:t>
      </w:r>
    </w:p>
    <w:p w14:paraId="139F5BC0" w14:textId="77777777" w:rsidR="002C5D28" w:rsidRPr="00AB1A0A" w:rsidRDefault="002C5D28" w:rsidP="008375F8">
      <w:pPr>
        <w:pStyle w:val="PL"/>
      </w:pPr>
      <w:r w:rsidRPr="00AB1A0A">
        <w:t xml:space="preserve">    handoverInterF              </w:t>
      </w:r>
      <w:r w:rsidRPr="00AB1A0A">
        <w:rPr>
          <w:color w:val="993366"/>
        </w:rPr>
        <w:t>ENUMERATED</w:t>
      </w:r>
      <w:r w:rsidRPr="00AB1A0A">
        <w:t xml:space="preserve"> {supported}  </w:t>
      </w:r>
      <w:r w:rsidRPr="00AB1A0A">
        <w:rPr>
          <w:color w:val="993366"/>
        </w:rPr>
        <w:t>OPTIONAL</w:t>
      </w:r>
      <w:r w:rsidRPr="00AB1A0A">
        <w:t>,</w:t>
      </w:r>
    </w:p>
    <w:p w14:paraId="638F999B" w14:textId="77777777" w:rsidR="002C5D28" w:rsidRPr="00AB1A0A" w:rsidRDefault="002C5D28" w:rsidP="008375F8">
      <w:pPr>
        <w:pStyle w:val="PL"/>
      </w:pPr>
      <w:r w:rsidRPr="00AB1A0A">
        <w:t xml:space="preserve">    handoverLTE             </w:t>
      </w:r>
      <w:r w:rsidRPr="00AB1A0A">
        <w:rPr>
          <w:color w:val="993366"/>
        </w:rPr>
        <w:t>ENUMERATED</w:t>
      </w:r>
      <w:r w:rsidRPr="00AB1A0A">
        <w:t xml:space="preserve"> {supported}  </w:t>
      </w:r>
      <w:r w:rsidRPr="00AB1A0A">
        <w:rPr>
          <w:color w:val="993366"/>
        </w:rPr>
        <w:t>OPTIONAL</w:t>
      </w:r>
      <w:r w:rsidRPr="00AB1A0A">
        <w:t>,</w:t>
      </w:r>
    </w:p>
    <w:p w14:paraId="1704CCBE" w14:textId="77777777" w:rsidR="002C5D28" w:rsidRPr="00AB1A0A" w:rsidRDefault="002C5D28" w:rsidP="008375F8">
      <w:pPr>
        <w:pStyle w:val="PL"/>
      </w:pPr>
      <w:r w:rsidRPr="00AB1A0A">
        <w:t xml:space="preserve">    handover-eLTE               </w:t>
      </w:r>
      <w:r w:rsidRPr="00AB1A0A">
        <w:rPr>
          <w:color w:val="993366"/>
        </w:rPr>
        <w:t>ENUMERATED</w:t>
      </w:r>
      <w:r w:rsidRPr="00AB1A0A">
        <w:t xml:space="preserve"> {supported}  </w:t>
      </w:r>
      <w:r w:rsidRPr="00AB1A0A">
        <w:rPr>
          <w:color w:val="993366"/>
        </w:rPr>
        <w:t>OPTIONAL</w:t>
      </w:r>
    </w:p>
    <w:p w14:paraId="2E2F4B0C" w14:textId="77777777" w:rsidR="002C5D28" w:rsidRPr="00AB1A0A" w:rsidRDefault="002C5D28" w:rsidP="008375F8">
      <w:pPr>
        <w:pStyle w:val="PL"/>
      </w:pPr>
      <w:r w:rsidRPr="00AB1A0A">
        <w:lastRenderedPageBreak/>
        <w:t xml:space="preserve">    ]]</w:t>
      </w:r>
    </w:p>
    <w:p w14:paraId="675EE3C6" w14:textId="77777777" w:rsidR="002C5D28" w:rsidRPr="00AB1A0A" w:rsidRDefault="002C5D28" w:rsidP="008375F8">
      <w:pPr>
        <w:pStyle w:val="PL"/>
      </w:pPr>
      <w:r w:rsidRPr="00AB1A0A">
        <w:t>}</w:t>
      </w:r>
    </w:p>
    <w:p w14:paraId="3E5509A8" w14:textId="77777777" w:rsidR="002C5D28" w:rsidRPr="00AB1A0A" w:rsidRDefault="002C5D28" w:rsidP="008375F8">
      <w:pPr>
        <w:pStyle w:val="PL"/>
      </w:pPr>
    </w:p>
    <w:p w14:paraId="5F604CFE" w14:textId="77777777" w:rsidR="002C5D28" w:rsidRPr="00AB1A0A" w:rsidRDefault="002C5D28" w:rsidP="008375F8">
      <w:pPr>
        <w:pStyle w:val="PL"/>
      </w:pPr>
      <w:r w:rsidRPr="00AB1A0A">
        <w:t xml:space="preserve">MeasAndMobParametersFRX-Diff ::=            </w:t>
      </w:r>
      <w:r w:rsidRPr="00AB1A0A">
        <w:rPr>
          <w:color w:val="993366"/>
        </w:rPr>
        <w:t>SEQUENCE</w:t>
      </w:r>
      <w:r w:rsidRPr="00AB1A0A">
        <w:t xml:space="preserve"> {</w:t>
      </w:r>
    </w:p>
    <w:p w14:paraId="0C7699BF" w14:textId="77777777" w:rsidR="002C5D28" w:rsidRPr="00AB1A0A" w:rsidRDefault="002C5D28" w:rsidP="008375F8">
      <w:pPr>
        <w:pStyle w:val="PL"/>
      </w:pPr>
      <w:r w:rsidRPr="00AB1A0A">
        <w:t xml:space="preserve">    ss-SINR-Meas                        </w:t>
      </w:r>
      <w:r w:rsidRPr="00AB1A0A">
        <w:rPr>
          <w:color w:val="993366"/>
        </w:rPr>
        <w:t>ENUMERATED</w:t>
      </w:r>
      <w:r w:rsidRPr="00AB1A0A">
        <w:t xml:space="preserve"> {supported}      </w:t>
      </w:r>
      <w:r w:rsidRPr="00AB1A0A">
        <w:rPr>
          <w:color w:val="993366"/>
        </w:rPr>
        <w:t>OPTIONAL</w:t>
      </w:r>
      <w:r w:rsidRPr="00AB1A0A">
        <w:t>,</w:t>
      </w:r>
    </w:p>
    <w:p w14:paraId="3CF4F653" w14:textId="77777777" w:rsidR="002C5D28" w:rsidRPr="00AB1A0A" w:rsidRDefault="002C5D28" w:rsidP="008375F8">
      <w:pPr>
        <w:pStyle w:val="PL"/>
      </w:pPr>
      <w:r w:rsidRPr="00AB1A0A">
        <w:t xml:space="preserve">    csi-RSRP-AndRSRQ-MeasWithSSB        </w:t>
      </w:r>
      <w:r w:rsidRPr="00AB1A0A">
        <w:rPr>
          <w:color w:val="993366"/>
        </w:rPr>
        <w:t>ENUMERATED</w:t>
      </w:r>
      <w:r w:rsidRPr="00AB1A0A">
        <w:t xml:space="preserve"> {supported}      </w:t>
      </w:r>
      <w:r w:rsidRPr="00AB1A0A">
        <w:rPr>
          <w:color w:val="993366"/>
        </w:rPr>
        <w:t>OPTIONAL</w:t>
      </w:r>
      <w:r w:rsidRPr="00AB1A0A">
        <w:t>,</w:t>
      </w:r>
    </w:p>
    <w:p w14:paraId="1C9AA200" w14:textId="77777777" w:rsidR="002C5D28" w:rsidRPr="00AB1A0A" w:rsidRDefault="002C5D28" w:rsidP="008375F8">
      <w:pPr>
        <w:pStyle w:val="PL"/>
      </w:pPr>
      <w:r w:rsidRPr="00AB1A0A">
        <w:t xml:space="preserve">    csi-RSRP-AndRSRQ-MeasWithoutSSB     </w:t>
      </w:r>
      <w:r w:rsidRPr="00AB1A0A">
        <w:rPr>
          <w:color w:val="993366"/>
        </w:rPr>
        <w:t>ENUMERATED</w:t>
      </w:r>
      <w:r w:rsidRPr="00AB1A0A">
        <w:t xml:space="preserve"> {supported}      </w:t>
      </w:r>
      <w:r w:rsidRPr="00AB1A0A">
        <w:rPr>
          <w:color w:val="993366"/>
        </w:rPr>
        <w:t>OPTIONAL</w:t>
      </w:r>
      <w:r w:rsidRPr="00AB1A0A">
        <w:t>,</w:t>
      </w:r>
    </w:p>
    <w:p w14:paraId="7345974A" w14:textId="77777777" w:rsidR="002C5D28" w:rsidRPr="00AB1A0A" w:rsidRDefault="002C5D28" w:rsidP="008375F8">
      <w:pPr>
        <w:pStyle w:val="PL"/>
      </w:pPr>
      <w:r w:rsidRPr="00AB1A0A">
        <w:t xml:space="preserve">    csi-SINR-Meas                       </w:t>
      </w:r>
      <w:r w:rsidRPr="00AB1A0A">
        <w:rPr>
          <w:color w:val="993366"/>
        </w:rPr>
        <w:t>ENUMERATED</w:t>
      </w:r>
      <w:r w:rsidRPr="00AB1A0A">
        <w:t xml:space="preserve"> {supported}      </w:t>
      </w:r>
      <w:r w:rsidRPr="00AB1A0A">
        <w:rPr>
          <w:color w:val="993366"/>
        </w:rPr>
        <w:t>OPTIONAL</w:t>
      </w:r>
      <w:r w:rsidRPr="00AB1A0A">
        <w:t>,</w:t>
      </w:r>
    </w:p>
    <w:p w14:paraId="4FC9E20D" w14:textId="77777777" w:rsidR="002C5D28" w:rsidRPr="00AB1A0A" w:rsidRDefault="002C5D28" w:rsidP="008375F8">
      <w:pPr>
        <w:pStyle w:val="PL"/>
      </w:pPr>
      <w:r w:rsidRPr="00AB1A0A">
        <w:t xml:space="preserve">    csi-RS-RLM                          </w:t>
      </w:r>
      <w:r w:rsidRPr="00AB1A0A">
        <w:rPr>
          <w:color w:val="993366"/>
        </w:rPr>
        <w:t>ENUMERATED</w:t>
      </w:r>
      <w:r w:rsidRPr="00AB1A0A">
        <w:t xml:space="preserve"> {supported}      </w:t>
      </w:r>
      <w:r w:rsidRPr="00AB1A0A">
        <w:rPr>
          <w:color w:val="993366"/>
        </w:rPr>
        <w:t>OPTIONAL</w:t>
      </w:r>
      <w:r w:rsidRPr="00AB1A0A">
        <w:t>,</w:t>
      </w:r>
    </w:p>
    <w:p w14:paraId="0EF1E36B" w14:textId="77777777" w:rsidR="002C5D28" w:rsidRPr="00AB1A0A" w:rsidRDefault="002C5D28" w:rsidP="008375F8">
      <w:pPr>
        <w:pStyle w:val="PL"/>
      </w:pPr>
      <w:r w:rsidRPr="00AB1A0A">
        <w:t xml:space="preserve">    ...,</w:t>
      </w:r>
    </w:p>
    <w:p w14:paraId="70AE396A" w14:textId="77777777" w:rsidR="002C5D28" w:rsidRPr="00AB1A0A" w:rsidRDefault="002C5D28" w:rsidP="008375F8">
      <w:pPr>
        <w:pStyle w:val="PL"/>
      </w:pPr>
      <w:r w:rsidRPr="00AB1A0A">
        <w:t xml:space="preserve">    [[</w:t>
      </w:r>
    </w:p>
    <w:p w14:paraId="66DD8487" w14:textId="77777777" w:rsidR="002C5D28" w:rsidRPr="00AB1A0A" w:rsidRDefault="002C5D28" w:rsidP="008375F8">
      <w:pPr>
        <w:pStyle w:val="PL"/>
      </w:pPr>
      <w:r w:rsidRPr="00AB1A0A">
        <w:t xml:space="preserve">    handoverInterF              </w:t>
      </w:r>
      <w:r w:rsidRPr="00AB1A0A">
        <w:rPr>
          <w:color w:val="993366"/>
        </w:rPr>
        <w:t>ENUMERATED</w:t>
      </w:r>
      <w:r w:rsidRPr="00AB1A0A">
        <w:t xml:space="preserve"> {supported}  </w:t>
      </w:r>
      <w:r w:rsidRPr="00AB1A0A">
        <w:rPr>
          <w:color w:val="993366"/>
        </w:rPr>
        <w:t>OPTIONAL</w:t>
      </w:r>
      <w:r w:rsidRPr="00AB1A0A">
        <w:t>,</w:t>
      </w:r>
    </w:p>
    <w:p w14:paraId="5B3213F8" w14:textId="77777777" w:rsidR="002C5D28" w:rsidRPr="00AB1A0A" w:rsidRDefault="002C5D28" w:rsidP="008375F8">
      <w:pPr>
        <w:pStyle w:val="PL"/>
      </w:pPr>
      <w:r w:rsidRPr="00AB1A0A">
        <w:t xml:space="preserve">    handoverLTE             </w:t>
      </w:r>
      <w:r w:rsidR="00F63F10" w:rsidRPr="00AB1A0A">
        <w:t xml:space="preserve">    </w:t>
      </w:r>
      <w:r w:rsidRPr="00AB1A0A">
        <w:rPr>
          <w:color w:val="993366"/>
        </w:rPr>
        <w:t>ENUMERATED</w:t>
      </w:r>
      <w:r w:rsidRPr="00AB1A0A">
        <w:t xml:space="preserve"> {supported}  </w:t>
      </w:r>
      <w:r w:rsidRPr="00AB1A0A">
        <w:rPr>
          <w:color w:val="993366"/>
        </w:rPr>
        <w:t>OPTIONAL</w:t>
      </w:r>
      <w:r w:rsidRPr="00AB1A0A">
        <w:t>,</w:t>
      </w:r>
    </w:p>
    <w:p w14:paraId="2B3504A3" w14:textId="77777777" w:rsidR="002C5D28" w:rsidRPr="00AB1A0A" w:rsidRDefault="002C5D28" w:rsidP="008375F8">
      <w:pPr>
        <w:pStyle w:val="PL"/>
      </w:pPr>
      <w:r w:rsidRPr="00AB1A0A">
        <w:t xml:space="preserve">    handover-eLTE               </w:t>
      </w:r>
      <w:r w:rsidRPr="00AB1A0A">
        <w:rPr>
          <w:color w:val="993366"/>
        </w:rPr>
        <w:t>ENUMERATED</w:t>
      </w:r>
      <w:r w:rsidRPr="00AB1A0A">
        <w:t xml:space="preserve"> {supported}  </w:t>
      </w:r>
      <w:r w:rsidRPr="00AB1A0A">
        <w:rPr>
          <w:color w:val="993366"/>
        </w:rPr>
        <w:t>OPTIONAL</w:t>
      </w:r>
    </w:p>
    <w:p w14:paraId="2BFF9824" w14:textId="77777777" w:rsidR="00F63F10" w:rsidRPr="00AB1A0A" w:rsidRDefault="002C5D28" w:rsidP="008375F8">
      <w:pPr>
        <w:pStyle w:val="PL"/>
      </w:pPr>
      <w:r w:rsidRPr="00AB1A0A">
        <w:t xml:space="preserve">    ]]</w:t>
      </w:r>
      <w:r w:rsidR="00F63F10" w:rsidRPr="00AB1A0A">
        <w:t>,</w:t>
      </w:r>
    </w:p>
    <w:p w14:paraId="077C5607" w14:textId="77777777" w:rsidR="00F63F10" w:rsidRPr="00AB1A0A" w:rsidRDefault="00F63F10" w:rsidP="008375F8">
      <w:pPr>
        <w:pStyle w:val="PL"/>
      </w:pPr>
      <w:r w:rsidRPr="00AB1A0A">
        <w:t xml:space="preserve">    [[</w:t>
      </w:r>
    </w:p>
    <w:p w14:paraId="47FCFFD1" w14:textId="77777777" w:rsidR="00F63F10" w:rsidRPr="00AB1A0A" w:rsidRDefault="00F63F10" w:rsidP="008375F8">
      <w:pPr>
        <w:pStyle w:val="PL"/>
      </w:pPr>
      <w:r w:rsidRPr="00AB1A0A">
        <w:t xml:space="preserve">    maxNumberResource-CSI-RS-RLM    </w:t>
      </w:r>
      <w:r w:rsidRPr="00AB1A0A">
        <w:rPr>
          <w:color w:val="993366"/>
        </w:rPr>
        <w:t>ENUMERATED</w:t>
      </w:r>
      <w:r w:rsidRPr="00AB1A0A">
        <w:t xml:space="preserve"> {n2, n4, n6, n8}     </w:t>
      </w:r>
      <w:r w:rsidRPr="00AB1A0A">
        <w:rPr>
          <w:color w:val="993366"/>
        </w:rPr>
        <w:t>OPTIONAL</w:t>
      </w:r>
    </w:p>
    <w:p w14:paraId="4FEED462" w14:textId="77777777" w:rsidR="00730E6A" w:rsidRPr="00AB1A0A" w:rsidRDefault="00F63F10" w:rsidP="008375F8">
      <w:pPr>
        <w:pStyle w:val="PL"/>
      </w:pPr>
      <w:r w:rsidRPr="00AB1A0A">
        <w:t xml:space="preserve">    ]]</w:t>
      </w:r>
      <w:r w:rsidR="00730E6A" w:rsidRPr="00AB1A0A">
        <w:t>,</w:t>
      </w:r>
    </w:p>
    <w:p w14:paraId="18569D2E" w14:textId="77777777" w:rsidR="00730E6A" w:rsidRPr="00AB1A0A" w:rsidRDefault="00730E6A" w:rsidP="008375F8">
      <w:pPr>
        <w:pStyle w:val="PL"/>
      </w:pPr>
      <w:r w:rsidRPr="00AB1A0A">
        <w:t xml:space="preserve">    [[</w:t>
      </w:r>
    </w:p>
    <w:p w14:paraId="4DD89E90" w14:textId="77777777" w:rsidR="00730E6A" w:rsidRPr="00AB1A0A" w:rsidRDefault="00730E6A" w:rsidP="008375F8">
      <w:pPr>
        <w:pStyle w:val="PL"/>
      </w:pPr>
      <w:r w:rsidRPr="00AB1A0A">
        <w:t xml:space="preserve">    simultaneousRxDataSSB-DiffNumerology    </w:t>
      </w:r>
      <w:r w:rsidRPr="00AB1A0A">
        <w:rPr>
          <w:color w:val="993366"/>
        </w:rPr>
        <w:t>ENUMERATED</w:t>
      </w:r>
      <w:r w:rsidRPr="00AB1A0A">
        <w:t xml:space="preserve"> {supported}  </w:t>
      </w:r>
      <w:r w:rsidRPr="00AB1A0A">
        <w:rPr>
          <w:color w:val="993366"/>
        </w:rPr>
        <w:t>OPTIONAL</w:t>
      </w:r>
    </w:p>
    <w:p w14:paraId="0A47E4A4" w14:textId="77777777" w:rsidR="002C5D28" w:rsidRPr="00AB1A0A" w:rsidRDefault="00730E6A" w:rsidP="008375F8">
      <w:pPr>
        <w:pStyle w:val="PL"/>
      </w:pPr>
      <w:r w:rsidRPr="00AB1A0A">
        <w:t xml:space="preserve">    ]]</w:t>
      </w:r>
    </w:p>
    <w:p w14:paraId="031B1164" w14:textId="77777777" w:rsidR="002C5D28" w:rsidRPr="00AB1A0A" w:rsidRDefault="002C5D28" w:rsidP="008375F8">
      <w:pPr>
        <w:pStyle w:val="PL"/>
      </w:pPr>
      <w:r w:rsidRPr="00AB1A0A">
        <w:t>}</w:t>
      </w:r>
    </w:p>
    <w:p w14:paraId="4076EA71" w14:textId="77777777" w:rsidR="002C5D28" w:rsidRPr="00AB1A0A" w:rsidRDefault="002C5D28" w:rsidP="008375F8">
      <w:pPr>
        <w:pStyle w:val="PL"/>
      </w:pPr>
    </w:p>
    <w:p w14:paraId="2D0CC4F9" w14:textId="77777777" w:rsidR="002C5D28" w:rsidRPr="00AB1A0A" w:rsidRDefault="002C5D28" w:rsidP="008375F8">
      <w:pPr>
        <w:pStyle w:val="PL"/>
        <w:rPr>
          <w:color w:val="808080"/>
        </w:rPr>
      </w:pPr>
      <w:r w:rsidRPr="00AB1A0A">
        <w:rPr>
          <w:color w:val="808080"/>
        </w:rPr>
        <w:t>-- TAG-MEASANDMOBPARAMETERS-STOP</w:t>
      </w:r>
    </w:p>
    <w:p w14:paraId="5DED5FB8" w14:textId="77777777" w:rsidR="002C5D28" w:rsidRPr="00AB1A0A" w:rsidRDefault="002C5D28" w:rsidP="008375F8">
      <w:pPr>
        <w:pStyle w:val="PL"/>
        <w:rPr>
          <w:rFonts w:eastAsia="Malgun Gothic"/>
          <w:color w:val="808080"/>
        </w:rPr>
      </w:pPr>
      <w:r w:rsidRPr="00AB1A0A">
        <w:rPr>
          <w:color w:val="808080"/>
        </w:rPr>
        <w:t>-- ASN1STOP</w:t>
      </w:r>
    </w:p>
    <w:p w14:paraId="767DF8D2" w14:textId="77777777" w:rsidR="00C1597C" w:rsidRPr="00AB1A0A" w:rsidRDefault="00C1597C" w:rsidP="00C1597C"/>
    <w:p w14:paraId="59BF8E78" w14:textId="77777777" w:rsidR="002C5D28" w:rsidRPr="00AB1A0A" w:rsidRDefault="002C5D28" w:rsidP="002C5D28">
      <w:pPr>
        <w:pStyle w:val="Heading4"/>
        <w:rPr>
          <w:lang w:val="en-GB"/>
        </w:rPr>
      </w:pPr>
      <w:bookmarkStart w:id="612" w:name="_Toc5285479"/>
      <w:r w:rsidRPr="00AB1A0A">
        <w:rPr>
          <w:lang w:val="en-GB"/>
        </w:rPr>
        <w:t>–</w:t>
      </w:r>
      <w:r w:rsidRPr="00AB1A0A">
        <w:rPr>
          <w:lang w:val="en-GB"/>
        </w:rPr>
        <w:tab/>
      </w:r>
      <w:r w:rsidRPr="00AB1A0A">
        <w:rPr>
          <w:i/>
          <w:lang w:val="en-GB"/>
        </w:rPr>
        <w:t>MeasAndMobParametersMRDC</w:t>
      </w:r>
      <w:bookmarkEnd w:id="612"/>
    </w:p>
    <w:p w14:paraId="24C966F0" w14:textId="77777777" w:rsidR="00F95F2F" w:rsidRPr="00AB1A0A" w:rsidRDefault="002C5D28" w:rsidP="002C5D28">
      <w:r w:rsidRPr="00AB1A0A">
        <w:t xml:space="preserve">The IE </w:t>
      </w:r>
      <w:r w:rsidRPr="00AB1A0A">
        <w:rPr>
          <w:i/>
        </w:rPr>
        <w:t>MeasAndMobParametersMRDC</w:t>
      </w:r>
      <w:r w:rsidRPr="00AB1A0A">
        <w:t xml:space="preserve"> is used to convey capability parameters related to RRM measurements and RRC mobility.</w:t>
      </w:r>
    </w:p>
    <w:p w14:paraId="5D7EDAC1" w14:textId="77777777" w:rsidR="002C5D28" w:rsidRPr="00AB1A0A" w:rsidRDefault="002C5D28" w:rsidP="002C5D28">
      <w:pPr>
        <w:pStyle w:val="TH"/>
        <w:rPr>
          <w:lang w:val="en-GB"/>
        </w:rPr>
      </w:pPr>
      <w:r w:rsidRPr="00AB1A0A">
        <w:rPr>
          <w:i/>
          <w:lang w:val="en-GB"/>
        </w:rPr>
        <w:t>MeasAndMobParametersMRDC</w:t>
      </w:r>
      <w:r w:rsidRPr="00AB1A0A">
        <w:rPr>
          <w:lang w:val="en-GB"/>
        </w:rPr>
        <w:t xml:space="preserve"> information element</w:t>
      </w:r>
    </w:p>
    <w:p w14:paraId="669B0896" w14:textId="77777777" w:rsidR="002C5D28" w:rsidRPr="00AB1A0A" w:rsidRDefault="002C5D28" w:rsidP="008375F8">
      <w:pPr>
        <w:pStyle w:val="PL"/>
        <w:rPr>
          <w:color w:val="808080"/>
        </w:rPr>
      </w:pPr>
      <w:r w:rsidRPr="00AB1A0A">
        <w:rPr>
          <w:color w:val="808080"/>
        </w:rPr>
        <w:t>-- ASN1START</w:t>
      </w:r>
    </w:p>
    <w:p w14:paraId="64A5409A" w14:textId="77777777" w:rsidR="002C5D28" w:rsidRPr="00AB1A0A" w:rsidRDefault="002C5D28" w:rsidP="008375F8">
      <w:pPr>
        <w:pStyle w:val="PL"/>
        <w:rPr>
          <w:color w:val="808080"/>
        </w:rPr>
      </w:pPr>
      <w:r w:rsidRPr="00AB1A0A">
        <w:rPr>
          <w:color w:val="808080"/>
        </w:rPr>
        <w:t>-- TAG-MEASANDMOBPARAMETERSMRDC-START</w:t>
      </w:r>
    </w:p>
    <w:p w14:paraId="32AC332E" w14:textId="77777777" w:rsidR="002C5D28" w:rsidRPr="00AB1A0A" w:rsidRDefault="002C5D28" w:rsidP="008375F8">
      <w:pPr>
        <w:pStyle w:val="PL"/>
      </w:pPr>
    </w:p>
    <w:p w14:paraId="13344062" w14:textId="77777777" w:rsidR="002C5D28" w:rsidRPr="00AB1A0A" w:rsidRDefault="002C5D28" w:rsidP="008375F8">
      <w:pPr>
        <w:pStyle w:val="PL"/>
      </w:pPr>
      <w:r w:rsidRPr="00AB1A0A">
        <w:t xml:space="preserve">MeasAndMobParametersMRDC ::=            </w:t>
      </w:r>
      <w:r w:rsidRPr="00AB1A0A">
        <w:rPr>
          <w:color w:val="993366"/>
        </w:rPr>
        <w:t>SEQUENCE</w:t>
      </w:r>
      <w:r w:rsidRPr="00AB1A0A">
        <w:t xml:space="preserve"> {</w:t>
      </w:r>
    </w:p>
    <w:p w14:paraId="5696ACD1" w14:textId="77777777" w:rsidR="002C5D28" w:rsidRPr="00AB1A0A" w:rsidRDefault="002C5D28" w:rsidP="008375F8">
      <w:pPr>
        <w:pStyle w:val="PL"/>
      </w:pPr>
      <w:r w:rsidRPr="00AB1A0A">
        <w:t xml:space="preserve">    measAndMobParametersMRDC-Common         MeasAndMobParametersMRDC-Common             </w:t>
      </w:r>
      <w:r w:rsidR="00025B35" w:rsidRPr="00AB1A0A">
        <w:t xml:space="preserve">    </w:t>
      </w:r>
      <w:r w:rsidRPr="00AB1A0A">
        <w:rPr>
          <w:color w:val="993366"/>
        </w:rPr>
        <w:t>OPTIONAL</w:t>
      </w:r>
      <w:r w:rsidRPr="00AB1A0A">
        <w:t>,</w:t>
      </w:r>
    </w:p>
    <w:p w14:paraId="6D70B71F" w14:textId="77777777" w:rsidR="002C5D28" w:rsidRPr="00AB1A0A" w:rsidRDefault="002C5D28" w:rsidP="008375F8">
      <w:pPr>
        <w:pStyle w:val="PL"/>
      </w:pPr>
      <w:r w:rsidRPr="00AB1A0A">
        <w:t xml:space="preserve">    measAndMobParametersMRDC-XDD-Diff       MeasAndMobParametersMRDC-XDD-Diff               </w:t>
      </w:r>
      <w:r w:rsidRPr="00AB1A0A">
        <w:rPr>
          <w:color w:val="993366"/>
        </w:rPr>
        <w:t>OPTIONAL</w:t>
      </w:r>
      <w:r w:rsidRPr="00AB1A0A">
        <w:t>,</w:t>
      </w:r>
    </w:p>
    <w:p w14:paraId="182E215E" w14:textId="77777777" w:rsidR="002C5D28" w:rsidRPr="00AB1A0A" w:rsidRDefault="002C5D28" w:rsidP="008375F8">
      <w:pPr>
        <w:pStyle w:val="PL"/>
      </w:pPr>
      <w:r w:rsidRPr="00AB1A0A">
        <w:t xml:space="preserve">    measAndMobParametersMRDC-FRX-Diff       MeasAndMobParametersMRDC-FRX-Diff               </w:t>
      </w:r>
      <w:r w:rsidRPr="00AB1A0A">
        <w:rPr>
          <w:color w:val="993366"/>
        </w:rPr>
        <w:t>OPTIONAL</w:t>
      </w:r>
    </w:p>
    <w:p w14:paraId="3CC2C56D" w14:textId="77777777" w:rsidR="002C5D28" w:rsidRPr="00AB1A0A" w:rsidRDefault="002C5D28" w:rsidP="008375F8">
      <w:pPr>
        <w:pStyle w:val="PL"/>
      </w:pPr>
      <w:r w:rsidRPr="00AB1A0A">
        <w:t>}</w:t>
      </w:r>
    </w:p>
    <w:p w14:paraId="171CBBDE" w14:textId="77777777" w:rsidR="002C5D28" w:rsidRPr="00AB1A0A" w:rsidRDefault="002C5D28" w:rsidP="008375F8">
      <w:pPr>
        <w:pStyle w:val="PL"/>
      </w:pPr>
    </w:p>
    <w:p w14:paraId="44600240" w14:textId="77777777" w:rsidR="002C5D28" w:rsidRPr="00AB1A0A" w:rsidRDefault="002C5D28" w:rsidP="008375F8">
      <w:pPr>
        <w:pStyle w:val="PL"/>
      </w:pPr>
      <w:r w:rsidRPr="00AB1A0A">
        <w:t xml:space="preserve">MeasAndMobParametersMRDC-Common ::=     </w:t>
      </w:r>
      <w:r w:rsidRPr="00AB1A0A">
        <w:rPr>
          <w:color w:val="993366"/>
        </w:rPr>
        <w:t>SEQUENCE</w:t>
      </w:r>
      <w:r w:rsidRPr="00AB1A0A">
        <w:t xml:space="preserve"> {</w:t>
      </w:r>
    </w:p>
    <w:p w14:paraId="3243197B" w14:textId="77777777" w:rsidR="002C5D28" w:rsidRPr="00AB1A0A" w:rsidRDefault="002C5D28" w:rsidP="008375F8">
      <w:pPr>
        <w:pStyle w:val="PL"/>
      </w:pPr>
      <w:r w:rsidRPr="00AB1A0A">
        <w:t xml:space="preserve">    independentGapConfig                    </w:t>
      </w:r>
      <w:r w:rsidRPr="00AB1A0A">
        <w:rPr>
          <w:color w:val="993366"/>
        </w:rPr>
        <w:t>ENUMERATED</w:t>
      </w:r>
      <w:r w:rsidRPr="00AB1A0A">
        <w:t xml:space="preserve"> {supported}              </w:t>
      </w:r>
      <w:r w:rsidRPr="00AB1A0A">
        <w:rPr>
          <w:color w:val="993366"/>
        </w:rPr>
        <w:t>OPTIONAL</w:t>
      </w:r>
    </w:p>
    <w:p w14:paraId="5335616B" w14:textId="77777777" w:rsidR="002C5D28" w:rsidRPr="00AB1A0A" w:rsidRDefault="002C5D28" w:rsidP="008375F8">
      <w:pPr>
        <w:pStyle w:val="PL"/>
      </w:pPr>
      <w:r w:rsidRPr="00AB1A0A">
        <w:t>}</w:t>
      </w:r>
    </w:p>
    <w:p w14:paraId="41E728A0" w14:textId="77777777" w:rsidR="002C5D28" w:rsidRPr="00AB1A0A" w:rsidRDefault="002C5D28" w:rsidP="008375F8">
      <w:pPr>
        <w:pStyle w:val="PL"/>
      </w:pPr>
    </w:p>
    <w:p w14:paraId="5C0E6B66" w14:textId="77777777" w:rsidR="002C5D28" w:rsidRPr="00AB1A0A" w:rsidRDefault="002C5D28" w:rsidP="008375F8">
      <w:pPr>
        <w:pStyle w:val="PL"/>
      </w:pPr>
      <w:r w:rsidRPr="00AB1A0A">
        <w:t xml:space="preserve">MeasAndMobParametersMRDC-XDD-Diff ::=   </w:t>
      </w:r>
      <w:r w:rsidRPr="00AB1A0A">
        <w:rPr>
          <w:color w:val="993366"/>
        </w:rPr>
        <w:t>SEQUENCE</w:t>
      </w:r>
      <w:r w:rsidRPr="00AB1A0A">
        <w:t xml:space="preserve"> {</w:t>
      </w:r>
    </w:p>
    <w:p w14:paraId="303B09C3" w14:textId="77777777" w:rsidR="002C5D28" w:rsidRPr="00AB1A0A" w:rsidRDefault="002C5D28" w:rsidP="008375F8">
      <w:pPr>
        <w:pStyle w:val="PL"/>
      </w:pPr>
      <w:r w:rsidRPr="00AB1A0A">
        <w:t xml:space="preserve">    sftd-MeasPSCell                         </w:t>
      </w:r>
      <w:r w:rsidRPr="00AB1A0A">
        <w:rPr>
          <w:color w:val="993366"/>
        </w:rPr>
        <w:t>ENUMERATED</w:t>
      </w:r>
      <w:r w:rsidRPr="00AB1A0A">
        <w:t xml:space="preserve"> {supported}              </w:t>
      </w:r>
      <w:r w:rsidRPr="00AB1A0A">
        <w:rPr>
          <w:color w:val="993366"/>
        </w:rPr>
        <w:t>OPTIONAL</w:t>
      </w:r>
      <w:r w:rsidRPr="00AB1A0A">
        <w:t>,</w:t>
      </w:r>
    </w:p>
    <w:p w14:paraId="63F25248" w14:textId="77777777" w:rsidR="002C5D28" w:rsidRPr="00AB1A0A" w:rsidRDefault="002C5D28" w:rsidP="008375F8">
      <w:pPr>
        <w:pStyle w:val="PL"/>
      </w:pPr>
      <w:r w:rsidRPr="00AB1A0A">
        <w:t xml:space="preserve">    sftd-MeasNR-Cell                        </w:t>
      </w:r>
      <w:r w:rsidRPr="00AB1A0A">
        <w:rPr>
          <w:color w:val="993366"/>
        </w:rPr>
        <w:t>ENUMERATED</w:t>
      </w:r>
      <w:r w:rsidRPr="00AB1A0A">
        <w:t xml:space="preserve"> {supported}              </w:t>
      </w:r>
      <w:r w:rsidRPr="00AB1A0A">
        <w:rPr>
          <w:color w:val="993366"/>
        </w:rPr>
        <w:t>OPTIONAL</w:t>
      </w:r>
    </w:p>
    <w:p w14:paraId="624B8931" w14:textId="77777777" w:rsidR="002C5D28" w:rsidRPr="00AB1A0A" w:rsidRDefault="002C5D28" w:rsidP="008375F8">
      <w:pPr>
        <w:pStyle w:val="PL"/>
      </w:pPr>
      <w:r w:rsidRPr="00AB1A0A">
        <w:t>}</w:t>
      </w:r>
    </w:p>
    <w:p w14:paraId="06DB125E" w14:textId="77777777" w:rsidR="002C5D28" w:rsidRPr="00AB1A0A" w:rsidRDefault="002C5D28" w:rsidP="008375F8">
      <w:pPr>
        <w:pStyle w:val="PL"/>
      </w:pPr>
    </w:p>
    <w:p w14:paraId="1D5C5367" w14:textId="77777777" w:rsidR="002C5D28" w:rsidRPr="00AB1A0A" w:rsidRDefault="002C5D28" w:rsidP="008375F8">
      <w:pPr>
        <w:pStyle w:val="PL"/>
      </w:pPr>
      <w:r w:rsidRPr="00AB1A0A">
        <w:t xml:space="preserve">MeasAndMobParametersMRDC-FRX-Diff ::=   </w:t>
      </w:r>
      <w:r w:rsidRPr="00AB1A0A">
        <w:rPr>
          <w:color w:val="993366"/>
        </w:rPr>
        <w:t>SEQUENCE</w:t>
      </w:r>
      <w:r w:rsidRPr="00AB1A0A">
        <w:t xml:space="preserve"> {</w:t>
      </w:r>
    </w:p>
    <w:p w14:paraId="79F8532E" w14:textId="77777777" w:rsidR="002C5D28" w:rsidRPr="00AB1A0A" w:rsidRDefault="002C5D28" w:rsidP="008375F8">
      <w:pPr>
        <w:pStyle w:val="PL"/>
      </w:pPr>
      <w:r w:rsidRPr="00AB1A0A">
        <w:t xml:space="preserve">    simultaneousRxDataSSB-DiffNumerology    </w:t>
      </w:r>
      <w:r w:rsidRPr="00AB1A0A">
        <w:rPr>
          <w:color w:val="993366"/>
        </w:rPr>
        <w:t>ENUMERATED</w:t>
      </w:r>
      <w:r w:rsidRPr="00AB1A0A">
        <w:t xml:space="preserve"> {supported}      </w:t>
      </w:r>
      <w:r w:rsidR="00025B35" w:rsidRPr="00AB1A0A">
        <w:t xml:space="preserve">        </w:t>
      </w:r>
      <w:r w:rsidRPr="00AB1A0A">
        <w:rPr>
          <w:color w:val="993366"/>
        </w:rPr>
        <w:t>OPTIONAL</w:t>
      </w:r>
    </w:p>
    <w:p w14:paraId="469C17D4" w14:textId="77777777" w:rsidR="002C5D28" w:rsidRPr="00AB1A0A" w:rsidRDefault="002C5D28" w:rsidP="008375F8">
      <w:pPr>
        <w:pStyle w:val="PL"/>
      </w:pPr>
      <w:r w:rsidRPr="00AB1A0A">
        <w:t>}</w:t>
      </w:r>
    </w:p>
    <w:p w14:paraId="6D4AED44" w14:textId="77777777" w:rsidR="002C5D28" w:rsidRPr="00AB1A0A" w:rsidRDefault="002C5D28" w:rsidP="008375F8">
      <w:pPr>
        <w:pStyle w:val="PL"/>
      </w:pPr>
    </w:p>
    <w:p w14:paraId="6E7D2DF4" w14:textId="77777777" w:rsidR="002C5D28" w:rsidRPr="00AB1A0A" w:rsidRDefault="002C5D28" w:rsidP="008375F8">
      <w:pPr>
        <w:pStyle w:val="PL"/>
        <w:rPr>
          <w:color w:val="808080"/>
        </w:rPr>
      </w:pPr>
      <w:r w:rsidRPr="00AB1A0A">
        <w:rPr>
          <w:color w:val="808080"/>
        </w:rPr>
        <w:t>-- TAG-MEASANDMOBPARAMETERSMRDC-STOP</w:t>
      </w:r>
    </w:p>
    <w:p w14:paraId="5358EB57" w14:textId="77777777" w:rsidR="002C5D28" w:rsidRPr="00AB1A0A" w:rsidRDefault="002C5D28" w:rsidP="008375F8">
      <w:pPr>
        <w:pStyle w:val="PL"/>
        <w:rPr>
          <w:color w:val="808080"/>
        </w:rPr>
      </w:pPr>
      <w:r w:rsidRPr="00AB1A0A">
        <w:rPr>
          <w:color w:val="808080"/>
        </w:rPr>
        <w:t>-- ASN1STOP</w:t>
      </w:r>
    </w:p>
    <w:p w14:paraId="154952A2" w14:textId="77777777" w:rsidR="00C1597C" w:rsidRPr="00AB1A0A" w:rsidRDefault="00C1597C" w:rsidP="00C1597C"/>
    <w:p w14:paraId="38F3C527" w14:textId="77777777" w:rsidR="002C5D28" w:rsidRPr="00AB1A0A" w:rsidRDefault="002C5D28" w:rsidP="002C5D28">
      <w:pPr>
        <w:pStyle w:val="Heading4"/>
        <w:rPr>
          <w:i/>
          <w:noProof/>
          <w:lang w:val="en-GB"/>
        </w:rPr>
      </w:pPr>
      <w:bookmarkStart w:id="613" w:name="_Toc5285480"/>
      <w:r w:rsidRPr="00AB1A0A">
        <w:rPr>
          <w:lang w:val="en-GB"/>
        </w:rPr>
        <w:t>–</w:t>
      </w:r>
      <w:r w:rsidRPr="00AB1A0A">
        <w:rPr>
          <w:lang w:val="en-GB"/>
        </w:rPr>
        <w:tab/>
      </w:r>
      <w:r w:rsidRPr="00AB1A0A">
        <w:rPr>
          <w:i/>
          <w:noProof/>
          <w:lang w:val="en-GB"/>
        </w:rPr>
        <w:t>MIMO-Layers</w:t>
      </w:r>
      <w:bookmarkEnd w:id="613"/>
    </w:p>
    <w:p w14:paraId="7ADF3AC3" w14:textId="77777777" w:rsidR="00F911A1" w:rsidRPr="00AB1A0A" w:rsidRDefault="00F911A1" w:rsidP="00E16E93">
      <w:r w:rsidRPr="00AB1A0A">
        <w:t xml:space="preserve">The IE </w:t>
      </w:r>
      <w:r w:rsidRPr="00AB1A0A">
        <w:rPr>
          <w:i/>
        </w:rPr>
        <w:t>MIMO-Layers</w:t>
      </w:r>
      <w:r w:rsidRPr="00AB1A0A">
        <w:t xml:space="preserve"> is used to convey the number of supported MIMO layers.</w:t>
      </w:r>
    </w:p>
    <w:p w14:paraId="60DE439F" w14:textId="77777777" w:rsidR="002C5D28" w:rsidRPr="00AB1A0A" w:rsidRDefault="002C5D28" w:rsidP="008375F8">
      <w:pPr>
        <w:pStyle w:val="PL"/>
        <w:rPr>
          <w:color w:val="808080"/>
        </w:rPr>
      </w:pPr>
      <w:r w:rsidRPr="00AB1A0A">
        <w:rPr>
          <w:color w:val="808080"/>
        </w:rPr>
        <w:t>-- ASN1START</w:t>
      </w:r>
    </w:p>
    <w:p w14:paraId="49D52379" w14:textId="77777777" w:rsidR="002C5D28" w:rsidRPr="00AB1A0A" w:rsidRDefault="002C5D28" w:rsidP="008375F8">
      <w:pPr>
        <w:pStyle w:val="PL"/>
        <w:rPr>
          <w:color w:val="808080"/>
        </w:rPr>
      </w:pPr>
      <w:r w:rsidRPr="00AB1A0A">
        <w:rPr>
          <w:color w:val="808080"/>
        </w:rPr>
        <w:t>-- TAG-MIMO-LAYERS-START</w:t>
      </w:r>
    </w:p>
    <w:p w14:paraId="10BEA457" w14:textId="77777777" w:rsidR="002C5D28" w:rsidRPr="00AB1A0A" w:rsidRDefault="002C5D28" w:rsidP="008375F8">
      <w:pPr>
        <w:pStyle w:val="PL"/>
      </w:pPr>
    </w:p>
    <w:p w14:paraId="7CB346BD" w14:textId="77777777" w:rsidR="002C5D28" w:rsidRPr="00AB1A0A" w:rsidRDefault="002C5D28" w:rsidP="008375F8">
      <w:pPr>
        <w:pStyle w:val="PL"/>
      </w:pPr>
      <w:r w:rsidRPr="00AB1A0A">
        <w:t xml:space="preserve">MIMO-LayersDL ::=   </w:t>
      </w:r>
      <w:r w:rsidRPr="00AB1A0A">
        <w:rPr>
          <w:color w:val="993366"/>
        </w:rPr>
        <w:t>ENUMERATED</w:t>
      </w:r>
      <w:r w:rsidRPr="00AB1A0A">
        <w:t xml:space="preserve"> {twoLayers, fourLayers, eightLayers}</w:t>
      </w:r>
    </w:p>
    <w:p w14:paraId="04ADB627" w14:textId="77777777" w:rsidR="002C5D28" w:rsidRPr="00AB1A0A" w:rsidRDefault="002C5D28" w:rsidP="008375F8">
      <w:pPr>
        <w:pStyle w:val="PL"/>
      </w:pPr>
    </w:p>
    <w:p w14:paraId="1731A274" w14:textId="77777777" w:rsidR="002C5D28" w:rsidRPr="00AB1A0A" w:rsidRDefault="002C5D28" w:rsidP="008375F8">
      <w:pPr>
        <w:pStyle w:val="PL"/>
      </w:pPr>
      <w:r w:rsidRPr="00AB1A0A">
        <w:t xml:space="preserve">MIMO-LayersUL ::=   </w:t>
      </w:r>
      <w:r w:rsidRPr="00AB1A0A">
        <w:rPr>
          <w:color w:val="993366"/>
        </w:rPr>
        <w:t>ENUMERATED</w:t>
      </w:r>
      <w:r w:rsidRPr="00AB1A0A">
        <w:t xml:space="preserve"> {oneLayer, twoLayers, fourLayers}</w:t>
      </w:r>
    </w:p>
    <w:p w14:paraId="6631FD07" w14:textId="77777777" w:rsidR="002C5D28" w:rsidRPr="00AB1A0A" w:rsidRDefault="002C5D28" w:rsidP="008375F8">
      <w:pPr>
        <w:pStyle w:val="PL"/>
      </w:pPr>
    </w:p>
    <w:p w14:paraId="26C4DAEC" w14:textId="77777777" w:rsidR="002C5D28" w:rsidRPr="00AB1A0A" w:rsidRDefault="002C5D28" w:rsidP="008375F8">
      <w:pPr>
        <w:pStyle w:val="PL"/>
        <w:rPr>
          <w:color w:val="808080"/>
        </w:rPr>
      </w:pPr>
      <w:r w:rsidRPr="00AB1A0A">
        <w:rPr>
          <w:color w:val="808080"/>
        </w:rPr>
        <w:t>-- TAG-MIMO-LAYERS-STOP</w:t>
      </w:r>
    </w:p>
    <w:p w14:paraId="690F605B" w14:textId="77777777" w:rsidR="002C5D28" w:rsidRPr="00AB1A0A" w:rsidRDefault="002C5D28" w:rsidP="008375F8">
      <w:pPr>
        <w:pStyle w:val="PL"/>
        <w:rPr>
          <w:color w:val="808080"/>
        </w:rPr>
      </w:pPr>
      <w:r w:rsidRPr="00AB1A0A">
        <w:rPr>
          <w:color w:val="808080"/>
        </w:rPr>
        <w:t>-- ASN1STOP</w:t>
      </w:r>
    </w:p>
    <w:p w14:paraId="0DF06DFC" w14:textId="77777777" w:rsidR="00C1597C" w:rsidRPr="00AB1A0A" w:rsidRDefault="00C1597C" w:rsidP="00C1597C"/>
    <w:p w14:paraId="5BB817BD" w14:textId="77777777" w:rsidR="002C5D28" w:rsidRPr="00AB1A0A" w:rsidRDefault="002C5D28" w:rsidP="002C5D28">
      <w:pPr>
        <w:pStyle w:val="Heading4"/>
        <w:rPr>
          <w:lang w:val="en-GB"/>
        </w:rPr>
      </w:pPr>
      <w:bookmarkStart w:id="614" w:name="_Toc5285481"/>
      <w:bookmarkStart w:id="615" w:name="_Hlk726252"/>
      <w:r w:rsidRPr="00AB1A0A">
        <w:rPr>
          <w:lang w:val="en-GB"/>
        </w:rPr>
        <w:t>–</w:t>
      </w:r>
      <w:r w:rsidRPr="00AB1A0A">
        <w:rPr>
          <w:lang w:val="en-GB"/>
        </w:rPr>
        <w:tab/>
      </w:r>
      <w:r w:rsidRPr="00AB1A0A">
        <w:rPr>
          <w:i/>
          <w:lang w:val="en-GB"/>
        </w:rPr>
        <w:t>MIMO-ParametersPerBand</w:t>
      </w:r>
      <w:bookmarkEnd w:id="614"/>
    </w:p>
    <w:bookmarkEnd w:id="615"/>
    <w:p w14:paraId="40739A88" w14:textId="77777777" w:rsidR="002C5D28" w:rsidRPr="00AB1A0A" w:rsidRDefault="002C5D28" w:rsidP="002C5D28">
      <w:r w:rsidRPr="00AB1A0A">
        <w:t xml:space="preserve">The IE </w:t>
      </w:r>
      <w:r w:rsidRPr="00AB1A0A">
        <w:rPr>
          <w:i/>
        </w:rPr>
        <w:t>MIMO-ParametersPerBand</w:t>
      </w:r>
      <w:r w:rsidRPr="00AB1A0A">
        <w:t xml:space="preserve"> is used to convey MIMO related parameters specific for a certain band (not per feature set or band combination).</w:t>
      </w:r>
    </w:p>
    <w:p w14:paraId="2DFC2A53" w14:textId="77777777" w:rsidR="002C5D28" w:rsidRPr="00AB1A0A" w:rsidRDefault="002C5D28" w:rsidP="002C5D28">
      <w:pPr>
        <w:pStyle w:val="TH"/>
        <w:rPr>
          <w:lang w:val="en-GB"/>
        </w:rPr>
      </w:pPr>
      <w:r w:rsidRPr="00AB1A0A">
        <w:rPr>
          <w:i/>
          <w:lang w:val="en-GB"/>
        </w:rPr>
        <w:t>MIMO-ParametersPerBand</w:t>
      </w:r>
      <w:r w:rsidRPr="00AB1A0A">
        <w:rPr>
          <w:lang w:val="en-GB"/>
        </w:rPr>
        <w:t xml:space="preserve"> information element</w:t>
      </w:r>
    </w:p>
    <w:p w14:paraId="3DF0809A" w14:textId="77777777" w:rsidR="002C5D28" w:rsidRPr="00AB1A0A" w:rsidRDefault="002C5D28" w:rsidP="008375F8">
      <w:pPr>
        <w:pStyle w:val="PL"/>
        <w:rPr>
          <w:color w:val="808080"/>
        </w:rPr>
      </w:pPr>
      <w:r w:rsidRPr="00AB1A0A">
        <w:rPr>
          <w:color w:val="808080"/>
        </w:rPr>
        <w:t>-- ASN1START</w:t>
      </w:r>
    </w:p>
    <w:p w14:paraId="4E82749A" w14:textId="77777777" w:rsidR="002C5D28" w:rsidRPr="00AB1A0A" w:rsidRDefault="002C5D28" w:rsidP="008375F8">
      <w:pPr>
        <w:pStyle w:val="PL"/>
        <w:rPr>
          <w:color w:val="808080"/>
        </w:rPr>
      </w:pPr>
      <w:r w:rsidRPr="00AB1A0A">
        <w:rPr>
          <w:color w:val="808080"/>
        </w:rPr>
        <w:t>-- TAG-MIMO-PARAMETERSPERBAND-START</w:t>
      </w:r>
    </w:p>
    <w:p w14:paraId="7DC01DEB" w14:textId="77777777" w:rsidR="002C5D28" w:rsidRPr="00AB1A0A" w:rsidRDefault="002C5D28" w:rsidP="008375F8">
      <w:pPr>
        <w:pStyle w:val="PL"/>
      </w:pPr>
    </w:p>
    <w:p w14:paraId="4E48C8BD" w14:textId="77777777" w:rsidR="002C5D28" w:rsidRPr="00AB1A0A" w:rsidRDefault="002C5D28" w:rsidP="008375F8">
      <w:pPr>
        <w:pStyle w:val="PL"/>
      </w:pPr>
      <w:r w:rsidRPr="00AB1A0A">
        <w:t xml:space="preserve">MIMO-ParametersPerBand ::=          </w:t>
      </w:r>
      <w:r w:rsidRPr="00AB1A0A">
        <w:rPr>
          <w:color w:val="993366"/>
        </w:rPr>
        <w:t>SEQUENCE</w:t>
      </w:r>
      <w:r w:rsidRPr="00AB1A0A">
        <w:t xml:space="preserve"> {</w:t>
      </w:r>
    </w:p>
    <w:p w14:paraId="5949EAFA" w14:textId="77777777" w:rsidR="002C5D28" w:rsidRPr="00AB1A0A" w:rsidRDefault="002C5D28" w:rsidP="008375F8">
      <w:pPr>
        <w:pStyle w:val="PL"/>
      </w:pPr>
      <w:r w:rsidRPr="00AB1A0A">
        <w:t xml:space="preserve">    tci-StatePDSCH                      </w:t>
      </w:r>
      <w:r w:rsidRPr="00AB1A0A">
        <w:rPr>
          <w:color w:val="993366"/>
        </w:rPr>
        <w:t>SEQUENCE</w:t>
      </w:r>
      <w:r w:rsidRPr="00AB1A0A">
        <w:t xml:space="preserve"> {</w:t>
      </w:r>
    </w:p>
    <w:p w14:paraId="03C85D61" w14:textId="77777777" w:rsidR="002C5D28" w:rsidRPr="00AB1A0A" w:rsidRDefault="002C5D28" w:rsidP="008375F8">
      <w:pPr>
        <w:pStyle w:val="PL"/>
      </w:pPr>
      <w:r w:rsidRPr="00AB1A0A">
        <w:t xml:space="preserve">        maxNumberConfiguredTCIstatesPerCC   </w:t>
      </w:r>
      <w:r w:rsidRPr="00AB1A0A">
        <w:rPr>
          <w:color w:val="993366"/>
        </w:rPr>
        <w:t>ENUMERATED</w:t>
      </w:r>
      <w:r w:rsidRPr="00AB1A0A">
        <w:t xml:space="preserve"> {n4, n8, n16, n32, n64, n128}                    </w:t>
      </w:r>
      <w:r w:rsidR="00166F6F" w:rsidRPr="00AB1A0A">
        <w:t xml:space="preserve">           </w:t>
      </w:r>
      <w:r w:rsidRPr="00AB1A0A">
        <w:rPr>
          <w:color w:val="993366"/>
        </w:rPr>
        <w:t>OPTIONAL</w:t>
      </w:r>
      <w:r w:rsidRPr="00AB1A0A">
        <w:t>,</w:t>
      </w:r>
    </w:p>
    <w:p w14:paraId="38B2FC93" w14:textId="77777777" w:rsidR="002C5D28" w:rsidRPr="00AB1A0A" w:rsidRDefault="002C5D28" w:rsidP="008375F8">
      <w:pPr>
        <w:pStyle w:val="PL"/>
      </w:pPr>
      <w:r w:rsidRPr="00AB1A0A">
        <w:t xml:space="preserve">        maxNumberActiveTCI-PerBWP           </w:t>
      </w:r>
      <w:r w:rsidRPr="00AB1A0A">
        <w:rPr>
          <w:color w:val="993366"/>
        </w:rPr>
        <w:t>ENUMERATED</w:t>
      </w:r>
      <w:r w:rsidRPr="00AB1A0A">
        <w:t xml:space="preserve"> {n1, n2, n4, n8}                                 </w:t>
      </w:r>
      <w:r w:rsidR="00166F6F" w:rsidRPr="00AB1A0A">
        <w:t xml:space="preserve">           </w:t>
      </w:r>
      <w:r w:rsidRPr="00AB1A0A">
        <w:rPr>
          <w:color w:val="993366"/>
        </w:rPr>
        <w:t>OPTIONAL</w:t>
      </w:r>
    </w:p>
    <w:p w14:paraId="45905EEE" w14:textId="77777777" w:rsidR="002C5D28" w:rsidRPr="00AB1A0A" w:rsidRDefault="002C5D28" w:rsidP="008375F8">
      <w:pPr>
        <w:pStyle w:val="PL"/>
      </w:pPr>
      <w:r w:rsidRPr="00AB1A0A">
        <w:t xml:space="preserve">    }                                                                                                   </w:t>
      </w:r>
      <w:r w:rsidR="00166F6F" w:rsidRPr="00AB1A0A">
        <w:t xml:space="preserve">           </w:t>
      </w:r>
      <w:r w:rsidRPr="00AB1A0A">
        <w:rPr>
          <w:color w:val="993366"/>
        </w:rPr>
        <w:t>OPTIONAL</w:t>
      </w:r>
      <w:r w:rsidRPr="00AB1A0A">
        <w:t>,</w:t>
      </w:r>
    </w:p>
    <w:p w14:paraId="4E96ADE5" w14:textId="77777777" w:rsidR="002C5D28" w:rsidRPr="00AB1A0A" w:rsidRDefault="002C5D28" w:rsidP="008375F8">
      <w:pPr>
        <w:pStyle w:val="PL"/>
      </w:pPr>
      <w:r w:rsidRPr="00AB1A0A">
        <w:t xml:space="preserve">    additionalActiveTCI-StatePDCCH      </w:t>
      </w:r>
      <w:r w:rsidR="00604FA4" w:rsidRPr="00AB1A0A">
        <w:t xml:space="preserve">        </w:t>
      </w:r>
      <w:r w:rsidRPr="00AB1A0A">
        <w:rPr>
          <w:color w:val="993366"/>
        </w:rPr>
        <w:t>ENUMERATED</w:t>
      </w:r>
      <w:r w:rsidRPr="00AB1A0A">
        <w:t xml:space="preserve"> {supported}                                          </w:t>
      </w:r>
      <w:r w:rsidR="00166F6F" w:rsidRPr="00AB1A0A">
        <w:t xml:space="preserve">   </w:t>
      </w:r>
      <w:r w:rsidRPr="00AB1A0A">
        <w:rPr>
          <w:color w:val="993366"/>
        </w:rPr>
        <w:t>OPTIONAL</w:t>
      </w:r>
      <w:r w:rsidRPr="00AB1A0A">
        <w:t>,</w:t>
      </w:r>
    </w:p>
    <w:p w14:paraId="059A1771" w14:textId="77777777" w:rsidR="002C5D28" w:rsidRPr="00AB1A0A" w:rsidRDefault="002C5D28" w:rsidP="008375F8">
      <w:pPr>
        <w:pStyle w:val="PL"/>
      </w:pPr>
      <w:r w:rsidRPr="00AB1A0A">
        <w:t xml:space="preserve">    pusch-TransCoherence                </w:t>
      </w:r>
      <w:r w:rsidR="00604FA4" w:rsidRPr="00AB1A0A">
        <w:t xml:space="preserve">        </w:t>
      </w:r>
      <w:r w:rsidRPr="00AB1A0A">
        <w:rPr>
          <w:color w:val="993366"/>
        </w:rPr>
        <w:t>ENUMERATED</w:t>
      </w:r>
      <w:r w:rsidRPr="00AB1A0A">
        <w:t xml:space="preserve"> {nonCoherent, partialCoherent, fullCoherent}      </w:t>
      </w:r>
      <w:r w:rsidR="00F63F10" w:rsidRPr="00AB1A0A">
        <w:t xml:space="preserve">   </w:t>
      </w:r>
      <w:r w:rsidR="00166F6F" w:rsidRPr="00AB1A0A">
        <w:t xml:space="preserve">   </w:t>
      </w:r>
      <w:r w:rsidRPr="00AB1A0A">
        <w:rPr>
          <w:color w:val="993366"/>
        </w:rPr>
        <w:t>OPTIONAL</w:t>
      </w:r>
      <w:r w:rsidRPr="00AB1A0A">
        <w:t>,</w:t>
      </w:r>
    </w:p>
    <w:p w14:paraId="0381F716" w14:textId="77777777" w:rsidR="002C5D28" w:rsidRPr="00AB1A0A" w:rsidRDefault="002C5D28" w:rsidP="008375F8">
      <w:pPr>
        <w:pStyle w:val="PL"/>
      </w:pPr>
      <w:r w:rsidRPr="00AB1A0A">
        <w:t xml:space="preserve">    beamCorrespondence</w:t>
      </w:r>
      <w:r w:rsidR="00604FA4" w:rsidRPr="00AB1A0A">
        <w:t>WithoutUL-BeamSweeping</w:t>
      </w:r>
      <w:r w:rsidRPr="00AB1A0A">
        <w:t xml:space="preserve">    </w:t>
      </w:r>
      <w:r w:rsidRPr="00AB1A0A">
        <w:rPr>
          <w:color w:val="993366"/>
        </w:rPr>
        <w:t>ENUMERATED</w:t>
      </w:r>
      <w:r w:rsidRPr="00AB1A0A">
        <w:t xml:space="preserve"> {supported}                                          </w:t>
      </w:r>
      <w:r w:rsidR="00166F6F" w:rsidRPr="00AB1A0A">
        <w:t xml:space="preserve">   </w:t>
      </w:r>
      <w:r w:rsidRPr="00AB1A0A">
        <w:rPr>
          <w:color w:val="993366"/>
        </w:rPr>
        <w:t>OPTIONAL</w:t>
      </w:r>
      <w:r w:rsidRPr="00AB1A0A">
        <w:t>,</w:t>
      </w:r>
    </w:p>
    <w:p w14:paraId="2BF0C0D7" w14:textId="77777777" w:rsidR="002C5D28" w:rsidRPr="00AB1A0A" w:rsidRDefault="002C5D28" w:rsidP="008375F8">
      <w:pPr>
        <w:pStyle w:val="PL"/>
      </w:pPr>
      <w:r w:rsidRPr="00AB1A0A">
        <w:t xml:space="preserve">    periodicBeamReport                  </w:t>
      </w:r>
      <w:r w:rsidR="00604FA4" w:rsidRPr="00AB1A0A">
        <w:t xml:space="preserve">        </w:t>
      </w:r>
      <w:r w:rsidRPr="00AB1A0A">
        <w:rPr>
          <w:color w:val="993366"/>
        </w:rPr>
        <w:t>ENUMERATED</w:t>
      </w:r>
      <w:r w:rsidRPr="00AB1A0A">
        <w:t xml:space="preserve"> {supported}                                         </w:t>
      </w:r>
      <w:r w:rsidR="00166F6F" w:rsidRPr="00AB1A0A">
        <w:t xml:space="preserve">    </w:t>
      </w:r>
      <w:r w:rsidRPr="00AB1A0A">
        <w:rPr>
          <w:color w:val="993366"/>
        </w:rPr>
        <w:t>OPTIONAL</w:t>
      </w:r>
      <w:r w:rsidRPr="00AB1A0A">
        <w:t>,</w:t>
      </w:r>
    </w:p>
    <w:p w14:paraId="4E22B446" w14:textId="77777777" w:rsidR="002C5D28" w:rsidRPr="00AB1A0A" w:rsidRDefault="002C5D28" w:rsidP="008375F8">
      <w:pPr>
        <w:pStyle w:val="PL"/>
      </w:pPr>
      <w:r w:rsidRPr="00AB1A0A">
        <w:t xml:space="preserve">    aperiodicBeamReport                 </w:t>
      </w:r>
      <w:r w:rsidR="00604FA4" w:rsidRPr="00AB1A0A">
        <w:t xml:space="preserve">        </w:t>
      </w:r>
      <w:r w:rsidRPr="00AB1A0A">
        <w:rPr>
          <w:color w:val="993366"/>
        </w:rPr>
        <w:t>ENUMERATED</w:t>
      </w:r>
      <w:r w:rsidRPr="00AB1A0A">
        <w:t xml:space="preserve"> {supported}                                          </w:t>
      </w:r>
      <w:r w:rsidR="00166F6F" w:rsidRPr="00AB1A0A">
        <w:t xml:space="preserve">   </w:t>
      </w:r>
      <w:r w:rsidRPr="00AB1A0A">
        <w:rPr>
          <w:color w:val="993366"/>
        </w:rPr>
        <w:t>OPTIONAL</w:t>
      </w:r>
      <w:r w:rsidRPr="00AB1A0A">
        <w:t>,</w:t>
      </w:r>
    </w:p>
    <w:p w14:paraId="246AB5CD" w14:textId="77777777" w:rsidR="002C5D28" w:rsidRPr="00AB1A0A" w:rsidRDefault="002C5D28" w:rsidP="008375F8">
      <w:pPr>
        <w:pStyle w:val="PL"/>
      </w:pPr>
      <w:r w:rsidRPr="00AB1A0A">
        <w:t xml:space="preserve">    sp-BeamReportPUCCH                  </w:t>
      </w:r>
      <w:r w:rsidR="00604FA4" w:rsidRPr="00AB1A0A">
        <w:t xml:space="preserve">        </w:t>
      </w:r>
      <w:r w:rsidRPr="00AB1A0A">
        <w:rPr>
          <w:color w:val="993366"/>
        </w:rPr>
        <w:t>ENUMERATED</w:t>
      </w:r>
      <w:r w:rsidRPr="00AB1A0A">
        <w:t xml:space="preserve"> {supported}                                       </w:t>
      </w:r>
      <w:r w:rsidR="00166F6F" w:rsidRPr="00AB1A0A">
        <w:t xml:space="preserve">      </w:t>
      </w:r>
      <w:r w:rsidRPr="00AB1A0A">
        <w:rPr>
          <w:color w:val="993366"/>
        </w:rPr>
        <w:t>OPTIONAL</w:t>
      </w:r>
      <w:r w:rsidRPr="00AB1A0A">
        <w:t>,</w:t>
      </w:r>
    </w:p>
    <w:p w14:paraId="2CCD412E" w14:textId="77777777" w:rsidR="002C5D28" w:rsidRPr="00AB1A0A" w:rsidRDefault="002C5D28" w:rsidP="008375F8">
      <w:pPr>
        <w:pStyle w:val="PL"/>
      </w:pPr>
      <w:r w:rsidRPr="00AB1A0A">
        <w:t xml:space="preserve">    sp-BeamReportPUSCH                  </w:t>
      </w:r>
      <w:r w:rsidR="00604FA4" w:rsidRPr="00AB1A0A">
        <w:t xml:space="preserve">        </w:t>
      </w:r>
      <w:r w:rsidRPr="00AB1A0A">
        <w:rPr>
          <w:color w:val="993366"/>
        </w:rPr>
        <w:t>ENUMERATED</w:t>
      </w:r>
      <w:r w:rsidRPr="00AB1A0A">
        <w:t xml:space="preserve"> {supported}                                      </w:t>
      </w:r>
      <w:r w:rsidR="00166F6F" w:rsidRPr="00AB1A0A">
        <w:t xml:space="preserve">       </w:t>
      </w:r>
      <w:r w:rsidRPr="00AB1A0A">
        <w:rPr>
          <w:color w:val="993366"/>
        </w:rPr>
        <w:t>OPTIONAL</w:t>
      </w:r>
      <w:r w:rsidRPr="00AB1A0A">
        <w:t>,</w:t>
      </w:r>
    </w:p>
    <w:p w14:paraId="594A5508" w14:textId="77777777" w:rsidR="002C5D28" w:rsidRPr="00AB1A0A" w:rsidRDefault="002C5D28" w:rsidP="008375F8">
      <w:pPr>
        <w:pStyle w:val="PL"/>
      </w:pPr>
      <w:r w:rsidRPr="00AB1A0A">
        <w:t xml:space="preserve">    </w:t>
      </w:r>
      <w:r w:rsidR="00F63F10" w:rsidRPr="00AB1A0A">
        <w:t>dummy1</w:t>
      </w:r>
      <w:r w:rsidRPr="00AB1A0A">
        <w:t xml:space="preserve">            </w:t>
      </w:r>
      <w:r w:rsidR="00F63F10" w:rsidRPr="00AB1A0A">
        <w:t xml:space="preserve">                  </w:t>
      </w:r>
      <w:r w:rsidR="00604FA4" w:rsidRPr="00AB1A0A">
        <w:t xml:space="preserve">        </w:t>
      </w:r>
      <w:r w:rsidR="00F63F10" w:rsidRPr="00AB1A0A">
        <w:t>DummyG</w:t>
      </w:r>
      <w:r w:rsidRPr="00AB1A0A">
        <w:t xml:space="preserve">                                        </w:t>
      </w:r>
      <w:r w:rsidR="00F63F10" w:rsidRPr="00AB1A0A">
        <w:t xml:space="preserve">              </w:t>
      </w:r>
      <w:r w:rsidR="00166F6F" w:rsidRPr="00AB1A0A">
        <w:t xml:space="preserve">       </w:t>
      </w:r>
      <w:r w:rsidRPr="00AB1A0A">
        <w:rPr>
          <w:color w:val="993366"/>
        </w:rPr>
        <w:t>OPTIONAL</w:t>
      </w:r>
      <w:r w:rsidRPr="00AB1A0A">
        <w:t>,</w:t>
      </w:r>
    </w:p>
    <w:p w14:paraId="13ACED26" w14:textId="77777777" w:rsidR="002C5D28" w:rsidRPr="00AB1A0A" w:rsidRDefault="002C5D28" w:rsidP="008375F8">
      <w:pPr>
        <w:pStyle w:val="PL"/>
      </w:pPr>
      <w:r w:rsidRPr="00AB1A0A">
        <w:t xml:space="preserve">    maxNumberRxBeam                     </w:t>
      </w:r>
      <w:r w:rsidR="00604FA4" w:rsidRPr="00AB1A0A">
        <w:t xml:space="preserve">        </w:t>
      </w:r>
      <w:r w:rsidRPr="00AB1A0A">
        <w:rPr>
          <w:color w:val="993366"/>
        </w:rPr>
        <w:t>INTEGER</w:t>
      </w:r>
      <w:r w:rsidRPr="00AB1A0A">
        <w:t xml:space="preserve"> (2..8)                                              </w:t>
      </w:r>
      <w:r w:rsidR="00166F6F" w:rsidRPr="00AB1A0A">
        <w:t xml:space="preserve">       </w:t>
      </w:r>
      <w:r w:rsidRPr="00AB1A0A">
        <w:rPr>
          <w:color w:val="993366"/>
        </w:rPr>
        <w:t>OPTIONAL</w:t>
      </w:r>
      <w:r w:rsidRPr="00AB1A0A">
        <w:t>,</w:t>
      </w:r>
    </w:p>
    <w:p w14:paraId="6C128B17" w14:textId="77777777" w:rsidR="002C5D28" w:rsidRPr="00AB1A0A" w:rsidRDefault="002C5D28" w:rsidP="008375F8">
      <w:pPr>
        <w:pStyle w:val="PL"/>
      </w:pPr>
      <w:r w:rsidRPr="00AB1A0A">
        <w:t xml:space="preserve">    maxNumberRxTxBeamSwitchDL           </w:t>
      </w:r>
      <w:r w:rsidR="00604FA4" w:rsidRPr="00AB1A0A">
        <w:t xml:space="preserve">        </w:t>
      </w:r>
      <w:r w:rsidRPr="00AB1A0A">
        <w:rPr>
          <w:color w:val="993366"/>
        </w:rPr>
        <w:t>SEQUENCE</w:t>
      </w:r>
      <w:r w:rsidRPr="00AB1A0A">
        <w:t xml:space="preserve"> {</w:t>
      </w:r>
    </w:p>
    <w:p w14:paraId="1E6EEBB7" w14:textId="77777777" w:rsidR="002C5D28" w:rsidRPr="00AB1A0A" w:rsidRDefault="002C5D28" w:rsidP="008375F8">
      <w:pPr>
        <w:pStyle w:val="PL"/>
      </w:pPr>
      <w:r w:rsidRPr="00AB1A0A">
        <w:t xml:space="preserve">        scs-15kHz                           </w:t>
      </w:r>
      <w:r w:rsidR="00604FA4" w:rsidRPr="00AB1A0A">
        <w:t xml:space="preserve">        </w:t>
      </w:r>
      <w:r w:rsidRPr="00AB1A0A">
        <w:rPr>
          <w:color w:val="993366"/>
        </w:rPr>
        <w:t>ENUMERATED</w:t>
      </w:r>
      <w:r w:rsidRPr="00AB1A0A">
        <w:t xml:space="preserve"> {n4, n7, n14}                                </w:t>
      </w:r>
      <w:r w:rsidR="00166F6F" w:rsidRPr="00AB1A0A">
        <w:t xml:space="preserve">       </w:t>
      </w:r>
      <w:r w:rsidRPr="00AB1A0A">
        <w:rPr>
          <w:color w:val="993366"/>
        </w:rPr>
        <w:t>OPTIONAL</w:t>
      </w:r>
      <w:r w:rsidRPr="00AB1A0A">
        <w:t>,</w:t>
      </w:r>
    </w:p>
    <w:p w14:paraId="205596C9" w14:textId="77777777" w:rsidR="002C5D28" w:rsidRPr="00AB1A0A" w:rsidRDefault="002C5D28" w:rsidP="008375F8">
      <w:pPr>
        <w:pStyle w:val="PL"/>
      </w:pPr>
      <w:r w:rsidRPr="00AB1A0A">
        <w:lastRenderedPageBreak/>
        <w:t xml:space="preserve">        scs-30kHz                           </w:t>
      </w:r>
      <w:r w:rsidR="00604FA4" w:rsidRPr="00AB1A0A">
        <w:t xml:space="preserve">        </w:t>
      </w:r>
      <w:r w:rsidRPr="00AB1A0A">
        <w:rPr>
          <w:color w:val="993366"/>
        </w:rPr>
        <w:t>ENUMERATED</w:t>
      </w:r>
      <w:r w:rsidRPr="00AB1A0A">
        <w:t xml:space="preserve"> {n4, n7, n14}                                </w:t>
      </w:r>
      <w:r w:rsidR="00166F6F" w:rsidRPr="00AB1A0A">
        <w:t xml:space="preserve">       </w:t>
      </w:r>
      <w:r w:rsidRPr="00AB1A0A">
        <w:rPr>
          <w:color w:val="993366"/>
        </w:rPr>
        <w:t>OPTIONAL</w:t>
      </w:r>
      <w:r w:rsidRPr="00AB1A0A">
        <w:t>,</w:t>
      </w:r>
    </w:p>
    <w:p w14:paraId="0E86658E" w14:textId="77777777" w:rsidR="002C5D28" w:rsidRPr="00AB1A0A" w:rsidRDefault="002C5D28" w:rsidP="008375F8">
      <w:pPr>
        <w:pStyle w:val="PL"/>
      </w:pPr>
      <w:r w:rsidRPr="00AB1A0A">
        <w:t xml:space="preserve">        scs-60kHz                           </w:t>
      </w:r>
      <w:r w:rsidR="00604FA4" w:rsidRPr="00AB1A0A">
        <w:t xml:space="preserve">        </w:t>
      </w:r>
      <w:r w:rsidRPr="00AB1A0A">
        <w:rPr>
          <w:color w:val="993366"/>
        </w:rPr>
        <w:t>ENUMERATED</w:t>
      </w:r>
      <w:r w:rsidRPr="00AB1A0A">
        <w:t xml:space="preserve"> {n4, n7, n14}                                </w:t>
      </w:r>
      <w:r w:rsidR="00166F6F" w:rsidRPr="00AB1A0A">
        <w:t xml:space="preserve">       </w:t>
      </w:r>
      <w:r w:rsidRPr="00AB1A0A">
        <w:rPr>
          <w:color w:val="993366"/>
        </w:rPr>
        <w:t>OPTIONAL</w:t>
      </w:r>
      <w:r w:rsidRPr="00AB1A0A">
        <w:t>,</w:t>
      </w:r>
    </w:p>
    <w:p w14:paraId="54F2A578" w14:textId="77777777" w:rsidR="002C5D28" w:rsidRPr="00AB1A0A" w:rsidRDefault="002C5D28" w:rsidP="008375F8">
      <w:pPr>
        <w:pStyle w:val="PL"/>
      </w:pPr>
      <w:r w:rsidRPr="00AB1A0A">
        <w:t xml:space="preserve">        scs-120kHz                          </w:t>
      </w:r>
      <w:r w:rsidR="00604FA4" w:rsidRPr="00AB1A0A">
        <w:t xml:space="preserve">        </w:t>
      </w:r>
      <w:r w:rsidRPr="00AB1A0A">
        <w:rPr>
          <w:color w:val="993366"/>
        </w:rPr>
        <w:t>ENUMERATED</w:t>
      </w:r>
      <w:r w:rsidRPr="00AB1A0A">
        <w:t xml:space="preserve"> {n4, n7, n14}                                 </w:t>
      </w:r>
      <w:r w:rsidR="00166F6F" w:rsidRPr="00AB1A0A">
        <w:t xml:space="preserve">      </w:t>
      </w:r>
      <w:r w:rsidRPr="00AB1A0A">
        <w:rPr>
          <w:color w:val="993366"/>
        </w:rPr>
        <w:t>OPTIONAL</w:t>
      </w:r>
      <w:r w:rsidRPr="00AB1A0A">
        <w:t>,</w:t>
      </w:r>
    </w:p>
    <w:p w14:paraId="7BC2BEDD" w14:textId="77777777" w:rsidR="002C5D28" w:rsidRPr="00AB1A0A" w:rsidRDefault="002C5D28" w:rsidP="008375F8">
      <w:pPr>
        <w:pStyle w:val="PL"/>
      </w:pPr>
      <w:r w:rsidRPr="00AB1A0A">
        <w:t xml:space="preserve">        scs-240kHz                          </w:t>
      </w:r>
      <w:r w:rsidR="00604FA4" w:rsidRPr="00AB1A0A">
        <w:t xml:space="preserve">        </w:t>
      </w:r>
      <w:r w:rsidRPr="00AB1A0A">
        <w:rPr>
          <w:color w:val="993366"/>
        </w:rPr>
        <w:t>ENUMERATED</w:t>
      </w:r>
      <w:r w:rsidRPr="00AB1A0A">
        <w:t xml:space="preserve"> {n4, n7, n14}                                 </w:t>
      </w:r>
      <w:r w:rsidR="00166F6F" w:rsidRPr="00AB1A0A">
        <w:t xml:space="preserve">      </w:t>
      </w:r>
      <w:r w:rsidRPr="00AB1A0A">
        <w:rPr>
          <w:color w:val="993366"/>
        </w:rPr>
        <w:t>OPTIONAL</w:t>
      </w:r>
    </w:p>
    <w:p w14:paraId="79210F0E" w14:textId="77777777" w:rsidR="002C5D28" w:rsidRPr="00AB1A0A" w:rsidRDefault="002C5D28" w:rsidP="008375F8">
      <w:pPr>
        <w:pStyle w:val="PL"/>
      </w:pPr>
      <w:r w:rsidRPr="00AB1A0A">
        <w:t xml:space="preserve">    }                                                                                                </w:t>
      </w:r>
      <w:r w:rsidR="00166F6F" w:rsidRPr="00AB1A0A">
        <w:t xml:space="preserve">           </w:t>
      </w:r>
      <w:r w:rsidRPr="00AB1A0A">
        <w:t xml:space="preserve">   </w:t>
      </w:r>
      <w:r w:rsidRPr="00AB1A0A">
        <w:rPr>
          <w:color w:val="993366"/>
        </w:rPr>
        <w:t>OPTIONAL</w:t>
      </w:r>
      <w:r w:rsidRPr="00AB1A0A">
        <w:t>,</w:t>
      </w:r>
    </w:p>
    <w:p w14:paraId="044B8626" w14:textId="77777777" w:rsidR="002C5D28" w:rsidRPr="00AB1A0A" w:rsidRDefault="002C5D28" w:rsidP="008375F8">
      <w:pPr>
        <w:pStyle w:val="PL"/>
      </w:pPr>
      <w:r w:rsidRPr="00AB1A0A">
        <w:t xml:space="preserve">    maxNumberNonGroupBeamReporting      </w:t>
      </w:r>
      <w:r w:rsidR="00604FA4" w:rsidRPr="00AB1A0A">
        <w:t xml:space="preserve">        </w:t>
      </w:r>
      <w:r w:rsidRPr="00AB1A0A">
        <w:rPr>
          <w:color w:val="993366"/>
        </w:rPr>
        <w:t>ENUMERATED</w:t>
      </w:r>
      <w:r w:rsidRPr="00AB1A0A">
        <w:t xml:space="preserve"> {n1, n2, n4}                                      </w:t>
      </w:r>
      <w:r w:rsidR="00166F6F" w:rsidRPr="00AB1A0A">
        <w:t xml:space="preserve">      </w:t>
      </w:r>
      <w:r w:rsidRPr="00AB1A0A">
        <w:rPr>
          <w:color w:val="993366"/>
        </w:rPr>
        <w:t>OPTIONAL</w:t>
      </w:r>
      <w:r w:rsidRPr="00AB1A0A">
        <w:t>,</w:t>
      </w:r>
    </w:p>
    <w:p w14:paraId="60660F3C" w14:textId="77777777" w:rsidR="002C5D28" w:rsidRPr="00AB1A0A" w:rsidRDefault="002C5D28" w:rsidP="008375F8">
      <w:pPr>
        <w:pStyle w:val="PL"/>
      </w:pPr>
      <w:r w:rsidRPr="00AB1A0A">
        <w:t xml:space="preserve">    groupBeamReporting                  </w:t>
      </w:r>
      <w:r w:rsidR="00604FA4" w:rsidRPr="00AB1A0A">
        <w:t xml:space="preserve">        </w:t>
      </w:r>
      <w:r w:rsidRPr="00AB1A0A">
        <w:rPr>
          <w:color w:val="993366"/>
        </w:rPr>
        <w:t>ENUMERATED</w:t>
      </w:r>
      <w:r w:rsidRPr="00AB1A0A">
        <w:t xml:space="preserve"> {supported}                                       </w:t>
      </w:r>
      <w:r w:rsidR="00166F6F" w:rsidRPr="00AB1A0A">
        <w:t xml:space="preserve">      </w:t>
      </w:r>
      <w:r w:rsidRPr="00AB1A0A">
        <w:rPr>
          <w:color w:val="993366"/>
        </w:rPr>
        <w:t>OPTIONAL</w:t>
      </w:r>
      <w:r w:rsidRPr="00AB1A0A">
        <w:t>,</w:t>
      </w:r>
    </w:p>
    <w:p w14:paraId="466349D0" w14:textId="77777777" w:rsidR="002C5D28" w:rsidRPr="00AB1A0A" w:rsidRDefault="002C5D28" w:rsidP="008375F8">
      <w:pPr>
        <w:pStyle w:val="PL"/>
      </w:pPr>
      <w:r w:rsidRPr="00AB1A0A">
        <w:t xml:space="preserve">    uplinkBeamManagement                </w:t>
      </w:r>
      <w:r w:rsidR="00604FA4" w:rsidRPr="00AB1A0A">
        <w:t xml:space="preserve">        </w:t>
      </w:r>
      <w:r w:rsidRPr="00AB1A0A">
        <w:rPr>
          <w:color w:val="993366"/>
        </w:rPr>
        <w:t>SEQUENCE</w:t>
      </w:r>
      <w:r w:rsidRPr="00AB1A0A">
        <w:t xml:space="preserve"> {</w:t>
      </w:r>
    </w:p>
    <w:p w14:paraId="6A13824F" w14:textId="77777777" w:rsidR="002C5D28" w:rsidRPr="00AB1A0A" w:rsidRDefault="002C5D28" w:rsidP="008375F8">
      <w:pPr>
        <w:pStyle w:val="PL"/>
      </w:pPr>
      <w:r w:rsidRPr="00AB1A0A">
        <w:t xml:space="preserve">        maxNumberSRS-ResourcePerSet-BM      </w:t>
      </w:r>
      <w:r w:rsidR="00604FA4" w:rsidRPr="00AB1A0A">
        <w:t xml:space="preserve">        </w:t>
      </w:r>
      <w:r w:rsidRPr="00AB1A0A">
        <w:rPr>
          <w:color w:val="993366"/>
        </w:rPr>
        <w:t>ENUMERATED</w:t>
      </w:r>
      <w:r w:rsidRPr="00AB1A0A">
        <w:t xml:space="preserve"> {n2, n4, n8, n16},</w:t>
      </w:r>
    </w:p>
    <w:p w14:paraId="097AF110" w14:textId="77777777" w:rsidR="002C5D28" w:rsidRPr="00AB1A0A" w:rsidRDefault="002C5D28" w:rsidP="008375F8">
      <w:pPr>
        <w:pStyle w:val="PL"/>
      </w:pPr>
      <w:r w:rsidRPr="00AB1A0A">
        <w:t xml:space="preserve">        maxNumberSRS-ResourceSet            </w:t>
      </w:r>
      <w:r w:rsidR="00604FA4" w:rsidRPr="00AB1A0A">
        <w:t xml:space="preserve">        </w:t>
      </w:r>
      <w:r w:rsidRPr="00AB1A0A">
        <w:rPr>
          <w:color w:val="993366"/>
        </w:rPr>
        <w:t>INTEGER</w:t>
      </w:r>
      <w:r w:rsidRPr="00AB1A0A">
        <w:t xml:space="preserve"> (1..8)</w:t>
      </w:r>
    </w:p>
    <w:p w14:paraId="4C7E968E" w14:textId="77777777" w:rsidR="002C5D28" w:rsidRPr="00AB1A0A" w:rsidRDefault="002C5D28" w:rsidP="008375F8">
      <w:pPr>
        <w:pStyle w:val="PL"/>
      </w:pPr>
      <w:r w:rsidRPr="00AB1A0A">
        <w:t xml:space="preserve">    }                                                                                                 </w:t>
      </w:r>
      <w:r w:rsidR="00166F6F" w:rsidRPr="00AB1A0A">
        <w:t xml:space="preserve">           </w:t>
      </w:r>
      <w:r w:rsidRPr="00AB1A0A">
        <w:t xml:space="preserve">  </w:t>
      </w:r>
      <w:r w:rsidRPr="00AB1A0A">
        <w:rPr>
          <w:color w:val="993366"/>
        </w:rPr>
        <w:t>OPTIONAL</w:t>
      </w:r>
      <w:r w:rsidRPr="00AB1A0A">
        <w:t>,</w:t>
      </w:r>
    </w:p>
    <w:p w14:paraId="2F6291B7" w14:textId="77777777" w:rsidR="002C5D28" w:rsidRPr="00AB1A0A" w:rsidRDefault="002C5D28" w:rsidP="008375F8">
      <w:pPr>
        <w:pStyle w:val="PL"/>
      </w:pPr>
      <w:r w:rsidRPr="00AB1A0A">
        <w:t xml:space="preserve">    maxNumberCSI-RS-BF</w:t>
      </w:r>
      <w:r w:rsidR="00F63F10" w:rsidRPr="00AB1A0A">
        <w:t>D</w:t>
      </w:r>
      <w:r w:rsidRPr="00AB1A0A">
        <w:t xml:space="preserve">                 </w:t>
      </w:r>
      <w:r w:rsidRPr="00AB1A0A">
        <w:rPr>
          <w:color w:val="993366"/>
        </w:rPr>
        <w:t>INTEGER</w:t>
      </w:r>
      <w:r w:rsidRPr="00AB1A0A">
        <w:t xml:space="preserve"> (1..64)                                              </w:t>
      </w:r>
      <w:r w:rsidR="00166F6F" w:rsidRPr="00AB1A0A">
        <w:t xml:space="preserve">           </w:t>
      </w:r>
      <w:r w:rsidRPr="00AB1A0A">
        <w:t xml:space="preserve">   </w:t>
      </w:r>
      <w:r w:rsidRPr="00AB1A0A">
        <w:rPr>
          <w:color w:val="993366"/>
        </w:rPr>
        <w:t>OPTIONAL</w:t>
      </w:r>
      <w:r w:rsidRPr="00AB1A0A">
        <w:t>,</w:t>
      </w:r>
    </w:p>
    <w:p w14:paraId="737CE1EF" w14:textId="77777777" w:rsidR="002C5D28" w:rsidRPr="00AB1A0A" w:rsidRDefault="002C5D28" w:rsidP="008375F8">
      <w:pPr>
        <w:pStyle w:val="PL"/>
      </w:pPr>
      <w:r w:rsidRPr="00AB1A0A">
        <w:t xml:space="preserve">    maxNumberSSB-BF</w:t>
      </w:r>
      <w:r w:rsidR="00F63F10" w:rsidRPr="00AB1A0A">
        <w:t>D</w:t>
      </w:r>
      <w:r w:rsidRPr="00AB1A0A">
        <w:t xml:space="preserve">                    </w:t>
      </w:r>
      <w:r w:rsidRPr="00AB1A0A">
        <w:rPr>
          <w:color w:val="993366"/>
        </w:rPr>
        <w:t>INTEGER</w:t>
      </w:r>
      <w:r w:rsidRPr="00AB1A0A">
        <w:t xml:space="preserve"> (1..64)                                               </w:t>
      </w:r>
      <w:r w:rsidR="00166F6F" w:rsidRPr="00AB1A0A">
        <w:t xml:space="preserve">           </w:t>
      </w:r>
      <w:r w:rsidRPr="00AB1A0A">
        <w:t xml:space="preserve">  </w:t>
      </w:r>
      <w:r w:rsidRPr="00AB1A0A">
        <w:rPr>
          <w:color w:val="993366"/>
        </w:rPr>
        <w:t>OPTIONAL</w:t>
      </w:r>
      <w:r w:rsidRPr="00AB1A0A">
        <w:t>,</w:t>
      </w:r>
    </w:p>
    <w:p w14:paraId="18F48078" w14:textId="77777777" w:rsidR="002C5D28" w:rsidRPr="00AB1A0A" w:rsidRDefault="002C5D28" w:rsidP="008375F8">
      <w:pPr>
        <w:pStyle w:val="PL"/>
      </w:pPr>
      <w:r w:rsidRPr="00AB1A0A">
        <w:t xml:space="preserve">    maxNumberCSI-RS-SSB-</w:t>
      </w:r>
      <w:r w:rsidR="00F63F10" w:rsidRPr="00AB1A0A">
        <w:t>C</w:t>
      </w:r>
      <w:r w:rsidRPr="00AB1A0A">
        <w:t>B</w:t>
      </w:r>
      <w:r w:rsidR="00F63F10" w:rsidRPr="00AB1A0A">
        <w:t>D</w:t>
      </w:r>
      <w:r w:rsidRPr="00AB1A0A">
        <w:t xml:space="preserve">             </w:t>
      </w:r>
      <w:r w:rsidRPr="00AB1A0A">
        <w:rPr>
          <w:color w:val="993366"/>
        </w:rPr>
        <w:t>INTEGER</w:t>
      </w:r>
      <w:r w:rsidRPr="00AB1A0A">
        <w:t xml:space="preserve"> (1..256)                                              </w:t>
      </w:r>
      <w:r w:rsidR="00166F6F" w:rsidRPr="00AB1A0A">
        <w:t xml:space="preserve">           </w:t>
      </w:r>
      <w:r w:rsidRPr="00AB1A0A">
        <w:t xml:space="preserve">  </w:t>
      </w:r>
      <w:r w:rsidRPr="00AB1A0A">
        <w:rPr>
          <w:color w:val="993366"/>
        </w:rPr>
        <w:t>OPTIONAL</w:t>
      </w:r>
      <w:r w:rsidRPr="00AB1A0A">
        <w:t>,</w:t>
      </w:r>
    </w:p>
    <w:p w14:paraId="76F12BC5" w14:textId="77777777" w:rsidR="002C5D28" w:rsidRPr="00AB1A0A" w:rsidRDefault="002C5D28" w:rsidP="008375F8">
      <w:pPr>
        <w:pStyle w:val="PL"/>
      </w:pPr>
      <w:r w:rsidRPr="00AB1A0A">
        <w:t xml:space="preserve">    </w:t>
      </w:r>
      <w:r w:rsidR="00F63F10" w:rsidRPr="00AB1A0A">
        <w:t>dummy2</w:t>
      </w:r>
      <w:r w:rsidRPr="00AB1A0A">
        <w:t xml:space="preserve">                     </w:t>
      </w:r>
      <w:r w:rsidR="00F63F10" w:rsidRPr="00AB1A0A">
        <w:t xml:space="preserve">         </w:t>
      </w:r>
      <w:r w:rsidRPr="00AB1A0A">
        <w:rPr>
          <w:color w:val="993366"/>
        </w:rPr>
        <w:t>ENUMERATED</w:t>
      </w:r>
      <w:r w:rsidRPr="00AB1A0A">
        <w:t xml:space="preserve"> {supported}                                        </w:t>
      </w:r>
      <w:r w:rsidR="00166F6F" w:rsidRPr="00AB1A0A">
        <w:t xml:space="preserve">           </w:t>
      </w:r>
      <w:r w:rsidRPr="00AB1A0A">
        <w:t xml:space="preserve">  </w:t>
      </w:r>
      <w:r w:rsidRPr="00AB1A0A">
        <w:rPr>
          <w:color w:val="993366"/>
        </w:rPr>
        <w:t>OPTIONAL</w:t>
      </w:r>
      <w:r w:rsidRPr="00AB1A0A">
        <w:t>,</w:t>
      </w:r>
    </w:p>
    <w:p w14:paraId="1D291CE7" w14:textId="77777777" w:rsidR="002C5D28" w:rsidRPr="00AB1A0A" w:rsidRDefault="002C5D28" w:rsidP="008375F8">
      <w:pPr>
        <w:pStyle w:val="PL"/>
      </w:pPr>
      <w:r w:rsidRPr="00AB1A0A">
        <w:t xml:space="preserve">    twoPortsPTRS-UL                     </w:t>
      </w:r>
      <w:r w:rsidRPr="00AB1A0A">
        <w:rPr>
          <w:color w:val="993366"/>
        </w:rPr>
        <w:t>ENUMERATED</w:t>
      </w:r>
      <w:r w:rsidRPr="00AB1A0A">
        <w:t xml:space="preserve"> {supported}                                        </w:t>
      </w:r>
      <w:r w:rsidR="00166F6F" w:rsidRPr="00AB1A0A">
        <w:t xml:space="preserve">           </w:t>
      </w:r>
      <w:r w:rsidRPr="00AB1A0A">
        <w:t xml:space="preserve">  </w:t>
      </w:r>
      <w:r w:rsidRPr="00AB1A0A">
        <w:rPr>
          <w:color w:val="993366"/>
        </w:rPr>
        <w:t>OPTIONAL</w:t>
      </w:r>
      <w:r w:rsidRPr="00AB1A0A">
        <w:t>,</w:t>
      </w:r>
    </w:p>
    <w:p w14:paraId="4D4698F8" w14:textId="77777777" w:rsidR="002C5D28" w:rsidRPr="00AB1A0A" w:rsidRDefault="002C5D28" w:rsidP="008375F8">
      <w:pPr>
        <w:pStyle w:val="PL"/>
      </w:pPr>
      <w:bookmarkStart w:id="616" w:name="_Hlk2167731"/>
      <w:r w:rsidRPr="00AB1A0A">
        <w:t xml:space="preserve">    </w:t>
      </w:r>
      <w:r w:rsidR="001F69F7" w:rsidRPr="00AB1A0A">
        <w:t>dummy</w:t>
      </w:r>
      <w:r w:rsidR="00240D9F" w:rsidRPr="00AB1A0A">
        <w:t>5</w:t>
      </w:r>
      <w:r w:rsidR="001F69F7" w:rsidRPr="00AB1A0A">
        <w:t xml:space="preserve">                </w:t>
      </w:r>
      <w:r w:rsidRPr="00AB1A0A">
        <w:t xml:space="preserve">              SRS-Resources                                                 </w:t>
      </w:r>
      <w:r w:rsidR="00166F6F" w:rsidRPr="00AB1A0A">
        <w:t xml:space="preserve">           </w:t>
      </w:r>
      <w:r w:rsidRPr="00AB1A0A">
        <w:t xml:space="preserve">  </w:t>
      </w:r>
      <w:r w:rsidRPr="00AB1A0A">
        <w:rPr>
          <w:color w:val="993366"/>
        </w:rPr>
        <w:t>OPTIONAL</w:t>
      </w:r>
      <w:r w:rsidRPr="00AB1A0A">
        <w:t>,</w:t>
      </w:r>
    </w:p>
    <w:bookmarkEnd w:id="616"/>
    <w:p w14:paraId="28672DC6" w14:textId="77777777" w:rsidR="002C5D28" w:rsidRPr="00AB1A0A" w:rsidRDefault="002C5D28" w:rsidP="008375F8">
      <w:pPr>
        <w:pStyle w:val="PL"/>
      </w:pPr>
      <w:r w:rsidRPr="00AB1A0A">
        <w:t xml:space="preserve">    </w:t>
      </w:r>
      <w:r w:rsidR="00F63F10" w:rsidRPr="00AB1A0A">
        <w:t>dummy3</w:t>
      </w:r>
      <w:r w:rsidRPr="00AB1A0A">
        <w:t xml:space="preserve">      </w:t>
      </w:r>
      <w:r w:rsidR="00F63F10" w:rsidRPr="00AB1A0A">
        <w:t xml:space="preserve">                        </w:t>
      </w:r>
      <w:r w:rsidRPr="00AB1A0A">
        <w:rPr>
          <w:color w:val="993366"/>
        </w:rPr>
        <w:t>INTEGER</w:t>
      </w:r>
      <w:r w:rsidRPr="00AB1A0A">
        <w:t xml:space="preserve"> (1..4)                                                </w:t>
      </w:r>
      <w:r w:rsidR="00166F6F" w:rsidRPr="00AB1A0A">
        <w:t xml:space="preserve">           </w:t>
      </w:r>
      <w:r w:rsidRPr="00AB1A0A">
        <w:t xml:space="preserve">  </w:t>
      </w:r>
      <w:r w:rsidRPr="00AB1A0A">
        <w:rPr>
          <w:color w:val="993366"/>
        </w:rPr>
        <w:t>OPTIONAL</w:t>
      </w:r>
      <w:r w:rsidRPr="00AB1A0A">
        <w:t>,</w:t>
      </w:r>
    </w:p>
    <w:p w14:paraId="1953C9F1" w14:textId="77777777" w:rsidR="002C5D28" w:rsidRPr="00AB1A0A" w:rsidRDefault="002C5D28" w:rsidP="008375F8">
      <w:pPr>
        <w:pStyle w:val="PL"/>
      </w:pPr>
      <w:r w:rsidRPr="00AB1A0A">
        <w:t xml:space="preserve">    beamReportTiming                    </w:t>
      </w:r>
      <w:r w:rsidRPr="00AB1A0A">
        <w:rPr>
          <w:color w:val="993366"/>
        </w:rPr>
        <w:t>SEQUENCE</w:t>
      </w:r>
      <w:r w:rsidRPr="00AB1A0A">
        <w:t xml:space="preserve"> {</w:t>
      </w:r>
    </w:p>
    <w:p w14:paraId="3E76E131" w14:textId="77777777" w:rsidR="002C5D28" w:rsidRPr="00AB1A0A" w:rsidRDefault="002C5D28" w:rsidP="008375F8">
      <w:pPr>
        <w:pStyle w:val="PL"/>
      </w:pPr>
      <w:r w:rsidRPr="00AB1A0A">
        <w:t xml:space="preserve">        scs-15kHz                           </w:t>
      </w:r>
      <w:r w:rsidRPr="00AB1A0A">
        <w:rPr>
          <w:color w:val="993366"/>
        </w:rPr>
        <w:t>ENUMERATED</w:t>
      </w:r>
      <w:r w:rsidRPr="00AB1A0A">
        <w:t xml:space="preserve"> {sym2, sym4, sym8}                             </w:t>
      </w:r>
      <w:r w:rsidR="00A96803" w:rsidRPr="00AB1A0A">
        <w:t xml:space="preserve">           </w:t>
      </w:r>
      <w:r w:rsidRPr="00AB1A0A">
        <w:t xml:space="preserve">  </w:t>
      </w:r>
      <w:r w:rsidRPr="00AB1A0A">
        <w:rPr>
          <w:color w:val="993366"/>
        </w:rPr>
        <w:t>OPTIONAL</w:t>
      </w:r>
      <w:r w:rsidRPr="00AB1A0A">
        <w:t>,</w:t>
      </w:r>
    </w:p>
    <w:p w14:paraId="71A9E8F1" w14:textId="77777777" w:rsidR="002C5D28" w:rsidRPr="00AB1A0A" w:rsidRDefault="002C5D28" w:rsidP="008375F8">
      <w:pPr>
        <w:pStyle w:val="PL"/>
      </w:pPr>
      <w:r w:rsidRPr="00AB1A0A">
        <w:t xml:space="preserve">        scs-30kHz                           </w:t>
      </w:r>
      <w:r w:rsidRPr="00AB1A0A">
        <w:rPr>
          <w:color w:val="993366"/>
        </w:rPr>
        <w:t>ENUMERATED</w:t>
      </w:r>
      <w:r w:rsidRPr="00AB1A0A">
        <w:t xml:space="preserve"> {sym4, sym8, sym14</w:t>
      </w:r>
      <w:r w:rsidR="00F63F10" w:rsidRPr="00AB1A0A">
        <w:t>, sym28</w:t>
      </w:r>
      <w:r w:rsidRPr="00AB1A0A">
        <w:t xml:space="preserve">}                     </w:t>
      </w:r>
      <w:r w:rsidR="00A96803" w:rsidRPr="00AB1A0A">
        <w:t xml:space="preserve">           </w:t>
      </w:r>
      <w:r w:rsidRPr="00AB1A0A">
        <w:t xml:space="preserve">  </w:t>
      </w:r>
      <w:r w:rsidRPr="00AB1A0A">
        <w:rPr>
          <w:color w:val="993366"/>
        </w:rPr>
        <w:t>OPTIONAL</w:t>
      </w:r>
      <w:r w:rsidRPr="00AB1A0A">
        <w:t>,</w:t>
      </w:r>
    </w:p>
    <w:p w14:paraId="1E5A6515" w14:textId="77777777" w:rsidR="002C5D28" w:rsidRPr="00AB1A0A" w:rsidRDefault="002C5D28" w:rsidP="008375F8">
      <w:pPr>
        <w:pStyle w:val="PL"/>
      </w:pPr>
      <w:r w:rsidRPr="00AB1A0A">
        <w:t xml:space="preserve">        scs-60kHz                           </w:t>
      </w:r>
      <w:r w:rsidRPr="00AB1A0A">
        <w:rPr>
          <w:color w:val="993366"/>
        </w:rPr>
        <w:t>ENUMERATED</w:t>
      </w:r>
      <w:r w:rsidRPr="00AB1A0A">
        <w:t xml:space="preserve"> {sym8, sym14, sym28}                           </w:t>
      </w:r>
      <w:r w:rsidR="00A96803" w:rsidRPr="00AB1A0A">
        <w:t xml:space="preserve">           </w:t>
      </w:r>
      <w:r w:rsidRPr="00AB1A0A">
        <w:t xml:space="preserve">  </w:t>
      </w:r>
      <w:r w:rsidRPr="00AB1A0A">
        <w:rPr>
          <w:color w:val="993366"/>
        </w:rPr>
        <w:t>OPTIONAL</w:t>
      </w:r>
      <w:r w:rsidRPr="00AB1A0A">
        <w:t>,</w:t>
      </w:r>
    </w:p>
    <w:p w14:paraId="0CE4901A" w14:textId="77777777" w:rsidR="002C5D28" w:rsidRPr="00AB1A0A" w:rsidRDefault="002C5D28" w:rsidP="008375F8">
      <w:pPr>
        <w:pStyle w:val="PL"/>
      </w:pPr>
      <w:r w:rsidRPr="00AB1A0A">
        <w:t xml:space="preserve">        scs-120kHz                          </w:t>
      </w:r>
      <w:r w:rsidRPr="00AB1A0A">
        <w:rPr>
          <w:color w:val="993366"/>
        </w:rPr>
        <w:t>ENUMERATED</w:t>
      </w:r>
      <w:r w:rsidRPr="00AB1A0A">
        <w:t xml:space="preserve"> {sym14, sym28, sym56}                       </w:t>
      </w:r>
      <w:r w:rsidR="00A96803" w:rsidRPr="00AB1A0A">
        <w:t xml:space="preserve">           </w:t>
      </w:r>
      <w:r w:rsidRPr="00AB1A0A">
        <w:t xml:space="preserve">     </w:t>
      </w:r>
      <w:r w:rsidRPr="00AB1A0A">
        <w:rPr>
          <w:color w:val="993366"/>
        </w:rPr>
        <w:t>OPTIONAL</w:t>
      </w:r>
    </w:p>
    <w:p w14:paraId="3778F523" w14:textId="77777777" w:rsidR="002C5D28" w:rsidRPr="00AB1A0A" w:rsidRDefault="002C5D28" w:rsidP="008375F8">
      <w:pPr>
        <w:pStyle w:val="PL"/>
      </w:pPr>
      <w:r w:rsidRPr="00AB1A0A">
        <w:t xml:space="preserve">    }                                                                                              </w:t>
      </w:r>
      <w:r w:rsidR="00A96803" w:rsidRPr="00AB1A0A">
        <w:t xml:space="preserve">           </w:t>
      </w:r>
      <w:r w:rsidRPr="00AB1A0A">
        <w:t xml:space="preserve">     </w:t>
      </w:r>
      <w:r w:rsidRPr="00AB1A0A">
        <w:rPr>
          <w:color w:val="993366"/>
        </w:rPr>
        <w:t>OPTIONAL</w:t>
      </w:r>
      <w:r w:rsidRPr="00AB1A0A">
        <w:t>,</w:t>
      </w:r>
    </w:p>
    <w:p w14:paraId="36610254" w14:textId="77777777" w:rsidR="002C5D28" w:rsidRPr="00AB1A0A" w:rsidRDefault="002C5D28" w:rsidP="008375F8">
      <w:pPr>
        <w:pStyle w:val="PL"/>
      </w:pPr>
      <w:r w:rsidRPr="00AB1A0A">
        <w:t xml:space="preserve">    ptrs-DensityRecommendationSetDL     </w:t>
      </w:r>
      <w:r w:rsidRPr="00AB1A0A">
        <w:rPr>
          <w:color w:val="993366"/>
        </w:rPr>
        <w:t>SEQUENCE</w:t>
      </w:r>
      <w:r w:rsidRPr="00AB1A0A">
        <w:t xml:space="preserve"> {</w:t>
      </w:r>
    </w:p>
    <w:p w14:paraId="42A31659" w14:textId="77777777" w:rsidR="002C5D28" w:rsidRPr="00AB1A0A" w:rsidRDefault="002C5D28" w:rsidP="008375F8">
      <w:pPr>
        <w:pStyle w:val="PL"/>
      </w:pPr>
      <w:r w:rsidRPr="00AB1A0A">
        <w:t xml:space="preserve">        scs-15kHz                           PTRS-DensityRecommendationDL                           </w:t>
      </w:r>
      <w:r w:rsidR="00A96803" w:rsidRPr="00AB1A0A">
        <w:t xml:space="preserve">           </w:t>
      </w:r>
      <w:r w:rsidRPr="00AB1A0A">
        <w:t xml:space="preserve">     </w:t>
      </w:r>
      <w:r w:rsidRPr="00AB1A0A">
        <w:rPr>
          <w:color w:val="993366"/>
        </w:rPr>
        <w:t>OPTIONAL</w:t>
      </w:r>
      <w:r w:rsidRPr="00AB1A0A">
        <w:t>,</w:t>
      </w:r>
    </w:p>
    <w:p w14:paraId="059D3944" w14:textId="77777777" w:rsidR="002C5D28" w:rsidRPr="00AB1A0A" w:rsidRDefault="002C5D28" w:rsidP="008375F8">
      <w:pPr>
        <w:pStyle w:val="PL"/>
      </w:pPr>
      <w:r w:rsidRPr="00AB1A0A">
        <w:t xml:space="preserve">        scs-30kHz                           PTRS-DensityRecommendationDL                          </w:t>
      </w:r>
      <w:r w:rsidR="00A96803" w:rsidRPr="00AB1A0A">
        <w:t xml:space="preserve">           </w:t>
      </w:r>
      <w:r w:rsidRPr="00AB1A0A">
        <w:t xml:space="preserve">      </w:t>
      </w:r>
      <w:r w:rsidRPr="00AB1A0A">
        <w:rPr>
          <w:color w:val="993366"/>
        </w:rPr>
        <w:t>OPTIONAL</w:t>
      </w:r>
      <w:r w:rsidRPr="00AB1A0A">
        <w:t>,</w:t>
      </w:r>
    </w:p>
    <w:p w14:paraId="7BAA8C83" w14:textId="77777777" w:rsidR="002C5D28" w:rsidRPr="00AB1A0A" w:rsidRDefault="002C5D28" w:rsidP="008375F8">
      <w:pPr>
        <w:pStyle w:val="PL"/>
      </w:pPr>
      <w:r w:rsidRPr="00AB1A0A">
        <w:t xml:space="preserve">        scs-60kHz                           PTRS-DensityRecommendationDL                          </w:t>
      </w:r>
      <w:r w:rsidR="00A96803" w:rsidRPr="00AB1A0A">
        <w:t xml:space="preserve">           </w:t>
      </w:r>
      <w:r w:rsidRPr="00AB1A0A">
        <w:t xml:space="preserve">      </w:t>
      </w:r>
      <w:r w:rsidRPr="00AB1A0A">
        <w:rPr>
          <w:color w:val="993366"/>
        </w:rPr>
        <w:t>OPTIONAL</w:t>
      </w:r>
      <w:r w:rsidRPr="00AB1A0A">
        <w:t>,</w:t>
      </w:r>
    </w:p>
    <w:p w14:paraId="58DD813D" w14:textId="77777777" w:rsidR="002C5D28" w:rsidRPr="00AB1A0A" w:rsidRDefault="002C5D28" w:rsidP="008375F8">
      <w:pPr>
        <w:pStyle w:val="PL"/>
      </w:pPr>
      <w:r w:rsidRPr="00AB1A0A">
        <w:t xml:space="preserve">        scs-120kHz                          PTRS-DensityRecommendationDL                          </w:t>
      </w:r>
      <w:r w:rsidR="00A96803" w:rsidRPr="00AB1A0A">
        <w:t xml:space="preserve">           </w:t>
      </w:r>
      <w:r w:rsidRPr="00AB1A0A">
        <w:t xml:space="preserve">      </w:t>
      </w:r>
      <w:r w:rsidRPr="00AB1A0A">
        <w:rPr>
          <w:color w:val="993366"/>
        </w:rPr>
        <w:t>OPTIONAL</w:t>
      </w:r>
    </w:p>
    <w:p w14:paraId="44B3E08B" w14:textId="77777777" w:rsidR="002C5D28" w:rsidRPr="00AB1A0A" w:rsidRDefault="002C5D28" w:rsidP="008375F8">
      <w:pPr>
        <w:pStyle w:val="PL"/>
      </w:pPr>
      <w:r w:rsidRPr="00AB1A0A">
        <w:t xml:space="preserve">    }                                                                                             </w:t>
      </w:r>
      <w:r w:rsidR="00A96803" w:rsidRPr="00AB1A0A">
        <w:t xml:space="preserve">           </w:t>
      </w:r>
      <w:r w:rsidRPr="00AB1A0A">
        <w:t xml:space="preserve">      </w:t>
      </w:r>
      <w:r w:rsidRPr="00AB1A0A">
        <w:rPr>
          <w:color w:val="993366"/>
        </w:rPr>
        <w:t>OPTIONAL</w:t>
      </w:r>
      <w:r w:rsidRPr="00AB1A0A">
        <w:t>,</w:t>
      </w:r>
    </w:p>
    <w:p w14:paraId="43BA171A" w14:textId="77777777" w:rsidR="002C5D28" w:rsidRPr="00AB1A0A" w:rsidRDefault="002C5D28" w:rsidP="008375F8">
      <w:pPr>
        <w:pStyle w:val="PL"/>
      </w:pPr>
      <w:r w:rsidRPr="00AB1A0A">
        <w:t xml:space="preserve">    ptrs-DensityRecommendationSetUL     </w:t>
      </w:r>
      <w:r w:rsidRPr="00AB1A0A">
        <w:rPr>
          <w:color w:val="993366"/>
        </w:rPr>
        <w:t>SEQUENCE</w:t>
      </w:r>
      <w:r w:rsidRPr="00AB1A0A">
        <w:t xml:space="preserve"> {</w:t>
      </w:r>
    </w:p>
    <w:p w14:paraId="55151BC8" w14:textId="77777777" w:rsidR="002C5D28" w:rsidRPr="00AB1A0A" w:rsidRDefault="002C5D28" w:rsidP="008375F8">
      <w:pPr>
        <w:pStyle w:val="PL"/>
      </w:pPr>
      <w:r w:rsidRPr="00AB1A0A">
        <w:t xml:space="preserve">        scs-15kHz                           PTRS-DensityRecommendationUL                          </w:t>
      </w:r>
      <w:r w:rsidR="00A96803" w:rsidRPr="00AB1A0A">
        <w:t xml:space="preserve">           </w:t>
      </w:r>
      <w:r w:rsidRPr="00AB1A0A">
        <w:t xml:space="preserve">      </w:t>
      </w:r>
      <w:r w:rsidRPr="00AB1A0A">
        <w:rPr>
          <w:color w:val="993366"/>
        </w:rPr>
        <w:t>OPTIONAL</w:t>
      </w:r>
      <w:r w:rsidRPr="00AB1A0A">
        <w:t>,</w:t>
      </w:r>
    </w:p>
    <w:p w14:paraId="25D7B19B" w14:textId="77777777" w:rsidR="002C5D28" w:rsidRPr="00AB1A0A" w:rsidRDefault="002C5D28" w:rsidP="008375F8">
      <w:pPr>
        <w:pStyle w:val="PL"/>
      </w:pPr>
      <w:r w:rsidRPr="00AB1A0A">
        <w:t xml:space="preserve">        scs-30kHz                           PTRS-DensityRecommendationUL                          </w:t>
      </w:r>
      <w:r w:rsidR="00A96803" w:rsidRPr="00AB1A0A">
        <w:t xml:space="preserve">           </w:t>
      </w:r>
      <w:r w:rsidRPr="00AB1A0A">
        <w:t xml:space="preserve">      </w:t>
      </w:r>
      <w:r w:rsidRPr="00AB1A0A">
        <w:rPr>
          <w:color w:val="993366"/>
        </w:rPr>
        <w:t>OPTIONAL</w:t>
      </w:r>
      <w:r w:rsidRPr="00AB1A0A">
        <w:t>,</w:t>
      </w:r>
    </w:p>
    <w:p w14:paraId="5EC55B00" w14:textId="77777777" w:rsidR="002C5D28" w:rsidRPr="00AB1A0A" w:rsidRDefault="002C5D28" w:rsidP="008375F8">
      <w:pPr>
        <w:pStyle w:val="PL"/>
      </w:pPr>
      <w:r w:rsidRPr="00AB1A0A">
        <w:t xml:space="preserve">        scs-60kHz                           PTRS-DensityRecommendationUL                          </w:t>
      </w:r>
      <w:r w:rsidR="00A96803" w:rsidRPr="00AB1A0A">
        <w:t xml:space="preserve">           </w:t>
      </w:r>
      <w:r w:rsidRPr="00AB1A0A">
        <w:t xml:space="preserve">      </w:t>
      </w:r>
      <w:r w:rsidRPr="00AB1A0A">
        <w:rPr>
          <w:color w:val="993366"/>
        </w:rPr>
        <w:t>OPTIONAL</w:t>
      </w:r>
      <w:r w:rsidRPr="00AB1A0A">
        <w:t>,</w:t>
      </w:r>
    </w:p>
    <w:p w14:paraId="54410B15" w14:textId="77777777" w:rsidR="002C5D28" w:rsidRPr="00AB1A0A" w:rsidRDefault="002C5D28" w:rsidP="008375F8">
      <w:pPr>
        <w:pStyle w:val="PL"/>
      </w:pPr>
      <w:r w:rsidRPr="00AB1A0A">
        <w:t xml:space="preserve">        scs-120kHz                          PTRS-DensityRecommendationUL                          </w:t>
      </w:r>
      <w:r w:rsidR="00A96803" w:rsidRPr="00AB1A0A">
        <w:t xml:space="preserve">           </w:t>
      </w:r>
      <w:r w:rsidRPr="00AB1A0A">
        <w:t xml:space="preserve">      </w:t>
      </w:r>
      <w:r w:rsidRPr="00AB1A0A">
        <w:rPr>
          <w:color w:val="993366"/>
        </w:rPr>
        <w:t>OPTIONAL</w:t>
      </w:r>
    </w:p>
    <w:p w14:paraId="5E52F6AD" w14:textId="77777777" w:rsidR="002C5D28" w:rsidRPr="00AB1A0A" w:rsidRDefault="002C5D28" w:rsidP="008375F8">
      <w:pPr>
        <w:pStyle w:val="PL"/>
      </w:pPr>
      <w:r w:rsidRPr="00AB1A0A">
        <w:t xml:space="preserve">    }                                                                                             </w:t>
      </w:r>
      <w:r w:rsidR="00A96803" w:rsidRPr="00AB1A0A">
        <w:t xml:space="preserve">           </w:t>
      </w:r>
      <w:r w:rsidRPr="00AB1A0A">
        <w:t xml:space="preserve">      </w:t>
      </w:r>
      <w:r w:rsidRPr="00AB1A0A">
        <w:rPr>
          <w:color w:val="993366"/>
        </w:rPr>
        <w:t>OPTIONAL</w:t>
      </w:r>
      <w:r w:rsidRPr="00AB1A0A">
        <w:t>,</w:t>
      </w:r>
    </w:p>
    <w:p w14:paraId="2FCE20B7" w14:textId="77777777" w:rsidR="002C5D28" w:rsidRPr="00AB1A0A" w:rsidRDefault="002C5D28" w:rsidP="008375F8">
      <w:pPr>
        <w:pStyle w:val="PL"/>
      </w:pPr>
      <w:r w:rsidRPr="00AB1A0A">
        <w:t xml:space="preserve">    </w:t>
      </w:r>
      <w:r w:rsidR="00F63F10" w:rsidRPr="00AB1A0A">
        <w:t>dummy4</w:t>
      </w:r>
      <w:r w:rsidRPr="00AB1A0A">
        <w:t xml:space="preserve">                  </w:t>
      </w:r>
      <w:r w:rsidR="00F63F10" w:rsidRPr="00AB1A0A">
        <w:t xml:space="preserve">            DummyH</w:t>
      </w:r>
      <w:r w:rsidRPr="00AB1A0A">
        <w:t xml:space="preserve">                                              </w:t>
      </w:r>
      <w:r w:rsidR="00F63F10" w:rsidRPr="00AB1A0A">
        <w:t xml:space="preserve">     </w:t>
      </w:r>
      <w:r w:rsidR="00A96803" w:rsidRPr="00AB1A0A">
        <w:t xml:space="preserve">           </w:t>
      </w:r>
      <w:r w:rsidR="00F63F10" w:rsidRPr="00AB1A0A">
        <w:t xml:space="preserve">       </w:t>
      </w:r>
      <w:r w:rsidRPr="00AB1A0A">
        <w:rPr>
          <w:color w:val="993366"/>
        </w:rPr>
        <w:t>OPTIONAL</w:t>
      </w:r>
      <w:r w:rsidRPr="00AB1A0A">
        <w:t>,</w:t>
      </w:r>
    </w:p>
    <w:p w14:paraId="11C9EC77" w14:textId="77777777" w:rsidR="002C5D28" w:rsidRPr="00AB1A0A" w:rsidRDefault="002C5D28" w:rsidP="008375F8">
      <w:pPr>
        <w:pStyle w:val="PL"/>
      </w:pPr>
      <w:r w:rsidRPr="00AB1A0A">
        <w:t xml:space="preserve">    aperiodicTRS                        </w:t>
      </w:r>
      <w:r w:rsidRPr="00AB1A0A">
        <w:rPr>
          <w:color w:val="993366"/>
        </w:rPr>
        <w:t>ENUMERATED</w:t>
      </w:r>
      <w:r w:rsidRPr="00AB1A0A">
        <w:t xml:space="preserve"> {supported}                                   </w:t>
      </w:r>
      <w:r w:rsidR="00A96803" w:rsidRPr="00AB1A0A">
        <w:t xml:space="preserve">           </w:t>
      </w:r>
      <w:r w:rsidRPr="00AB1A0A">
        <w:t xml:space="preserve">       </w:t>
      </w:r>
      <w:r w:rsidRPr="00AB1A0A">
        <w:rPr>
          <w:color w:val="993366"/>
        </w:rPr>
        <w:t>OPTIONAL</w:t>
      </w:r>
      <w:r w:rsidRPr="00AB1A0A">
        <w:t>,</w:t>
      </w:r>
    </w:p>
    <w:p w14:paraId="0A815EDC" w14:textId="77777777" w:rsidR="00F63F10" w:rsidRPr="00AB1A0A" w:rsidRDefault="002C5D28" w:rsidP="008375F8">
      <w:pPr>
        <w:pStyle w:val="PL"/>
      </w:pPr>
      <w:r w:rsidRPr="00AB1A0A">
        <w:t xml:space="preserve">    ...</w:t>
      </w:r>
      <w:r w:rsidR="00F63F10" w:rsidRPr="00AB1A0A">
        <w:t>,</w:t>
      </w:r>
    </w:p>
    <w:p w14:paraId="2020D84B" w14:textId="77777777" w:rsidR="00F63F10" w:rsidRPr="00AB1A0A" w:rsidRDefault="00F63F10" w:rsidP="008375F8">
      <w:pPr>
        <w:pStyle w:val="PL"/>
      </w:pPr>
      <w:r w:rsidRPr="00AB1A0A">
        <w:t xml:space="preserve">    [[</w:t>
      </w:r>
    </w:p>
    <w:p w14:paraId="27167BD5" w14:textId="77777777" w:rsidR="00F63F10" w:rsidRPr="00AB1A0A" w:rsidRDefault="00F63F10" w:rsidP="008375F8">
      <w:pPr>
        <w:pStyle w:val="PL"/>
      </w:pPr>
      <w:r w:rsidRPr="00AB1A0A">
        <w:t xml:space="preserve">    beamCorrespondenceCA                </w:t>
      </w:r>
      <w:r w:rsidRPr="00AB1A0A">
        <w:rPr>
          <w:color w:val="993366"/>
        </w:rPr>
        <w:t>ENUMERATED</w:t>
      </w:r>
      <w:r w:rsidRPr="00AB1A0A">
        <w:t xml:space="preserve"> {true}                                            </w:t>
      </w:r>
      <w:r w:rsidR="00A96803" w:rsidRPr="00AB1A0A">
        <w:t xml:space="preserve">           </w:t>
      </w:r>
      <w:r w:rsidRPr="00AB1A0A">
        <w:t xml:space="preserve">   </w:t>
      </w:r>
      <w:r w:rsidRPr="00AB1A0A">
        <w:rPr>
          <w:color w:val="993366"/>
        </w:rPr>
        <w:t>OPTIONAL</w:t>
      </w:r>
      <w:r w:rsidRPr="00AB1A0A">
        <w:t>,</w:t>
      </w:r>
    </w:p>
    <w:p w14:paraId="249951E7" w14:textId="77777777" w:rsidR="00F63F10" w:rsidRPr="00AB1A0A" w:rsidRDefault="00F63F10" w:rsidP="008375F8">
      <w:pPr>
        <w:pStyle w:val="PL"/>
      </w:pPr>
      <w:r w:rsidRPr="00AB1A0A">
        <w:t xml:space="preserve">    beamManagementSSB-CSI-RS            BeamManagementSSB-CSI-RS                                     </w:t>
      </w:r>
      <w:r w:rsidR="00A96803" w:rsidRPr="00AB1A0A">
        <w:t xml:space="preserve">           </w:t>
      </w:r>
      <w:r w:rsidRPr="00AB1A0A">
        <w:t xml:space="preserve">   </w:t>
      </w:r>
      <w:r w:rsidRPr="00AB1A0A">
        <w:rPr>
          <w:color w:val="993366"/>
        </w:rPr>
        <w:t>OPTIONAL</w:t>
      </w:r>
      <w:r w:rsidRPr="00AB1A0A">
        <w:t>,</w:t>
      </w:r>
    </w:p>
    <w:p w14:paraId="28E7D540" w14:textId="77777777" w:rsidR="00F63F10" w:rsidRPr="00AB1A0A" w:rsidRDefault="00F63F10" w:rsidP="008375F8">
      <w:pPr>
        <w:pStyle w:val="PL"/>
      </w:pPr>
      <w:r w:rsidRPr="00AB1A0A">
        <w:t xml:space="preserve">    beamSwitchTiming                    </w:t>
      </w:r>
      <w:r w:rsidRPr="00AB1A0A">
        <w:rPr>
          <w:color w:val="993366"/>
        </w:rPr>
        <w:t>SEQUENCE</w:t>
      </w:r>
      <w:r w:rsidRPr="00AB1A0A">
        <w:t xml:space="preserve"> {</w:t>
      </w:r>
    </w:p>
    <w:p w14:paraId="60ECB2EB" w14:textId="77777777" w:rsidR="00F63F10" w:rsidRPr="00AB1A0A" w:rsidRDefault="00F63F10" w:rsidP="008375F8">
      <w:pPr>
        <w:pStyle w:val="PL"/>
      </w:pPr>
      <w:r w:rsidRPr="00AB1A0A">
        <w:t xml:space="preserve">        scs-60kHz                           </w:t>
      </w:r>
      <w:r w:rsidRPr="00AB1A0A">
        <w:rPr>
          <w:color w:val="993366"/>
        </w:rPr>
        <w:t>ENUMERATED</w:t>
      </w:r>
      <w:r w:rsidRPr="00AB1A0A">
        <w:t xml:space="preserve"> {sym14, sym28, sym48, sym224, sym336}        </w:t>
      </w:r>
      <w:r w:rsidR="00A96803" w:rsidRPr="00AB1A0A">
        <w:t xml:space="preserve">           </w:t>
      </w:r>
      <w:r w:rsidRPr="00AB1A0A">
        <w:t xml:space="preserve">    </w:t>
      </w:r>
      <w:r w:rsidRPr="00AB1A0A">
        <w:rPr>
          <w:color w:val="993366"/>
        </w:rPr>
        <w:t>OPTIONAL</w:t>
      </w:r>
      <w:r w:rsidRPr="00AB1A0A">
        <w:t>,</w:t>
      </w:r>
    </w:p>
    <w:p w14:paraId="7398C3D3" w14:textId="77777777" w:rsidR="00F63F10" w:rsidRPr="00AB1A0A" w:rsidRDefault="00F63F10" w:rsidP="008375F8">
      <w:pPr>
        <w:pStyle w:val="PL"/>
      </w:pPr>
      <w:r w:rsidRPr="00AB1A0A">
        <w:t xml:space="preserve">        scs-120kHz                          </w:t>
      </w:r>
      <w:r w:rsidRPr="00AB1A0A">
        <w:rPr>
          <w:color w:val="993366"/>
        </w:rPr>
        <w:t>ENUMERATED</w:t>
      </w:r>
      <w:r w:rsidRPr="00AB1A0A">
        <w:t xml:space="preserve"> {sym14, sym28, sym48, sym224, sym336}        </w:t>
      </w:r>
      <w:r w:rsidR="00A96803" w:rsidRPr="00AB1A0A">
        <w:t xml:space="preserve">           </w:t>
      </w:r>
      <w:r w:rsidRPr="00AB1A0A">
        <w:t xml:space="preserve">    </w:t>
      </w:r>
      <w:r w:rsidRPr="00AB1A0A">
        <w:rPr>
          <w:color w:val="993366"/>
        </w:rPr>
        <w:t>OPTIONAL</w:t>
      </w:r>
    </w:p>
    <w:p w14:paraId="469D696B" w14:textId="77777777" w:rsidR="00F63F10" w:rsidRPr="00AB1A0A" w:rsidRDefault="00166F6F" w:rsidP="008375F8">
      <w:pPr>
        <w:pStyle w:val="PL"/>
      </w:pPr>
      <w:r w:rsidRPr="00AB1A0A">
        <w:t xml:space="preserve">    }                                                                                                </w:t>
      </w:r>
      <w:r w:rsidR="00A96803" w:rsidRPr="00AB1A0A">
        <w:t xml:space="preserve">           </w:t>
      </w:r>
      <w:r w:rsidRPr="00AB1A0A">
        <w:t xml:space="preserve">   </w:t>
      </w:r>
      <w:r w:rsidR="00F63F10" w:rsidRPr="00AB1A0A">
        <w:rPr>
          <w:color w:val="993366"/>
        </w:rPr>
        <w:t>OPTIONAL</w:t>
      </w:r>
      <w:r w:rsidR="00F63F10" w:rsidRPr="00AB1A0A">
        <w:t>,</w:t>
      </w:r>
    </w:p>
    <w:p w14:paraId="1FE1F9C7" w14:textId="77777777" w:rsidR="00F63F10" w:rsidRPr="00AB1A0A" w:rsidRDefault="00F63F10" w:rsidP="008375F8">
      <w:pPr>
        <w:pStyle w:val="PL"/>
      </w:pPr>
      <w:r w:rsidRPr="00AB1A0A">
        <w:t xml:space="preserve">    codebookParameters                  CodebookParameters                                           </w:t>
      </w:r>
      <w:r w:rsidR="00A96803" w:rsidRPr="00AB1A0A">
        <w:t xml:space="preserve">           </w:t>
      </w:r>
      <w:r w:rsidRPr="00AB1A0A">
        <w:t xml:space="preserve">   </w:t>
      </w:r>
      <w:r w:rsidRPr="00AB1A0A">
        <w:rPr>
          <w:color w:val="993366"/>
        </w:rPr>
        <w:t>OPTIONAL</w:t>
      </w:r>
      <w:r w:rsidRPr="00AB1A0A">
        <w:t>,</w:t>
      </w:r>
    </w:p>
    <w:p w14:paraId="3B37FAD8" w14:textId="77777777" w:rsidR="00F63F10" w:rsidRPr="00AB1A0A" w:rsidRDefault="00F63F10" w:rsidP="008375F8">
      <w:pPr>
        <w:pStyle w:val="PL"/>
      </w:pPr>
      <w:r w:rsidRPr="00AB1A0A">
        <w:t xml:space="preserve">    csi-RS-IM-ReceptionForFeedback      CSI-RS-IM-ReceptionForFeedback                              </w:t>
      </w:r>
      <w:r w:rsidR="00A96803" w:rsidRPr="00AB1A0A">
        <w:t xml:space="preserve">           </w:t>
      </w:r>
      <w:r w:rsidRPr="00AB1A0A">
        <w:t xml:space="preserve">    </w:t>
      </w:r>
      <w:r w:rsidRPr="00AB1A0A">
        <w:rPr>
          <w:color w:val="993366"/>
        </w:rPr>
        <w:t>OPTIONAL</w:t>
      </w:r>
      <w:r w:rsidRPr="00AB1A0A">
        <w:t>,</w:t>
      </w:r>
    </w:p>
    <w:p w14:paraId="6D9F091B" w14:textId="77777777" w:rsidR="00F63F10" w:rsidRPr="00AB1A0A" w:rsidRDefault="00F63F10" w:rsidP="008375F8">
      <w:pPr>
        <w:pStyle w:val="PL"/>
      </w:pPr>
      <w:r w:rsidRPr="00AB1A0A">
        <w:t xml:space="preserve">    csi-RS-ProcFrameworkForSRS          CSI-RS-ProcFrameworkForSRS                                  </w:t>
      </w:r>
      <w:r w:rsidR="00A96803" w:rsidRPr="00AB1A0A">
        <w:t xml:space="preserve">           </w:t>
      </w:r>
      <w:r w:rsidRPr="00AB1A0A">
        <w:t xml:space="preserve">    </w:t>
      </w:r>
      <w:r w:rsidRPr="00AB1A0A">
        <w:rPr>
          <w:color w:val="993366"/>
        </w:rPr>
        <w:t>OPTIONAL</w:t>
      </w:r>
      <w:r w:rsidRPr="00AB1A0A">
        <w:t>,</w:t>
      </w:r>
    </w:p>
    <w:p w14:paraId="092D4C72" w14:textId="77777777" w:rsidR="00F63F10" w:rsidRPr="00AB1A0A" w:rsidRDefault="00F63F10" w:rsidP="008375F8">
      <w:pPr>
        <w:pStyle w:val="PL"/>
      </w:pPr>
      <w:r w:rsidRPr="00AB1A0A">
        <w:t xml:space="preserve">    csi-ReportFramework                 CSI-ReportFramework                                         </w:t>
      </w:r>
      <w:r w:rsidR="00A96803" w:rsidRPr="00AB1A0A">
        <w:t xml:space="preserve">           </w:t>
      </w:r>
      <w:r w:rsidRPr="00AB1A0A">
        <w:t xml:space="preserve">    </w:t>
      </w:r>
      <w:r w:rsidRPr="00AB1A0A">
        <w:rPr>
          <w:color w:val="993366"/>
        </w:rPr>
        <w:t>OPTIONAL</w:t>
      </w:r>
      <w:r w:rsidRPr="00AB1A0A">
        <w:t>,</w:t>
      </w:r>
    </w:p>
    <w:p w14:paraId="29DA59CD" w14:textId="77777777" w:rsidR="00F63F10" w:rsidRPr="00AB1A0A" w:rsidRDefault="00F63F10" w:rsidP="008375F8">
      <w:pPr>
        <w:pStyle w:val="PL"/>
      </w:pPr>
      <w:r w:rsidRPr="00AB1A0A">
        <w:t xml:space="preserve">    csi-RS-ForTracking                  CSI-RS-ForTracking                                              </w:t>
      </w:r>
      <w:r w:rsidR="00166F6F" w:rsidRPr="00AB1A0A">
        <w:t xml:space="preserve">           </w:t>
      </w:r>
      <w:r w:rsidRPr="00AB1A0A">
        <w:rPr>
          <w:color w:val="993366"/>
        </w:rPr>
        <w:t>OPTIONAL</w:t>
      </w:r>
      <w:r w:rsidRPr="00AB1A0A">
        <w:t>,</w:t>
      </w:r>
    </w:p>
    <w:p w14:paraId="38B3E3A4" w14:textId="77777777" w:rsidR="00F63F10" w:rsidRPr="00AB1A0A" w:rsidRDefault="00F63F10" w:rsidP="008375F8">
      <w:pPr>
        <w:pStyle w:val="PL"/>
      </w:pPr>
      <w:r w:rsidRPr="00AB1A0A">
        <w:lastRenderedPageBreak/>
        <w:t xml:space="preserve">    srs-AssocCSI-RS                     </w:t>
      </w:r>
      <w:r w:rsidRPr="00AB1A0A">
        <w:rPr>
          <w:color w:val="993366"/>
        </w:rPr>
        <w:t>SEQUENCE</w:t>
      </w:r>
      <w:r w:rsidRPr="00AB1A0A">
        <w:t xml:space="preserve"> (</w:t>
      </w:r>
      <w:r w:rsidRPr="00AB1A0A">
        <w:rPr>
          <w:color w:val="993366"/>
        </w:rPr>
        <w:t>SIZE</w:t>
      </w:r>
      <w:r w:rsidRPr="00AB1A0A">
        <w:t xml:space="preserve"> (1.. maxNrofCSI-RS-Resources))</w:t>
      </w:r>
      <w:r w:rsidRPr="00AB1A0A">
        <w:rPr>
          <w:color w:val="993366"/>
        </w:rPr>
        <w:t xml:space="preserve"> OF</w:t>
      </w:r>
      <w:r w:rsidRPr="00AB1A0A">
        <w:t xml:space="preserve"> SupportedCSI-RS-Resource  </w:t>
      </w:r>
      <w:r w:rsidRPr="00AB1A0A">
        <w:rPr>
          <w:color w:val="993366"/>
        </w:rPr>
        <w:t>OPTIONAL</w:t>
      </w:r>
      <w:r w:rsidRPr="00AB1A0A">
        <w:t>,</w:t>
      </w:r>
    </w:p>
    <w:p w14:paraId="6830E012" w14:textId="77777777" w:rsidR="00F63F10" w:rsidRPr="00AB1A0A" w:rsidRDefault="00F63F10" w:rsidP="008375F8">
      <w:pPr>
        <w:pStyle w:val="PL"/>
      </w:pPr>
      <w:r w:rsidRPr="00AB1A0A">
        <w:t xml:space="preserve">    spatialRelations                    SpatialRelations                                             </w:t>
      </w:r>
      <w:r w:rsidR="00A96803" w:rsidRPr="00AB1A0A">
        <w:t xml:space="preserve">           </w:t>
      </w:r>
      <w:r w:rsidRPr="00AB1A0A">
        <w:t xml:space="preserve">   </w:t>
      </w:r>
      <w:r w:rsidRPr="00AB1A0A">
        <w:rPr>
          <w:color w:val="993366"/>
        </w:rPr>
        <w:t>OPTIONAL</w:t>
      </w:r>
    </w:p>
    <w:p w14:paraId="3610F60B" w14:textId="77777777" w:rsidR="002C5D28" w:rsidRPr="00AB1A0A" w:rsidRDefault="00F63F10" w:rsidP="008375F8">
      <w:pPr>
        <w:pStyle w:val="PL"/>
      </w:pPr>
      <w:r w:rsidRPr="00AB1A0A">
        <w:t xml:space="preserve">    ]]</w:t>
      </w:r>
    </w:p>
    <w:p w14:paraId="43BBE63A" w14:textId="77777777" w:rsidR="002C5D28" w:rsidRPr="00AB1A0A" w:rsidRDefault="002C5D28" w:rsidP="008375F8">
      <w:pPr>
        <w:pStyle w:val="PL"/>
      </w:pPr>
      <w:r w:rsidRPr="00AB1A0A">
        <w:t>}</w:t>
      </w:r>
    </w:p>
    <w:p w14:paraId="1A7C1DEF" w14:textId="77777777" w:rsidR="002C5D28" w:rsidRPr="00AB1A0A" w:rsidRDefault="002C5D28" w:rsidP="008375F8">
      <w:pPr>
        <w:pStyle w:val="PL"/>
      </w:pPr>
    </w:p>
    <w:p w14:paraId="26950BA7" w14:textId="77777777" w:rsidR="002C5D28" w:rsidRPr="00AB1A0A" w:rsidRDefault="00195BD7" w:rsidP="008375F8">
      <w:pPr>
        <w:pStyle w:val="PL"/>
      </w:pPr>
      <w:r w:rsidRPr="00AB1A0A">
        <w:t>DummyG</w:t>
      </w:r>
      <w:r w:rsidR="002C5D28" w:rsidRPr="00AB1A0A">
        <w:t xml:space="preserve"> ::=        </w:t>
      </w:r>
      <w:r w:rsidRPr="00AB1A0A">
        <w:t xml:space="preserve">                  </w:t>
      </w:r>
      <w:r w:rsidR="002C5D28" w:rsidRPr="00AB1A0A">
        <w:rPr>
          <w:color w:val="993366"/>
        </w:rPr>
        <w:t>SEQUENCE</w:t>
      </w:r>
      <w:r w:rsidR="002C5D28" w:rsidRPr="00AB1A0A">
        <w:t xml:space="preserve"> {</w:t>
      </w:r>
    </w:p>
    <w:p w14:paraId="3EECD77D" w14:textId="77777777" w:rsidR="002C5D28" w:rsidRPr="00AB1A0A" w:rsidRDefault="002C5D28" w:rsidP="008375F8">
      <w:pPr>
        <w:pStyle w:val="PL"/>
      </w:pPr>
      <w:r w:rsidRPr="00AB1A0A">
        <w:t xml:space="preserve">    maxNumberSSB-CSI-RS-ResourceOneTx   </w:t>
      </w:r>
      <w:r w:rsidRPr="00AB1A0A">
        <w:rPr>
          <w:color w:val="993366"/>
        </w:rPr>
        <w:t>ENUMERATED</w:t>
      </w:r>
      <w:r w:rsidRPr="00AB1A0A">
        <w:t xml:space="preserve"> {n8, n16, n32, n64},</w:t>
      </w:r>
    </w:p>
    <w:p w14:paraId="1F13BDBD" w14:textId="77777777" w:rsidR="002C5D28" w:rsidRPr="00AB1A0A" w:rsidRDefault="002C5D28" w:rsidP="008375F8">
      <w:pPr>
        <w:pStyle w:val="PL"/>
      </w:pPr>
      <w:r w:rsidRPr="00AB1A0A">
        <w:t xml:space="preserve">    maxNumberSSB-CSI-RS-ResourceTwoTx   </w:t>
      </w:r>
      <w:r w:rsidRPr="00AB1A0A">
        <w:rPr>
          <w:color w:val="993366"/>
        </w:rPr>
        <w:t>ENUMERATED</w:t>
      </w:r>
      <w:r w:rsidRPr="00AB1A0A">
        <w:t xml:space="preserve"> {n0, n4, n8, n16, n32, n64},</w:t>
      </w:r>
    </w:p>
    <w:p w14:paraId="5362C1A4" w14:textId="77777777" w:rsidR="002C5D28" w:rsidRPr="00AB1A0A" w:rsidRDefault="002C5D28" w:rsidP="008375F8">
      <w:pPr>
        <w:pStyle w:val="PL"/>
      </w:pPr>
      <w:r w:rsidRPr="00AB1A0A">
        <w:t xml:space="preserve">    supportedCSI-RS-Density             </w:t>
      </w:r>
      <w:r w:rsidRPr="00AB1A0A">
        <w:rPr>
          <w:color w:val="993366"/>
        </w:rPr>
        <w:t>ENUMERATED</w:t>
      </w:r>
      <w:r w:rsidRPr="00AB1A0A">
        <w:t xml:space="preserve"> {one, three, oneAndThree}</w:t>
      </w:r>
    </w:p>
    <w:p w14:paraId="0EABA372" w14:textId="77777777" w:rsidR="002C5D28" w:rsidRPr="00AB1A0A" w:rsidRDefault="002C5D28" w:rsidP="008375F8">
      <w:pPr>
        <w:pStyle w:val="PL"/>
      </w:pPr>
      <w:r w:rsidRPr="00AB1A0A">
        <w:t>}</w:t>
      </w:r>
    </w:p>
    <w:p w14:paraId="69AA1159" w14:textId="77777777" w:rsidR="00195BD7" w:rsidRPr="00AB1A0A" w:rsidRDefault="00195BD7" w:rsidP="008375F8">
      <w:pPr>
        <w:pStyle w:val="PL"/>
      </w:pPr>
    </w:p>
    <w:p w14:paraId="3C68615E" w14:textId="77777777" w:rsidR="00195BD7" w:rsidRPr="00AB1A0A" w:rsidRDefault="00195BD7" w:rsidP="008375F8">
      <w:pPr>
        <w:pStyle w:val="PL"/>
      </w:pPr>
      <w:r w:rsidRPr="00AB1A0A">
        <w:t xml:space="preserve">BeamManagementSSB-CSI-RS ::=        </w:t>
      </w:r>
      <w:r w:rsidRPr="00AB1A0A">
        <w:rPr>
          <w:color w:val="993366"/>
        </w:rPr>
        <w:t>SEQUENCE</w:t>
      </w:r>
      <w:r w:rsidRPr="00AB1A0A">
        <w:t xml:space="preserve"> {</w:t>
      </w:r>
    </w:p>
    <w:p w14:paraId="0B6C2B6B" w14:textId="77777777" w:rsidR="00195BD7" w:rsidRPr="00AB1A0A" w:rsidRDefault="00195BD7" w:rsidP="008375F8">
      <w:pPr>
        <w:pStyle w:val="PL"/>
      </w:pPr>
      <w:r w:rsidRPr="00AB1A0A">
        <w:t xml:space="preserve">    maxNumberSSB-CSI-RS-ResourceOneTx   </w:t>
      </w:r>
      <w:r w:rsidRPr="00AB1A0A">
        <w:rPr>
          <w:color w:val="993366"/>
        </w:rPr>
        <w:t>ENUMERATED</w:t>
      </w:r>
      <w:r w:rsidRPr="00AB1A0A">
        <w:t xml:space="preserve"> {n0, n8, n16, n32, n64},</w:t>
      </w:r>
    </w:p>
    <w:p w14:paraId="4FCA5A4C" w14:textId="77777777" w:rsidR="00195BD7" w:rsidRPr="00AB1A0A" w:rsidRDefault="00195BD7" w:rsidP="008375F8">
      <w:pPr>
        <w:pStyle w:val="PL"/>
      </w:pPr>
      <w:r w:rsidRPr="00AB1A0A">
        <w:t xml:space="preserve">    maxNumberCSI-RS-Resource            </w:t>
      </w:r>
      <w:r w:rsidRPr="00AB1A0A">
        <w:rPr>
          <w:color w:val="993366"/>
        </w:rPr>
        <w:t>ENUMERATED</w:t>
      </w:r>
      <w:r w:rsidRPr="00AB1A0A">
        <w:t xml:space="preserve"> {n0, n4, n8, n16, n32, n64},</w:t>
      </w:r>
    </w:p>
    <w:p w14:paraId="20F6F8D1" w14:textId="77777777" w:rsidR="00195BD7" w:rsidRPr="00AB1A0A" w:rsidRDefault="00195BD7" w:rsidP="008375F8">
      <w:pPr>
        <w:pStyle w:val="PL"/>
      </w:pPr>
      <w:r w:rsidRPr="00AB1A0A">
        <w:t xml:space="preserve">    maxNumberCSI-RS-ResourceTwoTx       </w:t>
      </w:r>
      <w:r w:rsidRPr="00AB1A0A">
        <w:rPr>
          <w:color w:val="993366"/>
        </w:rPr>
        <w:t>ENUMERATED</w:t>
      </w:r>
      <w:r w:rsidRPr="00AB1A0A">
        <w:t xml:space="preserve"> {n0, n4, n8, n16, n32, n64},</w:t>
      </w:r>
    </w:p>
    <w:p w14:paraId="3DB43049" w14:textId="77777777" w:rsidR="00195BD7" w:rsidRPr="00AB1A0A" w:rsidRDefault="00195BD7" w:rsidP="008375F8">
      <w:pPr>
        <w:pStyle w:val="PL"/>
      </w:pPr>
      <w:r w:rsidRPr="00AB1A0A">
        <w:t xml:space="preserve">    supportedCSI-RS-Density             </w:t>
      </w:r>
      <w:r w:rsidRPr="00AB1A0A">
        <w:rPr>
          <w:color w:val="993366"/>
        </w:rPr>
        <w:t>ENUMERATED</w:t>
      </w:r>
      <w:r w:rsidRPr="00AB1A0A">
        <w:t xml:space="preserve"> {one, three, oneAndThree}                            </w:t>
      </w:r>
      <w:r w:rsidR="00A96803" w:rsidRPr="00AB1A0A">
        <w:t xml:space="preserve">           </w:t>
      </w:r>
      <w:r w:rsidRPr="00AB1A0A">
        <w:rPr>
          <w:color w:val="993366"/>
        </w:rPr>
        <w:t>OPTIONAL</w:t>
      </w:r>
      <w:r w:rsidRPr="00AB1A0A">
        <w:t>,</w:t>
      </w:r>
    </w:p>
    <w:p w14:paraId="44AD2980" w14:textId="77777777" w:rsidR="00195BD7" w:rsidRPr="00AB1A0A" w:rsidRDefault="00195BD7" w:rsidP="008375F8">
      <w:pPr>
        <w:pStyle w:val="PL"/>
      </w:pPr>
      <w:r w:rsidRPr="00AB1A0A">
        <w:t xml:space="preserve">    maxNumberAperiodicCSI-RS-Resource   </w:t>
      </w:r>
      <w:r w:rsidRPr="00AB1A0A">
        <w:rPr>
          <w:color w:val="993366"/>
        </w:rPr>
        <w:t>ENUMERATED</w:t>
      </w:r>
      <w:r w:rsidRPr="00AB1A0A">
        <w:t xml:space="preserve"> {n0, n1, n4, n8, n16, n32, n64}</w:t>
      </w:r>
    </w:p>
    <w:p w14:paraId="421DEA31" w14:textId="77777777" w:rsidR="002C5D28" w:rsidRPr="00AB1A0A" w:rsidRDefault="00195BD7" w:rsidP="008375F8">
      <w:pPr>
        <w:pStyle w:val="PL"/>
      </w:pPr>
      <w:r w:rsidRPr="00AB1A0A">
        <w:t>}</w:t>
      </w:r>
    </w:p>
    <w:p w14:paraId="10AE39B6" w14:textId="77777777" w:rsidR="00195BD7" w:rsidRPr="00AB1A0A" w:rsidRDefault="00195BD7" w:rsidP="008375F8">
      <w:pPr>
        <w:pStyle w:val="PL"/>
      </w:pPr>
    </w:p>
    <w:p w14:paraId="06E8C1C7" w14:textId="77777777" w:rsidR="002C5D28" w:rsidRPr="00AB1A0A" w:rsidRDefault="00195BD7" w:rsidP="008375F8">
      <w:pPr>
        <w:pStyle w:val="PL"/>
      </w:pPr>
      <w:r w:rsidRPr="00AB1A0A">
        <w:t>DummyH</w:t>
      </w:r>
      <w:r w:rsidR="002C5D28" w:rsidRPr="00AB1A0A">
        <w:t xml:space="preserve"> ::=              </w:t>
      </w:r>
      <w:r w:rsidRPr="00AB1A0A">
        <w:t xml:space="preserve">            </w:t>
      </w:r>
      <w:r w:rsidR="002C5D28" w:rsidRPr="00AB1A0A">
        <w:rPr>
          <w:color w:val="993366"/>
        </w:rPr>
        <w:t>SEQUENCE</w:t>
      </w:r>
      <w:r w:rsidR="002C5D28" w:rsidRPr="00AB1A0A">
        <w:t xml:space="preserve"> {</w:t>
      </w:r>
    </w:p>
    <w:p w14:paraId="2A5EADC9" w14:textId="77777777" w:rsidR="002C5D28" w:rsidRPr="00AB1A0A" w:rsidRDefault="002C5D28" w:rsidP="008375F8">
      <w:pPr>
        <w:pStyle w:val="PL"/>
      </w:pPr>
      <w:r w:rsidRPr="00AB1A0A">
        <w:t xml:space="preserve">    burstLength                         </w:t>
      </w:r>
      <w:r w:rsidRPr="00AB1A0A">
        <w:rPr>
          <w:color w:val="993366"/>
        </w:rPr>
        <w:t>INTEGER</w:t>
      </w:r>
      <w:r w:rsidRPr="00AB1A0A">
        <w:t xml:space="preserve"> (1..2),</w:t>
      </w:r>
    </w:p>
    <w:p w14:paraId="0D3DBE3B" w14:textId="77777777" w:rsidR="002C5D28" w:rsidRPr="00AB1A0A" w:rsidRDefault="002C5D28" w:rsidP="008375F8">
      <w:pPr>
        <w:pStyle w:val="PL"/>
      </w:pPr>
      <w:r w:rsidRPr="00AB1A0A">
        <w:t xml:space="preserve">    maxSimultaneousResourceSetsPerCC    </w:t>
      </w:r>
      <w:r w:rsidRPr="00AB1A0A">
        <w:rPr>
          <w:color w:val="993366"/>
        </w:rPr>
        <w:t>INTEGER</w:t>
      </w:r>
      <w:r w:rsidRPr="00AB1A0A">
        <w:t xml:space="preserve"> (1..8),</w:t>
      </w:r>
    </w:p>
    <w:p w14:paraId="14B7987B" w14:textId="77777777" w:rsidR="002C5D28" w:rsidRPr="00AB1A0A" w:rsidRDefault="002C5D28" w:rsidP="008375F8">
      <w:pPr>
        <w:pStyle w:val="PL"/>
      </w:pPr>
      <w:r w:rsidRPr="00AB1A0A">
        <w:t xml:space="preserve">    maxConfiguredResourceSetsPerCC      </w:t>
      </w:r>
      <w:r w:rsidRPr="00AB1A0A">
        <w:rPr>
          <w:color w:val="993366"/>
        </w:rPr>
        <w:t>INTEGER</w:t>
      </w:r>
      <w:r w:rsidRPr="00AB1A0A">
        <w:t xml:space="preserve"> (1..64),</w:t>
      </w:r>
    </w:p>
    <w:p w14:paraId="62615F41" w14:textId="77777777" w:rsidR="002C5D28" w:rsidRPr="00AB1A0A" w:rsidRDefault="002C5D28" w:rsidP="008375F8">
      <w:pPr>
        <w:pStyle w:val="PL"/>
      </w:pPr>
      <w:r w:rsidRPr="00AB1A0A">
        <w:t xml:space="preserve">    maxConfiguredResourceSetsAllCC      </w:t>
      </w:r>
      <w:r w:rsidRPr="00AB1A0A">
        <w:rPr>
          <w:color w:val="993366"/>
        </w:rPr>
        <w:t>INTEGER</w:t>
      </w:r>
      <w:r w:rsidRPr="00AB1A0A">
        <w:t xml:space="preserve"> (1..128)</w:t>
      </w:r>
    </w:p>
    <w:p w14:paraId="4C901FC6" w14:textId="77777777" w:rsidR="002C5D28" w:rsidRPr="00AB1A0A" w:rsidRDefault="002C5D28" w:rsidP="008375F8">
      <w:pPr>
        <w:pStyle w:val="PL"/>
      </w:pPr>
      <w:r w:rsidRPr="00AB1A0A">
        <w:t>}</w:t>
      </w:r>
    </w:p>
    <w:p w14:paraId="501FBCA1" w14:textId="77777777" w:rsidR="00195BD7" w:rsidRPr="00AB1A0A" w:rsidRDefault="00195BD7" w:rsidP="008375F8">
      <w:pPr>
        <w:pStyle w:val="PL"/>
      </w:pPr>
    </w:p>
    <w:p w14:paraId="6C945430" w14:textId="77777777" w:rsidR="00195BD7" w:rsidRPr="00AB1A0A" w:rsidRDefault="00195BD7" w:rsidP="008375F8">
      <w:pPr>
        <w:pStyle w:val="PL"/>
      </w:pPr>
      <w:r w:rsidRPr="00AB1A0A">
        <w:t xml:space="preserve">CSI-RS-ForTracking ::=              </w:t>
      </w:r>
      <w:r w:rsidRPr="00AB1A0A">
        <w:rPr>
          <w:color w:val="993366"/>
        </w:rPr>
        <w:t>SEQUENCE</w:t>
      </w:r>
      <w:r w:rsidRPr="00AB1A0A">
        <w:t xml:space="preserve"> {</w:t>
      </w:r>
    </w:p>
    <w:p w14:paraId="116E9E44" w14:textId="77777777" w:rsidR="00195BD7" w:rsidRPr="00AB1A0A" w:rsidRDefault="00195BD7" w:rsidP="008375F8">
      <w:pPr>
        <w:pStyle w:val="PL"/>
      </w:pPr>
      <w:r w:rsidRPr="00AB1A0A">
        <w:t xml:space="preserve">    maxBurstLength                      </w:t>
      </w:r>
      <w:r w:rsidRPr="00AB1A0A">
        <w:rPr>
          <w:color w:val="993366"/>
        </w:rPr>
        <w:t>INTEGER</w:t>
      </w:r>
      <w:r w:rsidRPr="00AB1A0A">
        <w:t xml:space="preserve"> (1..2),</w:t>
      </w:r>
    </w:p>
    <w:p w14:paraId="5BBA4EAC" w14:textId="77777777" w:rsidR="00195BD7" w:rsidRPr="00AB1A0A" w:rsidRDefault="00195BD7" w:rsidP="008375F8">
      <w:pPr>
        <w:pStyle w:val="PL"/>
      </w:pPr>
      <w:r w:rsidRPr="00AB1A0A">
        <w:t xml:space="preserve">    maxSimultaneousResourceSetsPerCC    </w:t>
      </w:r>
      <w:r w:rsidRPr="00AB1A0A">
        <w:rPr>
          <w:color w:val="993366"/>
        </w:rPr>
        <w:t>INTEGER</w:t>
      </w:r>
      <w:r w:rsidRPr="00AB1A0A">
        <w:t xml:space="preserve"> (1..8),</w:t>
      </w:r>
    </w:p>
    <w:p w14:paraId="156910A0" w14:textId="77777777" w:rsidR="00195BD7" w:rsidRPr="00AB1A0A" w:rsidRDefault="00195BD7" w:rsidP="008375F8">
      <w:pPr>
        <w:pStyle w:val="PL"/>
      </w:pPr>
      <w:r w:rsidRPr="00AB1A0A">
        <w:t xml:space="preserve">    maxConfiguredResourceSetsPerCC      </w:t>
      </w:r>
      <w:r w:rsidRPr="00AB1A0A">
        <w:rPr>
          <w:color w:val="993366"/>
        </w:rPr>
        <w:t>INTEGER</w:t>
      </w:r>
      <w:r w:rsidRPr="00AB1A0A">
        <w:t xml:space="preserve"> (1..64),</w:t>
      </w:r>
    </w:p>
    <w:p w14:paraId="7AAF926D" w14:textId="77777777" w:rsidR="00195BD7" w:rsidRPr="00AB1A0A" w:rsidRDefault="00195BD7" w:rsidP="008375F8">
      <w:pPr>
        <w:pStyle w:val="PL"/>
      </w:pPr>
      <w:r w:rsidRPr="00AB1A0A">
        <w:t xml:space="preserve">    maxConfiguredResourceSetsAllCC      </w:t>
      </w:r>
      <w:r w:rsidRPr="00AB1A0A">
        <w:rPr>
          <w:color w:val="993366"/>
        </w:rPr>
        <w:t>INTEGER</w:t>
      </w:r>
      <w:r w:rsidRPr="00AB1A0A">
        <w:t xml:space="preserve"> (1..256)</w:t>
      </w:r>
    </w:p>
    <w:p w14:paraId="3C916AAA" w14:textId="77777777" w:rsidR="00195BD7" w:rsidRPr="00AB1A0A" w:rsidRDefault="00195BD7" w:rsidP="008375F8">
      <w:pPr>
        <w:pStyle w:val="PL"/>
      </w:pPr>
      <w:r w:rsidRPr="00AB1A0A">
        <w:t>}</w:t>
      </w:r>
    </w:p>
    <w:p w14:paraId="31B5DA65" w14:textId="77777777" w:rsidR="00195BD7" w:rsidRPr="00AB1A0A" w:rsidRDefault="00195BD7" w:rsidP="008375F8">
      <w:pPr>
        <w:pStyle w:val="PL"/>
      </w:pPr>
    </w:p>
    <w:p w14:paraId="288817FB" w14:textId="77777777" w:rsidR="00195BD7" w:rsidRPr="00AB1A0A" w:rsidRDefault="00195BD7" w:rsidP="008375F8">
      <w:pPr>
        <w:pStyle w:val="PL"/>
      </w:pPr>
      <w:r w:rsidRPr="00AB1A0A">
        <w:t xml:space="preserve">CSI-RS-IM-ReceptionForFeedback ::=      </w:t>
      </w:r>
      <w:r w:rsidR="003C2AA1" w:rsidRPr="00AB1A0A">
        <w:t xml:space="preserve">        </w:t>
      </w:r>
      <w:r w:rsidRPr="00AB1A0A">
        <w:rPr>
          <w:color w:val="993366"/>
        </w:rPr>
        <w:t>SEQUENCE</w:t>
      </w:r>
      <w:r w:rsidRPr="00AB1A0A">
        <w:t xml:space="preserve"> {</w:t>
      </w:r>
    </w:p>
    <w:p w14:paraId="080CB002" w14:textId="77777777" w:rsidR="00195BD7" w:rsidRPr="00AB1A0A" w:rsidRDefault="003C2AA1" w:rsidP="008375F8">
      <w:pPr>
        <w:pStyle w:val="PL"/>
      </w:pPr>
      <w:r w:rsidRPr="00AB1A0A">
        <w:t xml:space="preserve">    </w:t>
      </w:r>
      <w:r w:rsidR="00195BD7" w:rsidRPr="00AB1A0A">
        <w:t xml:space="preserve">maxConfigNumberNZP-CSI-RS-PerCC                 </w:t>
      </w:r>
      <w:r w:rsidR="00195BD7" w:rsidRPr="00AB1A0A">
        <w:rPr>
          <w:color w:val="993366"/>
        </w:rPr>
        <w:t>INTEGER</w:t>
      </w:r>
      <w:r w:rsidR="00195BD7" w:rsidRPr="00AB1A0A">
        <w:t xml:space="preserve"> (1..64),</w:t>
      </w:r>
    </w:p>
    <w:p w14:paraId="69C8FC90" w14:textId="77777777" w:rsidR="00195BD7" w:rsidRPr="00AB1A0A" w:rsidRDefault="003C2AA1" w:rsidP="008375F8">
      <w:pPr>
        <w:pStyle w:val="PL"/>
      </w:pPr>
      <w:r w:rsidRPr="00AB1A0A">
        <w:t xml:space="preserve">    </w:t>
      </w:r>
      <w:r w:rsidR="00195BD7" w:rsidRPr="00AB1A0A">
        <w:t xml:space="preserve">maxConfigNumberPortsAcrossNZP-CSI-RS-PerCC      </w:t>
      </w:r>
      <w:r w:rsidR="00195BD7" w:rsidRPr="00AB1A0A">
        <w:rPr>
          <w:color w:val="993366"/>
        </w:rPr>
        <w:t>INTEGER</w:t>
      </w:r>
      <w:r w:rsidR="00195BD7" w:rsidRPr="00AB1A0A">
        <w:t xml:space="preserve"> (2..256),</w:t>
      </w:r>
    </w:p>
    <w:p w14:paraId="5E8E1739" w14:textId="77777777" w:rsidR="00195BD7" w:rsidRPr="00AB1A0A" w:rsidRDefault="003C2AA1" w:rsidP="008375F8">
      <w:pPr>
        <w:pStyle w:val="PL"/>
      </w:pPr>
      <w:r w:rsidRPr="00AB1A0A">
        <w:t xml:space="preserve">    </w:t>
      </w:r>
      <w:r w:rsidR="00195BD7" w:rsidRPr="00AB1A0A">
        <w:t xml:space="preserve">maxConfigNumberCSI-IM-PerCC                     </w:t>
      </w:r>
      <w:r w:rsidR="00195BD7" w:rsidRPr="00AB1A0A">
        <w:rPr>
          <w:color w:val="993366"/>
        </w:rPr>
        <w:t>ENUMERATED</w:t>
      </w:r>
      <w:r w:rsidR="00195BD7" w:rsidRPr="00AB1A0A">
        <w:t xml:space="preserve"> {n1, n2, n4, n8, n16, n32},</w:t>
      </w:r>
    </w:p>
    <w:p w14:paraId="0C1DC9AA" w14:textId="77777777" w:rsidR="00195BD7" w:rsidRPr="00AB1A0A" w:rsidRDefault="003C2AA1" w:rsidP="008375F8">
      <w:pPr>
        <w:pStyle w:val="PL"/>
      </w:pPr>
      <w:r w:rsidRPr="00AB1A0A">
        <w:t xml:space="preserve">    </w:t>
      </w:r>
      <w:r w:rsidR="00195BD7" w:rsidRPr="00AB1A0A">
        <w:t xml:space="preserve">maxNumberSimultaneousNZP-CSI-RS-PerCC    </w:t>
      </w:r>
      <w:r w:rsidRPr="00AB1A0A">
        <w:t xml:space="preserve">       </w:t>
      </w:r>
      <w:r w:rsidR="00195BD7" w:rsidRPr="00AB1A0A">
        <w:rPr>
          <w:color w:val="993366"/>
        </w:rPr>
        <w:t>INTEGER</w:t>
      </w:r>
      <w:r w:rsidR="00195BD7" w:rsidRPr="00AB1A0A">
        <w:t xml:space="preserve"> (1..64),</w:t>
      </w:r>
    </w:p>
    <w:p w14:paraId="6DCE3E12" w14:textId="77777777" w:rsidR="00195BD7" w:rsidRPr="00AB1A0A" w:rsidRDefault="003C2AA1" w:rsidP="008375F8">
      <w:pPr>
        <w:pStyle w:val="PL"/>
      </w:pPr>
      <w:r w:rsidRPr="00AB1A0A">
        <w:t xml:space="preserve">    </w:t>
      </w:r>
      <w:r w:rsidR="00195BD7" w:rsidRPr="00AB1A0A">
        <w:t>totalNumberPortsSimultaneousNZP-CSI-RS-PerCC</w:t>
      </w:r>
      <w:r w:rsidRPr="00AB1A0A">
        <w:t xml:space="preserve">    </w:t>
      </w:r>
      <w:r w:rsidR="00195BD7" w:rsidRPr="00AB1A0A">
        <w:rPr>
          <w:color w:val="993366"/>
        </w:rPr>
        <w:t>INTEGER</w:t>
      </w:r>
      <w:r w:rsidR="00195BD7" w:rsidRPr="00AB1A0A">
        <w:t xml:space="preserve"> (2..256)</w:t>
      </w:r>
    </w:p>
    <w:p w14:paraId="1C30250A" w14:textId="77777777" w:rsidR="00195BD7" w:rsidRPr="00AB1A0A" w:rsidRDefault="00195BD7" w:rsidP="008375F8">
      <w:pPr>
        <w:pStyle w:val="PL"/>
      </w:pPr>
      <w:r w:rsidRPr="00AB1A0A">
        <w:t>}</w:t>
      </w:r>
    </w:p>
    <w:p w14:paraId="7E09A4B4" w14:textId="77777777" w:rsidR="00195BD7" w:rsidRPr="00AB1A0A" w:rsidRDefault="00195BD7" w:rsidP="008375F8">
      <w:pPr>
        <w:pStyle w:val="PL"/>
      </w:pPr>
    </w:p>
    <w:p w14:paraId="530096CF" w14:textId="77777777" w:rsidR="00195BD7" w:rsidRPr="00AB1A0A" w:rsidRDefault="00195BD7" w:rsidP="008375F8">
      <w:pPr>
        <w:pStyle w:val="PL"/>
      </w:pPr>
      <w:r w:rsidRPr="00AB1A0A">
        <w:t>CSI-RS-ProcFrameworkForSRS ::=</w:t>
      </w:r>
      <w:r w:rsidR="003C2AA1" w:rsidRPr="00AB1A0A">
        <w:t xml:space="preserve">                  </w:t>
      </w:r>
      <w:r w:rsidRPr="00AB1A0A">
        <w:rPr>
          <w:color w:val="993366"/>
        </w:rPr>
        <w:t>SEQUENCE</w:t>
      </w:r>
      <w:r w:rsidRPr="00AB1A0A">
        <w:t xml:space="preserve"> {</w:t>
      </w:r>
    </w:p>
    <w:p w14:paraId="58A66222" w14:textId="77777777" w:rsidR="00195BD7" w:rsidRPr="00AB1A0A" w:rsidRDefault="003C2AA1" w:rsidP="008375F8">
      <w:pPr>
        <w:pStyle w:val="PL"/>
      </w:pPr>
      <w:r w:rsidRPr="00AB1A0A">
        <w:t xml:space="preserve">    </w:t>
      </w:r>
      <w:r w:rsidR="00195BD7" w:rsidRPr="00AB1A0A">
        <w:t>maxNumberPeriodicSRS-AssocCSI-RS-PerBWP</w:t>
      </w:r>
      <w:r w:rsidRPr="00AB1A0A">
        <w:t xml:space="preserve">         </w:t>
      </w:r>
      <w:r w:rsidR="00195BD7" w:rsidRPr="00AB1A0A">
        <w:rPr>
          <w:color w:val="993366"/>
        </w:rPr>
        <w:t>INTEGER</w:t>
      </w:r>
      <w:r w:rsidR="00195BD7" w:rsidRPr="00AB1A0A">
        <w:t xml:space="preserve"> (1..4),</w:t>
      </w:r>
    </w:p>
    <w:p w14:paraId="020F9184" w14:textId="77777777" w:rsidR="00195BD7" w:rsidRPr="00AB1A0A" w:rsidRDefault="003C2AA1" w:rsidP="008375F8">
      <w:pPr>
        <w:pStyle w:val="PL"/>
      </w:pPr>
      <w:r w:rsidRPr="00AB1A0A">
        <w:t xml:space="preserve">    </w:t>
      </w:r>
      <w:r w:rsidR="00195BD7" w:rsidRPr="00AB1A0A">
        <w:t>maxNumberAperiodicSRS-AssocCSI-RS-PerBWP</w:t>
      </w:r>
      <w:r w:rsidRPr="00AB1A0A">
        <w:t xml:space="preserve">        </w:t>
      </w:r>
      <w:r w:rsidR="00195BD7" w:rsidRPr="00AB1A0A">
        <w:rPr>
          <w:color w:val="993366"/>
        </w:rPr>
        <w:t>INTEGER</w:t>
      </w:r>
      <w:r w:rsidR="00195BD7" w:rsidRPr="00AB1A0A">
        <w:t xml:space="preserve"> (1..4),</w:t>
      </w:r>
    </w:p>
    <w:p w14:paraId="2A4E1C4B" w14:textId="77777777" w:rsidR="00195BD7" w:rsidRPr="00AB1A0A" w:rsidRDefault="003C2AA1" w:rsidP="008375F8">
      <w:pPr>
        <w:pStyle w:val="PL"/>
      </w:pPr>
      <w:r w:rsidRPr="00AB1A0A">
        <w:t xml:space="preserve">    </w:t>
      </w:r>
      <w:r w:rsidR="00195BD7" w:rsidRPr="00AB1A0A">
        <w:t>maxNumberSP-SRS-AssocCSI-RS-PerBWP</w:t>
      </w:r>
      <w:r w:rsidRPr="00AB1A0A">
        <w:t xml:space="preserve">              </w:t>
      </w:r>
      <w:r w:rsidR="00195BD7" w:rsidRPr="00AB1A0A">
        <w:rPr>
          <w:color w:val="993366"/>
        </w:rPr>
        <w:t>INTEGER</w:t>
      </w:r>
      <w:r w:rsidR="00195BD7" w:rsidRPr="00AB1A0A">
        <w:t xml:space="preserve"> (0..4),</w:t>
      </w:r>
    </w:p>
    <w:p w14:paraId="11A02A97" w14:textId="77777777" w:rsidR="00195BD7" w:rsidRPr="00AB1A0A" w:rsidRDefault="003C2AA1" w:rsidP="008375F8">
      <w:pPr>
        <w:pStyle w:val="PL"/>
      </w:pPr>
      <w:r w:rsidRPr="00AB1A0A">
        <w:t xml:space="preserve">    </w:t>
      </w:r>
      <w:r w:rsidR="00195BD7" w:rsidRPr="00AB1A0A">
        <w:t>simultaneousSRS-AssocCSI-RS-PerCC</w:t>
      </w:r>
      <w:r w:rsidRPr="00AB1A0A">
        <w:t xml:space="preserve">               </w:t>
      </w:r>
      <w:r w:rsidR="00195BD7" w:rsidRPr="00AB1A0A">
        <w:rPr>
          <w:color w:val="993366"/>
        </w:rPr>
        <w:t>INTEGER</w:t>
      </w:r>
      <w:r w:rsidR="00195BD7" w:rsidRPr="00AB1A0A">
        <w:t xml:space="preserve"> (1..8)</w:t>
      </w:r>
    </w:p>
    <w:p w14:paraId="488E95F5" w14:textId="77777777" w:rsidR="00195BD7" w:rsidRPr="00AB1A0A" w:rsidRDefault="00195BD7" w:rsidP="008375F8">
      <w:pPr>
        <w:pStyle w:val="PL"/>
      </w:pPr>
      <w:r w:rsidRPr="00AB1A0A">
        <w:t>}</w:t>
      </w:r>
    </w:p>
    <w:p w14:paraId="211BAD33" w14:textId="77777777" w:rsidR="00195BD7" w:rsidRPr="00AB1A0A" w:rsidRDefault="00195BD7" w:rsidP="008375F8">
      <w:pPr>
        <w:pStyle w:val="PL"/>
      </w:pPr>
    </w:p>
    <w:p w14:paraId="3DD04529" w14:textId="77777777" w:rsidR="00195BD7" w:rsidRPr="00AB1A0A" w:rsidRDefault="00195BD7" w:rsidP="008375F8">
      <w:pPr>
        <w:pStyle w:val="PL"/>
      </w:pPr>
      <w:r w:rsidRPr="00AB1A0A">
        <w:t xml:space="preserve">CSI-ReportFramework ::=                </w:t>
      </w:r>
      <w:r w:rsidR="003C2AA1" w:rsidRPr="00AB1A0A">
        <w:t xml:space="preserve">         </w:t>
      </w:r>
      <w:r w:rsidRPr="00AB1A0A">
        <w:rPr>
          <w:color w:val="993366"/>
        </w:rPr>
        <w:t>SEQUENCE</w:t>
      </w:r>
      <w:r w:rsidRPr="00AB1A0A">
        <w:t xml:space="preserve"> {</w:t>
      </w:r>
    </w:p>
    <w:p w14:paraId="79FA023E" w14:textId="77777777" w:rsidR="00195BD7" w:rsidRPr="00AB1A0A" w:rsidRDefault="003C2AA1" w:rsidP="008375F8">
      <w:pPr>
        <w:pStyle w:val="PL"/>
      </w:pPr>
      <w:r w:rsidRPr="00AB1A0A">
        <w:t xml:space="preserve">    </w:t>
      </w:r>
      <w:r w:rsidR="00195BD7" w:rsidRPr="00AB1A0A">
        <w:t>maxNumberPeriodicCSI</w:t>
      </w:r>
      <w:r w:rsidRPr="00AB1A0A">
        <w:t xml:space="preserve">-PerBWP-ForCSI-Report       </w:t>
      </w:r>
      <w:r w:rsidR="00195BD7" w:rsidRPr="00AB1A0A">
        <w:rPr>
          <w:color w:val="993366"/>
        </w:rPr>
        <w:t>INTEGER</w:t>
      </w:r>
      <w:r w:rsidR="00195BD7" w:rsidRPr="00AB1A0A">
        <w:t xml:space="preserve"> (1..4),</w:t>
      </w:r>
    </w:p>
    <w:p w14:paraId="07350840" w14:textId="77777777" w:rsidR="00195BD7" w:rsidRPr="00AB1A0A" w:rsidRDefault="003C2AA1" w:rsidP="008375F8">
      <w:pPr>
        <w:pStyle w:val="PL"/>
      </w:pPr>
      <w:r w:rsidRPr="00AB1A0A">
        <w:t xml:space="preserve">    </w:t>
      </w:r>
      <w:r w:rsidR="00195BD7" w:rsidRPr="00AB1A0A">
        <w:t>maxNumberAperiodicCS</w:t>
      </w:r>
      <w:r w:rsidRPr="00AB1A0A">
        <w:t xml:space="preserve">I-PerBWP-ForCSI-Report      </w:t>
      </w:r>
      <w:r w:rsidR="00195BD7" w:rsidRPr="00AB1A0A">
        <w:rPr>
          <w:color w:val="993366"/>
        </w:rPr>
        <w:t>INTEGER</w:t>
      </w:r>
      <w:r w:rsidR="00195BD7" w:rsidRPr="00AB1A0A">
        <w:t xml:space="preserve"> (1..4),</w:t>
      </w:r>
    </w:p>
    <w:p w14:paraId="188A3F51" w14:textId="77777777" w:rsidR="00195BD7" w:rsidRPr="00AB1A0A" w:rsidRDefault="003C2AA1" w:rsidP="008375F8">
      <w:pPr>
        <w:pStyle w:val="PL"/>
      </w:pPr>
      <w:r w:rsidRPr="00AB1A0A">
        <w:lastRenderedPageBreak/>
        <w:t xml:space="preserve">    </w:t>
      </w:r>
      <w:r w:rsidR="00195BD7" w:rsidRPr="00AB1A0A">
        <w:t xml:space="preserve">maxNumberSemiPersistentCSI-PerBWP-ForCSI-Report </w:t>
      </w:r>
      <w:r w:rsidR="00195BD7" w:rsidRPr="00AB1A0A">
        <w:rPr>
          <w:color w:val="993366"/>
        </w:rPr>
        <w:t>INTEGER</w:t>
      </w:r>
      <w:r w:rsidR="00195BD7" w:rsidRPr="00AB1A0A">
        <w:t xml:space="preserve"> (0..4),</w:t>
      </w:r>
    </w:p>
    <w:p w14:paraId="0AABC585" w14:textId="77777777" w:rsidR="00195BD7" w:rsidRPr="00AB1A0A" w:rsidRDefault="003C2AA1" w:rsidP="008375F8">
      <w:pPr>
        <w:pStyle w:val="PL"/>
      </w:pPr>
      <w:r w:rsidRPr="00AB1A0A">
        <w:t xml:space="preserve">    </w:t>
      </w:r>
      <w:r w:rsidR="00195BD7" w:rsidRPr="00AB1A0A">
        <w:t xml:space="preserve">maxNumberPeriodicCSI-PerBWP-ForBeamReport       </w:t>
      </w:r>
      <w:r w:rsidR="00195BD7" w:rsidRPr="00AB1A0A">
        <w:rPr>
          <w:color w:val="993366"/>
        </w:rPr>
        <w:t>INTEGER</w:t>
      </w:r>
      <w:r w:rsidR="00195BD7" w:rsidRPr="00AB1A0A">
        <w:t xml:space="preserve"> (1..4),</w:t>
      </w:r>
    </w:p>
    <w:p w14:paraId="7AC5308B" w14:textId="77777777" w:rsidR="00195BD7" w:rsidRPr="00AB1A0A" w:rsidRDefault="003C2AA1" w:rsidP="008375F8">
      <w:pPr>
        <w:pStyle w:val="PL"/>
      </w:pPr>
      <w:r w:rsidRPr="00AB1A0A">
        <w:t xml:space="preserve">    </w:t>
      </w:r>
      <w:r w:rsidR="00195BD7" w:rsidRPr="00AB1A0A">
        <w:t xml:space="preserve">maxNumberAperiodicCSI-PerBWP-ForBeamReport      </w:t>
      </w:r>
      <w:r w:rsidR="00195BD7" w:rsidRPr="00AB1A0A">
        <w:rPr>
          <w:color w:val="993366"/>
        </w:rPr>
        <w:t>INTEGER</w:t>
      </w:r>
      <w:r w:rsidR="00195BD7" w:rsidRPr="00AB1A0A">
        <w:t xml:space="preserve"> (1..4),</w:t>
      </w:r>
    </w:p>
    <w:p w14:paraId="79E42B4B" w14:textId="77777777" w:rsidR="00195BD7" w:rsidRPr="00AB1A0A" w:rsidRDefault="003C2AA1" w:rsidP="008375F8">
      <w:pPr>
        <w:pStyle w:val="PL"/>
      </w:pPr>
      <w:bookmarkStart w:id="617" w:name="_Hlk536765077"/>
      <w:r w:rsidRPr="00AB1A0A">
        <w:t xml:space="preserve">    </w:t>
      </w:r>
      <w:bookmarkStart w:id="618" w:name="_Hlk726196"/>
      <w:r w:rsidR="00195BD7" w:rsidRPr="00AB1A0A">
        <w:t>maxNumberAperi</w:t>
      </w:r>
      <w:r w:rsidR="001151D7" w:rsidRPr="00AB1A0A">
        <w:t>o</w:t>
      </w:r>
      <w:r w:rsidR="00195BD7" w:rsidRPr="00AB1A0A">
        <w:t>dicCSI-triggeringStatePerCC</w:t>
      </w:r>
      <w:r w:rsidRPr="00AB1A0A">
        <w:t xml:space="preserve">      </w:t>
      </w:r>
      <w:bookmarkEnd w:id="618"/>
      <w:r w:rsidR="00195BD7" w:rsidRPr="00AB1A0A">
        <w:rPr>
          <w:color w:val="993366"/>
        </w:rPr>
        <w:t>ENUMERATED</w:t>
      </w:r>
      <w:r w:rsidR="00195BD7" w:rsidRPr="00AB1A0A">
        <w:t xml:space="preserve"> {n3, n7, n15, n31, n63, n128},</w:t>
      </w:r>
    </w:p>
    <w:bookmarkEnd w:id="617"/>
    <w:p w14:paraId="415DE48A" w14:textId="77777777" w:rsidR="00195BD7" w:rsidRPr="00AB1A0A" w:rsidRDefault="003C2AA1" w:rsidP="008375F8">
      <w:pPr>
        <w:pStyle w:val="PL"/>
      </w:pPr>
      <w:r w:rsidRPr="00AB1A0A">
        <w:t xml:space="preserve">    </w:t>
      </w:r>
      <w:r w:rsidR="00195BD7" w:rsidRPr="00AB1A0A">
        <w:t xml:space="preserve">maxNumberSemiPersistentCSI-PerBWP-ForBeamReport </w:t>
      </w:r>
      <w:r w:rsidR="00195BD7" w:rsidRPr="00AB1A0A">
        <w:rPr>
          <w:color w:val="993366"/>
        </w:rPr>
        <w:t>INTEGER</w:t>
      </w:r>
      <w:r w:rsidR="00195BD7" w:rsidRPr="00AB1A0A">
        <w:t xml:space="preserve"> (0..4),</w:t>
      </w:r>
    </w:p>
    <w:p w14:paraId="4A156B8E" w14:textId="77777777" w:rsidR="00195BD7" w:rsidRPr="00AB1A0A" w:rsidRDefault="003C2AA1" w:rsidP="008375F8">
      <w:pPr>
        <w:pStyle w:val="PL"/>
      </w:pPr>
      <w:r w:rsidRPr="00AB1A0A">
        <w:t xml:space="preserve">    </w:t>
      </w:r>
      <w:r w:rsidR="00195BD7" w:rsidRPr="00AB1A0A">
        <w:t>simultaneousCSI-ReportsPerCC</w:t>
      </w:r>
      <w:r w:rsidRPr="00AB1A0A">
        <w:t xml:space="preserve">                    </w:t>
      </w:r>
      <w:r w:rsidR="00195BD7" w:rsidRPr="00AB1A0A">
        <w:rPr>
          <w:color w:val="993366"/>
        </w:rPr>
        <w:t>INTEGER</w:t>
      </w:r>
      <w:r w:rsidR="00195BD7" w:rsidRPr="00AB1A0A">
        <w:t xml:space="preserve"> (1..8)</w:t>
      </w:r>
    </w:p>
    <w:p w14:paraId="32CC163B" w14:textId="77777777" w:rsidR="002C5D28" w:rsidRPr="00AB1A0A" w:rsidRDefault="00195BD7" w:rsidP="008375F8">
      <w:pPr>
        <w:pStyle w:val="PL"/>
      </w:pPr>
      <w:r w:rsidRPr="00AB1A0A">
        <w:t>}</w:t>
      </w:r>
    </w:p>
    <w:p w14:paraId="5A7DA1A2" w14:textId="77777777" w:rsidR="00195BD7" w:rsidRPr="00AB1A0A" w:rsidRDefault="00195BD7" w:rsidP="008375F8">
      <w:pPr>
        <w:pStyle w:val="PL"/>
      </w:pPr>
    </w:p>
    <w:p w14:paraId="20AEB9A4" w14:textId="77777777" w:rsidR="002C5D28" w:rsidRPr="00AB1A0A" w:rsidRDefault="002C5D28" w:rsidP="008375F8">
      <w:pPr>
        <w:pStyle w:val="PL"/>
      </w:pPr>
      <w:r w:rsidRPr="00AB1A0A">
        <w:t xml:space="preserve">PTRS-DensityRecommendationDL ::=    </w:t>
      </w:r>
      <w:r w:rsidRPr="00AB1A0A">
        <w:rPr>
          <w:color w:val="993366"/>
        </w:rPr>
        <w:t>SEQUENCE</w:t>
      </w:r>
      <w:r w:rsidRPr="00AB1A0A">
        <w:t xml:space="preserve"> {</w:t>
      </w:r>
    </w:p>
    <w:p w14:paraId="6A1490BB" w14:textId="77777777" w:rsidR="002C5D28" w:rsidRPr="00AB1A0A" w:rsidRDefault="002C5D28" w:rsidP="008375F8">
      <w:pPr>
        <w:pStyle w:val="PL"/>
      </w:pPr>
      <w:r w:rsidRPr="00AB1A0A">
        <w:t xml:space="preserve">    frequencyDensity1                   </w:t>
      </w:r>
      <w:r w:rsidRPr="00AB1A0A">
        <w:rPr>
          <w:color w:val="993366"/>
        </w:rPr>
        <w:t>INTEGER</w:t>
      </w:r>
      <w:r w:rsidRPr="00AB1A0A">
        <w:t xml:space="preserve"> (1..276),</w:t>
      </w:r>
    </w:p>
    <w:p w14:paraId="32015311" w14:textId="77777777" w:rsidR="002C5D28" w:rsidRPr="00AB1A0A" w:rsidRDefault="002C5D28" w:rsidP="008375F8">
      <w:pPr>
        <w:pStyle w:val="PL"/>
      </w:pPr>
      <w:r w:rsidRPr="00AB1A0A">
        <w:t xml:space="preserve">    frequencyDensity2                   </w:t>
      </w:r>
      <w:r w:rsidRPr="00AB1A0A">
        <w:rPr>
          <w:color w:val="993366"/>
        </w:rPr>
        <w:t>INTEGER</w:t>
      </w:r>
      <w:r w:rsidRPr="00AB1A0A">
        <w:t xml:space="preserve"> (1..276),</w:t>
      </w:r>
    </w:p>
    <w:p w14:paraId="77DC73B0" w14:textId="77777777" w:rsidR="002C5D28" w:rsidRPr="00AB1A0A" w:rsidRDefault="002C5D28" w:rsidP="008375F8">
      <w:pPr>
        <w:pStyle w:val="PL"/>
      </w:pPr>
      <w:r w:rsidRPr="00AB1A0A">
        <w:t xml:space="preserve">    timeDensity1                        </w:t>
      </w:r>
      <w:r w:rsidRPr="00AB1A0A">
        <w:rPr>
          <w:color w:val="993366"/>
        </w:rPr>
        <w:t>INTEGER</w:t>
      </w:r>
      <w:r w:rsidRPr="00AB1A0A">
        <w:t xml:space="preserve"> (0..29),</w:t>
      </w:r>
    </w:p>
    <w:p w14:paraId="5F4F0FD6" w14:textId="77777777" w:rsidR="002C5D28" w:rsidRPr="00AB1A0A" w:rsidRDefault="002C5D28" w:rsidP="008375F8">
      <w:pPr>
        <w:pStyle w:val="PL"/>
      </w:pPr>
      <w:r w:rsidRPr="00AB1A0A">
        <w:t xml:space="preserve">    timeDensity2                        </w:t>
      </w:r>
      <w:r w:rsidRPr="00AB1A0A">
        <w:rPr>
          <w:color w:val="993366"/>
        </w:rPr>
        <w:t>INTEGER</w:t>
      </w:r>
      <w:r w:rsidRPr="00AB1A0A">
        <w:t xml:space="preserve"> (0..29),</w:t>
      </w:r>
    </w:p>
    <w:p w14:paraId="771F69F8" w14:textId="77777777" w:rsidR="002C5D28" w:rsidRPr="00AB1A0A" w:rsidRDefault="002C5D28" w:rsidP="008375F8">
      <w:pPr>
        <w:pStyle w:val="PL"/>
      </w:pPr>
      <w:r w:rsidRPr="00AB1A0A">
        <w:t xml:space="preserve">    timeDensity3                        </w:t>
      </w:r>
      <w:r w:rsidRPr="00AB1A0A">
        <w:rPr>
          <w:color w:val="993366"/>
        </w:rPr>
        <w:t>INTEGER</w:t>
      </w:r>
      <w:r w:rsidRPr="00AB1A0A">
        <w:t xml:space="preserve"> (0..29)</w:t>
      </w:r>
    </w:p>
    <w:p w14:paraId="0B313826" w14:textId="77777777" w:rsidR="002C5D28" w:rsidRPr="00AB1A0A" w:rsidRDefault="002C5D28" w:rsidP="008375F8">
      <w:pPr>
        <w:pStyle w:val="PL"/>
      </w:pPr>
      <w:r w:rsidRPr="00AB1A0A">
        <w:t>}</w:t>
      </w:r>
    </w:p>
    <w:p w14:paraId="7A43B064" w14:textId="77777777" w:rsidR="002C5D28" w:rsidRPr="00AB1A0A" w:rsidRDefault="002C5D28" w:rsidP="008375F8">
      <w:pPr>
        <w:pStyle w:val="PL"/>
      </w:pPr>
    </w:p>
    <w:p w14:paraId="11D2DB13" w14:textId="77777777" w:rsidR="002C5D28" w:rsidRPr="00AB1A0A" w:rsidRDefault="002C5D28" w:rsidP="008375F8">
      <w:pPr>
        <w:pStyle w:val="PL"/>
      </w:pPr>
      <w:r w:rsidRPr="00AB1A0A">
        <w:t xml:space="preserve">PTRS-DensityRecommendationUL ::=    </w:t>
      </w:r>
      <w:r w:rsidRPr="00AB1A0A">
        <w:rPr>
          <w:color w:val="993366"/>
        </w:rPr>
        <w:t>SEQUENCE</w:t>
      </w:r>
      <w:r w:rsidRPr="00AB1A0A">
        <w:t xml:space="preserve"> {</w:t>
      </w:r>
    </w:p>
    <w:p w14:paraId="612B2D5C" w14:textId="77777777" w:rsidR="002C5D28" w:rsidRPr="00AB1A0A" w:rsidRDefault="002C5D28" w:rsidP="008375F8">
      <w:pPr>
        <w:pStyle w:val="PL"/>
      </w:pPr>
      <w:r w:rsidRPr="00AB1A0A">
        <w:t xml:space="preserve">    frequencyDensity1                   </w:t>
      </w:r>
      <w:r w:rsidRPr="00AB1A0A">
        <w:rPr>
          <w:color w:val="993366"/>
        </w:rPr>
        <w:t>INTEGER</w:t>
      </w:r>
      <w:r w:rsidRPr="00AB1A0A">
        <w:t xml:space="preserve"> (1..276),</w:t>
      </w:r>
    </w:p>
    <w:p w14:paraId="50780ADF" w14:textId="77777777" w:rsidR="002C5D28" w:rsidRPr="00AB1A0A" w:rsidRDefault="002C5D28" w:rsidP="008375F8">
      <w:pPr>
        <w:pStyle w:val="PL"/>
      </w:pPr>
      <w:r w:rsidRPr="00AB1A0A">
        <w:t xml:space="preserve">    frequencyDensity2                   </w:t>
      </w:r>
      <w:r w:rsidRPr="00AB1A0A">
        <w:rPr>
          <w:color w:val="993366"/>
        </w:rPr>
        <w:t>INTEGER</w:t>
      </w:r>
      <w:r w:rsidRPr="00AB1A0A">
        <w:t xml:space="preserve"> (1..276),</w:t>
      </w:r>
    </w:p>
    <w:p w14:paraId="2845EECB" w14:textId="77777777" w:rsidR="002C5D28" w:rsidRPr="00AB1A0A" w:rsidRDefault="002C5D28" w:rsidP="008375F8">
      <w:pPr>
        <w:pStyle w:val="PL"/>
      </w:pPr>
      <w:r w:rsidRPr="00AB1A0A">
        <w:t xml:space="preserve">    timeDensity1                        </w:t>
      </w:r>
      <w:r w:rsidRPr="00AB1A0A">
        <w:rPr>
          <w:color w:val="993366"/>
        </w:rPr>
        <w:t>INTEGER</w:t>
      </w:r>
      <w:r w:rsidRPr="00AB1A0A">
        <w:t xml:space="preserve"> (0..29),</w:t>
      </w:r>
    </w:p>
    <w:p w14:paraId="1DE6BD29" w14:textId="77777777" w:rsidR="002C5D28" w:rsidRPr="00AB1A0A" w:rsidRDefault="002C5D28" w:rsidP="008375F8">
      <w:pPr>
        <w:pStyle w:val="PL"/>
      </w:pPr>
      <w:r w:rsidRPr="00AB1A0A">
        <w:t xml:space="preserve">    timeDensity2                        </w:t>
      </w:r>
      <w:r w:rsidRPr="00AB1A0A">
        <w:rPr>
          <w:color w:val="993366"/>
        </w:rPr>
        <w:t>INTEGER</w:t>
      </w:r>
      <w:r w:rsidRPr="00AB1A0A">
        <w:t xml:space="preserve"> (0..29),</w:t>
      </w:r>
    </w:p>
    <w:p w14:paraId="37F39873" w14:textId="77777777" w:rsidR="002C5D28" w:rsidRPr="00AB1A0A" w:rsidRDefault="002C5D28" w:rsidP="008375F8">
      <w:pPr>
        <w:pStyle w:val="PL"/>
      </w:pPr>
      <w:r w:rsidRPr="00AB1A0A">
        <w:t xml:space="preserve">    timeDensity3                        </w:t>
      </w:r>
      <w:r w:rsidRPr="00AB1A0A">
        <w:rPr>
          <w:color w:val="993366"/>
        </w:rPr>
        <w:t>INTEGER</w:t>
      </w:r>
      <w:r w:rsidRPr="00AB1A0A">
        <w:t xml:space="preserve"> (0..29),</w:t>
      </w:r>
    </w:p>
    <w:p w14:paraId="172C435B" w14:textId="77777777" w:rsidR="002C5D28" w:rsidRPr="00AB1A0A" w:rsidRDefault="002C5D28" w:rsidP="008375F8">
      <w:pPr>
        <w:pStyle w:val="PL"/>
      </w:pPr>
      <w:r w:rsidRPr="00AB1A0A">
        <w:t xml:space="preserve">    sampleDensity1                      </w:t>
      </w:r>
      <w:r w:rsidRPr="00AB1A0A">
        <w:rPr>
          <w:color w:val="993366"/>
        </w:rPr>
        <w:t>INTEGER</w:t>
      </w:r>
      <w:r w:rsidRPr="00AB1A0A">
        <w:t xml:space="preserve"> (1..276),</w:t>
      </w:r>
    </w:p>
    <w:p w14:paraId="1820A9CA" w14:textId="77777777" w:rsidR="002C5D28" w:rsidRPr="00AB1A0A" w:rsidRDefault="002C5D28" w:rsidP="008375F8">
      <w:pPr>
        <w:pStyle w:val="PL"/>
      </w:pPr>
      <w:r w:rsidRPr="00AB1A0A">
        <w:t xml:space="preserve">    sampleDensity2                      </w:t>
      </w:r>
      <w:r w:rsidRPr="00AB1A0A">
        <w:rPr>
          <w:color w:val="993366"/>
        </w:rPr>
        <w:t>INTEGER</w:t>
      </w:r>
      <w:r w:rsidRPr="00AB1A0A">
        <w:t xml:space="preserve"> (1..276),</w:t>
      </w:r>
    </w:p>
    <w:p w14:paraId="381E78E9" w14:textId="77777777" w:rsidR="002C5D28" w:rsidRPr="00AB1A0A" w:rsidRDefault="002C5D28" w:rsidP="008375F8">
      <w:pPr>
        <w:pStyle w:val="PL"/>
      </w:pPr>
      <w:r w:rsidRPr="00AB1A0A">
        <w:t xml:space="preserve">    sampleDensity3                      </w:t>
      </w:r>
      <w:r w:rsidRPr="00AB1A0A">
        <w:rPr>
          <w:color w:val="993366"/>
        </w:rPr>
        <w:t>INTEGER</w:t>
      </w:r>
      <w:r w:rsidRPr="00AB1A0A">
        <w:t xml:space="preserve"> (1..276),</w:t>
      </w:r>
    </w:p>
    <w:p w14:paraId="041143E9" w14:textId="77777777" w:rsidR="002C5D28" w:rsidRPr="00AB1A0A" w:rsidRDefault="002C5D28" w:rsidP="008375F8">
      <w:pPr>
        <w:pStyle w:val="PL"/>
      </w:pPr>
      <w:r w:rsidRPr="00AB1A0A">
        <w:t xml:space="preserve">    sampleDensity4                      </w:t>
      </w:r>
      <w:r w:rsidRPr="00AB1A0A">
        <w:rPr>
          <w:color w:val="993366"/>
        </w:rPr>
        <w:t>INTEGER</w:t>
      </w:r>
      <w:r w:rsidRPr="00AB1A0A">
        <w:t xml:space="preserve"> (1..276),</w:t>
      </w:r>
    </w:p>
    <w:p w14:paraId="2566FD24" w14:textId="77777777" w:rsidR="002C5D28" w:rsidRPr="00AB1A0A" w:rsidRDefault="002C5D28" w:rsidP="008375F8">
      <w:pPr>
        <w:pStyle w:val="PL"/>
      </w:pPr>
      <w:r w:rsidRPr="00AB1A0A">
        <w:t xml:space="preserve">    sampleDensity5                      </w:t>
      </w:r>
      <w:r w:rsidRPr="00AB1A0A">
        <w:rPr>
          <w:color w:val="993366"/>
        </w:rPr>
        <w:t>INTEGER</w:t>
      </w:r>
      <w:r w:rsidRPr="00AB1A0A">
        <w:t xml:space="preserve"> (1..276)</w:t>
      </w:r>
    </w:p>
    <w:p w14:paraId="7B0A0A18" w14:textId="77777777" w:rsidR="002C5D28" w:rsidRPr="00AB1A0A" w:rsidRDefault="002C5D28" w:rsidP="008375F8">
      <w:pPr>
        <w:pStyle w:val="PL"/>
      </w:pPr>
      <w:r w:rsidRPr="00AB1A0A">
        <w:t>}</w:t>
      </w:r>
    </w:p>
    <w:p w14:paraId="4B322784" w14:textId="77777777" w:rsidR="003C2AA1" w:rsidRPr="00AB1A0A" w:rsidRDefault="003C2AA1" w:rsidP="008375F8">
      <w:pPr>
        <w:pStyle w:val="PL"/>
      </w:pPr>
    </w:p>
    <w:p w14:paraId="5E22C2E6" w14:textId="77777777" w:rsidR="003C2AA1" w:rsidRPr="00AB1A0A" w:rsidRDefault="003C2AA1" w:rsidP="008375F8">
      <w:pPr>
        <w:pStyle w:val="PL"/>
      </w:pPr>
      <w:r w:rsidRPr="00AB1A0A">
        <w:t xml:space="preserve">SpatialRelations ::=                    </w:t>
      </w:r>
      <w:r w:rsidRPr="00AB1A0A">
        <w:rPr>
          <w:color w:val="993366"/>
        </w:rPr>
        <w:t>SEQUENCE</w:t>
      </w:r>
      <w:r w:rsidRPr="00AB1A0A">
        <w:t xml:space="preserve"> {</w:t>
      </w:r>
    </w:p>
    <w:p w14:paraId="769BEA7C" w14:textId="77777777" w:rsidR="003C2AA1" w:rsidRPr="00AB1A0A" w:rsidRDefault="003C2AA1" w:rsidP="008375F8">
      <w:pPr>
        <w:pStyle w:val="PL"/>
      </w:pPr>
      <w:r w:rsidRPr="00AB1A0A">
        <w:t xml:space="preserve">    maxNumberConfiguredSpatialRelations     </w:t>
      </w:r>
      <w:r w:rsidRPr="00AB1A0A">
        <w:rPr>
          <w:color w:val="993366"/>
        </w:rPr>
        <w:t>ENUMERATED</w:t>
      </w:r>
      <w:r w:rsidRPr="00AB1A0A">
        <w:t xml:space="preserve"> {n4, n8, n16, n32, n64, n96},</w:t>
      </w:r>
    </w:p>
    <w:p w14:paraId="567F9DB1" w14:textId="77777777" w:rsidR="003C2AA1" w:rsidRPr="00AB1A0A" w:rsidRDefault="003C2AA1" w:rsidP="008375F8">
      <w:pPr>
        <w:pStyle w:val="PL"/>
      </w:pPr>
      <w:r w:rsidRPr="00AB1A0A">
        <w:t xml:space="preserve">    maxNumberActiveSpatialRelations         </w:t>
      </w:r>
      <w:r w:rsidRPr="00AB1A0A">
        <w:rPr>
          <w:color w:val="993366"/>
        </w:rPr>
        <w:t>ENUMERATED</w:t>
      </w:r>
      <w:r w:rsidRPr="00AB1A0A">
        <w:t xml:space="preserve"> {n1, n2, n4, n8, n14},</w:t>
      </w:r>
    </w:p>
    <w:p w14:paraId="78D178DF" w14:textId="77777777" w:rsidR="003C2AA1" w:rsidRPr="00AB1A0A" w:rsidRDefault="003C2AA1" w:rsidP="008375F8">
      <w:pPr>
        <w:pStyle w:val="PL"/>
      </w:pPr>
      <w:r w:rsidRPr="00AB1A0A">
        <w:t xml:space="preserve">    additionalActiveSpatialRelationPUCCH    </w:t>
      </w:r>
      <w:r w:rsidRPr="00AB1A0A">
        <w:rPr>
          <w:color w:val="993366"/>
        </w:rPr>
        <w:t>ENUMERATED</w:t>
      </w:r>
      <w:r w:rsidRPr="00AB1A0A">
        <w:t xml:space="preserve"> {supported}                              </w:t>
      </w:r>
      <w:r w:rsidRPr="00AB1A0A">
        <w:rPr>
          <w:color w:val="993366"/>
        </w:rPr>
        <w:t>OPTIONAL</w:t>
      </w:r>
      <w:r w:rsidRPr="00AB1A0A">
        <w:t>,</w:t>
      </w:r>
    </w:p>
    <w:p w14:paraId="17170098" w14:textId="77777777" w:rsidR="003C2AA1" w:rsidRPr="00AB1A0A" w:rsidRDefault="003C2AA1" w:rsidP="008375F8">
      <w:pPr>
        <w:pStyle w:val="PL"/>
      </w:pPr>
      <w:r w:rsidRPr="00AB1A0A">
        <w:t xml:space="preserve">    maxNumberDL-RS-QCL-TypeD                </w:t>
      </w:r>
      <w:r w:rsidRPr="00AB1A0A">
        <w:rPr>
          <w:color w:val="993366"/>
        </w:rPr>
        <w:t>ENUMERATED</w:t>
      </w:r>
      <w:r w:rsidRPr="00AB1A0A">
        <w:t xml:space="preserve"> {n1, n2, n4, n8, n14}</w:t>
      </w:r>
    </w:p>
    <w:p w14:paraId="687E8B2D" w14:textId="77777777" w:rsidR="002C5D28" w:rsidRPr="00AB1A0A" w:rsidRDefault="003C2AA1" w:rsidP="008375F8">
      <w:pPr>
        <w:pStyle w:val="PL"/>
      </w:pPr>
      <w:r w:rsidRPr="00AB1A0A">
        <w:t>}</w:t>
      </w:r>
    </w:p>
    <w:p w14:paraId="59AE33E2" w14:textId="77777777" w:rsidR="003C2AA1" w:rsidRPr="00AB1A0A" w:rsidRDefault="003C2AA1" w:rsidP="008375F8">
      <w:pPr>
        <w:pStyle w:val="PL"/>
      </w:pPr>
    </w:p>
    <w:p w14:paraId="0B094C95" w14:textId="77777777" w:rsidR="002C5D28" w:rsidRPr="00AB1A0A" w:rsidRDefault="00653A25" w:rsidP="008375F8">
      <w:pPr>
        <w:pStyle w:val="PL"/>
      </w:pPr>
      <w:r w:rsidRPr="00AB1A0A">
        <w:t>DummyI</w:t>
      </w:r>
      <w:r w:rsidR="002C5D28" w:rsidRPr="00AB1A0A">
        <w:t xml:space="preserve"> ::=               </w:t>
      </w:r>
      <w:r w:rsidR="002C5D28" w:rsidRPr="00AB1A0A">
        <w:rPr>
          <w:color w:val="993366"/>
        </w:rPr>
        <w:t>SEQUENCE</w:t>
      </w:r>
      <w:r w:rsidR="002C5D28" w:rsidRPr="00AB1A0A">
        <w:t xml:space="preserve"> {</w:t>
      </w:r>
    </w:p>
    <w:p w14:paraId="7ECB9DAF" w14:textId="77777777" w:rsidR="002C5D28" w:rsidRPr="00AB1A0A" w:rsidRDefault="002C5D28" w:rsidP="008375F8">
      <w:pPr>
        <w:pStyle w:val="PL"/>
      </w:pPr>
      <w:r w:rsidRPr="00AB1A0A">
        <w:t xml:space="preserve">    supportedSRS-TxPortSwitch           </w:t>
      </w:r>
      <w:r w:rsidRPr="00AB1A0A">
        <w:rPr>
          <w:color w:val="993366"/>
        </w:rPr>
        <w:t>ENUMERATED</w:t>
      </w:r>
      <w:r w:rsidRPr="00AB1A0A">
        <w:t xml:space="preserve"> {t1r2, t1r4, t2r4, t1r4-t2r4, tr-equal},</w:t>
      </w:r>
    </w:p>
    <w:p w14:paraId="646D2D32" w14:textId="77777777" w:rsidR="002C5D28" w:rsidRPr="00AB1A0A" w:rsidRDefault="002C5D28" w:rsidP="008375F8">
      <w:pPr>
        <w:pStyle w:val="PL"/>
      </w:pPr>
      <w:r w:rsidRPr="00AB1A0A">
        <w:t xml:space="preserve">    txSwitchImpactToRx                  </w:t>
      </w:r>
      <w:r w:rsidRPr="00AB1A0A">
        <w:rPr>
          <w:color w:val="993366"/>
        </w:rPr>
        <w:t>ENUMERATED</w:t>
      </w:r>
      <w:r w:rsidRPr="00AB1A0A">
        <w:t xml:space="preserve"> {true}                                       </w:t>
      </w:r>
      <w:r w:rsidRPr="00AB1A0A">
        <w:rPr>
          <w:color w:val="993366"/>
        </w:rPr>
        <w:t>OPTIONAL</w:t>
      </w:r>
    </w:p>
    <w:p w14:paraId="4B6BC349" w14:textId="77777777" w:rsidR="002C5D28" w:rsidRPr="00AB1A0A" w:rsidRDefault="002C5D28" w:rsidP="008375F8">
      <w:pPr>
        <w:pStyle w:val="PL"/>
      </w:pPr>
      <w:r w:rsidRPr="00AB1A0A">
        <w:t>}</w:t>
      </w:r>
    </w:p>
    <w:p w14:paraId="002FA57C" w14:textId="77777777" w:rsidR="002C5D28" w:rsidRPr="00AB1A0A" w:rsidRDefault="002C5D28" w:rsidP="008375F8">
      <w:pPr>
        <w:pStyle w:val="PL"/>
      </w:pPr>
    </w:p>
    <w:p w14:paraId="3EEC30FB" w14:textId="77777777" w:rsidR="005051A8" w:rsidRPr="00AB1A0A" w:rsidRDefault="005051A8" w:rsidP="008375F8">
      <w:pPr>
        <w:pStyle w:val="PL"/>
        <w:rPr>
          <w:color w:val="808080"/>
        </w:rPr>
      </w:pPr>
      <w:r w:rsidRPr="00AB1A0A">
        <w:rPr>
          <w:color w:val="808080"/>
        </w:rPr>
        <w:t>-- TAG-MIMO-PARAMETERSPERBAND-STOP</w:t>
      </w:r>
    </w:p>
    <w:p w14:paraId="061FEA1A" w14:textId="77777777" w:rsidR="002C5D28" w:rsidRPr="00AB1A0A" w:rsidRDefault="002C5D28" w:rsidP="008375F8">
      <w:pPr>
        <w:pStyle w:val="PL"/>
        <w:rPr>
          <w:color w:val="808080"/>
        </w:rPr>
      </w:pPr>
      <w:r w:rsidRPr="00AB1A0A">
        <w:rPr>
          <w:color w:val="808080"/>
        </w:rPr>
        <w:t>-- ASN1STOP</w:t>
      </w:r>
    </w:p>
    <w:p w14:paraId="11648BF0" w14:textId="77777777" w:rsidR="003C2AA1" w:rsidRPr="00AB1A0A" w:rsidRDefault="003C2AA1" w:rsidP="003C2AA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3C2AA1" w:rsidRPr="00AB1A0A" w14:paraId="4F43B20A" w14:textId="77777777" w:rsidTr="006D357F">
        <w:tc>
          <w:tcPr>
            <w:tcW w:w="14281" w:type="dxa"/>
          </w:tcPr>
          <w:p w14:paraId="59593B45" w14:textId="77777777" w:rsidR="003C2AA1" w:rsidRPr="00AB1A0A" w:rsidRDefault="003C2AA1" w:rsidP="003C2AA1">
            <w:pPr>
              <w:pStyle w:val="TAH"/>
              <w:rPr>
                <w:bCs/>
                <w:i/>
                <w:iCs/>
                <w:lang w:val="en-GB"/>
              </w:rPr>
            </w:pPr>
            <w:r w:rsidRPr="00AB1A0A">
              <w:rPr>
                <w:bCs/>
                <w:i/>
                <w:iCs/>
                <w:lang w:val="en-GB"/>
              </w:rPr>
              <w:t>MIMO-ParametersPerBand field description</w:t>
            </w:r>
          </w:p>
        </w:tc>
      </w:tr>
      <w:tr w:rsidR="003C2AA1" w:rsidRPr="00AB1A0A" w14:paraId="01C86C48" w14:textId="77777777" w:rsidTr="006D357F">
        <w:tc>
          <w:tcPr>
            <w:tcW w:w="14281" w:type="dxa"/>
          </w:tcPr>
          <w:p w14:paraId="7311F9A7" w14:textId="77777777" w:rsidR="003C2AA1" w:rsidRPr="00AB1A0A" w:rsidRDefault="003C2AA1" w:rsidP="003C2AA1">
            <w:pPr>
              <w:pStyle w:val="TAL"/>
              <w:rPr>
                <w:b/>
                <w:bCs/>
                <w:i/>
                <w:iCs/>
                <w:lang w:val="en-GB"/>
              </w:rPr>
            </w:pPr>
            <w:r w:rsidRPr="00AB1A0A">
              <w:rPr>
                <w:b/>
                <w:bCs/>
                <w:i/>
                <w:iCs/>
                <w:lang w:val="en-GB"/>
              </w:rPr>
              <w:t>csi-RS-IM-ReceptionForFeedback/ csi-RS-ProcFrameworkForSRS/ csi-ReportFramework</w:t>
            </w:r>
          </w:p>
          <w:p w14:paraId="13A37B93" w14:textId="77777777" w:rsidR="003C2AA1" w:rsidRPr="00AB1A0A" w:rsidRDefault="003C2AA1" w:rsidP="003C2AA1">
            <w:pPr>
              <w:pStyle w:val="TAL"/>
              <w:rPr>
                <w:lang w:val="en-GB"/>
              </w:rPr>
            </w:pPr>
            <w:r w:rsidRPr="00AB1A0A">
              <w:rPr>
                <w:rFonts w:eastAsia="MS Mincho"/>
                <w:lang w:val="en-GB"/>
              </w:rPr>
              <w:t xml:space="preserve">CSI related capabilities which the UE supports on each of the carriers operated on this band. For mixed FR1-FR2 band combinations these values may be further limited by the corresponding fields in </w:t>
            </w:r>
            <w:r w:rsidRPr="00AB1A0A">
              <w:rPr>
                <w:rFonts w:eastAsia="MS Mincho"/>
                <w:i/>
                <w:lang w:val="en-GB"/>
              </w:rPr>
              <w:t>Phy-ParametersFRX-Diff</w:t>
            </w:r>
            <w:r w:rsidRPr="00AB1A0A">
              <w:rPr>
                <w:rFonts w:eastAsia="MS Mincho"/>
                <w:lang w:val="en-GB"/>
              </w:rPr>
              <w:t>.</w:t>
            </w:r>
          </w:p>
        </w:tc>
      </w:tr>
    </w:tbl>
    <w:p w14:paraId="00EEAA47" w14:textId="77777777" w:rsidR="00C1597C" w:rsidRPr="00AB1A0A" w:rsidRDefault="00C1597C" w:rsidP="00C1597C"/>
    <w:p w14:paraId="5F070809" w14:textId="77777777" w:rsidR="002C5D28" w:rsidRPr="00AB1A0A" w:rsidRDefault="002C5D28" w:rsidP="002C5D28">
      <w:pPr>
        <w:pStyle w:val="Heading4"/>
        <w:rPr>
          <w:i/>
          <w:noProof/>
          <w:lang w:val="en-GB"/>
        </w:rPr>
      </w:pPr>
      <w:bookmarkStart w:id="619" w:name="_Toc5285482"/>
      <w:r w:rsidRPr="00AB1A0A">
        <w:rPr>
          <w:lang w:val="en-GB"/>
        </w:rPr>
        <w:lastRenderedPageBreak/>
        <w:t>–</w:t>
      </w:r>
      <w:r w:rsidRPr="00AB1A0A">
        <w:rPr>
          <w:lang w:val="en-GB"/>
        </w:rPr>
        <w:tab/>
      </w:r>
      <w:r w:rsidRPr="00AB1A0A">
        <w:rPr>
          <w:i/>
          <w:noProof/>
          <w:lang w:val="en-GB"/>
        </w:rPr>
        <w:t>ModulationOrder</w:t>
      </w:r>
      <w:bookmarkEnd w:id="619"/>
    </w:p>
    <w:p w14:paraId="2BCC327B" w14:textId="77777777" w:rsidR="00F911A1" w:rsidRPr="00AB1A0A" w:rsidRDefault="00F911A1" w:rsidP="008D69BE">
      <w:r w:rsidRPr="00AB1A0A">
        <w:rPr>
          <w:lang w:eastAsia="x-none"/>
        </w:rPr>
        <w:t xml:space="preserve">The IE </w:t>
      </w:r>
      <w:r w:rsidRPr="00AB1A0A">
        <w:rPr>
          <w:i/>
          <w:lang w:eastAsia="x-none"/>
        </w:rPr>
        <w:t>ModulationOrder</w:t>
      </w:r>
      <w:r w:rsidRPr="00AB1A0A">
        <w:rPr>
          <w:lang w:eastAsia="x-none"/>
        </w:rPr>
        <w:t xml:space="preserve"> is used to convey the maximum supported modulation order.</w:t>
      </w:r>
    </w:p>
    <w:p w14:paraId="53B97106" w14:textId="77777777" w:rsidR="002C5D28" w:rsidRPr="00AB1A0A" w:rsidRDefault="002C5D28" w:rsidP="008375F8">
      <w:pPr>
        <w:pStyle w:val="PL"/>
        <w:rPr>
          <w:color w:val="808080"/>
        </w:rPr>
      </w:pPr>
      <w:r w:rsidRPr="00AB1A0A">
        <w:rPr>
          <w:color w:val="808080"/>
        </w:rPr>
        <w:t>-- ASN1START</w:t>
      </w:r>
    </w:p>
    <w:p w14:paraId="0C31D2F1" w14:textId="77777777" w:rsidR="002C5D28" w:rsidRPr="00AB1A0A" w:rsidRDefault="002C5D28" w:rsidP="008375F8">
      <w:pPr>
        <w:pStyle w:val="PL"/>
        <w:rPr>
          <w:color w:val="808080"/>
        </w:rPr>
      </w:pPr>
      <w:r w:rsidRPr="00AB1A0A">
        <w:rPr>
          <w:color w:val="808080"/>
        </w:rPr>
        <w:t>-- TAG-MODULATIONORDER-START</w:t>
      </w:r>
    </w:p>
    <w:p w14:paraId="6E762045" w14:textId="77777777" w:rsidR="002C5D28" w:rsidRPr="00AB1A0A" w:rsidRDefault="002C5D28" w:rsidP="008375F8">
      <w:pPr>
        <w:pStyle w:val="PL"/>
      </w:pPr>
    </w:p>
    <w:p w14:paraId="44C0E429" w14:textId="77777777" w:rsidR="002C5D28" w:rsidRPr="00AB1A0A" w:rsidRDefault="002C5D28" w:rsidP="008375F8">
      <w:pPr>
        <w:pStyle w:val="PL"/>
      </w:pPr>
      <w:r w:rsidRPr="00AB1A0A">
        <w:t>ModulationOrder ::=</w:t>
      </w:r>
      <w:r w:rsidR="008503AD" w:rsidRPr="00AB1A0A">
        <w:t xml:space="preserve"> </w:t>
      </w:r>
      <w:r w:rsidRPr="00AB1A0A">
        <w:rPr>
          <w:color w:val="993366"/>
        </w:rPr>
        <w:t>ENUMERATED</w:t>
      </w:r>
      <w:r w:rsidRPr="00AB1A0A">
        <w:t xml:space="preserve"> {bpsk-halfpi, bpsk, qpsk, qam16, qam64, qam256}</w:t>
      </w:r>
    </w:p>
    <w:p w14:paraId="36FDE4B8" w14:textId="77777777" w:rsidR="002C5D28" w:rsidRPr="00AB1A0A" w:rsidRDefault="002C5D28" w:rsidP="008375F8">
      <w:pPr>
        <w:pStyle w:val="PL"/>
      </w:pPr>
    </w:p>
    <w:p w14:paraId="453C28EE" w14:textId="77777777" w:rsidR="002C5D28" w:rsidRPr="00AB1A0A" w:rsidRDefault="002C5D28" w:rsidP="008375F8">
      <w:pPr>
        <w:pStyle w:val="PL"/>
        <w:rPr>
          <w:color w:val="808080"/>
        </w:rPr>
      </w:pPr>
      <w:r w:rsidRPr="00AB1A0A">
        <w:rPr>
          <w:color w:val="808080"/>
        </w:rPr>
        <w:t>-- TAG-MODULATIONORDER-STOP</w:t>
      </w:r>
    </w:p>
    <w:p w14:paraId="2FFB143E" w14:textId="77777777" w:rsidR="002C5D28" w:rsidRPr="00AB1A0A" w:rsidRDefault="002C5D28" w:rsidP="008375F8">
      <w:pPr>
        <w:pStyle w:val="PL"/>
        <w:rPr>
          <w:color w:val="808080"/>
        </w:rPr>
      </w:pPr>
      <w:r w:rsidRPr="00AB1A0A">
        <w:rPr>
          <w:color w:val="808080"/>
        </w:rPr>
        <w:t>-- ASN1STOP</w:t>
      </w:r>
    </w:p>
    <w:p w14:paraId="4E4469EF" w14:textId="77777777" w:rsidR="00C1597C" w:rsidRPr="00AB1A0A" w:rsidRDefault="00C1597C" w:rsidP="00C1597C"/>
    <w:p w14:paraId="31A0E6BE" w14:textId="77777777" w:rsidR="002C5D28" w:rsidRPr="00AB1A0A" w:rsidRDefault="002C5D28" w:rsidP="002C5D28">
      <w:pPr>
        <w:pStyle w:val="Heading4"/>
        <w:rPr>
          <w:lang w:val="en-GB"/>
        </w:rPr>
      </w:pPr>
      <w:bookmarkStart w:id="620" w:name="_Toc5285483"/>
      <w:r w:rsidRPr="00AB1A0A">
        <w:rPr>
          <w:lang w:val="en-GB"/>
        </w:rPr>
        <w:t>–</w:t>
      </w:r>
      <w:r w:rsidRPr="00AB1A0A">
        <w:rPr>
          <w:lang w:val="en-GB"/>
        </w:rPr>
        <w:tab/>
      </w:r>
      <w:r w:rsidRPr="00AB1A0A">
        <w:rPr>
          <w:i/>
          <w:noProof/>
          <w:lang w:val="en-GB"/>
        </w:rPr>
        <w:t>MRDC-Parameters</w:t>
      </w:r>
      <w:bookmarkEnd w:id="620"/>
    </w:p>
    <w:p w14:paraId="04C0D69A" w14:textId="77777777" w:rsidR="002C5D28" w:rsidRPr="00AB1A0A" w:rsidRDefault="002C5D28" w:rsidP="002C5D28">
      <w:r w:rsidRPr="00AB1A0A">
        <w:t xml:space="preserve">The IE </w:t>
      </w:r>
      <w:r w:rsidRPr="00AB1A0A">
        <w:rPr>
          <w:i/>
        </w:rPr>
        <w:t>MRDC-Parameters</w:t>
      </w:r>
      <w:r w:rsidRPr="00AB1A0A">
        <w:t xml:space="preserve"> contains the band combination parameters specific to MR-DC for a given MR-DC band combination.</w:t>
      </w:r>
    </w:p>
    <w:p w14:paraId="74F581AC" w14:textId="77777777" w:rsidR="002C5D28" w:rsidRPr="00AB1A0A" w:rsidRDefault="002C5D28" w:rsidP="002C5D28">
      <w:pPr>
        <w:pStyle w:val="TH"/>
        <w:rPr>
          <w:lang w:val="en-GB"/>
        </w:rPr>
      </w:pPr>
      <w:r w:rsidRPr="00AB1A0A">
        <w:rPr>
          <w:i/>
          <w:lang w:val="en-GB"/>
        </w:rPr>
        <w:t>MRDC-Parameters</w:t>
      </w:r>
      <w:r w:rsidRPr="00AB1A0A">
        <w:rPr>
          <w:lang w:val="en-GB"/>
        </w:rPr>
        <w:t xml:space="preserve"> information element</w:t>
      </w:r>
    </w:p>
    <w:p w14:paraId="097C9860" w14:textId="77777777" w:rsidR="002C5D28" w:rsidRPr="00AB1A0A" w:rsidRDefault="002C5D28" w:rsidP="008375F8">
      <w:pPr>
        <w:pStyle w:val="PL"/>
        <w:rPr>
          <w:color w:val="808080"/>
        </w:rPr>
      </w:pPr>
      <w:r w:rsidRPr="00AB1A0A">
        <w:rPr>
          <w:color w:val="808080"/>
        </w:rPr>
        <w:t>-- ASN1START</w:t>
      </w:r>
    </w:p>
    <w:p w14:paraId="0BEE5C24" w14:textId="77777777" w:rsidR="002C5D28" w:rsidRPr="00AB1A0A" w:rsidRDefault="002C5D28" w:rsidP="008375F8">
      <w:pPr>
        <w:pStyle w:val="PL"/>
        <w:rPr>
          <w:color w:val="808080"/>
        </w:rPr>
      </w:pPr>
      <w:r w:rsidRPr="00AB1A0A">
        <w:rPr>
          <w:color w:val="808080"/>
        </w:rPr>
        <w:t>-- TAG-MRDC-PARAMETERS-START</w:t>
      </w:r>
    </w:p>
    <w:p w14:paraId="52518C92" w14:textId="77777777" w:rsidR="002C5D28" w:rsidRPr="00AB1A0A" w:rsidRDefault="002C5D28" w:rsidP="008375F8">
      <w:pPr>
        <w:pStyle w:val="PL"/>
      </w:pPr>
    </w:p>
    <w:p w14:paraId="1D8A9F6C" w14:textId="77777777" w:rsidR="002C5D28" w:rsidRPr="00AB1A0A" w:rsidRDefault="002C5D28" w:rsidP="008375F8">
      <w:pPr>
        <w:pStyle w:val="PL"/>
      </w:pPr>
      <w:r w:rsidRPr="00AB1A0A">
        <w:t>MRDC-Parameters ::=</w:t>
      </w:r>
      <w:r w:rsidR="00697FCB" w:rsidRPr="00AB1A0A">
        <w:t xml:space="preserve"> </w:t>
      </w:r>
      <w:r w:rsidRPr="00AB1A0A">
        <w:rPr>
          <w:color w:val="993366"/>
        </w:rPr>
        <w:t>SEQUENCE</w:t>
      </w:r>
      <w:r w:rsidRPr="00AB1A0A">
        <w:t xml:space="preserve"> {</w:t>
      </w:r>
    </w:p>
    <w:p w14:paraId="6A12B8AA" w14:textId="77777777" w:rsidR="002C5D28" w:rsidRPr="00AB1A0A" w:rsidRDefault="002C5D28" w:rsidP="008375F8">
      <w:pPr>
        <w:pStyle w:val="PL"/>
      </w:pPr>
      <w:r w:rsidRPr="00AB1A0A">
        <w:t xml:space="preserve">    singleUL-Transmission               </w:t>
      </w:r>
      <w:r w:rsidRPr="00AB1A0A">
        <w:rPr>
          <w:color w:val="993366"/>
        </w:rPr>
        <w:t>ENUMERATED</w:t>
      </w:r>
      <w:r w:rsidRPr="00AB1A0A">
        <w:t xml:space="preserve"> {supported}      </w:t>
      </w:r>
      <w:r w:rsidR="00697FCB" w:rsidRPr="00AB1A0A">
        <w:t xml:space="preserve">        </w:t>
      </w:r>
      <w:r w:rsidRPr="00AB1A0A">
        <w:rPr>
          <w:color w:val="993366"/>
        </w:rPr>
        <w:t>OPTIONAL</w:t>
      </w:r>
      <w:r w:rsidRPr="00AB1A0A">
        <w:t>,</w:t>
      </w:r>
    </w:p>
    <w:p w14:paraId="6B434811" w14:textId="77777777" w:rsidR="002C5D28" w:rsidRPr="00AB1A0A" w:rsidRDefault="002C5D28" w:rsidP="008375F8">
      <w:pPr>
        <w:pStyle w:val="PL"/>
      </w:pPr>
      <w:r w:rsidRPr="00AB1A0A">
        <w:t xml:space="preserve">    dynamicPowerSharing                 </w:t>
      </w:r>
      <w:r w:rsidRPr="00AB1A0A">
        <w:rPr>
          <w:color w:val="993366"/>
        </w:rPr>
        <w:t>ENUMERATED</w:t>
      </w:r>
      <w:r w:rsidRPr="00AB1A0A">
        <w:t xml:space="preserve"> {supported}      </w:t>
      </w:r>
      <w:r w:rsidR="00697FCB" w:rsidRPr="00AB1A0A">
        <w:t xml:space="preserve">        </w:t>
      </w:r>
      <w:r w:rsidRPr="00AB1A0A">
        <w:rPr>
          <w:color w:val="993366"/>
        </w:rPr>
        <w:t>OPTIONAL</w:t>
      </w:r>
      <w:r w:rsidRPr="00AB1A0A">
        <w:t>,</w:t>
      </w:r>
    </w:p>
    <w:p w14:paraId="0F30AD1D" w14:textId="77777777" w:rsidR="002C5D28" w:rsidRPr="00AB1A0A" w:rsidRDefault="002C5D28" w:rsidP="008375F8">
      <w:pPr>
        <w:pStyle w:val="PL"/>
      </w:pPr>
      <w:r w:rsidRPr="00AB1A0A">
        <w:t xml:space="preserve">    tdm-Pattern                         </w:t>
      </w:r>
      <w:r w:rsidRPr="00AB1A0A">
        <w:rPr>
          <w:color w:val="993366"/>
        </w:rPr>
        <w:t>ENUMERATED</w:t>
      </w:r>
      <w:r w:rsidRPr="00AB1A0A">
        <w:t xml:space="preserve"> {supported}      </w:t>
      </w:r>
      <w:r w:rsidR="00697FCB" w:rsidRPr="00AB1A0A">
        <w:t xml:space="preserve">        </w:t>
      </w:r>
      <w:r w:rsidRPr="00AB1A0A">
        <w:rPr>
          <w:color w:val="993366"/>
        </w:rPr>
        <w:t>OPTIONAL</w:t>
      </w:r>
      <w:r w:rsidRPr="00AB1A0A">
        <w:t>,</w:t>
      </w:r>
    </w:p>
    <w:p w14:paraId="596DEB9A" w14:textId="77777777" w:rsidR="002C5D28" w:rsidRPr="00AB1A0A" w:rsidRDefault="002C5D28" w:rsidP="008375F8">
      <w:pPr>
        <w:pStyle w:val="PL"/>
      </w:pPr>
      <w:r w:rsidRPr="00AB1A0A">
        <w:t xml:space="preserve">    ul-SharingEUTRA-NR                  </w:t>
      </w:r>
      <w:r w:rsidRPr="00AB1A0A">
        <w:rPr>
          <w:color w:val="993366"/>
        </w:rPr>
        <w:t>ENUMERATED</w:t>
      </w:r>
      <w:r w:rsidRPr="00AB1A0A">
        <w:t xml:space="preserve"> {tdm, fdm, both}     </w:t>
      </w:r>
      <w:r w:rsidR="00697FCB" w:rsidRPr="00AB1A0A">
        <w:t xml:space="preserve">    </w:t>
      </w:r>
      <w:r w:rsidRPr="00AB1A0A">
        <w:rPr>
          <w:color w:val="993366"/>
        </w:rPr>
        <w:t>OPTIONAL</w:t>
      </w:r>
      <w:r w:rsidRPr="00AB1A0A">
        <w:t>,</w:t>
      </w:r>
    </w:p>
    <w:p w14:paraId="68F46A61" w14:textId="77777777" w:rsidR="002C5D28" w:rsidRPr="00AB1A0A" w:rsidRDefault="002C5D28" w:rsidP="008375F8">
      <w:pPr>
        <w:pStyle w:val="PL"/>
      </w:pPr>
      <w:r w:rsidRPr="00AB1A0A">
        <w:t xml:space="preserve">    ul-SwitchingTimeEUTRA-NR            </w:t>
      </w:r>
      <w:r w:rsidRPr="00AB1A0A">
        <w:rPr>
          <w:color w:val="993366"/>
        </w:rPr>
        <w:t>ENUMERATED</w:t>
      </w:r>
      <w:r w:rsidRPr="00AB1A0A">
        <w:t xml:space="preserve"> {type1, type2}   </w:t>
      </w:r>
      <w:r w:rsidR="00697FCB" w:rsidRPr="00AB1A0A">
        <w:t xml:space="preserve">        </w:t>
      </w:r>
      <w:r w:rsidRPr="00AB1A0A">
        <w:rPr>
          <w:color w:val="993366"/>
        </w:rPr>
        <w:t>OPTIONAL</w:t>
      </w:r>
      <w:r w:rsidRPr="00AB1A0A">
        <w:t>,</w:t>
      </w:r>
    </w:p>
    <w:p w14:paraId="03A1F99D" w14:textId="77777777" w:rsidR="002C5D28" w:rsidRPr="00AB1A0A" w:rsidRDefault="002C5D28" w:rsidP="008375F8">
      <w:pPr>
        <w:pStyle w:val="PL"/>
      </w:pPr>
      <w:r w:rsidRPr="00AB1A0A">
        <w:t xml:space="preserve">    simultaneousRxTxInterBandENDC       </w:t>
      </w:r>
      <w:r w:rsidRPr="00AB1A0A">
        <w:rPr>
          <w:color w:val="993366"/>
        </w:rPr>
        <w:t>ENUMERATED</w:t>
      </w:r>
      <w:r w:rsidRPr="00AB1A0A">
        <w:t xml:space="preserve"> {supported}      </w:t>
      </w:r>
      <w:r w:rsidR="00697FCB" w:rsidRPr="00AB1A0A">
        <w:t xml:space="preserve">        </w:t>
      </w:r>
      <w:r w:rsidRPr="00AB1A0A">
        <w:rPr>
          <w:color w:val="993366"/>
        </w:rPr>
        <w:t>OPTIONAL</w:t>
      </w:r>
      <w:r w:rsidRPr="00AB1A0A">
        <w:t>,</w:t>
      </w:r>
    </w:p>
    <w:p w14:paraId="77F19E80" w14:textId="77777777" w:rsidR="002C5D28" w:rsidRPr="00AB1A0A" w:rsidRDefault="002C5D28" w:rsidP="008375F8">
      <w:pPr>
        <w:pStyle w:val="PL"/>
      </w:pPr>
      <w:r w:rsidRPr="00AB1A0A">
        <w:t xml:space="preserve">    asyncIntraBandENDC                  </w:t>
      </w:r>
      <w:r w:rsidRPr="00AB1A0A">
        <w:rPr>
          <w:color w:val="993366"/>
        </w:rPr>
        <w:t>ENUMERATED</w:t>
      </w:r>
      <w:r w:rsidRPr="00AB1A0A">
        <w:t xml:space="preserve"> {supported}      </w:t>
      </w:r>
      <w:r w:rsidR="00697FCB" w:rsidRPr="00AB1A0A">
        <w:t xml:space="preserve">        </w:t>
      </w:r>
      <w:r w:rsidRPr="00AB1A0A">
        <w:rPr>
          <w:color w:val="993366"/>
        </w:rPr>
        <w:t>OPTIONAL</w:t>
      </w:r>
      <w:r w:rsidRPr="00AB1A0A">
        <w:t>,</w:t>
      </w:r>
    </w:p>
    <w:p w14:paraId="0B5A839F" w14:textId="77777777" w:rsidR="00632133" w:rsidRPr="00AB1A0A" w:rsidRDefault="002C5D28" w:rsidP="008375F8">
      <w:pPr>
        <w:pStyle w:val="PL"/>
      </w:pPr>
      <w:r w:rsidRPr="00AB1A0A">
        <w:t xml:space="preserve">    ...</w:t>
      </w:r>
      <w:r w:rsidR="00632133" w:rsidRPr="00AB1A0A">
        <w:t>,</w:t>
      </w:r>
    </w:p>
    <w:p w14:paraId="2A782CA0" w14:textId="77777777" w:rsidR="00632133" w:rsidRPr="00AB1A0A" w:rsidRDefault="00632133" w:rsidP="008375F8">
      <w:pPr>
        <w:pStyle w:val="PL"/>
      </w:pPr>
      <w:r w:rsidRPr="00AB1A0A">
        <w:t xml:space="preserve">    [[</w:t>
      </w:r>
    </w:p>
    <w:p w14:paraId="5F54C300" w14:textId="77777777" w:rsidR="00632133" w:rsidRPr="00AB1A0A" w:rsidRDefault="00632133" w:rsidP="008375F8">
      <w:pPr>
        <w:pStyle w:val="PL"/>
      </w:pPr>
      <w:r w:rsidRPr="00AB1A0A">
        <w:t xml:space="preserve">    dual</w:t>
      </w:r>
      <w:r w:rsidR="00C43D29" w:rsidRPr="00AB1A0A">
        <w:t>P</w:t>
      </w:r>
      <w:r w:rsidRPr="00AB1A0A">
        <w:t xml:space="preserve">A-Architecture                 </w:t>
      </w:r>
      <w:r w:rsidRPr="00AB1A0A">
        <w:rPr>
          <w:color w:val="993366"/>
        </w:rPr>
        <w:t>ENUMERATED</w:t>
      </w:r>
      <w:r w:rsidRPr="00AB1A0A">
        <w:t xml:space="preserve"> {supported}      </w:t>
      </w:r>
      <w:r w:rsidR="00697FCB" w:rsidRPr="00AB1A0A">
        <w:t xml:space="preserve">        </w:t>
      </w:r>
      <w:r w:rsidRPr="00AB1A0A">
        <w:rPr>
          <w:color w:val="993366"/>
        </w:rPr>
        <w:t>OPTIONAL</w:t>
      </w:r>
      <w:r w:rsidR="00697FCB" w:rsidRPr="00AB1A0A">
        <w:t>,</w:t>
      </w:r>
    </w:p>
    <w:p w14:paraId="51C9BEC6" w14:textId="77777777" w:rsidR="00697FCB" w:rsidRPr="00AB1A0A" w:rsidRDefault="00697FCB" w:rsidP="008375F8">
      <w:pPr>
        <w:pStyle w:val="PL"/>
      </w:pPr>
      <w:r w:rsidRPr="00AB1A0A">
        <w:t xml:space="preserve">    intraBandENDC-Support-v1540         </w:t>
      </w:r>
      <w:r w:rsidRPr="00AB1A0A">
        <w:rPr>
          <w:color w:val="993366"/>
        </w:rPr>
        <w:t>ENUMERATED</w:t>
      </w:r>
      <w:r w:rsidRPr="00AB1A0A">
        <w:t xml:space="preserve"> {non-contiguous, both}   </w:t>
      </w:r>
      <w:r w:rsidRPr="00AB1A0A">
        <w:rPr>
          <w:color w:val="993366"/>
        </w:rPr>
        <w:t>OPTIONAL</w:t>
      </w:r>
      <w:r w:rsidR="003C2AA1" w:rsidRPr="00AB1A0A">
        <w:t>,</w:t>
      </w:r>
    </w:p>
    <w:p w14:paraId="43A8A1B9" w14:textId="77777777" w:rsidR="003C2AA1" w:rsidRPr="00AB1A0A" w:rsidRDefault="003C2AA1" w:rsidP="008375F8">
      <w:pPr>
        <w:pStyle w:val="PL"/>
      </w:pPr>
      <w:r w:rsidRPr="00AB1A0A">
        <w:t xml:space="preserve">    ul-TimingAlignmentEUTRA-NR          </w:t>
      </w:r>
      <w:r w:rsidRPr="00AB1A0A">
        <w:rPr>
          <w:color w:val="993366"/>
        </w:rPr>
        <w:t>ENUMERATED</w:t>
      </w:r>
      <w:r w:rsidRPr="00AB1A0A">
        <w:t xml:space="preserve"> {required}               </w:t>
      </w:r>
      <w:r w:rsidRPr="00AB1A0A">
        <w:rPr>
          <w:color w:val="993366"/>
        </w:rPr>
        <w:t>OPTIONAL</w:t>
      </w:r>
    </w:p>
    <w:p w14:paraId="37511059" w14:textId="77777777" w:rsidR="002C5D28" w:rsidRPr="00AB1A0A" w:rsidRDefault="00632133" w:rsidP="008375F8">
      <w:pPr>
        <w:pStyle w:val="PL"/>
      </w:pPr>
      <w:r w:rsidRPr="00AB1A0A">
        <w:t xml:space="preserve">    ]]</w:t>
      </w:r>
    </w:p>
    <w:p w14:paraId="3BECED84" w14:textId="77777777" w:rsidR="002C5D28" w:rsidRPr="00AB1A0A" w:rsidRDefault="002C5D28" w:rsidP="008375F8">
      <w:pPr>
        <w:pStyle w:val="PL"/>
      </w:pPr>
      <w:r w:rsidRPr="00AB1A0A">
        <w:t>}</w:t>
      </w:r>
    </w:p>
    <w:p w14:paraId="0B60A9DD" w14:textId="77777777" w:rsidR="002C5D28" w:rsidRPr="00AB1A0A" w:rsidRDefault="002C5D28" w:rsidP="008375F8">
      <w:pPr>
        <w:pStyle w:val="PL"/>
      </w:pPr>
    </w:p>
    <w:p w14:paraId="16612CA6" w14:textId="77777777" w:rsidR="002C5D28" w:rsidRPr="00AB1A0A" w:rsidRDefault="002C5D28" w:rsidP="008375F8">
      <w:pPr>
        <w:pStyle w:val="PL"/>
        <w:rPr>
          <w:color w:val="808080"/>
        </w:rPr>
      </w:pPr>
      <w:r w:rsidRPr="00AB1A0A">
        <w:rPr>
          <w:color w:val="808080"/>
        </w:rPr>
        <w:t>-- TAG-MRDC-PARAMETERS-STOP</w:t>
      </w:r>
    </w:p>
    <w:p w14:paraId="28FA99F9" w14:textId="77777777" w:rsidR="002C5D28" w:rsidRPr="00AB1A0A" w:rsidRDefault="002C5D28" w:rsidP="008375F8">
      <w:pPr>
        <w:pStyle w:val="PL"/>
        <w:rPr>
          <w:color w:val="808080"/>
        </w:rPr>
      </w:pPr>
      <w:r w:rsidRPr="00AB1A0A">
        <w:rPr>
          <w:color w:val="808080"/>
        </w:rPr>
        <w:t>-- ASN1STOP</w:t>
      </w:r>
    </w:p>
    <w:p w14:paraId="30F1ABBE" w14:textId="77777777" w:rsidR="00C1597C" w:rsidRPr="00AB1A0A" w:rsidRDefault="00C1597C" w:rsidP="00C1597C"/>
    <w:p w14:paraId="42565A09" w14:textId="77777777" w:rsidR="002C5D28" w:rsidRPr="00AB1A0A" w:rsidRDefault="002C5D28" w:rsidP="002C5D28">
      <w:pPr>
        <w:pStyle w:val="Heading4"/>
        <w:rPr>
          <w:rFonts w:eastAsia="Malgun Gothic"/>
          <w:lang w:val="en-GB"/>
        </w:rPr>
      </w:pPr>
      <w:bookmarkStart w:id="621" w:name="_Toc5285484"/>
      <w:r w:rsidRPr="00AB1A0A">
        <w:rPr>
          <w:rFonts w:eastAsia="Malgun Gothic"/>
          <w:lang w:val="en-GB"/>
        </w:rPr>
        <w:t>–</w:t>
      </w:r>
      <w:r w:rsidRPr="00AB1A0A">
        <w:rPr>
          <w:rFonts w:eastAsia="Malgun Gothic"/>
          <w:lang w:val="en-GB"/>
        </w:rPr>
        <w:tab/>
      </w:r>
      <w:r w:rsidRPr="00AB1A0A">
        <w:rPr>
          <w:rFonts w:eastAsia="Malgun Gothic"/>
          <w:i/>
          <w:lang w:val="en-GB"/>
        </w:rPr>
        <w:t>PDCP-Parameters</w:t>
      </w:r>
      <w:bookmarkEnd w:id="621"/>
    </w:p>
    <w:p w14:paraId="05C8E616" w14:textId="77777777" w:rsidR="002C5D28" w:rsidRPr="00AB1A0A" w:rsidRDefault="002C5D28" w:rsidP="002C5D28">
      <w:pPr>
        <w:rPr>
          <w:rFonts w:eastAsia="Malgun Gothic"/>
        </w:rPr>
      </w:pPr>
      <w:r w:rsidRPr="00AB1A0A">
        <w:rPr>
          <w:rFonts w:eastAsia="Malgun Gothic"/>
        </w:rPr>
        <w:t xml:space="preserve">The IE </w:t>
      </w:r>
      <w:r w:rsidRPr="00AB1A0A">
        <w:rPr>
          <w:rFonts w:eastAsia="Malgun Gothic"/>
          <w:i/>
        </w:rPr>
        <w:t>PDCP-Parameters</w:t>
      </w:r>
      <w:r w:rsidRPr="00AB1A0A">
        <w:rPr>
          <w:rFonts w:eastAsia="Malgun Gothic"/>
        </w:rPr>
        <w:t xml:space="preserve"> is used to convey capabilities related to PDCP.</w:t>
      </w:r>
    </w:p>
    <w:p w14:paraId="072F932B" w14:textId="77777777" w:rsidR="002C5D28" w:rsidRPr="00AB1A0A" w:rsidRDefault="002C5D28" w:rsidP="002C5D28">
      <w:pPr>
        <w:pStyle w:val="TH"/>
        <w:rPr>
          <w:rFonts w:eastAsia="Malgun Gothic"/>
          <w:lang w:val="en-GB"/>
        </w:rPr>
      </w:pPr>
      <w:r w:rsidRPr="00AB1A0A">
        <w:rPr>
          <w:rFonts w:eastAsia="Malgun Gothic"/>
          <w:i/>
          <w:lang w:val="en-GB"/>
        </w:rPr>
        <w:lastRenderedPageBreak/>
        <w:t>PDCP-Parameters</w:t>
      </w:r>
      <w:r w:rsidRPr="00AB1A0A">
        <w:rPr>
          <w:rFonts w:eastAsia="Malgun Gothic"/>
          <w:lang w:val="en-GB"/>
        </w:rPr>
        <w:t xml:space="preserve"> information element</w:t>
      </w:r>
    </w:p>
    <w:p w14:paraId="472D7C70" w14:textId="77777777" w:rsidR="002C5D28" w:rsidRPr="00AB1A0A" w:rsidRDefault="002C5D28" w:rsidP="008375F8">
      <w:pPr>
        <w:pStyle w:val="PL"/>
        <w:rPr>
          <w:color w:val="808080"/>
        </w:rPr>
      </w:pPr>
      <w:r w:rsidRPr="00AB1A0A">
        <w:rPr>
          <w:color w:val="808080"/>
        </w:rPr>
        <w:t>-- ASN1START</w:t>
      </w:r>
    </w:p>
    <w:p w14:paraId="370BA7C9" w14:textId="77777777" w:rsidR="002C5D28" w:rsidRPr="00AB1A0A" w:rsidRDefault="002C5D28" w:rsidP="008375F8">
      <w:pPr>
        <w:pStyle w:val="PL"/>
        <w:rPr>
          <w:color w:val="808080"/>
        </w:rPr>
      </w:pPr>
      <w:r w:rsidRPr="00AB1A0A">
        <w:rPr>
          <w:color w:val="808080"/>
        </w:rPr>
        <w:t>-- TAG-PDCP-PARAMETERS-START</w:t>
      </w:r>
    </w:p>
    <w:p w14:paraId="55308E5A" w14:textId="77777777" w:rsidR="002C5D28" w:rsidRPr="00AB1A0A" w:rsidRDefault="002C5D28" w:rsidP="008375F8">
      <w:pPr>
        <w:pStyle w:val="PL"/>
      </w:pPr>
    </w:p>
    <w:p w14:paraId="42D205B6" w14:textId="77777777" w:rsidR="002C5D28" w:rsidRPr="00AB1A0A" w:rsidRDefault="002C5D28" w:rsidP="008375F8">
      <w:pPr>
        <w:pStyle w:val="PL"/>
      </w:pPr>
      <w:r w:rsidRPr="00AB1A0A">
        <w:t xml:space="preserve">PDCP-Parameters ::=         </w:t>
      </w:r>
      <w:r w:rsidRPr="00AB1A0A">
        <w:rPr>
          <w:color w:val="993366"/>
        </w:rPr>
        <w:t>SEQUENCE</w:t>
      </w:r>
      <w:r w:rsidRPr="00AB1A0A">
        <w:t xml:space="preserve"> {</w:t>
      </w:r>
    </w:p>
    <w:p w14:paraId="0E31E9FE" w14:textId="77777777" w:rsidR="002C5D28" w:rsidRPr="00AB1A0A" w:rsidRDefault="002C5D28" w:rsidP="008375F8">
      <w:pPr>
        <w:pStyle w:val="PL"/>
      </w:pPr>
      <w:r w:rsidRPr="00AB1A0A">
        <w:t xml:space="preserve">    supportedROHC-Profiles      </w:t>
      </w:r>
      <w:r w:rsidRPr="00AB1A0A">
        <w:rPr>
          <w:color w:val="993366"/>
        </w:rPr>
        <w:t>SEQUENCE</w:t>
      </w:r>
      <w:r w:rsidRPr="00AB1A0A">
        <w:t xml:space="preserve"> {</w:t>
      </w:r>
    </w:p>
    <w:p w14:paraId="2BEA64B4" w14:textId="77777777" w:rsidR="002C5D28" w:rsidRPr="00AB1A0A" w:rsidRDefault="002C5D28" w:rsidP="008375F8">
      <w:pPr>
        <w:pStyle w:val="PL"/>
      </w:pPr>
      <w:r w:rsidRPr="00AB1A0A">
        <w:t xml:space="preserve">        profile0x0000               </w:t>
      </w:r>
      <w:r w:rsidRPr="00AB1A0A">
        <w:rPr>
          <w:color w:val="993366"/>
        </w:rPr>
        <w:t>BOOLEAN</w:t>
      </w:r>
      <w:r w:rsidRPr="00AB1A0A">
        <w:t>,</w:t>
      </w:r>
    </w:p>
    <w:p w14:paraId="5A262667" w14:textId="77777777" w:rsidR="002C5D28" w:rsidRPr="00AB1A0A" w:rsidRDefault="002C5D28" w:rsidP="008375F8">
      <w:pPr>
        <w:pStyle w:val="PL"/>
      </w:pPr>
      <w:r w:rsidRPr="00AB1A0A">
        <w:t xml:space="preserve">        profile0x0001               </w:t>
      </w:r>
      <w:r w:rsidRPr="00AB1A0A">
        <w:rPr>
          <w:color w:val="993366"/>
        </w:rPr>
        <w:t>BOOLEAN</w:t>
      </w:r>
      <w:r w:rsidRPr="00AB1A0A">
        <w:t>,</w:t>
      </w:r>
    </w:p>
    <w:p w14:paraId="049C3588" w14:textId="77777777" w:rsidR="002C5D28" w:rsidRPr="00AB1A0A" w:rsidRDefault="002C5D28" w:rsidP="008375F8">
      <w:pPr>
        <w:pStyle w:val="PL"/>
      </w:pPr>
      <w:r w:rsidRPr="00AB1A0A">
        <w:t xml:space="preserve">        profile0x0002               </w:t>
      </w:r>
      <w:r w:rsidRPr="00AB1A0A">
        <w:rPr>
          <w:color w:val="993366"/>
        </w:rPr>
        <w:t>BOOLEAN</w:t>
      </w:r>
      <w:r w:rsidRPr="00AB1A0A">
        <w:t>,</w:t>
      </w:r>
    </w:p>
    <w:p w14:paraId="77BE5C66" w14:textId="77777777" w:rsidR="002C5D28" w:rsidRPr="00AB1A0A" w:rsidRDefault="002C5D28" w:rsidP="008375F8">
      <w:pPr>
        <w:pStyle w:val="PL"/>
      </w:pPr>
      <w:r w:rsidRPr="00AB1A0A">
        <w:t xml:space="preserve">        profile0x0003               </w:t>
      </w:r>
      <w:r w:rsidRPr="00AB1A0A">
        <w:rPr>
          <w:color w:val="993366"/>
        </w:rPr>
        <w:t>BOOLEAN</w:t>
      </w:r>
      <w:r w:rsidRPr="00AB1A0A">
        <w:t>,</w:t>
      </w:r>
    </w:p>
    <w:p w14:paraId="5CEBA585" w14:textId="77777777" w:rsidR="002C5D28" w:rsidRPr="00AB1A0A" w:rsidRDefault="002C5D28" w:rsidP="008375F8">
      <w:pPr>
        <w:pStyle w:val="PL"/>
      </w:pPr>
      <w:r w:rsidRPr="00AB1A0A">
        <w:t xml:space="preserve">        profile0x0004               </w:t>
      </w:r>
      <w:r w:rsidRPr="00AB1A0A">
        <w:rPr>
          <w:color w:val="993366"/>
        </w:rPr>
        <w:t>BOOLEAN</w:t>
      </w:r>
      <w:r w:rsidRPr="00AB1A0A">
        <w:t>,</w:t>
      </w:r>
    </w:p>
    <w:p w14:paraId="5739D1E1" w14:textId="77777777" w:rsidR="002C5D28" w:rsidRPr="00AB1A0A" w:rsidRDefault="002C5D28" w:rsidP="008375F8">
      <w:pPr>
        <w:pStyle w:val="PL"/>
      </w:pPr>
      <w:r w:rsidRPr="00AB1A0A">
        <w:t xml:space="preserve">        profile0x0006               </w:t>
      </w:r>
      <w:r w:rsidRPr="00AB1A0A">
        <w:rPr>
          <w:color w:val="993366"/>
        </w:rPr>
        <w:t>BOOLEAN</w:t>
      </w:r>
      <w:r w:rsidRPr="00AB1A0A">
        <w:t>,</w:t>
      </w:r>
    </w:p>
    <w:p w14:paraId="60359A86" w14:textId="77777777" w:rsidR="002C5D28" w:rsidRPr="00AB1A0A" w:rsidRDefault="002C5D28" w:rsidP="008375F8">
      <w:pPr>
        <w:pStyle w:val="PL"/>
      </w:pPr>
      <w:r w:rsidRPr="00AB1A0A">
        <w:t xml:space="preserve">        profile0x0101               </w:t>
      </w:r>
      <w:r w:rsidRPr="00AB1A0A">
        <w:rPr>
          <w:color w:val="993366"/>
        </w:rPr>
        <w:t>BOOLEAN</w:t>
      </w:r>
      <w:r w:rsidRPr="00AB1A0A">
        <w:t>,</w:t>
      </w:r>
    </w:p>
    <w:p w14:paraId="0375F534" w14:textId="77777777" w:rsidR="002C5D28" w:rsidRPr="00AB1A0A" w:rsidRDefault="002C5D28" w:rsidP="008375F8">
      <w:pPr>
        <w:pStyle w:val="PL"/>
      </w:pPr>
      <w:r w:rsidRPr="00AB1A0A">
        <w:t xml:space="preserve">        profile0x0102               </w:t>
      </w:r>
      <w:r w:rsidRPr="00AB1A0A">
        <w:rPr>
          <w:color w:val="993366"/>
        </w:rPr>
        <w:t>BOOLEAN</w:t>
      </w:r>
      <w:r w:rsidRPr="00AB1A0A">
        <w:t>,</w:t>
      </w:r>
    </w:p>
    <w:p w14:paraId="5F4C7C4B" w14:textId="77777777" w:rsidR="002C5D28" w:rsidRPr="00AB1A0A" w:rsidRDefault="002C5D28" w:rsidP="008375F8">
      <w:pPr>
        <w:pStyle w:val="PL"/>
      </w:pPr>
      <w:r w:rsidRPr="00AB1A0A">
        <w:t xml:space="preserve">        profile0x0103               </w:t>
      </w:r>
      <w:r w:rsidRPr="00AB1A0A">
        <w:rPr>
          <w:color w:val="993366"/>
        </w:rPr>
        <w:t>BOOLEAN</w:t>
      </w:r>
      <w:r w:rsidRPr="00AB1A0A">
        <w:t>,</w:t>
      </w:r>
    </w:p>
    <w:p w14:paraId="14493020" w14:textId="77777777" w:rsidR="002C5D28" w:rsidRPr="00AB1A0A" w:rsidRDefault="002C5D28" w:rsidP="008375F8">
      <w:pPr>
        <w:pStyle w:val="PL"/>
      </w:pPr>
      <w:r w:rsidRPr="00AB1A0A">
        <w:t xml:space="preserve">        profile0x0104               </w:t>
      </w:r>
      <w:r w:rsidRPr="00AB1A0A">
        <w:rPr>
          <w:color w:val="993366"/>
        </w:rPr>
        <w:t>BOOLEAN</w:t>
      </w:r>
    </w:p>
    <w:p w14:paraId="56C7FE29" w14:textId="77777777" w:rsidR="002C5D28" w:rsidRPr="00AB1A0A" w:rsidRDefault="002C5D28" w:rsidP="008375F8">
      <w:pPr>
        <w:pStyle w:val="PL"/>
      </w:pPr>
      <w:r w:rsidRPr="00AB1A0A">
        <w:t xml:space="preserve">    },</w:t>
      </w:r>
    </w:p>
    <w:p w14:paraId="516E501F" w14:textId="77777777" w:rsidR="002C5D28" w:rsidRPr="00AB1A0A" w:rsidRDefault="002C5D28" w:rsidP="008375F8">
      <w:pPr>
        <w:pStyle w:val="PL"/>
      </w:pPr>
      <w:r w:rsidRPr="00AB1A0A">
        <w:t xml:space="preserve">    maxNumberROHC-ContextSessions       </w:t>
      </w:r>
      <w:r w:rsidRPr="00AB1A0A">
        <w:rPr>
          <w:color w:val="993366"/>
        </w:rPr>
        <w:t>ENUMERATED</w:t>
      </w:r>
      <w:r w:rsidRPr="00AB1A0A">
        <w:t xml:space="preserve"> {cs2, cs4, cs8, cs12, cs16, cs24, cs32, cs48, cs64,</w:t>
      </w:r>
    </w:p>
    <w:p w14:paraId="10049E50" w14:textId="77777777" w:rsidR="00F95F2F" w:rsidRPr="00AB1A0A" w:rsidRDefault="002C5D28" w:rsidP="008375F8">
      <w:pPr>
        <w:pStyle w:val="PL"/>
      </w:pPr>
      <w:r w:rsidRPr="00AB1A0A">
        <w:t xml:space="preserve">                                                cs128, cs256, cs512, cs1024, cs16384, spare2, spare1},</w:t>
      </w:r>
    </w:p>
    <w:p w14:paraId="1C3A2FDE" w14:textId="77777777" w:rsidR="002C5D28" w:rsidRPr="00AB1A0A" w:rsidRDefault="002C5D28" w:rsidP="008375F8">
      <w:pPr>
        <w:pStyle w:val="PL"/>
      </w:pPr>
      <w:r w:rsidRPr="00AB1A0A">
        <w:t xml:space="preserve">    uplinkOnlyROHC-Profiles         </w:t>
      </w:r>
      <w:r w:rsidR="00025B35" w:rsidRPr="00AB1A0A">
        <w:t xml:space="preserve">    </w:t>
      </w:r>
      <w:r w:rsidRPr="00AB1A0A">
        <w:rPr>
          <w:color w:val="993366"/>
        </w:rPr>
        <w:t>ENUMERATED</w:t>
      </w:r>
      <w:r w:rsidRPr="00AB1A0A">
        <w:t xml:space="preserve"> {supported}      </w:t>
      </w:r>
      <w:r w:rsidRPr="00AB1A0A">
        <w:rPr>
          <w:color w:val="993366"/>
        </w:rPr>
        <w:t>OPTIONAL</w:t>
      </w:r>
      <w:r w:rsidRPr="00AB1A0A">
        <w:t>,</w:t>
      </w:r>
    </w:p>
    <w:p w14:paraId="7F4B1217" w14:textId="77777777" w:rsidR="002C5D28" w:rsidRPr="00AB1A0A" w:rsidRDefault="002C5D28" w:rsidP="008375F8">
      <w:pPr>
        <w:pStyle w:val="PL"/>
      </w:pPr>
      <w:r w:rsidRPr="00AB1A0A">
        <w:t xml:space="preserve">    continueROHC-Context                </w:t>
      </w:r>
      <w:r w:rsidRPr="00AB1A0A">
        <w:rPr>
          <w:color w:val="993366"/>
        </w:rPr>
        <w:t>ENUMERATED</w:t>
      </w:r>
      <w:r w:rsidRPr="00AB1A0A">
        <w:t xml:space="preserve"> {supported}      </w:t>
      </w:r>
      <w:r w:rsidRPr="00AB1A0A">
        <w:rPr>
          <w:color w:val="993366"/>
        </w:rPr>
        <w:t>OPTIONAL</w:t>
      </w:r>
      <w:r w:rsidRPr="00AB1A0A">
        <w:t>,</w:t>
      </w:r>
    </w:p>
    <w:p w14:paraId="7E01F044" w14:textId="77777777" w:rsidR="002C5D28" w:rsidRPr="00AB1A0A" w:rsidRDefault="002C5D28" w:rsidP="008375F8">
      <w:pPr>
        <w:pStyle w:val="PL"/>
      </w:pPr>
      <w:r w:rsidRPr="00AB1A0A">
        <w:t xml:space="preserve">    outOfOrderDelivery                  </w:t>
      </w:r>
      <w:r w:rsidRPr="00AB1A0A">
        <w:rPr>
          <w:color w:val="993366"/>
        </w:rPr>
        <w:t>ENUMERATED</w:t>
      </w:r>
      <w:r w:rsidRPr="00AB1A0A">
        <w:t xml:space="preserve"> {supported}      </w:t>
      </w:r>
      <w:r w:rsidRPr="00AB1A0A">
        <w:rPr>
          <w:color w:val="993366"/>
        </w:rPr>
        <w:t>OPTIONAL</w:t>
      </w:r>
      <w:r w:rsidRPr="00AB1A0A">
        <w:t>,</w:t>
      </w:r>
    </w:p>
    <w:p w14:paraId="2B6B60E8" w14:textId="77777777" w:rsidR="002C5D28" w:rsidRPr="00AB1A0A" w:rsidRDefault="002C5D28" w:rsidP="008375F8">
      <w:pPr>
        <w:pStyle w:val="PL"/>
      </w:pPr>
      <w:r w:rsidRPr="00AB1A0A">
        <w:t xml:space="preserve">    shortSN                             </w:t>
      </w:r>
      <w:r w:rsidRPr="00AB1A0A">
        <w:rPr>
          <w:color w:val="993366"/>
        </w:rPr>
        <w:t>ENUMERATED</w:t>
      </w:r>
      <w:r w:rsidRPr="00AB1A0A">
        <w:t xml:space="preserve"> {supported}  </w:t>
      </w:r>
      <w:r w:rsidR="00025B35" w:rsidRPr="00AB1A0A">
        <w:t xml:space="preserve">    </w:t>
      </w:r>
      <w:r w:rsidRPr="00AB1A0A">
        <w:rPr>
          <w:color w:val="993366"/>
        </w:rPr>
        <w:t>OPTIONAL</w:t>
      </w:r>
      <w:r w:rsidRPr="00AB1A0A">
        <w:t>,</w:t>
      </w:r>
    </w:p>
    <w:p w14:paraId="51717607" w14:textId="77777777" w:rsidR="002C5D28" w:rsidRPr="00AB1A0A" w:rsidRDefault="002C5D28" w:rsidP="008375F8">
      <w:pPr>
        <w:pStyle w:val="PL"/>
      </w:pPr>
      <w:r w:rsidRPr="00AB1A0A">
        <w:t xml:space="preserve">    pdcp-DuplicationSRB</w:t>
      </w:r>
      <w:r w:rsidR="005051A8" w:rsidRPr="00AB1A0A">
        <w:t xml:space="preserve"> </w:t>
      </w:r>
      <w:r w:rsidRPr="00AB1A0A">
        <w:t xml:space="preserve">                </w:t>
      </w:r>
      <w:r w:rsidRPr="00AB1A0A">
        <w:rPr>
          <w:color w:val="993366"/>
        </w:rPr>
        <w:t>ENUMERATED</w:t>
      </w:r>
      <w:r w:rsidRPr="00AB1A0A">
        <w:t xml:space="preserve"> {supported}      </w:t>
      </w:r>
      <w:r w:rsidRPr="00AB1A0A">
        <w:rPr>
          <w:color w:val="993366"/>
        </w:rPr>
        <w:t>OPTIONAL</w:t>
      </w:r>
      <w:r w:rsidRPr="00AB1A0A">
        <w:t>,</w:t>
      </w:r>
    </w:p>
    <w:p w14:paraId="08C9CAE8" w14:textId="77777777" w:rsidR="002C5D28" w:rsidRPr="00AB1A0A" w:rsidRDefault="002C5D28" w:rsidP="008375F8">
      <w:pPr>
        <w:pStyle w:val="PL"/>
      </w:pPr>
      <w:r w:rsidRPr="00AB1A0A">
        <w:t xml:space="preserve">    pdcp-DuplicationMCG-OrSCG</w:t>
      </w:r>
      <w:r w:rsidR="005051A8" w:rsidRPr="00AB1A0A">
        <w:t>-DRB</w:t>
      </w:r>
      <w:r w:rsidRPr="00AB1A0A">
        <w:t xml:space="preserve">       </w:t>
      </w:r>
      <w:r w:rsidRPr="00AB1A0A">
        <w:rPr>
          <w:color w:val="993366"/>
        </w:rPr>
        <w:t>ENUMERATED</w:t>
      </w:r>
      <w:r w:rsidRPr="00AB1A0A">
        <w:t xml:space="preserve"> {supported}      </w:t>
      </w:r>
      <w:r w:rsidRPr="00AB1A0A">
        <w:rPr>
          <w:color w:val="993366"/>
        </w:rPr>
        <w:t>OPTIONAL</w:t>
      </w:r>
      <w:r w:rsidRPr="00AB1A0A">
        <w:t>,</w:t>
      </w:r>
    </w:p>
    <w:p w14:paraId="4079CA06" w14:textId="77777777" w:rsidR="002C5D28" w:rsidRPr="00AB1A0A" w:rsidRDefault="002C5D28" w:rsidP="008375F8">
      <w:pPr>
        <w:pStyle w:val="PL"/>
      </w:pPr>
      <w:r w:rsidRPr="00AB1A0A">
        <w:t xml:space="preserve">    ...</w:t>
      </w:r>
    </w:p>
    <w:p w14:paraId="1B48144F" w14:textId="77777777" w:rsidR="002C5D28" w:rsidRPr="00AB1A0A" w:rsidRDefault="002C5D28" w:rsidP="008375F8">
      <w:pPr>
        <w:pStyle w:val="PL"/>
      </w:pPr>
      <w:r w:rsidRPr="00AB1A0A">
        <w:t>}</w:t>
      </w:r>
    </w:p>
    <w:p w14:paraId="373FE328" w14:textId="77777777" w:rsidR="002C5D28" w:rsidRPr="00AB1A0A" w:rsidRDefault="002C5D28" w:rsidP="008375F8">
      <w:pPr>
        <w:pStyle w:val="PL"/>
      </w:pPr>
    </w:p>
    <w:p w14:paraId="28FA41CF" w14:textId="77777777" w:rsidR="002C5D28" w:rsidRPr="00AB1A0A" w:rsidRDefault="002C5D28" w:rsidP="008375F8">
      <w:pPr>
        <w:pStyle w:val="PL"/>
        <w:rPr>
          <w:color w:val="808080"/>
        </w:rPr>
      </w:pPr>
      <w:r w:rsidRPr="00AB1A0A">
        <w:rPr>
          <w:color w:val="808080"/>
        </w:rPr>
        <w:t>-- TAG-PDCP-PARAMETERS-STOP</w:t>
      </w:r>
    </w:p>
    <w:p w14:paraId="23BB7898" w14:textId="77777777" w:rsidR="002C5D28" w:rsidRPr="00AB1A0A" w:rsidRDefault="002C5D28" w:rsidP="008375F8">
      <w:pPr>
        <w:pStyle w:val="PL"/>
        <w:rPr>
          <w:color w:val="808080"/>
        </w:rPr>
      </w:pPr>
      <w:r w:rsidRPr="00AB1A0A">
        <w:rPr>
          <w:color w:val="808080"/>
        </w:rPr>
        <w:t>-- ASN1STOP</w:t>
      </w:r>
    </w:p>
    <w:p w14:paraId="6A0E2340" w14:textId="77777777" w:rsidR="00C1597C" w:rsidRPr="00AB1A0A" w:rsidRDefault="00C1597C" w:rsidP="00C1597C"/>
    <w:p w14:paraId="3B6B4BC1" w14:textId="77777777" w:rsidR="002C5D28" w:rsidRPr="00AB1A0A" w:rsidRDefault="002C5D28" w:rsidP="002C5D28">
      <w:pPr>
        <w:pStyle w:val="Heading4"/>
        <w:rPr>
          <w:lang w:val="en-GB"/>
        </w:rPr>
      </w:pPr>
      <w:bookmarkStart w:id="622" w:name="_Toc5285485"/>
      <w:r w:rsidRPr="00AB1A0A">
        <w:rPr>
          <w:lang w:val="en-GB"/>
        </w:rPr>
        <w:t>–</w:t>
      </w:r>
      <w:r w:rsidRPr="00AB1A0A">
        <w:rPr>
          <w:lang w:val="en-GB"/>
        </w:rPr>
        <w:tab/>
      </w:r>
      <w:r w:rsidRPr="00AB1A0A">
        <w:rPr>
          <w:i/>
          <w:lang w:val="en-GB"/>
        </w:rPr>
        <w:t>PDCP-ParametersMRDC</w:t>
      </w:r>
      <w:bookmarkEnd w:id="622"/>
    </w:p>
    <w:p w14:paraId="1E460E78" w14:textId="77777777" w:rsidR="002C5D28" w:rsidRPr="00AB1A0A" w:rsidRDefault="002C5D28" w:rsidP="002C5D28">
      <w:r w:rsidRPr="00AB1A0A">
        <w:t xml:space="preserve">The IE </w:t>
      </w:r>
      <w:r w:rsidRPr="00AB1A0A">
        <w:rPr>
          <w:i/>
        </w:rPr>
        <w:t>PDCP-ParametersMRDC</w:t>
      </w:r>
      <w:r w:rsidRPr="00AB1A0A">
        <w:t xml:space="preserve"> is used to convey PDCP related capabilities for MR-DC.</w:t>
      </w:r>
    </w:p>
    <w:p w14:paraId="00A5E5E4" w14:textId="77777777" w:rsidR="002C5D28" w:rsidRPr="00AB1A0A" w:rsidRDefault="002C5D28" w:rsidP="002C5D28">
      <w:pPr>
        <w:pStyle w:val="TH"/>
        <w:rPr>
          <w:lang w:val="en-GB"/>
        </w:rPr>
      </w:pPr>
      <w:r w:rsidRPr="00AB1A0A">
        <w:rPr>
          <w:i/>
          <w:lang w:val="en-GB"/>
        </w:rPr>
        <w:t>PDCP-ParametersMRDC</w:t>
      </w:r>
      <w:r w:rsidRPr="00AB1A0A">
        <w:rPr>
          <w:lang w:val="en-GB"/>
        </w:rPr>
        <w:t xml:space="preserve"> information element</w:t>
      </w:r>
    </w:p>
    <w:p w14:paraId="77711C90" w14:textId="77777777" w:rsidR="002C5D28" w:rsidRPr="00AB1A0A" w:rsidRDefault="002C5D28" w:rsidP="008375F8">
      <w:pPr>
        <w:pStyle w:val="PL"/>
        <w:rPr>
          <w:color w:val="808080"/>
        </w:rPr>
      </w:pPr>
      <w:r w:rsidRPr="00AB1A0A">
        <w:rPr>
          <w:color w:val="808080"/>
        </w:rPr>
        <w:t>-- ASN1START</w:t>
      </w:r>
    </w:p>
    <w:p w14:paraId="4961BE1E" w14:textId="77777777" w:rsidR="002C5D28" w:rsidRPr="00AB1A0A" w:rsidRDefault="002C5D28" w:rsidP="008375F8">
      <w:pPr>
        <w:pStyle w:val="PL"/>
        <w:rPr>
          <w:color w:val="808080"/>
        </w:rPr>
      </w:pPr>
      <w:r w:rsidRPr="00AB1A0A">
        <w:rPr>
          <w:color w:val="808080"/>
        </w:rPr>
        <w:t>-- TAG-PDCP-PARAMETERSMRDC-START</w:t>
      </w:r>
    </w:p>
    <w:p w14:paraId="45C76961" w14:textId="77777777" w:rsidR="002C5D28" w:rsidRPr="00AB1A0A" w:rsidRDefault="002C5D28" w:rsidP="008375F8">
      <w:pPr>
        <w:pStyle w:val="PL"/>
      </w:pPr>
    </w:p>
    <w:p w14:paraId="0E2277F9" w14:textId="77777777" w:rsidR="002C5D28" w:rsidRPr="00AB1A0A" w:rsidRDefault="002C5D28" w:rsidP="008375F8">
      <w:pPr>
        <w:pStyle w:val="PL"/>
      </w:pPr>
      <w:r w:rsidRPr="00AB1A0A">
        <w:t xml:space="preserve">PDCP-ParametersMRDC ::=                 </w:t>
      </w:r>
      <w:r w:rsidRPr="00AB1A0A">
        <w:rPr>
          <w:color w:val="993366"/>
        </w:rPr>
        <w:t>SEQUENCE</w:t>
      </w:r>
      <w:r w:rsidRPr="00AB1A0A">
        <w:t xml:space="preserve"> {</w:t>
      </w:r>
    </w:p>
    <w:p w14:paraId="5B6134BE" w14:textId="77777777" w:rsidR="002C5D28" w:rsidRPr="00AB1A0A" w:rsidRDefault="002C5D28" w:rsidP="008375F8">
      <w:pPr>
        <w:pStyle w:val="PL"/>
      </w:pPr>
      <w:r w:rsidRPr="00AB1A0A">
        <w:t xml:space="preserve">    pdcp-DuplicationSplitSRB                </w:t>
      </w:r>
      <w:r w:rsidRPr="00AB1A0A">
        <w:rPr>
          <w:color w:val="993366"/>
        </w:rPr>
        <w:t>ENUMERATED</w:t>
      </w:r>
      <w:r w:rsidRPr="00AB1A0A">
        <w:t xml:space="preserve"> {supported}      </w:t>
      </w:r>
      <w:r w:rsidRPr="00AB1A0A">
        <w:rPr>
          <w:color w:val="993366"/>
        </w:rPr>
        <w:t>OPTIONAL</w:t>
      </w:r>
      <w:r w:rsidRPr="00AB1A0A">
        <w:t>,</w:t>
      </w:r>
    </w:p>
    <w:p w14:paraId="3B313A16" w14:textId="77777777" w:rsidR="002C5D28" w:rsidRPr="00AB1A0A" w:rsidRDefault="002C5D28" w:rsidP="008375F8">
      <w:pPr>
        <w:pStyle w:val="PL"/>
      </w:pPr>
      <w:r w:rsidRPr="00AB1A0A">
        <w:t xml:space="preserve">    pdcp-DuplicationSplitDRB                </w:t>
      </w:r>
      <w:r w:rsidRPr="00AB1A0A">
        <w:rPr>
          <w:color w:val="993366"/>
        </w:rPr>
        <w:t>ENUMERATED</w:t>
      </w:r>
      <w:r w:rsidRPr="00AB1A0A">
        <w:t xml:space="preserve"> {supported}      </w:t>
      </w:r>
      <w:r w:rsidRPr="00AB1A0A">
        <w:rPr>
          <w:color w:val="993366"/>
        </w:rPr>
        <w:t>OPTIONAL</w:t>
      </w:r>
    </w:p>
    <w:p w14:paraId="6A8E2865" w14:textId="77777777" w:rsidR="002C5D28" w:rsidRPr="00AB1A0A" w:rsidRDefault="002C5D28" w:rsidP="008375F8">
      <w:pPr>
        <w:pStyle w:val="PL"/>
      </w:pPr>
      <w:r w:rsidRPr="00AB1A0A">
        <w:t>}</w:t>
      </w:r>
    </w:p>
    <w:p w14:paraId="6AB092B1" w14:textId="77777777" w:rsidR="002C5D28" w:rsidRPr="00AB1A0A" w:rsidRDefault="002C5D28" w:rsidP="008375F8">
      <w:pPr>
        <w:pStyle w:val="PL"/>
      </w:pPr>
    </w:p>
    <w:p w14:paraId="12F86EA3" w14:textId="77777777" w:rsidR="002C5D28" w:rsidRPr="00AB1A0A" w:rsidRDefault="002C5D28" w:rsidP="008375F8">
      <w:pPr>
        <w:pStyle w:val="PL"/>
        <w:rPr>
          <w:color w:val="808080"/>
        </w:rPr>
      </w:pPr>
      <w:r w:rsidRPr="00AB1A0A">
        <w:rPr>
          <w:color w:val="808080"/>
        </w:rPr>
        <w:t>-- TAG-PDCP-PARAMETERSMRDC-STOP</w:t>
      </w:r>
    </w:p>
    <w:p w14:paraId="5FB930FD" w14:textId="77777777" w:rsidR="002C5D28" w:rsidRPr="00AB1A0A" w:rsidRDefault="002C5D28" w:rsidP="008375F8">
      <w:pPr>
        <w:pStyle w:val="PL"/>
        <w:rPr>
          <w:color w:val="808080"/>
        </w:rPr>
      </w:pPr>
      <w:r w:rsidRPr="00AB1A0A">
        <w:rPr>
          <w:color w:val="808080"/>
        </w:rPr>
        <w:t>-- ASN1STOP</w:t>
      </w:r>
    </w:p>
    <w:p w14:paraId="5E994894" w14:textId="77777777" w:rsidR="00C1597C" w:rsidRPr="00AB1A0A" w:rsidRDefault="00C1597C" w:rsidP="00C1597C"/>
    <w:p w14:paraId="39823A78" w14:textId="77777777" w:rsidR="002C5D28" w:rsidRPr="00AB1A0A" w:rsidRDefault="002C5D28" w:rsidP="002C5D28">
      <w:pPr>
        <w:pStyle w:val="Heading4"/>
        <w:rPr>
          <w:lang w:val="en-GB"/>
        </w:rPr>
      </w:pPr>
      <w:bookmarkStart w:id="623" w:name="_Toc5285486"/>
      <w:bookmarkStart w:id="624" w:name="_Hlk726506"/>
      <w:r w:rsidRPr="00AB1A0A">
        <w:rPr>
          <w:lang w:val="en-GB"/>
        </w:rPr>
        <w:t>–</w:t>
      </w:r>
      <w:r w:rsidRPr="00AB1A0A">
        <w:rPr>
          <w:lang w:val="en-GB"/>
        </w:rPr>
        <w:tab/>
      </w:r>
      <w:r w:rsidRPr="00AB1A0A">
        <w:rPr>
          <w:i/>
          <w:lang w:val="en-GB"/>
        </w:rPr>
        <w:t>Phy-Parameters</w:t>
      </w:r>
      <w:bookmarkEnd w:id="623"/>
    </w:p>
    <w:bookmarkEnd w:id="624"/>
    <w:p w14:paraId="5409EC3A" w14:textId="77777777" w:rsidR="00F95F2F" w:rsidRPr="00AB1A0A" w:rsidRDefault="002C5D28" w:rsidP="002C5D28">
      <w:r w:rsidRPr="00AB1A0A">
        <w:t xml:space="preserve">The IE </w:t>
      </w:r>
      <w:r w:rsidRPr="00AB1A0A">
        <w:rPr>
          <w:i/>
        </w:rPr>
        <w:t>Phy-Parameters</w:t>
      </w:r>
      <w:r w:rsidRPr="00AB1A0A">
        <w:t xml:space="preserve"> is used to convey the physical layer capabilities.</w:t>
      </w:r>
    </w:p>
    <w:p w14:paraId="1BB856B9" w14:textId="77777777" w:rsidR="002C5D28" w:rsidRPr="00AB1A0A" w:rsidRDefault="002C5D28" w:rsidP="002C5D28">
      <w:pPr>
        <w:pStyle w:val="TH"/>
        <w:rPr>
          <w:lang w:val="en-GB"/>
        </w:rPr>
      </w:pPr>
      <w:r w:rsidRPr="00AB1A0A">
        <w:rPr>
          <w:i/>
          <w:lang w:val="en-GB"/>
        </w:rPr>
        <w:t>Phy-Parameters</w:t>
      </w:r>
      <w:r w:rsidRPr="00AB1A0A">
        <w:rPr>
          <w:lang w:val="en-GB"/>
        </w:rPr>
        <w:t xml:space="preserve"> information element</w:t>
      </w:r>
    </w:p>
    <w:p w14:paraId="09E3AF08" w14:textId="77777777" w:rsidR="002C5D28" w:rsidRPr="00AB1A0A" w:rsidRDefault="002C5D28" w:rsidP="008375F8">
      <w:pPr>
        <w:pStyle w:val="PL"/>
        <w:rPr>
          <w:color w:val="808080"/>
        </w:rPr>
      </w:pPr>
      <w:r w:rsidRPr="00AB1A0A">
        <w:rPr>
          <w:color w:val="808080"/>
        </w:rPr>
        <w:t>-- ASN1START</w:t>
      </w:r>
    </w:p>
    <w:p w14:paraId="7EBE85BE" w14:textId="77777777" w:rsidR="002C5D28" w:rsidRPr="00AB1A0A" w:rsidRDefault="002C5D28" w:rsidP="008375F8">
      <w:pPr>
        <w:pStyle w:val="PL"/>
        <w:rPr>
          <w:color w:val="808080"/>
        </w:rPr>
      </w:pPr>
      <w:r w:rsidRPr="00AB1A0A">
        <w:rPr>
          <w:color w:val="808080"/>
        </w:rPr>
        <w:t>-- TAG-PHY-PARAMETERS-START</w:t>
      </w:r>
    </w:p>
    <w:p w14:paraId="6E1DC0EF" w14:textId="77777777" w:rsidR="002C5D28" w:rsidRPr="00AB1A0A" w:rsidRDefault="002C5D28" w:rsidP="008375F8">
      <w:pPr>
        <w:pStyle w:val="PL"/>
      </w:pPr>
    </w:p>
    <w:p w14:paraId="067F74DB" w14:textId="77777777" w:rsidR="002C5D28" w:rsidRPr="00AB1A0A" w:rsidRDefault="002C5D28" w:rsidP="008375F8">
      <w:pPr>
        <w:pStyle w:val="PL"/>
      </w:pPr>
      <w:r w:rsidRPr="00AB1A0A">
        <w:t xml:space="preserve">Phy-Parameters ::=                  </w:t>
      </w:r>
      <w:r w:rsidRPr="00AB1A0A">
        <w:rPr>
          <w:color w:val="993366"/>
        </w:rPr>
        <w:t>SEQUENCE</w:t>
      </w:r>
      <w:r w:rsidRPr="00AB1A0A">
        <w:t xml:space="preserve"> {</w:t>
      </w:r>
    </w:p>
    <w:p w14:paraId="62B2BBEA" w14:textId="77777777" w:rsidR="002C5D28" w:rsidRPr="00AB1A0A" w:rsidRDefault="002C5D28" w:rsidP="008375F8">
      <w:pPr>
        <w:pStyle w:val="PL"/>
      </w:pPr>
      <w:r w:rsidRPr="00AB1A0A">
        <w:t xml:space="preserve">    phy-ParametersCommon                Phy-ParametersCommon                        </w:t>
      </w:r>
      <w:r w:rsidRPr="00AB1A0A">
        <w:rPr>
          <w:color w:val="993366"/>
        </w:rPr>
        <w:t>OPTIONAL</w:t>
      </w:r>
      <w:r w:rsidRPr="00AB1A0A">
        <w:t>,</w:t>
      </w:r>
    </w:p>
    <w:p w14:paraId="7DDFEF59" w14:textId="77777777" w:rsidR="002C5D28" w:rsidRPr="00AB1A0A" w:rsidRDefault="002C5D28" w:rsidP="008375F8">
      <w:pPr>
        <w:pStyle w:val="PL"/>
      </w:pPr>
      <w:r w:rsidRPr="00AB1A0A">
        <w:t xml:space="preserve">    phy-ParametersXDD-Diff              Phy-ParametersXDD-Diff                      </w:t>
      </w:r>
      <w:r w:rsidRPr="00AB1A0A">
        <w:rPr>
          <w:color w:val="993366"/>
        </w:rPr>
        <w:t>OPTIONAL</w:t>
      </w:r>
      <w:r w:rsidRPr="00AB1A0A">
        <w:t>,</w:t>
      </w:r>
    </w:p>
    <w:p w14:paraId="12EE2664" w14:textId="77777777" w:rsidR="002C5D28" w:rsidRPr="00AB1A0A" w:rsidRDefault="002C5D28" w:rsidP="008375F8">
      <w:pPr>
        <w:pStyle w:val="PL"/>
      </w:pPr>
      <w:r w:rsidRPr="00AB1A0A">
        <w:t xml:space="preserve">    phy-ParametersFRX-Diff              Phy-ParametersFRX-Diff                      </w:t>
      </w:r>
      <w:r w:rsidRPr="00AB1A0A">
        <w:rPr>
          <w:color w:val="993366"/>
        </w:rPr>
        <w:t>OPTIONAL</w:t>
      </w:r>
      <w:r w:rsidRPr="00AB1A0A">
        <w:t>,</w:t>
      </w:r>
    </w:p>
    <w:p w14:paraId="554383F2" w14:textId="77777777" w:rsidR="002C5D28" w:rsidRPr="00AB1A0A" w:rsidRDefault="002C5D28" w:rsidP="008375F8">
      <w:pPr>
        <w:pStyle w:val="PL"/>
      </w:pPr>
      <w:r w:rsidRPr="00AB1A0A">
        <w:t xml:space="preserve">    phy-ParametersFR1                   Phy-ParametersFR1                           </w:t>
      </w:r>
      <w:r w:rsidRPr="00AB1A0A">
        <w:rPr>
          <w:color w:val="993366"/>
        </w:rPr>
        <w:t>OPTIONAL</w:t>
      </w:r>
      <w:r w:rsidRPr="00AB1A0A">
        <w:t>,</w:t>
      </w:r>
    </w:p>
    <w:p w14:paraId="1A29CEE8" w14:textId="77777777" w:rsidR="002C5D28" w:rsidRPr="00AB1A0A" w:rsidRDefault="002C5D28" w:rsidP="008375F8">
      <w:pPr>
        <w:pStyle w:val="PL"/>
      </w:pPr>
      <w:r w:rsidRPr="00AB1A0A">
        <w:t xml:space="preserve">    phy-ParametersFR2                   Phy-ParametersFR2                           </w:t>
      </w:r>
      <w:r w:rsidRPr="00AB1A0A">
        <w:rPr>
          <w:color w:val="993366"/>
        </w:rPr>
        <w:t>OPTIONAL</w:t>
      </w:r>
    </w:p>
    <w:p w14:paraId="50F354A6" w14:textId="77777777" w:rsidR="002C5D28" w:rsidRPr="00AB1A0A" w:rsidRDefault="002C5D28" w:rsidP="008375F8">
      <w:pPr>
        <w:pStyle w:val="PL"/>
      </w:pPr>
      <w:r w:rsidRPr="00AB1A0A">
        <w:t>}</w:t>
      </w:r>
    </w:p>
    <w:p w14:paraId="22035141" w14:textId="77777777" w:rsidR="002C5D28" w:rsidRPr="00AB1A0A" w:rsidRDefault="002C5D28" w:rsidP="008375F8">
      <w:pPr>
        <w:pStyle w:val="PL"/>
      </w:pPr>
    </w:p>
    <w:p w14:paraId="7450E222" w14:textId="77777777" w:rsidR="002C5D28" w:rsidRPr="00AB1A0A" w:rsidRDefault="002C5D28" w:rsidP="008375F8">
      <w:pPr>
        <w:pStyle w:val="PL"/>
      </w:pPr>
      <w:r w:rsidRPr="00AB1A0A">
        <w:t xml:space="preserve">Phy-ParametersCommon ::=            </w:t>
      </w:r>
      <w:r w:rsidRPr="00AB1A0A">
        <w:rPr>
          <w:color w:val="993366"/>
        </w:rPr>
        <w:t>SEQUENCE</w:t>
      </w:r>
      <w:r w:rsidRPr="00AB1A0A">
        <w:t xml:space="preserve"> {</w:t>
      </w:r>
    </w:p>
    <w:p w14:paraId="5E00230B" w14:textId="77777777" w:rsidR="002C5D28" w:rsidRPr="00AB1A0A" w:rsidRDefault="002C5D28" w:rsidP="008375F8">
      <w:pPr>
        <w:pStyle w:val="PL"/>
      </w:pPr>
      <w:r w:rsidRPr="00AB1A0A">
        <w:t xml:space="preserve">    csi-RS-CFRA-ForHO                   </w:t>
      </w:r>
      <w:r w:rsidRPr="00AB1A0A">
        <w:rPr>
          <w:color w:val="993366"/>
        </w:rPr>
        <w:t>ENUMERATED</w:t>
      </w:r>
      <w:r w:rsidRPr="00AB1A0A">
        <w:t xml:space="preserve"> {supported}                      </w:t>
      </w:r>
      <w:r w:rsidRPr="00AB1A0A">
        <w:rPr>
          <w:color w:val="993366"/>
        </w:rPr>
        <w:t>OPTIONAL</w:t>
      </w:r>
      <w:r w:rsidRPr="00AB1A0A">
        <w:t>,</w:t>
      </w:r>
    </w:p>
    <w:p w14:paraId="464D3E07" w14:textId="77777777" w:rsidR="002C5D28" w:rsidRPr="00AB1A0A" w:rsidRDefault="002C5D28" w:rsidP="008375F8">
      <w:pPr>
        <w:pStyle w:val="PL"/>
      </w:pPr>
      <w:r w:rsidRPr="00AB1A0A">
        <w:t xml:space="preserve">    dynamicPRB-BundlingDL               </w:t>
      </w:r>
      <w:r w:rsidRPr="00AB1A0A">
        <w:rPr>
          <w:color w:val="993366"/>
        </w:rPr>
        <w:t>ENUMERATED</w:t>
      </w:r>
      <w:r w:rsidRPr="00AB1A0A">
        <w:t xml:space="preserve"> {supported}                      </w:t>
      </w:r>
      <w:r w:rsidRPr="00AB1A0A">
        <w:rPr>
          <w:color w:val="993366"/>
        </w:rPr>
        <w:t>OPTIONAL</w:t>
      </w:r>
      <w:r w:rsidRPr="00AB1A0A">
        <w:t>,</w:t>
      </w:r>
    </w:p>
    <w:p w14:paraId="1C517500" w14:textId="77777777" w:rsidR="002C5D28" w:rsidRPr="00AB1A0A" w:rsidRDefault="002C5D28" w:rsidP="008375F8">
      <w:pPr>
        <w:pStyle w:val="PL"/>
      </w:pPr>
      <w:r w:rsidRPr="00AB1A0A">
        <w:t xml:space="preserve">    sp-CSI-ReportPUCCH                  </w:t>
      </w:r>
      <w:r w:rsidRPr="00AB1A0A">
        <w:rPr>
          <w:color w:val="993366"/>
        </w:rPr>
        <w:t>ENUMERATED</w:t>
      </w:r>
      <w:r w:rsidRPr="00AB1A0A">
        <w:t xml:space="preserve"> {supported}                      </w:t>
      </w:r>
      <w:r w:rsidRPr="00AB1A0A">
        <w:rPr>
          <w:color w:val="993366"/>
        </w:rPr>
        <w:t>OPTIONAL</w:t>
      </w:r>
      <w:r w:rsidRPr="00AB1A0A">
        <w:t>,</w:t>
      </w:r>
    </w:p>
    <w:p w14:paraId="7C024E66" w14:textId="77777777" w:rsidR="002C5D28" w:rsidRPr="00AB1A0A" w:rsidRDefault="002C5D28" w:rsidP="008375F8">
      <w:pPr>
        <w:pStyle w:val="PL"/>
      </w:pPr>
      <w:r w:rsidRPr="00AB1A0A">
        <w:t xml:space="preserve">    sp-CSI-ReportPUSCH                  </w:t>
      </w:r>
      <w:r w:rsidRPr="00AB1A0A">
        <w:rPr>
          <w:color w:val="993366"/>
        </w:rPr>
        <w:t>ENUMERATED</w:t>
      </w:r>
      <w:r w:rsidRPr="00AB1A0A">
        <w:t xml:space="preserve"> {supported}                      </w:t>
      </w:r>
      <w:r w:rsidRPr="00AB1A0A">
        <w:rPr>
          <w:color w:val="993366"/>
        </w:rPr>
        <w:t>OPTIONAL</w:t>
      </w:r>
      <w:r w:rsidRPr="00AB1A0A">
        <w:t>,</w:t>
      </w:r>
    </w:p>
    <w:p w14:paraId="7F86913E" w14:textId="77777777" w:rsidR="002C5D28" w:rsidRPr="00AB1A0A" w:rsidRDefault="002C5D28" w:rsidP="008375F8">
      <w:pPr>
        <w:pStyle w:val="PL"/>
      </w:pPr>
      <w:r w:rsidRPr="00AB1A0A">
        <w:t xml:space="preserve">    nzp-CSI-RS-IntefMgmt                </w:t>
      </w:r>
      <w:r w:rsidRPr="00AB1A0A">
        <w:rPr>
          <w:color w:val="993366"/>
        </w:rPr>
        <w:t>ENUMERATED</w:t>
      </w:r>
      <w:r w:rsidRPr="00AB1A0A">
        <w:t xml:space="preserve"> {supported}                      </w:t>
      </w:r>
      <w:r w:rsidRPr="00AB1A0A">
        <w:rPr>
          <w:color w:val="993366"/>
        </w:rPr>
        <w:t>OPTIONAL</w:t>
      </w:r>
      <w:r w:rsidRPr="00AB1A0A">
        <w:t>,</w:t>
      </w:r>
    </w:p>
    <w:p w14:paraId="687EF0D5" w14:textId="77777777" w:rsidR="002C5D28" w:rsidRPr="00AB1A0A" w:rsidRDefault="002C5D28" w:rsidP="008375F8">
      <w:pPr>
        <w:pStyle w:val="PL"/>
      </w:pPr>
      <w:r w:rsidRPr="00AB1A0A">
        <w:t xml:space="preserve">    type2-SP-CSI-Feedback-LongPUCCH     </w:t>
      </w:r>
      <w:r w:rsidRPr="00AB1A0A">
        <w:rPr>
          <w:color w:val="993366"/>
        </w:rPr>
        <w:t>ENUMERATED</w:t>
      </w:r>
      <w:r w:rsidRPr="00AB1A0A">
        <w:t xml:space="preserve"> {supported}                      </w:t>
      </w:r>
      <w:r w:rsidRPr="00AB1A0A">
        <w:rPr>
          <w:color w:val="993366"/>
        </w:rPr>
        <w:t>OPTIONAL</w:t>
      </w:r>
      <w:r w:rsidRPr="00AB1A0A">
        <w:t>,</w:t>
      </w:r>
    </w:p>
    <w:p w14:paraId="68E9F836" w14:textId="77777777" w:rsidR="002C5D28" w:rsidRPr="00AB1A0A" w:rsidRDefault="002C5D28" w:rsidP="008375F8">
      <w:pPr>
        <w:pStyle w:val="PL"/>
      </w:pPr>
      <w:r w:rsidRPr="00AB1A0A">
        <w:t xml:space="preserve">    precoderGranularityCORESET          </w:t>
      </w:r>
      <w:r w:rsidRPr="00AB1A0A">
        <w:rPr>
          <w:color w:val="993366"/>
        </w:rPr>
        <w:t>ENUMERATED</w:t>
      </w:r>
      <w:r w:rsidRPr="00AB1A0A">
        <w:t xml:space="preserve"> {supported}                      </w:t>
      </w:r>
      <w:r w:rsidRPr="00AB1A0A">
        <w:rPr>
          <w:color w:val="993366"/>
        </w:rPr>
        <w:t>OPTIONAL</w:t>
      </w:r>
      <w:r w:rsidRPr="00AB1A0A">
        <w:t>,</w:t>
      </w:r>
    </w:p>
    <w:p w14:paraId="72E431D7" w14:textId="77777777" w:rsidR="002C5D28" w:rsidRPr="00AB1A0A" w:rsidRDefault="002C5D28" w:rsidP="008375F8">
      <w:pPr>
        <w:pStyle w:val="PL"/>
      </w:pPr>
      <w:r w:rsidRPr="00AB1A0A">
        <w:t xml:space="preserve">    dynamicHARQ-ACK-Codebook            </w:t>
      </w:r>
      <w:r w:rsidRPr="00AB1A0A">
        <w:rPr>
          <w:color w:val="993366"/>
        </w:rPr>
        <w:t>ENUMERATED</w:t>
      </w:r>
      <w:r w:rsidRPr="00AB1A0A">
        <w:t xml:space="preserve"> {supported}                      </w:t>
      </w:r>
      <w:r w:rsidRPr="00AB1A0A">
        <w:rPr>
          <w:color w:val="993366"/>
        </w:rPr>
        <w:t>OPTIONAL</w:t>
      </w:r>
      <w:r w:rsidRPr="00AB1A0A">
        <w:t>,</w:t>
      </w:r>
    </w:p>
    <w:p w14:paraId="3758F978" w14:textId="77777777" w:rsidR="002C5D28" w:rsidRPr="00AB1A0A" w:rsidRDefault="002C5D28" w:rsidP="008375F8">
      <w:pPr>
        <w:pStyle w:val="PL"/>
      </w:pPr>
      <w:r w:rsidRPr="00AB1A0A">
        <w:t xml:space="preserve">    semiStaticHARQ-ACK-Codebook         </w:t>
      </w:r>
      <w:r w:rsidRPr="00AB1A0A">
        <w:rPr>
          <w:color w:val="993366"/>
        </w:rPr>
        <w:t>ENUMERATED</w:t>
      </w:r>
      <w:r w:rsidRPr="00AB1A0A">
        <w:t xml:space="preserve"> {supported}                      </w:t>
      </w:r>
      <w:r w:rsidRPr="00AB1A0A">
        <w:rPr>
          <w:color w:val="993366"/>
        </w:rPr>
        <w:t>OPTIONAL</w:t>
      </w:r>
      <w:r w:rsidRPr="00AB1A0A">
        <w:t>,</w:t>
      </w:r>
    </w:p>
    <w:p w14:paraId="6B674DE1" w14:textId="77777777" w:rsidR="002C5D28" w:rsidRPr="00AB1A0A" w:rsidRDefault="002C5D28" w:rsidP="008375F8">
      <w:pPr>
        <w:pStyle w:val="PL"/>
      </w:pPr>
      <w:r w:rsidRPr="00AB1A0A">
        <w:t xml:space="preserve">    spatialBundlingHARQ-ACK             </w:t>
      </w:r>
      <w:r w:rsidRPr="00AB1A0A">
        <w:rPr>
          <w:color w:val="993366"/>
        </w:rPr>
        <w:t>ENUMERATED</w:t>
      </w:r>
      <w:r w:rsidRPr="00AB1A0A">
        <w:t xml:space="preserve"> {supported}                      </w:t>
      </w:r>
      <w:r w:rsidRPr="00AB1A0A">
        <w:rPr>
          <w:color w:val="993366"/>
        </w:rPr>
        <w:t>OPTIONAL</w:t>
      </w:r>
      <w:r w:rsidRPr="00AB1A0A">
        <w:t>,</w:t>
      </w:r>
    </w:p>
    <w:p w14:paraId="7523900B" w14:textId="77777777" w:rsidR="002C5D28" w:rsidRPr="00AB1A0A" w:rsidRDefault="002C5D28" w:rsidP="008375F8">
      <w:pPr>
        <w:pStyle w:val="PL"/>
      </w:pPr>
      <w:r w:rsidRPr="00AB1A0A">
        <w:t xml:space="preserve">    dynamicBetaOffsetInd-HARQ-ACK-CSI   </w:t>
      </w:r>
      <w:r w:rsidRPr="00AB1A0A">
        <w:rPr>
          <w:color w:val="993366"/>
        </w:rPr>
        <w:t>ENUMERATED</w:t>
      </w:r>
      <w:r w:rsidRPr="00AB1A0A">
        <w:t xml:space="preserve"> {supported}                      </w:t>
      </w:r>
      <w:r w:rsidRPr="00AB1A0A">
        <w:rPr>
          <w:color w:val="993366"/>
        </w:rPr>
        <w:t>OPTIONAL</w:t>
      </w:r>
      <w:r w:rsidRPr="00AB1A0A">
        <w:t>,</w:t>
      </w:r>
    </w:p>
    <w:p w14:paraId="7059F7FE" w14:textId="77777777" w:rsidR="002C5D28" w:rsidRPr="00AB1A0A" w:rsidRDefault="002C5D28" w:rsidP="008375F8">
      <w:pPr>
        <w:pStyle w:val="PL"/>
      </w:pPr>
      <w:r w:rsidRPr="00AB1A0A">
        <w:t xml:space="preserve">    pucch-Repetition-F1-3-4             </w:t>
      </w:r>
      <w:r w:rsidRPr="00AB1A0A">
        <w:rPr>
          <w:color w:val="993366"/>
        </w:rPr>
        <w:t>ENUMERATED</w:t>
      </w:r>
      <w:r w:rsidRPr="00AB1A0A">
        <w:t xml:space="preserve"> {supported}                      </w:t>
      </w:r>
      <w:r w:rsidRPr="00AB1A0A">
        <w:rPr>
          <w:color w:val="993366"/>
        </w:rPr>
        <w:t>OPTIONAL</w:t>
      </w:r>
      <w:r w:rsidRPr="00AB1A0A">
        <w:t>,</w:t>
      </w:r>
    </w:p>
    <w:p w14:paraId="468BD12C" w14:textId="77777777" w:rsidR="002C5D28" w:rsidRPr="00AB1A0A" w:rsidRDefault="002C5D28" w:rsidP="008375F8">
      <w:pPr>
        <w:pStyle w:val="PL"/>
      </w:pPr>
      <w:r w:rsidRPr="00AB1A0A">
        <w:t xml:space="preserve">    ra-Type0-PUSCH                      </w:t>
      </w:r>
      <w:r w:rsidRPr="00AB1A0A">
        <w:rPr>
          <w:color w:val="993366"/>
        </w:rPr>
        <w:t>ENUMERATED</w:t>
      </w:r>
      <w:r w:rsidRPr="00AB1A0A">
        <w:t xml:space="preserve"> {supported}                      </w:t>
      </w:r>
      <w:r w:rsidRPr="00AB1A0A">
        <w:rPr>
          <w:color w:val="993366"/>
        </w:rPr>
        <w:t>OPTIONAL</w:t>
      </w:r>
      <w:r w:rsidRPr="00AB1A0A">
        <w:t>,</w:t>
      </w:r>
    </w:p>
    <w:p w14:paraId="7CE44F3C" w14:textId="77777777" w:rsidR="002C5D28" w:rsidRPr="00AB1A0A" w:rsidRDefault="002C5D28" w:rsidP="008375F8">
      <w:pPr>
        <w:pStyle w:val="PL"/>
      </w:pPr>
      <w:r w:rsidRPr="00AB1A0A">
        <w:t xml:space="preserve">    dynamicSwitchRA-Type0-1-PDSCH       </w:t>
      </w:r>
      <w:r w:rsidRPr="00AB1A0A">
        <w:rPr>
          <w:color w:val="993366"/>
        </w:rPr>
        <w:t>ENUMERATED</w:t>
      </w:r>
      <w:r w:rsidRPr="00AB1A0A">
        <w:t xml:space="preserve"> {supported}                      </w:t>
      </w:r>
      <w:r w:rsidRPr="00AB1A0A">
        <w:rPr>
          <w:color w:val="993366"/>
        </w:rPr>
        <w:t>OPTIONAL</w:t>
      </w:r>
      <w:r w:rsidRPr="00AB1A0A">
        <w:t>,</w:t>
      </w:r>
    </w:p>
    <w:p w14:paraId="5DC0B139" w14:textId="77777777" w:rsidR="002C5D28" w:rsidRPr="00AB1A0A" w:rsidRDefault="002C5D28" w:rsidP="008375F8">
      <w:pPr>
        <w:pStyle w:val="PL"/>
      </w:pPr>
      <w:r w:rsidRPr="00AB1A0A">
        <w:t xml:space="preserve">    dynamicSwitchRA-Type0-1-PUSCH       </w:t>
      </w:r>
      <w:r w:rsidRPr="00AB1A0A">
        <w:rPr>
          <w:color w:val="993366"/>
        </w:rPr>
        <w:t>ENUMERATED</w:t>
      </w:r>
      <w:r w:rsidRPr="00AB1A0A">
        <w:t xml:space="preserve"> {supported}                      </w:t>
      </w:r>
      <w:r w:rsidRPr="00AB1A0A">
        <w:rPr>
          <w:color w:val="993366"/>
        </w:rPr>
        <w:t>OPTIONAL</w:t>
      </w:r>
      <w:r w:rsidRPr="00AB1A0A">
        <w:t>,</w:t>
      </w:r>
    </w:p>
    <w:p w14:paraId="445BBE6F" w14:textId="77777777" w:rsidR="002C5D28" w:rsidRPr="00AB1A0A" w:rsidRDefault="002C5D28" w:rsidP="008375F8">
      <w:pPr>
        <w:pStyle w:val="PL"/>
      </w:pPr>
      <w:r w:rsidRPr="00AB1A0A">
        <w:t xml:space="preserve">    pdsch-MappingTypeA                  </w:t>
      </w:r>
      <w:r w:rsidRPr="00AB1A0A">
        <w:rPr>
          <w:color w:val="993366"/>
        </w:rPr>
        <w:t>ENUMERATED</w:t>
      </w:r>
      <w:r w:rsidRPr="00AB1A0A">
        <w:t xml:space="preserve"> {supported}                      </w:t>
      </w:r>
      <w:r w:rsidRPr="00AB1A0A">
        <w:rPr>
          <w:color w:val="993366"/>
        </w:rPr>
        <w:t>OPTIONAL</w:t>
      </w:r>
      <w:r w:rsidRPr="00AB1A0A">
        <w:t>,</w:t>
      </w:r>
    </w:p>
    <w:p w14:paraId="0EA5834A" w14:textId="77777777" w:rsidR="002C5D28" w:rsidRPr="00AB1A0A" w:rsidRDefault="002C5D28" w:rsidP="008375F8">
      <w:pPr>
        <w:pStyle w:val="PL"/>
      </w:pPr>
      <w:r w:rsidRPr="00AB1A0A">
        <w:t xml:space="preserve">    pdsch-MappingTypeB                  </w:t>
      </w:r>
      <w:r w:rsidRPr="00AB1A0A">
        <w:rPr>
          <w:color w:val="993366"/>
        </w:rPr>
        <w:t>ENUMERATED</w:t>
      </w:r>
      <w:r w:rsidRPr="00AB1A0A">
        <w:t xml:space="preserve"> {supported}                      </w:t>
      </w:r>
      <w:r w:rsidRPr="00AB1A0A">
        <w:rPr>
          <w:color w:val="993366"/>
        </w:rPr>
        <w:t>OPTIONAL</w:t>
      </w:r>
      <w:r w:rsidRPr="00AB1A0A">
        <w:t>,</w:t>
      </w:r>
    </w:p>
    <w:p w14:paraId="7EAA74FC" w14:textId="77777777" w:rsidR="002C5D28" w:rsidRPr="00AB1A0A" w:rsidRDefault="002C5D28" w:rsidP="008375F8">
      <w:pPr>
        <w:pStyle w:val="PL"/>
      </w:pPr>
      <w:r w:rsidRPr="00AB1A0A">
        <w:t xml:space="preserve">    interleavingVRB-ToPRB-PDSCH         </w:t>
      </w:r>
      <w:r w:rsidRPr="00AB1A0A">
        <w:rPr>
          <w:color w:val="993366"/>
        </w:rPr>
        <w:t>ENUMERATED</w:t>
      </w:r>
      <w:r w:rsidRPr="00AB1A0A">
        <w:t xml:space="preserve"> {supported}                      </w:t>
      </w:r>
      <w:r w:rsidRPr="00AB1A0A">
        <w:rPr>
          <w:color w:val="993366"/>
        </w:rPr>
        <w:t>OPTIONAL</w:t>
      </w:r>
      <w:r w:rsidRPr="00AB1A0A">
        <w:t>,</w:t>
      </w:r>
    </w:p>
    <w:p w14:paraId="6C56F635" w14:textId="77777777" w:rsidR="002C5D28" w:rsidRPr="00AB1A0A" w:rsidRDefault="002C5D28" w:rsidP="008375F8">
      <w:pPr>
        <w:pStyle w:val="PL"/>
      </w:pPr>
      <w:r w:rsidRPr="00AB1A0A">
        <w:t xml:space="preserve">    interSlotFreqHopping-PUSCH          </w:t>
      </w:r>
      <w:r w:rsidRPr="00AB1A0A">
        <w:rPr>
          <w:color w:val="993366"/>
        </w:rPr>
        <w:t>ENUMERATED</w:t>
      </w:r>
      <w:r w:rsidRPr="00AB1A0A">
        <w:t xml:space="preserve"> {supported}                      </w:t>
      </w:r>
      <w:r w:rsidRPr="00AB1A0A">
        <w:rPr>
          <w:color w:val="993366"/>
        </w:rPr>
        <w:t>OPTIONAL</w:t>
      </w:r>
      <w:r w:rsidRPr="00AB1A0A">
        <w:t>,</w:t>
      </w:r>
    </w:p>
    <w:p w14:paraId="5F304976" w14:textId="77777777" w:rsidR="002C5D28" w:rsidRPr="00AB1A0A" w:rsidRDefault="002C5D28" w:rsidP="008375F8">
      <w:pPr>
        <w:pStyle w:val="PL"/>
      </w:pPr>
      <w:r w:rsidRPr="00AB1A0A">
        <w:t xml:space="preserve">    type1-PUSCH-RepetitionMultiSlots    </w:t>
      </w:r>
      <w:r w:rsidRPr="00AB1A0A">
        <w:rPr>
          <w:color w:val="993366"/>
        </w:rPr>
        <w:t>ENUMERATED</w:t>
      </w:r>
      <w:r w:rsidRPr="00AB1A0A">
        <w:t xml:space="preserve"> {supported}                      </w:t>
      </w:r>
      <w:r w:rsidRPr="00AB1A0A">
        <w:rPr>
          <w:color w:val="993366"/>
        </w:rPr>
        <w:t>OPTIONAL</w:t>
      </w:r>
      <w:r w:rsidRPr="00AB1A0A">
        <w:t>,</w:t>
      </w:r>
    </w:p>
    <w:p w14:paraId="5A7F1798" w14:textId="77777777" w:rsidR="002C5D28" w:rsidRPr="00AB1A0A" w:rsidRDefault="002C5D28" w:rsidP="008375F8">
      <w:pPr>
        <w:pStyle w:val="PL"/>
      </w:pPr>
      <w:r w:rsidRPr="00AB1A0A">
        <w:t xml:space="preserve">    type2-PUSCH-RepetitionMultiSlots    </w:t>
      </w:r>
      <w:r w:rsidRPr="00AB1A0A">
        <w:rPr>
          <w:color w:val="993366"/>
        </w:rPr>
        <w:t>ENUMERATED</w:t>
      </w:r>
      <w:r w:rsidRPr="00AB1A0A">
        <w:t xml:space="preserve"> {supported}                      </w:t>
      </w:r>
      <w:r w:rsidRPr="00AB1A0A">
        <w:rPr>
          <w:color w:val="993366"/>
        </w:rPr>
        <w:t>OPTIONAL</w:t>
      </w:r>
      <w:r w:rsidRPr="00AB1A0A">
        <w:t>,</w:t>
      </w:r>
    </w:p>
    <w:p w14:paraId="58B9195B" w14:textId="77777777" w:rsidR="002C5D28" w:rsidRPr="00AB1A0A" w:rsidRDefault="002C5D28" w:rsidP="008375F8">
      <w:pPr>
        <w:pStyle w:val="PL"/>
      </w:pPr>
      <w:r w:rsidRPr="00AB1A0A">
        <w:t xml:space="preserve">    pusch-RepetitionMultiSlots          </w:t>
      </w:r>
      <w:r w:rsidRPr="00AB1A0A">
        <w:rPr>
          <w:color w:val="993366"/>
        </w:rPr>
        <w:t>ENUMERATED</w:t>
      </w:r>
      <w:r w:rsidRPr="00AB1A0A">
        <w:t xml:space="preserve"> {supported}                      </w:t>
      </w:r>
      <w:r w:rsidRPr="00AB1A0A">
        <w:rPr>
          <w:color w:val="993366"/>
        </w:rPr>
        <w:t>OPTIONAL</w:t>
      </w:r>
      <w:r w:rsidRPr="00AB1A0A">
        <w:t>,</w:t>
      </w:r>
    </w:p>
    <w:p w14:paraId="500E8A8E" w14:textId="77777777" w:rsidR="002C5D28" w:rsidRPr="00AB1A0A" w:rsidRDefault="002C5D28" w:rsidP="008375F8">
      <w:pPr>
        <w:pStyle w:val="PL"/>
      </w:pPr>
      <w:r w:rsidRPr="00AB1A0A">
        <w:t xml:space="preserve">    pdsch-RepetitionMultiSlots          </w:t>
      </w:r>
      <w:r w:rsidRPr="00AB1A0A">
        <w:rPr>
          <w:color w:val="993366"/>
        </w:rPr>
        <w:t>ENUMERATED</w:t>
      </w:r>
      <w:r w:rsidRPr="00AB1A0A">
        <w:t xml:space="preserve"> {supported}                      </w:t>
      </w:r>
      <w:r w:rsidRPr="00AB1A0A">
        <w:rPr>
          <w:color w:val="993366"/>
        </w:rPr>
        <w:t>OPTIONAL</w:t>
      </w:r>
      <w:r w:rsidRPr="00AB1A0A">
        <w:t>,</w:t>
      </w:r>
    </w:p>
    <w:p w14:paraId="58E642E6" w14:textId="77777777" w:rsidR="002C5D28" w:rsidRPr="00AB1A0A" w:rsidRDefault="002C5D28" w:rsidP="008375F8">
      <w:pPr>
        <w:pStyle w:val="PL"/>
      </w:pPr>
      <w:r w:rsidRPr="00AB1A0A">
        <w:t xml:space="preserve">    downlinkSPS                         </w:t>
      </w:r>
      <w:r w:rsidRPr="00AB1A0A">
        <w:rPr>
          <w:color w:val="993366"/>
        </w:rPr>
        <w:t>ENUMERATED</w:t>
      </w:r>
      <w:r w:rsidRPr="00AB1A0A">
        <w:t xml:space="preserve"> {supported}                      </w:t>
      </w:r>
      <w:r w:rsidRPr="00AB1A0A">
        <w:rPr>
          <w:color w:val="993366"/>
        </w:rPr>
        <w:t>OPTIONAL</w:t>
      </w:r>
      <w:r w:rsidRPr="00AB1A0A">
        <w:t>,</w:t>
      </w:r>
    </w:p>
    <w:p w14:paraId="14A15F2E" w14:textId="77777777" w:rsidR="002C5D28" w:rsidRPr="00AB1A0A" w:rsidRDefault="002C5D28" w:rsidP="008375F8">
      <w:pPr>
        <w:pStyle w:val="PL"/>
      </w:pPr>
      <w:r w:rsidRPr="00AB1A0A">
        <w:t xml:space="preserve">    configuredUL-GrantType1             </w:t>
      </w:r>
      <w:r w:rsidRPr="00AB1A0A">
        <w:rPr>
          <w:color w:val="993366"/>
        </w:rPr>
        <w:t>ENUMERATED</w:t>
      </w:r>
      <w:r w:rsidRPr="00AB1A0A">
        <w:t xml:space="preserve"> {supported}                      </w:t>
      </w:r>
      <w:r w:rsidRPr="00AB1A0A">
        <w:rPr>
          <w:color w:val="993366"/>
        </w:rPr>
        <w:t>OPTIONAL</w:t>
      </w:r>
      <w:r w:rsidRPr="00AB1A0A">
        <w:t>,</w:t>
      </w:r>
    </w:p>
    <w:p w14:paraId="0DCD1139" w14:textId="77777777" w:rsidR="002C5D28" w:rsidRPr="00AB1A0A" w:rsidRDefault="002C5D28" w:rsidP="008375F8">
      <w:pPr>
        <w:pStyle w:val="PL"/>
      </w:pPr>
      <w:r w:rsidRPr="00AB1A0A">
        <w:t xml:space="preserve">    configuredUL-GrantType2             </w:t>
      </w:r>
      <w:r w:rsidRPr="00AB1A0A">
        <w:rPr>
          <w:color w:val="993366"/>
        </w:rPr>
        <w:t>ENUMERATED</w:t>
      </w:r>
      <w:r w:rsidRPr="00AB1A0A">
        <w:t xml:space="preserve"> {supported}                      </w:t>
      </w:r>
      <w:r w:rsidRPr="00AB1A0A">
        <w:rPr>
          <w:color w:val="993366"/>
        </w:rPr>
        <w:t>OPTIONAL</w:t>
      </w:r>
      <w:r w:rsidRPr="00AB1A0A">
        <w:t>,</w:t>
      </w:r>
    </w:p>
    <w:p w14:paraId="0F1A8350" w14:textId="77777777" w:rsidR="002C5D28" w:rsidRPr="00AB1A0A" w:rsidRDefault="002C5D28" w:rsidP="008375F8">
      <w:pPr>
        <w:pStyle w:val="PL"/>
      </w:pPr>
      <w:r w:rsidRPr="00AB1A0A">
        <w:t xml:space="preserve">    pre-EmptIndication-DL               </w:t>
      </w:r>
      <w:r w:rsidRPr="00AB1A0A">
        <w:rPr>
          <w:color w:val="993366"/>
        </w:rPr>
        <w:t>ENUMERATED</w:t>
      </w:r>
      <w:r w:rsidRPr="00AB1A0A">
        <w:t xml:space="preserve"> {supported}                      </w:t>
      </w:r>
      <w:r w:rsidRPr="00AB1A0A">
        <w:rPr>
          <w:color w:val="993366"/>
        </w:rPr>
        <w:t>OPTIONAL</w:t>
      </w:r>
      <w:r w:rsidRPr="00AB1A0A">
        <w:t>,</w:t>
      </w:r>
    </w:p>
    <w:p w14:paraId="072C521B" w14:textId="77777777" w:rsidR="002C5D28" w:rsidRPr="00AB1A0A" w:rsidRDefault="002C5D28" w:rsidP="008375F8">
      <w:pPr>
        <w:pStyle w:val="PL"/>
      </w:pPr>
      <w:r w:rsidRPr="00AB1A0A">
        <w:t xml:space="preserve">    cbg-TransIndication-DL              </w:t>
      </w:r>
      <w:r w:rsidRPr="00AB1A0A">
        <w:rPr>
          <w:color w:val="993366"/>
        </w:rPr>
        <w:t>ENUMERATED</w:t>
      </w:r>
      <w:r w:rsidRPr="00AB1A0A">
        <w:t xml:space="preserve"> {supported}                      </w:t>
      </w:r>
      <w:r w:rsidRPr="00AB1A0A">
        <w:rPr>
          <w:color w:val="993366"/>
        </w:rPr>
        <w:t>OPTIONAL</w:t>
      </w:r>
      <w:r w:rsidRPr="00AB1A0A">
        <w:t>,</w:t>
      </w:r>
    </w:p>
    <w:p w14:paraId="4A569892" w14:textId="77777777" w:rsidR="002C5D28" w:rsidRPr="00AB1A0A" w:rsidRDefault="002C5D28" w:rsidP="008375F8">
      <w:pPr>
        <w:pStyle w:val="PL"/>
      </w:pPr>
      <w:r w:rsidRPr="00AB1A0A">
        <w:t xml:space="preserve">    cbg-TransIndication-UL              </w:t>
      </w:r>
      <w:r w:rsidRPr="00AB1A0A">
        <w:rPr>
          <w:color w:val="993366"/>
        </w:rPr>
        <w:t>ENUMERATED</w:t>
      </w:r>
      <w:r w:rsidRPr="00AB1A0A">
        <w:t xml:space="preserve"> {supported}                      </w:t>
      </w:r>
      <w:r w:rsidRPr="00AB1A0A">
        <w:rPr>
          <w:color w:val="993366"/>
        </w:rPr>
        <w:t>OPTIONAL</w:t>
      </w:r>
      <w:r w:rsidRPr="00AB1A0A">
        <w:t>,</w:t>
      </w:r>
    </w:p>
    <w:p w14:paraId="7727ECCE" w14:textId="77777777" w:rsidR="002C5D28" w:rsidRPr="00AB1A0A" w:rsidRDefault="002C5D28" w:rsidP="008375F8">
      <w:pPr>
        <w:pStyle w:val="PL"/>
      </w:pPr>
      <w:r w:rsidRPr="00AB1A0A">
        <w:t xml:space="preserve">    cbg-FlushIndication-DL              </w:t>
      </w:r>
      <w:r w:rsidRPr="00AB1A0A">
        <w:rPr>
          <w:color w:val="993366"/>
        </w:rPr>
        <w:t>ENUMERATED</w:t>
      </w:r>
      <w:r w:rsidRPr="00AB1A0A">
        <w:t xml:space="preserve"> {supported}                      </w:t>
      </w:r>
      <w:r w:rsidRPr="00AB1A0A">
        <w:rPr>
          <w:color w:val="993366"/>
        </w:rPr>
        <w:t>OPTIONAL</w:t>
      </w:r>
      <w:r w:rsidRPr="00AB1A0A">
        <w:t>,</w:t>
      </w:r>
    </w:p>
    <w:p w14:paraId="51B49DE3" w14:textId="77777777" w:rsidR="002C5D28" w:rsidRPr="00AB1A0A" w:rsidRDefault="002C5D28" w:rsidP="008375F8">
      <w:pPr>
        <w:pStyle w:val="PL"/>
      </w:pPr>
      <w:r w:rsidRPr="00AB1A0A">
        <w:lastRenderedPageBreak/>
        <w:t xml:space="preserve">    dynamicHARQ-ACK-CodeB-CBG-Retx-DL   </w:t>
      </w:r>
      <w:r w:rsidRPr="00AB1A0A">
        <w:rPr>
          <w:color w:val="993366"/>
        </w:rPr>
        <w:t>ENUMERATED</w:t>
      </w:r>
      <w:r w:rsidRPr="00AB1A0A">
        <w:t xml:space="preserve"> {supported}                      </w:t>
      </w:r>
      <w:r w:rsidRPr="00AB1A0A">
        <w:rPr>
          <w:color w:val="993366"/>
        </w:rPr>
        <w:t>OPTIONAL</w:t>
      </w:r>
      <w:r w:rsidRPr="00AB1A0A">
        <w:t>,</w:t>
      </w:r>
    </w:p>
    <w:p w14:paraId="1919DB78" w14:textId="77777777" w:rsidR="002C5D28" w:rsidRPr="00AB1A0A" w:rsidRDefault="002C5D28" w:rsidP="008375F8">
      <w:pPr>
        <w:pStyle w:val="PL"/>
      </w:pPr>
      <w:r w:rsidRPr="00AB1A0A">
        <w:t xml:space="preserve">    rateMatchingResrcSetSemi-Static     </w:t>
      </w:r>
      <w:r w:rsidRPr="00AB1A0A">
        <w:rPr>
          <w:color w:val="993366"/>
        </w:rPr>
        <w:t>ENUMERATED</w:t>
      </w:r>
      <w:r w:rsidRPr="00AB1A0A">
        <w:t xml:space="preserve"> {supported}                      </w:t>
      </w:r>
      <w:r w:rsidRPr="00AB1A0A">
        <w:rPr>
          <w:color w:val="993366"/>
        </w:rPr>
        <w:t>OPTIONAL</w:t>
      </w:r>
      <w:r w:rsidRPr="00AB1A0A">
        <w:t>,</w:t>
      </w:r>
    </w:p>
    <w:p w14:paraId="10054172" w14:textId="77777777" w:rsidR="002C5D28" w:rsidRPr="00AB1A0A" w:rsidRDefault="002C5D28" w:rsidP="008375F8">
      <w:pPr>
        <w:pStyle w:val="PL"/>
      </w:pPr>
      <w:r w:rsidRPr="00AB1A0A">
        <w:t xml:space="preserve">    rateMatchingResrcSetDynamic         </w:t>
      </w:r>
      <w:r w:rsidRPr="00AB1A0A">
        <w:rPr>
          <w:color w:val="993366"/>
        </w:rPr>
        <w:t>ENUMERATED</w:t>
      </w:r>
      <w:r w:rsidRPr="00AB1A0A">
        <w:t xml:space="preserve"> {supported}                      </w:t>
      </w:r>
      <w:r w:rsidRPr="00AB1A0A">
        <w:rPr>
          <w:color w:val="993366"/>
        </w:rPr>
        <w:t>OPTIONAL</w:t>
      </w:r>
      <w:r w:rsidRPr="00AB1A0A">
        <w:t>,</w:t>
      </w:r>
    </w:p>
    <w:p w14:paraId="34AC6464" w14:textId="77777777" w:rsidR="002C5D28" w:rsidRPr="00AB1A0A" w:rsidRDefault="002C5D28" w:rsidP="008375F8">
      <w:pPr>
        <w:pStyle w:val="PL"/>
      </w:pPr>
      <w:r w:rsidRPr="00AB1A0A">
        <w:t xml:space="preserve">    bwp-SwitchingDelay                  </w:t>
      </w:r>
      <w:r w:rsidRPr="00AB1A0A">
        <w:rPr>
          <w:color w:val="993366"/>
        </w:rPr>
        <w:t>ENUMERATED</w:t>
      </w:r>
      <w:r w:rsidRPr="00AB1A0A">
        <w:t xml:space="preserve"> {type1, type2}                   </w:t>
      </w:r>
      <w:r w:rsidRPr="00AB1A0A">
        <w:rPr>
          <w:color w:val="993366"/>
        </w:rPr>
        <w:t>OPTIONAL</w:t>
      </w:r>
      <w:r w:rsidRPr="00AB1A0A">
        <w:t>,</w:t>
      </w:r>
    </w:p>
    <w:p w14:paraId="54943016" w14:textId="77777777" w:rsidR="002C5D28" w:rsidRPr="00AB1A0A" w:rsidRDefault="002C5D28" w:rsidP="008375F8">
      <w:pPr>
        <w:pStyle w:val="PL"/>
      </w:pPr>
      <w:r w:rsidRPr="00AB1A0A">
        <w:t xml:space="preserve">    ...,</w:t>
      </w:r>
    </w:p>
    <w:p w14:paraId="54059B13" w14:textId="77777777" w:rsidR="002C5D28" w:rsidRPr="00AB1A0A" w:rsidRDefault="002C5D28" w:rsidP="008375F8">
      <w:pPr>
        <w:pStyle w:val="PL"/>
      </w:pPr>
      <w:r w:rsidRPr="00AB1A0A">
        <w:t xml:space="preserve">    [[</w:t>
      </w:r>
    </w:p>
    <w:p w14:paraId="761B14FF" w14:textId="77777777" w:rsidR="002C5D28" w:rsidRPr="00AB1A0A" w:rsidRDefault="002C5D28" w:rsidP="008375F8">
      <w:pPr>
        <w:pStyle w:val="PL"/>
      </w:pPr>
      <w:r w:rsidRPr="00AB1A0A">
        <w:t xml:space="preserve">    </w:t>
      </w:r>
      <w:r w:rsidR="003C2AA1" w:rsidRPr="00AB1A0A">
        <w:t>dummy</w:t>
      </w:r>
      <w:r w:rsidRPr="00AB1A0A">
        <w:t xml:space="preserve">           </w:t>
      </w:r>
      <w:r w:rsidR="003C2AA1" w:rsidRPr="00AB1A0A">
        <w:t xml:space="preserve">                    </w:t>
      </w:r>
      <w:r w:rsidRPr="00AB1A0A">
        <w:rPr>
          <w:color w:val="993366"/>
        </w:rPr>
        <w:t>ENUMERATED</w:t>
      </w:r>
      <w:r w:rsidRPr="00AB1A0A">
        <w:t xml:space="preserve"> {supported}                      </w:t>
      </w:r>
      <w:r w:rsidRPr="00AB1A0A">
        <w:rPr>
          <w:color w:val="993366"/>
        </w:rPr>
        <w:t>OPTIONAL</w:t>
      </w:r>
    </w:p>
    <w:p w14:paraId="08016676" w14:textId="77777777" w:rsidR="003C2AA1" w:rsidRPr="00AB1A0A" w:rsidRDefault="002C5D28" w:rsidP="008375F8">
      <w:pPr>
        <w:pStyle w:val="PL"/>
      </w:pPr>
      <w:r w:rsidRPr="00AB1A0A">
        <w:t xml:space="preserve">    ]]</w:t>
      </w:r>
      <w:r w:rsidR="003C2AA1" w:rsidRPr="00AB1A0A">
        <w:t>,</w:t>
      </w:r>
    </w:p>
    <w:p w14:paraId="38C47F08" w14:textId="77777777" w:rsidR="003C2AA1" w:rsidRPr="00AB1A0A" w:rsidRDefault="003C2AA1" w:rsidP="008375F8">
      <w:pPr>
        <w:pStyle w:val="PL"/>
      </w:pPr>
      <w:r w:rsidRPr="00AB1A0A">
        <w:t xml:space="preserve">    [[</w:t>
      </w:r>
    </w:p>
    <w:p w14:paraId="654A184A" w14:textId="77777777" w:rsidR="003C2AA1" w:rsidRPr="00AB1A0A" w:rsidRDefault="003C2AA1" w:rsidP="008375F8">
      <w:pPr>
        <w:pStyle w:val="PL"/>
      </w:pPr>
      <w:r w:rsidRPr="00AB1A0A">
        <w:t xml:space="preserve">    maxNumberSearchSpaces               </w:t>
      </w:r>
      <w:r w:rsidRPr="00AB1A0A">
        <w:rPr>
          <w:color w:val="993366"/>
        </w:rPr>
        <w:t>ENUMERATED</w:t>
      </w:r>
      <w:r w:rsidRPr="00AB1A0A">
        <w:t xml:space="preserve"> {n10}                            </w:t>
      </w:r>
      <w:r w:rsidRPr="00AB1A0A">
        <w:rPr>
          <w:color w:val="993366"/>
        </w:rPr>
        <w:t>OPTIONAL</w:t>
      </w:r>
      <w:r w:rsidRPr="00AB1A0A">
        <w:t>,</w:t>
      </w:r>
    </w:p>
    <w:p w14:paraId="6692CC89" w14:textId="77777777" w:rsidR="003C2AA1" w:rsidRPr="00AB1A0A" w:rsidRDefault="003C2AA1" w:rsidP="008375F8">
      <w:pPr>
        <w:pStyle w:val="PL"/>
      </w:pPr>
      <w:bookmarkStart w:id="625" w:name="_Hlk536765078"/>
      <w:r w:rsidRPr="00AB1A0A">
        <w:t xml:space="preserve">    </w:t>
      </w:r>
      <w:bookmarkStart w:id="626" w:name="_Hlk726461"/>
      <w:bookmarkStart w:id="627" w:name="_Hlk726490"/>
      <w:r w:rsidRPr="00AB1A0A">
        <w:t>rateMatchingCtrlResr</w:t>
      </w:r>
      <w:r w:rsidR="002543F5" w:rsidRPr="00AB1A0A">
        <w:t>c</w:t>
      </w:r>
      <w:r w:rsidRPr="00AB1A0A">
        <w:t>SetDynamic</w:t>
      </w:r>
      <w:bookmarkEnd w:id="626"/>
      <w:r w:rsidRPr="00AB1A0A">
        <w:t xml:space="preserve">     </w:t>
      </w:r>
      <w:bookmarkEnd w:id="627"/>
      <w:r w:rsidRPr="00AB1A0A">
        <w:rPr>
          <w:color w:val="993366"/>
        </w:rPr>
        <w:t>ENUMERATED</w:t>
      </w:r>
      <w:r w:rsidRPr="00AB1A0A">
        <w:t xml:space="preserve"> {supported}                      </w:t>
      </w:r>
      <w:r w:rsidRPr="00AB1A0A">
        <w:rPr>
          <w:color w:val="993366"/>
        </w:rPr>
        <w:t>OPTIONAL</w:t>
      </w:r>
      <w:r w:rsidRPr="00AB1A0A">
        <w:t>,</w:t>
      </w:r>
    </w:p>
    <w:bookmarkEnd w:id="625"/>
    <w:p w14:paraId="28BD9510" w14:textId="77777777" w:rsidR="003C2AA1" w:rsidRPr="00AB1A0A" w:rsidRDefault="003C2AA1" w:rsidP="008375F8">
      <w:pPr>
        <w:pStyle w:val="PL"/>
      </w:pPr>
      <w:r w:rsidRPr="00AB1A0A">
        <w:t xml:space="preserve">    maxLayersMIMO-Indication            </w:t>
      </w:r>
      <w:r w:rsidRPr="00AB1A0A">
        <w:rPr>
          <w:color w:val="993366"/>
        </w:rPr>
        <w:t>ENUMERATED</w:t>
      </w:r>
      <w:r w:rsidRPr="00AB1A0A">
        <w:t xml:space="preserve"> {supported}                      </w:t>
      </w:r>
      <w:r w:rsidRPr="00AB1A0A">
        <w:rPr>
          <w:color w:val="993366"/>
        </w:rPr>
        <w:t>OPTIONAL</w:t>
      </w:r>
    </w:p>
    <w:p w14:paraId="0C0C52DE" w14:textId="77777777" w:rsidR="002C5D28" w:rsidRPr="00AB1A0A" w:rsidRDefault="003C2AA1" w:rsidP="008375F8">
      <w:pPr>
        <w:pStyle w:val="PL"/>
      </w:pPr>
      <w:r w:rsidRPr="00AB1A0A">
        <w:t xml:space="preserve">    ]]</w:t>
      </w:r>
    </w:p>
    <w:p w14:paraId="4FD3D023" w14:textId="77777777" w:rsidR="002C5D28" w:rsidRPr="00AB1A0A" w:rsidRDefault="002C5D28" w:rsidP="008375F8">
      <w:pPr>
        <w:pStyle w:val="PL"/>
      </w:pPr>
      <w:r w:rsidRPr="00AB1A0A">
        <w:t>}</w:t>
      </w:r>
    </w:p>
    <w:p w14:paraId="0BE49F1E" w14:textId="77777777" w:rsidR="002C5D28" w:rsidRPr="00AB1A0A" w:rsidRDefault="002C5D28" w:rsidP="008375F8">
      <w:pPr>
        <w:pStyle w:val="PL"/>
      </w:pPr>
    </w:p>
    <w:p w14:paraId="5CB8F18D" w14:textId="77777777" w:rsidR="002C5D28" w:rsidRPr="00AB1A0A" w:rsidRDefault="002C5D28" w:rsidP="008375F8">
      <w:pPr>
        <w:pStyle w:val="PL"/>
      </w:pPr>
      <w:r w:rsidRPr="00AB1A0A">
        <w:t xml:space="preserve">Phy-ParametersXDD-Diff ::=          </w:t>
      </w:r>
      <w:r w:rsidRPr="00AB1A0A">
        <w:rPr>
          <w:color w:val="993366"/>
        </w:rPr>
        <w:t>SEQUENCE</w:t>
      </w:r>
      <w:r w:rsidRPr="00AB1A0A">
        <w:t xml:space="preserve"> {</w:t>
      </w:r>
    </w:p>
    <w:p w14:paraId="3E179C25" w14:textId="77777777" w:rsidR="002C5D28" w:rsidRPr="00AB1A0A" w:rsidRDefault="002C5D28" w:rsidP="008375F8">
      <w:pPr>
        <w:pStyle w:val="PL"/>
      </w:pPr>
      <w:r w:rsidRPr="00AB1A0A">
        <w:t xml:space="preserve">    dynamicSFI                          </w:t>
      </w:r>
      <w:r w:rsidRPr="00AB1A0A">
        <w:rPr>
          <w:color w:val="993366"/>
        </w:rPr>
        <w:t>ENUMERATED</w:t>
      </w:r>
      <w:r w:rsidRPr="00AB1A0A">
        <w:t xml:space="preserve"> {supported}                      </w:t>
      </w:r>
      <w:r w:rsidRPr="00AB1A0A">
        <w:rPr>
          <w:color w:val="993366"/>
        </w:rPr>
        <w:t>OPTIONAL</w:t>
      </w:r>
      <w:r w:rsidRPr="00AB1A0A">
        <w:t>,</w:t>
      </w:r>
    </w:p>
    <w:p w14:paraId="2ACDFCD4" w14:textId="77777777" w:rsidR="002C5D28" w:rsidRPr="00AB1A0A" w:rsidRDefault="002C5D28" w:rsidP="008375F8">
      <w:pPr>
        <w:pStyle w:val="PL"/>
      </w:pPr>
      <w:r w:rsidRPr="00AB1A0A">
        <w:t xml:space="preserve">    twoPUCCH-F0-2-ConsecSymbols         </w:t>
      </w:r>
      <w:r w:rsidRPr="00AB1A0A">
        <w:rPr>
          <w:color w:val="993366"/>
        </w:rPr>
        <w:t>ENUMERATED</w:t>
      </w:r>
      <w:r w:rsidRPr="00AB1A0A">
        <w:t xml:space="preserve"> {supported}                      </w:t>
      </w:r>
      <w:r w:rsidRPr="00AB1A0A">
        <w:rPr>
          <w:color w:val="993366"/>
        </w:rPr>
        <w:t>OPTIONAL</w:t>
      </w:r>
      <w:r w:rsidRPr="00AB1A0A">
        <w:t>,</w:t>
      </w:r>
    </w:p>
    <w:p w14:paraId="3B690C22" w14:textId="77777777" w:rsidR="002C5D28" w:rsidRPr="00AB1A0A" w:rsidRDefault="002C5D28" w:rsidP="008375F8">
      <w:pPr>
        <w:pStyle w:val="PL"/>
      </w:pPr>
      <w:r w:rsidRPr="00AB1A0A">
        <w:t xml:space="preserve">    twoDifferentTPC-Loop-PUSCH          </w:t>
      </w:r>
      <w:r w:rsidRPr="00AB1A0A">
        <w:rPr>
          <w:color w:val="993366"/>
        </w:rPr>
        <w:t>ENUMERATED</w:t>
      </w:r>
      <w:r w:rsidRPr="00AB1A0A">
        <w:t xml:space="preserve"> {supported}                      </w:t>
      </w:r>
      <w:r w:rsidRPr="00AB1A0A">
        <w:rPr>
          <w:color w:val="993366"/>
        </w:rPr>
        <w:t>OPTIONAL</w:t>
      </w:r>
      <w:r w:rsidRPr="00AB1A0A">
        <w:t>,</w:t>
      </w:r>
    </w:p>
    <w:p w14:paraId="48035A41" w14:textId="77777777" w:rsidR="002C5D28" w:rsidRPr="00AB1A0A" w:rsidRDefault="002C5D28" w:rsidP="008375F8">
      <w:pPr>
        <w:pStyle w:val="PL"/>
      </w:pPr>
      <w:r w:rsidRPr="00AB1A0A">
        <w:t xml:space="preserve">    twoDifferentTPC-Loop-PUCCH          </w:t>
      </w:r>
      <w:r w:rsidRPr="00AB1A0A">
        <w:rPr>
          <w:color w:val="993366"/>
        </w:rPr>
        <w:t>ENUMERATED</w:t>
      </w:r>
      <w:r w:rsidRPr="00AB1A0A">
        <w:t xml:space="preserve"> {supported}                      </w:t>
      </w:r>
      <w:r w:rsidRPr="00AB1A0A">
        <w:rPr>
          <w:color w:val="993366"/>
        </w:rPr>
        <w:t>OPTIONAL</w:t>
      </w:r>
      <w:r w:rsidRPr="00AB1A0A">
        <w:t>,</w:t>
      </w:r>
    </w:p>
    <w:p w14:paraId="43AA4AA7" w14:textId="77777777" w:rsidR="003C2AA1" w:rsidRPr="00AB1A0A" w:rsidRDefault="002C5D28" w:rsidP="008375F8">
      <w:pPr>
        <w:pStyle w:val="PL"/>
      </w:pPr>
      <w:r w:rsidRPr="00AB1A0A">
        <w:t xml:space="preserve">    ...</w:t>
      </w:r>
      <w:r w:rsidR="003C2AA1" w:rsidRPr="00AB1A0A">
        <w:t>,</w:t>
      </w:r>
    </w:p>
    <w:p w14:paraId="76FEB6BD" w14:textId="77777777" w:rsidR="003C2AA1" w:rsidRPr="00AB1A0A" w:rsidRDefault="003C2AA1" w:rsidP="008375F8">
      <w:pPr>
        <w:pStyle w:val="PL"/>
      </w:pPr>
      <w:r w:rsidRPr="00AB1A0A">
        <w:t xml:space="preserve">    [[</w:t>
      </w:r>
    </w:p>
    <w:p w14:paraId="24B57B34" w14:textId="77777777" w:rsidR="003C2AA1" w:rsidRPr="00AB1A0A" w:rsidRDefault="003C2AA1" w:rsidP="008375F8">
      <w:pPr>
        <w:pStyle w:val="PL"/>
      </w:pPr>
      <w:r w:rsidRPr="00AB1A0A">
        <w:t xml:space="preserve">    dl-SchedulingOffset-PDSCH-TypeA     </w:t>
      </w:r>
      <w:r w:rsidRPr="00AB1A0A">
        <w:rPr>
          <w:color w:val="993366"/>
        </w:rPr>
        <w:t>ENUMERATED</w:t>
      </w:r>
      <w:r w:rsidRPr="00AB1A0A">
        <w:t xml:space="preserve"> {supported}                      </w:t>
      </w:r>
      <w:r w:rsidRPr="00AB1A0A">
        <w:rPr>
          <w:color w:val="993366"/>
        </w:rPr>
        <w:t>OPTIONAL</w:t>
      </w:r>
      <w:r w:rsidRPr="00AB1A0A">
        <w:t>,</w:t>
      </w:r>
    </w:p>
    <w:p w14:paraId="61444E2F" w14:textId="77777777" w:rsidR="003C2AA1" w:rsidRPr="00AB1A0A" w:rsidRDefault="003C2AA1" w:rsidP="008375F8">
      <w:pPr>
        <w:pStyle w:val="PL"/>
      </w:pPr>
      <w:r w:rsidRPr="00AB1A0A">
        <w:t xml:space="preserve">    dl-SchedulingOffset-PDSCH-TypeB     </w:t>
      </w:r>
      <w:r w:rsidRPr="00AB1A0A">
        <w:rPr>
          <w:color w:val="993366"/>
        </w:rPr>
        <w:t>ENUMERATED</w:t>
      </w:r>
      <w:r w:rsidRPr="00AB1A0A">
        <w:t xml:space="preserve"> {supported}                      </w:t>
      </w:r>
      <w:r w:rsidRPr="00AB1A0A">
        <w:rPr>
          <w:color w:val="993366"/>
        </w:rPr>
        <w:t>OPTIONAL</w:t>
      </w:r>
      <w:r w:rsidRPr="00AB1A0A">
        <w:t>,</w:t>
      </w:r>
    </w:p>
    <w:p w14:paraId="1478482E" w14:textId="77777777" w:rsidR="002C5D28" w:rsidRPr="00AB1A0A" w:rsidRDefault="003C2AA1" w:rsidP="008375F8">
      <w:pPr>
        <w:pStyle w:val="PL"/>
      </w:pPr>
      <w:r w:rsidRPr="00AB1A0A">
        <w:t xml:space="preserve">    ul-SchedulingOffset                 </w:t>
      </w:r>
      <w:r w:rsidRPr="00AB1A0A">
        <w:rPr>
          <w:color w:val="993366"/>
        </w:rPr>
        <w:t>ENUMERATED</w:t>
      </w:r>
      <w:r w:rsidRPr="00AB1A0A">
        <w:t xml:space="preserve"> {supported}                      </w:t>
      </w:r>
      <w:r w:rsidRPr="00AB1A0A">
        <w:rPr>
          <w:color w:val="993366"/>
        </w:rPr>
        <w:t>OPTIONAL</w:t>
      </w:r>
    </w:p>
    <w:p w14:paraId="6575BDC9" w14:textId="77777777" w:rsidR="003C2AA1" w:rsidRPr="00AB1A0A" w:rsidRDefault="003C2AA1" w:rsidP="008375F8">
      <w:pPr>
        <w:pStyle w:val="PL"/>
      </w:pPr>
      <w:r w:rsidRPr="00AB1A0A">
        <w:t xml:space="preserve">    ]]</w:t>
      </w:r>
    </w:p>
    <w:p w14:paraId="70FEC73F" w14:textId="77777777" w:rsidR="002C5D28" w:rsidRPr="00AB1A0A" w:rsidRDefault="002C5D28" w:rsidP="008375F8">
      <w:pPr>
        <w:pStyle w:val="PL"/>
      </w:pPr>
      <w:r w:rsidRPr="00AB1A0A">
        <w:t>}</w:t>
      </w:r>
    </w:p>
    <w:p w14:paraId="792EA60F" w14:textId="77777777" w:rsidR="002C5D28" w:rsidRPr="00AB1A0A" w:rsidRDefault="002C5D28" w:rsidP="008375F8">
      <w:pPr>
        <w:pStyle w:val="PL"/>
      </w:pPr>
    </w:p>
    <w:p w14:paraId="0DA57621" w14:textId="77777777" w:rsidR="002C5D28" w:rsidRPr="00AB1A0A" w:rsidRDefault="002C5D28" w:rsidP="008375F8">
      <w:pPr>
        <w:pStyle w:val="PL"/>
      </w:pPr>
      <w:r w:rsidRPr="00AB1A0A">
        <w:t xml:space="preserve">Phy-ParametersFRX-Diff ::=          </w:t>
      </w:r>
      <w:r w:rsidRPr="00AB1A0A">
        <w:rPr>
          <w:color w:val="993366"/>
        </w:rPr>
        <w:t>SEQUENCE</w:t>
      </w:r>
      <w:r w:rsidRPr="00AB1A0A">
        <w:t xml:space="preserve"> {</w:t>
      </w:r>
    </w:p>
    <w:p w14:paraId="1FB17A06" w14:textId="77777777" w:rsidR="002C5D28" w:rsidRPr="00AB1A0A" w:rsidRDefault="002C5D28" w:rsidP="008375F8">
      <w:pPr>
        <w:pStyle w:val="PL"/>
      </w:pPr>
      <w:r w:rsidRPr="00AB1A0A">
        <w:t xml:space="preserve">    dynamicSFI                          </w:t>
      </w:r>
      <w:r w:rsidRPr="00AB1A0A">
        <w:rPr>
          <w:color w:val="993366"/>
        </w:rPr>
        <w:t>ENUMERATED</w:t>
      </w:r>
      <w:r w:rsidRPr="00AB1A0A">
        <w:t xml:space="preserve"> {supported}                      </w:t>
      </w:r>
      <w:r w:rsidRPr="00AB1A0A">
        <w:rPr>
          <w:color w:val="993366"/>
        </w:rPr>
        <w:t>OPTIONAL</w:t>
      </w:r>
      <w:r w:rsidRPr="00AB1A0A">
        <w:t>,</w:t>
      </w:r>
    </w:p>
    <w:p w14:paraId="76A30E32" w14:textId="77777777" w:rsidR="002C5D28" w:rsidRPr="00AB1A0A" w:rsidRDefault="002C5D28" w:rsidP="008375F8">
      <w:pPr>
        <w:pStyle w:val="PL"/>
      </w:pPr>
      <w:r w:rsidRPr="00AB1A0A">
        <w:t xml:space="preserve">    </w:t>
      </w:r>
      <w:r w:rsidR="003C2AA1" w:rsidRPr="00AB1A0A">
        <w:t>dummy1</w:t>
      </w:r>
      <w:r w:rsidRPr="00AB1A0A">
        <w:t xml:space="preserve">        </w:t>
      </w:r>
      <w:r w:rsidR="00D862B6" w:rsidRPr="00AB1A0A">
        <w:t xml:space="preserv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                       </w:t>
      </w:r>
      <w:r w:rsidRPr="00AB1A0A">
        <w:rPr>
          <w:color w:val="993366"/>
        </w:rPr>
        <w:t>OPTIONAL</w:t>
      </w:r>
      <w:r w:rsidRPr="00AB1A0A">
        <w:t>,</w:t>
      </w:r>
    </w:p>
    <w:p w14:paraId="68648215" w14:textId="77777777" w:rsidR="002C5D28" w:rsidRPr="00AB1A0A" w:rsidRDefault="002C5D28" w:rsidP="008375F8">
      <w:pPr>
        <w:pStyle w:val="PL"/>
      </w:pPr>
      <w:r w:rsidRPr="00AB1A0A">
        <w:t xml:space="preserve">    twoFL-DMRS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                       </w:t>
      </w:r>
      <w:r w:rsidRPr="00AB1A0A">
        <w:rPr>
          <w:color w:val="993366"/>
        </w:rPr>
        <w:t>OPTIONAL</w:t>
      </w:r>
      <w:r w:rsidRPr="00AB1A0A">
        <w:t>,</w:t>
      </w:r>
    </w:p>
    <w:p w14:paraId="72DF4B73" w14:textId="77777777" w:rsidR="002C5D28" w:rsidRPr="00AB1A0A" w:rsidRDefault="002C5D28" w:rsidP="008375F8">
      <w:pPr>
        <w:pStyle w:val="PL"/>
      </w:pPr>
      <w:r w:rsidRPr="00AB1A0A">
        <w:t xml:space="preserve">    </w:t>
      </w:r>
      <w:r w:rsidR="003C2AA1" w:rsidRPr="00AB1A0A">
        <w:t>dummy2</w:t>
      </w:r>
      <w:r w:rsidRPr="00AB1A0A">
        <w:t xml:space="preserve">        </w:t>
      </w:r>
      <w:r w:rsidR="00D862B6" w:rsidRPr="00AB1A0A">
        <w:t xml:space="preserv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                       </w:t>
      </w:r>
      <w:r w:rsidRPr="00AB1A0A">
        <w:rPr>
          <w:color w:val="993366"/>
        </w:rPr>
        <w:t>OPTIONAL</w:t>
      </w:r>
      <w:r w:rsidRPr="00AB1A0A">
        <w:t>,</w:t>
      </w:r>
    </w:p>
    <w:p w14:paraId="7B5E6339" w14:textId="77777777" w:rsidR="002C5D28" w:rsidRPr="00AB1A0A" w:rsidRDefault="002C5D28" w:rsidP="008375F8">
      <w:pPr>
        <w:pStyle w:val="PL"/>
      </w:pPr>
      <w:r w:rsidRPr="00AB1A0A">
        <w:t xml:space="preserve">    </w:t>
      </w:r>
      <w:r w:rsidR="003C2AA1" w:rsidRPr="00AB1A0A">
        <w:t>dummy3</w:t>
      </w:r>
      <w:r w:rsidRPr="00AB1A0A">
        <w:t xml:space="preserve">      </w:t>
      </w:r>
      <w:r w:rsidR="00976C87" w:rsidRPr="00AB1A0A">
        <w:t xml:space="preserv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                       </w:t>
      </w:r>
      <w:r w:rsidRPr="00AB1A0A">
        <w:rPr>
          <w:color w:val="993366"/>
        </w:rPr>
        <w:t>OPTIONAL</w:t>
      </w:r>
      <w:r w:rsidRPr="00AB1A0A">
        <w:t>,</w:t>
      </w:r>
    </w:p>
    <w:p w14:paraId="6F118A00" w14:textId="77777777" w:rsidR="002C5D28" w:rsidRPr="00AB1A0A" w:rsidRDefault="002C5D28" w:rsidP="008375F8">
      <w:pPr>
        <w:pStyle w:val="PL"/>
      </w:pPr>
      <w:r w:rsidRPr="00AB1A0A">
        <w:t xml:space="preserve">    supportedDMRS-TypeDL                </w:t>
      </w:r>
      <w:r w:rsidRPr="00AB1A0A">
        <w:rPr>
          <w:color w:val="993366"/>
        </w:rPr>
        <w:t>ENUMERATED</w:t>
      </w:r>
      <w:r w:rsidRPr="00AB1A0A">
        <w:t xml:space="preserve"> {type1, type1And2}               </w:t>
      </w:r>
      <w:r w:rsidRPr="00AB1A0A">
        <w:rPr>
          <w:color w:val="993366"/>
        </w:rPr>
        <w:t>OPTIONAL</w:t>
      </w:r>
      <w:r w:rsidRPr="00AB1A0A">
        <w:t>,</w:t>
      </w:r>
    </w:p>
    <w:p w14:paraId="0EE80B6D" w14:textId="77777777" w:rsidR="002C5D28" w:rsidRPr="00AB1A0A" w:rsidRDefault="002C5D28" w:rsidP="008375F8">
      <w:pPr>
        <w:pStyle w:val="PL"/>
      </w:pPr>
      <w:r w:rsidRPr="00AB1A0A">
        <w:t xml:space="preserve">    supportedDMRS-TypeUL                </w:t>
      </w:r>
      <w:r w:rsidRPr="00AB1A0A">
        <w:rPr>
          <w:color w:val="993366"/>
        </w:rPr>
        <w:t>ENUMERATED</w:t>
      </w:r>
      <w:r w:rsidRPr="00AB1A0A">
        <w:t xml:space="preserve"> {type1, type1And2}               </w:t>
      </w:r>
      <w:r w:rsidRPr="00AB1A0A">
        <w:rPr>
          <w:color w:val="993366"/>
        </w:rPr>
        <w:t>OPTIONAL</w:t>
      </w:r>
      <w:r w:rsidRPr="00AB1A0A">
        <w:t>,</w:t>
      </w:r>
    </w:p>
    <w:p w14:paraId="770B1DF3" w14:textId="77777777" w:rsidR="002C5D28" w:rsidRPr="00AB1A0A" w:rsidRDefault="002C5D28" w:rsidP="008375F8">
      <w:pPr>
        <w:pStyle w:val="PL"/>
      </w:pPr>
      <w:r w:rsidRPr="00AB1A0A">
        <w:t xml:space="preserve">    semiOpenLoopCSI                     </w:t>
      </w:r>
      <w:r w:rsidRPr="00AB1A0A">
        <w:rPr>
          <w:color w:val="993366"/>
        </w:rPr>
        <w:t>ENUMERATED</w:t>
      </w:r>
      <w:r w:rsidRPr="00AB1A0A">
        <w:t xml:space="preserve"> {supported}                      </w:t>
      </w:r>
      <w:r w:rsidRPr="00AB1A0A">
        <w:rPr>
          <w:color w:val="993366"/>
        </w:rPr>
        <w:t>OPTIONAL</w:t>
      </w:r>
      <w:r w:rsidRPr="00AB1A0A">
        <w:t>,</w:t>
      </w:r>
    </w:p>
    <w:p w14:paraId="0088ECD1" w14:textId="77777777" w:rsidR="002C5D28" w:rsidRPr="00AB1A0A" w:rsidRDefault="002C5D28" w:rsidP="008375F8">
      <w:pPr>
        <w:pStyle w:val="PL"/>
      </w:pPr>
      <w:r w:rsidRPr="00AB1A0A">
        <w:t xml:space="preserve">    csi-ReportWithoutPMI                </w:t>
      </w:r>
      <w:r w:rsidRPr="00AB1A0A">
        <w:rPr>
          <w:color w:val="993366"/>
        </w:rPr>
        <w:t>ENUMERATED</w:t>
      </w:r>
      <w:r w:rsidRPr="00AB1A0A">
        <w:t xml:space="preserve"> {supported}                      </w:t>
      </w:r>
      <w:r w:rsidRPr="00AB1A0A">
        <w:rPr>
          <w:color w:val="993366"/>
        </w:rPr>
        <w:t>OPTIONAL</w:t>
      </w:r>
      <w:r w:rsidRPr="00AB1A0A">
        <w:t>,</w:t>
      </w:r>
    </w:p>
    <w:p w14:paraId="1FF1B304" w14:textId="77777777" w:rsidR="002C5D28" w:rsidRPr="00AB1A0A" w:rsidRDefault="002C5D28" w:rsidP="008375F8">
      <w:pPr>
        <w:pStyle w:val="PL"/>
      </w:pPr>
      <w:r w:rsidRPr="00AB1A0A">
        <w:t xml:space="preserve">    csi-ReportWithoutCQI                </w:t>
      </w:r>
      <w:r w:rsidRPr="00AB1A0A">
        <w:rPr>
          <w:color w:val="993366"/>
        </w:rPr>
        <w:t>ENUMERATED</w:t>
      </w:r>
      <w:r w:rsidRPr="00AB1A0A">
        <w:t xml:space="preserve"> {supported}                      </w:t>
      </w:r>
      <w:r w:rsidRPr="00AB1A0A">
        <w:rPr>
          <w:color w:val="993366"/>
        </w:rPr>
        <w:t>OPTIONAL</w:t>
      </w:r>
      <w:r w:rsidRPr="00AB1A0A">
        <w:t>,</w:t>
      </w:r>
    </w:p>
    <w:p w14:paraId="166D76ED" w14:textId="77777777" w:rsidR="002C5D28" w:rsidRPr="00AB1A0A" w:rsidRDefault="002C5D28" w:rsidP="008375F8">
      <w:pPr>
        <w:pStyle w:val="PL"/>
      </w:pPr>
      <w:r w:rsidRPr="00AB1A0A">
        <w:t xml:space="preserve">    onePortsPTRS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                       </w:t>
      </w:r>
      <w:r w:rsidRPr="00AB1A0A">
        <w:rPr>
          <w:color w:val="993366"/>
        </w:rPr>
        <w:t>OPTIONAL</w:t>
      </w:r>
      <w:r w:rsidRPr="00AB1A0A">
        <w:t>,</w:t>
      </w:r>
    </w:p>
    <w:p w14:paraId="0078123E" w14:textId="77777777" w:rsidR="002C5D28" w:rsidRPr="00AB1A0A" w:rsidRDefault="002C5D28" w:rsidP="008375F8">
      <w:pPr>
        <w:pStyle w:val="PL"/>
      </w:pPr>
      <w:r w:rsidRPr="00AB1A0A">
        <w:t xml:space="preserve">    twoPUCCH-F0-2-ConsecSymbols         </w:t>
      </w:r>
      <w:r w:rsidRPr="00AB1A0A">
        <w:rPr>
          <w:color w:val="993366"/>
        </w:rPr>
        <w:t>ENUMERATED</w:t>
      </w:r>
      <w:r w:rsidRPr="00AB1A0A">
        <w:t xml:space="preserve"> {supported}                      </w:t>
      </w:r>
      <w:r w:rsidRPr="00AB1A0A">
        <w:rPr>
          <w:color w:val="993366"/>
        </w:rPr>
        <w:t>OPTIONAL</w:t>
      </w:r>
      <w:r w:rsidRPr="00AB1A0A">
        <w:t>,</w:t>
      </w:r>
    </w:p>
    <w:p w14:paraId="19608FD5" w14:textId="77777777" w:rsidR="002C5D28" w:rsidRPr="00AB1A0A" w:rsidRDefault="002C5D28" w:rsidP="008375F8">
      <w:pPr>
        <w:pStyle w:val="PL"/>
      </w:pPr>
      <w:r w:rsidRPr="00AB1A0A">
        <w:t xml:space="preserve">    pucch-F2-WithFH                     </w:t>
      </w:r>
      <w:r w:rsidRPr="00AB1A0A">
        <w:rPr>
          <w:color w:val="993366"/>
        </w:rPr>
        <w:t>ENUMERATED</w:t>
      </w:r>
      <w:r w:rsidRPr="00AB1A0A">
        <w:t xml:space="preserve"> {supported}                      </w:t>
      </w:r>
      <w:r w:rsidRPr="00AB1A0A">
        <w:rPr>
          <w:color w:val="993366"/>
        </w:rPr>
        <w:t>OPTIONAL</w:t>
      </w:r>
      <w:r w:rsidRPr="00AB1A0A">
        <w:t>,</w:t>
      </w:r>
    </w:p>
    <w:p w14:paraId="287A9C29" w14:textId="77777777" w:rsidR="002C5D28" w:rsidRPr="00AB1A0A" w:rsidRDefault="002C5D28" w:rsidP="008375F8">
      <w:pPr>
        <w:pStyle w:val="PL"/>
      </w:pPr>
      <w:r w:rsidRPr="00AB1A0A">
        <w:t xml:space="preserve">    pucch-F3-WithFH                     </w:t>
      </w:r>
      <w:r w:rsidRPr="00AB1A0A">
        <w:rPr>
          <w:color w:val="993366"/>
        </w:rPr>
        <w:t>ENUMERATED</w:t>
      </w:r>
      <w:r w:rsidRPr="00AB1A0A">
        <w:t xml:space="preserve"> {supported}                      </w:t>
      </w:r>
      <w:r w:rsidRPr="00AB1A0A">
        <w:rPr>
          <w:color w:val="993366"/>
        </w:rPr>
        <w:t>OPTIONAL</w:t>
      </w:r>
      <w:r w:rsidRPr="00AB1A0A">
        <w:t>,</w:t>
      </w:r>
    </w:p>
    <w:p w14:paraId="02C599F4" w14:textId="77777777" w:rsidR="002C5D28" w:rsidRPr="00AB1A0A" w:rsidRDefault="002C5D28" w:rsidP="008375F8">
      <w:pPr>
        <w:pStyle w:val="PL"/>
      </w:pPr>
      <w:r w:rsidRPr="00AB1A0A">
        <w:t xml:space="preserve">    pucch-F4-WithFH                     </w:t>
      </w:r>
      <w:r w:rsidRPr="00AB1A0A">
        <w:rPr>
          <w:color w:val="993366"/>
        </w:rPr>
        <w:t>ENUMERATED</w:t>
      </w:r>
      <w:r w:rsidRPr="00AB1A0A">
        <w:t xml:space="preserve"> {supported}                      </w:t>
      </w:r>
      <w:r w:rsidRPr="00AB1A0A">
        <w:rPr>
          <w:color w:val="993366"/>
        </w:rPr>
        <w:t>OPTIONAL</w:t>
      </w:r>
      <w:r w:rsidRPr="00AB1A0A">
        <w:t>,</w:t>
      </w:r>
    </w:p>
    <w:p w14:paraId="71AFDCEF" w14:textId="77777777" w:rsidR="002C5D28" w:rsidRPr="00AB1A0A" w:rsidRDefault="002C5D28" w:rsidP="008375F8">
      <w:pPr>
        <w:pStyle w:val="PL"/>
      </w:pPr>
      <w:r w:rsidRPr="00AB1A0A">
        <w:t xml:space="preserve">    freqHoppingPUCCH-F0-2               </w:t>
      </w:r>
      <w:r w:rsidRPr="00AB1A0A">
        <w:rPr>
          <w:color w:val="993366"/>
        </w:rPr>
        <w:t>ENUMERATED</w:t>
      </w:r>
      <w:r w:rsidRPr="00AB1A0A">
        <w:t xml:space="preserve"> {notSupported}                   </w:t>
      </w:r>
      <w:r w:rsidRPr="00AB1A0A">
        <w:rPr>
          <w:color w:val="993366"/>
        </w:rPr>
        <w:t>OPTIONAL</w:t>
      </w:r>
      <w:r w:rsidRPr="00AB1A0A">
        <w:t>,</w:t>
      </w:r>
    </w:p>
    <w:p w14:paraId="02BBBEFB" w14:textId="77777777" w:rsidR="002C5D28" w:rsidRPr="00AB1A0A" w:rsidRDefault="002C5D28" w:rsidP="008375F8">
      <w:pPr>
        <w:pStyle w:val="PL"/>
      </w:pPr>
      <w:r w:rsidRPr="00AB1A0A">
        <w:t xml:space="preserve">    freqHoppingPUCCH-F1-3-4             </w:t>
      </w:r>
      <w:r w:rsidRPr="00AB1A0A">
        <w:rPr>
          <w:color w:val="993366"/>
        </w:rPr>
        <w:t>ENUMERATED</w:t>
      </w:r>
      <w:r w:rsidRPr="00AB1A0A">
        <w:t xml:space="preserve"> {notSupported}                   </w:t>
      </w:r>
      <w:r w:rsidRPr="00AB1A0A">
        <w:rPr>
          <w:color w:val="993366"/>
        </w:rPr>
        <w:t>OPTIONAL</w:t>
      </w:r>
      <w:r w:rsidRPr="00AB1A0A">
        <w:t>,</w:t>
      </w:r>
    </w:p>
    <w:p w14:paraId="779A5ADA" w14:textId="77777777" w:rsidR="002C5D28" w:rsidRPr="00AB1A0A" w:rsidRDefault="002C5D28" w:rsidP="008375F8">
      <w:pPr>
        <w:pStyle w:val="PL"/>
      </w:pPr>
      <w:r w:rsidRPr="00AB1A0A">
        <w:t xml:space="preserve">    mux-SR-HARQ-ACK-CSI-PUCCH</w:t>
      </w:r>
      <w:r w:rsidR="00976C87" w:rsidRPr="00AB1A0A">
        <w:t>-MultiPerSlot</w:t>
      </w:r>
      <w:r w:rsidRPr="00AB1A0A">
        <w:t xml:space="preserve"> </w:t>
      </w:r>
      <w:r w:rsidRPr="00AB1A0A">
        <w:rPr>
          <w:color w:val="993366"/>
        </w:rPr>
        <w:t>ENUMERATED</w:t>
      </w:r>
      <w:r w:rsidRPr="00AB1A0A">
        <w:t xml:space="preserve"> {supported}                   </w:t>
      </w:r>
      <w:r w:rsidRPr="00AB1A0A">
        <w:rPr>
          <w:color w:val="993366"/>
        </w:rPr>
        <w:t>OPTIONAL</w:t>
      </w:r>
      <w:r w:rsidRPr="00AB1A0A">
        <w:t>,</w:t>
      </w:r>
    </w:p>
    <w:p w14:paraId="779C5BD3" w14:textId="77777777" w:rsidR="002C5D28" w:rsidRPr="00AB1A0A" w:rsidRDefault="002C5D28" w:rsidP="008375F8">
      <w:pPr>
        <w:pStyle w:val="PL"/>
      </w:pPr>
      <w:r w:rsidRPr="00AB1A0A">
        <w:t xml:space="preserve">    uci-CodeBlockSegmentation           </w:t>
      </w:r>
      <w:r w:rsidRPr="00AB1A0A">
        <w:rPr>
          <w:color w:val="993366"/>
        </w:rPr>
        <w:t>ENUMERATED</w:t>
      </w:r>
      <w:r w:rsidRPr="00AB1A0A">
        <w:t xml:space="preserve"> {supported}                      </w:t>
      </w:r>
      <w:r w:rsidRPr="00AB1A0A">
        <w:rPr>
          <w:color w:val="993366"/>
        </w:rPr>
        <w:t>OPTIONAL</w:t>
      </w:r>
      <w:r w:rsidRPr="00AB1A0A">
        <w:t>,</w:t>
      </w:r>
    </w:p>
    <w:p w14:paraId="447B9D85" w14:textId="77777777" w:rsidR="002C5D28" w:rsidRPr="00AB1A0A" w:rsidRDefault="002C5D28" w:rsidP="008375F8">
      <w:pPr>
        <w:pStyle w:val="PL"/>
      </w:pPr>
      <w:r w:rsidRPr="00AB1A0A">
        <w:t xml:space="preserve">    onePUCCH-LongAndShortFormat         </w:t>
      </w:r>
      <w:r w:rsidRPr="00AB1A0A">
        <w:rPr>
          <w:color w:val="993366"/>
        </w:rPr>
        <w:t>ENUMERATED</w:t>
      </w:r>
      <w:r w:rsidRPr="00AB1A0A">
        <w:t xml:space="preserve"> {supported}                      </w:t>
      </w:r>
      <w:r w:rsidRPr="00AB1A0A">
        <w:rPr>
          <w:color w:val="993366"/>
        </w:rPr>
        <w:t>OPTIONAL</w:t>
      </w:r>
      <w:r w:rsidRPr="00AB1A0A">
        <w:t>,</w:t>
      </w:r>
    </w:p>
    <w:p w14:paraId="5556D87F" w14:textId="77777777" w:rsidR="002C5D28" w:rsidRPr="00AB1A0A" w:rsidRDefault="002C5D28" w:rsidP="008375F8">
      <w:pPr>
        <w:pStyle w:val="PL"/>
      </w:pPr>
      <w:r w:rsidRPr="00AB1A0A">
        <w:t xml:space="preserve">    twoPUCCH-AnyOthersInSlot            </w:t>
      </w:r>
      <w:r w:rsidRPr="00AB1A0A">
        <w:rPr>
          <w:color w:val="993366"/>
        </w:rPr>
        <w:t>ENUMERATED</w:t>
      </w:r>
      <w:r w:rsidRPr="00AB1A0A">
        <w:t xml:space="preserve"> {supported}                      </w:t>
      </w:r>
      <w:r w:rsidRPr="00AB1A0A">
        <w:rPr>
          <w:color w:val="993366"/>
        </w:rPr>
        <w:t>OPTIONAL</w:t>
      </w:r>
      <w:r w:rsidRPr="00AB1A0A">
        <w:t>,</w:t>
      </w:r>
    </w:p>
    <w:p w14:paraId="7FBC7087" w14:textId="77777777" w:rsidR="002C5D28" w:rsidRPr="00AB1A0A" w:rsidRDefault="002C5D28" w:rsidP="008375F8">
      <w:pPr>
        <w:pStyle w:val="PL"/>
      </w:pPr>
      <w:r w:rsidRPr="00AB1A0A">
        <w:t xml:space="preserve">    intraSlotFreqHopping-PUSCH          </w:t>
      </w:r>
      <w:r w:rsidRPr="00AB1A0A">
        <w:rPr>
          <w:color w:val="993366"/>
        </w:rPr>
        <w:t>ENUMERATED</w:t>
      </w:r>
      <w:r w:rsidRPr="00AB1A0A">
        <w:t xml:space="preserve"> {supported}                      </w:t>
      </w:r>
      <w:r w:rsidRPr="00AB1A0A">
        <w:rPr>
          <w:color w:val="993366"/>
        </w:rPr>
        <w:t>OPTIONAL</w:t>
      </w:r>
      <w:r w:rsidRPr="00AB1A0A">
        <w:t>,</w:t>
      </w:r>
    </w:p>
    <w:p w14:paraId="7B35D690" w14:textId="77777777" w:rsidR="002C5D28" w:rsidRPr="00AB1A0A" w:rsidRDefault="002C5D28" w:rsidP="008375F8">
      <w:pPr>
        <w:pStyle w:val="PL"/>
      </w:pPr>
      <w:r w:rsidRPr="00AB1A0A">
        <w:lastRenderedPageBreak/>
        <w:t xml:space="preserve">    pusch-LBRM                          </w:t>
      </w:r>
      <w:r w:rsidRPr="00AB1A0A">
        <w:rPr>
          <w:color w:val="993366"/>
        </w:rPr>
        <w:t>ENUMERATED</w:t>
      </w:r>
      <w:r w:rsidRPr="00AB1A0A">
        <w:t xml:space="preserve"> {supported}                      </w:t>
      </w:r>
      <w:r w:rsidRPr="00AB1A0A">
        <w:rPr>
          <w:color w:val="993366"/>
        </w:rPr>
        <w:t>OPTIONAL</w:t>
      </w:r>
      <w:r w:rsidRPr="00AB1A0A">
        <w:t>,</w:t>
      </w:r>
    </w:p>
    <w:p w14:paraId="5B754553" w14:textId="77777777" w:rsidR="002C5D28" w:rsidRPr="00AB1A0A" w:rsidRDefault="002C5D28" w:rsidP="008375F8">
      <w:pPr>
        <w:pStyle w:val="PL"/>
      </w:pPr>
      <w:r w:rsidRPr="00AB1A0A">
        <w:t xml:space="preserve">    pdcch-BlindDetectionCA              </w:t>
      </w:r>
      <w:r w:rsidRPr="00AB1A0A">
        <w:rPr>
          <w:color w:val="993366"/>
        </w:rPr>
        <w:t>INTEGER</w:t>
      </w:r>
      <w:r w:rsidRPr="00AB1A0A">
        <w:t xml:space="preserve"> (4..16)                             </w:t>
      </w:r>
      <w:r w:rsidRPr="00AB1A0A">
        <w:rPr>
          <w:color w:val="993366"/>
        </w:rPr>
        <w:t>OPTIONAL</w:t>
      </w:r>
      <w:r w:rsidRPr="00AB1A0A">
        <w:t>,</w:t>
      </w:r>
    </w:p>
    <w:p w14:paraId="3CF17A76" w14:textId="77777777" w:rsidR="002C5D28" w:rsidRPr="00AB1A0A" w:rsidRDefault="002C5D28" w:rsidP="008375F8">
      <w:pPr>
        <w:pStyle w:val="PL"/>
      </w:pPr>
      <w:r w:rsidRPr="00AB1A0A">
        <w:t xml:space="preserve">    tpc-PUSCH-RNTI                      </w:t>
      </w:r>
      <w:r w:rsidRPr="00AB1A0A">
        <w:rPr>
          <w:color w:val="993366"/>
        </w:rPr>
        <w:t>ENUMERATED</w:t>
      </w:r>
      <w:r w:rsidRPr="00AB1A0A">
        <w:t xml:space="preserve"> {supported}                      </w:t>
      </w:r>
      <w:r w:rsidRPr="00AB1A0A">
        <w:rPr>
          <w:color w:val="993366"/>
        </w:rPr>
        <w:t>OPTIONAL</w:t>
      </w:r>
      <w:r w:rsidRPr="00AB1A0A">
        <w:t>,</w:t>
      </w:r>
    </w:p>
    <w:p w14:paraId="16F3DDA2" w14:textId="77777777" w:rsidR="002C5D28" w:rsidRPr="00AB1A0A" w:rsidRDefault="002C5D28" w:rsidP="008375F8">
      <w:pPr>
        <w:pStyle w:val="PL"/>
      </w:pPr>
      <w:r w:rsidRPr="00AB1A0A">
        <w:t xml:space="preserve">    tpc-PUCCH-RNTI                      </w:t>
      </w:r>
      <w:r w:rsidRPr="00AB1A0A">
        <w:rPr>
          <w:color w:val="993366"/>
        </w:rPr>
        <w:t>ENUMERATED</w:t>
      </w:r>
      <w:r w:rsidRPr="00AB1A0A">
        <w:t xml:space="preserve"> {supported}                      </w:t>
      </w:r>
      <w:r w:rsidRPr="00AB1A0A">
        <w:rPr>
          <w:color w:val="993366"/>
        </w:rPr>
        <w:t>OPTIONAL</w:t>
      </w:r>
      <w:r w:rsidRPr="00AB1A0A">
        <w:t>,</w:t>
      </w:r>
    </w:p>
    <w:p w14:paraId="248A3E62" w14:textId="77777777" w:rsidR="002C5D28" w:rsidRPr="00AB1A0A" w:rsidRDefault="002C5D28" w:rsidP="008375F8">
      <w:pPr>
        <w:pStyle w:val="PL"/>
      </w:pPr>
      <w:r w:rsidRPr="00AB1A0A">
        <w:t xml:space="preserve">    tpc-SRS-RNTI                        </w:t>
      </w:r>
      <w:r w:rsidRPr="00AB1A0A">
        <w:rPr>
          <w:color w:val="993366"/>
        </w:rPr>
        <w:t>ENUMERATED</w:t>
      </w:r>
      <w:r w:rsidRPr="00AB1A0A">
        <w:t xml:space="preserve"> {supported}                      </w:t>
      </w:r>
      <w:r w:rsidRPr="00AB1A0A">
        <w:rPr>
          <w:color w:val="993366"/>
        </w:rPr>
        <w:t>OPTIONAL</w:t>
      </w:r>
      <w:r w:rsidRPr="00AB1A0A">
        <w:t>,</w:t>
      </w:r>
    </w:p>
    <w:p w14:paraId="668807B9" w14:textId="77777777" w:rsidR="002C5D28" w:rsidRPr="00AB1A0A" w:rsidRDefault="002C5D28" w:rsidP="008375F8">
      <w:pPr>
        <w:pStyle w:val="PL"/>
      </w:pPr>
      <w:r w:rsidRPr="00AB1A0A">
        <w:t xml:space="preserve">    absoluteTPC-Command                 </w:t>
      </w:r>
      <w:r w:rsidRPr="00AB1A0A">
        <w:rPr>
          <w:color w:val="993366"/>
        </w:rPr>
        <w:t>ENUMERATED</w:t>
      </w:r>
      <w:r w:rsidRPr="00AB1A0A">
        <w:t xml:space="preserve"> {supported}                      </w:t>
      </w:r>
      <w:r w:rsidRPr="00AB1A0A">
        <w:rPr>
          <w:color w:val="993366"/>
        </w:rPr>
        <w:t>OPTIONAL</w:t>
      </w:r>
      <w:r w:rsidRPr="00AB1A0A">
        <w:t>,</w:t>
      </w:r>
    </w:p>
    <w:p w14:paraId="0B9D210C" w14:textId="77777777" w:rsidR="002C5D28" w:rsidRPr="00AB1A0A" w:rsidRDefault="002C5D28" w:rsidP="008375F8">
      <w:pPr>
        <w:pStyle w:val="PL"/>
      </w:pPr>
      <w:r w:rsidRPr="00AB1A0A">
        <w:t xml:space="preserve">    twoDifferentTPC-Loop-PUSCH          </w:t>
      </w:r>
      <w:r w:rsidRPr="00AB1A0A">
        <w:rPr>
          <w:color w:val="993366"/>
        </w:rPr>
        <w:t>ENUMERATED</w:t>
      </w:r>
      <w:r w:rsidRPr="00AB1A0A">
        <w:t xml:space="preserve"> {supported}                      </w:t>
      </w:r>
      <w:r w:rsidRPr="00AB1A0A">
        <w:rPr>
          <w:color w:val="993366"/>
        </w:rPr>
        <w:t>OPTIONAL</w:t>
      </w:r>
      <w:r w:rsidRPr="00AB1A0A">
        <w:t>,</w:t>
      </w:r>
    </w:p>
    <w:p w14:paraId="26097EDC" w14:textId="77777777" w:rsidR="002C5D28" w:rsidRPr="00AB1A0A" w:rsidRDefault="002C5D28" w:rsidP="008375F8">
      <w:pPr>
        <w:pStyle w:val="PL"/>
      </w:pPr>
      <w:r w:rsidRPr="00AB1A0A">
        <w:t xml:space="preserve">    twoDifferentTPC-Loop-PUCCH          </w:t>
      </w:r>
      <w:r w:rsidRPr="00AB1A0A">
        <w:rPr>
          <w:color w:val="993366"/>
        </w:rPr>
        <w:t>ENUMERATED</w:t>
      </w:r>
      <w:r w:rsidRPr="00AB1A0A">
        <w:t xml:space="preserve"> {supported}                      </w:t>
      </w:r>
      <w:r w:rsidRPr="00AB1A0A">
        <w:rPr>
          <w:color w:val="993366"/>
        </w:rPr>
        <w:t>OPTIONAL</w:t>
      </w:r>
      <w:r w:rsidRPr="00AB1A0A">
        <w:t>,</w:t>
      </w:r>
    </w:p>
    <w:p w14:paraId="55548BEC" w14:textId="77777777" w:rsidR="002C5D28" w:rsidRPr="00AB1A0A" w:rsidRDefault="002C5D28" w:rsidP="008375F8">
      <w:pPr>
        <w:pStyle w:val="PL"/>
      </w:pPr>
      <w:r w:rsidRPr="00AB1A0A">
        <w:t xml:space="preserve">    pusch-HalfPi-BPSK                   </w:t>
      </w:r>
      <w:r w:rsidRPr="00AB1A0A">
        <w:rPr>
          <w:color w:val="993366"/>
        </w:rPr>
        <w:t>ENUMERATED</w:t>
      </w:r>
      <w:r w:rsidRPr="00AB1A0A">
        <w:t xml:space="preserve"> {supported}                      </w:t>
      </w:r>
      <w:r w:rsidRPr="00AB1A0A">
        <w:rPr>
          <w:color w:val="993366"/>
        </w:rPr>
        <w:t>OPTIONAL</w:t>
      </w:r>
      <w:r w:rsidRPr="00AB1A0A">
        <w:t>,</w:t>
      </w:r>
    </w:p>
    <w:p w14:paraId="2788B9F2" w14:textId="77777777" w:rsidR="002C5D28" w:rsidRPr="00AB1A0A" w:rsidRDefault="002C5D28" w:rsidP="008375F8">
      <w:pPr>
        <w:pStyle w:val="PL"/>
      </w:pPr>
      <w:r w:rsidRPr="00AB1A0A">
        <w:t xml:space="preserve">    pucch-F3-4-HalfPi-BPSK              </w:t>
      </w:r>
      <w:r w:rsidRPr="00AB1A0A">
        <w:rPr>
          <w:color w:val="993366"/>
        </w:rPr>
        <w:t>ENUMERATED</w:t>
      </w:r>
      <w:r w:rsidRPr="00AB1A0A">
        <w:t xml:space="preserve"> {supported}                      </w:t>
      </w:r>
      <w:r w:rsidRPr="00AB1A0A">
        <w:rPr>
          <w:color w:val="993366"/>
        </w:rPr>
        <w:t>OPTIONAL</w:t>
      </w:r>
      <w:r w:rsidRPr="00AB1A0A">
        <w:t>,</w:t>
      </w:r>
    </w:p>
    <w:p w14:paraId="43525141" w14:textId="77777777" w:rsidR="002C5D28" w:rsidRPr="00AB1A0A" w:rsidRDefault="002C5D28" w:rsidP="008375F8">
      <w:pPr>
        <w:pStyle w:val="PL"/>
      </w:pPr>
      <w:r w:rsidRPr="00AB1A0A">
        <w:t xml:space="preserve">    almostContiguousCP-OFDM-UL          </w:t>
      </w:r>
      <w:r w:rsidRPr="00AB1A0A">
        <w:rPr>
          <w:color w:val="993366"/>
        </w:rPr>
        <w:t>ENUMERATED</w:t>
      </w:r>
      <w:r w:rsidRPr="00AB1A0A">
        <w:t xml:space="preserve"> {supported}                      </w:t>
      </w:r>
      <w:r w:rsidRPr="00AB1A0A">
        <w:rPr>
          <w:color w:val="993366"/>
        </w:rPr>
        <w:t>OPTIONAL</w:t>
      </w:r>
      <w:r w:rsidRPr="00AB1A0A">
        <w:t>,</w:t>
      </w:r>
    </w:p>
    <w:p w14:paraId="48040A5F" w14:textId="77777777" w:rsidR="002C5D28" w:rsidRPr="00AB1A0A" w:rsidRDefault="002C5D28" w:rsidP="008375F8">
      <w:pPr>
        <w:pStyle w:val="PL"/>
      </w:pPr>
      <w:r w:rsidRPr="00AB1A0A">
        <w:t xml:space="preserve">    sp-CSI-RS                           </w:t>
      </w:r>
      <w:r w:rsidRPr="00AB1A0A">
        <w:rPr>
          <w:color w:val="993366"/>
        </w:rPr>
        <w:t>ENUMERATED</w:t>
      </w:r>
      <w:r w:rsidRPr="00AB1A0A">
        <w:t xml:space="preserve"> {supported}                      </w:t>
      </w:r>
      <w:r w:rsidRPr="00AB1A0A">
        <w:rPr>
          <w:color w:val="993366"/>
        </w:rPr>
        <w:t>OPTIONAL</w:t>
      </w:r>
      <w:r w:rsidRPr="00AB1A0A">
        <w:t>,</w:t>
      </w:r>
    </w:p>
    <w:p w14:paraId="5E0EBD98" w14:textId="77777777" w:rsidR="002C5D28" w:rsidRPr="00AB1A0A" w:rsidRDefault="002C5D28" w:rsidP="008375F8">
      <w:pPr>
        <w:pStyle w:val="PL"/>
      </w:pPr>
      <w:r w:rsidRPr="00AB1A0A">
        <w:t xml:space="preserve">    sp-CSI-IM                           </w:t>
      </w:r>
      <w:r w:rsidRPr="00AB1A0A">
        <w:rPr>
          <w:color w:val="993366"/>
        </w:rPr>
        <w:t>ENUMERATED</w:t>
      </w:r>
      <w:r w:rsidRPr="00AB1A0A">
        <w:t xml:space="preserve"> {supported}                      </w:t>
      </w:r>
      <w:r w:rsidRPr="00AB1A0A">
        <w:rPr>
          <w:color w:val="993366"/>
        </w:rPr>
        <w:t>OPTIONAL</w:t>
      </w:r>
      <w:r w:rsidRPr="00AB1A0A">
        <w:t>,</w:t>
      </w:r>
    </w:p>
    <w:p w14:paraId="768C5D50" w14:textId="77777777" w:rsidR="002C5D28" w:rsidRPr="00AB1A0A" w:rsidRDefault="002C5D28" w:rsidP="008375F8">
      <w:pPr>
        <w:pStyle w:val="PL"/>
      </w:pPr>
      <w:r w:rsidRPr="00AB1A0A">
        <w:t xml:space="preserve">    tdd-MultiDL-UL-SwitchPerSlot        </w:t>
      </w:r>
      <w:r w:rsidRPr="00AB1A0A">
        <w:rPr>
          <w:color w:val="993366"/>
        </w:rPr>
        <w:t>ENUMERATED</w:t>
      </w:r>
      <w:r w:rsidRPr="00AB1A0A">
        <w:t xml:space="preserve"> {supported}                      </w:t>
      </w:r>
      <w:r w:rsidRPr="00AB1A0A">
        <w:rPr>
          <w:color w:val="993366"/>
        </w:rPr>
        <w:t>OPTIONAL</w:t>
      </w:r>
      <w:r w:rsidRPr="00AB1A0A">
        <w:t>,</w:t>
      </w:r>
    </w:p>
    <w:p w14:paraId="01E4B1E3" w14:textId="77777777" w:rsidR="002C5D28" w:rsidRPr="00AB1A0A" w:rsidRDefault="002C5D28" w:rsidP="008375F8">
      <w:pPr>
        <w:pStyle w:val="PL"/>
      </w:pPr>
      <w:r w:rsidRPr="00AB1A0A">
        <w:t xml:space="preserve">    multipleCORESET                     </w:t>
      </w:r>
      <w:r w:rsidRPr="00AB1A0A">
        <w:rPr>
          <w:color w:val="993366"/>
        </w:rPr>
        <w:t>ENUMERATED</w:t>
      </w:r>
      <w:r w:rsidRPr="00AB1A0A">
        <w:t xml:space="preserve"> {supported}                      </w:t>
      </w:r>
      <w:r w:rsidRPr="00AB1A0A">
        <w:rPr>
          <w:color w:val="993366"/>
        </w:rPr>
        <w:t>OPTIONAL</w:t>
      </w:r>
      <w:r w:rsidRPr="00AB1A0A">
        <w:t>,</w:t>
      </w:r>
    </w:p>
    <w:p w14:paraId="3D8913A1" w14:textId="77777777" w:rsidR="00976C87" w:rsidRPr="00AB1A0A" w:rsidRDefault="002C5D28" w:rsidP="008375F8">
      <w:pPr>
        <w:pStyle w:val="PL"/>
      </w:pPr>
      <w:r w:rsidRPr="00AB1A0A">
        <w:t xml:space="preserve">    ...</w:t>
      </w:r>
      <w:r w:rsidR="00976C87" w:rsidRPr="00AB1A0A">
        <w:t>,</w:t>
      </w:r>
    </w:p>
    <w:p w14:paraId="4EC2C9E0" w14:textId="77777777" w:rsidR="00976C87" w:rsidRPr="00AB1A0A" w:rsidRDefault="00976C87" w:rsidP="008375F8">
      <w:pPr>
        <w:pStyle w:val="PL"/>
      </w:pPr>
      <w:r w:rsidRPr="00AB1A0A">
        <w:t xml:space="preserve">    [[</w:t>
      </w:r>
    </w:p>
    <w:p w14:paraId="21C784AC" w14:textId="77777777" w:rsidR="00976C87" w:rsidRPr="00AB1A0A" w:rsidRDefault="00976C87" w:rsidP="008375F8">
      <w:pPr>
        <w:pStyle w:val="PL"/>
      </w:pPr>
      <w:r w:rsidRPr="00AB1A0A">
        <w:t xml:space="preserve">    csi-RS-IM-ReceptionForFeedback      CSI-RS-IM-ReceptionForFeedback              </w:t>
      </w:r>
      <w:r w:rsidRPr="00AB1A0A">
        <w:rPr>
          <w:color w:val="993366"/>
        </w:rPr>
        <w:t>OPTIONAL</w:t>
      </w:r>
      <w:r w:rsidRPr="00AB1A0A">
        <w:t>,</w:t>
      </w:r>
    </w:p>
    <w:p w14:paraId="7E397C58" w14:textId="77777777" w:rsidR="00976C87" w:rsidRPr="00AB1A0A" w:rsidRDefault="00976C87" w:rsidP="008375F8">
      <w:pPr>
        <w:pStyle w:val="PL"/>
      </w:pPr>
      <w:r w:rsidRPr="00AB1A0A">
        <w:t xml:space="preserve">    csi-RS-ProcFrameworkForSRS          CSI-RS-ProcFrameworkForSRS                  </w:t>
      </w:r>
      <w:r w:rsidRPr="00AB1A0A">
        <w:rPr>
          <w:color w:val="993366"/>
        </w:rPr>
        <w:t>OPTIONAL</w:t>
      </w:r>
      <w:r w:rsidRPr="00AB1A0A">
        <w:t>,</w:t>
      </w:r>
    </w:p>
    <w:p w14:paraId="7E642F34" w14:textId="77777777" w:rsidR="00976C87" w:rsidRPr="00AB1A0A" w:rsidRDefault="00976C87" w:rsidP="008375F8">
      <w:pPr>
        <w:pStyle w:val="PL"/>
      </w:pPr>
      <w:r w:rsidRPr="00AB1A0A">
        <w:t xml:space="preserve">    csi-ReportFramework                 CSI-ReportFramework                         </w:t>
      </w:r>
      <w:r w:rsidRPr="00AB1A0A">
        <w:rPr>
          <w:color w:val="993366"/>
        </w:rPr>
        <w:t>OPTIONAL</w:t>
      </w:r>
      <w:r w:rsidRPr="00AB1A0A">
        <w:t>,</w:t>
      </w:r>
    </w:p>
    <w:p w14:paraId="6473EC2D" w14:textId="77777777" w:rsidR="00976C87" w:rsidRPr="00AB1A0A" w:rsidRDefault="00976C87" w:rsidP="008375F8">
      <w:pPr>
        <w:pStyle w:val="PL"/>
      </w:pPr>
      <w:r w:rsidRPr="00AB1A0A">
        <w:t xml:space="preserve">    mux-SR-HARQ-ACK-CSI-PUCCH-OncePerSlot </w:t>
      </w:r>
      <w:r w:rsidRPr="00AB1A0A">
        <w:rPr>
          <w:color w:val="993366"/>
        </w:rPr>
        <w:t>SEQUENCE</w:t>
      </w:r>
      <w:r w:rsidRPr="00AB1A0A">
        <w:t xml:space="preserve"> {</w:t>
      </w:r>
    </w:p>
    <w:p w14:paraId="4E387827" w14:textId="77777777" w:rsidR="00976C87" w:rsidRPr="00AB1A0A" w:rsidRDefault="00976C87" w:rsidP="008375F8">
      <w:pPr>
        <w:pStyle w:val="PL"/>
      </w:pPr>
      <w:r w:rsidRPr="00AB1A0A">
        <w:t xml:space="preserve">        sameSymbol                          </w:t>
      </w:r>
      <w:r w:rsidRPr="00AB1A0A">
        <w:rPr>
          <w:color w:val="993366"/>
        </w:rPr>
        <w:t>ENUMERATED</w:t>
      </w:r>
      <w:r w:rsidRPr="00AB1A0A">
        <w:t xml:space="preserve"> {supported}                  </w:t>
      </w:r>
      <w:r w:rsidRPr="00AB1A0A">
        <w:rPr>
          <w:color w:val="993366"/>
        </w:rPr>
        <w:t>OPTIONAL</w:t>
      </w:r>
      <w:r w:rsidRPr="00AB1A0A">
        <w:t>,</w:t>
      </w:r>
    </w:p>
    <w:p w14:paraId="67664908" w14:textId="77777777" w:rsidR="00976C87" w:rsidRPr="00AB1A0A" w:rsidRDefault="00976C87" w:rsidP="008375F8">
      <w:pPr>
        <w:pStyle w:val="PL"/>
      </w:pPr>
      <w:r w:rsidRPr="00AB1A0A">
        <w:t xml:space="preserve">        diffSymbol                          </w:t>
      </w:r>
      <w:r w:rsidRPr="00AB1A0A">
        <w:rPr>
          <w:color w:val="993366"/>
        </w:rPr>
        <w:t>ENUMERATED</w:t>
      </w:r>
      <w:r w:rsidRPr="00AB1A0A">
        <w:t xml:space="preserve"> {supported}                  </w:t>
      </w:r>
      <w:r w:rsidRPr="00AB1A0A">
        <w:rPr>
          <w:color w:val="993366"/>
        </w:rPr>
        <w:t>OPTIONAL</w:t>
      </w:r>
    </w:p>
    <w:p w14:paraId="5A0CA214" w14:textId="77777777" w:rsidR="00976C87" w:rsidRPr="00AB1A0A" w:rsidRDefault="00976C87" w:rsidP="008375F8">
      <w:pPr>
        <w:pStyle w:val="PL"/>
      </w:pPr>
      <w:r w:rsidRPr="00AB1A0A">
        <w:t xml:space="preserve">    } </w:t>
      </w:r>
      <w:r w:rsidRPr="00AB1A0A">
        <w:rPr>
          <w:color w:val="993366"/>
        </w:rPr>
        <w:t>OPTIONAL</w:t>
      </w:r>
      <w:r w:rsidRPr="00AB1A0A">
        <w:t>,</w:t>
      </w:r>
    </w:p>
    <w:p w14:paraId="31B2C1DE" w14:textId="77777777" w:rsidR="00976C87" w:rsidRPr="00AB1A0A" w:rsidRDefault="00976C87" w:rsidP="008375F8">
      <w:pPr>
        <w:pStyle w:val="PL"/>
      </w:pPr>
      <w:r w:rsidRPr="00AB1A0A">
        <w:t xml:space="preserve">    mux-SR-HARQ-ACK-PUCCH               </w:t>
      </w:r>
      <w:r w:rsidRPr="00AB1A0A">
        <w:rPr>
          <w:color w:val="993366"/>
        </w:rPr>
        <w:t>ENUMERATED</w:t>
      </w:r>
      <w:r w:rsidRPr="00AB1A0A">
        <w:t xml:space="preserve"> {supported}                      </w:t>
      </w:r>
      <w:r w:rsidRPr="00AB1A0A">
        <w:rPr>
          <w:color w:val="993366"/>
        </w:rPr>
        <w:t>OPTIONAL</w:t>
      </w:r>
      <w:r w:rsidRPr="00AB1A0A">
        <w:t>,</w:t>
      </w:r>
    </w:p>
    <w:p w14:paraId="31C42B01" w14:textId="77777777" w:rsidR="00976C87" w:rsidRPr="00AB1A0A" w:rsidRDefault="00976C87" w:rsidP="008375F8">
      <w:pPr>
        <w:pStyle w:val="PL"/>
      </w:pPr>
      <w:r w:rsidRPr="00AB1A0A">
        <w:t xml:space="preserve">    mux-MultipleGroupCtrlCH-Overlap     </w:t>
      </w:r>
      <w:r w:rsidRPr="00AB1A0A">
        <w:rPr>
          <w:color w:val="993366"/>
        </w:rPr>
        <w:t>ENUMERATED</w:t>
      </w:r>
      <w:r w:rsidRPr="00AB1A0A">
        <w:t xml:space="preserve"> {supported}                      </w:t>
      </w:r>
      <w:r w:rsidRPr="00AB1A0A">
        <w:rPr>
          <w:color w:val="993366"/>
        </w:rPr>
        <w:t>OPTIONAL</w:t>
      </w:r>
      <w:r w:rsidRPr="00AB1A0A">
        <w:t>,</w:t>
      </w:r>
    </w:p>
    <w:p w14:paraId="4DB29888" w14:textId="77777777" w:rsidR="00976C87" w:rsidRPr="00AB1A0A" w:rsidRDefault="00976C87" w:rsidP="008375F8">
      <w:pPr>
        <w:pStyle w:val="PL"/>
      </w:pPr>
      <w:r w:rsidRPr="00AB1A0A">
        <w:t xml:space="preserve">    dl-SchedulingOffset-PDSCH-TypeA     </w:t>
      </w:r>
      <w:r w:rsidRPr="00AB1A0A">
        <w:rPr>
          <w:color w:val="993366"/>
        </w:rPr>
        <w:t>ENUMERATED</w:t>
      </w:r>
      <w:r w:rsidRPr="00AB1A0A">
        <w:t xml:space="preserve"> {supported}                      </w:t>
      </w:r>
      <w:r w:rsidRPr="00AB1A0A">
        <w:rPr>
          <w:color w:val="993366"/>
        </w:rPr>
        <w:t>OPTIONAL</w:t>
      </w:r>
      <w:r w:rsidRPr="00AB1A0A">
        <w:t>,</w:t>
      </w:r>
    </w:p>
    <w:p w14:paraId="57928B12" w14:textId="77777777" w:rsidR="00976C87" w:rsidRPr="00AB1A0A" w:rsidRDefault="00976C87" w:rsidP="008375F8">
      <w:pPr>
        <w:pStyle w:val="PL"/>
      </w:pPr>
      <w:r w:rsidRPr="00AB1A0A">
        <w:t xml:space="preserve">    dl-SchedulingOffset-PDSCH-TypeB     </w:t>
      </w:r>
      <w:r w:rsidRPr="00AB1A0A">
        <w:rPr>
          <w:color w:val="993366"/>
        </w:rPr>
        <w:t>ENUMERATED</w:t>
      </w:r>
      <w:r w:rsidRPr="00AB1A0A">
        <w:t xml:space="preserve"> {supported}                      </w:t>
      </w:r>
      <w:r w:rsidRPr="00AB1A0A">
        <w:rPr>
          <w:color w:val="993366"/>
        </w:rPr>
        <w:t>OPTIONAL</w:t>
      </w:r>
      <w:r w:rsidRPr="00AB1A0A">
        <w:t>,</w:t>
      </w:r>
    </w:p>
    <w:p w14:paraId="2BEE206F" w14:textId="77777777" w:rsidR="00976C87" w:rsidRPr="00AB1A0A" w:rsidRDefault="00976C87" w:rsidP="008375F8">
      <w:pPr>
        <w:pStyle w:val="PL"/>
      </w:pPr>
      <w:r w:rsidRPr="00AB1A0A">
        <w:t xml:space="preserve">    ul-SchedulingOffset                 </w:t>
      </w:r>
      <w:r w:rsidRPr="00AB1A0A">
        <w:rPr>
          <w:color w:val="993366"/>
        </w:rPr>
        <w:t>ENUMERATED</w:t>
      </w:r>
      <w:r w:rsidRPr="00AB1A0A">
        <w:t xml:space="preserve"> {supported}                      </w:t>
      </w:r>
      <w:r w:rsidRPr="00AB1A0A">
        <w:rPr>
          <w:color w:val="993366"/>
        </w:rPr>
        <w:t>OPTIONAL</w:t>
      </w:r>
      <w:r w:rsidRPr="00AB1A0A">
        <w:t>,</w:t>
      </w:r>
    </w:p>
    <w:p w14:paraId="695F1591" w14:textId="77777777" w:rsidR="00976C87" w:rsidRPr="00AB1A0A" w:rsidRDefault="00976C87" w:rsidP="008375F8">
      <w:pPr>
        <w:pStyle w:val="PL"/>
      </w:pPr>
      <w:r w:rsidRPr="00AB1A0A">
        <w:t xml:space="preserve">    dl-64QAM-MCS-TableAlt               </w:t>
      </w:r>
      <w:r w:rsidRPr="00AB1A0A">
        <w:rPr>
          <w:color w:val="993366"/>
        </w:rPr>
        <w:t>ENUMERATED</w:t>
      </w:r>
      <w:r w:rsidRPr="00AB1A0A">
        <w:t xml:space="preserve"> {supported}                      </w:t>
      </w:r>
      <w:r w:rsidRPr="00AB1A0A">
        <w:rPr>
          <w:color w:val="993366"/>
        </w:rPr>
        <w:t>OPTIONAL</w:t>
      </w:r>
      <w:r w:rsidRPr="00AB1A0A">
        <w:t>,</w:t>
      </w:r>
    </w:p>
    <w:p w14:paraId="7FCB544F" w14:textId="77777777" w:rsidR="00976C87" w:rsidRPr="00AB1A0A" w:rsidRDefault="00976C87" w:rsidP="008375F8">
      <w:pPr>
        <w:pStyle w:val="PL"/>
      </w:pPr>
      <w:r w:rsidRPr="00AB1A0A">
        <w:t xml:space="preserve">    ul-64QAM-MCS-TableAlt               </w:t>
      </w:r>
      <w:r w:rsidRPr="00AB1A0A">
        <w:rPr>
          <w:color w:val="993366"/>
        </w:rPr>
        <w:t>ENUMERATED</w:t>
      </w:r>
      <w:r w:rsidRPr="00AB1A0A">
        <w:t xml:space="preserve"> {supported}                      </w:t>
      </w:r>
      <w:r w:rsidRPr="00AB1A0A">
        <w:rPr>
          <w:color w:val="993366"/>
        </w:rPr>
        <w:t>OPTIONAL</w:t>
      </w:r>
      <w:r w:rsidRPr="00AB1A0A">
        <w:t>,</w:t>
      </w:r>
    </w:p>
    <w:p w14:paraId="366E4579" w14:textId="77777777" w:rsidR="00976C87" w:rsidRPr="00AB1A0A" w:rsidRDefault="00976C87" w:rsidP="008375F8">
      <w:pPr>
        <w:pStyle w:val="PL"/>
      </w:pPr>
      <w:r w:rsidRPr="00AB1A0A">
        <w:t xml:space="preserve">    cqi-TableAlt                        </w:t>
      </w:r>
      <w:r w:rsidRPr="00AB1A0A">
        <w:rPr>
          <w:color w:val="993366"/>
        </w:rPr>
        <w:t>ENUMERATED</w:t>
      </w:r>
      <w:r w:rsidRPr="00AB1A0A">
        <w:t xml:space="preserve"> {supported}                      </w:t>
      </w:r>
      <w:r w:rsidRPr="00AB1A0A">
        <w:rPr>
          <w:color w:val="993366"/>
        </w:rPr>
        <w:t>OPTIONAL</w:t>
      </w:r>
      <w:r w:rsidRPr="00AB1A0A">
        <w:t>,</w:t>
      </w:r>
    </w:p>
    <w:p w14:paraId="3F6C06A7" w14:textId="77777777" w:rsidR="00976C87" w:rsidRPr="00AB1A0A" w:rsidRDefault="00976C87" w:rsidP="008375F8">
      <w:pPr>
        <w:pStyle w:val="PL"/>
      </w:pPr>
      <w:r w:rsidRPr="00AB1A0A">
        <w:t xml:space="preserve">    oneFL-DMRS-TwoAdditionalDMRS-UL     </w:t>
      </w:r>
      <w:r w:rsidRPr="00AB1A0A">
        <w:rPr>
          <w:color w:val="993366"/>
        </w:rPr>
        <w:t>ENUMERATED</w:t>
      </w:r>
      <w:r w:rsidRPr="00AB1A0A">
        <w:t xml:space="preserve"> {supported}                      </w:t>
      </w:r>
      <w:r w:rsidRPr="00AB1A0A">
        <w:rPr>
          <w:color w:val="993366"/>
        </w:rPr>
        <w:t>OPTIONAL</w:t>
      </w:r>
      <w:r w:rsidRPr="00AB1A0A">
        <w:t>,</w:t>
      </w:r>
    </w:p>
    <w:p w14:paraId="2E480A63" w14:textId="77777777" w:rsidR="00976C87" w:rsidRPr="00AB1A0A" w:rsidRDefault="00976C87" w:rsidP="008375F8">
      <w:pPr>
        <w:pStyle w:val="PL"/>
      </w:pPr>
      <w:r w:rsidRPr="00AB1A0A">
        <w:t xml:space="preserve">    twoFL-DMRS-TwoAdditionalDMRS-UL     </w:t>
      </w:r>
      <w:r w:rsidRPr="00AB1A0A">
        <w:rPr>
          <w:color w:val="993366"/>
        </w:rPr>
        <w:t>ENUMERATED</w:t>
      </w:r>
      <w:r w:rsidRPr="00AB1A0A">
        <w:t xml:space="preserve"> {supported}                      </w:t>
      </w:r>
      <w:r w:rsidRPr="00AB1A0A">
        <w:rPr>
          <w:color w:val="993366"/>
        </w:rPr>
        <w:t>OPTIONAL</w:t>
      </w:r>
      <w:r w:rsidRPr="00AB1A0A">
        <w:t>,</w:t>
      </w:r>
    </w:p>
    <w:p w14:paraId="1CC34A04" w14:textId="77777777" w:rsidR="00976C87" w:rsidRPr="00AB1A0A" w:rsidRDefault="00976C87" w:rsidP="008375F8">
      <w:pPr>
        <w:pStyle w:val="PL"/>
      </w:pPr>
      <w:r w:rsidRPr="00AB1A0A">
        <w:t xml:space="preserve">    oneFL-DMRS-ThreeAdditionalDMRS-UL   </w:t>
      </w:r>
      <w:r w:rsidRPr="00AB1A0A">
        <w:rPr>
          <w:color w:val="993366"/>
        </w:rPr>
        <w:t>ENUMERATED</w:t>
      </w:r>
      <w:r w:rsidRPr="00AB1A0A">
        <w:t xml:space="preserve"> {supported}                      </w:t>
      </w:r>
      <w:r w:rsidRPr="00AB1A0A">
        <w:rPr>
          <w:color w:val="993366"/>
        </w:rPr>
        <w:t>OPTIONAL</w:t>
      </w:r>
    </w:p>
    <w:p w14:paraId="0AFB2AF6" w14:textId="77777777" w:rsidR="002C5D28" w:rsidRPr="00AB1A0A" w:rsidRDefault="00976C87" w:rsidP="008375F8">
      <w:pPr>
        <w:pStyle w:val="PL"/>
      </w:pPr>
      <w:r w:rsidRPr="00AB1A0A">
        <w:t xml:space="preserve">    ]]</w:t>
      </w:r>
    </w:p>
    <w:p w14:paraId="60ABD8FC" w14:textId="77777777" w:rsidR="002C5D28" w:rsidRPr="00AB1A0A" w:rsidRDefault="002C5D28" w:rsidP="008375F8">
      <w:pPr>
        <w:pStyle w:val="PL"/>
      </w:pPr>
      <w:r w:rsidRPr="00AB1A0A">
        <w:t>}</w:t>
      </w:r>
    </w:p>
    <w:p w14:paraId="3BB02F89" w14:textId="77777777" w:rsidR="002C5D28" w:rsidRPr="00AB1A0A" w:rsidRDefault="002C5D28" w:rsidP="008375F8">
      <w:pPr>
        <w:pStyle w:val="PL"/>
      </w:pPr>
    </w:p>
    <w:p w14:paraId="711C7B80" w14:textId="77777777" w:rsidR="002C5D28" w:rsidRPr="00AB1A0A" w:rsidRDefault="002C5D28" w:rsidP="008375F8">
      <w:pPr>
        <w:pStyle w:val="PL"/>
      </w:pPr>
      <w:r w:rsidRPr="00AB1A0A">
        <w:t xml:space="preserve">Phy-ParametersFR1 ::=               </w:t>
      </w:r>
      <w:r w:rsidRPr="00AB1A0A">
        <w:rPr>
          <w:color w:val="993366"/>
        </w:rPr>
        <w:t>SEQUENCE</w:t>
      </w:r>
      <w:r w:rsidRPr="00AB1A0A">
        <w:t xml:space="preserve"> {</w:t>
      </w:r>
    </w:p>
    <w:p w14:paraId="6CBACA71" w14:textId="77777777" w:rsidR="002C5D28" w:rsidRPr="00AB1A0A" w:rsidRDefault="002C5D28" w:rsidP="008375F8">
      <w:pPr>
        <w:pStyle w:val="PL"/>
      </w:pPr>
      <w:r w:rsidRPr="00AB1A0A">
        <w:t xml:space="preserve">    pdcchMonitoringSingleOccasion       </w:t>
      </w:r>
      <w:r w:rsidRPr="00AB1A0A">
        <w:rPr>
          <w:color w:val="993366"/>
        </w:rPr>
        <w:t>ENUMERATED</w:t>
      </w:r>
      <w:r w:rsidRPr="00AB1A0A">
        <w:t xml:space="preserve"> {supported}                      </w:t>
      </w:r>
      <w:r w:rsidRPr="00AB1A0A">
        <w:rPr>
          <w:color w:val="993366"/>
        </w:rPr>
        <w:t>OPTIONAL</w:t>
      </w:r>
      <w:r w:rsidRPr="00AB1A0A">
        <w:t>,</w:t>
      </w:r>
    </w:p>
    <w:p w14:paraId="54F55573" w14:textId="77777777" w:rsidR="002C5D28" w:rsidRPr="00AB1A0A" w:rsidRDefault="002C5D28" w:rsidP="008375F8">
      <w:pPr>
        <w:pStyle w:val="PL"/>
      </w:pPr>
      <w:r w:rsidRPr="00AB1A0A">
        <w:t xml:space="preserve">    scs-60kHz                           </w:t>
      </w:r>
      <w:r w:rsidRPr="00AB1A0A">
        <w:rPr>
          <w:color w:val="993366"/>
        </w:rPr>
        <w:t>ENUMERATED</w:t>
      </w:r>
      <w:r w:rsidRPr="00AB1A0A">
        <w:t xml:space="preserve"> {supported}                      </w:t>
      </w:r>
      <w:r w:rsidRPr="00AB1A0A">
        <w:rPr>
          <w:color w:val="993366"/>
        </w:rPr>
        <w:t>OPTIONAL</w:t>
      </w:r>
      <w:r w:rsidRPr="00AB1A0A">
        <w:t>,</w:t>
      </w:r>
    </w:p>
    <w:p w14:paraId="62DBF51E" w14:textId="77777777" w:rsidR="002C5D28" w:rsidRPr="00AB1A0A" w:rsidRDefault="002C5D28" w:rsidP="008375F8">
      <w:pPr>
        <w:pStyle w:val="PL"/>
      </w:pPr>
      <w:r w:rsidRPr="00AB1A0A">
        <w:t xml:space="preserve">    pdsch-256QAM-FR1                    </w:t>
      </w:r>
      <w:r w:rsidRPr="00AB1A0A">
        <w:rPr>
          <w:color w:val="993366"/>
        </w:rPr>
        <w:t>ENUMERATED</w:t>
      </w:r>
      <w:r w:rsidRPr="00AB1A0A">
        <w:t xml:space="preserve"> {supported}                      </w:t>
      </w:r>
      <w:r w:rsidRPr="00AB1A0A">
        <w:rPr>
          <w:color w:val="993366"/>
        </w:rPr>
        <w:t>OPTIONAL</w:t>
      </w:r>
      <w:r w:rsidRPr="00AB1A0A">
        <w:t>,</w:t>
      </w:r>
    </w:p>
    <w:p w14:paraId="2B575FA9" w14:textId="77777777" w:rsidR="002C5D28" w:rsidRPr="00AB1A0A" w:rsidRDefault="002C5D28" w:rsidP="008375F8">
      <w:pPr>
        <w:pStyle w:val="PL"/>
      </w:pPr>
      <w:r w:rsidRPr="00AB1A0A">
        <w:t xml:space="preserve">    pdsch-RE-MappingFR1</w:t>
      </w:r>
      <w:r w:rsidR="00976C87" w:rsidRPr="00AB1A0A">
        <w:t>-PerSymbol</w:t>
      </w:r>
      <w:r w:rsidRPr="00AB1A0A">
        <w:t xml:space="preserve">       </w:t>
      </w:r>
      <w:r w:rsidRPr="00AB1A0A">
        <w:rPr>
          <w:color w:val="993366"/>
        </w:rPr>
        <w:t>ENUMERATED</w:t>
      </w:r>
      <w:r w:rsidRPr="00AB1A0A">
        <w:t xml:space="preserve"> {n10, n20}                       </w:t>
      </w:r>
      <w:r w:rsidRPr="00AB1A0A">
        <w:rPr>
          <w:color w:val="993366"/>
        </w:rPr>
        <w:t>OPTIONAL</w:t>
      </w:r>
      <w:r w:rsidRPr="00AB1A0A">
        <w:t>,</w:t>
      </w:r>
    </w:p>
    <w:p w14:paraId="51FD8F1D" w14:textId="77777777" w:rsidR="00976C87" w:rsidRPr="00AB1A0A" w:rsidRDefault="002C5D28" w:rsidP="008375F8">
      <w:pPr>
        <w:pStyle w:val="PL"/>
      </w:pPr>
      <w:r w:rsidRPr="00AB1A0A">
        <w:t xml:space="preserve">    ...</w:t>
      </w:r>
      <w:r w:rsidR="00976C87" w:rsidRPr="00AB1A0A">
        <w:t>,</w:t>
      </w:r>
    </w:p>
    <w:p w14:paraId="076838A2" w14:textId="77777777" w:rsidR="00976C87" w:rsidRPr="00AB1A0A" w:rsidRDefault="00976C87" w:rsidP="008375F8">
      <w:pPr>
        <w:pStyle w:val="PL"/>
      </w:pPr>
      <w:r w:rsidRPr="00AB1A0A">
        <w:t xml:space="preserve">    [[</w:t>
      </w:r>
    </w:p>
    <w:p w14:paraId="4451644F" w14:textId="77777777" w:rsidR="00976C87" w:rsidRPr="00AB1A0A" w:rsidRDefault="00976C87" w:rsidP="008375F8">
      <w:pPr>
        <w:pStyle w:val="PL"/>
      </w:pPr>
      <w:r w:rsidRPr="00AB1A0A">
        <w:t xml:space="preserve">    pdsch-RE-MappingFR1-PerSlot     </w:t>
      </w:r>
      <w:r w:rsidRPr="00AB1A0A">
        <w:rPr>
          <w:color w:val="993366"/>
        </w:rPr>
        <w:t>ENUMERATED</w:t>
      </w:r>
      <w:r w:rsidRPr="00AB1A0A">
        <w:t xml:space="preserve"> {n16, n32, n48, n64, n80, n96, n112, n128,</w:t>
      </w:r>
    </w:p>
    <w:p w14:paraId="01821327" w14:textId="77777777" w:rsidR="00976C87" w:rsidRPr="00AB1A0A" w:rsidRDefault="00976C87" w:rsidP="008375F8">
      <w:pPr>
        <w:pStyle w:val="PL"/>
      </w:pPr>
      <w:r w:rsidRPr="00AB1A0A">
        <w:t xml:space="preserve">                                    n144, n160, n176, n192, n208, n224, n240, n256} </w:t>
      </w:r>
      <w:r w:rsidRPr="00AB1A0A">
        <w:rPr>
          <w:color w:val="993366"/>
        </w:rPr>
        <w:t>OPTIONAL</w:t>
      </w:r>
    </w:p>
    <w:p w14:paraId="76257A95" w14:textId="77777777" w:rsidR="002C5D28" w:rsidRPr="00AB1A0A" w:rsidRDefault="00976C87" w:rsidP="008375F8">
      <w:pPr>
        <w:pStyle w:val="PL"/>
      </w:pPr>
      <w:r w:rsidRPr="00AB1A0A">
        <w:t xml:space="preserve">    ]]</w:t>
      </w:r>
    </w:p>
    <w:p w14:paraId="16DCA7E9" w14:textId="77777777" w:rsidR="002C5D28" w:rsidRPr="00AB1A0A" w:rsidRDefault="002C5D28" w:rsidP="008375F8">
      <w:pPr>
        <w:pStyle w:val="PL"/>
      </w:pPr>
      <w:r w:rsidRPr="00AB1A0A">
        <w:t>}</w:t>
      </w:r>
    </w:p>
    <w:p w14:paraId="2A224560" w14:textId="77777777" w:rsidR="002C5D28" w:rsidRPr="00AB1A0A" w:rsidRDefault="002C5D28" w:rsidP="008375F8">
      <w:pPr>
        <w:pStyle w:val="PL"/>
      </w:pPr>
    </w:p>
    <w:p w14:paraId="7FCC4265" w14:textId="77777777" w:rsidR="002C5D28" w:rsidRPr="00AB1A0A" w:rsidRDefault="002C5D28" w:rsidP="008375F8">
      <w:pPr>
        <w:pStyle w:val="PL"/>
      </w:pPr>
      <w:r w:rsidRPr="00AB1A0A">
        <w:t xml:space="preserve">Phy-ParametersFR2 ::=               </w:t>
      </w:r>
      <w:r w:rsidRPr="00AB1A0A">
        <w:rPr>
          <w:color w:val="993366"/>
        </w:rPr>
        <w:t>SEQUENCE</w:t>
      </w:r>
      <w:r w:rsidRPr="00AB1A0A">
        <w:t xml:space="preserve"> {</w:t>
      </w:r>
    </w:p>
    <w:p w14:paraId="5A1C2AAE" w14:textId="77777777" w:rsidR="002C5D28" w:rsidRPr="00AB1A0A" w:rsidRDefault="002C5D28" w:rsidP="008375F8">
      <w:pPr>
        <w:pStyle w:val="PL"/>
      </w:pPr>
      <w:r w:rsidRPr="00AB1A0A">
        <w:lastRenderedPageBreak/>
        <w:t xml:space="preserve">    </w:t>
      </w:r>
      <w:r w:rsidR="00976C87" w:rsidRPr="00AB1A0A">
        <w:t>dummy</w:t>
      </w:r>
      <w:r w:rsidRPr="00AB1A0A">
        <w:t xml:space="preserve">                    </w:t>
      </w:r>
      <w:r w:rsidR="00976C87" w:rsidRPr="00AB1A0A">
        <w:t xml:space="preserve">           </w:t>
      </w:r>
      <w:r w:rsidRPr="00AB1A0A">
        <w:rPr>
          <w:color w:val="993366"/>
        </w:rPr>
        <w:t>ENUMERATED</w:t>
      </w:r>
      <w:r w:rsidRPr="00AB1A0A">
        <w:t xml:space="preserve"> {supported}                      </w:t>
      </w:r>
      <w:r w:rsidRPr="00AB1A0A">
        <w:rPr>
          <w:color w:val="993366"/>
        </w:rPr>
        <w:t>OPTIONAL</w:t>
      </w:r>
      <w:r w:rsidRPr="00AB1A0A">
        <w:t>,</w:t>
      </w:r>
    </w:p>
    <w:p w14:paraId="059E3725" w14:textId="77777777" w:rsidR="002C5D28" w:rsidRPr="00AB1A0A" w:rsidRDefault="002C5D28" w:rsidP="008375F8">
      <w:pPr>
        <w:pStyle w:val="PL"/>
      </w:pPr>
      <w:r w:rsidRPr="00AB1A0A">
        <w:t xml:space="preserve">    pdsch-RE-MappingFR2</w:t>
      </w:r>
      <w:r w:rsidR="00976C87" w:rsidRPr="00AB1A0A">
        <w:t>-PerSymbol</w:t>
      </w:r>
      <w:r w:rsidRPr="00AB1A0A">
        <w:t xml:space="preserve">   </w:t>
      </w:r>
      <w:r w:rsidRPr="00AB1A0A">
        <w:rPr>
          <w:color w:val="993366"/>
        </w:rPr>
        <w:t>ENUMERATED</w:t>
      </w:r>
      <w:r w:rsidRPr="00AB1A0A">
        <w:t xml:space="preserve"> {n6, n20}                        </w:t>
      </w:r>
      <w:r w:rsidR="00025B35" w:rsidRPr="00AB1A0A">
        <w:t xml:space="preserve">    </w:t>
      </w:r>
      <w:r w:rsidRPr="00AB1A0A">
        <w:rPr>
          <w:color w:val="993366"/>
        </w:rPr>
        <w:t>OPTIONAL</w:t>
      </w:r>
      <w:r w:rsidRPr="00AB1A0A">
        <w:t>,</w:t>
      </w:r>
    </w:p>
    <w:p w14:paraId="21B6496E" w14:textId="77777777" w:rsidR="00B11449" w:rsidRPr="00AB1A0A" w:rsidRDefault="002C5D28" w:rsidP="008375F8">
      <w:pPr>
        <w:pStyle w:val="PL"/>
      </w:pPr>
      <w:r w:rsidRPr="00AB1A0A">
        <w:t xml:space="preserve">    ...</w:t>
      </w:r>
      <w:r w:rsidR="00B11449" w:rsidRPr="00AB1A0A">
        <w:t>,</w:t>
      </w:r>
    </w:p>
    <w:p w14:paraId="692BC345" w14:textId="77777777" w:rsidR="00B11449" w:rsidRPr="00AB1A0A" w:rsidRDefault="003C2AA1" w:rsidP="008375F8">
      <w:pPr>
        <w:pStyle w:val="PL"/>
      </w:pPr>
      <w:r w:rsidRPr="00AB1A0A">
        <w:t xml:space="preserve">    </w:t>
      </w:r>
      <w:r w:rsidR="00B11449" w:rsidRPr="00AB1A0A">
        <w:t>[[</w:t>
      </w:r>
    </w:p>
    <w:p w14:paraId="4EEF24C1" w14:textId="77777777" w:rsidR="00B11449" w:rsidRPr="00AB1A0A" w:rsidRDefault="003C2AA1" w:rsidP="008375F8">
      <w:pPr>
        <w:pStyle w:val="PL"/>
      </w:pPr>
      <w:r w:rsidRPr="00AB1A0A">
        <w:t xml:space="preserve">    </w:t>
      </w:r>
      <w:r w:rsidR="00B11449" w:rsidRPr="00AB1A0A">
        <w:t xml:space="preserve">pCell-FR2                       </w:t>
      </w:r>
      <w:r w:rsidR="00B11449" w:rsidRPr="00AB1A0A">
        <w:rPr>
          <w:color w:val="993366"/>
        </w:rPr>
        <w:t>ENUMERATED</w:t>
      </w:r>
      <w:r w:rsidR="00B11449" w:rsidRPr="00AB1A0A">
        <w:t xml:space="preserve"> {supported}                      </w:t>
      </w:r>
      <w:r w:rsidR="00976C87" w:rsidRPr="00AB1A0A">
        <w:t xml:space="preserve">    </w:t>
      </w:r>
      <w:r w:rsidR="00B11449" w:rsidRPr="00AB1A0A">
        <w:rPr>
          <w:color w:val="993366"/>
        </w:rPr>
        <w:t>OPTIONAL</w:t>
      </w:r>
      <w:r w:rsidR="00976C87" w:rsidRPr="00AB1A0A">
        <w:t>,</w:t>
      </w:r>
    </w:p>
    <w:p w14:paraId="4761CF2A" w14:textId="77777777" w:rsidR="00976C87" w:rsidRPr="00AB1A0A" w:rsidRDefault="00976C87" w:rsidP="008375F8">
      <w:pPr>
        <w:pStyle w:val="PL"/>
      </w:pPr>
      <w:r w:rsidRPr="00AB1A0A">
        <w:t xml:space="preserve">    pdsch-RE-MappingFR2-PerSlot     </w:t>
      </w:r>
      <w:r w:rsidRPr="00AB1A0A">
        <w:rPr>
          <w:color w:val="993366"/>
        </w:rPr>
        <w:t>ENUMERATED</w:t>
      </w:r>
      <w:r w:rsidRPr="00AB1A0A">
        <w:t xml:space="preserve"> {n16, n32, n48, n64, n80, n96, n112, n128,</w:t>
      </w:r>
    </w:p>
    <w:p w14:paraId="0E5549F0" w14:textId="77777777" w:rsidR="00976C87" w:rsidRPr="00AB1A0A" w:rsidRDefault="00976C87" w:rsidP="008375F8">
      <w:pPr>
        <w:pStyle w:val="PL"/>
      </w:pPr>
      <w:r w:rsidRPr="00AB1A0A">
        <w:t xml:space="preserve">                                    n144, n160, n176, n192, n208, n224, n240, n256} </w:t>
      </w:r>
      <w:r w:rsidRPr="00AB1A0A">
        <w:rPr>
          <w:color w:val="993366"/>
        </w:rPr>
        <w:t>OPTIONAL</w:t>
      </w:r>
    </w:p>
    <w:p w14:paraId="79024131" w14:textId="77777777" w:rsidR="002C5D28" w:rsidRPr="00AB1A0A" w:rsidRDefault="003C2AA1" w:rsidP="008375F8">
      <w:pPr>
        <w:pStyle w:val="PL"/>
      </w:pPr>
      <w:r w:rsidRPr="00AB1A0A">
        <w:t xml:space="preserve">    </w:t>
      </w:r>
      <w:r w:rsidR="00B11449" w:rsidRPr="00AB1A0A">
        <w:t>]]</w:t>
      </w:r>
    </w:p>
    <w:p w14:paraId="668C002A" w14:textId="77777777" w:rsidR="002C5D28" w:rsidRPr="00AB1A0A" w:rsidRDefault="002C5D28" w:rsidP="008375F8">
      <w:pPr>
        <w:pStyle w:val="PL"/>
      </w:pPr>
      <w:r w:rsidRPr="00AB1A0A">
        <w:t>}</w:t>
      </w:r>
    </w:p>
    <w:p w14:paraId="23EF45C5" w14:textId="77777777" w:rsidR="002C5D28" w:rsidRPr="00AB1A0A" w:rsidRDefault="002C5D28" w:rsidP="008375F8">
      <w:pPr>
        <w:pStyle w:val="PL"/>
      </w:pPr>
    </w:p>
    <w:p w14:paraId="2D54495F" w14:textId="77777777" w:rsidR="002C5D28" w:rsidRPr="00AB1A0A" w:rsidRDefault="002C5D28" w:rsidP="008375F8">
      <w:pPr>
        <w:pStyle w:val="PL"/>
        <w:rPr>
          <w:color w:val="808080"/>
        </w:rPr>
      </w:pPr>
      <w:r w:rsidRPr="00AB1A0A">
        <w:rPr>
          <w:color w:val="808080"/>
        </w:rPr>
        <w:t>-- TAG-PHY-PARAMETERS-STOP</w:t>
      </w:r>
    </w:p>
    <w:p w14:paraId="158F7AD6" w14:textId="77777777" w:rsidR="002C5D28" w:rsidRPr="00AB1A0A" w:rsidRDefault="002C5D28" w:rsidP="008375F8">
      <w:pPr>
        <w:pStyle w:val="PL"/>
        <w:rPr>
          <w:color w:val="808080"/>
        </w:rPr>
      </w:pPr>
      <w:r w:rsidRPr="00AB1A0A">
        <w:rPr>
          <w:color w:val="808080"/>
        </w:rPr>
        <w:t>-- ASN1STOP</w:t>
      </w:r>
    </w:p>
    <w:p w14:paraId="3C68157F" w14:textId="77777777" w:rsidR="00976C87" w:rsidRPr="00AB1A0A" w:rsidRDefault="00976C87" w:rsidP="00976C87">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976C87" w:rsidRPr="00AB1A0A" w14:paraId="1F279C5C" w14:textId="77777777" w:rsidTr="006D357F">
        <w:tc>
          <w:tcPr>
            <w:tcW w:w="14281" w:type="dxa"/>
          </w:tcPr>
          <w:p w14:paraId="000D73FF" w14:textId="77777777" w:rsidR="00976C87" w:rsidRPr="00AB1A0A" w:rsidRDefault="00976C87" w:rsidP="00FA676B">
            <w:pPr>
              <w:pStyle w:val="TAH"/>
              <w:rPr>
                <w:bCs/>
                <w:i/>
                <w:iCs/>
                <w:lang w:val="en-GB"/>
              </w:rPr>
            </w:pPr>
            <w:r w:rsidRPr="00AB1A0A">
              <w:rPr>
                <w:bCs/>
                <w:i/>
                <w:iCs/>
                <w:lang w:val="en-GB"/>
              </w:rPr>
              <w:t>Phy-ParametersFRX-Diff field description</w:t>
            </w:r>
          </w:p>
        </w:tc>
      </w:tr>
      <w:tr w:rsidR="00976C87" w:rsidRPr="00AB1A0A" w14:paraId="3BB1B977" w14:textId="77777777" w:rsidTr="006D357F">
        <w:tc>
          <w:tcPr>
            <w:tcW w:w="14281" w:type="dxa"/>
          </w:tcPr>
          <w:p w14:paraId="4DA63B08" w14:textId="77777777" w:rsidR="00976C87" w:rsidRPr="00AB1A0A" w:rsidRDefault="00976C87" w:rsidP="00976C87">
            <w:pPr>
              <w:pStyle w:val="TAL"/>
              <w:rPr>
                <w:b/>
                <w:i/>
                <w:lang w:val="en-GB"/>
              </w:rPr>
            </w:pPr>
            <w:r w:rsidRPr="00AB1A0A">
              <w:rPr>
                <w:b/>
                <w:i/>
                <w:lang w:val="en-GB"/>
              </w:rPr>
              <w:t>csi-RS-IM-ReceptionForFeedback/ csi-RS-ProcFrameworkForSRS/ csi-ReportFramework</w:t>
            </w:r>
          </w:p>
          <w:p w14:paraId="7D337F90" w14:textId="77777777" w:rsidR="00976C87" w:rsidRPr="00AB1A0A" w:rsidRDefault="00976C87" w:rsidP="00706D38">
            <w:pPr>
              <w:pStyle w:val="TAL"/>
              <w:rPr>
                <w:lang w:val="en-GB"/>
              </w:rPr>
            </w:pPr>
            <w:r w:rsidRPr="00AB1A0A">
              <w:rPr>
                <w:lang w:val="en-GB"/>
              </w:rPr>
              <w:t xml:space="preserve">These fields are optionally present in </w:t>
            </w:r>
            <w:r w:rsidRPr="00AB1A0A">
              <w:rPr>
                <w:i/>
                <w:lang w:val="en-GB"/>
              </w:rPr>
              <w:t>fr1-fr2-Add-UE-NR-Capabilities</w:t>
            </w:r>
            <w:r w:rsidRPr="00AB1A0A">
              <w:rPr>
                <w:lang w:val="en-GB"/>
              </w:rPr>
              <w:t xml:space="preserve"> in </w:t>
            </w:r>
            <w:r w:rsidRPr="00AB1A0A">
              <w:rPr>
                <w:i/>
                <w:lang w:val="en-GB"/>
              </w:rPr>
              <w:t>UE-NR-Capability</w:t>
            </w:r>
            <w:r w:rsidRPr="00AB1A0A">
              <w:rPr>
                <w:lang w:val="en-GB"/>
              </w:rPr>
              <w:t xml:space="preserve">. For a band combination comprised of FR1 and FR2 bands, these parameters, if present, limit the corresponding parameters in </w:t>
            </w:r>
            <w:r w:rsidRPr="00AB1A0A">
              <w:rPr>
                <w:i/>
                <w:lang w:val="en-GB"/>
              </w:rPr>
              <w:t>MIMO-ParametersPerBand</w:t>
            </w:r>
            <w:r w:rsidRPr="00AB1A0A">
              <w:rPr>
                <w:lang w:val="en-GB"/>
              </w:rPr>
              <w:t>.</w:t>
            </w:r>
          </w:p>
        </w:tc>
      </w:tr>
    </w:tbl>
    <w:p w14:paraId="2C24D157" w14:textId="77777777" w:rsidR="00C1597C" w:rsidRPr="00AB1A0A" w:rsidRDefault="00C1597C" w:rsidP="00C1597C"/>
    <w:p w14:paraId="1B7FB88C" w14:textId="77777777" w:rsidR="002C5D28" w:rsidRPr="00AB1A0A" w:rsidRDefault="002C5D28" w:rsidP="002C5D28">
      <w:pPr>
        <w:pStyle w:val="Heading4"/>
        <w:rPr>
          <w:lang w:val="en-GB"/>
        </w:rPr>
      </w:pPr>
      <w:bookmarkStart w:id="628" w:name="_Toc5285487"/>
      <w:r w:rsidRPr="00AB1A0A">
        <w:rPr>
          <w:lang w:val="en-GB"/>
        </w:rPr>
        <w:t>–</w:t>
      </w:r>
      <w:r w:rsidRPr="00AB1A0A">
        <w:rPr>
          <w:lang w:val="en-GB"/>
        </w:rPr>
        <w:tab/>
      </w:r>
      <w:r w:rsidRPr="00AB1A0A">
        <w:rPr>
          <w:i/>
          <w:lang w:val="en-GB"/>
        </w:rPr>
        <w:t>Phy-ParametersMRDC</w:t>
      </w:r>
      <w:bookmarkEnd w:id="628"/>
    </w:p>
    <w:p w14:paraId="0DD78058" w14:textId="77777777" w:rsidR="002C5D28" w:rsidRPr="00AB1A0A" w:rsidRDefault="002C5D28" w:rsidP="002C5D28">
      <w:r w:rsidRPr="00AB1A0A">
        <w:t xml:space="preserve">The IE </w:t>
      </w:r>
      <w:r w:rsidRPr="00AB1A0A">
        <w:rPr>
          <w:i/>
        </w:rPr>
        <w:t>Phy-ParametersMRDC</w:t>
      </w:r>
      <w:r w:rsidRPr="00AB1A0A">
        <w:t xml:space="preserve"> is used to convey physical layer capabilities for MR-DC.</w:t>
      </w:r>
    </w:p>
    <w:p w14:paraId="1F636D43" w14:textId="77777777" w:rsidR="002C5D28" w:rsidRPr="00AB1A0A" w:rsidRDefault="002C5D28" w:rsidP="002C5D28">
      <w:pPr>
        <w:pStyle w:val="TH"/>
        <w:rPr>
          <w:lang w:val="en-GB"/>
        </w:rPr>
      </w:pPr>
      <w:r w:rsidRPr="00AB1A0A">
        <w:rPr>
          <w:i/>
          <w:lang w:val="en-GB"/>
        </w:rPr>
        <w:t>Phy-ParametersMRDC</w:t>
      </w:r>
      <w:r w:rsidRPr="00AB1A0A">
        <w:rPr>
          <w:lang w:val="en-GB"/>
        </w:rPr>
        <w:t xml:space="preserve"> information element</w:t>
      </w:r>
    </w:p>
    <w:p w14:paraId="44636D25" w14:textId="77777777" w:rsidR="002C5D28" w:rsidRPr="00AB1A0A" w:rsidRDefault="002C5D28" w:rsidP="008375F8">
      <w:pPr>
        <w:pStyle w:val="PL"/>
        <w:rPr>
          <w:color w:val="808080"/>
        </w:rPr>
      </w:pPr>
      <w:r w:rsidRPr="00AB1A0A">
        <w:rPr>
          <w:color w:val="808080"/>
        </w:rPr>
        <w:t>-- ASN1START</w:t>
      </w:r>
    </w:p>
    <w:p w14:paraId="355EFB0F" w14:textId="77777777" w:rsidR="002C5D28" w:rsidRPr="00AB1A0A" w:rsidRDefault="002C5D28" w:rsidP="008375F8">
      <w:pPr>
        <w:pStyle w:val="PL"/>
        <w:rPr>
          <w:color w:val="808080"/>
        </w:rPr>
      </w:pPr>
      <w:r w:rsidRPr="00AB1A0A">
        <w:rPr>
          <w:color w:val="808080"/>
        </w:rPr>
        <w:t>-- TAG-PHY-PARAMETERSMRDC-START</w:t>
      </w:r>
    </w:p>
    <w:p w14:paraId="17D24764" w14:textId="77777777" w:rsidR="002C5D28" w:rsidRPr="00AB1A0A" w:rsidRDefault="002C5D28" w:rsidP="008375F8">
      <w:pPr>
        <w:pStyle w:val="PL"/>
      </w:pPr>
    </w:p>
    <w:p w14:paraId="7909921A" w14:textId="77777777" w:rsidR="002C5D28" w:rsidRPr="00AB1A0A" w:rsidRDefault="002C5D28" w:rsidP="008375F8">
      <w:pPr>
        <w:pStyle w:val="PL"/>
      </w:pPr>
      <w:r w:rsidRPr="00AB1A0A">
        <w:t xml:space="preserve">Phy-ParametersMRDC ::=              </w:t>
      </w:r>
      <w:r w:rsidRPr="00AB1A0A">
        <w:rPr>
          <w:color w:val="993366"/>
        </w:rPr>
        <w:t>SEQUENCE</w:t>
      </w:r>
      <w:r w:rsidRPr="00AB1A0A">
        <w:t xml:space="preserve"> {</w:t>
      </w:r>
    </w:p>
    <w:p w14:paraId="7F36FA49" w14:textId="77777777" w:rsidR="002C5D28" w:rsidRPr="00AB1A0A" w:rsidRDefault="002C5D28" w:rsidP="008375F8">
      <w:pPr>
        <w:pStyle w:val="PL"/>
      </w:pPr>
      <w:r w:rsidRPr="00AB1A0A">
        <w:t xml:space="preserve">    naics-Capability-List               </w:t>
      </w:r>
      <w:r w:rsidRPr="00AB1A0A">
        <w:rPr>
          <w:color w:val="993366"/>
        </w:rPr>
        <w:t>SEQUENCE</w:t>
      </w:r>
      <w:r w:rsidRPr="00AB1A0A">
        <w:t xml:space="preserve"> (</w:t>
      </w:r>
      <w:r w:rsidRPr="00AB1A0A">
        <w:rPr>
          <w:color w:val="993366"/>
        </w:rPr>
        <w:t>SIZE</w:t>
      </w:r>
      <w:r w:rsidRPr="00AB1A0A">
        <w:t xml:space="preserve"> (1..maxNrofNAICS-Entries))</w:t>
      </w:r>
      <w:r w:rsidRPr="00AB1A0A">
        <w:rPr>
          <w:color w:val="993366"/>
        </w:rPr>
        <w:t xml:space="preserve"> OF</w:t>
      </w:r>
      <w:r w:rsidRPr="00AB1A0A">
        <w:t xml:space="preserve"> NAICS-Capability-Entry         </w:t>
      </w:r>
      <w:r w:rsidRPr="00AB1A0A">
        <w:rPr>
          <w:color w:val="993366"/>
        </w:rPr>
        <w:t>OPTIONAL</w:t>
      </w:r>
      <w:r w:rsidRPr="00AB1A0A">
        <w:t>,</w:t>
      </w:r>
    </w:p>
    <w:p w14:paraId="7B2CB2AF" w14:textId="77777777" w:rsidR="002C5D28" w:rsidRPr="00AB1A0A" w:rsidRDefault="002C5D28" w:rsidP="008375F8">
      <w:pPr>
        <w:pStyle w:val="PL"/>
      </w:pPr>
      <w:r w:rsidRPr="00AB1A0A">
        <w:t xml:space="preserve">    ...</w:t>
      </w:r>
    </w:p>
    <w:p w14:paraId="7CCFE0A0" w14:textId="77777777" w:rsidR="002C5D28" w:rsidRPr="00AB1A0A" w:rsidRDefault="002C5D28" w:rsidP="008375F8">
      <w:pPr>
        <w:pStyle w:val="PL"/>
      </w:pPr>
      <w:r w:rsidRPr="00AB1A0A">
        <w:t>}</w:t>
      </w:r>
    </w:p>
    <w:p w14:paraId="4DE96079" w14:textId="77777777" w:rsidR="002C5D28" w:rsidRPr="00AB1A0A" w:rsidRDefault="002C5D28" w:rsidP="008375F8">
      <w:pPr>
        <w:pStyle w:val="PL"/>
      </w:pPr>
    </w:p>
    <w:p w14:paraId="0D26CFA9" w14:textId="77777777" w:rsidR="002C5D28" w:rsidRPr="00AB1A0A" w:rsidRDefault="002C5D28" w:rsidP="008375F8">
      <w:pPr>
        <w:pStyle w:val="PL"/>
      </w:pPr>
      <w:r w:rsidRPr="00AB1A0A">
        <w:t xml:space="preserve">NAICS-Capability-Entry ::=          </w:t>
      </w:r>
      <w:r w:rsidRPr="00AB1A0A">
        <w:rPr>
          <w:color w:val="993366"/>
        </w:rPr>
        <w:t>SEQUENCE</w:t>
      </w:r>
      <w:r w:rsidRPr="00AB1A0A">
        <w:t xml:space="preserve"> {</w:t>
      </w:r>
    </w:p>
    <w:p w14:paraId="24F947BC" w14:textId="77777777" w:rsidR="002C5D28" w:rsidRPr="00AB1A0A" w:rsidRDefault="002C5D28" w:rsidP="008375F8">
      <w:pPr>
        <w:pStyle w:val="PL"/>
      </w:pPr>
      <w:r w:rsidRPr="00AB1A0A">
        <w:t xml:space="preserve">    numberOfNAICS-CapableCC             </w:t>
      </w:r>
      <w:r w:rsidRPr="00AB1A0A">
        <w:rPr>
          <w:color w:val="993366"/>
        </w:rPr>
        <w:t>INTEGER</w:t>
      </w:r>
      <w:r w:rsidRPr="00AB1A0A">
        <w:t>(1..5),</w:t>
      </w:r>
    </w:p>
    <w:p w14:paraId="0A41B9C3" w14:textId="77777777" w:rsidR="002C5D28" w:rsidRPr="00AB1A0A" w:rsidRDefault="002C5D28" w:rsidP="008375F8">
      <w:pPr>
        <w:pStyle w:val="PL"/>
      </w:pPr>
      <w:r w:rsidRPr="00AB1A0A">
        <w:t xml:space="preserve">    numberOfAggregatedPRB               </w:t>
      </w:r>
      <w:r w:rsidRPr="00AB1A0A">
        <w:rPr>
          <w:color w:val="993366"/>
        </w:rPr>
        <w:t>ENUMERATED</w:t>
      </w:r>
      <w:r w:rsidRPr="00AB1A0A">
        <w:t xml:space="preserve"> {n50, n75, n100, n125, n150, n175, n200, n225,</w:t>
      </w:r>
    </w:p>
    <w:p w14:paraId="168025BD" w14:textId="77777777" w:rsidR="002C5D28" w:rsidRPr="00AB1A0A" w:rsidRDefault="002C5D28" w:rsidP="008375F8">
      <w:pPr>
        <w:pStyle w:val="PL"/>
      </w:pPr>
      <w:r w:rsidRPr="00AB1A0A">
        <w:t xml:space="preserve">                                                    n250, n275, n300, n350, n400, n450, n500, spare},</w:t>
      </w:r>
    </w:p>
    <w:p w14:paraId="4D348A78" w14:textId="77777777" w:rsidR="002C5D28" w:rsidRPr="00AB1A0A" w:rsidRDefault="002C5D28" w:rsidP="008375F8">
      <w:pPr>
        <w:pStyle w:val="PL"/>
      </w:pPr>
      <w:r w:rsidRPr="00AB1A0A">
        <w:t xml:space="preserve">    ...</w:t>
      </w:r>
    </w:p>
    <w:p w14:paraId="73B0EA05" w14:textId="77777777" w:rsidR="002C5D28" w:rsidRPr="00AB1A0A" w:rsidRDefault="002C5D28" w:rsidP="008375F8">
      <w:pPr>
        <w:pStyle w:val="PL"/>
      </w:pPr>
      <w:r w:rsidRPr="00AB1A0A">
        <w:t>}</w:t>
      </w:r>
    </w:p>
    <w:p w14:paraId="650EA625" w14:textId="77777777" w:rsidR="002C5D28" w:rsidRPr="00AB1A0A" w:rsidRDefault="002C5D28" w:rsidP="008375F8">
      <w:pPr>
        <w:pStyle w:val="PL"/>
      </w:pPr>
    </w:p>
    <w:p w14:paraId="7E08BBAB" w14:textId="77777777" w:rsidR="002C5D28" w:rsidRPr="00AB1A0A" w:rsidRDefault="002C5D28" w:rsidP="008375F8">
      <w:pPr>
        <w:pStyle w:val="PL"/>
        <w:rPr>
          <w:color w:val="808080"/>
        </w:rPr>
      </w:pPr>
      <w:r w:rsidRPr="00AB1A0A">
        <w:rPr>
          <w:color w:val="808080"/>
        </w:rPr>
        <w:t>-- TAG-PHY-PARAMETERSMRDC-STOP</w:t>
      </w:r>
    </w:p>
    <w:p w14:paraId="30149458" w14:textId="77777777" w:rsidR="002C5D28" w:rsidRPr="00AB1A0A" w:rsidRDefault="002C5D28" w:rsidP="008375F8">
      <w:pPr>
        <w:pStyle w:val="PL"/>
        <w:rPr>
          <w:color w:val="808080"/>
        </w:rPr>
      </w:pPr>
      <w:r w:rsidRPr="00AB1A0A">
        <w:rPr>
          <w:color w:val="808080"/>
        </w:rPr>
        <w:t>-- ASN1STOP</w:t>
      </w:r>
    </w:p>
    <w:p w14:paraId="208BCC50"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57BB197" w14:textId="77777777" w:rsidTr="006D357F">
        <w:tc>
          <w:tcPr>
            <w:tcW w:w="14173" w:type="dxa"/>
          </w:tcPr>
          <w:p w14:paraId="2E29D276" w14:textId="77777777" w:rsidR="002C5D28" w:rsidRPr="00AB1A0A" w:rsidRDefault="002C5D28" w:rsidP="00F43D0B">
            <w:pPr>
              <w:pStyle w:val="TAH"/>
              <w:rPr>
                <w:szCs w:val="22"/>
                <w:lang w:val="en-GB" w:eastAsia="ja-JP"/>
              </w:rPr>
            </w:pPr>
            <w:r w:rsidRPr="00AB1A0A">
              <w:rPr>
                <w:i/>
                <w:szCs w:val="22"/>
                <w:lang w:val="en-GB" w:eastAsia="ja-JP"/>
              </w:rPr>
              <w:lastRenderedPageBreak/>
              <w:t xml:space="preserve">PHY-ParametersMRDC </w:t>
            </w:r>
            <w:r w:rsidRPr="00AB1A0A">
              <w:rPr>
                <w:szCs w:val="22"/>
                <w:lang w:val="en-GB" w:eastAsia="ja-JP"/>
              </w:rPr>
              <w:t>field descriptions</w:t>
            </w:r>
          </w:p>
        </w:tc>
      </w:tr>
      <w:tr w:rsidR="002C5D28" w:rsidRPr="00AB1A0A" w14:paraId="73A24782" w14:textId="77777777" w:rsidTr="006D357F">
        <w:tc>
          <w:tcPr>
            <w:tcW w:w="14173" w:type="dxa"/>
          </w:tcPr>
          <w:p w14:paraId="4558B496" w14:textId="77777777" w:rsidR="002C5D28" w:rsidRPr="00AB1A0A" w:rsidRDefault="002C5D28" w:rsidP="00F43D0B">
            <w:pPr>
              <w:pStyle w:val="TAL"/>
              <w:rPr>
                <w:szCs w:val="22"/>
                <w:lang w:val="en-GB" w:eastAsia="ja-JP"/>
              </w:rPr>
            </w:pPr>
            <w:r w:rsidRPr="00AB1A0A">
              <w:rPr>
                <w:b/>
                <w:i/>
                <w:szCs w:val="22"/>
                <w:lang w:val="en-GB" w:eastAsia="ja-JP"/>
              </w:rPr>
              <w:t>naics-Capability-List</w:t>
            </w:r>
          </w:p>
          <w:p w14:paraId="7714CA50" w14:textId="77777777" w:rsidR="002C5D28" w:rsidRPr="00AB1A0A" w:rsidRDefault="002C5D28" w:rsidP="00F43D0B">
            <w:pPr>
              <w:pStyle w:val="TAL"/>
              <w:rPr>
                <w:szCs w:val="22"/>
                <w:lang w:val="en-GB" w:eastAsia="ja-JP"/>
              </w:rPr>
            </w:pPr>
            <w:r w:rsidRPr="00AB1A0A">
              <w:rPr>
                <w:szCs w:val="22"/>
                <w:lang w:val="en-GB" w:eastAsia="ja-JP"/>
              </w:rPr>
              <w:t>Indicates that UE in MR-DC supports NAICS as defined in defined in TS 36.331 [10].</w:t>
            </w:r>
          </w:p>
        </w:tc>
      </w:tr>
    </w:tbl>
    <w:p w14:paraId="339E4E86" w14:textId="77777777" w:rsidR="00976C87" w:rsidRPr="00AB1A0A" w:rsidRDefault="00976C87" w:rsidP="00976C87"/>
    <w:p w14:paraId="5B372DBD" w14:textId="77777777" w:rsidR="00976C87" w:rsidRPr="00AB1A0A" w:rsidRDefault="00976C87" w:rsidP="00976C87">
      <w:pPr>
        <w:pStyle w:val="Heading4"/>
        <w:rPr>
          <w:lang w:val="en-GB"/>
        </w:rPr>
      </w:pPr>
      <w:bookmarkStart w:id="629" w:name="_Toc5285488"/>
      <w:r w:rsidRPr="00AB1A0A">
        <w:rPr>
          <w:lang w:val="en-GB"/>
        </w:rPr>
        <w:t>–</w:t>
      </w:r>
      <w:r w:rsidRPr="00AB1A0A">
        <w:rPr>
          <w:lang w:val="en-GB"/>
        </w:rPr>
        <w:tab/>
      </w:r>
      <w:r w:rsidRPr="00AB1A0A">
        <w:rPr>
          <w:i/>
          <w:noProof/>
          <w:lang w:val="en-GB"/>
        </w:rPr>
        <w:t>ProcessingParameters</w:t>
      </w:r>
      <w:bookmarkEnd w:id="629"/>
    </w:p>
    <w:p w14:paraId="6EE29B4D" w14:textId="77777777" w:rsidR="00976C87" w:rsidRPr="00AB1A0A" w:rsidRDefault="00976C87" w:rsidP="00976C87">
      <w:r w:rsidRPr="00AB1A0A">
        <w:t xml:space="preserve">The IE </w:t>
      </w:r>
      <w:r w:rsidRPr="00AB1A0A">
        <w:rPr>
          <w:i/>
        </w:rPr>
        <w:t>ProcessingParameters</w:t>
      </w:r>
      <w:r w:rsidRPr="00AB1A0A">
        <w:t xml:space="preserve"> is used to indicate PDSCH/PUSCH processing capabilities supported by the UE.</w:t>
      </w:r>
    </w:p>
    <w:p w14:paraId="066CCB8B" w14:textId="77777777" w:rsidR="00976C87" w:rsidRPr="00AB1A0A" w:rsidRDefault="00976C87" w:rsidP="00976C87">
      <w:pPr>
        <w:pStyle w:val="TH"/>
        <w:rPr>
          <w:lang w:val="en-GB"/>
        </w:rPr>
      </w:pPr>
      <w:r w:rsidRPr="00AB1A0A">
        <w:rPr>
          <w:i/>
          <w:lang w:val="en-GB"/>
        </w:rPr>
        <w:t>ProcessingParameters</w:t>
      </w:r>
      <w:r w:rsidRPr="00AB1A0A">
        <w:rPr>
          <w:lang w:val="en-GB"/>
        </w:rPr>
        <w:t xml:space="preserve"> information element</w:t>
      </w:r>
    </w:p>
    <w:p w14:paraId="16C93CA2" w14:textId="77777777" w:rsidR="00976C87" w:rsidRPr="00AB1A0A" w:rsidRDefault="00976C87" w:rsidP="008375F8">
      <w:pPr>
        <w:pStyle w:val="PL"/>
        <w:rPr>
          <w:color w:val="808080"/>
        </w:rPr>
      </w:pPr>
      <w:r w:rsidRPr="00AB1A0A">
        <w:rPr>
          <w:color w:val="808080"/>
        </w:rPr>
        <w:t>-- ASN1START</w:t>
      </w:r>
    </w:p>
    <w:p w14:paraId="4127E1FA" w14:textId="77777777" w:rsidR="00976C87" w:rsidRPr="00AB1A0A" w:rsidRDefault="00976C87" w:rsidP="008375F8">
      <w:pPr>
        <w:pStyle w:val="PL"/>
        <w:rPr>
          <w:color w:val="808080"/>
        </w:rPr>
      </w:pPr>
      <w:r w:rsidRPr="00AB1A0A">
        <w:rPr>
          <w:color w:val="808080"/>
        </w:rPr>
        <w:t>-- TAG-PROCESSINGPARAMETERS-START</w:t>
      </w:r>
    </w:p>
    <w:p w14:paraId="32150678" w14:textId="77777777" w:rsidR="00976C87" w:rsidRPr="00AB1A0A" w:rsidRDefault="00976C87" w:rsidP="008375F8">
      <w:pPr>
        <w:pStyle w:val="PL"/>
      </w:pPr>
    </w:p>
    <w:p w14:paraId="6BA5EA7B" w14:textId="77777777" w:rsidR="00976C87" w:rsidRPr="00AB1A0A" w:rsidRDefault="00976C87" w:rsidP="008375F8">
      <w:pPr>
        <w:pStyle w:val="PL"/>
      </w:pPr>
      <w:r w:rsidRPr="00AB1A0A">
        <w:t xml:space="preserve">ProcessingParameters ::=        </w:t>
      </w:r>
      <w:r w:rsidRPr="00AB1A0A">
        <w:rPr>
          <w:color w:val="993366"/>
        </w:rPr>
        <w:t>SEQUENCE</w:t>
      </w:r>
      <w:r w:rsidRPr="00AB1A0A">
        <w:t xml:space="preserve"> {</w:t>
      </w:r>
    </w:p>
    <w:p w14:paraId="5721560F" w14:textId="77777777" w:rsidR="00976C87" w:rsidRPr="00AB1A0A" w:rsidRDefault="00976C87" w:rsidP="008375F8">
      <w:pPr>
        <w:pStyle w:val="PL"/>
        <w:rPr>
          <w:rFonts w:eastAsia="MS Mincho"/>
        </w:rPr>
      </w:pPr>
      <w:r w:rsidRPr="00AB1A0A">
        <w:rPr>
          <w:rFonts w:eastAsia="MS Mincho"/>
        </w:rPr>
        <w:t xml:space="preserve">    </w:t>
      </w:r>
      <w:r w:rsidRPr="00AB1A0A">
        <w:t xml:space="preserve">fallback                        </w:t>
      </w:r>
      <w:r w:rsidRPr="00AB1A0A">
        <w:rPr>
          <w:color w:val="993366"/>
        </w:rPr>
        <w:t>ENUMERATED</w:t>
      </w:r>
      <w:r w:rsidRPr="00AB1A0A">
        <w:t xml:space="preserve"> {sc, cap1-only},</w:t>
      </w:r>
    </w:p>
    <w:p w14:paraId="34EF7483" w14:textId="77777777" w:rsidR="00976C87" w:rsidRPr="00AB1A0A" w:rsidRDefault="00976C87" w:rsidP="008375F8">
      <w:pPr>
        <w:pStyle w:val="PL"/>
      </w:pPr>
      <w:r w:rsidRPr="00AB1A0A">
        <w:rPr>
          <w:rFonts w:eastAsia="MS Mincho"/>
        </w:rPr>
        <w:t xml:space="preserve">    differentTB-PerSlot             </w:t>
      </w:r>
      <w:r w:rsidRPr="00AB1A0A">
        <w:rPr>
          <w:color w:val="993366"/>
        </w:rPr>
        <w:t>SEQUENCE</w:t>
      </w:r>
      <w:r w:rsidRPr="00AB1A0A">
        <w:t xml:space="preserve"> {</w:t>
      </w:r>
    </w:p>
    <w:p w14:paraId="6155911E" w14:textId="77777777" w:rsidR="00976C87" w:rsidRPr="00AB1A0A" w:rsidRDefault="00976C87" w:rsidP="008375F8">
      <w:pPr>
        <w:pStyle w:val="PL"/>
      </w:pPr>
      <w:r w:rsidRPr="00AB1A0A">
        <w:t xml:space="preserve">        upto1                           NumberOfCarriers                    </w:t>
      </w:r>
      <w:r w:rsidRPr="00AB1A0A">
        <w:rPr>
          <w:color w:val="993366"/>
        </w:rPr>
        <w:t>OPTIONAL</w:t>
      </w:r>
      <w:r w:rsidRPr="00AB1A0A">
        <w:t>,</w:t>
      </w:r>
    </w:p>
    <w:p w14:paraId="2AAD0956" w14:textId="77777777" w:rsidR="00976C87" w:rsidRPr="00AB1A0A" w:rsidRDefault="00976C87" w:rsidP="008375F8">
      <w:pPr>
        <w:pStyle w:val="PL"/>
      </w:pPr>
      <w:r w:rsidRPr="00AB1A0A">
        <w:t xml:space="preserve">        upto2                           NumberOfCarriers                    </w:t>
      </w:r>
      <w:r w:rsidRPr="00AB1A0A">
        <w:rPr>
          <w:color w:val="993366"/>
        </w:rPr>
        <w:t>OPTIONAL</w:t>
      </w:r>
      <w:r w:rsidRPr="00AB1A0A">
        <w:t>,</w:t>
      </w:r>
    </w:p>
    <w:p w14:paraId="4B4BEF20" w14:textId="77777777" w:rsidR="00976C87" w:rsidRPr="00AB1A0A" w:rsidRDefault="00976C87" w:rsidP="008375F8">
      <w:pPr>
        <w:pStyle w:val="PL"/>
      </w:pPr>
      <w:r w:rsidRPr="00AB1A0A">
        <w:t xml:space="preserve">        upto4                           NumberOfCarriers                    </w:t>
      </w:r>
      <w:r w:rsidRPr="00AB1A0A">
        <w:rPr>
          <w:color w:val="993366"/>
        </w:rPr>
        <w:t>OPTIONAL</w:t>
      </w:r>
      <w:r w:rsidRPr="00AB1A0A">
        <w:t>,</w:t>
      </w:r>
    </w:p>
    <w:p w14:paraId="3B217205" w14:textId="77777777" w:rsidR="00976C87" w:rsidRPr="00AB1A0A" w:rsidRDefault="00976C87" w:rsidP="008375F8">
      <w:pPr>
        <w:pStyle w:val="PL"/>
        <w:rPr>
          <w:rFonts w:eastAsia="MS Mincho"/>
        </w:rPr>
      </w:pPr>
      <w:r w:rsidRPr="00AB1A0A">
        <w:t xml:space="preserve">        upto7                           NumberOfCarriers                    </w:t>
      </w:r>
      <w:r w:rsidRPr="00AB1A0A">
        <w:rPr>
          <w:color w:val="993366"/>
        </w:rPr>
        <w:t>OPTIONAL</w:t>
      </w:r>
    </w:p>
    <w:p w14:paraId="0D200A07" w14:textId="77777777" w:rsidR="00976C87" w:rsidRPr="00AB1A0A" w:rsidRDefault="00976C87" w:rsidP="008375F8">
      <w:pPr>
        <w:pStyle w:val="PL"/>
        <w:rPr>
          <w:rFonts w:eastAsia="MS Mincho"/>
        </w:rPr>
      </w:pPr>
      <w:r w:rsidRPr="00AB1A0A">
        <w:rPr>
          <w:rFonts w:eastAsia="MS Mincho"/>
        </w:rPr>
        <w:t xml:space="preserve">    } </w:t>
      </w:r>
      <w:r w:rsidRPr="00AB1A0A">
        <w:rPr>
          <w:color w:val="993366"/>
        </w:rPr>
        <w:t>OPTIONAL</w:t>
      </w:r>
    </w:p>
    <w:p w14:paraId="212D6AB6" w14:textId="77777777" w:rsidR="00976C87" w:rsidRPr="00AB1A0A" w:rsidRDefault="00976C87" w:rsidP="008375F8">
      <w:pPr>
        <w:pStyle w:val="PL"/>
        <w:rPr>
          <w:rFonts w:eastAsia="MS Mincho"/>
        </w:rPr>
      </w:pPr>
      <w:r w:rsidRPr="00AB1A0A">
        <w:rPr>
          <w:rFonts w:eastAsia="MS Mincho"/>
        </w:rPr>
        <w:t>}</w:t>
      </w:r>
    </w:p>
    <w:p w14:paraId="66639C7C" w14:textId="77777777" w:rsidR="00976C87" w:rsidRPr="00AB1A0A" w:rsidRDefault="00976C87" w:rsidP="008375F8">
      <w:pPr>
        <w:pStyle w:val="PL"/>
      </w:pPr>
    </w:p>
    <w:p w14:paraId="16772F1F" w14:textId="77777777" w:rsidR="00976C87" w:rsidRPr="00AB1A0A" w:rsidRDefault="00976C87" w:rsidP="008375F8">
      <w:pPr>
        <w:pStyle w:val="PL"/>
      </w:pPr>
      <w:r w:rsidRPr="00AB1A0A">
        <w:rPr>
          <w:rFonts w:eastAsia="MS Mincho"/>
        </w:rPr>
        <w:t xml:space="preserve">NumberOfCarriers ::=    </w:t>
      </w:r>
      <w:r w:rsidRPr="00AB1A0A">
        <w:rPr>
          <w:rFonts w:eastAsia="MS Mincho"/>
          <w:color w:val="993366"/>
        </w:rPr>
        <w:t>INTEGER</w:t>
      </w:r>
      <w:r w:rsidRPr="00AB1A0A">
        <w:rPr>
          <w:rFonts w:eastAsia="MS Mincho"/>
        </w:rPr>
        <w:t xml:space="preserve"> (1..16)</w:t>
      </w:r>
    </w:p>
    <w:p w14:paraId="75576537" w14:textId="77777777" w:rsidR="00976C87" w:rsidRPr="00AB1A0A" w:rsidRDefault="00976C87" w:rsidP="008375F8">
      <w:pPr>
        <w:pStyle w:val="PL"/>
      </w:pPr>
    </w:p>
    <w:p w14:paraId="34D2EE96" w14:textId="77777777" w:rsidR="00976C87" w:rsidRPr="00AB1A0A" w:rsidRDefault="00976C87" w:rsidP="008375F8">
      <w:pPr>
        <w:pStyle w:val="PL"/>
        <w:rPr>
          <w:color w:val="808080"/>
        </w:rPr>
      </w:pPr>
      <w:r w:rsidRPr="00AB1A0A">
        <w:rPr>
          <w:color w:val="808080"/>
        </w:rPr>
        <w:t>-- TAG-PROCESSINGPARAMETERS-STOP</w:t>
      </w:r>
    </w:p>
    <w:p w14:paraId="1B17B0DC" w14:textId="77777777" w:rsidR="00976C87" w:rsidRPr="00AB1A0A" w:rsidRDefault="00976C87" w:rsidP="008375F8">
      <w:pPr>
        <w:pStyle w:val="PL"/>
        <w:rPr>
          <w:color w:val="808080"/>
        </w:rPr>
      </w:pPr>
      <w:r w:rsidRPr="00AB1A0A">
        <w:rPr>
          <w:color w:val="808080"/>
        </w:rPr>
        <w:t>-- ASN1STOP</w:t>
      </w:r>
    </w:p>
    <w:p w14:paraId="76E89C85" w14:textId="77777777" w:rsidR="00C1597C" w:rsidRPr="00AB1A0A" w:rsidRDefault="00C1597C" w:rsidP="00C1597C"/>
    <w:p w14:paraId="54C987C9" w14:textId="77777777" w:rsidR="002C5D28" w:rsidRPr="00AB1A0A" w:rsidRDefault="002C5D28" w:rsidP="002C5D28">
      <w:pPr>
        <w:pStyle w:val="Heading4"/>
        <w:rPr>
          <w:lang w:val="en-GB"/>
        </w:rPr>
      </w:pPr>
      <w:bookmarkStart w:id="630" w:name="_Toc5285489"/>
      <w:r w:rsidRPr="00AB1A0A">
        <w:rPr>
          <w:lang w:val="en-GB"/>
        </w:rPr>
        <w:t>–</w:t>
      </w:r>
      <w:r w:rsidRPr="00AB1A0A">
        <w:rPr>
          <w:lang w:val="en-GB"/>
        </w:rPr>
        <w:tab/>
      </w:r>
      <w:r w:rsidRPr="00AB1A0A">
        <w:rPr>
          <w:i/>
          <w:noProof/>
          <w:lang w:val="en-GB"/>
        </w:rPr>
        <w:t>RAT-Type</w:t>
      </w:r>
      <w:bookmarkEnd w:id="630"/>
    </w:p>
    <w:p w14:paraId="526B1265" w14:textId="77777777" w:rsidR="002C5D28" w:rsidRPr="00AB1A0A" w:rsidRDefault="002C5D28" w:rsidP="002C5D28">
      <w:r w:rsidRPr="00AB1A0A">
        <w:t xml:space="preserve">The IE </w:t>
      </w:r>
      <w:r w:rsidRPr="00AB1A0A">
        <w:rPr>
          <w:i/>
        </w:rPr>
        <w:t>RAT-Type</w:t>
      </w:r>
      <w:r w:rsidRPr="00AB1A0A">
        <w:t xml:space="preserve"> is used to indicate the radio access technology (RAT), including NR, of the requested/transferred UE capabilities.</w:t>
      </w:r>
    </w:p>
    <w:p w14:paraId="70AD8780" w14:textId="77777777" w:rsidR="002C5D28" w:rsidRPr="00AB1A0A" w:rsidRDefault="002C5D28" w:rsidP="002C5D28">
      <w:pPr>
        <w:pStyle w:val="TH"/>
        <w:rPr>
          <w:lang w:val="en-GB"/>
        </w:rPr>
      </w:pPr>
      <w:r w:rsidRPr="00AB1A0A">
        <w:rPr>
          <w:i/>
          <w:lang w:val="en-GB"/>
        </w:rPr>
        <w:t>RAT-Type</w:t>
      </w:r>
      <w:r w:rsidRPr="00AB1A0A">
        <w:rPr>
          <w:lang w:val="en-GB"/>
        </w:rPr>
        <w:t xml:space="preserve"> information element</w:t>
      </w:r>
    </w:p>
    <w:p w14:paraId="4C343F65" w14:textId="77777777" w:rsidR="002C5D28" w:rsidRPr="00AB1A0A" w:rsidRDefault="002C5D28" w:rsidP="008375F8">
      <w:pPr>
        <w:pStyle w:val="PL"/>
        <w:rPr>
          <w:color w:val="808080"/>
        </w:rPr>
      </w:pPr>
      <w:r w:rsidRPr="00AB1A0A">
        <w:rPr>
          <w:color w:val="808080"/>
        </w:rPr>
        <w:t>-- ASN1START</w:t>
      </w:r>
    </w:p>
    <w:p w14:paraId="0B70F650" w14:textId="77777777" w:rsidR="002C5D28" w:rsidRPr="00AB1A0A" w:rsidRDefault="002C5D28" w:rsidP="008375F8">
      <w:pPr>
        <w:pStyle w:val="PL"/>
        <w:rPr>
          <w:color w:val="808080"/>
        </w:rPr>
      </w:pPr>
      <w:r w:rsidRPr="00AB1A0A">
        <w:rPr>
          <w:color w:val="808080"/>
        </w:rPr>
        <w:t>-- TAG-RAT-TYPE-START</w:t>
      </w:r>
    </w:p>
    <w:p w14:paraId="07A60EC4" w14:textId="77777777" w:rsidR="002C5D28" w:rsidRPr="00AB1A0A" w:rsidRDefault="002C5D28" w:rsidP="008375F8">
      <w:pPr>
        <w:pStyle w:val="PL"/>
      </w:pPr>
    </w:p>
    <w:p w14:paraId="0891356C" w14:textId="77777777" w:rsidR="002C5D28" w:rsidRPr="00AB1A0A" w:rsidRDefault="002C5D28" w:rsidP="008375F8">
      <w:pPr>
        <w:pStyle w:val="PL"/>
      </w:pPr>
      <w:r w:rsidRPr="00AB1A0A">
        <w:t xml:space="preserve">RAT-Type ::= </w:t>
      </w:r>
      <w:r w:rsidRPr="00AB1A0A">
        <w:rPr>
          <w:color w:val="993366"/>
        </w:rPr>
        <w:t>ENUMERATED</w:t>
      </w:r>
      <w:r w:rsidRPr="00AB1A0A">
        <w:t xml:space="preserve"> {nr, eutra-nr, eutra, spare1, ...}</w:t>
      </w:r>
    </w:p>
    <w:p w14:paraId="45BB16E6" w14:textId="77777777" w:rsidR="002C5D28" w:rsidRPr="00AB1A0A" w:rsidRDefault="002C5D28" w:rsidP="008375F8">
      <w:pPr>
        <w:pStyle w:val="PL"/>
      </w:pPr>
    </w:p>
    <w:p w14:paraId="356A44E8" w14:textId="77777777" w:rsidR="002C5D28" w:rsidRPr="00AB1A0A" w:rsidRDefault="002C5D28" w:rsidP="008375F8">
      <w:pPr>
        <w:pStyle w:val="PL"/>
        <w:rPr>
          <w:color w:val="808080"/>
        </w:rPr>
      </w:pPr>
      <w:r w:rsidRPr="00AB1A0A">
        <w:rPr>
          <w:color w:val="808080"/>
        </w:rPr>
        <w:t>-- TAG-RAT-TYPE-STOP</w:t>
      </w:r>
    </w:p>
    <w:p w14:paraId="48E23978" w14:textId="77777777" w:rsidR="002C5D28" w:rsidRPr="00AB1A0A" w:rsidRDefault="002C5D28" w:rsidP="008375F8">
      <w:pPr>
        <w:pStyle w:val="PL"/>
        <w:rPr>
          <w:color w:val="808080"/>
        </w:rPr>
      </w:pPr>
      <w:r w:rsidRPr="00AB1A0A">
        <w:rPr>
          <w:color w:val="808080"/>
        </w:rPr>
        <w:t>-- ASN1STOP</w:t>
      </w:r>
    </w:p>
    <w:p w14:paraId="29C38B7C" w14:textId="77777777" w:rsidR="00C1597C" w:rsidRPr="00AB1A0A" w:rsidRDefault="00C1597C" w:rsidP="00C1597C"/>
    <w:p w14:paraId="4DCAD42F" w14:textId="77777777" w:rsidR="002C5D28" w:rsidRPr="00AB1A0A" w:rsidRDefault="002C5D28" w:rsidP="002C5D28">
      <w:pPr>
        <w:pStyle w:val="Heading4"/>
        <w:rPr>
          <w:rFonts w:eastAsia="Malgun Gothic"/>
          <w:lang w:val="en-GB"/>
        </w:rPr>
      </w:pPr>
      <w:bookmarkStart w:id="631" w:name="_Toc5285490"/>
      <w:r w:rsidRPr="00AB1A0A">
        <w:rPr>
          <w:rFonts w:eastAsia="Malgun Gothic"/>
          <w:lang w:val="en-GB"/>
        </w:rPr>
        <w:lastRenderedPageBreak/>
        <w:t>–</w:t>
      </w:r>
      <w:r w:rsidRPr="00AB1A0A">
        <w:rPr>
          <w:rFonts w:eastAsia="Malgun Gothic"/>
          <w:lang w:val="en-GB"/>
        </w:rPr>
        <w:tab/>
      </w:r>
      <w:r w:rsidRPr="00AB1A0A">
        <w:rPr>
          <w:rFonts w:eastAsia="Malgun Gothic"/>
          <w:i/>
          <w:lang w:val="en-GB"/>
        </w:rPr>
        <w:t>RF-Parameters</w:t>
      </w:r>
      <w:bookmarkEnd w:id="631"/>
    </w:p>
    <w:p w14:paraId="793AFB7E" w14:textId="77777777" w:rsidR="002C5D28" w:rsidRPr="00AB1A0A" w:rsidRDefault="002C5D28" w:rsidP="002C5D28">
      <w:pPr>
        <w:rPr>
          <w:rFonts w:eastAsia="Malgun Gothic"/>
        </w:rPr>
      </w:pPr>
      <w:r w:rsidRPr="00AB1A0A">
        <w:rPr>
          <w:rFonts w:eastAsia="Malgun Gothic"/>
        </w:rPr>
        <w:t xml:space="preserve">The IE </w:t>
      </w:r>
      <w:r w:rsidRPr="00AB1A0A">
        <w:rPr>
          <w:rFonts w:eastAsia="Malgun Gothic"/>
          <w:i/>
        </w:rPr>
        <w:t>RF-Parameters</w:t>
      </w:r>
      <w:r w:rsidRPr="00AB1A0A">
        <w:rPr>
          <w:rFonts w:eastAsia="Malgun Gothic"/>
        </w:rPr>
        <w:t xml:space="preserve"> is used to convey RF-related</w:t>
      </w:r>
      <w:r w:rsidR="00F95F2F" w:rsidRPr="00AB1A0A">
        <w:rPr>
          <w:rFonts w:eastAsia="Malgun Gothic"/>
        </w:rPr>
        <w:t xml:space="preserve"> capabilities for NR operation.</w:t>
      </w:r>
    </w:p>
    <w:p w14:paraId="66CF0A9B" w14:textId="77777777" w:rsidR="002C5D28" w:rsidRPr="00AB1A0A" w:rsidRDefault="002C5D28" w:rsidP="002C5D28">
      <w:pPr>
        <w:pStyle w:val="TH"/>
        <w:rPr>
          <w:rFonts w:eastAsia="Malgun Gothic"/>
          <w:lang w:val="en-GB"/>
        </w:rPr>
      </w:pPr>
      <w:r w:rsidRPr="00AB1A0A">
        <w:rPr>
          <w:rFonts w:eastAsia="Malgun Gothic"/>
          <w:i/>
          <w:lang w:val="en-GB"/>
        </w:rPr>
        <w:t>RF-Parameters</w:t>
      </w:r>
      <w:r w:rsidRPr="00AB1A0A">
        <w:rPr>
          <w:rFonts w:eastAsia="Malgun Gothic"/>
          <w:lang w:val="en-GB"/>
        </w:rPr>
        <w:t xml:space="preserve"> information element</w:t>
      </w:r>
    </w:p>
    <w:p w14:paraId="2FD6C3A3" w14:textId="77777777" w:rsidR="002C5D28" w:rsidRPr="00AB1A0A" w:rsidRDefault="002C5D28" w:rsidP="008375F8">
      <w:pPr>
        <w:pStyle w:val="PL"/>
        <w:rPr>
          <w:color w:val="808080"/>
        </w:rPr>
      </w:pPr>
      <w:r w:rsidRPr="00AB1A0A">
        <w:rPr>
          <w:color w:val="808080"/>
        </w:rPr>
        <w:t>-- ASN1START</w:t>
      </w:r>
    </w:p>
    <w:p w14:paraId="5D1C0A32" w14:textId="77777777" w:rsidR="002C5D28" w:rsidRPr="00AB1A0A" w:rsidRDefault="002C5D28" w:rsidP="008375F8">
      <w:pPr>
        <w:pStyle w:val="PL"/>
        <w:rPr>
          <w:color w:val="808080"/>
        </w:rPr>
      </w:pPr>
      <w:r w:rsidRPr="00AB1A0A">
        <w:rPr>
          <w:color w:val="808080"/>
        </w:rPr>
        <w:t>-- TAG-RF-PARAMETERS-START</w:t>
      </w:r>
    </w:p>
    <w:p w14:paraId="17C01308" w14:textId="77777777" w:rsidR="002C5D28" w:rsidRPr="00AB1A0A" w:rsidRDefault="002C5D28" w:rsidP="008375F8">
      <w:pPr>
        <w:pStyle w:val="PL"/>
      </w:pPr>
    </w:p>
    <w:p w14:paraId="3EA6DED7" w14:textId="77777777" w:rsidR="002C5D28" w:rsidRPr="00AB1A0A" w:rsidRDefault="002C5D28" w:rsidP="008375F8">
      <w:pPr>
        <w:pStyle w:val="PL"/>
      </w:pPr>
      <w:r w:rsidRPr="00AB1A0A">
        <w:t xml:space="preserve">RF-Parameters ::=                   </w:t>
      </w:r>
      <w:r w:rsidRPr="00AB1A0A">
        <w:rPr>
          <w:color w:val="993366"/>
        </w:rPr>
        <w:t>SEQUENCE</w:t>
      </w:r>
      <w:r w:rsidRPr="00AB1A0A">
        <w:t xml:space="preserve"> {</w:t>
      </w:r>
    </w:p>
    <w:p w14:paraId="22BFBC25" w14:textId="77777777" w:rsidR="002C5D28" w:rsidRPr="00AB1A0A" w:rsidRDefault="002C5D28" w:rsidP="008375F8">
      <w:pPr>
        <w:pStyle w:val="PL"/>
      </w:pPr>
      <w:r w:rsidRPr="00AB1A0A">
        <w:t xml:space="preserve">    supportedBandListNR                 </w:t>
      </w:r>
      <w:r w:rsidRPr="00AB1A0A">
        <w:rPr>
          <w:color w:val="993366"/>
        </w:rPr>
        <w:t>SEQUENCE</w:t>
      </w:r>
      <w:r w:rsidRPr="00AB1A0A">
        <w:t xml:space="preserve"> (</w:t>
      </w:r>
      <w:r w:rsidRPr="00AB1A0A">
        <w:rPr>
          <w:color w:val="993366"/>
        </w:rPr>
        <w:t>SIZE</w:t>
      </w:r>
      <w:r w:rsidRPr="00AB1A0A">
        <w:t xml:space="preserve"> (1..maxBands))</w:t>
      </w:r>
      <w:r w:rsidRPr="00AB1A0A">
        <w:rPr>
          <w:color w:val="993366"/>
        </w:rPr>
        <w:t xml:space="preserve"> OF</w:t>
      </w:r>
      <w:r w:rsidRPr="00AB1A0A">
        <w:t xml:space="preserve"> BandNR,</w:t>
      </w:r>
    </w:p>
    <w:p w14:paraId="30A18958" w14:textId="77777777" w:rsidR="002C5D28" w:rsidRPr="00AB1A0A" w:rsidRDefault="002C5D28" w:rsidP="008375F8">
      <w:pPr>
        <w:pStyle w:val="PL"/>
      </w:pPr>
      <w:r w:rsidRPr="00AB1A0A">
        <w:t xml:space="preserve">    supportedBandCombinationList        BandCombinationList                         </w:t>
      </w:r>
      <w:r w:rsidRPr="00AB1A0A">
        <w:rPr>
          <w:color w:val="993366"/>
        </w:rPr>
        <w:t>OPTIONAL</w:t>
      </w:r>
      <w:r w:rsidRPr="00AB1A0A">
        <w:t>,</w:t>
      </w:r>
    </w:p>
    <w:p w14:paraId="401ECDC2" w14:textId="77777777" w:rsidR="002C5D28" w:rsidRPr="00AB1A0A" w:rsidRDefault="002C5D28" w:rsidP="008375F8">
      <w:pPr>
        <w:pStyle w:val="PL"/>
      </w:pPr>
      <w:r w:rsidRPr="00AB1A0A">
        <w:t xml:space="preserve">    appliedFreqBandListFilter           FreqBandList                                </w:t>
      </w:r>
      <w:r w:rsidRPr="00AB1A0A">
        <w:rPr>
          <w:color w:val="993366"/>
        </w:rPr>
        <w:t>OPTIONAL</w:t>
      </w:r>
      <w:r w:rsidRPr="00AB1A0A">
        <w:t>,</w:t>
      </w:r>
    </w:p>
    <w:p w14:paraId="78C86EAE" w14:textId="77777777" w:rsidR="005D026A" w:rsidRPr="00AB1A0A" w:rsidRDefault="002C5D28" w:rsidP="008375F8">
      <w:pPr>
        <w:pStyle w:val="PL"/>
      </w:pPr>
      <w:r w:rsidRPr="00AB1A0A">
        <w:t xml:space="preserve">    ...</w:t>
      </w:r>
      <w:r w:rsidR="005D026A" w:rsidRPr="00AB1A0A">
        <w:t>,</w:t>
      </w:r>
    </w:p>
    <w:p w14:paraId="3C4AF5EF" w14:textId="77777777" w:rsidR="005D026A" w:rsidRPr="00AB1A0A" w:rsidRDefault="005D026A" w:rsidP="008375F8">
      <w:pPr>
        <w:pStyle w:val="PL"/>
      </w:pPr>
      <w:r w:rsidRPr="00AB1A0A">
        <w:t xml:space="preserve">    [[</w:t>
      </w:r>
    </w:p>
    <w:p w14:paraId="22C99AE2" w14:textId="77777777" w:rsidR="005D026A" w:rsidRPr="00AB1A0A" w:rsidRDefault="005D026A" w:rsidP="008375F8">
      <w:pPr>
        <w:pStyle w:val="PL"/>
      </w:pPr>
      <w:r w:rsidRPr="00AB1A0A">
        <w:t xml:space="preserve">    supportedBandCombinationList-v1540  </w:t>
      </w:r>
      <w:r w:rsidR="0096427B" w:rsidRPr="00AB1A0A">
        <w:t>BandCombinationList-v1540</w:t>
      </w:r>
      <w:r w:rsidRPr="00AB1A0A">
        <w:t xml:space="preserve">           </w:t>
      </w:r>
      <w:r w:rsidR="00976C87" w:rsidRPr="00AB1A0A">
        <w:t xml:space="preserve">        </w:t>
      </w:r>
      <w:r w:rsidRPr="00AB1A0A">
        <w:rPr>
          <w:color w:val="993366"/>
        </w:rPr>
        <w:t>OPTIONAL</w:t>
      </w:r>
      <w:r w:rsidRPr="00AB1A0A">
        <w:t>,</w:t>
      </w:r>
    </w:p>
    <w:p w14:paraId="2B478766" w14:textId="77777777" w:rsidR="00976C87" w:rsidRPr="00AB1A0A" w:rsidRDefault="005D026A" w:rsidP="008375F8">
      <w:pPr>
        <w:pStyle w:val="PL"/>
      </w:pPr>
      <w:r w:rsidRPr="00AB1A0A">
        <w:t xml:space="preserve">    srs-SwitchingTimeRequested          </w:t>
      </w:r>
      <w:r w:rsidRPr="00AB1A0A">
        <w:rPr>
          <w:color w:val="993366"/>
        </w:rPr>
        <w:t>ENUMERATED</w:t>
      </w:r>
      <w:r w:rsidRPr="00AB1A0A">
        <w:t xml:space="preserve"> {true}                   </w:t>
      </w:r>
      <w:r w:rsidR="00976C87" w:rsidRPr="00AB1A0A">
        <w:t xml:space="preserve">        </w:t>
      </w:r>
      <w:r w:rsidRPr="00AB1A0A">
        <w:rPr>
          <w:color w:val="993366"/>
        </w:rPr>
        <w:t>OPTIONAL</w:t>
      </w:r>
    </w:p>
    <w:p w14:paraId="72222FD7" w14:textId="77777777" w:rsidR="00551D21" w:rsidRPr="00AB1A0A" w:rsidRDefault="005D026A" w:rsidP="008375F8">
      <w:pPr>
        <w:pStyle w:val="PL"/>
      </w:pPr>
      <w:r w:rsidRPr="00AB1A0A">
        <w:t xml:space="preserve">    ]]</w:t>
      </w:r>
      <w:r w:rsidR="00551D21" w:rsidRPr="00AB1A0A">
        <w:t>,</w:t>
      </w:r>
    </w:p>
    <w:p w14:paraId="24923881" w14:textId="77777777" w:rsidR="00551D21" w:rsidRPr="00AB1A0A" w:rsidRDefault="00551D21" w:rsidP="008375F8">
      <w:pPr>
        <w:pStyle w:val="PL"/>
      </w:pPr>
      <w:r w:rsidRPr="00AB1A0A">
        <w:t xml:space="preserve">    [[</w:t>
      </w:r>
    </w:p>
    <w:p w14:paraId="188E67D6" w14:textId="77777777" w:rsidR="00551D21" w:rsidRPr="00AB1A0A" w:rsidRDefault="00551D21" w:rsidP="008375F8">
      <w:pPr>
        <w:pStyle w:val="PL"/>
      </w:pPr>
      <w:r w:rsidRPr="00AB1A0A">
        <w:t xml:space="preserve">    supportedBandCombinationList-v1550  BandCombinationList-v1550                   </w:t>
      </w:r>
      <w:r w:rsidRPr="00AB1A0A">
        <w:rPr>
          <w:color w:val="993366"/>
        </w:rPr>
        <w:t>OPTIONAL</w:t>
      </w:r>
    </w:p>
    <w:p w14:paraId="2A322E59" w14:textId="77777777" w:rsidR="002C5D28" w:rsidRPr="00AB1A0A" w:rsidRDefault="00551D21" w:rsidP="008375F8">
      <w:pPr>
        <w:pStyle w:val="PL"/>
      </w:pPr>
      <w:r w:rsidRPr="00AB1A0A">
        <w:t xml:space="preserve">    ]]</w:t>
      </w:r>
    </w:p>
    <w:p w14:paraId="6228C93F" w14:textId="77777777" w:rsidR="002C5D28" w:rsidRPr="00AB1A0A" w:rsidRDefault="002C5D28" w:rsidP="008375F8">
      <w:pPr>
        <w:pStyle w:val="PL"/>
      </w:pPr>
      <w:r w:rsidRPr="00AB1A0A">
        <w:t>}</w:t>
      </w:r>
    </w:p>
    <w:p w14:paraId="51BD6993" w14:textId="77777777" w:rsidR="002C5D28" w:rsidRPr="00AB1A0A" w:rsidRDefault="002C5D28" w:rsidP="008375F8">
      <w:pPr>
        <w:pStyle w:val="PL"/>
      </w:pPr>
    </w:p>
    <w:p w14:paraId="6A88179F" w14:textId="77777777" w:rsidR="002C5D28" w:rsidRPr="00AB1A0A" w:rsidRDefault="002C5D28" w:rsidP="008375F8">
      <w:pPr>
        <w:pStyle w:val="PL"/>
      </w:pPr>
      <w:r w:rsidRPr="00AB1A0A">
        <w:t xml:space="preserve">BandNR ::=                          </w:t>
      </w:r>
      <w:r w:rsidRPr="00AB1A0A">
        <w:rPr>
          <w:color w:val="993366"/>
        </w:rPr>
        <w:t>SEQUENCE</w:t>
      </w:r>
      <w:r w:rsidRPr="00AB1A0A">
        <w:t xml:space="preserve"> {</w:t>
      </w:r>
    </w:p>
    <w:p w14:paraId="01FF2C32" w14:textId="77777777" w:rsidR="002C5D28" w:rsidRPr="00AB1A0A" w:rsidRDefault="002C5D28" w:rsidP="008375F8">
      <w:pPr>
        <w:pStyle w:val="PL"/>
      </w:pPr>
      <w:r w:rsidRPr="00AB1A0A">
        <w:t xml:space="preserve">    bandNR                              FreqBandIndicatorNR,</w:t>
      </w:r>
    </w:p>
    <w:p w14:paraId="354F3030" w14:textId="77777777" w:rsidR="002C5D28" w:rsidRPr="00AB1A0A" w:rsidRDefault="002C5D28" w:rsidP="008375F8">
      <w:pPr>
        <w:pStyle w:val="PL"/>
      </w:pPr>
      <w:r w:rsidRPr="00AB1A0A">
        <w:t xml:space="preserve">    modifiedMPR-Behaviour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(8))                       </w:t>
      </w:r>
      <w:r w:rsidRPr="00AB1A0A">
        <w:rPr>
          <w:color w:val="993366"/>
        </w:rPr>
        <w:t>OPTIONAL</w:t>
      </w:r>
      <w:r w:rsidRPr="00AB1A0A">
        <w:t>,</w:t>
      </w:r>
    </w:p>
    <w:p w14:paraId="39F879DB" w14:textId="77777777" w:rsidR="002C5D28" w:rsidRPr="00AB1A0A" w:rsidRDefault="002C5D28" w:rsidP="008375F8">
      <w:pPr>
        <w:pStyle w:val="PL"/>
      </w:pPr>
      <w:r w:rsidRPr="00AB1A0A">
        <w:t xml:space="preserve">    mimo-ParametersPerBand              MIMO-ParametersPerBand                      </w:t>
      </w:r>
      <w:r w:rsidRPr="00AB1A0A">
        <w:rPr>
          <w:color w:val="993366"/>
        </w:rPr>
        <w:t>OPTIONAL</w:t>
      </w:r>
      <w:r w:rsidRPr="00AB1A0A">
        <w:t>,</w:t>
      </w:r>
    </w:p>
    <w:p w14:paraId="0C679DEE" w14:textId="77777777" w:rsidR="002C5D28" w:rsidRPr="00AB1A0A" w:rsidRDefault="002C5D28" w:rsidP="008375F8">
      <w:pPr>
        <w:pStyle w:val="PL"/>
      </w:pPr>
      <w:r w:rsidRPr="00AB1A0A">
        <w:t xml:space="preserve">    extendedCP                          </w:t>
      </w:r>
      <w:r w:rsidRPr="00AB1A0A">
        <w:rPr>
          <w:color w:val="993366"/>
        </w:rPr>
        <w:t>ENUMERATED</w:t>
      </w:r>
      <w:r w:rsidRPr="00AB1A0A">
        <w:t xml:space="preserve"> {supported}                      </w:t>
      </w:r>
      <w:r w:rsidRPr="00AB1A0A">
        <w:rPr>
          <w:color w:val="993366"/>
        </w:rPr>
        <w:t>OPTIONAL</w:t>
      </w:r>
      <w:r w:rsidRPr="00AB1A0A">
        <w:t>,</w:t>
      </w:r>
    </w:p>
    <w:p w14:paraId="7E225EFE" w14:textId="77777777" w:rsidR="002C5D28" w:rsidRPr="00AB1A0A" w:rsidRDefault="002C5D28" w:rsidP="008375F8">
      <w:pPr>
        <w:pStyle w:val="PL"/>
      </w:pPr>
      <w:r w:rsidRPr="00AB1A0A">
        <w:t xml:space="preserve">    multipleTCI                         </w:t>
      </w:r>
      <w:r w:rsidRPr="00AB1A0A">
        <w:rPr>
          <w:color w:val="993366"/>
        </w:rPr>
        <w:t>ENUMERATED</w:t>
      </w:r>
      <w:r w:rsidRPr="00AB1A0A">
        <w:t xml:space="preserve"> {supported}                      </w:t>
      </w:r>
      <w:r w:rsidRPr="00AB1A0A">
        <w:rPr>
          <w:color w:val="993366"/>
        </w:rPr>
        <w:t>OPTIONAL</w:t>
      </w:r>
      <w:r w:rsidRPr="00AB1A0A">
        <w:t>,</w:t>
      </w:r>
    </w:p>
    <w:p w14:paraId="07A32492" w14:textId="77777777" w:rsidR="002C5D28" w:rsidRPr="00AB1A0A" w:rsidRDefault="002C5D28" w:rsidP="008375F8">
      <w:pPr>
        <w:pStyle w:val="PL"/>
      </w:pPr>
      <w:r w:rsidRPr="00AB1A0A">
        <w:t xml:space="preserve">    bwp-WithoutRestriction              </w:t>
      </w:r>
      <w:r w:rsidRPr="00AB1A0A">
        <w:rPr>
          <w:color w:val="993366"/>
        </w:rPr>
        <w:t>ENUMERATED</w:t>
      </w:r>
      <w:r w:rsidRPr="00AB1A0A">
        <w:t xml:space="preserve"> {supported}                      </w:t>
      </w:r>
      <w:r w:rsidRPr="00AB1A0A">
        <w:rPr>
          <w:color w:val="993366"/>
        </w:rPr>
        <w:t>OPTIONAL</w:t>
      </w:r>
      <w:r w:rsidRPr="00AB1A0A">
        <w:t>,</w:t>
      </w:r>
    </w:p>
    <w:p w14:paraId="18BEB6E7" w14:textId="77777777" w:rsidR="002C5D28" w:rsidRPr="00AB1A0A" w:rsidRDefault="002C5D28" w:rsidP="008375F8">
      <w:pPr>
        <w:pStyle w:val="PL"/>
      </w:pPr>
      <w:r w:rsidRPr="00AB1A0A">
        <w:t xml:space="preserve">    bwp-SameNumerology                  </w:t>
      </w:r>
      <w:r w:rsidRPr="00AB1A0A">
        <w:rPr>
          <w:color w:val="993366"/>
        </w:rPr>
        <w:t>ENUMERATED</w:t>
      </w:r>
      <w:r w:rsidRPr="00AB1A0A">
        <w:t xml:space="preserve"> {upto2, upto4}                   </w:t>
      </w:r>
      <w:r w:rsidRPr="00AB1A0A">
        <w:rPr>
          <w:color w:val="993366"/>
        </w:rPr>
        <w:t>OPTIONAL</w:t>
      </w:r>
      <w:r w:rsidRPr="00AB1A0A">
        <w:t>,</w:t>
      </w:r>
    </w:p>
    <w:p w14:paraId="677B88CB" w14:textId="77777777" w:rsidR="002C5D28" w:rsidRPr="00AB1A0A" w:rsidRDefault="002C5D28" w:rsidP="008375F8">
      <w:pPr>
        <w:pStyle w:val="PL"/>
      </w:pPr>
      <w:r w:rsidRPr="00AB1A0A">
        <w:t xml:space="preserve">    bwp-DiffNumerology                  </w:t>
      </w:r>
      <w:r w:rsidRPr="00AB1A0A">
        <w:rPr>
          <w:color w:val="993366"/>
        </w:rPr>
        <w:t>ENUMERATED</w:t>
      </w:r>
      <w:r w:rsidRPr="00AB1A0A">
        <w:t xml:space="preserve"> {upto4}                          </w:t>
      </w:r>
      <w:r w:rsidRPr="00AB1A0A">
        <w:rPr>
          <w:color w:val="993366"/>
        </w:rPr>
        <w:t>OPTIONAL</w:t>
      </w:r>
      <w:r w:rsidRPr="00AB1A0A">
        <w:t>,</w:t>
      </w:r>
    </w:p>
    <w:p w14:paraId="093BBB87" w14:textId="77777777" w:rsidR="002C5D28" w:rsidRPr="00AB1A0A" w:rsidRDefault="002C5D28" w:rsidP="008375F8">
      <w:pPr>
        <w:pStyle w:val="PL"/>
      </w:pPr>
      <w:r w:rsidRPr="00AB1A0A">
        <w:t xml:space="preserve">    crossCarrierScheduling-SameSCS      </w:t>
      </w:r>
      <w:r w:rsidRPr="00AB1A0A">
        <w:rPr>
          <w:color w:val="993366"/>
        </w:rPr>
        <w:t>ENUMERATED</w:t>
      </w:r>
      <w:r w:rsidRPr="00AB1A0A">
        <w:t xml:space="preserve"> {supported}                      </w:t>
      </w:r>
      <w:r w:rsidRPr="00AB1A0A">
        <w:rPr>
          <w:color w:val="993366"/>
        </w:rPr>
        <w:t>OPTIONAL</w:t>
      </w:r>
      <w:r w:rsidRPr="00AB1A0A">
        <w:t>,</w:t>
      </w:r>
    </w:p>
    <w:p w14:paraId="5395CD1C" w14:textId="77777777" w:rsidR="002C5D28" w:rsidRPr="00AB1A0A" w:rsidRDefault="002C5D28" w:rsidP="008375F8">
      <w:pPr>
        <w:pStyle w:val="PL"/>
      </w:pPr>
      <w:r w:rsidRPr="00AB1A0A">
        <w:t xml:space="preserve">    pdsch-256QAM-FR2                    </w:t>
      </w:r>
      <w:r w:rsidRPr="00AB1A0A">
        <w:rPr>
          <w:color w:val="993366"/>
        </w:rPr>
        <w:t>ENUMERATED</w:t>
      </w:r>
      <w:r w:rsidRPr="00AB1A0A">
        <w:t xml:space="preserve"> {supported}                      </w:t>
      </w:r>
      <w:r w:rsidRPr="00AB1A0A">
        <w:rPr>
          <w:color w:val="993366"/>
        </w:rPr>
        <w:t>OPTIONAL</w:t>
      </w:r>
      <w:r w:rsidRPr="00AB1A0A">
        <w:t>,</w:t>
      </w:r>
    </w:p>
    <w:p w14:paraId="34EA8550" w14:textId="77777777" w:rsidR="002C5D28" w:rsidRPr="00AB1A0A" w:rsidRDefault="002C5D28" w:rsidP="008375F8">
      <w:pPr>
        <w:pStyle w:val="PL"/>
      </w:pPr>
      <w:r w:rsidRPr="00AB1A0A">
        <w:t xml:space="preserve">    pusch-256QAM                        </w:t>
      </w:r>
      <w:r w:rsidRPr="00AB1A0A">
        <w:rPr>
          <w:color w:val="993366"/>
        </w:rPr>
        <w:t>ENUMERATED</w:t>
      </w:r>
      <w:r w:rsidRPr="00AB1A0A">
        <w:t xml:space="preserve"> {supported}                      </w:t>
      </w:r>
      <w:r w:rsidRPr="00AB1A0A">
        <w:rPr>
          <w:color w:val="993366"/>
        </w:rPr>
        <w:t>OPTIONAL</w:t>
      </w:r>
      <w:r w:rsidRPr="00AB1A0A">
        <w:t>,</w:t>
      </w:r>
    </w:p>
    <w:p w14:paraId="2409153F" w14:textId="77777777" w:rsidR="002C5D28" w:rsidRPr="00AB1A0A" w:rsidRDefault="002C5D28" w:rsidP="008375F8">
      <w:pPr>
        <w:pStyle w:val="PL"/>
      </w:pPr>
      <w:r w:rsidRPr="00AB1A0A">
        <w:t xml:space="preserve">    ue-PowerClass                       </w:t>
      </w:r>
      <w:r w:rsidRPr="00AB1A0A">
        <w:rPr>
          <w:color w:val="993366"/>
        </w:rPr>
        <w:t>ENUMERATED</w:t>
      </w:r>
      <w:r w:rsidRPr="00AB1A0A">
        <w:t xml:space="preserve"> {pc1, pc2, pc3, pc4}             </w:t>
      </w:r>
      <w:r w:rsidRPr="00AB1A0A">
        <w:rPr>
          <w:color w:val="993366"/>
        </w:rPr>
        <w:t>OPTIONAL</w:t>
      </w:r>
      <w:r w:rsidRPr="00AB1A0A">
        <w:t>,</w:t>
      </w:r>
    </w:p>
    <w:p w14:paraId="0B80DACC" w14:textId="77777777" w:rsidR="002C5D28" w:rsidRPr="00AB1A0A" w:rsidRDefault="002C5D28" w:rsidP="008375F8">
      <w:pPr>
        <w:pStyle w:val="PL"/>
      </w:pPr>
      <w:r w:rsidRPr="00AB1A0A">
        <w:t xml:space="preserve">    rateMatchingLTE-CRS                 </w:t>
      </w:r>
      <w:r w:rsidRPr="00AB1A0A">
        <w:rPr>
          <w:color w:val="993366"/>
        </w:rPr>
        <w:t>ENUMERATED</w:t>
      </w:r>
      <w:r w:rsidRPr="00AB1A0A">
        <w:t xml:space="preserve"> {supported}                      </w:t>
      </w:r>
      <w:r w:rsidRPr="00AB1A0A">
        <w:rPr>
          <w:color w:val="993366"/>
        </w:rPr>
        <w:t>OPTIONAL</w:t>
      </w:r>
      <w:r w:rsidRPr="00AB1A0A">
        <w:t>,</w:t>
      </w:r>
    </w:p>
    <w:p w14:paraId="69566D78" w14:textId="77777777" w:rsidR="002C5D28" w:rsidRPr="00AB1A0A" w:rsidRDefault="002C5D28" w:rsidP="008375F8">
      <w:pPr>
        <w:pStyle w:val="PL"/>
      </w:pPr>
      <w:r w:rsidRPr="00AB1A0A">
        <w:t xml:space="preserve">    channelBWs-DL-v1530                 </w:t>
      </w:r>
      <w:r w:rsidRPr="00AB1A0A">
        <w:rPr>
          <w:color w:val="993366"/>
        </w:rPr>
        <w:t>CHOICE</w:t>
      </w:r>
      <w:r w:rsidRPr="00AB1A0A">
        <w:t xml:space="preserve"> {</w:t>
      </w:r>
    </w:p>
    <w:p w14:paraId="33B278A0" w14:textId="77777777" w:rsidR="002C5D28" w:rsidRPr="00AB1A0A" w:rsidRDefault="002C5D28" w:rsidP="008375F8">
      <w:pPr>
        <w:pStyle w:val="PL"/>
      </w:pPr>
      <w:r w:rsidRPr="00AB1A0A">
        <w:t xml:space="preserve">        fr1                                 </w:t>
      </w:r>
      <w:r w:rsidRPr="00AB1A0A">
        <w:rPr>
          <w:color w:val="993366"/>
        </w:rPr>
        <w:t>SEQUENCE</w:t>
      </w:r>
      <w:r w:rsidRPr="00AB1A0A">
        <w:t xml:space="preserve"> {</w:t>
      </w:r>
    </w:p>
    <w:p w14:paraId="60CA5868" w14:textId="77777777" w:rsidR="002C5D28" w:rsidRPr="00AB1A0A" w:rsidRDefault="002C5D28" w:rsidP="008375F8">
      <w:pPr>
        <w:pStyle w:val="PL"/>
      </w:pPr>
      <w:r w:rsidRPr="00AB1A0A">
        <w:t xml:space="preserve">            scs-15kHz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(10))              </w:t>
      </w:r>
      <w:r w:rsidRPr="00AB1A0A">
        <w:rPr>
          <w:color w:val="993366"/>
        </w:rPr>
        <w:t>OPTIONAL</w:t>
      </w:r>
      <w:r w:rsidRPr="00AB1A0A">
        <w:t>,</w:t>
      </w:r>
    </w:p>
    <w:p w14:paraId="4DAE7628" w14:textId="77777777" w:rsidR="002C5D28" w:rsidRPr="00AB1A0A" w:rsidRDefault="002C5D28" w:rsidP="008375F8">
      <w:pPr>
        <w:pStyle w:val="PL"/>
      </w:pPr>
      <w:r w:rsidRPr="00AB1A0A">
        <w:t xml:space="preserve">            scs-30kHz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(10))              </w:t>
      </w:r>
      <w:r w:rsidRPr="00AB1A0A">
        <w:rPr>
          <w:color w:val="993366"/>
        </w:rPr>
        <w:t>OPTIONAL</w:t>
      </w:r>
      <w:r w:rsidRPr="00AB1A0A">
        <w:t>,</w:t>
      </w:r>
    </w:p>
    <w:p w14:paraId="38F7B758" w14:textId="77777777" w:rsidR="002C5D28" w:rsidRPr="00AB1A0A" w:rsidRDefault="002C5D28" w:rsidP="008375F8">
      <w:pPr>
        <w:pStyle w:val="PL"/>
      </w:pPr>
      <w:r w:rsidRPr="00AB1A0A">
        <w:t xml:space="preserve">            scs-60kHz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(10))              </w:t>
      </w:r>
      <w:r w:rsidRPr="00AB1A0A">
        <w:rPr>
          <w:color w:val="993366"/>
        </w:rPr>
        <w:t>OPTIONAL</w:t>
      </w:r>
    </w:p>
    <w:p w14:paraId="12418A81" w14:textId="77777777" w:rsidR="002C5D28" w:rsidRPr="00AB1A0A" w:rsidRDefault="002C5D28" w:rsidP="008375F8">
      <w:pPr>
        <w:pStyle w:val="PL"/>
      </w:pPr>
      <w:r w:rsidRPr="00AB1A0A">
        <w:t xml:space="preserve">        },</w:t>
      </w:r>
    </w:p>
    <w:p w14:paraId="776B410A" w14:textId="77777777" w:rsidR="002C5D28" w:rsidRPr="00AB1A0A" w:rsidRDefault="002C5D28" w:rsidP="008375F8">
      <w:pPr>
        <w:pStyle w:val="PL"/>
      </w:pPr>
      <w:r w:rsidRPr="00AB1A0A">
        <w:t xml:space="preserve">        fr2                                 </w:t>
      </w:r>
      <w:r w:rsidRPr="00AB1A0A">
        <w:rPr>
          <w:color w:val="993366"/>
        </w:rPr>
        <w:t>SEQUENCE</w:t>
      </w:r>
      <w:r w:rsidRPr="00AB1A0A">
        <w:t xml:space="preserve"> {</w:t>
      </w:r>
    </w:p>
    <w:p w14:paraId="68AB1617" w14:textId="77777777" w:rsidR="002C5D28" w:rsidRPr="00AB1A0A" w:rsidRDefault="002C5D28" w:rsidP="008375F8">
      <w:pPr>
        <w:pStyle w:val="PL"/>
      </w:pPr>
      <w:r w:rsidRPr="00AB1A0A">
        <w:t xml:space="preserve">            scs-60kHz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(3))               </w:t>
      </w:r>
      <w:r w:rsidRPr="00AB1A0A">
        <w:rPr>
          <w:color w:val="993366"/>
        </w:rPr>
        <w:t>OPTIONAL</w:t>
      </w:r>
      <w:r w:rsidRPr="00AB1A0A">
        <w:t>,</w:t>
      </w:r>
    </w:p>
    <w:p w14:paraId="067B5B22" w14:textId="77777777" w:rsidR="002C5D28" w:rsidRPr="00AB1A0A" w:rsidRDefault="002C5D28" w:rsidP="008375F8">
      <w:pPr>
        <w:pStyle w:val="PL"/>
      </w:pPr>
      <w:r w:rsidRPr="00AB1A0A">
        <w:t xml:space="preserve">            scs-120kHz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(3))               </w:t>
      </w:r>
      <w:r w:rsidRPr="00AB1A0A">
        <w:rPr>
          <w:color w:val="993366"/>
        </w:rPr>
        <w:t>OPTIONAL</w:t>
      </w:r>
    </w:p>
    <w:p w14:paraId="4563D49C" w14:textId="77777777" w:rsidR="002C5D28" w:rsidRPr="00AB1A0A" w:rsidRDefault="002C5D28" w:rsidP="008375F8">
      <w:pPr>
        <w:pStyle w:val="PL"/>
      </w:pPr>
      <w:r w:rsidRPr="00AB1A0A">
        <w:t xml:space="preserve">        }</w:t>
      </w:r>
    </w:p>
    <w:p w14:paraId="21E0336C" w14:textId="77777777" w:rsidR="002C5D28" w:rsidRPr="00AB1A0A" w:rsidRDefault="002C5D28" w:rsidP="008375F8">
      <w:pPr>
        <w:pStyle w:val="PL"/>
      </w:pPr>
      <w:r w:rsidRPr="00AB1A0A">
        <w:t xml:space="preserve">    }                                                                               </w:t>
      </w:r>
      <w:r w:rsidRPr="00AB1A0A">
        <w:rPr>
          <w:color w:val="993366"/>
        </w:rPr>
        <w:t>OPTIONAL</w:t>
      </w:r>
      <w:r w:rsidRPr="00AB1A0A">
        <w:t>,</w:t>
      </w:r>
    </w:p>
    <w:p w14:paraId="31218C67" w14:textId="77777777" w:rsidR="002C5D28" w:rsidRPr="00AB1A0A" w:rsidRDefault="002C5D28" w:rsidP="008375F8">
      <w:pPr>
        <w:pStyle w:val="PL"/>
      </w:pPr>
      <w:r w:rsidRPr="00AB1A0A">
        <w:t xml:space="preserve">    channelBWs-UL-v1530                 </w:t>
      </w:r>
      <w:r w:rsidRPr="00AB1A0A">
        <w:rPr>
          <w:color w:val="993366"/>
        </w:rPr>
        <w:t>CHOICE</w:t>
      </w:r>
      <w:r w:rsidRPr="00AB1A0A">
        <w:t xml:space="preserve"> {</w:t>
      </w:r>
    </w:p>
    <w:p w14:paraId="6F1420E9" w14:textId="77777777" w:rsidR="002C5D28" w:rsidRPr="00AB1A0A" w:rsidRDefault="002C5D28" w:rsidP="008375F8">
      <w:pPr>
        <w:pStyle w:val="PL"/>
      </w:pPr>
      <w:r w:rsidRPr="00AB1A0A">
        <w:t xml:space="preserve">        fr1                                 </w:t>
      </w:r>
      <w:r w:rsidRPr="00AB1A0A">
        <w:rPr>
          <w:color w:val="993366"/>
        </w:rPr>
        <w:t>SEQUENCE</w:t>
      </w:r>
      <w:r w:rsidRPr="00AB1A0A">
        <w:t xml:space="preserve"> {</w:t>
      </w:r>
    </w:p>
    <w:p w14:paraId="723F6E26" w14:textId="77777777" w:rsidR="002C5D28" w:rsidRPr="00AB1A0A" w:rsidRDefault="002C5D28" w:rsidP="008375F8">
      <w:pPr>
        <w:pStyle w:val="PL"/>
      </w:pPr>
      <w:r w:rsidRPr="00AB1A0A">
        <w:lastRenderedPageBreak/>
        <w:t xml:space="preserve">            scs-15kHz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(10))              </w:t>
      </w:r>
      <w:r w:rsidRPr="00AB1A0A">
        <w:rPr>
          <w:color w:val="993366"/>
        </w:rPr>
        <w:t>OPTIONAL</w:t>
      </w:r>
      <w:r w:rsidRPr="00AB1A0A">
        <w:t>,</w:t>
      </w:r>
    </w:p>
    <w:p w14:paraId="06718A0A" w14:textId="77777777" w:rsidR="002C5D28" w:rsidRPr="00AB1A0A" w:rsidRDefault="002C5D28" w:rsidP="008375F8">
      <w:pPr>
        <w:pStyle w:val="PL"/>
      </w:pPr>
      <w:r w:rsidRPr="00AB1A0A">
        <w:t xml:space="preserve">            scs-30kHz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(10))              </w:t>
      </w:r>
      <w:r w:rsidRPr="00AB1A0A">
        <w:rPr>
          <w:color w:val="993366"/>
        </w:rPr>
        <w:t>OPTIONAL</w:t>
      </w:r>
      <w:r w:rsidRPr="00AB1A0A">
        <w:t>,</w:t>
      </w:r>
    </w:p>
    <w:p w14:paraId="4CC95A34" w14:textId="77777777" w:rsidR="002C5D28" w:rsidRPr="00AB1A0A" w:rsidRDefault="002C5D28" w:rsidP="008375F8">
      <w:pPr>
        <w:pStyle w:val="PL"/>
      </w:pPr>
      <w:r w:rsidRPr="00AB1A0A">
        <w:t xml:space="preserve">            scs-60kHz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(10))              </w:t>
      </w:r>
      <w:r w:rsidRPr="00AB1A0A">
        <w:rPr>
          <w:color w:val="993366"/>
        </w:rPr>
        <w:t>OPTIONAL</w:t>
      </w:r>
    </w:p>
    <w:p w14:paraId="63965C0C" w14:textId="77777777" w:rsidR="002C5D28" w:rsidRPr="00AB1A0A" w:rsidRDefault="002C5D28" w:rsidP="008375F8">
      <w:pPr>
        <w:pStyle w:val="PL"/>
      </w:pPr>
      <w:r w:rsidRPr="00AB1A0A">
        <w:t xml:space="preserve">        },</w:t>
      </w:r>
    </w:p>
    <w:p w14:paraId="1A562C6D" w14:textId="77777777" w:rsidR="002C5D28" w:rsidRPr="00AB1A0A" w:rsidRDefault="002C5D28" w:rsidP="008375F8">
      <w:pPr>
        <w:pStyle w:val="PL"/>
      </w:pPr>
      <w:r w:rsidRPr="00AB1A0A">
        <w:t xml:space="preserve">        fr2                                 </w:t>
      </w:r>
      <w:r w:rsidRPr="00AB1A0A">
        <w:rPr>
          <w:color w:val="993366"/>
        </w:rPr>
        <w:t>SEQUENCE</w:t>
      </w:r>
      <w:r w:rsidRPr="00AB1A0A">
        <w:t xml:space="preserve"> {</w:t>
      </w:r>
    </w:p>
    <w:p w14:paraId="76F312EF" w14:textId="77777777" w:rsidR="002C5D28" w:rsidRPr="00AB1A0A" w:rsidRDefault="002C5D28" w:rsidP="008375F8">
      <w:pPr>
        <w:pStyle w:val="PL"/>
      </w:pPr>
      <w:r w:rsidRPr="00AB1A0A">
        <w:t xml:space="preserve">            scs-60kHz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(3))               </w:t>
      </w:r>
      <w:r w:rsidRPr="00AB1A0A">
        <w:rPr>
          <w:color w:val="993366"/>
        </w:rPr>
        <w:t>OPTIONAL</w:t>
      </w:r>
      <w:r w:rsidRPr="00AB1A0A">
        <w:t>,</w:t>
      </w:r>
    </w:p>
    <w:p w14:paraId="662A43A6" w14:textId="77777777" w:rsidR="002C5D28" w:rsidRPr="00AB1A0A" w:rsidRDefault="002C5D28" w:rsidP="008375F8">
      <w:pPr>
        <w:pStyle w:val="PL"/>
      </w:pPr>
      <w:r w:rsidRPr="00AB1A0A">
        <w:t xml:space="preserve">            scs-120kHz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(3))               </w:t>
      </w:r>
      <w:r w:rsidRPr="00AB1A0A">
        <w:rPr>
          <w:color w:val="993366"/>
        </w:rPr>
        <w:t>OPTIONAL</w:t>
      </w:r>
    </w:p>
    <w:p w14:paraId="7E7215A3" w14:textId="77777777" w:rsidR="002C5D28" w:rsidRPr="00AB1A0A" w:rsidRDefault="002C5D28" w:rsidP="008375F8">
      <w:pPr>
        <w:pStyle w:val="PL"/>
      </w:pPr>
      <w:r w:rsidRPr="00AB1A0A">
        <w:t xml:space="preserve">        }</w:t>
      </w:r>
    </w:p>
    <w:p w14:paraId="79B5025A" w14:textId="77777777" w:rsidR="002C5D28" w:rsidRPr="00AB1A0A" w:rsidRDefault="002C5D28" w:rsidP="008375F8">
      <w:pPr>
        <w:pStyle w:val="PL"/>
      </w:pPr>
      <w:r w:rsidRPr="00AB1A0A">
        <w:t xml:space="preserve">    }                                                                               </w:t>
      </w:r>
      <w:r w:rsidRPr="00AB1A0A">
        <w:rPr>
          <w:color w:val="993366"/>
        </w:rPr>
        <w:t>OPTIONAL</w:t>
      </w:r>
      <w:r w:rsidRPr="00AB1A0A">
        <w:t>,</w:t>
      </w:r>
    </w:p>
    <w:p w14:paraId="30282584" w14:textId="77777777" w:rsidR="002C5D28" w:rsidRPr="00AB1A0A" w:rsidRDefault="002C5D28" w:rsidP="008375F8">
      <w:pPr>
        <w:pStyle w:val="PL"/>
      </w:pPr>
      <w:r w:rsidRPr="00AB1A0A">
        <w:t xml:space="preserve">    ...,</w:t>
      </w:r>
    </w:p>
    <w:p w14:paraId="0F34054F" w14:textId="77777777" w:rsidR="002C5D28" w:rsidRPr="00AB1A0A" w:rsidRDefault="002C5D28" w:rsidP="008375F8">
      <w:pPr>
        <w:pStyle w:val="PL"/>
      </w:pPr>
      <w:r w:rsidRPr="00AB1A0A">
        <w:t xml:space="preserve">    [[</w:t>
      </w:r>
    </w:p>
    <w:p w14:paraId="59BC5EB2" w14:textId="77777777" w:rsidR="00F95F2F" w:rsidRPr="00AB1A0A" w:rsidRDefault="002C5D28" w:rsidP="008375F8">
      <w:pPr>
        <w:pStyle w:val="PL"/>
      </w:pPr>
      <w:r w:rsidRPr="00AB1A0A">
        <w:t xml:space="preserve">    maxUplinkDutyCycle</w:t>
      </w:r>
      <w:r w:rsidR="00976C87" w:rsidRPr="00AB1A0A">
        <w:t>-PC2-FR1</w:t>
      </w:r>
      <w:r w:rsidRPr="00AB1A0A">
        <w:t xml:space="preserve">              </w:t>
      </w:r>
      <w:r w:rsidR="00976C87" w:rsidRPr="00AB1A0A">
        <w:t xml:space="preserve">    </w:t>
      </w:r>
      <w:r w:rsidRPr="00AB1A0A">
        <w:rPr>
          <w:color w:val="993366"/>
        </w:rPr>
        <w:t>ENUMERATED</w:t>
      </w:r>
      <w:r w:rsidRPr="00AB1A0A">
        <w:t xml:space="preserve"> {n60, n70, n80, n90, n100}           </w:t>
      </w:r>
      <w:r w:rsidRPr="00AB1A0A">
        <w:rPr>
          <w:color w:val="993366"/>
        </w:rPr>
        <w:t>OPTIONAL</w:t>
      </w:r>
    </w:p>
    <w:p w14:paraId="2A89B8F1" w14:textId="77777777" w:rsidR="00115BF0" w:rsidRPr="00AB1A0A" w:rsidRDefault="002C5D28" w:rsidP="008375F8">
      <w:pPr>
        <w:pStyle w:val="PL"/>
      </w:pPr>
      <w:r w:rsidRPr="00AB1A0A">
        <w:t xml:space="preserve">    ]]</w:t>
      </w:r>
      <w:r w:rsidR="00115BF0" w:rsidRPr="00AB1A0A">
        <w:t>,</w:t>
      </w:r>
    </w:p>
    <w:p w14:paraId="0088CD12" w14:textId="77777777" w:rsidR="00115BF0" w:rsidRPr="00AB1A0A" w:rsidRDefault="00115BF0" w:rsidP="008375F8">
      <w:pPr>
        <w:pStyle w:val="PL"/>
      </w:pPr>
      <w:r w:rsidRPr="00AB1A0A">
        <w:t xml:space="preserve">    [[</w:t>
      </w:r>
    </w:p>
    <w:p w14:paraId="1B2FE503" w14:textId="77777777" w:rsidR="00115BF0" w:rsidRPr="00AB1A0A" w:rsidRDefault="00115BF0" w:rsidP="008375F8">
      <w:pPr>
        <w:pStyle w:val="PL"/>
      </w:pPr>
      <w:r w:rsidRPr="00AB1A0A">
        <w:t xml:space="preserve">    pucch-SpatialRelInfoMAC-CE          </w:t>
      </w:r>
      <w:r w:rsidRPr="00AB1A0A">
        <w:rPr>
          <w:color w:val="993366"/>
        </w:rPr>
        <w:t>ENUMERATED</w:t>
      </w:r>
      <w:r w:rsidRPr="00AB1A0A">
        <w:t xml:space="preserve"> {supported}                      </w:t>
      </w:r>
      <w:r w:rsidRPr="00AB1A0A">
        <w:rPr>
          <w:color w:val="993366"/>
        </w:rPr>
        <w:t>OPTIONAL</w:t>
      </w:r>
      <w:r w:rsidRPr="00AB1A0A">
        <w:t>,</w:t>
      </w:r>
    </w:p>
    <w:p w14:paraId="177163C8" w14:textId="77777777" w:rsidR="00115BF0" w:rsidRPr="00AB1A0A" w:rsidRDefault="00115BF0" w:rsidP="008375F8">
      <w:pPr>
        <w:pStyle w:val="PL"/>
      </w:pPr>
      <w:r w:rsidRPr="00AB1A0A">
        <w:t xml:space="preserve">    powerBoosting-pi2BPSK               </w:t>
      </w:r>
      <w:r w:rsidRPr="00AB1A0A">
        <w:rPr>
          <w:color w:val="993366"/>
        </w:rPr>
        <w:t>ENUMERATED</w:t>
      </w:r>
      <w:r w:rsidRPr="00AB1A0A">
        <w:t xml:space="preserve"> {supported}                      </w:t>
      </w:r>
      <w:r w:rsidRPr="00AB1A0A">
        <w:rPr>
          <w:color w:val="993366"/>
        </w:rPr>
        <w:t>OPTIONAL</w:t>
      </w:r>
    </w:p>
    <w:p w14:paraId="740DBDC4" w14:textId="77777777" w:rsidR="002C5D28" w:rsidRPr="00AB1A0A" w:rsidRDefault="00115BF0" w:rsidP="008375F8">
      <w:pPr>
        <w:pStyle w:val="PL"/>
      </w:pPr>
      <w:r w:rsidRPr="00AB1A0A">
        <w:t xml:space="preserve">    ]]</w:t>
      </w:r>
    </w:p>
    <w:p w14:paraId="4E36030C" w14:textId="77777777" w:rsidR="002C5D28" w:rsidRPr="00AB1A0A" w:rsidRDefault="002C5D28" w:rsidP="008375F8">
      <w:pPr>
        <w:pStyle w:val="PL"/>
      </w:pPr>
      <w:r w:rsidRPr="00AB1A0A">
        <w:t>}</w:t>
      </w:r>
    </w:p>
    <w:p w14:paraId="091FC8BE" w14:textId="77777777" w:rsidR="002C5D28" w:rsidRPr="00AB1A0A" w:rsidRDefault="002C5D28" w:rsidP="008375F8">
      <w:pPr>
        <w:pStyle w:val="PL"/>
      </w:pPr>
    </w:p>
    <w:p w14:paraId="2364CB49" w14:textId="77777777" w:rsidR="002C5D28" w:rsidRPr="00AB1A0A" w:rsidRDefault="002C5D28" w:rsidP="008375F8">
      <w:pPr>
        <w:pStyle w:val="PL"/>
        <w:rPr>
          <w:color w:val="808080"/>
        </w:rPr>
      </w:pPr>
      <w:r w:rsidRPr="00AB1A0A">
        <w:rPr>
          <w:color w:val="808080"/>
        </w:rPr>
        <w:t>-- TAG-RF-PARAMETERS-STOP</w:t>
      </w:r>
    </w:p>
    <w:p w14:paraId="6CD77414" w14:textId="77777777" w:rsidR="002C5D28" w:rsidRPr="00AB1A0A" w:rsidRDefault="002C5D28" w:rsidP="008375F8">
      <w:pPr>
        <w:pStyle w:val="PL"/>
        <w:rPr>
          <w:color w:val="808080"/>
        </w:rPr>
      </w:pPr>
      <w:r w:rsidRPr="00AB1A0A">
        <w:rPr>
          <w:color w:val="808080"/>
        </w:rPr>
        <w:t>-- ASN1STOP</w:t>
      </w:r>
    </w:p>
    <w:p w14:paraId="208D04D3"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7E3908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CFED94F" w14:textId="77777777" w:rsidR="002C5D28" w:rsidRPr="00AB1A0A" w:rsidRDefault="002C5D28" w:rsidP="00F43D0B">
            <w:pPr>
              <w:pStyle w:val="TAH"/>
              <w:rPr>
                <w:szCs w:val="22"/>
                <w:lang w:val="en-GB" w:eastAsia="ja-JP"/>
              </w:rPr>
            </w:pPr>
            <w:r w:rsidRPr="00AB1A0A">
              <w:rPr>
                <w:i/>
                <w:szCs w:val="22"/>
                <w:lang w:val="en-GB" w:eastAsia="ja-JP"/>
              </w:rPr>
              <w:t xml:space="preserve">RF-Parameters </w:t>
            </w:r>
            <w:r w:rsidRPr="00AB1A0A">
              <w:rPr>
                <w:szCs w:val="22"/>
                <w:lang w:val="en-GB" w:eastAsia="ja-JP"/>
              </w:rPr>
              <w:t>field descriptions</w:t>
            </w:r>
          </w:p>
        </w:tc>
      </w:tr>
      <w:tr w:rsidR="002C5D28" w:rsidRPr="00AB1A0A" w14:paraId="1B82B51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02D5DCC" w14:textId="77777777" w:rsidR="002C5D28" w:rsidRPr="00AB1A0A" w:rsidRDefault="002C5D28" w:rsidP="00F43D0B">
            <w:pPr>
              <w:pStyle w:val="TAL"/>
              <w:rPr>
                <w:szCs w:val="22"/>
                <w:lang w:val="en-GB" w:eastAsia="ja-JP"/>
              </w:rPr>
            </w:pPr>
            <w:r w:rsidRPr="00AB1A0A">
              <w:rPr>
                <w:b/>
                <w:i/>
                <w:szCs w:val="22"/>
                <w:lang w:val="en-GB" w:eastAsia="ja-JP"/>
              </w:rPr>
              <w:t>appliedFreqBandListFilter</w:t>
            </w:r>
          </w:p>
          <w:p w14:paraId="57741627" w14:textId="77777777" w:rsidR="002C5D28" w:rsidRPr="00AB1A0A" w:rsidRDefault="002C5D28" w:rsidP="00F43D0B">
            <w:pPr>
              <w:pStyle w:val="TAL"/>
              <w:rPr>
                <w:szCs w:val="22"/>
                <w:lang w:val="en-GB" w:eastAsia="ja-JP"/>
              </w:rPr>
            </w:pPr>
            <w:r w:rsidRPr="00AB1A0A">
              <w:rPr>
                <w:szCs w:val="22"/>
                <w:lang w:val="en-GB" w:eastAsia="ja-JP"/>
              </w:rPr>
              <w:t xml:space="preserve">In this field the UE mirrors the </w:t>
            </w:r>
            <w:r w:rsidRPr="00AB1A0A">
              <w:rPr>
                <w:i/>
                <w:lang w:val="en-GB"/>
              </w:rPr>
              <w:t>FreqBandList</w:t>
            </w:r>
            <w:r w:rsidRPr="00AB1A0A">
              <w:rPr>
                <w:szCs w:val="22"/>
                <w:lang w:val="en-GB" w:eastAsia="ja-JP"/>
              </w:rPr>
              <w:t xml:space="preserve"> that the NW provided in the capability enquiry, if any. The UE filtered the band combinations in the </w:t>
            </w:r>
            <w:r w:rsidRPr="00AB1A0A">
              <w:rPr>
                <w:i/>
                <w:lang w:val="en-GB"/>
              </w:rPr>
              <w:t>supportedBandCombinationList</w:t>
            </w:r>
            <w:r w:rsidRPr="00AB1A0A">
              <w:rPr>
                <w:szCs w:val="22"/>
                <w:lang w:val="en-GB" w:eastAsia="ja-JP"/>
              </w:rPr>
              <w:t xml:space="preserve"> in accordance with this </w:t>
            </w:r>
            <w:r w:rsidRPr="00AB1A0A">
              <w:rPr>
                <w:i/>
                <w:lang w:val="en-GB"/>
              </w:rPr>
              <w:t>appliedFreqBandListFilter</w:t>
            </w:r>
            <w:r w:rsidRPr="00AB1A0A">
              <w:rPr>
                <w:szCs w:val="22"/>
                <w:lang w:val="en-GB" w:eastAsia="ja-JP"/>
              </w:rPr>
              <w:t xml:space="preserve">. The UE does not include this field if the UE capability is requested by E-UTRAN and the network request includes the field </w:t>
            </w:r>
            <w:r w:rsidRPr="00AB1A0A">
              <w:rPr>
                <w:i/>
                <w:szCs w:val="22"/>
                <w:lang w:val="en-GB" w:eastAsia="ja-JP"/>
              </w:rPr>
              <w:t>eutra-nr-only</w:t>
            </w:r>
            <w:r w:rsidRPr="00AB1A0A">
              <w:rPr>
                <w:szCs w:val="22"/>
                <w:lang w:val="en-GB" w:eastAsia="ja-JP"/>
              </w:rPr>
              <w:t xml:space="preserve"> [10].</w:t>
            </w:r>
          </w:p>
        </w:tc>
      </w:tr>
      <w:tr w:rsidR="002C5D28" w:rsidRPr="00AB1A0A" w14:paraId="0327896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06A859C" w14:textId="77777777" w:rsidR="002C5D28" w:rsidRPr="00AB1A0A" w:rsidRDefault="002C5D28" w:rsidP="00F43D0B">
            <w:pPr>
              <w:pStyle w:val="TAL"/>
              <w:rPr>
                <w:szCs w:val="22"/>
                <w:lang w:val="en-GB" w:eastAsia="ja-JP"/>
              </w:rPr>
            </w:pPr>
            <w:r w:rsidRPr="00AB1A0A">
              <w:rPr>
                <w:b/>
                <w:i/>
                <w:szCs w:val="22"/>
                <w:lang w:val="en-GB" w:eastAsia="ja-JP"/>
              </w:rPr>
              <w:t>supportedBandCombinationList</w:t>
            </w:r>
          </w:p>
          <w:p w14:paraId="11945903" w14:textId="77777777" w:rsidR="002C5D28" w:rsidRPr="00AB1A0A" w:rsidRDefault="002C5D28" w:rsidP="00F43D0B">
            <w:pPr>
              <w:pStyle w:val="TAL"/>
              <w:rPr>
                <w:szCs w:val="22"/>
                <w:lang w:val="en-GB" w:eastAsia="ja-JP"/>
              </w:rPr>
            </w:pPr>
            <w:r w:rsidRPr="00AB1A0A">
              <w:rPr>
                <w:szCs w:val="22"/>
                <w:lang w:val="en-GB" w:eastAsia="ja-JP"/>
              </w:rPr>
              <w:t xml:space="preserve">A list of band combinations that the UE supports for NR (without MR-DC). The </w:t>
            </w:r>
            <w:r w:rsidRPr="00AB1A0A">
              <w:rPr>
                <w:i/>
                <w:szCs w:val="22"/>
                <w:lang w:val="en-GB" w:eastAsia="ja-JP"/>
              </w:rPr>
              <w:t>FeatureSetCombinationId</w:t>
            </w:r>
            <w:proofErr w:type="gramStart"/>
            <w:r w:rsidRPr="00AB1A0A">
              <w:rPr>
                <w:szCs w:val="22"/>
                <w:lang w:val="en-GB" w:eastAsia="ja-JP"/>
              </w:rPr>
              <w:t>:s</w:t>
            </w:r>
            <w:proofErr w:type="gramEnd"/>
            <w:r w:rsidRPr="00AB1A0A">
              <w:rPr>
                <w:szCs w:val="22"/>
                <w:lang w:val="en-GB" w:eastAsia="ja-JP"/>
              </w:rPr>
              <w:t xml:space="preserve"> in this list refer to the </w:t>
            </w:r>
            <w:r w:rsidRPr="00AB1A0A">
              <w:rPr>
                <w:i/>
                <w:szCs w:val="22"/>
                <w:lang w:val="en-GB" w:eastAsia="ja-JP"/>
              </w:rPr>
              <w:t>FeatureSetCombination</w:t>
            </w:r>
            <w:r w:rsidRPr="00AB1A0A">
              <w:rPr>
                <w:szCs w:val="22"/>
                <w:lang w:val="en-GB" w:eastAsia="ja-JP"/>
              </w:rPr>
              <w:t xml:space="preserve"> entries in the </w:t>
            </w:r>
            <w:r w:rsidRPr="00AB1A0A">
              <w:rPr>
                <w:i/>
                <w:szCs w:val="22"/>
                <w:lang w:val="en-GB" w:eastAsia="ja-JP"/>
              </w:rPr>
              <w:t>featureSetCombinations</w:t>
            </w:r>
            <w:r w:rsidRPr="00AB1A0A">
              <w:rPr>
                <w:szCs w:val="22"/>
                <w:lang w:val="en-GB" w:eastAsia="ja-JP"/>
              </w:rPr>
              <w:t xml:space="preserve"> list in the </w:t>
            </w:r>
            <w:r w:rsidRPr="00AB1A0A">
              <w:rPr>
                <w:i/>
                <w:szCs w:val="22"/>
                <w:lang w:val="en-GB" w:eastAsia="ja-JP"/>
              </w:rPr>
              <w:t>UE-NR-Capability</w:t>
            </w:r>
            <w:r w:rsidRPr="00AB1A0A">
              <w:rPr>
                <w:szCs w:val="22"/>
                <w:lang w:val="en-GB" w:eastAsia="ja-JP"/>
              </w:rPr>
              <w:t xml:space="preserve"> IE. The UE does not include this field if the UE capability is requested by E-UTRAN and the network request includes the field </w:t>
            </w:r>
            <w:r w:rsidRPr="00AB1A0A">
              <w:rPr>
                <w:i/>
                <w:szCs w:val="22"/>
                <w:lang w:val="en-GB" w:eastAsia="ja-JP"/>
              </w:rPr>
              <w:t xml:space="preserve">eutra-nr-only </w:t>
            </w:r>
            <w:r w:rsidRPr="00AB1A0A">
              <w:rPr>
                <w:szCs w:val="22"/>
                <w:lang w:val="en-GB" w:eastAsia="ja-JP"/>
              </w:rPr>
              <w:t>[10].</w:t>
            </w:r>
          </w:p>
        </w:tc>
      </w:tr>
    </w:tbl>
    <w:p w14:paraId="1ED00EED" w14:textId="77777777" w:rsidR="00C1597C" w:rsidRPr="00AB1A0A" w:rsidRDefault="00C1597C" w:rsidP="00C1597C"/>
    <w:p w14:paraId="2ED960A5" w14:textId="77777777" w:rsidR="002C5D28" w:rsidRPr="00AB1A0A" w:rsidRDefault="002C5D28" w:rsidP="002C5D28">
      <w:pPr>
        <w:pStyle w:val="Heading4"/>
        <w:rPr>
          <w:lang w:val="en-GB"/>
        </w:rPr>
      </w:pPr>
      <w:bookmarkStart w:id="632" w:name="_Toc5285491"/>
      <w:r w:rsidRPr="00AB1A0A">
        <w:rPr>
          <w:lang w:val="en-GB"/>
        </w:rPr>
        <w:t>–</w:t>
      </w:r>
      <w:r w:rsidRPr="00AB1A0A">
        <w:rPr>
          <w:lang w:val="en-GB"/>
        </w:rPr>
        <w:tab/>
      </w:r>
      <w:r w:rsidRPr="00AB1A0A">
        <w:rPr>
          <w:i/>
          <w:lang w:val="en-GB"/>
        </w:rPr>
        <w:t>RF-ParametersMRDC</w:t>
      </w:r>
      <w:bookmarkEnd w:id="632"/>
    </w:p>
    <w:p w14:paraId="645D7829" w14:textId="77777777" w:rsidR="002C5D28" w:rsidRPr="00AB1A0A" w:rsidRDefault="002C5D28" w:rsidP="002C5D28">
      <w:r w:rsidRPr="00AB1A0A">
        <w:t xml:space="preserve">The IE </w:t>
      </w:r>
      <w:r w:rsidRPr="00AB1A0A">
        <w:rPr>
          <w:i/>
        </w:rPr>
        <w:t>RF-ParametersMRDC</w:t>
      </w:r>
      <w:r w:rsidRPr="00AB1A0A">
        <w:t xml:space="preserve"> is used to convey RF related capabilities for MR-DC.</w:t>
      </w:r>
    </w:p>
    <w:p w14:paraId="70D7B9C3" w14:textId="77777777" w:rsidR="002C5D28" w:rsidRPr="00AB1A0A" w:rsidRDefault="002C5D28" w:rsidP="002C5D28">
      <w:pPr>
        <w:pStyle w:val="TH"/>
        <w:rPr>
          <w:lang w:val="en-GB"/>
        </w:rPr>
      </w:pPr>
      <w:r w:rsidRPr="00AB1A0A">
        <w:rPr>
          <w:i/>
          <w:lang w:val="en-GB"/>
        </w:rPr>
        <w:t>RF-ParametersMRDC</w:t>
      </w:r>
      <w:r w:rsidRPr="00AB1A0A">
        <w:rPr>
          <w:lang w:val="en-GB"/>
        </w:rPr>
        <w:t xml:space="preserve"> information element</w:t>
      </w:r>
    </w:p>
    <w:p w14:paraId="1EFE4F8C" w14:textId="77777777" w:rsidR="002C5D28" w:rsidRPr="00AB1A0A" w:rsidRDefault="002C5D28" w:rsidP="008375F8">
      <w:pPr>
        <w:pStyle w:val="PL"/>
        <w:rPr>
          <w:color w:val="808080"/>
        </w:rPr>
      </w:pPr>
      <w:r w:rsidRPr="00AB1A0A">
        <w:rPr>
          <w:color w:val="808080"/>
        </w:rPr>
        <w:t>-- ASN1START</w:t>
      </w:r>
    </w:p>
    <w:p w14:paraId="1D3E824E" w14:textId="77777777" w:rsidR="002C5D28" w:rsidRPr="00AB1A0A" w:rsidRDefault="002C5D28" w:rsidP="008375F8">
      <w:pPr>
        <w:pStyle w:val="PL"/>
        <w:rPr>
          <w:color w:val="808080"/>
        </w:rPr>
      </w:pPr>
      <w:r w:rsidRPr="00AB1A0A">
        <w:rPr>
          <w:color w:val="808080"/>
        </w:rPr>
        <w:t>-- TAG-RF-PARAMETERSMRDC-START</w:t>
      </w:r>
    </w:p>
    <w:p w14:paraId="0219B904" w14:textId="77777777" w:rsidR="002C5D28" w:rsidRPr="00AB1A0A" w:rsidRDefault="002C5D28" w:rsidP="008375F8">
      <w:pPr>
        <w:pStyle w:val="PL"/>
      </w:pPr>
    </w:p>
    <w:p w14:paraId="2FDB774A" w14:textId="77777777" w:rsidR="002C5D28" w:rsidRPr="00AB1A0A" w:rsidRDefault="002C5D28" w:rsidP="008375F8">
      <w:pPr>
        <w:pStyle w:val="PL"/>
      </w:pPr>
      <w:r w:rsidRPr="00AB1A0A">
        <w:t xml:space="preserve">RF-ParametersMRDC ::=               </w:t>
      </w:r>
      <w:r w:rsidRPr="00AB1A0A">
        <w:rPr>
          <w:color w:val="993366"/>
        </w:rPr>
        <w:t>SEQUENCE</w:t>
      </w:r>
      <w:r w:rsidRPr="00AB1A0A">
        <w:t xml:space="preserve"> {</w:t>
      </w:r>
    </w:p>
    <w:p w14:paraId="117C2B81" w14:textId="77777777" w:rsidR="002C5D28" w:rsidRPr="00AB1A0A" w:rsidRDefault="002C5D28" w:rsidP="008375F8">
      <w:pPr>
        <w:pStyle w:val="PL"/>
      </w:pPr>
      <w:r w:rsidRPr="00AB1A0A">
        <w:t xml:space="preserve">    supportedBandCombinationList        BandCombinationList                 </w:t>
      </w:r>
      <w:r w:rsidRPr="00AB1A0A">
        <w:rPr>
          <w:color w:val="993366"/>
        </w:rPr>
        <w:t>OPTIONAL</w:t>
      </w:r>
      <w:r w:rsidRPr="00AB1A0A">
        <w:t>,</w:t>
      </w:r>
    </w:p>
    <w:p w14:paraId="639DA145" w14:textId="77777777" w:rsidR="002C5D28" w:rsidRPr="00AB1A0A" w:rsidRDefault="002C5D28" w:rsidP="008375F8">
      <w:pPr>
        <w:pStyle w:val="PL"/>
      </w:pPr>
      <w:r w:rsidRPr="00AB1A0A">
        <w:t xml:space="preserve">    appliedFreqBandListFilter           FreqBandList                        </w:t>
      </w:r>
      <w:r w:rsidRPr="00AB1A0A">
        <w:rPr>
          <w:color w:val="993366"/>
        </w:rPr>
        <w:t>OPTIONAL</w:t>
      </w:r>
      <w:r w:rsidRPr="00AB1A0A">
        <w:t>,</w:t>
      </w:r>
    </w:p>
    <w:p w14:paraId="3140B0C1" w14:textId="77777777" w:rsidR="005D026A" w:rsidRPr="00AB1A0A" w:rsidRDefault="002C5D28" w:rsidP="008375F8">
      <w:pPr>
        <w:pStyle w:val="PL"/>
      </w:pPr>
      <w:r w:rsidRPr="00AB1A0A">
        <w:t xml:space="preserve">    ...</w:t>
      </w:r>
      <w:r w:rsidR="005D026A" w:rsidRPr="00AB1A0A">
        <w:t>,</w:t>
      </w:r>
    </w:p>
    <w:p w14:paraId="19C9AA0B" w14:textId="77777777" w:rsidR="005D026A" w:rsidRPr="00AB1A0A" w:rsidRDefault="005D026A" w:rsidP="008375F8">
      <w:pPr>
        <w:pStyle w:val="PL"/>
      </w:pPr>
      <w:r w:rsidRPr="00AB1A0A">
        <w:t xml:space="preserve">    [[</w:t>
      </w:r>
    </w:p>
    <w:p w14:paraId="688D17E0" w14:textId="77777777" w:rsidR="005D026A" w:rsidRPr="00AB1A0A" w:rsidRDefault="005D026A" w:rsidP="008375F8">
      <w:pPr>
        <w:pStyle w:val="PL"/>
      </w:pPr>
      <w:r w:rsidRPr="00AB1A0A">
        <w:lastRenderedPageBreak/>
        <w:t xml:space="preserve">    srs-SwitchingTimeRequested          </w:t>
      </w:r>
      <w:r w:rsidRPr="00AB1A0A">
        <w:rPr>
          <w:color w:val="993366"/>
        </w:rPr>
        <w:t>ENUMERATED</w:t>
      </w:r>
      <w:r w:rsidRPr="00AB1A0A">
        <w:t xml:space="preserve"> {true}           </w:t>
      </w:r>
      <w:r w:rsidR="00115BF0" w:rsidRPr="00AB1A0A">
        <w:t xml:space="preserve">        </w:t>
      </w:r>
      <w:r w:rsidRPr="00AB1A0A">
        <w:rPr>
          <w:color w:val="993366"/>
        </w:rPr>
        <w:t>OPTIONAL</w:t>
      </w:r>
      <w:r w:rsidR="00115BF0" w:rsidRPr="00AB1A0A">
        <w:t>,</w:t>
      </w:r>
    </w:p>
    <w:p w14:paraId="07D9C8D7" w14:textId="77777777" w:rsidR="00115BF0" w:rsidRPr="00AB1A0A" w:rsidRDefault="00115BF0" w:rsidP="008375F8">
      <w:pPr>
        <w:pStyle w:val="PL"/>
      </w:pPr>
      <w:r w:rsidRPr="00AB1A0A">
        <w:t xml:space="preserve">    supportedBandCombinationList-v1540  BandCombinationList-v1540           </w:t>
      </w:r>
      <w:r w:rsidRPr="00AB1A0A">
        <w:rPr>
          <w:color w:val="993366"/>
        </w:rPr>
        <w:t>OPTIONAL</w:t>
      </w:r>
    </w:p>
    <w:p w14:paraId="48FA9920" w14:textId="77777777" w:rsidR="00551D21" w:rsidRPr="00AB1A0A" w:rsidRDefault="005D026A" w:rsidP="008375F8">
      <w:pPr>
        <w:pStyle w:val="PL"/>
      </w:pPr>
      <w:r w:rsidRPr="00AB1A0A">
        <w:t xml:space="preserve">    ]]</w:t>
      </w:r>
      <w:r w:rsidR="00551D21" w:rsidRPr="00AB1A0A">
        <w:t>,</w:t>
      </w:r>
    </w:p>
    <w:p w14:paraId="50D1433B" w14:textId="77777777" w:rsidR="00551D21" w:rsidRPr="00AB1A0A" w:rsidRDefault="00551D21" w:rsidP="008375F8">
      <w:pPr>
        <w:pStyle w:val="PL"/>
      </w:pPr>
      <w:r w:rsidRPr="00AB1A0A">
        <w:t xml:space="preserve">    [[</w:t>
      </w:r>
    </w:p>
    <w:p w14:paraId="070D09C6" w14:textId="77777777" w:rsidR="00551D21" w:rsidRPr="00AB1A0A" w:rsidRDefault="00551D21" w:rsidP="008375F8">
      <w:pPr>
        <w:pStyle w:val="PL"/>
      </w:pPr>
      <w:r w:rsidRPr="00AB1A0A">
        <w:t xml:space="preserve">    supportedBandCombinationList-v1550  BandCombinationList-v1550           </w:t>
      </w:r>
      <w:r w:rsidRPr="00AB1A0A">
        <w:rPr>
          <w:color w:val="993366"/>
        </w:rPr>
        <w:t>OPTIONAL</w:t>
      </w:r>
    </w:p>
    <w:p w14:paraId="1A3CB485" w14:textId="77777777" w:rsidR="002C5D28" w:rsidRPr="00AB1A0A" w:rsidRDefault="00551D21" w:rsidP="008375F8">
      <w:pPr>
        <w:pStyle w:val="PL"/>
      </w:pPr>
      <w:r w:rsidRPr="00AB1A0A">
        <w:t xml:space="preserve">    ]]</w:t>
      </w:r>
    </w:p>
    <w:p w14:paraId="25E5FFA6" w14:textId="77777777" w:rsidR="002C5D28" w:rsidRPr="00AB1A0A" w:rsidRDefault="002C5D28" w:rsidP="008375F8">
      <w:pPr>
        <w:pStyle w:val="PL"/>
      </w:pPr>
      <w:r w:rsidRPr="00AB1A0A">
        <w:t>}</w:t>
      </w:r>
    </w:p>
    <w:p w14:paraId="038D5907" w14:textId="77777777" w:rsidR="002C5D28" w:rsidRPr="00AB1A0A" w:rsidRDefault="002C5D28" w:rsidP="008375F8">
      <w:pPr>
        <w:pStyle w:val="PL"/>
      </w:pPr>
    </w:p>
    <w:p w14:paraId="609D0D39" w14:textId="77777777" w:rsidR="002C5D28" w:rsidRPr="00AB1A0A" w:rsidRDefault="002C5D28" w:rsidP="008375F8">
      <w:pPr>
        <w:pStyle w:val="PL"/>
        <w:rPr>
          <w:color w:val="808080"/>
        </w:rPr>
      </w:pPr>
      <w:r w:rsidRPr="00AB1A0A">
        <w:rPr>
          <w:color w:val="808080"/>
        </w:rPr>
        <w:t>-- TAG-RF-PARAMETERSMRDC-STOP</w:t>
      </w:r>
    </w:p>
    <w:p w14:paraId="04113FF1" w14:textId="77777777" w:rsidR="002C5D28" w:rsidRPr="00AB1A0A" w:rsidRDefault="002C5D28" w:rsidP="008375F8">
      <w:pPr>
        <w:pStyle w:val="PL"/>
        <w:rPr>
          <w:color w:val="808080"/>
        </w:rPr>
      </w:pPr>
      <w:r w:rsidRPr="00AB1A0A">
        <w:rPr>
          <w:color w:val="808080"/>
        </w:rPr>
        <w:t>-- ASN1STOP</w:t>
      </w:r>
    </w:p>
    <w:p w14:paraId="24CEBA2C"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DCFFC6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9C8F79D" w14:textId="77777777" w:rsidR="002C5D28" w:rsidRPr="00AB1A0A" w:rsidRDefault="002C5D28" w:rsidP="00F43D0B">
            <w:pPr>
              <w:pStyle w:val="TAH"/>
              <w:rPr>
                <w:szCs w:val="22"/>
                <w:lang w:val="en-GB" w:eastAsia="ja-JP"/>
              </w:rPr>
            </w:pPr>
            <w:r w:rsidRPr="00AB1A0A">
              <w:rPr>
                <w:i/>
                <w:szCs w:val="22"/>
                <w:lang w:val="en-GB" w:eastAsia="ja-JP"/>
              </w:rPr>
              <w:t xml:space="preserve">RF-ParametersMRDC </w:t>
            </w:r>
            <w:r w:rsidRPr="00AB1A0A">
              <w:rPr>
                <w:szCs w:val="22"/>
                <w:lang w:val="en-GB" w:eastAsia="ja-JP"/>
              </w:rPr>
              <w:t>field descriptions</w:t>
            </w:r>
          </w:p>
        </w:tc>
      </w:tr>
      <w:tr w:rsidR="002C5D28" w:rsidRPr="00AB1A0A" w14:paraId="117131D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F12E85D" w14:textId="77777777" w:rsidR="002C5D28" w:rsidRPr="00AB1A0A" w:rsidRDefault="002C5D28" w:rsidP="00F43D0B">
            <w:pPr>
              <w:pStyle w:val="TAL"/>
              <w:rPr>
                <w:szCs w:val="22"/>
                <w:lang w:val="en-GB" w:eastAsia="ja-JP"/>
              </w:rPr>
            </w:pPr>
            <w:r w:rsidRPr="00AB1A0A">
              <w:rPr>
                <w:b/>
                <w:i/>
                <w:szCs w:val="22"/>
                <w:lang w:val="en-GB" w:eastAsia="ja-JP"/>
              </w:rPr>
              <w:t>appliedFreqBandListFilter</w:t>
            </w:r>
          </w:p>
          <w:p w14:paraId="236915AC" w14:textId="77777777" w:rsidR="002C5D28" w:rsidRPr="00AB1A0A" w:rsidRDefault="002C5D28" w:rsidP="00F43D0B">
            <w:pPr>
              <w:pStyle w:val="TAL"/>
              <w:rPr>
                <w:szCs w:val="22"/>
                <w:lang w:val="en-GB" w:eastAsia="ja-JP"/>
              </w:rPr>
            </w:pPr>
            <w:r w:rsidRPr="00AB1A0A">
              <w:rPr>
                <w:szCs w:val="22"/>
                <w:lang w:val="en-GB" w:eastAsia="ja-JP"/>
              </w:rPr>
              <w:t xml:space="preserve">In this field the UE mirrors the </w:t>
            </w:r>
            <w:r w:rsidRPr="00AB1A0A">
              <w:rPr>
                <w:i/>
                <w:lang w:val="en-GB"/>
              </w:rPr>
              <w:t>FreqBandList</w:t>
            </w:r>
            <w:r w:rsidRPr="00AB1A0A">
              <w:rPr>
                <w:szCs w:val="22"/>
                <w:lang w:val="en-GB" w:eastAsia="ja-JP"/>
              </w:rPr>
              <w:t xml:space="preserve"> that the NW provided in the capability enquiry, if any. The UE filtered the band combinations in the </w:t>
            </w:r>
            <w:r w:rsidRPr="00AB1A0A">
              <w:rPr>
                <w:i/>
                <w:lang w:val="en-GB"/>
              </w:rPr>
              <w:t>supportedBandCombinationList</w:t>
            </w:r>
            <w:r w:rsidRPr="00AB1A0A">
              <w:rPr>
                <w:szCs w:val="22"/>
                <w:lang w:val="en-GB" w:eastAsia="ja-JP"/>
              </w:rPr>
              <w:t xml:space="preserve"> in accordance with this </w:t>
            </w:r>
            <w:r w:rsidRPr="00AB1A0A">
              <w:rPr>
                <w:i/>
                <w:lang w:val="en-GB"/>
              </w:rPr>
              <w:t>appliedFreqBandListFilter</w:t>
            </w:r>
            <w:r w:rsidRPr="00AB1A0A">
              <w:rPr>
                <w:szCs w:val="22"/>
                <w:lang w:val="en-GB" w:eastAsia="ja-JP"/>
              </w:rPr>
              <w:t>.</w:t>
            </w:r>
          </w:p>
        </w:tc>
      </w:tr>
      <w:tr w:rsidR="002C5D28" w:rsidRPr="00AB1A0A" w14:paraId="3920804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E90D998" w14:textId="77777777" w:rsidR="002C5D28" w:rsidRPr="00AB1A0A" w:rsidRDefault="002C5D28" w:rsidP="00F43D0B">
            <w:pPr>
              <w:pStyle w:val="TAL"/>
              <w:rPr>
                <w:szCs w:val="22"/>
                <w:lang w:val="en-GB" w:eastAsia="ja-JP"/>
              </w:rPr>
            </w:pPr>
            <w:r w:rsidRPr="00AB1A0A">
              <w:rPr>
                <w:b/>
                <w:i/>
                <w:szCs w:val="22"/>
                <w:lang w:val="en-GB" w:eastAsia="ja-JP"/>
              </w:rPr>
              <w:t>supportedBandCombinationList</w:t>
            </w:r>
          </w:p>
          <w:p w14:paraId="55F87EAC" w14:textId="77777777" w:rsidR="002C5D28" w:rsidRPr="00AB1A0A" w:rsidRDefault="002C5D28" w:rsidP="00F43D0B">
            <w:pPr>
              <w:pStyle w:val="TAL"/>
              <w:rPr>
                <w:szCs w:val="22"/>
                <w:lang w:val="en-GB" w:eastAsia="ja-JP"/>
              </w:rPr>
            </w:pPr>
            <w:r w:rsidRPr="00AB1A0A">
              <w:rPr>
                <w:szCs w:val="22"/>
                <w:lang w:val="en-GB" w:eastAsia="ja-JP"/>
              </w:rPr>
              <w:t xml:space="preserve">A list of band combinations that the UE supports for MR-DC. The </w:t>
            </w:r>
            <w:r w:rsidRPr="00AB1A0A">
              <w:rPr>
                <w:i/>
                <w:szCs w:val="22"/>
                <w:lang w:val="en-GB" w:eastAsia="ja-JP"/>
              </w:rPr>
              <w:t>FeatureSetCombinationId</w:t>
            </w:r>
            <w:proofErr w:type="gramStart"/>
            <w:r w:rsidRPr="00AB1A0A">
              <w:rPr>
                <w:szCs w:val="22"/>
                <w:lang w:val="en-GB" w:eastAsia="ja-JP"/>
              </w:rPr>
              <w:t>:s</w:t>
            </w:r>
            <w:proofErr w:type="gramEnd"/>
            <w:r w:rsidRPr="00AB1A0A">
              <w:rPr>
                <w:szCs w:val="22"/>
                <w:lang w:val="en-GB" w:eastAsia="ja-JP"/>
              </w:rPr>
              <w:t xml:space="preserve"> in this list refer to the </w:t>
            </w:r>
            <w:r w:rsidRPr="00AB1A0A">
              <w:rPr>
                <w:i/>
                <w:szCs w:val="22"/>
                <w:lang w:val="en-GB" w:eastAsia="ja-JP"/>
              </w:rPr>
              <w:t>FeatureSetCombination</w:t>
            </w:r>
            <w:r w:rsidRPr="00AB1A0A">
              <w:rPr>
                <w:szCs w:val="22"/>
                <w:lang w:val="en-GB" w:eastAsia="ja-JP"/>
              </w:rPr>
              <w:t xml:space="preserve"> entries in the </w:t>
            </w:r>
            <w:r w:rsidRPr="00AB1A0A">
              <w:rPr>
                <w:i/>
                <w:szCs w:val="22"/>
                <w:lang w:val="en-GB" w:eastAsia="ja-JP"/>
              </w:rPr>
              <w:t>featureSetCombinations</w:t>
            </w:r>
            <w:r w:rsidRPr="00AB1A0A">
              <w:rPr>
                <w:szCs w:val="22"/>
                <w:lang w:val="en-GB" w:eastAsia="ja-JP"/>
              </w:rPr>
              <w:t xml:space="preserve"> list in the </w:t>
            </w:r>
            <w:r w:rsidRPr="00AB1A0A">
              <w:rPr>
                <w:i/>
                <w:szCs w:val="22"/>
                <w:lang w:val="en-GB" w:eastAsia="ja-JP"/>
              </w:rPr>
              <w:t>UE-MRDC-Capability</w:t>
            </w:r>
            <w:r w:rsidRPr="00AB1A0A">
              <w:rPr>
                <w:szCs w:val="22"/>
                <w:lang w:val="en-GB" w:eastAsia="ja-JP"/>
              </w:rPr>
              <w:t xml:space="preserve"> IE.</w:t>
            </w:r>
          </w:p>
        </w:tc>
      </w:tr>
    </w:tbl>
    <w:p w14:paraId="2EE4E314" w14:textId="77777777" w:rsidR="00C1597C" w:rsidRPr="00AB1A0A" w:rsidRDefault="00C1597C" w:rsidP="00C1597C"/>
    <w:p w14:paraId="1DE84937" w14:textId="77777777" w:rsidR="002C5D28" w:rsidRPr="00AB1A0A" w:rsidRDefault="002C5D28" w:rsidP="002C5D28">
      <w:pPr>
        <w:pStyle w:val="Heading4"/>
        <w:rPr>
          <w:rFonts w:eastAsia="Malgun Gothic"/>
          <w:lang w:val="en-GB"/>
        </w:rPr>
      </w:pPr>
      <w:bookmarkStart w:id="633" w:name="_Toc5285492"/>
      <w:r w:rsidRPr="00AB1A0A">
        <w:rPr>
          <w:rFonts w:eastAsia="Malgun Gothic"/>
          <w:lang w:val="en-GB"/>
        </w:rPr>
        <w:t>–</w:t>
      </w:r>
      <w:r w:rsidRPr="00AB1A0A">
        <w:rPr>
          <w:rFonts w:eastAsia="Malgun Gothic"/>
          <w:lang w:val="en-GB"/>
        </w:rPr>
        <w:tab/>
      </w:r>
      <w:r w:rsidRPr="00AB1A0A">
        <w:rPr>
          <w:rFonts w:eastAsia="Malgun Gothic"/>
          <w:i/>
          <w:lang w:val="en-GB"/>
        </w:rPr>
        <w:t>RLC-Parameters</w:t>
      </w:r>
      <w:bookmarkEnd w:id="633"/>
    </w:p>
    <w:p w14:paraId="734D7960" w14:textId="77777777" w:rsidR="002C5D28" w:rsidRPr="00AB1A0A" w:rsidRDefault="002C5D28" w:rsidP="002C5D28">
      <w:pPr>
        <w:rPr>
          <w:rFonts w:eastAsia="Malgun Gothic"/>
        </w:rPr>
      </w:pPr>
      <w:r w:rsidRPr="00AB1A0A">
        <w:rPr>
          <w:rFonts w:eastAsia="Malgun Gothic"/>
        </w:rPr>
        <w:t xml:space="preserve">The IE </w:t>
      </w:r>
      <w:r w:rsidRPr="00AB1A0A">
        <w:rPr>
          <w:rFonts w:eastAsia="Malgun Gothic"/>
          <w:i/>
        </w:rPr>
        <w:t>RLC-Parameters</w:t>
      </w:r>
      <w:r w:rsidRPr="00AB1A0A">
        <w:rPr>
          <w:rFonts w:eastAsia="Malgun Gothic"/>
        </w:rPr>
        <w:t xml:space="preserve"> is used to convey capabilities related to RLC.</w:t>
      </w:r>
    </w:p>
    <w:p w14:paraId="7E365321" w14:textId="77777777" w:rsidR="002C5D28" w:rsidRPr="00AB1A0A" w:rsidRDefault="002C5D28" w:rsidP="002C5D28">
      <w:pPr>
        <w:pStyle w:val="TH"/>
        <w:rPr>
          <w:rFonts w:eastAsia="Malgun Gothic"/>
          <w:lang w:val="en-GB"/>
        </w:rPr>
      </w:pPr>
      <w:r w:rsidRPr="00AB1A0A">
        <w:rPr>
          <w:rFonts w:eastAsia="Malgun Gothic"/>
          <w:i/>
          <w:lang w:val="en-GB"/>
        </w:rPr>
        <w:t>RLC-Parameters</w:t>
      </w:r>
      <w:r w:rsidRPr="00AB1A0A">
        <w:rPr>
          <w:rFonts w:eastAsia="Malgun Gothic"/>
          <w:lang w:val="en-GB"/>
        </w:rPr>
        <w:t xml:space="preserve"> information element</w:t>
      </w:r>
    </w:p>
    <w:p w14:paraId="0520118D" w14:textId="77777777" w:rsidR="002C5D28" w:rsidRPr="00AB1A0A" w:rsidRDefault="002C5D28" w:rsidP="008375F8">
      <w:pPr>
        <w:pStyle w:val="PL"/>
        <w:rPr>
          <w:color w:val="808080"/>
        </w:rPr>
      </w:pPr>
      <w:r w:rsidRPr="00AB1A0A">
        <w:rPr>
          <w:color w:val="808080"/>
        </w:rPr>
        <w:t>-- ASN1START</w:t>
      </w:r>
    </w:p>
    <w:p w14:paraId="3A4E0BBD" w14:textId="77777777" w:rsidR="002C5D28" w:rsidRPr="00AB1A0A" w:rsidRDefault="002C5D28" w:rsidP="008375F8">
      <w:pPr>
        <w:pStyle w:val="PL"/>
        <w:rPr>
          <w:color w:val="808080"/>
        </w:rPr>
      </w:pPr>
      <w:r w:rsidRPr="00AB1A0A">
        <w:rPr>
          <w:color w:val="808080"/>
        </w:rPr>
        <w:t>-- TAG-RLC-PARAMETERS-START</w:t>
      </w:r>
    </w:p>
    <w:p w14:paraId="5F25305E" w14:textId="77777777" w:rsidR="002C5D28" w:rsidRPr="00AB1A0A" w:rsidRDefault="002C5D28" w:rsidP="008375F8">
      <w:pPr>
        <w:pStyle w:val="PL"/>
      </w:pPr>
    </w:p>
    <w:p w14:paraId="30BD76C4" w14:textId="77777777" w:rsidR="002C5D28" w:rsidRPr="00AB1A0A" w:rsidRDefault="002C5D28" w:rsidP="008375F8">
      <w:pPr>
        <w:pStyle w:val="PL"/>
      </w:pPr>
      <w:r w:rsidRPr="00AB1A0A">
        <w:t xml:space="preserve">RLC-Parameters ::= </w:t>
      </w:r>
      <w:r w:rsidRPr="00AB1A0A">
        <w:rPr>
          <w:color w:val="993366"/>
        </w:rPr>
        <w:t>SEQUENCE</w:t>
      </w:r>
      <w:r w:rsidRPr="00AB1A0A">
        <w:t xml:space="preserve"> {</w:t>
      </w:r>
    </w:p>
    <w:p w14:paraId="6F821744" w14:textId="77777777" w:rsidR="002C5D28" w:rsidRPr="00AB1A0A" w:rsidRDefault="002C5D28" w:rsidP="008375F8">
      <w:pPr>
        <w:pStyle w:val="PL"/>
      </w:pPr>
      <w:r w:rsidRPr="00AB1A0A">
        <w:t xml:space="preserve">    am-WithShortSN                  </w:t>
      </w:r>
      <w:r w:rsidRPr="00AB1A0A">
        <w:rPr>
          <w:color w:val="993366"/>
        </w:rPr>
        <w:t>ENUMERATED</w:t>
      </w:r>
      <w:r w:rsidRPr="00AB1A0A">
        <w:t xml:space="preserve"> {supported}  </w:t>
      </w:r>
      <w:r w:rsidRPr="00AB1A0A">
        <w:rPr>
          <w:color w:val="993366"/>
        </w:rPr>
        <w:t>OPTIONAL</w:t>
      </w:r>
      <w:r w:rsidRPr="00AB1A0A">
        <w:t>,</w:t>
      </w:r>
    </w:p>
    <w:p w14:paraId="6CC37247" w14:textId="77777777" w:rsidR="002C5D28" w:rsidRPr="00AB1A0A" w:rsidRDefault="002C5D28" w:rsidP="008375F8">
      <w:pPr>
        <w:pStyle w:val="PL"/>
      </w:pPr>
      <w:r w:rsidRPr="00AB1A0A">
        <w:t xml:space="preserve">    um-WithShortSN                  </w:t>
      </w:r>
      <w:r w:rsidRPr="00AB1A0A">
        <w:rPr>
          <w:color w:val="993366"/>
        </w:rPr>
        <w:t>ENUMERATED</w:t>
      </w:r>
      <w:r w:rsidRPr="00AB1A0A">
        <w:t xml:space="preserve"> {supported}  </w:t>
      </w:r>
      <w:r w:rsidRPr="00AB1A0A">
        <w:rPr>
          <w:color w:val="993366"/>
        </w:rPr>
        <w:t>OPTIONAL</w:t>
      </w:r>
      <w:r w:rsidRPr="00AB1A0A">
        <w:t>,</w:t>
      </w:r>
    </w:p>
    <w:p w14:paraId="21040142" w14:textId="77777777" w:rsidR="002C5D28" w:rsidRPr="00AB1A0A" w:rsidRDefault="002C5D28" w:rsidP="008375F8">
      <w:pPr>
        <w:pStyle w:val="PL"/>
      </w:pPr>
      <w:r w:rsidRPr="00AB1A0A">
        <w:t xml:space="preserve">    um-WithLongSN                   </w:t>
      </w:r>
      <w:r w:rsidRPr="00AB1A0A">
        <w:rPr>
          <w:color w:val="993366"/>
        </w:rPr>
        <w:t>ENUMERATED</w:t>
      </w:r>
      <w:r w:rsidRPr="00AB1A0A">
        <w:t xml:space="preserve"> {supported}  </w:t>
      </w:r>
      <w:r w:rsidRPr="00AB1A0A">
        <w:rPr>
          <w:color w:val="993366"/>
        </w:rPr>
        <w:t>OPTIONAL</w:t>
      </w:r>
      <w:r w:rsidRPr="00AB1A0A">
        <w:t>,</w:t>
      </w:r>
    </w:p>
    <w:p w14:paraId="31B1175F" w14:textId="77777777" w:rsidR="002C5D28" w:rsidRPr="00AB1A0A" w:rsidRDefault="002C5D28" w:rsidP="008375F8">
      <w:pPr>
        <w:pStyle w:val="PL"/>
      </w:pPr>
      <w:r w:rsidRPr="00AB1A0A">
        <w:t xml:space="preserve">    ...</w:t>
      </w:r>
    </w:p>
    <w:p w14:paraId="71DA5B8B" w14:textId="77777777" w:rsidR="002C5D28" w:rsidRPr="00AB1A0A" w:rsidRDefault="002C5D28" w:rsidP="008375F8">
      <w:pPr>
        <w:pStyle w:val="PL"/>
      </w:pPr>
      <w:r w:rsidRPr="00AB1A0A">
        <w:t>}</w:t>
      </w:r>
    </w:p>
    <w:p w14:paraId="60F6E100" w14:textId="77777777" w:rsidR="002C5D28" w:rsidRPr="00AB1A0A" w:rsidRDefault="002C5D28" w:rsidP="008375F8">
      <w:pPr>
        <w:pStyle w:val="PL"/>
      </w:pPr>
    </w:p>
    <w:p w14:paraId="7A22A06D" w14:textId="77777777" w:rsidR="002C5D28" w:rsidRPr="00AB1A0A" w:rsidRDefault="002C5D28" w:rsidP="008375F8">
      <w:pPr>
        <w:pStyle w:val="PL"/>
        <w:rPr>
          <w:color w:val="808080"/>
        </w:rPr>
      </w:pPr>
      <w:r w:rsidRPr="00AB1A0A">
        <w:rPr>
          <w:color w:val="808080"/>
        </w:rPr>
        <w:t>-- TAG-RLC-PARAMETERS-STOP</w:t>
      </w:r>
    </w:p>
    <w:p w14:paraId="1D71773A" w14:textId="77777777" w:rsidR="002C5D28" w:rsidRPr="00AB1A0A" w:rsidRDefault="002C5D28" w:rsidP="008375F8">
      <w:pPr>
        <w:pStyle w:val="PL"/>
        <w:rPr>
          <w:color w:val="808080"/>
        </w:rPr>
      </w:pPr>
      <w:r w:rsidRPr="00AB1A0A">
        <w:rPr>
          <w:color w:val="808080"/>
        </w:rPr>
        <w:t>-- ASN1STOP</w:t>
      </w:r>
    </w:p>
    <w:p w14:paraId="24F7A8D7" w14:textId="77777777" w:rsidR="00C1597C" w:rsidRPr="00AB1A0A" w:rsidRDefault="00C1597C" w:rsidP="00C1597C"/>
    <w:p w14:paraId="4C14FF7F" w14:textId="77777777" w:rsidR="00FA5AD5" w:rsidRPr="00AB1A0A" w:rsidRDefault="00FA5AD5" w:rsidP="00FA5AD5">
      <w:pPr>
        <w:pStyle w:val="Heading4"/>
        <w:rPr>
          <w:rFonts w:eastAsia="Malgun Gothic"/>
          <w:lang w:val="en-GB"/>
        </w:rPr>
      </w:pPr>
      <w:bookmarkStart w:id="634" w:name="_Toc5285493"/>
      <w:r w:rsidRPr="00AB1A0A">
        <w:rPr>
          <w:rFonts w:eastAsia="Malgun Gothic"/>
          <w:lang w:val="en-GB"/>
        </w:rPr>
        <w:t>–</w:t>
      </w:r>
      <w:r w:rsidRPr="00AB1A0A">
        <w:rPr>
          <w:rFonts w:eastAsia="Malgun Gothic"/>
          <w:lang w:val="en-GB"/>
        </w:rPr>
        <w:tab/>
      </w:r>
      <w:r w:rsidRPr="00AB1A0A">
        <w:rPr>
          <w:rFonts w:eastAsia="Malgun Gothic"/>
          <w:i/>
          <w:lang w:val="en-GB"/>
        </w:rPr>
        <w:t>SDAP-Parameters</w:t>
      </w:r>
      <w:bookmarkEnd w:id="634"/>
    </w:p>
    <w:p w14:paraId="5C9A783D" w14:textId="77777777" w:rsidR="00FA5AD5" w:rsidRPr="00AB1A0A" w:rsidRDefault="00FA5AD5" w:rsidP="00FA5AD5">
      <w:pPr>
        <w:rPr>
          <w:rFonts w:eastAsia="Malgun Gothic"/>
        </w:rPr>
      </w:pPr>
      <w:r w:rsidRPr="00AB1A0A">
        <w:rPr>
          <w:rFonts w:eastAsia="Malgun Gothic"/>
        </w:rPr>
        <w:t xml:space="preserve">The IE </w:t>
      </w:r>
      <w:r w:rsidRPr="00AB1A0A">
        <w:rPr>
          <w:rFonts w:eastAsia="Malgun Gothic"/>
          <w:i/>
        </w:rPr>
        <w:t>SDAP-Parameters</w:t>
      </w:r>
      <w:r w:rsidRPr="00AB1A0A">
        <w:rPr>
          <w:rFonts w:eastAsia="Malgun Gothic"/>
        </w:rPr>
        <w:t xml:space="preserve"> is used to convey capabilities related to SDAP.</w:t>
      </w:r>
    </w:p>
    <w:p w14:paraId="2D03927B" w14:textId="77777777" w:rsidR="00FA5AD5" w:rsidRPr="00AB1A0A" w:rsidRDefault="00FA5AD5" w:rsidP="00FA5AD5">
      <w:pPr>
        <w:pStyle w:val="TH"/>
        <w:rPr>
          <w:rFonts w:eastAsia="Malgun Gothic"/>
          <w:lang w:val="en-GB"/>
        </w:rPr>
      </w:pPr>
      <w:r w:rsidRPr="00AB1A0A">
        <w:rPr>
          <w:rFonts w:eastAsia="Malgun Gothic"/>
          <w:i/>
          <w:lang w:val="en-GB"/>
        </w:rPr>
        <w:lastRenderedPageBreak/>
        <w:t>SDAP-Parameters</w:t>
      </w:r>
      <w:r w:rsidRPr="00AB1A0A">
        <w:rPr>
          <w:rFonts w:eastAsia="Malgun Gothic"/>
          <w:lang w:val="en-GB"/>
        </w:rPr>
        <w:t xml:space="preserve"> information element</w:t>
      </w:r>
    </w:p>
    <w:p w14:paraId="7D1735BF" w14:textId="77777777" w:rsidR="00FA5AD5" w:rsidRPr="00AB1A0A" w:rsidRDefault="00FA5AD5" w:rsidP="008375F8">
      <w:pPr>
        <w:pStyle w:val="PL"/>
        <w:rPr>
          <w:color w:val="808080"/>
        </w:rPr>
      </w:pPr>
      <w:r w:rsidRPr="00AB1A0A">
        <w:rPr>
          <w:color w:val="808080"/>
        </w:rPr>
        <w:t>-- ASN1START</w:t>
      </w:r>
    </w:p>
    <w:p w14:paraId="7E75E202" w14:textId="77777777" w:rsidR="00FA5AD5" w:rsidRPr="00AB1A0A" w:rsidRDefault="00FA5AD5" w:rsidP="008375F8">
      <w:pPr>
        <w:pStyle w:val="PL"/>
        <w:rPr>
          <w:color w:val="808080"/>
        </w:rPr>
      </w:pPr>
      <w:r w:rsidRPr="00AB1A0A">
        <w:rPr>
          <w:color w:val="808080"/>
        </w:rPr>
        <w:t>-- TAG-SDAP-PARAMETERS-START</w:t>
      </w:r>
    </w:p>
    <w:p w14:paraId="0B6C7039" w14:textId="77777777" w:rsidR="00FA5AD5" w:rsidRPr="00AB1A0A" w:rsidRDefault="00FA5AD5" w:rsidP="008375F8">
      <w:pPr>
        <w:pStyle w:val="PL"/>
      </w:pPr>
    </w:p>
    <w:p w14:paraId="5A19FA2C" w14:textId="77777777" w:rsidR="00FA5AD5" w:rsidRPr="00AB1A0A" w:rsidRDefault="00FA5AD5" w:rsidP="008375F8">
      <w:pPr>
        <w:pStyle w:val="PL"/>
      </w:pPr>
      <w:r w:rsidRPr="00AB1A0A">
        <w:t xml:space="preserve">SDAP-Parameters ::= </w:t>
      </w:r>
      <w:r w:rsidRPr="00AB1A0A">
        <w:rPr>
          <w:color w:val="993366"/>
        </w:rPr>
        <w:t>SEQUENCE</w:t>
      </w:r>
      <w:r w:rsidRPr="00AB1A0A">
        <w:t xml:space="preserve"> {</w:t>
      </w:r>
    </w:p>
    <w:p w14:paraId="319F3E0E" w14:textId="77777777" w:rsidR="00FA5AD5" w:rsidRPr="00AB1A0A" w:rsidRDefault="00FA5AD5" w:rsidP="008375F8">
      <w:pPr>
        <w:pStyle w:val="PL"/>
        <w:rPr>
          <w:rFonts w:eastAsia="Batang"/>
        </w:rPr>
      </w:pPr>
      <w:r w:rsidRPr="00AB1A0A">
        <w:rPr>
          <w:rFonts w:eastAsia="Batang"/>
        </w:rPr>
        <w:t xml:space="preserve">    as-ReflectiveQoS                </w:t>
      </w:r>
      <w:r w:rsidRPr="00AB1A0A">
        <w:rPr>
          <w:rFonts w:eastAsia="Batang"/>
          <w:color w:val="993366"/>
        </w:rPr>
        <w:t>ENUMERATED</w:t>
      </w:r>
      <w:r w:rsidRPr="00AB1A0A">
        <w:rPr>
          <w:rFonts w:eastAsia="Batang"/>
        </w:rPr>
        <w:t xml:space="preserve"> {true}       </w:t>
      </w:r>
      <w:r w:rsidRPr="00AB1A0A">
        <w:rPr>
          <w:rFonts w:eastAsia="Batang"/>
          <w:color w:val="993366"/>
        </w:rPr>
        <w:t>OPTIONAL</w:t>
      </w:r>
      <w:r w:rsidRPr="00AB1A0A">
        <w:rPr>
          <w:rFonts w:eastAsia="Batang"/>
        </w:rPr>
        <w:t>,</w:t>
      </w:r>
    </w:p>
    <w:p w14:paraId="451C7148" w14:textId="77777777" w:rsidR="00FA5AD5" w:rsidRPr="00AB1A0A" w:rsidRDefault="00FA5AD5" w:rsidP="008375F8">
      <w:pPr>
        <w:pStyle w:val="PL"/>
      </w:pPr>
      <w:r w:rsidRPr="00AB1A0A">
        <w:t xml:space="preserve">    ...</w:t>
      </w:r>
    </w:p>
    <w:p w14:paraId="6F32BAF5" w14:textId="77777777" w:rsidR="00FA5AD5" w:rsidRPr="00AB1A0A" w:rsidRDefault="00FA5AD5" w:rsidP="008375F8">
      <w:pPr>
        <w:pStyle w:val="PL"/>
      </w:pPr>
      <w:r w:rsidRPr="00AB1A0A">
        <w:t>}</w:t>
      </w:r>
    </w:p>
    <w:p w14:paraId="083B471D" w14:textId="77777777" w:rsidR="00FA5AD5" w:rsidRPr="00AB1A0A" w:rsidRDefault="00FA5AD5" w:rsidP="008375F8">
      <w:pPr>
        <w:pStyle w:val="PL"/>
      </w:pPr>
    </w:p>
    <w:p w14:paraId="6523CB9F" w14:textId="77777777" w:rsidR="00FA5AD5" w:rsidRPr="00AB1A0A" w:rsidRDefault="00FA5AD5" w:rsidP="008375F8">
      <w:pPr>
        <w:pStyle w:val="PL"/>
        <w:rPr>
          <w:color w:val="808080"/>
        </w:rPr>
      </w:pPr>
      <w:r w:rsidRPr="00AB1A0A">
        <w:rPr>
          <w:color w:val="808080"/>
        </w:rPr>
        <w:t>-- TAG-SDAP-PARAMETERS-STOP</w:t>
      </w:r>
    </w:p>
    <w:p w14:paraId="2947736C" w14:textId="77777777" w:rsidR="00FA5AD5" w:rsidRPr="00AB1A0A" w:rsidRDefault="00FA5AD5" w:rsidP="008375F8">
      <w:pPr>
        <w:pStyle w:val="PL"/>
        <w:rPr>
          <w:color w:val="808080"/>
        </w:rPr>
      </w:pPr>
      <w:r w:rsidRPr="00AB1A0A">
        <w:rPr>
          <w:color w:val="808080"/>
        </w:rPr>
        <w:t>-- ASN1STOP</w:t>
      </w:r>
    </w:p>
    <w:p w14:paraId="3523B5D9" w14:textId="77777777" w:rsidR="00FA5AD5" w:rsidRPr="00AB1A0A" w:rsidRDefault="00FA5AD5" w:rsidP="00C1597C"/>
    <w:p w14:paraId="360427D7" w14:textId="77777777" w:rsidR="009B7EC4" w:rsidRPr="00AB1A0A" w:rsidRDefault="009B7EC4" w:rsidP="00706D38">
      <w:pPr>
        <w:pStyle w:val="Heading4"/>
        <w:rPr>
          <w:lang w:val="en-GB"/>
        </w:rPr>
      </w:pPr>
      <w:bookmarkStart w:id="635" w:name="_Toc5285494"/>
      <w:r w:rsidRPr="00AB1A0A">
        <w:rPr>
          <w:lang w:val="en-GB"/>
        </w:rPr>
        <w:t>–</w:t>
      </w:r>
      <w:r w:rsidRPr="00AB1A0A">
        <w:rPr>
          <w:lang w:val="en-GB"/>
        </w:rPr>
        <w:tab/>
      </w:r>
      <w:r w:rsidRPr="00AB1A0A">
        <w:rPr>
          <w:i/>
          <w:noProof/>
          <w:lang w:val="en-GB"/>
        </w:rPr>
        <w:t>SRS-SwitchingTimeNR</w:t>
      </w:r>
      <w:bookmarkEnd w:id="635"/>
    </w:p>
    <w:p w14:paraId="58792D0F" w14:textId="77777777" w:rsidR="009B7EC4" w:rsidRPr="00AB1A0A" w:rsidRDefault="009B7EC4" w:rsidP="009B7EC4">
      <w:r w:rsidRPr="00AB1A0A">
        <w:t xml:space="preserve">The IE </w:t>
      </w:r>
      <w:r w:rsidRPr="00AB1A0A">
        <w:rPr>
          <w:i/>
        </w:rPr>
        <w:t xml:space="preserve">SRS-SwitchingTimeNR </w:t>
      </w:r>
      <w:r w:rsidRPr="00AB1A0A">
        <w:t>is used to indicate the SRS carrier switching time supported by the UE for one NR band pair.</w:t>
      </w:r>
    </w:p>
    <w:p w14:paraId="3BC27D01" w14:textId="77777777" w:rsidR="009B7EC4" w:rsidRPr="00AB1A0A" w:rsidRDefault="009B7EC4" w:rsidP="00706D38">
      <w:pPr>
        <w:pStyle w:val="TH"/>
        <w:rPr>
          <w:i/>
          <w:lang w:val="en-GB"/>
        </w:rPr>
      </w:pPr>
      <w:r w:rsidRPr="00AB1A0A">
        <w:rPr>
          <w:i/>
          <w:lang w:val="en-GB"/>
        </w:rPr>
        <w:t>SRS-SwitchingTimeNR information element</w:t>
      </w:r>
    </w:p>
    <w:p w14:paraId="2F426010" w14:textId="77777777" w:rsidR="009B7EC4" w:rsidRPr="00AB1A0A" w:rsidRDefault="009B7EC4" w:rsidP="008375F8">
      <w:pPr>
        <w:pStyle w:val="PL"/>
        <w:rPr>
          <w:rFonts w:eastAsia="MS Mincho"/>
          <w:color w:val="808080"/>
        </w:rPr>
      </w:pPr>
      <w:r w:rsidRPr="00AB1A0A">
        <w:rPr>
          <w:rFonts w:eastAsia="MS Mincho"/>
          <w:color w:val="808080"/>
        </w:rPr>
        <w:t>-- ASN1START</w:t>
      </w:r>
    </w:p>
    <w:p w14:paraId="206C1158" w14:textId="77777777" w:rsidR="009B7EC4" w:rsidRPr="00AB1A0A" w:rsidRDefault="009B7EC4" w:rsidP="008375F8">
      <w:pPr>
        <w:pStyle w:val="PL"/>
        <w:rPr>
          <w:rFonts w:eastAsia="MS Mincho"/>
          <w:color w:val="808080"/>
        </w:rPr>
      </w:pPr>
      <w:r w:rsidRPr="00AB1A0A">
        <w:rPr>
          <w:rFonts w:eastAsia="MS Mincho"/>
          <w:color w:val="808080"/>
        </w:rPr>
        <w:t>-- TAG-SRS-SWITCHINGTIMENR-START</w:t>
      </w:r>
    </w:p>
    <w:p w14:paraId="6CE2140A" w14:textId="77777777" w:rsidR="009B7EC4" w:rsidRPr="00AB1A0A" w:rsidRDefault="009B7EC4" w:rsidP="008375F8">
      <w:pPr>
        <w:pStyle w:val="PL"/>
        <w:rPr>
          <w:rFonts w:eastAsia="Batang"/>
        </w:rPr>
      </w:pPr>
    </w:p>
    <w:p w14:paraId="3827B0E1" w14:textId="77777777" w:rsidR="009B7EC4" w:rsidRPr="00AB1A0A" w:rsidRDefault="009B7EC4" w:rsidP="008375F8">
      <w:pPr>
        <w:pStyle w:val="PL"/>
      </w:pPr>
      <w:r w:rsidRPr="00AB1A0A">
        <w:t xml:space="preserve">SRS-SwitchingTimeNR </w:t>
      </w:r>
      <w:r w:rsidR="004F60B7" w:rsidRPr="00AB1A0A">
        <w:t>::=</w:t>
      </w:r>
      <w:r w:rsidRPr="00AB1A0A">
        <w:t xml:space="preserve"> </w:t>
      </w:r>
      <w:r w:rsidRPr="00AB1A0A">
        <w:rPr>
          <w:color w:val="993366"/>
        </w:rPr>
        <w:t>SEQUENCE</w:t>
      </w:r>
      <w:r w:rsidRPr="00AB1A0A">
        <w:t xml:space="preserve"> {</w:t>
      </w:r>
    </w:p>
    <w:p w14:paraId="65B97B48" w14:textId="77777777" w:rsidR="009B7EC4" w:rsidRPr="00AB1A0A" w:rsidRDefault="009B7EC4" w:rsidP="008375F8">
      <w:pPr>
        <w:pStyle w:val="PL"/>
      </w:pPr>
      <w:r w:rsidRPr="00AB1A0A">
        <w:t xml:space="preserve">    switchingTimeDL         </w:t>
      </w:r>
      <w:r w:rsidRPr="00AB1A0A">
        <w:rPr>
          <w:color w:val="993366"/>
        </w:rPr>
        <w:t>ENUMERATED</w:t>
      </w:r>
      <w:r w:rsidRPr="00AB1A0A">
        <w:t xml:space="preserve"> {n0us, n30us, n100us, n140us, n200us, n300us, n500us, n900us}  </w:t>
      </w:r>
      <w:r w:rsidR="005D026A" w:rsidRPr="00AB1A0A">
        <w:rPr>
          <w:color w:val="993366"/>
        </w:rPr>
        <w:t>OPTIONAL</w:t>
      </w:r>
      <w:r w:rsidR="005051A8" w:rsidRPr="00AB1A0A">
        <w:t>,</w:t>
      </w:r>
    </w:p>
    <w:p w14:paraId="17BB674E" w14:textId="77777777" w:rsidR="009B7EC4" w:rsidRPr="00AB1A0A" w:rsidRDefault="009B7EC4" w:rsidP="008375F8">
      <w:pPr>
        <w:pStyle w:val="PL"/>
      </w:pPr>
      <w:r w:rsidRPr="00AB1A0A">
        <w:t xml:space="preserve">    switchingTimeUL         </w:t>
      </w:r>
      <w:r w:rsidRPr="00AB1A0A">
        <w:rPr>
          <w:color w:val="993366"/>
        </w:rPr>
        <w:t>ENUMERATED</w:t>
      </w:r>
      <w:r w:rsidRPr="00AB1A0A">
        <w:t xml:space="preserve"> {n0us, n30us, n100us, n140us, n200us, n300us, n500us, n900us}  </w:t>
      </w:r>
      <w:r w:rsidRPr="00AB1A0A">
        <w:rPr>
          <w:color w:val="993366"/>
        </w:rPr>
        <w:t>OPTIONAL</w:t>
      </w:r>
    </w:p>
    <w:p w14:paraId="0B76CF44" w14:textId="77777777" w:rsidR="009B7EC4" w:rsidRPr="00AB1A0A" w:rsidRDefault="009B7EC4" w:rsidP="008375F8">
      <w:pPr>
        <w:pStyle w:val="PL"/>
      </w:pPr>
      <w:r w:rsidRPr="00AB1A0A">
        <w:t>}</w:t>
      </w:r>
    </w:p>
    <w:p w14:paraId="67FA1275" w14:textId="77777777" w:rsidR="009B7EC4" w:rsidRPr="00AB1A0A" w:rsidRDefault="009B7EC4" w:rsidP="008375F8">
      <w:pPr>
        <w:pStyle w:val="PL"/>
      </w:pPr>
    </w:p>
    <w:p w14:paraId="7FA2F987" w14:textId="77777777" w:rsidR="009B7EC4" w:rsidRPr="00AB1A0A" w:rsidRDefault="009B7EC4" w:rsidP="008375F8">
      <w:pPr>
        <w:pStyle w:val="PL"/>
        <w:rPr>
          <w:rFonts w:eastAsia="MS Mincho"/>
          <w:color w:val="808080"/>
        </w:rPr>
      </w:pPr>
      <w:r w:rsidRPr="00AB1A0A">
        <w:rPr>
          <w:rFonts w:eastAsia="MS Mincho"/>
          <w:color w:val="808080"/>
        </w:rPr>
        <w:t>-- TAG-SRS-SWITCHINGTIMENR-STOP</w:t>
      </w:r>
    </w:p>
    <w:p w14:paraId="2A4BA6E2" w14:textId="77777777" w:rsidR="009B7EC4" w:rsidRPr="00AB1A0A" w:rsidRDefault="009B7EC4" w:rsidP="008375F8">
      <w:pPr>
        <w:pStyle w:val="PL"/>
        <w:rPr>
          <w:rFonts w:eastAsia="MS Mincho"/>
          <w:color w:val="808080"/>
          <w:lang w:eastAsia="sv-SE"/>
        </w:rPr>
      </w:pPr>
      <w:r w:rsidRPr="00AB1A0A">
        <w:rPr>
          <w:rFonts w:eastAsia="MS Mincho"/>
          <w:color w:val="808080"/>
        </w:rPr>
        <w:t>-- ASN1STOP</w:t>
      </w:r>
    </w:p>
    <w:p w14:paraId="334DE2E0" w14:textId="77777777" w:rsidR="009B7EC4" w:rsidRPr="00AB1A0A" w:rsidRDefault="009B7EC4" w:rsidP="00706D38"/>
    <w:p w14:paraId="4E057CBF" w14:textId="77777777" w:rsidR="009B7EC4" w:rsidRPr="00AB1A0A" w:rsidRDefault="009B7EC4" w:rsidP="00706D38">
      <w:pPr>
        <w:pStyle w:val="Heading4"/>
        <w:rPr>
          <w:i/>
          <w:lang w:val="en-GB"/>
        </w:rPr>
      </w:pPr>
      <w:bookmarkStart w:id="636" w:name="_Toc5285495"/>
      <w:r w:rsidRPr="00AB1A0A">
        <w:rPr>
          <w:lang w:val="en-GB"/>
        </w:rPr>
        <w:t>–</w:t>
      </w:r>
      <w:r w:rsidRPr="00AB1A0A">
        <w:rPr>
          <w:lang w:val="en-GB"/>
        </w:rPr>
        <w:tab/>
      </w:r>
      <w:r w:rsidRPr="00AB1A0A">
        <w:rPr>
          <w:i/>
          <w:noProof/>
          <w:lang w:val="en-GB"/>
        </w:rPr>
        <w:t>SRS-SwitchingTimeEUTRA</w:t>
      </w:r>
      <w:bookmarkEnd w:id="636"/>
    </w:p>
    <w:p w14:paraId="438F8F44" w14:textId="77777777" w:rsidR="009B7EC4" w:rsidRPr="00AB1A0A" w:rsidRDefault="009B7EC4" w:rsidP="009B7EC4">
      <w:r w:rsidRPr="00AB1A0A">
        <w:t xml:space="preserve">The IE </w:t>
      </w:r>
      <w:r w:rsidRPr="00AB1A0A">
        <w:rPr>
          <w:i/>
        </w:rPr>
        <w:t xml:space="preserve">SRS-SwitchingTimeEUTRA </w:t>
      </w:r>
      <w:r w:rsidRPr="00AB1A0A">
        <w:t xml:space="preserve">is used to indicate the SRS carrier switching time supported by the UE for one </w:t>
      </w:r>
      <w:r w:rsidR="00764FDA" w:rsidRPr="00AB1A0A">
        <w:t>E-UTRA</w:t>
      </w:r>
      <w:r w:rsidRPr="00AB1A0A">
        <w:t xml:space="preserve"> band pair.</w:t>
      </w:r>
    </w:p>
    <w:p w14:paraId="75780269" w14:textId="77777777" w:rsidR="009B7EC4" w:rsidRPr="00AB1A0A" w:rsidRDefault="009B7EC4" w:rsidP="00706D38">
      <w:pPr>
        <w:pStyle w:val="TH"/>
        <w:rPr>
          <w:i/>
          <w:lang w:val="en-GB"/>
        </w:rPr>
      </w:pPr>
      <w:r w:rsidRPr="00AB1A0A">
        <w:rPr>
          <w:i/>
          <w:lang w:val="en-GB"/>
        </w:rPr>
        <w:t>SRS-SwitchingTimeEUTRA information element</w:t>
      </w:r>
    </w:p>
    <w:p w14:paraId="180166C4" w14:textId="77777777" w:rsidR="009B7EC4" w:rsidRPr="00AB1A0A" w:rsidRDefault="009B7EC4" w:rsidP="008375F8">
      <w:pPr>
        <w:pStyle w:val="PL"/>
        <w:rPr>
          <w:rFonts w:eastAsia="MS Mincho"/>
          <w:color w:val="808080"/>
        </w:rPr>
      </w:pPr>
      <w:r w:rsidRPr="00AB1A0A">
        <w:rPr>
          <w:rFonts w:eastAsia="MS Mincho"/>
          <w:color w:val="808080"/>
        </w:rPr>
        <w:t>-- ASN1START</w:t>
      </w:r>
    </w:p>
    <w:p w14:paraId="08D020FB" w14:textId="77777777" w:rsidR="009B7EC4" w:rsidRPr="00AB1A0A" w:rsidRDefault="009B7EC4" w:rsidP="008375F8">
      <w:pPr>
        <w:pStyle w:val="PL"/>
        <w:rPr>
          <w:rFonts w:eastAsia="MS Mincho"/>
          <w:color w:val="808080"/>
        </w:rPr>
      </w:pPr>
      <w:r w:rsidRPr="00AB1A0A">
        <w:rPr>
          <w:rFonts w:eastAsia="MS Mincho"/>
          <w:color w:val="808080"/>
        </w:rPr>
        <w:t>-- TAG-SRS-SWITCHINGTIMEEUTRA-START</w:t>
      </w:r>
    </w:p>
    <w:p w14:paraId="338E045E" w14:textId="77777777" w:rsidR="009B7EC4" w:rsidRPr="00AB1A0A" w:rsidRDefault="009B7EC4" w:rsidP="008375F8">
      <w:pPr>
        <w:pStyle w:val="PL"/>
        <w:rPr>
          <w:rFonts w:eastAsia="Batang"/>
        </w:rPr>
      </w:pPr>
    </w:p>
    <w:p w14:paraId="6A4A530D" w14:textId="77777777" w:rsidR="009B7EC4" w:rsidRPr="00AB1A0A" w:rsidRDefault="009B7EC4" w:rsidP="008375F8">
      <w:pPr>
        <w:pStyle w:val="PL"/>
      </w:pPr>
      <w:r w:rsidRPr="00AB1A0A">
        <w:t xml:space="preserve">SRS-SwitchingTimeEUTRA </w:t>
      </w:r>
      <w:r w:rsidR="005051A8" w:rsidRPr="00AB1A0A">
        <w:t>::=</w:t>
      </w:r>
      <w:r w:rsidRPr="00AB1A0A">
        <w:t xml:space="preserve"> </w:t>
      </w:r>
      <w:r w:rsidRPr="00AB1A0A">
        <w:rPr>
          <w:color w:val="993366"/>
        </w:rPr>
        <w:t>SEQUENCE</w:t>
      </w:r>
      <w:r w:rsidRPr="00AB1A0A">
        <w:t xml:space="preserve"> {</w:t>
      </w:r>
    </w:p>
    <w:p w14:paraId="40610FCF" w14:textId="77777777" w:rsidR="008503AD" w:rsidRPr="00AB1A0A" w:rsidRDefault="009B7EC4" w:rsidP="008375F8">
      <w:pPr>
        <w:pStyle w:val="PL"/>
      </w:pPr>
      <w:r w:rsidRPr="00AB1A0A">
        <w:t xml:space="preserve">    switchingTimeDL     </w:t>
      </w:r>
      <w:r w:rsidR="005051A8" w:rsidRPr="00AB1A0A">
        <w:t xml:space="preserve">       </w:t>
      </w:r>
      <w:r w:rsidRPr="00AB1A0A">
        <w:rPr>
          <w:color w:val="993366"/>
        </w:rPr>
        <w:t>ENUMERATED</w:t>
      </w:r>
      <w:r w:rsidRPr="00AB1A0A">
        <w:t xml:space="preserve"> {n0, n0dot5, n1, n1dot5, n2, n2dot5, n3, n3dot5, n4, n4dot5, n5, n5dot5, n6, n6dot5, n7}</w:t>
      </w:r>
    </w:p>
    <w:p w14:paraId="66A85C3A" w14:textId="77777777" w:rsidR="009B7EC4" w:rsidRPr="00AB1A0A" w:rsidRDefault="008503AD" w:rsidP="008375F8">
      <w:pPr>
        <w:pStyle w:val="PL"/>
      </w:pPr>
      <w:r w:rsidRPr="00AB1A0A">
        <w:t xml:space="preserve">                                                                                               </w:t>
      </w:r>
      <w:r w:rsidR="009B7EC4" w:rsidRPr="00AB1A0A">
        <w:rPr>
          <w:color w:val="993366"/>
        </w:rPr>
        <w:t>OPTIONAL</w:t>
      </w:r>
      <w:r w:rsidR="009B7EC4" w:rsidRPr="00AB1A0A">
        <w:t>,</w:t>
      </w:r>
    </w:p>
    <w:p w14:paraId="63E709B7" w14:textId="77777777" w:rsidR="008503AD" w:rsidRPr="00AB1A0A" w:rsidRDefault="009B7EC4" w:rsidP="008375F8">
      <w:pPr>
        <w:pStyle w:val="PL"/>
      </w:pPr>
      <w:r w:rsidRPr="00AB1A0A">
        <w:t xml:space="preserve">    switchingTimeUL     </w:t>
      </w:r>
      <w:r w:rsidR="005051A8" w:rsidRPr="00AB1A0A">
        <w:t xml:space="preserve">       </w:t>
      </w:r>
      <w:r w:rsidRPr="00AB1A0A">
        <w:rPr>
          <w:color w:val="993366"/>
        </w:rPr>
        <w:t>ENUMERATED</w:t>
      </w:r>
      <w:r w:rsidRPr="00AB1A0A">
        <w:t xml:space="preserve"> {n0, n0dot5, n1, n1dot5, n2, n2dot5, n3, n3dot5, n4, n4dot5, n5, n5dot5, n6, n6dot5, n7}</w:t>
      </w:r>
    </w:p>
    <w:p w14:paraId="316C99DB" w14:textId="77777777" w:rsidR="009B7EC4" w:rsidRPr="00AB1A0A" w:rsidRDefault="008503AD" w:rsidP="008375F8">
      <w:pPr>
        <w:pStyle w:val="PL"/>
      </w:pPr>
      <w:r w:rsidRPr="00AB1A0A">
        <w:t xml:space="preserve">                                                                                               </w:t>
      </w:r>
      <w:r w:rsidR="009B7EC4" w:rsidRPr="00AB1A0A">
        <w:rPr>
          <w:color w:val="993366"/>
        </w:rPr>
        <w:t>OPTIONAL</w:t>
      </w:r>
    </w:p>
    <w:p w14:paraId="2E574160" w14:textId="77777777" w:rsidR="009B7EC4" w:rsidRPr="00AB1A0A" w:rsidRDefault="009B7EC4" w:rsidP="008375F8">
      <w:pPr>
        <w:pStyle w:val="PL"/>
      </w:pPr>
      <w:r w:rsidRPr="00AB1A0A">
        <w:t>}</w:t>
      </w:r>
    </w:p>
    <w:p w14:paraId="6473B90B" w14:textId="77777777" w:rsidR="009B7EC4" w:rsidRPr="00AB1A0A" w:rsidRDefault="009B7EC4" w:rsidP="008375F8">
      <w:pPr>
        <w:pStyle w:val="PL"/>
        <w:rPr>
          <w:rFonts w:eastAsia="MS Mincho"/>
          <w:color w:val="808080"/>
        </w:rPr>
      </w:pPr>
      <w:r w:rsidRPr="00AB1A0A">
        <w:rPr>
          <w:rFonts w:eastAsia="MS Mincho"/>
          <w:color w:val="808080"/>
        </w:rPr>
        <w:t>-- TAG-SRS-SWITCHINGTIMEEUTRA-STOP</w:t>
      </w:r>
    </w:p>
    <w:p w14:paraId="468ECB8A" w14:textId="77777777" w:rsidR="009B7EC4" w:rsidRPr="00AB1A0A" w:rsidRDefault="009B7EC4" w:rsidP="008375F8">
      <w:pPr>
        <w:pStyle w:val="PL"/>
        <w:rPr>
          <w:rFonts w:eastAsia="MS Mincho"/>
          <w:color w:val="808080"/>
          <w:lang w:eastAsia="sv-SE"/>
        </w:rPr>
      </w:pPr>
      <w:r w:rsidRPr="00AB1A0A">
        <w:rPr>
          <w:rFonts w:eastAsia="MS Mincho"/>
          <w:color w:val="808080"/>
        </w:rPr>
        <w:lastRenderedPageBreak/>
        <w:t>-- ASN1STOP</w:t>
      </w:r>
    </w:p>
    <w:p w14:paraId="6F23403A" w14:textId="77777777" w:rsidR="009B7EC4" w:rsidRPr="00AB1A0A" w:rsidRDefault="009B7EC4" w:rsidP="00C1597C"/>
    <w:p w14:paraId="3663DBC5" w14:textId="77777777" w:rsidR="002C5D28" w:rsidRPr="00AB1A0A" w:rsidRDefault="002C5D28" w:rsidP="002C5D28">
      <w:pPr>
        <w:pStyle w:val="Heading4"/>
        <w:rPr>
          <w:lang w:val="en-GB"/>
        </w:rPr>
      </w:pPr>
      <w:bookmarkStart w:id="637" w:name="_Toc5285496"/>
      <w:r w:rsidRPr="00AB1A0A">
        <w:rPr>
          <w:lang w:val="en-GB"/>
        </w:rPr>
        <w:t>–</w:t>
      </w:r>
      <w:r w:rsidRPr="00AB1A0A">
        <w:rPr>
          <w:lang w:val="en-GB"/>
        </w:rPr>
        <w:tab/>
      </w:r>
      <w:r w:rsidRPr="00AB1A0A">
        <w:rPr>
          <w:i/>
          <w:noProof/>
          <w:lang w:val="en-GB"/>
        </w:rPr>
        <w:t>SupportedBandwidth</w:t>
      </w:r>
      <w:bookmarkEnd w:id="637"/>
    </w:p>
    <w:p w14:paraId="2FF2E138" w14:textId="77777777" w:rsidR="002C5D28" w:rsidRPr="00AB1A0A" w:rsidRDefault="002C5D28" w:rsidP="002C5D28">
      <w:r w:rsidRPr="00AB1A0A">
        <w:t xml:space="preserve">The IE </w:t>
      </w:r>
      <w:r w:rsidRPr="00AB1A0A">
        <w:rPr>
          <w:i/>
        </w:rPr>
        <w:t>SupportedBandwidth</w:t>
      </w:r>
      <w:r w:rsidRPr="00AB1A0A">
        <w:t xml:space="preserve"> is used to indicate the maximum channel bandwidth supported by the UE on one carrier of a band of a band combination.</w:t>
      </w:r>
    </w:p>
    <w:p w14:paraId="13B6F438" w14:textId="77777777" w:rsidR="002C5D28" w:rsidRPr="00AB1A0A" w:rsidRDefault="002C5D28" w:rsidP="002C5D28">
      <w:pPr>
        <w:pStyle w:val="TH"/>
        <w:rPr>
          <w:lang w:val="en-GB"/>
        </w:rPr>
      </w:pPr>
      <w:r w:rsidRPr="00AB1A0A">
        <w:rPr>
          <w:i/>
          <w:lang w:val="en-GB"/>
        </w:rPr>
        <w:t>SupportedBandwidth</w:t>
      </w:r>
      <w:r w:rsidRPr="00AB1A0A">
        <w:rPr>
          <w:lang w:val="en-GB"/>
        </w:rPr>
        <w:t xml:space="preserve"> information element</w:t>
      </w:r>
    </w:p>
    <w:p w14:paraId="6CC3B7C5" w14:textId="77777777" w:rsidR="002C5D28" w:rsidRPr="00AB1A0A" w:rsidRDefault="002C5D28" w:rsidP="008375F8">
      <w:pPr>
        <w:pStyle w:val="PL"/>
        <w:rPr>
          <w:color w:val="808080"/>
        </w:rPr>
      </w:pPr>
      <w:r w:rsidRPr="00AB1A0A">
        <w:rPr>
          <w:color w:val="808080"/>
        </w:rPr>
        <w:t>-- ASN1START</w:t>
      </w:r>
    </w:p>
    <w:p w14:paraId="2B6DFFF2" w14:textId="77777777" w:rsidR="002C5D28" w:rsidRPr="00AB1A0A" w:rsidRDefault="002C5D28" w:rsidP="008375F8">
      <w:pPr>
        <w:pStyle w:val="PL"/>
        <w:rPr>
          <w:color w:val="808080"/>
        </w:rPr>
      </w:pPr>
      <w:r w:rsidRPr="00AB1A0A">
        <w:rPr>
          <w:color w:val="808080"/>
        </w:rPr>
        <w:t>-- TAG-SUPPORTEDBANDWIDTH-START</w:t>
      </w:r>
    </w:p>
    <w:p w14:paraId="3600B8A9" w14:textId="77777777" w:rsidR="002C5D28" w:rsidRPr="00AB1A0A" w:rsidRDefault="002C5D28" w:rsidP="008375F8">
      <w:pPr>
        <w:pStyle w:val="PL"/>
      </w:pPr>
    </w:p>
    <w:p w14:paraId="54B90BC0" w14:textId="77777777" w:rsidR="002C5D28" w:rsidRPr="00AB1A0A" w:rsidRDefault="002C5D28" w:rsidP="008375F8">
      <w:pPr>
        <w:pStyle w:val="PL"/>
      </w:pPr>
      <w:r w:rsidRPr="00AB1A0A">
        <w:t xml:space="preserve">SupportedBandwidth ::=      </w:t>
      </w:r>
      <w:r w:rsidRPr="00AB1A0A">
        <w:rPr>
          <w:color w:val="993366"/>
        </w:rPr>
        <w:t>CHOICE</w:t>
      </w:r>
      <w:r w:rsidRPr="00AB1A0A">
        <w:t xml:space="preserve"> {</w:t>
      </w:r>
    </w:p>
    <w:p w14:paraId="5A04B537" w14:textId="77777777" w:rsidR="002C5D28" w:rsidRPr="00AB1A0A" w:rsidRDefault="002C5D28" w:rsidP="008375F8">
      <w:pPr>
        <w:pStyle w:val="PL"/>
      </w:pPr>
      <w:r w:rsidRPr="00AB1A0A">
        <w:t xml:space="preserve">    fr1                         </w:t>
      </w:r>
      <w:r w:rsidRPr="00AB1A0A">
        <w:rPr>
          <w:color w:val="993366"/>
        </w:rPr>
        <w:t>ENUMERATED</w:t>
      </w:r>
      <w:r w:rsidRPr="00AB1A0A">
        <w:t xml:space="preserve"> {mhz5, mhz10, mhz15, mhz20, mhz25, mhz30, mhz40, mhz50, mhz60, mhz80, mhz100},</w:t>
      </w:r>
    </w:p>
    <w:p w14:paraId="01A8F17A" w14:textId="77777777" w:rsidR="002C5D28" w:rsidRPr="00AB1A0A" w:rsidRDefault="002C5D28" w:rsidP="008375F8">
      <w:pPr>
        <w:pStyle w:val="PL"/>
      </w:pPr>
      <w:r w:rsidRPr="00AB1A0A">
        <w:t xml:space="preserve">    fr2                         </w:t>
      </w:r>
      <w:r w:rsidRPr="00AB1A0A">
        <w:rPr>
          <w:color w:val="993366"/>
        </w:rPr>
        <w:t>ENUMERATED</w:t>
      </w:r>
      <w:r w:rsidRPr="00AB1A0A">
        <w:t xml:space="preserve"> {mhz50, mhz100, mhz200, mhz400}</w:t>
      </w:r>
    </w:p>
    <w:p w14:paraId="4944776A" w14:textId="77777777" w:rsidR="002C5D28" w:rsidRPr="00AB1A0A" w:rsidRDefault="002C5D28" w:rsidP="008375F8">
      <w:pPr>
        <w:pStyle w:val="PL"/>
      </w:pPr>
      <w:r w:rsidRPr="00AB1A0A">
        <w:t>}</w:t>
      </w:r>
    </w:p>
    <w:p w14:paraId="62A5E9C9" w14:textId="77777777" w:rsidR="002C5D28" w:rsidRPr="00AB1A0A" w:rsidRDefault="002C5D28" w:rsidP="008375F8">
      <w:pPr>
        <w:pStyle w:val="PL"/>
      </w:pPr>
    </w:p>
    <w:p w14:paraId="1206A5E1" w14:textId="77777777" w:rsidR="002C5D28" w:rsidRPr="00AB1A0A" w:rsidRDefault="002C5D28" w:rsidP="008375F8">
      <w:pPr>
        <w:pStyle w:val="PL"/>
        <w:rPr>
          <w:color w:val="808080"/>
        </w:rPr>
      </w:pPr>
      <w:r w:rsidRPr="00AB1A0A">
        <w:rPr>
          <w:color w:val="808080"/>
        </w:rPr>
        <w:t>-- TAG-SUPPORTEDBANDWIDTH-STOP</w:t>
      </w:r>
    </w:p>
    <w:p w14:paraId="241664C2" w14:textId="77777777" w:rsidR="002C5D28" w:rsidRPr="00AB1A0A" w:rsidRDefault="002C5D28" w:rsidP="008375F8">
      <w:pPr>
        <w:pStyle w:val="PL"/>
        <w:rPr>
          <w:color w:val="808080"/>
        </w:rPr>
      </w:pPr>
      <w:r w:rsidRPr="00AB1A0A">
        <w:rPr>
          <w:color w:val="808080"/>
        </w:rPr>
        <w:t>-- ASN1STOP</w:t>
      </w:r>
    </w:p>
    <w:p w14:paraId="0A242CEA" w14:textId="77777777" w:rsidR="00C1597C" w:rsidRPr="00AB1A0A" w:rsidRDefault="00C1597C" w:rsidP="00C1597C"/>
    <w:p w14:paraId="28DBB698" w14:textId="77777777" w:rsidR="002C5D28" w:rsidRPr="00AB1A0A" w:rsidRDefault="002C5D28" w:rsidP="002C5D28">
      <w:pPr>
        <w:pStyle w:val="Heading4"/>
        <w:rPr>
          <w:noProof/>
          <w:lang w:val="en-GB"/>
        </w:rPr>
      </w:pPr>
      <w:bookmarkStart w:id="638" w:name="_Toc5285497"/>
      <w:r w:rsidRPr="00AB1A0A">
        <w:rPr>
          <w:lang w:val="en-GB"/>
        </w:rPr>
        <w:t>–</w:t>
      </w:r>
      <w:r w:rsidRPr="00AB1A0A">
        <w:rPr>
          <w:lang w:val="en-GB"/>
        </w:rPr>
        <w:tab/>
      </w:r>
      <w:r w:rsidRPr="00AB1A0A">
        <w:rPr>
          <w:i/>
          <w:noProof/>
          <w:lang w:val="en-GB"/>
        </w:rPr>
        <w:t>UE-CapabilityRAT-ContainerList</w:t>
      </w:r>
      <w:bookmarkEnd w:id="638"/>
    </w:p>
    <w:p w14:paraId="0FF8B7CB" w14:textId="77777777" w:rsidR="002C5D28" w:rsidRPr="00AB1A0A" w:rsidRDefault="002C5D28" w:rsidP="002C5D28">
      <w:r w:rsidRPr="00AB1A0A">
        <w:t xml:space="preserve">The IE </w:t>
      </w:r>
      <w:r w:rsidRPr="00AB1A0A">
        <w:rPr>
          <w:i/>
        </w:rPr>
        <w:t>UE-CapabilityRAT-ContainerList</w:t>
      </w:r>
      <w:r w:rsidRPr="00AB1A0A">
        <w:t xml:space="preserve"> contains a list of radio access technology specific capability containers.</w:t>
      </w:r>
    </w:p>
    <w:p w14:paraId="53AFA0AA" w14:textId="77777777" w:rsidR="002C5D28" w:rsidRPr="00AB1A0A" w:rsidRDefault="002C5D28" w:rsidP="002C5D28">
      <w:pPr>
        <w:pStyle w:val="TH"/>
        <w:rPr>
          <w:lang w:val="en-GB"/>
        </w:rPr>
      </w:pPr>
      <w:r w:rsidRPr="00AB1A0A">
        <w:rPr>
          <w:i/>
          <w:lang w:val="en-GB"/>
        </w:rPr>
        <w:t>UE-CapabilityRAT-ContainerList</w:t>
      </w:r>
      <w:r w:rsidRPr="00AB1A0A">
        <w:rPr>
          <w:lang w:val="en-GB"/>
        </w:rPr>
        <w:t xml:space="preserve"> information element</w:t>
      </w:r>
    </w:p>
    <w:p w14:paraId="13B38343" w14:textId="77777777" w:rsidR="002C5D28" w:rsidRPr="00AB1A0A" w:rsidRDefault="002C5D28" w:rsidP="008375F8">
      <w:pPr>
        <w:pStyle w:val="PL"/>
        <w:rPr>
          <w:color w:val="808080"/>
        </w:rPr>
      </w:pPr>
      <w:r w:rsidRPr="00AB1A0A">
        <w:rPr>
          <w:color w:val="808080"/>
        </w:rPr>
        <w:t>-- ASN1START</w:t>
      </w:r>
    </w:p>
    <w:p w14:paraId="68BF4B39" w14:textId="77777777" w:rsidR="002C5D28" w:rsidRPr="00AB1A0A" w:rsidRDefault="002C5D28" w:rsidP="008375F8">
      <w:pPr>
        <w:pStyle w:val="PL"/>
        <w:rPr>
          <w:color w:val="808080"/>
        </w:rPr>
      </w:pPr>
      <w:r w:rsidRPr="00AB1A0A">
        <w:rPr>
          <w:color w:val="808080"/>
        </w:rPr>
        <w:t>-- TAG-UE-CAPABILITYRAT-CONTAINERLIST-START</w:t>
      </w:r>
    </w:p>
    <w:p w14:paraId="0DB5B828" w14:textId="77777777" w:rsidR="002C5D28" w:rsidRPr="00AB1A0A" w:rsidRDefault="002C5D28" w:rsidP="008375F8">
      <w:pPr>
        <w:pStyle w:val="PL"/>
      </w:pPr>
    </w:p>
    <w:p w14:paraId="0F667FF8" w14:textId="77777777" w:rsidR="002C5D28" w:rsidRPr="00AB1A0A" w:rsidRDefault="002C5D28" w:rsidP="008375F8">
      <w:pPr>
        <w:pStyle w:val="PL"/>
      </w:pPr>
      <w:r w:rsidRPr="00AB1A0A">
        <w:t>UE-CapabilityRAT-ContainerList ::=</w:t>
      </w:r>
      <w:r w:rsidRPr="00AB1A0A">
        <w:rPr>
          <w:color w:val="993366"/>
        </w:rPr>
        <w:t>SEQUENCE</w:t>
      </w:r>
      <w:r w:rsidRPr="00AB1A0A">
        <w:t xml:space="preserve"> (</w:t>
      </w:r>
      <w:r w:rsidRPr="00AB1A0A">
        <w:rPr>
          <w:color w:val="993366"/>
        </w:rPr>
        <w:t>SIZE</w:t>
      </w:r>
      <w:r w:rsidRPr="00AB1A0A">
        <w:t xml:space="preserve"> (0..maxRAT-CapabilityContainers))</w:t>
      </w:r>
      <w:r w:rsidRPr="00AB1A0A">
        <w:rPr>
          <w:color w:val="993366"/>
        </w:rPr>
        <w:t xml:space="preserve"> OF</w:t>
      </w:r>
      <w:r w:rsidRPr="00AB1A0A">
        <w:t xml:space="preserve"> UE-CapabilityRAT-Container</w:t>
      </w:r>
    </w:p>
    <w:p w14:paraId="6A4811BA" w14:textId="77777777" w:rsidR="002C5D28" w:rsidRPr="00AB1A0A" w:rsidRDefault="002C5D28" w:rsidP="008375F8">
      <w:pPr>
        <w:pStyle w:val="PL"/>
      </w:pPr>
    </w:p>
    <w:p w14:paraId="69DCF518" w14:textId="77777777" w:rsidR="002C5D28" w:rsidRPr="00AB1A0A" w:rsidRDefault="002C5D28" w:rsidP="008375F8">
      <w:pPr>
        <w:pStyle w:val="PL"/>
      </w:pPr>
      <w:r w:rsidRPr="00AB1A0A">
        <w:t xml:space="preserve">UE-CapabilityRAT-Container ::= </w:t>
      </w:r>
      <w:r w:rsidRPr="00AB1A0A">
        <w:rPr>
          <w:color w:val="993366"/>
        </w:rPr>
        <w:t>SEQUENCE</w:t>
      </w:r>
      <w:r w:rsidRPr="00AB1A0A">
        <w:t xml:space="preserve"> {</w:t>
      </w:r>
    </w:p>
    <w:p w14:paraId="5CB38278" w14:textId="77777777" w:rsidR="002C5D28" w:rsidRPr="00AB1A0A" w:rsidRDefault="002C5D28" w:rsidP="008375F8">
      <w:pPr>
        <w:pStyle w:val="PL"/>
      </w:pPr>
      <w:r w:rsidRPr="00AB1A0A">
        <w:t xml:space="preserve">    rat-Type                            RAT-Type,</w:t>
      </w:r>
    </w:p>
    <w:p w14:paraId="6DA10CE2" w14:textId="77777777" w:rsidR="002C5D28" w:rsidRPr="00AB1A0A" w:rsidRDefault="002C5D28" w:rsidP="008375F8">
      <w:pPr>
        <w:pStyle w:val="PL"/>
      </w:pPr>
      <w:r w:rsidRPr="00AB1A0A">
        <w:t xml:space="preserve">    ue-CapabilityRAT-Container          </w:t>
      </w:r>
      <w:r w:rsidRPr="00AB1A0A">
        <w:rPr>
          <w:color w:val="993366"/>
        </w:rPr>
        <w:t>OCTET</w:t>
      </w:r>
      <w:r w:rsidRPr="00AB1A0A">
        <w:t xml:space="preserve"> </w:t>
      </w:r>
      <w:r w:rsidRPr="00AB1A0A">
        <w:rPr>
          <w:color w:val="993366"/>
        </w:rPr>
        <w:t>STRING</w:t>
      </w:r>
    </w:p>
    <w:p w14:paraId="56782B64" w14:textId="77777777" w:rsidR="002C5D28" w:rsidRPr="00AB1A0A" w:rsidRDefault="002C5D28" w:rsidP="008375F8">
      <w:pPr>
        <w:pStyle w:val="PL"/>
      </w:pPr>
      <w:r w:rsidRPr="00AB1A0A">
        <w:t>}</w:t>
      </w:r>
    </w:p>
    <w:p w14:paraId="5B258DBE" w14:textId="77777777" w:rsidR="002C5D28" w:rsidRPr="00AB1A0A" w:rsidRDefault="002C5D28" w:rsidP="008375F8">
      <w:pPr>
        <w:pStyle w:val="PL"/>
      </w:pPr>
    </w:p>
    <w:p w14:paraId="4ABB99E0" w14:textId="77777777" w:rsidR="002C5D28" w:rsidRPr="00AB1A0A" w:rsidRDefault="002C5D28" w:rsidP="008375F8">
      <w:pPr>
        <w:pStyle w:val="PL"/>
        <w:rPr>
          <w:color w:val="808080"/>
        </w:rPr>
      </w:pPr>
      <w:r w:rsidRPr="00AB1A0A">
        <w:rPr>
          <w:color w:val="808080"/>
        </w:rPr>
        <w:t>-- TAG-UE-CAPABILITYRAT-CONTAINERLIST-STOP</w:t>
      </w:r>
    </w:p>
    <w:p w14:paraId="1A0AF6C7" w14:textId="77777777" w:rsidR="002C5D28" w:rsidRPr="00AB1A0A" w:rsidRDefault="002C5D28" w:rsidP="008375F8">
      <w:pPr>
        <w:pStyle w:val="PL"/>
        <w:rPr>
          <w:color w:val="808080"/>
        </w:rPr>
      </w:pPr>
      <w:r w:rsidRPr="00AB1A0A">
        <w:rPr>
          <w:color w:val="808080"/>
        </w:rPr>
        <w:t>-- ASN1STOP</w:t>
      </w:r>
    </w:p>
    <w:p w14:paraId="31A9DFF3" w14:textId="77777777" w:rsidR="002C5D28" w:rsidRPr="00AB1A0A" w:rsidRDefault="002C5D28" w:rsidP="002C5D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C5D28" w:rsidRPr="00AB1A0A" w14:paraId="1254BB21"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5D0134D5" w14:textId="77777777" w:rsidR="002C5D28" w:rsidRPr="00AB1A0A" w:rsidRDefault="002C5D28" w:rsidP="00F43D0B">
            <w:pPr>
              <w:pStyle w:val="TAH"/>
              <w:rPr>
                <w:lang w:val="en-GB" w:eastAsia="ja-JP"/>
              </w:rPr>
            </w:pPr>
            <w:r w:rsidRPr="00AB1A0A">
              <w:rPr>
                <w:i/>
                <w:lang w:val="en-GB" w:eastAsia="ja-JP"/>
              </w:rPr>
              <w:lastRenderedPageBreak/>
              <w:t>UE-CapabilityRAT-ContainerList</w:t>
            </w:r>
            <w:r w:rsidRPr="00AB1A0A">
              <w:rPr>
                <w:lang w:val="en-GB" w:eastAsia="ja-JP"/>
              </w:rPr>
              <w:t xml:space="preserve"> field descriptions</w:t>
            </w:r>
          </w:p>
        </w:tc>
      </w:tr>
      <w:tr w:rsidR="002C5D28" w:rsidRPr="00AB1A0A" w14:paraId="320C73A1"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579B9C1B" w14:textId="77777777" w:rsidR="002C5D28" w:rsidRPr="00AB1A0A" w:rsidRDefault="002C5D28" w:rsidP="00F43D0B">
            <w:pPr>
              <w:pStyle w:val="TAL"/>
              <w:rPr>
                <w:b/>
                <w:i/>
                <w:lang w:val="en-GB" w:eastAsia="ja-JP"/>
              </w:rPr>
            </w:pPr>
            <w:r w:rsidRPr="00AB1A0A">
              <w:rPr>
                <w:b/>
                <w:i/>
                <w:lang w:val="en-GB" w:eastAsia="ja-JP"/>
              </w:rPr>
              <w:t>ue-CapabilityRAT-Container</w:t>
            </w:r>
          </w:p>
          <w:p w14:paraId="07C09DB7" w14:textId="77777777" w:rsidR="002C5D28" w:rsidRPr="00AB1A0A" w:rsidRDefault="002C5D28" w:rsidP="00F43D0B">
            <w:pPr>
              <w:pStyle w:val="TAL"/>
              <w:rPr>
                <w:lang w:val="en-GB" w:eastAsia="ja-JP"/>
              </w:rPr>
            </w:pPr>
            <w:r w:rsidRPr="00AB1A0A">
              <w:rPr>
                <w:lang w:val="en-GB" w:eastAsia="ja-JP"/>
              </w:rPr>
              <w:t>Container for the UE capabilities of the indicated RAT. The encoding is defined in the specification of each RAT:</w:t>
            </w:r>
          </w:p>
          <w:p w14:paraId="036F2A29" w14:textId="77777777" w:rsidR="002C5D28" w:rsidRPr="00AB1A0A" w:rsidRDefault="002C5D28" w:rsidP="00F43D0B">
            <w:pPr>
              <w:pStyle w:val="TAL"/>
              <w:rPr>
                <w:lang w:val="en-GB" w:eastAsia="ja-JP"/>
              </w:rPr>
            </w:pPr>
            <w:r w:rsidRPr="00AB1A0A">
              <w:rPr>
                <w:lang w:val="en-GB" w:eastAsia="ja-JP"/>
              </w:rPr>
              <w:t xml:space="preserve">For </w:t>
            </w:r>
            <w:r w:rsidRPr="00AB1A0A">
              <w:rPr>
                <w:i/>
                <w:lang w:val="en-GB" w:eastAsia="ja-JP"/>
              </w:rPr>
              <w:t>rat-Type</w:t>
            </w:r>
            <w:r w:rsidRPr="00AB1A0A">
              <w:rPr>
                <w:lang w:val="en-GB" w:eastAsia="ja-JP"/>
              </w:rPr>
              <w:t xml:space="preserve"> set to </w:t>
            </w:r>
            <w:r w:rsidRPr="00AB1A0A">
              <w:rPr>
                <w:i/>
                <w:lang w:val="en-GB" w:eastAsia="ja-JP"/>
              </w:rPr>
              <w:t>nr</w:t>
            </w:r>
            <w:r w:rsidRPr="00AB1A0A">
              <w:rPr>
                <w:lang w:val="en-GB" w:eastAsia="ja-JP"/>
              </w:rPr>
              <w:t xml:space="preserve">: the encoding of UE capabilities is defined in </w:t>
            </w:r>
            <w:r w:rsidRPr="00AB1A0A">
              <w:rPr>
                <w:i/>
                <w:lang w:val="en-GB" w:eastAsia="ja-JP"/>
              </w:rPr>
              <w:t>UE-NR-Capability</w:t>
            </w:r>
            <w:r w:rsidRPr="00AB1A0A">
              <w:rPr>
                <w:lang w:val="en-GB" w:eastAsia="ja-JP"/>
              </w:rPr>
              <w:t>.</w:t>
            </w:r>
          </w:p>
          <w:p w14:paraId="5AB10E9B" w14:textId="77777777" w:rsidR="002C5D28" w:rsidRPr="00AB1A0A" w:rsidRDefault="002C5D28" w:rsidP="00F43D0B">
            <w:pPr>
              <w:pStyle w:val="TAL"/>
              <w:rPr>
                <w:lang w:val="en-GB" w:eastAsia="ja-JP"/>
              </w:rPr>
            </w:pPr>
            <w:r w:rsidRPr="00AB1A0A">
              <w:rPr>
                <w:lang w:val="en-GB" w:eastAsia="ja-JP"/>
              </w:rPr>
              <w:t xml:space="preserve">For </w:t>
            </w:r>
            <w:r w:rsidRPr="00AB1A0A">
              <w:rPr>
                <w:i/>
                <w:lang w:val="en-GB" w:eastAsia="ja-JP"/>
              </w:rPr>
              <w:t>rat-Type</w:t>
            </w:r>
            <w:r w:rsidRPr="00AB1A0A">
              <w:rPr>
                <w:lang w:val="en-GB" w:eastAsia="ja-JP"/>
              </w:rPr>
              <w:t xml:space="preserve"> set to </w:t>
            </w:r>
            <w:r w:rsidRPr="00AB1A0A">
              <w:rPr>
                <w:i/>
                <w:lang w:val="en-GB" w:eastAsia="ja-JP"/>
              </w:rPr>
              <w:t>eutra-nr</w:t>
            </w:r>
            <w:r w:rsidRPr="00AB1A0A">
              <w:rPr>
                <w:lang w:val="en-GB" w:eastAsia="ja-JP"/>
              </w:rPr>
              <w:t xml:space="preserve">: the encoding of UE capabilities is defined in </w:t>
            </w:r>
            <w:r w:rsidRPr="00AB1A0A">
              <w:rPr>
                <w:i/>
                <w:lang w:val="en-GB" w:eastAsia="ja-JP"/>
              </w:rPr>
              <w:t>UE-MRDC-Capability</w:t>
            </w:r>
            <w:r w:rsidRPr="00AB1A0A">
              <w:rPr>
                <w:lang w:val="en-GB" w:eastAsia="ja-JP"/>
              </w:rPr>
              <w:t>.</w:t>
            </w:r>
          </w:p>
          <w:p w14:paraId="558A347D" w14:textId="77777777" w:rsidR="002C5D28" w:rsidRPr="00AB1A0A" w:rsidRDefault="002C5D28" w:rsidP="00F43D0B">
            <w:pPr>
              <w:pStyle w:val="TAL"/>
              <w:rPr>
                <w:rFonts w:eastAsia="Calibri"/>
                <w:szCs w:val="22"/>
                <w:lang w:val="en-GB" w:eastAsia="ja-JP"/>
              </w:rPr>
            </w:pPr>
            <w:r w:rsidRPr="00AB1A0A">
              <w:rPr>
                <w:rFonts w:eastAsia="Calibri"/>
                <w:szCs w:val="22"/>
                <w:lang w:val="en-GB" w:eastAsia="ja-JP"/>
              </w:rPr>
              <w:t xml:space="preserve">For </w:t>
            </w:r>
            <w:r w:rsidRPr="00AB1A0A">
              <w:rPr>
                <w:rFonts w:eastAsia="Calibri"/>
                <w:i/>
                <w:szCs w:val="22"/>
                <w:lang w:val="en-GB" w:eastAsia="ja-JP"/>
              </w:rPr>
              <w:t>rat-Type</w:t>
            </w:r>
            <w:r w:rsidRPr="00AB1A0A">
              <w:rPr>
                <w:rFonts w:eastAsia="Calibri"/>
                <w:szCs w:val="22"/>
                <w:lang w:val="en-GB" w:eastAsia="ja-JP"/>
              </w:rPr>
              <w:t xml:space="preserve"> set to </w:t>
            </w:r>
            <w:r w:rsidRPr="00AB1A0A">
              <w:rPr>
                <w:rFonts w:eastAsia="Calibri"/>
                <w:i/>
                <w:szCs w:val="22"/>
                <w:lang w:val="en-GB" w:eastAsia="ja-JP"/>
              </w:rPr>
              <w:t>eutra</w:t>
            </w:r>
            <w:r w:rsidRPr="00AB1A0A">
              <w:rPr>
                <w:rFonts w:eastAsia="Calibri"/>
                <w:szCs w:val="22"/>
                <w:lang w:val="en-GB" w:eastAsia="ja-JP"/>
              </w:rPr>
              <w:t xml:space="preserve">: the encoding of UE capabilities is defined in </w:t>
            </w:r>
            <w:r w:rsidRPr="00AB1A0A">
              <w:rPr>
                <w:rFonts w:eastAsia="Calibri"/>
                <w:i/>
                <w:szCs w:val="22"/>
                <w:lang w:val="en-GB" w:eastAsia="ja-JP"/>
              </w:rPr>
              <w:t>UE-EUTRA-Capability</w:t>
            </w:r>
            <w:r w:rsidRPr="00AB1A0A">
              <w:rPr>
                <w:rFonts w:eastAsia="Calibri"/>
                <w:szCs w:val="22"/>
                <w:lang w:val="en-GB" w:eastAsia="ja-JP"/>
              </w:rPr>
              <w:t xml:space="preserve"> specified in </w:t>
            </w:r>
            <w:r w:rsidR="00A87238" w:rsidRPr="00AB1A0A">
              <w:rPr>
                <w:rFonts w:eastAsia="Calibri"/>
                <w:szCs w:val="22"/>
                <w:lang w:val="en-GB" w:eastAsia="ja-JP"/>
              </w:rPr>
              <w:t>TS 36.331 [10]</w:t>
            </w:r>
            <w:r w:rsidRPr="00AB1A0A">
              <w:rPr>
                <w:rFonts w:eastAsia="Calibri"/>
                <w:szCs w:val="22"/>
                <w:lang w:val="en-GB" w:eastAsia="ja-JP"/>
              </w:rPr>
              <w:t>.</w:t>
            </w:r>
          </w:p>
        </w:tc>
      </w:tr>
    </w:tbl>
    <w:p w14:paraId="22BCC7A0" w14:textId="77777777" w:rsidR="00C1597C" w:rsidRPr="00AB1A0A" w:rsidRDefault="00C1597C" w:rsidP="00C1597C"/>
    <w:p w14:paraId="3F42FA53" w14:textId="77777777" w:rsidR="002C5D28" w:rsidRPr="00AB1A0A" w:rsidRDefault="002C5D28" w:rsidP="002C5D28">
      <w:pPr>
        <w:pStyle w:val="Heading4"/>
        <w:rPr>
          <w:lang w:val="en-GB"/>
        </w:rPr>
      </w:pPr>
      <w:bookmarkStart w:id="639" w:name="_Toc5285498"/>
      <w:r w:rsidRPr="00AB1A0A">
        <w:rPr>
          <w:lang w:val="en-GB"/>
        </w:rPr>
        <w:t>–</w:t>
      </w:r>
      <w:r w:rsidRPr="00AB1A0A">
        <w:rPr>
          <w:lang w:val="en-GB"/>
        </w:rPr>
        <w:tab/>
      </w:r>
      <w:r w:rsidRPr="00AB1A0A">
        <w:rPr>
          <w:i/>
          <w:lang w:val="en-GB"/>
        </w:rPr>
        <w:t>UE-CapabilityRAT-RequestList</w:t>
      </w:r>
      <w:bookmarkEnd w:id="639"/>
    </w:p>
    <w:p w14:paraId="078A1AA5" w14:textId="77777777" w:rsidR="002C5D28" w:rsidRPr="00AB1A0A" w:rsidRDefault="002C5D28" w:rsidP="002C5D28">
      <w:r w:rsidRPr="00AB1A0A">
        <w:t xml:space="preserve">The IE </w:t>
      </w:r>
      <w:r w:rsidRPr="00AB1A0A">
        <w:rPr>
          <w:i/>
        </w:rPr>
        <w:t>UE-CapabilityRAT-RequestList</w:t>
      </w:r>
      <w:r w:rsidRPr="00AB1A0A">
        <w:t xml:space="preserve"> is used to request UE capabilities for one or more RATs from the UE.</w:t>
      </w:r>
    </w:p>
    <w:p w14:paraId="582CF346" w14:textId="77777777" w:rsidR="002C5D28" w:rsidRPr="00AB1A0A" w:rsidRDefault="002C5D28" w:rsidP="002C5D28">
      <w:pPr>
        <w:pStyle w:val="TH"/>
        <w:rPr>
          <w:lang w:val="en-GB"/>
        </w:rPr>
      </w:pPr>
      <w:r w:rsidRPr="00AB1A0A">
        <w:rPr>
          <w:i/>
          <w:lang w:val="en-GB"/>
        </w:rPr>
        <w:t>UE-CapabilityRAT-RequestList</w:t>
      </w:r>
      <w:r w:rsidRPr="00AB1A0A">
        <w:rPr>
          <w:lang w:val="en-GB"/>
        </w:rPr>
        <w:t xml:space="preserve"> information element</w:t>
      </w:r>
    </w:p>
    <w:p w14:paraId="4F7D9B45" w14:textId="77777777" w:rsidR="002C5D28" w:rsidRPr="00AB1A0A" w:rsidRDefault="002C5D28" w:rsidP="008375F8">
      <w:pPr>
        <w:pStyle w:val="PL"/>
        <w:rPr>
          <w:color w:val="808080"/>
        </w:rPr>
      </w:pPr>
      <w:r w:rsidRPr="00AB1A0A">
        <w:rPr>
          <w:color w:val="808080"/>
        </w:rPr>
        <w:t>-- ASN1START</w:t>
      </w:r>
    </w:p>
    <w:p w14:paraId="20BA93EA" w14:textId="77777777" w:rsidR="002C5D28" w:rsidRPr="00AB1A0A" w:rsidRDefault="002C5D28" w:rsidP="008375F8">
      <w:pPr>
        <w:pStyle w:val="PL"/>
        <w:rPr>
          <w:color w:val="808080"/>
        </w:rPr>
      </w:pPr>
      <w:r w:rsidRPr="00AB1A0A">
        <w:rPr>
          <w:color w:val="808080"/>
        </w:rPr>
        <w:t>-- TAG-UE-CAPABILITYRAT-REQUESTLIST-START</w:t>
      </w:r>
    </w:p>
    <w:p w14:paraId="30C9366D" w14:textId="77777777" w:rsidR="002C5D28" w:rsidRPr="00AB1A0A" w:rsidRDefault="002C5D28" w:rsidP="008375F8">
      <w:pPr>
        <w:pStyle w:val="PL"/>
      </w:pPr>
    </w:p>
    <w:p w14:paraId="3239B2D7" w14:textId="77777777" w:rsidR="002C5D28" w:rsidRPr="00AB1A0A" w:rsidRDefault="002C5D28" w:rsidP="008375F8">
      <w:pPr>
        <w:pStyle w:val="PL"/>
      </w:pPr>
      <w:r w:rsidRPr="00AB1A0A">
        <w:t xml:space="preserve">UE-CapabilityRAT-RequestList ::=        </w:t>
      </w:r>
      <w:r w:rsidRPr="00AB1A0A">
        <w:rPr>
          <w:color w:val="993366"/>
        </w:rPr>
        <w:t>SEQUENCE</w:t>
      </w:r>
      <w:r w:rsidRPr="00AB1A0A">
        <w:t xml:space="preserve"> (</w:t>
      </w:r>
      <w:r w:rsidRPr="00AB1A0A">
        <w:rPr>
          <w:color w:val="993366"/>
        </w:rPr>
        <w:t>SIZE</w:t>
      </w:r>
      <w:r w:rsidRPr="00AB1A0A">
        <w:t xml:space="preserve"> (1..maxRAT-CapabilityContainers))</w:t>
      </w:r>
      <w:r w:rsidRPr="00AB1A0A">
        <w:rPr>
          <w:color w:val="993366"/>
        </w:rPr>
        <w:t xml:space="preserve"> OF</w:t>
      </w:r>
      <w:r w:rsidRPr="00AB1A0A">
        <w:t xml:space="preserve"> UE-CapabilityRAT-Request</w:t>
      </w:r>
    </w:p>
    <w:p w14:paraId="6A8EA145" w14:textId="77777777" w:rsidR="002C5D28" w:rsidRPr="00AB1A0A" w:rsidRDefault="002C5D28" w:rsidP="008375F8">
      <w:pPr>
        <w:pStyle w:val="PL"/>
      </w:pPr>
    </w:p>
    <w:p w14:paraId="7CCDB29F" w14:textId="77777777" w:rsidR="002C5D28" w:rsidRPr="00AB1A0A" w:rsidRDefault="002C5D28" w:rsidP="008375F8">
      <w:pPr>
        <w:pStyle w:val="PL"/>
      </w:pPr>
      <w:r w:rsidRPr="00AB1A0A">
        <w:t xml:space="preserve">UE-CapabilityRAT-Request ::=            </w:t>
      </w:r>
      <w:r w:rsidRPr="00AB1A0A">
        <w:rPr>
          <w:color w:val="993366"/>
        </w:rPr>
        <w:t>SEQUENCE</w:t>
      </w:r>
      <w:r w:rsidRPr="00AB1A0A">
        <w:t xml:space="preserve"> {</w:t>
      </w:r>
    </w:p>
    <w:p w14:paraId="7A4A86CD" w14:textId="77777777" w:rsidR="002C5D28" w:rsidRPr="00AB1A0A" w:rsidRDefault="002C5D28" w:rsidP="008375F8">
      <w:pPr>
        <w:pStyle w:val="PL"/>
      </w:pPr>
      <w:r w:rsidRPr="00AB1A0A">
        <w:t xml:space="preserve">    rat-Type                                RAT-Type,</w:t>
      </w:r>
    </w:p>
    <w:p w14:paraId="18226F38" w14:textId="77777777" w:rsidR="002C5D28" w:rsidRPr="00AB1A0A" w:rsidRDefault="002C5D28" w:rsidP="008375F8">
      <w:pPr>
        <w:pStyle w:val="PL"/>
        <w:rPr>
          <w:color w:val="808080"/>
        </w:rPr>
      </w:pPr>
      <w:r w:rsidRPr="00AB1A0A">
        <w:t xml:space="preserve">    capabilityRequestFilter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 xml:space="preserve">,   </w:t>
      </w:r>
      <w:r w:rsidRPr="00AB1A0A">
        <w:rPr>
          <w:color w:val="808080"/>
        </w:rPr>
        <w:t>-- Need N</w:t>
      </w:r>
    </w:p>
    <w:p w14:paraId="7C117DD9" w14:textId="77777777" w:rsidR="002C5D28" w:rsidRPr="00AB1A0A" w:rsidRDefault="002C5D28" w:rsidP="008375F8">
      <w:pPr>
        <w:pStyle w:val="PL"/>
      </w:pPr>
      <w:r w:rsidRPr="00AB1A0A">
        <w:t xml:space="preserve">    ...</w:t>
      </w:r>
    </w:p>
    <w:p w14:paraId="4615EB1D" w14:textId="77777777" w:rsidR="002C5D28" w:rsidRPr="00AB1A0A" w:rsidRDefault="002C5D28" w:rsidP="008375F8">
      <w:pPr>
        <w:pStyle w:val="PL"/>
      </w:pPr>
      <w:r w:rsidRPr="00AB1A0A">
        <w:t>}</w:t>
      </w:r>
    </w:p>
    <w:p w14:paraId="51E985FC" w14:textId="77777777" w:rsidR="002C5D28" w:rsidRPr="00AB1A0A" w:rsidRDefault="002C5D28" w:rsidP="008375F8">
      <w:pPr>
        <w:pStyle w:val="PL"/>
      </w:pPr>
    </w:p>
    <w:p w14:paraId="06C5F535" w14:textId="77777777" w:rsidR="002C5D28" w:rsidRPr="00AB1A0A" w:rsidRDefault="002C5D28" w:rsidP="008375F8">
      <w:pPr>
        <w:pStyle w:val="PL"/>
        <w:rPr>
          <w:color w:val="808080"/>
        </w:rPr>
      </w:pPr>
      <w:r w:rsidRPr="00AB1A0A">
        <w:rPr>
          <w:color w:val="808080"/>
        </w:rPr>
        <w:t>-- TAG-UE-CAPABILITYRAT-REQUESTLIST-STOP</w:t>
      </w:r>
    </w:p>
    <w:p w14:paraId="735CB1DD" w14:textId="77777777" w:rsidR="002C5D28" w:rsidRPr="00AB1A0A" w:rsidRDefault="002C5D28" w:rsidP="008375F8">
      <w:pPr>
        <w:pStyle w:val="PL"/>
        <w:rPr>
          <w:color w:val="808080"/>
        </w:rPr>
      </w:pPr>
      <w:r w:rsidRPr="00AB1A0A">
        <w:rPr>
          <w:color w:val="808080"/>
        </w:rPr>
        <w:t>-- ASN1STOP</w:t>
      </w:r>
    </w:p>
    <w:p w14:paraId="462073A8"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BE25119" w14:textId="77777777" w:rsidTr="006D357F">
        <w:tc>
          <w:tcPr>
            <w:tcW w:w="14173" w:type="dxa"/>
          </w:tcPr>
          <w:p w14:paraId="6601BDFC" w14:textId="77777777" w:rsidR="002C5D28" w:rsidRPr="00AB1A0A" w:rsidRDefault="002C5D28" w:rsidP="00F43D0B">
            <w:pPr>
              <w:pStyle w:val="TAH"/>
              <w:rPr>
                <w:szCs w:val="22"/>
                <w:lang w:val="en-GB" w:eastAsia="ja-JP"/>
              </w:rPr>
            </w:pPr>
            <w:r w:rsidRPr="00AB1A0A">
              <w:rPr>
                <w:i/>
                <w:szCs w:val="22"/>
                <w:lang w:val="en-GB" w:eastAsia="ja-JP"/>
              </w:rPr>
              <w:t xml:space="preserve">UE-CapabilityRAT-Request </w:t>
            </w:r>
            <w:r w:rsidRPr="00AB1A0A">
              <w:rPr>
                <w:szCs w:val="22"/>
                <w:lang w:val="en-GB" w:eastAsia="ja-JP"/>
              </w:rPr>
              <w:t>field descriptions</w:t>
            </w:r>
          </w:p>
        </w:tc>
      </w:tr>
      <w:tr w:rsidR="002C5D28" w:rsidRPr="00AB1A0A" w14:paraId="583D827B" w14:textId="77777777" w:rsidTr="006D357F">
        <w:tc>
          <w:tcPr>
            <w:tcW w:w="14173" w:type="dxa"/>
          </w:tcPr>
          <w:p w14:paraId="644E2324" w14:textId="77777777" w:rsidR="002C5D28" w:rsidRPr="00AB1A0A" w:rsidRDefault="002C5D28" w:rsidP="00F43D0B">
            <w:pPr>
              <w:pStyle w:val="TAL"/>
              <w:rPr>
                <w:szCs w:val="22"/>
                <w:lang w:val="en-GB" w:eastAsia="ja-JP"/>
              </w:rPr>
            </w:pPr>
            <w:r w:rsidRPr="00AB1A0A">
              <w:rPr>
                <w:b/>
                <w:i/>
                <w:szCs w:val="22"/>
                <w:lang w:val="en-GB" w:eastAsia="ja-JP"/>
              </w:rPr>
              <w:t>capabilityRequestFilter</w:t>
            </w:r>
          </w:p>
          <w:p w14:paraId="24A70E0C" w14:textId="77777777" w:rsidR="00F95F2F" w:rsidRPr="00AB1A0A" w:rsidRDefault="002C5D28" w:rsidP="00F43D0B">
            <w:pPr>
              <w:pStyle w:val="TAL"/>
              <w:rPr>
                <w:szCs w:val="22"/>
                <w:lang w:val="en-GB" w:eastAsia="ja-JP"/>
              </w:rPr>
            </w:pPr>
            <w:r w:rsidRPr="00AB1A0A">
              <w:rPr>
                <w:szCs w:val="22"/>
                <w:lang w:val="en-GB" w:eastAsia="ja-JP"/>
              </w:rPr>
              <w:t>Information by which the network requests the UE to filter the UE capabilities.</w:t>
            </w:r>
          </w:p>
          <w:p w14:paraId="37D2A067" w14:textId="77777777" w:rsidR="002C5D28" w:rsidRPr="00AB1A0A" w:rsidRDefault="002C5D28" w:rsidP="00F43D0B">
            <w:pPr>
              <w:pStyle w:val="TAL"/>
              <w:rPr>
                <w:szCs w:val="22"/>
                <w:lang w:val="en-GB" w:eastAsia="ja-JP"/>
              </w:rPr>
            </w:pPr>
            <w:r w:rsidRPr="00AB1A0A">
              <w:rPr>
                <w:szCs w:val="22"/>
                <w:lang w:val="en-GB" w:eastAsia="ja-JP"/>
              </w:rPr>
              <w:t xml:space="preserve">For </w:t>
            </w:r>
            <w:r w:rsidRPr="00AB1A0A">
              <w:rPr>
                <w:i/>
                <w:lang w:val="en-GB"/>
              </w:rPr>
              <w:t>rat</w:t>
            </w:r>
            <w:r w:rsidR="00F911A1" w:rsidRPr="00AB1A0A">
              <w:rPr>
                <w:i/>
                <w:lang w:val="en-GB"/>
              </w:rPr>
              <w:t>-</w:t>
            </w:r>
            <w:r w:rsidRPr="00AB1A0A">
              <w:rPr>
                <w:i/>
                <w:lang w:val="en-GB"/>
              </w:rPr>
              <w:t>Type</w:t>
            </w:r>
            <w:r w:rsidRPr="00AB1A0A">
              <w:rPr>
                <w:szCs w:val="22"/>
                <w:lang w:val="en-GB" w:eastAsia="ja-JP"/>
              </w:rPr>
              <w:t xml:space="preserve"> set to </w:t>
            </w:r>
            <w:r w:rsidRPr="00AB1A0A">
              <w:rPr>
                <w:i/>
                <w:lang w:val="en-GB"/>
              </w:rPr>
              <w:t>nr</w:t>
            </w:r>
            <w:r w:rsidRPr="00AB1A0A">
              <w:rPr>
                <w:szCs w:val="22"/>
                <w:lang w:val="en-GB" w:eastAsia="ja-JP"/>
              </w:rPr>
              <w:t xml:space="preserve">: the encoding of the </w:t>
            </w:r>
            <w:r w:rsidRPr="00AB1A0A">
              <w:rPr>
                <w:i/>
                <w:lang w:val="en-GB"/>
              </w:rPr>
              <w:t>capabilityRequestFilter</w:t>
            </w:r>
            <w:r w:rsidRPr="00AB1A0A">
              <w:rPr>
                <w:szCs w:val="22"/>
                <w:lang w:val="en-GB" w:eastAsia="ja-JP"/>
              </w:rPr>
              <w:t xml:space="preserve"> is defined in </w:t>
            </w:r>
            <w:r w:rsidRPr="00AB1A0A">
              <w:rPr>
                <w:i/>
                <w:lang w:val="en-GB"/>
              </w:rPr>
              <w:t>UE-CapabilityRequestFilterNR</w:t>
            </w:r>
            <w:r w:rsidRPr="00AB1A0A">
              <w:rPr>
                <w:szCs w:val="22"/>
                <w:lang w:val="en-GB" w:eastAsia="ja-JP"/>
              </w:rPr>
              <w:t>.</w:t>
            </w:r>
          </w:p>
          <w:p w14:paraId="2660522E" w14:textId="77777777" w:rsidR="00F61F2B" w:rsidRPr="00AB1A0A" w:rsidRDefault="00F61F2B" w:rsidP="00F43D0B">
            <w:pPr>
              <w:pStyle w:val="TAL"/>
              <w:rPr>
                <w:szCs w:val="22"/>
                <w:lang w:val="en-GB" w:eastAsia="ja-JP"/>
              </w:rPr>
            </w:pPr>
            <w:r w:rsidRPr="00AB1A0A">
              <w:rPr>
                <w:rFonts w:eastAsia="Yu Mincho" w:cs="Arial"/>
                <w:szCs w:val="18"/>
                <w:lang w:val="en-GB"/>
              </w:rPr>
              <w:t xml:space="preserve">For </w:t>
            </w:r>
            <w:r w:rsidRPr="00AB1A0A">
              <w:rPr>
                <w:rFonts w:eastAsia="Yu Mincho" w:cs="Arial"/>
                <w:i/>
                <w:szCs w:val="18"/>
                <w:lang w:val="en-GB"/>
              </w:rPr>
              <w:t>rat-Type</w:t>
            </w:r>
            <w:r w:rsidRPr="00AB1A0A">
              <w:rPr>
                <w:rFonts w:eastAsia="Yu Mincho" w:cs="Arial"/>
                <w:szCs w:val="18"/>
                <w:lang w:val="en-GB"/>
              </w:rPr>
              <w:t xml:space="preserve"> set to </w:t>
            </w:r>
            <w:r w:rsidRPr="00AB1A0A">
              <w:rPr>
                <w:rFonts w:eastAsia="Yu Mincho" w:cs="Arial"/>
                <w:i/>
                <w:szCs w:val="18"/>
                <w:lang w:val="en-GB"/>
              </w:rPr>
              <w:t>eutra</w:t>
            </w:r>
            <w:r w:rsidRPr="00AB1A0A">
              <w:rPr>
                <w:rFonts w:eastAsia="Yu Mincho" w:cs="Arial"/>
                <w:szCs w:val="18"/>
                <w:lang w:val="en-GB"/>
              </w:rPr>
              <w:t xml:space="preserve">: the encoding of the </w:t>
            </w:r>
            <w:r w:rsidRPr="00AB1A0A">
              <w:rPr>
                <w:rFonts w:cs="Arial"/>
                <w:i/>
                <w:szCs w:val="18"/>
                <w:lang w:val="en-GB"/>
              </w:rPr>
              <w:t>capabilityRequestFilter</w:t>
            </w:r>
            <w:r w:rsidRPr="00AB1A0A">
              <w:rPr>
                <w:rFonts w:cs="Arial"/>
                <w:szCs w:val="18"/>
                <w:lang w:val="en-GB"/>
              </w:rPr>
              <w:t xml:space="preserve"> is defined by </w:t>
            </w:r>
            <w:r w:rsidRPr="00AB1A0A">
              <w:rPr>
                <w:rFonts w:cs="Arial"/>
                <w:i/>
                <w:szCs w:val="18"/>
                <w:lang w:val="en-GB"/>
              </w:rPr>
              <w:t>UECapabilityEnquiry</w:t>
            </w:r>
            <w:r w:rsidRPr="00AB1A0A">
              <w:rPr>
                <w:rFonts w:cs="Arial"/>
                <w:szCs w:val="18"/>
                <w:lang w:val="en-GB"/>
              </w:rPr>
              <w:t xml:space="preserve"> message defined in TS36.331 [10], in which </w:t>
            </w:r>
            <w:r w:rsidRPr="00AB1A0A">
              <w:rPr>
                <w:rFonts w:cs="Arial"/>
                <w:i/>
                <w:szCs w:val="18"/>
                <w:lang w:val="en-GB"/>
              </w:rPr>
              <w:t>RAT-Type</w:t>
            </w:r>
            <w:r w:rsidRPr="00AB1A0A">
              <w:rPr>
                <w:rFonts w:cs="Arial"/>
                <w:szCs w:val="18"/>
                <w:lang w:val="en-GB"/>
              </w:rPr>
              <w:t xml:space="preserve"> in </w:t>
            </w:r>
            <w:r w:rsidRPr="00AB1A0A">
              <w:rPr>
                <w:rFonts w:cs="Arial"/>
                <w:i/>
                <w:szCs w:val="18"/>
                <w:lang w:val="en-GB"/>
              </w:rPr>
              <w:t>UE-CapabilityRequest</w:t>
            </w:r>
            <w:r w:rsidRPr="00AB1A0A">
              <w:rPr>
                <w:rFonts w:cs="Arial"/>
                <w:szCs w:val="18"/>
                <w:lang w:val="en-GB"/>
              </w:rPr>
              <w:t xml:space="preserve"> includes only </w:t>
            </w:r>
            <w:r w:rsidR="00817194" w:rsidRPr="00AB1A0A">
              <w:rPr>
                <w:rFonts w:cs="Arial"/>
                <w:szCs w:val="18"/>
                <w:lang w:val="en-GB"/>
              </w:rPr>
              <w:t>'</w:t>
            </w:r>
            <w:r w:rsidRPr="00AB1A0A">
              <w:rPr>
                <w:rFonts w:cs="Arial"/>
                <w:i/>
                <w:szCs w:val="18"/>
                <w:lang w:val="en-GB"/>
              </w:rPr>
              <w:t>eutra</w:t>
            </w:r>
            <w:r w:rsidR="00817194" w:rsidRPr="00AB1A0A">
              <w:rPr>
                <w:rFonts w:cs="Arial"/>
                <w:i/>
                <w:szCs w:val="18"/>
                <w:lang w:val="en-GB"/>
              </w:rPr>
              <w:t>'</w:t>
            </w:r>
            <w:r w:rsidRPr="00AB1A0A">
              <w:rPr>
                <w:rFonts w:cs="Arial"/>
                <w:szCs w:val="18"/>
                <w:lang w:val="en-GB"/>
              </w:rPr>
              <w:t>.</w:t>
            </w:r>
          </w:p>
        </w:tc>
      </w:tr>
      <w:tr w:rsidR="002C5D28" w:rsidRPr="00AB1A0A" w14:paraId="3F20ADEE" w14:textId="77777777" w:rsidTr="006D357F">
        <w:tc>
          <w:tcPr>
            <w:tcW w:w="14173" w:type="dxa"/>
          </w:tcPr>
          <w:p w14:paraId="4AC3855F" w14:textId="77777777" w:rsidR="002C5D28" w:rsidRPr="00AB1A0A" w:rsidRDefault="002C5D28" w:rsidP="00F43D0B">
            <w:pPr>
              <w:pStyle w:val="TAL"/>
              <w:rPr>
                <w:szCs w:val="22"/>
                <w:lang w:val="en-GB" w:eastAsia="ja-JP"/>
              </w:rPr>
            </w:pPr>
            <w:r w:rsidRPr="00AB1A0A">
              <w:rPr>
                <w:b/>
                <w:i/>
                <w:szCs w:val="22"/>
                <w:lang w:val="en-GB" w:eastAsia="ja-JP"/>
              </w:rPr>
              <w:t>rat-Type</w:t>
            </w:r>
          </w:p>
          <w:p w14:paraId="49E05B70" w14:textId="77777777" w:rsidR="002C5D28" w:rsidRPr="00AB1A0A" w:rsidRDefault="002C5D28" w:rsidP="00F43D0B">
            <w:pPr>
              <w:pStyle w:val="TAL"/>
              <w:rPr>
                <w:szCs w:val="22"/>
                <w:lang w:val="en-GB" w:eastAsia="ja-JP"/>
              </w:rPr>
            </w:pPr>
            <w:r w:rsidRPr="00AB1A0A">
              <w:rPr>
                <w:szCs w:val="22"/>
                <w:lang w:val="en-GB" w:eastAsia="ja-JP"/>
              </w:rPr>
              <w:t>The RAT type for which the NW requests UE capabilities.</w:t>
            </w:r>
          </w:p>
        </w:tc>
      </w:tr>
    </w:tbl>
    <w:p w14:paraId="63BD5FEC" w14:textId="77777777" w:rsidR="00C1597C" w:rsidRPr="00AB1A0A" w:rsidRDefault="00C1597C" w:rsidP="00C1597C"/>
    <w:p w14:paraId="7315C01E" w14:textId="77777777" w:rsidR="002C5D28" w:rsidRPr="00AB1A0A" w:rsidRDefault="002C5D28" w:rsidP="002C5D28">
      <w:pPr>
        <w:pStyle w:val="Heading4"/>
        <w:rPr>
          <w:lang w:val="en-GB"/>
        </w:rPr>
      </w:pPr>
      <w:bookmarkStart w:id="640" w:name="_Toc5285499"/>
      <w:r w:rsidRPr="00AB1A0A">
        <w:rPr>
          <w:lang w:val="en-GB"/>
        </w:rPr>
        <w:t>–</w:t>
      </w:r>
      <w:r w:rsidRPr="00AB1A0A">
        <w:rPr>
          <w:lang w:val="en-GB"/>
        </w:rPr>
        <w:tab/>
      </w:r>
      <w:r w:rsidRPr="00AB1A0A">
        <w:rPr>
          <w:i/>
          <w:lang w:val="en-GB"/>
        </w:rPr>
        <w:t>UE-CapabilityRequestFilterNR</w:t>
      </w:r>
      <w:bookmarkEnd w:id="640"/>
    </w:p>
    <w:p w14:paraId="24782182" w14:textId="77777777" w:rsidR="00F95F2F" w:rsidRPr="00AB1A0A" w:rsidRDefault="002C5D28" w:rsidP="002C5D28">
      <w:r w:rsidRPr="00AB1A0A">
        <w:t xml:space="preserve">The IE </w:t>
      </w:r>
      <w:r w:rsidRPr="00AB1A0A">
        <w:rPr>
          <w:i/>
        </w:rPr>
        <w:t>UE-CapabilityRequestFilterNR</w:t>
      </w:r>
      <w:r w:rsidRPr="00AB1A0A">
        <w:t xml:space="preserve"> is used to request filtered UE capabilities.</w:t>
      </w:r>
    </w:p>
    <w:p w14:paraId="2FAA2D34" w14:textId="77777777" w:rsidR="002C5D28" w:rsidRPr="00AB1A0A" w:rsidRDefault="002C5D28" w:rsidP="002C5D28">
      <w:pPr>
        <w:pStyle w:val="TH"/>
        <w:rPr>
          <w:lang w:val="en-GB"/>
        </w:rPr>
      </w:pPr>
      <w:r w:rsidRPr="00AB1A0A">
        <w:rPr>
          <w:i/>
          <w:lang w:val="en-GB"/>
        </w:rPr>
        <w:t>UE-CapabilityRequestFilterNR</w:t>
      </w:r>
      <w:r w:rsidRPr="00AB1A0A">
        <w:rPr>
          <w:lang w:val="en-GB"/>
        </w:rPr>
        <w:t xml:space="preserve"> information element</w:t>
      </w:r>
    </w:p>
    <w:p w14:paraId="2E94E77A" w14:textId="77777777" w:rsidR="002C5D28" w:rsidRPr="00AB1A0A" w:rsidRDefault="002C5D28" w:rsidP="008375F8">
      <w:pPr>
        <w:pStyle w:val="PL"/>
        <w:rPr>
          <w:color w:val="808080"/>
        </w:rPr>
      </w:pPr>
      <w:r w:rsidRPr="00AB1A0A">
        <w:rPr>
          <w:color w:val="808080"/>
        </w:rPr>
        <w:t>-- ASN1START</w:t>
      </w:r>
    </w:p>
    <w:p w14:paraId="21810704" w14:textId="77777777" w:rsidR="002C5D28" w:rsidRPr="00AB1A0A" w:rsidRDefault="002C5D28" w:rsidP="008375F8">
      <w:pPr>
        <w:pStyle w:val="PL"/>
        <w:rPr>
          <w:color w:val="808080"/>
        </w:rPr>
      </w:pPr>
      <w:r w:rsidRPr="00AB1A0A">
        <w:rPr>
          <w:color w:val="808080"/>
        </w:rPr>
        <w:lastRenderedPageBreak/>
        <w:t>-- TAG-UE-CAPABILITYREQUESTFILTERNR-START</w:t>
      </w:r>
    </w:p>
    <w:p w14:paraId="6DF6FA2B" w14:textId="77777777" w:rsidR="002C5D28" w:rsidRPr="00AB1A0A" w:rsidRDefault="002C5D28" w:rsidP="008375F8">
      <w:pPr>
        <w:pStyle w:val="PL"/>
      </w:pPr>
    </w:p>
    <w:p w14:paraId="36E83C08" w14:textId="77777777" w:rsidR="002C5D28" w:rsidRPr="00AB1A0A" w:rsidRDefault="002C5D28" w:rsidP="008375F8">
      <w:pPr>
        <w:pStyle w:val="PL"/>
      </w:pPr>
      <w:r w:rsidRPr="00AB1A0A">
        <w:t xml:space="preserve">UE-CapabilityRequestFilterNR ::=            </w:t>
      </w:r>
      <w:r w:rsidRPr="00AB1A0A">
        <w:rPr>
          <w:color w:val="993366"/>
        </w:rPr>
        <w:t>SEQUENCE</w:t>
      </w:r>
      <w:r w:rsidRPr="00AB1A0A">
        <w:t xml:space="preserve"> {</w:t>
      </w:r>
    </w:p>
    <w:p w14:paraId="0653D4DA" w14:textId="77777777" w:rsidR="002C5D28" w:rsidRPr="00AB1A0A" w:rsidRDefault="002C5D28" w:rsidP="008375F8">
      <w:pPr>
        <w:pStyle w:val="PL"/>
        <w:rPr>
          <w:color w:val="808080"/>
        </w:rPr>
      </w:pPr>
      <w:r w:rsidRPr="00AB1A0A">
        <w:t xml:space="preserve">    frequencyBandList</w:t>
      </w:r>
      <w:r w:rsidR="00CD01FD" w:rsidRPr="00AB1A0A">
        <w:t>Filter</w:t>
      </w:r>
      <w:r w:rsidRPr="00AB1A0A">
        <w:t xml:space="preserve">                     FreqBandList                </w:t>
      </w:r>
      <w:r w:rsidR="005D026A" w:rsidRPr="00AB1A0A">
        <w:t xml:space="preserve">          </w:t>
      </w:r>
      <w:r w:rsidRPr="00AB1A0A">
        <w:rPr>
          <w:color w:val="993366"/>
        </w:rPr>
        <w:t>OPTIONAL</w:t>
      </w:r>
      <w:r w:rsidRPr="00AB1A0A">
        <w:t xml:space="preserve">,   </w:t>
      </w:r>
      <w:r w:rsidRPr="00AB1A0A">
        <w:rPr>
          <w:color w:val="808080"/>
        </w:rPr>
        <w:t>-- Need N</w:t>
      </w:r>
    </w:p>
    <w:p w14:paraId="59196FC8" w14:textId="77777777" w:rsidR="002C5D28" w:rsidRPr="00AB1A0A" w:rsidRDefault="002C5D28" w:rsidP="008375F8">
      <w:pPr>
        <w:pStyle w:val="PL"/>
      </w:pPr>
      <w:r w:rsidRPr="00AB1A0A">
        <w:t xml:space="preserve">    nonCriticalExtension                        </w:t>
      </w:r>
      <w:r w:rsidR="005D026A" w:rsidRPr="00AB1A0A">
        <w:t>UE-CapabilityRequestFilterNR-v1540</w:t>
      </w:r>
      <w:r w:rsidRPr="00AB1A0A">
        <w:t xml:space="preserve">    </w:t>
      </w:r>
      <w:r w:rsidRPr="00AB1A0A">
        <w:rPr>
          <w:color w:val="993366"/>
        </w:rPr>
        <w:t>OPTIONAL</w:t>
      </w:r>
    </w:p>
    <w:p w14:paraId="3FE23B86" w14:textId="77777777" w:rsidR="002C5D28" w:rsidRPr="00AB1A0A" w:rsidRDefault="002C5D28" w:rsidP="008375F8">
      <w:pPr>
        <w:pStyle w:val="PL"/>
      </w:pPr>
      <w:r w:rsidRPr="00AB1A0A">
        <w:t>}</w:t>
      </w:r>
    </w:p>
    <w:p w14:paraId="651264C9" w14:textId="77777777" w:rsidR="005D026A" w:rsidRPr="00AB1A0A" w:rsidRDefault="005D026A" w:rsidP="008375F8">
      <w:pPr>
        <w:pStyle w:val="PL"/>
      </w:pPr>
    </w:p>
    <w:p w14:paraId="0DB15C72" w14:textId="77777777" w:rsidR="005D026A" w:rsidRPr="00AB1A0A" w:rsidRDefault="005D026A" w:rsidP="008375F8">
      <w:pPr>
        <w:pStyle w:val="PL"/>
      </w:pPr>
      <w:r w:rsidRPr="00AB1A0A">
        <w:t>UE-CapabilityRequestFilterNR-v1540 ::=</w:t>
      </w:r>
      <w:r w:rsidR="004F60B7" w:rsidRPr="00AB1A0A">
        <w:t xml:space="preserve">      </w:t>
      </w:r>
      <w:r w:rsidR="004F60B7" w:rsidRPr="00AB1A0A">
        <w:rPr>
          <w:color w:val="993366"/>
        </w:rPr>
        <w:t>SEQUENCE</w:t>
      </w:r>
      <w:r w:rsidR="004F60B7" w:rsidRPr="00AB1A0A">
        <w:t xml:space="preserve"> {</w:t>
      </w:r>
    </w:p>
    <w:p w14:paraId="68344AB1" w14:textId="77777777" w:rsidR="005D026A" w:rsidRPr="00AB1A0A" w:rsidRDefault="005D026A" w:rsidP="008375F8">
      <w:pPr>
        <w:pStyle w:val="PL"/>
        <w:rPr>
          <w:color w:val="808080"/>
        </w:rPr>
      </w:pPr>
      <w:r w:rsidRPr="00AB1A0A">
        <w:t xml:space="preserve">    srs-SwitchingTimeRequest                    </w:t>
      </w:r>
      <w:r w:rsidRPr="00AB1A0A">
        <w:rPr>
          <w:color w:val="993366"/>
        </w:rPr>
        <w:t>ENUMERATED</w:t>
      </w:r>
      <w:r w:rsidRPr="00AB1A0A">
        <w:t xml:space="preserve"> {true}       </w:t>
      </w:r>
      <w:r w:rsidR="003B4A92" w:rsidRPr="00AB1A0A">
        <w:t xml:space="preserve">              </w:t>
      </w:r>
      <w:r w:rsidRPr="00AB1A0A">
        <w:rPr>
          <w:color w:val="993366"/>
        </w:rPr>
        <w:t>OPTIONAL</w:t>
      </w:r>
      <w:r w:rsidRPr="00AB1A0A">
        <w:t xml:space="preserve">,  </w:t>
      </w:r>
      <w:r w:rsidRPr="00AB1A0A">
        <w:rPr>
          <w:color w:val="808080"/>
        </w:rPr>
        <w:t>-- Need N</w:t>
      </w:r>
    </w:p>
    <w:p w14:paraId="39225ADE" w14:textId="77777777" w:rsidR="005D026A" w:rsidRPr="00AB1A0A" w:rsidRDefault="005D026A" w:rsidP="008375F8">
      <w:pPr>
        <w:pStyle w:val="PL"/>
      </w:pPr>
      <w:r w:rsidRPr="00AB1A0A">
        <w:t xml:space="preserve">    nonCriticalExtension                        </w:t>
      </w:r>
      <w:r w:rsidRPr="00AB1A0A">
        <w:rPr>
          <w:color w:val="993366"/>
        </w:rPr>
        <w:t>SEQUENCE</w:t>
      </w:r>
      <w:r w:rsidRPr="00AB1A0A">
        <w:t xml:space="preserve"> {}             </w:t>
      </w:r>
      <w:r w:rsidR="003B4A92" w:rsidRPr="00AB1A0A">
        <w:t xml:space="preserve">              </w:t>
      </w:r>
      <w:r w:rsidRPr="00AB1A0A">
        <w:rPr>
          <w:color w:val="993366"/>
        </w:rPr>
        <w:t>OPTIONAL</w:t>
      </w:r>
    </w:p>
    <w:p w14:paraId="7604C612" w14:textId="77777777" w:rsidR="002C5D28" w:rsidRPr="00AB1A0A" w:rsidRDefault="005D026A" w:rsidP="008375F8">
      <w:pPr>
        <w:pStyle w:val="PL"/>
      </w:pPr>
      <w:r w:rsidRPr="00AB1A0A">
        <w:t>}</w:t>
      </w:r>
    </w:p>
    <w:p w14:paraId="302F8F0F" w14:textId="77777777" w:rsidR="005D026A" w:rsidRPr="00AB1A0A" w:rsidRDefault="005D026A" w:rsidP="008375F8">
      <w:pPr>
        <w:pStyle w:val="PL"/>
      </w:pPr>
    </w:p>
    <w:p w14:paraId="2B90094B" w14:textId="77777777" w:rsidR="002C5D28" w:rsidRPr="00AB1A0A" w:rsidRDefault="002C5D28" w:rsidP="008375F8">
      <w:pPr>
        <w:pStyle w:val="PL"/>
        <w:rPr>
          <w:color w:val="808080"/>
        </w:rPr>
      </w:pPr>
      <w:r w:rsidRPr="00AB1A0A">
        <w:rPr>
          <w:color w:val="808080"/>
        </w:rPr>
        <w:t>-- TAG-UE-CAPABILITYREQUESTFILTERNR-STOP</w:t>
      </w:r>
    </w:p>
    <w:p w14:paraId="4FC149BA" w14:textId="77777777" w:rsidR="002C5D28" w:rsidRPr="00AB1A0A" w:rsidRDefault="002C5D28" w:rsidP="008375F8">
      <w:pPr>
        <w:pStyle w:val="PL"/>
        <w:rPr>
          <w:color w:val="808080"/>
        </w:rPr>
      </w:pPr>
      <w:r w:rsidRPr="00AB1A0A">
        <w:rPr>
          <w:color w:val="808080"/>
        </w:rPr>
        <w:t>-- ASN1STOP</w:t>
      </w:r>
    </w:p>
    <w:p w14:paraId="45364959" w14:textId="77777777" w:rsidR="00C1597C" w:rsidRPr="00AB1A0A" w:rsidRDefault="00C1597C" w:rsidP="00C1597C"/>
    <w:p w14:paraId="4EA8C0EF" w14:textId="77777777" w:rsidR="002C5D28" w:rsidRPr="00AB1A0A" w:rsidRDefault="002C5D28" w:rsidP="002C5D28">
      <w:pPr>
        <w:pStyle w:val="Heading4"/>
        <w:rPr>
          <w:lang w:val="en-GB"/>
        </w:rPr>
      </w:pPr>
      <w:bookmarkStart w:id="641" w:name="_Toc5285500"/>
      <w:r w:rsidRPr="00AB1A0A">
        <w:rPr>
          <w:lang w:val="en-GB"/>
        </w:rPr>
        <w:t>–</w:t>
      </w:r>
      <w:r w:rsidRPr="00AB1A0A">
        <w:rPr>
          <w:lang w:val="en-GB"/>
        </w:rPr>
        <w:tab/>
      </w:r>
      <w:r w:rsidRPr="00AB1A0A">
        <w:rPr>
          <w:i/>
          <w:noProof/>
          <w:lang w:val="en-GB"/>
        </w:rPr>
        <w:t>UE-MRDC-Capability</w:t>
      </w:r>
      <w:bookmarkEnd w:id="641"/>
    </w:p>
    <w:p w14:paraId="3AFE765A" w14:textId="77777777" w:rsidR="002C5D28" w:rsidRPr="00AB1A0A" w:rsidRDefault="002C5D28" w:rsidP="002C5D28">
      <w:pPr>
        <w:rPr>
          <w:iCs/>
        </w:rPr>
      </w:pPr>
      <w:r w:rsidRPr="00AB1A0A">
        <w:t xml:space="preserve">The IE </w:t>
      </w:r>
      <w:r w:rsidRPr="00AB1A0A">
        <w:rPr>
          <w:i/>
        </w:rPr>
        <w:t>UE-MRDC-Capability</w:t>
      </w:r>
      <w:r w:rsidRPr="00AB1A0A">
        <w:rPr>
          <w:iCs/>
        </w:rPr>
        <w:t xml:space="preserve"> is used to convey the UE Radio Access Capability Parameters for MR-DC, see TS 38.306 [</w:t>
      </w:r>
      <w:r w:rsidR="00BB1D7F" w:rsidRPr="00AB1A0A">
        <w:rPr>
          <w:iCs/>
        </w:rPr>
        <w:t>26</w:t>
      </w:r>
      <w:r w:rsidRPr="00AB1A0A">
        <w:rPr>
          <w:iCs/>
        </w:rPr>
        <w:t>].</w:t>
      </w:r>
    </w:p>
    <w:p w14:paraId="4F0F3941" w14:textId="77777777" w:rsidR="002C5D28" w:rsidRPr="00AB1A0A" w:rsidRDefault="002C5D28" w:rsidP="002C5D28">
      <w:pPr>
        <w:pStyle w:val="TH"/>
        <w:rPr>
          <w:lang w:val="en-GB"/>
        </w:rPr>
      </w:pPr>
      <w:r w:rsidRPr="00AB1A0A">
        <w:rPr>
          <w:i/>
          <w:lang w:val="en-GB"/>
        </w:rPr>
        <w:t>UE-MRDC-Capability</w:t>
      </w:r>
      <w:r w:rsidRPr="00AB1A0A">
        <w:rPr>
          <w:lang w:val="en-GB"/>
        </w:rPr>
        <w:t xml:space="preserve"> information element</w:t>
      </w:r>
    </w:p>
    <w:p w14:paraId="1614554C" w14:textId="77777777" w:rsidR="002C5D28" w:rsidRPr="00AB1A0A" w:rsidRDefault="002C5D28" w:rsidP="008375F8">
      <w:pPr>
        <w:pStyle w:val="PL"/>
        <w:rPr>
          <w:color w:val="808080"/>
        </w:rPr>
      </w:pPr>
      <w:r w:rsidRPr="00AB1A0A">
        <w:rPr>
          <w:color w:val="808080"/>
        </w:rPr>
        <w:t>-- ASN1START</w:t>
      </w:r>
    </w:p>
    <w:p w14:paraId="2519008E" w14:textId="77777777" w:rsidR="002C5D28" w:rsidRPr="00AB1A0A" w:rsidRDefault="002C5D28" w:rsidP="008375F8">
      <w:pPr>
        <w:pStyle w:val="PL"/>
        <w:rPr>
          <w:color w:val="808080"/>
        </w:rPr>
      </w:pPr>
      <w:r w:rsidRPr="00AB1A0A">
        <w:rPr>
          <w:color w:val="808080"/>
        </w:rPr>
        <w:t>-- TAG-UE-MRDC-CAPABILITY-START</w:t>
      </w:r>
    </w:p>
    <w:p w14:paraId="4B37070D" w14:textId="77777777" w:rsidR="002C5D28" w:rsidRPr="00AB1A0A" w:rsidRDefault="002C5D28" w:rsidP="008375F8">
      <w:pPr>
        <w:pStyle w:val="PL"/>
      </w:pPr>
    </w:p>
    <w:p w14:paraId="191651CB" w14:textId="77777777" w:rsidR="002C5D28" w:rsidRPr="00AB1A0A" w:rsidRDefault="002C5D28" w:rsidP="008375F8">
      <w:pPr>
        <w:pStyle w:val="PL"/>
      </w:pPr>
      <w:r w:rsidRPr="00AB1A0A">
        <w:t xml:space="preserve">UE-MRDC-Capability ::=              </w:t>
      </w:r>
      <w:r w:rsidRPr="00AB1A0A">
        <w:rPr>
          <w:color w:val="993366"/>
        </w:rPr>
        <w:t>SEQUENCE</w:t>
      </w:r>
      <w:r w:rsidRPr="00AB1A0A">
        <w:t xml:space="preserve"> {</w:t>
      </w:r>
    </w:p>
    <w:p w14:paraId="084CAAF2" w14:textId="77777777" w:rsidR="002C5D28" w:rsidRPr="00AB1A0A" w:rsidRDefault="002C5D28" w:rsidP="008375F8">
      <w:pPr>
        <w:pStyle w:val="PL"/>
      </w:pPr>
      <w:r w:rsidRPr="00AB1A0A">
        <w:t xml:space="preserve">    measAndMobParametersMRDC            MeasAndMobParametersMRDC            </w:t>
      </w:r>
      <w:r w:rsidR="00E94CEB" w:rsidRPr="00AB1A0A">
        <w:t xml:space="preserve">        </w:t>
      </w:r>
      <w:r w:rsidRPr="00AB1A0A">
        <w:rPr>
          <w:color w:val="993366"/>
        </w:rPr>
        <w:t>OPTIONAL</w:t>
      </w:r>
      <w:r w:rsidRPr="00AB1A0A">
        <w:t>,</w:t>
      </w:r>
    </w:p>
    <w:p w14:paraId="0046C35C" w14:textId="77777777" w:rsidR="002C5D28" w:rsidRPr="00AB1A0A" w:rsidRDefault="002C5D28" w:rsidP="008375F8">
      <w:pPr>
        <w:pStyle w:val="PL"/>
      </w:pPr>
      <w:r w:rsidRPr="00AB1A0A">
        <w:t xml:space="preserve">    phy-ParametersMRDC-v1530            Phy-ParametersMRDC                  </w:t>
      </w:r>
      <w:r w:rsidR="00E94CEB" w:rsidRPr="00AB1A0A">
        <w:t xml:space="preserve">        </w:t>
      </w:r>
      <w:r w:rsidRPr="00AB1A0A">
        <w:rPr>
          <w:color w:val="993366"/>
        </w:rPr>
        <w:t>OPTIONAL</w:t>
      </w:r>
      <w:r w:rsidRPr="00AB1A0A">
        <w:t>,</w:t>
      </w:r>
    </w:p>
    <w:p w14:paraId="35C151CD" w14:textId="77777777" w:rsidR="002C5D28" w:rsidRPr="00AB1A0A" w:rsidRDefault="002C5D28" w:rsidP="008375F8">
      <w:pPr>
        <w:pStyle w:val="PL"/>
      </w:pPr>
      <w:r w:rsidRPr="00AB1A0A">
        <w:t xml:space="preserve">    rf-ParametersMRDC                   RF-ParametersMRDC,</w:t>
      </w:r>
    </w:p>
    <w:p w14:paraId="546BF3D9" w14:textId="77777777" w:rsidR="002C5D28" w:rsidRPr="00AB1A0A" w:rsidRDefault="002C5D28" w:rsidP="008375F8">
      <w:pPr>
        <w:pStyle w:val="PL"/>
      </w:pPr>
      <w:r w:rsidRPr="00AB1A0A">
        <w:t xml:space="preserve">    generalParametersMRDC               GeneralParametersMRDC-XDD-Diff      </w:t>
      </w:r>
      <w:r w:rsidR="00E94CEB" w:rsidRPr="00AB1A0A">
        <w:t xml:space="preserve">        </w:t>
      </w:r>
      <w:r w:rsidRPr="00AB1A0A">
        <w:rPr>
          <w:color w:val="993366"/>
        </w:rPr>
        <w:t>OPTIONAL</w:t>
      </w:r>
      <w:r w:rsidRPr="00AB1A0A">
        <w:t>,</w:t>
      </w:r>
    </w:p>
    <w:p w14:paraId="4C76B3E8" w14:textId="77777777" w:rsidR="002C5D28" w:rsidRPr="00AB1A0A" w:rsidRDefault="002C5D28" w:rsidP="008375F8">
      <w:pPr>
        <w:pStyle w:val="PL"/>
      </w:pPr>
      <w:r w:rsidRPr="00AB1A0A">
        <w:t xml:space="preserve">    fdd-Add-UE-MRDC-Capabilities        UE-MRDC-CapabilityAddXDD-Mode       </w:t>
      </w:r>
      <w:r w:rsidR="00E94CEB" w:rsidRPr="00AB1A0A">
        <w:t xml:space="preserve">        </w:t>
      </w:r>
      <w:r w:rsidRPr="00AB1A0A">
        <w:rPr>
          <w:color w:val="993366"/>
        </w:rPr>
        <w:t>OPTIONAL</w:t>
      </w:r>
      <w:r w:rsidRPr="00AB1A0A">
        <w:t>,</w:t>
      </w:r>
    </w:p>
    <w:p w14:paraId="00E0B097" w14:textId="77777777" w:rsidR="002C5D28" w:rsidRPr="00AB1A0A" w:rsidRDefault="002C5D28" w:rsidP="008375F8">
      <w:pPr>
        <w:pStyle w:val="PL"/>
      </w:pPr>
      <w:r w:rsidRPr="00AB1A0A">
        <w:t xml:space="preserve">    tdd-Add-UE-MRDC-Capabilities        UE-MRDC-CapabilityAddXDD-Mode       </w:t>
      </w:r>
      <w:r w:rsidR="00E94CEB" w:rsidRPr="00AB1A0A">
        <w:t xml:space="preserve">        </w:t>
      </w:r>
      <w:r w:rsidRPr="00AB1A0A">
        <w:rPr>
          <w:color w:val="993366"/>
        </w:rPr>
        <w:t>OPTIONAL</w:t>
      </w:r>
      <w:r w:rsidRPr="00AB1A0A">
        <w:t>,</w:t>
      </w:r>
    </w:p>
    <w:p w14:paraId="46E33426" w14:textId="77777777" w:rsidR="002C5D28" w:rsidRPr="00AB1A0A" w:rsidRDefault="002C5D28" w:rsidP="008375F8">
      <w:pPr>
        <w:pStyle w:val="PL"/>
      </w:pPr>
      <w:bookmarkStart w:id="642" w:name="_Hlk515667413"/>
      <w:r w:rsidRPr="00AB1A0A">
        <w:t xml:space="preserve">    fr1-Add-UE-MRDC-Capabilities        UE-MRDC-CapabilityAddFRX-Mode       </w:t>
      </w:r>
      <w:r w:rsidR="00E94CEB" w:rsidRPr="00AB1A0A">
        <w:t xml:space="preserve">        </w:t>
      </w:r>
      <w:r w:rsidRPr="00AB1A0A">
        <w:rPr>
          <w:color w:val="993366"/>
        </w:rPr>
        <w:t>OPTIONAL</w:t>
      </w:r>
      <w:r w:rsidRPr="00AB1A0A">
        <w:t>,</w:t>
      </w:r>
    </w:p>
    <w:bookmarkEnd w:id="642"/>
    <w:p w14:paraId="15545E7D" w14:textId="77777777" w:rsidR="002C5D28" w:rsidRPr="00AB1A0A" w:rsidRDefault="002C5D28" w:rsidP="008375F8">
      <w:pPr>
        <w:pStyle w:val="PL"/>
      </w:pPr>
      <w:r w:rsidRPr="00AB1A0A">
        <w:t xml:space="preserve">    fr2-Add-UE-MRDC-Capabilities        UE-MRDC-CapabilityAddFRX-Mode       </w:t>
      </w:r>
      <w:r w:rsidR="00E94CEB" w:rsidRPr="00AB1A0A">
        <w:t xml:space="preserve">        </w:t>
      </w:r>
      <w:r w:rsidRPr="00AB1A0A">
        <w:rPr>
          <w:color w:val="993366"/>
        </w:rPr>
        <w:t>OPTIONAL</w:t>
      </w:r>
      <w:r w:rsidRPr="00AB1A0A">
        <w:t>,</w:t>
      </w:r>
    </w:p>
    <w:p w14:paraId="60B9A7B1" w14:textId="77777777" w:rsidR="002C5D28" w:rsidRPr="00AB1A0A" w:rsidRDefault="002C5D28" w:rsidP="008375F8">
      <w:pPr>
        <w:pStyle w:val="PL"/>
      </w:pPr>
      <w:r w:rsidRPr="00AB1A0A">
        <w:t xml:space="preserve">    featureSetCombinations              </w:t>
      </w:r>
      <w:r w:rsidRPr="00AB1A0A">
        <w:rPr>
          <w:color w:val="993366"/>
        </w:rPr>
        <w:t>SEQUENCE</w:t>
      </w:r>
      <w:r w:rsidRPr="00AB1A0A">
        <w:t xml:space="preserve"> (</w:t>
      </w:r>
      <w:r w:rsidRPr="00AB1A0A">
        <w:rPr>
          <w:color w:val="993366"/>
        </w:rPr>
        <w:t>SIZE</w:t>
      </w:r>
      <w:r w:rsidRPr="00AB1A0A">
        <w:t xml:space="preserve"> (1..maxFeatureSetCombinations))</w:t>
      </w:r>
      <w:r w:rsidRPr="00AB1A0A">
        <w:rPr>
          <w:color w:val="993366"/>
        </w:rPr>
        <w:t xml:space="preserve"> OF</w:t>
      </w:r>
      <w:r w:rsidRPr="00AB1A0A">
        <w:t xml:space="preserve"> FeatureSetCombination         </w:t>
      </w:r>
      <w:r w:rsidRPr="00AB1A0A">
        <w:rPr>
          <w:color w:val="993366"/>
        </w:rPr>
        <w:t>OPTIONAL</w:t>
      </w:r>
      <w:r w:rsidRPr="00AB1A0A">
        <w:t>,</w:t>
      </w:r>
    </w:p>
    <w:p w14:paraId="4D6319AD" w14:textId="77777777" w:rsidR="002C5D28" w:rsidRPr="00AB1A0A" w:rsidRDefault="002C5D28" w:rsidP="008375F8">
      <w:pPr>
        <w:pStyle w:val="PL"/>
      </w:pPr>
      <w:r w:rsidRPr="00AB1A0A">
        <w:t xml:space="preserve">    pdcp-ParametersMRDC-v1530           PDCP-ParametersMRDC                 </w:t>
      </w:r>
      <w:r w:rsidR="00E94CEB" w:rsidRPr="00AB1A0A">
        <w:t xml:space="preserve">        </w:t>
      </w:r>
      <w:r w:rsidRPr="00AB1A0A">
        <w:rPr>
          <w:color w:val="993366"/>
        </w:rPr>
        <w:t>OPTIONAL</w:t>
      </w:r>
      <w:r w:rsidRPr="00AB1A0A">
        <w:t>,</w:t>
      </w:r>
    </w:p>
    <w:p w14:paraId="6DDCDCA9"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00E94CEB" w:rsidRPr="00AB1A0A">
        <w:t xml:space="preserve">        </w:t>
      </w:r>
      <w:r w:rsidRPr="00AB1A0A">
        <w:rPr>
          <w:color w:val="993366"/>
        </w:rPr>
        <w:t>OPTIONAL</w:t>
      </w:r>
      <w:r w:rsidRPr="00AB1A0A">
        <w:t>,</w:t>
      </w:r>
    </w:p>
    <w:p w14:paraId="4D0A1EED"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                         </w:t>
      </w:r>
      <w:r w:rsidR="00E94CEB" w:rsidRPr="00AB1A0A">
        <w:t xml:space="preserve">        </w:t>
      </w:r>
      <w:r w:rsidRPr="00AB1A0A">
        <w:rPr>
          <w:color w:val="993366"/>
        </w:rPr>
        <w:t>OPTIONAL</w:t>
      </w:r>
    </w:p>
    <w:p w14:paraId="18515AB8" w14:textId="77777777" w:rsidR="002C5D28" w:rsidRPr="00AB1A0A" w:rsidRDefault="002C5D28" w:rsidP="008375F8">
      <w:pPr>
        <w:pStyle w:val="PL"/>
      </w:pPr>
      <w:r w:rsidRPr="00AB1A0A">
        <w:t>}</w:t>
      </w:r>
    </w:p>
    <w:p w14:paraId="0411F88C" w14:textId="77777777" w:rsidR="002C5D28" w:rsidRPr="00AB1A0A" w:rsidRDefault="002C5D28" w:rsidP="008375F8">
      <w:pPr>
        <w:pStyle w:val="PL"/>
      </w:pPr>
    </w:p>
    <w:p w14:paraId="4078D313" w14:textId="77777777" w:rsidR="002C5D28" w:rsidRPr="00AB1A0A" w:rsidRDefault="002C5D28" w:rsidP="008375F8">
      <w:pPr>
        <w:pStyle w:val="PL"/>
      </w:pPr>
      <w:r w:rsidRPr="00AB1A0A">
        <w:t xml:space="preserve">UE-MRDC-CapabilityAddXDD-Mode ::=   </w:t>
      </w:r>
      <w:r w:rsidRPr="00AB1A0A">
        <w:rPr>
          <w:color w:val="993366"/>
        </w:rPr>
        <w:t>SEQUENCE</w:t>
      </w:r>
      <w:r w:rsidRPr="00AB1A0A">
        <w:t xml:space="preserve"> {</w:t>
      </w:r>
    </w:p>
    <w:p w14:paraId="76464CED" w14:textId="77777777" w:rsidR="002C5D28" w:rsidRPr="00AB1A0A" w:rsidRDefault="002C5D28" w:rsidP="008375F8">
      <w:pPr>
        <w:pStyle w:val="PL"/>
      </w:pPr>
      <w:r w:rsidRPr="00AB1A0A">
        <w:t xml:space="preserve">    measAndMobParametersMRDC-XDD-Diff       MeasAndMobParametersMRDC-XDD-Diff   </w:t>
      </w:r>
      <w:r w:rsidR="00E94CEB" w:rsidRPr="00AB1A0A">
        <w:t xml:space="preserve">    </w:t>
      </w:r>
      <w:r w:rsidRPr="00AB1A0A">
        <w:rPr>
          <w:color w:val="993366"/>
        </w:rPr>
        <w:t>OPTIONAL</w:t>
      </w:r>
      <w:r w:rsidRPr="00AB1A0A">
        <w:t>,</w:t>
      </w:r>
    </w:p>
    <w:p w14:paraId="020215D0" w14:textId="77777777" w:rsidR="002C5D28" w:rsidRPr="00AB1A0A" w:rsidRDefault="002C5D28" w:rsidP="008375F8">
      <w:pPr>
        <w:pStyle w:val="PL"/>
      </w:pPr>
      <w:r w:rsidRPr="00AB1A0A">
        <w:t xml:space="preserve">    generalParametersMRDC-XDD-Diff          GeneralParametersMRDC-XDD-Diff      </w:t>
      </w:r>
      <w:r w:rsidR="00E94CEB" w:rsidRPr="00AB1A0A">
        <w:t xml:space="preserve">    </w:t>
      </w:r>
      <w:r w:rsidRPr="00AB1A0A">
        <w:rPr>
          <w:color w:val="993366"/>
        </w:rPr>
        <w:t>OPTIONAL</w:t>
      </w:r>
    </w:p>
    <w:p w14:paraId="250B8DD4" w14:textId="77777777" w:rsidR="002C5D28" w:rsidRPr="00AB1A0A" w:rsidRDefault="002C5D28" w:rsidP="008375F8">
      <w:pPr>
        <w:pStyle w:val="PL"/>
      </w:pPr>
      <w:r w:rsidRPr="00AB1A0A">
        <w:t>}</w:t>
      </w:r>
    </w:p>
    <w:p w14:paraId="474CB983" w14:textId="77777777" w:rsidR="002C5D28" w:rsidRPr="00AB1A0A" w:rsidRDefault="002C5D28" w:rsidP="008375F8">
      <w:pPr>
        <w:pStyle w:val="PL"/>
      </w:pPr>
    </w:p>
    <w:p w14:paraId="6575A99C" w14:textId="77777777" w:rsidR="002C5D28" w:rsidRPr="00AB1A0A" w:rsidRDefault="002C5D28" w:rsidP="008375F8">
      <w:pPr>
        <w:pStyle w:val="PL"/>
      </w:pPr>
      <w:r w:rsidRPr="00AB1A0A">
        <w:t xml:space="preserve">UE-MRDC-CapabilityAddFRX-Mode ::=   </w:t>
      </w:r>
      <w:r w:rsidRPr="00AB1A0A">
        <w:rPr>
          <w:color w:val="993366"/>
        </w:rPr>
        <w:t>SEQUENCE</w:t>
      </w:r>
      <w:r w:rsidRPr="00AB1A0A">
        <w:t xml:space="preserve"> {</w:t>
      </w:r>
    </w:p>
    <w:p w14:paraId="6DF8A966" w14:textId="77777777" w:rsidR="002C5D28" w:rsidRPr="00AB1A0A" w:rsidRDefault="002C5D28" w:rsidP="008375F8">
      <w:pPr>
        <w:pStyle w:val="PL"/>
      </w:pPr>
      <w:r w:rsidRPr="00AB1A0A">
        <w:t xml:space="preserve">    measAndMobParametersMRDC-FRX-Diff       MeasAndMobParametersMRDC-FRX-Diff</w:t>
      </w:r>
    </w:p>
    <w:p w14:paraId="7787A530" w14:textId="77777777" w:rsidR="002C5D28" w:rsidRPr="00AB1A0A" w:rsidRDefault="002C5D28" w:rsidP="008375F8">
      <w:pPr>
        <w:pStyle w:val="PL"/>
      </w:pPr>
      <w:r w:rsidRPr="00AB1A0A">
        <w:t>}</w:t>
      </w:r>
    </w:p>
    <w:p w14:paraId="29D91B73" w14:textId="77777777" w:rsidR="002C5D28" w:rsidRPr="00AB1A0A" w:rsidRDefault="002C5D28" w:rsidP="008375F8">
      <w:pPr>
        <w:pStyle w:val="PL"/>
      </w:pPr>
    </w:p>
    <w:p w14:paraId="08FECBBE" w14:textId="77777777" w:rsidR="002C5D28" w:rsidRPr="00AB1A0A" w:rsidRDefault="002C5D28" w:rsidP="008375F8">
      <w:pPr>
        <w:pStyle w:val="PL"/>
      </w:pPr>
    </w:p>
    <w:p w14:paraId="31DAFE02" w14:textId="77777777" w:rsidR="002C5D28" w:rsidRPr="00AB1A0A" w:rsidRDefault="002C5D28" w:rsidP="008375F8">
      <w:pPr>
        <w:pStyle w:val="PL"/>
      </w:pPr>
      <w:r w:rsidRPr="00AB1A0A">
        <w:lastRenderedPageBreak/>
        <w:t xml:space="preserve">GeneralParametersMRDC-XDD-Diff ::= </w:t>
      </w:r>
      <w:r w:rsidRPr="00AB1A0A">
        <w:rPr>
          <w:color w:val="993366"/>
        </w:rPr>
        <w:t>SEQUENCE</w:t>
      </w:r>
      <w:r w:rsidRPr="00AB1A0A">
        <w:t xml:space="preserve"> {</w:t>
      </w:r>
    </w:p>
    <w:p w14:paraId="394F5F3B" w14:textId="77777777" w:rsidR="002C5D28" w:rsidRPr="00AB1A0A" w:rsidRDefault="002C5D28" w:rsidP="008375F8">
      <w:pPr>
        <w:pStyle w:val="PL"/>
      </w:pPr>
      <w:r w:rsidRPr="00AB1A0A">
        <w:t xml:space="preserve">    splitSRB-WithOneUL-Path             </w:t>
      </w:r>
      <w:r w:rsidRPr="00AB1A0A">
        <w:rPr>
          <w:color w:val="993366"/>
        </w:rPr>
        <w:t>ENUMERATED</w:t>
      </w:r>
      <w:r w:rsidRPr="00AB1A0A">
        <w:t xml:space="preserve"> {supported}              </w:t>
      </w:r>
      <w:r w:rsidRPr="00AB1A0A">
        <w:rPr>
          <w:color w:val="993366"/>
        </w:rPr>
        <w:t>OPTIONAL</w:t>
      </w:r>
      <w:r w:rsidRPr="00AB1A0A">
        <w:t>,</w:t>
      </w:r>
    </w:p>
    <w:p w14:paraId="35051F5E" w14:textId="77777777" w:rsidR="002C5D28" w:rsidRPr="00AB1A0A" w:rsidRDefault="002C5D28" w:rsidP="008375F8">
      <w:pPr>
        <w:pStyle w:val="PL"/>
      </w:pPr>
      <w:r w:rsidRPr="00AB1A0A">
        <w:t xml:space="preserve">    splitDRB-withUL-Both-MCG-SCG        </w:t>
      </w:r>
      <w:r w:rsidRPr="00AB1A0A">
        <w:rPr>
          <w:color w:val="993366"/>
        </w:rPr>
        <w:t>ENUMERATED</w:t>
      </w:r>
      <w:r w:rsidRPr="00AB1A0A">
        <w:t xml:space="preserve"> {supported}              </w:t>
      </w:r>
      <w:r w:rsidRPr="00AB1A0A">
        <w:rPr>
          <w:color w:val="993366"/>
        </w:rPr>
        <w:t>OPTIONAL</w:t>
      </w:r>
      <w:r w:rsidRPr="00AB1A0A">
        <w:t>,</w:t>
      </w:r>
    </w:p>
    <w:p w14:paraId="20913730" w14:textId="77777777" w:rsidR="002C5D28" w:rsidRPr="00AB1A0A" w:rsidRDefault="002C5D28" w:rsidP="008375F8">
      <w:pPr>
        <w:pStyle w:val="PL"/>
      </w:pPr>
      <w:r w:rsidRPr="00AB1A0A">
        <w:t xml:space="preserve">    srb3                                </w:t>
      </w:r>
      <w:r w:rsidRPr="00AB1A0A">
        <w:rPr>
          <w:color w:val="993366"/>
        </w:rPr>
        <w:t>ENUMERATED</w:t>
      </w:r>
      <w:r w:rsidRPr="00AB1A0A">
        <w:t xml:space="preserve"> {supported}              </w:t>
      </w:r>
      <w:r w:rsidRPr="00AB1A0A">
        <w:rPr>
          <w:color w:val="993366"/>
        </w:rPr>
        <w:t>OPTIONAL</w:t>
      </w:r>
      <w:r w:rsidRPr="00AB1A0A">
        <w:t>,</w:t>
      </w:r>
    </w:p>
    <w:p w14:paraId="7DFEDE56" w14:textId="77777777" w:rsidR="002C5D28" w:rsidRPr="00AB1A0A" w:rsidRDefault="002C5D28" w:rsidP="008375F8">
      <w:pPr>
        <w:pStyle w:val="PL"/>
      </w:pPr>
      <w:r w:rsidRPr="00AB1A0A">
        <w:t xml:space="preserve">    v2x-EUTRA-v1530                     </w:t>
      </w:r>
      <w:r w:rsidRPr="00AB1A0A">
        <w:rPr>
          <w:color w:val="993366"/>
        </w:rPr>
        <w:t>ENUMERATED</w:t>
      </w:r>
      <w:r w:rsidRPr="00AB1A0A">
        <w:t xml:space="preserve"> {supported}              </w:t>
      </w:r>
      <w:r w:rsidRPr="00AB1A0A">
        <w:rPr>
          <w:color w:val="993366"/>
        </w:rPr>
        <w:t>OPTIONAL</w:t>
      </w:r>
      <w:r w:rsidRPr="00AB1A0A">
        <w:t>,</w:t>
      </w:r>
    </w:p>
    <w:p w14:paraId="35A48865" w14:textId="77777777" w:rsidR="002C5D28" w:rsidRPr="00AB1A0A" w:rsidRDefault="002C5D28" w:rsidP="008375F8">
      <w:pPr>
        <w:pStyle w:val="PL"/>
      </w:pPr>
      <w:r w:rsidRPr="00AB1A0A">
        <w:t xml:space="preserve">    ...</w:t>
      </w:r>
    </w:p>
    <w:p w14:paraId="04116DFA" w14:textId="77777777" w:rsidR="002C5D28" w:rsidRPr="00AB1A0A" w:rsidRDefault="002C5D28" w:rsidP="008375F8">
      <w:pPr>
        <w:pStyle w:val="PL"/>
      </w:pPr>
      <w:r w:rsidRPr="00AB1A0A">
        <w:t>}</w:t>
      </w:r>
    </w:p>
    <w:p w14:paraId="2BB4B6C9" w14:textId="77777777" w:rsidR="002C5D28" w:rsidRPr="00AB1A0A" w:rsidRDefault="002C5D28" w:rsidP="008375F8">
      <w:pPr>
        <w:pStyle w:val="PL"/>
      </w:pPr>
    </w:p>
    <w:p w14:paraId="4ED501E1" w14:textId="77777777" w:rsidR="002C5D28" w:rsidRPr="00AB1A0A" w:rsidRDefault="002C5D28" w:rsidP="008375F8">
      <w:pPr>
        <w:pStyle w:val="PL"/>
        <w:rPr>
          <w:color w:val="808080"/>
        </w:rPr>
      </w:pPr>
      <w:r w:rsidRPr="00AB1A0A">
        <w:rPr>
          <w:color w:val="808080"/>
        </w:rPr>
        <w:t>-- TAG-UE-MRDC-CAPABILITY-STOP</w:t>
      </w:r>
    </w:p>
    <w:p w14:paraId="5CB5EBCE" w14:textId="77777777" w:rsidR="002C5D28" w:rsidRPr="00AB1A0A" w:rsidRDefault="002C5D28" w:rsidP="008375F8">
      <w:pPr>
        <w:pStyle w:val="PL"/>
        <w:rPr>
          <w:color w:val="808080"/>
        </w:rPr>
      </w:pPr>
      <w:r w:rsidRPr="00AB1A0A">
        <w:rPr>
          <w:color w:val="808080"/>
        </w:rPr>
        <w:t>-- ASN1STOP</w:t>
      </w:r>
    </w:p>
    <w:p w14:paraId="4A241A39"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212ECF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60ED51F" w14:textId="77777777" w:rsidR="002C5D28" w:rsidRPr="00AB1A0A" w:rsidRDefault="002C5D28" w:rsidP="00F43D0B">
            <w:pPr>
              <w:pStyle w:val="TAH"/>
              <w:rPr>
                <w:szCs w:val="22"/>
                <w:lang w:val="en-GB" w:eastAsia="ja-JP"/>
              </w:rPr>
            </w:pPr>
            <w:r w:rsidRPr="00AB1A0A">
              <w:rPr>
                <w:i/>
                <w:szCs w:val="22"/>
                <w:lang w:val="en-GB" w:eastAsia="ja-JP"/>
              </w:rPr>
              <w:t xml:space="preserve">UE-MRDC-Capability </w:t>
            </w:r>
            <w:r w:rsidRPr="00AB1A0A">
              <w:rPr>
                <w:szCs w:val="22"/>
                <w:lang w:val="en-GB" w:eastAsia="ja-JP"/>
              </w:rPr>
              <w:t>field descriptions</w:t>
            </w:r>
          </w:p>
        </w:tc>
      </w:tr>
      <w:tr w:rsidR="002C5D28" w:rsidRPr="00AB1A0A" w14:paraId="2453CEF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B1A80E0" w14:textId="77777777" w:rsidR="002C5D28" w:rsidRPr="00AB1A0A" w:rsidRDefault="002C5D28" w:rsidP="00F43D0B">
            <w:pPr>
              <w:pStyle w:val="TAL"/>
              <w:rPr>
                <w:szCs w:val="22"/>
                <w:lang w:val="en-GB" w:eastAsia="ja-JP"/>
              </w:rPr>
            </w:pPr>
            <w:r w:rsidRPr="00AB1A0A">
              <w:rPr>
                <w:b/>
                <w:i/>
                <w:szCs w:val="22"/>
                <w:lang w:val="en-GB" w:eastAsia="ja-JP"/>
              </w:rPr>
              <w:t>featureSetCombinations</w:t>
            </w:r>
          </w:p>
          <w:p w14:paraId="12CED87C" w14:textId="77777777" w:rsidR="002C5D28" w:rsidRPr="00AB1A0A" w:rsidRDefault="002C5D28" w:rsidP="00F43D0B">
            <w:pPr>
              <w:pStyle w:val="TAL"/>
              <w:rPr>
                <w:szCs w:val="22"/>
                <w:lang w:val="en-GB" w:eastAsia="ja-JP"/>
              </w:rPr>
            </w:pPr>
            <w:r w:rsidRPr="00AB1A0A">
              <w:rPr>
                <w:szCs w:val="22"/>
                <w:lang w:val="en-GB" w:eastAsia="ja-JP"/>
              </w:rPr>
              <w:t xml:space="preserve">A list of </w:t>
            </w:r>
            <w:r w:rsidRPr="00AB1A0A">
              <w:rPr>
                <w:i/>
                <w:lang w:val="en-GB"/>
              </w:rPr>
              <w:t>FeatureSetCombination</w:t>
            </w:r>
            <w:proofErr w:type="gramStart"/>
            <w:r w:rsidRPr="00AB1A0A">
              <w:rPr>
                <w:szCs w:val="22"/>
                <w:lang w:val="en-GB" w:eastAsia="ja-JP"/>
              </w:rPr>
              <w:t>:s</w:t>
            </w:r>
            <w:proofErr w:type="gramEnd"/>
            <w:r w:rsidRPr="00AB1A0A">
              <w:rPr>
                <w:szCs w:val="22"/>
                <w:lang w:val="en-GB" w:eastAsia="ja-JP"/>
              </w:rPr>
              <w:t xml:space="preserve"> for MR-DC. The </w:t>
            </w:r>
            <w:r w:rsidRPr="00AB1A0A">
              <w:rPr>
                <w:i/>
                <w:lang w:val="en-GB"/>
              </w:rPr>
              <w:t>FeatureSetDownlink</w:t>
            </w:r>
            <w:proofErr w:type="gramStart"/>
            <w:r w:rsidRPr="00AB1A0A">
              <w:rPr>
                <w:szCs w:val="22"/>
                <w:lang w:val="en-GB" w:eastAsia="ja-JP"/>
              </w:rPr>
              <w:t>:s</w:t>
            </w:r>
            <w:proofErr w:type="gramEnd"/>
            <w:r w:rsidRPr="00AB1A0A">
              <w:rPr>
                <w:szCs w:val="22"/>
                <w:lang w:val="en-GB" w:eastAsia="ja-JP"/>
              </w:rPr>
              <w:t xml:space="preserve"> and </w:t>
            </w:r>
            <w:r w:rsidRPr="00AB1A0A">
              <w:rPr>
                <w:i/>
                <w:lang w:val="en-GB"/>
              </w:rPr>
              <w:t>FeatureSetUplink</w:t>
            </w:r>
            <w:r w:rsidRPr="00AB1A0A">
              <w:rPr>
                <w:szCs w:val="22"/>
                <w:lang w:val="en-GB" w:eastAsia="ja-JP"/>
              </w:rPr>
              <w:t xml:space="preserve">:s referred to from these </w:t>
            </w:r>
            <w:r w:rsidRPr="00AB1A0A">
              <w:rPr>
                <w:i/>
                <w:lang w:val="en-GB"/>
              </w:rPr>
              <w:t>FeatureSetCombination</w:t>
            </w:r>
            <w:r w:rsidRPr="00AB1A0A">
              <w:rPr>
                <w:szCs w:val="22"/>
                <w:lang w:val="en-GB" w:eastAsia="ja-JP"/>
              </w:rPr>
              <w:t xml:space="preserve">:s are defined in the </w:t>
            </w:r>
            <w:r w:rsidRPr="00AB1A0A">
              <w:rPr>
                <w:i/>
                <w:lang w:val="en-GB"/>
              </w:rPr>
              <w:t>featureSets</w:t>
            </w:r>
            <w:r w:rsidRPr="00AB1A0A">
              <w:rPr>
                <w:szCs w:val="22"/>
                <w:lang w:val="en-GB" w:eastAsia="ja-JP"/>
              </w:rPr>
              <w:t xml:space="preserve"> list in </w:t>
            </w:r>
            <w:r w:rsidRPr="00AB1A0A">
              <w:rPr>
                <w:i/>
                <w:lang w:val="en-GB"/>
              </w:rPr>
              <w:t>UE-NR-Capability</w:t>
            </w:r>
            <w:r w:rsidRPr="00AB1A0A">
              <w:rPr>
                <w:szCs w:val="22"/>
                <w:lang w:val="en-GB" w:eastAsia="ja-JP"/>
              </w:rPr>
              <w:t>.</w:t>
            </w:r>
          </w:p>
        </w:tc>
      </w:tr>
    </w:tbl>
    <w:p w14:paraId="3E386D64" w14:textId="77777777" w:rsidR="00C1597C" w:rsidRPr="00AB1A0A" w:rsidRDefault="00C1597C" w:rsidP="00C1597C"/>
    <w:p w14:paraId="15C978FC" w14:textId="77777777" w:rsidR="002C5D28" w:rsidRPr="00AB1A0A" w:rsidRDefault="002C5D28" w:rsidP="002C5D28">
      <w:pPr>
        <w:pStyle w:val="Heading4"/>
        <w:rPr>
          <w:lang w:val="en-GB"/>
        </w:rPr>
      </w:pPr>
      <w:bookmarkStart w:id="643" w:name="_Toc5285501"/>
      <w:r w:rsidRPr="00AB1A0A">
        <w:rPr>
          <w:lang w:val="en-GB"/>
        </w:rPr>
        <w:t>–</w:t>
      </w:r>
      <w:r w:rsidRPr="00AB1A0A">
        <w:rPr>
          <w:lang w:val="en-GB"/>
        </w:rPr>
        <w:tab/>
      </w:r>
      <w:bookmarkStart w:id="644" w:name="_Hlk726563"/>
      <w:r w:rsidRPr="00AB1A0A">
        <w:rPr>
          <w:i/>
          <w:noProof/>
          <w:lang w:val="en-GB"/>
        </w:rPr>
        <w:t>UE-NR-Capability</w:t>
      </w:r>
      <w:bookmarkEnd w:id="643"/>
      <w:bookmarkEnd w:id="644"/>
    </w:p>
    <w:p w14:paraId="6D332559" w14:textId="77777777" w:rsidR="002C5D28" w:rsidRPr="00AB1A0A" w:rsidRDefault="002C5D28" w:rsidP="002C5D28">
      <w:pPr>
        <w:rPr>
          <w:iCs/>
        </w:rPr>
      </w:pPr>
      <w:r w:rsidRPr="00AB1A0A">
        <w:t xml:space="preserve">The IE </w:t>
      </w:r>
      <w:r w:rsidRPr="00AB1A0A">
        <w:rPr>
          <w:i/>
        </w:rPr>
        <w:t>UE-NR-Capability</w:t>
      </w:r>
      <w:r w:rsidRPr="00AB1A0A">
        <w:rPr>
          <w:iCs/>
        </w:rPr>
        <w:t xml:space="preserve"> is used to convey the NR UE Radio Access Capability Parameters, see TS 38.306</w:t>
      </w:r>
      <w:r w:rsidR="00BB1D7F" w:rsidRPr="00AB1A0A">
        <w:rPr>
          <w:iCs/>
        </w:rPr>
        <w:t xml:space="preserve"> [26]</w:t>
      </w:r>
      <w:r w:rsidRPr="00AB1A0A">
        <w:rPr>
          <w:iCs/>
        </w:rPr>
        <w:t>.</w:t>
      </w:r>
    </w:p>
    <w:p w14:paraId="5E2CC450" w14:textId="77777777" w:rsidR="002C5D28" w:rsidRPr="00AB1A0A" w:rsidRDefault="002C5D28" w:rsidP="002C5D28">
      <w:pPr>
        <w:pStyle w:val="TH"/>
        <w:rPr>
          <w:lang w:val="en-GB"/>
        </w:rPr>
      </w:pPr>
      <w:r w:rsidRPr="00AB1A0A">
        <w:rPr>
          <w:i/>
          <w:lang w:val="en-GB"/>
        </w:rPr>
        <w:t>UE-NR-Capability</w:t>
      </w:r>
      <w:r w:rsidRPr="00AB1A0A">
        <w:rPr>
          <w:lang w:val="en-GB"/>
        </w:rPr>
        <w:t xml:space="preserve"> information element</w:t>
      </w:r>
    </w:p>
    <w:p w14:paraId="76740A00" w14:textId="77777777" w:rsidR="002C5D28" w:rsidRPr="00AB1A0A" w:rsidRDefault="002C5D28" w:rsidP="008375F8">
      <w:pPr>
        <w:pStyle w:val="PL"/>
        <w:rPr>
          <w:color w:val="808080"/>
        </w:rPr>
      </w:pPr>
      <w:r w:rsidRPr="00AB1A0A">
        <w:rPr>
          <w:color w:val="808080"/>
        </w:rPr>
        <w:t>-- ASN1START</w:t>
      </w:r>
    </w:p>
    <w:p w14:paraId="5CB09324" w14:textId="77777777" w:rsidR="002C5D28" w:rsidRPr="00AB1A0A" w:rsidRDefault="002C5D28" w:rsidP="008375F8">
      <w:pPr>
        <w:pStyle w:val="PL"/>
        <w:rPr>
          <w:color w:val="808080"/>
        </w:rPr>
      </w:pPr>
      <w:r w:rsidRPr="00AB1A0A">
        <w:rPr>
          <w:color w:val="808080"/>
        </w:rPr>
        <w:t>-- TAG-UE-NR-CAPABILITY-START</w:t>
      </w:r>
    </w:p>
    <w:p w14:paraId="7D09B0B4" w14:textId="77777777" w:rsidR="002C5D28" w:rsidRPr="00AB1A0A" w:rsidRDefault="002C5D28" w:rsidP="008375F8">
      <w:pPr>
        <w:pStyle w:val="PL"/>
      </w:pPr>
    </w:p>
    <w:p w14:paraId="77CCE76B" w14:textId="77777777" w:rsidR="002C5D28" w:rsidRPr="00AB1A0A" w:rsidRDefault="002C5D28" w:rsidP="008375F8">
      <w:pPr>
        <w:pStyle w:val="PL"/>
      </w:pPr>
      <w:r w:rsidRPr="00AB1A0A">
        <w:t xml:space="preserve">UE-NR-Capability ::=            </w:t>
      </w:r>
      <w:r w:rsidRPr="00AB1A0A">
        <w:rPr>
          <w:color w:val="993366"/>
        </w:rPr>
        <w:t>SEQUENCE</w:t>
      </w:r>
      <w:r w:rsidRPr="00AB1A0A">
        <w:t xml:space="preserve"> {</w:t>
      </w:r>
    </w:p>
    <w:p w14:paraId="0AD6E1CB" w14:textId="77777777" w:rsidR="002C5D28" w:rsidRPr="00AB1A0A" w:rsidRDefault="002C5D28" w:rsidP="008375F8">
      <w:pPr>
        <w:pStyle w:val="PL"/>
      </w:pPr>
      <w:r w:rsidRPr="00AB1A0A">
        <w:t xml:space="preserve">    accessStratumRelease            AccessStratumRelease,</w:t>
      </w:r>
    </w:p>
    <w:p w14:paraId="70A0EE34" w14:textId="77777777" w:rsidR="002C5D28" w:rsidRPr="00AB1A0A" w:rsidRDefault="002C5D28" w:rsidP="008375F8">
      <w:pPr>
        <w:pStyle w:val="PL"/>
      </w:pPr>
      <w:r w:rsidRPr="00AB1A0A">
        <w:t xml:space="preserve">    pdcp-Parameters                 PDCP-Parameters,</w:t>
      </w:r>
    </w:p>
    <w:p w14:paraId="68DF2957" w14:textId="77777777" w:rsidR="00F95F2F" w:rsidRPr="00AB1A0A" w:rsidRDefault="002C5D28" w:rsidP="008375F8">
      <w:pPr>
        <w:pStyle w:val="PL"/>
      </w:pPr>
      <w:r w:rsidRPr="00AB1A0A">
        <w:t xml:space="preserve">    rlc-Parameters                  RLC-Parameters                      </w:t>
      </w:r>
      <w:r w:rsidRPr="00AB1A0A">
        <w:rPr>
          <w:color w:val="993366"/>
        </w:rPr>
        <w:t>OPTIONAL</w:t>
      </w:r>
      <w:r w:rsidRPr="00AB1A0A">
        <w:t>,</w:t>
      </w:r>
    </w:p>
    <w:p w14:paraId="5441D089" w14:textId="77777777" w:rsidR="00F95F2F" w:rsidRPr="00AB1A0A" w:rsidRDefault="002C5D28" w:rsidP="008375F8">
      <w:pPr>
        <w:pStyle w:val="PL"/>
      </w:pPr>
      <w:r w:rsidRPr="00AB1A0A">
        <w:t xml:space="preserve">    mac-Parameters                  MAC-Parameters                      </w:t>
      </w:r>
      <w:r w:rsidRPr="00AB1A0A">
        <w:rPr>
          <w:color w:val="993366"/>
        </w:rPr>
        <w:t>OPTIONAL</w:t>
      </w:r>
      <w:r w:rsidRPr="00AB1A0A">
        <w:t>,</w:t>
      </w:r>
    </w:p>
    <w:p w14:paraId="7BEA011E" w14:textId="77777777" w:rsidR="002C5D28" w:rsidRPr="00AB1A0A" w:rsidRDefault="002C5D28" w:rsidP="008375F8">
      <w:pPr>
        <w:pStyle w:val="PL"/>
      </w:pPr>
      <w:r w:rsidRPr="00AB1A0A">
        <w:t xml:space="preserve">    phy-Parameters                  Phy-Parameters,</w:t>
      </w:r>
    </w:p>
    <w:p w14:paraId="5B39C492" w14:textId="77777777" w:rsidR="002C5D28" w:rsidRPr="00AB1A0A" w:rsidRDefault="002C5D28" w:rsidP="008375F8">
      <w:pPr>
        <w:pStyle w:val="PL"/>
      </w:pPr>
      <w:bookmarkStart w:id="645" w:name="_Hlk515667603"/>
      <w:r w:rsidRPr="00AB1A0A">
        <w:t xml:space="preserve">    rf-Parameters                   RF-Parameters,</w:t>
      </w:r>
    </w:p>
    <w:bookmarkEnd w:id="645"/>
    <w:p w14:paraId="52370BCD" w14:textId="77777777" w:rsidR="002C5D28" w:rsidRPr="00AB1A0A" w:rsidRDefault="002C5D28" w:rsidP="008375F8">
      <w:pPr>
        <w:pStyle w:val="PL"/>
      </w:pPr>
      <w:r w:rsidRPr="00AB1A0A">
        <w:t xml:space="preserve">    measAndMobParameters            MeasAndMobParameters                </w:t>
      </w:r>
      <w:r w:rsidRPr="00AB1A0A">
        <w:rPr>
          <w:color w:val="993366"/>
        </w:rPr>
        <w:t>OPTIONAL</w:t>
      </w:r>
      <w:r w:rsidRPr="00AB1A0A">
        <w:t>,</w:t>
      </w:r>
    </w:p>
    <w:p w14:paraId="24CC8D7E" w14:textId="77777777" w:rsidR="002C5D28" w:rsidRPr="00AB1A0A" w:rsidRDefault="002C5D28" w:rsidP="008375F8">
      <w:pPr>
        <w:pStyle w:val="PL"/>
      </w:pPr>
      <w:r w:rsidRPr="00AB1A0A">
        <w:t xml:space="preserve">    fdd-Add-UE-NR-Capabilities      UE-NR-CapabilityAddXDD-Mode         </w:t>
      </w:r>
      <w:r w:rsidRPr="00AB1A0A">
        <w:rPr>
          <w:color w:val="993366"/>
        </w:rPr>
        <w:t>OPTIONAL</w:t>
      </w:r>
      <w:r w:rsidRPr="00AB1A0A">
        <w:t>,</w:t>
      </w:r>
    </w:p>
    <w:p w14:paraId="565CE254" w14:textId="77777777" w:rsidR="002C5D28" w:rsidRPr="00AB1A0A" w:rsidRDefault="002C5D28" w:rsidP="008375F8">
      <w:pPr>
        <w:pStyle w:val="PL"/>
      </w:pPr>
      <w:r w:rsidRPr="00AB1A0A">
        <w:t xml:space="preserve">    tdd-Add-UE-NR-Capabilities      UE-NR-CapabilityAddXDD-Mode         </w:t>
      </w:r>
      <w:r w:rsidRPr="00AB1A0A">
        <w:rPr>
          <w:color w:val="993366"/>
        </w:rPr>
        <w:t>OPTIONAL</w:t>
      </w:r>
      <w:r w:rsidRPr="00AB1A0A">
        <w:t>,</w:t>
      </w:r>
    </w:p>
    <w:p w14:paraId="44639C43" w14:textId="77777777" w:rsidR="002C5D28" w:rsidRPr="00AB1A0A" w:rsidRDefault="002C5D28" w:rsidP="008375F8">
      <w:pPr>
        <w:pStyle w:val="PL"/>
      </w:pPr>
      <w:r w:rsidRPr="00AB1A0A">
        <w:t xml:space="preserve">    fr1-Add-UE-NR-Capabilities      UE-NR-CapabilityAddFRX-Mode         </w:t>
      </w:r>
      <w:r w:rsidRPr="00AB1A0A">
        <w:rPr>
          <w:color w:val="993366"/>
        </w:rPr>
        <w:t>OPTIONAL</w:t>
      </w:r>
      <w:r w:rsidRPr="00AB1A0A">
        <w:t>,</w:t>
      </w:r>
    </w:p>
    <w:p w14:paraId="3C6E97D2" w14:textId="77777777" w:rsidR="002C5D28" w:rsidRPr="00AB1A0A" w:rsidRDefault="002C5D28" w:rsidP="008375F8">
      <w:pPr>
        <w:pStyle w:val="PL"/>
      </w:pPr>
      <w:r w:rsidRPr="00AB1A0A">
        <w:t xml:space="preserve">    fr2-Add-UE-NR-Capabilities      UE-NR-CapabilityAddFRX-Mode         </w:t>
      </w:r>
      <w:r w:rsidRPr="00AB1A0A">
        <w:rPr>
          <w:color w:val="993366"/>
        </w:rPr>
        <w:t>OPTIONAL</w:t>
      </w:r>
      <w:r w:rsidRPr="00AB1A0A">
        <w:t>,</w:t>
      </w:r>
    </w:p>
    <w:p w14:paraId="79C33930" w14:textId="77777777" w:rsidR="002C5D28" w:rsidRPr="00AB1A0A" w:rsidRDefault="002C5D28" w:rsidP="008375F8">
      <w:pPr>
        <w:pStyle w:val="PL"/>
      </w:pPr>
      <w:r w:rsidRPr="00AB1A0A">
        <w:t xml:space="preserve">    featureSets                     FeatureSets                         </w:t>
      </w:r>
      <w:r w:rsidRPr="00AB1A0A">
        <w:rPr>
          <w:color w:val="993366"/>
        </w:rPr>
        <w:t>OPTIONAL</w:t>
      </w:r>
      <w:r w:rsidRPr="00AB1A0A">
        <w:t>,</w:t>
      </w:r>
    </w:p>
    <w:p w14:paraId="5175E7D7" w14:textId="77777777" w:rsidR="002C5D28" w:rsidRPr="00AB1A0A" w:rsidRDefault="002C5D28" w:rsidP="008375F8">
      <w:pPr>
        <w:pStyle w:val="PL"/>
      </w:pPr>
      <w:r w:rsidRPr="00AB1A0A">
        <w:t xml:space="preserve">    featureSetCombinations          </w:t>
      </w:r>
      <w:r w:rsidRPr="00AB1A0A">
        <w:rPr>
          <w:color w:val="993366"/>
        </w:rPr>
        <w:t>SEQUENCE</w:t>
      </w:r>
      <w:r w:rsidRPr="00AB1A0A">
        <w:t xml:space="preserve"> (</w:t>
      </w:r>
      <w:r w:rsidRPr="00AB1A0A">
        <w:rPr>
          <w:color w:val="993366"/>
        </w:rPr>
        <w:t>SIZE</w:t>
      </w:r>
      <w:r w:rsidRPr="00AB1A0A">
        <w:t xml:space="preserve"> (1..maxFeatureSetCombinations))</w:t>
      </w:r>
      <w:r w:rsidRPr="00AB1A0A">
        <w:rPr>
          <w:color w:val="993366"/>
        </w:rPr>
        <w:t xml:space="preserve"> OF</w:t>
      </w:r>
      <w:r w:rsidRPr="00AB1A0A">
        <w:t xml:space="preserve"> FeatureSetCombination         </w:t>
      </w:r>
      <w:r w:rsidRPr="00AB1A0A">
        <w:rPr>
          <w:color w:val="993366"/>
        </w:rPr>
        <w:t>OPTIONAL</w:t>
      </w:r>
      <w:r w:rsidRPr="00AB1A0A">
        <w:t>,</w:t>
      </w:r>
    </w:p>
    <w:p w14:paraId="334BF142" w14:textId="77777777" w:rsidR="002C5D28" w:rsidRPr="00AB1A0A" w:rsidRDefault="002C5D28" w:rsidP="008375F8">
      <w:pPr>
        <w:pStyle w:val="PL"/>
      </w:pPr>
    </w:p>
    <w:p w14:paraId="037335C4"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75E249EF" w14:textId="77777777" w:rsidR="002C5D28" w:rsidRPr="00AB1A0A" w:rsidRDefault="002C5D28" w:rsidP="008375F8">
      <w:pPr>
        <w:pStyle w:val="PL"/>
      </w:pPr>
      <w:r w:rsidRPr="00AB1A0A">
        <w:t xml:space="preserve">    nonCriticalExtension            UE-NR-Capability-</w:t>
      </w:r>
      <w:r w:rsidR="00355BC6" w:rsidRPr="00AB1A0A">
        <w:t>v</w:t>
      </w:r>
      <w:r w:rsidRPr="00AB1A0A">
        <w:t xml:space="preserve">1530              </w:t>
      </w:r>
      <w:r w:rsidRPr="00AB1A0A">
        <w:rPr>
          <w:color w:val="993366"/>
        </w:rPr>
        <w:t>OPTIONAL</w:t>
      </w:r>
    </w:p>
    <w:p w14:paraId="053B5CB3" w14:textId="77777777" w:rsidR="002C5D28" w:rsidRPr="00AB1A0A" w:rsidRDefault="002C5D28" w:rsidP="008375F8">
      <w:pPr>
        <w:pStyle w:val="PL"/>
      </w:pPr>
      <w:r w:rsidRPr="00AB1A0A">
        <w:t>}</w:t>
      </w:r>
    </w:p>
    <w:p w14:paraId="515FF0B4" w14:textId="77777777" w:rsidR="002C5D28" w:rsidRPr="00AB1A0A" w:rsidRDefault="002C5D28" w:rsidP="008375F8">
      <w:pPr>
        <w:pStyle w:val="PL"/>
      </w:pPr>
    </w:p>
    <w:p w14:paraId="68A213A3" w14:textId="77777777" w:rsidR="002C5D28" w:rsidRPr="00AB1A0A" w:rsidRDefault="002C5D28" w:rsidP="008375F8">
      <w:pPr>
        <w:pStyle w:val="PL"/>
      </w:pPr>
      <w:r w:rsidRPr="00AB1A0A">
        <w:t>UE-NR-Capability-</w:t>
      </w:r>
      <w:r w:rsidR="00355BC6" w:rsidRPr="00AB1A0A">
        <w:t>v</w:t>
      </w:r>
      <w:r w:rsidRPr="00AB1A0A">
        <w:t xml:space="preserve">1530 ::=               </w:t>
      </w:r>
      <w:r w:rsidRPr="00AB1A0A">
        <w:rPr>
          <w:color w:val="993366"/>
        </w:rPr>
        <w:t>SEQUENCE</w:t>
      </w:r>
      <w:r w:rsidRPr="00AB1A0A">
        <w:t xml:space="preserve"> {</w:t>
      </w:r>
    </w:p>
    <w:p w14:paraId="2CD843C9" w14:textId="77777777" w:rsidR="002C5D28" w:rsidRPr="00AB1A0A" w:rsidRDefault="002C5D28" w:rsidP="008375F8">
      <w:pPr>
        <w:pStyle w:val="PL"/>
      </w:pPr>
      <w:r w:rsidRPr="00AB1A0A">
        <w:t xml:space="preserve">    fdd-Add-UE-NR-Capabilities-</w:t>
      </w:r>
      <w:r w:rsidR="00355BC6" w:rsidRPr="00AB1A0A">
        <w:t>v</w:t>
      </w:r>
      <w:r w:rsidR="00E94CEB" w:rsidRPr="00AB1A0A">
        <w:t xml:space="preserve">1530         </w:t>
      </w:r>
      <w:r w:rsidRPr="00AB1A0A">
        <w:t>UE-NR-CapabilityAddXDD-Mode-</w:t>
      </w:r>
      <w:r w:rsidR="00355BC6" w:rsidRPr="00AB1A0A">
        <w:t>v</w:t>
      </w:r>
      <w:r w:rsidR="00E94CEB" w:rsidRPr="00AB1A0A">
        <w:t xml:space="preserve">1530      </w:t>
      </w:r>
      <w:r w:rsidRPr="00AB1A0A">
        <w:rPr>
          <w:color w:val="993366"/>
        </w:rPr>
        <w:t>OPTIONAL</w:t>
      </w:r>
      <w:r w:rsidRPr="00AB1A0A">
        <w:t>,</w:t>
      </w:r>
    </w:p>
    <w:p w14:paraId="7FAD3B40" w14:textId="77777777" w:rsidR="002C5D28" w:rsidRPr="00AB1A0A" w:rsidRDefault="002C5D28" w:rsidP="008375F8">
      <w:pPr>
        <w:pStyle w:val="PL"/>
      </w:pPr>
      <w:r w:rsidRPr="00AB1A0A">
        <w:t xml:space="preserve">    tdd-Add-UE-NR-Capabilities-</w:t>
      </w:r>
      <w:r w:rsidR="00355BC6" w:rsidRPr="00AB1A0A">
        <w:t>v</w:t>
      </w:r>
      <w:r w:rsidRPr="00AB1A0A">
        <w:t xml:space="preserve">1530        </w:t>
      </w:r>
      <w:r w:rsidR="00E94CEB" w:rsidRPr="00AB1A0A">
        <w:t xml:space="preserve"> </w:t>
      </w:r>
      <w:r w:rsidRPr="00AB1A0A">
        <w:t>UE-NR-CapabilityAddXDD-Mode-</w:t>
      </w:r>
      <w:r w:rsidR="00355BC6" w:rsidRPr="00AB1A0A">
        <w:t>v</w:t>
      </w:r>
      <w:r w:rsidRPr="00AB1A0A">
        <w:t xml:space="preserve">1530      </w:t>
      </w:r>
      <w:r w:rsidRPr="00AB1A0A">
        <w:rPr>
          <w:color w:val="993366"/>
        </w:rPr>
        <w:t>OPTIONAL</w:t>
      </w:r>
      <w:r w:rsidRPr="00AB1A0A">
        <w:t>,</w:t>
      </w:r>
    </w:p>
    <w:p w14:paraId="33C70029" w14:textId="77777777" w:rsidR="002C5D28" w:rsidRPr="00AB1A0A" w:rsidRDefault="002C5D28" w:rsidP="008375F8">
      <w:pPr>
        <w:pStyle w:val="PL"/>
      </w:pPr>
      <w:r w:rsidRPr="00AB1A0A">
        <w:lastRenderedPageBreak/>
        <w:t xml:space="preserve">    </w:t>
      </w:r>
      <w:r w:rsidR="00F0633F" w:rsidRPr="00AB1A0A">
        <w:t>dummy</w:t>
      </w:r>
      <w:r w:rsidRPr="00AB1A0A">
        <w:t xml:space="preserve">                     </w:t>
      </w:r>
      <w:r w:rsidR="00F0633F" w:rsidRPr="00AB1A0A">
        <w:t xml:space="preserve">              </w:t>
      </w:r>
      <w:r w:rsidR="00E94CEB" w:rsidRPr="00AB1A0A">
        <w:t xml:space="preserve"> </w:t>
      </w:r>
      <w:r w:rsidRPr="00AB1A0A">
        <w:rPr>
          <w:color w:val="993366"/>
        </w:rPr>
        <w:t>ENUMERATED</w:t>
      </w:r>
      <w:r w:rsidRPr="00AB1A0A">
        <w:t xml:space="preserve"> {supported}                 </w:t>
      </w:r>
      <w:r w:rsidRPr="00AB1A0A">
        <w:rPr>
          <w:color w:val="993366"/>
        </w:rPr>
        <w:t>OPTIONAL</w:t>
      </w:r>
      <w:r w:rsidRPr="00AB1A0A">
        <w:t>,</w:t>
      </w:r>
    </w:p>
    <w:p w14:paraId="745DECBF" w14:textId="77777777" w:rsidR="002C5D28" w:rsidRPr="00AB1A0A" w:rsidRDefault="002C5D28" w:rsidP="008375F8">
      <w:pPr>
        <w:pStyle w:val="PL"/>
      </w:pPr>
      <w:r w:rsidRPr="00AB1A0A">
        <w:t xml:space="preserve">    interRAT-Parameters                     </w:t>
      </w:r>
      <w:r w:rsidR="00E94CEB" w:rsidRPr="00AB1A0A">
        <w:t xml:space="preserve"> </w:t>
      </w:r>
      <w:r w:rsidRPr="00AB1A0A">
        <w:t xml:space="preserve">InterRAT-Parameters                    </w:t>
      </w:r>
      <w:r w:rsidRPr="00AB1A0A">
        <w:rPr>
          <w:color w:val="993366"/>
        </w:rPr>
        <w:t>OPTIONAL</w:t>
      </w:r>
      <w:r w:rsidRPr="00AB1A0A">
        <w:t>,</w:t>
      </w:r>
    </w:p>
    <w:p w14:paraId="52506302" w14:textId="77777777" w:rsidR="002C5D28" w:rsidRPr="00AB1A0A" w:rsidRDefault="002C5D28" w:rsidP="008375F8">
      <w:pPr>
        <w:pStyle w:val="PL"/>
      </w:pPr>
      <w:r w:rsidRPr="00AB1A0A">
        <w:t xml:space="preserve">    inactiveState                           </w:t>
      </w:r>
      <w:r w:rsidR="00E94CEB" w:rsidRPr="00AB1A0A">
        <w:t xml:space="preserve"> </w:t>
      </w:r>
      <w:r w:rsidRPr="00AB1A0A">
        <w:rPr>
          <w:color w:val="993366"/>
        </w:rPr>
        <w:t>ENUMERATED</w:t>
      </w:r>
      <w:r w:rsidRPr="00AB1A0A">
        <w:t xml:space="preserve"> {supported}                 </w:t>
      </w:r>
      <w:r w:rsidRPr="00AB1A0A">
        <w:rPr>
          <w:color w:val="993366"/>
        </w:rPr>
        <w:t>OPTIONAL</w:t>
      </w:r>
      <w:r w:rsidRPr="00AB1A0A">
        <w:t>,</w:t>
      </w:r>
    </w:p>
    <w:p w14:paraId="70F314DF" w14:textId="77777777" w:rsidR="002C5D28" w:rsidRPr="00AB1A0A" w:rsidRDefault="002C5D28" w:rsidP="008375F8">
      <w:pPr>
        <w:pStyle w:val="PL"/>
      </w:pPr>
      <w:r w:rsidRPr="00AB1A0A">
        <w:t xml:space="preserve">    delayBudgetReporting                    </w:t>
      </w:r>
      <w:r w:rsidR="00E94CEB" w:rsidRPr="00AB1A0A">
        <w:t xml:space="preserve"> </w:t>
      </w:r>
      <w:r w:rsidRPr="00AB1A0A">
        <w:rPr>
          <w:color w:val="993366"/>
        </w:rPr>
        <w:t>ENUMERATED</w:t>
      </w:r>
      <w:r w:rsidRPr="00AB1A0A">
        <w:t xml:space="preserve"> {supported}                 </w:t>
      </w:r>
      <w:r w:rsidRPr="00AB1A0A">
        <w:rPr>
          <w:color w:val="993366"/>
        </w:rPr>
        <w:t>OPTIONAL</w:t>
      </w:r>
      <w:r w:rsidRPr="00AB1A0A">
        <w:t>,</w:t>
      </w:r>
    </w:p>
    <w:p w14:paraId="3874A45A" w14:textId="77777777" w:rsidR="00F95F2F" w:rsidRPr="00AB1A0A" w:rsidRDefault="002C5D28" w:rsidP="008375F8">
      <w:pPr>
        <w:pStyle w:val="PL"/>
      </w:pPr>
      <w:r w:rsidRPr="00AB1A0A">
        <w:t xml:space="preserve">    nonCriticalExtension                    </w:t>
      </w:r>
      <w:r w:rsidR="00E94CEB" w:rsidRPr="00AB1A0A">
        <w:t xml:space="preserve"> </w:t>
      </w:r>
      <w:r w:rsidR="00FA5AD5" w:rsidRPr="00AB1A0A">
        <w:t>UE-NR-Capability-</w:t>
      </w:r>
      <w:r w:rsidR="00006651" w:rsidRPr="00AB1A0A">
        <w:t>v</w:t>
      </w:r>
      <w:r w:rsidR="00FA5AD5" w:rsidRPr="00AB1A0A">
        <w:t>1540</w:t>
      </w:r>
      <w:r w:rsidRPr="00AB1A0A">
        <w:t xml:space="preserve">                 </w:t>
      </w:r>
      <w:r w:rsidRPr="00AB1A0A">
        <w:rPr>
          <w:color w:val="993366"/>
        </w:rPr>
        <w:t>OPTIONAL</w:t>
      </w:r>
    </w:p>
    <w:p w14:paraId="6DD1D58D" w14:textId="77777777" w:rsidR="002C5D28" w:rsidRPr="00AB1A0A" w:rsidRDefault="002C5D28" w:rsidP="008375F8">
      <w:pPr>
        <w:pStyle w:val="PL"/>
      </w:pPr>
      <w:r w:rsidRPr="00AB1A0A">
        <w:t>}</w:t>
      </w:r>
    </w:p>
    <w:p w14:paraId="25FA7FA8" w14:textId="77777777" w:rsidR="00FA5AD5" w:rsidRPr="00AB1A0A" w:rsidRDefault="00FA5AD5" w:rsidP="008375F8">
      <w:pPr>
        <w:pStyle w:val="PL"/>
      </w:pPr>
    </w:p>
    <w:p w14:paraId="16000635" w14:textId="77777777" w:rsidR="00FA5AD5" w:rsidRPr="00AB1A0A" w:rsidRDefault="00FA5AD5" w:rsidP="008375F8">
      <w:pPr>
        <w:pStyle w:val="PL"/>
      </w:pPr>
      <w:bookmarkStart w:id="646" w:name="_Hlk726539"/>
      <w:r w:rsidRPr="00AB1A0A">
        <w:t>UE-NR-Capability-</w:t>
      </w:r>
      <w:r w:rsidR="00006651" w:rsidRPr="00AB1A0A">
        <w:t>v</w:t>
      </w:r>
      <w:r w:rsidRPr="00AB1A0A">
        <w:t xml:space="preserve">1540 </w:t>
      </w:r>
      <w:bookmarkEnd w:id="646"/>
      <w:r w:rsidRPr="00AB1A0A">
        <w:t xml:space="preserve">::=              </w:t>
      </w:r>
      <w:r w:rsidRPr="00AB1A0A">
        <w:rPr>
          <w:color w:val="993366"/>
        </w:rPr>
        <w:t>SEQUENCE</w:t>
      </w:r>
      <w:r w:rsidRPr="00AB1A0A">
        <w:t xml:space="preserve"> {</w:t>
      </w:r>
    </w:p>
    <w:p w14:paraId="19FADF3F" w14:textId="77777777" w:rsidR="00FA5AD5" w:rsidRPr="00AB1A0A" w:rsidRDefault="00FA5AD5" w:rsidP="008375F8">
      <w:pPr>
        <w:pStyle w:val="PL"/>
      </w:pPr>
      <w:r w:rsidRPr="00AB1A0A">
        <w:t xml:space="preserve">    sdap-Parameters                         SDAP-Parameters                         </w:t>
      </w:r>
      <w:r w:rsidRPr="00AB1A0A">
        <w:rPr>
          <w:color w:val="993366"/>
        </w:rPr>
        <w:t>OPTIONAL</w:t>
      </w:r>
      <w:r w:rsidRPr="00AB1A0A">
        <w:t>,</w:t>
      </w:r>
    </w:p>
    <w:p w14:paraId="48532C02" w14:textId="77777777" w:rsidR="003B0B04" w:rsidRPr="00AB1A0A" w:rsidRDefault="003B0B04" w:rsidP="008375F8">
      <w:pPr>
        <w:pStyle w:val="PL"/>
      </w:pPr>
      <w:r w:rsidRPr="00AB1A0A">
        <w:t xml:space="preserve">    overheatingInd                          </w:t>
      </w:r>
      <w:r w:rsidRPr="00AB1A0A">
        <w:rPr>
          <w:color w:val="993366"/>
        </w:rPr>
        <w:t>ENUMERATED</w:t>
      </w:r>
      <w:r w:rsidRPr="00AB1A0A">
        <w:t xml:space="preserve"> {supported}                  </w:t>
      </w:r>
      <w:r w:rsidRPr="00AB1A0A">
        <w:rPr>
          <w:color w:val="993366"/>
        </w:rPr>
        <w:t>OPTIONAL</w:t>
      </w:r>
      <w:r w:rsidRPr="00AB1A0A">
        <w:t>,</w:t>
      </w:r>
    </w:p>
    <w:p w14:paraId="39CC2471" w14:textId="77777777" w:rsidR="00F0633F" w:rsidRPr="00AB1A0A" w:rsidRDefault="00F0633F" w:rsidP="008375F8">
      <w:pPr>
        <w:pStyle w:val="PL"/>
      </w:pPr>
      <w:r w:rsidRPr="00AB1A0A">
        <w:t xml:space="preserve">    ims-Parameters                          IMS-Parameters                          </w:t>
      </w:r>
      <w:r w:rsidRPr="00AB1A0A">
        <w:rPr>
          <w:color w:val="993366"/>
        </w:rPr>
        <w:t>OPTIONAL</w:t>
      </w:r>
      <w:r w:rsidRPr="00AB1A0A">
        <w:t>,</w:t>
      </w:r>
    </w:p>
    <w:p w14:paraId="679EC31D" w14:textId="77777777" w:rsidR="00F0633F" w:rsidRPr="00AB1A0A" w:rsidRDefault="00F0633F" w:rsidP="008375F8">
      <w:pPr>
        <w:pStyle w:val="PL"/>
      </w:pPr>
      <w:r w:rsidRPr="00AB1A0A">
        <w:t xml:space="preserve">    fr1-Add-UE-NR-Capabilities-v1540        UE-NR-CapabilityAddFRX-Mode-v1540       </w:t>
      </w:r>
      <w:r w:rsidRPr="00AB1A0A">
        <w:rPr>
          <w:color w:val="993366"/>
        </w:rPr>
        <w:t>OPTIONAL</w:t>
      </w:r>
      <w:r w:rsidRPr="00AB1A0A">
        <w:t>,</w:t>
      </w:r>
    </w:p>
    <w:p w14:paraId="50B014FD" w14:textId="77777777" w:rsidR="00F0633F" w:rsidRPr="00AB1A0A" w:rsidRDefault="00F0633F" w:rsidP="008375F8">
      <w:pPr>
        <w:pStyle w:val="PL"/>
      </w:pPr>
      <w:r w:rsidRPr="00AB1A0A">
        <w:t xml:space="preserve">    fr2-Add-UE-NR-Capabilities-v1540        UE-NR-CapabilityAddFRX-Mode-v1540       </w:t>
      </w:r>
      <w:r w:rsidRPr="00AB1A0A">
        <w:rPr>
          <w:color w:val="993366"/>
        </w:rPr>
        <w:t>OPTIONAL</w:t>
      </w:r>
      <w:r w:rsidRPr="00AB1A0A">
        <w:t>,</w:t>
      </w:r>
    </w:p>
    <w:p w14:paraId="0E220581" w14:textId="77777777" w:rsidR="00F0633F" w:rsidRPr="00AB1A0A" w:rsidRDefault="00F0633F" w:rsidP="008375F8">
      <w:pPr>
        <w:pStyle w:val="PL"/>
      </w:pPr>
      <w:r w:rsidRPr="00AB1A0A">
        <w:t xml:space="preserve">    fr1-fr2-Add-UE-NR-Capabilities          UE-NR-CapabilityAddFRX-Mode             </w:t>
      </w:r>
      <w:r w:rsidRPr="00AB1A0A">
        <w:rPr>
          <w:color w:val="993366"/>
        </w:rPr>
        <w:t>OPTIONAL</w:t>
      </w:r>
      <w:r w:rsidRPr="00AB1A0A">
        <w:t>,</w:t>
      </w:r>
    </w:p>
    <w:p w14:paraId="4A39E64D" w14:textId="77777777" w:rsidR="00FA5AD5" w:rsidRPr="00AB1A0A" w:rsidRDefault="00FA5AD5" w:rsidP="008375F8">
      <w:pPr>
        <w:pStyle w:val="PL"/>
      </w:pPr>
      <w:r w:rsidRPr="00AB1A0A">
        <w:t xml:space="preserve">    nonCriticalExtension                    </w:t>
      </w:r>
      <w:r w:rsidR="003E6F61" w:rsidRPr="00AB1A0A">
        <w:t>UE-NR-Capability-v15</w:t>
      </w:r>
      <w:r w:rsidR="009777FC" w:rsidRPr="00AB1A0A">
        <w:t>50</w:t>
      </w:r>
      <w:r w:rsidRPr="00AB1A0A">
        <w:t xml:space="preserve">                  </w:t>
      </w:r>
      <w:r w:rsidRPr="00AB1A0A">
        <w:rPr>
          <w:color w:val="993366"/>
        </w:rPr>
        <w:t>OPTIONAL</w:t>
      </w:r>
    </w:p>
    <w:p w14:paraId="2A44F9E8" w14:textId="77777777" w:rsidR="002C5D28" w:rsidRPr="00AB1A0A" w:rsidRDefault="00FA5AD5" w:rsidP="008375F8">
      <w:pPr>
        <w:pStyle w:val="PL"/>
      </w:pPr>
      <w:r w:rsidRPr="00AB1A0A">
        <w:t>}</w:t>
      </w:r>
    </w:p>
    <w:p w14:paraId="3333FC45" w14:textId="77777777" w:rsidR="008B20FD" w:rsidRPr="00AB1A0A" w:rsidRDefault="008B20FD" w:rsidP="008375F8">
      <w:pPr>
        <w:pStyle w:val="PL"/>
      </w:pPr>
    </w:p>
    <w:p w14:paraId="6C61A560" w14:textId="77777777" w:rsidR="008B20FD" w:rsidRPr="00AB1A0A" w:rsidRDefault="008B20FD" w:rsidP="008375F8">
      <w:pPr>
        <w:pStyle w:val="PL"/>
      </w:pPr>
      <w:r w:rsidRPr="00AB1A0A">
        <w:t xml:space="preserve">UE-NR-Capability-v1550 ::=               </w:t>
      </w:r>
      <w:r w:rsidRPr="00AB1A0A">
        <w:rPr>
          <w:color w:val="993366"/>
        </w:rPr>
        <w:t>SEQUENCE</w:t>
      </w:r>
      <w:r w:rsidRPr="00AB1A0A">
        <w:t xml:space="preserve"> {</w:t>
      </w:r>
    </w:p>
    <w:p w14:paraId="79124A8F" w14:textId="77777777" w:rsidR="008B20FD" w:rsidRPr="00AB1A0A" w:rsidRDefault="008B20FD" w:rsidP="008375F8">
      <w:pPr>
        <w:pStyle w:val="PL"/>
      </w:pPr>
      <w:r w:rsidRPr="00AB1A0A">
        <w:t xml:space="preserve">    reducedCP-Latency                        </w:t>
      </w:r>
      <w:r w:rsidRPr="00AB1A0A">
        <w:rPr>
          <w:color w:val="993366"/>
        </w:rPr>
        <w:t>ENUMERATED</w:t>
      </w:r>
      <w:r w:rsidRPr="00AB1A0A">
        <w:t xml:space="preserve"> {supported}                 </w:t>
      </w:r>
      <w:r w:rsidRPr="00AB1A0A">
        <w:rPr>
          <w:color w:val="993366"/>
        </w:rPr>
        <w:t>OPTIONAL</w:t>
      </w:r>
      <w:r w:rsidRPr="00AB1A0A">
        <w:t>,</w:t>
      </w:r>
    </w:p>
    <w:p w14:paraId="4DC3455D" w14:textId="77777777" w:rsidR="008B20FD" w:rsidRPr="00AB1A0A" w:rsidRDefault="008B20FD" w:rsidP="008375F8">
      <w:pPr>
        <w:pStyle w:val="PL"/>
      </w:pPr>
      <w:r w:rsidRPr="00AB1A0A">
        <w:t xml:space="preserve">    nonCriticalExtension                     </w:t>
      </w:r>
      <w:r w:rsidRPr="00AB1A0A">
        <w:rPr>
          <w:color w:val="993366"/>
        </w:rPr>
        <w:t>SEQUENCE</w:t>
      </w:r>
      <w:r w:rsidRPr="00AB1A0A">
        <w:t xml:space="preserve"> {}                            </w:t>
      </w:r>
      <w:r w:rsidRPr="00AB1A0A">
        <w:rPr>
          <w:color w:val="993366"/>
        </w:rPr>
        <w:t>OPTIONAL</w:t>
      </w:r>
    </w:p>
    <w:p w14:paraId="5748CC89" w14:textId="77777777" w:rsidR="008B20FD" w:rsidRPr="00AB1A0A" w:rsidRDefault="008B20FD" w:rsidP="008375F8">
      <w:pPr>
        <w:pStyle w:val="PL"/>
      </w:pPr>
      <w:r w:rsidRPr="00AB1A0A">
        <w:t>}</w:t>
      </w:r>
    </w:p>
    <w:p w14:paraId="1EDB961D" w14:textId="77777777" w:rsidR="00FA5AD5" w:rsidRPr="00AB1A0A" w:rsidRDefault="00FA5AD5" w:rsidP="008375F8">
      <w:pPr>
        <w:pStyle w:val="PL"/>
      </w:pPr>
    </w:p>
    <w:p w14:paraId="691A910D" w14:textId="77777777" w:rsidR="002C5D28" w:rsidRPr="00AB1A0A" w:rsidRDefault="002C5D28" w:rsidP="008375F8">
      <w:pPr>
        <w:pStyle w:val="PL"/>
      </w:pPr>
      <w:r w:rsidRPr="00AB1A0A">
        <w:t xml:space="preserve">UE-NR-CapabilityAddXDD-Mode ::=         </w:t>
      </w:r>
      <w:r w:rsidRPr="00AB1A0A">
        <w:rPr>
          <w:color w:val="993366"/>
        </w:rPr>
        <w:t>SEQUENCE</w:t>
      </w:r>
      <w:r w:rsidRPr="00AB1A0A">
        <w:t xml:space="preserve"> {</w:t>
      </w:r>
    </w:p>
    <w:p w14:paraId="3B3B9A9B" w14:textId="77777777" w:rsidR="002C5D28" w:rsidRPr="00AB1A0A" w:rsidRDefault="002C5D28" w:rsidP="008375F8">
      <w:pPr>
        <w:pStyle w:val="PL"/>
      </w:pPr>
      <w:r w:rsidRPr="00AB1A0A">
        <w:t xml:space="preserve">    phy-ParametersXDD-Diff                  Phy-ParametersXDD-Diff                  </w:t>
      </w:r>
      <w:r w:rsidRPr="00AB1A0A">
        <w:rPr>
          <w:color w:val="993366"/>
        </w:rPr>
        <w:t>OPTIONAL</w:t>
      </w:r>
      <w:r w:rsidRPr="00AB1A0A">
        <w:t>,</w:t>
      </w:r>
    </w:p>
    <w:p w14:paraId="78A701F3" w14:textId="77777777" w:rsidR="002C5D28" w:rsidRPr="00AB1A0A" w:rsidRDefault="002C5D28" w:rsidP="008375F8">
      <w:pPr>
        <w:pStyle w:val="PL"/>
      </w:pPr>
      <w:r w:rsidRPr="00AB1A0A">
        <w:t xml:space="preserve">    mac-ParametersXDD-Diff                  MAC-ParametersXDD-Diff                  </w:t>
      </w:r>
      <w:r w:rsidRPr="00AB1A0A">
        <w:rPr>
          <w:color w:val="993366"/>
        </w:rPr>
        <w:t>OPTIONAL</w:t>
      </w:r>
      <w:r w:rsidRPr="00AB1A0A">
        <w:t>,</w:t>
      </w:r>
    </w:p>
    <w:p w14:paraId="3A02B8B8" w14:textId="77777777" w:rsidR="002C5D28" w:rsidRPr="00AB1A0A" w:rsidRDefault="002C5D28" w:rsidP="008375F8">
      <w:pPr>
        <w:pStyle w:val="PL"/>
      </w:pPr>
      <w:r w:rsidRPr="00AB1A0A">
        <w:t xml:space="preserve">    measAndMobParametersXDD-Diff            MeasAndMobParametersXDD-Diff            </w:t>
      </w:r>
      <w:r w:rsidRPr="00AB1A0A">
        <w:rPr>
          <w:color w:val="993366"/>
        </w:rPr>
        <w:t>OPTIONAL</w:t>
      </w:r>
    </w:p>
    <w:p w14:paraId="157544FC" w14:textId="77777777" w:rsidR="002C5D28" w:rsidRPr="00AB1A0A" w:rsidRDefault="002C5D28" w:rsidP="008375F8">
      <w:pPr>
        <w:pStyle w:val="PL"/>
      </w:pPr>
      <w:r w:rsidRPr="00AB1A0A">
        <w:t>}</w:t>
      </w:r>
    </w:p>
    <w:p w14:paraId="4EE43EBA" w14:textId="77777777" w:rsidR="002C5D28" w:rsidRPr="00AB1A0A" w:rsidRDefault="002C5D28" w:rsidP="008375F8">
      <w:pPr>
        <w:pStyle w:val="PL"/>
      </w:pPr>
    </w:p>
    <w:p w14:paraId="254754D7" w14:textId="77777777" w:rsidR="002C5D28" w:rsidRPr="00AB1A0A" w:rsidRDefault="002C5D28" w:rsidP="008375F8">
      <w:pPr>
        <w:pStyle w:val="PL"/>
      </w:pPr>
      <w:r w:rsidRPr="00AB1A0A">
        <w:t>UE-NR-CapabilityAddXDD-Mode-</w:t>
      </w:r>
      <w:r w:rsidR="00355BC6" w:rsidRPr="00AB1A0A">
        <w:t>v</w:t>
      </w:r>
      <w:r w:rsidRPr="00AB1A0A">
        <w:t xml:space="preserve">1530 ::=    </w:t>
      </w:r>
      <w:r w:rsidRPr="00AB1A0A">
        <w:rPr>
          <w:color w:val="993366"/>
        </w:rPr>
        <w:t>SEQUENCE</w:t>
      </w:r>
      <w:r w:rsidRPr="00AB1A0A">
        <w:t xml:space="preserve"> {</w:t>
      </w:r>
    </w:p>
    <w:p w14:paraId="3C8E8BD4" w14:textId="77777777" w:rsidR="002C5D28" w:rsidRPr="00AB1A0A" w:rsidRDefault="002C5D28" w:rsidP="008375F8">
      <w:pPr>
        <w:pStyle w:val="PL"/>
      </w:pPr>
      <w:r w:rsidRPr="00AB1A0A">
        <w:t xml:space="preserve">    eutra-ParametersXDD-Diff                </w:t>
      </w:r>
      <w:r w:rsidR="00E94CEB" w:rsidRPr="00AB1A0A">
        <w:t xml:space="preserve"> </w:t>
      </w:r>
      <w:r w:rsidRPr="00AB1A0A">
        <w:t>EUTRA-ParametersXDD-Diff</w:t>
      </w:r>
    </w:p>
    <w:p w14:paraId="4397280C" w14:textId="77777777" w:rsidR="002C5D28" w:rsidRPr="00AB1A0A" w:rsidRDefault="002C5D28" w:rsidP="008375F8">
      <w:pPr>
        <w:pStyle w:val="PL"/>
      </w:pPr>
      <w:r w:rsidRPr="00AB1A0A">
        <w:t>}</w:t>
      </w:r>
    </w:p>
    <w:p w14:paraId="18E81AA5" w14:textId="77777777" w:rsidR="002C5D28" w:rsidRPr="00AB1A0A" w:rsidRDefault="002C5D28" w:rsidP="008375F8">
      <w:pPr>
        <w:pStyle w:val="PL"/>
      </w:pPr>
    </w:p>
    <w:p w14:paraId="1B52EDF5" w14:textId="77777777" w:rsidR="002C5D28" w:rsidRPr="00AB1A0A" w:rsidRDefault="002C5D28" w:rsidP="008375F8">
      <w:pPr>
        <w:pStyle w:val="PL"/>
      </w:pPr>
      <w:r w:rsidRPr="00AB1A0A">
        <w:t>UE-NR-CapabilityAddFRX-Mode ::=</w:t>
      </w:r>
      <w:r w:rsidR="00F0633F" w:rsidRPr="00AB1A0A">
        <w:t xml:space="preserve"> </w:t>
      </w:r>
      <w:r w:rsidRPr="00AB1A0A">
        <w:rPr>
          <w:color w:val="993366"/>
        </w:rPr>
        <w:t>SEQUENCE</w:t>
      </w:r>
      <w:r w:rsidRPr="00AB1A0A">
        <w:t xml:space="preserve"> {</w:t>
      </w:r>
    </w:p>
    <w:p w14:paraId="577F8474" w14:textId="77777777" w:rsidR="002C5D28" w:rsidRPr="00AB1A0A" w:rsidRDefault="002C5D28" w:rsidP="008375F8">
      <w:pPr>
        <w:pStyle w:val="PL"/>
      </w:pPr>
      <w:r w:rsidRPr="00AB1A0A">
        <w:t xml:space="preserve">    phy-ParametersFRX-Diff              Phy-ParametersFRX-Diff                      </w:t>
      </w:r>
      <w:r w:rsidRPr="00AB1A0A">
        <w:rPr>
          <w:color w:val="993366"/>
        </w:rPr>
        <w:t>OPTIONAL</w:t>
      </w:r>
      <w:r w:rsidRPr="00AB1A0A">
        <w:t>,</w:t>
      </w:r>
    </w:p>
    <w:p w14:paraId="520935AC" w14:textId="77777777" w:rsidR="002C5D28" w:rsidRPr="00AB1A0A" w:rsidRDefault="002C5D28" w:rsidP="008375F8">
      <w:pPr>
        <w:pStyle w:val="PL"/>
      </w:pPr>
      <w:r w:rsidRPr="00AB1A0A">
        <w:t xml:space="preserve">    measAndMobParametersFRX-Diff        MeasAndMobParametersFRX-Diff                </w:t>
      </w:r>
      <w:r w:rsidRPr="00AB1A0A">
        <w:rPr>
          <w:color w:val="993366"/>
        </w:rPr>
        <w:t>OPTIONAL</w:t>
      </w:r>
    </w:p>
    <w:p w14:paraId="465CF807" w14:textId="77777777" w:rsidR="002C5D28" w:rsidRPr="00AB1A0A" w:rsidRDefault="002C5D28" w:rsidP="008375F8">
      <w:pPr>
        <w:pStyle w:val="PL"/>
      </w:pPr>
      <w:r w:rsidRPr="00AB1A0A">
        <w:t>}</w:t>
      </w:r>
    </w:p>
    <w:p w14:paraId="77A3F7A3" w14:textId="77777777" w:rsidR="00F0633F" w:rsidRPr="00AB1A0A" w:rsidRDefault="00F0633F" w:rsidP="008375F8">
      <w:pPr>
        <w:pStyle w:val="PL"/>
      </w:pPr>
    </w:p>
    <w:p w14:paraId="686012E9" w14:textId="77777777" w:rsidR="00F0633F" w:rsidRPr="00AB1A0A" w:rsidRDefault="00F0633F" w:rsidP="008375F8">
      <w:pPr>
        <w:pStyle w:val="PL"/>
      </w:pPr>
      <w:r w:rsidRPr="00AB1A0A">
        <w:t xml:space="preserve">UE-NR-CapabilityAddFRX-Mode-v1540 ::=    </w:t>
      </w:r>
      <w:r w:rsidRPr="00AB1A0A">
        <w:rPr>
          <w:color w:val="993366"/>
        </w:rPr>
        <w:t>SEQUENCE</w:t>
      </w:r>
      <w:r w:rsidRPr="00AB1A0A">
        <w:t xml:space="preserve"> {</w:t>
      </w:r>
    </w:p>
    <w:p w14:paraId="48C267A9" w14:textId="77777777" w:rsidR="00F0633F" w:rsidRPr="00AB1A0A" w:rsidRDefault="00F0633F" w:rsidP="008375F8">
      <w:pPr>
        <w:pStyle w:val="PL"/>
      </w:pPr>
      <w:r w:rsidRPr="00AB1A0A">
        <w:t xml:space="preserve">    ims-ParametersFRX-Diff                   IMS-ParametersFRX-Diff                 </w:t>
      </w:r>
      <w:r w:rsidRPr="00AB1A0A">
        <w:rPr>
          <w:color w:val="993366"/>
        </w:rPr>
        <w:t>OPTIONAL</w:t>
      </w:r>
    </w:p>
    <w:p w14:paraId="650F9143" w14:textId="77777777" w:rsidR="002C5D28" w:rsidRPr="00AB1A0A" w:rsidRDefault="00F0633F" w:rsidP="008375F8">
      <w:pPr>
        <w:pStyle w:val="PL"/>
      </w:pPr>
      <w:r w:rsidRPr="00AB1A0A">
        <w:t>}</w:t>
      </w:r>
    </w:p>
    <w:p w14:paraId="2144B380" w14:textId="77777777" w:rsidR="003E6F61" w:rsidRPr="00AB1A0A" w:rsidRDefault="003E6F61" w:rsidP="008375F8">
      <w:pPr>
        <w:pStyle w:val="PL"/>
      </w:pPr>
    </w:p>
    <w:p w14:paraId="63A6E826" w14:textId="77777777" w:rsidR="002C5D28" w:rsidRPr="00AB1A0A" w:rsidRDefault="002C5D28" w:rsidP="008375F8">
      <w:pPr>
        <w:pStyle w:val="PL"/>
        <w:rPr>
          <w:color w:val="808080"/>
        </w:rPr>
      </w:pPr>
      <w:r w:rsidRPr="00AB1A0A">
        <w:rPr>
          <w:color w:val="808080"/>
        </w:rPr>
        <w:t>-- TAG-UE-NR-CAPABILITY-STOP</w:t>
      </w:r>
    </w:p>
    <w:p w14:paraId="1524F1EB" w14:textId="77777777" w:rsidR="002C5D28" w:rsidRPr="00AB1A0A" w:rsidRDefault="002C5D28" w:rsidP="008375F8">
      <w:pPr>
        <w:pStyle w:val="PL"/>
        <w:rPr>
          <w:rFonts w:eastAsia="Malgun Gothic"/>
          <w:color w:val="808080"/>
        </w:rPr>
      </w:pPr>
      <w:r w:rsidRPr="00AB1A0A">
        <w:rPr>
          <w:color w:val="808080"/>
        </w:rPr>
        <w:t>-- ASN1STOP</w:t>
      </w:r>
    </w:p>
    <w:p w14:paraId="45617E5E"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6ABD7BD" w14:textId="77777777" w:rsidTr="006D357F">
        <w:tc>
          <w:tcPr>
            <w:tcW w:w="14281" w:type="dxa"/>
            <w:tcBorders>
              <w:top w:val="single" w:sz="4" w:space="0" w:color="auto"/>
              <w:left w:val="single" w:sz="4" w:space="0" w:color="auto"/>
              <w:bottom w:val="single" w:sz="4" w:space="0" w:color="auto"/>
              <w:right w:val="single" w:sz="4" w:space="0" w:color="auto"/>
            </w:tcBorders>
            <w:hideMark/>
          </w:tcPr>
          <w:p w14:paraId="4839A641" w14:textId="77777777" w:rsidR="002C5D28" w:rsidRPr="00AB1A0A" w:rsidRDefault="002C5D28" w:rsidP="00F43D0B">
            <w:pPr>
              <w:pStyle w:val="TAH"/>
              <w:rPr>
                <w:szCs w:val="22"/>
                <w:lang w:val="en-GB" w:eastAsia="ja-JP"/>
              </w:rPr>
            </w:pPr>
            <w:r w:rsidRPr="00AB1A0A">
              <w:rPr>
                <w:i/>
                <w:szCs w:val="22"/>
                <w:lang w:val="en-GB" w:eastAsia="ja-JP"/>
              </w:rPr>
              <w:t xml:space="preserve">UE-NR-Capability </w:t>
            </w:r>
            <w:r w:rsidRPr="00AB1A0A">
              <w:rPr>
                <w:szCs w:val="22"/>
                <w:lang w:val="en-GB" w:eastAsia="ja-JP"/>
              </w:rPr>
              <w:t>field descriptions</w:t>
            </w:r>
          </w:p>
        </w:tc>
      </w:tr>
      <w:tr w:rsidR="002C5D28" w:rsidRPr="00AB1A0A" w14:paraId="55DA01C2" w14:textId="77777777" w:rsidTr="006D357F">
        <w:tc>
          <w:tcPr>
            <w:tcW w:w="14281" w:type="dxa"/>
            <w:tcBorders>
              <w:top w:val="single" w:sz="4" w:space="0" w:color="auto"/>
              <w:left w:val="single" w:sz="4" w:space="0" w:color="auto"/>
              <w:bottom w:val="single" w:sz="4" w:space="0" w:color="auto"/>
              <w:right w:val="single" w:sz="4" w:space="0" w:color="auto"/>
            </w:tcBorders>
            <w:hideMark/>
          </w:tcPr>
          <w:p w14:paraId="69805C7A" w14:textId="77777777" w:rsidR="002C5D28" w:rsidRPr="00AB1A0A" w:rsidRDefault="002C5D28" w:rsidP="00F43D0B">
            <w:pPr>
              <w:pStyle w:val="TAL"/>
              <w:rPr>
                <w:szCs w:val="22"/>
                <w:lang w:val="en-GB" w:eastAsia="ja-JP"/>
              </w:rPr>
            </w:pPr>
            <w:r w:rsidRPr="00AB1A0A">
              <w:rPr>
                <w:b/>
                <w:i/>
                <w:szCs w:val="22"/>
                <w:lang w:val="en-GB" w:eastAsia="ja-JP"/>
              </w:rPr>
              <w:t>featureSetCombinations</w:t>
            </w:r>
          </w:p>
          <w:p w14:paraId="7C68A6F5" w14:textId="77777777" w:rsidR="002C5D28" w:rsidRPr="00AB1A0A" w:rsidRDefault="002C5D28" w:rsidP="00F43D0B">
            <w:pPr>
              <w:pStyle w:val="TAL"/>
              <w:rPr>
                <w:szCs w:val="22"/>
                <w:lang w:val="en-GB" w:eastAsia="ja-JP"/>
              </w:rPr>
            </w:pPr>
            <w:r w:rsidRPr="00AB1A0A">
              <w:rPr>
                <w:szCs w:val="22"/>
                <w:lang w:val="en-GB" w:eastAsia="ja-JP"/>
              </w:rPr>
              <w:t xml:space="preserve">A list of </w:t>
            </w:r>
            <w:r w:rsidRPr="00AB1A0A">
              <w:rPr>
                <w:i/>
                <w:lang w:val="en-GB"/>
              </w:rPr>
              <w:t>FeatureSetCombination</w:t>
            </w:r>
            <w:proofErr w:type="gramStart"/>
            <w:r w:rsidRPr="00AB1A0A">
              <w:rPr>
                <w:i/>
                <w:lang w:val="en-GB"/>
              </w:rPr>
              <w:t>:s</w:t>
            </w:r>
            <w:proofErr w:type="gramEnd"/>
            <w:r w:rsidRPr="00AB1A0A">
              <w:rPr>
                <w:szCs w:val="22"/>
                <w:lang w:val="en-GB" w:eastAsia="ja-JP"/>
              </w:rPr>
              <w:t xml:space="preserve"> for NR (not for MR-DC). The </w:t>
            </w:r>
            <w:r w:rsidRPr="00AB1A0A">
              <w:rPr>
                <w:i/>
                <w:lang w:val="en-GB"/>
              </w:rPr>
              <w:t>FeatureSetDownlink</w:t>
            </w:r>
            <w:proofErr w:type="gramStart"/>
            <w:r w:rsidRPr="00AB1A0A">
              <w:rPr>
                <w:i/>
                <w:lang w:val="en-GB"/>
              </w:rPr>
              <w:t>:s</w:t>
            </w:r>
            <w:proofErr w:type="gramEnd"/>
            <w:r w:rsidRPr="00AB1A0A">
              <w:rPr>
                <w:szCs w:val="22"/>
                <w:lang w:val="en-GB" w:eastAsia="ja-JP"/>
              </w:rPr>
              <w:t xml:space="preserve"> and </w:t>
            </w:r>
            <w:r w:rsidRPr="00AB1A0A">
              <w:rPr>
                <w:i/>
                <w:lang w:val="en-GB"/>
              </w:rPr>
              <w:t>FeatureSetUplink:s</w:t>
            </w:r>
            <w:r w:rsidRPr="00AB1A0A">
              <w:rPr>
                <w:szCs w:val="22"/>
                <w:lang w:val="en-GB" w:eastAsia="ja-JP"/>
              </w:rPr>
              <w:t xml:space="preserve"> referred to from these </w:t>
            </w:r>
            <w:r w:rsidRPr="00AB1A0A">
              <w:rPr>
                <w:i/>
                <w:lang w:val="en-GB"/>
              </w:rPr>
              <w:t>FeatureSetCombination:s</w:t>
            </w:r>
            <w:r w:rsidRPr="00AB1A0A">
              <w:rPr>
                <w:szCs w:val="22"/>
                <w:lang w:val="en-GB" w:eastAsia="ja-JP"/>
              </w:rPr>
              <w:t xml:space="preserve"> are defined in the </w:t>
            </w:r>
            <w:r w:rsidRPr="00AB1A0A">
              <w:rPr>
                <w:i/>
                <w:lang w:val="en-GB"/>
              </w:rPr>
              <w:t>featureSets</w:t>
            </w:r>
            <w:r w:rsidRPr="00AB1A0A">
              <w:rPr>
                <w:szCs w:val="22"/>
                <w:lang w:val="en-GB" w:eastAsia="ja-JP"/>
              </w:rPr>
              <w:t xml:space="preserve"> list in </w:t>
            </w:r>
            <w:r w:rsidRPr="00AB1A0A">
              <w:rPr>
                <w:i/>
                <w:lang w:val="en-GB"/>
              </w:rPr>
              <w:t>UE-NR-Capability</w:t>
            </w:r>
            <w:r w:rsidRPr="00AB1A0A">
              <w:rPr>
                <w:szCs w:val="22"/>
                <w:lang w:val="en-GB" w:eastAsia="ja-JP"/>
              </w:rPr>
              <w:t>.</w:t>
            </w:r>
          </w:p>
        </w:tc>
      </w:tr>
    </w:tbl>
    <w:p w14:paraId="278259F4" w14:textId="77777777" w:rsidR="00C1597C" w:rsidRPr="00AB1A0A" w:rsidRDefault="00C1597C" w:rsidP="00C1597C"/>
    <w:p w14:paraId="4EC19D63" w14:textId="77777777" w:rsidR="002C5D28" w:rsidRPr="00AB1A0A" w:rsidRDefault="002C5D28" w:rsidP="002C5D28">
      <w:pPr>
        <w:pStyle w:val="Heading3"/>
        <w:rPr>
          <w:lang w:val="en-GB"/>
        </w:rPr>
      </w:pPr>
      <w:bookmarkStart w:id="647" w:name="_Toc5285502"/>
      <w:r w:rsidRPr="00AB1A0A">
        <w:rPr>
          <w:lang w:val="en-GB"/>
        </w:rPr>
        <w:lastRenderedPageBreak/>
        <w:t>6.3.4</w:t>
      </w:r>
      <w:r w:rsidRPr="00AB1A0A">
        <w:rPr>
          <w:lang w:val="en-GB"/>
        </w:rPr>
        <w:tab/>
        <w:t>Other information elements</w:t>
      </w:r>
      <w:bookmarkEnd w:id="647"/>
    </w:p>
    <w:p w14:paraId="74BFBE32" w14:textId="77777777" w:rsidR="002C5D28" w:rsidRPr="00AB1A0A" w:rsidRDefault="002C5D28" w:rsidP="002C5D28">
      <w:pPr>
        <w:pStyle w:val="Heading4"/>
        <w:rPr>
          <w:rFonts w:eastAsia="SimSun"/>
          <w:lang w:val="en-GB"/>
        </w:rPr>
      </w:pPr>
      <w:bookmarkStart w:id="648" w:name="_Toc5285503"/>
      <w:r w:rsidRPr="00AB1A0A">
        <w:rPr>
          <w:rFonts w:eastAsia="SimSun"/>
          <w:lang w:val="en-GB"/>
        </w:rPr>
        <w:t>–</w:t>
      </w:r>
      <w:r w:rsidRPr="00AB1A0A">
        <w:rPr>
          <w:rFonts w:eastAsia="SimSun"/>
          <w:lang w:val="en-GB"/>
        </w:rPr>
        <w:tab/>
      </w:r>
      <w:r w:rsidRPr="00AB1A0A">
        <w:rPr>
          <w:rFonts w:eastAsia="SimSun"/>
          <w:i/>
          <w:noProof/>
          <w:lang w:val="en-GB"/>
        </w:rPr>
        <w:t>EUTRA-</w:t>
      </w:r>
      <w:r w:rsidRPr="00AB1A0A">
        <w:rPr>
          <w:rFonts w:eastAsia="SimSun"/>
          <w:i/>
          <w:lang w:val="en-GB"/>
        </w:rPr>
        <w:t>Allowed</w:t>
      </w:r>
      <w:r w:rsidRPr="00AB1A0A">
        <w:rPr>
          <w:rFonts w:eastAsia="SimSun"/>
          <w:i/>
          <w:noProof/>
          <w:lang w:val="en-GB"/>
        </w:rPr>
        <w:t>MeasBandwidth</w:t>
      </w:r>
      <w:bookmarkEnd w:id="648"/>
    </w:p>
    <w:p w14:paraId="7AF07F31" w14:textId="77777777" w:rsidR="002C5D28" w:rsidRPr="00AB1A0A" w:rsidRDefault="002C5D28" w:rsidP="002C5D28">
      <w:pPr>
        <w:rPr>
          <w:rFonts w:eastAsia="SimSun"/>
        </w:rPr>
      </w:pPr>
      <w:r w:rsidRPr="00AB1A0A">
        <w:t xml:space="preserve">The IE </w:t>
      </w:r>
      <w:r w:rsidRPr="00AB1A0A">
        <w:rPr>
          <w:i/>
          <w:noProof/>
        </w:rPr>
        <w:t>EUTRA-</w:t>
      </w:r>
      <w:r w:rsidRPr="00AB1A0A">
        <w:rPr>
          <w:i/>
        </w:rPr>
        <w:t>Allowed</w:t>
      </w:r>
      <w:r w:rsidRPr="00AB1A0A">
        <w:rPr>
          <w:i/>
          <w:noProof/>
        </w:rPr>
        <w:t>MeasBandwidth</w:t>
      </w:r>
      <w:r w:rsidRPr="00AB1A0A">
        <w:rPr>
          <w:iCs/>
        </w:rPr>
        <w:t xml:space="preserve"> is used to indicate the maximum allowed measurement bandwidth on a carrier frequency as defined by the parameter </w:t>
      </w:r>
      <w:r w:rsidRPr="00AB1A0A">
        <w:t>Transmission Bandwidth Configuration "N</w:t>
      </w:r>
      <w:r w:rsidRPr="00AB1A0A">
        <w:rPr>
          <w:vertAlign w:val="subscript"/>
        </w:rPr>
        <w:t>RB</w:t>
      </w:r>
      <w:r w:rsidRPr="00AB1A0A">
        <w:t xml:space="preserve">" </w:t>
      </w:r>
      <w:r w:rsidR="00355BC6" w:rsidRPr="00AB1A0A">
        <w:t xml:space="preserve">in </w:t>
      </w:r>
      <w:r w:rsidRPr="00AB1A0A">
        <w:t>TS 36.104 [</w:t>
      </w:r>
      <w:r w:rsidR="00A40D98" w:rsidRPr="00AB1A0A">
        <w:t>33</w:t>
      </w:r>
      <w:r w:rsidRPr="00AB1A0A">
        <w:t xml:space="preserve">]. The </w:t>
      </w:r>
      <w:r w:rsidRPr="00AB1A0A">
        <w:rPr>
          <w:iCs/>
        </w:rPr>
        <w:t xml:space="preserve">values </w:t>
      </w:r>
      <w:r w:rsidRPr="00AB1A0A">
        <w:rPr>
          <w:i/>
          <w:iCs/>
        </w:rPr>
        <w:t>mbw6</w:t>
      </w:r>
      <w:r w:rsidRPr="00AB1A0A">
        <w:rPr>
          <w:iCs/>
        </w:rPr>
        <w:t xml:space="preserve">, </w:t>
      </w:r>
      <w:r w:rsidRPr="00AB1A0A">
        <w:rPr>
          <w:i/>
          <w:iCs/>
        </w:rPr>
        <w:t>mbw15</w:t>
      </w:r>
      <w:r w:rsidRPr="00AB1A0A">
        <w:rPr>
          <w:iCs/>
        </w:rPr>
        <w:t xml:space="preserve">, </w:t>
      </w:r>
      <w:r w:rsidRPr="00AB1A0A">
        <w:rPr>
          <w:i/>
          <w:iCs/>
        </w:rPr>
        <w:t>mbw25</w:t>
      </w:r>
      <w:r w:rsidRPr="00AB1A0A">
        <w:rPr>
          <w:iCs/>
        </w:rPr>
        <w:t xml:space="preserve">, </w:t>
      </w:r>
      <w:r w:rsidRPr="00AB1A0A">
        <w:rPr>
          <w:i/>
          <w:iCs/>
        </w:rPr>
        <w:t>mbw50</w:t>
      </w:r>
      <w:r w:rsidRPr="00AB1A0A">
        <w:rPr>
          <w:iCs/>
        </w:rPr>
        <w:t xml:space="preserve">, </w:t>
      </w:r>
      <w:r w:rsidRPr="00AB1A0A">
        <w:rPr>
          <w:i/>
          <w:iCs/>
        </w:rPr>
        <w:t>mbw75</w:t>
      </w:r>
      <w:r w:rsidRPr="00AB1A0A">
        <w:rPr>
          <w:iCs/>
        </w:rPr>
        <w:t xml:space="preserve">, </w:t>
      </w:r>
      <w:r w:rsidRPr="00AB1A0A">
        <w:rPr>
          <w:i/>
          <w:iCs/>
        </w:rPr>
        <w:t>mbw100</w:t>
      </w:r>
      <w:r w:rsidRPr="00AB1A0A">
        <w:rPr>
          <w:iCs/>
        </w:rPr>
        <w:t xml:space="preserve"> indicate</w:t>
      </w:r>
      <w:r w:rsidRPr="00AB1A0A">
        <w:t xml:space="preserve"> 6, 15, 25, 50, 75 and 100 resource blocks</w:t>
      </w:r>
      <w:r w:rsidR="00355BC6" w:rsidRPr="00AB1A0A">
        <w:t>,</w:t>
      </w:r>
      <w:r w:rsidRPr="00AB1A0A">
        <w:t xml:space="preserve"> respectively.</w:t>
      </w:r>
    </w:p>
    <w:p w14:paraId="774C84E4" w14:textId="77777777" w:rsidR="002C5D28" w:rsidRPr="00AB1A0A" w:rsidRDefault="002C5D28" w:rsidP="002C5D28">
      <w:pPr>
        <w:pStyle w:val="TH"/>
        <w:rPr>
          <w:lang w:val="en-GB"/>
        </w:rPr>
      </w:pPr>
      <w:r w:rsidRPr="00AB1A0A">
        <w:rPr>
          <w:bCs/>
          <w:i/>
          <w:iCs/>
          <w:lang w:val="en-GB"/>
        </w:rPr>
        <w:t xml:space="preserve">EUTRA-AllowedMeasBandwidth </w:t>
      </w:r>
      <w:r w:rsidRPr="00AB1A0A">
        <w:rPr>
          <w:lang w:val="en-GB"/>
        </w:rPr>
        <w:t>information element</w:t>
      </w:r>
    </w:p>
    <w:p w14:paraId="4D93160A" w14:textId="77777777" w:rsidR="002C5D28" w:rsidRPr="00AB1A0A" w:rsidRDefault="002C5D28" w:rsidP="008375F8">
      <w:pPr>
        <w:pStyle w:val="PL"/>
        <w:rPr>
          <w:color w:val="808080"/>
        </w:rPr>
      </w:pPr>
      <w:r w:rsidRPr="00AB1A0A">
        <w:rPr>
          <w:color w:val="808080"/>
        </w:rPr>
        <w:t>-- ASN1START</w:t>
      </w:r>
    </w:p>
    <w:p w14:paraId="1EC1572D" w14:textId="77777777" w:rsidR="002C5D28" w:rsidRPr="00AB1A0A" w:rsidRDefault="002C5D28" w:rsidP="008375F8">
      <w:pPr>
        <w:pStyle w:val="PL"/>
        <w:rPr>
          <w:color w:val="808080"/>
        </w:rPr>
      </w:pPr>
      <w:r w:rsidRPr="00AB1A0A">
        <w:rPr>
          <w:color w:val="808080"/>
        </w:rPr>
        <w:t>-- TAG-EUTRA-ALLOWEDMEASBANDWIDTH-START</w:t>
      </w:r>
    </w:p>
    <w:p w14:paraId="7A3A0F25" w14:textId="77777777" w:rsidR="002C5D28" w:rsidRPr="00AB1A0A" w:rsidRDefault="002C5D28" w:rsidP="008375F8">
      <w:pPr>
        <w:pStyle w:val="PL"/>
      </w:pPr>
    </w:p>
    <w:p w14:paraId="2063E851" w14:textId="77777777" w:rsidR="002C5D28" w:rsidRPr="00AB1A0A" w:rsidRDefault="002C5D28" w:rsidP="008375F8">
      <w:pPr>
        <w:pStyle w:val="PL"/>
      </w:pPr>
      <w:r w:rsidRPr="00AB1A0A">
        <w:t xml:space="preserve">EUTRA-AllowedMeasBandwidth ::=              </w:t>
      </w:r>
      <w:r w:rsidRPr="00AB1A0A">
        <w:rPr>
          <w:color w:val="993366"/>
        </w:rPr>
        <w:t>ENUMERATED</w:t>
      </w:r>
      <w:r w:rsidRPr="00AB1A0A">
        <w:t xml:space="preserve"> {mbw6, mbw15, mbw25, mbw50, mbw75, mbw100}</w:t>
      </w:r>
    </w:p>
    <w:p w14:paraId="33D4383A" w14:textId="77777777" w:rsidR="002C5D28" w:rsidRPr="00AB1A0A" w:rsidRDefault="002C5D28" w:rsidP="008375F8">
      <w:pPr>
        <w:pStyle w:val="PL"/>
      </w:pPr>
    </w:p>
    <w:p w14:paraId="6F7DE9E0" w14:textId="77777777" w:rsidR="002C5D28" w:rsidRPr="00AB1A0A" w:rsidRDefault="002C5D28" w:rsidP="008375F8">
      <w:pPr>
        <w:pStyle w:val="PL"/>
        <w:rPr>
          <w:color w:val="808080"/>
        </w:rPr>
      </w:pPr>
      <w:r w:rsidRPr="00AB1A0A">
        <w:rPr>
          <w:color w:val="808080"/>
        </w:rPr>
        <w:t>-- TAG-EUTRA-ALLOWEDMEASBANDWIDTH-STOP</w:t>
      </w:r>
    </w:p>
    <w:p w14:paraId="4C822A4A" w14:textId="77777777" w:rsidR="002C5D28" w:rsidRPr="00AB1A0A" w:rsidRDefault="002C5D28" w:rsidP="008375F8">
      <w:pPr>
        <w:pStyle w:val="PL"/>
        <w:rPr>
          <w:rFonts w:eastAsia="SimSun"/>
          <w:color w:val="808080"/>
        </w:rPr>
      </w:pPr>
      <w:r w:rsidRPr="00AB1A0A">
        <w:rPr>
          <w:color w:val="808080"/>
        </w:rPr>
        <w:t>-- ASN1STOP</w:t>
      </w:r>
    </w:p>
    <w:p w14:paraId="389D32B9" w14:textId="77777777" w:rsidR="002C5D28" w:rsidRPr="00AB1A0A" w:rsidRDefault="002C5D28" w:rsidP="002C5D28"/>
    <w:p w14:paraId="01AFB4E2" w14:textId="77777777" w:rsidR="002C5D28" w:rsidRPr="00AB1A0A" w:rsidRDefault="002C5D28" w:rsidP="002C5D28">
      <w:pPr>
        <w:pStyle w:val="Heading4"/>
        <w:rPr>
          <w:lang w:val="en-GB"/>
        </w:rPr>
      </w:pPr>
      <w:bookmarkStart w:id="649" w:name="_Toc5285504"/>
      <w:r w:rsidRPr="00AB1A0A">
        <w:rPr>
          <w:lang w:val="en-GB"/>
        </w:rPr>
        <w:t>–</w:t>
      </w:r>
      <w:r w:rsidRPr="00AB1A0A">
        <w:rPr>
          <w:lang w:val="en-GB"/>
        </w:rPr>
        <w:tab/>
      </w:r>
      <w:r w:rsidRPr="00AB1A0A">
        <w:rPr>
          <w:i/>
          <w:lang w:val="en-GB"/>
        </w:rPr>
        <w:t>EUTRA-MBSFN-SubframeConfigList</w:t>
      </w:r>
      <w:bookmarkEnd w:id="649"/>
    </w:p>
    <w:p w14:paraId="4CBAF521" w14:textId="77777777" w:rsidR="002C5D28" w:rsidRPr="00AB1A0A" w:rsidRDefault="002C5D28" w:rsidP="002C5D28">
      <w:r w:rsidRPr="00AB1A0A">
        <w:t xml:space="preserve">The IE </w:t>
      </w:r>
      <w:r w:rsidRPr="00AB1A0A">
        <w:rPr>
          <w:i/>
        </w:rPr>
        <w:t>EUTRA-MBSFN-SubframeConfigList</w:t>
      </w:r>
      <w:r w:rsidRPr="00AB1A0A">
        <w:t xml:space="preserve"> is used to define an E-UTRA MBSFN subframe pattern (for the purpose of NR rate matching).</w:t>
      </w:r>
    </w:p>
    <w:p w14:paraId="3B5AC137" w14:textId="77777777" w:rsidR="002C5D28" w:rsidRPr="00AB1A0A" w:rsidRDefault="002C5D28" w:rsidP="002C5D28">
      <w:pPr>
        <w:pStyle w:val="TH"/>
        <w:rPr>
          <w:lang w:val="en-GB"/>
        </w:rPr>
      </w:pPr>
      <w:r w:rsidRPr="00AB1A0A">
        <w:rPr>
          <w:i/>
          <w:lang w:val="en-GB"/>
        </w:rPr>
        <w:t>EUTRA-MBSFN-SubframeConfigList</w:t>
      </w:r>
      <w:r w:rsidRPr="00AB1A0A">
        <w:rPr>
          <w:lang w:val="en-GB"/>
        </w:rPr>
        <w:t xml:space="preserve"> information element</w:t>
      </w:r>
    </w:p>
    <w:p w14:paraId="23B33DBD" w14:textId="77777777" w:rsidR="002C5D28" w:rsidRPr="00AB1A0A" w:rsidRDefault="002C5D28" w:rsidP="008375F8">
      <w:pPr>
        <w:pStyle w:val="PL"/>
        <w:rPr>
          <w:color w:val="808080"/>
        </w:rPr>
      </w:pPr>
      <w:r w:rsidRPr="00AB1A0A">
        <w:rPr>
          <w:color w:val="808080"/>
        </w:rPr>
        <w:t>-- ASN1START</w:t>
      </w:r>
    </w:p>
    <w:p w14:paraId="2E543E93" w14:textId="77777777" w:rsidR="002C5D28" w:rsidRPr="00AB1A0A" w:rsidRDefault="002C5D28" w:rsidP="008375F8">
      <w:pPr>
        <w:pStyle w:val="PL"/>
        <w:rPr>
          <w:color w:val="808080"/>
        </w:rPr>
      </w:pPr>
      <w:r w:rsidRPr="00AB1A0A">
        <w:rPr>
          <w:color w:val="808080"/>
        </w:rPr>
        <w:t>-- TAG-EUTRA-MBSFN-SUBFRAMECONFIGLIST-START</w:t>
      </w:r>
    </w:p>
    <w:p w14:paraId="70F148BE" w14:textId="77777777" w:rsidR="002C5D28" w:rsidRPr="00AB1A0A" w:rsidRDefault="002C5D28" w:rsidP="008375F8">
      <w:pPr>
        <w:pStyle w:val="PL"/>
      </w:pPr>
    </w:p>
    <w:p w14:paraId="73809BD4" w14:textId="77777777" w:rsidR="002C5D28" w:rsidRPr="00AB1A0A" w:rsidRDefault="002C5D28" w:rsidP="008375F8">
      <w:pPr>
        <w:pStyle w:val="PL"/>
      </w:pPr>
      <w:r w:rsidRPr="00AB1A0A">
        <w:t xml:space="preserve">EUTRA-MBSFN-SubframeConfigList ::= </w:t>
      </w:r>
      <w:r w:rsidRPr="00AB1A0A">
        <w:rPr>
          <w:color w:val="993366"/>
        </w:rPr>
        <w:t>SEQUENCE</w:t>
      </w:r>
      <w:r w:rsidRPr="00AB1A0A">
        <w:t xml:space="preserve"> (</w:t>
      </w:r>
      <w:r w:rsidRPr="00AB1A0A">
        <w:rPr>
          <w:color w:val="993366"/>
        </w:rPr>
        <w:t>SIZE</w:t>
      </w:r>
      <w:r w:rsidRPr="00AB1A0A">
        <w:t xml:space="preserve"> (1..maxMBSFN-Allocations))</w:t>
      </w:r>
      <w:r w:rsidRPr="00AB1A0A">
        <w:rPr>
          <w:color w:val="993366"/>
        </w:rPr>
        <w:t xml:space="preserve"> OF</w:t>
      </w:r>
      <w:r w:rsidRPr="00AB1A0A">
        <w:t xml:space="preserve"> EUTRA-MBSFN-SubframeConfig</w:t>
      </w:r>
    </w:p>
    <w:p w14:paraId="27E70921" w14:textId="77777777" w:rsidR="002C5D28" w:rsidRPr="00AB1A0A" w:rsidRDefault="002C5D28" w:rsidP="008375F8">
      <w:pPr>
        <w:pStyle w:val="PL"/>
      </w:pPr>
    </w:p>
    <w:p w14:paraId="65560D3B" w14:textId="77777777" w:rsidR="002C5D28" w:rsidRPr="00AB1A0A" w:rsidRDefault="002C5D28" w:rsidP="008375F8">
      <w:pPr>
        <w:pStyle w:val="PL"/>
      </w:pPr>
      <w:r w:rsidRPr="00AB1A0A">
        <w:t xml:space="preserve">EUTRA-MBSFN-SubframeConfig ::=      </w:t>
      </w:r>
      <w:r w:rsidRPr="00AB1A0A">
        <w:rPr>
          <w:color w:val="993366"/>
        </w:rPr>
        <w:t>SEQUENCE</w:t>
      </w:r>
      <w:r w:rsidRPr="00AB1A0A">
        <w:t xml:space="preserve"> {</w:t>
      </w:r>
    </w:p>
    <w:p w14:paraId="31466CE5" w14:textId="77777777" w:rsidR="002C5D28" w:rsidRPr="00AB1A0A" w:rsidRDefault="002C5D28" w:rsidP="008375F8">
      <w:pPr>
        <w:pStyle w:val="PL"/>
      </w:pPr>
      <w:r w:rsidRPr="00AB1A0A">
        <w:t xml:space="preserve">    radioframeAllocationPeriod          </w:t>
      </w:r>
      <w:r w:rsidRPr="00AB1A0A">
        <w:rPr>
          <w:color w:val="993366"/>
        </w:rPr>
        <w:t>ENUMERATED</w:t>
      </w:r>
      <w:r w:rsidRPr="00AB1A0A">
        <w:t xml:space="preserve"> {n1, n2, n4, n8, n16, n32},</w:t>
      </w:r>
    </w:p>
    <w:p w14:paraId="75CC6C92" w14:textId="77777777" w:rsidR="002C5D28" w:rsidRPr="00AB1A0A" w:rsidRDefault="002C5D28" w:rsidP="008375F8">
      <w:pPr>
        <w:pStyle w:val="PL"/>
      </w:pPr>
      <w:r w:rsidRPr="00AB1A0A">
        <w:t xml:space="preserve">    radioframeAllocationOffset          </w:t>
      </w:r>
      <w:r w:rsidRPr="00AB1A0A">
        <w:rPr>
          <w:color w:val="993366"/>
        </w:rPr>
        <w:t>INTEGER</w:t>
      </w:r>
      <w:r w:rsidRPr="00AB1A0A">
        <w:t xml:space="preserve"> (0..7),</w:t>
      </w:r>
    </w:p>
    <w:p w14:paraId="3E6E2602" w14:textId="77777777" w:rsidR="002C5D28" w:rsidRPr="00AB1A0A" w:rsidRDefault="002C5D28" w:rsidP="008375F8">
      <w:pPr>
        <w:pStyle w:val="PL"/>
      </w:pPr>
      <w:r w:rsidRPr="00AB1A0A">
        <w:t xml:space="preserve">    subframeAllocation1                 </w:t>
      </w:r>
      <w:r w:rsidRPr="00AB1A0A">
        <w:rPr>
          <w:color w:val="993366"/>
        </w:rPr>
        <w:t>CHOICE</w:t>
      </w:r>
      <w:r w:rsidRPr="00AB1A0A">
        <w:t xml:space="preserve"> {</w:t>
      </w:r>
    </w:p>
    <w:p w14:paraId="22B4F611" w14:textId="77777777" w:rsidR="002C5D28" w:rsidRPr="00AB1A0A" w:rsidRDefault="002C5D28" w:rsidP="008375F8">
      <w:pPr>
        <w:pStyle w:val="PL"/>
      </w:pPr>
      <w:r w:rsidRPr="00AB1A0A">
        <w:t xml:space="preserve">        oneFrame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(6)),</w:t>
      </w:r>
    </w:p>
    <w:p w14:paraId="1350ADC4" w14:textId="77777777" w:rsidR="002C5D28" w:rsidRPr="00AB1A0A" w:rsidRDefault="002C5D28" w:rsidP="008375F8">
      <w:pPr>
        <w:pStyle w:val="PL"/>
      </w:pPr>
      <w:r w:rsidRPr="00AB1A0A">
        <w:t xml:space="preserve">        fourFrames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(24))</w:t>
      </w:r>
    </w:p>
    <w:p w14:paraId="1926E58A" w14:textId="77777777" w:rsidR="002C5D28" w:rsidRPr="00AB1A0A" w:rsidRDefault="002C5D28" w:rsidP="008375F8">
      <w:pPr>
        <w:pStyle w:val="PL"/>
      </w:pPr>
      <w:r w:rsidRPr="00AB1A0A">
        <w:t xml:space="preserve">    },</w:t>
      </w:r>
    </w:p>
    <w:p w14:paraId="04408E7E" w14:textId="77777777" w:rsidR="002C5D28" w:rsidRPr="00AB1A0A" w:rsidRDefault="002C5D28" w:rsidP="008375F8">
      <w:pPr>
        <w:pStyle w:val="PL"/>
      </w:pPr>
      <w:r w:rsidRPr="00AB1A0A">
        <w:t xml:space="preserve">    subframeAllocation2                 </w:t>
      </w:r>
      <w:r w:rsidRPr="00AB1A0A">
        <w:rPr>
          <w:color w:val="993366"/>
        </w:rPr>
        <w:t>CHOICE</w:t>
      </w:r>
      <w:r w:rsidRPr="00AB1A0A">
        <w:t xml:space="preserve"> {</w:t>
      </w:r>
    </w:p>
    <w:p w14:paraId="3BA72375" w14:textId="77777777" w:rsidR="002C5D28" w:rsidRPr="00AB1A0A" w:rsidRDefault="002C5D28" w:rsidP="008375F8">
      <w:pPr>
        <w:pStyle w:val="PL"/>
      </w:pPr>
      <w:r w:rsidRPr="00AB1A0A">
        <w:t xml:space="preserve">        oneFrame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(2)),</w:t>
      </w:r>
    </w:p>
    <w:p w14:paraId="16081560" w14:textId="77777777" w:rsidR="002C5D28" w:rsidRPr="00AB1A0A" w:rsidRDefault="002C5D28" w:rsidP="008375F8">
      <w:pPr>
        <w:pStyle w:val="PL"/>
      </w:pPr>
      <w:r w:rsidRPr="00AB1A0A">
        <w:t xml:space="preserve">        fourFrames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(8))</w:t>
      </w:r>
    </w:p>
    <w:p w14:paraId="4F28BD7F"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68FA7EC3" w14:textId="77777777" w:rsidR="002C5D28" w:rsidRPr="00AB1A0A" w:rsidRDefault="002C5D28" w:rsidP="008375F8">
      <w:pPr>
        <w:pStyle w:val="PL"/>
      </w:pPr>
      <w:r w:rsidRPr="00AB1A0A">
        <w:t xml:space="preserve">    ...</w:t>
      </w:r>
    </w:p>
    <w:p w14:paraId="6CDDDF92" w14:textId="77777777" w:rsidR="002C5D28" w:rsidRPr="00AB1A0A" w:rsidRDefault="002C5D28" w:rsidP="008375F8">
      <w:pPr>
        <w:pStyle w:val="PL"/>
      </w:pPr>
      <w:r w:rsidRPr="00AB1A0A">
        <w:t>}</w:t>
      </w:r>
    </w:p>
    <w:p w14:paraId="16D6D0FD" w14:textId="77777777" w:rsidR="002C5D28" w:rsidRPr="00AB1A0A" w:rsidRDefault="002C5D28" w:rsidP="008375F8">
      <w:pPr>
        <w:pStyle w:val="PL"/>
      </w:pPr>
    </w:p>
    <w:p w14:paraId="4A1C3195" w14:textId="77777777" w:rsidR="002C5D28" w:rsidRPr="00AB1A0A" w:rsidRDefault="002C5D28" w:rsidP="008375F8">
      <w:pPr>
        <w:pStyle w:val="PL"/>
        <w:rPr>
          <w:color w:val="808080"/>
        </w:rPr>
      </w:pPr>
      <w:r w:rsidRPr="00AB1A0A">
        <w:rPr>
          <w:color w:val="808080"/>
        </w:rPr>
        <w:t>-- TAG-EUTRA-MBSFN-SUBFRAMECONFIGLIST-STOP</w:t>
      </w:r>
    </w:p>
    <w:p w14:paraId="36A6F965" w14:textId="77777777" w:rsidR="002C5D28" w:rsidRPr="00AB1A0A" w:rsidRDefault="002C5D28" w:rsidP="008375F8">
      <w:pPr>
        <w:pStyle w:val="PL"/>
        <w:rPr>
          <w:color w:val="808080"/>
        </w:rPr>
      </w:pPr>
      <w:r w:rsidRPr="00AB1A0A">
        <w:rPr>
          <w:color w:val="808080"/>
        </w:rPr>
        <w:t>-- ASN1STOP</w:t>
      </w:r>
    </w:p>
    <w:p w14:paraId="3EBA707B" w14:textId="77777777" w:rsidR="002C5D28" w:rsidRPr="00AB1A0A" w:rsidRDefault="002C5D28"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0A74E3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17A01E4" w14:textId="77777777" w:rsidR="002C5D28" w:rsidRPr="00AB1A0A" w:rsidRDefault="002C5D28" w:rsidP="00F43D0B">
            <w:pPr>
              <w:pStyle w:val="TAH"/>
              <w:rPr>
                <w:rFonts w:eastAsia="MS Mincho"/>
                <w:szCs w:val="22"/>
                <w:lang w:val="en-GB" w:eastAsia="ja-JP"/>
              </w:rPr>
            </w:pPr>
            <w:r w:rsidRPr="00AB1A0A">
              <w:rPr>
                <w:rFonts w:eastAsia="MS Mincho"/>
                <w:i/>
                <w:szCs w:val="22"/>
                <w:lang w:val="en-GB" w:eastAsia="ja-JP"/>
              </w:rPr>
              <w:lastRenderedPageBreak/>
              <w:t xml:space="preserve">EUTRA-MBSFN-SubframeConfig </w:t>
            </w:r>
            <w:r w:rsidRPr="00AB1A0A">
              <w:rPr>
                <w:rFonts w:eastAsia="MS Mincho"/>
                <w:szCs w:val="22"/>
                <w:lang w:val="en-GB" w:eastAsia="ja-JP"/>
              </w:rPr>
              <w:t>field descriptions</w:t>
            </w:r>
          </w:p>
        </w:tc>
      </w:tr>
      <w:tr w:rsidR="002C5D28" w:rsidRPr="00AB1A0A" w14:paraId="182F474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D6F506A"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radioframeAllocationOffset</w:t>
            </w:r>
          </w:p>
          <w:p w14:paraId="326CEF90" w14:textId="77777777" w:rsidR="002C5D28" w:rsidRPr="00AB1A0A" w:rsidRDefault="002C5D28" w:rsidP="00F43D0B">
            <w:pPr>
              <w:pStyle w:val="TAL"/>
              <w:rPr>
                <w:rFonts w:eastAsia="MS Mincho"/>
                <w:szCs w:val="22"/>
                <w:lang w:val="en-GB" w:eastAsia="ja-JP"/>
              </w:rPr>
            </w:pPr>
            <w:r w:rsidRPr="00AB1A0A">
              <w:rPr>
                <w:rFonts w:eastAsia="MS Mincho"/>
                <w:szCs w:val="22"/>
                <w:lang w:val="en-GB" w:eastAsia="ja-JP"/>
              </w:rPr>
              <w:t xml:space="preserve">Field as defined in </w:t>
            </w:r>
            <w:r w:rsidRPr="00AB1A0A">
              <w:rPr>
                <w:rFonts w:eastAsia="MS Mincho"/>
                <w:i/>
                <w:lang w:val="en-GB"/>
              </w:rPr>
              <w:t>MBSFN-SubframeConfig</w:t>
            </w:r>
            <w:r w:rsidRPr="00AB1A0A">
              <w:rPr>
                <w:rFonts w:eastAsia="MS Mincho"/>
                <w:szCs w:val="22"/>
                <w:lang w:val="en-GB" w:eastAsia="ja-JP"/>
              </w:rPr>
              <w:t xml:space="preserve"> in </w:t>
            </w:r>
            <w:r w:rsidR="00A87238" w:rsidRPr="00AB1A0A">
              <w:rPr>
                <w:rFonts w:eastAsia="MS Mincho"/>
                <w:szCs w:val="22"/>
                <w:lang w:val="en-GB" w:eastAsia="ja-JP"/>
              </w:rPr>
              <w:t>TS 36.331 [10]</w:t>
            </w:r>
            <w:r w:rsidR="00F911A1" w:rsidRPr="00AB1A0A">
              <w:rPr>
                <w:rFonts w:eastAsia="MS Mincho"/>
                <w:szCs w:val="22"/>
                <w:lang w:val="en-GB" w:eastAsia="ja-JP"/>
              </w:rPr>
              <w:t>.</w:t>
            </w:r>
          </w:p>
        </w:tc>
      </w:tr>
      <w:tr w:rsidR="002C5D28" w:rsidRPr="00AB1A0A" w14:paraId="4F96A9F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8CEFC3C"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radioframeAllocationPeriod</w:t>
            </w:r>
          </w:p>
          <w:p w14:paraId="67AF6A87" w14:textId="77777777" w:rsidR="002C5D28" w:rsidRPr="00AB1A0A" w:rsidRDefault="002C5D28" w:rsidP="00F43D0B">
            <w:pPr>
              <w:pStyle w:val="TAL"/>
              <w:rPr>
                <w:rFonts w:eastAsia="MS Mincho"/>
                <w:szCs w:val="22"/>
                <w:lang w:val="en-GB" w:eastAsia="ja-JP"/>
              </w:rPr>
            </w:pPr>
            <w:r w:rsidRPr="00AB1A0A">
              <w:rPr>
                <w:rFonts w:eastAsia="MS Mincho"/>
                <w:szCs w:val="22"/>
                <w:lang w:val="en-GB" w:eastAsia="ja-JP"/>
              </w:rPr>
              <w:t xml:space="preserve">Field as defined in </w:t>
            </w:r>
            <w:r w:rsidRPr="00AB1A0A">
              <w:rPr>
                <w:rFonts w:eastAsia="MS Mincho"/>
                <w:i/>
                <w:lang w:val="en-GB"/>
              </w:rPr>
              <w:t>MBSFN-SubframeConfig</w:t>
            </w:r>
            <w:r w:rsidRPr="00AB1A0A">
              <w:rPr>
                <w:rFonts w:eastAsia="MS Mincho"/>
                <w:szCs w:val="22"/>
                <w:lang w:val="en-GB" w:eastAsia="ja-JP"/>
              </w:rPr>
              <w:t xml:space="preserve"> in </w:t>
            </w:r>
            <w:r w:rsidR="00A87238" w:rsidRPr="00AB1A0A">
              <w:rPr>
                <w:rFonts w:eastAsia="MS Mincho"/>
                <w:szCs w:val="22"/>
                <w:lang w:val="en-GB" w:eastAsia="ja-JP"/>
              </w:rPr>
              <w:t>TS 36.331 [10]</w:t>
            </w:r>
            <w:r w:rsidR="006E1957" w:rsidRPr="00AB1A0A">
              <w:rPr>
                <w:rFonts w:eastAsia="MS Mincho"/>
                <w:szCs w:val="22"/>
                <w:lang w:val="en-GB" w:eastAsia="ja-JP"/>
              </w:rPr>
              <w:t>,</w:t>
            </w:r>
            <w:r w:rsidR="006E1957" w:rsidRPr="00AB1A0A">
              <w:rPr>
                <w:lang w:val="en-GB"/>
              </w:rPr>
              <w:t xml:space="preserve"> </w:t>
            </w:r>
            <w:r w:rsidR="006E1957" w:rsidRPr="00AB1A0A">
              <w:rPr>
                <w:rFonts w:eastAsia="MS Mincho"/>
                <w:szCs w:val="22"/>
                <w:lang w:val="en-GB" w:eastAsia="ja-JP"/>
              </w:rPr>
              <w:t xml:space="preserve">where </w:t>
            </w:r>
            <w:r w:rsidR="006E1957" w:rsidRPr="00AB1A0A">
              <w:rPr>
                <w:rFonts w:eastAsia="MS Mincho"/>
                <w:i/>
                <w:szCs w:val="22"/>
                <w:lang w:val="en-GB" w:eastAsia="ja-JP"/>
              </w:rPr>
              <w:t>SFN</w:t>
            </w:r>
            <w:r w:rsidR="006E1957" w:rsidRPr="00AB1A0A">
              <w:rPr>
                <w:rFonts w:eastAsia="MS Mincho"/>
                <w:szCs w:val="22"/>
                <w:lang w:val="en-GB" w:eastAsia="ja-JP"/>
              </w:rPr>
              <w:t xml:space="preserve"> refers to the SFN of the NR serving cell</w:t>
            </w:r>
            <w:r w:rsidR="00F911A1" w:rsidRPr="00AB1A0A">
              <w:rPr>
                <w:rFonts w:eastAsia="MS Mincho"/>
                <w:szCs w:val="22"/>
                <w:lang w:val="en-GB" w:eastAsia="ja-JP"/>
              </w:rPr>
              <w:t>.</w:t>
            </w:r>
          </w:p>
        </w:tc>
      </w:tr>
      <w:tr w:rsidR="002C5D28" w:rsidRPr="00AB1A0A" w14:paraId="4748A1B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2042CCB"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subframeAllocation1</w:t>
            </w:r>
          </w:p>
          <w:p w14:paraId="55375870" w14:textId="77777777" w:rsidR="002C5D28" w:rsidRPr="00AB1A0A" w:rsidRDefault="002C5D28" w:rsidP="00F43D0B">
            <w:pPr>
              <w:pStyle w:val="TAL"/>
              <w:rPr>
                <w:rFonts w:eastAsia="MS Mincho"/>
                <w:szCs w:val="22"/>
                <w:lang w:val="en-GB" w:eastAsia="ja-JP"/>
              </w:rPr>
            </w:pPr>
            <w:r w:rsidRPr="00AB1A0A">
              <w:rPr>
                <w:rFonts w:eastAsia="MS Mincho"/>
                <w:szCs w:val="22"/>
                <w:lang w:val="en-GB" w:eastAsia="ja-JP"/>
              </w:rPr>
              <w:t xml:space="preserve">Field as defined in </w:t>
            </w:r>
            <w:r w:rsidRPr="00AB1A0A">
              <w:rPr>
                <w:rFonts w:eastAsia="MS Mincho"/>
                <w:i/>
                <w:lang w:val="en-GB"/>
              </w:rPr>
              <w:t>MBSFN-SubframeConfig</w:t>
            </w:r>
            <w:r w:rsidRPr="00AB1A0A">
              <w:rPr>
                <w:rFonts w:eastAsia="MS Mincho"/>
                <w:szCs w:val="22"/>
                <w:lang w:val="en-GB" w:eastAsia="ja-JP"/>
              </w:rPr>
              <w:t xml:space="preserve"> in </w:t>
            </w:r>
            <w:r w:rsidR="00A87238" w:rsidRPr="00AB1A0A">
              <w:rPr>
                <w:rFonts w:eastAsia="MS Mincho"/>
                <w:szCs w:val="22"/>
                <w:lang w:val="en-GB" w:eastAsia="ja-JP"/>
              </w:rPr>
              <w:t>TS 36.331 [10]</w:t>
            </w:r>
            <w:r w:rsidR="006E1957" w:rsidRPr="00AB1A0A">
              <w:rPr>
                <w:rFonts w:eastAsia="MS Mincho"/>
                <w:szCs w:val="22"/>
                <w:lang w:val="en-GB" w:eastAsia="ja-JP"/>
              </w:rPr>
              <w:t xml:space="preserve">, where the UE assumes the duplex mode (FDD or TDD) of the NR cell for which the </w:t>
            </w:r>
            <w:r w:rsidR="006E1957" w:rsidRPr="00AB1A0A">
              <w:rPr>
                <w:rFonts w:eastAsia="MS Mincho"/>
                <w:i/>
                <w:szCs w:val="22"/>
                <w:lang w:val="en-GB" w:eastAsia="ja-JP"/>
              </w:rPr>
              <w:t>E</w:t>
            </w:r>
            <w:r w:rsidR="008B20FD" w:rsidRPr="00AB1A0A">
              <w:rPr>
                <w:rFonts w:eastAsia="MS Mincho"/>
                <w:i/>
                <w:szCs w:val="22"/>
                <w:lang w:val="en-GB" w:eastAsia="ja-JP"/>
              </w:rPr>
              <w:t>-</w:t>
            </w:r>
            <w:r w:rsidR="006E1957" w:rsidRPr="00AB1A0A">
              <w:rPr>
                <w:rFonts w:eastAsia="MS Mincho"/>
                <w:i/>
                <w:szCs w:val="22"/>
                <w:lang w:val="en-GB" w:eastAsia="ja-JP"/>
              </w:rPr>
              <w:t>UTRA-MBSFN-SubframeConfig</w:t>
            </w:r>
            <w:r w:rsidR="006E1957" w:rsidRPr="00AB1A0A">
              <w:rPr>
                <w:rFonts w:eastAsia="MS Mincho"/>
                <w:szCs w:val="22"/>
                <w:lang w:val="en-GB" w:eastAsia="ja-JP"/>
              </w:rPr>
              <w:t xml:space="preserve"> is provided</w:t>
            </w:r>
            <w:r w:rsidR="00F911A1" w:rsidRPr="00AB1A0A">
              <w:rPr>
                <w:rFonts w:eastAsia="MS Mincho"/>
                <w:szCs w:val="22"/>
                <w:lang w:val="en-GB" w:eastAsia="ja-JP"/>
              </w:rPr>
              <w:t>.</w:t>
            </w:r>
          </w:p>
        </w:tc>
      </w:tr>
      <w:tr w:rsidR="002C5D28" w:rsidRPr="00AB1A0A" w14:paraId="6134CBB3" w14:textId="77777777" w:rsidTr="006D357F">
        <w:tc>
          <w:tcPr>
            <w:tcW w:w="14173" w:type="dxa"/>
            <w:tcBorders>
              <w:top w:val="single" w:sz="4" w:space="0" w:color="auto"/>
              <w:left w:val="single" w:sz="4" w:space="0" w:color="auto"/>
              <w:bottom w:val="single" w:sz="4" w:space="0" w:color="auto"/>
              <w:right w:val="single" w:sz="4" w:space="0" w:color="auto"/>
            </w:tcBorders>
          </w:tcPr>
          <w:p w14:paraId="4870F24D"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subframeAllocation2</w:t>
            </w:r>
          </w:p>
          <w:p w14:paraId="300C4160" w14:textId="77777777" w:rsidR="002C5D28" w:rsidRPr="00AB1A0A" w:rsidRDefault="002C5D28" w:rsidP="00F43D0B">
            <w:pPr>
              <w:pStyle w:val="TAL"/>
              <w:rPr>
                <w:rFonts w:eastAsia="MS Mincho"/>
                <w:b/>
                <w:i/>
                <w:szCs w:val="22"/>
                <w:lang w:val="en-GB" w:eastAsia="ja-JP"/>
              </w:rPr>
            </w:pPr>
            <w:r w:rsidRPr="00AB1A0A">
              <w:rPr>
                <w:rFonts w:eastAsia="MS Mincho"/>
                <w:szCs w:val="22"/>
                <w:lang w:val="en-GB" w:eastAsia="ja-JP"/>
              </w:rPr>
              <w:t xml:space="preserve">Field as defined in </w:t>
            </w:r>
            <w:r w:rsidRPr="00AB1A0A">
              <w:rPr>
                <w:rFonts w:eastAsia="MS Mincho"/>
                <w:i/>
                <w:lang w:val="en-GB"/>
              </w:rPr>
              <w:t>MBSFN-SubframeConfig-v1430</w:t>
            </w:r>
            <w:r w:rsidRPr="00AB1A0A">
              <w:rPr>
                <w:rFonts w:eastAsia="MS Mincho"/>
                <w:szCs w:val="22"/>
                <w:lang w:val="en-GB" w:eastAsia="ja-JP"/>
              </w:rPr>
              <w:t xml:space="preserve"> in </w:t>
            </w:r>
            <w:r w:rsidR="00A87238" w:rsidRPr="00AB1A0A">
              <w:rPr>
                <w:rFonts w:eastAsia="MS Mincho"/>
                <w:szCs w:val="22"/>
                <w:lang w:val="en-GB" w:eastAsia="ja-JP"/>
              </w:rPr>
              <w:t>TS 36.331 [10]</w:t>
            </w:r>
            <w:r w:rsidR="006E1957" w:rsidRPr="00AB1A0A">
              <w:rPr>
                <w:rFonts w:eastAsia="MS Mincho"/>
                <w:szCs w:val="22"/>
                <w:lang w:val="en-GB" w:eastAsia="ja-JP"/>
              </w:rPr>
              <w:t xml:space="preserve">, where the UE assumes the duplex mode (FDD or TDD) of the NR cell for which the </w:t>
            </w:r>
            <w:r w:rsidR="006E1957" w:rsidRPr="00AB1A0A">
              <w:rPr>
                <w:rFonts w:eastAsia="MS Mincho"/>
                <w:i/>
                <w:szCs w:val="22"/>
                <w:lang w:val="en-GB" w:eastAsia="ja-JP"/>
              </w:rPr>
              <w:t>E</w:t>
            </w:r>
            <w:r w:rsidR="008B20FD" w:rsidRPr="00AB1A0A">
              <w:rPr>
                <w:rFonts w:eastAsia="MS Mincho"/>
                <w:i/>
                <w:szCs w:val="22"/>
                <w:lang w:val="en-GB" w:eastAsia="ja-JP"/>
              </w:rPr>
              <w:t>-</w:t>
            </w:r>
            <w:r w:rsidR="006E1957" w:rsidRPr="00AB1A0A">
              <w:rPr>
                <w:rFonts w:eastAsia="MS Mincho"/>
                <w:i/>
                <w:szCs w:val="22"/>
                <w:lang w:val="en-GB" w:eastAsia="ja-JP"/>
              </w:rPr>
              <w:t>UTRA-MBSFN-SubframeConfig</w:t>
            </w:r>
            <w:r w:rsidR="006E1957" w:rsidRPr="00AB1A0A">
              <w:rPr>
                <w:rFonts w:eastAsia="MS Mincho"/>
                <w:szCs w:val="22"/>
                <w:lang w:val="en-GB" w:eastAsia="ja-JP"/>
              </w:rPr>
              <w:t xml:space="preserve"> is provided</w:t>
            </w:r>
            <w:r w:rsidR="00F911A1" w:rsidRPr="00AB1A0A">
              <w:rPr>
                <w:rFonts w:eastAsia="MS Mincho"/>
                <w:szCs w:val="22"/>
                <w:lang w:val="en-GB" w:eastAsia="ja-JP"/>
              </w:rPr>
              <w:t>.</w:t>
            </w:r>
          </w:p>
        </w:tc>
      </w:tr>
    </w:tbl>
    <w:p w14:paraId="41778B56" w14:textId="77777777" w:rsidR="00C1597C" w:rsidRPr="00AB1A0A" w:rsidRDefault="00C1597C" w:rsidP="00C1597C"/>
    <w:p w14:paraId="22293F01" w14:textId="77777777" w:rsidR="002C5D28" w:rsidRPr="00AB1A0A" w:rsidRDefault="002C5D28" w:rsidP="002C5D28">
      <w:pPr>
        <w:pStyle w:val="Heading4"/>
        <w:tabs>
          <w:tab w:val="left" w:pos="2835"/>
        </w:tabs>
        <w:rPr>
          <w:rFonts w:eastAsia="SimSun"/>
          <w:i/>
          <w:noProof/>
          <w:lang w:val="en-GB"/>
        </w:rPr>
      </w:pPr>
      <w:bookmarkStart w:id="650" w:name="_Toc5285505"/>
      <w:r w:rsidRPr="00AB1A0A">
        <w:rPr>
          <w:rFonts w:eastAsia="SimSun"/>
          <w:lang w:val="en-GB"/>
        </w:rPr>
        <w:t>–</w:t>
      </w:r>
      <w:r w:rsidRPr="00AB1A0A">
        <w:rPr>
          <w:rFonts w:eastAsia="SimSun"/>
          <w:lang w:val="en-GB"/>
        </w:rPr>
        <w:tab/>
      </w:r>
      <w:r w:rsidRPr="00AB1A0A">
        <w:rPr>
          <w:rFonts w:eastAsia="SimSun"/>
          <w:i/>
          <w:noProof/>
          <w:lang w:val="en-GB"/>
        </w:rPr>
        <w:t>EUTRA-MultiBandInfoList</w:t>
      </w:r>
      <w:bookmarkEnd w:id="650"/>
    </w:p>
    <w:p w14:paraId="2362DE42" w14:textId="77777777" w:rsidR="002C5D28" w:rsidRPr="00AB1A0A" w:rsidRDefault="002C5D28" w:rsidP="002C5D28">
      <w:pPr>
        <w:rPr>
          <w:rFonts w:eastAsia="SimSun"/>
          <w:lang w:eastAsia="x-none"/>
        </w:rPr>
      </w:pPr>
      <w:r w:rsidRPr="00AB1A0A">
        <w:rPr>
          <w:iCs/>
          <w:noProof/>
          <w:lang w:eastAsia="en-GB"/>
        </w:rPr>
        <w:t xml:space="preserve">The IE </w:t>
      </w:r>
      <w:r w:rsidRPr="00AB1A0A">
        <w:rPr>
          <w:i/>
          <w:iCs/>
          <w:noProof/>
          <w:lang w:eastAsia="en-GB"/>
        </w:rPr>
        <w:t>EUTRA-MultiBandInfoList</w:t>
      </w:r>
      <w:r w:rsidRPr="00AB1A0A">
        <w:rPr>
          <w:iCs/>
          <w:noProof/>
          <w:lang w:eastAsia="en-GB"/>
        </w:rPr>
        <w:t xml:space="preserve"> indicates the list of frequency bands in addition to the band represented by </w:t>
      </w:r>
      <w:r w:rsidRPr="00AB1A0A">
        <w:rPr>
          <w:i/>
        </w:rPr>
        <w:t>CarrierFreq</w:t>
      </w:r>
      <w:r w:rsidRPr="00AB1A0A">
        <w:rPr>
          <w:iCs/>
          <w:noProof/>
          <w:lang w:eastAsia="en-GB"/>
        </w:rPr>
        <w:t xml:space="preserve"> for which cell reselection parameters are common, and a list of </w:t>
      </w:r>
      <w:r w:rsidRPr="00AB1A0A">
        <w:rPr>
          <w:i/>
        </w:rPr>
        <w:t>additionalPmax</w:t>
      </w:r>
      <w:r w:rsidRPr="00AB1A0A">
        <w:rPr>
          <w:iCs/>
          <w:noProof/>
          <w:lang w:eastAsia="en-GB"/>
        </w:rPr>
        <w:t xml:space="preserve"> and </w:t>
      </w:r>
      <w:r w:rsidRPr="00AB1A0A">
        <w:rPr>
          <w:i/>
        </w:rPr>
        <w:t>additionalSpectrumEmission</w:t>
      </w:r>
      <w:r w:rsidRPr="00AB1A0A">
        <w:rPr>
          <w:iCs/>
          <w:noProof/>
          <w:lang w:eastAsia="en-GB"/>
        </w:rPr>
        <w:t>.</w:t>
      </w:r>
    </w:p>
    <w:p w14:paraId="22F55C1A" w14:textId="77777777" w:rsidR="002C5D28" w:rsidRPr="00AB1A0A" w:rsidRDefault="002C5D28" w:rsidP="002C5D28">
      <w:pPr>
        <w:pStyle w:val="TH"/>
        <w:rPr>
          <w:lang w:val="en-GB"/>
        </w:rPr>
      </w:pPr>
      <w:r w:rsidRPr="00AB1A0A">
        <w:rPr>
          <w:bCs/>
          <w:i/>
          <w:iCs/>
          <w:lang w:val="en-GB"/>
        </w:rPr>
        <w:t xml:space="preserve">EUTRA-MultiBandInfoList </w:t>
      </w:r>
      <w:r w:rsidRPr="00AB1A0A">
        <w:rPr>
          <w:lang w:val="en-GB"/>
        </w:rPr>
        <w:t>information element</w:t>
      </w:r>
    </w:p>
    <w:p w14:paraId="39DB07EB" w14:textId="77777777" w:rsidR="002C5D28" w:rsidRPr="00AB1A0A" w:rsidRDefault="002C5D28" w:rsidP="008375F8">
      <w:pPr>
        <w:pStyle w:val="PL"/>
        <w:rPr>
          <w:color w:val="808080"/>
        </w:rPr>
      </w:pPr>
      <w:r w:rsidRPr="00AB1A0A">
        <w:rPr>
          <w:color w:val="808080"/>
        </w:rPr>
        <w:t>-- ASN1START</w:t>
      </w:r>
    </w:p>
    <w:p w14:paraId="22CB9E3C" w14:textId="77777777" w:rsidR="002C5D28" w:rsidRPr="00AB1A0A" w:rsidRDefault="002C5D28" w:rsidP="008375F8">
      <w:pPr>
        <w:pStyle w:val="PL"/>
        <w:rPr>
          <w:color w:val="808080"/>
        </w:rPr>
      </w:pPr>
      <w:r w:rsidRPr="00AB1A0A">
        <w:rPr>
          <w:color w:val="808080"/>
        </w:rPr>
        <w:t>-- TAG-EUTRA-MULTIBANDINFOLIST-START</w:t>
      </w:r>
    </w:p>
    <w:p w14:paraId="788231CB" w14:textId="77777777" w:rsidR="002C5D28" w:rsidRPr="00AB1A0A" w:rsidRDefault="002C5D28" w:rsidP="008375F8">
      <w:pPr>
        <w:pStyle w:val="PL"/>
      </w:pPr>
    </w:p>
    <w:p w14:paraId="35BD3C52" w14:textId="77777777" w:rsidR="002C5D28" w:rsidRPr="00AB1A0A" w:rsidRDefault="002C5D28" w:rsidP="008375F8">
      <w:pPr>
        <w:pStyle w:val="PL"/>
      </w:pPr>
      <w:r w:rsidRPr="00AB1A0A">
        <w:t xml:space="preserve">EUTRA-MultiBandInfoList ::=     </w:t>
      </w:r>
      <w:r w:rsidRPr="00AB1A0A">
        <w:rPr>
          <w:color w:val="993366"/>
        </w:rPr>
        <w:t>SEQUENCE</w:t>
      </w:r>
      <w:r w:rsidRPr="00AB1A0A">
        <w:t xml:space="preserve"> (</w:t>
      </w:r>
      <w:r w:rsidRPr="00AB1A0A">
        <w:rPr>
          <w:color w:val="993366"/>
        </w:rPr>
        <w:t>SIZE</w:t>
      </w:r>
      <w:r w:rsidRPr="00AB1A0A">
        <w:t xml:space="preserve"> (1..maxMultiBands))</w:t>
      </w:r>
      <w:r w:rsidRPr="00AB1A0A">
        <w:rPr>
          <w:color w:val="993366"/>
        </w:rPr>
        <w:t xml:space="preserve"> OF</w:t>
      </w:r>
      <w:r w:rsidRPr="00AB1A0A">
        <w:t xml:space="preserve"> EUTRA-MultiBandInfo</w:t>
      </w:r>
    </w:p>
    <w:p w14:paraId="37BFEE21" w14:textId="77777777" w:rsidR="002C5D28" w:rsidRPr="00AB1A0A" w:rsidRDefault="002C5D28" w:rsidP="008375F8">
      <w:pPr>
        <w:pStyle w:val="PL"/>
      </w:pPr>
    </w:p>
    <w:p w14:paraId="591F47BF" w14:textId="77777777" w:rsidR="002C5D28" w:rsidRPr="00AB1A0A" w:rsidRDefault="002C5D28" w:rsidP="008375F8">
      <w:pPr>
        <w:pStyle w:val="PL"/>
      </w:pPr>
      <w:r w:rsidRPr="00AB1A0A">
        <w:t xml:space="preserve">EUTRA-MultiBandInfo ::=         </w:t>
      </w:r>
      <w:r w:rsidRPr="00AB1A0A">
        <w:rPr>
          <w:color w:val="993366"/>
        </w:rPr>
        <w:t>SEQUENCE</w:t>
      </w:r>
      <w:r w:rsidRPr="00AB1A0A">
        <w:t xml:space="preserve"> {</w:t>
      </w:r>
    </w:p>
    <w:p w14:paraId="20104979" w14:textId="77777777" w:rsidR="002C5D28" w:rsidRPr="00AB1A0A" w:rsidRDefault="002C5D28" w:rsidP="008375F8">
      <w:pPr>
        <w:pStyle w:val="PL"/>
      </w:pPr>
      <w:r w:rsidRPr="00AB1A0A">
        <w:t xml:space="preserve">    eutra-FreqBandIndicator         FreqBandIndicatorEUTRA,</w:t>
      </w:r>
    </w:p>
    <w:p w14:paraId="2BDF6DB1" w14:textId="77777777" w:rsidR="002C5D28" w:rsidRPr="00AB1A0A" w:rsidRDefault="002C5D28" w:rsidP="008375F8">
      <w:pPr>
        <w:pStyle w:val="PL"/>
        <w:rPr>
          <w:color w:val="808080"/>
        </w:rPr>
      </w:pPr>
      <w:r w:rsidRPr="00AB1A0A">
        <w:t xml:space="preserve">    eutra-NS-PmaxList               EUTRA-NS-PmaxList                           </w:t>
      </w:r>
      <w:r w:rsidRPr="00AB1A0A">
        <w:rPr>
          <w:color w:val="993366"/>
        </w:rPr>
        <w:t>OPTIONAL</w:t>
      </w:r>
      <w:r w:rsidRPr="00AB1A0A">
        <w:t xml:space="preserve">    </w:t>
      </w:r>
      <w:r w:rsidRPr="00AB1A0A">
        <w:rPr>
          <w:color w:val="808080"/>
        </w:rPr>
        <w:t>-- Need R</w:t>
      </w:r>
    </w:p>
    <w:p w14:paraId="357FE4C3" w14:textId="77777777" w:rsidR="002C5D28" w:rsidRPr="00AB1A0A" w:rsidRDefault="002C5D28" w:rsidP="008375F8">
      <w:pPr>
        <w:pStyle w:val="PL"/>
      </w:pPr>
      <w:r w:rsidRPr="00AB1A0A">
        <w:t>}</w:t>
      </w:r>
    </w:p>
    <w:p w14:paraId="0677CEEE" w14:textId="77777777" w:rsidR="002C5D28" w:rsidRPr="00AB1A0A" w:rsidRDefault="002C5D28" w:rsidP="008375F8">
      <w:pPr>
        <w:pStyle w:val="PL"/>
      </w:pPr>
    </w:p>
    <w:p w14:paraId="3D4A3BE1" w14:textId="77777777" w:rsidR="002C5D28" w:rsidRPr="00AB1A0A" w:rsidRDefault="002C5D28" w:rsidP="008375F8">
      <w:pPr>
        <w:pStyle w:val="PL"/>
        <w:rPr>
          <w:color w:val="808080"/>
        </w:rPr>
      </w:pPr>
      <w:r w:rsidRPr="00AB1A0A">
        <w:rPr>
          <w:color w:val="808080"/>
        </w:rPr>
        <w:t>-- TAG-EUTRA-MULTIBANDINFOLIST-STOP</w:t>
      </w:r>
    </w:p>
    <w:p w14:paraId="63E80226" w14:textId="77777777" w:rsidR="002C5D28" w:rsidRPr="00AB1A0A" w:rsidRDefault="002C5D28" w:rsidP="008375F8">
      <w:pPr>
        <w:pStyle w:val="PL"/>
        <w:rPr>
          <w:rFonts w:eastAsia="SimSun"/>
          <w:color w:val="808080"/>
        </w:rPr>
      </w:pPr>
      <w:r w:rsidRPr="00AB1A0A">
        <w:rPr>
          <w:color w:val="808080"/>
        </w:rPr>
        <w:t>-- ASN1STOP</w:t>
      </w:r>
    </w:p>
    <w:p w14:paraId="56A75CB8" w14:textId="77777777" w:rsidR="00C1597C" w:rsidRPr="00AB1A0A" w:rsidRDefault="00C1597C" w:rsidP="00C1597C"/>
    <w:p w14:paraId="6D9CF4C7" w14:textId="77777777" w:rsidR="002C5D28" w:rsidRPr="00AB1A0A" w:rsidRDefault="002C5D28" w:rsidP="002C5D28">
      <w:pPr>
        <w:pStyle w:val="Heading4"/>
        <w:rPr>
          <w:rFonts w:eastAsia="SimSun"/>
          <w:lang w:val="en-GB"/>
        </w:rPr>
      </w:pPr>
      <w:bookmarkStart w:id="651" w:name="_Toc5285506"/>
      <w:r w:rsidRPr="00AB1A0A">
        <w:rPr>
          <w:rFonts w:eastAsia="SimSun"/>
          <w:lang w:val="en-GB"/>
        </w:rPr>
        <w:t>–</w:t>
      </w:r>
      <w:r w:rsidRPr="00AB1A0A">
        <w:rPr>
          <w:rFonts w:eastAsia="SimSun"/>
          <w:lang w:val="en-GB"/>
        </w:rPr>
        <w:tab/>
      </w:r>
      <w:r w:rsidRPr="00AB1A0A">
        <w:rPr>
          <w:rFonts w:eastAsia="SimSun"/>
          <w:i/>
          <w:lang w:val="en-GB"/>
        </w:rPr>
        <w:t>EUTRA-NS-PmaxList</w:t>
      </w:r>
      <w:bookmarkEnd w:id="651"/>
    </w:p>
    <w:p w14:paraId="396772C0" w14:textId="77777777" w:rsidR="002C5D28" w:rsidRPr="00AB1A0A" w:rsidRDefault="002C5D28" w:rsidP="002C5D28">
      <w:pPr>
        <w:rPr>
          <w:rFonts w:eastAsia="SimSun"/>
          <w:noProof/>
        </w:rPr>
      </w:pPr>
      <w:r w:rsidRPr="00AB1A0A">
        <w:rPr>
          <w:noProof/>
        </w:rPr>
        <w:t xml:space="preserve">The IE </w:t>
      </w:r>
      <w:r w:rsidRPr="00AB1A0A">
        <w:rPr>
          <w:i/>
          <w:noProof/>
        </w:rPr>
        <w:t>EUTRA-NS-PmaxList</w:t>
      </w:r>
      <w:r w:rsidRPr="00AB1A0A">
        <w:rPr>
          <w:noProof/>
        </w:rPr>
        <w:t xml:space="preserve"> concerns a list of </w:t>
      </w:r>
      <w:r w:rsidRPr="00AB1A0A">
        <w:rPr>
          <w:i/>
          <w:noProof/>
        </w:rPr>
        <w:t>additionalPmax</w:t>
      </w:r>
      <w:r w:rsidRPr="00AB1A0A">
        <w:rPr>
          <w:noProof/>
        </w:rPr>
        <w:t xml:space="preserve"> and </w:t>
      </w:r>
      <w:r w:rsidRPr="00AB1A0A">
        <w:rPr>
          <w:i/>
          <w:noProof/>
        </w:rPr>
        <w:t>additionalSpectrumEmission</w:t>
      </w:r>
      <w:r w:rsidRPr="00AB1A0A">
        <w:rPr>
          <w:noProof/>
        </w:rPr>
        <w:t>, as defined in TS 36.101 [22</w:t>
      </w:r>
      <w:r w:rsidR="00BB1D7F" w:rsidRPr="00AB1A0A">
        <w:rPr>
          <w:noProof/>
        </w:rPr>
        <w:t>]</w:t>
      </w:r>
      <w:r w:rsidRPr="00AB1A0A">
        <w:rPr>
          <w:noProof/>
        </w:rPr>
        <w:t>, table 6.2.4-1 for UEs neither in CE nor BL UEs and TS 36.101 [22</w:t>
      </w:r>
      <w:r w:rsidR="00BB1D7F" w:rsidRPr="00AB1A0A">
        <w:rPr>
          <w:noProof/>
        </w:rPr>
        <w:t>]</w:t>
      </w:r>
      <w:r w:rsidRPr="00AB1A0A">
        <w:rPr>
          <w:noProof/>
        </w:rPr>
        <w:t>, table 6.2.4E-1 for UEs in CE or BL UEs, for a given frequency band.</w:t>
      </w:r>
    </w:p>
    <w:p w14:paraId="50A9FE59" w14:textId="77777777" w:rsidR="002C5D28" w:rsidRPr="00AB1A0A" w:rsidRDefault="002C5D28" w:rsidP="002C5D28">
      <w:pPr>
        <w:pStyle w:val="TH"/>
        <w:rPr>
          <w:lang w:val="en-GB"/>
        </w:rPr>
      </w:pPr>
      <w:r w:rsidRPr="00AB1A0A">
        <w:rPr>
          <w:bCs/>
          <w:i/>
          <w:iCs/>
          <w:lang w:val="en-GB"/>
        </w:rPr>
        <w:t>EUTRA-NS-PmaxList</w:t>
      </w:r>
      <w:r w:rsidRPr="00AB1A0A">
        <w:rPr>
          <w:noProof/>
          <w:lang w:val="en-GB"/>
        </w:rPr>
        <w:t xml:space="preserve"> information element</w:t>
      </w:r>
    </w:p>
    <w:p w14:paraId="248F8AEE" w14:textId="77777777" w:rsidR="002C5D28" w:rsidRPr="00AB1A0A" w:rsidRDefault="002C5D28" w:rsidP="008375F8">
      <w:pPr>
        <w:pStyle w:val="PL"/>
        <w:rPr>
          <w:color w:val="808080"/>
        </w:rPr>
      </w:pPr>
      <w:r w:rsidRPr="00AB1A0A">
        <w:rPr>
          <w:color w:val="808080"/>
        </w:rPr>
        <w:t>-- ASN1START</w:t>
      </w:r>
    </w:p>
    <w:p w14:paraId="31D183D6" w14:textId="77777777" w:rsidR="002C5D28" w:rsidRPr="00AB1A0A" w:rsidRDefault="002C5D28" w:rsidP="008375F8">
      <w:pPr>
        <w:pStyle w:val="PL"/>
        <w:rPr>
          <w:color w:val="808080"/>
        </w:rPr>
      </w:pPr>
      <w:r w:rsidRPr="00AB1A0A">
        <w:rPr>
          <w:color w:val="808080"/>
        </w:rPr>
        <w:t>-- TAG-EUTRA-NS-PMAXLIST-START</w:t>
      </w:r>
    </w:p>
    <w:p w14:paraId="4DBB6522" w14:textId="77777777" w:rsidR="002C5D28" w:rsidRPr="00AB1A0A" w:rsidRDefault="002C5D28" w:rsidP="008375F8">
      <w:pPr>
        <w:pStyle w:val="PL"/>
      </w:pPr>
    </w:p>
    <w:p w14:paraId="2923B2A1" w14:textId="77777777" w:rsidR="002C5D28" w:rsidRPr="00AB1A0A" w:rsidRDefault="002C5D28" w:rsidP="008375F8">
      <w:pPr>
        <w:pStyle w:val="PL"/>
      </w:pPr>
      <w:r w:rsidRPr="00AB1A0A">
        <w:t xml:space="preserve">EUTRA-NS-PmaxList ::=               </w:t>
      </w:r>
      <w:r w:rsidRPr="00AB1A0A">
        <w:rPr>
          <w:color w:val="993366"/>
        </w:rPr>
        <w:t>SEQUENCE</w:t>
      </w:r>
      <w:r w:rsidRPr="00AB1A0A">
        <w:t xml:space="preserve"> (</w:t>
      </w:r>
      <w:r w:rsidRPr="00AB1A0A">
        <w:rPr>
          <w:color w:val="993366"/>
        </w:rPr>
        <w:t>SIZE</w:t>
      </w:r>
      <w:r w:rsidRPr="00AB1A0A">
        <w:t xml:space="preserve"> (1..maxEUTRA-NS-Pmax))</w:t>
      </w:r>
      <w:r w:rsidRPr="00AB1A0A">
        <w:rPr>
          <w:color w:val="993366"/>
        </w:rPr>
        <w:t xml:space="preserve"> OF</w:t>
      </w:r>
      <w:r w:rsidRPr="00AB1A0A">
        <w:t xml:space="preserve"> EUTRA-NS-PmaxValue</w:t>
      </w:r>
    </w:p>
    <w:p w14:paraId="598885D5" w14:textId="77777777" w:rsidR="002C5D28" w:rsidRPr="00AB1A0A" w:rsidRDefault="002C5D28" w:rsidP="008375F8">
      <w:pPr>
        <w:pStyle w:val="PL"/>
      </w:pPr>
    </w:p>
    <w:p w14:paraId="658310D2" w14:textId="77777777" w:rsidR="002C5D28" w:rsidRPr="00AB1A0A" w:rsidRDefault="002C5D28" w:rsidP="008375F8">
      <w:pPr>
        <w:pStyle w:val="PL"/>
      </w:pPr>
      <w:r w:rsidRPr="00AB1A0A">
        <w:lastRenderedPageBreak/>
        <w:t xml:space="preserve">EUTRA-NS-PmaxValue ::=              </w:t>
      </w:r>
      <w:r w:rsidRPr="00AB1A0A">
        <w:rPr>
          <w:color w:val="993366"/>
        </w:rPr>
        <w:t>SEQUENCE</w:t>
      </w:r>
      <w:r w:rsidRPr="00AB1A0A">
        <w:t xml:space="preserve"> {</w:t>
      </w:r>
    </w:p>
    <w:p w14:paraId="70293D53" w14:textId="77777777" w:rsidR="002C5D28" w:rsidRPr="00AB1A0A" w:rsidRDefault="002C5D28" w:rsidP="008375F8">
      <w:pPr>
        <w:pStyle w:val="PL"/>
        <w:rPr>
          <w:color w:val="808080"/>
        </w:rPr>
      </w:pPr>
      <w:r w:rsidRPr="00AB1A0A">
        <w:t xml:space="preserve">    additionalPmax                      </w:t>
      </w:r>
      <w:r w:rsidRPr="00AB1A0A">
        <w:rPr>
          <w:color w:val="993366"/>
        </w:rPr>
        <w:t>INTEGER</w:t>
      </w:r>
      <w:r w:rsidRPr="00AB1A0A">
        <w:t xml:space="preserve"> (-30..33)                       </w:t>
      </w:r>
      <w:r w:rsidRPr="00AB1A0A">
        <w:rPr>
          <w:color w:val="993366"/>
        </w:rPr>
        <w:t>OPTIONAL</w:t>
      </w:r>
      <w:r w:rsidRPr="00AB1A0A">
        <w:t xml:space="preserve">,   </w:t>
      </w:r>
      <w:r w:rsidRPr="00AB1A0A">
        <w:rPr>
          <w:color w:val="808080"/>
        </w:rPr>
        <w:t>-- Need R</w:t>
      </w:r>
    </w:p>
    <w:p w14:paraId="79228EB6" w14:textId="77777777" w:rsidR="002C5D28" w:rsidRPr="00AB1A0A" w:rsidRDefault="002C5D28" w:rsidP="008375F8">
      <w:pPr>
        <w:pStyle w:val="PL"/>
        <w:rPr>
          <w:color w:val="808080"/>
        </w:rPr>
      </w:pPr>
      <w:r w:rsidRPr="00AB1A0A">
        <w:t xml:space="preserve">    additionalSpectrumEmission          </w:t>
      </w:r>
      <w:r w:rsidRPr="00AB1A0A">
        <w:rPr>
          <w:color w:val="993366"/>
        </w:rPr>
        <w:t>INTEGER</w:t>
      </w:r>
      <w:r w:rsidRPr="00AB1A0A">
        <w:t xml:space="preserve"> (1..288)                        </w:t>
      </w:r>
      <w:r w:rsidRPr="00AB1A0A">
        <w:rPr>
          <w:color w:val="993366"/>
        </w:rPr>
        <w:t>OPTIONAL</w:t>
      </w:r>
      <w:r w:rsidRPr="00AB1A0A">
        <w:t xml:space="preserve">    </w:t>
      </w:r>
      <w:r w:rsidRPr="00AB1A0A">
        <w:rPr>
          <w:color w:val="808080"/>
        </w:rPr>
        <w:t>-- Need R</w:t>
      </w:r>
    </w:p>
    <w:p w14:paraId="3DC9DC2C" w14:textId="77777777" w:rsidR="002C5D28" w:rsidRPr="00AB1A0A" w:rsidRDefault="002C5D28" w:rsidP="008375F8">
      <w:pPr>
        <w:pStyle w:val="PL"/>
      </w:pPr>
      <w:r w:rsidRPr="00AB1A0A">
        <w:t>}</w:t>
      </w:r>
    </w:p>
    <w:p w14:paraId="041047CC" w14:textId="77777777" w:rsidR="002C5D28" w:rsidRPr="00AB1A0A" w:rsidRDefault="002C5D28" w:rsidP="008375F8">
      <w:pPr>
        <w:pStyle w:val="PL"/>
      </w:pPr>
    </w:p>
    <w:p w14:paraId="7F9F1F58" w14:textId="77777777" w:rsidR="002C5D28" w:rsidRPr="00AB1A0A" w:rsidRDefault="002C5D28" w:rsidP="008375F8">
      <w:pPr>
        <w:pStyle w:val="PL"/>
        <w:rPr>
          <w:color w:val="808080"/>
        </w:rPr>
      </w:pPr>
      <w:r w:rsidRPr="00AB1A0A">
        <w:rPr>
          <w:color w:val="808080"/>
        </w:rPr>
        <w:t>-- TAG-EUTRA-NS-PMAXLIST-STOP</w:t>
      </w:r>
    </w:p>
    <w:p w14:paraId="168262B1" w14:textId="77777777" w:rsidR="002C5D28" w:rsidRPr="00AB1A0A" w:rsidRDefault="002C5D28" w:rsidP="008375F8">
      <w:pPr>
        <w:pStyle w:val="PL"/>
        <w:rPr>
          <w:rFonts w:eastAsia="SimSun"/>
          <w:color w:val="808080"/>
        </w:rPr>
      </w:pPr>
      <w:r w:rsidRPr="00AB1A0A">
        <w:rPr>
          <w:color w:val="808080"/>
        </w:rPr>
        <w:t>-- ASN1STOP</w:t>
      </w:r>
    </w:p>
    <w:p w14:paraId="2310CD2F" w14:textId="77777777" w:rsidR="00C1597C" w:rsidRPr="00AB1A0A" w:rsidRDefault="00C1597C" w:rsidP="00C1597C"/>
    <w:p w14:paraId="569C5658" w14:textId="77777777" w:rsidR="002C5D28" w:rsidRPr="00AB1A0A" w:rsidRDefault="002C5D28" w:rsidP="002C5D28">
      <w:pPr>
        <w:pStyle w:val="Heading4"/>
        <w:rPr>
          <w:rFonts w:eastAsia="SimSun"/>
          <w:lang w:val="en-GB"/>
        </w:rPr>
      </w:pPr>
      <w:bookmarkStart w:id="652" w:name="_Toc5285507"/>
      <w:r w:rsidRPr="00AB1A0A">
        <w:rPr>
          <w:rFonts w:eastAsia="SimSun"/>
          <w:lang w:val="en-GB"/>
        </w:rPr>
        <w:t>–</w:t>
      </w:r>
      <w:r w:rsidRPr="00AB1A0A">
        <w:rPr>
          <w:rFonts w:eastAsia="SimSun"/>
          <w:lang w:val="en-GB"/>
        </w:rPr>
        <w:tab/>
      </w:r>
      <w:r w:rsidRPr="00AB1A0A">
        <w:rPr>
          <w:rFonts w:eastAsia="SimSun"/>
          <w:i/>
          <w:noProof/>
          <w:lang w:val="en-GB"/>
        </w:rPr>
        <w:t>EUTRA-PhysCellId</w:t>
      </w:r>
      <w:bookmarkEnd w:id="652"/>
    </w:p>
    <w:p w14:paraId="46A958BE" w14:textId="77777777" w:rsidR="002C5D28" w:rsidRPr="00AB1A0A" w:rsidRDefault="002C5D28" w:rsidP="002C5D28">
      <w:pPr>
        <w:rPr>
          <w:rFonts w:eastAsia="SimSun"/>
          <w:iCs/>
        </w:rPr>
      </w:pPr>
      <w:r w:rsidRPr="00AB1A0A">
        <w:t xml:space="preserve">The IE </w:t>
      </w:r>
      <w:r w:rsidRPr="00AB1A0A">
        <w:rPr>
          <w:i/>
          <w:noProof/>
        </w:rPr>
        <w:t>EUTRA-PhysCellId</w:t>
      </w:r>
      <w:r w:rsidRPr="00AB1A0A">
        <w:rPr>
          <w:iCs/>
        </w:rPr>
        <w:t xml:space="preserve"> is used to indicate the physical layer identity of the cell, as defined in TS 36.211 [</w:t>
      </w:r>
      <w:r w:rsidR="00355BC6" w:rsidRPr="00AB1A0A">
        <w:rPr>
          <w:iCs/>
        </w:rPr>
        <w:t>31</w:t>
      </w:r>
      <w:r w:rsidRPr="00AB1A0A">
        <w:rPr>
          <w:iCs/>
        </w:rPr>
        <w:t>].</w:t>
      </w:r>
    </w:p>
    <w:p w14:paraId="69BE44A4" w14:textId="77777777" w:rsidR="002C5D28" w:rsidRPr="00AB1A0A" w:rsidRDefault="002C5D28" w:rsidP="002C5D28">
      <w:pPr>
        <w:pStyle w:val="TH"/>
        <w:rPr>
          <w:lang w:val="en-GB"/>
        </w:rPr>
      </w:pPr>
      <w:r w:rsidRPr="00AB1A0A">
        <w:rPr>
          <w:bCs/>
          <w:i/>
          <w:iCs/>
          <w:lang w:val="en-GB"/>
        </w:rPr>
        <w:t xml:space="preserve">EUTRA-PhysCellId </w:t>
      </w:r>
      <w:r w:rsidRPr="00AB1A0A">
        <w:rPr>
          <w:lang w:val="en-GB"/>
        </w:rPr>
        <w:t>information element</w:t>
      </w:r>
    </w:p>
    <w:p w14:paraId="435C3CB1" w14:textId="77777777" w:rsidR="002C5D28" w:rsidRPr="00AB1A0A" w:rsidRDefault="002C5D28" w:rsidP="008375F8">
      <w:pPr>
        <w:pStyle w:val="PL"/>
        <w:rPr>
          <w:color w:val="808080"/>
        </w:rPr>
      </w:pPr>
      <w:r w:rsidRPr="00AB1A0A">
        <w:rPr>
          <w:color w:val="808080"/>
        </w:rPr>
        <w:t>-- ASN1START</w:t>
      </w:r>
    </w:p>
    <w:p w14:paraId="44912878" w14:textId="77777777" w:rsidR="002C5D28" w:rsidRPr="00AB1A0A" w:rsidRDefault="002C5D28" w:rsidP="008375F8">
      <w:pPr>
        <w:pStyle w:val="PL"/>
        <w:rPr>
          <w:color w:val="808080"/>
        </w:rPr>
      </w:pPr>
      <w:r w:rsidRPr="00AB1A0A">
        <w:rPr>
          <w:color w:val="808080"/>
        </w:rPr>
        <w:t>-- TAG-EUTRA-PHYSCELLID-START</w:t>
      </w:r>
    </w:p>
    <w:p w14:paraId="0FCA5917" w14:textId="77777777" w:rsidR="002C5D28" w:rsidRPr="00AB1A0A" w:rsidRDefault="002C5D28" w:rsidP="008375F8">
      <w:pPr>
        <w:pStyle w:val="PL"/>
      </w:pPr>
    </w:p>
    <w:p w14:paraId="60C8847F" w14:textId="77777777" w:rsidR="002C5D28" w:rsidRPr="00AB1A0A" w:rsidRDefault="002C5D28" w:rsidP="008375F8">
      <w:pPr>
        <w:pStyle w:val="PL"/>
      </w:pPr>
      <w:r w:rsidRPr="00AB1A0A">
        <w:t xml:space="preserve">EUTRA-PhysCellId ::=                        </w:t>
      </w:r>
      <w:r w:rsidRPr="00AB1A0A">
        <w:rPr>
          <w:color w:val="993366"/>
        </w:rPr>
        <w:t>INTEGER</w:t>
      </w:r>
      <w:r w:rsidRPr="00AB1A0A">
        <w:t xml:space="preserve"> (0..503)</w:t>
      </w:r>
    </w:p>
    <w:p w14:paraId="078FDE5F" w14:textId="77777777" w:rsidR="002C5D28" w:rsidRPr="00AB1A0A" w:rsidRDefault="002C5D28" w:rsidP="008375F8">
      <w:pPr>
        <w:pStyle w:val="PL"/>
      </w:pPr>
    </w:p>
    <w:p w14:paraId="35529B02" w14:textId="77777777" w:rsidR="002C5D28" w:rsidRPr="00AB1A0A" w:rsidRDefault="002C5D28" w:rsidP="008375F8">
      <w:pPr>
        <w:pStyle w:val="PL"/>
        <w:rPr>
          <w:color w:val="808080"/>
        </w:rPr>
      </w:pPr>
      <w:r w:rsidRPr="00AB1A0A">
        <w:rPr>
          <w:color w:val="808080"/>
        </w:rPr>
        <w:t>-- TAG-EUTRA-PHYSCELLID-STOP</w:t>
      </w:r>
    </w:p>
    <w:p w14:paraId="3D1173EB" w14:textId="77777777" w:rsidR="002C5D28" w:rsidRPr="00AB1A0A" w:rsidRDefault="002C5D28" w:rsidP="008375F8">
      <w:pPr>
        <w:pStyle w:val="PL"/>
        <w:rPr>
          <w:rFonts w:eastAsia="SimSun"/>
          <w:color w:val="808080"/>
        </w:rPr>
      </w:pPr>
      <w:r w:rsidRPr="00AB1A0A">
        <w:rPr>
          <w:color w:val="808080"/>
        </w:rPr>
        <w:t>-- ASN1STOP</w:t>
      </w:r>
    </w:p>
    <w:p w14:paraId="6198D031" w14:textId="77777777" w:rsidR="00C1597C" w:rsidRPr="00AB1A0A" w:rsidRDefault="00C1597C" w:rsidP="00C1597C"/>
    <w:p w14:paraId="3E77CF21" w14:textId="77777777" w:rsidR="002C5D28" w:rsidRPr="00AB1A0A" w:rsidRDefault="002C5D28" w:rsidP="002C5D28">
      <w:pPr>
        <w:pStyle w:val="Heading4"/>
        <w:rPr>
          <w:rFonts w:eastAsia="SimSun"/>
          <w:lang w:val="en-GB"/>
        </w:rPr>
      </w:pPr>
      <w:bookmarkStart w:id="653" w:name="_Toc5285508"/>
      <w:r w:rsidRPr="00AB1A0A">
        <w:rPr>
          <w:rFonts w:eastAsia="SimSun"/>
          <w:lang w:val="en-GB"/>
        </w:rPr>
        <w:t>–</w:t>
      </w:r>
      <w:r w:rsidRPr="00AB1A0A">
        <w:rPr>
          <w:rFonts w:eastAsia="SimSun"/>
          <w:lang w:val="en-GB"/>
        </w:rPr>
        <w:tab/>
      </w:r>
      <w:r w:rsidRPr="00AB1A0A">
        <w:rPr>
          <w:rFonts w:eastAsia="SimSun"/>
          <w:i/>
          <w:lang w:val="en-GB"/>
        </w:rPr>
        <w:t>EUTRA-PhysCellIdRange</w:t>
      </w:r>
      <w:bookmarkEnd w:id="653"/>
    </w:p>
    <w:p w14:paraId="1551EAF9" w14:textId="77777777" w:rsidR="002C5D28" w:rsidRPr="00AB1A0A" w:rsidRDefault="002C5D28" w:rsidP="002C5D28">
      <w:pPr>
        <w:keepNext/>
        <w:keepLines/>
        <w:rPr>
          <w:rFonts w:eastAsia="SimSun"/>
          <w:iCs/>
        </w:rPr>
      </w:pPr>
      <w:r w:rsidRPr="00AB1A0A">
        <w:t xml:space="preserve">The IE </w:t>
      </w:r>
      <w:r w:rsidRPr="00AB1A0A">
        <w:rPr>
          <w:i/>
          <w:noProof/>
        </w:rPr>
        <w:t>EUTRA-PhysCellIdRange</w:t>
      </w:r>
      <w:r w:rsidRPr="00AB1A0A">
        <w:rPr>
          <w:iCs/>
        </w:rPr>
        <w:t xml:space="preserve"> is used to encode either a single or a range of physical cell identities. The range is encoded by using a </w:t>
      </w:r>
      <w:r w:rsidRPr="00AB1A0A">
        <w:rPr>
          <w:i/>
          <w:iCs/>
        </w:rPr>
        <w:t>start</w:t>
      </w:r>
      <w:r w:rsidRPr="00AB1A0A">
        <w:rPr>
          <w:iCs/>
        </w:rPr>
        <w:t xml:space="preserve"> value and by indicating the number of consecutive physical cell identities (including </w:t>
      </w:r>
      <w:r w:rsidRPr="00AB1A0A">
        <w:rPr>
          <w:i/>
          <w:iCs/>
        </w:rPr>
        <w:t>start</w:t>
      </w:r>
      <w:r w:rsidRPr="00AB1A0A">
        <w:rPr>
          <w:iCs/>
        </w:rPr>
        <w:t xml:space="preserve">) in the range. For fields comprising multiple occurrences of </w:t>
      </w:r>
      <w:r w:rsidRPr="00AB1A0A">
        <w:rPr>
          <w:i/>
          <w:noProof/>
        </w:rPr>
        <w:t>EUTRA-PhysCellIdRange</w:t>
      </w:r>
      <w:r w:rsidRPr="00AB1A0A">
        <w:rPr>
          <w:iCs/>
        </w:rPr>
        <w:t>, NW may configure overlapping ranges of physical cell identities.</w:t>
      </w:r>
    </w:p>
    <w:p w14:paraId="02B01EF6" w14:textId="77777777" w:rsidR="002C5D28" w:rsidRPr="00AB1A0A" w:rsidRDefault="002C5D28" w:rsidP="002C5D28">
      <w:pPr>
        <w:pStyle w:val="TH"/>
        <w:rPr>
          <w:lang w:val="en-GB"/>
        </w:rPr>
      </w:pPr>
      <w:r w:rsidRPr="00AB1A0A">
        <w:rPr>
          <w:bCs/>
          <w:i/>
          <w:iCs/>
          <w:lang w:val="en-GB"/>
        </w:rPr>
        <w:t xml:space="preserve">EUTRA-PhysCellIdRange </w:t>
      </w:r>
      <w:r w:rsidRPr="00AB1A0A">
        <w:rPr>
          <w:lang w:val="en-GB"/>
        </w:rPr>
        <w:t>information element</w:t>
      </w:r>
    </w:p>
    <w:p w14:paraId="39A0884D" w14:textId="77777777" w:rsidR="002C5D28" w:rsidRPr="00AB1A0A" w:rsidRDefault="002C5D28" w:rsidP="008375F8">
      <w:pPr>
        <w:pStyle w:val="PL"/>
        <w:rPr>
          <w:color w:val="808080"/>
        </w:rPr>
      </w:pPr>
      <w:r w:rsidRPr="00AB1A0A">
        <w:rPr>
          <w:color w:val="808080"/>
        </w:rPr>
        <w:t>-- ASN1START</w:t>
      </w:r>
    </w:p>
    <w:p w14:paraId="5E99D002" w14:textId="77777777" w:rsidR="002C5D28" w:rsidRPr="00AB1A0A" w:rsidRDefault="002C5D28" w:rsidP="008375F8">
      <w:pPr>
        <w:pStyle w:val="PL"/>
        <w:rPr>
          <w:color w:val="808080"/>
        </w:rPr>
      </w:pPr>
      <w:r w:rsidRPr="00AB1A0A">
        <w:rPr>
          <w:color w:val="808080"/>
        </w:rPr>
        <w:t>-- TAG-EUTRA-PHYSCELLIDRANGE-START</w:t>
      </w:r>
    </w:p>
    <w:p w14:paraId="4DCDCBFF" w14:textId="77777777" w:rsidR="002C5D28" w:rsidRPr="00AB1A0A" w:rsidRDefault="002C5D28" w:rsidP="008375F8">
      <w:pPr>
        <w:pStyle w:val="PL"/>
      </w:pPr>
    </w:p>
    <w:p w14:paraId="6B17C55C" w14:textId="77777777" w:rsidR="002C5D28" w:rsidRPr="00AB1A0A" w:rsidRDefault="002C5D28" w:rsidP="008375F8">
      <w:pPr>
        <w:pStyle w:val="PL"/>
      </w:pPr>
      <w:r w:rsidRPr="00AB1A0A">
        <w:t xml:space="preserve">EUTRA-PhysCellIdRange ::=       </w:t>
      </w:r>
      <w:r w:rsidRPr="00AB1A0A">
        <w:rPr>
          <w:color w:val="993366"/>
        </w:rPr>
        <w:t>SEQUENCE</w:t>
      </w:r>
      <w:r w:rsidRPr="00AB1A0A">
        <w:t xml:space="preserve"> {</w:t>
      </w:r>
    </w:p>
    <w:p w14:paraId="09FB3E74" w14:textId="77777777" w:rsidR="002C5D28" w:rsidRPr="00AB1A0A" w:rsidRDefault="002C5D28" w:rsidP="008375F8">
      <w:pPr>
        <w:pStyle w:val="PL"/>
      </w:pPr>
      <w:r w:rsidRPr="00AB1A0A">
        <w:t xml:space="preserve">    start                           EUTRA-PhysCellId,</w:t>
      </w:r>
    </w:p>
    <w:p w14:paraId="0697AE81" w14:textId="77777777" w:rsidR="002C5D28" w:rsidRPr="00AB1A0A" w:rsidRDefault="002C5D28" w:rsidP="008375F8">
      <w:pPr>
        <w:pStyle w:val="PL"/>
      </w:pPr>
      <w:r w:rsidRPr="00AB1A0A">
        <w:t xml:space="preserve">    range                           </w:t>
      </w:r>
      <w:r w:rsidRPr="00AB1A0A">
        <w:rPr>
          <w:color w:val="993366"/>
        </w:rPr>
        <w:t>ENUMERATED</w:t>
      </w:r>
      <w:r w:rsidRPr="00AB1A0A">
        <w:t xml:space="preserve"> {n4, n8, n12, n16, n24, n32, n48, n64, n84, n96,</w:t>
      </w:r>
    </w:p>
    <w:p w14:paraId="040E2D7C" w14:textId="77777777" w:rsidR="002C5D28" w:rsidRPr="00AB1A0A" w:rsidRDefault="002C5D28" w:rsidP="008375F8">
      <w:pPr>
        <w:pStyle w:val="PL"/>
        <w:rPr>
          <w:color w:val="808080"/>
        </w:rPr>
      </w:pPr>
      <w:r w:rsidRPr="00AB1A0A">
        <w:t xml:space="preserve">                                                n128, n168, n252, n504, spare2, spare1}                         </w:t>
      </w:r>
      <w:r w:rsidRPr="00AB1A0A">
        <w:rPr>
          <w:color w:val="993366"/>
        </w:rPr>
        <w:t>OPTIONAL</w:t>
      </w:r>
      <w:r w:rsidRPr="00AB1A0A">
        <w:t xml:space="preserve">    </w:t>
      </w:r>
      <w:r w:rsidRPr="00AB1A0A">
        <w:rPr>
          <w:color w:val="808080"/>
        </w:rPr>
        <w:t>-- Need N</w:t>
      </w:r>
    </w:p>
    <w:p w14:paraId="2EF39E61" w14:textId="77777777" w:rsidR="002C5D28" w:rsidRPr="00AB1A0A" w:rsidRDefault="002C5D28" w:rsidP="008375F8">
      <w:pPr>
        <w:pStyle w:val="PL"/>
      </w:pPr>
      <w:r w:rsidRPr="00AB1A0A">
        <w:t>}</w:t>
      </w:r>
    </w:p>
    <w:p w14:paraId="530FA8C8" w14:textId="77777777" w:rsidR="002C5D28" w:rsidRPr="00AB1A0A" w:rsidRDefault="002C5D28" w:rsidP="008375F8">
      <w:pPr>
        <w:pStyle w:val="PL"/>
      </w:pPr>
    </w:p>
    <w:p w14:paraId="1ACAEDAE" w14:textId="77777777" w:rsidR="002C5D28" w:rsidRPr="00AB1A0A" w:rsidRDefault="002C5D28" w:rsidP="008375F8">
      <w:pPr>
        <w:pStyle w:val="PL"/>
        <w:rPr>
          <w:color w:val="808080"/>
        </w:rPr>
      </w:pPr>
      <w:r w:rsidRPr="00AB1A0A">
        <w:rPr>
          <w:color w:val="808080"/>
        </w:rPr>
        <w:t>-- TAG-EUTRA-PHYSCELLIDRANGE-STOP</w:t>
      </w:r>
    </w:p>
    <w:p w14:paraId="760CEAB3" w14:textId="77777777" w:rsidR="002C5D28" w:rsidRPr="00AB1A0A" w:rsidRDefault="002C5D28" w:rsidP="008375F8">
      <w:pPr>
        <w:pStyle w:val="PL"/>
        <w:rPr>
          <w:rFonts w:eastAsia="SimSun"/>
          <w:color w:val="808080"/>
        </w:rPr>
      </w:pPr>
      <w:r w:rsidRPr="00AB1A0A">
        <w:rPr>
          <w:color w:val="808080"/>
        </w:rPr>
        <w:t>-- ASN1STOP</w:t>
      </w:r>
    </w:p>
    <w:p w14:paraId="6894C199" w14:textId="77777777" w:rsidR="002C5D28" w:rsidRPr="00AB1A0A" w:rsidRDefault="002C5D28" w:rsidP="002C5D28"/>
    <w:p w14:paraId="2DD3EC11" w14:textId="77777777" w:rsidR="002C5D28" w:rsidRPr="00AB1A0A" w:rsidRDefault="002C5D28" w:rsidP="002C5D28">
      <w:pPr>
        <w:pStyle w:val="Heading4"/>
        <w:rPr>
          <w:rFonts w:eastAsia="SimSun"/>
          <w:i/>
          <w:noProof/>
          <w:lang w:val="en-GB"/>
        </w:rPr>
      </w:pPr>
      <w:bookmarkStart w:id="654" w:name="_Toc5285509"/>
      <w:r w:rsidRPr="00AB1A0A">
        <w:rPr>
          <w:rFonts w:eastAsia="SimSun"/>
          <w:lang w:val="en-GB"/>
        </w:rPr>
        <w:lastRenderedPageBreak/>
        <w:t>–</w:t>
      </w:r>
      <w:r w:rsidRPr="00AB1A0A">
        <w:rPr>
          <w:rFonts w:eastAsia="SimSun"/>
          <w:lang w:val="en-GB"/>
        </w:rPr>
        <w:tab/>
      </w:r>
      <w:r w:rsidRPr="00AB1A0A">
        <w:rPr>
          <w:rFonts w:eastAsia="SimSun"/>
          <w:i/>
          <w:lang w:val="en-GB"/>
        </w:rPr>
        <w:t>EUTRA-</w:t>
      </w:r>
      <w:r w:rsidRPr="00AB1A0A">
        <w:rPr>
          <w:rFonts w:eastAsia="SimSun"/>
          <w:i/>
          <w:noProof/>
          <w:lang w:val="en-GB"/>
        </w:rPr>
        <w:t>PresenceAntennaPort1</w:t>
      </w:r>
      <w:bookmarkEnd w:id="654"/>
    </w:p>
    <w:p w14:paraId="361407B7" w14:textId="77777777" w:rsidR="002C5D28" w:rsidRPr="00AB1A0A" w:rsidRDefault="002C5D28" w:rsidP="002C5D28">
      <w:pPr>
        <w:rPr>
          <w:rFonts w:eastAsia="SimSun"/>
        </w:rPr>
      </w:pPr>
      <w:r w:rsidRPr="00AB1A0A">
        <w:t xml:space="preserve">The IE </w:t>
      </w:r>
      <w:r w:rsidRPr="00AB1A0A">
        <w:rPr>
          <w:i/>
          <w:noProof/>
        </w:rPr>
        <w:t>EUTRA-</w:t>
      </w:r>
      <w:r w:rsidRPr="00AB1A0A">
        <w:rPr>
          <w:i/>
        </w:rPr>
        <w:t>PresenceAntennaPort1</w:t>
      </w:r>
      <w:r w:rsidRPr="00AB1A0A">
        <w:t xml:space="preserve"> is used to indicate whether all the neighbouring cells use Antenna Port 1. When set to </w:t>
      </w:r>
      <w:r w:rsidR="00413A89" w:rsidRPr="00AB1A0A">
        <w:rPr>
          <w:i/>
          <w:iCs/>
          <w:lang w:eastAsia="en-GB"/>
        </w:rPr>
        <w:t>true</w:t>
      </w:r>
      <w:r w:rsidRPr="00AB1A0A">
        <w:t>, the UE may assume that at least two cell-specific antenna ports are used in all neighbouring cells.</w:t>
      </w:r>
    </w:p>
    <w:p w14:paraId="3978D285" w14:textId="77777777" w:rsidR="002C5D28" w:rsidRPr="00AB1A0A" w:rsidRDefault="002C5D28" w:rsidP="002C5D28">
      <w:pPr>
        <w:pStyle w:val="TH"/>
        <w:rPr>
          <w:lang w:val="en-GB"/>
        </w:rPr>
      </w:pPr>
      <w:r w:rsidRPr="00AB1A0A">
        <w:rPr>
          <w:bCs/>
          <w:i/>
          <w:iCs/>
          <w:lang w:val="en-GB"/>
        </w:rPr>
        <w:t>EUTRA-PresenceAntennaPort1</w:t>
      </w:r>
      <w:r w:rsidRPr="00AB1A0A">
        <w:rPr>
          <w:lang w:val="en-GB"/>
        </w:rPr>
        <w:t xml:space="preserve"> information element</w:t>
      </w:r>
    </w:p>
    <w:p w14:paraId="6B310664" w14:textId="77777777" w:rsidR="002C5D28" w:rsidRPr="00AB1A0A" w:rsidRDefault="002C5D28" w:rsidP="008375F8">
      <w:pPr>
        <w:pStyle w:val="PL"/>
        <w:rPr>
          <w:color w:val="808080"/>
        </w:rPr>
      </w:pPr>
      <w:r w:rsidRPr="00AB1A0A">
        <w:rPr>
          <w:color w:val="808080"/>
        </w:rPr>
        <w:t>-- ASN1START</w:t>
      </w:r>
    </w:p>
    <w:p w14:paraId="52CF0E82" w14:textId="77777777" w:rsidR="002C5D28" w:rsidRPr="00AB1A0A" w:rsidRDefault="002C5D28" w:rsidP="008375F8">
      <w:pPr>
        <w:pStyle w:val="PL"/>
        <w:rPr>
          <w:color w:val="808080"/>
        </w:rPr>
      </w:pPr>
      <w:r w:rsidRPr="00AB1A0A">
        <w:rPr>
          <w:color w:val="808080"/>
        </w:rPr>
        <w:t>-- TAG-EUTRA-PRESENCEANTENNAPORT1-START</w:t>
      </w:r>
    </w:p>
    <w:p w14:paraId="6C6C6585" w14:textId="77777777" w:rsidR="002C5D28" w:rsidRPr="00AB1A0A" w:rsidRDefault="002C5D28" w:rsidP="008375F8">
      <w:pPr>
        <w:pStyle w:val="PL"/>
      </w:pPr>
    </w:p>
    <w:p w14:paraId="157F866C" w14:textId="77777777" w:rsidR="002C5D28" w:rsidRPr="00AB1A0A" w:rsidRDefault="002C5D28" w:rsidP="008375F8">
      <w:pPr>
        <w:pStyle w:val="PL"/>
      </w:pPr>
      <w:r w:rsidRPr="00AB1A0A">
        <w:t xml:space="preserve">EUTRA-PresenceAntennaPort1 ::=              </w:t>
      </w:r>
      <w:r w:rsidRPr="00AB1A0A">
        <w:rPr>
          <w:color w:val="993366"/>
        </w:rPr>
        <w:t>BOOLEAN</w:t>
      </w:r>
    </w:p>
    <w:p w14:paraId="58548E50" w14:textId="77777777" w:rsidR="002C5D28" w:rsidRPr="00AB1A0A" w:rsidRDefault="002C5D28" w:rsidP="008375F8">
      <w:pPr>
        <w:pStyle w:val="PL"/>
      </w:pPr>
    </w:p>
    <w:p w14:paraId="3EE46BEE" w14:textId="77777777" w:rsidR="002C5D28" w:rsidRPr="00AB1A0A" w:rsidRDefault="002C5D28" w:rsidP="008375F8">
      <w:pPr>
        <w:pStyle w:val="PL"/>
        <w:rPr>
          <w:color w:val="808080"/>
        </w:rPr>
      </w:pPr>
      <w:r w:rsidRPr="00AB1A0A">
        <w:rPr>
          <w:color w:val="808080"/>
        </w:rPr>
        <w:t>-- TAG-EUTRA-PRESENCEANTENNAPORT1-STOP</w:t>
      </w:r>
    </w:p>
    <w:p w14:paraId="5C0D4D45" w14:textId="77777777" w:rsidR="002C5D28" w:rsidRPr="00AB1A0A" w:rsidRDefault="002C5D28" w:rsidP="008375F8">
      <w:pPr>
        <w:pStyle w:val="PL"/>
        <w:rPr>
          <w:color w:val="808080"/>
        </w:rPr>
      </w:pPr>
      <w:r w:rsidRPr="00AB1A0A">
        <w:rPr>
          <w:color w:val="808080"/>
        </w:rPr>
        <w:t>-- ASN1STOP</w:t>
      </w:r>
    </w:p>
    <w:p w14:paraId="055A38AC" w14:textId="77777777" w:rsidR="00C1597C" w:rsidRPr="00AB1A0A" w:rsidRDefault="00C1597C" w:rsidP="00C1597C"/>
    <w:p w14:paraId="713CC179" w14:textId="77777777" w:rsidR="002C5D28" w:rsidRPr="00AB1A0A" w:rsidRDefault="002C5D28" w:rsidP="002C5D28">
      <w:pPr>
        <w:pStyle w:val="Heading4"/>
        <w:rPr>
          <w:lang w:val="en-GB"/>
        </w:rPr>
      </w:pPr>
      <w:bookmarkStart w:id="655" w:name="_Toc5285510"/>
      <w:r w:rsidRPr="00AB1A0A">
        <w:rPr>
          <w:lang w:val="en-GB"/>
        </w:rPr>
        <w:t>–</w:t>
      </w:r>
      <w:r w:rsidRPr="00AB1A0A">
        <w:rPr>
          <w:lang w:val="en-GB"/>
        </w:rPr>
        <w:tab/>
      </w:r>
      <w:r w:rsidRPr="00AB1A0A">
        <w:rPr>
          <w:i/>
          <w:lang w:val="en-GB"/>
        </w:rPr>
        <w:t>EUTRA-Q-OffsetRange</w:t>
      </w:r>
      <w:bookmarkEnd w:id="655"/>
    </w:p>
    <w:p w14:paraId="42D7387E" w14:textId="77777777" w:rsidR="002C5D28" w:rsidRPr="00AB1A0A" w:rsidRDefault="002C5D28" w:rsidP="002C5D28">
      <w:r w:rsidRPr="00AB1A0A">
        <w:t xml:space="preserve">The IE </w:t>
      </w:r>
      <w:r w:rsidRPr="00AB1A0A">
        <w:rPr>
          <w:i/>
          <w:noProof/>
        </w:rPr>
        <w:t>EUTRA-Q-OffsetRange</w:t>
      </w:r>
      <w:r w:rsidRPr="00AB1A0A">
        <w:t xml:space="preserve"> is used to indicate a cell, or frequency specific offset to be applied when evaluating candidates for cell re-selection or when evaluating triggering conditions for measurement reporting. </w:t>
      </w:r>
      <w:proofErr w:type="gramStart"/>
      <w:r w:rsidRPr="00AB1A0A">
        <w:t>The value in dB.</w:t>
      </w:r>
      <w:proofErr w:type="gramEnd"/>
      <w:r w:rsidRPr="00AB1A0A">
        <w:t xml:space="preserve"> Value </w:t>
      </w:r>
      <w:r w:rsidRPr="00AB1A0A">
        <w:rPr>
          <w:i/>
        </w:rPr>
        <w:t>dB-24</w:t>
      </w:r>
      <w:r w:rsidRPr="00AB1A0A">
        <w:t xml:space="preserve"> corresponds to -24 </w:t>
      </w:r>
      <w:proofErr w:type="gramStart"/>
      <w:r w:rsidRPr="00AB1A0A">
        <w:t>dB,</w:t>
      </w:r>
      <w:proofErr w:type="gramEnd"/>
      <w:r w:rsidR="00674B4B" w:rsidRPr="00AB1A0A">
        <w:t xml:space="preserve"> value</w:t>
      </w:r>
      <w:r w:rsidRPr="00AB1A0A">
        <w:t xml:space="preserve"> </w:t>
      </w:r>
      <w:r w:rsidRPr="00AB1A0A">
        <w:rPr>
          <w:i/>
        </w:rPr>
        <w:t>dB-22</w:t>
      </w:r>
      <w:r w:rsidRPr="00AB1A0A">
        <w:t xml:space="preserve"> corresponds to -22 dB and so on.</w:t>
      </w:r>
    </w:p>
    <w:p w14:paraId="559F053A" w14:textId="77777777" w:rsidR="002C5D28" w:rsidRPr="00AB1A0A" w:rsidRDefault="002C5D28" w:rsidP="002C5D28">
      <w:pPr>
        <w:pStyle w:val="TH"/>
        <w:rPr>
          <w:lang w:val="en-GB"/>
        </w:rPr>
      </w:pPr>
      <w:r w:rsidRPr="00AB1A0A">
        <w:rPr>
          <w:bCs/>
          <w:i/>
          <w:iCs/>
          <w:lang w:val="en-GB"/>
        </w:rPr>
        <w:t xml:space="preserve">EUTRA-Q-OffsetRange </w:t>
      </w:r>
      <w:r w:rsidRPr="00AB1A0A">
        <w:rPr>
          <w:lang w:val="en-GB"/>
        </w:rPr>
        <w:t>information element</w:t>
      </w:r>
    </w:p>
    <w:p w14:paraId="50985889" w14:textId="77777777" w:rsidR="002C5D28" w:rsidRPr="00AB1A0A" w:rsidRDefault="002C5D28" w:rsidP="008375F8">
      <w:pPr>
        <w:pStyle w:val="PL"/>
        <w:rPr>
          <w:color w:val="808080"/>
        </w:rPr>
      </w:pPr>
      <w:r w:rsidRPr="00AB1A0A">
        <w:rPr>
          <w:color w:val="808080"/>
        </w:rPr>
        <w:t>-- ASN1START</w:t>
      </w:r>
    </w:p>
    <w:p w14:paraId="7F897122" w14:textId="77777777" w:rsidR="0067582E" w:rsidRPr="00AB1A0A" w:rsidRDefault="0067582E" w:rsidP="008375F8">
      <w:pPr>
        <w:pStyle w:val="PL"/>
        <w:rPr>
          <w:color w:val="808080"/>
        </w:rPr>
      </w:pPr>
      <w:r w:rsidRPr="00AB1A0A">
        <w:rPr>
          <w:color w:val="808080"/>
        </w:rPr>
        <w:t>-- TAG-EUTRA-Q-OFFSETRANGE-START</w:t>
      </w:r>
    </w:p>
    <w:p w14:paraId="56C61EBC" w14:textId="77777777" w:rsidR="002C5D28" w:rsidRPr="00AB1A0A" w:rsidRDefault="002C5D28" w:rsidP="008375F8">
      <w:pPr>
        <w:pStyle w:val="PL"/>
      </w:pPr>
    </w:p>
    <w:p w14:paraId="0995F608" w14:textId="77777777" w:rsidR="002C5D28" w:rsidRPr="00AB1A0A" w:rsidRDefault="002C5D28" w:rsidP="008375F8">
      <w:pPr>
        <w:pStyle w:val="PL"/>
      </w:pPr>
      <w:bookmarkStart w:id="656" w:name="_Hlk535257960"/>
      <w:r w:rsidRPr="00AB1A0A">
        <w:t xml:space="preserve">EUTRA-Q-OffsetRange </w:t>
      </w:r>
      <w:bookmarkEnd w:id="656"/>
      <w:r w:rsidRPr="00AB1A0A">
        <w:t xml:space="preserve">::=                     </w:t>
      </w:r>
      <w:r w:rsidRPr="00AB1A0A">
        <w:rPr>
          <w:color w:val="993366"/>
        </w:rPr>
        <w:t>ENUMERATED</w:t>
      </w:r>
      <w:r w:rsidRPr="00AB1A0A">
        <w:t xml:space="preserve"> {</w:t>
      </w:r>
    </w:p>
    <w:p w14:paraId="590C3B51" w14:textId="77777777" w:rsidR="002C5D28" w:rsidRPr="00AB1A0A" w:rsidRDefault="002C5D28" w:rsidP="008375F8">
      <w:pPr>
        <w:pStyle w:val="PL"/>
      </w:pPr>
      <w:r w:rsidRPr="00AB1A0A">
        <w:t xml:space="preserve">                                                dB-24, dB-22, dB-20, dB-18, dB-16, dB-14,</w:t>
      </w:r>
    </w:p>
    <w:p w14:paraId="454C64EC" w14:textId="77777777" w:rsidR="002C5D28" w:rsidRPr="00AB1A0A" w:rsidRDefault="002C5D28" w:rsidP="008375F8">
      <w:pPr>
        <w:pStyle w:val="PL"/>
      </w:pPr>
      <w:r w:rsidRPr="00AB1A0A">
        <w:t xml:space="preserve">                                                dB-12, dB-10, dB-8, dB-6, dB-5, dB-4, dB-3,</w:t>
      </w:r>
    </w:p>
    <w:p w14:paraId="1EC88B0D" w14:textId="77777777" w:rsidR="002C5D28" w:rsidRPr="00AB1A0A" w:rsidRDefault="002C5D28" w:rsidP="008375F8">
      <w:pPr>
        <w:pStyle w:val="PL"/>
      </w:pPr>
      <w:r w:rsidRPr="00AB1A0A">
        <w:t xml:space="preserve">                                                dB-2, dB-1, dB0, dB1, dB2, dB3, dB4, dB5,</w:t>
      </w:r>
    </w:p>
    <w:p w14:paraId="0E8B38FC" w14:textId="77777777" w:rsidR="002C5D28" w:rsidRPr="00AB1A0A" w:rsidRDefault="002C5D28" w:rsidP="008375F8">
      <w:pPr>
        <w:pStyle w:val="PL"/>
      </w:pPr>
      <w:r w:rsidRPr="00AB1A0A">
        <w:t xml:space="preserve">                                                dB6, dB8, dB10, dB12, dB14, dB16, dB18,</w:t>
      </w:r>
    </w:p>
    <w:p w14:paraId="0E15C50F" w14:textId="77777777" w:rsidR="002C5D28" w:rsidRPr="00AB1A0A" w:rsidRDefault="002C5D28" w:rsidP="008375F8">
      <w:pPr>
        <w:pStyle w:val="PL"/>
      </w:pPr>
      <w:r w:rsidRPr="00AB1A0A">
        <w:t xml:space="preserve">                                                dB20, dB22, dB24}</w:t>
      </w:r>
    </w:p>
    <w:p w14:paraId="74359C0D" w14:textId="77777777" w:rsidR="002C5D28" w:rsidRPr="00AB1A0A" w:rsidRDefault="002C5D28" w:rsidP="008375F8">
      <w:pPr>
        <w:pStyle w:val="PL"/>
      </w:pPr>
    </w:p>
    <w:p w14:paraId="47B08320" w14:textId="77777777" w:rsidR="0067582E" w:rsidRPr="00AB1A0A" w:rsidRDefault="0067582E" w:rsidP="008375F8">
      <w:pPr>
        <w:pStyle w:val="PL"/>
        <w:rPr>
          <w:color w:val="808080"/>
        </w:rPr>
      </w:pPr>
      <w:r w:rsidRPr="00AB1A0A">
        <w:rPr>
          <w:color w:val="808080"/>
        </w:rPr>
        <w:t>-- TAG-EUTRA-Q-OFFSETRANGE-STOP</w:t>
      </w:r>
    </w:p>
    <w:p w14:paraId="59A34BC0" w14:textId="77777777" w:rsidR="002C5D28" w:rsidRPr="00AB1A0A" w:rsidRDefault="002C5D28" w:rsidP="008375F8">
      <w:pPr>
        <w:pStyle w:val="PL"/>
        <w:rPr>
          <w:color w:val="808080"/>
        </w:rPr>
      </w:pPr>
      <w:r w:rsidRPr="00AB1A0A">
        <w:rPr>
          <w:color w:val="808080"/>
        </w:rPr>
        <w:t>-- ASN1STOP</w:t>
      </w:r>
    </w:p>
    <w:p w14:paraId="689DD885" w14:textId="77777777" w:rsidR="00C1597C" w:rsidRPr="00AB1A0A" w:rsidRDefault="00C1597C" w:rsidP="00C1597C"/>
    <w:p w14:paraId="0A884302" w14:textId="77777777" w:rsidR="002C5D28" w:rsidRPr="00AB1A0A" w:rsidRDefault="002C5D28" w:rsidP="002C5D28">
      <w:pPr>
        <w:pStyle w:val="Heading4"/>
        <w:rPr>
          <w:lang w:val="en-GB"/>
        </w:rPr>
      </w:pPr>
      <w:bookmarkStart w:id="657" w:name="_Toc5285511"/>
      <w:r w:rsidRPr="00AB1A0A">
        <w:rPr>
          <w:lang w:val="en-GB"/>
        </w:rPr>
        <w:t>–</w:t>
      </w:r>
      <w:r w:rsidRPr="00AB1A0A">
        <w:rPr>
          <w:lang w:val="en-GB"/>
        </w:rPr>
        <w:tab/>
      </w:r>
      <w:r w:rsidRPr="00AB1A0A">
        <w:rPr>
          <w:i/>
          <w:lang w:val="en-GB"/>
        </w:rPr>
        <w:t>OtherConfig</w:t>
      </w:r>
      <w:bookmarkEnd w:id="657"/>
    </w:p>
    <w:p w14:paraId="287F4B4A" w14:textId="77777777" w:rsidR="002C5D28" w:rsidRPr="00AB1A0A" w:rsidRDefault="002C5D28" w:rsidP="002C5D28">
      <w:pPr>
        <w:keepNext/>
        <w:keepLines/>
        <w:rPr>
          <w:iCs/>
        </w:rPr>
      </w:pPr>
      <w:r w:rsidRPr="00AB1A0A">
        <w:rPr>
          <w:iCs/>
        </w:rPr>
        <w:t xml:space="preserve">The IE </w:t>
      </w:r>
      <w:r w:rsidRPr="00AB1A0A">
        <w:rPr>
          <w:i/>
          <w:iCs/>
        </w:rPr>
        <w:t>OtherConfig</w:t>
      </w:r>
      <w:r w:rsidRPr="00AB1A0A">
        <w:rPr>
          <w:iCs/>
        </w:rPr>
        <w:t xml:space="preserve"> contains configuration related to </w:t>
      </w:r>
      <w:r w:rsidR="00273FD8" w:rsidRPr="00AB1A0A">
        <w:t xml:space="preserve">miscellaneous </w:t>
      </w:r>
      <w:r w:rsidRPr="00AB1A0A">
        <w:rPr>
          <w:iCs/>
        </w:rPr>
        <w:t>other configuration</w:t>
      </w:r>
      <w:r w:rsidR="00273FD8" w:rsidRPr="00AB1A0A">
        <w:rPr>
          <w:iCs/>
        </w:rPr>
        <w:t>s.</w:t>
      </w:r>
    </w:p>
    <w:p w14:paraId="36782C20" w14:textId="77777777" w:rsidR="002C5D28" w:rsidRPr="00AB1A0A" w:rsidRDefault="002C5D28" w:rsidP="002C5D28">
      <w:pPr>
        <w:pStyle w:val="TH"/>
        <w:rPr>
          <w:bCs/>
          <w:i/>
          <w:iCs/>
          <w:lang w:val="en-GB"/>
        </w:rPr>
      </w:pPr>
      <w:r w:rsidRPr="00AB1A0A">
        <w:rPr>
          <w:bCs/>
          <w:i/>
          <w:iCs/>
          <w:lang w:val="en-GB"/>
        </w:rPr>
        <w:t xml:space="preserve">OtherConfig </w:t>
      </w:r>
      <w:r w:rsidRPr="00AB1A0A">
        <w:rPr>
          <w:bCs/>
          <w:iCs/>
          <w:lang w:val="en-GB"/>
        </w:rPr>
        <w:t>information element</w:t>
      </w:r>
    </w:p>
    <w:p w14:paraId="3B41A416" w14:textId="77777777" w:rsidR="002C5D28" w:rsidRPr="00AB1A0A" w:rsidRDefault="002C5D28" w:rsidP="008375F8">
      <w:pPr>
        <w:pStyle w:val="PL"/>
        <w:rPr>
          <w:color w:val="808080"/>
        </w:rPr>
      </w:pPr>
      <w:r w:rsidRPr="00AB1A0A">
        <w:rPr>
          <w:color w:val="808080"/>
        </w:rPr>
        <w:t>-- ASN1START</w:t>
      </w:r>
    </w:p>
    <w:p w14:paraId="6040BF60" w14:textId="77777777" w:rsidR="002C5D28" w:rsidRPr="00AB1A0A" w:rsidRDefault="002C5D28" w:rsidP="008375F8">
      <w:pPr>
        <w:pStyle w:val="PL"/>
        <w:rPr>
          <w:color w:val="808080"/>
        </w:rPr>
      </w:pPr>
      <w:r w:rsidRPr="00AB1A0A">
        <w:rPr>
          <w:color w:val="808080"/>
        </w:rPr>
        <w:t>-- TAG-OTHERCONFIG-START</w:t>
      </w:r>
    </w:p>
    <w:p w14:paraId="2EFAA87B" w14:textId="77777777" w:rsidR="002C5D28" w:rsidRPr="00AB1A0A" w:rsidRDefault="002C5D28" w:rsidP="008375F8">
      <w:pPr>
        <w:pStyle w:val="PL"/>
      </w:pPr>
    </w:p>
    <w:p w14:paraId="611E5205" w14:textId="77777777" w:rsidR="002C5D28" w:rsidRPr="00AB1A0A" w:rsidRDefault="002C5D28" w:rsidP="008375F8">
      <w:pPr>
        <w:pStyle w:val="PL"/>
      </w:pPr>
      <w:r w:rsidRPr="00AB1A0A">
        <w:t xml:space="preserve">OtherConfig ::=                 </w:t>
      </w:r>
      <w:r w:rsidRPr="00AB1A0A">
        <w:rPr>
          <w:color w:val="993366"/>
        </w:rPr>
        <w:t>SEQUENCE</w:t>
      </w:r>
      <w:r w:rsidRPr="00AB1A0A">
        <w:t xml:space="preserve"> {</w:t>
      </w:r>
    </w:p>
    <w:p w14:paraId="633D73C3" w14:textId="77777777" w:rsidR="002C5D28" w:rsidRPr="00AB1A0A" w:rsidRDefault="002C5D28" w:rsidP="008375F8">
      <w:pPr>
        <w:pStyle w:val="PL"/>
      </w:pPr>
      <w:r w:rsidRPr="00AB1A0A">
        <w:lastRenderedPageBreak/>
        <w:t xml:space="preserve">    delayBudgetReportingConfig  </w:t>
      </w:r>
      <w:r w:rsidRPr="00AB1A0A">
        <w:rPr>
          <w:color w:val="993366"/>
        </w:rPr>
        <w:t>CHOICE</w:t>
      </w:r>
      <w:r w:rsidRPr="00AB1A0A">
        <w:t>{</w:t>
      </w:r>
    </w:p>
    <w:p w14:paraId="478EF9E6" w14:textId="77777777" w:rsidR="002C5D28" w:rsidRPr="00AB1A0A" w:rsidRDefault="002C5D28" w:rsidP="008375F8">
      <w:pPr>
        <w:pStyle w:val="PL"/>
      </w:pPr>
      <w:r w:rsidRPr="00AB1A0A">
        <w:t xml:space="preserve">            release                 </w:t>
      </w:r>
      <w:r w:rsidRPr="00AB1A0A">
        <w:rPr>
          <w:color w:val="993366"/>
        </w:rPr>
        <w:t>NULL</w:t>
      </w:r>
      <w:r w:rsidRPr="00AB1A0A">
        <w:t>,</w:t>
      </w:r>
    </w:p>
    <w:p w14:paraId="5315C246" w14:textId="77777777" w:rsidR="002C5D28" w:rsidRPr="00AB1A0A" w:rsidRDefault="002C5D28" w:rsidP="008375F8">
      <w:pPr>
        <w:pStyle w:val="PL"/>
      </w:pPr>
      <w:r w:rsidRPr="00AB1A0A">
        <w:t xml:space="preserve">            setup                   </w:t>
      </w:r>
      <w:r w:rsidRPr="00AB1A0A">
        <w:rPr>
          <w:color w:val="993366"/>
        </w:rPr>
        <w:t>SEQUENCE</w:t>
      </w:r>
      <w:r w:rsidRPr="00AB1A0A">
        <w:t>{</w:t>
      </w:r>
    </w:p>
    <w:p w14:paraId="04CAC97B" w14:textId="77777777" w:rsidR="002C5D28" w:rsidRPr="00AB1A0A" w:rsidRDefault="002C5D28" w:rsidP="008375F8">
      <w:pPr>
        <w:pStyle w:val="PL"/>
      </w:pPr>
      <w:r w:rsidRPr="00AB1A0A">
        <w:t xml:space="preserve">                delayBudgetReportingProhibitTimer   </w:t>
      </w:r>
      <w:r w:rsidRPr="00AB1A0A">
        <w:rPr>
          <w:color w:val="993366"/>
        </w:rPr>
        <w:t>ENUMERATED</w:t>
      </w:r>
      <w:r w:rsidRPr="00AB1A0A">
        <w:t xml:space="preserve"> {s0, s0dot4, s0dot8, s1dot6, s3, s6, s12, s30}</w:t>
      </w:r>
    </w:p>
    <w:p w14:paraId="72A0232F" w14:textId="77777777" w:rsidR="002C5D28" w:rsidRPr="00AB1A0A" w:rsidRDefault="002C5D28" w:rsidP="008375F8">
      <w:pPr>
        <w:pStyle w:val="PL"/>
      </w:pPr>
      <w:r w:rsidRPr="00AB1A0A">
        <w:t xml:space="preserve">            }</w:t>
      </w:r>
    </w:p>
    <w:p w14:paraId="0472C86D" w14:textId="77777777" w:rsidR="002C5D28" w:rsidRPr="00AB1A0A" w:rsidRDefault="002C5D28" w:rsidP="008375F8">
      <w:pPr>
        <w:pStyle w:val="PL"/>
        <w:rPr>
          <w:color w:val="808080"/>
        </w:rPr>
      </w:pPr>
      <w:r w:rsidRPr="00AB1A0A">
        <w:t xml:space="preserve">    }                                                               </w:t>
      </w:r>
      <w:r w:rsidR="00E94CEB" w:rsidRPr="00AB1A0A">
        <w:t xml:space="preserve">                                      </w:t>
      </w:r>
      <w:r w:rsidRPr="00AB1A0A">
        <w:rPr>
          <w:color w:val="993366"/>
        </w:rPr>
        <w:t>OPTIONAL</w:t>
      </w:r>
      <w:r w:rsidRPr="00AB1A0A">
        <w:t xml:space="preserve">        </w:t>
      </w:r>
      <w:r w:rsidRPr="00AB1A0A">
        <w:rPr>
          <w:color w:val="808080"/>
        </w:rPr>
        <w:t xml:space="preserve">-- Need </w:t>
      </w:r>
      <w:r w:rsidR="003B0B04" w:rsidRPr="00AB1A0A">
        <w:rPr>
          <w:color w:val="808080"/>
        </w:rPr>
        <w:t>M</w:t>
      </w:r>
    </w:p>
    <w:p w14:paraId="427FA4EF" w14:textId="77777777" w:rsidR="002C5D28" w:rsidRPr="00AB1A0A" w:rsidRDefault="002C5D28" w:rsidP="008375F8">
      <w:pPr>
        <w:pStyle w:val="PL"/>
      </w:pPr>
      <w:r w:rsidRPr="00AB1A0A">
        <w:t>}</w:t>
      </w:r>
    </w:p>
    <w:p w14:paraId="35E74C87" w14:textId="77777777" w:rsidR="003B0B04" w:rsidRPr="00AB1A0A" w:rsidRDefault="003B0B04" w:rsidP="008375F8">
      <w:pPr>
        <w:pStyle w:val="PL"/>
      </w:pPr>
    </w:p>
    <w:p w14:paraId="056F9982" w14:textId="77777777" w:rsidR="003B0B04" w:rsidRPr="00AB1A0A" w:rsidRDefault="003B0B04" w:rsidP="008375F8">
      <w:pPr>
        <w:pStyle w:val="PL"/>
      </w:pPr>
      <w:r w:rsidRPr="00AB1A0A">
        <w:t xml:space="preserve">OtherConfig-v1540 ::=           </w:t>
      </w:r>
      <w:r w:rsidRPr="00AB1A0A">
        <w:rPr>
          <w:color w:val="993366"/>
        </w:rPr>
        <w:t>SEQUENCE</w:t>
      </w:r>
      <w:r w:rsidRPr="00AB1A0A">
        <w:t xml:space="preserve"> {</w:t>
      </w:r>
    </w:p>
    <w:p w14:paraId="2560C820" w14:textId="77777777" w:rsidR="003B0B04" w:rsidRPr="00AB1A0A" w:rsidRDefault="003B0B04" w:rsidP="008375F8">
      <w:pPr>
        <w:pStyle w:val="PL"/>
        <w:rPr>
          <w:color w:val="808080"/>
        </w:rPr>
      </w:pPr>
      <w:r w:rsidRPr="00AB1A0A">
        <w:t xml:space="preserve">    overheatingAssistanceConfig     SetupRelease {OverheatingAssistanceConfig}    </w:t>
      </w:r>
      <w:r w:rsidR="00E94CEB" w:rsidRPr="00AB1A0A">
        <w:t xml:space="preserve">                        </w:t>
      </w:r>
      <w:r w:rsidRPr="00AB1A0A">
        <w:rPr>
          <w:color w:val="993366"/>
        </w:rPr>
        <w:t>OPTIONAL</w:t>
      </w:r>
      <w:r w:rsidRPr="00AB1A0A">
        <w:t xml:space="preserve">, </w:t>
      </w:r>
      <w:r w:rsidRPr="00AB1A0A">
        <w:rPr>
          <w:color w:val="808080"/>
        </w:rPr>
        <w:t>-- Need M</w:t>
      </w:r>
    </w:p>
    <w:p w14:paraId="0CEA3A70" w14:textId="77777777" w:rsidR="003B0B04" w:rsidRPr="00AB1A0A" w:rsidRDefault="003B0B04" w:rsidP="008375F8">
      <w:pPr>
        <w:pStyle w:val="PL"/>
      </w:pPr>
      <w:r w:rsidRPr="00AB1A0A">
        <w:t xml:space="preserve">    ...</w:t>
      </w:r>
    </w:p>
    <w:p w14:paraId="10D080C1" w14:textId="77777777" w:rsidR="003B0B04" w:rsidRPr="00AB1A0A" w:rsidRDefault="003B0B04" w:rsidP="008375F8">
      <w:pPr>
        <w:pStyle w:val="PL"/>
      </w:pPr>
      <w:r w:rsidRPr="00AB1A0A">
        <w:t>}</w:t>
      </w:r>
    </w:p>
    <w:p w14:paraId="29E82A15" w14:textId="77777777" w:rsidR="003B0B04" w:rsidRPr="00AB1A0A" w:rsidRDefault="003B0B04" w:rsidP="008375F8">
      <w:pPr>
        <w:pStyle w:val="PL"/>
      </w:pPr>
    </w:p>
    <w:p w14:paraId="4AA3236C" w14:textId="77777777" w:rsidR="003B0B04" w:rsidRPr="00AB1A0A" w:rsidRDefault="003B0B04" w:rsidP="008375F8">
      <w:pPr>
        <w:pStyle w:val="PL"/>
      </w:pPr>
      <w:r w:rsidRPr="00AB1A0A">
        <w:t xml:space="preserve">OverheatingAssistanceConfig ::= </w:t>
      </w:r>
      <w:r w:rsidRPr="00AB1A0A">
        <w:rPr>
          <w:color w:val="993366"/>
        </w:rPr>
        <w:t>SEQUENCE</w:t>
      </w:r>
      <w:r w:rsidRPr="00AB1A0A">
        <w:t xml:space="preserve"> {</w:t>
      </w:r>
    </w:p>
    <w:p w14:paraId="6F92BE1F" w14:textId="77777777" w:rsidR="003B0B04" w:rsidRPr="00AB1A0A" w:rsidRDefault="003B0B04" w:rsidP="008375F8">
      <w:pPr>
        <w:pStyle w:val="PL"/>
      </w:pPr>
      <w:r w:rsidRPr="00AB1A0A">
        <w:t xml:space="preserve">    overheatingIndicationProhibitTimer    </w:t>
      </w:r>
      <w:r w:rsidRPr="00AB1A0A">
        <w:rPr>
          <w:color w:val="993366"/>
        </w:rPr>
        <w:t>ENUMERATED</w:t>
      </w:r>
      <w:r w:rsidRPr="00AB1A0A">
        <w:t xml:space="preserve"> {s0, s0dot5, s1, s2, s5, s10, s20, s30,</w:t>
      </w:r>
    </w:p>
    <w:p w14:paraId="6B94ADEF" w14:textId="77777777" w:rsidR="003B0B04" w:rsidRPr="00AB1A0A" w:rsidRDefault="003B0B04" w:rsidP="008375F8">
      <w:pPr>
        <w:pStyle w:val="PL"/>
      </w:pPr>
      <w:r w:rsidRPr="00AB1A0A">
        <w:t xml:space="preserve">                                          s60, s90, s120, s300, s600, spare3, spare2, spare1}</w:t>
      </w:r>
    </w:p>
    <w:p w14:paraId="41E1A1A3" w14:textId="77777777" w:rsidR="003B0B04" w:rsidRPr="00AB1A0A" w:rsidRDefault="003B0B04" w:rsidP="008375F8">
      <w:pPr>
        <w:pStyle w:val="PL"/>
      </w:pPr>
      <w:r w:rsidRPr="00AB1A0A">
        <w:t>}</w:t>
      </w:r>
    </w:p>
    <w:p w14:paraId="0802AEC7" w14:textId="77777777" w:rsidR="002C5D28" w:rsidRPr="00AB1A0A" w:rsidRDefault="002C5D28" w:rsidP="008375F8">
      <w:pPr>
        <w:pStyle w:val="PL"/>
      </w:pPr>
    </w:p>
    <w:p w14:paraId="69F7C37C" w14:textId="77777777" w:rsidR="002C5D28" w:rsidRPr="00AB1A0A" w:rsidRDefault="002C5D28" w:rsidP="008375F8">
      <w:pPr>
        <w:pStyle w:val="PL"/>
        <w:rPr>
          <w:color w:val="808080"/>
        </w:rPr>
      </w:pPr>
      <w:r w:rsidRPr="00AB1A0A">
        <w:rPr>
          <w:color w:val="808080"/>
        </w:rPr>
        <w:t>-- TAG-OTHERCONFIG-STOP</w:t>
      </w:r>
    </w:p>
    <w:p w14:paraId="611358EA" w14:textId="77777777" w:rsidR="002C5D28" w:rsidRPr="00AB1A0A" w:rsidRDefault="002C5D28" w:rsidP="008375F8">
      <w:pPr>
        <w:pStyle w:val="PL"/>
        <w:rPr>
          <w:color w:val="808080"/>
        </w:rPr>
      </w:pPr>
      <w:r w:rsidRPr="00AB1A0A">
        <w:rPr>
          <w:color w:val="808080"/>
        </w:rPr>
        <w:t>-- ASN1STOP</w:t>
      </w:r>
    </w:p>
    <w:p w14:paraId="3E47064A" w14:textId="77777777" w:rsidR="002C5D28" w:rsidRPr="00AB1A0A" w:rsidRDefault="002C5D28" w:rsidP="002C5D28"/>
    <w:tbl>
      <w:tblPr>
        <w:tblW w:w="14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7"/>
      </w:tblGrid>
      <w:tr w:rsidR="002C5D28" w:rsidRPr="00AB1A0A" w14:paraId="4DF78489" w14:textId="77777777" w:rsidTr="006D357F">
        <w:trPr>
          <w:cantSplit/>
          <w:tblHeader/>
        </w:trPr>
        <w:tc>
          <w:tcPr>
            <w:tcW w:w="14317" w:type="dxa"/>
            <w:shd w:val="clear" w:color="auto" w:fill="auto"/>
          </w:tcPr>
          <w:p w14:paraId="45C91355" w14:textId="77777777" w:rsidR="002C5D28" w:rsidRPr="00AB1A0A" w:rsidRDefault="002C5D28" w:rsidP="00F43D0B">
            <w:pPr>
              <w:pStyle w:val="TAH"/>
              <w:rPr>
                <w:lang w:val="en-GB" w:eastAsia="en-GB"/>
              </w:rPr>
            </w:pPr>
            <w:r w:rsidRPr="00AB1A0A">
              <w:rPr>
                <w:i/>
                <w:noProof/>
                <w:lang w:val="en-GB" w:eastAsia="en-GB"/>
              </w:rPr>
              <w:t>OtherConfig</w:t>
            </w:r>
            <w:r w:rsidRPr="00AB1A0A">
              <w:rPr>
                <w:iCs/>
                <w:noProof/>
                <w:lang w:val="en-GB" w:eastAsia="en-GB"/>
              </w:rPr>
              <w:t xml:space="preserve"> field descriptions</w:t>
            </w:r>
          </w:p>
        </w:tc>
      </w:tr>
      <w:tr w:rsidR="002C5D28" w:rsidRPr="00AB1A0A" w14:paraId="2102F2A6" w14:textId="77777777" w:rsidTr="006D357F">
        <w:trPr>
          <w:cantSplit/>
          <w:tblHeader/>
        </w:trPr>
        <w:tc>
          <w:tcPr>
            <w:tcW w:w="14317" w:type="dxa"/>
            <w:shd w:val="clear" w:color="auto" w:fill="auto"/>
          </w:tcPr>
          <w:p w14:paraId="2BA461C0" w14:textId="77777777" w:rsidR="00F95F2F" w:rsidRPr="00AB1A0A" w:rsidRDefault="002C5D28" w:rsidP="00F43D0B">
            <w:pPr>
              <w:pStyle w:val="TAL"/>
              <w:rPr>
                <w:b/>
                <w:bCs/>
                <w:i/>
                <w:noProof/>
                <w:lang w:val="en-GB" w:eastAsia="en-GB"/>
              </w:rPr>
            </w:pPr>
            <w:r w:rsidRPr="00AB1A0A">
              <w:rPr>
                <w:b/>
                <w:bCs/>
                <w:i/>
                <w:noProof/>
                <w:lang w:val="en-GB" w:eastAsia="en-GB"/>
              </w:rPr>
              <w:t>delayBudgetReportingProhibitTimer</w:t>
            </w:r>
          </w:p>
          <w:p w14:paraId="5C46BE64" w14:textId="77777777" w:rsidR="002C5D28" w:rsidRPr="00AB1A0A" w:rsidRDefault="002C5D28" w:rsidP="00F43D0B">
            <w:pPr>
              <w:pStyle w:val="TAL"/>
              <w:rPr>
                <w:b/>
                <w:bCs/>
                <w:i/>
                <w:noProof/>
                <w:lang w:val="en-GB" w:eastAsia="en-GB"/>
              </w:rPr>
            </w:pPr>
            <w:r w:rsidRPr="00AB1A0A">
              <w:rPr>
                <w:bCs/>
                <w:noProof/>
                <w:lang w:val="en-GB" w:eastAsia="en-GB"/>
              </w:rPr>
              <w:t xml:space="preserve">Prohibit timer for delay budget reporting. Value in seconds. Value </w:t>
            </w:r>
            <w:r w:rsidRPr="00AB1A0A">
              <w:rPr>
                <w:i/>
                <w:lang w:val="en-GB"/>
              </w:rPr>
              <w:t>s0</w:t>
            </w:r>
            <w:r w:rsidRPr="00AB1A0A">
              <w:rPr>
                <w:bCs/>
                <w:noProof/>
                <w:lang w:val="en-GB" w:eastAsia="en-GB"/>
              </w:rPr>
              <w:t xml:space="preserve"> means prohibit timer is set to 0 second</w:t>
            </w:r>
            <w:r w:rsidR="004E6B12" w:rsidRPr="00AB1A0A">
              <w:rPr>
                <w:bCs/>
                <w:noProof/>
                <w:lang w:val="en-GB" w:eastAsia="en-GB"/>
              </w:rPr>
              <w:t>s</w:t>
            </w:r>
            <w:r w:rsidRPr="00AB1A0A">
              <w:rPr>
                <w:bCs/>
                <w:noProof/>
                <w:lang w:val="en-GB" w:eastAsia="en-GB"/>
              </w:rPr>
              <w:t xml:space="preserve">, value </w:t>
            </w:r>
            <w:r w:rsidRPr="00AB1A0A">
              <w:rPr>
                <w:i/>
                <w:lang w:val="en-GB"/>
              </w:rPr>
              <w:t>s0dot4</w:t>
            </w:r>
            <w:r w:rsidRPr="00AB1A0A">
              <w:rPr>
                <w:bCs/>
                <w:noProof/>
                <w:lang w:val="en-GB" w:eastAsia="en-GB"/>
              </w:rPr>
              <w:t xml:space="preserve"> means prohibit timer is set to 0.4 second</w:t>
            </w:r>
            <w:r w:rsidR="004E6B12" w:rsidRPr="00AB1A0A">
              <w:rPr>
                <w:bCs/>
                <w:noProof/>
                <w:lang w:val="en-GB" w:eastAsia="en-GB"/>
              </w:rPr>
              <w:t>s</w:t>
            </w:r>
            <w:r w:rsidRPr="00AB1A0A">
              <w:rPr>
                <w:bCs/>
                <w:noProof/>
                <w:lang w:val="en-GB" w:eastAsia="en-GB"/>
              </w:rPr>
              <w:t>, and so on.</w:t>
            </w:r>
          </w:p>
        </w:tc>
      </w:tr>
      <w:tr w:rsidR="003B0B04" w:rsidRPr="00AB1A0A" w14:paraId="101C1D46" w14:textId="77777777" w:rsidTr="006D357F">
        <w:trPr>
          <w:cantSplit/>
          <w:tblHeader/>
        </w:trPr>
        <w:tc>
          <w:tcPr>
            <w:tcW w:w="14317" w:type="dxa"/>
            <w:shd w:val="clear" w:color="auto" w:fill="auto"/>
          </w:tcPr>
          <w:p w14:paraId="09238880" w14:textId="77777777" w:rsidR="003B0B04" w:rsidRPr="00AB1A0A" w:rsidRDefault="003B0B04" w:rsidP="00706D38">
            <w:pPr>
              <w:pStyle w:val="TAL"/>
              <w:rPr>
                <w:b/>
                <w:i/>
                <w:noProof/>
                <w:lang w:val="en-GB"/>
              </w:rPr>
            </w:pPr>
            <w:r w:rsidRPr="00AB1A0A">
              <w:rPr>
                <w:b/>
                <w:i/>
                <w:noProof/>
                <w:lang w:val="en-GB"/>
              </w:rPr>
              <w:t>overheatingAssistanceConfig</w:t>
            </w:r>
          </w:p>
          <w:p w14:paraId="333840D6" w14:textId="77777777" w:rsidR="003B0B04" w:rsidRPr="00AB1A0A" w:rsidRDefault="003B0B04" w:rsidP="00706D38">
            <w:pPr>
              <w:pStyle w:val="TAL"/>
              <w:rPr>
                <w:noProof/>
                <w:lang w:val="en-GB"/>
              </w:rPr>
            </w:pPr>
            <w:r w:rsidRPr="00AB1A0A">
              <w:rPr>
                <w:noProof/>
                <w:lang w:val="en-GB"/>
              </w:rPr>
              <w:t xml:space="preserve">Configuration for the UE to report assistance information to </w:t>
            </w:r>
            <w:r w:rsidRPr="00AB1A0A">
              <w:rPr>
                <w:lang w:val="en-GB" w:eastAsia="ja-JP"/>
              </w:rPr>
              <w:t>inform the gNB about UE detected internal overheating</w:t>
            </w:r>
            <w:r w:rsidRPr="00AB1A0A">
              <w:rPr>
                <w:noProof/>
                <w:lang w:val="en-GB"/>
              </w:rPr>
              <w:t>.</w:t>
            </w:r>
          </w:p>
        </w:tc>
      </w:tr>
      <w:tr w:rsidR="003B0B04" w:rsidRPr="00AB1A0A" w14:paraId="1AA5A6C9" w14:textId="77777777" w:rsidTr="006D357F">
        <w:trPr>
          <w:cantSplit/>
          <w:tblHeader/>
        </w:trPr>
        <w:tc>
          <w:tcPr>
            <w:tcW w:w="14317" w:type="dxa"/>
            <w:shd w:val="clear" w:color="auto" w:fill="auto"/>
          </w:tcPr>
          <w:p w14:paraId="219BBD81" w14:textId="77777777" w:rsidR="003B0B04" w:rsidRPr="00AB1A0A" w:rsidRDefault="003B0B04" w:rsidP="00706D38">
            <w:pPr>
              <w:pStyle w:val="TAL"/>
              <w:rPr>
                <w:b/>
                <w:i/>
                <w:noProof/>
                <w:lang w:val="en-GB"/>
              </w:rPr>
            </w:pPr>
            <w:r w:rsidRPr="00AB1A0A">
              <w:rPr>
                <w:b/>
                <w:i/>
                <w:noProof/>
                <w:lang w:val="en-GB"/>
              </w:rPr>
              <w:t>overheatingIndicationProhibitTimer</w:t>
            </w:r>
          </w:p>
          <w:p w14:paraId="6EC1C4BE" w14:textId="77777777" w:rsidR="003B0B04" w:rsidRPr="00AB1A0A" w:rsidRDefault="003B0B04" w:rsidP="00706D38">
            <w:pPr>
              <w:pStyle w:val="TAL"/>
              <w:rPr>
                <w:noProof/>
                <w:lang w:val="en-GB"/>
              </w:rPr>
            </w:pPr>
            <w:r w:rsidRPr="00AB1A0A">
              <w:rPr>
                <w:noProof/>
                <w:lang w:val="en-GB"/>
              </w:rPr>
              <w:t xml:space="preserve">Prohibit timer for overheating assistance information reporting. Value in seconds. Value </w:t>
            </w:r>
            <w:r w:rsidRPr="00AB1A0A">
              <w:rPr>
                <w:i/>
                <w:lang w:val="en-GB"/>
              </w:rPr>
              <w:t>s0</w:t>
            </w:r>
            <w:r w:rsidRPr="00AB1A0A">
              <w:rPr>
                <w:noProof/>
                <w:lang w:val="en-GB"/>
              </w:rPr>
              <w:t xml:space="preserve"> means prohibit timer is set to 0 seconds, value </w:t>
            </w:r>
            <w:r w:rsidRPr="00AB1A0A">
              <w:rPr>
                <w:i/>
                <w:lang w:val="en-GB"/>
              </w:rPr>
              <w:t>s0dot5</w:t>
            </w:r>
            <w:r w:rsidRPr="00AB1A0A">
              <w:rPr>
                <w:noProof/>
                <w:lang w:val="en-GB"/>
              </w:rPr>
              <w:t xml:space="preserve"> means prohibit timer is set to 0.5 second</w:t>
            </w:r>
            <w:r w:rsidR="004E6B12" w:rsidRPr="00AB1A0A">
              <w:rPr>
                <w:noProof/>
                <w:lang w:val="en-GB"/>
              </w:rPr>
              <w:t>s</w:t>
            </w:r>
            <w:r w:rsidRPr="00AB1A0A">
              <w:rPr>
                <w:noProof/>
                <w:lang w:val="en-GB"/>
              </w:rPr>
              <w:t xml:space="preserve">, value </w:t>
            </w:r>
            <w:r w:rsidRPr="00AB1A0A">
              <w:rPr>
                <w:i/>
                <w:lang w:val="en-GB"/>
              </w:rPr>
              <w:t>s1</w:t>
            </w:r>
            <w:r w:rsidRPr="00AB1A0A">
              <w:rPr>
                <w:noProof/>
                <w:lang w:val="en-GB"/>
              </w:rPr>
              <w:t xml:space="preserve"> means prohibit timer is set to 1 second and so on.</w:t>
            </w:r>
          </w:p>
        </w:tc>
      </w:tr>
    </w:tbl>
    <w:p w14:paraId="5FFC26F0" w14:textId="77777777" w:rsidR="00C1597C" w:rsidRPr="00AB1A0A" w:rsidRDefault="00C1597C" w:rsidP="00C1597C"/>
    <w:p w14:paraId="676EAEAF" w14:textId="77777777" w:rsidR="002C5D28" w:rsidRPr="00AB1A0A" w:rsidRDefault="002C5D28" w:rsidP="002C5D28">
      <w:pPr>
        <w:pStyle w:val="Heading4"/>
        <w:rPr>
          <w:lang w:val="en-GB"/>
        </w:rPr>
      </w:pPr>
      <w:bookmarkStart w:id="658" w:name="_Toc5285512"/>
      <w:r w:rsidRPr="00AB1A0A">
        <w:rPr>
          <w:lang w:val="en-GB"/>
        </w:rPr>
        <w:t>–</w:t>
      </w:r>
      <w:r w:rsidRPr="00AB1A0A">
        <w:rPr>
          <w:lang w:val="en-GB"/>
        </w:rPr>
        <w:tab/>
      </w:r>
      <w:r w:rsidRPr="00AB1A0A">
        <w:rPr>
          <w:i/>
          <w:lang w:val="en-GB"/>
        </w:rPr>
        <w:t>RRC-TransactionIdentifier</w:t>
      </w:r>
      <w:bookmarkEnd w:id="658"/>
    </w:p>
    <w:p w14:paraId="1C306630" w14:textId="77777777" w:rsidR="002C5D28" w:rsidRPr="00AB1A0A" w:rsidRDefault="002C5D28" w:rsidP="002C5D28">
      <w:r w:rsidRPr="00AB1A0A">
        <w:t xml:space="preserve">The IE </w:t>
      </w:r>
      <w:r w:rsidRPr="00AB1A0A">
        <w:rPr>
          <w:i/>
        </w:rPr>
        <w:t>RRC-TransactionIdentifier</w:t>
      </w:r>
      <w:r w:rsidRPr="00AB1A0A">
        <w:t xml:space="preserve"> is used, together with the message type, for the identification of an RRC procedure (transaction).</w:t>
      </w:r>
    </w:p>
    <w:p w14:paraId="07CD0786" w14:textId="77777777" w:rsidR="002C5D28" w:rsidRPr="00AB1A0A" w:rsidRDefault="002C5D28" w:rsidP="002C5D28">
      <w:pPr>
        <w:pStyle w:val="TH"/>
        <w:rPr>
          <w:lang w:val="en-GB"/>
        </w:rPr>
      </w:pPr>
      <w:r w:rsidRPr="00AB1A0A">
        <w:rPr>
          <w:i/>
          <w:lang w:val="en-GB"/>
        </w:rPr>
        <w:t>RRC-TransactionIdentifier</w:t>
      </w:r>
      <w:r w:rsidRPr="00AB1A0A">
        <w:rPr>
          <w:lang w:val="en-GB"/>
        </w:rPr>
        <w:t xml:space="preserve"> information element</w:t>
      </w:r>
    </w:p>
    <w:p w14:paraId="5FA6491D" w14:textId="77777777" w:rsidR="002C5D28" w:rsidRPr="00AB1A0A" w:rsidRDefault="002C5D28" w:rsidP="008375F8">
      <w:pPr>
        <w:pStyle w:val="PL"/>
        <w:rPr>
          <w:color w:val="808080"/>
        </w:rPr>
      </w:pPr>
      <w:r w:rsidRPr="00AB1A0A">
        <w:rPr>
          <w:color w:val="808080"/>
        </w:rPr>
        <w:t>-- ASN1START</w:t>
      </w:r>
    </w:p>
    <w:p w14:paraId="094FC889" w14:textId="77777777" w:rsidR="002C5D28" w:rsidRPr="00AB1A0A" w:rsidRDefault="002C5D28" w:rsidP="008375F8">
      <w:pPr>
        <w:pStyle w:val="PL"/>
        <w:rPr>
          <w:color w:val="808080"/>
        </w:rPr>
      </w:pPr>
      <w:r w:rsidRPr="00AB1A0A">
        <w:rPr>
          <w:color w:val="808080"/>
        </w:rPr>
        <w:t>-- TAG-RRC-TRANSACTIONIDENTIFIER-START</w:t>
      </w:r>
    </w:p>
    <w:p w14:paraId="54CCF1EE" w14:textId="77777777" w:rsidR="002C5D28" w:rsidRPr="00AB1A0A" w:rsidRDefault="002C5D28" w:rsidP="008375F8">
      <w:pPr>
        <w:pStyle w:val="PL"/>
      </w:pPr>
    </w:p>
    <w:p w14:paraId="556A2036" w14:textId="77777777" w:rsidR="002C5D28" w:rsidRPr="00AB1A0A" w:rsidRDefault="002C5D28" w:rsidP="008375F8">
      <w:pPr>
        <w:pStyle w:val="PL"/>
      </w:pPr>
      <w:r w:rsidRPr="00AB1A0A">
        <w:t xml:space="preserve">RRC-TransactionIdentifier ::=       </w:t>
      </w:r>
      <w:r w:rsidRPr="00AB1A0A">
        <w:rPr>
          <w:color w:val="993366"/>
        </w:rPr>
        <w:t>INTEGER</w:t>
      </w:r>
      <w:r w:rsidRPr="00AB1A0A">
        <w:t xml:space="preserve"> (0..3)</w:t>
      </w:r>
    </w:p>
    <w:p w14:paraId="63628EE8" w14:textId="77777777" w:rsidR="002C5D28" w:rsidRPr="00AB1A0A" w:rsidRDefault="002C5D28" w:rsidP="008375F8">
      <w:pPr>
        <w:pStyle w:val="PL"/>
      </w:pPr>
    </w:p>
    <w:p w14:paraId="57114B92" w14:textId="77777777" w:rsidR="002C5D28" w:rsidRPr="00AB1A0A" w:rsidRDefault="002C5D28" w:rsidP="008375F8">
      <w:pPr>
        <w:pStyle w:val="PL"/>
        <w:rPr>
          <w:color w:val="808080"/>
        </w:rPr>
      </w:pPr>
      <w:r w:rsidRPr="00AB1A0A">
        <w:rPr>
          <w:color w:val="808080"/>
        </w:rPr>
        <w:t>-- TAG-RRC-TRANSACTIONIDENTIFIER-STOP</w:t>
      </w:r>
    </w:p>
    <w:p w14:paraId="4D8D1274" w14:textId="77777777" w:rsidR="002C5D28" w:rsidRPr="00AB1A0A" w:rsidRDefault="002C5D28" w:rsidP="008375F8">
      <w:pPr>
        <w:pStyle w:val="PL"/>
        <w:rPr>
          <w:color w:val="808080"/>
        </w:rPr>
      </w:pPr>
      <w:r w:rsidRPr="00AB1A0A">
        <w:rPr>
          <w:color w:val="808080"/>
        </w:rPr>
        <w:t>-- ASN1STOP</w:t>
      </w:r>
    </w:p>
    <w:p w14:paraId="3809D3FE" w14:textId="77777777" w:rsidR="002C5D28" w:rsidRPr="00AB1A0A" w:rsidRDefault="002C5D28" w:rsidP="002C5D28"/>
    <w:p w14:paraId="6C1687AB" w14:textId="77777777" w:rsidR="002C5D28" w:rsidRPr="00AB1A0A" w:rsidRDefault="002C5D28" w:rsidP="002C5D28">
      <w:pPr>
        <w:pStyle w:val="Heading2"/>
        <w:rPr>
          <w:lang w:val="en-GB"/>
        </w:rPr>
      </w:pPr>
      <w:bookmarkStart w:id="659" w:name="_Toc5285513"/>
      <w:r w:rsidRPr="00AB1A0A">
        <w:rPr>
          <w:lang w:val="en-GB"/>
        </w:rPr>
        <w:lastRenderedPageBreak/>
        <w:t>6.4</w:t>
      </w:r>
      <w:r w:rsidRPr="00AB1A0A">
        <w:rPr>
          <w:lang w:val="en-GB"/>
        </w:rPr>
        <w:tab/>
        <w:t>RRC multiplicity and type constraint values</w:t>
      </w:r>
      <w:bookmarkEnd w:id="659"/>
    </w:p>
    <w:p w14:paraId="375FA781" w14:textId="77777777" w:rsidR="002C5D28" w:rsidRPr="00AB1A0A" w:rsidRDefault="002C5D28" w:rsidP="002C5D28">
      <w:pPr>
        <w:pStyle w:val="Heading3"/>
        <w:rPr>
          <w:lang w:val="en-GB"/>
        </w:rPr>
      </w:pPr>
      <w:bookmarkStart w:id="660" w:name="_Toc5285514"/>
      <w:r w:rsidRPr="00AB1A0A">
        <w:rPr>
          <w:lang w:val="en-GB"/>
        </w:rPr>
        <w:t>–</w:t>
      </w:r>
      <w:r w:rsidRPr="00AB1A0A">
        <w:rPr>
          <w:lang w:val="en-GB"/>
        </w:rPr>
        <w:tab/>
        <w:t>Multiplicity and type constraint definitions</w:t>
      </w:r>
      <w:bookmarkEnd w:id="660"/>
    </w:p>
    <w:p w14:paraId="6BA9C76B" w14:textId="77777777" w:rsidR="002C5D28" w:rsidRPr="00AB1A0A" w:rsidRDefault="002C5D28" w:rsidP="008375F8">
      <w:pPr>
        <w:pStyle w:val="PL"/>
        <w:rPr>
          <w:color w:val="808080"/>
        </w:rPr>
      </w:pPr>
      <w:r w:rsidRPr="00AB1A0A">
        <w:rPr>
          <w:color w:val="808080"/>
        </w:rPr>
        <w:t>-- ASN1START</w:t>
      </w:r>
    </w:p>
    <w:p w14:paraId="6B543F9E" w14:textId="77777777" w:rsidR="002C5D28" w:rsidRPr="00AB1A0A" w:rsidRDefault="002C5D28" w:rsidP="008375F8">
      <w:pPr>
        <w:pStyle w:val="PL"/>
        <w:rPr>
          <w:color w:val="808080"/>
        </w:rPr>
      </w:pPr>
      <w:r w:rsidRPr="00AB1A0A">
        <w:rPr>
          <w:color w:val="808080"/>
        </w:rPr>
        <w:t>-- TAG-MULTIPLICITY-AND-TYPE-CONSTRAINT-DEFINITIONS-START</w:t>
      </w:r>
    </w:p>
    <w:p w14:paraId="1A197208" w14:textId="77777777" w:rsidR="002C5D28" w:rsidRPr="00AB1A0A" w:rsidRDefault="002C5D28" w:rsidP="008375F8">
      <w:pPr>
        <w:pStyle w:val="PL"/>
      </w:pPr>
    </w:p>
    <w:p w14:paraId="5D386A75" w14:textId="77777777" w:rsidR="002C5D28" w:rsidRPr="00AB1A0A" w:rsidRDefault="002C5D28" w:rsidP="008375F8">
      <w:pPr>
        <w:pStyle w:val="PL"/>
        <w:rPr>
          <w:color w:val="808080"/>
        </w:rPr>
      </w:pPr>
      <w:r w:rsidRPr="00AB1A0A">
        <w:t xml:space="preserve">maxBandComb                             </w:t>
      </w:r>
      <w:r w:rsidRPr="00AB1A0A">
        <w:rPr>
          <w:color w:val="993366"/>
        </w:rPr>
        <w:t>INTEGER</w:t>
      </w:r>
      <w:r w:rsidRPr="00AB1A0A">
        <w:t xml:space="preserve"> ::= 65536   </w:t>
      </w:r>
      <w:r w:rsidRPr="00AB1A0A">
        <w:rPr>
          <w:color w:val="808080"/>
        </w:rPr>
        <w:t>-- Maximum number of DL band combinations</w:t>
      </w:r>
    </w:p>
    <w:p w14:paraId="5858E444" w14:textId="77777777" w:rsidR="002C5D28" w:rsidRPr="00AB1A0A" w:rsidRDefault="002C5D28" w:rsidP="008375F8">
      <w:pPr>
        <w:pStyle w:val="PL"/>
        <w:rPr>
          <w:color w:val="808080"/>
        </w:rPr>
      </w:pPr>
      <w:r w:rsidRPr="00AB1A0A">
        <w:t xml:space="preserve">maxCellBlack                            </w:t>
      </w:r>
      <w:r w:rsidRPr="00AB1A0A">
        <w:rPr>
          <w:color w:val="993366"/>
        </w:rPr>
        <w:t>INTEGER</w:t>
      </w:r>
      <w:r w:rsidRPr="00AB1A0A">
        <w:t xml:space="preserve"> ::= 16      </w:t>
      </w:r>
      <w:r w:rsidRPr="00AB1A0A">
        <w:rPr>
          <w:color w:val="808080"/>
        </w:rPr>
        <w:t>-- Maximum number of NR blacklisted cell ranges in SIB3, SIB4</w:t>
      </w:r>
    </w:p>
    <w:p w14:paraId="6539F5C5" w14:textId="77777777" w:rsidR="002C5D28" w:rsidRPr="00AB1A0A" w:rsidRDefault="002C5D28" w:rsidP="008375F8">
      <w:pPr>
        <w:pStyle w:val="PL"/>
        <w:rPr>
          <w:color w:val="808080"/>
        </w:rPr>
      </w:pPr>
      <w:r w:rsidRPr="00AB1A0A">
        <w:t xml:space="preserve">maxCellInter                            </w:t>
      </w:r>
      <w:r w:rsidRPr="00AB1A0A">
        <w:rPr>
          <w:color w:val="993366"/>
        </w:rPr>
        <w:t>INTEGER</w:t>
      </w:r>
      <w:r w:rsidRPr="00AB1A0A">
        <w:t xml:space="preserve"> ::= 16      </w:t>
      </w:r>
      <w:r w:rsidRPr="00AB1A0A">
        <w:rPr>
          <w:color w:val="808080"/>
        </w:rPr>
        <w:t>-- Maximum number of inter-Freq cells listed in SIB4</w:t>
      </w:r>
    </w:p>
    <w:p w14:paraId="7B966413" w14:textId="77777777" w:rsidR="002C5D28" w:rsidRPr="00AB1A0A" w:rsidRDefault="002C5D28" w:rsidP="008375F8">
      <w:pPr>
        <w:pStyle w:val="PL"/>
        <w:rPr>
          <w:color w:val="808080"/>
        </w:rPr>
      </w:pPr>
      <w:r w:rsidRPr="00AB1A0A">
        <w:t xml:space="preserve">maxCellIntra                            </w:t>
      </w:r>
      <w:r w:rsidRPr="00AB1A0A">
        <w:rPr>
          <w:color w:val="993366"/>
        </w:rPr>
        <w:t>INTEGER</w:t>
      </w:r>
      <w:r w:rsidRPr="00AB1A0A">
        <w:t xml:space="preserve"> ::= 16      </w:t>
      </w:r>
      <w:r w:rsidRPr="00AB1A0A">
        <w:rPr>
          <w:color w:val="808080"/>
        </w:rPr>
        <w:t>-- Maximum number of intra-Freq cells listed in SIB3</w:t>
      </w:r>
    </w:p>
    <w:p w14:paraId="538A211E" w14:textId="77777777" w:rsidR="00F95F2F" w:rsidRPr="00AB1A0A" w:rsidRDefault="002C5D28" w:rsidP="008375F8">
      <w:pPr>
        <w:pStyle w:val="PL"/>
        <w:rPr>
          <w:color w:val="808080"/>
        </w:rPr>
      </w:pPr>
      <w:r w:rsidRPr="00AB1A0A">
        <w:t xml:space="preserve">maxCellMeasEUTRA                        </w:t>
      </w:r>
      <w:r w:rsidRPr="00AB1A0A">
        <w:rPr>
          <w:color w:val="993366"/>
        </w:rPr>
        <w:t>INTEGER</w:t>
      </w:r>
      <w:r w:rsidRPr="00AB1A0A">
        <w:t xml:space="preserve"> ::= 32      </w:t>
      </w:r>
      <w:r w:rsidRPr="00AB1A0A">
        <w:rPr>
          <w:color w:val="808080"/>
        </w:rPr>
        <w:t xml:space="preserve">-- Maximum number of cells in </w:t>
      </w:r>
      <w:r w:rsidR="00764FDA" w:rsidRPr="00AB1A0A">
        <w:rPr>
          <w:color w:val="808080"/>
        </w:rPr>
        <w:t>E-UTRA</w:t>
      </w:r>
      <w:r w:rsidRPr="00AB1A0A">
        <w:rPr>
          <w:color w:val="808080"/>
        </w:rPr>
        <w:t>N</w:t>
      </w:r>
    </w:p>
    <w:p w14:paraId="75254B3F" w14:textId="77777777" w:rsidR="002C5D28" w:rsidRPr="00AB1A0A" w:rsidRDefault="002C5D28" w:rsidP="008375F8">
      <w:pPr>
        <w:pStyle w:val="PL"/>
        <w:rPr>
          <w:color w:val="808080"/>
        </w:rPr>
      </w:pPr>
      <w:r w:rsidRPr="00AB1A0A">
        <w:t xml:space="preserve">maxEARFCN                               </w:t>
      </w:r>
      <w:r w:rsidRPr="00AB1A0A">
        <w:rPr>
          <w:color w:val="993366"/>
        </w:rPr>
        <w:t>INTEGER</w:t>
      </w:r>
      <w:r w:rsidRPr="00AB1A0A">
        <w:t xml:space="preserve"> ::= 262143  </w:t>
      </w:r>
      <w:r w:rsidRPr="00AB1A0A">
        <w:rPr>
          <w:color w:val="808080"/>
        </w:rPr>
        <w:t xml:space="preserve">-- Maximum value of </w:t>
      </w:r>
      <w:r w:rsidR="00764FDA" w:rsidRPr="00AB1A0A">
        <w:rPr>
          <w:color w:val="808080"/>
        </w:rPr>
        <w:t>E-UTRA</w:t>
      </w:r>
      <w:r w:rsidRPr="00AB1A0A">
        <w:rPr>
          <w:color w:val="808080"/>
        </w:rPr>
        <w:t xml:space="preserve"> carrier frequency</w:t>
      </w:r>
    </w:p>
    <w:p w14:paraId="32C49770" w14:textId="77777777" w:rsidR="008503AD" w:rsidRPr="00AB1A0A" w:rsidRDefault="002C5D28" w:rsidP="008375F8">
      <w:pPr>
        <w:pStyle w:val="PL"/>
        <w:rPr>
          <w:color w:val="808080"/>
        </w:rPr>
      </w:pPr>
      <w:r w:rsidRPr="00AB1A0A">
        <w:t xml:space="preserve">maxEUTRA-CellBlack                      </w:t>
      </w:r>
      <w:r w:rsidRPr="00AB1A0A">
        <w:rPr>
          <w:color w:val="993366"/>
        </w:rPr>
        <w:t>INTEGER</w:t>
      </w:r>
      <w:r w:rsidRPr="00AB1A0A">
        <w:t xml:space="preserve"> ::= 16      </w:t>
      </w:r>
      <w:r w:rsidRPr="00AB1A0A">
        <w:rPr>
          <w:color w:val="808080"/>
        </w:rPr>
        <w:t xml:space="preserve">-- Maximum number of </w:t>
      </w:r>
      <w:r w:rsidR="00764FDA" w:rsidRPr="00AB1A0A">
        <w:rPr>
          <w:color w:val="808080"/>
        </w:rPr>
        <w:t>E-UTRA</w:t>
      </w:r>
      <w:r w:rsidR="0041773F" w:rsidRPr="00AB1A0A">
        <w:rPr>
          <w:color w:val="808080"/>
        </w:rPr>
        <w:t xml:space="preserve"> </w:t>
      </w:r>
      <w:r w:rsidRPr="00AB1A0A">
        <w:rPr>
          <w:color w:val="808080"/>
        </w:rPr>
        <w:t>blacklisted physical cell identity ranges</w:t>
      </w:r>
    </w:p>
    <w:p w14:paraId="3AF27EBA" w14:textId="77777777" w:rsidR="002C5D28" w:rsidRPr="00AB1A0A" w:rsidRDefault="008503AD" w:rsidP="008375F8">
      <w:pPr>
        <w:pStyle w:val="PL"/>
        <w:rPr>
          <w:color w:val="808080"/>
        </w:rPr>
      </w:pPr>
      <w:r w:rsidRPr="00AB1A0A">
        <w:t xml:space="preserve">                                                            </w:t>
      </w:r>
      <w:r w:rsidRPr="00AB1A0A">
        <w:rPr>
          <w:color w:val="808080"/>
        </w:rPr>
        <w:t xml:space="preserve">-- </w:t>
      </w:r>
      <w:r w:rsidR="002C5D28" w:rsidRPr="00AB1A0A">
        <w:rPr>
          <w:color w:val="808080"/>
        </w:rPr>
        <w:t>in SIB5</w:t>
      </w:r>
    </w:p>
    <w:p w14:paraId="03F473A6" w14:textId="77777777" w:rsidR="002C5D28" w:rsidRPr="00AB1A0A" w:rsidRDefault="002C5D28" w:rsidP="008375F8">
      <w:pPr>
        <w:pStyle w:val="PL"/>
        <w:rPr>
          <w:color w:val="808080"/>
        </w:rPr>
      </w:pPr>
      <w:r w:rsidRPr="00AB1A0A">
        <w:t xml:space="preserve">maxEUTRA-NS-Pmax                        </w:t>
      </w:r>
      <w:r w:rsidRPr="00AB1A0A">
        <w:rPr>
          <w:color w:val="993366"/>
        </w:rPr>
        <w:t>INTEGER</w:t>
      </w:r>
      <w:r w:rsidRPr="00AB1A0A">
        <w:t xml:space="preserve"> ::= 8       </w:t>
      </w:r>
      <w:r w:rsidRPr="00AB1A0A">
        <w:rPr>
          <w:color w:val="808080"/>
        </w:rPr>
        <w:t>-- Maximum number of NS and P-Max values per band</w:t>
      </w:r>
    </w:p>
    <w:p w14:paraId="5405651F" w14:textId="77777777" w:rsidR="002C5D28" w:rsidRPr="00AB1A0A" w:rsidRDefault="002C5D28" w:rsidP="008375F8">
      <w:pPr>
        <w:pStyle w:val="PL"/>
        <w:rPr>
          <w:color w:val="808080"/>
        </w:rPr>
      </w:pPr>
      <w:r w:rsidRPr="00AB1A0A">
        <w:t xml:space="preserve">maxMultiBands                           </w:t>
      </w:r>
      <w:r w:rsidRPr="00AB1A0A">
        <w:rPr>
          <w:color w:val="993366"/>
        </w:rPr>
        <w:t>INTEGER</w:t>
      </w:r>
      <w:r w:rsidRPr="00AB1A0A">
        <w:t xml:space="preserve"> ::= 8       </w:t>
      </w:r>
      <w:r w:rsidRPr="00AB1A0A">
        <w:rPr>
          <w:color w:val="808080"/>
        </w:rPr>
        <w:t>-- Maximum number of additional frequency bands that a cell belongs to</w:t>
      </w:r>
    </w:p>
    <w:p w14:paraId="6E052A7B" w14:textId="77777777" w:rsidR="002C5D28" w:rsidRPr="00AB1A0A" w:rsidRDefault="002C5D28" w:rsidP="008375F8">
      <w:pPr>
        <w:pStyle w:val="PL"/>
        <w:rPr>
          <w:color w:val="808080"/>
        </w:rPr>
      </w:pPr>
      <w:r w:rsidRPr="00AB1A0A">
        <w:t xml:space="preserve">maxNARFCN                               </w:t>
      </w:r>
      <w:r w:rsidRPr="00AB1A0A">
        <w:rPr>
          <w:color w:val="993366"/>
        </w:rPr>
        <w:t>INTEGER</w:t>
      </w:r>
      <w:r w:rsidRPr="00AB1A0A">
        <w:t xml:space="preserve"> ::= 3279165 </w:t>
      </w:r>
      <w:r w:rsidRPr="00AB1A0A">
        <w:rPr>
          <w:color w:val="808080"/>
        </w:rPr>
        <w:t>-- Maximum value of NR carrier frequency</w:t>
      </w:r>
    </w:p>
    <w:p w14:paraId="573B90D1" w14:textId="77777777" w:rsidR="002C5D28" w:rsidRPr="00AB1A0A" w:rsidRDefault="002C5D28" w:rsidP="008375F8">
      <w:pPr>
        <w:pStyle w:val="PL"/>
        <w:rPr>
          <w:color w:val="808080"/>
        </w:rPr>
      </w:pPr>
      <w:r w:rsidRPr="00AB1A0A">
        <w:t xml:space="preserve">maxNR-NS-Pmax                           </w:t>
      </w:r>
      <w:r w:rsidRPr="00AB1A0A">
        <w:rPr>
          <w:color w:val="993366"/>
        </w:rPr>
        <w:t>INTEGER</w:t>
      </w:r>
      <w:r w:rsidRPr="00AB1A0A">
        <w:t xml:space="preserve"> ::= 8       </w:t>
      </w:r>
      <w:r w:rsidRPr="00AB1A0A">
        <w:rPr>
          <w:color w:val="808080"/>
        </w:rPr>
        <w:t>-- Maximum number of NS and P-Max values per band</w:t>
      </w:r>
    </w:p>
    <w:p w14:paraId="232F7D91" w14:textId="77777777" w:rsidR="002C5D28" w:rsidRPr="00AB1A0A" w:rsidRDefault="002C5D28" w:rsidP="008375F8">
      <w:pPr>
        <w:pStyle w:val="PL"/>
        <w:rPr>
          <w:color w:val="808080"/>
        </w:rPr>
      </w:pPr>
      <w:r w:rsidRPr="00AB1A0A">
        <w:t xml:space="preserve">maxNrofServingCells                     </w:t>
      </w:r>
      <w:r w:rsidRPr="00AB1A0A">
        <w:rPr>
          <w:color w:val="993366"/>
        </w:rPr>
        <w:t>INTEGER</w:t>
      </w:r>
      <w:r w:rsidRPr="00AB1A0A">
        <w:t xml:space="preserve"> ::= 32      </w:t>
      </w:r>
      <w:r w:rsidRPr="00AB1A0A">
        <w:rPr>
          <w:color w:val="808080"/>
        </w:rPr>
        <w:t>-- Max number of serving cells (SpCell</w:t>
      </w:r>
      <w:r w:rsidR="005A6A16" w:rsidRPr="00AB1A0A">
        <w:rPr>
          <w:color w:val="808080"/>
        </w:rPr>
        <w:t>s</w:t>
      </w:r>
      <w:r w:rsidRPr="00AB1A0A">
        <w:rPr>
          <w:color w:val="808080"/>
        </w:rPr>
        <w:t xml:space="preserve"> + SCells)</w:t>
      </w:r>
    </w:p>
    <w:p w14:paraId="6FF0DCC5" w14:textId="77777777" w:rsidR="002C5D28" w:rsidRPr="00AB1A0A" w:rsidRDefault="002C5D28" w:rsidP="008375F8">
      <w:pPr>
        <w:pStyle w:val="PL"/>
        <w:rPr>
          <w:color w:val="808080"/>
        </w:rPr>
      </w:pPr>
      <w:r w:rsidRPr="00AB1A0A">
        <w:t xml:space="preserve">maxNrofServingCells-1                   </w:t>
      </w:r>
      <w:r w:rsidRPr="00AB1A0A">
        <w:rPr>
          <w:color w:val="993366"/>
        </w:rPr>
        <w:t>INTEGER</w:t>
      </w:r>
      <w:r w:rsidRPr="00AB1A0A">
        <w:t xml:space="preserve"> ::= 31      </w:t>
      </w:r>
      <w:r w:rsidRPr="00AB1A0A">
        <w:rPr>
          <w:color w:val="808080"/>
        </w:rPr>
        <w:t>-- Max number of serving cells (SpCell + SCells) per cell group</w:t>
      </w:r>
    </w:p>
    <w:p w14:paraId="06525B25" w14:textId="77777777" w:rsidR="002C5D28" w:rsidRPr="00AB1A0A" w:rsidRDefault="002C5D28" w:rsidP="008375F8">
      <w:pPr>
        <w:pStyle w:val="PL"/>
      </w:pPr>
      <w:r w:rsidRPr="00AB1A0A">
        <w:t xml:space="preserve">maxNrofAggregatedCellsPerCellGroup      </w:t>
      </w:r>
      <w:r w:rsidRPr="00AB1A0A">
        <w:rPr>
          <w:color w:val="993366"/>
        </w:rPr>
        <w:t>INTEGER</w:t>
      </w:r>
      <w:r w:rsidRPr="00AB1A0A">
        <w:t xml:space="preserve"> ::= 16</w:t>
      </w:r>
    </w:p>
    <w:p w14:paraId="207F4B5F" w14:textId="77777777" w:rsidR="002C5D28" w:rsidRPr="00AB1A0A" w:rsidRDefault="002C5D28" w:rsidP="008375F8">
      <w:pPr>
        <w:pStyle w:val="PL"/>
        <w:rPr>
          <w:color w:val="808080"/>
        </w:rPr>
      </w:pPr>
      <w:r w:rsidRPr="00AB1A0A">
        <w:t xml:space="preserve">maxNrofSCells                           </w:t>
      </w:r>
      <w:r w:rsidRPr="00AB1A0A">
        <w:rPr>
          <w:color w:val="993366"/>
        </w:rPr>
        <w:t>INTEGER</w:t>
      </w:r>
      <w:r w:rsidRPr="00AB1A0A">
        <w:t xml:space="preserve"> ::= 31      </w:t>
      </w:r>
      <w:r w:rsidRPr="00AB1A0A">
        <w:rPr>
          <w:color w:val="808080"/>
        </w:rPr>
        <w:t>-- Max number of secondary serving cells per cell group</w:t>
      </w:r>
    </w:p>
    <w:p w14:paraId="4E7B4671" w14:textId="77777777" w:rsidR="008503AD" w:rsidRPr="00AB1A0A" w:rsidRDefault="002C5D28" w:rsidP="008375F8">
      <w:pPr>
        <w:pStyle w:val="PL"/>
        <w:rPr>
          <w:color w:val="808080"/>
        </w:rPr>
      </w:pPr>
      <w:r w:rsidRPr="00AB1A0A">
        <w:t xml:space="preserve">maxNrofCellMeas                         </w:t>
      </w:r>
      <w:r w:rsidRPr="00AB1A0A">
        <w:rPr>
          <w:color w:val="993366"/>
        </w:rPr>
        <w:t>INTEGER</w:t>
      </w:r>
      <w:r w:rsidRPr="00AB1A0A">
        <w:t xml:space="preserve"> ::= 32      </w:t>
      </w:r>
      <w:r w:rsidRPr="00AB1A0A">
        <w:rPr>
          <w:color w:val="808080"/>
        </w:rPr>
        <w:t>-- Maximum number of entries in each of the cell lists in a measurement</w:t>
      </w:r>
    </w:p>
    <w:p w14:paraId="6A4A291A" w14:textId="77777777" w:rsidR="002C5D28" w:rsidRPr="00AB1A0A" w:rsidRDefault="008503AD" w:rsidP="008375F8">
      <w:pPr>
        <w:pStyle w:val="PL"/>
        <w:rPr>
          <w:color w:val="808080"/>
        </w:rPr>
      </w:pPr>
      <w:r w:rsidRPr="00AB1A0A">
        <w:t xml:space="preserve">                                                            </w:t>
      </w:r>
      <w:r w:rsidRPr="00AB1A0A">
        <w:rPr>
          <w:color w:val="808080"/>
        </w:rPr>
        <w:t xml:space="preserve">-- </w:t>
      </w:r>
      <w:r w:rsidR="002C5D28" w:rsidRPr="00AB1A0A">
        <w:rPr>
          <w:color w:val="808080"/>
        </w:rPr>
        <w:t>object</w:t>
      </w:r>
    </w:p>
    <w:p w14:paraId="3A17B24C" w14:textId="77777777" w:rsidR="002C5D28" w:rsidRPr="00AB1A0A" w:rsidRDefault="002C5D28" w:rsidP="008375F8">
      <w:pPr>
        <w:pStyle w:val="PL"/>
        <w:rPr>
          <w:color w:val="808080"/>
        </w:rPr>
      </w:pPr>
      <w:r w:rsidRPr="00AB1A0A">
        <w:t xml:space="preserve">maxNrofSS-BlocksToAverage               </w:t>
      </w:r>
      <w:r w:rsidRPr="00AB1A0A">
        <w:rPr>
          <w:color w:val="993366"/>
        </w:rPr>
        <w:t>INTEGER</w:t>
      </w:r>
      <w:r w:rsidRPr="00AB1A0A">
        <w:t xml:space="preserve"> ::= 16      </w:t>
      </w:r>
      <w:r w:rsidRPr="00AB1A0A">
        <w:rPr>
          <w:color w:val="808080"/>
        </w:rPr>
        <w:t>-- Max number for the (max) number of SS blocks to average to determine cell</w:t>
      </w:r>
    </w:p>
    <w:p w14:paraId="3A1FDE02" w14:textId="77777777" w:rsidR="002C5D28" w:rsidRPr="00AB1A0A" w:rsidRDefault="002C5D28" w:rsidP="008375F8">
      <w:pPr>
        <w:pStyle w:val="PL"/>
        <w:rPr>
          <w:color w:val="808080"/>
        </w:rPr>
      </w:pPr>
      <w:r w:rsidRPr="00AB1A0A">
        <w:t xml:space="preserve">                                                            </w:t>
      </w:r>
      <w:r w:rsidRPr="00AB1A0A">
        <w:rPr>
          <w:color w:val="808080"/>
        </w:rPr>
        <w:t>-- measurement</w:t>
      </w:r>
    </w:p>
    <w:p w14:paraId="7394C8BE" w14:textId="77777777" w:rsidR="002C5D28" w:rsidRPr="00AB1A0A" w:rsidRDefault="002C5D28" w:rsidP="008375F8">
      <w:pPr>
        <w:pStyle w:val="PL"/>
        <w:rPr>
          <w:color w:val="808080"/>
        </w:rPr>
      </w:pPr>
      <w:r w:rsidRPr="00AB1A0A">
        <w:t xml:space="preserve">maxNrofCSI-RS-ResourcesToAverage        </w:t>
      </w:r>
      <w:r w:rsidRPr="00AB1A0A">
        <w:rPr>
          <w:color w:val="993366"/>
        </w:rPr>
        <w:t>INTEGER</w:t>
      </w:r>
      <w:r w:rsidRPr="00AB1A0A">
        <w:t xml:space="preserve"> ::= 16      </w:t>
      </w:r>
      <w:r w:rsidRPr="00AB1A0A">
        <w:rPr>
          <w:color w:val="808080"/>
        </w:rPr>
        <w:t>-- Max number for the (max) number of CSI-RS to average to determine cell</w:t>
      </w:r>
    </w:p>
    <w:p w14:paraId="2DE60EF2" w14:textId="77777777" w:rsidR="002C5D28" w:rsidRPr="00AB1A0A" w:rsidRDefault="002C5D28" w:rsidP="008375F8">
      <w:pPr>
        <w:pStyle w:val="PL"/>
        <w:rPr>
          <w:color w:val="808080"/>
        </w:rPr>
      </w:pPr>
      <w:r w:rsidRPr="00AB1A0A">
        <w:t xml:space="preserve">                                                            </w:t>
      </w:r>
      <w:r w:rsidRPr="00AB1A0A">
        <w:rPr>
          <w:color w:val="808080"/>
        </w:rPr>
        <w:t>-- measurement</w:t>
      </w:r>
    </w:p>
    <w:p w14:paraId="6DD81F5F" w14:textId="77777777" w:rsidR="002C5D28" w:rsidRPr="00AB1A0A" w:rsidRDefault="002C5D28" w:rsidP="008375F8">
      <w:pPr>
        <w:pStyle w:val="PL"/>
        <w:rPr>
          <w:color w:val="808080"/>
        </w:rPr>
      </w:pPr>
      <w:r w:rsidRPr="00AB1A0A">
        <w:t xml:space="preserve">maxNrofDL-Allocations                   </w:t>
      </w:r>
      <w:r w:rsidRPr="00AB1A0A">
        <w:rPr>
          <w:color w:val="993366"/>
        </w:rPr>
        <w:t>INTEGER</w:t>
      </w:r>
      <w:r w:rsidRPr="00AB1A0A">
        <w:t xml:space="preserve"> ::= 16      </w:t>
      </w:r>
      <w:r w:rsidRPr="00AB1A0A">
        <w:rPr>
          <w:color w:val="808080"/>
        </w:rPr>
        <w:t>-- Maximum number of PDSCH time domain resource allocations</w:t>
      </w:r>
    </w:p>
    <w:p w14:paraId="173867F7" w14:textId="77777777" w:rsidR="002C5D28" w:rsidRPr="00AB1A0A" w:rsidRDefault="002C5D28" w:rsidP="008375F8">
      <w:pPr>
        <w:pStyle w:val="PL"/>
        <w:rPr>
          <w:color w:val="808080"/>
        </w:rPr>
      </w:pPr>
      <w:r w:rsidRPr="00AB1A0A">
        <w:t xml:space="preserve">maxNrofSR-ConfigPerCellGroup            </w:t>
      </w:r>
      <w:r w:rsidRPr="00AB1A0A">
        <w:rPr>
          <w:color w:val="993366"/>
        </w:rPr>
        <w:t>INTEGER</w:t>
      </w:r>
      <w:r w:rsidRPr="00AB1A0A">
        <w:t xml:space="preserve"> ::= 8       </w:t>
      </w:r>
      <w:r w:rsidRPr="00AB1A0A">
        <w:rPr>
          <w:color w:val="808080"/>
        </w:rPr>
        <w:t>-- Maximum number of SR configurations per cell group</w:t>
      </w:r>
    </w:p>
    <w:p w14:paraId="69F92A4C" w14:textId="77777777" w:rsidR="002C5D28" w:rsidRPr="00AB1A0A" w:rsidRDefault="002C5D28" w:rsidP="008375F8">
      <w:pPr>
        <w:pStyle w:val="PL"/>
        <w:rPr>
          <w:color w:val="808080"/>
        </w:rPr>
      </w:pPr>
      <w:r w:rsidRPr="00AB1A0A">
        <w:t xml:space="preserve">maxLCG-ID                               </w:t>
      </w:r>
      <w:r w:rsidRPr="00AB1A0A">
        <w:rPr>
          <w:color w:val="993366"/>
        </w:rPr>
        <w:t>INTEGER</w:t>
      </w:r>
      <w:r w:rsidRPr="00AB1A0A">
        <w:t xml:space="preserve"> ::= 7       </w:t>
      </w:r>
      <w:r w:rsidRPr="00AB1A0A">
        <w:rPr>
          <w:color w:val="808080"/>
        </w:rPr>
        <w:t>-- Maximum value of LCG ID</w:t>
      </w:r>
    </w:p>
    <w:p w14:paraId="16D88EF6" w14:textId="77777777" w:rsidR="002C5D28" w:rsidRPr="00AB1A0A" w:rsidRDefault="002C5D28" w:rsidP="008375F8">
      <w:pPr>
        <w:pStyle w:val="PL"/>
        <w:rPr>
          <w:color w:val="808080"/>
        </w:rPr>
      </w:pPr>
      <w:r w:rsidRPr="00AB1A0A">
        <w:t xml:space="preserve">maxLC-ID                                </w:t>
      </w:r>
      <w:r w:rsidRPr="00AB1A0A">
        <w:rPr>
          <w:color w:val="993366"/>
        </w:rPr>
        <w:t>INTEGER</w:t>
      </w:r>
      <w:r w:rsidRPr="00AB1A0A">
        <w:t xml:space="preserve"> ::= 32      </w:t>
      </w:r>
      <w:r w:rsidRPr="00AB1A0A">
        <w:rPr>
          <w:color w:val="808080"/>
        </w:rPr>
        <w:t>-- Maximum value of Logical Channel ID</w:t>
      </w:r>
    </w:p>
    <w:p w14:paraId="0CF135AF" w14:textId="77777777" w:rsidR="002C5D28" w:rsidRPr="00AB1A0A" w:rsidRDefault="002C5D28" w:rsidP="008375F8">
      <w:pPr>
        <w:pStyle w:val="PL"/>
        <w:rPr>
          <w:color w:val="808080"/>
        </w:rPr>
      </w:pPr>
      <w:r w:rsidRPr="00AB1A0A">
        <w:t xml:space="preserve">maxNrofTAGs                             </w:t>
      </w:r>
      <w:r w:rsidRPr="00AB1A0A">
        <w:rPr>
          <w:color w:val="993366"/>
        </w:rPr>
        <w:t>INTEGER</w:t>
      </w:r>
      <w:r w:rsidRPr="00AB1A0A">
        <w:t xml:space="preserve"> ::= 4       </w:t>
      </w:r>
      <w:r w:rsidRPr="00AB1A0A">
        <w:rPr>
          <w:color w:val="808080"/>
        </w:rPr>
        <w:t>-- Maximum number of Timing Advance Groups</w:t>
      </w:r>
    </w:p>
    <w:p w14:paraId="1CA52489" w14:textId="77777777" w:rsidR="002C5D28" w:rsidRPr="00AB1A0A" w:rsidRDefault="002C5D28" w:rsidP="008375F8">
      <w:pPr>
        <w:pStyle w:val="PL"/>
        <w:rPr>
          <w:color w:val="808080"/>
        </w:rPr>
      </w:pPr>
      <w:r w:rsidRPr="00AB1A0A">
        <w:t xml:space="preserve">maxNrofTAGs-1                           </w:t>
      </w:r>
      <w:r w:rsidRPr="00AB1A0A">
        <w:rPr>
          <w:color w:val="993366"/>
        </w:rPr>
        <w:t>INTEGER</w:t>
      </w:r>
      <w:r w:rsidRPr="00AB1A0A">
        <w:t xml:space="preserve"> ::= 3       </w:t>
      </w:r>
      <w:r w:rsidRPr="00AB1A0A">
        <w:rPr>
          <w:color w:val="808080"/>
        </w:rPr>
        <w:t>-- Maximum number of Timing Advance Groups minus 1</w:t>
      </w:r>
    </w:p>
    <w:p w14:paraId="06776AD3" w14:textId="77777777" w:rsidR="002C5D28" w:rsidRPr="00AB1A0A" w:rsidRDefault="002C5D28" w:rsidP="008375F8">
      <w:pPr>
        <w:pStyle w:val="PL"/>
        <w:rPr>
          <w:color w:val="808080"/>
        </w:rPr>
      </w:pPr>
      <w:r w:rsidRPr="00AB1A0A">
        <w:t xml:space="preserve">maxNrofBWPs                             </w:t>
      </w:r>
      <w:r w:rsidRPr="00AB1A0A">
        <w:rPr>
          <w:color w:val="993366"/>
        </w:rPr>
        <w:t>INTEGER</w:t>
      </w:r>
      <w:r w:rsidRPr="00AB1A0A">
        <w:t xml:space="preserve"> ::= 4       </w:t>
      </w:r>
      <w:r w:rsidRPr="00AB1A0A">
        <w:rPr>
          <w:color w:val="808080"/>
        </w:rPr>
        <w:t>-- Maximum number of BWPs per serving cell</w:t>
      </w:r>
    </w:p>
    <w:p w14:paraId="2E49C5F8" w14:textId="77777777" w:rsidR="002C5D28" w:rsidRPr="00AB1A0A" w:rsidRDefault="002C5D28" w:rsidP="008375F8">
      <w:pPr>
        <w:pStyle w:val="PL"/>
        <w:rPr>
          <w:color w:val="808080"/>
        </w:rPr>
      </w:pPr>
      <w:r w:rsidRPr="00AB1A0A">
        <w:t xml:space="preserve">maxNrofCombIDC                          </w:t>
      </w:r>
      <w:r w:rsidRPr="00AB1A0A">
        <w:rPr>
          <w:color w:val="993366"/>
        </w:rPr>
        <w:t>INTEGER</w:t>
      </w:r>
      <w:r w:rsidRPr="00AB1A0A">
        <w:t xml:space="preserve"> ::= 128     </w:t>
      </w:r>
      <w:r w:rsidRPr="00AB1A0A">
        <w:rPr>
          <w:color w:val="808080"/>
        </w:rPr>
        <w:t>-- Maximum number of reported MR-DC combinations for IDC</w:t>
      </w:r>
    </w:p>
    <w:p w14:paraId="5F3C801A" w14:textId="77777777" w:rsidR="008503AD" w:rsidRPr="00AB1A0A" w:rsidRDefault="002C5D28" w:rsidP="008375F8">
      <w:pPr>
        <w:pStyle w:val="PL"/>
        <w:rPr>
          <w:color w:val="808080"/>
        </w:rPr>
      </w:pPr>
      <w:r w:rsidRPr="00AB1A0A">
        <w:t xml:space="preserve">maxNrofSymbols-1                        </w:t>
      </w:r>
      <w:r w:rsidRPr="00AB1A0A">
        <w:rPr>
          <w:color w:val="993366"/>
        </w:rPr>
        <w:t>INTEGER</w:t>
      </w:r>
      <w:r w:rsidRPr="00AB1A0A">
        <w:t xml:space="preserve"> ::= 13      </w:t>
      </w:r>
      <w:r w:rsidRPr="00AB1A0A">
        <w:rPr>
          <w:color w:val="808080"/>
        </w:rPr>
        <w:t>-- Maximum index identifying a symbol within a slot (14 symbols, indexed</w:t>
      </w:r>
    </w:p>
    <w:p w14:paraId="2F0B4A73" w14:textId="77777777" w:rsidR="002C5D28" w:rsidRPr="00AB1A0A" w:rsidRDefault="008503AD" w:rsidP="008375F8">
      <w:pPr>
        <w:pStyle w:val="PL"/>
        <w:rPr>
          <w:color w:val="808080"/>
        </w:rPr>
      </w:pPr>
      <w:r w:rsidRPr="00AB1A0A">
        <w:t xml:space="preserve">                                                            </w:t>
      </w:r>
      <w:r w:rsidRPr="00AB1A0A">
        <w:rPr>
          <w:color w:val="808080"/>
        </w:rPr>
        <w:t xml:space="preserve">-- </w:t>
      </w:r>
      <w:r w:rsidR="002C5D28" w:rsidRPr="00AB1A0A">
        <w:rPr>
          <w:color w:val="808080"/>
        </w:rPr>
        <w:t>from 0..13)</w:t>
      </w:r>
    </w:p>
    <w:p w14:paraId="5F33F1EC" w14:textId="77777777" w:rsidR="002C5D28" w:rsidRPr="00AB1A0A" w:rsidRDefault="002C5D28" w:rsidP="008375F8">
      <w:pPr>
        <w:pStyle w:val="PL"/>
        <w:rPr>
          <w:color w:val="808080"/>
        </w:rPr>
      </w:pPr>
      <w:r w:rsidRPr="00AB1A0A">
        <w:t xml:space="preserve">maxNrofSlots                            </w:t>
      </w:r>
      <w:r w:rsidRPr="00AB1A0A">
        <w:rPr>
          <w:color w:val="993366"/>
        </w:rPr>
        <w:t>INTEGER</w:t>
      </w:r>
      <w:r w:rsidRPr="00AB1A0A">
        <w:t xml:space="preserve"> ::= 320     </w:t>
      </w:r>
      <w:r w:rsidRPr="00AB1A0A">
        <w:rPr>
          <w:color w:val="808080"/>
        </w:rPr>
        <w:t>-- Maximum number of slots in a 10 ms period</w:t>
      </w:r>
    </w:p>
    <w:p w14:paraId="66D4C3E6" w14:textId="77777777" w:rsidR="002C5D28" w:rsidRPr="00AB1A0A" w:rsidRDefault="002C5D28" w:rsidP="008375F8">
      <w:pPr>
        <w:pStyle w:val="PL"/>
        <w:rPr>
          <w:color w:val="808080"/>
        </w:rPr>
      </w:pPr>
      <w:r w:rsidRPr="00AB1A0A">
        <w:t xml:space="preserve">maxNrofSlots-1                          </w:t>
      </w:r>
      <w:r w:rsidRPr="00AB1A0A">
        <w:rPr>
          <w:color w:val="993366"/>
        </w:rPr>
        <w:t>INTEGER</w:t>
      </w:r>
      <w:r w:rsidRPr="00AB1A0A">
        <w:t xml:space="preserve"> ::= 319     </w:t>
      </w:r>
      <w:r w:rsidRPr="00AB1A0A">
        <w:rPr>
          <w:color w:val="808080"/>
        </w:rPr>
        <w:t>-- Maximum number of slots in a 10 ms period minus 1</w:t>
      </w:r>
    </w:p>
    <w:p w14:paraId="0B6C2E3E" w14:textId="77777777" w:rsidR="002C5D28" w:rsidRPr="00AB1A0A" w:rsidRDefault="002C5D28" w:rsidP="008375F8">
      <w:pPr>
        <w:pStyle w:val="PL"/>
        <w:rPr>
          <w:color w:val="808080"/>
        </w:rPr>
      </w:pPr>
      <w:bookmarkStart w:id="661" w:name="_Hlk514758591"/>
      <w:r w:rsidRPr="00AB1A0A">
        <w:t xml:space="preserve">maxNrofPhysicalResourceBlocks           </w:t>
      </w:r>
      <w:r w:rsidRPr="00AB1A0A">
        <w:rPr>
          <w:color w:val="993366"/>
        </w:rPr>
        <w:t>INTEGER</w:t>
      </w:r>
      <w:r w:rsidRPr="00AB1A0A">
        <w:t xml:space="preserve"> ::= 275     </w:t>
      </w:r>
      <w:r w:rsidRPr="00AB1A0A">
        <w:rPr>
          <w:color w:val="808080"/>
        </w:rPr>
        <w:t>-- Maximum number of PRBs</w:t>
      </w:r>
    </w:p>
    <w:p w14:paraId="5036B246" w14:textId="77777777" w:rsidR="002C5D28" w:rsidRPr="00AB1A0A" w:rsidRDefault="002C5D28" w:rsidP="008375F8">
      <w:pPr>
        <w:pStyle w:val="PL"/>
        <w:rPr>
          <w:color w:val="808080"/>
        </w:rPr>
      </w:pPr>
      <w:r w:rsidRPr="00AB1A0A">
        <w:t xml:space="preserve">maxNrofPhysicalResourceBlocks-1         </w:t>
      </w:r>
      <w:r w:rsidRPr="00AB1A0A">
        <w:rPr>
          <w:color w:val="993366"/>
        </w:rPr>
        <w:t>INTEGER</w:t>
      </w:r>
      <w:r w:rsidRPr="00AB1A0A">
        <w:t xml:space="preserve"> ::= 274     </w:t>
      </w:r>
      <w:r w:rsidRPr="00AB1A0A">
        <w:rPr>
          <w:color w:val="808080"/>
        </w:rPr>
        <w:t>-- Maximum number of PRBs minus 1</w:t>
      </w:r>
    </w:p>
    <w:bookmarkEnd w:id="661"/>
    <w:p w14:paraId="5D6218A5" w14:textId="77777777" w:rsidR="002C5D28" w:rsidRPr="00AB1A0A" w:rsidRDefault="002C5D28" w:rsidP="008375F8">
      <w:pPr>
        <w:pStyle w:val="PL"/>
        <w:rPr>
          <w:color w:val="808080"/>
        </w:rPr>
      </w:pPr>
      <w:r w:rsidRPr="00AB1A0A">
        <w:t xml:space="preserve">maxNrofPhysicalResourceBlocksPlus1      </w:t>
      </w:r>
      <w:r w:rsidRPr="00AB1A0A">
        <w:rPr>
          <w:color w:val="993366"/>
        </w:rPr>
        <w:t>INTEGER</w:t>
      </w:r>
      <w:r w:rsidRPr="00AB1A0A">
        <w:t xml:space="preserve"> ::= 276     </w:t>
      </w:r>
      <w:r w:rsidRPr="00AB1A0A">
        <w:rPr>
          <w:color w:val="808080"/>
        </w:rPr>
        <w:t>-- Maximum number of PRBs plus 1</w:t>
      </w:r>
    </w:p>
    <w:p w14:paraId="17585D64" w14:textId="77777777" w:rsidR="002C5D28" w:rsidRPr="00AB1A0A" w:rsidRDefault="002C5D28" w:rsidP="008375F8">
      <w:pPr>
        <w:pStyle w:val="PL"/>
        <w:rPr>
          <w:color w:val="808080"/>
        </w:rPr>
      </w:pPr>
      <w:r w:rsidRPr="00AB1A0A">
        <w:t xml:space="preserve">maxNrofControlResourceSets-1            </w:t>
      </w:r>
      <w:r w:rsidRPr="00AB1A0A">
        <w:rPr>
          <w:color w:val="993366"/>
        </w:rPr>
        <w:t>INTEGER</w:t>
      </w:r>
      <w:r w:rsidRPr="00AB1A0A">
        <w:t xml:space="preserve"> ::= 11      </w:t>
      </w:r>
      <w:r w:rsidRPr="00AB1A0A">
        <w:rPr>
          <w:color w:val="808080"/>
        </w:rPr>
        <w:t>-- Max number of CoReSets configurable on a serving cell minus 1</w:t>
      </w:r>
    </w:p>
    <w:p w14:paraId="34038AF0" w14:textId="77777777" w:rsidR="002C5D28" w:rsidRPr="00AB1A0A" w:rsidRDefault="002C5D28" w:rsidP="008375F8">
      <w:pPr>
        <w:pStyle w:val="PL"/>
        <w:rPr>
          <w:color w:val="808080"/>
        </w:rPr>
      </w:pPr>
      <w:r w:rsidRPr="00AB1A0A">
        <w:t xml:space="preserve">maxCoReSetDuration                      </w:t>
      </w:r>
      <w:r w:rsidRPr="00AB1A0A">
        <w:rPr>
          <w:color w:val="993366"/>
        </w:rPr>
        <w:t>INTEGER</w:t>
      </w:r>
      <w:r w:rsidRPr="00AB1A0A">
        <w:t xml:space="preserve"> ::= 3       </w:t>
      </w:r>
      <w:r w:rsidRPr="00AB1A0A">
        <w:rPr>
          <w:color w:val="808080"/>
        </w:rPr>
        <w:t>-- Max number of OFDM symbols in a control resource set</w:t>
      </w:r>
    </w:p>
    <w:p w14:paraId="06F5E937" w14:textId="77777777" w:rsidR="002C5D28" w:rsidRPr="00AB1A0A" w:rsidRDefault="002C5D28" w:rsidP="008375F8">
      <w:pPr>
        <w:pStyle w:val="PL"/>
        <w:rPr>
          <w:color w:val="808080"/>
        </w:rPr>
      </w:pPr>
      <w:r w:rsidRPr="00AB1A0A">
        <w:t xml:space="preserve">maxNrofSearchSpaces-1                   </w:t>
      </w:r>
      <w:r w:rsidRPr="00AB1A0A">
        <w:rPr>
          <w:color w:val="993366"/>
        </w:rPr>
        <w:t>INTEGER</w:t>
      </w:r>
      <w:r w:rsidRPr="00AB1A0A">
        <w:t xml:space="preserve"> ::= 39      </w:t>
      </w:r>
      <w:r w:rsidRPr="00AB1A0A">
        <w:rPr>
          <w:color w:val="808080"/>
        </w:rPr>
        <w:t>-- Max number of Search Spaces minus 1</w:t>
      </w:r>
    </w:p>
    <w:p w14:paraId="23009629" w14:textId="77777777" w:rsidR="002C5D28" w:rsidRPr="00AB1A0A" w:rsidRDefault="002C5D28" w:rsidP="008375F8">
      <w:pPr>
        <w:pStyle w:val="PL"/>
        <w:rPr>
          <w:color w:val="808080"/>
        </w:rPr>
      </w:pPr>
      <w:r w:rsidRPr="00AB1A0A">
        <w:t xml:space="preserve">maxSFI-DCI-PayloadSize                  </w:t>
      </w:r>
      <w:r w:rsidRPr="00AB1A0A">
        <w:rPr>
          <w:color w:val="993366"/>
        </w:rPr>
        <w:t>INTEGER</w:t>
      </w:r>
      <w:r w:rsidRPr="00AB1A0A">
        <w:t xml:space="preserve"> ::= 128     </w:t>
      </w:r>
      <w:r w:rsidRPr="00AB1A0A">
        <w:rPr>
          <w:color w:val="808080"/>
        </w:rPr>
        <w:t>-- Max number payload of a DCI scrambled with SFI-RNTI</w:t>
      </w:r>
    </w:p>
    <w:p w14:paraId="688D58B1" w14:textId="77777777" w:rsidR="002C5D28" w:rsidRPr="00AB1A0A" w:rsidRDefault="002C5D28" w:rsidP="008375F8">
      <w:pPr>
        <w:pStyle w:val="PL"/>
        <w:rPr>
          <w:color w:val="808080"/>
        </w:rPr>
      </w:pPr>
      <w:r w:rsidRPr="00AB1A0A">
        <w:t xml:space="preserve">maxSFI-DCI-PayloadSize-1                </w:t>
      </w:r>
      <w:r w:rsidRPr="00AB1A0A">
        <w:rPr>
          <w:color w:val="993366"/>
        </w:rPr>
        <w:t>INTEGER</w:t>
      </w:r>
      <w:r w:rsidRPr="00AB1A0A">
        <w:t xml:space="preserve"> ::= 127     </w:t>
      </w:r>
      <w:r w:rsidRPr="00AB1A0A">
        <w:rPr>
          <w:color w:val="808080"/>
        </w:rPr>
        <w:t>-- Max number payload of a DCI scrambled with SFI-RNTI minus 1</w:t>
      </w:r>
    </w:p>
    <w:p w14:paraId="1190682D" w14:textId="77777777" w:rsidR="002C5D28" w:rsidRPr="00AB1A0A" w:rsidRDefault="002C5D28" w:rsidP="008375F8">
      <w:pPr>
        <w:pStyle w:val="PL"/>
        <w:rPr>
          <w:color w:val="808080"/>
        </w:rPr>
      </w:pPr>
      <w:r w:rsidRPr="00AB1A0A">
        <w:lastRenderedPageBreak/>
        <w:t xml:space="preserve">maxINT-DCI-PayloadSize                  </w:t>
      </w:r>
      <w:r w:rsidRPr="00AB1A0A">
        <w:rPr>
          <w:color w:val="993366"/>
        </w:rPr>
        <w:t>INTEGER</w:t>
      </w:r>
      <w:r w:rsidRPr="00AB1A0A">
        <w:t xml:space="preserve"> ::= 126     </w:t>
      </w:r>
      <w:r w:rsidRPr="00AB1A0A">
        <w:rPr>
          <w:color w:val="808080"/>
        </w:rPr>
        <w:t>-- Max number payload of a DCI scrambled with INT-RNTI</w:t>
      </w:r>
    </w:p>
    <w:p w14:paraId="6BF95312" w14:textId="77777777" w:rsidR="002C5D28" w:rsidRPr="00AB1A0A" w:rsidRDefault="002C5D28" w:rsidP="008375F8">
      <w:pPr>
        <w:pStyle w:val="PL"/>
        <w:rPr>
          <w:color w:val="808080"/>
        </w:rPr>
      </w:pPr>
      <w:r w:rsidRPr="00AB1A0A">
        <w:t xml:space="preserve">maxINT-DCI-PayloadSize-1                </w:t>
      </w:r>
      <w:r w:rsidRPr="00AB1A0A">
        <w:rPr>
          <w:color w:val="993366"/>
        </w:rPr>
        <w:t>INTEGER</w:t>
      </w:r>
      <w:r w:rsidRPr="00AB1A0A">
        <w:t xml:space="preserve"> ::= 125     </w:t>
      </w:r>
      <w:r w:rsidRPr="00AB1A0A">
        <w:rPr>
          <w:color w:val="808080"/>
        </w:rPr>
        <w:t>-- Max number payload of a DCI scrambled with INT-RNTI minus 1</w:t>
      </w:r>
    </w:p>
    <w:p w14:paraId="56F4D9BE" w14:textId="77777777" w:rsidR="002C5D28" w:rsidRPr="00AB1A0A" w:rsidRDefault="002C5D28" w:rsidP="008375F8">
      <w:pPr>
        <w:pStyle w:val="PL"/>
        <w:rPr>
          <w:color w:val="808080"/>
        </w:rPr>
      </w:pPr>
      <w:r w:rsidRPr="00AB1A0A">
        <w:t xml:space="preserve">maxNrofRateMatchPatterns                </w:t>
      </w:r>
      <w:r w:rsidRPr="00AB1A0A">
        <w:rPr>
          <w:color w:val="993366"/>
        </w:rPr>
        <w:t>INTEGER</w:t>
      </w:r>
      <w:r w:rsidRPr="00AB1A0A">
        <w:t xml:space="preserve"> ::= 4       </w:t>
      </w:r>
      <w:r w:rsidRPr="00AB1A0A">
        <w:rPr>
          <w:color w:val="808080"/>
        </w:rPr>
        <w:t>-- Max number of rate matching patterns that may be configured</w:t>
      </w:r>
    </w:p>
    <w:p w14:paraId="0A521FC6" w14:textId="77777777" w:rsidR="002C5D28" w:rsidRPr="00AB1A0A" w:rsidRDefault="002C5D28" w:rsidP="008375F8">
      <w:pPr>
        <w:pStyle w:val="PL"/>
        <w:rPr>
          <w:color w:val="808080"/>
        </w:rPr>
      </w:pPr>
      <w:r w:rsidRPr="00AB1A0A">
        <w:t xml:space="preserve">maxNrofRateMatchPatterns-1              </w:t>
      </w:r>
      <w:r w:rsidRPr="00AB1A0A">
        <w:rPr>
          <w:color w:val="993366"/>
        </w:rPr>
        <w:t>INTEGER</w:t>
      </w:r>
      <w:r w:rsidRPr="00AB1A0A">
        <w:t xml:space="preserve"> ::= 3       </w:t>
      </w:r>
      <w:r w:rsidRPr="00AB1A0A">
        <w:rPr>
          <w:color w:val="808080"/>
        </w:rPr>
        <w:t>-- Max number of rate matching patterns that may be configured minus 1</w:t>
      </w:r>
    </w:p>
    <w:p w14:paraId="0B99A8ED" w14:textId="77777777" w:rsidR="002C5D28" w:rsidRPr="00AB1A0A" w:rsidRDefault="002C5D28" w:rsidP="008375F8">
      <w:pPr>
        <w:pStyle w:val="PL"/>
        <w:rPr>
          <w:color w:val="808080"/>
        </w:rPr>
      </w:pPr>
      <w:r w:rsidRPr="00AB1A0A">
        <w:t xml:space="preserve">maxNrofRateMatchPatternsPerGroup        </w:t>
      </w:r>
      <w:r w:rsidRPr="00AB1A0A">
        <w:rPr>
          <w:color w:val="993366"/>
        </w:rPr>
        <w:t>INTEGER</w:t>
      </w:r>
      <w:r w:rsidRPr="00AB1A0A">
        <w:t xml:space="preserve"> ::= 8       </w:t>
      </w:r>
      <w:r w:rsidRPr="00AB1A0A">
        <w:rPr>
          <w:color w:val="808080"/>
        </w:rPr>
        <w:t>-- Max number of rate matching patterns that may be configured in one group</w:t>
      </w:r>
    </w:p>
    <w:p w14:paraId="20F25634" w14:textId="77777777" w:rsidR="002C5D28" w:rsidRPr="00AB1A0A" w:rsidRDefault="002C5D28" w:rsidP="008375F8">
      <w:pPr>
        <w:pStyle w:val="PL"/>
        <w:rPr>
          <w:color w:val="808080"/>
        </w:rPr>
      </w:pPr>
      <w:r w:rsidRPr="00AB1A0A">
        <w:t xml:space="preserve">maxNrofCSI-ReportConfigurations         </w:t>
      </w:r>
      <w:r w:rsidRPr="00AB1A0A">
        <w:rPr>
          <w:color w:val="993366"/>
        </w:rPr>
        <w:t>INTEGER</w:t>
      </w:r>
      <w:r w:rsidRPr="00AB1A0A">
        <w:t xml:space="preserve"> ::= 48      </w:t>
      </w:r>
      <w:r w:rsidRPr="00AB1A0A">
        <w:rPr>
          <w:color w:val="808080"/>
        </w:rPr>
        <w:t>-- Maximum number of report configurations</w:t>
      </w:r>
    </w:p>
    <w:p w14:paraId="0BE1D505" w14:textId="77777777" w:rsidR="002C5D28" w:rsidRPr="00AB1A0A" w:rsidRDefault="002C5D28" w:rsidP="008375F8">
      <w:pPr>
        <w:pStyle w:val="PL"/>
        <w:rPr>
          <w:color w:val="808080"/>
        </w:rPr>
      </w:pPr>
      <w:r w:rsidRPr="00AB1A0A">
        <w:t xml:space="preserve">maxNrofCSI-ReportConfigurations-1       </w:t>
      </w:r>
      <w:r w:rsidRPr="00AB1A0A">
        <w:rPr>
          <w:color w:val="993366"/>
        </w:rPr>
        <w:t>INTEGER</w:t>
      </w:r>
      <w:r w:rsidRPr="00AB1A0A">
        <w:t xml:space="preserve"> ::= 47      </w:t>
      </w:r>
      <w:r w:rsidRPr="00AB1A0A">
        <w:rPr>
          <w:color w:val="808080"/>
        </w:rPr>
        <w:t>-- Maximum number of report configurations minus 1</w:t>
      </w:r>
    </w:p>
    <w:p w14:paraId="71B5E945" w14:textId="77777777" w:rsidR="002C5D28" w:rsidRPr="00AB1A0A" w:rsidRDefault="002C5D28" w:rsidP="008375F8">
      <w:pPr>
        <w:pStyle w:val="PL"/>
        <w:rPr>
          <w:color w:val="808080"/>
        </w:rPr>
      </w:pPr>
      <w:r w:rsidRPr="00AB1A0A">
        <w:t xml:space="preserve">maxNrofCSI-ResourceConfigurations       </w:t>
      </w:r>
      <w:r w:rsidRPr="00AB1A0A">
        <w:rPr>
          <w:color w:val="993366"/>
        </w:rPr>
        <w:t>INTEGER</w:t>
      </w:r>
      <w:r w:rsidRPr="00AB1A0A">
        <w:t xml:space="preserve"> ::= 112     </w:t>
      </w:r>
      <w:r w:rsidRPr="00AB1A0A">
        <w:rPr>
          <w:color w:val="808080"/>
        </w:rPr>
        <w:t>-- Maximum number of resource configurations</w:t>
      </w:r>
    </w:p>
    <w:p w14:paraId="6AC2EEB4" w14:textId="77777777" w:rsidR="002C5D28" w:rsidRPr="00AB1A0A" w:rsidRDefault="002C5D28" w:rsidP="008375F8">
      <w:pPr>
        <w:pStyle w:val="PL"/>
        <w:rPr>
          <w:color w:val="808080"/>
        </w:rPr>
      </w:pPr>
      <w:r w:rsidRPr="00AB1A0A">
        <w:t xml:space="preserve">maxNrofCSI-ResourceConfigurations-1     </w:t>
      </w:r>
      <w:r w:rsidRPr="00AB1A0A">
        <w:rPr>
          <w:color w:val="993366"/>
        </w:rPr>
        <w:t>INTEGER</w:t>
      </w:r>
      <w:r w:rsidRPr="00AB1A0A">
        <w:t xml:space="preserve"> ::= 111     </w:t>
      </w:r>
      <w:r w:rsidRPr="00AB1A0A">
        <w:rPr>
          <w:color w:val="808080"/>
        </w:rPr>
        <w:t>-- Maximum number of resource configurations minus 1</w:t>
      </w:r>
    </w:p>
    <w:p w14:paraId="534C6C4C" w14:textId="77777777" w:rsidR="002C5D28" w:rsidRPr="00AB1A0A" w:rsidRDefault="002C5D28" w:rsidP="008375F8">
      <w:pPr>
        <w:pStyle w:val="PL"/>
      </w:pPr>
      <w:r w:rsidRPr="00AB1A0A">
        <w:t xml:space="preserve">maxNrofAP-CSI-RS-ResourcesPerSet        </w:t>
      </w:r>
      <w:r w:rsidRPr="00AB1A0A">
        <w:rPr>
          <w:color w:val="993366"/>
        </w:rPr>
        <w:t>INTEGER</w:t>
      </w:r>
      <w:r w:rsidRPr="00AB1A0A">
        <w:t xml:space="preserve"> ::= 16</w:t>
      </w:r>
    </w:p>
    <w:p w14:paraId="35E37195" w14:textId="77777777" w:rsidR="002C5D28" w:rsidRPr="00AB1A0A" w:rsidRDefault="002C5D28" w:rsidP="008375F8">
      <w:pPr>
        <w:pStyle w:val="PL"/>
        <w:rPr>
          <w:color w:val="808080"/>
        </w:rPr>
      </w:pPr>
      <w:r w:rsidRPr="00AB1A0A">
        <w:t xml:space="preserve">maxNrOfCSI-AperiodicTriggers            </w:t>
      </w:r>
      <w:r w:rsidRPr="00AB1A0A">
        <w:rPr>
          <w:color w:val="993366"/>
        </w:rPr>
        <w:t>INTEGER</w:t>
      </w:r>
      <w:r w:rsidRPr="00AB1A0A">
        <w:t xml:space="preserve"> ::= 128     </w:t>
      </w:r>
      <w:r w:rsidRPr="00AB1A0A">
        <w:rPr>
          <w:color w:val="808080"/>
        </w:rPr>
        <w:t>-- Maximum number of triggers for aperiodic CSI reporting</w:t>
      </w:r>
    </w:p>
    <w:p w14:paraId="71893007" w14:textId="77777777" w:rsidR="008503AD" w:rsidRPr="00AB1A0A" w:rsidRDefault="002C5D28" w:rsidP="008375F8">
      <w:pPr>
        <w:pStyle w:val="PL"/>
        <w:rPr>
          <w:color w:val="808080"/>
        </w:rPr>
      </w:pPr>
      <w:r w:rsidRPr="00AB1A0A">
        <w:t xml:space="preserve">maxNrofReportConfigPerAperiodicTrigger  </w:t>
      </w:r>
      <w:r w:rsidRPr="00AB1A0A">
        <w:rPr>
          <w:color w:val="993366"/>
        </w:rPr>
        <w:t>INTEGER</w:t>
      </w:r>
      <w:r w:rsidRPr="00AB1A0A">
        <w:t xml:space="preserve"> ::= 16      </w:t>
      </w:r>
      <w:r w:rsidRPr="00AB1A0A">
        <w:rPr>
          <w:color w:val="808080"/>
        </w:rPr>
        <w:t>-- Maximum number of report configurations per trigger state for aperiodic</w:t>
      </w:r>
    </w:p>
    <w:p w14:paraId="370460A6" w14:textId="77777777" w:rsidR="002C5D28" w:rsidRPr="00AB1A0A" w:rsidRDefault="008503AD" w:rsidP="008375F8">
      <w:pPr>
        <w:pStyle w:val="PL"/>
        <w:rPr>
          <w:color w:val="808080"/>
        </w:rPr>
      </w:pPr>
      <w:r w:rsidRPr="00AB1A0A">
        <w:t xml:space="preserve">                                                            </w:t>
      </w:r>
      <w:r w:rsidRPr="00AB1A0A">
        <w:rPr>
          <w:color w:val="808080"/>
        </w:rPr>
        <w:t xml:space="preserve">-- </w:t>
      </w:r>
      <w:r w:rsidR="002C5D28" w:rsidRPr="00AB1A0A">
        <w:rPr>
          <w:color w:val="808080"/>
        </w:rPr>
        <w:t>reporting</w:t>
      </w:r>
    </w:p>
    <w:p w14:paraId="3DFC8D8E" w14:textId="77777777" w:rsidR="002C5D28" w:rsidRPr="00AB1A0A" w:rsidRDefault="002C5D28" w:rsidP="008375F8">
      <w:pPr>
        <w:pStyle w:val="PL"/>
        <w:rPr>
          <w:color w:val="808080"/>
        </w:rPr>
      </w:pPr>
      <w:r w:rsidRPr="00AB1A0A">
        <w:t xml:space="preserve">maxNrofNZP-CSI-RS-Resources             </w:t>
      </w:r>
      <w:r w:rsidRPr="00AB1A0A">
        <w:rPr>
          <w:color w:val="993366"/>
        </w:rPr>
        <w:t>INTEGER</w:t>
      </w:r>
      <w:r w:rsidRPr="00AB1A0A">
        <w:t xml:space="preserve"> ::= 192     </w:t>
      </w:r>
      <w:r w:rsidRPr="00AB1A0A">
        <w:rPr>
          <w:color w:val="808080"/>
        </w:rPr>
        <w:t>-- Maximum number of Non-Zero-Power (NZP) CSI-RS resources</w:t>
      </w:r>
    </w:p>
    <w:p w14:paraId="1CCF64D8" w14:textId="77777777" w:rsidR="002C5D28" w:rsidRPr="00AB1A0A" w:rsidRDefault="002C5D28" w:rsidP="008375F8">
      <w:pPr>
        <w:pStyle w:val="PL"/>
        <w:rPr>
          <w:color w:val="808080"/>
        </w:rPr>
      </w:pPr>
      <w:r w:rsidRPr="00AB1A0A">
        <w:t xml:space="preserve">maxNrofNZP-CSI-RS-Resources-1           </w:t>
      </w:r>
      <w:r w:rsidRPr="00AB1A0A">
        <w:rPr>
          <w:color w:val="993366"/>
        </w:rPr>
        <w:t>INTEGER</w:t>
      </w:r>
      <w:r w:rsidRPr="00AB1A0A">
        <w:t xml:space="preserve"> ::= 191     </w:t>
      </w:r>
      <w:r w:rsidRPr="00AB1A0A">
        <w:rPr>
          <w:color w:val="808080"/>
        </w:rPr>
        <w:t>-- Maximum number of Non-Zero-Power (NZP) CSI-RS resources minus 1</w:t>
      </w:r>
    </w:p>
    <w:p w14:paraId="5B5C674B" w14:textId="77777777" w:rsidR="002C5D28" w:rsidRPr="00AB1A0A" w:rsidRDefault="002C5D28" w:rsidP="008375F8">
      <w:pPr>
        <w:pStyle w:val="PL"/>
        <w:rPr>
          <w:color w:val="808080"/>
        </w:rPr>
      </w:pPr>
      <w:r w:rsidRPr="00AB1A0A">
        <w:t xml:space="preserve">maxNrofNZP-CSI-RS-ResourcesPerSet       </w:t>
      </w:r>
      <w:r w:rsidRPr="00AB1A0A">
        <w:rPr>
          <w:color w:val="993366"/>
        </w:rPr>
        <w:t>INTEGER</w:t>
      </w:r>
      <w:r w:rsidRPr="00AB1A0A">
        <w:t xml:space="preserve"> ::= 64      </w:t>
      </w:r>
      <w:r w:rsidRPr="00AB1A0A">
        <w:rPr>
          <w:color w:val="808080"/>
        </w:rPr>
        <w:t>-- Maximum number of NZP CSI-RS resources per resource set</w:t>
      </w:r>
    </w:p>
    <w:p w14:paraId="02F38443" w14:textId="77777777" w:rsidR="002C5D28" w:rsidRPr="00AB1A0A" w:rsidRDefault="002C5D28" w:rsidP="008375F8">
      <w:pPr>
        <w:pStyle w:val="PL"/>
        <w:rPr>
          <w:color w:val="808080"/>
        </w:rPr>
      </w:pPr>
      <w:r w:rsidRPr="00AB1A0A">
        <w:t xml:space="preserve">maxNrofNZP-CSI-RS-ResourceSets          </w:t>
      </w:r>
      <w:r w:rsidRPr="00AB1A0A">
        <w:rPr>
          <w:color w:val="993366"/>
        </w:rPr>
        <w:t>INTEGER</w:t>
      </w:r>
      <w:r w:rsidRPr="00AB1A0A">
        <w:t xml:space="preserve"> ::= 64      </w:t>
      </w:r>
      <w:r w:rsidRPr="00AB1A0A">
        <w:rPr>
          <w:color w:val="808080"/>
        </w:rPr>
        <w:t>-- Maximum number of NZP CSI-RS resources per cell</w:t>
      </w:r>
    </w:p>
    <w:p w14:paraId="5325B3EA" w14:textId="77777777" w:rsidR="002C5D28" w:rsidRPr="00AB1A0A" w:rsidRDefault="002C5D28" w:rsidP="008375F8">
      <w:pPr>
        <w:pStyle w:val="PL"/>
        <w:rPr>
          <w:color w:val="808080"/>
        </w:rPr>
      </w:pPr>
      <w:r w:rsidRPr="00AB1A0A">
        <w:t xml:space="preserve">maxNrofNZP-CSI-RS-ResourceSets-1        </w:t>
      </w:r>
      <w:r w:rsidRPr="00AB1A0A">
        <w:rPr>
          <w:color w:val="993366"/>
        </w:rPr>
        <w:t>INTEGER</w:t>
      </w:r>
      <w:r w:rsidRPr="00AB1A0A">
        <w:t xml:space="preserve"> ::= 63      </w:t>
      </w:r>
      <w:r w:rsidRPr="00AB1A0A">
        <w:rPr>
          <w:color w:val="808080"/>
        </w:rPr>
        <w:t>-- Maximum number of NZP CSI-RS resources per cell minus 1</w:t>
      </w:r>
    </w:p>
    <w:p w14:paraId="6873ECFA" w14:textId="77777777" w:rsidR="002C5D28" w:rsidRPr="00AB1A0A" w:rsidRDefault="002C5D28" w:rsidP="008375F8">
      <w:pPr>
        <w:pStyle w:val="PL"/>
        <w:rPr>
          <w:color w:val="808080"/>
        </w:rPr>
      </w:pPr>
      <w:r w:rsidRPr="00AB1A0A">
        <w:t xml:space="preserve">maxNrofNZP-CSI-RS-ResourceSetsPerConfig </w:t>
      </w:r>
      <w:r w:rsidRPr="00AB1A0A">
        <w:rPr>
          <w:color w:val="993366"/>
        </w:rPr>
        <w:t>INTEGER</w:t>
      </w:r>
      <w:r w:rsidRPr="00AB1A0A">
        <w:t xml:space="preserve"> ::= 16      </w:t>
      </w:r>
      <w:r w:rsidRPr="00AB1A0A">
        <w:rPr>
          <w:color w:val="808080"/>
        </w:rPr>
        <w:t>-- Maximum number of resource sets per resource configuration</w:t>
      </w:r>
    </w:p>
    <w:p w14:paraId="425722EA" w14:textId="77777777" w:rsidR="002C5D28" w:rsidRPr="00AB1A0A" w:rsidRDefault="002C5D28" w:rsidP="008375F8">
      <w:pPr>
        <w:pStyle w:val="PL"/>
        <w:rPr>
          <w:color w:val="808080"/>
        </w:rPr>
      </w:pPr>
      <w:r w:rsidRPr="00AB1A0A">
        <w:t xml:space="preserve">maxNrofNZP-CSI-RS-ResourcesPerConfig    </w:t>
      </w:r>
      <w:r w:rsidRPr="00AB1A0A">
        <w:rPr>
          <w:color w:val="993366"/>
        </w:rPr>
        <w:t>INTEGER</w:t>
      </w:r>
      <w:r w:rsidRPr="00AB1A0A">
        <w:t xml:space="preserve"> ::= 128     </w:t>
      </w:r>
      <w:r w:rsidRPr="00AB1A0A">
        <w:rPr>
          <w:color w:val="808080"/>
        </w:rPr>
        <w:t>-- Maximum number of resources per resource configuration</w:t>
      </w:r>
    </w:p>
    <w:p w14:paraId="23E33AA9" w14:textId="77777777" w:rsidR="002C5D28" w:rsidRPr="00AB1A0A" w:rsidRDefault="002C5D28" w:rsidP="008375F8">
      <w:pPr>
        <w:pStyle w:val="PL"/>
        <w:rPr>
          <w:color w:val="808080"/>
        </w:rPr>
      </w:pPr>
      <w:r w:rsidRPr="00AB1A0A">
        <w:t xml:space="preserve">maxNrofZP-CSI-RS-Resources              </w:t>
      </w:r>
      <w:r w:rsidRPr="00AB1A0A">
        <w:rPr>
          <w:color w:val="993366"/>
        </w:rPr>
        <w:t>INTEGER</w:t>
      </w:r>
      <w:r w:rsidRPr="00AB1A0A">
        <w:t xml:space="preserve"> ::= 32      </w:t>
      </w:r>
      <w:r w:rsidRPr="00AB1A0A">
        <w:rPr>
          <w:color w:val="808080"/>
        </w:rPr>
        <w:t>-- Maximum number of Zero-Power (NZP) CSI-RS resources</w:t>
      </w:r>
    </w:p>
    <w:p w14:paraId="5F4E1C17" w14:textId="77777777" w:rsidR="002C5D28" w:rsidRPr="00AB1A0A" w:rsidRDefault="002C5D28" w:rsidP="008375F8">
      <w:pPr>
        <w:pStyle w:val="PL"/>
        <w:rPr>
          <w:color w:val="808080"/>
        </w:rPr>
      </w:pPr>
      <w:r w:rsidRPr="00AB1A0A">
        <w:t xml:space="preserve">maxNrofZP-CSI-RS-Resources-1            </w:t>
      </w:r>
      <w:r w:rsidRPr="00AB1A0A">
        <w:rPr>
          <w:color w:val="993366"/>
        </w:rPr>
        <w:t>INTEGER</w:t>
      </w:r>
      <w:r w:rsidRPr="00AB1A0A">
        <w:t xml:space="preserve"> ::= 31      </w:t>
      </w:r>
      <w:r w:rsidRPr="00AB1A0A">
        <w:rPr>
          <w:color w:val="808080"/>
        </w:rPr>
        <w:t>-- Maximum number of Zero-Power (NZP) CSI-RS resources minus 1</w:t>
      </w:r>
    </w:p>
    <w:p w14:paraId="52988F1F" w14:textId="77777777" w:rsidR="002C5D28" w:rsidRPr="00AB1A0A" w:rsidRDefault="002C5D28" w:rsidP="008375F8">
      <w:pPr>
        <w:pStyle w:val="PL"/>
      </w:pPr>
      <w:r w:rsidRPr="00AB1A0A">
        <w:t xml:space="preserve">maxNrofZP-CSI-RS-ResourceSets-1         </w:t>
      </w:r>
      <w:r w:rsidRPr="00AB1A0A">
        <w:rPr>
          <w:color w:val="993366"/>
        </w:rPr>
        <w:t>INTEGER</w:t>
      </w:r>
      <w:r w:rsidRPr="00AB1A0A">
        <w:t xml:space="preserve"> ::= 15</w:t>
      </w:r>
    </w:p>
    <w:p w14:paraId="41B78043" w14:textId="77777777" w:rsidR="002C5D28" w:rsidRPr="00AB1A0A" w:rsidRDefault="002C5D28" w:rsidP="008375F8">
      <w:pPr>
        <w:pStyle w:val="PL"/>
      </w:pPr>
      <w:r w:rsidRPr="00AB1A0A">
        <w:t xml:space="preserve">maxNrofZP-CSI-RS-ResourcesPerSet        </w:t>
      </w:r>
      <w:r w:rsidRPr="00AB1A0A">
        <w:rPr>
          <w:color w:val="993366"/>
        </w:rPr>
        <w:t>INTEGER</w:t>
      </w:r>
      <w:r w:rsidRPr="00AB1A0A">
        <w:t xml:space="preserve"> ::= 16</w:t>
      </w:r>
    </w:p>
    <w:p w14:paraId="37C068AD" w14:textId="77777777" w:rsidR="002C5D28" w:rsidRPr="00AB1A0A" w:rsidRDefault="002C5D28" w:rsidP="008375F8">
      <w:pPr>
        <w:pStyle w:val="PL"/>
      </w:pPr>
      <w:r w:rsidRPr="00AB1A0A">
        <w:t xml:space="preserve">maxNrofZP-CSI-RS-ResourceSets           </w:t>
      </w:r>
      <w:r w:rsidRPr="00AB1A0A">
        <w:rPr>
          <w:color w:val="993366"/>
        </w:rPr>
        <w:t>INTEGER</w:t>
      </w:r>
      <w:r w:rsidRPr="00AB1A0A">
        <w:t xml:space="preserve"> ::= 16</w:t>
      </w:r>
    </w:p>
    <w:p w14:paraId="6B7C829F" w14:textId="77777777" w:rsidR="002C5D28" w:rsidRPr="00AB1A0A" w:rsidRDefault="002C5D28" w:rsidP="008375F8">
      <w:pPr>
        <w:pStyle w:val="PL"/>
        <w:rPr>
          <w:color w:val="808080"/>
        </w:rPr>
      </w:pPr>
      <w:r w:rsidRPr="00AB1A0A">
        <w:t xml:space="preserve">maxNrofCSI-IM-Resources                 </w:t>
      </w:r>
      <w:r w:rsidRPr="00AB1A0A">
        <w:rPr>
          <w:color w:val="993366"/>
        </w:rPr>
        <w:t>INTEGER</w:t>
      </w:r>
      <w:r w:rsidRPr="00AB1A0A">
        <w:t xml:space="preserve"> ::= 32      </w:t>
      </w:r>
      <w:r w:rsidRPr="00AB1A0A">
        <w:rPr>
          <w:color w:val="808080"/>
        </w:rPr>
        <w:t>-- Maximum number of CSI-IM resources. See CSI-IM-ResourceMax in 38.214.</w:t>
      </w:r>
    </w:p>
    <w:p w14:paraId="22ABFC6F" w14:textId="77777777" w:rsidR="008503AD" w:rsidRPr="00AB1A0A" w:rsidRDefault="002C5D28" w:rsidP="008375F8">
      <w:pPr>
        <w:pStyle w:val="PL"/>
        <w:rPr>
          <w:color w:val="808080"/>
        </w:rPr>
      </w:pPr>
      <w:r w:rsidRPr="00AB1A0A">
        <w:t xml:space="preserve">maxNrofCSI-IM-Resources-1               </w:t>
      </w:r>
      <w:r w:rsidRPr="00AB1A0A">
        <w:rPr>
          <w:color w:val="993366"/>
        </w:rPr>
        <w:t>INTEGER</w:t>
      </w:r>
      <w:r w:rsidRPr="00AB1A0A">
        <w:t xml:space="preserve"> ::= 31      </w:t>
      </w:r>
      <w:r w:rsidRPr="00AB1A0A">
        <w:rPr>
          <w:color w:val="808080"/>
        </w:rPr>
        <w:t>-- Maximum number of CSI-IM resources minus 1. See CSI-IM-ResourceMax</w:t>
      </w:r>
    </w:p>
    <w:p w14:paraId="3AFFECBD" w14:textId="77777777" w:rsidR="002C5D28" w:rsidRPr="00AB1A0A" w:rsidRDefault="008503AD" w:rsidP="008375F8">
      <w:pPr>
        <w:pStyle w:val="PL"/>
        <w:rPr>
          <w:color w:val="808080"/>
        </w:rPr>
      </w:pPr>
      <w:r w:rsidRPr="00AB1A0A">
        <w:t xml:space="preserve">                                                            </w:t>
      </w:r>
      <w:r w:rsidRPr="00AB1A0A">
        <w:rPr>
          <w:color w:val="808080"/>
        </w:rPr>
        <w:t xml:space="preserve">-- </w:t>
      </w:r>
      <w:r w:rsidR="002C5D28" w:rsidRPr="00AB1A0A">
        <w:rPr>
          <w:color w:val="808080"/>
        </w:rPr>
        <w:t>in 38.214.</w:t>
      </w:r>
    </w:p>
    <w:p w14:paraId="0729F444" w14:textId="77777777" w:rsidR="008503AD" w:rsidRPr="00AB1A0A" w:rsidRDefault="002C5D28" w:rsidP="008375F8">
      <w:pPr>
        <w:pStyle w:val="PL"/>
        <w:rPr>
          <w:color w:val="808080"/>
        </w:rPr>
      </w:pPr>
      <w:r w:rsidRPr="00AB1A0A">
        <w:t xml:space="preserve">maxNrofCSI-IM-ResourcesPerSet           </w:t>
      </w:r>
      <w:r w:rsidRPr="00AB1A0A">
        <w:rPr>
          <w:color w:val="993366"/>
        </w:rPr>
        <w:t>INTEGER</w:t>
      </w:r>
      <w:r w:rsidRPr="00AB1A0A">
        <w:t xml:space="preserve"> ::= 8       </w:t>
      </w:r>
      <w:r w:rsidRPr="00AB1A0A">
        <w:rPr>
          <w:color w:val="808080"/>
        </w:rPr>
        <w:t>-- Maximum number of CSI-IM resources per set. See CSI-IM-ResourcePerSetMax</w:t>
      </w:r>
    </w:p>
    <w:p w14:paraId="6F8C93DD" w14:textId="77777777" w:rsidR="002C5D28" w:rsidRPr="00AB1A0A" w:rsidRDefault="008503AD" w:rsidP="008375F8">
      <w:pPr>
        <w:pStyle w:val="PL"/>
        <w:rPr>
          <w:color w:val="808080"/>
        </w:rPr>
      </w:pPr>
      <w:r w:rsidRPr="00AB1A0A">
        <w:t xml:space="preserve">                                                            </w:t>
      </w:r>
      <w:r w:rsidRPr="00AB1A0A">
        <w:rPr>
          <w:color w:val="808080"/>
        </w:rPr>
        <w:t xml:space="preserve">-- </w:t>
      </w:r>
      <w:r w:rsidR="002C5D28" w:rsidRPr="00AB1A0A">
        <w:rPr>
          <w:color w:val="808080"/>
        </w:rPr>
        <w:t>in 38.214</w:t>
      </w:r>
    </w:p>
    <w:p w14:paraId="7F118A34" w14:textId="77777777" w:rsidR="002C5D28" w:rsidRPr="00AB1A0A" w:rsidRDefault="002C5D28" w:rsidP="008375F8">
      <w:pPr>
        <w:pStyle w:val="PL"/>
        <w:rPr>
          <w:color w:val="808080"/>
        </w:rPr>
      </w:pPr>
      <w:r w:rsidRPr="00AB1A0A">
        <w:t xml:space="preserve">maxNrofCSI-IM-ResourceSets              </w:t>
      </w:r>
      <w:r w:rsidRPr="00AB1A0A">
        <w:rPr>
          <w:color w:val="993366"/>
        </w:rPr>
        <w:t>INTEGER</w:t>
      </w:r>
      <w:r w:rsidRPr="00AB1A0A">
        <w:t xml:space="preserve"> ::= 64      </w:t>
      </w:r>
      <w:r w:rsidRPr="00AB1A0A">
        <w:rPr>
          <w:color w:val="808080"/>
        </w:rPr>
        <w:t>-- Maximum number of NZP CSI-IM resources per cell</w:t>
      </w:r>
    </w:p>
    <w:p w14:paraId="5EEFF615" w14:textId="77777777" w:rsidR="002C5D28" w:rsidRPr="00AB1A0A" w:rsidRDefault="002C5D28" w:rsidP="008375F8">
      <w:pPr>
        <w:pStyle w:val="PL"/>
        <w:rPr>
          <w:color w:val="808080"/>
        </w:rPr>
      </w:pPr>
      <w:r w:rsidRPr="00AB1A0A">
        <w:t xml:space="preserve">maxNrofCSI-IM-ResourceSets-1            </w:t>
      </w:r>
      <w:r w:rsidRPr="00AB1A0A">
        <w:rPr>
          <w:color w:val="993366"/>
        </w:rPr>
        <w:t>INTEGER</w:t>
      </w:r>
      <w:r w:rsidRPr="00AB1A0A">
        <w:t xml:space="preserve"> ::= 63      </w:t>
      </w:r>
      <w:r w:rsidRPr="00AB1A0A">
        <w:rPr>
          <w:color w:val="808080"/>
        </w:rPr>
        <w:t>-- Maximum number of NZP CSI-IM resources per cell minus 1</w:t>
      </w:r>
    </w:p>
    <w:p w14:paraId="36C073F3" w14:textId="77777777" w:rsidR="002C5D28" w:rsidRPr="00AB1A0A" w:rsidRDefault="002C5D28" w:rsidP="008375F8">
      <w:pPr>
        <w:pStyle w:val="PL"/>
        <w:rPr>
          <w:color w:val="808080"/>
        </w:rPr>
      </w:pPr>
      <w:r w:rsidRPr="00AB1A0A">
        <w:t xml:space="preserve">maxNrofCSI-IM-ResourceSetsPerConfig     </w:t>
      </w:r>
      <w:r w:rsidRPr="00AB1A0A">
        <w:rPr>
          <w:color w:val="993366"/>
        </w:rPr>
        <w:t>INTEGER</w:t>
      </w:r>
      <w:r w:rsidRPr="00AB1A0A">
        <w:t xml:space="preserve"> ::= 16      </w:t>
      </w:r>
      <w:r w:rsidRPr="00AB1A0A">
        <w:rPr>
          <w:color w:val="808080"/>
        </w:rPr>
        <w:t>-- Maximum number of CSI IM resource sets per resource configuration</w:t>
      </w:r>
    </w:p>
    <w:p w14:paraId="102CEF79" w14:textId="77777777" w:rsidR="002C5D28" w:rsidRPr="00AB1A0A" w:rsidRDefault="002C5D28" w:rsidP="008375F8">
      <w:pPr>
        <w:pStyle w:val="PL"/>
        <w:rPr>
          <w:color w:val="808080"/>
        </w:rPr>
      </w:pPr>
      <w:r w:rsidRPr="00AB1A0A">
        <w:t xml:space="preserve">maxNrofCSI-SSB-ResourcePerSet           </w:t>
      </w:r>
      <w:r w:rsidRPr="00AB1A0A">
        <w:rPr>
          <w:color w:val="993366"/>
        </w:rPr>
        <w:t>INTEGER</w:t>
      </w:r>
      <w:r w:rsidRPr="00AB1A0A">
        <w:t xml:space="preserve"> ::= 64      </w:t>
      </w:r>
      <w:r w:rsidRPr="00AB1A0A">
        <w:rPr>
          <w:color w:val="808080"/>
        </w:rPr>
        <w:t>-- Maximum number of SSB resources in a resource set</w:t>
      </w:r>
    </w:p>
    <w:p w14:paraId="26EB9F4B" w14:textId="77777777" w:rsidR="002C5D28" w:rsidRPr="00AB1A0A" w:rsidRDefault="002C5D28" w:rsidP="008375F8">
      <w:pPr>
        <w:pStyle w:val="PL"/>
        <w:rPr>
          <w:color w:val="808080"/>
        </w:rPr>
      </w:pPr>
      <w:r w:rsidRPr="00AB1A0A">
        <w:t xml:space="preserve">maxNrofCSI-SSB-ResourceSets             </w:t>
      </w:r>
      <w:r w:rsidRPr="00AB1A0A">
        <w:rPr>
          <w:color w:val="993366"/>
        </w:rPr>
        <w:t>INTEGER</w:t>
      </w:r>
      <w:r w:rsidRPr="00AB1A0A">
        <w:t xml:space="preserve"> ::= 64      </w:t>
      </w:r>
      <w:r w:rsidRPr="00AB1A0A">
        <w:rPr>
          <w:color w:val="808080"/>
        </w:rPr>
        <w:t>-- Maximum number of CSI SSB resource sets per cell</w:t>
      </w:r>
    </w:p>
    <w:p w14:paraId="384ACBC6" w14:textId="77777777" w:rsidR="002C5D28" w:rsidRPr="00AB1A0A" w:rsidRDefault="002C5D28" w:rsidP="008375F8">
      <w:pPr>
        <w:pStyle w:val="PL"/>
        <w:rPr>
          <w:color w:val="808080"/>
        </w:rPr>
      </w:pPr>
      <w:r w:rsidRPr="00AB1A0A">
        <w:t xml:space="preserve">maxNrofCSI-SSB-ResourceSets-1           </w:t>
      </w:r>
      <w:r w:rsidRPr="00AB1A0A">
        <w:rPr>
          <w:color w:val="993366"/>
        </w:rPr>
        <w:t>INTEGER</w:t>
      </w:r>
      <w:r w:rsidRPr="00AB1A0A">
        <w:t xml:space="preserve"> ::= 63      </w:t>
      </w:r>
      <w:r w:rsidRPr="00AB1A0A">
        <w:rPr>
          <w:color w:val="808080"/>
        </w:rPr>
        <w:t>-- Maximum number of CSI SSB resource sets per cell minus 1</w:t>
      </w:r>
    </w:p>
    <w:p w14:paraId="2878485E" w14:textId="77777777" w:rsidR="002C5D28" w:rsidRPr="00AB1A0A" w:rsidRDefault="002C5D28" w:rsidP="008375F8">
      <w:pPr>
        <w:pStyle w:val="PL"/>
        <w:rPr>
          <w:color w:val="808080"/>
        </w:rPr>
      </w:pPr>
      <w:r w:rsidRPr="00AB1A0A">
        <w:t xml:space="preserve">maxNrofCSI-SSB-ResourceSetsPerConfig    </w:t>
      </w:r>
      <w:r w:rsidRPr="00AB1A0A">
        <w:rPr>
          <w:color w:val="993366"/>
        </w:rPr>
        <w:t>INTEGER</w:t>
      </w:r>
      <w:r w:rsidRPr="00AB1A0A">
        <w:t xml:space="preserve"> ::= 1       </w:t>
      </w:r>
      <w:r w:rsidRPr="00AB1A0A">
        <w:rPr>
          <w:color w:val="808080"/>
        </w:rPr>
        <w:t>-- Maximum number of CSI SSB resource sets per resource configuration</w:t>
      </w:r>
    </w:p>
    <w:p w14:paraId="297D0508" w14:textId="77777777" w:rsidR="00F95F2F" w:rsidRPr="00AB1A0A" w:rsidRDefault="002C5D28" w:rsidP="008375F8">
      <w:pPr>
        <w:pStyle w:val="PL"/>
        <w:rPr>
          <w:color w:val="808080"/>
        </w:rPr>
      </w:pPr>
      <w:r w:rsidRPr="00AB1A0A">
        <w:t xml:space="preserve">maxNrofFailureDetectionResources        </w:t>
      </w:r>
      <w:r w:rsidRPr="00AB1A0A">
        <w:rPr>
          <w:color w:val="993366"/>
        </w:rPr>
        <w:t>INTEGER</w:t>
      </w:r>
      <w:r w:rsidRPr="00AB1A0A">
        <w:t xml:space="preserve"> ::= 10      </w:t>
      </w:r>
      <w:r w:rsidRPr="00AB1A0A">
        <w:rPr>
          <w:color w:val="808080"/>
        </w:rPr>
        <w:t>-- Maximum number of failure detection resources</w:t>
      </w:r>
    </w:p>
    <w:p w14:paraId="3C36D74D" w14:textId="77777777" w:rsidR="002C5D28" w:rsidRPr="00AB1A0A" w:rsidRDefault="002C5D28" w:rsidP="008375F8">
      <w:pPr>
        <w:pStyle w:val="PL"/>
        <w:rPr>
          <w:color w:val="808080"/>
        </w:rPr>
      </w:pPr>
      <w:r w:rsidRPr="00AB1A0A">
        <w:t xml:space="preserve">maxNrofFailureDetectionResources-1      </w:t>
      </w:r>
      <w:r w:rsidRPr="00AB1A0A">
        <w:rPr>
          <w:color w:val="993366"/>
        </w:rPr>
        <w:t>INTEGER</w:t>
      </w:r>
      <w:r w:rsidRPr="00AB1A0A">
        <w:t xml:space="preserve"> ::= 9       </w:t>
      </w:r>
      <w:r w:rsidRPr="00AB1A0A">
        <w:rPr>
          <w:color w:val="808080"/>
        </w:rPr>
        <w:t>-- Maximum number of failure detection resources minus 1</w:t>
      </w:r>
    </w:p>
    <w:p w14:paraId="1EEE852F" w14:textId="77777777" w:rsidR="002C5D28" w:rsidRPr="00AB1A0A" w:rsidRDefault="002C5D28" w:rsidP="008375F8">
      <w:pPr>
        <w:pStyle w:val="PL"/>
        <w:rPr>
          <w:color w:val="808080"/>
        </w:rPr>
      </w:pPr>
      <w:r w:rsidRPr="00AB1A0A">
        <w:t xml:space="preserve">maxNrofObjectId                         </w:t>
      </w:r>
      <w:r w:rsidRPr="00AB1A0A">
        <w:rPr>
          <w:color w:val="993366"/>
        </w:rPr>
        <w:t>INTEGER</w:t>
      </w:r>
      <w:r w:rsidRPr="00AB1A0A">
        <w:t xml:space="preserve"> ::= 64      </w:t>
      </w:r>
      <w:r w:rsidRPr="00AB1A0A">
        <w:rPr>
          <w:color w:val="808080"/>
        </w:rPr>
        <w:t>-- Maximum number of measurement objects</w:t>
      </w:r>
    </w:p>
    <w:p w14:paraId="3F78183E" w14:textId="77777777" w:rsidR="002C5D28" w:rsidRPr="00AB1A0A" w:rsidRDefault="002C5D28" w:rsidP="008375F8">
      <w:pPr>
        <w:pStyle w:val="PL"/>
        <w:rPr>
          <w:color w:val="808080"/>
        </w:rPr>
      </w:pPr>
      <w:r w:rsidRPr="00AB1A0A">
        <w:t xml:space="preserve">maxNrofPageRec                          </w:t>
      </w:r>
      <w:r w:rsidRPr="00AB1A0A">
        <w:rPr>
          <w:color w:val="993366"/>
        </w:rPr>
        <w:t>INTEGER</w:t>
      </w:r>
      <w:r w:rsidRPr="00AB1A0A">
        <w:t xml:space="preserve"> ::= 32      </w:t>
      </w:r>
      <w:r w:rsidRPr="00AB1A0A">
        <w:rPr>
          <w:color w:val="808080"/>
        </w:rPr>
        <w:t>-- Maximum number of page records</w:t>
      </w:r>
    </w:p>
    <w:p w14:paraId="7D46D6E4" w14:textId="77777777" w:rsidR="002C5D28" w:rsidRPr="00AB1A0A" w:rsidRDefault="002C5D28" w:rsidP="008375F8">
      <w:pPr>
        <w:pStyle w:val="PL"/>
        <w:rPr>
          <w:color w:val="808080"/>
        </w:rPr>
      </w:pPr>
      <w:r w:rsidRPr="00AB1A0A">
        <w:t xml:space="preserve">maxNrofPCI-Ranges                       </w:t>
      </w:r>
      <w:r w:rsidRPr="00AB1A0A">
        <w:rPr>
          <w:color w:val="993366"/>
        </w:rPr>
        <w:t>INTEGER</w:t>
      </w:r>
      <w:r w:rsidRPr="00AB1A0A">
        <w:t xml:space="preserve"> ::= 8       </w:t>
      </w:r>
      <w:r w:rsidRPr="00AB1A0A">
        <w:rPr>
          <w:color w:val="808080"/>
        </w:rPr>
        <w:t>-- Maximum number of PCI ranges</w:t>
      </w:r>
    </w:p>
    <w:p w14:paraId="21AED6E6" w14:textId="77777777" w:rsidR="002C5D28" w:rsidRPr="00AB1A0A" w:rsidRDefault="002C5D28" w:rsidP="008375F8">
      <w:pPr>
        <w:pStyle w:val="PL"/>
        <w:rPr>
          <w:color w:val="808080"/>
        </w:rPr>
      </w:pPr>
      <w:r w:rsidRPr="00AB1A0A">
        <w:t xml:space="preserve">maxPLMN                                 </w:t>
      </w:r>
      <w:r w:rsidRPr="00AB1A0A">
        <w:rPr>
          <w:color w:val="993366"/>
        </w:rPr>
        <w:t>INTEGER</w:t>
      </w:r>
      <w:r w:rsidRPr="00AB1A0A">
        <w:t xml:space="preserve"> ::= 12      </w:t>
      </w:r>
      <w:r w:rsidRPr="00AB1A0A">
        <w:rPr>
          <w:color w:val="808080"/>
        </w:rPr>
        <w:t>-- Maximum number of PLMNs broadcast and reported by UE at establisghment</w:t>
      </w:r>
    </w:p>
    <w:p w14:paraId="4B7708F3" w14:textId="77777777" w:rsidR="002C5D28" w:rsidRPr="00AB1A0A" w:rsidRDefault="002C5D28" w:rsidP="008375F8">
      <w:pPr>
        <w:pStyle w:val="PL"/>
        <w:rPr>
          <w:color w:val="808080"/>
        </w:rPr>
      </w:pPr>
      <w:r w:rsidRPr="00AB1A0A">
        <w:t xml:space="preserve">maxNrofCSI-RS-ResourcesRRM              </w:t>
      </w:r>
      <w:r w:rsidRPr="00AB1A0A">
        <w:rPr>
          <w:color w:val="993366"/>
        </w:rPr>
        <w:t>INTEGER</w:t>
      </w:r>
      <w:r w:rsidRPr="00AB1A0A">
        <w:t xml:space="preserve"> ::= 96      </w:t>
      </w:r>
      <w:r w:rsidRPr="00AB1A0A">
        <w:rPr>
          <w:color w:val="808080"/>
        </w:rPr>
        <w:t>-- Maximum number of CSI-RS resources for an RRM measurement object</w:t>
      </w:r>
    </w:p>
    <w:p w14:paraId="309F327D" w14:textId="77777777" w:rsidR="002C5D28" w:rsidRPr="00AB1A0A" w:rsidRDefault="002C5D28" w:rsidP="008375F8">
      <w:pPr>
        <w:pStyle w:val="PL"/>
        <w:rPr>
          <w:color w:val="808080"/>
        </w:rPr>
      </w:pPr>
      <w:r w:rsidRPr="00AB1A0A">
        <w:t xml:space="preserve">maxNrofCSI-RS-ResourcesRRM-1            </w:t>
      </w:r>
      <w:r w:rsidRPr="00AB1A0A">
        <w:rPr>
          <w:color w:val="993366"/>
        </w:rPr>
        <w:t>INTEGER</w:t>
      </w:r>
      <w:r w:rsidRPr="00AB1A0A">
        <w:t xml:space="preserve"> ::= 95      </w:t>
      </w:r>
      <w:r w:rsidRPr="00AB1A0A">
        <w:rPr>
          <w:color w:val="808080"/>
        </w:rPr>
        <w:t>-- Maximum number of CSI-RS resources for an RRM measurement object minus 1</w:t>
      </w:r>
    </w:p>
    <w:p w14:paraId="6660A193" w14:textId="77777777" w:rsidR="002C5D28" w:rsidRPr="00AB1A0A" w:rsidRDefault="002C5D28" w:rsidP="008375F8">
      <w:pPr>
        <w:pStyle w:val="PL"/>
        <w:rPr>
          <w:color w:val="808080"/>
        </w:rPr>
      </w:pPr>
      <w:r w:rsidRPr="00AB1A0A">
        <w:t xml:space="preserve">maxNrofMeasId                           </w:t>
      </w:r>
      <w:r w:rsidRPr="00AB1A0A">
        <w:rPr>
          <w:color w:val="993366"/>
        </w:rPr>
        <w:t>INTEGER</w:t>
      </w:r>
      <w:r w:rsidRPr="00AB1A0A">
        <w:t xml:space="preserve"> ::= 64      </w:t>
      </w:r>
      <w:r w:rsidRPr="00AB1A0A">
        <w:rPr>
          <w:color w:val="808080"/>
        </w:rPr>
        <w:t>-- Maximum number of configured measurements</w:t>
      </w:r>
    </w:p>
    <w:p w14:paraId="24237F23" w14:textId="77777777" w:rsidR="002C5D28" w:rsidRPr="00AB1A0A" w:rsidRDefault="002C5D28" w:rsidP="008375F8">
      <w:pPr>
        <w:pStyle w:val="PL"/>
        <w:rPr>
          <w:color w:val="808080"/>
        </w:rPr>
      </w:pPr>
      <w:r w:rsidRPr="00AB1A0A">
        <w:t xml:space="preserve">maxNrofQuantityConfig                   </w:t>
      </w:r>
      <w:r w:rsidRPr="00AB1A0A">
        <w:rPr>
          <w:color w:val="993366"/>
        </w:rPr>
        <w:t>INTEGER</w:t>
      </w:r>
      <w:r w:rsidRPr="00AB1A0A">
        <w:t xml:space="preserve"> ::= 2       </w:t>
      </w:r>
      <w:r w:rsidRPr="00AB1A0A">
        <w:rPr>
          <w:color w:val="808080"/>
        </w:rPr>
        <w:t>-- Maximum number of quantity configurations</w:t>
      </w:r>
    </w:p>
    <w:p w14:paraId="00D1296D" w14:textId="77777777" w:rsidR="008503AD" w:rsidRPr="00AB1A0A" w:rsidRDefault="002C5D28" w:rsidP="008375F8">
      <w:pPr>
        <w:pStyle w:val="PL"/>
        <w:rPr>
          <w:color w:val="808080"/>
        </w:rPr>
      </w:pPr>
      <w:bookmarkStart w:id="662" w:name="_Hlk535949595"/>
      <w:r w:rsidRPr="00AB1A0A">
        <w:t xml:space="preserve">maxNrofCSI-RS-CellsRRM                  </w:t>
      </w:r>
      <w:r w:rsidRPr="00AB1A0A">
        <w:rPr>
          <w:color w:val="993366"/>
        </w:rPr>
        <w:t>INTEGER</w:t>
      </w:r>
      <w:r w:rsidRPr="00AB1A0A">
        <w:t xml:space="preserve"> ::= 96      </w:t>
      </w:r>
      <w:r w:rsidRPr="00AB1A0A">
        <w:rPr>
          <w:color w:val="808080"/>
        </w:rPr>
        <w:t xml:space="preserve">-- Maximum number of </w:t>
      </w:r>
      <w:r w:rsidR="00660F39" w:rsidRPr="00AB1A0A">
        <w:rPr>
          <w:color w:val="808080"/>
        </w:rPr>
        <w:t>cells with CSI-RS resources for an RRM measurement</w:t>
      </w:r>
    </w:p>
    <w:p w14:paraId="732EE78D" w14:textId="77777777" w:rsidR="002C5D28" w:rsidRPr="00AB1A0A" w:rsidRDefault="008503AD" w:rsidP="008375F8">
      <w:pPr>
        <w:pStyle w:val="PL"/>
        <w:rPr>
          <w:color w:val="808080"/>
        </w:rPr>
      </w:pPr>
      <w:r w:rsidRPr="00AB1A0A">
        <w:t xml:space="preserve">                                                            </w:t>
      </w:r>
      <w:r w:rsidRPr="00AB1A0A">
        <w:rPr>
          <w:color w:val="808080"/>
        </w:rPr>
        <w:t xml:space="preserve">-- </w:t>
      </w:r>
      <w:r w:rsidR="00660F39" w:rsidRPr="00AB1A0A">
        <w:rPr>
          <w:color w:val="808080"/>
        </w:rPr>
        <w:t>object</w:t>
      </w:r>
    </w:p>
    <w:bookmarkEnd w:id="662"/>
    <w:p w14:paraId="69760BD3" w14:textId="77777777" w:rsidR="002C5D28" w:rsidRPr="00AB1A0A" w:rsidRDefault="002C5D28" w:rsidP="008375F8">
      <w:pPr>
        <w:pStyle w:val="PL"/>
        <w:rPr>
          <w:color w:val="808080"/>
        </w:rPr>
      </w:pPr>
      <w:r w:rsidRPr="00AB1A0A">
        <w:t xml:space="preserve">maxNrofSRS-ResourceSets                 </w:t>
      </w:r>
      <w:r w:rsidRPr="00AB1A0A">
        <w:rPr>
          <w:color w:val="993366"/>
        </w:rPr>
        <w:t>INTEGER</w:t>
      </w:r>
      <w:r w:rsidRPr="00AB1A0A">
        <w:t xml:space="preserve"> ::= 16      </w:t>
      </w:r>
      <w:r w:rsidRPr="00AB1A0A">
        <w:rPr>
          <w:color w:val="808080"/>
        </w:rPr>
        <w:t>-- Maximum number of SRS resource sets in a BWP.</w:t>
      </w:r>
    </w:p>
    <w:p w14:paraId="70B08FEA" w14:textId="77777777" w:rsidR="002C5D28" w:rsidRPr="00AB1A0A" w:rsidRDefault="002C5D28" w:rsidP="008375F8">
      <w:pPr>
        <w:pStyle w:val="PL"/>
        <w:rPr>
          <w:color w:val="808080"/>
        </w:rPr>
      </w:pPr>
      <w:r w:rsidRPr="00AB1A0A">
        <w:t xml:space="preserve">maxNrofSRS-ResourceSets-1               </w:t>
      </w:r>
      <w:r w:rsidRPr="00AB1A0A">
        <w:rPr>
          <w:color w:val="993366"/>
        </w:rPr>
        <w:t>INTEGER</w:t>
      </w:r>
      <w:r w:rsidRPr="00AB1A0A">
        <w:t xml:space="preserve"> ::= 15      </w:t>
      </w:r>
      <w:r w:rsidRPr="00AB1A0A">
        <w:rPr>
          <w:color w:val="808080"/>
        </w:rPr>
        <w:t>-- Maximum number of SRS resource sets in a BWP minus 1.</w:t>
      </w:r>
    </w:p>
    <w:p w14:paraId="408E0449" w14:textId="77777777" w:rsidR="00F95F2F" w:rsidRPr="00AB1A0A" w:rsidRDefault="002C5D28" w:rsidP="008375F8">
      <w:pPr>
        <w:pStyle w:val="PL"/>
        <w:rPr>
          <w:color w:val="808080"/>
        </w:rPr>
      </w:pPr>
      <w:r w:rsidRPr="00AB1A0A">
        <w:lastRenderedPageBreak/>
        <w:t xml:space="preserve">maxNrofSRS-Resources                    </w:t>
      </w:r>
      <w:r w:rsidRPr="00AB1A0A">
        <w:rPr>
          <w:color w:val="993366"/>
        </w:rPr>
        <w:t>INTEGER</w:t>
      </w:r>
      <w:r w:rsidRPr="00AB1A0A">
        <w:t xml:space="preserve"> ::= 64      </w:t>
      </w:r>
      <w:r w:rsidRPr="00AB1A0A">
        <w:rPr>
          <w:color w:val="808080"/>
        </w:rPr>
        <w:t>-- Maximum number of SRS resources.</w:t>
      </w:r>
    </w:p>
    <w:p w14:paraId="23473D29" w14:textId="77777777" w:rsidR="002C5D28" w:rsidRPr="00AB1A0A" w:rsidRDefault="002C5D28" w:rsidP="008375F8">
      <w:pPr>
        <w:pStyle w:val="PL"/>
        <w:rPr>
          <w:color w:val="808080"/>
        </w:rPr>
      </w:pPr>
      <w:r w:rsidRPr="00AB1A0A">
        <w:t xml:space="preserve">maxNrofSRS-Resources-1                  </w:t>
      </w:r>
      <w:r w:rsidRPr="00AB1A0A">
        <w:rPr>
          <w:color w:val="993366"/>
        </w:rPr>
        <w:t>INTEGER</w:t>
      </w:r>
      <w:r w:rsidRPr="00AB1A0A">
        <w:t xml:space="preserve"> ::= 63      </w:t>
      </w:r>
      <w:r w:rsidRPr="00AB1A0A">
        <w:rPr>
          <w:color w:val="808080"/>
        </w:rPr>
        <w:t>-- Maximum number of SRS resources in an SRS resource set minus 1.</w:t>
      </w:r>
    </w:p>
    <w:p w14:paraId="7F022329" w14:textId="77777777" w:rsidR="002C5D28" w:rsidRPr="00AB1A0A" w:rsidRDefault="002C5D28" w:rsidP="008375F8">
      <w:pPr>
        <w:pStyle w:val="PL"/>
        <w:rPr>
          <w:color w:val="808080"/>
        </w:rPr>
      </w:pPr>
      <w:r w:rsidRPr="00AB1A0A">
        <w:t xml:space="preserve">maxNrofSRS-ResourcesPerSet              </w:t>
      </w:r>
      <w:r w:rsidRPr="00AB1A0A">
        <w:rPr>
          <w:color w:val="993366"/>
        </w:rPr>
        <w:t>INTEGER</w:t>
      </w:r>
      <w:r w:rsidRPr="00AB1A0A">
        <w:t xml:space="preserve"> ::= 16      </w:t>
      </w:r>
      <w:r w:rsidRPr="00AB1A0A">
        <w:rPr>
          <w:color w:val="808080"/>
        </w:rPr>
        <w:t>-- Maximum number of SRS resources in an SRS resource set</w:t>
      </w:r>
    </w:p>
    <w:p w14:paraId="100BD0DC" w14:textId="77777777" w:rsidR="00DF2193" w:rsidRPr="00AB1A0A" w:rsidRDefault="002C5D28" w:rsidP="008375F8">
      <w:pPr>
        <w:pStyle w:val="PL"/>
        <w:rPr>
          <w:color w:val="808080"/>
        </w:rPr>
      </w:pPr>
      <w:r w:rsidRPr="00AB1A0A">
        <w:t xml:space="preserve">maxNrofSRS-TriggerStates-1              </w:t>
      </w:r>
      <w:r w:rsidRPr="00AB1A0A">
        <w:rPr>
          <w:color w:val="993366"/>
        </w:rPr>
        <w:t>INTEGER</w:t>
      </w:r>
      <w:r w:rsidRPr="00AB1A0A">
        <w:t xml:space="preserve"> ::= 3       </w:t>
      </w:r>
      <w:r w:rsidRPr="00AB1A0A">
        <w:rPr>
          <w:color w:val="808080"/>
        </w:rPr>
        <w:t>-- Maximum number of SRS trigger states minus 1, i.e., the largest code</w:t>
      </w:r>
    </w:p>
    <w:p w14:paraId="3058503B" w14:textId="77777777" w:rsidR="002C5D28" w:rsidRPr="00AB1A0A" w:rsidRDefault="008D6E38" w:rsidP="008375F8">
      <w:pPr>
        <w:pStyle w:val="PL"/>
        <w:rPr>
          <w:color w:val="808080"/>
        </w:rPr>
      </w:pPr>
      <w:r w:rsidRPr="00AB1A0A">
        <w:t xml:space="preserve">                                                            </w:t>
      </w:r>
      <w:r w:rsidR="00DF2193" w:rsidRPr="00AB1A0A">
        <w:rPr>
          <w:color w:val="808080"/>
        </w:rPr>
        <w:t xml:space="preserve">-- </w:t>
      </w:r>
      <w:r w:rsidR="002C5D28" w:rsidRPr="00AB1A0A">
        <w:rPr>
          <w:color w:val="808080"/>
        </w:rPr>
        <w:t>point.</w:t>
      </w:r>
    </w:p>
    <w:p w14:paraId="470AA5C6" w14:textId="77777777" w:rsidR="002C5D28" w:rsidRPr="00AB1A0A" w:rsidRDefault="002C5D28" w:rsidP="008375F8">
      <w:pPr>
        <w:pStyle w:val="PL"/>
        <w:rPr>
          <w:color w:val="808080"/>
        </w:rPr>
      </w:pPr>
      <w:r w:rsidRPr="00AB1A0A">
        <w:t xml:space="preserve">maxNrofSRS-TriggerStates-2              </w:t>
      </w:r>
      <w:r w:rsidRPr="00AB1A0A">
        <w:rPr>
          <w:color w:val="993366"/>
        </w:rPr>
        <w:t>INTEGER</w:t>
      </w:r>
      <w:r w:rsidRPr="00AB1A0A">
        <w:t xml:space="preserve"> ::= 2       </w:t>
      </w:r>
      <w:r w:rsidRPr="00AB1A0A">
        <w:rPr>
          <w:color w:val="808080"/>
        </w:rPr>
        <w:t>-- Maximum number of SRS trigger states minus 2.</w:t>
      </w:r>
    </w:p>
    <w:p w14:paraId="7E867B90" w14:textId="77777777" w:rsidR="002C5D28" w:rsidRPr="00AB1A0A" w:rsidRDefault="002C5D28" w:rsidP="008375F8">
      <w:pPr>
        <w:pStyle w:val="PL"/>
        <w:rPr>
          <w:color w:val="808080"/>
        </w:rPr>
      </w:pPr>
      <w:r w:rsidRPr="00AB1A0A">
        <w:t xml:space="preserve">maxRAT-CapabilityContainers             </w:t>
      </w:r>
      <w:r w:rsidRPr="00AB1A0A">
        <w:rPr>
          <w:color w:val="993366"/>
        </w:rPr>
        <w:t>INTEGER</w:t>
      </w:r>
      <w:r w:rsidRPr="00AB1A0A">
        <w:t xml:space="preserve"> ::= 8       </w:t>
      </w:r>
      <w:r w:rsidRPr="00AB1A0A">
        <w:rPr>
          <w:color w:val="808080"/>
        </w:rPr>
        <w:t>-- Maximum number of interworking RAT containers (incl NR and MRDC)</w:t>
      </w:r>
    </w:p>
    <w:p w14:paraId="083F2CF7" w14:textId="77777777" w:rsidR="002C5D28" w:rsidRPr="00AB1A0A" w:rsidRDefault="002C5D28" w:rsidP="008375F8">
      <w:pPr>
        <w:pStyle w:val="PL"/>
        <w:rPr>
          <w:color w:val="808080"/>
        </w:rPr>
      </w:pPr>
      <w:r w:rsidRPr="00AB1A0A">
        <w:t xml:space="preserve">maxSimultaneousBands                    </w:t>
      </w:r>
      <w:r w:rsidRPr="00AB1A0A">
        <w:rPr>
          <w:color w:val="993366"/>
        </w:rPr>
        <w:t>INTEGER</w:t>
      </w:r>
      <w:r w:rsidRPr="00AB1A0A">
        <w:t xml:space="preserve"> ::= 32      </w:t>
      </w:r>
      <w:r w:rsidRPr="00AB1A0A">
        <w:rPr>
          <w:color w:val="808080"/>
        </w:rPr>
        <w:t>-- Maximum number of simultaneously aggregated bands</w:t>
      </w:r>
    </w:p>
    <w:p w14:paraId="7AACB7B3" w14:textId="77777777" w:rsidR="002C5D28" w:rsidRPr="00AB1A0A" w:rsidRDefault="002C5D28" w:rsidP="008375F8">
      <w:pPr>
        <w:pStyle w:val="PL"/>
        <w:rPr>
          <w:color w:val="808080"/>
        </w:rPr>
      </w:pPr>
      <w:r w:rsidRPr="00AB1A0A">
        <w:t xml:space="preserve">maxNrofSlotFormatCombinationsPerSet     </w:t>
      </w:r>
      <w:r w:rsidRPr="00AB1A0A">
        <w:rPr>
          <w:color w:val="993366"/>
        </w:rPr>
        <w:t>INTEGER</w:t>
      </w:r>
      <w:r w:rsidRPr="00AB1A0A">
        <w:t xml:space="preserve"> ::= 512     </w:t>
      </w:r>
      <w:r w:rsidRPr="00AB1A0A">
        <w:rPr>
          <w:color w:val="808080"/>
        </w:rPr>
        <w:t>-- Maximum number of Slot Format Combinations in a SF-Set.</w:t>
      </w:r>
    </w:p>
    <w:p w14:paraId="4F10422A" w14:textId="77777777" w:rsidR="002C5D28" w:rsidRPr="00AB1A0A" w:rsidRDefault="002C5D28" w:rsidP="008375F8">
      <w:pPr>
        <w:pStyle w:val="PL"/>
        <w:rPr>
          <w:color w:val="808080"/>
        </w:rPr>
      </w:pPr>
      <w:r w:rsidRPr="00AB1A0A">
        <w:t xml:space="preserve">maxNrofSlotFormatCombinationsPerSet-1   </w:t>
      </w:r>
      <w:r w:rsidRPr="00AB1A0A">
        <w:rPr>
          <w:color w:val="993366"/>
        </w:rPr>
        <w:t>INTEGER</w:t>
      </w:r>
      <w:r w:rsidRPr="00AB1A0A">
        <w:t xml:space="preserve"> ::= 511     </w:t>
      </w:r>
      <w:r w:rsidRPr="00AB1A0A">
        <w:rPr>
          <w:color w:val="808080"/>
        </w:rPr>
        <w:t>-- Maximum number of Slot Format Combinations in a SF-Set minus 1.</w:t>
      </w:r>
    </w:p>
    <w:p w14:paraId="3DC73414" w14:textId="77777777" w:rsidR="002C5D28" w:rsidRPr="00AB1A0A" w:rsidRDefault="002C5D28" w:rsidP="008375F8">
      <w:pPr>
        <w:pStyle w:val="PL"/>
      </w:pPr>
      <w:r w:rsidRPr="00AB1A0A">
        <w:t xml:space="preserve">maxNrofPUCCH-Resources                  </w:t>
      </w:r>
      <w:r w:rsidRPr="00AB1A0A">
        <w:rPr>
          <w:color w:val="993366"/>
        </w:rPr>
        <w:t>INTEGER</w:t>
      </w:r>
      <w:r w:rsidRPr="00AB1A0A">
        <w:t xml:space="preserve"> ::= 128</w:t>
      </w:r>
    </w:p>
    <w:p w14:paraId="1E25AF8C" w14:textId="77777777" w:rsidR="002C5D28" w:rsidRPr="00AB1A0A" w:rsidRDefault="002C5D28" w:rsidP="008375F8">
      <w:pPr>
        <w:pStyle w:val="PL"/>
      </w:pPr>
      <w:r w:rsidRPr="00AB1A0A">
        <w:t xml:space="preserve">maxNrofPUCCH-Resources-1                </w:t>
      </w:r>
      <w:r w:rsidRPr="00AB1A0A">
        <w:rPr>
          <w:color w:val="993366"/>
        </w:rPr>
        <w:t>INTEGER</w:t>
      </w:r>
      <w:r w:rsidRPr="00AB1A0A">
        <w:t xml:space="preserve"> ::= 127</w:t>
      </w:r>
    </w:p>
    <w:p w14:paraId="26CC3DE4" w14:textId="77777777" w:rsidR="002C5D28" w:rsidRPr="00AB1A0A" w:rsidRDefault="002C5D28" w:rsidP="008375F8">
      <w:pPr>
        <w:pStyle w:val="PL"/>
        <w:rPr>
          <w:color w:val="808080"/>
        </w:rPr>
      </w:pPr>
      <w:r w:rsidRPr="00AB1A0A">
        <w:t xml:space="preserve">maxNrofPUCCH-ResourceSets               </w:t>
      </w:r>
      <w:r w:rsidRPr="00AB1A0A">
        <w:rPr>
          <w:color w:val="993366"/>
        </w:rPr>
        <w:t>INTEGER</w:t>
      </w:r>
      <w:r w:rsidRPr="00AB1A0A">
        <w:t xml:space="preserve"> ::= 4       </w:t>
      </w:r>
      <w:r w:rsidRPr="00AB1A0A">
        <w:rPr>
          <w:color w:val="808080"/>
        </w:rPr>
        <w:t>-- Maximum number of PUCCH Resource Sets</w:t>
      </w:r>
    </w:p>
    <w:p w14:paraId="046F17DE" w14:textId="77777777" w:rsidR="002C5D28" w:rsidRPr="00AB1A0A" w:rsidRDefault="002C5D28" w:rsidP="008375F8">
      <w:pPr>
        <w:pStyle w:val="PL"/>
        <w:rPr>
          <w:color w:val="808080"/>
        </w:rPr>
      </w:pPr>
      <w:r w:rsidRPr="00AB1A0A">
        <w:t xml:space="preserve">maxNrofPUCCH-ResourceSets-1             </w:t>
      </w:r>
      <w:r w:rsidRPr="00AB1A0A">
        <w:rPr>
          <w:color w:val="993366"/>
        </w:rPr>
        <w:t>INTEGER</w:t>
      </w:r>
      <w:r w:rsidRPr="00AB1A0A">
        <w:t xml:space="preserve"> ::= 3       </w:t>
      </w:r>
      <w:r w:rsidRPr="00AB1A0A">
        <w:rPr>
          <w:color w:val="808080"/>
        </w:rPr>
        <w:t>-- Maximum number of PUCCH Resource Sets minus 1.</w:t>
      </w:r>
    </w:p>
    <w:p w14:paraId="34F3506E" w14:textId="77777777" w:rsidR="002C5D28" w:rsidRPr="00AB1A0A" w:rsidRDefault="002C5D28" w:rsidP="008375F8">
      <w:pPr>
        <w:pStyle w:val="PL"/>
        <w:rPr>
          <w:color w:val="808080"/>
        </w:rPr>
      </w:pPr>
      <w:r w:rsidRPr="00AB1A0A">
        <w:t xml:space="preserve">maxNrofPUCCH-ResourcesPerSet            </w:t>
      </w:r>
      <w:r w:rsidRPr="00AB1A0A">
        <w:rPr>
          <w:color w:val="993366"/>
        </w:rPr>
        <w:t>INTEGER</w:t>
      </w:r>
      <w:r w:rsidRPr="00AB1A0A">
        <w:t xml:space="preserve"> ::= 32      </w:t>
      </w:r>
      <w:r w:rsidRPr="00AB1A0A">
        <w:rPr>
          <w:color w:val="808080"/>
        </w:rPr>
        <w:t>-- Maximum number of PUCCH Resources per PUCCH-Resour©ceSet</w:t>
      </w:r>
    </w:p>
    <w:p w14:paraId="756148F3" w14:textId="77777777" w:rsidR="002C5D28" w:rsidRPr="00AB1A0A" w:rsidRDefault="002C5D28" w:rsidP="008375F8">
      <w:pPr>
        <w:pStyle w:val="PL"/>
        <w:rPr>
          <w:color w:val="808080"/>
        </w:rPr>
      </w:pPr>
      <w:r w:rsidRPr="00AB1A0A">
        <w:t xml:space="preserve">maxNrofPUCCH-P0-PerSet                  </w:t>
      </w:r>
      <w:r w:rsidRPr="00AB1A0A">
        <w:rPr>
          <w:color w:val="993366"/>
        </w:rPr>
        <w:t>INTEGER</w:t>
      </w:r>
      <w:r w:rsidRPr="00AB1A0A">
        <w:t xml:space="preserve"> ::= 8       </w:t>
      </w:r>
      <w:r w:rsidRPr="00AB1A0A">
        <w:rPr>
          <w:color w:val="808080"/>
        </w:rPr>
        <w:t>-- Maximum number of P0-pucch present in a p0-pucch set</w:t>
      </w:r>
    </w:p>
    <w:p w14:paraId="30388CF0" w14:textId="77777777" w:rsidR="00F95F2F" w:rsidRPr="00AB1A0A" w:rsidRDefault="002C5D28" w:rsidP="008375F8">
      <w:pPr>
        <w:pStyle w:val="PL"/>
        <w:rPr>
          <w:color w:val="808080"/>
        </w:rPr>
      </w:pPr>
      <w:r w:rsidRPr="00AB1A0A">
        <w:t xml:space="preserve">maxNrofPUCCH-PathlossReferenceRSs       </w:t>
      </w:r>
      <w:r w:rsidRPr="00AB1A0A">
        <w:rPr>
          <w:color w:val="993366"/>
        </w:rPr>
        <w:t>INTEGER</w:t>
      </w:r>
      <w:r w:rsidRPr="00AB1A0A">
        <w:t xml:space="preserve"> ::= 4       </w:t>
      </w:r>
      <w:r w:rsidRPr="00AB1A0A">
        <w:rPr>
          <w:color w:val="808080"/>
        </w:rPr>
        <w:t>-- Maximum number of RSs used as pathloss reference for PUCCH power control.</w:t>
      </w:r>
    </w:p>
    <w:p w14:paraId="04839401" w14:textId="77777777" w:rsidR="008503AD" w:rsidRPr="00AB1A0A" w:rsidRDefault="002C5D28" w:rsidP="008375F8">
      <w:pPr>
        <w:pStyle w:val="PL"/>
        <w:rPr>
          <w:color w:val="808080"/>
        </w:rPr>
      </w:pPr>
      <w:r w:rsidRPr="00AB1A0A">
        <w:t xml:space="preserve">maxNrofPUCCH-PathlossReferenceRSs-1     </w:t>
      </w:r>
      <w:r w:rsidRPr="00AB1A0A">
        <w:rPr>
          <w:color w:val="993366"/>
        </w:rPr>
        <w:t>INTEGER</w:t>
      </w:r>
      <w:r w:rsidRPr="00AB1A0A">
        <w:t xml:space="preserve"> ::= 3       </w:t>
      </w:r>
      <w:r w:rsidRPr="00AB1A0A">
        <w:rPr>
          <w:color w:val="808080"/>
        </w:rPr>
        <w:t>-- Maximum number of RSs used as pathloss reference for PUCCH power</w:t>
      </w:r>
    </w:p>
    <w:p w14:paraId="46D1A269" w14:textId="77777777" w:rsidR="002C5D28" w:rsidRPr="00AB1A0A" w:rsidRDefault="008503AD" w:rsidP="008375F8">
      <w:pPr>
        <w:pStyle w:val="PL"/>
        <w:rPr>
          <w:color w:val="808080"/>
        </w:rPr>
      </w:pPr>
      <w:r w:rsidRPr="00AB1A0A">
        <w:t xml:space="preserve">                                                            </w:t>
      </w:r>
      <w:r w:rsidRPr="00AB1A0A">
        <w:rPr>
          <w:color w:val="808080"/>
        </w:rPr>
        <w:t xml:space="preserve">-- </w:t>
      </w:r>
      <w:r w:rsidR="002C5D28" w:rsidRPr="00AB1A0A">
        <w:rPr>
          <w:color w:val="808080"/>
        </w:rPr>
        <w:t>control minus 1.</w:t>
      </w:r>
    </w:p>
    <w:p w14:paraId="73506AE3" w14:textId="77777777" w:rsidR="002C5D28" w:rsidRPr="00AB1A0A" w:rsidRDefault="002C5D28" w:rsidP="008375F8">
      <w:pPr>
        <w:pStyle w:val="PL"/>
        <w:rPr>
          <w:color w:val="808080"/>
        </w:rPr>
      </w:pPr>
      <w:r w:rsidRPr="00AB1A0A">
        <w:t xml:space="preserve">maxNrofP0-PUSCH-AlphaSets               </w:t>
      </w:r>
      <w:r w:rsidRPr="00AB1A0A">
        <w:rPr>
          <w:color w:val="993366"/>
        </w:rPr>
        <w:t>INTEGER</w:t>
      </w:r>
      <w:r w:rsidRPr="00AB1A0A">
        <w:t xml:space="preserve"> ::= 30      </w:t>
      </w:r>
      <w:r w:rsidRPr="00AB1A0A">
        <w:rPr>
          <w:color w:val="808080"/>
        </w:rPr>
        <w:t xml:space="preserve">-- Maximum number of P0-pusch-alpha-sets (see 38,213, </w:t>
      </w:r>
      <w:r w:rsidR="00581EBE" w:rsidRPr="00AB1A0A">
        <w:rPr>
          <w:color w:val="808080"/>
        </w:rPr>
        <w:t>clause</w:t>
      </w:r>
      <w:r w:rsidRPr="00AB1A0A">
        <w:rPr>
          <w:color w:val="808080"/>
        </w:rPr>
        <w:t xml:space="preserve"> 7.1)</w:t>
      </w:r>
    </w:p>
    <w:p w14:paraId="6F217103" w14:textId="77777777" w:rsidR="002C5D28" w:rsidRPr="00AB1A0A" w:rsidRDefault="002C5D28" w:rsidP="008375F8">
      <w:pPr>
        <w:pStyle w:val="PL"/>
        <w:rPr>
          <w:color w:val="808080"/>
        </w:rPr>
      </w:pPr>
      <w:r w:rsidRPr="00AB1A0A">
        <w:t xml:space="preserve">maxNrofP0-PUSCH-AlphaSets-1             </w:t>
      </w:r>
      <w:r w:rsidRPr="00AB1A0A">
        <w:rPr>
          <w:color w:val="993366"/>
        </w:rPr>
        <w:t>INTEGER</w:t>
      </w:r>
      <w:r w:rsidRPr="00AB1A0A">
        <w:t xml:space="preserve"> ::= 29      </w:t>
      </w:r>
      <w:r w:rsidRPr="00AB1A0A">
        <w:rPr>
          <w:color w:val="808080"/>
        </w:rPr>
        <w:t xml:space="preserve">-- Maximum number of P0-pusch-alpha-sets minus 1 (see 38,213, </w:t>
      </w:r>
      <w:r w:rsidR="00581EBE" w:rsidRPr="00AB1A0A">
        <w:rPr>
          <w:color w:val="808080"/>
        </w:rPr>
        <w:t>clause</w:t>
      </w:r>
      <w:r w:rsidRPr="00AB1A0A">
        <w:rPr>
          <w:color w:val="808080"/>
        </w:rPr>
        <w:t xml:space="preserve"> 7.1)</w:t>
      </w:r>
    </w:p>
    <w:p w14:paraId="70F96551" w14:textId="77777777" w:rsidR="00F95F2F" w:rsidRPr="00AB1A0A" w:rsidRDefault="002C5D28" w:rsidP="008375F8">
      <w:pPr>
        <w:pStyle w:val="PL"/>
        <w:rPr>
          <w:color w:val="808080"/>
        </w:rPr>
      </w:pPr>
      <w:r w:rsidRPr="00AB1A0A">
        <w:t xml:space="preserve">maxNrofPUSCH-PathlossReferenceRSs       </w:t>
      </w:r>
      <w:r w:rsidRPr="00AB1A0A">
        <w:rPr>
          <w:color w:val="993366"/>
        </w:rPr>
        <w:t>INTEGER</w:t>
      </w:r>
      <w:r w:rsidRPr="00AB1A0A">
        <w:t xml:space="preserve"> ::= 4       </w:t>
      </w:r>
      <w:r w:rsidRPr="00AB1A0A">
        <w:rPr>
          <w:color w:val="808080"/>
        </w:rPr>
        <w:t>-- Maximum number of RSs used as pathloss reference for PUSCH power control.</w:t>
      </w:r>
    </w:p>
    <w:p w14:paraId="2AB0BD8D" w14:textId="77777777" w:rsidR="008503AD" w:rsidRPr="00AB1A0A" w:rsidRDefault="002C5D28" w:rsidP="008375F8">
      <w:pPr>
        <w:pStyle w:val="PL"/>
        <w:rPr>
          <w:color w:val="808080"/>
        </w:rPr>
      </w:pPr>
      <w:r w:rsidRPr="00AB1A0A">
        <w:t xml:space="preserve">maxNrofPUSCH-PathlossReferenceRSs-1     </w:t>
      </w:r>
      <w:r w:rsidRPr="00AB1A0A">
        <w:rPr>
          <w:color w:val="993366"/>
        </w:rPr>
        <w:t>INTEGER</w:t>
      </w:r>
      <w:r w:rsidRPr="00AB1A0A">
        <w:t xml:space="preserve"> ::= 3       </w:t>
      </w:r>
      <w:r w:rsidRPr="00AB1A0A">
        <w:rPr>
          <w:color w:val="808080"/>
        </w:rPr>
        <w:t>-- Maximum number of RSs used as pathloss reference for PUSCH power</w:t>
      </w:r>
    </w:p>
    <w:p w14:paraId="59649E11" w14:textId="77777777" w:rsidR="002C5D28" w:rsidRPr="00AB1A0A" w:rsidRDefault="008503AD" w:rsidP="008375F8">
      <w:pPr>
        <w:pStyle w:val="PL"/>
        <w:rPr>
          <w:color w:val="808080"/>
        </w:rPr>
      </w:pPr>
      <w:r w:rsidRPr="00AB1A0A">
        <w:t xml:space="preserve">                                                            </w:t>
      </w:r>
      <w:r w:rsidRPr="00AB1A0A">
        <w:rPr>
          <w:color w:val="808080"/>
        </w:rPr>
        <w:t xml:space="preserve">-- </w:t>
      </w:r>
      <w:r w:rsidR="002C5D28" w:rsidRPr="00AB1A0A">
        <w:rPr>
          <w:color w:val="808080"/>
        </w:rPr>
        <w:t>control minus 1.</w:t>
      </w:r>
    </w:p>
    <w:p w14:paraId="0410D5D6" w14:textId="77777777" w:rsidR="002C5D28" w:rsidRPr="00AB1A0A" w:rsidRDefault="002C5D28" w:rsidP="008375F8">
      <w:pPr>
        <w:pStyle w:val="PL"/>
        <w:rPr>
          <w:color w:val="808080"/>
        </w:rPr>
      </w:pPr>
      <w:r w:rsidRPr="00AB1A0A">
        <w:t xml:space="preserve">maxNrofNAICS-Entries                    </w:t>
      </w:r>
      <w:r w:rsidRPr="00AB1A0A">
        <w:rPr>
          <w:color w:val="993366"/>
        </w:rPr>
        <w:t>INTEGER</w:t>
      </w:r>
      <w:r w:rsidRPr="00AB1A0A">
        <w:t xml:space="preserve"> ::= 8       </w:t>
      </w:r>
      <w:r w:rsidRPr="00AB1A0A">
        <w:rPr>
          <w:color w:val="808080"/>
        </w:rPr>
        <w:t>-- Maximum number of supported NAICS capability set</w:t>
      </w:r>
    </w:p>
    <w:p w14:paraId="14E81630" w14:textId="77777777" w:rsidR="002C5D28" w:rsidRPr="00AB1A0A" w:rsidRDefault="002C5D28" w:rsidP="008375F8">
      <w:pPr>
        <w:pStyle w:val="PL"/>
        <w:rPr>
          <w:color w:val="808080"/>
        </w:rPr>
      </w:pPr>
      <w:r w:rsidRPr="00AB1A0A">
        <w:t xml:space="preserve">maxBands                                </w:t>
      </w:r>
      <w:r w:rsidRPr="00AB1A0A">
        <w:rPr>
          <w:color w:val="993366"/>
        </w:rPr>
        <w:t>INTEGER</w:t>
      </w:r>
      <w:r w:rsidRPr="00AB1A0A">
        <w:t xml:space="preserve"> ::= 1024    </w:t>
      </w:r>
      <w:r w:rsidRPr="00AB1A0A">
        <w:rPr>
          <w:color w:val="808080"/>
        </w:rPr>
        <w:t>-- Maximum number of supported bands in UE capability.</w:t>
      </w:r>
    </w:p>
    <w:p w14:paraId="26A7DFB1" w14:textId="77777777" w:rsidR="002C5D28" w:rsidRPr="00AB1A0A" w:rsidRDefault="002C5D28" w:rsidP="008375F8">
      <w:pPr>
        <w:pStyle w:val="PL"/>
      </w:pPr>
      <w:r w:rsidRPr="00AB1A0A">
        <w:t xml:space="preserve">maxBandsMRDC                            </w:t>
      </w:r>
      <w:r w:rsidRPr="00AB1A0A">
        <w:rPr>
          <w:color w:val="993366"/>
        </w:rPr>
        <w:t>INTEGER</w:t>
      </w:r>
      <w:r w:rsidRPr="00AB1A0A">
        <w:t xml:space="preserve"> ::= 1280</w:t>
      </w:r>
    </w:p>
    <w:p w14:paraId="113D623E" w14:textId="77777777" w:rsidR="002C5D28" w:rsidRPr="00AB1A0A" w:rsidRDefault="002C5D28" w:rsidP="008375F8">
      <w:pPr>
        <w:pStyle w:val="PL"/>
      </w:pPr>
      <w:r w:rsidRPr="00AB1A0A">
        <w:t xml:space="preserve">maxBandsEUTRA                           </w:t>
      </w:r>
      <w:r w:rsidRPr="00AB1A0A">
        <w:rPr>
          <w:color w:val="993366"/>
        </w:rPr>
        <w:t>INTEGER</w:t>
      </w:r>
      <w:r w:rsidRPr="00AB1A0A">
        <w:t xml:space="preserve"> ::= 256</w:t>
      </w:r>
    </w:p>
    <w:p w14:paraId="7AEEAF4C" w14:textId="77777777" w:rsidR="002C5D28" w:rsidRPr="00AB1A0A" w:rsidRDefault="002C5D28" w:rsidP="008375F8">
      <w:pPr>
        <w:pStyle w:val="PL"/>
      </w:pPr>
      <w:r w:rsidRPr="00AB1A0A">
        <w:t xml:space="preserve">maxCellReport                           </w:t>
      </w:r>
      <w:r w:rsidRPr="00AB1A0A">
        <w:rPr>
          <w:color w:val="993366"/>
        </w:rPr>
        <w:t>INTEGER</w:t>
      </w:r>
      <w:r w:rsidRPr="00AB1A0A">
        <w:t xml:space="preserve"> ::= 8</w:t>
      </w:r>
    </w:p>
    <w:p w14:paraId="31C80174" w14:textId="77777777" w:rsidR="002C5D28" w:rsidRPr="00AB1A0A" w:rsidRDefault="002C5D28" w:rsidP="008375F8">
      <w:pPr>
        <w:pStyle w:val="PL"/>
        <w:rPr>
          <w:color w:val="808080"/>
        </w:rPr>
      </w:pPr>
      <w:r w:rsidRPr="00AB1A0A">
        <w:t xml:space="preserve">maxDRB                                  </w:t>
      </w:r>
      <w:r w:rsidRPr="00AB1A0A">
        <w:rPr>
          <w:color w:val="993366"/>
        </w:rPr>
        <w:t>INTEGER</w:t>
      </w:r>
      <w:r w:rsidRPr="00AB1A0A">
        <w:t xml:space="preserve"> ::= 29      </w:t>
      </w:r>
      <w:r w:rsidRPr="00AB1A0A">
        <w:rPr>
          <w:color w:val="808080"/>
        </w:rPr>
        <w:t>-- Maximum number of DRBs (that can be added in DRB-ToAddModLIst).</w:t>
      </w:r>
    </w:p>
    <w:p w14:paraId="60EC88F1" w14:textId="77777777" w:rsidR="002C5D28" w:rsidRPr="00AB1A0A" w:rsidRDefault="002C5D28" w:rsidP="008375F8">
      <w:pPr>
        <w:pStyle w:val="PL"/>
        <w:rPr>
          <w:color w:val="808080"/>
        </w:rPr>
      </w:pPr>
      <w:r w:rsidRPr="00AB1A0A">
        <w:t xml:space="preserve">maxFreq                                 </w:t>
      </w:r>
      <w:r w:rsidRPr="00AB1A0A">
        <w:rPr>
          <w:color w:val="993366"/>
        </w:rPr>
        <w:t>INTEGER</w:t>
      </w:r>
      <w:r w:rsidRPr="00AB1A0A">
        <w:t xml:space="preserve"> ::= 8       </w:t>
      </w:r>
      <w:r w:rsidRPr="00AB1A0A">
        <w:rPr>
          <w:color w:val="808080"/>
        </w:rPr>
        <w:t>-- Max number of frequencies.</w:t>
      </w:r>
    </w:p>
    <w:p w14:paraId="6D4E8287" w14:textId="77777777" w:rsidR="002C5D28" w:rsidRPr="00AB1A0A" w:rsidRDefault="002C5D28" w:rsidP="008375F8">
      <w:pPr>
        <w:pStyle w:val="PL"/>
        <w:rPr>
          <w:color w:val="808080"/>
        </w:rPr>
      </w:pPr>
      <w:r w:rsidRPr="00AB1A0A">
        <w:t xml:space="preserve">maxFreqIDC-MRDC                         </w:t>
      </w:r>
      <w:r w:rsidRPr="00AB1A0A">
        <w:rPr>
          <w:color w:val="993366"/>
        </w:rPr>
        <w:t>INTEGER</w:t>
      </w:r>
      <w:r w:rsidRPr="00AB1A0A">
        <w:t xml:space="preserve"> ::= 32      </w:t>
      </w:r>
      <w:r w:rsidRPr="00AB1A0A">
        <w:rPr>
          <w:color w:val="808080"/>
        </w:rPr>
        <w:t>-- Maximum number of candidate NR frequencies for MR-DC IDC indication</w:t>
      </w:r>
    </w:p>
    <w:p w14:paraId="77F27458" w14:textId="77777777" w:rsidR="002C5D28" w:rsidRPr="00AB1A0A" w:rsidRDefault="002C5D28" w:rsidP="008375F8">
      <w:pPr>
        <w:pStyle w:val="PL"/>
      </w:pPr>
      <w:r w:rsidRPr="00AB1A0A">
        <w:t xml:space="preserve">maxNrofCSI-RS                           </w:t>
      </w:r>
      <w:r w:rsidRPr="00AB1A0A">
        <w:rPr>
          <w:color w:val="993366"/>
        </w:rPr>
        <w:t>INTEGER</w:t>
      </w:r>
      <w:r w:rsidRPr="00AB1A0A">
        <w:t xml:space="preserve"> ::= 64</w:t>
      </w:r>
    </w:p>
    <w:p w14:paraId="2B664530" w14:textId="77777777" w:rsidR="002C5D28" w:rsidRPr="00AB1A0A" w:rsidRDefault="002C5D28" w:rsidP="008375F8">
      <w:pPr>
        <w:pStyle w:val="PL"/>
        <w:rPr>
          <w:color w:val="808080"/>
        </w:rPr>
      </w:pPr>
      <w:r w:rsidRPr="00AB1A0A">
        <w:t xml:space="preserve">maxNrofCandidateBeams                   </w:t>
      </w:r>
      <w:r w:rsidRPr="00AB1A0A">
        <w:rPr>
          <w:color w:val="993366"/>
        </w:rPr>
        <w:t>INTEGER</w:t>
      </w:r>
      <w:r w:rsidRPr="00AB1A0A">
        <w:t xml:space="preserve"> ::= 16      </w:t>
      </w:r>
      <w:r w:rsidRPr="00AB1A0A">
        <w:rPr>
          <w:color w:val="808080"/>
        </w:rPr>
        <w:t>-- Max number of PRACH-ResourceDedicatedBFR that in BFR config.</w:t>
      </w:r>
    </w:p>
    <w:p w14:paraId="0D79079A" w14:textId="77777777" w:rsidR="002C5D28" w:rsidRPr="00AB1A0A" w:rsidRDefault="002C5D28" w:rsidP="008375F8">
      <w:pPr>
        <w:pStyle w:val="PL"/>
        <w:rPr>
          <w:color w:val="808080"/>
        </w:rPr>
      </w:pPr>
      <w:r w:rsidRPr="00AB1A0A">
        <w:t xml:space="preserve">maxNrofPCIsPerSMTC                      </w:t>
      </w:r>
      <w:r w:rsidRPr="00AB1A0A">
        <w:rPr>
          <w:color w:val="993366"/>
        </w:rPr>
        <w:t>INTEGER</w:t>
      </w:r>
      <w:r w:rsidRPr="00AB1A0A">
        <w:t xml:space="preserve"> ::= 64      </w:t>
      </w:r>
      <w:r w:rsidRPr="00AB1A0A">
        <w:rPr>
          <w:color w:val="808080"/>
        </w:rPr>
        <w:t>-- Maximun number of PCIs per SMTC.</w:t>
      </w:r>
    </w:p>
    <w:p w14:paraId="77254528" w14:textId="77777777" w:rsidR="002C5D28" w:rsidRPr="00AB1A0A" w:rsidRDefault="002C5D28" w:rsidP="008375F8">
      <w:pPr>
        <w:pStyle w:val="PL"/>
      </w:pPr>
      <w:bookmarkStart w:id="663" w:name="_Hlk514841633"/>
      <w:r w:rsidRPr="00AB1A0A">
        <w:t xml:space="preserve">maxNrofQFIs                             </w:t>
      </w:r>
      <w:r w:rsidRPr="00AB1A0A">
        <w:rPr>
          <w:color w:val="993366"/>
        </w:rPr>
        <w:t>INTEGER</w:t>
      </w:r>
      <w:r w:rsidRPr="00AB1A0A">
        <w:t xml:space="preserve"> ::= 64</w:t>
      </w:r>
    </w:p>
    <w:bookmarkEnd w:id="663"/>
    <w:p w14:paraId="6BDB01CB" w14:textId="77777777" w:rsidR="002C5D28" w:rsidRPr="00AB1A0A" w:rsidRDefault="002C5D28" w:rsidP="008375F8">
      <w:pPr>
        <w:pStyle w:val="PL"/>
        <w:rPr>
          <w:color w:val="808080"/>
        </w:rPr>
      </w:pPr>
      <w:r w:rsidRPr="00AB1A0A">
        <w:t xml:space="preserve">maxNrOfSemiPersistentPUSCH-Triggers     </w:t>
      </w:r>
      <w:r w:rsidRPr="00AB1A0A">
        <w:rPr>
          <w:color w:val="993366"/>
        </w:rPr>
        <w:t>INTEGER</w:t>
      </w:r>
      <w:r w:rsidRPr="00AB1A0A">
        <w:t xml:space="preserve"> ::= 64      </w:t>
      </w:r>
      <w:r w:rsidRPr="00AB1A0A">
        <w:rPr>
          <w:color w:val="808080"/>
        </w:rPr>
        <w:t>-- Maximum number of triggers for semi persistent reporting on PUSCH</w:t>
      </w:r>
    </w:p>
    <w:p w14:paraId="4BE0C919" w14:textId="77777777" w:rsidR="002C5D28" w:rsidRPr="00AB1A0A" w:rsidRDefault="002C5D28" w:rsidP="008375F8">
      <w:pPr>
        <w:pStyle w:val="PL"/>
        <w:rPr>
          <w:color w:val="808080"/>
        </w:rPr>
      </w:pPr>
      <w:r w:rsidRPr="00AB1A0A">
        <w:t xml:space="preserve">maxNrofSR-Resources                     </w:t>
      </w:r>
      <w:r w:rsidRPr="00AB1A0A">
        <w:rPr>
          <w:color w:val="993366"/>
        </w:rPr>
        <w:t>INTEGER</w:t>
      </w:r>
      <w:r w:rsidRPr="00AB1A0A">
        <w:t xml:space="preserve"> ::= 8       </w:t>
      </w:r>
      <w:r w:rsidRPr="00AB1A0A">
        <w:rPr>
          <w:color w:val="808080"/>
        </w:rPr>
        <w:t>-- Maximum number of SR resources per BWP in a cell.</w:t>
      </w:r>
    </w:p>
    <w:p w14:paraId="098FA3C5" w14:textId="77777777" w:rsidR="002C5D28" w:rsidRPr="00AB1A0A" w:rsidRDefault="002C5D28" w:rsidP="008375F8">
      <w:pPr>
        <w:pStyle w:val="PL"/>
      </w:pPr>
      <w:r w:rsidRPr="00AB1A0A">
        <w:t xml:space="preserve">maxNrofSlotFormatsPerCombination        </w:t>
      </w:r>
      <w:r w:rsidRPr="00AB1A0A">
        <w:rPr>
          <w:color w:val="993366"/>
        </w:rPr>
        <w:t>INTEGER</w:t>
      </w:r>
      <w:r w:rsidRPr="00AB1A0A">
        <w:t xml:space="preserve"> ::= 256</w:t>
      </w:r>
    </w:p>
    <w:p w14:paraId="668A6E51" w14:textId="77777777" w:rsidR="002C5D28" w:rsidRPr="00AB1A0A" w:rsidRDefault="002C5D28" w:rsidP="008375F8">
      <w:pPr>
        <w:pStyle w:val="PL"/>
      </w:pPr>
      <w:r w:rsidRPr="00AB1A0A">
        <w:t xml:space="preserve">maxNrofSpatialRelationInfos             </w:t>
      </w:r>
      <w:r w:rsidRPr="00AB1A0A">
        <w:rPr>
          <w:color w:val="993366"/>
        </w:rPr>
        <w:t>INTEGER</w:t>
      </w:r>
      <w:r w:rsidRPr="00AB1A0A">
        <w:t xml:space="preserve"> ::= 8</w:t>
      </w:r>
    </w:p>
    <w:p w14:paraId="67B70AA4" w14:textId="77777777" w:rsidR="002C5D28" w:rsidRPr="00AB1A0A" w:rsidRDefault="002C5D28" w:rsidP="008375F8">
      <w:pPr>
        <w:pStyle w:val="PL"/>
      </w:pPr>
      <w:r w:rsidRPr="00AB1A0A">
        <w:t xml:space="preserve">maxNrofIndexesToReport                  </w:t>
      </w:r>
      <w:r w:rsidRPr="00AB1A0A">
        <w:rPr>
          <w:color w:val="993366"/>
        </w:rPr>
        <w:t>INTEGER</w:t>
      </w:r>
      <w:r w:rsidRPr="00AB1A0A">
        <w:t xml:space="preserve"> ::= 32</w:t>
      </w:r>
    </w:p>
    <w:p w14:paraId="74202106" w14:textId="77777777" w:rsidR="002C5D28" w:rsidRPr="00AB1A0A" w:rsidRDefault="002C5D28" w:rsidP="008375F8">
      <w:pPr>
        <w:pStyle w:val="PL"/>
      </w:pPr>
      <w:r w:rsidRPr="00AB1A0A">
        <w:t xml:space="preserve">maxNrofIndexesToReport2                 </w:t>
      </w:r>
      <w:r w:rsidRPr="00AB1A0A">
        <w:rPr>
          <w:color w:val="993366"/>
        </w:rPr>
        <w:t>INTEGER</w:t>
      </w:r>
      <w:r w:rsidRPr="00AB1A0A">
        <w:t xml:space="preserve"> ::= 64</w:t>
      </w:r>
    </w:p>
    <w:p w14:paraId="0F9FCF28" w14:textId="77777777" w:rsidR="002C5D28" w:rsidRPr="00AB1A0A" w:rsidRDefault="002C5D28" w:rsidP="008375F8">
      <w:pPr>
        <w:pStyle w:val="PL"/>
        <w:rPr>
          <w:color w:val="808080"/>
        </w:rPr>
      </w:pPr>
      <w:r w:rsidRPr="00AB1A0A">
        <w:t xml:space="preserve">maxNrofSSBs                             </w:t>
      </w:r>
      <w:r w:rsidRPr="00AB1A0A">
        <w:rPr>
          <w:color w:val="993366"/>
        </w:rPr>
        <w:t>INTEGER</w:t>
      </w:r>
      <w:r w:rsidRPr="00AB1A0A">
        <w:t xml:space="preserve"> ::= 64      </w:t>
      </w:r>
      <w:r w:rsidRPr="00AB1A0A">
        <w:rPr>
          <w:color w:val="808080"/>
        </w:rPr>
        <w:t>-- Maximum number of SSB resources in a resource set.</w:t>
      </w:r>
    </w:p>
    <w:p w14:paraId="00DADB45" w14:textId="77777777" w:rsidR="002C5D28" w:rsidRPr="00AB1A0A" w:rsidRDefault="002C5D28" w:rsidP="008375F8">
      <w:pPr>
        <w:pStyle w:val="PL"/>
        <w:rPr>
          <w:color w:val="808080"/>
        </w:rPr>
      </w:pPr>
      <w:r w:rsidRPr="00AB1A0A">
        <w:t xml:space="preserve">maxNrofSSBs-1                           </w:t>
      </w:r>
      <w:r w:rsidRPr="00AB1A0A">
        <w:rPr>
          <w:color w:val="993366"/>
        </w:rPr>
        <w:t>INTEGER</w:t>
      </w:r>
      <w:r w:rsidRPr="00AB1A0A">
        <w:t xml:space="preserve"> ::= 63      </w:t>
      </w:r>
      <w:r w:rsidRPr="00AB1A0A">
        <w:rPr>
          <w:color w:val="808080"/>
        </w:rPr>
        <w:t>-- Maximum number of SSB resources in a resource set minus 1.</w:t>
      </w:r>
    </w:p>
    <w:p w14:paraId="671AA035" w14:textId="77777777" w:rsidR="002C5D28" w:rsidRPr="00AB1A0A" w:rsidRDefault="002C5D28" w:rsidP="008375F8">
      <w:pPr>
        <w:pStyle w:val="PL"/>
        <w:rPr>
          <w:color w:val="808080"/>
        </w:rPr>
      </w:pPr>
      <w:r w:rsidRPr="00AB1A0A">
        <w:t xml:space="preserve">maxNrofS-NSSAI                          </w:t>
      </w:r>
      <w:r w:rsidRPr="00AB1A0A">
        <w:rPr>
          <w:color w:val="993366"/>
        </w:rPr>
        <w:t>INTEGER</w:t>
      </w:r>
      <w:r w:rsidRPr="00AB1A0A">
        <w:t xml:space="preserve"> ::= 8       </w:t>
      </w:r>
      <w:r w:rsidRPr="00AB1A0A">
        <w:rPr>
          <w:color w:val="808080"/>
        </w:rPr>
        <w:t>-- Maximum number of S-NSSAI.</w:t>
      </w:r>
    </w:p>
    <w:p w14:paraId="03810FAA" w14:textId="77777777" w:rsidR="002C5D28" w:rsidRPr="00AB1A0A" w:rsidRDefault="002C5D28" w:rsidP="008375F8">
      <w:pPr>
        <w:pStyle w:val="PL"/>
      </w:pPr>
      <w:r w:rsidRPr="00AB1A0A">
        <w:t xml:space="preserve">maxNrofTCI-StatesPDCCH                  </w:t>
      </w:r>
      <w:r w:rsidRPr="00AB1A0A">
        <w:rPr>
          <w:color w:val="993366"/>
        </w:rPr>
        <w:t>INTEGER</w:t>
      </w:r>
      <w:r w:rsidRPr="00AB1A0A">
        <w:t xml:space="preserve"> ::= 64</w:t>
      </w:r>
    </w:p>
    <w:p w14:paraId="094295BF" w14:textId="77777777" w:rsidR="002C5D28" w:rsidRPr="00AB1A0A" w:rsidRDefault="002C5D28" w:rsidP="008375F8">
      <w:pPr>
        <w:pStyle w:val="PL"/>
        <w:rPr>
          <w:color w:val="808080"/>
        </w:rPr>
      </w:pPr>
      <w:r w:rsidRPr="00AB1A0A">
        <w:t xml:space="preserve">maxNrofTCI-States                       </w:t>
      </w:r>
      <w:r w:rsidRPr="00AB1A0A">
        <w:rPr>
          <w:color w:val="993366"/>
        </w:rPr>
        <w:t>INTEGER</w:t>
      </w:r>
      <w:r w:rsidRPr="00AB1A0A">
        <w:t xml:space="preserve"> ::= 128     </w:t>
      </w:r>
      <w:r w:rsidRPr="00AB1A0A">
        <w:rPr>
          <w:color w:val="808080"/>
        </w:rPr>
        <w:t>-- Maximum number of TCI states.</w:t>
      </w:r>
    </w:p>
    <w:p w14:paraId="5A778193" w14:textId="77777777" w:rsidR="002C5D28" w:rsidRPr="00AB1A0A" w:rsidRDefault="002C5D28" w:rsidP="008375F8">
      <w:pPr>
        <w:pStyle w:val="PL"/>
        <w:rPr>
          <w:color w:val="808080"/>
        </w:rPr>
      </w:pPr>
      <w:r w:rsidRPr="00AB1A0A">
        <w:t xml:space="preserve">maxNrofTCI-States-1                     </w:t>
      </w:r>
      <w:r w:rsidRPr="00AB1A0A">
        <w:rPr>
          <w:color w:val="993366"/>
        </w:rPr>
        <w:t>INTEGER</w:t>
      </w:r>
      <w:r w:rsidRPr="00AB1A0A">
        <w:t xml:space="preserve"> ::= 127     </w:t>
      </w:r>
      <w:r w:rsidRPr="00AB1A0A">
        <w:rPr>
          <w:color w:val="808080"/>
        </w:rPr>
        <w:t>-- Maximum number of TCI states minus 1.</w:t>
      </w:r>
    </w:p>
    <w:p w14:paraId="35B2BF4B" w14:textId="77777777" w:rsidR="002C5D28" w:rsidRPr="00AB1A0A" w:rsidRDefault="002C5D28" w:rsidP="008375F8">
      <w:pPr>
        <w:pStyle w:val="PL"/>
        <w:rPr>
          <w:color w:val="808080"/>
        </w:rPr>
      </w:pPr>
      <w:r w:rsidRPr="00AB1A0A">
        <w:t xml:space="preserve">maxNrofUL-Allocations                   </w:t>
      </w:r>
      <w:r w:rsidRPr="00AB1A0A">
        <w:rPr>
          <w:color w:val="993366"/>
        </w:rPr>
        <w:t>INTEGER</w:t>
      </w:r>
      <w:r w:rsidRPr="00AB1A0A">
        <w:t xml:space="preserve"> ::= 16      </w:t>
      </w:r>
      <w:r w:rsidRPr="00AB1A0A">
        <w:rPr>
          <w:color w:val="808080"/>
        </w:rPr>
        <w:t>-- Maximum number of PUSCH time domain resource allocations.</w:t>
      </w:r>
    </w:p>
    <w:p w14:paraId="25616063" w14:textId="77777777" w:rsidR="002C5D28" w:rsidRPr="00AB1A0A" w:rsidRDefault="002C5D28" w:rsidP="008375F8">
      <w:pPr>
        <w:pStyle w:val="PL"/>
      </w:pPr>
      <w:r w:rsidRPr="00AB1A0A">
        <w:t xml:space="preserve">maxQFI                                  </w:t>
      </w:r>
      <w:r w:rsidRPr="00AB1A0A">
        <w:rPr>
          <w:color w:val="993366"/>
        </w:rPr>
        <w:t>INTEGER</w:t>
      </w:r>
      <w:r w:rsidRPr="00AB1A0A">
        <w:t xml:space="preserve"> ::= 63</w:t>
      </w:r>
    </w:p>
    <w:p w14:paraId="23BB7C06" w14:textId="77777777" w:rsidR="002C5D28" w:rsidRPr="00AB1A0A" w:rsidRDefault="002C5D28" w:rsidP="008375F8">
      <w:pPr>
        <w:pStyle w:val="PL"/>
      </w:pPr>
      <w:r w:rsidRPr="00AB1A0A">
        <w:t xml:space="preserve">maxRA-CSIRS-Resources                   </w:t>
      </w:r>
      <w:r w:rsidRPr="00AB1A0A">
        <w:rPr>
          <w:color w:val="993366"/>
        </w:rPr>
        <w:t>INTEGER</w:t>
      </w:r>
      <w:r w:rsidRPr="00AB1A0A">
        <w:t xml:space="preserve"> ::= 96</w:t>
      </w:r>
    </w:p>
    <w:p w14:paraId="6A91C5A6" w14:textId="77777777" w:rsidR="002C5D28" w:rsidRPr="00AB1A0A" w:rsidRDefault="002C5D28" w:rsidP="008375F8">
      <w:pPr>
        <w:pStyle w:val="PL"/>
        <w:rPr>
          <w:color w:val="808080"/>
        </w:rPr>
      </w:pPr>
      <w:r w:rsidRPr="00AB1A0A">
        <w:lastRenderedPageBreak/>
        <w:t xml:space="preserve">maxRA-OccasionsPerCSIRS                 </w:t>
      </w:r>
      <w:r w:rsidRPr="00AB1A0A">
        <w:rPr>
          <w:color w:val="993366"/>
        </w:rPr>
        <w:t>INTEGER</w:t>
      </w:r>
      <w:r w:rsidRPr="00AB1A0A">
        <w:t xml:space="preserve"> ::= 64      </w:t>
      </w:r>
      <w:r w:rsidRPr="00AB1A0A">
        <w:rPr>
          <w:color w:val="808080"/>
        </w:rPr>
        <w:t>-- Maximum number of RA occasions for one CSI-RS</w:t>
      </w:r>
    </w:p>
    <w:p w14:paraId="7558587A" w14:textId="77777777" w:rsidR="002C5D28" w:rsidRPr="00AB1A0A" w:rsidRDefault="002C5D28" w:rsidP="008375F8">
      <w:pPr>
        <w:pStyle w:val="PL"/>
        <w:rPr>
          <w:color w:val="808080"/>
        </w:rPr>
      </w:pPr>
      <w:r w:rsidRPr="00AB1A0A">
        <w:t xml:space="preserve">maxRA-Occasions-1                       </w:t>
      </w:r>
      <w:r w:rsidRPr="00AB1A0A">
        <w:rPr>
          <w:color w:val="993366"/>
        </w:rPr>
        <w:t>INTEGER</w:t>
      </w:r>
      <w:r w:rsidRPr="00AB1A0A">
        <w:t xml:space="preserve"> ::= 511     </w:t>
      </w:r>
      <w:r w:rsidRPr="00AB1A0A">
        <w:rPr>
          <w:color w:val="808080"/>
        </w:rPr>
        <w:t>-- Maximum number of RA occasions in the system</w:t>
      </w:r>
    </w:p>
    <w:p w14:paraId="59474518" w14:textId="77777777" w:rsidR="002C5D28" w:rsidRPr="00AB1A0A" w:rsidRDefault="002C5D28" w:rsidP="008375F8">
      <w:pPr>
        <w:pStyle w:val="PL"/>
      </w:pPr>
      <w:r w:rsidRPr="00AB1A0A">
        <w:t xml:space="preserve">maxRA-SSB-Resources                     </w:t>
      </w:r>
      <w:r w:rsidRPr="00AB1A0A">
        <w:rPr>
          <w:color w:val="993366"/>
        </w:rPr>
        <w:t>INTEGER</w:t>
      </w:r>
      <w:r w:rsidRPr="00AB1A0A">
        <w:t xml:space="preserve"> ::= 64</w:t>
      </w:r>
    </w:p>
    <w:p w14:paraId="1E327E77" w14:textId="77777777" w:rsidR="002C5D28" w:rsidRPr="00AB1A0A" w:rsidRDefault="002C5D28" w:rsidP="008375F8">
      <w:pPr>
        <w:pStyle w:val="PL"/>
      </w:pPr>
      <w:r w:rsidRPr="00AB1A0A">
        <w:t xml:space="preserve">maxSCSs                                 </w:t>
      </w:r>
      <w:r w:rsidRPr="00AB1A0A">
        <w:rPr>
          <w:color w:val="993366"/>
        </w:rPr>
        <w:t>INTEGER</w:t>
      </w:r>
      <w:r w:rsidRPr="00AB1A0A">
        <w:t xml:space="preserve"> ::= 5</w:t>
      </w:r>
    </w:p>
    <w:p w14:paraId="122A5F6B" w14:textId="77777777" w:rsidR="002C5D28" w:rsidRPr="00AB1A0A" w:rsidRDefault="002C5D28" w:rsidP="008375F8">
      <w:pPr>
        <w:pStyle w:val="PL"/>
      </w:pPr>
      <w:r w:rsidRPr="00AB1A0A">
        <w:t xml:space="preserve">maxSecondaryCellGroups                  </w:t>
      </w:r>
      <w:r w:rsidRPr="00AB1A0A">
        <w:rPr>
          <w:color w:val="993366"/>
        </w:rPr>
        <w:t>INTEGER</w:t>
      </w:r>
      <w:r w:rsidRPr="00AB1A0A">
        <w:t xml:space="preserve"> ::= 3</w:t>
      </w:r>
    </w:p>
    <w:p w14:paraId="7E9B4A95" w14:textId="77777777" w:rsidR="002C5D28" w:rsidRPr="00AB1A0A" w:rsidRDefault="002C5D28" w:rsidP="008375F8">
      <w:pPr>
        <w:pStyle w:val="PL"/>
      </w:pPr>
      <w:r w:rsidRPr="00AB1A0A">
        <w:t xml:space="preserve">maxNrofServingCellsEUTRA                </w:t>
      </w:r>
      <w:r w:rsidRPr="00AB1A0A">
        <w:rPr>
          <w:color w:val="993366"/>
        </w:rPr>
        <w:t>INTEGER</w:t>
      </w:r>
      <w:r w:rsidRPr="00AB1A0A">
        <w:t xml:space="preserve"> ::= 32</w:t>
      </w:r>
    </w:p>
    <w:p w14:paraId="2689379B" w14:textId="77777777" w:rsidR="002C5D28" w:rsidRPr="00AB1A0A" w:rsidRDefault="002C5D28" w:rsidP="008375F8">
      <w:pPr>
        <w:pStyle w:val="PL"/>
      </w:pPr>
      <w:r w:rsidRPr="00AB1A0A">
        <w:t xml:space="preserve">maxMBSFN-Allocations                    </w:t>
      </w:r>
      <w:r w:rsidRPr="00AB1A0A">
        <w:rPr>
          <w:color w:val="993366"/>
        </w:rPr>
        <w:t>INTEGER</w:t>
      </w:r>
      <w:r w:rsidRPr="00AB1A0A">
        <w:t xml:space="preserve"> ::= 8</w:t>
      </w:r>
    </w:p>
    <w:p w14:paraId="79270A59" w14:textId="77777777" w:rsidR="002C5D28" w:rsidRPr="00AB1A0A" w:rsidRDefault="002C5D28" w:rsidP="008375F8">
      <w:pPr>
        <w:pStyle w:val="PL"/>
      </w:pPr>
      <w:r w:rsidRPr="00AB1A0A">
        <w:t xml:space="preserve">maxNrofMultiBands                       </w:t>
      </w:r>
      <w:r w:rsidRPr="00AB1A0A">
        <w:rPr>
          <w:color w:val="993366"/>
        </w:rPr>
        <w:t>INTEGER</w:t>
      </w:r>
      <w:r w:rsidRPr="00AB1A0A">
        <w:t xml:space="preserve"> ::= 8</w:t>
      </w:r>
    </w:p>
    <w:p w14:paraId="69C4FEC0" w14:textId="77777777" w:rsidR="002C5D28" w:rsidRPr="00AB1A0A" w:rsidRDefault="002C5D28" w:rsidP="008375F8">
      <w:pPr>
        <w:pStyle w:val="PL"/>
        <w:rPr>
          <w:color w:val="808080"/>
        </w:rPr>
      </w:pPr>
      <w:r w:rsidRPr="00AB1A0A">
        <w:t xml:space="preserve">maxCellSFTD                             </w:t>
      </w:r>
      <w:r w:rsidRPr="00AB1A0A">
        <w:rPr>
          <w:color w:val="993366"/>
        </w:rPr>
        <w:t>INTEGER</w:t>
      </w:r>
      <w:r w:rsidRPr="00AB1A0A">
        <w:t xml:space="preserve"> ::= 3       </w:t>
      </w:r>
      <w:r w:rsidRPr="00AB1A0A">
        <w:rPr>
          <w:color w:val="808080"/>
        </w:rPr>
        <w:t>-- Maximum number of cells for SFTD reporting</w:t>
      </w:r>
    </w:p>
    <w:p w14:paraId="456E06DB" w14:textId="77777777" w:rsidR="002C5D28" w:rsidRPr="00AB1A0A" w:rsidRDefault="002C5D28" w:rsidP="008375F8">
      <w:pPr>
        <w:pStyle w:val="PL"/>
      </w:pPr>
      <w:r w:rsidRPr="00AB1A0A">
        <w:t xml:space="preserve">maxReportConfigId                       </w:t>
      </w:r>
      <w:r w:rsidRPr="00AB1A0A">
        <w:rPr>
          <w:color w:val="993366"/>
        </w:rPr>
        <w:t>INTEGER</w:t>
      </w:r>
      <w:r w:rsidRPr="00AB1A0A">
        <w:t xml:space="preserve"> ::= 64</w:t>
      </w:r>
    </w:p>
    <w:p w14:paraId="2909EA1C" w14:textId="77777777" w:rsidR="002C5D28" w:rsidRPr="00AB1A0A" w:rsidRDefault="002C5D28" w:rsidP="008375F8">
      <w:pPr>
        <w:pStyle w:val="PL"/>
        <w:rPr>
          <w:color w:val="808080"/>
        </w:rPr>
      </w:pPr>
      <w:r w:rsidRPr="00AB1A0A">
        <w:t xml:space="preserve">maxNrofCodebooks                        </w:t>
      </w:r>
      <w:r w:rsidRPr="00AB1A0A">
        <w:rPr>
          <w:color w:val="993366"/>
        </w:rPr>
        <w:t>INTEGER</w:t>
      </w:r>
      <w:r w:rsidRPr="00AB1A0A">
        <w:t xml:space="preserve"> ::= 16      </w:t>
      </w:r>
      <w:r w:rsidRPr="00AB1A0A">
        <w:rPr>
          <w:color w:val="808080"/>
        </w:rPr>
        <w:t>-- Maximum number of codebooks suppoted by the UE</w:t>
      </w:r>
    </w:p>
    <w:p w14:paraId="7C66F2E2" w14:textId="77777777" w:rsidR="002C5D28" w:rsidRPr="00AB1A0A" w:rsidRDefault="00F0633F" w:rsidP="008375F8">
      <w:pPr>
        <w:pStyle w:val="PL"/>
        <w:rPr>
          <w:color w:val="808080"/>
        </w:rPr>
      </w:pPr>
      <w:r w:rsidRPr="00AB1A0A">
        <w:t xml:space="preserve">maxNrofCSI-RS-Resources                 </w:t>
      </w:r>
      <w:r w:rsidRPr="00AB1A0A">
        <w:rPr>
          <w:color w:val="993366"/>
        </w:rPr>
        <w:t>INTEGER</w:t>
      </w:r>
      <w:r w:rsidRPr="00AB1A0A">
        <w:t xml:space="preserve"> ::= 7       </w:t>
      </w:r>
      <w:r w:rsidRPr="00AB1A0A">
        <w:rPr>
          <w:color w:val="808080"/>
        </w:rPr>
        <w:t>-- Maximum number of codebook resources supported by the UE</w:t>
      </w:r>
    </w:p>
    <w:p w14:paraId="1480C995" w14:textId="77777777" w:rsidR="002C5D28" w:rsidRPr="00AB1A0A" w:rsidRDefault="002C5D28" w:rsidP="008375F8">
      <w:pPr>
        <w:pStyle w:val="PL"/>
      </w:pPr>
      <w:r w:rsidRPr="00AB1A0A">
        <w:t xml:space="preserve">maxNrofSRI-PUSCH-Mappings               </w:t>
      </w:r>
      <w:r w:rsidRPr="00AB1A0A">
        <w:rPr>
          <w:color w:val="993366"/>
        </w:rPr>
        <w:t>INTEGER</w:t>
      </w:r>
      <w:r w:rsidRPr="00AB1A0A">
        <w:t xml:space="preserve"> ::= 16</w:t>
      </w:r>
    </w:p>
    <w:p w14:paraId="2BC207D0" w14:textId="77777777" w:rsidR="002C5D28" w:rsidRPr="00AB1A0A" w:rsidRDefault="002C5D28" w:rsidP="008375F8">
      <w:pPr>
        <w:pStyle w:val="PL"/>
      </w:pPr>
      <w:r w:rsidRPr="00AB1A0A">
        <w:t xml:space="preserve">maxNrofSRI-PUSCH-Mappings-1             </w:t>
      </w:r>
      <w:r w:rsidRPr="00AB1A0A">
        <w:rPr>
          <w:color w:val="993366"/>
        </w:rPr>
        <w:t>INTEGER</w:t>
      </w:r>
      <w:r w:rsidRPr="00AB1A0A">
        <w:t xml:space="preserve"> ::= 15</w:t>
      </w:r>
    </w:p>
    <w:p w14:paraId="4DB27042" w14:textId="77777777" w:rsidR="002C5D28" w:rsidRPr="00AB1A0A" w:rsidRDefault="002C5D28" w:rsidP="008375F8">
      <w:pPr>
        <w:pStyle w:val="PL"/>
        <w:rPr>
          <w:color w:val="808080"/>
        </w:rPr>
      </w:pPr>
      <w:bookmarkStart w:id="664" w:name="_Hlk776458"/>
      <w:r w:rsidRPr="00AB1A0A">
        <w:t xml:space="preserve">maxSIB                                  </w:t>
      </w:r>
      <w:r w:rsidRPr="00AB1A0A">
        <w:rPr>
          <w:color w:val="993366"/>
        </w:rPr>
        <w:t>INTEGER</w:t>
      </w:r>
      <w:r w:rsidRPr="00AB1A0A">
        <w:t xml:space="preserve">::= 32       </w:t>
      </w:r>
      <w:r w:rsidRPr="00AB1A0A">
        <w:rPr>
          <w:color w:val="808080"/>
        </w:rPr>
        <w:t>-- Maximum number of SIBs</w:t>
      </w:r>
    </w:p>
    <w:bookmarkEnd w:id="664"/>
    <w:p w14:paraId="51896892" w14:textId="77777777" w:rsidR="002C5D28" w:rsidRPr="00AB1A0A" w:rsidRDefault="002C5D28" w:rsidP="008375F8">
      <w:pPr>
        <w:pStyle w:val="PL"/>
        <w:rPr>
          <w:color w:val="808080"/>
        </w:rPr>
      </w:pPr>
      <w:r w:rsidRPr="00AB1A0A">
        <w:t xml:space="preserve">maxSI-Message                           </w:t>
      </w:r>
      <w:r w:rsidRPr="00AB1A0A">
        <w:rPr>
          <w:color w:val="993366"/>
        </w:rPr>
        <w:t>INTEGER</w:t>
      </w:r>
      <w:r w:rsidRPr="00AB1A0A">
        <w:t xml:space="preserve">::= 32       </w:t>
      </w:r>
      <w:r w:rsidRPr="00AB1A0A">
        <w:rPr>
          <w:color w:val="808080"/>
        </w:rPr>
        <w:t>-- Maximum number of SI messages</w:t>
      </w:r>
    </w:p>
    <w:p w14:paraId="1F7D85A7" w14:textId="77777777" w:rsidR="002C5D28" w:rsidRPr="00AB1A0A" w:rsidRDefault="008B001C" w:rsidP="008375F8">
      <w:pPr>
        <w:pStyle w:val="PL"/>
        <w:rPr>
          <w:color w:val="808080"/>
        </w:rPr>
      </w:pPr>
      <w:r w:rsidRPr="00AB1A0A">
        <w:t xml:space="preserve">maxPO-perPF                             </w:t>
      </w:r>
      <w:r w:rsidRPr="00AB1A0A">
        <w:rPr>
          <w:color w:val="993366"/>
        </w:rPr>
        <w:t>INTEGER</w:t>
      </w:r>
      <w:r w:rsidRPr="00AB1A0A">
        <w:t xml:space="preserve"> ::= 4       </w:t>
      </w:r>
      <w:r w:rsidRPr="00AB1A0A">
        <w:rPr>
          <w:color w:val="808080"/>
        </w:rPr>
        <w:t>-- Maximum number of paging occasion per paging frame</w:t>
      </w:r>
    </w:p>
    <w:p w14:paraId="2D7D1EA0" w14:textId="77777777" w:rsidR="002C5D28" w:rsidRPr="00AB1A0A" w:rsidRDefault="002C5D28" w:rsidP="008375F8">
      <w:pPr>
        <w:pStyle w:val="PL"/>
        <w:rPr>
          <w:color w:val="808080"/>
        </w:rPr>
      </w:pPr>
      <w:r w:rsidRPr="00AB1A0A">
        <w:t xml:space="preserve">maxAccessCat-1                          </w:t>
      </w:r>
      <w:r w:rsidRPr="00AB1A0A">
        <w:rPr>
          <w:color w:val="993366"/>
        </w:rPr>
        <w:t>INTEGER</w:t>
      </w:r>
      <w:r w:rsidRPr="00AB1A0A">
        <w:t xml:space="preserve"> ::= 63      </w:t>
      </w:r>
      <w:r w:rsidRPr="00AB1A0A">
        <w:rPr>
          <w:color w:val="808080"/>
        </w:rPr>
        <w:t>-- Maximum number of Acccess Categories minus 1</w:t>
      </w:r>
    </w:p>
    <w:p w14:paraId="340CBA7D" w14:textId="77777777" w:rsidR="002C5D28" w:rsidRPr="00AB1A0A" w:rsidRDefault="002C5D28" w:rsidP="008375F8">
      <w:pPr>
        <w:pStyle w:val="PL"/>
        <w:rPr>
          <w:color w:val="808080"/>
        </w:rPr>
      </w:pPr>
      <w:r w:rsidRPr="00AB1A0A">
        <w:t xml:space="preserve">maxBarringInfoSet                       </w:t>
      </w:r>
      <w:r w:rsidRPr="00AB1A0A">
        <w:rPr>
          <w:color w:val="993366"/>
        </w:rPr>
        <w:t>INTEGER</w:t>
      </w:r>
      <w:r w:rsidRPr="00AB1A0A">
        <w:t xml:space="preserve"> ::= 8       </w:t>
      </w:r>
      <w:r w:rsidRPr="00AB1A0A">
        <w:rPr>
          <w:color w:val="808080"/>
        </w:rPr>
        <w:t>-- Maximum number of Acccess Categories</w:t>
      </w:r>
    </w:p>
    <w:p w14:paraId="675B297F" w14:textId="77777777" w:rsidR="002C5D28" w:rsidRPr="00AB1A0A" w:rsidRDefault="002C5D28" w:rsidP="008375F8">
      <w:pPr>
        <w:pStyle w:val="PL"/>
        <w:rPr>
          <w:color w:val="808080"/>
        </w:rPr>
      </w:pPr>
      <w:r w:rsidRPr="00AB1A0A">
        <w:t xml:space="preserve">maxCellEUTRA                            </w:t>
      </w:r>
      <w:r w:rsidRPr="00AB1A0A">
        <w:rPr>
          <w:color w:val="993366"/>
        </w:rPr>
        <w:t>INTEGER</w:t>
      </w:r>
      <w:r w:rsidRPr="00AB1A0A">
        <w:t xml:space="preserve"> ::= 8       </w:t>
      </w:r>
      <w:r w:rsidRPr="00AB1A0A">
        <w:rPr>
          <w:color w:val="808080"/>
        </w:rPr>
        <w:t xml:space="preserve">-- Maximum number of </w:t>
      </w:r>
      <w:r w:rsidR="00764FDA" w:rsidRPr="00AB1A0A">
        <w:rPr>
          <w:color w:val="808080"/>
        </w:rPr>
        <w:t>E-UTRA</w:t>
      </w:r>
      <w:r w:rsidRPr="00AB1A0A">
        <w:rPr>
          <w:color w:val="808080"/>
        </w:rPr>
        <w:t xml:space="preserve"> cells in SIB list</w:t>
      </w:r>
    </w:p>
    <w:p w14:paraId="2F53D00B" w14:textId="77777777" w:rsidR="002C5D28" w:rsidRPr="00AB1A0A" w:rsidRDefault="002C5D28" w:rsidP="008375F8">
      <w:pPr>
        <w:pStyle w:val="PL"/>
        <w:rPr>
          <w:color w:val="808080"/>
        </w:rPr>
      </w:pPr>
      <w:r w:rsidRPr="00AB1A0A">
        <w:t xml:space="preserve">maxEUTRA-Carrier                        </w:t>
      </w:r>
      <w:r w:rsidRPr="00AB1A0A">
        <w:rPr>
          <w:color w:val="993366"/>
        </w:rPr>
        <w:t>INTEGER</w:t>
      </w:r>
      <w:r w:rsidRPr="00AB1A0A">
        <w:t xml:space="preserve"> ::= 8       </w:t>
      </w:r>
      <w:r w:rsidRPr="00AB1A0A">
        <w:rPr>
          <w:color w:val="808080"/>
        </w:rPr>
        <w:t xml:space="preserve">-- Maximum number of </w:t>
      </w:r>
      <w:r w:rsidR="00764FDA" w:rsidRPr="00AB1A0A">
        <w:rPr>
          <w:color w:val="808080"/>
        </w:rPr>
        <w:t>E-UTRA</w:t>
      </w:r>
      <w:r w:rsidRPr="00AB1A0A">
        <w:rPr>
          <w:color w:val="808080"/>
        </w:rPr>
        <w:t xml:space="preserve"> carriers in SIB list</w:t>
      </w:r>
    </w:p>
    <w:p w14:paraId="3D6106D8" w14:textId="77777777" w:rsidR="002C5D28" w:rsidRPr="00AB1A0A" w:rsidRDefault="002C5D28" w:rsidP="008375F8">
      <w:pPr>
        <w:pStyle w:val="PL"/>
        <w:rPr>
          <w:color w:val="808080"/>
        </w:rPr>
      </w:pPr>
      <w:r w:rsidRPr="00AB1A0A">
        <w:t xml:space="preserve">maxPLMNIdentities                       </w:t>
      </w:r>
      <w:r w:rsidRPr="00AB1A0A">
        <w:rPr>
          <w:color w:val="993366"/>
        </w:rPr>
        <w:t>INTEGER</w:t>
      </w:r>
      <w:r w:rsidRPr="00AB1A0A">
        <w:t xml:space="preserve"> ::= 8       </w:t>
      </w:r>
      <w:r w:rsidRPr="00AB1A0A">
        <w:rPr>
          <w:color w:val="808080"/>
        </w:rPr>
        <w:t>-- Maximum number of PLMN identites in RAN area configurations</w:t>
      </w:r>
    </w:p>
    <w:p w14:paraId="4E5065EF" w14:textId="77777777" w:rsidR="002C5D28" w:rsidRPr="00AB1A0A" w:rsidRDefault="002C5D28" w:rsidP="008375F8">
      <w:pPr>
        <w:pStyle w:val="PL"/>
        <w:rPr>
          <w:color w:val="808080"/>
        </w:rPr>
      </w:pPr>
      <w:r w:rsidRPr="00AB1A0A">
        <w:t xml:space="preserve">maxDownlinkFeatureSets                  </w:t>
      </w:r>
      <w:r w:rsidRPr="00AB1A0A">
        <w:rPr>
          <w:color w:val="993366"/>
        </w:rPr>
        <w:t>INTEGER</w:t>
      </w:r>
      <w:r w:rsidRPr="00AB1A0A">
        <w:t xml:space="preserve"> ::= 1024    </w:t>
      </w:r>
      <w:r w:rsidRPr="00AB1A0A">
        <w:rPr>
          <w:color w:val="808080"/>
        </w:rPr>
        <w:t>-- (for NR DL) Total number of FeatureSets (size of the pool)</w:t>
      </w:r>
    </w:p>
    <w:p w14:paraId="7D635704" w14:textId="77777777" w:rsidR="002C5D28" w:rsidRPr="00AB1A0A" w:rsidRDefault="002C5D28" w:rsidP="008375F8">
      <w:pPr>
        <w:pStyle w:val="PL"/>
        <w:rPr>
          <w:color w:val="808080"/>
        </w:rPr>
      </w:pPr>
      <w:r w:rsidRPr="00AB1A0A">
        <w:t xml:space="preserve">maxUplinkFeatureSets                    </w:t>
      </w:r>
      <w:r w:rsidRPr="00AB1A0A">
        <w:rPr>
          <w:color w:val="993366"/>
        </w:rPr>
        <w:t>INTEGER</w:t>
      </w:r>
      <w:r w:rsidRPr="00AB1A0A">
        <w:t xml:space="preserve"> ::= 1024    </w:t>
      </w:r>
      <w:r w:rsidRPr="00AB1A0A">
        <w:rPr>
          <w:color w:val="808080"/>
        </w:rPr>
        <w:t>-- (for NR UL) Total number of FeatureSets (size of the pool)</w:t>
      </w:r>
    </w:p>
    <w:p w14:paraId="670E2272" w14:textId="77777777" w:rsidR="002C5D28" w:rsidRPr="00AB1A0A" w:rsidRDefault="002C5D28" w:rsidP="008375F8">
      <w:pPr>
        <w:pStyle w:val="PL"/>
        <w:rPr>
          <w:color w:val="808080"/>
        </w:rPr>
      </w:pPr>
      <w:r w:rsidRPr="00AB1A0A">
        <w:t xml:space="preserve">maxEUTRA-DL-FeatureSets                 </w:t>
      </w:r>
      <w:r w:rsidRPr="00AB1A0A">
        <w:rPr>
          <w:color w:val="993366"/>
        </w:rPr>
        <w:t>INTEGER</w:t>
      </w:r>
      <w:r w:rsidRPr="00AB1A0A">
        <w:t xml:space="preserve"> ::= 256     </w:t>
      </w:r>
      <w:r w:rsidRPr="00AB1A0A">
        <w:rPr>
          <w:color w:val="808080"/>
        </w:rPr>
        <w:t xml:space="preserve">-- (for </w:t>
      </w:r>
      <w:r w:rsidR="00764FDA" w:rsidRPr="00AB1A0A">
        <w:rPr>
          <w:color w:val="808080"/>
        </w:rPr>
        <w:t>E-UTRA</w:t>
      </w:r>
      <w:r w:rsidRPr="00AB1A0A">
        <w:rPr>
          <w:color w:val="808080"/>
        </w:rPr>
        <w:t>) Total number of FeatureSets (size of the pool)</w:t>
      </w:r>
    </w:p>
    <w:p w14:paraId="244C6222" w14:textId="77777777" w:rsidR="002C5D28" w:rsidRPr="00AB1A0A" w:rsidRDefault="002C5D28" w:rsidP="008375F8">
      <w:pPr>
        <w:pStyle w:val="PL"/>
        <w:rPr>
          <w:color w:val="808080"/>
        </w:rPr>
      </w:pPr>
      <w:r w:rsidRPr="00AB1A0A">
        <w:t xml:space="preserve">maxEUTRA-UL-FeatureSets                 </w:t>
      </w:r>
      <w:r w:rsidRPr="00AB1A0A">
        <w:rPr>
          <w:color w:val="993366"/>
        </w:rPr>
        <w:t>INTEGER</w:t>
      </w:r>
      <w:r w:rsidRPr="00AB1A0A">
        <w:t xml:space="preserve"> ::= 256     </w:t>
      </w:r>
      <w:r w:rsidRPr="00AB1A0A">
        <w:rPr>
          <w:color w:val="808080"/>
        </w:rPr>
        <w:t xml:space="preserve">-- (for </w:t>
      </w:r>
      <w:r w:rsidR="00764FDA" w:rsidRPr="00AB1A0A">
        <w:rPr>
          <w:color w:val="808080"/>
        </w:rPr>
        <w:t>E-UTRA</w:t>
      </w:r>
      <w:r w:rsidRPr="00AB1A0A">
        <w:rPr>
          <w:color w:val="808080"/>
        </w:rPr>
        <w:t>) Total number of FeatureSets (size of the pool)</w:t>
      </w:r>
    </w:p>
    <w:p w14:paraId="215D695A" w14:textId="77777777" w:rsidR="00F95F2F" w:rsidRPr="00AB1A0A" w:rsidRDefault="002C5D28" w:rsidP="008375F8">
      <w:pPr>
        <w:pStyle w:val="PL"/>
        <w:rPr>
          <w:color w:val="808080"/>
        </w:rPr>
      </w:pPr>
      <w:r w:rsidRPr="00AB1A0A">
        <w:t xml:space="preserve">maxFeatureSetsPerBand                   </w:t>
      </w:r>
      <w:r w:rsidRPr="00AB1A0A">
        <w:rPr>
          <w:color w:val="993366"/>
        </w:rPr>
        <w:t>INTEGER</w:t>
      </w:r>
      <w:r w:rsidRPr="00AB1A0A">
        <w:t xml:space="preserve"> ::= 128     </w:t>
      </w:r>
      <w:r w:rsidRPr="00AB1A0A">
        <w:rPr>
          <w:color w:val="808080"/>
        </w:rPr>
        <w:t>-- (for NR) The number of feature sets associated with one band.</w:t>
      </w:r>
    </w:p>
    <w:p w14:paraId="179F619D" w14:textId="77777777" w:rsidR="002C5D28" w:rsidRPr="00AB1A0A" w:rsidRDefault="002C5D28" w:rsidP="008375F8">
      <w:pPr>
        <w:pStyle w:val="PL"/>
        <w:rPr>
          <w:color w:val="808080"/>
        </w:rPr>
      </w:pPr>
      <w:r w:rsidRPr="00AB1A0A">
        <w:t xml:space="preserve">maxPerCC-FeatureSets                    </w:t>
      </w:r>
      <w:r w:rsidRPr="00AB1A0A">
        <w:rPr>
          <w:color w:val="993366"/>
        </w:rPr>
        <w:t>INTEGER</w:t>
      </w:r>
      <w:r w:rsidRPr="00AB1A0A">
        <w:t xml:space="preserve"> ::= 1024    </w:t>
      </w:r>
      <w:r w:rsidRPr="00AB1A0A">
        <w:rPr>
          <w:color w:val="808080"/>
        </w:rPr>
        <w:t>-- (for NR) Total number of CC-specific FeatureSets (size of the pool)</w:t>
      </w:r>
    </w:p>
    <w:p w14:paraId="58707530" w14:textId="77777777" w:rsidR="008503AD" w:rsidRPr="00AB1A0A" w:rsidRDefault="002C5D28" w:rsidP="008375F8">
      <w:pPr>
        <w:pStyle w:val="PL"/>
        <w:rPr>
          <w:color w:val="808080"/>
        </w:rPr>
      </w:pPr>
      <w:r w:rsidRPr="00AB1A0A">
        <w:t xml:space="preserve">maxFeatureSetCombinations               </w:t>
      </w:r>
      <w:r w:rsidRPr="00AB1A0A">
        <w:rPr>
          <w:color w:val="993366"/>
        </w:rPr>
        <w:t>INTEGER</w:t>
      </w:r>
      <w:r w:rsidRPr="00AB1A0A">
        <w:t xml:space="preserve"> ::= 1024    </w:t>
      </w:r>
      <w:r w:rsidRPr="00AB1A0A">
        <w:rPr>
          <w:color w:val="808080"/>
        </w:rPr>
        <w:t>-- (for MR-DC/NR)Total number of Feature set combinations (size of the</w:t>
      </w:r>
    </w:p>
    <w:p w14:paraId="6D4C9245" w14:textId="77777777" w:rsidR="00F95F2F" w:rsidRPr="00AB1A0A" w:rsidRDefault="008503AD" w:rsidP="008375F8">
      <w:pPr>
        <w:pStyle w:val="PL"/>
        <w:rPr>
          <w:color w:val="808080"/>
        </w:rPr>
      </w:pPr>
      <w:r w:rsidRPr="00AB1A0A">
        <w:t xml:space="preserve">                                                            </w:t>
      </w:r>
      <w:r w:rsidRPr="00AB1A0A">
        <w:rPr>
          <w:color w:val="808080"/>
        </w:rPr>
        <w:t xml:space="preserve">-- </w:t>
      </w:r>
      <w:r w:rsidR="002C5D28" w:rsidRPr="00AB1A0A">
        <w:rPr>
          <w:color w:val="808080"/>
        </w:rPr>
        <w:t>pool)</w:t>
      </w:r>
    </w:p>
    <w:p w14:paraId="2D94471F" w14:textId="77777777" w:rsidR="002C5D28" w:rsidRPr="00AB1A0A" w:rsidRDefault="002C5D28" w:rsidP="008375F8">
      <w:pPr>
        <w:pStyle w:val="PL"/>
      </w:pPr>
      <w:r w:rsidRPr="00AB1A0A">
        <w:t xml:space="preserve">maxInterRAT-RSTD-Freq                   </w:t>
      </w:r>
      <w:r w:rsidRPr="00AB1A0A">
        <w:rPr>
          <w:color w:val="993366"/>
        </w:rPr>
        <w:t>INTEGER</w:t>
      </w:r>
      <w:r w:rsidRPr="00AB1A0A">
        <w:t xml:space="preserve"> ::= 3</w:t>
      </w:r>
    </w:p>
    <w:p w14:paraId="2C793306" w14:textId="77777777" w:rsidR="00F30204" w:rsidRPr="00AB1A0A" w:rsidRDefault="00F30204" w:rsidP="008375F8">
      <w:pPr>
        <w:pStyle w:val="PL"/>
      </w:pPr>
    </w:p>
    <w:p w14:paraId="40A740F3" w14:textId="77777777" w:rsidR="002C5D28" w:rsidRPr="00AB1A0A" w:rsidRDefault="002C5D28" w:rsidP="008375F8">
      <w:pPr>
        <w:pStyle w:val="PL"/>
        <w:rPr>
          <w:color w:val="808080"/>
        </w:rPr>
      </w:pPr>
      <w:r w:rsidRPr="00AB1A0A">
        <w:rPr>
          <w:color w:val="808080"/>
        </w:rPr>
        <w:t>-- TAG-MULTIPLICITY-AND-TYPE-CONSTRAINT-DEFINITIONS-STOP</w:t>
      </w:r>
    </w:p>
    <w:p w14:paraId="6B7386F6" w14:textId="77777777" w:rsidR="002C5D28" w:rsidRPr="00AB1A0A" w:rsidRDefault="002C5D28" w:rsidP="008375F8">
      <w:pPr>
        <w:pStyle w:val="PL"/>
        <w:rPr>
          <w:color w:val="808080"/>
        </w:rPr>
      </w:pPr>
      <w:r w:rsidRPr="00AB1A0A">
        <w:rPr>
          <w:color w:val="808080"/>
        </w:rPr>
        <w:t>-- ASN1STOP</w:t>
      </w:r>
    </w:p>
    <w:p w14:paraId="4A0D7FA8" w14:textId="77777777" w:rsidR="00C1597C" w:rsidRPr="00AB1A0A" w:rsidRDefault="00C1597C" w:rsidP="00C1597C"/>
    <w:p w14:paraId="02E72647" w14:textId="77777777" w:rsidR="002C5D28" w:rsidRPr="00AB1A0A" w:rsidRDefault="00D848B3" w:rsidP="00D848B3">
      <w:pPr>
        <w:pStyle w:val="Heading3"/>
        <w:rPr>
          <w:lang w:val="en-GB"/>
        </w:rPr>
      </w:pPr>
      <w:bookmarkStart w:id="665" w:name="_Toc5285515"/>
      <w:r w:rsidRPr="00AB1A0A">
        <w:rPr>
          <w:lang w:val="en-GB"/>
        </w:rPr>
        <w:t>–</w:t>
      </w:r>
      <w:r w:rsidRPr="00AB1A0A">
        <w:rPr>
          <w:lang w:val="en-GB"/>
        </w:rPr>
        <w:tab/>
      </w:r>
      <w:r w:rsidR="002C5D28" w:rsidRPr="00AB1A0A">
        <w:rPr>
          <w:lang w:val="en-GB"/>
        </w:rPr>
        <w:t>End of NR-RRC-Definitions</w:t>
      </w:r>
      <w:bookmarkEnd w:id="665"/>
    </w:p>
    <w:p w14:paraId="78B427E3" w14:textId="77777777" w:rsidR="002C5D28" w:rsidRPr="00AB1A0A" w:rsidRDefault="002C5D28" w:rsidP="008375F8">
      <w:pPr>
        <w:pStyle w:val="PL"/>
        <w:rPr>
          <w:color w:val="808080"/>
        </w:rPr>
      </w:pPr>
      <w:r w:rsidRPr="00AB1A0A">
        <w:rPr>
          <w:color w:val="808080"/>
        </w:rPr>
        <w:t>-- ASN1START</w:t>
      </w:r>
    </w:p>
    <w:p w14:paraId="326B3537" w14:textId="77777777" w:rsidR="002C5D28" w:rsidRPr="00AB1A0A" w:rsidRDefault="002C5D28" w:rsidP="008375F8">
      <w:pPr>
        <w:pStyle w:val="PL"/>
      </w:pPr>
    </w:p>
    <w:p w14:paraId="55E5523A" w14:textId="77777777" w:rsidR="002C5D28" w:rsidRPr="00AB1A0A" w:rsidRDefault="002C5D28" w:rsidP="008375F8">
      <w:pPr>
        <w:pStyle w:val="PL"/>
      </w:pPr>
      <w:r w:rsidRPr="00AB1A0A">
        <w:t>END</w:t>
      </w:r>
    </w:p>
    <w:p w14:paraId="59904D57" w14:textId="77777777" w:rsidR="002C5D28" w:rsidRPr="00AB1A0A" w:rsidRDefault="002C5D28" w:rsidP="008375F8">
      <w:pPr>
        <w:pStyle w:val="PL"/>
      </w:pPr>
    </w:p>
    <w:p w14:paraId="0FF3ED62" w14:textId="77777777" w:rsidR="002C5D28" w:rsidRPr="00AB1A0A" w:rsidRDefault="002C5D28" w:rsidP="008375F8">
      <w:pPr>
        <w:pStyle w:val="PL"/>
        <w:rPr>
          <w:color w:val="808080"/>
        </w:rPr>
      </w:pPr>
      <w:r w:rsidRPr="00AB1A0A">
        <w:rPr>
          <w:color w:val="808080"/>
        </w:rPr>
        <w:t>-- ASN1STOP</w:t>
      </w:r>
    </w:p>
    <w:p w14:paraId="1BE675DC" w14:textId="77777777" w:rsidR="00C1597C" w:rsidRPr="00AB1A0A" w:rsidRDefault="00C1597C" w:rsidP="00C1597C"/>
    <w:p w14:paraId="734447AB" w14:textId="77777777" w:rsidR="002C5D28" w:rsidRPr="00AB1A0A" w:rsidRDefault="002C5D28" w:rsidP="002C5D28">
      <w:pPr>
        <w:pStyle w:val="Heading2"/>
        <w:rPr>
          <w:lang w:val="en-GB"/>
        </w:rPr>
      </w:pPr>
      <w:bookmarkStart w:id="666" w:name="_Toc5285516"/>
      <w:r w:rsidRPr="00AB1A0A">
        <w:rPr>
          <w:lang w:val="en-GB"/>
        </w:rPr>
        <w:lastRenderedPageBreak/>
        <w:t>6.5</w:t>
      </w:r>
      <w:r w:rsidRPr="00AB1A0A">
        <w:rPr>
          <w:lang w:val="en-GB"/>
        </w:rPr>
        <w:tab/>
        <w:t xml:space="preserve">Short </w:t>
      </w:r>
      <w:r w:rsidR="00355BC6" w:rsidRPr="00AB1A0A">
        <w:rPr>
          <w:lang w:val="en-GB"/>
        </w:rPr>
        <w:t>M</w:t>
      </w:r>
      <w:r w:rsidRPr="00AB1A0A">
        <w:rPr>
          <w:lang w:val="en-GB"/>
        </w:rPr>
        <w:t>essage</w:t>
      </w:r>
      <w:bookmarkEnd w:id="666"/>
    </w:p>
    <w:p w14:paraId="1D7E67A8" w14:textId="77777777" w:rsidR="00F95F2F" w:rsidRPr="00AB1A0A" w:rsidRDefault="002C5D28" w:rsidP="002C5D28">
      <w:r w:rsidRPr="00AB1A0A">
        <w:t xml:space="preserve">Short </w:t>
      </w:r>
      <w:r w:rsidR="00355BC6" w:rsidRPr="00AB1A0A">
        <w:t>M</w:t>
      </w:r>
      <w:r w:rsidRPr="00AB1A0A">
        <w:t xml:space="preserve">essages can be transmitted on PDCCH using P-RNTI with or without associated </w:t>
      </w:r>
      <w:r w:rsidRPr="00AB1A0A">
        <w:rPr>
          <w:i/>
        </w:rPr>
        <w:t xml:space="preserve">Paging </w:t>
      </w:r>
      <w:r w:rsidRPr="00AB1A0A">
        <w:t>message using Short Message field in DCI format 1_0 (see TS 38.212 [17</w:t>
      </w:r>
      <w:r w:rsidR="00BB1D7F" w:rsidRPr="00AB1A0A">
        <w:t>]</w:t>
      </w:r>
      <w:r w:rsidRPr="00AB1A0A">
        <w:t xml:space="preserve">, </w:t>
      </w:r>
      <w:r w:rsidR="00BB1D7F" w:rsidRPr="00AB1A0A">
        <w:t xml:space="preserve">clause </w:t>
      </w:r>
      <w:r w:rsidRPr="00AB1A0A">
        <w:t>7.3.1.2.1).</w:t>
      </w:r>
    </w:p>
    <w:p w14:paraId="155B4750" w14:textId="77777777" w:rsidR="002C5D28" w:rsidRPr="00AB1A0A" w:rsidRDefault="002C5D28" w:rsidP="002C5D28">
      <w:r w:rsidRPr="00AB1A0A">
        <w:t>Table 6.5-1 defines Short Messages. Bit 1 is the most significant bit.</w:t>
      </w:r>
    </w:p>
    <w:p w14:paraId="69CB9323" w14:textId="77777777" w:rsidR="002C5D28" w:rsidRPr="00AB1A0A" w:rsidRDefault="002C5D28" w:rsidP="002C5D28">
      <w:pPr>
        <w:pStyle w:val="TH"/>
        <w:rPr>
          <w:lang w:val="en-GB"/>
        </w:rPr>
      </w:pPr>
      <w:r w:rsidRPr="00AB1A0A">
        <w:rPr>
          <w:lang w:val="en-GB"/>
        </w:rPr>
        <w:t xml:space="preserve">Table 6.5-1: Short </w:t>
      </w:r>
      <w:r w:rsidR="00355BC6" w:rsidRPr="00AB1A0A">
        <w:rPr>
          <w:lang w:val="en-GB"/>
        </w:rPr>
        <w:t>M</w:t>
      </w:r>
      <w:r w:rsidR="00F95F2F" w:rsidRPr="00AB1A0A">
        <w:rPr>
          <w:lang w:val="en-GB"/>
        </w:rPr>
        <w:t>essages</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474"/>
      </w:tblGrid>
      <w:tr w:rsidR="002C5D28" w:rsidRPr="00AB1A0A" w14:paraId="394F252B" w14:textId="77777777" w:rsidTr="006D357F">
        <w:tc>
          <w:tcPr>
            <w:tcW w:w="1701" w:type="dxa"/>
            <w:tcBorders>
              <w:top w:val="single" w:sz="4" w:space="0" w:color="auto"/>
              <w:left w:val="single" w:sz="4" w:space="0" w:color="auto"/>
              <w:bottom w:val="single" w:sz="4" w:space="0" w:color="auto"/>
              <w:right w:val="single" w:sz="4" w:space="0" w:color="auto"/>
            </w:tcBorders>
            <w:hideMark/>
          </w:tcPr>
          <w:p w14:paraId="41D8A611" w14:textId="77777777" w:rsidR="002C5D28" w:rsidRPr="00AB1A0A" w:rsidRDefault="002C5D28" w:rsidP="00F43D0B">
            <w:pPr>
              <w:pStyle w:val="TAH"/>
              <w:rPr>
                <w:rFonts w:eastAsia="Calibri"/>
                <w:lang w:val="en-GB" w:eastAsia="ja-JP"/>
              </w:rPr>
            </w:pPr>
            <w:r w:rsidRPr="00AB1A0A">
              <w:rPr>
                <w:rFonts w:eastAsia="Calibri"/>
                <w:lang w:val="en-GB" w:eastAsia="ja-JP"/>
              </w:rPr>
              <w:t>Bit</w:t>
            </w:r>
          </w:p>
        </w:tc>
        <w:tc>
          <w:tcPr>
            <w:tcW w:w="0" w:type="auto"/>
            <w:tcBorders>
              <w:top w:val="single" w:sz="4" w:space="0" w:color="auto"/>
              <w:left w:val="single" w:sz="4" w:space="0" w:color="auto"/>
              <w:bottom w:val="single" w:sz="4" w:space="0" w:color="auto"/>
              <w:right w:val="single" w:sz="4" w:space="0" w:color="auto"/>
            </w:tcBorders>
            <w:hideMark/>
          </w:tcPr>
          <w:p w14:paraId="2F67B9C9" w14:textId="77777777" w:rsidR="002C5D28" w:rsidRPr="00AB1A0A" w:rsidRDefault="002C5D28" w:rsidP="00F43D0B">
            <w:pPr>
              <w:pStyle w:val="TAH"/>
              <w:rPr>
                <w:rFonts w:eastAsia="Calibri"/>
                <w:lang w:val="en-GB" w:eastAsia="ja-JP"/>
              </w:rPr>
            </w:pPr>
            <w:r w:rsidRPr="00AB1A0A">
              <w:rPr>
                <w:rFonts w:eastAsia="Calibri"/>
                <w:lang w:val="en-GB" w:eastAsia="ja-JP"/>
              </w:rPr>
              <w:t xml:space="preserve">Short </w:t>
            </w:r>
            <w:r w:rsidR="00355BC6" w:rsidRPr="00AB1A0A">
              <w:rPr>
                <w:rFonts w:eastAsia="Calibri"/>
                <w:lang w:val="en-GB" w:eastAsia="ja-JP"/>
              </w:rPr>
              <w:t>M</w:t>
            </w:r>
            <w:r w:rsidRPr="00AB1A0A">
              <w:rPr>
                <w:rFonts w:eastAsia="Calibri"/>
                <w:lang w:val="en-GB" w:eastAsia="ja-JP"/>
              </w:rPr>
              <w:t>essage</w:t>
            </w:r>
          </w:p>
        </w:tc>
      </w:tr>
      <w:tr w:rsidR="002C5D28" w:rsidRPr="00AB1A0A" w14:paraId="0E0AAC82" w14:textId="77777777" w:rsidTr="006D357F">
        <w:tc>
          <w:tcPr>
            <w:tcW w:w="1701" w:type="dxa"/>
            <w:tcBorders>
              <w:top w:val="single" w:sz="4" w:space="0" w:color="auto"/>
              <w:left w:val="single" w:sz="4" w:space="0" w:color="auto"/>
              <w:bottom w:val="single" w:sz="4" w:space="0" w:color="auto"/>
              <w:right w:val="single" w:sz="4" w:space="0" w:color="auto"/>
            </w:tcBorders>
            <w:hideMark/>
          </w:tcPr>
          <w:p w14:paraId="2C51B199" w14:textId="77777777" w:rsidR="002C5D28" w:rsidRPr="00AB1A0A" w:rsidRDefault="002C5D28" w:rsidP="00F43D0B">
            <w:pPr>
              <w:pStyle w:val="TAL"/>
              <w:rPr>
                <w:lang w:val="en-GB" w:eastAsia="ja-JP"/>
              </w:rPr>
            </w:pPr>
            <w:r w:rsidRPr="00AB1A0A">
              <w:rPr>
                <w:lang w:val="en-GB" w:eastAsia="ja-JP"/>
              </w:rPr>
              <w:t>1</w:t>
            </w:r>
          </w:p>
        </w:tc>
        <w:tc>
          <w:tcPr>
            <w:tcW w:w="0" w:type="auto"/>
            <w:tcBorders>
              <w:top w:val="single" w:sz="4" w:space="0" w:color="auto"/>
              <w:left w:val="single" w:sz="4" w:space="0" w:color="auto"/>
              <w:bottom w:val="single" w:sz="4" w:space="0" w:color="auto"/>
              <w:right w:val="single" w:sz="4" w:space="0" w:color="auto"/>
            </w:tcBorders>
            <w:hideMark/>
          </w:tcPr>
          <w:p w14:paraId="5516FF4A" w14:textId="77777777" w:rsidR="002C5D28" w:rsidRPr="00AB1A0A" w:rsidRDefault="002C5D28" w:rsidP="00B47FA8">
            <w:pPr>
              <w:pStyle w:val="TAL"/>
              <w:rPr>
                <w:rFonts w:eastAsia="Calibri"/>
                <w:b/>
                <w:bCs/>
                <w:i/>
                <w:iCs/>
                <w:lang w:val="en-GB"/>
              </w:rPr>
            </w:pPr>
            <w:r w:rsidRPr="00AB1A0A">
              <w:rPr>
                <w:rFonts w:eastAsia="Calibri"/>
                <w:b/>
                <w:bCs/>
                <w:i/>
                <w:iCs/>
                <w:lang w:val="en-GB"/>
              </w:rPr>
              <w:t>systemInfoModification</w:t>
            </w:r>
          </w:p>
          <w:p w14:paraId="6E4CA960" w14:textId="77777777" w:rsidR="002C5D28" w:rsidRPr="00AB1A0A" w:rsidRDefault="002C5D28" w:rsidP="00B47FA8">
            <w:pPr>
              <w:pStyle w:val="TAL"/>
              <w:rPr>
                <w:rFonts w:eastAsia="Calibri"/>
                <w:lang w:val="en-GB"/>
              </w:rPr>
            </w:pPr>
            <w:r w:rsidRPr="00AB1A0A">
              <w:rPr>
                <w:rFonts w:eastAsia="Calibri"/>
                <w:lang w:val="en-GB"/>
              </w:rPr>
              <w:t>If set to 1: indication of a BCCH modification other than SIB6, SIB7 and SIB8.</w:t>
            </w:r>
          </w:p>
        </w:tc>
      </w:tr>
      <w:tr w:rsidR="002C5D28" w:rsidRPr="00AB1A0A" w14:paraId="56386B83" w14:textId="77777777" w:rsidTr="006D357F">
        <w:tc>
          <w:tcPr>
            <w:tcW w:w="1701" w:type="dxa"/>
            <w:tcBorders>
              <w:top w:val="single" w:sz="4" w:space="0" w:color="auto"/>
              <w:left w:val="single" w:sz="4" w:space="0" w:color="auto"/>
              <w:bottom w:val="single" w:sz="4" w:space="0" w:color="auto"/>
              <w:right w:val="single" w:sz="4" w:space="0" w:color="auto"/>
            </w:tcBorders>
            <w:hideMark/>
          </w:tcPr>
          <w:p w14:paraId="4A88A89B" w14:textId="77777777" w:rsidR="002C5D28" w:rsidRPr="00AB1A0A" w:rsidRDefault="002C5D28" w:rsidP="00F43D0B">
            <w:pPr>
              <w:pStyle w:val="TAL"/>
              <w:rPr>
                <w:lang w:val="en-GB" w:eastAsia="ja-JP"/>
              </w:rPr>
            </w:pPr>
            <w:r w:rsidRPr="00AB1A0A">
              <w:rPr>
                <w:lang w:val="en-GB" w:eastAsia="ja-JP"/>
              </w:rPr>
              <w:t>2</w:t>
            </w:r>
          </w:p>
        </w:tc>
        <w:tc>
          <w:tcPr>
            <w:tcW w:w="0" w:type="auto"/>
            <w:tcBorders>
              <w:top w:val="single" w:sz="4" w:space="0" w:color="auto"/>
              <w:left w:val="single" w:sz="4" w:space="0" w:color="auto"/>
              <w:bottom w:val="single" w:sz="4" w:space="0" w:color="auto"/>
              <w:right w:val="single" w:sz="4" w:space="0" w:color="auto"/>
            </w:tcBorders>
            <w:hideMark/>
          </w:tcPr>
          <w:p w14:paraId="77B910AE" w14:textId="77777777" w:rsidR="002C5D28" w:rsidRPr="00AB1A0A" w:rsidRDefault="002C5D28" w:rsidP="00B47FA8">
            <w:pPr>
              <w:pStyle w:val="TAL"/>
              <w:rPr>
                <w:rFonts w:eastAsia="Calibri"/>
                <w:b/>
                <w:bCs/>
                <w:i/>
                <w:iCs/>
                <w:lang w:val="en-GB"/>
              </w:rPr>
            </w:pPr>
            <w:r w:rsidRPr="00AB1A0A">
              <w:rPr>
                <w:rFonts w:eastAsia="Calibri"/>
                <w:b/>
                <w:bCs/>
                <w:i/>
                <w:iCs/>
                <w:lang w:val="en-GB"/>
              </w:rPr>
              <w:t>etwsAndCmasIndication</w:t>
            </w:r>
          </w:p>
          <w:p w14:paraId="11C1E344" w14:textId="77777777" w:rsidR="002C5D28" w:rsidRPr="00AB1A0A" w:rsidRDefault="002C5D28" w:rsidP="00B47FA8">
            <w:pPr>
              <w:pStyle w:val="TAL"/>
              <w:rPr>
                <w:rFonts w:eastAsia="Calibri"/>
                <w:lang w:val="en-GB"/>
              </w:rPr>
            </w:pPr>
            <w:r w:rsidRPr="00AB1A0A">
              <w:rPr>
                <w:rFonts w:eastAsia="Calibri"/>
                <w:lang w:val="en-GB"/>
              </w:rPr>
              <w:t>If set to 1: indication of an ETWS primary notification and/or an ETWS secondary notification and/or a CMAS notification.</w:t>
            </w:r>
          </w:p>
        </w:tc>
      </w:tr>
      <w:tr w:rsidR="002C5D28" w:rsidRPr="00AB1A0A" w14:paraId="2A693FB4" w14:textId="77777777" w:rsidTr="006D357F">
        <w:tc>
          <w:tcPr>
            <w:tcW w:w="1701" w:type="dxa"/>
            <w:tcBorders>
              <w:top w:val="single" w:sz="4" w:space="0" w:color="auto"/>
              <w:left w:val="single" w:sz="4" w:space="0" w:color="auto"/>
              <w:bottom w:val="single" w:sz="4" w:space="0" w:color="auto"/>
              <w:right w:val="single" w:sz="4" w:space="0" w:color="auto"/>
            </w:tcBorders>
            <w:hideMark/>
          </w:tcPr>
          <w:p w14:paraId="4D816930" w14:textId="77777777" w:rsidR="002C5D28" w:rsidRPr="00AB1A0A" w:rsidRDefault="002C5D28" w:rsidP="00F43D0B">
            <w:pPr>
              <w:pStyle w:val="TAL"/>
              <w:rPr>
                <w:lang w:val="en-GB" w:eastAsia="ja-JP"/>
              </w:rPr>
            </w:pPr>
            <w:r w:rsidRPr="00AB1A0A">
              <w:rPr>
                <w:lang w:val="en-GB" w:eastAsia="ja-JP"/>
              </w:rPr>
              <w:t>3 – 8</w:t>
            </w:r>
          </w:p>
        </w:tc>
        <w:tc>
          <w:tcPr>
            <w:tcW w:w="0" w:type="auto"/>
            <w:tcBorders>
              <w:top w:val="single" w:sz="4" w:space="0" w:color="auto"/>
              <w:left w:val="single" w:sz="4" w:space="0" w:color="auto"/>
              <w:bottom w:val="single" w:sz="4" w:space="0" w:color="auto"/>
              <w:right w:val="single" w:sz="4" w:space="0" w:color="auto"/>
            </w:tcBorders>
            <w:hideMark/>
          </w:tcPr>
          <w:p w14:paraId="78AD4627" w14:textId="77777777" w:rsidR="002C5D28" w:rsidRPr="00AB1A0A" w:rsidRDefault="002C5D28" w:rsidP="00F43D0B">
            <w:pPr>
              <w:pStyle w:val="TAL"/>
              <w:rPr>
                <w:rFonts w:cs="Arial"/>
                <w:szCs w:val="18"/>
                <w:lang w:val="en-GB" w:eastAsia="ja-JP"/>
              </w:rPr>
            </w:pPr>
            <w:r w:rsidRPr="00AB1A0A">
              <w:rPr>
                <w:rFonts w:cs="Arial"/>
                <w:szCs w:val="18"/>
                <w:lang w:val="en-GB" w:eastAsia="ja-JP"/>
              </w:rPr>
              <w:t>Not used in this release of the specification, and shall be ignored by UE if received.</w:t>
            </w:r>
          </w:p>
        </w:tc>
      </w:tr>
    </w:tbl>
    <w:p w14:paraId="22BDA7D8" w14:textId="77777777" w:rsidR="002C5D28" w:rsidRDefault="002C5D28" w:rsidP="002C5D2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E599"/>
        <w:tblLook w:val="04A0" w:firstRow="1" w:lastRow="0" w:firstColumn="1" w:lastColumn="0" w:noHBand="0" w:noVBand="1"/>
      </w:tblPr>
      <w:tblGrid>
        <w:gridCol w:w="14507"/>
      </w:tblGrid>
      <w:tr w:rsidR="0058466C" w:rsidRPr="0058466C" w14:paraId="1487C532" w14:textId="77777777" w:rsidTr="00796357">
        <w:tc>
          <w:tcPr>
            <w:tcW w:w="14507" w:type="dxa"/>
            <w:shd w:val="clear" w:color="auto" w:fill="FFE599"/>
          </w:tcPr>
          <w:p w14:paraId="60DCDFEF" w14:textId="77777777" w:rsidR="0058466C" w:rsidRPr="00796357" w:rsidRDefault="00585816" w:rsidP="00796357">
            <w:pPr>
              <w:jc w:val="center"/>
              <w:rPr>
                <w:rFonts w:ascii="Calibri" w:hAnsi="Calibri"/>
                <w:sz w:val="22"/>
                <w:szCs w:val="22"/>
              </w:rPr>
            </w:pPr>
            <w:r w:rsidRPr="00796357">
              <w:rPr>
                <w:rFonts w:ascii="Calibri" w:hAnsi="Calibri"/>
                <w:sz w:val="22"/>
                <w:szCs w:val="22"/>
              </w:rPr>
              <w:t>*</w:t>
            </w:r>
            <w:r w:rsidR="0058466C" w:rsidRPr="00796357">
              <w:rPr>
                <w:rFonts w:ascii="Calibri" w:hAnsi="Calibri"/>
                <w:sz w:val="22"/>
                <w:szCs w:val="22"/>
              </w:rPr>
              <w:t xml:space="preserve"> Next change *</w:t>
            </w:r>
          </w:p>
        </w:tc>
      </w:tr>
    </w:tbl>
    <w:p w14:paraId="37A4BBD2" w14:textId="77777777" w:rsidR="00495D09" w:rsidRPr="00645E3C" w:rsidRDefault="00495D09" w:rsidP="00495D09">
      <w:pPr>
        <w:pStyle w:val="Heading2"/>
        <w:ind w:left="0" w:firstLine="0"/>
      </w:pPr>
      <w:bookmarkStart w:id="667" w:name="_Toc535261708"/>
      <w:r w:rsidRPr="00645E3C">
        <w:t>10.4</w:t>
      </w:r>
      <w:r w:rsidRPr="00645E3C">
        <w:tab/>
        <w:t>Mandatory field missing</w:t>
      </w:r>
      <w:bookmarkEnd w:id="667"/>
    </w:p>
    <w:p w14:paraId="45C64B05" w14:textId="77777777" w:rsidR="00495D09" w:rsidRPr="00645E3C" w:rsidRDefault="00495D09" w:rsidP="00495D09">
      <w:r w:rsidRPr="00645E3C">
        <w:t>The UE shall:</w:t>
      </w:r>
    </w:p>
    <w:p w14:paraId="6338CF96" w14:textId="77777777" w:rsidR="00495D09" w:rsidRPr="00C63744" w:rsidRDefault="00495D09" w:rsidP="00495D09">
      <w:pPr>
        <w:pStyle w:val="B1"/>
        <w:rPr>
          <w:lang w:val="en-GB"/>
          <w:rPrChange w:id="668" w:author="Sudeep" w:date="2019-04-24T23:36:00Z">
            <w:rPr>
              <w:highlight w:val="yellow"/>
              <w:lang w:val="en-GB"/>
            </w:rPr>
          </w:rPrChange>
        </w:rPr>
      </w:pPr>
      <w:bookmarkStart w:id="669" w:name="_Hlk7041439"/>
      <w:r w:rsidRPr="00C63744">
        <w:rPr>
          <w:lang w:val="en-GB"/>
          <w:rPrChange w:id="670" w:author="Sudeep" w:date="2019-04-24T23:36:00Z">
            <w:rPr>
              <w:highlight w:val="yellow"/>
              <w:lang w:val="en-GB"/>
            </w:rPr>
          </w:rPrChange>
        </w:rPr>
        <w:t>1&gt;</w:t>
      </w:r>
      <w:r w:rsidRPr="00C63744">
        <w:rPr>
          <w:lang w:val="en-GB"/>
          <w:rPrChange w:id="671" w:author="Sudeep" w:date="2019-04-24T23:36:00Z">
            <w:rPr>
              <w:highlight w:val="yellow"/>
              <w:lang w:val="en-GB"/>
            </w:rPr>
          </w:rPrChange>
        </w:rPr>
        <w:tab/>
        <w:t>if the message includes a field that is mandatory to include in the message (e.g. because conditions for mandatory presence are fulfilled) and that field is absent or treated as absent:</w:t>
      </w:r>
    </w:p>
    <w:p w14:paraId="1580A65B" w14:textId="77777777" w:rsidR="00495D09" w:rsidRPr="00C63744" w:rsidRDefault="00495D09" w:rsidP="00495D09">
      <w:pPr>
        <w:pStyle w:val="B2"/>
        <w:rPr>
          <w:lang w:val="en-GB"/>
          <w:rPrChange w:id="672" w:author="Sudeep" w:date="2019-04-24T23:36:00Z">
            <w:rPr>
              <w:highlight w:val="yellow"/>
              <w:lang w:val="en-GB"/>
            </w:rPr>
          </w:rPrChange>
        </w:rPr>
      </w:pPr>
      <w:r w:rsidRPr="00C63744">
        <w:rPr>
          <w:lang w:val="en-GB"/>
          <w:rPrChange w:id="673" w:author="Sudeep" w:date="2019-04-24T23:36:00Z">
            <w:rPr>
              <w:highlight w:val="yellow"/>
              <w:lang w:val="en-GB"/>
            </w:rPr>
          </w:rPrChange>
        </w:rPr>
        <w:t>2&gt;</w:t>
      </w:r>
      <w:r w:rsidRPr="00C63744">
        <w:rPr>
          <w:lang w:val="en-GB"/>
          <w:rPrChange w:id="674" w:author="Sudeep" w:date="2019-04-24T23:36:00Z">
            <w:rPr>
              <w:highlight w:val="yellow"/>
              <w:lang w:val="en-GB"/>
            </w:rPr>
          </w:rPrChange>
        </w:rPr>
        <w:tab/>
        <w:t xml:space="preserve">if the RRC message was </w:t>
      </w:r>
      <w:ins w:id="675" w:author="Sudeep" w:date="2019-04-24T23:34:00Z">
        <w:r w:rsidR="00C63744" w:rsidRPr="00C63744">
          <w:rPr>
            <w:lang w:val="en-GB"/>
            <w:rPrChange w:id="676" w:author="Sudeep" w:date="2019-04-24T23:36:00Z">
              <w:rPr>
                <w:highlight w:val="yellow"/>
                <w:lang w:val="en-GB"/>
              </w:rPr>
            </w:rPrChange>
          </w:rPr>
          <w:t xml:space="preserve">not </w:t>
        </w:r>
      </w:ins>
      <w:r w:rsidRPr="00C63744">
        <w:rPr>
          <w:lang w:val="en-GB"/>
          <w:rPrChange w:id="677" w:author="Sudeep" w:date="2019-04-24T23:36:00Z">
            <w:rPr>
              <w:highlight w:val="yellow"/>
              <w:lang w:val="en-GB"/>
            </w:rPr>
          </w:rPrChange>
        </w:rPr>
        <w:t>received on DCCH or CCCH:</w:t>
      </w:r>
    </w:p>
    <w:p w14:paraId="037AA404" w14:textId="77777777" w:rsidR="00495D09" w:rsidRPr="00C63744" w:rsidDel="00C63744" w:rsidRDefault="00495D09" w:rsidP="00495D09">
      <w:pPr>
        <w:pStyle w:val="B3"/>
        <w:rPr>
          <w:del w:id="678" w:author="Sudeep" w:date="2019-04-24T23:35:00Z"/>
          <w:lang w:val="en-GB"/>
        </w:rPr>
      </w:pPr>
      <w:del w:id="679" w:author="Sudeep" w:date="2019-04-24T23:35:00Z">
        <w:r w:rsidRPr="00C63744" w:rsidDel="00C63744">
          <w:rPr>
            <w:rPrChange w:id="680" w:author="Sudeep" w:date="2019-04-24T23:36:00Z">
              <w:rPr>
                <w:highlight w:val="yellow"/>
              </w:rPr>
            </w:rPrChange>
          </w:rPr>
          <w:delText>3&gt;</w:delText>
        </w:r>
        <w:r w:rsidRPr="00C63744" w:rsidDel="00C63744">
          <w:rPr>
            <w:rPrChange w:id="681" w:author="Sudeep" w:date="2019-04-24T23:36:00Z">
              <w:rPr>
                <w:highlight w:val="yellow"/>
              </w:rPr>
            </w:rPrChange>
          </w:rPr>
          <w:tab/>
          <w:delText>ignore the message;</w:delText>
        </w:r>
      </w:del>
    </w:p>
    <w:p w14:paraId="12F2CE5A" w14:textId="77777777" w:rsidR="00495D09" w:rsidRPr="00645E3C" w:rsidDel="00C63744" w:rsidRDefault="00495D09" w:rsidP="00495D09">
      <w:pPr>
        <w:pStyle w:val="B2"/>
        <w:rPr>
          <w:del w:id="682" w:author="Sudeep" w:date="2019-04-24T23:35:00Z"/>
          <w:lang w:val="en-GB"/>
        </w:rPr>
      </w:pPr>
      <w:del w:id="683" w:author="Sudeep" w:date="2019-04-24T23:35:00Z">
        <w:r w:rsidRPr="00C63744" w:rsidDel="00C63744">
          <w:rPr>
            <w:lang w:val="en-GB"/>
          </w:rPr>
          <w:delText>2&gt;</w:delText>
        </w:r>
        <w:r w:rsidRPr="00C63744" w:rsidDel="00C63744">
          <w:rPr>
            <w:lang w:val="en-GB"/>
          </w:rPr>
          <w:tab/>
          <w:delText>else:</w:delText>
        </w:r>
      </w:del>
    </w:p>
    <w:p w14:paraId="07E2FC36" w14:textId="77777777" w:rsidR="00495D09" w:rsidRPr="00645E3C" w:rsidRDefault="00495D09" w:rsidP="00495D09">
      <w:pPr>
        <w:pStyle w:val="B3"/>
        <w:rPr>
          <w:lang w:val="en-GB"/>
        </w:rPr>
      </w:pPr>
      <w:r w:rsidRPr="00645E3C">
        <w:rPr>
          <w:lang w:val="en-GB"/>
        </w:rPr>
        <w:t>3&gt;</w:t>
      </w:r>
      <w:r w:rsidRPr="00645E3C">
        <w:rPr>
          <w:lang w:val="en-GB"/>
        </w:rPr>
        <w:tab/>
        <w:t>if the field concerns a (sub-field of) an entry of a list (i.e. a SEQUENCE OF):</w:t>
      </w:r>
    </w:p>
    <w:bookmarkEnd w:id="669"/>
    <w:p w14:paraId="29F248DC" w14:textId="7E856DCA" w:rsidR="00495D09" w:rsidRPr="00645E3C" w:rsidRDefault="00495D09" w:rsidP="00495D09">
      <w:pPr>
        <w:pStyle w:val="B4"/>
        <w:rPr>
          <w:lang w:val="en-GB"/>
        </w:rPr>
      </w:pPr>
      <w:r w:rsidRPr="00645E3C">
        <w:rPr>
          <w:lang w:val="en-GB"/>
        </w:rPr>
        <w:t>4&gt;</w:t>
      </w:r>
      <w:r w:rsidRPr="00645E3C">
        <w:rPr>
          <w:lang w:val="en-GB"/>
        </w:rPr>
        <w:tab/>
        <w:t xml:space="preserve">treat the list as if the entry including the missing or not comprehended field was </w:t>
      </w:r>
      <w:del w:id="684" w:author="Intel (Sudeep)-1" w:date="2019-05-15T01:49:00Z">
        <w:r w:rsidRPr="00645E3C" w:rsidDel="00524D44">
          <w:rPr>
            <w:lang w:val="en-GB"/>
          </w:rPr>
          <w:delText>not present</w:delText>
        </w:r>
      </w:del>
      <w:ins w:id="685" w:author="Intel (Sudeep)-1" w:date="2019-05-15T01:49:00Z">
        <w:r w:rsidR="00524D44">
          <w:rPr>
            <w:lang w:val="en-GB"/>
          </w:rPr>
          <w:t>absent</w:t>
        </w:r>
      </w:ins>
      <w:r w:rsidRPr="00645E3C">
        <w:rPr>
          <w:lang w:val="en-GB"/>
        </w:rPr>
        <w:t>;</w:t>
      </w:r>
    </w:p>
    <w:p w14:paraId="4EE1DDF6" w14:textId="77777777" w:rsidR="00495D09" w:rsidRPr="00645E3C" w:rsidRDefault="00495D09" w:rsidP="00495D09">
      <w:pPr>
        <w:pStyle w:val="B3"/>
        <w:rPr>
          <w:lang w:val="en-GB"/>
        </w:rPr>
      </w:pPr>
      <w:r w:rsidRPr="00645E3C">
        <w:rPr>
          <w:lang w:val="en-GB"/>
        </w:rPr>
        <w:t>3&gt;</w:t>
      </w:r>
      <w:r w:rsidRPr="00645E3C">
        <w:rPr>
          <w:lang w:val="en-GB"/>
        </w:rPr>
        <w:tab/>
        <w:t>else if the field concerns a sub-field of another field, referred to as the 'parent' field i.e. the field that is one nesting level up compared to the erroneous field:</w:t>
      </w:r>
    </w:p>
    <w:p w14:paraId="4A0D0F7E" w14:textId="77777777" w:rsidR="00495D09" w:rsidRPr="00645E3C" w:rsidRDefault="00495D09" w:rsidP="00495D09">
      <w:pPr>
        <w:pStyle w:val="B4"/>
        <w:rPr>
          <w:lang w:val="en-GB"/>
        </w:rPr>
      </w:pPr>
      <w:r w:rsidRPr="00645E3C">
        <w:rPr>
          <w:lang w:val="en-GB"/>
        </w:rPr>
        <w:t>4&gt;</w:t>
      </w:r>
      <w:r w:rsidRPr="00645E3C">
        <w:rPr>
          <w:lang w:val="en-GB"/>
        </w:rPr>
        <w:tab/>
        <w:t>consider the 'parent' field to be set to a not comprehended value;</w:t>
      </w:r>
    </w:p>
    <w:p w14:paraId="7218288A" w14:textId="77777777" w:rsidR="00495D09" w:rsidRPr="00645E3C" w:rsidRDefault="00495D09" w:rsidP="00495D09">
      <w:pPr>
        <w:pStyle w:val="B4"/>
        <w:rPr>
          <w:lang w:val="en-GB"/>
        </w:rPr>
      </w:pPr>
      <w:r w:rsidRPr="00645E3C">
        <w:rPr>
          <w:lang w:val="en-GB"/>
        </w:rPr>
        <w:t>4&gt;</w:t>
      </w:r>
      <w:r w:rsidRPr="00645E3C">
        <w:rPr>
          <w:lang w:val="en-GB"/>
        </w:rPr>
        <w:tab/>
        <w:t>apply the generic error handling to the subsequent 'parent' field(s), until reaching the top nesting level i.e. the message level;</w:t>
      </w:r>
    </w:p>
    <w:p w14:paraId="23D8392F" w14:textId="77777777" w:rsidR="00495D09" w:rsidRPr="00645E3C" w:rsidRDefault="00495D09" w:rsidP="00495D09">
      <w:pPr>
        <w:pStyle w:val="B3"/>
        <w:rPr>
          <w:lang w:val="en-GB"/>
        </w:rPr>
      </w:pPr>
      <w:r w:rsidRPr="00645E3C">
        <w:rPr>
          <w:lang w:val="en-GB"/>
        </w:rPr>
        <w:lastRenderedPageBreak/>
        <w:t>3&gt;</w:t>
      </w:r>
      <w:r w:rsidRPr="00645E3C">
        <w:rPr>
          <w:lang w:val="en-GB"/>
        </w:rPr>
        <w:tab/>
        <w:t>else (field at message level):</w:t>
      </w:r>
    </w:p>
    <w:p w14:paraId="39168E13" w14:textId="77777777" w:rsidR="00495D09" w:rsidRPr="00645E3C" w:rsidRDefault="00495D09" w:rsidP="00495D09">
      <w:pPr>
        <w:pStyle w:val="B4"/>
        <w:rPr>
          <w:lang w:val="en-GB"/>
        </w:rPr>
      </w:pPr>
      <w:r w:rsidRPr="00645E3C">
        <w:rPr>
          <w:lang w:val="en-GB"/>
        </w:rPr>
        <w:t>4&gt;</w:t>
      </w:r>
      <w:r w:rsidRPr="00645E3C">
        <w:rPr>
          <w:lang w:val="en-GB"/>
        </w:rPr>
        <w:tab/>
        <w:t>ignore the message.</w:t>
      </w:r>
    </w:p>
    <w:p w14:paraId="31554C1D" w14:textId="77777777" w:rsidR="00495D09" w:rsidRPr="00645E3C" w:rsidRDefault="00495D09" w:rsidP="00495D09">
      <w:pPr>
        <w:pStyle w:val="NO"/>
        <w:rPr>
          <w:lang w:val="en-GB"/>
        </w:rPr>
      </w:pPr>
      <w:r w:rsidRPr="00645E3C">
        <w:rPr>
          <w:lang w:val="en-GB"/>
        </w:rPr>
        <w:t>NOTE 1:</w:t>
      </w:r>
      <w:r w:rsidRPr="00645E3C">
        <w:rPr>
          <w:lang w:val="en-GB"/>
        </w:rPr>
        <w:tab/>
        <w:t>The error handling defined in these sub-clauses implies that the UE ignores a message with the message type or version set to a not comprehended value.</w:t>
      </w:r>
    </w:p>
    <w:p w14:paraId="3055CCE0" w14:textId="77777777" w:rsidR="00495D09" w:rsidRDefault="00495D09" w:rsidP="00495D09">
      <w:pPr>
        <w:pStyle w:val="NO"/>
        <w:rPr>
          <w:ins w:id="686" w:author="Intel-SP" w:date="2019-05-11T19:17:00Z"/>
          <w:lang w:val="en-GB"/>
        </w:rPr>
      </w:pPr>
      <w:r w:rsidRPr="00645E3C">
        <w:rPr>
          <w:lang w:val="en-GB"/>
        </w:rPr>
        <w:t>NOTE 2:</w:t>
      </w:r>
      <w:r w:rsidRPr="00645E3C">
        <w:rPr>
          <w:lang w:val="en-GB"/>
        </w:rPr>
        <w:tab/>
        <w:t>The nested error handling for messages received on logical channels other than DCCH and CCCH applies for errors in extensions also, even for errors that can be regarded as invalid network operation e.g. the network not observing conditional presence.</w:t>
      </w:r>
    </w:p>
    <w:p w14:paraId="66A18D22" w14:textId="2257CC41" w:rsidR="004670D6" w:rsidRPr="00645E3C" w:rsidRDefault="004670D6" w:rsidP="00495D09">
      <w:pPr>
        <w:pStyle w:val="NO"/>
        <w:rPr>
          <w:lang w:val="en-GB"/>
        </w:rPr>
      </w:pPr>
      <w:bookmarkStart w:id="687" w:name="_Hlk8495053"/>
      <w:ins w:id="688" w:author="Intel-SP" w:date="2019-05-11T19:17:00Z">
        <w:r>
          <w:rPr>
            <w:lang w:val="en-GB"/>
          </w:rPr>
          <w:t xml:space="preserve">NOTE 3: UE behaviour on receipt of an RRC message on DCCH or CCCH </w:t>
        </w:r>
      </w:ins>
      <w:ins w:id="689" w:author="Intel-SP" w:date="2019-05-11T19:22:00Z">
        <w:r>
          <w:rPr>
            <w:lang w:val="en-GB"/>
          </w:rPr>
          <w:t>that d</w:t>
        </w:r>
      </w:ins>
      <w:ins w:id="690" w:author="Intel-SP" w:date="2019-05-11T19:23:00Z">
        <w:r>
          <w:rPr>
            <w:lang w:val="en-GB"/>
          </w:rPr>
          <w:t>oes</w:t>
        </w:r>
      </w:ins>
      <w:ins w:id="691" w:author="Intel-SP" w:date="2019-05-11T19:22:00Z">
        <w:r>
          <w:rPr>
            <w:lang w:val="en-GB"/>
          </w:rPr>
          <w:t xml:space="preserve"> not </w:t>
        </w:r>
      </w:ins>
      <w:ins w:id="692" w:author="Intel-SP" w:date="2019-05-11T19:19:00Z">
        <w:r>
          <w:rPr>
            <w:lang w:val="en-GB"/>
          </w:rPr>
          <w:t>include</w:t>
        </w:r>
      </w:ins>
      <w:ins w:id="693" w:author="Intel-SP" w:date="2019-05-11T19:22:00Z">
        <w:r>
          <w:rPr>
            <w:lang w:val="en-GB"/>
          </w:rPr>
          <w:t xml:space="preserve"> </w:t>
        </w:r>
      </w:ins>
      <w:ins w:id="694" w:author="Intel-SP" w:date="2019-05-11T19:19:00Z">
        <w:r w:rsidRPr="00A869BA">
          <w:rPr>
            <w:lang w:val="en-GB"/>
          </w:rPr>
          <w:t xml:space="preserve">a field that is mandatory (e.g. because conditions for mandatory presence are fulfilled) </w:t>
        </w:r>
      </w:ins>
      <w:ins w:id="695" w:author="Intel-SP" w:date="2019-05-11T19:23:00Z">
        <w:r>
          <w:rPr>
            <w:lang w:val="en-GB"/>
          </w:rPr>
          <w:t>is unspecified.</w:t>
        </w:r>
      </w:ins>
    </w:p>
    <w:bookmarkEnd w:id="687"/>
    <w:p w14:paraId="5EB0306F" w14:textId="77777777" w:rsidR="00495D09" w:rsidRPr="00645E3C" w:rsidRDefault="00495D09" w:rsidP="00495D09">
      <w:r w:rsidRPr="00645E3C">
        <w:t>The following ASN.1 further clarifies the levels applicable in case of nested error handling for errors in extension fields.</w:t>
      </w:r>
    </w:p>
    <w:p w14:paraId="283EFF6C" w14:textId="77777777" w:rsidR="00495D09" w:rsidRPr="00645E3C" w:rsidRDefault="00495D09" w:rsidP="00495D09">
      <w:pPr>
        <w:pStyle w:val="PL"/>
        <w:shd w:val="pct10" w:color="auto" w:fill="auto"/>
        <w:rPr>
          <w:color w:val="808080"/>
        </w:rPr>
      </w:pPr>
      <w:r w:rsidRPr="00645E3C">
        <w:rPr>
          <w:color w:val="808080"/>
        </w:rPr>
        <w:t>-- /example/ ASN1START</w:t>
      </w:r>
    </w:p>
    <w:p w14:paraId="13D997B2" w14:textId="77777777" w:rsidR="00495D09" w:rsidRPr="00645E3C" w:rsidRDefault="00495D09" w:rsidP="00495D09">
      <w:pPr>
        <w:pStyle w:val="PL"/>
        <w:shd w:val="pct10" w:color="auto" w:fill="auto"/>
      </w:pPr>
    </w:p>
    <w:p w14:paraId="1D9D49C1" w14:textId="77777777" w:rsidR="00495D09" w:rsidRPr="00645E3C" w:rsidRDefault="00495D09" w:rsidP="00495D09">
      <w:pPr>
        <w:pStyle w:val="PL"/>
        <w:shd w:val="pct10" w:color="auto" w:fill="auto"/>
        <w:rPr>
          <w:color w:val="808080"/>
        </w:rPr>
      </w:pPr>
      <w:r w:rsidRPr="00645E3C">
        <w:rPr>
          <w:color w:val="808080"/>
        </w:rPr>
        <w:t>-- Example with extension addition group</w:t>
      </w:r>
    </w:p>
    <w:p w14:paraId="36232C88" w14:textId="77777777" w:rsidR="00495D09" w:rsidRPr="00645E3C" w:rsidRDefault="00495D09" w:rsidP="00495D09">
      <w:pPr>
        <w:pStyle w:val="PL"/>
        <w:shd w:val="pct10" w:color="auto" w:fill="auto"/>
      </w:pPr>
    </w:p>
    <w:p w14:paraId="7E7038D1" w14:textId="77777777" w:rsidR="00495D09" w:rsidRPr="00645E3C" w:rsidRDefault="00495D09" w:rsidP="00495D09">
      <w:pPr>
        <w:pStyle w:val="PL"/>
        <w:shd w:val="pct10" w:color="auto" w:fill="auto"/>
        <w:rPr>
          <w:snapToGrid w:val="0"/>
        </w:rPr>
      </w:pPr>
      <w:r w:rsidRPr="00645E3C">
        <w:rPr>
          <w:snapToGrid w:val="0"/>
        </w:rPr>
        <w:t xml:space="preserve">ItemInfoList ::=                    </w:t>
      </w:r>
      <w:r w:rsidRPr="00645E3C">
        <w:rPr>
          <w:snapToGrid w:val="0"/>
          <w:color w:val="993366"/>
        </w:rPr>
        <w:t>SEQUENCE</w:t>
      </w:r>
      <w:r w:rsidRPr="00645E3C">
        <w:rPr>
          <w:snapToGrid w:val="0"/>
        </w:rPr>
        <w:t xml:space="preserve"> (</w:t>
      </w:r>
      <w:r w:rsidRPr="00645E3C">
        <w:rPr>
          <w:snapToGrid w:val="0"/>
          <w:color w:val="993366"/>
        </w:rPr>
        <w:t>SIZE</w:t>
      </w:r>
      <w:r w:rsidRPr="00645E3C">
        <w:rPr>
          <w:snapToGrid w:val="0"/>
        </w:rPr>
        <w:t xml:space="preserve"> (1..max))</w:t>
      </w:r>
      <w:r w:rsidRPr="00645E3C">
        <w:rPr>
          <w:snapToGrid w:val="0"/>
          <w:color w:val="993366"/>
        </w:rPr>
        <w:t xml:space="preserve"> OF</w:t>
      </w:r>
      <w:r w:rsidRPr="00645E3C">
        <w:rPr>
          <w:snapToGrid w:val="0"/>
        </w:rPr>
        <w:t>ItemInfo</w:t>
      </w:r>
    </w:p>
    <w:p w14:paraId="32409AD8" w14:textId="77777777" w:rsidR="00495D09" w:rsidRPr="00645E3C" w:rsidRDefault="00495D09" w:rsidP="00495D09">
      <w:pPr>
        <w:pStyle w:val="PL"/>
        <w:shd w:val="pct10" w:color="auto" w:fill="auto"/>
        <w:rPr>
          <w:snapToGrid w:val="0"/>
        </w:rPr>
      </w:pPr>
    </w:p>
    <w:p w14:paraId="7381201D" w14:textId="77777777" w:rsidR="00495D09" w:rsidRPr="00645E3C" w:rsidRDefault="00495D09" w:rsidP="00495D09">
      <w:pPr>
        <w:pStyle w:val="PL"/>
        <w:shd w:val="pct10" w:color="auto" w:fill="auto"/>
        <w:rPr>
          <w:snapToGrid w:val="0"/>
        </w:rPr>
      </w:pPr>
      <w:r w:rsidRPr="00645E3C">
        <w:rPr>
          <w:snapToGrid w:val="0"/>
        </w:rPr>
        <w:t xml:space="preserve">ItemInfo ::=                        </w:t>
      </w:r>
      <w:r w:rsidRPr="00645E3C">
        <w:rPr>
          <w:snapToGrid w:val="0"/>
          <w:color w:val="993366"/>
        </w:rPr>
        <w:t>SEQUENCE</w:t>
      </w:r>
      <w:r w:rsidRPr="00645E3C">
        <w:rPr>
          <w:snapToGrid w:val="0"/>
        </w:rPr>
        <w:t xml:space="preserve"> {</w:t>
      </w:r>
    </w:p>
    <w:p w14:paraId="3BB9FBF6" w14:textId="77777777" w:rsidR="00495D09" w:rsidRPr="00645E3C" w:rsidRDefault="00495D09" w:rsidP="00495D09">
      <w:pPr>
        <w:pStyle w:val="PL"/>
        <w:shd w:val="pct10" w:color="auto" w:fill="auto"/>
      </w:pPr>
      <w:r w:rsidRPr="00645E3C">
        <w:t xml:space="preserve">    itemIdentity                        </w:t>
      </w:r>
      <w:r w:rsidRPr="00645E3C">
        <w:rPr>
          <w:color w:val="993366"/>
        </w:rPr>
        <w:t>INTEGER</w:t>
      </w:r>
      <w:r w:rsidRPr="00645E3C">
        <w:t xml:space="preserve"> (1..max),</w:t>
      </w:r>
    </w:p>
    <w:p w14:paraId="6903D6EB" w14:textId="77777777" w:rsidR="00495D09" w:rsidRPr="00645E3C" w:rsidRDefault="00495D09" w:rsidP="00495D09">
      <w:pPr>
        <w:pStyle w:val="PL"/>
        <w:shd w:val="pct10" w:color="auto" w:fill="auto"/>
      </w:pPr>
      <w:r w:rsidRPr="00645E3C">
        <w:t xml:space="preserve">    field1                              Field1,</w:t>
      </w:r>
    </w:p>
    <w:p w14:paraId="5358EB4F" w14:textId="77777777" w:rsidR="00495D09" w:rsidRPr="00645E3C" w:rsidRDefault="00495D09" w:rsidP="00495D09">
      <w:pPr>
        <w:pStyle w:val="PL"/>
        <w:shd w:val="pct10" w:color="auto" w:fill="auto"/>
        <w:rPr>
          <w:color w:val="808080"/>
        </w:rPr>
      </w:pPr>
      <w:r w:rsidRPr="00645E3C">
        <w:t xml:space="preserve">    field2                              Field2                  </w:t>
      </w:r>
      <w:r w:rsidRPr="00645E3C">
        <w:rPr>
          <w:color w:val="993366"/>
        </w:rPr>
        <w:t>OPTIONAL</w:t>
      </w:r>
      <w:r w:rsidRPr="00645E3C">
        <w:t xml:space="preserve">,           </w:t>
      </w:r>
      <w:r w:rsidRPr="00645E3C">
        <w:rPr>
          <w:color w:val="808080"/>
        </w:rPr>
        <w:t>-- Need N</w:t>
      </w:r>
    </w:p>
    <w:p w14:paraId="15480BCB" w14:textId="77777777" w:rsidR="00495D09" w:rsidRPr="00645E3C" w:rsidRDefault="00495D09" w:rsidP="00495D09">
      <w:pPr>
        <w:pStyle w:val="PL"/>
        <w:shd w:val="pct10" w:color="auto" w:fill="auto"/>
      </w:pPr>
      <w:r w:rsidRPr="00645E3C">
        <w:t xml:space="preserve">    ...</w:t>
      </w:r>
    </w:p>
    <w:p w14:paraId="07F93946" w14:textId="77777777" w:rsidR="00495D09" w:rsidRDefault="00495D09" w:rsidP="00495D09">
      <w:pPr>
        <w:pStyle w:val="PL"/>
        <w:shd w:val="pct10" w:color="auto" w:fill="auto"/>
      </w:pPr>
      <w:r w:rsidRPr="00645E3C">
        <w:t xml:space="preserve">    [[</w:t>
      </w:r>
    </w:p>
    <w:p w14:paraId="7F16F3B0" w14:textId="77777777" w:rsidR="00495D09" w:rsidRPr="00645E3C" w:rsidRDefault="00495D09" w:rsidP="00495D09">
      <w:pPr>
        <w:pStyle w:val="PL"/>
        <w:shd w:val="pct10" w:color="auto" w:fill="auto"/>
        <w:rPr>
          <w:color w:val="808080"/>
        </w:rPr>
      </w:pPr>
      <w:r>
        <w:t xml:space="preserve">  </w:t>
      </w:r>
      <w:r w:rsidRPr="00645E3C">
        <w:t xml:space="preserve">  field3-r9                       Field3-r9               </w:t>
      </w:r>
      <w:r w:rsidRPr="00645E3C">
        <w:rPr>
          <w:color w:val="993366"/>
        </w:rPr>
        <w:t>OPTIONAL</w:t>
      </w:r>
      <w:r w:rsidRPr="00645E3C">
        <w:t xml:space="preserve">,          </w:t>
      </w:r>
      <w:r>
        <w:t xml:space="preserve">   </w:t>
      </w:r>
      <w:r w:rsidRPr="00645E3C">
        <w:t xml:space="preserve"> </w:t>
      </w:r>
      <w:r w:rsidRPr="00645E3C">
        <w:rPr>
          <w:color w:val="808080"/>
        </w:rPr>
        <w:t>-- Cond Cond1</w:t>
      </w:r>
    </w:p>
    <w:p w14:paraId="2E8FAF29" w14:textId="77777777" w:rsidR="00495D09" w:rsidRPr="00645E3C" w:rsidRDefault="00495D09" w:rsidP="00495D09">
      <w:pPr>
        <w:pStyle w:val="PL"/>
        <w:shd w:val="pct10" w:color="auto" w:fill="auto"/>
        <w:rPr>
          <w:color w:val="808080"/>
        </w:rPr>
      </w:pPr>
      <w:r w:rsidRPr="00645E3C">
        <w:t xml:space="preserve">    field4-r9                       Field4-r9               </w:t>
      </w:r>
      <w:r w:rsidRPr="00645E3C">
        <w:rPr>
          <w:color w:val="993366"/>
        </w:rPr>
        <w:t>OPTIONAL</w:t>
      </w:r>
      <w:r w:rsidRPr="00645E3C">
        <w:t xml:space="preserve">          </w:t>
      </w:r>
      <w:r>
        <w:t xml:space="preserve">   </w:t>
      </w:r>
      <w:r w:rsidRPr="00645E3C">
        <w:t xml:space="preserve">  </w:t>
      </w:r>
      <w:r w:rsidRPr="00645E3C">
        <w:rPr>
          <w:color w:val="808080"/>
        </w:rPr>
        <w:t>-- Need N</w:t>
      </w:r>
    </w:p>
    <w:p w14:paraId="593F7410" w14:textId="77777777" w:rsidR="00495D09" w:rsidRPr="00645E3C" w:rsidRDefault="00495D09" w:rsidP="00495D09">
      <w:pPr>
        <w:pStyle w:val="PL"/>
        <w:shd w:val="pct10" w:color="auto" w:fill="auto"/>
      </w:pPr>
      <w:r w:rsidRPr="00645E3C">
        <w:t xml:space="preserve">    ]]</w:t>
      </w:r>
    </w:p>
    <w:p w14:paraId="72545E2E" w14:textId="77777777" w:rsidR="00495D09" w:rsidRPr="00645E3C" w:rsidRDefault="00495D09" w:rsidP="00495D09">
      <w:pPr>
        <w:pStyle w:val="PL"/>
        <w:shd w:val="pct10" w:color="auto" w:fill="auto"/>
      </w:pPr>
      <w:r w:rsidRPr="00645E3C">
        <w:t>}</w:t>
      </w:r>
    </w:p>
    <w:p w14:paraId="29ADF8C8" w14:textId="77777777" w:rsidR="00495D09" w:rsidRPr="00645E3C" w:rsidRDefault="00495D09" w:rsidP="00495D09">
      <w:pPr>
        <w:pStyle w:val="PL"/>
        <w:shd w:val="pct10" w:color="auto" w:fill="auto"/>
      </w:pPr>
    </w:p>
    <w:p w14:paraId="122DE40E" w14:textId="77777777" w:rsidR="00495D09" w:rsidRPr="00645E3C" w:rsidRDefault="00495D09" w:rsidP="00495D09">
      <w:pPr>
        <w:pStyle w:val="PL"/>
        <w:shd w:val="pct10" w:color="auto" w:fill="auto"/>
        <w:rPr>
          <w:color w:val="808080"/>
        </w:rPr>
      </w:pPr>
      <w:r w:rsidRPr="00645E3C">
        <w:rPr>
          <w:color w:val="808080"/>
        </w:rPr>
        <w:t>-- Example with traditional non-critical extension (empty sequence)</w:t>
      </w:r>
    </w:p>
    <w:p w14:paraId="0592A6EF" w14:textId="77777777" w:rsidR="00495D09" w:rsidRPr="00645E3C" w:rsidRDefault="00495D09" w:rsidP="00495D09">
      <w:pPr>
        <w:pStyle w:val="PL"/>
        <w:shd w:val="pct10" w:color="auto" w:fill="auto"/>
      </w:pPr>
    </w:p>
    <w:p w14:paraId="661ADAFD" w14:textId="77777777" w:rsidR="00495D09" w:rsidRPr="00645E3C" w:rsidRDefault="00495D09" w:rsidP="00495D09">
      <w:pPr>
        <w:pStyle w:val="PL"/>
        <w:shd w:val="pct10" w:color="auto" w:fill="auto"/>
      </w:pPr>
      <w:r w:rsidRPr="00645E3C">
        <w:t xml:space="preserve">BroadcastInfoBlock1 ::=             </w:t>
      </w:r>
      <w:r w:rsidRPr="00645E3C">
        <w:rPr>
          <w:color w:val="993366"/>
        </w:rPr>
        <w:t>SEQUENCE</w:t>
      </w:r>
      <w:r w:rsidRPr="00645E3C">
        <w:t xml:space="preserve"> {</w:t>
      </w:r>
    </w:p>
    <w:p w14:paraId="2F5016A5" w14:textId="77777777" w:rsidR="00495D09" w:rsidRPr="00645E3C" w:rsidRDefault="00495D09" w:rsidP="00495D09">
      <w:pPr>
        <w:pStyle w:val="PL"/>
        <w:shd w:val="pct10" w:color="auto" w:fill="auto"/>
      </w:pPr>
      <w:r w:rsidRPr="00645E3C">
        <w:t xml:space="preserve">    itemIdentity                        </w:t>
      </w:r>
      <w:r w:rsidRPr="00645E3C">
        <w:rPr>
          <w:color w:val="993366"/>
        </w:rPr>
        <w:t>INTEGER</w:t>
      </w:r>
      <w:r w:rsidRPr="00645E3C">
        <w:t xml:space="preserve"> (1..max),</w:t>
      </w:r>
    </w:p>
    <w:p w14:paraId="2E817FA6" w14:textId="77777777" w:rsidR="00495D09" w:rsidRPr="00645E3C" w:rsidRDefault="00495D09" w:rsidP="00495D09">
      <w:pPr>
        <w:pStyle w:val="PL"/>
        <w:shd w:val="pct10" w:color="auto" w:fill="auto"/>
      </w:pPr>
      <w:r w:rsidRPr="00645E3C">
        <w:t xml:space="preserve">    field1                              Field1,</w:t>
      </w:r>
    </w:p>
    <w:p w14:paraId="390AD6A0" w14:textId="77777777" w:rsidR="00495D09" w:rsidRPr="00645E3C" w:rsidRDefault="00495D09" w:rsidP="00495D09">
      <w:pPr>
        <w:pStyle w:val="PL"/>
        <w:shd w:val="pct10" w:color="auto" w:fill="auto"/>
        <w:rPr>
          <w:color w:val="808080"/>
        </w:rPr>
      </w:pPr>
      <w:r w:rsidRPr="00645E3C">
        <w:t xml:space="preserve">    field2                              Field2                  </w:t>
      </w:r>
      <w:r w:rsidRPr="00645E3C">
        <w:rPr>
          <w:color w:val="993366"/>
        </w:rPr>
        <w:t>OPTIONAL</w:t>
      </w:r>
      <w:r w:rsidRPr="00645E3C">
        <w:t xml:space="preserve">,           </w:t>
      </w:r>
      <w:r w:rsidRPr="00645E3C">
        <w:rPr>
          <w:color w:val="808080"/>
        </w:rPr>
        <w:t>-- Need N</w:t>
      </w:r>
    </w:p>
    <w:p w14:paraId="6FD8915D" w14:textId="77777777" w:rsidR="00495D09" w:rsidRPr="00645E3C" w:rsidRDefault="00495D09" w:rsidP="00495D09">
      <w:pPr>
        <w:pStyle w:val="PL"/>
        <w:shd w:val="pct10" w:color="auto" w:fill="auto"/>
      </w:pPr>
      <w:r w:rsidRPr="00645E3C">
        <w:t xml:space="preserve">    nonCriticalExtension                BroadcastInfoBlock1-v940-IEs    </w:t>
      </w:r>
      <w:r w:rsidRPr="00645E3C">
        <w:rPr>
          <w:color w:val="993366"/>
        </w:rPr>
        <w:t>OPTIONAL</w:t>
      </w:r>
    </w:p>
    <w:p w14:paraId="624D836F" w14:textId="77777777" w:rsidR="00495D09" w:rsidRPr="00645E3C" w:rsidRDefault="00495D09" w:rsidP="00495D09">
      <w:pPr>
        <w:pStyle w:val="PL"/>
        <w:shd w:val="pct10" w:color="auto" w:fill="auto"/>
      </w:pPr>
      <w:r w:rsidRPr="00645E3C">
        <w:t>}</w:t>
      </w:r>
    </w:p>
    <w:p w14:paraId="52B833D5" w14:textId="77777777" w:rsidR="00495D09" w:rsidRPr="00645E3C" w:rsidRDefault="00495D09" w:rsidP="00495D09">
      <w:pPr>
        <w:pStyle w:val="PL"/>
        <w:shd w:val="pct10" w:color="auto" w:fill="auto"/>
      </w:pPr>
    </w:p>
    <w:p w14:paraId="7FA94B8A" w14:textId="77777777" w:rsidR="00495D09" w:rsidRPr="00645E3C" w:rsidRDefault="00495D09" w:rsidP="00495D09">
      <w:pPr>
        <w:pStyle w:val="PL"/>
        <w:shd w:val="pct10" w:color="auto" w:fill="auto"/>
      </w:pPr>
      <w:r w:rsidRPr="00645E3C">
        <w:t>BroadcastInfoBlock1-v940-IEs::=</w:t>
      </w:r>
      <w:r w:rsidRPr="00645E3C">
        <w:tab/>
      </w:r>
      <w:r w:rsidRPr="00645E3C">
        <w:rPr>
          <w:color w:val="993366"/>
        </w:rPr>
        <w:t>SEQUENCE</w:t>
      </w:r>
      <w:r w:rsidRPr="00645E3C">
        <w:t xml:space="preserve"> {</w:t>
      </w:r>
    </w:p>
    <w:p w14:paraId="1CC3F32F" w14:textId="77777777" w:rsidR="00495D09" w:rsidRPr="00645E3C" w:rsidRDefault="00495D09" w:rsidP="00495D09">
      <w:pPr>
        <w:pStyle w:val="PL"/>
        <w:shd w:val="pct10" w:color="auto" w:fill="auto"/>
        <w:rPr>
          <w:color w:val="808080"/>
        </w:rPr>
      </w:pPr>
      <w:r w:rsidRPr="00645E3C">
        <w:t xml:space="preserve">    field3-r9                           Field3-r9               </w:t>
      </w:r>
      <w:r w:rsidRPr="00645E3C">
        <w:rPr>
          <w:color w:val="993366"/>
        </w:rPr>
        <w:t>OPTIONAL</w:t>
      </w:r>
      <w:r w:rsidRPr="00645E3C">
        <w:t xml:space="preserve">,           </w:t>
      </w:r>
      <w:r w:rsidRPr="00645E3C">
        <w:rPr>
          <w:color w:val="808080"/>
        </w:rPr>
        <w:t>-- Cond Cond1</w:t>
      </w:r>
    </w:p>
    <w:p w14:paraId="245503E7" w14:textId="77777777" w:rsidR="00495D09" w:rsidRPr="00645E3C" w:rsidRDefault="00495D09" w:rsidP="00495D09">
      <w:pPr>
        <w:pStyle w:val="PL"/>
        <w:shd w:val="pct10" w:color="auto" w:fill="auto"/>
        <w:rPr>
          <w:color w:val="808080"/>
        </w:rPr>
      </w:pPr>
      <w:r w:rsidRPr="00645E3C">
        <w:t xml:space="preserve">    field4-r9                           Field4-r9               </w:t>
      </w:r>
      <w:r w:rsidRPr="00645E3C">
        <w:rPr>
          <w:color w:val="993366"/>
        </w:rPr>
        <w:t>OPTIONAL</w:t>
      </w:r>
      <w:r w:rsidRPr="00645E3C">
        <w:t xml:space="preserve">,           </w:t>
      </w:r>
      <w:r w:rsidRPr="00645E3C">
        <w:rPr>
          <w:color w:val="808080"/>
        </w:rPr>
        <w:t>-- Need N</w:t>
      </w:r>
    </w:p>
    <w:p w14:paraId="6C8386BD" w14:textId="77777777" w:rsidR="00495D09" w:rsidRPr="00645E3C" w:rsidRDefault="00495D09" w:rsidP="00495D09">
      <w:pPr>
        <w:pStyle w:val="PL"/>
        <w:shd w:val="pct10" w:color="auto" w:fill="auto"/>
        <w:rPr>
          <w:color w:val="808080"/>
        </w:rPr>
      </w:pPr>
      <w:r w:rsidRPr="00645E3C">
        <w:t xml:space="preserve">    nonCriticalExtension                </w:t>
      </w:r>
      <w:r w:rsidRPr="00645E3C">
        <w:rPr>
          <w:color w:val="993366"/>
        </w:rPr>
        <w:t>SEQUENCE</w:t>
      </w:r>
      <w:r w:rsidRPr="00645E3C">
        <w:t xml:space="preserve"> {}             </w:t>
      </w:r>
      <w:r w:rsidRPr="00645E3C">
        <w:rPr>
          <w:color w:val="993366"/>
        </w:rPr>
        <w:t>OPTIONAL</w:t>
      </w:r>
      <w:r w:rsidRPr="00645E3C">
        <w:t xml:space="preserve">            </w:t>
      </w:r>
      <w:r w:rsidRPr="00645E3C">
        <w:rPr>
          <w:color w:val="808080"/>
        </w:rPr>
        <w:t>-- Need S</w:t>
      </w:r>
    </w:p>
    <w:p w14:paraId="0CD4E7FD" w14:textId="77777777" w:rsidR="00495D09" w:rsidRPr="00645E3C" w:rsidRDefault="00495D09" w:rsidP="00495D09">
      <w:pPr>
        <w:pStyle w:val="PL"/>
        <w:shd w:val="pct10" w:color="auto" w:fill="auto"/>
      </w:pPr>
      <w:r w:rsidRPr="00645E3C">
        <w:t>}</w:t>
      </w:r>
    </w:p>
    <w:p w14:paraId="5ED49AF7" w14:textId="77777777" w:rsidR="00495D09" w:rsidRPr="00645E3C" w:rsidRDefault="00495D09" w:rsidP="00495D09">
      <w:pPr>
        <w:pStyle w:val="PL"/>
        <w:shd w:val="pct10" w:color="auto" w:fill="auto"/>
      </w:pPr>
    </w:p>
    <w:p w14:paraId="1D49EF91" w14:textId="77777777" w:rsidR="00495D09" w:rsidRPr="00645E3C" w:rsidRDefault="00495D09" w:rsidP="00495D09">
      <w:pPr>
        <w:pStyle w:val="PL"/>
        <w:shd w:val="pct10" w:color="auto" w:fill="auto"/>
        <w:rPr>
          <w:color w:val="808080"/>
        </w:rPr>
      </w:pPr>
      <w:r w:rsidRPr="00645E3C">
        <w:rPr>
          <w:color w:val="808080"/>
        </w:rPr>
        <w:t>-- ASN1STOP</w:t>
      </w:r>
    </w:p>
    <w:p w14:paraId="38784E7D" w14:textId="77777777" w:rsidR="00495D09" w:rsidRPr="00645E3C" w:rsidRDefault="00495D09" w:rsidP="00495D09"/>
    <w:p w14:paraId="7A67EFD1" w14:textId="77777777" w:rsidR="00495D09" w:rsidRPr="00645E3C" w:rsidRDefault="00495D09" w:rsidP="00495D09">
      <w:r w:rsidRPr="00645E3C">
        <w:lastRenderedPageBreak/>
        <w:t>The UE shall, apply the following principles regarding the levels applicable in case of nested error handling:</w:t>
      </w:r>
    </w:p>
    <w:p w14:paraId="0068200A" w14:textId="77777777" w:rsidR="00495D09" w:rsidRPr="00645E3C" w:rsidRDefault="00495D09" w:rsidP="00495D09">
      <w:pPr>
        <w:pStyle w:val="B1"/>
        <w:rPr>
          <w:lang w:val="en-GB"/>
        </w:rPr>
      </w:pPr>
      <w:r w:rsidRPr="00645E3C">
        <w:rPr>
          <w:lang w:val="en-GB"/>
        </w:rPr>
        <w:t>-</w:t>
      </w:r>
      <w:r w:rsidRPr="00645E3C">
        <w:rPr>
          <w:lang w:val="en-GB"/>
        </w:rPr>
        <w:tab/>
      </w:r>
      <w:proofErr w:type="gramStart"/>
      <w:r w:rsidRPr="00645E3C">
        <w:rPr>
          <w:lang w:val="en-GB"/>
        </w:rPr>
        <w:t>an</w:t>
      </w:r>
      <w:proofErr w:type="gramEnd"/>
      <w:r w:rsidRPr="00645E3C">
        <w:rPr>
          <w:lang w:val="en-GB"/>
        </w:rPr>
        <w:t xml:space="preserve"> extension additon group is not regarded as a level on its own. E.g. in the ASN.1 extract in the previous, a error regarding the conditionality of </w:t>
      </w:r>
      <w:r w:rsidRPr="00645E3C">
        <w:rPr>
          <w:i/>
          <w:lang w:val="en-GB"/>
        </w:rPr>
        <w:t>field3</w:t>
      </w:r>
      <w:r w:rsidRPr="00645E3C">
        <w:rPr>
          <w:lang w:val="en-GB"/>
        </w:rPr>
        <w:t xml:space="preserve"> would result in the entire itemInfo entry to be ignored (rather than just the extension addition group containing </w:t>
      </w:r>
      <w:r w:rsidRPr="00645E3C">
        <w:rPr>
          <w:i/>
          <w:lang w:val="en-GB"/>
        </w:rPr>
        <w:t>field3</w:t>
      </w:r>
      <w:r w:rsidRPr="00645E3C">
        <w:rPr>
          <w:lang w:val="en-GB"/>
        </w:rPr>
        <w:t xml:space="preserve"> and </w:t>
      </w:r>
      <w:r w:rsidRPr="00645E3C">
        <w:rPr>
          <w:i/>
          <w:lang w:val="en-GB"/>
        </w:rPr>
        <w:t>field4</w:t>
      </w:r>
      <w:r w:rsidRPr="00645E3C">
        <w:rPr>
          <w:lang w:val="en-GB"/>
        </w:rPr>
        <w:t>);</w:t>
      </w:r>
    </w:p>
    <w:p w14:paraId="35A1BD88" w14:textId="77777777" w:rsidR="00495D09" w:rsidRPr="00645E3C" w:rsidRDefault="00495D09" w:rsidP="00495D09">
      <w:pPr>
        <w:pStyle w:val="B1"/>
        <w:rPr>
          <w:lang w:val="en-GB"/>
        </w:rPr>
      </w:pPr>
      <w:r w:rsidRPr="00645E3C">
        <w:rPr>
          <w:lang w:val="en-GB"/>
        </w:rPr>
        <w:t>-</w:t>
      </w:r>
      <w:r w:rsidRPr="00645E3C">
        <w:rPr>
          <w:lang w:val="en-GB"/>
        </w:rPr>
        <w:tab/>
      </w:r>
      <w:proofErr w:type="gramStart"/>
      <w:r w:rsidRPr="00645E3C">
        <w:rPr>
          <w:lang w:val="en-GB"/>
        </w:rPr>
        <w:t>a</w:t>
      </w:r>
      <w:proofErr w:type="gramEnd"/>
      <w:r w:rsidRPr="00645E3C">
        <w:rPr>
          <w:lang w:val="en-GB"/>
        </w:rPr>
        <w:t xml:space="preserve"> traditional </w:t>
      </w:r>
      <w:r w:rsidRPr="00645E3C">
        <w:rPr>
          <w:i/>
          <w:lang w:val="en-GB"/>
        </w:rPr>
        <w:t>nonCriticalExtension</w:t>
      </w:r>
      <w:r w:rsidRPr="00645E3C">
        <w:rPr>
          <w:lang w:val="en-GB"/>
        </w:rPr>
        <w:t xml:space="preserve"> is not regarded as a level on its own. E.g. in the ASN.1 extract in the previous, an error regarding the conditionality of </w:t>
      </w:r>
      <w:r w:rsidRPr="00645E3C">
        <w:rPr>
          <w:i/>
          <w:lang w:val="en-GB"/>
        </w:rPr>
        <w:t>field3</w:t>
      </w:r>
      <w:r w:rsidRPr="00645E3C">
        <w:rPr>
          <w:lang w:val="en-GB"/>
        </w:rPr>
        <w:t xml:space="preserve"> would result in the entire </w:t>
      </w:r>
      <w:r w:rsidRPr="00645E3C">
        <w:rPr>
          <w:i/>
          <w:lang w:val="en-GB"/>
        </w:rPr>
        <w:t>BroadcastInfoBlock1</w:t>
      </w:r>
      <w:r w:rsidRPr="00645E3C">
        <w:rPr>
          <w:lang w:val="en-GB"/>
        </w:rPr>
        <w:t xml:space="preserve"> to be ignored (rather than just the non-critical extension containing </w:t>
      </w:r>
      <w:r w:rsidRPr="00645E3C">
        <w:rPr>
          <w:i/>
          <w:lang w:val="en-GB"/>
        </w:rPr>
        <w:t>field3</w:t>
      </w:r>
      <w:r w:rsidRPr="00645E3C">
        <w:rPr>
          <w:lang w:val="en-GB"/>
        </w:rPr>
        <w:t xml:space="preserve"> and </w:t>
      </w:r>
      <w:r w:rsidRPr="00645E3C">
        <w:rPr>
          <w:i/>
          <w:lang w:val="en-GB"/>
        </w:rPr>
        <w:t>field4</w:t>
      </w:r>
      <w:r w:rsidRPr="00645E3C">
        <w:rPr>
          <w:lang w:val="en-GB"/>
        </w:rPr>
        <w:t>).</w:t>
      </w:r>
    </w:p>
    <w:p w14:paraId="18F0D018" w14:textId="77777777" w:rsidR="00495D09" w:rsidRPr="00AB1A0A" w:rsidRDefault="00495D09" w:rsidP="002C5D28"/>
    <w:sectPr w:rsidR="00495D09" w:rsidRPr="00AB1A0A" w:rsidSect="001B126F">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6BF0D4B" w15:done="0"/>
  <w15:commentEx w15:paraId="7A6DD7E0" w15:done="0"/>
  <w15:commentEx w15:paraId="62FFA036" w15:done="0"/>
  <w15:commentEx w15:paraId="03B230EE" w15:done="0"/>
  <w15:commentEx w15:paraId="660BD0DB" w15:done="0"/>
  <w15:commentEx w15:paraId="6E585CD0" w15:done="0"/>
  <w15:commentEx w15:paraId="4EED900C" w15:done="0"/>
  <w15:commentEx w15:paraId="0ABBF933" w15:done="0"/>
  <w15:commentEx w15:paraId="6853CF06" w15:done="0"/>
  <w15:commentEx w15:paraId="723A0D8A" w15:done="0"/>
  <w15:commentEx w15:paraId="38266AB5" w15:done="0"/>
  <w15:commentEx w15:paraId="34D87A18" w15:done="0"/>
  <w15:commentEx w15:paraId="37F48968" w15:done="0"/>
  <w15:commentEx w15:paraId="3B482197" w15:done="0"/>
  <w15:commentEx w15:paraId="593D6A48" w15:done="0"/>
  <w15:commentEx w15:paraId="7507E733" w15:done="0"/>
  <w15:commentEx w15:paraId="13750E0C" w15:done="0"/>
  <w15:commentEx w15:paraId="064153FA" w15:done="0"/>
  <w15:commentEx w15:paraId="3154DCE7" w15:done="0"/>
  <w15:commentEx w15:paraId="08D7C36E" w15:done="0"/>
  <w15:commentEx w15:paraId="10C774BF" w15:done="0"/>
  <w15:commentEx w15:paraId="4ED67A89" w15:done="0"/>
  <w15:commentEx w15:paraId="1527B32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BF0D4B" w16cid:durableId="2081D91E"/>
  <w16cid:commentId w16cid:paraId="7A6DD7E0" w16cid:durableId="2081D91F"/>
  <w16cid:commentId w16cid:paraId="62FFA036" w16cid:durableId="2081D920"/>
  <w16cid:commentId w16cid:paraId="03B230EE" w16cid:durableId="2081D921"/>
  <w16cid:commentId w16cid:paraId="660BD0DB" w16cid:durableId="2081D922"/>
  <w16cid:commentId w16cid:paraId="6E585CD0" w16cid:durableId="2081D923"/>
  <w16cid:commentId w16cid:paraId="4EED900C" w16cid:durableId="2081D924"/>
  <w16cid:commentId w16cid:paraId="0ABBF933" w16cid:durableId="2081D925"/>
  <w16cid:commentId w16cid:paraId="6853CF06" w16cid:durableId="2081D926"/>
  <w16cid:commentId w16cid:paraId="723A0D8A" w16cid:durableId="2081D927"/>
  <w16cid:commentId w16cid:paraId="38266AB5" w16cid:durableId="2081D928"/>
  <w16cid:commentId w16cid:paraId="34D87A18" w16cid:durableId="2081D929"/>
  <w16cid:commentId w16cid:paraId="37F48968" w16cid:durableId="2081D92A"/>
  <w16cid:commentId w16cid:paraId="3B482197" w16cid:durableId="2081D92B"/>
  <w16cid:commentId w16cid:paraId="593D6A48" w16cid:durableId="2081D92C"/>
  <w16cid:commentId w16cid:paraId="7507E733" w16cid:durableId="2081D92D"/>
  <w16cid:commentId w16cid:paraId="13750E0C" w16cid:durableId="2081D92E"/>
  <w16cid:commentId w16cid:paraId="064153FA" w16cid:durableId="2081D92F"/>
  <w16cid:commentId w16cid:paraId="3154DCE7" w16cid:durableId="2081D930"/>
  <w16cid:commentId w16cid:paraId="08D7C36E" w16cid:durableId="2081D931"/>
  <w16cid:commentId w16cid:paraId="10C774BF" w16cid:durableId="2081D932"/>
  <w16cid:commentId w16cid:paraId="4ED67A89" w16cid:durableId="2081D933"/>
  <w16cid:commentId w16cid:paraId="1527B320" w16cid:durableId="2081D93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47F674" w14:textId="77777777" w:rsidR="00EB6254" w:rsidRDefault="00EB6254">
      <w:pPr>
        <w:spacing w:after="0"/>
      </w:pPr>
      <w:r>
        <w:separator/>
      </w:r>
    </w:p>
  </w:endnote>
  <w:endnote w:type="continuationSeparator" w:id="0">
    <w:p w14:paraId="4D03CBF0" w14:textId="77777777" w:rsidR="00EB6254" w:rsidRDefault="00EB6254">
      <w:pPr>
        <w:spacing w:after="0"/>
      </w:pPr>
      <w:r>
        <w:continuationSeparator/>
      </w:r>
    </w:p>
  </w:endnote>
  <w:endnote w:type="continuationNotice" w:id="1">
    <w:p w14:paraId="72FFC15A" w14:textId="77777777" w:rsidR="00EB6254" w:rsidRDefault="00EB62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altName w:val="Times New Roman"/>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F5A2AB" w14:textId="77777777" w:rsidR="000D0A56" w:rsidRDefault="000D0A56">
    <w:pPr>
      <w:pStyle w:val="Footer"/>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8D50BD" w14:textId="77777777" w:rsidR="000D0A56" w:rsidRDefault="000D0A5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2F22FE" w14:textId="77777777" w:rsidR="00EB6254" w:rsidRDefault="00EB6254">
      <w:pPr>
        <w:spacing w:after="0"/>
      </w:pPr>
      <w:r>
        <w:separator/>
      </w:r>
    </w:p>
  </w:footnote>
  <w:footnote w:type="continuationSeparator" w:id="0">
    <w:p w14:paraId="312C2EF7" w14:textId="77777777" w:rsidR="00EB6254" w:rsidRDefault="00EB6254">
      <w:pPr>
        <w:spacing w:after="0"/>
      </w:pPr>
      <w:r>
        <w:continuationSeparator/>
      </w:r>
    </w:p>
  </w:footnote>
  <w:footnote w:type="continuationNotice" w:id="1">
    <w:p w14:paraId="6F329405" w14:textId="77777777" w:rsidR="00EB6254" w:rsidRDefault="00EB625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2D16A4" w14:textId="77777777" w:rsidR="000D0A56" w:rsidRDefault="000D0A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724C36" w14:textId="7BD3B560" w:rsidR="000D0A56" w:rsidRDefault="000D0A5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5F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7E286B7" w14:textId="77777777" w:rsidR="000D0A56" w:rsidRDefault="000D0A5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85F19">
      <w:rPr>
        <w:rFonts w:ascii="Arial" w:hAnsi="Arial" w:cs="Arial"/>
        <w:b/>
        <w:noProof/>
        <w:sz w:val="18"/>
        <w:szCs w:val="18"/>
      </w:rPr>
      <w:t>324</w:t>
    </w:r>
    <w:r>
      <w:rPr>
        <w:rFonts w:ascii="Arial" w:hAnsi="Arial" w:cs="Arial"/>
        <w:b/>
        <w:sz w:val="18"/>
        <w:szCs w:val="18"/>
      </w:rPr>
      <w:fldChar w:fldCharType="end"/>
    </w:r>
  </w:p>
  <w:p w14:paraId="0856DED2" w14:textId="1AAD290B" w:rsidR="000D0A56" w:rsidRDefault="000D0A5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5F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7AEC495" w14:textId="77777777" w:rsidR="000D0A56" w:rsidRDefault="000D0A56">
    <w:pPr>
      <w:pStyle w:val="Header"/>
    </w:pPr>
  </w:p>
  <w:p w14:paraId="56B834A3" w14:textId="77777777" w:rsidR="000D0A56" w:rsidRDefault="000D0A5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FFFFFF7F"/>
    <w:multiLevelType w:val="singleLevel"/>
    <w:tmpl w:val="D19ABA6C"/>
    <w:lvl w:ilvl="0">
      <w:start w:val="1"/>
      <w:numFmt w:val="decimal"/>
      <w:lvlText w:val="%1."/>
      <w:lvlJc w:val="left"/>
      <w:pPr>
        <w:tabs>
          <w:tab w:val="num" w:pos="643"/>
        </w:tabs>
        <w:ind w:left="643" w:hanging="360"/>
      </w:pPr>
    </w:lvl>
  </w:abstractNum>
  <w:abstractNum w:abstractNumId="2">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AD288CDC"/>
    <w:lvl w:ilvl="0">
      <w:start w:val="1"/>
      <w:numFmt w:val="decimal"/>
      <w:lvlText w:val="%1."/>
      <w:lvlJc w:val="left"/>
      <w:pPr>
        <w:tabs>
          <w:tab w:val="num" w:pos="360"/>
        </w:tabs>
        <w:ind w:left="360" w:hanging="360"/>
      </w:pPr>
    </w:lvl>
  </w:abstractNum>
  <w:abstractNum w:abstractNumId="7">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nsid w:val="7EED152B"/>
    <w:multiLevelType w:val="hybridMultilevel"/>
    <w:tmpl w:val="9F9CB3DE"/>
    <w:lvl w:ilvl="0" w:tplc="08090011">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23">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6"/>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7"/>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4"/>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5"/>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9"/>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30"/>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8"/>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3"/>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 w:numId="941">
    <w:abstractNumId w:val="922"/>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Sudeep)">
    <w15:presenceInfo w15:providerId="None" w15:userId="Intel (Sudeep)"/>
  </w15:person>
  <w15:person w15:author="Intel (Sudeep)-1">
    <w15:presenceInfo w15:providerId="None" w15:userId="Intel (Sudee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8B"/>
    <w:rsid w:val="0000091D"/>
    <w:rsid w:val="00000A61"/>
    <w:rsid w:val="00000E60"/>
    <w:rsid w:val="00000ED7"/>
    <w:rsid w:val="00000FB5"/>
    <w:rsid w:val="0000130A"/>
    <w:rsid w:val="0000155E"/>
    <w:rsid w:val="00001ABB"/>
    <w:rsid w:val="00001B4C"/>
    <w:rsid w:val="00001D15"/>
    <w:rsid w:val="000021C0"/>
    <w:rsid w:val="00002363"/>
    <w:rsid w:val="000026EE"/>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5DFF"/>
    <w:rsid w:val="000062D8"/>
    <w:rsid w:val="00006651"/>
    <w:rsid w:val="00006D54"/>
    <w:rsid w:val="0000730B"/>
    <w:rsid w:val="00007AA3"/>
    <w:rsid w:val="00010156"/>
    <w:rsid w:val="00010536"/>
    <w:rsid w:val="000109D7"/>
    <w:rsid w:val="00010C3E"/>
    <w:rsid w:val="00010CDA"/>
    <w:rsid w:val="0001164C"/>
    <w:rsid w:val="00011CD5"/>
    <w:rsid w:val="00011F32"/>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264"/>
    <w:rsid w:val="00025B35"/>
    <w:rsid w:val="00025CD7"/>
    <w:rsid w:val="00025E2B"/>
    <w:rsid w:val="00025E91"/>
    <w:rsid w:val="00025F2B"/>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0D5"/>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685"/>
    <w:rsid w:val="00063756"/>
    <w:rsid w:val="00063DD5"/>
    <w:rsid w:val="00063DDE"/>
    <w:rsid w:val="00063E03"/>
    <w:rsid w:val="0006435B"/>
    <w:rsid w:val="00064A52"/>
    <w:rsid w:val="000655A6"/>
    <w:rsid w:val="00065C74"/>
    <w:rsid w:val="00065CF7"/>
    <w:rsid w:val="00066123"/>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C"/>
    <w:rsid w:val="0007255E"/>
    <w:rsid w:val="00072E90"/>
    <w:rsid w:val="0007351E"/>
    <w:rsid w:val="00073A65"/>
    <w:rsid w:val="00073B74"/>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C4D"/>
    <w:rsid w:val="00083C59"/>
    <w:rsid w:val="00083D00"/>
    <w:rsid w:val="00083EA8"/>
    <w:rsid w:val="0008464B"/>
    <w:rsid w:val="00084829"/>
    <w:rsid w:val="000850E4"/>
    <w:rsid w:val="000854AE"/>
    <w:rsid w:val="00085526"/>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77"/>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D9E"/>
    <w:rsid w:val="000A7E76"/>
    <w:rsid w:val="000B000E"/>
    <w:rsid w:val="000B0A38"/>
    <w:rsid w:val="000B0B06"/>
    <w:rsid w:val="000B0E74"/>
    <w:rsid w:val="000B11FD"/>
    <w:rsid w:val="000B12CF"/>
    <w:rsid w:val="000B19A6"/>
    <w:rsid w:val="000B1F8F"/>
    <w:rsid w:val="000B242D"/>
    <w:rsid w:val="000B2588"/>
    <w:rsid w:val="000B29EC"/>
    <w:rsid w:val="000B2A9E"/>
    <w:rsid w:val="000B2AC7"/>
    <w:rsid w:val="000B2C84"/>
    <w:rsid w:val="000B3477"/>
    <w:rsid w:val="000B37A8"/>
    <w:rsid w:val="000B39EE"/>
    <w:rsid w:val="000B3BBE"/>
    <w:rsid w:val="000B440A"/>
    <w:rsid w:val="000B4A46"/>
    <w:rsid w:val="000B5080"/>
    <w:rsid w:val="000B51AC"/>
    <w:rsid w:val="000B5F13"/>
    <w:rsid w:val="000B63F4"/>
    <w:rsid w:val="000B6DB7"/>
    <w:rsid w:val="000B6E99"/>
    <w:rsid w:val="000B6FBF"/>
    <w:rsid w:val="000B71A6"/>
    <w:rsid w:val="000B730D"/>
    <w:rsid w:val="000B799A"/>
    <w:rsid w:val="000B7BE7"/>
    <w:rsid w:val="000B7CF6"/>
    <w:rsid w:val="000B7FED"/>
    <w:rsid w:val="000C006D"/>
    <w:rsid w:val="000C011F"/>
    <w:rsid w:val="000C019D"/>
    <w:rsid w:val="000C038A"/>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0A5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497"/>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2C3"/>
    <w:rsid w:val="000E15BF"/>
    <w:rsid w:val="000E1C3E"/>
    <w:rsid w:val="000E1F40"/>
    <w:rsid w:val="000E2573"/>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A78"/>
    <w:rsid w:val="000E6E48"/>
    <w:rsid w:val="000E759C"/>
    <w:rsid w:val="000E7942"/>
    <w:rsid w:val="000E7C83"/>
    <w:rsid w:val="000F07AB"/>
    <w:rsid w:val="000F0E47"/>
    <w:rsid w:val="000F17D5"/>
    <w:rsid w:val="000F1C87"/>
    <w:rsid w:val="000F1FAA"/>
    <w:rsid w:val="000F2958"/>
    <w:rsid w:val="000F2A63"/>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749"/>
    <w:rsid w:val="001048B2"/>
    <w:rsid w:val="00104B3F"/>
    <w:rsid w:val="00105207"/>
    <w:rsid w:val="00105485"/>
    <w:rsid w:val="00105CAA"/>
    <w:rsid w:val="00105D08"/>
    <w:rsid w:val="00105EE6"/>
    <w:rsid w:val="00106090"/>
    <w:rsid w:val="00106A25"/>
    <w:rsid w:val="00106D8F"/>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9FA"/>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F10"/>
    <w:rsid w:val="001503A1"/>
    <w:rsid w:val="0015041E"/>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02"/>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1F"/>
    <w:rsid w:val="001800E9"/>
    <w:rsid w:val="00180236"/>
    <w:rsid w:val="00180B6B"/>
    <w:rsid w:val="0018102B"/>
    <w:rsid w:val="0018131C"/>
    <w:rsid w:val="0018131E"/>
    <w:rsid w:val="001817FB"/>
    <w:rsid w:val="001819A7"/>
    <w:rsid w:val="00181E1E"/>
    <w:rsid w:val="00181E95"/>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161"/>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4E0"/>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26F"/>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E4"/>
    <w:rsid w:val="001B52F0"/>
    <w:rsid w:val="001B53FF"/>
    <w:rsid w:val="001B636C"/>
    <w:rsid w:val="001B64C3"/>
    <w:rsid w:val="001B651A"/>
    <w:rsid w:val="001B66FC"/>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06C"/>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1C95"/>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795"/>
    <w:rsid w:val="001F05B6"/>
    <w:rsid w:val="001F09AB"/>
    <w:rsid w:val="001F0A6D"/>
    <w:rsid w:val="001F168B"/>
    <w:rsid w:val="001F1702"/>
    <w:rsid w:val="001F1E42"/>
    <w:rsid w:val="001F1E80"/>
    <w:rsid w:val="001F207A"/>
    <w:rsid w:val="001F2630"/>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7C4"/>
    <w:rsid w:val="0020587D"/>
    <w:rsid w:val="00205CA0"/>
    <w:rsid w:val="002069E3"/>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22C"/>
    <w:rsid w:val="0021332D"/>
    <w:rsid w:val="0021397E"/>
    <w:rsid w:val="00213BF4"/>
    <w:rsid w:val="00213E38"/>
    <w:rsid w:val="00214168"/>
    <w:rsid w:val="00215C24"/>
    <w:rsid w:val="00215E73"/>
    <w:rsid w:val="00215E94"/>
    <w:rsid w:val="00215EF9"/>
    <w:rsid w:val="00215F3B"/>
    <w:rsid w:val="00216305"/>
    <w:rsid w:val="0021692E"/>
    <w:rsid w:val="00216940"/>
    <w:rsid w:val="00217482"/>
    <w:rsid w:val="00217BB8"/>
    <w:rsid w:val="00217CAD"/>
    <w:rsid w:val="00221244"/>
    <w:rsid w:val="0022127E"/>
    <w:rsid w:val="002213EE"/>
    <w:rsid w:val="00221BFB"/>
    <w:rsid w:val="00221E5A"/>
    <w:rsid w:val="00221F1F"/>
    <w:rsid w:val="00222A0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8B9"/>
    <w:rsid w:val="00235A1F"/>
    <w:rsid w:val="00235B1E"/>
    <w:rsid w:val="00235CAB"/>
    <w:rsid w:val="00236428"/>
    <w:rsid w:val="00236AAE"/>
    <w:rsid w:val="00236ECA"/>
    <w:rsid w:val="00237D12"/>
    <w:rsid w:val="00237E69"/>
    <w:rsid w:val="0024084D"/>
    <w:rsid w:val="00240D3E"/>
    <w:rsid w:val="00240D9F"/>
    <w:rsid w:val="00240EA0"/>
    <w:rsid w:val="002413DA"/>
    <w:rsid w:val="00241570"/>
    <w:rsid w:val="0024163D"/>
    <w:rsid w:val="00241858"/>
    <w:rsid w:val="00241A63"/>
    <w:rsid w:val="00241C8B"/>
    <w:rsid w:val="00241FA7"/>
    <w:rsid w:val="00242386"/>
    <w:rsid w:val="002423CC"/>
    <w:rsid w:val="002427C4"/>
    <w:rsid w:val="002434F4"/>
    <w:rsid w:val="0024368E"/>
    <w:rsid w:val="002436DC"/>
    <w:rsid w:val="00243EE1"/>
    <w:rsid w:val="00243F0C"/>
    <w:rsid w:val="002446EB"/>
    <w:rsid w:val="00244D06"/>
    <w:rsid w:val="00244DBC"/>
    <w:rsid w:val="0024524D"/>
    <w:rsid w:val="002452F5"/>
    <w:rsid w:val="002456CA"/>
    <w:rsid w:val="00245885"/>
    <w:rsid w:val="00245C1B"/>
    <w:rsid w:val="00245E72"/>
    <w:rsid w:val="002463DB"/>
    <w:rsid w:val="00246796"/>
    <w:rsid w:val="002467B6"/>
    <w:rsid w:val="002467C3"/>
    <w:rsid w:val="00247241"/>
    <w:rsid w:val="00247A68"/>
    <w:rsid w:val="00247D0F"/>
    <w:rsid w:val="00247D84"/>
    <w:rsid w:val="00250632"/>
    <w:rsid w:val="002515B1"/>
    <w:rsid w:val="00251D93"/>
    <w:rsid w:val="002523B0"/>
    <w:rsid w:val="002527AD"/>
    <w:rsid w:val="00252A82"/>
    <w:rsid w:val="00252E18"/>
    <w:rsid w:val="00253A3E"/>
    <w:rsid w:val="00253CCC"/>
    <w:rsid w:val="002543F5"/>
    <w:rsid w:val="00254797"/>
    <w:rsid w:val="00255974"/>
    <w:rsid w:val="00255A96"/>
    <w:rsid w:val="00255BED"/>
    <w:rsid w:val="00255EEC"/>
    <w:rsid w:val="00256135"/>
    <w:rsid w:val="002569DC"/>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66"/>
    <w:rsid w:val="002A0347"/>
    <w:rsid w:val="002A05A0"/>
    <w:rsid w:val="002A13D5"/>
    <w:rsid w:val="002A21D2"/>
    <w:rsid w:val="002A2469"/>
    <w:rsid w:val="002A271F"/>
    <w:rsid w:val="002A275F"/>
    <w:rsid w:val="002A2F29"/>
    <w:rsid w:val="002A304D"/>
    <w:rsid w:val="002A3190"/>
    <w:rsid w:val="002A31C1"/>
    <w:rsid w:val="002A33C7"/>
    <w:rsid w:val="002A35C6"/>
    <w:rsid w:val="002A3F27"/>
    <w:rsid w:val="002A4B07"/>
    <w:rsid w:val="002A552F"/>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DD0"/>
    <w:rsid w:val="002C18F2"/>
    <w:rsid w:val="002C1F80"/>
    <w:rsid w:val="002C294E"/>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1829"/>
    <w:rsid w:val="002D1E65"/>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C55"/>
    <w:rsid w:val="002D4F5D"/>
    <w:rsid w:val="002D5080"/>
    <w:rsid w:val="002D5139"/>
    <w:rsid w:val="002D5191"/>
    <w:rsid w:val="002D5201"/>
    <w:rsid w:val="002D5B76"/>
    <w:rsid w:val="002D5DF1"/>
    <w:rsid w:val="002D5F64"/>
    <w:rsid w:val="002D612F"/>
    <w:rsid w:val="002D6289"/>
    <w:rsid w:val="002D62F1"/>
    <w:rsid w:val="002D6FE0"/>
    <w:rsid w:val="002D75BF"/>
    <w:rsid w:val="002D7C44"/>
    <w:rsid w:val="002D7E3A"/>
    <w:rsid w:val="002E03DA"/>
    <w:rsid w:val="002E071B"/>
    <w:rsid w:val="002E0E90"/>
    <w:rsid w:val="002E1044"/>
    <w:rsid w:val="002E10C4"/>
    <w:rsid w:val="002E25A2"/>
    <w:rsid w:val="002E282B"/>
    <w:rsid w:val="002E2F2C"/>
    <w:rsid w:val="002E35E1"/>
    <w:rsid w:val="002E36F4"/>
    <w:rsid w:val="002E3A0A"/>
    <w:rsid w:val="002E3A1D"/>
    <w:rsid w:val="002E3B46"/>
    <w:rsid w:val="002E3D14"/>
    <w:rsid w:val="002E3EAD"/>
    <w:rsid w:val="002E4A9B"/>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212"/>
    <w:rsid w:val="002F63E5"/>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388"/>
    <w:rsid w:val="00315745"/>
    <w:rsid w:val="00316168"/>
    <w:rsid w:val="00316173"/>
    <w:rsid w:val="003164AD"/>
    <w:rsid w:val="00316518"/>
    <w:rsid w:val="003165D2"/>
    <w:rsid w:val="0031665F"/>
    <w:rsid w:val="0031666F"/>
    <w:rsid w:val="00316BD8"/>
    <w:rsid w:val="003171F0"/>
    <w:rsid w:val="003172DC"/>
    <w:rsid w:val="00317B20"/>
    <w:rsid w:val="00317CA5"/>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22A"/>
    <w:rsid w:val="00327742"/>
    <w:rsid w:val="003277C2"/>
    <w:rsid w:val="00327D89"/>
    <w:rsid w:val="00327FA6"/>
    <w:rsid w:val="00330646"/>
    <w:rsid w:val="0033086C"/>
    <w:rsid w:val="00330CF5"/>
    <w:rsid w:val="00331883"/>
    <w:rsid w:val="00332131"/>
    <w:rsid w:val="003321BB"/>
    <w:rsid w:val="003325EE"/>
    <w:rsid w:val="003329A5"/>
    <w:rsid w:val="00332C5E"/>
    <w:rsid w:val="003334DB"/>
    <w:rsid w:val="00333A1F"/>
    <w:rsid w:val="00333E7E"/>
    <w:rsid w:val="0033408E"/>
    <w:rsid w:val="00334A36"/>
    <w:rsid w:val="00335349"/>
    <w:rsid w:val="003359AD"/>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61C"/>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32B"/>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290"/>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1A0"/>
    <w:rsid w:val="003A5701"/>
    <w:rsid w:val="003A59A7"/>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6E8"/>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038"/>
    <w:rsid w:val="003E713F"/>
    <w:rsid w:val="003E7913"/>
    <w:rsid w:val="003F03BD"/>
    <w:rsid w:val="003F07C0"/>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23F"/>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245F"/>
    <w:rsid w:val="0040269B"/>
    <w:rsid w:val="004028A5"/>
    <w:rsid w:val="004039A8"/>
    <w:rsid w:val="00403A99"/>
    <w:rsid w:val="00405130"/>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2967"/>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6C7"/>
    <w:rsid w:val="0042291C"/>
    <w:rsid w:val="00422972"/>
    <w:rsid w:val="00422B2C"/>
    <w:rsid w:val="00422D0D"/>
    <w:rsid w:val="00423012"/>
    <w:rsid w:val="00423419"/>
    <w:rsid w:val="00423797"/>
    <w:rsid w:val="004238AA"/>
    <w:rsid w:val="00423B1F"/>
    <w:rsid w:val="00423FD9"/>
    <w:rsid w:val="00423FDF"/>
    <w:rsid w:val="004240A6"/>
    <w:rsid w:val="004242F1"/>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6E0E"/>
    <w:rsid w:val="0044712E"/>
    <w:rsid w:val="00447472"/>
    <w:rsid w:val="004474AF"/>
    <w:rsid w:val="00447621"/>
    <w:rsid w:val="00447723"/>
    <w:rsid w:val="004479A9"/>
    <w:rsid w:val="00447E60"/>
    <w:rsid w:val="004502B5"/>
    <w:rsid w:val="0045079C"/>
    <w:rsid w:val="00450E36"/>
    <w:rsid w:val="004511FF"/>
    <w:rsid w:val="0045163B"/>
    <w:rsid w:val="00451BC4"/>
    <w:rsid w:val="00451CE1"/>
    <w:rsid w:val="00451FC1"/>
    <w:rsid w:val="00451FD2"/>
    <w:rsid w:val="004520B2"/>
    <w:rsid w:val="00452207"/>
    <w:rsid w:val="00452B2D"/>
    <w:rsid w:val="00452E1C"/>
    <w:rsid w:val="00452FF2"/>
    <w:rsid w:val="004535C7"/>
    <w:rsid w:val="00453698"/>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0D6"/>
    <w:rsid w:val="00467DB0"/>
    <w:rsid w:val="00467DF0"/>
    <w:rsid w:val="0047061C"/>
    <w:rsid w:val="00470752"/>
    <w:rsid w:val="00471512"/>
    <w:rsid w:val="004717B3"/>
    <w:rsid w:val="00472211"/>
    <w:rsid w:val="00472E50"/>
    <w:rsid w:val="00472F60"/>
    <w:rsid w:val="004730B9"/>
    <w:rsid w:val="0047376D"/>
    <w:rsid w:val="004738EB"/>
    <w:rsid w:val="00473996"/>
    <w:rsid w:val="00473A03"/>
    <w:rsid w:val="00473A21"/>
    <w:rsid w:val="004743DF"/>
    <w:rsid w:val="004746D3"/>
    <w:rsid w:val="0047473A"/>
    <w:rsid w:val="00474F56"/>
    <w:rsid w:val="0047549A"/>
    <w:rsid w:val="00475672"/>
    <w:rsid w:val="00475A70"/>
    <w:rsid w:val="00475AA6"/>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BA4"/>
    <w:rsid w:val="004924BB"/>
    <w:rsid w:val="0049261C"/>
    <w:rsid w:val="00492995"/>
    <w:rsid w:val="00492C1E"/>
    <w:rsid w:val="00493603"/>
    <w:rsid w:val="004944CA"/>
    <w:rsid w:val="0049491A"/>
    <w:rsid w:val="00494DE6"/>
    <w:rsid w:val="00494F73"/>
    <w:rsid w:val="00495535"/>
    <w:rsid w:val="00495C95"/>
    <w:rsid w:val="00495D09"/>
    <w:rsid w:val="00496593"/>
    <w:rsid w:val="00496755"/>
    <w:rsid w:val="00496B55"/>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632"/>
    <w:rsid w:val="004C7C53"/>
    <w:rsid w:val="004C7C72"/>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06F74"/>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0D7"/>
    <w:rsid w:val="00523700"/>
    <w:rsid w:val="00523792"/>
    <w:rsid w:val="00523D7C"/>
    <w:rsid w:val="005241ED"/>
    <w:rsid w:val="0052427F"/>
    <w:rsid w:val="0052494B"/>
    <w:rsid w:val="00524D44"/>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40941"/>
    <w:rsid w:val="00541138"/>
    <w:rsid w:val="00541175"/>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83C"/>
    <w:rsid w:val="00572D29"/>
    <w:rsid w:val="00573C33"/>
    <w:rsid w:val="00573D11"/>
    <w:rsid w:val="005741A2"/>
    <w:rsid w:val="005743D7"/>
    <w:rsid w:val="005744BF"/>
    <w:rsid w:val="00574550"/>
    <w:rsid w:val="00574804"/>
    <w:rsid w:val="00574DC2"/>
    <w:rsid w:val="00574DDD"/>
    <w:rsid w:val="00574F44"/>
    <w:rsid w:val="005752EF"/>
    <w:rsid w:val="005759B1"/>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66C"/>
    <w:rsid w:val="00584776"/>
    <w:rsid w:val="00584BD0"/>
    <w:rsid w:val="00585761"/>
    <w:rsid w:val="00585816"/>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6A2"/>
    <w:rsid w:val="005957F8"/>
    <w:rsid w:val="005959F9"/>
    <w:rsid w:val="00595BFB"/>
    <w:rsid w:val="00596CFE"/>
    <w:rsid w:val="00597317"/>
    <w:rsid w:val="005975C3"/>
    <w:rsid w:val="00597A3E"/>
    <w:rsid w:val="00597F58"/>
    <w:rsid w:val="005A0340"/>
    <w:rsid w:val="005A06D7"/>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622"/>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BCD"/>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5F"/>
    <w:rsid w:val="005D7C67"/>
    <w:rsid w:val="005E0303"/>
    <w:rsid w:val="005E042F"/>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324"/>
    <w:rsid w:val="005E795D"/>
    <w:rsid w:val="005F076A"/>
    <w:rsid w:val="005F09FB"/>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5F"/>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9C7"/>
    <w:rsid w:val="00626C51"/>
    <w:rsid w:val="00627125"/>
    <w:rsid w:val="00627366"/>
    <w:rsid w:val="0062772A"/>
    <w:rsid w:val="006310C0"/>
    <w:rsid w:val="006313EC"/>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7C2"/>
    <w:rsid w:val="00640DF1"/>
    <w:rsid w:val="00641419"/>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F4C"/>
    <w:rsid w:val="0065163B"/>
    <w:rsid w:val="006516AF"/>
    <w:rsid w:val="006519D7"/>
    <w:rsid w:val="00651EAF"/>
    <w:rsid w:val="006525F4"/>
    <w:rsid w:val="0065260A"/>
    <w:rsid w:val="0065336B"/>
    <w:rsid w:val="0065338C"/>
    <w:rsid w:val="006535B0"/>
    <w:rsid w:val="00653A25"/>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5C3"/>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A3F"/>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B7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5BE7"/>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494"/>
    <w:rsid w:val="006E5956"/>
    <w:rsid w:val="006E59F3"/>
    <w:rsid w:val="006E5C0F"/>
    <w:rsid w:val="006E5CDC"/>
    <w:rsid w:val="006E5EB2"/>
    <w:rsid w:val="006E7AA4"/>
    <w:rsid w:val="006F00D7"/>
    <w:rsid w:val="006F0536"/>
    <w:rsid w:val="006F0AFD"/>
    <w:rsid w:val="006F1378"/>
    <w:rsid w:val="006F13B3"/>
    <w:rsid w:val="006F1488"/>
    <w:rsid w:val="006F18F2"/>
    <w:rsid w:val="006F1F3D"/>
    <w:rsid w:val="006F2064"/>
    <w:rsid w:val="006F2254"/>
    <w:rsid w:val="006F257B"/>
    <w:rsid w:val="006F28D5"/>
    <w:rsid w:val="006F3074"/>
    <w:rsid w:val="006F30CE"/>
    <w:rsid w:val="006F3B6C"/>
    <w:rsid w:val="006F45CC"/>
    <w:rsid w:val="006F46A8"/>
    <w:rsid w:val="006F4758"/>
    <w:rsid w:val="006F4DD4"/>
    <w:rsid w:val="006F51C2"/>
    <w:rsid w:val="006F567D"/>
    <w:rsid w:val="006F56F9"/>
    <w:rsid w:val="006F570B"/>
    <w:rsid w:val="006F576B"/>
    <w:rsid w:val="006F5976"/>
    <w:rsid w:val="006F5A1E"/>
    <w:rsid w:val="006F5B0E"/>
    <w:rsid w:val="006F6A2D"/>
    <w:rsid w:val="006F6A70"/>
    <w:rsid w:val="006F7161"/>
    <w:rsid w:val="006F7198"/>
    <w:rsid w:val="006F7C05"/>
    <w:rsid w:val="006F7D52"/>
    <w:rsid w:val="006F7EBD"/>
    <w:rsid w:val="006F7FC9"/>
    <w:rsid w:val="00700136"/>
    <w:rsid w:val="007002F8"/>
    <w:rsid w:val="00700530"/>
    <w:rsid w:val="007007B2"/>
    <w:rsid w:val="00700970"/>
    <w:rsid w:val="00700ACE"/>
    <w:rsid w:val="00700D7D"/>
    <w:rsid w:val="0070102B"/>
    <w:rsid w:val="00701A18"/>
    <w:rsid w:val="00702014"/>
    <w:rsid w:val="0070204A"/>
    <w:rsid w:val="00702390"/>
    <w:rsid w:val="007025A0"/>
    <w:rsid w:val="0070265A"/>
    <w:rsid w:val="00702C81"/>
    <w:rsid w:val="007032CD"/>
    <w:rsid w:val="0070354C"/>
    <w:rsid w:val="00703F3B"/>
    <w:rsid w:val="007047A2"/>
    <w:rsid w:val="007047BC"/>
    <w:rsid w:val="007047F0"/>
    <w:rsid w:val="00704E4D"/>
    <w:rsid w:val="00704E53"/>
    <w:rsid w:val="0070538C"/>
    <w:rsid w:val="0070568F"/>
    <w:rsid w:val="00705FB1"/>
    <w:rsid w:val="0070619F"/>
    <w:rsid w:val="00706D38"/>
    <w:rsid w:val="00706FBC"/>
    <w:rsid w:val="00707291"/>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34F"/>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60"/>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D85"/>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8D6"/>
    <w:rsid w:val="00767BC9"/>
    <w:rsid w:val="007703A5"/>
    <w:rsid w:val="0077086E"/>
    <w:rsid w:val="00770CAF"/>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C43"/>
    <w:rsid w:val="00780F7F"/>
    <w:rsid w:val="00780FDE"/>
    <w:rsid w:val="00781113"/>
    <w:rsid w:val="00781965"/>
    <w:rsid w:val="00781DD8"/>
    <w:rsid w:val="00781F0F"/>
    <w:rsid w:val="007821A4"/>
    <w:rsid w:val="00782D37"/>
    <w:rsid w:val="00782EC2"/>
    <w:rsid w:val="00783751"/>
    <w:rsid w:val="00783A4E"/>
    <w:rsid w:val="00783AAA"/>
    <w:rsid w:val="0078421B"/>
    <w:rsid w:val="007849CF"/>
    <w:rsid w:val="00784D03"/>
    <w:rsid w:val="00785081"/>
    <w:rsid w:val="0078533B"/>
    <w:rsid w:val="007854F8"/>
    <w:rsid w:val="00785EDE"/>
    <w:rsid w:val="00785F2B"/>
    <w:rsid w:val="00785F3C"/>
    <w:rsid w:val="007879FF"/>
    <w:rsid w:val="00787B40"/>
    <w:rsid w:val="00791242"/>
    <w:rsid w:val="007912AB"/>
    <w:rsid w:val="00792342"/>
    <w:rsid w:val="007929EE"/>
    <w:rsid w:val="00792C9F"/>
    <w:rsid w:val="0079350D"/>
    <w:rsid w:val="007941E4"/>
    <w:rsid w:val="0079422D"/>
    <w:rsid w:val="0079439A"/>
    <w:rsid w:val="00794D0F"/>
    <w:rsid w:val="0079520E"/>
    <w:rsid w:val="0079546F"/>
    <w:rsid w:val="00796357"/>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BA6"/>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7548"/>
    <w:rsid w:val="007B7A97"/>
    <w:rsid w:val="007B7BE4"/>
    <w:rsid w:val="007C041E"/>
    <w:rsid w:val="007C0C9F"/>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4EDE"/>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68C5"/>
    <w:rsid w:val="00817194"/>
    <w:rsid w:val="00820039"/>
    <w:rsid w:val="008200B2"/>
    <w:rsid w:val="0082057C"/>
    <w:rsid w:val="008207D9"/>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564"/>
    <w:rsid w:val="008279FA"/>
    <w:rsid w:val="00830849"/>
    <w:rsid w:val="00830929"/>
    <w:rsid w:val="00830D78"/>
    <w:rsid w:val="00830FCD"/>
    <w:rsid w:val="008315D0"/>
    <w:rsid w:val="00831DAC"/>
    <w:rsid w:val="008320DD"/>
    <w:rsid w:val="0083231B"/>
    <w:rsid w:val="008325C2"/>
    <w:rsid w:val="00832700"/>
    <w:rsid w:val="00832BE4"/>
    <w:rsid w:val="00832DA8"/>
    <w:rsid w:val="008331A4"/>
    <w:rsid w:val="008331FD"/>
    <w:rsid w:val="00833252"/>
    <w:rsid w:val="008332AE"/>
    <w:rsid w:val="00833458"/>
    <w:rsid w:val="00833659"/>
    <w:rsid w:val="0083386C"/>
    <w:rsid w:val="00833A34"/>
    <w:rsid w:val="00833A48"/>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E49"/>
    <w:rsid w:val="0086191A"/>
    <w:rsid w:val="008626E7"/>
    <w:rsid w:val="0086280D"/>
    <w:rsid w:val="00862BE9"/>
    <w:rsid w:val="00863B4F"/>
    <w:rsid w:val="00864334"/>
    <w:rsid w:val="00864497"/>
    <w:rsid w:val="008646B0"/>
    <w:rsid w:val="008647AC"/>
    <w:rsid w:val="00864952"/>
    <w:rsid w:val="00864A01"/>
    <w:rsid w:val="00864A8F"/>
    <w:rsid w:val="008652A6"/>
    <w:rsid w:val="00865661"/>
    <w:rsid w:val="00865E4F"/>
    <w:rsid w:val="00866253"/>
    <w:rsid w:val="00866710"/>
    <w:rsid w:val="00866836"/>
    <w:rsid w:val="00866880"/>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19E"/>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5F19"/>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706"/>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917"/>
    <w:rsid w:val="008C5B51"/>
    <w:rsid w:val="008C5D09"/>
    <w:rsid w:val="008C5D1F"/>
    <w:rsid w:val="008C709C"/>
    <w:rsid w:val="008C7E72"/>
    <w:rsid w:val="008C7F5F"/>
    <w:rsid w:val="008D02F5"/>
    <w:rsid w:val="008D0F94"/>
    <w:rsid w:val="008D102D"/>
    <w:rsid w:val="008D134D"/>
    <w:rsid w:val="008D1525"/>
    <w:rsid w:val="008D196F"/>
    <w:rsid w:val="008D1BC6"/>
    <w:rsid w:val="008D1D07"/>
    <w:rsid w:val="008D1F9A"/>
    <w:rsid w:val="008D21EB"/>
    <w:rsid w:val="008D271E"/>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F02BF"/>
    <w:rsid w:val="008F0D03"/>
    <w:rsid w:val="008F0DD4"/>
    <w:rsid w:val="008F11C5"/>
    <w:rsid w:val="008F1863"/>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0751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0E9B"/>
    <w:rsid w:val="00931197"/>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04B"/>
    <w:rsid w:val="009353DB"/>
    <w:rsid w:val="009353F0"/>
    <w:rsid w:val="009353F3"/>
    <w:rsid w:val="00935C81"/>
    <w:rsid w:val="00935E07"/>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67D"/>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356"/>
    <w:rsid w:val="00955A44"/>
    <w:rsid w:val="00955F45"/>
    <w:rsid w:val="009561A6"/>
    <w:rsid w:val="009561BE"/>
    <w:rsid w:val="00956449"/>
    <w:rsid w:val="009567F3"/>
    <w:rsid w:val="0095697F"/>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559"/>
    <w:rsid w:val="00964B29"/>
    <w:rsid w:val="00964E94"/>
    <w:rsid w:val="0096599D"/>
    <w:rsid w:val="009659F7"/>
    <w:rsid w:val="00965BE3"/>
    <w:rsid w:val="00965FC1"/>
    <w:rsid w:val="0096637B"/>
    <w:rsid w:val="009663B3"/>
    <w:rsid w:val="00966B27"/>
    <w:rsid w:val="00966FEB"/>
    <w:rsid w:val="00967143"/>
    <w:rsid w:val="00967173"/>
    <w:rsid w:val="0096729E"/>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5EEC"/>
    <w:rsid w:val="009769A4"/>
    <w:rsid w:val="00976AEE"/>
    <w:rsid w:val="00976B59"/>
    <w:rsid w:val="00976C87"/>
    <w:rsid w:val="009772E9"/>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792E"/>
    <w:rsid w:val="00997B26"/>
    <w:rsid w:val="00997C32"/>
    <w:rsid w:val="00997EFD"/>
    <w:rsid w:val="009A011E"/>
    <w:rsid w:val="009A01D5"/>
    <w:rsid w:val="009A0322"/>
    <w:rsid w:val="009A0623"/>
    <w:rsid w:val="009A07EC"/>
    <w:rsid w:val="009A091F"/>
    <w:rsid w:val="009A0AE9"/>
    <w:rsid w:val="009A189C"/>
    <w:rsid w:val="009A199D"/>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740"/>
    <w:rsid w:val="009B6A79"/>
    <w:rsid w:val="009B6CF0"/>
    <w:rsid w:val="009B71EC"/>
    <w:rsid w:val="009B747B"/>
    <w:rsid w:val="009B7A8A"/>
    <w:rsid w:val="009B7C97"/>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4543"/>
    <w:rsid w:val="009C51F1"/>
    <w:rsid w:val="009C523B"/>
    <w:rsid w:val="009C57BB"/>
    <w:rsid w:val="009C58AB"/>
    <w:rsid w:val="009C598C"/>
    <w:rsid w:val="009C5AB1"/>
    <w:rsid w:val="009C62D9"/>
    <w:rsid w:val="009C6496"/>
    <w:rsid w:val="009C64DA"/>
    <w:rsid w:val="009C658B"/>
    <w:rsid w:val="009C65B6"/>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CE2"/>
    <w:rsid w:val="009D7D3C"/>
    <w:rsid w:val="009D7E59"/>
    <w:rsid w:val="009E0304"/>
    <w:rsid w:val="009E08C1"/>
    <w:rsid w:val="009E10D6"/>
    <w:rsid w:val="009E1366"/>
    <w:rsid w:val="009E13EB"/>
    <w:rsid w:val="009E1CDC"/>
    <w:rsid w:val="009E2F05"/>
    <w:rsid w:val="009E2F1B"/>
    <w:rsid w:val="009E3297"/>
    <w:rsid w:val="009E32A7"/>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306A"/>
    <w:rsid w:val="00A03875"/>
    <w:rsid w:val="00A03DAC"/>
    <w:rsid w:val="00A041FD"/>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07F79"/>
    <w:rsid w:val="00A10081"/>
    <w:rsid w:val="00A101AC"/>
    <w:rsid w:val="00A103A1"/>
    <w:rsid w:val="00A1056C"/>
    <w:rsid w:val="00A1057E"/>
    <w:rsid w:val="00A10AE9"/>
    <w:rsid w:val="00A10B70"/>
    <w:rsid w:val="00A10CB7"/>
    <w:rsid w:val="00A10D61"/>
    <w:rsid w:val="00A10D89"/>
    <w:rsid w:val="00A10F02"/>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124"/>
    <w:rsid w:val="00A151FA"/>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345"/>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1F11"/>
    <w:rsid w:val="00A420E6"/>
    <w:rsid w:val="00A42A2B"/>
    <w:rsid w:val="00A430A3"/>
    <w:rsid w:val="00A433BE"/>
    <w:rsid w:val="00A433D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DA8"/>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5EE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5FF"/>
    <w:rsid w:val="00AA179C"/>
    <w:rsid w:val="00AA1A2D"/>
    <w:rsid w:val="00AA20AF"/>
    <w:rsid w:val="00AA21C1"/>
    <w:rsid w:val="00AA28AB"/>
    <w:rsid w:val="00AA2985"/>
    <w:rsid w:val="00AA2CBC"/>
    <w:rsid w:val="00AA354E"/>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303E"/>
    <w:rsid w:val="00AB335D"/>
    <w:rsid w:val="00AB35DD"/>
    <w:rsid w:val="00AB3A75"/>
    <w:rsid w:val="00AB3AF8"/>
    <w:rsid w:val="00AB3D32"/>
    <w:rsid w:val="00AB3E57"/>
    <w:rsid w:val="00AB3E67"/>
    <w:rsid w:val="00AB4436"/>
    <w:rsid w:val="00AB4850"/>
    <w:rsid w:val="00AB55A1"/>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4675"/>
    <w:rsid w:val="00AD4DCD"/>
    <w:rsid w:val="00AD529E"/>
    <w:rsid w:val="00AD5452"/>
    <w:rsid w:val="00AD54CE"/>
    <w:rsid w:val="00AD5AD4"/>
    <w:rsid w:val="00AD5F83"/>
    <w:rsid w:val="00AD6272"/>
    <w:rsid w:val="00AD6645"/>
    <w:rsid w:val="00AD6E26"/>
    <w:rsid w:val="00AD73C5"/>
    <w:rsid w:val="00AD76C4"/>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F03"/>
    <w:rsid w:val="00AE5484"/>
    <w:rsid w:val="00AE5777"/>
    <w:rsid w:val="00AE5955"/>
    <w:rsid w:val="00AE596A"/>
    <w:rsid w:val="00AE5C2D"/>
    <w:rsid w:val="00AE5C6F"/>
    <w:rsid w:val="00AE6047"/>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1D67"/>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8D1"/>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67"/>
    <w:rsid w:val="00B343AF"/>
    <w:rsid w:val="00B3529A"/>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006"/>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43D"/>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0D4D"/>
    <w:rsid w:val="00BB1335"/>
    <w:rsid w:val="00BB1D7F"/>
    <w:rsid w:val="00BB1ED0"/>
    <w:rsid w:val="00BB20BF"/>
    <w:rsid w:val="00BB2A5A"/>
    <w:rsid w:val="00BB363E"/>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BF5"/>
    <w:rsid w:val="00BB7E14"/>
    <w:rsid w:val="00BB7FC6"/>
    <w:rsid w:val="00BC015C"/>
    <w:rsid w:val="00BC03EE"/>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AFF"/>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1CF"/>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7F4"/>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389"/>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ABB"/>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FFF"/>
    <w:rsid w:val="00C23301"/>
    <w:rsid w:val="00C247D2"/>
    <w:rsid w:val="00C251AD"/>
    <w:rsid w:val="00C251B2"/>
    <w:rsid w:val="00C25F2D"/>
    <w:rsid w:val="00C26013"/>
    <w:rsid w:val="00C26039"/>
    <w:rsid w:val="00C260AA"/>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406"/>
    <w:rsid w:val="00C40478"/>
    <w:rsid w:val="00C405AD"/>
    <w:rsid w:val="00C407F8"/>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ED6"/>
    <w:rsid w:val="00C615C4"/>
    <w:rsid w:val="00C61BCF"/>
    <w:rsid w:val="00C62027"/>
    <w:rsid w:val="00C62AC8"/>
    <w:rsid w:val="00C62C48"/>
    <w:rsid w:val="00C63019"/>
    <w:rsid w:val="00C630DD"/>
    <w:rsid w:val="00C63174"/>
    <w:rsid w:val="00C63376"/>
    <w:rsid w:val="00C634C8"/>
    <w:rsid w:val="00C63744"/>
    <w:rsid w:val="00C63860"/>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D27"/>
    <w:rsid w:val="00C76A2D"/>
    <w:rsid w:val="00C76ADD"/>
    <w:rsid w:val="00C76B35"/>
    <w:rsid w:val="00C776C3"/>
    <w:rsid w:val="00C77B61"/>
    <w:rsid w:val="00C77D6A"/>
    <w:rsid w:val="00C80432"/>
    <w:rsid w:val="00C80525"/>
    <w:rsid w:val="00C807D9"/>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3C9"/>
    <w:rsid w:val="00CA17B6"/>
    <w:rsid w:val="00CA1962"/>
    <w:rsid w:val="00CA196C"/>
    <w:rsid w:val="00CA1C2F"/>
    <w:rsid w:val="00CA1F2E"/>
    <w:rsid w:val="00CA26C8"/>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E15"/>
    <w:rsid w:val="00CC15C7"/>
    <w:rsid w:val="00CC1E54"/>
    <w:rsid w:val="00CC210A"/>
    <w:rsid w:val="00CC241D"/>
    <w:rsid w:val="00CC2B06"/>
    <w:rsid w:val="00CC2D8D"/>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D7FF0"/>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9BC"/>
    <w:rsid w:val="00CE6A17"/>
    <w:rsid w:val="00CE70F6"/>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BD6"/>
    <w:rsid w:val="00D021B7"/>
    <w:rsid w:val="00D02385"/>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663"/>
    <w:rsid w:val="00D10753"/>
    <w:rsid w:val="00D111CE"/>
    <w:rsid w:val="00D11315"/>
    <w:rsid w:val="00D11572"/>
    <w:rsid w:val="00D11671"/>
    <w:rsid w:val="00D1184A"/>
    <w:rsid w:val="00D11C71"/>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BF"/>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4CF"/>
    <w:rsid w:val="00D3256E"/>
    <w:rsid w:val="00D327C4"/>
    <w:rsid w:val="00D3283B"/>
    <w:rsid w:val="00D333E6"/>
    <w:rsid w:val="00D333FD"/>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7EB"/>
    <w:rsid w:val="00D4309D"/>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DE8"/>
    <w:rsid w:val="00D51487"/>
    <w:rsid w:val="00D51AE0"/>
    <w:rsid w:val="00D51D1A"/>
    <w:rsid w:val="00D52415"/>
    <w:rsid w:val="00D5282B"/>
    <w:rsid w:val="00D537C9"/>
    <w:rsid w:val="00D53803"/>
    <w:rsid w:val="00D53B0C"/>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14"/>
    <w:rsid w:val="00D616D2"/>
    <w:rsid w:val="00D618B3"/>
    <w:rsid w:val="00D618E0"/>
    <w:rsid w:val="00D61EDB"/>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FD4"/>
    <w:rsid w:val="00D71350"/>
    <w:rsid w:val="00D7298D"/>
    <w:rsid w:val="00D732A9"/>
    <w:rsid w:val="00D738D6"/>
    <w:rsid w:val="00D73A37"/>
    <w:rsid w:val="00D74250"/>
    <w:rsid w:val="00D74962"/>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ECE"/>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3B"/>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68F"/>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41"/>
    <w:rsid w:val="00DE73D4"/>
    <w:rsid w:val="00DE7A03"/>
    <w:rsid w:val="00DE7B28"/>
    <w:rsid w:val="00DF0252"/>
    <w:rsid w:val="00DF085B"/>
    <w:rsid w:val="00DF174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DAB"/>
    <w:rsid w:val="00DF6E13"/>
    <w:rsid w:val="00DF6EAD"/>
    <w:rsid w:val="00DF712D"/>
    <w:rsid w:val="00DF7178"/>
    <w:rsid w:val="00DF76BA"/>
    <w:rsid w:val="00DF76F8"/>
    <w:rsid w:val="00DF7A1B"/>
    <w:rsid w:val="00DF7B28"/>
    <w:rsid w:val="00DF7F41"/>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6B"/>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C88"/>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6F5"/>
    <w:rsid w:val="00E229E4"/>
    <w:rsid w:val="00E22AA5"/>
    <w:rsid w:val="00E22EFE"/>
    <w:rsid w:val="00E232FF"/>
    <w:rsid w:val="00E23515"/>
    <w:rsid w:val="00E23D49"/>
    <w:rsid w:val="00E24011"/>
    <w:rsid w:val="00E2456C"/>
    <w:rsid w:val="00E245E4"/>
    <w:rsid w:val="00E24B22"/>
    <w:rsid w:val="00E24DA3"/>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D75"/>
    <w:rsid w:val="00E3563B"/>
    <w:rsid w:val="00E359CD"/>
    <w:rsid w:val="00E35BAA"/>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45F"/>
    <w:rsid w:val="00E566D2"/>
    <w:rsid w:val="00E57839"/>
    <w:rsid w:val="00E57A08"/>
    <w:rsid w:val="00E57A8A"/>
    <w:rsid w:val="00E57F1D"/>
    <w:rsid w:val="00E57F32"/>
    <w:rsid w:val="00E57FC9"/>
    <w:rsid w:val="00E609C5"/>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FBE"/>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7F"/>
    <w:rsid w:val="00E9728E"/>
    <w:rsid w:val="00E975D7"/>
    <w:rsid w:val="00E97640"/>
    <w:rsid w:val="00E977AE"/>
    <w:rsid w:val="00E979BE"/>
    <w:rsid w:val="00E97B67"/>
    <w:rsid w:val="00E97CF3"/>
    <w:rsid w:val="00EA09FD"/>
    <w:rsid w:val="00EA0A15"/>
    <w:rsid w:val="00EA10B3"/>
    <w:rsid w:val="00EA138B"/>
    <w:rsid w:val="00EA14A2"/>
    <w:rsid w:val="00EA170E"/>
    <w:rsid w:val="00EA1A0C"/>
    <w:rsid w:val="00EA228C"/>
    <w:rsid w:val="00EA2B87"/>
    <w:rsid w:val="00EA2B90"/>
    <w:rsid w:val="00EA2D7B"/>
    <w:rsid w:val="00EA3036"/>
    <w:rsid w:val="00EA4789"/>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25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943"/>
    <w:rsid w:val="00EC1A97"/>
    <w:rsid w:val="00EC1E27"/>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1F40"/>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1FDA"/>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0E8"/>
    <w:rsid w:val="00F0771D"/>
    <w:rsid w:val="00F07C3E"/>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603"/>
    <w:rsid w:val="00F16A6E"/>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347"/>
    <w:rsid w:val="00F23893"/>
    <w:rsid w:val="00F23943"/>
    <w:rsid w:val="00F23CD7"/>
    <w:rsid w:val="00F240BA"/>
    <w:rsid w:val="00F2420A"/>
    <w:rsid w:val="00F2467F"/>
    <w:rsid w:val="00F2516E"/>
    <w:rsid w:val="00F251DD"/>
    <w:rsid w:val="00F25275"/>
    <w:rsid w:val="00F25D79"/>
    <w:rsid w:val="00F25D98"/>
    <w:rsid w:val="00F25FA3"/>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FB8"/>
    <w:rsid w:val="00F33625"/>
    <w:rsid w:val="00F3376B"/>
    <w:rsid w:val="00F33D2E"/>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0F3E"/>
    <w:rsid w:val="00F410FE"/>
    <w:rsid w:val="00F4150F"/>
    <w:rsid w:val="00F42061"/>
    <w:rsid w:val="00F4296A"/>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5B9"/>
    <w:rsid w:val="00F57621"/>
    <w:rsid w:val="00F576AC"/>
    <w:rsid w:val="00F577D2"/>
    <w:rsid w:val="00F57A7C"/>
    <w:rsid w:val="00F57B37"/>
    <w:rsid w:val="00F57B86"/>
    <w:rsid w:val="00F57D29"/>
    <w:rsid w:val="00F611F5"/>
    <w:rsid w:val="00F61411"/>
    <w:rsid w:val="00F61770"/>
    <w:rsid w:val="00F619AD"/>
    <w:rsid w:val="00F61C91"/>
    <w:rsid w:val="00F61F2B"/>
    <w:rsid w:val="00F61FEB"/>
    <w:rsid w:val="00F62154"/>
    <w:rsid w:val="00F6221C"/>
    <w:rsid w:val="00F62519"/>
    <w:rsid w:val="00F62A70"/>
    <w:rsid w:val="00F634E0"/>
    <w:rsid w:val="00F638DD"/>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DDC"/>
    <w:rsid w:val="00F70FA7"/>
    <w:rsid w:val="00F710CB"/>
    <w:rsid w:val="00F711F6"/>
    <w:rsid w:val="00F7120C"/>
    <w:rsid w:val="00F712FB"/>
    <w:rsid w:val="00F71719"/>
    <w:rsid w:val="00F719EE"/>
    <w:rsid w:val="00F71D80"/>
    <w:rsid w:val="00F71EC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B"/>
    <w:rsid w:val="00F863F7"/>
    <w:rsid w:val="00F87268"/>
    <w:rsid w:val="00F87AE6"/>
    <w:rsid w:val="00F87BE6"/>
    <w:rsid w:val="00F900CC"/>
    <w:rsid w:val="00F90182"/>
    <w:rsid w:val="00F903D8"/>
    <w:rsid w:val="00F909A1"/>
    <w:rsid w:val="00F90DBC"/>
    <w:rsid w:val="00F90E34"/>
    <w:rsid w:val="00F90E73"/>
    <w:rsid w:val="00F911A1"/>
    <w:rsid w:val="00F915E8"/>
    <w:rsid w:val="00F9176D"/>
    <w:rsid w:val="00F9178A"/>
    <w:rsid w:val="00F92213"/>
    <w:rsid w:val="00F9279E"/>
    <w:rsid w:val="00F92A83"/>
    <w:rsid w:val="00F92F46"/>
    <w:rsid w:val="00F93181"/>
    <w:rsid w:val="00F9395C"/>
    <w:rsid w:val="00F93DD5"/>
    <w:rsid w:val="00F944C0"/>
    <w:rsid w:val="00F946CB"/>
    <w:rsid w:val="00F94986"/>
    <w:rsid w:val="00F949E1"/>
    <w:rsid w:val="00F94D2B"/>
    <w:rsid w:val="00F94FBA"/>
    <w:rsid w:val="00F94FBB"/>
    <w:rsid w:val="00F950C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BD7"/>
    <w:rsid w:val="00FA71D1"/>
    <w:rsid w:val="00FA74F1"/>
    <w:rsid w:val="00FA750F"/>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6A"/>
    <w:rsid w:val="00FD00A8"/>
    <w:rsid w:val="00FD06CE"/>
    <w:rsid w:val="00FD08ED"/>
    <w:rsid w:val="00FD1252"/>
    <w:rsid w:val="00FD181E"/>
    <w:rsid w:val="00FD1AD6"/>
    <w:rsid w:val="00FD2266"/>
    <w:rsid w:val="00FD22E8"/>
    <w:rsid w:val="00FD25B9"/>
    <w:rsid w:val="00FD2D49"/>
    <w:rsid w:val="00FD2DB4"/>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3"/>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93BF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en-US"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817194"/>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rPr>
  </w:style>
  <w:style w:type="character" w:styleId="Hyperlink">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link w:val="CommentSubject"/>
    <w:rsid w:val="00A06D2A"/>
    <w:rPr>
      <w:rFonts w:eastAsia="Times New Roman"/>
      <w:b/>
      <w:bCs/>
      <w:lang w:val="en-GB" w:eastAsia="ja-JP"/>
    </w:rPr>
  </w:style>
  <w:style w:type="character" w:styleId="PlaceholderText">
    <w:name w:val="Placeholder Tex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link w:val="EndnoteText"/>
    <w:rsid w:val="00CE031B"/>
    <w:rPr>
      <w:rFonts w:eastAsia="Times New Roman"/>
      <w:lang w:val="en-GB" w:eastAsia="ja-JP"/>
    </w:rPr>
  </w:style>
  <w:style w:type="character" w:styleId="EndnoteReference">
    <w:name w:val="endnote reference"/>
    <w:locked/>
    <w:rsid w:val="00CE031B"/>
    <w:rPr>
      <w:vertAlign w:val="superscript"/>
    </w:r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character" w:customStyle="1" w:styleId="ListParagraphChar">
    <w:name w:val="List Paragraph Char"/>
    <w:basedOn w:val="DefaultParagraphFont"/>
    <w:link w:val="ListParagraph"/>
    <w:uiPriority w:val="34"/>
    <w:locked/>
    <w:rsid w:val="00C807D9"/>
    <w:rPr>
      <w:rFonts w:eastAsia="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en-US"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817194"/>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rPr>
  </w:style>
  <w:style w:type="character" w:styleId="Hyperlink">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link w:val="CommentSubject"/>
    <w:rsid w:val="00A06D2A"/>
    <w:rPr>
      <w:rFonts w:eastAsia="Times New Roman"/>
      <w:b/>
      <w:bCs/>
      <w:lang w:val="en-GB" w:eastAsia="ja-JP"/>
    </w:rPr>
  </w:style>
  <w:style w:type="character" w:styleId="PlaceholderText">
    <w:name w:val="Placeholder Tex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link w:val="EndnoteText"/>
    <w:rsid w:val="00CE031B"/>
    <w:rPr>
      <w:rFonts w:eastAsia="Times New Roman"/>
      <w:lang w:val="en-GB" w:eastAsia="ja-JP"/>
    </w:rPr>
  </w:style>
  <w:style w:type="character" w:styleId="EndnoteReference">
    <w:name w:val="endnote reference"/>
    <w:locked/>
    <w:rsid w:val="00CE031B"/>
    <w:rPr>
      <w:vertAlign w:val="superscript"/>
    </w:r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character" w:customStyle="1" w:styleId="ListParagraphChar">
    <w:name w:val="List Paragraph Char"/>
    <w:basedOn w:val="DefaultParagraphFont"/>
    <w:link w:val="ListParagraph"/>
    <w:uiPriority w:val="34"/>
    <w:locked/>
    <w:rsid w:val="00C807D9"/>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4882496">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1.w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ED68E3-8D9B-4DCF-990B-3152FAD02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324</Pages>
  <Words>104949</Words>
  <Characters>598211</Characters>
  <Application>Microsoft Office Word</Application>
  <DocSecurity>0</DocSecurity>
  <Lines>4985</Lines>
  <Paragraphs>1403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701757</CharactersWithSpaces>
  <SharedDoc>false</SharedDoc>
  <HyperlinkBase/>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Intel-SP</cp:lastModifiedBy>
  <cp:revision>3</cp:revision>
  <cp:lastPrinted>2017-05-08T10:55:00Z</cp:lastPrinted>
  <dcterms:created xsi:type="dcterms:W3CDTF">2019-05-27T09:44:00Z</dcterms:created>
  <dcterms:modified xsi:type="dcterms:W3CDTF">2019-05-27T09:49:00Z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