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BA6" w:rsidRPr="00FA1B3A" w:rsidRDefault="001E4BA6" w:rsidP="001E4BA6">
      <w:pPr>
        <w:pStyle w:val="CRCoverPage"/>
        <w:tabs>
          <w:tab w:val="right" w:pos="9639"/>
        </w:tabs>
        <w:spacing w:after="0"/>
        <w:rPr>
          <w:rFonts w:eastAsia="等线"/>
          <w:b/>
          <w:i/>
          <w:noProof/>
          <w:sz w:val="28"/>
          <w:lang w:eastAsia="zh-CN"/>
        </w:rPr>
      </w:pPr>
      <w:r>
        <w:rPr>
          <w:b/>
          <w:noProof/>
          <w:sz w:val="24"/>
        </w:rPr>
        <w:t>3GPP TSG-RAN WG2 Meeting #10</w:t>
      </w:r>
      <w:r w:rsidR="00FA1B3A">
        <w:rPr>
          <w:rFonts w:hint="eastAsia"/>
          <w:b/>
          <w:noProof/>
          <w:sz w:val="24"/>
          <w:lang w:eastAsia="zh-CN"/>
        </w:rPr>
        <w:t>6</w:t>
      </w:r>
      <w:r w:rsidR="00CF28EF">
        <w:rPr>
          <w:b/>
          <w:noProof/>
          <w:sz w:val="24"/>
        </w:rPr>
        <w:t xml:space="preserve">  </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008A1594">
        <w:rPr>
          <w:rFonts w:eastAsia="等线" w:cs="Arial"/>
          <w:b/>
          <w:i/>
          <w:noProof/>
          <w:sz w:val="28"/>
          <w:lang w:eastAsia="zh-CN"/>
        </w:rPr>
        <w:t xml:space="preserve">     </w:t>
      </w:r>
      <w:r w:rsidRPr="008A1594">
        <w:rPr>
          <w:b/>
          <w:noProof/>
          <w:sz w:val="28"/>
        </w:rPr>
        <w:t>R2-1</w:t>
      </w:r>
      <w:r w:rsidR="006050FD" w:rsidRPr="008A1594">
        <w:rPr>
          <w:b/>
          <w:noProof/>
          <w:sz w:val="28"/>
        </w:rPr>
        <w:t>9</w:t>
      </w:r>
      <w:r w:rsidR="002C1FAC">
        <w:rPr>
          <w:b/>
          <w:noProof/>
          <w:sz w:val="28"/>
        </w:rPr>
        <w:t>08282</w:t>
      </w:r>
    </w:p>
    <w:p w:rsidR="001E4BA6" w:rsidRPr="004C4D70" w:rsidRDefault="004C4D70" w:rsidP="001E4BA6">
      <w:pPr>
        <w:pStyle w:val="CRCoverPage"/>
        <w:outlineLvl w:val="0"/>
        <w:rPr>
          <w:b/>
          <w:sz w:val="24"/>
          <w:szCs w:val="24"/>
          <w:lang w:val="en-US" w:eastAsia="zh-CN"/>
        </w:rPr>
      </w:pPr>
      <w:r w:rsidRPr="004C4D70">
        <w:rPr>
          <w:rFonts w:eastAsia="宋体"/>
          <w:b/>
          <w:sz w:val="24"/>
          <w:szCs w:val="24"/>
          <w:lang w:eastAsia="zh-CN"/>
        </w:rPr>
        <w:t>Reno, USA, 13</w:t>
      </w:r>
      <w:r w:rsidRPr="004C4D70">
        <w:rPr>
          <w:rFonts w:eastAsia="宋体"/>
          <w:b/>
          <w:sz w:val="24"/>
          <w:szCs w:val="24"/>
          <w:vertAlign w:val="superscript"/>
          <w:lang w:eastAsia="zh-CN"/>
        </w:rPr>
        <w:t>th</w:t>
      </w:r>
      <w:r w:rsidRPr="004C4D70">
        <w:rPr>
          <w:rFonts w:eastAsia="宋体"/>
          <w:b/>
          <w:sz w:val="24"/>
          <w:szCs w:val="24"/>
          <w:lang w:eastAsia="zh-CN"/>
        </w:rPr>
        <w:t xml:space="preserve"> – 17</w:t>
      </w:r>
      <w:r w:rsidRPr="004C4D70">
        <w:rPr>
          <w:rFonts w:eastAsia="宋体"/>
          <w:b/>
          <w:sz w:val="24"/>
          <w:szCs w:val="24"/>
          <w:vertAlign w:val="superscript"/>
          <w:lang w:eastAsia="zh-CN"/>
        </w:rPr>
        <w:t>th</w:t>
      </w:r>
      <w:r w:rsidRPr="004C4D70">
        <w:rPr>
          <w:rFonts w:eastAsia="宋体"/>
          <w:b/>
          <w:sz w:val="24"/>
          <w:szCs w:val="24"/>
          <w:lang w:eastAsia="zh-CN"/>
        </w:rPr>
        <w:t xml:space="preserve">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rsidTr="006050FD">
        <w:tc>
          <w:tcPr>
            <w:tcW w:w="9641" w:type="dxa"/>
            <w:gridSpan w:val="9"/>
            <w:tcBorders>
              <w:top w:val="single" w:sz="4" w:space="0" w:color="auto"/>
              <w:left w:val="single" w:sz="4" w:space="0" w:color="auto"/>
              <w:right w:val="single" w:sz="4" w:space="0" w:color="auto"/>
            </w:tcBorders>
          </w:tcPr>
          <w:p w:rsidR="001E4BA6" w:rsidRDefault="001E4BA6" w:rsidP="006050FD">
            <w:pPr>
              <w:pStyle w:val="CRCoverPage"/>
              <w:spacing w:after="0"/>
              <w:jc w:val="right"/>
              <w:rPr>
                <w:i/>
                <w:noProof/>
              </w:rPr>
            </w:pPr>
            <w:r>
              <w:rPr>
                <w:i/>
                <w:noProof/>
                <w:sz w:val="14"/>
              </w:rPr>
              <w:t>CR-Form-v11.2</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jc w:val="center"/>
              <w:rPr>
                <w:noProof/>
              </w:rPr>
            </w:pPr>
            <w:r>
              <w:rPr>
                <w:b/>
                <w:noProof/>
                <w:sz w:val="32"/>
              </w:rPr>
              <w:t>CHANGE REQUEST</w:t>
            </w: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sz w:val="8"/>
                <w:szCs w:val="8"/>
              </w:rPr>
            </w:pPr>
          </w:p>
        </w:tc>
      </w:tr>
      <w:tr w:rsidR="001E4BA6" w:rsidTr="006050FD">
        <w:tc>
          <w:tcPr>
            <w:tcW w:w="142" w:type="dxa"/>
            <w:tcBorders>
              <w:left w:val="single" w:sz="4" w:space="0" w:color="auto"/>
            </w:tcBorders>
          </w:tcPr>
          <w:p w:rsidR="001E4BA6" w:rsidRDefault="001E4BA6" w:rsidP="006050FD">
            <w:pPr>
              <w:pStyle w:val="CRCoverPage"/>
              <w:spacing w:after="0"/>
              <w:jc w:val="right"/>
              <w:rPr>
                <w:noProof/>
              </w:rPr>
            </w:pPr>
          </w:p>
        </w:tc>
        <w:tc>
          <w:tcPr>
            <w:tcW w:w="2126" w:type="dxa"/>
            <w:shd w:val="pct30" w:color="FFFF00" w:fill="auto"/>
          </w:tcPr>
          <w:p w:rsidR="001E4BA6" w:rsidRDefault="001E4BA6" w:rsidP="006050FD">
            <w:pPr>
              <w:pStyle w:val="CRCoverPage"/>
              <w:spacing w:after="0"/>
              <w:rPr>
                <w:b/>
                <w:noProof/>
                <w:sz w:val="28"/>
              </w:rPr>
            </w:pPr>
            <w:r>
              <w:rPr>
                <w:b/>
                <w:noProof/>
                <w:sz w:val="28"/>
              </w:rPr>
              <w:t>38.331</w:t>
            </w:r>
          </w:p>
        </w:tc>
        <w:tc>
          <w:tcPr>
            <w:tcW w:w="709" w:type="dxa"/>
          </w:tcPr>
          <w:p w:rsidR="001E4BA6" w:rsidRDefault="001E4BA6" w:rsidP="006050FD">
            <w:pPr>
              <w:pStyle w:val="CRCoverPage"/>
              <w:spacing w:after="0"/>
              <w:jc w:val="center"/>
              <w:rPr>
                <w:noProof/>
              </w:rPr>
            </w:pPr>
            <w:r>
              <w:rPr>
                <w:b/>
                <w:noProof/>
                <w:sz w:val="28"/>
              </w:rPr>
              <w:t>CR</w:t>
            </w:r>
          </w:p>
        </w:tc>
        <w:tc>
          <w:tcPr>
            <w:tcW w:w="1276" w:type="dxa"/>
            <w:shd w:val="pct30" w:color="FFFF00" w:fill="auto"/>
          </w:tcPr>
          <w:p w:rsidR="001E4BA6" w:rsidRPr="00691937" w:rsidRDefault="008A1594" w:rsidP="006050FD">
            <w:pPr>
              <w:pStyle w:val="CRCoverPage"/>
              <w:spacing w:after="0"/>
              <w:rPr>
                <w:b/>
                <w:noProof/>
                <w:sz w:val="28"/>
                <w:szCs w:val="28"/>
              </w:rPr>
            </w:pPr>
            <w:r>
              <w:rPr>
                <w:b/>
                <w:noProof/>
                <w:sz w:val="28"/>
                <w:szCs w:val="28"/>
              </w:rPr>
              <w:t>1013</w:t>
            </w:r>
          </w:p>
        </w:tc>
        <w:tc>
          <w:tcPr>
            <w:tcW w:w="709" w:type="dxa"/>
          </w:tcPr>
          <w:p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rsidR="001E4BA6" w:rsidRPr="00196227" w:rsidRDefault="002C1FAC" w:rsidP="002C1FAC">
            <w:pPr>
              <w:pStyle w:val="CRCoverPage"/>
              <w:spacing w:after="0"/>
              <w:rPr>
                <w:b/>
                <w:noProof/>
              </w:rPr>
            </w:pPr>
            <w:r w:rsidRPr="002C1FAC">
              <w:rPr>
                <w:b/>
                <w:noProof/>
                <w:sz w:val="28"/>
                <w:szCs w:val="28"/>
              </w:rPr>
              <w:t>1</w:t>
            </w:r>
          </w:p>
        </w:tc>
        <w:tc>
          <w:tcPr>
            <w:tcW w:w="2693" w:type="dxa"/>
          </w:tcPr>
          <w:p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BA6" w:rsidRDefault="001E4BA6" w:rsidP="004C4EC6">
            <w:pPr>
              <w:pStyle w:val="CRCoverPage"/>
              <w:spacing w:after="0"/>
              <w:jc w:val="center"/>
              <w:rPr>
                <w:noProof/>
              </w:rPr>
            </w:pPr>
            <w:r w:rsidRPr="00CB1562">
              <w:rPr>
                <w:b/>
                <w:noProof/>
                <w:sz w:val="28"/>
              </w:rPr>
              <w:t>15.</w:t>
            </w:r>
            <w:r w:rsidR="00CF28EF" w:rsidRPr="00CB1562">
              <w:rPr>
                <w:b/>
                <w:noProof/>
                <w:sz w:val="28"/>
              </w:rPr>
              <w:t>5</w:t>
            </w:r>
            <w:r w:rsidRPr="00CB1562">
              <w:rPr>
                <w:b/>
                <w:noProof/>
                <w:sz w:val="28"/>
              </w:rPr>
              <w:t>.</w:t>
            </w:r>
            <w:r w:rsidR="004C4EC6">
              <w:rPr>
                <w:b/>
                <w:noProof/>
                <w:sz w:val="28"/>
              </w:rPr>
              <w:t>1</w:t>
            </w:r>
          </w:p>
        </w:tc>
        <w:tc>
          <w:tcPr>
            <w:tcW w:w="143" w:type="dxa"/>
            <w:tcBorders>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left w:val="single" w:sz="4" w:space="0" w:color="auto"/>
              <w:right w:val="single" w:sz="4" w:space="0" w:color="auto"/>
            </w:tcBorders>
          </w:tcPr>
          <w:p w:rsidR="001E4BA6" w:rsidRDefault="001E4BA6" w:rsidP="006050FD">
            <w:pPr>
              <w:pStyle w:val="CRCoverPage"/>
              <w:spacing w:after="0"/>
              <w:rPr>
                <w:noProof/>
              </w:rPr>
            </w:pPr>
          </w:p>
        </w:tc>
      </w:tr>
      <w:tr w:rsidR="001E4BA6" w:rsidTr="006050FD">
        <w:tc>
          <w:tcPr>
            <w:tcW w:w="9641" w:type="dxa"/>
            <w:gridSpan w:val="9"/>
            <w:tcBorders>
              <w:top w:val="single" w:sz="4" w:space="0" w:color="auto"/>
            </w:tcBorders>
          </w:tcPr>
          <w:p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rsidTr="006050FD">
        <w:tc>
          <w:tcPr>
            <w:tcW w:w="9641" w:type="dxa"/>
            <w:gridSpan w:val="9"/>
          </w:tcPr>
          <w:p w:rsidR="001E4BA6" w:rsidRDefault="001E4BA6" w:rsidP="006050FD">
            <w:pPr>
              <w:pStyle w:val="CRCoverPage"/>
              <w:spacing w:after="0"/>
              <w:rPr>
                <w:noProof/>
                <w:sz w:val="8"/>
                <w:szCs w:val="8"/>
              </w:rPr>
            </w:pPr>
          </w:p>
        </w:tc>
      </w:tr>
    </w:tbl>
    <w:p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rsidTr="006050FD">
        <w:tc>
          <w:tcPr>
            <w:tcW w:w="2835" w:type="dxa"/>
          </w:tcPr>
          <w:p w:rsidR="001E4BA6" w:rsidRDefault="001E4BA6" w:rsidP="006050FD">
            <w:pPr>
              <w:pStyle w:val="CRCoverPage"/>
              <w:tabs>
                <w:tab w:val="right" w:pos="2751"/>
              </w:tabs>
              <w:spacing w:after="0"/>
              <w:rPr>
                <w:b/>
                <w:i/>
                <w:noProof/>
              </w:rPr>
            </w:pPr>
            <w:r>
              <w:rPr>
                <w:b/>
                <w:i/>
                <w:noProof/>
              </w:rPr>
              <w:t>Proposed change affects:</w:t>
            </w:r>
          </w:p>
        </w:tc>
        <w:tc>
          <w:tcPr>
            <w:tcW w:w="1418" w:type="dxa"/>
          </w:tcPr>
          <w:p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4BA6" w:rsidRDefault="001E4BA6" w:rsidP="006050FD">
            <w:pPr>
              <w:pStyle w:val="CRCoverPage"/>
              <w:spacing w:after="0"/>
              <w:jc w:val="center"/>
              <w:rPr>
                <w:b/>
                <w:caps/>
                <w:noProof/>
              </w:rPr>
            </w:pPr>
          </w:p>
        </w:tc>
        <w:tc>
          <w:tcPr>
            <w:tcW w:w="709" w:type="dxa"/>
            <w:tcBorders>
              <w:left w:val="single" w:sz="4" w:space="0" w:color="auto"/>
            </w:tcBorders>
          </w:tcPr>
          <w:p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caps/>
                <w:noProof/>
              </w:rPr>
            </w:pPr>
            <w:r>
              <w:rPr>
                <w:b/>
                <w:caps/>
                <w:noProof/>
              </w:rPr>
              <w:t>x</w:t>
            </w:r>
          </w:p>
        </w:tc>
        <w:tc>
          <w:tcPr>
            <w:tcW w:w="2126" w:type="dxa"/>
          </w:tcPr>
          <w:p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4BA6" w:rsidRDefault="001E4BA6" w:rsidP="006050FD">
            <w:pPr>
              <w:pStyle w:val="CRCoverPage"/>
              <w:spacing w:after="0"/>
              <w:jc w:val="center"/>
              <w:rPr>
                <w:b/>
                <w:caps/>
                <w:noProof/>
              </w:rPr>
            </w:pPr>
            <w:r>
              <w:rPr>
                <w:b/>
                <w:caps/>
                <w:noProof/>
              </w:rPr>
              <w:t>x</w:t>
            </w:r>
          </w:p>
        </w:tc>
        <w:tc>
          <w:tcPr>
            <w:tcW w:w="1418" w:type="dxa"/>
            <w:tcBorders>
              <w:left w:val="nil"/>
            </w:tcBorders>
          </w:tcPr>
          <w:p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4BA6" w:rsidRDefault="001E4BA6" w:rsidP="006050FD">
            <w:pPr>
              <w:pStyle w:val="CRCoverPage"/>
              <w:spacing w:after="0"/>
              <w:jc w:val="center"/>
              <w:rPr>
                <w:b/>
                <w:bCs/>
                <w:caps/>
                <w:noProof/>
              </w:rPr>
            </w:pPr>
          </w:p>
        </w:tc>
      </w:tr>
    </w:tbl>
    <w:p w:rsidR="001E4BA6" w:rsidRDefault="001E4BA6" w:rsidP="001E4B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rsidTr="006050FD">
        <w:tc>
          <w:tcPr>
            <w:tcW w:w="9641" w:type="dxa"/>
            <w:gridSpan w:val="11"/>
          </w:tcPr>
          <w:p w:rsidR="001E4BA6" w:rsidRDefault="001E4BA6" w:rsidP="006050FD">
            <w:pPr>
              <w:pStyle w:val="CRCoverPage"/>
              <w:spacing w:after="0"/>
              <w:rPr>
                <w:noProof/>
                <w:sz w:val="8"/>
                <w:szCs w:val="8"/>
              </w:rPr>
            </w:pPr>
          </w:p>
        </w:tc>
      </w:tr>
      <w:tr w:rsidR="001E4BA6" w:rsidTr="006050FD">
        <w:tc>
          <w:tcPr>
            <w:tcW w:w="1843" w:type="dxa"/>
            <w:tcBorders>
              <w:top w:val="single" w:sz="4" w:space="0" w:color="auto"/>
              <w:left w:val="single" w:sz="4" w:space="0" w:color="auto"/>
            </w:tcBorders>
          </w:tcPr>
          <w:p w:rsidR="001E4BA6" w:rsidRDefault="001E4BA6" w:rsidP="006050F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BA6" w:rsidRPr="00F955B3" w:rsidRDefault="00556E44" w:rsidP="00FA1B3A">
            <w:pPr>
              <w:pStyle w:val="CRCoverPage"/>
              <w:spacing w:after="0"/>
              <w:ind w:left="100"/>
              <w:rPr>
                <w:rFonts w:eastAsia="等线"/>
                <w:noProof/>
                <w:lang w:val="en-US" w:eastAsia="zh-CN"/>
              </w:rPr>
            </w:pPr>
            <w:r>
              <w:rPr>
                <w:noProof/>
              </w:rPr>
              <w:t xml:space="preserve">CR to </w:t>
            </w:r>
            <w:r w:rsidR="00FA1B3A">
              <w:rPr>
                <w:rFonts w:eastAsia="等线" w:hint="eastAsia"/>
                <w:noProof/>
                <w:lang w:eastAsia="zh-CN"/>
              </w:rPr>
              <w:t>direct current report</w:t>
            </w:r>
            <w:r w:rsidR="00F955B3">
              <w:rPr>
                <w:rFonts w:eastAsia="等线" w:hint="eastAsia"/>
                <w:noProof/>
                <w:lang w:eastAsia="zh-CN"/>
              </w:rPr>
              <w:t xml:space="preserve"> </w:t>
            </w:r>
            <w:r w:rsidR="00F955B3">
              <w:rPr>
                <w:rFonts w:eastAsia="等线"/>
                <w:noProof/>
                <w:lang w:val="en-US" w:eastAsia="zh-CN"/>
              </w:rPr>
              <w:t>for UL and SUL</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BA6" w:rsidRPr="00FA1B3A" w:rsidRDefault="00FA1B3A" w:rsidP="006050FD">
            <w:pPr>
              <w:pStyle w:val="CRCoverPage"/>
              <w:spacing w:after="0"/>
              <w:ind w:left="100"/>
              <w:rPr>
                <w:rFonts w:eastAsia="等线"/>
                <w:noProof/>
                <w:lang w:eastAsia="zh-CN"/>
              </w:rPr>
            </w:pPr>
            <w:r>
              <w:rPr>
                <w:rFonts w:eastAsia="等线" w:hint="eastAsia"/>
                <w:noProof/>
                <w:lang w:eastAsia="zh-CN"/>
              </w:rPr>
              <w:t>Spreadtrum Communications</w:t>
            </w: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BA6" w:rsidRDefault="001E4BA6" w:rsidP="006050FD">
            <w:pPr>
              <w:pStyle w:val="CRCoverPage"/>
              <w:spacing w:after="0"/>
              <w:ind w:left="100"/>
              <w:rPr>
                <w:noProof/>
              </w:rPr>
            </w:pPr>
            <w:r>
              <w:rPr>
                <w:noProof/>
              </w:rPr>
              <w:t>R2</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7798" w:type="dxa"/>
            <w:gridSpan w:val="10"/>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Work item code:</w:t>
            </w:r>
          </w:p>
        </w:tc>
        <w:tc>
          <w:tcPr>
            <w:tcW w:w="3260" w:type="dxa"/>
            <w:gridSpan w:val="5"/>
            <w:shd w:val="pct30" w:color="FFFF00" w:fill="auto"/>
          </w:tcPr>
          <w:p w:rsidR="001E4BA6" w:rsidRPr="001A3037" w:rsidRDefault="001E4BA6" w:rsidP="006050FD">
            <w:pPr>
              <w:pStyle w:val="CRCoverPage"/>
              <w:spacing w:after="0"/>
              <w:ind w:left="100"/>
              <w:rPr>
                <w:noProof/>
              </w:rPr>
            </w:pPr>
            <w:proofErr w:type="spellStart"/>
            <w:r w:rsidRPr="007911C2">
              <w:t>NR_newRAT</w:t>
            </w:r>
            <w:proofErr w:type="spellEnd"/>
            <w:r w:rsidRPr="007911C2">
              <w:t>-Core</w:t>
            </w:r>
          </w:p>
        </w:tc>
        <w:tc>
          <w:tcPr>
            <w:tcW w:w="994" w:type="dxa"/>
            <w:gridSpan w:val="2"/>
            <w:tcBorders>
              <w:left w:val="nil"/>
            </w:tcBorders>
          </w:tcPr>
          <w:p w:rsidR="001E4BA6" w:rsidRDefault="001E4BA6" w:rsidP="006050FD">
            <w:pPr>
              <w:pStyle w:val="CRCoverPage"/>
              <w:spacing w:after="0"/>
              <w:ind w:right="100"/>
              <w:rPr>
                <w:noProof/>
              </w:rPr>
            </w:pPr>
          </w:p>
        </w:tc>
        <w:tc>
          <w:tcPr>
            <w:tcW w:w="1417" w:type="dxa"/>
            <w:gridSpan w:val="2"/>
            <w:tcBorders>
              <w:left w:val="nil"/>
            </w:tcBorders>
          </w:tcPr>
          <w:p w:rsidR="001E4BA6" w:rsidRDefault="001E4BA6" w:rsidP="006050F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BA6" w:rsidRPr="00C72904" w:rsidRDefault="00556E44" w:rsidP="006152C5">
            <w:pPr>
              <w:pStyle w:val="CRCoverPage"/>
              <w:spacing w:after="0"/>
              <w:rPr>
                <w:noProof/>
              </w:rPr>
            </w:pPr>
            <w:r>
              <w:rPr>
                <w:noProof/>
              </w:rPr>
              <w:t>2019-0</w:t>
            </w:r>
            <w:r w:rsidR="00EE30E2">
              <w:rPr>
                <w:noProof/>
              </w:rPr>
              <w:t>5</w:t>
            </w:r>
            <w:r w:rsidR="00131498">
              <w:rPr>
                <w:noProof/>
              </w:rPr>
              <w:t>-</w:t>
            </w:r>
            <w:r w:rsidR="0000724D">
              <w:rPr>
                <w:noProof/>
              </w:rPr>
              <w:t>23</w:t>
            </w:r>
          </w:p>
        </w:tc>
      </w:tr>
      <w:tr w:rsidR="001E4BA6" w:rsidTr="006050FD">
        <w:tc>
          <w:tcPr>
            <w:tcW w:w="1843" w:type="dxa"/>
            <w:tcBorders>
              <w:left w:val="single" w:sz="4" w:space="0" w:color="auto"/>
            </w:tcBorders>
          </w:tcPr>
          <w:p w:rsidR="001E4BA6" w:rsidRDefault="001E4BA6" w:rsidP="006050FD">
            <w:pPr>
              <w:pStyle w:val="CRCoverPage"/>
              <w:spacing w:after="0"/>
              <w:rPr>
                <w:b/>
                <w:i/>
                <w:noProof/>
                <w:sz w:val="8"/>
                <w:szCs w:val="8"/>
              </w:rPr>
            </w:pPr>
          </w:p>
        </w:tc>
        <w:tc>
          <w:tcPr>
            <w:tcW w:w="1560" w:type="dxa"/>
            <w:gridSpan w:val="4"/>
          </w:tcPr>
          <w:p w:rsidR="001E4BA6" w:rsidRDefault="001E4BA6" w:rsidP="006050FD">
            <w:pPr>
              <w:pStyle w:val="CRCoverPage"/>
              <w:spacing w:after="0"/>
              <w:rPr>
                <w:noProof/>
                <w:sz w:val="8"/>
                <w:szCs w:val="8"/>
              </w:rPr>
            </w:pPr>
          </w:p>
        </w:tc>
        <w:tc>
          <w:tcPr>
            <w:tcW w:w="2694" w:type="dxa"/>
            <w:gridSpan w:val="3"/>
          </w:tcPr>
          <w:p w:rsidR="001E4BA6" w:rsidRDefault="001E4BA6" w:rsidP="006050FD">
            <w:pPr>
              <w:pStyle w:val="CRCoverPage"/>
              <w:spacing w:after="0"/>
              <w:rPr>
                <w:noProof/>
                <w:sz w:val="8"/>
                <w:szCs w:val="8"/>
              </w:rPr>
            </w:pPr>
          </w:p>
        </w:tc>
        <w:tc>
          <w:tcPr>
            <w:tcW w:w="1417" w:type="dxa"/>
            <w:gridSpan w:val="2"/>
          </w:tcPr>
          <w:p w:rsidR="001E4BA6" w:rsidRDefault="001E4BA6" w:rsidP="006050FD">
            <w:pPr>
              <w:pStyle w:val="CRCoverPage"/>
              <w:spacing w:after="0"/>
              <w:rPr>
                <w:noProof/>
                <w:sz w:val="8"/>
                <w:szCs w:val="8"/>
              </w:rPr>
            </w:pPr>
          </w:p>
        </w:tc>
        <w:tc>
          <w:tcPr>
            <w:tcW w:w="2127" w:type="dxa"/>
            <w:tcBorders>
              <w:right w:val="single" w:sz="4" w:space="0" w:color="auto"/>
            </w:tcBorders>
          </w:tcPr>
          <w:p w:rsidR="001E4BA6" w:rsidRDefault="001E4BA6" w:rsidP="006050FD">
            <w:pPr>
              <w:pStyle w:val="CRCoverPage"/>
              <w:spacing w:after="0"/>
              <w:rPr>
                <w:noProof/>
                <w:sz w:val="8"/>
                <w:szCs w:val="8"/>
              </w:rPr>
            </w:pPr>
          </w:p>
        </w:tc>
      </w:tr>
      <w:tr w:rsidR="001E4BA6" w:rsidTr="006050FD">
        <w:trPr>
          <w:cantSplit/>
        </w:trPr>
        <w:tc>
          <w:tcPr>
            <w:tcW w:w="1843" w:type="dxa"/>
            <w:tcBorders>
              <w:left w:val="single" w:sz="4" w:space="0" w:color="auto"/>
            </w:tcBorders>
          </w:tcPr>
          <w:p w:rsidR="001E4BA6" w:rsidRDefault="001E4BA6" w:rsidP="006050FD">
            <w:pPr>
              <w:pStyle w:val="CRCoverPage"/>
              <w:tabs>
                <w:tab w:val="right" w:pos="1759"/>
              </w:tabs>
              <w:spacing w:after="0"/>
              <w:rPr>
                <w:b/>
                <w:i/>
                <w:noProof/>
              </w:rPr>
            </w:pPr>
            <w:r>
              <w:rPr>
                <w:b/>
                <w:i/>
                <w:noProof/>
              </w:rPr>
              <w:t>Category:</w:t>
            </w:r>
          </w:p>
        </w:tc>
        <w:tc>
          <w:tcPr>
            <w:tcW w:w="425" w:type="dxa"/>
            <w:shd w:val="pct30" w:color="FFFF00" w:fill="auto"/>
          </w:tcPr>
          <w:p w:rsidR="001E4BA6" w:rsidRDefault="0000724D" w:rsidP="006050FD">
            <w:pPr>
              <w:pStyle w:val="CRCoverPage"/>
              <w:spacing w:after="0"/>
              <w:ind w:left="100"/>
              <w:rPr>
                <w:b/>
                <w:noProof/>
              </w:rPr>
            </w:pPr>
            <w:r>
              <w:rPr>
                <w:b/>
                <w:noProof/>
              </w:rPr>
              <w:t>C</w:t>
            </w:r>
          </w:p>
        </w:tc>
        <w:tc>
          <w:tcPr>
            <w:tcW w:w="3829" w:type="dxa"/>
            <w:gridSpan w:val="6"/>
            <w:tcBorders>
              <w:left w:val="nil"/>
            </w:tcBorders>
          </w:tcPr>
          <w:p w:rsidR="001E4BA6" w:rsidRDefault="001E4BA6" w:rsidP="006050FD">
            <w:pPr>
              <w:pStyle w:val="CRCoverPage"/>
              <w:spacing w:after="0"/>
              <w:rPr>
                <w:noProof/>
              </w:rPr>
            </w:pPr>
          </w:p>
        </w:tc>
        <w:tc>
          <w:tcPr>
            <w:tcW w:w="1417" w:type="dxa"/>
            <w:gridSpan w:val="2"/>
            <w:tcBorders>
              <w:left w:val="nil"/>
            </w:tcBorders>
          </w:tcPr>
          <w:p w:rsidR="001E4BA6" w:rsidRDefault="001E4BA6" w:rsidP="006050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BA6" w:rsidRDefault="001E4BA6" w:rsidP="006050FD">
            <w:pPr>
              <w:pStyle w:val="CRCoverPage"/>
              <w:spacing w:after="0"/>
              <w:ind w:left="100"/>
              <w:rPr>
                <w:noProof/>
              </w:rPr>
            </w:pPr>
            <w:r>
              <w:rPr>
                <w:noProof/>
              </w:rPr>
              <w:t>Rel-15</w:t>
            </w:r>
          </w:p>
        </w:tc>
      </w:tr>
      <w:tr w:rsidR="001E4BA6" w:rsidTr="006050FD">
        <w:tc>
          <w:tcPr>
            <w:tcW w:w="1843" w:type="dxa"/>
            <w:tcBorders>
              <w:left w:val="single" w:sz="4" w:space="0" w:color="auto"/>
              <w:bottom w:val="single" w:sz="4" w:space="0" w:color="auto"/>
            </w:tcBorders>
          </w:tcPr>
          <w:p w:rsidR="001E4BA6" w:rsidRDefault="001E4BA6" w:rsidP="006050FD">
            <w:pPr>
              <w:pStyle w:val="CRCoverPage"/>
              <w:spacing w:after="0"/>
              <w:rPr>
                <w:b/>
                <w:i/>
                <w:noProof/>
              </w:rPr>
            </w:pPr>
          </w:p>
        </w:tc>
        <w:tc>
          <w:tcPr>
            <w:tcW w:w="4678" w:type="dxa"/>
            <w:gridSpan w:val="8"/>
            <w:tcBorders>
              <w:bottom w:val="single" w:sz="4" w:space="0" w:color="auto"/>
            </w:tcBorders>
          </w:tcPr>
          <w:p w:rsidR="001E4BA6" w:rsidRDefault="001E4BA6" w:rsidP="0060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BA6" w:rsidRDefault="001E4BA6" w:rsidP="006050FD">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1E4BA6" w:rsidRPr="007C2097" w:rsidRDefault="001E4BA6" w:rsidP="0060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rsidTr="006050FD">
        <w:tc>
          <w:tcPr>
            <w:tcW w:w="1843" w:type="dxa"/>
          </w:tcPr>
          <w:p w:rsidR="001E4BA6" w:rsidRDefault="001E4BA6" w:rsidP="006050FD">
            <w:pPr>
              <w:pStyle w:val="CRCoverPage"/>
              <w:spacing w:after="0"/>
              <w:rPr>
                <w:b/>
                <w:i/>
                <w:noProof/>
                <w:sz w:val="8"/>
                <w:szCs w:val="8"/>
              </w:rPr>
            </w:pPr>
          </w:p>
        </w:tc>
        <w:tc>
          <w:tcPr>
            <w:tcW w:w="7798" w:type="dxa"/>
            <w:gridSpan w:val="10"/>
          </w:tcPr>
          <w:p w:rsidR="001E4BA6" w:rsidRDefault="001E4BA6" w:rsidP="006050FD">
            <w:pPr>
              <w:pStyle w:val="CRCoverPage"/>
              <w:spacing w:after="0"/>
              <w:rPr>
                <w:noProof/>
                <w:sz w:val="8"/>
                <w:szCs w:val="8"/>
              </w:rPr>
            </w:pPr>
          </w:p>
        </w:tc>
      </w:tr>
      <w:tr w:rsidR="001E4BA6" w:rsidTr="006050FD">
        <w:tc>
          <w:tcPr>
            <w:tcW w:w="2268" w:type="dxa"/>
            <w:gridSpan w:val="2"/>
            <w:tcBorders>
              <w:top w:val="single" w:sz="4" w:space="0" w:color="auto"/>
              <w:left w:val="single" w:sz="4" w:space="0" w:color="auto"/>
            </w:tcBorders>
          </w:tcPr>
          <w:p w:rsidR="001E4BA6" w:rsidRDefault="001E4BA6" w:rsidP="006050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C5C1C" w:rsidRDefault="002C1FAC" w:rsidP="002C1FAC">
            <w:pPr>
              <w:pStyle w:val="CRCoverPage"/>
              <w:spacing w:before="120" w:after="0"/>
            </w:pPr>
            <w:r>
              <w:t>W</w:t>
            </w:r>
            <w:r w:rsidRPr="00D04477">
              <w:t>hen the UE is configured with</w:t>
            </w:r>
            <w:r>
              <w:rPr>
                <w:i/>
              </w:rPr>
              <w:t xml:space="preserve"> </w:t>
            </w:r>
            <w:r>
              <w:t xml:space="preserve">supplementary uplink carrier, the current </w:t>
            </w:r>
            <w:r w:rsidR="00FC07EE" w:rsidRPr="00FC07EE">
              <w:t>RRC signalling</w:t>
            </w:r>
            <w:r w:rsidR="00FC07EE">
              <w:rPr>
                <w:i/>
              </w:rPr>
              <w:t xml:space="preserve"> </w:t>
            </w:r>
            <w:r>
              <w:t xml:space="preserve">does not support UE to report </w:t>
            </w:r>
            <w:r w:rsidR="00DC5C1C">
              <w:t xml:space="preserve">the </w:t>
            </w:r>
            <w:r w:rsidR="00DC5C1C" w:rsidRPr="007F4111">
              <w:t>uplink</w:t>
            </w:r>
            <w:r w:rsidR="00DC5C1C">
              <w:t xml:space="preserve"> </w:t>
            </w:r>
            <w:proofErr w:type="spellStart"/>
            <w:r w:rsidR="00DC5C1C" w:rsidRPr="007F4111">
              <w:t>Tx</w:t>
            </w:r>
            <w:proofErr w:type="spellEnd"/>
            <w:r w:rsidR="00DC5C1C">
              <w:t xml:space="preserve"> </w:t>
            </w:r>
            <w:r w:rsidR="00DC5C1C" w:rsidRPr="007F4111">
              <w:t>Direct</w:t>
            </w:r>
            <w:r w:rsidR="00DC5C1C">
              <w:t xml:space="preserve"> </w:t>
            </w:r>
            <w:r w:rsidR="00DC5C1C" w:rsidRPr="007F4111">
              <w:t>Current</w:t>
            </w:r>
            <w:r w:rsidR="00DC5C1C">
              <w:t xml:space="preserve"> location and 7.5kHz shift </w:t>
            </w:r>
            <w:r w:rsidRPr="008D4654">
              <w:t xml:space="preserve">for </w:t>
            </w:r>
            <w:r w:rsidR="00DC5C1C">
              <w:t xml:space="preserve">each uplink BWP of </w:t>
            </w:r>
            <w:r>
              <w:t xml:space="preserve">both </w:t>
            </w:r>
            <w:r w:rsidRPr="008D4654">
              <w:t xml:space="preserve">uplink carrier </w:t>
            </w:r>
            <w:r>
              <w:t>and</w:t>
            </w:r>
            <w:r w:rsidRPr="008D4654">
              <w:t xml:space="preserve"> supplementary uplink carrier</w:t>
            </w:r>
            <w:r w:rsidR="00B35BA7">
              <w:t xml:space="preserve"> for each uplink cell</w:t>
            </w:r>
            <w:r>
              <w:t xml:space="preserve">. </w:t>
            </w:r>
            <w:r w:rsidR="00FC07EE">
              <w:t xml:space="preserve"> UE is only </w:t>
            </w:r>
            <w:r w:rsidR="00B35BA7">
              <w:t>allowed</w:t>
            </w:r>
            <w:r w:rsidR="00FC07EE">
              <w:t xml:space="preserve"> to rep</w:t>
            </w:r>
            <w:r w:rsidR="00FC07EE" w:rsidRPr="00717F51">
              <w:t xml:space="preserve">ort </w:t>
            </w:r>
            <w:r w:rsidR="00717F51" w:rsidRPr="00717F51">
              <w:t xml:space="preserve">these information </w:t>
            </w:r>
            <w:r w:rsidR="00FC07EE">
              <w:t>for one uplink carrier, UL or SUL</w:t>
            </w:r>
            <w:r w:rsidR="00137648">
              <w:t xml:space="preserve"> for each uplink cell</w:t>
            </w:r>
            <w:r w:rsidR="00FC07EE">
              <w:t>.</w:t>
            </w:r>
          </w:p>
          <w:p w:rsidR="00DC5C1C" w:rsidRDefault="00FC07EE" w:rsidP="002C1FAC">
            <w:pPr>
              <w:pStyle w:val="CRCoverPage"/>
              <w:spacing w:before="120" w:after="0"/>
            </w:pPr>
            <w:r>
              <w:t xml:space="preserve">The current specification does not clearly specify </w:t>
            </w:r>
            <w:r w:rsidR="00E40F6D">
              <w:t xml:space="preserve">that </w:t>
            </w:r>
            <w:r w:rsidR="004914EB">
              <w:t xml:space="preserve">the reported </w:t>
            </w:r>
            <w:r>
              <w:t xml:space="preserve">uplink </w:t>
            </w:r>
            <w:proofErr w:type="spellStart"/>
            <w:r>
              <w:t>Tx</w:t>
            </w:r>
            <w:proofErr w:type="spellEnd"/>
            <w:r>
              <w:t xml:space="preserve"> DC location </w:t>
            </w:r>
            <w:r w:rsidR="004914EB">
              <w:t>and 7.5kHz shift per BWP is for the normal uplink carrier or the supplementary uplink carrier or the carrier currently being used when the UE is configured with supplementary uplink carrier and is request</w:t>
            </w:r>
            <w:proofErr w:type="spellStart"/>
            <w:r w:rsidR="00301087">
              <w:rPr>
                <w:lang w:val="en-US"/>
              </w:rPr>
              <w:t>ed</w:t>
            </w:r>
            <w:proofErr w:type="spellEnd"/>
            <w:r w:rsidR="004914EB">
              <w:t xml:space="preserve"> to report uplink </w:t>
            </w:r>
            <w:proofErr w:type="spellStart"/>
            <w:r w:rsidR="004914EB">
              <w:t>Tx</w:t>
            </w:r>
            <w:proofErr w:type="spellEnd"/>
            <w:r w:rsidR="004914EB">
              <w:t xml:space="preserve"> </w:t>
            </w:r>
            <w:r w:rsidR="00301087">
              <w:t>D</w:t>
            </w:r>
            <w:r w:rsidR="004914EB">
              <w:t xml:space="preserve">irect </w:t>
            </w:r>
            <w:r w:rsidR="00301087">
              <w:t>C</w:t>
            </w:r>
            <w:r w:rsidR="004914EB">
              <w:t>urrent</w:t>
            </w:r>
            <w:r w:rsidR="00301087">
              <w:t xml:space="preserve"> location</w:t>
            </w:r>
            <w:r>
              <w:t xml:space="preserve">. </w:t>
            </w:r>
            <w:r w:rsidR="00E40F6D">
              <w:t>This may lead to t</w:t>
            </w:r>
            <w:r>
              <w:t>he network and the UE may have different understanding about the reported result</w:t>
            </w:r>
            <w:r w:rsidR="00137648">
              <w:t xml:space="preserve"> with current </w:t>
            </w:r>
            <w:r w:rsidR="00137648" w:rsidRPr="00FC07EE">
              <w:t>RRC signalling</w:t>
            </w:r>
            <w:r>
              <w:t>.</w:t>
            </w:r>
            <w:r w:rsidR="00537183">
              <w:t xml:space="preserve"> The DCI-based switching between UL and SUL may also cause discrepancy even if UE reported the </w:t>
            </w:r>
            <w:proofErr w:type="spellStart"/>
            <w:r w:rsidR="00537183">
              <w:t>TxDC</w:t>
            </w:r>
            <w:proofErr w:type="spellEnd"/>
            <w:r w:rsidR="00537183">
              <w:t xml:space="preserve"> for one of the carriers before the switch.</w:t>
            </w:r>
          </w:p>
          <w:p w:rsidR="002C1FAC" w:rsidRPr="00D04477" w:rsidRDefault="002C1FAC" w:rsidP="002C1FAC">
            <w:pPr>
              <w:pStyle w:val="CRCoverPage"/>
              <w:spacing w:before="120" w:after="0"/>
              <w:rPr>
                <w:noProof/>
                <w:lang w:eastAsia="zh-CN"/>
              </w:rPr>
            </w:pPr>
          </w:p>
          <w:p w:rsidR="00537183" w:rsidRPr="00B35BA7" w:rsidRDefault="00537183" w:rsidP="00537183">
            <w:pPr>
              <w:pStyle w:val="CRCoverPage"/>
              <w:spacing w:before="120" w:after="0"/>
            </w:pPr>
            <w:r>
              <w:rPr>
                <w:noProof/>
                <w:lang w:eastAsia="zh-CN"/>
              </w:rPr>
              <w:t xml:space="preserve">According to LS </w:t>
            </w:r>
            <w:r w:rsidRPr="002C1FAC">
              <w:rPr>
                <w:noProof/>
                <w:lang w:eastAsia="zh-CN"/>
              </w:rPr>
              <w:t>R1-1807910</w:t>
            </w:r>
            <w:r>
              <w:rPr>
                <w:noProof/>
                <w:lang w:eastAsia="zh-CN"/>
              </w:rPr>
              <w:t xml:space="preserve">, RAN2 agreed that UE should report </w:t>
            </w:r>
            <w:proofErr w:type="spellStart"/>
            <w:r w:rsidRPr="00AB1A0A">
              <w:rPr>
                <w:i/>
              </w:rPr>
              <w:t>uplinkTxDirectCurrentList</w:t>
            </w:r>
            <w:proofErr w:type="spellEnd"/>
            <w:r>
              <w:t xml:space="preserve"> in </w:t>
            </w:r>
            <w:proofErr w:type="spellStart"/>
            <w:r w:rsidRPr="009D298A">
              <w:rPr>
                <w:i/>
              </w:rPr>
              <w:t>RRCReconfigurationComplete</w:t>
            </w:r>
            <w:proofErr w:type="spellEnd"/>
            <w:r w:rsidRPr="00AB1A0A">
              <w:t xml:space="preserve"> </w:t>
            </w:r>
            <w:r>
              <w:t xml:space="preserve">and </w:t>
            </w:r>
            <w:proofErr w:type="spellStart"/>
            <w:r w:rsidRPr="009D298A">
              <w:rPr>
                <w:i/>
              </w:rPr>
              <w:t>RRCResumeComplete</w:t>
            </w:r>
            <w:proofErr w:type="spellEnd"/>
            <w:r>
              <w:t xml:space="preserve"> message when it receives </w:t>
            </w:r>
            <w:proofErr w:type="spellStart"/>
            <w:r w:rsidRPr="00AB1A0A">
              <w:rPr>
                <w:i/>
              </w:rPr>
              <w:t>reportUplinkTxDirectCurrent</w:t>
            </w:r>
            <w:proofErr w:type="spellEnd"/>
            <w:r>
              <w:t xml:space="preserve"> in </w:t>
            </w:r>
            <w:proofErr w:type="spellStart"/>
            <w:r w:rsidRPr="009D298A">
              <w:rPr>
                <w:i/>
              </w:rPr>
              <w:t>RRCReconfiguration</w:t>
            </w:r>
            <w:proofErr w:type="spellEnd"/>
            <w:r w:rsidRPr="00AB1A0A">
              <w:t xml:space="preserve"> </w:t>
            </w:r>
            <w:r>
              <w:t xml:space="preserve">message and </w:t>
            </w:r>
            <w:proofErr w:type="spellStart"/>
            <w:r w:rsidRPr="009D298A">
              <w:rPr>
                <w:i/>
              </w:rPr>
              <w:t>RRCResume</w:t>
            </w:r>
            <w:proofErr w:type="spellEnd"/>
            <w:r>
              <w:t xml:space="preserve"> message</w:t>
            </w:r>
            <w:r>
              <w:rPr>
                <w:i/>
              </w:rPr>
              <w:t>.</w:t>
            </w:r>
          </w:p>
          <w:p w:rsidR="001E4BA6" w:rsidRDefault="00537183" w:rsidP="00625831">
            <w:pPr>
              <w:pStyle w:val="CRCoverPage"/>
              <w:spacing w:before="120" w:after="0"/>
              <w:rPr>
                <w:rFonts w:cs="Arial"/>
                <w:lang w:eastAsia="zh-CN"/>
              </w:rPr>
            </w:pPr>
            <w:r>
              <w:rPr>
                <w:noProof/>
                <w:lang w:val="en-US"/>
              </w:rPr>
              <w:t>According to newly coming LS R1-1907949, f</w:t>
            </w:r>
            <w:r>
              <w:rPr>
                <w:rFonts w:cs="Arial"/>
              </w:rPr>
              <w:t xml:space="preserve">rom RAN1’s perspective, </w:t>
            </w:r>
            <w:r>
              <w:rPr>
                <w:rFonts w:cs="Arial"/>
                <w:lang w:eastAsia="zh-CN"/>
              </w:rPr>
              <w:t xml:space="preserve">UE should, in addition to the normal UL, also report the </w:t>
            </w:r>
            <w:proofErr w:type="spellStart"/>
            <w:r>
              <w:rPr>
                <w:rFonts w:cs="Arial"/>
                <w:lang w:eastAsia="zh-CN"/>
              </w:rPr>
              <w:t>Tx</w:t>
            </w:r>
            <w:proofErr w:type="spellEnd"/>
            <w:r>
              <w:rPr>
                <w:rFonts w:cs="Arial"/>
                <w:lang w:eastAsia="zh-CN"/>
              </w:rPr>
              <w:t xml:space="preserve"> DC location for </w:t>
            </w:r>
            <w:r w:rsidRPr="006B38FB">
              <w:rPr>
                <w:rFonts w:cs="Arial"/>
              </w:rPr>
              <w:t xml:space="preserve">supplementary </w:t>
            </w:r>
            <w:r>
              <w:rPr>
                <w:rFonts w:cs="Arial"/>
              </w:rPr>
              <w:t xml:space="preserve">UL when </w:t>
            </w:r>
            <w:r w:rsidRPr="006B38FB">
              <w:rPr>
                <w:rFonts w:cs="Arial"/>
              </w:rPr>
              <w:t xml:space="preserve">supplementary </w:t>
            </w:r>
            <w:r>
              <w:rPr>
                <w:rFonts w:cs="Arial"/>
              </w:rPr>
              <w:t xml:space="preserve">UL is configured for </w:t>
            </w:r>
            <w:r w:rsidR="000A1744" w:rsidRPr="000A1744">
              <w:rPr>
                <w:rFonts w:cs="Arial" w:hint="eastAsia"/>
              </w:rPr>
              <w:t>the</w:t>
            </w:r>
            <w:r>
              <w:rPr>
                <w:rFonts w:cs="Arial"/>
              </w:rPr>
              <w:t xml:space="preserve"> UE</w:t>
            </w:r>
            <w:r>
              <w:rPr>
                <w:rFonts w:cs="Arial" w:hint="eastAsia"/>
              </w:rPr>
              <w:t xml:space="preserve"> and </w:t>
            </w:r>
            <w:r w:rsidR="000A1744">
              <w:rPr>
                <w:rFonts w:cs="Arial"/>
              </w:rPr>
              <w:t xml:space="preserve">the </w:t>
            </w:r>
            <w:r>
              <w:rPr>
                <w:rFonts w:cs="Arial" w:hint="eastAsia"/>
              </w:rPr>
              <w:t xml:space="preserve">UE is requested to report the </w:t>
            </w:r>
            <w:proofErr w:type="spellStart"/>
            <w:r>
              <w:rPr>
                <w:rFonts w:cs="Arial"/>
              </w:rPr>
              <w:t>Tx</w:t>
            </w:r>
            <w:proofErr w:type="spellEnd"/>
            <w:r>
              <w:rPr>
                <w:rFonts w:cs="Arial"/>
              </w:rPr>
              <w:t xml:space="preserve"> DC location</w:t>
            </w:r>
            <w:r>
              <w:rPr>
                <w:rFonts w:cs="Arial"/>
                <w:lang w:eastAsia="zh-CN"/>
              </w:rPr>
              <w:t>.</w:t>
            </w:r>
          </w:p>
          <w:p w:rsidR="00537183" w:rsidRPr="002C1FAC" w:rsidRDefault="00537183" w:rsidP="00625831">
            <w:pPr>
              <w:pStyle w:val="CRCoverPage"/>
              <w:spacing w:before="120" w:after="0"/>
            </w:pP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RPr="00AD67E4"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5765" w:rsidRPr="00137648" w:rsidRDefault="0095740F" w:rsidP="00625831">
            <w:pPr>
              <w:pStyle w:val="CRCoverPage"/>
              <w:spacing w:after="0"/>
              <w:rPr>
                <w:rFonts w:asciiTheme="minorEastAsia" w:eastAsiaTheme="minorEastAsia"/>
                <w:lang w:eastAsia="zh-CN"/>
              </w:rPr>
            </w:pPr>
            <w:r>
              <w:rPr>
                <w:rFonts w:eastAsiaTheme="minorEastAsia" w:hint="eastAsia"/>
                <w:lang w:eastAsia="zh-CN"/>
              </w:rPr>
              <w:t>Extend</w:t>
            </w:r>
            <w:r>
              <w:rPr>
                <w:rFonts w:eastAsia="Malgun Gothic"/>
              </w:rPr>
              <w:t xml:space="preserve"> </w:t>
            </w:r>
            <w:r w:rsidR="007F4111">
              <w:rPr>
                <w:rFonts w:eastAsia="Malgun Gothic"/>
              </w:rPr>
              <w:t xml:space="preserve">the </w:t>
            </w:r>
            <w:r w:rsidR="0000724D">
              <w:rPr>
                <w:rFonts w:eastAsia="Malgun Gothic"/>
              </w:rPr>
              <w:t xml:space="preserve">existing UL </w:t>
            </w:r>
            <w:proofErr w:type="spellStart"/>
            <w:r w:rsidR="0000724D">
              <w:rPr>
                <w:rFonts w:eastAsia="Malgun Gothic"/>
              </w:rPr>
              <w:t>Tx</w:t>
            </w:r>
            <w:proofErr w:type="spellEnd"/>
            <w:r w:rsidR="0000724D">
              <w:rPr>
                <w:rFonts w:eastAsia="Malgun Gothic"/>
              </w:rPr>
              <w:t xml:space="preserve"> Direct current reporting </w:t>
            </w:r>
            <w:r w:rsidR="00B35BA7">
              <w:t xml:space="preserve">for each </w:t>
            </w:r>
            <w:r w:rsidR="0000724D">
              <w:t xml:space="preserve">supplementary </w:t>
            </w:r>
            <w:r w:rsidR="00B35BA7">
              <w:t xml:space="preserve">uplink BWP </w:t>
            </w:r>
            <w:r w:rsidR="00595765">
              <w:rPr>
                <w:rFonts w:eastAsia="Malgun Gothic"/>
              </w:rPr>
              <w:t>if UE is configured with supplementary uplink</w:t>
            </w:r>
            <w:r w:rsidR="00472163">
              <w:rPr>
                <w:rFonts w:eastAsia="Malgun Gothic"/>
              </w:rPr>
              <w:t xml:space="preserve"> carrier</w:t>
            </w:r>
            <w:r w:rsidR="00137648">
              <w:rPr>
                <w:rFonts w:eastAsia="Malgun Gothic"/>
              </w:rPr>
              <w:t xml:space="preserve"> and is </w:t>
            </w:r>
            <w:r w:rsidR="00137648">
              <w:rPr>
                <w:noProof/>
                <w:lang w:val="en-US"/>
              </w:rPr>
              <w:t>request</w:t>
            </w:r>
            <w:r>
              <w:rPr>
                <w:noProof/>
                <w:lang w:val="en-US"/>
              </w:rPr>
              <w:t>ed</w:t>
            </w:r>
            <w:r w:rsidR="00137648">
              <w:rPr>
                <w:noProof/>
                <w:lang w:val="en-US"/>
              </w:rPr>
              <w:t xml:space="preserve"> to report uplink Tx </w:t>
            </w:r>
            <w:r>
              <w:rPr>
                <w:noProof/>
                <w:lang w:val="en-US"/>
              </w:rPr>
              <w:t>D</w:t>
            </w:r>
            <w:r w:rsidR="00137648">
              <w:rPr>
                <w:noProof/>
                <w:lang w:val="en-US"/>
              </w:rPr>
              <w:t xml:space="preserve">irect </w:t>
            </w:r>
            <w:r>
              <w:rPr>
                <w:noProof/>
                <w:lang w:val="en-US"/>
              </w:rPr>
              <w:t>C</w:t>
            </w:r>
            <w:r w:rsidR="00137648">
              <w:rPr>
                <w:noProof/>
                <w:lang w:val="en-US"/>
              </w:rPr>
              <w:t>urrent</w:t>
            </w:r>
            <w:r>
              <w:rPr>
                <w:noProof/>
                <w:lang w:val="en-US"/>
              </w:rPr>
              <w:t xml:space="preserve"> location</w:t>
            </w:r>
            <w:r w:rsidR="00595765">
              <w:rPr>
                <w:rFonts w:eastAsia="Malgun Gothic"/>
              </w:rPr>
              <w:t>.</w:t>
            </w:r>
          </w:p>
          <w:p w:rsidR="009B7888" w:rsidRPr="00027AF6" w:rsidRDefault="009B7888" w:rsidP="009B7888">
            <w:pPr>
              <w:pStyle w:val="CRCoverPage"/>
              <w:spacing w:after="0"/>
              <w:ind w:left="384"/>
              <w:rPr>
                <w:noProof/>
              </w:rPr>
            </w:pPr>
          </w:p>
          <w:p w:rsidR="007660DB" w:rsidRPr="00F24163" w:rsidRDefault="007660DB" w:rsidP="007660DB">
            <w:pPr>
              <w:pStyle w:val="CRCoverPage"/>
              <w:spacing w:after="0"/>
              <w:ind w:left="384"/>
              <w:rPr>
                <w:noProof/>
              </w:rPr>
            </w:pPr>
          </w:p>
          <w:p w:rsidR="001E4BA6" w:rsidRDefault="001E4BA6" w:rsidP="006050FD">
            <w:pPr>
              <w:pStyle w:val="CRCoverPage"/>
              <w:spacing w:after="0"/>
              <w:rPr>
                <w:b/>
                <w:noProof/>
              </w:rPr>
            </w:pPr>
            <w:r>
              <w:rPr>
                <w:rFonts w:hint="eastAsia"/>
                <w:b/>
                <w:noProof/>
              </w:rPr>
              <w:lastRenderedPageBreak/>
              <w:t>Impact analysis</w:t>
            </w:r>
          </w:p>
          <w:p w:rsidR="00E11386" w:rsidRDefault="00E11386" w:rsidP="00E11386">
            <w:pPr>
              <w:pStyle w:val="CRCoverPage"/>
              <w:spacing w:after="0"/>
              <w:rPr>
                <w:noProof/>
                <w:lang w:eastAsia="zh-CN"/>
              </w:rPr>
            </w:pPr>
            <w:r>
              <w:rPr>
                <w:noProof/>
                <w:u w:val="single"/>
                <w:lang w:eastAsia="zh-CN"/>
              </w:rPr>
              <w:t>Impacted 5G architecture options:</w:t>
            </w:r>
            <w:r w:rsidR="0097303D" w:rsidRPr="004931D1">
              <w:rPr>
                <w:noProof/>
                <w:lang w:eastAsia="zh-CN"/>
              </w:rPr>
              <w:t xml:space="preserve"> </w:t>
            </w:r>
            <w:r w:rsidR="0097303D">
              <w:rPr>
                <w:noProof/>
                <w:lang w:eastAsia="zh-CN"/>
              </w:rPr>
              <w:t>Standalone</w:t>
            </w:r>
            <w:r w:rsidR="00273947">
              <w:rPr>
                <w:noProof/>
                <w:lang w:eastAsia="zh-CN"/>
              </w:rPr>
              <w:t>, EN-DC</w:t>
            </w:r>
          </w:p>
          <w:p w:rsidR="00151CC5" w:rsidRDefault="00151CC5" w:rsidP="006050FD">
            <w:pPr>
              <w:pStyle w:val="CRCoverPage"/>
              <w:spacing w:after="0"/>
              <w:rPr>
                <w:noProof/>
                <w:u w:val="single"/>
              </w:rPr>
            </w:pPr>
          </w:p>
          <w:p w:rsidR="001E4BA6" w:rsidRDefault="001E4BA6" w:rsidP="006050FD">
            <w:pPr>
              <w:pStyle w:val="CRCoverPage"/>
              <w:spacing w:after="0"/>
              <w:rPr>
                <w:rFonts w:eastAsia="Malgun Gothic"/>
              </w:rPr>
            </w:pPr>
            <w:r>
              <w:rPr>
                <w:noProof/>
                <w:u w:val="single"/>
              </w:rPr>
              <w:t>Impacted functionality</w:t>
            </w:r>
            <w:r>
              <w:rPr>
                <w:noProof/>
              </w:rPr>
              <w:t>:</w:t>
            </w:r>
            <w:r w:rsidR="0097303D">
              <w:rPr>
                <w:noProof/>
              </w:rPr>
              <w:t xml:space="preserve"> </w:t>
            </w:r>
            <w:r w:rsidR="0097303D">
              <w:rPr>
                <w:rFonts w:eastAsia="Malgun Gothic"/>
              </w:rPr>
              <w:t>Reporting of UL DC location</w:t>
            </w:r>
          </w:p>
          <w:p w:rsidR="00FA50E5" w:rsidRDefault="00FA50E5" w:rsidP="006050FD">
            <w:pPr>
              <w:pStyle w:val="CRCoverPage"/>
              <w:spacing w:after="0"/>
              <w:rPr>
                <w:rFonts w:eastAsia="Malgun Gothic"/>
              </w:rPr>
            </w:pPr>
          </w:p>
          <w:p w:rsidR="00FA50E5" w:rsidRDefault="00FA50E5" w:rsidP="00FA50E5">
            <w:pPr>
              <w:pStyle w:val="CRCoverPage"/>
              <w:spacing w:after="0"/>
              <w:rPr>
                <w:noProof/>
                <w:u w:val="single"/>
              </w:rPr>
            </w:pPr>
            <w:r w:rsidRPr="00FA50E5">
              <w:rPr>
                <w:noProof/>
                <w:u w:val="single"/>
              </w:rPr>
              <w:t xml:space="preserve">Inter-operability: </w:t>
            </w:r>
          </w:p>
          <w:p w:rsidR="007C2416" w:rsidRDefault="007C2416" w:rsidP="00FA50E5">
            <w:pPr>
              <w:pStyle w:val="CRCoverPage"/>
              <w:spacing w:after="0"/>
              <w:rPr>
                <w:noProof/>
                <w:u w:val="single"/>
              </w:rPr>
            </w:pPr>
          </w:p>
          <w:p w:rsidR="007C2416" w:rsidRDefault="007C2416" w:rsidP="007C2416">
            <w:pPr>
              <w:pStyle w:val="CRCoverPage"/>
              <w:numPr>
                <w:ilvl w:val="0"/>
                <w:numId w:val="39"/>
              </w:numPr>
              <w:spacing w:after="0"/>
              <w:ind w:left="384"/>
              <w:rPr>
                <w:rFonts w:eastAsia="Malgun Gothic"/>
              </w:rPr>
            </w:pPr>
            <w:r w:rsidRPr="00FA50E5">
              <w:rPr>
                <w:rFonts w:eastAsia="Malgun Gothic"/>
              </w:rPr>
              <w:t>If the UE is implemented according t</w:t>
            </w:r>
            <w:r>
              <w:rPr>
                <w:rFonts w:eastAsia="Malgun Gothic"/>
              </w:rPr>
              <w:t>o the CR and the network is not,</w:t>
            </w:r>
            <w:r w:rsidRPr="00FA50E5">
              <w:rPr>
                <w:rFonts w:eastAsia="Malgun Gothic"/>
              </w:rPr>
              <w:t xml:space="preserve"> </w:t>
            </w:r>
            <w:r w:rsidR="00F24163">
              <w:rPr>
                <w:rFonts w:eastAsia="Malgun Gothic"/>
              </w:rPr>
              <w:t>the</w:t>
            </w:r>
            <w:r w:rsidR="00324CC5">
              <w:rPr>
                <w:rFonts w:eastAsia="Malgun Gothic"/>
              </w:rPr>
              <w:t xml:space="preserve"> network will not comprehend the SUL </w:t>
            </w:r>
            <w:proofErr w:type="spellStart"/>
            <w:proofErr w:type="gramStart"/>
            <w:r w:rsidR="00324CC5">
              <w:rPr>
                <w:rFonts w:eastAsia="Malgun Gothic"/>
              </w:rPr>
              <w:t>Tx</w:t>
            </w:r>
            <w:proofErr w:type="spellEnd"/>
            <w:proofErr w:type="gramEnd"/>
            <w:r w:rsidR="00324CC5">
              <w:rPr>
                <w:rFonts w:eastAsia="Malgun Gothic"/>
              </w:rPr>
              <w:t xml:space="preserve"> DC location and will have to determine that by other me</w:t>
            </w:r>
            <w:r w:rsidR="00991865">
              <w:rPr>
                <w:rFonts w:eastAsia="Malgun Gothic"/>
              </w:rPr>
              <w:t>a</w:t>
            </w:r>
            <w:r w:rsidR="00324CC5">
              <w:rPr>
                <w:rFonts w:eastAsia="Malgun Gothic"/>
              </w:rPr>
              <w:t>ns, which may cause performance degradation for SUL carrier but no inter-operability problems</w:t>
            </w:r>
            <w:r w:rsidR="00650C6B">
              <w:rPr>
                <w:rFonts w:eastAsia="Malgun Gothic"/>
              </w:rPr>
              <w:t>.</w:t>
            </w:r>
          </w:p>
          <w:p w:rsidR="007C2416" w:rsidRDefault="007C2416" w:rsidP="006050FD">
            <w:pPr>
              <w:pStyle w:val="CRCoverPage"/>
              <w:numPr>
                <w:ilvl w:val="0"/>
                <w:numId w:val="39"/>
              </w:numPr>
              <w:spacing w:after="0"/>
              <w:ind w:left="384"/>
              <w:rPr>
                <w:noProof/>
                <w:lang w:eastAsia="zh-CN"/>
              </w:rPr>
            </w:pPr>
            <w:r w:rsidRPr="00273947">
              <w:rPr>
                <w:rFonts w:eastAsia="Malgun Gothic"/>
              </w:rPr>
              <w:t xml:space="preserve">If the network is implemented according to the CR and the UE is not, </w:t>
            </w:r>
            <w:r w:rsidR="00324CC5">
              <w:rPr>
                <w:rFonts w:eastAsia="Malgun Gothic"/>
              </w:rPr>
              <w:t xml:space="preserve">the UE will not report SUL </w:t>
            </w:r>
            <w:proofErr w:type="spellStart"/>
            <w:proofErr w:type="gramStart"/>
            <w:r w:rsidR="00324CC5">
              <w:rPr>
                <w:rFonts w:eastAsia="Malgun Gothic"/>
              </w:rPr>
              <w:t>Tx</w:t>
            </w:r>
            <w:proofErr w:type="spellEnd"/>
            <w:proofErr w:type="gramEnd"/>
            <w:r w:rsidR="00324CC5">
              <w:rPr>
                <w:rFonts w:eastAsia="Malgun Gothic"/>
              </w:rPr>
              <w:t xml:space="preserve"> DC location even when requested by the network, which may cause performance degradation for SUL carrier but no inter-operability problems.</w:t>
            </w:r>
          </w:p>
          <w:p w:rsidR="007C2416" w:rsidRPr="004833F7" w:rsidRDefault="007C2416" w:rsidP="006050FD">
            <w:pPr>
              <w:pStyle w:val="CRCoverPage"/>
              <w:spacing w:after="0"/>
              <w:rPr>
                <w:noProof/>
                <w:lang w:eastAsia="zh-CN"/>
              </w:rPr>
            </w:pP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RPr="00E97295" w:rsidTr="006050FD">
        <w:tc>
          <w:tcPr>
            <w:tcW w:w="2268" w:type="dxa"/>
            <w:gridSpan w:val="2"/>
            <w:tcBorders>
              <w:left w:val="single" w:sz="4" w:space="0" w:color="auto"/>
              <w:bottom w:val="single" w:sz="4" w:space="0" w:color="auto"/>
            </w:tcBorders>
          </w:tcPr>
          <w:p w:rsidR="001E4BA6" w:rsidRDefault="001E4BA6" w:rsidP="006050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BA6" w:rsidRPr="00E97295" w:rsidRDefault="0003585B" w:rsidP="005D5309">
            <w:pPr>
              <w:pStyle w:val="CRCoverPage"/>
              <w:spacing w:after="0"/>
              <w:rPr>
                <w:noProof/>
              </w:rPr>
            </w:pPr>
            <w:r>
              <w:rPr>
                <w:noProof/>
              </w:rPr>
              <w:t xml:space="preserve">UE </w:t>
            </w:r>
            <w:r w:rsidR="00F33480">
              <w:rPr>
                <w:noProof/>
              </w:rPr>
              <w:t xml:space="preserve">is unable to </w:t>
            </w:r>
            <w:r>
              <w:rPr>
                <w:noProof/>
              </w:rPr>
              <w:t xml:space="preserve">report </w:t>
            </w:r>
            <w:r w:rsidR="002D2ED2">
              <w:rPr>
                <w:noProof/>
              </w:rPr>
              <w:t>Tx DC location</w:t>
            </w:r>
            <w:r>
              <w:rPr>
                <w:noProof/>
              </w:rPr>
              <w:t xml:space="preserve"> for</w:t>
            </w:r>
            <w:r w:rsidR="002D2ED2">
              <w:rPr>
                <w:noProof/>
              </w:rPr>
              <w:t xml:space="preserve"> SUL, </w:t>
            </w:r>
            <w:r>
              <w:rPr>
                <w:noProof/>
              </w:rPr>
              <w:t>which</w:t>
            </w:r>
            <w:r w:rsidR="002D2ED2">
              <w:rPr>
                <w:noProof/>
              </w:rPr>
              <w:t xml:space="preserve"> may cause performance degradation</w:t>
            </w:r>
            <w:r w:rsidR="0000724D">
              <w:rPr>
                <w:noProof/>
              </w:rPr>
              <w:t xml:space="preserve"> for the SUL carrier</w:t>
            </w:r>
            <w:r w:rsidR="002D2ED2">
              <w:rPr>
                <w:noProof/>
              </w:rPr>
              <w:t>.</w:t>
            </w:r>
          </w:p>
        </w:tc>
      </w:tr>
      <w:tr w:rsidR="001E4BA6" w:rsidTr="006050FD">
        <w:tc>
          <w:tcPr>
            <w:tcW w:w="2268" w:type="dxa"/>
            <w:gridSpan w:val="2"/>
          </w:tcPr>
          <w:p w:rsidR="001E4BA6" w:rsidRDefault="001E4BA6" w:rsidP="006050FD">
            <w:pPr>
              <w:pStyle w:val="CRCoverPage"/>
              <w:spacing w:after="0"/>
              <w:rPr>
                <w:b/>
                <w:i/>
                <w:noProof/>
                <w:sz w:val="8"/>
                <w:szCs w:val="8"/>
              </w:rPr>
            </w:pPr>
          </w:p>
        </w:tc>
        <w:tc>
          <w:tcPr>
            <w:tcW w:w="7373" w:type="dxa"/>
            <w:gridSpan w:val="9"/>
          </w:tcPr>
          <w:p w:rsidR="001E4BA6" w:rsidRDefault="001E4BA6" w:rsidP="006050FD">
            <w:pPr>
              <w:pStyle w:val="CRCoverPage"/>
              <w:spacing w:after="0"/>
              <w:rPr>
                <w:noProof/>
                <w:sz w:val="8"/>
                <w:szCs w:val="8"/>
              </w:rPr>
            </w:pPr>
          </w:p>
        </w:tc>
      </w:tr>
      <w:tr w:rsidR="001E4BA6" w:rsidTr="006050FD">
        <w:tc>
          <w:tcPr>
            <w:tcW w:w="2268" w:type="dxa"/>
            <w:gridSpan w:val="2"/>
            <w:tcBorders>
              <w:top w:val="single" w:sz="4" w:space="0" w:color="auto"/>
              <w:left w:val="single" w:sz="4" w:space="0" w:color="auto"/>
            </w:tcBorders>
          </w:tcPr>
          <w:p w:rsidR="001E4BA6" w:rsidRDefault="001E4BA6" w:rsidP="006050F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BA6" w:rsidRDefault="0097303D" w:rsidP="00E27719">
            <w:pPr>
              <w:pStyle w:val="CRCoverPage"/>
              <w:spacing w:after="0"/>
              <w:ind w:left="100"/>
              <w:rPr>
                <w:noProof/>
              </w:rPr>
            </w:pPr>
            <w:r>
              <w:rPr>
                <w:noProof/>
                <w:lang w:eastAsia="zh-CN"/>
              </w:rPr>
              <w:t xml:space="preserve">5.3.5.3, 5.3.13.4, </w:t>
            </w:r>
            <w:r w:rsidR="001E4BA6">
              <w:rPr>
                <w:noProof/>
                <w:lang w:eastAsia="zh-CN"/>
              </w:rPr>
              <w:t>6.</w:t>
            </w:r>
            <w:r w:rsidR="00B76BD5">
              <w:rPr>
                <w:noProof/>
                <w:lang w:eastAsia="zh-CN"/>
              </w:rPr>
              <w:t>3</w:t>
            </w:r>
            <w:r w:rsidR="001E4BA6">
              <w:rPr>
                <w:noProof/>
                <w:lang w:eastAsia="zh-CN"/>
              </w:rPr>
              <w:t>.</w:t>
            </w:r>
            <w:r w:rsidR="00F33480">
              <w:rPr>
                <w:noProof/>
                <w:lang w:eastAsia="zh-CN"/>
              </w:rPr>
              <w:t>2</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sz w:val="8"/>
                <w:szCs w:val="8"/>
              </w:rPr>
            </w:pPr>
          </w:p>
        </w:tc>
        <w:tc>
          <w:tcPr>
            <w:tcW w:w="7373" w:type="dxa"/>
            <w:gridSpan w:val="9"/>
            <w:tcBorders>
              <w:right w:val="single" w:sz="4" w:space="0" w:color="auto"/>
            </w:tcBorders>
          </w:tcPr>
          <w:p w:rsidR="001E4BA6" w:rsidRDefault="001E4BA6" w:rsidP="006050FD">
            <w:pPr>
              <w:pStyle w:val="CRCoverPage"/>
              <w:spacing w:after="0"/>
              <w:rPr>
                <w:noProof/>
                <w:sz w:val="8"/>
                <w:szCs w:val="8"/>
              </w:rPr>
            </w:pPr>
          </w:p>
        </w:tc>
      </w:tr>
      <w:tr w:rsidR="001E4BA6"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BA6" w:rsidRDefault="001E4BA6" w:rsidP="0060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BA6" w:rsidRDefault="001E4BA6" w:rsidP="006050FD">
            <w:pPr>
              <w:pStyle w:val="CRCoverPage"/>
              <w:spacing w:after="0"/>
              <w:jc w:val="center"/>
              <w:rPr>
                <w:b/>
                <w:caps/>
                <w:noProof/>
              </w:rPr>
            </w:pPr>
            <w:r>
              <w:rPr>
                <w:b/>
                <w:caps/>
                <w:noProof/>
              </w:rPr>
              <w:t>N</w:t>
            </w:r>
          </w:p>
        </w:tc>
        <w:tc>
          <w:tcPr>
            <w:tcW w:w="2977" w:type="dxa"/>
            <w:gridSpan w:val="3"/>
          </w:tcPr>
          <w:p w:rsidR="001E4BA6" w:rsidRDefault="001E4BA6" w:rsidP="006050F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BA6" w:rsidRDefault="001E4BA6" w:rsidP="006050FD">
            <w:pPr>
              <w:pStyle w:val="CRCoverPage"/>
              <w:spacing w:after="0"/>
              <w:ind w:left="99"/>
              <w:rPr>
                <w:noProof/>
              </w:rPr>
            </w:pPr>
          </w:p>
        </w:tc>
      </w:tr>
      <w:tr w:rsidR="001E4BA6" w:rsidTr="006050FD">
        <w:tc>
          <w:tcPr>
            <w:tcW w:w="2268" w:type="dxa"/>
            <w:gridSpan w:val="2"/>
            <w:tcBorders>
              <w:left w:val="single" w:sz="4" w:space="0" w:color="auto"/>
            </w:tcBorders>
          </w:tcPr>
          <w:p w:rsidR="001E4BA6" w:rsidRDefault="001E4BA6" w:rsidP="0060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4BA6" w:rsidRDefault="001E4BA6" w:rsidP="0060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BA6" w:rsidRDefault="001E4BA6" w:rsidP="006050FD">
            <w:pPr>
              <w:pStyle w:val="CRCoverPage"/>
              <w:spacing w:after="0"/>
              <w:jc w:val="center"/>
              <w:rPr>
                <w:b/>
                <w:caps/>
                <w:noProof/>
              </w:rPr>
            </w:pPr>
            <w:r>
              <w:rPr>
                <w:b/>
                <w:caps/>
                <w:noProof/>
              </w:rPr>
              <w:t>x</w:t>
            </w:r>
          </w:p>
        </w:tc>
        <w:tc>
          <w:tcPr>
            <w:tcW w:w="2977" w:type="dxa"/>
            <w:gridSpan w:val="3"/>
          </w:tcPr>
          <w:p w:rsidR="001E4BA6" w:rsidRDefault="001E4BA6" w:rsidP="006050F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BA6" w:rsidRDefault="001E4BA6" w:rsidP="006050FD">
            <w:pPr>
              <w:pStyle w:val="CRCoverPage"/>
              <w:spacing w:after="0"/>
              <w:ind w:left="99"/>
              <w:rPr>
                <w:noProof/>
              </w:rPr>
            </w:pPr>
            <w:r>
              <w:rPr>
                <w:noProof/>
              </w:rPr>
              <w:t xml:space="preserve">TS/TR ... CR ... </w:t>
            </w:r>
          </w:p>
        </w:tc>
      </w:tr>
      <w:tr w:rsidR="001E4BA6" w:rsidTr="006050FD">
        <w:tc>
          <w:tcPr>
            <w:tcW w:w="2268" w:type="dxa"/>
            <w:gridSpan w:val="2"/>
            <w:tcBorders>
              <w:left w:val="single" w:sz="4" w:space="0" w:color="auto"/>
            </w:tcBorders>
          </w:tcPr>
          <w:p w:rsidR="001E4BA6" w:rsidRDefault="001E4BA6" w:rsidP="006050FD">
            <w:pPr>
              <w:pStyle w:val="CRCoverPage"/>
              <w:spacing w:after="0"/>
              <w:rPr>
                <w:b/>
                <w:i/>
                <w:noProof/>
              </w:rPr>
            </w:pPr>
          </w:p>
        </w:tc>
        <w:tc>
          <w:tcPr>
            <w:tcW w:w="7373" w:type="dxa"/>
            <w:gridSpan w:val="9"/>
            <w:tcBorders>
              <w:right w:val="single" w:sz="4" w:space="0" w:color="auto"/>
            </w:tcBorders>
          </w:tcPr>
          <w:p w:rsidR="001E4BA6" w:rsidRDefault="001E4BA6" w:rsidP="006050FD">
            <w:pPr>
              <w:pStyle w:val="CRCoverPage"/>
              <w:spacing w:after="0"/>
              <w:rPr>
                <w:noProof/>
              </w:rPr>
            </w:pPr>
          </w:p>
        </w:tc>
      </w:tr>
      <w:tr w:rsidR="001E4BA6" w:rsidTr="006050FD">
        <w:tc>
          <w:tcPr>
            <w:tcW w:w="2268" w:type="dxa"/>
            <w:gridSpan w:val="2"/>
            <w:tcBorders>
              <w:left w:val="single" w:sz="4" w:space="0" w:color="auto"/>
              <w:bottom w:val="single" w:sz="4" w:space="0" w:color="auto"/>
            </w:tcBorders>
          </w:tcPr>
          <w:p w:rsidR="001E4BA6" w:rsidRDefault="001E4BA6" w:rsidP="006050F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BA6" w:rsidRDefault="001E4BA6" w:rsidP="00E27719">
            <w:pPr>
              <w:pStyle w:val="CRCoverPage"/>
              <w:spacing w:after="0"/>
              <w:ind w:left="100"/>
              <w:rPr>
                <w:noProof/>
              </w:rPr>
            </w:pPr>
          </w:p>
        </w:tc>
      </w:tr>
    </w:tbl>
    <w:p w:rsidR="001E4BA6" w:rsidRDefault="001E4BA6" w:rsidP="001E4BA6"/>
    <w:p w:rsidR="001E4BA6" w:rsidRDefault="001E4BA6" w:rsidP="001E4BA6">
      <w:pPr>
        <w:rPr>
          <w:rFonts w:eastAsia="Yu Mincho"/>
        </w:rPr>
      </w:pPr>
    </w:p>
    <w:p w:rsidR="007F4111" w:rsidRPr="007F4111" w:rsidRDefault="007F4111" w:rsidP="001E4BA6">
      <w:pPr>
        <w:rPr>
          <w:rFonts w:eastAsia="Yu Mincho"/>
        </w:rPr>
        <w:sectPr w:rsidR="007F4111" w:rsidRPr="007F4111" w:rsidSect="006050FD">
          <w:footnotePr>
            <w:numRestart w:val="eachSect"/>
          </w:footnotePr>
          <w:pgSz w:w="11907" w:h="16840" w:code="9"/>
          <w:pgMar w:top="1416" w:right="1133" w:bottom="1133" w:left="1133" w:header="0" w:footer="0" w:gutter="0"/>
          <w:cols w:space="720"/>
          <w:formProt w:val="0"/>
          <w:docGrid w:linePitch="272"/>
        </w:sectPr>
      </w:pPr>
    </w:p>
    <w:p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0" w:name="OLE_LINK184"/>
      <w:bookmarkStart w:id="1" w:name="OLE_LINK185"/>
      <w:r>
        <w:rPr>
          <w:noProof/>
          <w:sz w:val="32"/>
          <w:lang w:eastAsia="zh-CN"/>
        </w:rPr>
        <w:lastRenderedPageBreak/>
        <w:t xml:space="preserve">Start of </w:t>
      </w:r>
      <w:r w:rsidR="001E4BA6">
        <w:rPr>
          <w:noProof/>
          <w:sz w:val="32"/>
          <w:lang w:eastAsia="zh-CN"/>
        </w:rPr>
        <w:t>change</w:t>
      </w:r>
    </w:p>
    <w:p w:rsidR="0097303D" w:rsidRPr="0097303D" w:rsidRDefault="0097303D" w:rsidP="0097303D">
      <w:pPr>
        <w:keepNext/>
        <w:keepLines/>
        <w:spacing w:before="120"/>
        <w:ind w:left="1418" w:hanging="1418"/>
        <w:outlineLvl w:val="3"/>
        <w:rPr>
          <w:rFonts w:ascii="Arial" w:eastAsia="MS Mincho" w:hAnsi="Arial"/>
          <w:sz w:val="24"/>
          <w:lang w:eastAsia="x-none"/>
        </w:rPr>
      </w:pPr>
      <w:bookmarkStart w:id="2" w:name="_Toc5285026"/>
      <w:bookmarkStart w:id="3" w:name="_Toc535261560"/>
      <w:bookmarkStart w:id="4" w:name="_Toc535261633"/>
      <w:bookmarkStart w:id="5" w:name="_Toc510018651"/>
      <w:bookmarkStart w:id="6" w:name="_Toc510018698"/>
      <w:bookmarkEnd w:id="0"/>
      <w:bookmarkEnd w:id="1"/>
      <w:r w:rsidRPr="0097303D">
        <w:rPr>
          <w:rFonts w:ascii="Arial" w:eastAsia="MS Mincho" w:hAnsi="Arial"/>
          <w:sz w:val="24"/>
          <w:lang w:eastAsia="x-none"/>
        </w:rPr>
        <w:t>5.3.5.3</w:t>
      </w:r>
      <w:r w:rsidRPr="0097303D">
        <w:rPr>
          <w:rFonts w:ascii="Arial" w:eastAsia="MS Mincho" w:hAnsi="Arial"/>
          <w:sz w:val="24"/>
          <w:lang w:eastAsia="x-none"/>
        </w:rPr>
        <w:tab/>
        <w:t xml:space="preserve">Reception of an </w:t>
      </w:r>
      <w:proofErr w:type="spellStart"/>
      <w:r w:rsidRPr="0097303D">
        <w:rPr>
          <w:rFonts w:ascii="Arial" w:eastAsia="MS Mincho" w:hAnsi="Arial"/>
          <w:i/>
          <w:sz w:val="24"/>
          <w:lang w:eastAsia="x-none"/>
        </w:rPr>
        <w:t>RRCReconfiguration</w:t>
      </w:r>
      <w:proofErr w:type="spellEnd"/>
      <w:r w:rsidRPr="0097303D">
        <w:rPr>
          <w:rFonts w:ascii="Arial" w:eastAsia="MS Mincho" w:hAnsi="Arial"/>
          <w:sz w:val="24"/>
          <w:lang w:eastAsia="x-none"/>
        </w:rPr>
        <w:t xml:space="preserve"> by the UE</w:t>
      </w:r>
      <w:bookmarkEnd w:id="2"/>
    </w:p>
    <w:p w:rsidR="0097303D" w:rsidRPr="0097303D" w:rsidRDefault="0097303D" w:rsidP="0097303D">
      <w:r w:rsidRPr="0097303D">
        <w:t xml:space="preserve">The UE shall perform the following actions upon reception of the </w:t>
      </w:r>
      <w:proofErr w:type="spellStart"/>
      <w:r w:rsidRPr="0097303D">
        <w:rPr>
          <w:i/>
        </w:rPr>
        <w:t>RRCReconfiguration</w:t>
      </w:r>
      <w:proofErr w:type="spellEnd"/>
      <w:r w:rsidRPr="0097303D">
        <w:t>:</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includes the </w:t>
      </w:r>
      <w:proofErr w:type="spellStart"/>
      <w:r w:rsidRPr="0097303D">
        <w:rPr>
          <w:i/>
          <w:lang w:eastAsia="x-none"/>
        </w:rPr>
        <w:t>fullConfig</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r>
      <w:r w:rsidRPr="0097303D">
        <w:rPr>
          <w:lang w:eastAsia="en-GB"/>
        </w:rPr>
        <w:t>perform the full configuration procedure as specified in 5.3.5.11;</w:t>
      </w:r>
    </w:p>
    <w:p w:rsidR="0097303D" w:rsidRPr="0097303D" w:rsidRDefault="0097303D" w:rsidP="0097303D">
      <w:pPr>
        <w:ind w:left="568" w:hanging="284"/>
        <w:rPr>
          <w:rFonts w:eastAsia="Batang"/>
          <w:noProof/>
          <w:lang w:eastAsia="en-US"/>
        </w:rPr>
      </w:pPr>
      <w:r w:rsidRPr="0097303D">
        <w:rPr>
          <w:rFonts w:eastAsia="Batang"/>
          <w:noProof/>
          <w:lang w:eastAsia="en-US"/>
        </w:rPr>
        <w:t>1&gt;</w:t>
      </w:r>
      <w:r w:rsidRPr="0097303D">
        <w:rPr>
          <w:rFonts w:eastAsia="Batang"/>
          <w:noProof/>
          <w:lang w:eastAsia="en-US"/>
        </w:rPr>
        <w:tab/>
        <w:t xml:space="preserve">if the </w:t>
      </w:r>
      <w:proofErr w:type="spellStart"/>
      <w:r w:rsidRPr="0097303D">
        <w:rPr>
          <w:i/>
          <w:lang w:eastAsia="x-none"/>
        </w:rPr>
        <w:t>RRCReconfiguration</w:t>
      </w:r>
      <w:proofErr w:type="spellEnd"/>
      <w:r w:rsidRPr="0097303D">
        <w:rPr>
          <w:lang w:eastAsia="x-none"/>
        </w:rPr>
        <w:t xml:space="preserve"> </w:t>
      </w:r>
      <w:r w:rsidRPr="0097303D">
        <w:rPr>
          <w:rFonts w:eastAsia="Batang"/>
          <w:noProof/>
          <w:lang w:eastAsia="en-US"/>
        </w:rPr>
        <w:t xml:space="preserve">includes the </w:t>
      </w:r>
      <w:r w:rsidRPr="0097303D">
        <w:rPr>
          <w:rFonts w:eastAsia="Batang"/>
          <w:i/>
          <w:noProof/>
          <w:lang w:eastAsia="en-US"/>
        </w:rPr>
        <w:t>masterCellGroup</w:t>
      </w:r>
      <w:r w:rsidRPr="0097303D">
        <w:rPr>
          <w:rFonts w:eastAsia="Batang"/>
          <w:noProof/>
          <w:lang w:eastAsia="en-US"/>
        </w:rPr>
        <w:t>:</w:t>
      </w:r>
    </w:p>
    <w:p w:rsidR="0097303D" w:rsidRPr="0097303D" w:rsidRDefault="0097303D" w:rsidP="0097303D">
      <w:pPr>
        <w:ind w:left="851" w:hanging="284"/>
        <w:rPr>
          <w:rFonts w:eastAsia="Batang"/>
          <w:noProof/>
          <w:lang w:eastAsia="x-none"/>
        </w:rPr>
      </w:pPr>
      <w:r w:rsidRPr="0097303D">
        <w:rPr>
          <w:rFonts w:eastAsia="Batang"/>
          <w:noProof/>
          <w:lang w:eastAsia="x-none"/>
        </w:rPr>
        <w:t>2&gt;</w:t>
      </w:r>
      <w:r w:rsidRPr="0097303D">
        <w:rPr>
          <w:rFonts w:eastAsia="Batang"/>
          <w:noProof/>
          <w:lang w:eastAsia="x-none"/>
        </w:rPr>
        <w:tab/>
        <w:t xml:space="preserve">perform the cell group configuration for the received </w:t>
      </w:r>
      <w:r w:rsidRPr="0097303D">
        <w:rPr>
          <w:rFonts w:eastAsia="Batang"/>
          <w:i/>
          <w:noProof/>
          <w:lang w:eastAsia="x-none"/>
        </w:rPr>
        <w:t>masterCellGroup</w:t>
      </w:r>
      <w:r w:rsidRPr="0097303D">
        <w:rPr>
          <w:rFonts w:eastAsia="Batang"/>
          <w:noProof/>
          <w:lang w:eastAsia="x-none"/>
        </w:rPr>
        <w:t xml:space="preserve"> according to 5.3.5.5;</w:t>
      </w:r>
    </w:p>
    <w:p w:rsidR="0097303D" w:rsidRPr="0097303D" w:rsidRDefault="0097303D" w:rsidP="0097303D">
      <w:pPr>
        <w:ind w:left="568" w:hanging="284"/>
        <w:rPr>
          <w:rFonts w:eastAsia="Batang"/>
          <w:noProof/>
          <w:lang w:eastAsia="en-US"/>
        </w:rPr>
      </w:pPr>
      <w:r w:rsidRPr="0097303D">
        <w:rPr>
          <w:rFonts w:eastAsia="Batang"/>
          <w:noProof/>
          <w:lang w:eastAsia="x-none"/>
        </w:rPr>
        <w:t>1&gt;</w:t>
      </w:r>
      <w:r w:rsidRPr="0097303D">
        <w:rPr>
          <w:rFonts w:eastAsia="Batang"/>
          <w:noProof/>
          <w:lang w:eastAsia="x-none"/>
        </w:rPr>
        <w:tab/>
        <w:t xml:space="preserve">if the </w:t>
      </w:r>
      <w:proofErr w:type="spellStart"/>
      <w:r w:rsidRPr="0097303D">
        <w:rPr>
          <w:i/>
          <w:lang w:eastAsia="x-none"/>
        </w:rPr>
        <w:t>RRCReconfiguration</w:t>
      </w:r>
      <w:proofErr w:type="spellEnd"/>
      <w:r w:rsidRPr="0097303D">
        <w:rPr>
          <w:lang w:eastAsia="x-none"/>
        </w:rPr>
        <w:t xml:space="preserve"> </w:t>
      </w:r>
      <w:r w:rsidRPr="0097303D">
        <w:rPr>
          <w:rFonts w:eastAsia="Batang"/>
          <w:noProof/>
          <w:lang w:eastAsia="en-US"/>
        </w:rPr>
        <w:t xml:space="preserve">includes the </w:t>
      </w:r>
      <w:r w:rsidRPr="0097303D">
        <w:rPr>
          <w:rFonts w:eastAsia="Batang"/>
          <w:i/>
          <w:noProof/>
          <w:lang w:eastAsia="en-US"/>
        </w:rPr>
        <w:t>masterKeyUpdate</w:t>
      </w:r>
      <w:r w:rsidRPr="0097303D">
        <w:rPr>
          <w:rFonts w:eastAsia="Batang"/>
          <w:noProof/>
          <w:lang w:eastAsia="en-US"/>
        </w:rPr>
        <w:t>:</w:t>
      </w:r>
    </w:p>
    <w:p w:rsidR="0097303D" w:rsidRPr="0097303D" w:rsidRDefault="0097303D" w:rsidP="0097303D">
      <w:pPr>
        <w:ind w:left="851" w:hanging="284"/>
        <w:rPr>
          <w:rFonts w:eastAsia="Batang"/>
          <w:noProof/>
          <w:lang w:eastAsia="x-none"/>
        </w:rPr>
      </w:pPr>
      <w:r w:rsidRPr="0097303D">
        <w:rPr>
          <w:rFonts w:eastAsia="Batang"/>
          <w:noProof/>
          <w:lang w:eastAsia="x-none"/>
        </w:rPr>
        <w:t>2&gt;</w:t>
      </w:r>
      <w:r w:rsidRPr="0097303D">
        <w:rPr>
          <w:rFonts w:eastAsia="Batang"/>
          <w:noProof/>
          <w:lang w:eastAsia="x-none"/>
        </w:rPr>
        <w:tab/>
        <w:t xml:space="preserve">perform </w:t>
      </w:r>
      <w:r w:rsidRPr="0097303D">
        <w:rPr>
          <w:lang w:eastAsia="x-none"/>
        </w:rPr>
        <w:t xml:space="preserve">AS </w:t>
      </w:r>
      <w:r w:rsidRPr="0097303D">
        <w:rPr>
          <w:rFonts w:eastAsia="Batang"/>
          <w:noProof/>
          <w:lang w:eastAsia="x-none"/>
        </w:rPr>
        <w:t>security key update procedure as specified in 5.3.5.7;</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includes the </w:t>
      </w:r>
      <w:proofErr w:type="spellStart"/>
      <w:r w:rsidRPr="0097303D">
        <w:rPr>
          <w:i/>
          <w:lang w:eastAsia="x-none"/>
        </w:rPr>
        <w:t>secondaryCellGroup</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cell group configuration for the SCG according to 5.3.5.5;</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contains the </w:t>
      </w:r>
      <w:proofErr w:type="spellStart"/>
      <w:r w:rsidRPr="0097303D">
        <w:rPr>
          <w:i/>
          <w:lang w:eastAsia="x-none"/>
        </w:rPr>
        <w:t>radioBearerConfig</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radio bearer configuration according to 5.3.5.6;</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includes the </w:t>
      </w:r>
      <w:proofErr w:type="spellStart"/>
      <w:r w:rsidRPr="0097303D">
        <w:rPr>
          <w:i/>
          <w:lang w:eastAsia="x-none"/>
        </w:rPr>
        <w:t>measConfig</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measurement configuration procedure as specified in 5.5.2;</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includes the </w:t>
      </w:r>
      <w:proofErr w:type="spellStart"/>
      <w:r w:rsidRPr="0097303D">
        <w:rPr>
          <w:i/>
          <w:lang w:eastAsia="x-none"/>
        </w:rPr>
        <w:t>dedicatedNAS-MessageList</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forward each element of the </w:t>
      </w:r>
      <w:proofErr w:type="spellStart"/>
      <w:r w:rsidRPr="0097303D">
        <w:rPr>
          <w:i/>
          <w:lang w:eastAsia="x-none"/>
        </w:rPr>
        <w:t>dedicatedNAS-MessageList</w:t>
      </w:r>
      <w:proofErr w:type="spellEnd"/>
      <w:r w:rsidRPr="0097303D">
        <w:rPr>
          <w:lang w:eastAsia="x-none"/>
        </w:rPr>
        <w:t xml:space="preserve"> to upper layers in the same order as listed;</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includes the </w:t>
      </w:r>
      <w:r w:rsidRPr="0097303D">
        <w:rPr>
          <w:i/>
          <w:lang w:eastAsia="x-none"/>
        </w:rPr>
        <w:t>dedicatedSIB1-Delivery</w:t>
      </w:r>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perform the action upon reception of </w:t>
      </w:r>
      <w:r w:rsidRPr="0097303D">
        <w:rPr>
          <w:i/>
          <w:lang w:eastAsia="x-none"/>
        </w:rPr>
        <w:t>SIB1</w:t>
      </w:r>
      <w:r w:rsidRPr="0097303D">
        <w:rPr>
          <w:lang w:eastAsia="x-none"/>
        </w:rPr>
        <w:t xml:space="preserve"> as specified in 5.2.2.4.2;</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includes the </w:t>
      </w:r>
      <w:proofErr w:type="spellStart"/>
      <w:r w:rsidRPr="0097303D">
        <w:rPr>
          <w:i/>
          <w:lang w:eastAsia="x-none"/>
        </w:rPr>
        <w:t>dedicatedSystemInformationDelivery</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action upon reception of System Information as specified in 5.2.2.4;</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message includes the </w:t>
      </w:r>
      <w:proofErr w:type="spellStart"/>
      <w:r w:rsidRPr="0097303D">
        <w:rPr>
          <w:i/>
          <w:lang w:eastAsia="x-none"/>
        </w:rPr>
        <w:t>otherConfig</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lastRenderedPageBreak/>
        <w:t>2&gt;</w:t>
      </w:r>
      <w:r w:rsidRPr="0097303D">
        <w:rPr>
          <w:lang w:eastAsia="x-none"/>
        </w:rPr>
        <w:tab/>
        <w:t>perform the other configuration procedure as specified in 5.3.5.9;</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set the content of </w:t>
      </w:r>
      <w:proofErr w:type="spellStart"/>
      <w:r w:rsidRPr="0097303D">
        <w:rPr>
          <w:i/>
          <w:lang w:eastAsia="x-none"/>
        </w:rPr>
        <w:t>RRCReconfigurationComplete</w:t>
      </w:r>
      <w:proofErr w:type="spellEnd"/>
      <w:r w:rsidRPr="0097303D">
        <w:rPr>
          <w:lang w:eastAsia="x-none"/>
        </w:rPr>
        <w:t xml:space="preserve"> message as follows:</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includes the </w:t>
      </w:r>
      <w:proofErr w:type="spellStart"/>
      <w:r w:rsidRPr="0097303D">
        <w:rPr>
          <w:i/>
          <w:lang w:eastAsia="x-none"/>
        </w:rPr>
        <w:t>masterCellGroup</w:t>
      </w:r>
      <w:proofErr w:type="spellEnd"/>
      <w:r w:rsidRPr="0097303D">
        <w:rPr>
          <w:lang w:eastAsia="x-none"/>
        </w:rPr>
        <w:t xml:space="preserve"> containing the </w:t>
      </w:r>
      <w:proofErr w:type="spellStart"/>
      <w:r w:rsidRPr="0097303D">
        <w:rPr>
          <w:i/>
          <w:lang w:eastAsia="x-none"/>
        </w:rPr>
        <w:t>reportUplinkTxDirectCurrent</w:t>
      </w:r>
      <w:proofErr w:type="spellEnd"/>
      <w:r w:rsidRPr="0097303D">
        <w:rPr>
          <w:lang w:eastAsia="x-none"/>
        </w:rPr>
        <w:t>; or</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w:t>
      </w:r>
      <w:proofErr w:type="spellStart"/>
      <w:r w:rsidRPr="0097303D">
        <w:rPr>
          <w:i/>
          <w:lang w:eastAsia="x-none"/>
        </w:rPr>
        <w:t>RRCReconfiguration</w:t>
      </w:r>
      <w:proofErr w:type="spellEnd"/>
      <w:r w:rsidRPr="0097303D">
        <w:rPr>
          <w:lang w:eastAsia="x-none"/>
        </w:rPr>
        <w:t xml:space="preserve"> includes the </w:t>
      </w:r>
      <w:proofErr w:type="spellStart"/>
      <w:r w:rsidRPr="0097303D">
        <w:rPr>
          <w:i/>
          <w:lang w:eastAsia="x-none"/>
        </w:rPr>
        <w:t>secondaryCellGroup</w:t>
      </w:r>
      <w:proofErr w:type="spellEnd"/>
      <w:r w:rsidRPr="0097303D">
        <w:rPr>
          <w:lang w:eastAsia="x-none"/>
        </w:rPr>
        <w:t xml:space="preserve"> containing the </w:t>
      </w:r>
      <w:proofErr w:type="spellStart"/>
      <w:r w:rsidRPr="0097303D">
        <w:rPr>
          <w:i/>
          <w:lang w:eastAsia="x-none"/>
        </w:rPr>
        <w:t>reportUplinkTxDirectCurrent</w:t>
      </w:r>
      <w:proofErr w:type="spellEnd"/>
      <w:r w:rsidRPr="0097303D">
        <w:rPr>
          <w:lang w:eastAsia="x-none"/>
        </w:rPr>
        <w:t>:</w:t>
      </w:r>
    </w:p>
    <w:p w:rsidR="0097303D" w:rsidRDefault="0097303D" w:rsidP="00324CC5">
      <w:pPr>
        <w:pStyle w:val="B3"/>
        <w:rPr>
          <w:ins w:id="7" w:author="Nokia, Nokia Shanghai Bell" w:date="2019-05-23T04:36:00Z"/>
        </w:rPr>
      </w:pPr>
      <w:r w:rsidRPr="0097303D">
        <w:t>3&gt;</w:t>
      </w:r>
      <w:r w:rsidRPr="0097303D">
        <w:tab/>
        <w:t xml:space="preserve">include the </w:t>
      </w:r>
      <w:proofErr w:type="spellStart"/>
      <w:r w:rsidRPr="0097303D">
        <w:rPr>
          <w:i/>
        </w:rPr>
        <w:t>uplinkTxDirectCurrentList</w:t>
      </w:r>
      <w:proofErr w:type="spellEnd"/>
      <w:ins w:id="8" w:author="Nokia, Nokia Shanghai Bell" w:date="2019-05-23T04:46:00Z">
        <w:r w:rsidR="00324CC5">
          <w:rPr>
            <w:i/>
          </w:rPr>
          <w:t xml:space="preserve"> </w:t>
        </w:r>
        <w:r w:rsidR="00324CC5" w:rsidRPr="00E45DD3">
          <w:t>for each serving cell with UL</w:t>
        </w:r>
      </w:ins>
      <w:r w:rsidRPr="0097303D">
        <w:t>;</w:t>
      </w:r>
    </w:p>
    <w:p w:rsidR="0097303D" w:rsidRPr="0097303D" w:rsidRDefault="0097303D" w:rsidP="00324CC5">
      <w:pPr>
        <w:pStyle w:val="B3"/>
        <w:rPr>
          <w:ins w:id="9" w:author="Nokia, Nokia Shanghai Bell" w:date="2019-05-23T04:36:00Z"/>
        </w:rPr>
      </w:pPr>
      <w:ins w:id="10" w:author="Nokia, Nokia Shanghai Bell" w:date="2019-05-23T04:36:00Z">
        <w:r w:rsidRPr="0097303D">
          <w:t>3&gt;</w:t>
        </w:r>
        <w:r w:rsidRPr="0097303D">
          <w:tab/>
          <w:t xml:space="preserve">if </w:t>
        </w:r>
        <w:r>
          <w:t>UE is configured with SUL carrier</w:t>
        </w:r>
        <w:r w:rsidRPr="0097303D">
          <w:t>:</w:t>
        </w:r>
      </w:ins>
    </w:p>
    <w:p w:rsidR="0097303D" w:rsidRPr="0097303D" w:rsidRDefault="0097303D" w:rsidP="00324CC5">
      <w:pPr>
        <w:pStyle w:val="B4"/>
      </w:pPr>
      <w:ins w:id="11" w:author="Nokia, Nokia Shanghai Bell" w:date="2019-05-23T04:36:00Z">
        <w:r w:rsidRPr="0097303D">
          <w:t>4&gt;</w:t>
        </w:r>
        <w:r w:rsidRPr="0097303D">
          <w:tab/>
        </w:r>
      </w:ins>
      <w:ins w:id="12" w:author="Nokia, Nokia Shanghai Bell" w:date="2019-05-23T04:37:00Z">
        <w:r w:rsidRPr="0097303D">
          <w:t xml:space="preserve">include </w:t>
        </w:r>
      </w:ins>
      <w:proofErr w:type="spellStart"/>
      <w:ins w:id="13" w:author="Nokia, Nokia Shanghai Bell" w:date="2019-05-23T04:38:00Z">
        <w:r w:rsidRPr="00324CC5">
          <w:rPr>
            <w:i/>
          </w:rPr>
          <w:t>uplinkDirectCurrentBWP</w:t>
        </w:r>
        <w:proofErr w:type="spellEnd"/>
        <w:r w:rsidRPr="00324CC5">
          <w:rPr>
            <w:i/>
          </w:rPr>
          <w:t>-SUL</w:t>
        </w:r>
      </w:ins>
      <w:ins w:id="14" w:author="Nokia, Nokia Shanghai Bell" w:date="2019-05-23T04:39:00Z">
        <w:r>
          <w:t xml:space="preserve"> </w:t>
        </w:r>
      </w:ins>
      <w:ins w:id="15" w:author="Fan, Wei (范伟)" w:date="2019-05-23T11:10:00Z">
        <w:r w:rsidR="0096491B" w:rsidRPr="00324CC5">
          <w:t xml:space="preserve">for each serving cell with </w:t>
        </w:r>
        <w:r w:rsidR="0096491B">
          <w:t>S</w:t>
        </w:r>
        <w:r w:rsidR="0096491B" w:rsidRPr="00324CC5">
          <w:t>UL</w:t>
        </w:r>
        <w:r w:rsidR="0096491B">
          <w:t xml:space="preserve"> </w:t>
        </w:r>
      </w:ins>
      <w:ins w:id="16" w:author="Nokia, Nokia Shanghai Bell" w:date="2019-05-23T04:39:00Z">
        <w:r>
          <w:t xml:space="preserve">within the </w:t>
        </w:r>
        <w:proofErr w:type="spellStart"/>
        <w:r w:rsidRPr="00324CC5">
          <w:rPr>
            <w:i/>
          </w:rPr>
          <w:t>uplinkTxDirectCurrentList</w:t>
        </w:r>
      </w:ins>
      <w:proofErr w:type="spellEnd"/>
      <w:ins w:id="17" w:author="Nokia, Nokia Shanghai Bell" w:date="2019-05-23T04:37:00Z">
        <w:r w:rsidRPr="0097303D">
          <w:t>;</w:t>
        </w:r>
      </w:ins>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UE is configured with E-UTRA </w:t>
      </w:r>
      <w:r w:rsidRPr="0097303D">
        <w:rPr>
          <w:i/>
          <w:lang w:eastAsia="x-none"/>
        </w:rPr>
        <w:t>nr-</w:t>
      </w:r>
      <w:proofErr w:type="spellStart"/>
      <w:r w:rsidRPr="0097303D">
        <w:rPr>
          <w:i/>
          <w:lang w:eastAsia="x-none"/>
        </w:rPr>
        <w:t>SecondaryCellGroupConfig</w:t>
      </w:r>
      <w:proofErr w:type="spellEnd"/>
      <w:r w:rsidRPr="0097303D">
        <w:rPr>
          <w:lang w:eastAsia="x-none"/>
        </w:rPr>
        <w:t xml:space="preserve"> (MCG is E-UTRA):</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w:t>
      </w:r>
      <w:proofErr w:type="spellStart"/>
      <w:r w:rsidRPr="0097303D">
        <w:rPr>
          <w:i/>
          <w:lang w:eastAsia="x-none"/>
        </w:rPr>
        <w:t>RRCReconfiguration</w:t>
      </w:r>
      <w:proofErr w:type="spellEnd"/>
      <w:r w:rsidRPr="0097303D">
        <w:rPr>
          <w:lang w:eastAsia="x-none"/>
        </w:rPr>
        <w:t xml:space="preserve"> was received via SRB1:</w:t>
      </w:r>
    </w:p>
    <w:p w:rsidR="0097303D" w:rsidRPr="0097303D" w:rsidRDefault="0097303D" w:rsidP="0097303D">
      <w:pPr>
        <w:ind w:left="1135" w:hanging="284"/>
        <w:rPr>
          <w:lang w:eastAsia="x-none"/>
        </w:rPr>
      </w:pPr>
      <w:r w:rsidRPr="0097303D">
        <w:rPr>
          <w:lang w:eastAsia="x-none"/>
        </w:rPr>
        <w:t>3&gt;</w:t>
      </w:r>
      <w:r w:rsidRPr="0097303D">
        <w:rPr>
          <w:lang w:eastAsia="x-none"/>
        </w:rPr>
        <w:tab/>
        <w:t xml:space="preserve">submit the </w:t>
      </w:r>
      <w:proofErr w:type="spellStart"/>
      <w:r w:rsidRPr="0097303D">
        <w:rPr>
          <w:i/>
          <w:lang w:eastAsia="x-none"/>
        </w:rPr>
        <w:t>RRCReconfigurationComplete</w:t>
      </w:r>
      <w:proofErr w:type="spellEnd"/>
      <w:r w:rsidRPr="0097303D">
        <w:rPr>
          <w:lang w:eastAsia="x-none"/>
        </w:rPr>
        <w:t xml:space="preserve"> via the E-UTRA MCG embedded in E-UTRA RRC message </w:t>
      </w:r>
      <w:proofErr w:type="spellStart"/>
      <w:r w:rsidRPr="0097303D">
        <w:rPr>
          <w:i/>
          <w:lang w:eastAsia="x-none"/>
        </w:rPr>
        <w:t>RRCConnectionReconfigurationComplete</w:t>
      </w:r>
      <w:proofErr w:type="spellEnd"/>
      <w:r w:rsidRPr="0097303D">
        <w:rPr>
          <w:lang w:eastAsia="x-none"/>
        </w:rPr>
        <w:t xml:space="preserve"> as specified in TS 36.331 [10];</w:t>
      </w:r>
    </w:p>
    <w:p w:rsidR="0097303D" w:rsidRPr="0097303D" w:rsidRDefault="0097303D" w:rsidP="0097303D">
      <w:pPr>
        <w:ind w:left="1135" w:hanging="284"/>
        <w:rPr>
          <w:lang w:eastAsia="x-none"/>
        </w:rPr>
      </w:pPr>
      <w:r w:rsidRPr="0097303D">
        <w:rPr>
          <w:lang w:eastAsia="x-none"/>
        </w:rPr>
        <w:t>3&gt;</w:t>
      </w:r>
      <w:r w:rsidRPr="0097303D">
        <w:rPr>
          <w:lang w:eastAsia="x-none"/>
        </w:rPr>
        <w:tab/>
        <w:t xml:space="preserve">if </w:t>
      </w:r>
      <w:proofErr w:type="spellStart"/>
      <w:r w:rsidRPr="0097303D">
        <w:rPr>
          <w:i/>
          <w:lang w:eastAsia="x-none"/>
        </w:rPr>
        <w:t>reconfigurationWithSync</w:t>
      </w:r>
      <w:proofErr w:type="spellEnd"/>
      <w:r w:rsidRPr="0097303D">
        <w:rPr>
          <w:lang w:eastAsia="x-none"/>
        </w:rPr>
        <w:t xml:space="preserve"> was included in </w:t>
      </w:r>
      <w:proofErr w:type="spellStart"/>
      <w:r w:rsidRPr="0097303D">
        <w:rPr>
          <w:i/>
          <w:lang w:eastAsia="x-none"/>
        </w:rPr>
        <w:t>spCellConfig</w:t>
      </w:r>
      <w:proofErr w:type="spellEnd"/>
      <w:r w:rsidRPr="0097303D">
        <w:rPr>
          <w:lang w:eastAsia="x-none"/>
        </w:rPr>
        <w:t xml:space="preserve"> of an SCG:</w:t>
      </w:r>
    </w:p>
    <w:p w:rsidR="0097303D" w:rsidRPr="0097303D" w:rsidRDefault="0097303D" w:rsidP="0097303D">
      <w:pPr>
        <w:ind w:left="1418" w:hanging="284"/>
        <w:rPr>
          <w:lang w:eastAsia="x-none"/>
        </w:rPr>
      </w:pPr>
      <w:r w:rsidRPr="0097303D">
        <w:rPr>
          <w:lang w:eastAsia="x-none"/>
        </w:rPr>
        <w:t>4&gt;</w:t>
      </w:r>
      <w:r w:rsidRPr="0097303D">
        <w:rPr>
          <w:lang w:eastAsia="x-none"/>
        </w:rPr>
        <w:tab/>
        <w:t xml:space="preserve">initiate the random access procedure on the </w:t>
      </w:r>
      <w:proofErr w:type="spellStart"/>
      <w:r w:rsidRPr="0097303D">
        <w:rPr>
          <w:lang w:eastAsia="x-none"/>
        </w:rPr>
        <w:t>SpCell</w:t>
      </w:r>
      <w:proofErr w:type="spellEnd"/>
      <w:r w:rsidRPr="0097303D">
        <w:rPr>
          <w:lang w:eastAsia="x-none"/>
        </w:rPr>
        <w:t>, as specified in TS 38.321 [3];</w:t>
      </w:r>
    </w:p>
    <w:p w:rsidR="0097303D" w:rsidRPr="0097303D" w:rsidRDefault="0097303D" w:rsidP="0097303D">
      <w:pPr>
        <w:ind w:left="1135" w:hanging="284"/>
        <w:rPr>
          <w:lang w:eastAsia="zh-CN"/>
        </w:rPr>
      </w:pPr>
      <w:r w:rsidRPr="0097303D">
        <w:rPr>
          <w:lang w:eastAsia="zh-CN"/>
        </w:rPr>
        <w:t>3&gt;</w:t>
      </w:r>
      <w:r w:rsidRPr="0097303D">
        <w:rPr>
          <w:lang w:eastAsia="zh-CN"/>
        </w:rPr>
        <w:tab/>
        <w:t>else:</w:t>
      </w:r>
    </w:p>
    <w:p w:rsidR="0097303D" w:rsidRPr="0097303D" w:rsidRDefault="0097303D" w:rsidP="0097303D">
      <w:pPr>
        <w:ind w:left="1418" w:hanging="284"/>
        <w:rPr>
          <w:lang w:eastAsia="x-none"/>
        </w:rPr>
      </w:pPr>
      <w:r w:rsidRPr="0097303D">
        <w:rPr>
          <w:lang w:eastAsia="x-none"/>
        </w:rPr>
        <w:t>4&gt;</w:t>
      </w:r>
      <w:r w:rsidRPr="0097303D">
        <w:rPr>
          <w:lang w:eastAsia="x-none"/>
        </w:rPr>
        <w:tab/>
        <w:t>the procedure ends;</w:t>
      </w:r>
    </w:p>
    <w:p w:rsidR="0097303D" w:rsidRPr="0097303D" w:rsidRDefault="0097303D" w:rsidP="0097303D">
      <w:pPr>
        <w:keepLines/>
        <w:ind w:left="1135" w:hanging="851"/>
        <w:rPr>
          <w:lang w:eastAsia="x-none"/>
        </w:rPr>
      </w:pPr>
      <w:r w:rsidRPr="0097303D">
        <w:rPr>
          <w:lang w:eastAsia="x-none"/>
        </w:rPr>
        <w:t>NOTE 1:</w:t>
      </w:r>
      <w:r w:rsidRPr="0097303D">
        <w:rPr>
          <w:lang w:eastAsia="x-none"/>
        </w:rPr>
        <w:tab/>
        <w:t xml:space="preserve">The order the UE sends the </w:t>
      </w:r>
      <w:proofErr w:type="spellStart"/>
      <w:r w:rsidRPr="0097303D">
        <w:rPr>
          <w:i/>
          <w:iCs/>
          <w:lang w:eastAsia="x-none"/>
        </w:rPr>
        <w:t>RRCConnectionReconfigurationComplete</w:t>
      </w:r>
      <w:proofErr w:type="spellEnd"/>
      <w:r w:rsidRPr="0097303D">
        <w:rPr>
          <w:lang w:eastAsia="x-none"/>
        </w:rPr>
        <w:t xml:space="preserve"> message and performs the random access procedure towards the SCG is left to UE implementation.</w:t>
      </w:r>
    </w:p>
    <w:p w:rsidR="0097303D" w:rsidRPr="0097303D" w:rsidRDefault="0097303D" w:rsidP="0097303D">
      <w:pPr>
        <w:ind w:left="851" w:hanging="284"/>
        <w:rPr>
          <w:lang w:eastAsia="x-none"/>
        </w:rPr>
      </w:pPr>
      <w:r w:rsidRPr="0097303D">
        <w:rPr>
          <w:lang w:eastAsia="x-none"/>
        </w:rPr>
        <w:t>2&gt;</w:t>
      </w:r>
      <w:r w:rsidRPr="0097303D">
        <w:rPr>
          <w:lang w:eastAsia="x-none"/>
        </w:rPr>
        <w:tab/>
        <w:t>else (</w:t>
      </w:r>
      <w:proofErr w:type="spellStart"/>
      <w:r w:rsidRPr="0097303D">
        <w:rPr>
          <w:i/>
          <w:lang w:eastAsia="x-none"/>
        </w:rPr>
        <w:t>RRCReconfiguration</w:t>
      </w:r>
      <w:proofErr w:type="spellEnd"/>
      <w:r w:rsidRPr="0097303D">
        <w:rPr>
          <w:lang w:eastAsia="x-none"/>
        </w:rPr>
        <w:t xml:space="preserve"> was received via SRB3):</w:t>
      </w:r>
    </w:p>
    <w:p w:rsidR="0097303D" w:rsidRPr="0097303D" w:rsidRDefault="0097303D" w:rsidP="0097303D">
      <w:pPr>
        <w:ind w:left="1135" w:hanging="284"/>
        <w:rPr>
          <w:lang w:eastAsia="x-none"/>
        </w:rPr>
      </w:pPr>
      <w:r w:rsidRPr="0097303D">
        <w:rPr>
          <w:lang w:eastAsia="x-none"/>
        </w:rPr>
        <w:t>3&gt;</w:t>
      </w:r>
      <w:r w:rsidRPr="0097303D">
        <w:rPr>
          <w:lang w:eastAsia="x-none"/>
        </w:rPr>
        <w:tab/>
        <w:t xml:space="preserve">submit the </w:t>
      </w:r>
      <w:proofErr w:type="spellStart"/>
      <w:r w:rsidRPr="0097303D">
        <w:rPr>
          <w:i/>
          <w:lang w:eastAsia="x-none"/>
        </w:rPr>
        <w:t>RRCReconfigurationComplete</w:t>
      </w:r>
      <w:proofErr w:type="spellEnd"/>
      <w:r w:rsidRPr="0097303D">
        <w:rPr>
          <w:lang w:eastAsia="x-none"/>
        </w:rPr>
        <w:t xml:space="preserve"> message via SRB3 to lower layers for transmission using the new configuration;</w:t>
      </w:r>
    </w:p>
    <w:p w:rsidR="0097303D" w:rsidRPr="0097303D" w:rsidRDefault="0097303D" w:rsidP="0097303D">
      <w:pPr>
        <w:keepLines/>
        <w:ind w:left="1135" w:hanging="851"/>
        <w:rPr>
          <w:lang w:eastAsia="x-none"/>
        </w:rPr>
      </w:pPr>
      <w:r w:rsidRPr="0097303D">
        <w:rPr>
          <w:lang w:eastAsia="x-none"/>
        </w:rPr>
        <w:t>NOTE 2:</w:t>
      </w:r>
      <w:r w:rsidRPr="0097303D">
        <w:rPr>
          <w:lang w:eastAsia="x-none"/>
        </w:rPr>
        <w:tab/>
        <w:t xml:space="preserve">In EN-DC, in the case </w:t>
      </w:r>
      <w:proofErr w:type="spellStart"/>
      <w:r w:rsidRPr="0097303D">
        <w:rPr>
          <w:i/>
          <w:lang w:eastAsia="x-none"/>
        </w:rPr>
        <w:t>RRCReconfiguration</w:t>
      </w:r>
      <w:proofErr w:type="spellEnd"/>
      <w:r w:rsidRPr="0097303D">
        <w:rPr>
          <w:lang w:eastAsia="x-none"/>
        </w:rPr>
        <w:t xml:space="preserve"> is received via SRB1, the random access is triggered by RRC layer itself as there is not necessarily other UL transmission. In the case </w:t>
      </w:r>
      <w:proofErr w:type="spellStart"/>
      <w:r w:rsidRPr="0097303D">
        <w:rPr>
          <w:i/>
          <w:lang w:eastAsia="x-none"/>
        </w:rPr>
        <w:t>RRCReconfiguration</w:t>
      </w:r>
      <w:proofErr w:type="spellEnd"/>
      <w:r w:rsidRPr="0097303D">
        <w:rPr>
          <w:lang w:eastAsia="x-none"/>
        </w:rPr>
        <w:t xml:space="preserve"> is received via SRB3, the random access is triggered by the MAC layer due to arrival of </w:t>
      </w:r>
      <w:proofErr w:type="spellStart"/>
      <w:r w:rsidRPr="0097303D">
        <w:rPr>
          <w:i/>
          <w:lang w:eastAsia="x-none"/>
        </w:rPr>
        <w:t>RRCReconfigurationComplete</w:t>
      </w:r>
      <w:proofErr w:type="spellEnd"/>
      <w:r w:rsidRPr="0097303D">
        <w:rPr>
          <w:lang w:eastAsia="x-none"/>
        </w:rPr>
        <w:t>.</w:t>
      </w:r>
    </w:p>
    <w:p w:rsidR="0097303D" w:rsidRPr="0097303D" w:rsidRDefault="0097303D" w:rsidP="0097303D">
      <w:pPr>
        <w:ind w:left="568" w:hanging="284"/>
        <w:rPr>
          <w:lang w:eastAsia="x-none"/>
        </w:rPr>
      </w:pPr>
      <w:r w:rsidRPr="0097303D">
        <w:rPr>
          <w:lang w:eastAsia="x-none"/>
        </w:rPr>
        <w:t>1&gt;</w:t>
      </w:r>
      <w:r w:rsidRPr="0097303D">
        <w:rPr>
          <w:lang w:eastAsia="x-none"/>
        </w:rPr>
        <w:tab/>
        <w:t>else:</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submit the </w:t>
      </w:r>
      <w:proofErr w:type="spellStart"/>
      <w:r w:rsidRPr="0097303D">
        <w:rPr>
          <w:i/>
          <w:lang w:eastAsia="x-none"/>
        </w:rPr>
        <w:t>RRCReconfigurationComplete</w:t>
      </w:r>
      <w:proofErr w:type="spellEnd"/>
      <w:r w:rsidRPr="0097303D">
        <w:rPr>
          <w:lang w:eastAsia="x-none"/>
        </w:rPr>
        <w:t xml:space="preserve"> message via SRB1 to lower layers for transmission using the new configuration;</w:t>
      </w:r>
    </w:p>
    <w:p w:rsidR="0097303D" w:rsidRPr="0097303D" w:rsidRDefault="0097303D" w:rsidP="0097303D">
      <w:pPr>
        <w:ind w:left="851" w:hanging="284"/>
        <w:rPr>
          <w:lang w:eastAsia="x-none"/>
        </w:rPr>
      </w:pPr>
      <w:r w:rsidRPr="0097303D">
        <w:rPr>
          <w:lang w:eastAsia="x-none"/>
        </w:rPr>
        <w:lastRenderedPageBreak/>
        <w:t>2&gt;</w:t>
      </w:r>
      <w:r w:rsidRPr="0097303D">
        <w:rPr>
          <w:lang w:eastAsia="x-none"/>
        </w:rPr>
        <w:tab/>
        <w:t xml:space="preserve">if this is the first </w:t>
      </w:r>
      <w:proofErr w:type="spellStart"/>
      <w:r w:rsidRPr="0097303D">
        <w:rPr>
          <w:i/>
          <w:lang w:eastAsia="x-none"/>
        </w:rPr>
        <w:t>RRCReconfiguration</w:t>
      </w:r>
      <w:proofErr w:type="spellEnd"/>
      <w:r w:rsidRPr="0097303D">
        <w:rPr>
          <w:lang w:eastAsia="x-none"/>
        </w:rPr>
        <w:t xml:space="preserve"> message after successful completion of the RRC re-establishment procedure:</w:t>
      </w:r>
    </w:p>
    <w:p w:rsidR="0097303D" w:rsidRPr="0097303D" w:rsidRDefault="0097303D" w:rsidP="0097303D">
      <w:pPr>
        <w:ind w:left="1135" w:hanging="284"/>
        <w:rPr>
          <w:lang w:eastAsia="x-none"/>
        </w:rPr>
      </w:pPr>
      <w:r w:rsidRPr="0097303D">
        <w:rPr>
          <w:lang w:eastAsia="x-none"/>
        </w:rPr>
        <w:t>3&gt;</w:t>
      </w:r>
      <w:r w:rsidRPr="0097303D">
        <w:rPr>
          <w:lang w:eastAsia="x-none"/>
        </w:rPr>
        <w:tab/>
        <w:t>resume SRB2 and DRBs that are suspended;</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w:t>
      </w:r>
      <w:proofErr w:type="spellStart"/>
      <w:r w:rsidRPr="0097303D">
        <w:rPr>
          <w:i/>
          <w:lang w:eastAsia="x-none"/>
        </w:rPr>
        <w:t>reconfigurationWithSync</w:t>
      </w:r>
      <w:proofErr w:type="spellEnd"/>
      <w:r w:rsidRPr="0097303D">
        <w:rPr>
          <w:lang w:eastAsia="x-none"/>
        </w:rPr>
        <w:t xml:space="preserve"> was included in </w:t>
      </w:r>
      <w:proofErr w:type="spellStart"/>
      <w:r w:rsidRPr="0097303D">
        <w:rPr>
          <w:i/>
          <w:lang w:eastAsia="x-none"/>
        </w:rPr>
        <w:t>spCellConfig</w:t>
      </w:r>
      <w:proofErr w:type="spellEnd"/>
      <w:r w:rsidRPr="0097303D">
        <w:rPr>
          <w:lang w:eastAsia="x-none"/>
        </w:rPr>
        <w:t xml:space="preserve"> of an MCG or SCG, and when MAC of an NR cell group successfully completes a random access procedure triggered above;</w:t>
      </w:r>
    </w:p>
    <w:p w:rsidR="0097303D" w:rsidRPr="0097303D" w:rsidRDefault="0097303D" w:rsidP="0097303D">
      <w:pPr>
        <w:ind w:left="851" w:hanging="284"/>
        <w:rPr>
          <w:lang w:eastAsia="x-none"/>
        </w:rPr>
      </w:pPr>
      <w:r w:rsidRPr="0097303D">
        <w:rPr>
          <w:lang w:eastAsia="x-none"/>
        </w:rPr>
        <w:t>2&gt;</w:t>
      </w:r>
      <w:r w:rsidRPr="0097303D">
        <w:rPr>
          <w:lang w:eastAsia="x-none"/>
        </w:rPr>
        <w:tab/>
        <w:t>stop timer T304 for that cell group;</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apply the parts of the CQI reporting configuration, the scheduling request configuration and the sounding RS configuration that do not require the UE to know the SFN of the respective target </w:t>
      </w:r>
      <w:proofErr w:type="spellStart"/>
      <w:r w:rsidRPr="0097303D">
        <w:rPr>
          <w:lang w:eastAsia="x-none"/>
        </w:rPr>
        <w:t>SpCell</w:t>
      </w:r>
      <w:proofErr w:type="spellEnd"/>
      <w:r w:rsidRPr="0097303D">
        <w:rPr>
          <w:lang w:eastAsia="x-none"/>
        </w:rPr>
        <w:t>, if any;</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apply the parts of the measurement and the radio resource configuration that require the UE to know the SFN of the respective target </w:t>
      </w:r>
      <w:proofErr w:type="spellStart"/>
      <w:r w:rsidRPr="0097303D">
        <w:rPr>
          <w:lang w:eastAsia="x-none"/>
        </w:rPr>
        <w:t>SpCell</w:t>
      </w:r>
      <w:proofErr w:type="spellEnd"/>
      <w:r w:rsidRPr="0097303D">
        <w:rPr>
          <w:lang w:eastAsia="x-none"/>
        </w:rPr>
        <w:t xml:space="preserve"> (e.g. measurement gaps, periodic CQI reporting, scheduling request configuration, sounding RS configuration), if any, upon acquiring the SFN of that target </w:t>
      </w:r>
      <w:proofErr w:type="spellStart"/>
      <w:r w:rsidRPr="0097303D">
        <w:rPr>
          <w:lang w:eastAsia="x-none"/>
        </w:rPr>
        <w:t>SpCell</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w:t>
      </w:r>
      <w:proofErr w:type="spellStart"/>
      <w:r w:rsidRPr="0097303D">
        <w:rPr>
          <w:i/>
          <w:lang w:eastAsia="x-none"/>
        </w:rPr>
        <w:t>reconfigurationWithSync</w:t>
      </w:r>
      <w:proofErr w:type="spellEnd"/>
      <w:r w:rsidRPr="0097303D">
        <w:rPr>
          <w:lang w:eastAsia="x-none"/>
        </w:rPr>
        <w:t xml:space="preserve"> was included in </w:t>
      </w:r>
      <w:proofErr w:type="spellStart"/>
      <w:r w:rsidRPr="0097303D">
        <w:rPr>
          <w:i/>
          <w:lang w:eastAsia="x-none"/>
        </w:rPr>
        <w:t>spCellConfig</w:t>
      </w:r>
      <w:proofErr w:type="spellEnd"/>
      <w:r w:rsidRPr="0097303D">
        <w:rPr>
          <w:lang w:eastAsia="x-none"/>
        </w:rPr>
        <w:t xml:space="preserve"> of an MCG:</w:t>
      </w:r>
    </w:p>
    <w:p w:rsidR="0097303D" w:rsidRPr="0097303D" w:rsidRDefault="0097303D" w:rsidP="0097303D">
      <w:pPr>
        <w:ind w:left="1135" w:hanging="284"/>
        <w:rPr>
          <w:lang w:eastAsia="x-none"/>
        </w:rPr>
      </w:pPr>
      <w:r w:rsidRPr="0097303D">
        <w:rPr>
          <w:lang w:eastAsia="x-none"/>
        </w:rPr>
        <w:t>3&gt;</w:t>
      </w:r>
      <w:r w:rsidRPr="0097303D">
        <w:rPr>
          <w:lang w:eastAsia="x-none"/>
        </w:rPr>
        <w:tab/>
        <w:t>if T390 is running:</w:t>
      </w:r>
    </w:p>
    <w:p w:rsidR="0097303D" w:rsidRPr="0097303D" w:rsidRDefault="0097303D" w:rsidP="0097303D">
      <w:pPr>
        <w:ind w:left="1418" w:hanging="284"/>
        <w:rPr>
          <w:lang w:eastAsia="x-none"/>
        </w:rPr>
      </w:pPr>
      <w:r w:rsidRPr="0097303D">
        <w:rPr>
          <w:lang w:eastAsia="x-none"/>
        </w:rPr>
        <w:t>4&gt;</w:t>
      </w:r>
      <w:r w:rsidRPr="0097303D">
        <w:rPr>
          <w:lang w:eastAsia="x-none"/>
        </w:rPr>
        <w:tab/>
        <w:t>stop timer T390 for all access categories;</w:t>
      </w:r>
    </w:p>
    <w:p w:rsidR="0097303D" w:rsidRPr="0097303D" w:rsidRDefault="0097303D" w:rsidP="0097303D">
      <w:pPr>
        <w:ind w:left="1418" w:hanging="284"/>
        <w:rPr>
          <w:lang w:eastAsia="x-none"/>
        </w:rPr>
      </w:pPr>
      <w:r w:rsidRPr="0097303D">
        <w:rPr>
          <w:lang w:eastAsia="x-none"/>
        </w:rPr>
        <w:t>4&gt;</w:t>
      </w:r>
      <w:r w:rsidRPr="0097303D">
        <w:rPr>
          <w:lang w:eastAsia="x-none"/>
        </w:rPr>
        <w:tab/>
        <w:t>perform the actions as specified in 5.3.14.4.</w:t>
      </w:r>
    </w:p>
    <w:p w:rsidR="0097303D" w:rsidRPr="0097303D" w:rsidRDefault="0097303D" w:rsidP="0097303D">
      <w:pPr>
        <w:ind w:left="1135" w:hanging="284"/>
        <w:rPr>
          <w:lang w:eastAsia="x-none"/>
        </w:rPr>
      </w:pPr>
      <w:r w:rsidRPr="0097303D">
        <w:rPr>
          <w:lang w:eastAsia="x-none"/>
        </w:rPr>
        <w:t>3&gt;</w:t>
      </w:r>
      <w:r w:rsidRPr="0097303D">
        <w:rPr>
          <w:lang w:eastAsia="x-none"/>
        </w:rPr>
        <w:tab/>
        <w:t xml:space="preserve">if </w:t>
      </w:r>
      <w:proofErr w:type="spellStart"/>
      <w:r w:rsidRPr="0097303D">
        <w:rPr>
          <w:i/>
          <w:lang w:eastAsia="x-none"/>
        </w:rPr>
        <w:t>RRCReconfiguration</w:t>
      </w:r>
      <w:proofErr w:type="spellEnd"/>
      <w:r w:rsidRPr="0097303D">
        <w:rPr>
          <w:lang w:eastAsia="x-none"/>
        </w:rPr>
        <w:t xml:space="preserve"> does not include </w:t>
      </w:r>
      <w:r w:rsidRPr="0097303D">
        <w:rPr>
          <w:i/>
          <w:lang w:eastAsia="x-none"/>
        </w:rPr>
        <w:t>dedicatedSIB1-Delivery</w:t>
      </w:r>
      <w:r w:rsidRPr="0097303D">
        <w:rPr>
          <w:lang w:eastAsia="x-none"/>
        </w:rPr>
        <w:t xml:space="preserve"> and</w:t>
      </w:r>
    </w:p>
    <w:p w:rsidR="0097303D" w:rsidRPr="0097303D" w:rsidRDefault="0097303D" w:rsidP="0097303D">
      <w:pPr>
        <w:ind w:left="1135" w:hanging="284"/>
        <w:rPr>
          <w:lang w:eastAsia="x-none"/>
        </w:rPr>
      </w:pPr>
      <w:r w:rsidRPr="0097303D">
        <w:rPr>
          <w:lang w:eastAsia="x-none"/>
        </w:rPr>
        <w:t>3&gt;</w:t>
      </w:r>
      <w:r w:rsidRPr="0097303D">
        <w:rPr>
          <w:lang w:eastAsia="x-none"/>
        </w:rPr>
        <w:tab/>
        <w:t xml:space="preserve">if the active downlink BWP, which is indicated by the </w:t>
      </w:r>
      <w:proofErr w:type="spellStart"/>
      <w:r w:rsidRPr="0097303D">
        <w:rPr>
          <w:i/>
          <w:lang w:eastAsia="x-none"/>
        </w:rPr>
        <w:t>firstActiveDownlinkBWP</w:t>
      </w:r>
      <w:proofErr w:type="spellEnd"/>
      <w:r w:rsidRPr="0097303D">
        <w:rPr>
          <w:i/>
          <w:lang w:eastAsia="x-none"/>
        </w:rPr>
        <w:t>-Id</w:t>
      </w:r>
      <w:r w:rsidRPr="0097303D">
        <w:rPr>
          <w:lang w:eastAsia="x-none"/>
        </w:rPr>
        <w:t xml:space="preserve"> for the target </w:t>
      </w:r>
      <w:proofErr w:type="spellStart"/>
      <w:r w:rsidRPr="0097303D">
        <w:rPr>
          <w:lang w:eastAsia="x-none"/>
        </w:rPr>
        <w:t>SpCell</w:t>
      </w:r>
      <w:proofErr w:type="spellEnd"/>
      <w:r w:rsidRPr="0097303D">
        <w:rPr>
          <w:lang w:eastAsia="x-none"/>
        </w:rPr>
        <w:t xml:space="preserve"> of the MCG, has a common search space configured by </w:t>
      </w:r>
      <w:r w:rsidRPr="0097303D">
        <w:rPr>
          <w:i/>
          <w:lang w:eastAsia="x-none"/>
        </w:rPr>
        <w:t>searchSpaceSIB1</w:t>
      </w:r>
      <w:r w:rsidRPr="0097303D">
        <w:rPr>
          <w:lang w:eastAsia="x-none"/>
        </w:rPr>
        <w:t>:</w:t>
      </w:r>
    </w:p>
    <w:p w:rsidR="0097303D" w:rsidRPr="0097303D" w:rsidRDefault="0097303D" w:rsidP="0097303D">
      <w:pPr>
        <w:ind w:left="1418" w:hanging="284"/>
        <w:rPr>
          <w:lang w:eastAsia="x-none"/>
        </w:rPr>
      </w:pPr>
      <w:r w:rsidRPr="0097303D">
        <w:rPr>
          <w:lang w:eastAsia="x-none"/>
        </w:rPr>
        <w:t>4&gt;</w:t>
      </w:r>
      <w:r w:rsidRPr="0097303D">
        <w:rPr>
          <w:lang w:eastAsia="x-none"/>
        </w:rPr>
        <w:tab/>
        <w:t xml:space="preserve">acquire the </w:t>
      </w:r>
      <w:r w:rsidRPr="0097303D">
        <w:rPr>
          <w:i/>
          <w:lang w:eastAsia="x-none"/>
        </w:rPr>
        <w:t>SIB1</w:t>
      </w:r>
      <w:r w:rsidRPr="0097303D">
        <w:rPr>
          <w:lang w:eastAsia="x-none"/>
        </w:rPr>
        <w:t xml:space="preserve">, which is scheduled as specified in TS 38.213 [13], of the target </w:t>
      </w:r>
      <w:proofErr w:type="spellStart"/>
      <w:r w:rsidRPr="0097303D">
        <w:rPr>
          <w:lang w:eastAsia="x-none"/>
        </w:rPr>
        <w:t>SpCell</w:t>
      </w:r>
      <w:proofErr w:type="spellEnd"/>
      <w:r w:rsidRPr="0097303D">
        <w:rPr>
          <w:lang w:eastAsia="x-none"/>
        </w:rPr>
        <w:t xml:space="preserve"> of the MCG;</w:t>
      </w:r>
    </w:p>
    <w:p w:rsidR="0097303D" w:rsidRPr="0097303D" w:rsidRDefault="0097303D" w:rsidP="0097303D">
      <w:pPr>
        <w:ind w:left="1418" w:hanging="284"/>
        <w:rPr>
          <w:lang w:eastAsia="x-none"/>
        </w:rPr>
      </w:pPr>
      <w:r w:rsidRPr="0097303D">
        <w:rPr>
          <w:lang w:eastAsia="x-none"/>
        </w:rPr>
        <w:t>4&gt;</w:t>
      </w:r>
      <w:r w:rsidRPr="0097303D">
        <w:rPr>
          <w:lang w:eastAsia="x-none"/>
        </w:rPr>
        <w:tab/>
        <w:t xml:space="preserve">upon acquiring </w:t>
      </w:r>
      <w:r w:rsidRPr="0097303D">
        <w:rPr>
          <w:i/>
          <w:lang w:eastAsia="x-none"/>
        </w:rPr>
        <w:t>SIB1</w:t>
      </w:r>
      <w:r w:rsidRPr="0097303D">
        <w:rPr>
          <w:lang w:eastAsia="x-none"/>
        </w:rPr>
        <w:t>, perform the actions specified in clause 5.2.2.4.2;</w:t>
      </w:r>
    </w:p>
    <w:p w:rsidR="0097303D" w:rsidRPr="0097303D" w:rsidRDefault="0097303D" w:rsidP="0097303D">
      <w:pPr>
        <w:ind w:left="851" w:hanging="284"/>
        <w:rPr>
          <w:lang w:eastAsia="x-none"/>
        </w:rPr>
      </w:pPr>
      <w:r w:rsidRPr="0097303D">
        <w:rPr>
          <w:lang w:eastAsia="x-none"/>
        </w:rPr>
        <w:t>2&gt;</w:t>
      </w:r>
      <w:r w:rsidRPr="0097303D">
        <w:rPr>
          <w:lang w:eastAsia="x-none"/>
        </w:rPr>
        <w:tab/>
        <w:t>the procedure ends.</w:t>
      </w:r>
    </w:p>
    <w:p w:rsidR="0097303D" w:rsidRDefault="0097303D" w:rsidP="0097303D">
      <w:pPr>
        <w:keepLines/>
        <w:ind w:left="1135" w:hanging="851"/>
        <w:rPr>
          <w:lang w:eastAsia="x-none"/>
        </w:rPr>
      </w:pPr>
      <w:r w:rsidRPr="0097303D">
        <w:rPr>
          <w:lang w:eastAsia="x-none"/>
        </w:rPr>
        <w:t>NOTE 3:</w:t>
      </w:r>
      <w:r w:rsidRPr="0097303D">
        <w:rPr>
          <w:lang w:eastAsia="x-none"/>
        </w:rPr>
        <w:tab/>
      </w:r>
      <w:r w:rsidRPr="0097303D">
        <w:rPr>
          <w:lang w:eastAsia="zh-CN"/>
        </w:rPr>
        <w:t xml:space="preserve">The UE is only required to acquire broadcasted </w:t>
      </w:r>
      <w:r w:rsidRPr="0097303D">
        <w:rPr>
          <w:i/>
          <w:iCs/>
          <w:lang w:eastAsia="zh-CN"/>
        </w:rPr>
        <w:t>SIB1</w:t>
      </w:r>
      <w:r w:rsidRPr="0097303D">
        <w:rPr>
          <w:lang w:eastAsia="zh-CN"/>
        </w:rPr>
        <w:t xml:space="preserve"> if the UE can acquire it without disrupting unicast data reception, i.e. the broadcast and unicast beams are quasi co-located</w:t>
      </w:r>
      <w:r w:rsidRPr="0097303D">
        <w:rPr>
          <w:lang w:eastAsia="x-none"/>
        </w:rPr>
        <w:t>.</w:t>
      </w:r>
    </w:p>
    <w:p w:rsidR="0097303D" w:rsidRPr="0097303D" w:rsidRDefault="0097303D" w:rsidP="0097303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97303D" w:rsidRPr="0097303D" w:rsidRDefault="0097303D" w:rsidP="0097303D">
      <w:pPr>
        <w:keepNext/>
        <w:keepLines/>
        <w:spacing w:before="120"/>
        <w:ind w:left="1418" w:hanging="1418"/>
        <w:outlineLvl w:val="3"/>
        <w:rPr>
          <w:rFonts w:ascii="Arial" w:hAnsi="Arial"/>
          <w:sz w:val="24"/>
          <w:lang w:eastAsia="x-none"/>
        </w:rPr>
      </w:pPr>
      <w:bookmarkStart w:id="18" w:name="_Toc5285084"/>
      <w:r w:rsidRPr="0097303D">
        <w:rPr>
          <w:rFonts w:ascii="Arial" w:hAnsi="Arial"/>
          <w:sz w:val="24"/>
          <w:lang w:eastAsia="x-none"/>
        </w:rPr>
        <w:t>5.3.13.4</w:t>
      </w:r>
      <w:r w:rsidRPr="0097303D">
        <w:rPr>
          <w:rFonts w:ascii="Arial" w:hAnsi="Arial"/>
          <w:sz w:val="24"/>
          <w:lang w:eastAsia="x-none"/>
        </w:rPr>
        <w:tab/>
        <w:t xml:space="preserve">Reception of the </w:t>
      </w:r>
      <w:proofErr w:type="spellStart"/>
      <w:r w:rsidRPr="0097303D">
        <w:rPr>
          <w:rFonts w:ascii="Arial" w:hAnsi="Arial"/>
          <w:i/>
          <w:sz w:val="24"/>
          <w:lang w:eastAsia="x-none"/>
        </w:rPr>
        <w:t>RRCResume</w:t>
      </w:r>
      <w:proofErr w:type="spellEnd"/>
      <w:r w:rsidRPr="0097303D">
        <w:rPr>
          <w:rFonts w:ascii="Arial" w:hAnsi="Arial"/>
          <w:sz w:val="24"/>
          <w:lang w:eastAsia="x-none"/>
        </w:rPr>
        <w:t xml:space="preserve"> by the UE</w:t>
      </w:r>
      <w:bookmarkEnd w:id="18"/>
    </w:p>
    <w:p w:rsidR="0097303D" w:rsidRPr="0097303D" w:rsidRDefault="0097303D" w:rsidP="0097303D">
      <w:r w:rsidRPr="0097303D">
        <w:t>The UE shall:</w:t>
      </w:r>
    </w:p>
    <w:p w:rsidR="0097303D" w:rsidRPr="0097303D" w:rsidRDefault="0097303D" w:rsidP="0097303D">
      <w:pPr>
        <w:ind w:left="568" w:hanging="284"/>
        <w:rPr>
          <w:lang w:eastAsia="zh-CN"/>
        </w:rPr>
      </w:pPr>
      <w:r w:rsidRPr="0097303D">
        <w:rPr>
          <w:lang w:eastAsia="x-none"/>
        </w:rPr>
        <w:lastRenderedPageBreak/>
        <w:t>1&gt;</w:t>
      </w:r>
      <w:r w:rsidRPr="0097303D">
        <w:rPr>
          <w:lang w:eastAsia="x-none"/>
        </w:rPr>
        <w:tab/>
        <w:t>stop timer T319;</w:t>
      </w:r>
    </w:p>
    <w:p w:rsidR="0097303D" w:rsidRPr="0097303D" w:rsidRDefault="0097303D" w:rsidP="0097303D">
      <w:pPr>
        <w:ind w:left="568" w:hanging="284"/>
        <w:rPr>
          <w:lang w:eastAsia="x-none"/>
        </w:rPr>
      </w:pPr>
      <w:r w:rsidRPr="0097303D">
        <w:rPr>
          <w:lang w:eastAsia="zh-CN"/>
        </w:rPr>
        <w:t>1&gt;</w:t>
      </w:r>
      <w:r w:rsidRPr="0097303D">
        <w:rPr>
          <w:lang w:eastAsia="zh-CN"/>
        </w:rPr>
        <w:tab/>
      </w:r>
      <w:r w:rsidRPr="0097303D">
        <w:rPr>
          <w:lang w:eastAsia="x-none"/>
        </w:rPr>
        <w:t>stop timer T380, if running;</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RRCResume</w:t>
      </w:r>
      <w:proofErr w:type="spellEnd"/>
      <w:r w:rsidRPr="0097303D">
        <w:rPr>
          <w:lang w:eastAsia="x-none"/>
        </w:rPr>
        <w:t xml:space="preserve"> includes the </w:t>
      </w:r>
      <w:proofErr w:type="spellStart"/>
      <w:r w:rsidRPr="0097303D">
        <w:rPr>
          <w:i/>
          <w:lang w:eastAsia="x-none"/>
        </w:rPr>
        <w:t>fullConfig</w:t>
      </w:r>
      <w:proofErr w:type="spellEnd"/>
      <w:r w:rsidRPr="0097303D">
        <w:rPr>
          <w:lang w:eastAsia="x-none"/>
        </w:rPr>
        <w:t>:</w:t>
      </w:r>
    </w:p>
    <w:p w:rsidR="0097303D" w:rsidRPr="0097303D" w:rsidRDefault="0097303D" w:rsidP="0097303D">
      <w:pPr>
        <w:ind w:left="851" w:hanging="284"/>
        <w:rPr>
          <w:lang w:eastAsia="x-none"/>
        </w:rPr>
      </w:pPr>
      <w:r w:rsidRPr="0097303D">
        <w:rPr>
          <w:lang w:eastAsia="ko-KR"/>
        </w:rPr>
        <w:t>2&gt;</w:t>
      </w:r>
      <w:r w:rsidRPr="0097303D">
        <w:rPr>
          <w:lang w:eastAsia="ko-KR"/>
        </w:rPr>
        <w:tab/>
      </w:r>
      <w:r w:rsidRPr="0097303D">
        <w:rPr>
          <w:lang w:eastAsia="en-GB"/>
        </w:rPr>
        <w:t>perform the full configuration procedure as specified in 5.3.5.11</w:t>
      </w:r>
      <w:r w:rsidRPr="0097303D">
        <w:rPr>
          <w:lang w:eastAsia="x-none"/>
        </w:rPr>
        <w:t>;</w:t>
      </w:r>
    </w:p>
    <w:p w:rsidR="0097303D" w:rsidRPr="0097303D" w:rsidRDefault="0097303D" w:rsidP="0097303D">
      <w:pPr>
        <w:ind w:left="568" w:hanging="284"/>
        <w:rPr>
          <w:lang w:eastAsia="x-none"/>
        </w:rPr>
      </w:pPr>
      <w:r w:rsidRPr="0097303D">
        <w:rPr>
          <w:lang w:eastAsia="x-none"/>
        </w:rPr>
        <w:t>1&gt;</w:t>
      </w:r>
      <w:r w:rsidRPr="0097303D">
        <w:rPr>
          <w:lang w:eastAsia="x-none"/>
        </w:rPr>
        <w:tab/>
        <w:t>else:</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restore the </w:t>
      </w:r>
      <w:proofErr w:type="spellStart"/>
      <w:r w:rsidRPr="0097303D">
        <w:rPr>
          <w:i/>
          <w:lang w:eastAsia="x-none"/>
        </w:rPr>
        <w:t>masterCellGroup</w:t>
      </w:r>
      <w:proofErr w:type="spellEnd"/>
      <w:r w:rsidRPr="0097303D">
        <w:rPr>
          <w:lang w:eastAsia="x-none"/>
        </w:rPr>
        <w:t xml:space="preserve"> and </w:t>
      </w:r>
      <w:proofErr w:type="spellStart"/>
      <w:r w:rsidRPr="0097303D">
        <w:rPr>
          <w:i/>
          <w:lang w:eastAsia="x-none"/>
        </w:rPr>
        <w:t>pdcp-Config</w:t>
      </w:r>
      <w:proofErr w:type="spellEnd"/>
      <w:r w:rsidRPr="0097303D">
        <w:rPr>
          <w:lang w:eastAsia="x-none"/>
        </w:rPr>
        <w:t xml:space="preserve"> from the UE Inactive AS context;</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discard the UE Inactive AS context except the </w:t>
      </w:r>
      <w:r w:rsidRPr="0097303D">
        <w:rPr>
          <w:i/>
          <w:lang w:eastAsia="x-none"/>
        </w:rPr>
        <w:t>ran-</w:t>
      </w:r>
      <w:proofErr w:type="spellStart"/>
      <w:r w:rsidRPr="0097303D">
        <w:rPr>
          <w:i/>
          <w:lang w:eastAsia="x-none"/>
        </w:rPr>
        <w:t>NotificationAreaInfo</w:t>
      </w:r>
      <w:proofErr w:type="spellEnd"/>
      <w:r w:rsidRPr="0097303D">
        <w:rPr>
          <w:lang w:eastAsia="x-none"/>
        </w:rPr>
        <w:t>;</w:t>
      </w:r>
    </w:p>
    <w:p w:rsidR="0097303D" w:rsidRPr="0097303D" w:rsidRDefault="0097303D" w:rsidP="0097303D">
      <w:pPr>
        <w:ind w:left="568" w:hanging="284"/>
        <w:rPr>
          <w:rFonts w:eastAsia="Batang"/>
          <w:noProof/>
          <w:lang w:eastAsia="en-US"/>
        </w:rPr>
      </w:pPr>
      <w:r w:rsidRPr="0097303D">
        <w:rPr>
          <w:rFonts w:eastAsia="Batang"/>
          <w:noProof/>
          <w:lang w:eastAsia="en-US"/>
        </w:rPr>
        <w:t>1&gt;</w:t>
      </w:r>
      <w:r w:rsidRPr="0097303D">
        <w:rPr>
          <w:rFonts w:eastAsia="Batang"/>
          <w:noProof/>
          <w:lang w:eastAsia="en-US"/>
        </w:rPr>
        <w:tab/>
        <w:t xml:space="preserve">if the </w:t>
      </w:r>
      <w:proofErr w:type="spellStart"/>
      <w:r w:rsidRPr="0097303D">
        <w:rPr>
          <w:i/>
          <w:lang w:eastAsia="x-none"/>
        </w:rPr>
        <w:t>RRCResume</w:t>
      </w:r>
      <w:proofErr w:type="spellEnd"/>
      <w:r w:rsidRPr="0097303D">
        <w:rPr>
          <w:rFonts w:eastAsia="Batang"/>
          <w:noProof/>
          <w:lang w:eastAsia="en-US"/>
        </w:rPr>
        <w:t xml:space="preserve"> includes the </w:t>
      </w:r>
      <w:r w:rsidRPr="0097303D">
        <w:rPr>
          <w:rFonts w:eastAsia="Batang"/>
          <w:i/>
          <w:noProof/>
          <w:lang w:eastAsia="en-US"/>
        </w:rPr>
        <w:t>masterCellGroup</w:t>
      </w:r>
      <w:r w:rsidRPr="0097303D">
        <w:rPr>
          <w:rFonts w:eastAsia="Batang"/>
          <w:noProof/>
          <w:lang w:eastAsia="en-US"/>
        </w:rPr>
        <w:t>:</w:t>
      </w:r>
    </w:p>
    <w:p w:rsidR="0097303D" w:rsidRPr="0097303D" w:rsidRDefault="0097303D" w:rsidP="0097303D">
      <w:pPr>
        <w:ind w:left="851" w:hanging="284"/>
        <w:rPr>
          <w:rFonts w:eastAsia="Batang"/>
          <w:noProof/>
          <w:lang w:eastAsia="x-none"/>
        </w:rPr>
      </w:pPr>
      <w:r w:rsidRPr="0097303D">
        <w:rPr>
          <w:rFonts w:eastAsia="Batang"/>
          <w:noProof/>
          <w:lang w:eastAsia="x-none"/>
        </w:rPr>
        <w:t>2&gt;</w:t>
      </w:r>
      <w:r w:rsidRPr="0097303D">
        <w:rPr>
          <w:rFonts w:eastAsia="Batang"/>
          <w:noProof/>
          <w:lang w:eastAsia="x-none"/>
        </w:rPr>
        <w:tab/>
        <w:t xml:space="preserve">perform the cell group configuration for the received </w:t>
      </w:r>
      <w:r w:rsidRPr="0097303D">
        <w:rPr>
          <w:rFonts w:eastAsia="Batang"/>
          <w:i/>
          <w:noProof/>
          <w:lang w:eastAsia="x-none"/>
        </w:rPr>
        <w:t>masterCellGroup</w:t>
      </w:r>
      <w:r w:rsidRPr="0097303D">
        <w:rPr>
          <w:rFonts w:eastAsia="Batang"/>
          <w:noProof/>
          <w:lang w:eastAsia="x-none"/>
        </w:rPr>
        <w:t xml:space="preserve"> according to 5.3.5.5;</w:t>
      </w:r>
    </w:p>
    <w:p w:rsidR="0097303D" w:rsidRPr="0097303D" w:rsidRDefault="0097303D" w:rsidP="0097303D">
      <w:pPr>
        <w:ind w:left="568" w:hanging="284"/>
        <w:rPr>
          <w:rFonts w:eastAsia="Batang"/>
          <w:noProof/>
          <w:lang w:eastAsia="en-US"/>
        </w:rPr>
      </w:pPr>
      <w:r w:rsidRPr="0097303D">
        <w:rPr>
          <w:rFonts w:eastAsia="Batang"/>
          <w:noProof/>
          <w:lang w:eastAsia="en-US"/>
        </w:rPr>
        <w:t>1&gt;</w:t>
      </w:r>
      <w:r w:rsidRPr="0097303D">
        <w:rPr>
          <w:rFonts w:eastAsia="Batang"/>
          <w:noProof/>
          <w:lang w:eastAsia="en-US"/>
        </w:rPr>
        <w:tab/>
        <w:t xml:space="preserve">if the </w:t>
      </w:r>
      <w:proofErr w:type="spellStart"/>
      <w:r w:rsidRPr="0097303D">
        <w:rPr>
          <w:i/>
          <w:lang w:eastAsia="x-none"/>
        </w:rPr>
        <w:t>RRCResume</w:t>
      </w:r>
      <w:proofErr w:type="spellEnd"/>
      <w:r w:rsidRPr="0097303D">
        <w:rPr>
          <w:rFonts w:eastAsia="Batang"/>
          <w:noProof/>
          <w:lang w:eastAsia="en-US"/>
        </w:rPr>
        <w:t xml:space="preserve"> includes the </w:t>
      </w:r>
      <w:r w:rsidRPr="0097303D">
        <w:rPr>
          <w:rFonts w:eastAsia="Batang"/>
          <w:i/>
          <w:noProof/>
          <w:lang w:eastAsia="en-US"/>
        </w:rPr>
        <w:t>radioBearerConfig</w:t>
      </w:r>
      <w:r w:rsidRPr="0097303D">
        <w:rPr>
          <w:rFonts w:eastAsia="Batang"/>
          <w:noProof/>
          <w:lang w:eastAsia="en-US"/>
        </w:rPr>
        <w:t>:</w:t>
      </w:r>
    </w:p>
    <w:p w:rsidR="0097303D" w:rsidRPr="0097303D" w:rsidRDefault="0097303D" w:rsidP="0097303D">
      <w:pPr>
        <w:ind w:left="851" w:hanging="284"/>
        <w:rPr>
          <w:rFonts w:eastAsia="Batang"/>
          <w:noProof/>
          <w:lang w:eastAsia="en-US"/>
        </w:rPr>
      </w:pPr>
      <w:r w:rsidRPr="0097303D">
        <w:rPr>
          <w:rFonts w:eastAsia="Batang"/>
          <w:noProof/>
          <w:lang w:eastAsia="en-US"/>
        </w:rPr>
        <w:t>2&gt;</w:t>
      </w:r>
      <w:r w:rsidRPr="0097303D">
        <w:rPr>
          <w:rFonts w:eastAsia="Batang"/>
          <w:noProof/>
          <w:lang w:eastAsia="en-US"/>
        </w:rPr>
        <w:tab/>
        <w:t>perform the radio bearer configuration according to 5.3.5.6;</w:t>
      </w:r>
    </w:p>
    <w:p w:rsidR="0097303D" w:rsidRPr="0097303D" w:rsidRDefault="0097303D" w:rsidP="0097303D">
      <w:pPr>
        <w:ind w:left="568" w:hanging="284"/>
        <w:rPr>
          <w:lang w:eastAsia="x-none"/>
        </w:rPr>
      </w:pPr>
      <w:r w:rsidRPr="0097303D">
        <w:rPr>
          <w:lang w:eastAsia="x-none"/>
        </w:rPr>
        <w:t>1&gt;</w:t>
      </w:r>
      <w:r w:rsidRPr="0097303D">
        <w:rPr>
          <w:lang w:eastAsia="x-none"/>
        </w:rPr>
        <w:tab/>
        <w:t>resume SRB2 and all DRBs;</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stored, discard the cell reselection priority information provided by the </w:t>
      </w:r>
      <w:proofErr w:type="spellStart"/>
      <w:r w:rsidRPr="0097303D">
        <w:rPr>
          <w:i/>
          <w:lang w:eastAsia="x-none"/>
        </w:rPr>
        <w:t>cellReselectionPriorities</w:t>
      </w:r>
      <w:proofErr w:type="spellEnd"/>
      <w:r w:rsidRPr="0097303D">
        <w:rPr>
          <w:lang w:eastAsia="x-none"/>
        </w:rPr>
        <w:t xml:space="preserve"> or inherited from another RAT;</w:t>
      </w:r>
    </w:p>
    <w:p w:rsidR="0097303D" w:rsidRPr="0097303D" w:rsidRDefault="0097303D" w:rsidP="0097303D">
      <w:pPr>
        <w:ind w:left="568" w:hanging="284"/>
        <w:rPr>
          <w:lang w:eastAsia="x-none"/>
        </w:rPr>
      </w:pPr>
      <w:r w:rsidRPr="0097303D">
        <w:rPr>
          <w:lang w:eastAsia="x-none"/>
        </w:rPr>
        <w:t>1&gt;</w:t>
      </w:r>
      <w:r w:rsidRPr="0097303D">
        <w:rPr>
          <w:lang w:eastAsia="x-none"/>
        </w:rPr>
        <w:tab/>
        <w:t>stop timer T320, if running;</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if the </w:t>
      </w:r>
      <w:proofErr w:type="spellStart"/>
      <w:r w:rsidRPr="0097303D">
        <w:rPr>
          <w:i/>
          <w:lang w:eastAsia="x-none"/>
        </w:rPr>
        <w:t>RRCResume</w:t>
      </w:r>
      <w:proofErr w:type="spellEnd"/>
      <w:r w:rsidRPr="0097303D">
        <w:rPr>
          <w:lang w:eastAsia="x-none"/>
        </w:rPr>
        <w:t xml:space="preserve"> message includes the </w:t>
      </w:r>
      <w:proofErr w:type="spellStart"/>
      <w:r w:rsidRPr="0097303D">
        <w:rPr>
          <w:i/>
          <w:lang w:eastAsia="x-none"/>
        </w:rPr>
        <w:t>measConfig</w:t>
      </w:r>
      <w:proofErr w:type="spellEnd"/>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measurement configuration procedure as specified in 5.5.2;</w:t>
      </w:r>
    </w:p>
    <w:p w:rsidR="0097303D" w:rsidRPr="0097303D" w:rsidRDefault="0097303D" w:rsidP="0097303D">
      <w:pPr>
        <w:ind w:left="568" w:hanging="284"/>
        <w:rPr>
          <w:lang w:eastAsia="x-none"/>
        </w:rPr>
      </w:pPr>
      <w:r w:rsidRPr="0097303D">
        <w:rPr>
          <w:lang w:eastAsia="x-none"/>
        </w:rPr>
        <w:t>1&gt;</w:t>
      </w:r>
      <w:r w:rsidRPr="0097303D">
        <w:rPr>
          <w:lang w:eastAsia="x-none"/>
        </w:rPr>
        <w:tab/>
        <w:t>resume measurements if suspended;</w:t>
      </w:r>
    </w:p>
    <w:p w:rsidR="0097303D" w:rsidRPr="0097303D" w:rsidRDefault="0097303D" w:rsidP="0097303D">
      <w:pPr>
        <w:ind w:left="568" w:hanging="284"/>
        <w:rPr>
          <w:lang w:eastAsia="x-none"/>
        </w:rPr>
      </w:pPr>
      <w:r w:rsidRPr="0097303D">
        <w:rPr>
          <w:lang w:eastAsia="x-none"/>
        </w:rPr>
        <w:t>1&gt;</w:t>
      </w:r>
      <w:r w:rsidRPr="0097303D">
        <w:rPr>
          <w:lang w:eastAsia="x-none"/>
        </w:rPr>
        <w:tab/>
        <w:t>if T390 is running:</w:t>
      </w:r>
    </w:p>
    <w:p w:rsidR="0097303D" w:rsidRPr="0097303D" w:rsidRDefault="0097303D" w:rsidP="0097303D">
      <w:pPr>
        <w:ind w:left="851" w:hanging="284"/>
        <w:rPr>
          <w:lang w:eastAsia="x-none"/>
        </w:rPr>
      </w:pPr>
      <w:r w:rsidRPr="0097303D">
        <w:rPr>
          <w:lang w:eastAsia="x-none"/>
        </w:rPr>
        <w:t>2&gt;</w:t>
      </w:r>
      <w:r w:rsidRPr="0097303D">
        <w:rPr>
          <w:lang w:eastAsia="x-none"/>
        </w:rPr>
        <w:tab/>
        <w:t>stop timer T390 for all access categories;</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actions as specified in 5.3.14.4;</w:t>
      </w:r>
    </w:p>
    <w:p w:rsidR="0097303D" w:rsidRPr="0097303D" w:rsidRDefault="0097303D" w:rsidP="0097303D">
      <w:pPr>
        <w:ind w:left="568" w:hanging="284"/>
        <w:rPr>
          <w:lang w:eastAsia="x-none"/>
        </w:rPr>
      </w:pPr>
      <w:r w:rsidRPr="0097303D">
        <w:rPr>
          <w:lang w:eastAsia="x-none"/>
        </w:rPr>
        <w:t>1&gt;</w:t>
      </w:r>
      <w:r w:rsidRPr="0097303D">
        <w:rPr>
          <w:lang w:eastAsia="x-none"/>
        </w:rPr>
        <w:tab/>
        <w:t>if T302 is running:</w:t>
      </w:r>
    </w:p>
    <w:p w:rsidR="0097303D" w:rsidRPr="0097303D" w:rsidRDefault="0097303D" w:rsidP="0097303D">
      <w:pPr>
        <w:ind w:left="851" w:hanging="284"/>
        <w:rPr>
          <w:lang w:eastAsia="x-none"/>
        </w:rPr>
      </w:pPr>
      <w:r w:rsidRPr="0097303D">
        <w:rPr>
          <w:lang w:eastAsia="x-none"/>
        </w:rPr>
        <w:t>2&gt;</w:t>
      </w:r>
      <w:r w:rsidRPr="0097303D">
        <w:rPr>
          <w:lang w:eastAsia="x-none"/>
        </w:rPr>
        <w:tab/>
        <w:t>stop timer T</w:t>
      </w:r>
      <w:r w:rsidRPr="0097303D">
        <w:rPr>
          <w:lang w:eastAsia="zh-CN"/>
        </w:rPr>
        <w:t>302</w:t>
      </w:r>
      <w:r w:rsidRPr="0097303D">
        <w:rPr>
          <w:lang w:eastAsia="x-none"/>
        </w:rPr>
        <w:t>;</w:t>
      </w:r>
    </w:p>
    <w:p w:rsidR="0097303D" w:rsidRPr="0097303D" w:rsidRDefault="0097303D" w:rsidP="0097303D">
      <w:pPr>
        <w:ind w:left="851" w:hanging="284"/>
        <w:rPr>
          <w:lang w:eastAsia="x-none"/>
        </w:rPr>
      </w:pPr>
      <w:r w:rsidRPr="0097303D">
        <w:rPr>
          <w:lang w:eastAsia="x-none"/>
        </w:rPr>
        <w:t>2&gt;</w:t>
      </w:r>
      <w:r w:rsidRPr="0097303D">
        <w:rPr>
          <w:lang w:eastAsia="x-none"/>
        </w:rPr>
        <w:tab/>
        <w:t>perform the actions as specified in 5.3.14.4;</w:t>
      </w:r>
    </w:p>
    <w:p w:rsidR="0097303D" w:rsidRPr="0097303D" w:rsidRDefault="0097303D" w:rsidP="0097303D">
      <w:pPr>
        <w:ind w:left="568" w:hanging="284"/>
        <w:rPr>
          <w:lang w:eastAsia="x-none"/>
        </w:rPr>
      </w:pPr>
      <w:r w:rsidRPr="0097303D">
        <w:rPr>
          <w:lang w:eastAsia="x-none"/>
        </w:rPr>
        <w:lastRenderedPageBreak/>
        <w:t>1&gt;</w:t>
      </w:r>
      <w:r w:rsidRPr="0097303D">
        <w:rPr>
          <w:lang w:eastAsia="x-none"/>
        </w:rPr>
        <w:tab/>
        <w:t>enter RRC_CONNECTED;</w:t>
      </w:r>
    </w:p>
    <w:p w:rsidR="0097303D" w:rsidRPr="0097303D" w:rsidRDefault="0097303D" w:rsidP="0097303D">
      <w:pPr>
        <w:ind w:left="568" w:hanging="284"/>
        <w:rPr>
          <w:lang w:eastAsia="x-none"/>
        </w:rPr>
      </w:pPr>
      <w:r w:rsidRPr="0097303D">
        <w:rPr>
          <w:lang w:eastAsia="x-none"/>
        </w:rPr>
        <w:t>1&gt;</w:t>
      </w:r>
      <w:r w:rsidRPr="0097303D">
        <w:rPr>
          <w:lang w:eastAsia="x-none"/>
        </w:rPr>
        <w:tab/>
        <w:t>indicate to upper layers that the suspended RRC connection has been resumed;</w:t>
      </w:r>
    </w:p>
    <w:p w:rsidR="0097303D" w:rsidRPr="0097303D" w:rsidRDefault="0097303D" w:rsidP="0097303D">
      <w:pPr>
        <w:ind w:left="568" w:hanging="284"/>
        <w:rPr>
          <w:lang w:eastAsia="x-none"/>
        </w:rPr>
      </w:pPr>
      <w:r w:rsidRPr="0097303D">
        <w:rPr>
          <w:lang w:eastAsia="x-none"/>
        </w:rPr>
        <w:t>1&gt;</w:t>
      </w:r>
      <w:r w:rsidRPr="0097303D">
        <w:rPr>
          <w:lang w:eastAsia="x-none"/>
        </w:rPr>
        <w:tab/>
        <w:t>stop the cell re-selection procedure;</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consider the current cell to be the </w:t>
      </w:r>
      <w:proofErr w:type="spellStart"/>
      <w:r w:rsidRPr="0097303D">
        <w:rPr>
          <w:lang w:eastAsia="x-none"/>
        </w:rPr>
        <w:t>PCell</w:t>
      </w:r>
      <w:proofErr w:type="spellEnd"/>
      <w:r w:rsidRPr="0097303D">
        <w:rPr>
          <w:lang w:eastAsia="x-none"/>
        </w:rPr>
        <w:t>;</w:t>
      </w:r>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set the content of the of </w:t>
      </w:r>
      <w:proofErr w:type="spellStart"/>
      <w:r w:rsidRPr="0097303D">
        <w:rPr>
          <w:i/>
          <w:lang w:eastAsia="x-none"/>
        </w:rPr>
        <w:t>RRCResumeComplete</w:t>
      </w:r>
      <w:proofErr w:type="spellEnd"/>
      <w:r w:rsidRPr="0097303D">
        <w:rPr>
          <w:i/>
          <w:lang w:eastAsia="x-none"/>
        </w:rPr>
        <w:t xml:space="preserve"> </w:t>
      </w:r>
      <w:r w:rsidRPr="0097303D">
        <w:rPr>
          <w:lang w:eastAsia="x-none"/>
        </w:rPr>
        <w:t>message as follows:</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upper layer provides NAS PDU, set the </w:t>
      </w:r>
      <w:r w:rsidRPr="0097303D">
        <w:rPr>
          <w:i/>
          <w:noProof/>
          <w:lang w:eastAsia="x-none"/>
        </w:rPr>
        <w:t>dedicatedNAS-Message</w:t>
      </w:r>
      <w:r w:rsidRPr="0097303D">
        <w:rPr>
          <w:lang w:eastAsia="x-none"/>
        </w:rPr>
        <w:t xml:space="preserve"> to include the information received from upper layers;</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upper layer provides a PLMN, set the </w:t>
      </w:r>
      <w:proofErr w:type="spellStart"/>
      <w:r w:rsidRPr="0097303D">
        <w:rPr>
          <w:i/>
          <w:lang w:eastAsia="x-none"/>
        </w:rPr>
        <w:t>selectedPLMN</w:t>
      </w:r>
      <w:proofErr w:type="spellEnd"/>
      <w:r w:rsidRPr="0097303D">
        <w:rPr>
          <w:i/>
          <w:lang w:eastAsia="x-none"/>
        </w:rPr>
        <w:t>-Identity</w:t>
      </w:r>
      <w:r w:rsidRPr="0097303D">
        <w:rPr>
          <w:lang w:eastAsia="x-none"/>
        </w:rPr>
        <w:t xml:space="preserve"> to PLMN selected by upper layers (TS 24.501 [23]) from the PLMN(s) included in the </w:t>
      </w:r>
      <w:proofErr w:type="spellStart"/>
      <w:r w:rsidRPr="0097303D">
        <w:rPr>
          <w:i/>
          <w:lang w:eastAsia="x-none"/>
        </w:rPr>
        <w:t>plmn-IdentityList</w:t>
      </w:r>
      <w:proofErr w:type="spellEnd"/>
      <w:r w:rsidRPr="0097303D">
        <w:rPr>
          <w:lang w:eastAsia="x-none"/>
        </w:rPr>
        <w:t xml:space="preserve"> in </w:t>
      </w:r>
      <w:r w:rsidRPr="0097303D">
        <w:rPr>
          <w:i/>
          <w:lang w:eastAsia="x-none"/>
        </w:rPr>
        <w:t>SIB1;</w:t>
      </w:r>
    </w:p>
    <w:p w:rsidR="0097303D" w:rsidRPr="0097303D" w:rsidRDefault="0097303D" w:rsidP="0097303D">
      <w:pPr>
        <w:ind w:left="851" w:hanging="284"/>
        <w:rPr>
          <w:lang w:eastAsia="x-none"/>
        </w:rPr>
      </w:pPr>
      <w:r w:rsidRPr="0097303D">
        <w:rPr>
          <w:lang w:eastAsia="x-none"/>
        </w:rPr>
        <w:t>2&gt;</w:t>
      </w:r>
      <w:r w:rsidRPr="0097303D">
        <w:rPr>
          <w:lang w:eastAsia="x-none"/>
        </w:rPr>
        <w:tab/>
        <w:t xml:space="preserve">if the </w:t>
      </w:r>
      <w:proofErr w:type="spellStart"/>
      <w:r w:rsidRPr="0097303D">
        <w:rPr>
          <w:i/>
          <w:lang w:eastAsia="x-none"/>
        </w:rPr>
        <w:t>masterCellGroup</w:t>
      </w:r>
      <w:proofErr w:type="spellEnd"/>
      <w:r w:rsidRPr="0097303D">
        <w:rPr>
          <w:lang w:eastAsia="x-none"/>
        </w:rPr>
        <w:t xml:space="preserve"> contains the </w:t>
      </w:r>
      <w:proofErr w:type="spellStart"/>
      <w:r w:rsidRPr="0097303D">
        <w:rPr>
          <w:i/>
          <w:lang w:eastAsia="x-none"/>
        </w:rPr>
        <w:t>reportUplinkTxDirectCurrent</w:t>
      </w:r>
      <w:proofErr w:type="spellEnd"/>
      <w:r w:rsidRPr="0097303D">
        <w:rPr>
          <w:lang w:eastAsia="x-none"/>
        </w:rPr>
        <w:t>:</w:t>
      </w:r>
    </w:p>
    <w:p w:rsidR="0097303D" w:rsidRDefault="0097303D" w:rsidP="00324CC5">
      <w:pPr>
        <w:pStyle w:val="B3"/>
        <w:rPr>
          <w:ins w:id="19" w:author="Nokia, Nokia Shanghai Bell" w:date="2019-05-23T04:42:00Z"/>
        </w:rPr>
      </w:pPr>
      <w:r w:rsidRPr="0097303D">
        <w:t>3&gt;</w:t>
      </w:r>
      <w:r w:rsidRPr="0097303D">
        <w:tab/>
        <w:t xml:space="preserve">include the </w:t>
      </w:r>
      <w:proofErr w:type="spellStart"/>
      <w:r w:rsidRPr="0097303D">
        <w:rPr>
          <w:i/>
        </w:rPr>
        <w:t>uplinkTxDirectCurrentList</w:t>
      </w:r>
      <w:proofErr w:type="spellEnd"/>
      <w:ins w:id="20" w:author="Nokia, Nokia Shanghai Bell" w:date="2019-05-23T04:46:00Z">
        <w:r w:rsidR="00324CC5">
          <w:rPr>
            <w:i/>
          </w:rPr>
          <w:t xml:space="preserve"> </w:t>
        </w:r>
        <w:bookmarkStart w:id="21" w:name="_Hlk9480459"/>
        <w:r w:rsidR="00324CC5" w:rsidRPr="00324CC5">
          <w:t>for each serving cell with UL</w:t>
        </w:r>
      </w:ins>
      <w:r w:rsidRPr="0097303D">
        <w:t>;</w:t>
      </w:r>
      <w:bookmarkEnd w:id="21"/>
    </w:p>
    <w:p w:rsidR="00324CC5" w:rsidRPr="0097303D" w:rsidRDefault="00324CC5" w:rsidP="00324CC5">
      <w:pPr>
        <w:pStyle w:val="B3"/>
        <w:rPr>
          <w:ins w:id="22" w:author="Nokia, Nokia Shanghai Bell" w:date="2019-05-23T04:47:00Z"/>
        </w:rPr>
      </w:pPr>
      <w:ins w:id="23" w:author="Nokia, Nokia Shanghai Bell" w:date="2019-05-23T04:47:00Z">
        <w:r w:rsidRPr="0097303D">
          <w:t>3&gt;</w:t>
        </w:r>
        <w:r w:rsidRPr="0097303D">
          <w:tab/>
          <w:t xml:space="preserve">if </w:t>
        </w:r>
        <w:r>
          <w:t>UE is configured with SUL carrier</w:t>
        </w:r>
        <w:r w:rsidRPr="0097303D">
          <w:t>:</w:t>
        </w:r>
      </w:ins>
    </w:p>
    <w:p w:rsidR="0097303D" w:rsidRPr="0097303D" w:rsidDel="00324CC5" w:rsidRDefault="00324CC5" w:rsidP="00324CC5">
      <w:pPr>
        <w:pStyle w:val="B4"/>
        <w:rPr>
          <w:del w:id="24" w:author="Nokia, Nokia Shanghai Bell" w:date="2019-05-23T04:47:00Z"/>
          <w:lang w:eastAsia="x-none"/>
        </w:rPr>
      </w:pPr>
      <w:ins w:id="25" w:author="Nokia, Nokia Shanghai Bell" w:date="2019-05-23T04:47:00Z">
        <w:r w:rsidRPr="0097303D">
          <w:t>4&gt;</w:t>
        </w:r>
        <w:r w:rsidRPr="0097303D">
          <w:tab/>
          <w:t xml:space="preserve">include </w:t>
        </w:r>
        <w:proofErr w:type="spellStart"/>
        <w:r w:rsidRPr="00324CC5">
          <w:rPr>
            <w:i/>
          </w:rPr>
          <w:t>uplinkDirectCurrentBWP</w:t>
        </w:r>
        <w:proofErr w:type="spellEnd"/>
        <w:r w:rsidRPr="00324CC5">
          <w:rPr>
            <w:i/>
          </w:rPr>
          <w:t>-SUL</w:t>
        </w:r>
        <w:r>
          <w:t xml:space="preserve"> </w:t>
        </w:r>
      </w:ins>
      <w:ins w:id="26" w:author="Fan, Wei (范伟)" w:date="2019-05-23T11:09:00Z">
        <w:r w:rsidR="0096491B" w:rsidRPr="00324CC5">
          <w:t xml:space="preserve">for each serving cell with </w:t>
        </w:r>
        <w:r w:rsidR="0096491B">
          <w:t>S</w:t>
        </w:r>
        <w:r w:rsidR="0096491B" w:rsidRPr="00324CC5">
          <w:t>UL</w:t>
        </w:r>
        <w:r w:rsidR="0096491B">
          <w:t xml:space="preserve"> </w:t>
        </w:r>
      </w:ins>
      <w:ins w:id="27" w:author="Nokia, Nokia Shanghai Bell" w:date="2019-05-23T04:47:00Z">
        <w:r>
          <w:t xml:space="preserve">within the </w:t>
        </w:r>
        <w:r w:rsidRPr="00324CC5">
          <w:rPr>
            <w:i/>
          </w:rPr>
          <w:t>uplinkTxDirectCurrentList</w:t>
        </w:r>
        <w:r w:rsidRPr="0097303D">
          <w:t>;</w:t>
        </w:r>
      </w:ins>
    </w:p>
    <w:p w:rsidR="0097303D" w:rsidRPr="0097303D" w:rsidRDefault="0097303D" w:rsidP="0097303D">
      <w:pPr>
        <w:ind w:left="568" w:hanging="284"/>
        <w:rPr>
          <w:lang w:eastAsia="x-none"/>
        </w:rPr>
      </w:pPr>
      <w:r w:rsidRPr="0097303D">
        <w:rPr>
          <w:lang w:eastAsia="x-none"/>
        </w:rPr>
        <w:t>1&gt;</w:t>
      </w:r>
      <w:r w:rsidRPr="0097303D">
        <w:rPr>
          <w:lang w:eastAsia="x-none"/>
        </w:rPr>
        <w:tab/>
        <w:t xml:space="preserve">submit the </w:t>
      </w:r>
      <w:proofErr w:type="spellStart"/>
      <w:r w:rsidRPr="0097303D">
        <w:rPr>
          <w:i/>
          <w:lang w:eastAsia="x-none"/>
        </w:rPr>
        <w:t>RRCResumeComplete</w:t>
      </w:r>
      <w:proofErr w:type="spellEnd"/>
      <w:r w:rsidRPr="0097303D">
        <w:rPr>
          <w:lang w:eastAsia="x-none"/>
        </w:rPr>
        <w:t xml:space="preserve"> message to lower layers for transmission;</w:t>
      </w:r>
    </w:p>
    <w:p w:rsidR="0097303D" w:rsidRPr="0097303D" w:rsidRDefault="0097303D" w:rsidP="0097303D">
      <w:pPr>
        <w:ind w:left="568" w:hanging="284"/>
        <w:rPr>
          <w:lang w:eastAsia="x-none"/>
        </w:rPr>
      </w:pPr>
      <w:r w:rsidRPr="0097303D">
        <w:rPr>
          <w:lang w:eastAsia="x-none"/>
        </w:rPr>
        <w:t>1&gt;</w:t>
      </w:r>
      <w:r w:rsidRPr="0097303D">
        <w:rPr>
          <w:lang w:eastAsia="x-none"/>
        </w:rPr>
        <w:tab/>
        <w:t>the procedure ends.</w:t>
      </w:r>
    </w:p>
    <w:p w:rsidR="0097303D" w:rsidRPr="0097303D" w:rsidRDefault="0097303D" w:rsidP="0097303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w:t>
      </w:r>
    </w:p>
    <w:p w:rsidR="004931E3" w:rsidRDefault="004931E3" w:rsidP="004931E3">
      <w:pPr>
        <w:pStyle w:val="3"/>
      </w:pPr>
      <w:r>
        <w:t>6.3</w:t>
      </w:r>
      <w:r w:rsidRPr="00645E3C">
        <w:t>.2</w:t>
      </w:r>
      <w:r w:rsidRPr="00645E3C">
        <w:tab/>
      </w:r>
      <w:r>
        <w:t>Message definition</w:t>
      </w:r>
      <w:r w:rsidRPr="00645E3C">
        <w:t>s</w:t>
      </w:r>
    </w:p>
    <w:p w:rsidR="00324CC5" w:rsidRDefault="00324CC5" w:rsidP="00324CC5">
      <w:r w:rsidRPr="00324CC5">
        <w:rPr>
          <w:highlight w:val="yellow"/>
        </w:rPr>
        <w:t>&lt;UNNECESSARY PARTS OMITTED&gt;</w:t>
      </w:r>
    </w:p>
    <w:p w:rsidR="00324CC5" w:rsidRPr="00324CC5" w:rsidRDefault="00324CC5" w:rsidP="00324CC5">
      <w:pPr>
        <w:keepNext/>
        <w:keepLines/>
        <w:spacing w:before="120"/>
        <w:ind w:left="1418" w:hanging="1418"/>
        <w:outlineLvl w:val="3"/>
        <w:rPr>
          <w:rFonts w:ascii="Arial" w:hAnsi="Arial"/>
          <w:sz w:val="24"/>
          <w:lang w:eastAsia="x-none"/>
        </w:rPr>
      </w:pPr>
      <w:bookmarkStart w:id="28" w:name="_Toc5285262"/>
      <w:r w:rsidRPr="00324CC5">
        <w:rPr>
          <w:rFonts w:ascii="Arial" w:hAnsi="Arial"/>
          <w:sz w:val="24"/>
          <w:lang w:eastAsia="x-none"/>
        </w:rPr>
        <w:t>–</w:t>
      </w:r>
      <w:r w:rsidRPr="00324CC5">
        <w:rPr>
          <w:rFonts w:ascii="Arial" w:hAnsi="Arial"/>
          <w:sz w:val="24"/>
          <w:lang w:eastAsia="x-none"/>
        </w:rPr>
        <w:tab/>
      </w:r>
      <w:proofErr w:type="spellStart"/>
      <w:r w:rsidRPr="00324CC5">
        <w:rPr>
          <w:rFonts w:ascii="Arial" w:hAnsi="Arial"/>
          <w:i/>
          <w:sz w:val="24"/>
          <w:lang w:eastAsia="x-none"/>
        </w:rPr>
        <w:t>CellGroupConfig</w:t>
      </w:r>
      <w:bookmarkEnd w:id="28"/>
      <w:proofErr w:type="spellEnd"/>
    </w:p>
    <w:p w:rsidR="00324CC5" w:rsidRPr="00324CC5" w:rsidRDefault="00324CC5" w:rsidP="00324CC5">
      <w:r w:rsidRPr="00324CC5">
        <w:t xml:space="preserve">The </w:t>
      </w:r>
      <w:proofErr w:type="spellStart"/>
      <w:r w:rsidRPr="00324CC5">
        <w:rPr>
          <w:i/>
        </w:rPr>
        <w:t>CellGroupConfig</w:t>
      </w:r>
      <w:proofErr w:type="spellEnd"/>
      <w:r w:rsidRPr="00324CC5">
        <w:rPr>
          <w:i/>
        </w:rPr>
        <w:t xml:space="preserve"> </w:t>
      </w:r>
      <w:r w:rsidRPr="00324CC5">
        <w:t>IE is used to configure a master cell group (MCG) or secondary cell group (SCG). A cell group comprises of one MAC entity, a set of logical channels with associated RLC entities and of a primary cell (</w:t>
      </w:r>
      <w:proofErr w:type="spellStart"/>
      <w:r w:rsidRPr="00324CC5">
        <w:t>SpCell</w:t>
      </w:r>
      <w:proofErr w:type="spellEnd"/>
      <w:r w:rsidRPr="00324CC5">
        <w:t>) and one or more secondary cells (</w:t>
      </w:r>
      <w:proofErr w:type="spellStart"/>
      <w:r w:rsidRPr="00324CC5">
        <w:t>SCells</w:t>
      </w:r>
      <w:proofErr w:type="spellEnd"/>
      <w:r w:rsidRPr="00324CC5">
        <w:t>).</w:t>
      </w:r>
    </w:p>
    <w:p w:rsidR="00324CC5" w:rsidRPr="00324CC5" w:rsidRDefault="00324CC5" w:rsidP="00324CC5">
      <w:pPr>
        <w:keepNext/>
        <w:keepLines/>
        <w:spacing w:before="60"/>
        <w:jc w:val="center"/>
        <w:rPr>
          <w:rFonts w:ascii="Arial" w:hAnsi="Arial"/>
          <w:b/>
          <w:lang w:eastAsia="x-none"/>
        </w:rPr>
      </w:pPr>
      <w:proofErr w:type="spellStart"/>
      <w:r w:rsidRPr="00324CC5">
        <w:rPr>
          <w:rFonts w:ascii="Arial" w:hAnsi="Arial"/>
          <w:b/>
          <w:bCs/>
          <w:i/>
          <w:iCs/>
          <w:lang w:eastAsia="x-none"/>
        </w:rPr>
        <w:t>CellGroupConfig</w:t>
      </w:r>
      <w:proofErr w:type="spellEnd"/>
      <w:r w:rsidRPr="00324CC5">
        <w:rPr>
          <w:rFonts w:ascii="Arial" w:hAnsi="Arial"/>
          <w:b/>
          <w:bCs/>
          <w:i/>
          <w:iCs/>
          <w:lang w:eastAsia="x-none"/>
        </w:rPr>
        <w:t xml:space="preserve"> </w:t>
      </w:r>
      <w:r w:rsidRPr="00324CC5">
        <w:rPr>
          <w:rFonts w:ascii="Arial" w:hAnsi="Arial"/>
          <w:b/>
          <w:lang w:eastAsia="x-none"/>
        </w:rPr>
        <w:t>information element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t>-- ASN1START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t>-- TAG-CELLGROUPCONFIG-START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lastRenderedPageBreak/>
        <w:t>-- Configuration of one Cell-Group:</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CellGroupConfig ::=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cellGroupId                                 CellGroupId,</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rlc-BearerToAddModList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r w:rsidRPr="00324CC5">
        <w:rPr>
          <w:rFonts w:ascii="Courier New" w:hAnsi="Courier New"/>
          <w:noProof/>
          <w:color w:val="993366"/>
          <w:sz w:val="16"/>
          <w:lang w:eastAsia="en-GB"/>
        </w:rPr>
        <w:t>SIZE</w:t>
      </w:r>
      <w:r w:rsidRPr="00324CC5">
        <w:rPr>
          <w:rFonts w:ascii="Courier New" w:hAnsi="Courier New"/>
          <w:noProof/>
          <w:sz w:val="16"/>
          <w:lang w:eastAsia="en-GB"/>
        </w:rPr>
        <w:t>(1..maxLC-ID))</w:t>
      </w:r>
      <w:r w:rsidRPr="00324CC5">
        <w:rPr>
          <w:rFonts w:ascii="Courier New" w:hAnsi="Courier New"/>
          <w:noProof/>
          <w:color w:val="993366"/>
          <w:sz w:val="16"/>
          <w:lang w:eastAsia="en-GB"/>
        </w:rPr>
        <w:t xml:space="preserve"> OF</w:t>
      </w:r>
      <w:r w:rsidRPr="00324CC5">
        <w:rPr>
          <w:rFonts w:ascii="Courier New" w:hAnsi="Courier New"/>
          <w:noProof/>
          <w:sz w:val="16"/>
          <w:lang w:eastAsia="en-GB"/>
        </w:rPr>
        <w:t xml:space="preserve"> RLC-BearerConfig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N</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rlc-BearerToReleaseList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r w:rsidRPr="00324CC5">
        <w:rPr>
          <w:rFonts w:ascii="Courier New" w:hAnsi="Courier New"/>
          <w:noProof/>
          <w:color w:val="993366"/>
          <w:sz w:val="16"/>
          <w:lang w:eastAsia="en-GB"/>
        </w:rPr>
        <w:t>SIZE</w:t>
      </w:r>
      <w:r w:rsidRPr="00324CC5">
        <w:rPr>
          <w:rFonts w:ascii="Courier New" w:hAnsi="Courier New"/>
          <w:noProof/>
          <w:sz w:val="16"/>
          <w:lang w:eastAsia="en-GB"/>
        </w:rPr>
        <w:t>(1..maxLC-ID))</w:t>
      </w:r>
      <w:r w:rsidRPr="00324CC5">
        <w:rPr>
          <w:rFonts w:ascii="Courier New" w:hAnsi="Courier New"/>
          <w:noProof/>
          <w:color w:val="993366"/>
          <w:sz w:val="16"/>
          <w:lang w:eastAsia="en-GB"/>
        </w:rPr>
        <w:t xml:space="preserve"> OF</w:t>
      </w:r>
      <w:r w:rsidRPr="00324CC5">
        <w:rPr>
          <w:rFonts w:ascii="Courier New" w:hAnsi="Courier New"/>
          <w:noProof/>
          <w:sz w:val="16"/>
          <w:lang w:eastAsia="en-GB"/>
        </w:rPr>
        <w:t xml:space="preserve"> LogicalChannelIdentity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N</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mac-CellGroupConfig                         MAC-CellGroupConfig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physicalCellGroupConfig                     PhysicalCellGroupConfig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spCellConfig                                SpCellConfig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sCellToAddModList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r w:rsidRPr="00324CC5">
        <w:rPr>
          <w:rFonts w:ascii="Courier New" w:hAnsi="Courier New"/>
          <w:noProof/>
          <w:color w:val="993366"/>
          <w:sz w:val="16"/>
          <w:lang w:eastAsia="en-GB"/>
        </w:rPr>
        <w:t>SIZE</w:t>
      </w:r>
      <w:r w:rsidRPr="00324CC5">
        <w:rPr>
          <w:rFonts w:ascii="Courier New" w:hAnsi="Courier New"/>
          <w:noProof/>
          <w:sz w:val="16"/>
          <w:lang w:eastAsia="en-GB"/>
        </w:rPr>
        <w:t xml:space="preserve"> (1..maxNrofSCells))</w:t>
      </w:r>
      <w:r w:rsidRPr="00324CC5">
        <w:rPr>
          <w:rFonts w:ascii="Courier New" w:hAnsi="Courier New"/>
          <w:noProof/>
          <w:color w:val="993366"/>
          <w:sz w:val="16"/>
          <w:lang w:eastAsia="en-GB"/>
        </w:rPr>
        <w:t xml:space="preserve"> OF</w:t>
      </w:r>
      <w:r w:rsidRPr="00324CC5">
        <w:rPr>
          <w:rFonts w:ascii="Courier New" w:hAnsi="Courier New"/>
          <w:noProof/>
          <w:sz w:val="16"/>
          <w:lang w:eastAsia="en-GB"/>
        </w:rPr>
        <w:t xml:space="preserve"> SCellConfig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N</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sCellToReleaseList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r w:rsidRPr="00324CC5">
        <w:rPr>
          <w:rFonts w:ascii="Courier New" w:hAnsi="Courier New"/>
          <w:noProof/>
          <w:color w:val="993366"/>
          <w:sz w:val="16"/>
          <w:lang w:eastAsia="en-GB"/>
        </w:rPr>
        <w:t>SIZE</w:t>
      </w:r>
      <w:r w:rsidRPr="00324CC5">
        <w:rPr>
          <w:rFonts w:ascii="Courier New" w:hAnsi="Courier New"/>
          <w:noProof/>
          <w:sz w:val="16"/>
          <w:lang w:eastAsia="en-GB"/>
        </w:rPr>
        <w:t xml:space="preserve"> (1..maxNrofSCells))</w:t>
      </w:r>
      <w:r w:rsidRPr="00324CC5">
        <w:rPr>
          <w:rFonts w:ascii="Courier New" w:hAnsi="Courier New"/>
          <w:noProof/>
          <w:color w:val="993366"/>
          <w:sz w:val="16"/>
          <w:lang w:eastAsia="en-GB"/>
        </w:rPr>
        <w:t xml:space="preserve"> OF</w:t>
      </w:r>
      <w:r w:rsidRPr="00324CC5">
        <w:rPr>
          <w:rFonts w:ascii="Courier New" w:hAnsi="Courier New"/>
          <w:noProof/>
          <w:sz w:val="16"/>
          <w:lang w:eastAsia="en-GB"/>
        </w:rPr>
        <w:t xml:space="preserve"> SCellIndex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N</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reportUplinkTxDirectCurrent-v1530           </w:t>
      </w:r>
      <w:r w:rsidRPr="00324CC5">
        <w:rPr>
          <w:rFonts w:ascii="Courier New" w:hAnsi="Courier New"/>
          <w:noProof/>
          <w:color w:val="993366"/>
          <w:sz w:val="16"/>
          <w:lang w:eastAsia="en-GB"/>
        </w:rPr>
        <w:t>ENUMERATED</w:t>
      </w:r>
      <w:r w:rsidRPr="00324CC5">
        <w:rPr>
          <w:rFonts w:ascii="Courier New" w:hAnsi="Courier New"/>
          <w:noProof/>
          <w:sz w:val="16"/>
          <w:lang w:eastAsia="en-GB"/>
        </w:rPr>
        <w:t xml:space="preserve"> {true}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Cond BWP-Reconfig</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t>-- Serving cell specific MAC and PHY parameters for a SpCell:</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SpCellConfig ::=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servCellIndex                       ServCellIndex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Cond SCG</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reconfigurationWithSync             ReconfigurationWithSync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Cond ReconfWithSync</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rlf-TimersAndConstants              SetupRelease { RLF-TimersAndConstants }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rlmInSyncOutOfSyncThreshold         </w:t>
      </w:r>
      <w:r w:rsidRPr="00324CC5">
        <w:rPr>
          <w:rFonts w:ascii="Courier New" w:hAnsi="Courier New"/>
          <w:noProof/>
          <w:color w:val="993366"/>
          <w:sz w:val="16"/>
          <w:lang w:eastAsia="en-GB"/>
        </w:rPr>
        <w:t>ENUMERATED</w:t>
      </w:r>
      <w:r w:rsidRPr="00324CC5">
        <w:rPr>
          <w:rFonts w:ascii="Courier New" w:hAnsi="Courier New"/>
          <w:noProof/>
          <w:sz w:val="16"/>
          <w:lang w:eastAsia="en-GB"/>
        </w:rPr>
        <w:t xml:space="preserve"> {n1}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S</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spCellConfigDedicated               ServingCellConfig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ReconfigurationWithSync ::=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spCellConfigCommon                  ServingCellConfigCommon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M</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newUE-Identity                      RNTI-Value,</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t304                                </w:t>
      </w:r>
      <w:r w:rsidRPr="00324CC5">
        <w:rPr>
          <w:rFonts w:ascii="Courier New" w:hAnsi="Courier New"/>
          <w:noProof/>
          <w:color w:val="993366"/>
          <w:sz w:val="16"/>
          <w:lang w:eastAsia="en-GB"/>
        </w:rPr>
        <w:t>ENUMERATED</w:t>
      </w:r>
      <w:r w:rsidRPr="00324CC5">
        <w:rPr>
          <w:rFonts w:ascii="Courier New" w:hAnsi="Courier New"/>
          <w:noProof/>
          <w:sz w:val="16"/>
          <w:lang w:eastAsia="en-GB"/>
        </w:rPr>
        <w:t xml:space="preserve"> {ms50, ms100, ms150, ms200, ms500, ms1000, ms2000, ms10000},</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rach-ConfigDedicated                </w:t>
      </w:r>
      <w:r w:rsidRPr="00324CC5">
        <w:rPr>
          <w:rFonts w:ascii="Courier New" w:hAnsi="Courier New"/>
          <w:noProof/>
          <w:color w:val="993366"/>
          <w:sz w:val="16"/>
          <w:lang w:eastAsia="en-GB"/>
        </w:rPr>
        <w:t>CHOICE</w:t>
      </w: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uplink                              RACH-ConfigDedicated,</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supplementaryUplink                 RACH-ConfigDedicated</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N</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smtc                                SSB-MTC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S</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SCellConfig ::=                     </w:t>
      </w:r>
      <w:r w:rsidRPr="00324CC5">
        <w:rPr>
          <w:rFonts w:ascii="Courier New" w:hAnsi="Courier New"/>
          <w:noProof/>
          <w:color w:val="993366"/>
          <w:sz w:val="16"/>
          <w:lang w:eastAsia="en-GB"/>
        </w:rPr>
        <w:t>SEQUENCE</w:t>
      </w: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sCellIndex                          SCellIndex,</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sCellConfigCommon                   ServingCellConfigCommon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Cond SCellAdd</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sCellConfigDedicated                ServingCellConfig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Cond SCellAddMod</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sz w:val="16"/>
          <w:lang w:eastAsia="en-GB"/>
        </w:rPr>
        <w:t xml:space="preserve">    smtc                                SSB-MTC                                                     </w:t>
      </w:r>
      <w:r w:rsidRPr="00324CC5">
        <w:rPr>
          <w:rFonts w:ascii="Courier New" w:hAnsi="Courier New"/>
          <w:noProof/>
          <w:color w:val="993366"/>
          <w:sz w:val="16"/>
          <w:lang w:eastAsia="en-GB"/>
        </w:rPr>
        <w:t>OPTIONAL</w:t>
      </w:r>
      <w:r w:rsidRPr="00324CC5">
        <w:rPr>
          <w:rFonts w:ascii="Courier New" w:hAnsi="Courier New"/>
          <w:noProof/>
          <w:sz w:val="16"/>
          <w:lang w:eastAsia="en-GB"/>
        </w:rPr>
        <w:t xml:space="preserve">    </w:t>
      </w:r>
      <w:r w:rsidRPr="00324CC5">
        <w:rPr>
          <w:rFonts w:ascii="Courier New" w:hAnsi="Courier New"/>
          <w:noProof/>
          <w:color w:val="808080"/>
          <w:sz w:val="16"/>
          <w:lang w:eastAsia="en-GB"/>
        </w:rPr>
        <w:t>-- Need S</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lastRenderedPageBreak/>
        <w:t xml:space="preserve">    ]]</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324CC5">
        <w:rPr>
          <w:rFonts w:ascii="Courier New" w:hAnsi="Courier New"/>
          <w:noProof/>
          <w:sz w:val="16"/>
          <w:lang w:eastAsia="en-GB"/>
        </w:rPr>
        <w:t>}</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t>-- TAG-CELLGROUPCONFIG-STOP</w:t>
      </w:r>
    </w:p>
    <w:p w:rsidR="00324CC5" w:rsidRPr="00324CC5" w:rsidRDefault="00324CC5" w:rsidP="0032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324CC5">
        <w:rPr>
          <w:rFonts w:ascii="Courier New" w:hAnsi="Courier New"/>
          <w:noProof/>
          <w:color w:val="808080"/>
          <w:sz w:val="16"/>
          <w:lang w:eastAsia="en-GB"/>
        </w:rPr>
        <w:t>-- ASN1STOP</w:t>
      </w:r>
    </w:p>
    <w:p w:rsidR="00324CC5" w:rsidRPr="00324CC5" w:rsidRDefault="00324CC5" w:rsidP="00324C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jc w:val="center"/>
              <w:rPr>
                <w:rFonts w:ascii="Arial" w:eastAsia="Calibri" w:hAnsi="Arial"/>
                <w:b/>
                <w:sz w:val="18"/>
                <w:szCs w:val="22"/>
              </w:rPr>
            </w:pPr>
            <w:proofErr w:type="spellStart"/>
            <w:r w:rsidRPr="00324CC5">
              <w:rPr>
                <w:rFonts w:ascii="Arial" w:eastAsia="Calibri" w:hAnsi="Arial"/>
                <w:b/>
                <w:i/>
                <w:sz w:val="18"/>
                <w:szCs w:val="22"/>
              </w:rPr>
              <w:t>CellGroupConfig</w:t>
            </w:r>
            <w:proofErr w:type="spellEnd"/>
            <w:r w:rsidRPr="00324CC5">
              <w:rPr>
                <w:rFonts w:ascii="Arial" w:eastAsia="Calibri" w:hAnsi="Arial"/>
                <w:b/>
                <w:i/>
                <w:sz w:val="18"/>
                <w:szCs w:val="22"/>
              </w:rPr>
              <w:t xml:space="preserve"> </w:t>
            </w:r>
            <w:r w:rsidRPr="00324CC5">
              <w:rPr>
                <w:rFonts w:ascii="Arial" w:eastAsia="Calibri" w:hAnsi="Arial"/>
                <w:b/>
                <w:sz w:val="18"/>
                <w:szCs w:val="22"/>
              </w:rPr>
              <w:t>field descriptions</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b/>
                <w:i/>
                <w:sz w:val="18"/>
                <w:szCs w:val="22"/>
              </w:rPr>
              <w:t>mac-</w:t>
            </w:r>
            <w:proofErr w:type="spellStart"/>
            <w:r w:rsidRPr="00324CC5">
              <w:rPr>
                <w:rFonts w:ascii="Arial" w:eastAsia="Calibri" w:hAnsi="Arial"/>
                <w:b/>
                <w:i/>
                <w:sz w:val="18"/>
                <w:szCs w:val="22"/>
              </w:rPr>
              <w:t>CellGroupConfig</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MAC parameters applicable for the entire cell group.</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proofErr w:type="spellStart"/>
            <w:r w:rsidRPr="00324CC5">
              <w:rPr>
                <w:rFonts w:ascii="Arial" w:eastAsia="Calibri" w:hAnsi="Arial"/>
                <w:b/>
                <w:i/>
                <w:sz w:val="18"/>
                <w:szCs w:val="22"/>
              </w:rPr>
              <w:t>rlc-BearerToAddModList</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Configuration of the MAC Logical Channel, the corresponding RLC entities and association with radio bearers.</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tcPr>
          <w:p w:rsidR="00324CC5" w:rsidRPr="00324CC5" w:rsidRDefault="00324CC5" w:rsidP="00324CC5">
            <w:pPr>
              <w:keepNext/>
              <w:keepLines/>
              <w:spacing w:after="0"/>
              <w:rPr>
                <w:rFonts w:ascii="Arial" w:eastAsia="Calibri" w:hAnsi="Arial"/>
                <w:sz w:val="18"/>
                <w:szCs w:val="22"/>
              </w:rPr>
            </w:pPr>
            <w:proofErr w:type="spellStart"/>
            <w:r w:rsidRPr="00324CC5">
              <w:rPr>
                <w:rFonts w:ascii="Arial" w:eastAsia="Calibri" w:hAnsi="Arial"/>
                <w:b/>
                <w:i/>
                <w:sz w:val="18"/>
                <w:szCs w:val="22"/>
              </w:rPr>
              <w:t>reportUplinkTxDirectCurrent</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Enables reporting of uplink </w:t>
            </w:r>
            <w:ins w:id="29" w:author="Nokia, Nokia Shanghai Bell" w:date="2019-05-23T04:52:00Z">
              <w:r w:rsidR="0000724D">
                <w:rPr>
                  <w:rFonts w:ascii="Arial" w:eastAsia="Calibri" w:hAnsi="Arial"/>
                  <w:sz w:val="18"/>
                  <w:szCs w:val="22"/>
                </w:rPr>
                <w:t xml:space="preserve">and supplementary uplink </w:t>
              </w:r>
            </w:ins>
            <w:r w:rsidRPr="00324CC5">
              <w:rPr>
                <w:rFonts w:ascii="Arial" w:eastAsia="Calibri" w:hAnsi="Arial"/>
                <w:sz w:val="18"/>
                <w:szCs w:val="22"/>
              </w:rPr>
              <w:t xml:space="preserve">Direct Current location information upon BWP configuration and reconfiguration. This field is only present when the BWP configuration is modified or any serving cell is added or removed. This field is not present in the IE </w:t>
            </w:r>
            <w:proofErr w:type="spellStart"/>
            <w:r w:rsidRPr="00324CC5">
              <w:rPr>
                <w:rFonts w:ascii="Arial" w:eastAsia="Calibri" w:hAnsi="Arial"/>
                <w:i/>
                <w:sz w:val="18"/>
                <w:szCs w:val="22"/>
              </w:rPr>
              <w:t>CellGroupConfig</w:t>
            </w:r>
            <w:proofErr w:type="spellEnd"/>
            <w:r w:rsidRPr="00324CC5">
              <w:rPr>
                <w:rFonts w:ascii="Arial" w:eastAsia="Calibri" w:hAnsi="Arial"/>
                <w:sz w:val="18"/>
                <w:szCs w:val="22"/>
              </w:rPr>
              <w:t xml:space="preserve"> when provided as part of </w:t>
            </w:r>
            <w:proofErr w:type="spellStart"/>
            <w:r w:rsidRPr="00324CC5">
              <w:rPr>
                <w:rFonts w:ascii="Arial" w:eastAsia="Calibri" w:hAnsi="Arial"/>
                <w:i/>
                <w:sz w:val="18"/>
                <w:szCs w:val="22"/>
              </w:rPr>
              <w:t>RRCSetup</w:t>
            </w:r>
            <w:proofErr w:type="spellEnd"/>
            <w:r w:rsidRPr="00324CC5">
              <w:rPr>
                <w:rFonts w:ascii="Arial" w:eastAsia="Calibri" w:hAnsi="Arial"/>
                <w:sz w:val="18"/>
                <w:szCs w:val="22"/>
              </w:rPr>
              <w:t xml:space="preserve"> message.</w:t>
            </w:r>
            <w:ins w:id="30" w:author="Nokia, Nokia Shanghai Bell" w:date="2019-05-23T04:52:00Z">
              <w:r w:rsidR="0000724D">
                <w:rPr>
                  <w:rFonts w:ascii="Arial" w:eastAsia="Calibri" w:hAnsi="Arial"/>
                  <w:sz w:val="18"/>
                  <w:szCs w:val="22"/>
                </w:rPr>
                <w:t xml:space="preserve"> </w:t>
              </w:r>
            </w:ins>
            <w:ins w:id="31" w:author="Nokia, Nokia Shanghai Bell" w:date="2019-05-23T04:53:00Z">
              <w:r w:rsidR="0000724D">
                <w:rPr>
                  <w:rFonts w:ascii="Arial" w:eastAsia="Calibri" w:hAnsi="Arial"/>
                  <w:sz w:val="18"/>
                  <w:szCs w:val="22"/>
                </w:rPr>
                <w:t>If UE is configured with SUL carrier, UE reports both UL and SUL Direct Current locations.</w:t>
              </w:r>
            </w:ins>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b/>
                <w:i/>
                <w:sz w:val="18"/>
                <w:szCs w:val="22"/>
              </w:rPr>
            </w:pPr>
            <w:proofErr w:type="spellStart"/>
            <w:r w:rsidRPr="00324CC5">
              <w:rPr>
                <w:rFonts w:ascii="Arial" w:eastAsia="Calibri" w:hAnsi="Arial"/>
                <w:b/>
                <w:i/>
                <w:sz w:val="18"/>
                <w:szCs w:val="22"/>
              </w:rPr>
              <w:t>rlmInSyncOutOfSyncThreshold</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BLER threshold pair index for IS/OOS indication generation, see TS 38.133</w:t>
            </w:r>
            <w:r w:rsidRPr="00324CC5">
              <w:rPr>
                <w:rFonts w:ascii="Arial" w:eastAsia="Calibri" w:hAnsi="Arial"/>
                <w:sz w:val="18"/>
              </w:rPr>
              <w:t xml:space="preserve"> [14], Table 8.1.1-1</w:t>
            </w:r>
            <w:r w:rsidRPr="00324CC5">
              <w:rPr>
                <w:rFonts w:ascii="Arial" w:eastAsia="Calibri" w:hAnsi="Arial"/>
                <w:sz w:val="18"/>
                <w:szCs w:val="22"/>
              </w:rPr>
              <w:t xml:space="preserve">. </w:t>
            </w:r>
            <w:r w:rsidRPr="00324CC5">
              <w:rPr>
                <w:rFonts w:ascii="Arial" w:eastAsia="Calibri" w:hAnsi="Arial"/>
                <w:i/>
                <w:iCs/>
                <w:sz w:val="18"/>
              </w:rPr>
              <w:t>n1</w:t>
            </w:r>
            <w:r w:rsidRPr="00324CC5">
              <w:rPr>
                <w:rFonts w:ascii="Arial" w:eastAsia="Calibri" w:hAnsi="Arial"/>
                <w:sz w:val="18"/>
              </w:rPr>
              <w:t xml:space="preserve"> corresponds to the value 1. When the field is absent, the UE applies the value 0. </w:t>
            </w:r>
            <w:r w:rsidRPr="00324CC5">
              <w:rPr>
                <w:rFonts w:ascii="Arial" w:eastAsia="Calibri" w:hAnsi="Arial"/>
                <w:sz w:val="18"/>
                <w:szCs w:val="22"/>
              </w:rPr>
              <w:t>Whenever this is reconfigured, UE resets N310 and N311, and stops T310, if running.</w:t>
            </w:r>
            <w:r w:rsidRPr="00324CC5" w:rsidDel="00FD67A9">
              <w:rPr>
                <w:rFonts w:ascii="Arial" w:eastAsia="Calibri" w:hAnsi="Arial"/>
                <w:sz w:val="18"/>
                <w:szCs w:val="22"/>
              </w:rPr>
              <w:t xml:space="preserve"> </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proofErr w:type="spellStart"/>
            <w:r w:rsidRPr="00324CC5">
              <w:rPr>
                <w:rFonts w:ascii="Arial" w:eastAsia="Calibri" w:hAnsi="Arial"/>
                <w:b/>
                <w:i/>
                <w:sz w:val="18"/>
                <w:szCs w:val="22"/>
              </w:rPr>
              <w:t>sCellToAddModList</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List of </w:t>
            </w:r>
            <w:proofErr w:type="spellStart"/>
            <w:r w:rsidRPr="00324CC5">
              <w:rPr>
                <w:rFonts w:ascii="Arial" w:eastAsia="Calibri" w:hAnsi="Arial"/>
                <w:sz w:val="18"/>
                <w:szCs w:val="22"/>
              </w:rPr>
              <w:t>seconary</w:t>
            </w:r>
            <w:proofErr w:type="spellEnd"/>
            <w:r w:rsidRPr="00324CC5">
              <w:rPr>
                <w:rFonts w:ascii="Arial" w:eastAsia="Calibri" w:hAnsi="Arial"/>
                <w:sz w:val="18"/>
                <w:szCs w:val="22"/>
              </w:rPr>
              <w:t xml:space="preserve"> serving cells (</w:t>
            </w:r>
            <w:proofErr w:type="spellStart"/>
            <w:r w:rsidRPr="00324CC5">
              <w:rPr>
                <w:rFonts w:ascii="Arial" w:eastAsia="Calibri" w:hAnsi="Arial"/>
                <w:sz w:val="18"/>
                <w:szCs w:val="22"/>
              </w:rPr>
              <w:t>SCells</w:t>
            </w:r>
            <w:proofErr w:type="spellEnd"/>
            <w:r w:rsidRPr="00324CC5">
              <w:rPr>
                <w:rFonts w:ascii="Arial" w:eastAsia="Calibri" w:hAnsi="Arial"/>
                <w:sz w:val="18"/>
                <w:szCs w:val="22"/>
              </w:rPr>
              <w:t>) to be added or modified.</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proofErr w:type="spellStart"/>
            <w:r w:rsidRPr="00324CC5">
              <w:rPr>
                <w:rFonts w:ascii="Arial" w:eastAsia="Calibri" w:hAnsi="Arial"/>
                <w:b/>
                <w:i/>
                <w:sz w:val="18"/>
                <w:szCs w:val="22"/>
              </w:rPr>
              <w:t>sCellToReleaseList</w:t>
            </w:r>
            <w:proofErr w:type="spellEnd"/>
          </w:p>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List of secondary serving cells (</w:t>
            </w:r>
            <w:proofErr w:type="spellStart"/>
            <w:r w:rsidRPr="00324CC5">
              <w:rPr>
                <w:rFonts w:ascii="Arial" w:eastAsia="Calibri" w:hAnsi="Arial"/>
                <w:sz w:val="18"/>
                <w:szCs w:val="22"/>
              </w:rPr>
              <w:t>SCells</w:t>
            </w:r>
            <w:proofErr w:type="spellEnd"/>
            <w:r w:rsidRPr="00324CC5">
              <w:rPr>
                <w:rFonts w:ascii="Arial" w:eastAsia="Calibri" w:hAnsi="Arial"/>
                <w:sz w:val="18"/>
                <w:szCs w:val="22"/>
              </w:rPr>
              <w:t>) to be released.</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b/>
                <w:i/>
                <w:sz w:val="18"/>
                <w:szCs w:val="22"/>
              </w:rPr>
            </w:pPr>
            <w:proofErr w:type="spellStart"/>
            <w:r w:rsidRPr="00324CC5">
              <w:rPr>
                <w:rFonts w:ascii="Arial" w:eastAsia="Calibri" w:hAnsi="Arial"/>
                <w:b/>
                <w:i/>
                <w:sz w:val="18"/>
                <w:szCs w:val="22"/>
              </w:rPr>
              <w:t>spCellConfig</w:t>
            </w:r>
            <w:proofErr w:type="spellEnd"/>
          </w:p>
          <w:p w:rsidR="00324CC5" w:rsidRPr="00324CC5" w:rsidRDefault="00324CC5" w:rsidP="00324CC5">
            <w:pPr>
              <w:keepNext/>
              <w:keepLines/>
              <w:spacing w:after="0"/>
              <w:rPr>
                <w:rFonts w:ascii="Arial" w:eastAsia="Calibri" w:hAnsi="Arial"/>
                <w:sz w:val="18"/>
              </w:rPr>
            </w:pPr>
            <w:r w:rsidRPr="00324CC5">
              <w:rPr>
                <w:rFonts w:ascii="Arial" w:eastAsia="Calibri" w:hAnsi="Arial"/>
                <w:sz w:val="18"/>
              </w:rPr>
              <w:t xml:space="preserve">Parameters for the </w:t>
            </w:r>
            <w:proofErr w:type="spellStart"/>
            <w:r w:rsidRPr="00324CC5">
              <w:rPr>
                <w:rFonts w:ascii="Arial" w:eastAsia="Calibri" w:hAnsi="Arial"/>
                <w:sz w:val="18"/>
              </w:rPr>
              <w:t>SpCell</w:t>
            </w:r>
            <w:proofErr w:type="spellEnd"/>
            <w:r w:rsidRPr="00324CC5">
              <w:rPr>
                <w:rFonts w:ascii="Arial" w:eastAsia="Calibri" w:hAnsi="Arial"/>
                <w:sz w:val="18"/>
              </w:rPr>
              <w:t xml:space="preserve"> of this cell group (</w:t>
            </w:r>
            <w:proofErr w:type="spellStart"/>
            <w:r w:rsidRPr="00324CC5">
              <w:rPr>
                <w:rFonts w:ascii="Arial" w:eastAsia="Calibri" w:hAnsi="Arial"/>
                <w:sz w:val="18"/>
              </w:rPr>
              <w:t>PCell</w:t>
            </w:r>
            <w:proofErr w:type="spellEnd"/>
            <w:r w:rsidRPr="00324CC5">
              <w:rPr>
                <w:rFonts w:ascii="Arial" w:eastAsia="Calibri" w:hAnsi="Arial"/>
                <w:sz w:val="18"/>
              </w:rPr>
              <w:t xml:space="preserve"> of MCG or </w:t>
            </w:r>
            <w:proofErr w:type="spellStart"/>
            <w:r w:rsidRPr="00324CC5">
              <w:rPr>
                <w:rFonts w:ascii="Arial" w:eastAsia="Calibri" w:hAnsi="Arial"/>
                <w:sz w:val="18"/>
              </w:rPr>
              <w:t>PSCell</w:t>
            </w:r>
            <w:proofErr w:type="spellEnd"/>
            <w:r w:rsidRPr="00324CC5">
              <w:rPr>
                <w:rFonts w:ascii="Arial" w:eastAsia="Calibri" w:hAnsi="Arial"/>
                <w:sz w:val="18"/>
              </w:rPr>
              <w:t xml:space="preserve"> of SCG). </w:t>
            </w:r>
          </w:p>
        </w:tc>
      </w:tr>
    </w:tbl>
    <w:p w:rsidR="00324CC5" w:rsidRPr="00324CC5" w:rsidRDefault="00324CC5" w:rsidP="00324C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jc w:val="center"/>
              <w:rPr>
                <w:rFonts w:ascii="Arial" w:hAnsi="Arial"/>
                <w:b/>
                <w:sz w:val="18"/>
                <w:szCs w:val="22"/>
              </w:rPr>
            </w:pPr>
            <w:proofErr w:type="spellStart"/>
            <w:r w:rsidRPr="00324CC5">
              <w:rPr>
                <w:rFonts w:ascii="Arial" w:hAnsi="Arial"/>
                <w:b/>
                <w:i/>
                <w:sz w:val="18"/>
                <w:szCs w:val="22"/>
              </w:rPr>
              <w:t>ReconfigurationWithSync</w:t>
            </w:r>
            <w:proofErr w:type="spellEnd"/>
            <w:r w:rsidRPr="00324CC5">
              <w:rPr>
                <w:rFonts w:ascii="Arial" w:hAnsi="Arial"/>
                <w:b/>
                <w:sz w:val="18"/>
                <w:szCs w:val="22"/>
              </w:rPr>
              <w:t xml:space="preserve"> field descriptions</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hAnsi="Arial"/>
                <w:b/>
                <w:i/>
                <w:sz w:val="18"/>
                <w:szCs w:val="22"/>
              </w:rPr>
            </w:pPr>
            <w:proofErr w:type="spellStart"/>
            <w:r w:rsidRPr="00324CC5">
              <w:rPr>
                <w:rFonts w:ascii="Arial" w:hAnsi="Arial"/>
                <w:b/>
                <w:i/>
                <w:sz w:val="18"/>
                <w:szCs w:val="22"/>
              </w:rPr>
              <w:t>rach-ConfigDedicated</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Random access configuration to be used for the reconfiguration with sync (e.g. handover). The UE performs the RA according to these parameters in the </w:t>
            </w:r>
            <w:proofErr w:type="spellStart"/>
            <w:r w:rsidRPr="00324CC5">
              <w:rPr>
                <w:rFonts w:ascii="Arial" w:hAnsi="Arial"/>
                <w:sz w:val="18"/>
                <w:szCs w:val="22"/>
              </w:rPr>
              <w:t>firstActiveUplinkBWP</w:t>
            </w:r>
            <w:proofErr w:type="spellEnd"/>
            <w:r w:rsidRPr="00324CC5">
              <w:rPr>
                <w:rFonts w:ascii="Arial" w:hAnsi="Arial"/>
                <w:sz w:val="18"/>
                <w:szCs w:val="22"/>
              </w:rPr>
              <w:t xml:space="preserve"> (see </w:t>
            </w:r>
            <w:proofErr w:type="spellStart"/>
            <w:r w:rsidRPr="00324CC5">
              <w:rPr>
                <w:rFonts w:ascii="Arial" w:hAnsi="Arial"/>
                <w:sz w:val="18"/>
                <w:szCs w:val="22"/>
              </w:rPr>
              <w:t>UplinkConfig</w:t>
            </w:r>
            <w:proofErr w:type="spellEnd"/>
            <w:r w:rsidRPr="00324CC5">
              <w:rPr>
                <w:rFonts w:ascii="Arial" w:hAnsi="Arial"/>
                <w:sz w:val="18"/>
                <w:szCs w:val="22"/>
              </w:rPr>
              <w:t>).</w:t>
            </w:r>
          </w:p>
        </w:tc>
      </w:tr>
      <w:tr w:rsidR="00324CC5" w:rsidRPr="00324CC5" w:rsidTr="00324CC5">
        <w:tc>
          <w:tcPr>
            <w:tcW w:w="14173"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hAnsi="Arial"/>
                <w:b/>
                <w:i/>
                <w:sz w:val="18"/>
                <w:szCs w:val="22"/>
              </w:rPr>
            </w:pPr>
            <w:proofErr w:type="spellStart"/>
            <w:r w:rsidRPr="00324CC5">
              <w:rPr>
                <w:rFonts w:ascii="Arial" w:hAnsi="Arial"/>
                <w:b/>
                <w:i/>
                <w:sz w:val="18"/>
                <w:szCs w:val="22"/>
              </w:rPr>
              <w:t>smtc</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The SSB periodicity/offset/duration configuration of target cell for NR </w:t>
            </w:r>
            <w:proofErr w:type="spellStart"/>
            <w:r w:rsidRPr="00324CC5">
              <w:rPr>
                <w:rFonts w:ascii="Arial" w:hAnsi="Arial"/>
                <w:sz w:val="18"/>
                <w:szCs w:val="22"/>
              </w:rPr>
              <w:t>PSCell</w:t>
            </w:r>
            <w:proofErr w:type="spellEnd"/>
            <w:r w:rsidRPr="00324CC5">
              <w:rPr>
                <w:rFonts w:ascii="Arial" w:hAnsi="Arial"/>
                <w:sz w:val="18"/>
                <w:szCs w:val="22"/>
              </w:rPr>
              <w:t xml:space="preserve"> change and intra-NR handover. The network sets the </w:t>
            </w:r>
            <w:proofErr w:type="spellStart"/>
            <w:r w:rsidRPr="00324CC5">
              <w:rPr>
                <w:rFonts w:ascii="Arial" w:hAnsi="Arial"/>
                <w:i/>
                <w:sz w:val="18"/>
                <w:szCs w:val="22"/>
              </w:rPr>
              <w:t>periodicityAndOffset</w:t>
            </w:r>
            <w:proofErr w:type="spellEnd"/>
            <w:r w:rsidRPr="00324CC5">
              <w:rPr>
                <w:rFonts w:ascii="Arial" w:hAnsi="Arial"/>
                <w:sz w:val="18"/>
                <w:szCs w:val="22"/>
              </w:rPr>
              <w:t xml:space="preserve"> to indicate the same periodicity as </w:t>
            </w:r>
            <w:proofErr w:type="spellStart"/>
            <w:r w:rsidRPr="00324CC5">
              <w:rPr>
                <w:rFonts w:ascii="Arial" w:hAnsi="Arial"/>
                <w:i/>
                <w:sz w:val="18"/>
                <w:szCs w:val="22"/>
              </w:rPr>
              <w:t>ssb-periodicityServingCell</w:t>
            </w:r>
            <w:proofErr w:type="spellEnd"/>
            <w:r w:rsidRPr="00324CC5">
              <w:rPr>
                <w:rFonts w:ascii="Arial" w:hAnsi="Arial"/>
                <w:sz w:val="18"/>
                <w:szCs w:val="22"/>
              </w:rPr>
              <w:t xml:space="preserve"> in </w:t>
            </w:r>
            <w:proofErr w:type="spellStart"/>
            <w:r w:rsidRPr="00324CC5">
              <w:rPr>
                <w:rFonts w:ascii="Arial" w:hAnsi="Arial"/>
                <w:i/>
                <w:sz w:val="18"/>
                <w:szCs w:val="22"/>
              </w:rPr>
              <w:t>spCellConfigCommon</w:t>
            </w:r>
            <w:proofErr w:type="spellEnd"/>
            <w:r w:rsidRPr="00324CC5">
              <w:rPr>
                <w:rFonts w:ascii="Arial" w:hAnsi="Arial"/>
                <w:sz w:val="18"/>
                <w:szCs w:val="22"/>
              </w:rPr>
              <w:t xml:space="preserve">. For case of intra-NR handover, the </w:t>
            </w:r>
            <w:proofErr w:type="spellStart"/>
            <w:r w:rsidRPr="00324CC5">
              <w:rPr>
                <w:rFonts w:ascii="Arial" w:hAnsi="Arial"/>
                <w:i/>
                <w:sz w:val="18"/>
                <w:szCs w:val="22"/>
              </w:rPr>
              <w:t>smtc</w:t>
            </w:r>
            <w:proofErr w:type="spellEnd"/>
            <w:r w:rsidRPr="00324CC5">
              <w:rPr>
                <w:rFonts w:ascii="Arial" w:hAnsi="Arial"/>
                <w:sz w:val="18"/>
                <w:szCs w:val="22"/>
              </w:rPr>
              <w:t xml:space="preserve"> is based on the timing reference of source </w:t>
            </w:r>
            <w:proofErr w:type="spellStart"/>
            <w:r w:rsidRPr="00324CC5">
              <w:rPr>
                <w:rFonts w:ascii="Arial" w:hAnsi="Arial"/>
                <w:sz w:val="18"/>
                <w:szCs w:val="22"/>
              </w:rPr>
              <w:t>PCell</w:t>
            </w:r>
            <w:proofErr w:type="spellEnd"/>
            <w:r w:rsidRPr="00324CC5">
              <w:rPr>
                <w:rFonts w:ascii="Arial" w:hAnsi="Arial"/>
                <w:sz w:val="18"/>
                <w:szCs w:val="22"/>
              </w:rPr>
              <w:t xml:space="preserve">. For case of NR </w:t>
            </w:r>
            <w:proofErr w:type="spellStart"/>
            <w:r w:rsidRPr="00324CC5">
              <w:rPr>
                <w:rFonts w:ascii="Arial" w:hAnsi="Arial"/>
                <w:sz w:val="18"/>
                <w:szCs w:val="22"/>
              </w:rPr>
              <w:t>PSCell</w:t>
            </w:r>
            <w:proofErr w:type="spellEnd"/>
            <w:r w:rsidRPr="00324CC5">
              <w:rPr>
                <w:rFonts w:ascii="Arial" w:hAnsi="Arial"/>
                <w:sz w:val="18"/>
                <w:szCs w:val="22"/>
              </w:rPr>
              <w:t xml:space="preserve"> change, it is based on the timing reference of source </w:t>
            </w:r>
            <w:proofErr w:type="spellStart"/>
            <w:r w:rsidRPr="00324CC5">
              <w:rPr>
                <w:rFonts w:ascii="Arial" w:hAnsi="Arial"/>
                <w:sz w:val="18"/>
                <w:szCs w:val="22"/>
              </w:rPr>
              <w:t>PSCell</w:t>
            </w:r>
            <w:proofErr w:type="spellEnd"/>
            <w:r w:rsidRPr="00324CC5">
              <w:rPr>
                <w:rFonts w:ascii="Arial" w:hAnsi="Arial"/>
                <w:sz w:val="18"/>
                <w:szCs w:val="22"/>
              </w:rPr>
              <w:t xml:space="preserve">. If the field is absent, the UE uses the SMTC configured in the </w:t>
            </w:r>
            <w:proofErr w:type="spellStart"/>
            <w:r w:rsidRPr="00324CC5">
              <w:rPr>
                <w:rFonts w:ascii="Arial" w:hAnsi="Arial"/>
                <w:i/>
                <w:sz w:val="18"/>
                <w:lang w:eastAsia="x-none"/>
              </w:rPr>
              <w:t>measObjectNR</w:t>
            </w:r>
            <w:proofErr w:type="spellEnd"/>
            <w:r w:rsidRPr="00324CC5">
              <w:rPr>
                <w:rFonts w:ascii="Arial" w:hAnsi="Arial"/>
                <w:sz w:val="18"/>
                <w:szCs w:val="22"/>
              </w:rPr>
              <w:t xml:space="preserve"> having the same SSB frequency and subcarrier spacing.</w:t>
            </w:r>
          </w:p>
        </w:tc>
      </w:tr>
    </w:tbl>
    <w:p w:rsidR="00324CC5" w:rsidRPr="00324CC5" w:rsidRDefault="00324CC5" w:rsidP="00324C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CC5" w:rsidRPr="00324CC5" w:rsidTr="00324CC5">
        <w:tc>
          <w:tcPr>
            <w:tcW w:w="14281" w:type="dxa"/>
          </w:tcPr>
          <w:p w:rsidR="00324CC5" w:rsidRPr="00324CC5" w:rsidRDefault="00324CC5" w:rsidP="00324CC5">
            <w:pPr>
              <w:keepNext/>
              <w:keepLines/>
              <w:spacing w:after="0"/>
              <w:jc w:val="center"/>
              <w:rPr>
                <w:rFonts w:ascii="Arial" w:hAnsi="Arial"/>
                <w:b/>
                <w:sz w:val="18"/>
                <w:szCs w:val="22"/>
              </w:rPr>
            </w:pPr>
            <w:proofErr w:type="spellStart"/>
            <w:r w:rsidRPr="00324CC5">
              <w:rPr>
                <w:rFonts w:ascii="Arial" w:hAnsi="Arial"/>
                <w:b/>
                <w:i/>
                <w:sz w:val="18"/>
                <w:szCs w:val="22"/>
              </w:rPr>
              <w:lastRenderedPageBreak/>
              <w:t>SCellConfig</w:t>
            </w:r>
            <w:proofErr w:type="spellEnd"/>
            <w:r w:rsidRPr="00324CC5">
              <w:rPr>
                <w:rFonts w:ascii="Arial" w:hAnsi="Arial"/>
                <w:b/>
                <w:i/>
                <w:sz w:val="18"/>
                <w:szCs w:val="22"/>
              </w:rPr>
              <w:t xml:space="preserve"> </w:t>
            </w:r>
            <w:r w:rsidRPr="00324CC5">
              <w:rPr>
                <w:rFonts w:ascii="Arial" w:hAnsi="Arial"/>
                <w:b/>
                <w:sz w:val="18"/>
                <w:lang w:eastAsia="x-none"/>
              </w:rPr>
              <w:t>field descriptions</w:t>
            </w:r>
          </w:p>
        </w:tc>
      </w:tr>
      <w:tr w:rsidR="00324CC5" w:rsidRPr="00324CC5" w:rsidTr="00324CC5">
        <w:tc>
          <w:tcPr>
            <w:tcW w:w="14281" w:type="dxa"/>
          </w:tcPr>
          <w:p w:rsidR="00324CC5" w:rsidRPr="00324CC5" w:rsidRDefault="00324CC5" w:rsidP="00324CC5">
            <w:pPr>
              <w:keepNext/>
              <w:keepLines/>
              <w:spacing w:after="0"/>
              <w:rPr>
                <w:rFonts w:ascii="Arial" w:hAnsi="Arial"/>
                <w:sz w:val="18"/>
                <w:szCs w:val="22"/>
              </w:rPr>
            </w:pPr>
            <w:proofErr w:type="spellStart"/>
            <w:r w:rsidRPr="00324CC5">
              <w:rPr>
                <w:rFonts w:ascii="Arial" w:hAnsi="Arial"/>
                <w:b/>
                <w:i/>
                <w:sz w:val="18"/>
                <w:szCs w:val="22"/>
              </w:rPr>
              <w:t>smtc</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The SSB periodicity/offset/duration configuration of target cell for NR </w:t>
            </w:r>
            <w:proofErr w:type="spellStart"/>
            <w:r w:rsidRPr="00324CC5">
              <w:rPr>
                <w:rFonts w:ascii="Arial" w:hAnsi="Arial"/>
                <w:sz w:val="18"/>
                <w:szCs w:val="22"/>
              </w:rPr>
              <w:t>SCell</w:t>
            </w:r>
            <w:proofErr w:type="spellEnd"/>
            <w:r w:rsidRPr="00324CC5">
              <w:rPr>
                <w:rFonts w:ascii="Arial" w:hAnsi="Arial"/>
                <w:sz w:val="18"/>
                <w:szCs w:val="22"/>
              </w:rPr>
              <w:t xml:space="preserve"> addition. The network sets the </w:t>
            </w:r>
            <w:proofErr w:type="spellStart"/>
            <w:r w:rsidRPr="00324CC5">
              <w:rPr>
                <w:rFonts w:ascii="Arial" w:hAnsi="Arial"/>
                <w:i/>
                <w:sz w:val="18"/>
                <w:szCs w:val="22"/>
              </w:rPr>
              <w:t>periodicityAndOffset</w:t>
            </w:r>
            <w:proofErr w:type="spellEnd"/>
            <w:r w:rsidRPr="00324CC5">
              <w:rPr>
                <w:rFonts w:ascii="Arial" w:hAnsi="Arial"/>
                <w:sz w:val="18"/>
                <w:szCs w:val="22"/>
              </w:rPr>
              <w:t xml:space="preserve"> to indicate the same periodicity as </w:t>
            </w:r>
            <w:proofErr w:type="spellStart"/>
            <w:r w:rsidRPr="00324CC5">
              <w:rPr>
                <w:rFonts w:ascii="Arial" w:hAnsi="Arial"/>
                <w:i/>
                <w:sz w:val="18"/>
                <w:szCs w:val="22"/>
              </w:rPr>
              <w:t>ssb-periodicityServingCell</w:t>
            </w:r>
            <w:proofErr w:type="spellEnd"/>
            <w:r w:rsidRPr="00324CC5">
              <w:rPr>
                <w:rFonts w:ascii="Arial" w:hAnsi="Arial"/>
                <w:sz w:val="18"/>
                <w:szCs w:val="22"/>
              </w:rPr>
              <w:t xml:space="preserve"> in </w:t>
            </w:r>
            <w:proofErr w:type="spellStart"/>
            <w:r w:rsidRPr="00324CC5">
              <w:rPr>
                <w:rFonts w:ascii="Arial" w:hAnsi="Arial"/>
                <w:i/>
                <w:sz w:val="18"/>
                <w:szCs w:val="22"/>
              </w:rPr>
              <w:t>sCellConfigCommon</w:t>
            </w:r>
            <w:proofErr w:type="spellEnd"/>
            <w:r w:rsidRPr="00324CC5">
              <w:rPr>
                <w:rFonts w:ascii="Arial" w:hAnsi="Arial"/>
                <w:sz w:val="18"/>
                <w:szCs w:val="22"/>
              </w:rPr>
              <w:t xml:space="preserve">. The </w:t>
            </w:r>
            <w:proofErr w:type="spellStart"/>
            <w:r w:rsidRPr="00324CC5">
              <w:rPr>
                <w:rFonts w:ascii="Arial" w:hAnsi="Arial"/>
                <w:i/>
                <w:sz w:val="18"/>
                <w:szCs w:val="22"/>
              </w:rPr>
              <w:t>smtc</w:t>
            </w:r>
            <w:proofErr w:type="spellEnd"/>
            <w:r w:rsidRPr="00324CC5">
              <w:rPr>
                <w:rFonts w:ascii="Arial" w:hAnsi="Arial"/>
                <w:sz w:val="18"/>
                <w:szCs w:val="22"/>
              </w:rPr>
              <w:t xml:space="preserve"> is based on the timing of the </w:t>
            </w:r>
            <w:proofErr w:type="spellStart"/>
            <w:r w:rsidRPr="00324CC5">
              <w:rPr>
                <w:rFonts w:ascii="Arial" w:hAnsi="Arial"/>
                <w:sz w:val="18"/>
                <w:szCs w:val="22"/>
              </w:rPr>
              <w:t>SpCell</w:t>
            </w:r>
            <w:proofErr w:type="spellEnd"/>
            <w:r w:rsidRPr="00324CC5">
              <w:rPr>
                <w:rFonts w:ascii="Arial" w:hAnsi="Arial"/>
                <w:sz w:val="18"/>
                <w:szCs w:val="22"/>
              </w:rPr>
              <w:t xml:space="preserve"> of associated cell group. In case of inter-RAT handover to NR, the timing reference is the NR </w:t>
            </w:r>
            <w:proofErr w:type="spellStart"/>
            <w:r w:rsidRPr="00324CC5">
              <w:rPr>
                <w:rFonts w:ascii="Arial" w:hAnsi="Arial"/>
                <w:sz w:val="18"/>
                <w:szCs w:val="22"/>
              </w:rPr>
              <w:t>PCell</w:t>
            </w:r>
            <w:proofErr w:type="spellEnd"/>
            <w:r w:rsidRPr="00324CC5">
              <w:rPr>
                <w:rFonts w:ascii="Arial" w:hAnsi="Arial"/>
                <w:sz w:val="18"/>
                <w:szCs w:val="22"/>
              </w:rPr>
              <w:t xml:space="preserve">. In case of intra-NR </w:t>
            </w:r>
            <w:proofErr w:type="spellStart"/>
            <w:r w:rsidRPr="00324CC5">
              <w:rPr>
                <w:rFonts w:ascii="Arial" w:hAnsi="Arial"/>
                <w:sz w:val="18"/>
                <w:szCs w:val="22"/>
              </w:rPr>
              <w:t>PCell</w:t>
            </w:r>
            <w:proofErr w:type="spellEnd"/>
            <w:r w:rsidRPr="00324CC5">
              <w:rPr>
                <w:rFonts w:ascii="Arial" w:hAnsi="Arial"/>
                <w:sz w:val="18"/>
                <w:szCs w:val="22"/>
              </w:rPr>
              <w:t xml:space="preserve"> change (standalone NR) or NR </w:t>
            </w:r>
            <w:proofErr w:type="spellStart"/>
            <w:r w:rsidRPr="00324CC5">
              <w:rPr>
                <w:rFonts w:ascii="Arial" w:hAnsi="Arial"/>
                <w:sz w:val="18"/>
                <w:szCs w:val="22"/>
              </w:rPr>
              <w:t>PSCell</w:t>
            </w:r>
            <w:proofErr w:type="spellEnd"/>
            <w:r w:rsidRPr="00324CC5">
              <w:rPr>
                <w:rFonts w:ascii="Arial" w:hAnsi="Arial"/>
                <w:sz w:val="18"/>
                <w:szCs w:val="22"/>
              </w:rPr>
              <w:t xml:space="preserve"> change (EN-DC), the timing reference is the target </w:t>
            </w:r>
            <w:proofErr w:type="spellStart"/>
            <w:r w:rsidRPr="00324CC5">
              <w:rPr>
                <w:rFonts w:ascii="Arial" w:hAnsi="Arial"/>
                <w:sz w:val="18"/>
                <w:szCs w:val="22"/>
              </w:rPr>
              <w:t>SpCell</w:t>
            </w:r>
            <w:proofErr w:type="spellEnd"/>
            <w:r w:rsidRPr="00324CC5">
              <w:rPr>
                <w:rFonts w:ascii="Arial" w:hAnsi="Arial"/>
                <w:sz w:val="18"/>
                <w:szCs w:val="22"/>
              </w:rPr>
              <w:t xml:space="preserve">. If the field is absent, the UE uses the SMTC configured in the </w:t>
            </w:r>
            <w:proofErr w:type="spellStart"/>
            <w:r w:rsidRPr="00324CC5">
              <w:rPr>
                <w:rFonts w:ascii="Arial" w:hAnsi="Arial"/>
                <w:i/>
                <w:sz w:val="18"/>
                <w:lang w:eastAsia="x-none"/>
              </w:rPr>
              <w:t>measObjectNR</w:t>
            </w:r>
            <w:proofErr w:type="spellEnd"/>
            <w:r w:rsidRPr="00324CC5">
              <w:rPr>
                <w:rFonts w:ascii="Arial" w:hAnsi="Arial"/>
                <w:sz w:val="18"/>
                <w:szCs w:val="22"/>
              </w:rPr>
              <w:t xml:space="preserve"> having the same SSB frequency and subcarrier spacing.</w:t>
            </w:r>
          </w:p>
        </w:tc>
      </w:tr>
    </w:tbl>
    <w:p w:rsidR="00324CC5" w:rsidRPr="00324CC5" w:rsidRDefault="00324CC5" w:rsidP="00324C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4CC5" w:rsidRPr="00324CC5" w:rsidTr="00324CC5">
        <w:tc>
          <w:tcPr>
            <w:tcW w:w="1450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jc w:val="center"/>
              <w:rPr>
                <w:rFonts w:ascii="Arial" w:hAnsi="Arial"/>
                <w:b/>
                <w:sz w:val="18"/>
                <w:szCs w:val="22"/>
              </w:rPr>
            </w:pPr>
            <w:proofErr w:type="spellStart"/>
            <w:r w:rsidRPr="00324CC5">
              <w:rPr>
                <w:rFonts w:ascii="Arial" w:hAnsi="Arial"/>
                <w:b/>
                <w:i/>
                <w:sz w:val="18"/>
                <w:szCs w:val="22"/>
              </w:rPr>
              <w:t>SpCellConfig</w:t>
            </w:r>
            <w:proofErr w:type="spellEnd"/>
            <w:r w:rsidRPr="00324CC5">
              <w:rPr>
                <w:rFonts w:ascii="Arial" w:hAnsi="Arial"/>
                <w:b/>
                <w:i/>
                <w:sz w:val="18"/>
                <w:szCs w:val="22"/>
              </w:rPr>
              <w:t xml:space="preserve"> </w:t>
            </w:r>
            <w:r w:rsidRPr="00324CC5">
              <w:rPr>
                <w:rFonts w:ascii="Arial" w:hAnsi="Arial"/>
                <w:b/>
                <w:sz w:val="18"/>
                <w:lang w:eastAsia="x-none"/>
              </w:rPr>
              <w:t>field descriptions</w:t>
            </w:r>
          </w:p>
        </w:tc>
      </w:tr>
      <w:tr w:rsidR="00324CC5" w:rsidRPr="00324CC5" w:rsidTr="00324CC5">
        <w:tc>
          <w:tcPr>
            <w:tcW w:w="1450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hAnsi="Arial"/>
                <w:sz w:val="18"/>
                <w:szCs w:val="22"/>
              </w:rPr>
            </w:pPr>
            <w:proofErr w:type="spellStart"/>
            <w:r w:rsidRPr="00324CC5">
              <w:rPr>
                <w:rFonts w:ascii="Arial" w:hAnsi="Arial"/>
                <w:b/>
                <w:i/>
                <w:sz w:val="18"/>
                <w:szCs w:val="22"/>
              </w:rPr>
              <w:t>reconfigurationWithSync</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Parameters for the synchronous reconfiguration to the target </w:t>
            </w:r>
            <w:proofErr w:type="spellStart"/>
            <w:r w:rsidRPr="00324CC5">
              <w:rPr>
                <w:rFonts w:ascii="Arial" w:hAnsi="Arial"/>
                <w:sz w:val="18"/>
                <w:szCs w:val="22"/>
              </w:rPr>
              <w:t>SpCell</w:t>
            </w:r>
            <w:proofErr w:type="spellEnd"/>
            <w:r w:rsidRPr="00324CC5">
              <w:rPr>
                <w:rFonts w:ascii="Arial" w:hAnsi="Arial"/>
                <w:sz w:val="18"/>
                <w:szCs w:val="22"/>
              </w:rPr>
              <w:t>.</w:t>
            </w:r>
          </w:p>
        </w:tc>
      </w:tr>
      <w:tr w:rsidR="00324CC5" w:rsidRPr="00324CC5" w:rsidTr="00324CC5">
        <w:tc>
          <w:tcPr>
            <w:tcW w:w="1450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hAnsi="Arial"/>
                <w:sz w:val="18"/>
                <w:szCs w:val="22"/>
              </w:rPr>
            </w:pPr>
            <w:proofErr w:type="spellStart"/>
            <w:r w:rsidRPr="00324CC5">
              <w:rPr>
                <w:rFonts w:ascii="Arial" w:hAnsi="Arial"/>
                <w:b/>
                <w:i/>
                <w:sz w:val="18"/>
                <w:szCs w:val="22"/>
              </w:rPr>
              <w:t>rlf-TimersAndConstants</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Timers and constants for detecting and triggering cell-level radio link failure. For the SCG, </w:t>
            </w:r>
            <w:proofErr w:type="spellStart"/>
            <w:r w:rsidRPr="00324CC5">
              <w:rPr>
                <w:rFonts w:ascii="Arial" w:hAnsi="Arial"/>
                <w:i/>
                <w:sz w:val="18"/>
                <w:lang w:eastAsia="x-none"/>
              </w:rPr>
              <w:t>rlf-TimersAndConstants</w:t>
            </w:r>
            <w:proofErr w:type="spellEnd"/>
            <w:r w:rsidRPr="00324CC5">
              <w:rPr>
                <w:rFonts w:ascii="Arial" w:hAnsi="Arial"/>
                <w:sz w:val="18"/>
                <w:szCs w:val="22"/>
              </w:rPr>
              <w:t xml:space="preserve"> can only be set to </w:t>
            </w:r>
            <w:r w:rsidRPr="00324CC5">
              <w:rPr>
                <w:rFonts w:ascii="Arial" w:hAnsi="Arial"/>
                <w:i/>
                <w:sz w:val="18"/>
                <w:szCs w:val="22"/>
              </w:rPr>
              <w:t>setup</w:t>
            </w:r>
            <w:r w:rsidRPr="00324CC5">
              <w:rPr>
                <w:rFonts w:ascii="Arial" w:hAnsi="Arial"/>
                <w:sz w:val="18"/>
                <w:szCs w:val="22"/>
              </w:rPr>
              <w:t xml:space="preserve"> and is always included at SCG addition.</w:t>
            </w:r>
          </w:p>
        </w:tc>
      </w:tr>
      <w:tr w:rsidR="00324CC5" w:rsidRPr="00324CC5" w:rsidTr="00324CC5">
        <w:tc>
          <w:tcPr>
            <w:tcW w:w="1450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hAnsi="Arial"/>
                <w:sz w:val="18"/>
                <w:szCs w:val="22"/>
              </w:rPr>
            </w:pPr>
            <w:proofErr w:type="spellStart"/>
            <w:r w:rsidRPr="00324CC5">
              <w:rPr>
                <w:rFonts w:ascii="Arial" w:hAnsi="Arial"/>
                <w:b/>
                <w:i/>
                <w:sz w:val="18"/>
                <w:szCs w:val="22"/>
              </w:rPr>
              <w:t>servCellIndex</w:t>
            </w:r>
            <w:proofErr w:type="spellEnd"/>
          </w:p>
          <w:p w:rsidR="00324CC5" w:rsidRPr="00324CC5" w:rsidRDefault="00324CC5" w:rsidP="00324CC5">
            <w:pPr>
              <w:keepNext/>
              <w:keepLines/>
              <w:spacing w:after="0"/>
              <w:rPr>
                <w:rFonts w:ascii="Arial" w:hAnsi="Arial"/>
                <w:sz w:val="18"/>
                <w:szCs w:val="22"/>
              </w:rPr>
            </w:pPr>
            <w:r w:rsidRPr="00324CC5">
              <w:rPr>
                <w:rFonts w:ascii="Arial" w:hAnsi="Arial"/>
                <w:sz w:val="18"/>
                <w:szCs w:val="22"/>
              </w:rPr>
              <w:t xml:space="preserve">Serving cell ID of a </w:t>
            </w:r>
            <w:proofErr w:type="spellStart"/>
            <w:r w:rsidRPr="00324CC5">
              <w:rPr>
                <w:rFonts w:ascii="Arial" w:hAnsi="Arial"/>
                <w:sz w:val="18"/>
                <w:szCs w:val="22"/>
              </w:rPr>
              <w:t>PSCell</w:t>
            </w:r>
            <w:proofErr w:type="spellEnd"/>
            <w:r w:rsidRPr="00324CC5">
              <w:rPr>
                <w:rFonts w:ascii="Arial" w:hAnsi="Arial"/>
                <w:sz w:val="18"/>
                <w:szCs w:val="22"/>
              </w:rPr>
              <w:t xml:space="preserve">. The </w:t>
            </w:r>
            <w:proofErr w:type="spellStart"/>
            <w:r w:rsidRPr="00324CC5">
              <w:rPr>
                <w:rFonts w:ascii="Arial" w:hAnsi="Arial"/>
                <w:sz w:val="18"/>
                <w:szCs w:val="22"/>
              </w:rPr>
              <w:t>PCell</w:t>
            </w:r>
            <w:proofErr w:type="spellEnd"/>
            <w:r w:rsidRPr="00324CC5">
              <w:rPr>
                <w:rFonts w:ascii="Arial" w:hAnsi="Arial"/>
                <w:sz w:val="18"/>
                <w:szCs w:val="22"/>
              </w:rPr>
              <w:t xml:space="preserve"> of the Master Cell Group uses ID = 0.</w:t>
            </w:r>
          </w:p>
        </w:tc>
      </w:tr>
    </w:tbl>
    <w:p w:rsidR="00324CC5" w:rsidRPr="00324CC5" w:rsidRDefault="00324CC5" w:rsidP="00324C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4CC5" w:rsidRPr="00324CC5" w:rsidTr="00324CC5">
        <w:tc>
          <w:tcPr>
            <w:tcW w:w="402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jc w:val="center"/>
              <w:rPr>
                <w:rFonts w:ascii="Arial" w:eastAsia="Calibri" w:hAnsi="Arial"/>
                <w:b/>
                <w:sz w:val="18"/>
                <w:szCs w:val="22"/>
              </w:rPr>
            </w:pPr>
            <w:r w:rsidRPr="00324CC5">
              <w:rPr>
                <w:rFonts w:ascii="Arial" w:eastAsia="Calibri"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jc w:val="center"/>
              <w:rPr>
                <w:rFonts w:ascii="Arial" w:eastAsia="Calibri" w:hAnsi="Arial"/>
                <w:b/>
                <w:sz w:val="18"/>
                <w:szCs w:val="22"/>
              </w:rPr>
            </w:pPr>
            <w:r w:rsidRPr="00324CC5">
              <w:rPr>
                <w:rFonts w:ascii="Arial" w:eastAsia="Calibri" w:hAnsi="Arial"/>
                <w:b/>
                <w:sz w:val="18"/>
                <w:szCs w:val="22"/>
              </w:rPr>
              <w:t>Explanation</w:t>
            </w:r>
          </w:p>
        </w:tc>
      </w:tr>
      <w:tr w:rsidR="00324CC5" w:rsidRPr="00324CC5" w:rsidTr="00324CC5">
        <w:tc>
          <w:tcPr>
            <w:tcW w:w="4027" w:type="dxa"/>
            <w:shd w:val="clear" w:color="auto" w:fill="auto"/>
          </w:tcPr>
          <w:p w:rsidR="00324CC5" w:rsidRPr="00324CC5" w:rsidRDefault="00324CC5" w:rsidP="00324CC5">
            <w:pPr>
              <w:keepNext/>
              <w:keepLines/>
              <w:spacing w:after="0"/>
              <w:rPr>
                <w:rFonts w:ascii="Arial" w:eastAsia="Calibri" w:hAnsi="Arial"/>
                <w:i/>
                <w:sz w:val="18"/>
                <w:szCs w:val="22"/>
              </w:rPr>
            </w:pPr>
            <w:r w:rsidRPr="00324CC5">
              <w:rPr>
                <w:rFonts w:ascii="Arial" w:eastAsia="Calibri" w:hAnsi="Arial"/>
                <w:i/>
                <w:sz w:val="18"/>
                <w:szCs w:val="22"/>
              </w:rPr>
              <w:t>BWP-</w:t>
            </w:r>
            <w:proofErr w:type="spellStart"/>
            <w:r w:rsidRPr="00324CC5">
              <w:rPr>
                <w:rFonts w:ascii="Arial" w:eastAsia="Calibri" w:hAnsi="Arial"/>
                <w:i/>
                <w:sz w:val="18"/>
                <w:szCs w:val="22"/>
              </w:rPr>
              <w:t>Reconfig</w:t>
            </w:r>
            <w:proofErr w:type="spellEnd"/>
          </w:p>
        </w:tc>
        <w:tc>
          <w:tcPr>
            <w:tcW w:w="10146" w:type="dxa"/>
            <w:shd w:val="clear" w:color="auto" w:fill="auto"/>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The field is optionally present, Need N, if the BWPs are reconfigured or if serving cells are added or removed in the same message. Otherwise it is absent. </w:t>
            </w:r>
          </w:p>
        </w:tc>
      </w:tr>
      <w:tr w:rsidR="00324CC5" w:rsidRPr="00324CC5" w:rsidTr="00324CC5">
        <w:tc>
          <w:tcPr>
            <w:tcW w:w="402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i/>
                <w:sz w:val="18"/>
                <w:szCs w:val="22"/>
              </w:rPr>
            </w:pPr>
            <w:proofErr w:type="spellStart"/>
            <w:r w:rsidRPr="00324CC5">
              <w:rPr>
                <w:rFonts w:ascii="Arial" w:eastAsia="Calibri" w:hAnsi="Arial"/>
                <w:i/>
                <w:sz w:val="18"/>
                <w:szCs w:val="22"/>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The field is mandatory present in case of </w:t>
            </w:r>
            <w:proofErr w:type="spellStart"/>
            <w:r w:rsidRPr="00324CC5">
              <w:rPr>
                <w:rFonts w:ascii="Arial" w:eastAsia="Calibri" w:hAnsi="Arial"/>
                <w:sz w:val="18"/>
                <w:szCs w:val="22"/>
              </w:rPr>
              <w:t>SpCell</w:t>
            </w:r>
            <w:proofErr w:type="spellEnd"/>
            <w:r w:rsidRPr="00324CC5">
              <w:rPr>
                <w:rFonts w:ascii="Arial" w:eastAsia="Calibri" w:hAnsi="Arial"/>
                <w:sz w:val="18"/>
                <w:szCs w:val="22"/>
              </w:rPr>
              <w:t xml:space="preserve"> change, </w:t>
            </w:r>
            <w:proofErr w:type="spellStart"/>
            <w:r w:rsidRPr="00324CC5">
              <w:rPr>
                <w:rFonts w:ascii="Arial" w:eastAsia="Calibri" w:hAnsi="Arial"/>
                <w:sz w:val="18"/>
                <w:szCs w:val="22"/>
              </w:rPr>
              <w:t>PSCell</w:t>
            </w:r>
            <w:proofErr w:type="spellEnd"/>
            <w:r w:rsidRPr="00324CC5">
              <w:rPr>
                <w:rFonts w:ascii="Arial" w:eastAsia="Calibri" w:hAnsi="Arial"/>
                <w:sz w:val="18"/>
                <w:szCs w:val="22"/>
              </w:rPr>
              <w:t xml:space="preserve"> addition, SI update for </w:t>
            </w:r>
            <w:proofErr w:type="spellStart"/>
            <w:r w:rsidRPr="00324CC5">
              <w:rPr>
                <w:rFonts w:ascii="Arial" w:eastAsia="Calibri" w:hAnsi="Arial"/>
                <w:sz w:val="18"/>
                <w:szCs w:val="22"/>
              </w:rPr>
              <w:t>PSCell</w:t>
            </w:r>
            <w:proofErr w:type="spellEnd"/>
            <w:r w:rsidRPr="00324CC5">
              <w:rPr>
                <w:rFonts w:ascii="Arial" w:eastAsia="Calibri" w:hAnsi="Arial"/>
                <w:sz w:val="18"/>
                <w:szCs w:val="22"/>
              </w:rPr>
              <w:t xml:space="preserve"> and </w:t>
            </w:r>
            <w:r w:rsidRPr="00324CC5">
              <w:rPr>
                <w:rFonts w:ascii="Arial" w:hAnsi="Arial"/>
                <w:sz w:val="18"/>
                <w:lang w:eastAsia="x-none"/>
              </w:rPr>
              <w:t xml:space="preserve">AS </w:t>
            </w:r>
            <w:r w:rsidRPr="00324CC5">
              <w:rPr>
                <w:rFonts w:ascii="Arial" w:eastAsia="Calibri" w:hAnsi="Arial"/>
                <w:sz w:val="18"/>
                <w:szCs w:val="22"/>
              </w:rPr>
              <w:t xml:space="preserve">security key change; otherwise it is optionally present, need M. The field is not present in </w:t>
            </w:r>
            <w:proofErr w:type="spellStart"/>
            <w:r w:rsidRPr="00324CC5">
              <w:rPr>
                <w:rFonts w:ascii="Arial" w:eastAsia="Calibri" w:hAnsi="Arial"/>
                <w:i/>
                <w:sz w:val="18"/>
                <w:szCs w:val="22"/>
              </w:rPr>
              <w:t>RRCResume</w:t>
            </w:r>
            <w:proofErr w:type="spellEnd"/>
            <w:r w:rsidRPr="00324CC5">
              <w:rPr>
                <w:rFonts w:ascii="Arial" w:eastAsia="Calibri" w:hAnsi="Arial"/>
                <w:i/>
                <w:sz w:val="18"/>
                <w:szCs w:val="22"/>
              </w:rPr>
              <w:t xml:space="preserve"> </w:t>
            </w:r>
            <w:r w:rsidRPr="00324CC5">
              <w:rPr>
                <w:rFonts w:ascii="Arial" w:eastAsia="Calibri" w:hAnsi="Arial"/>
                <w:sz w:val="18"/>
                <w:szCs w:val="22"/>
              </w:rPr>
              <w:t xml:space="preserve">or </w:t>
            </w:r>
            <w:proofErr w:type="spellStart"/>
            <w:r w:rsidRPr="00324CC5">
              <w:rPr>
                <w:rFonts w:ascii="Arial" w:eastAsia="Calibri" w:hAnsi="Arial"/>
                <w:i/>
                <w:sz w:val="18"/>
                <w:szCs w:val="22"/>
              </w:rPr>
              <w:t>RRCSetup</w:t>
            </w:r>
            <w:proofErr w:type="spellEnd"/>
            <w:r w:rsidRPr="00324CC5">
              <w:rPr>
                <w:rFonts w:ascii="Arial" w:eastAsia="Calibri" w:hAnsi="Arial"/>
                <w:sz w:val="18"/>
                <w:szCs w:val="22"/>
              </w:rPr>
              <w:t xml:space="preserve"> messages.</w:t>
            </w:r>
          </w:p>
        </w:tc>
      </w:tr>
      <w:tr w:rsidR="00324CC5" w:rsidRPr="00324CC5" w:rsidTr="00324CC5">
        <w:tc>
          <w:tcPr>
            <w:tcW w:w="402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i/>
                <w:sz w:val="18"/>
                <w:szCs w:val="22"/>
              </w:rPr>
            </w:pPr>
            <w:proofErr w:type="spellStart"/>
            <w:r w:rsidRPr="00324CC5">
              <w:rPr>
                <w:rFonts w:ascii="Arial" w:eastAsia="Calibri" w:hAnsi="Arial"/>
                <w:i/>
                <w:sz w:val="18"/>
                <w:szCs w:val="22"/>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The field is mandatory present upon </w:t>
            </w:r>
            <w:proofErr w:type="spellStart"/>
            <w:r w:rsidRPr="00324CC5">
              <w:rPr>
                <w:rFonts w:ascii="Arial" w:eastAsia="Calibri" w:hAnsi="Arial"/>
                <w:sz w:val="18"/>
                <w:szCs w:val="22"/>
              </w:rPr>
              <w:t>SCell</w:t>
            </w:r>
            <w:proofErr w:type="spellEnd"/>
            <w:r w:rsidRPr="00324CC5">
              <w:rPr>
                <w:rFonts w:ascii="Arial" w:eastAsia="Calibri" w:hAnsi="Arial"/>
                <w:sz w:val="18"/>
                <w:szCs w:val="22"/>
              </w:rPr>
              <w:t xml:space="preserve"> addition; otherwise it is not present and the UE maintains the configuration.</w:t>
            </w:r>
          </w:p>
        </w:tc>
      </w:tr>
      <w:tr w:rsidR="00324CC5" w:rsidRPr="00324CC5" w:rsidTr="00324CC5">
        <w:tc>
          <w:tcPr>
            <w:tcW w:w="402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i/>
                <w:sz w:val="18"/>
                <w:szCs w:val="22"/>
              </w:rPr>
            </w:pPr>
            <w:proofErr w:type="spellStart"/>
            <w:r w:rsidRPr="00324CC5">
              <w:rPr>
                <w:rFonts w:ascii="Arial" w:eastAsia="Calibri" w:hAnsi="Arial"/>
                <w:i/>
                <w:sz w:val="18"/>
                <w:szCs w:val="22"/>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The field is mandatory present upon </w:t>
            </w:r>
            <w:proofErr w:type="spellStart"/>
            <w:r w:rsidRPr="00324CC5">
              <w:rPr>
                <w:rFonts w:ascii="Arial" w:eastAsia="Calibri" w:hAnsi="Arial"/>
                <w:sz w:val="18"/>
                <w:szCs w:val="22"/>
              </w:rPr>
              <w:t>SCell</w:t>
            </w:r>
            <w:proofErr w:type="spellEnd"/>
            <w:r w:rsidRPr="00324CC5">
              <w:rPr>
                <w:rFonts w:ascii="Arial" w:eastAsia="Calibri" w:hAnsi="Arial"/>
                <w:sz w:val="18"/>
                <w:szCs w:val="22"/>
              </w:rPr>
              <w:t xml:space="preserve"> addition; otherwise it is optionally present, need M.</w:t>
            </w:r>
          </w:p>
        </w:tc>
      </w:tr>
      <w:tr w:rsidR="00324CC5" w:rsidRPr="00324CC5" w:rsidTr="00324CC5">
        <w:tc>
          <w:tcPr>
            <w:tcW w:w="4027"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i/>
                <w:sz w:val="18"/>
                <w:szCs w:val="22"/>
              </w:rPr>
            </w:pPr>
            <w:r w:rsidRPr="00324CC5">
              <w:rPr>
                <w:rFonts w:ascii="Arial" w:eastAsia="Calibri" w:hAnsi="Arial"/>
                <w:i/>
                <w:sz w:val="18"/>
                <w:szCs w:val="22"/>
              </w:rPr>
              <w:t>SCG</w:t>
            </w:r>
          </w:p>
        </w:tc>
        <w:tc>
          <w:tcPr>
            <w:tcW w:w="10146" w:type="dxa"/>
            <w:tcBorders>
              <w:top w:val="single" w:sz="4" w:space="0" w:color="auto"/>
              <w:left w:val="single" w:sz="4" w:space="0" w:color="auto"/>
              <w:bottom w:val="single" w:sz="4" w:space="0" w:color="auto"/>
              <w:right w:val="single" w:sz="4" w:space="0" w:color="auto"/>
            </w:tcBorders>
            <w:hideMark/>
          </w:tcPr>
          <w:p w:rsidR="00324CC5" w:rsidRPr="00324CC5" w:rsidRDefault="00324CC5" w:rsidP="00324CC5">
            <w:pPr>
              <w:keepNext/>
              <w:keepLines/>
              <w:spacing w:after="0"/>
              <w:rPr>
                <w:rFonts w:ascii="Arial" w:eastAsia="Calibri" w:hAnsi="Arial"/>
                <w:sz w:val="18"/>
                <w:szCs w:val="22"/>
              </w:rPr>
            </w:pPr>
            <w:r w:rsidRPr="00324CC5">
              <w:rPr>
                <w:rFonts w:ascii="Arial" w:eastAsia="Calibri" w:hAnsi="Arial"/>
                <w:sz w:val="18"/>
                <w:szCs w:val="22"/>
              </w:rPr>
              <w:t xml:space="preserve">The field is mandatory present in an </w:t>
            </w:r>
            <w:proofErr w:type="spellStart"/>
            <w:r w:rsidRPr="00324CC5">
              <w:rPr>
                <w:rFonts w:ascii="Arial" w:eastAsia="Calibri" w:hAnsi="Arial"/>
                <w:i/>
                <w:sz w:val="18"/>
                <w:lang w:eastAsia="x-none"/>
              </w:rPr>
              <w:t>SpCellConfig</w:t>
            </w:r>
            <w:proofErr w:type="spellEnd"/>
            <w:r w:rsidRPr="00324CC5">
              <w:rPr>
                <w:rFonts w:ascii="Arial" w:eastAsia="Calibri" w:hAnsi="Arial"/>
                <w:sz w:val="18"/>
                <w:szCs w:val="22"/>
              </w:rPr>
              <w:t xml:space="preserve"> for the </w:t>
            </w:r>
            <w:proofErr w:type="spellStart"/>
            <w:r w:rsidRPr="00324CC5">
              <w:rPr>
                <w:rFonts w:ascii="Arial" w:eastAsia="Calibri" w:hAnsi="Arial"/>
                <w:sz w:val="18"/>
                <w:szCs w:val="22"/>
              </w:rPr>
              <w:t>PSCell</w:t>
            </w:r>
            <w:proofErr w:type="spellEnd"/>
            <w:r w:rsidRPr="00324CC5">
              <w:rPr>
                <w:rFonts w:ascii="Arial" w:eastAsia="Calibri" w:hAnsi="Arial"/>
                <w:sz w:val="18"/>
                <w:szCs w:val="22"/>
              </w:rPr>
              <w:t xml:space="preserve">. It is absent otherwise. </w:t>
            </w:r>
          </w:p>
        </w:tc>
      </w:tr>
    </w:tbl>
    <w:p w:rsidR="00324CC5" w:rsidRDefault="00324CC5" w:rsidP="00324CC5"/>
    <w:p w:rsidR="00324CC5" w:rsidRPr="00324CC5" w:rsidRDefault="00324CC5" w:rsidP="00324CC5">
      <w:r w:rsidRPr="00324CC5">
        <w:rPr>
          <w:highlight w:val="yellow"/>
        </w:rPr>
        <w:t>&lt;UNNECESSARY PARTS OMITTED&gt;</w:t>
      </w:r>
    </w:p>
    <w:p w:rsidR="004931E3" w:rsidRPr="00AB1A0A" w:rsidRDefault="004931E3" w:rsidP="004931E3">
      <w:pPr>
        <w:pStyle w:val="4"/>
        <w:rPr>
          <w:rFonts w:eastAsia="宋体"/>
        </w:rPr>
      </w:pPr>
      <w:r w:rsidRPr="00645E3C">
        <w:t>–</w:t>
      </w:r>
      <w:r>
        <w:t xml:space="preserve">        </w:t>
      </w:r>
      <w:proofErr w:type="spellStart"/>
      <w:r w:rsidRPr="00AB1A0A">
        <w:rPr>
          <w:rFonts w:eastAsia="宋体"/>
          <w:i/>
        </w:rPr>
        <w:t>UplinkTxDirectCurrentList</w:t>
      </w:r>
      <w:proofErr w:type="spellEnd"/>
    </w:p>
    <w:p w:rsidR="004931E3" w:rsidRPr="00AB1A0A" w:rsidRDefault="004931E3" w:rsidP="004931E3">
      <w:pPr>
        <w:rPr>
          <w:rFonts w:eastAsia="宋体"/>
        </w:rPr>
      </w:pPr>
      <w:r w:rsidRPr="00AB1A0A">
        <w:rPr>
          <w:rFonts w:eastAsia="宋体"/>
        </w:rPr>
        <w:t xml:space="preserve">The IE </w:t>
      </w:r>
      <w:proofErr w:type="spellStart"/>
      <w:r w:rsidRPr="00AB1A0A">
        <w:rPr>
          <w:rFonts w:eastAsia="宋体"/>
          <w:i/>
        </w:rPr>
        <w:t>UplinkTxDirectCurrentList</w:t>
      </w:r>
      <w:proofErr w:type="spellEnd"/>
      <w:r w:rsidRPr="00AB1A0A">
        <w:rPr>
          <w:rFonts w:eastAsia="宋体"/>
        </w:rPr>
        <w:t xml:space="preserve"> indicates the </w:t>
      </w:r>
      <w:proofErr w:type="spellStart"/>
      <w:r w:rsidRPr="00AB1A0A">
        <w:rPr>
          <w:rFonts w:eastAsia="宋体"/>
        </w:rPr>
        <w:t>Tx</w:t>
      </w:r>
      <w:proofErr w:type="spellEnd"/>
      <w:r w:rsidRPr="00AB1A0A">
        <w:rPr>
          <w:rFonts w:eastAsia="宋体"/>
        </w:rPr>
        <w:t xml:space="preserve"> Direct Current locations per serving cell for each configured UL BWP in the serving cell, based on the BWP numerology and the associated carrier bandwidth.</w:t>
      </w:r>
    </w:p>
    <w:p w:rsidR="004931E3" w:rsidRPr="00AB1A0A" w:rsidRDefault="004931E3" w:rsidP="004931E3">
      <w:pPr>
        <w:pStyle w:val="TH"/>
        <w:rPr>
          <w:rFonts w:eastAsia="宋体"/>
        </w:rPr>
      </w:pPr>
      <w:proofErr w:type="spellStart"/>
      <w:r w:rsidRPr="00AB1A0A">
        <w:rPr>
          <w:rFonts w:eastAsia="宋体"/>
          <w:i/>
        </w:rPr>
        <w:t>UplinkTxDirectCurrentList</w:t>
      </w:r>
      <w:proofErr w:type="spellEnd"/>
      <w:r w:rsidRPr="00AB1A0A">
        <w:rPr>
          <w:rFonts w:eastAsia="宋体"/>
        </w:rPr>
        <w:t xml:space="preserve"> information element</w:t>
      </w:r>
    </w:p>
    <w:p w:rsidR="004931E3" w:rsidRPr="00AB1A0A" w:rsidRDefault="004931E3" w:rsidP="004931E3">
      <w:pPr>
        <w:pStyle w:val="PL"/>
        <w:rPr>
          <w:color w:val="808080"/>
        </w:rPr>
      </w:pPr>
      <w:r w:rsidRPr="00AB1A0A">
        <w:rPr>
          <w:color w:val="808080"/>
        </w:rPr>
        <w:t>-- ASN1START</w:t>
      </w:r>
    </w:p>
    <w:p w:rsidR="004931E3" w:rsidRPr="00AB1A0A" w:rsidRDefault="004931E3" w:rsidP="004931E3">
      <w:pPr>
        <w:pStyle w:val="PL"/>
        <w:rPr>
          <w:color w:val="808080"/>
        </w:rPr>
      </w:pPr>
      <w:r w:rsidRPr="00AB1A0A">
        <w:rPr>
          <w:color w:val="808080"/>
        </w:rPr>
        <w:t>-- TAG-UPLINKTXDIRECTCURRENTLIST-START</w:t>
      </w:r>
    </w:p>
    <w:p w:rsidR="004931E3" w:rsidRPr="00AB1A0A" w:rsidRDefault="004931E3" w:rsidP="004931E3">
      <w:pPr>
        <w:pStyle w:val="PL"/>
      </w:pPr>
    </w:p>
    <w:p w:rsidR="004931E3" w:rsidRPr="00AB1A0A" w:rsidRDefault="004931E3" w:rsidP="004931E3">
      <w:pPr>
        <w:pStyle w:val="PL"/>
      </w:pPr>
      <w:r w:rsidRPr="00AB1A0A">
        <w:t xml:space="preserve">UplinkTxDirectCurrentList ::=           </w:t>
      </w:r>
      <w:r w:rsidRPr="00AB1A0A">
        <w:rPr>
          <w:color w:val="993366"/>
        </w:rPr>
        <w:t>SEQUENCE</w:t>
      </w:r>
      <w:r w:rsidRPr="00AB1A0A">
        <w:t xml:space="preserve"> (</w:t>
      </w:r>
      <w:r w:rsidRPr="00AB1A0A">
        <w:rPr>
          <w:color w:val="993366"/>
        </w:rPr>
        <w:t>SIZE</w:t>
      </w:r>
      <w:r w:rsidRPr="00AB1A0A">
        <w:t xml:space="preserve"> (1..maxNrofServingCells))</w:t>
      </w:r>
      <w:r w:rsidRPr="00AB1A0A">
        <w:rPr>
          <w:color w:val="993366"/>
        </w:rPr>
        <w:t xml:space="preserve"> OF</w:t>
      </w:r>
      <w:r w:rsidRPr="00AB1A0A">
        <w:t xml:space="preserve"> UplinkTxDirectCurrentCell</w:t>
      </w:r>
    </w:p>
    <w:p w:rsidR="004931E3" w:rsidRPr="00AB1A0A" w:rsidRDefault="004931E3" w:rsidP="004931E3">
      <w:pPr>
        <w:pStyle w:val="PL"/>
      </w:pPr>
    </w:p>
    <w:p w:rsidR="004931E3" w:rsidRPr="00AB1A0A" w:rsidRDefault="004931E3" w:rsidP="004931E3">
      <w:pPr>
        <w:pStyle w:val="PL"/>
      </w:pPr>
      <w:r w:rsidRPr="00AB1A0A">
        <w:t xml:space="preserve">UplinkTxDirectCurrentCell ::=           </w:t>
      </w:r>
      <w:r w:rsidRPr="00AB1A0A">
        <w:rPr>
          <w:color w:val="993366"/>
        </w:rPr>
        <w:t>SEQUENCE</w:t>
      </w:r>
      <w:r w:rsidRPr="00AB1A0A">
        <w:t xml:space="preserve"> {</w:t>
      </w:r>
    </w:p>
    <w:p w:rsidR="004931E3" w:rsidRPr="00AB1A0A" w:rsidRDefault="004931E3" w:rsidP="004931E3">
      <w:pPr>
        <w:pStyle w:val="PL"/>
      </w:pPr>
      <w:r w:rsidRPr="00AB1A0A">
        <w:t xml:space="preserve">    servCellIndex                           ServCellIndex,</w:t>
      </w:r>
    </w:p>
    <w:p w:rsidR="004931E3" w:rsidRPr="00AB1A0A" w:rsidRDefault="004931E3" w:rsidP="004931E3">
      <w:pPr>
        <w:pStyle w:val="PL"/>
      </w:pPr>
      <w:r w:rsidRPr="00AB1A0A">
        <w:t xml:space="preserve">    uplinkDirectCurrentBWP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UplinkTxDirectCurrentBWP,</w:t>
      </w:r>
    </w:p>
    <w:p w:rsidR="004931E3" w:rsidRDefault="004931E3" w:rsidP="000A1744">
      <w:pPr>
        <w:pStyle w:val="PL"/>
        <w:ind w:firstLine="390"/>
        <w:rPr>
          <w:ins w:id="32" w:author="Fan, Wei (范伟)" w:date="2019-05-13T17:40:00Z"/>
        </w:rPr>
      </w:pPr>
      <w:r w:rsidRPr="00AB1A0A">
        <w:lastRenderedPageBreak/>
        <w:t>...</w:t>
      </w:r>
      <w:ins w:id="33" w:author="Fan, Wei (范伟)" w:date="2019-05-16T22:49:00Z">
        <w:r>
          <w:t>,</w:t>
        </w:r>
      </w:ins>
    </w:p>
    <w:p w:rsidR="004931E3" w:rsidRDefault="004931E3" w:rsidP="000A1744">
      <w:pPr>
        <w:pStyle w:val="PL"/>
        <w:ind w:firstLine="390"/>
        <w:rPr>
          <w:ins w:id="34" w:author="Fan, Wei (范伟)" w:date="2019-05-13T19:31:00Z"/>
        </w:rPr>
      </w:pPr>
      <w:ins w:id="35" w:author="Fan, Wei (范伟)" w:date="2019-05-13T19:31:00Z">
        <w:r>
          <w:t>[</w:t>
        </w:r>
      </w:ins>
      <w:ins w:id="36" w:author="Fan, Wei (范伟)" w:date="2019-05-13T19:30:00Z">
        <w:r>
          <w:t>[</w:t>
        </w:r>
      </w:ins>
    </w:p>
    <w:p w:rsidR="004931E3" w:rsidRDefault="004931E3" w:rsidP="000A1744">
      <w:pPr>
        <w:pStyle w:val="PL"/>
        <w:ind w:firstLineChars="450" w:firstLine="720"/>
        <w:rPr>
          <w:ins w:id="37" w:author="Fan, Wei (范伟)" w:date="2019-05-13T19:31:00Z"/>
        </w:rPr>
      </w:pPr>
      <w:ins w:id="38" w:author="Fan, Wei (范伟)" w:date="2019-05-13T17:41:00Z">
        <w:r w:rsidRPr="00AB1A0A">
          <w:t>uplinkD</w:t>
        </w:r>
        <w:r>
          <w:t>irectCurrentBWP</w:t>
        </w:r>
      </w:ins>
      <w:ins w:id="39" w:author="Fan, Wei (范伟)" w:date="2019-05-16T23:17:00Z">
        <w:r>
          <w:t>-</w:t>
        </w:r>
      </w:ins>
      <w:ins w:id="40" w:author="Fan, Wei (范伟)" w:date="2019-05-13T17:41:00Z">
        <w:r>
          <w:t xml:space="preserve">SUL               </w:t>
        </w:r>
        <w:r w:rsidRPr="00AB1A0A">
          <w:rPr>
            <w:color w:val="993366"/>
          </w:rPr>
          <w:t>SEQUENCE</w:t>
        </w:r>
        <w:r w:rsidRPr="00AB1A0A">
          <w:t xml:space="preserve"> (</w:t>
        </w:r>
        <w:r w:rsidRPr="00AB1A0A">
          <w:rPr>
            <w:color w:val="993366"/>
          </w:rPr>
          <w:t>SIZE</w:t>
        </w:r>
        <w:r w:rsidRPr="00AB1A0A">
          <w:t xml:space="preserve"> (1..maxNrofBWPs))</w:t>
        </w:r>
        <w:r w:rsidRPr="00AB1A0A">
          <w:rPr>
            <w:color w:val="993366"/>
          </w:rPr>
          <w:t xml:space="preserve"> OF</w:t>
        </w:r>
        <w:r w:rsidRPr="00AB1A0A">
          <w:t xml:space="preserve"> UplinkTxDirectCurrentBWP</w:t>
        </w:r>
        <w:r>
          <w:t xml:space="preserve">               OPTIONAL</w:t>
        </w:r>
      </w:ins>
    </w:p>
    <w:p w:rsidR="004931E3" w:rsidRPr="00AB1A0A" w:rsidRDefault="004931E3" w:rsidP="000A1744">
      <w:pPr>
        <w:pStyle w:val="PL"/>
        <w:ind w:firstLine="390"/>
      </w:pPr>
      <w:ins w:id="41" w:author="Fan, Wei (范伟)" w:date="2019-05-13T19:31:00Z">
        <w:r>
          <w:t>]</w:t>
        </w:r>
      </w:ins>
      <w:ins w:id="42" w:author="Fan, Wei (范伟)" w:date="2019-05-13T19:30:00Z">
        <w:r>
          <w:t>]</w:t>
        </w:r>
      </w:ins>
    </w:p>
    <w:p w:rsidR="004931E3" w:rsidRPr="00AB1A0A" w:rsidRDefault="004931E3" w:rsidP="004931E3">
      <w:pPr>
        <w:pStyle w:val="PL"/>
      </w:pPr>
      <w:r w:rsidRPr="00AB1A0A">
        <w:t>}</w:t>
      </w:r>
    </w:p>
    <w:p w:rsidR="004931E3" w:rsidRPr="00AB1A0A" w:rsidRDefault="004931E3" w:rsidP="004931E3">
      <w:pPr>
        <w:pStyle w:val="PL"/>
      </w:pPr>
    </w:p>
    <w:p w:rsidR="004931E3" w:rsidRPr="00AB1A0A" w:rsidRDefault="004931E3" w:rsidP="004931E3">
      <w:pPr>
        <w:pStyle w:val="PL"/>
      </w:pPr>
      <w:r w:rsidRPr="00AB1A0A">
        <w:t xml:space="preserve">UplinkTxDirectCurrentBWP ::=            </w:t>
      </w:r>
      <w:r w:rsidRPr="00AB1A0A">
        <w:rPr>
          <w:color w:val="993366"/>
        </w:rPr>
        <w:t>SEQUENCE</w:t>
      </w:r>
      <w:r w:rsidRPr="00AB1A0A">
        <w:t xml:space="preserve"> {</w:t>
      </w:r>
    </w:p>
    <w:p w:rsidR="004931E3" w:rsidRPr="00AB1A0A" w:rsidRDefault="004931E3" w:rsidP="004931E3">
      <w:pPr>
        <w:pStyle w:val="PL"/>
      </w:pPr>
      <w:r w:rsidRPr="00AB1A0A">
        <w:t xml:space="preserve">    bwp-Id                                  BWP-Id,</w:t>
      </w:r>
    </w:p>
    <w:p w:rsidR="004931E3" w:rsidRPr="00AB1A0A" w:rsidRDefault="004931E3" w:rsidP="004931E3">
      <w:pPr>
        <w:pStyle w:val="PL"/>
      </w:pPr>
      <w:r w:rsidRPr="00AB1A0A">
        <w:t xml:space="preserve">    shift7dot5kHz                           </w:t>
      </w:r>
      <w:r w:rsidRPr="00AB1A0A">
        <w:rPr>
          <w:color w:val="993366"/>
        </w:rPr>
        <w:t>BOOLEAN</w:t>
      </w:r>
      <w:r w:rsidRPr="00AB1A0A">
        <w:t>,</w:t>
      </w:r>
    </w:p>
    <w:p w:rsidR="004931E3" w:rsidRPr="00AB1A0A" w:rsidRDefault="004931E3" w:rsidP="004931E3">
      <w:pPr>
        <w:pStyle w:val="PL"/>
      </w:pPr>
      <w:r w:rsidRPr="00AB1A0A">
        <w:t xml:space="preserve">    txDirectCurrentLocation                 </w:t>
      </w:r>
      <w:r w:rsidRPr="00AB1A0A">
        <w:rPr>
          <w:color w:val="993366"/>
        </w:rPr>
        <w:t>INTEGER</w:t>
      </w:r>
      <w:r w:rsidRPr="00AB1A0A">
        <w:t xml:space="preserve"> (0..3301)</w:t>
      </w:r>
    </w:p>
    <w:p w:rsidR="004931E3" w:rsidRPr="00AB1A0A" w:rsidRDefault="004931E3" w:rsidP="004931E3">
      <w:pPr>
        <w:pStyle w:val="PL"/>
      </w:pPr>
      <w:r w:rsidRPr="00AB1A0A">
        <w:t>}</w:t>
      </w:r>
    </w:p>
    <w:p w:rsidR="004931E3" w:rsidRPr="00AB1A0A" w:rsidRDefault="004931E3" w:rsidP="004931E3">
      <w:pPr>
        <w:pStyle w:val="PL"/>
      </w:pPr>
    </w:p>
    <w:p w:rsidR="004931E3" w:rsidRPr="00AB1A0A" w:rsidRDefault="004931E3" w:rsidP="004931E3">
      <w:pPr>
        <w:pStyle w:val="PL"/>
        <w:rPr>
          <w:color w:val="808080"/>
        </w:rPr>
      </w:pPr>
      <w:r w:rsidRPr="00AB1A0A">
        <w:rPr>
          <w:color w:val="808080"/>
        </w:rPr>
        <w:t>-- TAG-UPLINKTXDIRECTCURRENTLIST-STOP</w:t>
      </w:r>
    </w:p>
    <w:p w:rsidR="004931E3" w:rsidRPr="00AB1A0A" w:rsidRDefault="004931E3" w:rsidP="004931E3">
      <w:pPr>
        <w:pStyle w:val="PL"/>
        <w:rPr>
          <w:color w:val="808080"/>
        </w:rPr>
      </w:pPr>
      <w:r w:rsidRPr="00AB1A0A">
        <w:rPr>
          <w:color w:val="808080"/>
        </w:rPr>
        <w:t>-- ASN1STOP</w:t>
      </w:r>
    </w:p>
    <w:p w:rsidR="004931E3" w:rsidRPr="00AB1A0A" w:rsidRDefault="004931E3" w:rsidP="004931E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31E3" w:rsidRPr="00AB1A0A" w:rsidTr="00324CC5">
        <w:tc>
          <w:tcPr>
            <w:tcW w:w="14281" w:type="dxa"/>
          </w:tcPr>
          <w:p w:rsidR="004931E3" w:rsidRPr="00AB1A0A" w:rsidRDefault="004931E3" w:rsidP="00324CC5">
            <w:pPr>
              <w:pStyle w:val="TAH"/>
              <w:rPr>
                <w:rFonts w:eastAsia="宋体"/>
                <w:szCs w:val="22"/>
              </w:rPr>
            </w:pPr>
            <w:proofErr w:type="spellStart"/>
            <w:r w:rsidRPr="00AB1A0A">
              <w:rPr>
                <w:rFonts w:eastAsia="宋体"/>
                <w:i/>
                <w:szCs w:val="22"/>
              </w:rPr>
              <w:t>UplinkTxDirectCurrentBWP</w:t>
            </w:r>
            <w:proofErr w:type="spellEnd"/>
            <w:r w:rsidRPr="00AB1A0A">
              <w:rPr>
                <w:rFonts w:eastAsia="宋体"/>
                <w:i/>
                <w:szCs w:val="22"/>
              </w:rPr>
              <w:t xml:space="preserve"> </w:t>
            </w:r>
            <w:r w:rsidRPr="00AB1A0A">
              <w:rPr>
                <w:rFonts w:eastAsia="宋体"/>
                <w:szCs w:val="22"/>
              </w:rPr>
              <w:t>field descriptions</w:t>
            </w:r>
          </w:p>
        </w:tc>
      </w:tr>
      <w:tr w:rsidR="004931E3" w:rsidRPr="00AB1A0A" w:rsidTr="00324CC5">
        <w:tc>
          <w:tcPr>
            <w:tcW w:w="14281" w:type="dxa"/>
          </w:tcPr>
          <w:p w:rsidR="004931E3" w:rsidRPr="00AB1A0A" w:rsidRDefault="004931E3" w:rsidP="00324CC5">
            <w:pPr>
              <w:pStyle w:val="TAL"/>
              <w:rPr>
                <w:rFonts w:eastAsia="宋体"/>
                <w:szCs w:val="22"/>
              </w:rPr>
            </w:pPr>
            <w:proofErr w:type="spellStart"/>
            <w:r w:rsidRPr="00AB1A0A">
              <w:rPr>
                <w:rFonts w:eastAsia="宋体"/>
                <w:b/>
                <w:i/>
                <w:szCs w:val="22"/>
              </w:rPr>
              <w:t>bwp</w:t>
            </w:r>
            <w:proofErr w:type="spellEnd"/>
            <w:r w:rsidRPr="00AB1A0A">
              <w:rPr>
                <w:rFonts w:eastAsia="宋体"/>
                <w:b/>
                <w:i/>
                <w:szCs w:val="22"/>
              </w:rPr>
              <w:t>-Id</w:t>
            </w:r>
          </w:p>
          <w:p w:rsidR="004931E3" w:rsidRPr="00AB1A0A" w:rsidRDefault="004931E3" w:rsidP="00324CC5">
            <w:pPr>
              <w:pStyle w:val="TAL"/>
              <w:rPr>
                <w:rFonts w:eastAsia="宋体"/>
                <w:szCs w:val="22"/>
              </w:rPr>
            </w:pPr>
            <w:r w:rsidRPr="00AB1A0A">
              <w:rPr>
                <w:rFonts w:eastAsia="宋体"/>
                <w:szCs w:val="22"/>
              </w:rPr>
              <w:t>The BWP-Id of the corresponding uplink BWP.</w:t>
            </w:r>
          </w:p>
        </w:tc>
      </w:tr>
      <w:tr w:rsidR="004931E3" w:rsidRPr="00AB1A0A" w:rsidTr="00324CC5">
        <w:tc>
          <w:tcPr>
            <w:tcW w:w="14281" w:type="dxa"/>
          </w:tcPr>
          <w:p w:rsidR="004931E3" w:rsidRPr="00AB1A0A" w:rsidRDefault="004931E3" w:rsidP="00324CC5">
            <w:pPr>
              <w:pStyle w:val="TAL"/>
              <w:rPr>
                <w:rFonts w:eastAsia="宋体"/>
                <w:szCs w:val="22"/>
              </w:rPr>
            </w:pPr>
            <w:r w:rsidRPr="00AB1A0A">
              <w:rPr>
                <w:rFonts w:eastAsia="宋体"/>
                <w:b/>
                <w:i/>
                <w:szCs w:val="22"/>
              </w:rPr>
              <w:t>shift7dot5kHz</w:t>
            </w:r>
          </w:p>
          <w:p w:rsidR="004931E3" w:rsidRPr="00AB1A0A" w:rsidRDefault="004931E3" w:rsidP="00324CC5">
            <w:pPr>
              <w:pStyle w:val="TAL"/>
              <w:rPr>
                <w:rFonts w:eastAsia="宋体"/>
                <w:szCs w:val="22"/>
              </w:rPr>
            </w:pPr>
            <w:r w:rsidRPr="00AB1A0A">
              <w:rPr>
                <w:rFonts w:eastAsia="宋体"/>
                <w:szCs w:val="22"/>
              </w:rPr>
              <w:t xml:space="preserve">Indicates whether there is 7.5 kHz shift or not. 7.5 kHz shift is applied if the field is set to </w:t>
            </w:r>
            <w:r w:rsidRPr="00AB1A0A">
              <w:rPr>
                <w:i/>
                <w:iCs/>
                <w:lang w:eastAsia="en-GB"/>
              </w:rPr>
              <w:t>true</w:t>
            </w:r>
            <w:r w:rsidRPr="00AB1A0A">
              <w:rPr>
                <w:rFonts w:eastAsia="宋体"/>
                <w:szCs w:val="22"/>
              </w:rPr>
              <w:t>. Otherwise 7.5 kHz shift is not applied.</w:t>
            </w:r>
          </w:p>
        </w:tc>
      </w:tr>
      <w:tr w:rsidR="004931E3" w:rsidRPr="00AB1A0A" w:rsidTr="00324CC5">
        <w:tc>
          <w:tcPr>
            <w:tcW w:w="14281" w:type="dxa"/>
          </w:tcPr>
          <w:p w:rsidR="004931E3" w:rsidRPr="00AB1A0A" w:rsidRDefault="004931E3" w:rsidP="00324CC5">
            <w:pPr>
              <w:pStyle w:val="TAL"/>
              <w:rPr>
                <w:rFonts w:eastAsia="宋体"/>
                <w:szCs w:val="22"/>
              </w:rPr>
            </w:pPr>
            <w:proofErr w:type="spellStart"/>
            <w:r w:rsidRPr="00AB1A0A">
              <w:rPr>
                <w:rFonts w:eastAsia="宋体"/>
                <w:b/>
                <w:i/>
                <w:szCs w:val="22"/>
              </w:rPr>
              <w:t>txDirectCurrentLocation</w:t>
            </w:r>
            <w:proofErr w:type="spellEnd"/>
          </w:p>
          <w:p w:rsidR="004931E3" w:rsidRPr="00AB1A0A" w:rsidRDefault="004931E3" w:rsidP="00324CC5">
            <w:pPr>
              <w:pStyle w:val="TAL"/>
              <w:rPr>
                <w:rFonts w:eastAsia="宋体"/>
                <w:szCs w:val="22"/>
              </w:rPr>
            </w:pPr>
            <w:r w:rsidRPr="00AB1A0A">
              <w:rPr>
                <w:rFonts w:eastAsia="宋体"/>
                <w:szCs w:val="22"/>
              </w:rPr>
              <w:t xml:space="preserve">The uplink </w:t>
            </w:r>
            <w:proofErr w:type="spellStart"/>
            <w:r w:rsidRPr="00AB1A0A">
              <w:rPr>
                <w:rFonts w:eastAsia="宋体"/>
                <w:szCs w:val="22"/>
              </w:rPr>
              <w:t>Tx</w:t>
            </w:r>
            <w:proofErr w:type="spellEnd"/>
            <w:r w:rsidRPr="00AB1A0A">
              <w:rPr>
                <w:rFonts w:eastAsia="宋体"/>
                <w:szCs w:val="22"/>
              </w:rPr>
              <w:t xml:space="preserve">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rsidR="004931E3" w:rsidRPr="00AB1A0A" w:rsidRDefault="004931E3" w:rsidP="004931E3">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31E3" w:rsidRPr="00AB1A0A" w:rsidTr="00324CC5">
        <w:tc>
          <w:tcPr>
            <w:tcW w:w="14173" w:type="dxa"/>
          </w:tcPr>
          <w:p w:rsidR="004931E3" w:rsidRPr="00AB1A0A" w:rsidRDefault="004931E3" w:rsidP="00324CC5">
            <w:pPr>
              <w:pStyle w:val="TAH"/>
              <w:rPr>
                <w:rFonts w:eastAsia="宋体"/>
                <w:szCs w:val="22"/>
              </w:rPr>
            </w:pPr>
            <w:proofErr w:type="spellStart"/>
            <w:r w:rsidRPr="00AB1A0A">
              <w:rPr>
                <w:rFonts w:eastAsia="宋体"/>
                <w:i/>
                <w:szCs w:val="22"/>
              </w:rPr>
              <w:t>UplinkTxDirectCurrentCell</w:t>
            </w:r>
            <w:proofErr w:type="spellEnd"/>
            <w:r w:rsidRPr="00AB1A0A">
              <w:rPr>
                <w:rFonts w:eastAsia="宋体"/>
                <w:i/>
                <w:szCs w:val="22"/>
              </w:rPr>
              <w:t xml:space="preserve"> </w:t>
            </w:r>
            <w:r w:rsidRPr="00AB1A0A">
              <w:rPr>
                <w:rFonts w:eastAsia="宋体"/>
                <w:szCs w:val="22"/>
              </w:rPr>
              <w:t>field descriptions</w:t>
            </w:r>
          </w:p>
        </w:tc>
      </w:tr>
      <w:tr w:rsidR="004931E3" w:rsidRPr="00AB1A0A" w:rsidTr="00324CC5">
        <w:tc>
          <w:tcPr>
            <w:tcW w:w="14173" w:type="dxa"/>
          </w:tcPr>
          <w:p w:rsidR="004931E3" w:rsidRPr="00AB1A0A" w:rsidRDefault="004931E3" w:rsidP="00324CC5">
            <w:pPr>
              <w:pStyle w:val="TAL"/>
              <w:rPr>
                <w:rFonts w:eastAsia="宋体"/>
                <w:szCs w:val="22"/>
              </w:rPr>
            </w:pPr>
            <w:proofErr w:type="spellStart"/>
            <w:r w:rsidRPr="00AB1A0A">
              <w:rPr>
                <w:rFonts w:eastAsia="宋体"/>
                <w:b/>
                <w:i/>
                <w:szCs w:val="22"/>
              </w:rPr>
              <w:t>servCellIndex</w:t>
            </w:r>
            <w:proofErr w:type="spellEnd"/>
          </w:p>
          <w:p w:rsidR="004931E3" w:rsidRPr="00AB1A0A" w:rsidRDefault="004931E3" w:rsidP="00324CC5">
            <w:pPr>
              <w:pStyle w:val="TAL"/>
              <w:rPr>
                <w:rFonts w:eastAsia="宋体"/>
                <w:szCs w:val="22"/>
              </w:rPr>
            </w:pPr>
            <w:r w:rsidRPr="00AB1A0A">
              <w:rPr>
                <w:rFonts w:eastAsia="宋体"/>
                <w:szCs w:val="22"/>
              </w:rPr>
              <w:t xml:space="preserve">The serving cell ID of the serving cell corresponding to the </w:t>
            </w:r>
            <w:proofErr w:type="spellStart"/>
            <w:r w:rsidRPr="00AB1A0A">
              <w:rPr>
                <w:rFonts w:eastAsia="宋体"/>
                <w:i/>
              </w:rPr>
              <w:t>uplinkDirectCurrentBWP</w:t>
            </w:r>
            <w:proofErr w:type="spellEnd"/>
            <w:r w:rsidRPr="00AB1A0A">
              <w:rPr>
                <w:rFonts w:eastAsia="宋体"/>
                <w:szCs w:val="22"/>
              </w:rPr>
              <w:t>.</w:t>
            </w:r>
          </w:p>
        </w:tc>
      </w:tr>
      <w:tr w:rsidR="004931E3" w:rsidRPr="00AB1A0A" w:rsidTr="00324CC5">
        <w:tc>
          <w:tcPr>
            <w:tcW w:w="14173" w:type="dxa"/>
          </w:tcPr>
          <w:p w:rsidR="004931E3" w:rsidRPr="00AB1A0A" w:rsidRDefault="004931E3" w:rsidP="00324CC5">
            <w:pPr>
              <w:pStyle w:val="TAL"/>
              <w:rPr>
                <w:rFonts w:eastAsia="宋体"/>
                <w:szCs w:val="22"/>
              </w:rPr>
            </w:pPr>
            <w:bookmarkStart w:id="43" w:name="_Hlk9480357"/>
            <w:proofErr w:type="spellStart"/>
            <w:r w:rsidRPr="00AB1A0A">
              <w:rPr>
                <w:rFonts w:eastAsia="宋体"/>
                <w:b/>
                <w:i/>
                <w:szCs w:val="22"/>
              </w:rPr>
              <w:t>uplinkDirectCurrentBWP</w:t>
            </w:r>
            <w:proofErr w:type="spellEnd"/>
          </w:p>
          <w:bookmarkEnd w:id="43"/>
          <w:p w:rsidR="004931E3" w:rsidRPr="00AB1A0A" w:rsidRDefault="004931E3" w:rsidP="00324CC5">
            <w:pPr>
              <w:pStyle w:val="TAL"/>
              <w:rPr>
                <w:rFonts w:eastAsia="宋体"/>
                <w:szCs w:val="22"/>
              </w:rPr>
            </w:pPr>
            <w:r w:rsidRPr="00AB1A0A">
              <w:rPr>
                <w:rFonts w:eastAsia="宋体"/>
                <w:szCs w:val="22"/>
              </w:rPr>
              <w:t xml:space="preserve">The </w:t>
            </w:r>
            <w:proofErr w:type="spellStart"/>
            <w:r w:rsidRPr="00AB1A0A">
              <w:rPr>
                <w:rFonts w:eastAsia="宋体"/>
                <w:szCs w:val="22"/>
              </w:rPr>
              <w:t>Tx</w:t>
            </w:r>
            <w:proofErr w:type="spellEnd"/>
            <w:r w:rsidRPr="00AB1A0A">
              <w:rPr>
                <w:rFonts w:eastAsia="宋体"/>
                <w:szCs w:val="22"/>
              </w:rPr>
              <w:t xml:space="preserve"> Direct Current locations for all the uplink BWPs configured at the corresponding serving cell.</w:t>
            </w:r>
          </w:p>
        </w:tc>
      </w:tr>
      <w:tr w:rsidR="004931E3" w:rsidRPr="00AB1A0A" w:rsidTr="00324CC5">
        <w:trPr>
          <w:ins w:id="44" w:author="Fan, Wei (范伟)" w:date="2019-05-13T17:42:00Z"/>
        </w:trPr>
        <w:tc>
          <w:tcPr>
            <w:tcW w:w="14173" w:type="dxa"/>
          </w:tcPr>
          <w:p w:rsidR="004931E3" w:rsidRPr="00AB1A0A" w:rsidRDefault="004931E3" w:rsidP="00324CC5">
            <w:pPr>
              <w:pStyle w:val="TAL"/>
              <w:rPr>
                <w:ins w:id="45" w:author="Fan, Wei (范伟)" w:date="2019-05-13T17:42:00Z"/>
                <w:rFonts w:eastAsia="宋体"/>
                <w:szCs w:val="22"/>
              </w:rPr>
            </w:pPr>
            <w:proofErr w:type="spellStart"/>
            <w:ins w:id="46" w:author="Fan, Wei (范伟)" w:date="2019-05-13T17:42:00Z">
              <w:r w:rsidRPr="00AB1A0A">
                <w:rPr>
                  <w:rFonts w:eastAsia="宋体"/>
                  <w:b/>
                  <w:i/>
                  <w:szCs w:val="22"/>
                </w:rPr>
                <w:t>uplinkDirectCurrentBWP</w:t>
              </w:r>
            </w:ins>
            <w:proofErr w:type="spellEnd"/>
            <w:ins w:id="47" w:author="Fan, Wei (范伟)" w:date="2019-05-16T23:17:00Z">
              <w:r>
                <w:rPr>
                  <w:rFonts w:eastAsia="宋体"/>
                  <w:b/>
                  <w:i/>
                  <w:szCs w:val="22"/>
                </w:rPr>
                <w:t>-</w:t>
              </w:r>
            </w:ins>
            <w:ins w:id="48" w:author="Fan, Wei (范伟)" w:date="2019-05-13T17:42:00Z">
              <w:r>
                <w:rPr>
                  <w:rFonts w:eastAsia="宋体"/>
                  <w:b/>
                  <w:i/>
                  <w:szCs w:val="22"/>
                </w:rPr>
                <w:t>SUL</w:t>
              </w:r>
            </w:ins>
          </w:p>
          <w:p w:rsidR="004931E3" w:rsidRPr="00AB1A0A" w:rsidRDefault="004931E3" w:rsidP="00324CC5">
            <w:pPr>
              <w:pStyle w:val="TAL"/>
              <w:rPr>
                <w:ins w:id="49" w:author="Fan, Wei (范伟)" w:date="2019-05-13T17:42:00Z"/>
                <w:rFonts w:eastAsia="宋体"/>
                <w:b/>
                <w:i/>
                <w:szCs w:val="22"/>
              </w:rPr>
            </w:pPr>
            <w:ins w:id="50" w:author="Fan, Wei (范伟)" w:date="2019-05-13T17:42:00Z">
              <w:r w:rsidRPr="00AB1A0A">
                <w:rPr>
                  <w:rFonts w:eastAsia="宋体"/>
                  <w:szCs w:val="22"/>
                </w:rPr>
                <w:t xml:space="preserve">The </w:t>
              </w:r>
              <w:proofErr w:type="spellStart"/>
              <w:r w:rsidRPr="00AB1A0A">
                <w:rPr>
                  <w:rFonts w:eastAsia="宋体"/>
                  <w:szCs w:val="22"/>
                </w:rPr>
                <w:t>Tx</w:t>
              </w:r>
              <w:proofErr w:type="spellEnd"/>
              <w:r w:rsidRPr="00AB1A0A">
                <w:rPr>
                  <w:rFonts w:eastAsia="宋体"/>
                  <w:szCs w:val="22"/>
                </w:rPr>
                <w:t xml:space="preserve"> Direct Current locations for all the </w:t>
              </w:r>
            </w:ins>
            <w:ins w:id="51" w:author="Nokia, Nokia Shanghai Bell" w:date="2019-05-23T04:40:00Z">
              <w:r w:rsidR="0097303D">
                <w:rPr>
                  <w:rFonts w:eastAsia="宋体"/>
                  <w:szCs w:val="22"/>
                </w:rPr>
                <w:t xml:space="preserve">supplementary </w:t>
              </w:r>
            </w:ins>
            <w:ins w:id="52" w:author="Fan, Wei (范伟)" w:date="2019-05-13T17:42:00Z">
              <w:r w:rsidRPr="00AB1A0A">
                <w:rPr>
                  <w:rFonts w:eastAsia="宋体"/>
                  <w:szCs w:val="22"/>
                </w:rPr>
                <w:t>uplink BWPs configured at the corresponding serving cell</w:t>
              </w:r>
            </w:ins>
            <w:ins w:id="53" w:author="Nokia, Nokia Shanghai Bell" w:date="2019-05-23T04:40:00Z">
              <w:r w:rsidR="0097303D">
                <w:rPr>
                  <w:rFonts w:eastAsia="宋体"/>
                  <w:szCs w:val="22"/>
                </w:rPr>
                <w:t>.</w:t>
              </w:r>
            </w:ins>
            <w:bookmarkStart w:id="54" w:name="_GoBack"/>
            <w:bookmarkEnd w:id="54"/>
          </w:p>
        </w:tc>
      </w:tr>
    </w:tbl>
    <w:p w:rsidR="004931E3" w:rsidDel="00096403" w:rsidRDefault="004931E3" w:rsidP="004931E3">
      <w:pPr>
        <w:rPr>
          <w:del w:id="55" w:author="Fan, Wei (范伟)" w:date="2019-05-16T09:32:00Z"/>
          <w:rFonts w:eastAsia="Yu Mincho"/>
        </w:rPr>
      </w:pPr>
    </w:p>
    <w:p w:rsidR="00096403" w:rsidRPr="004931E3" w:rsidRDefault="00096403" w:rsidP="009D4E4F">
      <w:pPr>
        <w:rPr>
          <w:rFonts w:eastAsia="Yu Mincho"/>
        </w:rPr>
      </w:pPr>
    </w:p>
    <w:p w:rsidR="009B7888" w:rsidRDefault="00096403" w:rsidP="009B788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w:t>
      </w:r>
      <w:bookmarkEnd w:id="3"/>
      <w:bookmarkEnd w:id="4"/>
      <w:bookmarkEnd w:id="5"/>
      <w:bookmarkEnd w:id="6"/>
    </w:p>
    <w:sectPr w:rsidR="009B7888" w:rsidSect="001E4BA6">
      <w:headerReference w:type="default" r:id="rId16"/>
      <w:footerReference w:type="default" r:id="rId17"/>
      <w:footnotePr>
        <w:numRestart w:val="eachSect"/>
      </w:footnotePr>
      <w:pgSz w:w="16840" w:h="11907"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7181" w:rsidRDefault="00AD7181">
      <w:pPr>
        <w:spacing w:after="0"/>
      </w:pPr>
      <w:r>
        <w:separator/>
      </w:r>
    </w:p>
  </w:endnote>
  <w:endnote w:type="continuationSeparator" w:id="0">
    <w:p w:rsidR="00AD7181" w:rsidRDefault="00AD71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0000000000000000000"/>
    <w:charset w:val="86"/>
    <w:family w:val="roman"/>
    <w:notTrueType/>
    <w:pitch w:val="default"/>
    <w:sig w:usb0="00000001" w:usb1="080E0000" w:usb2="00000010" w:usb3="00000000" w:csb0="00040000"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CC5" w:rsidRDefault="00324CC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7181" w:rsidRDefault="00AD7181">
      <w:pPr>
        <w:spacing w:after="0"/>
      </w:pPr>
      <w:r>
        <w:separator/>
      </w:r>
    </w:p>
  </w:footnote>
  <w:footnote w:type="continuationSeparator" w:id="0">
    <w:p w:rsidR="00AD7181" w:rsidRDefault="00AD718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CC5" w:rsidRDefault="00324C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744">
      <w:rPr>
        <w:rFonts w:ascii="Arial" w:eastAsia="宋体" w:hAnsi="Arial" w:cs="Arial" w:hint="eastAsia"/>
        <w:bCs/>
        <w:noProof/>
        <w:sz w:val="18"/>
        <w:szCs w:val="18"/>
        <w:lang w:eastAsia="zh-CN"/>
      </w:rPr>
      <w:t>错误</w:t>
    </w:r>
    <w:r w:rsidR="000A1744">
      <w:rPr>
        <w:rFonts w:ascii="Arial" w:eastAsia="宋体" w:hAnsi="Arial" w:cs="Arial" w:hint="eastAsia"/>
        <w:bCs/>
        <w:noProof/>
        <w:sz w:val="18"/>
        <w:szCs w:val="18"/>
        <w:lang w:eastAsia="zh-CN"/>
      </w:rPr>
      <w:t>!</w:t>
    </w:r>
    <w:r w:rsidR="000A174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rsidR="00324CC5" w:rsidRDefault="00324C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1744">
      <w:rPr>
        <w:rFonts w:ascii="Arial" w:hAnsi="Arial" w:cs="Arial"/>
        <w:b/>
        <w:noProof/>
        <w:sz w:val="18"/>
        <w:szCs w:val="18"/>
      </w:rPr>
      <w:t>10</w:t>
    </w:r>
    <w:r>
      <w:rPr>
        <w:rFonts w:ascii="Arial" w:hAnsi="Arial" w:cs="Arial"/>
        <w:b/>
        <w:sz w:val="18"/>
        <w:szCs w:val="18"/>
      </w:rPr>
      <w:fldChar w:fldCharType="end"/>
    </w:r>
  </w:p>
  <w:p w:rsidR="00324CC5" w:rsidRDefault="00324CC5">
    <w:pPr>
      <w:pStyle w:val="a3"/>
    </w:pPr>
  </w:p>
  <w:p w:rsidR="00324CC5" w:rsidRDefault="00324CC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9">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29"/>
  </w:num>
  <w:num w:numId="6">
    <w:abstractNumId w:val="5"/>
  </w:num>
  <w:num w:numId="7">
    <w:abstractNumId w:val="27"/>
  </w:num>
  <w:num w:numId="8">
    <w:abstractNumId w:val="14"/>
  </w:num>
  <w:num w:numId="9">
    <w:abstractNumId w:val="16"/>
  </w:num>
  <w:num w:numId="10">
    <w:abstractNumId w:val="23"/>
  </w:num>
  <w:num w:numId="11">
    <w:abstractNumId w:val="4"/>
  </w:num>
  <w:num w:numId="12">
    <w:abstractNumId w:val="9"/>
  </w:num>
  <w:num w:numId="13">
    <w:abstractNumId w:val="21"/>
  </w:num>
  <w:num w:numId="14">
    <w:abstractNumId w:val="28"/>
  </w:num>
  <w:num w:numId="15">
    <w:abstractNumId w:val="3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2"/>
  </w:num>
  <w:num w:numId="19">
    <w:abstractNumId w:val="18"/>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4"/>
  </w:num>
  <w:num w:numId="28">
    <w:abstractNumId w:val="25"/>
  </w:num>
  <w:num w:numId="29">
    <w:abstractNumId w:val="25"/>
  </w:num>
  <w:num w:numId="30">
    <w:abstractNumId w:val="19"/>
  </w:num>
  <w:num w:numId="31">
    <w:abstractNumId w:val="34"/>
  </w:num>
  <w:num w:numId="32">
    <w:abstractNumId w:val="2"/>
  </w:num>
  <w:num w:numId="33">
    <w:abstractNumId w:val="33"/>
  </w:num>
  <w:num w:numId="34">
    <w:abstractNumId w:val="26"/>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Nokia Shanghai Bell">
    <w15:presenceInfo w15:providerId="None" w15:userId="Nokia, Nokia Shanghai Bell"/>
  </w15:person>
  <w15:person w15:author="Fan, Wei (范伟)">
    <w15:presenceInfo w15:providerId="None" w15:userId="Fan, Wei (范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24D"/>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85B"/>
    <w:rsid w:val="00016CEA"/>
    <w:rsid w:val="0001722F"/>
    <w:rsid w:val="00020384"/>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27AF6"/>
    <w:rsid w:val="00027FF9"/>
    <w:rsid w:val="000305EA"/>
    <w:rsid w:val="000309EF"/>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85B"/>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860"/>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839"/>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83C"/>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403"/>
    <w:rsid w:val="00096601"/>
    <w:rsid w:val="00096AC1"/>
    <w:rsid w:val="00096F06"/>
    <w:rsid w:val="00097024"/>
    <w:rsid w:val="00097470"/>
    <w:rsid w:val="00097892"/>
    <w:rsid w:val="000A03AD"/>
    <w:rsid w:val="000A0C47"/>
    <w:rsid w:val="000A0D34"/>
    <w:rsid w:val="000A1435"/>
    <w:rsid w:val="000A1744"/>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401"/>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9DD"/>
    <w:rsid w:val="000C4EB8"/>
    <w:rsid w:val="000C4F33"/>
    <w:rsid w:val="000C50E1"/>
    <w:rsid w:val="000C56D3"/>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4F9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4EA2"/>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5EBF"/>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64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5EE3"/>
    <w:rsid w:val="00146A25"/>
    <w:rsid w:val="00146A2F"/>
    <w:rsid w:val="00146C34"/>
    <w:rsid w:val="0014739A"/>
    <w:rsid w:val="001503A1"/>
    <w:rsid w:val="0015041E"/>
    <w:rsid w:val="0015047D"/>
    <w:rsid w:val="00151747"/>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7D6"/>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1BE"/>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067F"/>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947"/>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FEA"/>
    <w:rsid w:val="002B6672"/>
    <w:rsid w:val="002B6E9C"/>
    <w:rsid w:val="002B733D"/>
    <w:rsid w:val="002B79AC"/>
    <w:rsid w:val="002C0DD0"/>
    <w:rsid w:val="002C18F2"/>
    <w:rsid w:val="002C1F80"/>
    <w:rsid w:val="002C1FAC"/>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ED2"/>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66A"/>
    <w:rsid w:val="002F773E"/>
    <w:rsid w:val="002F79E2"/>
    <w:rsid w:val="00300380"/>
    <w:rsid w:val="00300DD2"/>
    <w:rsid w:val="00301046"/>
    <w:rsid w:val="00301087"/>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CC5"/>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5A6"/>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4F7D"/>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DDE"/>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76C"/>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09F"/>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CB"/>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06B"/>
    <w:rsid w:val="003E5D01"/>
    <w:rsid w:val="003E5E94"/>
    <w:rsid w:val="003E6059"/>
    <w:rsid w:val="003E6953"/>
    <w:rsid w:val="003E6D78"/>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5D"/>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163"/>
    <w:rsid w:val="00472211"/>
    <w:rsid w:val="00472E50"/>
    <w:rsid w:val="00472F60"/>
    <w:rsid w:val="00473996"/>
    <w:rsid w:val="00473A21"/>
    <w:rsid w:val="00473CAA"/>
    <w:rsid w:val="004743DF"/>
    <w:rsid w:val="004746D3"/>
    <w:rsid w:val="0047473A"/>
    <w:rsid w:val="00474DBA"/>
    <w:rsid w:val="00474F56"/>
    <w:rsid w:val="0047549A"/>
    <w:rsid w:val="00475A70"/>
    <w:rsid w:val="00475B6D"/>
    <w:rsid w:val="0047633D"/>
    <w:rsid w:val="00476E60"/>
    <w:rsid w:val="004776A6"/>
    <w:rsid w:val="00477FAB"/>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4EB"/>
    <w:rsid w:val="00491BA4"/>
    <w:rsid w:val="004924BB"/>
    <w:rsid w:val="0049261C"/>
    <w:rsid w:val="00492995"/>
    <w:rsid w:val="00492C1E"/>
    <w:rsid w:val="004931D1"/>
    <w:rsid w:val="004931E3"/>
    <w:rsid w:val="004944CA"/>
    <w:rsid w:val="0049491A"/>
    <w:rsid w:val="00494DE6"/>
    <w:rsid w:val="00494F73"/>
    <w:rsid w:val="00495AEC"/>
    <w:rsid w:val="00495C95"/>
    <w:rsid w:val="0049673E"/>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00"/>
    <w:rsid w:val="004B799B"/>
    <w:rsid w:val="004B79CD"/>
    <w:rsid w:val="004B7FC4"/>
    <w:rsid w:val="004C028A"/>
    <w:rsid w:val="004C062D"/>
    <w:rsid w:val="004C1C90"/>
    <w:rsid w:val="004C1F1F"/>
    <w:rsid w:val="004C23F1"/>
    <w:rsid w:val="004C2A7F"/>
    <w:rsid w:val="004C2BB6"/>
    <w:rsid w:val="004C32FD"/>
    <w:rsid w:val="004C400D"/>
    <w:rsid w:val="004C402F"/>
    <w:rsid w:val="004C4260"/>
    <w:rsid w:val="004C45F4"/>
    <w:rsid w:val="004C4837"/>
    <w:rsid w:val="004C4D70"/>
    <w:rsid w:val="004C4EC6"/>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0BDF"/>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0F58"/>
    <w:rsid w:val="004F1D65"/>
    <w:rsid w:val="004F1F85"/>
    <w:rsid w:val="004F210F"/>
    <w:rsid w:val="004F24D3"/>
    <w:rsid w:val="004F26E6"/>
    <w:rsid w:val="004F295D"/>
    <w:rsid w:val="004F2DF6"/>
    <w:rsid w:val="004F2ECC"/>
    <w:rsid w:val="004F34B1"/>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183"/>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7CD"/>
    <w:rsid w:val="005919FC"/>
    <w:rsid w:val="00592217"/>
    <w:rsid w:val="00592637"/>
    <w:rsid w:val="00592855"/>
    <w:rsid w:val="0059296D"/>
    <w:rsid w:val="00593172"/>
    <w:rsid w:val="00593B8B"/>
    <w:rsid w:val="00594006"/>
    <w:rsid w:val="005945DF"/>
    <w:rsid w:val="0059492A"/>
    <w:rsid w:val="00594BEC"/>
    <w:rsid w:val="00594F0E"/>
    <w:rsid w:val="0059506F"/>
    <w:rsid w:val="005950D3"/>
    <w:rsid w:val="0059515A"/>
    <w:rsid w:val="0059545F"/>
    <w:rsid w:val="00595765"/>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6F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309"/>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AF6"/>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7F4"/>
    <w:rsid w:val="00625831"/>
    <w:rsid w:val="00625A8D"/>
    <w:rsid w:val="00625BC0"/>
    <w:rsid w:val="006269C7"/>
    <w:rsid w:val="00626C51"/>
    <w:rsid w:val="00627125"/>
    <w:rsid w:val="00627366"/>
    <w:rsid w:val="006273DB"/>
    <w:rsid w:val="0062772A"/>
    <w:rsid w:val="006310C0"/>
    <w:rsid w:val="006313F5"/>
    <w:rsid w:val="00631453"/>
    <w:rsid w:val="00631567"/>
    <w:rsid w:val="006317E2"/>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0C6B"/>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1526"/>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513"/>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16B"/>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51"/>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1EB"/>
    <w:rsid w:val="007334BD"/>
    <w:rsid w:val="007334DB"/>
    <w:rsid w:val="00733C0E"/>
    <w:rsid w:val="0073427C"/>
    <w:rsid w:val="00734A5B"/>
    <w:rsid w:val="007352F9"/>
    <w:rsid w:val="007356B7"/>
    <w:rsid w:val="00735710"/>
    <w:rsid w:val="00735A9B"/>
    <w:rsid w:val="00735E33"/>
    <w:rsid w:val="00735E51"/>
    <w:rsid w:val="00735E91"/>
    <w:rsid w:val="0073635F"/>
    <w:rsid w:val="007369F6"/>
    <w:rsid w:val="0073776E"/>
    <w:rsid w:val="00737AD3"/>
    <w:rsid w:val="00740216"/>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56B"/>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1D"/>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C63"/>
    <w:rsid w:val="007F1E8B"/>
    <w:rsid w:val="007F2C27"/>
    <w:rsid w:val="007F2D64"/>
    <w:rsid w:val="007F3120"/>
    <w:rsid w:val="007F4111"/>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6CA"/>
    <w:rsid w:val="0080393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94"/>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654"/>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515B"/>
    <w:rsid w:val="008E5BC2"/>
    <w:rsid w:val="008E652E"/>
    <w:rsid w:val="008E6833"/>
    <w:rsid w:val="008E6C0F"/>
    <w:rsid w:val="008E6F1E"/>
    <w:rsid w:val="008E6F5B"/>
    <w:rsid w:val="008E70B3"/>
    <w:rsid w:val="008E7114"/>
    <w:rsid w:val="008E7C1A"/>
    <w:rsid w:val="008F0483"/>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40F"/>
    <w:rsid w:val="00957711"/>
    <w:rsid w:val="00957F64"/>
    <w:rsid w:val="00960020"/>
    <w:rsid w:val="00960041"/>
    <w:rsid w:val="009601C7"/>
    <w:rsid w:val="0096141A"/>
    <w:rsid w:val="0096148E"/>
    <w:rsid w:val="0096177C"/>
    <w:rsid w:val="00961BBA"/>
    <w:rsid w:val="00961C14"/>
    <w:rsid w:val="00961FF8"/>
    <w:rsid w:val="009623B3"/>
    <w:rsid w:val="009625F8"/>
    <w:rsid w:val="00962B61"/>
    <w:rsid w:val="00963233"/>
    <w:rsid w:val="0096338D"/>
    <w:rsid w:val="0096341C"/>
    <w:rsid w:val="009634A0"/>
    <w:rsid w:val="009635D9"/>
    <w:rsid w:val="00963E3C"/>
    <w:rsid w:val="0096491B"/>
    <w:rsid w:val="00964B29"/>
    <w:rsid w:val="00964E94"/>
    <w:rsid w:val="0096599D"/>
    <w:rsid w:val="009659F7"/>
    <w:rsid w:val="00965AE6"/>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03D"/>
    <w:rsid w:val="00973189"/>
    <w:rsid w:val="00973A2D"/>
    <w:rsid w:val="00974BE5"/>
    <w:rsid w:val="0097507C"/>
    <w:rsid w:val="00975115"/>
    <w:rsid w:val="00975658"/>
    <w:rsid w:val="00975DB1"/>
    <w:rsid w:val="00975E77"/>
    <w:rsid w:val="009769A4"/>
    <w:rsid w:val="00976AEE"/>
    <w:rsid w:val="009770F8"/>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CB"/>
    <w:rsid w:val="00985480"/>
    <w:rsid w:val="00986076"/>
    <w:rsid w:val="009862AE"/>
    <w:rsid w:val="00987475"/>
    <w:rsid w:val="00987DCE"/>
    <w:rsid w:val="00990196"/>
    <w:rsid w:val="00990ABB"/>
    <w:rsid w:val="00990B4D"/>
    <w:rsid w:val="00991505"/>
    <w:rsid w:val="00991687"/>
    <w:rsid w:val="00991865"/>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C3C"/>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4B3C"/>
    <w:rsid w:val="009D4E4F"/>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8F5"/>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3FD"/>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26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66B"/>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1AB"/>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181"/>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1EFB"/>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9E"/>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A7"/>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6B4"/>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8ED"/>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2FE1"/>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6BD5"/>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924"/>
    <w:rsid w:val="00BB6BE9"/>
    <w:rsid w:val="00BB6C03"/>
    <w:rsid w:val="00BB6D5A"/>
    <w:rsid w:val="00BB6FED"/>
    <w:rsid w:val="00BB7644"/>
    <w:rsid w:val="00BB7C99"/>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3FD8"/>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2B"/>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3DC"/>
    <w:rsid w:val="00C56635"/>
    <w:rsid w:val="00C56828"/>
    <w:rsid w:val="00C56D4A"/>
    <w:rsid w:val="00C56E6C"/>
    <w:rsid w:val="00C5705E"/>
    <w:rsid w:val="00C5780D"/>
    <w:rsid w:val="00C57B24"/>
    <w:rsid w:val="00C57C6D"/>
    <w:rsid w:val="00C57D67"/>
    <w:rsid w:val="00C57EB8"/>
    <w:rsid w:val="00C57F87"/>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77FCB"/>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7DE"/>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0ED"/>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6F63"/>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CF7DC8"/>
    <w:rsid w:val="00D000F3"/>
    <w:rsid w:val="00D00203"/>
    <w:rsid w:val="00D003F8"/>
    <w:rsid w:val="00D007CC"/>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477"/>
    <w:rsid w:val="00D044A0"/>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C76"/>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1C"/>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4EF0"/>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7DE"/>
    <w:rsid w:val="00DE3824"/>
    <w:rsid w:val="00DE3BBB"/>
    <w:rsid w:val="00DE3C49"/>
    <w:rsid w:val="00DE40DC"/>
    <w:rsid w:val="00DE4160"/>
    <w:rsid w:val="00DE4182"/>
    <w:rsid w:val="00DE41A3"/>
    <w:rsid w:val="00DE4E4B"/>
    <w:rsid w:val="00DE53F0"/>
    <w:rsid w:val="00DE5D29"/>
    <w:rsid w:val="00DE659C"/>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19"/>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0F6D"/>
    <w:rsid w:val="00E4146E"/>
    <w:rsid w:val="00E417E0"/>
    <w:rsid w:val="00E4189F"/>
    <w:rsid w:val="00E41CBE"/>
    <w:rsid w:val="00E41E4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6762"/>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31"/>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3D01"/>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2B3"/>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38A"/>
    <w:rsid w:val="00E975D7"/>
    <w:rsid w:val="00E97640"/>
    <w:rsid w:val="00E977AE"/>
    <w:rsid w:val="00E97B67"/>
    <w:rsid w:val="00EA05E4"/>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0E2"/>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14C"/>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AE"/>
    <w:rsid w:val="00F22EC7"/>
    <w:rsid w:val="00F22FC0"/>
    <w:rsid w:val="00F231AB"/>
    <w:rsid w:val="00F23893"/>
    <w:rsid w:val="00F23943"/>
    <w:rsid w:val="00F23CD7"/>
    <w:rsid w:val="00F24163"/>
    <w:rsid w:val="00F2420A"/>
    <w:rsid w:val="00F2467F"/>
    <w:rsid w:val="00F251DD"/>
    <w:rsid w:val="00F25442"/>
    <w:rsid w:val="00F25D79"/>
    <w:rsid w:val="00F26431"/>
    <w:rsid w:val="00F26E16"/>
    <w:rsid w:val="00F26F82"/>
    <w:rsid w:val="00F27840"/>
    <w:rsid w:val="00F278EB"/>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2EB6"/>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46B"/>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BED"/>
    <w:rsid w:val="00F93DD5"/>
    <w:rsid w:val="00F946CB"/>
    <w:rsid w:val="00F94986"/>
    <w:rsid w:val="00F949E1"/>
    <w:rsid w:val="00F94D2B"/>
    <w:rsid w:val="00F94FBA"/>
    <w:rsid w:val="00F94FBB"/>
    <w:rsid w:val="00F95508"/>
    <w:rsid w:val="00F955B3"/>
    <w:rsid w:val="00F955E4"/>
    <w:rsid w:val="00F95B0A"/>
    <w:rsid w:val="00F9644A"/>
    <w:rsid w:val="00F9656E"/>
    <w:rsid w:val="00F96C44"/>
    <w:rsid w:val="00F97210"/>
    <w:rsid w:val="00F97D30"/>
    <w:rsid w:val="00FA0237"/>
    <w:rsid w:val="00FA0341"/>
    <w:rsid w:val="00FA0732"/>
    <w:rsid w:val="00FA0C29"/>
    <w:rsid w:val="00FA0D15"/>
    <w:rsid w:val="00FA1266"/>
    <w:rsid w:val="00FA1B3A"/>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7EE"/>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B99"/>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DB0D3CA-9C33-443A-9CEF-BE8A7536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rPr>
  </w:style>
  <w:style w:type="character" w:customStyle="1" w:styleId="EditorsNoteChar">
    <w:name w:val="Editor's Note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link w:val="afa"/>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59582DB-22A0-4162-A244-385F0C26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11</Pages>
  <Words>3169</Words>
  <Characters>18067</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21194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Fan, Wei (范伟)</cp:lastModifiedBy>
  <cp:revision>6</cp:revision>
  <cp:lastPrinted>2017-05-07T19:55:00Z</cp:lastPrinted>
  <dcterms:created xsi:type="dcterms:W3CDTF">2019-05-23T02:52:00Z</dcterms:created>
  <dcterms:modified xsi:type="dcterms:W3CDTF">2019-05-25T00:36:00Z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