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r w:rsidR="00792465">
        <w:rPr>
          <w:b/>
          <w:i/>
          <w:noProof/>
          <w:sz w:val="28"/>
        </w:rPr>
        <w:tab/>
        <w:t>R2-1908229</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A2DD3" w:rsidRDefault="008A2DD3" w:rsidP="00547111">
            <w:pPr>
              <w:pStyle w:val="CRCoverPage"/>
              <w:spacing w:after="0"/>
              <w:rPr>
                <w:b/>
                <w:noProof/>
                <w:sz w:val="28"/>
                <w:szCs w:val="28"/>
              </w:rPr>
            </w:pPr>
            <w:r w:rsidRPr="008A2DD3">
              <w:rPr>
                <w:rFonts w:hint="eastAsia"/>
                <w:b/>
                <w:noProof/>
                <w:sz w:val="28"/>
                <w:szCs w:val="28"/>
              </w:rPr>
              <w:t>1701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783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D179F">
            <w:pPr>
              <w:pStyle w:val="CRCoverPage"/>
              <w:spacing w:after="0"/>
              <w:jc w:val="center"/>
              <w:rPr>
                <w:noProof/>
                <w:sz w:val="28"/>
              </w:rPr>
            </w:pPr>
            <w:r w:rsidRPr="000D179F">
              <w:rPr>
                <w:b/>
                <w:noProof/>
                <w:sz w:val="28"/>
              </w:rPr>
              <w:t>13.11.0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7831" w:rsidP="00BF7831">
            <w:pPr>
              <w:pStyle w:val="CRCoverPage"/>
              <w:spacing w:after="0"/>
              <w:ind w:left="100"/>
              <w:rPr>
                <w:noProof/>
              </w:rPr>
            </w:pPr>
            <w:r>
              <w:t>R</w:t>
            </w:r>
            <w:r w:rsidR="00F66BAA" w:rsidRPr="00F66BAA">
              <w:t>emoving square brackets related to 8Rx</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r w:rsidR="00C405FA">
              <w:t>, TEI13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0497" w:rsidP="00F66BAA">
            <w:pPr>
              <w:pStyle w:val="CRCoverPage"/>
              <w:spacing w:after="0"/>
              <w:ind w:left="100"/>
              <w:rPr>
                <w:noProof/>
              </w:rPr>
            </w:pPr>
            <w:r>
              <w:rPr>
                <w:noProof/>
              </w:rPr>
              <w:t>2019-05-09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w:t>
            </w:r>
            <w:r w:rsidR="00C405FA">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1546A" w:rsidRDefault="005D4166" w:rsidP="00D1546A">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sidR="00106650">
              <w:rPr>
                <w:noProof/>
              </w:rPr>
              <w:t>435), so the</w:t>
            </w:r>
            <w:r w:rsidRPr="005D4166">
              <w:rPr>
                <w:noProof/>
              </w:rPr>
              <w:t xml:space="preserve"> square brackets related to 8Rx in TS36.306</w:t>
            </w:r>
            <w:r w:rsidR="00D1546A">
              <w:rPr>
                <w:noProof/>
              </w:rPr>
              <w:t xml:space="preserve"> should be removed</w:t>
            </w:r>
            <w:r w:rsidRPr="005D4166">
              <w:rPr>
                <w:noProof/>
              </w:rPr>
              <w:t>.</w:t>
            </w:r>
            <w:r w:rsidR="001D3607">
              <w:rPr>
                <w:noProof/>
              </w:rPr>
              <w:t xml:space="preserve"> </w:t>
            </w:r>
            <w:r w:rsidR="00D1546A">
              <w:rPr>
                <w:noProof/>
              </w:rPr>
              <w:t>In RAN2#105bis</w:t>
            </w:r>
            <w:r w:rsidR="005A1A12">
              <w:rPr>
                <w:noProof/>
              </w:rPr>
              <w:t>, t</w:t>
            </w:r>
            <w:r w:rsidR="001D3607">
              <w:rPr>
                <w:noProof/>
              </w:rPr>
              <w:t xml:space="preserve">he CR </w:t>
            </w:r>
            <w:r w:rsidR="00D1546A">
              <w:rPr>
                <w:noProof/>
              </w:rPr>
              <w:t>in</w:t>
            </w:r>
            <w:r w:rsidR="001D3607">
              <w:rPr>
                <w:noProof/>
              </w:rPr>
              <w:t xml:space="preserve"> </w:t>
            </w:r>
            <w:r w:rsidR="005A1A12" w:rsidRPr="005A1A12">
              <w:rPr>
                <w:noProof/>
              </w:rPr>
              <w:t>R2-1904607</w:t>
            </w:r>
            <w:r w:rsidR="005A1A12">
              <w:rPr>
                <w:noProof/>
              </w:rPr>
              <w:t xml:space="preserve"> </w:t>
            </w:r>
            <w:r w:rsidR="001D3607">
              <w:rPr>
                <w:noProof/>
              </w:rPr>
              <w:t xml:space="preserve">was </w:t>
            </w:r>
            <w:r w:rsidR="00D1546A">
              <w:rPr>
                <w:noProof/>
              </w:rPr>
              <w:t xml:space="preserve">agreed </w:t>
            </w:r>
            <w:r w:rsidR="001D3607">
              <w:rPr>
                <w:noProof/>
              </w:rPr>
              <w:t>in principle</w:t>
            </w:r>
            <w:r w:rsidR="005A1A12">
              <w:rPr>
                <w:noProof/>
              </w:rPr>
              <w:t xml:space="preserve"> to remove the </w:t>
            </w:r>
            <w:r w:rsidR="005A1A12" w:rsidRPr="005D4166">
              <w:rPr>
                <w:noProof/>
              </w:rPr>
              <w:t>square brackets related to 8Rx in TS36.306</w:t>
            </w:r>
            <w:r w:rsidR="005A1A12">
              <w:rPr>
                <w:noProof/>
              </w:rPr>
              <w:t xml:space="preserve"> </w:t>
            </w:r>
            <w:r w:rsidR="00D1546A">
              <w:rPr>
                <w:noProof/>
              </w:rPr>
              <w:t>R</w:t>
            </w:r>
            <w:r w:rsidR="005A1A12">
              <w:rPr>
                <w:noProof/>
              </w:rPr>
              <w:t xml:space="preserve">elease 15.  </w:t>
            </w:r>
          </w:p>
          <w:p w:rsidR="001E41F3" w:rsidRDefault="00D1546A" w:rsidP="00D1546A">
            <w:pPr>
              <w:pStyle w:val="CRCoverPage"/>
              <w:spacing w:after="0"/>
              <w:ind w:leftChars="28" w:left="56" w:firstLine="1"/>
              <w:rPr>
                <w:noProof/>
                <w:lang w:eastAsia="zh-CN"/>
              </w:rPr>
            </w:pPr>
            <w:r>
              <w:rPr>
                <w:noProof/>
              </w:rPr>
              <w:t>A</w:t>
            </w:r>
            <w:r w:rsidR="005A1A12">
              <w:rPr>
                <w:rFonts w:hint="eastAsia"/>
                <w:noProof/>
                <w:lang w:eastAsia="zh-CN"/>
              </w:rPr>
              <w:t>s per agre</w:t>
            </w:r>
            <w:r w:rsidR="005A1A12">
              <w:rPr>
                <w:noProof/>
                <w:lang w:eastAsia="zh-CN"/>
              </w:rPr>
              <w:t>ed</w:t>
            </w:r>
            <w:r w:rsidR="005A1A12">
              <w:rPr>
                <w:noProof/>
              </w:rPr>
              <w:t xml:space="preserve"> </w:t>
            </w:r>
            <w:r w:rsidR="005A1A12">
              <w:rPr>
                <w:noProof/>
                <w:lang w:eastAsia="zh-CN"/>
              </w:rPr>
              <w:t xml:space="preserve">CR </w:t>
            </w:r>
            <w:r>
              <w:rPr>
                <w:noProof/>
                <w:lang w:eastAsia="zh-CN"/>
              </w:rPr>
              <w:t xml:space="preserve">in </w:t>
            </w:r>
            <w:r w:rsidR="005A1A12">
              <w:rPr>
                <w:noProof/>
                <w:lang w:eastAsia="zh-CN"/>
              </w:rPr>
              <w:t xml:space="preserve">R4-1805615 and TS 36.307 v13.11.0, 8Rx related requirements are agreed to be defined in </w:t>
            </w:r>
            <w:r>
              <w:rPr>
                <w:noProof/>
                <w:lang w:eastAsia="zh-CN"/>
              </w:rPr>
              <w:t xml:space="preserve">a </w:t>
            </w:r>
            <w:r w:rsidR="005A1A12">
              <w:rPr>
                <w:noProof/>
                <w:lang w:eastAsia="zh-CN"/>
              </w:rPr>
              <w:t>release independent manner</w:t>
            </w:r>
            <w:r>
              <w:rPr>
                <w:noProof/>
                <w:lang w:eastAsia="zh-CN"/>
              </w:rPr>
              <w:t>, therefore</w:t>
            </w:r>
            <w:r w:rsidR="005D5183">
              <w:rPr>
                <w:noProof/>
                <w:lang w:eastAsia="zh-CN"/>
              </w:rPr>
              <w:t xml:space="preserve"> </w:t>
            </w:r>
            <w:r w:rsidR="005D5183" w:rsidRPr="005D4166">
              <w:rPr>
                <w:noProof/>
              </w:rPr>
              <w:t>the square brackets related to 8Rx in TS36.306</w:t>
            </w:r>
            <w:r w:rsidR="005D5183">
              <w:rPr>
                <w:noProof/>
              </w:rPr>
              <w:t xml:space="preserve"> </w:t>
            </w:r>
            <w:r>
              <w:rPr>
                <w:noProof/>
              </w:rPr>
              <w:t>R</w:t>
            </w:r>
            <w:r w:rsidR="005D5183">
              <w:rPr>
                <w:noProof/>
              </w:rPr>
              <w:t xml:space="preserve">elease 13 </w:t>
            </w:r>
            <w:r>
              <w:rPr>
                <w:noProof/>
              </w:rPr>
              <w:t xml:space="preserve">and Release 14 </w:t>
            </w:r>
            <w:r w:rsidR="005D5183">
              <w:rPr>
                <w:noProof/>
              </w:rPr>
              <w:t>should also be removed</w:t>
            </w:r>
            <w:r w:rsidR="005D5183"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F851BC" w:rsidP="008B6382">
            <w:pPr>
              <w:pStyle w:val="CRCoverPage"/>
              <w:spacing w:after="0"/>
              <w:ind w:leftChars="28" w:left="56" w:firstLine="1"/>
              <w:rPr>
                <w:noProof/>
              </w:rPr>
            </w:pPr>
            <w:r>
              <w:rPr>
                <w:rFonts w:cs="Arial"/>
              </w:rPr>
              <w:t>Cat.A aspects for this CR are covered in R2-1908084, R2-1908085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155B87" w:rsidRPr="00156E85" w:rsidRDefault="00155B87" w:rsidP="00155B87">
      <w:pPr>
        <w:pStyle w:val="Heading2"/>
      </w:pPr>
      <w:bookmarkStart w:id="5" w:name="_Toc6021490"/>
      <w:r w:rsidRPr="00156E85">
        <w:t>4.1A</w:t>
      </w:r>
      <w:r w:rsidRPr="00156E85">
        <w:tab/>
      </w:r>
      <w:r w:rsidRPr="00156E85">
        <w:rPr>
          <w:i/>
        </w:rPr>
        <w:t>ue-CategoryDL</w:t>
      </w:r>
      <w:r w:rsidRPr="00156E85">
        <w:t xml:space="preserve"> and </w:t>
      </w:r>
      <w:r w:rsidRPr="00156E85">
        <w:rPr>
          <w:i/>
        </w:rPr>
        <w:t>ue-CategoryUL</w:t>
      </w:r>
      <w:bookmarkEnd w:id="5"/>
    </w:p>
    <w:p w:rsidR="00155B87" w:rsidRPr="00156E85" w:rsidRDefault="00155B87" w:rsidP="00155B87">
      <w:pPr>
        <w:rPr>
          <w:lang w:eastAsia="zh-CN"/>
        </w:rPr>
      </w:pPr>
      <w:r w:rsidRPr="00156E85">
        <w:t>The field</w:t>
      </w:r>
      <w:r w:rsidRPr="00156E85">
        <w:rPr>
          <w:lang w:eastAsia="zh-CN"/>
        </w:rPr>
        <w:t>s</w:t>
      </w:r>
      <w:r w:rsidRPr="00156E85">
        <w:t xml:space="preserve"> </w:t>
      </w:r>
      <w:r w:rsidRPr="00156E85">
        <w:rPr>
          <w:i/>
        </w:rPr>
        <w:t>ue-Category</w:t>
      </w:r>
      <w:r w:rsidRPr="00156E85">
        <w:rPr>
          <w:i/>
          <w:lang w:eastAsia="zh-CN"/>
        </w:rPr>
        <w:t>DL</w:t>
      </w:r>
      <w:r w:rsidRPr="00156E85">
        <w:t xml:space="preserve"> </w:t>
      </w:r>
      <w:r w:rsidRPr="00156E85">
        <w:rPr>
          <w:lang w:eastAsia="zh-CN"/>
        </w:rPr>
        <w:t xml:space="preserve">and </w:t>
      </w:r>
      <w:r w:rsidRPr="00156E85">
        <w:rPr>
          <w:i/>
        </w:rPr>
        <w:t>ue-Category</w:t>
      </w:r>
      <w:r w:rsidRPr="00156E85">
        <w:rPr>
          <w:i/>
          <w:lang w:eastAsia="zh-CN"/>
        </w:rPr>
        <w:t>UL</w:t>
      </w:r>
      <w:r w:rsidRPr="00156E85">
        <w:t xml:space="preserve"> define downlink</w:t>
      </w:r>
      <w:r w:rsidRPr="00156E85">
        <w:rPr>
          <w:lang w:eastAsia="zh-CN"/>
        </w:rPr>
        <w:t>/uplink</w:t>
      </w:r>
      <w:r w:rsidRPr="00156E85">
        <w:t xml:space="preserve"> capability</w:t>
      </w:r>
      <w:r w:rsidRPr="00156E85">
        <w:rPr>
          <w:lang w:eastAsia="zh-CN"/>
        </w:rPr>
        <w:t xml:space="preserve"> respectively</w:t>
      </w:r>
      <w:r w:rsidRPr="00156E85">
        <w:t xml:space="preserve">. The parameters set by the UE </w:t>
      </w:r>
      <w:r w:rsidRPr="00156E85">
        <w:rPr>
          <w:lang w:eastAsia="zh-CN"/>
        </w:rPr>
        <w:t xml:space="preserve">DL/UL </w:t>
      </w:r>
      <w:r w:rsidRPr="00156E85">
        <w:t xml:space="preserve">Categories are defined in subclause 4.2. Tables 4.1A-1 and 4.1A-2 define the downlink and, respectively, uplink physical layer parameter values for each UE </w:t>
      </w:r>
      <w:r w:rsidRPr="00156E85">
        <w:rPr>
          <w:lang w:eastAsia="zh-CN"/>
        </w:rPr>
        <w:t xml:space="preserve">DL/UL </w:t>
      </w:r>
      <w:r w:rsidRPr="00156E85">
        <w:t>Category.</w:t>
      </w:r>
      <w:r w:rsidRPr="00156E85">
        <w:rPr>
          <w:i/>
          <w:iCs/>
        </w:rPr>
        <w:t xml:space="preserve"> </w:t>
      </w:r>
      <w:r w:rsidRPr="00156E85">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156E85">
        <w:rPr>
          <w:i/>
          <w:iCs/>
        </w:rPr>
        <w:t>ue-CategoryDL</w:t>
      </w:r>
      <w:r w:rsidRPr="00156E85">
        <w:t xml:space="preserve"> and </w:t>
      </w:r>
      <w:r w:rsidRPr="00156E85">
        <w:rPr>
          <w:i/>
          <w:iCs/>
        </w:rPr>
        <w:t>ue-CategoryUL</w:t>
      </w:r>
      <w:r w:rsidRPr="00156E85">
        <w:rPr>
          <w:iCs/>
        </w:rPr>
        <w:t xml:space="preserve">. Table 4.1A-6 also defines which UE Categories a UE shall indicate in addition to the </w:t>
      </w:r>
      <w:r w:rsidRPr="00156E85">
        <w:t>combinations for UE UL and DL Categories</w:t>
      </w:r>
      <w:r w:rsidRPr="00156E85">
        <w:rPr>
          <w:iCs/>
        </w:rPr>
        <w:t>.</w:t>
      </w:r>
      <w:r w:rsidRPr="00156E85">
        <w:t xml:space="preserve"> A UE indicating DL category 13 may indicate category 9 or 10 in </w:t>
      </w:r>
      <w:r w:rsidRPr="00156E85">
        <w:rPr>
          <w:i/>
        </w:rPr>
        <w:t>ue-Category-v1170</w:t>
      </w:r>
      <w:r w:rsidRPr="00156E85">
        <w:t>.</w:t>
      </w:r>
    </w:p>
    <w:p w:rsidR="00155B87" w:rsidRPr="00156E85" w:rsidRDefault="00155B87" w:rsidP="00155B87">
      <w:pPr>
        <w:pStyle w:val="TH"/>
        <w:outlineLvl w:val="0"/>
        <w:rPr>
          <w:lang w:eastAsia="zh-CN"/>
        </w:rPr>
      </w:pPr>
      <w:r w:rsidRPr="00156E85">
        <w:lastRenderedPageBreak/>
        <w:t xml:space="preserve">Table 4.1A-1: </w:t>
      </w:r>
      <w:r w:rsidRPr="00156E85">
        <w:rPr>
          <w:lang w:eastAsia="ja-JP"/>
        </w:rPr>
        <w:t xml:space="preserve">Downlink </w:t>
      </w:r>
      <w:r w:rsidRPr="00156E85">
        <w:t xml:space="preserve">physical layer parameter values set by the field </w:t>
      </w:r>
      <w:r w:rsidRPr="00156E85">
        <w:rPr>
          <w:i/>
        </w:rPr>
        <w:t>ue-Category</w:t>
      </w:r>
      <w:r w:rsidRPr="00156E85">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5B87" w:rsidRPr="00156E85" w:rsidTr="00845660">
        <w:tc>
          <w:tcPr>
            <w:tcW w:w="1668" w:type="dxa"/>
          </w:tcPr>
          <w:p w:rsidR="00155B87" w:rsidRPr="00156E85" w:rsidRDefault="00155B87" w:rsidP="00845660">
            <w:pPr>
              <w:pStyle w:val="TAH"/>
            </w:pPr>
            <w:r w:rsidRPr="00156E85">
              <w:lastRenderedPageBreak/>
              <w:t xml:space="preserve">UE </w:t>
            </w:r>
            <w:r w:rsidRPr="00156E85">
              <w:rPr>
                <w:lang w:eastAsia="zh-CN"/>
              </w:rPr>
              <w:t xml:space="preserve">DL </w:t>
            </w:r>
            <w:r w:rsidRPr="00156E85">
              <w:t>Category</w:t>
            </w:r>
          </w:p>
        </w:tc>
        <w:tc>
          <w:tcPr>
            <w:tcW w:w="2126" w:type="dxa"/>
          </w:tcPr>
          <w:p w:rsidR="00155B87" w:rsidRPr="00156E85" w:rsidRDefault="00155B87" w:rsidP="00845660">
            <w:pPr>
              <w:pStyle w:val="TAH"/>
            </w:pPr>
            <w:r w:rsidRPr="00156E85">
              <w:t>Maximum number of DL-SCH transport block bits received within a TTI (Note 1)</w:t>
            </w:r>
          </w:p>
        </w:tc>
        <w:tc>
          <w:tcPr>
            <w:tcW w:w="1843" w:type="dxa"/>
          </w:tcPr>
          <w:p w:rsidR="00155B87" w:rsidRPr="00156E85" w:rsidRDefault="00155B87" w:rsidP="00845660">
            <w:pPr>
              <w:pStyle w:val="TAH"/>
            </w:pPr>
            <w:r w:rsidRPr="00156E85">
              <w:t>Maximum number of bits of a DL-SCH transport block received within a TTI</w:t>
            </w:r>
          </w:p>
        </w:tc>
        <w:tc>
          <w:tcPr>
            <w:tcW w:w="1701" w:type="dxa"/>
          </w:tcPr>
          <w:p w:rsidR="00155B87" w:rsidRPr="00156E85" w:rsidRDefault="00155B87" w:rsidP="00845660">
            <w:pPr>
              <w:pStyle w:val="TAH"/>
            </w:pPr>
            <w:r w:rsidRPr="00156E85">
              <w:t>Total number of soft channel bits</w:t>
            </w:r>
          </w:p>
        </w:tc>
        <w:tc>
          <w:tcPr>
            <w:tcW w:w="1842" w:type="dxa"/>
          </w:tcPr>
          <w:p w:rsidR="00155B87" w:rsidRPr="00156E85" w:rsidRDefault="00155B87" w:rsidP="00845660">
            <w:pPr>
              <w:pStyle w:val="TAH"/>
            </w:pPr>
            <w:r w:rsidRPr="00156E85">
              <w:t>Maximum number of supported layers for spatial multiplexing in DL</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M1</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0 (Note 2)</w:t>
            </w:r>
          </w:p>
        </w:tc>
        <w:tc>
          <w:tcPr>
            <w:tcW w:w="2126" w:type="dxa"/>
          </w:tcPr>
          <w:p w:rsidR="00155B87" w:rsidRPr="00156E85" w:rsidRDefault="00155B87" w:rsidP="00845660">
            <w:pPr>
              <w:pStyle w:val="TAL"/>
            </w:pPr>
            <w:r w:rsidRPr="00156E85">
              <w:t>1000</w:t>
            </w:r>
          </w:p>
        </w:tc>
        <w:tc>
          <w:tcPr>
            <w:tcW w:w="1843" w:type="dxa"/>
          </w:tcPr>
          <w:p w:rsidR="00155B87" w:rsidRPr="00156E85" w:rsidRDefault="00155B87" w:rsidP="00845660">
            <w:pPr>
              <w:pStyle w:val="TAL"/>
            </w:pPr>
            <w:r w:rsidRPr="00156E85">
              <w:t>1000</w:t>
            </w:r>
          </w:p>
        </w:tc>
        <w:tc>
          <w:tcPr>
            <w:tcW w:w="1701" w:type="dxa"/>
          </w:tcPr>
          <w:p w:rsidR="00155B87" w:rsidRPr="00156E85" w:rsidRDefault="00155B87" w:rsidP="00845660">
            <w:pPr>
              <w:pStyle w:val="TAL"/>
            </w:pPr>
            <w:r w:rsidRPr="00156E85">
              <w:t>25344</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1bis</w:t>
            </w:r>
          </w:p>
        </w:tc>
        <w:tc>
          <w:tcPr>
            <w:tcW w:w="2126" w:type="dxa"/>
          </w:tcPr>
          <w:p w:rsidR="00155B87" w:rsidRPr="00156E85" w:rsidRDefault="00155B87" w:rsidP="00845660">
            <w:pPr>
              <w:pStyle w:val="TAL"/>
            </w:pPr>
            <w:r w:rsidRPr="00156E85">
              <w:t>10296</w:t>
            </w:r>
          </w:p>
        </w:tc>
        <w:tc>
          <w:tcPr>
            <w:tcW w:w="1843" w:type="dxa"/>
          </w:tcPr>
          <w:p w:rsidR="00155B87" w:rsidRPr="00156E85" w:rsidRDefault="00155B87" w:rsidP="00845660">
            <w:pPr>
              <w:pStyle w:val="TAL"/>
            </w:pPr>
            <w:r w:rsidRPr="00156E85">
              <w:t>10296</w:t>
            </w:r>
          </w:p>
        </w:tc>
        <w:tc>
          <w:tcPr>
            <w:tcW w:w="1701" w:type="dxa"/>
          </w:tcPr>
          <w:p w:rsidR="00155B87" w:rsidRPr="00156E85" w:rsidRDefault="00155B87" w:rsidP="00845660">
            <w:pPr>
              <w:pStyle w:val="TAL"/>
            </w:pPr>
            <w:r w:rsidRPr="00156E85">
              <w:t>250368</w:t>
            </w:r>
          </w:p>
        </w:tc>
        <w:tc>
          <w:tcPr>
            <w:tcW w:w="1842" w:type="dxa"/>
          </w:tcPr>
          <w:p w:rsidR="00155B87" w:rsidRPr="00156E85" w:rsidRDefault="00155B87" w:rsidP="00845660">
            <w:pPr>
              <w:pStyle w:val="TAL"/>
            </w:pPr>
            <w:r w:rsidRPr="00156E85">
              <w:t>1</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4</w:t>
            </w:r>
          </w:p>
        </w:tc>
        <w:tc>
          <w:tcPr>
            <w:tcW w:w="2126" w:type="dxa"/>
          </w:tcPr>
          <w:p w:rsidR="00155B87" w:rsidRPr="00156E85" w:rsidRDefault="00155B87" w:rsidP="00845660">
            <w:pPr>
              <w:pStyle w:val="TAL"/>
            </w:pPr>
            <w:r w:rsidRPr="00156E85">
              <w:t>150752</w:t>
            </w:r>
          </w:p>
        </w:tc>
        <w:tc>
          <w:tcPr>
            <w:tcW w:w="1843" w:type="dxa"/>
          </w:tcPr>
          <w:p w:rsidR="00155B87" w:rsidRPr="00156E85" w:rsidRDefault="00155B87" w:rsidP="00845660">
            <w:pPr>
              <w:pStyle w:val="TAL"/>
            </w:pPr>
            <w:r w:rsidRPr="00156E85">
              <w:t>75376</w:t>
            </w:r>
          </w:p>
        </w:tc>
        <w:tc>
          <w:tcPr>
            <w:tcW w:w="1701" w:type="dxa"/>
          </w:tcPr>
          <w:p w:rsidR="00155B87" w:rsidRPr="00156E85" w:rsidRDefault="00155B87" w:rsidP="00845660">
            <w:pPr>
              <w:pStyle w:val="TAL"/>
            </w:pPr>
            <w:r w:rsidRPr="00156E85">
              <w:t>1827072</w:t>
            </w:r>
          </w:p>
        </w:tc>
        <w:tc>
          <w:tcPr>
            <w:tcW w:w="1842" w:type="dxa"/>
          </w:tcPr>
          <w:p w:rsidR="00155B87" w:rsidRPr="00156E85" w:rsidRDefault="00155B87" w:rsidP="00845660">
            <w:pPr>
              <w:pStyle w:val="TAL"/>
            </w:pPr>
            <w:r w:rsidRPr="00156E85">
              <w:t>2</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6</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7</w:t>
            </w:r>
          </w:p>
        </w:tc>
        <w:tc>
          <w:tcPr>
            <w:tcW w:w="2126" w:type="dxa"/>
          </w:tcPr>
          <w:p w:rsidR="00155B87" w:rsidRPr="00156E85" w:rsidRDefault="00155B87" w:rsidP="00845660">
            <w:pPr>
              <w:pStyle w:val="TAL"/>
            </w:pPr>
            <w:r w:rsidRPr="00156E85">
              <w:t>301504</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9</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10</w:t>
            </w:r>
          </w:p>
        </w:tc>
        <w:tc>
          <w:tcPr>
            <w:tcW w:w="2126" w:type="dxa"/>
          </w:tcPr>
          <w:p w:rsidR="00155B87" w:rsidRPr="00156E85" w:rsidRDefault="00155B87" w:rsidP="00845660">
            <w:pPr>
              <w:pStyle w:val="TAL"/>
            </w:pPr>
            <w:r w:rsidRPr="00156E85">
              <w:t>452256</w:t>
            </w:r>
          </w:p>
        </w:tc>
        <w:tc>
          <w:tcPr>
            <w:tcW w:w="1843" w:type="dxa"/>
          </w:tcPr>
          <w:p w:rsidR="00155B87" w:rsidRPr="00156E85" w:rsidRDefault="00155B87" w:rsidP="00845660">
            <w:pPr>
              <w:pStyle w:val="TAL"/>
            </w:pPr>
            <w:r w:rsidRPr="00156E85">
              <w:t>149776 (4 layers</w:t>
            </w:r>
            <w:r w:rsidRPr="00156E85">
              <w:rPr>
                <w:lang w:eastAsia="zh-CN"/>
              </w:rPr>
              <w:t xml:space="preserve">, </w:t>
            </w:r>
            <w:r w:rsidRPr="00156E85">
              <w:t>64QAM)</w:t>
            </w:r>
          </w:p>
          <w:p w:rsidR="00155B87" w:rsidRPr="00156E85" w:rsidRDefault="00155B87" w:rsidP="00845660">
            <w:pPr>
              <w:pStyle w:val="TAL"/>
            </w:pPr>
            <w:r w:rsidRPr="00156E85">
              <w:t>75376 (2 layers</w:t>
            </w:r>
            <w:r w:rsidRPr="00156E85">
              <w:rPr>
                <w:lang w:eastAsia="zh-CN"/>
              </w:rPr>
              <w:t xml:space="preserve">, </w:t>
            </w:r>
            <w:r w:rsidRPr="00156E85">
              <w:t>64QAM)</w:t>
            </w:r>
          </w:p>
        </w:tc>
        <w:tc>
          <w:tcPr>
            <w:tcW w:w="1701" w:type="dxa"/>
          </w:tcPr>
          <w:p w:rsidR="00155B87" w:rsidRPr="00156E85" w:rsidRDefault="00155B87" w:rsidP="00845660">
            <w:pPr>
              <w:pStyle w:val="TAL"/>
            </w:pPr>
            <w:r w:rsidRPr="00156E85">
              <w:t>5481216</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1</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 xml:space="preserve">DL </w:t>
            </w:r>
            <w:r w:rsidRPr="00156E85">
              <w:t>Category 1</w:t>
            </w:r>
            <w:r w:rsidRPr="00156E85">
              <w:rPr>
                <w:lang w:eastAsia="zh-CN"/>
              </w:rPr>
              <w:t>2</w:t>
            </w:r>
          </w:p>
        </w:tc>
        <w:tc>
          <w:tcPr>
            <w:tcW w:w="2126" w:type="dxa"/>
          </w:tcPr>
          <w:p w:rsidR="00155B87" w:rsidRPr="00156E85" w:rsidRDefault="00155B87" w:rsidP="00845660">
            <w:pPr>
              <w:pStyle w:val="TAL"/>
            </w:pPr>
            <w:r w:rsidRPr="00156E85">
              <w:t>603008</w:t>
            </w:r>
          </w:p>
        </w:tc>
        <w:tc>
          <w:tcPr>
            <w:tcW w:w="1843" w:type="dxa"/>
          </w:tcPr>
          <w:p w:rsidR="00155B87" w:rsidRPr="00156E85" w:rsidRDefault="00155B87" w:rsidP="00845660">
            <w:pPr>
              <w:pStyle w:val="TAL"/>
              <w:rPr>
                <w:lang w:eastAsia="zh-CN"/>
              </w:rPr>
            </w:pPr>
            <w:r w:rsidRPr="00156E85">
              <w:t>149776 (4 layers</w:t>
            </w:r>
            <w:r w:rsidRPr="00156E85">
              <w:rPr>
                <w:lang w:eastAsia="zh-CN"/>
              </w:rPr>
              <w:t xml:space="preserve">, </w:t>
            </w:r>
            <w:r w:rsidRPr="00156E85">
              <w:t>64QAM)</w:t>
            </w:r>
          </w:p>
          <w:p w:rsidR="00155B87" w:rsidRPr="00156E85" w:rsidRDefault="00155B87" w:rsidP="00845660">
            <w:pPr>
              <w:pStyle w:val="TAL"/>
              <w:rPr>
                <w:lang w:eastAsia="zh-CN"/>
              </w:rPr>
            </w:pPr>
            <w:r w:rsidRPr="00156E85">
              <w:t>195816</w:t>
            </w:r>
            <w:r w:rsidRPr="00156E85" w:rsidDel="00667DB8">
              <w:t xml:space="preserve"> </w:t>
            </w:r>
            <w:r w:rsidRPr="00156E85">
              <w:t>(4 layers, 256QAM)</w:t>
            </w:r>
          </w:p>
          <w:p w:rsidR="00155B87" w:rsidRPr="00156E85" w:rsidRDefault="00155B87" w:rsidP="00845660">
            <w:pPr>
              <w:pStyle w:val="TAL"/>
              <w:rPr>
                <w:lang w:eastAsia="zh-CN"/>
              </w:rPr>
            </w:pPr>
            <w:r w:rsidRPr="00156E85">
              <w:t>75376 (2 layers</w:t>
            </w:r>
            <w:r w:rsidRPr="00156E85">
              <w:rPr>
                <w:lang w:eastAsia="zh-CN"/>
              </w:rPr>
              <w:t>, 64QAM</w:t>
            </w:r>
            <w:r w:rsidRPr="00156E85">
              <w:t>)</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7308288</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 xml:space="preserve">Category </w:t>
            </w:r>
            <w:r w:rsidRPr="00156E85">
              <w:rPr>
                <w:lang w:eastAsia="zh-CN"/>
              </w:rPr>
              <w:t>13</w:t>
            </w:r>
          </w:p>
        </w:tc>
        <w:tc>
          <w:tcPr>
            <w:tcW w:w="2126" w:type="dxa"/>
          </w:tcPr>
          <w:p w:rsidR="00155B87" w:rsidRPr="00156E85" w:rsidRDefault="00155B87" w:rsidP="00845660">
            <w:pPr>
              <w:pStyle w:val="TAL"/>
            </w:pPr>
            <w:r w:rsidRPr="00156E85">
              <w:t>391632</w:t>
            </w:r>
          </w:p>
        </w:tc>
        <w:tc>
          <w:tcPr>
            <w:tcW w:w="1843" w:type="dxa"/>
          </w:tcPr>
          <w:p w:rsidR="00155B87" w:rsidRPr="00156E85" w:rsidRDefault="00155B87" w:rsidP="00845660">
            <w:pPr>
              <w:pStyle w:val="TAL"/>
              <w:rPr>
                <w:lang w:eastAsia="zh-CN"/>
              </w:rPr>
            </w:pPr>
            <w:r w:rsidRPr="00156E85">
              <w:t>195816 (4 layers, 256QAM)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3654144</w:t>
            </w:r>
          </w:p>
        </w:tc>
        <w:tc>
          <w:tcPr>
            <w:tcW w:w="1842" w:type="dxa"/>
          </w:tcPr>
          <w:p w:rsidR="00155B87" w:rsidRPr="00156E85" w:rsidRDefault="00155B87" w:rsidP="00845660">
            <w:pPr>
              <w:pStyle w:val="TAL"/>
            </w:pPr>
            <w:r w:rsidRPr="00156E85">
              <w:t>2 or 4</w:t>
            </w:r>
          </w:p>
        </w:tc>
      </w:tr>
      <w:tr w:rsidR="00155B87" w:rsidRPr="00156E85" w:rsidTr="00845660">
        <w:tc>
          <w:tcPr>
            <w:tcW w:w="1668" w:type="dxa"/>
          </w:tcPr>
          <w:p w:rsidR="00155B87" w:rsidRPr="00156E85" w:rsidRDefault="00155B87" w:rsidP="00845660">
            <w:pPr>
              <w:pStyle w:val="TAL"/>
            </w:pPr>
            <w:r w:rsidRPr="00156E85">
              <w:rPr>
                <w:lang w:eastAsia="zh-CN"/>
              </w:rPr>
              <w:t xml:space="preserve">DL </w:t>
            </w:r>
            <w:r w:rsidRPr="00156E85">
              <w:t>Category 1</w:t>
            </w:r>
            <w:r w:rsidRPr="00156E85">
              <w:rPr>
                <w:lang w:eastAsia="zh-CN"/>
              </w:rPr>
              <w:t>4</w:t>
            </w:r>
          </w:p>
        </w:tc>
        <w:tc>
          <w:tcPr>
            <w:tcW w:w="2126" w:type="dxa"/>
          </w:tcPr>
          <w:p w:rsidR="00155B87" w:rsidRPr="00156E85" w:rsidRDefault="00155B87" w:rsidP="00845660">
            <w:pPr>
              <w:pStyle w:val="TAL"/>
            </w:pPr>
            <w:r w:rsidRPr="00156E85">
              <w:t>3916560</w:t>
            </w:r>
          </w:p>
        </w:tc>
        <w:tc>
          <w:tcPr>
            <w:tcW w:w="1843" w:type="dxa"/>
          </w:tcPr>
          <w:p w:rsidR="00155B87" w:rsidRPr="00156E85" w:rsidRDefault="00155B87" w:rsidP="00845660">
            <w:pPr>
              <w:pStyle w:val="TAL"/>
            </w:pPr>
            <w:r w:rsidRPr="00156E85">
              <w:t>391656 (</w:t>
            </w:r>
            <w:r w:rsidRPr="00156E85">
              <w:rPr>
                <w:lang w:eastAsia="zh-CN"/>
              </w:rPr>
              <w:t>8</w:t>
            </w:r>
            <w:r w:rsidRPr="00156E85">
              <w:t xml:space="preserve"> layers, 256QAM)</w:t>
            </w:r>
          </w:p>
        </w:tc>
        <w:tc>
          <w:tcPr>
            <w:tcW w:w="1701" w:type="dxa"/>
          </w:tcPr>
          <w:p w:rsidR="00155B87" w:rsidRPr="00156E85" w:rsidRDefault="00155B87" w:rsidP="00845660">
            <w:pPr>
              <w:pStyle w:val="TAL"/>
            </w:pPr>
            <w:r w:rsidRPr="00156E85">
              <w:t>47431680</w:t>
            </w:r>
          </w:p>
        </w:tc>
        <w:tc>
          <w:tcPr>
            <w:tcW w:w="1842" w:type="dxa"/>
          </w:tcPr>
          <w:p w:rsidR="00155B87" w:rsidRPr="00156E85" w:rsidRDefault="00155B87" w:rsidP="00845660">
            <w:pPr>
              <w:pStyle w:val="TAL"/>
            </w:pPr>
            <w:r w:rsidRPr="00156E85">
              <w:rPr>
                <w:lang w:eastAsia="zh-CN"/>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15</w:t>
            </w:r>
          </w:p>
        </w:tc>
        <w:tc>
          <w:tcPr>
            <w:tcW w:w="2126" w:type="dxa"/>
          </w:tcPr>
          <w:p w:rsidR="00155B87" w:rsidRPr="00156E85" w:rsidRDefault="00155B87" w:rsidP="00845660">
            <w:pPr>
              <w:pStyle w:val="TAL"/>
              <w:rPr>
                <w:lang w:eastAsia="zh-CN"/>
              </w:rPr>
            </w:pPr>
            <w:r w:rsidRPr="00156E85">
              <w:t>749856-798800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pStyle w:val="TAL"/>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9744384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16</w:t>
            </w:r>
          </w:p>
        </w:tc>
        <w:tc>
          <w:tcPr>
            <w:tcW w:w="2126" w:type="dxa"/>
          </w:tcPr>
          <w:p w:rsidR="00155B87" w:rsidRPr="00156E85" w:rsidRDefault="00155B87" w:rsidP="00845660">
            <w:pPr>
              <w:pStyle w:val="TAL"/>
              <w:rPr>
                <w:lang w:eastAsia="zh-CN"/>
              </w:rPr>
            </w:pPr>
            <w:r w:rsidRPr="00156E85">
              <w:t>978960 -1051360</w:t>
            </w:r>
            <w:r w:rsidRPr="00156E85">
              <w:rPr>
                <w:lang w:eastAsia="zh-CN"/>
              </w:rPr>
              <w:t xml:space="preserve"> (Note 3)</w:t>
            </w:r>
          </w:p>
        </w:tc>
        <w:tc>
          <w:tcPr>
            <w:tcW w:w="1843" w:type="dxa"/>
          </w:tcPr>
          <w:p w:rsidR="00155B87" w:rsidRPr="00156E85" w:rsidRDefault="00155B87" w:rsidP="00845660">
            <w:pPr>
              <w:pStyle w:val="TAL"/>
            </w:pPr>
            <w:r w:rsidRPr="00156E85">
              <w:t>149776 (4 layers, 64QAM)</w:t>
            </w:r>
          </w:p>
          <w:p w:rsidR="00155B87" w:rsidRPr="00156E85" w:rsidRDefault="00155B87" w:rsidP="00845660">
            <w:pPr>
              <w:keepNext/>
              <w:keepLines/>
              <w:spacing w:after="0"/>
              <w:rPr>
                <w:rFonts w:ascii="Arial" w:hAnsi="Arial"/>
                <w:sz w:val="18"/>
              </w:rPr>
            </w:pPr>
            <w:r w:rsidRPr="00156E85">
              <w:t>195816 (4 layers, 256QAM)</w:t>
            </w:r>
          </w:p>
          <w:p w:rsidR="00155B87" w:rsidRPr="00156E85" w:rsidRDefault="00155B87" w:rsidP="00845660">
            <w:pPr>
              <w:pStyle w:val="TAL"/>
            </w:pPr>
            <w:r w:rsidRPr="00156E85">
              <w:t>75376 (2 layers, 64QAM)</w:t>
            </w:r>
          </w:p>
          <w:p w:rsidR="00155B87" w:rsidRPr="00156E85" w:rsidRDefault="00155B87" w:rsidP="00845660">
            <w:pPr>
              <w:pStyle w:val="TAL"/>
            </w:pPr>
            <w:r w:rsidRPr="00156E85">
              <w:t>97896 (2 layers, 256QAM)</w:t>
            </w:r>
          </w:p>
        </w:tc>
        <w:tc>
          <w:tcPr>
            <w:tcW w:w="1701" w:type="dxa"/>
          </w:tcPr>
          <w:p w:rsidR="00155B87" w:rsidRPr="00156E85" w:rsidRDefault="00155B87" w:rsidP="00845660">
            <w:pPr>
              <w:pStyle w:val="TAL"/>
            </w:pPr>
            <w:r w:rsidRPr="00156E85">
              <w:t>12789504</w:t>
            </w:r>
          </w:p>
        </w:tc>
        <w:tc>
          <w:tcPr>
            <w:tcW w:w="1842" w:type="dxa"/>
          </w:tcPr>
          <w:p w:rsidR="00155B87" w:rsidRPr="00156E85" w:rsidRDefault="00155B87" w:rsidP="00845660">
            <w:pPr>
              <w:pStyle w:val="TAL"/>
              <w:rPr>
                <w:lang w:eastAsia="zh-CN"/>
              </w:rPr>
            </w:pPr>
            <w:r w:rsidRPr="00156E85">
              <w:rPr>
                <w:lang w:eastAsia="zh-CN"/>
              </w:rPr>
              <w:t>2 or 4</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w:t>
            </w:r>
            <w:r w:rsidRPr="00156E85">
              <w:rPr>
                <w:lang w:eastAsia="ja-JP"/>
              </w:rPr>
              <w:t>7</w:t>
            </w:r>
          </w:p>
        </w:tc>
        <w:tc>
          <w:tcPr>
            <w:tcW w:w="2126" w:type="dxa"/>
          </w:tcPr>
          <w:p w:rsidR="00155B87" w:rsidRPr="00156E85" w:rsidRDefault="00155B87" w:rsidP="00845660">
            <w:pPr>
              <w:pStyle w:val="TAL"/>
            </w:pPr>
            <w:r w:rsidRPr="00156E85">
              <w:rPr>
                <w:lang w:eastAsia="ja-JP"/>
              </w:rPr>
              <w:t>25065984</w:t>
            </w:r>
          </w:p>
        </w:tc>
        <w:tc>
          <w:tcPr>
            <w:tcW w:w="1843" w:type="dxa"/>
          </w:tcPr>
          <w:p w:rsidR="00155B87" w:rsidRPr="00156E85" w:rsidRDefault="00155B87" w:rsidP="00845660">
            <w:pPr>
              <w:pStyle w:val="TAL"/>
            </w:pPr>
            <w:r w:rsidRPr="00156E85">
              <w:rPr>
                <w:lang w:eastAsia="ja-JP"/>
              </w:rPr>
              <w:t>391656 (8 layers, 256QAM)</w:t>
            </w:r>
          </w:p>
        </w:tc>
        <w:tc>
          <w:tcPr>
            <w:tcW w:w="1701" w:type="dxa"/>
          </w:tcPr>
          <w:p w:rsidR="00155B87" w:rsidRPr="00156E85" w:rsidRDefault="00155B87" w:rsidP="00845660">
            <w:pPr>
              <w:pStyle w:val="TAL"/>
            </w:pPr>
            <w:r w:rsidRPr="00156E85">
              <w:rPr>
                <w:lang w:eastAsia="ja-JP"/>
              </w:rPr>
              <w:t>303562752</w:t>
            </w:r>
          </w:p>
        </w:tc>
        <w:tc>
          <w:tcPr>
            <w:tcW w:w="1842" w:type="dxa"/>
          </w:tcPr>
          <w:p w:rsidR="00155B87" w:rsidRPr="00156E85" w:rsidRDefault="00155B87" w:rsidP="00845660">
            <w:pPr>
              <w:pStyle w:val="TAL"/>
              <w:rPr>
                <w:lang w:eastAsia="zh-CN"/>
              </w:rPr>
            </w:pPr>
            <w:r w:rsidRPr="00156E85">
              <w:rPr>
                <w:lang w:eastAsia="ja-JP"/>
              </w:rPr>
              <w:t>8</w:t>
            </w:r>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lastRenderedPageBreak/>
              <w:t>DL Category 18</w:t>
            </w:r>
          </w:p>
        </w:tc>
        <w:tc>
          <w:tcPr>
            <w:tcW w:w="2126" w:type="dxa"/>
          </w:tcPr>
          <w:p w:rsidR="00155B87" w:rsidRPr="00156E85" w:rsidRDefault="00155B87" w:rsidP="00845660">
            <w:pPr>
              <w:pStyle w:val="TAL"/>
              <w:rPr>
                <w:lang w:eastAsia="ja-JP"/>
              </w:rPr>
            </w:pPr>
            <w:r w:rsidRPr="00156E85">
              <w:rPr>
                <w:lang w:eastAsia="ja-JP"/>
              </w:rPr>
              <w:t>1174752-1206016 (Note 3)</w:t>
            </w:r>
          </w:p>
        </w:tc>
        <w:tc>
          <w:tcPr>
            <w:tcW w:w="1843" w:type="dxa"/>
          </w:tcPr>
          <w:p w:rsidR="00155B87" w:rsidRPr="00156E85" w:rsidRDefault="00155B87" w:rsidP="00845660">
            <w:pPr>
              <w:pStyle w:val="TAL"/>
              <w:rPr>
                <w:lang w:eastAsia="ja-JP"/>
              </w:rPr>
            </w:pPr>
            <w:del w:id="6"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7"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14616576</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8" w:author="Huawei" w:date="2019-04-26T10:47:00Z">
              <w:r w:rsidRPr="00156E85" w:rsidDel="00651B3C">
                <w:rPr>
                  <w:lang w:eastAsia="zh-CN"/>
                </w:rPr>
                <w:delText>[</w:delText>
              </w:r>
            </w:del>
            <w:r w:rsidRPr="00156E85">
              <w:rPr>
                <w:lang w:eastAsia="ja-JP"/>
              </w:rPr>
              <w:t>or 8</w:t>
            </w:r>
            <w:del w:id="9" w:author="Huawei" w:date="2019-04-26T10:47:00Z">
              <w:r w:rsidRPr="00156E85" w:rsidDel="00651B3C">
                <w:rPr>
                  <w:lang w:eastAsia="zh-CN"/>
                </w:rPr>
                <w:delText>]</w:delText>
              </w:r>
            </w:del>
          </w:p>
        </w:tc>
      </w:tr>
      <w:tr w:rsidR="00155B87" w:rsidRPr="00156E85" w:rsidTr="00845660">
        <w:tc>
          <w:tcPr>
            <w:tcW w:w="1668" w:type="dxa"/>
          </w:tcPr>
          <w:p w:rsidR="00155B87" w:rsidRPr="00156E85" w:rsidRDefault="00155B87" w:rsidP="00845660">
            <w:pPr>
              <w:pStyle w:val="TAL"/>
              <w:rPr>
                <w:lang w:eastAsia="zh-CN"/>
              </w:rPr>
            </w:pPr>
            <w:r w:rsidRPr="00156E85">
              <w:rPr>
                <w:lang w:eastAsia="zh-CN"/>
              </w:rPr>
              <w:t>DL Category 19</w:t>
            </w:r>
          </w:p>
        </w:tc>
        <w:tc>
          <w:tcPr>
            <w:tcW w:w="2126" w:type="dxa"/>
          </w:tcPr>
          <w:p w:rsidR="00155B87" w:rsidRPr="00156E85" w:rsidRDefault="00155B87" w:rsidP="00845660">
            <w:pPr>
              <w:pStyle w:val="TAL"/>
              <w:rPr>
                <w:lang w:eastAsia="ja-JP"/>
              </w:rPr>
            </w:pPr>
            <w:r w:rsidRPr="00156E85">
              <w:rPr>
                <w:lang w:eastAsia="ja-JP"/>
              </w:rPr>
              <w:t>1566336 -1658272 (Note 3)</w:t>
            </w:r>
          </w:p>
        </w:tc>
        <w:tc>
          <w:tcPr>
            <w:tcW w:w="1843" w:type="dxa"/>
          </w:tcPr>
          <w:p w:rsidR="00155B87" w:rsidRPr="00156E85" w:rsidRDefault="00155B87" w:rsidP="00845660">
            <w:pPr>
              <w:pStyle w:val="TAL"/>
              <w:rPr>
                <w:lang w:eastAsia="ja-JP"/>
              </w:rPr>
            </w:pPr>
            <w:del w:id="10" w:author="Huawei" w:date="2019-04-26T10:47:00Z">
              <w:r w:rsidRPr="00156E85" w:rsidDel="00651B3C">
                <w:rPr>
                  <w:lang w:eastAsia="zh-CN"/>
                </w:rPr>
                <w:delText>[</w:delText>
              </w:r>
            </w:del>
            <w:r w:rsidRPr="00156E85">
              <w:rPr>
                <w:lang w:eastAsia="ja-JP"/>
              </w:rPr>
              <w:t>299856 (8 layers, 64QAM)</w:t>
            </w:r>
          </w:p>
          <w:p w:rsidR="00155B87" w:rsidRPr="00156E85" w:rsidRDefault="00155B87" w:rsidP="00845660">
            <w:pPr>
              <w:pStyle w:val="TAL"/>
              <w:rPr>
                <w:lang w:eastAsia="zh-CN"/>
              </w:rPr>
            </w:pPr>
            <w:r w:rsidRPr="00156E85">
              <w:rPr>
                <w:lang w:eastAsia="ja-JP"/>
              </w:rPr>
              <w:t>391656 (8 layers, 256QAM)</w:t>
            </w:r>
            <w:del w:id="11" w:author="Huawei" w:date="2019-04-26T10:47:00Z">
              <w:r w:rsidRPr="00156E85" w:rsidDel="00651B3C">
                <w:rPr>
                  <w:lang w:eastAsia="zh-CN"/>
                </w:rPr>
                <w:delText>]</w:delText>
              </w:r>
            </w:del>
          </w:p>
          <w:p w:rsidR="00155B87" w:rsidRPr="00156E85" w:rsidRDefault="00155B87" w:rsidP="00845660">
            <w:pPr>
              <w:pStyle w:val="TAL"/>
              <w:rPr>
                <w:lang w:eastAsia="ja-JP"/>
              </w:rPr>
            </w:pPr>
            <w:r w:rsidRPr="00156E85">
              <w:rPr>
                <w:lang w:eastAsia="ja-JP"/>
              </w:rPr>
              <w:t>149776 (4 layers, 64QAM)</w:t>
            </w:r>
          </w:p>
          <w:p w:rsidR="00155B87" w:rsidRPr="00156E85" w:rsidRDefault="00155B87" w:rsidP="00845660">
            <w:pPr>
              <w:pStyle w:val="TAL"/>
              <w:rPr>
                <w:lang w:eastAsia="ja-JP"/>
              </w:rPr>
            </w:pPr>
            <w:r w:rsidRPr="00156E85">
              <w:rPr>
                <w:lang w:eastAsia="ja-JP"/>
              </w:rPr>
              <w:t>195816 (4 layers, 256QAM)</w:t>
            </w:r>
          </w:p>
          <w:p w:rsidR="00155B87" w:rsidRPr="00156E85" w:rsidRDefault="00155B87" w:rsidP="00845660">
            <w:pPr>
              <w:pStyle w:val="TAL"/>
              <w:rPr>
                <w:lang w:eastAsia="ja-JP"/>
              </w:rPr>
            </w:pPr>
            <w:r w:rsidRPr="00156E85">
              <w:rPr>
                <w:lang w:eastAsia="ja-JP"/>
              </w:rPr>
              <w:t>75376 (2 layers, 64QAM)</w:t>
            </w:r>
          </w:p>
          <w:p w:rsidR="00155B87" w:rsidRPr="00156E85" w:rsidRDefault="00155B87" w:rsidP="00845660">
            <w:pPr>
              <w:pStyle w:val="TAL"/>
              <w:rPr>
                <w:lang w:eastAsia="ja-JP"/>
              </w:rPr>
            </w:pPr>
            <w:r w:rsidRPr="00156E85">
              <w:rPr>
                <w:lang w:eastAsia="ja-JP"/>
              </w:rPr>
              <w:t>97896 (2 layers, 256QAM)</w:t>
            </w:r>
          </w:p>
        </w:tc>
        <w:tc>
          <w:tcPr>
            <w:tcW w:w="1701" w:type="dxa"/>
          </w:tcPr>
          <w:p w:rsidR="00155B87" w:rsidRPr="00156E85" w:rsidRDefault="00155B87" w:rsidP="00845660">
            <w:pPr>
              <w:pStyle w:val="TAL"/>
              <w:rPr>
                <w:lang w:eastAsia="ja-JP"/>
              </w:rPr>
            </w:pPr>
            <w:r w:rsidRPr="00156E85">
              <w:rPr>
                <w:lang w:eastAsia="ja-JP"/>
              </w:rPr>
              <w:t>19488768</w:t>
            </w:r>
          </w:p>
        </w:tc>
        <w:tc>
          <w:tcPr>
            <w:tcW w:w="1842" w:type="dxa"/>
          </w:tcPr>
          <w:p w:rsidR="00155B87" w:rsidRPr="00156E85" w:rsidRDefault="00155B87" w:rsidP="00845660">
            <w:pPr>
              <w:pStyle w:val="TAL"/>
              <w:rPr>
                <w:lang w:eastAsia="zh-CN"/>
              </w:rPr>
            </w:pPr>
            <w:r w:rsidRPr="00156E85">
              <w:rPr>
                <w:lang w:eastAsia="ja-JP"/>
              </w:rPr>
              <w:t>2</w:t>
            </w:r>
            <w:r w:rsidRPr="00156E85">
              <w:rPr>
                <w:lang w:eastAsia="zh-CN"/>
              </w:rPr>
              <w:t xml:space="preserve"> or</w:t>
            </w:r>
            <w:r w:rsidRPr="00156E85">
              <w:rPr>
                <w:lang w:eastAsia="ja-JP"/>
              </w:rPr>
              <w:t xml:space="preserve"> 4 </w:t>
            </w:r>
            <w:del w:id="12" w:author="Huawei" w:date="2019-04-26T10:47:00Z">
              <w:r w:rsidRPr="00156E85" w:rsidDel="00651B3C">
                <w:rPr>
                  <w:lang w:eastAsia="zh-CN"/>
                </w:rPr>
                <w:delText>[</w:delText>
              </w:r>
            </w:del>
            <w:r w:rsidRPr="00156E85">
              <w:rPr>
                <w:lang w:eastAsia="ja-JP"/>
              </w:rPr>
              <w:t>or 8</w:t>
            </w:r>
            <w:del w:id="13" w:author="Huawei" w:date="2019-04-26T10:47:00Z">
              <w:r w:rsidRPr="00156E85" w:rsidDel="00651B3C">
                <w:rPr>
                  <w:lang w:eastAsia="zh-CN"/>
                </w:rPr>
                <w:delText>]</w:delText>
              </w:r>
            </w:del>
          </w:p>
        </w:tc>
      </w:tr>
      <w:tr w:rsidR="00155B87" w:rsidRPr="00156E85" w:rsidTr="00845660">
        <w:tc>
          <w:tcPr>
            <w:tcW w:w="9180" w:type="dxa"/>
            <w:gridSpan w:val="5"/>
          </w:tcPr>
          <w:p w:rsidR="00155B87" w:rsidRPr="00156E85" w:rsidRDefault="00155B87" w:rsidP="00845660">
            <w:pPr>
              <w:pStyle w:val="TAN"/>
              <w:rPr>
                <w:rFonts w:cs="Tahoma"/>
                <w:szCs w:val="16"/>
                <w:lang w:eastAsia="zh-CN"/>
              </w:rPr>
            </w:pPr>
            <w:r w:rsidRPr="00156E85">
              <w:t>NOTE 1:</w:t>
            </w:r>
            <w:r w:rsidRPr="00156E85">
              <w:tab/>
            </w:r>
            <w:r w:rsidRPr="00156E85">
              <w:rPr>
                <w:lang w:eastAsia="ja-JP"/>
              </w:rPr>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155B87" w:rsidRPr="00156E85" w:rsidRDefault="00155B87" w:rsidP="00845660">
            <w:pPr>
              <w:pStyle w:val="TAN"/>
              <w:rPr>
                <w:rFonts w:cs="Tahoma"/>
                <w:szCs w:val="16"/>
                <w:lang w:eastAsia="zh-CN"/>
              </w:rPr>
            </w:pPr>
            <w:r w:rsidRPr="00156E85">
              <w:rPr>
                <w:rFonts w:cs="Tahoma"/>
                <w:szCs w:val="16"/>
              </w:rPr>
              <w:t>NOTE 2:</w:t>
            </w:r>
            <w:r w:rsidRPr="00156E85">
              <w:rPr>
                <w:rFonts w:cs="Tahoma"/>
                <w:szCs w:val="16"/>
              </w:rPr>
              <w:tab/>
              <w:t>Within one TTI, a UE indicating category 0 shall be able to receive up to 1000 bits for a transport block associated with C-RNTI/</w:t>
            </w:r>
            <w:r w:rsidRPr="00156E85">
              <w:rPr>
                <w:noProof/>
              </w:rPr>
              <w:t>Semi-Persistent Scheduling C-RNTI</w:t>
            </w:r>
            <w:r w:rsidRPr="00156E85">
              <w:rPr>
                <w:noProof/>
                <w:lang w:eastAsia="zh-CN"/>
              </w:rPr>
              <w:t>/</w:t>
            </w:r>
            <w:r w:rsidRPr="00156E85">
              <w:rPr>
                <w:rFonts w:cs="Tahoma"/>
                <w:szCs w:val="16"/>
              </w:rPr>
              <w:t>P-RNTI/SI-RNTI/RA-RNTI and up to 2216 bits for another transport block associated with P-RNTI/SI-RNTI/RA-RNTI</w:t>
            </w:r>
            <w:r w:rsidRPr="00156E85">
              <w:rPr>
                <w:rFonts w:cs="Tahoma"/>
                <w:szCs w:val="16"/>
                <w:lang w:eastAsia="zh-CN"/>
              </w:rPr>
              <w:t>.</w:t>
            </w:r>
          </w:p>
          <w:p w:rsidR="00155B87" w:rsidRPr="00156E85" w:rsidRDefault="00155B87" w:rsidP="00845660">
            <w:pPr>
              <w:pStyle w:val="TAN"/>
            </w:pPr>
            <w:r w:rsidRPr="00156E85">
              <w:rPr>
                <w:rFonts w:cs="Tahoma"/>
                <w:szCs w:val="16"/>
                <w:lang w:eastAsia="zh-CN"/>
              </w:rPr>
              <w:t>NOTE 3:</w:t>
            </w:r>
            <w:r w:rsidRPr="00156E85">
              <w:rPr>
                <w:rFonts w:cs="Tahoma"/>
                <w:szCs w:val="16"/>
              </w:rPr>
              <w:tab/>
            </w:r>
            <w:r w:rsidRPr="00156E85">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156E85">
              <w:rPr>
                <w:rFonts w:cs="Tahoma"/>
                <w:szCs w:val="16"/>
                <w:lang w:eastAsia="ja-JP"/>
              </w:rPr>
              <w:t xml:space="preserve"> If the UE capability of CA band combination, MIMO and modulation scheme supported can exceed the upper limit of the defined range, the UE shall support the maximum value of the defined range indicated by </w:t>
            </w:r>
            <w:r w:rsidRPr="00156E85">
              <w:rPr>
                <w:rFonts w:cs="Tahoma"/>
                <w:szCs w:val="16"/>
                <w:lang w:eastAsia="zh-CN"/>
              </w:rPr>
              <w:t>"Maximum number of DL-SCH transport block bits received within a TTI" of the corresponding category</w:t>
            </w:r>
            <w:r w:rsidRPr="00156E85">
              <w:rPr>
                <w:rFonts w:cs="Tahoma"/>
                <w:szCs w:val="16"/>
                <w:lang w:eastAsia="ja-JP"/>
              </w:rPr>
              <w:t>.</w:t>
            </w:r>
          </w:p>
        </w:tc>
      </w:tr>
    </w:tbl>
    <w:p w:rsidR="00B306FD" w:rsidRPr="00155B87"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673" w:rsidRDefault="00FB0673">
      <w:r>
        <w:separator/>
      </w:r>
    </w:p>
  </w:endnote>
  <w:endnote w:type="continuationSeparator" w:id="0">
    <w:p w:rsidR="00FB0673" w:rsidRDefault="00FB0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673" w:rsidRDefault="00FB0673">
      <w:r>
        <w:separator/>
      </w:r>
    </w:p>
  </w:footnote>
  <w:footnote w:type="continuationSeparator" w:id="0">
    <w:p w:rsidR="00FB0673" w:rsidRDefault="00FB0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76C1C"/>
    <w:rsid w:val="000A6394"/>
    <w:rsid w:val="000B0DDA"/>
    <w:rsid w:val="000B7FED"/>
    <w:rsid w:val="000C038A"/>
    <w:rsid w:val="000C6598"/>
    <w:rsid w:val="000D179F"/>
    <w:rsid w:val="00106650"/>
    <w:rsid w:val="0014092A"/>
    <w:rsid w:val="00145D43"/>
    <w:rsid w:val="00155B87"/>
    <w:rsid w:val="001770A1"/>
    <w:rsid w:val="00184AA9"/>
    <w:rsid w:val="00192C46"/>
    <w:rsid w:val="00193913"/>
    <w:rsid w:val="001A03CD"/>
    <w:rsid w:val="001A08B3"/>
    <w:rsid w:val="001A3BF2"/>
    <w:rsid w:val="001A7B60"/>
    <w:rsid w:val="001B52F0"/>
    <w:rsid w:val="001B7A65"/>
    <w:rsid w:val="001D3607"/>
    <w:rsid w:val="001D49D5"/>
    <w:rsid w:val="001E41F3"/>
    <w:rsid w:val="0024051A"/>
    <w:rsid w:val="0026004D"/>
    <w:rsid w:val="002640DD"/>
    <w:rsid w:val="00275D12"/>
    <w:rsid w:val="00284FEB"/>
    <w:rsid w:val="002860C4"/>
    <w:rsid w:val="002B5741"/>
    <w:rsid w:val="00305409"/>
    <w:rsid w:val="00335A15"/>
    <w:rsid w:val="003449D7"/>
    <w:rsid w:val="003609EF"/>
    <w:rsid w:val="0036231A"/>
    <w:rsid w:val="00374DD4"/>
    <w:rsid w:val="003B3F57"/>
    <w:rsid w:val="003E1A36"/>
    <w:rsid w:val="00410371"/>
    <w:rsid w:val="004242F1"/>
    <w:rsid w:val="00456389"/>
    <w:rsid w:val="00483305"/>
    <w:rsid w:val="004B75B7"/>
    <w:rsid w:val="0051580D"/>
    <w:rsid w:val="00547111"/>
    <w:rsid w:val="005832D5"/>
    <w:rsid w:val="00592D74"/>
    <w:rsid w:val="005A1A12"/>
    <w:rsid w:val="005D4166"/>
    <w:rsid w:val="005D5183"/>
    <w:rsid w:val="005E2C44"/>
    <w:rsid w:val="005F27AF"/>
    <w:rsid w:val="006100C1"/>
    <w:rsid w:val="00621188"/>
    <w:rsid w:val="006257ED"/>
    <w:rsid w:val="00651B3C"/>
    <w:rsid w:val="00695808"/>
    <w:rsid w:val="006B46FB"/>
    <w:rsid w:val="006E21FB"/>
    <w:rsid w:val="00792342"/>
    <w:rsid w:val="00792465"/>
    <w:rsid w:val="007977A8"/>
    <w:rsid w:val="007A1795"/>
    <w:rsid w:val="007B512A"/>
    <w:rsid w:val="007B7F84"/>
    <w:rsid w:val="007C1F8D"/>
    <w:rsid w:val="007C2097"/>
    <w:rsid w:val="007D6A07"/>
    <w:rsid w:val="007F7259"/>
    <w:rsid w:val="008040A8"/>
    <w:rsid w:val="00817D1A"/>
    <w:rsid w:val="008279FA"/>
    <w:rsid w:val="008626E7"/>
    <w:rsid w:val="00870EE7"/>
    <w:rsid w:val="00871A99"/>
    <w:rsid w:val="008A2DD3"/>
    <w:rsid w:val="008A45A6"/>
    <w:rsid w:val="008B6382"/>
    <w:rsid w:val="008F686C"/>
    <w:rsid w:val="009148DE"/>
    <w:rsid w:val="009777D9"/>
    <w:rsid w:val="00991B88"/>
    <w:rsid w:val="009A5753"/>
    <w:rsid w:val="009A579D"/>
    <w:rsid w:val="009E3297"/>
    <w:rsid w:val="009F734F"/>
    <w:rsid w:val="00A246B6"/>
    <w:rsid w:val="00A47E70"/>
    <w:rsid w:val="00A50CF0"/>
    <w:rsid w:val="00A52D43"/>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BF7831"/>
    <w:rsid w:val="00C26C26"/>
    <w:rsid w:val="00C405FA"/>
    <w:rsid w:val="00C447B3"/>
    <w:rsid w:val="00C61EF5"/>
    <w:rsid w:val="00C64359"/>
    <w:rsid w:val="00C66BA2"/>
    <w:rsid w:val="00C95985"/>
    <w:rsid w:val="00CB3372"/>
    <w:rsid w:val="00CC5026"/>
    <w:rsid w:val="00CC68D0"/>
    <w:rsid w:val="00D03F9A"/>
    <w:rsid w:val="00D055C9"/>
    <w:rsid w:val="00D06D51"/>
    <w:rsid w:val="00D1546A"/>
    <w:rsid w:val="00D24991"/>
    <w:rsid w:val="00D50255"/>
    <w:rsid w:val="00D71592"/>
    <w:rsid w:val="00D7760C"/>
    <w:rsid w:val="00DA0B66"/>
    <w:rsid w:val="00DE34CF"/>
    <w:rsid w:val="00DE64BE"/>
    <w:rsid w:val="00E13F3D"/>
    <w:rsid w:val="00E34898"/>
    <w:rsid w:val="00EB09B7"/>
    <w:rsid w:val="00EE7D7C"/>
    <w:rsid w:val="00F25D98"/>
    <w:rsid w:val="00F300FB"/>
    <w:rsid w:val="00F66BAA"/>
    <w:rsid w:val="00F851BC"/>
    <w:rsid w:val="00F90497"/>
    <w:rsid w:val="00F9265F"/>
    <w:rsid w:val="00FB0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DEE61-A245-4DFD-9C3E-EEDF0FDE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1059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4</cp:revision>
  <cp:lastPrinted>1900-01-01T07:00:00Z</cp:lastPrinted>
  <dcterms:created xsi:type="dcterms:W3CDTF">2019-05-13T22:17:00Z</dcterms:created>
  <dcterms:modified xsi:type="dcterms:W3CDTF">2019-05-13T22:17:00Z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(3)8rdVvVJeGIvz/0MBiLKJIPxRZvAOEjOW2R9+ef9IJrmWf4Ke9djD/M+rTZsvN/siSzW4dS6a
muP3wv5q9oRS3hEDkEn6yVrG/TolwCNjzY9x8v2izyK8W2o+i/ytwbyuG5nG21gqw4Q1duGG
hRQrEQrAQcpvl8gs8WWZDg4tfIZugPcEnT636Z0FwgTqazl5Wdr05wvEIbIin2kClhY8L4yJ
I4w0wFLoSq7ZdGjEG5</vt:lpwstr>
  </property>
  <property fmtid="{D5CDD505-2E9C-101B-9397-08002B2CF9AE}" pid="22" name="_2015_ms_pID_7253431">
    <vt:lpwstr>Ff7RryMuSNrYmurWrNUOHmxfD+Yf3IhCVEqyW690yrvWKwmLrGwsPp
zIiCdbji6VfcEQH7t/wWD50O/lIQM1F4l2PGyYvFVr6+X/xxRYPL+jaFUEOkWzcXA1mmsja2
0XOMQuMJGsmcR6VXwq354UJfrnU+iOWzS0T0xggjzr+8DQn7Nkp3hchkBIOgYWpr3wv5VLX4
t6B2ZJyvmCGtu2s+zpsI+dlebyVZY/mKl6lG</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1557472012</vt:lpwstr>
  </property>
</Properties>
</file>