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C45D50" w14:textId="32443152" w:rsidR="007E7FE5" w:rsidRDefault="007E7FE5" w:rsidP="007E7FE5">
      <w:pPr>
        <w:pStyle w:val="CRCoverPage"/>
        <w:tabs>
          <w:tab w:val="right" w:pos="9639"/>
        </w:tabs>
        <w:spacing w:after="0"/>
        <w:rPr>
          <w:b/>
          <w:i/>
          <w:noProof/>
          <w:sz w:val="28"/>
        </w:rPr>
      </w:pPr>
      <w:r>
        <w:rPr>
          <w:b/>
          <w:noProof/>
          <w:sz w:val="24"/>
        </w:rPr>
        <w:t>3GPP TSG-RAN2 Meeting #10</w:t>
      </w:r>
      <w:r w:rsidR="006072A7">
        <w:rPr>
          <w:b/>
          <w:noProof/>
          <w:sz w:val="24"/>
        </w:rPr>
        <w:t>6</w:t>
      </w:r>
      <w:r>
        <w:rPr>
          <w:b/>
          <w:i/>
          <w:noProof/>
          <w:sz w:val="24"/>
        </w:rPr>
        <w:t xml:space="preserve"> </w:t>
      </w:r>
      <w:r>
        <w:rPr>
          <w:b/>
          <w:i/>
          <w:noProof/>
          <w:sz w:val="28"/>
        </w:rPr>
        <w:tab/>
      </w:r>
      <w:bookmarkStart w:id="0" w:name="_GoBack"/>
      <w:r w:rsidR="00254CD2" w:rsidRPr="00254CD2">
        <w:rPr>
          <w:b/>
          <w:i/>
          <w:noProof/>
          <w:sz w:val="28"/>
        </w:rPr>
        <w:t>R2-</w:t>
      </w:r>
      <w:r w:rsidR="00254CD2" w:rsidRPr="002A730E">
        <w:rPr>
          <w:b/>
          <w:i/>
          <w:noProof/>
          <w:sz w:val="28"/>
        </w:rPr>
        <w:t>1</w:t>
      </w:r>
      <w:r w:rsidR="003A7AA8" w:rsidRPr="002A730E">
        <w:rPr>
          <w:b/>
          <w:i/>
          <w:noProof/>
          <w:sz w:val="28"/>
        </w:rPr>
        <w:t>9</w:t>
      </w:r>
      <w:r w:rsidR="00D52518">
        <w:rPr>
          <w:b/>
          <w:i/>
          <w:noProof/>
          <w:sz w:val="28"/>
        </w:rPr>
        <w:t>07504</w:t>
      </w:r>
      <w:bookmarkEnd w:id="0"/>
    </w:p>
    <w:p w14:paraId="383CBC13" w14:textId="48ABC3DC" w:rsidR="007E7FE5" w:rsidRDefault="000651B1" w:rsidP="007E7FE5">
      <w:pPr>
        <w:pStyle w:val="CRCoverPage"/>
        <w:tabs>
          <w:tab w:val="right" w:pos="9639"/>
        </w:tabs>
        <w:rPr>
          <w:b/>
          <w:noProof/>
          <w:sz w:val="24"/>
        </w:rPr>
      </w:pPr>
      <w:r w:rsidRPr="000651B1">
        <w:rPr>
          <w:b/>
          <w:noProof/>
          <w:sz w:val="24"/>
        </w:rPr>
        <w:t>Reno, USA, May 13 – 17,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15340C">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15340C">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15340C">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15340C">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130204F7" w:rsidR="00862A07" w:rsidRPr="00862A07" w:rsidRDefault="00862A07" w:rsidP="006072A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sidR="006072A7">
              <w:rPr>
                <w:rFonts w:ascii="Arial" w:hAnsi="Arial"/>
                <w:b/>
                <w:noProof/>
                <w:sz w:val="28"/>
                <w:lang w:eastAsia="ko-KR"/>
              </w:rPr>
              <w:t>8</w:t>
            </w:r>
            <w:r w:rsidRPr="00862A07">
              <w:rPr>
                <w:rFonts w:ascii="Arial" w:hAnsi="Arial"/>
                <w:b/>
                <w:noProof/>
                <w:sz w:val="28"/>
                <w:lang w:eastAsia="ko-KR"/>
              </w:rPr>
              <w:t>.3</w:t>
            </w:r>
            <w:r w:rsidR="006072A7">
              <w:rPr>
                <w:rFonts w:ascii="Arial" w:hAnsi="Arial"/>
                <w:b/>
                <w:noProof/>
                <w:sz w:val="28"/>
                <w:lang w:eastAsia="ko-KR"/>
              </w:rPr>
              <w:t>31</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31F289A0" w:rsidR="00862A07" w:rsidRPr="00862A07" w:rsidRDefault="003A7AA8" w:rsidP="00862A07">
            <w:pPr>
              <w:overflowPunct/>
              <w:autoSpaceDE/>
              <w:autoSpaceDN/>
              <w:adjustRightInd/>
              <w:spacing w:after="0"/>
              <w:rPr>
                <w:rFonts w:ascii="Arial" w:hAnsi="Arial"/>
                <w:noProof/>
                <w:lang w:eastAsia="ko-KR"/>
              </w:rPr>
            </w:pPr>
            <w:r>
              <w:rPr>
                <w:rFonts w:ascii="Arial" w:hAnsi="Arial"/>
                <w:b/>
                <w:noProof/>
                <w:sz w:val="28"/>
                <w:lang w:eastAsia="ko-KR"/>
              </w:rPr>
              <w:t xml:space="preserve"> </w:t>
            </w:r>
            <w:r w:rsidR="005C4B7B">
              <w:rPr>
                <w:rFonts w:ascii="Arial" w:hAnsi="Arial"/>
                <w:b/>
                <w:noProof/>
                <w:sz w:val="28"/>
                <w:lang w:eastAsia="ko-KR"/>
              </w:rPr>
              <w:t>DraftCR</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2E2EC2D1" w:rsidR="00862A07" w:rsidRPr="00862A07" w:rsidRDefault="00862A07" w:rsidP="000651B1">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0651B1">
              <w:rPr>
                <w:rFonts w:ascii="Arial" w:hAnsi="Arial"/>
                <w:b/>
                <w:noProof/>
                <w:sz w:val="32"/>
                <w:lang w:eastAsia="ko-KR"/>
              </w:rPr>
              <w:t>5</w:t>
            </w:r>
            <w:r w:rsidRPr="00862A07">
              <w:rPr>
                <w:rFonts w:ascii="Arial" w:hAnsi="Arial"/>
                <w:b/>
                <w:noProof/>
                <w:sz w:val="32"/>
                <w:lang w:eastAsia="ko-KR"/>
              </w:rPr>
              <w:t>.</w:t>
            </w:r>
            <w:r w:rsidR="000651B1">
              <w:rPr>
                <w:rFonts w:ascii="Arial" w:hAnsi="Arial"/>
                <w:b/>
                <w:noProof/>
                <w:sz w:val="32"/>
                <w:lang w:eastAsia="ko-KR"/>
              </w:rPr>
              <w:t>1</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15340C">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15340C">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3"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4"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15340C">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15340C">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15340C">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15340C">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7038529A" w:rsidR="00862A07" w:rsidRPr="00862A07" w:rsidRDefault="000651B1" w:rsidP="003156EB">
            <w:pPr>
              <w:overflowPunct/>
              <w:autoSpaceDE/>
              <w:autoSpaceDN/>
              <w:adjustRightInd/>
              <w:spacing w:after="0"/>
              <w:ind w:left="100"/>
              <w:rPr>
                <w:rFonts w:ascii="Arial" w:hAnsi="Arial"/>
                <w:noProof/>
                <w:lang w:eastAsia="ko-KR"/>
              </w:rPr>
            </w:pPr>
            <w:r w:rsidRPr="000651B1">
              <w:rPr>
                <w:rFonts w:ascii="Arial" w:hAnsi="Arial"/>
                <w:noProof/>
                <w:lang w:eastAsia="ko-KR"/>
              </w:rPr>
              <w:t xml:space="preserve">Draft CR on TS 38.331 </w:t>
            </w:r>
            <w:r w:rsidR="003156EB" w:rsidRPr="003156EB">
              <w:rPr>
                <w:rFonts w:ascii="Arial" w:hAnsi="Arial"/>
                <w:noProof/>
                <w:lang w:eastAsia="ko-KR"/>
              </w:rPr>
              <w:t>for the timer of fast MCG recovery</w:t>
            </w:r>
            <w:r w:rsidR="005C05DB" w:rsidRPr="005C05DB">
              <w:rPr>
                <w:rFonts w:ascii="Arial" w:hAnsi="Arial"/>
                <w:noProof/>
                <w:lang w:eastAsia="ko-KR"/>
              </w:rPr>
              <w:t>(on top of late drop CR Ph2 v10)</w:t>
            </w:r>
          </w:p>
        </w:tc>
      </w:tr>
      <w:tr w:rsidR="00862A07" w:rsidRPr="00862A07" w14:paraId="20CCD85F" w14:textId="77777777" w:rsidTr="0015340C">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15340C">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1A57E089" w:rsidR="00862A07" w:rsidRPr="00862A07" w:rsidRDefault="000651B1" w:rsidP="00862A07">
            <w:pPr>
              <w:overflowPunct/>
              <w:autoSpaceDE/>
              <w:autoSpaceDN/>
              <w:adjustRightInd/>
              <w:spacing w:after="0"/>
              <w:ind w:left="100"/>
              <w:rPr>
                <w:rFonts w:ascii="Arial" w:hAnsi="Arial"/>
                <w:noProof/>
                <w:lang w:eastAsia="ko-KR"/>
              </w:rPr>
            </w:pPr>
            <w:r w:rsidRPr="000651B1">
              <w:rPr>
                <w:rFonts w:ascii="Arial" w:hAnsi="Arial"/>
                <w:noProof/>
                <w:lang w:eastAsia="ko-KR"/>
              </w:rPr>
              <w:t>Huawei, HiSilicon</w:t>
            </w:r>
          </w:p>
        </w:tc>
      </w:tr>
      <w:tr w:rsidR="00862A07" w:rsidRPr="00862A07" w14:paraId="098D9783" w14:textId="77777777" w:rsidTr="0015340C">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40FEADA8" w:rsidR="00862A07" w:rsidRPr="00862A07" w:rsidRDefault="005D13C0" w:rsidP="00862A07">
            <w:pPr>
              <w:overflowPunct/>
              <w:autoSpaceDE/>
              <w:autoSpaceDN/>
              <w:adjustRightInd/>
              <w:spacing w:after="0"/>
              <w:ind w:left="100"/>
              <w:rPr>
                <w:rFonts w:ascii="Arial" w:hAnsi="Arial"/>
                <w:noProof/>
                <w:lang w:eastAsia="ko-KR"/>
              </w:rPr>
            </w:pPr>
            <w:r w:rsidRPr="005D13C0">
              <w:rPr>
                <w:rFonts w:ascii="Arial" w:hAnsi="Arial"/>
                <w:noProof/>
                <w:lang w:eastAsia="ko-KR"/>
              </w:rPr>
              <w:t xml:space="preserve">n.a. (draft CR to be merged into rapporteur's CR when agreed)  </w:t>
            </w:r>
          </w:p>
        </w:tc>
      </w:tr>
      <w:tr w:rsidR="00862A07" w:rsidRPr="00862A07" w14:paraId="281C53BD" w14:textId="77777777" w:rsidTr="0015340C">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15340C">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33B24725" w:rsidR="00862A07" w:rsidRPr="00862A07" w:rsidRDefault="00670510" w:rsidP="00862A07">
            <w:pPr>
              <w:overflowPunct/>
              <w:autoSpaceDE/>
              <w:autoSpaceDN/>
              <w:adjustRightInd/>
              <w:spacing w:after="0"/>
              <w:ind w:left="100"/>
              <w:rPr>
                <w:rFonts w:ascii="Arial" w:hAnsi="Arial"/>
                <w:noProof/>
                <w:lang w:eastAsia="ko-KR"/>
              </w:rPr>
            </w:pPr>
            <w:r w:rsidRPr="00670510">
              <w:rPr>
                <w:rFonts w:ascii="Arial" w:hAnsi="Arial"/>
                <w:noProof/>
                <w:lang w:eastAsia="ko-KR"/>
              </w:rPr>
              <w:t>LTE_NR_DC_CA_enh-Core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7111C1B2" w:rsidR="00E64F49" w:rsidRPr="00862A07" w:rsidRDefault="00862A07" w:rsidP="000651B1">
            <w:pPr>
              <w:overflowPunct/>
              <w:autoSpaceDE/>
              <w:autoSpaceDN/>
              <w:adjustRightInd/>
              <w:spacing w:after="0"/>
              <w:ind w:left="100"/>
              <w:rPr>
                <w:rFonts w:ascii="Arial" w:hAnsi="Arial"/>
                <w:noProof/>
                <w:lang w:eastAsia="ko-KR"/>
              </w:rPr>
            </w:pPr>
            <w:r w:rsidRPr="00862A07">
              <w:rPr>
                <w:rFonts w:ascii="Arial" w:hAnsi="Arial"/>
                <w:noProof/>
                <w:lang w:eastAsia="ko-KR"/>
              </w:rPr>
              <w:t>201</w:t>
            </w:r>
            <w:r w:rsidR="00384AF7">
              <w:rPr>
                <w:rFonts w:ascii="Arial" w:hAnsi="Arial"/>
                <w:noProof/>
                <w:lang w:eastAsia="ko-KR"/>
              </w:rPr>
              <w:t>9</w:t>
            </w:r>
            <w:r w:rsidRPr="00862A07">
              <w:rPr>
                <w:rFonts w:ascii="Arial" w:hAnsi="Arial"/>
                <w:noProof/>
                <w:lang w:eastAsia="ko-KR"/>
              </w:rPr>
              <w:t>-0</w:t>
            </w:r>
            <w:r w:rsidR="000651B1">
              <w:rPr>
                <w:rFonts w:ascii="Arial" w:hAnsi="Arial"/>
                <w:noProof/>
                <w:lang w:eastAsia="ko-KR"/>
              </w:rPr>
              <w:t>4</w:t>
            </w:r>
            <w:r w:rsidR="00384AF7">
              <w:rPr>
                <w:rFonts w:ascii="Arial" w:hAnsi="Arial"/>
                <w:noProof/>
                <w:lang w:eastAsia="ko-KR"/>
              </w:rPr>
              <w:t>-</w:t>
            </w:r>
            <w:r w:rsidR="00EC0D54">
              <w:rPr>
                <w:rFonts w:ascii="Arial" w:hAnsi="Arial"/>
                <w:noProof/>
                <w:lang w:eastAsia="ko-KR"/>
              </w:rPr>
              <w:t>2</w:t>
            </w:r>
            <w:r w:rsidR="000651B1">
              <w:rPr>
                <w:rFonts w:ascii="Arial" w:hAnsi="Arial"/>
                <w:noProof/>
                <w:lang w:eastAsia="ko-KR"/>
              </w:rPr>
              <w:t>4</w:t>
            </w:r>
          </w:p>
        </w:tc>
      </w:tr>
      <w:tr w:rsidR="00862A07" w:rsidRPr="00862A07" w14:paraId="364F8D96" w14:textId="77777777" w:rsidTr="0015340C">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15340C">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30B467B1" w:rsidR="00862A07" w:rsidRPr="00862A07" w:rsidRDefault="001E35AC" w:rsidP="00862A07">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3AE5B35A"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384AF7">
              <w:rPr>
                <w:rFonts w:ascii="Arial" w:hAnsi="Arial"/>
                <w:noProof/>
                <w:lang w:eastAsia="ko-KR"/>
              </w:rPr>
              <w:t>6</w:t>
            </w:r>
          </w:p>
        </w:tc>
      </w:tr>
      <w:tr w:rsidR="00862A07" w:rsidRPr="00862A07" w14:paraId="23ACFD43" w14:textId="77777777" w:rsidTr="0015340C">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5"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15340C">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15340C">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075725E5" w14:textId="2D23CF75" w:rsidR="005B35D0" w:rsidRPr="00444A1B" w:rsidRDefault="00BF25EE" w:rsidP="00EA1404">
            <w:pPr>
              <w:overflowPunct/>
              <w:autoSpaceDE/>
              <w:autoSpaceDN/>
              <w:adjustRightInd/>
              <w:spacing w:after="0"/>
              <w:ind w:left="100"/>
              <w:rPr>
                <w:rFonts w:ascii="Arial" w:hAnsi="Arial" w:cs="Arial"/>
                <w:noProof/>
                <w:lang w:eastAsia="ko-KR"/>
              </w:rPr>
            </w:pPr>
            <w:r w:rsidRPr="00BF25EE">
              <w:rPr>
                <w:rFonts w:ascii="Arial" w:hAnsi="Arial" w:cs="Arial"/>
                <w:noProof/>
              </w:rPr>
              <w:t>Upon detection of MCG failure, UE doesn’t trigger RRC connection re-establishment. Instead UE initiates an MCG failure procedure in which a failure information message is transmitted to the network via SCG. The failure information message include available measurement results of MCG/SCG/non-serving cells and MCG link failure cause, necessary for successful fast recovery. The network can do an appropriate reconfiguration based on the detailed failure information message. On the UE side, UE waits for a fast recovery RRC Reconfiguration message from the network.</w:t>
            </w:r>
            <w:r w:rsidR="00EA1404">
              <w:rPr>
                <w:rFonts w:ascii="Arial" w:hAnsi="Arial" w:cs="Arial"/>
                <w:noProof/>
              </w:rPr>
              <w:t xml:space="preserve"> A timer needs to be defined for the UE tracking the RRC Reconfiguration from the network.</w:t>
            </w:r>
          </w:p>
        </w:tc>
      </w:tr>
      <w:tr w:rsidR="005B35D0" w:rsidRPr="00862A07" w14:paraId="5950EA85" w14:textId="77777777" w:rsidTr="0015340C">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15340C">
        <w:tc>
          <w:tcPr>
            <w:tcW w:w="2268" w:type="dxa"/>
            <w:gridSpan w:val="2"/>
            <w:tcBorders>
              <w:left w:val="single" w:sz="4" w:space="0" w:color="auto"/>
            </w:tcBorders>
          </w:tcPr>
          <w:p w14:paraId="1041D7C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26C05C27" w14:textId="2E1C874F" w:rsidR="00B7086E" w:rsidRPr="00B7086E" w:rsidRDefault="00B7086E" w:rsidP="005674F9">
            <w:pPr>
              <w:overflowPunct/>
              <w:autoSpaceDE/>
              <w:autoSpaceDN/>
              <w:adjustRightInd/>
              <w:spacing w:after="0"/>
              <w:ind w:left="100"/>
              <w:rPr>
                <w:rFonts w:ascii="Arial" w:hAnsi="Arial" w:cs="Arial"/>
              </w:rPr>
            </w:pPr>
            <w:r w:rsidRPr="00B7086E">
              <w:rPr>
                <w:rFonts w:ascii="Arial" w:hAnsi="Arial" w:cs="Arial"/>
              </w:rPr>
              <w:t>The following changes are introduced to the late drop CRs</w:t>
            </w:r>
            <w:r w:rsidR="00756988">
              <w:rPr>
                <w:rFonts w:ascii="Arial" w:hAnsi="Arial" w:cs="Arial"/>
              </w:rPr>
              <w:t xml:space="preserve"> and </w:t>
            </w:r>
            <w:r w:rsidR="0084399D">
              <w:rPr>
                <w:rFonts w:ascii="Arial" w:hAnsi="Arial"/>
                <w:noProof/>
                <w:lang w:eastAsia="ko-KR"/>
              </w:rPr>
              <w:t>is</w:t>
            </w:r>
            <w:r w:rsidR="00756988">
              <w:rPr>
                <w:rFonts w:ascii="Arial" w:hAnsi="Arial"/>
                <w:noProof/>
                <w:lang w:eastAsia="ko-KR"/>
              </w:rPr>
              <w:t xml:space="preserve"> based on the CR </w:t>
            </w:r>
            <w:r w:rsidR="00756988" w:rsidRPr="002C7FCF">
              <w:rPr>
                <w:rFonts w:ascii="Arial" w:hAnsi="Arial"/>
                <w:noProof/>
                <w:lang w:eastAsia="ko-KR"/>
              </w:rPr>
              <w:t>R16DCCA5GTDoc000</w:t>
            </w:r>
            <w:r w:rsidR="00756988">
              <w:rPr>
                <w:rFonts w:ascii="Arial" w:hAnsi="Arial"/>
                <w:noProof/>
                <w:lang w:eastAsia="ko-KR"/>
              </w:rPr>
              <w:t>4</w:t>
            </w:r>
            <w:r w:rsidRPr="00B7086E">
              <w:rPr>
                <w:rFonts w:ascii="Arial" w:hAnsi="Arial" w:cs="Arial"/>
              </w:rPr>
              <w:t xml:space="preserve">,shown with </w:t>
            </w:r>
            <w:r w:rsidRPr="00B7086E">
              <w:rPr>
                <w:rFonts w:ascii="Arial" w:hAnsi="Arial" w:cs="Arial"/>
                <w:highlight w:val="lightGray"/>
              </w:rPr>
              <w:t>grey highlights</w:t>
            </w:r>
            <w:r w:rsidRPr="00B7086E">
              <w:rPr>
                <w:rFonts w:ascii="Arial" w:hAnsi="Arial" w:cs="Arial"/>
              </w:rPr>
              <w:t xml:space="preserve">(for </w:t>
            </w:r>
            <w:r w:rsidR="00756988">
              <w:rPr>
                <w:rFonts w:ascii="Arial" w:hAnsi="Arial" w:cs="Arial"/>
              </w:rPr>
              <w:t xml:space="preserve">old </w:t>
            </w:r>
            <w:r w:rsidRPr="00B7086E">
              <w:rPr>
                <w:rFonts w:ascii="Arial" w:hAnsi="Arial" w:cs="Arial"/>
              </w:rPr>
              <w:t xml:space="preserve">modification) and </w:t>
            </w:r>
            <w:r w:rsidRPr="00B7086E">
              <w:rPr>
                <w:rFonts w:ascii="Arial" w:hAnsi="Arial" w:cs="Arial"/>
                <w:highlight w:val="yellow"/>
              </w:rPr>
              <w:t>yellow highlights</w:t>
            </w:r>
            <w:r w:rsidRPr="00B7086E">
              <w:rPr>
                <w:rFonts w:ascii="Arial" w:hAnsi="Arial" w:cs="Arial"/>
              </w:rPr>
              <w:t xml:space="preserve"> (for </w:t>
            </w:r>
            <w:r w:rsidR="00756988">
              <w:rPr>
                <w:rFonts w:ascii="Arial" w:hAnsi="Arial" w:cs="Arial"/>
              </w:rPr>
              <w:t xml:space="preserve">old </w:t>
            </w:r>
            <w:r w:rsidRPr="00B7086E">
              <w:rPr>
                <w:rFonts w:ascii="Arial" w:hAnsi="Arial" w:cs="Arial"/>
              </w:rPr>
              <w:t>additions)</w:t>
            </w:r>
            <w:r w:rsidR="00756988">
              <w:rPr>
                <w:rFonts w:ascii="Arial" w:hAnsi="Arial" w:cs="Arial"/>
              </w:rPr>
              <w:t xml:space="preserve">, with </w:t>
            </w:r>
            <w:r w:rsidR="00756988" w:rsidRPr="004232DE">
              <w:rPr>
                <w:rFonts w:ascii="Arial" w:hAnsi="Arial" w:cs="Arial"/>
                <w:highlight w:val="red"/>
              </w:rPr>
              <w:t>red highlights</w:t>
            </w:r>
            <w:r w:rsidR="00756988">
              <w:rPr>
                <w:rFonts w:ascii="Arial" w:hAnsi="Arial" w:cs="Arial"/>
              </w:rPr>
              <w:t>(for new add</w:t>
            </w:r>
            <w:r w:rsidR="00D576F0">
              <w:rPr>
                <w:rFonts w:ascii="Arial" w:hAnsi="Arial" w:cs="Arial"/>
              </w:rPr>
              <w:t>i</w:t>
            </w:r>
            <w:r w:rsidR="00756988">
              <w:rPr>
                <w:rFonts w:ascii="Arial" w:hAnsi="Arial" w:cs="Arial"/>
              </w:rPr>
              <w:t>tions)</w:t>
            </w:r>
            <w:r>
              <w:rPr>
                <w:rFonts w:ascii="Arial" w:hAnsi="Arial" w:cs="Arial"/>
              </w:rPr>
              <w:t>.</w:t>
            </w:r>
          </w:p>
          <w:p w14:paraId="1906758D" w14:textId="08B2A76A" w:rsidR="00DE09C1" w:rsidRDefault="00BF25EE" w:rsidP="005674F9">
            <w:pPr>
              <w:overflowPunct/>
              <w:autoSpaceDE/>
              <w:autoSpaceDN/>
              <w:adjustRightInd/>
              <w:spacing w:after="0"/>
              <w:ind w:left="100"/>
              <w:rPr>
                <w:rFonts w:ascii="Arial" w:hAnsi="Arial" w:cs="Arial"/>
                <w:lang w:val="en-US"/>
              </w:rPr>
            </w:pPr>
            <w:r w:rsidRPr="00BF25EE">
              <w:rPr>
                <w:rFonts w:ascii="Arial" w:hAnsi="Arial" w:cs="Arial"/>
                <w:lang w:val="en-US"/>
              </w:rPr>
              <w:t>Upon initiating MCG failure procedure, UE starts a timer for tracking the responsive RRC Reconfiguration message from the network.</w:t>
            </w:r>
          </w:p>
          <w:p w14:paraId="7BE3298D" w14:textId="77777777" w:rsidR="00DE09C1" w:rsidRPr="00DE09C1" w:rsidRDefault="00DE09C1" w:rsidP="00DE09C1">
            <w:pPr>
              <w:overflowPunct/>
              <w:autoSpaceDE/>
              <w:autoSpaceDN/>
              <w:adjustRightInd/>
              <w:spacing w:after="0"/>
              <w:ind w:left="100"/>
              <w:rPr>
                <w:rFonts w:ascii="Arial" w:hAnsi="Arial" w:cs="Arial"/>
                <w:noProof/>
                <w:lang w:eastAsia="ko-KR"/>
              </w:rPr>
            </w:pPr>
            <w:r w:rsidRPr="00DE09C1">
              <w:rPr>
                <w:rFonts w:ascii="Arial" w:hAnsi="Arial" w:cs="Arial"/>
                <w:noProof/>
                <w:lang w:eastAsia="ko-KR"/>
              </w:rPr>
              <w:t>Impact analysis:</w:t>
            </w:r>
          </w:p>
          <w:p w14:paraId="49005AAA" w14:textId="54BE0659" w:rsidR="00DE09C1" w:rsidRPr="00444A1B" w:rsidRDefault="00DE09C1" w:rsidP="00DE09C1">
            <w:pPr>
              <w:overflowPunct/>
              <w:autoSpaceDE/>
              <w:autoSpaceDN/>
              <w:adjustRightInd/>
              <w:spacing w:after="0"/>
              <w:ind w:left="100"/>
              <w:rPr>
                <w:rFonts w:ascii="Arial" w:hAnsi="Arial" w:cs="Arial"/>
                <w:noProof/>
                <w:lang w:eastAsia="ko-KR"/>
              </w:rPr>
            </w:pPr>
            <w:r w:rsidRPr="00DE09C1">
              <w:rPr>
                <w:rFonts w:ascii="Arial" w:hAnsi="Arial" w:cs="Arial"/>
                <w:noProof/>
                <w:lang w:eastAsia="ko-KR"/>
              </w:rPr>
              <w:t>Impacted 5G architectures: NE-DC/NR-DC</w:t>
            </w:r>
          </w:p>
        </w:tc>
      </w:tr>
      <w:tr w:rsidR="005B35D0" w:rsidRPr="00862A07" w14:paraId="429D0D02" w14:textId="77777777" w:rsidTr="0015340C">
        <w:tc>
          <w:tcPr>
            <w:tcW w:w="2268" w:type="dxa"/>
            <w:gridSpan w:val="2"/>
            <w:tcBorders>
              <w:left w:val="single" w:sz="4" w:space="0" w:color="auto"/>
            </w:tcBorders>
          </w:tcPr>
          <w:p w14:paraId="649E7348" w14:textId="3C9C04D5"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15340C">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1FDD0596" w:rsidR="005B35D0" w:rsidRPr="00444A1B" w:rsidRDefault="001E43E9" w:rsidP="00B73536">
            <w:pPr>
              <w:overflowPunct/>
              <w:autoSpaceDE/>
              <w:autoSpaceDN/>
              <w:adjustRightInd/>
              <w:spacing w:after="0"/>
              <w:ind w:left="100"/>
              <w:rPr>
                <w:rFonts w:ascii="Arial" w:hAnsi="Arial" w:cs="Arial"/>
                <w:noProof/>
                <w:lang w:eastAsia="ko-KR"/>
              </w:rPr>
            </w:pPr>
            <w:r w:rsidRPr="001E43E9">
              <w:rPr>
                <w:rFonts w:ascii="Arial" w:hAnsi="Arial" w:cs="Arial"/>
                <w:noProof/>
              </w:rPr>
              <w:t xml:space="preserve">If a timer is not defined for the MCG failure procedure, UE may wait for RRC reconfiguration message that will never come </w:t>
            </w:r>
            <w:r w:rsidR="00B73536">
              <w:rPr>
                <w:rFonts w:ascii="Arial" w:hAnsi="Arial" w:cs="Arial"/>
                <w:noProof/>
              </w:rPr>
              <w:t xml:space="preserve">and </w:t>
            </w:r>
            <w:r w:rsidRPr="001E43E9">
              <w:rPr>
                <w:rFonts w:ascii="Arial" w:hAnsi="Arial" w:cs="Arial"/>
                <w:noProof/>
              </w:rPr>
              <w:t xml:space="preserve">have a connection to the network only through SN </w:t>
            </w:r>
            <w:r w:rsidR="00B73536" w:rsidRPr="001E43E9">
              <w:rPr>
                <w:rFonts w:ascii="Arial" w:hAnsi="Arial" w:cs="Arial"/>
                <w:noProof/>
              </w:rPr>
              <w:t xml:space="preserve">for infinite time </w:t>
            </w:r>
            <w:r w:rsidRPr="001E43E9">
              <w:rPr>
                <w:rFonts w:ascii="Arial" w:hAnsi="Arial" w:cs="Arial"/>
                <w:noProof/>
              </w:rPr>
              <w:t>that may significantly eliminate MR-DC advantages.</w:t>
            </w:r>
          </w:p>
        </w:tc>
      </w:tr>
      <w:tr w:rsidR="00862A07" w:rsidRPr="00862A07" w14:paraId="23B0D2E0" w14:textId="77777777" w:rsidTr="0015340C">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15340C">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5412A3D6" w:rsidR="005410E0" w:rsidRPr="002F35EA" w:rsidRDefault="001A21FB" w:rsidP="002F35EA">
            <w:pPr>
              <w:overflowPunct/>
              <w:autoSpaceDE/>
              <w:autoSpaceDN/>
              <w:adjustRightInd/>
              <w:spacing w:after="0"/>
              <w:ind w:left="100"/>
              <w:rPr>
                <w:rFonts w:ascii="Arial" w:eastAsiaTheme="majorEastAsia" w:hAnsi="Arial" w:cs="Arial"/>
                <w:i/>
                <w:iCs/>
                <w:noProof/>
                <w:color w:val="2F5496" w:themeColor="accent1" w:themeShade="BF"/>
              </w:rPr>
            </w:pPr>
            <w:r>
              <w:rPr>
                <w:noProof/>
                <w:color w:val="FF0000"/>
              </w:rPr>
              <w:t xml:space="preserve">5.3.5.3, 5.3.8.3, 5.3.10.3, </w:t>
            </w:r>
            <w:r w:rsidR="002F35EA">
              <w:rPr>
                <w:noProof/>
                <w:color w:val="FF0000"/>
              </w:rPr>
              <w:t xml:space="preserve">5.6.x, </w:t>
            </w:r>
            <w:r w:rsidR="000865A7">
              <w:rPr>
                <w:noProof/>
                <w:color w:val="FF0000"/>
              </w:rPr>
              <w:t xml:space="preserve">6.2.2, </w:t>
            </w:r>
            <w:r w:rsidR="002F35EA">
              <w:rPr>
                <w:noProof/>
                <w:color w:val="FF0000"/>
              </w:rPr>
              <w:t>7.1.1</w:t>
            </w:r>
          </w:p>
        </w:tc>
      </w:tr>
      <w:tr w:rsidR="005B35D0" w:rsidRPr="00862A07" w14:paraId="4A28CB8B" w14:textId="77777777" w:rsidTr="0015340C">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15340C">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15340C">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77B21EA7"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555293B0" w:rsidR="005B35D0" w:rsidRPr="00862A07" w:rsidRDefault="005E5762" w:rsidP="005B35D0">
            <w:pPr>
              <w:overflowPunct/>
              <w:autoSpaceDE/>
              <w:autoSpaceDN/>
              <w:adjustRightInd/>
              <w:spacing w:after="0"/>
              <w:ind w:left="99"/>
              <w:rPr>
                <w:rFonts w:ascii="Arial" w:hAnsi="Arial"/>
                <w:noProof/>
                <w:lang w:eastAsia="ko-KR"/>
              </w:rPr>
            </w:pPr>
            <w:r w:rsidRPr="005E5762">
              <w:rPr>
                <w:rFonts w:ascii="Arial" w:hAnsi="Arial"/>
                <w:noProof/>
                <w:lang w:eastAsia="ko-KR"/>
              </w:rPr>
              <w:t>TS 3</w:t>
            </w:r>
            <w:r w:rsidR="003B13B1">
              <w:rPr>
                <w:rFonts w:ascii="Arial" w:hAnsi="Arial"/>
                <w:noProof/>
                <w:lang w:eastAsia="ko-KR"/>
              </w:rPr>
              <w:t>6</w:t>
            </w:r>
            <w:r w:rsidRPr="005E5762">
              <w:rPr>
                <w:rFonts w:ascii="Arial" w:hAnsi="Arial"/>
                <w:noProof/>
                <w:lang w:eastAsia="ko-KR"/>
              </w:rPr>
              <w:t>.3</w:t>
            </w:r>
            <w:r w:rsidR="003B13B1">
              <w:rPr>
                <w:rFonts w:ascii="Arial" w:hAnsi="Arial"/>
                <w:noProof/>
                <w:lang w:eastAsia="ko-KR"/>
              </w:rPr>
              <w:t>31</w:t>
            </w:r>
            <w:r w:rsidRPr="005E5762">
              <w:rPr>
                <w:rFonts w:ascii="Arial" w:hAnsi="Arial"/>
                <w:noProof/>
                <w:lang w:eastAsia="ko-KR"/>
              </w:rPr>
              <w:t>, TS 38.331</w:t>
            </w:r>
          </w:p>
        </w:tc>
      </w:tr>
      <w:tr w:rsidR="005B35D0" w:rsidRPr="00862A07" w14:paraId="5AC22933" w14:textId="77777777" w:rsidTr="0015340C">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074EF78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15340C">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7B7A266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15340C">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15340C">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280EAAEE" w:rsidR="005B35D0" w:rsidRPr="00862A07" w:rsidRDefault="002C7FCF" w:rsidP="0045647E">
            <w:pPr>
              <w:overflowPunct/>
              <w:autoSpaceDE/>
              <w:autoSpaceDN/>
              <w:adjustRightInd/>
              <w:spacing w:after="0"/>
              <w:ind w:left="100"/>
              <w:rPr>
                <w:rFonts w:ascii="Arial" w:hAnsi="Arial"/>
                <w:noProof/>
                <w:lang w:eastAsia="ko-KR"/>
              </w:rPr>
            </w:pPr>
            <w:r>
              <w:rPr>
                <w:rFonts w:ascii="Arial" w:hAnsi="Arial"/>
                <w:noProof/>
                <w:lang w:eastAsia="ko-KR"/>
              </w:rPr>
              <w:t xml:space="preserve">This CR </w:t>
            </w:r>
            <w:r w:rsidR="0045647E">
              <w:rPr>
                <w:rFonts w:ascii="Arial" w:hAnsi="Arial"/>
                <w:noProof/>
                <w:lang w:eastAsia="ko-KR"/>
              </w:rPr>
              <w:t>is</w:t>
            </w:r>
            <w:r>
              <w:rPr>
                <w:rFonts w:ascii="Arial" w:hAnsi="Arial"/>
                <w:noProof/>
                <w:lang w:eastAsia="ko-KR"/>
              </w:rPr>
              <w:t xml:space="preserve"> based on the CR </w:t>
            </w:r>
            <w:r w:rsidRPr="002C7FCF">
              <w:rPr>
                <w:rFonts w:ascii="Arial" w:hAnsi="Arial"/>
                <w:noProof/>
                <w:lang w:eastAsia="ko-KR"/>
              </w:rPr>
              <w:t>R16DCCA5GTDoc000</w:t>
            </w:r>
            <w:r w:rsidR="00934DE7">
              <w:rPr>
                <w:rFonts w:ascii="Arial" w:hAnsi="Arial"/>
                <w:noProof/>
                <w:lang w:eastAsia="ko-KR"/>
              </w:rPr>
              <w:t>4</w:t>
            </w: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441CD2C8" w14:textId="77777777" w:rsidR="0050521E" w:rsidRPr="0069550B" w:rsidRDefault="0050521E" w:rsidP="0050521E">
      <w:pPr>
        <w:pBdr>
          <w:top w:val="single" w:sz="4" w:space="1" w:color="auto"/>
          <w:left w:val="single" w:sz="4" w:space="4" w:color="auto"/>
          <w:bottom w:val="single" w:sz="4" w:space="1" w:color="auto"/>
          <w:right w:val="single" w:sz="4" w:space="4" w:color="auto"/>
        </w:pBdr>
        <w:jc w:val="center"/>
      </w:pPr>
      <w:bookmarkStart w:id="1" w:name="_Toc5285077"/>
      <w:r w:rsidRPr="0069550B">
        <w:rPr>
          <w:rFonts w:hint="eastAsia"/>
        </w:rPr>
        <w:t>First Change</w:t>
      </w:r>
    </w:p>
    <w:p w14:paraId="09CCFFCC" w14:textId="77777777" w:rsidR="00DD5887" w:rsidRPr="00DD5887" w:rsidRDefault="00DD5887" w:rsidP="00DD5887">
      <w:pPr>
        <w:pStyle w:val="Heading4"/>
        <w:rPr>
          <w:rFonts w:eastAsia="MS Mincho" w:cs="Arial"/>
          <w:szCs w:val="24"/>
        </w:rPr>
      </w:pPr>
      <w:bookmarkStart w:id="2" w:name="_Toc535261184"/>
      <w:bookmarkStart w:id="3" w:name="_Toc5272071"/>
      <w:r w:rsidRPr="00DD5887">
        <w:rPr>
          <w:lang w:eastAsia="x-none"/>
        </w:rPr>
        <w:t>5.3.5.3</w:t>
      </w:r>
      <w:r w:rsidRPr="00DD5887">
        <w:rPr>
          <w:lang w:eastAsia="x-none"/>
        </w:rPr>
        <w:tab/>
      </w:r>
      <w:commentRangeStart w:id="4"/>
      <w:commentRangeEnd w:id="4"/>
      <w:r w:rsidRPr="00DD5887">
        <w:rPr>
          <w:lang w:eastAsia="x-none"/>
        </w:rPr>
        <w:commentReference w:id="4"/>
      </w:r>
      <w:r w:rsidRPr="00DD5887">
        <w:rPr>
          <w:lang w:eastAsia="x-none"/>
        </w:rPr>
        <w:t>Reception of an RRCReconfiguration by the UE</w:t>
      </w:r>
      <w:bookmarkEnd w:id="2"/>
    </w:p>
    <w:p w14:paraId="187DDDA6" w14:textId="77777777" w:rsidR="00DD5887" w:rsidRDefault="00DD5887" w:rsidP="00DD5887">
      <w:r w:rsidRPr="00645E3C">
        <w:t xml:space="preserve">The UE shall perform the following actions upon reception of the </w:t>
      </w:r>
      <w:r w:rsidRPr="00645E3C">
        <w:rPr>
          <w:i/>
        </w:rPr>
        <w:t>RRCReconfiguration</w:t>
      </w:r>
      <w:r w:rsidRPr="00645E3C">
        <w:t>:</w:t>
      </w:r>
    </w:p>
    <w:p w14:paraId="7A9B7F0A" w14:textId="7376CAA5" w:rsidR="009A2150" w:rsidRPr="00645E3C" w:rsidRDefault="009A2150" w:rsidP="00EE65B4">
      <w:pPr>
        <w:pStyle w:val="B1"/>
      </w:pPr>
      <w:ins w:id="5" w:author="Huawei" w:date="2019-04-29T20:02:00Z">
        <w:r w:rsidRPr="00915FB1">
          <w:rPr>
            <w:highlight w:val="red"/>
          </w:rPr>
          <w:t xml:space="preserve">1&gt; </w:t>
        </w:r>
      </w:ins>
      <w:r w:rsidRPr="00915FB1">
        <w:rPr>
          <w:highlight w:val="red"/>
        </w:rPr>
        <w:t xml:space="preserve"> </w:t>
      </w:r>
      <w:ins w:id="6" w:author="Huawei" w:date="2019-04-29T20:02:00Z">
        <w:r w:rsidRPr="00915FB1">
          <w:rPr>
            <w:highlight w:val="red"/>
          </w:rPr>
          <w:t xml:space="preserve">stop </w:t>
        </w:r>
      </w:ins>
      <w:r>
        <w:rPr>
          <w:highlight w:val="red"/>
        </w:rPr>
        <w:t xml:space="preserve">timer </w:t>
      </w:r>
      <w:ins w:id="7" w:author="Huawei" w:date="2019-04-29T20:02:00Z">
        <w:r w:rsidRPr="00915FB1">
          <w:rPr>
            <w:highlight w:val="red"/>
          </w:rPr>
          <w:t>T3xx</w:t>
        </w:r>
      </w:ins>
      <w:r>
        <w:rPr>
          <w:highlight w:val="red"/>
        </w:rPr>
        <w:t>, if running</w:t>
      </w:r>
      <w:ins w:id="8" w:author="Huawei" w:date="2019-04-29T20:02:00Z">
        <w:r w:rsidRPr="00915FB1">
          <w:rPr>
            <w:highlight w:val="red"/>
          </w:rPr>
          <w:t>;</w:t>
        </w:r>
      </w:ins>
    </w:p>
    <w:p w14:paraId="2B148BEE" w14:textId="77777777" w:rsidR="009A2150" w:rsidRPr="00645E3C" w:rsidRDefault="009A2150" w:rsidP="009A2150">
      <w:pPr>
        <w:pStyle w:val="B1"/>
      </w:pPr>
      <w:bookmarkStart w:id="9" w:name="_Toc535261226"/>
      <w:r w:rsidRPr="00645E3C">
        <w:t>1&gt;</w:t>
      </w:r>
      <w:r w:rsidRPr="00645E3C">
        <w:tab/>
        <w:t xml:space="preserve">if the </w:t>
      </w:r>
      <w:r w:rsidRPr="00645E3C">
        <w:rPr>
          <w:i/>
        </w:rPr>
        <w:t>RRCReconfiguration</w:t>
      </w:r>
      <w:r w:rsidRPr="00645E3C">
        <w:t xml:space="preserve"> includes the </w:t>
      </w:r>
      <w:r w:rsidRPr="00645E3C">
        <w:rPr>
          <w:i/>
        </w:rPr>
        <w:t>fullConfig</w:t>
      </w:r>
      <w:r w:rsidRPr="00645E3C">
        <w:t>:</w:t>
      </w:r>
    </w:p>
    <w:p w14:paraId="4E48F909" w14:textId="77777777" w:rsidR="009A2150" w:rsidRPr="00645E3C" w:rsidRDefault="009A2150" w:rsidP="009A2150">
      <w:pPr>
        <w:pStyle w:val="B2"/>
      </w:pPr>
      <w:r w:rsidRPr="00645E3C">
        <w:t>2&gt;</w:t>
      </w:r>
      <w:r w:rsidRPr="00645E3C">
        <w:tab/>
      </w:r>
      <w:r w:rsidRPr="00645E3C">
        <w:rPr>
          <w:lang w:eastAsia="en-GB"/>
        </w:rPr>
        <w:t>perform the full configuration procedure as specified in 5.3.5.11;</w:t>
      </w:r>
    </w:p>
    <w:p w14:paraId="6086A45C" w14:textId="77777777" w:rsidR="009A2150" w:rsidRPr="00645E3C" w:rsidRDefault="009A2150" w:rsidP="009A2150">
      <w:pPr>
        <w:pStyle w:val="B1"/>
        <w:rPr>
          <w:rFonts w:eastAsia="Batang"/>
          <w:noProof/>
          <w:lang w:eastAsia="en-US"/>
        </w:rPr>
      </w:pPr>
      <w:r w:rsidRPr="00645E3C">
        <w:rPr>
          <w:rFonts w:eastAsia="Batang"/>
          <w:noProof/>
          <w:lang w:eastAsia="en-US"/>
        </w:rPr>
        <w:t>1&gt;</w:t>
      </w:r>
      <w:r w:rsidRPr="00645E3C">
        <w:rPr>
          <w:rFonts w:eastAsia="Batang"/>
          <w:noProof/>
          <w:lang w:eastAsia="en-US"/>
        </w:rPr>
        <w:tab/>
        <w:t xml:space="preserve">if the </w:t>
      </w:r>
      <w:r w:rsidRPr="00645E3C">
        <w:rPr>
          <w:i/>
        </w:rPr>
        <w:t>RRCReconfiguration</w:t>
      </w:r>
      <w:r w:rsidRPr="00645E3C">
        <w:t xml:space="preserve"> </w:t>
      </w:r>
      <w:r w:rsidRPr="00645E3C">
        <w:rPr>
          <w:rFonts w:eastAsia="Batang"/>
          <w:noProof/>
          <w:lang w:eastAsia="en-US"/>
        </w:rPr>
        <w:t xml:space="preserve">includes the </w:t>
      </w:r>
      <w:r w:rsidRPr="00645E3C">
        <w:rPr>
          <w:rFonts w:eastAsia="Batang"/>
          <w:i/>
          <w:noProof/>
          <w:lang w:eastAsia="en-US"/>
        </w:rPr>
        <w:t>masterCellGroup</w:t>
      </w:r>
      <w:r w:rsidRPr="00645E3C">
        <w:rPr>
          <w:rFonts w:eastAsia="Batang"/>
          <w:noProof/>
          <w:lang w:eastAsia="en-US"/>
        </w:rPr>
        <w:t>:</w:t>
      </w:r>
    </w:p>
    <w:p w14:paraId="285C5250" w14:textId="77777777" w:rsidR="009A2150" w:rsidRPr="00645E3C" w:rsidRDefault="009A2150" w:rsidP="009A2150">
      <w:pPr>
        <w:pStyle w:val="B2"/>
        <w:rPr>
          <w:rFonts w:eastAsia="Batang"/>
          <w:noProof/>
        </w:rPr>
      </w:pPr>
      <w:r w:rsidRPr="00645E3C">
        <w:rPr>
          <w:rFonts w:eastAsia="Batang"/>
          <w:noProof/>
        </w:rPr>
        <w:t>2&gt;</w:t>
      </w:r>
      <w:r w:rsidRPr="00645E3C">
        <w:rPr>
          <w:rFonts w:eastAsia="Batang"/>
          <w:noProof/>
        </w:rPr>
        <w:tab/>
        <w:t xml:space="preserve">perform the cell group configuration for the received </w:t>
      </w:r>
      <w:r w:rsidRPr="00645E3C">
        <w:rPr>
          <w:rFonts w:eastAsia="Batang"/>
          <w:i/>
          <w:noProof/>
        </w:rPr>
        <w:t>masterCellGroup</w:t>
      </w:r>
      <w:r w:rsidRPr="00645E3C">
        <w:rPr>
          <w:rFonts w:eastAsia="Batang"/>
          <w:noProof/>
        </w:rPr>
        <w:t xml:space="preserve"> according to 5.3.5.5;</w:t>
      </w:r>
    </w:p>
    <w:p w14:paraId="78CE8852" w14:textId="77777777" w:rsidR="009A2150" w:rsidRPr="00645E3C" w:rsidRDefault="009A2150" w:rsidP="009A2150">
      <w:pPr>
        <w:pStyle w:val="B1"/>
        <w:rPr>
          <w:rFonts w:eastAsia="Batang"/>
          <w:noProof/>
          <w:lang w:eastAsia="en-US"/>
        </w:rPr>
      </w:pPr>
      <w:r w:rsidRPr="00645E3C">
        <w:rPr>
          <w:rFonts w:eastAsia="Batang"/>
          <w:noProof/>
        </w:rPr>
        <w:t>1&gt;</w:t>
      </w:r>
      <w:r w:rsidRPr="00645E3C">
        <w:rPr>
          <w:rFonts w:eastAsia="Batang"/>
          <w:noProof/>
        </w:rPr>
        <w:tab/>
        <w:t xml:space="preserve">if the </w:t>
      </w:r>
      <w:r w:rsidRPr="00645E3C">
        <w:rPr>
          <w:i/>
        </w:rPr>
        <w:t>RRCReconfiguration</w:t>
      </w:r>
      <w:r w:rsidRPr="00645E3C">
        <w:t xml:space="preserve"> </w:t>
      </w:r>
      <w:r w:rsidRPr="00645E3C">
        <w:rPr>
          <w:rFonts w:eastAsia="Batang"/>
          <w:noProof/>
          <w:lang w:eastAsia="en-US"/>
        </w:rPr>
        <w:t xml:space="preserve">includes the </w:t>
      </w:r>
      <w:r w:rsidRPr="00645E3C">
        <w:rPr>
          <w:rFonts w:eastAsia="Batang"/>
          <w:i/>
          <w:noProof/>
          <w:lang w:eastAsia="en-US"/>
        </w:rPr>
        <w:t>masterKeyUpdate</w:t>
      </w:r>
      <w:r w:rsidRPr="00645E3C">
        <w:rPr>
          <w:rFonts w:eastAsia="Batang"/>
          <w:noProof/>
          <w:lang w:eastAsia="en-US"/>
        </w:rPr>
        <w:t>:</w:t>
      </w:r>
    </w:p>
    <w:p w14:paraId="2650BA03" w14:textId="77777777" w:rsidR="009A2150" w:rsidRPr="00086F1B" w:rsidRDefault="009A2150" w:rsidP="009A2150">
      <w:pPr>
        <w:pStyle w:val="B2"/>
        <w:rPr>
          <w:rFonts w:eastAsia="Batang"/>
          <w:noProof/>
        </w:rPr>
      </w:pPr>
      <w:r w:rsidRPr="00645E3C">
        <w:rPr>
          <w:rFonts w:eastAsia="Batang"/>
          <w:noProof/>
        </w:rPr>
        <w:t>2&gt;</w:t>
      </w:r>
      <w:r w:rsidRPr="00645E3C">
        <w:rPr>
          <w:rFonts w:eastAsia="Batang"/>
          <w:noProof/>
        </w:rPr>
        <w:tab/>
        <w:t xml:space="preserve">perform </w:t>
      </w:r>
      <w:r>
        <w:t xml:space="preserve">AS </w:t>
      </w:r>
      <w:r w:rsidRPr="00645E3C">
        <w:rPr>
          <w:rFonts w:eastAsia="Batang"/>
          <w:noProof/>
        </w:rPr>
        <w:t>security key update procedure as specified in 5.3.5.7;</w:t>
      </w:r>
      <w:r w:rsidRPr="00805077">
        <w:rPr>
          <w:rFonts w:eastAsia="Batang"/>
          <w:noProof/>
        </w:rPr>
        <w:t xml:space="preserve"> </w:t>
      </w:r>
    </w:p>
    <w:p w14:paraId="01FCC143" w14:textId="77777777" w:rsidR="009A2150" w:rsidRPr="00645E3C" w:rsidRDefault="009A2150" w:rsidP="009A2150">
      <w:pPr>
        <w:pStyle w:val="B1"/>
        <w:rPr>
          <w:rFonts w:eastAsia="Batang"/>
          <w:noProof/>
          <w:lang w:eastAsia="en-US"/>
        </w:rPr>
      </w:pPr>
      <w:r w:rsidRPr="00FC73AE">
        <w:rPr>
          <w:rFonts w:eastAsia="Batang"/>
          <w:noProof/>
          <w:lang w:eastAsia="en-US"/>
        </w:rPr>
        <w:t xml:space="preserve">1&gt; if the </w:t>
      </w:r>
      <w:r w:rsidRPr="00FC73AE">
        <w:rPr>
          <w:rFonts w:eastAsia="Batang"/>
          <w:i/>
          <w:noProof/>
          <w:lang w:eastAsia="en-US"/>
        </w:rPr>
        <w:t>RRCReconfiguration</w:t>
      </w:r>
      <w:r w:rsidRPr="00FC73AE">
        <w:rPr>
          <w:rFonts w:eastAsia="Batang"/>
          <w:noProof/>
          <w:lang w:eastAsia="en-US"/>
        </w:rPr>
        <w:t xml:space="preserve"> includes the </w:t>
      </w:r>
      <w:r w:rsidRPr="00FC73AE">
        <w:rPr>
          <w:rFonts w:eastAsia="Batang"/>
          <w:i/>
          <w:noProof/>
          <w:lang w:eastAsia="en-US"/>
        </w:rPr>
        <w:t>sk-Counter</w:t>
      </w:r>
      <w:r w:rsidRPr="00645E3C">
        <w:rPr>
          <w:rFonts w:eastAsia="Batang"/>
          <w:noProof/>
          <w:lang w:eastAsia="en-US"/>
        </w:rPr>
        <w:t>:</w:t>
      </w:r>
    </w:p>
    <w:p w14:paraId="588ED558" w14:textId="77777777" w:rsidR="009A2150" w:rsidRDefault="009A2150" w:rsidP="009A2150">
      <w:pPr>
        <w:pStyle w:val="B2"/>
        <w:rPr>
          <w:rFonts w:eastAsia="Batang"/>
          <w:noProof/>
        </w:rPr>
      </w:pPr>
      <w:r w:rsidRPr="00645E3C">
        <w:rPr>
          <w:rFonts w:eastAsia="Batang"/>
          <w:noProof/>
        </w:rPr>
        <w:t>2&gt;</w:t>
      </w:r>
      <w:r w:rsidRPr="00645E3C">
        <w:rPr>
          <w:rFonts w:eastAsia="Batang"/>
          <w:noProof/>
        </w:rPr>
        <w:tab/>
        <w:t>perform security key update procedure as specified in 5.3.5.7;</w:t>
      </w:r>
    </w:p>
    <w:p w14:paraId="14CC24AF" w14:textId="77777777" w:rsidR="002B35E9" w:rsidRPr="00EE65B4" w:rsidRDefault="002B35E9" w:rsidP="002B35E9">
      <w:pPr>
        <w:pStyle w:val="B1"/>
        <w:rPr>
          <w:rFonts w:eastAsia="Batang"/>
          <w:noProof/>
        </w:rPr>
      </w:pPr>
      <w:r>
        <w:rPr>
          <w:rFonts w:eastAsia="Batang"/>
          <w:noProof/>
        </w:rPr>
        <w:t>……………………………………………………………………………………………………………………….......</w:t>
      </w:r>
    </w:p>
    <w:p w14:paraId="729D3036" w14:textId="77777777" w:rsidR="00DD5887" w:rsidRPr="00DD5887" w:rsidRDefault="00DD5887" w:rsidP="00360D8B">
      <w:pPr>
        <w:pStyle w:val="Heading4"/>
      </w:pPr>
      <w:r w:rsidRPr="00DD5887">
        <w:t>5.3.8.3</w:t>
      </w:r>
      <w:r w:rsidRPr="00DD5887">
        <w:tab/>
        <w:t>Reception of the RRCRelease by the UE</w:t>
      </w:r>
      <w:bookmarkEnd w:id="9"/>
    </w:p>
    <w:p w14:paraId="134F6A87" w14:textId="77777777" w:rsidR="00DD5887" w:rsidRPr="00645E3C" w:rsidRDefault="00DD5887" w:rsidP="00DD5887">
      <w:r w:rsidRPr="00645E3C">
        <w:t>The UE shall:</w:t>
      </w:r>
    </w:p>
    <w:p w14:paraId="68B66786" w14:textId="73B8DFE4" w:rsidR="00DD5887" w:rsidRDefault="00DD5887" w:rsidP="008B42E3">
      <w:pPr>
        <w:pStyle w:val="B1"/>
        <w:numPr>
          <w:ilvl w:val="0"/>
          <w:numId w:val="9"/>
        </w:numPr>
      </w:pPr>
      <w:r w:rsidRPr="00645E3C">
        <w:t xml:space="preserve">delay the following actions defined in this sub-clause 60 ms from the moment the </w:t>
      </w:r>
      <w:r w:rsidRPr="00645E3C">
        <w:rPr>
          <w:i/>
        </w:rPr>
        <w:t>RRCRelease</w:t>
      </w:r>
      <w:r w:rsidRPr="00645E3C">
        <w:t xml:space="preserve"> message was received or optionally when lower layers indicate that the receipt of the </w:t>
      </w:r>
      <w:r w:rsidRPr="00645E3C">
        <w:rPr>
          <w:i/>
        </w:rPr>
        <w:t>RRCRelease</w:t>
      </w:r>
      <w:r w:rsidRPr="00645E3C">
        <w:t xml:space="preserve"> message has been successfully acknowledged, whichever is earlier;</w:t>
      </w:r>
    </w:p>
    <w:p w14:paraId="4136F098" w14:textId="45627722" w:rsidR="008B42E3" w:rsidRPr="00645E3C" w:rsidRDefault="008B42E3" w:rsidP="00711511">
      <w:pPr>
        <w:pStyle w:val="B1"/>
        <w:ind w:left="284" w:firstLine="0"/>
      </w:pPr>
      <w:ins w:id="10" w:author="Huawei" w:date="2019-04-29T20:04:00Z">
        <w:r w:rsidRPr="00711511">
          <w:rPr>
            <w:highlight w:val="red"/>
          </w:rPr>
          <w:t xml:space="preserve">1&gt;  stop </w:t>
        </w:r>
        <w:r>
          <w:rPr>
            <w:highlight w:val="red"/>
          </w:rPr>
          <w:t xml:space="preserve">timer </w:t>
        </w:r>
        <w:r w:rsidRPr="00360D8B">
          <w:rPr>
            <w:highlight w:val="red"/>
          </w:rPr>
          <w:t>T3xx</w:t>
        </w:r>
        <w:r>
          <w:rPr>
            <w:highlight w:val="red"/>
          </w:rPr>
          <w:t>, if running</w:t>
        </w:r>
        <w:r w:rsidRPr="00360D8B">
          <w:rPr>
            <w:highlight w:val="red"/>
          </w:rPr>
          <w:t>;</w:t>
        </w:r>
      </w:ins>
    </w:p>
    <w:p w14:paraId="38AE7F82" w14:textId="77777777" w:rsidR="00DD5887" w:rsidRPr="00645E3C" w:rsidRDefault="00DD5887" w:rsidP="00DD5887">
      <w:pPr>
        <w:pStyle w:val="B1"/>
      </w:pPr>
      <w:r w:rsidRPr="00645E3C">
        <w:rPr>
          <w:rFonts w:hint="eastAsia"/>
        </w:rPr>
        <w:t>1&gt;</w:t>
      </w:r>
      <w:r w:rsidRPr="00645E3C">
        <w:tab/>
        <w:t>stop timer T380, if running;</w:t>
      </w:r>
    </w:p>
    <w:p w14:paraId="195E736C" w14:textId="77777777" w:rsidR="00DD5887" w:rsidRDefault="00DD5887" w:rsidP="00DD5887">
      <w:pPr>
        <w:pStyle w:val="B1"/>
      </w:pPr>
      <w:r w:rsidRPr="00645E3C">
        <w:t>1&gt;</w:t>
      </w:r>
      <w:r w:rsidRPr="00645E3C">
        <w:tab/>
        <w:t>stop timer T320, if running;</w:t>
      </w:r>
    </w:p>
    <w:p w14:paraId="613CC8A7" w14:textId="7448646A" w:rsidR="002B35E9" w:rsidRPr="00EE65B4" w:rsidRDefault="002B35E9" w:rsidP="00DD5887">
      <w:pPr>
        <w:pStyle w:val="B1"/>
        <w:rPr>
          <w:rFonts w:eastAsia="Batang"/>
          <w:noProof/>
        </w:rPr>
      </w:pPr>
      <w:r>
        <w:rPr>
          <w:rFonts w:eastAsia="Batang"/>
          <w:noProof/>
        </w:rPr>
        <w:t>……………………………………………………………………………………………………………………….......</w:t>
      </w:r>
    </w:p>
    <w:p w14:paraId="13A3E045" w14:textId="77777777" w:rsidR="00C50899" w:rsidRPr="00645E3C" w:rsidRDefault="00C50899" w:rsidP="00C50899">
      <w:pPr>
        <w:pStyle w:val="Heading4"/>
        <w:rPr>
          <w:rFonts w:eastAsia="MS Mincho"/>
        </w:rPr>
      </w:pPr>
      <w:bookmarkStart w:id="11" w:name="_Toc535261235"/>
      <w:r w:rsidRPr="00645E3C">
        <w:t>5.3.10.3</w:t>
      </w:r>
      <w:r w:rsidRPr="00645E3C">
        <w:tab/>
        <w:t>Detection of radio link failure</w:t>
      </w:r>
      <w:bookmarkEnd w:id="11"/>
    </w:p>
    <w:p w14:paraId="10DF67B3" w14:textId="77777777" w:rsidR="00C50899" w:rsidRPr="00645E3C" w:rsidRDefault="00C50899" w:rsidP="00C50899">
      <w:pPr>
        <w:rPr>
          <w:rFonts w:eastAsia="MS Mincho"/>
        </w:rPr>
      </w:pPr>
      <w:r w:rsidRPr="00645E3C">
        <w:t>The UE shall:</w:t>
      </w:r>
    </w:p>
    <w:p w14:paraId="6599ED15" w14:textId="77777777" w:rsidR="00C50899" w:rsidRPr="00645E3C" w:rsidRDefault="00C50899" w:rsidP="00C50899">
      <w:pPr>
        <w:pStyle w:val="B1"/>
      </w:pPr>
      <w:r w:rsidRPr="00645E3C">
        <w:t>1&gt;</w:t>
      </w:r>
      <w:r w:rsidRPr="00645E3C">
        <w:tab/>
        <w:t>upon T310 expiry in</w:t>
      </w:r>
      <w:r>
        <w:t xml:space="preserve"> PCell</w:t>
      </w:r>
      <w:r w:rsidRPr="00645E3C">
        <w:t>; or</w:t>
      </w:r>
    </w:p>
    <w:p w14:paraId="5D291B2A" w14:textId="77777777" w:rsidR="00C50899" w:rsidRPr="00645E3C" w:rsidRDefault="00C50899" w:rsidP="00C50899">
      <w:pPr>
        <w:pStyle w:val="B1"/>
      </w:pPr>
      <w:r w:rsidRPr="00645E3C">
        <w:t>1&gt;</w:t>
      </w:r>
      <w:r w:rsidRPr="00645E3C">
        <w:tab/>
        <w:t>upon random access problem indication from MCG MAC while neither T300, T301, T304, T311 nor T319 are running; or</w:t>
      </w:r>
    </w:p>
    <w:p w14:paraId="0D04009D" w14:textId="77777777" w:rsidR="00C50899" w:rsidRPr="00645E3C" w:rsidRDefault="00C50899" w:rsidP="00C50899">
      <w:pPr>
        <w:pStyle w:val="B1"/>
      </w:pPr>
      <w:r w:rsidRPr="00645E3C">
        <w:t>1&gt;</w:t>
      </w:r>
      <w:r w:rsidRPr="00645E3C">
        <w:tab/>
        <w:t>upon indication from MCG RLC that the maximum number of retransmissions has been reached:</w:t>
      </w:r>
    </w:p>
    <w:p w14:paraId="6D983F27" w14:textId="77777777" w:rsidR="00C50899" w:rsidRPr="00645E3C" w:rsidRDefault="00C50899" w:rsidP="00C50899">
      <w:pPr>
        <w:pStyle w:val="B2"/>
      </w:pPr>
      <w:r w:rsidRPr="00645E3C">
        <w:t>2&gt;</w:t>
      </w:r>
      <w:r w:rsidRPr="00645E3C">
        <w:tab/>
        <w:t xml:space="preserve">if </w:t>
      </w:r>
      <w:r>
        <w:t xml:space="preserve">the indication is from </w:t>
      </w:r>
      <w:r w:rsidRPr="00D25CDB">
        <w:t xml:space="preserve">MCG RLC </w:t>
      </w:r>
      <w:r>
        <w:t xml:space="preserve">and </w:t>
      </w:r>
      <w:r w:rsidRPr="00645E3C">
        <w:t>CA duplication is configured and activated</w:t>
      </w:r>
      <w:r>
        <w:t>,</w:t>
      </w:r>
      <w:r w:rsidRPr="00645E3C">
        <w:t xml:space="preserve"> and for the corresponding logical channel </w:t>
      </w:r>
      <w:r w:rsidRPr="00645E3C">
        <w:rPr>
          <w:i/>
        </w:rPr>
        <w:t>allowedServingCells</w:t>
      </w:r>
      <w:r w:rsidRPr="00645E3C">
        <w:t xml:space="preserve"> only includes SCell(s):</w:t>
      </w:r>
    </w:p>
    <w:p w14:paraId="04BBBD3F" w14:textId="77777777" w:rsidR="00C50899" w:rsidRPr="00645E3C" w:rsidRDefault="00C50899" w:rsidP="00C50899">
      <w:pPr>
        <w:pStyle w:val="B3"/>
      </w:pPr>
      <w:r w:rsidRPr="00645E3C">
        <w:t>3&gt;</w:t>
      </w:r>
      <w:r w:rsidRPr="00645E3C">
        <w:tab/>
        <w:t>initiate the failure information procedure as specified in 5.7.5 to report RLC failure.</w:t>
      </w:r>
    </w:p>
    <w:p w14:paraId="3157D9F4" w14:textId="77777777" w:rsidR="00C50899" w:rsidRPr="00645E3C" w:rsidRDefault="00C50899" w:rsidP="00C50899">
      <w:pPr>
        <w:pStyle w:val="B2"/>
      </w:pPr>
      <w:r w:rsidRPr="00645E3C">
        <w:t>2&gt;</w:t>
      </w:r>
      <w:r w:rsidRPr="00645E3C">
        <w:tab/>
        <w:t>else:</w:t>
      </w:r>
    </w:p>
    <w:p w14:paraId="125124BC" w14:textId="77777777" w:rsidR="00C50899" w:rsidRPr="00645E3C" w:rsidRDefault="00C50899" w:rsidP="00C50899">
      <w:pPr>
        <w:pStyle w:val="B3"/>
      </w:pPr>
      <w:r w:rsidRPr="00645E3C">
        <w:t>3&gt;</w:t>
      </w:r>
      <w:r w:rsidRPr="00645E3C">
        <w:tab/>
        <w:t>consider radio link failure to be detected for the MCG i.e. RLF;</w:t>
      </w:r>
    </w:p>
    <w:p w14:paraId="4DFAF186" w14:textId="77777777" w:rsidR="00C50899" w:rsidRPr="00645E3C" w:rsidRDefault="00C50899" w:rsidP="00C50899">
      <w:pPr>
        <w:pStyle w:val="B3"/>
      </w:pPr>
      <w:r w:rsidRPr="00645E3C">
        <w:lastRenderedPageBreak/>
        <w:t>3&gt;</w:t>
      </w:r>
      <w:r w:rsidRPr="00645E3C">
        <w:tab/>
        <w:t>if AS security has not been activated:</w:t>
      </w:r>
    </w:p>
    <w:p w14:paraId="2F10887C" w14:textId="77777777" w:rsidR="00C50899" w:rsidRPr="00645E3C" w:rsidRDefault="00C50899" w:rsidP="00C50899">
      <w:pPr>
        <w:pStyle w:val="B4"/>
      </w:pPr>
      <w:r w:rsidRPr="00645E3C">
        <w:t>4&gt;</w:t>
      </w:r>
      <w:r w:rsidRPr="00645E3C">
        <w:tab/>
        <w:t>perform the actions upon going to RRC_IDLE as specified in 5.3.11, with release cause 'other';</w:t>
      </w:r>
      <w:r>
        <w:t>-</w:t>
      </w:r>
    </w:p>
    <w:p w14:paraId="2850B89E" w14:textId="77777777" w:rsidR="00C50899" w:rsidRPr="00645E3C" w:rsidRDefault="00C50899" w:rsidP="00C50899">
      <w:pPr>
        <w:pStyle w:val="B3"/>
      </w:pPr>
      <w:r w:rsidRPr="00645E3C">
        <w:t>3&gt;</w:t>
      </w:r>
      <w:r w:rsidRPr="00645E3C">
        <w:tab/>
        <w:t>else if AS security has been activated but SRB2 and at least one DRB have not been setup:</w:t>
      </w:r>
    </w:p>
    <w:p w14:paraId="3BC74863" w14:textId="77777777" w:rsidR="00C50899" w:rsidRPr="00645E3C" w:rsidRDefault="00C50899" w:rsidP="00C50899">
      <w:pPr>
        <w:pStyle w:val="B4"/>
      </w:pPr>
      <w:r w:rsidRPr="00645E3C">
        <w:t>4&gt;</w:t>
      </w:r>
      <w:r w:rsidRPr="00645E3C">
        <w:tab/>
        <w:t>perform the actions upon going to RRC_IDLE as specified in 5.3.11, with release cause 'RRC connection failure';</w:t>
      </w:r>
    </w:p>
    <w:p w14:paraId="38E95290" w14:textId="6C38ED2F" w:rsidR="00A504AD" w:rsidRPr="00311FCF" w:rsidRDefault="00C50899" w:rsidP="00C43D23">
      <w:pPr>
        <w:pStyle w:val="B3"/>
        <w:rPr>
          <w:ins w:id="12" w:author="Huawei" w:date="2019-05-02T17:39:00Z"/>
          <w:highlight w:val="yellow"/>
        </w:rPr>
      </w:pPr>
      <w:del w:id="13" w:author="Huawei" w:date="2019-05-02T17:39:00Z">
        <w:r w:rsidRPr="00645E3C" w:rsidDel="00A504AD">
          <w:delText>3&gt;</w:delText>
        </w:r>
        <w:r w:rsidRPr="00645E3C" w:rsidDel="00A504AD">
          <w:tab/>
          <w:delText>else:</w:delText>
        </w:r>
      </w:del>
      <w:ins w:id="14" w:author="Huawei" w:date="2019-05-02T17:39:00Z">
        <w:r w:rsidR="00A504AD" w:rsidRPr="006472A0">
          <w:rPr>
            <w:highlight w:val="yellow"/>
          </w:rPr>
          <w:t>3&gt;</w:t>
        </w:r>
      </w:ins>
      <w:ins w:id="15" w:author="Huawei" w:date="2019-05-02T19:30:00Z">
        <w:r w:rsidR="004C5321" w:rsidRPr="006472A0">
          <w:rPr>
            <w:highlight w:val="yellow"/>
          </w:rPr>
          <w:t xml:space="preserve"> </w:t>
        </w:r>
        <w:r w:rsidR="00C43D23" w:rsidRPr="006472A0">
          <w:rPr>
            <w:highlight w:val="yellow"/>
          </w:rPr>
          <w:t>else i</w:t>
        </w:r>
      </w:ins>
      <w:ins w:id="16" w:author="Huawei" w:date="2019-05-02T17:39:00Z">
        <w:r w:rsidR="00A504AD" w:rsidRPr="006472A0">
          <w:rPr>
            <w:highlight w:val="yellow"/>
          </w:rPr>
          <w:t>f the UE is in NE-DC or NR-DC:</w:t>
        </w:r>
      </w:ins>
    </w:p>
    <w:p w14:paraId="6A11408B" w14:textId="66124467" w:rsidR="00A504AD" w:rsidRPr="00311FCF" w:rsidRDefault="00A504AD" w:rsidP="00CC619C">
      <w:pPr>
        <w:pStyle w:val="B4"/>
        <w:rPr>
          <w:ins w:id="17" w:author="Huawei" w:date="2019-05-02T17:39:00Z"/>
          <w:highlight w:val="yellow"/>
        </w:rPr>
      </w:pPr>
      <w:ins w:id="18" w:author="Huawei" w:date="2019-05-02T17:39:00Z">
        <w:r w:rsidRPr="00311FCF">
          <w:rPr>
            <w:highlight w:val="yellow"/>
          </w:rPr>
          <w:t xml:space="preserve">4&gt; </w:t>
        </w:r>
      </w:ins>
      <w:ins w:id="19" w:author="Huawei" w:date="2019-05-02T19:30:00Z">
        <w:r w:rsidR="00C43D23">
          <w:rPr>
            <w:highlight w:val="yellow"/>
          </w:rPr>
          <w:t>i</w:t>
        </w:r>
      </w:ins>
      <w:ins w:id="20" w:author="Huawei" w:date="2019-05-02T17:39:00Z">
        <w:r w:rsidRPr="00311FCF">
          <w:rPr>
            <w:highlight w:val="yellow"/>
          </w:rPr>
          <w:t xml:space="preserve">f </w:t>
        </w:r>
        <w:r>
          <w:rPr>
            <w:highlight w:val="yellow"/>
          </w:rPr>
          <w:t xml:space="preserve">split SRB1 </w:t>
        </w:r>
        <w:r w:rsidRPr="00311FCF">
          <w:rPr>
            <w:highlight w:val="yellow"/>
          </w:rPr>
          <w:t>is configured</w:t>
        </w:r>
        <w:r w:rsidRPr="00983561">
          <w:rPr>
            <w:highlight w:val="yellow"/>
          </w:rPr>
          <w:t xml:space="preserve"> and </w:t>
        </w:r>
        <w:r w:rsidRPr="00311FCF">
          <w:rPr>
            <w:rFonts w:eastAsia="SimSun"/>
            <w:highlight w:val="yellow"/>
          </w:rPr>
          <w:t>SCG transmission is not suspended</w:t>
        </w:r>
        <w:r w:rsidRPr="00311FCF">
          <w:rPr>
            <w:highlight w:val="yellow"/>
          </w:rPr>
          <w:t>:</w:t>
        </w:r>
      </w:ins>
    </w:p>
    <w:p w14:paraId="32E5F35B" w14:textId="5ABFAE74" w:rsidR="00A504AD" w:rsidRDefault="00A504AD" w:rsidP="00A420EC">
      <w:pPr>
        <w:pStyle w:val="B5"/>
        <w:rPr>
          <w:ins w:id="21" w:author="Huawei" w:date="2019-05-02T17:39:00Z"/>
        </w:rPr>
      </w:pPr>
      <w:ins w:id="22" w:author="Huawei" w:date="2019-05-02T17:39:00Z">
        <w:r w:rsidRPr="00311FCF">
          <w:rPr>
            <w:highlight w:val="yellow"/>
          </w:rPr>
          <w:t xml:space="preserve">5&gt; </w:t>
        </w:r>
        <w:r>
          <w:rPr>
            <w:highlight w:val="yellow"/>
          </w:rPr>
          <w:t xml:space="preserve">initiate MCG failure procedure as specified in 5.6.x. </w:t>
        </w:r>
      </w:ins>
    </w:p>
    <w:p w14:paraId="6730C046" w14:textId="72C8DAA1" w:rsidR="00C50899" w:rsidRPr="00A504AD" w:rsidRDefault="00A504AD" w:rsidP="00A504AD">
      <w:pPr>
        <w:ind w:left="1135" w:hanging="284"/>
        <w:rPr>
          <w:highlight w:val="lightGray"/>
          <w:lang w:eastAsia="x-none"/>
        </w:rPr>
      </w:pPr>
      <w:ins w:id="23" w:author="Huawei" w:date="2019-05-02T17:39:00Z">
        <w:r w:rsidRPr="00311FCF">
          <w:rPr>
            <w:highlight w:val="lightGray"/>
            <w:lang w:eastAsia="x-none"/>
          </w:rPr>
          <w:t>3&gt; else:</w:t>
        </w:r>
      </w:ins>
    </w:p>
    <w:p w14:paraId="544D341D" w14:textId="77777777" w:rsidR="00C50899" w:rsidRPr="00645E3C" w:rsidRDefault="00C50899" w:rsidP="00C50899">
      <w:pPr>
        <w:pStyle w:val="B4"/>
      </w:pPr>
      <w:r w:rsidRPr="00645E3C">
        <w:t>4&gt;</w:t>
      </w:r>
      <w:r w:rsidRPr="00645E3C">
        <w:tab/>
        <w:t>initiate the connection re-establishment procedure as specified in 5.3.7.</w:t>
      </w:r>
    </w:p>
    <w:p w14:paraId="30D531F3" w14:textId="77777777" w:rsidR="00C50899" w:rsidRPr="00645E3C" w:rsidRDefault="00C50899" w:rsidP="00C50899">
      <w:r w:rsidRPr="00645E3C">
        <w:t>The UE shall:</w:t>
      </w:r>
    </w:p>
    <w:p w14:paraId="7DEA02F4" w14:textId="77777777" w:rsidR="00C50899" w:rsidRPr="00645E3C" w:rsidRDefault="00C50899" w:rsidP="00C50899">
      <w:pPr>
        <w:pStyle w:val="B1"/>
      </w:pPr>
      <w:r w:rsidRPr="00645E3C">
        <w:t>1&gt;</w:t>
      </w:r>
      <w:r w:rsidRPr="00645E3C">
        <w:tab/>
        <w:t>upon T310 expiry in PSCell; or</w:t>
      </w:r>
    </w:p>
    <w:p w14:paraId="15803604" w14:textId="77777777" w:rsidR="00C50899" w:rsidRPr="00645E3C" w:rsidRDefault="00C50899" w:rsidP="00C50899">
      <w:pPr>
        <w:pStyle w:val="B1"/>
      </w:pPr>
      <w:r w:rsidRPr="00645E3C">
        <w:t>1&gt;</w:t>
      </w:r>
      <w:r w:rsidRPr="00645E3C">
        <w:tab/>
        <w:t>upon random access problem indication from SCG MAC; or</w:t>
      </w:r>
    </w:p>
    <w:p w14:paraId="72A4F62A" w14:textId="77777777" w:rsidR="00C50899" w:rsidRPr="00645E3C" w:rsidRDefault="00C50899" w:rsidP="00C50899">
      <w:pPr>
        <w:pStyle w:val="B1"/>
      </w:pPr>
      <w:r w:rsidRPr="00645E3C">
        <w:t>1&gt;</w:t>
      </w:r>
      <w:r w:rsidRPr="00645E3C">
        <w:tab/>
        <w:t>upon indication from SCG RLC that the maximum number of retransmissions has been reached:</w:t>
      </w:r>
    </w:p>
    <w:p w14:paraId="3D84AABC" w14:textId="77777777" w:rsidR="00C50899" w:rsidRPr="00645E3C" w:rsidRDefault="00C50899" w:rsidP="00C50899">
      <w:pPr>
        <w:pStyle w:val="B2"/>
      </w:pPr>
      <w:r w:rsidRPr="00645E3C">
        <w:t>2&gt;</w:t>
      </w:r>
      <w:r w:rsidRPr="00645E3C">
        <w:tab/>
        <w:t xml:space="preserve">if </w:t>
      </w:r>
      <w:r>
        <w:t>the indication is from S</w:t>
      </w:r>
      <w:r w:rsidRPr="00D25CDB">
        <w:t xml:space="preserve">CG RLC </w:t>
      </w:r>
      <w:r>
        <w:t>and</w:t>
      </w:r>
      <w:r w:rsidRPr="00D25CDB">
        <w:t xml:space="preserve"> </w:t>
      </w:r>
      <w:r w:rsidRPr="00645E3C">
        <w:t xml:space="preserve">CA duplication is configured and activated; and for the corresponding logical channel </w:t>
      </w:r>
      <w:r w:rsidRPr="00645E3C">
        <w:rPr>
          <w:i/>
        </w:rPr>
        <w:t>allowedServingCells</w:t>
      </w:r>
      <w:r w:rsidRPr="00645E3C">
        <w:t xml:space="preserve"> only includes SCell(s):</w:t>
      </w:r>
    </w:p>
    <w:p w14:paraId="2596C358" w14:textId="77777777" w:rsidR="00C50899" w:rsidRPr="00645E3C" w:rsidRDefault="00C50899" w:rsidP="00C50899">
      <w:pPr>
        <w:pStyle w:val="B3"/>
      </w:pPr>
      <w:r w:rsidRPr="00645E3C">
        <w:t>3&gt;</w:t>
      </w:r>
      <w:r w:rsidRPr="00645E3C">
        <w:tab/>
        <w:t>initiate the failure information procedure as specified in 5.7.5 to report RLC failure.</w:t>
      </w:r>
    </w:p>
    <w:p w14:paraId="23D0C0AA" w14:textId="77777777" w:rsidR="00C50899" w:rsidRPr="00645E3C" w:rsidRDefault="00C50899" w:rsidP="00C50899">
      <w:pPr>
        <w:pStyle w:val="B2"/>
      </w:pPr>
      <w:r w:rsidRPr="00645E3C">
        <w:t>2&gt;</w:t>
      </w:r>
      <w:r w:rsidRPr="00645E3C">
        <w:tab/>
        <w:t>else:</w:t>
      </w:r>
    </w:p>
    <w:p w14:paraId="1A7C0E5B" w14:textId="77777777" w:rsidR="00C50899" w:rsidRPr="00645E3C" w:rsidRDefault="00C50899" w:rsidP="00C50899">
      <w:pPr>
        <w:pStyle w:val="B3"/>
      </w:pPr>
      <w:r w:rsidRPr="00645E3C">
        <w:t>3&gt;</w:t>
      </w:r>
      <w:r w:rsidRPr="00645E3C">
        <w:tab/>
        <w:t>consider radio link failure to be detected for the SCG</w:t>
      </w:r>
      <w:r>
        <w:t>,</w:t>
      </w:r>
      <w:r w:rsidRPr="00645E3C">
        <w:t xml:space="preserve"> i.e. SCG</w:t>
      </w:r>
      <w:r>
        <w:t xml:space="preserve"> </w:t>
      </w:r>
      <w:r w:rsidRPr="00645E3C">
        <w:t>RLF;</w:t>
      </w:r>
    </w:p>
    <w:p w14:paraId="634D336A" w14:textId="309DF0A8" w:rsidR="00C50899" w:rsidRDefault="00C50899" w:rsidP="00C50899">
      <w:pPr>
        <w:pStyle w:val="B3"/>
        <w:rPr>
          <w:ins w:id="24" w:author="Huawei" w:date="2019-05-02T17:37:00Z"/>
        </w:rPr>
      </w:pPr>
      <w:r w:rsidRPr="00645E3C">
        <w:t>3&gt;</w:t>
      </w:r>
      <w:r w:rsidRPr="00645E3C">
        <w:tab/>
        <w:t>initiate the SCG failure information procedure as specified in 5.7.3 to report SCG radio link failure.</w:t>
      </w:r>
    </w:p>
    <w:bookmarkEnd w:id="3"/>
    <w:p w14:paraId="0A17FD57" w14:textId="77777777" w:rsidR="0050521E" w:rsidRPr="0069550B" w:rsidRDefault="0050521E" w:rsidP="0050521E">
      <w:pPr>
        <w:pBdr>
          <w:top w:val="single" w:sz="4" w:space="1" w:color="auto"/>
          <w:left w:val="single" w:sz="4" w:space="4" w:color="auto"/>
          <w:bottom w:val="single" w:sz="4" w:space="1" w:color="auto"/>
          <w:right w:val="single" w:sz="4" w:space="4" w:color="auto"/>
        </w:pBdr>
        <w:jc w:val="center"/>
      </w:pPr>
      <w:r>
        <w:rPr>
          <w:rFonts w:hint="eastAsia"/>
        </w:rPr>
        <w:t>Next</w:t>
      </w:r>
      <w:r w:rsidRPr="0069550B">
        <w:rPr>
          <w:rFonts w:hint="eastAsia"/>
        </w:rPr>
        <w:t xml:space="preserve"> Change</w:t>
      </w:r>
    </w:p>
    <w:p w14:paraId="555EB481" w14:textId="77777777" w:rsidR="0050521E" w:rsidRPr="00311FCF" w:rsidRDefault="0050521E" w:rsidP="00360D8B">
      <w:pPr>
        <w:pStyle w:val="Heading3"/>
        <w:rPr>
          <w:ins w:id="25" w:author="Huawei" w:date="2019-04-28T15:27:00Z"/>
          <w:highlight w:val="yellow"/>
        </w:rPr>
      </w:pPr>
      <w:bookmarkStart w:id="26" w:name="_Toc5272229"/>
      <w:ins w:id="27" w:author="Huawei" w:date="2019-04-28T15:27:00Z">
        <w:r w:rsidRPr="00311FCF">
          <w:rPr>
            <w:highlight w:val="yellow"/>
          </w:rPr>
          <w:t>5.6.x</w:t>
        </w:r>
        <w:r w:rsidRPr="00311FCF">
          <w:rPr>
            <w:highlight w:val="yellow"/>
          </w:rPr>
          <w:tab/>
          <w:t>MCG failure information</w:t>
        </w:r>
        <w:bookmarkEnd w:id="26"/>
      </w:ins>
    </w:p>
    <w:p w14:paraId="2D3F9C68" w14:textId="77777777" w:rsidR="0050521E" w:rsidRPr="00311FCF" w:rsidRDefault="0050521E" w:rsidP="00360D8B">
      <w:pPr>
        <w:pStyle w:val="Heading4"/>
        <w:rPr>
          <w:ins w:id="28" w:author="Huawei" w:date="2019-04-28T15:27:00Z"/>
          <w:highlight w:val="yellow"/>
        </w:rPr>
      </w:pPr>
      <w:bookmarkStart w:id="29" w:name="_Toc5272230"/>
      <w:ins w:id="30" w:author="Huawei" w:date="2019-04-28T15:27:00Z">
        <w:r w:rsidRPr="00311FCF">
          <w:rPr>
            <w:highlight w:val="yellow"/>
          </w:rPr>
          <w:t>5.6.x.1</w:t>
        </w:r>
        <w:r w:rsidRPr="00311FCF">
          <w:rPr>
            <w:highlight w:val="yellow"/>
          </w:rPr>
          <w:tab/>
          <w:t>General</w:t>
        </w:r>
        <w:bookmarkEnd w:id="29"/>
      </w:ins>
    </w:p>
    <w:bookmarkStart w:id="31" w:name="_MON_1475577129"/>
    <w:bookmarkStart w:id="32" w:name="_MON_1475577171"/>
    <w:bookmarkStart w:id="33" w:name="_MON_1475577186"/>
    <w:bookmarkEnd w:id="31"/>
    <w:bookmarkEnd w:id="32"/>
    <w:bookmarkEnd w:id="33"/>
    <w:bookmarkStart w:id="34" w:name="_MON_1475577114"/>
    <w:bookmarkEnd w:id="34"/>
    <w:p w14:paraId="7C601459" w14:textId="77777777" w:rsidR="0050521E" w:rsidRPr="00311FCF" w:rsidRDefault="0050521E" w:rsidP="0050521E">
      <w:pPr>
        <w:keepNext/>
        <w:keepLines/>
        <w:spacing w:before="60"/>
        <w:jc w:val="center"/>
        <w:rPr>
          <w:ins w:id="35" w:author="Huawei" w:date="2019-04-28T15:27:00Z"/>
          <w:rFonts w:ascii="Arial" w:hAnsi="Arial"/>
          <w:b/>
          <w:highlight w:val="yellow"/>
          <w:lang w:eastAsia="x-none"/>
        </w:rPr>
      </w:pPr>
      <w:ins w:id="36" w:author="Huawei" w:date="2019-04-28T15:27:00Z">
        <w:r w:rsidRPr="00311FCF">
          <w:rPr>
            <w:rFonts w:ascii="Arial" w:hAnsi="Arial"/>
            <w:b/>
            <w:highlight w:val="yellow"/>
            <w:lang w:eastAsia="x-none"/>
          </w:rPr>
          <w:object w:dxaOrig="6855" w:dyaOrig="2535" w14:anchorId="5EF3A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pt;height:118.2pt" o:ole="">
              <v:imagedata r:id="rId18" o:title=""/>
            </v:shape>
            <o:OLEObject Type="Embed" ProgID="Word.Picture.8" ShapeID="_x0000_i1025" DrawAspect="Content" ObjectID="_1618353037" r:id="rId19"/>
          </w:object>
        </w:r>
      </w:ins>
    </w:p>
    <w:p w14:paraId="0CF9A0FB" w14:textId="77777777" w:rsidR="0050521E" w:rsidRPr="00311FCF" w:rsidRDefault="0050521E" w:rsidP="0050521E">
      <w:pPr>
        <w:keepLines/>
        <w:spacing w:after="240"/>
        <w:jc w:val="center"/>
        <w:rPr>
          <w:ins w:id="37" w:author="Huawei" w:date="2019-04-28T15:27:00Z"/>
          <w:rFonts w:ascii="Arial" w:hAnsi="Arial"/>
          <w:b/>
          <w:highlight w:val="yellow"/>
          <w:lang w:eastAsia="x-none"/>
        </w:rPr>
      </w:pPr>
      <w:ins w:id="38" w:author="Huawei" w:date="2019-04-28T15:27:00Z">
        <w:r w:rsidRPr="00311FCF">
          <w:rPr>
            <w:rFonts w:ascii="Arial" w:hAnsi="Arial"/>
            <w:b/>
            <w:highlight w:val="yellow"/>
            <w:lang w:eastAsia="x-none"/>
          </w:rPr>
          <w:t>Figure 5.6.x.1-1: MCG failure information</w:t>
        </w:r>
      </w:ins>
    </w:p>
    <w:p w14:paraId="5FA18065" w14:textId="77777777" w:rsidR="0050521E" w:rsidRPr="00135BE5" w:rsidRDefault="0050521E" w:rsidP="0050521E">
      <w:pPr>
        <w:rPr>
          <w:ins w:id="39" w:author="Huawei" w:date="2019-04-28T15:27:00Z"/>
        </w:rPr>
      </w:pPr>
      <w:ins w:id="40" w:author="Huawei" w:date="2019-04-28T15:27:00Z">
        <w:r w:rsidRPr="00311FCF">
          <w:rPr>
            <w:highlight w:val="yellow"/>
          </w:rPr>
          <w:t xml:space="preserve">The purpose of this procedure is to inform E-UTRAN about an </w:t>
        </w:r>
      </w:ins>
      <w:ins w:id="41" w:author="Huawei" w:date="2019-04-28T15:28:00Z">
        <w:r w:rsidRPr="00311FCF">
          <w:rPr>
            <w:highlight w:val="yellow"/>
          </w:rPr>
          <w:t>M</w:t>
        </w:r>
      </w:ins>
      <w:ins w:id="42" w:author="Huawei" w:date="2019-04-28T15:27:00Z">
        <w:r w:rsidRPr="00311FCF">
          <w:rPr>
            <w:highlight w:val="yellow"/>
          </w:rPr>
          <w:t xml:space="preserve">CG failure the UE has experienced i.e. MCG radio link failure, in case of the UE is configured </w:t>
        </w:r>
      </w:ins>
      <w:ins w:id="43" w:author="Huawei" w:date="2019-04-28T15:28:00Z">
        <w:r w:rsidRPr="00311FCF">
          <w:rPr>
            <w:highlight w:val="yellow"/>
          </w:rPr>
          <w:t>with</w:t>
        </w:r>
      </w:ins>
      <w:ins w:id="44" w:author="Huawei" w:date="2019-04-28T15:27:00Z">
        <w:r w:rsidRPr="00311FCF">
          <w:rPr>
            <w:highlight w:val="yellow"/>
          </w:rPr>
          <w:t xml:space="preserve"> </w:t>
        </w:r>
      </w:ins>
      <w:ins w:id="45" w:author="Huawei" w:date="2019-04-29T17:44:00Z">
        <w:r>
          <w:rPr>
            <w:highlight w:val="yellow"/>
          </w:rPr>
          <w:t>NE-DC or NR-DC</w:t>
        </w:r>
      </w:ins>
      <w:ins w:id="46" w:author="Huawei" w:date="2019-04-28T15:29:00Z">
        <w:r w:rsidRPr="00311FCF">
          <w:rPr>
            <w:highlight w:val="yellow"/>
          </w:rPr>
          <w:t>. And the MCGFailureInformation will be sen</w:t>
        </w:r>
      </w:ins>
      <w:ins w:id="47" w:author="Huawei" w:date="2019-04-29T17:44:00Z">
        <w:r>
          <w:rPr>
            <w:highlight w:val="yellow"/>
          </w:rPr>
          <w:t>t</w:t>
        </w:r>
      </w:ins>
      <w:ins w:id="48" w:author="Huawei" w:date="2019-04-28T15:29:00Z">
        <w:r w:rsidRPr="00CD6E26">
          <w:rPr>
            <w:highlight w:val="yellow"/>
          </w:rPr>
          <w:t xml:space="preserve"> via SCG, i.e. </w:t>
        </w:r>
      </w:ins>
      <w:ins w:id="49" w:author="Huawei" w:date="2019-04-29T17:34:00Z">
        <w:r>
          <w:rPr>
            <w:highlight w:val="yellow"/>
          </w:rPr>
          <w:t>split SRB1</w:t>
        </w:r>
      </w:ins>
      <w:ins w:id="50" w:author="Huawei" w:date="2019-04-28T15:29:00Z">
        <w:r w:rsidRPr="00CD6E26">
          <w:rPr>
            <w:highlight w:val="yellow"/>
          </w:rPr>
          <w:t>.</w:t>
        </w:r>
      </w:ins>
    </w:p>
    <w:p w14:paraId="51C779E8" w14:textId="77777777" w:rsidR="0050521E" w:rsidRPr="00CD6E26" w:rsidRDefault="0050521E" w:rsidP="00915FB1">
      <w:pPr>
        <w:pStyle w:val="Heading4"/>
        <w:rPr>
          <w:ins w:id="51" w:author="Huawei" w:date="2019-04-28T15:27:00Z"/>
          <w:highlight w:val="yellow"/>
        </w:rPr>
      </w:pPr>
      <w:bookmarkStart w:id="52" w:name="_Toc5272231"/>
      <w:ins w:id="53" w:author="Huawei" w:date="2019-04-28T15:27:00Z">
        <w:r w:rsidRPr="00CD6E26">
          <w:rPr>
            <w:highlight w:val="yellow"/>
          </w:rPr>
          <w:lastRenderedPageBreak/>
          <w:t>5.6.</w:t>
        </w:r>
      </w:ins>
      <w:ins w:id="54" w:author="Huawei" w:date="2019-04-28T15:30:00Z">
        <w:r w:rsidRPr="00CD6E26">
          <w:rPr>
            <w:highlight w:val="yellow"/>
          </w:rPr>
          <w:t>x</w:t>
        </w:r>
      </w:ins>
      <w:ins w:id="55" w:author="Huawei" w:date="2019-04-28T15:27:00Z">
        <w:r w:rsidRPr="00CD6E26">
          <w:rPr>
            <w:highlight w:val="yellow"/>
          </w:rPr>
          <w:t>.2</w:t>
        </w:r>
        <w:r w:rsidRPr="00CD6E26">
          <w:rPr>
            <w:highlight w:val="yellow"/>
          </w:rPr>
          <w:tab/>
          <w:t>Initiation</w:t>
        </w:r>
        <w:bookmarkEnd w:id="52"/>
      </w:ins>
    </w:p>
    <w:p w14:paraId="6C9CA39A" w14:textId="77777777" w:rsidR="0050521E" w:rsidRPr="00CD6E26" w:rsidRDefault="0050521E" w:rsidP="0050521E">
      <w:pPr>
        <w:rPr>
          <w:ins w:id="56" w:author="Huawei" w:date="2019-04-28T15:27:00Z"/>
          <w:highlight w:val="yellow"/>
        </w:rPr>
      </w:pPr>
      <w:ins w:id="57" w:author="Huawei" w:date="2019-04-28T15:27:00Z">
        <w:r w:rsidRPr="00CD6E26">
          <w:rPr>
            <w:highlight w:val="yellow"/>
          </w:rPr>
          <w:t xml:space="preserve">A UE initiates the procedure to report </w:t>
        </w:r>
      </w:ins>
      <w:ins w:id="58" w:author="Huawei" w:date="2019-04-28T15:30:00Z">
        <w:r w:rsidRPr="00CD6E26">
          <w:rPr>
            <w:highlight w:val="yellow"/>
          </w:rPr>
          <w:t>M</w:t>
        </w:r>
      </w:ins>
      <w:ins w:id="59" w:author="Huawei" w:date="2019-04-28T15:27:00Z">
        <w:r w:rsidRPr="00CD6E26">
          <w:rPr>
            <w:highlight w:val="yellow"/>
          </w:rPr>
          <w:t>CG failures when SCG transmission is not suspended and when one of the following conditions is met:</w:t>
        </w:r>
      </w:ins>
    </w:p>
    <w:p w14:paraId="503D417B" w14:textId="77777777" w:rsidR="0050521E" w:rsidRPr="00CD6E26" w:rsidRDefault="0050521E" w:rsidP="009E07B8">
      <w:pPr>
        <w:pStyle w:val="B1"/>
        <w:rPr>
          <w:ins w:id="60" w:author="Huawei" w:date="2019-04-28T15:38:00Z"/>
          <w:highlight w:val="yellow"/>
        </w:rPr>
      </w:pPr>
      <w:ins w:id="61" w:author="Huawei" w:date="2019-04-28T15:27:00Z">
        <w:r w:rsidRPr="00CD6E26">
          <w:rPr>
            <w:highlight w:val="yellow"/>
          </w:rPr>
          <w:t>1&gt;</w:t>
        </w:r>
      </w:ins>
      <w:ins w:id="62" w:author="Huawei" w:date="2019-04-28T15:38:00Z">
        <w:r w:rsidRPr="00CD6E26">
          <w:rPr>
            <w:highlight w:val="yellow"/>
          </w:rPr>
          <w:tab/>
        </w:r>
      </w:ins>
      <w:ins w:id="63" w:author="Huawei" w:date="2019-04-28T15:37:00Z">
        <w:r w:rsidRPr="00CD6E26">
          <w:rPr>
            <w:highlight w:val="yellow"/>
          </w:rPr>
          <w:t>If the UE is configured with</w:t>
        </w:r>
      </w:ins>
      <w:ins w:id="64" w:author="Huawei" w:date="2019-04-29T17:13:00Z">
        <w:r w:rsidRPr="00317221">
          <w:rPr>
            <w:highlight w:val="yellow"/>
          </w:rPr>
          <w:t xml:space="preserve"> </w:t>
        </w:r>
        <w:r>
          <w:rPr>
            <w:highlight w:val="yellow"/>
          </w:rPr>
          <w:t>split SRB1</w:t>
        </w:r>
      </w:ins>
      <w:ins w:id="65" w:author="Huawei" w:date="2019-04-28T15:37:00Z">
        <w:r w:rsidRPr="00CD6E26">
          <w:rPr>
            <w:highlight w:val="yellow"/>
          </w:rPr>
          <w:t>, and</w:t>
        </w:r>
      </w:ins>
    </w:p>
    <w:p w14:paraId="5905F34F" w14:textId="77777777" w:rsidR="0050521E" w:rsidRPr="00CD6E26" w:rsidRDefault="0050521E" w:rsidP="009E07B8">
      <w:pPr>
        <w:pStyle w:val="B1"/>
        <w:rPr>
          <w:ins w:id="66" w:author="Huawei" w:date="2019-04-28T15:37:00Z"/>
          <w:highlight w:val="yellow"/>
          <w:lang w:eastAsia="x-none"/>
        </w:rPr>
      </w:pPr>
      <w:ins w:id="67" w:author="Huawei" w:date="2019-04-28T15:38:00Z">
        <w:r w:rsidRPr="00CD6E26">
          <w:rPr>
            <w:highlight w:val="yellow"/>
            <w:lang w:eastAsia="x-none"/>
          </w:rPr>
          <w:t xml:space="preserve">1&gt; If </w:t>
        </w:r>
        <w:r w:rsidRPr="00CD6E26">
          <w:rPr>
            <w:highlight w:val="yellow"/>
          </w:rPr>
          <w:t>SCG transmission is not suspended;</w:t>
        </w:r>
      </w:ins>
    </w:p>
    <w:p w14:paraId="5453FF8E" w14:textId="77777777" w:rsidR="0050521E" w:rsidRPr="00CD6E26" w:rsidRDefault="0050521E" w:rsidP="009E07B8">
      <w:pPr>
        <w:pStyle w:val="B2"/>
        <w:rPr>
          <w:ins w:id="68" w:author="Huawei" w:date="2019-04-28T15:27:00Z"/>
          <w:highlight w:val="yellow"/>
        </w:rPr>
      </w:pPr>
      <w:ins w:id="69" w:author="Huawei" w:date="2019-04-28T15:39:00Z">
        <w:r w:rsidRPr="00CD6E26">
          <w:rPr>
            <w:highlight w:val="yellow"/>
          </w:rPr>
          <w:t xml:space="preserve">2&gt; </w:t>
        </w:r>
      </w:ins>
      <w:ins w:id="70" w:author="Huawei" w:date="2019-04-28T15:27:00Z">
        <w:r w:rsidRPr="00CD6E26">
          <w:rPr>
            <w:highlight w:val="yellow"/>
          </w:rPr>
          <w:t>upon detecting radio link failure for the</w:t>
        </w:r>
      </w:ins>
      <w:ins w:id="71" w:author="Huawei" w:date="2019-04-28T15:30:00Z">
        <w:r w:rsidRPr="00CD6E26">
          <w:rPr>
            <w:highlight w:val="yellow"/>
          </w:rPr>
          <w:t xml:space="preserve"> M</w:t>
        </w:r>
      </w:ins>
      <w:ins w:id="72" w:author="Huawei" w:date="2019-04-28T15:27:00Z">
        <w:r w:rsidRPr="00CD6E26">
          <w:rPr>
            <w:highlight w:val="yellow"/>
          </w:rPr>
          <w:t>CG, in accordance with 5.3.11</w:t>
        </w:r>
      </w:ins>
      <w:ins w:id="73" w:author="Huawei" w:date="2019-04-28T15:30:00Z">
        <w:r w:rsidRPr="00CD6E26">
          <w:rPr>
            <w:highlight w:val="yellow"/>
          </w:rPr>
          <w:t>.3</w:t>
        </w:r>
      </w:ins>
      <w:ins w:id="74" w:author="Huawei" w:date="2019-04-28T15:27:00Z">
        <w:r w:rsidRPr="00CD6E26">
          <w:rPr>
            <w:highlight w:val="yellow"/>
          </w:rPr>
          <w:t xml:space="preserve">; </w:t>
        </w:r>
      </w:ins>
    </w:p>
    <w:p w14:paraId="357FCCF8" w14:textId="77777777" w:rsidR="0050521E" w:rsidRDefault="0050521E" w:rsidP="0050521E">
      <w:pPr>
        <w:rPr>
          <w:ins w:id="75" w:author="Huawei" w:date="2019-04-29T17:45:00Z"/>
          <w:highlight w:val="yellow"/>
        </w:rPr>
      </w:pPr>
      <w:ins w:id="76" w:author="Huawei" w:date="2019-04-28T15:27:00Z">
        <w:r w:rsidRPr="00CD6E26">
          <w:rPr>
            <w:highlight w:val="yellow"/>
          </w:rPr>
          <w:t xml:space="preserve">In case of </w:t>
        </w:r>
      </w:ins>
      <w:ins w:id="77" w:author="Huawei" w:date="2019-04-28T15:31:00Z">
        <w:r>
          <w:rPr>
            <w:highlight w:val="yellow"/>
          </w:rPr>
          <w:t>NE-DC or NR-DC</w:t>
        </w:r>
      </w:ins>
      <w:ins w:id="78" w:author="Huawei" w:date="2019-04-28T15:27:00Z">
        <w:r w:rsidRPr="00CD6E26">
          <w:rPr>
            <w:highlight w:val="yellow"/>
          </w:rPr>
          <w:t>, upon initiating the procedure, the UE shall:</w:t>
        </w:r>
      </w:ins>
    </w:p>
    <w:p w14:paraId="02E70C88" w14:textId="203371E1" w:rsidR="0050521E" w:rsidRDefault="0050521E" w:rsidP="009E07B8">
      <w:pPr>
        <w:pStyle w:val="B1"/>
        <w:rPr>
          <w:highlight w:val="yellow"/>
        </w:rPr>
      </w:pPr>
      <w:ins w:id="79" w:author="Huawei" w:date="2019-04-29T17:45:00Z">
        <w:r>
          <w:rPr>
            <w:highlight w:val="yellow"/>
          </w:rPr>
          <w:t xml:space="preserve">1&gt; </w:t>
        </w:r>
      </w:ins>
      <w:ins w:id="80" w:author="Huawei" w:date="2019-04-28T15:27:00Z">
        <w:r w:rsidRPr="00CD6E26">
          <w:rPr>
            <w:highlight w:val="yellow"/>
          </w:rPr>
          <w:t xml:space="preserve">suspend all </w:t>
        </w:r>
      </w:ins>
      <w:ins w:id="81" w:author="Huawei" w:date="2019-04-28T15:31:00Z">
        <w:r w:rsidRPr="00CD6E26">
          <w:rPr>
            <w:highlight w:val="yellow"/>
          </w:rPr>
          <w:t>M</w:t>
        </w:r>
      </w:ins>
      <w:ins w:id="82" w:author="Huawei" w:date="2019-04-28T15:27:00Z">
        <w:r w:rsidRPr="00CD6E26">
          <w:rPr>
            <w:highlight w:val="yellow"/>
          </w:rPr>
          <w:t xml:space="preserve">CG DRBs and suspend </w:t>
        </w:r>
      </w:ins>
      <w:ins w:id="83" w:author="Huawei" w:date="2019-04-28T15:31:00Z">
        <w:r w:rsidRPr="00CD6E26">
          <w:rPr>
            <w:highlight w:val="yellow"/>
          </w:rPr>
          <w:t>M</w:t>
        </w:r>
      </w:ins>
      <w:ins w:id="84" w:author="Huawei" w:date="2019-04-28T15:27:00Z">
        <w:r w:rsidRPr="00CD6E26">
          <w:rPr>
            <w:highlight w:val="yellow"/>
          </w:rPr>
          <w:t>CG transmission for split DRBs</w:t>
        </w:r>
      </w:ins>
      <w:ins w:id="85" w:author="Huawei" w:date="2019-04-28T15:31:00Z">
        <w:r w:rsidRPr="00CD6E26">
          <w:rPr>
            <w:highlight w:val="yellow"/>
          </w:rPr>
          <w:t xml:space="preserve"> and SRBs</w:t>
        </w:r>
      </w:ins>
      <w:ins w:id="86" w:author="Huawei" w:date="2019-04-28T15:27:00Z">
        <w:r w:rsidRPr="00CD6E26">
          <w:rPr>
            <w:highlight w:val="yellow"/>
          </w:rPr>
          <w:t>;</w:t>
        </w:r>
      </w:ins>
    </w:p>
    <w:p w14:paraId="74D866FD" w14:textId="77777777" w:rsidR="0050521E" w:rsidRDefault="0050521E" w:rsidP="009E07B8">
      <w:pPr>
        <w:pStyle w:val="B1"/>
        <w:rPr>
          <w:highlight w:val="yellow"/>
        </w:rPr>
      </w:pPr>
      <w:ins w:id="87" w:author="Huawei" w:date="2019-04-28T15:27:00Z">
        <w:r w:rsidRPr="00CD6E26">
          <w:rPr>
            <w:highlight w:val="yellow"/>
          </w:rPr>
          <w:t>1&gt;</w:t>
        </w:r>
      </w:ins>
      <w:ins w:id="88" w:author="Huawei" w:date="2019-04-29T17:13:00Z">
        <w:r w:rsidRPr="00317221">
          <w:rPr>
            <w:highlight w:val="yellow"/>
          </w:rPr>
          <w:t xml:space="preserve"> </w:t>
        </w:r>
        <w:r w:rsidRPr="00CD6E26">
          <w:rPr>
            <w:highlight w:val="yellow"/>
          </w:rPr>
          <w:tab/>
        </w:r>
        <w:r>
          <w:rPr>
            <w:highlight w:val="yellow"/>
          </w:rPr>
          <w:t xml:space="preserve">set </w:t>
        </w:r>
        <w:r w:rsidRPr="00A31057">
          <w:rPr>
            <w:i/>
            <w:highlight w:val="yellow"/>
          </w:rPr>
          <w:t>primaryPath</w:t>
        </w:r>
        <w:r>
          <w:rPr>
            <w:highlight w:val="yellow"/>
          </w:rPr>
          <w:t xml:space="preserve"> of </w:t>
        </w:r>
      </w:ins>
      <w:ins w:id="89" w:author="Huawei" w:date="2019-04-29T17:35:00Z">
        <w:r>
          <w:rPr>
            <w:highlight w:val="yellow"/>
          </w:rPr>
          <w:t xml:space="preserve">split SRB1 </w:t>
        </w:r>
      </w:ins>
      <w:ins w:id="90" w:author="Huawei" w:date="2019-04-29T17:13:00Z">
        <w:r>
          <w:rPr>
            <w:highlight w:val="yellow"/>
          </w:rPr>
          <w:t>to SCG</w:t>
        </w:r>
      </w:ins>
      <w:ins w:id="91" w:author="Huawei" w:date="2019-04-29T17:45:00Z">
        <w:r>
          <w:rPr>
            <w:highlight w:val="yellow"/>
          </w:rPr>
          <w:t>;</w:t>
        </w:r>
      </w:ins>
    </w:p>
    <w:p w14:paraId="2CF3F0D9" w14:textId="3655FC07" w:rsidR="0050521E" w:rsidRDefault="009E07B8" w:rsidP="009E07B8">
      <w:pPr>
        <w:pStyle w:val="B1"/>
        <w:rPr>
          <w:highlight w:val="yellow"/>
        </w:rPr>
      </w:pPr>
      <w:ins w:id="92" w:author="Huawei" w:date="2019-05-02T17:48:00Z">
        <w:r>
          <w:rPr>
            <w:highlight w:val="yellow"/>
          </w:rPr>
          <w:t>1&gt;</w:t>
        </w:r>
      </w:ins>
      <w:ins w:id="93" w:author="Huawei" w:date="2019-04-28T15:27:00Z">
        <w:r w:rsidR="0050521E" w:rsidRPr="00CD6E26">
          <w:rPr>
            <w:highlight w:val="yellow"/>
          </w:rPr>
          <w:t xml:space="preserve">reset </w:t>
        </w:r>
      </w:ins>
      <w:ins w:id="94" w:author="Huawei" w:date="2019-04-28T15:31:00Z">
        <w:r w:rsidR="0050521E" w:rsidRPr="00CD6E26">
          <w:rPr>
            <w:highlight w:val="yellow"/>
          </w:rPr>
          <w:t>M</w:t>
        </w:r>
      </w:ins>
      <w:ins w:id="95" w:author="Huawei" w:date="2019-04-28T15:27:00Z">
        <w:r w:rsidR="0050521E" w:rsidRPr="00CD6E26">
          <w:rPr>
            <w:highlight w:val="yellow"/>
          </w:rPr>
          <w:t>CG-MAC;</w:t>
        </w:r>
      </w:ins>
    </w:p>
    <w:p w14:paraId="7B81F534" w14:textId="29B54140" w:rsidR="00B7086E" w:rsidRPr="00311FCF" w:rsidRDefault="00CE7817" w:rsidP="00311FCF">
      <w:pPr>
        <w:pStyle w:val="ListParagraph"/>
        <w:numPr>
          <w:ilvl w:val="0"/>
          <w:numId w:val="8"/>
        </w:numPr>
        <w:rPr>
          <w:highlight w:val="red"/>
          <w:lang w:eastAsia="x-none"/>
        </w:rPr>
      </w:pPr>
      <w:ins w:id="96" w:author="Huawei" w:date="2019-04-29T19:34:00Z">
        <w:r w:rsidRPr="004232DE">
          <w:rPr>
            <w:highlight w:val="red"/>
            <w:lang w:eastAsia="x-none"/>
          </w:rPr>
          <w:t>start t3xx;</w:t>
        </w:r>
      </w:ins>
    </w:p>
    <w:p w14:paraId="256B85D5" w14:textId="77777777" w:rsidR="0050521E" w:rsidRPr="00CD6E26" w:rsidRDefault="0050521E" w:rsidP="009E07B8">
      <w:pPr>
        <w:pStyle w:val="B1"/>
        <w:rPr>
          <w:ins w:id="97" w:author="Huawei" w:date="2019-04-28T15:27:00Z"/>
          <w:highlight w:val="yellow"/>
        </w:rPr>
      </w:pPr>
      <w:ins w:id="98" w:author="Huawei" w:date="2019-04-28T15:27:00Z">
        <w:r w:rsidRPr="00CD6E26">
          <w:rPr>
            <w:highlight w:val="yellow"/>
          </w:rPr>
          <w:t>1&gt;</w:t>
        </w:r>
        <w:r w:rsidRPr="00CD6E26">
          <w:rPr>
            <w:highlight w:val="yellow"/>
          </w:rPr>
          <w:tab/>
          <w:t xml:space="preserve">initiate transmission of the </w:t>
        </w:r>
      </w:ins>
      <w:ins w:id="99" w:author="Huawei" w:date="2019-04-28T15:31:00Z">
        <w:r w:rsidRPr="00CD6E26">
          <w:rPr>
            <w:highlight w:val="yellow"/>
          </w:rPr>
          <w:t>M</w:t>
        </w:r>
      </w:ins>
      <w:ins w:id="100" w:author="Huawei" w:date="2019-04-28T15:27:00Z">
        <w:r w:rsidRPr="00CD6E26">
          <w:rPr>
            <w:i/>
            <w:iCs/>
            <w:highlight w:val="yellow"/>
          </w:rPr>
          <w:t>CGFailureInformation</w:t>
        </w:r>
        <w:r w:rsidRPr="00CD6E26">
          <w:rPr>
            <w:highlight w:val="yellow"/>
          </w:rPr>
          <w:t xml:space="preserve"> message in accordance with 5.6.</w:t>
        </w:r>
      </w:ins>
      <w:ins w:id="101" w:author="Huawei" w:date="2019-04-28T15:32:00Z">
        <w:r w:rsidRPr="00CD6E26">
          <w:rPr>
            <w:highlight w:val="yellow"/>
          </w:rPr>
          <w:t>x</w:t>
        </w:r>
      </w:ins>
      <w:ins w:id="102" w:author="Huawei" w:date="2019-04-28T15:27:00Z">
        <w:r w:rsidRPr="00CD6E26">
          <w:rPr>
            <w:highlight w:val="yellow"/>
          </w:rPr>
          <w:t>.3;</w:t>
        </w:r>
      </w:ins>
    </w:p>
    <w:p w14:paraId="28F9FD6B" w14:textId="77777777" w:rsidR="0050521E" w:rsidRPr="00CD6E26" w:rsidRDefault="0050521E" w:rsidP="00915FB1">
      <w:pPr>
        <w:pStyle w:val="Heading4"/>
        <w:rPr>
          <w:ins w:id="103" w:author="Huawei" w:date="2019-04-28T15:27:00Z"/>
          <w:highlight w:val="yellow"/>
        </w:rPr>
      </w:pPr>
      <w:bookmarkStart w:id="104" w:name="_Toc5272232"/>
      <w:ins w:id="105" w:author="Huawei" w:date="2019-04-28T15:27:00Z">
        <w:r w:rsidRPr="00CD6E26">
          <w:rPr>
            <w:highlight w:val="yellow"/>
          </w:rPr>
          <w:t>5.6.</w:t>
        </w:r>
      </w:ins>
      <w:ins w:id="106" w:author="Huawei" w:date="2019-04-28T16:35:00Z">
        <w:r w:rsidRPr="00CD6E26">
          <w:rPr>
            <w:highlight w:val="yellow"/>
          </w:rPr>
          <w:t>x</w:t>
        </w:r>
      </w:ins>
      <w:ins w:id="107" w:author="Huawei" w:date="2019-04-28T15:27:00Z">
        <w:r w:rsidRPr="00CD6E26">
          <w:rPr>
            <w:highlight w:val="yellow"/>
          </w:rPr>
          <w:t>.3</w:t>
        </w:r>
        <w:r w:rsidRPr="00CD6E26">
          <w:rPr>
            <w:highlight w:val="yellow"/>
          </w:rPr>
          <w:tab/>
          <w:t xml:space="preserve">Actions related to transmission of </w:t>
        </w:r>
      </w:ins>
      <w:ins w:id="108" w:author="Huawei" w:date="2019-04-28T15:32:00Z">
        <w:r w:rsidRPr="00CD6E26">
          <w:rPr>
            <w:i/>
            <w:highlight w:val="yellow"/>
          </w:rPr>
          <w:t>M</w:t>
        </w:r>
      </w:ins>
      <w:ins w:id="109" w:author="Huawei" w:date="2019-04-28T15:27:00Z">
        <w:r w:rsidRPr="00CD6E26">
          <w:rPr>
            <w:i/>
            <w:highlight w:val="yellow"/>
          </w:rPr>
          <w:t xml:space="preserve">CGFailureInformation </w:t>
        </w:r>
        <w:r w:rsidRPr="00CD6E26">
          <w:rPr>
            <w:highlight w:val="yellow"/>
          </w:rPr>
          <w:t>message</w:t>
        </w:r>
        <w:bookmarkEnd w:id="104"/>
      </w:ins>
    </w:p>
    <w:p w14:paraId="197BBED3" w14:textId="77777777" w:rsidR="0050521E" w:rsidRPr="00CD6E26" w:rsidRDefault="0050521E" w:rsidP="0050521E">
      <w:pPr>
        <w:rPr>
          <w:ins w:id="110" w:author="Huawei" w:date="2019-04-28T15:27:00Z"/>
          <w:highlight w:val="yellow"/>
        </w:rPr>
      </w:pPr>
      <w:ins w:id="111" w:author="Huawei" w:date="2019-04-28T15:27:00Z">
        <w:r w:rsidRPr="00CD6E26">
          <w:rPr>
            <w:highlight w:val="yellow"/>
          </w:rPr>
          <w:t xml:space="preserve">The UE shall set the contents of the </w:t>
        </w:r>
      </w:ins>
      <w:ins w:id="112" w:author="Huawei" w:date="2019-04-28T15:32:00Z">
        <w:r w:rsidRPr="00CD6E26">
          <w:rPr>
            <w:i/>
            <w:highlight w:val="yellow"/>
          </w:rPr>
          <w:t>M</w:t>
        </w:r>
      </w:ins>
      <w:ins w:id="113" w:author="Huawei" w:date="2019-04-28T15:27:00Z">
        <w:r w:rsidRPr="00CD6E26">
          <w:rPr>
            <w:i/>
            <w:highlight w:val="yellow"/>
          </w:rPr>
          <w:t>CGFailureInformation</w:t>
        </w:r>
        <w:r w:rsidRPr="00CD6E26">
          <w:rPr>
            <w:highlight w:val="yellow"/>
          </w:rPr>
          <w:t xml:space="preserve"> message as follows:</w:t>
        </w:r>
      </w:ins>
    </w:p>
    <w:p w14:paraId="3B546D09" w14:textId="77777777" w:rsidR="0050521E" w:rsidRPr="00CD6E26" w:rsidRDefault="0050521E" w:rsidP="002B35E9">
      <w:pPr>
        <w:pStyle w:val="B1"/>
        <w:rPr>
          <w:ins w:id="114" w:author="Huawei" w:date="2019-04-28T15:27:00Z"/>
          <w:highlight w:val="yellow"/>
        </w:rPr>
      </w:pPr>
      <w:ins w:id="115" w:author="Huawei" w:date="2019-04-28T15:27:00Z">
        <w:r w:rsidRPr="00CD6E26">
          <w:rPr>
            <w:highlight w:val="yellow"/>
          </w:rPr>
          <w:t>1&gt;</w:t>
        </w:r>
        <w:r w:rsidRPr="00CD6E26">
          <w:rPr>
            <w:highlight w:val="yellow"/>
          </w:rPr>
          <w:tab/>
          <w:t xml:space="preserve">if the UE initiates transmission of the </w:t>
        </w:r>
      </w:ins>
      <w:ins w:id="116" w:author="Huawei" w:date="2019-04-28T15:34:00Z">
        <w:r w:rsidRPr="00CD6E26">
          <w:rPr>
            <w:i/>
            <w:highlight w:val="yellow"/>
          </w:rPr>
          <w:t>M</w:t>
        </w:r>
      </w:ins>
      <w:ins w:id="117" w:author="Huawei" w:date="2019-04-28T15:27:00Z">
        <w:r w:rsidRPr="00CD6E26">
          <w:rPr>
            <w:i/>
            <w:highlight w:val="yellow"/>
          </w:rPr>
          <w:t xml:space="preserve">CGFailureInformation </w:t>
        </w:r>
        <w:r w:rsidRPr="00CD6E26">
          <w:rPr>
            <w:highlight w:val="yellow"/>
          </w:rPr>
          <w:t>message to provide MCG radio link failure information:</w:t>
        </w:r>
      </w:ins>
    </w:p>
    <w:p w14:paraId="30E7B794" w14:textId="77777777" w:rsidR="0050521E" w:rsidRPr="00CD6E26" w:rsidRDefault="0050521E" w:rsidP="002B35E9">
      <w:pPr>
        <w:pStyle w:val="B2"/>
        <w:rPr>
          <w:ins w:id="118" w:author="Huawei" w:date="2019-04-28T15:27:00Z"/>
          <w:highlight w:val="yellow"/>
        </w:rPr>
      </w:pPr>
      <w:ins w:id="119" w:author="Huawei" w:date="2019-04-28T15:27:00Z">
        <w:r w:rsidRPr="00CD6E26">
          <w:rPr>
            <w:highlight w:val="yellow"/>
          </w:rPr>
          <w:t>2&gt;</w:t>
        </w:r>
        <w:r w:rsidRPr="00CD6E26">
          <w:rPr>
            <w:highlight w:val="yellow"/>
          </w:rPr>
          <w:tab/>
          <w:t xml:space="preserve">include </w:t>
        </w:r>
        <w:r w:rsidRPr="00CD6E26">
          <w:rPr>
            <w:i/>
            <w:highlight w:val="yellow"/>
          </w:rPr>
          <w:t xml:space="preserve">failureType </w:t>
        </w:r>
        <w:r w:rsidRPr="00CD6E26">
          <w:rPr>
            <w:highlight w:val="yellow"/>
          </w:rPr>
          <w:t>and set it to the trigger for detecting MCG radio link failure;</w:t>
        </w:r>
      </w:ins>
    </w:p>
    <w:p w14:paraId="447A8347" w14:textId="77777777" w:rsidR="0050521E" w:rsidRPr="00CD6E26" w:rsidRDefault="0050521E" w:rsidP="002B35E9">
      <w:pPr>
        <w:pStyle w:val="B1"/>
        <w:rPr>
          <w:ins w:id="120" w:author="Huawei" w:date="2019-04-28T17:09:00Z"/>
          <w:highlight w:val="yellow"/>
          <w:lang w:eastAsia="x-none"/>
        </w:rPr>
      </w:pPr>
      <w:ins w:id="121" w:author="Huawei" w:date="2019-04-28T17:10:00Z">
        <w:r w:rsidRPr="00CD6E26">
          <w:rPr>
            <w:highlight w:val="yellow"/>
            <w:lang w:eastAsia="x-none"/>
          </w:rPr>
          <w:t>1&gt;</w:t>
        </w:r>
        <w:r w:rsidRPr="00CD6E26">
          <w:rPr>
            <w:highlight w:val="yellow"/>
            <w:lang w:eastAsia="x-none"/>
          </w:rPr>
          <w:tab/>
        </w:r>
      </w:ins>
      <w:ins w:id="122" w:author="Huawei" w:date="2019-04-28T17:09:00Z">
        <w:r w:rsidRPr="00CD6E26">
          <w:rPr>
            <w:highlight w:val="yellow"/>
          </w:rPr>
          <w:t xml:space="preserve">set the </w:t>
        </w:r>
        <w:r w:rsidRPr="00CD6E26">
          <w:rPr>
            <w:i/>
            <w:highlight w:val="yellow"/>
          </w:rPr>
          <w:t>measResultPCell</w:t>
        </w:r>
        <w:r w:rsidRPr="00CD6E26">
          <w:rPr>
            <w:highlight w:val="yellow"/>
          </w:rPr>
          <w:t xml:space="preserve"> to include the quantities of the PCell;</w:t>
        </w:r>
      </w:ins>
    </w:p>
    <w:p w14:paraId="2B0B24D1" w14:textId="77777777" w:rsidR="0050521E" w:rsidRPr="00CD6E26" w:rsidRDefault="0050521E" w:rsidP="002B35E9">
      <w:pPr>
        <w:pStyle w:val="B1"/>
        <w:rPr>
          <w:ins w:id="123" w:author="Huawei" w:date="2019-04-28T15:27:00Z"/>
          <w:highlight w:val="yellow"/>
        </w:rPr>
      </w:pPr>
      <w:ins w:id="124" w:author="Huawei" w:date="2019-04-28T15:27:00Z">
        <w:r w:rsidRPr="00CD6E26">
          <w:rPr>
            <w:highlight w:val="yellow"/>
          </w:rPr>
          <w:t>1&gt;</w:t>
        </w:r>
        <w:r w:rsidRPr="00CD6E26">
          <w:rPr>
            <w:highlight w:val="yellow"/>
          </w:rPr>
          <w:tab/>
          <w:t xml:space="preserve">set the </w:t>
        </w:r>
        <w:r w:rsidRPr="00CD6E26">
          <w:rPr>
            <w:i/>
            <w:highlight w:val="yellow"/>
          </w:rPr>
          <w:t>measResultServFreqList</w:t>
        </w:r>
        <w:r w:rsidRPr="00CD6E26">
          <w:rPr>
            <w:highlight w:val="yellow"/>
          </w:rPr>
          <w:t xml:space="preserve"> to include for each E-UTRA </w:t>
        </w:r>
      </w:ins>
      <w:ins w:id="125" w:author="Huawei" w:date="2019-04-28T16:35:00Z">
        <w:r w:rsidRPr="00CD6E26">
          <w:rPr>
            <w:highlight w:val="yellow"/>
          </w:rPr>
          <w:t>M</w:t>
        </w:r>
      </w:ins>
      <w:ins w:id="126" w:author="Huawei" w:date="2019-04-28T15:27:00Z">
        <w:r w:rsidRPr="00CD6E26">
          <w:rPr>
            <w:highlight w:val="yellow"/>
          </w:rPr>
          <w:t>CG cell that is configured, if any;</w:t>
        </w:r>
      </w:ins>
    </w:p>
    <w:p w14:paraId="65904096" w14:textId="77777777" w:rsidR="0050521E" w:rsidRPr="00CD6E26" w:rsidRDefault="0050521E" w:rsidP="002B35E9">
      <w:pPr>
        <w:pStyle w:val="B1"/>
        <w:rPr>
          <w:ins w:id="127" w:author="Huawei" w:date="2019-04-28T15:27:00Z"/>
          <w:highlight w:val="yellow"/>
        </w:rPr>
      </w:pPr>
      <w:ins w:id="128" w:author="Huawei" w:date="2019-04-28T15:27:00Z">
        <w:r w:rsidRPr="00CD6E26">
          <w:rPr>
            <w:highlight w:val="yellow"/>
          </w:rPr>
          <w:t>1&gt;</w:t>
        </w:r>
        <w:r w:rsidRPr="00CD6E26">
          <w:rPr>
            <w:highlight w:val="yellow"/>
          </w:rPr>
          <w:tab/>
          <w:t xml:space="preserve">for each E-UTRA </w:t>
        </w:r>
      </w:ins>
      <w:ins w:id="129" w:author="Huawei" w:date="2019-04-28T16:35:00Z">
        <w:r w:rsidRPr="00CD6E26">
          <w:rPr>
            <w:highlight w:val="yellow"/>
          </w:rPr>
          <w:t>M</w:t>
        </w:r>
      </w:ins>
      <w:ins w:id="130" w:author="Huawei" w:date="2019-04-28T15:27:00Z">
        <w:r w:rsidRPr="00CD6E26">
          <w:rPr>
            <w:highlight w:val="yellow"/>
          </w:rPr>
          <w:t xml:space="preserve">CG serving frequency included in </w:t>
        </w:r>
        <w:r w:rsidRPr="00CD6E26">
          <w:rPr>
            <w:i/>
            <w:highlight w:val="yellow"/>
          </w:rPr>
          <w:t>measResultServFreqList</w:t>
        </w:r>
        <w:r w:rsidRPr="00CD6E26">
          <w:rPr>
            <w:highlight w:val="yellow"/>
          </w:rPr>
          <w:t xml:space="preserve">, include within </w:t>
        </w:r>
        <w:r w:rsidRPr="00CD6E26">
          <w:rPr>
            <w:i/>
            <w:highlight w:val="yellow"/>
          </w:rPr>
          <w:t>measResultBestNeighCell</w:t>
        </w:r>
        <w:r w:rsidRPr="00CD6E26">
          <w:rPr>
            <w:highlight w:val="yellow"/>
          </w:rPr>
          <w:t xml:space="preserve"> the </w:t>
        </w:r>
        <w:r w:rsidRPr="00CD6E26">
          <w:rPr>
            <w:i/>
            <w:highlight w:val="yellow"/>
          </w:rPr>
          <w:t>physCellId</w:t>
        </w:r>
        <w:r w:rsidRPr="00CD6E26">
          <w:rPr>
            <w:highlight w:val="yellow"/>
          </w:rPr>
          <w:t xml:space="preserve"> and the quantities of the best non-serving cell, based on RSRP, on the concerned serving frequency;</w:t>
        </w:r>
      </w:ins>
    </w:p>
    <w:p w14:paraId="6A0AB273" w14:textId="77777777" w:rsidR="0050521E" w:rsidRPr="00CD6E26" w:rsidRDefault="0050521E" w:rsidP="002B35E9">
      <w:pPr>
        <w:pStyle w:val="B1"/>
        <w:rPr>
          <w:ins w:id="131" w:author="Huawei" w:date="2019-04-28T15:27:00Z"/>
          <w:highlight w:val="yellow"/>
        </w:rPr>
      </w:pPr>
      <w:ins w:id="132" w:author="Huawei" w:date="2019-04-28T15:27:00Z">
        <w:r w:rsidRPr="00CD6E26">
          <w:rPr>
            <w:highlight w:val="yellow"/>
          </w:rPr>
          <w:t>1&gt;</w:t>
        </w:r>
        <w:r w:rsidRPr="00CD6E26">
          <w:rPr>
            <w:highlight w:val="yellow"/>
          </w:rPr>
          <w:tab/>
          <w:t xml:space="preserve">set the </w:t>
        </w:r>
        <w:r w:rsidRPr="00CD6E26">
          <w:rPr>
            <w:i/>
            <w:highlight w:val="yellow"/>
          </w:rPr>
          <w:t xml:space="preserve">measResultNeighCells </w:t>
        </w:r>
        <w:r w:rsidRPr="00CD6E26">
          <w:rPr>
            <w:highlight w:val="yellow"/>
          </w:rPr>
          <w:t>to include the best measured cells on non-serving E-UTRA frequencies, ordered such that the best cell is listed first, and based on measurements collected up to the moment the UE detected the failure, and set its fields as follows;</w:t>
        </w:r>
      </w:ins>
    </w:p>
    <w:p w14:paraId="376CDE90" w14:textId="77777777" w:rsidR="0050521E" w:rsidRPr="00CD6E26" w:rsidRDefault="0050521E" w:rsidP="002B35E9">
      <w:pPr>
        <w:pStyle w:val="B2"/>
        <w:rPr>
          <w:ins w:id="133" w:author="Huawei" w:date="2019-04-28T15:27:00Z"/>
          <w:highlight w:val="yellow"/>
        </w:rPr>
      </w:pPr>
      <w:ins w:id="134" w:author="Huawei" w:date="2019-04-28T15:27:00Z">
        <w:r w:rsidRPr="00CD6E26">
          <w:rPr>
            <w:highlight w:val="yellow"/>
          </w:rPr>
          <w:t>2&gt;</w:t>
        </w:r>
        <w:r w:rsidRPr="00CD6E26">
          <w:rPr>
            <w:highlight w:val="yellow"/>
          </w:rPr>
          <w:tab/>
          <w:t xml:space="preserve">if the UE was configured to perform measurements for one or more non-serving EUTRA frequencies and measurement results are available, include the </w:t>
        </w:r>
        <w:r w:rsidRPr="00CD6E26">
          <w:rPr>
            <w:i/>
            <w:highlight w:val="yellow"/>
          </w:rPr>
          <w:t>measResultListEUTRA</w:t>
        </w:r>
        <w:r w:rsidRPr="00CD6E26">
          <w:rPr>
            <w:highlight w:val="yellow"/>
          </w:rPr>
          <w:t>;</w:t>
        </w:r>
      </w:ins>
    </w:p>
    <w:p w14:paraId="66A30CA8" w14:textId="77777777" w:rsidR="0050521E" w:rsidRPr="00CD6E26" w:rsidRDefault="0050521E" w:rsidP="002B35E9">
      <w:pPr>
        <w:pStyle w:val="B2"/>
        <w:rPr>
          <w:ins w:id="135" w:author="Huawei" w:date="2019-04-28T17:06:00Z"/>
          <w:highlight w:val="yellow"/>
        </w:rPr>
      </w:pPr>
      <w:ins w:id="136" w:author="Huawei" w:date="2019-04-28T15:27:00Z">
        <w:r w:rsidRPr="00CD6E26">
          <w:rPr>
            <w:highlight w:val="yellow"/>
          </w:rPr>
          <w:t>2&gt;</w:t>
        </w:r>
        <w:r w:rsidRPr="00CD6E26">
          <w:rPr>
            <w:highlight w:val="yellow"/>
          </w:rPr>
          <w:tab/>
          <w:t>for each neighbour cell included, include the optional fields that are available;</w:t>
        </w:r>
      </w:ins>
    </w:p>
    <w:p w14:paraId="18297AC6" w14:textId="77777777" w:rsidR="0050521E" w:rsidRPr="00311FCF" w:rsidRDefault="0050521E" w:rsidP="002B35E9">
      <w:pPr>
        <w:pStyle w:val="B1"/>
        <w:rPr>
          <w:ins w:id="137" w:author="Huawei" w:date="2019-04-28T15:27:00Z"/>
          <w:highlight w:val="yellow"/>
          <w:lang w:eastAsia="x-none"/>
        </w:rPr>
      </w:pPr>
      <w:ins w:id="138" w:author="Huawei" w:date="2019-04-28T17:06:00Z">
        <w:r w:rsidRPr="00CD6E26">
          <w:rPr>
            <w:highlight w:val="yellow"/>
            <w:lang w:eastAsia="x-none"/>
          </w:rPr>
          <w:t>1&gt;</w:t>
        </w:r>
        <w:r w:rsidRPr="00CD6E26">
          <w:rPr>
            <w:highlight w:val="yellow"/>
            <w:lang w:eastAsia="x-none"/>
          </w:rPr>
          <w:tab/>
          <w:t xml:space="preserve">set the </w:t>
        </w:r>
        <w:r w:rsidRPr="00311FCF">
          <w:rPr>
            <w:i/>
            <w:highlight w:val="yellow"/>
            <w:lang w:eastAsia="x-none"/>
          </w:rPr>
          <w:t>measResult</w:t>
        </w:r>
      </w:ins>
      <w:ins w:id="139" w:author="Huawei" w:date="2019-04-28T17:07:00Z">
        <w:r w:rsidRPr="00311FCF">
          <w:rPr>
            <w:i/>
            <w:highlight w:val="yellow"/>
            <w:lang w:eastAsia="x-none"/>
          </w:rPr>
          <w:t>FromNR</w:t>
        </w:r>
      </w:ins>
      <w:ins w:id="140" w:author="Huawei" w:date="2019-04-28T17:06:00Z">
        <w:r w:rsidRPr="00311FCF">
          <w:rPr>
            <w:highlight w:val="yellow"/>
            <w:lang w:eastAsia="x-none"/>
          </w:rPr>
          <w:t xml:space="preserve"> </w:t>
        </w:r>
      </w:ins>
      <w:ins w:id="141" w:author="Huawei" w:date="2019-04-28T17:08:00Z">
        <w:r w:rsidRPr="00311FCF">
          <w:rPr>
            <w:highlight w:val="yellow"/>
            <w:lang w:eastAsia="x-none"/>
          </w:rPr>
          <w:t>embedded</w:t>
        </w:r>
      </w:ins>
      <w:ins w:id="142" w:author="Huawei" w:date="2019-04-28T17:06:00Z">
        <w:r w:rsidRPr="00311FCF">
          <w:rPr>
            <w:highlight w:val="yellow"/>
            <w:lang w:eastAsia="x-none"/>
          </w:rPr>
          <w:t xml:space="preserve"> </w:t>
        </w:r>
      </w:ins>
      <w:ins w:id="143" w:author="Huawei" w:date="2019-04-28T17:08:00Z">
        <w:r w:rsidRPr="00311FCF">
          <w:rPr>
            <w:i/>
            <w:highlight w:val="yellow"/>
          </w:rPr>
          <w:t>MeasResultListEUTRA</w:t>
        </w:r>
        <w:r w:rsidRPr="00311FCF">
          <w:rPr>
            <w:highlight w:val="yellow"/>
          </w:rPr>
          <w:t xml:space="preserve"> defined in TS 38.331 [</w:t>
        </w:r>
      </w:ins>
      <w:ins w:id="144" w:author="Huawei" w:date="2019-04-28T17:09:00Z">
        <w:r w:rsidRPr="00311FCF">
          <w:rPr>
            <w:highlight w:val="yellow"/>
          </w:rPr>
          <w:t>82</w:t>
        </w:r>
      </w:ins>
      <w:ins w:id="145" w:author="Huawei" w:date="2019-04-28T17:08:00Z">
        <w:r w:rsidRPr="00311FCF">
          <w:rPr>
            <w:highlight w:val="yellow"/>
          </w:rPr>
          <w:t>]</w:t>
        </w:r>
      </w:ins>
      <w:ins w:id="146" w:author="Huawei" w:date="2019-04-28T17:09:00Z">
        <w:r w:rsidRPr="00311FCF">
          <w:rPr>
            <w:highlight w:val="yellow"/>
          </w:rPr>
          <w:t>;</w:t>
        </w:r>
      </w:ins>
    </w:p>
    <w:p w14:paraId="0A57CD6F" w14:textId="77777777" w:rsidR="0050521E" w:rsidRPr="00311FCF" w:rsidRDefault="0050521E" w:rsidP="0050521E">
      <w:pPr>
        <w:keepLines/>
        <w:ind w:left="1135" w:hanging="851"/>
        <w:rPr>
          <w:ins w:id="147" w:author="Huawei" w:date="2019-04-28T15:27:00Z"/>
          <w:highlight w:val="yellow"/>
          <w:lang w:eastAsia="x-none"/>
        </w:rPr>
      </w:pPr>
      <w:ins w:id="148" w:author="Huawei" w:date="2019-04-28T15:27:00Z">
        <w:r w:rsidRPr="00311FCF">
          <w:rPr>
            <w:highlight w:val="yellow"/>
            <w:lang w:eastAsia="x-none"/>
          </w:rPr>
          <w:t>NOTE 1:</w:t>
        </w:r>
        <w:r w:rsidRPr="00311FCF">
          <w:rPr>
            <w:highlight w:val="yellow"/>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6570C415" w14:textId="77777777" w:rsidR="0050521E" w:rsidRPr="00983561" w:rsidRDefault="0050521E" w:rsidP="002B35E9">
      <w:pPr>
        <w:pStyle w:val="B1"/>
        <w:rPr>
          <w:ins w:id="149" w:author="Huawei" w:date="2019-04-28T15:27:00Z"/>
        </w:rPr>
      </w:pPr>
      <w:ins w:id="150" w:author="Huawei" w:date="2019-04-28T17:10:00Z">
        <w:r w:rsidRPr="00311FCF">
          <w:rPr>
            <w:highlight w:val="yellow"/>
          </w:rPr>
          <w:t>1&gt;</w:t>
        </w:r>
        <w:r w:rsidRPr="00311FCF">
          <w:rPr>
            <w:highlight w:val="yellow"/>
          </w:rPr>
          <w:tab/>
        </w:r>
      </w:ins>
      <w:ins w:id="151" w:author="Huawei" w:date="2019-04-28T16:33:00Z">
        <w:r w:rsidRPr="00983561">
          <w:rPr>
            <w:highlight w:val="yellow"/>
          </w:rPr>
          <w:t xml:space="preserve">submit the </w:t>
        </w:r>
        <w:r w:rsidRPr="00983561">
          <w:rPr>
            <w:i/>
            <w:highlight w:val="yellow"/>
          </w:rPr>
          <w:t>MCGFailureInformation</w:t>
        </w:r>
        <w:r w:rsidRPr="00983561">
          <w:rPr>
            <w:highlight w:val="yellow"/>
          </w:rPr>
          <w:t xml:space="preserve"> message embedded in NR RRC message </w:t>
        </w:r>
        <w:r w:rsidRPr="00983561">
          <w:rPr>
            <w:i/>
            <w:highlight w:val="yellow"/>
          </w:rPr>
          <w:t>FailureInformation</w:t>
        </w:r>
        <w:r w:rsidRPr="00983561">
          <w:rPr>
            <w:highlight w:val="yellow"/>
          </w:rPr>
          <w:t xml:space="preserve"> </w:t>
        </w:r>
      </w:ins>
      <w:ins w:id="152" w:author="Huawei" w:date="2019-04-28T17:11:00Z">
        <w:r w:rsidRPr="00983561">
          <w:rPr>
            <w:highlight w:val="yellow"/>
          </w:rPr>
          <w:t xml:space="preserve">via </w:t>
        </w:r>
      </w:ins>
      <w:ins w:id="153" w:author="Huawei" w:date="2019-04-29T17:46:00Z">
        <w:r>
          <w:rPr>
            <w:highlight w:val="yellow"/>
          </w:rPr>
          <w:t xml:space="preserve">split SRB1 </w:t>
        </w:r>
      </w:ins>
      <w:ins w:id="154" w:author="Huawei" w:date="2019-04-28T16:33:00Z">
        <w:r w:rsidRPr="00983561">
          <w:rPr>
            <w:highlight w:val="yellow"/>
          </w:rPr>
          <w:t>as specified in TS</w:t>
        </w:r>
        <w:r w:rsidRPr="00A56996">
          <w:rPr>
            <w:highlight w:val="yellow"/>
          </w:rPr>
          <w:t xml:space="preserve"> 38.331 [82</w:t>
        </w:r>
        <w:r w:rsidRPr="00880BFB">
          <w:rPr>
            <w:highlight w:val="yellow"/>
          </w:rPr>
          <w:t>], clause x.x.x.</w:t>
        </w:r>
      </w:ins>
    </w:p>
    <w:p w14:paraId="5D2A9E84" w14:textId="322C2A62" w:rsidR="008C777C" w:rsidRPr="00311FCF" w:rsidRDefault="008C777C" w:rsidP="00915FB1">
      <w:pPr>
        <w:pStyle w:val="Heading4"/>
        <w:rPr>
          <w:ins w:id="155" w:author="Huawei" w:date="2019-04-29T19:02:00Z"/>
          <w:highlight w:val="red"/>
        </w:rPr>
      </w:pPr>
      <w:ins w:id="156" w:author="Huawei" w:date="2019-04-29T19:02:00Z">
        <w:r w:rsidRPr="00311FCF">
          <w:rPr>
            <w:highlight w:val="red"/>
          </w:rPr>
          <w:t>5.6.x.4</w:t>
        </w:r>
        <w:r w:rsidRPr="00311FCF">
          <w:rPr>
            <w:highlight w:val="red"/>
          </w:rPr>
          <w:tab/>
        </w:r>
      </w:ins>
      <w:ins w:id="157" w:author="Huawei" w:date="2019-04-29T19:06:00Z">
        <w:r w:rsidRPr="00311FCF">
          <w:rPr>
            <w:highlight w:val="red"/>
          </w:rPr>
          <w:t>T3xx expiry</w:t>
        </w:r>
      </w:ins>
    </w:p>
    <w:p w14:paraId="47101009" w14:textId="57E01000" w:rsidR="008C777C" w:rsidRPr="00311FCF" w:rsidRDefault="008C777C" w:rsidP="008C777C">
      <w:pPr>
        <w:rPr>
          <w:ins w:id="158" w:author="Huawei" w:date="2019-04-29T19:02:00Z"/>
          <w:highlight w:val="red"/>
        </w:rPr>
      </w:pPr>
      <w:ins w:id="159" w:author="Huawei" w:date="2019-04-29T19:02:00Z">
        <w:r w:rsidRPr="00311FCF">
          <w:rPr>
            <w:highlight w:val="red"/>
          </w:rPr>
          <w:t>The UE shall:</w:t>
        </w:r>
      </w:ins>
    </w:p>
    <w:p w14:paraId="2299D673" w14:textId="4F88815F" w:rsidR="008C777C" w:rsidRPr="00311FCF" w:rsidRDefault="008C777C" w:rsidP="002B35E9">
      <w:pPr>
        <w:pStyle w:val="B1"/>
        <w:rPr>
          <w:ins w:id="160" w:author="Huawei" w:date="2019-04-29T19:02:00Z"/>
          <w:highlight w:val="red"/>
        </w:rPr>
      </w:pPr>
      <w:ins w:id="161" w:author="Huawei" w:date="2019-04-29T19:02:00Z">
        <w:r w:rsidRPr="00311FCF">
          <w:rPr>
            <w:highlight w:val="red"/>
          </w:rPr>
          <w:t>1&gt;</w:t>
        </w:r>
        <w:r w:rsidRPr="00311FCF">
          <w:rPr>
            <w:highlight w:val="red"/>
          </w:rPr>
          <w:tab/>
          <w:t xml:space="preserve">if </w:t>
        </w:r>
      </w:ins>
      <w:ins w:id="162" w:author="Huawei" w:date="2019-04-29T19:07:00Z">
        <w:r w:rsidRPr="00311FCF">
          <w:rPr>
            <w:highlight w:val="red"/>
          </w:rPr>
          <w:t>T3xx expires:</w:t>
        </w:r>
      </w:ins>
    </w:p>
    <w:p w14:paraId="48A8C565" w14:textId="77777777" w:rsidR="00AB4C32" w:rsidRDefault="008C777C" w:rsidP="002B35E9">
      <w:pPr>
        <w:pStyle w:val="B2"/>
        <w:rPr>
          <w:ins w:id="163" w:author="Huawei" w:date="2019-05-02T16:45:00Z"/>
          <w:highlight w:val="red"/>
        </w:rPr>
        <w:sectPr w:rsidR="00AB4C32" w:rsidSect="00AB4C32">
          <w:pgSz w:w="11906" w:h="16838"/>
          <w:pgMar w:top="1417" w:right="1134" w:bottom="1417" w:left="1134" w:header="708" w:footer="708" w:gutter="0"/>
          <w:cols w:space="708"/>
          <w:docGrid w:linePitch="360"/>
        </w:sectPr>
      </w:pPr>
      <w:ins w:id="164" w:author="Huawei" w:date="2019-04-29T19:02:00Z">
        <w:r w:rsidRPr="00311FCF">
          <w:rPr>
            <w:highlight w:val="red"/>
          </w:rPr>
          <w:t>2&gt;</w:t>
        </w:r>
        <w:r w:rsidRPr="00311FCF">
          <w:rPr>
            <w:highlight w:val="red"/>
          </w:rPr>
          <w:tab/>
        </w:r>
      </w:ins>
      <w:ins w:id="165" w:author="Huawei" w:date="2019-04-29T19:08:00Z">
        <w:r w:rsidRPr="00311FCF">
          <w:rPr>
            <w:highlight w:val="red"/>
          </w:rPr>
          <w:t>initiate the RRC connection re-establishment procedure</w:t>
        </w:r>
      </w:ins>
      <w:ins w:id="166" w:author="Huawei" w:date="2019-04-29T19:02:00Z">
        <w:r w:rsidRPr="00311FCF">
          <w:rPr>
            <w:highlight w:val="red"/>
          </w:rPr>
          <w:t>;</w:t>
        </w:r>
      </w:ins>
    </w:p>
    <w:p w14:paraId="5CBE1387" w14:textId="01D44D5E" w:rsidR="008C777C" w:rsidRPr="00311FCF" w:rsidRDefault="008C777C" w:rsidP="008C777C">
      <w:pPr>
        <w:ind w:left="851" w:hanging="284"/>
        <w:rPr>
          <w:ins w:id="167" w:author="Huawei" w:date="2019-04-29T19:02:00Z"/>
          <w:highlight w:val="red"/>
          <w:lang w:eastAsia="x-none"/>
        </w:rPr>
      </w:pPr>
    </w:p>
    <w:p w14:paraId="321F52A4" w14:textId="0134AF02" w:rsidR="0050521E" w:rsidRPr="00983561" w:rsidDel="008C777C" w:rsidRDefault="0050521E" w:rsidP="0050521E">
      <w:pPr>
        <w:ind w:left="568" w:hanging="284"/>
        <w:rPr>
          <w:del w:id="168" w:author="Huawei" w:date="2019-04-29T19:02:00Z"/>
          <w:lang w:eastAsia="x-none"/>
        </w:rPr>
      </w:pPr>
    </w:p>
    <w:p w14:paraId="76B21E77" w14:textId="77777777" w:rsidR="0050521E" w:rsidRPr="00983561" w:rsidRDefault="0050521E" w:rsidP="0050521E">
      <w:pPr>
        <w:ind w:left="568" w:hanging="284"/>
        <w:rPr>
          <w:lang w:eastAsia="x-none"/>
        </w:rPr>
      </w:pPr>
    </w:p>
    <w:p w14:paraId="2A47A09C" w14:textId="77777777" w:rsidR="0050521E" w:rsidRPr="0069550B" w:rsidRDefault="0050521E" w:rsidP="0050521E">
      <w:pPr>
        <w:pBdr>
          <w:top w:val="single" w:sz="4" w:space="1" w:color="auto"/>
          <w:left w:val="single" w:sz="4" w:space="4" w:color="auto"/>
          <w:bottom w:val="single" w:sz="4" w:space="1" w:color="auto"/>
          <w:right w:val="single" w:sz="4" w:space="4" w:color="auto"/>
        </w:pBdr>
        <w:jc w:val="center"/>
      </w:pPr>
      <w:r>
        <w:rPr>
          <w:rFonts w:hint="eastAsia"/>
        </w:rPr>
        <w:t>Next</w:t>
      </w:r>
      <w:r w:rsidRPr="0069550B">
        <w:rPr>
          <w:rFonts w:hint="eastAsia"/>
        </w:rPr>
        <w:t xml:space="preserve"> Change</w:t>
      </w:r>
    </w:p>
    <w:p w14:paraId="18E9515F" w14:textId="77777777" w:rsidR="0050521E" w:rsidRPr="00A81058" w:rsidRDefault="0050521E" w:rsidP="00915FB1">
      <w:pPr>
        <w:pStyle w:val="Heading3"/>
      </w:pPr>
      <w:bookmarkStart w:id="169" w:name="_Toc535261354"/>
      <w:bookmarkStart w:id="170" w:name="_Toc535261367"/>
      <w:r w:rsidRPr="00A81058">
        <w:t>6.2.2</w:t>
      </w:r>
      <w:r w:rsidRPr="00A81058">
        <w:tab/>
        <w:t>Message definitions</w:t>
      </w:r>
      <w:bookmarkEnd w:id="169"/>
    </w:p>
    <w:p w14:paraId="49E3750A" w14:textId="77777777" w:rsidR="0050521E" w:rsidRDefault="0050521E" w:rsidP="0050521E">
      <w:r>
        <w:rPr>
          <w:rFonts w:hint="eastAsia"/>
        </w:rPr>
        <w:t>&lt;</w:t>
      </w:r>
      <w:r>
        <w:t>No change part is omitted</w:t>
      </w:r>
      <w:r>
        <w:rPr>
          <w:rFonts w:hint="eastAsia"/>
        </w:rPr>
        <w:t>&gt;</w:t>
      </w:r>
    </w:p>
    <w:p w14:paraId="5045993A" w14:textId="77777777" w:rsidR="00982855" w:rsidRPr="00645E3C" w:rsidRDefault="00982855" w:rsidP="00982855">
      <w:pPr>
        <w:pStyle w:val="Heading4"/>
      </w:pPr>
      <w:bookmarkStart w:id="171" w:name="_Toc535261419"/>
      <w:r w:rsidRPr="00453CD5">
        <w:t>–</w:t>
      </w:r>
      <w:r w:rsidRPr="00645E3C">
        <w:tab/>
      </w:r>
      <w:r w:rsidRPr="00453CD5">
        <w:rPr>
          <w:b/>
          <w:bCs/>
          <w:lang w:eastAsia="x-none"/>
        </w:rPr>
        <w:t>CellGroupConfig</w:t>
      </w:r>
      <w:bookmarkEnd w:id="171"/>
    </w:p>
    <w:p w14:paraId="19141B0B" w14:textId="77777777" w:rsidR="00982855" w:rsidRPr="00645E3C" w:rsidRDefault="00982855" w:rsidP="00982855">
      <w:pPr>
        <w:pStyle w:val="PL"/>
        <w:rPr>
          <w:color w:val="808080"/>
        </w:rPr>
      </w:pPr>
    </w:p>
    <w:p w14:paraId="335E27B9" w14:textId="77777777" w:rsidR="00982855" w:rsidRPr="00453CD5" w:rsidRDefault="00982855" w:rsidP="00982855">
      <w:pPr>
        <w:pStyle w:val="TH"/>
        <w:rPr>
          <w:bCs/>
          <w:i/>
          <w:iCs/>
        </w:rPr>
      </w:pPr>
      <w:r w:rsidRPr="00645E3C">
        <w:rPr>
          <w:bCs/>
          <w:i/>
          <w:iCs/>
        </w:rPr>
        <w:t xml:space="preserve">CellGroupConfig </w:t>
      </w:r>
      <w:r w:rsidRPr="00453CD5">
        <w:rPr>
          <w:bCs/>
          <w:i/>
          <w:iCs/>
        </w:rPr>
        <w:t>information element</w:t>
      </w:r>
    </w:p>
    <w:p w14:paraId="3E26BCEC" w14:textId="77777777" w:rsidR="00982855" w:rsidRPr="00645E3C" w:rsidRDefault="00982855" w:rsidP="00982855">
      <w:pPr>
        <w:pStyle w:val="PL"/>
        <w:rPr>
          <w:color w:val="808080"/>
        </w:rPr>
      </w:pPr>
      <w:r w:rsidRPr="00645E3C">
        <w:rPr>
          <w:color w:val="808080"/>
        </w:rPr>
        <w:t>-- ASN1START</w:t>
      </w:r>
    </w:p>
    <w:p w14:paraId="6F2A85F8" w14:textId="77777777" w:rsidR="00982855" w:rsidRPr="00645E3C" w:rsidRDefault="00982855" w:rsidP="00982855">
      <w:pPr>
        <w:pStyle w:val="PL"/>
        <w:rPr>
          <w:color w:val="808080"/>
        </w:rPr>
      </w:pPr>
      <w:r w:rsidRPr="00645E3C">
        <w:rPr>
          <w:color w:val="808080"/>
        </w:rPr>
        <w:t>-- TAG-CELLGROUPCONFIG-START</w:t>
      </w:r>
    </w:p>
    <w:p w14:paraId="4D626BEF" w14:textId="77777777" w:rsidR="00982855" w:rsidRPr="00645E3C" w:rsidRDefault="00982855" w:rsidP="00982855">
      <w:pPr>
        <w:pStyle w:val="PL"/>
      </w:pPr>
    </w:p>
    <w:p w14:paraId="53D39EF1" w14:textId="77777777" w:rsidR="00982855" w:rsidRPr="00645E3C" w:rsidRDefault="00982855" w:rsidP="00982855">
      <w:pPr>
        <w:pStyle w:val="PL"/>
        <w:rPr>
          <w:color w:val="808080"/>
        </w:rPr>
      </w:pPr>
      <w:r w:rsidRPr="00645E3C">
        <w:rPr>
          <w:color w:val="808080"/>
        </w:rPr>
        <w:t>-- Configuration of one Cell-Group:</w:t>
      </w:r>
    </w:p>
    <w:p w14:paraId="78856BB3" w14:textId="77777777" w:rsidR="00982855" w:rsidRPr="00645E3C" w:rsidRDefault="00982855" w:rsidP="00982855">
      <w:pPr>
        <w:pStyle w:val="PL"/>
      </w:pPr>
      <w:r w:rsidRPr="00645E3C">
        <w:t xml:space="preserve">CellGroupConfig ::=                         </w:t>
      </w:r>
      <w:r w:rsidRPr="00645E3C">
        <w:rPr>
          <w:color w:val="993366"/>
        </w:rPr>
        <w:t>SEQUENCE</w:t>
      </w:r>
      <w:r w:rsidRPr="00645E3C">
        <w:t xml:space="preserve"> {</w:t>
      </w:r>
    </w:p>
    <w:p w14:paraId="31819E4D" w14:textId="77777777" w:rsidR="00982855" w:rsidRPr="00645E3C" w:rsidRDefault="00982855" w:rsidP="00982855">
      <w:pPr>
        <w:pStyle w:val="PL"/>
      </w:pPr>
      <w:r w:rsidRPr="00645E3C">
        <w:t xml:space="preserve">    cellGroupId                                 CellGroupId,</w:t>
      </w:r>
    </w:p>
    <w:p w14:paraId="54A2B595" w14:textId="77777777" w:rsidR="00982855" w:rsidRPr="00645E3C" w:rsidRDefault="00982855" w:rsidP="00982855">
      <w:pPr>
        <w:pStyle w:val="PL"/>
      </w:pPr>
    </w:p>
    <w:p w14:paraId="011CE528" w14:textId="77777777" w:rsidR="00982855" w:rsidRPr="00645E3C" w:rsidRDefault="00982855" w:rsidP="00982855">
      <w:pPr>
        <w:pStyle w:val="PL"/>
        <w:rPr>
          <w:color w:val="808080"/>
        </w:rPr>
      </w:pPr>
      <w:r w:rsidRPr="00645E3C">
        <w:t xml:space="preserve">    rlc-BearerToAddModList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RLC-BearerConfig            </w:t>
      </w:r>
      <w:r w:rsidRPr="00645E3C">
        <w:rPr>
          <w:color w:val="993366"/>
        </w:rPr>
        <w:t>OPTIONAL</w:t>
      </w:r>
      <w:r w:rsidRPr="00645E3C">
        <w:t xml:space="preserve">,   </w:t>
      </w:r>
      <w:r w:rsidRPr="00645E3C">
        <w:rPr>
          <w:color w:val="808080"/>
        </w:rPr>
        <w:t>-- Need N</w:t>
      </w:r>
    </w:p>
    <w:p w14:paraId="4C8FE2B5" w14:textId="77777777" w:rsidR="00982855" w:rsidRPr="00645E3C" w:rsidRDefault="00982855" w:rsidP="00982855">
      <w:pPr>
        <w:pStyle w:val="PL"/>
        <w:rPr>
          <w:color w:val="808080"/>
        </w:rPr>
      </w:pPr>
      <w:r w:rsidRPr="00645E3C">
        <w:t xml:space="preserve">    rlc-BearerToReleaseList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LogicalChannelIdentity      </w:t>
      </w:r>
      <w:r w:rsidRPr="00645E3C">
        <w:rPr>
          <w:color w:val="993366"/>
        </w:rPr>
        <w:t>OPTIONAL</w:t>
      </w:r>
      <w:r w:rsidRPr="00645E3C">
        <w:t xml:space="preserve">,   </w:t>
      </w:r>
      <w:r w:rsidRPr="00645E3C">
        <w:rPr>
          <w:color w:val="808080"/>
        </w:rPr>
        <w:t>-- Need N</w:t>
      </w:r>
    </w:p>
    <w:p w14:paraId="46F915EB" w14:textId="77777777" w:rsidR="00982855" w:rsidRPr="00645E3C" w:rsidRDefault="00982855" w:rsidP="00982855">
      <w:pPr>
        <w:pStyle w:val="PL"/>
      </w:pPr>
    </w:p>
    <w:p w14:paraId="5CCAA758" w14:textId="77777777" w:rsidR="00982855" w:rsidRPr="00645E3C" w:rsidRDefault="00982855" w:rsidP="00982855">
      <w:pPr>
        <w:pStyle w:val="PL"/>
        <w:rPr>
          <w:color w:val="808080"/>
        </w:rPr>
      </w:pPr>
      <w:r w:rsidRPr="00645E3C">
        <w:t xml:space="preserve">    mac-CellGroupConfig                         MAC-CellGroupConfig             </w:t>
      </w:r>
      <w:r>
        <w:t xml:space="preserve">                            </w:t>
      </w:r>
      <w:r w:rsidRPr="00645E3C">
        <w:rPr>
          <w:color w:val="993366"/>
        </w:rPr>
        <w:t>OPTIONAL</w:t>
      </w:r>
      <w:r w:rsidRPr="00645E3C">
        <w:t xml:space="preserve">,   </w:t>
      </w:r>
      <w:r w:rsidRPr="00645E3C">
        <w:rPr>
          <w:color w:val="808080"/>
        </w:rPr>
        <w:t>-- Need M</w:t>
      </w:r>
    </w:p>
    <w:p w14:paraId="6582C60A" w14:textId="77777777" w:rsidR="00982855" w:rsidRPr="00645E3C" w:rsidRDefault="00982855" w:rsidP="00982855">
      <w:pPr>
        <w:pStyle w:val="PL"/>
      </w:pPr>
    </w:p>
    <w:p w14:paraId="64F45D20" w14:textId="77777777" w:rsidR="00982855" w:rsidRPr="00645E3C" w:rsidRDefault="00982855" w:rsidP="00982855">
      <w:pPr>
        <w:pStyle w:val="PL"/>
        <w:rPr>
          <w:color w:val="808080"/>
        </w:rPr>
      </w:pPr>
      <w:r w:rsidRPr="00645E3C">
        <w:t xml:space="preserve">    physicalCellGroupConfig                     PhysicalCellGroupConfig         </w:t>
      </w:r>
      <w:r>
        <w:t xml:space="preserve">                            </w:t>
      </w:r>
      <w:r w:rsidRPr="00645E3C">
        <w:rPr>
          <w:color w:val="993366"/>
        </w:rPr>
        <w:t>OPTIONAL</w:t>
      </w:r>
      <w:r w:rsidRPr="00645E3C">
        <w:t xml:space="preserve">,   </w:t>
      </w:r>
      <w:r w:rsidRPr="00645E3C">
        <w:rPr>
          <w:color w:val="808080"/>
        </w:rPr>
        <w:t>-- Need M</w:t>
      </w:r>
    </w:p>
    <w:p w14:paraId="0DA57942" w14:textId="77777777" w:rsidR="00982855" w:rsidRPr="00645E3C" w:rsidRDefault="00982855" w:rsidP="00982855">
      <w:pPr>
        <w:pStyle w:val="PL"/>
      </w:pPr>
    </w:p>
    <w:p w14:paraId="20298A48" w14:textId="77777777" w:rsidR="00982855" w:rsidRPr="00645E3C" w:rsidRDefault="00982855" w:rsidP="00982855">
      <w:pPr>
        <w:pStyle w:val="PL"/>
        <w:rPr>
          <w:color w:val="808080"/>
        </w:rPr>
      </w:pPr>
      <w:r w:rsidRPr="00645E3C">
        <w:t xml:space="preserve">    spCellConfig                                SpCellConfig                    </w:t>
      </w:r>
      <w:r>
        <w:t xml:space="preserve">                            </w:t>
      </w:r>
      <w:r w:rsidRPr="00645E3C">
        <w:rPr>
          <w:color w:val="993366"/>
        </w:rPr>
        <w:t>OPTIONAL</w:t>
      </w:r>
      <w:r w:rsidRPr="00645E3C">
        <w:t xml:space="preserve">,   </w:t>
      </w:r>
      <w:r w:rsidRPr="00645E3C">
        <w:rPr>
          <w:color w:val="808080"/>
        </w:rPr>
        <w:t>-- Need M</w:t>
      </w:r>
    </w:p>
    <w:p w14:paraId="74AAB38F" w14:textId="77777777" w:rsidR="00982855" w:rsidRPr="00645E3C" w:rsidRDefault="00982855" w:rsidP="00982855">
      <w:pPr>
        <w:pStyle w:val="PL"/>
        <w:rPr>
          <w:color w:val="808080"/>
        </w:rPr>
      </w:pPr>
      <w:r w:rsidRPr="00645E3C">
        <w:t xml:space="preserve">    sCellToAddModList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t xml:space="preserve"> SCellConfig           </w:t>
      </w:r>
      <w:r w:rsidRPr="00645E3C">
        <w:rPr>
          <w:color w:val="993366"/>
        </w:rPr>
        <w:t>OPTIONAL</w:t>
      </w:r>
      <w:r w:rsidRPr="00645E3C">
        <w:t xml:space="preserve">,   </w:t>
      </w:r>
      <w:r w:rsidRPr="00645E3C">
        <w:rPr>
          <w:color w:val="808080"/>
        </w:rPr>
        <w:t>-- Need N</w:t>
      </w:r>
    </w:p>
    <w:p w14:paraId="53B7791F" w14:textId="77777777" w:rsidR="00982855" w:rsidRPr="00645E3C" w:rsidRDefault="00982855" w:rsidP="00982855">
      <w:pPr>
        <w:pStyle w:val="PL"/>
        <w:rPr>
          <w:color w:val="808080"/>
        </w:rPr>
      </w:pPr>
      <w:r w:rsidRPr="00645E3C">
        <w:t xml:space="preserve">    sCellToReleaseList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t xml:space="preserve"> SCellIndex            </w:t>
      </w:r>
      <w:r w:rsidRPr="00645E3C">
        <w:rPr>
          <w:color w:val="993366"/>
        </w:rPr>
        <w:t>OPTIONAL</w:t>
      </w:r>
      <w:r w:rsidRPr="00645E3C">
        <w:t xml:space="preserve">,   </w:t>
      </w:r>
      <w:r w:rsidRPr="00645E3C">
        <w:rPr>
          <w:color w:val="808080"/>
        </w:rPr>
        <w:t>-- Need N</w:t>
      </w:r>
    </w:p>
    <w:p w14:paraId="40AE83FC" w14:textId="77777777" w:rsidR="00982855" w:rsidRPr="00645E3C" w:rsidRDefault="00982855" w:rsidP="00982855">
      <w:pPr>
        <w:pStyle w:val="PL"/>
      </w:pPr>
      <w:r w:rsidRPr="00645E3C">
        <w:t xml:space="preserve">    ...,</w:t>
      </w:r>
    </w:p>
    <w:p w14:paraId="020A3FB4" w14:textId="77777777" w:rsidR="00982855" w:rsidRPr="00645E3C" w:rsidRDefault="00982855" w:rsidP="00982855">
      <w:pPr>
        <w:pStyle w:val="PL"/>
      </w:pPr>
      <w:r w:rsidRPr="00645E3C">
        <w:t xml:space="preserve">    [[</w:t>
      </w:r>
    </w:p>
    <w:p w14:paraId="5E3A981B" w14:textId="77777777" w:rsidR="00982855" w:rsidRPr="00645E3C" w:rsidRDefault="00982855" w:rsidP="00982855">
      <w:pPr>
        <w:pStyle w:val="PL"/>
        <w:rPr>
          <w:color w:val="808080"/>
        </w:rPr>
      </w:pPr>
      <w:r w:rsidRPr="00645E3C">
        <w:t xml:space="preserve">    reportUplinkTxDirectCurrent-v1530           </w:t>
      </w:r>
      <w:r w:rsidRPr="00645E3C">
        <w:rPr>
          <w:color w:val="993366"/>
        </w:rPr>
        <w:t>ENUMERATED</w:t>
      </w:r>
      <w:r w:rsidRPr="00645E3C">
        <w:t xml:space="preserve"> {true}               </w:t>
      </w:r>
      <w:r>
        <w:t xml:space="preserve">                            </w:t>
      </w:r>
      <w:r w:rsidRPr="00645E3C">
        <w:rPr>
          <w:color w:val="993366"/>
        </w:rPr>
        <w:t>OPTIONAL</w:t>
      </w:r>
      <w:r w:rsidRPr="00645E3C">
        <w:t xml:space="preserve">    </w:t>
      </w:r>
      <w:r w:rsidRPr="00645E3C">
        <w:rPr>
          <w:color w:val="808080"/>
        </w:rPr>
        <w:t>-- Cond BWP-Reconfig</w:t>
      </w:r>
    </w:p>
    <w:p w14:paraId="08EA3B1A" w14:textId="77777777" w:rsidR="00982855" w:rsidRDefault="00982855" w:rsidP="00982855">
      <w:pPr>
        <w:pStyle w:val="PL"/>
      </w:pPr>
      <w:r w:rsidRPr="00645E3C">
        <w:t xml:space="preserve">    ]]</w:t>
      </w:r>
      <w:r>
        <w:t>,</w:t>
      </w:r>
    </w:p>
    <w:p w14:paraId="1CE9FF28" w14:textId="77777777" w:rsidR="00982855" w:rsidRPr="00645E3C" w:rsidRDefault="00982855" w:rsidP="00982855">
      <w:pPr>
        <w:pStyle w:val="PL"/>
      </w:pPr>
      <w:r>
        <w:tab/>
      </w:r>
      <w:ins w:id="172" w:author="Huawei" w:date="2019-04-29T19:16:00Z">
        <w:r w:rsidRPr="004232DE">
          <w:rPr>
            <w:highlight w:val="red"/>
          </w:rPr>
          <w:t>t3xx</w:t>
        </w:r>
        <w:r w:rsidRPr="004232DE">
          <w:rPr>
            <w:highlight w:val="red"/>
          </w:rPr>
          <w:tab/>
        </w:r>
        <w:r w:rsidRPr="004232DE">
          <w:rPr>
            <w:highlight w:val="red"/>
          </w:rPr>
          <w:tab/>
        </w:r>
        <w:r w:rsidRPr="004232DE">
          <w:rPr>
            <w:highlight w:val="red"/>
          </w:rPr>
          <w:tab/>
        </w:r>
        <w:r w:rsidRPr="004232DE">
          <w:rPr>
            <w:highlight w:val="red"/>
          </w:rPr>
          <w:tab/>
        </w:r>
        <w:r w:rsidRPr="004232DE">
          <w:rPr>
            <w:highlight w:val="red"/>
          </w:rPr>
          <w:tab/>
        </w:r>
        <w:r w:rsidRPr="004232DE">
          <w:rPr>
            <w:highlight w:val="red"/>
          </w:rPr>
          <w:tab/>
        </w:r>
        <w:r w:rsidRPr="004232DE">
          <w:rPr>
            <w:highlight w:val="red"/>
          </w:rPr>
          <w:tab/>
        </w:r>
        <w:r w:rsidRPr="004232DE">
          <w:rPr>
            <w:highlight w:val="red"/>
          </w:rPr>
          <w:tab/>
        </w:r>
        <w:r w:rsidRPr="004232DE">
          <w:rPr>
            <w:highlight w:val="red"/>
          </w:rPr>
          <w:tab/>
        </w:r>
        <w:r w:rsidRPr="004232DE">
          <w:rPr>
            <w:highlight w:val="red"/>
          </w:rPr>
          <w:tab/>
        </w:r>
        <w:r w:rsidRPr="004232DE">
          <w:rPr>
            <w:color w:val="993366"/>
            <w:highlight w:val="red"/>
          </w:rPr>
          <w:t>ENUMERATED</w:t>
        </w:r>
        <w:r w:rsidRPr="004232DE">
          <w:rPr>
            <w:highlight w:val="red"/>
          </w:rPr>
          <w:t xml:space="preserve"> {ms0, ms50, ms100, ms200, ms500, ms1000, ms2000, ms4000, ms6000}</w:t>
        </w:r>
      </w:ins>
    </w:p>
    <w:p w14:paraId="57EE6989" w14:textId="77777777" w:rsidR="00982855" w:rsidRPr="00645E3C" w:rsidRDefault="00982855" w:rsidP="00982855">
      <w:pPr>
        <w:pStyle w:val="PL"/>
      </w:pPr>
      <w:r w:rsidRPr="00645E3C">
        <w:t>}</w:t>
      </w:r>
    </w:p>
    <w:p w14:paraId="46C009D2" w14:textId="77777777" w:rsidR="00982855" w:rsidRDefault="00982855" w:rsidP="0050521E"/>
    <w:p w14:paraId="360DDE12" w14:textId="77777777" w:rsidR="0050521E" w:rsidRPr="0059382A" w:rsidRDefault="0050521E" w:rsidP="0050521E">
      <w:pPr>
        <w:keepNext/>
        <w:keepLines/>
        <w:spacing w:before="120"/>
        <w:ind w:left="1418" w:hanging="1418"/>
        <w:outlineLvl w:val="3"/>
        <w:rPr>
          <w:ins w:id="173" w:author="Huawei" w:date="2019-04-28T14:50:00Z"/>
          <w:rFonts w:ascii="Arial" w:hAnsi="Arial"/>
          <w:sz w:val="24"/>
          <w:highlight w:val="yellow"/>
          <w:lang w:eastAsia="x-none"/>
        </w:rPr>
      </w:pPr>
      <w:bookmarkStart w:id="174" w:name="_Toc5272423"/>
      <w:ins w:id="175" w:author="Huawei" w:date="2019-04-28T14:50:00Z">
        <w:r w:rsidRPr="0059382A">
          <w:rPr>
            <w:rFonts w:ascii="Arial" w:hAnsi="Arial"/>
            <w:sz w:val="24"/>
            <w:highlight w:val="yellow"/>
            <w:lang w:eastAsia="x-none"/>
          </w:rPr>
          <w:t>–</w:t>
        </w:r>
        <w:r w:rsidRPr="0059382A">
          <w:rPr>
            <w:rFonts w:ascii="Arial" w:hAnsi="Arial"/>
            <w:sz w:val="24"/>
            <w:highlight w:val="yellow"/>
            <w:lang w:eastAsia="x-none"/>
          </w:rPr>
          <w:tab/>
        </w:r>
        <w:r w:rsidRPr="0059382A">
          <w:rPr>
            <w:rFonts w:ascii="Arial" w:hAnsi="Arial"/>
            <w:i/>
            <w:noProof/>
            <w:sz w:val="24"/>
            <w:highlight w:val="yellow"/>
            <w:lang w:eastAsia="x-none"/>
          </w:rPr>
          <w:t>MCGFailureInformation</w:t>
        </w:r>
        <w:bookmarkEnd w:id="174"/>
      </w:ins>
    </w:p>
    <w:p w14:paraId="4D0D1F6C" w14:textId="77777777" w:rsidR="0050521E" w:rsidRPr="0059382A" w:rsidRDefault="0050521E" w:rsidP="0050521E">
      <w:pPr>
        <w:rPr>
          <w:ins w:id="176" w:author="Huawei" w:date="2019-04-28T14:50:00Z"/>
          <w:highlight w:val="yellow"/>
        </w:rPr>
      </w:pPr>
      <w:ins w:id="177" w:author="Huawei" w:date="2019-04-28T14:50:00Z">
        <w:r w:rsidRPr="0059382A">
          <w:rPr>
            <w:highlight w:val="yellow"/>
          </w:rPr>
          <w:t xml:space="preserve">The </w:t>
        </w:r>
        <w:r w:rsidRPr="0059382A">
          <w:rPr>
            <w:i/>
            <w:noProof/>
            <w:highlight w:val="yellow"/>
          </w:rPr>
          <w:t xml:space="preserve">MCGFailureInformation </w:t>
        </w:r>
        <w:r w:rsidRPr="0059382A">
          <w:rPr>
            <w:highlight w:val="yellow"/>
          </w:rPr>
          <w:t xml:space="preserve">message is used to provide information regarding </w:t>
        </w:r>
      </w:ins>
      <w:ins w:id="178" w:author="Huawei" w:date="2019-04-28T14:51:00Z">
        <w:r w:rsidRPr="0059382A">
          <w:rPr>
            <w:highlight w:val="yellow"/>
          </w:rPr>
          <w:t>M</w:t>
        </w:r>
      </w:ins>
      <w:ins w:id="179" w:author="Huawei" w:date="2019-04-28T14:50:00Z">
        <w:r w:rsidRPr="0059382A">
          <w:rPr>
            <w:highlight w:val="yellow"/>
          </w:rPr>
          <w:t>CG failures detected by the UE.</w:t>
        </w:r>
      </w:ins>
    </w:p>
    <w:p w14:paraId="0B7B45A2" w14:textId="77777777" w:rsidR="0050521E" w:rsidRPr="0059382A" w:rsidRDefault="0050521E" w:rsidP="0050521E">
      <w:pPr>
        <w:keepNext/>
        <w:keepLines/>
        <w:ind w:left="568" w:hanging="284"/>
        <w:rPr>
          <w:ins w:id="180" w:author="Huawei" w:date="2019-04-28T14:50:00Z"/>
          <w:highlight w:val="yellow"/>
          <w:lang w:eastAsia="x-none"/>
        </w:rPr>
      </w:pPr>
      <w:ins w:id="181" w:author="Huawei" w:date="2019-04-28T14:50:00Z">
        <w:r w:rsidRPr="0059382A">
          <w:rPr>
            <w:highlight w:val="yellow"/>
            <w:lang w:eastAsia="x-none"/>
          </w:rPr>
          <w:lastRenderedPageBreak/>
          <w:t>Signalling radio bearer: SRB1</w:t>
        </w:r>
      </w:ins>
    </w:p>
    <w:p w14:paraId="132B11B3" w14:textId="77777777" w:rsidR="0050521E" w:rsidRPr="0059382A" w:rsidRDefault="0050521E" w:rsidP="0050521E">
      <w:pPr>
        <w:keepNext/>
        <w:keepLines/>
        <w:ind w:left="568" w:hanging="284"/>
        <w:rPr>
          <w:ins w:id="182" w:author="Huawei" w:date="2019-04-28T14:50:00Z"/>
          <w:highlight w:val="yellow"/>
          <w:lang w:eastAsia="x-none"/>
        </w:rPr>
      </w:pPr>
      <w:ins w:id="183" w:author="Huawei" w:date="2019-04-28T14:50:00Z">
        <w:r w:rsidRPr="0059382A">
          <w:rPr>
            <w:highlight w:val="yellow"/>
            <w:lang w:eastAsia="x-none"/>
          </w:rPr>
          <w:t>RLC-SAP: AM</w:t>
        </w:r>
      </w:ins>
    </w:p>
    <w:p w14:paraId="7652BC31" w14:textId="77777777" w:rsidR="0050521E" w:rsidRPr="0059382A" w:rsidRDefault="0050521E" w:rsidP="0050521E">
      <w:pPr>
        <w:keepNext/>
        <w:keepLines/>
        <w:ind w:left="568" w:hanging="284"/>
        <w:rPr>
          <w:ins w:id="184" w:author="Huawei" w:date="2019-04-28T14:50:00Z"/>
          <w:highlight w:val="yellow"/>
          <w:lang w:eastAsia="x-none"/>
        </w:rPr>
      </w:pPr>
      <w:ins w:id="185" w:author="Huawei" w:date="2019-04-28T14:50:00Z">
        <w:r w:rsidRPr="0059382A">
          <w:rPr>
            <w:highlight w:val="yellow"/>
            <w:lang w:eastAsia="x-none"/>
          </w:rPr>
          <w:t>Logical channel: DCCH</w:t>
        </w:r>
      </w:ins>
    </w:p>
    <w:p w14:paraId="5F0A9E88" w14:textId="77777777" w:rsidR="0050521E" w:rsidRPr="0059382A" w:rsidRDefault="0050521E" w:rsidP="0050521E">
      <w:pPr>
        <w:keepNext/>
        <w:keepLines/>
        <w:ind w:left="568" w:hanging="284"/>
        <w:rPr>
          <w:ins w:id="186" w:author="Huawei" w:date="2019-04-28T14:50:00Z"/>
          <w:highlight w:val="yellow"/>
          <w:lang w:eastAsia="x-none"/>
        </w:rPr>
      </w:pPr>
      <w:ins w:id="187" w:author="Huawei" w:date="2019-04-28T14:50:00Z">
        <w:r w:rsidRPr="0059382A">
          <w:rPr>
            <w:highlight w:val="yellow"/>
            <w:lang w:eastAsia="x-none"/>
          </w:rPr>
          <w:t>Direction: UE to E</w:t>
        </w:r>
        <w:r w:rsidRPr="0059382A">
          <w:rPr>
            <w:highlight w:val="yellow"/>
            <w:lang w:eastAsia="x-none"/>
          </w:rPr>
          <w:noBreakHyphen/>
          <w:t>UTRAN</w:t>
        </w:r>
      </w:ins>
    </w:p>
    <w:p w14:paraId="3570B5A0" w14:textId="77777777" w:rsidR="0050521E" w:rsidRPr="0059382A" w:rsidRDefault="0050521E" w:rsidP="0050521E">
      <w:pPr>
        <w:keepNext/>
        <w:keepLines/>
        <w:spacing w:before="60"/>
        <w:jc w:val="center"/>
        <w:rPr>
          <w:ins w:id="188" w:author="Huawei" w:date="2019-04-28T14:50:00Z"/>
          <w:rFonts w:ascii="Arial" w:hAnsi="Arial"/>
          <w:b/>
          <w:bCs/>
          <w:i/>
          <w:iCs/>
          <w:highlight w:val="yellow"/>
          <w:lang w:eastAsia="x-none"/>
        </w:rPr>
      </w:pPr>
      <w:ins w:id="189" w:author="Huawei" w:date="2019-04-28T14:51:00Z">
        <w:r w:rsidRPr="0059382A">
          <w:rPr>
            <w:rFonts w:ascii="Arial" w:hAnsi="Arial"/>
            <w:b/>
            <w:bCs/>
            <w:i/>
            <w:iCs/>
            <w:noProof/>
            <w:highlight w:val="yellow"/>
            <w:lang w:eastAsia="x-none"/>
          </w:rPr>
          <w:t>M</w:t>
        </w:r>
      </w:ins>
      <w:ins w:id="190" w:author="Huawei" w:date="2019-04-28T14:50:00Z">
        <w:r w:rsidRPr="0059382A">
          <w:rPr>
            <w:rFonts w:ascii="Arial" w:hAnsi="Arial"/>
            <w:b/>
            <w:bCs/>
            <w:i/>
            <w:iCs/>
            <w:noProof/>
            <w:highlight w:val="yellow"/>
            <w:lang w:eastAsia="x-none"/>
          </w:rPr>
          <w:t>CGFailureInformation message</w:t>
        </w:r>
      </w:ins>
    </w:p>
    <w:p w14:paraId="3FF49C62"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Huawei" w:date="2019-04-28T14:50:00Z"/>
          <w:rFonts w:ascii="Courier New" w:hAnsi="Courier New"/>
          <w:noProof/>
          <w:sz w:val="16"/>
          <w:highlight w:val="yellow"/>
        </w:rPr>
      </w:pPr>
      <w:ins w:id="192" w:author="Huawei" w:date="2019-04-28T14:50:00Z">
        <w:r w:rsidRPr="0059382A">
          <w:rPr>
            <w:rFonts w:ascii="Courier New" w:hAnsi="Courier New"/>
            <w:noProof/>
            <w:sz w:val="16"/>
            <w:highlight w:val="yellow"/>
          </w:rPr>
          <w:t>-- ASN1STA</w:t>
        </w:r>
        <w:smartTag w:uri="urn:schemas-microsoft-com:office:smarttags" w:element="PersonName">
          <w:r w:rsidRPr="0059382A">
            <w:rPr>
              <w:rFonts w:ascii="Courier New" w:hAnsi="Courier New"/>
              <w:noProof/>
              <w:sz w:val="16"/>
              <w:highlight w:val="yellow"/>
            </w:rPr>
            <w:t>RT</w:t>
          </w:r>
        </w:smartTag>
      </w:ins>
    </w:p>
    <w:p w14:paraId="26202C9A"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Huawei" w:date="2019-04-28T14:50:00Z"/>
          <w:rFonts w:ascii="Courier New" w:hAnsi="Courier New"/>
          <w:noProof/>
          <w:sz w:val="16"/>
          <w:highlight w:val="yellow"/>
        </w:rPr>
      </w:pPr>
    </w:p>
    <w:p w14:paraId="3B5BD0FC"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Huawei" w:date="2019-04-28T14:50:00Z"/>
          <w:rFonts w:ascii="Courier New" w:hAnsi="Courier New"/>
          <w:noProof/>
          <w:sz w:val="16"/>
          <w:highlight w:val="yellow"/>
        </w:rPr>
      </w:pPr>
      <w:ins w:id="195" w:author="Huawei" w:date="2019-04-28T14:50:00Z">
        <w:r w:rsidRPr="0059382A">
          <w:rPr>
            <w:rFonts w:ascii="Courier New" w:hAnsi="Courier New"/>
            <w:noProof/>
            <w:sz w:val="16"/>
            <w:highlight w:val="yellow"/>
          </w:rPr>
          <w:t>MCGFailureInformation-r16 ::=</w:t>
        </w:r>
        <w:r w:rsidRPr="0059382A">
          <w:rPr>
            <w:rFonts w:ascii="Courier New" w:hAnsi="Courier New"/>
            <w:noProof/>
            <w:sz w:val="16"/>
            <w:highlight w:val="yellow"/>
          </w:rPr>
          <w:tab/>
        </w:r>
        <w:r w:rsidRPr="0059382A">
          <w:rPr>
            <w:rFonts w:ascii="Courier New" w:hAnsi="Courier New"/>
            <w:noProof/>
            <w:sz w:val="16"/>
            <w:highlight w:val="yellow"/>
          </w:rPr>
          <w:tab/>
          <w:t>SEQUENCE {</w:t>
        </w:r>
      </w:ins>
    </w:p>
    <w:p w14:paraId="4C6D207F"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Huawei" w:date="2019-04-28T14:50:00Z"/>
          <w:rFonts w:ascii="Courier New" w:hAnsi="Courier New"/>
          <w:noProof/>
          <w:sz w:val="16"/>
          <w:highlight w:val="yellow"/>
        </w:rPr>
      </w:pPr>
      <w:ins w:id="197" w:author="Huawei" w:date="2019-04-28T14:50:00Z">
        <w:r w:rsidRPr="0059382A">
          <w:rPr>
            <w:rFonts w:ascii="Courier New" w:hAnsi="Courier New"/>
            <w:noProof/>
            <w:sz w:val="16"/>
            <w:highlight w:val="yellow"/>
          </w:rPr>
          <w:tab/>
          <w:t>criticalExtensions</w:t>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CHOICE {</w:t>
        </w:r>
      </w:ins>
    </w:p>
    <w:p w14:paraId="118496E2"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Huawei" w:date="2019-04-28T14:50:00Z"/>
          <w:rFonts w:ascii="Courier New" w:hAnsi="Courier New"/>
          <w:noProof/>
          <w:sz w:val="16"/>
          <w:highlight w:val="yellow"/>
        </w:rPr>
      </w:pPr>
      <w:ins w:id="199" w:author="Huawei" w:date="2019-04-28T14:50:00Z">
        <w:r w:rsidRPr="0059382A">
          <w:rPr>
            <w:rFonts w:ascii="Courier New" w:hAnsi="Courier New"/>
            <w:noProof/>
            <w:sz w:val="16"/>
            <w:highlight w:val="yellow"/>
          </w:rPr>
          <w:tab/>
        </w:r>
        <w:r w:rsidRPr="0059382A">
          <w:rPr>
            <w:rFonts w:ascii="Courier New" w:hAnsi="Courier New"/>
            <w:noProof/>
            <w:sz w:val="16"/>
            <w:highlight w:val="yellow"/>
          </w:rPr>
          <w:tab/>
          <w:t>c1</w:t>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CHOICE {</w:t>
        </w:r>
      </w:ins>
    </w:p>
    <w:p w14:paraId="269D216A"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Huawei" w:date="2019-04-28T14:50:00Z"/>
          <w:rFonts w:ascii="Courier New" w:hAnsi="Courier New"/>
          <w:noProof/>
          <w:sz w:val="16"/>
          <w:highlight w:val="yellow"/>
        </w:rPr>
      </w:pPr>
      <w:ins w:id="201" w:author="Huawei" w:date="2019-04-28T14:50:00Z">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mcgFailureInformation-r1</w:t>
        </w:r>
      </w:ins>
      <w:ins w:id="202" w:author="Huawei" w:date="2019-04-28T15:04:00Z">
        <w:r w:rsidRPr="0059382A">
          <w:rPr>
            <w:rFonts w:ascii="Courier New" w:hAnsi="Courier New"/>
            <w:noProof/>
            <w:sz w:val="16"/>
            <w:highlight w:val="yellow"/>
          </w:rPr>
          <w:t>6</w:t>
        </w:r>
      </w:ins>
      <w:ins w:id="203" w:author="Huawei" w:date="2019-04-28T14:50:00Z">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ins>
      <w:ins w:id="204" w:author="Huawei" w:date="2019-04-28T14:52:00Z">
        <w:r w:rsidRPr="0059382A">
          <w:rPr>
            <w:rFonts w:ascii="Courier New" w:hAnsi="Courier New"/>
            <w:noProof/>
            <w:sz w:val="16"/>
            <w:highlight w:val="yellow"/>
          </w:rPr>
          <w:t>M</w:t>
        </w:r>
      </w:ins>
      <w:ins w:id="205" w:author="Huawei" w:date="2019-04-28T14:50:00Z">
        <w:r w:rsidRPr="0059382A">
          <w:rPr>
            <w:rFonts w:ascii="Courier New" w:hAnsi="Courier New"/>
            <w:noProof/>
            <w:sz w:val="16"/>
            <w:highlight w:val="yellow"/>
          </w:rPr>
          <w:t>CGFailureInformationNR-r16-IEs,</w:t>
        </w:r>
      </w:ins>
    </w:p>
    <w:p w14:paraId="751793A8"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Huawei" w:date="2019-04-28T14:50:00Z"/>
          <w:rFonts w:ascii="Courier New" w:hAnsi="Courier New"/>
          <w:noProof/>
          <w:sz w:val="16"/>
          <w:highlight w:val="yellow"/>
        </w:rPr>
      </w:pPr>
      <w:ins w:id="207" w:author="Huawei" w:date="2019-04-28T14:50:00Z">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spare3 NULL, spare2 NULL, spare1 NULL</w:t>
        </w:r>
      </w:ins>
    </w:p>
    <w:p w14:paraId="24887E0F"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Huawei" w:date="2019-04-28T14:50:00Z"/>
          <w:rFonts w:ascii="Courier New" w:hAnsi="Courier New"/>
          <w:noProof/>
          <w:sz w:val="16"/>
          <w:highlight w:val="yellow"/>
        </w:rPr>
      </w:pPr>
      <w:ins w:id="209" w:author="Huawei" w:date="2019-04-28T14:50:00Z">
        <w:r w:rsidRPr="0059382A">
          <w:rPr>
            <w:rFonts w:ascii="Courier New" w:hAnsi="Courier New"/>
            <w:noProof/>
            <w:sz w:val="16"/>
            <w:highlight w:val="yellow"/>
          </w:rPr>
          <w:tab/>
        </w:r>
        <w:r w:rsidRPr="0059382A">
          <w:rPr>
            <w:rFonts w:ascii="Courier New" w:hAnsi="Courier New"/>
            <w:noProof/>
            <w:sz w:val="16"/>
            <w:highlight w:val="yellow"/>
          </w:rPr>
          <w:tab/>
          <w:t>},</w:t>
        </w:r>
      </w:ins>
    </w:p>
    <w:p w14:paraId="2358B9D4"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Huawei" w:date="2019-04-28T14:50:00Z"/>
          <w:rFonts w:ascii="Courier New" w:hAnsi="Courier New"/>
          <w:noProof/>
          <w:sz w:val="16"/>
          <w:highlight w:val="yellow"/>
        </w:rPr>
      </w:pPr>
      <w:ins w:id="211" w:author="Huawei" w:date="2019-04-28T14:50:00Z">
        <w:r w:rsidRPr="0059382A">
          <w:rPr>
            <w:rFonts w:ascii="Courier New" w:hAnsi="Courier New"/>
            <w:noProof/>
            <w:sz w:val="16"/>
            <w:highlight w:val="yellow"/>
          </w:rPr>
          <w:tab/>
        </w:r>
        <w:r w:rsidRPr="0059382A">
          <w:rPr>
            <w:rFonts w:ascii="Courier New" w:hAnsi="Courier New"/>
            <w:noProof/>
            <w:sz w:val="16"/>
            <w:highlight w:val="yellow"/>
          </w:rPr>
          <w:tab/>
          <w:t>criticalExtensionsFuture</w:t>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SEQUENCE {}</w:t>
        </w:r>
      </w:ins>
    </w:p>
    <w:p w14:paraId="1DDDAC38"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Huawei" w:date="2019-04-28T14:50:00Z"/>
          <w:rFonts w:ascii="Courier New" w:hAnsi="Courier New"/>
          <w:noProof/>
          <w:sz w:val="16"/>
          <w:highlight w:val="yellow"/>
        </w:rPr>
      </w:pPr>
      <w:ins w:id="213" w:author="Huawei" w:date="2019-04-28T14:50:00Z">
        <w:r w:rsidRPr="0059382A">
          <w:rPr>
            <w:rFonts w:ascii="Courier New" w:hAnsi="Courier New"/>
            <w:noProof/>
            <w:sz w:val="16"/>
            <w:highlight w:val="yellow"/>
          </w:rPr>
          <w:tab/>
          <w:t>}</w:t>
        </w:r>
      </w:ins>
    </w:p>
    <w:p w14:paraId="5C24AEA4"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Huawei" w:date="2019-04-28T14:50:00Z"/>
          <w:rFonts w:ascii="Courier New" w:hAnsi="Courier New"/>
          <w:noProof/>
          <w:sz w:val="16"/>
          <w:highlight w:val="yellow"/>
        </w:rPr>
      </w:pPr>
      <w:ins w:id="215" w:author="Huawei" w:date="2019-04-28T14:50:00Z">
        <w:r w:rsidRPr="0059382A">
          <w:rPr>
            <w:rFonts w:ascii="Courier New" w:hAnsi="Courier New"/>
            <w:noProof/>
            <w:sz w:val="16"/>
            <w:highlight w:val="yellow"/>
          </w:rPr>
          <w:t>}</w:t>
        </w:r>
      </w:ins>
    </w:p>
    <w:p w14:paraId="064CC2AB"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Huawei" w:date="2019-04-28T14:50:00Z"/>
          <w:rFonts w:ascii="Courier New" w:hAnsi="Courier New"/>
          <w:noProof/>
          <w:sz w:val="16"/>
          <w:highlight w:val="yellow"/>
        </w:rPr>
      </w:pPr>
    </w:p>
    <w:p w14:paraId="49D4BB9D"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Huawei" w:date="2019-04-28T14:50:00Z"/>
          <w:rFonts w:ascii="Courier New" w:hAnsi="Courier New"/>
          <w:noProof/>
          <w:sz w:val="16"/>
          <w:highlight w:val="yellow"/>
        </w:rPr>
      </w:pPr>
      <w:ins w:id="218" w:author="Huawei" w:date="2019-04-28T14:53:00Z">
        <w:r w:rsidRPr="0059382A">
          <w:rPr>
            <w:rFonts w:ascii="Courier New" w:hAnsi="Courier New"/>
            <w:noProof/>
            <w:sz w:val="16"/>
            <w:highlight w:val="yellow"/>
          </w:rPr>
          <w:t>M</w:t>
        </w:r>
      </w:ins>
      <w:ins w:id="219" w:author="Huawei" w:date="2019-04-28T14:50:00Z">
        <w:r w:rsidRPr="0059382A">
          <w:rPr>
            <w:rFonts w:ascii="Courier New" w:hAnsi="Courier New"/>
            <w:noProof/>
            <w:sz w:val="16"/>
            <w:highlight w:val="yellow"/>
          </w:rPr>
          <w:t>CGFailureInformation-r1</w:t>
        </w:r>
      </w:ins>
      <w:ins w:id="220" w:author="Huawei" w:date="2019-04-28T14:53:00Z">
        <w:r w:rsidRPr="0059382A">
          <w:rPr>
            <w:rFonts w:ascii="Courier New" w:hAnsi="Courier New"/>
            <w:noProof/>
            <w:sz w:val="16"/>
            <w:highlight w:val="yellow"/>
          </w:rPr>
          <w:t>6</w:t>
        </w:r>
      </w:ins>
      <w:ins w:id="221" w:author="Huawei" w:date="2019-04-28T14:50:00Z">
        <w:r w:rsidRPr="0059382A">
          <w:rPr>
            <w:rFonts w:ascii="Courier New" w:hAnsi="Courier New"/>
            <w:noProof/>
            <w:sz w:val="16"/>
            <w:highlight w:val="yellow"/>
          </w:rPr>
          <w:t>-IEs ::=</w:t>
        </w:r>
        <w:r w:rsidRPr="0059382A">
          <w:rPr>
            <w:rFonts w:ascii="Courier New" w:hAnsi="Courier New"/>
            <w:noProof/>
            <w:sz w:val="16"/>
            <w:highlight w:val="yellow"/>
          </w:rPr>
          <w:tab/>
          <w:t>SEQUENCE {</w:t>
        </w:r>
      </w:ins>
    </w:p>
    <w:p w14:paraId="012E574C"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Huawei" w:date="2019-04-28T14:50:00Z"/>
          <w:rFonts w:ascii="Courier New" w:hAnsi="Courier New"/>
          <w:noProof/>
          <w:sz w:val="16"/>
          <w:highlight w:val="yellow"/>
        </w:rPr>
      </w:pPr>
      <w:ins w:id="223" w:author="Huawei" w:date="2019-04-28T14:50:00Z">
        <w:r w:rsidRPr="0059382A">
          <w:rPr>
            <w:rFonts w:ascii="Courier New" w:hAnsi="Courier New"/>
            <w:noProof/>
            <w:sz w:val="16"/>
            <w:highlight w:val="yellow"/>
          </w:rPr>
          <w:tab/>
          <w:t>failureReportMCG-r1</w:t>
        </w:r>
      </w:ins>
      <w:ins w:id="224" w:author="Huawei" w:date="2019-04-28T14:54:00Z">
        <w:r w:rsidRPr="0059382A">
          <w:rPr>
            <w:rFonts w:ascii="Courier New" w:hAnsi="Courier New"/>
            <w:noProof/>
            <w:sz w:val="16"/>
            <w:highlight w:val="yellow"/>
          </w:rPr>
          <w:t>6</w:t>
        </w:r>
      </w:ins>
      <w:ins w:id="225" w:author="Huawei" w:date="2019-04-28T14:50:00Z">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FailureReportMCG-r1</w:t>
        </w:r>
      </w:ins>
      <w:ins w:id="226" w:author="Huawei" w:date="2019-04-28T14:54:00Z">
        <w:r w:rsidRPr="0059382A">
          <w:rPr>
            <w:rFonts w:ascii="Courier New" w:hAnsi="Courier New"/>
            <w:noProof/>
            <w:sz w:val="16"/>
            <w:highlight w:val="yellow"/>
          </w:rPr>
          <w:t>6</w:t>
        </w:r>
      </w:ins>
      <w:ins w:id="227" w:author="Huawei" w:date="2019-04-28T14:50:00Z">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OPTIONAL,</w:t>
        </w:r>
      </w:ins>
    </w:p>
    <w:p w14:paraId="69D7A93E"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Huawei" w:date="2019-04-28T14:50:00Z"/>
          <w:rFonts w:ascii="Courier New" w:hAnsi="Courier New"/>
          <w:noProof/>
          <w:sz w:val="16"/>
          <w:highlight w:val="yellow"/>
        </w:rPr>
      </w:pPr>
      <w:ins w:id="229" w:author="Huawei" w:date="2019-04-28T14:50:00Z">
        <w:r w:rsidRPr="0059382A">
          <w:rPr>
            <w:rFonts w:ascii="Courier New" w:hAnsi="Courier New"/>
            <w:noProof/>
            <w:sz w:val="16"/>
            <w:highlight w:val="yellow"/>
          </w:rPr>
          <w:tab/>
          <w:t>nonCriticalExtension</w:t>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SEQUENCE {}</w:t>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OPTIONAL</w:t>
        </w:r>
      </w:ins>
    </w:p>
    <w:p w14:paraId="118496EE"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Huawei" w:date="2019-04-28T14:50:00Z"/>
          <w:rFonts w:ascii="Courier New" w:hAnsi="Courier New"/>
          <w:noProof/>
          <w:sz w:val="16"/>
          <w:highlight w:val="yellow"/>
        </w:rPr>
      </w:pPr>
      <w:ins w:id="231" w:author="Huawei" w:date="2019-04-28T14:50:00Z">
        <w:r w:rsidRPr="0059382A">
          <w:rPr>
            <w:rFonts w:ascii="Courier New" w:hAnsi="Courier New"/>
            <w:noProof/>
            <w:sz w:val="16"/>
            <w:highlight w:val="yellow"/>
          </w:rPr>
          <w:t>}</w:t>
        </w:r>
      </w:ins>
    </w:p>
    <w:p w14:paraId="269EDA84" w14:textId="77777777" w:rsidR="0050521E" w:rsidRPr="0059382A" w:rsidRDefault="0050521E" w:rsidP="005052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Huawei" w:date="2019-04-28T14:50:00Z"/>
          <w:rFonts w:ascii="Courier New" w:hAnsi="Courier New"/>
          <w:noProof/>
          <w:sz w:val="16"/>
          <w:highlight w:val="yellow"/>
        </w:rPr>
      </w:pPr>
    </w:p>
    <w:p w14:paraId="3731BA51" w14:textId="77777777" w:rsidR="0050521E" w:rsidRPr="0059382A" w:rsidRDefault="0050521E" w:rsidP="005052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Huawei" w:date="2019-04-28T14:50:00Z"/>
          <w:rFonts w:ascii="Courier New" w:hAnsi="Courier New"/>
          <w:noProof/>
          <w:sz w:val="16"/>
          <w:highlight w:val="yellow"/>
        </w:rPr>
      </w:pPr>
      <w:ins w:id="234" w:author="Huawei" w:date="2019-04-28T14:50:00Z">
        <w:r w:rsidRPr="0059382A">
          <w:rPr>
            <w:rFonts w:ascii="Courier New" w:hAnsi="Courier New"/>
            <w:noProof/>
            <w:sz w:val="16"/>
            <w:highlight w:val="yellow"/>
          </w:rPr>
          <w:t>FailureReport</w:t>
        </w:r>
      </w:ins>
      <w:ins w:id="235" w:author="Huawei" w:date="2019-04-28T14:54:00Z">
        <w:r w:rsidRPr="0059382A">
          <w:rPr>
            <w:rFonts w:ascii="Courier New" w:hAnsi="Courier New"/>
            <w:noProof/>
            <w:sz w:val="16"/>
            <w:highlight w:val="yellow"/>
          </w:rPr>
          <w:t>M</w:t>
        </w:r>
      </w:ins>
      <w:ins w:id="236" w:author="Huawei" w:date="2019-04-28T14:50:00Z">
        <w:r w:rsidRPr="0059382A">
          <w:rPr>
            <w:rFonts w:ascii="Courier New" w:hAnsi="Courier New"/>
            <w:noProof/>
            <w:sz w:val="16"/>
            <w:highlight w:val="yellow"/>
          </w:rPr>
          <w:t>CG-r1</w:t>
        </w:r>
      </w:ins>
      <w:ins w:id="237" w:author="Huawei" w:date="2019-04-28T14:54:00Z">
        <w:r w:rsidRPr="0059382A">
          <w:rPr>
            <w:rFonts w:ascii="Courier New" w:hAnsi="Courier New"/>
            <w:noProof/>
            <w:sz w:val="16"/>
            <w:highlight w:val="yellow"/>
          </w:rPr>
          <w:t>6</w:t>
        </w:r>
      </w:ins>
      <w:ins w:id="238" w:author="Huawei" w:date="2019-04-28T14:50:00Z">
        <w:r w:rsidRPr="0059382A">
          <w:rPr>
            <w:rFonts w:ascii="Courier New" w:hAnsi="Courier New"/>
            <w:noProof/>
            <w:sz w:val="16"/>
            <w:highlight w:val="yellow"/>
          </w:rPr>
          <w:t xml:space="preserve"> ::=</w:t>
        </w:r>
        <w:r w:rsidRPr="0059382A">
          <w:rPr>
            <w:rFonts w:ascii="Courier New" w:hAnsi="Courier New"/>
            <w:noProof/>
            <w:sz w:val="16"/>
            <w:highlight w:val="yellow"/>
          </w:rPr>
          <w:tab/>
        </w:r>
        <w:r w:rsidRPr="0059382A">
          <w:rPr>
            <w:rFonts w:ascii="Courier New" w:hAnsi="Courier New"/>
            <w:noProof/>
            <w:sz w:val="16"/>
            <w:highlight w:val="yellow"/>
          </w:rPr>
          <w:tab/>
          <w:t>SEQUENCE {</w:t>
        </w:r>
      </w:ins>
    </w:p>
    <w:p w14:paraId="09C59064" w14:textId="77777777" w:rsidR="0050521E" w:rsidRPr="0059382A" w:rsidRDefault="0050521E" w:rsidP="005052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Huawei" w:date="2019-04-28T14:50:00Z"/>
          <w:rFonts w:ascii="Courier New" w:hAnsi="Courier New"/>
          <w:noProof/>
          <w:sz w:val="16"/>
          <w:highlight w:val="yellow"/>
        </w:rPr>
      </w:pPr>
      <w:ins w:id="240" w:author="Huawei" w:date="2019-04-28T14:50:00Z">
        <w:r w:rsidRPr="0059382A">
          <w:rPr>
            <w:rFonts w:ascii="Courier New" w:hAnsi="Courier New"/>
            <w:noProof/>
            <w:sz w:val="16"/>
            <w:highlight w:val="yellow"/>
          </w:rPr>
          <w:tab/>
          <w:t>failureType-r1</w:t>
        </w:r>
      </w:ins>
      <w:ins w:id="241" w:author="Huawei" w:date="2019-04-28T14:54:00Z">
        <w:r w:rsidRPr="0059382A">
          <w:rPr>
            <w:rFonts w:ascii="Courier New" w:hAnsi="Courier New"/>
            <w:noProof/>
            <w:sz w:val="16"/>
            <w:highlight w:val="yellow"/>
          </w:rPr>
          <w:t>6</w:t>
        </w:r>
      </w:ins>
      <w:ins w:id="242" w:author="Huawei" w:date="2019-04-28T14:50:00Z">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ENUMERATED {</w:t>
        </w:r>
      </w:ins>
    </w:p>
    <w:p w14:paraId="7B41136F" w14:textId="77777777" w:rsidR="0050521E" w:rsidRPr="0059382A" w:rsidRDefault="0050521E" w:rsidP="005052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Huawei" w:date="2019-04-28T14:50:00Z"/>
          <w:rFonts w:ascii="Courier New" w:hAnsi="Courier New"/>
          <w:noProof/>
          <w:sz w:val="16"/>
          <w:highlight w:val="yellow"/>
        </w:rPr>
      </w:pPr>
      <w:ins w:id="244" w:author="Huawei" w:date="2019-04-28T14:50:00Z">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t31</w:t>
        </w:r>
        <w:r w:rsidRPr="0059382A">
          <w:rPr>
            <w:rFonts w:ascii="Courier New" w:eastAsia="MS Mincho" w:hAnsi="Courier New"/>
            <w:noProof/>
            <w:sz w:val="16"/>
            <w:highlight w:val="yellow"/>
          </w:rPr>
          <w:t>0</w:t>
        </w:r>
        <w:r w:rsidRPr="0059382A">
          <w:rPr>
            <w:rFonts w:ascii="Courier New" w:hAnsi="Courier New"/>
            <w:noProof/>
            <w:sz w:val="16"/>
            <w:highlight w:val="yellow"/>
          </w:rPr>
          <w:t>-Expiry},</w:t>
        </w:r>
      </w:ins>
    </w:p>
    <w:p w14:paraId="0A9371A1" w14:textId="77777777" w:rsidR="0050521E" w:rsidRPr="0059382A" w:rsidRDefault="0050521E" w:rsidP="0050521E">
      <w:pPr>
        <w:pStyle w:val="PL"/>
        <w:shd w:val="clear" w:color="auto" w:fill="E6E6E6"/>
        <w:rPr>
          <w:ins w:id="245" w:author="Huawei" w:date="2019-04-28T17:04:00Z"/>
          <w:highlight w:val="yellow"/>
        </w:rPr>
      </w:pPr>
      <w:ins w:id="246" w:author="Huawei" w:date="2019-04-28T14:50:00Z">
        <w:r w:rsidRPr="0059382A">
          <w:rPr>
            <w:highlight w:val="yellow"/>
            <w:lang w:eastAsia="ja-JP"/>
          </w:rPr>
          <w:tab/>
        </w:r>
      </w:ins>
      <w:ins w:id="247" w:author="Huawei" w:date="2019-04-28T17:04:00Z">
        <w:r w:rsidRPr="0059382A">
          <w:rPr>
            <w:highlight w:val="yellow"/>
          </w:rPr>
          <w:t>measResultPCell</w:t>
        </w:r>
        <w:r w:rsidRPr="0059382A">
          <w:rPr>
            <w:highlight w:val="yellow"/>
          </w:rPr>
          <w:tab/>
        </w:r>
        <w:r w:rsidRPr="0059382A">
          <w:rPr>
            <w:highlight w:val="yellow"/>
          </w:rPr>
          <w:tab/>
        </w:r>
        <w:r w:rsidRPr="0059382A">
          <w:rPr>
            <w:highlight w:val="yellow"/>
          </w:rPr>
          <w:tab/>
        </w:r>
        <w:r w:rsidRPr="0059382A">
          <w:rPr>
            <w:highlight w:val="yellow"/>
          </w:rPr>
          <w:tab/>
        </w:r>
        <w:r w:rsidRPr="0059382A">
          <w:rPr>
            <w:highlight w:val="yellow"/>
          </w:rPr>
          <w:tab/>
        </w:r>
        <w:r w:rsidRPr="0059382A">
          <w:rPr>
            <w:highlight w:val="yellow"/>
          </w:rPr>
          <w:tab/>
          <w:t>SEQUENCE {</w:t>
        </w:r>
      </w:ins>
    </w:p>
    <w:p w14:paraId="557ADAF8" w14:textId="77777777" w:rsidR="0050521E" w:rsidRPr="0059382A" w:rsidRDefault="0050521E" w:rsidP="0050521E">
      <w:pPr>
        <w:pStyle w:val="PL"/>
        <w:shd w:val="clear" w:color="auto" w:fill="E6E6E6"/>
        <w:rPr>
          <w:ins w:id="248" w:author="Huawei" w:date="2019-04-28T17:04:00Z"/>
          <w:highlight w:val="yellow"/>
        </w:rPr>
      </w:pPr>
      <w:ins w:id="249" w:author="Huawei" w:date="2019-04-28T17:04:00Z">
        <w:r w:rsidRPr="0059382A">
          <w:rPr>
            <w:highlight w:val="yellow"/>
          </w:rPr>
          <w:tab/>
        </w:r>
        <w:r w:rsidRPr="0059382A">
          <w:rPr>
            <w:highlight w:val="yellow"/>
          </w:rPr>
          <w:tab/>
          <w:t>rsrpResult</w:t>
        </w:r>
        <w:r w:rsidRPr="0059382A">
          <w:rPr>
            <w:highlight w:val="yellow"/>
          </w:rPr>
          <w:tab/>
        </w:r>
        <w:r w:rsidRPr="0059382A">
          <w:rPr>
            <w:highlight w:val="yellow"/>
          </w:rPr>
          <w:tab/>
        </w:r>
        <w:r w:rsidRPr="0059382A">
          <w:rPr>
            <w:highlight w:val="yellow"/>
          </w:rPr>
          <w:tab/>
        </w:r>
        <w:r w:rsidRPr="0059382A">
          <w:rPr>
            <w:highlight w:val="yellow"/>
          </w:rPr>
          <w:tab/>
        </w:r>
        <w:r w:rsidRPr="0059382A">
          <w:rPr>
            <w:highlight w:val="yellow"/>
          </w:rPr>
          <w:tab/>
        </w:r>
        <w:r w:rsidRPr="0059382A">
          <w:rPr>
            <w:highlight w:val="yellow"/>
          </w:rPr>
          <w:tab/>
        </w:r>
        <w:r w:rsidRPr="0059382A">
          <w:rPr>
            <w:highlight w:val="yellow"/>
          </w:rPr>
          <w:tab/>
          <w:t>RSRP-Range,</w:t>
        </w:r>
      </w:ins>
    </w:p>
    <w:p w14:paraId="652F3FBF" w14:textId="77777777" w:rsidR="0050521E" w:rsidRPr="0059382A" w:rsidRDefault="0050521E" w:rsidP="0050521E">
      <w:pPr>
        <w:pStyle w:val="PL"/>
        <w:shd w:val="clear" w:color="auto" w:fill="E6E6E6"/>
        <w:rPr>
          <w:ins w:id="250" w:author="Huawei" w:date="2019-04-28T17:04:00Z"/>
          <w:highlight w:val="yellow"/>
        </w:rPr>
      </w:pPr>
      <w:ins w:id="251" w:author="Huawei" w:date="2019-04-28T17:04:00Z">
        <w:r w:rsidRPr="0059382A">
          <w:rPr>
            <w:highlight w:val="yellow"/>
          </w:rPr>
          <w:tab/>
        </w:r>
        <w:r w:rsidRPr="0059382A">
          <w:rPr>
            <w:highlight w:val="yellow"/>
          </w:rPr>
          <w:tab/>
          <w:t>rsrqResult</w:t>
        </w:r>
        <w:r w:rsidRPr="0059382A">
          <w:rPr>
            <w:highlight w:val="yellow"/>
          </w:rPr>
          <w:tab/>
        </w:r>
        <w:r w:rsidRPr="0059382A">
          <w:rPr>
            <w:highlight w:val="yellow"/>
          </w:rPr>
          <w:tab/>
        </w:r>
        <w:r w:rsidRPr="0059382A">
          <w:rPr>
            <w:highlight w:val="yellow"/>
          </w:rPr>
          <w:tab/>
        </w:r>
        <w:r w:rsidRPr="0059382A">
          <w:rPr>
            <w:highlight w:val="yellow"/>
          </w:rPr>
          <w:tab/>
        </w:r>
        <w:r w:rsidRPr="0059382A">
          <w:rPr>
            <w:highlight w:val="yellow"/>
          </w:rPr>
          <w:tab/>
        </w:r>
        <w:r w:rsidRPr="0059382A">
          <w:rPr>
            <w:highlight w:val="yellow"/>
          </w:rPr>
          <w:tab/>
        </w:r>
        <w:r w:rsidRPr="0059382A">
          <w:rPr>
            <w:highlight w:val="yellow"/>
          </w:rPr>
          <w:tab/>
          <w:t>RSRQ-Range</w:t>
        </w:r>
      </w:ins>
    </w:p>
    <w:p w14:paraId="60AD728D" w14:textId="77777777" w:rsidR="0050521E" w:rsidRPr="0059382A" w:rsidRDefault="0050521E" w:rsidP="0050521E">
      <w:pPr>
        <w:pStyle w:val="PL"/>
        <w:shd w:val="clear" w:color="auto" w:fill="E6E6E6"/>
        <w:rPr>
          <w:ins w:id="252" w:author="Huawei" w:date="2019-04-28T17:04:00Z"/>
          <w:highlight w:val="yellow"/>
          <w:lang w:eastAsia="ja-JP"/>
        </w:rPr>
      </w:pPr>
      <w:ins w:id="253" w:author="Huawei" w:date="2019-04-28T17:04:00Z">
        <w:r w:rsidRPr="0059382A">
          <w:rPr>
            <w:highlight w:val="yellow"/>
          </w:rPr>
          <w:tab/>
          <w:t>},</w:t>
        </w:r>
      </w:ins>
    </w:p>
    <w:p w14:paraId="79108833" w14:textId="77777777" w:rsidR="0050521E" w:rsidRPr="0059382A" w:rsidRDefault="0050521E" w:rsidP="0050521E">
      <w:pPr>
        <w:pStyle w:val="PL"/>
        <w:shd w:val="clear" w:color="auto" w:fill="E6E6E6"/>
        <w:rPr>
          <w:ins w:id="254" w:author="Huawei" w:date="2019-04-28T15:02:00Z"/>
          <w:highlight w:val="yellow"/>
        </w:rPr>
      </w:pPr>
      <w:ins w:id="255" w:author="Huawei" w:date="2019-04-28T17:04:00Z">
        <w:r w:rsidRPr="0059382A">
          <w:rPr>
            <w:highlight w:val="yellow"/>
          </w:rPr>
          <w:tab/>
        </w:r>
      </w:ins>
      <w:ins w:id="256" w:author="Huawei" w:date="2019-04-28T15:02:00Z">
        <w:r w:rsidRPr="0059382A">
          <w:rPr>
            <w:highlight w:val="yellow"/>
          </w:rPr>
          <w:t>measResultServFreqList-r1</w:t>
        </w:r>
      </w:ins>
      <w:ins w:id="257" w:author="Huawei" w:date="2019-04-28T15:03:00Z">
        <w:r w:rsidRPr="0059382A">
          <w:rPr>
            <w:highlight w:val="yellow"/>
          </w:rPr>
          <w:t>6</w:t>
        </w:r>
      </w:ins>
      <w:ins w:id="258" w:author="Huawei" w:date="2019-04-28T15:02:00Z">
        <w:r w:rsidRPr="0059382A">
          <w:rPr>
            <w:highlight w:val="yellow"/>
          </w:rPr>
          <w:tab/>
        </w:r>
        <w:r w:rsidRPr="0059382A">
          <w:rPr>
            <w:highlight w:val="yellow"/>
          </w:rPr>
          <w:tab/>
        </w:r>
        <w:r w:rsidRPr="0059382A">
          <w:rPr>
            <w:highlight w:val="yellow"/>
          </w:rPr>
          <w:tab/>
        </w:r>
        <w:r w:rsidRPr="0059382A">
          <w:rPr>
            <w:highlight w:val="yellow"/>
          </w:rPr>
          <w:tab/>
          <w:t>MeasResultServFreqList-r10</w:t>
        </w:r>
        <w:r w:rsidRPr="0059382A">
          <w:rPr>
            <w:highlight w:val="yellow"/>
          </w:rPr>
          <w:tab/>
        </w:r>
        <w:r w:rsidRPr="0059382A">
          <w:rPr>
            <w:highlight w:val="yellow"/>
          </w:rPr>
          <w:tab/>
        </w:r>
        <w:r w:rsidRPr="0059382A">
          <w:rPr>
            <w:highlight w:val="yellow"/>
          </w:rPr>
          <w:tab/>
          <w:t>OPTIONAL,</w:t>
        </w:r>
      </w:ins>
    </w:p>
    <w:p w14:paraId="0A460BD6" w14:textId="77777777" w:rsidR="0050521E" w:rsidRPr="0059382A" w:rsidRDefault="0050521E" w:rsidP="0050521E">
      <w:pPr>
        <w:pStyle w:val="PL"/>
        <w:shd w:val="clear" w:color="auto" w:fill="E6E6E6"/>
        <w:rPr>
          <w:ins w:id="259" w:author="Huawei" w:date="2019-04-28T15:02:00Z"/>
          <w:highlight w:val="yellow"/>
        </w:rPr>
      </w:pPr>
      <w:ins w:id="260" w:author="Huawei" w:date="2019-04-28T15:02:00Z">
        <w:r w:rsidRPr="0059382A">
          <w:rPr>
            <w:highlight w:val="yellow"/>
          </w:rPr>
          <w:tab/>
          <w:t>measResultNeighCells-r1</w:t>
        </w:r>
      </w:ins>
      <w:ins w:id="261" w:author="Huawei" w:date="2019-04-28T15:03:00Z">
        <w:r w:rsidRPr="0059382A">
          <w:rPr>
            <w:highlight w:val="yellow"/>
          </w:rPr>
          <w:t>6</w:t>
        </w:r>
      </w:ins>
      <w:ins w:id="262" w:author="Huawei" w:date="2019-04-28T15:02:00Z">
        <w:r w:rsidRPr="0059382A">
          <w:rPr>
            <w:highlight w:val="yellow"/>
          </w:rPr>
          <w:tab/>
        </w:r>
        <w:r w:rsidRPr="0059382A">
          <w:rPr>
            <w:highlight w:val="yellow"/>
          </w:rPr>
          <w:tab/>
        </w:r>
        <w:r w:rsidRPr="0059382A">
          <w:rPr>
            <w:highlight w:val="yellow"/>
          </w:rPr>
          <w:tab/>
        </w:r>
        <w:r w:rsidRPr="0059382A">
          <w:rPr>
            <w:highlight w:val="yellow"/>
          </w:rPr>
          <w:tab/>
          <w:t>MeasResultList2EUTRA-r9</w:t>
        </w:r>
        <w:r w:rsidRPr="0059382A">
          <w:rPr>
            <w:highlight w:val="yellow"/>
          </w:rPr>
          <w:tab/>
        </w:r>
        <w:r w:rsidRPr="0059382A">
          <w:rPr>
            <w:highlight w:val="yellow"/>
          </w:rPr>
          <w:tab/>
        </w:r>
        <w:r w:rsidRPr="0059382A">
          <w:rPr>
            <w:highlight w:val="yellow"/>
          </w:rPr>
          <w:tab/>
        </w:r>
        <w:r w:rsidRPr="0059382A">
          <w:rPr>
            <w:highlight w:val="yellow"/>
          </w:rPr>
          <w:tab/>
          <w:t>OPTIONAL,</w:t>
        </w:r>
      </w:ins>
    </w:p>
    <w:p w14:paraId="3C40B53C" w14:textId="77777777" w:rsidR="0050521E" w:rsidRPr="0059382A" w:rsidRDefault="0050521E" w:rsidP="005052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Huawei" w:date="2019-04-28T14:50:00Z"/>
          <w:rFonts w:ascii="Courier New" w:hAnsi="Courier New"/>
          <w:noProof/>
          <w:sz w:val="16"/>
          <w:highlight w:val="yellow"/>
        </w:rPr>
      </w:pPr>
      <w:ins w:id="264" w:author="Huawei" w:date="2019-04-28T17:05:00Z">
        <w:r w:rsidRPr="0059382A">
          <w:rPr>
            <w:rFonts w:ascii="Courier New" w:hAnsi="Courier New"/>
            <w:noProof/>
            <w:sz w:val="16"/>
            <w:highlight w:val="yellow"/>
          </w:rPr>
          <w:tab/>
          <w:t>measResultFromNR-r16</w:t>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OCTET STRING</w:t>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r>
        <w:r w:rsidRPr="0059382A">
          <w:rPr>
            <w:rFonts w:ascii="Courier New" w:hAnsi="Courier New"/>
            <w:noProof/>
            <w:sz w:val="16"/>
            <w:highlight w:val="yellow"/>
          </w:rPr>
          <w:tab/>
          <w:t>OPTIONAL,</w:t>
        </w:r>
      </w:ins>
    </w:p>
    <w:p w14:paraId="197583E2" w14:textId="77777777" w:rsidR="0050521E" w:rsidRPr="0059382A" w:rsidRDefault="0050521E" w:rsidP="005052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Huawei" w:date="2019-04-28T14:50:00Z"/>
          <w:rFonts w:ascii="Courier New" w:hAnsi="Courier New"/>
          <w:noProof/>
          <w:sz w:val="16"/>
          <w:highlight w:val="yellow"/>
        </w:rPr>
      </w:pPr>
      <w:ins w:id="266" w:author="Huawei" w:date="2019-04-28T14:50:00Z">
        <w:r w:rsidRPr="0059382A">
          <w:rPr>
            <w:rFonts w:ascii="Courier New" w:hAnsi="Courier New"/>
            <w:noProof/>
            <w:sz w:val="16"/>
            <w:highlight w:val="yellow"/>
          </w:rPr>
          <w:tab/>
          <w:t>...</w:t>
        </w:r>
      </w:ins>
    </w:p>
    <w:p w14:paraId="4C513AB6" w14:textId="77777777" w:rsidR="0050521E" w:rsidRPr="0059382A" w:rsidRDefault="0050521E" w:rsidP="005052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Huawei" w:date="2019-04-28T14:50:00Z"/>
          <w:rFonts w:ascii="Courier New" w:hAnsi="Courier New"/>
          <w:noProof/>
          <w:sz w:val="16"/>
          <w:highlight w:val="yellow"/>
        </w:rPr>
      </w:pPr>
      <w:ins w:id="268" w:author="Huawei" w:date="2019-04-28T14:50:00Z">
        <w:r w:rsidRPr="0059382A">
          <w:rPr>
            <w:rFonts w:ascii="Courier New" w:hAnsi="Courier New"/>
            <w:noProof/>
            <w:sz w:val="16"/>
            <w:highlight w:val="yellow"/>
          </w:rPr>
          <w:t>}</w:t>
        </w:r>
      </w:ins>
    </w:p>
    <w:p w14:paraId="63462824" w14:textId="77777777" w:rsidR="0050521E" w:rsidRPr="0059382A" w:rsidRDefault="0050521E" w:rsidP="005052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Huawei" w:date="2019-04-28T14:50:00Z"/>
          <w:rFonts w:ascii="Courier New" w:hAnsi="Courier New"/>
          <w:noProof/>
          <w:sz w:val="16"/>
          <w:highlight w:val="yellow"/>
        </w:rPr>
      </w:pPr>
    </w:p>
    <w:p w14:paraId="157EC69F" w14:textId="77777777" w:rsidR="0050521E" w:rsidRPr="0059382A" w:rsidRDefault="0050521E" w:rsidP="00505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Huawei" w:date="2019-04-28T14:50:00Z"/>
          <w:rFonts w:ascii="Courier New" w:hAnsi="Courier New"/>
          <w:noProof/>
          <w:sz w:val="16"/>
          <w:highlight w:val="yellow"/>
        </w:rPr>
      </w:pPr>
      <w:ins w:id="271" w:author="Huawei" w:date="2019-04-28T14:50:00Z">
        <w:r w:rsidRPr="0059382A">
          <w:rPr>
            <w:rFonts w:ascii="Courier New" w:hAnsi="Courier New"/>
            <w:noProof/>
            <w:sz w:val="16"/>
            <w:highlight w:val="yellow"/>
          </w:rPr>
          <w:t>-- ASN1STOP</w:t>
        </w:r>
      </w:ins>
    </w:p>
    <w:p w14:paraId="3B967790" w14:textId="77777777" w:rsidR="0050521E" w:rsidRPr="0059382A" w:rsidRDefault="0050521E" w:rsidP="0050521E">
      <w:pPr>
        <w:rPr>
          <w:ins w:id="272" w:author="Huawei" w:date="2019-04-28T16:55:00Z"/>
          <w:highlight w:val="yellow"/>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0521E" w:rsidRPr="00983561" w14:paraId="378E7561" w14:textId="77777777" w:rsidTr="0015340C">
        <w:trPr>
          <w:cantSplit/>
          <w:tblHeader/>
          <w:ins w:id="273" w:author="Huawei" w:date="2019-04-28T16:55:00Z"/>
        </w:trPr>
        <w:tc>
          <w:tcPr>
            <w:tcW w:w="14175" w:type="dxa"/>
          </w:tcPr>
          <w:p w14:paraId="167592D3" w14:textId="77777777" w:rsidR="0050521E" w:rsidRPr="0059382A" w:rsidRDefault="0050521E" w:rsidP="0015340C">
            <w:pPr>
              <w:pStyle w:val="TAH"/>
              <w:rPr>
                <w:ins w:id="274" w:author="Huawei" w:date="2019-04-28T16:55:00Z"/>
                <w:rFonts w:eastAsia="Malgun Gothic"/>
                <w:i/>
                <w:highlight w:val="yellow"/>
                <w:lang w:eastAsia="en-GB"/>
              </w:rPr>
            </w:pPr>
            <w:ins w:id="275" w:author="Huawei" w:date="2019-04-28T16:56:00Z">
              <w:r w:rsidRPr="0059382A">
                <w:rPr>
                  <w:rFonts w:eastAsia="Malgun Gothic"/>
                  <w:i/>
                  <w:noProof/>
                  <w:highlight w:val="yellow"/>
                </w:rPr>
                <w:t>M</w:t>
              </w:r>
            </w:ins>
            <w:ins w:id="276" w:author="Huawei" w:date="2019-04-28T16:55:00Z">
              <w:r w:rsidRPr="0059382A">
                <w:rPr>
                  <w:rFonts w:eastAsia="Malgun Gothic"/>
                  <w:i/>
                  <w:noProof/>
                  <w:highlight w:val="yellow"/>
                </w:rPr>
                <w:t>CGFailureInformation</w:t>
              </w:r>
              <w:r w:rsidRPr="0059382A">
                <w:rPr>
                  <w:rFonts w:eastAsia="Malgun Gothic"/>
                  <w:i/>
                  <w:iCs/>
                  <w:noProof/>
                  <w:highlight w:val="yellow"/>
                  <w:lang w:eastAsia="en-GB"/>
                </w:rPr>
                <w:t xml:space="preserve"> field descriptions</w:t>
              </w:r>
            </w:ins>
          </w:p>
        </w:tc>
      </w:tr>
      <w:tr w:rsidR="0050521E" w:rsidRPr="00726A3C" w14:paraId="769764B9" w14:textId="77777777" w:rsidTr="0015340C">
        <w:trPr>
          <w:cantSplit/>
          <w:tblHeader/>
          <w:ins w:id="277" w:author="Huawei" w:date="2019-04-28T16:55:00Z"/>
        </w:trPr>
        <w:tc>
          <w:tcPr>
            <w:tcW w:w="14175" w:type="dxa"/>
          </w:tcPr>
          <w:p w14:paraId="6F39E413" w14:textId="77777777" w:rsidR="0050521E" w:rsidRPr="00915FB1" w:rsidRDefault="0050521E" w:rsidP="0015340C">
            <w:pPr>
              <w:pStyle w:val="TAL"/>
              <w:rPr>
                <w:ins w:id="278" w:author="Huawei" w:date="2019-04-28T16:55:00Z"/>
                <w:rFonts w:eastAsia="Malgun Gothic"/>
                <w:b/>
                <w:i/>
                <w:highlight w:val="yellow"/>
              </w:rPr>
            </w:pPr>
            <w:ins w:id="279" w:author="Huawei" w:date="2019-04-28T16:56:00Z">
              <w:r w:rsidRPr="00915FB1">
                <w:rPr>
                  <w:rFonts w:eastAsia="Malgun Gothic"/>
                  <w:b/>
                  <w:i/>
                  <w:highlight w:val="yellow"/>
                </w:rPr>
                <w:t>measResultFromNR</w:t>
              </w:r>
            </w:ins>
          </w:p>
          <w:p w14:paraId="1AEFA4F1" w14:textId="77777777" w:rsidR="0050521E" w:rsidRPr="00726A3C" w:rsidRDefault="0050521E" w:rsidP="0015340C">
            <w:pPr>
              <w:pStyle w:val="TAL"/>
              <w:rPr>
                <w:ins w:id="280" w:author="Huawei" w:date="2019-04-28T16:55:00Z"/>
                <w:rFonts w:eastAsia="Malgun Gothic"/>
                <w:noProof/>
                <w:lang w:eastAsia="en-GB"/>
              </w:rPr>
            </w:pPr>
            <w:ins w:id="281" w:author="Huawei" w:date="2019-04-28T16:55:00Z">
              <w:r w:rsidRPr="00915FB1">
                <w:rPr>
                  <w:rFonts w:eastAsia="Malgun Gothic"/>
                  <w:highlight w:val="yellow"/>
                  <w:lang w:eastAsia="en-GB"/>
                </w:rPr>
                <w:t>The field contains available results of measurements on E-UTRA frequencies the UE is configured to measure by</w:t>
              </w:r>
            </w:ins>
            <w:ins w:id="282" w:author="Huawei" w:date="2019-04-28T17:01:00Z">
              <w:r w:rsidRPr="00915FB1">
                <w:rPr>
                  <w:rFonts w:eastAsia="Malgun Gothic"/>
                  <w:highlight w:val="yellow"/>
                  <w:lang w:eastAsia="en-GB"/>
                </w:rPr>
                <w:t xml:space="preserve"> NR, i.e. </w:t>
              </w:r>
              <w:r w:rsidRPr="00915FB1">
                <w:rPr>
                  <w:i/>
                  <w:highlight w:val="yellow"/>
                </w:rPr>
                <w:t>MeasResultListEUTRA</w:t>
              </w:r>
              <w:r w:rsidRPr="00915FB1">
                <w:rPr>
                  <w:highlight w:val="yellow"/>
                </w:rPr>
                <w:t>.</w:t>
              </w:r>
            </w:ins>
          </w:p>
        </w:tc>
      </w:tr>
      <w:bookmarkEnd w:id="1"/>
      <w:bookmarkEnd w:id="170"/>
    </w:tbl>
    <w:p w14:paraId="6A61672A" w14:textId="77777777" w:rsidR="009D56EE" w:rsidRDefault="009D56EE" w:rsidP="000A0F02">
      <w:pPr>
        <w:pStyle w:val="B3"/>
      </w:pPr>
    </w:p>
    <w:p w14:paraId="6987B5ED" w14:textId="32CF7A03" w:rsidR="00045BB9" w:rsidRDefault="00045BB9" w:rsidP="00045BB9">
      <w:pPr>
        <w:pStyle w:val="Heading4"/>
      </w:pPr>
      <w:r w:rsidRPr="00453CD5">
        <w:lastRenderedPageBreak/>
        <w:t>–</w:t>
      </w:r>
      <w:r w:rsidRPr="00645E3C">
        <w:tab/>
      </w:r>
      <w:r>
        <w:rPr>
          <w:b/>
          <w:bCs/>
          <w:lang w:eastAsia="x-none"/>
        </w:rPr>
        <w:t>RRCReconfiguration</w:t>
      </w:r>
    </w:p>
    <w:p w14:paraId="5596DC80" w14:textId="77777777" w:rsidR="00AC7718" w:rsidRPr="00645E3C" w:rsidRDefault="00AC7718" w:rsidP="00AC7718">
      <w:pPr>
        <w:pStyle w:val="TH"/>
        <w:rPr>
          <w:bCs/>
          <w:i/>
          <w:iCs/>
        </w:rPr>
      </w:pPr>
      <w:r w:rsidRPr="00645E3C">
        <w:rPr>
          <w:bCs/>
          <w:i/>
          <w:iCs/>
        </w:rPr>
        <w:t>RRCReconfiguration message</w:t>
      </w:r>
    </w:p>
    <w:p w14:paraId="1795FFA9" w14:textId="77777777" w:rsidR="00AC7718" w:rsidRPr="00645E3C" w:rsidRDefault="00AC7718" w:rsidP="00AC7718">
      <w:pPr>
        <w:pStyle w:val="PL"/>
        <w:rPr>
          <w:color w:val="808080"/>
        </w:rPr>
      </w:pPr>
      <w:r w:rsidRPr="00645E3C">
        <w:rPr>
          <w:color w:val="808080"/>
        </w:rPr>
        <w:t>-- ASN1START</w:t>
      </w:r>
    </w:p>
    <w:p w14:paraId="707DA2C0" w14:textId="77777777" w:rsidR="00AC7718" w:rsidRPr="00645E3C" w:rsidRDefault="00AC7718" w:rsidP="00AC7718">
      <w:pPr>
        <w:pStyle w:val="PL"/>
        <w:rPr>
          <w:color w:val="808080"/>
        </w:rPr>
      </w:pPr>
      <w:r w:rsidRPr="00645E3C">
        <w:rPr>
          <w:color w:val="808080"/>
        </w:rPr>
        <w:t>-- TAG-RRCRECONFIGURATION-START</w:t>
      </w:r>
    </w:p>
    <w:p w14:paraId="1ED98DF9" w14:textId="77777777" w:rsidR="00AC7718" w:rsidRPr="00645E3C" w:rsidRDefault="00AC7718" w:rsidP="00AC7718">
      <w:pPr>
        <w:pStyle w:val="PL"/>
      </w:pPr>
    </w:p>
    <w:p w14:paraId="1B28446E" w14:textId="77777777" w:rsidR="00AC7718" w:rsidRPr="00645E3C" w:rsidRDefault="00AC7718" w:rsidP="00AC7718">
      <w:pPr>
        <w:pStyle w:val="PL"/>
      </w:pPr>
      <w:r w:rsidRPr="00645E3C">
        <w:t xml:space="preserve">RRCReconfiguration ::=              </w:t>
      </w:r>
      <w:r w:rsidRPr="00645E3C">
        <w:rPr>
          <w:color w:val="993366"/>
        </w:rPr>
        <w:t>SEQUENCE</w:t>
      </w:r>
      <w:r w:rsidRPr="00645E3C">
        <w:t xml:space="preserve"> {</w:t>
      </w:r>
    </w:p>
    <w:p w14:paraId="72D5E190" w14:textId="77777777" w:rsidR="00AC7718" w:rsidRPr="00645E3C" w:rsidRDefault="00AC7718" w:rsidP="00AC7718">
      <w:pPr>
        <w:pStyle w:val="PL"/>
      </w:pPr>
      <w:r w:rsidRPr="00645E3C">
        <w:t xml:space="preserve">    rrc-TransactionIdentifier           RRC-TransactionIdentifier,</w:t>
      </w:r>
    </w:p>
    <w:p w14:paraId="123B3498" w14:textId="77777777" w:rsidR="00AC7718" w:rsidRPr="00645E3C" w:rsidRDefault="00AC7718" w:rsidP="00AC7718">
      <w:pPr>
        <w:pStyle w:val="PL"/>
      </w:pPr>
      <w:r w:rsidRPr="00645E3C">
        <w:t xml:space="preserve">    criticalExtensions                  </w:t>
      </w:r>
      <w:r w:rsidRPr="00645E3C">
        <w:rPr>
          <w:color w:val="993366"/>
        </w:rPr>
        <w:t>CHOICE</w:t>
      </w:r>
      <w:r w:rsidRPr="00645E3C">
        <w:t xml:space="preserve"> {</w:t>
      </w:r>
    </w:p>
    <w:p w14:paraId="045D78A0" w14:textId="77777777" w:rsidR="00AC7718" w:rsidRPr="00645E3C" w:rsidRDefault="00AC7718" w:rsidP="00AC7718">
      <w:pPr>
        <w:pStyle w:val="PL"/>
      </w:pPr>
      <w:r w:rsidRPr="00645E3C">
        <w:t xml:space="preserve">        rrcReconfiguration                  RRCReconfiguration-IEs,</w:t>
      </w:r>
    </w:p>
    <w:p w14:paraId="10E93798" w14:textId="77777777" w:rsidR="00AC7718" w:rsidRPr="00645E3C" w:rsidRDefault="00AC7718" w:rsidP="00AC7718">
      <w:pPr>
        <w:pStyle w:val="PL"/>
      </w:pPr>
      <w:r w:rsidRPr="00645E3C">
        <w:t xml:space="preserve">        criticalExtensionsFuture            </w:t>
      </w:r>
      <w:r w:rsidRPr="00645E3C">
        <w:rPr>
          <w:color w:val="993366"/>
        </w:rPr>
        <w:t>SEQUENCE</w:t>
      </w:r>
      <w:r w:rsidRPr="00645E3C">
        <w:t xml:space="preserve"> {}</w:t>
      </w:r>
    </w:p>
    <w:p w14:paraId="5E066ECD" w14:textId="77777777" w:rsidR="00AC7718" w:rsidRPr="00645E3C" w:rsidRDefault="00AC7718" w:rsidP="00AC7718">
      <w:pPr>
        <w:pStyle w:val="PL"/>
      </w:pPr>
      <w:r w:rsidRPr="00645E3C">
        <w:t xml:space="preserve">    }</w:t>
      </w:r>
    </w:p>
    <w:p w14:paraId="37D58B3C" w14:textId="77777777" w:rsidR="00AC7718" w:rsidRPr="00645E3C" w:rsidRDefault="00AC7718" w:rsidP="00AC7718">
      <w:pPr>
        <w:pStyle w:val="PL"/>
      </w:pPr>
      <w:r w:rsidRPr="00645E3C">
        <w:t>}</w:t>
      </w:r>
    </w:p>
    <w:p w14:paraId="164B51B2" w14:textId="77777777" w:rsidR="00AC7718" w:rsidRPr="00645E3C" w:rsidRDefault="00AC7718" w:rsidP="00AC7718">
      <w:pPr>
        <w:pStyle w:val="PL"/>
      </w:pPr>
    </w:p>
    <w:p w14:paraId="6289C56C" w14:textId="77777777" w:rsidR="00AC7718" w:rsidRPr="00645E3C" w:rsidRDefault="00AC7718" w:rsidP="00AC7718">
      <w:pPr>
        <w:pStyle w:val="PL"/>
      </w:pPr>
      <w:r w:rsidRPr="00645E3C">
        <w:t xml:space="preserve">RRCReconfiguration-IEs ::=          </w:t>
      </w:r>
      <w:r w:rsidRPr="00645E3C">
        <w:rPr>
          <w:color w:val="993366"/>
        </w:rPr>
        <w:t>SEQUENCE</w:t>
      </w:r>
      <w:r w:rsidRPr="00645E3C">
        <w:t xml:space="preserve"> {</w:t>
      </w:r>
    </w:p>
    <w:p w14:paraId="5A679D12" w14:textId="77777777" w:rsidR="00AC7718" w:rsidRPr="00645E3C" w:rsidRDefault="00AC7718" w:rsidP="00AC7718">
      <w:pPr>
        <w:pStyle w:val="PL"/>
        <w:rPr>
          <w:color w:val="808080"/>
        </w:rPr>
      </w:pPr>
      <w:r w:rsidRPr="00645E3C">
        <w:t xml:space="preserve">    radioBearerConfig                       RadioBearerConfig                                                      </w:t>
      </w:r>
      <w:r w:rsidRPr="00645E3C">
        <w:rPr>
          <w:color w:val="993366"/>
        </w:rPr>
        <w:t>OPTIONAL</w:t>
      </w:r>
      <w:r w:rsidRPr="00645E3C">
        <w:t xml:space="preserve">, </w:t>
      </w:r>
      <w:r w:rsidRPr="00645E3C">
        <w:rPr>
          <w:color w:val="808080"/>
        </w:rPr>
        <w:t>-- Need M</w:t>
      </w:r>
    </w:p>
    <w:p w14:paraId="54019766" w14:textId="77777777" w:rsidR="00AC7718" w:rsidRPr="00645E3C" w:rsidRDefault="00AC7718" w:rsidP="00AC7718">
      <w:pPr>
        <w:pStyle w:val="PL"/>
        <w:rPr>
          <w:color w:val="808080"/>
        </w:rPr>
      </w:pPr>
      <w:r w:rsidRPr="00645E3C">
        <w:t xml:space="preserve">    secondaryCellGroup                      </w:t>
      </w:r>
      <w:r w:rsidRPr="00645E3C">
        <w:rPr>
          <w:color w:val="993366"/>
        </w:rPr>
        <w:t>OCTET</w:t>
      </w:r>
      <w:r w:rsidRPr="00645E3C">
        <w:t xml:space="preserve"> </w:t>
      </w:r>
      <w:r w:rsidRPr="00645E3C">
        <w:rPr>
          <w:color w:val="993366"/>
        </w:rPr>
        <w:t>STRING</w:t>
      </w:r>
      <w:r w:rsidRPr="00645E3C">
        <w:t xml:space="preserve"> (CONTAINING CellGroupConfig)                              </w:t>
      </w:r>
      <w:r w:rsidRPr="00645E3C">
        <w:rPr>
          <w:color w:val="993366"/>
        </w:rPr>
        <w:t>OPTIONAL</w:t>
      </w:r>
      <w:r w:rsidRPr="00645E3C">
        <w:t xml:space="preserve">, </w:t>
      </w:r>
      <w:r w:rsidRPr="00645E3C">
        <w:rPr>
          <w:color w:val="808080"/>
        </w:rPr>
        <w:t>-- Need M</w:t>
      </w:r>
    </w:p>
    <w:p w14:paraId="5C1A186B" w14:textId="77777777" w:rsidR="00AC7718" w:rsidRPr="00645E3C" w:rsidRDefault="00AC7718" w:rsidP="00AC7718">
      <w:pPr>
        <w:pStyle w:val="PL"/>
        <w:rPr>
          <w:color w:val="808080"/>
        </w:rPr>
      </w:pPr>
      <w:r w:rsidRPr="00645E3C">
        <w:t xml:space="preserve">    measConfig                              MeasConfig                                                             </w:t>
      </w:r>
      <w:r w:rsidRPr="00645E3C">
        <w:rPr>
          <w:color w:val="993366"/>
        </w:rPr>
        <w:t>OPTIONAL</w:t>
      </w:r>
      <w:r w:rsidRPr="00645E3C">
        <w:t xml:space="preserve">, </w:t>
      </w:r>
      <w:r w:rsidRPr="00645E3C">
        <w:rPr>
          <w:color w:val="808080"/>
        </w:rPr>
        <w:t>-- Need M</w:t>
      </w:r>
    </w:p>
    <w:p w14:paraId="70279E14" w14:textId="77777777" w:rsidR="00AC7718" w:rsidRPr="00645E3C" w:rsidRDefault="00AC7718" w:rsidP="00AC7718">
      <w:pPr>
        <w:pStyle w:val="PL"/>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14:paraId="3AE863F8" w14:textId="77777777" w:rsidR="00AC7718" w:rsidRPr="00645E3C" w:rsidRDefault="00AC7718" w:rsidP="00AC7718">
      <w:pPr>
        <w:pStyle w:val="PL"/>
      </w:pPr>
      <w:r w:rsidRPr="00645E3C">
        <w:t xml:space="preserve">    nonCriticalExtension                    RRCReconfiguration-v1530-IEs                                           </w:t>
      </w:r>
      <w:r w:rsidRPr="00645E3C">
        <w:rPr>
          <w:color w:val="993366"/>
        </w:rPr>
        <w:t>OPTIONAL</w:t>
      </w:r>
    </w:p>
    <w:p w14:paraId="005000EE" w14:textId="77777777" w:rsidR="00AC7718" w:rsidRPr="00645E3C" w:rsidRDefault="00AC7718" w:rsidP="00AC7718">
      <w:pPr>
        <w:pStyle w:val="PL"/>
      </w:pPr>
      <w:r w:rsidRPr="00645E3C">
        <w:t>}</w:t>
      </w:r>
    </w:p>
    <w:p w14:paraId="18406A27" w14:textId="77777777" w:rsidR="00AC7718" w:rsidRPr="00645E3C" w:rsidRDefault="00AC7718" w:rsidP="00AC7718">
      <w:pPr>
        <w:pStyle w:val="PL"/>
      </w:pPr>
    </w:p>
    <w:p w14:paraId="7A351CC7" w14:textId="77777777" w:rsidR="00AC7718" w:rsidRPr="00645E3C" w:rsidRDefault="00AC7718" w:rsidP="00AC7718">
      <w:pPr>
        <w:pStyle w:val="PL"/>
      </w:pPr>
      <w:r w:rsidRPr="00645E3C">
        <w:t xml:space="preserve">RRCReconfiguration-v1530-IEs ::=            </w:t>
      </w:r>
      <w:r w:rsidRPr="00645E3C">
        <w:rPr>
          <w:color w:val="993366"/>
        </w:rPr>
        <w:t>SEQUENCE</w:t>
      </w:r>
      <w:r w:rsidRPr="00645E3C">
        <w:t xml:space="preserve"> {</w:t>
      </w:r>
    </w:p>
    <w:p w14:paraId="629DF8DB" w14:textId="77777777" w:rsidR="00AC7718" w:rsidRPr="00645E3C" w:rsidRDefault="00AC7718" w:rsidP="00AC7718">
      <w:pPr>
        <w:pStyle w:val="PL"/>
        <w:rPr>
          <w:color w:val="808080"/>
        </w:rPr>
      </w:pPr>
      <w:r w:rsidRPr="00645E3C">
        <w:t xml:space="preserve">    masterCellGroup                         </w:t>
      </w:r>
      <w:r w:rsidRPr="00645E3C">
        <w:rPr>
          <w:color w:val="993366"/>
        </w:rPr>
        <w:t>OCTET</w:t>
      </w:r>
      <w:r w:rsidRPr="00645E3C">
        <w:t xml:space="preserve"> </w:t>
      </w:r>
      <w:r w:rsidRPr="00645E3C">
        <w:rPr>
          <w:color w:val="993366"/>
        </w:rPr>
        <w:t>STRING</w:t>
      </w:r>
      <w:r w:rsidRPr="00645E3C">
        <w:t xml:space="preserve"> (CONTAINING CellGroupConfig)                              </w:t>
      </w:r>
      <w:r w:rsidRPr="00645E3C">
        <w:rPr>
          <w:color w:val="993366"/>
        </w:rPr>
        <w:t>OPTIONAL</w:t>
      </w:r>
      <w:r w:rsidRPr="00645E3C">
        <w:t xml:space="preserve">, </w:t>
      </w:r>
      <w:r w:rsidRPr="00645E3C">
        <w:rPr>
          <w:color w:val="808080"/>
        </w:rPr>
        <w:t>-- Need M</w:t>
      </w:r>
    </w:p>
    <w:p w14:paraId="6160D1A2" w14:textId="77777777" w:rsidR="00AC7718" w:rsidRPr="00645E3C" w:rsidRDefault="00AC7718" w:rsidP="00AC7718">
      <w:pPr>
        <w:pStyle w:val="PL"/>
        <w:rPr>
          <w:color w:val="808080"/>
        </w:rPr>
      </w:pPr>
      <w:r w:rsidRPr="00645E3C">
        <w:t xml:space="preserve">    fullConfig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Cond FullConfig</w:t>
      </w:r>
    </w:p>
    <w:p w14:paraId="5A571927" w14:textId="77777777" w:rsidR="00AC7718" w:rsidRPr="00645E3C" w:rsidRDefault="00AC7718" w:rsidP="00AC7718">
      <w:pPr>
        <w:pStyle w:val="PL"/>
        <w:rPr>
          <w:color w:val="808080"/>
        </w:rPr>
      </w:pPr>
      <w:r w:rsidRPr="00645E3C">
        <w:t xml:space="preserve">    dedicatedNAS-MessageList                </w:t>
      </w:r>
      <w:r w:rsidRPr="00645E3C">
        <w:rPr>
          <w:color w:val="993366"/>
        </w:rPr>
        <w:t>SEQUENCE</w:t>
      </w:r>
      <w:r w:rsidRPr="00645E3C">
        <w:t xml:space="preserve"> (</w:t>
      </w:r>
      <w:r w:rsidRPr="00645E3C">
        <w:rPr>
          <w:color w:val="993366"/>
        </w:rPr>
        <w:t>SIZE</w:t>
      </w:r>
      <w:r w:rsidRPr="00645E3C">
        <w:t>(1..maxDRB))</w:t>
      </w:r>
      <w:r w:rsidRPr="00645E3C">
        <w:rPr>
          <w:color w:val="993366"/>
        </w:rPr>
        <w:t xml:space="preserve"> OF</w:t>
      </w:r>
      <w:r w:rsidRPr="00645E3C">
        <w:t xml:space="preserve"> DedicatedNAS-Message                     </w:t>
      </w:r>
      <w:r w:rsidRPr="00645E3C">
        <w:rPr>
          <w:color w:val="993366"/>
        </w:rPr>
        <w:t>OPTIONAL</w:t>
      </w:r>
      <w:r w:rsidRPr="00645E3C">
        <w:t xml:space="preserve">, </w:t>
      </w:r>
      <w:r w:rsidRPr="00645E3C">
        <w:rPr>
          <w:color w:val="808080"/>
        </w:rPr>
        <w:t>-- Cond nonHO</w:t>
      </w:r>
    </w:p>
    <w:p w14:paraId="5A6CDD2F" w14:textId="77777777" w:rsidR="00AC7718" w:rsidRPr="00645E3C" w:rsidRDefault="00AC7718" w:rsidP="00AC7718">
      <w:pPr>
        <w:pStyle w:val="PL"/>
        <w:rPr>
          <w:color w:val="808080"/>
        </w:rPr>
      </w:pPr>
      <w:r w:rsidRPr="00645E3C">
        <w:t xml:space="preserve">    masterKeyUpdate                         MasterKeyUpdate                                                        </w:t>
      </w:r>
      <w:r w:rsidRPr="00645E3C">
        <w:rPr>
          <w:color w:val="993366"/>
        </w:rPr>
        <w:t>OPTIONAL</w:t>
      </w:r>
      <w:r w:rsidRPr="00645E3C">
        <w:t xml:space="preserve">, </w:t>
      </w:r>
      <w:r w:rsidRPr="00645E3C">
        <w:rPr>
          <w:color w:val="808080"/>
        </w:rPr>
        <w:t>-- Cond MasterKeyChange</w:t>
      </w:r>
    </w:p>
    <w:p w14:paraId="1D6E431F" w14:textId="77777777" w:rsidR="00AC7718" w:rsidRPr="00645E3C" w:rsidRDefault="00AC7718" w:rsidP="00AC7718">
      <w:pPr>
        <w:pStyle w:val="PL"/>
        <w:rPr>
          <w:color w:val="808080"/>
        </w:rPr>
      </w:pPr>
      <w:r w:rsidRPr="00645E3C">
        <w:t xml:space="preserve">    dedicatedSIB1-Delivery                  </w:t>
      </w:r>
      <w:r w:rsidRPr="00645E3C">
        <w:rPr>
          <w:color w:val="993366"/>
        </w:rPr>
        <w:t>OCTET</w:t>
      </w:r>
      <w:r w:rsidRPr="00645E3C">
        <w:t xml:space="preserve"> </w:t>
      </w:r>
      <w:r w:rsidRPr="00645E3C">
        <w:rPr>
          <w:color w:val="993366"/>
        </w:rPr>
        <w:t>STRING</w:t>
      </w:r>
      <w:r w:rsidRPr="00645E3C">
        <w:t xml:space="preserve"> (CONTAINING SIB1)                                         </w:t>
      </w:r>
      <w:r w:rsidRPr="00645E3C">
        <w:rPr>
          <w:color w:val="993366"/>
        </w:rPr>
        <w:t>OPTIONAL</w:t>
      </w:r>
      <w:r w:rsidRPr="00645E3C">
        <w:t xml:space="preserve">, </w:t>
      </w:r>
      <w:r w:rsidRPr="00645E3C">
        <w:rPr>
          <w:color w:val="808080"/>
        </w:rPr>
        <w:t>-- Need N</w:t>
      </w:r>
    </w:p>
    <w:p w14:paraId="2A11B715" w14:textId="77777777" w:rsidR="00AC7718" w:rsidRPr="00645E3C" w:rsidRDefault="00AC7718" w:rsidP="00AC7718">
      <w:pPr>
        <w:pStyle w:val="PL"/>
        <w:rPr>
          <w:color w:val="808080"/>
        </w:rPr>
      </w:pPr>
      <w:r w:rsidRPr="00645E3C">
        <w:t xml:space="preserve">    dedicatedSystemInformationDelivery      </w:t>
      </w:r>
      <w:r w:rsidRPr="00645E3C">
        <w:rPr>
          <w:color w:val="993366"/>
        </w:rPr>
        <w:t>OCTET</w:t>
      </w:r>
      <w:r w:rsidRPr="00645E3C">
        <w:t xml:space="preserve"> </w:t>
      </w:r>
      <w:r w:rsidRPr="00645E3C">
        <w:rPr>
          <w:color w:val="993366"/>
        </w:rPr>
        <w:t>STRING</w:t>
      </w:r>
      <w:r w:rsidRPr="00645E3C">
        <w:t xml:space="preserve"> (CONTAINING SystemInformation)                            </w:t>
      </w:r>
      <w:r w:rsidRPr="00645E3C">
        <w:rPr>
          <w:color w:val="993366"/>
        </w:rPr>
        <w:t>OPTIONAL</w:t>
      </w:r>
      <w:r w:rsidRPr="00645E3C">
        <w:t xml:space="preserve">, </w:t>
      </w:r>
      <w:r w:rsidRPr="00645E3C">
        <w:rPr>
          <w:color w:val="808080"/>
        </w:rPr>
        <w:t>-- Need N</w:t>
      </w:r>
    </w:p>
    <w:p w14:paraId="04A96AA9" w14:textId="77777777" w:rsidR="00AC7718" w:rsidRPr="00645E3C" w:rsidRDefault="00AC7718" w:rsidP="00AC7718">
      <w:pPr>
        <w:pStyle w:val="PL"/>
        <w:rPr>
          <w:color w:val="808080"/>
        </w:rPr>
      </w:pPr>
      <w:r w:rsidRPr="00645E3C">
        <w:t xml:space="preserve">    otherConfig                             OtherConfig                                                            </w:t>
      </w:r>
      <w:r w:rsidRPr="00645E3C">
        <w:rPr>
          <w:color w:val="993366"/>
        </w:rPr>
        <w:t>OPTIONAL</w:t>
      </w:r>
      <w:r w:rsidRPr="00645E3C">
        <w:t xml:space="preserve">, </w:t>
      </w:r>
      <w:r w:rsidRPr="00645E3C">
        <w:rPr>
          <w:color w:val="808080"/>
        </w:rPr>
        <w:t>-- Need M</w:t>
      </w:r>
    </w:p>
    <w:p w14:paraId="726D9A8D" w14:textId="77777777" w:rsidR="00AC7718" w:rsidRPr="00645E3C" w:rsidRDefault="00AC7718" w:rsidP="00AC7718">
      <w:pPr>
        <w:pStyle w:val="PL"/>
      </w:pPr>
      <w:r w:rsidRPr="00645E3C">
        <w:t xml:space="preserve">    nonCriticalExtension                    RRCReconfiguration-v1540-IEs                                           </w:t>
      </w:r>
      <w:r w:rsidRPr="00645E3C">
        <w:rPr>
          <w:color w:val="993366"/>
        </w:rPr>
        <w:t>OPTIONAL</w:t>
      </w:r>
    </w:p>
    <w:p w14:paraId="71CF0629" w14:textId="77777777" w:rsidR="00AC7718" w:rsidRPr="00645E3C" w:rsidRDefault="00AC7718" w:rsidP="00AC7718">
      <w:pPr>
        <w:pStyle w:val="PL"/>
      </w:pPr>
      <w:r w:rsidRPr="00645E3C">
        <w:t>}</w:t>
      </w:r>
    </w:p>
    <w:p w14:paraId="2E2C4550" w14:textId="77777777" w:rsidR="00AC7718" w:rsidRPr="00645E3C" w:rsidRDefault="00AC7718" w:rsidP="00AC7718">
      <w:pPr>
        <w:pStyle w:val="PL"/>
      </w:pPr>
    </w:p>
    <w:p w14:paraId="736BCF9F" w14:textId="77777777" w:rsidR="00AC7718" w:rsidRPr="00645E3C" w:rsidRDefault="00AC7718" w:rsidP="00AC7718">
      <w:pPr>
        <w:pStyle w:val="PL"/>
      </w:pPr>
      <w:r w:rsidRPr="00645E3C">
        <w:t xml:space="preserve">RRCReconfiguration-v1540-IEs ::=        </w:t>
      </w:r>
      <w:r w:rsidRPr="00645E3C">
        <w:rPr>
          <w:color w:val="993366"/>
        </w:rPr>
        <w:t>SEQUENCE</w:t>
      </w:r>
      <w:r w:rsidRPr="00645E3C">
        <w:t xml:space="preserve"> {</w:t>
      </w:r>
    </w:p>
    <w:p w14:paraId="0A09047F" w14:textId="77777777" w:rsidR="00AC7718" w:rsidRPr="00645E3C" w:rsidRDefault="00AC7718" w:rsidP="00AC7718">
      <w:pPr>
        <w:pStyle w:val="PL"/>
        <w:rPr>
          <w:color w:val="808080"/>
        </w:rPr>
      </w:pPr>
      <w:r w:rsidRPr="00645E3C">
        <w:t xml:space="preserve">    otherConfig-v1540                       OtherConfig-v1540        </w:t>
      </w:r>
      <w:r w:rsidRPr="00645E3C">
        <w:rPr>
          <w:color w:val="993366"/>
        </w:rPr>
        <w:t>OPTIONAL</w:t>
      </w:r>
      <w:r w:rsidRPr="00645E3C">
        <w:t xml:space="preserve">, </w:t>
      </w:r>
      <w:r w:rsidRPr="00645E3C">
        <w:rPr>
          <w:color w:val="808080"/>
        </w:rPr>
        <w:t>-- Need M</w:t>
      </w:r>
    </w:p>
    <w:p w14:paraId="16FE27D3" w14:textId="77777777" w:rsidR="00AC7718" w:rsidRPr="00645E3C" w:rsidRDefault="00AC7718" w:rsidP="00AC7718">
      <w:pPr>
        <w:pStyle w:val="PL"/>
      </w:pPr>
      <w:r w:rsidRPr="00645E3C">
        <w:t xml:space="preserve">    nonCriticalExtension                    </w:t>
      </w:r>
      <w:r>
        <w:t>RRCReconfiguration-v15xy-IEs</w:t>
      </w:r>
      <w:r w:rsidRPr="00645E3C">
        <w:t xml:space="preserve">              </w:t>
      </w:r>
      <w:r w:rsidRPr="00645E3C">
        <w:rPr>
          <w:color w:val="993366"/>
        </w:rPr>
        <w:t>OPTIONAL</w:t>
      </w:r>
    </w:p>
    <w:p w14:paraId="2F4A7929" w14:textId="77777777" w:rsidR="00AC7718" w:rsidRDefault="00AC7718" w:rsidP="00AC7718">
      <w:pPr>
        <w:pStyle w:val="PL"/>
      </w:pPr>
      <w:r w:rsidRPr="00645E3C">
        <w:t>}</w:t>
      </w:r>
    </w:p>
    <w:p w14:paraId="5716D383" w14:textId="77777777" w:rsidR="00AC7718" w:rsidRDefault="00AC7718" w:rsidP="00AC7718">
      <w:pPr>
        <w:pStyle w:val="PL"/>
      </w:pPr>
    </w:p>
    <w:p w14:paraId="21BD3C95" w14:textId="77777777" w:rsidR="00AC7718" w:rsidRPr="0045268D" w:rsidRDefault="00AC7718" w:rsidP="00AC7718">
      <w:pPr>
        <w:pStyle w:val="PL"/>
      </w:pPr>
      <w:r w:rsidRPr="00793DEE">
        <w:t>RRCReconfiguration</w:t>
      </w:r>
      <w:r w:rsidRPr="0045268D">
        <w:t xml:space="preserve">-v15xy-IEs ::=            </w:t>
      </w:r>
      <w:r w:rsidRPr="00793DEE">
        <w:rPr>
          <w:color w:val="993366"/>
        </w:rPr>
        <w:t>SEQUENCE</w:t>
      </w:r>
      <w:r w:rsidRPr="0045268D">
        <w:t xml:space="preserve"> {</w:t>
      </w:r>
    </w:p>
    <w:p w14:paraId="73C9DA7F" w14:textId="77777777" w:rsidR="00AC7718" w:rsidRDefault="00AC7718" w:rsidP="00AC7718">
      <w:pPr>
        <w:pStyle w:val="PL"/>
      </w:pPr>
      <w:r>
        <w:t xml:space="preserve">    mrdc-SecondaryCellGroupConfig               SetupRelease { MRDC-SecondaryCellGroupConfig }                        </w:t>
      </w:r>
      <w:r w:rsidRPr="007B5F9A">
        <w:rPr>
          <w:color w:val="993366"/>
        </w:rPr>
        <w:t>OPTIONAL</w:t>
      </w:r>
      <w:r>
        <w:t xml:space="preserve">,   </w:t>
      </w:r>
      <w:r w:rsidRPr="007B5F9A">
        <w:rPr>
          <w:color w:val="808080"/>
        </w:rPr>
        <w:t>-- Need M</w:t>
      </w:r>
    </w:p>
    <w:p w14:paraId="21D02716" w14:textId="77777777" w:rsidR="00AC7718" w:rsidRPr="009430B9" w:rsidRDefault="00AC7718" w:rsidP="00AC7718">
      <w:pPr>
        <w:pStyle w:val="PL"/>
      </w:pPr>
      <w:r w:rsidRPr="0045268D">
        <w:t xml:space="preserve">    </w:t>
      </w:r>
      <w:r>
        <w:t>r</w:t>
      </w:r>
      <w:r w:rsidRPr="009E0221">
        <w:t>adioBearerConfig</w:t>
      </w:r>
      <w:r>
        <w:t xml:space="preserve">2                          </w:t>
      </w:r>
      <w:r w:rsidRPr="00585ED5">
        <w:rPr>
          <w:color w:val="993366"/>
        </w:rPr>
        <w:t>OCTET STRING</w:t>
      </w:r>
      <w:r>
        <w:t xml:space="preserve"> (CONTAINING RadioBearerConfig)                           </w:t>
      </w:r>
      <w:r w:rsidRPr="00585ED5">
        <w:rPr>
          <w:color w:val="993366"/>
        </w:rPr>
        <w:t>OPTIONAL</w:t>
      </w:r>
      <w:r w:rsidRPr="009E0221">
        <w:t>,</w:t>
      </w:r>
      <w:r>
        <w:t xml:space="preserve">   </w:t>
      </w:r>
      <w:r w:rsidRPr="00585ED5">
        <w:rPr>
          <w:color w:val="808080"/>
        </w:rPr>
        <w:t>-- Need M</w:t>
      </w:r>
    </w:p>
    <w:p w14:paraId="49782EAA" w14:textId="77777777" w:rsidR="00AC7718" w:rsidRDefault="00AC7718" w:rsidP="00AC7718">
      <w:pPr>
        <w:pStyle w:val="PL"/>
      </w:pPr>
      <w:r>
        <w:t xml:space="preserve">    sk-Counter                                  SK-Counter                                                            </w:t>
      </w:r>
      <w:r w:rsidRPr="004D7E4E">
        <w:rPr>
          <w:color w:val="993366"/>
        </w:rPr>
        <w:t>OPTIONAL</w:t>
      </w:r>
      <w:r>
        <w:t>,</w:t>
      </w:r>
      <w:r w:rsidRPr="002B5793">
        <w:t xml:space="preserve"> </w:t>
      </w:r>
      <w:r>
        <w:t xml:space="preserve">  </w:t>
      </w:r>
      <w:r w:rsidRPr="00585ED5">
        <w:rPr>
          <w:color w:val="808080"/>
        </w:rPr>
        <w:t xml:space="preserve">-- </w:t>
      </w:r>
      <w:r>
        <w:rPr>
          <w:color w:val="808080"/>
        </w:rPr>
        <w:t>Need N</w:t>
      </w:r>
    </w:p>
    <w:p w14:paraId="22A30807" w14:textId="77777777" w:rsidR="00AC7718" w:rsidRDefault="00AC7718" w:rsidP="00AC7718">
      <w:pPr>
        <w:pStyle w:val="PL"/>
      </w:pPr>
      <w:r w:rsidRPr="0045268D">
        <w:t xml:space="preserve">    </w:t>
      </w:r>
      <w:r w:rsidRPr="00793DEE">
        <w:t xml:space="preserve">nonCriticalExtension                    </w:t>
      </w:r>
      <w:r>
        <w:t xml:space="preserve">    </w:t>
      </w:r>
      <w:r w:rsidRPr="00793DEE">
        <w:t>SEQUENCE {}</w:t>
      </w:r>
      <w:r>
        <w:t xml:space="preserve">                                                           </w:t>
      </w:r>
      <w:r w:rsidRPr="007B5F9A">
        <w:rPr>
          <w:color w:val="993366"/>
        </w:rPr>
        <w:t>OPTIONAL</w:t>
      </w:r>
    </w:p>
    <w:p w14:paraId="6377A6F8" w14:textId="77777777" w:rsidR="00AC7718" w:rsidRPr="00617E79" w:rsidRDefault="00AC7718" w:rsidP="00AC7718">
      <w:pPr>
        <w:pStyle w:val="PL"/>
      </w:pPr>
      <w:r>
        <w:t>}</w:t>
      </w:r>
    </w:p>
    <w:p w14:paraId="004D5B4E" w14:textId="77777777" w:rsidR="00AC7718" w:rsidRDefault="00AC7718" w:rsidP="00AC7718">
      <w:pPr>
        <w:pStyle w:val="PL"/>
      </w:pPr>
    </w:p>
    <w:p w14:paraId="32B45F55" w14:textId="77777777" w:rsidR="00AC7718" w:rsidRPr="0045268D" w:rsidRDefault="00AC7718" w:rsidP="00AC7718">
      <w:pPr>
        <w:pStyle w:val="PL"/>
        <w:rPr>
          <w:color w:val="993366"/>
        </w:rPr>
      </w:pPr>
      <w:r w:rsidRPr="007B5F9A">
        <w:t xml:space="preserve">MRDC-SecondaryCellGroupConfig ::=       </w:t>
      </w:r>
      <w:r w:rsidRPr="0045268D">
        <w:rPr>
          <w:color w:val="993366"/>
        </w:rPr>
        <w:t xml:space="preserve">SEQUENCE </w:t>
      </w:r>
      <w:r w:rsidRPr="00793DEE">
        <w:t>{</w:t>
      </w:r>
    </w:p>
    <w:p w14:paraId="4CBA08DC" w14:textId="77777777" w:rsidR="00AC7718" w:rsidRPr="00560777" w:rsidRDefault="00AC7718" w:rsidP="00AC7718">
      <w:pPr>
        <w:pStyle w:val="PL"/>
      </w:pPr>
      <w:r>
        <w:t xml:space="preserve">    mrdc-ReleaseAndAdd</w:t>
      </w:r>
      <w:commentRangeStart w:id="283"/>
      <w:commentRangeEnd w:id="283"/>
      <w:r>
        <w:rPr>
          <w:rStyle w:val="CommentReference"/>
          <w:rFonts w:ascii="Times New Roman" w:hAnsi="Times New Roman"/>
          <w:noProof w:val="0"/>
          <w:lang w:eastAsia="ja-JP"/>
        </w:rPr>
        <w:commentReference w:id="283"/>
      </w:r>
      <w:r>
        <w:t xml:space="preserve">                  </w:t>
      </w:r>
      <w:r w:rsidRPr="00F86C7E">
        <w:rPr>
          <w:color w:val="993366"/>
        </w:rPr>
        <w:t>ENUMERATED</w:t>
      </w:r>
      <w:commentRangeStart w:id="284"/>
      <w:commentRangeEnd w:id="284"/>
      <w:r>
        <w:rPr>
          <w:rStyle w:val="CommentReference"/>
          <w:rFonts w:ascii="Times New Roman" w:hAnsi="Times New Roman"/>
          <w:noProof w:val="0"/>
          <w:lang w:eastAsia="ja-JP"/>
        </w:rPr>
        <w:commentReference w:id="284"/>
      </w:r>
      <w:r>
        <w:t xml:space="preserve"> {true}                                                         </w:t>
      </w:r>
      <w:r w:rsidRPr="00FA3A10">
        <w:rPr>
          <w:color w:val="993366"/>
        </w:rPr>
        <w:t>OPTIONAL</w:t>
      </w:r>
      <w:r>
        <w:t>,</w:t>
      </w:r>
      <w:r w:rsidRPr="00645E3C">
        <w:t xml:space="preserve"> </w:t>
      </w:r>
      <w:r>
        <w:t xml:space="preserve">  </w:t>
      </w:r>
      <w:r w:rsidRPr="00645E3C">
        <w:rPr>
          <w:color w:val="808080"/>
        </w:rPr>
        <w:t>-- Need N</w:t>
      </w:r>
    </w:p>
    <w:p w14:paraId="17F2C501" w14:textId="77777777" w:rsidR="00AC7718" w:rsidRPr="00793DEE" w:rsidRDefault="00AC7718" w:rsidP="00AC7718">
      <w:pPr>
        <w:pStyle w:val="PL"/>
        <w:rPr>
          <w:color w:val="993366"/>
        </w:rPr>
      </w:pPr>
      <w:r w:rsidRPr="00793DEE">
        <w:rPr>
          <w:color w:val="993366"/>
        </w:rPr>
        <w:t xml:space="preserve">    </w:t>
      </w:r>
      <w:r w:rsidRPr="00793DEE">
        <w:t>mrdc-SecondaryCellGroup</w:t>
      </w:r>
      <w:r w:rsidRPr="00793DEE">
        <w:rPr>
          <w:color w:val="993366"/>
        </w:rPr>
        <w:t xml:space="preserve">         </w:t>
      </w:r>
      <w:r>
        <w:rPr>
          <w:color w:val="993366"/>
        </w:rPr>
        <w:t xml:space="preserve">    </w:t>
      </w:r>
      <w:r w:rsidRPr="00793DEE">
        <w:rPr>
          <w:color w:val="993366"/>
        </w:rPr>
        <w:t xml:space="preserve">CHOICE </w:t>
      </w:r>
      <w:r w:rsidRPr="00793DEE">
        <w:t>{</w:t>
      </w:r>
    </w:p>
    <w:p w14:paraId="577C6C1D" w14:textId="77777777" w:rsidR="00AC7718" w:rsidRPr="00B079F0" w:rsidRDefault="00AC7718" w:rsidP="00AC7718">
      <w:pPr>
        <w:pStyle w:val="PL"/>
      </w:pPr>
      <w:r>
        <w:t xml:space="preserve">        </w:t>
      </w:r>
      <w:r w:rsidRPr="00B079F0">
        <w:t>nr-SCG</w:t>
      </w:r>
      <w:r>
        <w:rPr>
          <w:rStyle w:val="CommentReference"/>
          <w:rFonts w:ascii="Times New Roman" w:hAnsi="Times New Roman"/>
          <w:noProof w:val="0"/>
          <w:lang w:eastAsia="ja-JP"/>
        </w:rPr>
        <w:commentReference w:id="285"/>
      </w:r>
      <w:r w:rsidRPr="00B079F0">
        <w:t xml:space="preserve">               </w:t>
      </w:r>
      <w:r>
        <w:t xml:space="preserve">               </w:t>
      </w:r>
      <w:r w:rsidRPr="00B079F0">
        <w:rPr>
          <w:color w:val="993366"/>
        </w:rPr>
        <w:t>OCTET STRING</w:t>
      </w:r>
      <w:r>
        <w:rPr>
          <w:color w:val="993366"/>
        </w:rPr>
        <w:t xml:space="preserve">  (CONTAINING RRCReconfiguration)</w:t>
      </w:r>
      <w:r w:rsidRPr="00B079F0">
        <w:t>,</w:t>
      </w:r>
      <w:r w:rsidRPr="007039A7">
        <w:rPr>
          <w:rStyle w:val="CommentReference"/>
          <w:rFonts w:ascii="Times New Roman" w:hAnsi="Times New Roman"/>
          <w:noProof w:val="0"/>
          <w:lang w:eastAsia="ja-JP"/>
        </w:rPr>
        <w:t xml:space="preserve"> </w:t>
      </w:r>
      <w:commentRangeStart w:id="286"/>
      <w:commentRangeEnd w:id="286"/>
      <w:r>
        <w:rPr>
          <w:rStyle w:val="CommentReference"/>
          <w:rFonts w:ascii="Times New Roman" w:hAnsi="Times New Roman"/>
          <w:noProof w:val="0"/>
          <w:lang w:eastAsia="ja-JP"/>
        </w:rPr>
        <w:commentReference w:id="286"/>
      </w:r>
    </w:p>
    <w:p w14:paraId="5B4C6994" w14:textId="77777777" w:rsidR="00AC7718" w:rsidRPr="00B079F0" w:rsidRDefault="00AC7718" w:rsidP="00AC7718">
      <w:pPr>
        <w:pStyle w:val="PL"/>
      </w:pPr>
      <w:r w:rsidRPr="00B079F0">
        <w:t xml:space="preserve">        eutra-SCG            </w:t>
      </w:r>
      <w:r>
        <w:t xml:space="preserve">               </w:t>
      </w:r>
      <w:r w:rsidRPr="00B079F0">
        <w:rPr>
          <w:color w:val="993366"/>
        </w:rPr>
        <w:t>OCTET STRING</w:t>
      </w:r>
    </w:p>
    <w:p w14:paraId="71F709FD" w14:textId="44729CC1" w:rsidR="00852B18" w:rsidRDefault="00AC7718" w:rsidP="00915FB1">
      <w:pPr>
        <w:pStyle w:val="PL"/>
        <w:ind w:firstLine="390"/>
        <w:rPr>
          <w:ins w:id="287" w:author="Huawei" w:date="2019-04-29T19:00:00Z"/>
        </w:rPr>
      </w:pPr>
      <w:del w:id="288" w:author="Huawei" w:date="2019-04-29T19:00:00Z">
        <w:r w:rsidRPr="00B079F0" w:rsidDel="00852B18">
          <w:lastRenderedPageBreak/>
          <w:delText xml:space="preserve">    </w:delText>
        </w:r>
      </w:del>
      <w:r>
        <w:t>}</w:t>
      </w:r>
      <w:ins w:id="289" w:author="Huawei" w:date="2019-04-29T19:01:00Z">
        <w:r w:rsidR="004E4127">
          <w:t>,</w:t>
        </w:r>
      </w:ins>
    </w:p>
    <w:p w14:paraId="1D7B32D3" w14:textId="78DFEF85" w:rsidR="00AC7718" w:rsidRPr="007B5F9A" w:rsidRDefault="00084878" w:rsidP="00915FB1">
      <w:pPr>
        <w:pStyle w:val="PL"/>
        <w:ind w:firstLine="390"/>
        <w:rPr>
          <w:color w:val="808080"/>
        </w:rPr>
      </w:pPr>
      <w:ins w:id="290" w:author="Huawei" w:date="2019-04-29T19:17:00Z">
        <w:r w:rsidRPr="004232DE">
          <w:rPr>
            <w:highlight w:val="red"/>
          </w:rPr>
          <w:t>t</w:t>
        </w:r>
      </w:ins>
      <w:ins w:id="291" w:author="Huawei" w:date="2019-04-29T19:01:00Z">
        <w:r w:rsidR="00852B18" w:rsidRPr="004232DE">
          <w:rPr>
            <w:highlight w:val="red"/>
          </w:rPr>
          <w:t>3xx</w:t>
        </w:r>
        <w:r w:rsidR="00852B18" w:rsidRPr="004232DE">
          <w:rPr>
            <w:highlight w:val="red"/>
          </w:rPr>
          <w:tab/>
        </w:r>
        <w:r w:rsidR="00852B18" w:rsidRPr="004232DE">
          <w:rPr>
            <w:highlight w:val="red"/>
          </w:rPr>
          <w:tab/>
        </w:r>
        <w:r w:rsidR="00852B18" w:rsidRPr="004232DE">
          <w:rPr>
            <w:highlight w:val="red"/>
          </w:rPr>
          <w:tab/>
        </w:r>
        <w:r w:rsidR="00852B18" w:rsidRPr="004232DE">
          <w:rPr>
            <w:highlight w:val="red"/>
          </w:rPr>
          <w:tab/>
        </w:r>
      </w:ins>
      <w:ins w:id="292" w:author="Huawei" w:date="2019-04-29T19:17:00Z">
        <w:r w:rsidR="0000124E" w:rsidRPr="004232DE">
          <w:rPr>
            <w:highlight w:val="red"/>
          </w:rPr>
          <w:tab/>
        </w:r>
        <w:r w:rsidR="0000124E" w:rsidRPr="004232DE">
          <w:rPr>
            <w:highlight w:val="red"/>
          </w:rPr>
          <w:tab/>
        </w:r>
        <w:r w:rsidR="0000124E" w:rsidRPr="004232DE">
          <w:rPr>
            <w:highlight w:val="red"/>
          </w:rPr>
          <w:tab/>
        </w:r>
        <w:r w:rsidR="0000124E" w:rsidRPr="004232DE">
          <w:rPr>
            <w:highlight w:val="red"/>
          </w:rPr>
          <w:tab/>
        </w:r>
        <w:r w:rsidR="0000124E" w:rsidRPr="004232DE">
          <w:rPr>
            <w:highlight w:val="red"/>
          </w:rPr>
          <w:tab/>
        </w:r>
      </w:ins>
      <w:ins w:id="293" w:author="Huawei" w:date="2019-04-29T19:01:00Z">
        <w:r w:rsidR="00852B18" w:rsidRPr="004232DE">
          <w:rPr>
            <w:color w:val="993366"/>
            <w:highlight w:val="red"/>
          </w:rPr>
          <w:t>ENUMERATED</w:t>
        </w:r>
        <w:r w:rsidR="00852B18" w:rsidRPr="004232DE">
          <w:rPr>
            <w:highlight w:val="red"/>
          </w:rPr>
          <w:t xml:space="preserve"> {ms0, ms50, ms100, ms200, ms500, ms1000, ms2000, ms4000, ms6000}</w:t>
        </w:r>
      </w:ins>
      <w:r w:rsidR="00AC7718" w:rsidRPr="004232DE">
        <w:rPr>
          <w:highlight w:val="red"/>
        </w:rPr>
        <w:t xml:space="preserve">                                                                                                                 </w:t>
      </w:r>
      <w:commentRangeStart w:id="294"/>
      <w:commentRangeEnd w:id="294"/>
      <w:r w:rsidR="00AC7718" w:rsidRPr="004232DE">
        <w:rPr>
          <w:rStyle w:val="CommentReference"/>
          <w:rFonts w:ascii="Times New Roman" w:hAnsi="Times New Roman"/>
          <w:noProof w:val="0"/>
          <w:highlight w:val="red"/>
          <w:lang w:eastAsia="ja-JP"/>
        </w:rPr>
        <w:commentReference w:id="294"/>
      </w:r>
    </w:p>
    <w:p w14:paraId="1A599D40" w14:textId="77777777" w:rsidR="00AC7718" w:rsidRPr="00617E79" w:rsidRDefault="00AC7718" w:rsidP="00AC7718">
      <w:pPr>
        <w:pStyle w:val="PL"/>
      </w:pPr>
      <w:r>
        <w:t>}</w:t>
      </w:r>
    </w:p>
    <w:p w14:paraId="7AF2567F" w14:textId="77777777" w:rsidR="00AC7718" w:rsidRPr="00645E3C" w:rsidRDefault="00AC7718" w:rsidP="00AC7718">
      <w:pPr>
        <w:pStyle w:val="PL"/>
      </w:pPr>
    </w:p>
    <w:p w14:paraId="3DED3375" w14:textId="77777777" w:rsidR="00AC7718" w:rsidRPr="00645E3C" w:rsidRDefault="00AC7718" w:rsidP="00AC7718">
      <w:pPr>
        <w:pStyle w:val="PL"/>
      </w:pPr>
    </w:p>
    <w:p w14:paraId="4FDBE9F1" w14:textId="77777777" w:rsidR="00AC7718" w:rsidRPr="00645E3C" w:rsidRDefault="00AC7718" w:rsidP="00AC7718">
      <w:pPr>
        <w:pStyle w:val="PL"/>
      </w:pPr>
      <w:r w:rsidRPr="00645E3C">
        <w:t xml:space="preserve">MasterKeyUpdate ::=                 </w:t>
      </w:r>
      <w:r w:rsidRPr="00645E3C">
        <w:rPr>
          <w:color w:val="993366"/>
        </w:rPr>
        <w:t>SEQUENCE</w:t>
      </w:r>
      <w:r w:rsidRPr="00645E3C">
        <w:t xml:space="preserve"> {</w:t>
      </w:r>
    </w:p>
    <w:p w14:paraId="42AAA59B" w14:textId="77777777" w:rsidR="00AC7718" w:rsidRPr="00645E3C" w:rsidRDefault="00AC7718" w:rsidP="00AC7718">
      <w:pPr>
        <w:pStyle w:val="PL"/>
      </w:pPr>
      <w:r w:rsidRPr="00645E3C">
        <w:t xml:space="preserve">    keySetChangeIndicator           </w:t>
      </w:r>
      <w:r w:rsidRPr="00645E3C">
        <w:rPr>
          <w:color w:val="993366"/>
        </w:rPr>
        <w:t>BOOLEAN</w:t>
      </w:r>
      <w:r w:rsidRPr="00645E3C">
        <w:t>,</w:t>
      </w:r>
    </w:p>
    <w:p w14:paraId="27A00A18" w14:textId="77777777" w:rsidR="00AC7718" w:rsidRPr="00645E3C" w:rsidRDefault="00AC7718" w:rsidP="00AC7718">
      <w:pPr>
        <w:pStyle w:val="PL"/>
      </w:pPr>
      <w:r w:rsidRPr="00645E3C">
        <w:t xml:space="preserve">    nextHopChainingCount            NextHopChainingCount,</w:t>
      </w:r>
    </w:p>
    <w:p w14:paraId="41B00BF1" w14:textId="77777777" w:rsidR="00AC7718" w:rsidRPr="00645E3C" w:rsidRDefault="00AC7718" w:rsidP="00AC7718">
      <w:pPr>
        <w:pStyle w:val="PL"/>
        <w:rPr>
          <w:color w:val="808080"/>
        </w:rPr>
      </w:pPr>
      <w:r w:rsidRPr="00645E3C">
        <w:t xml:space="preserve">    nas-Container                   </w:t>
      </w:r>
      <w:r w:rsidRPr="00645E3C">
        <w:rPr>
          <w:color w:val="993366"/>
        </w:rPr>
        <w:t>OCTET</w:t>
      </w:r>
      <w:r w:rsidRPr="00645E3C">
        <w:t xml:space="preserve"> </w:t>
      </w:r>
      <w:r w:rsidRPr="00645E3C">
        <w:rPr>
          <w:color w:val="993366"/>
        </w:rPr>
        <w:t>STRING</w:t>
      </w:r>
      <w:r w:rsidRPr="00645E3C">
        <w:t xml:space="preserve">                                                  </w:t>
      </w:r>
      <w:r>
        <w:t xml:space="preserve">       </w:t>
      </w:r>
      <w:r w:rsidRPr="00645E3C">
        <w:rPr>
          <w:color w:val="993366"/>
        </w:rPr>
        <w:t>OPTIONAL</w:t>
      </w:r>
      <w:r w:rsidRPr="00645E3C">
        <w:t xml:space="preserve">,    </w:t>
      </w:r>
      <w:r w:rsidRPr="00645E3C">
        <w:rPr>
          <w:color w:val="808080"/>
        </w:rPr>
        <w:t>-- Cond securityNASC</w:t>
      </w:r>
    </w:p>
    <w:p w14:paraId="19C6F27F" w14:textId="77777777" w:rsidR="00AC7718" w:rsidRPr="00645E3C" w:rsidRDefault="00AC7718" w:rsidP="00AC7718">
      <w:pPr>
        <w:pStyle w:val="PL"/>
      </w:pPr>
      <w:r w:rsidRPr="00645E3C">
        <w:t xml:space="preserve">    ...</w:t>
      </w:r>
    </w:p>
    <w:p w14:paraId="0051B2BB" w14:textId="77777777" w:rsidR="00AC7718" w:rsidRPr="00645E3C" w:rsidRDefault="00AC7718" w:rsidP="00AC7718">
      <w:pPr>
        <w:pStyle w:val="PL"/>
      </w:pPr>
      <w:r w:rsidRPr="00645E3C">
        <w:t>}</w:t>
      </w:r>
    </w:p>
    <w:p w14:paraId="59425313" w14:textId="77777777" w:rsidR="00AC7718" w:rsidRPr="00645E3C" w:rsidRDefault="00AC7718" w:rsidP="00AC7718">
      <w:pPr>
        <w:pStyle w:val="PL"/>
      </w:pPr>
    </w:p>
    <w:p w14:paraId="6079E102" w14:textId="77777777" w:rsidR="00AC7718" w:rsidRPr="00645E3C" w:rsidRDefault="00AC7718" w:rsidP="00AC7718">
      <w:pPr>
        <w:pStyle w:val="PL"/>
        <w:rPr>
          <w:color w:val="808080"/>
        </w:rPr>
      </w:pPr>
      <w:r w:rsidRPr="00645E3C">
        <w:rPr>
          <w:color w:val="808080"/>
        </w:rPr>
        <w:t>-- TAG-RRCRECONFIGURATION-STOP</w:t>
      </w:r>
    </w:p>
    <w:p w14:paraId="3EBA018A" w14:textId="77777777" w:rsidR="00AC7718" w:rsidRDefault="00AC7718" w:rsidP="00AC7718">
      <w:pPr>
        <w:pStyle w:val="PL"/>
        <w:rPr>
          <w:ins w:id="295" w:author="Huawei" w:date="2019-04-29T18:45:00Z"/>
          <w:color w:val="808080"/>
        </w:rPr>
      </w:pPr>
      <w:r w:rsidRPr="00645E3C">
        <w:rPr>
          <w:color w:val="808080"/>
        </w:rPr>
        <w:t>-- ASN1STOP</w:t>
      </w:r>
    </w:p>
    <w:p w14:paraId="5482E2EA" w14:textId="77777777" w:rsidR="00EB2F29" w:rsidRPr="00645E3C" w:rsidRDefault="00EB2F29" w:rsidP="00EB2F29">
      <w:pPr>
        <w:pStyle w:val="PL"/>
      </w:pPr>
    </w:p>
    <w:p w14:paraId="7EC61707" w14:textId="31DE6B55" w:rsidR="00AC7718" w:rsidDel="00AC7718" w:rsidRDefault="00AC7718" w:rsidP="00AC7718">
      <w:pPr>
        <w:pStyle w:val="B3"/>
        <w:rPr>
          <w:del w:id="296" w:author="Huawei" w:date="2019-04-29T18:45:00Z"/>
        </w:rPr>
      </w:pPr>
    </w:p>
    <w:p w14:paraId="3604E8E1" w14:textId="4D2FEE3B" w:rsidR="00EE5045" w:rsidRDefault="00EE5045" w:rsidP="00EE5045">
      <w:pPr>
        <w:pBdr>
          <w:top w:val="single" w:sz="4" w:space="1" w:color="auto"/>
          <w:left w:val="single" w:sz="4" w:space="4" w:color="auto"/>
          <w:bottom w:val="single" w:sz="4" w:space="1" w:color="auto"/>
          <w:right w:val="single" w:sz="4" w:space="4" w:color="auto"/>
        </w:pBdr>
        <w:jc w:val="center"/>
      </w:pPr>
      <w:bookmarkStart w:id="297" w:name="_Toc5285519"/>
      <w:r>
        <w:rPr>
          <w:rFonts w:hint="eastAsia"/>
        </w:rPr>
        <w:t>Next Change</w:t>
      </w:r>
    </w:p>
    <w:p w14:paraId="1665E2F0" w14:textId="77777777" w:rsidR="009D56EE" w:rsidRPr="00AB1A0A" w:rsidRDefault="009D56EE" w:rsidP="009D56EE">
      <w:pPr>
        <w:pStyle w:val="Heading3"/>
      </w:pPr>
      <w:r w:rsidRPr="00AB1A0A">
        <w:t>7.1.1</w:t>
      </w:r>
      <w:r w:rsidRPr="00AB1A0A">
        <w:tab/>
        <w:t>Timers (Informative)</w:t>
      </w:r>
      <w:bookmarkEnd w:id="29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D56EE" w:rsidRPr="00AB1A0A" w14:paraId="2A583485" w14:textId="77777777" w:rsidTr="0015340C">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DBFDD3D" w14:textId="77777777" w:rsidR="009D56EE" w:rsidRPr="00AB1A0A" w:rsidRDefault="009D56EE" w:rsidP="0015340C">
            <w:pPr>
              <w:pStyle w:val="TAH"/>
              <w:rPr>
                <w:lang w:eastAsia="en-GB"/>
              </w:rPr>
            </w:pPr>
            <w:r w:rsidRPr="00AB1A0A">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24975503" w14:textId="77777777" w:rsidR="009D56EE" w:rsidRPr="00AB1A0A" w:rsidRDefault="009D56EE" w:rsidP="0015340C">
            <w:pPr>
              <w:pStyle w:val="TAH"/>
              <w:rPr>
                <w:lang w:eastAsia="en-GB"/>
              </w:rPr>
            </w:pPr>
            <w:r w:rsidRPr="00AB1A0A">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CA5247D" w14:textId="77777777" w:rsidR="009D56EE" w:rsidRPr="00AB1A0A" w:rsidRDefault="009D56EE" w:rsidP="0015340C">
            <w:pPr>
              <w:pStyle w:val="TAH"/>
              <w:rPr>
                <w:lang w:eastAsia="en-GB"/>
              </w:rPr>
            </w:pPr>
            <w:r w:rsidRPr="00AB1A0A">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4675A56E" w14:textId="77777777" w:rsidR="009D56EE" w:rsidRPr="00AB1A0A" w:rsidRDefault="009D56EE" w:rsidP="0015340C">
            <w:pPr>
              <w:pStyle w:val="TAH"/>
              <w:rPr>
                <w:lang w:eastAsia="en-GB"/>
              </w:rPr>
            </w:pPr>
            <w:r w:rsidRPr="00AB1A0A">
              <w:rPr>
                <w:lang w:eastAsia="en-GB"/>
              </w:rPr>
              <w:t>At expiry</w:t>
            </w:r>
          </w:p>
        </w:tc>
      </w:tr>
      <w:tr w:rsidR="009D56EE" w:rsidRPr="00AB1A0A" w14:paraId="4D0216D0" w14:textId="77777777" w:rsidTr="0015340C">
        <w:trPr>
          <w:cantSplit/>
        </w:trPr>
        <w:tc>
          <w:tcPr>
            <w:tcW w:w="1134" w:type="dxa"/>
            <w:tcBorders>
              <w:top w:val="single" w:sz="4" w:space="0" w:color="auto"/>
              <w:left w:val="single" w:sz="4" w:space="0" w:color="auto"/>
              <w:bottom w:val="single" w:sz="4" w:space="0" w:color="auto"/>
              <w:right w:val="single" w:sz="4" w:space="0" w:color="auto"/>
            </w:tcBorders>
            <w:hideMark/>
          </w:tcPr>
          <w:p w14:paraId="7EDEC0E9" w14:textId="77777777" w:rsidR="009D56EE" w:rsidRPr="00AB1A0A" w:rsidRDefault="009D56EE" w:rsidP="0015340C">
            <w:pPr>
              <w:pStyle w:val="TAL"/>
              <w:rPr>
                <w:lang w:eastAsia="en-GB"/>
              </w:rPr>
            </w:pPr>
            <w:r w:rsidRPr="00AB1A0A">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29B981D" w14:textId="77777777" w:rsidR="009D56EE" w:rsidRPr="00AB1A0A" w:rsidRDefault="009D56EE" w:rsidP="0015340C">
            <w:pPr>
              <w:pStyle w:val="TAL"/>
              <w:rPr>
                <w:lang w:eastAsia="en-GB"/>
              </w:rPr>
            </w:pPr>
            <w:r w:rsidRPr="00AB1A0A">
              <w:rPr>
                <w:rFonts w:eastAsia="Batang"/>
                <w:noProof/>
                <w:lang w:eastAsia="en-GB"/>
              </w:rPr>
              <w:t xml:space="preserve">Upon reception of t380 in </w:t>
            </w:r>
            <w:r w:rsidRPr="00AB1A0A">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62778E9" w14:textId="77777777" w:rsidR="009D56EE" w:rsidRPr="00AB1A0A" w:rsidRDefault="009D56EE" w:rsidP="0015340C">
            <w:pPr>
              <w:pStyle w:val="TAL"/>
              <w:rPr>
                <w:rFonts w:eastAsia="MS Mincho"/>
                <w:lang w:eastAsia="ja-JP"/>
              </w:rPr>
            </w:pPr>
            <w:r w:rsidRPr="00AB1A0A">
              <w:rPr>
                <w:rFonts w:eastAsia="Batang"/>
                <w:noProof/>
                <w:lang w:eastAsia="en-GB"/>
              </w:rPr>
              <w:t xml:space="preserve">Upon reception of </w:t>
            </w:r>
            <w:r w:rsidRPr="00AB1A0A">
              <w:rPr>
                <w:rFonts w:eastAsia="Batang"/>
                <w:i/>
                <w:noProof/>
                <w:lang w:eastAsia="en-GB"/>
              </w:rPr>
              <w:t>RRCResume</w:t>
            </w:r>
            <w:r w:rsidRPr="00AB1A0A">
              <w:rPr>
                <w:rFonts w:eastAsia="Batang"/>
                <w:noProof/>
                <w:lang w:eastAsia="en-GB"/>
              </w:rPr>
              <w:t xml:space="preserve">, </w:t>
            </w:r>
            <w:r w:rsidRPr="00AB1A0A">
              <w:rPr>
                <w:rFonts w:eastAsia="Batang"/>
                <w:i/>
                <w:noProof/>
                <w:lang w:eastAsia="en-GB"/>
              </w:rPr>
              <w:t>RRCSetup</w:t>
            </w:r>
            <w:r w:rsidRPr="00AB1A0A">
              <w:rPr>
                <w:rFonts w:eastAsia="Batang"/>
                <w:noProof/>
                <w:lang w:eastAsia="en-GB"/>
              </w:rPr>
              <w:t xml:space="preserve"> or </w:t>
            </w:r>
            <w:r w:rsidRPr="00AB1A0A">
              <w:rPr>
                <w:rFonts w:eastAsia="Batang"/>
                <w:i/>
                <w:noProof/>
                <w:lang w:eastAsia="en-GB"/>
              </w:rPr>
              <w:t>RRCRelease</w:t>
            </w:r>
            <w:r w:rsidRPr="00AB1A0A">
              <w:rPr>
                <w:rFonts w:eastAsia="Batang"/>
                <w:noProof/>
                <w:lang w:eastAsia="en-GB"/>
              </w:rPr>
              <w:t>.</w:t>
            </w:r>
          </w:p>
          <w:p w14:paraId="13565D76" w14:textId="77777777" w:rsidR="009D56EE" w:rsidRPr="00AB1A0A" w:rsidRDefault="009D56EE" w:rsidP="0015340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34C3109" w14:textId="77777777" w:rsidR="009D56EE" w:rsidRPr="00AB1A0A" w:rsidRDefault="009D56EE" w:rsidP="0015340C">
            <w:pPr>
              <w:pStyle w:val="TAL"/>
              <w:rPr>
                <w:lang w:eastAsia="en-GB"/>
              </w:rPr>
            </w:pPr>
            <w:r w:rsidRPr="00AB1A0A">
              <w:rPr>
                <w:rFonts w:eastAsia="Batang"/>
                <w:noProof/>
                <w:lang w:eastAsia="en-GB"/>
              </w:rPr>
              <w:t>Perform the actions as specified in 5.3.13.</w:t>
            </w:r>
          </w:p>
        </w:tc>
      </w:tr>
      <w:tr w:rsidR="009D56EE" w:rsidRPr="00AB1A0A" w14:paraId="0DA05E31" w14:textId="77777777" w:rsidTr="0015340C">
        <w:trPr>
          <w:cantSplit/>
        </w:trPr>
        <w:tc>
          <w:tcPr>
            <w:tcW w:w="1134" w:type="dxa"/>
            <w:tcBorders>
              <w:top w:val="single" w:sz="4" w:space="0" w:color="auto"/>
              <w:left w:val="single" w:sz="4" w:space="0" w:color="auto"/>
              <w:bottom w:val="single" w:sz="4" w:space="0" w:color="auto"/>
              <w:right w:val="single" w:sz="4" w:space="0" w:color="auto"/>
            </w:tcBorders>
            <w:hideMark/>
          </w:tcPr>
          <w:p w14:paraId="6431FCCE" w14:textId="77777777" w:rsidR="009D56EE" w:rsidRPr="00AB1A0A" w:rsidRDefault="009D56EE" w:rsidP="0015340C">
            <w:pPr>
              <w:pStyle w:val="TAL"/>
              <w:rPr>
                <w:lang w:eastAsia="en-GB"/>
              </w:rPr>
            </w:pPr>
            <w:r w:rsidRPr="00AB1A0A">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CBC6378" w14:textId="77777777" w:rsidR="009D56EE" w:rsidRPr="00AB1A0A" w:rsidRDefault="009D56EE" w:rsidP="0015340C">
            <w:pPr>
              <w:pStyle w:val="TAL"/>
              <w:rPr>
                <w:rFonts w:eastAsia="Batang"/>
                <w:noProof/>
                <w:lang w:eastAsia="en-GB"/>
              </w:rPr>
            </w:pPr>
            <w:r w:rsidRPr="00AB1A0A">
              <w:rPr>
                <w:rFonts w:eastAsia="Batang"/>
                <w:noProof/>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1240DD5F" w14:textId="77777777" w:rsidR="009D56EE" w:rsidRPr="00AB1A0A" w:rsidRDefault="009D56EE" w:rsidP="0015340C">
            <w:pPr>
              <w:pStyle w:val="TAL"/>
              <w:rPr>
                <w:rFonts w:eastAsia="Batang"/>
                <w:noProof/>
                <w:lang w:eastAsia="en-GB"/>
              </w:rPr>
            </w:pPr>
            <w:r w:rsidRPr="00AB1A0A">
              <w:rPr>
                <w:rFonts w:eastAsia="Batang"/>
                <w:noProof/>
                <w:lang w:eastAsia="en-GB"/>
              </w:rPr>
              <w:t xml:space="preserve">Upon cell (re)selection, upon entering RRC_CONNECTED, upon reception of </w:t>
            </w:r>
            <w:r w:rsidRPr="00AB1A0A">
              <w:rPr>
                <w:rFonts w:eastAsia="Batang"/>
                <w:i/>
                <w:noProof/>
                <w:lang w:eastAsia="en-GB"/>
              </w:rPr>
              <w:t>RRCReconfiguration</w:t>
            </w:r>
            <w:r w:rsidRPr="00AB1A0A">
              <w:rPr>
                <w:rFonts w:eastAsia="Batang"/>
                <w:noProof/>
                <w:lang w:eastAsia="en-GB"/>
              </w:rPr>
              <w:t xml:space="preserve"> including </w:t>
            </w:r>
            <w:r w:rsidRPr="00AB1A0A">
              <w:rPr>
                <w:rFonts w:eastAsia="Batang"/>
                <w:i/>
                <w:noProof/>
                <w:lang w:eastAsia="en-GB"/>
              </w:rPr>
              <w:t>reconfigurationWithSync</w:t>
            </w:r>
            <w:r w:rsidRPr="00AB1A0A">
              <w:rPr>
                <w:rFonts w:eastAsia="Batang"/>
                <w:noProof/>
                <w:lang w:eastAsia="en-GB"/>
              </w:rPr>
              <w:t xml:space="preserve">, upon change of PCell while in RRC_CONNECTED, upon reception of </w:t>
            </w:r>
            <w:r w:rsidRPr="00AB1A0A">
              <w:rPr>
                <w:rFonts w:eastAsia="Batang"/>
                <w:i/>
                <w:noProof/>
                <w:lang w:eastAsia="en-GB"/>
              </w:rPr>
              <w:t>MobilityFromNRCommand</w:t>
            </w:r>
            <w:r w:rsidRPr="00AB1A0A">
              <w:rPr>
                <w:rFonts w:eastAsia="Batang"/>
                <w:noProof/>
                <w:lang w:eastAsia="en-GB"/>
              </w:rPr>
              <w:t xml:space="preserve">, or upon reception of </w:t>
            </w:r>
            <w:r w:rsidRPr="00AB1A0A">
              <w:rPr>
                <w:rFonts w:eastAsia="Batang"/>
                <w:i/>
                <w:noProof/>
                <w:lang w:eastAsia="en-GB"/>
              </w:rPr>
              <w:t>RRCRelease</w:t>
            </w:r>
            <w:r w:rsidRPr="00AB1A0A">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D7932D8" w14:textId="77777777" w:rsidR="009D56EE" w:rsidRPr="00AB1A0A" w:rsidRDefault="009D56EE" w:rsidP="0015340C">
            <w:pPr>
              <w:pStyle w:val="TAL"/>
              <w:rPr>
                <w:rFonts w:eastAsia="Batang"/>
                <w:noProof/>
                <w:lang w:eastAsia="en-GB"/>
              </w:rPr>
            </w:pPr>
            <w:r w:rsidRPr="00AB1A0A">
              <w:rPr>
                <w:rFonts w:eastAsia="Batang"/>
                <w:noProof/>
                <w:lang w:eastAsia="en-GB"/>
              </w:rPr>
              <w:t>Perform the actions as specified in 5.3.14.4.</w:t>
            </w:r>
          </w:p>
        </w:tc>
      </w:tr>
      <w:tr w:rsidR="009470F7" w:rsidRPr="00AB1A0A" w14:paraId="53DF3B3F" w14:textId="77777777" w:rsidTr="0015340C">
        <w:trPr>
          <w:cantSplit/>
          <w:ins w:id="298" w:author="sunhuiming" w:date="2019-04-28T09:55:00Z"/>
        </w:trPr>
        <w:tc>
          <w:tcPr>
            <w:tcW w:w="1134" w:type="dxa"/>
            <w:tcBorders>
              <w:top w:val="single" w:sz="4" w:space="0" w:color="auto"/>
              <w:left w:val="single" w:sz="4" w:space="0" w:color="auto"/>
              <w:bottom w:val="single" w:sz="4" w:space="0" w:color="auto"/>
              <w:right w:val="single" w:sz="4" w:space="0" w:color="auto"/>
            </w:tcBorders>
          </w:tcPr>
          <w:p w14:paraId="304D737F" w14:textId="4FBF6B1D" w:rsidR="009470F7" w:rsidRPr="004232DE" w:rsidRDefault="00EA4DEF" w:rsidP="0015340C">
            <w:pPr>
              <w:pStyle w:val="TAL"/>
              <w:rPr>
                <w:ins w:id="299" w:author="sunhuiming" w:date="2019-04-28T09:55:00Z"/>
                <w:highlight w:val="red"/>
                <w:lang w:eastAsia="en-GB"/>
              </w:rPr>
            </w:pPr>
            <w:ins w:id="300" w:author="Huawei" w:date="2019-04-29T18:22:00Z">
              <w:r w:rsidRPr="004232DE">
                <w:rPr>
                  <w:highlight w:val="red"/>
                  <w:lang w:eastAsia="en-GB"/>
                </w:rPr>
                <w:t>T3xx</w:t>
              </w:r>
            </w:ins>
          </w:p>
        </w:tc>
        <w:tc>
          <w:tcPr>
            <w:tcW w:w="2269" w:type="dxa"/>
            <w:tcBorders>
              <w:top w:val="single" w:sz="4" w:space="0" w:color="auto"/>
              <w:left w:val="single" w:sz="4" w:space="0" w:color="auto"/>
              <w:bottom w:val="single" w:sz="4" w:space="0" w:color="auto"/>
              <w:right w:val="single" w:sz="4" w:space="0" w:color="auto"/>
            </w:tcBorders>
          </w:tcPr>
          <w:p w14:paraId="26549259" w14:textId="4C3743C0" w:rsidR="009470F7" w:rsidRPr="004232DE" w:rsidRDefault="00D94C58" w:rsidP="0015340C">
            <w:pPr>
              <w:pStyle w:val="TAL"/>
              <w:rPr>
                <w:ins w:id="301" w:author="sunhuiming" w:date="2019-04-28T09:55:00Z"/>
                <w:rFonts w:eastAsia="Batang"/>
                <w:noProof/>
                <w:highlight w:val="red"/>
                <w:lang w:eastAsia="en-GB"/>
              </w:rPr>
            </w:pPr>
            <w:ins w:id="302" w:author="Huawei" w:date="2019-04-29T19:23:00Z">
              <w:r w:rsidRPr="004232DE">
                <w:rPr>
                  <w:rFonts w:eastAsia="Batang"/>
                  <w:noProof/>
                  <w:highlight w:val="red"/>
                  <w:lang w:eastAsia="en-GB"/>
                </w:rPr>
                <w:t>Upon initiating the MCG failure procedure</w:t>
              </w:r>
            </w:ins>
          </w:p>
        </w:tc>
        <w:tc>
          <w:tcPr>
            <w:tcW w:w="2836" w:type="dxa"/>
            <w:tcBorders>
              <w:top w:val="single" w:sz="4" w:space="0" w:color="auto"/>
              <w:left w:val="single" w:sz="4" w:space="0" w:color="auto"/>
              <w:bottom w:val="single" w:sz="4" w:space="0" w:color="auto"/>
              <w:right w:val="single" w:sz="4" w:space="0" w:color="auto"/>
            </w:tcBorders>
          </w:tcPr>
          <w:p w14:paraId="157F378D" w14:textId="7B1BA73D" w:rsidR="009470F7" w:rsidRPr="004232DE" w:rsidRDefault="00D94C58" w:rsidP="00E73D4B">
            <w:pPr>
              <w:pStyle w:val="TAL"/>
              <w:rPr>
                <w:ins w:id="303" w:author="sunhuiming" w:date="2019-04-28T09:55:00Z"/>
                <w:rFonts w:eastAsia="Batang"/>
                <w:noProof/>
                <w:highlight w:val="red"/>
                <w:lang w:eastAsia="en-GB"/>
              </w:rPr>
            </w:pPr>
            <w:ins w:id="304" w:author="Huawei" w:date="2019-04-29T19:23:00Z">
              <w:r w:rsidRPr="004232DE">
                <w:rPr>
                  <w:rFonts w:eastAsia="Batang"/>
                  <w:noProof/>
                  <w:highlight w:val="red"/>
                  <w:lang w:eastAsia="en-GB"/>
                </w:rPr>
                <w:t xml:space="preserve">Upon reception of </w:t>
              </w:r>
              <w:r w:rsidRPr="004232DE">
                <w:rPr>
                  <w:rFonts w:eastAsia="Batang"/>
                  <w:i/>
                  <w:noProof/>
                  <w:highlight w:val="red"/>
                  <w:lang w:eastAsia="en-GB"/>
                </w:rPr>
                <w:t>RRCReconfiguration</w:t>
              </w:r>
              <w:r w:rsidRPr="004232DE">
                <w:rPr>
                  <w:rFonts w:eastAsia="Batang"/>
                  <w:noProof/>
                  <w:highlight w:val="red"/>
                  <w:lang w:eastAsia="en-GB"/>
                </w:rPr>
                <w:t xml:space="preserve"> or </w:t>
              </w:r>
              <w:r w:rsidRPr="004232DE">
                <w:rPr>
                  <w:rFonts w:eastAsia="Batang"/>
                  <w:i/>
                  <w:noProof/>
                  <w:highlight w:val="red"/>
                  <w:lang w:eastAsia="en-GB"/>
                </w:rPr>
                <w:t>RRCRelease</w:t>
              </w:r>
            </w:ins>
          </w:p>
        </w:tc>
        <w:tc>
          <w:tcPr>
            <w:tcW w:w="2836" w:type="dxa"/>
            <w:tcBorders>
              <w:top w:val="single" w:sz="4" w:space="0" w:color="auto"/>
              <w:left w:val="single" w:sz="4" w:space="0" w:color="auto"/>
              <w:bottom w:val="single" w:sz="4" w:space="0" w:color="auto"/>
              <w:right w:val="single" w:sz="4" w:space="0" w:color="auto"/>
            </w:tcBorders>
          </w:tcPr>
          <w:p w14:paraId="4C82E02F" w14:textId="360C198B" w:rsidR="009470F7" w:rsidRPr="004232DE" w:rsidRDefault="00D94C58" w:rsidP="0015340C">
            <w:pPr>
              <w:pStyle w:val="TAL"/>
              <w:rPr>
                <w:ins w:id="305" w:author="sunhuiming" w:date="2019-04-28T09:55:00Z"/>
                <w:rFonts w:eastAsia="Batang"/>
                <w:noProof/>
                <w:highlight w:val="red"/>
                <w:lang w:eastAsia="en-GB"/>
              </w:rPr>
            </w:pPr>
            <w:ins w:id="306" w:author="Huawei" w:date="2019-04-29T19:23:00Z">
              <w:r w:rsidRPr="004232DE">
                <w:rPr>
                  <w:rFonts w:eastAsia="Batang"/>
                  <w:noProof/>
                  <w:highlight w:val="red"/>
                  <w:lang w:eastAsia="en-GB"/>
                </w:rPr>
                <w:t>Perform RRC connection Re-establishment procedure as specified in 5,3.7</w:t>
              </w:r>
            </w:ins>
          </w:p>
        </w:tc>
      </w:tr>
    </w:tbl>
    <w:p w14:paraId="35BFB3EA" w14:textId="51CD6A66" w:rsidR="009D56EE" w:rsidRPr="00AB1A0A" w:rsidDel="006548CB" w:rsidRDefault="009D56EE" w:rsidP="000A0F02">
      <w:pPr>
        <w:pStyle w:val="B3"/>
        <w:rPr>
          <w:del w:id="307" w:author="sunhuiming" w:date="2019-04-28T10:10:00Z"/>
        </w:rPr>
      </w:pPr>
    </w:p>
    <w:p w14:paraId="36880BB5" w14:textId="77777777" w:rsidR="00965BFB" w:rsidRPr="00965BFB" w:rsidRDefault="00965BFB" w:rsidP="00965BFB">
      <w:pPr>
        <w:pStyle w:val="NO"/>
      </w:pPr>
    </w:p>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rsidSect="0059382A">
      <w:pgSz w:w="16838" w:h="11906" w:orient="landscape"/>
      <w:pgMar w:top="1134"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Hyungnam" w:date="2019-03-19T11:02:00Z" w:initials="LGE">
    <w:p w14:paraId="78A57B43" w14:textId="77777777" w:rsidR="00DD5887" w:rsidRDefault="00DD5887" w:rsidP="00DD5887">
      <w:pPr>
        <w:pStyle w:val="CommentText"/>
      </w:pPr>
      <w:r>
        <w:fldChar w:fldCharType="begin"/>
      </w:r>
      <w:r>
        <w:rPr>
          <w:rStyle w:val="CommentReference"/>
        </w:rPr>
        <w:instrText xml:space="preserve"> </w:instrText>
      </w:r>
      <w:r>
        <w:instrText>PAGE \# "'Seite: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092214">
        <w:rPr>
          <w:highlight w:val="green"/>
        </w:rPr>
        <w:t>L001</w:t>
      </w:r>
      <w:r>
        <w:t xml:space="preserve"> </w:t>
      </w:r>
      <w:r>
        <w:rPr>
          <w:b/>
        </w:rPr>
        <w:t>[Delegate]</w:t>
      </w:r>
      <w:r>
        <w:t xml:space="preserve">: Hyungnam  </w:t>
      </w:r>
      <w:r>
        <w:rPr>
          <w:b/>
        </w:rPr>
        <w:t>[WI]</w:t>
      </w:r>
      <w:r>
        <w:t xml:space="preserve">: </w:t>
      </w:r>
      <w:r>
        <w:rPr>
          <w:b/>
        </w:rPr>
        <w:t>[Class]</w:t>
      </w:r>
      <w:r>
        <w:t xml:space="preserve">: 2 </w:t>
      </w:r>
      <w:r>
        <w:rPr>
          <w:b/>
          <w:color w:val="FF0000"/>
        </w:rPr>
        <w:t>[Status]</w:t>
      </w:r>
      <w:r>
        <w:rPr>
          <w:color w:val="FF0000"/>
        </w:rPr>
        <w:t xml:space="preserve">: ConcAgreedPh1 </w:t>
      </w:r>
      <w:r>
        <w:rPr>
          <w:b/>
        </w:rPr>
        <w:t>[TDoc]</w:t>
      </w:r>
      <w:r>
        <w:t xml:space="preserve">: None </w:t>
      </w:r>
      <w:r>
        <w:rPr>
          <w:b/>
          <w:color w:val="FF0000"/>
        </w:rPr>
        <w:t>[Proposed Conclusion]</w:t>
      </w:r>
      <w:r>
        <w:rPr>
          <w:color w:val="FF0000"/>
        </w:rPr>
        <w:t xml:space="preserve">: </w:t>
      </w:r>
    </w:p>
    <w:p w14:paraId="7F76C4DA" w14:textId="77777777" w:rsidR="00DD5887" w:rsidRDefault="00DD5887" w:rsidP="00DD5887">
      <w:pPr>
        <w:pStyle w:val="CommentText"/>
      </w:pPr>
      <w:r>
        <w:rPr>
          <w:b/>
        </w:rPr>
        <w:t>[Description]</w:t>
      </w:r>
      <w:r>
        <w:t xml:space="preserve">: </w:t>
      </w:r>
      <w:r w:rsidRPr="00514A3F">
        <w:t>The changes due to MRDC need to be re-phrased and re-structured in order to: i) use consistent terminology (e.g. use “includes” instead of “contains”, remove quotes for the values setup and release); ii) align with ASN.1.</w:t>
      </w:r>
    </w:p>
    <w:p w14:paraId="0A6AE7CB" w14:textId="77777777" w:rsidR="00DD5887" w:rsidRDefault="00DD5887" w:rsidP="00DD5887">
      <w:pPr>
        <w:pStyle w:val="CommentText"/>
      </w:pPr>
      <w:r>
        <w:rPr>
          <w:b/>
        </w:rPr>
        <w:t>[Proposed Change]</w:t>
      </w:r>
      <w:r>
        <w:t>: Change description as shown below.</w:t>
      </w:r>
    </w:p>
    <w:p w14:paraId="424B0F51" w14:textId="77777777" w:rsidR="00DD5887" w:rsidRPr="001B6466" w:rsidRDefault="00DD5887" w:rsidP="00DD5887">
      <w:pPr>
        <w:ind w:left="568" w:hanging="284"/>
        <w:rPr>
          <w:i/>
          <w:lang w:val="x-none" w:eastAsia="x-none"/>
        </w:rPr>
      </w:pPr>
      <w:r w:rsidRPr="001B6466">
        <w:rPr>
          <w:lang w:val="x-none" w:eastAsia="x-none"/>
        </w:rPr>
        <w:t>1&gt;</w:t>
      </w:r>
      <w:r w:rsidRPr="001B6466">
        <w:rPr>
          <w:lang w:val="x-none" w:eastAsia="x-none"/>
        </w:rPr>
        <w:tab/>
        <w:t xml:space="preserve">if the </w:t>
      </w:r>
      <w:r w:rsidRPr="001B6466">
        <w:rPr>
          <w:i/>
          <w:lang w:val="x-none" w:eastAsia="x-none"/>
        </w:rPr>
        <w:t>RRCReconfiguration</w:t>
      </w:r>
      <w:r w:rsidRPr="001B6466">
        <w:rPr>
          <w:lang w:val="x-none" w:eastAsia="x-none"/>
        </w:rPr>
        <w:t xml:space="preserve"> includes the </w:t>
      </w:r>
      <w:r w:rsidRPr="001B6466">
        <w:rPr>
          <w:i/>
          <w:lang w:val="x-none" w:eastAsia="x-none"/>
        </w:rPr>
        <w:t>mrdc-SecondaryCellGroup</w:t>
      </w:r>
      <w:r w:rsidRPr="001B6466">
        <w:rPr>
          <w:sz w:val="16"/>
          <w:szCs w:val="16"/>
        </w:rPr>
        <w:annotationRef/>
      </w:r>
      <w:r w:rsidRPr="001B6466">
        <w:rPr>
          <w:i/>
          <w:color w:val="FF0000"/>
          <w:lang w:val="de-DE" w:eastAsia="x-none"/>
        </w:rPr>
        <w:t>Config</w:t>
      </w:r>
      <w:r w:rsidRPr="001B6466">
        <w:rPr>
          <w:i/>
          <w:lang w:val="x-none" w:eastAsia="x-none"/>
        </w:rPr>
        <w:t>:</w:t>
      </w:r>
    </w:p>
    <w:p w14:paraId="54977595" w14:textId="77777777" w:rsidR="00DD5887" w:rsidRPr="001B6466" w:rsidRDefault="00DD5887" w:rsidP="00DD5887">
      <w:pPr>
        <w:ind w:left="851" w:hanging="284"/>
        <w:rPr>
          <w:rFonts w:eastAsia="Batang"/>
          <w:noProof/>
          <w:lang w:val="x-none" w:eastAsia="x-none"/>
        </w:rPr>
      </w:pPr>
      <w:r w:rsidRPr="001B6466">
        <w:rPr>
          <w:rFonts w:eastAsia="Batang"/>
          <w:noProof/>
          <w:lang w:val="en-US" w:eastAsia="x-none"/>
        </w:rPr>
        <w:t>2</w:t>
      </w:r>
      <w:r w:rsidRPr="001B6466">
        <w:rPr>
          <w:rFonts w:eastAsia="Batang"/>
          <w:noProof/>
          <w:lang w:val="x-none" w:eastAsia="x-none"/>
        </w:rPr>
        <w:t xml:space="preserve">&gt; if </w:t>
      </w:r>
      <w:r w:rsidRPr="001B6466">
        <w:rPr>
          <w:rFonts w:eastAsia="Batang"/>
          <w:noProof/>
          <w:lang w:val="en-US" w:eastAsia="x-none"/>
        </w:rPr>
        <w:t xml:space="preserve">the </w:t>
      </w:r>
      <w:r w:rsidRPr="001B6466">
        <w:rPr>
          <w:rFonts w:eastAsia="Batang"/>
          <w:i/>
          <w:noProof/>
          <w:lang w:val="x-none" w:eastAsia="x-none"/>
        </w:rPr>
        <w:t>mrdc-SecondaryCellGroupConfig</w:t>
      </w:r>
      <w:r w:rsidRPr="001B6466">
        <w:rPr>
          <w:rFonts w:eastAsia="Batang"/>
          <w:noProof/>
          <w:lang w:val="x-none" w:eastAsia="x-none"/>
        </w:rPr>
        <w:t xml:space="preserve"> is set to </w:t>
      </w:r>
      <w:r w:rsidRPr="001B6466">
        <w:rPr>
          <w:rFonts w:eastAsia="Batang"/>
          <w:i/>
          <w:noProof/>
          <w:color w:val="FF0000"/>
          <w:lang w:val="x-none" w:eastAsia="x-none"/>
        </w:rPr>
        <w:t>setup</w:t>
      </w:r>
      <w:r w:rsidRPr="001B6466">
        <w:rPr>
          <w:rFonts w:eastAsia="Batang"/>
          <w:noProof/>
          <w:lang w:val="x-none" w:eastAsia="x-none"/>
        </w:rPr>
        <w:t>:</w:t>
      </w:r>
      <w:r w:rsidRPr="001B6466">
        <w:rPr>
          <w:sz w:val="16"/>
          <w:szCs w:val="16"/>
        </w:rPr>
        <w:annotationRef/>
      </w:r>
    </w:p>
    <w:p w14:paraId="5186C931" w14:textId="77777777" w:rsidR="00DD5887" w:rsidRPr="001B6466" w:rsidRDefault="00DD5887" w:rsidP="00DD5887">
      <w:pPr>
        <w:ind w:left="1135" w:hanging="284"/>
        <w:rPr>
          <w:rFonts w:eastAsia="Batang"/>
          <w:noProof/>
          <w:lang w:val="x-none" w:eastAsia="x-none"/>
        </w:rPr>
      </w:pPr>
      <w:r w:rsidRPr="001B6466">
        <w:rPr>
          <w:rFonts w:eastAsia="Batang"/>
          <w:noProof/>
          <w:lang w:val="en-US" w:eastAsia="x-none"/>
        </w:rPr>
        <w:t>3</w:t>
      </w:r>
      <w:r w:rsidRPr="001B6466">
        <w:rPr>
          <w:rFonts w:eastAsia="Batang"/>
          <w:noProof/>
          <w:lang w:val="x-none" w:eastAsia="x-none"/>
        </w:rPr>
        <w:t>&gt;</w:t>
      </w:r>
      <w:r w:rsidRPr="001B6466">
        <w:rPr>
          <w:rFonts w:eastAsia="Batang"/>
          <w:noProof/>
          <w:lang w:val="x-none" w:eastAsia="x-none"/>
        </w:rPr>
        <w:tab/>
        <w:t xml:space="preserve">if the </w:t>
      </w:r>
      <w:r w:rsidRPr="001B6466">
        <w:rPr>
          <w:rFonts w:eastAsia="Batang"/>
          <w:i/>
          <w:noProof/>
          <w:lang w:val="x-none" w:eastAsia="x-none"/>
        </w:rPr>
        <w:t>mrdc-SecondaryCellGroupConfig</w:t>
      </w:r>
      <w:r w:rsidRPr="001B6466">
        <w:rPr>
          <w:rFonts w:eastAsia="Batang"/>
          <w:noProof/>
          <w:lang w:val="x-none" w:eastAsia="x-none"/>
        </w:rPr>
        <w:t xml:space="preserve"> </w:t>
      </w:r>
      <w:r w:rsidRPr="00FF4979">
        <w:rPr>
          <w:rFonts w:eastAsia="Batang"/>
          <w:noProof/>
          <w:color w:val="FF0000"/>
          <w:lang w:val="en-US" w:eastAsia="x-none"/>
        </w:rPr>
        <w:t>includes</w:t>
      </w:r>
      <w:r w:rsidRPr="001B6466">
        <w:rPr>
          <w:rFonts w:eastAsia="Batang"/>
          <w:noProof/>
          <w:lang w:val="en-US" w:eastAsia="x-none"/>
        </w:rPr>
        <w:t xml:space="preserve"> </w:t>
      </w:r>
      <w:r w:rsidRPr="00FF4979">
        <w:rPr>
          <w:rFonts w:eastAsia="Batang"/>
          <w:i/>
          <w:noProof/>
          <w:color w:val="FF0000"/>
          <w:lang w:val="en-US" w:eastAsia="x-none"/>
        </w:rPr>
        <w:t>mrdc-ReleaseAndAdd</w:t>
      </w:r>
      <w:r>
        <w:rPr>
          <w:rFonts w:eastAsia="Batang"/>
          <w:noProof/>
          <w:color w:val="FF0000"/>
          <w:lang w:val="en-US" w:eastAsia="x-none"/>
        </w:rPr>
        <w:t>:</w:t>
      </w:r>
    </w:p>
    <w:p w14:paraId="3AE14481" w14:textId="77777777" w:rsidR="00DD5887" w:rsidRPr="001B6466" w:rsidRDefault="00DD5887" w:rsidP="00DD5887">
      <w:pPr>
        <w:ind w:left="1418" w:hanging="284"/>
        <w:rPr>
          <w:rFonts w:eastAsia="Batang"/>
          <w:noProof/>
          <w:lang w:val="x-none" w:eastAsia="x-none"/>
        </w:rPr>
      </w:pPr>
      <w:r w:rsidRPr="001B6466">
        <w:rPr>
          <w:rFonts w:eastAsia="Batang"/>
          <w:lang w:val="en-US" w:eastAsia="x-none"/>
        </w:rPr>
        <w:t>4</w:t>
      </w:r>
      <w:r w:rsidRPr="001B6466">
        <w:rPr>
          <w:rFonts w:eastAsia="Batang"/>
          <w:noProof/>
          <w:lang w:val="x-none" w:eastAsia="x-none"/>
        </w:rPr>
        <w:t>&gt;</w:t>
      </w:r>
      <w:r w:rsidRPr="001B6466">
        <w:rPr>
          <w:rFonts w:eastAsia="Batang"/>
          <w:noProof/>
          <w:lang w:val="x-none" w:eastAsia="x-none"/>
        </w:rPr>
        <w:tab/>
      </w:r>
      <w:r w:rsidRPr="00FF4979">
        <w:rPr>
          <w:rFonts w:eastAsia="Batang"/>
          <w:noProof/>
          <w:color w:val="FF0000"/>
          <w:lang w:val="x-none" w:eastAsia="x-none"/>
        </w:rPr>
        <w:t xml:space="preserve">perform MR-DC release </w:t>
      </w:r>
      <w:r w:rsidRPr="001B6466">
        <w:rPr>
          <w:rFonts w:eastAsia="Batang"/>
          <w:noProof/>
          <w:lang w:val="x-none" w:eastAsia="x-none"/>
        </w:rPr>
        <w:t>as specified in section 5.3.5.10;</w:t>
      </w:r>
    </w:p>
    <w:p w14:paraId="6F0DCB52" w14:textId="77777777" w:rsidR="00DD5887" w:rsidRDefault="00DD5887" w:rsidP="00DD5887">
      <w:pPr>
        <w:ind w:left="1135" w:hanging="284"/>
        <w:rPr>
          <w:lang w:val="x-none" w:eastAsia="x-none"/>
        </w:rPr>
      </w:pPr>
      <w:r w:rsidRPr="001B6466">
        <w:rPr>
          <w:lang w:val="en-US" w:eastAsia="x-none"/>
        </w:rPr>
        <w:t>3</w:t>
      </w:r>
      <w:r w:rsidRPr="001B6466">
        <w:rPr>
          <w:lang w:val="x-none" w:eastAsia="x-none"/>
        </w:rPr>
        <w:t xml:space="preserve">&gt; if the received </w:t>
      </w:r>
      <w:r w:rsidRPr="001B6466">
        <w:rPr>
          <w:i/>
          <w:lang w:val="x-none" w:eastAsia="x-none"/>
        </w:rPr>
        <w:t>mrdc-SecondaryCellGroup</w:t>
      </w:r>
      <w:r w:rsidRPr="00360D49">
        <w:rPr>
          <w:i/>
          <w:color w:val="FF0000"/>
          <w:lang w:val="de-DE" w:eastAsia="x-none"/>
        </w:rPr>
        <w:t>Config</w:t>
      </w:r>
      <w:r>
        <w:rPr>
          <w:lang w:val="x-none" w:eastAsia="x-none"/>
        </w:rPr>
        <w:t xml:space="preserve"> </w:t>
      </w:r>
      <w:r w:rsidRPr="00386D73">
        <w:rPr>
          <w:color w:val="FF0000"/>
          <w:lang w:val="de-DE" w:eastAsia="x-none"/>
        </w:rPr>
        <w:t>includes</w:t>
      </w:r>
      <w:r w:rsidRPr="00386D73">
        <w:t xml:space="preserve"> </w:t>
      </w:r>
      <w:r w:rsidRPr="00386D73">
        <w:rPr>
          <w:i/>
          <w:color w:val="FF0000"/>
          <w:lang w:val="de-DE" w:eastAsia="x-none"/>
        </w:rPr>
        <w:t>mrdc-SecondaryCellGroup:</w:t>
      </w:r>
      <w:r w:rsidRPr="001B6466">
        <w:rPr>
          <w:lang w:val="x-none" w:eastAsia="x-none"/>
        </w:rPr>
        <w:t xml:space="preserve"> </w:t>
      </w:r>
    </w:p>
    <w:p w14:paraId="7F3E0D69" w14:textId="77777777" w:rsidR="00DD5887" w:rsidRPr="001B6466" w:rsidRDefault="00DD5887" w:rsidP="00DD5887">
      <w:pPr>
        <w:ind w:left="1135" w:hanging="284"/>
        <w:rPr>
          <w:color w:val="FF0000"/>
          <w:lang w:val="de-DE" w:eastAsia="x-none"/>
        </w:rPr>
      </w:pPr>
      <w:r>
        <w:rPr>
          <w:lang w:val="de-DE" w:eastAsia="x-none"/>
        </w:rPr>
        <w:t xml:space="preserve"> </w:t>
      </w:r>
      <w:r w:rsidRPr="00360D49">
        <w:rPr>
          <w:color w:val="FF0000"/>
          <w:lang w:val="de-DE" w:eastAsia="x-none"/>
        </w:rPr>
        <w:t xml:space="preserve">4&gt; if </w:t>
      </w:r>
      <w:r w:rsidRPr="001B6466">
        <w:rPr>
          <w:i/>
          <w:color w:val="FF0000"/>
          <w:lang w:val="x-none" w:eastAsia="x-none"/>
        </w:rPr>
        <w:t>nr-SCG</w:t>
      </w:r>
      <w:r w:rsidRPr="00360D49">
        <w:rPr>
          <w:color w:val="FF0000"/>
          <w:sz w:val="16"/>
          <w:szCs w:val="16"/>
        </w:rPr>
        <w:annotationRef/>
      </w:r>
      <w:r>
        <w:rPr>
          <w:i/>
          <w:color w:val="FF0000"/>
          <w:lang w:val="de-DE" w:eastAsia="x-none"/>
        </w:rPr>
        <w:t xml:space="preserve"> </w:t>
      </w:r>
      <w:r w:rsidRPr="00360D49">
        <w:rPr>
          <w:color w:val="FF0000"/>
          <w:lang w:val="de-DE" w:eastAsia="x-none"/>
        </w:rPr>
        <w:t>is included</w:t>
      </w:r>
      <w:r w:rsidRPr="001B6466">
        <w:rPr>
          <w:color w:val="FF0000"/>
          <w:lang w:val="x-none" w:eastAsia="x-none"/>
        </w:rPr>
        <w:t>:</w:t>
      </w:r>
    </w:p>
    <w:p w14:paraId="0A956278" w14:textId="77777777" w:rsidR="00DD5887" w:rsidRPr="001B6466" w:rsidRDefault="00DD5887" w:rsidP="00DD5887">
      <w:pPr>
        <w:ind w:left="1418" w:hanging="282"/>
        <w:rPr>
          <w:lang w:val="x-none" w:eastAsia="x-none"/>
        </w:rPr>
      </w:pPr>
      <w:r>
        <w:rPr>
          <w:rFonts w:eastAsia="Batang"/>
          <w:noProof/>
          <w:lang w:val="en-US" w:eastAsia="x-none"/>
        </w:rPr>
        <w:t xml:space="preserve"> </w:t>
      </w:r>
      <w:r w:rsidRPr="00360D49">
        <w:rPr>
          <w:rFonts w:eastAsia="Batang"/>
          <w:noProof/>
          <w:color w:val="FF0000"/>
          <w:lang w:val="en-US" w:eastAsia="x-none"/>
        </w:rPr>
        <w:t>5</w:t>
      </w:r>
      <w:r w:rsidRPr="001B6466">
        <w:rPr>
          <w:rFonts w:eastAsia="Batang"/>
          <w:noProof/>
          <w:color w:val="FF0000"/>
          <w:lang w:val="x-none" w:eastAsia="x-none"/>
        </w:rPr>
        <w:t>&gt;</w:t>
      </w:r>
      <w:r w:rsidRPr="001B6466">
        <w:rPr>
          <w:rFonts w:eastAsia="Batang"/>
          <w:noProof/>
          <w:lang w:val="x-none" w:eastAsia="x-none"/>
        </w:rPr>
        <w:tab/>
        <w:t xml:space="preserve">perform the </w:t>
      </w:r>
      <w:r w:rsidRPr="00616317">
        <w:rPr>
          <w:rFonts w:eastAsia="Batang"/>
          <w:noProof/>
          <w:color w:val="FF0000"/>
          <w:lang w:val="de-DE" w:eastAsia="x-none"/>
        </w:rPr>
        <w:t>SCG</w:t>
      </w:r>
      <w:r w:rsidRPr="001B6466">
        <w:rPr>
          <w:rFonts w:eastAsia="Batang"/>
          <w:noProof/>
          <w:lang w:val="x-none" w:eastAsia="x-none"/>
        </w:rPr>
        <w:t xml:space="preserve"> reconfiguration </w:t>
      </w:r>
      <w:r w:rsidRPr="00616317">
        <w:rPr>
          <w:rFonts w:eastAsia="Batang"/>
          <w:noProof/>
          <w:color w:val="FF0000"/>
          <w:lang w:val="de-DE" w:eastAsia="x-none"/>
        </w:rPr>
        <w:t>as specified in</w:t>
      </w:r>
      <w:r w:rsidRPr="001B6466">
        <w:rPr>
          <w:rFonts w:eastAsia="Batang"/>
          <w:noProof/>
          <w:color w:val="FF0000"/>
          <w:lang w:val="x-none" w:eastAsia="x-none"/>
        </w:rPr>
        <w:t xml:space="preserve"> </w:t>
      </w:r>
      <w:r w:rsidRPr="001B6466">
        <w:rPr>
          <w:rFonts w:eastAsia="Batang"/>
          <w:noProof/>
          <w:lang w:val="x-none" w:eastAsia="x-none"/>
        </w:rPr>
        <w:t>5.3.5.</w:t>
      </w:r>
      <w:r w:rsidRPr="00616317">
        <w:rPr>
          <w:rFonts w:eastAsia="Batang"/>
          <w:noProof/>
          <w:color w:val="FF0000"/>
          <w:lang w:val="de-DE" w:eastAsia="x-none"/>
        </w:rPr>
        <w:t>5</w:t>
      </w:r>
      <w:r w:rsidRPr="001B6466">
        <w:rPr>
          <w:rFonts w:eastAsia="Batang"/>
          <w:noProof/>
          <w:lang w:val="x-none" w:eastAsia="x-none"/>
        </w:rPr>
        <w:t>;</w:t>
      </w:r>
    </w:p>
    <w:p w14:paraId="1FEF49AC" w14:textId="77777777" w:rsidR="00DD5887" w:rsidRDefault="00DD5887" w:rsidP="00DD5887">
      <w:pPr>
        <w:ind w:left="1135" w:hanging="284"/>
        <w:rPr>
          <w:lang w:val="x-none" w:eastAsia="x-none"/>
        </w:rPr>
      </w:pPr>
      <w:r w:rsidRPr="001B6466">
        <w:rPr>
          <w:lang w:val="en-US" w:eastAsia="x-none"/>
        </w:rPr>
        <w:t>3</w:t>
      </w:r>
      <w:r w:rsidRPr="001B6466">
        <w:rPr>
          <w:lang w:val="x-none" w:eastAsia="x-none"/>
        </w:rPr>
        <w:t xml:space="preserve">&gt; if the received </w:t>
      </w:r>
      <w:r w:rsidRPr="001B6466">
        <w:rPr>
          <w:i/>
          <w:lang w:val="x-none" w:eastAsia="x-none"/>
        </w:rPr>
        <w:t>mrdc-SecondaryCellGroup</w:t>
      </w:r>
      <w:r w:rsidRPr="00386D73">
        <w:rPr>
          <w:i/>
          <w:color w:val="FF0000"/>
          <w:lang w:val="x-none" w:eastAsia="x-none"/>
        </w:rPr>
        <w:t>Config</w:t>
      </w:r>
      <w:r w:rsidRPr="001B6466">
        <w:rPr>
          <w:color w:val="FF0000"/>
          <w:lang w:val="x-none" w:eastAsia="x-none"/>
        </w:rPr>
        <w:t xml:space="preserve"> </w:t>
      </w:r>
      <w:r w:rsidRPr="00386D73">
        <w:rPr>
          <w:color w:val="FF0000"/>
          <w:lang w:val="de-DE" w:eastAsia="x-none"/>
        </w:rPr>
        <w:t>includes</w:t>
      </w:r>
      <w:r w:rsidRPr="00386D73">
        <w:t xml:space="preserve"> </w:t>
      </w:r>
      <w:r w:rsidRPr="00386D73">
        <w:rPr>
          <w:i/>
          <w:color w:val="FF0000"/>
          <w:lang w:val="de-DE" w:eastAsia="x-none"/>
        </w:rPr>
        <w:t>mrdc-SecondaryCellGroup:</w:t>
      </w:r>
      <w:r w:rsidRPr="001B6466">
        <w:rPr>
          <w:lang w:val="x-none" w:eastAsia="x-none"/>
        </w:rPr>
        <w:t xml:space="preserve"> </w:t>
      </w:r>
    </w:p>
    <w:p w14:paraId="39EA082D" w14:textId="77777777" w:rsidR="00DD5887" w:rsidRPr="001B6466" w:rsidRDefault="00DD5887" w:rsidP="00DD5887">
      <w:pPr>
        <w:ind w:left="1135" w:hanging="284"/>
        <w:rPr>
          <w:rFonts w:eastAsia="Batang"/>
          <w:noProof/>
          <w:lang w:val="x-none" w:eastAsia="en-US"/>
        </w:rPr>
      </w:pPr>
      <w:r w:rsidRPr="00360D49">
        <w:rPr>
          <w:color w:val="FF0000"/>
          <w:lang w:val="de-DE" w:eastAsia="x-none"/>
        </w:rPr>
        <w:t xml:space="preserve">4&gt; </w:t>
      </w:r>
      <w:r>
        <w:rPr>
          <w:color w:val="FF0000"/>
          <w:lang w:val="de-DE" w:eastAsia="x-none"/>
        </w:rPr>
        <w:t xml:space="preserve">else </w:t>
      </w:r>
      <w:r w:rsidRPr="00360D49">
        <w:rPr>
          <w:color w:val="FF0000"/>
          <w:lang w:val="de-DE" w:eastAsia="x-none"/>
        </w:rPr>
        <w:t>if</w:t>
      </w:r>
      <w:r w:rsidRPr="00360D49">
        <w:rPr>
          <w:i/>
          <w:color w:val="FF0000"/>
          <w:lang w:val="de-DE" w:eastAsia="x-none"/>
        </w:rPr>
        <w:t xml:space="preserve"> </w:t>
      </w:r>
      <w:r w:rsidRPr="001B6466">
        <w:rPr>
          <w:i/>
          <w:color w:val="FF0000"/>
          <w:lang w:val="x-none" w:eastAsia="x-none"/>
        </w:rPr>
        <w:t>eutra-SCG</w:t>
      </w:r>
      <w:r w:rsidRPr="00360D49">
        <w:rPr>
          <w:color w:val="FF0000"/>
          <w:lang w:val="x-none" w:eastAsia="x-none"/>
        </w:rPr>
        <w:t xml:space="preserve"> is included:</w:t>
      </w:r>
    </w:p>
    <w:p w14:paraId="62488521" w14:textId="77777777" w:rsidR="00DD5887" w:rsidRPr="001B6466" w:rsidRDefault="00DD5887" w:rsidP="00DD5887">
      <w:pPr>
        <w:ind w:left="1418" w:hanging="284"/>
        <w:rPr>
          <w:rFonts w:eastAsia="Batang"/>
          <w:noProof/>
          <w:lang w:val="x-none" w:eastAsia="x-none"/>
        </w:rPr>
      </w:pPr>
      <w:r w:rsidRPr="00360D49">
        <w:rPr>
          <w:rFonts w:eastAsia="Batang"/>
          <w:noProof/>
          <w:color w:val="FF0000"/>
          <w:lang w:val="en-US" w:eastAsia="x-none"/>
        </w:rPr>
        <w:t>5</w:t>
      </w:r>
      <w:r w:rsidRPr="001B6466">
        <w:rPr>
          <w:rFonts w:eastAsia="Batang"/>
          <w:noProof/>
          <w:color w:val="FF0000"/>
          <w:lang w:val="x-none" w:eastAsia="x-none"/>
        </w:rPr>
        <w:t>&gt;</w:t>
      </w:r>
      <w:r w:rsidRPr="001B6466">
        <w:rPr>
          <w:rFonts w:eastAsia="Batang"/>
          <w:noProof/>
          <w:lang w:val="x-none" w:eastAsia="x-none"/>
        </w:rPr>
        <w:tab/>
        <w:t xml:space="preserve">perform the RRC </w:t>
      </w:r>
      <w:r w:rsidRPr="001B6466">
        <w:rPr>
          <w:rFonts w:eastAsia="Batang"/>
          <w:noProof/>
          <w:lang w:eastAsia="x-none"/>
        </w:rPr>
        <w:t>connection</w:t>
      </w:r>
      <w:r w:rsidRPr="001B6466">
        <w:rPr>
          <w:rFonts w:eastAsia="Batang"/>
          <w:noProof/>
          <w:lang w:val="x-none" w:eastAsia="x-none"/>
        </w:rPr>
        <w:t xml:space="preserve"> reconfiguration</w:t>
      </w:r>
      <w:r w:rsidRPr="001B6466">
        <w:rPr>
          <w:rFonts w:eastAsia="Batang"/>
          <w:noProof/>
          <w:color w:val="FF0000"/>
          <w:lang w:val="x-none" w:eastAsia="x-none"/>
        </w:rPr>
        <w:t xml:space="preserve"> </w:t>
      </w:r>
      <w:r w:rsidRPr="00850C4F">
        <w:rPr>
          <w:rFonts w:eastAsia="Batang"/>
          <w:noProof/>
          <w:color w:val="FF0000"/>
          <w:lang w:val="de-DE" w:eastAsia="x-none"/>
        </w:rPr>
        <w:t>as specified in</w:t>
      </w:r>
      <w:r w:rsidRPr="001B6466">
        <w:rPr>
          <w:rFonts w:eastAsia="Batang"/>
          <w:noProof/>
          <w:lang w:val="x-none" w:eastAsia="x-none"/>
        </w:rPr>
        <w:t xml:space="preserve"> TS 36.331 [10], clause 5.3.5.</w:t>
      </w:r>
      <w:r w:rsidRPr="001B6466">
        <w:rPr>
          <w:rFonts w:eastAsia="Batang"/>
          <w:noProof/>
          <w:lang w:val="en-US" w:eastAsia="x-none"/>
        </w:rPr>
        <w:t>3</w:t>
      </w:r>
      <w:r w:rsidRPr="001B6466">
        <w:rPr>
          <w:rFonts w:eastAsia="Batang"/>
          <w:noProof/>
          <w:lang w:val="x-none" w:eastAsia="x-none"/>
        </w:rPr>
        <w:t>;</w:t>
      </w:r>
    </w:p>
    <w:p w14:paraId="13283A94" w14:textId="77777777" w:rsidR="00DD5887" w:rsidRPr="001B6466" w:rsidRDefault="00DD5887" w:rsidP="00DD5887">
      <w:pPr>
        <w:ind w:left="851" w:hanging="284"/>
        <w:rPr>
          <w:rFonts w:eastAsia="Batang"/>
          <w:noProof/>
          <w:lang w:val="x-none" w:eastAsia="x-none"/>
        </w:rPr>
      </w:pPr>
      <w:r w:rsidRPr="001B6466">
        <w:rPr>
          <w:rFonts w:eastAsia="Batang"/>
          <w:noProof/>
          <w:lang w:val="en-US" w:eastAsia="x-none"/>
        </w:rPr>
        <w:t>2</w:t>
      </w:r>
      <w:r w:rsidRPr="001B6466">
        <w:rPr>
          <w:rFonts w:eastAsia="Batang"/>
          <w:noProof/>
          <w:lang w:val="x-none" w:eastAsia="x-none"/>
        </w:rPr>
        <w:t>&gt; else (</w:t>
      </w:r>
      <w:r w:rsidRPr="001B6466">
        <w:rPr>
          <w:rFonts w:eastAsia="Batang"/>
          <w:i/>
          <w:noProof/>
          <w:lang w:val="x-none" w:eastAsia="x-none"/>
        </w:rPr>
        <w:t>mrdc-SecondaryCellGroupConfig</w:t>
      </w:r>
      <w:r w:rsidRPr="001B6466">
        <w:rPr>
          <w:rFonts w:eastAsia="Batang"/>
          <w:noProof/>
          <w:lang w:val="x-none" w:eastAsia="x-none"/>
        </w:rPr>
        <w:t xml:space="preserve"> is set to </w:t>
      </w:r>
      <w:r w:rsidRPr="001B6466">
        <w:rPr>
          <w:rFonts w:eastAsia="Batang"/>
          <w:i/>
          <w:noProof/>
          <w:color w:val="FF0000"/>
          <w:lang w:val="x-none" w:eastAsia="x-none"/>
        </w:rPr>
        <w:t>release</w:t>
      </w:r>
      <w:r w:rsidRPr="001B6466">
        <w:rPr>
          <w:sz w:val="16"/>
          <w:szCs w:val="16"/>
        </w:rPr>
        <w:annotationRef/>
      </w:r>
      <w:r w:rsidRPr="001B6466">
        <w:rPr>
          <w:rFonts w:eastAsia="Batang"/>
          <w:noProof/>
          <w:lang w:val="x-none" w:eastAsia="x-none"/>
        </w:rPr>
        <w:t>):</w:t>
      </w:r>
    </w:p>
    <w:p w14:paraId="095BEF59" w14:textId="77777777" w:rsidR="00DD5887" w:rsidRPr="00514A3F" w:rsidRDefault="00DD5887" w:rsidP="00DD5887">
      <w:pPr>
        <w:ind w:left="1135" w:hanging="284"/>
        <w:rPr>
          <w:rFonts w:eastAsia="Batang"/>
          <w:noProof/>
          <w:lang w:val="x-none" w:eastAsia="x-none"/>
        </w:rPr>
      </w:pPr>
      <w:r w:rsidRPr="001B6466">
        <w:rPr>
          <w:rFonts w:eastAsia="Batang"/>
          <w:lang w:val="en-US" w:eastAsia="x-none"/>
        </w:rPr>
        <w:t>3</w:t>
      </w:r>
      <w:r w:rsidRPr="001B6466">
        <w:rPr>
          <w:rFonts w:eastAsia="Batang"/>
          <w:noProof/>
          <w:lang w:val="x-none" w:eastAsia="x-none"/>
        </w:rPr>
        <w:t>&gt;</w:t>
      </w:r>
      <w:r w:rsidRPr="00FF4979">
        <w:t xml:space="preserve"> </w:t>
      </w:r>
      <w:r w:rsidRPr="00FF4979">
        <w:rPr>
          <w:rFonts w:eastAsia="Batang"/>
          <w:noProof/>
          <w:color w:val="FF0000"/>
          <w:lang w:val="x-none" w:eastAsia="x-none"/>
        </w:rPr>
        <w:t xml:space="preserve">perform MR-DC release </w:t>
      </w:r>
      <w:r w:rsidRPr="001B6466">
        <w:rPr>
          <w:rFonts w:eastAsia="Batang"/>
          <w:noProof/>
          <w:lang w:val="x-none" w:eastAsia="x-none"/>
        </w:rPr>
        <w:t>as specified in section 5.3.5.10;</w:t>
      </w:r>
    </w:p>
    <w:p w14:paraId="26F9E9EC" w14:textId="77777777" w:rsidR="00DD5887" w:rsidRDefault="00DD5887" w:rsidP="00DD5887">
      <w:pPr>
        <w:pStyle w:val="CommentText"/>
      </w:pPr>
      <w:r>
        <w:t>…</w:t>
      </w:r>
    </w:p>
    <w:p w14:paraId="5C8FCC3D" w14:textId="77777777" w:rsidR="00DD5887" w:rsidRPr="00645E3C" w:rsidRDefault="00DD5887" w:rsidP="00DD5887">
      <w:pPr>
        <w:pStyle w:val="B1"/>
      </w:pPr>
      <w:r w:rsidRPr="00645E3C">
        <w:t>1&gt;</w:t>
      </w:r>
      <w:r w:rsidRPr="00645E3C">
        <w:tab/>
        <w:t xml:space="preserve">if the </w:t>
      </w:r>
      <w:r w:rsidRPr="00645E3C">
        <w:rPr>
          <w:i/>
        </w:rPr>
        <w:t>RRCReconfiguration</w:t>
      </w:r>
      <w:r>
        <w:t xml:space="preserve"> message </w:t>
      </w:r>
      <w:r w:rsidRPr="00FF4979">
        <w:rPr>
          <w:color w:val="FF0000"/>
        </w:rPr>
        <w:t>includes</w:t>
      </w:r>
      <w:r w:rsidRPr="00645E3C">
        <w:t xml:space="preserve"> the </w:t>
      </w:r>
      <w:r w:rsidRPr="00645E3C">
        <w:rPr>
          <w:i/>
        </w:rPr>
        <w:t>radioBearerConfig</w:t>
      </w:r>
      <w:r w:rsidRPr="00645E3C">
        <w:t>:</w:t>
      </w:r>
    </w:p>
    <w:p w14:paraId="139B2145" w14:textId="77777777" w:rsidR="00DD5887" w:rsidRPr="00645E3C" w:rsidRDefault="00DD5887" w:rsidP="00DD5887">
      <w:pPr>
        <w:pStyle w:val="B2"/>
      </w:pPr>
      <w:r w:rsidRPr="00645E3C">
        <w:t>2&gt;</w:t>
      </w:r>
      <w:r w:rsidRPr="00645E3C">
        <w:tab/>
        <w:t>perform the radio bearer configuration according to 5.3.5.6;</w:t>
      </w:r>
    </w:p>
    <w:p w14:paraId="41581721" w14:textId="77777777" w:rsidR="00DD5887" w:rsidRPr="001623CA" w:rsidRDefault="00DD5887" w:rsidP="00DD5887">
      <w:pPr>
        <w:pStyle w:val="B1"/>
      </w:pPr>
      <w:r w:rsidRPr="001623CA">
        <w:t>1&gt;</w:t>
      </w:r>
      <w:r w:rsidRPr="001623CA">
        <w:tab/>
        <w:t xml:space="preserve">if the </w:t>
      </w:r>
      <w:r w:rsidRPr="00547B9C">
        <w:rPr>
          <w:i/>
        </w:rPr>
        <w:t>RRCReconfiguration</w:t>
      </w:r>
      <w:r w:rsidRPr="001623CA">
        <w:t xml:space="preserve"> message </w:t>
      </w:r>
      <w:r w:rsidRPr="00FF4979">
        <w:rPr>
          <w:color w:val="FF0000"/>
        </w:rPr>
        <w:t>includes</w:t>
      </w:r>
      <w:r w:rsidRPr="001623CA">
        <w:t xml:space="preserve"> the </w:t>
      </w:r>
      <w:r w:rsidRPr="00547B9C">
        <w:rPr>
          <w:i/>
        </w:rPr>
        <w:t>radioBearerConfig</w:t>
      </w:r>
      <w:r>
        <w:rPr>
          <w:i/>
        </w:rPr>
        <w:t>2</w:t>
      </w:r>
      <w:r w:rsidRPr="001623CA">
        <w:t>:</w:t>
      </w:r>
    </w:p>
    <w:p w14:paraId="6B7C1644" w14:textId="77777777" w:rsidR="00DD5887" w:rsidRDefault="00DD5887" w:rsidP="00DD5887">
      <w:pPr>
        <w:pStyle w:val="B2"/>
      </w:pPr>
      <w:r w:rsidRPr="001623CA">
        <w:t>2&gt;</w:t>
      </w:r>
      <w:r w:rsidRPr="001623CA">
        <w:tab/>
        <w:t>perform the radio bearer configuration according to 5.3.5.6;</w:t>
      </w:r>
    </w:p>
    <w:p w14:paraId="126F2146" w14:textId="77777777" w:rsidR="00DD5887" w:rsidRPr="00616317" w:rsidRDefault="00DD5887" w:rsidP="00DD5887">
      <w:pPr>
        <w:pStyle w:val="B2"/>
        <w:ind w:left="0" w:firstLine="0"/>
        <w:rPr>
          <w:lang w:val="de-DE"/>
        </w:rPr>
      </w:pPr>
      <w:r>
        <w:rPr>
          <w:lang w:val="de-DE"/>
        </w:rPr>
        <w:t>…</w:t>
      </w:r>
    </w:p>
    <w:p w14:paraId="4C5C2391" w14:textId="77777777" w:rsidR="00DD5887" w:rsidRDefault="00DD5887" w:rsidP="00DD5887">
      <w:pPr>
        <w:pStyle w:val="B2"/>
      </w:pPr>
      <w:r>
        <w:t>2&gt;</w:t>
      </w:r>
      <w:r>
        <w:tab/>
        <w:t xml:space="preserve">if the </w:t>
      </w:r>
      <w:r w:rsidRPr="003D32D9">
        <w:rPr>
          <w:i/>
        </w:rPr>
        <w:t>RRCReconfiguration</w:t>
      </w:r>
      <w:r>
        <w:t xml:space="preserve"> message </w:t>
      </w:r>
      <w:r w:rsidRPr="00616317">
        <w:rPr>
          <w:color w:val="FF0000"/>
          <w:lang w:val="de-DE"/>
        </w:rPr>
        <w:t xml:space="preserve">includes the </w:t>
      </w:r>
      <w:r w:rsidRPr="00616317">
        <w:rPr>
          <w:i/>
          <w:color w:val="FF0000"/>
          <w:lang w:val="en-US"/>
        </w:rPr>
        <w:t>mrdc-SecondaryCellGroup</w:t>
      </w:r>
      <w:r w:rsidRPr="00616317">
        <w:rPr>
          <w:color w:val="FF0000"/>
        </w:rPr>
        <w:t xml:space="preserve"> containng </w:t>
      </w:r>
      <w:r w:rsidRPr="003D32D9">
        <w:rPr>
          <w:i/>
          <w:lang w:val="en-US"/>
        </w:rPr>
        <w:t>eutra-SCG</w:t>
      </w:r>
      <w:r>
        <w:t>:</w:t>
      </w:r>
    </w:p>
    <w:p w14:paraId="05CD40CE" w14:textId="77777777" w:rsidR="00DD5887" w:rsidRPr="002E7090" w:rsidRDefault="00DD5887" w:rsidP="00DD5887">
      <w:pPr>
        <w:pStyle w:val="B3"/>
      </w:pPr>
      <w:r>
        <w:t>3&gt;</w:t>
      </w:r>
      <w:r>
        <w:tab/>
        <w:t>include</w:t>
      </w:r>
      <w:r w:rsidRPr="00370A84">
        <w:t xml:space="preserve"> </w:t>
      </w:r>
      <w:r w:rsidRPr="00187F9A">
        <w:rPr>
          <w:i/>
          <w:lang w:val="en-US"/>
        </w:rPr>
        <w:t>eutra-SCG</w:t>
      </w:r>
      <w:r>
        <w:rPr>
          <w:i/>
          <w:lang w:val="en-US"/>
        </w:rPr>
        <w:t>-</w:t>
      </w:r>
      <w:r w:rsidRPr="00187F9A">
        <w:rPr>
          <w:i/>
          <w:lang w:val="en-US"/>
        </w:rPr>
        <w:t>Response</w:t>
      </w:r>
      <w:r w:rsidRPr="00187F9A">
        <w:rPr>
          <w:lang w:val="en-US"/>
        </w:rPr>
        <w:t xml:space="preserve"> </w:t>
      </w:r>
      <w:r w:rsidRPr="00301DCB">
        <w:rPr>
          <w:color w:val="FF0000"/>
          <w:lang w:val="en-US"/>
        </w:rPr>
        <w:t>as specified in</w:t>
      </w:r>
      <w:r>
        <w:t xml:space="preserve"> TS 36.331 [10</w:t>
      </w:r>
      <w:r w:rsidRPr="002E7090">
        <w:rPr>
          <w:lang w:val="en-US"/>
        </w:rPr>
        <w:t xml:space="preserve">] </w:t>
      </w:r>
      <w:r>
        <w:rPr>
          <w:lang w:val="en-US"/>
        </w:rPr>
        <w:t>clause</w:t>
      </w:r>
      <w:r>
        <w:t xml:space="preserve"> 5.3.5.3;</w:t>
      </w:r>
    </w:p>
    <w:p w14:paraId="2E3BCB1F" w14:textId="77777777" w:rsidR="00DD5887" w:rsidRPr="00A37ED2" w:rsidRDefault="00DD5887" w:rsidP="00DD5887">
      <w:pPr>
        <w:pStyle w:val="B2"/>
      </w:pPr>
      <w:r>
        <w:t xml:space="preserve">2&gt; if the </w:t>
      </w:r>
      <w:r w:rsidRPr="003D32D9">
        <w:rPr>
          <w:i/>
        </w:rPr>
        <w:t>RRCReconfiguration</w:t>
      </w:r>
      <w:r>
        <w:t xml:space="preserve"> message </w:t>
      </w:r>
      <w:r w:rsidRPr="00616317">
        <w:rPr>
          <w:color w:val="FF0000"/>
          <w:lang w:val="de-DE"/>
        </w:rPr>
        <w:t xml:space="preserve">includes the </w:t>
      </w:r>
      <w:r w:rsidRPr="00616317">
        <w:rPr>
          <w:i/>
          <w:color w:val="FF0000"/>
          <w:lang w:val="en-US"/>
        </w:rPr>
        <w:t>mrdc-SecondaryCellGroup</w:t>
      </w:r>
      <w:r w:rsidRPr="00616317">
        <w:rPr>
          <w:color w:val="FF0000"/>
        </w:rPr>
        <w:t xml:space="preserve"> containng</w:t>
      </w:r>
      <w:r>
        <w:t xml:space="preserve"> </w:t>
      </w:r>
      <w:r w:rsidRPr="003D32D9">
        <w:rPr>
          <w:i/>
          <w:lang w:val="en-US"/>
        </w:rPr>
        <w:t>nr-SCG</w:t>
      </w:r>
      <w:r>
        <w:t>:</w:t>
      </w:r>
    </w:p>
    <w:p w14:paraId="46EC2526" w14:textId="77777777" w:rsidR="00DD5887" w:rsidRDefault="00DD5887" w:rsidP="00DD5887">
      <w:pPr>
        <w:pStyle w:val="B3"/>
      </w:pPr>
      <w:r>
        <w:t xml:space="preserve">3&gt; </w:t>
      </w:r>
      <w:r w:rsidRPr="000B648D">
        <w:t xml:space="preserve">include </w:t>
      </w:r>
      <w:r w:rsidRPr="00CF65DC">
        <w:rPr>
          <w:i/>
          <w:lang w:val="en-US"/>
        </w:rPr>
        <w:t>nr-SCG</w:t>
      </w:r>
      <w:r>
        <w:rPr>
          <w:i/>
          <w:lang w:val="en-US"/>
        </w:rPr>
        <w:t>-</w:t>
      </w:r>
      <w:r w:rsidRPr="00CF65DC">
        <w:rPr>
          <w:i/>
          <w:lang w:val="en-US"/>
        </w:rPr>
        <w:t>Response</w:t>
      </w:r>
      <w:r w:rsidRPr="00CF65DC">
        <w:rPr>
          <w:lang w:val="en-US"/>
        </w:rPr>
        <w:t xml:space="preserve"> </w:t>
      </w:r>
      <w:r w:rsidRPr="000B648D">
        <w:t xml:space="preserve">corresponding to the </w:t>
      </w:r>
      <w:r w:rsidRPr="00A37ED2">
        <w:rPr>
          <w:i/>
        </w:rPr>
        <w:t>RRCReconfiguration</w:t>
      </w:r>
      <w:r w:rsidRPr="000B648D">
        <w:t xml:space="preserve"> message received;</w:t>
      </w:r>
    </w:p>
    <w:p w14:paraId="6C5A082E" w14:textId="77777777" w:rsidR="00DD5887" w:rsidRDefault="00DD5887" w:rsidP="00DD5887">
      <w:pPr>
        <w:pStyle w:val="B3"/>
      </w:pPr>
    </w:p>
    <w:p w14:paraId="54F8C3B2" w14:textId="77777777" w:rsidR="00DD5887" w:rsidRDefault="00DD5887" w:rsidP="00DD5887">
      <w:pPr>
        <w:pStyle w:val="CommentText"/>
      </w:pPr>
      <w:r>
        <w:rPr>
          <w:b/>
        </w:rPr>
        <w:t>[Comments]</w:t>
      </w:r>
      <w:r>
        <w:t>: Rapp2: Rapportuer will take care of these editorial changes.</w:t>
      </w:r>
    </w:p>
    <w:p w14:paraId="66786E96" w14:textId="77777777" w:rsidR="00DD5887" w:rsidRDefault="00DD5887" w:rsidP="00DD5887">
      <w:pPr>
        <w:pStyle w:val="CommentText"/>
      </w:pPr>
    </w:p>
    <w:p w14:paraId="3537520D" w14:textId="77777777" w:rsidR="00DD5887" w:rsidRDefault="00DD5887" w:rsidP="00DD5887">
      <w:pPr>
        <w:pStyle w:val="CommentText"/>
      </w:pPr>
      <w:r>
        <w:t>[Chair conclusion] Change 'contains' to 'set to' in the coditions for nr-SCG and eutra-SCG.</w:t>
      </w:r>
    </w:p>
    <w:p w14:paraId="2653833B" w14:textId="77777777" w:rsidR="00DD5887" w:rsidRDefault="00DD5887" w:rsidP="00DD5887">
      <w:pPr>
        <w:pStyle w:val="CommentText"/>
      </w:pPr>
      <w:r>
        <w:t>[Rapp21] Suggested changes has been mostly implemented and some part of this section has been made more clear to understand.</w:t>
      </w:r>
    </w:p>
    <w:p w14:paraId="6CDE4559" w14:textId="77777777" w:rsidR="00DD5887" w:rsidRPr="00514A3F" w:rsidRDefault="00DD5887" w:rsidP="00DD5887">
      <w:pPr>
        <w:pStyle w:val="CommentText"/>
      </w:pPr>
    </w:p>
  </w:comment>
  <w:comment w:id="283" w:author="Intel (Seau Sian)" w:date="2019-03-17T11:55:00Z" w:initials="Intel">
    <w:p w14:paraId="00D9CF9F" w14:textId="77777777" w:rsidR="00AC7718" w:rsidRDefault="00AC7718" w:rsidP="00AC7718">
      <w:pPr>
        <w:pStyle w:val="CommentText"/>
      </w:pPr>
      <w:r>
        <w:rPr>
          <w:rStyle w:val="CommentReference"/>
        </w:rPr>
        <w:annotationRef/>
      </w:r>
      <w:r>
        <w:rPr>
          <w:b/>
        </w:rPr>
        <w:t>[RIL]</w:t>
      </w:r>
      <w:r>
        <w:t xml:space="preserve">: </w:t>
      </w:r>
      <w:r w:rsidRPr="00AA6F50">
        <w:rPr>
          <w:highlight w:val="green"/>
        </w:rPr>
        <w:t>I604</w:t>
      </w:r>
      <w:r>
        <w:t xml:space="preserve"> </w:t>
      </w:r>
      <w:r>
        <w:rPr>
          <w:b/>
        </w:rPr>
        <w:t>[Delegate]</w:t>
      </w:r>
      <w:r>
        <w:t>: Intel (Seau Sian</w:t>
      </w:r>
      <w:r w:rsidRPr="00555B52">
        <w:t xml:space="preserve">) </w:t>
      </w:r>
      <w:r>
        <w:rPr>
          <w:b/>
        </w:rPr>
        <w:t>[WI]</w:t>
      </w:r>
      <w:r>
        <w:t xml:space="preserve">: </w:t>
      </w:r>
      <w:r>
        <w:rPr>
          <w:b/>
        </w:rPr>
        <w:t>[Class]</w:t>
      </w:r>
      <w:r>
        <w:t xml:space="preserve">: 1 </w:t>
      </w:r>
      <w:r>
        <w:rPr>
          <w:b/>
          <w:color w:val="FF0000"/>
        </w:rPr>
        <w:t>[Status]</w:t>
      </w:r>
      <w:r>
        <w:rPr>
          <w:color w:val="FF0000"/>
        </w:rPr>
        <w:t xml:space="preserve">: ConcAgreedPh1 </w:t>
      </w:r>
      <w:r>
        <w:rPr>
          <w:b/>
        </w:rPr>
        <w:t>[TDoc]</w:t>
      </w:r>
      <w:r>
        <w:t xml:space="preserve">: None </w:t>
      </w:r>
      <w:r>
        <w:rPr>
          <w:b/>
          <w:color w:val="FF0000"/>
        </w:rPr>
        <w:t>[Proposed Conclusion]</w:t>
      </w:r>
      <w:r>
        <w:rPr>
          <w:color w:val="FF0000"/>
        </w:rPr>
        <w:t xml:space="preserve">: </w:t>
      </w:r>
    </w:p>
    <w:p w14:paraId="3EFEBAFD" w14:textId="77777777" w:rsidR="00AC7718" w:rsidRDefault="00AC7718" w:rsidP="00AC7718">
      <w:pPr>
        <w:pStyle w:val="CommentText"/>
      </w:pPr>
      <w:r>
        <w:rPr>
          <w:b/>
        </w:rPr>
        <w:t>[Description]</w:t>
      </w:r>
      <w:r>
        <w:t>: r15 should be removed. There are other places with this.</w:t>
      </w:r>
    </w:p>
    <w:p w14:paraId="4D58468A" w14:textId="77777777" w:rsidR="00AC7718" w:rsidRDefault="00AC7718" w:rsidP="00AC7718">
      <w:pPr>
        <w:pStyle w:val="CommentText"/>
      </w:pPr>
      <w:r>
        <w:rPr>
          <w:b/>
        </w:rPr>
        <w:t>[Proposed Change]</w:t>
      </w:r>
      <w:r>
        <w:t>: Remove the extension ‘-r15’</w:t>
      </w:r>
    </w:p>
    <w:p w14:paraId="4E96FE23" w14:textId="77777777" w:rsidR="00AC7718" w:rsidRDefault="00AC7718" w:rsidP="00AC7718">
      <w:pPr>
        <w:pStyle w:val="CommentText"/>
      </w:pPr>
      <w:r>
        <w:rPr>
          <w:b/>
        </w:rPr>
        <w:t>[Comments]</w:t>
      </w:r>
      <w:r>
        <w:t>: Rapp2: This is not the only case where the -r15 suffix has been used. The Rapporteur will take care of the suffix “-r15” in the spec.</w:t>
      </w:r>
    </w:p>
  </w:comment>
  <w:comment w:id="284" w:author="CATT(Jing)" w:date="2019-03-20T15:15:00Z" w:initials="C">
    <w:p w14:paraId="11A07509" w14:textId="77777777" w:rsidR="00AC7718" w:rsidRDefault="00AC7718" w:rsidP="00AC7718">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8C478F">
        <w:rPr>
          <w:highlight w:val="green"/>
        </w:rPr>
        <w:t>C</w:t>
      </w:r>
      <w:r w:rsidRPr="008C478F">
        <w:rPr>
          <w:rFonts w:hint="eastAsia"/>
          <w:highlight w:val="green"/>
          <w:lang w:eastAsia="zh-CN"/>
        </w:rPr>
        <w:t>012</w:t>
      </w:r>
      <w:r>
        <w:t xml:space="preserve"> </w:t>
      </w:r>
      <w:r>
        <w:rPr>
          <w:b/>
        </w:rPr>
        <w:t>[Delegate]</w:t>
      </w:r>
      <w:r>
        <w:t>: CATT(Jing</w:t>
      </w:r>
      <w:r w:rsidRPr="00555B52">
        <w:t xml:space="preserve">) </w:t>
      </w:r>
      <w:r>
        <w:rPr>
          <w:b/>
        </w:rPr>
        <w:t>[WI]</w:t>
      </w:r>
      <w:r>
        <w:t xml:space="preserve">: </w:t>
      </w:r>
      <w:r>
        <w:rPr>
          <w:b/>
        </w:rPr>
        <w:t>[Class]</w:t>
      </w:r>
      <w:r>
        <w:t xml:space="preserve">: </w:t>
      </w:r>
      <w:r>
        <w:rPr>
          <w:rFonts w:hint="eastAsia"/>
          <w:lang w:eastAsia="zh-CN"/>
        </w:rPr>
        <w:t>2</w:t>
      </w:r>
      <w:r>
        <w:rPr>
          <w:b/>
          <w:color w:val="FF0000"/>
        </w:rPr>
        <w:t>[Status]</w:t>
      </w:r>
      <w:r>
        <w:rPr>
          <w:color w:val="FF0000"/>
        </w:rPr>
        <w:t xml:space="preserve">: ConcRejectPh1 </w:t>
      </w:r>
      <w:r>
        <w:rPr>
          <w:b/>
        </w:rPr>
        <w:t>[TDoc]</w:t>
      </w:r>
      <w:r>
        <w:t xml:space="preserve">: None </w:t>
      </w:r>
      <w:r>
        <w:rPr>
          <w:b/>
          <w:color w:val="FF0000"/>
        </w:rPr>
        <w:t>[Proposed Conclusion]</w:t>
      </w:r>
      <w:r>
        <w:rPr>
          <w:color w:val="FF0000"/>
        </w:rPr>
        <w:t xml:space="preserve">: </w:t>
      </w:r>
    </w:p>
    <w:p w14:paraId="53B69876" w14:textId="77777777" w:rsidR="00AC7718" w:rsidRPr="008B1BA0" w:rsidRDefault="00AC7718" w:rsidP="00AC7718">
      <w:pPr>
        <w:pStyle w:val="CommentText"/>
        <w:rPr>
          <w:lang w:eastAsia="zh-CN"/>
        </w:rPr>
      </w:pPr>
      <w:r>
        <w:rPr>
          <w:b/>
        </w:rPr>
        <w:t>[Description]</w:t>
      </w:r>
      <w:r>
        <w:t xml:space="preserve">: </w:t>
      </w:r>
      <w:r>
        <w:rPr>
          <w:rFonts w:hint="eastAsia"/>
          <w:lang w:eastAsia="zh-CN"/>
        </w:rPr>
        <w:t>it is agreed to reuse the structure of EN-DC, bool type is more suitable considering the overhead.</w:t>
      </w:r>
    </w:p>
    <w:p w14:paraId="1F03B791" w14:textId="77777777" w:rsidR="00AC7718" w:rsidRDefault="00AC7718" w:rsidP="00AC7718">
      <w:pPr>
        <w:pStyle w:val="CommentText"/>
        <w:rPr>
          <w:lang w:eastAsia="zh-CN"/>
        </w:rPr>
      </w:pPr>
      <w:r>
        <w:rPr>
          <w:b/>
        </w:rPr>
        <w:t>[Proposed Change]</w:t>
      </w:r>
      <w:r>
        <w:t xml:space="preserve">: </w:t>
      </w:r>
      <w:r>
        <w:rPr>
          <w:rFonts w:hint="eastAsia"/>
          <w:lang w:eastAsia="zh-CN"/>
        </w:rPr>
        <w:t xml:space="preserve">change the type of IE </w:t>
      </w:r>
      <w:r>
        <w:t>mrdc-ReleaseAndAdd-r15</w:t>
      </w:r>
      <w:r>
        <w:rPr>
          <w:rFonts w:hint="eastAsia"/>
          <w:lang w:eastAsia="zh-CN"/>
        </w:rPr>
        <w:t xml:space="preserve"> to be bool.</w:t>
      </w:r>
    </w:p>
    <w:p w14:paraId="6CA60133" w14:textId="77777777" w:rsidR="00AC7718" w:rsidRPr="00560777" w:rsidRDefault="00AC7718" w:rsidP="00AC7718">
      <w:pPr>
        <w:pStyle w:val="PL"/>
      </w:pPr>
      <w:r>
        <w:t xml:space="preserve">mrdc-ReleaseAndAdd-r15                 </w:t>
      </w:r>
      <w:r w:rsidRPr="008B1BA0">
        <w:rPr>
          <w:color w:val="FF0000"/>
          <w:u w:val="single"/>
        </w:rPr>
        <w:t xml:space="preserve"> BOOLEAN,</w:t>
      </w:r>
      <w:r w:rsidRPr="008B1BA0">
        <w:rPr>
          <w:strike/>
          <w:color w:val="FF0000"/>
        </w:rPr>
        <w:t>ENUMERATED {true}                                                         OPTIONAL,   -- Need N</w:t>
      </w:r>
    </w:p>
    <w:p w14:paraId="37890554" w14:textId="77777777" w:rsidR="00AC7718" w:rsidRPr="008B1BA0" w:rsidRDefault="00AC7718" w:rsidP="00AC7718">
      <w:pPr>
        <w:pStyle w:val="CommentText"/>
        <w:rPr>
          <w:lang w:eastAsia="zh-CN"/>
        </w:rPr>
      </w:pPr>
    </w:p>
    <w:p w14:paraId="1E9E2E7A" w14:textId="77777777" w:rsidR="00AC7718" w:rsidRDefault="00AC7718" w:rsidP="00AC7718">
      <w:pPr>
        <w:pStyle w:val="CommentText"/>
      </w:pPr>
      <w:r>
        <w:rPr>
          <w:b/>
        </w:rPr>
        <w:t>[Comments]</w:t>
      </w:r>
      <w:r>
        <w:t>:</w:t>
      </w:r>
    </w:p>
    <w:p w14:paraId="3569B252" w14:textId="77777777" w:rsidR="00AC7718" w:rsidRDefault="00AC7718" w:rsidP="00AC7718">
      <w:pPr>
        <w:pStyle w:val="CommentText"/>
      </w:pPr>
      <w:r>
        <w:t>[Chair conclusion] Proposal is rejected</w:t>
      </w:r>
    </w:p>
    <w:p w14:paraId="32EACFE1" w14:textId="77777777" w:rsidR="00AC7718" w:rsidRDefault="00AC7718" w:rsidP="00AC7718">
      <w:pPr>
        <w:pStyle w:val="CommentText"/>
      </w:pPr>
      <w:r>
        <w:t>Rapp5: PropReject</w:t>
      </w:r>
    </w:p>
    <w:p w14:paraId="7535A747" w14:textId="77777777" w:rsidR="00AC7718" w:rsidRPr="009F00A9" w:rsidRDefault="00AC7718" w:rsidP="00AC7718">
      <w:pPr>
        <w:pStyle w:val="CommentText"/>
      </w:pPr>
      <w:r>
        <w:t>Mandatory Boolean and optional Enumerated {true} have the same overhead. Using Enumerated{true} provides clearer indication of UE actions and the procedures are less cluttered.</w:t>
      </w:r>
    </w:p>
  </w:comment>
  <w:comment w:id="285" w:author="Samsung (Himke)" w:date="2019-03-18T10:40:00Z" w:initials="SU">
    <w:p w14:paraId="265F4601" w14:textId="77777777" w:rsidR="00AC7718" w:rsidRDefault="00AC7718" w:rsidP="00AC7718">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02782E">
        <w:rPr>
          <w:highlight w:val="lightGray"/>
        </w:rPr>
        <w:t>S006</w:t>
      </w:r>
      <w:r>
        <w:t xml:space="preserve"> </w:t>
      </w:r>
      <w:r>
        <w:rPr>
          <w:b/>
        </w:rPr>
        <w:t>[Delegate]</w:t>
      </w:r>
      <w:r>
        <w:t>: Samsung (Himke</w:t>
      </w:r>
      <w:r w:rsidRPr="00555B52">
        <w:t xml:space="preserve">) </w:t>
      </w:r>
      <w:r>
        <w:rPr>
          <w:b/>
        </w:rPr>
        <w:t>[WI]</w:t>
      </w:r>
      <w:r>
        <w:t xml:space="preserve">: </w:t>
      </w:r>
      <w:r>
        <w:rPr>
          <w:b/>
        </w:rPr>
        <w:t>[Class]</w:t>
      </w:r>
      <w:r>
        <w:t xml:space="preserve">: 3 </w:t>
      </w:r>
      <w:r>
        <w:rPr>
          <w:b/>
          <w:color w:val="FF0000"/>
        </w:rPr>
        <w:t>[Status]</w:t>
      </w:r>
      <w:r>
        <w:rPr>
          <w:color w:val="FF0000"/>
        </w:rPr>
        <w:t xml:space="preserve">: ConcRejectPh1 </w:t>
      </w:r>
      <w:r>
        <w:rPr>
          <w:b/>
        </w:rPr>
        <w:t>[TDoc]</w:t>
      </w:r>
      <w:r>
        <w:t xml:space="preserve">: </w:t>
      </w:r>
      <w:r w:rsidRPr="00C3634D">
        <w:t xml:space="preserve">R2-1904595 </w:t>
      </w:r>
      <w:r>
        <w:rPr>
          <w:b/>
          <w:color w:val="FF0000"/>
        </w:rPr>
        <w:t>[Proposed Conclusion]</w:t>
      </w:r>
      <w:r>
        <w:rPr>
          <w:color w:val="FF0000"/>
        </w:rPr>
        <w:t xml:space="preserve">: </w:t>
      </w:r>
    </w:p>
    <w:p w14:paraId="300D6DE7" w14:textId="77777777" w:rsidR="00AC7718" w:rsidRDefault="00AC7718" w:rsidP="00AC7718">
      <w:pPr>
        <w:pStyle w:val="CommentText"/>
      </w:pPr>
      <w:r>
        <w:rPr>
          <w:b/>
        </w:rPr>
        <w:t>[Description]</w:t>
      </w:r>
      <w:r>
        <w:t xml:space="preserve">: </w:t>
      </w:r>
      <w:r w:rsidRPr="00DA480E">
        <w:t xml:space="preserve">Why </w:t>
      </w:r>
      <w:r>
        <w:t xml:space="preserve">is the </w:t>
      </w:r>
      <w:r w:rsidRPr="00DA480E">
        <w:t xml:space="preserve">existing field </w:t>
      </w:r>
      <w:r>
        <w:t xml:space="preserve">not used </w:t>
      </w:r>
      <w:r w:rsidRPr="00DA480E">
        <w:t xml:space="preserve">to carry </w:t>
      </w:r>
      <w:r>
        <w:t xml:space="preserve">the </w:t>
      </w:r>
      <w:r w:rsidRPr="00DA480E">
        <w:t xml:space="preserve">NR SCG </w:t>
      </w:r>
      <w:r>
        <w:t xml:space="preserve">(i.e. we could just introduce </w:t>
      </w:r>
      <w:r w:rsidRPr="00DA480E">
        <w:t>a new field only for EUTRA SCG</w:t>
      </w:r>
      <w:r>
        <w:t>.</w:t>
      </w:r>
    </w:p>
    <w:p w14:paraId="0E3E1315" w14:textId="77777777" w:rsidR="00AC7718" w:rsidRDefault="00AC7718" w:rsidP="00AC7718">
      <w:pPr>
        <w:pStyle w:val="CommentText"/>
      </w:pPr>
      <w:r>
        <w:rPr>
          <w:b/>
        </w:rPr>
        <w:t>[Proposed Change]</w:t>
      </w:r>
      <w:r>
        <w:t xml:space="preserve">: We are planning to prepare a TP (affect procedural specification also e.g. </w:t>
      </w:r>
      <w:r w:rsidRPr="00DA480E">
        <w:t>5.3.5.3)</w:t>
      </w:r>
    </w:p>
    <w:p w14:paraId="7E6ED023" w14:textId="77777777" w:rsidR="00AC7718" w:rsidRDefault="00AC7718" w:rsidP="00AC7718">
      <w:pPr>
        <w:pStyle w:val="CommentText"/>
      </w:pPr>
      <w:r>
        <w:rPr>
          <w:b/>
        </w:rPr>
        <w:t>[Comments]</w:t>
      </w:r>
      <w:r>
        <w:t xml:space="preserve">: </w:t>
      </w:r>
    </w:p>
    <w:p w14:paraId="7C33C1CD" w14:textId="77777777" w:rsidR="00AC7718" w:rsidRDefault="00AC7718" w:rsidP="00AC7718">
      <w:pPr>
        <w:pStyle w:val="CommentText"/>
      </w:pPr>
      <w:r>
        <w:t>Rapp5: PropReject</w:t>
      </w:r>
    </w:p>
    <w:p w14:paraId="689ED5AC" w14:textId="77777777" w:rsidR="00AC7718" w:rsidRDefault="00AC7718" w:rsidP="00AC7718">
      <w:pPr>
        <w:pStyle w:val="CommentText"/>
      </w:pPr>
      <w:r>
        <w:t xml:space="preserve">The nr-SCG contain a RRCReconfiguration message which contain the secondaryCellGroup in the main branch. But also, the embedded RRCReconfiguraiton message also contain the measConfig associated to the SN. </w:t>
      </w:r>
    </w:p>
    <w:p w14:paraId="30781F98" w14:textId="77777777" w:rsidR="00AC7718" w:rsidRDefault="00AC7718" w:rsidP="00AC7718">
      <w:pPr>
        <w:pStyle w:val="CommentText"/>
      </w:pPr>
      <w:r>
        <w:t xml:space="preserve">It was agreed that NR-DC would use the same structure as EN-DC, i.e. embedd an RRC message with the configurations for the SN </w:t>
      </w:r>
    </w:p>
    <w:p w14:paraId="0B60EA94" w14:textId="77777777" w:rsidR="00AC7718" w:rsidRDefault="00AC7718" w:rsidP="00AC7718">
      <w:pPr>
        <w:pStyle w:val="CommentText"/>
      </w:pPr>
      <w:r>
        <w:t xml:space="preserve">[Rapp21] the issue has been solved based on Tdoc </w:t>
      </w:r>
      <w:r w:rsidRPr="0070503E">
        <w:t>R2-1903860</w:t>
      </w:r>
    </w:p>
    <w:p w14:paraId="2013F9DF" w14:textId="77777777" w:rsidR="00AC7718" w:rsidRPr="00DA480E" w:rsidRDefault="00AC7718" w:rsidP="00AC7718">
      <w:pPr>
        <w:pStyle w:val="CommentText"/>
      </w:pPr>
    </w:p>
  </w:comment>
  <w:comment w:id="286" w:author="David L (Huawei)" w:date="2019-03-19T14:46:00Z" w:initials="H">
    <w:p w14:paraId="3965AC24" w14:textId="77777777" w:rsidR="00AC7718" w:rsidRDefault="00AC7718" w:rsidP="00AC7718">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D32101">
        <w:rPr>
          <w:highlight w:val="green"/>
        </w:rPr>
        <w:t>H021</w:t>
      </w:r>
      <w:r>
        <w:t xml:space="preserve">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ConcAgreedPh1 </w:t>
      </w:r>
      <w:r>
        <w:rPr>
          <w:b/>
        </w:rPr>
        <w:t>[TDoc]</w:t>
      </w:r>
      <w:r>
        <w:t xml:space="preserve">: None </w:t>
      </w:r>
      <w:r>
        <w:rPr>
          <w:b/>
          <w:color w:val="FF0000"/>
        </w:rPr>
        <w:t>[Proposed Conclusion]</w:t>
      </w:r>
      <w:r>
        <w:rPr>
          <w:color w:val="FF0000"/>
        </w:rPr>
        <w:t xml:space="preserve">: </w:t>
      </w:r>
    </w:p>
    <w:p w14:paraId="0C89A98A" w14:textId="77777777" w:rsidR="00AC7718" w:rsidRDefault="00AC7718" w:rsidP="00AC7718">
      <w:pPr>
        <w:pStyle w:val="CommentText"/>
      </w:pPr>
      <w:r>
        <w:rPr>
          <w:b/>
        </w:rPr>
        <w:t>[Description]</w:t>
      </w:r>
      <w:r>
        <w:t>: Add "</w:t>
      </w:r>
      <w:r w:rsidRPr="00C30E2C">
        <w:t>(CONTAINING RRCReconfiguration)</w:t>
      </w:r>
      <w:r>
        <w:t>"</w:t>
      </w:r>
    </w:p>
    <w:p w14:paraId="1839B90D" w14:textId="77777777" w:rsidR="00AC7718" w:rsidRDefault="00AC7718" w:rsidP="00AC7718">
      <w:pPr>
        <w:pStyle w:val="CommentText"/>
      </w:pPr>
      <w:r>
        <w:rPr>
          <w:b/>
        </w:rPr>
        <w:t>[Proposed Change]</w:t>
      </w:r>
      <w:r>
        <w:t xml:space="preserve">: </w:t>
      </w:r>
    </w:p>
    <w:p w14:paraId="797CD7C0" w14:textId="77777777" w:rsidR="00AC7718" w:rsidRDefault="00AC7718" w:rsidP="00AC7718">
      <w:pPr>
        <w:pStyle w:val="CommentText"/>
      </w:pPr>
      <w:r>
        <w:rPr>
          <w:b/>
        </w:rPr>
        <w:t>[Comments]</w:t>
      </w:r>
      <w:r>
        <w:t>: Rapp2: Rapporteur will take care of this editorial change.</w:t>
      </w:r>
    </w:p>
    <w:p w14:paraId="456DCB26" w14:textId="77777777" w:rsidR="00AC7718" w:rsidRPr="00C30E2C" w:rsidRDefault="00AC7718" w:rsidP="00AC7718">
      <w:pPr>
        <w:pStyle w:val="CommentText"/>
      </w:pPr>
    </w:p>
  </w:comment>
  <w:comment w:id="294" w:author="ZTE(EV)" w:date="2019-03-19T14:18:00Z" w:initials="Z">
    <w:p w14:paraId="201747F3" w14:textId="77777777" w:rsidR="00AC7718" w:rsidRDefault="00AC7718" w:rsidP="00AC7718">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8C478F">
        <w:rPr>
          <w:highlight w:val="green"/>
        </w:rPr>
        <w:t>Z302</w:t>
      </w:r>
      <w:r>
        <w:t xml:space="preserve"> </w:t>
      </w:r>
      <w:r>
        <w:rPr>
          <w:b/>
        </w:rPr>
        <w:t>[Delegate]</w:t>
      </w:r>
      <w:r>
        <w:t xml:space="preserve">: ZTE(EV) </w:t>
      </w:r>
      <w:r>
        <w:rPr>
          <w:b/>
        </w:rPr>
        <w:t>[WI]</w:t>
      </w:r>
      <w:r>
        <w:t xml:space="preserve">: </w:t>
      </w:r>
      <w:r>
        <w:rPr>
          <w:b/>
        </w:rPr>
        <w:t>[Class]</w:t>
      </w:r>
      <w:r>
        <w:t xml:space="preserve">:2 </w:t>
      </w:r>
      <w:r>
        <w:rPr>
          <w:b/>
          <w:color w:val="FF0000"/>
        </w:rPr>
        <w:t>[Status]</w:t>
      </w:r>
      <w:r>
        <w:rPr>
          <w:color w:val="FF0000"/>
        </w:rPr>
        <w:t xml:space="preserve">: ConcAgreedPh1 </w:t>
      </w:r>
      <w:r>
        <w:rPr>
          <w:b/>
        </w:rPr>
        <w:t>[TDoc]</w:t>
      </w:r>
      <w:r>
        <w:t xml:space="preserve">: None </w:t>
      </w:r>
      <w:r>
        <w:rPr>
          <w:b/>
          <w:color w:val="FF0000"/>
        </w:rPr>
        <w:t>[Proposed Conclusion]</w:t>
      </w:r>
      <w:r>
        <w:rPr>
          <w:color w:val="FF0000"/>
        </w:rPr>
        <w:t xml:space="preserve">: </w:t>
      </w:r>
    </w:p>
    <w:p w14:paraId="382FF245" w14:textId="77777777" w:rsidR="00AC7718" w:rsidRDefault="00AC7718" w:rsidP="00AC7718">
      <w:pPr>
        <w:pStyle w:val="CommentText"/>
      </w:pPr>
      <w:r>
        <w:rPr>
          <w:b/>
        </w:rPr>
        <w:t>[Description]</w:t>
      </w:r>
      <w:r>
        <w:t>: It is not clear in which case the IE MRDC-SecondaryCellGroupConfig can be absent. If the mrdc-SecondaryCellGroup is not needed, then the mrdc-SecondaryCellGroupConfig can be set to release or the IE mrdc-SecondaryCellGroupConfig can be absent.</w:t>
      </w:r>
    </w:p>
    <w:p w14:paraId="226E155D" w14:textId="77777777" w:rsidR="00AC7718" w:rsidRDefault="00AC7718" w:rsidP="00AC7718">
      <w:pPr>
        <w:pStyle w:val="CommentText"/>
      </w:pPr>
      <w:r>
        <w:rPr>
          <w:b/>
        </w:rPr>
        <w:t>[Proposed Change]</w:t>
      </w:r>
      <w:r>
        <w:t xml:space="preserve">: </w:t>
      </w:r>
      <w:r>
        <w:rPr>
          <w:rFonts w:eastAsia="DengXian" w:hint="eastAsia"/>
          <w:lang w:eastAsia="zh-CN"/>
        </w:rPr>
        <w:t xml:space="preserve">Change the IE </w:t>
      </w:r>
      <w:r>
        <w:t>mrdc-SecondaryCellGroup from optional to madantory</w:t>
      </w:r>
    </w:p>
    <w:p w14:paraId="74365185" w14:textId="77777777" w:rsidR="00AC7718" w:rsidRDefault="00AC7718" w:rsidP="00AC7718">
      <w:pPr>
        <w:pStyle w:val="CommentText"/>
      </w:pPr>
      <w:r>
        <w:rPr>
          <w:b/>
        </w:rPr>
        <w:t>[Comments]</w:t>
      </w:r>
      <w:r>
        <w:t xml:space="preserve">: </w:t>
      </w:r>
    </w:p>
    <w:p w14:paraId="62E2591F" w14:textId="77777777" w:rsidR="00AC7718" w:rsidRDefault="00AC7718" w:rsidP="00AC7718">
      <w:pPr>
        <w:pStyle w:val="CommentText"/>
      </w:pPr>
      <w:r>
        <w:t>[Chair conclusion] Proposal is agreed.</w:t>
      </w:r>
    </w:p>
    <w:p w14:paraId="2081D334" w14:textId="77777777" w:rsidR="00AC7718" w:rsidRDefault="00AC7718" w:rsidP="00AC7718">
      <w:pPr>
        <w:pStyle w:val="CommentText"/>
      </w:pPr>
      <w:r>
        <w:t>Rapp5: ToDisc</w:t>
      </w:r>
    </w:p>
    <w:p w14:paraId="2F903CAC" w14:textId="77777777" w:rsidR="00AC7718" w:rsidRDefault="00AC7718" w:rsidP="00AC7718">
      <w:pPr>
        <w:pStyle w:val="CommentText"/>
      </w:pPr>
      <w:r>
        <w:t>With the current structure of using both SetupRelease and ReleaseAndAdd, there is no need to have the field mrdc-SecondaryCellGroup absent.</w:t>
      </w:r>
    </w:p>
    <w:p w14:paraId="4B745099" w14:textId="77777777" w:rsidR="00AC7718" w:rsidRPr="00E67ADB" w:rsidRDefault="00AC7718" w:rsidP="00AC7718">
      <w:pPr>
        <w:pStyle w:val="CommentText"/>
      </w:pPr>
      <w:r>
        <w:t xml:space="preserve">If that field is absent, but the main IE (MRDC-SecondaryCellGroupConfig) is included, the field would only contain the mrdc-ReleaseAndAdd which would accomplish the same thing as setting the SetupRelease to </w:t>
      </w:r>
      <w:r>
        <w:rPr>
          <w:i/>
        </w:rPr>
        <w:t>release</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DE4559" w15:done="1"/>
  <w15:commentEx w15:paraId="4E96FE23" w15:done="1"/>
  <w15:commentEx w15:paraId="7535A747" w15:done="1"/>
  <w15:commentEx w15:paraId="2013F9DF" w15:done="1"/>
  <w15:commentEx w15:paraId="456DCB26" w15:done="1"/>
  <w15:commentEx w15:paraId="4B745099"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F6011" w14:textId="77777777" w:rsidR="00AD77AA" w:rsidRDefault="00AD77AA" w:rsidP="006568CE">
      <w:pPr>
        <w:spacing w:after="0"/>
      </w:pPr>
      <w:r>
        <w:separator/>
      </w:r>
    </w:p>
  </w:endnote>
  <w:endnote w:type="continuationSeparator" w:id="0">
    <w:p w14:paraId="40416D5B" w14:textId="77777777" w:rsidR="00AD77AA" w:rsidRDefault="00AD77AA"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SimSun"/>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75D94" w14:textId="77777777" w:rsidR="00AD77AA" w:rsidRDefault="00AD77AA" w:rsidP="006568CE">
      <w:pPr>
        <w:spacing w:after="0"/>
      </w:pPr>
      <w:r>
        <w:separator/>
      </w:r>
    </w:p>
  </w:footnote>
  <w:footnote w:type="continuationSeparator" w:id="0">
    <w:p w14:paraId="034048FD" w14:textId="77777777" w:rsidR="00AD77AA" w:rsidRDefault="00AD77AA" w:rsidP="006568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E86C218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A624E8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02AC1A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77E90D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488506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7906B0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73EF71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43544F"/>
    <w:multiLevelType w:val="hybridMultilevel"/>
    <w:tmpl w:val="30EE9604"/>
    <w:lvl w:ilvl="0" w:tplc="025A6DC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7133EF"/>
    <w:multiLevelType w:val="hybridMultilevel"/>
    <w:tmpl w:val="BA76F974"/>
    <w:lvl w:ilvl="0" w:tplc="3E8CCB2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CF2C1F"/>
    <w:multiLevelType w:val="hybridMultilevel"/>
    <w:tmpl w:val="77AC6B42"/>
    <w:lvl w:ilvl="0" w:tplc="676C10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E4A030E"/>
    <w:multiLevelType w:val="hybridMultilevel"/>
    <w:tmpl w:val="41002578"/>
    <w:lvl w:ilvl="0" w:tplc="7EE8198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ED5DF1"/>
    <w:multiLevelType w:val="hybridMultilevel"/>
    <w:tmpl w:val="2B7A46A8"/>
    <w:lvl w:ilvl="0" w:tplc="5246CF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893360"/>
    <w:multiLevelType w:val="hybridMultilevel"/>
    <w:tmpl w:val="4CAA6B9C"/>
    <w:lvl w:ilvl="0" w:tplc="058C2B5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FDB7742"/>
    <w:multiLevelType w:val="hybridMultilevel"/>
    <w:tmpl w:val="FA3A06F6"/>
    <w:lvl w:ilvl="0" w:tplc="B3C661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174571"/>
    <w:multiLevelType w:val="hybridMultilevel"/>
    <w:tmpl w:val="377875A8"/>
    <w:lvl w:ilvl="0" w:tplc="825C68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9643F61"/>
    <w:multiLevelType w:val="hybridMultilevel"/>
    <w:tmpl w:val="C2C6A3CE"/>
    <w:lvl w:ilvl="0" w:tplc="5738782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11"/>
  </w:num>
  <w:num w:numId="3">
    <w:abstractNumId w:val="12"/>
  </w:num>
  <w:num w:numId="4">
    <w:abstractNumId w:val="13"/>
  </w:num>
  <w:num w:numId="5">
    <w:abstractNumId w:val="7"/>
  </w:num>
  <w:num w:numId="6">
    <w:abstractNumId w:val="9"/>
  </w:num>
  <w:num w:numId="7">
    <w:abstractNumId w:val="10"/>
  </w:num>
  <w:num w:numId="8">
    <w:abstractNumId w:val="14"/>
  </w:num>
  <w:num w:numId="9">
    <w:abstractNumId w:val="8"/>
  </w:num>
  <w:num w:numId="10">
    <w:abstractNumId w:val="5"/>
  </w:num>
  <w:num w:numId="11">
    <w:abstractNumId w:val="0"/>
  </w:num>
  <w:num w:numId="12">
    <w:abstractNumId w:val="6"/>
  </w:num>
  <w:num w:numId="13">
    <w:abstractNumId w:val="4"/>
  </w:num>
  <w:num w:numId="14">
    <w:abstractNumId w:val="3"/>
  </w:num>
  <w:num w:numId="15">
    <w:abstractNumId w:val="2"/>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Seau Sian)">
    <w15:presenceInfo w15:providerId="None" w15:userId="Intel (Seau Sian)"/>
  </w15:person>
  <w15:person w15:author="David L (Huawei)">
    <w15:presenceInfo w15:providerId="None" w15:userId="David L (Huawei)"/>
  </w15:person>
  <w15:person w15:author="ZTE(EV)">
    <w15:presenceInfo w15:providerId="None" w15:userId="ZTE(EV)"/>
  </w15:person>
  <w15:person w15:author="sunhuiming">
    <w15:presenceInfo w15:providerId="AD" w15:userId="S-1-5-21-147214757-305610072-1517763936-6137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E5"/>
    <w:rsid w:val="0000124E"/>
    <w:rsid w:val="00045BB9"/>
    <w:rsid w:val="0005047F"/>
    <w:rsid w:val="000651B1"/>
    <w:rsid w:val="000727D4"/>
    <w:rsid w:val="00076404"/>
    <w:rsid w:val="00084878"/>
    <w:rsid w:val="000865A7"/>
    <w:rsid w:val="000A0F02"/>
    <w:rsid w:val="000B68B6"/>
    <w:rsid w:val="000D4751"/>
    <w:rsid w:val="000E03D1"/>
    <w:rsid w:val="0011796A"/>
    <w:rsid w:val="00151180"/>
    <w:rsid w:val="0015340C"/>
    <w:rsid w:val="001A21FB"/>
    <w:rsid w:val="001C7EFA"/>
    <w:rsid w:val="001E35AC"/>
    <w:rsid w:val="001E43E9"/>
    <w:rsid w:val="001F7AC4"/>
    <w:rsid w:val="00206C80"/>
    <w:rsid w:val="00244CFE"/>
    <w:rsid w:val="00254CD2"/>
    <w:rsid w:val="00274CC7"/>
    <w:rsid w:val="002A01BA"/>
    <w:rsid w:val="002A730E"/>
    <w:rsid w:val="002B35E9"/>
    <w:rsid w:val="002C7F3C"/>
    <w:rsid w:val="002C7FCF"/>
    <w:rsid w:val="002D21E4"/>
    <w:rsid w:val="002E3135"/>
    <w:rsid w:val="002F35EA"/>
    <w:rsid w:val="003049CB"/>
    <w:rsid w:val="00311FCF"/>
    <w:rsid w:val="003156EB"/>
    <w:rsid w:val="00360D8B"/>
    <w:rsid w:val="00362E1A"/>
    <w:rsid w:val="00365E32"/>
    <w:rsid w:val="00384AF7"/>
    <w:rsid w:val="003A7AA8"/>
    <w:rsid w:val="003B13B1"/>
    <w:rsid w:val="003E3735"/>
    <w:rsid w:val="004232DE"/>
    <w:rsid w:val="00444A1B"/>
    <w:rsid w:val="00453CD5"/>
    <w:rsid w:val="0045647E"/>
    <w:rsid w:val="00460034"/>
    <w:rsid w:val="004730E7"/>
    <w:rsid w:val="004A4EC3"/>
    <w:rsid w:val="004B2313"/>
    <w:rsid w:val="004B237F"/>
    <w:rsid w:val="004C03AE"/>
    <w:rsid w:val="004C5321"/>
    <w:rsid w:val="004D0AEA"/>
    <w:rsid w:val="004E4127"/>
    <w:rsid w:val="0050521E"/>
    <w:rsid w:val="00522130"/>
    <w:rsid w:val="0053751A"/>
    <w:rsid w:val="005410E0"/>
    <w:rsid w:val="005531B5"/>
    <w:rsid w:val="005674F9"/>
    <w:rsid w:val="00585891"/>
    <w:rsid w:val="0059382A"/>
    <w:rsid w:val="005A1932"/>
    <w:rsid w:val="005A4E42"/>
    <w:rsid w:val="005B35D0"/>
    <w:rsid w:val="005C05DB"/>
    <w:rsid w:val="005C3F2E"/>
    <w:rsid w:val="005C4B7B"/>
    <w:rsid w:val="005D13C0"/>
    <w:rsid w:val="005D5696"/>
    <w:rsid w:val="005E5762"/>
    <w:rsid w:val="005E5BEE"/>
    <w:rsid w:val="005F1738"/>
    <w:rsid w:val="006072A7"/>
    <w:rsid w:val="00615251"/>
    <w:rsid w:val="006472A0"/>
    <w:rsid w:val="006548CB"/>
    <w:rsid w:val="006568CE"/>
    <w:rsid w:val="00670510"/>
    <w:rsid w:val="00680077"/>
    <w:rsid w:val="006C33C4"/>
    <w:rsid w:val="006C6C41"/>
    <w:rsid w:val="006E00B6"/>
    <w:rsid w:val="00711511"/>
    <w:rsid w:val="007139F2"/>
    <w:rsid w:val="007261CF"/>
    <w:rsid w:val="00732A68"/>
    <w:rsid w:val="00742982"/>
    <w:rsid w:val="00756988"/>
    <w:rsid w:val="007A53D4"/>
    <w:rsid w:val="007E7FE5"/>
    <w:rsid w:val="007F1868"/>
    <w:rsid w:val="00803562"/>
    <w:rsid w:val="00812BFC"/>
    <w:rsid w:val="0084399D"/>
    <w:rsid w:val="00852B18"/>
    <w:rsid w:val="00862A07"/>
    <w:rsid w:val="00881E4C"/>
    <w:rsid w:val="00897676"/>
    <w:rsid w:val="008B42E3"/>
    <w:rsid w:val="008C777C"/>
    <w:rsid w:val="008E39BE"/>
    <w:rsid w:val="00902BB7"/>
    <w:rsid w:val="00915B00"/>
    <w:rsid w:val="00915FB1"/>
    <w:rsid w:val="00934DE7"/>
    <w:rsid w:val="009470F7"/>
    <w:rsid w:val="00961B76"/>
    <w:rsid w:val="00965BFB"/>
    <w:rsid w:val="00980122"/>
    <w:rsid w:val="009827C8"/>
    <w:rsid w:val="00982855"/>
    <w:rsid w:val="009A2150"/>
    <w:rsid w:val="009B2672"/>
    <w:rsid w:val="009B28F7"/>
    <w:rsid w:val="009B41AE"/>
    <w:rsid w:val="009B6CD2"/>
    <w:rsid w:val="009D56EE"/>
    <w:rsid w:val="009E07B8"/>
    <w:rsid w:val="009F2338"/>
    <w:rsid w:val="00A36D49"/>
    <w:rsid w:val="00A420EC"/>
    <w:rsid w:val="00A504AD"/>
    <w:rsid w:val="00A90616"/>
    <w:rsid w:val="00AA14CC"/>
    <w:rsid w:val="00AA42AA"/>
    <w:rsid w:val="00AB4C32"/>
    <w:rsid w:val="00AB568B"/>
    <w:rsid w:val="00AC7718"/>
    <w:rsid w:val="00AD77AA"/>
    <w:rsid w:val="00AF7F94"/>
    <w:rsid w:val="00B0637E"/>
    <w:rsid w:val="00B31F10"/>
    <w:rsid w:val="00B5056D"/>
    <w:rsid w:val="00B55CFD"/>
    <w:rsid w:val="00B7086E"/>
    <w:rsid w:val="00B7175C"/>
    <w:rsid w:val="00B73536"/>
    <w:rsid w:val="00B81AA2"/>
    <w:rsid w:val="00BF25EE"/>
    <w:rsid w:val="00C01C0D"/>
    <w:rsid w:val="00C13F5D"/>
    <w:rsid w:val="00C43D23"/>
    <w:rsid w:val="00C50899"/>
    <w:rsid w:val="00C524E6"/>
    <w:rsid w:val="00CC619C"/>
    <w:rsid w:val="00CE3DF3"/>
    <w:rsid w:val="00CE7817"/>
    <w:rsid w:val="00D034F2"/>
    <w:rsid w:val="00D14587"/>
    <w:rsid w:val="00D22948"/>
    <w:rsid w:val="00D30635"/>
    <w:rsid w:val="00D307D1"/>
    <w:rsid w:val="00D44DCB"/>
    <w:rsid w:val="00D52518"/>
    <w:rsid w:val="00D576F0"/>
    <w:rsid w:val="00D57B8F"/>
    <w:rsid w:val="00D73CD2"/>
    <w:rsid w:val="00D83FC5"/>
    <w:rsid w:val="00D94C58"/>
    <w:rsid w:val="00DD5887"/>
    <w:rsid w:val="00DE09C1"/>
    <w:rsid w:val="00E03220"/>
    <w:rsid w:val="00E120EE"/>
    <w:rsid w:val="00E440E6"/>
    <w:rsid w:val="00E455DD"/>
    <w:rsid w:val="00E642FA"/>
    <w:rsid w:val="00E64F49"/>
    <w:rsid w:val="00E731DD"/>
    <w:rsid w:val="00E73D4B"/>
    <w:rsid w:val="00E86CF3"/>
    <w:rsid w:val="00EA1404"/>
    <w:rsid w:val="00EA4BD1"/>
    <w:rsid w:val="00EA4DEF"/>
    <w:rsid w:val="00EB13E0"/>
    <w:rsid w:val="00EB2F29"/>
    <w:rsid w:val="00EB36E5"/>
    <w:rsid w:val="00EC0362"/>
    <w:rsid w:val="00EC0D54"/>
    <w:rsid w:val="00EE5045"/>
    <w:rsid w:val="00EE65B4"/>
    <w:rsid w:val="00EF16B6"/>
    <w:rsid w:val="00EF4D1C"/>
    <w:rsid w:val="00F2107C"/>
    <w:rsid w:val="00F45808"/>
    <w:rsid w:val="00F71C67"/>
    <w:rsid w:val="00F95370"/>
    <w:rsid w:val="00FA4E04"/>
    <w:rsid w:val="00FB2458"/>
    <w:rsid w:val="00FC1C6E"/>
    <w:rsid w:val="00FF7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7"/>
    <o:shapelayout v:ext="edit">
      <o:idmap v:ext="edit" data="1"/>
    </o:shapelayout>
  </w:shapeDefaults>
  <w:decimalSymbol w:val=","/>
  <w:listSeparator w:val=";"/>
  <w14:docId w14:val="784B0068"/>
  <w15:chartTrackingRefBased/>
  <w15:docId w15:val="{DCE7BEE6-A548-4CBE-87CC-CB295D761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C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qFormat/>
    <w:rsid w:val="00D73CD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zh-CN"/>
    </w:rPr>
  </w:style>
  <w:style w:type="paragraph" w:styleId="Heading2">
    <w:name w:val="heading 2"/>
    <w:basedOn w:val="Heading1"/>
    <w:next w:val="Normal"/>
    <w:link w:val="Heading2Char"/>
    <w:qFormat/>
    <w:rsid w:val="00D73CD2"/>
    <w:pPr>
      <w:pBdr>
        <w:top w:val="none" w:sz="0" w:space="0" w:color="auto"/>
      </w:pBdr>
      <w:spacing w:before="180"/>
      <w:outlineLvl w:val="1"/>
    </w:pPr>
    <w:rPr>
      <w:sz w:val="32"/>
    </w:rPr>
  </w:style>
  <w:style w:type="paragraph" w:styleId="Heading3">
    <w:name w:val="heading 3"/>
    <w:basedOn w:val="Heading2"/>
    <w:next w:val="Normal"/>
    <w:link w:val="Heading3Char"/>
    <w:qFormat/>
    <w:rsid w:val="00D73CD2"/>
    <w:pPr>
      <w:spacing w:before="120"/>
      <w:outlineLvl w:val="2"/>
    </w:pPr>
    <w:rPr>
      <w:sz w:val="28"/>
    </w:rPr>
  </w:style>
  <w:style w:type="paragraph" w:styleId="Heading4">
    <w:name w:val="heading 4"/>
    <w:basedOn w:val="Heading3"/>
    <w:next w:val="Normal"/>
    <w:link w:val="Heading4Char"/>
    <w:qFormat/>
    <w:rsid w:val="00D73CD2"/>
    <w:pPr>
      <w:ind w:left="1418" w:hanging="1418"/>
      <w:outlineLvl w:val="3"/>
    </w:pPr>
    <w:rPr>
      <w:sz w:val="24"/>
    </w:rPr>
  </w:style>
  <w:style w:type="paragraph" w:styleId="Heading5">
    <w:name w:val="heading 5"/>
    <w:basedOn w:val="Heading4"/>
    <w:next w:val="Normal"/>
    <w:link w:val="Heading5Char"/>
    <w:qFormat/>
    <w:rsid w:val="00D73CD2"/>
    <w:pPr>
      <w:ind w:left="1701" w:hanging="1701"/>
      <w:outlineLvl w:val="4"/>
    </w:pPr>
    <w:rPr>
      <w:sz w:val="22"/>
    </w:rPr>
  </w:style>
  <w:style w:type="paragraph" w:styleId="Heading6">
    <w:name w:val="heading 6"/>
    <w:basedOn w:val="H6"/>
    <w:next w:val="Normal"/>
    <w:link w:val="Heading6Char"/>
    <w:qFormat/>
    <w:rsid w:val="00D73CD2"/>
    <w:pPr>
      <w:outlineLvl w:val="5"/>
    </w:pPr>
  </w:style>
  <w:style w:type="paragraph" w:styleId="Heading7">
    <w:name w:val="heading 7"/>
    <w:basedOn w:val="H6"/>
    <w:next w:val="Normal"/>
    <w:link w:val="Heading7Char"/>
    <w:qFormat/>
    <w:rsid w:val="00D73CD2"/>
    <w:pPr>
      <w:outlineLvl w:val="6"/>
    </w:pPr>
  </w:style>
  <w:style w:type="paragraph" w:styleId="Heading8">
    <w:name w:val="heading 8"/>
    <w:basedOn w:val="Heading1"/>
    <w:next w:val="Normal"/>
    <w:link w:val="Heading8Char"/>
    <w:qFormat/>
    <w:rsid w:val="00D73CD2"/>
    <w:pPr>
      <w:ind w:left="0" w:firstLine="0"/>
      <w:outlineLvl w:val="7"/>
    </w:pPr>
  </w:style>
  <w:style w:type="paragraph" w:styleId="Heading9">
    <w:name w:val="heading 9"/>
    <w:basedOn w:val="Heading8"/>
    <w:next w:val="Normal"/>
    <w:link w:val="Heading9Char"/>
    <w:qFormat/>
    <w:rsid w:val="00D73C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eastAsia="zh-CN"/>
    </w:rPr>
  </w:style>
  <w:style w:type="paragraph" w:customStyle="1" w:styleId="NO">
    <w:name w:val="NO"/>
    <w:basedOn w:val="Normal"/>
    <w:link w:val="NOChar"/>
    <w:rsid w:val="00D73CD2"/>
    <w:pPr>
      <w:keepLines/>
      <w:ind w:left="1135" w:hanging="851"/>
    </w:pPr>
  </w:style>
  <w:style w:type="character" w:customStyle="1" w:styleId="NOChar">
    <w:name w:val="NO Char"/>
    <w:link w:val="NO"/>
    <w:qFormat/>
    <w:rsid w:val="007E7FE5"/>
    <w:rPr>
      <w:rFonts w:ascii="Times New Roman" w:eastAsia="Times New Roman" w:hAnsi="Times New Roman" w:cs="Times New Roman"/>
      <w:sz w:val="20"/>
      <w:szCs w:val="20"/>
      <w:lang w:eastAsia="zh-CN"/>
    </w:rPr>
  </w:style>
  <w:style w:type="character" w:customStyle="1" w:styleId="Heading1Char">
    <w:name w:val="Heading 1 Char"/>
    <w:basedOn w:val="DefaultParagraphFont"/>
    <w:link w:val="Heading1"/>
    <w:rsid w:val="007E7FE5"/>
    <w:rPr>
      <w:rFonts w:ascii="Arial" w:eastAsia="Times New Roman" w:hAnsi="Arial" w:cs="Times New Roman"/>
      <w:sz w:val="36"/>
      <w:szCs w:val="20"/>
      <w:lang w:eastAsia="zh-CN"/>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link w:val="HeaderChar"/>
    <w:rsid w:val="00D73CD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eastAsia="zh-CN"/>
    </w:rPr>
  </w:style>
  <w:style w:type="character" w:customStyle="1" w:styleId="HeaderChar">
    <w:name w:val="Header Char"/>
    <w:basedOn w:val="DefaultParagraphFont"/>
    <w:link w:val="Header"/>
    <w:rsid w:val="006568CE"/>
    <w:rPr>
      <w:rFonts w:ascii="Arial" w:eastAsia="Times New Roman" w:hAnsi="Arial" w:cs="Times New Roman"/>
      <w:b/>
      <w:noProof/>
      <w:sz w:val="18"/>
      <w:szCs w:val="20"/>
      <w:lang w:val="en-US" w:eastAsia="zh-CN"/>
    </w:rPr>
  </w:style>
  <w:style w:type="paragraph" w:styleId="Footer">
    <w:name w:val="footer"/>
    <w:basedOn w:val="Header"/>
    <w:link w:val="FooterChar"/>
    <w:rsid w:val="00D73CD2"/>
    <w:pPr>
      <w:jc w:val="center"/>
    </w:pPr>
    <w:rPr>
      <w:i/>
    </w:rPr>
  </w:style>
  <w:style w:type="character" w:customStyle="1" w:styleId="FooterChar">
    <w:name w:val="Footer Char"/>
    <w:basedOn w:val="DefaultParagraphFont"/>
    <w:link w:val="Footer"/>
    <w:rsid w:val="006568CE"/>
    <w:rPr>
      <w:rFonts w:ascii="Arial" w:eastAsia="Times New Roman" w:hAnsi="Arial" w:cs="Times New Roman"/>
      <w:b/>
      <w:i/>
      <w:noProof/>
      <w:sz w:val="18"/>
      <w:szCs w:val="20"/>
      <w:lang w:val="en-US" w:eastAsia="zh-CN"/>
    </w:rPr>
  </w:style>
  <w:style w:type="character" w:customStyle="1" w:styleId="B1Zchn">
    <w:name w:val="B1 Zchn"/>
    <w:link w:val="B1"/>
    <w:locked/>
    <w:rsid w:val="00980122"/>
    <w:rPr>
      <w:rFonts w:ascii="Times New Roman" w:eastAsia="Times New Roman" w:hAnsi="Times New Roman" w:cs="Times New Roman"/>
      <w:sz w:val="20"/>
      <w:szCs w:val="20"/>
      <w:lang w:eastAsia="zh-CN"/>
    </w:rPr>
  </w:style>
  <w:style w:type="paragraph" w:customStyle="1" w:styleId="B1">
    <w:name w:val="B1"/>
    <w:basedOn w:val="List"/>
    <w:link w:val="B1Zchn"/>
    <w:qFormat/>
    <w:rsid w:val="00D73CD2"/>
  </w:style>
  <w:style w:type="paragraph" w:styleId="List">
    <w:name w:val="List"/>
    <w:basedOn w:val="Normal"/>
    <w:semiHidden/>
    <w:rsid w:val="00D73CD2"/>
    <w:pPr>
      <w:ind w:left="568" w:hanging="284"/>
    </w:pPr>
  </w:style>
  <w:style w:type="paragraph" w:styleId="Subtitle">
    <w:name w:val="Subtitle"/>
    <w:basedOn w:val="Normal"/>
    <w:next w:val="Normal"/>
    <w:link w:val="SubtitleChar"/>
    <w:uiPriority w:val="11"/>
    <w:qFormat/>
    <w:rsid w:val="00732A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32A68"/>
    <w:rPr>
      <w:rFonts w:eastAsiaTheme="minorEastAsia"/>
      <w:color w:val="5A5A5A" w:themeColor="text1" w:themeTint="A5"/>
      <w:spacing w:val="15"/>
      <w:lang w:eastAsia="ja-JP"/>
    </w:rPr>
  </w:style>
  <w:style w:type="character" w:customStyle="1" w:styleId="Heading3Char">
    <w:name w:val="Heading 3 Char"/>
    <w:basedOn w:val="DefaultParagraphFont"/>
    <w:link w:val="Heading3"/>
    <w:rsid w:val="00732A68"/>
    <w:rPr>
      <w:rFonts w:ascii="Arial" w:eastAsia="Times New Roman" w:hAnsi="Arial" w:cs="Times New Roman"/>
      <w:sz w:val="28"/>
      <w:szCs w:val="20"/>
      <w:lang w:eastAsia="zh-CN"/>
    </w:rPr>
  </w:style>
  <w:style w:type="paragraph" w:customStyle="1" w:styleId="TF">
    <w:name w:val="TF"/>
    <w:basedOn w:val="TH"/>
    <w:link w:val="TFChar"/>
    <w:rsid w:val="00D73CD2"/>
    <w:pPr>
      <w:keepNext w:val="0"/>
      <w:spacing w:before="0" w:after="240"/>
    </w:pPr>
  </w:style>
  <w:style w:type="character" w:customStyle="1" w:styleId="TFChar">
    <w:name w:val="TF Char"/>
    <w:link w:val="TF"/>
    <w:rsid w:val="00965BFB"/>
    <w:rPr>
      <w:rFonts w:ascii="Arial" w:eastAsia="Times New Roman" w:hAnsi="Arial" w:cs="Times New Roman"/>
      <w:b/>
      <w:sz w:val="20"/>
      <w:szCs w:val="20"/>
      <w:lang w:eastAsia="zh-CN"/>
    </w:rPr>
  </w:style>
  <w:style w:type="character" w:customStyle="1" w:styleId="Heading4Char">
    <w:name w:val="Heading 4 Char"/>
    <w:basedOn w:val="DefaultParagraphFont"/>
    <w:link w:val="Heading4"/>
    <w:rsid w:val="00965BFB"/>
    <w:rPr>
      <w:rFonts w:ascii="Arial" w:eastAsia="Times New Roman" w:hAnsi="Arial" w:cs="Times New Roman"/>
      <w:sz w:val="24"/>
      <w:szCs w:val="20"/>
      <w:lang w:eastAsia="zh-CN"/>
    </w:rPr>
  </w:style>
  <w:style w:type="character" w:customStyle="1" w:styleId="B1Char1">
    <w:name w:val="B1 Char1"/>
    <w:qFormat/>
    <w:rsid w:val="00965BFB"/>
    <w:rPr>
      <w:rFonts w:eastAsia="Times New Roman"/>
    </w:rPr>
  </w:style>
  <w:style w:type="paragraph" w:customStyle="1" w:styleId="EditorsNote">
    <w:name w:val="Editor's Note"/>
    <w:basedOn w:val="NO"/>
    <w:link w:val="EditorsNoteChar"/>
    <w:rsid w:val="00D73CD2"/>
    <w:rPr>
      <w:color w:val="FF0000"/>
    </w:rPr>
  </w:style>
  <w:style w:type="character" w:customStyle="1" w:styleId="EditorsNoteChar">
    <w:name w:val="Editor's Note Char"/>
    <w:aliases w:val="EN Char"/>
    <w:link w:val="EditorsNote"/>
    <w:qFormat/>
    <w:rsid w:val="00965BFB"/>
    <w:rPr>
      <w:rFonts w:ascii="Times New Roman" w:eastAsia="Times New Roman" w:hAnsi="Times New Roman" w:cs="Times New Roman"/>
      <w:color w:val="FF0000"/>
      <w:sz w:val="20"/>
      <w:szCs w:val="20"/>
      <w:lang w:eastAsia="zh-CN"/>
    </w:rPr>
  </w:style>
  <w:style w:type="paragraph" w:customStyle="1" w:styleId="B2">
    <w:name w:val="B2"/>
    <w:basedOn w:val="List2"/>
    <w:link w:val="B2Char"/>
    <w:qFormat/>
    <w:rsid w:val="00D73CD2"/>
  </w:style>
  <w:style w:type="character" w:customStyle="1" w:styleId="B2Char">
    <w:name w:val="B2 Char"/>
    <w:link w:val="B2"/>
    <w:qFormat/>
    <w:rsid w:val="00965BFB"/>
    <w:rPr>
      <w:rFonts w:ascii="Times New Roman" w:eastAsia="Times New Roman" w:hAnsi="Times New Roman" w:cs="Times New Roman"/>
      <w:sz w:val="20"/>
      <w:szCs w:val="20"/>
      <w:lang w:eastAsia="zh-CN"/>
    </w:rPr>
  </w:style>
  <w:style w:type="paragraph" w:customStyle="1" w:styleId="B3">
    <w:name w:val="B3"/>
    <w:basedOn w:val="List3"/>
    <w:link w:val="B3Char2"/>
    <w:qFormat/>
    <w:rsid w:val="00D73CD2"/>
  </w:style>
  <w:style w:type="character" w:customStyle="1" w:styleId="B3Char2">
    <w:name w:val="B3 Char2"/>
    <w:link w:val="B3"/>
    <w:qFormat/>
    <w:rsid w:val="00965BFB"/>
    <w:rPr>
      <w:rFonts w:ascii="Times New Roman" w:eastAsia="Times New Roman" w:hAnsi="Times New Roman" w:cs="Times New Roman"/>
      <w:sz w:val="20"/>
      <w:szCs w:val="20"/>
      <w:lang w:eastAsia="zh-CN"/>
    </w:rPr>
  </w:style>
  <w:style w:type="paragraph" w:customStyle="1" w:styleId="B4">
    <w:name w:val="B4"/>
    <w:basedOn w:val="List4"/>
    <w:link w:val="B4Char"/>
    <w:qFormat/>
    <w:rsid w:val="00D73CD2"/>
  </w:style>
  <w:style w:type="character" w:customStyle="1" w:styleId="B4Char">
    <w:name w:val="B4 Char"/>
    <w:link w:val="B4"/>
    <w:qFormat/>
    <w:rsid w:val="00965BFB"/>
    <w:rPr>
      <w:rFonts w:ascii="Times New Roman" w:eastAsia="Times New Roman" w:hAnsi="Times New Roman" w:cs="Times New Roman"/>
      <w:sz w:val="20"/>
      <w:szCs w:val="20"/>
      <w:lang w:eastAsia="zh-CN"/>
    </w:rPr>
  </w:style>
  <w:style w:type="paragraph" w:styleId="List2">
    <w:name w:val="List 2"/>
    <w:basedOn w:val="List"/>
    <w:semiHidden/>
    <w:rsid w:val="00D73CD2"/>
    <w:pPr>
      <w:ind w:left="851"/>
    </w:pPr>
  </w:style>
  <w:style w:type="paragraph" w:styleId="List3">
    <w:name w:val="List 3"/>
    <w:basedOn w:val="List2"/>
    <w:semiHidden/>
    <w:rsid w:val="00D73CD2"/>
    <w:pPr>
      <w:ind w:left="1135"/>
    </w:pPr>
  </w:style>
  <w:style w:type="paragraph" w:styleId="List4">
    <w:name w:val="List 4"/>
    <w:basedOn w:val="List3"/>
    <w:semiHidden/>
    <w:rsid w:val="00D73CD2"/>
    <w:pPr>
      <w:ind w:left="1418"/>
    </w:pPr>
  </w:style>
  <w:style w:type="character" w:customStyle="1" w:styleId="Heading5Char">
    <w:name w:val="Heading 5 Char"/>
    <w:basedOn w:val="DefaultParagraphFont"/>
    <w:link w:val="Heading5"/>
    <w:rsid w:val="006E00B6"/>
    <w:rPr>
      <w:rFonts w:ascii="Arial" w:eastAsia="Times New Roman" w:hAnsi="Arial" w:cs="Times New Roman"/>
      <w:szCs w:val="20"/>
      <w:lang w:eastAsia="zh-CN"/>
    </w:rPr>
  </w:style>
  <w:style w:type="paragraph" w:customStyle="1" w:styleId="TAL">
    <w:name w:val="TAL"/>
    <w:basedOn w:val="Normal"/>
    <w:link w:val="TALCar"/>
    <w:rsid w:val="00D73CD2"/>
    <w:pPr>
      <w:keepNext/>
      <w:keepLines/>
      <w:spacing w:after="0"/>
    </w:pPr>
    <w:rPr>
      <w:rFonts w:ascii="Arial" w:hAnsi="Arial"/>
      <w:sz w:val="18"/>
    </w:rPr>
  </w:style>
  <w:style w:type="character" w:customStyle="1" w:styleId="TALCar">
    <w:name w:val="TAL Car"/>
    <w:link w:val="TAL"/>
    <w:qFormat/>
    <w:rsid w:val="009D56EE"/>
    <w:rPr>
      <w:rFonts w:ascii="Arial" w:eastAsia="Times New Roman" w:hAnsi="Arial" w:cs="Times New Roman"/>
      <w:sz w:val="18"/>
      <w:szCs w:val="20"/>
      <w:lang w:eastAsia="zh-CN"/>
    </w:rPr>
  </w:style>
  <w:style w:type="paragraph" w:customStyle="1" w:styleId="TAH">
    <w:name w:val="TAH"/>
    <w:basedOn w:val="TAC"/>
    <w:link w:val="TAHCar"/>
    <w:rsid w:val="00D73CD2"/>
    <w:rPr>
      <w:b/>
    </w:rPr>
  </w:style>
  <w:style w:type="character" w:customStyle="1" w:styleId="TAHCar">
    <w:name w:val="TAH Car"/>
    <w:link w:val="TAH"/>
    <w:qFormat/>
    <w:locked/>
    <w:rsid w:val="009D56EE"/>
    <w:rPr>
      <w:rFonts w:ascii="Arial" w:eastAsia="Times New Roman" w:hAnsi="Arial" w:cs="Times New Roman"/>
      <w:b/>
      <w:sz w:val="18"/>
      <w:szCs w:val="20"/>
      <w:lang w:eastAsia="zh-CN"/>
    </w:rPr>
  </w:style>
  <w:style w:type="paragraph" w:customStyle="1" w:styleId="PL">
    <w:name w:val="PL"/>
    <w:link w:val="PLChar"/>
    <w:rsid w:val="00D73C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zh-CN"/>
    </w:rPr>
  </w:style>
  <w:style w:type="character" w:customStyle="1" w:styleId="PLChar">
    <w:name w:val="PL Char"/>
    <w:link w:val="PL"/>
    <w:qFormat/>
    <w:rsid w:val="0050521E"/>
    <w:rPr>
      <w:rFonts w:ascii="Courier New" w:eastAsia="Times New Roman" w:hAnsi="Courier New" w:cs="Times New Roman"/>
      <w:noProof/>
      <w:sz w:val="16"/>
      <w:szCs w:val="20"/>
      <w:lang w:val="en-US" w:eastAsia="zh-CN"/>
    </w:rPr>
  </w:style>
  <w:style w:type="character" w:styleId="CommentReference">
    <w:name w:val="annotation reference"/>
    <w:uiPriority w:val="99"/>
    <w:qFormat/>
    <w:rsid w:val="0050521E"/>
    <w:rPr>
      <w:sz w:val="16"/>
    </w:rPr>
  </w:style>
  <w:style w:type="paragraph" w:styleId="CommentText">
    <w:name w:val="annotation text"/>
    <w:basedOn w:val="Normal"/>
    <w:link w:val="CommentTextChar"/>
    <w:uiPriority w:val="99"/>
    <w:qFormat/>
    <w:rsid w:val="0050521E"/>
    <w:pPr>
      <w:overflowPunct/>
      <w:autoSpaceDE/>
      <w:autoSpaceDN/>
      <w:adjustRightInd/>
    </w:pPr>
    <w:rPr>
      <w:rFonts w:eastAsia="SimSun"/>
      <w:lang w:eastAsia="en-US"/>
    </w:rPr>
  </w:style>
  <w:style w:type="character" w:customStyle="1" w:styleId="CommentTextChar">
    <w:name w:val="Comment Text Char"/>
    <w:basedOn w:val="DefaultParagraphFont"/>
    <w:link w:val="CommentText"/>
    <w:uiPriority w:val="99"/>
    <w:qFormat/>
    <w:rsid w:val="0050521E"/>
    <w:rPr>
      <w:rFonts w:ascii="Times New Roman" w:eastAsia="SimSun" w:hAnsi="Times New Roman" w:cs="Times New Roman"/>
      <w:sz w:val="20"/>
      <w:szCs w:val="20"/>
    </w:rPr>
  </w:style>
  <w:style w:type="paragraph" w:styleId="ListParagraph">
    <w:name w:val="List Paragraph"/>
    <w:basedOn w:val="Normal"/>
    <w:uiPriority w:val="34"/>
    <w:qFormat/>
    <w:rsid w:val="0050521E"/>
    <w:pPr>
      <w:ind w:left="720"/>
      <w:contextualSpacing/>
    </w:pPr>
  </w:style>
  <w:style w:type="paragraph" w:customStyle="1" w:styleId="TH">
    <w:name w:val="TH"/>
    <w:basedOn w:val="Normal"/>
    <w:link w:val="THChar"/>
    <w:rsid w:val="00D73CD2"/>
    <w:pPr>
      <w:keepNext/>
      <w:keepLines/>
      <w:spacing w:before="60"/>
      <w:jc w:val="center"/>
    </w:pPr>
    <w:rPr>
      <w:rFonts w:ascii="Arial" w:hAnsi="Arial"/>
      <w:b/>
    </w:rPr>
  </w:style>
  <w:style w:type="character" w:customStyle="1" w:styleId="THChar">
    <w:name w:val="TH Char"/>
    <w:link w:val="TH"/>
    <w:qFormat/>
    <w:rsid w:val="00AC7718"/>
    <w:rPr>
      <w:rFonts w:ascii="Arial" w:eastAsia="Times New Roman" w:hAnsi="Arial" w:cs="Times New Roman"/>
      <w:b/>
      <w:sz w:val="20"/>
      <w:szCs w:val="20"/>
      <w:lang w:eastAsia="zh-CN"/>
    </w:rPr>
  </w:style>
  <w:style w:type="table" w:styleId="TableGrid">
    <w:name w:val="Table Grid"/>
    <w:basedOn w:val="TableNormal"/>
    <w:uiPriority w:val="39"/>
    <w:rsid w:val="00AC77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5">
    <w:name w:val="List 5"/>
    <w:basedOn w:val="List4"/>
    <w:semiHidden/>
    <w:rsid w:val="00D73CD2"/>
    <w:pPr>
      <w:ind w:left="1702"/>
    </w:pPr>
  </w:style>
  <w:style w:type="paragraph" w:customStyle="1" w:styleId="B5">
    <w:name w:val="B5"/>
    <w:basedOn w:val="List5"/>
    <w:rsid w:val="00D73CD2"/>
  </w:style>
  <w:style w:type="paragraph" w:customStyle="1" w:styleId="EQ">
    <w:name w:val="EQ"/>
    <w:basedOn w:val="Normal"/>
    <w:next w:val="Normal"/>
    <w:rsid w:val="00D73CD2"/>
    <w:pPr>
      <w:keepLines/>
      <w:tabs>
        <w:tab w:val="center" w:pos="4536"/>
        <w:tab w:val="right" w:pos="9072"/>
      </w:tabs>
    </w:pPr>
    <w:rPr>
      <w:noProof/>
    </w:rPr>
  </w:style>
  <w:style w:type="paragraph" w:customStyle="1" w:styleId="EX">
    <w:name w:val="EX"/>
    <w:basedOn w:val="Normal"/>
    <w:rsid w:val="00D73CD2"/>
    <w:pPr>
      <w:keepLines/>
      <w:ind w:left="1702" w:hanging="1418"/>
    </w:pPr>
  </w:style>
  <w:style w:type="paragraph" w:customStyle="1" w:styleId="EW">
    <w:name w:val="EW"/>
    <w:basedOn w:val="EX"/>
    <w:rsid w:val="00D73CD2"/>
    <w:pPr>
      <w:spacing w:after="0"/>
    </w:pPr>
  </w:style>
  <w:style w:type="paragraph" w:customStyle="1" w:styleId="FP">
    <w:name w:val="FP"/>
    <w:basedOn w:val="Normal"/>
    <w:rsid w:val="00D73CD2"/>
    <w:pPr>
      <w:spacing w:after="0"/>
    </w:pPr>
  </w:style>
  <w:style w:type="paragraph" w:customStyle="1" w:styleId="H6">
    <w:name w:val="H6"/>
    <w:basedOn w:val="Heading5"/>
    <w:next w:val="Normal"/>
    <w:rsid w:val="00D73CD2"/>
    <w:pPr>
      <w:ind w:left="1985" w:hanging="1985"/>
      <w:outlineLvl w:val="9"/>
    </w:pPr>
    <w:rPr>
      <w:sz w:val="20"/>
    </w:rPr>
  </w:style>
  <w:style w:type="paragraph" w:customStyle="1" w:styleId="LD">
    <w:name w:val="LD"/>
    <w:rsid w:val="00D73CD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zh-CN"/>
    </w:rPr>
  </w:style>
  <w:style w:type="paragraph" w:customStyle="1" w:styleId="NF">
    <w:name w:val="NF"/>
    <w:basedOn w:val="NO"/>
    <w:rsid w:val="00D73CD2"/>
    <w:pPr>
      <w:keepNext/>
      <w:spacing w:after="0"/>
    </w:pPr>
    <w:rPr>
      <w:rFonts w:ascii="Arial" w:hAnsi="Arial"/>
      <w:sz w:val="18"/>
    </w:rPr>
  </w:style>
  <w:style w:type="paragraph" w:customStyle="1" w:styleId="NW">
    <w:name w:val="NW"/>
    <w:basedOn w:val="NO"/>
    <w:rsid w:val="00D73CD2"/>
    <w:pPr>
      <w:spacing w:after="0"/>
    </w:pPr>
  </w:style>
  <w:style w:type="paragraph" w:customStyle="1" w:styleId="TAC">
    <w:name w:val="TAC"/>
    <w:basedOn w:val="TAL"/>
    <w:rsid w:val="00D73CD2"/>
    <w:pPr>
      <w:jc w:val="center"/>
    </w:pPr>
  </w:style>
  <w:style w:type="paragraph" w:customStyle="1" w:styleId="TAN">
    <w:name w:val="TAN"/>
    <w:basedOn w:val="TAL"/>
    <w:rsid w:val="00D73CD2"/>
    <w:pPr>
      <w:ind w:left="851" w:hanging="851"/>
    </w:pPr>
  </w:style>
  <w:style w:type="paragraph" w:customStyle="1" w:styleId="TAR">
    <w:name w:val="TAR"/>
    <w:basedOn w:val="TAL"/>
    <w:rsid w:val="00D73CD2"/>
    <w:pPr>
      <w:jc w:val="right"/>
    </w:pPr>
  </w:style>
  <w:style w:type="paragraph" w:customStyle="1" w:styleId="TT">
    <w:name w:val="TT"/>
    <w:basedOn w:val="Heading1"/>
    <w:next w:val="Normal"/>
    <w:rsid w:val="00D73CD2"/>
    <w:pPr>
      <w:outlineLvl w:val="9"/>
    </w:pPr>
  </w:style>
  <w:style w:type="paragraph" w:customStyle="1" w:styleId="ZA">
    <w:name w:val="ZA"/>
    <w:rsid w:val="00D73CD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zh-CN"/>
    </w:rPr>
  </w:style>
  <w:style w:type="paragraph" w:customStyle="1" w:styleId="ZB">
    <w:name w:val="ZB"/>
    <w:rsid w:val="00D73CD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zh-CN"/>
    </w:rPr>
  </w:style>
  <w:style w:type="paragraph" w:customStyle="1" w:styleId="ZD">
    <w:name w:val="ZD"/>
    <w:rsid w:val="00D73CD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zh-CN"/>
    </w:rPr>
  </w:style>
  <w:style w:type="paragraph" w:customStyle="1" w:styleId="ZG">
    <w:name w:val="ZG"/>
    <w:rsid w:val="00D73CD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zh-CN"/>
    </w:rPr>
  </w:style>
  <w:style w:type="character" w:customStyle="1" w:styleId="ZGSM">
    <w:name w:val="ZGSM"/>
    <w:rsid w:val="00D73CD2"/>
  </w:style>
  <w:style w:type="paragraph" w:customStyle="1" w:styleId="ZH">
    <w:name w:val="ZH"/>
    <w:rsid w:val="00D73CD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zh-CN"/>
    </w:rPr>
  </w:style>
  <w:style w:type="paragraph" w:customStyle="1" w:styleId="ZT">
    <w:name w:val="ZT"/>
    <w:rsid w:val="00D73CD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zh-CN"/>
    </w:rPr>
  </w:style>
  <w:style w:type="paragraph" w:customStyle="1" w:styleId="ZTD">
    <w:name w:val="ZTD"/>
    <w:basedOn w:val="ZB"/>
    <w:rsid w:val="00D73CD2"/>
    <w:pPr>
      <w:framePr w:hRule="auto" w:wrap="notBeside" w:y="852"/>
    </w:pPr>
    <w:rPr>
      <w:i w:val="0"/>
      <w:sz w:val="40"/>
    </w:rPr>
  </w:style>
  <w:style w:type="paragraph" w:customStyle="1" w:styleId="ZU">
    <w:name w:val="ZU"/>
    <w:rsid w:val="00D73CD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zh-CN"/>
    </w:rPr>
  </w:style>
  <w:style w:type="paragraph" w:customStyle="1" w:styleId="ZV">
    <w:name w:val="ZV"/>
    <w:basedOn w:val="ZU"/>
    <w:rsid w:val="00D73CD2"/>
    <w:pPr>
      <w:framePr w:wrap="notBeside" w:y="16161"/>
    </w:pPr>
  </w:style>
  <w:style w:type="character" w:customStyle="1" w:styleId="Heading6Char">
    <w:name w:val="Heading 6 Char"/>
    <w:basedOn w:val="DefaultParagraphFont"/>
    <w:link w:val="Heading6"/>
    <w:rsid w:val="00311FCF"/>
    <w:rPr>
      <w:rFonts w:ascii="Arial" w:eastAsia="Times New Roman" w:hAnsi="Arial" w:cs="Times New Roman"/>
      <w:sz w:val="20"/>
      <w:szCs w:val="20"/>
      <w:lang w:eastAsia="zh-CN"/>
    </w:rPr>
  </w:style>
  <w:style w:type="character" w:customStyle="1" w:styleId="Heading7Char">
    <w:name w:val="Heading 7 Char"/>
    <w:basedOn w:val="DefaultParagraphFont"/>
    <w:link w:val="Heading7"/>
    <w:rsid w:val="00311FCF"/>
    <w:rPr>
      <w:rFonts w:ascii="Arial" w:eastAsia="Times New Roman" w:hAnsi="Arial" w:cs="Times New Roman"/>
      <w:sz w:val="20"/>
      <w:szCs w:val="20"/>
      <w:lang w:eastAsia="zh-CN"/>
    </w:rPr>
  </w:style>
  <w:style w:type="character" w:customStyle="1" w:styleId="Heading8Char">
    <w:name w:val="Heading 8 Char"/>
    <w:basedOn w:val="DefaultParagraphFont"/>
    <w:link w:val="Heading8"/>
    <w:rsid w:val="00311FCF"/>
    <w:rPr>
      <w:rFonts w:ascii="Arial" w:eastAsia="Times New Roman" w:hAnsi="Arial" w:cs="Times New Roman"/>
      <w:sz w:val="36"/>
      <w:szCs w:val="20"/>
      <w:lang w:eastAsia="zh-CN"/>
    </w:rPr>
  </w:style>
  <w:style w:type="character" w:customStyle="1" w:styleId="Heading9Char">
    <w:name w:val="Heading 9 Char"/>
    <w:basedOn w:val="DefaultParagraphFont"/>
    <w:link w:val="Heading9"/>
    <w:rsid w:val="00311FCF"/>
    <w:rPr>
      <w:rFonts w:ascii="Arial" w:eastAsia="Times New Roman" w:hAnsi="Arial" w:cs="Times New Roman"/>
      <w:sz w:val="36"/>
      <w:szCs w:val="20"/>
      <w:lang w:eastAsia="zh-CN"/>
    </w:rPr>
  </w:style>
  <w:style w:type="paragraph" w:styleId="FootnoteText">
    <w:name w:val="footnote text"/>
    <w:basedOn w:val="Normal"/>
    <w:link w:val="FootnoteTextChar"/>
    <w:semiHidden/>
    <w:rsid w:val="00D73CD2"/>
    <w:pPr>
      <w:keepLines/>
      <w:spacing w:after="0"/>
      <w:ind w:left="454" w:hanging="454"/>
    </w:pPr>
    <w:rPr>
      <w:sz w:val="16"/>
    </w:rPr>
  </w:style>
  <w:style w:type="character" w:customStyle="1" w:styleId="FootnoteTextChar">
    <w:name w:val="Footnote Text Char"/>
    <w:basedOn w:val="DefaultParagraphFont"/>
    <w:link w:val="FootnoteText"/>
    <w:semiHidden/>
    <w:rsid w:val="00311FCF"/>
    <w:rPr>
      <w:rFonts w:ascii="Times New Roman" w:eastAsia="Times New Roman" w:hAnsi="Times New Roman" w:cs="Times New Roman"/>
      <w:sz w:val="16"/>
      <w:szCs w:val="20"/>
      <w:lang w:eastAsia="zh-CN"/>
    </w:rPr>
  </w:style>
  <w:style w:type="character" w:styleId="FootnoteReference">
    <w:name w:val="footnote reference"/>
    <w:basedOn w:val="DefaultParagraphFont"/>
    <w:semiHidden/>
    <w:rsid w:val="00D73CD2"/>
    <w:rPr>
      <w:b/>
      <w:position w:val="6"/>
      <w:sz w:val="16"/>
    </w:rPr>
  </w:style>
  <w:style w:type="paragraph" w:styleId="ListNumber">
    <w:name w:val="List Number"/>
    <w:basedOn w:val="List"/>
    <w:semiHidden/>
    <w:rsid w:val="00D73CD2"/>
  </w:style>
  <w:style w:type="paragraph" w:styleId="ListNumber2">
    <w:name w:val="List Number 2"/>
    <w:basedOn w:val="ListNumber"/>
    <w:semiHidden/>
    <w:rsid w:val="00D73CD2"/>
    <w:pPr>
      <w:ind w:left="851"/>
    </w:pPr>
  </w:style>
  <w:style w:type="paragraph" w:styleId="ListBullet">
    <w:name w:val="List Bullet"/>
    <w:basedOn w:val="List"/>
    <w:semiHidden/>
    <w:rsid w:val="00D73CD2"/>
  </w:style>
  <w:style w:type="paragraph" w:styleId="ListBullet2">
    <w:name w:val="List Bullet 2"/>
    <w:basedOn w:val="ListBullet"/>
    <w:semiHidden/>
    <w:rsid w:val="00D73CD2"/>
    <w:pPr>
      <w:ind w:left="851"/>
    </w:pPr>
  </w:style>
  <w:style w:type="paragraph" w:styleId="ListBullet3">
    <w:name w:val="List Bullet 3"/>
    <w:basedOn w:val="ListBullet2"/>
    <w:semiHidden/>
    <w:rsid w:val="00D73CD2"/>
    <w:pPr>
      <w:ind w:left="1135"/>
    </w:pPr>
  </w:style>
  <w:style w:type="paragraph" w:styleId="ListBullet4">
    <w:name w:val="List Bullet 4"/>
    <w:basedOn w:val="ListBullet3"/>
    <w:semiHidden/>
    <w:rsid w:val="00D73CD2"/>
    <w:pPr>
      <w:ind w:left="1418"/>
    </w:pPr>
  </w:style>
  <w:style w:type="paragraph" w:styleId="ListBullet5">
    <w:name w:val="List Bullet 5"/>
    <w:basedOn w:val="ListBullet4"/>
    <w:semiHidden/>
    <w:rsid w:val="00D73CD2"/>
    <w:pPr>
      <w:ind w:left="1702"/>
    </w:pPr>
  </w:style>
  <w:style w:type="paragraph" w:styleId="TOC1">
    <w:name w:val="toc 1"/>
    <w:semiHidden/>
    <w:rsid w:val="00D73CD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zh-CN"/>
    </w:rPr>
  </w:style>
  <w:style w:type="paragraph" w:styleId="TOC2">
    <w:name w:val="toc 2"/>
    <w:basedOn w:val="TOC1"/>
    <w:semiHidden/>
    <w:rsid w:val="00D73CD2"/>
    <w:pPr>
      <w:keepNext w:val="0"/>
      <w:spacing w:before="0"/>
      <w:ind w:left="851" w:hanging="851"/>
    </w:pPr>
    <w:rPr>
      <w:sz w:val="20"/>
    </w:rPr>
  </w:style>
  <w:style w:type="paragraph" w:styleId="TOC3">
    <w:name w:val="toc 3"/>
    <w:basedOn w:val="TOC2"/>
    <w:semiHidden/>
    <w:rsid w:val="00D73CD2"/>
    <w:pPr>
      <w:ind w:left="1134" w:hanging="1134"/>
    </w:pPr>
  </w:style>
  <w:style w:type="paragraph" w:styleId="TOC4">
    <w:name w:val="toc 4"/>
    <w:basedOn w:val="TOC3"/>
    <w:semiHidden/>
    <w:rsid w:val="00D73CD2"/>
    <w:pPr>
      <w:ind w:left="1418" w:hanging="1418"/>
    </w:pPr>
  </w:style>
  <w:style w:type="paragraph" w:styleId="TOC5">
    <w:name w:val="toc 5"/>
    <w:basedOn w:val="TOC4"/>
    <w:semiHidden/>
    <w:rsid w:val="00D73CD2"/>
    <w:pPr>
      <w:ind w:left="1701" w:hanging="1701"/>
    </w:pPr>
  </w:style>
  <w:style w:type="paragraph" w:styleId="TOC6">
    <w:name w:val="toc 6"/>
    <w:basedOn w:val="TOC5"/>
    <w:next w:val="Normal"/>
    <w:semiHidden/>
    <w:rsid w:val="00D73CD2"/>
    <w:pPr>
      <w:ind w:left="1985" w:hanging="1985"/>
    </w:pPr>
  </w:style>
  <w:style w:type="paragraph" w:styleId="TOC7">
    <w:name w:val="toc 7"/>
    <w:basedOn w:val="TOC6"/>
    <w:next w:val="Normal"/>
    <w:semiHidden/>
    <w:rsid w:val="00D73CD2"/>
    <w:pPr>
      <w:ind w:left="2268" w:hanging="2268"/>
    </w:pPr>
  </w:style>
  <w:style w:type="paragraph" w:styleId="TOC8">
    <w:name w:val="toc 8"/>
    <w:basedOn w:val="TOC1"/>
    <w:semiHidden/>
    <w:rsid w:val="00D73CD2"/>
    <w:pPr>
      <w:spacing w:before="180"/>
      <w:ind w:left="2693" w:hanging="2693"/>
    </w:pPr>
    <w:rPr>
      <w:b/>
    </w:rPr>
  </w:style>
  <w:style w:type="paragraph" w:styleId="TOC9">
    <w:name w:val="toc 9"/>
    <w:basedOn w:val="TOC8"/>
    <w:semiHidden/>
    <w:rsid w:val="00D73CD2"/>
    <w:pPr>
      <w:ind w:left="1418" w:hanging="1418"/>
    </w:pPr>
  </w:style>
  <w:style w:type="paragraph" w:styleId="Index1">
    <w:name w:val="index 1"/>
    <w:basedOn w:val="Normal"/>
    <w:semiHidden/>
    <w:rsid w:val="00D73CD2"/>
    <w:pPr>
      <w:keepLines/>
      <w:spacing w:after="0"/>
    </w:pPr>
  </w:style>
  <w:style w:type="paragraph" w:styleId="Index2">
    <w:name w:val="index 2"/>
    <w:basedOn w:val="Index1"/>
    <w:semiHidden/>
    <w:rsid w:val="00D73CD2"/>
    <w:pPr>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5NUHHDQN7SK2-1476151046-43899</_dlc_DocId>
    <_dlc_DocIdUrl xmlns="f166a696-7b5b-4ccd-9f0c-ffde0cceec81">
      <Url>https://ericsson.sharepoint.com/sites/star/_layouts/15/DocIdRedir.aspx?ID=5NUHHDQN7SK2-1476151046-43899</Url>
      <Description>5NUHHDQN7SK2-1476151046-43899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67B8E-277C-4E71-89E5-B8BCCF8C616D}">
  <ds:schemaRefs>
    <ds:schemaRef ds:uri="http://schemas.microsoft.com/sharepoint/events"/>
  </ds:schemaRefs>
</ds:datastoreItem>
</file>

<file path=customXml/itemProps2.xml><?xml version="1.0" encoding="utf-8"?>
<ds:datastoreItem xmlns:ds="http://schemas.openxmlformats.org/officeDocument/2006/customXml" ds:itemID="{AC10CCB4-CB48-4B4C-8288-8FE0FA89BF47}">
  <ds:schemaRefs>
    <ds:schemaRef ds:uri="611109f9-ed58-4498-a270-1fb2086a5321"/>
    <ds:schemaRef ds:uri="http://purl.org/dc/terms/"/>
    <ds:schemaRef ds:uri="http://purl.org/dc/dcmitype/"/>
    <ds:schemaRef ds:uri="http://schemas.microsoft.com/sharepoint/v4"/>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f166a696-7b5b-4ccd-9f0c-ffde0cceec81"/>
    <ds:schemaRef ds:uri="d8762117-8292-4133-b1c7-eab5c6487cfd"/>
    <ds:schemaRef ds:uri="http://www.w3.org/XML/1998/namespace"/>
  </ds:schemaRefs>
</ds:datastoreItem>
</file>

<file path=customXml/itemProps3.xml><?xml version="1.0" encoding="utf-8"?>
<ds:datastoreItem xmlns:ds="http://schemas.openxmlformats.org/officeDocument/2006/customXml" ds:itemID="{4B795FEE-A8D2-4D92-A066-CD46495DC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21CFF4-A89E-43B8-80A9-94BD5CF271B1}">
  <ds:schemaRefs>
    <ds:schemaRef ds:uri="http://schemas.microsoft.com/sharepoint/v3/contenttype/forms"/>
  </ds:schemaRefs>
</ds:datastoreItem>
</file>

<file path=customXml/itemProps5.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6.xml><?xml version="1.0" encoding="utf-8"?>
<ds:datastoreItem xmlns:ds="http://schemas.openxmlformats.org/officeDocument/2006/customXml" ds:itemID="{379657AA-74B9-4305-ADDB-53BA5DE98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2502</Words>
  <Characters>14264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Huawei</cp:lastModifiedBy>
  <cp:revision>2</cp:revision>
  <dcterms:created xsi:type="dcterms:W3CDTF">2019-05-02T23:35:00Z</dcterms:created>
  <dcterms:modified xsi:type="dcterms:W3CDTF">2019-05-02T23:35:00Z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a8166a1a-039b-4ab0-9d01-535d3a5dd14b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y fmtid="{D5CDD505-2E9C-101B-9397-08002B2CF9AE}" pid="17" name="AuthorIds_UIVersion_1024">
    <vt:lpwstr>73</vt:lpwstr>
  </property>
  <property fmtid="{D5CDD505-2E9C-101B-9397-08002B2CF9AE}" pid="18" name="_2015_ms_pID_725343">
    <vt:lpwstr>(3)wFgwYSo5eHX6lQmZh3QRB+ZyBqpjBEZRoRI6j9mguzRnuFDSlpRokPYLT/mhl5rBivVopnz1
CyFIPsnijEKI6xop9H9lXhAJIsnVan0XLV8etVteYUvY7S18gUPaNTsiSTFxgemrznlBosyC
iDVHqpmo7z6E4hxVMk6Ph+6OhyNSrowDPt2jPSLIzz2DnpAT/CRXzaAYXT9x/pntD5UqgUM6
0lkJLHkR2fwBOMxEZ6</vt:lpwstr>
  </property>
  <property fmtid="{D5CDD505-2E9C-101B-9397-08002B2CF9AE}" pid="19" name="_2015_ms_pID_7253431">
    <vt:lpwstr>nJeNJazHF1JN2YJnGzWCwbb403TCVvqT/Yo1UlblryB+c+dNpJ5fqK
siVIkJkyk997XPkhA8uIAWxJ9rml8JCYL7Ks44iJcnDxPoPqLUI0fMD8AQcROS4KkIDYr2Z5
DLEg76wOfGlWzMG+WHCpm83wxFs8ZfTi3r5b5xXSDM+dKSUYuf4tyJ0/L4LmXrqFbA/37CQx
5Aca4+YhF47MBvMmk8L5ZXqnpz6p7NYBnUnB</vt:lpwstr>
  </property>
  <property fmtid="{D5CDD505-2E9C-101B-9397-08002B2CF9AE}" pid="20" name="_2015_ms_pID_7253432">
    <vt:lpwstr>UQ==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1556519838</vt:lpwstr>
  </property>
</Properties>
</file>