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C96CE" w14:textId="508492D3" w:rsidR="001E41F3" w:rsidRDefault="002D01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58232E">
        <w:rPr>
          <w:b/>
          <w:noProof/>
          <w:sz w:val="24"/>
        </w:rPr>
        <w:fldChar w:fldCharType="begin"/>
      </w:r>
      <w:r w:rsidR="0058232E">
        <w:rPr>
          <w:b/>
          <w:noProof/>
          <w:sz w:val="24"/>
        </w:rPr>
        <w:instrText xml:space="preserve"> DOCPROPERTY  TSG/WGRef  \* MERGEFORMAT </w:instrText>
      </w:r>
      <w:r w:rsidR="0058232E">
        <w:rPr>
          <w:b/>
          <w:noProof/>
          <w:sz w:val="24"/>
        </w:rPr>
        <w:fldChar w:fldCharType="separate"/>
      </w:r>
      <w:r w:rsidR="00A45A19" w:rsidRPr="00A45A19">
        <w:rPr>
          <w:b/>
          <w:noProof/>
          <w:sz w:val="24"/>
        </w:rPr>
        <w:t>RAN WG2</w:t>
      </w:r>
      <w:r w:rsidR="005823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58232E">
        <w:rPr>
          <w:b/>
          <w:noProof/>
          <w:sz w:val="24"/>
        </w:rPr>
        <w:fldChar w:fldCharType="begin"/>
      </w:r>
      <w:r w:rsidR="0058232E">
        <w:rPr>
          <w:b/>
          <w:noProof/>
          <w:sz w:val="24"/>
        </w:rPr>
        <w:instrText xml:space="preserve"> DOCPROPERTY  MtgSeq  \* MERGEFORMAT </w:instrText>
      </w:r>
      <w:r w:rsidR="0058232E">
        <w:rPr>
          <w:b/>
          <w:noProof/>
          <w:sz w:val="24"/>
        </w:rPr>
        <w:fldChar w:fldCharType="separate"/>
      </w:r>
      <w:r w:rsidR="00A45A19" w:rsidRPr="00A45A19">
        <w:rPr>
          <w:b/>
          <w:noProof/>
          <w:sz w:val="24"/>
        </w:rPr>
        <w:t>106</w:t>
      </w:r>
      <w:r w:rsidR="0058232E">
        <w:rPr>
          <w:b/>
          <w:noProof/>
          <w:sz w:val="24"/>
        </w:rPr>
        <w:fldChar w:fldCharType="end"/>
      </w:r>
      <w:r w:rsidR="0058232E">
        <w:rPr>
          <w:b/>
          <w:noProof/>
          <w:sz w:val="24"/>
        </w:rPr>
        <w:fldChar w:fldCharType="begin"/>
      </w:r>
      <w:r w:rsidR="0058232E">
        <w:rPr>
          <w:b/>
          <w:noProof/>
          <w:sz w:val="24"/>
        </w:rPr>
        <w:instrText xml:space="preserve"> DOCPROPERTY  MtgTitle  \* MERGEFORMAT </w:instrText>
      </w:r>
      <w:r w:rsidR="0058232E">
        <w:rPr>
          <w:b/>
          <w:noProof/>
          <w:sz w:val="24"/>
        </w:rPr>
        <w:fldChar w:fldCharType="separate"/>
      </w:r>
      <w:r w:rsidR="005717BD" w:rsidRPr="005717BD">
        <w:rPr>
          <w:b/>
          <w:noProof/>
          <w:sz w:val="24"/>
        </w:rPr>
        <w:t xml:space="preserve"> </w:t>
      </w:r>
      <w:r w:rsidR="0058232E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45E55" w:rsidRPr="00E45E55">
        <w:rPr>
          <w:b/>
          <w:i/>
          <w:noProof/>
          <w:sz w:val="28"/>
        </w:rPr>
        <w:t>R2-1907328</w:t>
      </w:r>
      <w:r w:rsidR="0050459F" w:rsidRPr="00DC7D83">
        <w:rPr>
          <w:b/>
          <w:i/>
          <w:iCs/>
          <w:noProof/>
          <w:sz w:val="28"/>
          <w:szCs w:val="28"/>
        </w:rPr>
        <w:fldChar w:fldCharType="begin"/>
      </w:r>
      <w:r w:rsidR="0050459F" w:rsidRPr="00DC7D83">
        <w:rPr>
          <w:b/>
          <w:i/>
          <w:iCs/>
          <w:noProof/>
          <w:sz w:val="28"/>
          <w:szCs w:val="28"/>
        </w:rPr>
        <w:instrText xml:space="preserve"> DOCPROPERTY  Tdoc#  \* MERGEFORMAT </w:instrText>
      </w:r>
      <w:r w:rsidR="0050459F" w:rsidRPr="00DC7D83">
        <w:rPr>
          <w:b/>
          <w:i/>
          <w:iCs/>
          <w:noProof/>
          <w:sz w:val="28"/>
          <w:szCs w:val="28"/>
        </w:rPr>
        <w:fldChar w:fldCharType="end"/>
      </w:r>
      <w:r w:rsidR="0058232E">
        <w:rPr>
          <w:b/>
          <w:i/>
          <w:noProof/>
          <w:sz w:val="28"/>
        </w:rPr>
        <w:fldChar w:fldCharType="begin"/>
      </w:r>
      <w:r w:rsidR="0058232E">
        <w:rPr>
          <w:b/>
          <w:i/>
          <w:noProof/>
          <w:sz w:val="28"/>
        </w:rPr>
        <w:instrText xml:space="preserve"> DOCPROPERTY  Tdoc#  \* MERGEFORMAT </w:instrText>
      </w:r>
      <w:r w:rsidR="0058232E">
        <w:rPr>
          <w:b/>
          <w:i/>
          <w:noProof/>
          <w:sz w:val="28"/>
        </w:rPr>
        <w:fldChar w:fldCharType="end"/>
      </w:r>
    </w:p>
    <w:p w14:paraId="4BB23B18" w14:textId="1A1BA0E3" w:rsidR="001E41F3" w:rsidRDefault="005823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45A19" w:rsidRPr="00A45A19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5A19" w:rsidRPr="00A45A1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5013C" w:rsidRPr="0055013C">
        <w:rPr>
          <w:b/>
          <w:noProof/>
          <w:sz w:val="24"/>
        </w:rPr>
        <w:t>2019-05-13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5013C" w:rsidRPr="0055013C">
        <w:rPr>
          <w:b/>
          <w:noProof/>
          <w:sz w:val="24"/>
        </w:rPr>
        <w:t>2019-05-17</w:t>
      </w:r>
      <w:r>
        <w:rPr>
          <w:b/>
          <w:noProof/>
          <w:sz w:val="24"/>
        </w:rPr>
        <w:fldChar w:fldCharType="end"/>
      </w:r>
      <w:r w:rsidR="00C01B4B">
        <w:rPr>
          <w:b/>
          <w:noProof/>
          <w:sz w:val="24"/>
        </w:rPr>
        <w:tab/>
      </w:r>
      <w:r w:rsidR="00C01B4B">
        <w:rPr>
          <w:b/>
          <w:noProof/>
          <w:sz w:val="24"/>
        </w:rPr>
        <w:tab/>
      </w:r>
      <w:r w:rsidR="00C01B4B">
        <w:rPr>
          <w:b/>
          <w:noProof/>
          <w:sz w:val="24"/>
        </w:rPr>
        <w:tab/>
      </w:r>
      <w:r w:rsidR="00C01B4B">
        <w:rPr>
          <w:b/>
          <w:noProof/>
          <w:sz w:val="24"/>
        </w:rPr>
        <w:tab/>
      </w:r>
      <w:r w:rsidR="00C01B4B">
        <w:rPr>
          <w:b/>
          <w:noProof/>
          <w:sz w:val="24"/>
        </w:rPr>
        <w:tab/>
      </w:r>
      <w:r w:rsidR="00C01B4B">
        <w:rPr>
          <w:b/>
          <w:noProof/>
          <w:sz w:val="24"/>
        </w:rPr>
        <w:tab/>
      </w:r>
      <w:r w:rsidR="00C01B4B">
        <w:rPr>
          <w:b/>
          <w:noProof/>
          <w:sz w:val="24"/>
        </w:rPr>
        <w:tab/>
        <w:t>Resubmission of R2-1904003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6C9B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1F4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042F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CF0F0" w14:textId="0395A3E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998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9EA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0A9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1DA1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BC3CF3" w14:textId="3263DCD5" w:rsidR="001E41F3" w:rsidRPr="00783D69" w:rsidRDefault="00553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83D69">
              <w:rPr>
                <w:b/>
                <w:noProof/>
                <w:sz w:val="28"/>
                <w:szCs w:val="28"/>
              </w:rPr>
              <w:fldChar w:fldCharType="begin"/>
            </w:r>
            <w:r w:rsidRPr="00783D69">
              <w:rPr>
                <w:b/>
                <w:noProof/>
                <w:sz w:val="28"/>
                <w:szCs w:val="28"/>
              </w:rPr>
              <w:instrText xml:space="preserve"> DOCPROPERTY  Spec#  \* MERGEFORMAT </w:instrText>
            </w:r>
            <w:r w:rsidRPr="00783D69">
              <w:rPr>
                <w:b/>
                <w:noProof/>
                <w:sz w:val="28"/>
                <w:szCs w:val="28"/>
              </w:rPr>
              <w:fldChar w:fldCharType="separate"/>
            </w:r>
            <w:r w:rsidRPr="00783D69">
              <w:rPr>
                <w:b/>
                <w:noProof/>
                <w:sz w:val="28"/>
                <w:szCs w:val="28"/>
              </w:rPr>
              <w:t>38.331</w:t>
            </w:r>
            <w:r w:rsidRPr="00783D69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677AD9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0DF1B" w14:textId="5C63AE13" w:rsidR="001E41F3" w:rsidRPr="00410371" w:rsidRDefault="00EC22A1" w:rsidP="00547111">
            <w:pPr>
              <w:pStyle w:val="CRCoverPage"/>
              <w:spacing w:after="0"/>
              <w:rPr>
                <w:noProof/>
              </w:rPr>
            </w:pPr>
            <w:r w:rsidRPr="00E45E55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9ABFC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CF81D" w14:textId="18DB5A40" w:rsidR="001E41F3" w:rsidRPr="00410371" w:rsidRDefault="00E45E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E45E55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14C74E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FAFF4" w14:textId="77C4BE20" w:rsidR="001E41F3" w:rsidRPr="00783D69" w:rsidRDefault="0016390C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783D69">
              <w:rPr>
                <w:b/>
                <w:noProof/>
                <w:sz w:val="28"/>
                <w:szCs w:val="28"/>
              </w:rPr>
              <w:fldChar w:fldCharType="begin"/>
            </w:r>
            <w:r w:rsidRPr="00783D69">
              <w:rPr>
                <w:b/>
                <w:noProof/>
                <w:sz w:val="28"/>
                <w:szCs w:val="28"/>
              </w:rPr>
              <w:instrText xml:space="preserve"> DOCPROPERTY  </w:instrText>
            </w:r>
            <w:r w:rsidR="00B63E51" w:rsidRPr="00783D69">
              <w:rPr>
                <w:b/>
                <w:noProof/>
                <w:sz w:val="28"/>
                <w:szCs w:val="28"/>
              </w:rPr>
              <w:instrText>Version</w:instrText>
            </w:r>
            <w:r w:rsidRPr="00783D69">
              <w:rPr>
                <w:b/>
                <w:noProof/>
                <w:sz w:val="28"/>
                <w:szCs w:val="28"/>
              </w:rPr>
              <w:instrText xml:space="preserve">  \* MERGEFORMAT </w:instrText>
            </w:r>
            <w:r w:rsidRPr="00783D69">
              <w:rPr>
                <w:b/>
                <w:noProof/>
                <w:sz w:val="28"/>
                <w:szCs w:val="28"/>
              </w:rPr>
              <w:fldChar w:fldCharType="separate"/>
            </w:r>
            <w:r w:rsidR="00B63E51" w:rsidRPr="00783D69">
              <w:rPr>
                <w:b/>
                <w:noProof/>
                <w:sz w:val="28"/>
                <w:szCs w:val="28"/>
              </w:rPr>
              <w:t>15.5.1</w:t>
            </w:r>
            <w:r w:rsidRPr="00783D69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DDEA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9A4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F8E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C5A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B99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8061CC" w14:textId="77777777" w:rsidTr="00547111">
        <w:tc>
          <w:tcPr>
            <w:tcW w:w="9641" w:type="dxa"/>
            <w:gridSpan w:val="9"/>
          </w:tcPr>
          <w:p w14:paraId="7C035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34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3D12D" w14:textId="77777777" w:rsidTr="00A7671C">
        <w:tc>
          <w:tcPr>
            <w:tcW w:w="2835" w:type="dxa"/>
          </w:tcPr>
          <w:p w14:paraId="4D0E86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4228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1DBC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CDD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81DA7" w14:textId="6A6339F8" w:rsidR="00F25D98" w:rsidRDefault="00A45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675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ADDB9" w14:textId="34F54DA4" w:rsidR="00F25D98" w:rsidRDefault="00A45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A8E5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77A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0C80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5FD8F7" w14:textId="77777777" w:rsidTr="00547111">
        <w:tc>
          <w:tcPr>
            <w:tcW w:w="9640" w:type="dxa"/>
            <w:gridSpan w:val="11"/>
          </w:tcPr>
          <w:p w14:paraId="139DB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B4F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33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1670E" w14:textId="54DED4C6" w:rsidR="001E41F3" w:rsidRDefault="00517E55" w:rsidP="00DC5BF1">
            <w:pPr>
              <w:pStyle w:val="CRCoverPage"/>
              <w:spacing w:after="0"/>
              <w:rPr>
                <w:noProof/>
              </w:rPr>
            </w:pPr>
            <w:r w:rsidRPr="00517E55">
              <w:rPr>
                <w:noProof/>
              </w:rPr>
              <w:t>Introduction of RRC segmentation - Uplink (38.331)</w:t>
            </w:r>
          </w:p>
        </w:tc>
      </w:tr>
      <w:tr w:rsidR="001E41F3" w14:paraId="4BBFA3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596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CE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867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E90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9F15E9" w14:textId="25311576" w:rsidR="001E41F3" w:rsidRDefault="005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F4E2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1336C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47B4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9F25B" w14:textId="2EB8958E" w:rsidR="001E41F3" w:rsidRDefault="005823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F4E2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5CE6CD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12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65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F34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5504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8FE7C1" w14:textId="0AD13E8B" w:rsidR="001E41F3" w:rsidRDefault="005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720FB">
              <w:rPr>
                <w:noProof/>
              </w:rPr>
              <w:t>RACS</w:t>
            </w:r>
            <w:r w:rsidR="00B720FB">
              <w:t>_RAN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BACA4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EEE6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16F7F" w14:textId="4CAB06AD" w:rsidR="001E41F3" w:rsidRDefault="005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4FA8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14:paraId="280D54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4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14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E4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8E4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D5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0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5D2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53C042" w14:textId="098CD06C" w:rsidR="001E41F3" w:rsidRDefault="00EC22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385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2802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C587A" w14:textId="2CAC8F33" w:rsidR="001E41F3" w:rsidRDefault="005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4FA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30B9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BDE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6402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410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B4410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F0460" w14:textId="77777777" w:rsidTr="00547111">
        <w:tc>
          <w:tcPr>
            <w:tcW w:w="1843" w:type="dxa"/>
          </w:tcPr>
          <w:p w14:paraId="20524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855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D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979A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F1536" w14:textId="6B004AE2" w:rsidR="00D70BE0" w:rsidRDefault="00D70BE0" w:rsidP="00794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Segmentation is introduced in RRC as described in the objectives of the WI (RP-190657).</w:t>
            </w:r>
          </w:p>
        </w:tc>
      </w:tr>
      <w:tr w:rsidR="001E41F3" w14:paraId="625004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10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723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338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04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963F5" w14:textId="354DD772" w:rsidR="00B50855" w:rsidRDefault="008C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Segmentation in RRC is introduced by:</w:t>
            </w:r>
          </w:p>
          <w:p w14:paraId="5D04C192" w14:textId="5CEA1FD2" w:rsidR="00225060" w:rsidRDefault="00225060" w:rsidP="008C68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IE for RRC Segmentation</w:t>
            </w:r>
          </w:p>
          <w:p w14:paraId="064EF4D4" w14:textId="7F7C4234" w:rsidR="008C680A" w:rsidRDefault="008C680A" w:rsidP="008C68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225060">
              <w:rPr>
                <w:noProof/>
              </w:rPr>
              <w:t xml:space="preserve">network support indication of RRC segmentation to </w:t>
            </w:r>
            <w:r w:rsidR="00225060" w:rsidRPr="00225060">
              <w:rPr>
                <w:i/>
                <w:iCs/>
                <w:noProof/>
              </w:rPr>
              <w:t>UECapabilityEnquiry</w:t>
            </w:r>
            <w:r w:rsidR="00225060">
              <w:rPr>
                <w:noProof/>
              </w:rPr>
              <w:t xml:space="preserve"> message</w:t>
            </w:r>
          </w:p>
          <w:p w14:paraId="410DA6BF" w14:textId="047E61D8" w:rsidR="00225060" w:rsidRDefault="00225060" w:rsidP="008C68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25060">
              <w:rPr>
                <w:noProof/>
              </w:rPr>
              <w:t xml:space="preserve">Adding support of RRC Segmentation for transmission of </w:t>
            </w:r>
            <w:r w:rsidRPr="00225060">
              <w:rPr>
                <w:i/>
                <w:iCs/>
                <w:noProof/>
              </w:rPr>
              <w:t>UECapabilityInformation</w:t>
            </w:r>
          </w:p>
          <w:p w14:paraId="7BEC26A3" w14:textId="09B8F569" w:rsidR="001E41F3" w:rsidRDefault="00225060" w:rsidP="002250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25060">
              <w:rPr>
                <w:noProof/>
              </w:rPr>
              <w:t>Adding explanation of how to use TransactionIdentifier together with RRC Segments</w:t>
            </w:r>
          </w:p>
        </w:tc>
      </w:tr>
      <w:tr w:rsidR="001E41F3" w14:paraId="2E9C7E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E0E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05A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382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BC3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973FE" w14:textId="005D7D56" w:rsidR="001E41F3" w:rsidRDefault="00D70BE0">
            <w:pPr>
              <w:pStyle w:val="CRCoverPage"/>
              <w:spacing w:after="0"/>
              <w:ind w:left="100"/>
              <w:rPr>
                <w:noProof/>
              </w:rPr>
            </w:pPr>
            <w:r w:rsidRPr="00D70BE0">
              <w:rPr>
                <w:noProof/>
              </w:rPr>
              <w:t xml:space="preserve">RRC Segmentation for </w:t>
            </w:r>
            <w:r w:rsidRPr="00D70BE0">
              <w:rPr>
                <w:i/>
                <w:iCs/>
                <w:noProof/>
              </w:rPr>
              <w:t>UECapabilityInformation</w:t>
            </w:r>
            <w:r w:rsidRPr="00D70BE0">
              <w:rPr>
                <w:noProof/>
              </w:rPr>
              <w:t xml:space="preserve"> will not be supported</w:t>
            </w:r>
            <w:r>
              <w:rPr>
                <w:noProof/>
              </w:rPr>
              <w:t xml:space="preserve"> and </w:t>
            </w:r>
            <w:r w:rsidR="00F16B2D">
              <w:rPr>
                <w:noProof/>
              </w:rPr>
              <w:t xml:space="preserve">the </w:t>
            </w:r>
            <w:r>
              <w:rPr>
                <w:noProof/>
              </w:rPr>
              <w:t>WI objectives will not be fulfilled</w:t>
            </w:r>
            <w:r w:rsidRPr="00D70BE0">
              <w:rPr>
                <w:noProof/>
              </w:rPr>
              <w:t>.</w:t>
            </w:r>
          </w:p>
        </w:tc>
      </w:tr>
      <w:tr w:rsidR="001E41F3" w14:paraId="10DF6BA8" w14:textId="77777777" w:rsidTr="00547111">
        <w:tc>
          <w:tcPr>
            <w:tcW w:w="2694" w:type="dxa"/>
            <w:gridSpan w:val="2"/>
          </w:tcPr>
          <w:p w14:paraId="359B2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3DF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B44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31D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A71C5" w14:textId="2698EBD3" w:rsidR="001E41F3" w:rsidRDefault="00B0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012DCA">
              <w:rPr>
                <w:noProof/>
              </w:rPr>
              <w:t xml:space="preserve">6.3.0, </w:t>
            </w:r>
            <w:r w:rsidR="009B1F83">
              <w:rPr>
                <w:noProof/>
              </w:rPr>
              <w:t>6.3.4</w:t>
            </w:r>
          </w:p>
        </w:tc>
      </w:tr>
      <w:tr w:rsidR="001E41F3" w14:paraId="137C9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E8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2FA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3F6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54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54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EF75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8D72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2F6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939D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3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7A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433A8" w14:textId="5863C7B3" w:rsidR="001E41F3" w:rsidRDefault="00D70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E8C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2F7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8A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576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3A2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25778" w14:textId="06F0F805" w:rsidR="001E41F3" w:rsidRDefault="00D70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26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5D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7560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22D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5A9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9E772" w14:textId="6567910F" w:rsidR="001E41F3" w:rsidRDefault="00D70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0BE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8F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6FE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7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31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089E3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43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70004" w14:textId="03597E18" w:rsidR="001E41F3" w:rsidRDefault="00426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</w:t>
            </w:r>
            <w:r w:rsidRPr="00485B05">
              <w:rPr>
                <w:rFonts w:cs="Arial"/>
              </w:rPr>
              <w:t xml:space="preserve">ntention is to merge this </w:t>
            </w:r>
            <w:r>
              <w:rPr>
                <w:rFonts w:cs="Arial"/>
              </w:rPr>
              <w:t xml:space="preserve">draft </w:t>
            </w:r>
            <w:r w:rsidRPr="00485B05">
              <w:rPr>
                <w:rFonts w:cs="Arial"/>
              </w:rPr>
              <w:t xml:space="preserve">CR into </w:t>
            </w:r>
            <w:r>
              <w:rPr>
                <w:rFonts w:cs="Arial"/>
              </w:rPr>
              <w:t xml:space="preserve">a </w:t>
            </w:r>
            <w:r w:rsidRPr="00485B05">
              <w:rPr>
                <w:rFonts w:cs="Arial"/>
              </w:rPr>
              <w:t>running CR</w:t>
            </w:r>
          </w:p>
        </w:tc>
      </w:tr>
      <w:tr w:rsidR="008863B9" w:rsidRPr="008863B9" w14:paraId="7D0A983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AEBD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2575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BC531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FAA5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86D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CBD4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3E8BF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588D7" w14:textId="77777777" w:rsidR="00194F73" w:rsidRDefault="00194F73" w:rsidP="00194F73">
      <w:pPr>
        <w:rPr>
          <w:noProof/>
        </w:rPr>
      </w:pPr>
    </w:p>
    <w:p w14:paraId="1BBF9080" w14:textId="77777777" w:rsidR="00194F73" w:rsidRDefault="00194F73" w:rsidP="00194F7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2D95A572" w14:textId="5A8B76F8" w:rsidR="00194F73" w:rsidRDefault="00194F73">
      <w:pPr>
        <w:rPr>
          <w:noProof/>
        </w:rPr>
      </w:pPr>
    </w:p>
    <w:p w14:paraId="4122F0D2" w14:textId="77777777" w:rsidR="00D322A7" w:rsidRPr="00D322A7" w:rsidRDefault="00D322A7" w:rsidP="00D322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5285197"/>
      <w:r w:rsidRPr="00D322A7">
        <w:rPr>
          <w:rFonts w:ascii="Arial" w:hAnsi="Arial"/>
          <w:sz w:val="28"/>
          <w:lang w:eastAsia="x-none"/>
        </w:rPr>
        <w:t>6.2.2</w:t>
      </w:r>
      <w:r w:rsidRPr="00D322A7">
        <w:rPr>
          <w:rFonts w:ascii="Arial" w:hAnsi="Arial"/>
          <w:sz w:val="28"/>
          <w:lang w:eastAsia="x-none"/>
        </w:rPr>
        <w:tab/>
        <w:t>Message definitions</w:t>
      </w:r>
      <w:bookmarkEnd w:id="3"/>
    </w:p>
    <w:p w14:paraId="2BC5652A" w14:textId="1FBB2083" w:rsidR="00D322A7" w:rsidRPr="00C76410" w:rsidRDefault="00D322A7" w:rsidP="00D322A7">
      <w:pPr>
        <w:pStyle w:val="Heading4"/>
        <w:rPr>
          <w:highlight w:val="yellow"/>
        </w:rPr>
      </w:pPr>
      <w:r w:rsidRPr="00C76410">
        <w:rPr>
          <w:highlight w:val="yellow"/>
        </w:rPr>
        <w:t xml:space="preserve">=== </w:t>
      </w:r>
      <w:r>
        <w:rPr>
          <w:highlight w:val="yellow"/>
        </w:rPr>
        <w:t xml:space="preserve">Note! </w:t>
      </w:r>
      <w:r w:rsidRPr="00C76410">
        <w:rPr>
          <w:highlight w:val="yellow"/>
        </w:rPr>
        <w:t xml:space="preserve">Unmodified sections </w:t>
      </w:r>
      <w:r>
        <w:rPr>
          <w:highlight w:val="yellow"/>
        </w:rPr>
        <w:t xml:space="preserve">have been </w:t>
      </w:r>
      <w:r w:rsidRPr="00C76410">
        <w:rPr>
          <w:highlight w:val="yellow"/>
        </w:rPr>
        <w:t>omitted ===</w:t>
      </w:r>
    </w:p>
    <w:p w14:paraId="528AA414" w14:textId="77777777" w:rsidR="00D322A7" w:rsidRDefault="00D322A7">
      <w:pPr>
        <w:rPr>
          <w:noProof/>
        </w:rPr>
      </w:pPr>
    </w:p>
    <w:p w14:paraId="511EF21E" w14:textId="3D003049" w:rsidR="00D322A7" w:rsidRPr="00D322A7" w:rsidRDefault="00D322A7" w:rsidP="00D322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5285228"/>
      <w:r w:rsidRPr="00D322A7">
        <w:rPr>
          <w:rFonts w:ascii="Arial" w:hAnsi="Arial"/>
          <w:sz w:val="24"/>
          <w:lang w:eastAsia="x-none"/>
        </w:rPr>
        <w:t>–</w:t>
      </w:r>
      <w:r w:rsidRPr="00D322A7">
        <w:rPr>
          <w:rFonts w:ascii="Arial" w:hAnsi="Arial"/>
          <w:sz w:val="24"/>
          <w:lang w:eastAsia="x-none"/>
        </w:rPr>
        <w:tab/>
      </w:r>
      <w:r w:rsidRPr="00D322A7">
        <w:rPr>
          <w:rFonts w:ascii="Arial" w:hAnsi="Arial"/>
          <w:i/>
          <w:sz w:val="24"/>
          <w:lang w:eastAsia="x-none"/>
        </w:rPr>
        <w:t>UECapabilityEnquiry</w:t>
      </w:r>
      <w:bookmarkEnd w:id="4"/>
    </w:p>
    <w:p w14:paraId="2B3B5120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322A7">
        <w:rPr>
          <w:lang w:eastAsia="ja-JP"/>
        </w:rPr>
        <w:t xml:space="preserve">The </w:t>
      </w:r>
      <w:r w:rsidRPr="00D322A7">
        <w:rPr>
          <w:i/>
          <w:lang w:eastAsia="ja-JP"/>
        </w:rPr>
        <w:t>UECapabilityEnquiry</w:t>
      </w:r>
      <w:r w:rsidRPr="00D322A7">
        <w:rPr>
          <w:lang w:eastAsia="ja-JP"/>
        </w:rPr>
        <w:t xml:space="preserve"> message is used to request UE radio access capabilities for NR as well as for other RATs.</w:t>
      </w:r>
    </w:p>
    <w:p w14:paraId="1DA40581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Signalling radio bearer: SRB1</w:t>
      </w:r>
    </w:p>
    <w:p w14:paraId="3873E747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RLC-SAP: AM</w:t>
      </w:r>
    </w:p>
    <w:p w14:paraId="517C5839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Logical channel: DCCH</w:t>
      </w:r>
    </w:p>
    <w:p w14:paraId="2A515CD9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Direction: Network to UE</w:t>
      </w:r>
    </w:p>
    <w:p w14:paraId="0E63B804" w14:textId="77777777" w:rsidR="00D322A7" w:rsidRPr="00D322A7" w:rsidRDefault="00D322A7" w:rsidP="00D322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D322A7">
        <w:rPr>
          <w:rFonts w:ascii="Arial" w:hAnsi="Arial"/>
          <w:b/>
          <w:i/>
          <w:lang w:eastAsia="x-none"/>
        </w:rPr>
        <w:t>UECapabilityEnquiry</w:t>
      </w:r>
      <w:r w:rsidRPr="00D322A7">
        <w:rPr>
          <w:rFonts w:ascii="Arial" w:hAnsi="Arial"/>
          <w:b/>
          <w:lang w:eastAsia="x-none"/>
        </w:rPr>
        <w:t xml:space="preserve"> information element</w:t>
      </w:r>
    </w:p>
    <w:p w14:paraId="22973A5C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EA6AB26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t>-- TAG-UECAPABILITYENQUIRY-START</w:t>
      </w:r>
    </w:p>
    <w:p w14:paraId="7B008E78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667E3D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UECapabilityEnquiry ::=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05D2AF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4C706C53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F88399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    ueCapabilityEnquiry                 UECapabilityEnquiry-IEs,</w:t>
      </w:r>
    </w:p>
    <w:p w14:paraId="4BDD3715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00970ACE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D864313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>}</w:t>
      </w:r>
    </w:p>
    <w:p w14:paraId="62C7F942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B2379D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UECapabilityEnquiry-IEs ::=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0C4552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ue-CapabilityRAT-RequestList        UE-CapabilityRAT-RequestList,</w:t>
      </w:r>
    </w:p>
    <w:p w14:paraId="0DCC38FA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B28EA8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322A7">
        <w:rPr>
          <w:rFonts w:ascii="Courier New" w:hAnsi="Courier New"/>
          <w:noProof/>
          <w:sz w:val="16"/>
          <w:lang w:eastAsia="en-GB"/>
        </w:rPr>
        <w:t xml:space="preserve">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322A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22A7">
        <w:rPr>
          <w:rFonts w:ascii="Courier New" w:hAnsi="Courier New"/>
          <w:noProof/>
          <w:sz w:val="16"/>
          <w:lang w:eastAsia="en-GB"/>
        </w:rPr>
        <w:t>,</w:t>
      </w:r>
    </w:p>
    <w:p w14:paraId="5317B9F1" w14:textId="21DB01A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del w:id="5" w:author="Ericsson User" w:date="2019-04-24T13:30:00Z">
        <w:r w:rsidRPr="00D322A7" w:rsidDel="000F15F2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372656" w:rsidDel="000F15F2">
          <w:rPr>
            <w:rFonts w:ascii="Courier New" w:hAnsi="Courier New"/>
            <w:noProof/>
            <w:color w:val="993366"/>
            <w:sz w:val="16"/>
            <w:lang w:eastAsia="en-GB"/>
          </w:rPr>
          <w:delText xml:space="preserve">{}                   </w:delText>
        </w:r>
      </w:del>
      <w:ins w:id="6" w:author="Ericsson User" w:date="2019-04-24T13:30:00Z">
        <w:r w:rsidR="000F15F2" w:rsidRPr="00372656">
          <w:rPr>
            <w:rFonts w:ascii="Courier New" w:hAnsi="Courier New"/>
            <w:noProof/>
            <w:color w:val="993366"/>
            <w:sz w:val="16"/>
            <w:lang w:eastAsia="en-GB"/>
          </w:rPr>
          <w:t>UECapabilityEnquiry-IEs-v16xy</w:t>
        </w:r>
      </w:ins>
      <w:r w:rsidRPr="00D322A7">
        <w:rPr>
          <w:rFonts w:ascii="Courier New" w:hAnsi="Courier New"/>
          <w:noProof/>
          <w:sz w:val="16"/>
          <w:lang w:eastAsia="en-GB"/>
        </w:rPr>
        <w:t xml:space="preserve">                           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453694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>}</w:t>
      </w:r>
    </w:p>
    <w:p w14:paraId="0A4BB86A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B151B2" w14:textId="77777777" w:rsidR="000F15F2" w:rsidRPr="00B24830" w:rsidRDefault="000F15F2" w:rsidP="000F15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Ericsson User" w:date="2019-04-24T13:31:00Z"/>
          <w:rFonts w:ascii="Courier New" w:hAnsi="Courier New"/>
          <w:noProof/>
          <w:sz w:val="16"/>
          <w:lang w:eastAsia="en-GB"/>
        </w:rPr>
      </w:pPr>
      <w:ins w:id="8" w:author="Ericsson User" w:date="2019-04-24T13:31:00Z">
        <w:r w:rsidRPr="00B24830">
          <w:rPr>
            <w:rFonts w:ascii="Courier New" w:hAnsi="Courier New"/>
            <w:noProof/>
            <w:sz w:val="16"/>
            <w:lang w:eastAsia="en-GB"/>
          </w:rPr>
          <w:t xml:space="preserve">UECapabilityEnquiry-IEs-v16xy ::=   </w:t>
        </w:r>
        <w:r w:rsidRPr="0037265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B2483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89812D2" w14:textId="77777777" w:rsidR="000F15F2" w:rsidRPr="00B24830" w:rsidRDefault="000F15F2" w:rsidP="000F15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Ericsson User" w:date="2019-04-24T13:31:00Z"/>
          <w:rFonts w:ascii="Courier New" w:hAnsi="Courier New"/>
          <w:noProof/>
          <w:sz w:val="16"/>
          <w:lang w:eastAsia="en-GB"/>
        </w:rPr>
      </w:pPr>
      <w:ins w:id="10" w:author="Ericsson User" w:date="2019-04-24T13:31:00Z">
        <w:r w:rsidRPr="00B24830">
          <w:rPr>
            <w:rFonts w:ascii="Courier New" w:hAnsi="Courier New"/>
            <w:noProof/>
            <w:sz w:val="16"/>
            <w:lang w:eastAsia="en-GB"/>
          </w:rPr>
          <w:t xml:space="preserve">    rrc-Segmentation                    </w:t>
        </w:r>
        <w:r w:rsidRPr="00372656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B24830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             </w:t>
        </w:r>
        <w:r w:rsidRPr="0037265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B24830">
          <w:rPr>
            <w:rFonts w:ascii="Courier New" w:hAnsi="Courier New"/>
            <w:noProof/>
            <w:sz w:val="16"/>
            <w:lang w:eastAsia="en-GB"/>
          </w:rPr>
          <w:t>,   -- Need N</w:t>
        </w:r>
      </w:ins>
    </w:p>
    <w:p w14:paraId="2D16F78E" w14:textId="77777777" w:rsidR="000F15F2" w:rsidRPr="00B24830" w:rsidRDefault="000F15F2" w:rsidP="000F15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Ericsson User" w:date="2019-04-24T13:31:00Z"/>
          <w:rFonts w:ascii="Courier New" w:hAnsi="Courier New"/>
          <w:noProof/>
          <w:sz w:val="16"/>
          <w:lang w:eastAsia="en-GB"/>
        </w:rPr>
      </w:pPr>
      <w:ins w:id="12" w:author="Ericsson User" w:date="2019-04-24T13:31:00Z">
        <w:r w:rsidRPr="00B24830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37265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B24830">
          <w:rPr>
            <w:rFonts w:ascii="Courier New" w:hAnsi="Courier New"/>
            <w:noProof/>
            <w:sz w:val="16"/>
            <w:lang w:eastAsia="en-GB"/>
          </w:rPr>
          <w:t xml:space="preserve">{}                                                              </w:t>
        </w:r>
        <w:r w:rsidRPr="0037265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523C053" w14:textId="77777777" w:rsidR="000F15F2" w:rsidRPr="00B24830" w:rsidRDefault="000F15F2" w:rsidP="000F15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 User" w:date="2019-04-24T13:31:00Z"/>
          <w:rFonts w:ascii="Courier New" w:hAnsi="Courier New"/>
          <w:noProof/>
          <w:sz w:val="16"/>
          <w:lang w:eastAsia="en-GB"/>
        </w:rPr>
      </w:pPr>
      <w:ins w:id="14" w:author="Ericsson User" w:date="2019-04-24T13:31:00Z">
        <w:r w:rsidRPr="00B2483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15EE7C86" w14:textId="20C69F54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TAG-UECAPABILITYENQUIRY-STOP</w:t>
      </w:r>
    </w:p>
    <w:p w14:paraId="792BD520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D6227F0" w14:textId="77777777" w:rsidR="000F15F2" w:rsidRDefault="000F15F2" w:rsidP="000F15F2">
      <w:pPr>
        <w:rPr>
          <w:ins w:id="15" w:author="Ericsson User" w:date="2019-04-24T13:31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0F15F2" w:rsidRPr="00B720CE" w14:paraId="456A7DC2" w14:textId="77777777" w:rsidTr="00B720CE">
        <w:trPr>
          <w:ins w:id="16" w:author="Ericsson User" w:date="2019-04-24T13:31:00Z"/>
        </w:trPr>
        <w:tc>
          <w:tcPr>
            <w:tcW w:w="14173" w:type="dxa"/>
          </w:tcPr>
          <w:p w14:paraId="09A2CBA0" w14:textId="77777777" w:rsidR="000F15F2" w:rsidRPr="009D516A" w:rsidRDefault="000F15F2" w:rsidP="00B720CE">
            <w:pPr>
              <w:pStyle w:val="TAH"/>
              <w:rPr>
                <w:ins w:id="17" w:author="Ericsson User" w:date="2019-04-24T13:31:00Z"/>
              </w:rPr>
            </w:pPr>
            <w:ins w:id="18" w:author="Ericsson User" w:date="2019-04-24T13:31:00Z">
              <w:r w:rsidRPr="00B24830">
                <w:rPr>
                  <w:i/>
                  <w:iCs/>
                </w:rPr>
                <w:t>UECapabilityEnquiry</w:t>
              </w:r>
              <w:r w:rsidRPr="00B24830">
                <w:t xml:space="preserve"> </w:t>
              </w:r>
              <w:r w:rsidRPr="009D516A">
                <w:t>field descriptions</w:t>
              </w:r>
            </w:ins>
          </w:p>
        </w:tc>
      </w:tr>
      <w:tr w:rsidR="000F15F2" w:rsidRPr="00B720CE" w14:paraId="044B690C" w14:textId="77777777" w:rsidTr="00B720CE">
        <w:trPr>
          <w:ins w:id="19" w:author="Ericsson User" w:date="2019-04-24T13:31:00Z"/>
        </w:trPr>
        <w:tc>
          <w:tcPr>
            <w:tcW w:w="14173" w:type="dxa"/>
          </w:tcPr>
          <w:p w14:paraId="21676401" w14:textId="77777777" w:rsidR="000F15F2" w:rsidRPr="00B24830" w:rsidRDefault="000F15F2" w:rsidP="00B720CE">
            <w:pPr>
              <w:pStyle w:val="TAL"/>
              <w:rPr>
                <w:ins w:id="20" w:author="Ericsson User" w:date="2019-04-24T13:31:00Z"/>
                <w:b/>
                <w:bCs/>
                <w:i/>
                <w:iCs/>
              </w:rPr>
            </w:pPr>
            <w:ins w:id="21" w:author="Ericsson User" w:date="2019-04-24T13:31:00Z">
              <w:r w:rsidRPr="00B720CE">
                <w:rPr>
                  <w:b/>
                  <w:bCs/>
                  <w:i/>
                  <w:iCs/>
                </w:rPr>
                <w:t>rrc-Segmentation</w:t>
              </w:r>
            </w:ins>
          </w:p>
          <w:p w14:paraId="16743CC1" w14:textId="77777777" w:rsidR="000F15F2" w:rsidRPr="002B6E64" w:rsidRDefault="000F15F2" w:rsidP="00B720CE">
            <w:pPr>
              <w:pStyle w:val="TAL"/>
              <w:rPr>
                <w:ins w:id="22" w:author="Ericsson User" w:date="2019-04-24T13:31:00Z"/>
              </w:rPr>
            </w:pPr>
            <w:ins w:id="23" w:author="Ericsson User" w:date="2019-04-24T13:31:00Z">
              <w:r w:rsidRPr="009D516A">
                <w:t>If present, the UE may segment its UECapabilityInformation message, i.e., it may use the field ueCapabilityInformationSegment in the UECapabiltyInformation message if the actual UECapabilityInformation-IEs exceed the message size limit.</w:t>
              </w:r>
            </w:ins>
          </w:p>
        </w:tc>
      </w:tr>
    </w:tbl>
    <w:p w14:paraId="219C3286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4B08F0" w14:textId="77777777" w:rsidR="00D322A7" w:rsidRPr="00D322A7" w:rsidRDefault="00D322A7" w:rsidP="00D322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4" w:name="_Toc5285229"/>
      <w:r w:rsidRPr="00D322A7">
        <w:rPr>
          <w:rFonts w:ascii="Arial" w:hAnsi="Arial"/>
          <w:sz w:val="24"/>
          <w:lang w:eastAsia="x-none"/>
        </w:rPr>
        <w:t>–</w:t>
      </w:r>
      <w:r w:rsidRPr="00D322A7">
        <w:rPr>
          <w:rFonts w:ascii="Arial" w:hAnsi="Arial"/>
          <w:sz w:val="24"/>
          <w:lang w:eastAsia="x-none"/>
        </w:rPr>
        <w:tab/>
      </w:r>
      <w:r w:rsidRPr="00D322A7">
        <w:rPr>
          <w:rFonts w:ascii="Arial" w:hAnsi="Arial"/>
          <w:i/>
          <w:sz w:val="24"/>
          <w:lang w:eastAsia="x-none"/>
        </w:rPr>
        <w:t>UECapabilityInformation</w:t>
      </w:r>
      <w:bookmarkEnd w:id="24"/>
    </w:p>
    <w:p w14:paraId="59A292E3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322A7">
        <w:rPr>
          <w:lang w:eastAsia="ja-JP"/>
        </w:rPr>
        <w:t xml:space="preserve">The IE </w:t>
      </w:r>
      <w:r w:rsidRPr="00D322A7">
        <w:rPr>
          <w:i/>
          <w:lang w:eastAsia="ja-JP"/>
        </w:rPr>
        <w:t>UECapabilityInformation</w:t>
      </w:r>
      <w:r w:rsidRPr="00D322A7">
        <w:rPr>
          <w:lang w:eastAsia="ja-JP"/>
        </w:rPr>
        <w:t xml:space="preserve"> message is used to transfer UE radio access capabilities requested by the network.</w:t>
      </w:r>
    </w:p>
    <w:p w14:paraId="4CE9F50B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Signalling radio bearer: SRB1</w:t>
      </w:r>
    </w:p>
    <w:p w14:paraId="466A8269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RLC-SAP: AM</w:t>
      </w:r>
    </w:p>
    <w:p w14:paraId="7F19C0B2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Logical channel: DCCH</w:t>
      </w:r>
    </w:p>
    <w:p w14:paraId="1A02629B" w14:textId="77777777" w:rsidR="00D322A7" w:rsidRPr="00D322A7" w:rsidRDefault="00D322A7" w:rsidP="00D322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322A7">
        <w:rPr>
          <w:lang w:eastAsia="x-none"/>
        </w:rPr>
        <w:t>Direction: UE to Network</w:t>
      </w:r>
    </w:p>
    <w:p w14:paraId="688D8430" w14:textId="77777777" w:rsidR="00D322A7" w:rsidRPr="00D322A7" w:rsidRDefault="00D322A7" w:rsidP="00D322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D322A7">
        <w:rPr>
          <w:rFonts w:ascii="Arial" w:hAnsi="Arial"/>
          <w:b/>
          <w:i/>
          <w:lang w:eastAsia="x-none"/>
        </w:rPr>
        <w:t>UECapabilityInformation</w:t>
      </w:r>
      <w:r w:rsidRPr="00D322A7">
        <w:rPr>
          <w:rFonts w:ascii="Arial" w:hAnsi="Arial"/>
          <w:b/>
          <w:lang w:eastAsia="x-none"/>
        </w:rPr>
        <w:t xml:space="preserve"> information element</w:t>
      </w:r>
    </w:p>
    <w:p w14:paraId="181501E7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8F6B3EF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t>-- TAG-UECAPABILITYINFORMATION-START</w:t>
      </w:r>
    </w:p>
    <w:p w14:paraId="2B61E0CB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F9A715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UECapabilityInformation ::=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8BBA94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03819377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02EB96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    ueCapabilityInformation             UECapabilityInformation-IEs,</w:t>
      </w:r>
    </w:p>
    <w:p w14:paraId="6AFC0737" w14:textId="77777777" w:rsidR="001718A1" w:rsidRDefault="00D322A7" w:rsidP="00171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Ericsson User" w:date="2019-04-24T13:32:00Z"/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ADBE04" w14:textId="77777777" w:rsidR="001718A1" w:rsidRPr="009D516A" w:rsidRDefault="001718A1" w:rsidP="00171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Ericsson User" w:date="2019-04-24T13:32:00Z"/>
          <w:rFonts w:ascii="Courier New" w:hAnsi="Courier New"/>
          <w:noProof/>
          <w:sz w:val="16"/>
          <w:lang w:eastAsia="en-GB"/>
        </w:rPr>
      </w:pPr>
      <w:ins w:id="27" w:author="Ericsson User" w:date="2019-04-24T13:32:00Z">
        <w:r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9D516A">
          <w:rPr>
            <w:rFonts w:ascii="Courier New" w:hAnsi="Courier New"/>
            <w:noProof/>
            <w:sz w:val="16"/>
            <w:lang w:eastAsia="en-GB"/>
          </w:rPr>
          <w:t xml:space="preserve">ueCapabilityInformationSegment          RRCSegment { UECapabilityInformation-IEs, </w:t>
        </w:r>
        <w:r w:rsidRPr="00372656">
          <w:rPr>
            <w:rFonts w:ascii="Courier New" w:hAnsi="Courier New"/>
            <w:noProof/>
            <w:sz w:val="16"/>
            <w:highlight w:val="yellow"/>
            <w:lang w:eastAsia="en-GB"/>
          </w:rPr>
          <w:t>TBD</w:t>
        </w:r>
        <w:r w:rsidRPr="009D516A">
          <w:rPr>
            <w:rFonts w:ascii="Courier New" w:hAnsi="Courier New"/>
            <w:noProof/>
            <w:sz w:val="16"/>
            <w:lang w:eastAsia="en-GB"/>
          </w:rPr>
          <w:t xml:space="preserve"> },</w:t>
        </w:r>
      </w:ins>
    </w:p>
    <w:p w14:paraId="615F952A" w14:textId="77777777" w:rsidR="001718A1" w:rsidRDefault="001718A1" w:rsidP="00171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Ericsson User" w:date="2019-04-24T13:32:00Z"/>
          <w:rFonts w:ascii="Courier New" w:hAnsi="Courier New"/>
          <w:noProof/>
          <w:sz w:val="16"/>
          <w:lang w:eastAsia="en-GB"/>
        </w:rPr>
      </w:pPr>
      <w:ins w:id="29" w:author="Ericsson User" w:date="2019-04-24T13:32:00Z">
        <w:r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9D516A">
          <w:rPr>
            <w:rFonts w:ascii="Courier New" w:hAnsi="Courier New"/>
            <w:noProof/>
            <w:sz w:val="16"/>
            <w:lang w:eastAsia="en-GB"/>
          </w:rPr>
          <w:t xml:space="preserve">criticalExtensionsFuture2               </w:t>
        </w:r>
        <w:r w:rsidRPr="0037265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9D516A">
          <w:rPr>
            <w:rFonts w:ascii="Courier New" w:hAnsi="Courier New"/>
            <w:noProof/>
            <w:sz w:val="16"/>
            <w:lang w:eastAsia="en-GB"/>
          </w:rPr>
          <w:t xml:space="preserve"> {}</w:t>
        </w:r>
      </w:ins>
    </w:p>
    <w:p w14:paraId="1414AB8B" w14:textId="2AEA53CF" w:rsidR="00D322A7" w:rsidRPr="00D322A7" w:rsidRDefault="001718A1" w:rsidP="00171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30" w:author="Ericsson User" w:date="2019-04-24T13:32:00Z">
        <w:r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r w:rsidR="00D322A7" w:rsidRPr="00D322A7">
        <w:rPr>
          <w:rFonts w:ascii="Courier New" w:hAnsi="Courier New"/>
          <w:noProof/>
          <w:sz w:val="16"/>
          <w:lang w:eastAsia="en-GB"/>
        </w:rPr>
        <w:t>}</w:t>
      </w:r>
    </w:p>
    <w:p w14:paraId="7805A2FF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B4B16FD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>}</w:t>
      </w:r>
    </w:p>
    <w:p w14:paraId="5ABD8F3F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2D4B97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UECapabilityInformation-IEs ::=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22A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B9A252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ue-CapabilityRAT-ContainerList      UE-CapabilityRAT-ContainerList                          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22A7">
        <w:rPr>
          <w:rFonts w:ascii="Courier New" w:hAnsi="Courier New"/>
          <w:noProof/>
          <w:sz w:val="16"/>
          <w:lang w:eastAsia="en-GB"/>
        </w:rPr>
        <w:t>,</w:t>
      </w:r>
    </w:p>
    <w:p w14:paraId="5D94DBAF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BCB5BF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322A7">
        <w:rPr>
          <w:rFonts w:ascii="Courier New" w:hAnsi="Courier New"/>
          <w:noProof/>
          <w:sz w:val="16"/>
          <w:lang w:eastAsia="en-GB"/>
        </w:rPr>
        <w:t xml:space="preserve">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322A7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322A7">
        <w:rPr>
          <w:rFonts w:ascii="Courier New" w:hAnsi="Courier New"/>
          <w:noProof/>
          <w:sz w:val="16"/>
          <w:lang w:eastAsia="en-GB"/>
        </w:rPr>
        <w:t>,</w:t>
      </w:r>
    </w:p>
    <w:p w14:paraId="0C952CD1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322A7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           </w:t>
      </w:r>
      <w:r w:rsidRPr="00D322A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E50BE4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322A7">
        <w:rPr>
          <w:rFonts w:ascii="Courier New" w:hAnsi="Courier New"/>
          <w:noProof/>
          <w:sz w:val="16"/>
          <w:lang w:eastAsia="en-GB"/>
        </w:rPr>
        <w:t>}</w:t>
      </w:r>
    </w:p>
    <w:p w14:paraId="5B060BFC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069A71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t>-- TAG-UECAPABILITYINFORMATION-STOP</w:t>
      </w:r>
    </w:p>
    <w:p w14:paraId="225F9700" w14:textId="77777777" w:rsidR="00D322A7" w:rsidRPr="00D322A7" w:rsidRDefault="00D322A7" w:rsidP="00D322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322A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2D79C4A" w14:textId="6493AAF5" w:rsidR="00194F73" w:rsidRDefault="00194F73">
      <w:pPr>
        <w:rPr>
          <w:noProof/>
        </w:rPr>
      </w:pPr>
    </w:p>
    <w:p w14:paraId="3CC19786" w14:textId="57E0E607" w:rsidR="00D322A7" w:rsidRDefault="00D322A7" w:rsidP="00D322A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10125E4F" w14:textId="2BB8C65B" w:rsidR="00194F73" w:rsidRDefault="00194F73">
      <w:pPr>
        <w:rPr>
          <w:noProof/>
        </w:rPr>
      </w:pPr>
    </w:p>
    <w:p w14:paraId="2AC89CD6" w14:textId="77777777" w:rsidR="002B6E64" w:rsidRPr="00AB1A0A" w:rsidRDefault="002B6E64" w:rsidP="002B6E64">
      <w:pPr>
        <w:pStyle w:val="Heading3"/>
      </w:pPr>
      <w:bookmarkStart w:id="31" w:name="_Toc5285232"/>
      <w:r w:rsidRPr="00AB1A0A">
        <w:t>6.3.0</w:t>
      </w:r>
      <w:r w:rsidRPr="00AB1A0A">
        <w:tab/>
        <w:t>Parameterized types</w:t>
      </w:r>
      <w:bookmarkEnd w:id="31"/>
    </w:p>
    <w:p w14:paraId="6A164308" w14:textId="77777777" w:rsidR="000A1911" w:rsidRDefault="000A1911" w:rsidP="000A1911">
      <w:pPr>
        <w:pStyle w:val="Heading4"/>
        <w:rPr>
          <w:ins w:id="32" w:author="Ericsson User" w:date="2019-04-24T13:32:00Z"/>
          <w:noProof/>
        </w:rPr>
      </w:pPr>
      <w:ins w:id="33" w:author="Ericsson User" w:date="2019-04-24T13:32:00Z">
        <w:r w:rsidRPr="008C4588">
          <w:rPr>
            <w:noProof/>
          </w:rPr>
          <w:t>–</w:t>
        </w:r>
        <w:r w:rsidRPr="008C4588">
          <w:rPr>
            <w:noProof/>
          </w:rPr>
          <w:tab/>
        </w:r>
        <w:r w:rsidRPr="00B720CE">
          <w:rPr>
            <w:i/>
            <w:iCs/>
            <w:noProof/>
          </w:rPr>
          <w:t>RRCSegment</w:t>
        </w:r>
      </w:ins>
    </w:p>
    <w:p w14:paraId="731679D9" w14:textId="77777777" w:rsidR="000A1911" w:rsidRDefault="000A1911" w:rsidP="000A1911">
      <w:pPr>
        <w:rPr>
          <w:ins w:id="34" w:author="Ericsson User" w:date="2019-04-24T13:32:00Z"/>
          <w:noProof/>
        </w:rPr>
      </w:pPr>
      <w:ins w:id="35" w:author="Ericsson User" w:date="2019-04-24T13:32:00Z">
        <w:r>
          <w:rPr>
            <w:noProof/>
          </w:rPr>
          <w:t xml:space="preserve">The IE </w:t>
        </w:r>
        <w:r w:rsidRPr="00B720CE">
          <w:rPr>
            <w:i/>
            <w:iCs/>
            <w:noProof/>
          </w:rPr>
          <w:t>RRCSegment</w:t>
        </w:r>
        <w:r>
          <w:rPr>
            <w:noProof/>
          </w:rPr>
          <w:t xml:space="preserve"> is used to convey segments of large information elements that exceed the maximum RRC message size (e.g. due to the PDCP SDU size limit of 9000 bytes). The </w:t>
        </w:r>
        <w:r w:rsidRPr="00B720CE">
          <w:rPr>
            <w:i/>
            <w:iCs/>
            <w:noProof/>
          </w:rPr>
          <w:t>ElementTypeParam</w:t>
        </w:r>
        <w:r>
          <w:rPr>
            <w:noProof/>
          </w:rPr>
          <w:t xml:space="preserve"> determines the IE type to be segmented by the transmitting RRC entity and reassembled by the receiving RRC entity. The </w:t>
        </w:r>
        <w:r w:rsidRPr="00B720CE">
          <w:rPr>
            <w:i/>
            <w:iCs/>
            <w:noProof/>
          </w:rPr>
          <w:t>maxNrofElements</w:t>
        </w:r>
        <w:r>
          <w:rPr>
            <w:noProof/>
          </w:rPr>
          <w:t xml:space="preserve"> determines the maximum number of segments for an instance of </w:t>
        </w:r>
        <w:r w:rsidRPr="00B720CE">
          <w:rPr>
            <w:i/>
            <w:iCs/>
            <w:noProof/>
          </w:rPr>
          <w:t>ElementTypeParam</w:t>
        </w:r>
        <w:r>
          <w:rPr>
            <w:noProof/>
          </w:rPr>
          <w:t>.</w:t>
        </w:r>
      </w:ins>
    </w:p>
    <w:p w14:paraId="404D61E8" w14:textId="77777777" w:rsidR="000A1911" w:rsidRDefault="000A1911" w:rsidP="000A1911">
      <w:pPr>
        <w:rPr>
          <w:ins w:id="36" w:author="Ericsson User" w:date="2019-04-24T13:32:00Z"/>
          <w:noProof/>
        </w:rPr>
      </w:pPr>
      <w:ins w:id="37" w:author="Ericsson User" w:date="2019-04-24T13:32:00Z">
        <w:r>
          <w:rPr>
            <w:noProof/>
          </w:rPr>
          <w:t xml:space="preserve">The </w:t>
        </w:r>
        <w:r w:rsidRPr="00B720CE">
          <w:rPr>
            <w:i/>
            <w:iCs/>
            <w:noProof/>
          </w:rPr>
          <w:t>RRCSegment</w:t>
        </w:r>
        <w:r>
          <w:rPr>
            <w:noProof/>
          </w:rPr>
          <w:t xml:space="preserve"> type should be used on the top level of an RRC message. The RRC messages containing the segments of the same original RRC information element shall contain the same </w:t>
        </w:r>
        <w:r w:rsidRPr="00B720CE">
          <w:rPr>
            <w:i/>
            <w:iCs/>
            <w:noProof/>
          </w:rPr>
          <w:t>rrc-TransactionIdentifier</w:t>
        </w:r>
        <w:r>
          <w:rPr>
            <w:noProof/>
          </w:rPr>
          <w:t>.</w:t>
        </w:r>
      </w:ins>
    </w:p>
    <w:p w14:paraId="73B1E6A8" w14:textId="77777777" w:rsidR="000A1911" w:rsidRDefault="000A1911" w:rsidP="000A1911">
      <w:pPr>
        <w:rPr>
          <w:ins w:id="38" w:author="Ericsson User" w:date="2019-04-24T13:32:00Z"/>
          <w:noProof/>
        </w:rPr>
      </w:pPr>
      <w:ins w:id="39" w:author="Ericsson User" w:date="2019-04-24T13:32:00Z">
        <w:r>
          <w:rPr>
            <w:noProof/>
          </w:rPr>
          <w:t xml:space="preserve">The transmitting entity (UE or NW) uses the </w:t>
        </w:r>
        <w:r w:rsidRPr="00B720CE">
          <w:rPr>
            <w:i/>
            <w:iCs/>
            <w:noProof/>
          </w:rPr>
          <w:t>RRCSegment</w:t>
        </w:r>
        <w:r>
          <w:rPr>
            <w:noProof/>
          </w:rPr>
          <w:t xml:space="preserve"> only if the unsegmented message exceeds the size limit of PDCP (9000 bytes).</w:t>
        </w:r>
      </w:ins>
    </w:p>
    <w:p w14:paraId="0AEAB205" w14:textId="77777777" w:rsidR="000A1911" w:rsidRPr="00B720CE" w:rsidRDefault="000A1911" w:rsidP="000A1911">
      <w:pPr>
        <w:pStyle w:val="TH"/>
        <w:rPr>
          <w:ins w:id="40" w:author="Ericsson User" w:date="2019-04-24T13:32:00Z"/>
        </w:rPr>
      </w:pPr>
      <w:ins w:id="41" w:author="Ericsson User" w:date="2019-04-24T13:32:00Z">
        <w:r w:rsidRPr="00B720CE">
          <w:t>RRCSegment information element</w:t>
        </w:r>
      </w:ins>
    </w:p>
    <w:p w14:paraId="68BC2E60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2" w:author="Ericsson User" w:date="2019-04-24T13:32:00Z"/>
          <w:rFonts w:ascii="Courier New" w:eastAsia="Batang" w:hAnsi="Courier New"/>
          <w:noProof/>
          <w:color w:val="808080"/>
          <w:sz w:val="16"/>
          <w:lang w:eastAsia="sv-SE"/>
        </w:rPr>
      </w:pPr>
      <w:ins w:id="43" w:author="Ericsson User" w:date="2019-04-24T13:32:00Z">
        <w:r w:rsidRPr="00CD11B8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ASN1START</w:t>
        </w:r>
      </w:ins>
    </w:p>
    <w:p w14:paraId="164BFA6F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4" w:author="Ericsson User" w:date="2019-04-24T13:32:00Z"/>
          <w:rFonts w:ascii="Courier New" w:eastAsia="Batang" w:hAnsi="Courier New"/>
          <w:noProof/>
          <w:color w:val="808080"/>
          <w:sz w:val="16"/>
          <w:lang w:eastAsia="sv-SE"/>
        </w:rPr>
      </w:pPr>
      <w:ins w:id="45" w:author="Ericsson User" w:date="2019-04-24T13:32:00Z">
        <w:r w:rsidRPr="00CD11B8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TAG-RRCSEGMENT-START</w:t>
        </w:r>
      </w:ins>
    </w:p>
    <w:p w14:paraId="7BD33AD4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6" w:author="Ericsson User" w:date="2019-04-24T13:32:00Z"/>
          <w:rFonts w:ascii="Courier New" w:eastAsia="Batang" w:hAnsi="Courier New"/>
          <w:noProof/>
          <w:sz w:val="16"/>
          <w:lang w:eastAsia="sv-SE"/>
        </w:rPr>
      </w:pPr>
    </w:p>
    <w:p w14:paraId="7184D44B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7" w:author="Ericsson User" w:date="2019-04-24T13:32:00Z"/>
          <w:rFonts w:ascii="Courier New" w:eastAsia="Batang" w:hAnsi="Courier New"/>
          <w:noProof/>
          <w:sz w:val="16"/>
          <w:lang w:eastAsia="sv-SE"/>
        </w:rPr>
      </w:pPr>
      <w:ins w:id="48" w:author="Ericsson User" w:date="2019-04-24T13:32:00Z">
        <w:r w:rsidRPr="00CD11B8">
          <w:rPr>
            <w:rFonts w:ascii="Courier New" w:eastAsia="Batang" w:hAnsi="Courier New"/>
            <w:noProof/>
            <w:sz w:val="16"/>
            <w:lang w:eastAsia="sv-SE"/>
          </w:rPr>
          <w:t xml:space="preserve">RRCSegment { ElementTypeParam, INTEGER:maxNrofSegments } ::=          </w:t>
        </w:r>
        <w:r w:rsidRPr="00CD11B8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CD11B8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0FD13610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49" w:author="Ericsson User" w:date="2019-04-24T13:32:00Z"/>
          <w:rFonts w:ascii="Courier New" w:eastAsia="Batang" w:hAnsi="Courier New"/>
          <w:noProof/>
          <w:sz w:val="16"/>
          <w:lang w:eastAsia="sv-SE"/>
        </w:rPr>
      </w:pPr>
      <w:ins w:id="50" w:author="Ericsson User" w:date="2019-04-24T13:32:00Z">
        <w:r w:rsidRPr="00CD11B8">
          <w:rPr>
            <w:rFonts w:ascii="Courier New" w:eastAsia="Batang" w:hAnsi="Courier New"/>
            <w:noProof/>
            <w:sz w:val="16"/>
            <w:lang w:eastAsia="sv-SE"/>
          </w:rPr>
          <w:t xml:space="preserve">    segmentNumber           </w:t>
        </w:r>
        <w:r w:rsidRPr="00CD11B8">
          <w:rPr>
            <w:rFonts w:ascii="Courier New" w:eastAsia="Batang" w:hAnsi="Courier New"/>
            <w:noProof/>
            <w:color w:val="993366"/>
            <w:sz w:val="16"/>
            <w:lang w:eastAsia="sv-SE"/>
          </w:rPr>
          <w:t>INTEGER</w:t>
        </w:r>
        <w:r w:rsidRPr="00CD11B8">
          <w:rPr>
            <w:rFonts w:ascii="Courier New" w:eastAsia="Batang" w:hAnsi="Courier New"/>
            <w:noProof/>
            <w:sz w:val="16"/>
            <w:lang w:eastAsia="sv-SE"/>
          </w:rPr>
          <w:t>(1..maxNrofSegments),</w:t>
        </w:r>
      </w:ins>
    </w:p>
    <w:p w14:paraId="6813BE2E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1" w:author="Ericsson User" w:date="2019-04-24T13:32:00Z"/>
          <w:rFonts w:ascii="Courier New" w:eastAsia="Batang" w:hAnsi="Courier New"/>
          <w:noProof/>
          <w:sz w:val="16"/>
          <w:lang w:eastAsia="sv-SE"/>
        </w:rPr>
      </w:pPr>
      <w:ins w:id="52" w:author="Ericsson User" w:date="2019-04-24T13:32:00Z">
        <w:r w:rsidRPr="00CD11B8">
          <w:rPr>
            <w:rFonts w:ascii="Courier New" w:eastAsia="Batang" w:hAnsi="Courier New"/>
            <w:noProof/>
            <w:sz w:val="16"/>
            <w:lang w:eastAsia="sv-SE"/>
          </w:rPr>
          <w:t xml:space="preserve">    isLastSegment           </w:t>
        </w:r>
        <w:r w:rsidRPr="00CD11B8">
          <w:rPr>
            <w:rFonts w:ascii="Courier New" w:eastAsia="Batang" w:hAnsi="Courier New"/>
            <w:noProof/>
            <w:color w:val="993366"/>
            <w:sz w:val="16"/>
            <w:lang w:eastAsia="sv-SE"/>
          </w:rPr>
          <w:t>BOOLEAN</w:t>
        </w:r>
        <w:r w:rsidRPr="00CD11B8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5873D7A8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3" w:author="Ericsson User" w:date="2019-04-24T13:32:00Z"/>
          <w:rFonts w:ascii="Courier New" w:eastAsia="Batang" w:hAnsi="Courier New"/>
          <w:noProof/>
          <w:sz w:val="16"/>
          <w:lang w:eastAsia="sv-SE"/>
        </w:rPr>
      </w:pPr>
      <w:ins w:id="54" w:author="Ericsson User" w:date="2019-04-24T13:32:00Z">
        <w:r w:rsidRPr="00CD11B8">
          <w:rPr>
            <w:rFonts w:ascii="Courier New" w:eastAsia="Batang" w:hAnsi="Courier New"/>
            <w:noProof/>
            <w:sz w:val="16"/>
            <w:lang w:eastAsia="sv-SE"/>
          </w:rPr>
          <w:t xml:space="preserve">    segment                 </w:t>
        </w:r>
        <w:r w:rsidRPr="00CD11B8">
          <w:rPr>
            <w:rFonts w:ascii="Courier New" w:eastAsia="Batang" w:hAnsi="Courier New"/>
            <w:noProof/>
            <w:color w:val="993366"/>
            <w:sz w:val="16"/>
            <w:lang w:eastAsia="sv-SE"/>
          </w:rPr>
          <w:t>OCTET</w:t>
        </w:r>
        <w:r w:rsidRPr="00CD11B8">
          <w:rPr>
            <w:rFonts w:ascii="Courier New" w:eastAsia="Batang" w:hAnsi="Courier New"/>
            <w:noProof/>
            <w:sz w:val="16"/>
            <w:lang w:eastAsia="sv-SE"/>
          </w:rPr>
          <w:t xml:space="preserve"> </w:t>
        </w:r>
        <w:r w:rsidRPr="00CD11B8">
          <w:rPr>
            <w:rFonts w:ascii="Courier New" w:eastAsia="Batang" w:hAnsi="Courier New"/>
            <w:noProof/>
            <w:color w:val="993366"/>
            <w:sz w:val="16"/>
            <w:lang w:eastAsia="sv-SE"/>
          </w:rPr>
          <w:t>STRING</w:t>
        </w:r>
      </w:ins>
    </w:p>
    <w:p w14:paraId="6F2525EA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5" w:author="Ericsson User" w:date="2019-04-24T13:32:00Z"/>
          <w:rFonts w:ascii="Courier New" w:eastAsia="Batang" w:hAnsi="Courier New"/>
          <w:noProof/>
          <w:sz w:val="16"/>
          <w:lang w:eastAsia="sv-SE"/>
        </w:rPr>
      </w:pPr>
      <w:ins w:id="56" w:author="Ericsson User" w:date="2019-04-24T13:32:00Z">
        <w:r w:rsidRPr="00CD11B8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7F2C72B2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7" w:author="Ericsson User" w:date="2019-04-24T13:32:00Z"/>
          <w:rFonts w:ascii="Courier New" w:eastAsia="Batang" w:hAnsi="Courier New"/>
          <w:noProof/>
          <w:sz w:val="16"/>
          <w:lang w:eastAsia="sv-SE"/>
        </w:rPr>
      </w:pPr>
    </w:p>
    <w:p w14:paraId="67391E0F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58" w:author="Ericsson User" w:date="2019-04-24T13:32:00Z"/>
          <w:rFonts w:ascii="Courier New" w:eastAsia="Batang" w:hAnsi="Courier New"/>
          <w:noProof/>
          <w:color w:val="808080"/>
          <w:sz w:val="16"/>
          <w:lang w:eastAsia="sv-SE"/>
        </w:rPr>
      </w:pPr>
      <w:ins w:id="59" w:author="Ericsson User" w:date="2019-04-24T13:32:00Z">
        <w:r w:rsidRPr="00CD11B8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TAG-RRCSEGMENT-STOP</w:t>
        </w:r>
      </w:ins>
    </w:p>
    <w:p w14:paraId="154307FC" w14:textId="77777777" w:rsidR="000A1911" w:rsidRPr="00CD11B8" w:rsidRDefault="000A1911" w:rsidP="000A19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60" w:author="Ericsson User" w:date="2019-04-24T13:32:00Z"/>
          <w:rFonts w:ascii="Courier New" w:eastAsia="Batang" w:hAnsi="Courier New"/>
          <w:noProof/>
          <w:color w:val="808080"/>
          <w:sz w:val="16"/>
          <w:lang w:eastAsia="sv-SE"/>
        </w:rPr>
      </w:pPr>
      <w:ins w:id="61" w:author="Ericsson User" w:date="2019-04-24T13:32:00Z">
        <w:r w:rsidRPr="00CD11B8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ASN1STOP</w:t>
        </w:r>
      </w:ins>
    </w:p>
    <w:p w14:paraId="4795FC8D" w14:textId="77777777" w:rsidR="000A1911" w:rsidRDefault="000A1911" w:rsidP="000A1911">
      <w:pPr>
        <w:rPr>
          <w:ins w:id="62" w:author="Ericsson User" w:date="2019-04-24T13:32:00Z"/>
          <w:noProof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0A1911" w:rsidRPr="009F4579" w14:paraId="78805F90" w14:textId="77777777" w:rsidTr="00B720CE">
        <w:trPr>
          <w:ins w:id="63" w:author="Ericsson User" w:date="2019-04-24T13:32:00Z"/>
        </w:trPr>
        <w:tc>
          <w:tcPr>
            <w:tcW w:w="14173" w:type="dxa"/>
          </w:tcPr>
          <w:p w14:paraId="60069B4A" w14:textId="77777777" w:rsidR="000A1911" w:rsidRPr="009F4579" w:rsidRDefault="000A1911" w:rsidP="00B72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Ericsson User" w:date="2019-04-24T13:32:00Z"/>
                <w:rFonts w:ascii="Arial" w:hAnsi="Arial"/>
                <w:b/>
                <w:sz w:val="18"/>
                <w:lang w:eastAsia="ja-JP"/>
              </w:rPr>
            </w:pPr>
            <w:ins w:id="65" w:author="Ericsson User" w:date="2019-04-24T13:32:00Z">
              <w:r w:rsidRPr="009F4579">
                <w:rPr>
                  <w:rFonts w:ascii="Arial" w:hAnsi="Arial"/>
                  <w:b/>
                  <w:i/>
                  <w:sz w:val="18"/>
                  <w:lang w:eastAsia="ja-JP"/>
                </w:rPr>
                <w:t>RRCSegment field descriptions</w:t>
              </w:r>
            </w:ins>
          </w:p>
        </w:tc>
      </w:tr>
      <w:tr w:rsidR="000A1911" w:rsidRPr="009F4579" w14:paraId="0DA60857" w14:textId="77777777" w:rsidTr="00B720CE">
        <w:trPr>
          <w:ins w:id="66" w:author="Ericsson User" w:date="2019-04-24T13:32:00Z"/>
        </w:trPr>
        <w:tc>
          <w:tcPr>
            <w:tcW w:w="14173" w:type="dxa"/>
          </w:tcPr>
          <w:p w14:paraId="6FDF16EA" w14:textId="77777777" w:rsidR="000A1911" w:rsidRPr="009F4579" w:rsidRDefault="000A1911" w:rsidP="00B72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 User" w:date="2019-04-24T13:32:00Z"/>
                <w:rFonts w:ascii="Arial" w:hAnsi="Arial"/>
                <w:sz w:val="18"/>
                <w:lang w:eastAsia="ja-JP"/>
              </w:rPr>
            </w:pPr>
            <w:ins w:id="68" w:author="Ericsson User" w:date="2019-04-24T13:32:00Z">
              <w:r w:rsidRPr="009F4579">
                <w:rPr>
                  <w:rFonts w:ascii="Arial" w:hAnsi="Arial"/>
                  <w:b/>
                  <w:i/>
                  <w:sz w:val="18"/>
                  <w:lang w:eastAsia="ja-JP"/>
                </w:rPr>
                <w:t>isLastSegment</w:t>
              </w:r>
            </w:ins>
          </w:p>
          <w:p w14:paraId="5C7EF5BC" w14:textId="77777777" w:rsidR="000A1911" w:rsidRPr="009F4579" w:rsidRDefault="000A1911" w:rsidP="00B72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 User" w:date="2019-04-24T13:32:00Z"/>
                <w:rFonts w:ascii="Arial" w:hAnsi="Arial"/>
                <w:sz w:val="18"/>
                <w:lang w:eastAsia="ja-JP"/>
              </w:rPr>
            </w:pPr>
            <w:ins w:id="70" w:author="Ericsson User" w:date="2019-04-24T13:32:00Z">
              <w:r w:rsidRPr="009F4579">
                <w:rPr>
                  <w:rFonts w:ascii="Arial" w:hAnsi="Arial"/>
                  <w:sz w:val="18"/>
                  <w:lang w:eastAsia="ja-JP"/>
                </w:rPr>
                <w:t>Indicates that segment contains the last segment of the segmented information element.</w:t>
              </w:r>
            </w:ins>
          </w:p>
        </w:tc>
      </w:tr>
      <w:tr w:rsidR="000A1911" w:rsidRPr="009F4579" w14:paraId="0A9CBA88" w14:textId="77777777" w:rsidTr="00B720CE">
        <w:trPr>
          <w:ins w:id="71" w:author="Ericsson User" w:date="2019-04-24T13:32:00Z"/>
        </w:trPr>
        <w:tc>
          <w:tcPr>
            <w:tcW w:w="14173" w:type="dxa"/>
          </w:tcPr>
          <w:p w14:paraId="359A9952" w14:textId="77777777" w:rsidR="000A1911" w:rsidRPr="009F4579" w:rsidRDefault="000A1911" w:rsidP="00B72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 User" w:date="2019-04-24T13:32:00Z"/>
                <w:rFonts w:ascii="Arial" w:hAnsi="Arial"/>
                <w:b/>
                <w:i/>
                <w:sz w:val="18"/>
                <w:lang w:eastAsia="ja-JP"/>
              </w:rPr>
            </w:pPr>
            <w:ins w:id="73" w:author="Ericsson User" w:date="2019-04-24T13:32:00Z">
              <w:r w:rsidRPr="009F4579">
                <w:rPr>
                  <w:rFonts w:ascii="Arial" w:hAnsi="Arial"/>
                  <w:b/>
                  <w:i/>
                  <w:sz w:val="18"/>
                  <w:lang w:eastAsia="ja-JP"/>
                </w:rPr>
                <w:t>segment</w:t>
              </w:r>
            </w:ins>
          </w:p>
          <w:p w14:paraId="06F89C9C" w14:textId="77777777" w:rsidR="000A1911" w:rsidRPr="009F4579" w:rsidRDefault="000A1911" w:rsidP="00B72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 User" w:date="2019-04-24T13:32:00Z"/>
                <w:rFonts w:ascii="Arial" w:hAnsi="Arial"/>
                <w:sz w:val="18"/>
                <w:lang w:eastAsia="ja-JP"/>
              </w:rPr>
            </w:pPr>
            <w:ins w:id="75" w:author="Ericsson User" w:date="2019-04-24T13:32:00Z">
              <w:r w:rsidRPr="009F4579">
                <w:rPr>
                  <w:rFonts w:ascii="Arial" w:hAnsi="Arial"/>
                  <w:sz w:val="18"/>
                  <w:lang w:eastAsia="ja-JP"/>
                </w:rPr>
                <w:t>One segment of a contained information element.</w:t>
              </w:r>
            </w:ins>
          </w:p>
        </w:tc>
      </w:tr>
      <w:tr w:rsidR="000A1911" w:rsidRPr="009F4579" w14:paraId="31512D23" w14:textId="77777777" w:rsidTr="00B720CE">
        <w:trPr>
          <w:ins w:id="76" w:author="Ericsson User" w:date="2019-04-24T13:32:00Z"/>
        </w:trPr>
        <w:tc>
          <w:tcPr>
            <w:tcW w:w="14173" w:type="dxa"/>
          </w:tcPr>
          <w:p w14:paraId="39ACAD2D" w14:textId="77777777" w:rsidR="000A1911" w:rsidRPr="009F4579" w:rsidRDefault="000A1911" w:rsidP="00B72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19-04-24T13:32:00Z"/>
                <w:rFonts w:ascii="Arial" w:hAnsi="Arial"/>
                <w:sz w:val="18"/>
                <w:lang w:eastAsia="ja-JP"/>
              </w:rPr>
            </w:pPr>
            <w:ins w:id="78" w:author="Ericsson User" w:date="2019-04-24T13:32:00Z">
              <w:r w:rsidRPr="009F4579">
                <w:rPr>
                  <w:rFonts w:ascii="Arial" w:hAnsi="Arial"/>
                  <w:b/>
                  <w:i/>
                  <w:sz w:val="18"/>
                  <w:lang w:eastAsia="ja-JP"/>
                </w:rPr>
                <w:t>segmentNumber</w:t>
              </w:r>
            </w:ins>
          </w:p>
          <w:p w14:paraId="307C72E9" w14:textId="77777777" w:rsidR="000A1911" w:rsidRPr="009F4579" w:rsidRDefault="000A1911" w:rsidP="00B72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 User" w:date="2019-04-24T13:32:00Z"/>
                <w:rFonts w:ascii="Arial" w:hAnsi="Arial"/>
                <w:sz w:val="18"/>
                <w:lang w:eastAsia="ja-JP"/>
              </w:rPr>
            </w:pPr>
            <w:ins w:id="80" w:author="Ericsson User" w:date="2019-04-24T13:32:00Z">
              <w:r w:rsidRPr="009F4579">
                <w:rPr>
                  <w:rFonts w:ascii="Arial" w:hAnsi="Arial"/>
                  <w:sz w:val="18"/>
                  <w:lang w:eastAsia="ja-JP"/>
                </w:rPr>
                <w:t>The ID of the segment which the receiving RRC entity uses to reconstruct the original information element.</w:t>
              </w:r>
            </w:ins>
          </w:p>
        </w:tc>
      </w:tr>
    </w:tbl>
    <w:p w14:paraId="123D5F0D" w14:textId="77777777" w:rsidR="000A1911" w:rsidRDefault="000A1911" w:rsidP="000A1911">
      <w:pPr>
        <w:rPr>
          <w:ins w:id="81" w:author="Ericsson User" w:date="2019-04-24T13:32:00Z"/>
          <w:noProof/>
        </w:rPr>
      </w:pPr>
    </w:p>
    <w:p w14:paraId="3B401171" w14:textId="4DD2BD28" w:rsidR="00D1143F" w:rsidRPr="00D1143F" w:rsidRDefault="00D1143F" w:rsidP="00D114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D1143F">
        <w:rPr>
          <w:rFonts w:ascii="Arial" w:hAnsi="Arial"/>
          <w:sz w:val="24"/>
          <w:lang w:eastAsia="ja-JP"/>
        </w:rPr>
        <w:t>–</w:t>
      </w:r>
      <w:r w:rsidRPr="00D1143F">
        <w:rPr>
          <w:rFonts w:ascii="Arial" w:hAnsi="Arial"/>
          <w:sz w:val="24"/>
          <w:lang w:eastAsia="ja-JP"/>
        </w:rPr>
        <w:tab/>
      </w:r>
      <w:r w:rsidRPr="00D1143F">
        <w:rPr>
          <w:rFonts w:ascii="Arial" w:hAnsi="Arial"/>
          <w:i/>
          <w:sz w:val="24"/>
          <w:lang w:eastAsia="ja-JP"/>
        </w:rPr>
        <w:t>SetupRelease</w:t>
      </w:r>
    </w:p>
    <w:p w14:paraId="23E9FBD0" w14:textId="77777777" w:rsidR="00D1143F" w:rsidRPr="00D1143F" w:rsidRDefault="00D1143F" w:rsidP="00D1143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1143F">
        <w:rPr>
          <w:i/>
          <w:lang w:eastAsia="ja-JP"/>
        </w:rPr>
        <w:t>SetupRelease</w:t>
      </w:r>
      <w:r w:rsidRPr="00D1143F">
        <w:rPr>
          <w:lang w:eastAsia="ja-JP"/>
        </w:rPr>
        <w:t xml:space="preserve"> allows the </w:t>
      </w:r>
      <w:r w:rsidRPr="00D1143F">
        <w:rPr>
          <w:i/>
          <w:lang w:eastAsia="ja-JP"/>
        </w:rPr>
        <w:t>ElementTypeParam</w:t>
      </w:r>
      <w:r w:rsidRPr="00D1143F">
        <w:rPr>
          <w:lang w:eastAsia="ja-JP"/>
        </w:rPr>
        <w:t xml:space="preserve"> to be used as the referenced data type for the setup and release entries. See A.3.8 for guidelines.</w:t>
      </w:r>
    </w:p>
    <w:p w14:paraId="626E1348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143F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33E69E41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143F">
        <w:rPr>
          <w:rFonts w:ascii="Courier New" w:eastAsia="Batang" w:hAnsi="Courier New"/>
          <w:noProof/>
          <w:color w:val="808080"/>
          <w:sz w:val="16"/>
          <w:lang w:eastAsia="sv-SE"/>
        </w:rPr>
        <w:t>-- TAG-SETUP-RELEASE-START</w:t>
      </w:r>
    </w:p>
    <w:p w14:paraId="3151E913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E673FFE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1143F">
        <w:rPr>
          <w:rFonts w:ascii="Courier New" w:eastAsia="Batang" w:hAnsi="Courier New"/>
          <w:noProof/>
          <w:sz w:val="16"/>
          <w:lang w:eastAsia="sv-SE"/>
        </w:rPr>
        <w:t xml:space="preserve">SetupRelease { ElementTypeParam } ::= </w:t>
      </w:r>
      <w:r w:rsidRPr="00D1143F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D1143F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A0EAEB1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1143F">
        <w:rPr>
          <w:rFonts w:ascii="Courier New" w:eastAsia="Batang" w:hAnsi="Courier New"/>
          <w:noProof/>
          <w:sz w:val="16"/>
          <w:lang w:eastAsia="sv-SE"/>
        </w:rPr>
        <w:t xml:space="preserve">    release         </w:t>
      </w:r>
      <w:r w:rsidRPr="00D1143F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  <w:r w:rsidRPr="00D1143F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05097B7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1143F">
        <w:rPr>
          <w:rFonts w:ascii="Courier New" w:eastAsia="Batang" w:hAnsi="Courier New"/>
          <w:noProof/>
          <w:sz w:val="16"/>
          <w:lang w:eastAsia="sv-SE"/>
        </w:rPr>
        <w:t xml:space="preserve">    setup           ElementTypeParam</w:t>
      </w:r>
    </w:p>
    <w:p w14:paraId="1ED91209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1143F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895B2D9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1FADE8F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143F">
        <w:rPr>
          <w:rFonts w:ascii="Courier New" w:eastAsia="Batang" w:hAnsi="Courier New"/>
          <w:noProof/>
          <w:color w:val="808080"/>
          <w:sz w:val="16"/>
          <w:lang w:eastAsia="sv-SE"/>
        </w:rPr>
        <w:t>-- TAG-SETUP-RELEASE-STOP</w:t>
      </w:r>
    </w:p>
    <w:p w14:paraId="403908D6" w14:textId="77777777" w:rsidR="00D1143F" w:rsidRPr="00D1143F" w:rsidRDefault="00D1143F" w:rsidP="00D114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D1143F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714E15E" w14:textId="77777777" w:rsidR="00D1143F" w:rsidRPr="00D1143F" w:rsidRDefault="00D1143F" w:rsidP="00D1143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8BF8A33" w14:textId="00AA0E33" w:rsidR="00D322A7" w:rsidRDefault="00D322A7" w:rsidP="00D322A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A22AEB8" w14:textId="6F9576C6" w:rsidR="00D322A7" w:rsidRDefault="00D322A7">
      <w:pPr>
        <w:rPr>
          <w:noProof/>
        </w:rPr>
      </w:pPr>
    </w:p>
    <w:p w14:paraId="1B17A6FB" w14:textId="77777777" w:rsidR="008E7AF4" w:rsidRPr="008E7AF4" w:rsidRDefault="008E7AF4" w:rsidP="008E7A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82" w:name="_Toc5285502"/>
      <w:r w:rsidRPr="008E7AF4">
        <w:rPr>
          <w:rFonts w:ascii="Arial" w:hAnsi="Arial"/>
          <w:sz w:val="28"/>
          <w:lang w:eastAsia="x-none"/>
        </w:rPr>
        <w:t>6.3.4</w:t>
      </w:r>
      <w:r w:rsidRPr="008E7AF4">
        <w:rPr>
          <w:rFonts w:ascii="Arial" w:hAnsi="Arial"/>
          <w:sz w:val="28"/>
          <w:lang w:eastAsia="x-none"/>
        </w:rPr>
        <w:tab/>
        <w:t>Other information elements</w:t>
      </w:r>
      <w:bookmarkEnd w:id="82"/>
    </w:p>
    <w:p w14:paraId="082CE801" w14:textId="77777777" w:rsidR="008E7AF4" w:rsidRPr="00C76410" w:rsidRDefault="008E7AF4" w:rsidP="008E7AF4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578CB2B2" w14:textId="77777777" w:rsidR="008E7AF4" w:rsidRPr="008E7AF4" w:rsidRDefault="008E7AF4" w:rsidP="008E7A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83" w:name="_Toc5285512"/>
      <w:r w:rsidRPr="008E7AF4">
        <w:rPr>
          <w:rFonts w:ascii="Arial" w:hAnsi="Arial"/>
          <w:sz w:val="24"/>
          <w:lang w:eastAsia="x-none"/>
        </w:rPr>
        <w:t>–</w:t>
      </w:r>
      <w:r w:rsidRPr="008E7AF4">
        <w:rPr>
          <w:rFonts w:ascii="Arial" w:hAnsi="Arial"/>
          <w:sz w:val="24"/>
          <w:lang w:eastAsia="x-none"/>
        </w:rPr>
        <w:tab/>
      </w:r>
      <w:r w:rsidRPr="008E7AF4">
        <w:rPr>
          <w:rFonts w:ascii="Arial" w:hAnsi="Arial"/>
          <w:i/>
          <w:sz w:val="24"/>
          <w:lang w:eastAsia="x-none"/>
        </w:rPr>
        <w:t>RRC-TransactionIdentifier</w:t>
      </w:r>
      <w:bookmarkEnd w:id="83"/>
    </w:p>
    <w:p w14:paraId="4BB02ABC" w14:textId="3002F765" w:rsidR="008E7AF4" w:rsidRPr="008E7AF4" w:rsidRDefault="008E7AF4" w:rsidP="008E7AF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E7AF4">
        <w:rPr>
          <w:lang w:eastAsia="ja-JP"/>
        </w:rPr>
        <w:t xml:space="preserve">The IE </w:t>
      </w:r>
      <w:r w:rsidRPr="008E7AF4">
        <w:rPr>
          <w:i/>
          <w:lang w:eastAsia="ja-JP"/>
        </w:rPr>
        <w:t>RRC-TransactionIdentifier</w:t>
      </w:r>
      <w:r w:rsidRPr="008E7AF4">
        <w:rPr>
          <w:lang w:eastAsia="ja-JP"/>
        </w:rPr>
        <w:t xml:space="preserve"> is used, together with the message type</w:t>
      </w:r>
      <w:ins w:id="84" w:author="Ericsson User" w:date="2019-04-24T13:33:00Z">
        <w:r w:rsidR="000A1911" w:rsidRPr="00445B2B">
          <w:rPr>
            <w:lang w:eastAsia="ja-JP"/>
          </w:rPr>
          <w:t xml:space="preserve"> and together with the </w:t>
        </w:r>
        <w:r w:rsidR="000A1911" w:rsidRPr="0008031E">
          <w:rPr>
            <w:i/>
            <w:iCs/>
            <w:lang w:eastAsia="ja-JP"/>
          </w:rPr>
          <w:t>segmentNumber</w:t>
        </w:r>
        <w:r w:rsidR="000A1911" w:rsidRPr="00445B2B">
          <w:rPr>
            <w:lang w:eastAsia="ja-JP"/>
          </w:rPr>
          <w:t xml:space="preserve"> (if the message contains an </w:t>
        </w:r>
        <w:r w:rsidR="000A1911" w:rsidRPr="007A07E0">
          <w:rPr>
            <w:i/>
            <w:iCs/>
            <w:lang w:eastAsia="ja-JP"/>
          </w:rPr>
          <w:t>RRCSegment</w:t>
        </w:r>
        <w:r w:rsidR="000A1911" w:rsidRPr="00445B2B">
          <w:rPr>
            <w:lang w:eastAsia="ja-JP"/>
          </w:rPr>
          <w:t>)</w:t>
        </w:r>
      </w:ins>
      <w:r w:rsidRPr="008E7AF4">
        <w:rPr>
          <w:lang w:eastAsia="ja-JP"/>
        </w:rPr>
        <w:t>, for the identification of an RRC procedure (transaction).</w:t>
      </w:r>
      <w:ins w:id="85" w:author="Ericsson User" w:date="2019-04-24T13:33:00Z">
        <w:r w:rsidR="000A1911" w:rsidRPr="00445B2B">
          <w:rPr>
            <w:lang w:eastAsia="ja-JP"/>
          </w:rPr>
          <w:t xml:space="preserve"> If the RRC message contains an </w:t>
        </w:r>
        <w:r w:rsidR="000A1911" w:rsidRPr="0008031E">
          <w:rPr>
            <w:i/>
            <w:iCs/>
            <w:lang w:eastAsia="ja-JP"/>
          </w:rPr>
          <w:t>RRCSegment</w:t>
        </w:r>
        <w:r w:rsidR="000A1911" w:rsidRPr="00445B2B">
          <w:rPr>
            <w:lang w:eastAsia="ja-JP"/>
          </w:rPr>
          <w:t xml:space="preserve">, the </w:t>
        </w:r>
        <w:r w:rsidR="000A1911" w:rsidRPr="0008031E">
          <w:rPr>
            <w:i/>
            <w:iCs/>
            <w:lang w:eastAsia="ja-JP"/>
          </w:rPr>
          <w:t>RRC-TransactionIdentifier</w:t>
        </w:r>
        <w:r w:rsidR="000A1911" w:rsidRPr="00445B2B">
          <w:rPr>
            <w:lang w:eastAsia="ja-JP"/>
          </w:rPr>
          <w:t xml:space="preserve"> shall be set to the same value in all segments of the same information element.</w:t>
        </w:r>
      </w:ins>
    </w:p>
    <w:p w14:paraId="4064407E" w14:textId="77777777" w:rsidR="008E7AF4" w:rsidRPr="008E7AF4" w:rsidRDefault="008E7AF4" w:rsidP="008E7A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8E7AF4">
        <w:rPr>
          <w:rFonts w:ascii="Arial" w:hAnsi="Arial"/>
          <w:b/>
          <w:i/>
          <w:lang w:eastAsia="x-none"/>
        </w:rPr>
        <w:t>RRC-TransactionIdentifier</w:t>
      </w:r>
      <w:r w:rsidRPr="008E7AF4">
        <w:rPr>
          <w:rFonts w:ascii="Arial" w:hAnsi="Arial"/>
          <w:b/>
          <w:lang w:eastAsia="x-none"/>
        </w:rPr>
        <w:t xml:space="preserve"> information element</w:t>
      </w:r>
    </w:p>
    <w:p w14:paraId="610B0594" w14:textId="77777777" w:rsidR="008E7AF4" w:rsidRPr="008E7AF4" w:rsidRDefault="008E7AF4" w:rsidP="008E7A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E7AF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EE1D681" w14:textId="77777777" w:rsidR="008E7AF4" w:rsidRPr="008E7AF4" w:rsidRDefault="008E7AF4" w:rsidP="008E7A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E7AF4">
        <w:rPr>
          <w:rFonts w:ascii="Courier New" w:hAnsi="Courier New"/>
          <w:noProof/>
          <w:color w:val="808080"/>
          <w:sz w:val="16"/>
          <w:lang w:eastAsia="en-GB"/>
        </w:rPr>
        <w:t>-- TAG-RRC-TRANSACTIONIDENTIFIER-START</w:t>
      </w:r>
    </w:p>
    <w:p w14:paraId="38EF079A" w14:textId="77777777" w:rsidR="008E7AF4" w:rsidRPr="008E7AF4" w:rsidRDefault="008E7AF4" w:rsidP="008E7A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0378C9" w14:textId="77777777" w:rsidR="008E7AF4" w:rsidRPr="008E7AF4" w:rsidRDefault="008E7AF4" w:rsidP="008E7A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7AF4">
        <w:rPr>
          <w:rFonts w:ascii="Courier New" w:hAnsi="Courier New"/>
          <w:noProof/>
          <w:sz w:val="16"/>
          <w:lang w:eastAsia="en-GB"/>
        </w:rPr>
        <w:t xml:space="preserve">RRC-TransactionIdentifier ::=       </w:t>
      </w:r>
      <w:r w:rsidRPr="008E7A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E7AF4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313D88B1" w14:textId="77777777" w:rsidR="008E7AF4" w:rsidRPr="008E7AF4" w:rsidRDefault="008E7AF4" w:rsidP="008E7A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B1C7B1" w14:textId="77777777" w:rsidR="008E7AF4" w:rsidRPr="008E7AF4" w:rsidRDefault="008E7AF4" w:rsidP="008E7A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E7AF4">
        <w:rPr>
          <w:rFonts w:ascii="Courier New" w:hAnsi="Courier New"/>
          <w:noProof/>
          <w:color w:val="808080"/>
          <w:sz w:val="16"/>
          <w:lang w:eastAsia="en-GB"/>
        </w:rPr>
        <w:t>-- TAG-RRC-TRANSACTIONIDENTIFIER-STOP</w:t>
      </w:r>
    </w:p>
    <w:p w14:paraId="5F469F86" w14:textId="77777777" w:rsidR="008E7AF4" w:rsidRPr="008E7AF4" w:rsidRDefault="008E7AF4" w:rsidP="008E7A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E7AF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362C9CC" w14:textId="77777777" w:rsidR="008E7AF4" w:rsidRPr="008E7AF4" w:rsidRDefault="008E7AF4" w:rsidP="008E7AF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4993188" w14:textId="77777777" w:rsidR="00D322A7" w:rsidRDefault="00D322A7" w:rsidP="00D322A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00313E46" w14:textId="77777777" w:rsidR="00194F73" w:rsidRDefault="00194F73">
      <w:pPr>
        <w:rPr>
          <w:noProof/>
        </w:rPr>
      </w:pPr>
    </w:p>
    <w:sectPr w:rsidR="00194F73" w:rsidSect="00D322A7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8F2CE" w14:textId="77777777" w:rsidR="00475FFF" w:rsidRDefault="00475FFF">
      <w:r>
        <w:separator/>
      </w:r>
    </w:p>
  </w:endnote>
  <w:endnote w:type="continuationSeparator" w:id="0">
    <w:p w14:paraId="18663508" w14:textId="77777777" w:rsidR="00475FFF" w:rsidRDefault="00475FFF">
      <w:r>
        <w:continuationSeparator/>
      </w:r>
    </w:p>
  </w:endnote>
  <w:endnote w:type="continuationNotice" w:id="1">
    <w:p w14:paraId="2830E654" w14:textId="77777777" w:rsidR="00475FFF" w:rsidRDefault="00475F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703BB" w14:textId="77777777" w:rsidR="00475FFF" w:rsidRDefault="00475FFF">
      <w:r>
        <w:separator/>
      </w:r>
    </w:p>
  </w:footnote>
  <w:footnote w:type="continuationSeparator" w:id="0">
    <w:p w14:paraId="36CC53C9" w14:textId="77777777" w:rsidR="00475FFF" w:rsidRDefault="00475FFF">
      <w:r>
        <w:continuationSeparator/>
      </w:r>
    </w:p>
  </w:footnote>
  <w:footnote w:type="continuationNotice" w:id="1">
    <w:p w14:paraId="27BE278D" w14:textId="77777777" w:rsidR="00475FFF" w:rsidRDefault="00475F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AEA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5E6B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B77D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D77F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A56FE"/>
    <w:multiLevelType w:val="hybridMultilevel"/>
    <w:tmpl w:val="780E17EC"/>
    <w:lvl w:ilvl="0" w:tplc="9C6C779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CA"/>
    <w:rsid w:val="00022E4A"/>
    <w:rsid w:val="00073550"/>
    <w:rsid w:val="0008031E"/>
    <w:rsid w:val="00080340"/>
    <w:rsid w:val="000829B2"/>
    <w:rsid w:val="000A1911"/>
    <w:rsid w:val="000A6394"/>
    <w:rsid w:val="000B7FED"/>
    <w:rsid w:val="000C038A"/>
    <w:rsid w:val="000C58AB"/>
    <w:rsid w:val="000C6598"/>
    <w:rsid w:val="000D6C49"/>
    <w:rsid w:val="000F15F2"/>
    <w:rsid w:val="0012429B"/>
    <w:rsid w:val="00145D43"/>
    <w:rsid w:val="0016390C"/>
    <w:rsid w:val="001718A1"/>
    <w:rsid w:val="00182F5A"/>
    <w:rsid w:val="00192C46"/>
    <w:rsid w:val="00194F73"/>
    <w:rsid w:val="001A08B3"/>
    <w:rsid w:val="001A7B60"/>
    <w:rsid w:val="001B52F0"/>
    <w:rsid w:val="001B7A65"/>
    <w:rsid w:val="001E41F3"/>
    <w:rsid w:val="0022341E"/>
    <w:rsid w:val="00225060"/>
    <w:rsid w:val="00226A63"/>
    <w:rsid w:val="0026004D"/>
    <w:rsid w:val="002640DD"/>
    <w:rsid w:val="00264CD7"/>
    <w:rsid w:val="00275D12"/>
    <w:rsid w:val="002808F4"/>
    <w:rsid w:val="00284FEB"/>
    <w:rsid w:val="002860C4"/>
    <w:rsid w:val="002B5741"/>
    <w:rsid w:val="002B6E64"/>
    <w:rsid w:val="002B7CA2"/>
    <w:rsid w:val="002D01E8"/>
    <w:rsid w:val="002F4E24"/>
    <w:rsid w:val="00305409"/>
    <w:rsid w:val="003609EF"/>
    <w:rsid w:val="0036231A"/>
    <w:rsid w:val="00364FA8"/>
    <w:rsid w:val="00372656"/>
    <w:rsid w:val="00374DD4"/>
    <w:rsid w:val="003E1A36"/>
    <w:rsid w:val="00410371"/>
    <w:rsid w:val="004242F1"/>
    <w:rsid w:val="0042665B"/>
    <w:rsid w:val="00445B2B"/>
    <w:rsid w:val="00475FFF"/>
    <w:rsid w:val="004B75B7"/>
    <w:rsid w:val="0050459F"/>
    <w:rsid w:val="0051580D"/>
    <w:rsid w:val="005167A3"/>
    <w:rsid w:val="00517E55"/>
    <w:rsid w:val="00536F3E"/>
    <w:rsid w:val="00547111"/>
    <w:rsid w:val="0055013C"/>
    <w:rsid w:val="00553FF6"/>
    <w:rsid w:val="00562D2D"/>
    <w:rsid w:val="005717BD"/>
    <w:rsid w:val="0058232E"/>
    <w:rsid w:val="00592D74"/>
    <w:rsid w:val="005A7D3F"/>
    <w:rsid w:val="005E2C44"/>
    <w:rsid w:val="00621188"/>
    <w:rsid w:val="006257ED"/>
    <w:rsid w:val="00627C95"/>
    <w:rsid w:val="00695808"/>
    <w:rsid w:val="006A014C"/>
    <w:rsid w:val="006B46FB"/>
    <w:rsid w:val="006B4DC7"/>
    <w:rsid w:val="006C1052"/>
    <w:rsid w:val="006E21FB"/>
    <w:rsid w:val="007032A4"/>
    <w:rsid w:val="00713ECF"/>
    <w:rsid w:val="0073241C"/>
    <w:rsid w:val="00757714"/>
    <w:rsid w:val="00783D69"/>
    <w:rsid w:val="00787092"/>
    <w:rsid w:val="00792342"/>
    <w:rsid w:val="007947D5"/>
    <w:rsid w:val="007977A8"/>
    <w:rsid w:val="007A07E0"/>
    <w:rsid w:val="007B512A"/>
    <w:rsid w:val="007C2097"/>
    <w:rsid w:val="007D541B"/>
    <w:rsid w:val="007D6A07"/>
    <w:rsid w:val="007F2CFD"/>
    <w:rsid w:val="007F7259"/>
    <w:rsid w:val="00800AA3"/>
    <w:rsid w:val="008040A8"/>
    <w:rsid w:val="008279FA"/>
    <w:rsid w:val="008626E7"/>
    <w:rsid w:val="00870EE7"/>
    <w:rsid w:val="008863B9"/>
    <w:rsid w:val="008A45A6"/>
    <w:rsid w:val="008A51F6"/>
    <w:rsid w:val="008C4588"/>
    <w:rsid w:val="008C680A"/>
    <w:rsid w:val="008D050F"/>
    <w:rsid w:val="008D182D"/>
    <w:rsid w:val="008E7AF4"/>
    <w:rsid w:val="008F686C"/>
    <w:rsid w:val="009148DE"/>
    <w:rsid w:val="00915B41"/>
    <w:rsid w:val="00936D7C"/>
    <w:rsid w:val="00941E30"/>
    <w:rsid w:val="009777D9"/>
    <w:rsid w:val="00991B88"/>
    <w:rsid w:val="009A5753"/>
    <w:rsid w:val="009A579D"/>
    <w:rsid w:val="009B1F83"/>
    <w:rsid w:val="009D05F5"/>
    <w:rsid w:val="009D516A"/>
    <w:rsid w:val="009E3297"/>
    <w:rsid w:val="009F3972"/>
    <w:rsid w:val="009F4579"/>
    <w:rsid w:val="009F734F"/>
    <w:rsid w:val="00A246B6"/>
    <w:rsid w:val="00A45A19"/>
    <w:rsid w:val="00A47E70"/>
    <w:rsid w:val="00A50CF0"/>
    <w:rsid w:val="00A7671C"/>
    <w:rsid w:val="00AA2CBC"/>
    <w:rsid w:val="00AC5820"/>
    <w:rsid w:val="00AD1CD8"/>
    <w:rsid w:val="00B020E7"/>
    <w:rsid w:val="00B24830"/>
    <w:rsid w:val="00B258BB"/>
    <w:rsid w:val="00B45EEC"/>
    <w:rsid w:val="00B50855"/>
    <w:rsid w:val="00B63E51"/>
    <w:rsid w:val="00B67B97"/>
    <w:rsid w:val="00B720FB"/>
    <w:rsid w:val="00B968C8"/>
    <w:rsid w:val="00B97FD1"/>
    <w:rsid w:val="00BA3EC5"/>
    <w:rsid w:val="00BA51D9"/>
    <w:rsid w:val="00BB5DFC"/>
    <w:rsid w:val="00BD00E8"/>
    <w:rsid w:val="00BD279D"/>
    <w:rsid w:val="00BD6BB8"/>
    <w:rsid w:val="00C01B4B"/>
    <w:rsid w:val="00C22DC2"/>
    <w:rsid w:val="00C245AA"/>
    <w:rsid w:val="00C66BA2"/>
    <w:rsid w:val="00C87F7C"/>
    <w:rsid w:val="00C95985"/>
    <w:rsid w:val="00CC5026"/>
    <w:rsid w:val="00CC68D0"/>
    <w:rsid w:val="00CD11B8"/>
    <w:rsid w:val="00CD40B4"/>
    <w:rsid w:val="00D03F9A"/>
    <w:rsid w:val="00D06D51"/>
    <w:rsid w:val="00D1143F"/>
    <w:rsid w:val="00D24991"/>
    <w:rsid w:val="00D322A7"/>
    <w:rsid w:val="00D50255"/>
    <w:rsid w:val="00D61656"/>
    <w:rsid w:val="00D66520"/>
    <w:rsid w:val="00D70BE0"/>
    <w:rsid w:val="00D76BCF"/>
    <w:rsid w:val="00DC5BF1"/>
    <w:rsid w:val="00DC7447"/>
    <w:rsid w:val="00DC7D83"/>
    <w:rsid w:val="00DE34CF"/>
    <w:rsid w:val="00E13F3D"/>
    <w:rsid w:val="00E34898"/>
    <w:rsid w:val="00E45E55"/>
    <w:rsid w:val="00E61769"/>
    <w:rsid w:val="00E9028C"/>
    <w:rsid w:val="00EB09B7"/>
    <w:rsid w:val="00EC22A1"/>
    <w:rsid w:val="00EE7D7C"/>
    <w:rsid w:val="00F07E22"/>
    <w:rsid w:val="00F16B2D"/>
    <w:rsid w:val="00F25D98"/>
    <w:rsid w:val="00F300FB"/>
    <w:rsid w:val="00F724AD"/>
    <w:rsid w:val="00FB6386"/>
    <w:rsid w:val="00FC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F252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194F7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9D51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516A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39"/>
    <w:rsid w:val="009D516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2B6E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5NUHHDQN7SK2-1476151046-46309</_dlc_DocId>
    <_dlc_DocIdUrl xmlns="f166a696-7b5b-4ccd-9f0c-ffde0cceec81">
      <Url>https://ericsson.sharepoint.com/sites/star/_layouts/15/DocIdRedir.aspx?ID=5NUHHDQN7SK2-1476151046-46309</Url>
      <Description>5NUHHDQN7SK2-1476151046-46309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D0A78-B82D-420F-B53C-405AB75CD4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6655D9-D00C-4F3D-85EE-577EFCBD0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B62376-F837-43CF-88AF-CF6B831AA581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CCC74B3-DB3E-4143-9D88-E0AB3F3530A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2DAC8C-160D-4D4E-B270-A8C9E5534BB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B78615-41B9-497A-B1C5-9C34C4555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1323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CR</vt:lpstr>
      <vt:lpstr>MTG_TITLE</vt:lpstr>
    </vt:vector>
  </TitlesOfParts>
  <Manager/>
  <Company>Ericsson</Company>
  <LinksUpToDate>false</LinksUpToDate>
  <CharactersWithSpaces>8321</CharactersWithSpaces>
  <SharedDoc>false</SharedDoc>
  <HyperlinkBase/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subject/>
  <dc:creator>Ericsson User</dc:creator>
  <cp:keywords/>
  <dc:description/>
  <cp:lastModifiedBy>Ericsson</cp:lastModifiedBy>
  <cp:revision>85</cp:revision>
  <cp:lastPrinted>1899-12-31T23:00:00Z</cp:lastPrinted>
  <dcterms:created xsi:type="dcterms:W3CDTF">2019-04-24T07:51:00Z</dcterms:created>
  <dcterms:modified xsi:type="dcterms:W3CDTF">2019-05-02T21:05:00Z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2019-05-13</vt:lpwstr>
  </property>
  <property fmtid="{D5CDD505-2E9C-101B-9397-08002B2CF9AE}" pid="7" name="EndDate">
    <vt:lpwstr>2019-05-17</vt:lpwstr>
  </property>
  <property fmtid="{D5CDD505-2E9C-101B-9397-08002B2CF9AE}" pid="8" name="Tdoc#">
    <vt:lpwstr>R2-19xxxxx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15.5.1</vt:lpwstr>
  </property>
  <property fmtid="{D5CDD505-2E9C-101B-9397-08002B2CF9AE}" pid="13" name="SourceIfWg">
    <vt:lpwstr>Ericsson</vt:lpwstr>
  </property>
  <property fmtid="{D5CDD505-2E9C-101B-9397-08002B2CF9AE}" pid="14" name="SourceIfTsg">
    <vt:lpwstr>R2</vt:lpwstr>
  </property>
  <property fmtid="{D5CDD505-2E9C-101B-9397-08002B2CF9AE}" pid="15" name="RelatedWis">
    <vt:lpwstr>RACS_RAN</vt:lpwstr>
  </property>
  <property fmtid="{D5CDD505-2E9C-101B-9397-08002B2CF9AE}" pid="16" name="Cat">
    <vt:lpwstr>C</vt:lpwstr>
  </property>
  <property fmtid="{D5CDD505-2E9C-101B-9397-08002B2CF9AE}" pid="17" name="ResDate">
    <vt:lpwstr>2019-05-02</vt:lpwstr>
  </property>
  <property fmtid="{D5CDD505-2E9C-101B-9397-08002B2CF9AE}" pid="18" name="Release">
    <vt:lpwstr>Rel-16</vt:lpwstr>
  </property>
  <property fmtid="{D5CDD505-2E9C-101B-9397-08002B2CF9AE}" pid="19" name="CrTitle">
    <vt:lpwstr>Introduction of RRC segmentation - Uplink</vt:lpwstr>
  </property>
  <property fmtid="{D5CDD505-2E9C-101B-9397-08002B2CF9AE}" pid="20" name="MtgTitle">
    <vt:lpwstr> 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2e244725-efa9-4616-8b5d-ee03730d8e12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