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26A3A" w14:textId="3F9AA711" w:rsidR="001E41F3" w:rsidRPr="006873B4" w:rsidRDefault="001E41F3">
      <w:pPr>
        <w:pStyle w:val="CRCoverPage"/>
        <w:tabs>
          <w:tab w:val="right" w:pos="9639"/>
        </w:tabs>
        <w:spacing w:after="0"/>
        <w:rPr>
          <w:b/>
          <w:i/>
          <w:noProof/>
          <w:sz w:val="28"/>
        </w:rPr>
      </w:pPr>
      <w:r>
        <w:rPr>
          <w:b/>
          <w:noProof/>
          <w:sz w:val="24"/>
        </w:rPr>
        <w:t>3GPP TSG-</w:t>
      </w:r>
      <w:r w:rsidR="0029589B">
        <w:rPr>
          <w:b/>
          <w:noProof/>
          <w:sz w:val="24"/>
        </w:rPr>
        <w:t>RAN2</w:t>
      </w:r>
      <w:r w:rsidR="00C66BA2">
        <w:rPr>
          <w:b/>
          <w:noProof/>
          <w:sz w:val="24"/>
        </w:rPr>
        <w:t xml:space="preserve"> </w:t>
      </w:r>
      <w:r>
        <w:rPr>
          <w:b/>
          <w:noProof/>
          <w:sz w:val="24"/>
        </w:rPr>
        <w:t>Meeting #</w:t>
      </w:r>
      <w:r w:rsidR="00BA5934">
        <w:rPr>
          <w:b/>
          <w:noProof/>
          <w:sz w:val="24"/>
        </w:rPr>
        <w:t>106</w:t>
      </w:r>
      <w:r>
        <w:rPr>
          <w:b/>
          <w:i/>
          <w:noProof/>
          <w:sz w:val="28"/>
        </w:rPr>
        <w:tab/>
      </w:r>
      <w:r w:rsidR="00CD55EA" w:rsidRPr="00CD55EA">
        <w:rPr>
          <w:b/>
          <w:noProof/>
          <w:sz w:val="28"/>
        </w:rPr>
        <w:t>R2-1907322</w:t>
      </w:r>
    </w:p>
    <w:p w14:paraId="56D1FCA6" w14:textId="62ADFD62" w:rsidR="001E41F3" w:rsidRDefault="00BA5934"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547111">
        <w:rPr>
          <w:b/>
          <w:noProof/>
          <w:sz w:val="24"/>
        </w:rPr>
        <w:t xml:space="preserve">- </w:t>
      </w:r>
      <w:r>
        <w:rPr>
          <w:b/>
          <w:noProof/>
          <w:sz w:val="24"/>
        </w:rPr>
        <w:t>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6FF28B" w14:textId="77777777" w:rsidTr="00547111">
        <w:tc>
          <w:tcPr>
            <w:tcW w:w="9641" w:type="dxa"/>
            <w:gridSpan w:val="9"/>
            <w:tcBorders>
              <w:top w:val="single" w:sz="4" w:space="0" w:color="auto"/>
              <w:left w:val="single" w:sz="4" w:space="0" w:color="auto"/>
              <w:right w:val="single" w:sz="4" w:space="0" w:color="auto"/>
            </w:tcBorders>
          </w:tcPr>
          <w:p w14:paraId="50D654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4C08D9" w14:textId="77777777" w:rsidTr="00547111">
        <w:tc>
          <w:tcPr>
            <w:tcW w:w="9641" w:type="dxa"/>
            <w:gridSpan w:val="9"/>
            <w:tcBorders>
              <w:left w:val="single" w:sz="4" w:space="0" w:color="auto"/>
              <w:right w:val="single" w:sz="4" w:space="0" w:color="auto"/>
            </w:tcBorders>
          </w:tcPr>
          <w:p w14:paraId="66B88826" w14:textId="77777777" w:rsidR="001E41F3" w:rsidRDefault="001E41F3">
            <w:pPr>
              <w:pStyle w:val="CRCoverPage"/>
              <w:spacing w:after="0"/>
              <w:jc w:val="center"/>
              <w:rPr>
                <w:noProof/>
              </w:rPr>
            </w:pPr>
            <w:r>
              <w:rPr>
                <w:b/>
                <w:noProof/>
                <w:sz w:val="32"/>
              </w:rPr>
              <w:t>CHANGE REQUEST</w:t>
            </w:r>
          </w:p>
        </w:tc>
      </w:tr>
      <w:tr w:rsidR="001E41F3" w14:paraId="5D49B97B" w14:textId="77777777" w:rsidTr="00547111">
        <w:tc>
          <w:tcPr>
            <w:tcW w:w="9641" w:type="dxa"/>
            <w:gridSpan w:val="9"/>
            <w:tcBorders>
              <w:left w:val="single" w:sz="4" w:space="0" w:color="auto"/>
              <w:right w:val="single" w:sz="4" w:space="0" w:color="auto"/>
            </w:tcBorders>
          </w:tcPr>
          <w:p w14:paraId="0FFC4E04" w14:textId="77777777" w:rsidR="001E41F3" w:rsidRDefault="001E41F3">
            <w:pPr>
              <w:pStyle w:val="CRCoverPage"/>
              <w:spacing w:after="0"/>
              <w:rPr>
                <w:noProof/>
                <w:sz w:val="8"/>
                <w:szCs w:val="8"/>
              </w:rPr>
            </w:pPr>
          </w:p>
        </w:tc>
      </w:tr>
      <w:tr w:rsidR="001E41F3" w14:paraId="087C9FA3" w14:textId="77777777" w:rsidTr="00547111">
        <w:tc>
          <w:tcPr>
            <w:tcW w:w="142" w:type="dxa"/>
            <w:tcBorders>
              <w:left w:val="single" w:sz="4" w:space="0" w:color="auto"/>
            </w:tcBorders>
          </w:tcPr>
          <w:p w14:paraId="705D8F34" w14:textId="77777777" w:rsidR="001E41F3" w:rsidRDefault="001E41F3">
            <w:pPr>
              <w:pStyle w:val="CRCoverPage"/>
              <w:spacing w:after="0"/>
              <w:jc w:val="right"/>
              <w:rPr>
                <w:noProof/>
              </w:rPr>
            </w:pPr>
          </w:p>
        </w:tc>
        <w:tc>
          <w:tcPr>
            <w:tcW w:w="1559" w:type="dxa"/>
            <w:shd w:val="pct30" w:color="FFFF00" w:fill="auto"/>
          </w:tcPr>
          <w:p w14:paraId="504BB0D4" w14:textId="1BE8297D" w:rsidR="001E41F3" w:rsidRPr="00410371" w:rsidRDefault="00BA5934" w:rsidP="00E13F3D">
            <w:pPr>
              <w:pStyle w:val="CRCoverPage"/>
              <w:spacing w:after="0"/>
              <w:jc w:val="right"/>
              <w:rPr>
                <w:b/>
                <w:noProof/>
                <w:sz w:val="28"/>
              </w:rPr>
            </w:pPr>
            <w:r>
              <w:rPr>
                <w:b/>
                <w:noProof/>
                <w:sz w:val="28"/>
              </w:rPr>
              <w:t>38.331</w:t>
            </w:r>
          </w:p>
        </w:tc>
        <w:tc>
          <w:tcPr>
            <w:tcW w:w="709" w:type="dxa"/>
          </w:tcPr>
          <w:p w14:paraId="02CBA76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30ECF" w14:textId="6CCFB729" w:rsidR="001E41F3" w:rsidRPr="00697E45" w:rsidRDefault="00CD55EA" w:rsidP="00547111">
            <w:pPr>
              <w:pStyle w:val="CRCoverPage"/>
              <w:spacing w:after="0"/>
              <w:rPr>
                <w:b/>
                <w:noProof/>
                <w:sz w:val="28"/>
              </w:rPr>
            </w:pPr>
            <w:r w:rsidRPr="00CD55EA">
              <w:rPr>
                <w:b/>
                <w:noProof/>
                <w:sz w:val="28"/>
              </w:rPr>
              <w:t>1076</w:t>
            </w:r>
          </w:p>
        </w:tc>
        <w:tc>
          <w:tcPr>
            <w:tcW w:w="709" w:type="dxa"/>
          </w:tcPr>
          <w:p w14:paraId="76BC11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09F764" w14:textId="19618018" w:rsidR="001E41F3" w:rsidRPr="00697E45" w:rsidRDefault="00CD55EA" w:rsidP="00E13F3D">
            <w:pPr>
              <w:pStyle w:val="CRCoverPage"/>
              <w:spacing w:after="0"/>
              <w:jc w:val="center"/>
              <w:rPr>
                <w:b/>
                <w:noProof/>
                <w:sz w:val="28"/>
              </w:rPr>
            </w:pPr>
            <w:bookmarkStart w:id="0" w:name="_GoBack"/>
            <w:r w:rsidRPr="00CD55EA">
              <w:rPr>
                <w:b/>
                <w:noProof/>
                <w:sz w:val="28"/>
              </w:rPr>
              <w:t>-</w:t>
            </w:r>
            <w:bookmarkEnd w:id="0"/>
          </w:p>
        </w:tc>
        <w:tc>
          <w:tcPr>
            <w:tcW w:w="2410" w:type="dxa"/>
          </w:tcPr>
          <w:p w14:paraId="216475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0B9F5F" w14:textId="137DA2DA" w:rsidR="001E41F3" w:rsidRPr="00410371" w:rsidRDefault="0029589B">
            <w:pPr>
              <w:pStyle w:val="CRCoverPage"/>
              <w:spacing w:after="0"/>
              <w:jc w:val="center"/>
              <w:rPr>
                <w:noProof/>
                <w:sz w:val="28"/>
              </w:rPr>
            </w:pPr>
            <w:r>
              <w:rPr>
                <w:b/>
                <w:noProof/>
                <w:sz w:val="28"/>
              </w:rPr>
              <w:t>15.</w:t>
            </w:r>
            <w:r w:rsidR="00BA5934">
              <w:rPr>
                <w:b/>
                <w:noProof/>
                <w:sz w:val="28"/>
              </w:rPr>
              <w:t>5</w:t>
            </w:r>
            <w:r>
              <w:rPr>
                <w:b/>
                <w:noProof/>
                <w:sz w:val="28"/>
              </w:rPr>
              <w:t>.</w:t>
            </w:r>
            <w:r w:rsidR="00BA5934">
              <w:rPr>
                <w:b/>
                <w:noProof/>
                <w:sz w:val="28"/>
              </w:rPr>
              <w:t>1</w:t>
            </w:r>
          </w:p>
        </w:tc>
        <w:tc>
          <w:tcPr>
            <w:tcW w:w="143" w:type="dxa"/>
            <w:tcBorders>
              <w:right w:val="single" w:sz="4" w:space="0" w:color="auto"/>
            </w:tcBorders>
          </w:tcPr>
          <w:p w14:paraId="26EDB670" w14:textId="77777777" w:rsidR="001E41F3" w:rsidRDefault="001E41F3">
            <w:pPr>
              <w:pStyle w:val="CRCoverPage"/>
              <w:spacing w:after="0"/>
              <w:rPr>
                <w:noProof/>
              </w:rPr>
            </w:pPr>
          </w:p>
        </w:tc>
      </w:tr>
      <w:tr w:rsidR="001E41F3" w14:paraId="46E4CBDE" w14:textId="77777777" w:rsidTr="00547111">
        <w:tc>
          <w:tcPr>
            <w:tcW w:w="9641" w:type="dxa"/>
            <w:gridSpan w:val="9"/>
            <w:tcBorders>
              <w:left w:val="single" w:sz="4" w:space="0" w:color="auto"/>
              <w:right w:val="single" w:sz="4" w:space="0" w:color="auto"/>
            </w:tcBorders>
          </w:tcPr>
          <w:p w14:paraId="3004E57D" w14:textId="77777777" w:rsidR="001E41F3" w:rsidRDefault="001E41F3">
            <w:pPr>
              <w:pStyle w:val="CRCoverPage"/>
              <w:spacing w:after="0"/>
              <w:rPr>
                <w:noProof/>
              </w:rPr>
            </w:pPr>
          </w:p>
        </w:tc>
      </w:tr>
      <w:tr w:rsidR="001E41F3" w14:paraId="5E327AEC" w14:textId="77777777" w:rsidTr="00547111">
        <w:tc>
          <w:tcPr>
            <w:tcW w:w="9641" w:type="dxa"/>
            <w:gridSpan w:val="9"/>
            <w:tcBorders>
              <w:top w:val="single" w:sz="4" w:space="0" w:color="auto"/>
            </w:tcBorders>
          </w:tcPr>
          <w:p w14:paraId="526DED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5FD019F" w14:textId="77777777" w:rsidTr="00547111">
        <w:tc>
          <w:tcPr>
            <w:tcW w:w="9641" w:type="dxa"/>
            <w:gridSpan w:val="9"/>
          </w:tcPr>
          <w:p w14:paraId="51A29A0F" w14:textId="77777777" w:rsidR="001E41F3" w:rsidRDefault="001E41F3">
            <w:pPr>
              <w:pStyle w:val="CRCoverPage"/>
              <w:spacing w:after="0"/>
              <w:rPr>
                <w:noProof/>
                <w:sz w:val="8"/>
                <w:szCs w:val="8"/>
              </w:rPr>
            </w:pPr>
          </w:p>
        </w:tc>
      </w:tr>
    </w:tbl>
    <w:p w14:paraId="363418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89ECE7" w14:textId="77777777" w:rsidTr="00A7671C">
        <w:tc>
          <w:tcPr>
            <w:tcW w:w="2835" w:type="dxa"/>
          </w:tcPr>
          <w:p w14:paraId="0792B0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79D9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8C5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E09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26E8D" w14:textId="77777777" w:rsidR="00F25D98" w:rsidRDefault="0029589B" w:rsidP="001E41F3">
            <w:pPr>
              <w:pStyle w:val="CRCoverPage"/>
              <w:spacing w:after="0"/>
              <w:jc w:val="center"/>
              <w:rPr>
                <w:b/>
                <w:caps/>
                <w:noProof/>
              </w:rPr>
            </w:pPr>
            <w:r>
              <w:rPr>
                <w:b/>
                <w:caps/>
                <w:noProof/>
              </w:rPr>
              <w:t>x</w:t>
            </w:r>
          </w:p>
        </w:tc>
        <w:tc>
          <w:tcPr>
            <w:tcW w:w="2126" w:type="dxa"/>
          </w:tcPr>
          <w:p w14:paraId="7A47CD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9F820B" w14:textId="77777777" w:rsidR="00F25D98" w:rsidRDefault="0029589B" w:rsidP="001E41F3">
            <w:pPr>
              <w:pStyle w:val="CRCoverPage"/>
              <w:spacing w:after="0"/>
              <w:jc w:val="center"/>
              <w:rPr>
                <w:b/>
                <w:caps/>
                <w:noProof/>
              </w:rPr>
            </w:pPr>
            <w:r>
              <w:rPr>
                <w:b/>
                <w:caps/>
                <w:noProof/>
              </w:rPr>
              <w:t>x</w:t>
            </w:r>
          </w:p>
        </w:tc>
        <w:tc>
          <w:tcPr>
            <w:tcW w:w="1418" w:type="dxa"/>
            <w:tcBorders>
              <w:left w:val="nil"/>
            </w:tcBorders>
          </w:tcPr>
          <w:p w14:paraId="154CBE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3A1023" w14:textId="77777777" w:rsidR="00F25D98" w:rsidRDefault="00F25D98" w:rsidP="001E41F3">
            <w:pPr>
              <w:pStyle w:val="CRCoverPage"/>
              <w:spacing w:after="0"/>
              <w:jc w:val="center"/>
              <w:rPr>
                <w:b/>
                <w:bCs/>
                <w:caps/>
                <w:noProof/>
              </w:rPr>
            </w:pPr>
          </w:p>
        </w:tc>
      </w:tr>
    </w:tbl>
    <w:p w14:paraId="385219C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E1E223" w14:textId="77777777" w:rsidTr="00547111">
        <w:tc>
          <w:tcPr>
            <w:tcW w:w="9640" w:type="dxa"/>
            <w:gridSpan w:val="11"/>
          </w:tcPr>
          <w:p w14:paraId="40B2F806" w14:textId="77777777" w:rsidR="001E41F3" w:rsidRDefault="001E41F3">
            <w:pPr>
              <w:pStyle w:val="CRCoverPage"/>
              <w:spacing w:after="0"/>
              <w:rPr>
                <w:noProof/>
                <w:sz w:val="8"/>
                <w:szCs w:val="8"/>
              </w:rPr>
            </w:pPr>
          </w:p>
        </w:tc>
      </w:tr>
      <w:tr w:rsidR="001E41F3" w14:paraId="2CB7A713" w14:textId="77777777" w:rsidTr="00547111">
        <w:tc>
          <w:tcPr>
            <w:tcW w:w="1843" w:type="dxa"/>
            <w:tcBorders>
              <w:top w:val="single" w:sz="4" w:space="0" w:color="auto"/>
              <w:left w:val="single" w:sz="4" w:space="0" w:color="auto"/>
            </w:tcBorders>
          </w:tcPr>
          <w:p w14:paraId="70AD18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FB10A" w14:textId="3D33FA75" w:rsidR="001E41F3" w:rsidRDefault="001F2221">
            <w:pPr>
              <w:pStyle w:val="CRCoverPage"/>
              <w:spacing w:after="0"/>
              <w:ind w:left="100"/>
              <w:rPr>
                <w:noProof/>
              </w:rPr>
            </w:pPr>
            <w:r w:rsidRPr="001F2221">
              <w:rPr>
                <w:noProof/>
              </w:rPr>
              <w:t>Introduction of a new NR band for LTE/NR spectrum sharing in Band 41/n41</w:t>
            </w:r>
          </w:p>
        </w:tc>
      </w:tr>
      <w:tr w:rsidR="001E41F3" w14:paraId="2BEF8596" w14:textId="77777777" w:rsidTr="00547111">
        <w:tc>
          <w:tcPr>
            <w:tcW w:w="1843" w:type="dxa"/>
            <w:tcBorders>
              <w:left w:val="single" w:sz="4" w:space="0" w:color="auto"/>
            </w:tcBorders>
          </w:tcPr>
          <w:p w14:paraId="1C9140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67E602" w14:textId="77777777" w:rsidR="001E41F3" w:rsidRDefault="001E41F3">
            <w:pPr>
              <w:pStyle w:val="CRCoverPage"/>
              <w:spacing w:after="0"/>
              <w:rPr>
                <w:noProof/>
                <w:sz w:val="8"/>
                <w:szCs w:val="8"/>
              </w:rPr>
            </w:pPr>
          </w:p>
        </w:tc>
      </w:tr>
      <w:tr w:rsidR="001E41F3" w14:paraId="02879B4D" w14:textId="77777777" w:rsidTr="00547111">
        <w:tc>
          <w:tcPr>
            <w:tcW w:w="1843" w:type="dxa"/>
            <w:tcBorders>
              <w:left w:val="single" w:sz="4" w:space="0" w:color="auto"/>
            </w:tcBorders>
          </w:tcPr>
          <w:p w14:paraId="1EE4A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20647" w14:textId="77777777" w:rsidR="001E41F3" w:rsidRDefault="0029589B">
            <w:pPr>
              <w:pStyle w:val="CRCoverPage"/>
              <w:spacing w:after="0"/>
              <w:ind w:left="100"/>
              <w:rPr>
                <w:noProof/>
              </w:rPr>
            </w:pPr>
            <w:r>
              <w:rPr>
                <w:noProof/>
              </w:rPr>
              <w:t>Ericsson</w:t>
            </w:r>
          </w:p>
        </w:tc>
      </w:tr>
      <w:tr w:rsidR="001E41F3" w14:paraId="2073F091" w14:textId="77777777" w:rsidTr="00547111">
        <w:tc>
          <w:tcPr>
            <w:tcW w:w="1843" w:type="dxa"/>
            <w:tcBorders>
              <w:left w:val="single" w:sz="4" w:space="0" w:color="auto"/>
            </w:tcBorders>
          </w:tcPr>
          <w:p w14:paraId="275D93B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8BCE8" w14:textId="77777777" w:rsidR="001E41F3" w:rsidRDefault="0029589B" w:rsidP="00547111">
            <w:pPr>
              <w:pStyle w:val="CRCoverPage"/>
              <w:spacing w:after="0"/>
              <w:ind w:left="100"/>
              <w:rPr>
                <w:noProof/>
              </w:rPr>
            </w:pPr>
            <w:r>
              <w:rPr>
                <w:noProof/>
              </w:rPr>
              <w:t>R2</w:t>
            </w:r>
          </w:p>
        </w:tc>
      </w:tr>
      <w:tr w:rsidR="001E41F3" w14:paraId="0E88F7A6" w14:textId="77777777" w:rsidTr="00547111">
        <w:tc>
          <w:tcPr>
            <w:tcW w:w="1843" w:type="dxa"/>
            <w:tcBorders>
              <w:left w:val="single" w:sz="4" w:space="0" w:color="auto"/>
            </w:tcBorders>
          </w:tcPr>
          <w:p w14:paraId="1AE0A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78D4D0" w14:textId="77777777" w:rsidR="001E41F3" w:rsidRDefault="001E41F3">
            <w:pPr>
              <w:pStyle w:val="CRCoverPage"/>
              <w:spacing w:after="0"/>
              <w:rPr>
                <w:noProof/>
                <w:sz w:val="8"/>
                <w:szCs w:val="8"/>
              </w:rPr>
            </w:pPr>
          </w:p>
        </w:tc>
      </w:tr>
      <w:tr w:rsidR="001E41F3" w14:paraId="7325BEB2" w14:textId="77777777" w:rsidTr="00547111">
        <w:tc>
          <w:tcPr>
            <w:tcW w:w="1843" w:type="dxa"/>
            <w:tcBorders>
              <w:left w:val="single" w:sz="4" w:space="0" w:color="auto"/>
            </w:tcBorders>
          </w:tcPr>
          <w:p w14:paraId="379144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06F1A8" w14:textId="629742C5" w:rsidR="001E41F3" w:rsidRPr="00697E45" w:rsidRDefault="001F2221">
            <w:pPr>
              <w:pStyle w:val="CRCoverPage"/>
              <w:spacing w:after="0"/>
              <w:ind w:left="100"/>
              <w:rPr>
                <w:noProof/>
              </w:rPr>
            </w:pPr>
            <w:r w:rsidRPr="00081813">
              <w:t>NR_newRAT-Core</w:t>
            </w:r>
          </w:p>
        </w:tc>
        <w:tc>
          <w:tcPr>
            <w:tcW w:w="567" w:type="dxa"/>
            <w:tcBorders>
              <w:left w:val="nil"/>
            </w:tcBorders>
          </w:tcPr>
          <w:p w14:paraId="3471A28F" w14:textId="77777777" w:rsidR="001E41F3" w:rsidRDefault="001E41F3">
            <w:pPr>
              <w:pStyle w:val="CRCoverPage"/>
              <w:spacing w:after="0"/>
              <w:ind w:right="100"/>
              <w:rPr>
                <w:noProof/>
              </w:rPr>
            </w:pPr>
          </w:p>
        </w:tc>
        <w:tc>
          <w:tcPr>
            <w:tcW w:w="1417" w:type="dxa"/>
            <w:gridSpan w:val="3"/>
            <w:tcBorders>
              <w:left w:val="nil"/>
            </w:tcBorders>
          </w:tcPr>
          <w:p w14:paraId="06760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775C88" w14:textId="622E45EA" w:rsidR="001E41F3" w:rsidRDefault="001F2221">
            <w:pPr>
              <w:pStyle w:val="CRCoverPage"/>
              <w:spacing w:after="0"/>
              <w:ind w:left="100"/>
              <w:rPr>
                <w:noProof/>
              </w:rPr>
            </w:pPr>
            <w:r>
              <w:rPr>
                <w:noProof/>
              </w:rPr>
              <w:t>2019-05-02</w:t>
            </w:r>
          </w:p>
        </w:tc>
      </w:tr>
      <w:tr w:rsidR="001E41F3" w14:paraId="1D1E551D" w14:textId="77777777" w:rsidTr="00547111">
        <w:tc>
          <w:tcPr>
            <w:tcW w:w="1843" w:type="dxa"/>
            <w:tcBorders>
              <w:left w:val="single" w:sz="4" w:space="0" w:color="auto"/>
            </w:tcBorders>
          </w:tcPr>
          <w:p w14:paraId="0A11A515" w14:textId="77777777" w:rsidR="001E41F3" w:rsidRDefault="001E41F3">
            <w:pPr>
              <w:pStyle w:val="CRCoverPage"/>
              <w:spacing w:after="0"/>
              <w:rPr>
                <w:b/>
                <w:i/>
                <w:noProof/>
                <w:sz w:val="8"/>
                <w:szCs w:val="8"/>
              </w:rPr>
            </w:pPr>
          </w:p>
        </w:tc>
        <w:tc>
          <w:tcPr>
            <w:tcW w:w="1986" w:type="dxa"/>
            <w:gridSpan w:val="4"/>
          </w:tcPr>
          <w:p w14:paraId="61F6D830" w14:textId="77777777" w:rsidR="001E41F3" w:rsidRDefault="001E41F3">
            <w:pPr>
              <w:pStyle w:val="CRCoverPage"/>
              <w:spacing w:after="0"/>
              <w:rPr>
                <w:noProof/>
                <w:sz w:val="8"/>
                <w:szCs w:val="8"/>
              </w:rPr>
            </w:pPr>
          </w:p>
        </w:tc>
        <w:tc>
          <w:tcPr>
            <w:tcW w:w="2267" w:type="dxa"/>
            <w:gridSpan w:val="2"/>
          </w:tcPr>
          <w:p w14:paraId="55D0A72B" w14:textId="77777777" w:rsidR="001E41F3" w:rsidRDefault="001E41F3">
            <w:pPr>
              <w:pStyle w:val="CRCoverPage"/>
              <w:spacing w:after="0"/>
              <w:rPr>
                <w:noProof/>
                <w:sz w:val="8"/>
                <w:szCs w:val="8"/>
              </w:rPr>
            </w:pPr>
          </w:p>
        </w:tc>
        <w:tc>
          <w:tcPr>
            <w:tcW w:w="1417" w:type="dxa"/>
            <w:gridSpan w:val="3"/>
          </w:tcPr>
          <w:p w14:paraId="40A9EE85" w14:textId="77777777" w:rsidR="001E41F3" w:rsidRDefault="001E41F3">
            <w:pPr>
              <w:pStyle w:val="CRCoverPage"/>
              <w:spacing w:after="0"/>
              <w:rPr>
                <w:noProof/>
                <w:sz w:val="8"/>
                <w:szCs w:val="8"/>
              </w:rPr>
            </w:pPr>
          </w:p>
        </w:tc>
        <w:tc>
          <w:tcPr>
            <w:tcW w:w="2127" w:type="dxa"/>
            <w:tcBorders>
              <w:right w:val="single" w:sz="4" w:space="0" w:color="auto"/>
            </w:tcBorders>
          </w:tcPr>
          <w:p w14:paraId="52302C3F" w14:textId="77777777" w:rsidR="001E41F3" w:rsidRDefault="001E41F3">
            <w:pPr>
              <w:pStyle w:val="CRCoverPage"/>
              <w:spacing w:after="0"/>
              <w:rPr>
                <w:noProof/>
                <w:sz w:val="8"/>
                <w:szCs w:val="8"/>
              </w:rPr>
            </w:pPr>
          </w:p>
        </w:tc>
      </w:tr>
      <w:tr w:rsidR="001E41F3" w14:paraId="63712E10" w14:textId="77777777" w:rsidTr="00547111">
        <w:trPr>
          <w:cantSplit/>
        </w:trPr>
        <w:tc>
          <w:tcPr>
            <w:tcW w:w="1843" w:type="dxa"/>
            <w:tcBorders>
              <w:left w:val="single" w:sz="4" w:space="0" w:color="auto"/>
            </w:tcBorders>
          </w:tcPr>
          <w:p w14:paraId="2FB406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66D1EC" w14:textId="165139DF" w:rsidR="001E41F3" w:rsidRPr="006873B4" w:rsidRDefault="001F2221" w:rsidP="00D24991">
            <w:pPr>
              <w:pStyle w:val="CRCoverPage"/>
              <w:spacing w:after="0"/>
              <w:ind w:left="100" w:right="-609"/>
              <w:rPr>
                <w:b/>
                <w:noProof/>
              </w:rPr>
            </w:pPr>
            <w:r>
              <w:rPr>
                <w:b/>
                <w:noProof/>
              </w:rPr>
              <w:t>F</w:t>
            </w:r>
          </w:p>
        </w:tc>
        <w:tc>
          <w:tcPr>
            <w:tcW w:w="3402" w:type="dxa"/>
            <w:gridSpan w:val="5"/>
            <w:tcBorders>
              <w:left w:val="nil"/>
            </w:tcBorders>
          </w:tcPr>
          <w:p w14:paraId="0B90142B" w14:textId="77777777" w:rsidR="001E41F3" w:rsidRDefault="001E41F3">
            <w:pPr>
              <w:pStyle w:val="CRCoverPage"/>
              <w:spacing w:after="0"/>
              <w:rPr>
                <w:noProof/>
              </w:rPr>
            </w:pPr>
          </w:p>
        </w:tc>
        <w:tc>
          <w:tcPr>
            <w:tcW w:w="1417" w:type="dxa"/>
            <w:gridSpan w:val="3"/>
            <w:tcBorders>
              <w:left w:val="nil"/>
            </w:tcBorders>
          </w:tcPr>
          <w:p w14:paraId="316269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72353D" w14:textId="1FD27775" w:rsidR="001E41F3" w:rsidRDefault="0029589B">
            <w:pPr>
              <w:pStyle w:val="CRCoverPage"/>
              <w:spacing w:after="0"/>
              <w:ind w:left="100"/>
              <w:rPr>
                <w:noProof/>
              </w:rPr>
            </w:pPr>
            <w:r>
              <w:rPr>
                <w:noProof/>
              </w:rPr>
              <w:t>Rel</w:t>
            </w:r>
            <w:r w:rsidR="005B7F0B">
              <w:rPr>
                <w:noProof/>
              </w:rPr>
              <w:t>-</w:t>
            </w:r>
            <w:r>
              <w:rPr>
                <w:noProof/>
              </w:rPr>
              <w:t>1</w:t>
            </w:r>
            <w:r w:rsidR="001F2221">
              <w:rPr>
                <w:noProof/>
              </w:rPr>
              <w:t>5</w:t>
            </w:r>
          </w:p>
        </w:tc>
      </w:tr>
      <w:tr w:rsidR="001E41F3" w14:paraId="7F303725" w14:textId="77777777" w:rsidTr="00547111">
        <w:tc>
          <w:tcPr>
            <w:tcW w:w="1843" w:type="dxa"/>
            <w:tcBorders>
              <w:left w:val="single" w:sz="4" w:space="0" w:color="auto"/>
              <w:bottom w:val="single" w:sz="4" w:space="0" w:color="auto"/>
            </w:tcBorders>
          </w:tcPr>
          <w:p w14:paraId="080111E7" w14:textId="77777777" w:rsidR="001E41F3" w:rsidRDefault="001E41F3">
            <w:pPr>
              <w:pStyle w:val="CRCoverPage"/>
              <w:spacing w:after="0"/>
              <w:rPr>
                <w:b/>
                <w:i/>
                <w:noProof/>
              </w:rPr>
            </w:pPr>
          </w:p>
        </w:tc>
        <w:tc>
          <w:tcPr>
            <w:tcW w:w="4677" w:type="dxa"/>
            <w:gridSpan w:val="8"/>
            <w:tcBorders>
              <w:bottom w:val="single" w:sz="4" w:space="0" w:color="auto"/>
            </w:tcBorders>
          </w:tcPr>
          <w:p w14:paraId="2C1888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3CA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39C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6B650F" w14:textId="77777777" w:rsidTr="00547111">
        <w:tc>
          <w:tcPr>
            <w:tcW w:w="1843" w:type="dxa"/>
          </w:tcPr>
          <w:p w14:paraId="77C08C56" w14:textId="77777777" w:rsidR="001E41F3" w:rsidRDefault="001E41F3">
            <w:pPr>
              <w:pStyle w:val="CRCoverPage"/>
              <w:spacing w:after="0"/>
              <w:rPr>
                <w:b/>
                <w:i/>
                <w:noProof/>
                <w:sz w:val="8"/>
                <w:szCs w:val="8"/>
              </w:rPr>
            </w:pPr>
          </w:p>
        </w:tc>
        <w:tc>
          <w:tcPr>
            <w:tcW w:w="7797" w:type="dxa"/>
            <w:gridSpan w:val="10"/>
          </w:tcPr>
          <w:p w14:paraId="30D4AFDC" w14:textId="77777777" w:rsidR="001E41F3" w:rsidRDefault="001E41F3">
            <w:pPr>
              <w:pStyle w:val="CRCoverPage"/>
              <w:spacing w:after="0"/>
              <w:rPr>
                <w:noProof/>
                <w:sz w:val="8"/>
                <w:szCs w:val="8"/>
              </w:rPr>
            </w:pPr>
          </w:p>
        </w:tc>
      </w:tr>
      <w:tr w:rsidR="001E41F3" w14:paraId="0EE8CC39" w14:textId="77777777" w:rsidTr="00547111">
        <w:tc>
          <w:tcPr>
            <w:tcW w:w="2694" w:type="dxa"/>
            <w:gridSpan w:val="2"/>
            <w:tcBorders>
              <w:top w:val="single" w:sz="4" w:space="0" w:color="auto"/>
              <w:left w:val="single" w:sz="4" w:space="0" w:color="auto"/>
            </w:tcBorders>
          </w:tcPr>
          <w:p w14:paraId="3510DD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F0DE0" w14:textId="6B7EF942" w:rsidR="00E576EC" w:rsidRDefault="000766DA" w:rsidP="00E576EC">
            <w:pPr>
              <w:pStyle w:val="CRCoverPage"/>
              <w:spacing w:after="0"/>
              <w:ind w:left="100"/>
              <w:rPr>
                <w:noProof/>
              </w:rPr>
            </w:pPr>
            <w:r w:rsidRPr="000766DA">
              <w:rPr>
                <w:noProof/>
              </w:rPr>
              <w:t>A new NR TDD band (n87) has been introduced by RAN4 to support NR</w:t>
            </w:r>
            <w:r w:rsidR="00FD3C7E">
              <w:rPr>
                <w:noProof/>
              </w:rPr>
              <w:t>/</w:t>
            </w:r>
            <w:r w:rsidRPr="000766DA">
              <w:rPr>
                <w:noProof/>
              </w:rPr>
              <w:t>LTE spectrum sharing in band 41/n41 range</w:t>
            </w:r>
            <w:r w:rsidR="00E576EC">
              <w:rPr>
                <w:noProof/>
              </w:rPr>
              <w:t>. The new band supports a 7.5 kHz uplink frequency shift to align the LTE and NR frequency grid and avoid interference between LTE and NR in the uplink.  Previously 7.5 kHz frequenc</w:t>
            </w:r>
            <w:r w:rsidR="00FD3C7E">
              <w:rPr>
                <w:noProof/>
              </w:rPr>
              <w:t>y</w:t>
            </w:r>
            <w:r w:rsidR="00E576EC">
              <w:rPr>
                <w:noProof/>
              </w:rPr>
              <w:t xml:space="preserve"> uplink shift has </w:t>
            </w:r>
            <w:r w:rsidR="00FD3C7E">
              <w:rPr>
                <w:noProof/>
              </w:rPr>
              <w:t>only been supported for</w:t>
            </w:r>
            <w:r w:rsidR="00E576EC">
              <w:rPr>
                <w:noProof/>
              </w:rPr>
              <w:t xml:space="preserve"> </w:t>
            </w:r>
            <w:r w:rsidR="00FD3C7E">
              <w:rPr>
                <w:noProof/>
              </w:rPr>
              <w:t xml:space="preserve">FDD and SUL carriers and because of this it is not possible to signal the </w:t>
            </w:r>
            <w:r w:rsidR="00E576EC" w:rsidRPr="00FD3C7E">
              <w:rPr>
                <w:i/>
                <w:noProof/>
              </w:rPr>
              <w:t>frequencyShift7p5khz</w:t>
            </w:r>
            <w:r w:rsidR="00FD3C7E">
              <w:rPr>
                <w:noProof/>
              </w:rPr>
              <w:t xml:space="preserve"> for TDD carriers.</w:t>
            </w:r>
            <w:r w:rsidR="00E576EC">
              <w:rPr>
                <w:noProof/>
              </w:rPr>
              <w:t xml:space="preserve"> </w:t>
            </w:r>
          </w:p>
          <w:p w14:paraId="6321488A" w14:textId="5A55A699" w:rsidR="001E41F3" w:rsidRDefault="001E41F3" w:rsidP="00E576EC">
            <w:pPr>
              <w:pStyle w:val="CRCoverPage"/>
              <w:spacing w:after="0"/>
              <w:ind w:left="100"/>
              <w:rPr>
                <w:noProof/>
              </w:rPr>
            </w:pPr>
          </w:p>
        </w:tc>
      </w:tr>
      <w:tr w:rsidR="001E41F3" w14:paraId="7BD04FE7" w14:textId="77777777" w:rsidTr="00547111">
        <w:tc>
          <w:tcPr>
            <w:tcW w:w="2694" w:type="dxa"/>
            <w:gridSpan w:val="2"/>
            <w:tcBorders>
              <w:left w:val="single" w:sz="4" w:space="0" w:color="auto"/>
            </w:tcBorders>
          </w:tcPr>
          <w:p w14:paraId="13EF64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EA7D28" w14:textId="77777777" w:rsidR="001E41F3" w:rsidRDefault="001E41F3">
            <w:pPr>
              <w:pStyle w:val="CRCoverPage"/>
              <w:spacing w:after="0"/>
              <w:rPr>
                <w:noProof/>
                <w:sz w:val="8"/>
                <w:szCs w:val="8"/>
              </w:rPr>
            </w:pPr>
          </w:p>
        </w:tc>
      </w:tr>
      <w:tr w:rsidR="001E41F3" w14:paraId="497281CB" w14:textId="77777777" w:rsidTr="00547111">
        <w:tc>
          <w:tcPr>
            <w:tcW w:w="2694" w:type="dxa"/>
            <w:gridSpan w:val="2"/>
            <w:tcBorders>
              <w:left w:val="single" w:sz="4" w:space="0" w:color="auto"/>
            </w:tcBorders>
          </w:tcPr>
          <w:p w14:paraId="019652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4BD304" w14:textId="4DF436D7" w:rsidR="00FD3C7E" w:rsidRDefault="00FD3C7E" w:rsidP="00FD3C7E">
            <w:pPr>
              <w:pStyle w:val="CRCoverPage"/>
              <w:spacing w:after="0"/>
              <w:ind w:left="100"/>
              <w:rPr>
                <w:noProof/>
              </w:rPr>
            </w:pPr>
            <w:r>
              <w:rPr>
                <w:noProof/>
              </w:rPr>
              <w:t xml:space="preserve">A new field </w:t>
            </w:r>
            <w:r w:rsidRPr="00FD3C7E">
              <w:rPr>
                <w:i/>
                <w:noProof/>
              </w:rPr>
              <w:t>tdd-frequencyShift7p5khz</w:t>
            </w:r>
            <w:r>
              <w:rPr>
                <w:i/>
                <w:noProof/>
              </w:rPr>
              <w:t xml:space="preserve"> </w:t>
            </w:r>
            <w:r>
              <w:rPr>
                <w:noProof/>
              </w:rPr>
              <w:t>is added to FrequencyInfoUL/</w:t>
            </w:r>
            <w:r>
              <w:t xml:space="preserve"> </w:t>
            </w:r>
            <w:r>
              <w:rPr>
                <w:noProof/>
              </w:rPr>
              <w:t>FrequencyInfoUL-SIB to indicate 7.5 kHz frequency uplink shift for TDD carrier.</w:t>
            </w:r>
          </w:p>
          <w:p w14:paraId="2CE8C4ED" w14:textId="78D7845F" w:rsidR="00FD3C7E" w:rsidRDefault="00FD3C7E" w:rsidP="00FD3C7E">
            <w:pPr>
              <w:pStyle w:val="CRCoverPage"/>
              <w:spacing w:after="0"/>
              <w:ind w:left="100"/>
              <w:rPr>
                <w:noProof/>
              </w:rPr>
            </w:pPr>
          </w:p>
          <w:p w14:paraId="7EFE2D44" w14:textId="12359ADD" w:rsidR="00FD3C7E" w:rsidRDefault="00FD3C7E" w:rsidP="00FD3C7E">
            <w:pPr>
              <w:pStyle w:val="CRCoverPage"/>
              <w:spacing w:after="0"/>
              <w:ind w:left="100"/>
              <w:rPr>
                <w:noProof/>
              </w:rPr>
            </w:pPr>
            <w:r>
              <w:rPr>
                <w:noProof/>
              </w:rPr>
              <w:t xml:space="preserve">It is assumed that </w:t>
            </w:r>
            <w:r w:rsidR="0083228B">
              <w:rPr>
                <w:noProof/>
              </w:rPr>
              <w:t>any UE that supports the new band n87 (or any future TDD band where 7.5 kHz frequency uplink shift is supported) also supports this new parameter.</w:t>
            </w:r>
          </w:p>
          <w:p w14:paraId="2D82C38A" w14:textId="0C9441E7" w:rsidR="0083228B" w:rsidRDefault="0083228B" w:rsidP="00FD3C7E">
            <w:pPr>
              <w:pStyle w:val="CRCoverPage"/>
              <w:spacing w:after="0"/>
              <w:ind w:left="100"/>
              <w:rPr>
                <w:noProof/>
              </w:rPr>
            </w:pPr>
          </w:p>
          <w:p w14:paraId="2EB0FA4F" w14:textId="4B357DFC" w:rsidR="0083228B" w:rsidRPr="00091770" w:rsidRDefault="0083228B" w:rsidP="00091770">
            <w:pPr>
              <w:pStyle w:val="CRCoverPage"/>
              <w:spacing w:after="0"/>
              <w:ind w:left="100"/>
              <w:rPr>
                <w:noProof/>
              </w:rPr>
            </w:pPr>
            <w:r>
              <w:rPr>
                <w:noProof/>
              </w:rPr>
              <w:t xml:space="preserve">Note that </w:t>
            </w:r>
            <w:r w:rsidR="00091770">
              <w:rPr>
                <w:noProof/>
              </w:rPr>
              <w:t xml:space="preserve">the reason why a new field is introduced instead of changing the condition for </w:t>
            </w:r>
            <w:r w:rsidR="00091770" w:rsidRPr="00FD3C7E">
              <w:rPr>
                <w:i/>
                <w:noProof/>
              </w:rPr>
              <w:t>frequencyShift7p5kh</w:t>
            </w:r>
            <w:r w:rsidR="00091770">
              <w:rPr>
                <w:i/>
                <w:noProof/>
              </w:rPr>
              <w:t xml:space="preserve">z </w:t>
            </w:r>
            <w:r w:rsidR="00091770">
              <w:rPr>
                <w:noProof/>
              </w:rPr>
              <w:t xml:space="preserve">field is to ensure backwards compatibility. If the condition for </w:t>
            </w:r>
            <w:r w:rsidR="00091770" w:rsidRPr="00FD3C7E">
              <w:rPr>
                <w:i/>
                <w:noProof/>
              </w:rPr>
              <w:t>frequencyShift7p5kh</w:t>
            </w:r>
            <w:r w:rsidR="00091770">
              <w:rPr>
                <w:i/>
                <w:noProof/>
              </w:rPr>
              <w:t xml:space="preserve">z </w:t>
            </w:r>
            <w:r w:rsidR="00091770">
              <w:rPr>
                <w:noProof/>
              </w:rPr>
              <w:t>is updated and the field is signaled in a n87 cell, a legacy UE (i.e. a UE that does not support the new band n87</w:t>
            </w:r>
            <w:r w:rsidR="00907780">
              <w:rPr>
                <w:noProof/>
              </w:rPr>
              <w:t xml:space="preserve"> but supports the legacy band n41</w:t>
            </w:r>
            <w:r w:rsidR="00091770">
              <w:rPr>
                <w:noProof/>
              </w:rPr>
              <w:t xml:space="preserve">) that reads SIB1 will not expect </w:t>
            </w:r>
            <w:r w:rsidR="00091770" w:rsidRPr="00FD3C7E">
              <w:rPr>
                <w:i/>
                <w:noProof/>
              </w:rPr>
              <w:t>frequencyShift7p5kh</w:t>
            </w:r>
            <w:r w:rsidR="00091770">
              <w:rPr>
                <w:i/>
                <w:noProof/>
              </w:rPr>
              <w:t xml:space="preserve">z </w:t>
            </w:r>
            <w:r w:rsidR="00091770">
              <w:rPr>
                <w:noProof/>
              </w:rPr>
              <w:t xml:space="preserve">to be present in FrequencyInfoUL-SIB. </w:t>
            </w:r>
          </w:p>
          <w:p w14:paraId="13EB2B75" w14:textId="77777777" w:rsidR="00FD3C7E" w:rsidRDefault="00FD3C7E" w:rsidP="00C73EB8">
            <w:pPr>
              <w:pStyle w:val="CRCoverPage"/>
              <w:spacing w:after="0"/>
              <w:rPr>
                <w:noProof/>
              </w:rPr>
            </w:pPr>
          </w:p>
          <w:p w14:paraId="3D52FFDA" w14:textId="77777777" w:rsidR="00FD3C7E" w:rsidRPr="0083228B" w:rsidRDefault="00FD3C7E" w:rsidP="00FD3C7E">
            <w:pPr>
              <w:pStyle w:val="CRCoverPage"/>
              <w:spacing w:after="0"/>
              <w:ind w:left="100"/>
              <w:rPr>
                <w:b/>
                <w:noProof/>
              </w:rPr>
            </w:pPr>
            <w:r w:rsidRPr="0083228B">
              <w:rPr>
                <w:b/>
                <w:noProof/>
              </w:rPr>
              <w:t>Impact analysis</w:t>
            </w:r>
          </w:p>
          <w:p w14:paraId="342E12D5" w14:textId="77777777" w:rsidR="00FD3C7E" w:rsidRDefault="00FD3C7E" w:rsidP="00FD3C7E">
            <w:pPr>
              <w:pStyle w:val="CRCoverPage"/>
              <w:spacing w:after="0"/>
              <w:ind w:left="100"/>
              <w:rPr>
                <w:noProof/>
                <w:u w:val="single"/>
              </w:rPr>
            </w:pPr>
          </w:p>
          <w:p w14:paraId="09505A4A" w14:textId="244E1C48" w:rsidR="00FD3C7E" w:rsidRDefault="00FD3C7E" w:rsidP="00FD3C7E">
            <w:pPr>
              <w:pStyle w:val="CRCoverPage"/>
              <w:spacing w:after="0"/>
              <w:ind w:left="100"/>
              <w:rPr>
                <w:noProof/>
              </w:rPr>
            </w:pPr>
            <w:r w:rsidRPr="0083228B">
              <w:rPr>
                <w:noProof/>
                <w:u w:val="single"/>
              </w:rPr>
              <w:t>Impacted 5G architecture options</w:t>
            </w:r>
            <w:r w:rsidRPr="00F054B2">
              <w:rPr>
                <w:noProof/>
              </w:rPr>
              <w:t xml:space="preserve">: </w:t>
            </w:r>
            <w:r>
              <w:rPr>
                <w:noProof/>
              </w:rPr>
              <w:t xml:space="preserve">EN-DC, </w:t>
            </w:r>
            <w:r w:rsidRPr="00F054B2">
              <w:rPr>
                <w:noProof/>
              </w:rPr>
              <w:t>Standalone</w:t>
            </w:r>
          </w:p>
          <w:p w14:paraId="639FAA14" w14:textId="77777777" w:rsidR="0083228B" w:rsidRPr="00F054B2" w:rsidRDefault="0083228B" w:rsidP="00FD3C7E">
            <w:pPr>
              <w:pStyle w:val="CRCoverPage"/>
              <w:spacing w:after="0"/>
              <w:ind w:left="100"/>
              <w:rPr>
                <w:noProof/>
              </w:rPr>
            </w:pPr>
          </w:p>
          <w:p w14:paraId="058091E3" w14:textId="7F4CBCBE" w:rsidR="00FD3C7E" w:rsidRDefault="00FD3C7E" w:rsidP="00FD3C7E">
            <w:pPr>
              <w:pStyle w:val="CRCoverPage"/>
              <w:spacing w:after="0"/>
              <w:ind w:left="100"/>
              <w:rPr>
                <w:noProof/>
              </w:rPr>
            </w:pPr>
            <w:r w:rsidRPr="0083228B">
              <w:rPr>
                <w:noProof/>
                <w:u w:val="single"/>
              </w:rPr>
              <w:t>Impacted functionality</w:t>
            </w:r>
            <w:r>
              <w:rPr>
                <w:noProof/>
              </w:rPr>
              <w:t xml:space="preserve">: </w:t>
            </w:r>
            <w:r w:rsidRPr="000766DA">
              <w:rPr>
                <w:noProof/>
              </w:rPr>
              <w:t>NR</w:t>
            </w:r>
            <w:r>
              <w:rPr>
                <w:noProof/>
              </w:rPr>
              <w:t>/</w:t>
            </w:r>
            <w:r w:rsidRPr="000766DA">
              <w:rPr>
                <w:noProof/>
              </w:rPr>
              <w:t xml:space="preserve">LTE spectrum sharing in </w:t>
            </w:r>
            <w:r w:rsidR="0083228B">
              <w:rPr>
                <w:noProof/>
              </w:rPr>
              <w:t>band n87</w:t>
            </w:r>
          </w:p>
          <w:p w14:paraId="3DF1D26A" w14:textId="77777777" w:rsidR="0083228B" w:rsidRDefault="0083228B" w:rsidP="00FD3C7E">
            <w:pPr>
              <w:pStyle w:val="CRCoverPage"/>
              <w:spacing w:after="0"/>
              <w:ind w:left="100"/>
              <w:rPr>
                <w:noProof/>
              </w:rPr>
            </w:pPr>
          </w:p>
          <w:p w14:paraId="30696265" w14:textId="328702F3" w:rsidR="00FD3C7E" w:rsidRPr="0083228B" w:rsidRDefault="00FD3C7E" w:rsidP="00FD3C7E">
            <w:pPr>
              <w:pStyle w:val="CRCoverPage"/>
              <w:spacing w:after="0"/>
              <w:ind w:left="100"/>
              <w:rPr>
                <w:noProof/>
                <w:u w:val="single"/>
              </w:rPr>
            </w:pPr>
            <w:r w:rsidRPr="0083228B">
              <w:rPr>
                <w:noProof/>
                <w:u w:val="single"/>
              </w:rPr>
              <w:lastRenderedPageBreak/>
              <w:t>Inter-operability:</w:t>
            </w:r>
          </w:p>
          <w:p w14:paraId="0088F6DA" w14:textId="2172C31E" w:rsidR="0083228B" w:rsidRDefault="0083228B" w:rsidP="00FD3C7E">
            <w:pPr>
              <w:pStyle w:val="CRCoverPage"/>
              <w:spacing w:after="0"/>
              <w:ind w:left="100"/>
              <w:rPr>
                <w:noProof/>
              </w:rPr>
            </w:pPr>
          </w:p>
          <w:p w14:paraId="1D17B9CE" w14:textId="77777777" w:rsidR="0083228B" w:rsidRDefault="0083228B" w:rsidP="00FD3C7E">
            <w:pPr>
              <w:pStyle w:val="CRCoverPage"/>
              <w:spacing w:after="0"/>
              <w:ind w:left="100"/>
              <w:rPr>
                <w:noProof/>
              </w:rPr>
            </w:pPr>
            <w:r>
              <w:rPr>
                <w:noProof/>
              </w:rPr>
              <w:t>If the UE implements the change but the network does not, the network would not signal the new parameter and hence there is no inter-operability issue.</w:t>
            </w:r>
          </w:p>
          <w:p w14:paraId="55EA816C" w14:textId="77777777" w:rsidR="0083228B" w:rsidRDefault="0083228B" w:rsidP="00FD3C7E">
            <w:pPr>
              <w:pStyle w:val="CRCoverPage"/>
              <w:spacing w:after="0"/>
              <w:ind w:left="100"/>
              <w:rPr>
                <w:noProof/>
              </w:rPr>
            </w:pPr>
          </w:p>
          <w:p w14:paraId="7C1797BE" w14:textId="6340F2AF" w:rsidR="00FD3C7E" w:rsidRDefault="0083228B" w:rsidP="0083228B">
            <w:pPr>
              <w:pStyle w:val="CRCoverPage"/>
              <w:spacing w:after="0"/>
              <w:ind w:left="100"/>
              <w:rPr>
                <w:noProof/>
              </w:rPr>
            </w:pPr>
            <w:r>
              <w:rPr>
                <w:noProof/>
              </w:rPr>
              <w:t>If the network implements the change but the UE does not,  the UE would ignore the new parameter if it is signaled by the network. However, in this case the network would also indicate band n87 and since the UE does not support this band (otherwise it would have also supported the new field) it will consider the cell as barred. Hence there is no inter-operability issue in this case either.</w:t>
            </w:r>
          </w:p>
          <w:p w14:paraId="7ED84240" w14:textId="56C26E8A" w:rsidR="00FD3C7E" w:rsidRDefault="00FD3C7E">
            <w:pPr>
              <w:pStyle w:val="CRCoverPage"/>
              <w:spacing w:after="0"/>
              <w:ind w:left="100"/>
              <w:rPr>
                <w:noProof/>
              </w:rPr>
            </w:pPr>
          </w:p>
        </w:tc>
      </w:tr>
      <w:tr w:rsidR="001E41F3" w14:paraId="3EB6EBA6" w14:textId="77777777" w:rsidTr="00547111">
        <w:tc>
          <w:tcPr>
            <w:tcW w:w="2694" w:type="dxa"/>
            <w:gridSpan w:val="2"/>
            <w:tcBorders>
              <w:left w:val="single" w:sz="4" w:space="0" w:color="auto"/>
            </w:tcBorders>
          </w:tcPr>
          <w:p w14:paraId="48EA27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59DE3" w14:textId="77777777" w:rsidR="001E41F3" w:rsidRDefault="001E41F3">
            <w:pPr>
              <w:pStyle w:val="CRCoverPage"/>
              <w:spacing w:after="0"/>
              <w:rPr>
                <w:noProof/>
                <w:sz w:val="8"/>
                <w:szCs w:val="8"/>
              </w:rPr>
            </w:pPr>
          </w:p>
        </w:tc>
      </w:tr>
      <w:tr w:rsidR="001E41F3" w14:paraId="0108DBE3" w14:textId="77777777" w:rsidTr="00547111">
        <w:tc>
          <w:tcPr>
            <w:tcW w:w="2694" w:type="dxa"/>
            <w:gridSpan w:val="2"/>
            <w:tcBorders>
              <w:left w:val="single" w:sz="4" w:space="0" w:color="auto"/>
              <w:bottom w:val="single" w:sz="4" w:space="0" w:color="auto"/>
            </w:tcBorders>
          </w:tcPr>
          <w:p w14:paraId="0A7B25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5ABCC7" w14:textId="2B06E2C1" w:rsidR="001E41F3" w:rsidRDefault="0083228B">
            <w:pPr>
              <w:pStyle w:val="CRCoverPage"/>
              <w:spacing w:after="0"/>
              <w:ind w:left="100"/>
              <w:rPr>
                <w:noProof/>
              </w:rPr>
            </w:pPr>
            <w:r>
              <w:rPr>
                <w:noProof/>
              </w:rPr>
              <w:t>Not possible to support 7.5 kHz frequency uplink shift for TDD bands.</w:t>
            </w:r>
          </w:p>
        </w:tc>
      </w:tr>
      <w:tr w:rsidR="001E41F3" w14:paraId="1DD8934A" w14:textId="77777777" w:rsidTr="00547111">
        <w:tc>
          <w:tcPr>
            <w:tcW w:w="2694" w:type="dxa"/>
            <w:gridSpan w:val="2"/>
          </w:tcPr>
          <w:p w14:paraId="4BE852C7" w14:textId="77777777" w:rsidR="001E41F3" w:rsidRDefault="001E41F3">
            <w:pPr>
              <w:pStyle w:val="CRCoverPage"/>
              <w:spacing w:after="0"/>
              <w:rPr>
                <w:b/>
                <w:i/>
                <w:noProof/>
                <w:sz w:val="8"/>
                <w:szCs w:val="8"/>
              </w:rPr>
            </w:pPr>
          </w:p>
        </w:tc>
        <w:tc>
          <w:tcPr>
            <w:tcW w:w="6946" w:type="dxa"/>
            <w:gridSpan w:val="9"/>
          </w:tcPr>
          <w:p w14:paraId="2ABC88CB" w14:textId="77777777" w:rsidR="001E41F3" w:rsidRDefault="001E41F3">
            <w:pPr>
              <w:pStyle w:val="CRCoverPage"/>
              <w:spacing w:after="0"/>
              <w:rPr>
                <w:noProof/>
                <w:sz w:val="8"/>
                <w:szCs w:val="8"/>
              </w:rPr>
            </w:pPr>
          </w:p>
        </w:tc>
      </w:tr>
      <w:tr w:rsidR="001E41F3" w14:paraId="4805D85C" w14:textId="77777777" w:rsidTr="00547111">
        <w:tc>
          <w:tcPr>
            <w:tcW w:w="2694" w:type="dxa"/>
            <w:gridSpan w:val="2"/>
            <w:tcBorders>
              <w:top w:val="single" w:sz="4" w:space="0" w:color="auto"/>
              <w:left w:val="single" w:sz="4" w:space="0" w:color="auto"/>
            </w:tcBorders>
          </w:tcPr>
          <w:p w14:paraId="189732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B6605" w14:textId="7C7CE111" w:rsidR="001E41F3" w:rsidRDefault="0088212A">
            <w:pPr>
              <w:pStyle w:val="CRCoverPage"/>
              <w:spacing w:after="0"/>
              <w:ind w:left="100"/>
              <w:rPr>
                <w:noProof/>
              </w:rPr>
            </w:pPr>
            <w:r>
              <w:rPr>
                <w:noProof/>
              </w:rPr>
              <w:t>6.3.2</w:t>
            </w:r>
          </w:p>
        </w:tc>
      </w:tr>
      <w:tr w:rsidR="001E41F3" w14:paraId="06C6CF93" w14:textId="77777777" w:rsidTr="00547111">
        <w:tc>
          <w:tcPr>
            <w:tcW w:w="2694" w:type="dxa"/>
            <w:gridSpan w:val="2"/>
            <w:tcBorders>
              <w:left w:val="single" w:sz="4" w:space="0" w:color="auto"/>
            </w:tcBorders>
          </w:tcPr>
          <w:p w14:paraId="234A15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FF494" w14:textId="77777777" w:rsidR="001E41F3" w:rsidRDefault="001E41F3">
            <w:pPr>
              <w:pStyle w:val="CRCoverPage"/>
              <w:spacing w:after="0"/>
              <w:rPr>
                <w:noProof/>
                <w:sz w:val="8"/>
                <w:szCs w:val="8"/>
              </w:rPr>
            </w:pPr>
          </w:p>
        </w:tc>
      </w:tr>
      <w:tr w:rsidR="001E41F3" w14:paraId="7B7D55D0" w14:textId="77777777" w:rsidTr="00547111">
        <w:tc>
          <w:tcPr>
            <w:tcW w:w="2694" w:type="dxa"/>
            <w:gridSpan w:val="2"/>
            <w:tcBorders>
              <w:left w:val="single" w:sz="4" w:space="0" w:color="auto"/>
            </w:tcBorders>
          </w:tcPr>
          <w:p w14:paraId="1415EC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3123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3D78DA" w14:textId="77777777" w:rsidR="001E41F3" w:rsidRDefault="001E41F3">
            <w:pPr>
              <w:pStyle w:val="CRCoverPage"/>
              <w:spacing w:after="0"/>
              <w:jc w:val="center"/>
              <w:rPr>
                <w:b/>
                <w:caps/>
                <w:noProof/>
              </w:rPr>
            </w:pPr>
            <w:r>
              <w:rPr>
                <w:b/>
                <w:caps/>
                <w:noProof/>
              </w:rPr>
              <w:t>N</w:t>
            </w:r>
          </w:p>
        </w:tc>
        <w:tc>
          <w:tcPr>
            <w:tcW w:w="2977" w:type="dxa"/>
            <w:gridSpan w:val="4"/>
          </w:tcPr>
          <w:p w14:paraId="5151E6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6F1F6" w14:textId="77777777" w:rsidR="001E41F3" w:rsidRDefault="001E41F3">
            <w:pPr>
              <w:pStyle w:val="CRCoverPage"/>
              <w:spacing w:after="0"/>
              <w:ind w:left="99"/>
              <w:rPr>
                <w:noProof/>
              </w:rPr>
            </w:pPr>
          </w:p>
        </w:tc>
      </w:tr>
      <w:tr w:rsidR="001E41F3" w14:paraId="30AFFD3D" w14:textId="77777777" w:rsidTr="00547111">
        <w:tc>
          <w:tcPr>
            <w:tcW w:w="2694" w:type="dxa"/>
            <w:gridSpan w:val="2"/>
            <w:tcBorders>
              <w:left w:val="single" w:sz="4" w:space="0" w:color="auto"/>
            </w:tcBorders>
          </w:tcPr>
          <w:p w14:paraId="1251F8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86F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87828" w14:textId="77777777" w:rsidR="001E41F3" w:rsidRDefault="0029589B">
            <w:pPr>
              <w:pStyle w:val="CRCoverPage"/>
              <w:spacing w:after="0"/>
              <w:jc w:val="center"/>
              <w:rPr>
                <w:b/>
                <w:caps/>
                <w:noProof/>
              </w:rPr>
            </w:pPr>
            <w:r>
              <w:rPr>
                <w:b/>
                <w:caps/>
                <w:noProof/>
              </w:rPr>
              <w:t>x</w:t>
            </w:r>
          </w:p>
        </w:tc>
        <w:tc>
          <w:tcPr>
            <w:tcW w:w="2977" w:type="dxa"/>
            <w:gridSpan w:val="4"/>
          </w:tcPr>
          <w:p w14:paraId="75166E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CC149" w14:textId="77777777" w:rsidR="001E41F3" w:rsidRDefault="00145D43">
            <w:pPr>
              <w:pStyle w:val="CRCoverPage"/>
              <w:spacing w:after="0"/>
              <w:ind w:left="99"/>
              <w:rPr>
                <w:noProof/>
              </w:rPr>
            </w:pPr>
            <w:r>
              <w:rPr>
                <w:noProof/>
              </w:rPr>
              <w:t xml:space="preserve">TS/TR ... CR ... </w:t>
            </w:r>
          </w:p>
        </w:tc>
      </w:tr>
      <w:tr w:rsidR="001E41F3" w14:paraId="07D8D051" w14:textId="77777777" w:rsidTr="00547111">
        <w:tc>
          <w:tcPr>
            <w:tcW w:w="2694" w:type="dxa"/>
            <w:gridSpan w:val="2"/>
            <w:tcBorders>
              <w:left w:val="single" w:sz="4" w:space="0" w:color="auto"/>
            </w:tcBorders>
          </w:tcPr>
          <w:p w14:paraId="6A92E0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B7C8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2857E" w14:textId="77777777" w:rsidR="001E41F3" w:rsidRDefault="0029589B">
            <w:pPr>
              <w:pStyle w:val="CRCoverPage"/>
              <w:spacing w:after="0"/>
              <w:jc w:val="center"/>
              <w:rPr>
                <w:b/>
                <w:caps/>
                <w:noProof/>
              </w:rPr>
            </w:pPr>
            <w:r>
              <w:rPr>
                <w:b/>
                <w:caps/>
                <w:noProof/>
              </w:rPr>
              <w:t>x</w:t>
            </w:r>
          </w:p>
        </w:tc>
        <w:tc>
          <w:tcPr>
            <w:tcW w:w="2977" w:type="dxa"/>
            <w:gridSpan w:val="4"/>
          </w:tcPr>
          <w:p w14:paraId="72482C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E9DD3A" w14:textId="77777777" w:rsidR="001E41F3" w:rsidRDefault="00145D43">
            <w:pPr>
              <w:pStyle w:val="CRCoverPage"/>
              <w:spacing w:after="0"/>
              <w:ind w:left="99"/>
              <w:rPr>
                <w:noProof/>
              </w:rPr>
            </w:pPr>
            <w:r>
              <w:rPr>
                <w:noProof/>
              </w:rPr>
              <w:t xml:space="preserve">TS/TR ... CR ... </w:t>
            </w:r>
          </w:p>
        </w:tc>
      </w:tr>
      <w:tr w:rsidR="001E41F3" w14:paraId="4C560296" w14:textId="77777777" w:rsidTr="00547111">
        <w:tc>
          <w:tcPr>
            <w:tcW w:w="2694" w:type="dxa"/>
            <w:gridSpan w:val="2"/>
            <w:tcBorders>
              <w:left w:val="single" w:sz="4" w:space="0" w:color="auto"/>
            </w:tcBorders>
          </w:tcPr>
          <w:p w14:paraId="23BC69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2919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35D6B" w14:textId="77777777" w:rsidR="001E41F3" w:rsidRDefault="0029589B">
            <w:pPr>
              <w:pStyle w:val="CRCoverPage"/>
              <w:spacing w:after="0"/>
              <w:jc w:val="center"/>
              <w:rPr>
                <w:b/>
                <w:caps/>
                <w:noProof/>
              </w:rPr>
            </w:pPr>
            <w:r>
              <w:rPr>
                <w:b/>
                <w:caps/>
                <w:noProof/>
              </w:rPr>
              <w:t>x</w:t>
            </w:r>
          </w:p>
        </w:tc>
        <w:tc>
          <w:tcPr>
            <w:tcW w:w="2977" w:type="dxa"/>
            <w:gridSpan w:val="4"/>
          </w:tcPr>
          <w:p w14:paraId="5113AD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E8B4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A33884" w14:textId="77777777" w:rsidTr="008863B9">
        <w:tc>
          <w:tcPr>
            <w:tcW w:w="2694" w:type="dxa"/>
            <w:gridSpan w:val="2"/>
            <w:tcBorders>
              <w:left w:val="single" w:sz="4" w:space="0" w:color="auto"/>
            </w:tcBorders>
          </w:tcPr>
          <w:p w14:paraId="1AAE0A4A" w14:textId="77777777" w:rsidR="001E41F3" w:rsidRDefault="001E41F3">
            <w:pPr>
              <w:pStyle w:val="CRCoverPage"/>
              <w:spacing w:after="0"/>
              <w:rPr>
                <w:b/>
                <w:i/>
                <w:noProof/>
              </w:rPr>
            </w:pPr>
          </w:p>
        </w:tc>
        <w:tc>
          <w:tcPr>
            <w:tcW w:w="6946" w:type="dxa"/>
            <w:gridSpan w:val="9"/>
            <w:tcBorders>
              <w:right w:val="single" w:sz="4" w:space="0" w:color="auto"/>
            </w:tcBorders>
          </w:tcPr>
          <w:p w14:paraId="21CD6B89" w14:textId="77777777" w:rsidR="001E41F3" w:rsidRDefault="001E41F3">
            <w:pPr>
              <w:pStyle w:val="CRCoverPage"/>
              <w:spacing w:after="0"/>
              <w:rPr>
                <w:noProof/>
              </w:rPr>
            </w:pPr>
          </w:p>
        </w:tc>
      </w:tr>
      <w:tr w:rsidR="001E41F3" w14:paraId="703988D2" w14:textId="77777777" w:rsidTr="008863B9">
        <w:tc>
          <w:tcPr>
            <w:tcW w:w="2694" w:type="dxa"/>
            <w:gridSpan w:val="2"/>
            <w:tcBorders>
              <w:left w:val="single" w:sz="4" w:space="0" w:color="auto"/>
              <w:bottom w:val="single" w:sz="4" w:space="0" w:color="auto"/>
            </w:tcBorders>
          </w:tcPr>
          <w:p w14:paraId="70BC00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4C72A" w14:textId="03B5DABD" w:rsidR="001E41F3" w:rsidRPr="003C681F" w:rsidRDefault="009E643C">
            <w:pPr>
              <w:pStyle w:val="CRCoverPage"/>
              <w:spacing w:after="0"/>
              <w:ind w:left="100"/>
              <w:rPr>
                <w:noProof/>
              </w:rPr>
            </w:pPr>
            <w:r>
              <w:rPr>
                <w:noProof/>
                <w:highlight w:val="yellow"/>
              </w:rPr>
              <w:t xml:space="preserve">It is </w:t>
            </w:r>
            <w:r w:rsidR="0000290E">
              <w:rPr>
                <w:noProof/>
                <w:highlight w:val="yellow"/>
              </w:rPr>
              <w:t>not clear</w:t>
            </w:r>
            <w:r>
              <w:rPr>
                <w:noProof/>
                <w:highlight w:val="yellow"/>
              </w:rPr>
              <w:t xml:space="preserve"> if changing the condition </w:t>
            </w:r>
            <w:r w:rsidRPr="0032549A">
              <w:rPr>
                <w:i/>
                <w:noProof/>
                <w:highlight w:val="yellow"/>
              </w:rPr>
              <w:t xml:space="preserve">tdd-frequencyShift7p5khz </w:t>
            </w:r>
            <w:r>
              <w:rPr>
                <w:noProof/>
                <w:highlight w:val="yellow"/>
              </w:rPr>
              <w:t xml:space="preserve">is </w:t>
            </w:r>
            <w:r w:rsidR="00B81345">
              <w:rPr>
                <w:noProof/>
                <w:highlight w:val="yellow"/>
              </w:rPr>
              <w:t>backwards compatible</w:t>
            </w:r>
            <w:r w:rsidR="0000290E">
              <w:rPr>
                <w:noProof/>
                <w:highlight w:val="yellow"/>
              </w:rPr>
              <w:t xml:space="preserve">. If </w:t>
            </w:r>
            <w:r w:rsidR="00FF398C">
              <w:rPr>
                <w:noProof/>
                <w:highlight w:val="yellow"/>
              </w:rPr>
              <w:t xml:space="preserve">UE </w:t>
            </w:r>
            <w:r w:rsidR="0000290E">
              <w:rPr>
                <w:noProof/>
                <w:highlight w:val="yellow"/>
              </w:rPr>
              <w:t xml:space="preserve">companies in RAN2 </w:t>
            </w:r>
            <w:r w:rsidR="00711AB1">
              <w:rPr>
                <w:noProof/>
                <w:highlight w:val="yellow"/>
              </w:rPr>
              <w:t>cons</w:t>
            </w:r>
            <w:r w:rsidR="00FF398C">
              <w:rPr>
                <w:noProof/>
                <w:highlight w:val="yellow"/>
              </w:rPr>
              <w:t>id</w:t>
            </w:r>
            <w:r w:rsidR="00711AB1">
              <w:rPr>
                <w:noProof/>
                <w:highlight w:val="yellow"/>
              </w:rPr>
              <w:t xml:space="preserve">er it safe to change the condition </w:t>
            </w:r>
            <w:r w:rsidR="00FF398C">
              <w:rPr>
                <w:noProof/>
                <w:highlight w:val="yellow"/>
              </w:rPr>
              <w:t xml:space="preserve">than that is </w:t>
            </w:r>
            <w:r w:rsidR="009A12EA">
              <w:rPr>
                <w:noProof/>
                <w:highlight w:val="yellow"/>
              </w:rPr>
              <w:t>the</w:t>
            </w:r>
            <w:r w:rsidR="00FF398C">
              <w:rPr>
                <w:noProof/>
                <w:highlight w:val="yellow"/>
              </w:rPr>
              <w:t xml:space="preserve"> preferred approach.</w:t>
            </w:r>
          </w:p>
        </w:tc>
      </w:tr>
      <w:tr w:rsidR="008863B9" w:rsidRPr="008863B9" w14:paraId="2623A0C4" w14:textId="77777777" w:rsidTr="008863B9">
        <w:tc>
          <w:tcPr>
            <w:tcW w:w="2694" w:type="dxa"/>
            <w:gridSpan w:val="2"/>
            <w:tcBorders>
              <w:top w:val="single" w:sz="4" w:space="0" w:color="auto"/>
              <w:bottom w:val="single" w:sz="4" w:space="0" w:color="auto"/>
            </w:tcBorders>
          </w:tcPr>
          <w:p w14:paraId="6A42D6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1E655F" w14:textId="77777777" w:rsidR="008863B9" w:rsidRPr="008863B9" w:rsidRDefault="008863B9">
            <w:pPr>
              <w:pStyle w:val="CRCoverPage"/>
              <w:spacing w:after="0"/>
              <w:ind w:left="100"/>
              <w:rPr>
                <w:noProof/>
                <w:sz w:val="8"/>
                <w:szCs w:val="8"/>
              </w:rPr>
            </w:pPr>
          </w:p>
        </w:tc>
      </w:tr>
      <w:tr w:rsidR="008863B9" w14:paraId="6D4717EE" w14:textId="77777777" w:rsidTr="008863B9">
        <w:tc>
          <w:tcPr>
            <w:tcW w:w="2694" w:type="dxa"/>
            <w:gridSpan w:val="2"/>
            <w:tcBorders>
              <w:top w:val="single" w:sz="4" w:space="0" w:color="auto"/>
              <w:left w:val="single" w:sz="4" w:space="0" w:color="auto"/>
              <w:bottom w:val="single" w:sz="4" w:space="0" w:color="auto"/>
            </w:tcBorders>
          </w:tcPr>
          <w:p w14:paraId="3FDB3B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87ED8" w14:textId="77777777" w:rsidR="008863B9" w:rsidRDefault="008863B9">
            <w:pPr>
              <w:pStyle w:val="CRCoverPage"/>
              <w:spacing w:after="0"/>
              <w:ind w:left="100"/>
              <w:rPr>
                <w:noProof/>
              </w:rPr>
            </w:pPr>
          </w:p>
        </w:tc>
      </w:tr>
    </w:tbl>
    <w:p w14:paraId="5B6E0224" w14:textId="77777777" w:rsidR="001E41F3" w:rsidRDefault="001E41F3">
      <w:pPr>
        <w:pStyle w:val="CRCoverPage"/>
        <w:spacing w:after="0"/>
        <w:rPr>
          <w:noProof/>
          <w:sz w:val="8"/>
          <w:szCs w:val="8"/>
        </w:rPr>
      </w:pPr>
    </w:p>
    <w:p w14:paraId="37816AF1" w14:textId="77777777" w:rsidR="001E41F3" w:rsidRDefault="001E41F3">
      <w:pPr>
        <w:rPr>
          <w:noProof/>
        </w:rPr>
      </w:pPr>
    </w:p>
    <w:p w14:paraId="684F2279" w14:textId="77777777" w:rsidR="00BA5934" w:rsidRDefault="00BA5934">
      <w:pPr>
        <w:rPr>
          <w:noProof/>
        </w:rPr>
      </w:pPr>
    </w:p>
    <w:p w14:paraId="1BDB6E65" w14:textId="431794AC" w:rsidR="00BA5934" w:rsidRDefault="00BA5934">
      <w:pPr>
        <w:rPr>
          <w:noProof/>
        </w:rPr>
      </w:pPr>
      <w:r>
        <w:rPr>
          <w:noProof/>
        </w:rPr>
        <w:br w:type="page"/>
      </w:r>
    </w:p>
    <w:p w14:paraId="7AAF655E" w14:textId="77777777" w:rsidR="00BA5934" w:rsidRDefault="00BA5934">
      <w:pPr>
        <w:rPr>
          <w:noProof/>
        </w:rPr>
        <w:sectPr w:rsidR="00BA5934">
          <w:headerReference w:type="even" r:id="rId16"/>
          <w:footnotePr>
            <w:numRestart w:val="eachSect"/>
          </w:footnotePr>
          <w:pgSz w:w="11907" w:h="16840" w:code="9"/>
          <w:pgMar w:top="1418" w:right="1134" w:bottom="1134" w:left="1134" w:header="680" w:footer="567" w:gutter="0"/>
          <w:cols w:space="720"/>
        </w:sectPr>
      </w:pPr>
    </w:p>
    <w:p w14:paraId="4340E342" w14:textId="77777777" w:rsidR="00BA5934" w:rsidRPr="00CE0F09" w:rsidRDefault="00BA5934" w:rsidP="00BA5934">
      <w:pPr>
        <w:pStyle w:val="Note-Boxed"/>
        <w:jc w:val="center"/>
        <w:rPr>
          <w:rFonts w:ascii="Times New Roman" w:hAnsi="Times New Roman" w:cs="Times New Roman"/>
          <w:lang w:val="en-US"/>
        </w:rPr>
      </w:pPr>
      <w:bookmarkStart w:id="3" w:name="_Toc500942635"/>
      <w:bookmarkStart w:id="4" w:name="_Toc509405757"/>
      <w:bookmarkStart w:id="5" w:name="_Hlk504049857"/>
      <w:bookmarkStart w:id="6" w:name="_Hlk50405521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CHANGE</w:t>
      </w:r>
      <w:bookmarkEnd w:id="3"/>
      <w:bookmarkEnd w:id="4"/>
      <w:bookmarkEnd w:id="5"/>
      <w:bookmarkEnd w:id="6"/>
      <w:r>
        <w:rPr>
          <w:rFonts w:ascii="Times New Roman" w:hAnsi="Times New Roman" w:cs="Times New Roman"/>
          <w:lang w:val="en-US"/>
        </w:rPr>
        <w:t>S</w:t>
      </w:r>
    </w:p>
    <w:p w14:paraId="72753CF1" w14:textId="77777777" w:rsidR="00AF12F1" w:rsidRPr="00645E3C" w:rsidRDefault="00AF12F1" w:rsidP="00AF12F1">
      <w:pPr>
        <w:pStyle w:val="Heading3"/>
      </w:pPr>
      <w:bookmarkStart w:id="7" w:name="_Toc535261400"/>
      <w:r w:rsidRPr="00645E3C">
        <w:t>6.3.2</w:t>
      </w:r>
      <w:r w:rsidRPr="00645E3C">
        <w:tab/>
        <w:t>Radio resource control information elements</w:t>
      </w:r>
      <w:bookmarkEnd w:id="7"/>
    </w:p>
    <w:p w14:paraId="4C26CA25" w14:textId="3619506B" w:rsidR="001E41F3" w:rsidRDefault="00AF12F1">
      <w:pPr>
        <w:rPr>
          <w:noProof/>
        </w:rPr>
      </w:pPr>
      <w:r w:rsidRPr="00AF12F1">
        <w:rPr>
          <w:noProof/>
          <w:highlight w:val="yellow"/>
        </w:rPr>
        <w:t>[Omitted unchanged parts]</w:t>
      </w:r>
    </w:p>
    <w:p w14:paraId="2BCAE91A" w14:textId="77777777" w:rsidR="006205D5" w:rsidRPr="00AB1A0A" w:rsidRDefault="006205D5" w:rsidP="006205D5">
      <w:pPr>
        <w:pStyle w:val="Heading4"/>
        <w:rPr>
          <w:i/>
          <w:noProof/>
        </w:rPr>
      </w:pPr>
      <w:bookmarkStart w:id="8" w:name="_Toc5285304"/>
      <w:r w:rsidRPr="00AB1A0A">
        <w:t>–</w:t>
      </w:r>
      <w:r w:rsidRPr="00AB1A0A">
        <w:tab/>
      </w:r>
      <w:r w:rsidRPr="00AB1A0A">
        <w:rPr>
          <w:i/>
        </w:rPr>
        <w:t>FrequencyInfoUL</w:t>
      </w:r>
      <w:bookmarkEnd w:id="8"/>
    </w:p>
    <w:p w14:paraId="225D4A96" w14:textId="77777777" w:rsidR="006205D5" w:rsidRPr="00AB1A0A" w:rsidRDefault="006205D5" w:rsidP="006205D5">
      <w:r w:rsidRPr="00AB1A0A">
        <w:t xml:space="preserve">The IE </w:t>
      </w:r>
      <w:r w:rsidRPr="00AB1A0A">
        <w:rPr>
          <w:i/>
        </w:rPr>
        <w:t xml:space="preserve">FrequencyInfoUL </w:t>
      </w:r>
      <w:r w:rsidRPr="00AB1A0A">
        <w:t>provides basic parameters of an uplink carrier and transmission thereon.</w:t>
      </w:r>
    </w:p>
    <w:p w14:paraId="7003228C" w14:textId="77777777" w:rsidR="006205D5" w:rsidRPr="00AB1A0A" w:rsidRDefault="006205D5" w:rsidP="006205D5">
      <w:pPr>
        <w:pStyle w:val="TH"/>
      </w:pPr>
      <w:r w:rsidRPr="00AB1A0A">
        <w:rPr>
          <w:bCs/>
          <w:i/>
          <w:iCs/>
        </w:rPr>
        <w:t xml:space="preserve">FrequencyInfoUL </w:t>
      </w:r>
      <w:r w:rsidRPr="00AB1A0A">
        <w:t>information element</w:t>
      </w:r>
    </w:p>
    <w:p w14:paraId="43514EB1" w14:textId="77777777" w:rsidR="006205D5" w:rsidRPr="00AB1A0A" w:rsidRDefault="006205D5" w:rsidP="006205D5">
      <w:pPr>
        <w:pStyle w:val="PL"/>
        <w:rPr>
          <w:color w:val="808080"/>
        </w:rPr>
      </w:pPr>
      <w:r w:rsidRPr="00AB1A0A">
        <w:rPr>
          <w:color w:val="808080"/>
        </w:rPr>
        <w:t>-- ASN1START</w:t>
      </w:r>
    </w:p>
    <w:p w14:paraId="2144C3A1" w14:textId="77777777" w:rsidR="006205D5" w:rsidRPr="00AB1A0A" w:rsidRDefault="006205D5" w:rsidP="006205D5">
      <w:pPr>
        <w:pStyle w:val="PL"/>
        <w:rPr>
          <w:color w:val="808080"/>
        </w:rPr>
      </w:pPr>
      <w:r w:rsidRPr="00AB1A0A">
        <w:rPr>
          <w:color w:val="808080"/>
        </w:rPr>
        <w:t>-- TAG-FREQUENCYINFOUL-START</w:t>
      </w:r>
    </w:p>
    <w:p w14:paraId="6611BD78" w14:textId="77777777" w:rsidR="006205D5" w:rsidRPr="00AB1A0A" w:rsidRDefault="006205D5" w:rsidP="006205D5">
      <w:pPr>
        <w:pStyle w:val="PL"/>
      </w:pPr>
    </w:p>
    <w:p w14:paraId="519E9775" w14:textId="77777777" w:rsidR="006205D5" w:rsidRPr="00AB1A0A" w:rsidRDefault="006205D5" w:rsidP="006205D5">
      <w:pPr>
        <w:pStyle w:val="PL"/>
      </w:pPr>
      <w:r w:rsidRPr="00AB1A0A">
        <w:t xml:space="preserve">FrequencyInfoUL ::=                 </w:t>
      </w:r>
      <w:r w:rsidRPr="00AB1A0A">
        <w:rPr>
          <w:color w:val="993366"/>
        </w:rPr>
        <w:t>SEQUENCE</w:t>
      </w:r>
      <w:r w:rsidRPr="00AB1A0A">
        <w:t xml:space="preserve"> {</w:t>
      </w:r>
    </w:p>
    <w:p w14:paraId="4C254ECD" w14:textId="77777777" w:rsidR="006205D5" w:rsidRPr="00AB1A0A" w:rsidRDefault="006205D5" w:rsidP="006205D5">
      <w:pPr>
        <w:pStyle w:val="PL"/>
        <w:rPr>
          <w:color w:val="808080"/>
        </w:rPr>
      </w:pPr>
      <w:r w:rsidRPr="00AB1A0A">
        <w:t xml:space="preserve">    frequencyBandList                   MultiFrequencyBandListNR                                </w:t>
      </w:r>
      <w:r w:rsidRPr="00AB1A0A">
        <w:rPr>
          <w:color w:val="993366"/>
        </w:rPr>
        <w:t>OPTIONAL</w:t>
      </w:r>
      <w:r w:rsidRPr="00AB1A0A">
        <w:t xml:space="preserve">,   </w:t>
      </w:r>
      <w:r w:rsidRPr="00AB1A0A">
        <w:rPr>
          <w:color w:val="808080"/>
        </w:rPr>
        <w:t>-- Cond FDD-OrSUL</w:t>
      </w:r>
    </w:p>
    <w:p w14:paraId="4E4CEC82" w14:textId="77777777" w:rsidR="006205D5" w:rsidRPr="00AB1A0A" w:rsidRDefault="006205D5" w:rsidP="006205D5">
      <w:pPr>
        <w:pStyle w:val="PL"/>
        <w:rPr>
          <w:color w:val="808080"/>
        </w:rPr>
      </w:pPr>
      <w:r w:rsidRPr="00AB1A0A">
        <w:t xml:space="preserve">    absoluteFrequencyPointA             ARFCN-ValueNR                                           </w:t>
      </w:r>
      <w:r w:rsidRPr="00AB1A0A">
        <w:rPr>
          <w:color w:val="993366"/>
        </w:rPr>
        <w:t>OPTIONAL</w:t>
      </w:r>
      <w:r w:rsidRPr="00AB1A0A">
        <w:t xml:space="preserve">,   </w:t>
      </w:r>
      <w:r w:rsidRPr="00AB1A0A">
        <w:rPr>
          <w:color w:val="808080"/>
        </w:rPr>
        <w:t>-- Cond FDD-OrSUL</w:t>
      </w:r>
    </w:p>
    <w:p w14:paraId="781A0F7D" w14:textId="77777777" w:rsidR="006205D5" w:rsidRPr="00AB1A0A" w:rsidRDefault="006205D5" w:rsidP="006205D5">
      <w:pPr>
        <w:pStyle w:val="PL"/>
      </w:pPr>
      <w:r w:rsidRPr="00AB1A0A">
        <w:t xml:space="preserve">    scs-SpecificCarrierList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w:t>
      </w:r>
    </w:p>
    <w:p w14:paraId="1AD12D91" w14:textId="77777777" w:rsidR="006205D5" w:rsidRPr="00AB1A0A" w:rsidRDefault="006205D5" w:rsidP="006205D5">
      <w:pPr>
        <w:pStyle w:val="PL"/>
        <w:rPr>
          <w:color w:val="808080"/>
        </w:rPr>
      </w:pPr>
      <w:r w:rsidRPr="00AB1A0A">
        <w:t xml:space="preserve">    additionalSpectrumEmission          AdditionalSpectrumEmission                              </w:t>
      </w:r>
      <w:r w:rsidRPr="00AB1A0A">
        <w:rPr>
          <w:color w:val="993366"/>
        </w:rPr>
        <w:t>OPTIONAL</w:t>
      </w:r>
      <w:r w:rsidRPr="00AB1A0A">
        <w:t xml:space="preserve">,   </w:t>
      </w:r>
      <w:r w:rsidRPr="00AB1A0A">
        <w:rPr>
          <w:color w:val="808080"/>
        </w:rPr>
        <w:t>-- Need S</w:t>
      </w:r>
    </w:p>
    <w:p w14:paraId="65CDD097" w14:textId="77777777" w:rsidR="006205D5" w:rsidRPr="00AB1A0A" w:rsidRDefault="006205D5" w:rsidP="006205D5">
      <w:pPr>
        <w:pStyle w:val="PL"/>
        <w:rPr>
          <w:color w:val="808080"/>
        </w:rPr>
      </w:pPr>
      <w:r w:rsidRPr="00AB1A0A">
        <w:t xml:space="preserve">    p-Max                               P-Max                                                   </w:t>
      </w:r>
      <w:r w:rsidRPr="00AB1A0A">
        <w:rPr>
          <w:color w:val="993366"/>
        </w:rPr>
        <w:t>OPTIONAL</w:t>
      </w:r>
      <w:r w:rsidRPr="00AB1A0A">
        <w:t xml:space="preserve">,   </w:t>
      </w:r>
      <w:r w:rsidRPr="00AB1A0A">
        <w:rPr>
          <w:color w:val="808080"/>
        </w:rPr>
        <w:t>-- Need S</w:t>
      </w:r>
    </w:p>
    <w:p w14:paraId="23C8248C" w14:textId="77777777" w:rsidR="006205D5" w:rsidRPr="00AB1A0A" w:rsidRDefault="006205D5" w:rsidP="006205D5">
      <w:pPr>
        <w:pStyle w:val="PL"/>
        <w:rPr>
          <w:color w:val="808080"/>
        </w:rPr>
      </w:pPr>
      <w:r w:rsidRPr="00AB1A0A">
        <w:t xml:space="preserve">    frequencyShift7p5khz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FDD-OrSUL-Optional</w:t>
      </w:r>
    </w:p>
    <w:p w14:paraId="502ED3B8" w14:textId="5A849C5C" w:rsidR="006205D5" w:rsidRDefault="006205D5" w:rsidP="006205D5">
      <w:pPr>
        <w:pStyle w:val="PL"/>
        <w:rPr>
          <w:ins w:id="9" w:author="Ericsson" w:date="2019-05-02T16:37:00Z"/>
        </w:rPr>
      </w:pPr>
      <w:r w:rsidRPr="00AB1A0A">
        <w:t xml:space="preserve">    ...</w:t>
      </w:r>
      <w:ins w:id="10" w:author="Ericsson" w:date="2019-05-02T16:37:00Z">
        <w:r w:rsidR="008441C9">
          <w:t>,</w:t>
        </w:r>
      </w:ins>
    </w:p>
    <w:p w14:paraId="6FD1BCFF" w14:textId="2B31BB09" w:rsidR="008441C9" w:rsidRPr="00AB1A0A" w:rsidRDefault="008441C9" w:rsidP="008441C9">
      <w:pPr>
        <w:pStyle w:val="PL"/>
        <w:rPr>
          <w:ins w:id="11" w:author="Ericsson" w:date="2019-05-02T16:37:00Z"/>
          <w:color w:val="808080"/>
        </w:rPr>
      </w:pPr>
      <w:ins w:id="12" w:author="Ericsson" w:date="2019-05-02T16:37:00Z">
        <w:r>
          <w:tab/>
          <w:t xml:space="preserve">[[ </w:t>
        </w:r>
        <w:r w:rsidRPr="00AB1A0A">
          <w:t>frequencyShift7p5khz</w:t>
        </w:r>
        <w:r>
          <w:t>-tdd</w:t>
        </w:r>
        <w:r w:rsidRPr="00AB1A0A">
          <w:t xml:space="preserve">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xml:space="preserve">-- Cond </w:t>
        </w:r>
        <w:r>
          <w:rPr>
            <w:color w:val="808080"/>
          </w:rPr>
          <w:t>TDD</w:t>
        </w:r>
        <w:r w:rsidRPr="00AB1A0A">
          <w:rPr>
            <w:color w:val="808080"/>
          </w:rPr>
          <w:t>-Optional</w:t>
        </w:r>
      </w:ins>
    </w:p>
    <w:p w14:paraId="5C4C7919" w14:textId="77777777" w:rsidR="008441C9" w:rsidRDefault="008441C9" w:rsidP="008441C9">
      <w:pPr>
        <w:pStyle w:val="PL"/>
        <w:rPr>
          <w:ins w:id="13" w:author="Ericsson" w:date="2019-05-02T16:37:00Z"/>
        </w:rPr>
      </w:pPr>
      <w:ins w:id="14" w:author="Ericsson" w:date="2019-05-02T16:37:00Z">
        <w:r>
          <w:tab/>
          <w:t>]]</w:t>
        </w:r>
      </w:ins>
    </w:p>
    <w:p w14:paraId="2C6F5987" w14:textId="46CA68C2" w:rsidR="008441C9" w:rsidRPr="00AB1A0A" w:rsidRDefault="008441C9" w:rsidP="006205D5">
      <w:pPr>
        <w:pStyle w:val="PL"/>
      </w:pPr>
    </w:p>
    <w:p w14:paraId="2F7D10E9" w14:textId="77777777" w:rsidR="006205D5" w:rsidRPr="00AB1A0A" w:rsidRDefault="006205D5" w:rsidP="006205D5">
      <w:pPr>
        <w:pStyle w:val="PL"/>
      </w:pPr>
      <w:r w:rsidRPr="00AB1A0A">
        <w:t>}</w:t>
      </w:r>
    </w:p>
    <w:p w14:paraId="6BFE9707" w14:textId="77777777" w:rsidR="006205D5" w:rsidRPr="00AB1A0A" w:rsidRDefault="006205D5" w:rsidP="006205D5">
      <w:pPr>
        <w:pStyle w:val="PL"/>
      </w:pPr>
    </w:p>
    <w:p w14:paraId="20F4E653" w14:textId="77777777" w:rsidR="006205D5" w:rsidRPr="00AB1A0A" w:rsidRDefault="006205D5" w:rsidP="006205D5">
      <w:pPr>
        <w:pStyle w:val="PL"/>
        <w:rPr>
          <w:color w:val="808080"/>
        </w:rPr>
      </w:pPr>
      <w:r w:rsidRPr="00AB1A0A">
        <w:rPr>
          <w:color w:val="808080"/>
        </w:rPr>
        <w:t>-- TAG-FREQUENCYINFOUL-STOP</w:t>
      </w:r>
    </w:p>
    <w:p w14:paraId="6E34BE83" w14:textId="77777777" w:rsidR="006205D5" w:rsidRPr="00AB1A0A" w:rsidRDefault="006205D5" w:rsidP="006205D5">
      <w:pPr>
        <w:pStyle w:val="PL"/>
        <w:rPr>
          <w:color w:val="808080"/>
        </w:rPr>
      </w:pPr>
      <w:r w:rsidRPr="00AB1A0A">
        <w:rPr>
          <w:color w:val="808080"/>
        </w:rPr>
        <w:t>-- ASN1STOP</w:t>
      </w:r>
    </w:p>
    <w:p w14:paraId="787DA8EA" w14:textId="77777777" w:rsidR="006205D5" w:rsidRPr="00AB1A0A" w:rsidRDefault="006205D5" w:rsidP="006205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05D5" w:rsidRPr="00AB1A0A" w14:paraId="52F91E70" w14:textId="77777777" w:rsidTr="007F6FFC">
        <w:tc>
          <w:tcPr>
            <w:tcW w:w="14507" w:type="dxa"/>
            <w:tcBorders>
              <w:top w:val="single" w:sz="4" w:space="0" w:color="auto"/>
              <w:left w:val="single" w:sz="4" w:space="0" w:color="auto"/>
              <w:bottom w:val="single" w:sz="4" w:space="0" w:color="auto"/>
              <w:right w:val="single" w:sz="4" w:space="0" w:color="auto"/>
            </w:tcBorders>
            <w:hideMark/>
          </w:tcPr>
          <w:p w14:paraId="07C606A2" w14:textId="77777777" w:rsidR="006205D5" w:rsidRPr="00AB1A0A" w:rsidRDefault="006205D5" w:rsidP="007F6FFC">
            <w:pPr>
              <w:pStyle w:val="TAH"/>
              <w:rPr>
                <w:szCs w:val="22"/>
                <w:lang w:eastAsia="ja-JP"/>
              </w:rPr>
            </w:pPr>
            <w:r w:rsidRPr="00AB1A0A">
              <w:rPr>
                <w:i/>
                <w:szCs w:val="22"/>
                <w:lang w:eastAsia="ja-JP"/>
              </w:rPr>
              <w:lastRenderedPageBreak/>
              <w:t xml:space="preserve">FrequencyInfoUL </w:t>
            </w:r>
            <w:r w:rsidRPr="00AB1A0A">
              <w:rPr>
                <w:szCs w:val="22"/>
                <w:lang w:eastAsia="ja-JP"/>
              </w:rPr>
              <w:t>field descriptions</w:t>
            </w:r>
          </w:p>
        </w:tc>
      </w:tr>
      <w:tr w:rsidR="006205D5" w:rsidRPr="00AB1A0A" w14:paraId="166F4A7A" w14:textId="77777777" w:rsidTr="007F6FFC">
        <w:tc>
          <w:tcPr>
            <w:tcW w:w="14507" w:type="dxa"/>
            <w:tcBorders>
              <w:top w:val="single" w:sz="4" w:space="0" w:color="auto"/>
              <w:left w:val="single" w:sz="4" w:space="0" w:color="auto"/>
              <w:bottom w:val="single" w:sz="4" w:space="0" w:color="auto"/>
              <w:right w:val="single" w:sz="4" w:space="0" w:color="auto"/>
            </w:tcBorders>
            <w:hideMark/>
          </w:tcPr>
          <w:p w14:paraId="3A118142" w14:textId="77777777" w:rsidR="006205D5" w:rsidRPr="00AB1A0A" w:rsidRDefault="006205D5" w:rsidP="007F6FFC">
            <w:pPr>
              <w:pStyle w:val="TAL"/>
              <w:rPr>
                <w:szCs w:val="22"/>
                <w:lang w:eastAsia="ja-JP"/>
              </w:rPr>
            </w:pPr>
            <w:r w:rsidRPr="00AB1A0A">
              <w:rPr>
                <w:b/>
                <w:i/>
                <w:szCs w:val="22"/>
                <w:lang w:eastAsia="ja-JP"/>
              </w:rPr>
              <w:t>absoluteFrequencyPointA</w:t>
            </w:r>
          </w:p>
          <w:p w14:paraId="4C98A142" w14:textId="77777777" w:rsidR="006205D5" w:rsidRPr="00AB1A0A" w:rsidRDefault="006205D5" w:rsidP="007F6FFC">
            <w:pPr>
              <w:pStyle w:val="TAL"/>
              <w:rPr>
                <w:szCs w:val="22"/>
                <w:lang w:eastAsia="ja-JP"/>
              </w:rPr>
            </w:pPr>
            <w:r w:rsidRPr="00AB1A0A">
              <w:rPr>
                <w:szCs w:val="22"/>
                <w:lang w:eastAsia="ja-JP"/>
              </w:rPr>
              <w:t xml:space="preserve">Absolute frequency of the reference resource block (Common RB 0). Its lowest subcarrier is also known as Point A. Note that the lower edge of the actual carrier is not defined by this field but rather in the </w:t>
            </w:r>
            <w:r w:rsidRPr="00AB1A0A">
              <w:rPr>
                <w:i/>
              </w:rPr>
              <w:t>scs-SpecificCarrierList</w:t>
            </w:r>
            <w:r w:rsidRPr="00AB1A0A">
              <w:rPr>
                <w:szCs w:val="22"/>
                <w:lang w:eastAsia="ja-JP"/>
              </w:rPr>
              <w:t xml:space="preserve"> (see TS 38.211 [16], clause 4.4.4.2).</w:t>
            </w:r>
          </w:p>
        </w:tc>
      </w:tr>
      <w:tr w:rsidR="006205D5" w:rsidRPr="00AB1A0A" w14:paraId="23DD2410" w14:textId="77777777" w:rsidTr="007F6FFC">
        <w:tc>
          <w:tcPr>
            <w:tcW w:w="14507" w:type="dxa"/>
            <w:tcBorders>
              <w:top w:val="single" w:sz="4" w:space="0" w:color="auto"/>
              <w:left w:val="single" w:sz="4" w:space="0" w:color="auto"/>
              <w:bottom w:val="single" w:sz="4" w:space="0" w:color="auto"/>
              <w:right w:val="single" w:sz="4" w:space="0" w:color="auto"/>
            </w:tcBorders>
            <w:hideMark/>
          </w:tcPr>
          <w:p w14:paraId="4688FA92" w14:textId="77777777" w:rsidR="006205D5" w:rsidRPr="00AB1A0A" w:rsidRDefault="006205D5" w:rsidP="007F6FFC">
            <w:pPr>
              <w:pStyle w:val="TAL"/>
              <w:rPr>
                <w:szCs w:val="22"/>
                <w:lang w:eastAsia="ja-JP"/>
              </w:rPr>
            </w:pPr>
            <w:r w:rsidRPr="00AB1A0A">
              <w:rPr>
                <w:b/>
                <w:i/>
                <w:szCs w:val="22"/>
                <w:lang w:eastAsia="ja-JP"/>
              </w:rPr>
              <w:t>additionalSpectrumEmission</w:t>
            </w:r>
          </w:p>
          <w:p w14:paraId="10017B20" w14:textId="77777777" w:rsidR="006205D5" w:rsidRPr="00AB1A0A" w:rsidRDefault="006205D5" w:rsidP="007F6FFC">
            <w:pPr>
              <w:pStyle w:val="TAL"/>
              <w:rPr>
                <w:szCs w:val="22"/>
                <w:lang w:eastAsia="ja-JP"/>
              </w:rPr>
            </w:pPr>
            <w:r w:rsidRPr="00AB1A0A">
              <w:rPr>
                <w:szCs w:val="22"/>
                <w:lang w:eastAsia="ja-JP"/>
              </w:rPr>
              <w:t xml:space="preserve">The additional spectrum emission requirements to be applied by the UE on this uplink. </w:t>
            </w:r>
            <w:bookmarkStart w:id="15" w:name="_Hlk536765079"/>
            <w:r w:rsidRPr="00AB1A0A">
              <w:rPr>
                <w:szCs w:val="22"/>
                <w:lang w:eastAsia="ja-JP"/>
              </w:rPr>
              <w:t xml:space="preserve">If the field is absent, the UE uses value 0 for the </w:t>
            </w:r>
            <w:r w:rsidRPr="00AB1A0A">
              <w:rPr>
                <w:i/>
                <w:szCs w:val="22"/>
                <w:lang w:eastAsia="ja-JP"/>
              </w:rPr>
              <w:t>additionalSpectrumEmission</w:t>
            </w:r>
            <w:r w:rsidRPr="00AB1A0A">
              <w:rPr>
                <w:szCs w:val="22"/>
                <w:lang w:eastAsia="ja-JP"/>
              </w:rPr>
              <w:t xml:space="preserve"> </w:t>
            </w:r>
            <w:bookmarkEnd w:id="15"/>
            <w:r w:rsidRPr="00AB1A0A">
              <w:rPr>
                <w:szCs w:val="22"/>
                <w:lang w:eastAsia="ja-JP"/>
              </w:rPr>
              <w:t>(see Table 6.2.3-1A in TS 38.101-1 [15]).</w:t>
            </w:r>
          </w:p>
        </w:tc>
      </w:tr>
      <w:tr w:rsidR="006205D5" w:rsidRPr="00AB1A0A" w14:paraId="52FF7703" w14:textId="77777777" w:rsidTr="007F6FFC">
        <w:tc>
          <w:tcPr>
            <w:tcW w:w="14507" w:type="dxa"/>
            <w:tcBorders>
              <w:top w:val="single" w:sz="4" w:space="0" w:color="auto"/>
              <w:left w:val="single" w:sz="4" w:space="0" w:color="auto"/>
              <w:bottom w:val="single" w:sz="4" w:space="0" w:color="auto"/>
              <w:right w:val="single" w:sz="4" w:space="0" w:color="auto"/>
            </w:tcBorders>
            <w:hideMark/>
          </w:tcPr>
          <w:p w14:paraId="75BD3E72" w14:textId="77777777" w:rsidR="006205D5" w:rsidRPr="00AB1A0A" w:rsidRDefault="006205D5" w:rsidP="007F6FFC">
            <w:pPr>
              <w:pStyle w:val="TAL"/>
              <w:rPr>
                <w:szCs w:val="22"/>
                <w:lang w:eastAsia="ja-JP"/>
              </w:rPr>
            </w:pPr>
            <w:r w:rsidRPr="00AB1A0A">
              <w:rPr>
                <w:b/>
                <w:i/>
                <w:szCs w:val="22"/>
                <w:lang w:eastAsia="ja-JP"/>
              </w:rPr>
              <w:t>frequencyBandList</w:t>
            </w:r>
          </w:p>
          <w:p w14:paraId="781183F0" w14:textId="77777777" w:rsidR="006205D5" w:rsidRPr="00AB1A0A" w:rsidRDefault="006205D5" w:rsidP="007F6FFC">
            <w:pPr>
              <w:pStyle w:val="TAL"/>
              <w:rPr>
                <w:szCs w:val="22"/>
                <w:lang w:eastAsia="ja-JP"/>
              </w:rPr>
            </w:pPr>
            <w:r w:rsidRPr="00AB1A0A">
              <w:rPr>
                <w:szCs w:val="22"/>
                <w:lang w:eastAsia="ja-JP"/>
              </w:rPr>
              <w:t>List containing only one frequency band to which this carrier(s) belongs. Multiple values are not supported.</w:t>
            </w:r>
          </w:p>
        </w:tc>
      </w:tr>
      <w:tr w:rsidR="006205D5" w:rsidRPr="00AB1A0A" w14:paraId="1219CE2F" w14:textId="77777777" w:rsidTr="007F6FFC">
        <w:tc>
          <w:tcPr>
            <w:tcW w:w="14507" w:type="dxa"/>
            <w:tcBorders>
              <w:top w:val="single" w:sz="4" w:space="0" w:color="auto"/>
              <w:left w:val="single" w:sz="4" w:space="0" w:color="auto"/>
              <w:bottom w:val="single" w:sz="4" w:space="0" w:color="auto"/>
              <w:right w:val="single" w:sz="4" w:space="0" w:color="auto"/>
            </w:tcBorders>
            <w:hideMark/>
          </w:tcPr>
          <w:p w14:paraId="2D858C6D" w14:textId="77777777" w:rsidR="006205D5" w:rsidRPr="00AB1A0A" w:rsidRDefault="006205D5" w:rsidP="007F6FFC">
            <w:pPr>
              <w:pStyle w:val="TAL"/>
              <w:rPr>
                <w:szCs w:val="22"/>
                <w:lang w:eastAsia="ja-JP"/>
              </w:rPr>
            </w:pPr>
            <w:r w:rsidRPr="00AB1A0A">
              <w:rPr>
                <w:b/>
                <w:i/>
                <w:szCs w:val="22"/>
                <w:lang w:eastAsia="ja-JP"/>
              </w:rPr>
              <w:t>frequencyShift7p5khz</w:t>
            </w:r>
          </w:p>
          <w:p w14:paraId="7768FF5F" w14:textId="77777777" w:rsidR="006205D5" w:rsidRPr="00AB1A0A" w:rsidRDefault="006205D5" w:rsidP="007F6FFC">
            <w:pPr>
              <w:pStyle w:val="TAL"/>
              <w:rPr>
                <w:szCs w:val="22"/>
                <w:lang w:eastAsia="ja-JP"/>
              </w:rPr>
            </w:pPr>
            <w:r w:rsidRPr="00AB1A0A">
              <w:rPr>
                <w:szCs w:val="22"/>
                <w:lang w:eastAsia="ja-JP"/>
              </w:rPr>
              <w:t>Enable the NR UL transmission with a 7.5 kHz shift to the LTE raster. If the field is absent, the frequency shift is disabled.</w:t>
            </w:r>
          </w:p>
        </w:tc>
      </w:tr>
      <w:tr w:rsidR="006205D5" w:rsidRPr="00AB1A0A" w14:paraId="49CFAC9F" w14:textId="77777777" w:rsidTr="007F6FFC">
        <w:trPr>
          <w:ins w:id="16" w:author="Ericsson" w:date="2019-05-02T14:18:00Z"/>
        </w:trPr>
        <w:tc>
          <w:tcPr>
            <w:tcW w:w="14507" w:type="dxa"/>
            <w:tcBorders>
              <w:top w:val="single" w:sz="4" w:space="0" w:color="auto"/>
              <w:left w:val="single" w:sz="4" w:space="0" w:color="auto"/>
              <w:bottom w:val="single" w:sz="4" w:space="0" w:color="auto"/>
              <w:right w:val="single" w:sz="4" w:space="0" w:color="auto"/>
            </w:tcBorders>
          </w:tcPr>
          <w:p w14:paraId="03079F7E" w14:textId="408E3751" w:rsidR="006205D5" w:rsidRPr="00AB1A0A" w:rsidRDefault="006205D5" w:rsidP="007F6FFC">
            <w:pPr>
              <w:pStyle w:val="TAL"/>
              <w:rPr>
                <w:ins w:id="17" w:author="Ericsson" w:date="2019-05-02T14:43:00Z"/>
                <w:b/>
                <w:i/>
                <w:lang w:eastAsia="ja-JP"/>
              </w:rPr>
            </w:pPr>
            <w:ins w:id="18" w:author="Ericsson" w:date="2019-05-02T14:43:00Z">
              <w:r w:rsidRPr="00AB1A0A">
                <w:rPr>
                  <w:b/>
                  <w:i/>
                  <w:lang w:eastAsia="ja-JP"/>
                </w:rPr>
                <w:t>frequencyShift7p5khz</w:t>
              </w:r>
            </w:ins>
            <w:ins w:id="19" w:author="Ericsson" w:date="2019-05-02T16:37:00Z">
              <w:r w:rsidR="008441C9">
                <w:rPr>
                  <w:b/>
                  <w:i/>
                  <w:lang w:eastAsia="ja-JP"/>
                </w:rPr>
                <w:t>-tdd</w:t>
              </w:r>
            </w:ins>
          </w:p>
          <w:p w14:paraId="567E6403" w14:textId="77777777" w:rsidR="006205D5" w:rsidRPr="00AB1A0A" w:rsidRDefault="006205D5" w:rsidP="007F6FFC">
            <w:pPr>
              <w:pStyle w:val="TAL"/>
              <w:rPr>
                <w:ins w:id="20" w:author="Ericsson" w:date="2019-05-02T14:18:00Z"/>
                <w:b/>
                <w:i/>
                <w:szCs w:val="22"/>
                <w:lang w:eastAsia="ja-JP"/>
              </w:rPr>
            </w:pPr>
            <w:ins w:id="21" w:author="Ericsson" w:date="2019-05-02T14:43:00Z">
              <w:r w:rsidRPr="00AB1A0A">
                <w:rPr>
                  <w:lang w:eastAsia="ja-JP"/>
                </w:rPr>
                <w:t>Enable the NR UL transmission with a 7.5 kHz shift to the LTE raster. If the field is absent, the frequency shift is disabled.</w:t>
              </w:r>
            </w:ins>
          </w:p>
        </w:tc>
      </w:tr>
      <w:tr w:rsidR="006205D5" w:rsidRPr="00AB1A0A" w14:paraId="0A112C51" w14:textId="77777777" w:rsidTr="007F6FFC">
        <w:tc>
          <w:tcPr>
            <w:tcW w:w="14507" w:type="dxa"/>
            <w:tcBorders>
              <w:top w:val="single" w:sz="4" w:space="0" w:color="auto"/>
              <w:left w:val="single" w:sz="4" w:space="0" w:color="auto"/>
              <w:bottom w:val="single" w:sz="4" w:space="0" w:color="auto"/>
              <w:right w:val="single" w:sz="4" w:space="0" w:color="auto"/>
            </w:tcBorders>
            <w:hideMark/>
          </w:tcPr>
          <w:p w14:paraId="3F1E1EF6" w14:textId="77777777" w:rsidR="006205D5" w:rsidRPr="00AB1A0A" w:rsidRDefault="006205D5" w:rsidP="007F6FFC">
            <w:pPr>
              <w:pStyle w:val="TAL"/>
              <w:rPr>
                <w:szCs w:val="22"/>
                <w:lang w:eastAsia="ja-JP"/>
              </w:rPr>
            </w:pPr>
            <w:r w:rsidRPr="00AB1A0A">
              <w:rPr>
                <w:b/>
                <w:i/>
                <w:szCs w:val="22"/>
                <w:lang w:eastAsia="ja-JP"/>
              </w:rPr>
              <w:t>p-Max</w:t>
            </w:r>
          </w:p>
          <w:p w14:paraId="01969CFC" w14:textId="77777777" w:rsidR="006205D5" w:rsidRPr="00AB1A0A" w:rsidRDefault="006205D5" w:rsidP="007F6FFC">
            <w:pPr>
              <w:pStyle w:val="TAL"/>
              <w:rPr>
                <w:szCs w:val="22"/>
                <w:lang w:eastAsia="ja-JP"/>
              </w:rPr>
            </w:pPr>
            <w:r w:rsidRPr="00AB1A0A">
              <w:rPr>
                <w:szCs w:val="22"/>
                <w:lang w:eastAsia="ja-JP"/>
              </w:rPr>
              <w:t xml:space="preserve">Maximum transmit power allowed in this serving cell. The maximum transmit power that the UE may use on this serving cell may be additionally limited by </w:t>
            </w:r>
            <w:r w:rsidRPr="00AB1A0A">
              <w:rPr>
                <w:i/>
                <w:szCs w:val="22"/>
                <w:lang w:eastAsia="ja-JP"/>
              </w:rPr>
              <w:t>p-NR-FR1</w:t>
            </w:r>
            <w:r w:rsidRPr="00AB1A0A">
              <w:rPr>
                <w:szCs w:val="22"/>
                <w:lang w:eastAsia="ja-JP"/>
              </w:rPr>
              <w:t xml:space="preserve"> (configured for the cell group) and by </w:t>
            </w:r>
            <w:r w:rsidRPr="00AB1A0A">
              <w:rPr>
                <w:i/>
                <w:szCs w:val="22"/>
                <w:lang w:eastAsia="ja-JP"/>
              </w:rPr>
              <w:t>p-UE-FR1</w:t>
            </w:r>
            <w:r w:rsidRPr="00AB1A0A">
              <w:rPr>
                <w:szCs w:val="22"/>
                <w:lang w:eastAsia="ja-JP"/>
              </w:rPr>
              <w:t xml:space="preserve"> (configured total for all serving cells operating on FR1). If absent, the UE applies the maximum power according to TS 38.101-1 [15]. Value in dBm.</w:t>
            </w:r>
          </w:p>
        </w:tc>
      </w:tr>
      <w:tr w:rsidR="006205D5" w:rsidRPr="00AB1A0A" w14:paraId="2C81B00C" w14:textId="77777777" w:rsidTr="007F6FFC">
        <w:tc>
          <w:tcPr>
            <w:tcW w:w="14507" w:type="dxa"/>
            <w:tcBorders>
              <w:top w:val="single" w:sz="4" w:space="0" w:color="auto"/>
              <w:left w:val="single" w:sz="4" w:space="0" w:color="auto"/>
              <w:bottom w:val="single" w:sz="4" w:space="0" w:color="auto"/>
              <w:right w:val="single" w:sz="4" w:space="0" w:color="auto"/>
            </w:tcBorders>
            <w:hideMark/>
          </w:tcPr>
          <w:p w14:paraId="4FDDDED1" w14:textId="77777777" w:rsidR="006205D5" w:rsidRPr="00AB1A0A" w:rsidRDefault="006205D5" w:rsidP="007F6FFC">
            <w:pPr>
              <w:pStyle w:val="TAL"/>
              <w:rPr>
                <w:szCs w:val="22"/>
                <w:lang w:eastAsia="ja-JP"/>
              </w:rPr>
            </w:pPr>
            <w:r w:rsidRPr="00AB1A0A">
              <w:rPr>
                <w:b/>
                <w:i/>
                <w:szCs w:val="22"/>
                <w:lang w:eastAsia="ja-JP"/>
              </w:rPr>
              <w:t>scs-SpecificCarrierList</w:t>
            </w:r>
          </w:p>
          <w:p w14:paraId="0DB9D088" w14:textId="77777777" w:rsidR="006205D5" w:rsidRPr="00AB1A0A" w:rsidRDefault="006205D5" w:rsidP="007F6FFC">
            <w:pPr>
              <w:pStyle w:val="TAL"/>
              <w:rPr>
                <w:szCs w:val="22"/>
                <w:lang w:eastAsia="ja-JP"/>
              </w:rPr>
            </w:pPr>
            <w:r w:rsidRPr="00AB1A0A">
              <w:rPr>
                <w:szCs w:val="22"/>
                <w:lang w:eastAsia="ja-JP"/>
              </w:rPr>
              <w:t xml:space="preserve">A set of carriers for different subcarrier spacings (numerologies). Defined in relation to Point A. The network configures a </w:t>
            </w:r>
            <w:r w:rsidRPr="00AB1A0A">
              <w:rPr>
                <w:i/>
              </w:rPr>
              <w:t>scs-SpecificCarrier</w:t>
            </w:r>
            <w:r w:rsidRPr="00AB1A0A">
              <w:rPr>
                <w:szCs w:val="22"/>
                <w:lang w:eastAsia="ja-JP"/>
              </w:rPr>
              <w:t xml:space="preserve"> at least for each numerology (SCS) that is used e.g. in a BWP (see TS 38.211 [16], clause 5.3).</w:t>
            </w:r>
          </w:p>
        </w:tc>
      </w:tr>
    </w:tbl>
    <w:p w14:paraId="064B9082" w14:textId="77777777" w:rsidR="006205D5" w:rsidRPr="00AB1A0A" w:rsidRDefault="006205D5" w:rsidP="006205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205D5" w:rsidRPr="00AB1A0A" w14:paraId="38603330" w14:textId="77777777" w:rsidTr="007F6FFC">
        <w:tc>
          <w:tcPr>
            <w:tcW w:w="4027" w:type="dxa"/>
            <w:tcBorders>
              <w:top w:val="single" w:sz="4" w:space="0" w:color="auto"/>
              <w:left w:val="single" w:sz="4" w:space="0" w:color="auto"/>
              <w:bottom w:val="single" w:sz="4" w:space="0" w:color="auto"/>
              <w:right w:val="single" w:sz="4" w:space="0" w:color="auto"/>
            </w:tcBorders>
            <w:hideMark/>
          </w:tcPr>
          <w:p w14:paraId="1BF37E08" w14:textId="77777777" w:rsidR="006205D5" w:rsidRPr="00AB1A0A" w:rsidRDefault="006205D5" w:rsidP="007F6FFC">
            <w:pPr>
              <w:pStyle w:val="TAH"/>
              <w:rPr>
                <w:lang w:eastAsia="ja-JP"/>
              </w:rPr>
            </w:pPr>
            <w:r w:rsidRPr="00AB1A0A">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36B239" w14:textId="77777777" w:rsidR="006205D5" w:rsidRPr="00AB1A0A" w:rsidRDefault="006205D5" w:rsidP="007F6FFC">
            <w:pPr>
              <w:pStyle w:val="TAH"/>
              <w:rPr>
                <w:lang w:eastAsia="ja-JP"/>
              </w:rPr>
            </w:pPr>
            <w:r w:rsidRPr="00AB1A0A">
              <w:rPr>
                <w:lang w:eastAsia="ja-JP"/>
              </w:rPr>
              <w:t>Explanation</w:t>
            </w:r>
          </w:p>
        </w:tc>
      </w:tr>
      <w:tr w:rsidR="006205D5" w:rsidRPr="00AB1A0A" w14:paraId="5594177C" w14:textId="77777777" w:rsidTr="007F6FFC">
        <w:tc>
          <w:tcPr>
            <w:tcW w:w="4027" w:type="dxa"/>
            <w:tcBorders>
              <w:top w:val="single" w:sz="4" w:space="0" w:color="auto"/>
              <w:left w:val="single" w:sz="4" w:space="0" w:color="auto"/>
              <w:bottom w:val="single" w:sz="4" w:space="0" w:color="auto"/>
              <w:right w:val="single" w:sz="4" w:space="0" w:color="auto"/>
            </w:tcBorders>
            <w:hideMark/>
          </w:tcPr>
          <w:p w14:paraId="5D98834A" w14:textId="77777777" w:rsidR="006205D5" w:rsidRPr="00AB1A0A" w:rsidRDefault="006205D5" w:rsidP="007F6FFC">
            <w:pPr>
              <w:pStyle w:val="TAL"/>
              <w:rPr>
                <w:i/>
                <w:lang w:eastAsia="ja-JP"/>
              </w:rPr>
            </w:pPr>
            <w:r w:rsidRPr="00AB1A0A">
              <w:rPr>
                <w:i/>
                <w:lang w:eastAsia="ja-JP"/>
              </w:rPr>
              <w:t>FDD-OrSUL</w:t>
            </w:r>
          </w:p>
        </w:tc>
        <w:tc>
          <w:tcPr>
            <w:tcW w:w="10146" w:type="dxa"/>
            <w:tcBorders>
              <w:top w:val="single" w:sz="4" w:space="0" w:color="auto"/>
              <w:left w:val="single" w:sz="4" w:space="0" w:color="auto"/>
              <w:bottom w:val="single" w:sz="4" w:space="0" w:color="auto"/>
              <w:right w:val="single" w:sz="4" w:space="0" w:color="auto"/>
            </w:tcBorders>
            <w:hideMark/>
          </w:tcPr>
          <w:p w14:paraId="3EF19955" w14:textId="77777777" w:rsidR="006205D5" w:rsidRPr="00AB1A0A" w:rsidRDefault="006205D5" w:rsidP="007F6FFC">
            <w:pPr>
              <w:pStyle w:val="TAL"/>
              <w:rPr>
                <w:lang w:eastAsia="ja-JP"/>
              </w:rPr>
            </w:pPr>
            <w:r w:rsidRPr="00AB1A0A">
              <w:rPr>
                <w:lang w:eastAsia="ja-JP"/>
              </w:rPr>
              <w:t xml:space="preserve">The field is mandatory present if this </w:t>
            </w:r>
            <w:r w:rsidRPr="00AB1A0A">
              <w:rPr>
                <w:i/>
              </w:rPr>
              <w:t>FrequencyInfoUL</w:t>
            </w:r>
            <w:r w:rsidRPr="00AB1A0A">
              <w:rPr>
                <w:lang w:eastAsia="ja-JP"/>
              </w:rPr>
              <w:t xml:space="preserve"> is for the paired UL for a DL (defined in a </w:t>
            </w:r>
            <w:r w:rsidRPr="00AB1A0A">
              <w:rPr>
                <w:i/>
              </w:rPr>
              <w:t>FrequencyInfoDL</w:t>
            </w:r>
            <w:r w:rsidRPr="00AB1A0A">
              <w:rPr>
                <w:lang w:eastAsia="ja-JP"/>
              </w:rPr>
              <w:t xml:space="preserve">) or if this </w:t>
            </w:r>
            <w:r w:rsidRPr="00AB1A0A">
              <w:rPr>
                <w:i/>
              </w:rPr>
              <w:t>FrequencyInfoUL</w:t>
            </w:r>
            <w:r w:rsidRPr="00AB1A0A">
              <w:rPr>
                <w:lang w:eastAsia="ja-JP"/>
              </w:rPr>
              <w:t xml:space="preserve"> is for a supplementary uplink (SUL). It is absent otherwise (if this </w:t>
            </w:r>
            <w:r w:rsidRPr="00AB1A0A">
              <w:rPr>
                <w:i/>
              </w:rPr>
              <w:t>FrequencyInfoUL</w:t>
            </w:r>
            <w:r w:rsidRPr="00AB1A0A">
              <w:rPr>
                <w:lang w:eastAsia="ja-JP"/>
              </w:rPr>
              <w:t xml:space="preserve"> is for an unpaired UL (TDD).</w:t>
            </w:r>
          </w:p>
        </w:tc>
      </w:tr>
      <w:tr w:rsidR="006205D5" w:rsidRPr="00AB1A0A" w14:paraId="72653F72" w14:textId="77777777" w:rsidTr="007F6FFC">
        <w:tc>
          <w:tcPr>
            <w:tcW w:w="4027" w:type="dxa"/>
            <w:tcBorders>
              <w:top w:val="single" w:sz="4" w:space="0" w:color="auto"/>
              <w:left w:val="single" w:sz="4" w:space="0" w:color="auto"/>
              <w:bottom w:val="single" w:sz="4" w:space="0" w:color="auto"/>
              <w:right w:val="single" w:sz="4" w:space="0" w:color="auto"/>
            </w:tcBorders>
            <w:hideMark/>
          </w:tcPr>
          <w:p w14:paraId="2D55E66F" w14:textId="77777777" w:rsidR="006205D5" w:rsidRPr="00AB1A0A" w:rsidRDefault="006205D5" w:rsidP="007F6FFC">
            <w:pPr>
              <w:pStyle w:val="TAL"/>
              <w:rPr>
                <w:i/>
                <w:lang w:eastAsia="ja-JP"/>
              </w:rPr>
            </w:pPr>
            <w:r w:rsidRPr="00AB1A0A">
              <w:rPr>
                <w:i/>
                <w:lang w:eastAsia="ja-JP"/>
              </w:rPr>
              <w:t>FDD-OrSUL-Optional</w:t>
            </w:r>
          </w:p>
        </w:tc>
        <w:tc>
          <w:tcPr>
            <w:tcW w:w="10146" w:type="dxa"/>
            <w:tcBorders>
              <w:top w:val="single" w:sz="4" w:space="0" w:color="auto"/>
              <w:left w:val="single" w:sz="4" w:space="0" w:color="auto"/>
              <w:bottom w:val="single" w:sz="4" w:space="0" w:color="auto"/>
              <w:right w:val="single" w:sz="4" w:space="0" w:color="auto"/>
            </w:tcBorders>
            <w:hideMark/>
          </w:tcPr>
          <w:p w14:paraId="537609DD" w14:textId="77777777" w:rsidR="006205D5" w:rsidRPr="00AB1A0A" w:rsidRDefault="006205D5" w:rsidP="007F6FFC">
            <w:pPr>
              <w:pStyle w:val="TAL"/>
              <w:rPr>
                <w:lang w:eastAsia="ja-JP"/>
              </w:rPr>
            </w:pPr>
            <w:r w:rsidRPr="00AB1A0A">
              <w:rPr>
                <w:lang w:eastAsia="ja-JP"/>
              </w:rPr>
              <w:t xml:space="preserve">The field is optionally present, Need R, if this </w:t>
            </w:r>
            <w:r w:rsidRPr="00AB1A0A">
              <w:rPr>
                <w:i/>
              </w:rPr>
              <w:t>FrequencyInfoUL</w:t>
            </w:r>
            <w:r w:rsidRPr="00AB1A0A">
              <w:rPr>
                <w:lang w:eastAsia="ja-JP"/>
              </w:rPr>
              <w:t xml:space="preserve"> is for the paired UL for a DL (defined in a </w:t>
            </w:r>
            <w:r w:rsidRPr="00AB1A0A">
              <w:rPr>
                <w:i/>
              </w:rPr>
              <w:t>FrequencyInfoDL</w:t>
            </w:r>
            <w:r w:rsidRPr="00AB1A0A">
              <w:rPr>
                <w:lang w:eastAsia="ja-JP"/>
              </w:rPr>
              <w:t xml:space="preserve">) or if this </w:t>
            </w:r>
            <w:r w:rsidRPr="00AB1A0A">
              <w:rPr>
                <w:i/>
              </w:rPr>
              <w:t>FrequencyInfoUL</w:t>
            </w:r>
            <w:r w:rsidRPr="00AB1A0A">
              <w:rPr>
                <w:lang w:eastAsia="ja-JP"/>
              </w:rPr>
              <w:t xml:space="preserve"> is for a supplementary uplink (SUL). It is absent otherwise.</w:t>
            </w:r>
          </w:p>
        </w:tc>
      </w:tr>
      <w:tr w:rsidR="006205D5" w:rsidRPr="00AB1A0A" w14:paraId="71890361" w14:textId="77777777" w:rsidTr="007F6FFC">
        <w:trPr>
          <w:ins w:id="22" w:author="Ericsson" w:date="2019-05-02T14:42:00Z"/>
        </w:trPr>
        <w:tc>
          <w:tcPr>
            <w:tcW w:w="4027" w:type="dxa"/>
            <w:tcBorders>
              <w:top w:val="single" w:sz="4" w:space="0" w:color="auto"/>
              <w:left w:val="single" w:sz="4" w:space="0" w:color="auto"/>
              <w:bottom w:val="single" w:sz="4" w:space="0" w:color="auto"/>
              <w:right w:val="single" w:sz="4" w:space="0" w:color="auto"/>
            </w:tcBorders>
          </w:tcPr>
          <w:p w14:paraId="313FE24A" w14:textId="77777777" w:rsidR="006205D5" w:rsidRPr="00AB1A0A" w:rsidRDefault="006205D5" w:rsidP="007F6FFC">
            <w:pPr>
              <w:pStyle w:val="TAL"/>
              <w:rPr>
                <w:ins w:id="23" w:author="Ericsson" w:date="2019-05-02T14:42:00Z"/>
                <w:i/>
                <w:lang w:eastAsia="ja-JP"/>
              </w:rPr>
            </w:pPr>
            <w:ins w:id="24" w:author="Ericsson" w:date="2019-05-02T14:42:00Z">
              <w:r>
                <w:rPr>
                  <w:i/>
                  <w:iCs/>
                  <w:lang w:eastAsia="ja-JP"/>
                </w:rPr>
                <w:t>TDD</w:t>
              </w:r>
              <w:r w:rsidRPr="00AB1A0A">
                <w:rPr>
                  <w:i/>
                  <w:iCs/>
                  <w:lang w:eastAsia="ja-JP"/>
                </w:rPr>
                <w:t>-Optional</w:t>
              </w:r>
            </w:ins>
          </w:p>
        </w:tc>
        <w:tc>
          <w:tcPr>
            <w:tcW w:w="10146" w:type="dxa"/>
            <w:tcBorders>
              <w:top w:val="single" w:sz="4" w:space="0" w:color="auto"/>
              <w:left w:val="single" w:sz="4" w:space="0" w:color="auto"/>
              <w:bottom w:val="single" w:sz="4" w:space="0" w:color="auto"/>
              <w:right w:val="single" w:sz="4" w:space="0" w:color="auto"/>
            </w:tcBorders>
          </w:tcPr>
          <w:p w14:paraId="7AD8FDAE" w14:textId="77777777" w:rsidR="006205D5" w:rsidRPr="00AB1A0A" w:rsidRDefault="006205D5" w:rsidP="007F6FFC">
            <w:pPr>
              <w:pStyle w:val="TAL"/>
              <w:rPr>
                <w:ins w:id="25" w:author="Ericsson" w:date="2019-05-02T14:42:00Z"/>
                <w:lang w:eastAsia="ja-JP"/>
              </w:rPr>
            </w:pPr>
            <w:ins w:id="26" w:author="Ericsson" w:date="2019-05-02T14:42:00Z">
              <w:r w:rsidRPr="003A25C4">
                <w:rPr>
                  <w:lang w:eastAsia="ja-JP"/>
                </w:rPr>
                <w:t xml:space="preserve">The field is optionally present, Need R, if this </w:t>
              </w:r>
              <w:r w:rsidRPr="009830D1">
                <w:rPr>
                  <w:i/>
                  <w:lang w:eastAsia="ja-JP"/>
                </w:rPr>
                <w:t>FrequencyInfoUL</w:t>
              </w:r>
              <w:r w:rsidRPr="003A25C4">
                <w:rPr>
                  <w:lang w:eastAsia="ja-JP"/>
                </w:rPr>
                <w:t xml:space="preserve"> is for </w:t>
              </w:r>
              <w:r>
                <w:rPr>
                  <w:lang w:eastAsia="ja-JP"/>
                </w:rPr>
                <w:t>an un</w:t>
              </w:r>
              <w:r w:rsidRPr="003A25C4">
                <w:rPr>
                  <w:lang w:eastAsia="ja-JP"/>
                </w:rPr>
                <w:t>paired UL</w:t>
              </w:r>
              <w:r>
                <w:rPr>
                  <w:lang w:eastAsia="ja-JP"/>
                </w:rPr>
                <w:t xml:space="preserve"> (TDD)</w:t>
              </w:r>
              <w:r w:rsidRPr="003A25C4">
                <w:rPr>
                  <w:lang w:eastAsia="ja-JP"/>
                </w:rPr>
                <w:t>. It is absent otherwise.</w:t>
              </w:r>
            </w:ins>
          </w:p>
        </w:tc>
      </w:tr>
    </w:tbl>
    <w:p w14:paraId="30539427" w14:textId="77777777" w:rsidR="006205D5" w:rsidRPr="00AB1A0A" w:rsidRDefault="006205D5" w:rsidP="006205D5"/>
    <w:p w14:paraId="11677603" w14:textId="77777777" w:rsidR="006205D5" w:rsidRPr="00AB1A0A" w:rsidRDefault="006205D5" w:rsidP="006205D5">
      <w:pPr>
        <w:pStyle w:val="Heading4"/>
        <w:rPr>
          <w:i/>
          <w:iCs/>
          <w:noProof/>
        </w:rPr>
      </w:pPr>
      <w:bookmarkStart w:id="27" w:name="_Toc5285305"/>
      <w:r w:rsidRPr="00AB1A0A">
        <w:rPr>
          <w:i/>
          <w:iCs/>
        </w:rPr>
        <w:t>–</w:t>
      </w:r>
      <w:r w:rsidRPr="00AB1A0A">
        <w:rPr>
          <w:i/>
          <w:iCs/>
        </w:rPr>
        <w:tab/>
        <w:t>FrequencyInfoUL-SIB</w:t>
      </w:r>
      <w:bookmarkEnd w:id="27"/>
    </w:p>
    <w:p w14:paraId="4926FC66" w14:textId="77777777" w:rsidR="006205D5" w:rsidRPr="00AB1A0A" w:rsidRDefault="006205D5" w:rsidP="006205D5">
      <w:r w:rsidRPr="00AB1A0A">
        <w:t xml:space="preserve">The IE </w:t>
      </w:r>
      <w:r w:rsidRPr="00AB1A0A">
        <w:rPr>
          <w:i/>
        </w:rPr>
        <w:t xml:space="preserve">FrequencyInfoUL-SIB </w:t>
      </w:r>
      <w:r w:rsidRPr="00AB1A0A">
        <w:t>provides basic parameters of an uplink carrier and transmission thereon.</w:t>
      </w:r>
    </w:p>
    <w:p w14:paraId="77ADAE71" w14:textId="77777777" w:rsidR="006205D5" w:rsidRPr="00AB1A0A" w:rsidRDefault="006205D5" w:rsidP="006205D5">
      <w:pPr>
        <w:pStyle w:val="TH"/>
        <w:rPr>
          <w:bCs/>
          <w:i/>
          <w:iCs/>
        </w:rPr>
      </w:pPr>
      <w:r w:rsidRPr="00AB1A0A">
        <w:rPr>
          <w:bCs/>
          <w:i/>
          <w:iCs/>
        </w:rPr>
        <w:t xml:space="preserve">FrequencyInfoUL-SIB </w:t>
      </w:r>
      <w:r w:rsidRPr="00AB1A0A">
        <w:rPr>
          <w:bCs/>
          <w:iCs/>
        </w:rPr>
        <w:t>information element</w:t>
      </w:r>
    </w:p>
    <w:p w14:paraId="5D0A19A3" w14:textId="77777777" w:rsidR="006205D5" w:rsidRPr="00AB1A0A" w:rsidRDefault="006205D5" w:rsidP="006205D5">
      <w:pPr>
        <w:pStyle w:val="PL"/>
        <w:rPr>
          <w:color w:val="808080"/>
        </w:rPr>
      </w:pPr>
      <w:r w:rsidRPr="00AB1A0A">
        <w:rPr>
          <w:color w:val="808080"/>
        </w:rPr>
        <w:t>-- ASN1START</w:t>
      </w:r>
    </w:p>
    <w:p w14:paraId="67867454" w14:textId="77777777" w:rsidR="006205D5" w:rsidRPr="00AB1A0A" w:rsidRDefault="006205D5" w:rsidP="006205D5">
      <w:pPr>
        <w:pStyle w:val="PL"/>
        <w:rPr>
          <w:color w:val="808080"/>
        </w:rPr>
      </w:pPr>
      <w:r w:rsidRPr="00AB1A0A">
        <w:rPr>
          <w:color w:val="808080"/>
        </w:rPr>
        <w:t>-- TAG-FREQUENCYINFOUL-SIB-START</w:t>
      </w:r>
    </w:p>
    <w:p w14:paraId="2C29ACDC" w14:textId="77777777" w:rsidR="006205D5" w:rsidRPr="00AB1A0A" w:rsidRDefault="006205D5" w:rsidP="006205D5">
      <w:pPr>
        <w:pStyle w:val="PL"/>
      </w:pPr>
    </w:p>
    <w:p w14:paraId="55D92E71" w14:textId="77777777" w:rsidR="006205D5" w:rsidRPr="00AB1A0A" w:rsidRDefault="006205D5" w:rsidP="006205D5">
      <w:pPr>
        <w:pStyle w:val="PL"/>
      </w:pPr>
      <w:r w:rsidRPr="00AB1A0A">
        <w:t xml:space="preserve">FrequencyInfoUL-SIB ::=                 </w:t>
      </w:r>
      <w:r w:rsidRPr="00AB1A0A">
        <w:rPr>
          <w:color w:val="993366"/>
        </w:rPr>
        <w:t>SEQUENCE</w:t>
      </w:r>
      <w:r w:rsidRPr="00AB1A0A">
        <w:t xml:space="preserve"> {</w:t>
      </w:r>
    </w:p>
    <w:p w14:paraId="07D77993" w14:textId="77777777" w:rsidR="006205D5" w:rsidRPr="00AB1A0A" w:rsidRDefault="006205D5" w:rsidP="006205D5">
      <w:pPr>
        <w:pStyle w:val="PL"/>
        <w:rPr>
          <w:color w:val="808080"/>
        </w:rPr>
      </w:pPr>
      <w:r w:rsidRPr="00AB1A0A">
        <w:t xml:space="preserve">    frequencyBandList                   MultiFrequencyBandListNR-SIB                            </w:t>
      </w:r>
      <w:r w:rsidRPr="00AB1A0A">
        <w:rPr>
          <w:color w:val="993366"/>
        </w:rPr>
        <w:t>OPTIONAL</w:t>
      </w:r>
      <w:r w:rsidRPr="00AB1A0A">
        <w:t xml:space="preserve">,   </w:t>
      </w:r>
      <w:r w:rsidRPr="00AB1A0A">
        <w:rPr>
          <w:color w:val="808080"/>
        </w:rPr>
        <w:t>-- Cond FDD-OrSUL</w:t>
      </w:r>
    </w:p>
    <w:p w14:paraId="705FABAE" w14:textId="77777777" w:rsidR="006205D5" w:rsidRPr="00AB1A0A" w:rsidRDefault="006205D5" w:rsidP="006205D5">
      <w:pPr>
        <w:pStyle w:val="PL"/>
        <w:rPr>
          <w:color w:val="808080"/>
        </w:rPr>
      </w:pPr>
      <w:r w:rsidRPr="00AB1A0A">
        <w:t xml:space="preserve">    absoluteFrequencyPointA             ARFCN-ValueNR                                           </w:t>
      </w:r>
      <w:r w:rsidRPr="00AB1A0A">
        <w:rPr>
          <w:color w:val="993366"/>
        </w:rPr>
        <w:t>OPTIONAL</w:t>
      </w:r>
      <w:r w:rsidRPr="00AB1A0A">
        <w:t xml:space="preserve">,   </w:t>
      </w:r>
      <w:r w:rsidRPr="00AB1A0A">
        <w:rPr>
          <w:color w:val="808080"/>
        </w:rPr>
        <w:t>-- Cond FDD-OrSUL</w:t>
      </w:r>
    </w:p>
    <w:p w14:paraId="214A23A8" w14:textId="77777777" w:rsidR="006205D5" w:rsidRPr="00AB1A0A" w:rsidRDefault="006205D5" w:rsidP="006205D5">
      <w:pPr>
        <w:pStyle w:val="PL"/>
      </w:pPr>
      <w:r w:rsidRPr="00AB1A0A">
        <w:t xml:space="preserve">    scs-SpecificCarrierList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w:t>
      </w:r>
    </w:p>
    <w:p w14:paraId="344697CF" w14:textId="77777777" w:rsidR="006205D5" w:rsidRPr="00AB1A0A" w:rsidRDefault="006205D5" w:rsidP="006205D5">
      <w:pPr>
        <w:pStyle w:val="PL"/>
        <w:rPr>
          <w:color w:val="808080"/>
        </w:rPr>
      </w:pPr>
      <w:r w:rsidRPr="00AB1A0A">
        <w:t xml:space="preserve">    p-Max                               P-Max                                                   </w:t>
      </w:r>
      <w:r w:rsidRPr="00AB1A0A">
        <w:rPr>
          <w:color w:val="993366"/>
        </w:rPr>
        <w:t>OPTIONAL</w:t>
      </w:r>
      <w:r w:rsidRPr="00AB1A0A">
        <w:t xml:space="preserve">,   </w:t>
      </w:r>
      <w:r w:rsidRPr="00AB1A0A">
        <w:rPr>
          <w:color w:val="808080"/>
        </w:rPr>
        <w:t>-- Need S</w:t>
      </w:r>
    </w:p>
    <w:p w14:paraId="133AA762" w14:textId="77777777" w:rsidR="006205D5" w:rsidRPr="00AB1A0A" w:rsidRDefault="006205D5" w:rsidP="006205D5">
      <w:pPr>
        <w:pStyle w:val="PL"/>
        <w:rPr>
          <w:color w:val="808080"/>
        </w:rPr>
      </w:pPr>
      <w:r w:rsidRPr="00AB1A0A">
        <w:t xml:space="preserve">    frequencyShift7p5khz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FDD-OrSUL-Optional</w:t>
      </w:r>
    </w:p>
    <w:p w14:paraId="4C342382" w14:textId="77777777" w:rsidR="006205D5" w:rsidRDefault="006205D5" w:rsidP="006205D5">
      <w:pPr>
        <w:pStyle w:val="PL"/>
        <w:rPr>
          <w:ins w:id="28" w:author="Ericsson" w:date="2019-05-02T14:02:00Z"/>
        </w:rPr>
      </w:pPr>
      <w:r w:rsidRPr="00AB1A0A">
        <w:t xml:space="preserve">    ...</w:t>
      </w:r>
      <w:ins w:id="29" w:author="Ericsson" w:date="2019-05-02T14:20:00Z">
        <w:r>
          <w:t>,</w:t>
        </w:r>
      </w:ins>
    </w:p>
    <w:p w14:paraId="30AEAB4F" w14:textId="6CEE6CAD" w:rsidR="006205D5" w:rsidRPr="00AB1A0A" w:rsidRDefault="006205D5" w:rsidP="006205D5">
      <w:pPr>
        <w:pStyle w:val="PL"/>
        <w:rPr>
          <w:ins w:id="30" w:author="Ericsson" w:date="2019-05-02T14:02:00Z"/>
          <w:color w:val="808080"/>
        </w:rPr>
      </w:pPr>
      <w:ins w:id="31" w:author="Ericsson" w:date="2019-05-02T14:20:00Z">
        <w:r>
          <w:tab/>
        </w:r>
      </w:ins>
      <w:ins w:id="32" w:author="Ericsson" w:date="2019-05-02T14:02:00Z">
        <w:r>
          <w:t>[[</w:t>
        </w:r>
      </w:ins>
      <w:ins w:id="33" w:author="Ericsson" w:date="2019-05-02T16:38:00Z">
        <w:r w:rsidR="008441C9">
          <w:tab/>
        </w:r>
      </w:ins>
      <w:ins w:id="34" w:author="Ericsson" w:date="2019-05-02T14:02:00Z">
        <w:r w:rsidRPr="00AB1A0A">
          <w:t>frequencyShift7p5khz</w:t>
        </w:r>
      </w:ins>
      <w:ins w:id="35" w:author="Ericsson" w:date="2019-05-02T16:38:00Z">
        <w:r w:rsidR="008441C9">
          <w:t>-tdd</w:t>
        </w:r>
      </w:ins>
      <w:ins w:id="36" w:author="Ericsson" w:date="2019-05-02T14:02:00Z">
        <w:r w:rsidRPr="00AB1A0A">
          <w:t xml:space="preserve">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xml:space="preserve">-- Cond </w:t>
        </w:r>
      </w:ins>
      <w:ins w:id="37" w:author="Ericsson" w:date="2019-05-02T14:05:00Z">
        <w:r>
          <w:rPr>
            <w:color w:val="808080"/>
          </w:rPr>
          <w:t>TDD</w:t>
        </w:r>
      </w:ins>
      <w:ins w:id="38" w:author="Ericsson" w:date="2019-05-02T14:02:00Z">
        <w:r w:rsidRPr="00AB1A0A">
          <w:rPr>
            <w:color w:val="808080"/>
          </w:rPr>
          <w:t>-Optional</w:t>
        </w:r>
      </w:ins>
    </w:p>
    <w:p w14:paraId="37EEBBFC" w14:textId="77777777" w:rsidR="006205D5" w:rsidRDefault="006205D5" w:rsidP="006205D5">
      <w:pPr>
        <w:pStyle w:val="PL"/>
      </w:pPr>
      <w:ins w:id="39" w:author="Ericsson" w:date="2019-05-02T14:20:00Z">
        <w:r>
          <w:tab/>
        </w:r>
      </w:ins>
      <w:ins w:id="40" w:author="Ericsson" w:date="2019-05-02T14:02:00Z">
        <w:r>
          <w:t>]]</w:t>
        </w:r>
      </w:ins>
    </w:p>
    <w:p w14:paraId="5CAE748F" w14:textId="77777777" w:rsidR="006205D5" w:rsidRPr="00AB1A0A" w:rsidRDefault="006205D5" w:rsidP="006205D5">
      <w:pPr>
        <w:pStyle w:val="PL"/>
      </w:pPr>
      <w:r w:rsidRPr="00AB1A0A">
        <w:t>}</w:t>
      </w:r>
    </w:p>
    <w:p w14:paraId="2BBA6CC4" w14:textId="77777777" w:rsidR="006205D5" w:rsidRPr="00AB1A0A" w:rsidRDefault="006205D5" w:rsidP="006205D5">
      <w:pPr>
        <w:pStyle w:val="PL"/>
      </w:pPr>
    </w:p>
    <w:p w14:paraId="29EB5460" w14:textId="77777777" w:rsidR="006205D5" w:rsidRPr="00AB1A0A" w:rsidRDefault="006205D5" w:rsidP="006205D5">
      <w:pPr>
        <w:pStyle w:val="PL"/>
        <w:rPr>
          <w:color w:val="808080"/>
        </w:rPr>
      </w:pPr>
      <w:r w:rsidRPr="00AB1A0A">
        <w:rPr>
          <w:color w:val="808080"/>
        </w:rPr>
        <w:t>-- TAG-FREQUENCYINFOUL-SIB-STOP</w:t>
      </w:r>
    </w:p>
    <w:p w14:paraId="4410B10E" w14:textId="77777777" w:rsidR="006205D5" w:rsidRPr="00AB1A0A" w:rsidRDefault="006205D5" w:rsidP="006205D5">
      <w:pPr>
        <w:pStyle w:val="PL"/>
        <w:rPr>
          <w:color w:val="808080"/>
        </w:rPr>
      </w:pPr>
      <w:r w:rsidRPr="00AB1A0A">
        <w:rPr>
          <w:color w:val="808080"/>
        </w:rPr>
        <w:t>-- ASN1STOP</w:t>
      </w:r>
    </w:p>
    <w:p w14:paraId="4F65392E" w14:textId="77777777" w:rsidR="006205D5" w:rsidRPr="00AB1A0A" w:rsidRDefault="006205D5" w:rsidP="006205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05D5" w:rsidRPr="00AB1A0A" w14:paraId="7A977CCB" w14:textId="77777777" w:rsidTr="007F6FFC">
        <w:tc>
          <w:tcPr>
            <w:tcW w:w="14173" w:type="dxa"/>
            <w:shd w:val="clear" w:color="auto" w:fill="auto"/>
          </w:tcPr>
          <w:p w14:paraId="794F8468" w14:textId="77777777" w:rsidR="006205D5" w:rsidRPr="00AB1A0A" w:rsidRDefault="006205D5" w:rsidP="007F6FFC">
            <w:pPr>
              <w:pStyle w:val="TAH"/>
              <w:rPr>
                <w:i/>
                <w:lang w:eastAsia="ja-JP"/>
              </w:rPr>
            </w:pPr>
            <w:r w:rsidRPr="00AB1A0A">
              <w:rPr>
                <w:i/>
                <w:lang w:eastAsia="ja-JP"/>
              </w:rPr>
              <w:t xml:space="preserve">FrequencyInfoUL-SIB </w:t>
            </w:r>
            <w:r w:rsidRPr="00AB1A0A">
              <w:rPr>
                <w:lang w:eastAsia="ja-JP"/>
              </w:rPr>
              <w:t>field descriptions</w:t>
            </w:r>
          </w:p>
        </w:tc>
      </w:tr>
      <w:tr w:rsidR="006205D5" w:rsidRPr="00AB1A0A" w14:paraId="5375F398" w14:textId="77777777" w:rsidTr="007F6FFC">
        <w:tc>
          <w:tcPr>
            <w:tcW w:w="14173" w:type="dxa"/>
            <w:shd w:val="clear" w:color="auto" w:fill="auto"/>
          </w:tcPr>
          <w:p w14:paraId="209B710F" w14:textId="77777777" w:rsidR="006205D5" w:rsidRPr="00AB1A0A" w:rsidRDefault="006205D5" w:rsidP="007F6FFC">
            <w:pPr>
              <w:pStyle w:val="TAL"/>
              <w:rPr>
                <w:b/>
                <w:i/>
                <w:lang w:eastAsia="ja-JP"/>
              </w:rPr>
            </w:pPr>
            <w:r w:rsidRPr="00AB1A0A">
              <w:rPr>
                <w:b/>
                <w:i/>
                <w:lang w:eastAsia="ja-JP"/>
              </w:rPr>
              <w:t>absoluteFrequencyPointA</w:t>
            </w:r>
          </w:p>
          <w:p w14:paraId="064D02ED" w14:textId="77777777" w:rsidR="006205D5" w:rsidRPr="00AB1A0A" w:rsidRDefault="006205D5" w:rsidP="007F6FFC">
            <w:pPr>
              <w:pStyle w:val="TAL"/>
              <w:rPr>
                <w:lang w:eastAsia="ja-JP"/>
              </w:rPr>
            </w:pPr>
            <w:r w:rsidRPr="00AB1A0A">
              <w:rPr>
                <w:lang w:eastAsia="ja-JP"/>
              </w:rPr>
              <w:t xml:space="preserve">Absolute frequency of the reference resource block (Common RB 0). Its lowest subcarrier is also known as Point A. Note that the lower edge of the actual carrier is not defined by this field but rather in the </w:t>
            </w:r>
            <w:r w:rsidRPr="00AB1A0A">
              <w:rPr>
                <w:i/>
              </w:rPr>
              <w:t>scs-SpecificCarrierList</w:t>
            </w:r>
            <w:r w:rsidRPr="00AB1A0A">
              <w:rPr>
                <w:lang w:eastAsia="ja-JP"/>
              </w:rPr>
              <w:t xml:space="preserve"> (see TS 38.211 [16], clause 4.4.4.2).</w:t>
            </w:r>
          </w:p>
        </w:tc>
      </w:tr>
      <w:tr w:rsidR="006205D5" w:rsidRPr="00AB1A0A" w14:paraId="756B40F1" w14:textId="77777777" w:rsidTr="007F6FFC">
        <w:tc>
          <w:tcPr>
            <w:tcW w:w="14173" w:type="dxa"/>
            <w:shd w:val="clear" w:color="auto" w:fill="auto"/>
          </w:tcPr>
          <w:p w14:paraId="6F0F0294" w14:textId="77777777" w:rsidR="006205D5" w:rsidRPr="00AB1A0A" w:rsidRDefault="006205D5" w:rsidP="007F6FFC">
            <w:pPr>
              <w:pStyle w:val="TAL"/>
              <w:rPr>
                <w:b/>
                <w:i/>
                <w:lang w:eastAsia="ja-JP"/>
              </w:rPr>
            </w:pPr>
            <w:r w:rsidRPr="00AB1A0A">
              <w:rPr>
                <w:b/>
                <w:i/>
                <w:lang w:eastAsia="ja-JP"/>
              </w:rPr>
              <w:t>frequencyBandList</w:t>
            </w:r>
          </w:p>
          <w:p w14:paraId="2DE2EB57" w14:textId="77777777" w:rsidR="006205D5" w:rsidRPr="00AB1A0A" w:rsidRDefault="006205D5" w:rsidP="007F6FFC">
            <w:pPr>
              <w:pStyle w:val="TAL"/>
              <w:rPr>
                <w:lang w:eastAsia="ja-JP"/>
              </w:rPr>
            </w:pPr>
            <w:r w:rsidRPr="00AB1A0A">
              <w:rPr>
                <w:lang w:eastAsia="ja-JP"/>
              </w:rPr>
              <w:t xml:space="preserve">Provides the frequency band indicator and a list of </w:t>
            </w:r>
            <w:r w:rsidRPr="00AB1A0A">
              <w:rPr>
                <w:i/>
                <w:lang w:eastAsia="ja-JP"/>
              </w:rPr>
              <w:t>additionalPmax</w:t>
            </w:r>
            <w:r w:rsidRPr="00AB1A0A">
              <w:rPr>
                <w:lang w:eastAsia="ja-JP"/>
              </w:rPr>
              <w:t xml:space="preserve"> and </w:t>
            </w:r>
            <w:r w:rsidRPr="00AB1A0A">
              <w:rPr>
                <w:i/>
                <w:lang w:eastAsia="ja-JP"/>
              </w:rPr>
              <w:t>additionalSpectrumEmission</w:t>
            </w:r>
            <w:r w:rsidRPr="00AB1A0A">
              <w:rPr>
                <w:lang w:eastAsia="ja-JP"/>
              </w:rPr>
              <w:t xml:space="preserve"> values as defined in TS 38.101-1 [15], table 6.2.3-1. The UE shall apply the first listed band which it supports in the </w:t>
            </w:r>
            <w:r w:rsidRPr="00AB1A0A">
              <w:rPr>
                <w:i/>
              </w:rPr>
              <w:t>frequencyBandList</w:t>
            </w:r>
            <w:r w:rsidRPr="00AB1A0A">
              <w:rPr>
                <w:lang w:eastAsia="ja-JP"/>
              </w:rPr>
              <w:t xml:space="preserve"> field. </w:t>
            </w:r>
          </w:p>
        </w:tc>
      </w:tr>
      <w:tr w:rsidR="006205D5" w:rsidRPr="00AB1A0A" w14:paraId="47341383" w14:textId="77777777" w:rsidTr="007F6FFC">
        <w:tc>
          <w:tcPr>
            <w:tcW w:w="14173" w:type="dxa"/>
            <w:shd w:val="clear" w:color="auto" w:fill="auto"/>
          </w:tcPr>
          <w:p w14:paraId="2EA763AC" w14:textId="77777777" w:rsidR="006205D5" w:rsidRPr="00AB1A0A" w:rsidRDefault="006205D5" w:rsidP="007F6FFC">
            <w:pPr>
              <w:pStyle w:val="TAL"/>
              <w:rPr>
                <w:b/>
                <w:i/>
                <w:lang w:eastAsia="ja-JP"/>
              </w:rPr>
            </w:pPr>
            <w:r w:rsidRPr="00AB1A0A">
              <w:rPr>
                <w:b/>
                <w:i/>
                <w:lang w:eastAsia="ja-JP"/>
              </w:rPr>
              <w:t>frequencyShift7p5khz</w:t>
            </w:r>
          </w:p>
          <w:p w14:paraId="66A79CB7" w14:textId="77777777" w:rsidR="006205D5" w:rsidRPr="00AB1A0A" w:rsidRDefault="006205D5" w:rsidP="007F6FFC">
            <w:pPr>
              <w:pStyle w:val="TAL"/>
              <w:rPr>
                <w:lang w:eastAsia="ja-JP"/>
              </w:rPr>
            </w:pPr>
            <w:r w:rsidRPr="00AB1A0A">
              <w:rPr>
                <w:lang w:eastAsia="ja-JP"/>
              </w:rPr>
              <w:t>Enable the NR UL transmission with a 7.5 kHz shift to the LTE raster. If the field is absent, the frequency shift is disabled.</w:t>
            </w:r>
          </w:p>
        </w:tc>
      </w:tr>
      <w:tr w:rsidR="006205D5" w:rsidRPr="00AB1A0A" w14:paraId="1625D108" w14:textId="77777777" w:rsidTr="007F6FFC">
        <w:trPr>
          <w:ins w:id="41" w:author="Ericsson" w:date="2019-05-02T14:18:00Z"/>
        </w:trPr>
        <w:tc>
          <w:tcPr>
            <w:tcW w:w="14173" w:type="dxa"/>
            <w:shd w:val="clear" w:color="auto" w:fill="auto"/>
          </w:tcPr>
          <w:p w14:paraId="33DD6C2C" w14:textId="5A4A60EA" w:rsidR="006205D5" w:rsidRPr="00AB1A0A" w:rsidRDefault="006205D5" w:rsidP="007F6FFC">
            <w:pPr>
              <w:pStyle w:val="TAL"/>
              <w:rPr>
                <w:ins w:id="42" w:author="Ericsson" w:date="2019-05-02T14:19:00Z"/>
                <w:b/>
                <w:i/>
                <w:lang w:eastAsia="ja-JP"/>
              </w:rPr>
            </w:pPr>
            <w:ins w:id="43" w:author="Ericsson" w:date="2019-05-02T14:19:00Z">
              <w:r w:rsidRPr="00AB1A0A">
                <w:rPr>
                  <w:b/>
                  <w:i/>
                  <w:lang w:eastAsia="ja-JP"/>
                </w:rPr>
                <w:t>frequencyShift7p5khz</w:t>
              </w:r>
            </w:ins>
            <w:ins w:id="44" w:author="Ericsson" w:date="2019-05-02T16:38:00Z">
              <w:r w:rsidR="008441C9">
                <w:rPr>
                  <w:b/>
                  <w:i/>
                  <w:lang w:eastAsia="ja-JP"/>
                </w:rPr>
                <w:t>-tdd</w:t>
              </w:r>
            </w:ins>
          </w:p>
          <w:p w14:paraId="508B96D2" w14:textId="77777777" w:rsidR="006205D5" w:rsidRPr="00AB1A0A" w:rsidRDefault="006205D5" w:rsidP="007F6FFC">
            <w:pPr>
              <w:pStyle w:val="TAL"/>
              <w:rPr>
                <w:ins w:id="45" w:author="Ericsson" w:date="2019-05-02T14:18:00Z"/>
                <w:b/>
                <w:i/>
                <w:lang w:eastAsia="ja-JP"/>
              </w:rPr>
            </w:pPr>
            <w:ins w:id="46" w:author="Ericsson" w:date="2019-05-02T14:19:00Z">
              <w:r w:rsidRPr="00AB1A0A">
                <w:rPr>
                  <w:lang w:eastAsia="ja-JP"/>
                </w:rPr>
                <w:t>Enable the NR UL transmission with a 7.5 kHz shift to the LTE raster. If the field is absent, the frequency shift is disabled.</w:t>
              </w:r>
            </w:ins>
          </w:p>
        </w:tc>
      </w:tr>
      <w:tr w:rsidR="006205D5" w:rsidRPr="00AB1A0A" w14:paraId="0E4AD6AE" w14:textId="77777777" w:rsidTr="007F6FFC">
        <w:tc>
          <w:tcPr>
            <w:tcW w:w="14173" w:type="dxa"/>
            <w:shd w:val="clear" w:color="auto" w:fill="auto"/>
          </w:tcPr>
          <w:p w14:paraId="43D0D21C" w14:textId="77777777" w:rsidR="006205D5" w:rsidRPr="00AB1A0A" w:rsidRDefault="006205D5" w:rsidP="007F6FFC">
            <w:pPr>
              <w:pStyle w:val="TAL"/>
              <w:rPr>
                <w:lang w:eastAsia="ja-JP"/>
              </w:rPr>
            </w:pPr>
            <w:r w:rsidRPr="00AB1A0A">
              <w:rPr>
                <w:b/>
                <w:i/>
                <w:lang w:eastAsia="ja-JP"/>
              </w:rPr>
              <w:t>p-Ma</w:t>
            </w:r>
            <w:r w:rsidRPr="00AB1A0A">
              <w:rPr>
                <w:lang w:eastAsia="ja-JP"/>
              </w:rPr>
              <w:t>x</w:t>
            </w:r>
          </w:p>
          <w:p w14:paraId="3D194A79" w14:textId="77777777" w:rsidR="006205D5" w:rsidRPr="00AB1A0A" w:rsidRDefault="006205D5" w:rsidP="007F6FFC">
            <w:pPr>
              <w:pStyle w:val="TAL"/>
              <w:rPr>
                <w:lang w:eastAsia="ja-JP"/>
              </w:rPr>
            </w:pPr>
            <w:r w:rsidRPr="00AB1A0A">
              <w:rPr>
                <w:lang w:eastAsia="ja-JP"/>
              </w:rPr>
              <w:t>Value in dBm applicable for the cell. If absent the UE applies the maximum power according to TS 38.101-1 [15].</w:t>
            </w:r>
          </w:p>
        </w:tc>
      </w:tr>
      <w:tr w:rsidR="006205D5" w:rsidRPr="00AB1A0A" w14:paraId="40BD2D52" w14:textId="77777777" w:rsidTr="007F6FFC">
        <w:tc>
          <w:tcPr>
            <w:tcW w:w="14173" w:type="dxa"/>
            <w:shd w:val="clear" w:color="auto" w:fill="auto"/>
          </w:tcPr>
          <w:p w14:paraId="681A9911" w14:textId="77777777" w:rsidR="006205D5" w:rsidRPr="00AB1A0A" w:rsidRDefault="006205D5" w:rsidP="007F6FFC">
            <w:pPr>
              <w:pStyle w:val="TAL"/>
              <w:rPr>
                <w:b/>
                <w:i/>
                <w:lang w:eastAsia="ja-JP"/>
              </w:rPr>
            </w:pPr>
            <w:r w:rsidRPr="00AB1A0A">
              <w:rPr>
                <w:b/>
                <w:i/>
                <w:lang w:eastAsia="ja-JP"/>
              </w:rPr>
              <w:t>scs-SpecificCarrierList</w:t>
            </w:r>
          </w:p>
          <w:p w14:paraId="5F6F026E" w14:textId="77777777" w:rsidR="006205D5" w:rsidRPr="00AB1A0A" w:rsidRDefault="006205D5" w:rsidP="007F6FFC">
            <w:pPr>
              <w:pStyle w:val="TAL"/>
              <w:rPr>
                <w:lang w:eastAsia="ja-JP"/>
              </w:rPr>
            </w:pPr>
            <w:r w:rsidRPr="00AB1A0A">
              <w:rPr>
                <w:lang w:eastAsia="ja-JP"/>
              </w:rPr>
              <w:t xml:space="preserve">A set of carriers for different subcarrier spacings (numerologies). Defined in relation to Point A (see TS 38.211 [16], clause 5.3). </w:t>
            </w:r>
            <w:r w:rsidRPr="00AB1A0A">
              <w:rPr>
                <w:rFonts w:eastAsia="MS Mincho"/>
                <w:szCs w:val="22"/>
                <w:lang w:eastAsia="ja-JP"/>
              </w:rPr>
              <w:t>The network configures this for all SCSs that are used in UL BWPs configured in this serving cell.</w:t>
            </w:r>
          </w:p>
        </w:tc>
      </w:tr>
    </w:tbl>
    <w:p w14:paraId="34808A31" w14:textId="77777777" w:rsidR="006205D5" w:rsidRPr="00AB1A0A" w:rsidRDefault="006205D5" w:rsidP="006205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205D5" w:rsidRPr="00AB1A0A" w14:paraId="57B52772" w14:textId="77777777" w:rsidTr="007F6FFC">
        <w:tc>
          <w:tcPr>
            <w:tcW w:w="4027" w:type="dxa"/>
          </w:tcPr>
          <w:p w14:paraId="424246C1" w14:textId="77777777" w:rsidR="006205D5" w:rsidRPr="00AB1A0A" w:rsidRDefault="006205D5" w:rsidP="007F6FFC">
            <w:pPr>
              <w:pStyle w:val="TAH"/>
              <w:rPr>
                <w:lang w:eastAsia="ja-JP"/>
              </w:rPr>
            </w:pPr>
            <w:r w:rsidRPr="00AB1A0A">
              <w:rPr>
                <w:lang w:eastAsia="ja-JP"/>
              </w:rPr>
              <w:t>Conditional Presence</w:t>
            </w:r>
          </w:p>
        </w:tc>
        <w:tc>
          <w:tcPr>
            <w:tcW w:w="10146" w:type="dxa"/>
          </w:tcPr>
          <w:p w14:paraId="03A1227F" w14:textId="77777777" w:rsidR="006205D5" w:rsidRPr="00AB1A0A" w:rsidRDefault="006205D5" w:rsidP="007F6FFC">
            <w:pPr>
              <w:pStyle w:val="TAH"/>
              <w:rPr>
                <w:lang w:eastAsia="ja-JP"/>
              </w:rPr>
            </w:pPr>
            <w:r w:rsidRPr="00AB1A0A">
              <w:rPr>
                <w:lang w:eastAsia="ja-JP"/>
              </w:rPr>
              <w:t>Explanation</w:t>
            </w:r>
          </w:p>
        </w:tc>
      </w:tr>
      <w:tr w:rsidR="006205D5" w:rsidRPr="00AB1A0A" w14:paraId="42F2DFED" w14:textId="77777777" w:rsidTr="007F6FFC">
        <w:tc>
          <w:tcPr>
            <w:tcW w:w="4027" w:type="dxa"/>
          </w:tcPr>
          <w:p w14:paraId="5BB71AED" w14:textId="77777777" w:rsidR="006205D5" w:rsidRPr="00AB1A0A" w:rsidRDefault="006205D5" w:rsidP="007F6FFC">
            <w:pPr>
              <w:pStyle w:val="TAL"/>
              <w:rPr>
                <w:i/>
                <w:iCs/>
                <w:lang w:eastAsia="ja-JP"/>
              </w:rPr>
            </w:pPr>
            <w:r w:rsidRPr="00AB1A0A">
              <w:rPr>
                <w:i/>
                <w:iCs/>
                <w:lang w:eastAsia="ja-JP"/>
              </w:rPr>
              <w:t>FDD-OrSUL</w:t>
            </w:r>
          </w:p>
        </w:tc>
        <w:tc>
          <w:tcPr>
            <w:tcW w:w="10146" w:type="dxa"/>
          </w:tcPr>
          <w:p w14:paraId="1A90E020" w14:textId="77777777" w:rsidR="006205D5" w:rsidRPr="00AB1A0A" w:rsidRDefault="006205D5" w:rsidP="007F6FFC">
            <w:pPr>
              <w:pStyle w:val="TAL"/>
              <w:rPr>
                <w:lang w:eastAsia="ja-JP"/>
              </w:rPr>
            </w:pPr>
            <w:r w:rsidRPr="00AB1A0A">
              <w:rPr>
                <w:lang w:eastAsia="ja-JP"/>
              </w:rPr>
              <w:t xml:space="preserve">The field is mandatory present if this </w:t>
            </w:r>
            <w:r w:rsidRPr="00AB1A0A">
              <w:rPr>
                <w:i/>
              </w:rPr>
              <w:t>FrequencyInfoUL</w:t>
            </w:r>
            <w:r w:rsidRPr="00AB1A0A">
              <w:rPr>
                <w:lang w:eastAsia="ja-JP"/>
              </w:rPr>
              <w:t xml:space="preserve"> is for the paired UL for a DL (defined in a </w:t>
            </w:r>
            <w:r w:rsidRPr="00AB1A0A">
              <w:rPr>
                <w:i/>
              </w:rPr>
              <w:t>FrequencyInfoDL</w:t>
            </w:r>
            <w:r w:rsidRPr="00AB1A0A">
              <w:rPr>
                <w:lang w:eastAsia="ja-JP"/>
              </w:rPr>
              <w:t xml:space="preserve">) or if this </w:t>
            </w:r>
            <w:r w:rsidRPr="00AB1A0A">
              <w:rPr>
                <w:i/>
              </w:rPr>
              <w:t>FrequencyInfoUL</w:t>
            </w:r>
            <w:r w:rsidRPr="00AB1A0A">
              <w:rPr>
                <w:lang w:eastAsia="ja-JP"/>
              </w:rPr>
              <w:t xml:space="preserve"> is for a supplementary uplink (SUL). It is absent otherwise (if this </w:t>
            </w:r>
            <w:r w:rsidRPr="00AB1A0A">
              <w:rPr>
                <w:i/>
              </w:rPr>
              <w:t>FrequencyInfoUL</w:t>
            </w:r>
            <w:r w:rsidRPr="00AB1A0A">
              <w:rPr>
                <w:lang w:eastAsia="ja-JP"/>
              </w:rPr>
              <w:t xml:space="preserve"> is for an unpaired UL (TDD).</w:t>
            </w:r>
          </w:p>
        </w:tc>
      </w:tr>
      <w:tr w:rsidR="006205D5" w:rsidRPr="00AB1A0A" w14:paraId="21ED5957" w14:textId="77777777" w:rsidTr="007F6FFC">
        <w:tc>
          <w:tcPr>
            <w:tcW w:w="4027" w:type="dxa"/>
          </w:tcPr>
          <w:p w14:paraId="7A8558B1" w14:textId="77777777" w:rsidR="006205D5" w:rsidRPr="00AB1A0A" w:rsidRDefault="006205D5" w:rsidP="007F6FFC">
            <w:pPr>
              <w:pStyle w:val="TAL"/>
              <w:rPr>
                <w:i/>
                <w:iCs/>
                <w:lang w:eastAsia="ja-JP"/>
              </w:rPr>
            </w:pPr>
            <w:r w:rsidRPr="00AB1A0A">
              <w:rPr>
                <w:i/>
                <w:iCs/>
                <w:lang w:eastAsia="ja-JP"/>
              </w:rPr>
              <w:t>FDD-OrSUL-Optional</w:t>
            </w:r>
          </w:p>
        </w:tc>
        <w:tc>
          <w:tcPr>
            <w:tcW w:w="10146" w:type="dxa"/>
          </w:tcPr>
          <w:p w14:paraId="68A87715" w14:textId="77777777" w:rsidR="006205D5" w:rsidRPr="00AB1A0A" w:rsidRDefault="006205D5" w:rsidP="007F6FFC">
            <w:pPr>
              <w:pStyle w:val="TAL"/>
              <w:rPr>
                <w:lang w:eastAsia="ja-JP"/>
              </w:rPr>
            </w:pPr>
            <w:r w:rsidRPr="00AB1A0A">
              <w:rPr>
                <w:lang w:eastAsia="ja-JP"/>
              </w:rPr>
              <w:t xml:space="preserve">The field is optionally present, Need R, if this </w:t>
            </w:r>
            <w:r w:rsidRPr="00AB1A0A">
              <w:rPr>
                <w:i/>
              </w:rPr>
              <w:t>FrequencyInfoUL</w:t>
            </w:r>
            <w:r w:rsidRPr="00AB1A0A">
              <w:rPr>
                <w:lang w:eastAsia="ja-JP"/>
              </w:rPr>
              <w:t xml:space="preserve"> is for the paired UL for a DL (defined in a </w:t>
            </w:r>
            <w:r w:rsidRPr="00AB1A0A">
              <w:rPr>
                <w:i/>
              </w:rPr>
              <w:t>FrequencyInfoDL</w:t>
            </w:r>
            <w:r w:rsidRPr="00AB1A0A">
              <w:rPr>
                <w:lang w:eastAsia="ja-JP"/>
              </w:rPr>
              <w:t xml:space="preserve">) or if this </w:t>
            </w:r>
            <w:r w:rsidRPr="00AB1A0A">
              <w:rPr>
                <w:i/>
              </w:rPr>
              <w:t>FrequencyInfoUL</w:t>
            </w:r>
            <w:r w:rsidRPr="00AB1A0A">
              <w:rPr>
                <w:lang w:eastAsia="ja-JP"/>
              </w:rPr>
              <w:t xml:space="preserve"> is for a supplementary uplink (SUL). It is absent otherwise.</w:t>
            </w:r>
          </w:p>
        </w:tc>
      </w:tr>
      <w:tr w:rsidR="006205D5" w:rsidRPr="00AB1A0A" w14:paraId="7536337B" w14:textId="77777777" w:rsidTr="007F6FFC">
        <w:trPr>
          <w:ins w:id="47" w:author="Ericsson" w:date="2019-05-02T14:06:00Z"/>
        </w:trPr>
        <w:tc>
          <w:tcPr>
            <w:tcW w:w="4027" w:type="dxa"/>
          </w:tcPr>
          <w:p w14:paraId="298929FC" w14:textId="77777777" w:rsidR="006205D5" w:rsidRPr="00AB1A0A" w:rsidRDefault="006205D5" w:rsidP="007F6FFC">
            <w:pPr>
              <w:pStyle w:val="TAL"/>
              <w:rPr>
                <w:ins w:id="48" w:author="Ericsson" w:date="2019-05-02T14:06:00Z"/>
                <w:i/>
                <w:iCs/>
                <w:lang w:eastAsia="ja-JP"/>
              </w:rPr>
            </w:pPr>
            <w:ins w:id="49" w:author="Ericsson" w:date="2019-05-02T14:06:00Z">
              <w:r>
                <w:rPr>
                  <w:i/>
                  <w:iCs/>
                  <w:lang w:eastAsia="ja-JP"/>
                </w:rPr>
                <w:t>TDD</w:t>
              </w:r>
              <w:r w:rsidRPr="00AB1A0A">
                <w:rPr>
                  <w:i/>
                  <w:iCs/>
                  <w:lang w:eastAsia="ja-JP"/>
                </w:rPr>
                <w:t>-Optional</w:t>
              </w:r>
            </w:ins>
          </w:p>
        </w:tc>
        <w:tc>
          <w:tcPr>
            <w:tcW w:w="10146" w:type="dxa"/>
          </w:tcPr>
          <w:p w14:paraId="0E1C780D" w14:textId="77777777" w:rsidR="006205D5" w:rsidRPr="00AB1A0A" w:rsidRDefault="006205D5" w:rsidP="007F6FFC">
            <w:pPr>
              <w:pStyle w:val="TAL"/>
              <w:rPr>
                <w:ins w:id="50" w:author="Ericsson" w:date="2019-05-02T14:06:00Z"/>
                <w:lang w:eastAsia="ja-JP"/>
              </w:rPr>
            </w:pPr>
            <w:ins w:id="51" w:author="Ericsson" w:date="2019-05-02T14:17:00Z">
              <w:r w:rsidRPr="003A25C4">
                <w:rPr>
                  <w:lang w:eastAsia="ja-JP"/>
                </w:rPr>
                <w:t xml:space="preserve">The field is optionally present, Need R, if this </w:t>
              </w:r>
              <w:r w:rsidRPr="009830D1">
                <w:rPr>
                  <w:i/>
                  <w:lang w:eastAsia="ja-JP"/>
                </w:rPr>
                <w:t>FrequencyInfoUL</w:t>
              </w:r>
              <w:r w:rsidRPr="003A25C4">
                <w:rPr>
                  <w:lang w:eastAsia="ja-JP"/>
                </w:rPr>
                <w:t xml:space="preserve"> is for </w:t>
              </w:r>
            </w:ins>
            <w:ins w:id="52" w:author="Ericsson" w:date="2019-05-02T14:22:00Z">
              <w:r>
                <w:rPr>
                  <w:lang w:eastAsia="ja-JP"/>
                </w:rPr>
                <w:t>an un</w:t>
              </w:r>
            </w:ins>
            <w:ins w:id="53" w:author="Ericsson" w:date="2019-05-02T14:17:00Z">
              <w:r w:rsidRPr="003A25C4">
                <w:rPr>
                  <w:lang w:eastAsia="ja-JP"/>
                </w:rPr>
                <w:t>paired UL</w:t>
              </w:r>
            </w:ins>
            <w:ins w:id="54" w:author="Ericsson" w:date="2019-05-02T14:22:00Z">
              <w:r>
                <w:rPr>
                  <w:lang w:eastAsia="ja-JP"/>
                </w:rPr>
                <w:t xml:space="preserve"> (TDD)</w:t>
              </w:r>
            </w:ins>
            <w:ins w:id="55" w:author="Ericsson" w:date="2019-05-02T14:17:00Z">
              <w:r w:rsidRPr="003A25C4">
                <w:rPr>
                  <w:lang w:eastAsia="ja-JP"/>
                </w:rPr>
                <w:t>. It is absent otherwise.</w:t>
              </w:r>
            </w:ins>
          </w:p>
        </w:tc>
      </w:tr>
    </w:tbl>
    <w:p w14:paraId="66CF1308" w14:textId="1BD2CC9C" w:rsidR="00BA5934" w:rsidRDefault="00BA5934" w:rsidP="006205D5">
      <w:pPr>
        <w:pStyle w:val="Heading4"/>
        <w:rPr>
          <w:noProof/>
        </w:rPr>
      </w:pPr>
    </w:p>
    <w:p w14:paraId="709047FF" w14:textId="6299779C" w:rsidR="00BA5934" w:rsidRPr="00CE0F09" w:rsidRDefault="00BA5934" w:rsidP="00BA593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CHANGE</w:t>
      </w:r>
      <w:r>
        <w:rPr>
          <w:rFonts w:ascii="Times New Roman" w:hAnsi="Times New Roman" w:cs="Times New Roman"/>
          <w:lang w:val="en-US"/>
        </w:rPr>
        <w:t>S</w:t>
      </w:r>
    </w:p>
    <w:p w14:paraId="50E15BEC" w14:textId="77777777" w:rsidR="00BA5934" w:rsidRDefault="00BA5934">
      <w:pPr>
        <w:rPr>
          <w:noProof/>
        </w:rPr>
      </w:pPr>
    </w:p>
    <w:sectPr w:rsidR="00BA5934" w:rsidSect="00BA5934">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C77FB" w14:textId="77777777" w:rsidR="008D11D8" w:rsidRDefault="008D11D8">
      <w:r>
        <w:separator/>
      </w:r>
    </w:p>
  </w:endnote>
  <w:endnote w:type="continuationSeparator" w:id="0">
    <w:p w14:paraId="6AE6C652" w14:textId="77777777" w:rsidR="008D11D8" w:rsidRDefault="008D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68DE6" w14:textId="77777777" w:rsidR="008D11D8" w:rsidRDefault="008D11D8">
      <w:r>
        <w:separator/>
      </w:r>
    </w:p>
  </w:footnote>
  <w:footnote w:type="continuationSeparator" w:id="0">
    <w:p w14:paraId="14E5D61C" w14:textId="77777777" w:rsidR="008D11D8" w:rsidRDefault="008D1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E10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E6E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3D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6A44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0E"/>
    <w:rsid w:val="00022E4A"/>
    <w:rsid w:val="000766DA"/>
    <w:rsid w:val="00091770"/>
    <w:rsid w:val="000A15C4"/>
    <w:rsid w:val="000A6394"/>
    <w:rsid w:val="000B7FED"/>
    <w:rsid w:val="000C038A"/>
    <w:rsid w:val="000C6598"/>
    <w:rsid w:val="00145D43"/>
    <w:rsid w:val="0017718F"/>
    <w:rsid w:val="00192C46"/>
    <w:rsid w:val="001A08B3"/>
    <w:rsid w:val="001A7B60"/>
    <w:rsid w:val="001B52F0"/>
    <w:rsid w:val="001B7A65"/>
    <w:rsid w:val="001E41F3"/>
    <w:rsid w:val="001F2221"/>
    <w:rsid w:val="0026004D"/>
    <w:rsid w:val="002640DD"/>
    <w:rsid w:val="00275D12"/>
    <w:rsid w:val="00284FEB"/>
    <w:rsid w:val="002860C4"/>
    <w:rsid w:val="0029589B"/>
    <w:rsid w:val="002B5741"/>
    <w:rsid w:val="00305409"/>
    <w:rsid w:val="00317715"/>
    <w:rsid w:val="0032549A"/>
    <w:rsid w:val="003503A7"/>
    <w:rsid w:val="003609EF"/>
    <w:rsid w:val="0036231A"/>
    <w:rsid w:val="00374DD4"/>
    <w:rsid w:val="003C681F"/>
    <w:rsid w:val="003E1A36"/>
    <w:rsid w:val="00410371"/>
    <w:rsid w:val="004242F1"/>
    <w:rsid w:val="004B75B7"/>
    <w:rsid w:val="004E7C08"/>
    <w:rsid w:val="0051580D"/>
    <w:rsid w:val="00547111"/>
    <w:rsid w:val="00592D74"/>
    <w:rsid w:val="005B7F0B"/>
    <w:rsid w:val="005E2C44"/>
    <w:rsid w:val="005E50A2"/>
    <w:rsid w:val="006205D5"/>
    <w:rsid w:val="00621188"/>
    <w:rsid w:val="006257ED"/>
    <w:rsid w:val="00625E5A"/>
    <w:rsid w:val="00685C9A"/>
    <w:rsid w:val="006873B4"/>
    <w:rsid w:val="00695808"/>
    <w:rsid w:val="00697E45"/>
    <w:rsid w:val="006B46FB"/>
    <w:rsid w:val="006E21FB"/>
    <w:rsid w:val="00711AB1"/>
    <w:rsid w:val="00792342"/>
    <w:rsid w:val="007977A8"/>
    <w:rsid w:val="007B512A"/>
    <w:rsid w:val="007C2097"/>
    <w:rsid w:val="007D6A07"/>
    <w:rsid w:val="007F7259"/>
    <w:rsid w:val="008040A8"/>
    <w:rsid w:val="008279FA"/>
    <w:rsid w:val="0083228B"/>
    <w:rsid w:val="008441C9"/>
    <w:rsid w:val="008626E7"/>
    <w:rsid w:val="00870EE7"/>
    <w:rsid w:val="0088212A"/>
    <w:rsid w:val="008863B9"/>
    <w:rsid w:val="008A45A6"/>
    <w:rsid w:val="008D11D8"/>
    <w:rsid w:val="008F686C"/>
    <w:rsid w:val="00907780"/>
    <w:rsid w:val="009148DE"/>
    <w:rsid w:val="00941E30"/>
    <w:rsid w:val="009777D9"/>
    <w:rsid w:val="00991B88"/>
    <w:rsid w:val="009A12EA"/>
    <w:rsid w:val="009A5753"/>
    <w:rsid w:val="009A579D"/>
    <w:rsid w:val="009E0F0F"/>
    <w:rsid w:val="009E3297"/>
    <w:rsid w:val="009E643C"/>
    <w:rsid w:val="009F734F"/>
    <w:rsid w:val="00A246B6"/>
    <w:rsid w:val="00A47E70"/>
    <w:rsid w:val="00A50CF0"/>
    <w:rsid w:val="00A603D3"/>
    <w:rsid w:val="00A7671C"/>
    <w:rsid w:val="00AA2CBC"/>
    <w:rsid w:val="00AC5820"/>
    <w:rsid w:val="00AD1CD8"/>
    <w:rsid w:val="00AF12F1"/>
    <w:rsid w:val="00B258BB"/>
    <w:rsid w:val="00B52656"/>
    <w:rsid w:val="00B67B97"/>
    <w:rsid w:val="00B81345"/>
    <w:rsid w:val="00B968C8"/>
    <w:rsid w:val="00BA3EC5"/>
    <w:rsid w:val="00BA51D9"/>
    <w:rsid w:val="00BA5934"/>
    <w:rsid w:val="00BB5DFC"/>
    <w:rsid w:val="00BD279D"/>
    <w:rsid w:val="00BD6BB8"/>
    <w:rsid w:val="00C66BA2"/>
    <w:rsid w:val="00C73EB8"/>
    <w:rsid w:val="00C95985"/>
    <w:rsid w:val="00CC5026"/>
    <w:rsid w:val="00CC68D0"/>
    <w:rsid w:val="00CD55EA"/>
    <w:rsid w:val="00D03F9A"/>
    <w:rsid w:val="00D06D51"/>
    <w:rsid w:val="00D24991"/>
    <w:rsid w:val="00D50255"/>
    <w:rsid w:val="00D66520"/>
    <w:rsid w:val="00D86592"/>
    <w:rsid w:val="00DE34CF"/>
    <w:rsid w:val="00E13F3D"/>
    <w:rsid w:val="00E34898"/>
    <w:rsid w:val="00E576EC"/>
    <w:rsid w:val="00EB09B7"/>
    <w:rsid w:val="00EE7D7C"/>
    <w:rsid w:val="00F25D98"/>
    <w:rsid w:val="00F300FB"/>
    <w:rsid w:val="00F8254C"/>
    <w:rsid w:val="00F938A2"/>
    <w:rsid w:val="00FB6386"/>
    <w:rsid w:val="00FD3C7E"/>
    <w:rsid w:val="00FE7DC5"/>
    <w:rsid w:val="00FF39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38B4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BA59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BA5934"/>
    <w:rPr>
      <w:rFonts w:ascii="Courier New" w:hAnsi="Courier New"/>
      <w:noProof/>
      <w:sz w:val="16"/>
      <w:lang w:val="en-GB" w:eastAsia="en-US"/>
    </w:rPr>
  </w:style>
  <w:style w:type="character" w:customStyle="1" w:styleId="TALCar">
    <w:name w:val="TAL Car"/>
    <w:link w:val="TAL"/>
    <w:qFormat/>
    <w:rsid w:val="00BA5934"/>
    <w:rPr>
      <w:rFonts w:ascii="Arial" w:hAnsi="Arial"/>
      <w:sz w:val="18"/>
      <w:lang w:val="en-GB" w:eastAsia="en-US"/>
    </w:rPr>
  </w:style>
  <w:style w:type="character" w:customStyle="1" w:styleId="TAHCar">
    <w:name w:val="TAH Car"/>
    <w:link w:val="TAH"/>
    <w:qFormat/>
    <w:locked/>
    <w:rsid w:val="00BA5934"/>
    <w:rPr>
      <w:rFonts w:ascii="Arial" w:hAnsi="Arial"/>
      <w:b/>
      <w:sz w:val="18"/>
      <w:lang w:val="en-GB" w:eastAsia="en-US"/>
    </w:rPr>
  </w:style>
  <w:style w:type="character" w:customStyle="1" w:styleId="THChar">
    <w:name w:val="TH Char"/>
    <w:link w:val="TH"/>
    <w:qFormat/>
    <w:rsid w:val="00BA5934"/>
    <w:rPr>
      <w:rFonts w:ascii="Arial" w:hAnsi="Arial"/>
      <w:b/>
      <w:lang w:val="en-GB" w:eastAsia="en-US"/>
    </w:rPr>
  </w:style>
  <w:style w:type="character" w:customStyle="1" w:styleId="CRCoverPageZchn">
    <w:name w:val="CR Cover Page Zchn"/>
    <w:link w:val="CRCoverPage"/>
    <w:rsid w:val="00FD3C7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5NUHHDQN7SK2-1476151046-47360</_dlc_DocId>
    <_dlc_DocIdUrl xmlns="f166a696-7b5b-4ccd-9f0c-ffde0cceec81">
      <Url>https://ericsson.sharepoint.com/sites/star/_layouts/15/DocIdRedir.aspx?ID=5NUHHDQN7SK2-1476151046-47360</Url>
      <Description>5NUHHDQN7SK2-1476151046-47360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2F24D-89C3-46FE-9F56-2E31DA69F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8AC1F4-8582-46F9-B629-E86FF6B037E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1FA9BA72-0F60-45E7-8AA0-58C31E8CA9A1}">
  <ds:schemaRefs>
    <ds:schemaRef ds:uri="Microsoft.SharePoint.Taxonomy.ContentTypeSync"/>
  </ds:schemaRefs>
</ds:datastoreItem>
</file>

<file path=customXml/itemProps4.xml><?xml version="1.0" encoding="utf-8"?>
<ds:datastoreItem xmlns:ds="http://schemas.openxmlformats.org/officeDocument/2006/customXml" ds:itemID="{2FDB560F-4CFD-474D-BC43-AA2455695153}">
  <ds:schemaRefs>
    <ds:schemaRef ds:uri="http://schemas.microsoft.com/sharepoint/events"/>
  </ds:schemaRefs>
</ds:datastoreItem>
</file>

<file path=customXml/itemProps5.xml><?xml version="1.0" encoding="utf-8"?>
<ds:datastoreItem xmlns:ds="http://schemas.openxmlformats.org/officeDocument/2006/customXml" ds:itemID="{453233FF-2174-43BC-827F-7D818D58FA7A}">
  <ds:schemaRefs>
    <ds:schemaRef ds:uri="http://schemas.microsoft.com/sharepoint/v3/contenttype/forms"/>
  </ds:schemaRefs>
</ds:datastoreItem>
</file>

<file path=customXml/itemProps6.xml><?xml version="1.0" encoding="utf-8"?>
<ds:datastoreItem xmlns:ds="http://schemas.openxmlformats.org/officeDocument/2006/customXml" ds:itemID="{DBFF763C-DF6B-449B-B0B3-CD3F94331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1633</Words>
  <Characters>8658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CR</vt:lpstr>
      <vt:lpstr>MTG_TITLE</vt:lpstr>
    </vt:vector>
  </TitlesOfParts>
  <Company>3GPP Support Team</Company>
  <LinksUpToDate>false</LinksUpToDate>
  <CharactersWithSpaces>10271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dc:title>
  <dc:subject/>
  <dc:creator>Ericsson</dc:creator>
  <cp:keywords/>
  <cp:lastModifiedBy>Ericsson</cp:lastModifiedBy>
  <cp:revision>21</cp:revision>
  <cp:lastPrinted>1899-12-31T23:00:00Z</cp:lastPrinted>
  <dcterms:created xsi:type="dcterms:W3CDTF">2019-05-02T14:39:00Z</dcterms:created>
  <dcterms:modified xsi:type="dcterms:W3CDTF">2019-05-02T21:04:00Z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55d6f05f-bec3-4178-be81-7734af4b032b</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