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 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szCs w:val="22"/>
        </w:rPr>
        <w:t>R2-1906738</w:t>
      </w:r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/>
          <w:b/>
          <w:bCs/>
          <w:sz w:val="24"/>
          <w:szCs w:val="36"/>
          <w:lang w:val="en-US" w:eastAsia="zh-CN"/>
        </w:rPr>
        <w:t>Reno</w:t>
      </w:r>
      <w:r>
        <w:rPr>
          <w:b/>
          <w:bCs/>
          <w:sz w:val="24"/>
          <w:szCs w:val="36"/>
          <w:lang w:val="en-GB"/>
        </w:rPr>
        <w:t xml:space="preserve">, </w:t>
      </w:r>
      <w:r>
        <w:rPr>
          <w:rFonts w:hint="eastAsia" w:eastAsia="宋体"/>
          <w:b/>
          <w:bCs/>
          <w:sz w:val="24"/>
          <w:szCs w:val="36"/>
          <w:lang w:val="en-US" w:eastAsia="zh-CN"/>
        </w:rPr>
        <w:t>USA</w:t>
      </w:r>
      <w:r>
        <w:rPr>
          <w:b/>
          <w:bCs/>
          <w:sz w:val="24"/>
          <w:szCs w:val="36"/>
          <w:lang w:val="en-GB"/>
        </w:rPr>
        <w:t xml:space="preserve">, </w:t>
      </w:r>
      <w:r>
        <w:rPr>
          <w:rFonts w:hint="eastAsia" w:eastAsia="宋体"/>
          <w:b/>
          <w:bCs/>
          <w:sz w:val="24"/>
          <w:szCs w:val="36"/>
          <w:lang w:val="en-US" w:eastAsia="zh-CN"/>
        </w:rPr>
        <w:t>13</w:t>
      </w:r>
      <w:r>
        <w:rPr>
          <w:b/>
          <w:bCs/>
          <w:sz w:val="24"/>
          <w:szCs w:val="36"/>
          <w:lang w:val="en-GB"/>
        </w:rPr>
        <w:t xml:space="preserve">th </w:t>
      </w:r>
      <w:r>
        <w:rPr>
          <w:rFonts w:hint="eastAsia" w:eastAsia="宋体"/>
          <w:b/>
          <w:bCs/>
          <w:sz w:val="24"/>
          <w:szCs w:val="36"/>
          <w:lang w:val="en-US" w:eastAsia="zh-CN"/>
        </w:rPr>
        <w:t>May</w:t>
      </w:r>
      <w:r>
        <w:rPr>
          <w:b/>
          <w:bCs/>
          <w:sz w:val="24"/>
          <w:szCs w:val="36"/>
          <w:lang w:val="en-GB"/>
        </w:rPr>
        <w:t xml:space="preserve">- </w:t>
      </w:r>
      <w:r>
        <w:rPr>
          <w:rFonts w:hint="eastAsia" w:eastAsia="宋体"/>
          <w:b/>
          <w:bCs/>
          <w:sz w:val="24"/>
          <w:szCs w:val="36"/>
          <w:lang w:val="en-US" w:eastAsia="zh-CN"/>
        </w:rPr>
        <w:t>17th May</w:t>
      </w:r>
      <w:r>
        <w:rPr>
          <w:b/>
          <w:bCs/>
          <w:sz w:val="24"/>
          <w:szCs w:val="36"/>
          <w:lang w:val="en-GB"/>
        </w:rPr>
        <w:t xml:space="preserve"> 201</w:t>
      </w:r>
      <w:r>
        <w:rPr>
          <w:rFonts w:hint="eastAsia" w:eastAsia="宋体"/>
          <w:b/>
          <w:bCs/>
          <w:sz w:val="24"/>
          <w:szCs w:val="36"/>
          <w:lang w:val="en-US" w:eastAsia="zh-CN"/>
        </w:rPr>
        <w:t>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38.321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rFonts w:hint="eastAsia"/>
                <w:b/>
                <w:sz w:val="28"/>
                <w:szCs w:val="22"/>
              </w:rPr>
              <w:t>0641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to the RNTI usage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RAN2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NR_newRAT-Core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2019-0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-28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 xml:space="preserve">In RRC resume procedure, the RRC resume message can be included </w:t>
            </w:r>
            <w:bookmarkStart w:id="3" w:name="_GoBack"/>
            <w:bookmarkEnd w:id="3"/>
            <w:r>
              <w:rPr>
                <w:rFonts w:hint="eastAsia" w:eastAsia="宋体"/>
                <w:lang w:val="en-US" w:eastAsia="zh-CN"/>
              </w:rPr>
              <w:t xml:space="preserve">in Msg4 together with the contention resolution ID. However, based on the usage of </w:t>
            </w:r>
            <w:r>
              <w:rPr>
                <w:lang w:eastAsia="ko-KR"/>
              </w:rPr>
              <w:t>Temporary C-RNTI</w:t>
            </w:r>
            <w:r>
              <w:rPr>
                <w:rFonts w:hint="eastAsia" w:eastAsia="宋体"/>
                <w:lang w:val="en-US" w:eastAsia="zh-CN"/>
              </w:rPr>
              <w:t xml:space="preserve"> in current MAC specs, since the RRCResume is DCCH message and the Msg4 in RRC resume procedure is scheduled by </w:t>
            </w:r>
            <w:r>
              <w:rPr>
                <w:lang w:eastAsia="ko-KR"/>
              </w:rPr>
              <w:t>Temporary C-RNTI</w:t>
            </w:r>
            <w:r>
              <w:rPr>
                <w:rFonts w:hint="eastAsia" w:eastAsia="宋体"/>
                <w:lang w:val="en-US" w:eastAsia="zh-CN"/>
              </w:rPr>
              <w:t xml:space="preserve">, the transmission of RRCResume in Msg4 seems not allowed.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DCCH in the Table 7.1-2: RNTI usage for </w:t>
            </w:r>
            <w:r>
              <w:rPr>
                <w:lang w:eastAsia="ko-KR"/>
              </w:rPr>
              <w:t>Temporary C-RNTI</w:t>
            </w:r>
            <w:r>
              <w:rPr>
                <w:rFonts w:hint="eastAsia" w:eastAsia="宋体"/>
                <w:lang w:val="en-US" w:eastAsia="zh-CN"/>
              </w:rPr>
              <w:t xml:space="preserve"> used for </w:t>
            </w:r>
            <w:r>
              <w:rPr>
                <w:lang w:val="en-GB" w:eastAsia="ko-KR"/>
              </w:rPr>
              <w:t>Contention Resolution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2"/>
              <w:spacing w:after="0"/>
              <w:ind w:left="100"/>
              <w:rPr>
                <w:lang w:eastAsia="ko-KR"/>
              </w:rPr>
            </w:pPr>
          </w:p>
          <w:p>
            <w:pPr>
              <w:pStyle w:val="82"/>
              <w:spacing w:after="0"/>
              <w:ind w:left="100"/>
              <w:rPr>
                <w:lang w:eastAsia="ko-KR"/>
              </w:rPr>
            </w:pPr>
          </w:p>
          <w:p>
            <w:pPr>
              <w:pStyle w:val="82"/>
              <w:spacing w:after="0"/>
              <w:ind w:left="10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Impact analysis</w:t>
            </w:r>
          </w:p>
          <w:p>
            <w:pPr>
              <w:pStyle w:val="82"/>
              <w:spacing w:after="0"/>
              <w:ind w:left="100"/>
              <w:rPr>
                <w:u w:val="single"/>
                <w:lang w:eastAsia="ko-KR"/>
              </w:rPr>
            </w:pPr>
            <w:r>
              <w:rPr>
                <w:u w:val="single"/>
                <w:lang w:eastAsia="ko-KR"/>
              </w:rPr>
              <w:t>Impacted 5G architecture options:</w:t>
            </w:r>
          </w:p>
          <w:p>
            <w:pPr>
              <w:pStyle w:val="82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Standalone.</w:t>
            </w:r>
          </w:p>
          <w:p>
            <w:pPr>
              <w:pStyle w:val="82"/>
              <w:spacing w:after="0"/>
              <w:ind w:left="100"/>
              <w:rPr>
                <w:lang w:eastAsia="ko-KR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  <w:lang w:eastAsia="ko-KR"/>
              </w:rPr>
            </w:pPr>
            <w:r>
              <w:rPr>
                <w:u w:val="single"/>
                <w:lang w:eastAsia="ko-KR"/>
              </w:rPr>
              <w:t>Impacted functionality:</w:t>
            </w:r>
          </w:p>
          <w:p>
            <w:pPr>
              <w:pStyle w:val="82"/>
              <w:spacing w:after="0"/>
              <w:ind w:left="10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RACH procedure triggered by RRC resume</w:t>
            </w:r>
            <w:r>
              <w:rPr>
                <w:lang w:eastAsia="ko-KR"/>
              </w:rPr>
              <w:t>.</w:t>
            </w:r>
          </w:p>
          <w:p>
            <w:pPr>
              <w:pStyle w:val="82"/>
              <w:spacing w:after="0"/>
              <w:ind w:left="100"/>
              <w:rPr>
                <w:lang w:eastAsia="ko-KR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  <w:lang w:eastAsia="ko-KR"/>
              </w:rPr>
            </w:pPr>
            <w:r>
              <w:rPr>
                <w:u w:val="single"/>
                <w:lang w:eastAsia="ko-KR"/>
              </w:rPr>
              <w:t>Inter-operability:</w:t>
            </w:r>
          </w:p>
          <w:p>
            <w:pPr>
              <w:pStyle w:val="82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If </w:t>
            </w:r>
            <w:r>
              <w:rPr>
                <w:rFonts w:hint="eastAsia"/>
                <w:lang w:eastAsia="ko-KR"/>
              </w:rPr>
              <w:t xml:space="preserve">only </w:t>
            </w:r>
            <w:r>
              <w:rPr>
                <w:lang w:eastAsia="ko-KR"/>
              </w:rPr>
              <w:t xml:space="preserve">the network is implemented according to the CR, </w:t>
            </w:r>
            <w:r>
              <w:rPr>
                <w:rFonts w:hint="eastAsia" w:eastAsia="宋体"/>
                <w:lang w:val="en-US" w:eastAsia="zh-CN"/>
              </w:rPr>
              <w:t>network may include RRCResume message in Msg4 and the reception of Msg4 may fail if UE check the content of Msg4 based on the RNTI usage specified in MAC specs</w:t>
            </w:r>
            <w:r>
              <w:rPr>
                <w:lang w:eastAsia="ko-KR"/>
              </w:rPr>
              <w:t>.</w:t>
            </w:r>
          </w:p>
          <w:p>
            <w:pPr>
              <w:pStyle w:val="82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If </w:t>
            </w:r>
            <w:r>
              <w:rPr>
                <w:rFonts w:hint="eastAsia"/>
                <w:lang w:eastAsia="ko-KR"/>
              </w:rPr>
              <w:t xml:space="preserve">only </w:t>
            </w:r>
            <w:r>
              <w:rPr>
                <w:lang w:eastAsia="ko-KR"/>
              </w:rPr>
              <w:t>the UE is implemented according to the CR, no interoperability problems are foreseen.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transmission of RRCResume message in Msg4 is not allowed.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7.1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3"/>
        <w:rPr>
          <w:lang w:eastAsia="ko-KR"/>
        </w:rPr>
      </w:pPr>
      <w:bookmarkStart w:id="2" w:name="_Toc5722170"/>
      <w:r>
        <w:rPr>
          <w:lang w:eastAsia="ko-KR"/>
        </w:rPr>
        <w:t>7.1</w:t>
      </w:r>
      <w:r>
        <w:rPr>
          <w:lang w:eastAsia="ko-KR"/>
        </w:rPr>
        <w:tab/>
      </w:r>
      <w:r>
        <w:rPr>
          <w:lang w:eastAsia="ko-KR"/>
        </w:rPr>
        <w:t>RNTI values</w:t>
      </w:r>
      <w:bookmarkEnd w:id="2"/>
    </w:p>
    <w:p>
      <w:pPr>
        <w:rPr>
          <w:lang w:eastAsia="ko-KR"/>
        </w:rPr>
      </w:pPr>
      <w:r>
        <w:rPr>
          <w:lang w:eastAsia="ko-KR"/>
        </w:rPr>
        <w:t>RNTI values are presented in Table 7.1-1.</w:t>
      </w:r>
    </w:p>
    <w:p>
      <w:pPr>
        <w:pStyle w:val="56"/>
      </w:pPr>
      <w:r>
        <w:t>Table 7.1-1: RNTI values.</w:t>
      </w:r>
    </w:p>
    <w:tbl>
      <w:tblPr>
        <w:tblStyle w:val="47"/>
        <w:tblW w:w="810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0"/>
        <w:gridCol w:w="55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0" w:type="dxa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Value (hexa-decimal)</w:t>
            </w:r>
          </w:p>
        </w:tc>
        <w:tc>
          <w:tcPr>
            <w:tcW w:w="5577" w:type="dxa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RNTI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0" w:type="dxa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0000</w:t>
            </w:r>
          </w:p>
        </w:tc>
        <w:tc>
          <w:tcPr>
            <w:tcW w:w="5577" w:type="dxa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0" w:type="dxa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0001–FFEF</w:t>
            </w:r>
          </w:p>
        </w:tc>
        <w:tc>
          <w:tcPr>
            <w:tcW w:w="5577" w:type="dxa"/>
          </w:tcPr>
          <w:p>
            <w:pPr>
              <w:pStyle w:val="65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RA-RNTI, Temporary C-RNTI, C-RNTI, MCS-C-RNTI, CS-RNTI, TPC-PUCCH-RNTI, TPC-PUSCH-RNTI, TPC-SRS-RNTI, INT-RNTI, SFI-RNTI, and SP-CSI-RNTI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0" w:type="dxa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FFF0–FFFD</w:t>
            </w:r>
          </w:p>
        </w:tc>
        <w:tc>
          <w:tcPr>
            <w:tcW w:w="5577" w:type="dxa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Reserved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0" w:type="dxa"/>
          </w:tcPr>
          <w:p>
            <w:pPr>
              <w:pStyle w:val="53"/>
              <w:rPr>
                <w:lang w:eastAsia="ko-KR"/>
              </w:rPr>
            </w:pPr>
            <w:r>
              <w:t>FFFE</w:t>
            </w:r>
          </w:p>
        </w:tc>
        <w:tc>
          <w:tcPr>
            <w:tcW w:w="5577" w:type="dxa"/>
          </w:tcPr>
          <w:p>
            <w:pPr>
              <w:pStyle w:val="53"/>
              <w:rPr>
                <w:lang w:eastAsia="ko-KR"/>
              </w:rPr>
            </w:pPr>
            <w:r>
              <w:t>P-RNTI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0" w:type="dxa"/>
          </w:tcPr>
          <w:p>
            <w:pPr>
              <w:pStyle w:val="53"/>
              <w:rPr>
                <w:lang w:eastAsia="ko-KR"/>
              </w:rPr>
            </w:pPr>
            <w:r>
              <w:t>FFFF</w:t>
            </w:r>
          </w:p>
        </w:tc>
        <w:tc>
          <w:tcPr>
            <w:tcW w:w="5577" w:type="dxa"/>
          </w:tcPr>
          <w:p>
            <w:pPr>
              <w:pStyle w:val="53"/>
              <w:rPr>
                <w:lang w:eastAsia="ko-KR"/>
              </w:rPr>
            </w:pPr>
            <w:r>
              <w:t>SI-RNTI</w:t>
            </w:r>
          </w:p>
        </w:tc>
      </w:tr>
    </w:tbl>
    <w:p>
      <w:pPr>
        <w:rPr>
          <w:lang w:eastAsia="ko-KR"/>
        </w:rPr>
      </w:pPr>
    </w:p>
    <w:p>
      <w:pPr>
        <w:pStyle w:val="56"/>
      </w:pPr>
      <w:r>
        <w:t>Table 7.1-</w:t>
      </w:r>
      <w:r>
        <w:rPr>
          <w:lang w:eastAsia="ko-KR"/>
        </w:rPr>
        <w:t>2</w:t>
      </w:r>
      <w:r>
        <w:t xml:space="preserve">: RNTI </w:t>
      </w:r>
      <w:r>
        <w:rPr>
          <w:lang w:eastAsia="ko-KR"/>
        </w:rPr>
        <w:t>usage</w:t>
      </w:r>
      <w:r>
        <w:t>.</w:t>
      </w:r>
    </w:p>
    <w:tbl>
      <w:tblPr>
        <w:tblStyle w:val="47"/>
        <w:tblW w:w="9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9"/>
        <w:gridCol w:w="3863"/>
        <w:gridCol w:w="1946"/>
        <w:gridCol w:w="2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9" w:type="dxa"/>
            <w:shd w:val="clear" w:color="auto" w:fill="auto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RNTI</w:t>
            </w:r>
          </w:p>
        </w:tc>
        <w:tc>
          <w:tcPr>
            <w:tcW w:w="3863" w:type="dxa"/>
            <w:shd w:val="clear" w:color="auto" w:fill="auto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Usage</w:t>
            </w:r>
          </w:p>
        </w:tc>
        <w:tc>
          <w:tcPr>
            <w:tcW w:w="1946" w:type="dxa"/>
            <w:shd w:val="clear" w:color="auto" w:fill="auto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Transport Channel</w:t>
            </w:r>
          </w:p>
        </w:tc>
        <w:tc>
          <w:tcPr>
            <w:tcW w:w="2043" w:type="dxa"/>
            <w:shd w:val="clear" w:color="auto" w:fill="auto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Logical Channel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9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P-RNTI</w:t>
            </w:r>
          </w:p>
        </w:tc>
        <w:tc>
          <w:tcPr>
            <w:tcW w:w="3863" w:type="dxa"/>
            <w:shd w:val="clear" w:color="auto" w:fill="auto"/>
          </w:tcPr>
          <w:p>
            <w:pPr>
              <w:pStyle w:val="54"/>
              <w:rPr>
                <w:lang w:val="en-GB" w:eastAsia="ko-KR"/>
              </w:rPr>
            </w:pPr>
            <w:r>
              <w:rPr>
                <w:lang w:val="en-GB" w:eastAsia="ko-KR"/>
              </w:rPr>
              <w:t>Paging and System Information change notification</w:t>
            </w:r>
          </w:p>
        </w:tc>
        <w:tc>
          <w:tcPr>
            <w:tcW w:w="194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PCH</w:t>
            </w:r>
          </w:p>
        </w:tc>
        <w:tc>
          <w:tcPr>
            <w:tcW w:w="2043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PCCH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9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SI-RNTI</w:t>
            </w:r>
          </w:p>
        </w:tc>
        <w:tc>
          <w:tcPr>
            <w:tcW w:w="3863" w:type="dxa"/>
            <w:shd w:val="clear" w:color="auto" w:fill="auto"/>
          </w:tcPr>
          <w:p>
            <w:pPr>
              <w:pStyle w:val="54"/>
              <w:rPr>
                <w:lang w:val="en-GB" w:eastAsia="ko-KR"/>
              </w:rPr>
            </w:pPr>
            <w:r>
              <w:rPr>
                <w:lang w:val="en-GB" w:eastAsia="ko-KR"/>
              </w:rPr>
              <w:t>Broadcast of System Information</w:t>
            </w:r>
          </w:p>
        </w:tc>
        <w:tc>
          <w:tcPr>
            <w:tcW w:w="194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BCCH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9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RA-RNTI</w:t>
            </w:r>
          </w:p>
        </w:tc>
        <w:tc>
          <w:tcPr>
            <w:tcW w:w="3863" w:type="dxa"/>
            <w:shd w:val="clear" w:color="auto" w:fill="auto"/>
          </w:tcPr>
          <w:p>
            <w:pPr>
              <w:pStyle w:val="54"/>
              <w:rPr>
                <w:lang w:val="en-GB" w:eastAsia="ko-KR"/>
              </w:rPr>
            </w:pPr>
            <w:r>
              <w:rPr>
                <w:lang w:val="en-GB" w:eastAsia="ko-KR"/>
              </w:rPr>
              <w:t>Random Access Response</w:t>
            </w:r>
          </w:p>
        </w:tc>
        <w:tc>
          <w:tcPr>
            <w:tcW w:w="194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9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Temporary C-RNTI</w:t>
            </w:r>
          </w:p>
        </w:tc>
        <w:tc>
          <w:tcPr>
            <w:tcW w:w="3863" w:type="dxa"/>
            <w:shd w:val="clear" w:color="auto" w:fill="auto"/>
          </w:tcPr>
          <w:p>
            <w:pPr>
              <w:pStyle w:val="54"/>
              <w:rPr>
                <w:lang w:val="en-GB" w:eastAsia="ko-KR"/>
              </w:rPr>
            </w:pPr>
            <w:r>
              <w:rPr>
                <w:lang w:val="en-GB" w:eastAsia="ko-KR"/>
              </w:rPr>
              <w:t>Contention Resolution</w:t>
            </w:r>
            <w:r>
              <w:rPr>
                <w:lang w:val="en-GB" w:eastAsia="ko-KR"/>
              </w:rPr>
              <w:br w:type="textWrapping"/>
            </w:r>
            <w:r>
              <w:rPr>
                <w:lang w:val="en-GB" w:eastAsia="ko-KR"/>
              </w:rPr>
              <w:t>(when no valid C-RNTI is available)</w:t>
            </w:r>
          </w:p>
        </w:tc>
        <w:tc>
          <w:tcPr>
            <w:tcW w:w="194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r>
              <w:rPr>
                <w:lang w:eastAsia="ko-KR"/>
              </w:rPr>
              <w:t>CCCH</w:t>
            </w:r>
            <w:ins w:id="0" w:author="ZTE" w:date="2019-05-01T17:29:10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" w:author="ZTE" w:date="2019-05-01T17:29:11Z">
              <w:r>
                <w:rPr>
                  <w:rFonts w:hint="eastAsia" w:eastAsia="宋体"/>
                  <w:lang w:val="en-US" w:eastAsia="zh-CN"/>
                </w:rPr>
                <w:t xml:space="preserve"> D</w:t>
              </w:r>
            </w:ins>
            <w:ins w:id="2" w:author="ZTE" w:date="2019-05-01T17:29:12Z">
              <w:r>
                <w:rPr>
                  <w:rFonts w:hint="eastAsia" w:eastAsia="宋体"/>
                  <w:lang w:val="en-US" w:eastAsia="zh-CN"/>
                </w:rPr>
                <w:t>CCH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9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Temporary C-RNTI</w:t>
            </w:r>
          </w:p>
        </w:tc>
        <w:tc>
          <w:tcPr>
            <w:tcW w:w="3863" w:type="dxa"/>
            <w:shd w:val="clear" w:color="auto" w:fill="auto"/>
          </w:tcPr>
          <w:p>
            <w:pPr>
              <w:pStyle w:val="54"/>
              <w:rPr>
                <w:lang w:val="en-GB" w:eastAsia="ko-KR"/>
              </w:rPr>
            </w:pPr>
            <w:r>
              <w:rPr>
                <w:lang w:val="en-GB" w:eastAsia="ko-KR"/>
              </w:rPr>
              <w:t>Msg3 transmission</w:t>
            </w:r>
          </w:p>
        </w:tc>
        <w:tc>
          <w:tcPr>
            <w:tcW w:w="194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UL-SCH</w:t>
            </w:r>
          </w:p>
        </w:tc>
        <w:tc>
          <w:tcPr>
            <w:tcW w:w="2043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CCCH, DCCH, DTCH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9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C-RNTI, MCS-C-RNTI</w:t>
            </w:r>
          </w:p>
        </w:tc>
        <w:tc>
          <w:tcPr>
            <w:tcW w:w="3863" w:type="dxa"/>
            <w:shd w:val="clear" w:color="auto" w:fill="auto"/>
          </w:tcPr>
          <w:p>
            <w:pPr>
              <w:pStyle w:val="54"/>
              <w:rPr>
                <w:lang w:val="en-GB" w:eastAsia="ko-KR"/>
              </w:rPr>
            </w:pPr>
            <w:r>
              <w:rPr>
                <w:lang w:val="en-GB"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UL-SCH</w:t>
            </w:r>
          </w:p>
        </w:tc>
        <w:tc>
          <w:tcPr>
            <w:tcW w:w="2043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DCCH, DTCH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9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C-RNTI</w:t>
            </w:r>
          </w:p>
        </w:tc>
        <w:tc>
          <w:tcPr>
            <w:tcW w:w="3863" w:type="dxa"/>
            <w:shd w:val="clear" w:color="auto" w:fill="auto"/>
          </w:tcPr>
          <w:p>
            <w:pPr>
              <w:pStyle w:val="54"/>
              <w:rPr>
                <w:lang w:val="en-GB" w:eastAsia="ko-KR"/>
              </w:rPr>
            </w:pPr>
            <w:r>
              <w:rPr>
                <w:lang w:val="en-GB"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zh-CN"/>
              </w:rPr>
              <w:t xml:space="preserve">CCCH, </w:t>
            </w:r>
            <w:r>
              <w:rPr>
                <w:lang w:eastAsia="ko-KR"/>
              </w:rPr>
              <w:t>DCCH, DTCH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9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MCS-C-RNTI</w:t>
            </w:r>
          </w:p>
        </w:tc>
        <w:tc>
          <w:tcPr>
            <w:tcW w:w="3863" w:type="dxa"/>
            <w:shd w:val="clear" w:color="auto" w:fill="auto"/>
          </w:tcPr>
          <w:p>
            <w:pPr>
              <w:pStyle w:val="54"/>
              <w:rPr>
                <w:lang w:val="en-GB" w:eastAsia="ko-KR"/>
              </w:rPr>
            </w:pPr>
            <w:r>
              <w:rPr>
                <w:lang w:val="en-GB"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DCCH, DTCH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9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C-RNTI</w:t>
            </w:r>
          </w:p>
        </w:tc>
        <w:tc>
          <w:tcPr>
            <w:tcW w:w="3863" w:type="dxa"/>
            <w:shd w:val="clear" w:color="auto" w:fill="auto"/>
          </w:tcPr>
          <w:p>
            <w:pPr>
              <w:pStyle w:val="54"/>
              <w:rPr>
                <w:lang w:val="en-GB" w:eastAsia="ko-KR"/>
              </w:rPr>
            </w:pPr>
            <w:r>
              <w:rPr>
                <w:lang w:val="en-GB" w:eastAsia="ko-KR"/>
              </w:rPr>
              <w:t>Triggering of PDCCH ordered random access</w:t>
            </w:r>
          </w:p>
        </w:tc>
        <w:tc>
          <w:tcPr>
            <w:tcW w:w="194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9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CS-RNTI</w:t>
            </w:r>
          </w:p>
        </w:tc>
        <w:tc>
          <w:tcPr>
            <w:tcW w:w="3863" w:type="dxa"/>
            <w:shd w:val="clear" w:color="auto" w:fill="auto"/>
          </w:tcPr>
          <w:p>
            <w:pPr>
              <w:pStyle w:val="54"/>
              <w:rPr>
                <w:lang w:val="en-GB" w:eastAsia="ko-KR"/>
              </w:rPr>
            </w:pPr>
            <w:r>
              <w:rPr>
                <w:lang w:val="en-GB" w:eastAsia="ko-KR"/>
              </w:rPr>
              <w:t>Configured scheduled unicast transmission</w:t>
            </w:r>
            <w:r>
              <w:rPr>
                <w:lang w:val="en-GB" w:eastAsia="ko-KR"/>
              </w:rPr>
              <w:br w:type="textWrapping"/>
            </w:r>
            <w:r>
              <w:rPr>
                <w:lang w:val="en-GB" w:eastAsia="ko-KR"/>
              </w:rPr>
              <w:t>(activation, reactivation and retransmission)</w:t>
            </w:r>
          </w:p>
        </w:tc>
        <w:tc>
          <w:tcPr>
            <w:tcW w:w="194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DL-SCH, UL-SCH</w:t>
            </w:r>
          </w:p>
        </w:tc>
        <w:tc>
          <w:tcPr>
            <w:tcW w:w="2043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DCCH, DTCH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9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CS-RNTI</w:t>
            </w:r>
          </w:p>
        </w:tc>
        <w:tc>
          <w:tcPr>
            <w:tcW w:w="3863" w:type="dxa"/>
            <w:shd w:val="clear" w:color="auto" w:fill="auto"/>
          </w:tcPr>
          <w:p>
            <w:pPr>
              <w:pStyle w:val="54"/>
              <w:rPr>
                <w:lang w:val="en-GB" w:eastAsia="ko-KR"/>
              </w:rPr>
            </w:pPr>
            <w:r>
              <w:rPr>
                <w:lang w:val="en-GB" w:eastAsia="ko-KR"/>
              </w:rPr>
              <w:t>Configured scheduled unicast transmission</w:t>
            </w:r>
            <w:r>
              <w:rPr>
                <w:lang w:val="en-GB" w:eastAsia="ko-KR"/>
              </w:rPr>
              <w:br w:type="textWrapping"/>
            </w:r>
            <w:r>
              <w:rPr>
                <w:lang w:val="en-GB" w:eastAsia="ko-KR"/>
              </w:rPr>
              <w:t>(deactivation)</w:t>
            </w:r>
          </w:p>
        </w:tc>
        <w:tc>
          <w:tcPr>
            <w:tcW w:w="194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9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TPC-PUCCH-RNTI</w:t>
            </w:r>
          </w:p>
        </w:tc>
        <w:tc>
          <w:tcPr>
            <w:tcW w:w="3863" w:type="dxa"/>
            <w:shd w:val="clear" w:color="auto" w:fill="auto"/>
          </w:tcPr>
          <w:p>
            <w:pPr>
              <w:pStyle w:val="54"/>
              <w:rPr>
                <w:lang w:val="en-GB" w:eastAsia="ko-KR"/>
              </w:rPr>
            </w:pPr>
            <w:r>
              <w:rPr>
                <w:lang w:val="en-GB" w:eastAsia="zh-CN"/>
              </w:rPr>
              <w:t>PUCCH power control</w:t>
            </w:r>
          </w:p>
        </w:tc>
        <w:tc>
          <w:tcPr>
            <w:tcW w:w="194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9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TPC-PUSCH-RNTI</w:t>
            </w:r>
          </w:p>
        </w:tc>
        <w:tc>
          <w:tcPr>
            <w:tcW w:w="3863" w:type="dxa"/>
            <w:shd w:val="clear" w:color="auto" w:fill="auto"/>
          </w:tcPr>
          <w:p>
            <w:pPr>
              <w:pStyle w:val="54"/>
              <w:rPr>
                <w:lang w:val="en-GB" w:eastAsia="ko-KR"/>
              </w:rPr>
            </w:pPr>
            <w:r>
              <w:rPr>
                <w:lang w:val="en-GB" w:eastAsia="zh-CN"/>
              </w:rPr>
              <w:t>PUSCH power control</w:t>
            </w:r>
          </w:p>
        </w:tc>
        <w:tc>
          <w:tcPr>
            <w:tcW w:w="194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9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TPC-SRS-RNTI</w:t>
            </w:r>
          </w:p>
        </w:tc>
        <w:tc>
          <w:tcPr>
            <w:tcW w:w="3863" w:type="dxa"/>
            <w:shd w:val="clear" w:color="auto" w:fill="auto"/>
          </w:tcPr>
          <w:p>
            <w:pPr>
              <w:pStyle w:val="54"/>
              <w:rPr>
                <w:lang w:val="en-GB" w:eastAsia="ko-KR"/>
              </w:rPr>
            </w:pPr>
            <w:r>
              <w:rPr>
                <w:lang w:val="en-GB" w:eastAsia="zh-CN"/>
              </w:rPr>
              <w:t>SRS trigger and power control</w:t>
            </w:r>
          </w:p>
        </w:tc>
        <w:tc>
          <w:tcPr>
            <w:tcW w:w="194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9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INT-RNTI</w:t>
            </w:r>
          </w:p>
        </w:tc>
        <w:tc>
          <w:tcPr>
            <w:tcW w:w="3863" w:type="dxa"/>
            <w:shd w:val="clear" w:color="auto" w:fill="auto"/>
          </w:tcPr>
          <w:p>
            <w:pPr>
              <w:pStyle w:val="54"/>
              <w:rPr>
                <w:lang w:val="en-GB" w:eastAsia="ko-KR"/>
              </w:rPr>
            </w:pPr>
            <w:r>
              <w:rPr>
                <w:lang w:val="en-GB" w:eastAsia="zh-CN"/>
              </w:rPr>
              <w:t>Indication pre-emption in DL</w:t>
            </w:r>
          </w:p>
        </w:tc>
        <w:tc>
          <w:tcPr>
            <w:tcW w:w="194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9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SFI-RNTI</w:t>
            </w:r>
          </w:p>
        </w:tc>
        <w:tc>
          <w:tcPr>
            <w:tcW w:w="3863" w:type="dxa"/>
            <w:shd w:val="clear" w:color="auto" w:fill="auto"/>
          </w:tcPr>
          <w:p>
            <w:pPr>
              <w:pStyle w:val="54"/>
              <w:rPr>
                <w:lang w:val="en-GB" w:eastAsia="ko-KR"/>
              </w:rPr>
            </w:pPr>
            <w:r>
              <w:rPr>
                <w:lang w:val="en-GB" w:eastAsia="zh-CN"/>
              </w:rPr>
              <w:t>Slot Format Indication</w:t>
            </w:r>
            <w:r>
              <w:rPr>
                <w:lang w:val="en-GB" w:eastAsia="ko-KR"/>
              </w:rPr>
              <w:t xml:space="preserve"> </w:t>
            </w:r>
            <w:r>
              <w:rPr>
                <w:lang w:val="en-GB" w:eastAsia="zh-CN"/>
              </w:rPr>
              <w:t>on the given cell</w:t>
            </w:r>
          </w:p>
        </w:tc>
        <w:tc>
          <w:tcPr>
            <w:tcW w:w="194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9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SP-CSI-RNTI</w:t>
            </w:r>
          </w:p>
        </w:tc>
        <w:tc>
          <w:tcPr>
            <w:tcW w:w="3863" w:type="dxa"/>
            <w:shd w:val="clear" w:color="auto" w:fill="auto"/>
          </w:tcPr>
          <w:p>
            <w:pPr>
              <w:pStyle w:val="54"/>
              <w:rPr>
                <w:lang w:val="en-GB" w:eastAsia="ko-KR"/>
              </w:rPr>
            </w:pPr>
            <w:r>
              <w:rPr>
                <w:lang w:val="en-GB" w:eastAsia="zh-CN"/>
              </w:rPr>
              <w:t>Activation of Semi-persistent CSI reporting on PUSCH</w:t>
            </w:r>
          </w:p>
        </w:tc>
        <w:tc>
          <w:tcPr>
            <w:tcW w:w="194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1" w:type="dxa"/>
            <w:gridSpan w:val="4"/>
            <w:shd w:val="clear" w:color="auto" w:fill="auto"/>
          </w:tcPr>
          <w:p>
            <w:pPr>
              <w:pStyle w:val="67"/>
              <w:rPr>
                <w:lang w:val="en-GB" w:eastAsia="ko-KR"/>
              </w:rPr>
            </w:pPr>
            <w:r>
              <w:rPr>
                <w:lang w:val="en-GB" w:eastAsia="ko-KR"/>
              </w:rPr>
              <w:t>NOTE:</w:t>
            </w:r>
            <w:r>
              <w:rPr>
                <w:lang w:val="en-GB" w:eastAsia="ko-KR"/>
              </w:rPr>
              <w:tab/>
            </w:r>
            <w:r>
              <w:rPr>
                <w:lang w:val="en-GB" w:eastAsia="ko-KR"/>
              </w:rPr>
              <w:t>The usage of MCS-C-RNTI is equivalent to that of C-RNTI in MAC procedures (except for the C-RNTI MAC CE).</w:t>
            </w:r>
          </w:p>
        </w:tc>
      </w:tr>
    </w:tbl>
    <w:p>
      <w:pPr>
        <w:rPr>
          <w:lang w:eastAsia="ko-KR"/>
        </w:rPr>
      </w:pP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A4"/>
    <w:rsid w:val="0000430B"/>
    <w:rsid w:val="00022E4A"/>
    <w:rsid w:val="000250A0"/>
    <w:rsid w:val="00052B5D"/>
    <w:rsid w:val="00054264"/>
    <w:rsid w:val="0005497F"/>
    <w:rsid w:val="00074676"/>
    <w:rsid w:val="00077163"/>
    <w:rsid w:val="000820FF"/>
    <w:rsid w:val="00084FC3"/>
    <w:rsid w:val="000A6394"/>
    <w:rsid w:val="000A685F"/>
    <w:rsid w:val="000B7FED"/>
    <w:rsid w:val="000C038A"/>
    <w:rsid w:val="000C16D5"/>
    <w:rsid w:val="000C6598"/>
    <w:rsid w:val="000D74EE"/>
    <w:rsid w:val="000E59CF"/>
    <w:rsid w:val="00113042"/>
    <w:rsid w:val="0012181C"/>
    <w:rsid w:val="00134C43"/>
    <w:rsid w:val="00135A25"/>
    <w:rsid w:val="00141797"/>
    <w:rsid w:val="00141D95"/>
    <w:rsid w:val="00145D43"/>
    <w:rsid w:val="00156653"/>
    <w:rsid w:val="00192C46"/>
    <w:rsid w:val="00196BF8"/>
    <w:rsid w:val="0019730A"/>
    <w:rsid w:val="001A08B3"/>
    <w:rsid w:val="001A2C3D"/>
    <w:rsid w:val="001A7B60"/>
    <w:rsid w:val="001B52F0"/>
    <w:rsid w:val="001B7A65"/>
    <w:rsid w:val="001D682A"/>
    <w:rsid w:val="001E41F3"/>
    <w:rsid w:val="00200111"/>
    <w:rsid w:val="002076BD"/>
    <w:rsid w:val="00221FE3"/>
    <w:rsid w:val="0024055A"/>
    <w:rsid w:val="00241775"/>
    <w:rsid w:val="00244E78"/>
    <w:rsid w:val="00253A7D"/>
    <w:rsid w:val="0026004D"/>
    <w:rsid w:val="002640DD"/>
    <w:rsid w:val="0027524F"/>
    <w:rsid w:val="0027589F"/>
    <w:rsid w:val="00275D12"/>
    <w:rsid w:val="002771A6"/>
    <w:rsid w:val="00277B71"/>
    <w:rsid w:val="00281B54"/>
    <w:rsid w:val="00284C64"/>
    <w:rsid w:val="00284FEB"/>
    <w:rsid w:val="002860C4"/>
    <w:rsid w:val="0029698F"/>
    <w:rsid w:val="002B55A8"/>
    <w:rsid w:val="002B5741"/>
    <w:rsid w:val="002C11EC"/>
    <w:rsid w:val="002C3202"/>
    <w:rsid w:val="002D5A58"/>
    <w:rsid w:val="002D7D11"/>
    <w:rsid w:val="002F27E0"/>
    <w:rsid w:val="00305409"/>
    <w:rsid w:val="003271F7"/>
    <w:rsid w:val="00344B1B"/>
    <w:rsid w:val="00347301"/>
    <w:rsid w:val="00354CA5"/>
    <w:rsid w:val="003609EF"/>
    <w:rsid w:val="0036231A"/>
    <w:rsid w:val="00374DD4"/>
    <w:rsid w:val="0038779E"/>
    <w:rsid w:val="00393FC8"/>
    <w:rsid w:val="003C1387"/>
    <w:rsid w:val="003C74EF"/>
    <w:rsid w:val="003E1A36"/>
    <w:rsid w:val="003E2306"/>
    <w:rsid w:val="00410371"/>
    <w:rsid w:val="004242F1"/>
    <w:rsid w:val="00430CD2"/>
    <w:rsid w:val="00437795"/>
    <w:rsid w:val="00443248"/>
    <w:rsid w:val="0044390E"/>
    <w:rsid w:val="0044499F"/>
    <w:rsid w:val="00481BD7"/>
    <w:rsid w:val="00483422"/>
    <w:rsid w:val="00490F29"/>
    <w:rsid w:val="00496F57"/>
    <w:rsid w:val="004A1A4C"/>
    <w:rsid w:val="004B6E35"/>
    <w:rsid w:val="004B75B7"/>
    <w:rsid w:val="004D1784"/>
    <w:rsid w:val="004D3E21"/>
    <w:rsid w:val="004D5445"/>
    <w:rsid w:val="004D6406"/>
    <w:rsid w:val="004D64C6"/>
    <w:rsid w:val="00502500"/>
    <w:rsid w:val="00505E8D"/>
    <w:rsid w:val="0051580D"/>
    <w:rsid w:val="0051658E"/>
    <w:rsid w:val="00531816"/>
    <w:rsid w:val="0053292E"/>
    <w:rsid w:val="00547111"/>
    <w:rsid w:val="005619F0"/>
    <w:rsid w:val="00563346"/>
    <w:rsid w:val="005646AD"/>
    <w:rsid w:val="00592D74"/>
    <w:rsid w:val="0059451E"/>
    <w:rsid w:val="005A628B"/>
    <w:rsid w:val="005A6661"/>
    <w:rsid w:val="005A72B4"/>
    <w:rsid w:val="005B7FA4"/>
    <w:rsid w:val="005C6D14"/>
    <w:rsid w:val="005E13D3"/>
    <w:rsid w:val="005E2C44"/>
    <w:rsid w:val="005E77B8"/>
    <w:rsid w:val="006022C0"/>
    <w:rsid w:val="00621188"/>
    <w:rsid w:val="00624081"/>
    <w:rsid w:val="006257ED"/>
    <w:rsid w:val="00646551"/>
    <w:rsid w:val="00654418"/>
    <w:rsid w:val="00655433"/>
    <w:rsid w:val="0066706B"/>
    <w:rsid w:val="00690F8A"/>
    <w:rsid w:val="00692C12"/>
    <w:rsid w:val="00695808"/>
    <w:rsid w:val="006B0616"/>
    <w:rsid w:val="006B3948"/>
    <w:rsid w:val="006B46FB"/>
    <w:rsid w:val="006B740B"/>
    <w:rsid w:val="006D295A"/>
    <w:rsid w:val="006E21FB"/>
    <w:rsid w:val="006F00BD"/>
    <w:rsid w:val="006F0C62"/>
    <w:rsid w:val="006F12BF"/>
    <w:rsid w:val="006F22F9"/>
    <w:rsid w:val="00702202"/>
    <w:rsid w:val="007043FC"/>
    <w:rsid w:val="0070644A"/>
    <w:rsid w:val="00724A42"/>
    <w:rsid w:val="007409D4"/>
    <w:rsid w:val="00752408"/>
    <w:rsid w:val="007751CE"/>
    <w:rsid w:val="00785595"/>
    <w:rsid w:val="007919BA"/>
    <w:rsid w:val="00792342"/>
    <w:rsid w:val="007977A8"/>
    <w:rsid w:val="007B512A"/>
    <w:rsid w:val="007B7DFF"/>
    <w:rsid w:val="007C2097"/>
    <w:rsid w:val="007D6A07"/>
    <w:rsid w:val="007D7AFB"/>
    <w:rsid w:val="007F3ABB"/>
    <w:rsid w:val="007F5449"/>
    <w:rsid w:val="007F7259"/>
    <w:rsid w:val="0080311D"/>
    <w:rsid w:val="00803336"/>
    <w:rsid w:val="008040A8"/>
    <w:rsid w:val="00805C11"/>
    <w:rsid w:val="008112AE"/>
    <w:rsid w:val="0082378C"/>
    <w:rsid w:val="0082623B"/>
    <w:rsid w:val="008279FA"/>
    <w:rsid w:val="00830263"/>
    <w:rsid w:val="0083045C"/>
    <w:rsid w:val="00833FBA"/>
    <w:rsid w:val="008373CC"/>
    <w:rsid w:val="008626E7"/>
    <w:rsid w:val="0086648B"/>
    <w:rsid w:val="00870EE7"/>
    <w:rsid w:val="008736C5"/>
    <w:rsid w:val="00875965"/>
    <w:rsid w:val="00896609"/>
    <w:rsid w:val="008A45A6"/>
    <w:rsid w:val="008C22CE"/>
    <w:rsid w:val="008D416C"/>
    <w:rsid w:val="008E0D84"/>
    <w:rsid w:val="008E526D"/>
    <w:rsid w:val="008F565A"/>
    <w:rsid w:val="008F686C"/>
    <w:rsid w:val="009055A3"/>
    <w:rsid w:val="00905B69"/>
    <w:rsid w:val="00906402"/>
    <w:rsid w:val="009148DE"/>
    <w:rsid w:val="00923579"/>
    <w:rsid w:val="00926580"/>
    <w:rsid w:val="00931534"/>
    <w:rsid w:val="00934832"/>
    <w:rsid w:val="009517A9"/>
    <w:rsid w:val="00963942"/>
    <w:rsid w:val="00965588"/>
    <w:rsid w:val="0097027C"/>
    <w:rsid w:val="0097162B"/>
    <w:rsid w:val="00972D62"/>
    <w:rsid w:val="00976319"/>
    <w:rsid w:val="009777D9"/>
    <w:rsid w:val="00981E64"/>
    <w:rsid w:val="0098240D"/>
    <w:rsid w:val="00991B88"/>
    <w:rsid w:val="009A5753"/>
    <w:rsid w:val="009A579D"/>
    <w:rsid w:val="009A62C5"/>
    <w:rsid w:val="009B3FBE"/>
    <w:rsid w:val="009C4E93"/>
    <w:rsid w:val="009D4AC3"/>
    <w:rsid w:val="009E1157"/>
    <w:rsid w:val="009E3297"/>
    <w:rsid w:val="009F734F"/>
    <w:rsid w:val="00A02A13"/>
    <w:rsid w:val="00A05967"/>
    <w:rsid w:val="00A10363"/>
    <w:rsid w:val="00A16B8D"/>
    <w:rsid w:val="00A246B6"/>
    <w:rsid w:val="00A25427"/>
    <w:rsid w:val="00A41D57"/>
    <w:rsid w:val="00A43E8D"/>
    <w:rsid w:val="00A46C3A"/>
    <w:rsid w:val="00A47E70"/>
    <w:rsid w:val="00A50CF0"/>
    <w:rsid w:val="00A62944"/>
    <w:rsid w:val="00A6673D"/>
    <w:rsid w:val="00A750A1"/>
    <w:rsid w:val="00A7671C"/>
    <w:rsid w:val="00A970CE"/>
    <w:rsid w:val="00AA2CBC"/>
    <w:rsid w:val="00AC5820"/>
    <w:rsid w:val="00AD1CD8"/>
    <w:rsid w:val="00AD39C7"/>
    <w:rsid w:val="00AE1997"/>
    <w:rsid w:val="00AE47D4"/>
    <w:rsid w:val="00AF427B"/>
    <w:rsid w:val="00B063B7"/>
    <w:rsid w:val="00B12278"/>
    <w:rsid w:val="00B14EC3"/>
    <w:rsid w:val="00B21ACB"/>
    <w:rsid w:val="00B258BB"/>
    <w:rsid w:val="00B36E00"/>
    <w:rsid w:val="00B43662"/>
    <w:rsid w:val="00B517B6"/>
    <w:rsid w:val="00B6072C"/>
    <w:rsid w:val="00B64D64"/>
    <w:rsid w:val="00B67B97"/>
    <w:rsid w:val="00B72601"/>
    <w:rsid w:val="00B826A8"/>
    <w:rsid w:val="00B874EE"/>
    <w:rsid w:val="00B8758D"/>
    <w:rsid w:val="00B968C8"/>
    <w:rsid w:val="00BA3EC5"/>
    <w:rsid w:val="00BA51D9"/>
    <w:rsid w:val="00BB1619"/>
    <w:rsid w:val="00BB5DFC"/>
    <w:rsid w:val="00BD279D"/>
    <w:rsid w:val="00BD6BB8"/>
    <w:rsid w:val="00BE01FA"/>
    <w:rsid w:val="00C01AE5"/>
    <w:rsid w:val="00C05E8C"/>
    <w:rsid w:val="00C21E58"/>
    <w:rsid w:val="00C36DB8"/>
    <w:rsid w:val="00C41D21"/>
    <w:rsid w:val="00C437B9"/>
    <w:rsid w:val="00C4395E"/>
    <w:rsid w:val="00C44419"/>
    <w:rsid w:val="00C44B86"/>
    <w:rsid w:val="00C61F36"/>
    <w:rsid w:val="00C6230D"/>
    <w:rsid w:val="00C667FB"/>
    <w:rsid w:val="00C66BA2"/>
    <w:rsid w:val="00C74A48"/>
    <w:rsid w:val="00C95985"/>
    <w:rsid w:val="00CA438C"/>
    <w:rsid w:val="00CC5026"/>
    <w:rsid w:val="00CC68D0"/>
    <w:rsid w:val="00CD14F9"/>
    <w:rsid w:val="00CF77AF"/>
    <w:rsid w:val="00D02D5E"/>
    <w:rsid w:val="00D03F9A"/>
    <w:rsid w:val="00D06D51"/>
    <w:rsid w:val="00D11AE5"/>
    <w:rsid w:val="00D24991"/>
    <w:rsid w:val="00D50255"/>
    <w:rsid w:val="00D579EF"/>
    <w:rsid w:val="00D71203"/>
    <w:rsid w:val="00D76C0B"/>
    <w:rsid w:val="00D971BA"/>
    <w:rsid w:val="00DA1573"/>
    <w:rsid w:val="00DE34CF"/>
    <w:rsid w:val="00DE6A5A"/>
    <w:rsid w:val="00DF0B55"/>
    <w:rsid w:val="00E07CCC"/>
    <w:rsid w:val="00E13F3D"/>
    <w:rsid w:val="00E30BDD"/>
    <w:rsid w:val="00E33215"/>
    <w:rsid w:val="00E34898"/>
    <w:rsid w:val="00E442DF"/>
    <w:rsid w:val="00E44C70"/>
    <w:rsid w:val="00E66281"/>
    <w:rsid w:val="00E737C3"/>
    <w:rsid w:val="00E934C3"/>
    <w:rsid w:val="00E971D2"/>
    <w:rsid w:val="00EB09B7"/>
    <w:rsid w:val="00EC1D3E"/>
    <w:rsid w:val="00EC2236"/>
    <w:rsid w:val="00ED779F"/>
    <w:rsid w:val="00EE7D7C"/>
    <w:rsid w:val="00EF10B5"/>
    <w:rsid w:val="00F14886"/>
    <w:rsid w:val="00F1514C"/>
    <w:rsid w:val="00F25D98"/>
    <w:rsid w:val="00F300FB"/>
    <w:rsid w:val="00F31B63"/>
    <w:rsid w:val="00F3669C"/>
    <w:rsid w:val="00F559BF"/>
    <w:rsid w:val="00F65890"/>
    <w:rsid w:val="00F77BD2"/>
    <w:rsid w:val="00F80924"/>
    <w:rsid w:val="00F833C6"/>
    <w:rsid w:val="00F90BAA"/>
    <w:rsid w:val="00F9103D"/>
    <w:rsid w:val="00FA0C30"/>
    <w:rsid w:val="00FA7240"/>
    <w:rsid w:val="00FB1B98"/>
    <w:rsid w:val="00FB214A"/>
    <w:rsid w:val="00FB6386"/>
    <w:rsid w:val="00FF37A6"/>
    <w:rsid w:val="00FF67B3"/>
    <w:rsid w:val="022E646B"/>
    <w:rsid w:val="053B6AD0"/>
    <w:rsid w:val="0AE12439"/>
    <w:rsid w:val="0D2E64DA"/>
    <w:rsid w:val="0DAB4164"/>
    <w:rsid w:val="0DF53E06"/>
    <w:rsid w:val="118C5F51"/>
    <w:rsid w:val="1C7527B1"/>
    <w:rsid w:val="1F300CF7"/>
    <w:rsid w:val="21292601"/>
    <w:rsid w:val="21D61F4C"/>
    <w:rsid w:val="23E51CFF"/>
    <w:rsid w:val="28DA1000"/>
    <w:rsid w:val="2A1606E3"/>
    <w:rsid w:val="2F6D6840"/>
    <w:rsid w:val="360A09B1"/>
    <w:rsid w:val="37625B21"/>
    <w:rsid w:val="3B9462E4"/>
    <w:rsid w:val="3C9F5337"/>
    <w:rsid w:val="3DC52622"/>
    <w:rsid w:val="3EBC60D5"/>
    <w:rsid w:val="414061A0"/>
    <w:rsid w:val="42003F3A"/>
    <w:rsid w:val="44801150"/>
    <w:rsid w:val="47DA2374"/>
    <w:rsid w:val="482E76CA"/>
    <w:rsid w:val="4C2A6695"/>
    <w:rsid w:val="4DC47D92"/>
    <w:rsid w:val="53D47CEF"/>
    <w:rsid w:val="5660228C"/>
    <w:rsid w:val="59823BD0"/>
    <w:rsid w:val="5B283B55"/>
    <w:rsid w:val="5FBE7A0E"/>
    <w:rsid w:val="6506270B"/>
    <w:rsid w:val="66744690"/>
    <w:rsid w:val="67CE3869"/>
    <w:rsid w:val="6C66372C"/>
    <w:rsid w:val="6D93191B"/>
    <w:rsid w:val="6E10267B"/>
    <w:rsid w:val="6E2F4083"/>
    <w:rsid w:val="76422B5D"/>
    <w:rsid w:val="78100018"/>
    <w:rsid w:val="78E02596"/>
    <w:rsid w:val="7F7E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0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2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7"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link w:val="85"/>
    <w:qFormat/>
    <w:uiPriority w:val="0"/>
  </w:style>
  <w:style w:type="paragraph" w:customStyle="1" w:styleId="78">
    <w:name w:val="B3"/>
    <w:basedOn w:val="12"/>
    <w:link w:val="86"/>
    <w:qFormat/>
    <w:uiPriority w:val="0"/>
  </w:style>
  <w:style w:type="paragraph" w:customStyle="1" w:styleId="79">
    <w:name w:val="B4"/>
    <w:basedOn w:val="38"/>
    <w:link w:val="8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B1 Char"/>
    <w:link w:val="76"/>
    <w:uiPriority w:val="0"/>
    <w:rPr>
      <w:rFonts w:ascii="Times New Roman" w:hAnsi="Times New Roman"/>
      <w:lang w:val="en-GB" w:eastAsia="en-US"/>
    </w:rPr>
  </w:style>
  <w:style w:type="character" w:customStyle="1" w:styleId="85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B3 Char"/>
    <w:link w:val="78"/>
    <w:uiPriority w:val="0"/>
    <w:rPr>
      <w:rFonts w:ascii="Times New Roman" w:hAnsi="Times New Roman"/>
      <w:lang w:val="en-GB" w:eastAsia="en-US"/>
    </w:rPr>
  </w:style>
  <w:style w:type="character" w:customStyle="1" w:styleId="87">
    <w:name w:val="NO Char"/>
    <w:link w:val="57"/>
    <w:uiPriority w:val="0"/>
    <w:rPr>
      <w:rFonts w:ascii="Times New Roman" w:hAnsi="Times New Roman"/>
      <w:lang w:val="en-GB" w:eastAsia="en-US"/>
    </w:rPr>
  </w:style>
  <w:style w:type="character" w:customStyle="1" w:styleId="88">
    <w:name w:val="B4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H Char"/>
    <w:link w:val="56"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5"/>
    <w:qFormat/>
    <w:uiPriority w:val="0"/>
    <w:rPr>
      <w:rFonts w:ascii="Arial" w:hAnsi="Arial"/>
      <w:b/>
      <w:lang w:val="en-GB" w:eastAsia="en-US"/>
    </w:rPr>
  </w:style>
  <w:style w:type="paragraph" w:customStyle="1" w:styleId="93">
    <w:name w:val="B6"/>
    <w:basedOn w:val="80"/>
    <w:uiPriority w:val="0"/>
    <w:pPr>
      <w:ind w:left="1985"/>
    </w:pPr>
    <w:rPr>
      <w:rFonts w:eastAsia="Malgun Gothic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503D9D-314E-42FF-BA3E-F5DAE56238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2359</Words>
  <Characters>13449</Characters>
  <Lines>112</Lines>
  <Paragraphs>31</Paragraphs>
  <TotalTime>18</TotalTime>
  <ScaleCrop>false</ScaleCrop>
  <LinksUpToDate>false</LinksUpToDate>
  <CharactersWithSpaces>15777</CharactersWithSpaces>
  <Application>WPS Office_11.1.0.7760_F1E327BC-269C-435d-A152-05C5408002CA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2019-02-27T10:26:00Z</dcterms:created>
  <dc:creator>Michael Sanders, John M Meredith</dc:creator>
  <cp:lastModifiedBy>ZTE</cp:lastModifiedBy>
  <cp:lastPrinted>1900-12-31T15:00:00Z</cp:lastPrinted>
  <dcterms:modified xsi:type="dcterms:W3CDTF">2019-05-02T08:45:53Z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WG2</vt:lpwstr>
  </property>
  <property fmtid="{D5CDD505-2E9C-101B-9397-08002B2CF9AE}" pid="3" name="MtgSeq">
    <vt:lpwstr>105bis</vt:lpwstr>
  </property>
  <property fmtid="{D5CDD505-2E9C-101B-9397-08002B2CF9AE}" pid="4" name="Location">
    <vt:lpwstr>Xi'an</vt:lpwstr>
  </property>
  <property fmtid="{D5CDD505-2E9C-101B-9397-08002B2CF9AE}" pid="5" name="Country">
    <vt:lpwstr>China</vt:lpwstr>
  </property>
  <property fmtid="{D5CDD505-2E9C-101B-9397-08002B2CF9AE}" pid="6" name="StartDate">
    <vt:lpwstr>8 April 2019</vt:lpwstr>
  </property>
  <property fmtid="{D5CDD505-2E9C-101B-9397-08002B2CF9AE}" pid="7" name="EndDate">
    <vt:lpwstr>12 April 2019</vt:lpwstr>
  </property>
  <property fmtid="{D5CDD505-2E9C-101B-9397-08002B2CF9AE}" pid="8" name="Tdoc#">
    <vt:lpwstr>R2-1903257</vt:lpwstr>
  </property>
  <property fmtid="{D5CDD505-2E9C-101B-9397-08002B2CF9AE}" pid="9" name="Spec#">
    <vt:lpwstr>38.321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15.5.0</vt:lpwstr>
  </property>
  <property fmtid="{D5CDD505-2E9C-101B-9397-08002B2CF9AE}" pid="13" name="SourceIfWg">
    <vt:lpwstr>Samsung (Rapporteur)</vt:lpwstr>
  </property>
  <property fmtid="{D5CDD505-2E9C-101B-9397-08002B2CF9AE}" pid="14" name="SourceIfTsg">
    <vt:lpwstr>RAN2</vt:lpwstr>
  </property>
  <property fmtid="{D5CDD505-2E9C-101B-9397-08002B2CF9AE}" pid="15" name="RelatedWis">
    <vt:lpwstr>NR_newRAT-Core</vt:lpwstr>
  </property>
  <property fmtid="{D5CDD505-2E9C-101B-9397-08002B2CF9AE}" pid="16" name="Cat">
    <vt:lpwstr>D</vt:lpwstr>
  </property>
  <property fmtid="{D5CDD505-2E9C-101B-9397-08002B2CF9AE}" pid="17" name="ResDate">
    <vt:lpwstr>2019-03-28</vt:lpwstr>
  </property>
  <property fmtid="{D5CDD505-2E9C-101B-9397-08002B2CF9AE}" pid="18" name="Release">
    <vt:lpwstr>Rel-15</vt:lpwstr>
  </property>
  <property fmtid="{D5CDD505-2E9C-101B-9397-08002B2CF9AE}" pid="19" name="CrTitle">
    <vt:lpwstr>Miscellaneous editorial corrections</vt:lpwstr>
  </property>
  <property fmtid="{D5CDD505-2E9C-101B-9397-08002B2CF9AE}" pid="20" name="MtgTitle">
    <vt:lpwstr> </vt:lpwstr>
  </property>
  <property fmtid="{D5CDD505-2E9C-101B-9397-08002B2CF9AE}" pid="21" name="NSCPROP_SA">
    <vt:lpwstr>D:\Archives\BizTrip\201902.TSGR2_105 Athens, Greece\0 jack\Template_3GPP_CR.docx</vt:lpwstr>
  </property>
  <property fmtid="{D5CDD505-2E9C-101B-9397-08002B2CF9AE}" pid="22" name="KSOProductBuildVer">
    <vt:lpwstr>2052-11.1.0.7760</vt:lpwstr>
  </property>
</Properties>
</file>